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D7E10" w14:textId="12BD825F" w:rsidR="00182F1D" w:rsidRDefault="00182F1D" w:rsidP="00182F1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D444C3">
        <w:rPr>
          <w:b/>
          <w:i/>
          <w:noProof/>
          <w:sz w:val="28"/>
        </w:rPr>
        <w:t>R4-2312325</w:t>
      </w:r>
    </w:p>
    <w:p w14:paraId="2FAA1E4E" w14:textId="77777777" w:rsidR="00182F1D" w:rsidRDefault="00182F1D" w:rsidP="00182F1D">
      <w:pPr>
        <w:pStyle w:val="CRCoverPage"/>
        <w:tabs>
          <w:tab w:val="right" w:pos="9639"/>
        </w:tabs>
        <w:spacing w:after="0"/>
        <w:rPr>
          <w:b/>
          <w:noProof/>
          <w:sz w:val="24"/>
        </w:rPr>
      </w:pPr>
      <w:r>
        <w:rPr>
          <w:rFonts w:eastAsia="宋体" w:cs="Arial"/>
          <w:b/>
          <w:sz w:val="24"/>
          <w:szCs w:val="24"/>
          <w:lang w:eastAsia="zh-CN"/>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352F" w14:paraId="1D17E82F" w14:textId="77777777" w:rsidTr="0085352F">
        <w:tc>
          <w:tcPr>
            <w:tcW w:w="9641" w:type="dxa"/>
            <w:gridSpan w:val="9"/>
            <w:tcBorders>
              <w:top w:val="single" w:sz="4" w:space="0" w:color="auto"/>
              <w:left w:val="single" w:sz="4" w:space="0" w:color="auto"/>
              <w:right w:val="single" w:sz="4" w:space="0" w:color="auto"/>
            </w:tcBorders>
          </w:tcPr>
          <w:p w14:paraId="413B5AD1" w14:textId="77777777" w:rsidR="0085352F" w:rsidRDefault="0085352F" w:rsidP="0085352F">
            <w:pPr>
              <w:pStyle w:val="CRCoverPage"/>
              <w:spacing w:after="0"/>
              <w:jc w:val="right"/>
              <w:rPr>
                <w:i/>
                <w:noProof/>
              </w:rPr>
            </w:pPr>
            <w:r>
              <w:rPr>
                <w:i/>
                <w:noProof/>
                <w:sz w:val="14"/>
              </w:rPr>
              <w:t>CR-Form-v12.2</w:t>
            </w:r>
          </w:p>
        </w:tc>
      </w:tr>
      <w:tr w:rsidR="0085352F" w14:paraId="75C2DE90" w14:textId="77777777" w:rsidTr="0085352F">
        <w:tc>
          <w:tcPr>
            <w:tcW w:w="9641" w:type="dxa"/>
            <w:gridSpan w:val="9"/>
            <w:tcBorders>
              <w:left w:val="single" w:sz="4" w:space="0" w:color="auto"/>
              <w:right w:val="single" w:sz="4" w:space="0" w:color="auto"/>
            </w:tcBorders>
          </w:tcPr>
          <w:p w14:paraId="393307E6" w14:textId="77777777" w:rsidR="0085352F" w:rsidRDefault="0085352F" w:rsidP="0085352F">
            <w:pPr>
              <w:pStyle w:val="CRCoverPage"/>
              <w:spacing w:after="0"/>
              <w:jc w:val="center"/>
              <w:rPr>
                <w:noProof/>
              </w:rPr>
            </w:pPr>
            <w:r>
              <w:rPr>
                <w:b/>
                <w:noProof/>
                <w:sz w:val="32"/>
              </w:rPr>
              <w:t>CHANGE REQUEST</w:t>
            </w:r>
          </w:p>
        </w:tc>
      </w:tr>
      <w:tr w:rsidR="0085352F" w14:paraId="0EDF2815" w14:textId="77777777" w:rsidTr="0085352F">
        <w:tc>
          <w:tcPr>
            <w:tcW w:w="9641" w:type="dxa"/>
            <w:gridSpan w:val="9"/>
            <w:tcBorders>
              <w:left w:val="single" w:sz="4" w:space="0" w:color="auto"/>
              <w:right w:val="single" w:sz="4" w:space="0" w:color="auto"/>
            </w:tcBorders>
          </w:tcPr>
          <w:p w14:paraId="4FE13C9D" w14:textId="77777777" w:rsidR="0085352F" w:rsidRDefault="0085352F" w:rsidP="0085352F">
            <w:pPr>
              <w:pStyle w:val="CRCoverPage"/>
              <w:spacing w:after="0"/>
              <w:rPr>
                <w:noProof/>
                <w:sz w:val="8"/>
                <w:szCs w:val="8"/>
              </w:rPr>
            </w:pPr>
          </w:p>
        </w:tc>
      </w:tr>
      <w:tr w:rsidR="0085352F" w14:paraId="45F1F230" w14:textId="77777777" w:rsidTr="0085352F">
        <w:tc>
          <w:tcPr>
            <w:tcW w:w="142" w:type="dxa"/>
            <w:tcBorders>
              <w:left w:val="single" w:sz="4" w:space="0" w:color="auto"/>
            </w:tcBorders>
          </w:tcPr>
          <w:p w14:paraId="22116753" w14:textId="77777777" w:rsidR="0085352F" w:rsidRDefault="0085352F" w:rsidP="0085352F">
            <w:pPr>
              <w:pStyle w:val="CRCoverPage"/>
              <w:spacing w:after="0"/>
              <w:jc w:val="right"/>
              <w:rPr>
                <w:noProof/>
              </w:rPr>
            </w:pPr>
          </w:p>
        </w:tc>
        <w:tc>
          <w:tcPr>
            <w:tcW w:w="1559" w:type="dxa"/>
            <w:shd w:val="pct30" w:color="FFFF00" w:fill="auto"/>
          </w:tcPr>
          <w:p w14:paraId="10B5AFC0" w14:textId="5825DD18" w:rsidR="0085352F" w:rsidRPr="00410371" w:rsidRDefault="0085352F" w:rsidP="0085352F">
            <w:pPr>
              <w:pStyle w:val="CRCoverPage"/>
              <w:spacing w:after="0"/>
              <w:jc w:val="right"/>
              <w:rPr>
                <w:b/>
                <w:noProof/>
                <w:sz w:val="28"/>
                <w:lang w:eastAsia="zh-CN"/>
              </w:rPr>
            </w:pPr>
            <w:r w:rsidRPr="00E23DE4">
              <w:rPr>
                <w:rFonts w:hint="eastAsia"/>
                <w:b/>
                <w:noProof/>
                <w:sz w:val="28"/>
              </w:rPr>
              <w:t>3</w:t>
            </w:r>
            <w:r w:rsidR="0090318C">
              <w:rPr>
                <w:b/>
                <w:noProof/>
                <w:sz w:val="28"/>
                <w:lang w:eastAsia="zh-CN"/>
              </w:rPr>
              <w:t>8.101-3</w:t>
            </w:r>
          </w:p>
        </w:tc>
        <w:tc>
          <w:tcPr>
            <w:tcW w:w="709" w:type="dxa"/>
          </w:tcPr>
          <w:p w14:paraId="25240F00" w14:textId="77777777" w:rsidR="0085352F" w:rsidRDefault="0085352F" w:rsidP="0085352F">
            <w:pPr>
              <w:pStyle w:val="CRCoverPage"/>
              <w:spacing w:after="0"/>
              <w:jc w:val="center"/>
              <w:rPr>
                <w:noProof/>
              </w:rPr>
            </w:pPr>
            <w:r>
              <w:rPr>
                <w:b/>
                <w:noProof/>
                <w:sz w:val="28"/>
              </w:rPr>
              <w:t>CR</w:t>
            </w:r>
          </w:p>
        </w:tc>
        <w:tc>
          <w:tcPr>
            <w:tcW w:w="1276" w:type="dxa"/>
            <w:shd w:val="pct30" w:color="FFFF00" w:fill="auto"/>
          </w:tcPr>
          <w:p w14:paraId="736039F4" w14:textId="3C650E75" w:rsidR="0085352F" w:rsidRPr="00410371" w:rsidRDefault="00D444C3" w:rsidP="0085352F">
            <w:pPr>
              <w:pStyle w:val="CRCoverPage"/>
              <w:spacing w:after="0"/>
              <w:rPr>
                <w:noProof/>
                <w:lang w:eastAsia="zh-CN"/>
              </w:rPr>
            </w:pPr>
            <w:r>
              <w:rPr>
                <w:noProof/>
                <w:lang w:eastAsia="zh-CN"/>
              </w:rPr>
              <w:t>1003</w:t>
            </w:r>
          </w:p>
        </w:tc>
        <w:tc>
          <w:tcPr>
            <w:tcW w:w="709" w:type="dxa"/>
          </w:tcPr>
          <w:p w14:paraId="4D9C465E" w14:textId="77777777" w:rsidR="0085352F" w:rsidRDefault="0085352F" w:rsidP="0085352F">
            <w:pPr>
              <w:pStyle w:val="CRCoverPage"/>
              <w:tabs>
                <w:tab w:val="right" w:pos="625"/>
              </w:tabs>
              <w:spacing w:after="0"/>
              <w:jc w:val="center"/>
              <w:rPr>
                <w:noProof/>
              </w:rPr>
            </w:pPr>
            <w:r>
              <w:rPr>
                <w:b/>
                <w:bCs/>
                <w:noProof/>
                <w:sz w:val="28"/>
              </w:rPr>
              <w:t>rev</w:t>
            </w:r>
          </w:p>
        </w:tc>
        <w:tc>
          <w:tcPr>
            <w:tcW w:w="992" w:type="dxa"/>
            <w:shd w:val="pct30" w:color="FFFF00" w:fill="auto"/>
          </w:tcPr>
          <w:p w14:paraId="7F44603B" w14:textId="77777777" w:rsidR="0085352F" w:rsidRPr="00410371" w:rsidRDefault="0085352F" w:rsidP="0085352F">
            <w:pPr>
              <w:pStyle w:val="CRCoverPage"/>
              <w:spacing w:after="0"/>
              <w:jc w:val="center"/>
              <w:rPr>
                <w:b/>
                <w:noProof/>
                <w:lang w:eastAsia="zh-CN"/>
              </w:rPr>
            </w:pPr>
            <w:r>
              <w:rPr>
                <w:rFonts w:hint="eastAsia"/>
                <w:b/>
                <w:noProof/>
                <w:lang w:eastAsia="zh-CN"/>
              </w:rPr>
              <w:t>-</w:t>
            </w:r>
          </w:p>
        </w:tc>
        <w:tc>
          <w:tcPr>
            <w:tcW w:w="2410" w:type="dxa"/>
          </w:tcPr>
          <w:p w14:paraId="7D2CC0B3" w14:textId="77777777" w:rsidR="0085352F" w:rsidRDefault="0085352F" w:rsidP="008535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98A3D" w14:textId="4792B902" w:rsidR="0085352F" w:rsidRPr="00417C35" w:rsidRDefault="00F20FC5" w:rsidP="0085352F">
            <w:pPr>
              <w:pStyle w:val="CRCoverPage"/>
              <w:spacing w:after="0"/>
              <w:jc w:val="right"/>
              <w:rPr>
                <w:b/>
                <w:noProof/>
                <w:sz w:val="28"/>
              </w:rPr>
            </w:pPr>
            <w:r>
              <w:rPr>
                <w:rFonts w:hint="eastAsia"/>
                <w:b/>
                <w:noProof/>
                <w:sz w:val="28"/>
              </w:rPr>
              <w:t>1</w:t>
            </w:r>
            <w:r>
              <w:rPr>
                <w:b/>
                <w:noProof/>
                <w:sz w:val="28"/>
              </w:rPr>
              <w:t>8</w:t>
            </w:r>
            <w:r w:rsidR="0056386C">
              <w:rPr>
                <w:rFonts w:hint="eastAsia"/>
                <w:b/>
                <w:noProof/>
                <w:sz w:val="28"/>
              </w:rPr>
              <w:t>.</w:t>
            </w:r>
            <w:r w:rsidR="00182F1D">
              <w:rPr>
                <w:b/>
                <w:noProof/>
                <w:sz w:val="28"/>
              </w:rPr>
              <w:t>2</w:t>
            </w:r>
            <w:r w:rsidR="0085352F" w:rsidRPr="00417C35">
              <w:rPr>
                <w:rFonts w:hint="eastAsia"/>
                <w:b/>
                <w:noProof/>
                <w:sz w:val="28"/>
              </w:rPr>
              <w:t>.0</w:t>
            </w:r>
          </w:p>
        </w:tc>
        <w:tc>
          <w:tcPr>
            <w:tcW w:w="143" w:type="dxa"/>
            <w:tcBorders>
              <w:right w:val="single" w:sz="4" w:space="0" w:color="auto"/>
            </w:tcBorders>
          </w:tcPr>
          <w:p w14:paraId="72691FB2" w14:textId="77777777" w:rsidR="0085352F" w:rsidRDefault="0085352F" w:rsidP="0085352F">
            <w:pPr>
              <w:pStyle w:val="CRCoverPage"/>
              <w:spacing w:after="0"/>
              <w:rPr>
                <w:noProof/>
              </w:rPr>
            </w:pPr>
          </w:p>
        </w:tc>
      </w:tr>
      <w:tr w:rsidR="0085352F" w14:paraId="06099ACB" w14:textId="77777777" w:rsidTr="0085352F">
        <w:tc>
          <w:tcPr>
            <w:tcW w:w="9641" w:type="dxa"/>
            <w:gridSpan w:val="9"/>
            <w:tcBorders>
              <w:left w:val="single" w:sz="4" w:space="0" w:color="auto"/>
              <w:right w:val="single" w:sz="4" w:space="0" w:color="auto"/>
            </w:tcBorders>
          </w:tcPr>
          <w:p w14:paraId="6DE5054F" w14:textId="77777777" w:rsidR="0085352F" w:rsidRDefault="0085352F" w:rsidP="0085352F">
            <w:pPr>
              <w:pStyle w:val="CRCoverPage"/>
              <w:spacing w:after="0"/>
              <w:rPr>
                <w:noProof/>
              </w:rPr>
            </w:pPr>
          </w:p>
        </w:tc>
      </w:tr>
      <w:tr w:rsidR="0085352F" w14:paraId="1A958962" w14:textId="77777777" w:rsidTr="0085352F">
        <w:tc>
          <w:tcPr>
            <w:tcW w:w="9641" w:type="dxa"/>
            <w:gridSpan w:val="9"/>
            <w:tcBorders>
              <w:top w:val="single" w:sz="4" w:space="0" w:color="auto"/>
            </w:tcBorders>
          </w:tcPr>
          <w:p w14:paraId="39841139" w14:textId="77777777" w:rsidR="0085352F" w:rsidRPr="00F25D98" w:rsidRDefault="0085352F" w:rsidP="0085352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352F" w14:paraId="013119B8" w14:textId="77777777" w:rsidTr="0085352F">
        <w:tc>
          <w:tcPr>
            <w:tcW w:w="9641" w:type="dxa"/>
            <w:gridSpan w:val="9"/>
          </w:tcPr>
          <w:p w14:paraId="75C427A0" w14:textId="77777777" w:rsidR="0085352F" w:rsidRDefault="0085352F" w:rsidP="0085352F">
            <w:pPr>
              <w:pStyle w:val="CRCoverPage"/>
              <w:spacing w:after="0"/>
              <w:rPr>
                <w:noProof/>
                <w:sz w:val="8"/>
                <w:szCs w:val="8"/>
              </w:rPr>
            </w:pPr>
          </w:p>
        </w:tc>
      </w:tr>
    </w:tbl>
    <w:p w14:paraId="53B44D3B" w14:textId="77777777" w:rsidR="0085352F" w:rsidRDefault="0085352F" w:rsidP="008535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352F" w14:paraId="7F2C9FBC" w14:textId="77777777" w:rsidTr="0085352F">
        <w:tc>
          <w:tcPr>
            <w:tcW w:w="2835" w:type="dxa"/>
          </w:tcPr>
          <w:p w14:paraId="4703C2C6" w14:textId="77777777" w:rsidR="0085352F" w:rsidRDefault="0085352F" w:rsidP="0085352F">
            <w:pPr>
              <w:pStyle w:val="CRCoverPage"/>
              <w:tabs>
                <w:tab w:val="right" w:pos="2751"/>
              </w:tabs>
              <w:spacing w:after="0"/>
              <w:rPr>
                <w:b/>
                <w:i/>
                <w:noProof/>
              </w:rPr>
            </w:pPr>
            <w:r>
              <w:rPr>
                <w:b/>
                <w:i/>
                <w:noProof/>
              </w:rPr>
              <w:t>Proposed change affects:</w:t>
            </w:r>
          </w:p>
        </w:tc>
        <w:tc>
          <w:tcPr>
            <w:tcW w:w="1418" w:type="dxa"/>
          </w:tcPr>
          <w:p w14:paraId="76541246" w14:textId="77777777" w:rsidR="0085352F" w:rsidRDefault="0085352F" w:rsidP="008535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DFA4C" w14:textId="77777777" w:rsidR="0085352F" w:rsidRDefault="0085352F" w:rsidP="0085352F">
            <w:pPr>
              <w:pStyle w:val="CRCoverPage"/>
              <w:spacing w:after="0"/>
              <w:jc w:val="center"/>
              <w:rPr>
                <w:b/>
                <w:caps/>
                <w:noProof/>
              </w:rPr>
            </w:pPr>
          </w:p>
        </w:tc>
        <w:tc>
          <w:tcPr>
            <w:tcW w:w="709" w:type="dxa"/>
            <w:tcBorders>
              <w:left w:val="single" w:sz="4" w:space="0" w:color="auto"/>
            </w:tcBorders>
          </w:tcPr>
          <w:p w14:paraId="5487FA9E" w14:textId="77777777" w:rsidR="0085352F" w:rsidRDefault="0085352F" w:rsidP="008535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66466" w14:textId="41794255" w:rsidR="0085352F" w:rsidRDefault="0090318C" w:rsidP="0085352F">
            <w:pPr>
              <w:pStyle w:val="CRCoverPage"/>
              <w:spacing w:after="0"/>
              <w:jc w:val="center"/>
              <w:rPr>
                <w:b/>
                <w:caps/>
                <w:noProof/>
              </w:rPr>
            </w:pPr>
            <w:r>
              <w:rPr>
                <w:rFonts w:hint="eastAsia"/>
                <w:b/>
                <w:caps/>
                <w:noProof/>
                <w:lang w:eastAsia="zh-CN"/>
              </w:rPr>
              <w:t>x</w:t>
            </w:r>
          </w:p>
        </w:tc>
        <w:tc>
          <w:tcPr>
            <w:tcW w:w="2126" w:type="dxa"/>
          </w:tcPr>
          <w:p w14:paraId="2D669790" w14:textId="77777777" w:rsidR="0085352F" w:rsidRDefault="0085352F" w:rsidP="008535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D1488D" w14:textId="192BD439" w:rsidR="0085352F" w:rsidRDefault="0085352F" w:rsidP="0085352F">
            <w:pPr>
              <w:pStyle w:val="CRCoverPage"/>
              <w:spacing w:after="0"/>
              <w:jc w:val="center"/>
              <w:rPr>
                <w:b/>
                <w:caps/>
                <w:noProof/>
                <w:lang w:eastAsia="zh-CN"/>
              </w:rPr>
            </w:pPr>
          </w:p>
        </w:tc>
        <w:tc>
          <w:tcPr>
            <w:tcW w:w="1418" w:type="dxa"/>
            <w:tcBorders>
              <w:left w:val="nil"/>
            </w:tcBorders>
          </w:tcPr>
          <w:p w14:paraId="1ED92FE0" w14:textId="77777777" w:rsidR="0085352F" w:rsidRDefault="0085352F" w:rsidP="008535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E7860" w14:textId="77777777" w:rsidR="0085352F" w:rsidRDefault="0085352F" w:rsidP="0085352F">
            <w:pPr>
              <w:pStyle w:val="CRCoverPage"/>
              <w:spacing w:after="0"/>
              <w:jc w:val="center"/>
              <w:rPr>
                <w:b/>
                <w:bCs/>
                <w:caps/>
                <w:noProof/>
              </w:rPr>
            </w:pPr>
          </w:p>
        </w:tc>
      </w:tr>
    </w:tbl>
    <w:p w14:paraId="6DF8FD95" w14:textId="77777777" w:rsidR="0085352F" w:rsidRDefault="0085352F" w:rsidP="008535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352F" w14:paraId="2352BBC4" w14:textId="77777777" w:rsidTr="0085352F">
        <w:tc>
          <w:tcPr>
            <w:tcW w:w="9640" w:type="dxa"/>
            <w:gridSpan w:val="11"/>
          </w:tcPr>
          <w:p w14:paraId="04253AF0" w14:textId="77777777" w:rsidR="0085352F" w:rsidRDefault="0085352F" w:rsidP="0085352F">
            <w:pPr>
              <w:pStyle w:val="CRCoverPage"/>
              <w:spacing w:after="0"/>
              <w:rPr>
                <w:noProof/>
                <w:sz w:val="8"/>
                <w:szCs w:val="8"/>
              </w:rPr>
            </w:pPr>
          </w:p>
        </w:tc>
      </w:tr>
      <w:tr w:rsidR="0085352F" w14:paraId="7AB9F87C" w14:textId="77777777" w:rsidTr="0085352F">
        <w:tc>
          <w:tcPr>
            <w:tcW w:w="1843" w:type="dxa"/>
            <w:tcBorders>
              <w:top w:val="single" w:sz="4" w:space="0" w:color="auto"/>
              <w:left w:val="single" w:sz="4" w:space="0" w:color="auto"/>
            </w:tcBorders>
          </w:tcPr>
          <w:p w14:paraId="37FA18FB" w14:textId="77777777" w:rsidR="0085352F" w:rsidRDefault="0085352F" w:rsidP="008535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39AA" w14:textId="1F68C51F" w:rsidR="0085352F" w:rsidRDefault="00D444C3" w:rsidP="008F6BC1">
            <w:pPr>
              <w:pStyle w:val="CRCoverPage"/>
              <w:spacing w:after="0"/>
              <w:ind w:left="100"/>
              <w:rPr>
                <w:noProof/>
                <w:lang w:eastAsia="zh-CN"/>
              </w:rPr>
            </w:pPr>
            <w:r w:rsidRPr="00D444C3">
              <w:t>CR on introduction of completed DC of 2 bands LTE and 1 band NR from RAN4#108 into TS 38.101-3</w:t>
            </w:r>
          </w:p>
        </w:tc>
      </w:tr>
      <w:tr w:rsidR="0085352F" w14:paraId="0F8D72DE" w14:textId="77777777" w:rsidTr="0085352F">
        <w:tc>
          <w:tcPr>
            <w:tcW w:w="1843" w:type="dxa"/>
            <w:tcBorders>
              <w:left w:val="single" w:sz="4" w:space="0" w:color="auto"/>
            </w:tcBorders>
          </w:tcPr>
          <w:p w14:paraId="4B7EA30F"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54425396" w14:textId="77777777" w:rsidR="0085352F" w:rsidRDefault="0085352F" w:rsidP="0085352F">
            <w:pPr>
              <w:pStyle w:val="CRCoverPage"/>
              <w:spacing w:after="0"/>
              <w:rPr>
                <w:noProof/>
                <w:sz w:val="8"/>
                <w:szCs w:val="8"/>
              </w:rPr>
            </w:pPr>
          </w:p>
        </w:tc>
      </w:tr>
      <w:tr w:rsidR="0085352F" w14:paraId="5AAAA559" w14:textId="77777777" w:rsidTr="0085352F">
        <w:tc>
          <w:tcPr>
            <w:tcW w:w="1843" w:type="dxa"/>
            <w:tcBorders>
              <w:left w:val="single" w:sz="4" w:space="0" w:color="auto"/>
            </w:tcBorders>
          </w:tcPr>
          <w:p w14:paraId="407C6C2A" w14:textId="77777777" w:rsidR="0085352F" w:rsidRDefault="0085352F" w:rsidP="008535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4E65F9" w14:textId="31099CC6" w:rsidR="0085352F" w:rsidRDefault="0090318C" w:rsidP="0085352F">
            <w:pPr>
              <w:pStyle w:val="CRCoverPage"/>
              <w:spacing w:after="0"/>
              <w:ind w:left="100"/>
              <w:rPr>
                <w:noProof/>
              </w:rPr>
            </w:pPr>
            <w:r>
              <w:rPr>
                <w:noProof/>
              </w:rPr>
              <w:t>Huawei, HiSilicon</w:t>
            </w:r>
          </w:p>
        </w:tc>
      </w:tr>
      <w:tr w:rsidR="0085352F" w14:paraId="22013944" w14:textId="77777777" w:rsidTr="0085352F">
        <w:tc>
          <w:tcPr>
            <w:tcW w:w="1843" w:type="dxa"/>
            <w:tcBorders>
              <w:left w:val="single" w:sz="4" w:space="0" w:color="auto"/>
            </w:tcBorders>
          </w:tcPr>
          <w:p w14:paraId="5F962165" w14:textId="77777777" w:rsidR="0085352F" w:rsidRDefault="0085352F" w:rsidP="008535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8C14A8" w14:textId="77777777" w:rsidR="0085352F" w:rsidRDefault="0085352F" w:rsidP="0085352F">
            <w:pPr>
              <w:pStyle w:val="CRCoverPage"/>
              <w:spacing w:after="0"/>
              <w:ind w:left="100"/>
              <w:rPr>
                <w:noProof/>
                <w:lang w:eastAsia="zh-CN"/>
              </w:rPr>
            </w:pPr>
            <w:r>
              <w:t>R</w:t>
            </w:r>
            <w:r>
              <w:rPr>
                <w:rFonts w:hint="eastAsia"/>
                <w:lang w:eastAsia="zh-CN"/>
              </w:rPr>
              <w:t>4</w:t>
            </w:r>
          </w:p>
        </w:tc>
      </w:tr>
      <w:tr w:rsidR="0085352F" w14:paraId="25714A4F" w14:textId="77777777" w:rsidTr="0085352F">
        <w:tc>
          <w:tcPr>
            <w:tcW w:w="1843" w:type="dxa"/>
            <w:tcBorders>
              <w:left w:val="single" w:sz="4" w:space="0" w:color="auto"/>
            </w:tcBorders>
          </w:tcPr>
          <w:p w14:paraId="23FE9D14" w14:textId="77777777" w:rsidR="0085352F" w:rsidRDefault="0085352F" w:rsidP="0085352F">
            <w:pPr>
              <w:pStyle w:val="CRCoverPage"/>
              <w:spacing w:after="0"/>
              <w:rPr>
                <w:b/>
                <w:i/>
                <w:noProof/>
                <w:sz w:val="8"/>
                <w:szCs w:val="8"/>
              </w:rPr>
            </w:pPr>
          </w:p>
        </w:tc>
        <w:tc>
          <w:tcPr>
            <w:tcW w:w="7797" w:type="dxa"/>
            <w:gridSpan w:val="10"/>
            <w:tcBorders>
              <w:right w:val="single" w:sz="4" w:space="0" w:color="auto"/>
            </w:tcBorders>
          </w:tcPr>
          <w:p w14:paraId="79DCC4A8" w14:textId="77777777" w:rsidR="0085352F" w:rsidRDefault="0085352F" w:rsidP="0085352F">
            <w:pPr>
              <w:pStyle w:val="CRCoverPage"/>
              <w:spacing w:after="0"/>
              <w:rPr>
                <w:noProof/>
                <w:sz w:val="8"/>
                <w:szCs w:val="8"/>
              </w:rPr>
            </w:pPr>
          </w:p>
        </w:tc>
      </w:tr>
      <w:tr w:rsidR="0085352F" w14:paraId="70AADABF" w14:textId="77777777" w:rsidTr="0085352F">
        <w:tc>
          <w:tcPr>
            <w:tcW w:w="1843" w:type="dxa"/>
            <w:tcBorders>
              <w:left w:val="single" w:sz="4" w:space="0" w:color="auto"/>
            </w:tcBorders>
          </w:tcPr>
          <w:p w14:paraId="063C741F" w14:textId="77777777" w:rsidR="0085352F" w:rsidRDefault="0085352F" w:rsidP="0085352F">
            <w:pPr>
              <w:pStyle w:val="CRCoverPage"/>
              <w:tabs>
                <w:tab w:val="right" w:pos="1759"/>
              </w:tabs>
              <w:spacing w:after="0"/>
              <w:rPr>
                <w:b/>
                <w:i/>
                <w:noProof/>
              </w:rPr>
            </w:pPr>
            <w:r>
              <w:rPr>
                <w:b/>
                <w:i/>
                <w:noProof/>
              </w:rPr>
              <w:t>Work item code:</w:t>
            </w:r>
          </w:p>
        </w:tc>
        <w:tc>
          <w:tcPr>
            <w:tcW w:w="3686" w:type="dxa"/>
            <w:gridSpan w:val="5"/>
            <w:shd w:val="pct30" w:color="FFFF00" w:fill="auto"/>
          </w:tcPr>
          <w:p w14:paraId="583F7E4F" w14:textId="3DD89FF1" w:rsidR="0085352F" w:rsidRDefault="00F20FC5" w:rsidP="0085352F">
            <w:pPr>
              <w:pStyle w:val="CRCoverPage"/>
              <w:spacing w:after="0"/>
              <w:ind w:left="100"/>
              <w:rPr>
                <w:noProof/>
              </w:rPr>
            </w:pPr>
            <w:r w:rsidRPr="00F20FC5">
              <w:rPr>
                <w:noProof/>
              </w:rPr>
              <w:t>DC_R18_2BLTE_1BNR_3DL2UL</w:t>
            </w:r>
          </w:p>
        </w:tc>
        <w:tc>
          <w:tcPr>
            <w:tcW w:w="567" w:type="dxa"/>
            <w:tcBorders>
              <w:left w:val="nil"/>
            </w:tcBorders>
          </w:tcPr>
          <w:p w14:paraId="16DD8D9E" w14:textId="77777777" w:rsidR="0085352F" w:rsidRDefault="0085352F" w:rsidP="0085352F">
            <w:pPr>
              <w:pStyle w:val="CRCoverPage"/>
              <w:spacing w:after="0"/>
              <w:ind w:right="100"/>
              <w:rPr>
                <w:noProof/>
              </w:rPr>
            </w:pPr>
          </w:p>
        </w:tc>
        <w:tc>
          <w:tcPr>
            <w:tcW w:w="1417" w:type="dxa"/>
            <w:gridSpan w:val="3"/>
            <w:tcBorders>
              <w:left w:val="nil"/>
            </w:tcBorders>
          </w:tcPr>
          <w:p w14:paraId="4C8EB5F9" w14:textId="77777777" w:rsidR="0085352F" w:rsidRDefault="0085352F" w:rsidP="008535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E7E78D" w14:textId="02AFDA0A" w:rsidR="0085352F" w:rsidRDefault="00F20FC5" w:rsidP="0085352F">
            <w:pPr>
              <w:pStyle w:val="CRCoverPage"/>
              <w:spacing w:after="0"/>
              <w:ind w:left="100"/>
              <w:rPr>
                <w:noProof/>
                <w:lang w:eastAsia="zh-CN"/>
              </w:rPr>
            </w:pPr>
            <w:r>
              <w:rPr>
                <w:rFonts w:hint="eastAsia"/>
                <w:lang w:eastAsia="zh-CN"/>
              </w:rPr>
              <w:t>202</w:t>
            </w:r>
            <w:r>
              <w:rPr>
                <w:lang w:eastAsia="zh-CN"/>
              </w:rPr>
              <w:t>3</w:t>
            </w:r>
            <w:r w:rsidR="00B251C4">
              <w:rPr>
                <w:rFonts w:hint="eastAsia"/>
                <w:lang w:eastAsia="zh-CN"/>
              </w:rPr>
              <w:t>-</w:t>
            </w:r>
            <w:r w:rsidR="00182F1D">
              <w:rPr>
                <w:lang w:eastAsia="zh-CN"/>
              </w:rPr>
              <w:t>08</w:t>
            </w:r>
            <w:r>
              <w:rPr>
                <w:lang w:eastAsia="zh-CN"/>
              </w:rPr>
              <w:t>-</w:t>
            </w:r>
            <w:r w:rsidR="00D444C3">
              <w:rPr>
                <w:lang w:eastAsia="zh-CN"/>
              </w:rPr>
              <w:t>29</w:t>
            </w:r>
          </w:p>
        </w:tc>
      </w:tr>
      <w:tr w:rsidR="0085352F" w14:paraId="3B26DFBA" w14:textId="77777777" w:rsidTr="0085352F">
        <w:tc>
          <w:tcPr>
            <w:tcW w:w="1843" w:type="dxa"/>
            <w:tcBorders>
              <w:left w:val="single" w:sz="4" w:space="0" w:color="auto"/>
            </w:tcBorders>
          </w:tcPr>
          <w:p w14:paraId="6596B903" w14:textId="77777777" w:rsidR="0085352F" w:rsidRDefault="0085352F" w:rsidP="0085352F">
            <w:pPr>
              <w:pStyle w:val="CRCoverPage"/>
              <w:spacing w:after="0"/>
              <w:rPr>
                <w:b/>
                <w:i/>
                <w:noProof/>
                <w:sz w:val="8"/>
                <w:szCs w:val="8"/>
              </w:rPr>
            </w:pPr>
          </w:p>
        </w:tc>
        <w:tc>
          <w:tcPr>
            <w:tcW w:w="1986" w:type="dxa"/>
            <w:gridSpan w:val="4"/>
          </w:tcPr>
          <w:p w14:paraId="62448A05" w14:textId="77777777" w:rsidR="0085352F" w:rsidRDefault="0085352F" w:rsidP="0085352F">
            <w:pPr>
              <w:pStyle w:val="CRCoverPage"/>
              <w:spacing w:after="0"/>
              <w:rPr>
                <w:noProof/>
                <w:sz w:val="8"/>
                <w:szCs w:val="8"/>
              </w:rPr>
            </w:pPr>
          </w:p>
        </w:tc>
        <w:tc>
          <w:tcPr>
            <w:tcW w:w="2267" w:type="dxa"/>
            <w:gridSpan w:val="2"/>
          </w:tcPr>
          <w:p w14:paraId="7A6FCB2A" w14:textId="77777777" w:rsidR="0085352F" w:rsidRDefault="0085352F" w:rsidP="0085352F">
            <w:pPr>
              <w:pStyle w:val="CRCoverPage"/>
              <w:spacing w:after="0"/>
              <w:rPr>
                <w:noProof/>
                <w:sz w:val="8"/>
                <w:szCs w:val="8"/>
              </w:rPr>
            </w:pPr>
          </w:p>
        </w:tc>
        <w:tc>
          <w:tcPr>
            <w:tcW w:w="1417" w:type="dxa"/>
            <w:gridSpan w:val="3"/>
          </w:tcPr>
          <w:p w14:paraId="2DD1F2EF" w14:textId="77777777" w:rsidR="0085352F" w:rsidRDefault="0085352F" w:rsidP="0085352F">
            <w:pPr>
              <w:pStyle w:val="CRCoverPage"/>
              <w:spacing w:after="0"/>
              <w:rPr>
                <w:noProof/>
                <w:sz w:val="8"/>
                <w:szCs w:val="8"/>
              </w:rPr>
            </w:pPr>
          </w:p>
        </w:tc>
        <w:tc>
          <w:tcPr>
            <w:tcW w:w="2127" w:type="dxa"/>
            <w:tcBorders>
              <w:right w:val="single" w:sz="4" w:space="0" w:color="auto"/>
            </w:tcBorders>
          </w:tcPr>
          <w:p w14:paraId="6A618B38" w14:textId="77777777" w:rsidR="0085352F" w:rsidRDefault="0085352F" w:rsidP="0085352F">
            <w:pPr>
              <w:pStyle w:val="CRCoverPage"/>
              <w:spacing w:after="0"/>
              <w:rPr>
                <w:noProof/>
                <w:sz w:val="8"/>
                <w:szCs w:val="8"/>
              </w:rPr>
            </w:pPr>
          </w:p>
        </w:tc>
      </w:tr>
      <w:tr w:rsidR="0085352F" w14:paraId="4E1AB90A" w14:textId="77777777" w:rsidTr="0085352F">
        <w:trPr>
          <w:cantSplit/>
        </w:trPr>
        <w:tc>
          <w:tcPr>
            <w:tcW w:w="1843" w:type="dxa"/>
            <w:tcBorders>
              <w:left w:val="single" w:sz="4" w:space="0" w:color="auto"/>
            </w:tcBorders>
          </w:tcPr>
          <w:p w14:paraId="5D61AA20" w14:textId="77777777" w:rsidR="0085352F" w:rsidRDefault="0085352F" w:rsidP="0085352F">
            <w:pPr>
              <w:pStyle w:val="CRCoverPage"/>
              <w:tabs>
                <w:tab w:val="right" w:pos="1759"/>
              </w:tabs>
              <w:spacing w:after="0"/>
              <w:rPr>
                <w:b/>
                <w:i/>
                <w:noProof/>
              </w:rPr>
            </w:pPr>
            <w:r>
              <w:rPr>
                <w:b/>
                <w:i/>
                <w:noProof/>
              </w:rPr>
              <w:t>Category:</w:t>
            </w:r>
          </w:p>
        </w:tc>
        <w:tc>
          <w:tcPr>
            <w:tcW w:w="851" w:type="dxa"/>
            <w:shd w:val="pct30" w:color="FFFF00" w:fill="auto"/>
          </w:tcPr>
          <w:p w14:paraId="06C87960" w14:textId="1EFB29EE" w:rsidR="0085352F" w:rsidRDefault="00D444C3" w:rsidP="0085352F">
            <w:pPr>
              <w:pStyle w:val="CRCoverPage"/>
              <w:spacing w:after="0"/>
              <w:ind w:left="100" w:right="-609"/>
              <w:rPr>
                <w:b/>
                <w:noProof/>
              </w:rPr>
            </w:pPr>
            <w:r>
              <w:t>B</w:t>
            </w:r>
          </w:p>
        </w:tc>
        <w:tc>
          <w:tcPr>
            <w:tcW w:w="3402" w:type="dxa"/>
            <w:gridSpan w:val="5"/>
            <w:tcBorders>
              <w:left w:val="nil"/>
            </w:tcBorders>
          </w:tcPr>
          <w:p w14:paraId="53E512FE" w14:textId="77777777" w:rsidR="0085352F" w:rsidRDefault="0085352F" w:rsidP="0085352F">
            <w:pPr>
              <w:pStyle w:val="CRCoverPage"/>
              <w:spacing w:after="0"/>
              <w:rPr>
                <w:noProof/>
              </w:rPr>
            </w:pPr>
          </w:p>
        </w:tc>
        <w:tc>
          <w:tcPr>
            <w:tcW w:w="1417" w:type="dxa"/>
            <w:gridSpan w:val="3"/>
            <w:tcBorders>
              <w:left w:val="nil"/>
            </w:tcBorders>
          </w:tcPr>
          <w:p w14:paraId="1616802E" w14:textId="77777777" w:rsidR="0085352F" w:rsidRDefault="0085352F" w:rsidP="008535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401962" w14:textId="1DD8D1E1" w:rsidR="0085352F" w:rsidRDefault="0085352F" w:rsidP="0085352F">
            <w:pPr>
              <w:pStyle w:val="CRCoverPage"/>
              <w:spacing w:after="0"/>
              <w:ind w:left="100"/>
              <w:rPr>
                <w:noProof/>
                <w:lang w:eastAsia="zh-CN"/>
              </w:rPr>
            </w:pPr>
            <w:r>
              <w:t>Rel-</w:t>
            </w:r>
            <w:r>
              <w:rPr>
                <w:rFonts w:hint="eastAsia"/>
                <w:lang w:eastAsia="zh-CN"/>
              </w:rPr>
              <w:t>1</w:t>
            </w:r>
            <w:r w:rsidR="00960A4C">
              <w:rPr>
                <w:lang w:eastAsia="zh-CN"/>
              </w:rPr>
              <w:t>8</w:t>
            </w:r>
          </w:p>
        </w:tc>
      </w:tr>
      <w:tr w:rsidR="0085352F" w14:paraId="7FF86767" w14:textId="77777777" w:rsidTr="0085352F">
        <w:tc>
          <w:tcPr>
            <w:tcW w:w="1843" w:type="dxa"/>
            <w:tcBorders>
              <w:left w:val="single" w:sz="4" w:space="0" w:color="auto"/>
              <w:bottom w:val="single" w:sz="4" w:space="0" w:color="auto"/>
            </w:tcBorders>
          </w:tcPr>
          <w:p w14:paraId="723998CF" w14:textId="77777777" w:rsidR="0085352F" w:rsidRDefault="0085352F" w:rsidP="0085352F">
            <w:pPr>
              <w:pStyle w:val="CRCoverPage"/>
              <w:spacing w:after="0"/>
              <w:rPr>
                <w:b/>
                <w:i/>
                <w:noProof/>
              </w:rPr>
            </w:pPr>
          </w:p>
        </w:tc>
        <w:tc>
          <w:tcPr>
            <w:tcW w:w="4677" w:type="dxa"/>
            <w:gridSpan w:val="8"/>
            <w:tcBorders>
              <w:bottom w:val="single" w:sz="4" w:space="0" w:color="auto"/>
            </w:tcBorders>
          </w:tcPr>
          <w:p w14:paraId="26A837C9" w14:textId="77777777" w:rsidR="0085352F" w:rsidRDefault="0085352F" w:rsidP="008535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70D3CB" w14:textId="77777777" w:rsidR="0085352F" w:rsidRDefault="0085352F" w:rsidP="0085352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6979C7F1" w14:textId="77777777" w:rsidR="0085352F" w:rsidRPr="007C2097" w:rsidRDefault="0085352F" w:rsidP="008535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352F" w14:paraId="0F936BCC" w14:textId="77777777" w:rsidTr="0085352F">
        <w:tc>
          <w:tcPr>
            <w:tcW w:w="1843" w:type="dxa"/>
          </w:tcPr>
          <w:p w14:paraId="77A3C81C" w14:textId="77777777" w:rsidR="0085352F" w:rsidRDefault="0085352F" w:rsidP="0085352F">
            <w:pPr>
              <w:pStyle w:val="CRCoverPage"/>
              <w:spacing w:after="0"/>
              <w:rPr>
                <w:b/>
                <w:i/>
                <w:noProof/>
                <w:sz w:val="8"/>
                <w:szCs w:val="8"/>
              </w:rPr>
            </w:pPr>
          </w:p>
        </w:tc>
        <w:tc>
          <w:tcPr>
            <w:tcW w:w="7797" w:type="dxa"/>
            <w:gridSpan w:val="10"/>
          </w:tcPr>
          <w:p w14:paraId="6140D760" w14:textId="77777777" w:rsidR="0085352F" w:rsidRDefault="0085352F" w:rsidP="0085352F">
            <w:pPr>
              <w:pStyle w:val="CRCoverPage"/>
              <w:spacing w:after="0"/>
              <w:rPr>
                <w:noProof/>
                <w:sz w:val="8"/>
                <w:szCs w:val="8"/>
              </w:rPr>
            </w:pPr>
          </w:p>
        </w:tc>
      </w:tr>
      <w:tr w:rsidR="0085352F" w14:paraId="0AAB02FF" w14:textId="77777777" w:rsidTr="0085352F">
        <w:tc>
          <w:tcPr>
            <w:tcW w:w="2694" w:type="dxa"/>
            <w:gridSpan w:val="2"/>
            <w:tcBorders>
              <w:top w:val="single" w:sz="4" w:space="0" w:color="auto"/>
              <w:left w:val="single" w:sz="4" w:space="0" w:color="auto"/>
            </w:tcBorders>
          </w:tcPr>
          <w:p w14:paraId="259B367F" w14:textId="77777777" w:rsidR="0085352F" w:rsidRDefault="0085352F" w:rsidP="008535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DE085" w14:textId="15C79BF2" w:rsidR="0085352F" w:rsidRDefault="00D444C3" w:rsidP="00D444C3">
            <w:pPr>
              <w:pStyle w:val="CRCoverPage"/>
              <w:spacing w:after="0"/>
              <w:ind w:left="100"/>
              <w:rPr>
                <w:noProof/>
                <w:lang w:eastAsia="zh-CN"/>
              </w:rPr>
            </w:pPr>
            <w:r>
              <w:t>I</w:t>
            </w:r>
            <w:r w:rsidRPr="00FE36DA">
              <w:t xml:space="preserve">ntroduction of completed </w:t>
            </w:r>
            <w:r>
              <w:t xml:space="preserve">combinations on </w:t>
            </w:r>
            <w:r w:rsidRPr="00FE36DA">
              <w:t xml:space="preserve">DC of 2 bands </w:t>
            </w:r>
            <w:r>
              <w:t xml:space="preserve">LTE and 1 band NR from </w:t>
            </w:r>
            <w:r w:rsidRPr="00F20FC5">
              <w:t>RAN4#10</w:t>
            </w:r>
            <w:r>
              <w:t xml:space="preserve">8 </w:t>
            </w:r>
            <w:r w:rsidRPr="00FE36DA">
              <w:t>into TS 38.101-3</w:t>
            </w:r>
          </w:p>
        </w:tc>
      </w:tr>
      <w:tr w:rsidR="0085352F" w14:paraId="5800DFCF" w14:textId="77777777" w:rsidTr="0085352F">
        <w:tc>
          <w:tcPr>
            <w:tcW w:w="2694" w:type="dxa"/>
            <w:gridSpan w:val="2"/>
            <w:tcBorders>
              <w:left w:val="single" w:sz="4" w:space="0" w:color="auto"/>
            </w:tcBorders>
          </w:tcPr>
          <w:p w14:paraId="5D9E9859"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28477283" w14:textId="77777777" w:rsidR="0085352F" w:rsidRDefault="0085352F" w:rsidP="0085352F">
            <w:pPr>
              <w:pStyle w:val="CRCoverPage"/>
              <w:spacing w:after="0"/>
              <w:rPr>
                <w:noProof/>
                <w:sz w:val="8"/>
                <w:szCs w:val="8"/>
              </w:rPr>
            </w:pPr>
          </w:p>
        </w:tc>
      </w:tr>
      <w:tr w:rsidR="0085352F" w14:paraId="18FFC6D5" w14:textId="77777777" w:rsidTr="0085352F">
        <w:tc>
          <w:tcPr>
            <w:tcW w:w="2694" w:type="dxa"/>
            <w:gridSpan w:val="2"/>
            <w:tcBorders>
              <w:left w:val="single" w:sz="4" w:space="0" w:color="auto"/>
            </w:tcBorders>
          </w:tcPr>
          <w:p w14:paraId="3496E855" w14:textId="77777777" w:rsidR="0085352F" w:rsidRDefault="0085352F" w:rsidP="008535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D06334" w14:textId="77777777" w:rsidR="00C7316E" w:rsidRDefault="00D444C3" w:rsidP="008A0D6F">
            <w:pPr>
              <w:pStyle w:val="CRCoverPage"/>
              <w:spacing w:after="0"/>
              <w:ind w:left="100"/>
            </w:pPr>
            <w:r>
              <w:rPr>
                <w:noProof/>
                <w:lang w:eastAsia="zh-CN"/>
              </w:rPr>
              <w:t xml:space="preserve">The following combinations were completed at </w:t>
            </w:r>
            <w:r>
              <w:t>RAN4#108:</w:t>
            </w:r>
          </w:p>
          <w:p w14:paraId="67E2B37C" w14:textId="77777777" w:rsidR="002C7198" w:rsidRDefault="002C7198" w:rsidP="002C7198">
            <w:pPr>
              <w:pStyle w:val="CRCoverPage"/>
              <w:spacing w:after="0"/>
              <w:ind w:left="100"/>
              <w:rPr>
                <w:noProof/>
                <w:lang w:eastAsia="zh-CN"/>
              </w:rPr>
            </w:pPr>
            <w:r>
              <w:rPr>
                <w:noProof/>
                <w:lang w:eastAsia="zh-CN"/>
              </w:rPr>
              <w:t>R4-2314815</w:t>
            </w:r>
            <w:r>
              <w:rPr>
                <w:noProof/>
                <w:lang w:eastAsia="zh-CN"/>
              </w:rPr>
              <w:tab/>
              <w:t>TP for  37.718-21-11 to add DC_2A-7A_n12A</w:t>
            </w:r>
          </w:p>
          <w:p w14:paraId="7F0C7B94" w14:textId="77777777" w:rsidR="002C7198" w:rsidRDefault="002C7198" w:rsidP="002C7198">
            <w:pPr>
              <w:pStyle w:val="CRCoverPage"/>
              <w:spacing w:after="0"/>
              <w:ind w:left="100"/>
              <w:rPr>
                <w:noProof/>
                <w:lang w:eastAsia="zh-CN"/>
              </w:rPr>
            </w:pPr>
            <w:r>
              <w:rPr>
                <w:noProof/>
                <w:lang w:eastAsia="zh-CN"/>
              </w:rPr>
              <w:t>R4-2314816</w:t>
            </w:r>
            <w:r>
              <w:rPr>
                <w:noProof/>
                <w:lang w:eastAsia="zh-CN"/>
              </w:rPr>
              <w:tab/>
              <w:t>TP to 37.718-21-11 to add DC_66A-71A_n2(2A)</w:t>
            </w:r>
          </w:p>
          <w:p w14:paraId="1CEDCD4F" w14:textId="77777777" w:rsidR="002C7198" w:rsidRDefault="002C7198" w:rsidP="002C7198">
            <w:pPr>
              <w:pStyle w:val="CRCoverPage"/>
              <w:spacing w:after="0"/>
              <w:ind w:left="100"/>
              <w:rPr>
                <w:noProof/>
                <w:lang w:eastAsia="zh-CN"/>
              </w:rPr>
            </w:pPr>
            <w:r>
              <w:rPr>
                <w:noProof/>
                <w:lang w:eastAsia="zh-CN"/>
              </w:rPr>
              <w:t>R4-2311466</w:t>
            </w:r>
            <w:r>
              <w:rPr>
                <w:noProof/>
                <w:lang w:eastAsia="zh-CN"/>
              </w:rPr>
              <w:tab/>
              <w:t>TP to 37.718-21-11to add DC_2A-5A_n41A</w:t>
            </w:r>
          </w:p>
          <w:p w14:paraId="69EA22F1" w14:textId="77777777" w:rsidR="002C7198" w:rsidRDefault="002C7198" w:rsidP="002C7198">
            <w:pPr>
              <w:pStyle w:val="CRCoverPage"/>
              <w:spacing w:after="0"/>
              <w:ind w:left="100"/>
              <w:rPr>
                <w:noProof/>
                <w:lang w:eastAsia="zh-CN"/>
              </w:rPr>
            </w:pPr>
            <w:r>
              <w:rPr>
                <w:noProof/>
                <w:lang w:eastAsia="zh-CN"/>
              </w:rPr>
              <w:t>R4-2311467</w:t>
            </w:r>
            <w:r>
              <w:rPr>
                <w:noProof/>
                <w:lang w:eastAsia="zh-CN"/>
              </w:rPr>
              <w:tab/>
              <w:t>TP to 37.718-21-11 to add DC_7A-66A_n2(2A)</w:t>
            </w:r>
          </w:p>
          <w:p w14:paraId="564B702F" w14:textId="77777777" w:rsidR="002C7198" w:rsidRDefault="002C7198" w:rsidP="002C7198">
            <w:pPr>
              <w:pStyle w:val="CRCoverPage"/>
              <w:spacing w:after="0"/>
              <w:ind w:left="100"/>
              <w:rPr>
                <w:noProof/>
                <w:lang w:eastAsia="zh-CN"/>
              </w:rPr>
            </w:pPr>
            <w:r>
              <w:rPr>
                <w:noProof/>
                <w:lang w:eastAsia="zh-CN"/>
              </w:rPr>
              <w:t>R4-2314824</w:t>
            </w:r>
            <w:r>
              <w:rPr>
                <w:noProof/>
                <w:lang w:eastAsia="zh-CN"/>
              </w:rPr>
              <w:tab/>
              <w:t>TP for TR 37.718-21-11 DC_3-40_n77</w:t>
            </w:r>
          </w:p>
          <w:p w14:paraId="271BA5D9" w14:textId="77777777" w:rsidR="002C7198" w:rsidRDefault="002C7198" w:rsidP="002C7198">
            <w:pPr>
              <w:pStyle w:val="CRCoverPage"/>
              <w:spacing w:after="0"/>
              <w:ind w:left="100"/>
              <w:rPr>
                <w:noProof/>
                <w:lang w:eastAsia="zh-CN"/>
              </w:rPr>
            </w:pPr>
            <w:r>
              <w:rPr>
                <w:noProof/>
                <w:lang w:eastAsia="zh-CN"/>
              </w:rPr>
              <w:t>R4-2311952</w:t>
            </w:r>
            <w:r>
              <w:rPr>
                <w:noProof/>
                <w:lang w:eastAsia="zh-CN"/>
              </w:rPr>
              <w:tab/>
              <w:t>TP for TR 37.718-21-11 DC_5-40_n77</w:t>
            </w:r>
          </w:p>
          <w:p w14:paraId="6AB64973" w14:textId="77777777" w:rsidR="002C7198" w:rsidRDefault="002C7198" w:rsidP="002C7198">
            <w:pPr>
              <w:pStyle w:val="CRCoverPage"/>
              <w:spacing w:after="0"/>
              <w:ind w:left="100"/>
              <w:rPr>
                <w:noProof/>
                <w:lang w:eastAsia="zh-CN"/>
              </w:rPr>
            </w:pPr>
            <w:r>
              <w:rPr>
                <w:noProof/>
                <w:lang w:eastAsia="zh-CN"/>
              </w:rPr>
              <w:t>R4-2311953</w:t>
            </w:r>
            <w:r>
              <w:rPr>
                <w:noProof/>
                <w:lang w:eastAsia="zh-CN"/>
              </w:rPr>
              <w:tab/>
              <w:t>TP for TR 37.718-21-11 DC_5-40_n78</w:t>
            </w:r>
          </w:p>
          <w:p w14:paraId="6E2CB5E3" w14:textId="77777777" w:rsidR="002C7198" w:rsidRDefault="002C7198" w:rsidP="002C7198">
            <w:pPr>
              <w:pStyle w:val="CRCoverPage"/>
              <w:spacing w:after="0"/>
              <w:ind w:left="100"/>
              <w:rPr>
                <w:noProof/>
                <w:lang w:eastAsia="zh-CN"/>
              </w:rPr>
            </w:pPr>
            <w:r>
              <w:rPr>
                <w:noProof/>
                <w:lang w:eastAsia="zh-CN"/>
              </w:rPr>
              <w:t>R4-2314841</w:t>
            </w:r>
            <w:r>
              <w:rPr>
                <w:noProof/>
                <w:lang w:eastAsia="zh-CN"/>
              </w:rPr>
              <w:tab/>
              <w:t>TP for 37.718-21-11 to include DC_2A-5A_n41A</w:t>
            </w:r>
          </w:p>
          <w:p w14:paraId="444AC1FF" w14:textId="77777777" w:rsidR="002C7198" w:rsidRDefault="002C7198" w:rsidP="002C7198">
            <w:pPr>
              <w:pStyle w:val="CRCoverPage"/>
              <w:spacing w:after="0"/>
              <w:ind w:left="100"/>
              <w:rPr>
                <w:noProof/>
                <w:lang w:eastAsia="zh-CN"/>
              </w:rPr>
            </w:pPr>
            <w:r>
              <w:rPr>
                <w:noProof/>
                <w:lang w:eastAsia="zh-CN"/>
              </w:rPr>
              <w:t>R4-2314842</w:t>
            </w:r>
            <w:r>
              <w:rPr>
                <w:noProof/>
                <w:lang w:eastAsia="zh-CN"/>
              </w:rPr>
              <w:tab/>
              <w:t>TP for 37.718-21-11 to include DC_2A-7A_n12A</w:t>
            </w:r>
          </w:p>
          <w:p w14:paraId="03012949" w14:textId="77777777" w:rsidR="002C7198" w:rsidRDefault="002C7198" w:rsidP="002C7198">
            <w:pPr>
              <w:pStyle w:val="CRCoverPage"/>
              <w:spacing w:after="0"/>
              <w:ind w:left="100"/>
              <w:rPr>
                <w:noProof/>
                <w:lang w:eastAsia="zh-CN"/>
              </w:rPr>
            </w:pPr>
            <w:r>
              <w:rPr>
                <w:noProof/>
                <w:lang w:eastAsia="zh-CN"/>
              </w:rPr>
              <w:t>R4-2313152</w:t>
            </w:r>
            <w:r>
              <w:rPr>
                <w:noProof/>
                <w:lang w:eastAsia="zh-CN"/>
              </w:rPr>
              <w:tab/>
              <w:t>TP for 37.718-21-11 to include DC_5A-7A_n25A</w:t>
            </w:r>
          </w:p>
          <w:p w14:paraId="5E997A3C" w14:textId="77777777" w:rsidR="002C7198" w:rsidRDefault="002C7198" w:rsidP="002C7198">
            <w:pPr>
              <w:pStyle w:val="CRCoverPage"/>
              <w:spacing w:after="0"/>
              <w:ind w:left="100"/>
              <w:rPr>
                <w:noProof/>
                <w:lang w:eastAsia="zh-CN"/>
              </w:rPr>
            </w:pPr>
            <w:r>
              <w:rPr>
                <w:noProof/>
                <w:lang w:eastAsia="zh-CN"/>
              </w:rPr>
              <w:t>R4-2314843</w:t>
            </w:r>
            <w:r>
              <w:rPr>
                <w:noProof/>
                <w:lang w:eastAsia="zh-CN"/>
              </w:rPr>
              <w:tab/>
              <w:t>TP for 37.718-21-11 to include DC_5A-66A_n25A</w:t>
            </w:r>
          </w:p>
          <w:p w14:paraId="40F329CA" w14:textId="77777777" w:rsidR="002C7198" w:rsidRDefault="002C7198" w:rsidP="002C7198">
            <w:pPr>
              <w:pStyle w:val="CRCoverPage"/>
              <w:spacing w:after="0"/>
              <w:ind w:left="100"/>
              <w:rPr>
                <w:noProof/>
                <w:lang w:eastAsia="zh-CN"/>
              </w:rPr>
            </w:pPr>
            <w:r>
              <w:rPr>
                <w:noProof/>
                <w:lang w:eastAsia="zh-CN"/>
              </w:rPr>
              <w:t>R4-2314844</w:t>
            </w:r>
            <w:r>
              <w:rPr>
                <w:noProof/>
                <w:lang w:eastAsia="zh-CN"/>
              </w:rPr>
              <w:tab/>
              <w:t>TP for 37.718-21-11 to include DC_5A-66A_n41A</w:t>
            </w:r>
          </w:p>
          <w:p w14:paraId="4B96FAA1" w14:textId="77777777" w:rsidR="002C7198" w:rsidRDefault="002C7198" w:rsidP="002C7198">
            <w:pPr>
              <w:pStyle w:val="CRCoverPage"/>
              <w:spacing w:after="0"/>
              <w:ind w:left="100"/>
              <w:rPr>
                <w:noProof/>
                <w:lang w:eastAsia="zh-CN"/>
              </w:rPr>
            </w:pPr>
            <w:r>
              <w:rPr>
                <w:noProof/>
                <w:lang w:eastAsia="zh-CN"/>
              </w:rPr>
              <w:t>R4-2314845</w:t>
            </w:r>
            <w:r>
              <w:rPr>
                <w:noProof/>
                <w:lang w:eastAsia="zh-CN"/>
              </w:rPr>
              <w:tab/>
              <w:t>TP for 37.718-21-11 to include DC_7A-71A_n12A</w:t>
            </w:r>
          </w:p>
          <w:p w14:paraId="7A19E0EE" w14:textId="77777777" w:rsidR="002C7198" w:rsidRDefault="002C7198" w:rsidP="002C7198">
            <w:pPr>
              <w:pStyle w:val="CRCoverPage"/>
              <w:spacing w:after="0"/>
              <w:ind w:left="100"/>
              <w:rPr>
                <w:noProof/>
                <w:lang w:eastAsia="zh-CN"/>
              </w:rPr>
            </w:pPr>
            <w:r>
              <w:rPr>
                <w:noProof/>
                <w:lang w:eastAsia="zh-CN"/>
              </w:rPr>
              <w:t>R4-2314846</w:t>
            </w:r>
            <w:r>
              <w:rPr>
                <w:noProof/>
                <w:lang w:eastAsia="zh-CN"/>
              </w:rPr>
              <w:tab/>
              <w:t>TP for 37.718-21-11 to include DC_12A-71A_n2A</w:t>
            </w:r>
          </w:p>
          <w:p w14:paraId="4DD7009F" w14:textId="77777777" w:rsidR="002C7198" w:rsidRDefault="002C7198" w:rsidP="002C7198">
            <w:pPr>
              <w:pStyle w:val="CRCoverPage"/>
              <w:spacing w:after="0"/>
              <w:ind w:left="100"/>
              <w:rPr>
                <w:noProof/>
                <w:lang w:eastAsia="zh-CN"/>
              </w:rPr>
            </w:pPr>
            <w:r>
              <w:rPr>
                <w:noProof/>
                <w:lang w:eastAsia="zh-CN"/>
              </w:rPr>
              <w:t>R4-2314847</w:t>
            </w:r>
            <w:r>
              <w:rPr>
                <w:noProof/>
                <w:lang w:eastAsia="zh-CN"/>
              </w:rPr>
              <w:tab/>
              <w:t>TP for 37.718-21-11 to include DC_12A-71A_n77A</w:t>
            </w:r>
          </w:p>
          <w:p w14:paraId="4C3FBED5" w14:textId="77777777" w:rsidR="002C7198" w:rsidRDefault="002C7198" w:rsidP="002C7198">
            <w:pPr>
              <w:pStyle w:val="CRCoverPage"/>
              <w:spacing w:after="0"/>
              <w:ind w:left="100"/>
              <w:rPr>
                <w:noProof/>
                <w:lang w:eastAsia="zh-CN"/>
              </w:rPr>
            </w:pPr>
            <w:r>
              <w:rPr>
                <w:noProof/>
                <w:lang w:eastAsia="zh-CN"/>
              </w:rPr>
              <w:t>R4-2314848</w:t>
            </w:r>
            <w:r>
              <w:rPr>
                <w:noProof/>
                <w:lang w:eastAsia="zh-CN"/>
              </w:rPr>
              <w:tab/>
              <w:t>TP for 37.718-21-11 to include DC_66A-71A_n12A</w:t>
            </w:r>
          </w:p>
          <w:p w14:paraId="4488E0DF" w14:textId="77777777" w:rsidR="002C7198" w:rsidRDefault="002C7198" w:rsidP="002C7198">
            <w:pPr>
              <w:pStyle w:val="CRCoverPage"/>
              <w:spacing w:after="0"/>
              <w:ind w:left="100"/>
              <w:rPr>
                <w:noProof/>
                <w:lang w:eastAsia="zh-CN"/>
              </w:rPr>
            </w:pPr>
            <w:r>
              <w:rPr>
                <w:noProof/>
                <w:lang w:eastAsia="zh-CN"/>
              </w:rPr>
              <w:t>R4-2312327</w:t>
            </w:r>
            <w:r>
              <w:rPr>
                <w:noProof/>
                <w:lang w:eastAsia="zh-CN"/>
              </w:rPr>
              <w:tab/>
              <w:t>Draft CR to 38.101-3: Correction to  ?TIB and ?RIB due to EN-DC three bands</w:t>
            </w:r>
          </w:p>
          <w:p w14:paraId="5227AFA4" w14:textId="77777777" w:rsidR="002C7198" w:rsidRDefault="002C7198" w:rsidP="002C7198">
            <w:pPr>
              <w:pStyle w:val="CRCoverPage"/>
              <w:spacing w:after="0"/>
              <w:ind w:left="100"/>
              <w:rPr>
                <w:noProof/>
                <w:lang w:eastAsia="zh-CN"/>
              </w:rPr>
            </w:pPr>
            <w:r>
              <w:rPr>
                <w:noProof/>
                <w:lang w:eastAsia="zh-CN"/>
              </w:rPr>
              <w:t>R4-2312328</w:t>
            </w:r>
            <w:r>
              <w:rPr>
                <w:noProof/>
                <w:lang w:eastAsia="zh-CN"/>
              </w:rPr>
              <w:tab/>
              <w:t>Draft CR to 38.101-3: add missing MSD for DC_1A-3A_n1A, DC_7A-26A_n78A, DC_7C-26A_n78A</w:t>
            </w:r>
          </w:p>
          <w:p w14:paraId="5789FE3E" w14:textId="77777777" w:rsidR="002C7198" w:rsidRDefault="002C7198" w:rsidP="002C7198">
            <w:pPr>
              <w:pStyle w:val="CRCoverPage"/>
              <w:spacing w:after="0"/>
              <w:ind w:left="100"/>
              <w:rPr>
                <w:noProof/>
                <w:lang w:eastAsia="zh-CN"/>
              </w:rPr>
            </w:pPr>
            <w:r>
              <w:rPr>
                <w:noProof/>
                <w:lang w:eastAsia="zh-CN"/>
              </w:rPr>
              <w:t>R4-2312603</w:t>
            </w:r>
            <w:r>
              <w:rPr>
                <w:noProof/>
                <w:lang w:eastAsia="zh-CN"/>
              </w:rPr>
              <w:tab/>
              <w:t>Draft CR for TS 38.101-3 to add DC_1-1-20_n78, DC_1-3-3_n78 and DC_7-7-20_n78 configurations</w:t>
            </w:r>
          </w:p>
          <w:p w14:paraId="63EB7E4B" w14:textId="77777777" w:rsidR="002C7198" w:rsidRDefault="002C7198" w:rsidP="002C7198">
            <w:pPr>
              <w:pStyle w:val="CRCoverPage"/>
              <w:spacing w:after="0"/>
              <w:ind w:left="100"/>
              <w:rPr>
                <w:noProof/>
                <w:lang w:eastAsia="zh-CN"/>
              </w:rPr>
            </w:pPr>
            <w:r>
              <w:rPr>
                <w:noProof/>
                <w:lang w:eastAsia="zh-CN"/>
              </w:rPr>
              <w:t>R4-2312952</w:t>
            </w:r>
            <w:r>
              <w:rPr>
                <w:noProof/>
                <w:lang w:eastAsia="zh-CN"/>
              </w:rPr>
              <w:tab/>
              <w:t>Draft CR for TS 38.101-3 to ENDC introduce band combinations for two LTE bands WI with UL configuration DC_3C_n28A</w:t>
            </w:r>
          </w:p>
          <w:p w14:paraId="1F34323F" w14:textId="77777777" w:rsidR="00D444C3" w:rsidRDefault="002C7198" w:rsidP="002C7198">
            <w:pPr>
              <w:pStyle w:val="CRCoverPage"/>
              <w:spacing w:after="0"/>
              <w:ind w:left="100"/>
              <w:rPr>
                <w:noProof/>
                <w:lang w:eastAsia="zh-CN"/>
              </w:rPr>
            </w:pPr>
            <w:r>
              <w:rPr>
                <w:noProof/>
                <w:lang w:eastAsia="zh-CN"/>
              </w:rPr>
              <w:t>R4-2314829</w:t>
            </w:r>
            <w:r>
              <w:rPr>
                <w:noProof/>
                <w:lang w:eastAsia="zh-CN"/>
              </w:rPr>
              <w:tab/>
              <w:t>draft CR 38.101-3 to add new DC configurations for 3DL with 1NR band</w:t>
            </w:r>
          </w:p>
          <w:p w14:paraId="0BBE278B" w14:textId="606F2D18" w:rsidR="00060C44" w:rsidRPr="00E95819" w:rsidRDefault="00060C44" w:rsidP="002C7198">
            <w:pPr>
              <w:pStyle w:val="CRCoverPage"/>
              <w:spacing w:after="0"/>
              <w:ind w:left="100"/>
              <w:rPr>
                <w:noProof/>
                <w:lang w:eastAsia="zh-CN"/>
              </w:rPr>
            </w:pPr>
            <w:r w:rsidRPr="00060C44">
              <w:rPr>
                <w:noProof/>
                <w:lang w:eastAsia="zh-CN"/>
              </w:rPr>
              <w:lastRenderedPageBreak/>
              <w:t>R4-2311942</w:t>
            </w:r>
            <w:r w:rsidRPr="00060C44">
              <w:rPr>
                <w:noProof/>
                <w:lang w:eastAsia="zh-CN"/>
              </w:rPr>
              <w:tab/>
              <w:t>Draft CR for TS38.101-3 Addition of PC3 DC_3C-8A_n78(2A)</w:t>
            </w:r>
          </w:p>
        </w:tc>
      </w:tr>
      <w:tr w:rsidR="0085352F" w14:paraId="30384833" w14:textId="77777777" w:rsidTr="0085352F">
        <w:tc>
          <w:tcPr>
            <w:tcW w:w="2694" w:type="dxa"/>
            <w:gridSpan w:val="2"/>
            <w:tcBorders>
              <w:left w:val="single" w:sz="4" w:space="0" w:color="auto"/>
            </w:tcBorders>
          </w:tcPr>
          <w:p w14:paraId="277B89DC" w14:textId="77777777" w:rsidR="0085352F" w:rsidRPr="0089301D" w:rsidRDefault="0085352F" w:rsidP="0085352F">
            <w:pPr>
              <w:pStyle w:val="CRCoverPage"/>
              <w:spacing w:after="0"/>
              <w:rPr>
                <w:b/>
                <w:i/>
                <w:noProof/>
                <w:sz w:val="8"/>
                <w:szCs w:val="8"/>
              </w:rPr>
            </w:pPr>
          </w:p>
        </w:tc>
        <w:tc>
          <w:tcPr>
            <w:tcW w:w="6946" w:type="dxa"/>
            <w:gridSpan w:val="9"/>
            <w:tcBorders>
              <w:right w:val="single" w:sz="4" w:space="0" w:color="auto"/>
            </w:tcBorders>
          </w:tcPr>
          <w:p w14:paraId="49648467" w14:textId="77777777" w:rsidR="0085352F" w:rsidRDefault="0085352F" w:rsidP="0085352F">
            <w:pPr>
              <w:pStyle w:val="CRCoverPage"/>
              <w:spacing w:after="0"/>
              <w:rPr>
                <w:noProof/>
                <w:sz w:val="8"/>
                <w:szCs w:val="8"/>
              </w:rPr>
            </w:pPr>
          </w:p>
        </w:tc>
      </w:tr>
      <w:tr w:rsidR="0085352F" w14:paraId="2E0DBB92" w14:textId="77777777" w:rsidTr="0085352F">
        <w:tc>
          <w:tcPr>
            <w:tcW w:w="2694" w:type="dxa"/>
            <w:gridSpan w:val="2"/>
            <w:tcBorders>
              <w:left w:val="single" w:sz="4" w:space="0" w:color="auto"/>
              <w:bottom w:val="single" w:sz="4" w:space="0" w:color="auto"/>
            </w:tcBorders>
          </w:tcPr>
          <w:p w14:paraId="7A368BC3" w14:textId="77777777" w:rsidR="0085352F" w:rsidRDefault="0085352F" w:rsidP="008535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9CC3BC" w14:textId="602AF060" w:rsidR="0085352F" w:rsidRDefault="002C7198" w:rsidP="00FE36DA">
            <w:pPr>
              <w:pStyle w:val="CRCoverPage"/>
              <w:spacing w:after="0"/>
              <w:ind w:left="100"/>
              <w:rPr>
                <w:noProof/>
                <w:lang w:eastAsia="zh-CN"/>
              </w:rPr>
            </w:pPr>
            <w:r>
              <w:rPr>
                <w:rFonts w:hint="eastAsia"/>
                <w:noProof/>
                <w:lang w:eastAsia="zh-CN"/>
              </w:rPr>
              <w:t>S</w:t>
            </w:r>
            <w:r>
              <w:rPr>
                <w:noProof/>
                <w:lang w:eastAsia="zh-CN"/>
              </w:rPr>
              <w:t>ome combanations are missing</w:t>
            </w:r>
            <w:r w:rsidR="00B675E8">
              <w:rPr>
                <w:noProof/>
                <w:lang w:eastAsia="zh-CN"/>
              </w:rPr>
              <w:t>.</w:t>
            </w:r>
          </w:p>
        </w:tc>
      </w:tr>
      <w:tr w:rsidR="0085352F" w14:paraId="33828A72" w14:textId="77777777" w:rsidTr="0085352F">
        <w:tc>
          <w:tcPr>
            <w:tcW w:w="2694" w:type="dxa"/>
            <w:gridSpan w:val="2"/>
          </w:tcPr>
          <w:p w14:paraId="5FE19353" w14:textId="77777777" w:rsidR="0085352F" w:rsidRDefault="0085352F" w:rsidP="0085352F">
            <w:pPr>
              <w:pStyle w:val="CRCoverPage"/>
              <w:spacing w:after="0"/>
              <w:rPr>
                <w:b/>
                <w:i/>
                <w:noProof/>
                <w:sz w:val="8"/>
                <w:szCs w:val="8"/>
              </w:rPr>
            </w:pPr>
          </w:p>
        </w:tc>
        <w:tc>
          <w:tcPr>
            <w:tcW w:w="6946" w:type="dxa"/>
            <w:gridSpan w:val="9"/>
          </w:tcPr>
          <w:p w14:paraId="6BDDB556" w14:textId="77777777" w:rsidR="0085352F" w:rsidRDefault="0085352F" w:rsidP="0085352F">
            <w:pPr>
              <w:pStyle w:val="CRCoverPage"/>
              <w:spacing w:after="0"/>
              <w:rPr>
                <w:noProof/>
                <w:sz w:val="8"/>
                <w:szCs w:val="8"/>
              </w:rPr>
            </w:pPr>
          </w:p>
        </w:tc>
      </w:tr>
      <w:tr w:rsidR="0085352F" w14:paraId="51B8CB77" w14:textId="77777777" w:rsidTr="0085352F">
        <w:tc>
          <w:tcPr>
            <w:tcW w:w="2694" w:type="dxa"/>
            <w:gridSpan w:val="2"/>
            <w:tcBorders>
              <w:top w:val="single" w:sz="4" w:space="0" w:color="auto"/>
              <w:left w:val="single" w:sz="4" w:space="0" w:color="auto"/>
            </w:tcBorders>
          </w:tcPr>
          <w:p w14:paraId="320607F7" w14:textId="77777777" w:rsidR="0085352F" w:rsidRDefault="0085352F" w:rsidP="008535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6C4C53" w14:textId="48975F49" w:rsidR="0085352F" w:rsidRDefault="002105A9" w:rsidP="0085352F">
            <w:pPr>
              <w:pStyle w:val="CRCoverPage"/>
              <w:spacing w:after="0"/>
              <w:ind w:left="100"/>
              <w:rPr>
                <w:noProof/>
                <w:lang w:eastAsia="zh-CN"/>
              </w:rPr>
            </w:pPr>
            <w:r>
              <w:rPr>
                <w:noProof/>
              </w:rPr>
              <w:t xml:space="preserve">5.5B.4.2, </w:t>
            </w:r>
            <w:r w:rsidRPr="002C7F2C">
              <w:rPr>
                <w:noProof/>
              </w:rPr>
              <w:t>5.5B.4a.2</w:t>
            </w:r>
            <w:r>
              <w:rPr>
                <w:noProof/>
              </w:rPr>
              <w:t xml:space="preserve">, </w:t>
            </w:r>
            <w:r>
              <w:t>5.5B.5.2</w:t>
            </w:r>
            <w:r>
              <w:rPr>
                <w:rFonts w:hint="eastAsia"/>
                <w:lang w:eastAsia="zh-CN"/>
              </w:rPr>
              <w:t>,</w:t>
            </w:r>
            <w:r>
              <w:rPr>
                <w:lang w:eastAsia="zh-CN"/>
              </w:rPr>
              <w:t xml:space="preserve"> </w:t>
            </w:r>
            <w:r>
              <w:t xml:space="preserve">6.2B.4.2.3.2, 7.3B.2.3.5.2, </w:t>
            </w:r>
            <w:r w:rsidRPr="002C7F2C">
              <w:t>7.3B.3.3.2</w:t>
            </w:r>
          </w:p>
        </w:tc>
      </w:tr>
      <w:tr w:rsidR="0085352F" w14:paraId="4B4B41C8" w14:textId="77777777" w:rsidTr="0085352F">
        <w:tc>
          <w:tcPr>
            <w:tcW w:w="2694" w:type="dxa"/>
            <w:gridSpan w:val="2"/>
            <w:tcBorders>
              <w:left w:val="single" w:sz="4" w:space="0" w:color="auto"/>
            </w:tcBorders>
          </w:tcPr>
          <w:p w14:paraId="396280BA" w14:textId="77777777" w:rsidR="0085352F" w:rsidRDefault="0085352F" w:rsidP="0085352F">
            <w:pPr>
              <w:pStyle w:val="CRCoverPage"/>
              <w:spacing w:after="0"/>
              <w:rPr>
                <w:b/>
                <w:i/>
                <w:noProof/>
                <w:sz w:val="8"/>
                <w:szCs w:val="8"/>
              </w:rPr>
            </w:pPr>
          </w:p>
        </w:tc>
        <w:tc>
          <w:tcPr>
            <w:tcW w:w="6946" w:type="dxa"/>
            <w:gridSpan w:val="9"/>
            <w:tcBorders>
              <w:right w:val="single" w:sz="4" w:space="0" w:color="auto"/>
            </w:tcBorders>
          </w:tcPr>
          <w:p w14:paraId="12F13A03" w14:textId="77777777" w:rsidR="0085352F" w:rsidRDefault="0085352F" w:rsidP="0085352F">
            <w:pPr>
              <w:pStyle w:val="CRCoverPage"/>
              <w:spacing w:after="0"/>
              <w:rPr>
                <w:noProof/>
                <w:sz w:val="8"/>
                <w:szCs w:val="8"/>
              </w:rPr>
            </w:pPr>
          </w:p>
        </w:tc>
      </w:tr>
      <w:tr w:rsidR="0085352F" w14:paraId="39E129B4" w14:textId="77777777" w:rsidTr="0085352F">
        <w:tc>
          <w:tcPr>
            <w:tcW w:w="2694" w:type="dxa"/>
            <w:gridSpan w:val="2"/>
            <w:tcBorders>
              <w:left w:val="single" w:sz="4" w:space="0" w:color="auto"/>
            </w:tcBorders>
          </w:tcPr>
          <w:p w14:paraId="21277471" w14:textId="77777777" w:rsidR="0085352F" w:rsidRDefault="0085352F" w:rsidP="008535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AAE447" w14:textId="77777777" w:rsidR="0085352F" w:rsidRDefault="0085352F" w:rsidP="008535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042760" w14:textId="77777777" w:rsidR="0085352F" w:rsidRDefault="0085352F" w:rsidP="0085352F">
            <w:pPr>
              <w:pStyle w:val="CRCoverPage"/>
              <w:spacing w:after="0"/>
              <w:jc w:val="center"/>
              <w:rPr>
                <w:b/>
                <w:caps/>
                <w:noProof/>
              </w:rPr>
            </w:pPr>
            <w:r>
              <w:rPr>
                <w:b/>
                <w:caps/>
                <w:noProof/>
              </w:rPr>
              <w:t>N</w:t>
            </w:r>
          </w:p>
        </w:tc>
        <w:tc>
          <w:tcPr>
            <w:tcW w:w="2977" w:type="dxa"/>
            <w:gridSpan w:val="4"/>
          </w:tcPr>
          <w:p w14:paraId="7E674E76" w14:textId="77777777" w:rsidR="0085352F" w:rsidRDefault="0085352F" w:rsidP="008535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A0BBD" w14:textId="77777777" w:rsidR="0085352F" w:rsidRDefault="0085352F" w:rsidP="0085352F">
            <w:pPr>
              <w:pStyle w:val="CRCoverPage"/>
              <w:spacing w:after="0"/>
              <w:ind w:left="99"/>
              <w:rPr>
                <w:noProof/>
              </w:rPr>
            </w:pPr>
          </w:p>
        </w:tc>
      </w:tr>
      <w:tr w:rsidR="0090318C" w14:paraId="55B923E9" w14:textId="77777777" w:rsidTr="0085352F">
        <w:tc>
          <w:tcPr>
            <w:tcW w:w="2694" w:type="dxa"/>
            <w:gridSpan w:val="2"/>
            <w:tcBorders>
              <w:left w:val="single" w:sz="4" w:space="0" w:color="auto"/>
            </w:tcBorders>
          </w:tcPr>
          <w:p w14:paraId="0E09A247" w14:textId="77777777" w:rsidR="0090318C" w:rsidRDefault="0090318C" w:rsidP="00903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A34700" w14:textId="1BEB8448"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7903B" w14:textId="353E8F74" w:rsidR="0090318C" w:rsidRDefault="00513976"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0A952158" w14:textId="77777777" w:rsidR="0090318C" w:rsidRDefault="0090318C" w:rsidP="00903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2CF4D4" w14:textId="10F001CC" w:rsidR="0090318C" w:rsidRDefault="0090318C" w:rsidP="0090318C">
            <w:pPr>
              <w:pStyle w:val="CRCoverPage"/>
              <w:spacing w:after="0"/>
              <w:ind w:left="99"/>
              <w:rPr>
                <w:noProof/>
              </w:rPr>
            </w:pPr>
            <w:r>
              <w:rPr>
                <w:noProof/>
              </w:rPr>
              <w:t xml:space="preserve">TS/TR ... CR ... </w:t>
            </w:r>
          </w:p>
        </w:tc>
      </w:tr>
      <w:tr w:rsidR="0090318C" w14:paraId="40897FD7" w14:textId="77777777" w:rsidTr="0085352F">
        <w:tc>
          <w:tcPr>
            <w:tcW w:w="2694" w:type="dxa"/>
            <w:gridSpan w:val="2"/>
            <w:tcBorders>
              <w:left w:val="single" w:sz="4" w:space="0" w:color="auto"/>
            </w:tcBorders>
          </w:tcPr>
          <w:p w14:paraId="3AA372A5" w14:textId="77777777" w:rsidR="0090318C" w:rsidRDefault="0090318C" w:rsidP="00903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71E4FB"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A3E22" w14:textId="77777777" w:rsidR="0090318C" w:rsidRDefault="0090318C" w:rsidP="0090318C">
            <w:pPr>
              <w:pStyle w:val="CRCoverPage"/>
              <w:spacing w:after="0"/>
              <w:jc w:val="center"/>
              <w:rPr>
                <w:b/>
                <w:caps/>
                <w:noProof/>
              </w:rPr>
            </w:pPr>
          </w:p>
        </w:tc>
        <w:tc>
          <w:tcPr>
            <w:tcW w:w="2977" w:type="dxa"/>
            <w:gridSpan w:val="4"/>
          </w:tcPr>
          <w:p w14:paraId="45DE8D18" w14:textId="77777777" w:rsidR="0090318C" w:rsidRDefault="0090318C" w:rsidP="00903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D7BD65" w14:textId="2477ACF3" w:rsidR="0090318C" w:rsidRDefault="0090318C" w:rsidP="0090318C">
            <w:pPr>
              <w:pStyle w:val="CRCoverPage"/>
              <w:spacing w:after="0"/>
              <w:ind w:left="99"/>
              <w:rPr>
                <w:noProof/>
                <w:lang w:eastAsia="zh-CN"/>
              </w:rPr>
            </w:pPr>
            <w:r>
              <w:rPr>
                <w:noProof/>
              </w:rPr>
              <w:t>TS 38.521-1</w:t>
            </w:r>
          </w:p>
        </w:tc>
      </w:tr>
      <w:tr w:rsidR="0090318C" w14:paraId="59A524D5" w14:textId="77777777" w:rsidTr="0085352F">
        <w:tc>
          <w:tcPr>
            <w:tcW w:w="2694" w:type="dxa"/>
            <w:gridSpan w:val="2"/>
            <w:tcBorders>
              <w:left w:val="single" w:sz="4" w:space="0" w:color="auto"/>
            </w:tcBorders>
          </w:tcPr>
          <w:p w14:paraId="75FA4520" w14:textId="77777777" w:rsidR="0090318C" w:rsidRDefault="0090318C" w:rsidP="00903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ADDA7" w14:textId="77777777" w:rsidR="0090318C" w:rsidRDefault="0090318C" w:rsidP="00903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62143" w14:textId="77777777" w:rsidR="0090318C" w:rsidRDefault="0090318C" w:rsidP="0090318C">
            <w:pPr>
              <w:pStyle w:val="CRCoverPage"/>
              <w:spacing w:after="0"/>
              <w:jc w:val="center"/>
              <w:rPr>
                <w:b/>
                <w:caps/>
                <w:noProof/>
                <w:lang w:eastAsia="zh-CN"/>
              </w:rPr>
            </w:pPr>
            <w:r>
              <w:rPr>
                <w:rFonts w:hint="eastAsia"/>
                <w:b/>
                <w:caps/>
                <w:noProof/>
                <w:lang w:eastAsia="zh-CN"/>
              </w:rPr>
              <w:t>x</w:t>
            </w:r>
          </w:p>
        </w:tc>
        <w:tc>
          <w:tcPr>
            <w:tcW w:w="2977" w:type="dxa"/>
            <w:gridSpan w:val="4"/>
          </w:tcPr>
          <w:p w14:paraId="6147001F" w14:textId="77777777" w:rsidR="0090318C" w:rsidRDefault="0090318C" w:rsidP="00903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DC9DF8" w14:textId="167DB012" w:rsidR="0090318C" w:rsidRDefault="0090318C" w:rsidP="0090318C">
            <w:pPr>
              <w:pStyle w:val="CRCoverPage"/>
              <w:spacing w:after="0"/>
              <w:ind w:left="99"/>
              <w:rPr>
                <w:noProof/>
              </w:rPr>
            </w:pPr>
            <w:r>
              <w:rPr>
                <w:noProof/>
              </w:rPr>
              <w:t xml:space="preserve">TS/TR ... CR ... </w:t>
            </w:r>
          </w:p>
        </w:tc>
      </w:tr>
      <w:tr w:rsidR="0085352F" w14:paraId="019624F4" w14:textId="77777777" w:rsidTr="0085352F">
        <w:tc>
          <w:tcPr>
            <w:tcW w:w="2694" w:type="dxa"/>
            <w:gridSpan w:val="2"/>
            <w:tcBorders>
              <w:left w:val="single" w:sz="4" w:space="0" w:color="auto"/>
            </w:tcBorders>
          </w:tcPr>
          <w:p w14:paraId="2F82F53E" w14:textId="77777777" w:rsidR="0085352F" w:rsidRDefault="0085352F" w:rsidP="0085352F">
            <w:pPr>
              <w:pStyle w:val="CRCoverPage"/>
              <w:spacing w:after="0"/>
              <w:rPr>
                <w:b/>
                <w:i/>
                <w:noProof/>
              </w:rPr>
            </w:pPr>
          </w:p>
        </w:tc>
        <w:tc>
          <w:tcPr>
            <w:tcW w:w="6946" w:type="dxa"/>
            <w:gridSpan w:val="9"/>
            <w:tcBorders>
              <w:right w:val="single" w:sz="4" w:space="0" w:color="auto"/>
            </w:tcBorders>
          </w:tcPr>
          <w:p w14:paraId="4E071AA6" w14:textId="77777777" w:rsidR="0085352F" w:rsidRDefault="0085352F" w:rsidP="0085352F">
            <w:pPr>
              <w:pStyle w:val="CRCoverPage"/>
              <w:spacing w:after="0"/>
              <w:rPr>
                <w:noProof/>
              </w:rPr>
            </w:pPr>
          </w:p>
        </w:tc>
      </w:tr>
      <w:tr w:rsidR="0085352F" w14:paraId="1279F853" w14:textId="77777777" w:rsidTr="0085352F">
        <w:tc>
          <w:tcPr>
            <w:tcW w:w="2694" w:type="dxa"/>
            <w:gridSpan w:val="2"/>
            <w:tcBorders>
              <w:left w:val="single" w:sz="4" w:space="0" w:color="auto"/>
              <w:bottom w:val="single" w:sz="4" w:space="0" w:color="auto"/>
            </w:tcBorders>
          </w:tcPr>
          <w:p w14:paraId="78146587" w14:textId="77777777" w:rsidR="0085352F" w:rsidRDefault="0085352F" w:rsidP="008535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7D16C" w14:textId="3EB2F7EF" w:rsidR="0085352F" w:rsidRDefault="0085352F" w:rsidP="0085352F">
            <w:pPr>
              <w:pStyle w:val="CRCoverPage"/>
              <w:spacing w:after="0"/>
              <w:ind w:left="100"/>
              <w:rPr>
                <w:noProof/>
              </w:rPr>
            </w:pPr>
          </w:p>
        </w:tc>
      </w:tr>
      <w:tr w:rsidR="0085352F" w:rsidRPr="008863B9" w14:paraId="13684822" w14:textId="77777777" w:rsidTr="0085352F">
        <w:tc>
          <w:tcPr>
            <w:tcW w:w="2694" w:type="dxa"/>
            <w:gridSpan w:val="2"/>
            <w:tcBorders>
              <w:top w:val="single" w:sz="4" w:space="0" w:color="auto"/>
              <w:bottom w:val="single" w:sz="4" w:space="0" w:color="auto"/>
            </w:tcBorders>
          </w:tcPr>
          <w:p w14:paraId="6C3844B1" w14:textId="77777777" w:rsidR="0085352F" w:rsidRPr="008863B9" w:rsidRDefault="0085352F" w:rsidP="008535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B03183" w14:textId="77777777" w:rsidR="0085352F" w:rsidRPr="008863B9" w:rsidRDefault="0085352F" w:rsidP="0085352F">
            <w:pPr>
              <w:pStyle w:val="CRCoverPage"/>
              <w:spacing w:after="0"/>
              <w:ind w:left="100"/>
              <w:rPr>
                <w:noProof/>
                <w:sz w:val="8"/>
                <w:szCs w:val="8"/>
              </w:rPr>
            </w:pPr>
          </w:p>
        </w:tc>
      </w:tr>
      <w:tr w:rsidR="0085352F" w14:paraId="7D4554EF" w14:textId="77777777" w:rsidTr="0085352F">
        <w:tc>
          <w:tcPr>
            <w:tcW w:w="2694" w:type="dxa"/>
            <w:gridSpan w:val="2"/>
            <w:tcBorders>
              <w:top w:val="single" w:sz="4" w:space="0" w:color="auto"/>
              <w:left w:val="single" w:sz="4" w:space="0" w:color="auto"/>
              <w:bottom w:val="single" w:sz="4" w:space="0" w:color="auto"/>
            </w:tcBorders>
          </w:tcPr>
          <w:p w14:paraId="22A3F627" w14:textId="77777777" w:rsidR="0085352F" w:rsidRDefault="0085352F" w:rsidP="008535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6F9AF" w14:textId="120A4B80" w:rsidR="0085352F" w:rsidRDefault="0085352F" w:rsidP="0085352F">
            <w:pPr>
              <w:pStyle w:val="CRCoverPage"/>
              <w:spacing w:after="0"/>
              <w:ind w:left="100"/>
              <w:rPr>
                <w:noProof/>
              </w:rPr>
            </w:pPr>
          </w:p>
        </w:tc>
      </w:tr>
    </w:tbl>
    <w:p w14:paraId="67D85506" w14:textId="77777777" w:rsidR="0085352F" w:rsidRDefault="0085352F" w:rsidP="0085352F">
      <w:pPr>
        <w:pStyle w:val="CRCoverPage"/>
        <w:spacing w:after="0"/>
        <w:rPr>
          <w:noProof/>
          <w:sz w:val="8"/>
          <w:szCs w:val="8"/>
        </w:rPr>
      </w:pPr>
    </w:p>
    <w:p w14:paraId="47B1F8BF" w14:textId="34D33D5D" w:rsidR="00F20FC5" w:rsidRDefault="00F20FC5">
      <w:pPr>
        <w:spacing w:after="0"/>
      </w:pPr>
      <w:r>
        <w:br w:type="page"/>
      </w:r>
    </w:p>
    <w:p w14:paraId="4DD8E31C" w14:textId="5BD3B5BD" w:rsidR="00841506" w:rsidRDefault="00841506" w:rsidP="00841506">
      <w:pPr>
        <w:rPr>
          <w:b/>
          <w:color w:val="FF0000"/>
          <w:sz w:val="32"/>
          <w:lang w:eastAsia="zh-CN"/>
        </w:rPr>
      </w:pPr>
      <w:r>
        <w:rPr>
          <w:b/>
          <w:color w:val="FF0000"/>
          <w:sz w:val="32"/>
          <w:lang w:eastAsia="zh-CN"/>
        </w:rPr>
        <w:lastRenderedPageBreak/>
        <w:t>&lt;Start of Change &gt;</w:t>
      </w:r>
    </w:p>
    <w:p w14:paraId="5E230263" w14:textId="77777777" w:rsidR="00D444C3" w:rsidRDefault="00D444C3" w:rsidP="00D444C3">
      <w:pPr>
        <w:pStyle w:val="40"/>
        <w:rPr>
          <w:lang w:eastAsia="en-US"/>
        </w:rPr>
      </w:pPr>
      <w:r>
        <w:lastRenderedPageBreak/>
        <w:t>5.5B.4.2</w:t>
      </w:r>
      <w:r>
        <w:tab/>
        <w:t>Inter-band EN-DC configurations within FR1 (three bands)</w:t>
      </w:r>
    </w:p>
    <w:p w14:paraId="001F80D0" w14:textId="77777777" w:rsidR="00D444C3" w:rsidRDefault="00D444C3" w:rsidP="00D444C3">
      <w:pPr>
        <w:pStyle w:val="TH"/>
      </w:pPr>
      <w:r>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Change w:id="1">
          <w:tblGrid>
            <w:gridCol w:w="3671"/>
            <w:gridCol w:w="5964"/>
          </w:tblGrid>
        </w:tblGridChange>
      </w:tblGrid>
      <w:tr w:rsidR="00D444C3" w14:paraId="75349F3E" w14:textId="77777777" w:rsidTr="00D444C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DE819E2" w14:textId="77777777" w:rsidR="00D444C3" w:rsidRDefault="00D444C3">
            <w:pPr>
              <w:keepLines/>
              <w:spacing w:after="0"/>
              <w:jc w:val="center"/>
              <w:rPr>
                <w:rFonts w:ascii="Arial" w:hAnsi="Arial"/>
                <w:b/>
                <w:sz w:val="18"/>
                <w:lang w:eastAsia="fi-FI"/>
              </w:rPr>
            </w:pPr>
            <w:r>
              <w:rPr>
                <w:rFonts w:ascii="Arial" w:hAnsi="Arial"/>
                <w:b/>
                <w:sz w:val="18"/>
                <w:lang w:eastAsia="fi-FI"/>
              </w:rPr>
              <w:lastRenderedPageBreak/>
              <w:t>EN-DC</w:t>
            </w:r>
          </w:p>
          <w:p w14:paraId="2C35D842" w14:textId="77777777" w:rsidR="00D444C3" w:rsidRDefault="00D444C3">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8B617B2" w14:textId="77777777" w:rsidR="00D444C3" w:rsidRDefault="00D444C3">
            <w:pPr>
              <w:keepLines/>
              <w:spacing w:after="0"/>
              <w:jc w:val="center"/>
              <w:rPr>
                <w:rFonts w:ascii="Arial" w:hAnsi="Arial"/>
                <w:b/>
                <w:sz w:val="18"/>
                <w:lang w:val="fr-FR" w:eastAsia="fi-FI"/>
              </w:rPr>
            </w:pPr>
            <w:r>
              <w:rPr>
                <w:rFonts w:ascii="Arial" w:hAnsi="Arial"/>
                <w:b/>
                <w:sz w:val="18"/>
                <w:lang w:val="fr-FR" w:eastAsia="fi-FI"/>
              </w:rPr>
              <w:t>Uplink EN-DC</w:t>
            </w:r>
          </w:p>
          <w:p w14:paraId="6CB7D896" w14:textId="77777777" w:rsidR="00D444C3" w:rsidRDefault="00D444C3">
            <w:pPr>
              <w:keepLines/>
              <w:spacing w:after="0"/>
              <w:jc w:val="center"/>
              <w:rPr>
                <w:rFonts w:ascii="Arial" w:hAnsi="Arial"/>
                <w:b/>
                <w:sz w:val="18"/>
                <w:lang w:val="fr-FR" w:eastAsia="fi-FI"/>
              </w:rPr>
            </w:pPr>
            <w:r>
              <w:rPr>
                <w:rFonts w:ascii="Arial" w:hAnsi="Arial"/>
                <w:b/>
                <w:sz w:val="18"/>
                <w:lang w:val="fr-FR" w:eastAsia="fi-FI"/>
              </w:rPr>
              <w:t>configuration</w:t>
            </w:r>
          </w:p>
          <w:p w14:paraId="63FCD2EC" w14:textId="77777777" w:rsidR="00D444C3" w:rsidRDefault="00D444C3">
            <w:pPr>
              <w:keepLines/>
              <w:spacing w:after="0"/>
              <w:jc w:val="center"/>
              <w:rPr>
                <w:rFonts w:ascii="Arial" w:hAnsi="Arial"/>
                <w:b/>
                <w:sz w:val="18"/>
                <w:lang w:val="fr-FR" w:eastAsia="fi-FI"/>
              </w:rPr>
            </w:pPr>
            <w:r>
              <w:rPr>
                <w:rFonts w:ascii="Arial" w:hAnsi="Arial"/>
                <w:b/>
                <w:sz w:val="18"/>
                <w:lang w:val="fr-FR" w:eastAsia="fi-FI"/>
              </w:rPr>
              <w:t>(NOTE 1)</w:t>
            </w:r>
          </w:p>
        </w:tc>
      </w:tr>
      <w:tr w:rsidR="00D444C3" w14:paraId="5191167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E02DC" w14:textId="77777777" w:rsidR="00D444C3" w:rsidRDefault="00D444C3">
            <w:pPr>
              <w:keepNext/>
              <w:keepLines/>
              <w:spacing w:after="0"/>
              <w:jc w:val="center"/>
              <w:rPr>
                <w:rFonts w:ascii="Arial" w:hAnsi="Arial"/>
                <w:sz w:val="18"/>
                <w:lang w:eastAsia="fi-FI"/>
              </w:rPr>
            </w:pPr>
            <w:r>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509D25" w14:textId="77777777" w:rsidR="00D444C3" w:rsidRDefault="00D444C3">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r>
              <w:rPr>
                <w:rFonts w:ascii="Arial" w:hAnsi="Arial" w:cs="Arial"/>
                <w:sz w:val="18"/>
                <w:szCs w:val="18"/>
                <w:vertAlign w:val="superscript"/>
              </w:rPr>
              <w:t>2</w:t>
            </w:r>
          </w:p>
          <w:p w14:paraId="6FA96B95" w14:textId="77777777" w:rsidR="00D444C3" w:rsidRDefault="00D444C3">
            <w:pPr>
              <w:keepNext/>
              <w:keepLines/>
              <w:spacing w:after="0"/>
              <w:jc w:val="center"/>
              <w:rPr>
                <w:rFonts w:ascii="Arial" w:hAnsi="Arial"/>
                <w:sz w:val="18"/>
                <w:lang w:eastAsia="fi-FI"/>
              </w:rPr>
            </w:pPr>
            <w:r>
              <w:rPr>
                <w:rFonts w:ascii="Arial" w:hAnsi="Arial" w:cs="Arial"/>
                <w:sz w:val="18"/>
                <w:szCs w:val="18"/>
              </w:rPr>
              <w:t>DC_3A_n1A</w:t>
            </w:r>
          </w:p>
        </w:tc>
      </w:tr>
      <w:tr w:rsidR="00D444C3" w14:paraId="3F5B256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8677E" w14:textId="77777777" w:rsidR="00D444C3" w:rsidRDefault="00D444C3">
            <w:pPr>
              <w:keepNext/>
              <w:keepLines/>
              <w:spacing w:after="0"/>
              <w:jc w:val="center"/>
              <w:rPr>
                <w:rFonts w:ascii="Arial" w:hAnsi="Arial"/>
                <w:sz w:val="18"/>
                <w:lang w:eastAsia="en-US"/>
              </w:rPr>
            </w:pPr>
            <w:r>
              <w:rPr>
                <w:rFonts w:ascii="Arial" w:hAnsi="Arial"/>
                <w:sz w:val="18"/>
                <w:lang w:eastAsia="fi-FI"/>
              </w:rPr>
              <w:t>DC_</w:t>
            </w:r>
            <w:r>
              <w:rPr>
                <w:rFonts w:ascii="Arial" w:hAnsi="Arial"/>
                <w:sz w:val="18"/>
              </w:rPr>
              <w:t>1</w:t>
            </w:r>
            <w:r>
              <w:rPr>
                <w:rFonts w:ascii="Arial" w:hAnsi="Arial"/>
                <w:sz w:val="18"/>
                <w:lang w:eastAsia="fi-FI"/>
              </w:rPr>
              <w:t>A</w:t>
            </w:r>
            <w:r>
              <w:rPr>
                <w:rFonts w:ascii="Arial" w:hAnsi="Arial"/>
                <w:sz w:val="18"/>
              </w:rPr>
              <w:t>-3A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1471B73" w14:textId="77777777" w:rsidR="00D444C3" w:rsidRDefault="00D444C3">
            <w:pPr>
              <w:keepNext/>
              <w:keepLines/>
              <w:spacing w:after="0"/>
              <w:jc w:val="center"/>
              <w:rPr>
                <w:rFonts w:ascii="Arial" w:hAnsi="Arial"/>
                <w:b/>
                <w:sz w:val="18"/>
              </w:rPr>
            </w:pPr>
            <w:r>
              <w:rPr>
                <w:rFonts w:ascii="Arial" w:hAnsi="Arial"/>
                <w:sz w:val="18"/>
                <w:lang w:eastAsia="fi-FI"/>
              </w:rPr>
              <w:t>DC_</w:t>
            </w:r>
            <w:r>
              <w:rPr>
                <w:rFonts w:ascii="Arial" w:hAnsi="Arial"/>
                <w:sz w:val="18"/>
              </w:rPr>
              <w:t>1A_n3A</w:t>
            </w:r>
          </w:p>
          <w:p w14:paraId="0FF4D9FB" w14:textId="77777777" w:rsidR="00D444C3" w:rsidRDefault="00D444C3">
            <w:pPr>
              <w:keepNext/>
              <w:keepLines/>
              <w:spacing w:after="0"/>
              <w:jc w:val="center"/>
              <w:rPr>
                <w:rFonts w:ascii="Arial" w:hAnsi="Arial"/>
                <w:sz w:val="18"/>
              </w:rPr>
            </w:pPr>
            <w:r>
              <w:rPr>
                <w:rFonts w:ascii="Arial" w:hAnsi="Arial"/>
                <w:sz w:val="18"/>
              </w:rPr>
              <w:t>DC_3A_n3A</w:t>
            </w:r>
            <w:r>
              <w:rPr>
                <w:rFonts w:ascii="Arial" w:hAnsi="Arial"/>
                <w:sz w:val="18"/>
                <w:vertAlign w:val="superscript"/>
              </w:rPr>
              <w:t>2</w:t>
            </w:r>
          </w:p>
        </w:tc>
      </w:tr>
      <w:tr w:rsidR="00D444C3" w14:paraId="34C70F4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B7F675" w14:textId="77777777" w:rsidR="00D444C3" w:rsidRDefault="00D444C3">
            <w:pPr>
              <w:keepNext/>
              <w:keepLines/>
              <w:spacing w:after="0"/>
              <w:jc w:val="center"/>
              <w:rPr>
                <w:rFonts w:ascii="Arial" w:hAnsi="Arial"/>
                <w:sz w:val="18"/>
              </w:rPr>
            </w:pPr>
            <w:r>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hideMark/>
          </w:tcPr>
          <w:p w14:paraId="7A76A5E4" w14:textId="77777777" w:rsidR="00D444C3" w:rsidRDefault="00D444C3">
            <w:pPr>
              <w:keepNext/>
              <w:keepLines/>
              <w:spacing w:after="0"/>
              <w:jc w:val="center"/>
              <w:rPr>
                <w:rFonts w:ascii="Arial" w:hAnsi="Arial"/>
                <w:sz w:val="18"/>
              </w:rPr>
            </w:pPr>
            <w:r>
              <w:rPr>
                <w:rFonts w:ascii="Arial" w:hAnsi="Arial"/>
                <w:sz w:val="18"/>
                <w:lang w:eastAsia="fi-FI"/>
              </w:rPr>
              <w:t>DC_1A_n3A</w:t>
            </w:r>
          </w:p>
        </w:tc>
      </w:tr>
      <w:tr w:rsidR="00D444C3" w14:paraId="7A6F31A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286A3" w14:textId="77777777" w:rsidR="00D444C3" w:rsidRDefault="00D444C3">
            <w:pPr>
              <w:keepNext/>
              <w:keepLines/>
              <w:spacing w:after="0"/>
              <w:jc w:val="center"/>
              <w:rPr>
                <w:rFonts w:ascii="Arial" w:hAnsi="Arial"/>
                <w:sz w:val="18"/>
              </w:rPr>
            </w:pPr>
            <w:r>
              <w:rPr>
                <w:rFonts w:ascii="Arial" w:hAnsi="Arial"/>
                <w:sz w:val="18"/>
              </w:rPr>
              <w:t>DC_1A-3A_n5A</w:t>
            </w:r>
          </w:p>
          <w:p w14:paraId="1D14059E" w14:textId="77777777" w:rsidR="00D444C3" w:rsidRDefault="00D444C3">
            <w:pPr>
              <w:keepNext/>
              <w:keepLines/>
              <w:spacing w:after="0"/>
              <w:jc w:val="center"/>
              <w:rPr>
                <w:rFonts w:ascii="Arial" w:hAnsi="Arial"/>
                <w:sz w:val="18"/>
                <w:lang w:eastAsia="fr-FR"/>
              </w:rPr>
            </w:pPr>
            <w:r>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24282F2E" w14:textId="77777777" w:rsidR="00D444C3" w:rsidRDefault="00D444C3">
            <w:pPr>
              <w:keepNext/>
              <w:keepLines/>
              <w:spacing w:after="0"/>
              <w:jc w:val="center"/>
              <w:rPr>
                <w:rFonts w:ascii="Arial" w:hAnsi="Arial"/>
                <w:sz w:val="18"/>
                <w:lang w:eastAsia="en-US"/>
              </w:rPr>
            </w:pPr>
            <w:r>
              <w:rPr>
                <w:rFonts w:ascii="Arial" w:hAnsi="Arial"/>
                <w:sz w:val="18"/>
              </w:rPr>
              <w:t>DC_1A_n5A</w:t>
            </w:r>
          </w:p>
          <w:p w14:paraId="34A6B4B4" w14:textId="77777777" w:rsidR="00D444C3" w:rsidRDefault="00D444C3">
            <w:pPr>
              <w:keepNext/>
              <w:keepLines/>
              <w:spacing w:after="0"/>
              <w:jc w:val="center"/>
              <w:rPr>
                <w:rFonts w:ascii="Arial" w:hAnsi="Arial"/>
                <w:sz w:val="18"/>
              </w:rPr>
            </w:pPr>
            <w:r>
              <w:rPr>
                <w:rFonts w:ascii="Arial" w:hAnsi="Arial"/>
                <w:sz w:val="18"/>
              </w:rPr>
              <w:t>DC_3A_n5A</w:t>
            </w:r>
          </w:p>
        </w:tc>
      </w:tr>
      <w:tr w:rsidR="00D444C3" w14:paraId="03D4757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1EDAE" w14:textId="77777777" w:rsidR="00D444C3" w:rsidRDefault="00D444C3">
            <w:pPr>
              <w:keepNext/>
              <w:keepLines/>
              <w:spacing w:after="0"/>
              <w:jc w:val="center"/>
              <w:rPr>
                <w:rFonts w:ascii="Arial" w:hAnsi="Arial"/>
                <w:sz w:val="18"/>
              </w:rPr>
            </w:pPr>
            <w:r>
              <w:rPr>
                <w:rFonts w:ascii="Arial" w:hAnsi="Arial"/>
                <w:sz w:val="18"/>
              </w:rPr>
              <w:t>DC_1A-3A_n7A</w:t>
            </w:r>
          </w:p>
          <w:p w14:paraId="0E97DD4B" w14:textId="77777777" w:rsidR="00D444C3" w:rsidRDefault="00D444C3">
            <w:pPr>
              <w:keepNext/>
              <w:keepLines/>
              <w:spacing w:after="0"/>
              <w:jc w:val="center"/>
              <w:rPr>
                <w:rFonts w:ascii="Arial" w:hAnsi="Arial"/>
                <w:sz w:val="18"/>
              </w:rPr>
            </w:pPr>
            <w:r>
              <w:rPr>
                <w:rFonts w:ascii="Arial" w:hAnsi="Arial" w:cs="Arial"/>
                <w:sz w:val="18"/>
                <w:szCs w:val="18"/>
                <w:lang w:eastAsia="ja-JP"/>
              </w:rPr>
              <w:t>DC_1A-3A_n7B</w:t>
            </w:r>
          </w:p>
          <w:p w14:paraId="731138BF" w14:textId="77777777" w:rsidR="00D444C3" w:rsidRDefault="00D444C3">
            <w:pPr>
              <w:keepNext/>
              <w:keepLines/>
              <w:spacing w:after="0"/>
              <w:jc w:val="center"/>
              <w:rPr>
                <w:rFonts w:ascii="Arial" w:hAnsi="Arial"/>
                <w:sz w:val="18"/>
              </w:rPr>
            </w:pPr>
            <w:r>
              <w:rPr>
                <w:rFonts w:ascii="Arial" w:hAnsi="Arial"/>
                <w:sz w:val="18"/>
              </w:rPr>
              <w:t>DC_1A-3C_n7A</w:t>
            </w:r>
          </w:p>
          <w:p w14:paraId="76BAE18F" w14:textId="77777777" w:rsidR="00D444C3" w:rsidRDefault="00D444C3">
            <w:pPr>
              <w:keepNext/>
              <w:keepLines/>
              <w:spacing w:after="0"/>
              <w:jc w:val="center"/>
              <w:rPr>
                <w:rFonts w:ascii="Arial" w:hAnsi="Arial"/>
                <w:sz w:val="18"/>
                <w:highlight w:val="yellow"/>
              </w:rPr>
            </w:pPr>
            <w:r>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7A6C139F" w14:textId="77777777" w:rsidR="00D444C3" w:rsidRDefault="00D444C3">
            <w:pPr>
              <w:keepNext/>
              <w:keepLines/>
              <w:spacing w:after="0"/>
              <w:jc w:val="center"/>
              <w:rPr>
                <w:rFonts w:ascii="Arial" w:hAnsi="Arial"/>
                <w:sz w:val="18"/>
              </w:rPr>
            </w:pPr>
            <w:r>
              <w:rPr>
                <w:rFonts w:ascii="Arial" w:hAnsi="Arial"/>
                <w:sz w:val="18"/>
              </w:rPr>
              <w:t>DC_1A_n7A</w:t>
            </w:r>
          </w:p>
          <w:p w14:paraId="1F39B187" w14:textId="77777777" w:rsidR="00D444C3" w:rsidRDefault="00D444C3">
            <w:pPr>
              <w:keepNext/>
              <w:keepLines/>
              <w:spacing w:after="0"/>
              <w:jc w:val="center"/>
              <w:rPr>
                <w:rFonts w:ascii="Arial" w:hAnsi="Arial"/>
                <w:sz w:val="18"/>
              </w:rPr>
            </w:pPr>
            <w:r>
              <w:rPr>
                <w:rFonts w:ascii="Arial" w:hAnsi="Arial"/>
                <w:sz w:val="18"/>
              </w:rPr>
              <w:t>DC_3A_n7A</w:t>
            </w:r>
          </w:p>
          <w:p w14:paraId="035C37C7" w14:textId="77777777" w:rsidR="00D444C3" w:rsidRDefault="00D444C3">
            <w:pPr>
              <w:keepNext/>
              <w:keepLines/>
              <w:spacing w:after="0"/>
              <w:jc w:val="center"/>
              <w:rPr>
                <w:rFonts w:ascii="Arial" w:hAnsi="Arial"/>
                <w:sz w:val="18"/>
              </w:rPr>
            </w:pPr>
            <w:r>
              <w:rPr>
                <w:rFonts w:ascii="Arial" w:hAnsi="Arial"/>
                <w:sz w:val="18"/>
              </w:rPr>
              <w:t>DC_3C_n7A</w:t>
            </w:r>
          </w:p>
        </w:tc>
      </w:tr>
      <w:tr w:rsidR="00D444C3" w14:paraId="4E3C608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ACAC5"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DC_1A-1A-3A_n7A</w:t>
            </w:r>
            <w:r>
              <w:rPr>
                <w:rFonts w:ascii="Arial" w:hAnsi="Arial" w:cs="Arial"/>
                <w:sz w:val="18"/>
                <w:szCs w:val="18"/>
                <w:lang w:eastAsia="ja-JP"/>
              </w:rPr>
              <w:br/>
              <w:t>DC_1A-1A-3A_n7B</w:t>
            </w:r>
            <w:r>
              <w:rPr>
                <w:rFonts w:ascii="Arial" w:hAnsi="Arial" w:cs="Arial"/>
                <w:sz w:val="18"/>
                <w:szCs w:val="18"/>
                <w:lang w:eastAsia="ja-JP"/>
              </w:rPr>
              <w:br/>
              <w:t>DC_1A-1A-3C_n7A</w:t>
            </w:r>
            <w:r>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B31A310" w14:textId="77777777" w:rsidR="00D444C3" w:rsidRDefault="00D444C3">
            <w:pPr>
              <w:keepNext/>
              <w:keepLines/>
              <w:spacing w:after="0"/>
              <w:jc w:val="center"/>
              <w:rPr>
                <w:rFonts w:ascii="Arial" w:hAnsi="Arial"/>
                <w:sz w:val="18"/>
                <w:lang w:eastAsia="fr-FR"/>
              </w:rPr>
            </w:pPr>
            <w:r>
              <w:rPr>
                <w:rFonts w:ascii="Arial" w:hAnsi="Arial"/>
                <w:sz w:val="18"/>
              </w:rPr>
              <w:t>DC_1A_n7A</w:t>
            </w:r>
          </w:p>
          <w:p w14:paraId="5A4958D4" w14:textId="77777777" w:rsidR="00D444C3" w:rsidRDefault="00D444C3">
            <w:pPr>
              <w:keepNext/>
              <w:keepLines/>
              <w:spacing w:after="0"/>
              <w:jc w:val="center"/>
              <w:rPr>
                <w:rFonts w:ascii="Arial" w:hAnsi="Arial"/>
                <w:sz w:val="18"/>
                <w:lang w:eastAsia="en-US"/>
              </w:rPr>
            </w:pPr>
            <w:r>
              <w:rPr>
                <w:rFonts w:ascii="Arial" w:hAnsi="Arial"/>
                <w:sz w:val="18"/>
              </w:rPr>
              <w:t>DC_3A_n7A</w:t>
            </w:r>
          </w:p>
          <w:p w14:paraId="4AE1A9D0" w14:textId="77777777" w:rsidR="00D444C3" w:rsidRDefault="00D444C3">
            <w:pPr>
              <w:keepNext/>
              <w:keepLines/>
              <w:spacing w:after="0"/>
              <w:jc w:val="center"/>
              <w:rPr>
                <w:rFonts w:ascii="Arial" w:hAnsi="Arial"/>
                <w:sz w:val="18"/>
              </w:rPr>
            </w:pPr>
            <w:r>
              <w:rPr>
                <w:rFonts w:ascii="Arial" w:hAnsi="Arial"/>
                <w:sz w:val="18"/>
              </w:rPr>
              <w:t>DC_3C_n7A</w:t>
            </w:r>
          </w:p>
        </w:tc>
      </w:tr>
      <w:tr w:rsidR="00D444C3" w14:paraId="3BFC04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F5428"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DC_1A-3A-3A_n7A</w:t>
            </w:r>
          </w:p>
          <w:p w14:paraId="675C892D"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hideMark/>
          </w:tcPr>
          <w:p w14:paraId="64076CEB" w14:textId="77777777" w:rsidR="00D444C3" w:rsidRDefault="00D444C3">
            <w:pPr>
              <w:keepNext/>
              <w:keepLines/>
              <w:spacing w:after="0"/>
              <w:jc w:val="center"/>
              <w:rPr>
                <w:rFonts w:ascii="Arial" w:hAnsi="Arial"/>
                <w:sz w:val="18"/>
                <w:lang w:eastAsia="en-US"/>
              </w:rPr>
            </w:pPr>
            <w:r>
              <w:rPr>
                <w:rFonts w:ascii="Arial" w:hAnsi="Arial"/>
                <w:sz w:val="18"/>
              </w:rPr>
              <w:t>DC_1A_n7A</w:t>
            </w:r>
          </w:p>
          <w:p w14:paraId="0BEA70F4" w14:textId="77777777" w:rsidR="00D444C3" w:rsidRDefault="00D444C3">
            <w:pPr>
              <w:keepNext/>
              <w:keepLines/>
              <w:spacing w:after="0"/>
              <w:jc w:val="center"/>
              <w:rPr>
                <w:rFonts w:ascii="Arial" w:hAnsi="Arial"/>
                <w:sz w:val="18"/>
              </w:rPr>
            </w:pPr>
            <w:r>
              <w:rPr>
                <w:rFonts w:ascii="Arial" w:hAnsi="Arial"/>
                <w:sz w:val="18"/>
              </w:rPr>
              <w:t>DC_3A_n7A</w:t>
            </w:r>
          </w:p>
        </w:tc>
      </w:tr>
      <w:tr w:rsidR="00D444C3" w14:paraId="2F287C3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49581E"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DC_1A-1A-3A-3A_n7A</w:t>
            </w:r>
          </w:p>
          <w:p w14:paraId="6EC65E5F"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hideMark/>
          </w:tcPr>
          <w:p w14:paraId="4B1F5CCB" w14:textId="77777777" w:rsidR="00D444C3" w:rsidRDefault="00D444C3">
            <w:pPr>
              <w:keepNext/>
              <w:keepLines/>
              <w:spacing w:after="0"/>
              <w:jc w:val="center"/>
              <w:rPr>
                <w:rFonts w:ascii="Arial" w:hAnsi="Arial"/>
                <w:sz w:val="18"/>
                <w:lang w:eastAsia="en-US"/>
              </w:rPr>
            </w:pPr>
            <w:r>
              <w:rPr>
                <w:rFonts w:ascii="Arial" w:hAnsi="Arial"/>
                <w:sz w:val="18"/>
              </w:rPr>
              <w:t>DC_1A_n7A</w:t>
            </w:r>
          </w:p>
          <w:p w14:paraId="0D37C25F" w14:textId="77777777" w:rsidR="00D444C3" w:rsidRDefault="00D444C3">
            <w:pPr>
              <w:keepNext/>
              <w:keepLines/>
              <w:spacing w:after="0"/>
              <w:jc w:val="center"/>
              <w:rPr>
                <w:rFonts w:ascii="Arial" w:hAnsi="Arial"/>
                <w:sz w:val="18"/>
              </w:rPr>
            </w:pPr>
            <w:r>
              <w:rPr>
                <w:rFonts w:ascii="Arial" w:hAnsi="Arial"/>
                <w:sz w:val="18"/>
              </w:rPr>
              <w:t>DC_3A_n7A</w:t>
            </w:r>
          </w:p>
        </w:tc>
      </w:tr>
      <w:tr w:rsidR="00D444C3" w14:paraId="23C40FE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16128" w14:textId="77777777" w:rsidR="00D444C3" w:rsidRDefault="00D444C3">
            <w:pPr>
              <w:keepNext/>
              <w:keepLines/>
              <w:spacing w:after="0"/>
              <w:jc w:val="center"/>
              <w:rPr>
                <w:rFonts w:ascii="Arial" w:hAnsi="Arial" w:cs="Arial"/>
                <w:sz w:val="18"/>
                <w:szCs w:val="18"/>
                <w:lang w:eastAsia="ja-JP"/>
              </w:rPr>
            </w:pPr>
            <w:r>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46910F3" w14:textId="77777777" w:rsidR="00D444C3" w:rsidRDefault="00D444C3">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2DBC16D1" w14:textId="77777777" w:rsidR="00D444C3" w:rsidRDefault="00D444C3">
            <w:pPr>
              <w:keepNext/>
              <w:keepLines/>
              <w:spacing w:after="0"/>
              <w:jc w:val="center"/>
              <w:rPr>
                <w:rFonts w:ascii="Arial" w:hAnsi="Arial"/>
                <w:sz w:val="18"/>
                <w:lang w:eastAsia="en-US"/>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1E0A64E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A3627E" w14:textId="77777777" w:rsidR="00D444C3" w:rsidRDefault="00D444C3">
            <w:pPr>
              <w:keepNext/>
              <w:keepLines/>
              <w:spacing w:after="0"/>
              <w:jc w:val="center"/>
              <w:rPr>
                <w:rFonts w:ascii="Arial" w:hAnsi="Arial" w:cs="Arial"/>
                <w:sz w:val="18"/>
                <w:szCs w:val="18"/>
              </w:rPr>
            </w:pPr>
            <w:r>
              <w:rPr>
                <w:rFonts w:ascii="Arial" w:hAnsi="Arial" w:cs="Arial"/>
                <w:sz w:val="18"/>
                <w:szCs w:val="18"/>
              </w:rPr>
              <w:t>DC_1A-3A_n26A</w:t>
            </w:r>
          </w:p>
          <w:p w14:paraId="1E06577D"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571679" w14:textId="77777777" w:rsidR="00D444C3" w:rsidRDefault="00D444C3">
            <w:pPr>
              <w:pStyle w:val="TAC"/>
              <w:rPr>
                <w:rFonts w:cs="Arial"/>
                <w:szCs w:val="18"/>
                <w:lang w:eastAsia="zh-CN"/>
              </w:rPr>
            </w:pPr>
            <w:r>
              <w:rPr>
                <w:rFonts w:cs="Arial"/>
                <w:szCs w:val="18"/>
                <w:lang w:eastAsia="zh-CN"/>
              </w:rPr>
              <w:t>DC_1A_n26A</w:t>
            </w:r>
          </w:p>
          <w:p w14:paraId="4C060569"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zh-CN"/>
              </w:rPr>
              <w:t>DC_3A_n26A</w:t>
            </w:r>
          </w:p>
        </w:tc>
      </w:tr>
      <w:tr w:rsidR="00D444C3" w14:paraId="60B70AE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D26D8" w14:textId="77777777" w:rsidR="00D444C3" w:rsidRDefault="00D444C3">
            <w:pPr>
              <w:keepNext/>
              <w:keepLines/>
              <w:spacing w:after="0"/>
              <w:jc w:val="center"/>
              <w:rPr>
                <w:rFonts w:ascii="Arial" w:hAnsi="Arial"/>
                <w:noProof/>
                <w:sz w:val="18"/>
                <w:lang w:eastAsia="fr-FR"/>
              </w:rPr>
            </w:pPr>
            <w:r>
              <w:rPr>
                <w:rFonts w:ascii="Arial" w:hAnsi="Arial"/>
                <w:sz w:val="18"/>
              </w:rPr>
              <w:t>DC_1A-</w:t>
            </w:r>
            <w:r>
              <w:rPr>
                <w:rFonts w:ascii="Arial" w:eastAsia="Malgun Gothic" w:hAnsi="Arial"/>
                <w:sz w:val="18"/>
              </w:rPr>
              <w:t>3A_</w:t>
            </w:r>
            <w:r>
              <w:rPr>
                <w:rFonts w:ascii="Arial" w:hAnsi="Arial"/>
                <w:sz w:val="18"/>
              </w:rPr>
              <w:t>n</w:t>
            </w:r>
            <w:r>
              <w:rPr>
                <w:rFonts w:ascii="Arial" w:eastAsia="Malgun Gothic" w:hAnsi="Arial"/>
                <w:sz w:val="18"/>
              </w:rPr>
              <w:t>28</w:t>
            </w:r>
            <w:r>
              <w:rPr>
                <w:rFonts w:ascii="Arial" w:hAnsi="Arial"/>
                <w:sz w:val="18"/>
              </w:rPr>
              <w:t>A</w:t>
            </w:r>
          </w:p>
          <w:p w14:paraId="4C57DFCB" w14:textId="77777777" w:rsidR="00D444C3" w:rsidRDefault="00D444C3">
            <w:pPr>
              <w:keepNext/>
              <w:keepLines/>
              <w:spacing w:after="0"/>
              <w:jc w:val="center"/>
              <w:rPr>
                <w:rFonts w:ascii="Arial" w:hAnsi="Arial"/>
                <w:sz w:val="18"/>
                <w:lang w:eastAsia="en-US"/>
              </w:rPr>
            </w:pPr>
            <w:r>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23158D8" w14:textId="77777777" w:rsidR="00D444C3" w:rsidRDefault="00D444C3">
            <w:pPr>
              <w:keepNext/>
              <w:keepLines/>
              <w:spacing w:after="0"/>
              <w:jc w:val="center"/>
              <w:rPr>
                <w:rFonts w:ascii="Arial" w:hAnsi="Arial"/>
                <w:sz w:val="18"/>
              </w:rPr>
            </w:pPr>
            <w:r>
              <w:rPr>
                <w:rFonts w:ascii="Arial" w:hAnsi="Arial"/>
                <w:sz w:val="18"/>
              </w:rPr>
              <w:t>DC_1A_n28A</w:t>
            </w:r>
          </w:p>
          <w:p w14:paraId="681E080C" w14:textId="03B17C39" w:rsidR="00357C73" w:rsidRDefault="00D444C3" w:rsidP="00357C73">
            <w:pPr>
              <w:keepNext/>
              <w:keepLines/>
              <w:spacing w:after="0"/>
              <w:jc w:val="center"/>
              <w:rPr>
                <w:ins w:id="2" w:author="Huawei" w:date="2023-08-07T17:10:00Z"/>
                <w:rFonts w:ascii="Arial" w:eastAsiaTheme="minorEastAsia" w:hAnsi="Arial"/>
                <w:sz w:val="18"/>
              </w:rPr>
            </w:pPr>
            <w:r>
              <w:rPr>
                <w:rFonts w:ascii="Arial" w:hAnsi="Arial"/>
                <w:sz w:val="18"/>
              </w:rPr>
              <w:t>DC_3A_n28A</w:t>
            </w:r>
            <w:r w:rsidR="00357C73">
              <w:rPr>
                <w:rFonts w:ascii="Arial" w:eastAsiaTheme="minorEastAsia" w:hAnsi="Arial"/>
                <w:sz w:val="18"/>
              </w:rPr>
              <w:t xml:space="preserve"> </w:t>
            </w:r>
          </w:p>
          <w:p w14:paraId="1A2A381A" w14:textId="6327A9FF" w:rsidR="00D444C3" w:rsidRDefault="00357C73" w:rsidP="00357C73">
            <w:pPr>
              <w:keepNext/>
              <w:keepLines/>
              <w:spacing w:after="0"/>
              <w:jc w:val="center"/>
              <w:rPr>
                <w:rFonts w:ascii="Arial" w:hAnsi="Arial"/>
                <w:sz w:val="18"/>
              </w:rPr>
            </w:pPr>
            <w:ins w:id="3" w:author="Huawei" w:date="2023-08-07T17:10:00Z">
              <w:r>
                <w:rPr>
                  <w:rFonts w:ascii="Arial" w:hAnsi="Arial"/>
                  <w:sz w:val="18"/>
                </w:rPr>
                <w:t>DC_3C_n28A</w:t>
              </w:r>
            </w:ins>
          </w:p>
        </w:tc>
      </w:tr>
      <w:tr w:rsidR="00D444C3" w14:paraId="0EAB00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AD287"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DC_1A-1A-3A_n28A</w:t>
            </w:r>
          </w:p>
          <w:p w14:paraId="2ADB7A3C"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hideMark/>
          </w:tcPr>
          <w:p w14:paraId="40ED0692" w14:textId="77777777" w:rsidR="00D444C3" w:rsidRDefault="00D444C3">
            <w:pPr>
              <w:keepNext/>
              <w:keepLines/>
              <w:spacing w:after="0"/>
              <w:jc w:val="center"/>
              <w:rPr>
                <w:rFonts w:ascii="Arial" w:hAnsi="Arial"/>
                <w:sz w:val="18"/>
              </w:rPr>
            </w:pPr>
            <w:r>
              <w:rPr>
                <w:rFonts w:ascii="Arial" w:hAnsi="Arial"/>
                <w:sz w:val="18"/>
              </w:rPr>
              <w:t>DC_1A_n28A</w:t>
            </w:r>
          </w:p>
          <w:p w14:paraId="29D75FF5" w14:textId="116C926E" w:rsidR="00357C73" w:rsidRDefault="00D444C3" w:rsidP="00357C73">
            <w:pPr>
              <w:keepNext/>
              <w:keepLines/>
              <w:spacing w:after="0"/>
              <w:jc w:val="center"/>
              <w:rPr>
                <w:ins w:id="4" w:author="Huawei" w:date="2023-08-07T17:10:00Z"/>
                <w:rFonts w:ascii="Arial" w:eastAsiaTheme="minorEastAsia" w:hAnsi="Arial"/>
                <w:sz w:val="18"/>
              </w:rPr>
            </w:pPr>
            <w:r>
              <w:rPr>
                <w:rFonts w:ascii="Arial" w:hAnsi="Arial"/>
                <w:sz w:val="18"/>
              </w:rPr>
              <w:t>DC_3A_n28A</w:t>
            </w:r>
            <w:r w:rsidR="00357C73">
              <w:rPr>
                <w:rFonts w:ascii="Arial" w:eastAsiaTheme="minorEastAsia" w:hAnsi="Arial"/>
                <w:sz w:val="18"/>
              </w:rPr>
              <w:t xml:space="preserve"> </w:t>
            </w:r>
          </w:p>
          <w:p w14:paraId="6021E069" w14:textId="46890408" w:rsidR="00D444C3" w:rsidRDefault="00357C73" w:rsidP="00357C73">
            <w:pPr>
              <w:keepNext/>
              <w:keepLines/>
              <w:spacing w:after="0"/>
              <w:jc w:val="center"/>
              <w:rPr>
                <w:rFonts w:ascii="Arial" w:hAnsi="Arial"/>
                <w:sz w:val="18"/>
              </w:rPr>
            </w:pPr>
            <w:ins w:id="5" w:author="Huawei" w:date="2023-08-07T17:10:00Z">
              <w:r>
                <w:rPr>
                  <w:rFonts w:ascii="Arial" w:hAnsi="Arial"/>
                  <w:sz w:val="18"/>
                </w:rPr>
                <w:t>DC_3C_n28A</w:t>
              </w:r>
            </w:ins>
          </w:p>
        </w:tc>
      </w:tr>
      <w:tr w:rsidR="00D444C3" w14:paraId="389040E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CC4E3" w14:textId="77777777" w:rsidR="00D444C3" w:rsidRDefault="00D444C3">
            <w:pPr>
              <w:keepNext/>
              <w:keepLines/>
              <w:spacing w:after="0"/>
              <w:jc w:val="center"/>
              <w:rPr>
                <w:rFonts w:ascii="Arial" w:hAnsi="Arial"/>
                <w:sz w:val="18"/>
              </w:rPr>
            </w:pPr>
            <w:r>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D8A291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7856E4B1"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DC_1A_n28A</w:t>
            </w:r>
          </w:p>
        </w:tc>
      </w:tr>
      <w:tr w:rsidR="00D444C3" w14:paraId="33A4B1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5C4D8" w14:textId="77777777" w:rsidR="00D444C3" w:rsidRDefault="00D444C3">
            <w:pPr>
              <w:keepNext/>
              <w:keepLines/>
              <w:spacing w:after="0"/>
              <w:jc w:val="center"/>
              <w:rPr>
                <w:rFonts w:ascii="Arial" w:eastAsia="Malgun Gothic" w:hAnsi="Arial"/>
                <w:sz w:val="18"/>
                <w:lang w:eastAsia="ko-KR"/>
              </w:rPr>
            </w:pPr>
            <w:r>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0B2D426D" w14:textId="77777777" w:rsidR="00D444C3" w:rsidRDefault="00D444C3">
            <w:pPr>
              <w:keepNext/>
              <w:keepLines/>
              <w:spacing w:after="0"/>
              <w:jc w:val="center"/>
              <w:rPr>
                <w:rFonts w:ascii="Arial" w:hAnsi="Arial"/>
                <w:sz w:val="18"/>
                <w:lang w:eastAsia="en-US"/>
              </w:rPr>
            </w:pPr>
            <w:r>
              <w:rPr>
                <w:rFonts w:ascii="Arial" w:hAnsi="Arial"/>
                <w:sz w:val="18"/>
              </w:rPr>
              <w:t>DC_1A_n38A</w:t>
            </w:r>
          </w:p>
          <w:p w14:paraId="625A0CAA" w14:textId="77777777" w:rsidR="00D444C3" w:rsidRDefault="00D444C3">
            <w:pPr>
              <w:keepNext/>
              <w:keepLines/>
              <w:spacing w:after="0"/>
              <w:jc w:val="center"/>
              <w:rPr>
                <w:rFonts w:ascii="Arial" w:eastAsia="Malgun Gothic" w:hAnsi="Arial"/>
                <w:sz w:val="18"/>
                <w:lang w:eastAsia="ko-KR"/>
              </w:rPr>
            </w:pPr>
            <w:r>
              <w:rPr>
                <w:rFonts w:ascii="Arial" w:hAnsi="Arial"/>
                <w:sz w:val="18"/>
              </w:rPr>
              <w:t>DC_3A_n38A</w:t>
            </w:r>
          </w:p>
        </w:tc>
      </w:tr>
      <w:tr w:rsidR="00D444C3" w14:paraId="21FE359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7EFCC" w14:textId="77777777" w:rsidR="00D444C3" w:rsidRDefault="00D444C3">
            <w:pPr>
              <w:keepNext/>
              <w:keepLines/>
              <w:spacing w:after="0"/>
              <w:jc w:val="center"/>
              <w:rPr>
                <w:rFonts w:ascii="Arial" w:hAnsi="Arial"/>
                <w:sz w:val="18"/>
                <w:lang w:eastAsia="en-US"/>
              </w:rPr>
            </w:pPr>
            <w:r>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hideMark/>
          </w:tcPr>
          <w:p w14:paraId="27273CED" w14:textId="77777777" w:rsidR="00D444C3" w:rsidRDefault="00D444C3">
            <w:pPr>
              <w:keepNext/>
              <w:keepLines/>
              <w:spacing w:after="0"/>
              <w:jc w:val="center"/>
              <w:rPr>
                <w:rFonts w:ascii="Arial" w:hAnsi="Arial"/>
                <w:sz w:val="18"/>
              </w:rPr>
            </w:pPr>
            <w:r>
              <w:rPr>
                <w:rFonts w:ascii="Arial" w:hAnsi="Arial"/>
                <w:sz w:val="18"/>
              </w:rPr>
              <w:t>DC_1A_n3A</w:t>
            </w:r>
          </w:p>
          <w:p w14:paraId="27592571" w14:textId="77777777" w:rsidR="00D444C3" w:rsidRDefault="00D444C3">
            <w:pPr>
              <w:keepNext/>
              <w:keepLines/>
              <w:spacing w:after="0"/>
              <w:jc w:val="center"/>
              <w:rPr>
                <w:rFonts w:ascii="Arial" w:hAnsi="Arial"/>
                <w:sz w:val="18"/>
              </w:rPr>
            </w:pPr>
            <w:r>
              <w:rPr>
                <w:rFonts w:ascii="Arial" w:hAnsi="Arial"/>
                <w:sz w:val="18"/>
              </w:rPr>
              <w:t>DC_1A_n38A</w:t>
            </w:r>
          </w:p>
        </w:tc>
      </w:tr>
      <w:tr w:rsidR="00D444C3" w14:paraId="3EDC59C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BD8DF" w14:textId="77777777" w:rsidR="00D444C3" w:rsidRDefault="00D444C3">
            <w:pPr>
              <w:keepNext/>
              <w:keepLines/>
              <w:spacing w:after="0"/>
              <w:jc w:val="center"/>
              <w:rPr>
                <w:rFonts w:ascii="Arial" w:hAnsi="Arial"/>
                <w:sz w:val="18"/>
                <w:lang w:eastAsia="fr-FR"/>
              </w:rPr>
            </w:pPr>
            <w:r>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E9BC11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DC_1A_n40A</w:t>
            </w:r>
          </w:p>
          <w:p w14:paraId="484CA17F" w14:textId="77777777" w:rsidR="00D444C3" w:rsidRDefault="00D444C3">
            <w:pPr>
              <w:keepNext/>
              <w:keepLines/>
              <w:spacing w:after="0"/>
              <w:jc w:val="center"/>
              <w:rPr>
                <w:rFonts w:ascii="Arial" w:hAnsi="Arial"/>
                <w:sz w:val="18"/>
                <w:lang w:eastAsia="en-US"/>
              </w:rPr>
            </w:pPr>
            <w:r>
              <w:rPr>
                <w:rFonts w:ascii="Arial" w:hAnsi="Arial" w:cs="Arial"/>
                <w:sz w:val="18"/>
                <w:lang w:eastAsia="ja-JP"/>
              </w:rPr>
              <w:t>DC_3A_n40A</w:t>
            </w:r>
          </w:p>
        </w:tc>
      </w:tr>
      <w:tr w:rsidR="00D444C3" w14:paraId="3FCDA4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E176B" w14:textId="77777777" w:rsidR="00D444C3" w:rsidRDefault="00D444C3">
            <w:pPr>
              <w:keepNext/>
              <w:keepLines/>
              <w:spacing w:after="0"/>
              <w:jc w:val="center"/>
              <w:rPr>
                <w:rFonts w:ascii="Arial" w:hAnsi="Arial"/>
                <w:sz w:val="18"/>
                <w:lang w:eastAsia="ja-JP"/>
              </w:rPr>
            </w:pPr>
            <w:r>
              <w:rPr>
                <w:rFonts w:ascii="Arial" w:hAnsi="Arial"/>
                <w:sz w:val="18"/>
                <w:lang w:eastAsia="ja-JP"/>
              </w:rPr>
              <w:t>DC_1A-3A_n41A</w:t>
            </w:r>
            <w:r>
              <w:rPr>
                <w:rFonts w:ascii="Arial" w:hAnsi="Arial"/>
                <w:noProof/>
                <w:sz w:val="18"/>
                <w:vertAlign w:val="superscript"/>
                <w:lang w:eastAsia="zh-CN"/>
              </w:rPr>
              <w:t>5</w:t>
            </w:r>
          </w:p>
          <w:p w14:paraId="688526B4"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572AC87E" w14:textId="77777777" w:rsidR="00D444C3" w:rsidRDefault="00D444C3">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n41A</w:t>
            </w:r>
          </w:p>
          <w:p w14:paraId="1F5A6257"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3</w:t>
            </w:r>
            <w:r>
              <w:rPr>
                <w:rFonts w:ascii="Arial" w:hAnsi="Arial"/>
                <w:sz w:val="18"/>
                <w:lang w:eastAsia="fi-FI"/>
              </w:rPr>
              <w:t>A_</w:t>
            </w:r>
            <w:r>
              <w:rPr>
                <w:rFonts w:ascii="Arial" w:hAnsi="Arial"/>
                <w:sz w:val="18"/>
                <w:lang w:eastAsia="ja-JP"/>
              </w:rPr>
              <w:t>n41</w:t>
            </w:r>
            <w:r>
              <w:rPr>
                <w:rFonts w:ascii="Arial" w:hAnsi="Arial"/>
                <w:sz w:val="18"/>
                <w:lang w:eastAsia="fi-FI"/>
              </w:rPr>
              <w:t>A</w:t>
            </w:r>
          </w:p>
          <w:p w14:paraId="697B71E7"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DC_3C_n41A</w:t>
            </w:r>
          </w:p>
        </w:tc>
      </w:tr>
      <w:tr w:rsidR="00D444C3" w14:paraId="5CC68FF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98238" w14:textId="77777777" w:rsidR="00D444C3" w:rsidRDefault="00D444C3">
            <w:pPr>
              <w:keepNext/>
              <w:keepLines/>
              <w:spacing w:after="0"/>
              <w:jc w:val="center"/>
              <w:rPr>
                <w:rFonts w:ascii="Arial" w:hAnsi="Arial"/>
                <w:sz w:val="18"/>
                <w:lang w:eastAsia="ja-JP"/>
              </w:rPr>
            </w:pPr>
            <w:r>
              <w:rPr>
                <w:rFonts w:ascii="Arial" w:hAnsi="Arial"/>
                <w:sz w:val="18"/>
                <w:lang w:eastAsia="ja-JP"/>
              </w:rPr>
              <w:t>DC_1A_n3A-n41A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A57F9A" w14:textId="77777777" w:rsidR="00D444C3" w:rsidRDefault="00D444C3">
            <w:pPr>
              <w:keepNext/>
              <w:keepLines/>
              <w:spacing w:after="0"/>
              <w:jc w:val="center"/>
              <w:rPr>
                <w:rFonts w:ascii="Arial" w:hAnsi="Arial"/>
                <w:sz w:val="18"/>
                <w:lang w:eastAsia="ja-JP"/>
              </w:rPr>
            </w:pPr>
            <w:r>
              <w:rPr>
                <w:rFonts w:ascii="Arial" w:hAnsi="Arial"/>
                <w:sz w:val="18"/>
                <w:lang w:eastAsia="ja-JP"/>
              </w:rPr>
              <w:t>DC_1A_n3A</w:t>
            </w:r>
          </w:p>
          <w:p w14:paraId="081D07F2" w14:textId="77777777" w:rsidR="00D444C3" w:rsidRDefault="00D444C3">
            <w:pPr>
              <w:keepNext/>
              <w:keepLines/>
              <w:spacing w:after="0"/>
              <w:jc w:val="center"/>
              <w:rPr>
                <w:rFonts w:ascii="Arial" w:hAnsi="Arial"/>
                <w:sz w:val="18"/>
                <w:lang w:eastAsia="fi-FI"/>
              </w:rPr>
            </w:pPr>
            <w:r>
              <w:rPr>
                <w:rFonts w:ascii="Arial" w:hAnsi="Arial"/>
                <w:sz w:val="18"/>
                <w:lang w:eastAsia="ja-JP"/>
              </w:rPr>
              <w:t>DC_1A_n41A</w:t>
            </w:r>
          </w:p>
        </w:tc>
      </w:tr>
      <w:tr w:rsidR="00D444C3" w14:paraId="3D2C498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D5097" w14:textId="77777777" w:rsidR="00D444C3" w:rsidRDefault="00D444C3">
            <w:pPr>
              <w:keepNext/>
              <w:keepLines/>
              <w:spacing w:after="0"/>
              <w:jc w:val="center"/>
              <w:rPr>
                <w:rFonts w:ascii="Arial" w:hAnsi="Arial"/>
                <w:sz w:val="18"/>
                <w:lang w:eastAsia="ja-JP"/>
              </w:rPr>
            </w:pPr>
            <w:r>
              <w:rPr>
                <w:rFonts w:ascii="Arial" w:hAnsi="Arial"/>
                <w:sz w:val="18"/>
                <w:lang w:eastAsia="ja-JP"/>
              </w:rPr>
              <w:t>DC_1A-3A_n71A</w:t>
            </w:r>
          </w:p>
          <w:p w14:paraId="70599F99" w14:textId="77777777" w:rsidR="00D444C3" w:rsidRDefault="00D444C3">
            <w:pPr>
              <w:keepNext/>
              <w:keepLines/>
              <w:spacing w:after="0"/>
              <w:jc w:val="center"/>
              <w:rPr>
                <w:rFonts w:ascii="Arial" w:hAnsi="Arial"/>
                <w:sz w:val="18"/>
                <w:lang w:eastAsia="ja-JP"/>
              </w:rPr>
            </w:pPr>
            <w:r>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394C9C41" w14:textId="77777777" w:rsidR="00D444C3" w:rsidRDefault="00D444C3">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n71A</w:t>
            </w:r>
          </w:p>
          <w:p w14:paraId="4B134434" w14:textId="77777777" w:rsidR="00D444C3" w:rsidRDefault="00D444C3">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n71A</w:t>
            </w:r>
          </w:p>
        </w:tc>
      </w:tr>
      <w:tr w:rsidR="00D444C3" w14:paraId="59070A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D49D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03D74EE6"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DC_1A-3A_n77C</w:t>
            </w:r>
            <w:r>
              <w:rPr>
                <w:rFonts w:ascii="Arial" w:hAnsi="Arial"/>
                <w:noProof/>
                <w:sz w:val="18"/>
                <w:vertAlign w:val="superscript"/>
                <w:lang w:eastAsia="zh-CN"/>
              </w:rPr>
              <w:t>5</w:t>
            </w:r>
          </w:p>
          <w:p w14:paraId="75FA7617" w14:textId="77777777" w:rsidR="00D444C3" w:rsidRDefault="00D444C3">
            <w:pPr>
              <w:keepNext/>
              <w:keepLines/>
              <w:spacing w:after="0"/>
              <w:jc w:val="center"/>
              <w:rPr>
                <w:rFonts w:ascii="Arial" w:hAnsi="Arial"/>
                <w:sz w:val="18"/>
                <w:lang w:eastAsia="en-US"/>
              </w:rPr>
            </w:pPr>
            <w:r>
              <w:rPr>
                <w:rFonts w:ascii="Arial" w:hAnsi="Arial"/>
                <w:sz w:val="18"/>
              </w:rPr>
              <w:t>DC_1A-3C_n77A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91347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7196601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0F24327"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DC_3C_n77A</w:t>
            </w:r>
          </w:p>
        </w:tc>
      </w:tr>
      <w:tr w:rsidR="00D444C3" w14:paraId="7BC9DCC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AE0CF" w14:textId="77777777" w:rsidR="00D444C3" w:rsidRDefault="00D444C3">
            <w:pPr>
              <w:keepNext/>
              <w:keepLines/>
              <w:spacing w:after="0"/>
              <w:jc w:val="center"/>
              <w:rPr>
                <w:rFonts w:ascii="Arial" w:hAnsi="Arial"/>
                <w:sz w:val="18"/>
                <w:lang w:eastAsia="ja-JP"/>
              </w:rPr>
            </w:pPr>
            <w:r>
              <w:rPr>
                <w:rFonts w:ascii="Arial" w:hAnsi="Arial"/>
                <w:sz w:val="18"/>
                <w:lang w:eastAsia="ja-JP"/>
              </w:rPr>
              <w:t>DC_1A-3A_n77(2A)</w:t>
            </w:r>
            <w:r>
              <w:rPr>
                <w:rFonts w:ascii="Arial" w:hAnsi="Arial"/>
                <w:noProof/>
                <w:sz w:val="18"/>
                <w:vertAlign w:val="superscript"/>
                <w:lang w:eastAsia="zh-CN"/>
              </w:rPr>
              <w:t>5,14</w:t>
            </w:r>
          </w:p>
          <w:p w14:paraId="4DFF5F4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F63CC5" w14:textId="77777777" w:rsidR="00D444C3" w:rsidRDefault="00D444C3">
            <w:pPr>
              <w:keepNext/>
              <w:keepLines/>
              <w:spacing w:after="0"/>
              <w:jc w:val="center"/>
              <w:rPr>
                <w:rFonts w:ascii="Arial" w:hAnsi="Arial"/>
                <w:sz w:val="18"/>
                <w:lang w:eastAsia="fi-FI"/>
              </w:rPr>
            </w:pPr>
            <w:r>
              <w:rPr>
                <w:rFonts w:ascii="Arial" w:hAnsi="Arial"/>
                <w:sz w:val="18"/>
                <w:lang w:eastAsia="fi-FI"/>
              </w:rPr>
              <w:t>DC_1A_n77A</w:t>
            </w:r>
            <w:r>
              <w:rPr>
                <w:rFonts w:ascii="Arial" w:eastAsia="Malgun Gothic" w:hAnsi="Arial"/>
                <w:sz w:val="18"/>
                <w:vertAlign w:val="superscript"/>
                <w:lang w:eastAsia="ko-KR"/>
              </w:rPr>
              <w:t>14</w:t>
            </w:r>
          </w:p>
          <w:p w14:paraId="79862A94" w14:textId="77777777" w:rsidR="00D444C3" w:rsidRDefault="00D444C3">
            <w:pPr>
              <w:keepNext/>
              <w:keepLines/>
              <w:spacing w:after="0"/>
              <w:jc w:val="center"/>
              <w:rPr>
                <w:rFonts w:ascii="Arial" w:hAnsi="Arial"/>
                <w:sz w:val="18"/>
                <w:lang w:eastAsia="fi-FI"/>
              </w:rPr>
            </w:pPr>
            <w:r>
              <w:rPr>
                <w:rFonts w:ascii="Arial" w:hAnsi="Arial"/>
                <w:sz w:val="18"/>
                <w:lang w:eastAsia="fi-FI"/>
              </w:rPr>
              <w:t>DC_3A_n77A</w:t>
            </w:r>
            <w:r>
              <w:rPr>
                <w:rFonts w:ascii="Arial" w:eastAsia="Malgun Gothic" w:hAnsi="Arial"/>
                <w:sz w:val="18"/>
                <w:vertAlign w:val="superscript"/>
                <w:lang w:eastAsia="ko-KR"/>
              </w:rPr>
              <w:t>14</w:t>
            </w:r>
          </w:p>
          <w:p w14:paraId="2B1C67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DC_3C_n77A</w:t>
            </w:r>
          </w:p>
        </w:tc>
      </w:tr>
      <w:tr w:rsidR="00D444C3" w14:paraId="13832ED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8C246"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DC_1A-3A_n77(3A)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B1BF96" w14:textId="77777777" w:rsidR="00D444C3" w:rsidRDefault="00D444C3">
            <w:pPr>
              <w:keepNext/>
              <w:keepLines/>
              <w:spacing w:after="0"/>
              <w:jc w:val="center"/>
              <w:rPr>
                <w:rFonts w:ascii="Arial" w:hAnsi="Arial"/>
                <w:sz w:val="18"/>
                <w:lang w:eastAsia="fi-FI"/>
              </w:rPr>
            </w:pPr>
            <w:r>
              <w:rPr>
                <w:rFonts w:ascii="Arial" w:hAnsi="Arial"/>
                <w:sz w:val="18"/>
                <w:lang w:eastAsia="fi-FI"/>
              </w:rPr>
              <w:t>DC_1A_n77A</w:t>
            </w:r>
          </w:p>
          <w:p w14:paraId="360FB443"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DC_3A_n77A</w:t>
            </w:r>
          </w:p>
        </w:tc>
      </w:tr>
      <w:tr w:rsidR="00D444C3" w14:paraId="5148FB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94A1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B8C5FF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DC_1A-3A_n78C</w:t>
            </w:r>
            <w:r>
              <w:rPr>
                <w:rFonts w:ascii="Arial" w:hAnsi="Arial"/>
                <w:noProof/>
                <w:sz w:val="18"/>
                <w:vertAlign w:val="superscript"/>
                <w:lang w:eastAsia="zh-CN"/>
              </w:rPr>
              <w:t>5</w:t>
            </w:r>
          </w:p>
          <w:p w14:paraId="1349AFF7"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DC_1A-3C_n78A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F0638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7D2739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4CAC08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p>
        </w:tc>
      </w:tr>
      <w:tr w:rsidR="00D444C3" w14:paraId="271E11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B718E"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zh-CN"/>
              </w:rPr>
              <w:t>DC_1A-3A_n78(2A)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8A05457"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DC_1A-3C_n78(2A)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D05B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4962A6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8873C3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p>
        </w:tc>
      </w:tr>
      <w:tr w:rsidR="00D444C3" w14:paraId="7B86D19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611F1" w14:textId="77777777" w:rsidR="00D444C3" w:rsidRDefault="00D444C3">
            <w:pPr>
              <w:keepNext/>
              <w:keepLines/>
              <w:spacing w:after="0"/>
              <w:jc w:val="center"/>
              <w:rPr>
                <w:rFonts w:ascii="Arial" w:hAnsi="Arial"/>
                <w:sz w:val="18"/>
                <w:lang w:eastAsia="zh-CN"/>
              </w:rPr>
            </w:pPr>
            <w:r>
              <w:rPr>
                <w:rFonts w:ascii="Arial" w:hAnsi="Arial"/>
                <w:kern w:val="2"/>
                <w:sz w:val="18"/>
                <w:lang w:eastAsia="zh-CN"/>
              </w:rPr>
              <w:t>DC_1A-3A_n78(A-C)</w:t>
            </w:r>
            <w:r>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3B31F3"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70F82A97"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D444C3" w14:paraId="541D2E2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3C66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DC_1A-1A-3A_n78A</w:t>
            </w:r>
          </w:p>
          <w:p w14:paraId="3D7F45F2" w14:textId="77777777" w:rsidR="00D444C3" w:rsidRDefault="00D444C3">
            <w:pPr>
              <w:keepNext/>
              <w:keepLines/>
              <w:spacing w:after="0"/>
              <w:jc w:val="center"/>
              <w:rPr>
                <w:rFonts w:ascii="Arial" w:hAnsi="Arial"/>
                <w:sz w:val="18"/>
                <w:lang w:eastAsia="zh-CN"/>
              </w:rPr>
            </w:pPr>
            <w:r>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hideMark/>
          </w:tcPr>
          <w:p w14:paraId="56AB176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7CAC9C2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04EEB18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p>
        </w:tc>
      </w:tr>
      <w:tr w:rsidR="00580D88" w14:paraId="585CEE65" w14:textId="77777777" w:rsidTr="00D444C3">
        <w:trPr>
          <w:trHeight w:val="187"/>
          <w:jc w:val="center"/>
          <w:ins w:id="6" w:author="Huawei" w:date="2023-08-29T15:19:00Z"/>
        </w:trPr>
        <w:tc>
          <w:tcPr>
            <w:tcW w:w="3671" w:type="dxa"/>
            <w:tcBorders>
              <w:top w:val="single" w:sz="4" w:space="0" w:color="auto"/>
              <w:left w:val="single" w:sz="4" w:space="0" w:color="auto"/>
              <w:bottom w:val="single" w:sz="4" w:space="0" w:color="auto"/>
              <w:right w:val="single" w:sz="4" w:space="0" w:color="auto"/>
            </w:tcBorders>
            <w:noWrap/>
          </w:tcPr>
          <w:p w14:paraId="574FBE67" w14:textId="2C1A2556" w:rsidR="00580D88" w:rsidRDefault="00580D88" w:rsidP="00580D88">
            <w:pPr>
              <w:keepNext/>
              <w:keepLines/>
              <w:spacing w:after="0"/>
              <w:jc w:val="center"/>
              <w:rPr>
                <w:ins w:id="7" w:author="Huawei" w:date="2023-08-29T15:19:00Z"/>
                <w:rFonts w:ascii="Arial" w:hAnsi="Arial"/>
                <w:noProof/>
                <w:sz w:val="18"/>
                <w:lang w:eastAsia="zh-CN"/>
              </w:rPr>
            </w:pPr>
            <w:ins w:id="8" w:author="ZTE-Ma Zhifeng" w:date="2023-07-31T16:11:00Z">
              <w:r>
                <w:rPr>
                  <w:rFonts w:ascii="Arial" w:hAnsi="Arial"/>
                  <w:noProof/>
                  <w:sz w:val="18"/>
                  <w:lang w:eastAsia="zh-CN"/>
                </w:rPr>
                <w:lastRenderedPageBreak/>
                <w:t>DC_1A-3A-3A_n78A</w:t>
              </w:r>
            </w:ins>
          </w:p>
        </w:tc>
        <w:tc>
          <w:tcPr>
            <w:tcW w:w="5964" w:type="dxa"/>
            <w:tcBorders>
              <w:top w:val="single" w:sz="4" w:space="0" w:color="auto"/>
              <w:left w:val="single" w:sz="4" w:space="0" w:color="auto"/>
              <w:bottom w:val="single" w:sz="4" w:space="0" w:color="auto"/>
              <w:right w:val="single" w:sz="4" w:space="0" w:color="auto"/>
            </w:tcBorders>
          </w:tcPr>
          <w:p w14:paraId="021728EA" w14:textId="77777777" w:rsidR="00580D88" w:rsidRDefault="00580D88" w:rsidP="00580D88">
            <w:pPr>
              <w:keepNext/>
              <w:keepLines/>
              <w:spacing w:after="0"/>
              <w:jc w:val="center"/>
              <w:rPr>
                <w:ins w:id="9" w:author="ZTE-Ma Zhifeng" w:date="2023-07-31T16:11:00Z"/>
                <w:rFonts w:ascii="Arial" w:hAnsi="Arial"/>
                <w:noProof/>
                <w:sz w:val="18"/>
                <w:lang w:eastAsia="zh-CN"/>
              </w:rPr>
            </w:pPr>
            <w:ins w:id="10" w:author="ZTE-Ma Zhifeng" w:date="2023-07-31T16:11:00Z">
              <w:r>
                <w:rPr>
                  <w:rFonts w:ascii="Arial" w:hAnsi="Arial"/>
                  <w:noProof/>
                  <w:sz w:val="18"/>
                  <w:lang w:eastAsia="zh-CN"/>
                </w:rPr>
                <w:t>DC_1A_n78A</w:t>
              </w:r>
            </w:ins>
          </w:p>
          <w:p w14:paraId="29485E78" w14:textId="4D895639" w:rsidR="00580D88" w:rsidRDefault="00580D88" w:rsidP="00580D88">
            <w:pPr>
              <w:keepNext/>
              <w:keepLines/>
              <w:spacing w:after="0"/>
              <w:jc w:val="center"/>
              <w:rPr>
                <w:ins w:id="11" w:author="Huawei" w:date="2023-08-29T15:19:00Z"/>
                <w:rFonts w:ascii="Arial" w:hAnsi="Arial"/>
                <w:noProof/>
                <w:sz w:val="18"/>
                <w:lang w:eastAsia="zh-CN"/>
              </w:rPr>
            </w:pPr>
            <w:ins w:id="12" w:author="ZTE-Ma Zhifeng" w:date="2023-07-31T16:11:00Z">
              <w:r>
                <w:rPr>
                  <w:rFonts w:ascii="Arial" w:hAnsi="Arial"/>
                  <w:noProof/>
                  <w:sz w:val="18"/>
                  <w:lang w:eastAsia="zh-CN"/>
                </w:rPr>
                <w:t>DC_3A_n78A</w:t>
              </w:r>
            </w:ins>
          </w:p>
        </w:tc>
      </w:tr>
      <w:tr w:rsidR="00D444C3" w14:paraId="1E71897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818601" w14:textId="77777777" w:rsidR="00D444C3" w:rsidRDefault="00D444C3">
            <w:pPr>
              <w:keepNext/>
              <w:keepLines/>
              <w:spacing w:after="0"/>
              <w:jc w:val="center"/>
              <w:rPr>
                <w:rFonts w:ascii="Arial" w:hAnsi="Arial"/>
                <w:sz w:val="18"/>
                <w:lang w:eastAsia="zh-CN"/>
              </w:rPr>
            </w:pPr>
            <w:r>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FED8C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DC_1A_n3A </w:t>
            </w:r>
          </w:p>
          <w:p w14:paraId="50CE89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DC_1A_n8A</w:t>
            </w:r>
          </w:p>
        </w:tc>
      </w:tr>
      <w:tr w:rsidR="00D444C3" w14:paraId="2AEEB56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B39FAF" w14:textId="77777777" w:rsidR="00D444C3" w:rsidRDefault="00D444C3">
            <w:pPr>
              <w:keepNext/>
              <w:keepLines/>
              <w:spacing w:after="0"/>
              <w:jc w:val="center"/>
              <w:rPr>
                <w:rFonts w:ascii="Arial" w:hAnsi="Arial" w:cs="Arial"/>
                <w:sz w:val="18"/>
                <w:szCs w:val="18"/>
                <w:lang w:eastAsia="zh-TW"/>
              </w:rPr>
            </w:pPr>
            <w:r>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019CF1" w14:textId="77777777" w:rsidR="00D444C3" w:rsidRDefault="00D444C3">
            <w:pPr>
              <w:keepNext/>
              <w:keepLines/>
              <w:spacing w:after="0"/>
              <w:jc w:val="center"/>
              <w:rPr>
                <w:rFonts w:ascii="Arial" w:hAnsi="Arial"/>
                <w:noProof/>
                <w:sz w:val="18"/>
                <w:lang w:eastAsia="zh-CN"/>
              </w:rPr>
            </w:pPr>
            <w:r>
              <w:rPr>
                <w:rFonts w:ascii="Arial" w:hAnsi="Arial" w:cs="Arial"/>
                <w:sz w:val="18"/>
                <w:szCs w:val="18"/>
                <w:lang w:eastAsia="zh-TW"/>
              </w:rPr>
              <w:t>DC_1A_n3A</w:t>
            </w:r>
          </w:p>
        </w:tc>
      </w:tr>
      <w:tr w:rsidR="00D444C3" w14:paraId="697B282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0E60A" w14:textId="77777777" w:rsidR="00D444C3" w:rsidRDefault="00D444C3">
            <w:pPr>
              <w:keepNext/>
              <w:keepLines/>
              <w:spacing w:after="0"/>
              <w:jc w:val="center"/>
              <w:rPr>
                <w:rFonts w:ascii="Arial" w:hAnsi="Arial"/>
                <w:sz w:val="18"/>
                <w:lang w:eastAsia="zh-CN"/>
              </w:rPr>
            </w:pPr>
            <w:r>
              <w:rPr>
                <w:rFonts w:ascii="Arial" w:hAnsi="Arial"/>
                <w:noProof/>
                <w:sz w:val="18"/>
                <w:lang w:eastAsia="zh-CN"/>
              </w:rPr>
              <w:t>DC_1A_n3A-n77A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5D00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DC_1A_n3A</w:t>
            </w:r>
          </w:p>
          <w:p w14:paraId="7DBA271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p>
        </w:tc>
      </w:tr>
      <w:tr w:rsidR="00D444C3" w14:paraId="5DD42A5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11972" w14:textId="77777777" w:rsidR="00D444C3" w:rsidRDefault="00D444C3">
            <w:pPr>
              <w:keepNext/>
              <w:keepLines/>
              <w:spacing w:after="0"/>
              <w:jc w:val="center"/>
              <w:rPr>
                <w:rFonts w:ascii="Arial" w:hAnsi="Arial"/>
                <w:sz w:val="18"/>
                <w:lang w:eastAsia="zh-CN"/>
              </w:rPr>
            </w:pPr>
            <w:r>
              <w:rPr>
                <w:rFonts w:ascii="Arial" w:hAnsi="Arial" w:cs="Arial"/>
                <w:sz w:val="18"/>
                <w:szCs w:val="18"/>
              </w:rPr>
              <w:t>DC_1A_n3A-n77(2A)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EF9EEB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DC_1A_n3A</w:t>
            </w:r>
          </w:p>
          <w:p w14:paraId="054908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p>
        </w:tc>
      </w:tr>
      <w:tr w:rsidR="00D444C3" w14:paraId="31D4ADA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0E8C"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DC_1A_n3A-n78A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CE5C2"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73C6EF3B"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DC_1A_n78A</w:t>
            </w:r>
          </w:p>
        </w:tc>
      </w:tr>
      <w:tr w:rsidR="00D444C3" w14:paraId="59E929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5FBC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DC_1A_n3A-n78(2A)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69495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2F2FDAC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444C3" w14:paraId="5E0231C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2ED88" w14:textId="77777777" w:rsidR="00D444C3" w:rsidRDefault="00D444C3">
            <w:pPr>
              <w:keepNext/>
              <w:keepLines/>
              <w:spacing w:after="0"/>
              <w:jc w:val="center"/>
              <w:rPr>
                <w:rFonts w:ascii="Arial" w:eastAsia="Malgun Gothic" w:hAnsi="Arial"/>
                <w:sz w:val="18"/>
                <w:lang w:eastAsia="ko-KR"/>
              </w:rPr>
            </w:pPr>
            <w:r>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8F6B3F"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DC_1A_n3A</w:t>
            </w:r>
          </w:p>
          <w:p w14:paraId="33123ED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444C3" w14:paraId="64FDE6F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C471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DC_1A-3A_n79A</w:t>
            </w:r>
            <w:r>
              <w:rPr>
                <w:rFonts w:ascii="Arial" w:hAnsi="Arial"/>
                <w:noProof/>
                <w:sz w:val="18"/>
                <w:vertAlign w:val="superscript"/>
                <w:lang w:eastAsia="zh-CN"/>
              </w:rPr>
              <w:t>5,14</w:t>
            </w:r>
          </w:p>
          <w:p w14:paraId="447FB56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5F739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DC_1A_n79A</w:t>
            </w:r>
            <w:r>
              <w:rPr>
                <w:rFonts w:ascii="Arial" w:hAnsi="Arial"/>
                <w:noProof/>
                <w:sz w:val="18"/>
                <w:vertAlign w:val="superscript"/>
                <w:lang w:eastAsia="zh-CN"/>
              </w:rPr>
              <w:t>14</w:t>
            </w:r>
          </w:p>
          <w:p w14:paraId="52E2E1D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D444C3" w14:paraId="77B4E1B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927BFA" w14:textId="77777777" w:rsidR="00D444C3" w:rsidRDefault="00D444C3">
            <w:pPr>
              <w:keepNext/>
              <w:keepLines/>
              <w:spacing w:after="0"/>
              <w:jc w:val="center"/>
              <w:rPr>
                <w:rFonts w:ascii="Arial" w:hAnsi="Arial" w:cs="Arial"/>
                <w:noProof/>
                <w:sz w:val="18"/>
                <w:szCs w:val="18"/>
                <w:lang w:eastAsia="zh-CN"/>
              </w:rPr>
            </w:pPr>
            <w:r>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AB1564" w14:textId="77777777" w:rsidR="00D444C3" w:rsidRDefault="00D444C3">
            <w:pPr>
              <w:pStyle w:val="TAC"/>
              <w:rPr>
                <w:rFonts w:cs="Arial"/>
                <w:szCs w:val="18"/>
                <w:lang w:eastAsia="zh-CN"/>
              </w:rPr>
            </w:pPr>
            <w:r>
              <w:rPr>
                <w:rFonts w:cs="Arial"/>
                <w:szCs w:val="18"/>
                <w:lang w:eastAsia="zh-CN"/>
              </w:rPr>
              <w:t>DC_1A_n105A</w:t>
            </w:r>
          </w:p>
          <w:p w14:paraId="676062A2" w14:textId="77777777" w:rsidR="00D444C3" w:rsidRDefault="00D444C3">
            <w:pPr>
              <w:keepNext/>
              <w:keepLines/>
              <w:spacing w:after="0"/>
              <w:jc w:val="center"/>
              <w:rPr>
                <w:rFonts w:ascii="Arial" w:hAnsi="Arial" w:cs="Arial"/>
                <w:noProof/>
                <w:sz w:val="18"/>
                <w:szCs w:val="18"/>
                <w:lang w:eastAsia="zh-CN"/>
              </w:rPr>
            </w:pPr>
            <w:r>
              <w:rPr>
                <w:rFonts w:ascii="Arial" w:hAnsi="Arial" w:cs="Arial"/>
                <w:sz w:val="18"/>
                <w:szCs w:val="18"/>
                <w:lang w:eastAsia="zh-CN"/>
              </w:rPr>
              <w:t>DC_3A_n105A</w:t>
            </w:r>
          </w:p>
        </w:tc>
      </w:tr>
      <w:tr w:rsidR="00D444C3" w14:paraId="443D894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448697" w14:textId="77777777" w:rsidR="00D444C3" w:rsidRDefault="00D444C3">
            <w:pPr>
              <w:keepNext/>
              <w:keepLines/>
              <w:spacing w:after="0"/>
              <w:jc w:val="center"/>
              <w:rPr>
                <w:rFonts w:ascii="Arial" w:hAnsi="Arial"/>
                <w:noProof/>
                <w:sz w:val="18"/>
                <w:lang w:eastAsia="zh-CN"/>
              </w:rPr>
            </w:pPr>
            <w:r>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EC4FF4" w14:textId="77777777" w:rsidR="00D444C3" w:rsidRDefault="00D444C3">
            <w:pPr>
              <w:keepNext/>
              <w:keepLines/>
              <w:spacing w:after="0"/>
              <w:jc w:val="center"/>
              <w:rPr>
                <w:rFonts w:ascii="Arial" w:hAnsi="Arial" w:cs="Arial"/>
                <w:color w:val="000000"/>
                <w:sz w:val="18"/>
                <w:szCs w:val="18"/>
                <w:lang w:eastAsia="en-US"/>
              </w:rPr>
            </w:pPr>
            <w:r>
              <w:rPr>
                <w:rFonts w:ascii="Arial" w:hAnsi="Arial" w:cs="Arial"/>
                <w:color w:val="000000"/>
                <w:sz w:val="18"/>
                <w:szCs w:val="18"/>
              </w:rPr>
              <w:t>DC_1A_n40A</w:t>
            </w:r>
          </w:p>
          <w:p w14:paraId="40C442A5"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rPr>
              <w:t>DC_5A_n40A</w:t>
            </w:r>
          </w:p>
        </w:tc>
      </w:tr>
      <w:tr w:rsidR="00D444C3" w14:paraId="69EE0CD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88B17" w14:textId="77777777" w:rsidR="00D444C3" w:rsidRDefault="00D444C3">
            <w:pPr>
              <w:keepNext/>
              <w:keepLines/>
              <w:spacing w:after="0"/>
              <w:jc w:val="center"/>
              <w:rPr>
                <w:rFonts w:ascii="Arial" w:hAnsi="Arial"/>
                <w:sz w:val="18"/>
                <w:lang w:val="fi-FI" w:eastAsia="fi-FI"/>
              </w:rPr>
            </w:pPr>
            <w:r>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hideMark/>
          </w:tcPr>
          <w:p w14:paraId="338CB577" w14:textId="77777777" w:rsidR="00D444C3" w:rsidRDefault="00D444C3">
            <w:pPr>
              <w:keepNext/>
              <w:keepLines/>
              <w:spacing w:after="0"/>
              <w:jc w:val="center"/>
              <w:rPr>
                <w:rFonts w:ascii="Arial" w:eastAsia="Malgun Gothic" w:hAnsi="Arial"/>
                <w:sz w:val="18"/>
                <w:lang w:eastAsia="en-US"/>
              </w:rPr>
            </w:pPr>
            <w:r>
              <w:rPr>
                <w:rFonts w:ascii="Arial" w:eastAsia="Malgun Gothic" w:hAnsi="Arial"/>
                <w:sz w:val="18"/>
              </w:rPr>
              <w:t>DC_1A_n5A</w:t>
            </w:r>
          </w:p>
          <w:p w14:paraId="381A7457" w14:textId="77777777" w:rsidR="00D444C3" w:rsidRDefault="00D444C3">
            <w:pPr>
              <w:keepNext/>
              <w:keepLines/>
              <w:spacing w:after="0"/>
              <w:jc w:val="center"/>
              <w:rPr>
                <w:rFonts w:ascii="Arial" w:hAnsi="Arial" w:cs="Arial"/>
                <w:color w:val="000000"/>
                <w:sz w:val="18"/>
                <w:szCs w:val="18"/>
              </w:rPr>
            </w:pPr>
            <w:r>
              <w:rPr>
                <w:rFonts w:ascii="Arial" w:eastAsia="Malgun Gothic" w:hAnsi="Arial"/>
                <w:sz w:val="18"/>
              </w:rPr>
              <w:t>DC_1A_n40A</w:t>
            </w:r>
          </w:p>
        </w:tc>
      </w:tr>
      <w:tr w:rsidR="00D444C3" w14:paraId="1526B33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6F68C6" w14:textId="77777777" w:rsidR="00D444C3" w:rsidRDefault="00D444C3">
            <w:pPr>
              <w:keepNext/>
              <w:keepLines/>
              <w:spacing w:after="0"/>
              <w:jc w:val="center"/>
              <w:rPr>
                <w:rFonts w:ascii="Arial" w:hAnsi="Arial"/>
                <w:noProof/>
                <w:sz w:val="18"/>
                <w:lang w:eastAsia="zh-CN"/>
              </w:rPr>
            </w:pPr>
            <w:r>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135783" w14:textId="77777777" w:rsidR="00D444C3" w:rsidRDefault="00D444C3">
            <w:pPr>
              <w:keepNext/>
              <w:keepLines/>
              <w:spacing w:after="0"/>
              <w:jc w:val="center"/>
              <w:rPr>
                <w:rFonts w:ascii="Arial" w:hAnsi="Arial"/>
                <w:sz w:val="18"/>
                <w:lang w:eastAsia="en-US"/>
              </w:rPr>
            </w:pPr>
            <w:r>
              <w:rPr>
                <w:rFonts w:ascii="Arial" w:hAnsi="Arial"/>
                <w:sz w:val="18"/>
              </w:rPr>
              <w:t>DC_1A_n77A</w:t>
            </w:r>
          </w:p>
          <w:p w14:paraId="4610FF80" w14:textId="77777777" w:rsidR="00D444C3" w:rsidRDefault="00D444C3">
            <w:pPr>
              <w:keepNext/>
              <w:keepLines/>
              <w:spacing w:after="0"/>
              <w:jc w:val="center"/>
              <w:rPr>
                <w:rFonts w:ascii="Arial" w:hAnsi="Arial"/>
                <w:noProof/>
                <w:sz w:val="18"/>
                <w:lang w:eastAsia="zh-CN"/>
              </w:rPr>
            </w:pPr>
            <w:r>
              <w:rPr>
                <w:rFonts w:ascii="Arial" w:hAnsi="Arial"/>
                <w:sz w:val="18"/>
              </w:rPr>
              <w:t>DC_5A_n77A</w:t>
            </w:r>
          </w:p>
        </w:tc>
      </w:tr>
      <w:tr w:rsidR="00D444C3" w14:paraId="160FE9B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B5CCB4"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DC_1A-5A_n77(2A)</w:t>
            </w:r>
          </w:p>
          <w:p w14:paraId="417ABDB4"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DC_1A-5A_n77(3A)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CC7198" w14:textId="77777777" w:rsidR="00D444C3" w:rsidRDefault="00D444C3">
            <w:pPr>
              <w:keepNext/>
              <w:keepLines/>
              <w:spacing w:after="0"/>
              <w:jc w:val="center"/>
              <w:rPr>
                <w:rFonts w:ascii="Arial" w:hAnsi="Arial"/>
                <w:sz w:val="18"/>
                <w:lang w:eastAsia="en-US"/>
              </w:rPr>
            </w:pPr>
            <w:r>
              <w:rPr>
                <w:rFonts w:ascii="Arial" w:hAnsi="Arial"/>
                <w:sz w:val="18"/>
              </w:rPr>
              <w:t>DC_1A_n77A</w:t>
            </w:r>
          </w:p>
          <w:p w14:paraId="6A2E8778" w14:textId="77777777" w:rsidR="00D444C3" w:rsidRDefault="00D444C3">
            <w:pPr>
              <w:keepNext/>
              <w:keepLines/>
              <w:spacing w:after="0"/>
              <w:jc w:val="center"/>
              <w:rPr>
                <w:rFonts w:ascii="Arial" w:hAnsi="Arial"/>
                <w:noProof/>
                <w:sz w:val="18"/>
                <w:lang w:eastAsia="zh-CN"/>
              </w:rPr>
            </w:pPr>
            <w:r>
              <w:rPr>
                <w:rFonts w:ascii="Arial" w:hAnsi="Arial"/>
                <w:sz w:val="18"/>
              </w:rPr>
              <w:t>DC_5A_n77A</w:t>
            </w:r>
          </w:p>
        </w:tc>
      </w:tr>
      <w:tr w:rsidR="00D444C3" w14:paraId="2D2112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643F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DC_1A-5A_n78A</w:t>
            </w:r>
            <w:r>
              <w:rPr>
                <w:rFonts w:ascii="Arial" w:hAnsi="Arial"/>
                <w:noProof/>
                <w:sz w:val="18"/>
                <w:vertAlign w:val="superscript"/>
                <w:lang w:eastAsia="zh-CN"/>
              </w:rPr>
              <w:t>5</w:t>
            </w:r>
            <w:r>
              <w:rPr>
                <w:rFonts w:ascii="Arial" w:hAnsi="Arial"/>
                <w:noProof/>
                <w:sz w:val="18"/>
                <w:lang w:eastAsia="zh-CN"/>
              </w:rPr>
              <w:t xml:space="preserve"> </w:t>
            </w:r>
          </w:p>
          <w:p w14:paraId="68EA01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472EF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69E263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69B19DF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E8670"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DC_1A-5A_n78</w:t>
            </w:r>
            <w:r>
              <w:rPr>
                <w:rFonts w:ascii="Arial" w:hAnsi="Arial"/>
                <w:noProof/>
                <w:sz w:val="18"/>
                <w:lang w:val="en-US" w:eastAsia="zh-CN"/>
              </w:rPr>
              <w:t>(2</w:t>
            </w:r>
            <w:r>
              <w:rPr>
                <w:rFonts w:ascii="Arial" w:hAnsi="Arial"/>
                <w:noProof/>
                <w:sz w:val="18"/>
                <w:lang w:val="fr-FR" w:eastAsia="zh-CN"/>
              </w:rPr>
              <w:t>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38715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406124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6264591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67F0C" w14:textId="77777777" w:rsidR="00D444C3" w:rsidRDefault="00D444C3">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4D989"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7E5A1F01"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444C3" w14:paraId="3E7B10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A4DE0"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hideMark/>
          </w:tcPr>
          <w:p w14:paraId="0C4A5CA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1BD110B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25E6B20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58433"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44D4855"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DC_1A_n79A</w:t>
            </w:r>
          </w:p>
          <w:p w14:paraId="63DCBA5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DC_5A_n79A</w:t>
            </w:r>
          </w:p>
        </w:tc>
      </w:tr>
      <w:tr w:rsidR="00D444C3" w14:paraId="5EAC7CC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825B0" w14:textId="77777777" w:rsidR="00D444C3" w:rsidRDefault="00D444C3">
            <w:pPr>
              <w:keepNext/>
              <w:keepLines/>
              <w:spacing w:after="0"/>
              <w:jc w:val="center"/>
              <w:rPr>
                <w:rFonts w:ascii="Arial" w:hAnsi="Arial"/>
                <w:noProof/>
                <w:kern w:val="2"/>
                <w:sz w:val="18"/>
                <w:lang w:eastAsia="zh-CN"/>
              </w:rPr>
            </w:pPr>
            <w:r>
              <w:rPr>
                <w:rFonts w:ascii="Arial" w:hAnsi="Arial"/>
                <w:sz w:val="18"/>
                <w:lang w:eastAsia="zh-CN"/>
              </w:rPr>
              <w:t>DC_1A_n5A-n78A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DA896F" w14:textId="77777777" w:rsidR="00D444C3" w:rsidRDefault="00D444C3">
            <w:pPr>
              <w:keepNext/>
              <w:keepLines/>
              <w:spacing w:after="0"/>
              <w:jc w:val="center"/>
              <w:rPr>
                <w:rFonts w:ascii="Arial" w:hAnsi="Arial"/>
                <w:sz w:val="18"/>
                <w:lang w:eastAsia="zh-CN"/>
              </w:rPr>
            </w:pPr>
            <w:r>
              <w:rPr>
                <w:rFonts w:ascii="Arial" w:hAnsi="Arial"/>
                <w:sz w:val="18"/>
                <w:lang w:eastAsia="zh-CN"/>
              </w:rPr>
              <w:t>DC_1A_n5A</w:t>
            </w:r>
          </w:p>
          <w:p w14:paraId="6AD73F83" w14:textId="77777777" w:rsidR="00D444C3" w:rsidRDefault="00D444C3">
            <w:pPr>
              <w:keepNext/>
              <w:keepLines/>
              <w:spacing w:after="0"/>
              <w:jc w:val="center"/>
              <w:rPr>
                <w:rFonts w:ascii="Arial" w:hAnsi="Arial"/>
                <w:noProof/>
                <w:kern w:val="2"/>
                <w:sz w:val="18"/>
                <w:lang w:eastAsia="zh-CN"/>
              </w:rPr>
            </w:pPr>
            <w:r>
              <w:rPr>
                <w:rFonts w:ascii="Arial" w:hAnsi="Arial"/>
                <w:sz w:val="18"/>
                <w:lang w:eastAsia="zh-CN"/>
              </w:rPr>
              <w:t>DC_1A_n78A</w:t>
            </w:r>
          </w:p>
        </w:tc>
      </w:tr>
      <w:tr w:rsidR="00D444C3" w14:paraId="164061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3B9F42" w14:textId="77777777" w:rsidR="00D444C3" w:rsidRDefault="00D444C3">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596CF5" w14:textId="77777777" w:rsidR="00D444C3" w:rsidRDefault="00D444C3">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0DB5E5DF" w14:textId="77777777" w:rsidR="00D444C3" w:rsidRDefault="00D444C3">
            <w:pPr>
              <w:keepNext/>
              <w:keepLines/>
              <w:spacing w:after="0"/>
              <w:jc w:val="center"/>
              <w:rPr>
                <w:rFonts w:ascii="Arial" w:hAnsi="Arial"/>
                <w:sz w:val="18"/>
                <w:lang w:eastAsia="zh-CN"/>
              </w:rPr>
            </w:pPr>
            <w:r>
              <w:rPr>
                <w:rFonts w:ascii="Arial" w:hAnsi="Arial" w:cs="Arial"/>
                <w:sz w:val="18"/>
                <w:szCs w:val="18"/>
              </w:rPr>
              <w:t>DC_7A_n1A</w:t>
            </w:r>
          </w:p>
        </w:tc>
      </w:tr>
      <w:tr w:rsidR="00D444C3" w14:paraId="0198FF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6E1D2" w14:textId="77777777" w:rsidR="00D444C3" w:rsidRDefault="00D444C3">
            <w:pPr>
              <w:keepNext/>
              <w:keepLines/>
              <w:spacing w:after="0"/>
              <w:jc w:val="center"/>
              <w:rPr>
                <w:rFonts w:ascii="Arial" w:hAnsi="Arial"/>
                <w:sz w:val="18"/>
                <w:lang w:eastAsia="ja-JP"/>
              </w:rPr>
            </w:pPr>
            <w:r>
              <w:rPr>
                <w:rFonts w:ascii="Arial" w:hAnsi="Arial"/>
                <w:sz w:val="18"/>
                <w:lang w:eastAsia="ja-JP"/>
              </w:rPr>
              <w:t>DC_1A-7A_n3A</w:t>
            </w:r>
          </w:p>
          <w:p w14:paraId="54A2096F" w14:textId="77777777" w:rsidR="00D444C3" w:rsidRDefault="00D444C3">
            <w:pPr>
              <w:keepNext/>
              <w:keepLines/>
              <w:spacing w:after="0"/>
              <w:jc w:val="center"/>
              <w:rPr>
                <w:rFonts w:ascii="Arial" w:hAnsi="Arial"/>
                <w:sz w:val="18"/>
                <w:lang w:eastAsia="zh-CN"/>
              </w:rPr>
            </w:pPr>
            <w:r>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750C07D" w14:textId="77777777" w:rsidR="00D444C3" w:rsidRDefault="00D444C3">
            <w:pPr>
              <w:keepNext/>
              <w:keepLines/>
              <w:spacing w:after="0"/>
              <w:jc w:val="center"/>
              <w:rPr>
                <w:rFonts w:ascii="Arial" w:hAnsi="Arial"/>
                <w:sz w:val="18"/>
                <w:lang w:eastAsia="fi-FI"/>
              </w:rPr>
            </w:pPr>
            <w:r>
              <w:rPr>
                <w:rFonts w:ascii="Arial" w:hAnsi="Arial"/>
                <w:sz w:val="18"/>
                <w:lang w:eastAsia="fi-FI"/>
              </w:rPr>
              <w:t>DC_1A_n3A</w:t>
            </w:r>
          </w:p>
          <w:p w14:paraId="1FF55B19" w14:textId="77777777" w:rsidR="00D444C3" w:rsidRDefault="00D444C3">
            <w:pPr>
              <w:keepNext/>
              <w:keepLines/>
              <w:spacing w:after="0"/>
              <w:jc w:val="center"/>
              <w:rPr>
                <w:rFonts w:ascii="Arial" w:hAnsi="Arial"/>
                <w:sz w:val="18"/>
                <w:lang w:eastAsia="fi-FI"/>
              </w:rPr>
            </w:pPr>
            <w:r>
              <w:rPr>
                <w:rFonts w:ascii="Arial" w:hAnsi="Arial"/>
                <w:sz w:val="18"/>
                <w:lang w:eastAsia="fi-FI"/>
              </w:rPr>
              <w:t>DC_7A_n3A</w:t>
            </w:r>
          </w:p>
          <w:p w14:paraId="22B47FD6" w14:textId="77777777" w:rsidR="00D444C3" w:rsidRDefault="00D444C3">
            <w:pPr>
              <w:keepNext/>
              <w:keepLines/>
              <w:spacing w:after="0"/>
              <w:jc w:val="center"/>
              <w:rPr>
                <w:rFonts w:ascii="Arial" w:hAnsi="Arial"/>
                <w:sz w:val="18"/>
                <w:lang w:eastAsia="zh-CN"/>
              </w:rPr>
            </w:pPr>
            <w:r>
              <w:rPr>
                <w:rFonts w:ascii="Arial" w:hAnsi="Arial"/>
                <w:sz w:val="18"/>
                <w:lang w:eastAsia="fi-FI"/>
              </w:rPr>
              <w:t>DC_7C_n3A</w:t>
            </w:r>
          </w:p>
        </w:tc>
      </w:tr>
      <w:tr w:rsidR="00D444C3" w14:paraId="4F6D55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255AA" w14:textId="77777777" w:rsidR="00D444C3" w:rsidRDefault="00D444C3">
            <w:pPr>
              <w:keepNext/>
              <w:keepLines/>
              <w:spacing w:after="0"/>
              <w:jc w:val="center"/>
              <w:rPr>
                <w:rFonts w:ascii="Arial" w:hAnsi="Arial"/>
                <w:sz w:val="18"/>
                <w:lang w:eastAsia="ja-JP"/>
              </w:rPr>
            </w:pPr>
            <w:r>
              <w:rPr>
                <w:rFonts w:ascii="Arial" w:hAnsi="Arial"/>
                <w:sz w:val="18"/>
                <w:lang w:eastAsia="ja-JP"/>
              </w:rPr>
              <w:t>DC_1A-7A_n5A</w:t>
            </w:r>
          </w:p>
          <w:p w14:paraId="39ED46BB" w14:textId="77777777" w:rsidR="00D444C3" w:rsidRDefault="00D444C3">
            <w:pPr>
              <w:keepNext/>
              <w:keepLines/>
              <w:spacing w:after="0"/>
              <w:jc w:val="center"/>
              <w:rPr>
                <w:rFonts w:ascii="Arial" w:hAnsi="Arial"/>
                <w:noProof/>
                <w:kern w:val="2"/>
                <w:sz w:val="18"/>
                <w:lang w:eastAsia="zh-CN"/>
              </w:rPr>
            </w:pPr>
            <w:r>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EBF4F6B" w14:textId="77777777" w:rsidR="00D444C3" w:rsidRDefault="00D444C3">
            <w:pPr>
              <w:keepNext/>
              <w:keepLines/>
              <w:spacing w:after="0"/>
              <w:jc w:val="center"/>
              <w:rPr>
                <w:rFonts w:ascii="Arial" w:hAnsi="Arial"/>
                <w:sz w:val="18"/>
                <w:lang w:eastAsia="fi-FI"/>
              </w:rPr>
            </w:pPr>
            <w:r>
              <w:rPr>
                <w:rFonts w:ascii="Arial" w:hAnsi="Arial"/>
                <w:sz w:val="18"/>
                <w:lang w:eastAsia="fi-FI"/>
              </w:rPr>
              <w:t>DC_1A_n5A</w:t>
            </w:r>
          </w:p>
          <w:p w14:paraId="6C56B3C1" w14:textId="77777777" w:rsidR="00D444C3" w:rsidRDefault="00D444C3">
            <w:pPr>
              <w:keepNext/>
              <w:keepLines/>
              <w:spacing w:after="0"/>
              <w:jc w:val="center"/>
              <w:rPr>
                <w:rFonts w:ascii="Arial" w:hAnsi="Arial"/>
                <w:sz w:val="18"/>
                <w:lang w:eastAsia="fi-FI"/>
              </w:rPr>
            </w:pPr>
            <w:r>
              <w:rPr>
                <w:rFonts w:ascii="Arial" w:hAnsi="Arial"/>
                <w:sz w:val="18"/>
                <w:lang w:eastAsia="fi-FI"/>
              </w:rPr>
              <w:t>DC_7A_n5A</w:t>
            </w:r>
          </w:p>
          <w:p w14:paraId="553AE4EE" w14:textId="77777777" w:rsidR="00D444C3" w:rsidRDefault="00D444C3">
            <w:pPr>
              <w:keepNext/>
              <w:keepLines/>
              <w:spacing w:after="0"/>
              <w:jc w:val="center"/>
              <w:rPr>
                <w:rFonts w:ascii="Arial" w:hAnsi="Arial"/>
                <w:noProof/>
                <w:kern w:val="2"/>
                <w:sz w:val="18"/>
                <w:lang w:eastAsia="zh-CN"/>
              </w:rPr>
            </w:pPr>
            <w:r>
              <w:rPr>
                <w:rFonts w:ascii="Arial" w:hAnsi="Arial"/>
                <w:sz w:val="18"/>
                <w:lang w:eastAsia="fi-FI"/>
              </w:rPr>
              <w:t>DC_7C_n5A</w:t>
            </w:r>
          </w:p>
        </w:tc>
      </w:tr>
      <w:tr w:rsidR="00D444C3" w14:paraId="3B9B5C5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2D956" w14:textId="77777777" w:rsidR="00D444C3" w:rsidRDefault="00D444C3">
            <w:pPr>
              <w:keepNext/>
              <w:keepLines/>
              <w:spacing w:after="0"/>
              <w:jc w:val="center"/>
              <w:rPr>
                <w:rFonts w:ascii="Arial" w:hAnsi="Arial"/>
                <w:sz w:val="18"/>
                <w:lang w:eastAsia="ja-JP"/>
              </w:rPr>
            </w:pPr>
            <w:r>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B388724" w14:textId="77777777" w:rsidR="00D444C3" w:rsidRDefault="00D444C3">
            <w:pPr>
              <w:keepNext/>
              <w:keepLines/>
              <w:spacing w:after="0"/>
              <w:jc w:val="center"/>
              <w:rPr>
                <w:rFonts w:ascii="Arial" w:hAnsi="Arial"/>
                <w:sz w:val="18"/>
                <w:lang w:eastAsia="fi-FI"/>
              </w:rPr>
            </w:pPr>
            <w:r>
              <w:rPr>
                <w:rFonts w:ascii="Arial" w:hAnsi="Arial"/>
                <w:sz w:val="18"/>
                <w:lang w:eastAsia="fi-FI"/>
              </w:rPr>
              <w:t>DC_1A_n7A</w:t>
            </w:r>
          </w:p>
          <w:p w14:paraId="22A5542F" w14:textId="77777777" w:rsidR="00D444C3" w:rsidRDefault="00D444C3">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D444C3" w14:paraId="7A1DC5B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1C068" w14:textId="77777777" w:rsidR="00D444C3" w:rsidRDefault="00D444C3">
            <w:pPr>
              <w:keepNext/>
              <w:keepLines/>
              <w:spacing w:after="0"/>
              <w:jc w:val="center"/>
              <w:rPr>
                <w:rFonts w:ascii="Arial" w:hAnsi="Arial"/>
                <w:sz w:val="18"/>
                <w:lang w:eastAsia="ja-JP"/>
              </w:rPr>
            </w:pPr>
            <w:r>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9AF30F8" w14:textId="77777777" w:rsidR="00D444C3" w:rsidRDefault="00D444C3">
            <w:pPr>
              <w:keepNext/>
              <w:keepLines/>
              <w:spacing w:after="0"/>
              <w:jc w:val="center"/>
              <w:rPr>
                <w:rFonts w:ascii="Arial" w:hAnsi="Arial"/>
                <w:sz w:val="18"/>
                <w:lang w:eastAsia="fi-FI"/>
              </w:rPr>
            </w:pPr>
            <w:r>
              <w:rPr>
                <w:rFonts w:ascii="Arial" w:hAnsi="Arial"/>
                <w:sz w:val="18"/>
                <w:lang w:eastAsia="fi-FI"/>
              </w:rPr>
              <w:t>DC_1A_n7A</w:t>
            </w:r>
          </w:p>
          <w:p w14:paraId="30F6761B" w14:textId="77777777" w:rsidR="00D444C3" w:rsidRDefault="00D444C3">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D444C3" w14:paraId="5FCC434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38055B" w14:textId="77777777" w:rsidR="00D444C3" w:rsidRDefault="00D444C3">
            <w:pPr>
              <w:keepNext/>
              <w:keepLines/>
              <w:spacing w:after="0"/>
              <w:jc w:val="center"/>
              <w:rPr>
                <w:rFonts w:ascii="Arial" w:hAnsi="Arial"/>
                <w:sz w:val="18"/>
                <w:lang w:eastAsia="ja-JP"/>
              </w:rPr>
            </w:pPr>
            <w:r>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24D4C" w14:textId="77777777" w:rsidR="00D444C3" w:rsidRDefault="00D444C3">
            <w:pPr>
              <w:keepNext/>
              <w:keepLines/>
              <w:spacing w:after="0"/>
              <w:jc w:val="center"/>
              <w:rPr>
                <w:rFonts w:ascii="Arial" w:hAnsi="Arial"/>
                <w:sz w:val="18"/>
                <w:lang w:eastAsia="fi-FI"/>
              </w:rPr>
            </w:pPr>
            <w:r>
              <w:rPr>
                <w:rFonts w:ascii="Arial" w:hAnsi="Arial"/>
                <w:sz w:val="18"/>
                <w:lang w:eastAsia="ja-JP"/>
              </w:rPr>
              <w:t>DC_1A_n7A</w:t>
            </w:r>
          </w:p>
        </w:tc>
      </w:tr>
      <w:tr w:rsidR="00D444C3" w14:paraId="43DD84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D357C" w14:textId="77777777" w:rsidR="00D444C3" w:rsidRDefault="00D444C3">
            <w:pPr>
              <w:keepNext/>
              <w:keepLines/>
              <w:spacing w:after="0"/>
              <w:jc w:val="center"/>
              <w:rPr>
                <w:rFonts w:ascii="Arial" w:hAnsi="Arial"/>
                <w:sz w:val="18"/>
                <w:lang w:eastAsia="ja-JP"/>
              </w:rPr>
            </w:pPr>
            <w:r>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939AF36" w14:textId="77777777" w:rsidR="00D444C3" w:rsidRDefault="00D444C3">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15038A4E"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3291E4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213136"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69A9B4"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DC_1A_n20A</w:t>
            </w:r>
          </w:p>
          <w:p w14:paraId="78A023FF" w14:textId="77777777" w:rsidR="00D444C3" w:rsidRDefault="00D444C3">
            <w:pPr>
              <w:keepNext/>
              <w:keepLines/>
              <w:spacing w:after="0"/>
              <w:jc w:val="center"/>
              <w:rPr>
                <w:rFonts w:ascii="Arial" w:hAnsi="Arial"/>
                <w:sz w:val="18"/>
                <w:lang w:eastAsia="fi-FI"/>
              </w:rPr>
            </w:pPr>
            <w:r>
              <w:rPr>
                <w:rFonts w:ascii="Arial" w:hAnsi="Arial" w:cs="Arial"/>
                <w:sz w:val="18"/>
                <w:szCs w:val="18"/>
              </w:rPr>
              <w:t>DC_7A_n20A</w:t>
            </w:r>
          </w:p>
        </w:tc>
      </w:tr>
      <w:tr w:rsidR="00D444C3" w14:paraId="0A3AC6F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E593B9"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60D601" w14:textId="77777777" w:rsidR="00D444C3" w:rsidRDefault="00D444C3">
            <w:pPr>
              <w:pStyle w:val="TAC"/>
              <w:rPr>
                <w:rFonts w:cs="Arial"/>
                <w:szCs w:val="18"/>
                <w:lang w:eastAsia="zh-CN"/>
              </w:rPr>
            </w:pPr>
            <w:r>
              <w:rPr>
                <w:rFonts w:cs="Arial"/>
                <w:szCs w:val="18"/>
                <w:lang w:eastAsia="zh-CN"/>
              </w:rPr>
              <w:t>DC_1A_n26A</w:t>
            </w:r>
          </w:p>
          <w:p w14:paraId="40FECE3D"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zh-CN"/>
              </w:rPr>
              <w:t>DC_7A_n26A</w:t>
            </w:r>
          </w:p>
        </w:tc>
      </w:tr>
      <w:tr w:rsidR="00D444C3" w14:paraId="6C00BF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EFAC2E"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AD07E7" w14:textId="77777777" w:rsidR="00D444C3" w:rsidRDefault="00D444C3">
            <w:pPr>
              <w:pStyle w:val="TAC"/>
              <w:rPr>
                <w:rFonts w:cs="Arial"/>
                <w:szCs w:val="18"/>
                <w:lang w:eastAsia="zh-CN"/>
              </w:rPr>
            </w:pPr>
            <w:r>
              <w:rPr>
                <w:rFonts w:cs="Arial"/>
                <w:szCs w:val="18"/>
                <w:lang w:eastAsia="zh-CN"/>
              </w:rPr>
              <w:t>DC_1A_n26A</w:t>
            </w:r>
          </w:p>
          <w:p w14:paraId="7D14DC51" w14:textId="77777777" w:rsidR="00D444C3" w:rsidRDefault="00D444C3">
            <w:pPr>
              <w:pStyle w:val="TAC"/>
              <w:rPr>
                <w:rFonts w:cs="Arial"/>
                <w:szCs w:val="18"/>
                <w:lang w:eastAsia="zh-CN"/>
              </w:rPr>
            </w:pPr>
            <w:r>
              <w:rPr>
                <w:rFonts w:cs="Arial"/>
                <w:szCs w:val="18"/>
                <w:lang w:eastAsia="zh-CN"/>
              </w:rPr>
              <w:t>DC_7A_n26A</w:t>
            </w:r>
          </w:p>
          <w:p w14:paraId="2455007F" w14:textId="77777777" w:rsidR="00D444C3" w:rsidRDefault="00D444C3">
            <w:pPr>
              <w:pStyle w:val="TAC"/>
              <w:rPr>
                <w:rFonts w:cs="Arial"/>
                <w:szCs w:val="18"/>
                <w:lang w:eastAsia="zh-CN"/>
              </w:rPr>
            </w:pPr>
            <w:r>
              <w:rPr>
                <w:rFonts w:cs="Arial"/>
                <w:szCs w:val="18"/>
                <w:lang w:eastAsia="zh-CN"/>
              </w:rPr>
              <w:t>DC_7C_n26A</w:t>
            </w:r>
          </w:p>
        </w:tc>
      </w:tr>
      <w:tr w:rsidR="00D444C3" w14:paraId="723FC28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A01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DC_1A-7A_n28A</w:t>
            </w:r>
            <w:r>
              <w:rPr>
                <w:rFonts w:ascii="Arial" w:hAnsi="Arial"/>
                <w:noProof/>
                <w:sz w:val="18"/>
                <w:vertAlign w:val="superscript"/>
                <w:lang w:eastAsia="zh-CN"/>
              </w:rPr>
              <w:t>5</w:t>
            </w:r>
          </w:p>
          <w:p w14:paraId="41CE72AD" w14:textId="77777777" w:rsidR="00D444C3" w:rsidRDefault="00D444C3">
            <w:pPr>
              <w:keepNext/>
              <w:keepLines/>
              <w:spacing w:after="0"/>
              <w:jc w:val="center"/>
              <w:rPr>
                <w:rFonts w:ascii="Arial" w:hAnsi="Arial"/>
                <w:noProof/>
                <w:sz w:val="18"/>
                <w:lang w:eastAsia="zh-CN"/>
              </w:rPr>
            </w:pPr>
            <w:r>
              <w:rPr>
                <w:rFonts w:ascii="Arial" w:hAnsi="Arial"/>
                <w:noProof/>
                <w:sz w:val="18"/>
              </w:rPr>
              <w:t>DC_1A-7C_n28A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237E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DC_1A_n28A</w:t>
            </w:r>
          </w:p>
          <w:p w14:paraId="5DF695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DC_7A_n28A</w:t>
            </w:r>
          </w:p>
          <w:p w14:paraId="57C66C90" w14:textId="77777777" w:rsidR="00D444C3" w:rsidRDefault="00D444C3">
            <w:pPr>
              <w:keepNext/>
              <w:keepLines/>
              <w:spacing w:after="0"/>
              <w:jc w:val="center"/>
              <w:rPr>
                <w:rFonts w:ascii="Arial" w:hAnsi="Arial"/>
                <w:noProof/>
                <w:sz w:val="18"/>
                <w:lang w:eastAsia="zh-CN"/>
              </w:rPr>
            </w:pPr>
            <w:r>
              <w:rPr>
                <w:rFonts w:ascii="Arial" w:hAnsi="Arial"/>
                <w:noProof/>
                <w:sz w:val="18"/>
              </w:rPr>
              <w:t>DC_7C_n28A</w:t>
            </w:r>
          </w:p>
        </w:tc>
      </w:tr>
      <w:tr w:rsidR="00D444C3" w14:paraId="5C9BBE5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5A1D0"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lastRenderedPageBreak/>
              <w:t>DC_1A-1A-7A_n28A</w:t>
            </w:r>
          </w:p>
        </w:tc>
        <w:tc>
          <w:tcPr>
            <w:tcW w:w="5964" w:type="dxa"/>
            <w:tcBorders>
              <w:top w:val="single" w:sz="4" w:space="0" w:color="auto"/>
              <w:left w:val="single" w:sz="4" w:space="0" w:color="auto"/>
              <w:bottom w:val="single" w:sz="4" w:space="0" w:color="auto"/>
              <w:right w:val="single" w:sz="4" w:space="0" w:color="auto"/>
            </w:tcBorders>
            <w:hideMark/>
          </w:tcPr>
          <w:p w14:paraId="3FED5F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DC_1A_n28A</w:t>
            </w:r>
          </w:p>
          <w:p w14:paraId="1063B82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DC_7A_n28A</w:t>
            </w:r>
          </w:p>
        </w:tc>
      </w:tr>
      <w:tr w:rsidR="00D444C3" w14:paraId="49392B6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25FE8" w14:textId="77777777" w:rsidR="00D444C3" w:rsidRDefault="00D444C3">
            <w:pPr>
              <w:keepNext/>
              <w:keepLines/>
              <w:spacing w:after="0"/>
              <w:jc w:val="center"/>
              <w:rPr>
                <w:rFonts w:ascii="Arial" w:hAnsi="Arial"/>
                <w:noProof/>
                <w:sz w:val="18"/>
                <w:lang w:val="fr-FR" w:eastAsia="zh-CN"/>
              </w:rPr>
            </w:pPr>
            <w:r>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hideMark/>
          </w:tcPr>
          <w:p w14:paraId="50861F9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DC_1A_n28A</w:t>
            </w:r>
          </w:p>
          <w:p w14:paraId="4477F68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DC_7A_n28A</w:t>
            </w:r>
          </w:p>
        </w:tc>
      </w:tr>
      <w:tr w:rsidR="00D444C3" w14:paraId="4F51715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2D527" w14:textId="77777777" w:rsidR="00D444C3" w:rsidRDefault="00D444C3">
            <w:pPr>
              <w:keepNext/>
              <w:keepLines/>
              <w:spacing w:after="0"/>
              <w:jc w:val="center"/>
              <w:rPr>
                <w:rFonts w:ascii="Arial" w:hAnsi="Arial"/>
                <w:noProof/>
                <w:sz w:val="18"/>
                <w:lang w:eastAsia="zh-CN"/>
              </w:rPr>
            </w:pPr>
            <w:r>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BF7FEA0" w14:textId="77777777" w:rsidR="00D444C3" w:rsidRDefault="00D444C3">
            <w:pPr>
              <w:keepNext/>
              <w:keepLines/>
              <w:spacing w:after="0"/>
              <w:jc w:val="center"/>
              <w:rPr>
                <w:rFonts w:ascii="Arial" w:hAnsi="Arial"/>
                <w:sz w:val="18"/>
                <w:lang w:eastAsia="fr-FR"/>
              </w:rPr>
            </w:pPr>
            <w:r>
              <w:rPr>
                <w:rFonts w:ascii="Arial" w:hAnsi="Arial"/>
                <w:sz w:val="18"/>
              </w:rPr>
              <w:t>DC_1A_n40A</w:t>
            </w:r>
          </w:p>
          <w:p w14:paraId="23F02894" w14:textId="77777777" w:rsidR="00D444C3" w:rsidRDefault="00D444C3">
            <w:pPr>
              <w:keepNext/>
              <w:keepLines/>
              <w:spacing w:after="0"/>
              <w:jc w:val="center"/>
              <w:rPr>
                <w:rFonts w:ascii="Arial" w:hAnsi="Arial"/>
                <w:noProof/>
                <w:sz w:val="18"/>
                <w:lang w:eastAsia="zh-CN"/>
              </w:rPr>
            </w:pPr>
            <w:r>
              <w:rPr>
                <w:rFonts w:ascii="Arial" w:hAnsi="Arial"/>
                <w:sz w:val="18"/>
              </w:rPr>
              <w:t>DC_7A_n40A</w:t>
            </w:r>
          </w:p>
        </w:tc>
      </w:tr>
      <w:tr w:rsidR="00D444C3" w14:paraId="05BE1F4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5B33B" w14:textId="77777777" w:rsidR="00D444C3" w:rsidRDefault="00D444C3">
            <w:pPr>
              <w:keepNext/>
              <w:keepLines/>
              <w:spacing w:after="0"/>
              <w:jc w:val="center"/>
              <w:rPr>
                <w:rFonts w:ascii="Arial" w:hAnsi="Arial"/>
                <w:sz w:val="18"/>
                <w:lang w:eastAsia="en-US"/>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hideMark/>
          </w:tcPr>
          <w:p w14:paraId="7869A0BE" w14:textId="77777777" w:rsidR="00D444C3" w:rsidRDefault="00D444C3">
            <w:pPr>
              <w:keepNext/>
              <w:keepLines/>
              <w:spacing w:after="0"/>
              <w:jc w:val="center"/>
              <w:rPr>
                <w:rFonts w:ascii="Arial" w:hAnsi="Arial"/>
                <w:sz w:val="18"/>
              </w:rPr>
            </w:pPr>
            <w:r>
              <w:rPr>
                <w:rFonts w:ascii="Arial" w:hAnsi="Arial"/>
                <w:sz w:val="18"/>
              </w:rPr>
              <w:t>DC_1A_n40A</w:t>
            </w:r>
          </w:p>
          <w:p w14:paraId="07488FB7" w14:textId="77777777" w:rsidR="00D444C3" w:rsidRDefault="00D444C3">
            <w:pPr>
              <w:keepNext/>
              <w:keepLines/>
              <w:spacing w:after="0"/>
              <w:jc w:val="center"/>
              <w:rPr>
                <w:rFonts w:ascii="Arial" w:hAnsi="Arial"/>
                <w:sz w:val="18"/>
              </w:rPr>
            </w:pPr>
            <w:r>
              <w:rPr>
                <w:rFonts w:ascii="Arial" w:hAnsi="Arial"/>
                <w:sz w:val="18"/>
              </w:rPr>
              <w:t>DC_7A_n40A</w:t>
            </w:r>
          </w:p>
        </w:tc>
      </w:tr>
      <w:tr w:rsidR="00D444C3" w14:paraId="5A4C54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C17D77" w14:textId="77777777" w:rsidR="00D444C3" w:rsidRDefault="00D444C3">
            <w:pPr>
              <w:keepNext/>
              <w:keepLines/>
              <w:spacing w:after="0"/>
              <w:jc w:val="center"/>
              <w:rPr>
                <w:rFonts w:ascii="Arial" w:hAnsi="Arial"/>
                <w:sz w:val="18"/>
              </w:rPr>
            </w:pPr>
            <w:r>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F7264E" w14:textId="77777777" w:rsidR="00D444C3" w:rsidRDefault="00D444C3">
            <w:pPr>
              <w:keepNext/>
              <w:keepLines/>
              <w:spacing w:after="0"/>
              <w:jc w:val="center"/>
              <w:rPr>
                <w:rFonts w:ascii="Arial" w:hAnsi="Arial"/>
                <w:sz w:val="18"/>
              </w:rPr>
            </w:pPr>
            <w:r>
              <w:rPr>
                <w:rFonts w:ascii="Arial" w:hAnsi="Arial"/>
                <w:sz w:val="18"/>
              </w:rPr>
              <w:t>DC_1A_n77A</w:t>
            </w:r>
          </w:p>
          <w:p w14:paraId="2A8563A4"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65450C4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484A7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DC_1A-7A_n77(2A)</w:t>
            </w:r>
          </w:p>
          <w:p w14:paraId="195E0B81"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DC_1A-7A_n77(3A)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EC1DE4" w14:textId="77777777" w:rsidR="00D444C3" w:rsidRDefault="00D444C3">
            <w:pPr>
              <w:keepNext/>
              <w:keepLines/>
              <w:spacing w:after="0"/>
              <w:jc w:val="center"/>
              <w:rPr>
                <w:rFonts w:ascii="Arial" w:hAnsi="Arial"/>
                <w:sz w:val="18"/>
              </w:rPr>
            </w:pPr>
            <w:r>
              <w:rPr>
                <w:rFonts w:ascii="Arial" w:hAnsi="Arial"/>
                <w:sz w:val="18"/>
              </w:rPr>
              <w:t>DC_1A_n77A</w:t>
            </w:r>
          </w:p>
          <w:p w14:paraId="48439F5A"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536F5E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F4A556" w14:textId="77777777" w:rsidR="00D444C3" w:rsidRDefault="00D444C3">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7787CB" w14:textId="77777777" w:rsidR="00D444C3" w:rsidRDefault="00D444C3">
            <w:pPr>
              <w:keepNext/>
              <w:keepLines/>
              <w:spacing w:after="0"/>
              <w:jc w:val="center"/>
              <w:rPr>
                <w:rFonts w:ascii="Arial" w:hAnsi="Arial"/>
                <w:sz w:val="18"/>
              </w:rPr>
            </w:pPr>
            <w:r>
              <w:rPr>
                <w:rFonts w:ascii="Arial" w:hAnsi="Arial"/>
                <w:sz w:val="18"/>
              </w:rPr>
              <w:t>DC_1A_n77A</w:t>
            </w:r>
          </w:p>
          <w:p w14:paraId="7CA14F62"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077E46F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7EF28B" w14:textId="77777777" w:rsidR="00D444C3" w:rsidRDefault="00D444C3">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n77(2A)</w:t>
            </w:r>
          </w:p>
          <w:p w14:paraId="0B2BBB08" w14:textId="77777777" w:rsidR="00D444C3" w:rsidRDefault="00D444C3">
            <w:pPr>
              <w:keepNext/>
              <w:keepLines/>
              <w:spacing w:after="0"/>
              <w:jc w:val="center"/>
              <w:rPr>
                <w:rFonts w:ascii="Arial" w:hAnsi="Arial"/>
                <w:sz w:val="18"/>
              </w:rPr>
            </w:pPr>
            <w:r>
              <w:rPr>
                <w:rFonts w:ascii="Arial" w:hAnsi="Arial"/>
                <w:sz w:val="18"/>
              </w:rPr>
              <w:t>DC_1A-7A-7A</w:t>
            </w:r>
            <w:r>
              <w:rPr>
                <w:rFonts w:ascii="Arial" w:eastAsia="Malgun Gothic" w:hAnsi="Arial"/>
                <w:sz w:val="18"/>
                <w:lang w:eastAsia="ko-KR"/>
              </w:rPr>
              <w:t>_</w:t>
            </w:r>
            <w:r>
              <w:rPr>
                <w:rFonts w:ascii="Arial" w:hAnsi="Arial"/>
                <w:sz w:val="18"/>
              </w:rPr>
              <w:t>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B2D130" w14:textId="77777777" w:rsidR="00D444C3" w:rsidRDefault="00D444C3">
            <w:pPr>
              <w:keepNext/>
              <w:keepLines/>
              <w:spacing w:after="0"/>
              <w:jc w:val="center"/>
              <w:rPr>
                <w:rFonts w:ascii="Arial" w:hAnsi="Arial"/>
                <w:sz w:val="18"/>
              </w:rPr>
            </w:pPr>
            <w:r>
              <w:rPr>
                <w:rFonts w:ascii="Arial" w:hAnsi="Arial"/>
                <w:sz w:val="18"/>
              </w:rPr>
              <w:t>DC_1A_n77A</w:t>
            </w:r>
          </w:p>
          <w:p w14:paraId="120FE985"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6DC3FAE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46B2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DC_1A-7A_n78A</w:t>
            </w:r>
            <w:r>
              <w:rPr>
                <w:rFonts w:ascii="Arial" w:hAnsi="Arial"/>
                <w:noProof/>
                <w:sz w:val="18"/>
                <w:vertAlign w:val="superscript"/>
                <w:lang w:eastAsia="zh-CN"/>
              </w:rPr>
              <w:t>5</w:t>
            </w:r>
          </w:p>
          <w:p w14:paraId="173FD50B" w14:textId="77777777" w:rsidR="00D444C3" w:rsidRDefault="00D444C3">
            <w:pPr>
              <w:keepNext/>
              <w:keepLines/>
              <w:spacing w:after="0"/>
              <w:jc w:val="center"/>
              <w:rPr>
                <w:rFonts w:ascii="Arial" w:hAnsi="Arial"/>
                <w:sz w:val="18"/>
                <w:szCs w:val="18"/>
                <w:lang w:eastAsia="en-US"/>
              </w:rPr>
            </w:pPr>
            <w:r>
              <w:rPr>
                <w:rFonts w:ascii="Arial" w:hAnsi="Arial"/>
                <w:sz w:val="18"/>
                <w:szCs w:val="18"/>
              </w:rPr>
              <w:t>DC_1A-7C_n78A</w:t>
            </w:r>
            <w:r>
              <w:rPr>
                <w:rFonts w:ascii="Arial" w:hAnsi="Arial"/>
                <w:noProof/>
                <w:sz w:val="18"/>
                <w:vertAlign w:val="superscript"/>
                <w:lang w:eastAsia="zh-CN"/>
              </w:rPr>
              <w:t>5</w:t>
            </w:r>
          </w:p>
          <w:p w14:paraId="06DCD5F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9762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430718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024D62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DC_7C_n78A</w:t>
            </w:r>
          </w:p>
        </w:tc>
      </w:tr>
      <w:tr w:rsidR="00D444C3" w14:paraId="6B1054C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D5DB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DC_1A-7A_n78(2A)</w:t>
            </w:r>
            <w:r>
              <w:rPr>
                <w:rFonts w:ascii="Arial" w:hAnsi="Arial"/>
                <w:noProof/>
                <w:sz w:val="18"/>
                <w:vertAlign w:val="superscript"/>
                <w:lang w:eastAsia="zh-CN"/>
              </w:rPr>
              <w:t>5</w:t>
            </w:r>
          </w:p>
          <w:p w14:paraId="6E801DC0" w14:textId="77777777" w:rsidR="00D444C3" w:rsidRDefault="00D444C3">
            <w:pPr>
              <w:keepNext/>
              <w:keepLines/>
              <w:spacing w:after="0"/>
              <w:jc w:val="center"/>
              <w:rPr>
                <w:rFonts w:ascii="Arial" w:hAnsi="Arial"/>
                <w:noProof/>
                <w:sz w:val="18"/>
                <w:lang w:eastAsia="zh-CN"/>
              </w:rPr>
            </w:pPr>
            <w:r>
              <w:rPr>
                <w:rFonts w:ascii="Arial" w:hAnsi="Arial"/>
                <w:sz w:val="18"/>
                <w:szCs w:val="18"/>
              </w:rPr>
              <w:t>DC_1A-7C_n78(2A)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022F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22E18E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42344A3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DC_7C_n78A</w:t>
            </w:r>
          </w:p>
        </w:tc>
      </w:tr>
      <w:tr w:rsidR="00D444C3" w14:paraId="37E2F2F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61F5"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DC_1A-7A_n78(A-C)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67E406"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4CA382EF"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444C3" w14:paraId="56D2130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9026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hideMark/>
          </w:tcPr>
          <w:p w14:paraId="6D2A99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164E59A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tc>
      </w:tr>
      <w:tr w:rsidR="00D444C3" w14:paraId="65DED46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314963"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DC_1A-7A-7A_n78A</w:t>
            </w:r>
            <w:r>
              <w:rPr>
                <w:rFonts w:ascii="Arial" w:hAnsi="Arial"/>
                <w:noProof/>
                <w:sz w:val="18"/>
                <w:vertAlign w:val="superscript"/>
                <w:lang w:eastAsia="zh-CN"/>
              </w:rPr>
              <w:t xml:space="preserve">5 </w:t>
            </w:r>
          </w:p>
          <w:p w14:paraId="01D9443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1BB9D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4DB64E1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tc>
      </w:tr>
      <w:tr w:rsidR="00D444C3" w14:paraId="747BC7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6B72D"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2E11B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71696CB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tc>
      </w:tr>
      <w:tr w:rsidR="00D444C3" w14:paraId="6ECD9EE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AD78F" w14:textId="77777777" w:rsidR="00D444C3" w:rsidRDefault="00D444C3">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1C5573"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DC_1A_n78A</w:t>
            </w:r>
          </w:p>
          <w:p w14:paraId="7E070812"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444C3" w14:paraId="3AC7893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73587"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DC_1A_n7A-n78A</w:t>
            </w:r>
          </w:p>
          <w:p w14:paraId="69AD5BE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AAA866E"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3AF3EC93"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DC_1A_n78A</w:t>
            </w:r>
          </w:p>
        </w:tc>
      </w:tr>
      <w:tr w:rsidR="00D444C3" w14:paraId="1A8F00C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8A7BA"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hideMark/>
          </w:tcPr>
          <w:p w14:paraId="5F7757BF"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DC_1A_n7A</w:t>
            </w:r>
          </w:p>
          <w:p w14:paraId="006E17AD"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444C3" w14:paraId="35253A8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1E4762" w14:textId="77777777" w:rsidR="00D444C3" w:rsidRDefault="00D444C3">
            <w:pPr>
              <w:keepNext/>
              <w:keepLines/>
              <w:spacing w:after="0"/>
              <w:jc w:val="center"/>
              <w:rPr>
                <w:rFonts w:ascii="Arial" w:hAnsi="Arial" w:cs="Arial"/>
                <w:noProof/>
                <w:sz w:val="18"/>
                <w:szCs w:val="18"/>
                <w:lang w:eastAsia="ko-KR"/>
              </w:rPr>
            </w:pPr>
            <w:r>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A56590" w14:textId="77777777" w:rsidR="00D444C3" w:rsidRDefault="00D444C3">
            <w:pPr>
              <w:pStyle w:val="TAC"/>
              <w:rPr>
                <w:rFonts w:cs="Arial"/>
                <w:szCs w:val="18"/>
                <w:lang w:eastAsia="zh-CN"/>
              </w:rPr>
            </w:pPr>
            <w:r>
              <w:rPr>
                <w:rFonts w:cs="Arial"/>
                <w:szCs w:val="18"/>
                <w:lang w:eastAsia="zh-CN"/>
              </w:rPr>
              <w:t>DC_1A_n105A</w:t>
            </w:r>
          </w:p>
          <w:p w14:paraId="0B361736"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sz w:val="18"/>
                <w:szCs w:val="18"/>
                <w:lang w:eastAsia="zh-CN"/>
              </w:rPr>
              <w:t>DC_7A_n105A</w:t>
            </w:r>
          </w:p>
        </w:tc>
      </w:tr>
      <w:tr w:rsidR="00D444C3" w14:paraId="16877B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3F515" w14:textId="77777777" w:rsidR="00D444C3" w:rsidRDefault="00D444C3">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7A1E19DE" w14:textId="77777777" w:rsidR="00D444C3" w:rsidRDefault="00D444C3">
            <w:pPr>
              <w:keepNext/>
              <w:keepLines/>
              <w:spacing w:after="0"/>
              <w:jc w:val="center"/>
              <w:rPr>
                <w:rFonts w:ascii="Arial" w:hAnsi="Arial"/>
                <w:sz w:val="18"/>
                <w:lang w:eastAsia="en-US"/>
              </w:rPr>
            </w:pPr>
            <w:r>
              <w:rPr>
                <w:rFonts w:ascii="Arial" w:hAnsi="Arial"/>
                <w:sz w:val="18"/>
              </w:rPr>
              <w:t>DC_1A_n3A</w:t>
            </w:r>
          </w:p>
          <w:p w14:paraId="6FD34192" w14:textId="77777777" w:rsidR="00D444C3" w:rsidRDefault="00D444C3">
            <w:pPr>
              <w:keepNext/>
              <w:keepLines/>
              <w:spacing w:after="0"/>
              <w:jc w:val="center"/>
              <w:rPr>
                <w:rFonts w:ascii="Arial" w:hAnsi="Arial"/>
                <w:noProof/>
                <w:sz w:val="18"/>
                <w:lang w:eastAsia="zh-CN"/>
              </w:rPr>
            </w:pPr>
            <w:r>
              <w:rPr>
                <w:rFonts w:ascii="Arial" w:hAnsi="Arial"/>
                <w:sz w:val="18"/>
              </w:rPr>
              <w:t>DC_8A_n3A</w:t>
            </w:r>
          </w:p>
        </w:tc>
      </w:tr>
      <w:tr w:rsidR="00D444C3" w14:paraId="6EAEB5B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A6E668" w14:textId="77777777" w:rsidR="00D444C3" w:rsidRDefault="00D444C3">
            <w:pPr>
              <w:keepNext/>
              <w:keepLines/>
              <w:spacing w:after="0"/>
              <w:jc w:val="center"/>
              <w:rPr>
                <w:rFonts w:ascii="Arial" w:hAnsi="Arial"/>
                <w:sz w:val="18"/>
                <w:lang w:eastAsia="en-US"/>
              </w:rPr>
            </w:pPr>
            <w:r>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E214ED" w14:textId="77777777" w:rsidR="00D444C3" w:rsidRDefault="00D444C3">
            <w:pPr>
              <w:pStyle w:val="TAC"/>
            </w:pPr>
            <w:r>
              <w:t xml:space="preserve">DC_8A_n7A </w:t>
            </w:r>
          </w:p>
          <w:p w14:paraId="1B498637" w14:textId="77777777" w:rsidR="00D444C3" w:rsidRDefault="00D444C3">
            <w:pPr>
              <w:keepNext/>
              <w:keepLines/>
              <w:spacing w:after="0"/>
              <w:jc w:val="center"/>
              <w:rPr>
                <w:rFonts w:ascii="Arial" w:hAnsi="Arial"/>
                <w:sz w:val="18"/>
              </w:rPr>
            </w:pPr>
            <w:r>
              <w:rPr>
                <w:rFonts w:ascii="Arial" w:hAnsi="Arial"/>
                <w:sz w:val="18"/>
              </w:rPr>
              <w:t>DC_1A_n7A</w:t>
            </w:r>
          </w:p>
        </w:tc>
      </w:tr>
      <w:tr w:rsidR="00D444C3" w14:paraId="7F0CD6B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7DD6C4" w14:textId="77777777" w:rsidR="00D444C3" w:rsidRDefault="00D444C3">
            <w:pPr>
              <w:keepNext/>
              <w:keepLines/>
              <w:spacing w:after="0"/>
              <w:jc w:val="center"/>
              <w:rPr>
                <w:rFonts w:ascii="Arial" w:hAnsi="Arial"/>
                <w:sz w:val="18"/>
              </w:rPr>
            </w:pPr>
            <w:r>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A4FA56" w14:textId="77777777" w:rsidR="00D444C3" w:rsidRDefault="00D444C3">
            <w:pPr>
              <w:keepNext/>
              <w:keepLines/>
              <w:spacing w:after="0"/>
              <w:jc w:val="center"/>
              <w:rPr>
                <w:rFonts w:ascii="Arial" w:hAnsi="Arial" w:cs="Arial"/>
                <w:sz w:val="18"/>
                <w:szCs w:val="18"/>
              </w:rPr>
            </w:pPr>
            <w:r>
              <w:rPr>
                <w:rFonts w:ascii="Arial" w:hAnsi="Arial" w:cs="Arial"/>
                <w:sz w:val="18"/>
                <w:szCs w:val="18"/>
              </w:rPr>
              <w:t>DC_1A_n20A</w:t>
            </w:r>
          </w:p>
          <w:p w14:paraId="2924ACFB" w14:textId="77777777" w:rsidR="00D444C3" w:rsidRDefault="00D444C3">
            <w:pPr>
              <w:pStyle w:val="TAC"/>
            </w:pPr>
            <w:r>
              <w:rPr>
                <w:rFonts w:cs="Arial"/>
                <w:szCs w:val="18"/>
              </w:rPr>
              <w:t>DC_8A_n20A</w:t>
            </w:r>
          </w:p>
        </w:tc>
      </w:tr>
      <w:tr w:rsidR="00D444C3" w14:paraId="39F01F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56FBD" w14:textId="77777777" w:rsidR="00D444C3" w:rsidRDefault="00D444C3">
            <w:pPr>
              <w:keepNext/>
              <w:keepLines/>
              <w:spacing w:after="0"/>
              <w:jc w:val="center"/>
              <w:rPr>
                <w:rFonts w:ascii="Arial" w:hAnsi="Arial"/>
                <w:noProof/>
                <w:sz w:val="18"/>
                <w:lang w:eastAsia="zh-CN"/>
              </w:rPr>
            </w:pPr>
            <w:r>
              <w:rPr>
                <w:rFonts w:ascii="Arial" w:hAnsi="Arial"/>
                <w:sz w:val="18"/>
              </w:rPr>
              <w:t>DC_1A-8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1EC6FEA" w14:textId="77777777" w:rsidR="00D444C3" w:rsidRDefault="00D444C3">
            <w:pPr>
              <w:keepNext/>
              <w:keepLines/>
              <w:spacing w:after="0"/>
              <w:jc w:val="center"/>
              <w:rPr>
                <w:rFonts w:ascii="Arial" w:hAnsi="Arial"/>
                <w:sz w:val="18"/>
                <w:lang w:eastAsia="en-US"/>
              </w:rPr>
            </w:pPr>
            <w:r>
              <w:rPr>
                <w:rFonts w:ascii="Arial" w:hAnsi="Arial"/>
                <w:sz w:val="18"/>
              </w:rPr>
              <w:t>DC_1A_n28A</w:t>
            </w:r>
          </w:p>
          <w:p w14:paraId="268E3E13" w14:textId="77777777" w:rsidR="00D444C3" w:rsidRDefault="00D444C3">
            <w:pPr>
              <w:keepNext/>
              <w:keepLines/>
              <w:spacing w:after="0"/>
              <w:jc w:val="center"/>
              <w:rPr>
                <w:rFonts w:ascii="Arial" w:hAnsi="Arial"/>
                <w:noProof/>
                <w:sz w:val="18"/>
                <w:lang w:eastAsia="zh-CN"/>
              </w:rPr>
            </w:pPr>
            <w:r>
              <w:rPr>
                <w:rFonts w:ascii="Arial" w:hAnsi="Arial"/>
                <w:sz w:val="18"/>
              </w:rPr>
              <w:t>DC_8A_n28A</w:t>
            </w:r>
          </w:p>
        </w:tc>
      </w:tr>
      <w:tr w:rsidR="00D444C3" w14:paraId="00275B9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68EED" w14:textId="77777777" w:rsidR="00D444C3" w:rsidRDefault="00D444C3">
            <w:pPr>
              <w:keepNext/>
              <w:keepLines/>
              <w:spacing w:after="0"/>
              <w:jc w:val="center"/>
              <w:rPr>
                <w:rFonts w:ascii="Arial" w:hAnsi="Arial"/>
                <w:sz w:val="18"/>
                <w:lang w:eastAsia="en-US"/>
              </w:rPr>
            </w:pPr>
            <w:r>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hideMark/>
          </w:tcPr>
          <w:p w14:paraId="6705E972" w14:textId="77777777" w:rsidR="00D444C3" w:rsidRDefault="00D444C3">
            <w:pPr>
              <w:keepNext/>
              <w:keepLines/>
              <w:spacing w:after="0"/>
              <w:jc w:val="center"/>
              <w:rPr>
                <w:rFonts w:ascii="Arial" w:hAnsi="Arial"/>
                <w:sz w:val="18"/>
              </w:rPr>
            </w:pPr>
            <w:r>
              <w:rPr>
                <w:rFonts w:ascii="Arial" w:hAnsi="Arial"/>
                <w:sz w:val="18"/>
              </w:rPr>
              <w:t>DC_1A_n40A</w:t>
            </w:r>
          </w:p>
          <w:p w14:paraId="68D9A1F6" w14:textId="77777777" w:rsidR="00D444C3" w:rsidRDefault="00D444C3">
            <w:pPr>
              <w:keepNext/>
              <w:keepLines/>
              <w:spacing w:after="0"/>
              <w:jc w:val="center"/>
              <w:rPr>
                <w:rFonts w:ascii="Arial" w:hAnsi="Arial"/>
                <w:sz w:val="18"/>
              </w:rPr>
            </w:pPr>
            <w:r>
              <w:rPr>
                <w:rFonts w:ascii="Arial" w:hAnsi="Arial"/>
                <w:sz w:val="18"/>
              </w:rPr>
              <w:t>DC_8A_n40A</w:t>
            </w:r>
          </w:p>
        </w:tc>
      </w:tr>
      <w:tr w:rsidR="00D444C3" w14:paraId="40192DE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2A2E8" w14:textId="77777777" w:rsidR="00D444C3" w:rsidRDefault="00D444C3">
            <w:pPr>
              <w:keepNext/>
              <w:keepLines/>
              <w:spacing w:after="0"/>
              <w:jc w:val="center"/>
              <w:rPr>
                <w:rFonts w:ascii="Arial" w:hAnsi="Arial"/>
                <w:sz w:val="18"/>
              </w:rPr>
            </w:pPr>
            <w:r>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hideMark/>
          </w:tcPr>
          <w:p w14:paraId="77603DF9" w14:textId="77777777" w:rsidR="00D444C3" w:rsidRDefault="00D444C3">
            <w:pPr>
              <w:keepNext/>
              <w:keepLines/>
              <w:spacing w:after="0"/>
              <w:jc w:val="center"/>
              <w:rPr>
                <w:rFonts w:ascii="Arial" w:hAnsi="Arial"/>
                <w:sz w:val="18"/>
              </w:rPr>
            </w:pPr>
            <w:r>
              <w:rPr>
                <w:rFonts w:ascii="Arial" w:hAnsi="Arial"/>
                <w:sz w:val="18"/>
              </w:rPr>
              <w:t>DC_1A_n8A</w:t>
            </w:r>
          </w:p>
          <w:p w14:paraId="423681AA" w14:textId="77777777" w:rsidR="00D444C3" w:rsidRDefault="00D444C3">
            <w:pPr>
              <w:keepNext/>
              <w:keepLines/>
              <w:spacing w:after="0"/>
              <w:jc w:val="center"/>
              <w:rPr>
                <w:rFonts w:ascii="Arial" w:hAnsi="Arial"/>
                <w:sz w:val="18"/>
              </w:rPr>
            </w:pPr>
            <w:r>
              <w:rPr>
                <w:rFonts w:ascii="Arial" w:hAnsi="Arial"/>
                <w:sz w:val="18"/>
              </w:rPr>
              <w:t>DC_1A_n40A</w:t>
            </w:r>
          </w:p>
        </w:tc>
      </w:tr>
      <w:tr w:rsidR="00D444C3" w14:paraId="6074415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2B3E9" w14:textId="77777777" w:rsidR="00D444C3" w:rsidRDefault="00D444C3">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CC5EF" w14:textId="77777777" w:rsidR="00D444C3" w:rsidRDefault="00D444C3">
            <w:pPr>
              <w:keepNext/>
              <w:keepLines/>
              <w:spacing w:after="0"/>
              <w:jc w:val="center"/>
              <w:rPr>
                <w:rFonts w:ascii="Arial" w:hAnsi="Arial"/>
                <w:sz w:val="18"/>
                <w:lang w:eastAsia="en-US"/>
              </w:rPr>
            </w:pPr>
            <w:r>
              <w:rPr>
                <w:rFonts w:ascii="Arial" w:hAnsi="Arial"/>
                <w:sz w:val="18"/>
              </w:rPr>
              <w:t>DC_1A_n77A</w:t>
            </w:r>
          </w:p>
          <w:p w14:paraId="08026F4B" w14:textId="77777777" w:rsidR="00D444C3" w:rsidRDefault="00D444C3">
            <w:pPr>
              <w:keepNext/>
              <w:keepLines/>
              <w:spacing w:after="0"/>
              <w:jc w:val="center"/>
              <w:rPr>
                <w:rFonts w:ascii="Arial" w:hAnsi="Arial"/>
                <w:noProof/>
                <w:sz w:val="18"/>
                <w:lang w:eastAsia="zh-CN"/>
              </w:rPr>
            </w:pPr>
            <w:r>
              <w:rPr>
                <w:rFonts w:ascii="Arial" w:hAnsi="Arial"/>
                <w:sz w:val="18"/>
              </w:rPr>
              <w:t>DC_8A_n77A</w:t>
            </w:r>
          </w:p>
        </w:tc>
      </w:tr>
      <w:tr w:rsidR="00D444C3" w14:paraId="7E041BE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FAE604" w14:textId="77777777" w:rsidR="00D444C3" w:rsidRDefault="00D444C3">
            <w:pPr>
              <w:keepNext/>
              <w:keepLines/>
              <w:spacing w:after="0"/>
              <w:jc w:val="center"/>
              <w:rPr>
                <w:rFonts w:ascii="Arial" w:hAnsi="Arial"/>
                <w:sz w:val="18"/>
                <w:lang w:eastAsia="en-US"/>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711A0" w14:textId="77777777" w:rsidR="00D444C3" w:rsidRDefault="00D444C3">
            <w:pPr>
              <w:keepNext/>
              <w:keepLines/>
              <w:spacing w:after="0"/>
              <w:jc w:val="center"/>
              <w:rPr>
                <w:rFonts w:ascii="Arial" w:hAnsi="Arial"/>
                <w:sz w:val="18"/>
                <w:lang w:eastAsia="fr-FR"/>
              </w:rPr>
            </w:pPr>
            <w:r>
              <w:rPr>
                <w:rFonts w:ascii="Arial" w:hAnsi="Arial"/>
                <w:sz w:val="18"/>
              </w:rPr>
              <w:t>DC_1A_n77A</w:t>
            </w:r>
          </w:p>
          <w:p w14:paraId="214C0FBA" w14:textId="77777777" w:rsidR="00D444C3" w:rsidRDefault="00D444C3">
            <w:pPr>
              <w:keepNext/>
              <w:keepLines/>
              <w:spacing w:after="0"/>
              <w:jc w:val="center"/>
              <w:rPr>
                <w:rFonts w:ascii="Arial" w:hAnsi="Arial"/>
                <w:sz w:val="18"/>
                <w:lang w:eastAsia="en-US"/>
              </w:rPr>
            </w:pPr>
            <w:r>
              <w:rPr>
                <w:rFonts w:ascii="Arial" w:hAnsi="Arial"/>
                <w:sz w:val="18"/>
              </w:rPr>
              <w:t>DC_8A_n77A</w:t>
            </w:r>
          </w:p>
        </w:tc>
      </w:tr>
      <w:tr w:rsidR="00D444C3" w14:paraId="2D31B91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B02644" w14:textId="77777777" w:rsidR="00D444C3" w:rsidRDefault="00D444C3">
            <w:pPr>
              <w:keepNext/>
              <w:keepLines/>
              <w:spacing w:after="0"/>
              <w:jc w:val="center"/>
              <w:rPr>
                <w:rFonts w:ascii="Arial" w:hAnsi="Arial"/>
                <w:sz w:val="18"/>
              </w:rPr>
            </w:pPr>
            <w:r>
              <w:rPr>
                <w:rFonts w:ascii="Arial" w:hAnsi="Arial"/>
                <w:sz w:val="18"/>
              </w:rPr>
              <w:t>DC_1A_n8A-n77A</w:t>
            </w:r>
          </w:p>
          <w:p w14:paraId="46B8F085" w14:textId="77777777" w:rsidR="00D444C3" w:rsidRDefault="00D444C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3FEFF4DC" w14:textId="77777777" w:rsidR="00D444C3" w:rsidRDefault="00D444C3">
            <w:pPr>
              <w:keepNext/>
              <w:keepLines/>
              <w:spacing w:after="0"/>
              <w:jc w:val="center"/>
              <w:rPr>
                <w:rFonts w:ascii="Arial" w:hAnsi="Arial"/>
                <w:sz w:val="18"/>
              </w:rPr>
            </w:pPr>
            <w:r>
              <w:rPr>
                <w:rFonts w:ascii="Arial" w:hAnsi="Arial"/>
                <w:sz w:val="18"/>
              </w:rPr>
              <w:t>DC_1A_n8A</w:t>
            </w:r>
          </w:p>
          <w:p w14:paraId="73916DE4" w14:textId="77777777" w:rsidR="00D444C3" w:rsidRDefault="00D444C3">
            <w:pPr>
              <w:keepNext/>
              <w:keepLines/>
              <w:spacing w:after="0"/>
              <w:jc w:val="center"/>
              <w:rPr>
                <w:rFonts w:ascii="Arial" w:hAnsi="Arial"/>
                <w:sz w:val="18"/>
              </w:rPr>
            </w:pPr>
            <w:r>
              <w:rPr>
                <w:rFonts w:ascii="Arial" w:hAnsi="Arial"/>
                <w:sz w:val="18"/>
              </w:rPr>
              <w:t>DC_1A_n77A</w:t>
            </w:r>
          </w:p>
        </w:tc>
      </w:tr>
      <w:tr w:rsidR="00D444C3" w14:paraId="0C660D9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968B88" w14:textId="77777777" w:rsidR="00D444C3" w:rsidRDefault="00D444C3">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73DAFE" w14:textId="77777777" w:rsidR="00D444C3" w:rsidRDefault="00D444C3">
            <w:pPr>
              <w:keepNext/>
              <w:keepLines/>
              <w:spacing w:after="0"/>
              <w:jc w:val="center"/>
              <w:rPr>
                <w:rFonts w:ascii="Arial" w:hAnsi="Arial"/>
                <w:sz w:val="18"/>
              </w:rPr>
            </w:pPr>
            <w:r>
              <w:rPr>
                <w:rFonts w:ascii="Arial" w:hAnsi="Arial"/>
                <w:sz w:val="18"/>
              </w:rPr>
              <w:t>DC_1A_n8A</w:t>
            </w:r>
          </w:p>
          <w:p w14:paraId="18A4FC0C" w14:textId="77777777" w:rsidR="00D444C3" w:rsidRDefault="00D444C3">
            <w:pPr>
              <w:keepNext/>
              <w:keepLines/>
              <w:spacing w:after="0"/>
              <w:jc w:val="center"/>
              <w:rPr>
                <w:rFonts w:ascii="Arial" w:hAnsi="Arial"/>
                <w:sz w:val="18"/>
              </w:rPr>
            </w:pPr>
            <w:r>
              <w:rPr>
                <w:rFonts w:ascii="Arial" w:hAnsi="Arial"/>
                <w:sz w:val="18"/>
              </w:rPr>
              <w:t>DC_1A_n77A</w:t>
            </w:r>
          </w:p>
        </w:tc>
      </w:tr>
      <w:tr w:rsidR="00D444C3" w14:paraId="5C9A6BE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2FF71" w14:textId="77777777" w:rsidR="00D444C3" w:rsidRDefault="00D444C3">
            <w:pPr>
              <w:keepNext/>
              <w:keepLines/>
              <w:spacing w:after="0"/>
              <w:jc w:val="center"/>
              <w:rPr>
                <w:rFonts w:ascii="Arial" w:hAnsi="Arial"/>
                <w:noProof/>
                <w:sz w:val="18"/>
                <w:lang w:eastAsia="zh-CN"/>
              </w:rPr>
            </w:pPr>
            <w:r>
              <w:rPr>
                <w:rFonts w:ascii="Arial" w:hAnsi="Arial"/>
                <w:sz w:val="18"/>
              </w:rPr>
              <w:t>DC_1A-8A_n77(3A)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53AE5962" w14:textId="77777777" w:rsidR="00D444C3" w:rsidRDefault="00D444C3">
            <w:pPr>
              <w:keepNext/>
              <w:keepLines/>
              <w:spacing w:after="0"/>
              <w:jc w:val="center"/>
              <w:rPr>
                <w:rFonts w:ascii="Arial" w:hAnsi="Arial"/>
                <w:sz w:val="18"/>
                <w:lang w:eastAsia="en-US"/>
              </w:rPr>
            </w:pPr>
            <w:r>
              <w:rPr>
                <w:rFonts w:ascii="Arial" w:hAnsi="Arial"/>
                <w:sz w:val="18"/>
              </w:rPr>
              <w:t>DC_1A_n77A</w:t>
            </w:r>
          </w:p>
          <w:p w14:paraId="62A7DB71" w14:textId="77777777" w:rsidR="00D444C3" w:rsidRDefault="00D444C3">
            <w:pPr>
              <w:keepNext/>
              <w:keepLines/>
              <w:spacing w:after="0"/>
              <w:jc w:val="center"/>
              <w:rPr>
                <w:rFonts w:ascii="Arial" w:hAnsi="Arial"/>
                <w:noProof/>
                <w:sz w:val="18"/>
                <w:lang w:eastAsia="zh-CN"/>
              </w:rPr>
            </w:pPr>
            <w:r>
              <w:rPr>
                <w:rFonts w:ascii="Arial" w:hAnsi="Arial"/>
                <w:sz w:val="18"/>
              </w:rPr>
              <w:t>DC_8A_n77A</w:t>
            </w:r>
          </w:p>
        </w:tc>
      </w:tr>
      <w:tr w:rsidR="00D444C3" w14:paraId="0BF36B5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A14F9"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7353B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4B5EB9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DC_8A_n78A</w:t>
            </w:r>
          </w:p>
        </w:tc>
      </w:tr>
      <w:tr w:rsidR="00D444C3" w14:paraId="786C16D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A8B1B"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6746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5312199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DC_8A_n78A</w:t>
            </w:r>
          </w:p>
        </w:tc>
      </w:tr>
      <w:tr w:rsidR="00D444C3" w14:paraId="48DFA8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4E1F0" w14:textId="77777777" w:rsidR="00D444C3" w:rsidRDefault="00D444C3">
            <w:pPr>
              <w:keepNext/>
              <w:keepLines/>
              <w:spacing w:after="0"/>
              <w:jc w:val="center"/>
              <w:rPr>
                <w:rFonts w:ascii="Arial" w:hAnsi="Arial"/>
                <w:noProof/>
                <w:sz w:val="18"/>
                <w:lang w:eastAsia="zh-CN"/>
              </w:rPr>
            </w:pPr>
            <w:r>
              <w:rPr>
                <w:rFonts w:ascii="Arial" w:eastAsia="MS Mincho" w:hAnsi="Arial"/>
                <w:sz w:val="18"/>
              </w:rPr>
              <w:lastRenderedPageBreak/>
              <w:t>DC_1A_n8A-n78A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4C9811" w14:textId="77777777" w:rsidR="00D444C3" w:rsidRDefault="00D444C3">
            <w:pPr>
              <w:keepNext/>
              <w:keepLines/>
              <w:spacing w:after="0"/>
              <w:jc w:val="center"/>
              <w:rPr>
                <w:rFonts w:ascii="Arial" w:hAnsi="Arial"/>
                <w:sz w:val="18"/>
                <w:lang w:eastAsia="en-US"/>
              </w:rPr>
            </w:pPr>
            <w:r>
              <w:rPr>
                <w:rFonts w:ascii="Arial" w:hAnsi="Arial"/>
                <w:sz w:val="18"/>
              </w:rPr>
              <w:t>DC_1A_n8A</w:t>
            </w:r>
          </w:p>
          <w:p w14:paraId="0072A2E4" w14:textId="77777777" w:rsidR="00D444C3" w:rsidRDefault="00D444C3">
            <w:pPr>
              <w:keepNext/>
              <w:keepLines/>
              <w:spacing w:after="0"/>
              <w:jc w:val="center"/>
              <w:rPr>
                <w:rFonts w:ascii="Arial" w:hAnsi="Arial"/>
                <w:noProof/>
                <w:sz w:val="18"/>
                <w:lang w:eastAsia="zh-CN"/>
              </w:rPr>
            </w:pPr>
            <w:r>
              <w:rPr>
                <w:rFonts w:ascii="Arial" w:hAnsi="Arial"/>
                <w:sz w:val="18"/>
              </w:rPr>
              <w:t>DC_1A_n78A</w:t>
            </w:r>
          </w:p>
        </w:tc>
      </w:tr>
      <w:tr w:rsidR="00D444C3" w14:paraId="284774E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874E9" w14:textId="77777777" w:rsidR="00D444C3" w:rsidRDefault="00D444C3">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89DA53" w14:textId="77777777" w:rsidR="00D444C3" w:rsidRDefault="00D444C3">
            <w:pPr>
              <w:keepNext/>
              <w:keepLines/>
              <w:spacing w:after="0"/>
              <w:jc w:val="center"/>
              <w:rPr>
                <w:rFonts w:ascii="Arial" w:hAnsi="Arial"/>
                <w:sz w:val="18"/>
                <w:lang w:eastAsia="en-US"/>
              </w:rPr>
            </w:pPr>
            <w:r>
              <w:rPr>
                <w:rFonts w:ascii="Arial" w:hAnsi="Arial"/>
                <w:sz w:val="18"/>
              </w:rPr>
              <w:t>DC_1A_n79A</w:t>
            </w:r>
          </w:p>
          <w:p w14:paraId="6E896729" w14:textId="77777777" w:rsidR="00D444C3" w:rsidRDefault="00D444C3">
            <w:pPr>
              <w:keepNext/>
              <w:keepLines/>
              <w:spacing w:after="0"/>
              <w:jc w:val="center"/>
              <w:rPr>
                <w:rFonts w:ascii="Arial" w:hAnsi="Arial"/>
                <w:noProof/>
                <w:sz w:val="18"/>
                <w:lang w:eastAsia="zh-CN"/>
              </w:rPr>
            </w:pPr>
            <w:r>
              <w:rPr>
                <w:rFonts w:ascii="Arial" w:hAnsi="Arial"/>
                <w:sz w:val="18"/>
              </w:rPr>
              <w:t>DC_8A_n79A</w:t>
            </w:r>
          </w:p>
        </w:tc>
      </w:tr>
      <w:tr w:rsidR="00D444C3" w14:paraId="4F499F3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C6FB3" w14:textId="77777777" w:rsidR="00D444C3" w:rsidRDefault="00D444C3">
            <w:pPr>
              <w:keepNext/>
              <w:keepLines/>
              <w:spacing w:after="0"/>
              <w:jc w:val="center"/>
              <w:rPr>
                <w:rFonts w:ascii="Arial" w:hAnsi="Arial"/>
                <w:sz w:val="18"/>
                <w:lang w:eastAsia="fr-FR"/>
              </w:rPr>
            </w:pPr>
            <w:r>
              <w:rPr>
                <w:rFonts w:ascii="Arial" w:hAnsi="Arial"/>
                <w:sz w:val="18"/>
              </w:rPr>
              <w:t>DC_1A-11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D35FF31" w14:textId="77777777" w:rsidR="00D444C3" w:rsidRDefault="00D444C3">
            <w:pPr>
              <w:keepNext/>
              <w:keepLines/>
              <w:spacing w:after="0"/>
              <w:jc w:val="center"/>
              <w:rPr>
                <w:rFonts w:ascii="Arial" w:hAnsi="Arial"/>
                <w:sz w:val="18"/>
                <w:lang w:eastAsia="en-US"/>
              </w:rPr>
            </w:pPr>
            <w:r>
              <w:rPr>
                <w:rFonts w:ascii="Arial" w:hAnsi="Arial"/>
                <w:sz w:val="18"/>
              </w:rPr>
              <w:t>DC_1A_n3A</w:t>
            </w:r>
          </w:p>
          <w:p w14:paraId="4B8BDA7C" w14:textId="77777777" w:rsidR="00D444C3" w:rsidRDefault="00D444C3">
            <w:pPr>
              <w:keepNext/>
              <w:keepLines/>
              <w:spacing w:after="0"/>
              <w:jc w:val="center"/>
              <w:rPr>
                <w:rFonts w:ascii="Arial" w:hAnsi="Arial"/>
                <w:sz w:val="18"/>
              </w:rPr>
            </w:pPr>
            <w:r>
              <w:rPr>
                <w:rFonts w:ascii="Arial" w:hAnsi="Arial"/>
                <w:sz w:val="18"/>
              </w:rPr>
              <w:t>DC_11A_n3A</w:t>
            </w:r>
          </w:p>
        </w:tc>
      </w:tr>
      <w:tr w:rsidR="00D444C3" w14:paraId="3F397B0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6EB8FB" w14:textId="77777777" w:rsidR="00D444C3" w:rsidRDefault="00D444C3">
            <w:pPr>
              <w:keepNext/>
              <w:keepLines/>
              <w:spacing w:after="0"/>
              <w:jc w:val="center"/>
              <w:rPr>
                <w:rFonts w:ascii="Arial" w:hAnsi="Arial"/>
                <w:sz w:val="18"/>
              </w:rPr>
            </w:pPr>
            <w:r>
              <w:rPr>
                <w:rFonts w:ascii="Arial" w:hAnsi="Arial"/>
                <w:sz w:val="18"/>
              </w:rPr>
              <w:t>DC_1A-11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BB5C82" w14:textId="77777777" w:rsidR="00D444C3" w:rsidRDefault="00D444C3">
            <w:pPr>
              <w:keepNext/>
              <w:keepLines/>
              <w:spacing w:after="0"/>
              <w:jc w:val="center"/>
              <w:rPr>
                <w:rFonts w:ascii="Arial" w:hAnsi="Arial"/>
                <w:sz w:val="18"/>
              </w:rPr>
            </w:pPr>
            <w:r>
              <w:rPr>
                <w:rFonts w:ascii="Arial" w:hAnsi="Arial"/>
                <w:sz w:val="18"/>
              </w:rPr>
              <w:t>DC_1A_n28A</w:t>
            </w:r>
          </w:p>
          <w:p w14:paraId="5ED8D392" w14:textId="77777777" w:rsidR="00D444C3" w:rsidRDefault="00D444C3">
            <w:pPr>
              <w:keepNext/>
              <w:keepLines/>
              <w:spacing w:after="0"/>
              <w:jc w:val="center"/>
              <w:rPr>
                <w:rFonts w:ascii="Arial" w:hAnsi="Arial"/>
                <w:sz w:val="18"/>
              </w:rPr>
            </w:pPr>
            <w:r>
              <w:rPr>
                <w:rFonts w:ascii="Arial" w:hAnsi="Arial"/>
                <w:sz w:val="18"/>
              </w:rPr>
              <w:t>DC_11A_n28A</w:t>
            </w:r>
          </w:p>
        </w:tc>
      </w:tr>
      <w:tr w:rsidR="00D444C3" w14:paraId="4C496A5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329AF6" w14:textId="77777777" w:rsidR="00D444C3" w:rsidRDefault="00D444C3">
            <w:pPr>
              <w:keepNext/>
              <w:keepLines/>
              <w:spacing w:after="0"/>
              <w:jc w:val="center"/>
              <w:rPr>
                <w:rFonts w:ascii="Arial" w:hAnsi="Arial"/>
                <w:sz w:val="18"/>
              </w:rPr>
            </w:pPr>
            <w:r>
              <w:rPr>
                <w:rFonts w:ascii="Arial" w:hAnsi="Arial" w:cs="Arial"/>
                <w:kern w:val="2"/>
                <w:sz w:val="18"/>
                <w:lang w:eastAsia="ja-JP"/>
              </w:rPr>
              <w:t>DC_1A-11A_n41A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6F7ECB" w14:textId="77777777" w:rsidR="00D444C3" w:rsidRDefault="00D444C3">
            <w:pPr>
              <w:keepNext/>
              <w:keepLines/>
              <w:spacing w:after="0"/>
              <w:jc w:val="center"/>
              <w:rPr>
                <w:rFonts w:ascii="Arial" w:hAnsi="Arial"/>
                <w:kern w:val="2"/>
                <w:sz w:val="18"/>
                <w:lang w:eastAsia="ja-JP"/>
              </w:rPr>
            </w:pPr>
            <w:r>
              <w:rPr>
                <w:rFonts w:ascii="Arial" w:hAnsi="Arial"/>
                <w:kern w:val="2"/>
                <w:sz w:val="18"/>
                <w:lang w:eastAsia="ja-JP"/>
              </w:rPr>
              <w:t>DC_1A_n41A</w:t>
            </w:r>
          </w:p>
          <w:p w14:paraId="7360311F" w14:textId="77777777" w:rsidR="00D444C3" w:rsidRDefault="00D444C3">
            <w:pPr>
              <w:keepNext/>
              <w:keepLines/>
              <w:spacing w:after="0"/>
              <w:jc w:val="center"/>
              <w:rPr>
                <w:rFonts w:ascii="Arial" w:hAnsi="Arial"/>
                <w:sz w:val="18"/>
                <w:lang w:eastAsia="en-US"/>
              </w:rPr>
            </w:pPr>
            <w:r>
              <w:rPr>
                <w:rFonts w:ascii="Arial" w:hAnsi="Arial" w:cs="Arial"/>
                <w:color w:val="000000"/>
                <w:kern w:val="2"/>
                <w:sz w:val="18"/>
                <w:szCs w:val="18"/>
              </w:rPr>
              <w:t>DC_11A_n41A</w:t>
            </w:r>
          </w:p>
        </w:tc>
      </w:tr>
      <w:tr w:rsidR="00D444C3" w14:paraId="5F2A173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29EF2" w14:textId="77777777" w:rsidR="00D444C3" w:rsidRDefault="00D444C3">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87AFD" w14:textId="77777777" w:rsidR="00D444C3" w:rsidRDefault="00D444C3">
            <w:pPr>
              <w:keepNext/>
              <w:keepLines/>
              <w:spacing w:after="0"/>
              <w:jc w:val="center"/>
              <w:rPr>
                <w:rFonts w:ascii="Arial" w:hAnsi="Arial"/>
                <w:sz w:val="18"/>
                <w:lang w:eastAsia="en-US"/>
              </w:rPr>
            </w:pPr>
            <w:r>
              <w:rPr>
                <w:rFonts w:ascii="Arial" w:hAnsi="Arial"/>
                <w:sz w:val="18"/>
              </w:rPr>
              <w:t>DC_1A_n77A</w:t>
            </w:r>
          </w:p>
          <w:p w14:paraId="2B3303EB" w14:textId="77777777" w:rsidR="00D444C3" w:rsidRDefault="00D444C3">
            <w:pPr>
              <w:keepNext/>
              <w:keepLines/>
              <w:spacing w:after="0"/>
              <w:jc w:val="center"/>
              <w:rPr>
                <w:rFonts w:ascii="Arial" w:hAnsi="Arial"/>
                <w:noProof/>
                <w:sz w:val="18"/>
                <w:lang w:eastAsia="zh-CN"/>
              </w:rPr>
            </w:pPr>
            <w:r>
              <w:rPr>
                <w:rFonts w:ascii="Arial" w:hAnsi="Arial"/>
                <w:sz w:val="18"/>
              </w:rPr>
              <w:t>DC_11A_n77A</w:t>
            </w:r>
          </w:p>
        </w:tc>
      </w:tr>
      <w:tr w:rsidR="00D444C3" w14:paraId="1913A3D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8EEA5" w14:textId="77777777" w:rsidR="00D444C3" w:rsidRDefault="00D444C3">
            <w:pPr>
              <w:keepNext/>
              <w:keepLines/>
              <w:spacing w:after="0"/>
              <w:jc w:val="center"/>
              <w:rPr>
                <w:rFonts w:ascii="Arial" w:hAnsi="Arial"/>
                <w:sz w:val="18"/>
                <w:lang w:eastAsia="en-US"/>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781817" w14:textId="77777777" w:rsidR="00D444C3" w:rsidRDefault="00D444C3">
            <w:pPr>
              <w:keepNext/>
              <w:keepLines/>
              <w:spacing w:after="0"/>
              <w:jc w:val="center"/>
              <w:rPr>
                <w:rFonts w:ascii="Arial" w:hAnsi="Arial"/>
                <w:sz w:val="18"/>
                <w:lang w:eastAsia="fr-FR"/>
              </w:rPr>
            </w:pPr>
            <w:r>
              <w:rPr>
                <w:rFonts w:ascii="Arial" w:hAnsi="Arial"/>
                <w:sz w:val="18"/>
              </w:rPr>
              <w:t>DC_1A_n77A</w:t>
            </w:r>
          </w:p>
          <w:p w14:paraId="614116C6" w14:textId="77777777" w:rsidR="00D444C3" w:rsidRDefault="00D444C3">
            <w:pPr>
              <w:keepNext/>
              <w:keepLines/>
              <w:spacing w:after="0"/>
              <w:jc w:val="center"/>
              <w:rPr>
                <w:rFonts w:ascii="Arial" w:hAnsi="Arial"/>
                <w:sz w:val="18"/>
                <w:lang w:eastAsia="en-US"/>
              </w:rPr>
            </w:pPr>
            <w:r>
              <w:rPr>
                <w:rFonts w:ascii="Arial" w:hAnsi="Arial"/>
                <w:sz w:val="18"/>
              </w:rPr>
              <w:t>DC_11A_n77A</w:t>
            </w:r>
          </w:p>
        </w:tc>
      </w:tr>
      <w:tr w:rsidR="00D444C3" w14:paraId="5B4F377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136E4" w14:textId="77777777" w:rsidR="00D444C3" w:rsidRDefault="00D444C3">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237CC0" w14:textId="77777777" w:rsidR="00D444C3" w:rsidRDefault="00D444C3">
            <w:pPr>
              <w:keepNext/>
              <w:keepLines/>
              <w:spacing w:after="0"/>
              <w:jc w:val="center"/>
              <w:rPr>
                <w:rFonts w:ascii="Arial" w:hAnsi="Arial"/>
                <w:sz w:val="18"/>
                <w:lang w:eastAsia="fr-FR"/>
              </w:rPr>
            </w:pPr>
            <w:r>
              <w:rPr>
                <w:rFonts w:ascii="Arial" w:hAnsi="Arial"/>
                <w:sz w:val="18"/>
              </w:rPr>
              <w:t>DC_1A_n77A</w:t>
            </w:r>
          </w:p>
          <w:p w14:paraId="6D75CD3B" w14:textId="77777777" w:rsidR="00D444C3" w:rsidRDefault="00D444C3">
            <w:pPr>
              <w:keepNext/>
              <w:keepLines/>
              <w:spacing w:after="0"/>
              <w:jc w:val="center"/>
              <w:rPr>
                <w:rFonts w:ascii="Arial" w:hAnsi="Arial"/>
                <w:sz w:val="18"/>
                <w:lang w:eastAsia="en-US"/>
              </w:rPr>
            </w:pPr>
            <w:r>
              <w:rPr>
                <w:rFonts w:ascii="Arial" w:hAnsi="Arial"/>
                <w:sz w:val="18"/>
              </w:rPr>
              <w:t>DC_11A_n77A</w:t>
            </w:r>
          </w:p>
        </w:tc>
      </w:tr>
      <w:tr w:rsidR="00D444C3" w14:paraId="13985CF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F7A6B" w14:textId="77777777" w:rsidR="00D444C3" w:rsidRDefault="00D444C3">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D81877" w14:textId="77777777" w:rsidR="00D444C3" w:rsidRDefault="00D444C3">
            <w:pPr>
              <w:keepNext/>
              <w:keepLines/>
              <w:spacing w:after="0"/>
              <w:jc w:val="center"/>
              <w:rPr>
                <w:rFonts w:ascii="Arial" w:hAnsi="Arial"/>
                <w:sz w:val="18"/>
                <w:lang w:eastAsia="en-US"/>
              </w:rPr>
            </w:pPr>
            <w:r>
              <w:rPr>
                <w:rFonts w:ascii="Arial" w:hAnsi="Arial"/>
                <w:sz w:val="18"/>
              </w:rPr>
              <w:t>DC_1A_n78A</w:t>
            </w:r>
          </w:p>
          <w:p w14:paraId="4A2F4C8B" w14:textId="77777777" w:rsidR="00D444C3" w:rsidRDefault="00D444C3">
            <w:pPr>
              <w:keepNext/>
              <w:keepLines/>
              <w:spacing w:after="0"/>
              <w:jc w:val="center"/>
              <w:rPr>
                <w:rFonts w:ascii="Arial" w:hAnsi="Arial"/>
                <w:noProof/>
                <w:sz w:val="18"/>
                <w:lang w:eastAsia="zh-CN"/>
              </w:rPr>
            </w:pPr>
            <w:r>
              <w:rPr>
                <w:rFonts w:ascii="Arial" w:hAnsi="Arial"/>
                <w:sz w:val="18"/>
              </w:rPr>
              <w:t>DC_11A_n78A</w:t>
            </w:r>
          </w:p>
        </w:tc>
      </w:tr>
      <w:tr w:rsidR="00D444C3" w14:paraId="5DC313C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456B6" w14:textId="77777777" w:rsidR="00D444C3" w:rsidRDefault="00D444C3">
            <w:pPr>
              <w:keepNext/>
              <w:keepLines/>
              <w:spacing w:after="0"/>
              <w:jc w:val="center"/>
              <w:rPr>
                <w:rFonts w:ascii="Arial" w:hAnsi="Arial"/>
                <w:sz w:val="18"/>
                <w:lang w:eastAsia="en-US"/>
              </w:rPr>
            </w:pPr>
            <w:r>
              <w:rPr>
                <w:rFonts w:ascii="Arial" w:hAnsi="Arial"/>
                <w:sz w:val="18"/>
              </w:rPr>
              <w:t>DC_1A-11A_n78(2A)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F672D" w14:textId="77777777" w:rsidR="00D444C3" w:rsidRDefault="00D444C3">
            <w:pPr>
              <w:keepNext/>
              <w:keepLines/>
              <w:spacing w:after="0"/>
              <w:jc w:val="center"/>
              <w:rPr>
                <w:rFonts w:ascii="Arial" w:hAnsi="Arial"/>
                <w:sz w:val="18"/>
              </w:rPr>
            </w:pPr>
            <w:r>
              <w:rPr>
                <w:rFonts w:ascii="Arial" w:hAnsi="Arial"/>
                <w:sz w:val="18"/>
              </w:rPr>
              <w:t>DC_1A_n78A</w:t>
            </w:r>
          </w:p>
          <w:p w14:paraId="3455E1C5" w14:textId="77777777" w:rsidR="00D444C3" w:rsidRDefault="00D444C3">
            <w:pPr>
              <w:keepNext/>
              <w:keepLines/>
              <w:spacing w:after="0"/>
              <w:jc w:val="center"/>
              <w:rPr>
                <w:rFonts w:ascii="Arial" w:hAnsi="Arial"/>
                <w:sz w:val="18"/>
              </w:rPr>
            </w:pPr>
            <w:r>
              <w:rPr>
                <w:rFonts w:ascii="Arial" w:hAnsi="Arial"/>
                <w:sz w:val="18"/>
              </w:rPr>
              <w:t>DC_11A_n78A</w:t>
            </w:r>
          </w:p>
        </w:tc>
      </w:tr>
      <w:tr w:rsidR="00D444C3" w14:paraId="33CB982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DB0254" w14:textId="77777777" w:rsidR="00D444C3" w:rsidRDefault="00D444C3">
            <w:pPr>
              <w:keepNext/>
              <w:keepLines/>
              <w:spacing w:after="0"/>
              <w:jc w:val="center"/>
              <w:rPr>
                <w:rFonts w:ascii="Arial" w:hAnsi="Arial"/>
                <w:sz w:val="18"/>
              </w:rPr>
            </w:pPr>
            <w:r>
              <w:rPr>
                <w:rFonts w:ascii="Arial" w:hAnsi="Arial"/>
                <w:sz w:val="18"/>
              </w:rPr>
              <w:t>DC_1A-11A_n79A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F5111B" w14:textId="77777777" w:rsidR="00D444C3" w:rsidRDefault="00D444C3">
            <w:pPr>
              <w:keepNext/>
              <w:keepLines/>
              <w:spacing w:after="0"/>
              <w:jc w:val="center"/>
              <w:rPr>
                <w:rFonts w:ascii="Arial" w:hAnsi="Arial"/>
                <w:sz w:val="18"/>
              </w:rPr>
            </w:pPr>
            <w:r>
              <w:rPr>
                <w:rFonts w:ascii="Arial" w:hAnsi="Arial"/>
                <w:sz w:val="18"/>
              </w:rPr>
              <w:t>DC_1A_n79A</w:t>
            </w:r>
          </w:p>
          <w:p w14:paraId="679E0250" w14:textId="77777777" w:rsidR="00D444C3" w:rsidRDefault="00D444C3">
            <w:pPr>
              <w:keepNext/>
              <w:keepLines/>
              <w:spacing w:after="0"/>
              <w:jc w:val="center"/>
              <w:rPr>
                <w:rFonts w:ascii="Arial" w:hAnsi="Arial"/>
                <w:sz w:val="18"/>
              </w:rPr>
            </w:pPr>
            <w:r>
              <w:rPr>
                <w:rFonts w:ascii="Arial" w:hAnsi="Arial"/>
                <w:sz w:val="18"/>
              </w:rPr>
              <w:t>DC_11A_n79A</w:t>
            </w:r>
          </w:p>
        </w:tc>
      </w:tr>
      <w:tr w:rsidR="00D444C3" w14:paraId="0C24271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9930C" w14:textId="77777777" w:rsidR="00D444C3" w:rsidRDefault="00D444C3">
            <w:pPr>
              <w:keepNext/>
              <w:keepLines/>
              <w:spacing w:after="0"/>
              <w:jc w:val="center"/>
              <w:rPr>
                <w:rFonts w:ascii="Arial" w:hAnsi="Arial"/>
                <w:sz w:val="18"/>
              </w:rPr>
            </w:pPr>
            <w:r>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2AAFCA4" w14:textId="77777777" w:rsidR="00D444C3" w:rsidRDefault="00D444C3">
            <w:pPr>
              <w:keepNext/>
              <w:keepLines/>
              <w:spacing w:after="0"/>
              <w:jc w:val="center"/>
              <w:rPr>
                <w:rFonts w:ascii="Arial" w:hAnsi="Arial"/>
                <w:sz w:val="18"/>
                <w:lang w:eastAsia="ja-JP"/>
              </w:rPr>
            </w:pPr>
            <w:r>
              <w:rPr>
                <w:rFonts w:ascii="Arial" w:hAnsi="Arial"/>
                <w:sz w:val="18"/>
                <w:lang w:eastAsia="ja-JP"/>
              </w:rPr>
              <w:t>DC_1A_n3A</w:t>
            </w:r>
          </w:p>
          <w:p w14:paraId="64AAEBC7" w14:textId="77777777" w:rsidR="00D444C3" w:rsidRDefault="00D444C3">
            <w:pPr>
              <w:keepNext/>
              <w:keepLines/>
              <w:spacing w:after="0"/>
              <w:jc w:val="center"/>
              <w:rPr>
                <w:rFonts w:ascii="Arial" w:hAnsi="Arial"/>
                <w:sz w:val="18"/>
                <w:lang w:eastAsia="en-US"/>
              </w:rPr>
            </w:pPr>
            <w:r>
              <w:rPr>
                <w:rFonts w:ascii="Arial" w:hAnsi="Arial"/>
                <w:sz w:val="18"/>
                <w:lang w:eastAsia="ja-JP"/>
              </w:rPr>
              <w:t>DC_18A_n3A</w:t>
            </w:r>
          </w:p>
        </w:tc>
      </w:tr>
      <w:tr w:rsidR="00D444C3" w14:paraId="57D5E0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C18C8" w14:textId="77777777" w:rsidR="00D444C3" w:rsidRDefault="00D444C3">
            <w:pPr>
              <w:keepNext/>
              <w:keepLines/>
              <w:spacing w:after="0"/>
              <w:jc w:val="center"/>
              <w:rPr>
                <w:rFonts w:ascii="Arial" w:hAnsi="Arial"/>
                <w:sz w:val="18"/>
                <w:lang w:eastAsia="ja-JP"/>
              </w:rPr>
            </w:pPr>
            <w:r>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hideMark/>
          </w:tcPr>
          <w:p w14:paraId="1F4FADCA" w14:textId="77777777" w:rsidR="00D444C3" w:rsidRDefault="00D444C3">
            <w:pPr>
              <w:keepNext/>
              <w:keepLines/>
              <w:spacing w:after="0"/>
              <w:jc w:val="center"/>
              <w:rPr>
                <w:rFonts w:ascii="Arial" w:hAnsi="Arial"/>
                <w:sz w:val="18"/>
                <w:lang w:eastAsia="en-US"/>
              </w:rPr>
            </w:pPr>
            <w:r>
              <w:rPr>
                <w:rFonts w:ascii="Arial" w:hAnsi="Arial"/>
                <w:sz w:val="18"/>
              </w:rPr>
              <w:t>DC_1A_n28A</w:t>
            </w:r>
          </w:p>
          <w:p w14:paraId="4ECADEE5" w14:textId="77777777" w:rsidR="00D444C3" w:rsidRDefault="00D444C3">
            <w:pPr>
              <w:keepNext/>
              <w:keepLines/>
              <w:spacing w:after="0"/>
              <w:jc w:val="center"/>
              <w:rPr>
                <w:rFonts w:ascii="Arial" w:hAnsi="Arial"/>
                <w:sz w:val="18"/>
                <w:lang w:eastAsia="ja-JP"/>
              </w:rPr>
            </w:pPr>
            <w:r>
              <w:rPr>
                <w:rFonts w:ascii="Arial" w:hAnsi="Arial"/>
                <w:sz w:val="18"/>
              </w:rPr>
              <w:t>DC_18A_n28A</w:t>
            </w:r>
          </w:p>
        </w:tc>
      </w:tr>
      <w:tr w:rsidR="00D444C3" w14:paraId="7647476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2B795" w14:textId="77777777" w:rsidR="00D444C3" w:rsidRDefault="00D444C3">
            <w:pPr>
              <w:keepNext/>
              <w:keepLines/>
              <w:spacing w:after="0"/>
              <w:jc w:val="center"/>
              <w:rPr>
                <w:rFonts w:ascii="Arial" w:hAnsi="Arial"/>
                <w:sz w:val="18"/>
                <w:lang w:eastAsia="ja-JP"/>
              </w:rPr>
            </w:pPr>
            <w:r>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hideMark/>
          </w:tcPr>
          <w:p w14:paraId="5A49B82D" w14:textId="77777777" w:rsidR="00D444C3" w:rsidRDefault="00D444C3">
            <w:pPr>
              <w:keepNext/>
              <w:keepLines/>
              <w:spacing w:after="0"/>
              <w:jc w:val="center"/>
              <w:rPr>
                <w:rFonts w:ascii="Arial" w:hAnsi="Arial"/>
                <w:sz w:val="18"/>
                <w:lang w:eastAsia="en-US"/>
              </w:rPr>
            </w:pPr>
            <w:r>
              <w:rPr>
                <w:rFonts w:ascii="Arial" w:hAnsi="Arial"/>
                <w:sz w:val="18"/>
              </w:rPr>
              <w:t>DC_1A_n41A</w:t>
            </w:r>
          </w:p>
          <w:p w14:paraId="592B8983" w14:textId="77777777" w:rsidR="00D444C3" w:rsidRDefault="00D444C3">
            <w:pPr>
              <w:keepNext/>
              <w:keepLines/>
              <w:spacing w:after="0"/>
              <w:jc w:val="center"/>
              <w:rPr>
                <w:rFonts w:ascii="Arial" w:hAnsi="Arial"/>
                <w:sz w:val="18"/>
                <w:lang w:eastAsia="ja-JP"/>
              </w:rPr>
            </w:pPr>
            <w:r>
              <w:rPr>
                <w:rFonts w:ascii="Arial" w:hAnsi="Arial"/>
                <w:sz w:val="18"/>
              </w:rPr>
              <w:t>DC_18A_n41A</w:t>
            </w:r>
          </w:p>
        </w:tc>
      </w:tr>
      <w:tr w:rsidR="00D444C3" w14:paraId="46E0D1B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8AE19B" w14:textId="77777777" w:rsidR="00D444C3" w:rsidRDefault="00D444C3">
            <w:pPr>
              <w:keepNext/>
              <w:keepLines/>
              <w:spacing w:after="0"/>
              <w:jc w:val="center"/>
              <w:rPr>
                <w:rFonts w:ascii="Arial" w:hAnsi="Arial"/>
                <w:noProof/>
                <w:sz w:val="18"/>
                <w:lang w:eastAsia="zh-CN"/>
              </w:rPr>
            </w:pPr>
            <w:r>
              <w:rPr>
                <w:rFonts w:ascii="Arial" w:hAnsi="Arial"/>
                <w:sz w:val="18"/>
              </w:rPr>
              <w:t>DC_1A-18A_n77A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DD12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p>
          <w:p w14:paraId="454D707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DC_18A_n77A</w:t>
            </w:r>
          </w:p>
        </w:tc>
      </w:tr>
      <w:tr w:rsidR="00D444C3" w14:paraId="7C4955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DA0158" w14:textId="77777777" w:rsidR="00D444C3" w:rsidRDefault="00D444C3">
            <w:pPr>
              <w:keepNext/>
              <w:keepLines/>
              <w:spacing w:after="0"/>
              <w:jc w:val="center"/>
              <w:rPr>
                <w:rFonts w:ascii="Arial" w:hAnsi="Arial"/>
                <w:sz w:val="18"/>
                <w:lang w:eastAsia="en-US"/>
              </w:rPr>
            </w:pPr>
            <w:r>
              <w:rPr>
                <w:rFonts w:ascii="Arial" w:hAnsi="Arial"/>
                <w:noProof/>
                <w:sz w:val="18"/>
                <w:lang w:val="fr-FR" w:eastAsia="zh-CN"/>
              </w:rPr>
              <w:t>DC_1A-18A_n77(2A)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7258B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p>
          <w:p w14:paraId="6CC27D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DC_18A_n77A</w:t>
            </w:r>
          </w:p>
        </w:tc>
      </w:tr>
      <w:tr w:rsidR="00D444C3" w14:paraId="26A98E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52CF57" w14:textId="77777777" w:rsidR="00D444C3" w:rsidRDefault="00D444C3">
            <w:pPr>
              <w:keepNext/>
              <w:keepLines/>
              <w:spacing w:after="0"/>
              <w:jc w:val="center"/>
              <w:rPr>
                <w:rFonts w:ascii="Arial" w:hAnsi="Arial"/>
                <w:noProof/>
                <w:sz w:val="18"/>
                <w:lang w:eastAsia="zh-CN"/>
              </w:rPr>
            </w:pPr>
            <w:r>
              <w:rPr>
                <w:rFonts w:ascii="Arial" w:hAnsi="Arial"/>
                <w:sz w:val="18"/>
              </w:rPr>
              <w:t>DC_1A-18A_n78A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E9110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633FEE6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DC_18A_n78A</w:t>
            </w:r>
          </w:p>
        </w:tc>
      </w:tr>
      <w:tr w:rsidR="00D444C3" w14:paraId="4736CE4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32D3A" w14:textId="77777777" w:rsidR="00D444C3" w:rsidRDefault="00D444C3">
            <w:pPr>
              <w:keepNext/>
              <w:keepLines/>
              <w:spacing w:after="0"/>
              <w:jc w:val="center"/>
              <w:rPr>
                <w:rFonts w:ascii="Arial" w:hAnsi="Arial"/>
                <w:sz w:val="18"/>
                <w:lang w:eastAsia="en-US"/>
              </w:rPr>
            </w:pPr>
            <w:r>
              <w:rPr>
                <w:rFonts w:ascii="Arial" w:hAnsi="Arial"/>
                <w:noProof/>
                <w:sz w:val="18"/>
                <w:lang w:val="fr-FR" w:eastAsia="zh-CN"/>
              </w:rPr>
              <w:t>DC_1A-18A_n78(2A)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AAED3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035AA34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DC_18A_n78A</w:t>
            </w:r>
          </w:p>
        </w:tc>
      </w:tr>
      <w:tr w:rsidR="00D444C3" w14:paraId="36CAAD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3904C" w14:textId="77777777" w:rsidR="00D444C3" w:rsidRDefault="00D444C3">
            <w:pPr>
              <w:keepNext/>
              <w:keepLines/>
              <w:spacing w:after="0"/>
              <w:jc w:val="center"/>
              <w:rPr>
                <w:rFonts w:ascii="Arial" w:hAnsi="Arial"/>
                <w:sz w:val="18"/>
                <w:lang w:eastAsia="en-US"/>
              </w:rPr>
            </w:pPr>
            <w:r>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41370A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DC_1A_n79A</w:t>
            </w:r>
          </w:p>
          <w:p w14:paraId="58D6781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DC_18A_n79A</w:t>
            </w:r>
          </w:p>
        </w:tc>
      </w:tr>
      <w:tr w:rsidR="00D444C3" w14:paraId="2533A21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188F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0D100E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C006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56480D5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D444C3" w14:paraId="215F29F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DEE32A"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9BD97A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6970A4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D444C3" w14:paraId="0A8CD80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954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DC_1A-19A_n78A</w:t>
            </w:r>
            <w:r>
              <w:rPr>
                <w:rFonts w:ascii="Arial" w:hAnsi="Arial"/>
                <w:noProof/>
                <w:sz w:val="18"/>
                <w:vertAlign w:val="superscript"/>
                <w:lang w:eastAsia="zh-CN"/>
              </w:rPr>
              <w:t>5</w:t>
            </w:r>
          </w:p>
          <w:p w14:paraId="5E7D2B5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F468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75604D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D444C3" w14:paraId="4D8C5E7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72914"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DC_1A-19A_n78(2A)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FBD2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3A07852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D444C3" w14:paraId="5749529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1F77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5506F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3623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733BC6D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D444C3" w14:paraId="0C7D8D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F3701C" w14:textId="77777777" w:rsidR="00D444C3" w:rsidRDefault="00D444C3">
            <w:pPr>
              <w:keepNext/>
              <w:keepLines/>
              <w:spacing w:after="0"/>
              <w:jc w:val="center"/>
              <w:rPr>
                <w:rFonts w:ascii="Arial" w:hAnsi="Arial"/>
                <w:noProof/>
                <w:sz w:val="18"/>
                <w:lang w:eastAsia="zh-CN"/>
              </w:rPr>
            </w:pPr>
            <w:r>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20AD8D" w14:textId="77777777" w:rsidR="00D444C3" w:rsidRDefault="00D444C3">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r>
              <w:rPr>
                <w:rFonts w:ascii="Arial" w:hAnsi="Arial" w:cs="Arial"/>
                <w:sz w:val="18"/>
                <w:szCs w:val="18"/>
                <w:vertAlign w:val="superscript"/>
              </w:rPr>
              <w:t>2</w:t>
            </w:r>
          </w:p>
          <w:p w14:paraId="40AEC9B9"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DC_20A_n1A</w:t>
            </w:r>
          </w:p>
        </w:tc>
      </w:tr>
      <w:tr w:rsidR="00D444C3" w14:paraId="1C5608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3C886" w14:textId="77777777" w:rsidR="00D444C3" w:rsidRDefault="00D444C3">
            <w:pPr>
              <w:keepNext/>
              <w:keepLines/>
              <w:spacing w:after="0"/>
              <w:jc w:val="center"/>
              <w:rPr>
                <w:rFonts w:ascii="Arial" w:hAnsi="Arial"/>
                <w:sz w:val="18"/>
                <w:lang w:eastAsia="ja-JP"/>
              </w:rPr>
            </w:pPr>
            <w:r>
              <w:rPr>
                <w:rFonts w:ascii="Arial" w:hAnsi="Arial"/>
                <w:sz w:val="18"/>
                <w:lang w:eastAsia="ja-JP"/>
              </w:rPr>
              <w:t>DC_1A-20A_n3A</w:t>
            </w:r>
          </w:p>
          <w:p w14:paraId="7150A3EE"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3DADC6D7" w14:textId="77777777" w:rsidR="00D444C3" w:rsidRDefault="00D444C3">
            <w:pPr>
              <w:keepNext/>
              <w:keepLines/>
              <w:spacing w:after="0"/>
              <w:jc w:val="center"/>
              <w:rPr>
                <w:rFonts w:ascii="Arial" w:hAnsi="Arial"/>
                <w:sz w:val="18"/>
                <w:lang w:eastAsia="fi-FI"/>
              </w:rPr>
            </w:pPr>
            <w:r>
              <w:rPr>
                <w:rFonts w:ascii="Arial" w:hAnsi="Arial"/>
                <w:sz w:val="18"/>
                <w:lang w:eastAsia="fi-FI"/>
              </w:rPr>
              <w:t>DC_1A_n3A</w:t>
            </w:r>
          </w:p>
          <w:p w14:paraId="4EB1F6C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DC_20A_n3A</w:t>
            </w:r>
          </w:p>
        </w:tc>
      </w:tr>
      <w:tr w:rsidR="00D444C3" w14:paraId="57DBBD7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BB539" w14:textId="77777777" w:rsidR="00D444C3" w:rsidRDefault="00D444C3">
            <w:pPr>
              <w:keepNext/>
              <w:keepLines/>
              <w:spacing w:after="0"/>
              <w:jc w:val="center"/>
              <w:rPr>
                <w:rFonts w:ascii="Arial" w:hAnsi="Arial"/>
                <w:sz w:val="18"/>
                <w:lang w:eastAsia="ja-JP"/>
              </w:rPr>
            </w:pPr>
            <w:r>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29B41297" w14:textId="77777777" w:rsidR="00D444C3" w:rsidRDefault="00D444C3">
            <w:pPr>
              <w:keepNext/>
              <w:keepLines/>
              <w:spacing w:after="0"/>
              <w:jc w:val="center"/>
              <w:rPr>
                <w:rFonts w:ascii="Arial" w:hAnsi="Arial"/>
                <w:sz w:val="18"/>
                <w:lang w:eastAsia="fi-FI"/>
              </w:rPr>
            </w:pPr>
            <w:r>
              <w:rPr>
                <w:rFonts w:ascii="Arial" w:hAnsi="Arial"/>
                <w:sz w:val="18"/>
                <w:lang w:eastAsia="fi-FI"/>
              </w:rPr>
              <w:t>DC_1A_n7A</w:t>
            </w:r>
          </w:p>
          <w:p w14:paraId="7C39FE3F"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n7</w:t>
            </w:r>
            <w:r>
              <w:rPr>
                <w:rFonts w:ascii="Arial" w:hAnsi="Arial"/>
                <w:sz w:val="18"/>
                <w:lang w:eastAsia="fi-FI"/>
              </w:rPr>
              <w:t>A</w:t>
            </w:r>
          </w:p>
        </w:tc>
      </w:tr>
      <w:tr w:rsidR="00D444C3" w14:paraId="0B268B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01409" w14:textId="77777777" w:rsidR="00D444C3" w:rsidRDefault="00D444C3">
            <w:pPr>
              <w:keepNext/>
              <w:keepLines/>
              <w:spacing w:after="0"/>
              <w:jc w:val="center"/>
              <w:rPr>
                <w:rFonts w:ascii="Arial" w:hAnsi="Arial"/>
                <w:sz w:val="18"/>
                <w:lang w:eastAsia="ja-JP"/>
              </w:rPr>
            </w:pPr>
            <w:r>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20D71A4" w14:textId="77777777" w:rsidR="00D444C3" w:rsidRDefault="00D444C3">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n8A</w:t>
            </w:r>
          </w:p>
          <w:p w14:paraId="48CD6849"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188B9EB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F905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5E166A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DC_1A_n28A</w:t>
            </w:r>
          </w:p>
          <w:p w14:paraId="032AB5C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DC_20A_n28A</w:t>
            </w:r>
          </w:p>
        </w:tc>
      </w:tr>
      <w:tr w:rsidR="00D444C3" w14:paraId="79A5544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4752" w14:textId="77777777" w:rsidR="00D444C3" w:rsidRDefault="00D444C3">
            <w:pPr>
              <w:keepNext/>
              <w:keepLines/>
              <w:spacing w:after="0"/>
              <w:jc w:val="center"/>
              <w:rPr>
                <w:rFonts w:ascii="Arial" w:hAnsi="Arial"/>
                <w:noProof/>
                <w:sz w:val="18"/>
                <w:lang w:eastAsia="zh-CN"/>
              </w:rPr>
            </w:pPr>
            <w:r>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F40DCCC" w14:textId="77777777" w:rsidR="00D444C3" w:rsidRDefault="00D444C3">
            <w:pPr>
              <w:keepNext/>
              <w:keepLines/>
              <w:spacing w:after="0"/>
              <w:jc w:val="center"/>
              <w:rPr>
                <w:rFonts w:ascii="Arial" w:hAnsi="Arial"/>
                <w:sz w:val="18"/>
                <w:lang w:eastAsia="ja-JP"/>
              </w:rPr>
            </w:pPr>
            <w:r>
              <w:rPr>
                <w:rFonts w:ascii="Arial" w:hAnsi="Arial"/>
                <w:sz w:val="18"/>
                <w:lang w:eastAsia="ja-JP"/>
              </w:rPr>
              <w:t>DC_1A_n38A</w:t>
            </w:r>
          </w:p>
          <w:p w14:paraId="166346F1"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20</w:t>
            </w:r>
            <w:r>
              <w:rPr>
                <w:rFonts w:ascii="Arial" w:hAnsi="Arial"/>
                <w:sz w:val="18"/>
                <w:lang w:eastAsia="ja-JP"/>
              </w:rPr>
              <w:t>A_n</w:t>
            </w:r>
            <w:r>
              <w:rPr>
                <w:rFonts w:ascii="Arial" w:hAnsi="Arial"/>
                <w:sz w:val="18"/>
                <w:lang w:eastAsia="zh-CN"/>
              </w:rPr>
              <w:t>38</w:t>
            </w:r>
            <w:r>
              <w:rPr>
                <w:rFonts w:ascii="Arial" w:hAnsi="Arial"/>
                <w:sz w:val="18"/>
                <w:lang w:eastAsia="ja-JP"/>
              </w:rPr>
              <w:t>A</w:t>
            </w:r>
          </w:p>
        </w:tc>
      </w:tr>
      <w:tr w:rsidR="00D444C3" w14:paraId="2FF454F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01C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771AD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DC_1A_n41A</w:t>
            </w:r>
          </w:p>
          <w:p w14:paraId="3F18A81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DC_20A_n41A</w:t>
            </w:r>
          </w:p>
        </w:tc>
      </w:tr>
      <w:tr w:rsidR="00D444C3" w14:paraId="18BD73F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D4C52"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DC_1A-20A_n78A</w:t>
            </w:r>
            <w:r>
              <w:rPr>
                <w:rFonts w:ascii="Arial" w:hAnsi="Arial"/>
                <w:noProof/>
                <w:sz w:val="18"/>
                <w:vertAlign w:val="superscript"/>
                <w:lang w:eastAsia="zh-CN"/>
              </w:rPr>
              <w:t>5</w:t>
            </w:r>
          </w:p>
          <w:p w14:paraId="3B15BA8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A1DDF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1BCCBEB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DC_20A_n78A</w:t>
            </w:r>
          </w:p>
        </w:tc>
      </w:tr>
      <w:tr w:rsidR="00580D88" w14:paraId="2A5CFBE4" w14:textId="77777777" w:rsidTr="00D444C3">
        <w:trPr>
          <w:trHeight w:val="187"/>
          <w:jc w:val="center"/>
          <w:ins w:id="13" w:author="Huawei" w:date="2023-08-29T15:26:00Z"/>
        </w:trPr>
        <w:tc>
          <w:tcPr>
            <w:tcW w:w="3671" w:type="dxa"/>
            <w:tcBorders>
              <w:top w:val="single" w:sz="4" w:space="0" w:color="auto"/>
              <w:left w:val="single" w:sz="4" w:space="0" w:color="auto"/>
              <w:bottom w:val="single" w:sz="4" w:space="0" w:color="auto"/>
              <w:right w:val="single" w:sz="4" w:space="0" w:color="auto"/>
            </w:tcBorders>
            <w:noWrap/>
          </w:tcPr>
          <w:p w14:paraId="2803CCAE" w14:textId="0B01AEAA" w:rsidR="00580D88" w:rsidRDefault="00580D88" w:rsidP="00580D88">
            <w:pPr>
              <w:keepNext/>
              <w:keepLines/>
              <w:spacing w:after="0"/>
              <w:jc w:val="center"/>
              <w:rPr>
                <w:ins w:id="14" w:author="Huawei" w:date="2023-08-29T15:26:00Z"/>
                <w:rFonts w:ascii="Arial" w:hAnsi="Arial"/>
                <w:noProof/>
                <w:sz w:val="18"/>
                <w:lang w:eastAsia="zh-CN"/>
              </w:rPr>
            </w:pPr>
            <w:ins w:id="15" w:author="ZTE-Ma Zhifeng" w:date="2023-07-31T16:08:00Z">
              <w:r>
                <w:rPr>
                  <w:rFonts w:ascii="Arial" w:hAnsi="Arial"/>
                  <w:noProof/>
                  <w:sz w:val="18"/>
                  <w:lang w:eastAsia="zh-CN"/>
                </w:rPr>
                <w:lastRenderedPageBreak/>
                <w:t>DC_1A-1A-20A_n78A</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A9662EF" w14:textId="77777777" w:rsidR="00580D88" w:rsidRDefault="00580D88" w:rsidP="00580D88">
            <w:pPr>
              <w:keepNext/>
              <w:keepLines/>
              <w:spacing w:after="0"/>
              <w:jc w:val="center"/>
              <w:rPr>
                <w:ins w:id="16" w:author="ZTE-Ma Zhifeng" w:date="2023-07-31T16:09:00Z"/>
                <w:rFonts w:ascii="Arial" w:hAnsi="Arial"/>
                <w:noProof/>
                <w:sz w:val="18"/>
                <w:lang w:eastAsia="zh-CN"/>
              </w:rPr>
            </w:pPr>
            <w:ins w:id="17" w:author="ZTE-Ma Zhifeng" w:date="2023-07-31T16:09:00Z">
              <w:r>
                <w:rPr>
                  <w:rFonts w:ascii="Arial" w:hAnsi="Arial"/>
                  <w:noProof/>
                  <w:sz w:val="18"/>
                  <w:lang w:eastAsia="zh-CN"/>
                </w:rPr>
                <w:t>DC_1A_n78A</w:t>
              </w:r>
            </w:ins>
          </w:p>
          <w:p w14:paraId="34CFFE56" w14:textId="565E46FC" w:rsidR="00580D88" w:rsidRDefault="00580D88" w:rsidP="00580D88">
            <w:pPr>
              <w:keepNext/>
              <w:keepLines/>
              <w:spacing w:after="0"/>
              <w:jc w:val="center"/>
              <w:rPr>
                <w:ins w:id="18" w:author="Huawei" w:date="2023-08-29T15:26:00Z"/>
                <w:rFonts w:ascii="Arial" w:hAnsi="Arial"/>
                <w:noProof/>
                <w:sz w:val="18"/>
                <w:lang w:eastAsia="zh-CN"/>
              </w:rPr>
            </w:pPr>
            <w:ins w:id="19" w:author="ZTE-Ma Zhifeng" w:date="2023-07-31T16:09:00Z">
              <w:r>
                <w:rPr>
                  <w:rFonts w:ascii="Arial" w:hAnsi="Arial"/>
                  <w:noProof/>
                  <w:sz w:val="18"/>
                  <w:lang w:eastAsia="zh-CN"/>
                </w:rPr>
                <w:t>DC_20A_n78A</w:t>
              </w:r>
            </w:ins>
          </w:p>
        </w:tc>
      </w:tr>
      <w:tr w:rsidR="00D444C3" w14:paraId="1231A5E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6530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7CD36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45C784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DC_20A_n78A</w:t>
            </w:r>
          </w:p>
        </w:tc>
      </w:tr>
      <w:tr w:rsidR="00D444C3" w14:paraId="0A96A66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6F64D" w14:textId="77777777" w:rsidR="00D444C3" w:rsidRDefault="00D444C3">
            <w:pPr>
              <w:keepNext/>
              <w:keepLines/>
              <w:spacing w:after="0"/>
              <w:jc w:val="center"/>
              <w:rPr>
                <w:rFonts w:ascii="Arial" w:hAnsi="Arial"/>
                <w:noProof/>
                <w:sz w:val="18"/>
                <w:lang w:eastAsia="zh-CN"/>
              </w:rPr>
            </w:pPr>
            <w:r>
              <w:rPr>
                <w:rFonts w:ascii="Arial" w:eastAsia="Yu Mincho" w:hAnsi="Arial"/>
                <w:sz w:val="18"/>
                <w:lang w:eastAsia="ja-JP"/>
              </w:rPr>
              <w:t>DC_1A-21A_n28A</w:t>
            </w:r>
            <w:r>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1397DB" w14:textId="77777777" w:rsidR="00D444C3" w:rsidRDefault="00D444C3">
            <w:pPr>
              <w:keepNext/>
              <w:keepLines/>
              <w:spacing w:after="0"/>
              <w:jc w:val="center"/>
              <w:rPr>
                <w:rFonts w:ascii="Arial" w:hAnsi="Arial"/>
                <w:sz w:val="18"/>
                <w:lang w:eastAsia="en-US"/>
              </w:rPr>
            </w:pPr>
            <w:r>
              <w:rPr>
                <w:rFonts w:ascii="Arial" w:hAnsi="Arial"/>
                <w:sz w:val="18"/>
              </w:rPr>
              <w:t>DC_1A_n28A</w:t>
            </w:r>
          </w:p>
          <w:p w14:paraId="35B562A8" w14:textId="77777777" w:rsidR="00D444C3" w:rsidRDefault="00D444C3">
            <w:pPr>
              <w:keepNext/>
              <w:keepLines/>
              <w:spacing w:after="0"/>
              <w:jc w:val="center"/>
              <w:rPr>
                <w:rFonts w:ascii="Arial" w:hAnsi="Arial"/>
                <w:noProof/>
                <w:sz w:val="18"/>
                <w:lang w:eastAsia="zh-CN"/>
              </w:rPr>
            </w:pPr>
            <w:r>
              <w:rPr>
                <w:rFonts w:ascii="Arial" w:hAnsi="Arial"/>
                <w:sz w:val="18"/>
              </w:rPr>
              <w:t>DC_21A_n28A</w:t>
            </w:r>
          </w:p>
        </w:tc>
      </w:tr>
      <w:tr w:rsidR="00D444C3" w14:paraId="2D13FE8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B13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DC_1A-21A_n77A</w:t>
            </w:r>
            <w:r>
              <w:rPr>
                <w:rFonts w:ascii="Arial" w:hAnsi="Arial"/>
                <w:noProof/>
                <w:sz w:val="18"/>
                <w:vertAlign w:val="superscript"/>
                <w:lang w:eastAsia="zh-CN"/>
              </w:rPr>
              <w:t>5, 14</w:t>
            </w:r>
          </w:p>
          <w:p w14:paraId="1C991AE0"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DC_1A-21A_n77C</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8A8C6F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3DE59F1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D444C3" w14:paraId="5E93247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87973"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CF82D0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r>
              <w:rPr>
                <w:rFonts w:ascii="Arial" w:eastAsia="Malgun Gothic" w:hAnsi="Arial"/>
                <w:sz w:val="18"/>
                <w:vertAlign w:val="superscript"/>
                <w:lang w:eastAsia="ko-KR"/>
              </w:rPr>
              <w:t>14</w:t>
            </w:r>
          </w:p>
          <w:p w14:paraId="27E385D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D444C3" w14:paraId="1DD45A6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B818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DC_1A-21A_n78A</w:t>
            </w:r>
            <w:r>
              <w:rPr>
                <w:rFonts w:ascii="Arial" w:hAnsi="Arial"/>
                <w:noProof/>
                <w:sz w:val="18"/>
                <w:vertAlign w:val="superscript"/>
                <w:lang w:eastAsia="zh-CN"/>
              </w:rPr>
              <w:t>5,14</w:t>
            </w:r>
          </w:p>
          <w:p w14:paraId="5ED552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C9761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23C37E6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D444C3" w14:paraId="6CFD54B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20D7"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DC_1A-21A_n78(2A)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EA4BDA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r>
              <w:rPr>
                <w:rFonts w:ascii="Arial" w:eastAsia="Malgun Gothic" w:hAnsi="Arial"/>
                <w:sz w:val="18"/>
                <w:vertAlign w:val="superscript"/>
                <w:lang w:eastAsia="ko-KR"/>
              </w:rPr>
              <w:t>14</w:t>
            </w:r>
          </w:p>
          <w:p w14:paraId="710BCE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D444C3" w14:paraId="748C93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70F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1CF740D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7FBA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DC_1A_n79A</w:t>
            </w:r>
            <w:r>
              <w:rPr>
                <w:rFonts w:ascii="Arial" w:eastAsia="Malgun Gothic" w:hAnsi="Arial"/>
                <w:sz w:val="18"/>
                <w:vertAlign w:val="superscript"/>
                <w:lang w:eastAsia="ko-KR"/>
              </w:rPr>
              <w:t>14</w:t>
            </w:r>
          </w:p>
          <w:p w14:paraId="43216E2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D444C3" w14:paraId="5763303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FDF0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DC_1A-26A_n78A</w:t>
            </w:r>
          </w:p>
          <w:p w14:paraId="5BF42B1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260066" w14:textId="77777777" w:rsidR="00D444C3" w:rsidRDefault="00D444C3">
            <w:pPr>
              <w:pStyle w:val="TAC"/>
              <w:rPr>
                <w:noProof/>
                <w:lang w:eastAsia="zh-CN"/>
              </w:rPr>
            </w:pPr>
            <w:r>
              <w:rPr>
                <w:noProof/>
                <w:lang w:eastAsia="zh-CN"/>
              </w:rPr>
              <w:t>DC_1A_n78A</w:t>
            </w:r>
          </w:p>
          <w:p w14:paraId="69EA2A3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DC_26A_n78A</w:t>
            </w:r>
          </w:p>
        </w:tc>
      </w:tr>
      <w:tr w:rsidR="00D444C3" w14:paraId="708A0BD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C8CF6"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hideMark/>
          </w:tcPr>
          <w:p w14:paraId="14F885F2" w14:textId="77777777" w:rsidR="00D444C3" w:rsidRDefault="00D444C3">
            <w:pPr>
              <w:keepNext/>
              <w:keepLines/>
              <w:spacing w:after="0"/>
              <w:jc w:val="center"/>
              <w:rPr>
                <w:rFonts w:ascii="Arial" w:hAnsi="Arial"/>
                <w:sz w:val="18"/>
                <w:lang w:eastAsia="ja-JP"/>
              </w:rPr>
            </w:pPr>
            <w:r>
              <w:rPr>
                <w:rFonts w:ascii="Arial" w:hAnsi="Arial"/>
                <w:sz w:val="18"/>
                <w:lang w:eastAsia="ja-JP"/>
              </w:rPr>
              <w:t>DC_1A_n78A</w:t>
            </w:r>
          </w:p>
          <w:p w14:paraId="1D3760D2" w14:textId="77777777" w:rsidR="00D444C3" w:rsidRDefault="00D444C3">
            <w:pPr>
              <w:pStyle w:val="TAC"/>
              <w:rPr>
                <w:noProof/>
                <w:lang w:eastAsia="zh-CN"/>
              </w:rPr>
            </w:pPr>
            <w:r>
              <w:rPr>
                <w:lang w:eastAsia="ja-JP"/>
              </w:rPr>
              <w:t>DC_26A_n78A</w:t>
            </w:r>
          </w:p>
        </w:tc>
      </w:tr>
      <w:tr w:rsidR="00D444C3" w14:paraId="47EBC69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50FBE" w14:textId="77777777" w:rsidR="00D444C3" w:rsidRDefault="00D444C3">
            <w:pPr>
              <w:keepNext/>
              <w:keepLines/>
              <w:spacing w:after="0"/>
              <w:jc w:val="center"/>
              <w:rPr>
                <w:rFonts w:ascii="Arial" w:hAnsi="Arial"/>
                <w:sz w:val="18"/>
                <w:lang w:eastAsia="ja-JP"/>
              </w:rPr>
            </w:pPr>
            <w:r>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hideMark/>
          </w:tcPr>
          <w:p w14:paraId="2669E7BB" w14:textId="77777777" w:rsidR="00D444C3" w:rsidRDefault="00D444C3">
            <w:pPr>
              <w:keepNext/>
              <w:keepLines/>
              <w:spacing w:after="0"/>
              <w:jc w:val="center"/>
              <w:rPr>
                <w:rFonts w:ascii="Arial" w:hAnsi="Arial"/>
                <w:sz w:val="18"/>
                <w:lang w:eastAsia="ja-JP"/>
              </w:rPr>
            </w:pPr>
            <w:r>
              <w:rPr>
                <w:rFonts w:ascii="Arial" w:hAnsi="Arial"/>
                <w:sz w:val="18"/>
                <w:lang w:eastAsia="ja-JP"/>
              </w:rPr>
              <w:t>DC_1A_n26A</w:t>
            </w:r>
            <w:r>
              <w:rPr>
                <w:rFonts w:ascii="Arial" w:hAnsi="Arial"/>
                <w:sz w:val="18"/>
                <w:lang w:eastAsia="ja-JP"/>
              </w:rPr>
              <w:br/>
              <w:t>DC_1A_n78A</w:t>
            </w:r>
          </w:p>
        </w:tc>
      </w:tr>
      <w:tr w:rsidR="00D444C3" w14:paraId="0EFB67B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DE6D8"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AFDC675" w14:textId="77777777" w:rsidR="00D444C3" w:rsidRDefault="00D444C3">
            <w:pPr>
              <w:keepNext/>
              <w:keepLines/>
              <w:spacing w:after="0"/>
              <w:jc w:val="center"/>
              <w:rPr>
                <w:rFonts w:ascii="Arial" w:hAnsi="Arial"/>
                <w:sz w:val="18"/>
                <w:lang w:eastAsia="ja-JP"/>
              </w:rPr>
            </w:pPr>
            <w:r>
              <w:rPr>
                <w:rFonts w:ascii="Arial" w:hAnsi="Arial"/>
                <w:sz w:val="18"/>
                <w:lang w:eastAsia="ja-JP"/>
              </w:rPr>
              <w:t>DC_1A_n3A</w:t>
            </w:r>
          </w:p>
          <w:p w14:paraId="24B3561D"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DC_28A_n3A</w:t>
            </w:r>
          </w:p>
        </w:tc>
      </w:tr>
      <w:tr w:rsidR="00D444C3" w14:paraId="40F0164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C5738C"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DC_1A-28A_n5A</w:t>
            </w:r>
            <w:r>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AEEACEE" w14:textId="77777777" w:rsidR="00D444C3" w:rsidRDefault="00D444C3">
            <w:pPr>
              <w:keepNext/>
              <w:keepLines/>
              <w:spacing w:after="0"/>
              <w:jc w:val="center"/>
              <w:rPr>
                <w:rFonts w:ascii="Arial" w:hAnsi="Arial"/>
                <w:sz w:val="18"/>
                <w:lang w:eastAsia="fi-FI"/>
              </w:rPr>
            </w:pPr>
            <w:r>
              <w:rPr>
                <w:rFonts w:ascii="Arial" w:hAnsi="Arial"/>
                <w:sz w:val="18"/>
                <w:lang w:eastAsia="fi-FI"/>
              </w:rPr>
              <w:t>DC_1A_n5A</w:t>
            </w:r>
          </w:p>
          <w:p w14:paraId="316D15F5"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DC_28A_n5A</w:t>
            </w:r>
          </w:p>
        </w:tc>
      </w:tr>
      <w:tr w:rsidR="00D444C3" w14:paraId="6A7D58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32CBB" w14:textId="77777777" w:rsidR="00D444C3" w:rsidRDefault="00D444C3">
            <w:pPr>
              <w:keepNext/>
              <w:keepLines/>
              <w:spacing w:after="0"/>
              <w:jc w:val="center"/>
              <w:rPr>
                <w:rFonts w:ascii="Arial" w:hAnsi="Arial"/>
                <w:sz w:val="18"/>
                <w:lang w:eastAsia="ja-JP"/>
              </w:rPr>
            </w:pPr>
            <w:r>
              <w:rPr>
                <w:rFonts w:ascii="Arial" w:hAnsi="Arial"/>
                <w:sz w:val="18"/>
                <w:lang w:eastAsia="ja-JP"/>
              </w:rPr>
              <w:t>DC_1A-28A_n7A</w:t>
            </w:r>
          </w:p>
          <w:p w14:paraId="0A27EFB5" w14:textId="77777777" w:rsidR="00D444C3" w:rsidRDefault="00D444C3">
            <w:pPr>
              <w:keepNext/>
              <w:keepLines/>
              <w:spacing w:after="0"/>
              <w:jc w:val="center"/>
              <w:rPr>
                <w:rFonts w:ascii="Arial" w:hAnsi="Arial"/>
                <w:sz w:val="18"/>
                <w:lang w:eastAsia="ja-JP"/>
              </w:rPr>
            </w:pPr>
            <w:r>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923AA34" w14:textId="77777777" w:rsidR="00D444C3" w:rsidRDefault="00D444C3">
            <w:pPr>
              <w:keepNext/>
              <w:keepLines/>
              <w:spacing w:after="0"/>
              <w:jc w:val="center"/>
              <w:rPr>
                <w:rFonts w:ascii="Arial" w:hAnsi="Arial"/>
                <w:sz w:val="18"/>
                <w:lang w:eastAsia="fi-FI"/>
              </w:rPr>
            </w:pPr>
            <w:r>
              <w:rPr>
                <w:rFonts w:ascii="Arial" w:hAnsi="Arial"/>
                <w:sz w:val="18"/>
                <w:lang w:eastAsia="fi-FI"/>
              </w:rPr>
              <w:t>DC_1A_n7A</w:t>
            </w:r>
          </w:p>
          <w:p w14:paraId="28455041" w14:textId="77777777" w:rsidR="00D444C3" w:rsidRDefault="00D444C3">
            <w:pPr>
              <w:keepNext/>
              <w:keepLines/>
              <w:spacing w:after="0"/>
              <w:jc w:val="center"/>
              <w:rPr>
                <w:rFonts w:ascii="Arial" w:hAnsi="Arial"/>
                <w:sz w:val="18"/>
                <w:lang w:eastAsia="fi-FI"/>
              </w:rPr>
            </w:pPr>
            <w:r>
              <w:rPr>
                <w:rFonts w:ascii="Arial" w:hAnsi="Arial"/>
                <w:sz w:val="18"/>
                <w:lang w:eastAsia="fi-FI"/>
              </w:rPr>
              <w:t>DC_28A_n7A</w:t>
            </w:r>
          </w:p>
          <w:p w14:paraId="06248C68" w14:textId="77777777" w:rsidR="00D444C3" w:rsidRDefault="00D444C3">
            <w:pPr>
              <w:keepNext/>
              <w:keepLines/>
              <w:spacing w:after="0"/>
              <w:jc w:val="center"/>
              <w:rPr>
                <w:rFonts w:ascii="Arial" w:hAnsi="Arial"/>
                <w:sz w:val="18"/>
                <w:lang w:eastAsia="fi-FI"/>
              </w:rPr>
            </w:pPr>
            <w:r>
              <w:rPr>
                <w:rFonts w:ascii="Arial" w:hAnsi="Arial"/>
                <w:sz w:val="18"/>
                <w:lang w:eastAsia="fi-FI"/>
              </w:rPr>
              <w:t>DC_1A_n7B</w:t>
            </w:r>
          </w:p>
          <w:p w14:paraId="432B2D80" w14:textId="77777777" w:rsidR="00D444C3" w:rsidRDefault="00D444C3">
            <w:pPr>
              <w:keepNext/>
              <w:keepLines/>
              <w:spacing w:after="0"/>
              <w:jc w:val="center"/>
              <w:rPr>
                <w:rFonts w:ascii="Arial" w:hAnsi="Arial"/>
                <w:sz w:val="18"/>
                <w:lang w:eastAsia="fi-FI"/>
              </w:rPr>
            </w:pPr>
            <w:r>
              <w:rPr>
                <w:rFonts w:ascii="Arial" w:hAnsi="Arial"/>
                <w:sz w:val="18"/>
                <w:lang w:eastAsia="fi-FI"/>
              </w:rPr>
              <w:t>DC_28A_n7B</w:t>
            </w:r>
          </w:p>
        </w:tc>
      </w:tr>
      <w:tr w:rsidR="00D444C3" w14:paraId="7D7C808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607AA" w14:textId="77777777" w:rsidR="00D444C3" w:rsidRDefault="00D444C3">
            <w:pPr>
              <w:keepNext/>
              <w:keepLines/>
              <w:spacing w:after="0"/>
              <w:jc w:val="center"/>
              <w:rPr>
                <w:rFonts w:ascii="Arial" w:hAnsi="Arial"/>
                <w:sz w:val="18"/>
                <w:lang w:eastAsia="ja-JP"/>
              </w:rPr>
            </w:pPr>
            <w:r>
              <w:rPr>
                <w:rFonts w:ascii="Arial" w:hAnsi="Arial"/>
                <w:sz w:val="18"/>
                <w:lang w:eastAsia="ja-JP"/>
              </w:rPr>
              <w:t>DC_1A-1A-28A_n7A</w:t>
            </w:r>
          </w:p>
          <w:p w14:paraId="1350FC32" w14:textId="77777777" w:rsidR="00D444C3" w:rsidRDefault="00D444C3">
            <w:pPr>
              <w:keepNext/>
              <w:keepLines/>
              <w:spacing w:after="0"/>
              <w:jc w:val="center"/>
              <w:rPr>
                <w:rFonts w:ascii="Arial" w:hAnsi="Arial"/>
                <w:sz w:val="18"/>
                <w:lang w:eastAsia="ja-JP"/>
              </w:rPr>
            </w:pPr>
            <w:r>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4E7D22C" w14:textId="77777777" w:rsidR="00D444C3" w:rsidRDefault="00D444C3">
            <w:pPr>
              <w:keepNext/>
              <w:keepLines/>
              <w:spacing w:after="0"/>
              <w:jc w:val="center"/>
              <w:rPr>
                <w:rFonts w:ascii="Arial" w:hAnsi="Arial"/>
                <w:sz w:val="18"/>
                <w:lang w:eastAsia="fi-FI"/>
              </w:rPr>
            </w:pPr>
            <w:r>
              <w:rPr>
                <w:rFonts w:ascii="Arial" w:hAnsi="Arial"/>
                <w:sz w:val="18"/>
                <w:lang w:eastAsia="fi-FI"/>
              </w:rPr>
              <w:t>DC_1A_n7A</w:t>
            </w:r>
          </w:p>
          <w:p w14:paraId="6C76AAD0" w14:textId="77777777" w:rsidR="00D444C3" w:rsidRDefault="00D444C3">
            <w:pPr>
              <w:keepNext/>
              <w:keepLines/>
              <w:spacing w:after="0"/>
              <w:jc w:val="center"/>
              <w:rPr>
                <w:rFonts w:ascii="Arial" w:hAnsi="Arial"/>
                <w:sz w:val="18"/>
                <w:lang w:eastAsia="fi-FI"/>
              </w:rPr>
            </w:pPr>
            <w:r>
              <w:rPr>
                <w:rFonts w:ascii="Arial" w:hAnsi="Arial"/>
                <w:sz w:val="18"/>
                <w:lang w:eastAsia="fi-FI"/>
              </w:rPr>
              <w:t>DC_28A_n7A</w:t>
            </w:r>
          </w:p>
          <w:p w14:paraId="1F83DCAF" w14:textId="77777777" w:rsidR="00D444C3" w:rsidRDefault="00D444C3">
            <w:pPr>
              <w:keepNext/>
              <w:keepLines/>
              <w:spacing w:after="0"/>
              <w:jc w:val="center"/>
              <w:rPr>
                <w:rFonts w:ascii="Arial" w:hAnsi="Arial"/>
                <w:sz w:val="18"/>
                <w:lang w:eastAsia="fi-FI"/>
              </w:rPr>
            </w:pPr>
            <w:r>
              <w:rPr>
                <w:rFonts w:ascii="Arial" w:hAnsi="Arial"/>
                <w:sz w:val="18"/>
                <w:lang w:eastAsia="fi-FI"/>
              </w:rPr>
              <w:t>DC_1A_n7B</w:t>
            </w:r>
          </w:p>
          <w:p w14:paraId="20B5E770" w14:textId="77777777" w:rsidR="00D444C3" w:rsidRDefault="00D444C3">
            <w:pPr>
              <w:keepNext/>
              <w:keepLines/>
              <w:spacing w:after="0"/>
              <w:jc w:val="center"/>
              <w:rPr>
                <w:rFonts w:ascii="Arial" w:hAnsi="Arial"/>
                <w:sz w:val="18"/>
                <w:lang w:eastAsia="fi-FI"/>
              </w:rPr>
            </w:pPr>
            <w:r>
              <w:rPr>
                <w:rFonts w:ascii="Arial" w:hAnsi="Arial"/>
                <w:sz w:val="18"/>
                <w:lang w:eastAsia="fi-FI"/>
              </w:rPr>
              <w:t>DC_28A_n7B</w:t>
            </w:r>
          </w:p>
        </w:tc>
      </w:tr>
      <w:tr w:rsidR="00D444C3" w14:paraId="3FEA09F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CFC17"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3FC7DD"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DC_1A_n20A</w:t>
            </w:r>
          </w:p>
          <w:p w14:paraId="57E32407" w14:textId="77777777" w:rsidR="00D444C3" w:rsidRDefault="00D444C3">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D444C3" w14:paraId="0206237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8D3860"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B88714" w14:textId="77777777" w:rsidR="00D444C3" w:rsidRDefault="00D444C3">
            <w:pPr>
              <w:pStyle w:val="TAC"/>
              <w:rPr>
                <w:rFonts w:cs="Arial"/>
                <w:szCs w:val="18"/>
                <w:lang w:eastAsia="zh-CN"/>
              </w:rPr>
            </w:pPr>
            <w:r>
              <w:rPr>
                <w:rFonts w:cs="Arial"/>
                <w:szCs w:val="18"/>
                <w:lang w:eastAsia="zh-CN"/>
              </w:rPr>
              <w:t>DC_1A_n38A</w:t>
            </w:r>
          </w:p>
          <w:p w14:paraId="0622D9B2"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D444C3" w14:paraId="44731A4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8B1645"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hideMark/>
          </w:tcPr>
          <w:p w14:paraId="32E23BF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DC_1A_n28A</w:t>
            </w:r>
          </w:p>
          <w:p w14:paraId="2C228C74"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DC_1A_n40A</w:t>
            </w:r>
          </w:p>
        </w:tc>
      </w:tr>
      <w:tr w:rsidR="00D444C3" w14:paraId="234AF4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4E5DA" w14:textId="77777777" w:rsidR="00D444C3" w:rsidRDefault="00D444C3">
            <w:pPr>
              <w:keepNext/>
              <w:keepLines/>
              <w:spacing w:after="0"/>
              <w:jc w:val="center"/>
              <w:rPr>
                <w:rFonts w:ascii="Arial" w:hAnsi="Arial"/>
                <w:sz w:val="18"/>
                <w:lang w:eastAsia="ja-JP"/>
              </w:rPr>
            </w:pPr>
            <w:r>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32B2828F" w14:textId="77777777" w:rsidR="00D444C3" w:rsidRDefault="00D444C3">
            <w:pPr>
              <w:keepNext/>
              <w:keepLines/>
              <w:spacing w:after="0"/>
              <w:jc w:val="center"/>
              <w:rPr>
                <w:rFonts w:ascii="Arial" w:hAnsi="Arial"/>
                <w:sz w:val="18"/>
                <w:lang w:eastAsia="ja-JP"/>
              </w:rPr>
            </w:pPr>
            <w:r>
              <w:rPr>
                <w:rFonts w:ascii="Arial" w:hAnsi="Arial"/>
                <w:sz w:val="18"/>
                <w:lang w:eastAsia="ja-JP"/>
              </w:rPr>
              <w:t>DC_1A_n40A</w:t>
            </w:r>
          </w:p>
          <w:p w14:paraId="054781CB" w14:textId="77777777" w:rsidR="00D444C3" w:rsidRDefault="00D444C3">
            <w:pPr>
              <w:keepNext/>
              <w:keepLines/>
              <w:spacing w:after="0"/>
              <w:jc w:val="center"/>
              <w:rPr>
                <w:rFonts w:ascii="Arial" w:hAnsi="Arial"/>
                <w:sz w:val="18"/>
                <w:lang w:eastAsia="fi-FI"/>
              </w:rPr>
            </w:pPr>
            <w:r>
              <w:rPr>
                <w:rFonts w:ascii="Arial" w:hAnsi="Arial"/>
                <w:sz w:val="18"/>
                <w:lang w:eastAsia="ja-JP"/>
              </w:rPr>
              <w:t>DC_28A_n40A</w:t>
            </w:r>
          </w:p>
        </w:tc>
      </w:tr>
      <w:tr w:rsidR="00D444C3" w14:paraId="452B750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1967B" w14:textId="77777777" w:rsidR="00D444C3" w:rsidRDefault="00D444C3">
            <w:pPr>
              <w:keepNext/>
              <w:keepLines/>
              <w:spacing w:after="0"/>
              <w:jc w:val="center"/>
              <w:rPr>
                <w:rFonts w:ascii="Arial" w:hAnsi="Arial"/>
                <w:sz w:val="18"/>
                <w:lang w:eastAsia="ja-JP"/>
              </w:rPr>
            </w:pPr>
            <w:r>
              <w:rPr>
                <w:rFonts w:ascii="Arial" w:hAnsi="Arial"/>
                <w:sz w:val="18"/>
                <w:lang w:eastAsia="ja-JP"/>
              </w:rPr>
              <w:t>DC_1A_n28A-n41A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76948C" w14:textId="77777777" w:rsidR="00D444C3" w:rsidRDefault="00D444C3">
            <w:pPr>
              <w:keepNext/>
              <w:keepLines/>
              <w:spacing w:after="0"/>
              <w:jc w:val="center"/>
              <w:rPr>
                <w:rFonts w:ascii="Arial" w:hAnsi="Arial"/>
                <w:sz w:val="18"/>
                <w:lang w:eastAsia="ja-JP"/>
              </w:rPr>
            </w:pPr>
            <w:r>
              <w:rPr>
                <w:rFonts w:ascii="Arial" w:hAnsi="Arial"/>
                <w:sz w:val="18"/>
                <w:lang w:eastAsia="ja-JP"/>
              </w:rPr>
              <w:t>DC_1A_n28A</w:t>
            </w:r>
          </w:p>
          <w:p w14:paraId="432D8A9D" w14:textId="77777777" w:rsidR="00D444C3" w:rsidRDefault="00D444C3">
            <w:pPr>
              <w:keepNext/>
              <w:keepLines/>
              <w:spacing w:after="0"/>
              <w:jc w:val="center"/>
              <w:rPr>
                <w:rFonts w:ascii="Arial" w:hAnsi="Arial"/>
                <w:sz w:val="18"/>
                <w:lang w:eastAsia="ja-JP"/>
              </w:rPr>
            </w:pPr>
            <w:r>
              <w:rPr>
                <w:rFonts w:ascii="Arial" w:hAnsi="Arial"/>
                <w:sz w:val="18"/>
                <w:lang w:eastAsia="ja-JP"/>
              </w:rPr>
              <w:t>DC_1A_n41A</w:t>
            </w:r>
          </w:p>
        </w:tc>
      </w:tr>
      <w:tr w:rsidR="00D444C3" w14:paraId="2ABFD47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D4F9" w14:textId="77777777" w:rsidR="00D444C3" w:rsidRDefault="00D444C3">
            <w:pPr>
              <w:keepNext/>
              <w:keepLines/>
              <w:spacing w:after="0"/>
              <w:jc w:val="center"/>
              <w:rPr>
                <w:rFonts w:ascii="Arial" w:hAnsi="Arial"/>
                <w:sz w:val="18"/>
                <w:lang w:eastAsia="ja-JP"/>
              </w:rPr>
            </w:pPr>
            <w:r>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hideMark/>
          </w:tcPr>
          <w:p w14:paraId="18DB28FB" w14:textId="77777777" w:rsidR="00D444C3" w:rsidRDefault="00D444C3">
            <w:pPr>
              <w:keepNext/>
              <w:keepLines/>
              <w:spacing w:after="0"/>
              <w:jc w:val="center"/>
              <w:rPr>
                <w:rFonts w:ascii="Arial" w:hAnsi="Arial"/>
                <w:sz w:val="18"/>
                <w:lang w:eastAsia="ja-JP"/>
              </w:rPr>
            </w:pPr>
            <w:r>
              <w:rPr>
                <w:rFonts w:ascii="Arial" w:hAnsi="Arial" w:cs="Arial"/>
                <w:sz w:val="18"/>
                <w:lang w:val="zh-CN" w:eastAsia="ko-KR"/>
              </w:rPr>
              <w:t>D</w:t>
            </w:r>
            <w:r>
              <w:rPr>
                <w:rFonts w:ascii="Arial" w:hAnsi="Arial" w:cs="Arial"/>
                <w:sz w:val="18"/>
                <w:lang w:val="zh-CN" w:eastAsia="zh-CN"/>
              </w:rPr>
              <w:t>C_1A_n28A</w:t>
            </w:r>
          </w:p>
        </w:tc>
      </w:tr>
      <w:tr w:rsidR="00D444C3" w14:paraId="299302B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46A45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DC_1A-28A_n77A</w:t>
            </w:r>
            <w:r>
              <w:rPr>
                <w:rFonts w:ascii="Arial" w:hAnsi="Arial"/>
                <w:noProof/>
                <w:sz w:val="18"/>
                <w:vertAlign w:val="superscript"/>
                <w:lang w:eastAsia="zh-CN"/>
              </w:rPr>
              <w:t>5</w:t>
            </w:r>
          </w:p>
          <w:p w14:paraId="5D1A44B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9F38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DC_1A_n77A</w:t>
            </w:r>
          </w:p>
          <w:p w14:paraId="0591130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DC_28A_n77A</w:t>
            </w:r>
          </w:p>
        </w:tc>
      </w:tr>
      <w:tr w:rsidR="00D444C3" w14:paraId="17C9550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B781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DC_1A-28A_n78A</w:t>
            </w:r>
            <w:r>
              <w:rPr>
                <w:rFonts w:ascii="Arial" w:hAnsi="Arial"/>
                <w:noProof/>
                <w:sz w:val="18"/>
                <w:vertAlign w:val="superscript"/>
                <w:lang w:eastAsia="zh-CN"/>
              </w:rPr>
              <w:t>5</w:t>
            </w:r>
          </w:p>
          <w:p w14:paraId="099B469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DC_1A-28A_n78C</w:t>
            </w:r>
            <w:r>
              <w:rPr>
                <w:rFonts w:ascii="Arial" w:hAnsi="Arial"/>
                <w:noProof/>
                <w:sz w:val="18"/>
                <w:vertAlign w:val="superscript"/>
                <w:lang w:eastAsia="zh-CN"/>
              </w:rPr>
              <w:t>5</w:t>
            </w:r>
          </w:p>
          <w:p w14:paraId="24EF5A0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DBC9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60181AC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DC_28A_n78A</w:t>
            </w:r>
          </w:p>
        </w:tc>
      </w:tr>
      <w:tr w:rsidR="00D444C3" w14:paraId="00D714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F1774" w14:textId="77777777" w:rsidR="00D444C3" w:rsidRDefault="00D444C3">
            <w:pPr>
              <w:keepNext/>
              <w:keepLines/>
              <w:spacing w:after="0"/>
              <w:jc w:val="center"/>
              <w:rPr>
                <w:rFonts w:ascii="Arial" w:hAnsi="Arial"/>
                <w:noProof/>
                <w:sz w:val="18"/>
                <w:lang w:eastAsia="zh-CN"/>
              </w:rPr>
            </w:pPr>
            <w:r>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hideMark/>
          </w:tcPr>
          <w:p w14:paraId="20C37B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06763B8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DC_28A_n78A</w:t>
            </w:r>
          </w:p>
        </w:tc>
      </w:tr>
      <w:tr w:rsidR="00D444C3" w14:paraId="2F748B3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372D4E"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hideMark/>
          </w:tcPr>
          <w:p w14:paraId="1DD1DA6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DC_1A_n78A</w:t>
            </w:r>
          </w:p>
          <w:p w14:paraId="16B4C19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DC_28A_n78A</w:t>
            </w:r>
          </w:p>
        </w:tc>
      </w:tr>
      <w:tr w:rsidR="00D444C3" w14:paraId="04E9F24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D7507"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4F624A"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507A7511"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DC_1A_n77A</w:t>
            </w:r>
          </w:p>
        </w:tc>
      </w:tr>
      <w:tr w:rsidR="00D444C3" w14:paraId="63FAB67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FF82BA"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DC_1A_n28A-n77(2A)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46EE9D"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323CDD18"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DC_1A_n77A</w:t>
            </w:r>
          </w:p>
        </w:tc>
      </w:tr>
      <w:tr w:rsidR="00D444C3" w14:paraId="0024C2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6B76B"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274296"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17324F9C"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D444C3" w14:paraId="6C2D3E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0D6C1"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7B7EB5"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2BB8D0C1"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D444C3" w14:paraId="56A9C1D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AEC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DC_1A-28A_n79A</w:t>
            </w:r>
            <w:r>
              <w:rPr>
                <w:rFonts w:ascii="Arial" w:hAnsi="Arial"/>
                <w:noProof/>
                <w:sz w:val="18"/>
                <w:vertAlign w:val="superscript"/>
                <w:lang w:eastAsia="zh-CN"/>
              </w:rPr>
              <w:t>5</w:t>
            </w:r>
          </w:p>
          <w:p w14:paraId="0403782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549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DC_1A_n79A</w:t>
            </w:r>
          </w:p>
          <w:p w14:paraId="756FA21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DC_28A_n79A</w:t>
            </w:r>
          </w:p>
        </w:tc>
      </w:tr>
      <w:tr w:rsidR="00D444C3" w14:paraId="3A95206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7F2B01" w14:textId="77777777" w:rsidR="00D444C3" w:rsidRDefault="00D444C3">
            <w:pPr>
              <w:keepNext/>
              <w:keepLines/>
              <w:spacing w:after="0"/>
              <w:jc w:val="center"/>
              <w:rPr>
                <w:rFonts w:ascii="Arial" w:hAnsi="Arial"/>
                <w:sz w:val="18"/>
                <w:lang w:eastAsia="en-US"/>
              </w:rPr>
            </w:pPr>
            <w:r>
              <w:rPr>
                <w:rFonts w:ascii="Arial" w:hAnsi="Arial" w:cs="Arial"/>
                <w:sz w:val="18"/>
                <w:lang w:eastAsia="ja-JP"/>
              </w:rPr>
              <w:lastRenderedPageBreak/>
              <w:t>DC_1A_n28A-n79</w:t>
            </w:r>
            <w:r>
              <w:rPr>
                <w:rFonts w:ascii="Arial" w:eastAsia="Yu Mincho" w:hAnsi="Arial"/>
                <w:sz w:val="18"/>
                <w:lang w:eastAsia="ja-JP"/>
              </w:rPr>
              <w:t>A</w:t>
            </w:r>
            <w:r>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A1988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1</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08658B14" w14:textId="77777777" w:rsidR="00D444C3" w:rsidRDefault="00D444C3">
            <w:pPr>
              <w:keepNext/>
              <w:keepLines/>
              <w:spacing w:after="0"/>
              <w:jc w:val="center"/>
              <w:rPr>
                <w:rFonts w:ascii="Arial" w:hAnsi="Arial"/>
                <w:sz w:val="18"/>
                <w:lang w:eastAsia="zh-CN"/>
              </w:rPr>
            </w:pPr>
            <w:r>
              <w:rPr>
                <w:rFonts w:ascii="Arial" w:hAnsi="Arial" w:cs="Arial"/>
                <w:sz w:val="18"/>
                <w:lang w:eastAsia="ja-JP"/>
              </w:rPr>
              <w:t>DC_</w:t>
            </w:r>
            <w:r>
              <w:rPr>
                <w:rFonts w:ascii="Arial" w:hAnsi="Arial" w:cs="Arial"/>
                <w:sz w:val="18"/>
                <w:lang w:val="sv-SE" w:eastAsia="ja-JP"/>
              </w:rPr>
              <w:t>1</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D444C3" w14:paraId="77B145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A1593"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hideMark/>
          </w:tcPr>
          <w:p w14:paraId="4BEA544F"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n3A</w:t>
            </w:r>
          </w:p>
        </w:tc>
      </w:tr>
      <w:tr w:rsidR="00D444C3" w14:paraId="4CCBE01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C30693" w14:textId="77777777" w:rsidR="00D444C3" w:rsidRDefault="00D444C3">
            <w:pPr>
              <w:keepNext/>
              <w:keepLines/>
              <w:spacing w:after="0"/>
              <w:jc w:val="center"/>
              <w:rPr>
                <w:rFonts w:ascii="Arial" w:hAnsi="Arial"/>
                <w:sz w:val="18"/>
                <w:lang w:eastAsia="ja-JP"/>
              </w:rPr>
            </w:pPr>
            <w:r>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E02A83" w14:textId="77777777" w:rsidR="00D444C3" w:rsidRDefault="00D444C3">
            <w:pPr>
              <w:keepNext/>
              <w:keepLines/>
              <w:spacing w:after="0"/>
              <w:jc w:val="center"/>
              <w:rPr>
                <w:rFonts w:ascii="Arial" w:hAnsi="Arial"/>
                <w:sz w:val="18"/>
                <w:lang w:eastAsia="fi-FI"/>
              </w:rPr>
            </w:pPr>
            <w:r>
              <w:rPr>
                <w:rFonts w:ascii="Arial" w:hAnsi="Arial"/>
                <w:sz w:val="18"/>
              </w:rPr>
              <w:t>DC_1A_n8A</w:t>
            </w:r>
          </w:p>
        </w:tc>
      </w:tr>
      <w:tr w:rsidR="00D444C3" w14:paraId="42D4ECA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1DAC1" w14:textId="77777777" w:rsidR="00D444C3" w:rsidRDefault="00D444C3">
            <w:pPr>
              <w:keepNext/>
              <w:keepLines/>
              <w:spacing w:after="0"/>
              <w:jc w:val="center"/>
              <w:rPr>
                <w:rFonts w:ascii="Arial" w:hAnsi="Arial"/>
                <w:noProof/>
                <w:sz w:val="18"/>
                <w:lang w:eastAsia="zh-CN"/>
              </w:rPr>
            </w:pPr>
            <w:r>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hideMark/>
          </w:tcPr>
          <w:p w14:paraId="7912019D" w14:textId="77777777" w:rsidR="00D444C3" w:rsidRDefault="00D444C3">
            <w:pPr>
              <w:keepNext/>
              <w:keepLines/>
              <w:spacing w:after="0"/>
              <w:jc w:val="center"/>
              <w:rPr>
                <w:rFonts w:ascii="Arial" w:hAnsi="Arial"/>
                <w:noProof/>
                <w:sz w:val="18"/>
                <w:lang w:eastAsia="zh-CN"/>
              </w:rPr>
            </w:pPr>
            <w:r>
              <w:rPr>
                <w:rFonts w:ascii="Arial" w:hAnsi="Arial"/>
                <w:sz w:val="18"/>
              </w:rPr>
              <w:t>DC_1A_n28A</w:t>
            </w:r>
          </w:p>
        </w:tc>
      </w:tr>
      <w:tr w:rsidR="00D444C3" w14:paraId="1FC778C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6BB6B" w14:textId="77777777" w:rsidR="00D444C3" w:rsidRDefault="00D444C3">
            <w:pPr>
              <w:keepNext/>
              <w:keepLines/>
              <w:spacing w:after="0"/>
              <w:jc w:val="center"/>
              <w:rPr>
                <w:rFonts w:ascii="Arial" w:hAnsi="Arial"/>
                <w:sz w:val="18"/>
                <w:lang w:eastAsia="ja-JP"/>
              </w:rPr>
            </w:pPr>
            <w:r>
              <w:rPr>
                <w:rFonts w:ascii="Arial" w:hAnsi="Arial"/>
                <w:sz w:val="18"/>
                <w:lang w:eastAsia="ja-JP"/>
              </w:rPr>
              <w:t>DC_1A-32A_n78A</w:t>
            </w:r>
          </w:p>
          <w:p w14:paraId="34D0FD65"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5095D98B"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DC_1A_</w:t>
            </w:r>
            <w:r>
              <w:rPr>
                <w:rFonts w:ascii="Arial" w:hAnsi="Arial"/>
                <w:sz w:val="18"/>
                <w:lang w:eastAsia="ja-JP"/>
              </w:rPr>
              <w:t>n78A</w:t>
            </w:r>
          </w:p>
        </w:tc>
      </w:tr>
      <w:tr w:rsidR="00D444C3" w14:paraId="4A87CFB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0FE26" w14:textId="77777777" w:rsidR="00D444C3" w:rsidRDefault="00D444C3">
            <w:pPr>
              <w:keepNext/>
              <w:keepLines/>
              <w:spacing w:after="0"/>
              <w:jc w:val="center"/>
              <w:rPr>
                <w:rFonts w:ascii="Arial" w:hAnsi="Arial"/>
                <w:sz w:val="18"/>
                <w:lang w:eastAsia="ja-JP"/>
              </w:rPr>
            </w:pPr>
            <w:r>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hideMark/>
          </w:tcPr>
          <w:p w14:paraId="03D2D6D1" w14:textId="77777777" w:rsidR="00D444C3" w:rsidRDefault="00D444C3">
            <w:pPr>
              <w:keepNext/>
              <w:keepLines/>
              <w:spacing w:after="0"/>
              <w:jc w:val="center"/>
              <w:rPr>
                <w:rFonts w:ascii="Arial" w:hAnsi="Arial"/>
                <w:sz w:val="18"/>
                <w:lang w:eastAsia="fi-FI"/>
              </w:rPr>
            </w:pPr>
            <w:r>
              <w:rPr>
                <w:rFonts w:ascii="Arial" w:hAnsi="Arial"/>
                <w:sz w:val="18"/>
                <w:lang w:val="fr-FR" w:eastAsia="fi-FI"/>
              </w:rPr>
              <w:t>DC_1A_</w:t>
            </w:r>
            <w:r>
              <w:rPr>
                <w:rFonts w:ascii="Arial" w:hAnsi="Arial"/>
                <w:sz w:val="18"/>
                <w:lang w:val="fr-FR" w:eastAsia="ja-JP"/>
              </w:rPr>
              <w:t>n78A</w:t>
            </w:r>
          </w:p>
        </w:tc>
      </w:tr>
      <w:tr w:rsidR="00D444C3" w14:paraId="5A44E5D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3782E1" w14:textId="77777777" w:rsidR="00D444C3" w:rsidRDefault="00D444C3">
            <w:pPr>
              <w:keepNext/>
              <w:keepLines/>
              <w:spacing w:after="0"/>
              <w:jc w:val="center"/>
              <w:rPr>
                <w:rFonts w:ascii="Arial" w:hAnsi="Arial"/>
                <w:sz w:val="18"/>
                <w:lang w:eastAsia="ja-JP"/>
              </w:rPr>
            </w:pPr>
            <w:r>
              <w:rPr>
                <w:rFonts w:ascii="Arial" w:eastAsia="MS Mincho" w:hAnsi="Arial" w:cs="Arial"/>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A4D9D1" w14:textId="77777777" w:rsidR="00D444C3" w:rsidRDefault="00D444C3">
            <w:pPr>
              <w:keepNext/>
              <w:keepLines/>
              <w:spacing w:after="0"/>
              <w:jc w:val="center"/>
              <w:rPr>
                <w:rFonts w:ascii="Arial" w:hAnsi="Arial"/>
                <w:sz w:val="18"/>
                <w:lang w:eastAsia="fi-FI"/>
              </w:rPr>
            </w:pPr>
            <w:r>
              <w:rPr>
                <w:rFonts w:ascii="Arial" w:hAnsi="Arial"/>
                <w:sz w:val="18"/>
              </w:rPr>
              <w:t>DC_1A_n3A</w:t>
            </w:r>
          </w:p>
        </w:tc>
      </w:tr>
      <w:tr w:rsidR="00D444C3" w14:paraId="24EAC5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333F4E" w14:textId="77777777" w:rsidR="00D444C3" w:rsidRDefault="00D444C3">
            <w:pPr>
              <w:keepNext/>
              <w:keepLines/>
              <w:spacing w:after="0"/>
              <w:jc w:val="center"/>
              <w:rPr>
                <w:rFonts w:ascii="Arial" w:eastAsia="MS Mincho" w:hAnsi="Arial" w:cs="Arial"/>
                <w:kern w:val="2"/>
                <w:sz w:val="18"/>
                <w:lang w:eastAsia="zh-CN"/>
              </w:rPr>
            </w:pPr>
            <w:r>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05C04" w14:textId="77777777" w:rsidR="00D444C3" w:rsidRDefault="00D444C3">
            <w:pPr>
              <w:keepNext/>
              <w:keepLines/>
              <w:spacing w:after="0"/>
              <w:jc w:val="center"/>
              <w:rPr>
                <w:rFonts w:ascii="Arial" w:hAnsi="Arial"/>
                <w:sz w:val="18"/>
                <w:lang w:eastAsia="en-US"/>
              </w:rPr>
            </w:pPr>
            <w:r>
              <w:rPr>
                <w:rFonts w:ascii="Arial" w:hAnsi="Arial"/>
                <w:sz w:val="18"/>
              </w:rPr>
              <w:t>DC_1A_n8A</w:t>
            </w:r>
          </w:p>
          <w:p w14:paraId="33A6E6A3" w14:textId="77777777" w:rsidR="00D444C3" w:rsidRDefault="00D444C3">
            <w:pPr>
              <w:keepNext/>
              <w:keepLines/>
              <w:spacing w:after="0"/>
              <w:jc w:val="center"/>
              <w:rPr>
                <w:rFonts w:ascii="Arial" w:hAnsi="Arial"/>
                <w:sz w:val="18"/>
              </w:rPr>
            </w:pPr>
            <w:r>
              <w:rPr>
                <w:rFonts w:ascii="Arial" w:hAnsi="Arial"/>
                <w:sz w:val="18"/>
              </w:rPr>
              <w:t>DC_38A_n8A</w:t>
            </w:r>
          </w:p>
        </w:tc>
      </w:tr>
      <w:tr w:rsidR="00D444C3" w14:paraId="41F35E4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9DC70B" w14:textId="77777777" w:rsidR="00D444C3" w:rsidRDefault="00D444C3">
            <w:pPr>
              <w:keepNext/>
              <w:keepLines/>
              <w:spacing w:after="0"/>
              <w:jc w:val="center"/>
              <w:rPr>
                <w:rFonts w:ascii="Arial" w:hAnsi="Arial"/>
                <w:sz w:val="18"/>
              </w:rPr>
            </w:pPr>
            <w:r>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E9E3F1" w14:textId="77777777" w:rsidR="00D444C3" w:rsidRDefault="00D444C3">
            <w:pPr>
              <w:keepNext/>
              <w:keepLines/>
              <w:spacing w:after="0"/>
              <w:jc w:val="center"/>
              <w:rPr>
                <w:rFonts w:ascii="Arial" w:hAnsi="Arial"/>
                <w:sz w:val="18"/>
                <w:vertAlign w:val="superscript"/>
              </w:rPr>
            </w:pPr>
            <w:r>
              <w:rPr>
                <w:rFonts w:ascii="Arial" w:hAnsi="Arial"/>
                <w:sz w:val="18"/>
              </w:rPr>
              <w:t>DC_1A_n28A</w:t>
            </w:r>
          </w:p>
          <w:p w14:paraId="0FDA3A18" w14:textId="77777777" w:rsidR="00D444C3" w:rsidRDefault="00D444C3">
            <w:pPr>
              <w:keepNext/>
              <w:keepLines/>
              <w:spacing w:after="0"/>
              <w:jc w:val="center"/>
              <w:rPr>
                <w:rFonts w:ascii="Arial" w:hAnsi="Arial"/>
                <w:sz w:val="18"/>
              </w:rPr>
            </w:pPr>
            <w:r>
              <w:rPr>
                <w:rFonts w:ascii="Arial" w:hAnsi="Arial"/>
                <w:sz w:val="18"/>
              </w:rPr>
              <w:t>DC_38A_n28A</w:t>
            </w:r>
          </w:p>
        </w:tc>
      </w:tr>
      <w:tr w:rsidR="00D444C3" w14:paraId="400772C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455B5" w14:textId="77777777" w:rsidR="00D444C3" w:rsidRDefault="00D444C3">
            <w:pPr>
              <w:keepNext/>
              <w:keepLines/>
              <w:spacing w:after="0"/>
              <w:jc w:val="center"/>
              <w:rPr>
                <w:rFonts w:ascii="Arial" w:hAnsi="Arial"/>
                <w:noProof/>
                <w:sz w:val="18"/>
                <w:lang w:eastAsia="zh-CN"/>
              </w:rPr>
            </w:pPr>
            <w:r>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A08D605" w14:textId="77777777" w:rsidR="00D444C3" w:rsidRDefault="00D444C3">
            <w:pPr>
              <w:keepNext/>
              <w:keepLines/>
              <w:spacing w:after="0"/>
              <w:jc w:val="center"/>
              <w:rPr>
                <w:rFonts w:ascii="Arial" w:hAnsi="Arial"/>
                <w:noProof/>
                <w:sz w:val="18"/>
                <w:lang w:eastAsia="zh-CN"/>
              </w:rPr>
            </w:pPr>
            <w:r>
              <w:rPr>
                <w:rFonts w:ascii="Arial" w:hAnsi="Arial"/>
                <w:sz w:val="18"/>
              </w:rPr>
              <w:t>DC_1A_n38A</w:t>
            </w:r>
          </w:p>
        </w:tc>
      </w:tr>
      <w:tr w:rsidR="00D444C3" w14:paraId="465452A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CB2AF5" w14:textId="77777777" w:rsidR="00D444C3" w:rsidRDefault="00D444C3">
            <w:pPr>
              <w:keepNext/>
              <w:keepLines/>
              <w:spacing w:after="0"/>
              <w:jc w:val="center"/>
              <w:rPr>
                <w:rFonts w:ascii="Arial" w:hAnsi="Arial"/>
                <w:sz w:val="18"/>
                <w:lang w:eastAsia="en-US"/>
              </w:rPr>
            </w:pPr>
            <w:r>
              <w:rPr>
                <w:rFonts w:ascii="Arial" w:hAnsi="Arial" w:cs="Arial"/>
                <w:sz w:val="18"/>
                <w:lang w:val="zh-CN" w:eastAsia="zh-TW"/>
              </w:rPr>
              <w:t>DC_</w:t>
            </w:r>
            <w:r>
              <w:rPr>
                <w:rFonts w:ascii="Arial" w:hAnsi="Arial" w:cs="Arial"/>
                <w:sz w:val="18"/>
                <w:lang w:val="en-US" w:eastAsia="zh-CN"/>
              </w:rPr>
              <w:t>1A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3C0413" w14:textId="77777777" w:rsidR="00D444C3" w:rsidRDefault="00D444C3">
            <w:pPr>
              <w:keepNext/>
              <w:keepLines/>
              <w:spacing w:after="0"/>
              <w:jc w:val="center"/>
              <w:rPr>
                <w:rFonts w:ascii="Arial" w:hAnsi="Arial" w:cs="Arial"/>
                <w:sz w:val="18"/>
                <w:lang w:val="da-DK" w:eastAsia="zh-TW"/>
              </w:rPr>
            </w:pPr>
            <w:r>
              <w:rPr>
                <w:rFonts w:ascii="Arial" w:hAnsi="Arial" w:cs="Arial"/>
                <w:sz w:val="18"/>
                <w:lang w:val="da-DK" w:eastAsia="zh-TW"/>
              </w:rPr>
              <w:t>DC_1A_n38A</w:t>
            </w:r>
          </w:p>
          <w:p w14:paraId="0A75052D" w14:textId="77777777" w:rsidR="00D444C3" w:rsidRDefault="00D444C3">
            <w:pPr>
              <w:keepNext/>
              <w:keepLines/>
              <w:spacing w:after="0"/>
              <w:jc w:val="center"/>
              <w:rPr>
                <w:rFonts w:ascii="Arial" w:hAnsi="Arial"/>
                <w:sz w:val="18"/>
                <w:lang w:eastAsia="en-US"/>
              </w:rPr>
            </w:pPr>
            <w:r>
              <w:rPr>
                <w:rFonts w:ascii="Arial" w:hAnsi="Arial" w:cs="Arial"/>
                <w:sz w:val="18"/>
                <w:lang w:val="da-DK" w:eastAsia="zh-TW"/>
              </w:rPr>
              <w:t>DC_1A_n78A</w:t>
            </w:r>
          </w:p>
        </w:tc>
      </w:tr>
      <w:tr w:rsidR="00D444C3" w14:paraId="39D67C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F2EF0A" w14:textId="77777777" w:rsidR="00D444C3" w:rsidRDefault="00D444C3">
            <w:pPr>
              <w:keepNext/>
              <w:keepLines/>
              <w:spacing w:after="0"/>
              <w:jc w:val="center"/>
              <w:rPr>
                <w:rFonts w:ascii="Arial" w:hAnsi="Arial" w:cs="Arial"/>
                <w:sz w:val="18"/>
                <w:lang w:val="zh-CN" w:eastAsia="zh-TW"/>
              </w:rPr>
            </w:pPr>
            <w:r>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C91279" w14:textId="77777777" w:rsidR="00D444C3" w:rsidRDefault="00D444C3">
            <w:pPr>
              <w:keepNext/>
              <w:keepLines/>
              <w:spacing w:after="0"/>
              <w:jc w:val="center"/>
              <w:rPr>
                <w:rFonts w:ascii="Arial" w:hAnsi="Arial" w:cs="Arial"/>
                <w:sz w:val="18"/>
                <w:lang w:val="da-DK" w:eastAsia="zh-TW"/>
              </w:rPr>
            </w:pPr>
            <w:r>
              <w:rPr>
                <w:rFonts w:ascii="Arial" w:hAnsi="Arial"/>
                <w:sz w:val="18"/>
              </w:rPr>
              <w:t>DC_1A_n78A</w:t>
            </w:r>
          </w:p>
        </w:tc>
      </w:tr>
      <w:tr w:rsidR="00D444C3" w14:paraId="4E125F8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7344D1" w14:textId="77777777" w:rsidR="00D444C3" w:rsidRDefault="00D444C3">
            <w:pPr>
              <w:keepNext/>
              <w:keepLines/>
              <w:spacing w:after="0"/>
              <w:jc w:val="center"/>
              <w:rPr>
                <w:rFonts w:ascii="Arial" w:hAnsi="Arial"/>
                <w:sz w:val="18"/>
                <w:lang w:eastAsia="en-US"/>
              </w:rPr>
            </w:pPr>
            <w:r>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23EB9B" w14:textId="77777777" w:rsidR="00D444C3" w:rsidRDefault="00D444C3">
            <w:pPr>
              <w:keepNext/>
              <w:keepLines/>
              <w:spacing w:after="0"/>
              <w:jc w:val="center"/>
              <w:rPr>
                <w:rFonts w:ascii="Arial" w:hAnsi="Arial"/>
                <w:sz w:val="18"/>
              </w:rPr>
            </w:pPr>
            <w:r>
              <w:rPr>
                <w:rFonts w:ascii="Arial" w:hAnsi="Arial"/>
                <w:sz w:val="18"/>
              </w:rPr>
              <w:t>DC_1A_n78A</w:t>
            </w:r>
          </w:p>
        </w:tc>
      </w:tr>
      <w:tr w:rsidR="00D444C3" w14:paraId="08DC300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72C5C" w14:textId="77777777" w:rsidR="00D444C3" w:rsidRDefault="00D444C3">
            <w:pPr>
              <w:keepNext/>
              <w:keepLines/>
              <w:spacing w:after="0"/>
              <w:jc w:val="center"/>
              <w:rPr>
                <w:rFonts w:ascii="Arial" w:hAnsi="Arial"/>
                <w:sz w:val="18"/>
              </w:rPr>
            </w:pPr>
            <w:r>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hideMark/>
          </w:tcPr>
          <w:p w14:paraId="0C9DA45C" w14:textId="77777777" w:rsidR="00D444C3" w:rsidRDefault="00D444C3">
            <w:pPr>
              <w:keepNext/>
              <w:keepLines/>
              <w:spacing w:after="0"/>
              <w:jc w:val="center"/>
              <w:rPr>
                <w:rFonts w:ascii="Arial" w:hAnsi="Arial"/>
                <w:sz w:val="18"/>
              </w:rPr>
            </w:pPr>
            <w:r>
              <w:rPr>
                <w:rFonts w:ascii="Arial" w:hAnsi="Arial"/>
                <w:sz w:val="18"/>
              </w:rPr>
              <w:t>DC_1A_n40A</w:t>
            </w:r>
          </w:p>
          <w:p w14:paraId="16B71638" w14:textId="77777777" w:rsidR="00D444C3" w:rsidRDefault="00D444C3">
            <w:pPr>
              <w:keepNext/>
              <w:keepLines/>
              <w:spacing w:after="0"/>
              <w:jc w:val="center"/>
              <w:rPr>
                <w:rFonts w:ascii="Arial" w:hAnsi="Arial"/>
                <w:sz w:val="18"/>
              </w:rPr>
            </w:pPr>
            <w:r>
              <w:rPr>
                <w:rFonts w:ascii="Arial" w:hAnsi="Arial"/>
                <w:sz w:val="18"/>
              </w:rPr>
              <w:t>DC_1A_n77A</w:t>
            </w:r>
          </w:p>
        </w:tc>
      </w:tr>
      <w:tr w:rsidR="00D444C3" w14:paraId="4BF027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BFDB3" w14:textId="77777777" w:rsidR="00D444C3" w:rsidRDefault="00D444C3">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hideMark/>
          </w:tcPr>
          <w:p w14:paraId="6CB07E7D" w14:textId="77777777" w:rsidR="00D444C3" w:rsidRDefault="00D444C3">
            <w:pPr>
              <w:keepNext/>
              <w:keepLines/>
              <w:spacing w:after="0"/>
              <w:jc w:val="center"/>
              <w:rPr>
                <w:rFonts w:ascii="Arial" w:hAnsi="Arial"/>
                <w:sz w:val="18"/>
              </w:rPr>
            </w:pPr>
            <w:r>
              <w:rPr>
                <w:rFonts w:ascii="Arial" w:hAnsi="Arial"/>
                <w:sz w:val="18"/>
              </w:rPr>
              <w:t>DC_1A_n40A</w:t>
            </w:r>
          </w:p>
          <w:p w14:paraId="49F15FAC" w14:textId="77777777" w:rsidR="00D444C3" w:rsidRDefault="00D444C3">
            <w:pPr>
              <w:keepNext/>
              <w:keepLines/>
              <w:spacing w:after="0"/>
              <w:jc w:val="center"/>
              <w:rPr>
                <w:rFonts w:ascii="Arial" w:hAnsi="Arial"/>
                <w:sz w:val="18"/>
              </w:rPr>
            </w:pPr>
            <w:r>
              <w:rPr>
                <w:rFonts w:ascii="Arial" w:hAnsi="Arial"/>
                <w:sz w:val="18"/>
              </w:rPr>
              <w:t>DC_1A_n77A</w:t>
            </w:r>
          </w:p>
        </w:tc>
      </w:tr>
      <w:tr w:rsidR="00D444C3" w14:paraId="5F9F798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331D7" w14:textId="77777777" w:rsidR="00D444C3" w:rsidRDefault="00D444C3">
            <w:pPr>
              <w:keepNext/>
              <w:keepLines/>
              <w:spacing w:after="0"/>
              <w:jc w:val="center"/>
              <w:rPr>
                <w:rFonts w:ascii="Arial" w:hAnsi="Arial"/>
                <w:sz w:val="18"/>
                <w:lang w:eastAsia="ja-JP"/>
              </w:rPr>
            </w:pPr>
            <w:r>
              <w:rPr>
                <w:rFonts w:ascii="Arial" w:hAnsi="Arial"/>
                <w:sz w:val="18"/>
                <w:lang w:eastAsia="ja-JP"/>
              </w:rPr>
              <w:t>DC_1A-40A_n78A</w:t>
            </w:r>
          </w:p>
          <w:p w14:paraId="7C3BE622" w14:textId="77777777" w:rsidR="00D444C3" w:rsidRDefault="00D444C3">
            <w:pPr>
              <w:keepNext/>
              <w:keepLines/>
              <w:spacing w:after="0"/>
              <w:jc w:val="center"/>
              <w:rPr>
                <w:rFonts w:ascii="Arial" w:hAnsi="Arial"/>
                <w:sz w:val="18"/>
                <w:lang w:eastAsia="ja-JP"/>
              </w:rPr>
            </w:pPr>
            <w:r>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hideMark/>
          </w:tcPr>
          <w:p w14:paraId="20F8AF2C" w14:textId="77777777" w:rsidR="00D444C3" w:rsidRDefault="00D444C3">
            <w:pPr>
              <w:keepNext/>
              <w:keepLines/>
              <w:spacing w:after="0"/>
              <w:jc w:val="center"/>
              <w:rPr>
                <w:rFonts w:ascii="Arial" w:hAnsi="Arial"/>
                <w:sz w:val="18"/>
                <w:lang w:eastAsia="ja-JP"/>
              </w:rPr>
            </w:pPr>
            <w:r>
              <w:rPr>
                <w:rFonts w:ascii="Arial" w:hAnsi="Arial"/>
                <w:sz w:val="18"/>
                <w:lang w:eastAsia="ja-JP"/>
              </w:rPr>
              <w:t>DC_1A_n78A</w:t>
            </w:r>
          </w:p>
          <w:p w14:paraId="7F64F888" w14:textId="77777777" w:rsidR="00D444C3" w:rsidRDefault="00D444C3">
            <w:pPr>
              <w:keepNext/>
              <w:keepLines/>
              <w:spacing w:after="0"/>
              <w:jc w:val="center"/>
              <w:rPr>
                <w:rFonts w:ascii="Arial" w:hAnsi="Arial"/>
                <w:sz w:val="18"/>
                <w:lang w:eastAsia="en-US"/>
              </w:rPr>
            </w:pPr>
            <w:r>
              <w:rPr>
                <w:rFonts w:ascii="Arial" w:hAnsi="Arial"/>
                <w:sz w:val="18"/>
                <w:lang w:eastAsia="ja-JP"/>
              </w:rPr>
              <w:t>DC_40A_n78A</w:t>
            </w:r>
          </w:p>
        </w:tc>
      </w:tr>
      <w:tr w:rsidR="00D444C3" w14:paraId="0A34662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647A0" w14:textId="77777777" w:rsidR="00D444C3" w:rsidRDefault="00D444C3">
            <w:pPr>
              <w:keepNext/>
              <w:keepLines/>
              <w:spacing w:after="0"/>
              <w:jc w:val="center"/>
              <w:rPr>
                <w:rFonts w:ascii="Arial" w:hAnsi="Arial"/>
                <w:sz w:val="18"/>
                <w:lang w:eastAsia="ja-JP"/>
              </w:rPr>
            </w:pPr>
            <w:r>
              <w:rPr>
                <w:rFonts w:ascii="Arial" w:hAnsi="Arial"/>
                <w:sz w:val="18"/>
                <w:lang w:eastAsia="ja-JP"/>
              </w:rPr>
              <w:t>DC_1A-40A_n78(2A)</w:t>
            </w:r>
          </w:p>
          <w:p w14:paraId="7FF68A35" w14:textId="77777777" w:rsidR="00D444C3" w:rsidRDefault="00D444C3">
            <w:pPr>
              <w:keepNext/>
              <w:keepLines/>
              <w:spacing w:after="0"/>
              <w:jc w:val="center"/>
              <w:rPr>
                <w:rFonts w:ascii="Arial" w:hAnsi="Arial"/>
                <w:sz w:val="18"/>
                <w:lang w:eastAsia="ja-JP"/>
              </w:rPr>
            </w:pPr>
            <w:r>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hideMark/>
          </w:tcPr>
          <w:p w14:paraId="3020FF3A" w14:textId="77777777" w:rsidR="00D444C3" w:rsidRDefault="00D444C3">
            <w:pPr>
              <w:keepNext/>
              <w:keepLines/>
              <w:spacing w:after="0"/>
              <w:jc w:val="center"/>
              <w:rPr>
                <w:rFonts w:ascii="Arial" w:hAnsi="Arial"/>
                <w:sz w:val="18"/>
                <w:lang w:eastAsia="ja-JP"/>
              </w:rPr>
            </w:pPr>
            <w:r>
              <w:rPr>
                <w:rFonts w:ascii="Arial" w:hAnsi="Arial"/>
                <w:sz w:val="18"/>
                <w:lang w:eastAsia="ja-JP"/>
              </w:rPr>
              <w:t>DC_1A_n78A</w:t>
            </w:r>
          </w:p>
          <w:p w14:paraId="7CEC242A" w14:textId="77777777" w:rsidR="00D444C3" w:rsidRDefault="00D444C3">
            <w:pPr>
              <w:keepNext/>
              <w:keepLines/>
              <w:spacing w:after="0"/>
              <w:jc w:val="center"/>
              <w:rPr>
                <w:rFonts w:ascii="Arial" w:hAnsi="Arial"/>
                <w:sz w:val="18"/>
                <w:lang w:eastAsia="ja-JP"/>
              </w:rPr>
            </w:pPr>
            <w:r>
              <w:rPr>
                <w:rFonts w:ascii="Arial" w:hAnsi="Arial"/>
                <w:sz w:val="18"/>
                <w:lang w:eastAsia="ja-JP"/>
              </w:rPr>
              <w:t>DC_40A_n78A</w:t>
            </w:r>
          </w:p>
        </w:tc>
      </w:tr>
      <w:tr w:rsidR="00D444C3" w14:paraId="49B43FE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ED808"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DC_1A_n40A-n78A</w:t>
            </w:r>
          </w:p>
          <w:p w14:paraId="60F26ECA"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DC_1A_n40A-n78C</w:t>
            </w:r>
          </w:p>
        </w:tc>
        <w:tc>
          <w:tcPr>
            <w:tcW w:w="5964" w:type="dxa"/>
            <w:tcBorders>
              <w:top w:val="single" w:sz="4" w:space="0" w:color="auto"/>
              <w:left w:val="single" w:sz="4" w:space="0" w:color="auto"/>
              <w:bottom w:val="single" w:sz="4" w:space="0" w:color="auto"/>
              <w:right w:val="single" w:sz="4" w:space="0" w:color="auto"/>
            </w:tcBorders>
            <w:hideMark/>
          </w:tcPr>
          <w:p w14:paraId="4F912AF3"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0F2997E1"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DC_1A_n78A</w:t>
            </w:r>
          </w:p>
        </w:tc>
      </w:tr>
      <w:tr w:rsidR="00D444C3" w14:paraId="325B17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50885"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hideMark/>
          </w:tcPr>
          <w:p w14:paraId="13248A3F"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DC_1A_n40A</w:t>
            </w:r>
          </w:p>
          <w:p w14:paraId="7BD841A3"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DC_1A_n78A</w:t>
            </w:r>
          </w:p>
        </w:tc>
      </w:tr>
      <w:tr w:rsidR="00D444C3" w14:paraId="2A07FB4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565DB"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p w14:paraId="43416683"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06956B"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1A_n3A</w:t>
            </w:r>
          </w:p>
          <w:p w14:paraId="7A9EFDF0"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4080D8BF"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r>
      <w:tr w:rsidR="00D444C3" w14:paraId="32974B9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F3E6A"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DC_1A-41A_n28A</w:t>
            </w:r>
            <w:r>
              <w:rPr>
                <w:rFonts w:ascii="Arial" w:hAnsi="Arial"/>
                <w:noProof/>
                <w:sz w:val="18"/>
                <w:vertAlign w:val="superscript"/>
                <w:lang w:eastAsia="zh-CN"/>
              </w:rPr>
              <w:t>5</w:t>
            </w:r>
          </w:p>
          <w:p w14:paraId="084A32C4"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1</w:t>
            </w:r>
            <w:r>
              <w:rPr>
                <w:rFonts w:ascii="Arial" w:hAnsi="Arial"/>
                <w:sz w:val="18"/>
                <w:lang w:eastAsia="fi-FI"/>
              </w:rPr>
              <w:t>A-</w:t>
            </w:r>
            <w:r>
              <w:rPr>
                <w:rFonts w:ascii="Arial" w:hAnsi="Arial"/>
                <w:sz w:val="18"/>
                <w:lang w:eastAsia="zh-CN"/>
              </w:rPr>
              <w:t>41C</w:t>
            </w:r>
            <w:r>
              <w:rPr>
                <w:rFonts w:ascii="Arial" w:hAnsi="Arial"/>
                <w:sz w:val="18"/>
                <w:lang w:eastAsia="fi-FI"/>
              </w:rPr>
              <w:t>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A3CE8"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DC_1A_n28A</w:t>
            </w:r>
          </w:p>
          <w:p w14:paraId="4F4F507F"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DC_41A_n28A</w:t>
            </w:r>
          </w:p>
          <w:p w14:paraId="30CFE52A"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DC_41C_n28A</w:t>
            </w:r>
          </w:p>
        </w:tc>
      </w:tr>
      <w:tr w:rsidR="00D444C3" w14:paraId="0B08D92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C60DB" w14:textId="77777777" w:rsidR="00D444C3" w:rsidRDefault="00D444C3">
            <w:pPr>
              <w:keepNext/>
              <w:keepLines/>
              <w:spacing w:after="0"/>
              <w:jc w:val="center"/>
              <w:rPr>
                <w:rFonts w:ascii="Arial" w:hAnsi="Arial"/>
                <w:sz w:val="18"/>
                <w:lang w:eastAsia="ja-JP"/>
              </w:rPr>
            </w:pPr>
            <w:r>
              <w:rPr>
                <w:rFonts w:ascii="Arial" w:hAnsi="Arial"/>
                <w:sz w:val="18"/>
                <w:lang w:eastAsia="ja-JP"/>
              </w:rPr>
              <w:t>DC_1A-(n)41AA</w:t>
            </w:r>
          </w:p>
          <w:p w14:paraId="345CB2D0" w14:textId="77777777" w:rsidR="00D444C3" w:rsidRDefault="00D444C3">
            <w:pPr>
              <w:keepNext/>
              <w:keepLines/>
              <w:spacing w:after="0"/>
              <w:jc w:val="center"/>
              <w:rPr>
                <w:rFonts w:ascii="Arial" w:hAnsi="Arial"/>
                <w:sz w:val="18"/>
                <w:lang w:eastAsia="ja-JP"/>
              </w:rPr>
            </w:pPr>
            <w:r>
              <w:rPr>
                <w:rFonts w:ascii="Arial" w:hAnsi="Arial"/>
                <w:sz w:val="18"/>
                <w:lang w:eastAsia="ja-JP"/>
              </w:rPr>
              <w:t>DC_1A-(n)41CA</w:t>
            </w:r>
          </w:p>
          <w:p w14:paraId="634495C6"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5932C051"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D444C3" w14:paraId="72D9045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EFB43" w14:textId="77777777" w:rsidR="00D444C3" w:rsidRDefault="00D444C3">
            <w:pPr>
              <w:keepNext/>
              <w:keepLines/>
              <w:spacing w:after="0"/>
              <w:jc w:val="center"/>
              <w:rPr>
                <w:rFonts w:ascii="Arial" w:hAnsi="Arial"/>
                <w:sz w:val="18"/>
                <w:lang w:eastAsia="ja-JP"/>
              </w:rPr>
            </w:pPr>
            <w:r>
              <w:rPr>
                <w:rFonts w:ascii="Arial" w:hAnsi="Arial"/>
                <w:sz w:val="18"/>
                <w:lang w:eastAsia="ja-JP"/>
              </w:rPr>
              <w:t>DC_1A-41A_n41A</w:t>
            </w:r>
          </w:p>
          <w:p w14:paraId="3B7A3A97"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B26996E"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DC_1A_</w:t>
            </w:r>
            <w:r>
              <w:rPr>
                <w:rFonts w:ascii="Arial" w:hAnsi="Arial"/>
                <w:sz w:val="18"/>
                <w:lang w:eastAsia="ja-JP"/>
              </w:rPr>
              <w:t>n41A</w:t>
            </w:r>
          </w:p>
        </w:tc>
      </w:tr>
      <w:tr w:rsidR="00D444C3" w14:paraId="738E524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8C00C" w14:textId="77777777" w:rsidR="00D444C3" w:rsidRDefault="00D444C3">
            <w:pPr>
              <w:keepNext/>
              <w:keepLines/>
              <w:spacing w:after="0"/>
              <w:jc w:val="center"/>
              <w:rPr>
                <w:rFonts w:ascii="Arial" w:hAnsi="Arial"/>
                <w:sz w:val="18"/>
                <w:lang w:eastAsia="ja-JP"/>
              </w:rPr>
            </w:pPr>
            <w:r>
              <w:rPr>
                <w:rFonts w:ascii="Arial" w:hAnsi="Arial"/>
                <w:sz w:val="18"/>
                <w:lang w:eastAsia="ja-JP"/>
              </w:rPr>
              <w:t>DC_1A-41A_n77A</w:t>
            </w:r>
          </w:p>
          <w:p w14:paraId="3B3C4D9F"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hideMark/>
          </w:tcPr>
          <w:p w14:paraId="137AAE9F" w14:textId="77777777" w:rsidR="00D444C3" w:rsidRDefault="00D444C3">
            <w:pPr>
              <w:keepNext/>
              <w:keepLines/>
              <w:spacing w:after="0"/>
              <w:jc w:val="center"/>
              <w:rPr>
                <w:rFonts w:ascii="Arial" w:hAnsi="Arial"/>
                <w:sz w:val="18"/>
                <w:lang w:eastAsia="ja-JP"/>
              </w:rPr>
            </w:pPr>
            <w:r>
              <w:rPr>
                <w:rFonts w:ascii="Arial" w:hAnsi="Arial"/>
                <w:sz w:val="18"/>
                <w:lang w:eastAsia="ja-JP"/>
              </w:rPr>
              <w:t>DC_1A_n77A</w:t>
            </w:r>
          </w:p>
          <w:p w14:paraId="6489C5C7" w14:textId="77777777" w:rsidR="00D444C3" w:rsidRDefault="00D444C3">
            <w:pPr>
              <w:keepNext/>
              <w:keepLines/>
              <w:spacing w:after="0"/>
              <w:jc w:val="center"/>
              <w:rPr>
                <w:rFonts w:ascii="Arial" w:hAnsi="Arial"/>
                <w:sz w:val="18"/>
                <w:lang w:eastAsia="ja-JP"/>
              </w:rPr>
            </w:pPr>
            <w:r>
              <w:rPr>
                <w:rFonts w:ascii="Arial" w:hAnsi="Arial"/>
                <w:sz w:val="18"/>
                <w:lang w:eastAsia="ja-JP"/>
              </w:rPr>
              <w:t>DC_41A_n77A</w:t>
            </w:r>
          </w:p>
          <w:p w14:paraId="1475501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DC_41C_n77A</w:t>
            </w:r>
          </w:p>
        </w:tc>
      </w:tr>
      <w:tr w:rsidR="00D444C3" w14:paraId="742E23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4CE8" w14:textId="77777777" w:rsidR="00D444C3" w:rsidRDefault="00D444C3">
            <w:pPr>
              <w:keepNext/>
              <w:keepLines/>
              <w:spacing w:after="0"/>
              <w:jc w:val="center"/>
              <w:rPr>
                <w:rFonts w:ascii="Arial" w:hAnsi="Arial"/>
                <w:sz w:val="18"/>
                <w:lang w:eastAsia="zh-CN"/>
              </w:rPr>
            </w:pPr>
            <w:r>
              <w:rPr>
                <w:rFonts w:ascii="Arial" w:hAnsi="Arial"/>
                <w:sz w:val="18"/>
                <w:lang w:eastAsia="ja-JP"/>
              </w:rPr>
              <w:t>DC_1A-41A_n77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11AB40B8" w14:textId="77777777" w:rsidR="00D444C3" w:rsidRDefault="00D444C3">
            <w:pPr>
              <w:keepNext/>
              <w:keepLines/>
              <w:spacing w:after="0"/>
              <w:jc w:val="center"/>
              <w:rPr>
                <w:rFonts w:ascii="Arial" w:hAnsi="Arial"/>
                <w:sz w:val="18"/>
                <w:lang w:eastAsia="ja-JP"/>
              </w:rPr>
            </w:pPr>
            <w:r>
              <w:rPr>
                <w:rFonts w:ascii="Arial" w:hAnsi="Arial"/>
                <w:sz w:val="18"/>
                <w:lang w:eastAsia="ja-JP"/>
              </w:rPr>
              <w:t>DC_1A-41C_n77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1DE7D8D" w14:textId="77777777" w:rsidR="00D444C3" w:rsidRDefault="00D444C3">
            <w:pPr>
              <w:keepNext/>
              <w:keepLines/>
              <w:spacing w:after="0"/>
              <w:jc w:val="center"/>
              <w:rPr>
                <w:rFonts w:ascii="Arial" w:hAnsi="Arial"/>
                <w:sz w:val="18"/>
                <w:lang w:eastAsia="ja-JP"/>
              </w:rPr>
            </w:pPr>
            <w:r>
              <w:rPr>
                <w:rFonts w:ascii="Arial" w:hAnsi="Arial"/>
                <w:sz w:val="18"/>
                <w:lang w:eastAsia="ja-JP"/>
              </w:rPr>
              <w:t>DC_1A_n77A</w:t>
            </w:r>
          </w:p>
          <w:p w14:paraId="7F837897" w14:textId="77777777" w:rsidR="00D444C3" w:rsidRDefault="00D444C3">
            <w:pPr>
              <w:keepNext/>
              <w:keepLines/>
              <w:spacing w:after="0"/>
              <w:jc w:val="center"/>
              <w:rPr>
                <w:rFonts w:ascii="Arial" w:hAnsi="Arial"/>
                <w:sz w:val="18"/>
                <w:lang w:eastAsia="ja-JP"/>
              </w:rPr>
            </w:pPr>
            <w:r>
              <w:rPr>
                <w:rFonts w:ascii="Arial" w:hAnsi="Arial"/>
                <w:sz w:val="18"/>
                <w:lang w:eastAsia="ja-JP"/>
              </w:rPr>
              <w:t>DC_41A_n77A</w:t>
            </w:r>
          </w:p>
          <w:p w14:paraId="71B6281F" w14:textId="77777777" w:rsidR="00D444C3" w:rsidRDefault="00D444C3">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D444C3" w14:paraId="1A144C8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1D14F" w14:textId="77777777" w:rsidR="00D444C3" w:rsidRDefault="00D444C3">
            <w:pPr>
              <w:keepNext/>
              <w:keepLines/>
              <w:spacing w:after="0"/>
              <w:jc w:val="center"/>
              <w:rPr>
                <w:rFonts w:ascii="Arial" w:hAnsi="Arial"/>
                <w:sz w:val="18"/>
                <w:lang w:eastAsia="ja-JP"/>
              </w:rPr>
            </w:pPr>
            <w:r>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hideMark/>
          </w:tcPr>
          <w:p w14:paraId="2B978CE8" w14:textId="77777777" w:rsidR="00D444C3" w:rsidRDefault="00D444C3">
            <w:pPr>
              <w:keepNext/>
              <w:keepLines/>
              <w:spacing w:after="0"/>
              <w:jc w:val="center"/>
              <w:rPr>
                <w:rFonts w:ascii="Arial" w:hAnsi="Arial"/>
                <w:sz w:val="18"/>
                <w:lang w:eastAsia="ja-JP"/>
              </w:rPr>
            </w:pPr>
            <w:r>
              <w:rPr>
                <w:rFonts w:ascii="Arial" w:hAnsi="Arial"/>
                <w:sz w:val="18"/>
                <w:lang w:eastAsia="ja-JP"/>
              </w:rPr>
              <w:t>DC_1A_n41A</w:t>
            </w:r>
          </w:p>
          <w:p w14:paraId="70056583" w14:textId="77777777" w:rsidR="00D444C3" w:rsidRDefault="00D444C3">
            <w:pPr>
              <w:keepNext/>
              <w:keepLines/>
              <w:spacing w:after="0"/>
              <w:jc w:val="center"/>
              <w:rPr>
                <w:rFonts w:ascii="Arial" w:hAnsi="Arial"/>
                <w:sz w:val="18"/>
                <w:lang w:eastAsia="ja-JP"/>
              </w:rPr>
            </w:pPr>
            <w:r>
              <w:rPr>
                <w:rFonts w:ascii="Arial" w:hAnsi="Arial"/>
                <w:sz w:val="18"/>
                <w:lang w:eastAsia="ja-JP"/>
              </w:rPr>
              <w:t>DC_1A_n77A</w:t>
            </w:r>
          </w:p>
        </w:tc>
      </w:tr>
      <w:tr w:rsidR="00D444C3" w14:paraId="35A138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7925C" w14:textId="77777777" w:rsidR="00D444C3" w:rsidRDefault="00D444C3">
            <w:pPr>
              <w:keepNext/>
              <w:keepLines/>
              <w:spacing w:after="0"/>
              <w:jc w:val="center"/>
              <w:rPr>
                <w:rFonts w:ascii="Arial" w:hAnsi="Arial"/>
                <w:sz w:val="18"/>
                <w:lang w:eastAsia="ko-KR"/>
              </w:rPr>
            </w:pPr>
            <w:r>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hideMark/>
          </w:tcPr>
          <w:p w14:paraId="5E468E50" w14:textId="77777777" w:rsidR="00D444C3" w:rsidRDefault="00D444C3">
            <w:pPr>
              <w:keepNext/>
              <w:keepLines/>
              <w:spacing w:after="0"/>
              <w:jc w:val="center"/>
              <w:rPr>
                <w:rFonts w:ascii="Arial" w:hAnsi="Arial"/>
                <w:sz w:val="18"/>
                <w:lang w:eastAsia="ja-JP"/>
              </w:rPr>
            </w:pPr>
            <w:r>
              <w:rPr>
                <w:rFonts w:ascii="Arial" w:hAnsi="Arial"/>
                <w:sz w:val="18"/>
                <w:lang w:eastAsia="ja-JP"/>
              </w:rPr>
              <w:t>DC_1A_n41A</w:t>
            </w:r>
          </w:p>
          <w:p w14:paraId="53CE8A6C" w14:textId="77777777" w:rsidR="00D444C3" w:rsidRDefault="00D444C3">
            <w:pPr>
              <w:keepNext/>
              <w:keepLines/>
              <w:spacing w:after="0"/>
              <w:jc w:val="center"/>
              <w:rPr>
                <w:rFonts w:ascii="Arial" w:hAnsi="Arial"/>
                <w:sz w:val="18"/>
                <w:lang w:eastAsia="ja-JP"/>
              </w:rPr>
            </w:pPr>
            <w:r>
              <w:rPr>
                <w:rFonts w:ascii="Arial" w:hAnsi="Arial"/>
                <w:sz w:val="18"/>
                <w:lang w:eastAsia="ja-JP"/>
              </w:rPr>
              <w:t>DC_1A_n77A</w:t>
            </w:r>
          </w:p>
        </w:tc>
      </w:tr>
      <w:tr w:rsidR="00D444C3" w14:paraId="661A890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6922C" w14:textId="77777777" w:rsidR="00D444C3" w:rsidRDefault="00D444C3">
            <w:pPr>
              <w:keepNext/>
              <w:keepLines/>
              <w:spacing w:after="0"/>
              <w:jc w:val="center"/>
              <w:rPr>
                <w:rFonts w:ascii="Arial" w:hAnsi="Arial"/>
                <w:sz w:val="18"/>
                <w:lang w:eastAsia="ja-JP"/>
              </w:rPr>
            </w:pPr>
            <w:r>
              <w:rPr>
                <w:rFonts w:ascii="Arial" w:hAnsi="Arial"/>
                <w:sz w:val="18"/>
                <w:lang w:eastAsia="ja-JP"/>
              </w:rPr>
              <w:t>DC_1A-41A_n78A</w:t>
            </w:r>
          </w:p>
          <w:p w14:paraId="68224400"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hideMark/>
          </w:tcPr>
          <w:p w14:paraId="05979FAD" w14:textId="77777777" w:rsidR="00D444C3" w:rsidRDefault="00D444C3">
            <w:pPr>
              <w:keepNext/>
              <w:keepLines/>
              <w:spacing w:after="0"/>
              <w:jc w:val="center"/>
              <w:rPr>
                <w:rFonts w:ascii="Arial" w:hAnsi="Arial"/>
                <w:sz w:val="18"/>
                <w:lang w:eastAsia="ja-JP"/>
              </w:rPr>
            </w:pPr>
            <w:r>
              <w:rPr>
                <w:rFonts w:ascii="Arial" w:hAnsi="Arial"/>
                <w:sz w:val="18"/>
                <w:lang w:eastAsia="ja-JP"/>
              </w:rPr>
              <w:t>DC_1A_n78A</w:t>
            </w:r>
          </w:p>
          <w:p w14:paraId="24D56400" w14:textId="77777777" w:rsidR="00D444C3" w:rsidRDefault="00D444C3">
            <w:pPr>
              <w:keepNext/>
              <w:keepLines/>
              <w:spacing w:after="0"/>
              <w:jc w:val="center"/>
              <w:rPr>
                <w:rFonts w:ascii="Arial" w:hAnsi="Arial"/>
                <w:sz w:val="18"/>
                <w:lang w:eastAsia="ja-JP"/>
              </w:rPr>
            </w:pPr>
            <w:r>
              <w:rPr>
                <w:rFonts w:ascii="Arial" w:hAnsi="Arial"/>
                <w:sz w:val="18"/>
                <w:lang w:eastAsia="ja-JP"/>
              </w:rPr>
              <w:t>DC_41A_n78A</w:t>
            </w:r>
          </w:p>
          <w:p w14:paraId="296A17A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DC_41C_n78A</w:t>
            </w:r>
          </w:p>
        </w:tc>
      </w:tr>
      <w:tr w:rsidR="00D444C3" w14:paraId="3736ECB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8D60C"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hideMark/>
          </w:tcPr>
          <w:p w14:paraId="25085CC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DC_1A_n41A</w:t>
            </w:r>
          </w:p>
          <w:p w14:paraId="4CDC3701"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DC_1A_n78A</w:t>
            </w:r>
          </w:p>
        </w:tc>
      </w:tr>
      <w:tr w:rsidR="00D444C3" w14:paraId="3486F1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5048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hideMark/>
          </w:tcPr>
          <w:p w14:paraId="142B57C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DC_1A_n41A</w:t>
            </w:r>
          </w:p>
          <w:p w14:paraId="5DD44C7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DC_1A_n78A</w:t>
            </w:r>
          </w:p>
        </w:tc>
      </w:tr>
      <w:tr w:rsidR="00D444C3" w14:paraId="77CC94F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C4334" w14:textId="77777777" w:rsidR="00D444C3" w:rsidRDefault="00D444C3">
            <w:pPr>
              <w:keepNext/>
              <w:keepLines/>
              <w:spacing w:after="0"/>
              <w:jc w:val="center"/>
              <w:rPr>
                <w:rFonts w:ascii="Arial" w:hAnsi="Arial"/>
                <w:sz w:val="18"/>
                <w:lang w:eastAsia="zh-CN"/>
              </w:rPr>
            </w:pPr>
            <w:r>
              <w:rPr>
                <w:rFonts w:ascii="Arial" w:hAnsi="Arial"/>
                <w:sz w:val="18"/>
                <w:lang w:eastAsia="ja-JP"/>
              </w:rPr>
              <w:t>DC_1A-41A_n7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63AAF283" w14:textId="77777777" w:rsidR="00D444C3" w:rsidRDefault="00D444C3">
            <w:pPr>
              <w:keepNext/>
              <w:keepLines/>
              <w:spacing w:after="0"/>
              <w:jc w:val="center"/>
              <w:rPr>
                <w:rFonts w:ascii="Arial" w:hAnsi="Arial"/>
                <w:sz w:val="18"/>
                <w:lang w:eastAsia="ja-JP"/>
              </w:rPr>
            </w:pPr>
            <w:r>
              <w:rPr>
                <w:rFonts w:ascii="Arial" w:hAnsi="Arial"/>
                <w:sz w:val="18"/>
                <w:lang w:eastAsia="ja-JP"/>
              </w:rPr>
              <w:t>DC_1A-41C_n7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0267684" w14:textId="77777777" w:rsidR="00D444C3" w:rsidRDefault="00D444C3">
            <w:pPr>
              <w:keepNext/>
              <w:keepLines/>
              <w:spacing w:after="0"/>
              <w:jc w:val="center"/>
              <w:rPr>
                <w:rFonts w:ascii="Arial" w:hAnsi="Arial"/>
                <w:sz w:val="18"/>
                <w:lang w:eastAsia="ja-JP"/>
              </w:rPr>
            </w:pPr>
            <w:r>
              <w:rPr>
                <w:rFonts w:ascii="Arial" w:hAnsi="Arial"/>
                <w:sz w:val="18"/>
                <w:lang w:eastAsia="ja-JP"/>
              </w:rPr>
              <w:t>DC_1A_n78A</w:t>
            </w:r>
          </w:p>
          <w:p w14:paraId="4E9D6125" w14:textId="77777777" w:rsidR="00D444C3" w:rsidRDefault="00D444C3">
            <w:pPr>
              <w:keepNext/>
              <w:keepLines/>
              <w:spacing w:after="0"/>
              <w:jc w:val="center"/>
              <w:rPr>
                <w:rFonts w:ascii="Arial" w:hAnsi="Arial"/>
                <w:sz w:val="18"/>
                <w:lang w:eastAsia="ja-JP"/>
              </w:rPr>
            </w:pPr>
            <w:r>
              <w:rPr>
                <w:rFonts w:ascii="Arial" w:hAnsi="Arial"/>
                <w:sz w:val="18"/>
                <w:lang w:eastAsia="ja-JP"/>
              </w:rPr>
              <w:t>DC_41A_n78A</w:t>
            </w:r>
          </w:p>
          <w:p w14:paraId="06A4B551" w14:textId="77777777" w:rsidR="00D444C3" w:rsidRDefault="00D444C3">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D444C3" w14:paraId="43A2BD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C2FA1" w14:textId="77777777" w:rsidR="00D444C3" w:rsidRDefault="00D444C3">
            <w:pPr>
              <w:keepNext/>
              <w:keepLines/>
              <w:spacing w:after="0"/>
              <w:jc w:val="center"/>
              <w:rPr>
                <w:rFonts w:ascii="Arial" w:hAnsi="Arial"/>
                <w:sz w:val="18"/>
                <w:lang w:eastAsia="ja-JP"/>
              </w:rPr>
            </w:pPr>
            <w:r>
              <w:rPr>
                <w:rFonts w:ascii="Arial" w:hAnsi="Arial"/>
                <w:sz w:val="18"/>
                <w:lang w:eastAsia="ja-JP"/>
              </w:rPr>
              <w:t>DC_1A-41A_n79A</w:t>
            </w:r>
            <w:r>
              <w:rPr>
                <w:rFonts w:ascii="Arial" w:hAnsi="Arial"/>
                <w:noProof/>
                <w:sz w:val="18"/>
                <w:vertAlign w:val="superscript"/>
                <w:lang w:eastAsia="zh-CN"/>
              </w:rPr>
              <w:t>5</w:t>
            </w:r>
          </w:p>
          <w:p w14:paraId="7D3C3A95"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05327"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DC_1A_n79A</w:t>
            </w:r>
          </w:p>
        </w:tc>
      </w:tr>
      <w:tr w:rsidR="00D444C3" w14:paraId="42250D0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5A279" w14:textId="77777777" w:rsidR="00D444C3" w:rsidRDefault="00D444C3">
            <w:pPr>
              <w:keepNext/>
              <w:keepLines/>
              <w:spacing w:after="0"/>
              <w:jc w:val="center"/>
              <w:rPr>
                <w:rFonts w:ascii="Arial" w:hAnsi="Arial"/>
                <w:sz w:val="18"/>
                <w:lang w:eastAsia="ja-JP"/>
              </w:rPr>
            </w:pPr>
            <w:r>
              <w:rPr>
                <w:rFonts w:ascii="Arial" w:hAnsi="Arial"/>
                <w:sz w:val="18"/>
              </w:rPr>
              <w:lastRenderedPageBreak/>
              <w:t>DC_1A-42A_n3A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6D93E" w14:textId="77777777" w:rsidR="00D444C3" w:rsidRDefault="00D444C3">
            <w:pPr>
              <w:keepNext/>
              <w:keepLines/>
              <w:spacing w:after="0"/>
              <w:jc w:val="center"/>
              <w:rPr>
                <w:rFonts w:ascii="Arial" w:hAnsi="Arial"/>
                <w:sz w:val="18"/>
                <w:lang w:eastAsia="en-US"/>
              </w:rPr>
            </w:pPr>
            <w:r>
              <w:rPr>
                <w:rFonts w:ascii="Arial" w:hAnsi="Arial"/>
                <w:sz w:val="18"/>
              </w:rPr>
              <w:t>DC_1A_n3A</w:t>
            </w:r>
          </w:p>
          <w:p w14:paraId="2608FED6" w14:textId="77777777" w:rsidR="00D444C3" w:rsidRDefault="00D444C3">
            <w:pPr>
              <w:keepNext/>
              <w:keepLines/>
              <w:spacing w:after="0"/>
              <w:jc w:val="center"/>
              <w:rPr>
                <w:rFonts w:ascii="Arial" w:hAnsi="Arial"/>
                <w:sz w:val="18"/>
                <w:lang w:eastAsia="ja-JP"/>
              </w:rPr>
            </w:pPr>
            <w:r>
              <w:rPr>
                <w:rFonts w:ascii="Arial" w:hAnsi="Arial"/>
                <w:sz w:val="18"/>
              </w:rPr>
              <w:t>DC_42A_n3A</w:t>
            </w:r>
          </w:p>
        </w:tc>
      </w:tr>
      <w:tr w:rsidR="00D444C3" w14:paraId="6F8ABD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7131EA" w14:textId="77777777" w:rsidR="00D444C3" w:rsidRDefault="00D444C3">
            <w:pPr>
              <w:keepNext/>
              <w:keepLines/>
              <w:spacing w:after="0"/>
              <w:jc w:val="center"/>
              <w:rPr>
                <w:rFonts w:ascii="Arial" w:hAnsi="Arial"/>
                <w:sz w:val="18"/>
                <w:lang w:eastAsia="ja-JP"/>
              </w:rPr>
            </w:pPr>
            <w:r>
              <w:rPr>
                <w:rFonts w:ascii="Arial" w:hAnsi="Arial"/>
                <w:sz w:val="18"/>
              </w:rPr>
              <w:t>DC_1A-42C_n3A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4A137" w14:textId="77777777" w:rsidR="00D444C3" w:rsidRDefault="00D444C3">
            <w:pPr>
              <w:keepNext/>
              <w:keepLines/>
              <w:spacing w:after="0"/>
              <w:jc w:val="center"/>
              <w:rPr>
                <w:rFonts w:ascii="Arial" w:hAnsi="Arial"/>
                <w:sz w:val="18"/>
                <w:lang w:eastAsia="en-US"/>
              </w:rPr>
            </w:pPr>
            <w:r>
              <w:rPr>
                <w:rFonts w:ascii="Arial" w:hAnsi="Arial"/>
                <w:sz w:val="18"/>
              </w:rPr>
              <w:t>DC_1A_n3A</w:t>
            </w:r>
          </w:p>
          <w:p w14:paraId="3FF9B890" w14:textId="77777777" w:rsidR="00D444C3" w:rsidRDefault="00D444C3">
            <w:pPr>
              <w:keepNext/>
              <w:keepLines/>
              <w:spacing w:after="0"/>
              <w:jc w:val="center"/>
              <w:rPr>
                <w:rFonts w:ascii="Arial" w:hAnsi="Arial"/>
                <w:sz w:val="18"/>
              </w:rPr>
            </w:pPr>
            <w:r>
              <w:rPr>
                <w:rFonts w:ascii="Arial" w:hAnsi="Arial"/>
                <w:sz w:val="18"/>
              </w:rPr>
              <w:t>DC_42A_n3A</w:t>
            </w:r>
          </w:p>
          <w:p w14:paraId="6A2A3045" w14:textId="77777777" w:rsidR="00D444C3" w:rsidRDefault="00D444C3">
            <w:pPr>
              <w:keepNext/>
              <w:keepLines/>
              <w:spacing w:after="0"/>
              <w:jc w:val="center"/>
              <w:rPr>
                <w:rFonts w:ascii="Arial" w:hAnsi="Arial"/>
                <w:sz w:val="18"/>
                <w:lang w:eastAsia="ja-JP"/>
              </w:rPr>
            </w:pPr>
            <w:r>
              <w:rPr>
                <w:rFonts w:ascii="Arial" w:hAnsi="Arial"/>
                <w:sz w:val="18"/>
              </w:rPr>
              <w:t>DC_42C_n3A</w:t>
            </w:r>
          </w:p>
        </w:tc>
      </w:tr>
      <w:tr w:rsidR="00D444C3" w14:paraId="2127A45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8A46C" w14:textId="77777777" w:rsidR="00D444C3" w:rsidRDefault="00D444C3">
            <w:pPr>
              <w:keepNext/>
              <w:keepLines/>
              <w:spacing w:after="0"/>
              <w:jc w:val="center"/>
              <w:rPr>
                <w:rFonts w:ascii="Arial" w:hAnsi="Arial"/>
                <w:sz w:val="18"/>
                <w:lang w:eastAsia="ja-JP"/>
              </w:rPr>
            </w:pPr>
            <w:r>
              <w:rPr>
                <w:rFonts w:ascii="Arial" w:hAnsi="Arial"/>
                <w:sz w:val="18"/>
              </w:rPr>
              <w:t>DC_1A-42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E8973A" w14:textId="77777777" w:rsidR="00D444C3" w:rsidRDefault="00D444C3">
            <w:pPr>
              <w:keepNext/>
              <w:keepLines/>
              <w:spacing w:after="0"/>
              <w:jc w:val="center"/>
              <w:rPr>
                <w:rFonts w:ascii="Arial" w:hAnsi="Arial"/>
                <w:sz w:val="18"/>
                <w:lang w:eastAsia="fr-FR"/>
              </w:rPr>
            </w:pPr>
            <w:r>
              <w:rPr>
                <w:rFonts w:ascii="Arial" w:hAnsi="Arial"/>
                <w:sz w:val="18"/>
              </w:rPr>
              <w:t>DC_1A_n28A</w:t>
            </w:r>
          </w:p>
          <w:p w14:paraId="3FFE7DA9" w14:textId="77777777" w:rsidR="00D444C3" w:rsidRDefault="00D444C3">
            <w:pPr>
              <w:keepNext/>
              <w:keepLines/>
              <w:spacing w:after="0"/>
              <w:jc w:val="center"/>
              <w:rPr>
                <w:rFonts w:ascii="Arial" w:hAnsi="Arial"/>
                <w:sz w:val="18"/>
                <w:lang w:eastAsia="ja-JP"/>
              </w:rPr>
            </w:pPr>
            <w:r>
              <w:rPr>
                <w:rFonts w:ascii="Arial" w:hAnsi="Arial"/>
                <w:sz w:val="18"/>
              </w:rPr>
              <w:t>DC_42A_n28A</w:t>
            </w:r>
          </w:p>
        </w:tc>
      </w:tr>
      <w:tr w:rsidR="00D444C3" w14:paraId="25373D0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7B529" w14:textId="77777777" w:rsidR="00D444C3" w:rsidRDefault="00D444C3">
            <w:pPr>
              <w:keepNext/>
              <w:keepLines/>
              <w:spacing w:after="0"/>
              <w:jc w:val="center"/>
              <w:rPr>
                <w:rFonts w:ascii="Arial" w:hAnsi="Arial"/>
                <w:sz w:val="18"/>
                <w:lang w:eastAsia="ja-JP"/>
              </w:rPr>
            </w:pPr>
            <w:r>
              <w:rPr>
                <w:rFonts w:ascii="Arial" w:hAnsi="Arial"/>
                <w:sz w:val="18"/>
              </w:rPr>
              <w:t>DC_1A-42C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D916D" w14:textId="77777777" w:rsidR="00D444C3" w:rsidRDefault="00D444C3">
            <w:pPr>
              <w:keepNext/>
              <w:keepLines/>
              <w:spacing w:after="0"/>
              <w:jc w:val="center"/>
              <w:rPr>
                <w:rFonts w:ascii="Arial" w:hAnsi="Arial"/>
                <w:sz w:val="18"/>
                <w:lang w:eastAsia="fr-FR"/>
              </w:rPr>
            </w:pPr>
            <w:r>
              <w:rPr>
                <w:rFonts w:ascii="Arial" w:hAnsi="Arial"/>
                <w:sz w:val="18"/>
              </w:rPr>
              <w:t>DC_1A_n28A</w:t>
            </w:r>
          </w:p>
          <w:p w14:paraId="78D0F0E4" w14:textId="77777777" w:rsidR="00D444C3" w:rsidRDefault="00D444C3">
            <w:pPr>
              <w:keepNext/>
              <w:keepLines/>
              <w:spacing w:after="0"/>
              <w:jc w:val="center"/>
              <w:rPr>
                <w:rFonts w:ascii="Arial" w:hAnsi="Arial"/>
                <w:sz w:val="18"/>
                <w:lang w:eastAsia="en-US"/>
              </w:rPr>
            </w:pPr>
            <w:r>
              <w:rPr>
                <w:rFonts w:ascii="Arial" w:hAnsi="Arial"/>
                <w:sz w:val="18"/>
              </w:rPr>
              <w:t>DC_42A_n28A</w:t>
            </w:r>
          </w:p>
          <w:p w14:paraId="02B6430F" w14:textId="77777777" w:rsidR="00D444C3" w:rsidRDefault="00D444C3">
            <w:pPr>
              <w:keepNext/>
              <w:keepLines/>
              <w:spacing w:after="0"/>
              <w:jc w:val="center"/>
              <w:rPr>
                <w:rFonts w:ascii="Arial" w:hAnsi="Arial"/>
                <w:sz w:val="18"/>
                <w:lang w:eastAsia="ja-JP"/>
              </w:rPr>
            </w:pPr>
            <w:r>
              <w:rPr>
                <w:rFonts w:ascii="Arial" w:hAnsi="Arial"/>
                <w:sz w:val="18"/>
              </w:rPr>
              <w:t>DC_42C_n28A</w:t>
            </w:r>
          </w:p>
        </w:tc>
      </w:tr>
      <w:tr w:rsidR="00D444C3" w14:paraId="52BD324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D710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DC_1A-42A_n77A</w:t>
            </w:r>
            <w:r>
              <w:rPr>
                <w:rFonts w:ascii="Arial" w:hAnsi="Arial"/>
                <w:noProof/>
                <w:sz w:val="18"/>
                <w:vertAlign w:val="superscript"/>
                <w:lang w:eastAsia="zh-CN"/>
              </w:rPr>
              <w:t>14, 15,16</w:t>
            </w:r>
          </w:p>
          <w:p w14:paraId="115582C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DC_1A-42A_n77C</w:t>
            </w:r>
            <w:r>
              <w:rPr>
                <w:rFonts w:ascii="Arial" w:hAnsi="Arial"/>
                <w:noProof/>
                <w:sz w:val="18"/>
                <w:vertAlign w:val="superscript"/>
                <w:lang w:eastAsia="zh-CN"/>
              </w:rPr>
              <w:t>15,16</w:t>
            </w:r>
          </w:p>
          <w:p w14:paraId="18866AA7"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DC_1A-42C_n77A</w:t>
            </w:r>
            <w:r>
              <w:rPr>
                <w:rFonts w:ascii="Arial" w:hAnsi="Arial"/>
                <w:noProof/>
                <w:sz w:val="18"/>
                <w:vertAlign w:val="superscript"/>
                <w:lang w:eastAsia="zh-CN"/>
              </w:rPr>
              <w:t>14, 15,16</w:t>
            </w:r>
          </w:p>
          <w:p w14:paraId="77B64D26"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DC_1A-42C_n77C</w:t>
            </w:r>
            <w:r>
              <w:rPr>
                <w:rFonts w:ascii="Arial" w:hAnsi="Arial"/>
                <w:noProof/>
                <w:sz w:val="18"/>
                <w:vertAlign w:val="superscript"/>
                <w:lang w:eastAsia="zh-CN"/>
              </w:rPr>
              <w:t>15,16</w:t>
            </w:r>
          </w:p>
          <w:p w14:paraId="27BAABC2"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DC_1A-42D_n77A</w:t>
            </w:r>
            <w:r>
              <w:rPr>
                <w:rFonts w:ascii="Arial" w:hAnsi="Arial"/>
                <w:noProof/>
                <w:sz w:val="18"/>
                <w:vertAlign w:val="superscript"/>
                <w:lang w:eastAsia="zh-CN"/>
              </w:rPr>
              <w:t>14, 15,16</w:t>
            </w:r>
          </w:p>
          <w:p w14:paraId="3F5BFC2E" w14:textId="77777777" w:rsidR="00D444C3" w:rsidRDefault="00D444C3">
            <w:pPr>
              <w:keepNext/>
              <w:keepLines/>
              <w:spacing w:after="0"/>
              <w:jc w:val="center"/>
              <w:rPr>
                <w:rFonts w:ascii="Arial" w:hAnsi="Arial"/>
                <w:sz w:val="18"/>
                <w:lang w:eastAsia="ja-JP"/>
              </w:rPr>
            </w:pPr>
            <w:r>
              <w:rPr>
                <w:rFonts w:ascii="Arial" w:hAnsi="Arial"/>
                <w:sz w:val="18"/>
              </w:rPr>
              <w:t>DC_1A-42D_n77C</w:t>
            </w:r>
            <w:r>
              <w:rPr>
                <w:rFonts w:ascii="Arial" w:hAnsi="Arial"/>
                <w:noProof/>
                <w:sz w:val="18"/>
                <w:vertAlign w:val="superscript"/>
                <w:lang w:eastAsia="zh-CN"/>
              </w:rPr>
              <w:t>15,16</w:t>
            </w:r>
          </w:p>
          <w:p w14:paraId="46E64E39" w14:textId="77777777" w:rsidR="00D444C3" w:rsidRDefault="00D444C3">
            <w:pPr>
              <w:keepNext/>
              <w:keepLines/>
              <w:spacing w:after="0"/>
              <w:jc w:val="center"/>
              <w:rPr>
                <w:rFonts w:ascii="Arial" w:hAnsi="Arial"/>
                <w:noProof/>
                <w:sz w:val="18"/>
                <w:lang w:eastAsia="ja-JP"/>
              </w:rPr>
            </w:pPr>
            <w:r>
              <w:rPr>
                <w:rFonts w:ascii="Arial" w:hAnsi="Arial"/>
                <w:noProof/>
                <w:sz w:val="18"/>
              </w:rPr>
              <w:t>DC_1A-42E_n77A</w:t>
            </w:r>
            <w:r>
              <w:rPr>
                <w:rFonts w:ascii="Arial" w:hAnsi="Arial"/>
                <w:noProof/>
                <w:sz w:val="18"/>
                <w:vertAlign w:val="superscript"/>
                <w:lang w:eastAsia="zh-CN"/>
              </w:rPr>
              <w:t>14, 15,16</w:t>
            </w:r>
          </w:p>
          <w:p w14:paraId="0C53AE90" w14:textId="77777777" w:rsidR="00D444C3" w:rsidRDefault="00D444C3">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5C733A" w14:textId="77777777" w:rsidR="00D444C3" w:rsidRDefault="00D444C3">
            <w:pPr>
              <w:keepNext/>
              <w:keepLines/>
              <w:spacing w:after="0"/>
              <w:jc w:val="center"/>
              <w:rPr>
                <w:rFonts w:ascii="Arial" w:hAnsi="Arial"/>
                <w:sz w:val="18"/>
                <w:lang w:eastAsia="en-US"/>
              </w:rPr>
            </w:pPr>
            <w:r>
              <w:rPr>
                <w:rFonts w:ascii="Arial" w:hAnsi="Arial"/>
                <w:sz w:val="18"/>
              </w:rPr>
              <w:t>DC_1A_n77A</w:t>
            </w:r>
            <w:r>
              <w:rPr>
                <w:rFonts w:ascii="Arial" w:hAnsi="Arial"/>
                <w:noProof/>
                <w:sz w:val="18"/>
                <w:vertAlign w:val="superscript"/>
                <w:lang w:eastAsia="zh-CN"/>
              </w:rPr>
              <w:t>14,</w:t>
            </w:r>
          </w:p>
        </w:tc>
      </w:tr>
      <w:tr w:rsidR="00D444C3" w14:paraId="5D6B308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F1FE5"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DC_1A-42A_n77(2A)</w:t>
            </w:r>
            <w:r>
              <w:rPr>
                <w:rFonts w:ascii="Arial" w:hAnsi="Arial"/>
                <w:noProof/>
                <w:sz w:val="18"/>
                <w:vertAlign w:val="superscript"/>
                <w:lang w:eastAsia="zh-CN"/>
              </w:rPr>
              <w:t>15,16</w:t>
            </w:r>
          </w:p>
          <w:p w14:paraId="73B75F6B" w14:textId="77777777" w:rsidR="00D444C3" w:rsidRDefault="00D444C3">
            <w:pPr>
              <w:keepNext/>
              <w:keepLines/>
              <w:spacing w:after="0"/>
              <w:jc w:val="center"/>
              <w:rPr>
                <w:rFonts w:ascii="Arial" w:hAnsi="Arial"/>
                <w:noProof/>
                <w:sz w:val="18"/>
                <w:lang w:eastAsia="zh-CN"/>
              </w:rPr>
            </w:pPr>
            <w:r>
              <w:rPr>
                <w:rFonts w:ascii="Arial" w:hAnsi="Arial"/>
                <w:noProof/>
                <w:sz w:val="18"/>
                <w:lang w:eastAsia="ja-JP"/>
              </w:rPr>
              <w:t>DC_1A-42C_n77(2A)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CD473CC" w14:textId="77777777" w:rsidR="00D444C3" w:rsidRDefault="00D444C3">
            <w:pPr>
              <w:keepNext/>
              <w:keepLines/>
              <w:spacing w:after="0"/>
              <w:jc w:val="center"/>
              <w:rPr>
                <w:rFonts w:ascii="Arial" w:hAnsi="Arial"/>
                <w:sz w:val="18"/>
                <w:lang w:eastAsia="fr-FR"/>
              </w:rPr>
            </w:pPr>
            <w:r>
              <w:rPr>
                <w:rFonts w:ascii="Arial" w:hAnsi="Arial"/>
                <w:sz w:val="18"/>
              </w:rPr>
              <w:t>DC_1A_n77A</w:t>
            </w:r>
          </w:p>
        </w:tc>
      </w:tr>
      <w:tr w:rsidR="00D444C3" w14:paraId="48E4663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26A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DC_1A-42A_n78A</w:t>
            </w:r>
            <w:r>
              <w:rPr>
                <w:rFonts w:ascii="Arial" w:hAnsi="Arial"/>
                <w:noProof/>
                <w:sz w:val="18"/>
                <w:vertAlign w:val="superscript"/>
                <w:lang w:eastAsia="zh-CN"/>
              </w:rPr>
              <w:t>14,15,16</w:t>
            </w:r>
          </w:p>
          <w:p w14:paraId="4D1CB82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DC_1A-42A_n78C</w:t>
            </w:r>
            <w:r>
              <w:rPr>
                <w:rFonts w:ascii="Arial" w:hAnsi="Arial"/>
                <w:noProof/>
                <w:sz w:val="18"/>
                <w:vertAlign w:val="superscript"/>
                <w:lang w:eastAsia="zh-CN"/>
              </w:rPr>
              <w:t>15,16</w:t>
            </w:r>
          </w:p>
          <w:p w14:paraId="61D20BEE"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DC_1A-42C_n78A</w:t>
            </w:r>
            <w:r>
              <w:rPr>
                <w:rFonts w:ascii="Arial" w:hAnsi="Arial"/>
                <w:noProof/>
                <w:sz w:val="18"/>
                <w:vertAlign w:val="superscript"/>
                <w:lang w:eastAsia="zh-CN"/>
              </w:rPr>
              <w:t>14,15,16</w:t>
            </w:r>
          </w:p>
          <w:p w14:paraId="5220A026"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DC_1A-42C_n78C</w:t>
            </w:r>
            <w:r>
              <w:rPr>
                <w:rFonts w:ascii="Arial" w:hAnsi="Arial"/>
                <w:noProof/>
                <w:sz w:val="18"/>
                <w:vertAlign w:val="superscript"/>
                <w:lang w:eastAsia="zh-CN"/>
              </w:rPr>
              <w:t>15,16</w:t>
            </w:r>
          </w:p>
          <w:p w14:paraId="48ACA0DB"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DC_1A-42D_n78A</w:t>
            </w:r>
            <w:r>
              <w:rPr>
                <w:rFonts w:ascii="Arial" w:hAnsi="Arial"/>
                <w:noProof/>
                <w:sz w:val="18"/>
                <w:vertAlign w:val="superscript"/>
                <w:lang w:eastAsia="zh-CN"/>
              </w:rPr>
              <w:t>14,15,16</w:t>
            </w:r>
          </w:p>
          <w:p w14:paraId="21A3BD3D" w14:textId="77777777" w:rsidR="00D444C3" w:rsidRDefault="00D444C3">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219F922C" w14:textId="77777777" w:rsidR="00D444C3" w:rsidRDefault="00D444C3">
            <w:pPr>
              <w:keepNext/>
              <w:keepLines/>
              <w:spacing w:after="0"/>
              <w:jc w:val="center"/>
              <w:rPr>
                <w:rFonts w:ascii="Arial" w:hAnsi="Arial"/>
                <w:noProof/>
                <w:sz w:val="18"/>
                <w:lang w:eastAsia="ja-JP"/>
              </w:rPr>
            </w:pPr>
            <w:r>
              <w:rPr>
                <w:rFonts w:ascii="Arial" w:hAnsi="Arial"/>
                <w:noProof/>
                <w:sz w:val="18"/>
              </w:rPr>
              <w:t>DC_1A-42E_n78A</w:t>
            </w:r>
            <w:r>
              <w:rPr>
                <w:rFonts w:ascii="Arial" w:hAnsi="Arial"/>
                <w:noProof/>
                <w:sz w:val="18"/>
                <w:vertAlign w:val="superscript"/>
                <w:lang w:eastAsia="zh-CN"/>
              </w:rPr>
              <w:t>14,15,16</w:t>
            </w:r>
          </w:p>
          <w:p w14:paraId="01B760A1" w14:textId="77777777" w:rsidR="00D444C3" w:rsidRDefault="00D444C3">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02AE44" w14:textId="77777777" w:rsidR="00D444C3" w:rsidRDefault="00D444C3">
            <w:pPr>
              <w:keepNext/>
              <w:keepLines/>
              <w:spacing w:after="0"/>
              <w:jc w:val="center"/>
              <w:rPr>
                <w:rFonts w:ascii="Arial" w:hAnsi="Arial"/>
                <w:sz w:val="18"/>
                <w:lang w:eastAsia="en-US"/>
              </w:rPr>
            </w:pPr>
            <w:r>
              <w:rPr>
                <w:rFonts w:ascii="Arial" w:hAnsi="Arial"/>
                <w:sz w:val="18"/>
              </w:rPr>
              <w:t>DC_1A_n78A</w:t>
            </w:r>
            <w:r>
              <w:rPr>
                <w:rFonts w:ascii="Arial" w:hAnsi="Arial"/>
                <w:sz w:val="18"/>
                <w:vertAlign w:val="superscript"/>
              </w:rPr>
              <w:t>14</w:t>
            </w:r>
          </w:p>
        </w:tc>
      </w:tr>
      <w:tr w:rsidR="00D444C3" w14:paraId="4476891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2DC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DC_1A-42A_n79A</w:t>
            </w:r>
            <w:r>
              <w:rPr>
                <w:rFonts w:ascii="Arial" w:hAnsi="Arial"/>
                <w:noProof/>
                <w:sz w:val="18"/>
                <w:vertAlign w:val="superscript"/>
                <w:lang w:eastAsia="zh-CN"/>
              </w:rPr>
              <w:t>14</w:t>
            </w:r>
          </w:p>
          <w:p w14:paraId="233640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DC_1A-42A_n79C</w:t>
            </w:r>
          </w:p>
          <w:p w14:paraId="734912A1"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DC_1A-42C_n79A</w:t>
            </w:r>
            <w:r>
              <w:rPr>
                <w:rFonts w:ascii="Arial" w:hAnsi="Arial"/>
                <w:noProof/>
                <w:sz w:val="18"/>
                <w:vertAlign w:val="superscript"/>
                <w:lang w:eastAsia="zh-CN"/>
              </w:rPr>
              <w:t>14</w:t>
            </w:r>
          </w:p>
          <w:p w14:paraId="555C963C"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DC_1A-42C_n79C</w:t>
            </w:r>
          </w:p>
          <w:p w14:paraId="5BFC5D6D"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DC_1A-42D_n79A</w:t>
            </w:r>
            <w:r>
              <w:rPr>
                <w:rFonts w:ascii="Arial" w:hAnsi="Arial"/>
                <w:noProof/>
                <w:sz w:val="18"/>
                <w:vertAlign w:val="superscript"/>
                <w:lang w:eastAsia="zh-CN"/>
              </w:rPr>
              <w:t>14</w:t>
            </w:r>
          </w:p>
          <w:p w14:paraId="7B99126F" w14:textId="77777777" w:rsidR="00D444C3" w:rsidRDefault="00D444C3">
            <w:pPr>
              <w:keepNext/>
              <w:keepLines/>
              <w:spacing w:after="0"/>
              <w:jc w:val="center"/>
              <w:rPr>
                <w:rFonts w:ascii="Arial" w:hAnsi="Arial"/>
                <w:sz w:val="18"/>
                <w:lang w:eastAsia="ja-JP"/>
              </w:rPr>
            </w:pPr>
            <w:r>
              <w:rPr>
                <w:rFonts w:ascii="Arial" w:hAnsi="Arial"/>
                <w:sz w:val="18"/>
              </w:rPr>
              <w:t>DC_1A-42D_n7</w:t>
            </w:r>
            <w:r>
              <w:rPr>
                <w:rFonts w:ascii="Arial" w:hAnsi="Arial"/>
                <w:sz w:val="18"/>
                <w:lang w:eastAsia="ja-JP"/>
              </w:rPr>
              <w:t>9</w:t>
            </w:r>
            <w:r>
              <w:rPr>
                <w:rFonts w:ascii="Arial" w:hAnsi="Arial"/>
                <w:sz w:val="18"/>
              </w:rPr>
              <w:t>C</w:t>
            </w:r>
          </w:p>
          <w:p w14:paraId="3A65257C" w14:textId="77777777" w:rsidR="00D444C3" w:rsidRDefault="00D444C3">
            <w:pPr>
              <w:keepNext/>
              <w:keepLines/>
              <w:spacing w:after="0"/>
              <w:jc w:val="center"/>
              <w:rPr>
                <w:rFonts w:ascii="Arial" w:hAnsi="Arial"/>
                <w:noProof/>
                <w:sz w:val="18"/>
                <w:lang w:eastAsia="ja-JP"/>
              </w:rPr>
            </w:pPr>
            <w:r>
              <w:rPr>
                <w:rFonts w:ascii="Arial" w:hAnsi="Arial"/>
                <w:noProof/>
                <w:sz w:val="18"/>
              </w:rPr>
              <w:t>DC_1A-42E_n79A</w:t>
            </w:r>
            <w:r>
              <w:rPr>
                <w:rFonts w:ascii="Arial" w:hAnsi="Arial"/>
                <w:noProof/>
                <w:sz w:val="18"/>
                <w:vertAlign w:val="superscript"/>
                <w:lang w:eastAsia="zh-CN"/>
              </w:rPr>
              <w:t>14</w:t>
            </w:r>
          </w:p>
          <w:p w14:paraId="555BD4F2" w14:textId="77777777" w:rsidR="00D444C3" w:rsidRDefault="00D444C3">
            <w:pPr>
              <w:keepNext/>
              <w:keepLines/>
              <w:spacing w:after="0"/>
              <w:jc w:val="center"/>
              <w:rPr>
                <w:rFonts w:ascii="Arial" w:hAnsi="Arial"/>
                <w:noProof/>
                <w:sz w:val="18"/>
                <w:lang w:eastAsia="zh-CN"/>
              </w:rPr>
            </w:pPr>
            <w:r>
              <w:rPr>
                <w:rFonts w:ascii="Arial" w:hAnsi="Arial"/>
                <w:sz w:val="18"/>
              </w:rPr>
              <w:t>DC_1A-42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F052C05" w14:textId="77777777" w:rsidR="00D444C3" w:rsidRDefault="00D444C3">
            <w:pPr>
              <w:keepNext/>
              <w:keepLines/>
              <w:spacing w:after="0"/>
              <w:jc w:val="center"/>
              <w:rPr>
                <w:rFonts w:ascii="Arial" w:hAnsi="Arial"/>
                <w:sz w:val="18"/>
                <w:lang w:eastAsia="en-US"/>
              </w:rPr>
            </w:pPr>
            <w:r>
              <w:rPr>
                <w:rFonts w:ascii="Arial" w:hAnsi="Arial"/>
                <w:sz w:val="18"/>
              </w:rPr>
              <w:t>DC_1A_n79A</w:t>
            </w:r>
            <w:r>
              <w:rPr>
                <w:rFonts w:ascii="Arial" w:hAnsi="Arial"/>
                <w:noProof/>
                <w:sz w:val="18"/>
                <w:vertAlign w:val="superscript"/>
                <w:lang w:eastAsia="zh-CN"/>
              </w:rPr>
              <w:t>14</w:t>
            </w:r>
          </w:p>
        </w:tc>
      </w:tr>
      <w:tr w:rsidR="00D444C3" w14:paraId="2ACDBED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5356F"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DC_1A_n75A-n78A</w:t>
            </w:r>
          </w:p>
          <w:p w14:paraId="358F9826" w14:textId="77777777" w:rsidR="00D444C3" w:rsidRDefault="00D444C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0CCC5D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444C3" w14:paraId="098FD11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FF941"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hideMark/>
          </w:tcPr>
          <w:p w14:paraId="0FAA0BB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D444C3" w14:paraId="55CDCF1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55D50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10DAF7D7"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DC_1A_n77A</w:t>
            </w:r>
            <w:r>
              <w:rPr>
                <w:rFonts w:ascii="Arial" w:eastAsia="Malgun Gothic" w:hAnsi="Arial"/>
                <w:sz w:val="18"/>
                <w:vertAlign w:val="superscript"/>
                <w:lang w:eastAsia="ko-KR"/>
              </w:rPr>
              <w:t>14</w:t>
            </w:r>
          </w:p>
          <w:p w14:paraId="3B62BBDD" w14:textId="77777777" w:rsidR="00D444C3" w:rsidRDefault="00D444C3">
            <w:pPr>
              <w:keepNext/>
              <w:keepLines/>
              <w:spacing w:after="0"/>
              <w:jc w:val="center"/>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D444C3" w14:paraId="29BDD26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DD1CF"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02B6DE1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C732E23"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D444C3" w14:paraId="41B7089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C9FA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1AC62117"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3DF02B3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DC_1A_n80A</w:t>
            </w:r>
          </w:p>
        </w:tc>
      </w:tr>
      <w:tr w:rsidR="00D444C3" w14:paraId="7CC3E5B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07ADE"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hideMark/>
          </w:tcPr>
          <w:p w14:paraId="4A066878"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72E2AAE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DC_1A_n84A_ULSUP-TDM_n77A</w:t>
            </w:r>
          </w:p>
        </w:tc>
      </w:tr>
      <w:tr w:rsidR="00D444C3" w14:paraId="31FD653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509080" w14:textId="77777777" w:rsidR="00D444C3" w:rsidRDefault="00D444C3">
            <w:pPr>
              <w:keepNext/>
              <w:keepLines/>
              <w:spacing w:after="0"/>
              <w:jc w:val="center"/>
              <w:rPr>
                <w:rFonts w:ascii="Arial" w:hAnsi="Arial"/>
                <w:sz w:val="18"/>
                <w:lang w:eastAsia="ja-JP"/>
              </w:rPr>
            </w:pPr>
            <w:r>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67C42B1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DC_1A_n78A</w:t>
            </w:r>
            <w:r>
              <w:rPr>
                <w:rFonts w:ascii="Arial" w:eastAsia="Malgun Gothic" w:hAnsi="Arial"/>
                <w:sz w:val="18"/>
                <w:vertAlign w:val="superscript"/>
                <w:lang w:eastAsia="ko-KR"/>
              </w:rPr>
              <w:t>14</w:t>
            </w:r>
          </w:p>
          <w:p w14:paraId="6BB5A164" w14:textId="77777777" w:rsidR="00D444C3" w:rsidRDefault="00D444C3">
            <w:pPr>
              <w:keepNext/>
              <w:keepLines/>
              <w:spacing w:after="0"/>
              <w:jc w:val="center"/>
              <w:rPr>
                <w:rFonts w:ascii="Arial" w:hAnsi="Arial"/>
                <w:sz w:val="18"/>
                <w:lang w:eastAsia="ja-JP"/>
              </w:rPr>
            </w:pPr>
            <w:r>
              <w:rPr>
                <w:rFonts w:ascii="Arial" w:eastAsia="Malgun Gothic" w:hAnsi="Arial"/>
                <w:sz w:val="18"/>
                <w:lang w:eastAsia="ko-KR"/>
              </w:rPr>
              <w:t>DC_1A_n79A</w:t>
            </w:r>
            <w:r>
              <w:rPr>
                <w:rFonts w:ascii="Arial" w:eastAsia="Malgun Gothic" w:hAnsi="Arial"/>
                <w:sz w:val="18"/>
                <w:vertAlign w:val="superscript"/>
                <w:lang w:eastAsia="ko-KR"/>
              </w:rPr>
              <w:t>14</w:t>
            </w:r>
          </w:p>
        </w:tc>
      </w:tr>
      <w:tr w:rsidR="00D444C3" w14:paraId="1CE641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12B20" w14:textId="77777777" w:rsidR="00D444C3" w:rsidRDefault="00D444C3">
            <w:pPr>
              <w:keepNext/>
              <w:keepLines/>
              <w:spacing w:after="0"/>
              <w:jc w:val="center"/>
              <w:rPr>
                <w:rFonts w:ascii="Arial" w:eastAsia="Malgun Gothic" w:hAnsi="Arial"/>
                <w:sz w:val="18"/>
                <w:lang w:eastAsia="ko-KR"/>
              </w:rPr>
            </w:pPr>
            <w:r>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0804849" w14:textId="77777777" w:rsidR="00D444C3" w:rsidRDefault="00D444C3">
            <w:pPr>
              <w:keepNext/>
              <w:keepLines/>
              <w:spacing w:after="0"/>
              <w:jc w:val="center"/>
              <w:rPr>
                <w:rFonts w:ascii="Arial" w:hAnsi="Arial"/>
                <w:sz w:val="18"/>
                <w:lang w:eastAsia="en-US"/>
              </w:rPr>
            </w:pPr>
            <w:r>
              <w:rPr>
                <w:rFonts w:ascii="Arial" w:hAnsi="Arial"/>
                <w:sz w:val="18"/>
              </w:rPr>
              <w:t>DC_1A_n78A</w:t>
            </w:r>
          </w:p>
          <w:p w14:paraId="6461F44E" w14:textId="77777777" w:rsidR="00D444C3" w:rsidRDefault="00D444C3">
            <w:pPr>
              <w:keepNext/>
              <w:keepLines/>
              <w:spacing w:after="0"/>
              <w:jc w:val="center"/>
              <w:rPr>
                <w:rFonts w:ascii="Arial" w:eastAsia="Malgun Gothic" w:hAnsi="Arial"/>
                <w:sz w:val="18"/>
                <w:lang w:eastAsia="ko-KR"/>
              </w:rPr>
            </w:pPr>
            <w:r>
              <w:rPr>
                <w:rFonts w:ascii="Arial" w:hAnsi="Arial"/>
                <w:sz w:val="18"/>
              </w:rPr>
              <w:t>DC_1A_n80A</w:t>
            </w:r>
          </w:p>
        </w:tc>
      </w:tr>
      <w:tr w:rsidR="00D444C3" w14:paraId="2AEFAF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748444" w14:textId="77777777" w:rsidR="00D444C3" w:rsidRDefault="00D444C3">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02FCAB"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42A40F67" w14:textId="77777777" w:rsidR="00D444C3" w:rsidRDefault="00D444C3">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D444C3" w14:paraId="291F0FF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5F73F" w14:textId="77777777" w:rsidR="00D444C3" w:rsidRDefault="00D444C3">
            <w:pPr>
              <w:keepNext/>
              <w:keepLines/>
              <w:spacing w:after="0"/>
              <w:jc w:val="center"/>
              <w:rPr>
                <w:rFonts w:ascii="Arial" w:hAnsi="Arial"/>
                <w:sz w:val="18"/>
                <w:lang w:eastAsia="en-US"/>
              </w:rPr>
            </w:pPr>
            <w:r>
              <w:rPr>
                <w:rFonts w:ascii="Arial" w:hAnsi="Arial"/>
                <w:sz w:val="18"/>
              </w:rPr>
              <w:t>DC_</w:t>
            </w:r>
            <w:r>
              <w:rPr>
                <w:rFonts w:ascii="Arial" w:hAnsi="Arial"/>
                <w:sz w:val="18"/>
                <w:lang w:eastAsia="zh-CN"/>
              </w:rPr>
              <w:t>1A</w:t>
            </w:r>
            <w:r>
              <w:rPr>
                <w:rFonts w:ascii="Arial" w:hAnsi="Arial"/>
                <w:sz w:val="18"/>
              </w:rPr>
              <w:t>_SUL_n79</w:t>
            </w:r>
            <w:r>
              <w:rPr>
                <w:rFonts w:ascii="Arial" w:hAnsi="Arial"/>
                <w:sz w:val="18"/>
                <w:lang w:eastAsia="zh-CN"/>
              </w:rPr>
              <w:t>A</w:t>
            </w:r>
            <w:r>
              <w:rPr>
                <w:rFonts w:ascii="Arial" w:hAnsi="Arial"/>
                <w:sz w:val="18"/>
              </w:rPr>
              <w:t>-n8</w:t>
            </w:r>
            <w:r>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5B02F4"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_n79</w:t>
            </w:r>
            <w:r>
              <w:rPr>
                <w:rFonts w:ascii="Arial" w:hAnsi="Arial"/>
                <w:sz w:val="18"/>
                <w:lang w:eastAsia="zh-CN"/>
              </w:rPr>
              <w:t>A,</w:t>
            </w:r>
          </w:p>
          <w:p w14:paraId="138D2708" w14:textId="77777777" w:rsidR="00D444C3" w:rsidRDefault="00D444C3">
            <w:pPr>
              <w:keepNext/>
              <w:keepLines/>
              <w:spacing w:after="0"/>
              <w:jc w:val="center"/>
              <w:rPr>
                <w:rFonts w:ascii="Arial" w:hAnsi="Arial"/>
                <w:sz w:val="18"/>
                <w:lang w:eastAsia="fi-FI"/>
              </w:rPr>
            </w:pPr>
            <w:r>
              <w:rPr>
                <w:rFonts w:ascii="Arial" w:hAnsi="Arial"/>
                <w:sz w:val="18"/>
              </w:rPr>
              <w:t>DC_</w:t>
            </w:r>
            <w:r>
              <w:rPr>
                <w:rFonts w:ascii="Arial" w:hAnsi="Arial"/>
                <w:sz w:val="18"/>
                <w:lang w:eastAsia="zh-CN"/>
              </w:rPr>
              <w:t>1A</w:t>
            </w:r>
            <w:r>
              <w:rPr>
                <w:rFonts w:ascii="Arial" w:hAnsi="Arial"/>
                <w:sz w:val="18"/>
              </w:rPr>
              <w:t>_n84A_ULSUP-TDM_n79</w:t>
            </w:r>
            <w:r>
              <w:rPr>
                <w:rFonts w:ascii="Arial" w:hAnsi="Arial"/>
                <w:sz w:val="18"/>
                <w:lang w:eastAsia="zh-CN"/>
              </w:rPr>
              <w:t>A</w:t>
            </w:r>
          </w:p>
        </w:tc>
      </w:tr>
      <w:tr w:rsidR="00D444C3" w14:paraId="41FFF1B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10BB" w14:textId="77777777" w:rsidR="00D444C3" w:rsidRDefault="00D444C3">
            <w:pPr>
              <w:keepNext/>
              <w:keepLines/>
              <w:spacing w:after="0"/>
              <w:jc w:val="center"/>
              <w:rPr>
                <w:rFonts w:ascii="Arial" w:hAnsi="Arial"/>
                <w:sz w:val="18"/>
                <w:lang w:eastAsia="en-US"/>
              </w:rPr>
            </w:pPr>
            <w:r>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hideMark/>
          </w:tcPr>
          <w:p w14:paraId="41F2B0E6" w14:textId="77777777" w:rsidR="00D444C3" w:rsidRDefault="00D444C3">
            <w:pPr>
              <w:keepNext/>
              <w:keepLines/>
              <w:spacing w:after="0"/>
              <w:jc w:val="center"/>
              <w:rPr>
                <w:rFonts w:ascii="Arial" w:eastAsiaTheme="minorEastAsia" w:hAnsi="Arial"/>
                <w:sz w:val="18"/>
              </w:rPr>
            </w:pPr>
            <w:r>
              <w:rPr>
                <w:rFonts w:ascii="Arial" w:eastAsiaTheme="minorEastAsia" w:hAnsi="Arial"/>
                <w:sz w:val="18"/>
              </w:rPr>
              <w:t>DC_1A_n78A</w:t>
            </w:r>
          </w:p>
          <w:p w14:paraId="16792EAA" w14:textId="77777777" w:rsidR="00D444C3" w:rsidRDefault="00D444C3">
            <w:pPr>
              <w:keepNext/>
              <w:keepLines/>
              <w:spacing w:after="0"/>
              <w:jc w:val="center"/>
              <w:rPr>
                <w:rFonts w:ascii="Arial" w:hAnsi="Arial"/>
                <w:sz w:val="18"/>
              </w:rPr>
            </w:pPr>
            <w:r>
              <w:rPr>
                <w:rFonts w:ascii="Arial" w:eastAsiaTheme="minorEastAsia" w:hAnsi="Arial"/>
                <w:sz w:val="18"/>
              </w:rPr>
              <w:t>DC_1A_n105A</w:t>
            </w:r>
          </w:p>
        </w:tc>
      </w:tr>
      <w:tr w:rsidR="00D444C3" w14:paraId="20B002E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E80D83" w14:textId="77777777" w:rsidR="00D444C3" w:rsidRDefault="00D444C3">
            <w:pPr>
              <w:keepNext/>
              <w:keepLines/>
              <w:spacing w:after="0"/>
              <w:jc w:val="center"/>
              <w:rPr>
                <w:rFonts w:ascii="Arial" w:hAnsi="Arial"/>
                <w:sz w:val="18"/>
              </w:rPr>
            </w:pPr>
            <w:r>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5B17E1" w14:textId="77777777" w:rsidR="00D444C3" w:rsidRDefault="00D444C3">
            <w:pPr>
              <w:keepNext/>
              <w:keepLines/>
              <w:spacing w:after="0"/>
              <w:jc w:val="center"/>
              <w:rPr>
                <w:rFonts w:ascii="Arial" w:hAnsi="Arial"/>
                <w:sz w:val="18"/>
                <w:lang w:eastAsia="fi-FI"/>
              </w:rPr>
            </w:pPr>
            <w:r>
              <w:rPr>
                <w:rFonts w:ascii="Arial" w:hAnsi="Arial" w:cs="Arial"/>
                <w:sz w:val="18"/>
                <w:szCs w:val="18"/>
              </w:rPr>
              <w:t>DC_2A_n38</w:t>
            </w:r>
            <w:r>
              <w:rPr>
                <w:rFonts w:ascii="Arial" w:hAnsi="Arial" w:cs="Arial"/>
                <w:sz w:val="18"/>
                <w:szCs w:val="18"/>
                <w:lang w:val="sv-SE"/>
              </w:rPr>
              <w:t>A</w:t>
            </w:r>
          </w:p>
        </w:tc>
      </w:tr>
      <w:tr w:rsidR="00D444C3" w14:paraId="1D8840C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6C54FA"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04B45E" w14:textId="77777777" w:rsidR="00D444C3" w:rsidRDefault="00D444C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D444C3" w14:paraId="34AB53A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2B03B1"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396383" w14:textId="77777777" w:rsidR="00D444C3" w:rsidRDefault="00D444C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A_n66</w:t>
            </w:r>
            <w:r>
              <w:rPr>
                <w:rFonts w:ascii="Arial" w:hAnsi="Arial" w:cs="Arial"/>
                <w:sz w:val="18"/>
                <w:szCs w:val="18"/>
                <w:lang w:val="sv-SE"/>
              </w:rPr>
              <w:t>A</w:t>
            </w:r>
          </w:p>
        </w:tc>
      </w:tr>
      <w:tr w:rsidR="00D444C3" w14:paraId="7E398B9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B44CCA"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F2A891" w14:textId="77777777" w:rsidR="00D444C3" w:rsidRDefault="00D444C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D444C3" w14:paraId="33D81C9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ACA2DB"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DC_2A_n2A-n77A</w:t>
            </w:r>
            <w:r>
              <w:rPr>
                <w:rFonts w:ascii="Arial" w:hAnsi="Arial"/>
                <w:bCs/>
                <w:sz w:val="18"/>
                <w:vertAlign w:val="superscript"/>
                <w:lang w:eastAsia="ja-JP"/>
              </w:rPr>
              <w:t>14</w:t>
            </w:r>
          </w:p>
          <w:p w14:paraId="79F06939"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019C5B" w14:textId="77777777" w:rsidR="00D444C3" w:rsidRDefault="00D444C3">
            <w:pPr>
              <w:keepNext/>
              <w:keepLines/>
              <w:spacing w:after="0"/>
              <w:jc w:val="center"/>
              <w:rPr>
                <w:rFonts w:ascii="Arial" w:hAnsi="Arial" w:cs="Arial"/>
                <w:sz w:val="18"/>
                <w:szCs w:val="18"/>
              </w:rPr>
            </w:pPr>
            <w:r>
              <w:rPr>
                <w:rFonts w:ascii="Arial" w:hAnsi="Arial" w:cs="Arial"/>
                <w:sz w:val="18"/>
                <w:szCs w:val="18"/>
                <w:lang w:eastAsia="zh-CN"/>
              </w:rPr>
              <w:t>DC_2A_n77A</w:t>
            </w:r>
            <w:r>
              <w:rPr>
                <w:rFonts w:ascii="Arial" w:hAnsi="Arial"/>
                <w:bCs/>
                <w:sz w:val="18"/>
                <w:vertAlign w:val="superscript"/>
                <w:lang w:eastAsia="ja-JP"/>
              </w:rPr>
              <w:t>14</w:t>
            </w:r>
          </w:p>
        </w:tc>
      </w:tr>
      <w:tr w:rsidR="00D444C3" w14:paraId="1A0856D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E6671"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3CA163" w14:textId="77777777" w:rsidR="00D444C3" w:rsidRDefault="00D444C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A_n78</w:t>
            </w:r>
            <w:r>
              <w:rPr>
                <w:rFonts w:ascii="Arial" w:hAnsi="Arial" w:cs="Arial"/>
                <w:sz w:val="18"/>
                <w:szCs w:val="18"/>
                <w:lang w:val="sv-SE"/>
              </w:rPr>
              <w:t>A</w:t>
            </w:r>
          </w:p>
        </w:tc>
      </w:tr>
      <w:tr w:rsidR="00D444C3" w14:paraId="023FBAF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843F5" w14:textId="77777777" w:rsidR="00D444C3" w:rsidRDefault="00D444C3">
            <w:pPr>
              <w:keepNext/>
              <w:keepLines/>
              <w:spacing w:after="0"/>
              <w:jc w:val="center"/>
              <w:rPr>
                <w:rFonts w:ascii="Arial" w:hAnsi="Arial"/>
                <w:sz w:val="18"/>
              </w:rPr>
            </w:pPr>
            <w:r>
              <w:rPr>
                <w:rFonts w:ascii="Arial" w:hAnsi="Arial"/>
                <w:sz w:val="18"/>
                <w:lang w:eastAsia="ja-JP"/>
              </w:rPr>
              <w:lastRenderedPageBreak/>
              <w:t>DC_2A-4A_n28A</w:t>
            </w:r>
          </w:p>
        </w:tc>
        <w:tc>
          <w:tcPr>
            <w:tcW w:w="5964" w:type="dxa"/>
            <w:tcBorders>
              <w:top w:val="single" w:sz="4" w:space="0" w:color="auto"/>
              <w:left w:val="single" w:sz="4" w:space="0" w:color="auto"/>
              <w:bottom w:val="single" w:sz="4" w:space="0" w:color="auto"/>
              <w:right w:val="single" w:sz="4" w:space="0" w:color="auto"/>
            </w:tcBorders>
            <w:hideMark/>
          </w:tcPr>
          <w:p w14:paraId="6B53DD47" w14:textId="77777777" w:rsidR="00D444C3" w:rsidRDefault="00D444C3">
            <w:pPr>
              <w:keepNext/>
              <w:keepLines/>
              <w:spacing w:after="0"/>
              <w:jc w:val="center"/>
              <w:rPr>
                <w:rFonts w:ascii="Arial" w:hAnsi="Arial"/>
                <w:sz w:val="18"/>
                <w:lang w:eastAsia="ja-JP"/>
              </w:rPr>
            </w:pPr>
            <w:r>
              <w:rPr>
                <w:rFonts w:ascii="Arial" w:hAnsi="Arial"/>
                <w:sz w:val="18"/>
                <w:lang w:eastAsia="ja-JP"/>
              </w:rPr>
              <w:t>DC_2A_n28A</w:t>
            </w:r>
          </w:p>
          <w:p w14:paraId="0B5CCD61" w14:textId="77777777" w:rsidR="00D444C3" w:rsidRDefault="00D444C3">
            <w:pPr>
              <w:keepNext/>
              <w:keepLines/>
              <w:spacing w:after="0"/>
              <w:jc w:val="center"/>
              <w:rPr>
                <w:rFonts w:ascii="Arial" w:hAnsi="Arial"/>
                <w:sz w:val="18"/>
                <w:lang w:eastAsia="fi-FI"/>
              </w:rPr>
            </w:pPr>
            <w:r>
              <w:rPr>
                <w:rFonts w:ascii="Arial" w:hAnsi="Arial"/>
                <w:sz w:val="18"/>
                <w:lang w:eastAsia="ja-JP"/>
              </w:rPr>
              <w:t>DC_4A_n28A</w:t>
            </w:r>
          </w:p>
        </w:tc>
      </w:tr>
      <w:tr w:rsidR="00D444C3" w14:paraId="2641A64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43619" w14:textId="77777777" w:rsidR="00D444C3" w:rsidRDefault="00D444C3">
            <w:pPr>
              <w:keepNext/>
              <w:keepLines/>
              <w:spacing w:after="0"/>
              <w:jc w:val="center"/>
              <w:rPr>
                <w:rFonts w:ascii="Arial" w:hAnsi="Arial"/>
                <w:sz w:val="18"/>
                <w:lang w:eastAsia="en-US"/>
              </w:rPr>
            </w:pPr>
            <w:r>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0CC48E7" w14:textId="77777777" w:rsidR="00D444C3" w:rsidRDefault="00D444C3">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n38A</w:t>
            </w:r>
          </w:p>
          <w:p w14:paraId="6815C55E"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n38</w:t>
            </w:r>
            <w:r>
              <w:rPr>
                <w:rFonts w:ascii="Arial" w:hAnsi="Arial"/>
                <w:sz w:val="18"/>
                <w:lang w:eastAsia="fi-FI"/>
              </w:rPr>
              <w:t>A</w:t>
            </w:r>
          </w:p>
        </w:tc>
      </w:tr>
      <w:tr w:rsidR="00D444C3" w14:paraId="71B75E2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5BB2E" w14:textId="77777777" w:rsidR="00D444C3" w:rsidRDefault="00D444C3">
            <w:pPr>
              <w:keepNext/>
              <w:keepLines/>
              <w:spacing w:after="0"/>
              <w:jc w:val="center"/>
              <w:rPr>
                <w:rFonts w:ascii="Arial" w:hAnsi="Arial"/>
                <w:sz w:val="18"/>
                <w:lang w:eastAsia="en-US"/>
              </w:rPr>
            </w:pPr>
            <w:r>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6E3A9A11" w14:textId="77777777" w:rsidR="00D444C3" w:rsidRDefault="00D444C3">
            <w:pPr>
              <w:keepNext/>
              <w:keepLines/>
              <w:spacing w:after="0"/>
              <w:jc w:val="center"/>
              <w:rPr>
                <w:rFonts w:ascii="Arial" w:hAnsi="Arial"/>
                <w:sz w:val="18"/>
                <w:lang w:eastAsia="ja-JP"/>
              </w:rPr>
            </w:pPr>
            <w:r>
              <w:rPr>
                <w:rFonts w:ascii="Arial" w:hAnsi="Arial"/>
                <w:sz w:val="18"/>
                <w:lang w:eastAsia="fi-FI"/>
              </w:rPr>
              <w:t>DC_2A_</w:t>
            </w:r>
            <w:r>
              <w:rPr>
                <w:rFonts w:ascii="Arial" w:hAnsi="Arial"/>
                <w:sz w:val="18"/>
                <w:lang w:eastAsia="ja-JP"/>
              </w:rPr>
              <w:t>n41A</w:t>
            </w:r>
          </w:p>
          <w:p w14:paraId="59356D85"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4</w:t>
            </w:r>
            <w:r>
              <w:rPr>
                <w:rFonts w:ascii="Arial" w:hAnsi="Arial"/>
                <w:sz w:val="18"/>
                <w:lang w:eastAsia="fi-FI"/>
              </w:rPr>
              <w:t>A_</w:t>
            </w:r>
            <w:r>
              <w:rPr>
                <w:rFonts w:ascii="Arial" w:hAnsi="Arial"/>
                <w:sz w:val="18"/>
                <w:lang w:eastAsia="ja-JP"/>
              </w:rPr>
              <w:t>n41</w:t>
            </w:r>
            <w:r>
              <w:rPr>
                <w:rFonts w:ascii="Arial" w:hAnsi="Arial"/>
                <w:sz w:val="18"/>
                <w:lang w:eastAsia="fi-FI"/>
              </w:rPr>
              <w:t>A</w:t>
            </w:r>
          </w:p>
        </w:tc>
      </w:tr>
      <w:tr w:rsidR="00D444C3" w14:paraId="0B8CE56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A41261"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61D1CF" w14:textId="77777777" w:rsidR="00D444C3" w:rsidRDefault="00D444C3">
            <w:pPr>
              <w:pStyle w:val="TAC"/>
              <w:rPr>
                <w:rFonts w:cs="Arial"/>
                <w:szCs w:val="18"/>
                <w:lang w:eastAsia="zh-CN"/>
              </w:rPr>
            </w:pPr>
            <w:r>
              <w:rPr>
                <w:rFonts w:cs="Arial"/>
                <w:szCs w:val="18"/>
                <w:lang w:eastAsia="zh-CN"/>
              </w:rPr>
              <w:t>DC_2A_n78A</w:t>
            </w:r>
          </w:p>
          <w:p w14:paraId="42BA9903"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zh-CN"/>
              </w:rPr>
              <w:t>DC_4A_n78A</w:t>
            </w:r>
          </w:p>
        </w:tc>
      </w:tr>
      <w:tr w:rsidR="00D444C3" w14:paraId="72E6372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8732F" w14:textId="77777777" w:rsidR="00D444C3" w:rsidRDefault="00D444C3">
            <w:pPr>
              <w:keepNext/>
              <w:keepLines/>
              <w:spacing w:after="0"/>
              <w:jc w:val="center"/>
              <w:rPr>
                <w:rFonts w:ascii="Arial" w:hAnsi="Arial"/>
                <w:sz w:val="18"/>
                <w:lang w:eastAsia="en-US"/>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177ADB5" w14:textId="77777777" w:rsidR="00D444C3" w:rsidRDefault="00D444C3">
            <w:pPr>
              <w:keepNext/>
              <w:keepLines/>
              <w:spacing w:after="0"/>
              <w:jc w:val="center"/>
              <w:rPr>
                <w:rFonts w:ascii="Arial" w:hAnsi="Arial"/>
                <w:sz w:val="18"/>
                <w:lang w:eastAsia="zh-CN"/>
              </w:rPr>
            </w:pPr>
            <w:r>
              <w:rPr>
                <w:rFonts w:ascii="Arial" w:hAnsi="Arial"/>
                <w:sz w:val="18"/>
                <w:lang w:eastAsia="zh-CN"/>
              </w:rPr>
              <w:t>DC_5A_n2A</w:t>
            </w:r>
          </w:p>
          <w:p w14:paraId="174FFE94"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DC_2A_n2A</w:t>
            </w:r>
            <w:r>
              <w:rPr>
                <w:rFonts w:ascii="Arial" w:hAnsi="Arial"/>
                <w:bCs/>
                <w:sz w:val="18"/>
                <w:vertAlign w:val="superscript"/>
                <w:lang w:eastAsia="ja-JP"/>
              </w:rPr>
              <w:t>2</w:t>
            </w:r>
          </w:p>
        </w:tc>
      </w:tr>
      <w:tr w:rsidR="00D444C3" w14:paraId="5EA69A8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DABC8" w14:textId="77777777" w:rsidR="00D444C3" w:rsidRDefault="00D444C3">
            <w:pPr>
              <w:keepNext/>
              <w:keepLines/>
              <w:spacing w:after="0"/>
              <w:jc w:val="center"/>
              <w:rPr>
                <w:rFonts w:ascii="Arial" w:hAnsi="Arial"/>
                <w:sz w:val="18"/>
                <w:lang w:eastAsia="en-US"/>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5B</w:t>
            </w:r>
            <w:r>
              <w:rPr>
                <w:rFonts w:ascii="Arial" w:hAnsi="Arial"/>
                <w:sz w:val="18"/>
                <w:lang w:eastAsia="fi-FI"/>
              </w:rPr>
              <w:t>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713D386"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DC_5A_n2A</w:t>
            </w:r>
          </w:p>
        </w:tc>
      </w:tr>
      <w:tr w:rsidR="00D444C3" w14:paraId="29D60C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37853" w14:textId="77777777" w:rsidR="00D444C3" w:rsidRDefault="00D444C3">
            <w:pPr>
              <w:keepNext/>
              <w:keepLines/>
              <w:spacing w:after="0"/>
              <w:jc w:val="center"/>
              <w:rPr>
                <w:rFonts w:ascii="Arial" w:hAnsi="Arial"/>
                <w:sz w:val="18"/>
                <w:lang w:eastAsia="en-US"/>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5A-5</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ABD9FA"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DC_5A_n2A</w:t>
            </w:r>
          </w:p>
        </w:tc>
      </w:tr>
      <w:tr w:rsidR="00D444C3" w14:paraId="241AFC9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54101" w14:textId="77777777" w:rsidR="00D444C3" w:rsidRDefault="00D444C3">
            <w:pPr>
              <w:keepNext/>
              <w:keepLines/>
              <w:spacing w:after="0"/>
              <w:jc w:val="center"/>
              <w:rPr>
                <w:rFonts w:ascii="Arial" w:hAnsi="Arial"/>
                <w:sz w:val="18"/>
                <w:lang w:eastAsia="en-US"/>
              </w:rPr>
            </w:pPr>
            <w:r>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B8B8FDE"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DC_2A_n5A</w:t>
            </w:r>
          </w:p>
        </w:tc>
      </w:tr>
      <w:tr w:rsidR="00D444C3" w14:paraId="5E39D2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8BE2A" w14:textId="77777777" w:rsidR="00D444C3" w:rsidRDefault="00D444C3">
            <w:pPr>
              <w:keepNext/>
              <w:keepLines/>
              <w:spacing w:after="0"/>
              <w:jc w:val="center"/>
              <w:rPr>
                <w:rFonts w:ascii="Arial" w:hAnsi="Arial"/>
                <w:sz w:val="18"/>
                <w:lang w:eastAsia="en-US"/>
              </w:rPr>
            </w:pPr>
            <w:r>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79842985"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D444C3" w14:paraId="23450A5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4C28DF" w14:textId="77777777" w:rsidR="00D444C3" w:rsidRDefault="00D444C3">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2</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C8E6B3" w14:textId="77777777" w:rsidR="00D444C3" w:rsidRDefault="00D444C3">
            <w:pPr>
              <w:keepNext/>
              <w:keepLines/>
              <w:spacing w:after="0"/>
              <w:jc w:val="center"/>
              <w:rPr>
                <w:rFonts w:ascii="Arial" w:hAnsi="Arial"/>
                <w:noProof/>
                <w:sz w:val="18"/>
                <w:lang w:eastAsia="en-US"/>
              </w:rPr>
            </w:pPr>
            <w:r>
              <w:rPr>
                <w:rFonts w:ascii="Arial" w:hAnsi="Arial"/>
                <w:noProof/>
                <w:sz w:val="18"/>
              </w:rPr>
              <w:t>DC_2A_n5A</w:t>
            </w:r>
          </w:p>
          <w:p w14:paraId="2D474C40" w14:textId="77777777" w:rsidR="00D444C3" w:rsidRDefault="00D444C3">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D444C3" w14:paraId="15191ED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A9A1D0" w14:textId="77777777" w:rsidR="00D444C3" w:rsidRDefault="00D444C3">
            <w:pPr>
              <w:keepNext/>
              <w:keepLines/>
              <w:spacing w:after="0"/>
              <w:jc w:val="center"/>
              <w:rPr>
                <w:rFonts w:ascii="Arial" w:hAnsi="Arial"/>
                <w:sz w:val="18"/>
                <w:lang w:eastAsia="ja-JP"/>
              </w:rPr>
            </w:pPr>
            <w:r>
              <w:rPr>
                <w:rFonts w:ascii="Arial" w:hAnsi="Arial" w:cs="Arial"/>
                <w:noProof/>
                <w:sz w:val="18"/>
                <w:szCs w:val="18"/>
              </w:rPr>
              <w:t>DC_2A-</w:t>
            </w:r>
            <w:r>
              <w:rPr>
                <w:rFonts w:ascii="Arial" w:hAnsi="Arial" w:cs="Arial"/>
                <w:noProof/>
                <w:sz w:val="18"/>
                <w:szCs w:val="18"/>
                <w:lang w:val="fi-FI"/>
              </w:rPr>
              <w:t>2</w:t>
            </w:r>
            <w:r>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B180FA" w14:textId="77777777" w:rsidR="00D444C3" w:rsidRDefault="00D444C3">
            <w:pPr>
              <w:keepNext/>
              <w:keepLines/>
              <w:spacing w:after="0"/>
              <w:jc w:val="center"/>
              <w:rPr>
                <w:rFonts w:ascii="Arial" w:hAnsi="Arial" w:cs="Arial"/>
                <w:noProof/>
                <w:sz w:val="18"/>
                <w:szCs w:val="18"/>
                <w:lang w:eastAsia="en-US"/>
              </w:rPr>
            </w:pPr>
            <w:r>
              <w:rPr>
                <w:rFonts w:ascii="Arial" w:hAnsi="Arial" w:cs="Arial"/>
                <w:noProof/>
                <w:sz w:val="18"/>
                <w:szCs w:val="18"/>
              </w:rPr>
              <w:t>DC_2A_n5A</w:t>
            </w:r>
          </w:p>
          <w:p w14:paraId="5CADDD8C" w14:textId="77777777" w:rsidR="00D444C3" w:rsidRDefault="00D444C3">
            <w:pPr>
              <w:keepNext/>
              <w:keepLines/>
              <w:spacing w:after="0"/>
              <w:jc w:val="center"/>
              <w:rPr>
                <w:rFonts w:ascii="Arial" w:hAnsi="Arial"/>
                <w:sz w:val="18"/>
                <w:lang w:eastAsia="ja-JP"/>
              </w:rPr>
            </w:pPr>
            <w:r>
              <w:rPr>
                <w:rFonts w:ascii="Arial" w:hAnsi="Arial" w:cs="Arial"/>
                <w:noProof/>
                <w:sz w:val="18"/>
                <w:szCs w:val="18"/>
              </w:rPr>
              <w:t>DC_(n)5AA</w:t>
            </w:r>
            <w:r>
              <w:rPr>
                <w:rFonts w:ascii="Arial" w:hAnsi="Arial" w:cs="Arial"/>
                <w:noProof/>
                <w:sz w:val="18"/>
                <w:szCs w:val="18"/>
                <w:vertAlign w:val="superscript"/>
              </w:rPr>
              <w:t>2</w:t>
            </w:r>
          </w:p>
        </w:tc>
      </w:tr>
      <w:tr w:rsidR="00D444C3" w14:paraId="3015315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04BC1" w14:textId="77777777" w:rsidR="00D444C3" w:rsidRDefault="00D444C3">
            <w:pPr>
              <w:keepNext/>
              <w:keepLines/>
              <w:spacing w:after="0"/>
              <w:jc w:val="center"/>
              <w:rPr>
                <w:rFonts w:ascii="Arial" w:hAnsi="Arial"/>
                <w:sz w:val="18"/>
                <w:lang w:eastAsia="zh-CN"/>
              </w:rPr>
            </w:pPr>
            <w:r>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hideMark/>
          </w:tcPr>
          <w:p w14:paraId="0F2739C8" w14:textId="77777777" w:rsidR="00D444C3" w:rsidRDefault="00D444C3">
            <w:pPr>
              <w:keepNext/>
              <w:keepLines/>
              <w:spacing w:after="0"/>
              <w:jc w:val="center"/>
              <w:rPr>
                <w:rFonts w:ascii="Arial" w:hAnsi="Arial"/>
                <w:sz w:val="18"/>
                <w:lang w:eastAsia="ja-JP"/>
              </w:rPr>
            </w:pPr>
            <w:r>
              <w:rPr>
                <w:rFonts w:ascii="Arial" w:hAnsi="Arial"/>
                <w:sz w:val="18"/>
                <w:lang w:eastAsia="ja-JP"/>
              </w:rPr>
              <w:t>DC_2A_n7A</w:t>
            </w:r>
          </w:p>
          <w:p w14:paraId="6EE05B23" w14:textId="77777777" w:rsidR="00D444C3" w:rsidRDefault="00D444C3">
            <w:pPr>
              <w:keepNext/>
              <w:keepLines/>
              <w:spacing w:after="0"/>
              <w:jc w:val="center"/>
              <w:rPr>
                <w:rFonts w:ascii="Arial" w:hAnsi="Arial"/>
                <w:sz w:val="18"/>
                <w:lang w:eastAsia="fi-FI"/>
              </w:rPr>
            </w:pPr>
            <w:r>
              <w:rPr>
                <w:rFonts w:ascii="Arial" w:hAnsi="Arial"/>
                <w:sz w:val="18"/>
                <w:lang w:eastAsia="ja-JP"/>
              </w:rPr>
              <w:t>DC_5A_n7A</w:t>
            </w:r>
          </w:p>
        </w:tc>
      </w:tr>
      <w:tr w:rsidR="00207702" w14:paraId="6F7A7059" w14:textId="77777777" w:rsidTr="00D444C3">
        <w:trPr>
          <w:trHeight w:val="187"/>
          <w:jc w:val="center"/>
          <w:ins w:id="20" w:author="Huawei" w:date="2023-08-29T15:43:00Z"/>
        </w:trPr>
        <w:tc>
          <w:tcPr>
            <w:tcW w:w="3671" w:type="dxa"/>
            <w:tcBorders>
              <w:top w:val="single" w:sz="4" w:space="0" w:color="auto"/>
              <w:left w:val="single" w:sz="4" w:space="0" w:color="auto"/>
              <w:bottom w:val="single" w:sz="4" w:space="0" w:color="auto"/>
              <w:right w:val="single" w:sz="4" w:space="0" w:color="auto"/>
            </w:tcBorders>
            <w:noWrap/>
          </w:tcPr>
          <w:p w14:paraId="4B8FA6D8" w14:textId="3C398BB1" w:rsidR="00207702" w:rsidRDefault="00207702" w:rsidP="00207702">
            <w:pPr>
              <w:keepNext/>
              <w:keepLines/>
              <w:spacing w:after="0"/>
              <w:jc w:val="center"/>
              <w:rPr>
                <w:ins w:id="21" w:author="Huawei" w:date="2023-08-29T15:43:00Z"/>
                <w:rFonts w:ascii="Arial" w:hAnsi="Arial"/>
                <w:sz w:val="18"/>
                <w:lang w:eastAsia="ja-JP"/>
              </w:rPr>
            </w:pPr>
            <w:ins w:id="22" w:author="Reihaneh Malekafzaliardakani" w:date="2023-08-10T10:49:00Z">
              <w:r>
                <w:rPr>
                  <w:rFonts w:ascii="Arial" w:hAnsi="Arial"/>
                  <w:sz w:val="18"/>
                  <w:lang w:eastAsia="ja-JP"/>
                </w:rPr>
                <w:t>DC_2A-2A-5A_n7A</w:t>
              </w:r>
            </w:ins>
          </w:p>
        </w:tc>
        <w:tc>
          <w:tcPr>
            <w:tcW w:w="5964" w:type="dxa"/>
            <w:tcBorders>
              <w:top w:val="single" w:sz="4" w:space="0" w:color="auto"/>
              <w:left w:val="single" w:sz="4" w:space="0" w:color="auto"/>
              <w:bottom w:val="single" w:sz="4" w:space="0" w:color="auto"/>
              <w:right w:val="single" w:sz="4" w:space="0" w:color="auto"/>
            </w:tcBorders>
          </w:tcPr>
          <w:p w14:paraId="06B0D2DB" w14:textId="77777777" w:rsidR="00207702" w:rsidRDefault="00207702" w:rsidP="00207702">
            <w:pPr>
              <w:keepNext/>
              <w:keepLines/>
              <w:spacing w:after="0"/>
              <w:jc w:val="center"/>
              <w:rPr>
                <w:ins w:id="23" w:author="Reihaneh Malekafzaliardakani" w:date="2023-08-10T10:49:00Z"/>
                <w:rFonts w:ascii="Arial" w:hAnsi="Arial"/>
                <w:sz w:val="18"/>
                <w:lang w:eastAsia="ja-JP"/>
              </w:rPr>
            </w:pPr>
            <w:ins w:id="24" w:author="Reihaneh Malekafzaliardakani" w:date="2023-08-10T10:49:00Z">
              <w:r>
                <w:rPr>
                  <w:rFonts w:ascii="Arial" w:hAnsi="Arial"/>
                  <w:sz w:val="18"/>
                  <w:lang w:eastAsia="ja-JP"/>
                </w:rPr>
                <w:t>DC_2A_n7A</w:t>
              </w:r>
            </w:ins>
          </w:p>
          <w:p w14:paraId="61009C56" w14:textId="4895CEF6" w:rsidR="00207702" w:rsidRDefault="00207702" w:rsidP="00207702">
            <w:pPr>
              <w:keepNext/>
              <w:keepLines/>
              <w:spacing w:after="0"/>
              <w:jc w:val="center"/>
              <w:rPr>
                <w:ins w:id="25" w:author="Huawei" w:date="2023-08-29T15:43:00Z"/>
                <w:rFonts w:ascii="Arial" w:hAnsi="Arial"/>
                <w:sz w:val="18"/>
                <w:lang w:eastAsia="ja-JP"/>
              </w:rPr>
            </w:pPr>
            <w:ins w:id="26" w:author="Reihaneh Malekafzaliardakani" w:date="2023-08-10T10:49:00Z">
              <w:r>
                <w:rPr>
                  <w:rFonts w:ascii="Arial" w:hAnsi="Arial"/>
                  <w:sz w:val="18"/>
                  <w:lang w:eastAsia="ja-JP"/>
                </w:rPr>
                <w:t>DC_5A_n7A</w:t>
              </w:r>
            </w:ins>
          </w:p>
        </w:tc>
      </w:tr>
      <w:tr w:rsidR="00D444C3" w14:paraId="1C21CF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3D377" w14:textId="77777777" w:rsidR="00D444C3" w:rsidRDefault="00D444C3">
            <w:pPr>
              <w:keepNext/>
              <w:keepLines/>
              <w:spacing w:after="0"/>
              <w:jc w:val="center"/>
              <w:rPr>
                <w:rFonts w:ascii="Arial" w:hAnsi="Arial"/>
                <w:sz w:val="18"/>
                <w:lang w:eastAsia="zh-CN"/>
              </w:rPr>
            </w:pPr>
            <w:r>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hideMark/>
          </w:tcPr>
          <w:p w14:paraId="6BA460C8" w14:textId="77777777" w:rsidR="00D444C3" w:rsidRDefault="00D444C3">
            <w:pPr>
              <w:keepNext/>
              <w:keepLines/>
              <w:spacing w:after="0"/>
              <w:jc w:val="center"/>
              <w:rPr>
                <w:rFonts w:ascii="Arial" w:hAnsi="Arial"/>
                <w:sz w:val="18"/>
                <w:lang w:eastAsia="fi-FI"/>
              </w:rPr>
            </w:pPr>
            <w:r>
              <w:rPr>
                <w:rFonts w:ascii="Arial" w:hAnsi="Arial"/>
                <w:sz w:val="18"/>
              </w:rPr>
              <w:t>DC_2A_n12A</w:t>
            </w:r>
            <w:r>
              <w:rPr>
                <w:rFonts w:ascii="Arial" w:hAnsi="Arial"/>
                <w:sz w:val="18"/>
              </w:rPr>
              <w:br/>
              <w:t>DC_5A_n12A</w:t>
            </w:r>
          </w:p>
        </w:tc>
      </w:tr>
      <w:tr w:rsidR="00D444C3" w14:paraId="3A5C8B9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2A9172" w14:textId="77777777" w:rsidR="00D444C3" w:rsidRDefault="00D444C3">
            <w:pPr>
              <w:keepNext/>
              <w:keepLines/>
              <w:spacing w:after="0"/>
              <w:jc w:val="center"/>
              <w:rPr>
                <w:rFonts w:ascii="Arial" w:hAnsi="Arial"/>
                <w:sz w:val="18"/>
                <w:lang w:eastAsia="en-US"/>
              </w:rPr>
            </w:pPr>
            <w:r>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1AA6D1" w14:textId="77777777" w:rsidR="00D444C3" w:rsidRDefault="00D444C3">
            <w:pPr>
              <w:keepNext/>
              <w:keepLines/>
              <w:spacing w:after="0"/>
              <w:jc w:val="center"/>
              <w:rPr>
                <w:rFonts w:ascii="Arial" w:hAnsi="Arial" w:cs="Arial"/>
                <w:sz w:val="18"/>
              </w:rPr>
            </w:pPr>
            <w:r>
              <w:rPr>
                <w:rFonts w:ascii="Arial" w:hAnsi="Arial" w:cs="Arial"/>
                <w:sz w:val="18"/>
              </w:rPr>
              <w:t>DC_2A_n30A</w:t>
            </w:r>
          </w:p>
          <w:p w14:paraId="3D7E890D" w14:textId="77777777" w:rsidR="00D444C3" w:rsidRDefault="00D444C3">
            <w:pPr>
              <w:keepNext/>
              <w:keepLines/>
              <w:spacing w:after="0"/>
              <w:jc w:val="center"/>
              <w:rPr>
                <w:rFonts w:ascii="Arial" w:hAnsi="Arial"/>
                <w:sz w:val="18"/>
              </w:rPr>
            </w:pPr>
            <w:r>
              <w:rPr>
                <w:rFonts w:ascii="Arial" w:hAnsi="Arial" w:cs="Arial"/>
                <w:sz w:val="18"/>
              </w:rPr>
              <w:t>DC_5A_n30A</w:t>
            </w:r>
          </w:p>
        </w:tc>
      </w:tr>
      <w:tr w:rsidR="00D444C3" w14:paraId="6C34C7B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631D55" w14:textId="77777777" w:rsidR="00D444C3" w:rsidRDefault="00D444C3">
            <w:pPr>
              <w:keepNext/>
              <w:keepLines/>
              <w:spacing w:after="0"/>
              <w:jc w:val="center"/>
              <w:rPr>
                <w:rFonts w:ascii="Arial" w:hAnsi="Arial" w:cs="Arial"/>
                <w:sz w:val="18"/>
              </w:rPr>
            </w:pPr>
            <w:r>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90FAE" w14:textId="77777777" w:rsidR="00D444C3" w:rsidRDefault="00D444C3">
            <w:pPr>
              <w:keepNext/>
              <w:keepLines/>
              <w:spacing w:after="0"/>
              <w:jc w:val="center"/>
              <w:rPr>
                <w:rFonts w:ascii="Arial" w:hAnsi="Arial" w:cs="Arial"/>
                <w:sz w:val="18"/>
              </w:rPr>
            </w:pPr>
            <w:r>
              <w:rPr>
                <w:rFonts w:ascii="Arial" w:hAnsi="Arial" w:cs="Arial"/>
                <w:sz w:val="18"/>
              </w:rPr>
              <w:t>DC_2A_n30A</w:t>
            </w:r>
          </w:p>
          <w:p w14:paraId="7D8B8330" w14:textId="77777777" w:rsidR="00D444C3" w:rsidRDefault="00D444C3">
            <w:pPr>
              <w:keepNext/>
              <w:keepLines/>
              <w:spacing w:after="0"/>
              <w:jc w:val="center"/>
              <w:rPr>
                <w:rFonts w:ascii="Arial" w:hAnsi="Arial" w:cs="Arial"/>
                <w:sz w:val="18"/>
              </w:rPr>
            </w:pPr>
            <w:r>
              <w:rPr>
                <w:rFonts w:ascii="Arial" w:hAnsi="Arial" w:cs="Arial"/>
                <w:sz w:val="18"/>
              </w:rPr>
              <w:t>DC_5A_n30A</w:t>
            </w:r>
          </w:p>
        </w:tc>
      </w:tr>
      <w:tr w:rsidR="00CC5418" w14:paraId="079CD97B" w14:textId="77777777" w:rsidTr="00CC5418">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7" w:author="Huawei" w:date="2023-08-29T16:34: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8" w:author="Huawei" w:date="2023-08-29T16:34:00Z"/>
          <w:trPrChange w:id="29" w:author="Huawei" w:date="2023-08-29T16:34: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bottom"/>
            <w:tcPrChange w:id="30" w:author="Huawei" w:date="2023-08-29T16:34: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1F51E350" w14:textId="45EC6831" w:rsidR="00CC5418" w:rsidRDefault="00CC5418" w:rsidP="00CC5418">
            <w:pPr>
              <w:keepNext/>
              <w:keepLines/>
              <w:spacing w:after="0"/>
              <w:jc w:val="center"/>
              <w:rPr>
                <w:ins w:id="31" w:author="Huawei" w:date="2023-08-29T16:34:00Z"/>
                <w:rFonts w:ascii="Arial" w:hAnsi="Arial" w:cs="Arial"/>
                <w:sz w:val="18"/>
                <w:lang w:val="fr-FR"/>
              </w:rPr>
            </w:pPr>
            <w:ins w:id="32" w:author="Huawei" w:date="2023-08-29T16:34:00Z">
              <w:r w:rsidRPr="00266C1A">
                <w:rPr>
                  <w:rFonts w:ascii="Arial" w:hAnsi="Arial"/>
                  <w:sz w:val="18"/>
                </w:rPr>
                <w:t>DC_2A-5A_n41A</w:t>
              </w:r>
            </w:ins>
          </w:p>
        </w:tc>
        <w:tc>
          <w:tcPr>
            <w:tcW w:w="5964" w:type="dxa"/>
            <w:tcBorders>
              <w:top w:val="single" w:sz="4" w:space="0" w:color="auto"/>
              <w:left w:val="single" w:sz="4" w:space="0" w:color="auto"/>
              <w:bottom w:val="single" w:sz="4" w:space="0" w:color="auto"/>
              <w:right w:val="single" w:sz="4" w:space="0" w:color="auto"/>
            </w:tcBorders>
            <w:vAlign w:val="bottom"/>
            <w:tcPrChange w:id="33" w:author="Huawei" w:date="2023-08-29T16:34:00Z">
              <w:tcPr>
                <w:tcW w:w="5964" w:type="dxa"/>
                <w:tcBorders>
                  <w:top w:val="single" w:sz="4" w:space="0" w:color="auto"/>
                  <w:left w:val="single" w:sz="4" w:space="0" w:color="auto"/>
                  <w:bottom w:val="single" w:sz="4" w:space="0" w:color="auto"/>
                  <w:right w:val="single" w:sz="4" w:space="0" w:color="auto"/>
                </w:tcBorders>
                <w:vAlign w:val="center"/>
              </w:tcPr>
            </w:tcPrChange>
          </w:tcPr>
          <w:p w14:paraId="1965F200" w14:textId="77777777" w:rsidR="00CC5418" w:rsidRDefault="00CC5418" w:rsidP="00CC5418">
            <w:pPr>
              <w:keepNext/>
              <w:keepLines/>
              <w:spacing w:after="0"/>
              <w:jc w:val="center"/>
              <w:rPr>
                <w:ins w:id="34" w:author="Huawei" w:date="2023-08-29T16:34:00Z"/>
                <w:rFonts w:ascii="Arial" w:hAnsi="Arial"/>
                <w:sz w:val="18"/>
              </w:rPr>
            </w:pPr>
            <w:ins w:id="35" w:author="Huawei" w:date="2023-08-29T16:34:00Z">
              <w:r w:rsidRPr="00266C1A">
                <w:rPr>
                  <w:rFonts w:ascii="Arial" w:hAnsi="Arial"/>
                  <w:sz w:val="18"/>
                </w:rPr>
                <w:t>DC_2A_n41A</w:t>
              </w:r>
            </w:ins>
          </w:p>
          <w:p w14:paraId="238A3195" w14:textId="7701A770" w:rsidR="00CC5418" w:rsidRDefault="00CC5418" w:rsidP="00CC5418">
            <w:pPr>
              <w:keepNext/>
              <w:keepLines/>
              <w:spacing w:after="0"/>
              <w:jc w:val="center"/>
              <w:rPr>
                <w:ins w:id="36" w:author="Huawei" w:date="2023-08-29T16:34:00Z"/>
                <w:rFonts w:ascii="Arial" w:hAnsi="Arial" w:cs="Arial"/>
                <w:sz w:val="18"/>
              </w:rPr>
            </w:pPr>
            <w:ins w:id="37" w:author="Huawei" w:date="2023-08-29T16:34:00Z">
              <w:r w:rsidRPr="00266C1A">
                <w:rPr>
                  <w:rFonts w:ascii="Arial" w:hAnsi="Arial"/>
                  <w:sz w:val="18"/>
                </w:rPr>
                <w:t>DC_5A_n41A</w:t>
              </w:r>
            </w:ins>
          </w:p>
        </w:tc>
      </w:tr>
      <w:tr w:rsidR="009D37D2" w14:paraId="7C4285E5" w14:textId="77777777" w:rsidTr="000A4B2C">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8" w:author="Huawei" w:date="2023-08-29T16:56: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39" w:author="Huawei" w:date="2023-08-29T16:56:00Z"/>
          <w:trPrChange w:id="40" w:author="Huawei" w:date="2023-08-29T16:56: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41" w:author="Huawei" w:date="2023-08-29T16:56:00Z">
              <w:tcPr>
                <w:tcW w:w="3671" w:type="dxa"/>
                <w:tcBorders>
                  <w:top w:val="single" w:sz="4" w:space="0" w:color="auto"/>
                  <w:left w:val="single" w:sz="4" w:space="0" w:color="auto"/>
                  <w:bottom w:val="single" w:sz="4" w:space="0" w:color="auto"/>
                  <w:right w:val="single" w:sz="4" w:space="0" w:color="auto"/>
                </w:tcBorders>
                <w:noWrap/>
                <w:vAlign w:val="bottom"/>
              </w:tcPr>
            </w:tcPrChange>
          </w:tcPr>
          <w:p w14:paraId="5BA834FE" w14:textId="1AE909CB" w:rsidR="009D37D2" w:rsidRPr="00266C1A" w:rsidRDefault="009D37D2" w:rsidP="009D37D2">
            <w:pPr>
              <w:keepNext/>
              <w:keepLines/>
              <w:spacing w:after="0"/>
              <w:jc w:val="center"/>
              <w:rPr>
                <w:ins w:id="42" w:author="Huawei" w:date="2023-08-29T16:56:00Z"/>
                <w:rFonts w:ascii="Arial" w:hAnsi="Arial"/>
                <w:sz w:val="18"/>
              </w:rPr>
            </w:pPr>
            <w:ins w:id="43" w:author="Huawei" w:date="2023-08-29T16:56:00Z">
              <w:r w:rsidRPr="00764D7F">
                <w:rPr>
                  <w:rFonts w:ascii="Arial" w:hAnsi="Arial"/>
                  <w:sz w:val="18"/>
                </w:rPr>
                <w:t>DC_2A-2A-5A_n41A</w:t>
              </w:r>
            </w:ins>
          </w:p>
        </w:tc>
        <w:tc>
          <w:tcPr>
            <w:tcW w:w="5964" w:type="dxa"/>
            <w:tcBorders>
              <w:top w:val="single" w:sz="4" w:space="0" w:color="auto"/>
              <w:left w:val="single" w:sz="4" w:space="0" w:color="auto"/>
              <w:bottom w:val="single" w:sz="4" w:space="0" w:color="auto"/>
              <w:right w:val="single" w:sz="4" w:space="0" w:color="auto"/>
            </w:tcBorders>
            <w:tcPrChange w:id="44" w:author="Huawei" w:date="2023-08-29T16:56:00Z">
              <w:tcPr>
                <w:tcW w:w="5964" w:type="dxa"/>
                <w:tcBorders>
                  <w:top w:val="single" w:sz="4" w:space="0" w:color="auto"/>
                  <w:left w:val="single" w:sz="4" w:space="0" w:color="auto"/>
                  <w:bottom w:val="single" w:sz="4" w:space="0" w:color="auto"/>
                  <w:right w:val="single" w:sz="4" w:space="0" w:color="auto"/>
                </w:tcBorders>
                <w:vAlign w:val="bottom"/>
              </w:tcPr>
            </w:tcPrChange>
          </w:tcPr>
          <w:p w14:paraId="79297B5F" w14:textId="77777777" w:rsidR="009D37D2" w:rsidRPr="00805051" w:rsidRDefault="009D37D2" w:rsidP="009D37D2">
            <w:pPr>
              <w:keepNext/>
              <w:keepLines/>
              <w:spacing w:after="0"/>
              <w:jc w:val="center"/>
              <w:rPr>
                <w:ins w:id="45" w:author="Huawei" w:date="2023-08-29T16:56:00Z"/>
                <w:rFonts w:ascii="Arial" w:hAnsi="Arial"/>
                <w:sz w:val="18"/>
              </w:rPr>
            </w:pPr>
            <w:ins w:id="46" w:author="Huawei" w:date="2023-08-29T16:56:00Z">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ins>
          </w:p>
          <w:p w14:paraId="5F05CAD0" w14:textId="476EE86B" w:rsidR="009D37D2" w:rsidRPr="00266C1A" w:rsidRDefault="009D37D2" w:rsidP="009D37D2">
            <w:pPr>
              <w:keepNext/>
              <w:keepLines/>
              <w:spacing w:after="0"/>
              <w:jc w:val="center"/>
              <w:rPr>
                <w:ins w:id="47" w:author="Huawei" w:date="2023-08-29T16:56:00Z"/>
                <w:rFonts w:ascii="Arial" w:hAnsi="Arial"/>
                <w:sz w:val="18"/>
              </w:rPr>
            </w:pPr>
            <w:ins w:id="48" w:author="Huawei" w:date="2023-08-29T16:56:00Z">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ins>
          </w:p>
        </w:tc>
      </w:tr>
      <w:tr w:rsidR="00D444C3" w14:paraId="7631E94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F8EE1" w14:textId="77777777" w:rsidR="00D444C3" w:rsidRDefault="00D444C3">
            <w:pPr>
              <w:keepNext/>
              <w:keepLines/>
              <w:spacing w:after="0"/>
              <w:jc w:val="center"/>
              <w:rPr>
                <w:rFonts w:ascii="Arial" w:hAnsi="Arial"/>
                <w:b/>
                <w:sz w:val="18"/>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w:t>
            </w:r>
            <w:r>
              <w:rPr>
                <w:rFonts w:ascii="Arial" w:hAnsi="Arial"/>
                <w:sz w:val="18"/>
                <w:lang w:eastAsia="fi-FI"/>
              </w:rPr>
              <w:t>A</w:t>
            </w:r>
          </w:p>
          <w:p w14:paraId="7E7912E5"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-5A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5D6CE23"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2A_n48A</w:t>
            </w:r>
          </w:p>
          <w:p w14:paraId="1CAEBA68"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5A_n48A</w:t>
            </w:r>
          </w:p>
        </w:tc>
      </w:tr>
      <w:tr w:rsidR="00D444C3" w14:paraId="03AA02B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CC76" w14:textId="77777777" w:rsidR="00D444C3" w:rsidRDefault="00D444C3">
            <w:pPr>
              <w:keepNext/>
              <w:keepLines/>
              <w:spacing w:after="0"/>
              <w:jc w:val="center"/>
              <w:rPr>
                <w:rFonts w:ascii="Arial" w:hAnsi="Arial"/>
                <w:sz w:val="18"/>
                <w:lang w:eastAsia="en-US"/>
              </w:rPr>
            </w:pPr>
            <w:r>
              <w:rPr>
                <w:rFonts w:ascii="Arial" w:hAnsi="Arial"/>
                <w:sz w:val="18"/>
              </w:rPr>
              <w:t>DC_2A-5A_n66A</w:t>
            </w:r>
          </w:p>
          <w:p w14:paraId="5F86C752" w14:textId="77777777" w:rsidR="00D444C3" w:rsidRDefault="00D444C3">
            <w:pPr>
              <w:keepNext/>
              <w:keepLines/>
              <w:spacing w:after="0"/>
              <w:jc w:val="center"/>
              <w:rPr>
                <w:rFonts w:ascii="Arial" w:hAnsi="Arial"/>
                <w:sz w:val="18"/>
                <w:lang w:eastAsia="fr-FR"/>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B</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09989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2D467958"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DC_5A_n66A</w:t>
            </w:r>
          </w:p>
        </w:tc>
      </w:tr>
      <w:tr w:rsidR="00D444C3" w14:paraId="0D5475C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69626" w14:textId="77777777" w:rsidR="00D444C3" w:rsidRDefault="00D444C3">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-5</w:t>
            </w:r>
            <w:r>
              <w:rPr>
                <w:rFonts w:ascii="Arial" w:hAnsi="Arial"/>
                <w:sz w:val="18"/>
                <w:lang w:eastAsia="zh-CN"/>
              </w:rPr>
              <w:t>A-5A</w:t>
            </w:r>
            <w:r>
              <w:rPr>
                <w:rFonts w:ascii="Arial" w:hAnsi="Arial"/>
                <w:sz w:val="18"/>
                <w:lang w:eastAsia="fi-FI"/>
              </w:rPr>
              <w:t>_n66</w:t>
            </w:r>
            <w:r>
              <w:rPr>
                <w:rFonts w:ascii="Arial" w:hAnsi="Arial"/>
                <w:sz w:val="18"/>
                <w:lang w:eastAsia="zh-CN"/>
              </w:rPr>
              <w:t>A</w:t>
            </w:r>
          </w:p>
          <w:p w14:paraId="452AF2B7" w14:textId="77777777" w:rsidR="00D444C3" w:rsidRDefault="00D444C3">
            <w:pPr>
              <w:keepNext/>
              <w:keepLines/>
              <w:spacing w:after="0"/>
              <w:jc w:val="center"/>
              <w:rPr>
                <w:rFonts w:ascii="Arial" w:hAnsi="Arial"/>
                <w:sz w:val="18"/>
                <w:lang w:eastAsia="zh-CN"/>
              </w:rPr>
            </w:pPr>
            <w:r>
              <w:rPr>
                <w:rFonts w:ascii="Arial" w:hAnsi="Arial"/>
                <w:sz w:val="18"/>
                <w:lang w:eastAsia="fi-FI"/>
              </w:rPr>
              <w:t>DC_2</w:t>
            </w:r>
            <w:r>
              <w:rPr>
                <w:rFonts w:ascii="Arial" w:hAnsi="Arial"/>
                <w:sz w:val="18"/>
                <w:lang w:eastAsia="zh-CN"/>
              </w:rPr>
              <w:t>A</w:t>
            </w:r>
            <w:r>
              <w:rPr>
                <w:rFonts w:ascii="Arial" w:hAnsi="Arial"/>
                <w:sz w:val="18"/>
                <w:lang w:eastAsia="fi-FI"/>
              </w:rPr>
              <w:t>-</w:t>
            </w:r>
            <w:r>
              <w:rPr>
                <w:rFonts w:ascii="Arial" w:hAnsi="Arial"/>
                <w:sz w:val="18"/>
                <w:lang w:eastAsia="zh-CN"/>
              </w:rPr>
              <w:t>2A-5A</w:t>
            </w:r>
            <w:r>
              <w:rPr>
                <w:rFonts w:ascii="Arial" w:hAnsi="Arial"/>
                <w:sz w:val="18"/>
                <w:lang w:eastAsia="fi-FI"/>
              </w:rPr>
              <w:t>_n66</w:t>
            </w:r>
            <w:r>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BAE3831" w14:textId="77777777" w:rsidR="00D444C3" w:rsidRDefault="00D444C3">
            <w:pPr>
              <w:keepNext/>
              <w:keepLines/>
              <w:spacing w:after="0"/>
              <w:jc w:val="center"/>
              <w:rPr>
                <w:rFonts w:ascii="Arial" w:hAnsi="Arial"/>
                <w:sz w:val="18"/>
                <w:lang w:eastAsia="fi-FI"/>
              </w:rPr>
            </w:pPr>
            <w:r>
              <w:rPr>
                <w:rFonts w:ascii="Arial" w:hAnsi="Arial"/>
                <w:sz w:val="18"/>
                <w:lang w:eastAsia="fi-FI"/>
              </w:rPr>
              <w:t>DC_2A_n66A</w:t>
            </w:r>
          </w:p>
          <w:p w14:paraId="05AE5DE3" w14:textId="77777777" w:rsidR="00D444C3" w:rsidRDefault="00D444C3">
            <w:pPr>
              <w:keepNext/>
              <w:keepLines/>
              <w:spacing w:after="0"/>
              <w:jc w:val="center"/>
              <w:rPr>
                <w:rFonts w:ascii="Arial" w:hAnsi="Arial"/>
                <w:sz w:val="18"/>
                <w:lang w:eastAsia="zh-CN"/>
              </w:rPr>
            </w:pPr>
            <w:r>
              <w:rPr>
                <w:rFonts w:ascii="Arial" w:hAnsi="Arial"/>
                <w:sz w:val="18"/>
                <w:lang w:eastAsia="fi-FI"/>
              </w:rPr>
              <w:t>DC_5A_n66A</w:t>
            </w:r>
          </w:p>
        </w:tc>
      </w:tr>
      <w:tr w:rsidR="00D444C3" w14:paraId="553530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7227D" w14:textId="77777777" w:rsidR="00D444C3" w:rsidRDefault="00D444C3">
            <w:pPr>
              <w:keepNext/>
              <w:keepLines/>
              <w:spacing w:after="0"/>
              <w:jc w:val="center"/>
              <w:rPr>
                <w:rFonts w:ascii="Arial" w:hAnsi="Arial"/>
                <w:sz w:val="18"/>
                <w:lang w:eastAsia="zh-CN"/>
              </w:rPr>
            </w:pPr>
            <w:r>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6A331563" w14:textId="77777777" w:rsidR="00D444C3" w:rsidRDefault="00D444C3">
            <w:pPr>
              <w:keepNext/>
              <w:keepLines/>
              <w:spacing w:after="0"/>
              <w:jc w:val="center"/>
              <w:rPr>
                <w:rFonts w:ascii="Arial" w:hAnsi="Arial"/>
                <w:sz w:val="18"/>
                <w:lang w:eastAsia="fi-FI"/>
              </w:rPr>
            </w:pPr>
            <w:r>
              <w:rPr>
                <w:rFonts w:ascii="Arial" w:hAnsi="Arial"/>
                <w:sz w:val="18"/>
                <w:lang w:eastAsia="fi-FI"/>
              </w:rPr>
              <w:t>DC_2A_n71A</w:t>
            </w:r>
          </w:p>
          <w:p w14:paraId="44C85A18" w14:textId="77777777" w:rsidR="00D444C3" w:rsidRDefault="00D444C3">
            <w:pPr>
              <w:keepNext/>
              <w:keepLines/>
              <w:spacing w:after="0"/>
              <w:jc w:val="center"/>
              <w:rPr>
                <w:rFonts w:ascii="Arial" w:hAnsi="Arial"/>
                <w:sz w:val="18"/>
                <w:lang w:eastAsia="zh-CN"/>
              </w:rPr>
            </w:pPr>
            <w:r>
              <w:rPr>
                <w:rFonts w:ascii="Arial" w:hAnsi="Arial"/>
                <w:sz w:val="18"/>
                <w:lang w:eastAsia="fi-FI"/>
              </w:rPr>
              <w:t>DC_5A_n71A</w:t>
            </w:r>
          </w:p>
        </w:tc>
      </w:tr>
      <w:tr w:rsidR="00D444C3" w14:paraId="661D5F8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15F0E"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ja-JP"/>
              </w:rPr>
              <w:t>DC_2A-5A_n77A</w:t>
            </w:r>
            <w:r>
              <w:rPr>
                <w:rFonts w:ascii="Arial" w:hAnsi="Arial"/>
                <w:noProof/>
                <w:sz w:val="18"/>
                <w:vertAlign w:val="superscript"/>
                <w:lang w:eastAsia="zh-CN"/>
              </w:rPr>
              <w:t>14</w:t>
            </w:r>
          </w:p>
          <w:p w14:paraId="07F898C5" w14:textId="77777777" w:rsidR="00D444C3" w:rsidRDefault="00D444C3">
            <w:pPr>
              <w:keepNext/>
              <w:keepLines/>
              <w:spacing w:after="0"/>
              <w:jc w:val="center"/>
              <w:rPr>
                <w:rFonts w:ascii="Arial" w:hAnsi="Arial"/>
                <w:sz w:val="18"/>
                <w:lang w:eastAsia="fi-FI"/>
              </w:rPr>
            </w:pPr>
            <w:r>
              <w:rPr>
                <w:rFonts w:ascii="Arial" w:hAnsi="Arial"/>
                <w:sz w:val="18"/>
              </w:rPr>
              <w:t>DC_2A-5A_n77C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7097AA2"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1B2741D" w14:textId="77777777" w:rsidR="00D444C3" w:rsidRDefault="00D444C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D444C3" w14:paraId="73FB664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622D9" w14:textId="77777777" w:rsidR="00D444C3" w:rsidRDefault="00D444C3">
            <w:pPr>
              <w:keepNext/>
              <w:keepLines/>
              <w:spacing w:after="0"/>
              <w:jc w:val="center"/>
              <w:rPr>
                <w:rFonts w:ascii="Arial" w:hAnsi="Arial"/>
                <w:sz w:val="18"/>
                <w:lang w:val="fr-FR" w:eastAsia="fi-FI"/>
              </w:rPr>
            </w:pPr>
            <w:r>
              <w:rPr>
                <w:rFonts w:ascii="Arial" w:hAnsi="Arial" w:cs="Arial"/>
                <w:sz w:val="18"/>
                <w:szCs w:val="18"/>
                <w:lang w:eastAsia="ja-JP"/>
              </w:rPr>
              <w:t>DC_2A-5A_n77(2A)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AD394C9"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71FF8E1A" w14:textId="77777777" w:rsidR="00D444C3" w:rsidRDefault="00D444C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D444C3" w14:paraId="1384D8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025FD"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fi-FI"/>
              </w:rPr>
              <w:t>DC_2A-2A-5A_n77A</w:t>
            </w:r>
            <w:r>
              <w:rPr>
                <w:rFonts w:ascii="Arial" w:hAnsi="Arial"/>
                <w:sz w:val="18"/>
                <w:vertAlign w:val="superscript"/>
                <w:lang w:eastAsia="ja-JP"/>
              </w:rPr>
              <w:t>14</w:t>
            </w:r>
          </w:p>
          <w:p w14:paraId="4B0E0D30"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fi-FI"/>
              </w:rPr>
              <w:t>DC_2A-2A-5A_n77C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51CBFB4"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6AF3515A" w14:textId="77777777" w:rsidR="00D444C3" w:rsidRDefault="00D444C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tc>
      </w:tr>
      <w:tr w:rsidR="00D444C3" w14:paraId="3DFA416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D4C90" w14:textId="77777777" w:rsidR="00D444C3" w:rsidRDefault="00D444C3">
            <w:pPr>
              <w:keepNext/>
              <w:keepLines/>
              <w:spacing w:after="0"/>
              <w:jc w:val="center"/>
              <w:rPr>
                <w:rFonts w:ascii="Arial" w:hAnsi="Arial"/>
                <w:sz w:val="18"/>
                <w:lang w:val="fr-FR" w:eastAsia="fi-FI"/>
              </w:rPr>
            </w:pPr>
            <w:r>
              <w:rPr>
                <w:rFonts w:ascii="Arial" w:hAnsi="Arial" w:cs="Arial"/>
                <w:sz w:val="18"/>
                <w:szCs w:val="18"/>
                <w:lang w:eastAsia="ja-JP"/>
              </w:rPr>
              <w:t>DC_2A-2A-5A_n77(2A)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E1F15E9"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Pr>
                <w:rFonts w:ascii="Arial" w:hAnsi="Arial"/>
                <w:noProof/>
                <w:sz w:val="18"/>
                <w:vertAlign w:val="superscript"/>
                <w:lang w:eastAsia="zh-CN"/>
              </w:rPr>
              <w:t>14</w:t>
            </w:r>
          </w:p>
          <w:p w14:paraId="0998978A" w14:textId="77777777" w:rsidR="00D444C3" w:rsidRDefault="00D444C3">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Pr>
                <w:rFonts w:ascii="Arial" w:hAnsi="Arial"/>
                <w:noProof/>
                <w:sz w:val="18"/>
                <w:vertAlign w:val="superscript"/>
                <w:lang w:eastAsia="zh-CN"/>
              </w:rPr>
              <w:t>14</w:t>
            </w:r>
          </w:p>
        </w:tc>
      </w:tr>
      <w:tr w:rsidR="00D444C3" w14:paraId="11B865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ABF611" w14:textId="77777777" w:rsidR="00D444C3" w:rsidRDefault="00D444C3">
            <w:pPr>
              <w:keepNext/>
              <w:keepLines/>
              <w:spacing w:after="0" w:line="252"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0BC85D" w14:textId="77777777" w:rsidR="00D444C3" w:rsidRDefault="00D444C3">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231257A0" w14:textId="77777777" w:rsidR="00D444C3" w:rsidRDefault="00D444C3">
            <w:pPr>
              <w:keepNext/>
              <w:keepLines/>
              <w:spacing w:after="0"/>
              <w:jc w:val="center"/>
              <w:rPr>
                <w:rFonts w:ascii="Arial" w:hAnsi="Arial"/>
                <w:sz w:val="18"/>
                <w:lang w:eastAsia="fi-FI"/>
              </w:rPr>
            </w:pPr>
            <w:r>
              <w:rPr>
                <w:rFonts w:ascii="Arial" w:hAnsi="Arial"/>
                <w:sz w:val="18"/>
                <w:lang w:val="fi-FI" w:eastAsia="fi-FI"/>
              </w:rPr>
              <w:t>DC_5A_n78A</w:t>
            </w:r>
          </w:p>
        </w:tc>
      </w:tr>
      <w:tr w:rsidR="00207702" w14:paraId="5D979AD0" w14:textId="77777777" w:rsidTr="00D444C3">
        <w:trPr>
          <w:trHeight w:val="187"/>
          <w:jc w:val="center"/>
          <w:ins w:id="49" w:author="Huawei" w:date="2023-08-29T15:44:00Z"/>
        </w:trPr>
        <w:tc>
          <w:tcPr>
            <w:tcW w:w="3671" w:type="dxa"/>
            <w:tcBorders>
              <w:top w:val="single" w:sz="4" w:space="0" w:color="auto"/>
              <w:left w:val="single" w:sz="4" w:space="0" w:color="auto"/>
              <w:bottom w:val="single" w:sz="4" w:space="0" w:color="auto"/>
              <w:right w:val="single" w:sz="4" w:space="0" w:color="auto"/>
            </w:tcBorders>
            <w:noWrap/>
            <w:vAlign w:val="center"/>
          </w:tcPr>
          <w:p w14:paraId="0ABF679A" w14:textId="293796FE" w:rsidR="00207702" w:rsidRDefault="00207702" w:rsidP="00207702">
            <w:pPr>
              <w:keepNext/>
              <w:keepLines/>
              <w:spacing w:after="0" w:line="252" w:lineRule="auto"/>
              <w:jc w:val="center"/>
              <w:rPr>
                <w:ins w:id="50" w:author="Huawei" w:date="2023-08-29T15:44:00Z"/>
                <w:rFonts w:ascii="Arial" w:hAnsi="Arial" w:cs="Arial"/>
                <w:sz w:val="18"/>
                <w:lang w:eastAsia="ja-JP"/>
              </w:rPr>
            </w:pPr>
            <w:ins w:id="51" w:author="Reihaneh Malekafzaliardakani" w:date="2023-08-10T10:40:00Z">
              <w:r>
                <w:rPr>
                  <w:rFonts w:ascii="Arial" w:hAnsi="Arial" w:cs="Arial"/>
                  <w:sz w:val="18"/>
                  <w:lang w:eastAsia="ja-JP"/>
                </w:rPr>
                <w:t>DC_2A-2A-5A_n78A</w:t>
              </w:r>
            </w:ins>
          </w:p>
        </w:tc>
        <w:tc>
          <w:tcPr>
            <w:tcW w:w="5964" w:type="dxa"/>
            <w:tcBorders>
              <w:top w:val="single" w:sz="4" w:space="0" w:color="auto"/>
              <w:left w:val="single" w:sz="4" w:space="0" w:color="auto"/>
              <w:bottom w:val="single" w:sz="4" w:space="0" w:color="auto"/>
              <w:right w:val="single" w:sz="4" w:space="0" w:color="auto"/>
            </w:tcBorders>
            <w:vAlign w:val="center"/>
          </w:tcPr>
          <w:p w14:paraId="54A86929" w14:textId="77777777" w:rsidR="00207702" w:rsidRDefault="00207702" w:rsidP="00207702">
            <w:pPr>
              <w:keepNext/>
              <w:keepLines/>
              <w:spacing w:after="0" w:line="252" w:lineRule="auto"/>
              <w:jc w:val="center"/>
              <w:rPr>
                <w:ins w:id="52" w:author="Reihaneh Malekafzaliardakani" w:date="2023-08-10T10:41:00Z"/>
                <w:rFonts w:ascii="Arial" w:hAnsi="Arial"/>
                <w:sz w:val="18"/>
                <w:lang w:val="fi-FI" w:eastAsia="fi-FI"/>
              </w:rPr>
            </w:pPr>
            <w:ins w:id="53" w:author="Reihaneh Malekafzaliardakani" w:date="2023-08-10T10:41:00Z">
              <w:r>
                <w:rPr>
                  <w:rFonts w:ascii="Arial" w:hAnsi="Arial"/>
                  <w:sz w:val="18"/>
                  <w:lang w:val="fi-FI" w:eastAsia="fi-FI"/>
                </w:rPr>
                <w:t>DC_2A_n78A</w:t>
              </w:r>
            </w:ins>
          </w:p>
          <w:p w14:paraId="6BF62934" w14:textId="5BD73065" w:rsidR="00207702" w:rsidRDefault="00207702" w:rsidP="00207702">
            <w:pPr>
              <w:keepNext/>
              <w:keepLines/>
              <w:spacing w:after="0" w:line="252" w:lineRule="auto"/>
              <w:jc w:val="center"/>
              <w:rPr>
                <w:ins w:id="54" w:author="Huawei" w:date="2023-08-29T15:44:00Z"/>
                <w:rFonts w:ascii="Arial" w:hAnsi="Arial"/>
                <w:sz w:val="18"/>
                <w:lang w:val="fi-FI" w:eastAsia="fi-FI"/>
              </w:rPr>
            </w:pPr>
            <w:ins w:id="55" w:author="Reihaneh Malekafzaliardakani" w:date="2023-08-10T10:41:00Z">
              <w:r>
                <w:rPr>
                  <w:rFonts w:ascii="Arial" w:hAnsi="Arial"/>
                  <w:sz w:val="18"/>
                  <w:lang w:val="fi-FI" w:eastAsia="fi-FI"/>
                </w:rPr>
                <w:t>DC_5A_n78A</w:t>
              </w:r>
            </w:ins>
          </w:p>
        </w:tc>
      </w:tr>
      <w:tr w:rsidR="00D444C3" w14:paraId="1903F59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215B70" w14:textId="77777777" w:rsidR="00D444C3" w:rsidRDefault="00D444C3">
            <w:pPr>
              <w:keepNext/>
              <w:keepLines/>
              <w:spacing w:after="0" w:line="252" w:lineRule="auto"/>
              <w:jc w:val="center"/>
              <w:rPr>
                <w:rFonts w:ascii="Arial" w:hAnsi="Arial" w:cs="Arial"/>
                <w:sz w:val="18"/>
                <w:lang w:eastAsia="ja-JP"/>
              </w:rPr>
            </w:pPr>
            <w:r>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BDBD5E" w14:textId="77777777" w:rsidR="00D444C3" w:rsidRDefault="00D444C3">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36168548" w14:textId="77777777" w:rsidR="00D444C3" w:rsidRDefault="00D444C3">
            <w:pPr>
              <w:keepNext/>
              <w:keepLines/>
              <w:spacing w:after="0" w:line="252" w:lineRule="auto"/>
              <w:jc w:val="center"/>
              <w:rPr>
                <w:rFonts w:ascii="Arial" w:hAnsi="Arial"/>
                <w:sz w:val="18"/>
                <w:lang w:val="fi-FI" w:eastAsia="fi-FI"/>
              </w:rPr>
            </w:pPr>
            <w:r>
              <w:rPr>
                <w:rFonts w:ascii="Arial" w:hAnsi="Arial" w:cs="Arial"/>
                <w:sz w:val="18"/>
                <w:szCs w:val="18"/>
                <w:lang w:val="fi-FI" w:eastAsia="fi-FI"/>
              </w:rPr>
              <w:t>DC_5A_n78A</w:t>
            </w:r>
          </w:p>
        </w:tc>
      </w:tr>
      <w:tr w:rsidR="00D444C3" w14:paraId="6737BE3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F1AB46" w14:textId="77777777" w:rsidR="00D444C3" w:rsidRDefault="00D444C3">
            <w:pPr>
              <w:keepNext/>
              <w:keepLines/>
              <w:spacing w:after="0" w:line="252" w:lineRule="auto"/>
              <w:jc w:val="center"/>
              <w:rPr>
                <w:rFonts w:ascii="Arial" w:eastAsia="MS Mincho" w:hAnsi="Arial" w:cs="Arial"/>
                <w:sz w:val="18"/>
                <w:szCs w:val="18"/>
                <w:lang w:val="fr-FR" w:eastAsia="ja-JP"/>
              </w:rPr>
            </w:pPr>
            <w:r>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447B37" w14:textId="77777777" w:rsidR="00D444C3" w:rsidRDefault="00D444C3">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DC_7A_n2A</w:t>
            </w:r>
          </w:p>
        </w:tc>
      </w:tr>
      <w:tr w:rsidR="00D444C3" w14:paraId="50D00F0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8A6D5" w14:textId="77777777" w:rsidR="00D444C3" w:rsidRDefault="00D444C3">
            <w:pPr>
              <w:keepNext/>
              <w:keepLines/>
              <w:spacing w:after="0"/>
              <w:jc w:val="center"/>
              <w:rPr>
                <w:rFonts w:ascii="Arial" w:hAnsi="Arial"/>
                <w:sz w:val="18"/>
                <w:lang w:eastAsia="en-US"/>
              </w:rPr>
            </w:pPr>
            <w:r>
              <w:rPr>
                <w:rFonts w:ascii="Arial" w:hAnsi="Arial"/>
                <w:sz w:val="18"/>
              </w:rPr>
              <w:t>DC_2A-7A_n5A</w:t>
            </w:r>
          </w:p>
          <w:p w14:paraId="75752054" w14:textId="77777777" w:rsidR="00D444C3" w:rsidRDefault="00D444C3">
            <w:pPr>
              <w:keepNext/>
              <w:keepLines/>
              <w:spacing w:after="0"/>
              <w:jc w:val="center"/>
              <w:rPr>
                <w:rFonts w:ascii="Arial" w:hAnsi="Arial"/>
                <w:sz w:val="18"/>
                <w:lang w:eastAsia="fi-FI"/>
              </w:rPr>
            </w:pPr>
            <w:r>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hideMark/>
          </w:tcPr>
          <w:p w14:paraId="29662663" w14:textId="77777777" w:rsidR="00D444C3" w:rsidRDefault="00D444C3">
            <w:pPr>
              <w:keepNext/>
              <w:keepLines/>
              <w:spacing w:after="0"/>
              <w:jc w:val="center"/>
              <w:rPr>
                <w:rFonts w:ascii="Arial" w:hAnsi="Arial"/>
                <w:sz w:val="18"/>
                <w:lang w:eastAsia="en-US"/>
              </w:rPr>
            </w:pPr>
            <w:r>
              <w:rPr>
                <w:rFonts w:ascii="Arial" w:hAnsi="Arial"/>
                <w:sz w:val="18"/>
              </w:rPr>
              <w:t>DC_2A_n5A</w:t>
            </w:r>
          </w:p>
          <w:p w14:paraId="4EDB5EC8" w14:textId="77777777" w:rsidR="00D444C3" w:rsidRDefault="00D444C3">
            <w:pPr>
              <w:keepNext/>
              <w:keepLines/>
              <w:spacing w:after="0"/>
              <w:jc w:val="center"/>
              <w:rPr>
                <w:rFonts w:ascii="Arial" w:hAnsi="Arial"/>
                <w:sz w:val="18"/>
                <w:lang w:eastAsia="fi-FI"/>
              </w:rPr>
            </w:pPr>
            <w:r>
              <w:rPr>
                <w:rFonts w:ascii="Arial" w:hAnsi="Arial"/>
                <w:sz w:val="18"/>
              </w:rPr>
              <w:t>DC_7A_n5A</w:t>
            </w:r>
          </w:p>
        </w:tc>
      </w:tr>
      <w:tr w:rsidR="00D444C3" w14:paraId="4996817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E2AE1" w14:textId="77777777" w:rsidR="00D444C3" w:rsidRDefault="00D444C3">
            <w:pPr>
              <w:keepNext/>
              <w:keepLines/>
              <w:spacing w:after="0"/>
              <w:jc w:val="center"/>
              <w:rPr>
                <w:rFonts w:ascii="Arial" w:hAnsi="Arial"/>
                <w:sz w:val="18"/>
                <w:lang w:eastAsia="en-US"/>
              </w:rPr>
            </w:pPr>
            <w:r>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hideMark/>
          </w:tcPr>
          <w:p w14:paraId="5E1FECAD" w14:textId="77777777" w:rsidR="00D444C3" w:rsidRDefault="00D444C3">
            <w:pPr>
              <w:keepNext/>
              <w:keepLines/>
              <w:spacing w:after="0"/>
              <w:jc w:val="center"/>
              <w:rPr>
                <w:rFonts w:ascii="Arial" w:hAnsi="Arial"/>
                <w:sz w:val="18"/>
              </w:rPr>
            </w:pPr>
            <w:r>
              <w:rPr>
                <w:rFonts w:ascii="Arial" w:hAnsi="Arial"/>
                <w:sz w:val="18"/>
              </w:rPr>
              <w:t>DC_2A_n5A</w:t>
            </w:r>
          </w:p>
          <w:p w14:paraId="09C79B1E" w14:textId="77777777" w:rsidR="00D444C3" w:rsidRDefault="00D444C3">
            <w:pPr>
              <w:keepNext/>
              <w:keepLines/>
              <w:spacing w:after="0"/>
              <w:jc w:val="center"/>
              <w:rPr>
                <w:rFonts w:ascii="Arial" w:hAnsi="Arial"/>
                <w:sz w:val="18"/>
              </w:rPr>
            </w:pPr>
            <w:r>
              <w:rPr>
                <w:rFonts w:ascii="Arial" w:hAnsi="Arial"/>
                <w:sz w:val="18"/>
              </w:rPr>
              <w:t>DC_7A_n5A</w:t>
            </w:r>
          </w:p>
        </w:tc>
      </w:tr>
      <w:tr w:rsidR="00D444C3" w14:paraId="009D12A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0F16B" w14:textId="77777777" w:rsidR="00D444C3" w:rsidRDefault="00D444C3">
            <w:pPr>
              <w:keepNext/>
              <w:keepLines/>
              <w:spacing w:after="0"/>
              <w:jc w:val="center"/>
              <w:rPr>
                <w:rFonts w:ascii="Arial" w:hAnsi="Arial"/>
                <w:sz w:val="18"/>
                <w:lang w:eastAsia="fi-FI"/>
              </w:rPr>
            </w:pPr>
            <w:r>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hideMark/>
          </w:tcPr>
          <w:p w14:paraId="0F6A6B25" w14:textId="77777777" w:rsidR="00D444C3" w:rsidRDefault="00D444C3">
            <w:pPr>
              <w:keepNext/>
              <w:keepLines/>
              <w:spacing w:after="0"/>
              <w:jc w:val="center"/>
              <w:rPr>
                <w:rFonts w:ascii="Arial" w:hAnsi="Arial"/>
                <w:sz w:val="18"/>
                <w:lang w:eastAsia="fi-FI"/>
              </w:rPr>
            </w:pPr>
            <w:r>
              <w:rPr>
                <w:rFonts w:ascii="Arial" w:hAnsi="Arial"/>
                <w:color w:val="000000"/>
                <w:sz w:val="18"/>
                <w:szCs w:val="18"/>
              </w:rPr>
              <w:t>DC_2A_n7A</w:t>
            </w:r>
            <w:r>
              <w:rPr>
                <w:rFonts w:ascii="Arial" w:hAnsi="Arial"/>
                <w:color w:val="000000"/>
                <w:sz w:val="18"/>
                <w:szCs w:val="18"/>
              </w:rPr>
              <w:br/>
              <w:t>DC_7A_n7A</w:t>
            </w:r>
            <w:r>
              <w:rPr>
                <w:rFonts w:ascii="Arial" w:hAnsi="Arial"/>
                <w:color w:val="000000"/>
                <w:sz w:val="18"/>
                <w:szCs w:val="18"/>
                <w:vertAlign w:val="superscript"/>
              </w:rPr>
              <w:t>2</w:t>
            </w:r>
          </w:p>
        </w:tc>
      </w:tr>
      <w:tr w:rsidR="00FC683C" w14:paraId="7A9F3154" w14:textId="77777777" w:rsidTr="00FC683C">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6" w:author="Huawei" w:date="2023-08-29T16:26: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57" w:author="Huawei" w:date="2023-08-29T16:26:00Z"/>
          <w:trPrChange w:id="58" w:author="Huawei" w:date="2023-08-29T16:26: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bottom"/>
            <w:tcPrChange w:id="59" w:author="Huawei" w:date="2023-08-29T16:26:00Z">
              <w:tcPr>
                <w:tcW w:w="3671" w:type="dxa"/>
                <w:tcBorders>
                  <w:top w:val="single" w:sz="4" w:space="0" w:color="auto"/>
                  <w:left w:val="single" w:sz="4" w:space="0" w:color="auto"/>
                  <w:bottom w:val="single" w:sz="4" w:space="0" w:color="auto"/>
                  <w:right w:val="single" w:sz="4" w:space="0" w:color="auto"/>
                </w:tcBorders>
                <w:noWrap/>
              </w:tcPr>
            </w:tcPrChange>
          </w:tcPr>
          <w:p w14:paraId="53E22536" w14:textId="498CE312" w:rsidR="00FC683C" w:rsidRDefault="00FC683C" w:rsidP="00FC683C">
            <w:pPr>
              <w:keepNext/>
              <w:keepLines/>
              <w:spacing w:after="0"/>
              <w:jc w:val="center"/>
              <w:rPr>
                <w:ins w:id="60" w:author="Huawei" w:date="2023-08-29T16:26:00Z"/>
                <w:rFonts w:ascii="Arial" w:hAnsi="Arial"/>
                <w:sz w:val="18"/>
                <w:lang w:eastAsia="fi-FI"/>
              </w:rPr>
            </w:pPr>
            <w:ins w:id="61" w:author="Huawei" w:date="2023-08-29T16:26:00Z">
              <w:r w:rsidRPr="000F2BA6">
                <w:rPr>
                  <w:rFonts w:ascii="Arial" w:hAnsi="Arial" w:hint="eastAsia"/>
                  <w:sz w:val="18"/>
                </w:rPr>
                <w:t>DC_2A-7A_n12A</w:t>
              </w:r>
            </w:ins>
          </w:p>
        </w:tc>
        <w:tc>
          <w:tcPr>
            <w:tcW w:w="5964" w:type="dxa"/>
            <w:tcBorders>
              <w:top w:val="single" w:sz="4" w:space="0" w:color="auto"/>
              <w:left w:val="single" w:sz="4" w:space="0" w:color="auto"/>
              <w:bottom w:val="single" w:sz="4" w:space="0" w:color="auto"/>
              <w:right w:val="single" w:sz="4" w:space="0" w:color="auto"/>
            </w:tcBorders>
            <w:vAlign w:val="bottom"/>
            <w:tcPrChange w:id="62" w:author="Huawei" w:date="2023-08-29T16:26:00Z">
              <w:tcPr>
                <w:tcW w:w="5964" w:type="dxa"/>
                <w:tcBorders>
                  <w:top w:val="single" w:sz="4" w:space="0" w:color="auto"/>
                  <w:left w:val="single" w:sz="4" w:space="0" w:color="auto"/>
                  <w:bottom w:val="single" w:sz="4" w:space="0" w:color="auto"/>
                  <w:right w:val="single" w:sz="4" w:space="0" w:color="auto"/>
                </w:tcBorders>
              </w:tcPr>
            </w:tcPrChange>
          </w:tcPr>
          <w:p w14:paraId="3CF00121" w14:textId="77777777" w:rsidR="00FC683C" w:rsidRDefault="00FC683C" w:rsidP="00FC683C">
            <w:pPr>
              <w:keepNext/>
              <w:keepLines/>
              <w:spacing w:after="0"/>
              <w:jc w:val="center"/>
              <w:rPr>
                <w:ins w:id="63" w:author="Huawei" w:date="2023-08-29T16:26:00Z"/>
                <w:rFonts w:ascii="Arial" w:hAnsi="Arial"/>
                <w:sz w:val="18"/>
              </w:rPr>
            </w:pPr>
            <w:ins w:id="64" w:author="Huawei" w:date="2023-08-29T16:26:00Z">
              <w:r w:rsidRPr="000F2BA6">
                <w:rPr>
                  <w:rFonts w:ascii="Arial" w:hAnsi="Arial" w:hint="eastAsia"/>
                  <w:sz w:val="18"/>
                </w:rPr>
                <w:t>DC_2A_n12A</w:t>
              </w:r>
            </w:ins>
          </w:p>
          <w:p w14:paraId="25BA641B" w14:textId="5E6835CA" w:rsidR="00FC683C" w:rsidRDefault="00FC683C" w:rsidP="00FC683C">
            <w:pPr>
              <w:keepNext/>
              <w:keepLines/>
              <w:spacing w:after="0"/>
              <w:jc w:val="center"/>
              <w:rPr>
                <w:ins w:id="65" w:author="Huawei" w:date="2023-08-29T16:26:00Z"/>
                <w:rFonts w:ascii="Arial" w:hAnsi="Arial"/>
                <w:color w:val="000000"/>
                <w:sz w:val="18"/>
                <w:szCs w:val="18"/>
              </w:rPr>
            </w:pPr>
            <w:ins w:id="66" w:author="Huawei" w:date="2023-08-29T16:26:00Z">
              <w:r w:rsidRPr="000F2BA6">
                <w:rPr>
                  <w:rFonts w:ascii="Arial" w:hAnsi="Arial" w:hint="eastAsia"/>
                  <w:sz w:val="18"/>
                </w:rPr>
                <w:t>DC_7A_n12A</w:t>
              </w:r>
            </w:ins>
          </w:p>
        </w:tc>
      </w:tr>
      <w:tr w:rsidR="009D37D2" w14:paraId="358DBFE6" w14:textId="77777777" w:rsidTr="000C2829">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7" w:author="Huawei" w:date="2023-08-29T16:58: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68" w:author="Huawei" w:date="2023-08-29T16:58:00Z"/>
          <w:trPrChange w:id="69" w:author="Huawei" w:date="2023-08-29T16:58: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70" w:author="Huawei" w:date="2023-08-29T16:58:00Z">
              <w:tcPr>
                <w:tcW w:w="3671" w:type="dxa"/>
                <w:tcBorders>
                  <w:top w:val="single" w:sz="4" w:space="0" w:color="auto"/>
                  <w:left w:val="single" w:sz="4" w:space="0" w:color="auto"/>
                  <w:bottom w:val="single" w:sz="4" w:space="0" w:color="auto"/>
                  <w:right w:val="single" w:sz="4" w:space="0" w:color="auto"/>
                </w:tcBorders>
                <w:noWrap/>
                <w:vAlign w:val="bottom"/>
              </w:tcPr>
            </w:tcPrChange>
          </w:tcPr>
          <w:p w14:paraId="775A57CA" w14:textId="5EB636C3" w:rsidR="009D37D2" w:rsidRPr="000F2BA6" w:rsidRDefault="009D37D2" w:rsidP="009D37D2">
            <w:pPr>
              <w:keepNext/>
              <w:keepLines/>
              <w:spacing w:after="0"/>
              <w:jc w:val="center"/>
              <w:rPr>
                <w:ins w:id="71" w:author="Huawei" w:date="2023-08-29T16:58:00Z"/>
                <w:rFonts w:ascii="Arial" w:hAnsi="Arial"/>
                <w:sz w:val="18"/>
              </w:rPr>
            </w:pPr>
            <w:ins w:id="72" w:author="Huawei" w:date="2023-08-29T16:58:00Z">
              <w:r w:rsidRPr="00B82E2B">
                <w:rPr>
                  <w:rFonts w:ascii="Arial" w:hAnsi="Arial"/>
                  <w:sz w:val="18"/>
                </w:rPr>
                <w:lastRenderedPageBreak/>
                <w:t>DC_2A-2A-7A_n12A</w:t>
              </w:r>
            </w:ins>
          </w:p>
        </w:tc>
        <w:tc>
          <w:tcPr>
            <w:tcW w:w="5964" w:type="dxa"/>
            <w:tcBorders>
              <w:top w:val="single" w:sz="4" w:space="0" w:color="auto"/>
              <w:left w:val="single" w:sz="4" w:space="0" w:color="auto"/>
              <w:bottom w:val="single" w:sz="4" w:space="0" w:color="auto"/>
              <w:right w:val="single" w:sz="4" w:space="0" w:color="auto"/>
            </w:tcBorders>
            <w:tcPrChange w:id="73" w:author="Huawei" w:date="2023-08-29T16:58:00Z">
              <w:tcPr>
                <w:tcW w:w="5964" w:type="dxa"/>
                <w:tcBorders>
                  <w:top w:val="single" w:sz="4" w:space="0" w:color="auto"/>
                  <w:left w:val="single" w:sz="4" w:space="0" w:color="auto"/>
                  <w:bottom w:val="single" w:sz="4" w:space="0" w:color="auto"/>
                  <w:right w:val="single" w:sz="4" w:space="0" w:color="auto"/>
                </w:tcBorders>
                <w:vAlign w:val="bottom"/>
              </w:tcPr>
            </w:tcPrChange>
          </w:tcPr>
          <w:p w14:paraId="0F5FC49D" w14:textId="77777777" w:rsidR="009D37D2" w:rsidRPr="009F4756" w:rsidRDefault="009D37D2" w:rsidP="009D37D2">
            <w:pPr>
              <w:keepNext/>
              <w:keepLines/>
              <w:spacing w:after="0"/>
              <w:jc w:val="center"/>
              <w:rPr>
                <w:ins w:id="74" w:author="Huawei" w:date="2023-08-29T16:58:00Z"/>
                <w:rFonts w:ascii="Arial" w:hAnsi="Arial"/>
                <w:sz w:val="18"/>
              </w:rPr>
            </w:pPr>
            <w:ins w:id="75" w:author="Huawei" w:date="2023-08-29T16:58:00Z">
              <w:r w:rsidRPr="009F4756">
                <w:rPr>
                  <w:rFonts w:ascii="Arial" w:hAnsi="Arial"/>
                  <w:sz w:val="18"/>
                </w:rPr>
                <w:t>DC_2A_n12A</w:t>
              </w:r>
            </w:ins>
          </w:p>
          <w:p w14:paraId="5FE6D532" w14:textId="6806727B" w:rsidR="009D37D2" w:rsidRPr="000F2BA6" w:rsidRDefault="009D37D2" w:rsidP="009D37D2">
            <w:pPr>
              <w:keepNext/>
              <w:keepLines/>
              <w:spacing w:after="0"/>
              <w:jc w:val="center"/>
              <w:rPr>
                <w:ins w:id="76" w:author="Huawei" w:date="2023-08-29T16:58:00Z"/>
                <w:rFonts w:ascii="Arial" w:hAnsi="Arial"/>
                <w:sz w:val="18"/>
              </w:rPr>
            </w:pPr>
            <w:ins w:id="77" w:author="Huawei" w:date="2023-08-29T16:58:00Z">
              <w:r w:rsidRPr="009F4756">
                <w:rPr>
                  <w:rFonts w:ascii="Arial" w:hAnsi="Arial"/>
                  <w:sz w:val="18"/>
                </w:rPr>
                <w:t>DC_7A_n12A</w:t>
              </w:r>
            </w:ins>
          </w:p>
        </w:tc>
      </w:tr>
      <w:tr w:rsidR="00D444C3" w14:paraId="04D085D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26572" w14:textId="77777777" w:rsidR="00D444C3" w:rsidRDefault="00D444C3">
            <w:pPr>
              <w:keepNext/>
              <w:keepLines/>
              <w:spacing w:after="0"/>
              <w:jc w:val="center"/>
              <w:rPr>
                <w:rFonts w:ascii="Arial" w:hAnsi="Arial"/>
                <w:sz w:val="18"/>
                <w:lang w:eastAsia="fi-FI"/>
              </w:rPr>
            </w:pPr>
            <w:r>
              <w:rPr>
                <w:rFonts w:ascii="Arial" w:hAnsi="Arial"/>
                <w:sz w:val="18"/>
                <w:lang w:eastAsia="fi-FI"/>
              </w:rPr>
              <w:t>DC_2A-7A_n25A</w:t>
            </w:r>
            <w:r>
              <w:rPr>
                <w:rFonts w:ascii="Arial" w:hAnsi="Arial" w:cs="Arial"/>
                <w:noProof/>
                <w:sz w:val="18"/>
                <w:szCs w:val="18"/>
                <w:vertAlign w:val="superscript"/>
              </w:rPr>
              <w:t>15, 16</w:t>
            </w:r>
          </w:p>
          <w:p w14:paraId="1C5A7DCA" w14:textId="77777777" w:rsidR="00D444C3" w:rsidRDefault="00D444C3">
            <w:pPr>
              <w:keepNext/>
              <w:keepLines/>
              <w:spacing w:after="0"/>
              <w:jc w:val="center"/>
              <w:rPr>
                <w:rFonts w:ascii="Arial" w:hAnsi="Arial"/>
                <w:sz w:val="18"/>
                <w:lang w:eastAsia="fi-FI"/>
              </w:rPr>
            </w:pPr>
            <w:r>
              <w:rPr>
                <w:rFonts w:ascii="Arial" w:hAnsi="Arial"/>
                <w:sz w:val="18"/>
                <w:lang w:eastAsia="fi-FI"/>
              </w:rPr>
              <w:t>DC_2A-7A-7A_n25A</w:t>
            </w:r>
            <w:r>
              <w:rPr>
                <w:rFonts w:ascii="Arial" w:hAnsi="Arial" w:cs="Arial"/>
                <w:noProof/>
                <w:sz w:val="18"/>
                <w:szCs w:val="18"/>
                <w:vertAlign w:val="superscript"/>
              </w:rPr>
              <w:t>15, 16</w:t>
            </w:r>
          </w:p>
          <w:p w14:paraId="56987647" w14:textId="77777777" w:rsidR="00D444C3" w:rsidRDefault="00D444C3">
            <w:pPr>
              <w:keepNext/>
              <w:keepLines/>
              <w:spacing w:after="0"/>
              <w:jc w:val="center"/>
              <w:rPr>
                <w:rFonts w:ascii="Arial" w:hAnsi="Arial"/>
                <w:sz w:val="18"/>
                <w:lang w:eastAsia="fi-FI"/>
              </w:rPr>
            </w:pPr>
            <w:r>
              <w:rPr>
                <w:rFonts w:ascii="Arial" w:hAnsi="Arial"/>
                <w:sz w:val="18"/>
                <w:lang w:eastAsia="fi-FI"/>
              </w:rPr>
              <w:t>DC_2A-7C_n25A</w:t>
            </w:r>
            <w:r>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hideMark/>
          </w:tcPr>
          <w:p w14:paraId="31FE535B" w14:textId="77777777" w:rsidR="00D444C3" w:rsidRDefault="00D444C3">
            <w:pPr>
              <w:keepNext/>
              <w:keepLines/>
              <w:spacing w:after="0"/>
              <w:jc w:val="center"/>
              <w:rPr>
                <w:rFonts w:ascii="Arial" w:hAnsi="Arial"/>
                <w:color w:val="000000"/>
                <w:sz w:val="18"/>
                <w:szCs w:val="18"/>
                <w:lang w:eastAsia="en-US"/>
              </w:rPr>
            </w:pPr>
            <w:r>
              <w:rPr>
                <w:rFonts w:ascii="Arial" w:hAnsi="Arial" w:cs="Arial"/>
                <w:color w:val="000000"/>
                <w:sz w:val="18"/>
              </w:rPr>
              <w:t>DC_7A_n25A</w:t>
            </w:r>
          </w:p>
        </w:tc>
      </w:tr>
      <w:tr w:rsidR="00D444C3" w14:paraId="6F05CB7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BD416" w14:textId="77777777" w:rsidR="00D444C3" w:rsidRDefault="00D444C3">
            <w:pPr>
              <w:keepNext/>
              <w:keepLines/>
              <w:spacing w:after="0"/>
              <w:jc w:val="center"/>
              <w:rPr>
                <w:rFonts w:ascii="Arial" w:hAnsi="Arial"/>
                <w:sz w:val="18"/>
                <w:lang w:eastAsia="ja-JP"/>
              </w:rPr>
            </w:pPr>
            <w:r>
              <w:rPr>
                <w:rFonts w:ascii="Arial" w:hAnsi="Arial"/>
                <w:sz w:val="18"/>
                <w:lang w:eastAsia="ja-JP"/>
              </w:rPr>
              <w:t>DC_2A-7A_n28A</w:t>
            </w:r>
          </w:p>
          <w:p w14:paraId="30F42C4E" w14:textId="77777777" w:rsidR="00D444C3" w:rsidRDefault="00D444C3">
            <w:pPr>
              <w:keepNext/>
              <w:keepLines/>
              <w:spacing w:after="0"/>
              <w:jc w:val="center"/>
              <w:rPr>
                <w:rFonts w:ascii="Arial" w:hAnsi="Arial"/>
                <w:sz w:val="18"/>
                <w:lang w:eastAsia="fi-FI"/>
              </w:rPr>
            </w:pPr>
            <w:r>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hideMark/>
          </w:tcPr>
          <w:p w14:paraId="22547DC9" w14:textId="77777777" w:rsidR="00D444C3" w:rsidRDefault="00D444C3">
            <w:pPr>
              <w:keepNext/>
              <w:keepLines/>
              <w:spacing w:after="0"/>
              <w:jc w:val="center"/>
              <w:rPr>
                <w:rFonts w:ascii="Arial" w:hAnsi="Arial"/>
                <w:sz w:val="18"/>
                <w:lang w:eastAsia="ja-JP"/>
              </w:rPr>
            </w:pPr>
            <w:r>
              <w:rPr>
                <w:rFonts w:ascii="Arial" w:hAnsi="Arial"/>
                <w:sz w:val="18"/>
                <w:lang w:eastAsia="ja-JP"/>
              </w:rPr>
              <w:t>DC_2A_n28A</w:t>
            </w:r>
          </w:p>
          <w:p w14:paraId="1E6A4C82" w14:textId="77777777" w:rsidR="00D444C3" w:rsidRDefault="00D444C3">
            <w:pPr>
              <w:keepNext/>
              <w:keepLines/>
              <w:spacing w:after="0"/>
              <w:jc w:val="center"/>
              <w:rPr>
                <w:rFonts w:ascii="Arial" w:hAnsi="Arial"/>
                <w:sz w:val="18"/>
                <w:lang w:eastAsia="fi-FI"/>
              </w:rPr>
            </w:pPr>
            <w:r>
              <w:rPr>
                <w:rFonts w:ascii="Arial" w:hAnsi="Arial"/>
                <w:sz w:val="18"/>
                <w:lang w:eastAsia="ja-JP"/>
              </w:rPr>
              <w:t>DC_7A_n28A</w:t>
            </w:r>
          </w:p>
        </w:tc>
      </w:tr>
      <w:tr w:rsidR="00D444C3" w14:paraId="5B941B6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AEBC5" w14:textId="77777777" w:rsidR="00D444C3" w:rsidRDefault="00D444C3">
            <w:pPr>
              <w:keepNext/>
              <w:keepLines/>
              <w:spacing w:after="0"/>
              <w:jc w:val="center"/>
              <w:rPr>
                <w:rFonts w:ascii="Arial" w:hAnsi="Arial"/>
                <w:sz w:val="18"/>
                <w:lang w:eastAsia="en-US"/>
              </w:rPr>
            </w:pPr>
            <w:r>
              <w:rPr>
                <w:rFonts w:ascii="Arial" w:hAnsi="Arial"/>
                <w:sz w:val="18"/>
              </w:rPr>
              <w:t>DC_2A_n5A-n77A</w:t>
            </w:r>
            <w:r>
              <w:rPr>
                <w:rFonts w:ascii="Arial" w:hAnsi="Arial"/>
                <w:sz w:val="18"/>
                <w:vertAlign w:val="superscript"/>
                <w:lang w:eastAsia="ja-JP"/>
              </w:rPr>
              <w:t>14</w:t>
            </w:r>
          </w:p>
          <w:p w14:paraId="5713BB1C" w14:textId="77777777" w:rsidR="00D444C3" w:rsidRDefault="00D444C3">
            <w:pPr>
              <w:keepNext/>
              <w:keepLines/>
              <w:spacing w:after="0"/>
              <w:jc w:val="center"/>
              <w:rPr>
                <w:rFonts w:ascii="Arial" w:hAnsi="Arial"/>
                <w:sz w:val="18"/>
                <w:lang w:eastAsia="fi-FI"/>
              </w:rPr>
            </w:pPr>
            <w:r>
              <w:rPr>
                <w:rFonts w:ascii="Arial" w:hAnsi="Arial"/>
                <w:sz w:val="18"/>
                <w:lang w:eastAsia="fi-FI"/>
              </w:rPr>
              <w:t>DC_2A-2A_n5A-n77A</w:t>
            </w:r>
            <w:r>
              <w:rPr>
                <w:rFonts w:ascii="Arial" w:hAnsi="Arial"/>
                <w:sz w:val="18"/>
                <w:vertAlign w:val="superscript"/>
                <w:lang w:eastAsia="ja-JP"/>
              </w:rPr>
              <w:t>14</w:t>
            </w:r>
          </w:p>
          <w:p w14:paraId="2AFDF325" w14:textId="77777777" w:rsidR="00D444C3" w:rsidRDefault="00D444C3">
            <w:pPr>
              <w:keepNext/>
              <w:keepLines/>
              <w:spacing w:after="0"/>
              <w:jc w:val="center"/>
              <w:rPr>
                <w:rFonts w:ascii="Arial" w:hAnsi="Arial"/>
                <w:sz w:val="18"/>
                <w:lang w:eastAsia="fi-FI"/>
              </w:rPr>
            </w:pPr>
            <w:r>
              <w:rPr>
                <w:rFonts w:ascii="Arial" w:hAnsi="Arial"/>
                <w:sz w:val="18"/>
                <w:lang w:eastAsia="fi-FI"/>
              </w:rPr>
              <w:t>DC_2A_n5A-n77C</w:t>
            </w:r>
            <w:r>
              <w:rPr>
                <w:rFonts w:ascii="Arial" w:hAnsi="Arial"/>
                <w:sz w:val="18"/>
                <w:vertAlign w:val="superscript"/>
                <w:lang w:eastAsia="ja-JP"/>
              </w:rPr>
              <w:t>14</w:t>
            </w:r>
          </w:p>
          <w:p w14:paraId="6B65A157" w14:textId="77777777" w:rsidR="00D444C3" w:rsidRDefault="00D444C3">
            <w:pPr>
              <w:keepNext/>
              <w:keepLines/>
              <w:spacing w:after="0"/>
              <w:jc w:val="center"/>
              <w:rPr>
                <w:rFonts w:ascii="Arial" w:hAnsi="Arial"/>
                <w:sz w:val="18"/>
                <w:lang w:eastAsia="fi-FI"/>
              </w:rPr>
            </w:pPr>
            <w:r>
              <w:rPr>
                <w:rFonts w:ascii="Arial" w:hAnsi="Arial"/>
                <w:sz w:val="18"/>
                <w:lang w:eastAsia="fi-FI"/>
              </w:rPr>
              <w:t>DC_2A-2A_n5A-n77C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4EB6AB6" w14:textId="77777777" w:rsidR="00D444C3" w:rsidRDefault="00D444C3">
            <w:pPr>
              <w:keepNext/>
              <w:keepLines/>
              <w:spacing w:after="0"/>
              <w:jc w:val="center"/>
              <w:rPr>
                <w:rFonts w:ascii="Arial" w:hAnsi="Arial"/>
                <w:sz w:val="18"/>
                <w:lang w:eastAsia="en-US"/>
              </w:rPr>
            </w:pPr>
            <w:r>
              <w:rPr>
                <w:rFonts w:ascii="Arial" w:hAnsi="Arial"/>
                <w:sz w:val="18"/>
              </w:rPr>
              <w:t>DC_2A_n5A</w:t>
            </w:r>
          </w:p>
          <w:p w14:paraId="4669955E" w14:textId="77777777" w:rsidR="00D444C3" w:rsidRDefault="00D444C3">
            <w:pPr>
              <w:keepNext/>
              <w:keepLines/>
              <w:spacing w:after="0"/>
              <w:jc w:val="center"/>
              <w:rPr>
                <w:rFonts w:ascii="Arial" w:hAnsi="Arial"/>
                <w:sz w:val="18"/>
                <w:lang w:eastAsia="fi-FI"/>
              </w:rPr>
            </w:pPr>
            <w:r>
              <w:rPr>
                <w:rFonts w:ascii="Arial" w:hAnsi="Arial"/>
                <w:sz w:val="18"/>
              </w:rPr>
              <w:t>DC_2A_n77A</w:t>
            </w:r>
            <w:r>
              <w:rPr>
                <w:rFonts w:ascii="Arial" w:hAnsi="Arial"/>
                <w:sz w:val="18"/>
                <w:vertAlign w:val="superscript"/>
                <w:lang w:eastAsia="ja-JP"/>
              </w:rPr>
              <w:t>14</w:t>
            </w:r>
          </w:p>
        </w:tc>
      </w:tr>
      <w:tr w:rsidR="00D444C3" w14:paraId="7A65CF5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C199B" w14:textId="77777777" w:rsidR="00D444C3" w:rsidRDefault="00D444C3">
            <w:pPr>
              <w:keepNext/>
              <w:keepLines/>
              <w:spacing w:after="0"/>
              <w:jc w:val="center"/>
              <w:rPr>
                <w:rFonts w:ascii="Arial" w:hAnsi="Arial"/>
                <w:sz w:val="18"/>
                <w:lang w:eastAsia="zh-CN"/>
              </w:rPr>
            </w:pPr>
            <w:r>
              <w:rPr>
                <w:rFonts w:ascii="Arial" w:hAnsi="Arial"/>
                <w:sz w:val="18"/>
                <w:lang w:eastAsia="zh-CN"/>
              </w:rPr>
              <w:t>DC_2A-7A_n66A</w:t>
            </w:r>
          </w:p>
          <w:p w14:paraId="0B9F2B53" w14:textId="77777777" w:rsidR="00D444C3" w:rsidRDefault="00D444C3">
            <w:pPr>
              <w:keepNext/>
              <w:keepLines/>
              <w:spacing w:after="0"/>
              <w:jc w:val="center"/>
              <w:rPr>
                <w:rFonts w:ascii="Arial" w:hAnsi="Arial"/>
                <w:sz w:val="18"/>
                <w:lang w:eastAsia="en-US"/>
              </w:rPr>
            </w:pPr>
            <w:r>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44DC4B9" w14:textId="77777777" w:rsidR="00D444C3" w:rsidRDefault="00D444C3">
            <w:pPr>
              <w:keepNext/>
              <w:keepLines/>
              <w:spacing w:after="0"/>
              <w:jc w:val="center"/>
              <w:rPr>
                <w:rFonts w:ascii="Arial" w:hAnsi="Arial"/>
                <w:sz w:val="18"/>
                <w:vertAlign w:val="superscript"/>
                <w:lang w:eastAsia="zh-CN"/>
              </w:rPr>
            </w:pPr>
            <w:r>
              <w:rPr>
                <w:rFonts w:ascii="Arial" w:hAnsi="Arial"/>
                <w:sz w:val="18"/>
                <w:lang w:eastAsia="zh-CN"/>
              </w:rPr>
              <w:t>DC_2A_n66A</w:t>
            </w:r>
          </w:p>
          <w:p w14:paraId="6680E889"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DC_7A_n66A</w:t>
            </w:r>
          </w:p>
        </w:tc>
      </w:tr>
      <w:tr w:rsidR="00D444C3" w14:paraId="7F4660C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1562A" w14:textId="77777777" w:rsidR="00D444C3" w:rsidRDefault="00D444C3">
            <w:pPr>
              <w:keepNext/>
              <w:keepLines/>
              <w:spacing w:after="0"/>
              <w:jc w:val="center"/>
              <w:rPr>
                <w:rFonts w:ascii="Arial" w:hAnsi="Arial"/>
                <w:sz w:val="18"/>
                <w:lang w:eastAsia="zh-CN"/>
              </w:rPr>
            </w:pPr>
            <w:r>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hideMark/>
          </w:tcPr>
          <w:p w14:paraId="2FE35D67" w14:textId="77777777" w:rsidR="00D444C3" w:rsidRDefault="00D444C3">
            <w:pPr>
              <w:keepNext/>
              <w:keepLines/>
              <w:spacing w:after="0"/>
              <w:jc w:val="center"/>
              <w:rPr>
                <w:rFonts w:ascii="Arial" w:hAnsi="Arial"/>
                <w:sz w:val="18"/>
                <w:vertAlign w:val="superscript"/>
                <w:lang w:eastAsia="zh-CN"/>
              </w:rPr>
            </w:pPr>
            <w:r>
              <w:rPr>
                <w:rFonts w:ascii="Arial" w:hAnsi="Arial"/>
                <w:sz w:val="18"/>
                <w:lang w:eastAsia="zh-CN"/>
              </w:rPr>
              <w:t>DC_2A_n66A</w:t>
            </w:r>
          </w:p>
          <w:p w14:paraId="40831195"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tc>
      </w:tr>
      <w:tr w:rsidR="00D444C3" w14:paraId="775FF9F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CE3AE" w14:textId="77777777" w:rsidR="00D444C3" w:rsidRDefault="00D444C3">
            <w:pPr>
              <w:keepNext/>
              <w:keepLines/>
              <w:spacing w:after="0"/>
              <w:jc w:val="center"/>
              <w:rPr>
                <w:rFonts w:ascii="Arial" w:hAnsi="Arial"/>
                <w:sz w:val="18"/>
                <w:lang w:eastAsia="zh-CN"/>
              </w:rPr>
            </w:pPr>
            <w:r>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05B75511" w14:textId="77777777" w:rsidR="00D444C3" w:rsidRDefault="00D444C3">
            <w:pPr>
              <w:keepNext/>
              <w:keepLines/>
              <w:spacing w:after="0"/>
              <w:jc w:val="center"/>
              <w:rPr>
                <w:rFonts w:ascii="Arial" w:hAnsi="Arial"/>
                <w:sz w:val="18"/>
                <w:vertAlign w:val="superscript"/>
                <w:lang w:eastAsia="zh-CN"/>
              </w:rPr>
            </w:pPr>
            <w:r>
              <w:rPr>
                <w:rFonts w:ascii="Arial" w:hAnsi="Arial"/>
                <w:sz w:val="18"/>
                <w:lang w:eastAsia="zh-CN"/>
              </w:rPr>
              <w:t>DC_2A_n66A</w:t>
            </w:r>
          </w:p>
          <w:p w14:paraId="65473242"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tc>
      </w:tr>
      <w:tr w:rsidR="00D444C3" w14:paraId="6A913E9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4AF4D" w14:textId="77777777" w:rsidR="00D444C3" w:rsidRDefault="00D444C3">
            <w:pPr>
              <w:keepNext/>
              <w:keepLines/>
              <w:spacing w:after="0"/>
              <w:jc w:val="center"/>
              <w:rPr>
                <w:rFonts w:ascii="Arial" w:hAnsi="Arial"/>
                <w:sz w:val="18"/>
                <w:lang w:eastAsia="zh-CN"/>
              </w:rPr>
            </w:pPr>
            <w:r>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hideMark/>
          </w:tcPr>
          <w:p w14:paraId="26C5F684" w14:textId="77777777" w:rsidR="00D444C3" w:rsidRDefault="00D444C3">
            <w:pPr>
              <w:keepNext/>
              <w:keepLines/>
              <w:spacing w:after="0"/>
              <w:jc w:val="center"/>
              <w:rPr>
                <w:rFonts w:ascii="Arial" w:hAnsi="Arial"/>
                <w:sz w:val="18"/>
                <w:vertAlign w:val="superscript"/>
                <w:lang w:eastAsia="zh-CN"/>
              </w:rPr>
            </w:pPr>
            <w:r>
              <w:rPr>
                <w:rFonts w:ascii="Arial" w:hAnsi="Arial"/>
                <w:sz w:val="18"/>
                <w:lang w:eastAsia="zh-CN"/>
              </w:rPr>
              <w:t>DC_2A_n66A</w:t>
            </w:r>
          </w:p>
          <w:p w14:paraId="138EDBC1"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tc>
      </w:tr>
      <w:tr w:rsidR="00D444C3" w14:paraId="5B6E21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1C4CDA" w14:textId="77777777" w:rsidR="00D444C3" w:rsidRDefault="00D444C3">
            <w:pPr>
              <w:keepNext/>
              <w:keepLines/>
              <w:spacing w:after="0"/>
              <w:jc w:val="center"/>
              <w:rPr>
                <w:rFonts w:ascii="Arial" w:hAnsi="Arial"/>
                <w:sz w:val="18"/>
                <w:lang w:eastAsia="zh-CN"/>
              </w:rPr>
            </w:pPr>
            <w:r>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hideMark/>
          </w:tcPr>
          <w:p w14:paraId="15BD210A" w14:textId="77777777" w:rsidR="00D444C3" w:rsidRDefault="00D444C3">
            <w:pPr>
              <w:keepNext/>
              <w:keepLines/>
              <w:spacing w:after="0"/>
              <w:jc w:val="center"/>
              <w:rPr>
                <w:rFonts w:ascii="Arial" w:hAnsi="Arial"/>
                <w:sz w:val="18"/>
                <w:vertAlign w:val="superscript"/>
                <w:lang w:eastAsia="zh-CN"/>
              </w:rPr>
            </w:pPr>
            <w:r>
              <w:rPr>
                <w:rFonts w:ascii="Arial" w:hAnsi="Arial"/>
                <w:sz w:val="18"/>
                <w:lang w:eastAsia="zh-CN"/>
              </w:rPr>
              <w:t>DC_2A_n66A</w:t>
            </w:r>
          </w:p>
          <w:p w14:paraId="13A927F2"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tc>
      </w:tr>
      <w:tr w:rsidR="00D444C3" w14:paraId="4BCF92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8E8C7" w14:textId="77777777" w:rsidR="00D444C3" w:rsidRDefault="00D444C3">
            <w:pPr>
              <w:keepNext/>
              <w:keepLines/>
              <w:spacing w:after="0"/>
              <w:jc w:val="center"/>
              <w:rPr>
                <w:rFonts w:ascii="Arial" w:hAnsi="Arial"/>
                <w:sz w:val="18"/>
                <w:lang w:eastAsia="zh-CN"/>
              </w:rPr>
            </w:pPr>
            <w:r>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hideMark/>
          </w:tcPr>
          <w:p w14:paraId="75A6E60B" w14:textId="77777777" w:rsidR="00D444C3" w:rsidRDefault="00D444C3">
            <w:pPr>
              <w:keepNext/>
              <w:keepLines/>
              <w:spacing w:after="0"/>
              <w:jc w:val="center"/>
              <w:rPr>
                <w:rFonts w:ascii="Arial" w:hAnsi="Arial"/>
                <w:sz w:val="18"/>
                <w:vertAlign w:val="superscript"/>
                <w:lang w:eastAsia="zh-CN"/>
              </w:rPr>
            </w:pPr>
            <w:r>
              <w:rPr>
                <w:rFonts w:ascii="Arial" w:hAnsi="Arial"/>
                <w:sz w:val="18"/>
                <w:lang w:eastAsia="zh-CN"/>
              </w:rPr>
              <w:t>DC_2A_n7A</w:t>
            </w:r>
          </w:p>
          <w:p w14:paraId="1ED42657"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tc>
      </w:tr>
      <w:tr w:rsidR="00D444C3" w14:paraId="50D06E8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B69E2" w14:textId="77777777" w:rsidR="00D444C3" w:rsidRDefault="00D444C3">
            <w:pPr>
              <w:keepNext/>
              <w:keepLines/>
              <w:spacing w:after="0"/>
              <w:jc w:val="center"/>
              <w:rPr>
                <w:rFonts w:ascii="Arial" w:hAnsi="Arial"/>
                <w:sz w:val="18"/>
                <w:lang w:eastAsia="zh-CN"/>
              </w:rPr>
            </w:pPr>
            <w:r>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hideMark/>
          </w:tcPr>
          <w:p w14:paraId="1D89F6DE" w14:textId="77777777" w:rsidR="00D444C3" w:rsidRDefault="00D444C3">
            <w:pPr>
              <w:keepNext/>
              <w:keepLines/>
              <w:spacing w:after="0"/>
              <w:jc w:val="center"/>
              <w:rPr>
                <w:rFonts w:ascii="Arial" w:hAnsi="Arial"/>
                <w:sz w:val="18"/>
                <w:lang w:eastAsia="zh-CN"/>
              </w:rPr>
            </w:pPr>
            <w:r>
              <w:rPr>
                <w:rFonts w:ascii="Arial" w:hAnsi="Arial"/>
                <w:sz w:val="18"/>
                <w:lang w:val="fr-FR" w:eastAsia="zh-CN"/>
              </w:rPr>
              <w:t>DC_7A_n66A</w:t>
            </w:r>
          </w:p>
        </w:tc>
      </w:tr>
      <w:tr w:rsidR="00D444C3" w14:paraId="31E3C1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DF122" w14:textId="77777777" w:rsidR="00D444C3" w:rsidRDefault="00D444C3">
            <w:pPr>
              <w:keepNext/>
              <w:keepLines/>
              <w:spacing w:after="0"/>
              <w:jc w:val="center"/>
              <w:rPr>
                <w:rFonts w:ascii="Arial" w:hAnsi="Arial"/>
                <w:sz w:val="18"/>
                <w:lang w:eastAsia="en-US"/>
              </w:rPr>
            </w:pPr>
            <w:r>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888A45A"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5D160C5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DC_7A_n71A</w:t>
            </w:r>
          </w:p>
        </w:tc>
      </w:tr>
      <w:tr w:rsidR="00D444C3" w14:paraId="612890A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46422" w14:textId="77777777" w:rsidR="00D444C3" w:rsidRDefault="00D444C3">
            <w:pPr>
              <w:keepNext/>
              <w:keepLines/>
              <w:spacing w:after="0"/>
              <w:jc w:val="center"/>
              <w:rPr>
                <w:rFonts w:ascii="Arial" w:hAnsi="Arial"/>
                <w:sz w:val="18"/>
                <w:lang w:eastAsia="zh-CN"/>
              </w:rPr>
            </w:pPr>
            <w:r>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3223B9"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DC_2A_n71A</w:t>
            </w:r>
          </w:p>
          <w:p w14:paraId="0B9152F7" w14:textId="77777777" w:rsidR="00D444C3" w:rsidRDefault="00D444C3">
            <w:pPr>
              <w:keepNext/>
              <w:keepLines/>
              <w:spacing w:after="0"/>
              <w:jc w:val="center"/>
              <w:rPr>
                <w:rFonts w:ascii="Arial" w:hAnsi="Arial"/>
                <w:noProof/>
                <w:kern w:val="2"/>
                <w:sz w:val="18"/>
                <w:lang w:eastAsia="zh-CN"/>
              </w:rPr>
            </w:pPr>
            <w:r>
              <w:rPr>
                <w:rFonts w:ascii="Arial" w:hAnsi="Arial"/>
                <w:noProof/>
                <w:sz w:val="18"/>
                <w:lang w:eastAsia="zh-CN"/>
              </w:rPr>
              <w:t>DC_7A_n71A</w:t>
            </w:r>
          </w:p>
        </w:tc>
      </w:tr>
      <w:tr w:rsidR="00D444C3" w14:paraId="0654BFB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1C548" w14:textId="77777777" w:rsidR="00D444C3" w:rsidRDefault="00D444C3">
            <w:pPr>
              <w:keepNext/>
              <w:keepLines/>
              <w:spacing w:after="0"/>
              <w:jc w:val="center"/>
              <w:rPr>
                <w:rFonts w:ascii="Arial" w:hAnsi="Arial"/>
                <w:sz w:val="18"/>
                <w:lang w:eastAsia="en-US"/>
              </w:rPr>
            </w:pPr>
            <w:r>
              <w:rPr>
                <w:rFonts w:ascii="Arial" w:hAnsi="Arial"/>
                <w:sz w:val="18"/>
              </w:rPr>
              <w:t>DC_2A-7A_n77A</w:t>
            </w:r>
          </w:p>
          <w:p w14:paraId="323A55F7" w14:textId="77777777" w:rsidR="00D444C3" w:rsidRDefault="00D444C3">
            <w:pPr>
              <w:keepNext/>
              <w:keepLines/>
              <w:spacing w:after="0"/>
              <w:jc w:val="center"/>
              <w:rPr>
                <w:rFonts w:ascii="Arial" w:hAnsi="Arial"/>
                <w:sz w:val="18"/>
                <w:szCs w:val="18"/>
                <w:lang w:eastAsia="fi-FI"/>
              </w:rPr>
            </w:pPr>
            <w:r>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hideMark/>
          </w:tcPr>
          <w:p w14:paraId="0300B37C" w14:textId="77777777" w:rsidR="00D444C3" w:rsidRDefault="00D444C3">
            <w:pPr>
              <w:keepNext/>
              <w:keepLines/>
              <w:spacing w:after="0"/>
              <w:jc w:val="center"/>
              <w:rPr>
                <w:rFonts w:ascii="Arial" w:hAnsi="Arial"/>
                <w:sz w:val="18"/>
                <w:lang w:eastAsia="en-US"/>
              </w:rPr>
            </w:pPr>
            <w:r>
              <w:rPr>
                <w:rFonts w:ascii="Arial" w:hAnsi="Arial"/>
                <w:sz w:val="18"/>
              </w:rPr>
              <w:t>DC_2A_n77A</w:t>
            </w:r>
          </w:p>
          <w:p w14:paraId="4CF24BDA" w14:textId="77777777" w:rsidR="00D444C3" w:rsidRDefault="00D444C3">
            <w:pPr>
              <w:keepNext/>
              <w:keepLines/>
              <w:spacing w:after="0"/>
              <w:jc w:val="center"/>
              <w:rPr>
                <w:rFonts w:ascii="Arial" w:hAnsi="Arial"/>
                <w:noProof/>
                <w:kern w:val="2"/>
                <w:sz w:val="18"/>
                <w:lang w:eastAsia="zh-CN"/>
              </w:rPr>
            </w:pPr>
            <w:r>
              <w:rPr>
                <w:rFonts w:ascii="Arial" w:hAnsi="Arial"/>
                <w:sz w:val="18"/>
              </w:rPr>
              <w:t>DC_7A_n77A</w:t>
            </w:r>
          </w:p>
        </w:tc>
      </w:tr>
      <w:tr w:rsidR="00207702" w14:paraId="3310453E" w14:textId="77777777" w:rsidTr="00D444C3">
        <w:trPr>
          <w:trHeight w:val="187"/>
          <w:jc w:val="center"/>
          <w:ins w:id="78" w:author="Huawei" w:date="2023-08-29T15:45:00Z"/>
        </w:trPr>
        <w:tc>
          <w:tcPr>
            <w:tcW w:w="3671" w:type="dxa"/>
            <w:tcBorders>
              <w:top w:val="single" w:sz="4" w:space="0" w:color="auto"/>
              <w:left w:val="single" w:sz="4" w:space="0" w:color="auto"/>
              <w:bottom w:val="single" w:sz="4" w:space="0" w:color="auto"/>
              <w:right w:val="single" w:sz="4" w:space="0" w:color="auto"/>
            </w:tcBorders>
            <w:noWrap/>
          </w:tcPr>
          <w:p w14:paraId="26A0C08B" w14:textId="5E839C88" w:rsidR="00207702" w:rsidRDefault="00207702" w:rsidP="00207702">
            <w:pPr>
              <w:keepNext/>
              <w:keepLines/>
              <w:spacing w:after="0"/>
              <w:jc w:val="center"/>
              <w:rPr>
                <w:ins w:id="79" w:author="Huawei" w:date="2023-08-29T15:45:00Z"/>
                <w:rFonts w:ascii="Arial" w:hAnsi="Arial"/>
                <w:sz w:val="18"/>
              </w:rPr>
            </w:pPr>
            <w:ins w:id="80" w:author="Huawei" w:date="2023-08-29T15:45:00Z">
              <w:r>
                <w:rPr>
                  <w:rFonts w:ascii="Arial" w:hAnsi="Arial"/>
                  <w:sz w:val="18"/>
                </w:rPr>
                <w:t>DC_2A-2A-7A_n77</w:t>
              </w:r>
            </w:ins>
            <w:ins w:id="81" w:author="Huawei" w:date="2023-09-01T12:07:00Z">
              <w:r w:rsidR="00BB1C5A">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32FA6543" w14:textId="77777777" w:rsidR="00207702" w:rsidRDefault="00207702" w:rsidP="00207702">
            <w:pPr>
              <w:keepNext/>
              <w:keepLines/>
              <w:spacing w:after="0"/>
              <w:jc w:val="center"/>
              <w:rPr>
                <w:ins w:id="82" w:author="Huawei" w:date="2023-08-29T15:45:00Z"/>
                <w:rFonts w:ascii="Arial" w:hAnsi="Arial"/>
                <w:sz w:val="18"/>
              </w:rPr>
            </w:pPr>
            <w:ins w:id="83" w:author="Huawei" w:date="2023-08-29T15:45:00Z">
              <w:r>
                <w:rPr>
                  <w:rFonts w:ascii="Arial" w:hAnsi="Arial"/>
                  <w:sz w:val="18"/>
                </w:rPr>
                <w:t>DC_2A_n77A</w:t>
              </w:r>
            </w:ins>
          </w:p>
          <w:p w14:paraId="00074C8C" w14:textId="4B0B7F39" w:rsidR="00207702" w:rsidRDefault="00207702" w:rsidP="00207702">
            <w:pPr>
              <w:keepNext/>
              <w:keepLines/>
              <w:spacing w:after="0"/>
              <w:jc w:val="center"/>
              <w:rPr>
                <w:ins w:id="84" w:author="Huawei" w:date="2023-08-29T15:45:00Z"/>
                <w:rFonts w:ascii="Arial" w:hAnsi="Arial"/>
                <w:sz w:val="18"/>
              </w:rPr>
            </w:pPr>
            <w:ins w:id="85" w:author="Huawei" w:date="2023-08-29T15:45:00Z">
              <w:r>
                <w:rPr>
                  <w:rFonts w:ascii="Arial" w:hAnsi="Arial"/>
                  <w:sz w:val="18"/>
                </w:rPr>
                <w:t>DC_7A_n77A</w:t>
              </w:r>
            </w:ins>
          </w:p>
        </w:tc>
      </w:tr>
      <w:tr w:rsidR="00D444C3" w14:paraId="38211B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ABD71" w14:textId="77777777" w:rsidR="00D444C3" w:rsidRDefault="00D444C3">
            <w:pPr>
              <w:keepNext/>
              <w:keepLines/>
              <w:spacing w:after="0"/>
              <w:jc w:val="center"/>
              <w:rPr>
                <w:rFonts w:ascii="Arial" w:hAnsi="Arial"/>
                <w:sz w:val="18"/>
                <w:lang w:val="fr-FR" w:eastAsia="en-US"/>
              </w:rPr>
            </w:pPr>
            <w:r>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A529794" w14:textId="77777777" w:rsidR="00D444C3" w:rsidRDefault="00D444C3">
            <w:pPr>
              <w:keepNext/>
              <w:keepLines/>
              <w:spacing w:after="0"/>
              <w:jc w:val="center"/>
              <w:rPr>
                <w:rFonts w:ascii="Arial" w:hAnsi="Arial"/>
                <w:sz w:val="18"/>
              </w:rPr>
            </w:pPr>
            <w:r>
              <w:rPr>
                <w:rFonts w:ascii="Arial" w:hAnsi="Arial"/>
                <w:sz w:val="18"/>
              </w:rPr>
              <w:t>DC_2A_n77A</w:t>
            </w:r>
          </w:p>
          <w:p w14:paraId="2D8DE89A"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1BCF25B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DFED3" w14:textId="77777777" w:rsidR="00D444C3" w:rsidRDefault="00D444C3">
            <w:pPr>
              <w:keepNext/>
              <w:keepLines/>
              <w:spacing w:after="0"/>
              <w:jc w:val="center"/>
              <w:rPr>
                <w:rFonts w:ascii="Arial" w:hAnsi="Arial"/>
                <w:sz w:val="18"/>
              </w:rPr>
            </w:pPr>
            <w:r>
              <w:rPr>
                <w:rFonts w:ascii="Arial" w:hAnsi="Arial"/>
                <w:sz w:val="18"/>
              </w:rPr>
              <w:t>DC_2A-7A_n77(2A)</w:t>
            </w:r>
          </w:p>
          <w:p w14:paraId="2495D0DA" w14:textId="77777777" w:rsidR="00D444C3" w:rsidRDefault="00D444C3">
            <w:pPr>
              <w:keepNext/>
              <w:keepLines/>
              <w:spacing w:after="0"/>
              <w:jc w:val="center"/>
              <w:rPr>
                <w:rFonts w:ascii="Arial" w:hAnsi="Arial"/>
                <w:sz w:val="18"/>
              </w:rPr>
            </w:pPr>
            <w:r>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2279F9C3" w14:textId="77777777" w:rsidR="00D444C3" w:rsidRDefault="00D444C3">
            <w:pPr>
              <w:keepNext/>
              <w:keepLines/>
              <w:spacing w:after="0"/>
              <w:jc w:val="center"/>
              <w:rPr>
                <w:rFonts w:ascii="Arial" w:hAnsi="Arial"/>
                <w:sz w:val="18"/>
              </w:rPr>
            </w:pPr>
            <w:r>
              <w:rPr>
                <w:rFonts w:ascii="Arial" w:hAnsi="Arial"/>
                <w:sz w:val="18"/>
              </w:rPr>
              <w:t>DC_2A_n77A</w:t>
            </w:r>
          </w:p>
          <w:p w14:paraId="3C6F7B04"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53050D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7A2F7" w14:textId="77777777" w:rsidR="00D444C3" w:rsidRDefault="00D444C3">
            <w:pPr>
              <w:keepNext/>
              <w:keepLines/>
              <w:spacing w:after="0"/>
              <w:jc w:val="center"/>
              <w:rPr>
                <w:rFonts w:ascii="Arial" w:hAnsi="Arial"/>
                <w:sz w:val="18"/>
                <w:lang w:val="fr-FR"/>
              </w:rPr>
            </w:pPr>
            <w:r>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563DFBA" w14:textId="77777777" w:rsidR="00D444C3" w:rsidRDefault="00D444C3">
            <w:pPr>
              <w:keepNext/>
              <w:keepLines/>
              <w:spacing w:after="0"/>
              <w:jc w:val="center"/>
              <w:rPr>
                <w:rFonts w:ascii="Arial" w:hAnsi="Arial"/>
                <w:sz w:val="18"/>
              </w:rPr>
            </w:pPr>
            <w:r>
              <w:rPr>
                <w:rFonts w:ascii="Arial" w:hAnsi="Arial"/>
                <w:sz w:val="18"/>
              </w:rPr>
              <w:t>DC_2A_n77A</w:t>
            </w:r>
          </w:p>
          <w:p w14:paraId="138AE878"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2D0BF7F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117E6" w14:textId="77777777" w:rsidR="00D444C3" w:rsidRDefault="00D444C3">
            <w:pPr>
              <w:keepNext/>
              <w:keepLines/>
              <w:spacing w:after="0"/>
              <w:jc w:val="center"/>
              <w:rPr>
                <w:rFonts w:ascii="Arial" w:hAnsi="Arial"/>
                <w:sz w:val="18"/>
              </w:rPr>
            </w:pPr>
            <w:r>
              <w:rPr>
                <w:rFonts w:ascii="Arial" w:hAnsi="Arial"/>
                <w:sz w:val="18"/>
              </w:rPr>
              <w:t>DC_2A-7A_n78A</w:t>
            </w:r>
          </w:p>
          <w:p w14:paraId="532E92C4" w14:textId="77777777" w:rsidR="00D444C3" w:rsidRDefault="00D444C3">
            <w:pPr>
              <w:keepNext/>
              <w:keepLines/>
              <w:spacing w:after="0"/>
              <w:jc w:val="center"/>
              <w:rPr>
                <w:rFonts w:ascii="Arial" w:hAnsi="Arial"/>
                <w:sz w:val="18"/>
                <w:lang w:eastAsia="zh-CN"/>
              </w:rPr>
            </w:pPr>
            <w:r>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3CC15C98" w14:textId="77777777" w:rsidR="00D444C3" w:rsidRDefault="00D444C3">
            <w:pPr>
              <w:keepNext/>
              <w:keepLines/>
              <w:spacing w:after="0"/>
              <w:jc w:val="center"/>
              <w:rPr>
                <w:rFonts w:ascii="Arial" w:hAnsi="Arial"/>
                <w:noProof/>
                <w:kern w:val="2"/>
                <w:sz w:val="18"/>
                <w:lang w:eastAsia="en-US"/>
              </w:rPr>
            </w:pPr>
            <w:r>
              <w:rPr>
                <w:rFonts w:ascii="Arial" w:hAnsi="Arial"/>
                <w:noProof/>
                <w:kern w:val="2"/>
                <w:sz w:val="18"/>
              </w:rPr>
              <w:t>DC_2A_n78A</w:t>
            </w:r>
          </w:p>
          <w:p w14:paraId="610A0291" w14:textId="77777777" w:rsidR="00D444C3" w:rsidRDefault="00D444C3">
            <w:pPr>
              <w:keepNext/>
              <w:keepLines/>
              <w:spacing w:after="0"/>
              <w:jc w:val="center"/>
              <w:rPr>
                <w:rFonts w:ascii="Arial" w:hAnsi="Arial"/>
                <w:noProof/>
                <w:sz w:val="18"/>
                <w:lang w:eastAsia="fr-FR"/>
              </w:rPr>
            </w:pPr>
            <w:r>
              <w:rPr>
                <w:rFonts w:ascii="Arial" w:hAnsi="Arial"/>
                <w:noProof/>
                <w:sz w:val="18"/>
              </w:rPr>
              <w:t>DC_7A_n78A</w:t>
            </w:r>
          </w:p>
          <w:p w14:paraId="58115C3A" w14:textId="77777777" w:rsidR="00D444C3" w:rsidRDefault="00D444C3">
            <w:pPr>
              <w:keepNext/>
              <w:keepLines/>
              <w:spacing w:after="0"/>
              <w:jc w:val="center"/>
              <w:rPr>
                <w:rFonts w:ascii="Arial" w:hAnsi="Arial"/>
                <w:noProof/>
                <w:kern w:val="2"/>
                <w:sz w:val="18"/>
                <w:lang w:eastAsia="zh-CN"/>
              </w:rPr>
            </w:pPr>
            <w:r>
              <w:rPr>
                <w:rFonts w:ascii="Arial" w:hAnsi="Arial"/>
                <w:noProof/>
                <w:sz w:val="18"/>
              </w:rPr>
              <w:t>DC_7C_n78A</w:t>
            </w:r>
          </w:p>
        </w:tc>
      </w:tr>
      <w:tr w:rsidR="00D444C3" w14:paraId="78CAF72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45882" w14:textId="77777777" w:rsidR="00D444C3" w:rsidRDefault="00D444C3">
            <w:pPr>
              <w:keepNext/>
              <w:keepLines/>
              <w:spacing w:after="0"/>
              <w:jc w:val="center"/>
              <w:rPr>
                <w:rFonts w:ascii="Arial" w:hAnsi="Arial"/>
                <w:sz w:val="18"/>
                <w:lang w:eastAsia="zh-CN"/>
              </w:rPr>
            </w:pPr>
            <w:r>
              <w:rPr>
                <w:rFonts w:ascii="Arial" w:hAnsi="Arial"/>
                <w:sz w:val="18"/>
                <w:lang w:eastAsia="zh-CN"/>
              </w:rPr>
              <w:t>DC_2A-7A_n78(2A)</w:t>
            </w:r>
          </w:p>
          <w:p w14:paraId="56343949" w14:textId="77777777" w:rsidR="00D444C3" w:rsidRDefault="00D444C3">
            <w:pPr>
              <w:keepNext/>
              <w:keepLines/>
              <w:spacing w:after="0"/>
              <w:jc w:val="center"/>
              <w:rPr>
                <w:rFonts w:ascii="Arial" w:hAnsi="Arial"/>
                <w:sz w:val="18"/>
                <w:lang w:eastAsia="en-US"/>
              </w:rPr>
            </w:pPr>
            <w:r>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C8678FE" w14:textId="77777777" w:rsidR="00D444C3" w:rsidRDefault="00D444C3">
            <w:pPr>
              <w:keepNext/>
              <w:keepLines/>
              <w:spacing w:after="0"/>
              <w:jc w:val="center"/>
              <w:rPr>
                <w:rFonts w:ascii="Arial" w:hAnsi="Arial"/>
                <w:noProof/>
                <w:kern w:val="2"/>
                <w:sz w:val="18"/>
              </w:rPr>
            </w:pPr>
            <w:r>
              <w:rPr>
                <w:rFonts w:ascii="Arial" w:hAnsi="Arial"/>
                <w:noProof/>
                <w:kern w:val="2"/>
                <w:sz w:val="18"/>
              </w:rPr>
              <w:t>DC_2A_n78A</w:t>
            </w:r>
          </w:p>
          <w:p w14:paraId="3DDC6916" w14:textId="77777777" w:rsidR="00D444C3" w:rsidRDefault="00D444C3">
            <w:pPr>
              <w:keepNext/>
              <w:keepLines/>
              <w:spacing w:after="0"/>
              <w:jc w:val="center"/>
              <w:rPr>
                <w:rFonts w:ascii="Arial" w:hAnsi="Arial"/>
                <w:noProof/>
                <w:sz w:val="18"/>
                <w:lang w:eastAsia="fr-FR"/>
              </w:rPr>
            </w:pPr>
            <w:r>
              <w:rPr>
                <w:rFonts w:ascii="Arial" w:hAnsi="Arial"/>
                <w:noProof/>
                <w:sz w:val="18"/>
              </w:rPr>
              <w:t>DC_7A_n78A</w:t>
            </w:r>
          </w:p>
          <w:p w14:paraId="4BB84F67" w14:textId="77777777" w:rsidR="00D444C3" w:rsidRDefault="00D444C3">
            <w:pPr>
              <w:keepNext/>
              <w:keepLines/>
              <w:spacing w:after="0"/>
              <w:jc w:val="center"/>
              <w:rPr>
                <w:rFonts w:ascii="Arial" w:hAnsi="Arial"/>
                <w:noProof/>
                <w:kern w:val="2"/>
                <w:sz w:val="18"/>
                <w:lang w:eastAsia="en-US"/>
              </w:rPr>
            </w:pPr>
            <w:r>
              <w:rPr>
                <w:rFonts w:ascii="Arial" w:hAnsi="Arial"/>
                <w:noProof/>
                <w:sz w:val="18"/>
              </w:rPr>
              <w:t>DC_7C_n78</w:t>
            </w:r>
            <w:r>
              <w:rPr>
                <w:rFonts w:ascii="Arial" w:hAnsi="Arial"/>
                <w:noProof/>
                <w:sz w:val="18"/>
                <w:lang w:eastAsia="zh-CN"/>
              </w:rPr>
              <w:t>A</w:t>
            </w:r>
          </w:p>
        </w:tc>
      </w:tr>
      <w:tr w:rsidR="00D444C3" w14:paraId="5C9E6D4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CA72" w14:textId="77777777" w:rsidR="00D444C3" w:rsidRDefault="00D444C3">
            <w:pPr>
              <w:keepNext/>
              <w:keepLines/>
              <w:spacing w:after="0"/>
              <w:jc w:val="center"/>
              <w:rPr>
                <w:rFonts w:ascii="Arial" w:hAnsi="Arial"/>
                <w:sz w:val="18"/>
              </w:rPr>
            </w:pPr>
            <w:r>
              <w:rPr>
                <w:rFonts w:ascii="Arial" w:hAnsi="Arial"/>
                <w:sz w:val="18"/>
              </w:rPr>
              <w:t>DC_</w:t>
            </w:r>
            <w:r>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hideMark/>
          </w:tcPr>
          <w:p w14:paraId="3DFB3648" w14:textId="77777777" w:rsidR="00D444C3" w:rsidRDefault="00D444C3">
            <w:pPr>
              <w:keepNext/>
              <w:keepLines/>
              <w:spacing w:after="0"/>
              <w:jc w:val="center"/>
              <w:rPr>
                <w:rFonts w:ascii="Arial" w:hAnsi="Arial"/>
                <w:noProof/>
                <w:kern w:val="2"/>
                <w:sz w:val="18"/>
              </w:rPr>
            </w:pPr>
            <w:r>
              <w:rPr>
                <w:rFonts w:ascii="Arial" w:hAnsi="Arial"/>
                <w:noProof/>
                <w:kern w:val="2"/>
                <w:sz w:val="18"/>
              </w:rPr>
              <w:t>DC_2A_n78A</w:t>
            </w:r>
          </w:p>
          <w:p w14:paraId="695E2AD7" w14:textId="77777777" w:rsidR="00D444C3" w:rsidRDefault="00D444C3">
            <w:pPr>
              <w:keepNext/>
              <w:keepLines/>
              <w:spacing w:after="0"/>
              <w:jc w:val="center"/>
              <w:rPr>
                <w:rFonts w:ascii="Arial" w:hAnsi="Arial"/>
                <w:noProof/>
                <w:kern w:val="2"/>
                <w:sz w:val="18"/>
              </w:rPr>
            </w:pPr>
            <w:r>
              <w:rPr>
                <w:rFonts w:ascii="Arial" w:hAnsi="Arial"/>
                <w:noProof/>
                <w:sz w:val="18"/>
              </w:rPr>
              <w:t>DC_7A_n78A</w:t>
            </w:r>
          </w:p>
        </w:tc>
      </w:tr>
      <w:tr w:rsidR="00D444C3" w14:paraId="58F98FF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2D0E0" w14:textId="77777777" w:rsidR="00D444C3" w:rsidRDefault="00D444C3">
            <w:pPr>
              <w:keepNext/>
              <w:keepLines/>
              <w:spacing w:after="0"/>
              <w:jc w:val="center"/>
              <w:rPr>
                <w:rFonts w:ascii="Arial" w:hAnsi="Arial"/>
                <w:sz w:val="18"/>
              </w:rPr>
            </w:pPr>
            <w:r>
              <w:rPr>
                <w:rFonts w:ascii="Arial" w:hAnsi="Arial"/>
                <w:sz w:val="18"/>
                <w:lang w:eastAsia="ja-JP"/>
              </w:rPr>
              <w:t>DC</w:t>
            </w:r>
            <w:r>
              <w:rPr>
                <w:rFonts w:ascii="Arial" w:hAnsi="Arial"/>
                <w:sz w:val="18"/>
              </w:rPr>
              <w:t>_</w:t>
            </w:r>
            <w:r>
              <w:rPr>
                <w:rFonts w:ascii="Arial" w:eastAsia="Malgun Gothic" w:hAnsi="Arial"/>
                <w:sz w:val="18"/>
                <w:lang w:eastAsia="ko-KR"/>
              </w:rPr>
              <w:t>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6A3EEEC" w14:textId="77777777" w:rsidR="00D444C3" w:rsidRDefault="00D444C3">
            <w:pPr>
              <w:keepNext/>
              <w:keepLines/>
              <w:spacing w:after="0"/>
              <w:jc w:val="center"/>
              <w:rPr>
                <w:rFonts w:ascii="Arial" w:hAnsi="Arial"/>
                <w:sz w:val="18"/>
                <w:lang w:eastAsia="zh-CN"/>
              </w:rPr>
            </w:pPr>
            <w:r>
              <w:rPr>
                <w:rFonts w:ascii="Arial" w:hAnsi="Arial"/>
                <w:sz w:val="18"/>
                <w:lang w:eastAsia="zh-CN"/>
              </w:rPr>
              <w:t>DC_2A_n7A</w:t>
            </w:r>
          </w:p>
          <w:p w14:paraId="3A11D3DD" w14:textId="77777777" w:rsidR="00D444C3" w:rsidRDefault="00D444C3">
            <w:pPr>
              <w:keepNext/>
              <w:keepLines/>
              <w:spacing w:after="0"/>
              <w:jc w:val="center"/>
              <w:rPr>
                <w:rFonts w:ascii="Arial" w:hAnsi="Arial"/>
                <w:noProof/>
                <w:kern w:val="2"/>
                <w:sz w:val="18"/>
                <w:lang w:eastAsia="en-US"/>
              </w:rPr>
            </w:pPr>
            <w:r>
              <w:rPr>
                <w:rFonts w:ascii="Arial" w:hAnsi="Arial"/>
                <w:sz w:val="18"/>
                <w:lang w:eastAsia="zh-CN"/>
              </w:rPr>
              <w:t>DC_2A_n78A</w:t>
            </w:r>
          </w:p>
        </w:tc>
      </w:tr>
      <w:tr w:rsidR="00D444C3" w14:paraId="6C3E07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5BA6B"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hideMark/>
          </w:tcPr>
          <w:p w14:paraId="519D8F16"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DC_2A_n7A</w:t>
            </w:r>
          </w:p>
          <w:p w14:paraId="24870E58"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DC_2A_n78A</w:t>
            </w:r>
          </w:p>
        </w:tc>
      </w:tr>
      <w:tr w:rsidR="00D444C3" w14:paraId="30CA313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A5646C"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hideMark/>
          </w:tcPr>
          <w:p w14:paraId="3E0A4373"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DC_2A_n7A</w:t>
            </w:r>
          </w:p>
          <w:p w14:paraId="2ACA5FCE"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DC_2A_n78A</w:t>
            </w:r>
          </w:p>
        </w:tc>
      </w:tr>
      <w:tr w:rsidR="00D444C3" w14:paraId="379BDA4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DBFA0"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hideMark/>
          </w:tcPr>
          <w:p w14:paraId="0B3D3804"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DC_2A_n7A</w:t>
            </w:r>
          </w:p>
          <w:p w14:paraId="469AB197"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DC_2A_n78A</w:t>
            </w:r>
          </w:p>
        </w:tc>
      </w:tr>
      <w:tr w:rsidR="00D444C3" w14:paraId="1EEE786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11A943" w14:textId="77777777" w:rsidR="00D444C3" w:rsidRDefault="00D444C3">
            <w:pPr>
              <w:keepNext/>
              <w:keepLines/>
              <w:spacing w:after="0"/>
              <w:jc w:val="center"/>
              <w:rPr>
                <w:rFonts w:ascii="Arial" w:hAnsi="Arial"/>
                <w:sz w:val="18"/>
                <w:lang w:eastAsia="zh-CN"/>
              </w:rPr>
            </w:pPr>
            <w:r>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4D975684" w14:textId="77777777" w:rsidR="00D444C3" w:rsidRDefault="00D444C3">
            <w:pPr>
              <w:keepNext/>
              <w:keepLines/>
              <w:spacing w:after="0"/>
              <w:jc w:val="center"/>
              <w:rPr>
                <w:rFonts w:ascii="Arial" w:hAnsi="Arial"/>
                <w:noProof/>
                <w:kern w:val="2"/>
                <w:sz w:val="18"/>
                <w:lang w:eastAsia="en-US"/>
              </w:rPr>
            </w:pPr>
            <w:r>
              <w:rPr>
                <w:rFonts w:ascii="Arial" w:hAnsi="Arial"/>
                <w:noProof/>
                <w:kern w:val="2"/>
                <w:sz w:val="18"/>
              </w:rPr>
              <w:t>DC_2A_n78A</w:t>
            </w:r>
          </w:p>
          <w:p w14:paraId="41DEE470" w14:textId="77777777" w:rsidR="00D444C3" w:rsidRDefault="00D444C3">
            <w:pPr>
              <w:keepNext/>
              <w:keepLines/>
              <w:spacing w:after="0"/>
              <w:jc w:val="center"/>
              <w:rPr>
                <w:rFonts w:ascii="Arial" w:hAnsi="Arial"/>
                <w:noProof/>
                <w:kern w:val="2"/>
                <w:sz w:val="18"/>
                <w:lang w:eastAsia="zh-CN"/>
              </w:rPr>
            </w:pPr>
            <w:r>
              <w:rPr>
                <w:rFonts w:ascii="Arial" w:hAnsi="Arial"/>
                <w:noProof/>
                <w:sz w:val="18"/>
              </w:rPr>
              <w:t>DC_7A_n78A</w:t>
            </w:r>
          </w:p>
        </w:tc>
      </w:tr>
      <w:tr w:rsidR="00D444C3" w14:paraId="34C86C2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DC77B" w14:textId="77777777" w:rsidR="00D444C3" w:rsidRDefault="00D444C3">
            <w:pPr>
              <w:keepNext/>
              <w:keepLines/>
              <w:spacing w:after="0"/>
              <w:jc w:val="center"/>
              <w:rPr>
                <w:rFonts w:ascii="Arial" w:hAnsi="Arial"/>
                <w:sz w:val="18"/>
                <w:lang w:val="fr-FR" w:eastAsia="en-US"/>
              </w:rPr>
            </w:pPr>
            <w:r>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32A9F24" w14:textId="77777777" w:rsidR="00D444C3" w:rsidRDefault="00D444C3">
            <w:pPr>
              <w:keepNext/>
              <w:keepLines/>
              <w:spacing w:after="0"/>
              <w:jc w:val="center"/>
              <w:rPr>
                <w:rFonts w:ascii="Arial" w:hAnsi="Arial"/>
                <w:noProof/>
                <w:kern w:val="2"/>
                <w:sz w:val="18"/>
              </w:rPr>
            </w:pPr>
            <w:r>
              <w:rPr>
                <w:rFonts w:ascii="Arial" w:hAnsi="Arial"/>
                <w:noProof/>
                <w:kern w:val="2"/>
                <w:sz w:val="18"/>
              </w:rPr>
              <w:t>DC_2A_n78A</w:t>
            </w:r>
          </w:p>
          <w:p w14:paraId="1527D94F" w14:textId="77777777" w:rsidR="00D444C3" w:rsidRDefault="00D444C3">
            <w:pPr>
              <w:keepNext/>
              <w:keepLines/>
              <w:spacing w:after="0"/>
              <w:jc w:val="center"/>
              <w:rPr>
                <w:rFonts w:ascii="Arial" w:hAnsi="Arial"/>
                <w:noProof/>
                <w:kern w:val="2"/>
                <w:sz w:val="18"/>
              </w:rPr>
            </w:pPr>
            <w:r>
              <w:rPr>
                <w:rFonts w:ascii="Arial" w:hAnsi="Arial"/>
                <w:noProof/>
                <w:sz w:val="18"/>
              </w:rPr>
              <w:t>DC_7A_n78A</w:t>
            </w:r>
          </w:p>
        </w:tc>
      </w:tr>
      <w:tr w:rsidR="00D444C3" w14:paraId="798AD68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973A7" w14:textId="77777777" w:rsidR="00D444C3" w:rsidRDefault="00D444C3">
            <w:pPr>
              <w:keepNext/>
              <w:keepLines/>
              <w:spacing w:after="0"/>
              <w:jc w:val="center"/>
              <w:rPr>
                <w:rFonts w:ascii="Arial" w:hAnsi="Arial"/>
                <w:sz w:val="18"/>
                <w:lang w:eastAsia="fi-FI"/>
              </w:rPr>
            </w:pPr>
            <w:r>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hideMark/>
          </w:tcPr>
          <w:p w14:paraId="22068797" w14:textId="77777777" w:rsidR="00D444C3" w:rsidRDefault="00D444C3">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ja-JP"/>
              </w:rPr>
              <w:t>2</w:t>
            </w:r>
          </w:p>
          <w:p w14:paraId="6F8C6EFD" w14:textId="77777777" w:rsidR="00D444C3" w:rsidRDefault="00D444C3">
            <w:pPr>
              <w:keepNext/>
              <w:keepLines/>
              <w:spacing w:after="0"/>
              <w:jc w:val="center"/>
              <w:rPr>
                <w:rFonts w:ascii="Arial" w:hAnsi="Arial"/>
                <w:sz w:val="18"/>
                <w:lang w:eastAsia="fi-FI"/>
              </w:rPr>
            </w:pPr>
            <w:r>
              <w:rPr>
                <w:rFonts w:ascii="Arial" w:hAnsi="Arial"/>
                <w:sz w:val="18"/>
                <w:lang w:eastAsia="ja-JP"/>
              </w:rPr>
              <w:t>DC_8A_n2A</w:t>
            </w:r>
          </w:p>
        </w:tc>
      </w:tr>
      <w:tr w:rsidR="00D444C3" w14:paraId="110273F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49AD6" w14:textId="77777777" w:rsidR="00D444C3" w:rsidRDefault="00D444C3">
            <w:pPr>
              <w:keepNext/>
              <w:keepLines/>
              <w:spacing w:after="0"/>
              <w:jc w:val="center"/>
              <w:rPr>
                <w:rFonts w:ascii="Arial" w:hAnsi="Arial"/>
                <w:sz w:val="18"/>
                <w:lang w:eastAsia="en-US"/>
              </w:rPr>
            </w:pPr>
            <w:r>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EC4DA95" w14:textId="77777777" w:rsidR="00D444C3" w:rsidRDefault="00D444C3">
            <w:pPr>
              <w:keepNext/>
              <w:keepLines/>
              <w:spacing w:after="0"/>
              <w:jc w:val="center"/>
              <w:rPr>
                <w:rFonts w:ascii="Arial" w:hAnsi="Arial"/>
                <w:noProof/>
                <w:kern w:val="2"/>
                <w:sz w:val="18"/>
                <w:lang w:eastAsia="fr-FR"/>
              </w:rPr>
            </w:pPr>
            <w:r>
              <w:rPr>
                <w:rFonts w:ascii="Arial" w:hAnsi="Arial"/>
                <w:sz w:val="18"/>
                <w:lang w:eastAsia="fi-FI"/>
              </w:rPr>
              <w:t>DC_12A_n2A</w:t>
            </w:r>
          </w:p>
        </w:tc>
      </w:tr>
      <w:tr w:rsidR="00D444C3" w14:paraId="233AB01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7FC63" w14:textId="77777777" w:rsidR="00D444C3" w:rsidRDefault="00D444C3">
            <w:pPr>
              <w:keepNext/>
              <w:keepLines/>
              <w:spacing w:after="0"/>
              <w:jc w:val="center"/>
              <w:rPr>
                <w:rFonts w:ascii="Arial" w:hAnsi="Arial"/>
                <w:sz w:val="18"/>
                <w:lang w:eastAsia="fi-FI"/>
              </w:rPr>
            </w:pPr>
            <w:r>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hideMark/>
          </w:tcPr>
          <w:p w14:paraId="670A2F24" w14:textId="77777777" w:rsidR="00D444C3" w:rsidRDefault="00D444C3">
            <w:pPr>
              <w:keepNext/>
              <w:keepLines/>
              <w:spacing w:after="0"/>
              <w:jc w:val="center"/>
              <w:rPr>
                <w:rFonts w:ascii="Arial" w:hAnsi="Arial"/>
                <w:sz w:val="18"/>
                <w:lang w:eastAsia="ja-JP"/>
              </w:rPr>
            </w:pPr>
            <w:r>
              <w:rPr>
                <w:rFonts w:ascii="Arial" w:hAnsi="Arial"/>
                <w:sz w:val="18"/>
              </w:rPr>
              <w:t>DC_2A_n5A</w:t>
            </w:r>
          </w:p>
          <w:p w14:paraId="0CBF555E" w14:textId="77777777" w:rsidR="00D444C3" w:rsidRDefault="00D444C3">
            <w:pPr>
              <w:keepNext/>
              <w:keepLines/>
              <w:spacing w:after="0"/>
              <w:jc w:val="center"/>
              <w:rPr>
                <w:rFonts w:ascii="Arial" w:hAnsi="Arial"/>
                <w:sz w:val="18"/>
                <w:lang w:eastAsia="fi-FI"/>
              </w:rPr>
            </w:pPr>
            <w:r>
              <w:rPr>
                <w:rFonts w:ascii="Arial" w:hAnsi="Arial"/>
                <w:sz w:val="18"/>
              </w:rPr>
              <w:t>DC_12A_n5A</w:t>
            </w:r>
          </w:p>
        </w:tc>
      </w:tr>
      <w:tr w:rsidR="00D444C3" w14:paraId="05BD654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2645C" w14:textId="77777777" w:rsidR="00D444C3" w:rsidRDefault="00D444C3">
            <w:pPr>
              <w:keepNext/>
              <w:keepLines/>
              <w:spacing w:after="0" w:line="254" w:lineRule="auto"/>
              <w:jc w:val="center"/>
              <w:rPr>
                <w:rFonts w:ascii="Arial" w:hAnsi="Arial" w:cs="Arial"/>
                <w:sz w:val="18"/>
                <w:lang w:eastAsia="ja-JP"/>
              </w:rPr>
            </w:pPr>
            <w:r>
              <w:rPr>
                <w:rFonts w:ascii="Arial" w:hAnsi="Arial" w:cs="Arial"/>
                <w:sz w:val="18"/>
                <w:szCs w:val="18"/>
              </w:rPr>
              <w:lastRenderedPageBreak/>
              <w:t>DC_2A-2A-12A_n5A</w:t>
            </w:r>
          </w:p>
        </w:tc>
        <w:tc>
          <w:tcPr>
            <w:tcW w:w="5964" w:type="dxa"/>
            <w:tcBorders>
              <w:top w:val="single" w:sz="4" w:space="0" w:color="auto"/>
              <w:left w:val="single" w:sz="4" w:space="0" w:color="auto"/>
              <w:bottom w:val="single" w:sz="4" w:space="0" w:color="auto"/>
              <w:right w:val="single" w:sz="4" w:space="0" w:color="auto"/>
            </w:tcBorders>
            <w:hideMark/>
          </w:tcPr>
          <w:p w14:paraId="2E50D685"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rPr>
              <w:t>DC_2A_n5A</w:t>
            </w:r>
          </w:p>
          <w:p w14:paraId="6E426F86" w14:textId="77777777" w:rsidR="00D444C3" w:rsidRDefault="00D444C3">
            <w:pPr>
              <w:keepNext/>
              <w:keepLines/>
              <w:spacing w:after="0" w:line="254" w:lineRule="auto"/>
              <w:jc w:val="center"/>
              <w:rPr>
                <w:rFonts w:ascii="Arial" w:hAnsi="Arial"/>
                <w:sz w:val="18"/>
                <w:lang w:val="fi-FI" w:eastAsia="fi-FI"/>
              </w:rPr>
            </w:pPr>
            <w:r>
              <w:rPr>
                <w:rFonts w:ascii="Arial" w:hAnsi="Arial" w:cs="Arial"/>
                <w:sz w:val="18"/>
                <w:szCs w:val="18"/>
              </w:rPr>
              <w:t>DC_12A_n5A</w:t>
            </w:r>
          </w:p>
        </w:tc>
      </w:tr>
      <w:tr w:rsidR="00D444C3" w14:paraId="3A049A4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27F4D" w14:textId="77777777" w:rsidR="00D444C3" w:rsidRDefault="00D444C3">
            <w:pPr>
              <w:keepNext/>
              <w:keepLines/>
              <w:spacing w:after="0" w:line="254" w:lineRule="auto"/>
              <w:jc w:val="center"/>
              <w:rPr>
                <w:lang w:eastAsia="fi-FI"/>
              </w:rPr>
            </w:pPr>
            <w:r>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3A7D26" w14:textId="77777777" w:rsidR="00D444C3" w:rsidRDefault="00D444C3">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2FDFDBEB" w14:textId="77777777" w:rsidR="00D444C3" w:rsidRDefault="00D444C3">
            <w:pPr>
              <w:keepNext/>
              <w:keepLines/>
              <w:spacing w:after="0"/>
              <w:jc w:val="center"/>
              <w:rPr>
                <w:rFonts w:ascii="Arial" w:hAnsi="Arial"/>
                <w:sz w:val="18"/>
                <w:lang w:eastAsia="fi-FI"/>
              </w:rPr>
            </w:pPr>
            <w:r>
              <w:rPr>
                <w:rFonts w:ascii="Arial" w:hAnsi="Arial"/>
                <w:sz w:val="18"/>
                <w:lang w:val="fi-FI" w:eastAsia="fi-FI"/>
              </w:rPr>
              <w:t>DC_12A_n7A</w:t>
            </w:r>
          </w:p>
        </w:tc>
      </w:tr>
      <w:tr w:rsidR="00207702" w14:paraId="0EDC4502" w14:textId="77777777" w:rsidTr="00D444C3">
        <w:trPr>
          <w:trHeight w:val="187"/>
          <w:jc w:val="center"/>
          <w:ins w:id="86" w:author="Huawei" w:date="2023-08-29T15:46:00Z"/>
        </w:trPr>
        <w:tc>
          <w:tcPr>
            <w:tcW w:w="3671" w:type="dxa"/>
            <w:tcBorders>
              <w:top w:val="single" w:sz="4" w:space="0" w:color="auto"/>
              <w:left w:val="single" w:sz="4" w:space="0" w:color="auto"/>
              <w:bottom w:val="single" w:sz="4" w:space="0" w:color="auto"/>
              <w:right w:val="single" w:sz="4" w:space="0" w:color="auto"/>
            </w:tcBorders>
            <w:noWrap/>
            <w:vAlign w:val="center"/>
          </w:tcPr>
          <w:p w14:paraId="30854A17" w14:textId="4C0EB39E" w:rsidR="00207702" w:rsidRDefault="00207702" w:rsidP="00207702">
            <w:pPr>
              <w:keepNext/>
              <w:keepLines/>
              <w:spacing w:after="0" w:line="254" w:lineRule="auto"/>
              <w:jc w:val="center"/>
              <w:rPr>
                <w:ins w:id="87" w:author="Huawei" w:date="2023-08-29T15:46:00Z"/>
                <w:rFonts w:ascii="Arial" w:hAnsi="Arial" w:cs="Arial"/>
                <w:sz w:val="18"/>
                <w:lang w:eastAsia="ja-JP"/>
              </w:rPr>
            </w:pPr>
            <w:ins w:id="88" w:author="Reihaneh Malekafzaliardakani" w:date="2023-08-10T10:53:00Z">
              <w:r>
                <w:rPr>
                  <w:rFonts w:ascii="Arial" w:hAnsi="Arial" w:cs="Arial"/>
                  <w:sz w:val="18"/>
                  <w:lang w:eastAsia="ja-JP"/>
                </w:rPr>
                <w:t>DC_2A-2A-12A_n7A</w:t>
              </w:r>
            </w:ins>
          </w:p>
        </w:tc>
        <w:tc>
          <w:tcPr>
            <w:tcW w:w="5964" w:type="dxa"/>
            <w:tcBorders>
              <w:top w:val="single" w:sz="4" w:space="0" w:color="auto"/>
              <w:left w:val="single" w:sz="4" w:space="0" w:color="auto"/>
              <w:bottom w:val="single" w:sz="4" w:space="0" w:color="auto"/>
              <w:right w:val="single" w:sz="4" w:space="0" w:color="auto"/>
            </w:tcBorders>
            <w:vAlign w:val="center"/>
          </w:tcPr>
          <w:p w14:paraId="6B0D986D" w14:textId="77777777" w:rsidR="00207702" w:rsidRDefault="00207702" w:rsidP="00207702">
            <w:pPr>
              <w:keepNext/>
              <w:keepLines/>
              <w:spacing w:after="0" w:line="254" w:lineRule="auto"/>
              <w:jc w:val="center"/>
              <w:rPr>
                <w:ins w:id="89" w:author="Reihaneh Malekafzaliardakani" w:date="2023-08-10T10:53:00Z"/>
                <w:rFonts w:ascii="Arial" w:hAnsi="Arial"/>
                <w:sz w:val="18"/>
                <w:lang w:val="fi-FI" w:eastAsia="fi-FI"/>
              </w:rPr>
            </w:pPr>
            <w:ins w:id="90" w:author="Reihaneh Malekafzaliardakani" w:date="2023-08-10T10:53:00Z">
              <w:r>
                <w:rPr>
                  <w:rFonts w:ascii="Arial" w:hAnsi="Arial"/>
                  <w:sz w:val="18"/>
                  <w:lang w:val="fi-FI" w:eastAsia="fi-FI"/>
                </w:rPr>
                <w:t>DC_2A_n7A</w:t>
              </w:r>
            </w:ins>
          </w:p>
          <w:p w14:paraId="04781C24" w14:textId="039D7A3F" w:rsidR="00207702" w:rsidRDefault="00207702" w:rsidP="00207702">
            <w:pPr>
              <w:keepNext/>
              <w:keepLines/>
              <w:spacing w:after="0" w:line="254" w:lineRule="auto"/>
              <w:jc w:val="center"/>
              <w:rPr>
                <w:ins w:id="91" w:author="Huawei" w:date="2023-08-29T15:46:00Z"/>
                <w:rFonts w:ascii="Arial" w:hAnsi="Arial"/>
                <w:sz w:val="18"/>
                <w:lang w:val="fi-FI" w:eastAsia="fi-FI"/>
              </w:rPr>
            </w:pPr>
            <w:ins w:id="92" w:author="Reihaneh Malekafzaliardakani" w:date="2023-08-10T10:53:00Z">
              <w:r>
                <w:rPr>
                  <w:rFonts w:ascii="Arial" w:hAnsi="Arial"/>
                  <w:sz w:val="18"/>
                  <w:lang w:val="fi-FI" w:eastAsia="fi-FI"/>
                </w:rPr>
                <w:t>DC_12A_n7A</w:t>
              </w:r>
            </w:ins>
          </w:p>
        </w:tc>
      </w:tr>
      <w:tr w:rsidR="00D444C3" w14:paraId="00AE5E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9FF381" w14:textId="77777777" w:rsidR="00D444C3" w:rsidRDefault="00D444C3">
            <w:pPr>
              <w:keepNext/>
              <w:keepLines/>
              <w:spacing w:after="0"/>
              <w:jc w:val="center"/>
              <w:rPr>
                <w:rFonts w:ascii="Arial" w:hAnsi="Arial"/>
                <w:sz w:val="18"/>
                <w:lang w:val="fr-FR" w:eastAsia="en-US"/>
              </w:rPr>
            </w:pPr>
            <w:r>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D87E9" w14:textId="77777777" w:rsidR="00D444C3" w:rsidRDefault="00D444C3">
            <w:pPr>
              <w:keepNext/>
              <w:keepLines/>
              <w:spacing w:after="0" w:line="252" w:lineRule="auto"/>
              <w:jc w:val="center"/>
              <w:rPr>
                <w:rFonts w:ascii="Arial" w:hAnsi="Arial"/>
                <w:sz w:val="18"/>
                <w:lang w:val="fi-FI" w:eastAsia="fi-FI"/>
              </w:rPr>
            </w:pPr>
            <w:r>
              <w:rPr>
                <w:rFonts w:ascii="Arial" w:hAnsi="Arial"/>
                <w:sz w:val="18"/>
                <w:lang w:val="fi-FI" w:eastAsia="fi-FI"/>
              </w:rPr>
              <w:t>DC_2A_n7A</w:t>
            </w:r>
          </w:p>
          <w:p w14:paraId="2563CCA3" w14:textId="77777777" w:rsidR="00D444C3" w:rsidRDefault="00D444C3">
            <w:pPr>
              <w:keepNext/>
              <w:keepLines/>
              <w:spacing w:after="0"/>
              <w:jc w:val="center"/>
              <w:rPr>
                <w:rFonts w:ascii="Arial" w:hAnsi="Arial"/>
                <w:sz w:val="18"/>
                <w:lang w:val="fi-FI" w:eastAsia="fi-FI"/>
              </w:rPr>
            </w:pPr>
            <w:r>
              <w:rPr>
                <w:rFonts w:ascii="Arial" w:hAnsi="Arial"/>
                <w:sz w:val="18"/>
              </w:rPr>
              <w:t>DC_12A_n7A</w:t>
            </w:r>
          </w:p>
        </w:tc>
      </w:tr>
      <w:tr w:rsidR="00D444C3" w14:paraId="0BF3F89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14963" w14:textId="77777777" w:rsidR="00D444C3" w:rsidRDefault="00D444C3">
            <w:pPr>
              <w:keepNext/>
              <w:keepLines/>
              <w:spacing w:after="0"/>
              <w:jc w:val="center"/>
              <w:rPr>
                <w:rFonts w:ascii="Arial" w:hAnsi="Arial"/>
                <w:sz w:val="18"/>
                <w:lang w:eastAsia="fi-FI"/>
              </w:rPr>
            </w:pPr>
            <w:r>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1194151" w14:textId="77777777" w:rsidR="00D444C3" w:rsidRDefault="00D444C3">
            <w:pPr>
              <w:keepNext/>
              <w:keepLines/>
              <w:spacing w:after="0"/>
              <w:jc w:val="center"/>
              <w:rPr>
                <w:rFonts w:ascii="Arial" w:hAnsi="Arial"/>
                <w:sz w:val="18"/>
                <w:lang w:eastAsia="fi-FI"/>
              </w:rPr>
            </w:pPr>
            <w:r>
              <w:rPr>
                <w:rFonts w:ascii="Arial" w:hAnsi="Arial"/>
                <w:sz w:val="18"/>
                <w:lang w:eastAsia="fi-FI"/>
              </w:rPr>
              <w:t>DC_2A_n12A</w:t>
            </w:r>
          </w:p>
          <w:p w14:paraId="20EBAA60" w14:textId="77777777" w:rsidR="00D444C3" w:rsidRDefault="00D444C3">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D444C3" w14:paraId="48DDE6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93CEC2" w14:textId="77777777" w:rsidR="00D444C3" w:rsidRDefault="00D444C3">
            <w:pPr>
              <w:keepNext/>
              <w:keepLines/>
              <w:spacing w:after="0"/>
              <w:jc w:val="center"/>
              <w:rPr>
                <w:rFonts w:ascii="Arial" w:hAnsi="Arial"/>
                <w:sz w:val="18"/>
                <w:lang w:eastAsia="fi-FI"/>
              </w:rPr>
            </w:pPr>
            <w:r>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6FBA86" w14:textId="77777777" w:rsidR="00D444C3" w:rsidRDefault="00D444C3">
            <w:pPr>
              <w:keepNext/>
              <w:keepLines/>
              <w:spacing w:after="0"/>
              <w:jc w:val="center"/>
              <w:rPr>
                <w:rFonts w:ascii="Arial" w:hAnsi="Arial" w:cs="Arial"/>
                <w:sz w:val="18"/>
                <w:lang w:eastAsia="en-US"/>
              </w:rPr>
            </w:pPr>
            <w:r>
              <w:rPr>
                <w:rFonts w:ascii="Arial" w:hAnsi="Arial" w:cs="Arial"/>
                <w:sz w:val="18"/>
              </w:rPr>
              <w:t>DC_2A_n30A</w:t>
            </w:r>
          </w:p>
          <w:p w14:paraId="27537C8D" w14:textId="77777777" w:rsidR="00D444C3" w:rsidRDefault="00D444C3">
            <w:pPr>
              <w:keepNext/>
              <w:keepLines/>
              <w:spacing w:after="0"/>
              <w:jc w:val="center"/>
              <w:rPr>
                <w:rFonts w:ascii="Arial" w:hAnsi="Arial"/>
                <w:sz w:val="18"/>
                <w:lang w:eastAsia="fi-FI"/>
              </w:rPr>
            </w:pPr>
            <w:r>
              <w:rPr>
                <w:rFonts w:ascii="Arial" w:hAnsi="Arial" w:cs="Arial"/>
                <w:sz w:val="18"/>
              </w:rPr>
              <w:t>DC_12A_n30A</w:t>
            </w:r>
          </w:p>
        </w:tc>
      </w:tr>
      <w:tr w:rsidR="00D444C3" w14:paraId="3A45C21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EDBA19" w14:textId="77777777" w:rsidR="00D444C3" w:rsidRDefault="00D444C3">
            <w:pPr>
              <w:keepNext/>
              <w:keepLines/>
              <w:spacing w:after="0"/>
              <w:jc w:val="center"/>
              <w:rPr>
                <w:rFonts w:ascii="Arial" w:hAnsi="Arial" w:cs="Arial"/>
                <w:sz w:val="18"/>
                <w:lang w:val="fr-FR" w:eastAsia="en-US"/>
              </w:rPr>
            </w:pPr>
            <w:r>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090B73" w14:textId="77777777" w:rsidR="00D444C3" w:rsidRDefault="00D444C3">
            <w:pPr>
              <w:keepNext/>
              <w:keepLines/>
              <w:spacing w:after="0"/>
              <w:jc w:val="center"/>
              <w:rPr>
                <w:rFonts w:ascii="Arial" w:hAnsi="Arial" w:cs="Arial"/>
                <w:sz w:val="18"/>
              </w:rPr>
            </w:pPr>
            <w:r>
              <w:rPr>
                <w:rFonts w:ascii="Arial" w:hAnsi="Arial" w:cs="Arial"/>
                <w:sz w:val="18"/>
              </w:rPr>
              <w:t>DC_2A_n30A</w:t>
            </w:r>
          </w:p>
          <w:p w14:paraId="400927B9" w14:textId="77777777" w:rsidR="00D444C3" w:rsidRDefault="00D444C3">
            <w:pPr>
              <w:keepNext/>
              <w:keepLines/>
              <w:spacing w:after="0"/>
              <w:jc w:val="center"/>
              <w:rPr>
                <w:rFonts w:ascii="Arial" w:hAnsi="Arial" w:cs="Arial"/>
                <w:sz w:val="18"/>
              </w:rPr>
            </w:pPr>
            <w:r>
              <w:rPr>
                <w:rFonts w:ascii="Arial" w:hAnsi="Arial" w:cs="Arial"/>
                <w:sz w:val="18"/>
              </w:rPr>
              <w:t>DC_12A_n30A</w:t>
            </w:r>
          </w:p>
        </w:tc>
      </w:tr>
      <w:tr w:rsidR="00D444C3" w14:paraId="1028B8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33DD0D" w14:textId="77777777" w:rsidR="00D444C3" w:rsidRDefault="00D444C3">
            <w:pPr>
              <w:keepNext/>
              <w:keepLines/>
              <w:spacing w:after="0"/>
              <w:jc w:val="center"/>
              <w:rPr>
                <w:rFonts w:ascii="Arial" w:hAnsi="Arial"/>
                <w:sz w:val="18"/>
                <w:lang w:eastAsia="fi-FI"/>
              </w:rPr>
            </w:pPr>
            <w:r>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B3F664" w14:textId="77777777" w:rsidR="00D444C3" w:rsidRDefault="00D444C3">
            <w:pPr>
              <w:keepNext/>
              <w:keepLines/>
              <w:spacing w:after="0"/>
              <w:jc w:val="center"/>
              <w:rPr>
                <w:rFonts w:ascii="Arial" w:hAnsi="Arial"/>
                <w:sz w:val="18"/>
                <w:lang w:eastAsia="en-US"/>
              </w:rPr>
            </w:pPr>
            <w:r>
              <w:rPr>
                <w:rFonts w:ascii="Arial" w:hAnsi="Arial"/>
                <w:sz w:val="18"/>
              </w:rPr>
              <w:t>DC_2A_n41A</w:t>
            </w:r>
          </w:p>
          <w:p w14:paraId="5C003CC8" w14:textId="77777777" w:rsidR="00D444C3" w:rsidRDefault="00D444C3">
            <w:pPr>
              <w:keepNext/>
              <w:keepLines/>
              <w:spacing w:after="0"/>
              <w:jc w:val="center"/>
              <w:rPr>
                <w:rFonts w:ascii="Arial" w:hAnsi="Arial"/>
                <w:sz w:val="18"/>
                <w:lang w:eastAsia="fi-FI"/>
              </w:rPr>
            </w:pPr>
            <w:r>
              <w:rPr>
                <w:rFonts w:ascii="Arial" w:hAnsi="Arial"/>
                <w:sz w:val="18"/>
              </w:rPr>
              <w:t>DC_12A_n41A</w:t>
            </w:r>
          </w:p>
        </w:tc>
      </w:tr>
      <w:tr w:rsidR="00D444C3" w14:paraId="1605E3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37D311" w14:textId="77777777" w:rsidR="00D444C3" w:rsidRDefault="00D444C3">
            <w:pPr>
              <w:keepNext/>
              <w:keepLines/>
              <w:spacing w:after="0"/>
              <w:jc w:val="center"/>
              <w:rPr>
                <w:rFonts w:ascii="Arial" w:hAnsi="Arial"/>
                <w:sz w:val="18"/>
                <w:lang w:val="fr-FR" w:eastAsia="en-US"/>
              </w:rPr>
            </w:pPr>
            <w:r>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9A8DFC2" w14:textId="77777777" w:rsidR="00D444C3" w:rsidRDefault="00D444C3">
            <w:pPr>
              <w:keepNext/>
              <w:keepLines/>
              <w:spacing w:after="0"/>
              <w:jc w:val="center"/>
              <w:rPr>
                <w:rFonts w:ascii="Arial" w:hAnsi="Arial"/>
                <w:sz w:val="18"/>
              </w:rPr>
            </w:pPr>
            <w:r>
              <w:rPr>
                <w:rFonts w:ascii="Arial" w:hAnsi="Arial"/>
                <w:sz w:val="18"/>
              </w:rPr>
              <w:t>DC_2A_n41A</w:t>
            </w:r>
          </w:p>
          <w:p w14:paraId="6E9CF23C" w14:textId="77777777" w:rsidR="00D444C3" w:rsidRDefault="00D444C3">
            <w:pPr>
              <w:keepNext/>
              <w:keepLines/>
              <w:spacing w:after="0"/>
              <w:jc w:val="center"/>
              <w:rPr>
                <w:rFonts w:ascii="Arial" w:hAnsi="Arial"/>
                <w:sz w:val="18"/>
              </w:rPr>
            </w:pPr>
            <w:r>
              <w:rPr>
                <w:rFonts w:ascii="Arial" w:hAnsi="Arial"/>
                <w:sz w:val="18"/>
              </w:rPr>
              <w:t>DC_12A_n41A</w:t>
            </w:r>
          </w:p>
        </w:tc>
      </w:tr>
      <w:tr w:rsidR="00D444C3" w14:paraId="4953808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46247" w14:textId="77777777" w:rsidR="00D444C3" w:rsidRDefault="00D444C3">
            <w:pPr>
              <w:keepNext/>
              <w:keepLines/>
              <w:spacing w:after="0"/>
              <w:jc w:val="center"/>
              <w:rPr>
                <w:rFonts w:ascii="Arial" w:hAnsi="Arial"/>
                <w:sz w:val="18"/>
                <w:lang w:eastAsia="fr-FR"/>
              </w:rPr>
            </w:pPr>
            <w:r>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69B47F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2E24801C"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DC_12A_n66A</w:t>
            </w:r>
          </w:p>
        </w:tc>
      </w:tr>
      <w:tr w:rsidR="00D444C3" w14:paraId="6E9E1AB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7548D" w14:textId="77777777" w:rsidR="00D444C3" w:rsidRDefault="00D444C3">
            <w:pPr>
              <w:keepNext/>
              <w:keepLines/>
              <w:spacing w:after="0"/>
              <w:jc w:val="center"/>
              <w:rPr>
                <w:rFonts w:ascii="Arial" w:hAnsi="Arial"/>
                <w:sz w:val="18"/>
                <w:lang w:eastAsia="en-US"/>
              </w:rPr>
            </w:pPr>
            <w:r>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3F368F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1C0E60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DC_12A_n66A</w:t>
            </w:r>
          </w:p>
        </w:tc>
      </w:tr>
      <w:tr w:rsidR="00D444C3" w14:paraId="5D5B95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72CB19"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-12A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48E64CFB" w14:textId="77777777" w:rsidR="00D444C3" w:rsidRDefault="00D444C3">
            <w:pPr>
              <w:keepNext/>
              <w:keepLines/>
              <w:spacing w:after="0"/>
              <w:jc w:val="center"/>
              <w:rPr>
                <w:rFonts w:ascii="Arial" w:hAnsi="Arial"/>
                <w:sz w:val="18"/>
                <w:lang w:eastAsia="en-US"/>
              </w:rPr>
            </w:pPr>
            <w:r>
              <w:rPr>
                <w:rFonts w:ascii="Arial" w:hAnsi="Arial"/>
                <w:sz w:val="18"/>
                <w:lang w:val="fi-FI" w:eastAsia="fi-FI"/>
              </w:rPr>
              <w:t>DC_2A-2A-12A_n77A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241D4A" w14:textId="77777777" w:rsidR="00D444C3" w:rsidRDefault="00D444C3">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eastAsia="ja-JP"/>
              </w:rPr>
              <w:t>14</w:t>
            </w:r>
          </w:p>
          <w:p w14:paraId="72846D22" w14:textId="77777777" w:rsidR="00D444C3" w:rsidRDefault="00D444C3">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12A_n77A</w:t>
            </w:r>
            <w:r>
              <w:rPr>
                <w:rFonts w:ascii="Arial" w:hAnsi="Arial"/>
                <w:sz w:val="18"/>
                <w:vertAlign w:val="superscript"/>
                <w:lang w:eastAsia="ja-JP"/>
              </w:rPr>
              <w:t>14</w:t>
            </w:r>
          </w:p>
        </w:tc>
      </w:tr>
      <w:tr w:rsidR="00D444C3" w14:paraId="6E69D01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8736A6" w14:textId="77777777" w:rsidR="00D444C3" w:rsidRDefault="00D444C3">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-12A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74841E3" w14:textId="77777777" w:rsidR="00D444C3" w:rsidRDefault="00D444C3">
            <w:pPr>
              <w:keepNext/>
              <w:keepLines/>
              <w:spacing w:after="0"/>
              <w:jc w:val="center"/>
              <w:rPr>
                <w:rFonts w:ascii="Arial" w:hAnsi="Arial"/>
                <w:sz w:val="18"/>
                <w:lang w:eastAsia="fi-FI"/>
              </w:rPr>
            </w:pPr>
            <w:r>
              <w:rPr>
                <w:rFonts w:ascii="Arial" w:hAnsi="Arial"/>
                <w:sz w:val="18"/>
                <w:lang w:eastAsia="fi-FI"/>
              </w:rPr>
              <w:t>DC_2A-2A-12A_n77(2A)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149B86" w14:textId="77777777" w:rsidR="00D444C3" w:rsidRDefault="00D444C3">
            <w:pPr>
              <w:keepNext/>
              <w:keepLines/>
              <w:spacing w:after="0"/>
              <w:jc w:val="center"/>
              <w:rPr>
                <w:rFonts w:ascii="Arial" w:hAnsi="Arial" w:cs="Arial"/>
                <w:sz w:val="18"/>
                <w:szCs w:val="18"/>
                <w:lang w:val="fi-FI" w:eastAsia="en-US"/>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639F3965" w14:textId="77777777" w:rsidR="00D444C3" w:rsidRDefault="00D444C3">
            <w:pPr>
              <w:keepNext/>
              <w:keepLines/>
              <w:spacing w:after="0"/>
              <w:jc w:val="center"/>
              <w:rPr>
                <w:rFonts w:ascii="Arial" w:hAnsi="Arial"/>
                <w:sz w:val="18"/>
                <w:lang w:eastAsia="zh-CN"/>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tc>
      </w:tr>
      <w:tr w:rsidR="00D444C3" w14:paraId="3DE1BBE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14B50" w14:textId="77777777" w:rsidR="00D444C3" w:rsidRDefault="00D444C3">
            <w:pPr>
              <w:keepNext/>
              <w:keepLines/>
              <w:spacing w:after="0"/>
              <w:jc w:val="center"/>
              <w:rPr>
                <w:rFonts w:ascii="Arial" w:hAnsi="Arial" w:cs="Arial"/>
                <w:sz w:val="18"/>
                <w:szCs w:val="18"/>
                <w:lang w:val="fi-FI" w:eastAsia="en-US"/>
              </w:rPr>
            </w:pPr>
            <w:r>
              <w:rPr>
                <w:rFonts w:ascii="Arial" w:hAnsi="Arial" w:cs="Arial"/>
                <w:sz w:val="18"/>
                <w:szCs w:val="18"/>
                <w:lang w:val="fi-FI"/>
              </w:rPr>
              <w:t xml:space="preserve">DC_2A_n12A-n77A </w:t>
            </w:r>
          </w:p>
          <w:p w14:paraId="6B931C31" w14:textId="77777777" w:rsidR="00D444C3" w:rsidRDefault="00D444C3">
            <w:pPr>
              <w:keepNext/>
              <w:keepLines/>
              <w:spacing w:after="0"/>
              <w:jc w:val="center"/>
              <w:rPr>
                <w:rFonts w:ascii="Arial" w:hAnsi="Arial" w:cs="Arial"/>
                <w:sz w:val="18"/>
                <w:szCs w:val="18"/>
                <w:lang w:val="fi-FI"/>
              </w:rPr>
            </w:pPr>
          </w:p>
        </w:tc>
        <w:tc>
          <w:tcPr>
            <w:tcW w:w="5964" w:type="dxa"/>
            <w:tcBorders>
              <w:top w:val="single" w:sz="4" w:space="0" w:color="auto"/>
              <w:left w:val="single" w:sz="4" w:space="0" w:color="auto"/>
              <w:bottom w:val="single" w:sz="4" w:space="0" w:color="auto"/>
              <w:right w:val="single" w:sz="4" w:space="0" w:color="auto"/>
            </w:tcBorders>
            <w:hideMark/>
          </w:tcPr>
          <w:p w14:paraId="05AD85CE"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rPr>
              <w:t>DC_2A_n77A</w:t>
            </w:r>
          </w:p>
          <w:p w14:paraId="6CF2E901"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rPr>
              <w:t>DC_2A_n12A</w:t>
            </w:r>
          </w:p>
        </w:tc>
      </w:tr>
      <w:tr w:rsidR="00D444C3" w14:paraId="3261D6D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28688" w14:textId="77777777" w:rsidR="00D444C3" w:rsidRDefault="00D444C3">
            <w:pPr>
              <w:keepNext/>
              <w:keepLines/>
              <w:spacing w:after="0"/>
              <w:jc w:val="center"/>
              <w:rPr>
                <w:rFonts w:ascii="Arial" w:hAnsi="Arial"/>
                <w:sz w:val="18"/>
              </w:rPr>
            </w:pPr>
            <w:r>
              <w:rPr>
                <w:rFonts w:ascii="Arial" w:hAnsi="Arial"/>
                <w:sz w:val="18"/>
                <w:lang w:eastAsia="fi-FI"/>
              </w:rPr>
              <w:t>DC_</w:t>
            </w:r>
            <w:r>
              <w:rPr>
                <w:rFonts w:ascii="Arial" w:hAnsi="Arial"/>
                <w:sz w:val="18"/>
                <w:lang w:eastAsia="zh-CN"/>
              </w:rPr>
              <w:t>2A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E1FBB50"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DC_13A_n2A</w:t>
            </w:r>
          </w:p>
        </w:tc>
      </w:tr>
      <w:tr w:rsidR="00D444C3" w14:paraId="4B27D28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BA35C" w14:textId="77777777" w:rsidR="00D444C3" w:rsidRDefault="00D444C3">
            <w:pPr>
              <w:keepNext/>
              <w:keepLines/>
              <w:spacing w:after="0"/>
              <w:jc w:val="center"/>
              <w:rPr>
                <w:rFonts w:ascii="Arial" w:hAnsi="Arial"/>
                <w:sz w:val="18"/>
                <w:lang w:eastAsia="fi-FI"/>
              </w:rPr>
            </w:pPr>
            <w:r>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36F58A" w14:textId="77777777" w:rsidR="00D444C3" w:rsidRDefault="00D444C3">
            <w:pPr>
              <w:keepNext/>
              <w:keepLines/>
              <w:spacing w:after="0"/>
              <w:jc w:val="center"/>
              <w:rPr>
                <w:rFonts w:ascii="Arial" w:hAnsi="Arial"/>
                <w:sz w:val="18"/>
                <w:lang w:eastAsia="en-US"/>
              </w:rPr>
            </w:pPr>
            <w:r>
              <w:rPr>
                <w:rFonts w:ascii="Arial" w:hAnsi="Arial"/>
                <w:sz w:val="18"/>
              </w:rPr>
              <w:t>DC_2A_n78A</w:t>
            </w:r>
          </w:p>
          <w:p w14:paraId="0F765F04" w14:textId="77777777" w:rsidR="00D444C3" w:rsidRDefault="00D444C3">
            <w:pPr>
              <w:keepNext/>
              <w:keepLines/>
              <w:spacing w:after="0"/>
              <w:jc w:val="center"/>
              <w:rPr>
                <w:rFonts w:ascii="Arial" w:hAnsi="Arial"/>
                <w:sz w:val="18"/>
                <w:lang w:eastAsia="zh-CN"/>
              </w:rPr>
            </w:pPr>
            <w:r>
              <w:rPr>
                <w:rFonts w:ascii="Arial" w:hAnsi="Arial"/>
                <w:sz w:val="18"/>
              </w:rPr>
              <w:t>DC_12A_n78A</w:t>
            </w:r>
          </w:p>
        </w:tc>
      </w:tr>
      <w:tr w:rsidR="00D444C3" w14:paraId="2D3B43E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C54A9B" w14:textId="77777777" w:rsidR="00D444C3" w:rsidRDefault="00D444C3">
            <w:pPr>
              <w:keepNext/>
              <w:keepLines/>
              <w:spacing w:after="0"/>
              <w:jc w:val="center"/>
              <w:rPr>
                <w:rFonts w:ascii="Arial" w:hAnsi="Arial"/>
                <w:sz w:val="18"/>
                <w:lang w:val="fr-FR" w:eastAsia="en-US"/>
              </w:rPr>
            </w:pPr>
            <w:r>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CBFEEB" w14:textId="77777777" w:rsidR="00D444C3" w:rsidRDefault="00D444C3">
            <w:pPr>
              <w:keepNext/>
              <w:keepLines/>
              <w:spacing w:after="0"/>
              <w:jc w:val="center"/>
              <w:rPr>
                <w:rFonts w:ascii="Arial" w:hAnsi="Arial"/>
                <w:sz w:val="18"/>
              </w:rPr>
            </w:pPr>
            <w:r>
              <w:rPr>
                <w:rFonts w:ascii="Arial" w:hAnsi="Arial"/>
                <w:sz w:val="18"/>
              </w:rPr>
              <w:t>DC_2A_n78A</w:t>
            </w:r>
          </w:p>
          <w:p w14:paraId="64FF3258" w14:textId="77777777" w:rsidR="00D444C3" w:rsidRDefault="00D444C3">
            <w:pPr>
              <w:keepNext/>
              <w:keepLines/>
              <w:spacing w:after="0"/>
              <w:jc w:val="center"/>
              <w:rPr>
                <w:rFonts w:ascii="Arial" w:hAnsi="Arial"/>
                <w:sz w:val="18"/>
              </w:rPr>
            </w:pPr>
            <w:r>
              <w:rPr>
                <w:rFonts w:ascii="Arial" w:hAnsi="Arial"/>
                <w:sz w:val="18"/>
              </w:rPr>
              <w:t>DC_12A_n78A</w:t>
            </w:r>
          </w:p>
        </w:tc>
      </w:tr>
      <w:tr w:rsidR="00D444C3" w14:paraId="39F6C4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A96211" w14:textId="77777777" w:rsidR="00D444C3" w:rsidRDefault="00D444C3">
            <w:pPr>
              <w:keepNext/>
              <w:keepLines/>
              <w:spacing w:after="0"/>
              <w:jc w:val="center"/>
              <w:rPr>
                <w:rFonts w:ascii="Arial" w:hAnsi="Arial"/>
                <w:sz w:val="18"/>
                <w:lang w:val="fr-FR"/>
              </w:rPr>
            </w:pPr>
            <w:r>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23FBE4" w14:textId="77777777" w:rsidR="00D444C3" w:rsidRDefault="00D444C3">
            <w:pPr>
              <w:keepNext/>
              <w:keepLines/>
              <w:spacing w:after="0"/>
              <w:jc w:val="center"/>
              <w:rPr>
                <w:rFonts w:ascii="Arial" w:hAnsi="Arial"/>
                <w:sz w:val="18"/>
              </w:rPr>
            </w:pPr>
            <w:r>
              <w:rPr>
                <w:rFonts w:ascii="Arial" w:hAnsi="Arial"/>
                <w:sz w:val="18"/>
              </w:rPr>
              <w:t>DC_2A_n78A</w:t>
            </w:r>
          </w:p>
          <w:p w14:paraId="2583523D" w14:textId="77777777" w:rsidR="00D444C3" w:rsidRDefault="00D444C3">
            <w:pPr>
              <w:keepNext/>
              <w:keepLines/>
              <w:spacing w:after="0"/>
              <w:jc w:val="center"/>
              <w:rPr>
                <w:rFonts w:ascii="Arial" w:hAnsi="Arial"/>
                <w:sz w:val="18"/>
              </w:rPr>
            </w:pPr>
            <w:r>
              <w:rPr>
                <w:rFonts w:ascii="Arial" w:hAnsi="Arial"/>
                <w:sz w:val="18"/>
              </w:rPr>
              <w:t>DC_12A_n78A</w:t>
            </w:r>
          </w:p>
        </w:tc>
      </w:tr>
      <w:tr w:rsidR="00D444C3" w14:paraId="6D7288D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B2087" w14:textId="77777777" w:rsidR="00D444C3" w:rsidRDefault="00D444C3">
            <w:pPr>
              <w:keepNext/>
              <w:keepLines/>
              <w:spacing w:after="0"/>
              <w:jc w:val="center"/>
              <w:rPr>
                <w:rFonts w:ascii="Arial" w:hAnsi="Arial"/>
                <w:sz w:val="18"/>
              </w:rPr>
            </w:pPr>
            <w:r>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DABA8AB"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DC_2A_n5A</w:t>
            </w:r>
          </w:p>
        </w:tc>
      </w:tr>
      <w:tr w:rsidR="00D444C3" w14:paraId="326A11D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90037" w14:textId="77777777" w:rsidR="00D444C3" w:rsidRDefault="00D444C3">
            <w:pPr>
              <w:keepNext/>
              <w:keepLines/>
              <w:spacing w:after="0"/>
              <w:jc w:val="center"/>
              <w:rPr>
                <w:rFonts w:ascii="Arial" w:hAnsi="Arial"/>
                <w:sz w:val="18"/>
                <w:lang w:eastAsia="en-US"/>
              </w:rPr>
            </w:pPr>
            <w:r>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48A22E9"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DC_2A_n5</w:t>
            </w:r>
            <w:r>
              <w:rPr>
                <w:rFonts w:ascii="Arial" w:hAnsi="Arial"/>
                <w:sz w:val="18"/>
                <w:lang w:eastAsia="zh-CN"/>
              </w:rPr>
              <w:t>A</w:t>
            </w:r>
          </w:p>
        </w:tc>
      </w:tr>
      <w:tr w:rsidR="00D444C3" w14:paraId="7CE3C1C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3A8294" w14:textId="77777777" w:rsidR="00D444C3" w:rsidRDefault="00D444C3">
            <w:pPr>
              <w:keepNext/>
              <w:keepLines/>
              <w:spacing w:after="0"/>
              <w:jc w:val="center"/>
              <w:rPr>
                <w:rFonts w:ascii="Arial" w:hAnsi="Arial"/>
                <w:sz w:val="18"/>
                <w:lang w:eastAsia="fi-FI"/>
              </w:rPr>
            </w:pPr>
            <w:r>
              <w:rPr>
                <w:rFonts w:ascii="Arial" w:hAnsi="Arial"/>
                <w:sz w:val="18"/>
                <w:lang w:eastAsia="zh-CN"/>
              </w:rPr>
              <w:t>DC_2A-13A_n25A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B020B7" w14:textId="77777777" w:rsidR="00D444C3" w:rsidRDefault="00D444C3">
            <w:pPr>
              <w:keepNext/>
              <w:keepLines/>
              <w:spacing w:after="0"/>
              <w:jc w:val="center"/>
              <w:rPr>
                <w:rFonts w:ascii="Arial" w:hAnsi="Arial"/>
                <w:sz w:val="18"/>
                <w:lang w:eastAsia="fi-FI"/>
              </w:rPr>
            </w:pPr>
            <w:r>
              <w:rPr>
                <w:rFonts w:ascii="Arial" w:hAnsi="Arial"/>
                <w:sz w:val="18"/>
                <w:lang w:eastAsia="zh-CN"/>
              </w:rPr>
              <w:t>DC_13A_n25A</w:t>
            </w:r>
          </w:p>
        </w:tc>
      </w:tr>
      <w:tr w:rsidR="00D444C3" w14:paraId="3AE17CF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CE892"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w:t>
            </w:r>
            <w:r>
              <w:rPr>
                <w:rFonts w:ascii="Arial" w:hAnsi="Arial"/>
                <w:sz w:val="18"/>
                <w:lang w:eastAsia="fi-FI"/>
              </w:rPr>
              <w:t>A</w:t>
            </w:r>
          </w:p>
          <w:p w14:paraId="60C312C3"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-13A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6B3A7FE"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2A_n48A</w:t>
            </w:r>
          </w:p>
          <w:p w14:paraId="25409D5B"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13A_n48A</w:t>
            </w:r>
          </w:p>
        </w:tc>
      </w:tr>
      <w:tr w:rsidR="00D444C3" w14:paraId="1A53CC4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4899D" w14:textId="77777777" w:rsidR="00D444C3" w:rsidRDefault="00D444C3">
            <w:pPr>
              <w:keepNext/>
              <w:keepLines/>
              <w:spacing w:after="0"/>
              <w:jc w:val="center"/>
              <w:rPr>
                <w:rFonts w:ascii="Arial" w:hAnsi="Arial"/>
                <w:sz w:val="18"/>
                <w:lang w:eastAsia="en-US"/>
              </w:rPr>
            </w:pPr>
            <w:r>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32A04379" w14:textId="77777777" w:rsidR="00D444C3" w:rsidRDefault="00D444C3">
            <w:pPr>
              <w:keepNext/>
              <w:keepLines/>
              <w:spacing w:after="0"/>
              <w:jc w:val="center"/>
              <w:rPr>
                <w:rFonts w:ascii="Arial" w:hAnsi="Arial"/>
                <w:sz w:val="18"/>
                <w:lang w:eastAsia="fi-FI"/>
              </w:rPr>
            </w:pPr>
            <w:r>
              <w:rPr>
                <w:rFonts w:ascii="Arial" w:hAnsi="Arial"/>
                <w:sz w:val="18"/>
                <w:lang w:eastAsia="fi-FI"/>
              </w:rPr>
              <w:t>DC_2A_n66A</w:t>
            </w:r>
          </w:p>
          <w:p w14:paraId="4949411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DC_13A_n66A</w:t>
            </w:r>
          </w:p>
        </w:tc>
      </w:tr>
      <w:tr w:rsidR="00D444C3" w14:paraId="636DBDF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18CDA" w14:textId="77777777" w:rsidR="00D444C3" w:rsidRDefault="00D444C3">
            <w:pPr>
              <w:keepNext/>
              <w:keepLines/>
              <w:spacing w:after="0"/>
              <w:jc w:val="center"/>
              <w:rPr>
                <w:rFonts w:ascii="Arial" w:hAnsi="Arial"/>
                <w:sz w:val="18"/>
                <w:lang w:eastAsia="fi-FI"/>
              </w:rPr>
            </w:pPr>
            <w:r>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11549BB" w14:textId="77777777" w:rsidR="00D444C3" w:rsidRDefault="00D444C3">
            <w:pPr>
              <w:keepNext/>
              <w:keepLines/>
              <w:spacing w:after="0"/>
              <w:jc w:val="center"/>
              <w:rPr>
                <w:rFonts w:ascii="Arial" w:hAnsi="Arial"/>
                <w:sz w:val="18"/>
                <w:lang w:eastAsia="fi-FI"/>
              </w:rPr>
            </w:pPr>
            <w:r>
              <w:rPr>
                <w:rFonts w:ascii="Arial" w:hAnsi="Arial"/>
                <w:sz w:val="18"/>
                <w:lang w:eastAsia="fi-FI"/>
              </w:rPr>
              <w:t>DC_2A_n66A</w:t>
            </w:r>
          </w:p>
          <w:p w14:paraId="38BA702A" w14:textId="77777777" w:rsidR="00D444C3" w:rsidRDefault="00D444C3">
            <w:pPr>
              <w:keepNext/>
              <w:keepLines/>
              <w:spacing w:after="0"/>
              <w:jc w:val="center"/>
              <w:rPr>
                <w:rFonts w:ascii="Arial" w:hAnsi="Arial"/>
                <w:sz w:val="18"/>
                <w:lang w:eastAsia="fi-FI"/>
              </w:rPr>
            </w:pPr>
            <w:r>
              <w:rPr>
                <w:rFonts w:ascii="Arial" w:hAnsi="Arial"/>
                <w:sz w:val="18"/>
                <w:lang w:eastAsia="fi-FI"/>
              </w:rPr>
              <w:t>DC_13A_n66A</w:t>
            </w:r>
          </w:p>
        </w:tc>
      </w:tr>
      <w:tr w:rsidR="00D444C3" w14:paraId="30A237F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CB9B8"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ja-JP"/>
              </w:rPr>
              <w:t>DC_2A-13A_n77A</w:t>
            </w:r>
            <w:r>
              <w:rPr>
                <w:rFonts w:ascii="Arial" w:hAnsi="Arial"/>
                <w:sz w:val="18"/>
                <w:vertAlign w:val="superscript"/>
                <w:lang w:eastAsia="ja-JP"/>
              </w:rPr>
              <w:t>14</w:t>
            </w:r>
          </w:p>
          <w:p w14:paraId="5D0D8249" w14:textId="77777777" w:rsidR="00D444C3" w:rsidRDefault="00D444C3">
            <w:pPr>
              <w:keepNext/>
              <w:keepLines/>
              <w:spacing w:after="0"/>
              <w:jc w:val="center"/>
              <w:rPr>
                <w:rFonts w:ascii="Arial" w:hAnsi="Arial"/>
                <w:sz w:val="18"/>
                <w:lang w:eastAsia="ja-JP"/>
              </w:rPr>
            </w:pPr>
            <w:r>
              <w:rPr>
                <w:rFonts w:ascii="Arial" w:hAnsi="Arial"/>
                <w:sz w:val="18"/>
                <w:lang w:eastAsia="zh-CN"/>
              </w:rPr>
              <w:t>DC_2A-13A_n77C</w:t>
            </w:r>
            <w:r>
              <w:rPr>
                <w:rFonts w:ascii="Arial" w:hAnsi="Arial"/>
                <w:sz w:val="18"/>
                <w:vertAlign w:val="superscript"/>
                <w:lang w:eastAsia="ja-JP"/>
              </w:rPr>
              <w:t>14</w:t>
            </w:r>
          </w:p>
          <w:p w14:paraId="6A4C1E6E"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386218"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F17D70F" w14:textId="77777777" w:rsidR="00D444C3" w:rsidRDefault="00D444C3">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D444C3" w14:paraId="7AD3FE3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9A637" w14:textId="77777777" w:rsidR="00D444C3" w:rsidRDefault="00D444C3">
            <w:pPr>
              <w:keepNext/>
              <w:keepLines/>
              <w:spacing w:after="0"/>
              <w:jc w:val="center"/>
              <w:rPr>
                <w:rFonts w:ascii="Arial" w:hAnsi="Arial"/>
                <w:sz w:val="18"/>
                <w:lang w:val="fr-FR" w:eastAsia="ja-JP"/>
              </w:rPr>
            </w:pPr>
            <w:r>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567A819E"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34CB6AFB" w14:textId="77777777" w:rsidR="00D444C3" w:rsidRDefault="00D444C3">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tc>
      </w:tr>
      <w:tr w:rsidR="00D444C3" w14:paraId="1BF47CF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B83EE" w14:textId="77777777" w:rsidR="00D444C3" w:rsidRDefault="00D444C3">
            <w:pPr>
              <w:keepNext/>
              <w:keepLines/>
              <w:spacing w:after="0"/>
              <w:jc w:val="center"/>
              <w:rPr>
                <w:rFonts w:ascii="Arial" w:hAnsi="Arial"/>
                <w:sz w:val="18"/>
                <w:lang w:eastAsia="zh-CN"/>
              </w:rPr>
            </w:pPr>
            <w:r>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67910B1D" w14:textId="77777777" w:rsidR="00D444C3" w:rsidRDefault="00D444C3">
            <w:pPr>
              <w:keepNext/>
              <w:keepLines/>
              <w:spacing w:after="0"/>
              <w:jc w:val="center"/>
              <w:rPr>
                <w:rFonts w:ascii="Arial" w:hAnsi="Arial"/>
                <w:sz w:val="18"/>
                <w:lang w:eastAsia="ja-JP"/>
              </w:rPr>
            </w:pPr>
            <w:r>
              <w:rPr>
                <w:rFonts w:ascii="Arial" w:hAnsi="Arial"/>
                <w:sz w:val="18"/>
                <w:lang w:eastAsia="ja-JP"/>
              </w:rPr>
              <w:t>DC_2A_n2A</w:t>
            </w:r>
            <w:r>
              <w:rPr>
                <w:rFonts w:ascii="Arial" w:hAnsi="Arial"/>
                <w:sz w:val="18"/>
                <w:vertAlign w:val="superscript"/>
                <w:lang w:eastAsia="fi-FI"/>
              </w:rPr>
              <w:t>2</w:t>
            </w:r>
          </w:p>
          <w:p w14:paraId="42644694" w14:textId="77777777" w:rsidR="00D444C3" w:rsidRDefault="00D444C3">
            <w:pPr>
              <w:keepNext/>
              <w:keepLines/>
              <w:spacing w:after="0"/>
              <w:jc w:val="center"/>
              <w:rPr>
                <w:rFonts w:ascii="Arial" w:hAnsi="Arial"/>
                <w:sz w:val="18"/>
                <w:lang w:eastAsia="fi-FI"/>
              </w:rPr>
            </w:pPr>
            <w:r>
              <w:rPr>
                <w:rFonts w:ascii="Arial" w:hAnsi="Arial"/>
                <w:sz w:val="18"/>
                <w:lang w:eastAsia="ja-JP"/>
              </w:rPr>
              <w:t>DC_14A_n2A</w:t>
            </w:r>
          </w:p>
        </w:tc>
      </w:tr>
      <w:tr w:rsidR="00D444C3" w14:paraId="60AC216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6A404F" w14:textId="77777777" w:rsidR="00D444C3" w:rsidRDefault="00D444C3">
            <w:pPr>
              <w:keepNext/>
              <w:keepLines/>
              <w:spacing w:after="0"/>
              <w:jc w:val="center"/>
              <w:rPr>
                <w:rFonts w:ascii="Arial" w:hAnsi="Arial" w:cs="Arial"/>
                <w:sz w:val="18"/>
                <w:lang w:eastAsia="en-US"/>
              </w:rPr>
            </w:pPr>
            <w:r>
              <w:rPr>
                <w:rFonts w:ascii="Arial" w:hAnsi="Arial" w:cs="Arial"/>
                <w:sz w:val="18"/>
                <w:szCs w:val="18"/>
                <w:lang w:val="fi-FI" w:eastAsia="fi-FI"/>
              </w:rPr>
              <w:t>DC_2A-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31DBDC"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53CC537F" w14:textId="77777777" w:rsidR="00D444C3" w:rsidRDefault="00D444C3">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D444C3" w14:paraId="41767B1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8A4655" w14:textId="77777777" w:rsidR="00D444C3" w:rsidRDefault="00D444C3">
            <w:pPr>
              <w:keepNext/>
              <w:keepLines/>
              <w:spacing w:after="0"/>
              <w:jc w:val="center"/>
              <w:rPr>
                <w:rFonts w:ascii="Arial" w:hAnsi="Arial" w:cs="Arial"/>
                <w:sz w:val="18"/>
              </w:rPr>
            </w:pPr>
            <w:r>
              <w:rPr>
                <w:rFonts w:ascii="Arial" w:hAnsi="Arial" w:cs="Arial"/>
                <w:sz w:val="18"/>
                <w:szCs w:val="18"/>
                <w:lang w:val="fi-FI" w:eastAsia="fi-FI"/>
              </w:rPr>
              <w:t>DC_2A-2A-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n5</w:t>
            </w:r>
            <w:r>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90385"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2A_n5A</w:t>
            </w:r>
          </w:p>
          <w:p w14:paraId="71C8DA95" w14:textId="77777777" w:rsidR="00D444C3" w:rsidRDefault="00D444C3">
            <w:pPr>
              <w:keepNext/>
              <w:keepLines/>
              <w:spacing w:after="0"/>
              <w:jc w:val="center"/>
              <w:rPr>
                <w:rFonts w:ascii="Arial" w:hAnsi="Arial" w:cs="Arial"/>
                <w:sz w:val="18"/>
              </w:rPr>
            </w:pPr>
            <w:r>
              <w:rPr>
                <w:rFonts w:ascii="Arial" w:hAnsi="Arial" w:cs="Arial"/>
                <w:sz w:val="18"/>
                <w:szCs w:val="18"/>
                <w:lang w:val="fi-FI" w:eastAsia="fi-FI"/>
              </w:rPr>
              <w:t>DC_</w:t>
            </w:r>
            <w:r>
              <w:rPr>
                <w:rFonts w:ascii="Arial" w:hAnsi="Arial" w:cs="Arial"/>
                <w:sz w:val="18"/>
                <w:szCs w:val="18"/>
                <w:lang w:val="fi-FI"/>
              </w:rPr>
              <w:t>14A_n5A</w:t>
            </w:r>
          </w:p>
        </w:tc>
      </w:tr>
      <w:tr w:rsidR="00D444C3" w14:paraId="50524BF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5D1005" w14:textId="77777777" w:rsidR="00D444C3" w:rsidRDefault="00D444C3">
            <w:pPr>
              <w:keepNext/>
              <w:keepLines/>
              <w:spacing w:after="0"/>
              <w:jc w:val="center"/>
              <w:rPr>
                <w:rFonts w:ascii="Arial" w:hAnsi="Arial"/>
                <w:sz w:val="18"/>
                <w:lang w:eastAsia="ja-JP"/>
              </w:rPr>
            </w:pPr>
            <w:r>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3C9AE3" w14:textId="77777777" w:rsidR="00D444C3" w:rsidRDefault="00D444C3">
            <w:pPr>
              <w:keepNext/>
              <w:keepLines/>
              <w:spacing w:after="0"/>
              <w:jc w:val="center"/>
              <w:rPr>
                <w:rFonts w:ascii="Arial" w:hAnsi="Arial" w:cs="Arial"/>
                <w:sz w:val="18"/>
                <w:lang w:eastAsia="en-US"/>
              </w:rPr>
            </w:pPr>
            <w:r>
              <w:rPr>
                <w:rFonts w:ascii="Arial" w:hAnsi="Arial" w:cs="Arial"/>
                <w:sz w:val="18"/>
              </w:rPr>
              <w:t>DC_2A_n30A</w:t>
            </w:r>
          </w:p>
          <w:p w14:paraId="6A0EAEBC" w14:textId="77777777" w:rsidR="00D444C3" w:rsidRDefault="00D444C3">
            <w:pPr>
              <w:keepNext/>
              <w:keepLines/>
              <w:spacing w:after="0"/>
              <w:jc w:val="center"/>
              <w:rPr>
                <w:rFonts w:ascii="Arial" w:hAnsi="Arial"/>
                <w:sz w:val="18"/>
                <w:lang w:eastAsia="ja-JP"/>
              </w:rPr>
            </w:pPr>
            <w:r>
              <w:rPr>
                <w:rFonts w:ascii="Arial" w:hAnsi="Arial" w:cs="Arial"/>
                <w:sz w:val="18"/>
              </w:rPr>
              <w:t>DC_14A_n30A</w:t>
            </w:r>
          </w:p>
        </w:tc>
      </w:tr>
      <w:tr w:rsidR="00D444C3" w14:paraId="129F3BC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38781B" w14:textId="77777777" w:rsidR="00D444C3" w:rsidRDefault="00D444C3">
            <w:pPr>
              <w:keepNext/>
              <w:keepLines/>
              <w:spacing w:after="0"/>
              <w:jc w:val="center"/>
              <w:rPr>
                <w:rFonts w:ascii="Arial" w:hAnsi="Arial" w:cs="Arial"/>
                <w:sz w:val="18"/>
                <w:lang w:val="fr-FR" w:eastAsia="en-US"/>
              </w:rPr>
            </w:pPr>
            <w:r>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45A96" w14:textId="77777777" w:rsidR="00D444C3" w:rsidRDefault="00D444C3">
            <w:pPr>
              <w:keepNext/>
              <w:keepLines/>
              <w:spacing w:after="0"/>
              <w:jc w:val="center"/>
              <w:rPr>
                <w:rFonts w:ascii="Arial" w:hAnsi="Arial" w:cs="Arial"/>
                <w:sz w:val="18"/>
              </w:rPr>
            </w:pPr>
            <w:r>
              <w:rPr>
                <w:rFonts w:ascii="Arial" w:hAnsi="Arial" w:cs="Arial"/>
                <w:sz w:val="18"/>
              </w:rPr>
              <w:t>DC_2A_n30A</w:t>
            </w:r>
          </w:p>
          <w:p w14:paraId="51F3D780" w14:textId="77777777" w:rsidR="00D444C3" w:rsidRDefault="00D444C3">
            <w:pPr>
              <w:keepNext/>
              <w:keepLines/>
              <w:spacing w:after="0"/>
              <w:jc w:val="center"/>
              <w:rPr>
                <w:rFonts w:ascii="Arial" w:hAnsi="Arial" w:cs="Arial"/>
                <w:sz w:val="18"/>
              </w:rPr>
            </w:pPr>
            <w:r>
              <w:rPr>
                <w:rFonts w:ascii="Arial" w:hAnsi="Arial" w:cs="Arial"/>
                <w:sz w:val="18"/>
              </w:rPr>
              <w:t>DC_14A_n30A</w:t>
            </w:r>
          </w:p>
        </w:tc>
      </w:tr>
      <w:tr w:rsidR="00D444C3" w14:paraId="69D5613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3F02C" w14:textId="77777777" w:rsidR="00D444C3" w:rsidRDefault="00D444C3">
            <w:pPr>
              <w:keepNext/>
              <w:keepLines/>
              <w:spacing w:after="0"/>
              <w:jc w:val="center"/>
              <w:rPr>
                <w:rFonts w:ascii="Arial" w:hAnsi="Arial"/>
                <w:sz w:val="18"/>
                <w:lang w:eastAsia="zh-CN"/>
              </w:rPr>
            </w:pPr>
            <w:r>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54E17D08" w14:textId="77777777" w:rsidR="00D444C3" w:rsidRDefault="00D444C3">
            <w:pPr>
              <w:keepNext/>
              <w:keepLines/>
              <w:spacing w:after="0"/>
              <w:jc w:val="center"/>
              <w:rPr>
                <w:rFonts w:ascii="Arial" w:hAnsi="Arial"/>
                <w:sz w:val="18"/>
                <w:lang w:eastAsia="ja-JP"/>
              </w:rPr>
            </w:pPr>
            <w:r>
              <w:rPr>
                <w:rFonts w:ascii="Arial" w:hAnsi="Arial"/>
                <w:sz w:val="18"/>
                <w:lang w:eastAsia="ja-JP"/>
              </w:rPr>
              <w:t>DC_2A_n66A</w:t>
            </w:r>
          </w:p>
          <w:p w14:paraId="69868CD3" w14:textId="77777777" w:rsidR="00D444C3" w:rsidRDefault="00D444C3">
            <w:pPr>
              <w:keepNext/>
              <w:keepLines/>
              <w:spacing w:after="0"/>
              <w:jc w:val="center"/>
              <w:rPr>
                <w:rFonts w:ascii="Arial" w:hAnsi="Arial"/>
                <w:sz w:val="18"/>
                <w:lang w:eastAsia="fi-FI"/>
              </w:rPr>
            </w:pPr>
            <w:r>
              <w:rPr>
                <w:rFonts w:ascii="Arial" w:hAnsi="Arial"/>
                <w:sz w:val="18"/>
                <w:lang w:eastAsia="ja-JP"/>
              </w:rPr>
              <w:t>DC_14A_n66A</w:t>
            </w:r>
          </w:p>
        </w:tc>
      </w:tr>
      <w:tr w:rsidR="00D444C3" w14:paraId="620C004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FE176" w14:textId="77777777" w:rsidR="00D444C3" w:rsidRDefault="00D444C3">
            <w:pPr>
              <w:keepNext/>
              <w:keepLines/>
              <w:spacing w:after="0"/>
              <w:jc w:val="center"/>
              <w:rPr>
                <w:rFonts w:ascii="Arial" w:hAnsi="Arial"/>
                <w:sz w:val="18"/>
                <w:lang w:eastAsia="zh-CN"/>
              </w:rPr>
            </w:pPr>
            <w:r>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8793B38" w14:textId="77777777" w:rsidR="00D444C3" w:rsidRDefault="00D444C3">
            <w:pPr>
              <w:keepNext/>
              <w:keepLines/>
              <w:spacing w:after="0"/>
              <w:jc w:val="center"/>
              <w:rPr>
                <w:rFonts w:ascii="Arial" w:hAnsi="Arial"/>
                <w:sz w:val="18"/>
                <w:lang w:eastAsia="ja-JP"/>
              </w:rPr>
            </w:pPr>
            <w:r>
              <w:rPr>
                <w:rFonts w:ascii="Arial" w:hAnsi="Arial"/>
                <w:sz w:val="18"/>
                <w:lang w:eastAsia="ja-JP"/>
              </w:rPr>
              <w:t>DC_2A_n66A</w:t>
            </w:r>
          </w:p>
          <w:p w14:paraId="4DE19488" w14:textId="77777777" w:rsidR="00D444C3" w:rsidRDefault="00D444C3">
            <w:pPr>
              <w:keepNext/>
              <w:keepLines/>
              <w:spacing w:after="0"/>
              <w:jc w:val="center"/>
              <w:rPr>
                <w:rFonts w:ascii="Arial" w:hAnsi="Arial"/>
                <w:sz w:val="18"/>
                <w:lang w:eastAsia="fi-FI"/>
              </w:rPr>
            </w:pPr>
            <w:r>
              <w:rPr>
                <w:rFonts w:ascii="Arial" w:hAnsi="Arial"/>
                <w:sz w:val="18"/>
                <w:lang w:eastAsia="ja-JP"/>
              </w:rPr>
              <w:t>DC_14A_n66A</w:t>
            </w:r>
          </w:p>
        </w:tc>
      </w:tr>
      <w:tr w:rsidR="00D444C3" w14:paraId="650AFB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7423C1"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lastRenderedPageBreak/>
              <w:t>DC_</w:t>
            </w:r>
            <w:r>
              <w:rPr>
                <w:rFonts w:ascii="Arial" w:hAnsi="Arial"/>
                <w:sz w:val="18"/>
                <w:lang w:val="fi-FI"/>
              </w:rPr>
              <w:t>2</w:t>
            </w:r>
            <w:r>
              <w:rPr>
                <w:rFonts w:ascii="Arial" w:hAnsi="Arial"/>
                <w:sz w:val="18"/>
                <w:lang w:val="fi-FI" w:eastAsia="fi-FI"/>
              </w:rPr>
              <w:t>A</w:t>
            </w:r>
            <w:r>
              <w:rPr>
                <w:rFonts w:ascii="Arial" w:hAnsi="Arial"/>
                <w:sz w:val="18"/>
                <w:lang w:val="fi-FI"/>
              </w:rPr>
              <w:t>-14A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5F8C42CE"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DC_2A-2A-14A_n77A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EBD2AC" w14:textId="77777777" w:rsidR="00D444C3" w:rsidRDefault="00D444C3">
            <w:pPr>
              <w:keepNext/>
              <w:keepLines/>
              <w:spacing w:after="0"/>
              <w:jc w:val="center"/>
              <w:rPr>
                <w:rFonts w:ascii="Arial" w:hAnsi="Arial"/>
                <w:sz w:val="18"/>
                <w:lang w:val="fi-FI" w:eastAsia="en-US"/>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4BFDDCC3"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14A_n77A</w:t>
            </w:r>
            <w:r>
              <w:rPr>
                <w:rFonts w:ascii="Arial" w:hAnsi="Arial"/>
                <w:sz w:val="18"/>
                <w:vertAlign w:val="superscript"/>
                <w:lang w:val="fi-FI" w:eastAsia="fi-FI"/>
              </w:rPr>
              <w:t>14</w:t>
            </w:r>
          </w:p>
        </w:tc>
      </w:tr>
      <w:tr w:rsidR="00D444C3" w14:paraId="2FBBE84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54F0D4" w14:textId="77777777" w:rsidR="00D444C3" w:rsidRDefault="00D444C3">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-14A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62A7F285"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DC_2A-2A-14A_n77(2A)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0FBBBF"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56A269A6" w14:textId="77777777" w:rsidR="00D444C3" w:rsidRDefault="00D444C3">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tc>
      </w:tr>
      <w:tr w:rsidR="00D444C3" w14:paraId="450AB8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CB1056" w14:textId="77777777" w:rsidR="00D444C3" w:rsidRDefault="00D444C3">
            <w:pPr>
              <w:keepNext/>
              <w:keepLines/>
              <w:spacing w:after="0"/>
              <w:jc w:val="center"/>
              <w:rPr>
                <w:rFonts w:ascii="Arial" w:hAnsi="Arial"/>
                <w:sz w:val="18"/>
                <w:lang w:val="fi-FI" w:eastAsia="fi-FI"/>
              </w:rPr>
            </w:pPr>
            <w:r>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3E8896" w14:textId="77777777" w:rsidR="00D444C3" w:rsidRDefault="00D444C3">
            <w:pPr>
              <w:keepNext/>
              <w:keepLines/>
              <w:spacing w:after="0"/>
              <w:jc w:val="center"/>
              <w:rPr>
                <w:rFonts w:ascii="Arial" w:hAnsi="Arial"/>
                <w:sz w:val="18"/>
                <w:lang w:val="fi-FI" w:eastAsia="fi-FI"/>
              </w:rPr>
            </w:pPr>
            <w:r>
              <w:rPr>
                <w:rFonts w:ascii="Arial" w:hAnsi="Arial" w:cs="Arial"/>
                <w:sz w:val="18"/>
                <w:szCs w:val="18"/>
              </w:rPr>
              <w:t>DC_2A_n66A</w:t>
            </w:r>
          </w:p>
        </w:tc>
      </w:tr>
      <w:tr w:rsidR="00D444C3" w14:paraId="032E4F1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401EC" w14:textId="77777777" w:rsidR="00D444C3" w:rsidRDefault="00D444C3">
            <w:pPr>
              <w:keepNext/>
              <w:keepLines/>
              <w:spacing w:after="0"/>
              <w:jc w:val="center"/>
              <w:rPr>
                <w:rFonts w:ascii="Arial" w:hAnsi="Arial"/>
                <w:sz w:val="18"/>
                <w:lang w:eastAsia="ja-JP"/>
              </w:rPr>
            </w:pPr>
            <w:r>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hideMark/>
          </w:tcPr>
          <w:p w14:paraId="170A98D9" w14:textId="77777777" w:rsidR="00D444C3" w:rsidRDefault="00D444C3">
            <w:pPr>
              <w:keepNext/>
              <w:keepLines/>
              <w:spacing w:after="0"/>
              <w:jc w:val="center"/>
              <w:rPr>
                <w:rFonts w:ascii="Arial" w:hAnsi="Arial" w:cs="Arial"/>
                <w:color w:val="000000"/>
                <w:sz w:val="18"/>
                <w:szCs w:val="18"/>
                <w:lang w:eastAsia="en-US"/>
              </w:rPr>
            </w:pPr>
            <w:r>
              <w:rPr>
                <w:rFonts w:ascii="Arial" w:hAnsi="Arial" w:cs="Arial"/>
                <w:color w:val="000000"/>
                <w:sz w:val="18"/>
                <w:szCs w:val="18"/>
              </w:rPr>
              <w:t>DC_2A_n7A</w:t>
            </w:r>
          </w:p>
          <w:p w14:paraId="0C9675B5" w14:textId="77777777" w:rsidR="00D444C3" w:rsidRDefault="00D444C3">
            <w:pPr>
              <w:keepNext/>
              <w:keepLines/>
              <w:spacing w:after="0"/>
              <w:jc w:val="center"/>
              <w:rPr>
                <w:rFonts w:ascii="Arial" w:hAnsi="Arial"/>
                <w:sz w:val="18"/>
                <w:lang w:eastAsia="ja-JP"/>
              </w:rPr>
            </w:pPr>
            <w:r>
              <w:rPr>
                <w:rFonts w:ascii="Arial" w:hAnsi="Arial" w:cs="Arial"/>
                <w:color w:val="000000"/>
                <w:sz w:val="18"/>
                <w:szCs w:val="18"/>
              </w:rPr>
              <w:t>DC_28A_n7A</w:t>
            </w:r>
          </w:p>
        </w:tc>
      </w:tr>
      <w:tr w:rsidR="00D444C3" w14:paraId="44033BB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BD608"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hideMark/>
          </w:tcPr>
          <w:p w14:paraId="4F6EB3BE"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n66A</w:t>
            </w:r>
          </w:p>
          <w:p w14:paraId="64F271C3" w14:textId="77777777" w:rsidR="00D444C3" w:rsidRDefault="00D444C3">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D444C3" w14:paraId="345AD1C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163784" w14:textId="77777777" w:rsidR="00D444C3" w:rsidRDefault="00D444C3">
            <w:pPr>
              <w:keepNext/>
              <w:keepLines/>
              <w:spacing w:after="0"/>
              <w:jc w:val="center"/>
              <w:rPr>
                <w:rFonts w:ascii="Arial" w:hAnsi="Arial" w:cs="Arial"/>
                <w:sz w:val="18"/>
                <w:lang w:eastAsia="en-US"/>
              </w:rPr>
            </w:pPr>
            <w:r>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5C959A" w14:textId="77777777" w:rsidR="00D444C3" w:rsidRDefault="00D444C3">
            <w:pPr>
              <w:keepNext/>
              <w:keepLines/>
              <w:spacing w:after="0"/>
              <w:jc w:val="center"/>
              <w:rPr>
                <w:rFonts w:ascii="Arial" w:hAnsi="Arial"/>
                <w:sz w:val="18"/>
              </w:rPr>
            </w:pPr>
            <w:r>
              <w:rPr>
                <w:rFonts w:ascii="Arial" w:hAnsi="Arial"/>
                <w:sz w:val="18"/>
              </w:rPr>
              <w:t>DC_2A_n78A</w:t>
            </w:r>
          </w:p>
          <w:p w14:paraId="30E3F5D6" w14:textId="77777777" w:rsidR="00D444C3" w:rsidRDefault="00D444C3">
            <w:pPr>
              <w:keepNext/>
              <w:keepLines/>
              <w:spacing w:after="0"/>
              <w:jc w:val="center"/>
              <w:rPr>
                <w:rFonts w:ascii="Arial" w:hAnsi="Arial" w:cs="Arial"/>
                <w:sz w:val="18"/>
              </w:rPr>
            </w:pPr>
            <w:r>
              <w:rPr>
                <w:rFonts w:ascii="Arial" w:hAnsi="Arial"/>
                <w:sz w:val="18"/>
              </w:rPr>
              <w:t>DC_28A_n78A</w:t>
            </w:r>
          </w:p>
        </w:tc>
      </w:tr>
      <w:tr w:rsidR="00D444C3" w14:paraId="03F239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2DD01A" w14:textId="77777777" w:rsidR="00D444C3" w:rsidRDefault="00D444C3">
            <w:pPr>
              <w:keepNext/>
              <w:keepLines/>
              <w:spacing w:after="0"/>
              <w:jc w:val="center"/>
              <w:rPr>
                <w:rFonts w:ascii="Arial" w:hAnsi="Arial"/>
                <w:sz w:val="18"/>
              </w:rPr>
            </w:pPr>
            <w:r>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953A01" w14:textId="77777777" w:rsidR="00D444C3" w:rsidRDefault="00D444C3">
            <w:pPr>
              <w:keepNext/>
              <w:keepLines/>
              <w:spacing w:after="0"/>
              <w:jc w:val="center"/>
              <w:rPr>
                <w:rFonts w:ascii="Arial" w:hAnsi="Arial"/>
                <w:sz w:val="18"/>
              </w:rPr>
            </w:pPr>
            <w:r>
              <w:rPr>
                <w:rFonts w:ascii="Arial" w:hAnsi="Arial"/>
                <w:sz w:val="18"/>
              </w:rPr>
              <w:t>DC_2A_n78A</w:t>
            </w:r>
          </w:p>
          <w:p w14:paraId="42DF19EC" w14:textId="77777777" w:rsidR="00D444C3" w:rsidRDefault="00D444C3">
            <w:pPr>
              <w:keepNext/>
              <w:keepLines/>
              <w:spacing w:after="0"/>
              <w:jc w:val="center"/>
              <w:rPr>
                <w:rFonts w:ascii="Arial" w:hAnsi="Arial"/>
                <w:sz w:val="18"/>
              </w:rPr>
            </w:pPr>
            <w:r>
              <w:rPr>
                <w:rFonts w:ascii="Arial" w:hAnsi="Arial"/>
                <w:sz w:val="18"/>
              </w:rPr>
              <w:t>DC_28A_n78A</w:t>
            </w:r>
          </w:p>
        </w:tc>
      </w:tr>
      <w:tr w:rsidR="00D444C3" w14:paraId="63FBBE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8AD670" w14:textId="77777777" w:rsidR="00D444C3" w:rsidRDefault="00D444C3">
            <w:pPr>
              <w:keepNext/>
              <w:keepLines/>
              <w:spacing w:after="0"/>
              <w:jc w:val="center"/>
              <w:rPr>
                <w:rFonts w:ascii="Arial" w:hAnsi="Arial" w:cs="Arial"/>
                <w:sz w:val="18"/>
                <w:lang w:eastAsia="ja-JP"/>
              </w:rPr>
            </w:pPr>
            <w:r>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517B81" w14:textId="77777777" w:rsidR="00D444C3" w:rsidRDefault="00D444C3">
            <w:pPr>
              <w:keepNext/>
              <w:keepLines/>
              <w:spacing w:after="0"/>
              <w:jc w:val="center"/>
              <w:rPr>
                <w:rFonts w:ascii="Arial" w:hAnsi="Arial"/>
                <w:sz w:val="18"/>
                <w:lang w:eastAsia="fi-FI"/>
              </w:rPr>
            </w:pPr>
            <w:r>
              <w:rPr>
                <w:rFonts w:ascii="Arial" w:hAnsi="Arial" w:cs="Arial"/>
                <w:sz w:val="18"/>
              </w:rPr>
              <w:t>DC_2A_n30A</w:t>
            </w:r>
          </w:p>
        </w:tc>
      </w:tr>
      <w:tr w:rsidR="00D444C3" w14:paraId="51759AF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BDCA61" w14:textId="77777777" w:rsidR="00D444C3" w:rsidRDefault="00D444C3">
            <w:pPr>
              <w:keepNext/>
              <w:keepLines/>
              <w:spacing w:after="0"/>
              <w:jc w:val="center"/>
              <w:rPr>
                <w:rFonts w:ascii="Arial" w:hAnsi="Arial" w:cs="Arial"/>
                <w:sz w:val="18"/>
                <w:lang w:val="fr-FR" w:eastAsia="en-US"/>
              </w:rPr>
            </w:pPr>
            <w:r>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9C920" w14:textId="77777777" w:rsidR="00D444C3" w:rsidRDefault="00D444C3">
            <w:pPr>
              <w:keepNext/>
              <w:keepLines/>
              <w:spacing w:after="0"/>
              <w:jc w:val="center"/>
              <w:rPr>
                <w:rFonts w:ascii="Arial" w:hAnsi="Arial" w:cs="Arial"/>
                <w:sz w:val="18"/>
                <w:lang w:val="fr-FR"/>
              </w:rPr>
            </w:pPr>
            <w:r>
              <w:rPr>
                <w:rFonts w:ascii="Arial" w:hAnsi="Arial" w:cs="Arial"/>
                <w:sz w:val="18"/>
                <w:lang w:val="fr-FR"/>
              </w:rPr>
              <w:t>DC_2A_n30A</w:t>
            </w:r>
          </w:p>
        </w:tc>
      </w:tr>
      <w:tr w:rsidR="00D444C3" w14:paraId="4406ADF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663AD" w14:textId="77777777" w:rsidR="00D444C3" w:rsidRDefault="00D444C3">
            <w:pPr>
              <w:keepNext/>
              <w:keepLines/>
              <w:spacing w:after="0"/>
              <w:jc w:val="center"/>
              <w:rPr>
                <w:rFonts w:ascii="Arial" w:hAnsi="Arial"/>
                <w:sz w:val="18"/>
                <w:lang w:eastAsia="zh-CN"/>
              </w:rPr>
            </w:pPr>
            <w:r>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0EA9FF2" w14:textId="77777777" w:rsidR="00D444C3" w:rsidRDefault="00D444C3">
            <w:pPr>
              <w:keepNext/>
              <w:keepLines/>
              <w:spacing w:after="0"/>
              <w:jc w:val="center"/>
              <w:rPr>
                <w:rFonts w:ascii="Arial" w:hAnsi="Arial"/>
                <w:sz w:val="18"/>
                <w:lang w:eastAsia="fi-FI"/>
              </w:rPr>
            </w:pPr>
            <w:r>
              <w:rPr>
                <w:rFonts w:ascii="Arial" w:hAnsi="Arial"/>
                <w:sz w:val="18"/>
                <w:lang w:eastAsia="ja-JP"/>
              </w:rPr>
              <w:t>DC_2A_n66A</w:t>
            </w:r>
          </w:p>
        </w:tc>
      </w:tr>
      <w:tr w:rsidR="00D444C3" w14:paraId="1A94CA1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C3578" w14:textId="77777777" w:rsidR="00D444C3" w:rsidRDefault="00D444C3">
            <w:pPr>
              <w:keepNext/>
              <w:keepLines/>
              <w:spacing w:after="0"/>
              <w:jc w:val="center"/>
              <w:rPr>
                <w:rFonts w:ascii="Arial" w:hAnsi="Arial"/>
                <w:sz w:val="18"/>
                <w:lang w:eastAsia="zh-CN"/>
              </w:rPr>
            </w:pPr>
            <w:r>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9AC1B01" w14:textId="77777777" w:rsidR="00D444C3" w:rsidRDefault="00D444C3">
            <w:pPr>
              <w:keepNext/>
              <w:keepLines/>
              <w:spacing w:after="0"/>
              <w:jc w:val="center"/>
              <w:rPr>
                <w:rFonts w:ascii="Arial" w:hAnsi="Arial"/>
                <w:sz w:val="18"/>
                <w:lang w:eastAsia="fi-FI"/>
              </w:rPr>
            </w:pPr>
            <w:r>
              <w:rPr>
                <w:rFonts w:ascii="Arial" w:hAnsi="Arial"/>
                <w:sz w:val="18"/>
                <w:lang w:eastAsia="ja-JP"/>
              </w:rPr>
              <w:t>DC_2A_n66A</w:t>
            </w:r>
          </w:p>
        </w:tc>
      </w:tr>
      <w:tr w:rsidR="00D444C3" w14:paraId="50F62F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1A585B"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-29A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62BC8023"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DC_2A-2A-29A_n77A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8C99D3"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tc>
      </w:tr>
      <w:tr w:rsidR="00D444C3" w14:paraId="6032B3C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783296"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3959B2" w14:textId="77777777" w:rsidR="00D444C3" w:rsidRDefault="00D444C3">
            <w:pPr>
              <w:keepNext/>
              <w:keepLines/>
              <w:spacing w:after="0"/>
              <w:jc w:val="center"/>
              <w:rPr>
                <w:rFonts w:ascii="Arial" w:hAnsi="Arial"/>
                <w:sz w:val="18"/>
                <w:lang w:eastAsia="ja-JP"/>
              </w:rPr>
            </w:pPr>
            <w:r>
              <w:rPr>
                <w:rFonts w:ascii="Arial" w:hAnsi="Arial"/>
                <w:sz w:val="18"/>
                <w:lang w:eastAsia="ja-JP"/>
              </w:rPr>
              <w:t>DC_2A_n78A</w:t>
            </w:r>
          </w:p>
        </w:tc>
      </w:tr>
      <w:tr w:rsidR="00D444C3" w14:paraId="2FCC887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83A15" w14:textId="77777777" w:rsidR="00D444C3" w:rsidRDefault="00D444C3">
            <w:pPr>
              <w:keepNext/>
              <w:keepLines/>
              <w:spacing w:after="0"/>
              <w:jc w:val="center"/>
              <w:rPr>
                <w:rFonts w:ascii="Arial" w:hAnsi="Arial"/>
                <w:sz w:val="18"/>
                <w:lang w:eastAsia="en-US"/>
              </w:rPr>
            </w:pPr>
            <w:r>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6648E81B" w14:textId="77777777" w:rsidR="00D444C3" w:rsidRDefault="00D444C3">
            <w:pPr>
              <w:keepNext/>
              <w:keepLines/>
              <w:spacing w:after="0"/>
              <w:jc w:val="center"/>
              <w:rPr>
                <w:rFonts w:ascii="Arial" w:hAnsi="Arial"/>
                <w:sz w:val="18"/>
                <w:lang w:eastAsia="fi-FI"/>
              </w:rPr>
            </w:pPr>
            <w:r>
              <w:rPr>
                <w:rFonts w:ascii="Arial" w:hAnsi="Arial"/>
                <w:sz w:val="18"/>
                <w:lang w:eastAsia="fi-FI"/>
              </w:rPr>
              <w:t>DC_2A_n5A</w:t>
            </w:r>
          </w:p>
          <w:p w14:paraId="15FD41A8"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DC_30A_n5A</w:t>
            </w:r>
          </w:p>
        </w:tc>
      </w:tr>
      <w:tr w:rsidR="00D444C3" w14:paraId="55C0E7B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9B6304" w14:textId="77777777" w:rsidR="00D444C3" w:rsidRDefault="00D444C3">
            <w:pPr>
              <w:keepNext/>
              <w:keepLines/>
              <w:spacing w:after="0"/>
              <w:jc w:val="center"/>
              <w:rPr>
                <w:rFonts w:ascii="Arial" w:hAnsi="Arial"/>
                <w:sz w:val="18"/>
                <w:lang w:eastAsia="fi-FI"/>
              </w:rPr>
            </w:pPr>
            <w:r>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3275FB"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DC_2A_n2A</w:t>
            </w:r>
            <w:r>
              <w:rPr>
                <w:rFonts w:ascii="Arial" w:hAnsi="Arial"/>
                <w:sz w:val="18"/>
                <w:vertAlign w:val="superscript"/>
              </w:rPr>
              <w:t>2</w:t>
            </w:r>
          </w:p>
          <w:p w14:paraId="72E4FCBE" w14:textId="77777777" w:rsidR="00D444C3" w:rsidRDefault="00D444C3">
            <w:pPr>
              <w:keepNext/>
              <w:keepLines/>
              <w:spacing w:after="0"/>
              <w:jc w:val="center"/>
              <w:rPr>
                <w:rFonts w:ascii="Arial" w:hAnsi="Arial"/>
                <w:sz w:val="18"/>
                <w:lang w:eastAsia="fi-FI"/>
              </w:rPr>
            </w:pPr>
            <w:r>
              <w:rPr>
                <w:rFonts w:ascii="Arial" w:hAnsi="Arial"/>
                <w:sz w:val="18"/>
              </w:rPr>
              <w:t>DC_30A_n2A</w:t>
            </w:r>
          </w:p>
        </w:tc>
      </w:tr>
      <w:tr w:rsidR="00D444C3" w14:paraId="5004C1F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85C6C5" w14:textId="77777777" w:rsidR="00D444C3" w:rsidRDefault="00D444C3">
            <w:pPr>
              <w:keepNext/>
              <w:keepLines/>
              <w:spacing w:after="0"/>
              <w:jc w:val="center"/>
              <w:rPr>
                <w:rFonts w:ascii="Arial" w:hAnsi="Arial"/>
                <w:sz w:val="18"/>
                <w:lang w:eastAsia="en-US"/>
              </w:rPr>
            </w:pPr>
            <w:r>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7B27605C" w14:textId="77777777" w:rsidR="00D444C3" w:rsidRDefault="00D444C3">
            <w:pPr>
              <w:keepNext/>
              <w:keepLines/>
              <w:spacing w:after="0"/>
              <w:jc w:val="center"/>
              <w:rPr>
                <w:rFonts w:ascii="Arial" w:hAnsi="Arial"/>
                <w:sz w:val="18"/>
                <w:lang w:eastAsia="fi-FI"/>
              </w:rPr>
            </w:pPr>
            <w:r>
              <w:rPr>
                <w:rFonts w:ascii="Arial" w:hAnsi="Arial"/>
                <w:sz w:val="18"/>
                <w:lang w:eastAsia="fi-FI"/>
              </w:rPr>
              <w:t>DC_2A_n5A</w:t>
            </w:r>
          </w:p>
          <w:p w14:paraId="30A89FBC"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DC_30A_n5A</w:t>
            </w:r>
          </w:p>
        </w:tc>
      </w:tr>
      <w:tr w:rsidR="00D444C3" w14:paraId="62B8D5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121CD" w14:textId="77777777" w:rsidR="00D444C3" w:rsidRDefault="00D444C3">
            <w:pPr>
              <w:keepNext/>
              <w:keepLines/>
              <w:spacing w:after="0"/>
              <w:jc w:val="center"/>
              <w:rPr>
                <w:rFonts w:ascii="Arial" w:hAnsi="Arial"/>
                <w:sz w:val="18"/>
                <w:lang w:eastAsia="en-US"/>
              </w:rPr>
            </w:pPr>
            <w:r>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17CA9AD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52A36DD1"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DC_30A_n66A</w:t>
            </w:r>
          </w:p>
        </w:tc>
      </w:tr>
      <w:tr w:rsidR="00D444C3" w14:paraId="52179E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0C763" w14:textId="77777777" w:rsidR="00D444C3" w:rsidRDefault="00D444C3">
            <w:pPr>
              <w:keepNext/>
              <w:keepLines/>
              <w:spacing w:after="0"/>
              <w:jc w:val="center"/>
              <w:rPr>
                <w:rFonts w:ascii="Arial" w:hAnsi="Arial"/>
                <w:sz w:val="18"/>
                <w:lang w:eastAsia="en-US"/>
              </w:rPr>
            </w:pPr>
            <w:r>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1B1E0DD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6B05A1A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DC_30A_n66A</w:t>
            </w:r>
          </w:p>
        </w:tc>
      </w:tr>
      <w:tr w:rsidR="00D444C3" w14:paraId="15896FC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35A533"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val="fi-FI" w:eastAsia="fi-FI"/>
              </w:rPr>
              <w:t>14</w:t>
            </w:r>
          </w:p>
          <w:p w14:paraId="780F8278" w14:textId="77777777" w:rsidR="00D444C3" w:rsidRDefault="00D444C3">
            <w:pPr>
              <w:keepNext/>
              <w:keepLines/>
              <w:spacing w:after="0"/>
              <w:jc w:val="center"/>
              <w:rPr>
                <w:rFonts w:ascii="Arial" w:hAnsi="Arial"/>
                <w:sz w:val="18"/>
                <w:lang w:eastAsia="en-US"/>
              </w:rPr>
            </w:pPr>
            <w:r>
              <w:rPr>
                <w:rFonts w:ascii="Arial" w:hAnsi="Arial"/>
                <w:sz w:val="18"/>
                <w:lang w:val="fi-FI" w:eastAsia="fi-FI"/>
              </w:rPr>
              <w:t>DC_2A-2A-30A_n77A</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0D39FF" w14:textId="77777777" w:rsidR="00D444C3" w:rsidRDefault="00D444C3">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2A_n77A</w:t>
            </w:r>
            <w:r>
              <w:rPr>
                <w:rFonts w:ascii="Arial" w:hAnsi="Arial"/>
                <w:sz w:val="18"/>
                <w:vertAlign w:val="superscript"/>
                <w:lang w:val="fi-FI" w:eastAsia="fi-FI"/>
              </w:rPr>
              <w:t>14</w:t>
            </w:r>
          </w:p>
          <w:p w14:paraId="44769D9D" w14:textId="77777777" w:rsidR="00D444C3" w:rsidRDefault="00D444C3">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val="fi-FI" w:eastAsia="fi-FI"/>
              </w:rPr>
              <w:t>14</w:t>
            </w:r>
          </w:p>
        </w:tc>
      </w:tr>
      <w:tr w:rsidR="00D444C3" w14:paraId="65221EF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929DD4" w14:textId="77777777" w:rsidR="00D444C3" w:rsidRDefault="00D444C3">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p w14:paraId="17BDBB1D" w14:textId="77777777" w:rsidR="00D444C3" w:rsidRDefault="00D444C3">
            <w:pPr>
              <w:keepNext/>
              <w:keepLines/>
              <w:spacing w:after="0"/>
              <w:jc w:val="center"/>
              <w:rPr>
                <w:rFonts w:ascii="Arial" w:hAnsi="Arial"/>
                <w:sz w:val="18"/>
                <w:lang w:eastAsia="ja-JP"/>
              </w:rPr>
            </w:pPr>
            <w:r>
              <w:rPr>
                <w:rFonts w:ascii="Arial" w:hAnsi="Arial"/>
                <w:sz w:val="18"/>
                <w:lang w:eastAsia="fi-FI"/>
              </w:rPr>
              <w:t>DC_2A-2A-30A_n77(2A)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C00CFE" w14:textId="77777777" w:rsidR="00D444C3" w:rsidRDefault="00D444C3">
            <w:pPr>
              <w:keepNext/>
              <w:keepLines/>
              <w:spacing w:after="0"/>
              <w:jc w:val="center"/>
              <w:rPr>
                <w:rFonts w:ascii="Arial" w:hAnsi="Arial" w:cs="Arial"/>
                <w:sz w:val="18"/>
                <w:szCs w:val="18"/>
                <w:lang w:val="fi-FI" w:eastAsia="en-US"/>
              </w:rPr>
            </w:pPr>
            <w:r>
              <w:rPr>
                <w:rFonts w:ascii="Arial" w:hAnsi="Arial" w:cs="Arial"/>
                <w:sz w:val="18"/>
                <w:szCs w:val="18"/>
                <w:lang w:val="fi-FI" w:eastAsia="fi-FI"/>
              </w:rPr>
              <w:t>DC_</w:t>
            </w:r>
            <w:r>
              <w:rPr>
                <w:rFonts w:ascii="Arial" w:hAnsi="Arial" w:cs="Arial"/>
                <w:sz w:val="18"/>
                <w:szCs w:val="18"/>
                <w:lang w:val="fi-FI"/>
              </w:rPr>
              <w:t>2A_n77A</w:t>
            </w:r>
            <w:r>
              <w:rPr>
                <w:rFonts w:ascii="Arial" w:hAnsi="Arial"/>
                <w:noProof/>
                <w:sz w:val="18"/>
                <w:vertAlign w:val="superscript"/>
                <w:lang w:eastAsia="zh-CN"/>
              </w:rPr>
              <w:t>14</w:t>
            </w:r>
          </w:p>
          <w:p w14:paraId="36BF54B9" w14:textId="77777777" w:rsidR="00D444C3" w:rsidRDefault="00D444C3">
            <w:pPr>
              <w:keepNext/>
              <w:keepLines/>
              <w:spacing w:after="0"/>
              <w:jc w:val="center"/>
              <w:rPr>
                <w:rFonts w:ascii="Arial" w:hAnsi="Arial"/>
                <w:sz w:val="18"/>
                <w:lang w:eastAsia="zh-CN"/>
              </w:rPr>
            </w:pPr>
            <w:r>
              <w:rPr>
                <w:rFonts w:ascii="Arial" w:hAnsi="Arial" w:cs="Arial"/>
                <w:sz w:val="18"/>
                <w:szCs w:val="18"/>
                <w:lang w:val="fi-FI" w:eastAsia="fi-FI"/>
              </w:rPr>
              <w:t>DC_30</w:t>
            </w:r>
            <w:r>
              <w:rPr>
                <w:rFonts w:ascii="Arial" w:hAnsi="Arial" w:cs="Arial"/>
                <w:sz w:val="18"/>
                <w:szCs w:val="18"/>
                <w:lang w:val="fi-FI"/>
              </w:rPr>
              <w:t>A_n77A</w:t>
            </w:r>
            <w:r>
              <w:rPr>
                <w:rFonts w:ascii="Arial" w:hAnsi="Arial"/>
                <w:noProof/>
                <w:sz w:val="18"/>
                <w:vertAlign w:val="superscript"/>
                <w:lang w:eastAsia="zh-CN"/>
              </w:rPr>
              <w:t>14</w:t>
            </w:r>
          </w:p>
        </w:tc>
      </w:tr>
      <w:tr w:rsidR="00D444C3" w14:paraId="2E8820C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AB52" w14:textId="77777777" w:rsidR="00D444C3" w:rsidRDefault="00D444C3">
            <w:pPr>
              <w:keepNext/>
              <w:keepLines/>
              <w:spacing w:after="0"/>
              <w:jc w:val="center"/>
              <w:rPr>
                <w:rFonts w:ascii="Arial" w:hAnsi="Arial"/>
                <w:sz w:val="18"/>
                <w:lang w:eastAsia="en-US"/>
              </w:rPr>
            </w:pPr>
            <w:r>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hideMark/>
          </w:tcPr>
          <w:p w14:paraId="7FB859B4" w14:textId="77777777" w:rsidR="00D444C3" w:rsidRDefault="00D444C3">
            <w:pPr>
              <w:keepNext/>
              <w:keepLines/>
              <w:spacing w:after="0"/>
              <w:jc w:val="center"/>
              <w:rPr>
                <w:rFonts w:ascii="Arial" w:hAnsi="Arial"/>
                <w:sz w:val="18"/>
                <w:lang w:eastAsia="zh-CN"/>
              </w:rPr>
            </w:pPr>
            <w:r>
              <w:rPr>
                <w:rFonts w:ascii="Arial" w:hAnsi="Arial"/>
                <w:sz w:val="18"/>
                <w:lang w:eastAsia="zh-CN"/>
              </w:rPr>
              <w:t>DC_2A_n38A</w:t>
            </w:r>
          </w:p>
          <w:p w14:paraId="5E564454"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DC_2A_n66A</w:t>
            </w:r>
          </w:p>
        </w:tc>
      </w:tr>
      <w:tr w:rsidR="00D444C3" w14:paraId="66D2384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D8EF0" w14:textId="77777777" w:rsidR="00D444C3" w:rsidRDefault="00D444C3">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416C93"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p w14:paraId="37EEFFA5" w14:textId="77777777" w:rsidR="00D444C3" w:rsidRDefault="00D444C3">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A_n71</w:t>
            </w:r>
            <w:r>
              <w:rPr>
                <w:rFonts w:ascii="Arial" w:hAnsi="Arial" w:cs="Arial"/>
                <w:sz w:val="18"/>
                <w:szCs w:val="18"/>
                <w:lang w:val="sv-SE"/>
              </w:rPr>
              <w:t>A</w:t>
            </w:r>
          </w:p>
        </w:tc>
      </w:tr>
      <w:tr w:rsidR="00D444C3" w14:paraId="278E535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C5E5BE" w14:textId="77777777" w:rsidR="00D444C3" w:rsidRDefault="00D444C3">
            <w:pPr>
              <w:keepNext/>
              <w:keepLines/>
              <w:spacing w:after="0"/>
              <w:jc w:val="center"/>
              <w:rPr>
                <w:rFonts w:ascii="Arial" w:hAnsi="Arial" w:cs="Arial"/>
                <w:sz w:val="18"/>
                <w:lang w:eastAsia="ja-JP"/>
              </w:rPr>
            </w:pPr>
            <w:r>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B7DB8" w14:textId="77777777" w:rsidR="00D444C3" w:rsidRDefault="00D444C3">
            <w:pPr>
              <w:keepNext/>
              <w:keepLines/>
              <w:spacing w:after="0"/>
              <w:jc w:val="center"/>
              <w:rPr>
                <w:rFonts w:ascii="Arial" w:hAnsi="Arial"/>
                <w:sz w:val="18"/>
                <w:lang w:eastAsia="en-US"/>
              </w:rPr>
            </w:pPr>
            <w:r>
              <w:rPr>
                <w:rFonts w:ascii="Arial" w:hAnsi="Arial"/>
                <w:sz w:val="18"/>
              </w:rPr>
              <w:t>DC_2A_n78A</w:t>
            </w:r>
          </w:p>
          <w:p w14:paraId="5BE2D18F" w14:textId="77777777" w:rsidR="00D444C3" w:rsidRDefault="00D444C3">
            <w:pPr>
              <w:keepNext/>
              <w:keepLines/>
              <w:spacing w:after="0"/>
              <w:jc w:val="center"/>
              <w:rPr>
                <w:rFonts w:ascii="Arial" w:hAnsi="Arial" w:cs="Arial"/>
                <w:sz w:val="18"/>
                <w:lang w:eastAsia="zh-CN"/>
              </w:rPr>
            </w:pPr>
            <w:r>
              <w:rPr>
                <w:rFonts w:ascii="Arial" w:hAnsi="Arial"/>
                <w:sz w:val="18"/>
              </w:rPr>
              <w:t>DC_38A_n78A</w:t>
            </w:r>
          </w:p>
        </w:tc>
      </w:tr>
      <w:tr w:rsidR="00D444C3" w14:paraId="2141EC2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0C64B" w14:textId="77777777" w:rsidR="00D444C3" w:rsidRDefault="00D444C3">
            <w:pPr>
              <w:keepNext/>
              <w:keepLines/>
              <w:spacing w:after="0"/>
              <w:jc w:val="center"/>
              <w:rPr>
                <w:rFonts w:ascii="Arial" w:hAnsi="Arial"/>
                <w:sz w:val="18"/>
                <w:lang w:eastAsia="en-US"/>
              </w:rPr>
            </w:pPr>
            <w:r>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hideMark/>
          </w:tcPr>
          <w:p w14:paraId="7663E4DD"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DC_2A_n38A</w:t>
            </w:r>
          </w:p>
          <w:p w14:paraId="714FE645" w14:textId="77777777" w:rsidR="00D444C3" w:rsidRDefault="00D444C3">
            <w:pPr>
              <w:keepNext/>
              <w:keepLines/>
              <w:spacing w:after="0"/>
              <w:jc w:val="center"/>
              <w:rPr>
                <w:rFonts w:ascii="Arial" w:hAnsi="Arial"/>
                <w:noProof/>
                <w:sz w:val="18"/>
                <w:lang w:eastAsia="zh-CN"/>
              </w:rPr>
            </w:pPr>
            <w:r>
              <w:rPr>
                <w:rFonts w:ascii="Arial" w:hAnsi="Arial" w:cs="Arial"/>
                <w:sz w:val="18"/>
                <w:lang w:eastAsia="zh-CN"/>
              </w:rPr>
              <w:t>DC_2A_n78A</w:t>
            </w:r>
          </w:p>
        </w:tc>
      </w:tr>
      <w:tr w:rsidR="00D444C3" w14:paraId="4D8F986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DCDE9" w14:textId="77777777" w:rsidR="00D444C3" w:rsidRDefault="00D444C3">
            <w:pPr>
              <w:keepNext/>
              <w:keepLines/>
              <w:spacing w:after="0"/>
              <w:jc w:val="center"/>
              <w:rPr>
                <w:rFonts w:ascii="Arial" w:hAnsi="Arial"/>
                <w:sz w:val="18"/>
                <w:lang w:eastAsia="ja-JP"/>
              </w:rPr>
            </w:pPr>
            <w:r>
              <w:rPr>
                <w:rFonts w:ascii="Arial" w:hAnsi="Arial"/>
                <w:sz w:val="18"/>
                <w:lang w:eastAsia="ja-JP"/>
              </w:rPr>
              <w:t>DC_2A_n41A-n66A</w:t>
            </w:r>
          </w:p>
          <w:p w14:paraId="21A16EDD" w14:textId="77777777" w:rsidR="00D444C3" w:rsidRDefault="00D444C3">
            <w:pPr>
              <w:keepNext/>
              <w:keepLines/>
              <w:spacing w:after="0"/>
              <w:jc w:val="center"/>
              <w:rPr>
                <w:rFonts w:ascii="Arial" w:hAnsi="Arial"/>
                <w:sz w:val="18"/>
                <w:lang w:eastAsia="en-US"/>
              </w:rPr>
            </w:pPr>
            <w:r>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926DAA5" w14:textId="77777777" w:rsidR="00D444C3" w:rsidRDefault="00D444C3">
            <w:pPr>
              <w:keepNext/>
              <w:keepLines/>
              <w:spacing w:after="0"/>
              <w:jc w:val="center"/>
              <w:rPr>
                <w:rFonts w:ascii="Arial" w:hAnsi="Arial"/>
                <w:sz w:val="18"/>
                <w:lang w:eastAsia="ja-JP"/>
              </w:rPr>
            </w:pPr>
            <w:r>
              <w:rPr>
                <w:rFonts w:ascii="Arial" w:hAnsi="Arial"/>
                <w:sz w:val="18"/>
                <w:lang w:eastAsia="ja-JP"/>
              </w:rPr>
              <w:t>DC_2A_n41A</w:t>
            </w:r>
          </w:p>
          <w:p w14:paraId="729EB4EB"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DC_2A_n66A</w:t>
            </w:r>
          </w:p>
        </w:tc>
      </w:tr>
      <w:tr w:rsidR="00D444C3" w14:paraId="2AF3716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76D95" w14:textId="77777777" w:rsidR="00D444C3" w:rsidRDefault="00D444C3">
            <w:pPr>
              <w:keepNext/>
              <w:keepLines/>
              <w:spacing w:after="0"/>
              <w:jc w:val="center"/>
              <w:rPr>
                <w:rFonts w:ascii="Arial" w:hAnsi="Arial"/>
                <w:sz w:val="18"/>
                <w:lang w:eastAsia="en-US"/>
              </w:rPr>
            </w:pPr>
            <w:r>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B93BAC2" w14:textId="77777777" w:rsidR="00D444C3" w:rsidRDefault="00D444C3">
            <w:pPr>
              <w:keepNext/>
              <w:keepLines/>
              <w:spacing w:after="0"/>
              <w:jc w:val="center"/>
              <w:rPr>
                <w:rFonts w:ascii="Arial" w:hAnsi="Arial"/>
                <w:sz w:val="18"/>
                <w:lang w:eastAsia="ja-JP"/>
              </w:rPr>
            </w:pPr>
            <w:r>
              <w:rPr>
                <w:rFonts w:ascii="Arial" w:hAnsi="Arial"/>
                <w:sz w:val="18"/>
                <w:lang w:eastAsia="ja-JP"/>
              </w:rPr>
              <w:t>DC_2A_n41A</w:t>
            </w:r>
          </w:p>
          <w:p w14:paraId="0D705ED9"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DC_2A_n66A</w:t>
            </w:r>
          </w:p>
        </w:tc>
      </w:tr>
      <w:tr w:rsidR="00D444C3" w14:paraId="207DCD2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2CD64" w14:textId="77777777" w:rsidR="00D444C3" w:rsidRDefault="00D444C3">
            <w:pPr>
              <w:keepNext/>
              <w:keepLines/>
              <w:spacing w:after="0"/>
              <w:jc w:val="center"/>
              <w:rPr>
                <w:rFonts w:ascii="Arial" w:hAnsi="Arial"/>
                <w:sz w:val="18"/>
                <w:lang w:eastAsia="ko-KR"/>
              </w:rPr>
            </w:pPr>
            <w:r>
              <w:rPr>
                <w:rFonts w:ascii="Arial" w:hAnsi="Arial"/>
                <w:sz w:val="18"/>
                <w:lang w:eastAsia="ko-KR"/>
              </w:rPr>
              <w:t>DC_2A_n41A-n71A</w:t>
            </w:r>
          </w:p>
          <w:p w14:paraId="7B9E6604" w14:textId="77777777" w:rsidR="00D444C3" w:rsidRDefault="00D444C3">
            <w:pPr>
              <w:keepNext/>
              <w:keepLines/>
              <w:spacing w:after="0"/>
              <w:jc w:val="center"/>
              <w:rPr>
                <w:rFonts w:ascii="Arial" w:hAnsi="Arial"/>
                <w:sz w:val="18"/>
                <w:lang w:eastAsia="en-US"/>
              </w:rPr>
            </w:pPr>
            <w:r>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6BCAEDA"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DC_2A_n41A</w:t>
            </w:r>
          </w:p>
          <w:p w14:paraId="0F8C9D5E" w14:textId="77777777" w:rsidR="00D444C3" w:rsidRDefault="00D444C3">
            <w:pPr>
              <w:keepNext/>
              <w:keepLines/>
              <w:spacing w:after="0"/>
              <w:jc w:val="center"/>
              <w:rPr>
                <w:rFonts w:ascii="Arial" w:hAnsi="Arial"/>
                <w:noProof/>
                <w:sz w:val="18"/>
                <w:lang w:eastAsia="zh-CN"/>
              </w:rPr>
            </w:pPr>
            <w:r>
              <w:rPr>
                <w:rFonts w:ascii="Arial" w:hAnsi="Arial"/>
                <w:noProof/>
                <w:sz w:val="18"/>
                <w:lang w:eastAsia="ko-KR"/>
              </w:rPr>
              <w:t>DC_2A_n71A</w:t>
            </w:r>
          </w:p>
        </w:tc>
      </w:tr>
      <w:tr w:rsidR="00D444C3" w14:paraId="06EE396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43F3E" w14:textId="77777777" w:rsidR="00D444C3" w:rsidRDefault="00D444C3">
            <w:pPr>
              <w:keepNext/>
              <w:keepLines/>
              <w:spacing w:after="0"/>
              <w:jc w:val="center"/>
              <w:rPr>
                <w:rFonts w:ascii="Arial" w:hAnsi="Arial"/>
                <w:sz w:val="18"/>
                <w:lang w:eastAsia="ko-KR"/>
              </w:rPr>
            </w:pPr>
            <w:r>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hideMark/>
          </w:tcPr>
          <w:p w14:paraId="106ADA7C" w14:textId="77777777" w:rsidR="00D444C3" w:rsidRDefault="00D444C3">
            <w:pPr>
              <w:keepNext/>
              <w:keepLines/>
              <w:spacing w:after="0"/>
              <w:jc w:val="center"/>
              <w:rPr>
                <w:rFonts w:ascii="Arial" w:hAnsi="Arial"/>
                <w:sz w:val="18"/>
                <w:lang w:eastAsia="ko-KR"/>
              </w:rPr>
            </w:pPr>
            <w:r>
              <w:rPr>
                <w:rFonts w:ascii="Arial" w:hAnsi="Arial"/>
                <w:sz w:val="18"/>
                <w:lang w:eastAsia="ko-KR"/>
              </w:rPr>
              <w:t>DC_2A_n41A</w:t>
            </w:r>
          </w:p>
          <w:p w14:paraId="6E4C79EC" w14:textId="77777777" w:rsidR="00D444C3" w:rsidRDefault="00D444C3">
            <w:pPr>
              <w:keepNext/>
              <w:keepLines/>
              <w:spacing w:after="0"/>
              <w:jc w:val="center"/>
              <w:rPr>
                <w:rFonts w:ascii="Arial" w:hAnsi="Arial"/>
                <w:sz w:val="18"/>
                <w:lang w:eastAsia="ko-KR"/>
              </w:rPr>
            </w:pPr>
            <w:r>
              <w:rPr>
                <w:rFonts w:ascii="Arial" w:hAnsi="Arial"/>
                <w:sz w:val="18"/>
                <w:lang w:eastAsia="ko-KR"/>
              </w:rPr>
              <w:t>DC_2A_n71A</w:t>
            </w:r>
          </w:p>
        </w:tc>
      </w:tr>
      <w:tr w:rsidR="00D444C3" w14:paraId="34A413F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C5F1B" w14:textId="77777777" w:rsidR="00D444C3" w:rsidRDefault="00D444C3">
            <w:pPr>
              <w:keepNext/>
              <w:keepLines/>
              <w:spacing w:after="0"/>
              <w:jc w:val="center"/>
              <w:rPr>
                <w:rFonts w:ascii="Arial" w:hAnsi="Arial"/>
                <w:sz w:val="18"/>
                <w:lang w:eastAsia="ko-KR"/>
              </w:rPr>
            </w:pPr>
            <w:r>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67798E56"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DC_2A_n41A</w:t>
            </w:r>
          </w:p>
          <w:p w14:paraId="3D565913"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DC_2A_n71A</w:t>
            </w:r>
          </w:p>
        </w:tc>
      </w:tr>
      <w:tr w:rsidR="00D444C3" w14:paraId="5054ED0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9E609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DC_2A-46A_n2A</w:t>
            </w:r>
            <w:r>
              <w:rPr>
                <w:rFonts w:ascii="Arial" w:hAnsi="Arial" w:cs="Arial"/>
                <w:sz w:val="18"/>
                <w:vertAlign w:val="superscript"/>
                <w:lang w:eastAsia="ja-JP"/>
              </w:rPr>
              <w:t>3</w:t>
            </w:r>
          </w:p>
          <w:p w14:paraId="77ED533B" w14:textId="77777777" w:rsidR="00D444C3" w:rsidRDefault="00D444C3">
            <w:pPr>
              <w:keepNext/>
              <w:keepLines/>
              <w:spacing w:after="0"/>
              <w:jc w:val="center"/>
              <w:rPr>
                <w:rFonts w:ascii="Arial" w:eastAsia="Yu Mincho" w:hAnsi="Arial" w:cs="Arial"/>
                <w:sz w:val="18"/>
                <w:vertAlign w:val="superscript"/>
                <w:lang w:eastAsia="ja-JP"/>
              </w:rPr>
            </w:pPr>
            <w:r>
              <w:rPr>
                <w:rFonts w:ascii="Arial" w:eastAsia="Yu Mincho" w:hAnsi="Arial" w:cs="Arial"/>
                <w:sz w:val="18"/>
                <w:lang w:eastAsia="ja-JP"/>
              </w:rPr>
              <w:t>DC_2A-46C_n2A</w:t>
            </w:r>
            <w:r>
              <w:rPr>
                <w:rFonts w:ascii="Arial" w:eastAsia="Yu Mincho" w:hAnsi="Arial" w:cs="Arial"/>
                <w:sz w:val="18"/>
                <w:vertAlign w:val="superscript"/>
                <w:lang w:eastAsia="ja-JP"/>
              </w:rPr>
              <w:t>3</w:t>
            </w:r>
          </w:p>
          <w:p w14:paraId="669EE35C"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DC_2A-46D_n2A</w:t>
            </w:r>
            <w:r>
              <w:rPr>
                <w:rFonts w:ascii="Arial" w:eastAsia="Yu Mincho" w:hAnsi="Arial" w:cs="Arial"/>
                <w:sz w:val="18"/>
                <w:vertAlign w:val="superscript"/>
                <w:lang w:eastAsia="ja-JP"/>
              </w:rPr>
              <w:t>3</w:t>
            </w:r>
          </w:p>
          <w:p w14:paraId="78853408" w14:textId="77777777" w:rsidR="00D444C3" w:rsidRDefault="00D444C3">
            <w:pPr>
              <w:keepNext/>
              <w:keepLines/>
              <w:spacing w:after="0"/>
              <w:jc w:val="center"/>
              <w:rPr>
                <w:rFonts w:ascii="Arial" w:hAnsi="Arial"/>
                <w:sz w:val="18"/>
                <w:lang w:eastAsia="ko-KR"/>
              </w:rPr>
            </w:pPr>
            <w:r>
              <w:rPr>
                <w:rFonts w:ascii="Arial" w:eastAsia="Yu Mincho" w:hAnsi="Arial" w:cs="Arial"/>
                <w:sz w:val="18"/>
                <w:lang w:eastAsia="ja-JP"/>
              </w:rPr>
              <w:t>DC_2A-46E_n2A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2A2186" w14:textId="77777777" w:rsidR="00D444C3" w:rsidRDefault="00D444C3">
            <w:pPr>
              <w:spacing w:after="0"/>
              <w:jc w:val="center"/>
              <w:rPr>
                <w:noProof/>
                <w:lang w:eastAsia="ko-KR"/>
              </w:rPr>
            </w:pPr>
            <w:r>
              <w:rPr>
                <w:rFonts w:ascii="Arial" w:hAnsi="Arial"/>
                <w:sz w:val="18"/>
                <w:lang w:val="x-none" w:eastAsia="ja-JP"/>
              </w:rPr>
              <w:t>DC_2A_n2A</w:t>
            </w:r>
            <w:r>
              <w:rPr>
                <w:rFonts w:ascii="Arial" w:hAnsi="Arial"/>
                <w:sz w:val="18"/>
                <w:vertAlign w:val="superscript"/>
                <w:lang w:val="x-none" w:eastAsia="ja-JP"/>
              </w:rPr>
              <w:t>2</w:t>
            </w:r>
          </w:p>
        </w:tc>
      </w:tr>
      <w:tr w:rsidR="00D444C3" w14:paraId="000F462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159C66"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DC_2A-46A_n5A</w:t>
            </w:r>
            <w:r>
              <w:rPr>
                <w:rFonts w:ascii="Arial" w:hAnsi="Arial"/>
                <w:sz w:val="18"/>
                <w:vertAlign w:val="superscript"/>
                <w:lang w:val="fi-FI" w:eastAsia="fi-FI"/>
              </w:rPr>
              <w:t>3</w:t>
            </w:r>
          </w:p>
          <w:p w14:paraId="091DEF1E"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DC_2A-46C_n5A</w:t>
            </w:r>
            <w:r>
              <w:rPr>
                <w:rFonts w:ascii="Arial" w:hAnsi="Arial"/>
                <w:sz w:val="18"/>
                <w:vertAlign w:val="superscript"/>
                <w:lang w:val="fi-FI" w:eastAsia="fi-FI"/>
              </w:rPr>
              <w:t>3</w:t>
            </w:r>
          </w:p>
          <w:p w14:paraId="5C6B0140"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DC_2A-46D_n5A</w:t>
            </w:r>
            <w:r>
              <w:rPr>
                <w:rFonts w:ascii="Arial" w:hAnsi="Arial"/>
                <w:sz w:val="18"/>
                <w:vertAlign w:val="superscript"/>
                <w:lang w:val="fi-FI" w:eastAsia="fi-FI"/>
              </w:rPr>
              <w:t>3</w:t>
            </w:r>
          </w:p>
          <w:p w14:paraId="101BECAA"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DC_2A-46E_n5A</w:t>
            </w:r>
            <w:r>
              <w:rPr>
                <w:rFonts w:ascii="Arial" w:hAnsi="Arial"/>
                <w:sz w:val="18"/>
                <w:vertAlign w:val="superscript"/>
                <w:lang w:val="fi-FI" w:eastAsia="fi-FI"/>
              </w:rPr>
              <w:t>3</w:t>
            </w:r>
          </w:p>
          <w:p w14:paraId="1A52E544" w14:textId="77777777" w:rsidR="00D444C3" w:rsidRDefault="00D444C3">
            <w:pPr>
              <w:keepNext/>
              <w:keepLines/>
              <w:spacing w:after="0"/>
              <w:jc w:val="center"/>
              <w:rPr>
                <w:rFonts w:ascii="Arial" w:hAnsi="Arial"/>
                <w:bCs/>
                <w:sz w:val="18"/>
                <w:vertAlign w:val="superscript"/>
                <w:lang w:eastAsia="en-US"/>
              </w:rPr>
            </w:pPr>
            <w:r>
              <w:rPr>
                <w:rFonts w:ascii="Arial" w:hAnsi="Arial"/>
                <w:bCs/>
                <w:sz w:val="18"/>
              </w:rPr>
              <w:t>DC_2A-2A-46A_n5A</w:t>
            </w:r>
            <w:r>
              <w:rPr>
                <w:rFonts w:ascii="Arial" w:hAnsi="Arial"/>
                <w:bCs/>
                <w:sz w:val="18"/>
                <w:vertAlign w:val="superscript"/>
              </w:rPr>
              <w:t>3</w:t>
            </w:r>
          </w:p>
          <w:p w14:paraId="79321B52" w14:textId="77777777" w:rsidR="00D444C3" w:rsidRDefault="00D444C3">
            <w:pPr>
              <w:keepNext/>
              <w:keepLines/>
              <w:spacing w:after="0"/>
              <w:jc w:val="center"/>
              <w:rPr>
                <w:rFonts w:ascii="Arial" w:hAnsi="Arial"/>
                <w:bCs/>
                <w:sz w:val="18"/>
                <w:vertAlign w:val="superscript"/>
              </w:rPr>
            </w:pPr>
            <w:r>
              <w:rPr>
                <w:rFonts w:ascii="Arial" w:hAnsi="Arial"/>
                <w:bCs/>
                <w:sz w:val="18"/>
              </w:rPr>
              <w:t>DC_2A-2A-46C_n5A</w:t>
            </w:r>
            <w:r>
              <w:rPr>
                <w:rFonts w:ascii="Arial" w:hAnsi="Arial"/>
                <w:bCs/>
                <w:sz w:val="18"/>
                <w:vertAlign w:val="superscript"/>
              </w:rPr>
              <w:t>3</w:t>
            </w:r>
          </w:p>
          <w:p w14:paraId="124F0CC8" w14:textId="77777777" w:rsidR="00D444C3" w:rsidRDefault="00D444C3">
            <w:pPr>
              <w:keepNext/>
              <w:keepLines/>
              <w:spacing w:after="0"/>
              <w:jc w:val="center"/>
              <w:rPr>
                <w:rFonts w:ascii="Arial" w:hAnsi="Arial"/>
                <w:noProof/>
                <w:sz w:val="18"/>
                <w:lang w:eastAsia="zh-CN"/>
              </w:rPr>
            </w:pPr>
            <w:r>
              <w:rPr>
                <w:rFonts w:ascii="Arial" w:hAnsi="Arial"/>
                <w:bCs/>
                <w:sz w:val="18"/>
              </w:rPr>
              <w:t>DC_2A-2A-46D_n5A</w:t>
            </w:r>
            <w:r>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AA0F06"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rPr>
              <w:t>DC_2A_n5A</w:t>
            </w:r>
          </w:p>
        </w:tc>
      </w:tr>
      <w:tr w:rsidR="00D444C3" w14:paraId="1879789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217A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DC_2A-46A_n41A</w:t>
            </w:r>
          </w:p>
          <w:p w14:paraId="1C5286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DC_2A-46C_n41A</w:t>
            </w:r>
          </w:p>
          <w:p w14:paraId="2504E7D3" w14:textId="77777777" w:rsidR="00D444C3" w:rsidRDefault="00D444C3">
            <w:pPr>
              <w:keepNext/>
              <w:keepLines/>
              <w:spacing w:after="0"/>
              <w:jc w:val="center"/>
              <w:rPr>
                <w:rFonts w:ascii="Arial" w:hAnsi="Arial"/>
                <w:sz w:val="18"/>
                <w:lang w:eastAsia="ko-KR"/>
              </w:rPr>
            </w:pPr>
            <w:r>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83E48BE" w14:textId="77777777" w:rsidR="00D444C3" w:rsidRDefault="00D444C3">
            <w:pPr>
              <w:keepNext/>
              <w:keepLines/>
              <w:spacing w:after="0"/>
              <w:jc w:val="center"/>
              <w:rPr>
                <w:rFonts w:ascii="Arial" w:hAnsi="Arial"/>
                <w:noProof/>
                <w:sz w:val="18"/>
                <w:lang w:eastAsia="ko-KR"/>
              </w:rPr>
            </w:pPr>
            <w:r>
              <w:rPr>
                <w:rFonts w:ascii="Arial" w:hAnsi="Arial"/>
                <w:noProof/>
                <w:sz w:val="18"/>
                <w:lang w:eastAsia="zh-CN"/>
              </w:rPr>
              <w:t>DC_2A_n41A</w:t>
            </w:r>
          </w:p>
        </w:tc>
      </w:tr>
      <w:tr w:rsidR="00D444C3" w14:paraId="5F47287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505D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DC_2A-46A_n41(2A)</w:t>
            </w:r>
          </w:p>
          <w:p w14:paraId="4C8DC4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DC_2A-46C_n41(2A)</w:t>
            </w:r>
          </w:p>
          <w:p w14:paraId="75BEE3D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7374B0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DC_2A_n41A</w:t>
            </w:r>
          </w:p>
        </w:tc>
      </w:tr>
      <w:tr w:rsidR="00D444C3" w14:paraId="0A44C4C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8F310" w14:textId="77777777" w:rsidR="00D444C3" w:rsidRDefault="00D444C3">
            <w:pPr>
              <w:keepNext/>
              <w:keepLines/>
              <w:spacing w:after="0"/>
              <w:jc w:val="center"/>
              <w:rPr>
                <w:rFonts w:ascii="Arial" w:hAnsi="Arial"/>
                <w:sz w:val="18"/>
                <w:lang w:eastAsia="ja-JP"/>
              </w:rPr>
            </w:pPr>
            <w:r>
              <w:rPr>
                <w:rFonts w:ascii="Arial" w:hAnsi="Arial"/>
                <w:sz w:val="18"/>
                <w:lang w:eastAsia="ja-JP"/>
              </w:rPr>
              <w:t>DC_2A-46A_n66A</w:t>
            </w:r>
          </w:p>
          <w:p w14:paraId="4EC19ABB" w14:textId="77777777" w:rsidR="00D444C3" w:rsidRDefault="00D444C3">
            <w:pPr>
              <w:keepNext/>
              <w:keepLines/>
              <w:spacing w:after="0"/>
              <w:jc w:val="center"/>
              <w:rPr>
                <w:rFonts w:ascii="Arial" w:hAnsi="Arial"/>
                <w:sz w:val="18"/>
                <w:lang w:eastAsia="ja-JP"/>
              </w:rPr>
            </w:pPr>
            <w:r>
              <w:rPr>
                <w:rFonts w:ascii="Arial" w:hAnsi="Arial"/>
                <w:sz w:val="18"/>
                <w:lang w:eastAsia="ja-JP"/>
              </w:rPr>
              <w:t>DC_2A-46C_n66A</w:t>
            </w:r>
          </w:p>
          <w:p w14:paraId="7459E3AD" w14:textId="77777777" w:rsidR="00D444C3" w:rsidRDefault="00D444C3">
            <w:pPr>
              <w:keepNext/>
              <w:keepLines/>
              <w:spacing w:after="0"/>
              <w:jc w:val="center"/>
              <w:rPr>
                <w:rFonts w:ascii="Arial" w:hAnsi="Arial"/>
                <w:sz w:val="18"/>
                <w:lang w:eastAsia="ja-JP"/>
              </w:rPr>
            </w:pPr>
            <w:r>
              <w:rPr>
                <w:rFonts w:ascii="Arial" w:hAnsi="Arial"/>
                <w:sz w:val="18"/>
                <w:lang w:eastAsia="ja-JP"/>
              </w:rPr>
              <w:t>DC_2A-46D_n66A</w:t>
            </w:r>
          </w:p>
          <w:p w14:paraId="37806BB2"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4B04B47"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DC_2A_n66A</w:t>
            </w:r>
          </w:p>
        </w:tc>
      </w:tr>
      <w:tr w:rsidR="00D444C3" w14:paraId="052EEBA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EB66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DC_2A-46A_n71A</w:t>
            </w:r>
          </w:p>
          <w:p w14:paraId="7FE9582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DC_2A-46C_n71A</w:t>
            </w:r>
          </w:p>
          <w:p w14:paraId="35E7A0DE" w14:textId="77777777" w:rsidR="00D444C3" w:rsidRDefault="00D444C3">
            <w:pPr>
              <w:keepNext/>
              <w:keepLines/>
              <w:spacing w:after="0"/>
              <w:jc w:val="center"/>
              <w:rPr>
                <w:rFonts w:ascii="Arial" w:hAnsi="Arial"/>
                <w:sz w:val="18"/>
                <w:lang w:eastAsia="ko-KR"/>
              </w:rPr>
            </w:pPr>
            <w:r>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2133041" w14:textId="77777777" w:rsidR="00D444C3" w:rsidRDefault="00D444C3">
            <w:pPr>
              <w:keepNext/>
              <w:keepLines/>
              <w:spacing w:after="0"/>
              <w:jc w:val="center"/>
              <w:rPr>
                <w:rFonts w:ascii="Arial" w:hAnsi="Arial"/>
                <w:noProof/>
                <w:sz w:val="18"/>
                <w:lang w:eastAsia="ko-KR"/>
              </w:rPr>
            </w:pPr>
            <w:r>
              <w:rPr>
                <w:rFonts w:ascii="Arial" w:hAnsi="Arial"/>
                <w:noProof/>
                <w:sz w:val="18"/>
                <w:lang w:eastAsia="zh-CN"/>
              </w:rPr>
              <w:t>DC_2A_n71A</w:t>
            </w:r>
          </w:p>
        </w:tc>
      </w:tr>
      <w:tr w:rsidR="00D444C3" w14:paraId="7AEEC5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134ECA" w14:textId="77777777" w:rsidR="00D444C3" w:rsidRDefault="00D444C3">
            <w:pPr>
              <w:keepNext/>
              <w:keepLines/>
              <w:spacing w:after="0"/>
              <w:jc w:val="center"/>
              <w:rPr>
                <w:rFonts w:ascii="Arial" w:hAnsi="Arial"/>
                <w:sz w:val="18"/>
                <w:lang w:eastAsia="en-US"/>
              </w:rPr>
            </w:pPr>
            <w:r>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C29585" w14:textId="77777777" w:rsidR="00D444C3" w:rsidRDefault="00D444C3">
            <w:pPr>
              <w:keepNext/>
              <w:keepLines/>
              <w:spacing w:after="0"/>
              <w:jc w:val="center"/>
              <w:rPr>
                <w:rFonts w:ascii="Arial" w:hAnsi="Arial"/>
                <w:sz w:val="18"/>
              </w:rPr>
            </w:pPr>
            <w:r>
              <w:rPr>
                <w:rFonts w:ascii="Arial" w:hAnsi="Arial" w:cs="Arial"/>
                <w:sz w:val="18"/>
              </w:rPr>
              <w:t>DC_2A_n77A</w:t>
            </w:r>
          </w:p>
        </w:tc>
      </w:tr>
      <w:tr w:rsidR="00D444C3" w14:paraId="5A48E96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26B23F" w14:textId="77777777" w:rsidR="00D444C3" w:rsidRDefault="00D444C3">
            <w:pPr>
              <w:keepNext/>
              <w:keepLines/>
              <w:spacing w:after="0"/>
              <w:jc w:val="center"/>
              <w:rPr>
                <w:rFonts w:ascii="Arial" w:hAnsi="Arial"/>
                <w:sz w:val="18"/>
                <w:lang w:val="sv-SE"/>
              </w:rPr>
            </w:pPr>
            <w:r>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90E90A" w14:textId="77777777" w:rsidR="00D444C3" w:rsidRDefault="00D444C3">
            <w:pPr>
              <w:keepNext/>
              <w:keepLines/>
              <w:spacing w:after="0"/>
              <w:jc w:val="center"/>
              <w:rPr>
                <w:rFonts w:ascii="Arial" w:hAnsi="Arial" w:cs="Arial"/>
                <w:sz w:val="18"/>
                <w:lang w:val="fr-FR"/>
              </w:rPr>
            </w:pPr>
            <w:r>
              <w:rPr>
                <w:rFonts w:ascii="Arial" w:hAnsi="Arial" w:cs="Arial"/>
                <w:sz w:val="18"/>
                <w:lang w:val="fr-FR"/>
              </w:rPr>
              <w:t>DC_2A_n77A</w:t>
            </w:r>
          </w:p>
        </w:tc>
      </w:tr>
      <w:tr w:rsidR="00D444C3" w14:paraId="5E4C68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F7DF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DC_2A-48A_n2A</w:t>
            </w:r>
          </w:p>
          <w:p w14:paraId="4B00739A"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DC_2A-48C_n2A</w:t>
            </w:r>
          </w:p>
          <w:p w14:paraId="6B5FB2FC"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DC_2A-48D_n2A</w:t>
            </w:r>
          </w:p>
          <w:p w14:paraId="516257CB" w14:textId="77777777" w:rsidR="00D444C3" w:rsidRDefault="00D444C3">
            <w:pPr>
              <w:keepNext/>
              <w:keepLines/>
              <w:spacing w:after="0"/>
              <w:jc w:val="center"/>
              <w:rPr>
                <w:rFonts w:ascii="Arial" w:hAnsi="Arial"/>
                <w:sz w:val="18"/>
                <w:lang w:val="sv-SE" w:eastAsia="en-US"/>
              </w:rPr>
            </w:pPr>
            <w:r>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EF677" w14:textId="77777777" w:rsidR="00D444C3" w:rsidRDefault="00D444C3">
            <w:pPr>
              <w:spacing w:after="0"/>
              <w:jc w:val="center"/>
              <w:rPr>
                <w:rFonts w:ascii="Arial" w:hAnsi="Arial"/>
                <w:sz w:val="18"/>
                <w:vertAlign w:val="superscript"/>
                <w:lang w:val="x-none" w:eastAsia="ja-JP"/>
              </w:rPr>
            </w:pPr>
            <w:r>
              <w:rPr>
                <w:rFonts w:ascii="Arial" w:hAnsi="Arial"/>
                <w:sz w:val="18"/>
                <w:lang w:val="x-none" w:eastAsia="ja-JP"/>
              </w:rPr>
              <w:t>DC_2A_n2A</w:t>
            </w:r>
            <w:r>
              <w:rPr>
                <w:rFonts w:ascii="Arial" w:hAnsi="Arial"/>
                <w:sz w:val="18"/>
                <w:vertAlign w:val="superscript"/>
                <w:lang w:val="x-none" w:eastAsia="ja-JP"/>
              </w:rPr>
              <w:t>2</w:t>
            </w:r>
          </w:p>
          <w:p w14:paraId="52D20666" w14:textId="77777777" w:rsidR="00D444C3" w:rsidRDefault="00D444C3">
            <w:pPr>
              <w:spacing w:after="0"/>
              <w:jc w:val="center"/>
              <w:rPr>
                <w:rFonts w:cs="Arial"/>
                <w:lang w:eastAsia="en-US"/>
              </w:rPr>
            </w:pPr>
            <w:r>
              <w:rPr>
                <w:rFonts w:ascii="Arial" w:eastAsiaTheme="minorEastAsia" w:hAnsi="Arial" w:cs="Arial"/>
                <w:sz w:val="18"/>
                <w:szCs w:val="18"/>
              </w:rPr>
              <w:t>DC_48A_n2A</w:t>
            </w:r>
            <w:r>
              <w:rPr>
                <w:rFonts w:ascii="Arial" w:eastAsiaTheme="minorEastAsia" w:hAnsi="Arial" w:cs="Arial"/>
                <w:sz w:val="18"/>
                <w:szCs w:val="18"/>
                <w:vertAlign w:val="superscript"/>
              </w:rPr>
              <w:t>21</w:t>
            </w:r>
          </w:p>
        </w:tc>
      </w:tr>
      <w:tr w:rsidR="00D444C3" w14:paraId="141A040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A49BD" w14:textId="77777777" w:rsidR="00D444C3" w:rsidRDefault="00D444C3">
            <w:pPr>
              <w:keepNext/>
              <w:keepLines/>
              <w:spacing w:after="0"/>
              <w:jc w:val="center"/>
              <w:rPr>
                <w:rFonts w:ascii="Arial" w:hAnsi="Arial"/>
                <w:noProof/>
                <w:sz w:val="18"/>
                <w:lang w:eastAsia="zh-CN"/>
              </w:rPr>
            </w:pPr>
            <w:r>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hideMark/>
          </w:tcPr>
          <w:p w14:paraId="06CBAAE9" w14:textId="77777777" w:rsidR="00D444C3" w:rsidRDefault="00D444C3">
            <w:pPr>
              <w:keepNext/>
              <w:keepLines/>
              <w:spacing w:after="0"/>
              <w:jc w:val="center"/>
              <w:rPr>
                <w:rFonts w:ascii="Arial" w:hAnsi="Arial"/>
                <w:sz w:val="18"/>
                <w:lang w:eastAsia="en-US"/>
              </w:rPr>
            </w:pPr>
            <w:r>
              <w:rPr>
                <w:rFonts w:ascii="Arial" w:hAnsi="Arial"/>
                <w:sz w:val="18"/>
              </w:rPr>
              <w:t>DC_2A_n5A</w:t>
            </w:r>
          </w:p>
          <w:p w14:paraId="4E68588D" w14:textId="77777777" w:rsidR="00D444C3" w:rsidRDefault="00D444C3">
            <w:pPr>
              <w:keepNext/>
              <w:keepLines/>
              <w:spacing w:after="0"/>
              <w:jc w:val="center"/>
              <w:rPr>
                <w:rFonts w:ascii="Arial" w:hAnsi="Arial"/>
                <w:noProof/>
                <w:sz w:val="18"/>
                <w:lang w:eastAsia="zh-CN"/>
              </w:rPr>
            </w:pPr>
            <w:r>
              <w:rPr>
                <w:rFonts w:ascii="Arial" w:hAnsi="Arial"/>
                <w:sz w:val="18"/>
              </w:rPr>
              <w:t>DC_48A_n5A</w:t>
            </w:r>
          </w:p>
        </w:tc>
      </w:tr>
      <w:tr w:rsidR="00D444C3" w14:paraId="3708CB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82142" w14:textId="77777777" w:rsidR="00D444C3" w:rsidRDefault="00D444C3">
            <w:pPr>
              <w:keepNext/>
              <w:keepLines/>
              <w:spacing w:after="0"/>
              <w:jc w:val="center"/>
              <w:rPr>
                <w:rFonts w:ascii="Arial" w:hAnsi="Arial"/>
                <w:sz w:val="18"/>
                <w:lang w:eastAsia="en-US"/>
              </w:rPr>
            </w:pPr>
            <w:r>
              <w:rPr>
                <w:rFonts w:ascii="Arial" w:hAnsi="Arial"/>
                <w:sz w:val="18"/>
              </w:rPr>
              <w:t>DC_2A-48C_n5A</w:t>
            </w:r>
          </w:p>
          <w:p w14:paraId="49C0AFBA" w14:textId="77777777" w:rsidR="00D444C3" w:rsidRDefault="00D444C3">
            <w:pPr>
              <w:keepNext/>
              <w:keepLines/>
              <w:spacing w:after="0"/>
              <w:jc w:val="center"/>
              <w:rPr>
                <w:rFonts w:ascii="Arial" w:hAnsi="Arial"/>
                <w:sz w:val="18"/>
              </w:rPr>
            </w:pPr>
            <w:r>
              <w:rPr>
                <w:rFonts w:ascii="Arial" w:hAnsi="Arial"/>
                <w:sz w:val="18"/>
              </w:rPr>
              <w:t>DC_2A-48D_n5A</w:t>
            </w:r>
          </w:p>
          <w:p w14:paraId="002248BE" w14:textId="77777777" w:rsidR="00D444C3" w:rsidRDefault="00D444C3">
            <w:pPr>
              <w:keepNext/>
              <w:keepLines/>
              <w:spacing w:after="0"/>
              <w:jc w:val="center"/>
              <w:rPr>
                <w:rFonts w:ascii="Arial" w:hAnsi="Arial"/>
                <w:sz w:val="18"/>
              </w:rPr>
            </w:pPr>
            <w:r>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hideMark/>
          </w:tcPr>
          <w:p w14:paraId="3E4D5027" w14:textId="77777777" w:rsidR="00D444C3" w:rsidRDefault="00D444C3">
            <w:pPr>
              <w:keepNext/>
              <w:keepLines/>
              <w:spacing w:after="0"/>
              <w:jc w:val="center"/>
              <w:rPr>
                <w:rFonts w:ascii="Arial" w:hAnsi="Arial"/>
                <w:sz w:val="18"/>
              </w:rPr>
            </w:pPr>
            <w:r>
              <w:rPr>
                <w:rFonts w:ascii="Arial" w:hAnsi="Arial"/>
                <w:sz w:val="18"/>
              </w:rPr>
              <w:t>DC_2A_n5A</w:t>
            </w:r>
          </w:p>
        </w:tc>
      </w:tr>
      <w:tr w:rsidR="00D444C3" w14:paraId="56122DD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A7619"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hideMark/>
          </w:tcPr>
          <w:p w14:paraId="60119D82" w14:textId="77777777" w:rsidR="00D444C3" w:rsidRDefault="00D444C3">
            <w:pPr>
              <w:keepNext/>
              <w:keepLines/>
              <w:spacing w:after="0"/>
              <w:jc w:val="center"/>
              <w:rPr>
                <w:rFonts w:ascii="Arial" w:hAnsi="Arial"/>
                <w:sz w:val="18"/>
                <w:lang w:eastAsia="ja-JP"/>
              </w:rPr>
            </w:pPr>
            <w:r>
              <w:rPr>
                <w:rFonts w:ascii="Arial" w:hAnsi="Arial"/>
                <w:sz w:val="18"/>
                <w:lang w:eastAsia="ja-JP"/>
              </w:rPr>
              <w:t>DC_2A_n48A</w:t>
            </w:r>
          </w:p>
          <w:p w14:paraId="1ED46ACE"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DC_2A_n66A</w:t>
            </w:r>
          </w:p>
        </w:tc>
      </w:tr>
      <w:tr w:rsidR="00D444C3" w14:paraId="3181F4D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646A3"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E809C67" w14:textId="77777777" w:rsidR="00D444C3" w:rsidRDefault="00D444C3">
            <w:pPr>
              <w:keepNext/>
              <w:keepLines/>
              <w:spacing w:after="0"/>
              <w:jc w:val="center"/>
              <w:rPr>
                <w:rFonts w:ascii="Arial" w:hAnsi="Arial"/>
                <w:sz w:val="18"/>
                <w:lang w:eastAsia="fi-FI"/>
              </w:rPr>
            </w:pPr>
            <w:r>
              <w:rPr>
                <w:rFonts w:ascii="Arial" w:hAnsi="Arial"/>
                <w:sz w:val="18"/>
                <w:lang w:eastAsia="fi-FI"/>
              </w:rPr>
              <w:t>DC_2A_n71A</w:t>
            </w:r>
          </w:p>
          <w:p w14:paraId="06FCF64F"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DC_48A_n71A</w:t>
            </w:r>
          </w:p>
        </w:tc>
      </w:tr>
      <w:tr w:rsidR="00D444C3" w14:paraId="041B23C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AA229" w14:textId="77777777" w:rsidR="00D444C3" w:rsidRDefault="00D444C3">
            <w:pPr>
              <w:keepNext/>
              <w:keepLines/>
              <w:spacing w:after="0"/>
              <w:jc w:val="center"/>
              <w:rPr>
                <w:rFonts w:ascii="Arial" w:hAnsi="Arial"/>
                <w:noProof/>
                <w:sz w:val="18"/>
                <w:lang w:eastAsia="zh-CN"/>
              </w:rPr>
            </w:pPr>
            <w:r>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44BF8BB"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DC_2A_n12A</w:t>
            </w:r>
          </w:p>
          <w:p w14:paraId="7191DEBE" w14:textId="77777777" w:rsidR="00D444C3" w:rsidRDefault="00D444C3">
            <w:pPr>
              <w:keepNext/>
              <w:keepLines/>
              <w:spacing w:after="0"/>
              <w:jc w:val="center"/>
              <w:rPr>
                <w:rFonts w:ascii="Arial" w:hAnsi="Arial"/>
                <w:noProof/>
                <w:sz w:val="18"/>
                <w:lang w:eastAsia="zh-CN"/>
              </w:rPr>
            </w:pPr>
            <w:r>
              <w:rPr>
                <w:rFonts w:ascii="Arial" w:hAnsi="Arial"/>
                <w:sz w:val="18"/>
                <w:szCs w:val="18"/>
                <w:lang w:eastAsia="ja-JP"/>
              </w:rPr>
              <w:t>DC_48A_n12A</w:t>
            </w:r>
          </w:p>
        </w:tc>
      </w:tr>
      <w:tr w:rsidR="00D444C3" w14:paraId="591744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91DDB" w14:textId="77777777" w:rsidR="00D444C3" w:rsidRDefault="00D444C3">
            <w:pPr>
              <w:keepNext/>
              <w:keepLines/>
              <w:spacing w:after="0"/>
              <w:jc w:val="center"/>
              <w:rPr>
                <w:rFonts w:ascii="Arial" w:hAnsi="Arial"/>
                <w:sz w:val="18"/>
                <w:szCs w:val="18"/>
                <w:lang w:eastAsia="ja-JP"/>
              </w:rPr>
            </w:pPr>
            <w:r>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hideMark/>
          </w:tcPr>
          <w:p w14:paraId="4A3B1EBE" w14:textId="77777777" w:rsidR="00D444C3" w:rsidRDefault="00D444C3">
            <w:pPr>
              <w:keepNext/>
              <w:keepLines/>
              <w:spacing w:after="0"/>
              <w:jc w:val="center"/>
              <w:rPr>
                <w:rFonts w:ascii="Arial" w:hAnsi="Arial"/>
                <w:sz w:val="18"/>
                <w:szCs w:val="18"/>
                <w:lang w:eastAsia="ja-JP"/>
              </w:rPr>
            </w:pPr>
            <w:r>
              <w:rPr>
                <w:rFonts w:ascii="Arial" w:hAnsi="Arial"/>
                <w:sz w:val="18"/>
                <w:lang w:eastAsia="fi-FI"/>
              </w:rPr>
              <w:t>DC_2A_n48A</w:t>
            </w:r>
          </w:p>
        </w:tc>
      </w:tr>
      <w:tr w:rsidR="00D444C3" w14:paraId="28B4346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C748E" w14:textId="77777777" w:rsidR="00D444C3" w:rsidRDefault="00D444C3">
            <w:pPr>
              <w:keepNext/>
              <w:keepLines/>
              <w:spacing w:after="0"/>
              <w:jc w:val="center"/>
              <w:rPr>
                <w:rFonts w:ascii="Arial" w:hAnsi="Arial"/>
                <w:sz w:val="18"/>
                <w:lang w:eastAsia="zh-CN"/>
              </w:rPr>
            </w:pPr>
            <w:r>
              <w:rPr>
                <w:rFonts w:ascii="Arial" w:hAnsi="Arial"/>
                <w:sz w:val="18"/>
                <w:lang w:eastAsia="zh-CN"/>
              </w:rPr>
              <w:t>DC_2A-48A_n66A</w:t>
            </w:r>
          </w:p>
          <w:p w14:paraId="493066FE"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DC_2A-48C_n66A</w:t>
            </w:r>
          </w:p>
          <w:p w14:paraId="60EBFE68"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DC_2A-48D_n66A</w:t>
            </w:r>
          </w:p>
          <w:p w14:paraId="588BB758"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30583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05910D34" w14:textId="77777777" w:rsidR="00D444C3" w:rsidRDefault="00D444C3">
            <w:pPr>
              <w:keepNext/>
              <w:keepLines/>
              <w:spacing w:after="0"/>
              <w:jc w:val="center"/>
              <w:rPr>
                <w:rFonts w:ascii="Arial" w:hAnsi="Arial"/>
                <w:sz w:val="18"/>
                <w:szCs w:val="18"/>
                <w:lang w:eastAsia="ja-JP"/>
              </w:rPr>
            </w:pPr>
            <w:r>
              <w:rPr>
                <w:rFonts w:ascii="Arial" w:hAnsi="Arial"/>
                <w:noProof/>
                <w:kern w:val="2"/>
                <w:sz w:val="18"/>
                <w:lang w:eastAsia="zh-CN"/>
              </w:rPr>
              <w:t>DC_48A_n66A</w:t>
            </w:r>
          </w:p>
        </w:tc>
      </w:tr>
      <w:tr w:rsidR="00D444C3" w14:paraId="2429C38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9FEFD" w14:textId="77777777" w:rsidR="00D444C3" w:rsidRDefault="00D444C3">
            <w:pPr>
              <w:keepNext/>
              <w:keepLines/>
              <w:spacing w:after="0"/>
              <w:jc w:val="center"/>
              <w:rPr>
                <w:rFonts w:ascii="Arial" w:hAnsi="Arial"/>
                <w:color w:val="000000"/>
                <w:sz w:val="16"/>
                <w:szCs w:val="16"/>
                <w:lang w:eastAsia="zh-CN"/>
              </w:rPr>
            </w:pPr>
            <w:r>
              <w:rPr>
                <w:rFonts w:ascii="Arial" w:hAnsi="Arial"/>
                <w:sz w:val="18"/>
                <w:lang w:eastAsia="ja-JP"/>
              </w:rPr>
              <w:t>DC_2A-48A_n77A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5C7FC60" w14:textId="77777777" w:rsidR="00D444C3" w:rsidRDefault="00D444C3">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tc>
      </w:tr>
      <w:tr w:rsidR="00D444C3" w14:paraId="02450CC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E1F1A" w14:textId="77777777" w:rsidR="00D444C3" w:rsidRDefault="00D444C3">
            <w:pPr>
              <w:keepNext/>
              <w:keepLines/>
              <w:spacing w:after="0"/>
              <w:jc w:val="center"/>
              <w:rPr>
                <w:rFonts w:ascii="Arial" w:hAnsi="Arial"/>
                <w:sz w:val="18"/>
                <w:lang w:val="fr-FR" w:eastAsia="ja-JP"/>
              </w:rPr>
            </w:pPr>
            <w:r>
              <w:rPr>
                <w:rFonts w:ascii="Arial" w:hAnsi="Arial"/>
                <w:color w:val="000000"/>
                <w:sz w:val="18"/>
                <w:szCs w:val="18"/>
                <w:lang w:val="fr-FR" w:eastAsia="zh-CN"/>
              </w:rPr>
              <w:t>DC_2A-48A-48A_n77A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3C1038" w14:textId="77777777" w:rsidR="00D444C3" w:rsidRDefault="00D444C3">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56472436" w14:textId="77777777" w:rsidR="00D444C3" w:rsidRDefault="00D444C3">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D444C3" w14:paraId="2E04C0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8DE81" w14:textId="77777777" w:rsidR="00D444C3" w:rsidRDefault="00D444C3">
            <w:pPr>
              <w:keepNext/>
              <w:keepLines/>
              <w:spacing w:after="0"/>
              <w:jc w:val="center"/>
              <w:rPr>
                <w:rFonts w:ascii="Arial" w:hAnsi="Arial"/>
                <w:sz w:val="18"/>
                <w:lang w:val="fr-FR" w:eastAsia="ja-JP"/>
              </w:rPr>
            </w:pPr>
            <w:r>
              <w:rPr>
                <w:rFonts w:ascii="Arial" w:hAnsi="Arial"/>
                <w:color w:val="000000"/>
                <w:sz w:val="18"/>
                <w:szCs w:val="18"/>
                <w:lang w:val="fr-FR" w:eastAsia="zh-CN"/>
              </w:rPr>
              <w:t>DC_2A-48A-48A-48A_n77A</w:t>
            </w:r>
            <w:r>
              <w:rPr>
                <w:rFonts w:ascii="Arial" w:hAnsi="Arial"/>
                <w:sz w:val="18"/>
                <w:vertAlign w:val="superscript"/>
                <w:lang w:eastAsia="ja-JP"/>
              </w:rPr>
              <w:t>14,</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4CC007" w14:textId="77777777" w:rsidR="00D444C3" w:rsidRDefault="00D444C3">
            <w:pPr>
              <w:keepNext/>
              <w:keepLines/>
              <w:spacing w:after="0"/>
              <w:jc w:val="center"/>
              <w:rPr>
                <w:rFonts w:ascii="Arial" w:hAnsi="Arial"/>
                <w:b/>
                <w:sz w:val="18"/>
                <w:lang w:eastAsia="fi-FI"/>
              </w:rPr>
            </w:pPr>
            <w:r>
              <w:rPr>
                <w:rFonts w:ascii="Arial" w:hAnsi="Arial"/>
                <w:sz w:val="18"/>
                <w:lang w:eastAsia="fi-FI"/>
              </w:rPr>
              <w:t>DC_2A_</w:t>
            </w:r>
            <w:r>
              <w:rPr>
                <w:rFonts w:ascii="Arial" w:hAnsi="Arial"/>
                <w:sz w:val="18"/>
                <w:lang w:eastAsia="ja-JP"/>
              </w:rPr>
              <w:t>n77A</w:t>
            </w:r>
          </w:p>
          <w:p w14:paraId="0C6F89C3" w14:textId="77777777" w:rsidR="00D444C3" w:rsidRDefault="00D444C3">
            <w:pPr>
              <w:keepNext/>
              <w:keepLines/>
              <w:spacing w:after="0"/>
              <w:jc w:val="center"/>
              <w:rPr>
                <w:rFonts w:ascii="Arial" w:hAnsi="Arial"/>
                <w:sz w:val="18"/>
                <w:lang w:eastAsia="fi-FI"/>
              </w:rPr>
            </w:pPr>
            <w:r>
              <w:rPr>
                <w:rFonts w:ascii="Arial" w:hAnsi="Arial"/>
                <w:sz w:val="18"/>
                <w:lang w:eastAsia="fi-FI"/>
              </w:rPr>
              <w:t>DC_48A_</w:t>
            </w:r>
            <w:r>
              <w:rPr>
                <w:rFonts w:ascii="Arial" w:hAnsi="Arial"/>
                <w:sz w:val="18"/>
                <w:lang w:eastAsia="ja-JP"/>
              </w:rPr>
              <w:t>n77A</w:t>
            </w:r>
          </w:p>
        </w:tc>
      </w:tr>
      <w:tr w:rsidR="00D444C3" w14:paraId="4B2D64A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08797" w14:textId="77777777" w:rsidR="00D444C3" w:rsidRDefault="00D444C3">
            <w:pPr>
              <w:pStyle w:val="TAC"/>
              <w:rPr>
                <w:lang w:eastAsia="ja-JP"/>
              </w:rPr>
            </w:pPr>
            <w:r>
              <w:rPr>
                <w:lang w:eastAsia="ja-JP"/>
              </w:rPr>
              <w:t>DC_2A-48C_n77A</w:t>
            </w:r>
            <w:r>
              <w:rPr>
                <w:vertAlign w:val="superscript"/>
                <w:lang w:eastAsia="ja-JP"/>
              </w:rPr>
              <w:t>14,</w:t>
            </w:r>
            <w:r>
              <w:rPr>
                <w:noProof/>
                <w:vertAlign w:val="superscript"/>
                <w:lang w:eastAsia="zh-CN"/>
              </w:rPr>
              <w:t>15,16</w:t>
            </w:r>
          </w:p>
          <w:p w14:paraId="1D3E5E0F" w14:textId="77777777" w:rsidR="00D444C3" w:rsidRDefault="00D444C3">
            <w:pPr>
              <w:pStyle w:val="TAC"/>
              <w:rPr>
                <w:lang w:eastAsia="ja-JP"/>
              </w:rPr>
            </w:pPr>
            <w:r>
              <w:rPr>
                <w:lang w:eastAsia="ja-JP"/>
              </w:rPr>
              <w:t>DC_2A-48D_n77A</w:t>
            </w:r>
            <w:r>
              <w:rPr>
                <w:vertAlign w:val="superscript"/>
                <w:lang w:eastAsia="ja-JP"/>
              </w:rPr>
              <w:t>14,</w:t>
            </w:r>
            <w:r>
              <w:rPr>
                <w:noProof/>
                <w:vertAlign w:val="superscript"/>
                <w:lang w:eastAsia="zh-CN"/>
              </w:rPr>
              <w:t>15,16</w:t>
            </w:r>
          </w:p>
          <w:p w14:paraId="7CAB33BF" w14:textId="77777777" w:rsidR="00D444C3" w:rsidRDefault="00D444C3">
            <w:pPr>
              <w:pStyle w:val="TAC"/>
              <w:rPr>
                <w:lang w:eastAsia="ja-JP"/>
              </w:rPr>
            </w:pPr>
            <w:r>
              <w:rPr>
                <w:lang w:eastAsia="ja-JP"/>
              </w:rPr>
              <w:t>DC_2A-48E_n77A</w:t>
            </w:r>
            <w:r>
              <w:rPr>
                <w:vertAlign w:val="superscript"/>
                <w:lang w:eastAsia="ja-JP"/>
              </w:rPr>
              <w:t>14,</w:t>
            </w:r>
            <w:r>
              <w:rPr>
                <w:noProof/>
                <w:vertAlign w:val="superscript"/>
                <w:lang w:eastAsia="zh-CN"/>
              </w:rPr>
              <w:t>15,16</w:t>
            </w:r>
          </w:p>
          <w:p w14:paraId="4EED1F78" w14:textId="77777777" w:rsidR="00D444C3" w:rsidRDefault="00D444C3">
            <w:pPr>
              <w:pStyle w:val="TAC"/>
              <w:rPr>
                <w:lang w:eastAsia="ja-JP"/>
              </w:rPr>
            </w:pPr>
            <w:r>
              <w:rPr>
                <w:lang w:eastAsia="ja-JP"/>
              </w:rPr>
              <w:t>DC_2A-48A_n77C</w:t>
            </w:r>
            <w:r>
              <w:rPr>
                <w:vertAlign w:val="superscript"/>
                <w:lang w:eastAsia="ja-JP"/>
              </w:rPr>
              <w:t>14,</w:t>
            </w:r>
            <w:r>
              <w:rPr>
                <w:noProof/>
                <w:vertAlign w:val="superscript"/>
                <w:lang w:eastAsia="zh-CN"/>
              </w:rPr>
              <w:t>15,16</w:t>
            </w:r>
          </w:p>
          <w:p w14:paraId="79DD2CCF" w14:textId="77777777" w:rsidR="00D444C3" w:rsidRDefault="00D444C3">
            <w:pPr>
              <w:pStyle w:val="TAC"/>
              <w:rPr>
                <w:lang w:eastAsia="ja-JP"/>
              </w:rPr>
            </w:pPr>
            <w:r>
              <w:rPr>
                <w:lang w:eastAsia="ja-JP"/>
              </w:rPr>
              <w:t>DC_2A-48C_n77C</w:t>
            </w:r>
            <w:r>
              <w:rPr>
                <w:vertAlign w:val="superscript"/>
                <w:lang w:eastAsia="ja-JP"/>
              </w:rPr>
              <w:t>14,</w:t>
            </w:r>
            <w:r>
              <w:rPr>
                <w:noProof/>
                <w:vertAlign w:val="superscript"/>
                <w:lang w:eastAsia="zh-CN"/>
              </w:rPr>
              <w:t>15,16</w:t>
            </w:r>
          </w:p>
          <w:p w14:paraId="350D08D2" w14:textId="77777777" w:rsidR="00D444C3" w:rsidRDefault="00D444C3">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183170" w14:textId="77777777" w:rsidR="00D444C3" w:rsidRDefault="00D444C3">
            <w:pPr>
              <w:keepNext/>
              <w:keepLines/>
              <w:spacing w:after="0"/>
              <w:jc w:val="center"/>
              <w:rPr>
                <w:rFonts w:ascii="Arial" w:hAnsi="Arial"/>
                <w:sz w:val="18"/>
                <w:lang w:eastAsia="fi-FI"/>
              </w:rPr>
            </w:pPr>
            <w:r>
              <w:rPr>
                <w:rFonts w:ascii="Arial" w:hAnsi="Arial"/>
                <w:sz w:val="18"/>
                <w:lang w:eastAsia="fi-FI"/>
              </w:rPr>
              <w:t>DC_2A_n77A</w:t>
            </w:r>
            <w:r>
              <w:rPr>
                <w:rFonts w:ascii="Arial" w:hAnsi="Arial"/>
                <w:sz w:val="18"/>
                <w:vertAlign w:val="superscript"/>
                <w:lang w:eastAsia="ja-JP"/>
              </w:rPr>
              <w:t>14</w:t>
            </w:r>
          </w:p>
        </w:tc>
      </w:tr>
      <w:tr w:rsidR="00D444C3" w14:paraId="6391B06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7B9278" w14:textId="77777777" w:rsidR="00D444C3" w:rsidRDefault="00D444C3">
            <w:pPr>
              <w:keepNext/>
              <w:keepLines/>
              <w:spacing w:after="0"/>
              <w:jc w:val="center"/>
              <w:rPr>
                <w:rFonts w:ascii="Arial" w:hAnsi="Arial"/>
                <w:sz w:val="18"/>
                <w:lang w:eastAsia="ja-JP"/>
              </w:rPr>
            </w:pPr>
            <w:r>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AECEB9"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DC_2A_n2A</w:t>
            </w:r>
            <w:r>
              <w:rPr>
                <w:rFonts w:ascii="Arial" w:hAnsi="Arial"/>
                <w:sz w:val="18"/>
                <w:vertAlign w:val="superscript"/>
              </w:rPr>
              <w:t>2</w:t>
            </w:r>
          </w:p>
          <w:p w14:paraId="2F3D73D6" w14:textId="77777777" w:rsidR="00D444C3" w:rsidRDefault="00D444C3">
            <w:pPr>
              <w:keepNext/>
              <w:keepLines/>
              <w:spacing w:after="0"/>
              <w:jc w:val="center"/>
              <w:rPr>
                <w:rFonts w:ascii="Arial" w:hAnsi="Arial"/>
                <w:sz w:val="18"/>
                <w:lang w:eastAsia="fi-FI"/>
              </w:rPr>
            </w:pPr>
            <w:r>
              <w:rPr>
                <w:rFonts w:ascii="Arial" w:hAnsi="Arial"/>
                <w:sz w:val="18"/>
              </w:rPr>
              <w:t>DC_66A_n2A</w:t>
            </w:r>
          </w:p>
        </w:tc>
      </w:tr>
      <w:tr w:rsidR="00D444C3" w14:paraId="68B40AA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9738D" w14:textId="77777777" w:rsidR="00D444C3" w:rsidRDefault="00D444C3">
            <w:pPr>
              <w:keepNext/>
              <w:keepLines/>
              <w:spacing w:after="0"/>
              <w:jc w:val="center"/>
              <w:rPr>
                <w:rFonts w:ascii="Arial" w:hAnsi="Arial"/>
                <w:sz w:val="18"/>
                <w:lang w:val="fr-FR" w:eastAsia="en-US"/>
              </w:rPr>
            </w:pPr>
            <w:r>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42C609" w14:textId="77777777" w:rsidR="00D444C3" w:rsidRDefault="00D444C3">
            <w:pPr>
              <w:keepNext/>
              <w:keepLines/>
              <w:spacing w:after="0"/>
              <w:jc w:val="center"/>
              <w:rPr>
                <w:rFonts w:ascii="Arial" w:hAnsi="Arial"/>
                <w:sz w:val="18"/>
                <w:lang w:val="fr-FR"/>
              </w:rPr>
            </w:pPr>
            <w:r>
              <w:rPr>
                <w:rFonts w:ascii="Arial" w:hAnsi="Arial"/>
                <w:sz w:val="18"/>
                <w:lang w:val="fr-FR"/>
              </w:rPr>
              <w:t>DC_66A_n2A</w:t>
            </w:r>
          </w:p>
        </w:tc>
      </w:tr>
      <w:tr w:rsidR="00D444C3" w14:paraId="59A0C3F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8A7A4"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DC_2A-66A_n5A</w:t>
            </w:r>
          </w:p>
          <w:p w14:paraId="0D1420AA" w14:textId="77777777" w:rsidR="00D444C3" w:rsidRDefault="00D444C3">
            <w:pPr>
              <w:keepNext/>
              <w:keepLines/>
              <w:spacing w:after="0"/>
              <w:jc w:val="center"/>
              <w:rPr>
                <w:rFonts w:ascii="Arial" w:hAnsi="Arial"/>
                <w:sz w:val="18"/>
                <w:lang w:eastAsia="fi-FI"/>
              </w:rPr>
            </w:pPr>
            <w:r>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5835C451" w14:textId="77777777" w:rsidR="00D444C3" w:rsidRDefault="00D444C3">
            <w:pPr>
              <w:keepNext/>
              <w:keepLines/>
              <w:spacing w:after="0"/>
              <w:jc w:val="center"/>
              <w:rPr>
                <w:rFonts w:ascii="Arial" w:hAnsi="Arial"/>
                <w:sz w:val="18"/>
                <w:lang w:eastAsia="fi-FI"/>
              </w:rPr>
            </w:pPr>
            <w:r>
              <w:rPr>
                <w:rFonts w:ascii="Arial" w:hAnsi="Arial"/>
                <w:sz w:val="18"/>
                <w:lang w:eastAsia="fi-FI"/>
              </w:rPr>
              <w:t>DC_2A_n5A</w:t>
            </w:r>
          </w:p>
          <w:p w14:paraId="21B937DC" w14:textId="77777777" w:rsidR="00D444C3" w:rsidRDefault="00D444C3">
            <w:pPr>
              <w:keepNext/>
              <w:keepLines/>
              <w:spacing w:after="0"/>
              <w:jc w:val="center"/>
              <w:rPr>
                <w:rFonts w:ascii="Arial" w:hAnsi="Arial"/>
                <w:sz w:val="18"/>
                <w:lang w:eastAsia="fi-FI"/>
              </w:rPr>
            </w:pPr>
            <w:r>
              <w:rPr>
                <w:rFonts w:ascii="Arial" w:hAnsi="Arial"/>
                <w:sz w:val="18"/>
                <w:lang w:eastAsia="fi-FI"/>
              </w:rPr>
              <w:t>DC_66A_n5A</w:t>
            </w:r>
          </w:p>
        </w:tc>
      </w:tr>
      <w:tr w:rsidR="00D444C3" w14:paraId="395B80B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BD5A6" w14:textId="77777777" w:rsidR="00D444C3" w:rsidRDefault="00D444C3">
            <w:pPr>
              <w:keepNext/>
              <w:keepLines/>
              <w:spacing w:after="0"/>
              <w:jc w:val="center"/>
              <w:rPr>
                <w:rFonts w:ascii="Arial" w:hAnsi="Arial"/>
                <w:sz w:val="18"/>
                <w:lang w:eastAsia="fi-FI"/>
              </w:rPr>
            </w:pPr>
            <w:r>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1A8FE3C6" w14:textId="77777777" w:rsidR="00D444C3" w:rsidRDefault="00D444C3">
            <w:pPr>
              <w:keepNext/>
              <w:keepLines/>
              <w:spacing w:after="0"/>
              <w:jc w:val="center"/>
              <w:rPr>
                <w:rFonts w:ascii="Arial" w:hAnsi="Arial"/>
                <w:sz w:val="18"/>
                <w:lang w:eastAsia="fi-FI"/>
              </w:rPr>
            </w:pPr>
            <w:r>
              <w:rPr>
                <w:rFonts w:ascii="Arial" w:hAnsi="Arial"/>
                <w:sz w:val="18"/>
                <w:lang w:eastAsia="fi-FI"/>
              </w:rPr>
              <w:t>DC_2A_n5A</w:t>
            </w:r>
          </w:p>
          <w:p w14:paraId="1D21EBB0" w14:textId="77777777" w:rsidR="00D444C3" w:rsidRDefault="00D444C3">
            <w:pPr>
              <w:keepNext/>
              <w:keepLines/>
              <w:spacing w:after="0"/>
              <w:jc w:val="center"/>
              <w:rPr>
                <w:rFonts w:ascii="Arial" w:hAnsi="Arial"/>
                <w:sz w:val="18"/>
                <w:lang w:eastAsia="fi-FI"/>
              </w:rPr>
            </w:pPr>
            <w:r>
              <w:rPr>
                <w:rFonts w:ascii="Arial" w:hAnsi="Arial"/>
                <w:sz w:val="18"/>
                <w:lang w:eastAsia="fi-FI"/>
              </w:rPr>
              <w:t>DC_66A_n5A</w:t>
            </w:r>
          </w:p>
        </w:tc>
      </w:tr>
      <w:tr w:rsidR="00D444C3" w14:paraId="23460C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66257B"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17B8A538" w14:textId="77777777" w:rsidR="00D444C3" w:rsidRDefault="00D444C3">
            <w:pPr>
              <w:keepNext/>
              <w:keepLines/>
              <w:spacing w:after="0"/>
              <w:jc w:val="center"/>
              <w:rPr>
                <w:rFonts w:ascii="Arial" w:hAnsi="Arial"/>
                <w:sz w:val="18"/>
                <w:lang w:eastAsia="fi-FI"/>
              </w:rPr>
            </w:pPr>
            <w:r>
              <w:rPr>
                <w:rFonts w:ascii="Arial" w:hAnsi="Arial"/>
                <w:sz w:val="18"/>
                <w:lang w:eastAsia="fi-FI"/>
              </w:rPr>
              <w:t>DC_2A_n5A</w:t>
            </w:r>
          </w:p>
          <w:p w14:paraId="21A71E67" w14:textId="77777777" w:rsidR="00D444C3" w:rsidRDefault="00D444C3">
            <w:pPr>
              <w:keepNext/>
              <w:keepLines/>
              <w:spacing w:after="0"/>
              <w:jc w:val="center"/>
              <w:rPr>
                <w:rFonts w:ascii="Arial" w:hAnsi="Arial"/>
                <w:sz w:val="18"/>
                <w:lang w:eastAsia="fi-FI"/>
              </w:rPr>
            </w:pPr>
            <w:r>
              <w:rPr>
                <w:rFonts w:ascii="Arial" w:hAnsi="Arial"/>
                <w:sz w:val="18"/>
                <w:lang w:eastAsia="fi-FI"/>
              </w:rPr>
              <w:t>DC_66A_n5A</w:t>
            </w:r>
          </w:p>
        </w:tc>
      </w:tr>
      <w:tr w:rsidR="00D444C3" w14:paraId="73409C7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2A444"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5044B219" w14:textId="77777777" w:rsidR="00D444C3" w:rsidRDefault="00D444C3">
            <w:pPr>
              <w:keepNext/>
              <w:keepLines/>
              <w:spacing w:after="0"/>
              <w:jc w:val="center"/>
              <w:rPr>
                <w:rFonts w:ascii="Arial" w:hAnsi="Arial"/>
                <w:sz w:val="18"/>
                <w:lang w:eastAsia="fi-FI"/>
              </w:rPr>
            </w:pPr>
            <w:r>
              <w:rPr>
                <w:rFonts w:ascii="Arial" w:hAnsi="Arial"/>
                <w:sz w:val="18"/>
                <w:lang w:eastAsia="fi-FI"/>
              </w:rPr>
              <w:t>DC_2A_n5A</w:t>
            </w:r>
          </w:p>
          <w:p w14:paraId="76714A69" w14:textId="77777777" w:rsidR="00D444C3" w:rsidRDefault="00D444C3">
            <w:pPr>
              <w:keepNext/>
              <w:keepLines/>
              <w:spacing w:after="0"/>
              <w:jc w:val="center"/>
              <w:rPr>
                <w:rFonts w:ascii="Arial" w:hAnsi="Arial"/>
                <w:sz w:val="18"/>
                <w:lang w:eastAsia="fi-FI"/>
              </w:rPr>
            </w:pPr>
            <w:r>
              <w:rPr>
                <w:rFonts w:ascii="Arial" w:hAnsi="Arial"/>
                <w:sz w:val="18"/>
                <w:lang w:eastAsia="fi-FI"/>
              </w:rPr>
              <w:t>DC_66A_n5A</w:t>
            </w:r>
          </w:p>
        </w:tc>
      </w:tr>
      <w:tr w:rsidR="00D444C3" w14:paraId="5695666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FB164"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504FE4E" w14:textId="77777777" w:rsidR="00D444C3" w:rsidRDefault="00D444C3">
            <w:pPr>
              <w:keepNext/>
              <w:keepLines/>
              <w:spacing w:after="0"/>
              <w:jc w:val="center"/>
              <w:rPr>
                <w:rFonts w:ascii="Arial" w:hAnsi="Arial"/>
                <w:sz w:val="18"/>
                <w:lang w:eastAsia="fi-FI"/>
              </w:rPr>
            </w:pPr>
            <w:r>
              <w:rPr>
                <w:rFonts w:ascii="Arial" w:hAnsi="Arial"/>
                <w:sz w:val="18"/>
                <w:lang w:eastAsia="fi-FI"/>
              </w:rPr>
              <w:t>DC_2A_n5A</w:t>
            </w:r>
          </w:p>
          <w:p w14:paraId="4B9CB9EC" w14:textId="77777777" w:rsidR="00D444C3" w:rsidRDefault="00D444C3">
            <w:pPr>
              <w:keepNext/>
              <w:keepLines/>
              <w:spacing w:after="0"/>
              <w:jc w:val="center"/>
              <w:rPr>
                <w:rFonts w:ascii="Arial" w:hAnsi="Arial"/>
                <w:sz w:val="18"/>
                <w:lang w:eastAsia="fi-FI"/>
              </w:rPr>
            </w:pPr>
            <w:r>
              <w:rPr>
                <w:rFonts w:ascii="Arial" w:hAnsi="Arial"/>
                <w:sz w:val="18"/>
                <w:lang w:eastAsia="fi-FI"/>
              </w:rPr>
              <w:t>DC_66A_n5A</w:t>
            </w:r>
          </w:p>
        </w:tc>
      </w:tr>
      <w:tr w:rsidR="00D444C3" w14:paraId="735C1B7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75FAE" w14:textId="77777777" w:rsidR="00D444C3" w:rsidRDefault="00D444C3">
            <w:pPr>
              <w:keepNext/>
              <w:keepLines/>
              <w:spacing w:after="0"/>
              <w:jc w:val="center"/>
              <w:rPr>
                <w:rFonts w:ascii="Arial" w:hAnsi="Arial"/>
                <w:sz w:val="18"/>
                <w:lang w:eastAsia="fi-FI"/>
              </w:rPr>
            </w:pPr>
            <w:r>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hideMark/>
          </w:tcPr>
          <w:p w14:paraId="306E6842" w14:textId="77777777" w:rsidR="00D444C3" w:rsidRDefault="00D444C3">
            <w:pPr>
              <w:keepNext/>
              <w:keepLines/>
              <w:spacing w:after="0"/>
              <w:jc w:val="center"/>
              <w:rPr>
                <w:rFonts w:ascii="Arial" w:hAnsi="Arial"/>
                <w:sz w:val="18"/>
                <w:lang w:eastAsia="ja-JP"/>
              </w:rPr>
            </w:pPr>
            <w:r>
              <w:rPr>
                <w:rFonts w:ascii="Arial" w:hAnsi="Arial"/>
                <w:sz w:val="18"/>
                <w:lang w:eastAsia="ja-JP"/>
              </w:rPr>
              <w:t>DC_2A_n7A</w:t>
            </w:r>
          </w:p>
          <w:p w14:paraId="16A281D9" w14:textId="77777777" w:rsidR="00D444C3" w:rsidRDefault="00D444C3">
            <w:pPr>
              <w:keepNext/>
              <w:keepLines/>
              <w:spacing w:after="0"/>
              <w:jc w:val="center"/>
              <w:rPr>
                <w:rFonts w:ascii="Arial" w:hAnsi="Arial"/>
                <w:sz w:val="18"/>
                <w:lang w:eastAsia="fi-FI"/>
              </w:rPr>
            </w:pPr>
            <w:r>
              <w:rPr>
                <w:rFonts w:ascii="Arial" w:hAnsi="Arial"/>
                <w:sz w:val="18"/>
                <w:lang w:eastAsia="ja-JP"/>
              </w:rPr>
              <w:t>DC_66A_n7A</w:t>
            </w:r>
          </w:p>
        </w:tc>
      </w:tr>
      <w:tr w:rsidR="00207702" w14:paraId="15B03FF3" w14:textId="77777777" w:rsidTr="00D444C3">
        <w:trPr>
          <w:trHeight w:val="187"/>
          <w:jc w:val="center"/>
          <w:ins w:id="93" w:author="Huawei" w:date="2023-08-29T15:47:00Z"/>
        </w:trPr>
        <w:tc>
          <w:tcPr>
            <w:tcW w:w="3671" w:type="dxa"/>
            <w:tcBorders>
              <w:top w:val="single" w:sz="4" w:space="0" w:color="auto"/>
              <w:left w:val="single" w:sz="4" w:space="0" w:color="auto"/>
              <w:bottom w:val="single" w:sz="4" w:space="0" w:color="auto"/>
              <w:right w:val="single" w:sz="4" w:space="0" w:color="auto"/>
            </w:tcBorders>
            <w:noWrap/>
          </w:tcPr>
          <w:p w14:paraId="7ABF3776" w14:textId="19870C33" w:rsidR="00207702" w:rsidRDefault="00207702" w:rsidP="00207702">
            <w:pPr>
              <w:keepNext/>
              <w:keepLines/>
              <w:spacing w:after="0"/>
              <w:jc w:val="center"/>
              <w:rPr>
                <w:ins w:id="94" w:author="Huawei" w:date="2023-08-29T15:47:00Z"/>
                <w:rFonts w:ascii="Arial" w:hAnsi="Arial"/>
                <w:sz w:val="18"/>
                <w:lang w:eastAsia="ja-JP"/>
              </w:rPr>
            </w:pPr>
            <w:ins w:id="95" w:author="Reihaneh Malekafzaliardakani" w:date="2023-08-10T10:55:00Z">
              <w:r>
                <w:rPr>
                  <w:rFonts w:ascii="Arial" w:hAnsi="Arial"/>
                  <w:sz w:val="18"/>
                  <w:lang w:eastAsia="ja-JP"/>
                </w:rPr>
                <w:t>DC_2A-2A-66A_n7A</w:t>
              </w:r>
            </w:ins>
          </w:p>
        </w:tc>
        <w:tc>
          <w:tcPr>
            <w:tcW w:w="5964" w:type="dxa"/>
            <w:tcBorders>
              <w:top w:val="single" w:sz="4" w:space="0" w:color="auto"/>
              <w:left w:val="single" w:sz="4" w:space="0" w:color="auto"/>
              <w:bottom w:val="single" w:sz="4" w:space="0" w:color="auto"/>
              <w:right w:val="single" w:sz="4" w:space="0" w:color="auto"/>
            </w:tcBorders>
          </w:tcPr>
          <w:p w14:paraId="6CEBADEE" w14:textId="77777777" w:rsidR="00207702" w:rsidRDefault="00207702" w:rsidP="00207702">
            <w:pPr>
              <w:keepNext/>
              <w:keepLines/>
              <w:spacing w:after="0"/>
              <w:jc w:val="center"/>
              <w:rPr>
                <w:ins w:id="96" w:author="Reihaneh Malekafzaliardakani" w:date="2023-08-10T10:56:00Z"/>
                <w:rFonts w:ascii="Arial" w:hAnsi="Arial"/>
                <w:sz w:val="18"/>
                <w:lang w:eastAsia="ja-JP"/>
              </w:rPr>
            </w:pPr>
            <w:ins w:id="97" w:author="Reihaneh Malekafzaliardakani" w:date="2023-08-10T10:56:00Z">
              <w:r>
                <w:rPr>
                  <w:rFonts w:ascii="Arial" w:hAnsi="Arial"/>
                  <w:sz w:val="18"/>
                  <w:lang w:eastAsia="ja-JP"/>
                </w:rPr>
                <w:t>DC_2A_n7A</w:t>
              </w:r>
            </w:ins>
          </w:p>
          <w:p w14:paraId="14BF9B29" w14:textId="287C8683" w:rsidR="00207702" w:rsidRDefault="00207702" w:rsidP="00207702">
            <w:pPr>
              <w:keepNext/>
              <w:keepLines/>
              <w:spacing w:after="0"/>
              <w:jc w:val="center"/>
              <w:rPr>
                <w:ins w:id="98" w:author="Huawei" w:date="2023-08-29T15:47:00Z"/>
                <w:rFonts w:ascii="Arial" w:hAnsi="Arial"/>
                <w:sz w:val="18"/>
                <w:lang w:eastAsia="ja-JP"/>
              </w:rPr>
            </w:pPr>
            <w:ins w:id="99" w:author="Reihaneh Malekafzaliardakani" w:date="2023-08-10T10:56:00Z">
              <w:r>
                <w:rPr>
                  <w:rFonts w:ascii="Arial" w:hAnsi="Arial"/>
                  <w:sz w:val="18"/>
                  <w:lang w:eastAsia="ja-JP"/>
                </w:rPr>
                <w:t>DC_66A_n7A</w:t>
              </w:r>
            </w:ins>
          </w:p>
        </w:tc>
      </w:tr>
      <w:tr w:rsidR="00D444C3" w14:paraId="33F9797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95FEC5" w14:textId="77777777" w:rsidR="00D444C3" w:rsidRDefault="00D444C3">
            <w:pPr>
              <w:keepNext/>
              <w:keepLines/>
              <w:spacing w:after="0"/>
              <w:jc w:val="center"/>
              <w:rPr>
                <w:rFonts w:ascii="Arial" w:hAnsi="Arial"/>
                <w:sz w:val="18"/>
                <w:lang w:val="fr-FR" w:eastAsia="ja-JP"/>
              </w:rPr>
            </w:pPr>
            <w:r>
              <w:rPr>
                <w:rFonts w:ascii="Arial" w:hAnsi="Arial"/>
                <w:sz w:val="18"/>
                <w:lang w:val="fr-FR" w:eastAsia="ja-JP"/>
              </w:rPr>
              <w:lastRenderedPageBreak/>
              <w:t>DC_2A-66A-66A_n7A</w:t>
            </w:r>
          </w:p>
        </w:tc>
        <w:tc>
          <w:tcPr>
            <w:tcW w:w="5964" w:type="dxa"/>
            <w:tcBorders>
              <w:top w:val="single" w:sz="4" w:space="0" w:color="auto"/>
              <w:left w:val="single" w:sz="4" w:space="0" w:color="auto"/>
              <w:bottom w:val="single" w:sz="4" w:space="0" w:color="auto"/>
              <w:right w:val="single" w:sz="4" w:space="0" w:color="auto"/>
            </w:tcBorders>
            <w:hideMark/>
          </w:tcPr>
          <w:p w14:paraId="285B85F0" w14:textId="77777777" w:rsidR="00D444C3" w:rsidRDefault="00D444C3">
            <w:pPr>
              <w:keepNext/>
              <w:keepLines/>
              <w:spacing w:after="0"/>
              <w:jc w:val="center"/>
              <w:rPr>
                <w:rFonts w:ascii="Arial" w:hAnsi="Arial"/>
                <w:sz w:val="18"/>
                <w:lang w:eastAsia="ja-JP"/>
              </w:rPr>
            </w:pPr>
            <w:r>
              <w:rPr>
                <w:rFonts w:ascii="Arial" w:hAnsi="Arial"/>
                <w:sz w:val="18"/>
                <w:lang w:eastAsia="ja-JP"/>
              </w:rPr>
              <w:t>DC_2A_n7A</w:t>
            </w:r>
          </w:p>
          <w:p w14:paraId="5A2E0EC5" w14:textId="77777777" w:rsidR="00D444C3" w:rsidRDefault="00D444C3">
            <w:pPr>
              <w:keepNext/>
              <w:keepLines/>
              <w:spacing w:after="0"/>
              <w:jc w:val="center"/>
              <w:rPr>
                <w:rFonts w:ascii="Arial" w:hAnsi="Arial"/>
                <w:sz w:val="18"/>
                <w:lang w:eastAsia="ja-JP"/>
              </w:rPr>
            </w:pPr>
            <w:r>
              <w:rPr>
                <w:rFonts w:ascii="Arial" w:hAnsi="Arial"/>
                <w:sz w:val="18"/>
                <w:lang w:eastAsia="ja-JP"/>
              </w:rPr>
              <w:t>DC_66A_n7A</w:t>
            </w:r>
          </w:p>
        </w:tc>
      </w:tr>
      <w:tr w:rsidR="00D444C3" w14:paraId="74276E8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52179" w14:textId="77777777" w:rsidR="00D444C3" w:rsidRDefault="00D444C3">
            <w:pPr>
              <w:keepNext/>
              <w:keepLines/>
              <w:spacing w:after="0"/>
              <w:jc w:val="center"/>
              <w:rPr>
                <w:rFonts w:ascii="Arial" w:hAnsi="Arial"/>
                <w:sz w:val="18"/>
                <w:lang w:eastAsia="fi-FI"/>
              </w:rPr>
            </w:pPr>
            <w:r>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3D1D9A1" w14:textId="77777777" w:rsidR="00D444C3" w:rsidRDefault="00D444C3">
            <w:pPr>
              <w:keepNext/>
              <w:keepLines/>
              <w:spacing w:after="0"/>
              <w:jc w:val="center"/>
              <w:rPr>
                <w:rFonts w:ascii="Arial" w:hAnsi="Arial"/>
                <w:sz w:val="18"/>
                <w:lang w:eastAsia="ja-JP"/>
              </w:rPr>
            </w:pPr>
            <w:r>
              <w:rPr>
                <w:rFonts w:ascii="Arial" w:hAnsi="Arial"/>
                <w:sz w:val="18"/>
                <w:lang w:eastAsia="ja-JP"/>
              </w:rPr>
              <w:t>DC_2A_n12A</w:t>
            </w:r>
          </w:p>
          <w:p w14:paraId="1496B195" w14:textId="77777777" w:rsidR="00D444C3" w:rsidRDefault="00D444C3">
            <w:pPr>
              <w:keepNext/>
              <w:keepLines/>
              <w:spacing w:after="0"/>
              <w:jc w:val="center"/>
              <w:rPr>
                <w:rFonts w:ascii="Arial" w:hAnsi="Arial"/>
                <w:sz w:val="18"/>
                <w:lang w:eastAsia="fi-FI"/>
              </w:rPr>
            </w:pPr>
            <w:r>
              <w:rPr>
                <w:rFonts w:ascii="Arial" w:hAnsi="Arial"/>
                <w:sz w:val="18"/>
                <w:lang w:eastAsia="ja-JP"/>
              </w:rPr>
              <w:t>DC_66A_n12A</w:t>
            </w:r>
          </w:p>
        </w:tc>
      </w:tr>
      <w:tr w:rsidR="00D444C3" w14:paraId="49F060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8233C" w14:textId="77777777" w:rsidR="00D444C3" w:rsidRDefault="00D444C3">
            <w:pPr>
              <w:keepNext/>
              <w:keepLines/>
              <w:spacing w:after="0"/>
              <w:jc w:val="center"/>
              <w:rPr>
                <w:rFonts w:ascii="Arial" w:hAnsi="Arial"/>
                <w:sz w:val="18"/>
                <w:lang w:eastAsia="fi-FI"/>
              </w:rPr>
            </w:pPr>
            <w:r>
              <w:rPr>
                <w:rFonts w:ascii="Arial" w:hAnsi="Arial"/>
                <w:sz w:val="18"/>
              </w:rPr>
              <w:t>DC_2A-66A_n25A</w:t>
            </w:r>
            <w:r>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3FC87BE" w14:textId="77777777" w:rsidR="00D444C3" w:rsidRDefault="00D444C3">
            <w:pPr>
              <w:keepNext/>
              <w:keepLines/>
              <w:spacing w:after="0"/>
              <w:jc w:val="center"/>
              <w:rPr>
                <w:rFonts w:ascii="Arial" w:hAnsi="Arial"/>
                <w:sz w:val="18"/>
                <w:lang w:eastAsia="fi-FI"/>
              </w:rPr>
            </w:pPr>
            <w:r>
              <w:rPr>
                <w:rFonts w:ascii="Arial" w:hAnsi="Arial"/>
                <w:sz w:val="18"/>
              </w:rPr>
              <w:t>DC_66A_n25A</w:t>
            </w:r>
          </w:p>
        </w:tc>
      </w:tr>
      <w:tr w:rsidR="00D444C3" w14:paraId="17F5AA9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DD3EA" w14:textId="77777777" w:rsidR="00D444C3" w:rsidRDefault="00D444C3">
            <w:pPr>
              <w:keepNext/>
              <w:keepLines/>
              <w:spacing w:after="0"/>
              <w:jc w:val="center"/>
              <w:rPr>
                <w:rFonts w:ascii="Arial" w:hAnsi="Arial"/>
                <w:sz w:val="18"/>
                <w:lang w:eastAsia="en-US"/>
              </w:rPr>
            </w:pPr>
            <w:r>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hideMark/>
          </w:tcPr>
          <w:p w14:paraId="7E778A20" w14:textId="77777777" w:rsidR="00D444C3" w:rsidRDefault="00D444C3">
            <w:pPr>
              <w:keepNext/>
              <w:keepLines/>
              <w:spacing w:after="0"/>
              <w:jc w:val="center"/>
              <w:rPr>
                <w:rFonts w:ascii="Arial" w:hAnsi="Arial"/>
                <w:sz w:val="18"/>
                <w:lang w:eastAsia="ja-JP"/>
              </w:rPr>
            </w:pPr>
            <w:r>
              <w:rPr>
                <w:rFonts w:ascii="Arial" w:hAnsi="Arial"/>
                <w:sz w:val="18"/>
                <w:lang w:eastAsia="ja-JP"/>
              </w:rPr>
              <w:t>DC_2A_n28A</w:t>
            </w:r>
          </w:p>
          <w:p w14:paraId="4AFAF0D3" w14:textId="77777777" w:rsidR="00D444C3" w:rsidRDefault="00D444C3">
            <w:pPr>
              <w:keepNext/>
              <w:keepLines/>
              <w:spacing w:after="0"/>
              <w:jc w:val="center"/>
              <w:rPr>
                <w:rFonts w:ascii="Arial" w:hAnsi="Arial"/>
                <w:sz w:val="18"/>
                <w:lang w:eastAsia="en-US"/>
              </w:rPr>
            </w:pPr>
            <w:r>
              <w:rPr>
                <w:rFonts w:ascii="Arial" w:hAnsi="Arial"/>
                <w:sz w:val="18"/>
                <w:lang w:eastAsia="ja-JP"/>
              </w:rPr>
              <w:t>DC_66A_n28A</w:t>
            </w:r>
          </w:p>
        </w:tc>
      </w:tr>
      <w:tr w:rsidR="00D444C3" w14:paraId="5F051DE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9E37D3" w14:textId="77777777" w:rsidR="00D444C3" w:rsidRDefault="00D444C3">
            <w:pPr>
              <w:keepNext/>
              <w:keepLines/>
              <w:spacing w:after="0"/>
              <w:jc w:val="center"/>
              <w:rPr>
                <w:rFonts w:ascii="Arial" w:hAnsi="Arial"/>
                <w:sz w:val="18"/>
                <w:lang w:eastAsia="ja-JP"/>
              </w:rPr>
            </w:pPr>
            <w:r>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D072BE" w14:textId="77777777" w:rsidR="00D444C3" w:rsidRDefault="00D444C3">
            <w:pPr>
              <w:keepNext/>
              <w:keepLines/>
              <w:spacing w:after="0"/>
              <w:jc w:val="center"/>
              <w:rPr>
                <w:rFonts w:ascii="Arial" w:hAnsi="Arial" w:cs="Arial"/>
                <w:sz w:val="18"/>
                <w:lang w:eastAsia="en-US"/>
              </w:rPr>
            </w:pPr>
            <w:r>
              <w:rPr>
                <w:rFonts w:ascii="Arial" w:hAnsi="Arial" w:cs="Arial"/>
                <w:sz w:val="18"/>
              </w:rPr>
              <w:t>DC_2A_n30A</w:t>
            </w:r>
          </w:p>
          <w:p w14:paraId="5DCEBBBD" w14:textId="77777777" w:rsidR="00D444C3" w:rsidRDefault="00D444C3">
            <w:pPr>
              <w:keepNext/>
              <w:keepLines/>
              <w:spacing w:after="0"/>
              <w:jc w:val="center"/>
              <w:rPr>
                <w:rFonts w:ascii="Arial" w:hAnsi="Arial"/>
                <w:sz w:val="18"/>
                <w:lang w:eastAsia="ja-JP"/>
              </w:rPr>
            </w:pPr>
            <w:r>
              <w:rPr>
                <w:rFonts w:ascii="Arial" w:hAnsi="Arial" w:cs="Arial"/>
                <w:sz w:val="18"/>
              </w:rPr>
              <w:t>DC_66A_n30A</w:t>
            </w:r>
          </w:p>
        </w:tc>
      </w:tr>
      <w:tr w:rsidR="00D444C3" w14:paraId="45AB2E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58CB08" w14:textId="77777777" w:rsidR="00D444C3" w:rsidRDefault="00D444C3">
            <w:pPr>
              <w:keepNext/>
              <w:keepLines/>
              <w:spacing w:after="0"/>
              <w:jc w:val="center"/>
              <w:rPr>
                <w:rFonts w:ascii="Arial" w:hAnsi="Arial" w:cs="Arial"/>
                <w:sz w:val="18"/>
                <w:lang w:val="fr-FR" w:eastAsia="en-US"/>
              </w:rPr>
            </w:pPr>
            <w:r>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71E0E1" w14:textId="77777777" w:rsidR="00D444C3" w:rsidRDefault="00D444C3">
            <w:pPr>
              <w:keepNext/>
              <w:keepLines/>
              <w:spacing w:after="0"/>
              <w:jc w:val="center"/>
              <w:rPr>
                <w:rFonts w:ascii="Arial" w:hAnsi="Arial" w:cs="Arial"/>
                <w:sz w:val="18"/>
              </w:rPr>
            </w:pPr>
            <w:r>
              <w:rPr>
                <w:rFonts w:ascii="Arial" w:hAnsi="Arial" w:cs="Arial"/>
                <w:sz w:val="18"/>
              </w:rPr>
              <w:t>DC_2A_n30A</w:t>
            </w:r>
          </w:p>
          <w:p w14:paraId="42CCCB97" w14:textId="77777777" w:rsidR="00D444C3" w:rsidRDefault="00D444C3">
            <w:pPr>
              <w:keepNext/>
              <w:keepLines/>
              <w:spacing w:after="0"/>
              <w:jc w:val="center"/>
              <w:rPr>
                <w:rFonts w:ascii="Arial" w:hAnsi="Arial" w:cs="Arial"/>
                <w:sz w:val="18"/>
              </w:rPr>
            </w:pPr>
            <w:r>
              <w:rPr>
                <w:rFonts w:ascii="Arial" w:hAnsi="Arial" w:cs="Arial"/>
                <w:sz w:val="18"/>
              </w:rPr>
              <w:t>DC_66A_n30A</w:t>
            </w:r>
          </w:p>
        </w:tc>
      </w:tr>
      <w:tr w:rsidR="00D444C3" w14:paraId="1A91C97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10C783" w14:textId="77777777" w:rsidR="00D444C3" w:rsidRDefault="00D444C3">
            <w:pPr>
              <w:keepNext/>
              <w:keepLines/>
              <w:spacing w:after="0"/>
              <w:jc w:val="center"/>
              <w:rPr>
                <w:rFonts w:ascii="Arial" w:hAnsi="Arial" w:cs="Arial"/>
                <w:sz w:val="18"/>
                <w:lang w:val="fr-FR"/>
              </w:rPr>
            </w:pPr>
            <w:r>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C2BCB0" w14:textId="77777777" w:rsidR="00D444C3" w:rsidRDefault="00D444C3">
            <w:pPr>
              <w:keepNext/>
              <w:keepLines/>
              <w:spacing w:after="0"/>
              <w:jc w:val="center"/>
              <w:rPr>
                <w:rFonts w:ascii="Arial" w:hAnsi="Arial" w:cs="Arial"/>
                <w:sz w:val="18"/>
              </w:rPr>
            </w:pPr>
            <w:r>
              <w:rPr>
                <w:rFonts w:ascii="Arial" w:hAnsi="Arial" w:cs="Arial"/>
                <w:sz w:val="18"/>
              </w:rPr>
              <w:t>DC_2A_n30A</w:t>
            </w:r>
          </w:p>
          <w:p w14:paraId="5ACD8C72" w14:textId="77777777" w:rsidR="00D444C3" w:rsidRDefault="00D444C3">
            <w:pPr>
              <w:keepNext/>
              <w:keepLines/>
              <w:spacing w:after="0"/>
              <w:jc w:val="center"/>
              <w:rPr>
                <w:rFonts w:ascii="Arial" w:hAnsi="Arial" w:cs="Arial"/>
                <w:sz w:val="18"/>
              </w:rPr>
            </w:pPr>
            <w:r>
              <w:rPr>
                <w:rFonts w:ascii="Arial" w:hAnsi="Arial" w:cs="Arial"/>
                <w:sz w:val="18"/>
              </w:rPr>
              <w:t>DC_66A_n30A</w:t>
            </w:r>
          </w:p>
        </w:tc>
      </w:tr>
      <w:tr w:rsidR="00D444C3" w14:paraId="7BAE34E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EA5163" w14:textId="77777777" w:rsidR="00D444C3" w:rsidRDefault="00D444C3">
            <w:pPr>
              <w:keepNext/>
              <w:keepLines/>
              <w:spacing w:after="0"/>
              <w:jc w:val="center"/>
              <w:rPr>
                <w:rFonts w:ascii="Arial" w:hAnsi="Arial" w:cs="Arial"/>
                <w:sz w:val="18"/>
                <w:lang w:val="fr-FR"/>
              </w:rPr>
            </w:pPr>
            <w:r>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413288" w14:textId="77777777" w:rsidR="00D444C3" w:rsidRDefault="00D444C3">
            <w:pPr>
              <w:keepNext/>
              <w:keepLines/>
              <w:spacing w:after="0"/>
              <w:jc w:val="center"/>
              <w:rPr>
                <w:rFonts w:ascii="Arial" w:hAnsi="Arial" w:cs="Arial"/>
                <w:sz w:val="18"/>
              </w:rPr>
            </w:pPr>
            <w:r>
              <w:rPr>
                <w:rFonts w:ascii="Arial" w:hAnsi="Arial" w:cs="Arial"/>
                <w:sz w:val="18"/>
              </w:rPr>
              <w:t>DC_2A_n30A</w:t>
            </w:r>
          </w:p>
          <w:p w14:paraId="053C7702" w14:textId="77777777" w:rsidR="00D444C3" w:rsidRDefault="00D444C3">
            <w:pPr>
              <w:keepNext/>
              <w:keepLines/>
              <w:spacing w:after="0"/>
              <w:jc w:val="center"/>
              <w:rPr>
                <w:rFonts w:ascii="Arial" w:hAnsi="Arial" w:cs="Arial"/>
                <w:sz w:val="18"/>
              </w:rPr>
            </w:pPr>
            <w:r>
              <w:rPr>
                <w:rFonts w:ascii="Arial" w:hAnsi="Arial" w:cs="Arial"/>
                <w:sz w:val="18"/>
              </w:rPr>
              <w:t>DC_66A_n30A</w:t>
            </w:r>
          </w:p>
        </w:tc>
      </w:tr>
      <w:tr w:rsidR="00D444C3" w14:paraId="43AAB8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0966D" w14:textId="77777777" w:rsidR="00D444C3" w:rsidRDefault="00D444C3">
            <w:pPr>
              <w:keepNext/>
              <w:keepLines/>
              <w:spacing w:after="0"/>
              <w:jc w:val="center"/>
              <w:rPr>
                <w:rFonts w:ascii="Arial" w:hAnsi="Arial"/>
                <w:sz w:val="18"/>
                <w:lang w:eastAsia="fi-FI"/>
              </w:rPr>
            </w:pPr>
            <w:r>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407AE0A" w14:textId="77777777" w:rsidR="00D444C3" w:rsidRDefault="00D444C3">
            <w:pPr>
              <w:keepNext/>
              <w:keepLines/>
              <w:spacing w:after="0"/>
              <w:jc w:val="center"/>
              <w:rPr>
                <w:rFonts w:ascii="Arial" w:hAnsi="Arial"/>
                <w:sz w:val="18"/>
                <w:lang w:eastAsia="zh-TW"/>
              </w:rPr>
            </w:pPr>
            <w:r>
              <w:rPr>
                <w:rFonts w:ascii="Arial" w:hAnsi="Arial"/>
                <w:sz w:val="18"/>
                <w:lang w:eastAsia="zh-TW"/>
              </w:rPr>
              <w:t>DC_2A_n38A</w:t>
            </w:r>
          </w:p>
          <w:p w14:paraId="05AC7254" w14:textId="77777777" w:rsidR="00D444C3" w:rsidRDefault="00D444C3">
            <w:pPr>
              <w:keepNext/>
              <w:keepLines/>
              <w:spacing w:after="0"/>
              <w:jc w:val="center"/>
              <w:rPr>
                <w:rFonts w:ascii="Arial" w:hAnsi="Arial"/>
                <w:sz w:val="18"/>
                <w:lang w:eastAsia="fi-FI"/>
              </w:rPr>
            </w:pPr>
            <w:r>
              <w:rPr>
                <w:rFonts w:ascii="Arial" w:hAnsi="Arial"/>
                <w:sz w:val="18"/>
                <w:lang w:eastAsia="zh-TW"/>
              </w:rPr>
              <w:t>DC_66A_n38A</w:t>
            </w:r>
          </w:p>
        </w:tc>
      </w:tr>
      <w:tr w:rsidR="00D444C3" w14:paraId="1153F9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5A06A" w14:textId="77777777" w:rsidR="00D444C3" w:rsidRDefault="00D444C3">
            <w:pPr>
              <w:keepNext/>
              <w:keepLines/>
              <w:spacing w:after="0"/>
              <w:jc w:val="center"/>
              <w:rPr>
                <w:rFonts w:ascii="Arial" w:hAnsi="Arial"/>
                <w:sz w:val="18"/>
                <w:lang w:eastAsia="ja-JP"/>
              </w:rPr>
            </w:pPr>
            <w:r>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C67B217" w14:textId="77777777" w:rsidR="00D444C3" w:rsidRDefault="00D444C3">
            <w:pPr>
              <w:keepNext/>
              <w:keepLines/>
              <w:spacing w:after="0"/>
              <w:jc w:val="center"/>
              <w:rPr>
                <w:rFonts w:ascii="Arial" w:hAnsi="Arial"/>
                <w:sz w:val="18"/>
                <w:lang w:eastAsia="zh-TW"/>
              </w:rPr>
            </w:pPr>
            <w:r>
              <w:rPr>
                <w:rFonts w:ascii="Arial" w:hAnsi="Arial"/>
                <w:sz w:val="18"/>
                <w:lang w:eastAsia="zh-TW"/>
              </w:rPr>
              <w:t>DC_2A_n38A</w:t>
            </w:r>
          </w:p>
          <w:p w14:paraId="2127DCF2" w14:textId="77777777" w:rsidR="00D444C3" w:rsidRDefault="00D444C3">
            <w:pPr>
              <w:keepNext/>
              <w:keepLines/>
              <w:spacing w:after="0"/>
              <w:jc w:val="center"/>
              <w:rPr>
                <w:rFonts w:ascii="Arial" w:hAnsi="Arial"/>
                <w:sz w:val="18"/>
                <w:lang w:eastAsia="fi-FI"/>
              </w:rPr>
            </w:pPr>
            <w:r>
              <w:rPr>
                <w:rFonts w:ascii="Arial" w:hAnsi="Arial"/>
                <w:sz w:val="18"/>
                <w:lang w:eastAsia="zh-TW"/>
              </w:rPr>
              <w:t>DC_66A_n38A</w:t>
            </w:r>
          </w:p>
        </w:tc>
      </w:tr>
      <w:tr w:rsidR="00D444C3" w14:paraId="218585D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45EFA" w14:textId="77777777" w:rsidR="00D444C3" w:rsidRDefault="00D444C3">
            <w:pPr>
              <w:keepNext/>
              <w:keepLines/>
              <w:spacing w:after="0"/>
              <w:jc w:val="center"/>
              <w:rPr>
                <w:rFonts w:ascii="Arial" w:hAnsi="Arial"/>
                <w:sz w:val="18"/>
                <w:lang w:val="fr-FR" w:eastAsia="ja-JP"/>
              </w:rPr>
            </w:pPr>
            <w:r>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200C863F" w14:textId="77777777" w:rsidR="00D444C3" w:rsidRDefault="00D444C3">
            <w:pPr>
              <w:keepNext/>
              <w:keepLines/>
              <w:spacing w:after="0"/>
              <w:jc w:val="center"/>
              <w:rPr>
                <w:rFonts w:ascii="Arial" w:hAnsi="Arial"/>
                <w:sz w:val="18"/>
                <w:lang w:eastAsia="zh-TW"/>
              </w:rPr>
            </w:pPr>
            <w:r>
              <w:rPr>
                <w:rFonts w:ascii="Arial" w:hAnsi="Arial"/>
                <w:sz w:val="18"/>
                <w:lang w:eastAsia="zh-TW"/>
              </w:rPr>
              <w:t>DC_2A_n38A</w:t>
            </w:r>
          </w:p>
          <w:p w14:paraId="1B86E82B" w14:textId="77777777" w:rsidR="00D444C3" w:rsidRDefault="00D444C3">
            <w:pPr>
              <w:keepNext/>
              <w:keepLines/>
              <w:spacing w:after="0"/>
              <w:jc w:val="center"/>
              <w:rPr>
                <w:rFonts w:ascii="Arial" w:hAnsi="Arial"/>
                <w:sz w:val="18"/>
                <w:lang w:eastAsia="zh-CN"/>
              </w:rPr>
            </w:pPr>
            <w:r>
              <w:rPr>
                <w:rFonts w:ascii="Arial" w:hAnsi="Arial"/>
                <w:sz w:val="18"/>
                <w:lang w:eastAsia="zh-TW"/>
              </w:rPr>
              <w:t>DC_66A_n38A</w:t>
            </w:r>
          </w:p>
        </w:tc>
      </w:tr>
      <w:tr w:rsidR="00D444C3" w14:paraId="1D3BB2A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BBF14" w14:textId="77777777" w:rsidR="00D444C3" w:rsidRDefault="00D444C3">
            <w:pPr>
              <w:keepNext/>
              <w:keepLines/>
              <w:spacing w:after="0"/>
              <w:jc w:val="center"/>
              <w:rPr>
                <w:rFonts w:ascii="Arial" w:hAnsi="Arial"/>
                <w:sz w:val="18"/>
                <w:lang w:eastAsia="ja-JP"/>
              </w:rPr>
            </w:pPr>
            <w:r>
              <w:rPr>
                <w:rFonts w:ascii="Arial" w:hAnsi="Arial"/>
                <w:sz w:val="18"/>
                <w:lang w:eastAsia="ja-JP"/>
              </w:rPr>
              <w:t>DC_2A-66A_n41A</w:t>
            </w:r>
            <w:r>
              <w:rPr>
                <w:rFonts w:ascii="Arial" w:hAnsi="Arial"/>
                <w:sz w:val="18"/>
                <w:vertAlign w:val="superscript"/>
                <w:lang w:eastAsia="fi-FI"/>
              </w:rPr>
              <w:t>14</w:t>
            </w:r>
          </w:p>
          <w:p w14:paraId="328E2A6C" w14:textId="77777777" w:rsidR="00D444C3" w:rsidRDefault="00D444C3">
            <w:pPr>
              <w:keepNext/>
              <w:keepLines/>
              <w:spacing w:after="0"/>
              <w:jc w:val="center"/>
              <w:rPr>
                <w:rFonts w:ascii="Arial" w:hAnsi="Arial"/>
                <w:sz w:val="18"/>
                <w:lang w:eastAsia="ja-JP"/>
              </w:rPr>
            </w:pPr>
            <w:r>
              <w:rPr>
                <w:rFonts w:ascii="Arial" w:hAnsi="Arial"/>
                <w:sz w:val="18"/>
                <w:lang w:eastAsia="ja-JP"/>
              </w:rPr>
              <w:t>DC_2A-66A_n41C</w:t>
            </w:r>
          </w:p>
          <w:p w14:paraId="12FE4801" w14:textId="77777777" w:rsidR="00D444C3" w:rsidRDefault="00D444C3">
            <w:pPr>
              <w:keepNext/>
              <w:keepLines/>
              <w:spacing w:after="0"/>
              <w:jc w:val="center"/>
              <w:rPr>
                <w:rFonts w:ascii="Arial" w:hAnsi="Arial"/>
                <w:sz w:val="18"/>
                <w:lang w:eastAsia="fi-FI"/>
              </w:rPr>
            </w:pPr>
            <w:r>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01D0EE0" w14:textId="77777777" w:rsidR="00D444C3" w:rsidRDefault="00D444C3">
            <w:pPr>
              <w:keepNext/>
              <w:keepLines/>
              <w:spacing w:after="0"/>
              <w:jc w:val="center"/>
              <w:rPr>
                <w:rFonts w:ascii="Arial" w:hAnsi="Arial"/>
                <w:sz w:val="18"/>
                <w:lang w:eastAsia="fi-FI"/>
              </w:rPr>
            </w:pPr>
            <w:r>
              <w:rPr>
                <w:rFonts w:ascii="Arial" w:hAnsi="Arial"/>
                <w:sz w:val="18"/>
                <w:lang w:eastAsia="fi-FI"/>
              </w:rPr>
              <w:t>DC_2A_n41A</w:t>
            </w:r>
          </w:p>
          <w:p w14:paraId="35D09047" w14:textId="77777777" w:rsidR="00D444C3" w:rsidRDefault="00D444C3">
            <w:pPr>
              <w:keepNext/>
              <w:keepLines/>
              <w:spacing w:after="0"/>
              <w:jc w:val="center"/>
              <w:rPr>
                <w:rFonts w:ascii="Arial" w:hAnsi="Arial"/>
                <w:sz w:val="18"/>
                <w:lang w:eastAsia="fi-FI"/>
              </w:rPr>
            </w:pPr>
            <w:r>
              <w:rPr>
                <w:rFonts w:ascii="Arial" w:hAnsi="Arial"/>
                <w:sz w:val="18"/>
                <w:lang w:eastAsia="fi-FI"/>
              </w:rPr>
              <w:t>DC_66A_n41A</w:t>
            </w:r>
            <w:r>
              <w:rPr>
                <w:rFonts w:ascii="Arial" w:hAnsi="Arial"/>
                <w:sz w:val="18"/>
                <w:vertAlign w:val="superscript"/>
                <w:lang w:eastAsia="fi-FI"/>
              </w:rPr>
              <w:t>14</w:t>
            </w:r>
          </w:p>
        </w:tc>
      </w:tr>
      <w:tr w:rsidR="00D444C3" w14:paraId="70F4811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1C015" w14:textId="77777777" w:rsidR="00D444C3" w:rsidRDefault="00D444C3">
            <w:pPr>
              <w:keepNext/>
              <w:keepLines/>
              <w:spacing w:after="0"/>
              <w:jc w:val="center"/>
              <w:rPr>
                <w:rFonts w:ascii="Arial" w:hAnsi="Arial"/>
                <w:sz w:val="18"/>
                <w:lang w:eastAsia="ja-JP"/>
              </w:rPr>
            </w:pPr>
            <w:r>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7372B26D" w14:textId="77777777" w:rsidR="00D444C3" w:rsidRDefault="00D444C3">
            <w:pPr>
              <w:keepNext/>
              <w:keepLines/>
              <w:spacing w:after="0"/>
              <w:jc w:val="center"/>
              <w:rPr>
                <w:rFonts w:ascii="Arial" w:hAnsi="Arial"/>
                <w:sz w:val="18"/>
                <w:lang w:eastAsia="fi-FI"/>
              </w:rPr>
            </w:pPr>
            <w:r>
              <w:rPr>
                <w:rFonts w:ascii="Arial" w:hAnsi="Arial"/>
                <w:sz w:val="18"/>
                <w:lang w:eastAsia="fi-FI"/>
              </w:rPr>
              <w:t>DC_2A_n41A</w:t>
            </w:r>
          </w:p>
          <w:p w14:paraId="123406C5" w14:textId="77777777" w:rsidR="00D444C3" w:rsidRDefault="00D444C3">
            <w:pPr>
              <w:keepNext/>
              <w:keepLines/>
              <w:spacing w:after="0"/>
              <w:jc w:val="center"/>
              <w:rPr>
                <w:rFonts w:ascii="Arial" w:hAnsi="Arial"/>
                <w:sz w:val="18"/>
                <w:lang w:eastAsia="fi-FI"/>
              </w:rPr>
            </w:pPr>
            <w:r>
              <w:rPr>
                <w:rFonts w:ascii="Arial" w:hAnsi="Arial"/>
                <w:sz w:val="18"/>
                <w:lang w:eastAsia="fi-FI"/>
              </w:rPr>
              <w:t>DC_66A_n41A</w:t>
            </w:r>
          </w:p>
        </w:tc>
      </w:tr>
      <w:tr w:rsidR="00D444C3" w14:paraId="7B6653D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A35A9" w14:textId="77777777" w:rsidR="00D444C3" w:rsidRDefault="00D444C3">
            <w:pPr>
              <w:keepNext/>
              <w:keepLines/>
              <w:spacing w:after="0"/>
              <w:jc w:val="center"/>
              <w:rPr>
                <w:rFonts w:ascii="Arial" w:hAnsi="Arial"/>
                <w:noProof/>
                <w:sz w:val="18"/>
                <w:lang w:val="fr-FR" w:eastAsia="en-US"/>
              </w:rPr>
            </w:pPr>
            <w:r>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75B9859C" w14:textId="77777777" w:rsidR="00D444C3" w:rsidRDefault="00D444C3">
            <w:pPr>
              <w:keepNext/>
              <w:keepLines/>
              <w:spacing w:after="0"/>
              <w:jc w:val="center"/>
              <w:rPr>
                <w:rFonts w:ascii="Arial" w:hAnsi="Arial"/>
                <w:sz w:val="18"/>
                <w:lang w:eastAsia="fi-FI"/>
              </w:rPr>
            </w:pPr>
            <w:r>
              <w:rPr>
                <w:rFonts w:ascii="Arial" w:hAnsi="Arial"/>
                <w:sz w:val="18"/>
                <w:lang w:eastAsia="fi-FI"/>
              </w:rPr>
              <w:t>DC_2A_n41A</w:t>
            </w:r>
          </w:p>
          <w:p w14:paraId="69479D31" w14:textId="77777777" w:rsidR="00D444C3" w:rsidRDefault="00D444C3">
            <w:pPr>
              <w:keepNext/>
              <w:keepLines/>
              <w:spacing w:after="0"/>
              <w:jc w:val="center"/>
              <w:rPr>
                <w:rFonts w:ascii="Arial" w:hAnsi="Arial"/>
                <w:sz w:val="18"/>
                <w:lang w:eastAsia="fi-FI"/>
              </w:rPr>
            </w:pPr>
            <w:r>
              <w:rPr>
                <w:rFonts w:ascii="Arial" w:hAnsi="Arial"/>
                <w:sz w:val="18"/>
                <w:lang w:eastAsia="fi-FI"/>
              </w:rPr>
              <w:t>DC_66A_n41A</w:t>
            </w:r>
          </w:p>
        </w:tc>
      </w:tr>
      <w:tr w:rsidR="00D444C3" w14:paraId="1689AA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A4BCC" w14:textId="77777777" w:rsidR="00D444C3" w:rsidRDefault="00D444C3">
            <w:pPr>
              <w:keepNext/>
              <w:keepLines/>
              <w:spacing w:after="0"/>
              <w:jc w:val="center"/>
              <w:rPr>
                <w:rFonts w:ascii="Arial" w:hAnsi="Arial"/>
                <w:noProof/>
                <w:sz w:val="18"/>
                <w:lang w:eastAsia="en-US"/>
              </w:rPr>
            </w:pPr>
            <w:r>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632AA70D" w14:textId="77777777" w:rsidR="00D444C3" w:rsidRDefault="00D444C3">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765784AC" w14:textId="77777777" w:rsidR="00D444C3" w:rsidRDefault="00D444C3">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D444C3" w14:paraId="7D37722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91FE1" w14:textId="77777777" w:rsidR="00D444C3" w:rsidRDefault="00D444C3">
            <w:pPr>
              <w:keepNext/>
              <w:keepLines/>
              <w:spacing w:after="0"/>
              <w:jc w:val="center"/>
              <w:rPr>
                <w:rFonts w:ascii="Arial" w:hAnsi="Arial"/>
                <w:noProof/>
                <w:sz w:val="18"/>
                <w:lang w:eastAsia="en-US"/>
              </w:rPr>
            </w:pPr>
            <w:r>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828C4C5" w14:textId="77777777" w:rsidR="00D444C3" w:rsidRDefault="00D444C3">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1F117EBA" w14:textId="77777777" w:rsidR="00D444C3" w:rsidRDefault="00D444C3">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D444C3" w14:paraId="019814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2E7B5" w14:textId="77777777" w:rsidR="00D444C3" w:rsidRDefault="00D444C3">
            <w:pPr>
              <w:keepNext/>
              <w:keepLines/>
              <w:spacing w:after="0"/>
              <w:jc w:val="center"/>
              <w:rPr>
                <w:rFonts w:ascii="Arial" w:hAnsi="Arial"/>
                <w:noProof/>
                <w:sz w:val="18"/>
                <w:lang w:eastAsia="en-US"/>
              </w:rPr>
            </w:pPr>
            <w:r>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D1FE4BD" w14:textId="77777777" w:rsidR="00D444C3" w:rsidRDefault="00D444C3">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4B972CA2" w14:textId="77777777" w:rsidR="00D444C3" w:rsidRDefault="00D444C3">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D444C3" w14:paraId="2885279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412F9" w14:textId="77777777" w:rsidR="00D444C3" w:rsidRDefault="00D444C3">
            <w:pPr>
              <w:keepNext/>
              <w:keepLines/>
              <w:spacing w:after="0"/>
              <w:jc w:val="center"/>
              <w:rPr>
                <w:rFonts w:ascii="Arial" w:hAnsi="Arial"/>
                <w:noProof/>
                <w:sz w:val="18"/>
                <w:lang w:eastAsia="en-US"/>
              </w:rPr>
            </w:pPr>
            <w:r>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898C588" w14:textId="77777777" w:rsidR="00D444C3" w:rsidRDefault="00D444C3">
            <w:pPr>
              <w:keepNext/>
              <w:keepLines/>
              <w:spacing w:after="0"/>
              <w:jc w:val="center"/>
              <w:rPr>
                <w:rFonts w:ascii="Arial" w:hAnsi="Arial"/>
                <w:noProof/>
                <w:sz w:val="18"/>
                <w:szCs w:val="18"/>
                <w:lang w:eastAsia="zh-CN"/>
              </w:rPr>
            </w:pPr>
            <w:r>
              <w:rPr>
                <w:rFonts w:ascii="Arial" w:hAnsi="Arial"/>
                <w:noProof/>
                <w:sz w:val="18"/>
                <w:szCs w:val="18"/>
                <w:lang w:eastAsia="zh-CN"/>
              </w:rPr>
              <w:t>DC_2A_n48A</w:t>
            </w:r>
          </w:p>
          <w:p w14:paraId="27DEC701" w14:textId="77777777" w:rsidR="00D444C3" w:rsidRDefault="00D444C3">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D444C3" w14:paraId="6A7903E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D78FF" w14:textId="77777777" w:rsidR="00D444C3" w:rsidRDefault="00D444C3">
            <w:pPr>
              <w:keepNext/>
              <w:keepLines/>
              <w:spacing w:after="0"/>
              <w:jc w:val="center"/>
              <w:rPr>
                <w:rFonts w:ascii="Arial" w:hAnsi="Arial"/>
                <w:sz w:val="18"/>
                <w:lang w:eastAsia="fi-FI"/>
              </w:rPr>
            </w:pPr>
            <w:r>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22782A4" w14:textId="77777777" w:rsidR="00D444C3" w:rsidRDefault="00D444C3">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10CB834E" w14:textId="77777777" w:rsidR="00D444C3" w:rsidRDefault="00D444C3">
            <w:pPr>
              <w:keepNext/>
              <w:keepLines/>
              <w:spacing w:after="0"/>
              <w:jc w:val="center"/>
              <w:rPr>
                <w:rFonts w:ascii="Arial" w:hAnsi="Arial"/>
                <w:sz w:val="18"/>
                <w:lang w:eastAsia="fi-FI"/>
              </w:rPr>
            </w:pPr>
            <w:r>
              <w:rPr>
                <w:rFonts w:ascii="Arial" w:hAnsi="Arial"/>
                <w:sz w:val="18"/>
                <w:szCs w:val="18"/>
                <w:lang w:eastAsia="zh-CN"/>
              </w:rPr>
              <w:t>DC_66A_n66A</w:t>
            </w:r>
            <w:r>
              <w:rPr>
                <w:rFonts w:ascii="Arial" w:hAnsi="Arial"/>
                <w:sz w:val="18"/>
                <w:szCs w:val="18"/>
                <w:vertAlign w:val="superscript"/>
                <w:lang w:eastAsia="zh-CN"/>
              </w:rPr>
              <w:t>2</w:t>
            </w:r>
          </w:p>
        </w:tc>
      </w:tr>
      <w:tr w:rsidR="00D444C3" w14:paraId="494287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69F96" w14:textId="77777777" w:rsidR="00D444C3" w:rsidRDefault="00D444C3">
            <w:pPr>
              <w:keepNext/>
              <w:keepLines/>
              <w:spacing w:after="0"/>
              <w:jc w:val="center"/>
              <w:rPr>
                <w:rFonts w:ascii="Arial" w:hAnsi="Arial"/>
                <w:sz w:val="18"/>
                <w:lang w:eastAsia="fi-FI"/>
              </w:rPr>
            </w:pPr>
            <w:r>
              <w:rPr>
                <w:rFonts w:ascii="Arial" w:hAnsi="Arial"/>
                <w:sz w:val="18"/>
                <w:lang w:eastAsia="fi-FI"/>
              </w:rPr>
              <w:t>DC_2A-66A-66A_n66A</w:t>
            </w:r>
          </w:p>
          <w:p w14:paraId="107516F6" w14:textId="77777777" w:rsidR="00D444C3" w:rsidRDefault="00D444C3">
            <w:pPr>
              <w:keepNext/>
              <w:keepLines/>
              <w:spacing w:after="0"/>
              <w:jc w:val="center"/>
              <w:rPr>
                <w:rFonts w:ascii="Arial" w:hAnsi="Arial"/>
                <w:sz w:val="18"/>
                <w:szCs w:val="18"/>
                <w:lang w:eastAsia="zh-CN"/>
              </w:rPr>
            </w:pPr>
            <w:r>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6FE8A32" w14:textId="77777777" w:rsidR="00D444C3" w:rsidRDefault="00D444C3">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1E088E29"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D444C3" w14:paraId="5DF89EC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4B5940" w14:textId="77777777" w:rsidR="00D444C3" w:rsidRDefault="00D444C3">
            <w:pPr>
              <w:keepNext/>
              <w:keepLines/>
              <w:spacing w:after="0"/>
              <w:jc w:val="center"/>
              <w:rPr>
                <w:rFonts w:ascii="Arial" w:hAnsi="Arial"/>
                <w:sz w:val="18"/>
                <w:szCs w:val="18"/>
                <w:lang w:eastAsia="zh-CN"/>
              </w:rPr>
            </w:pPr>
            <w:r>
              <w:rPr>
                <w:rFonts w:ascii="Arial" w:hAnsi="Arial"/>
                <w:noProof/>
                <w:sz w:val="18"/>
              </w:rPr>
              <w:t>DC_</w:t>
            </w:r>
            <w:r>
              <w:rPr>
                <w:rFonts w:ascii="Arial" w:hAnsi="Arial"/>
                <w:noProof/>
                <w:sz w:val="18"/>
                <w:lang w:val="fi-FI"/>
              </w:rPr>
              <w:t>2</w:t>
            </w:r>
            <w:r>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ABAC2B" w14:textId="77777777" w:rsidR="00D444C3" w:rsidRDefault="00D444C3">
            <w:pPr>
              <w:keepNext/>
              <w:keepLines/>
              <w:spacing w:after="0"/>
              <w:jc w:val="center"/>
              <w:rPr>
                <w:rFonts w:ascii="Arial" w:hAnsi="Arial"/>
                <w:sz w:val="18"/>
                <w:szCs w:val="18"/>
                <w:lang w:eastAsia="zh-CN"/>
              </w:rPr>
            </w:pPr>
            <w:r>
              <w:rPr>
                <w:rFonts w:ascii="Arial" w:hAnsi="Arial"/>
                <w:noProof/>
                <w:sz w:val="18"/>
              </w:rPr>
              <w:t>DC_2A_n66A</w:t>
            </w:r>
          </w:p>
        </w:tc>
      </w:tr>
      <w:tr w:rsidR="00D444C3" w14:paraId="1B46CEA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FF1C4"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011AABE5" w14:textId="77777777" w:rsidR="00D444C3" w:rsidRDefault="00D444C3">
            <w:pPr>
              <w:keepNext/>
              <w:keepLines/>
              <w:spacing w:after="0"/>
              <w:jc w:val="center"/>
              <w:rPr>
                <w:rFonts w:ascii="Arial" w:hAnsi="Arial"/>
                <w:sz w:val="18"/>
                <w:szCs w:val="18"/>
                <w:vertAlign w:val="superscript"/>
                <w:lang w:eastAsia="zh-CN"/>
              </w:rPr>
            </w:pPr>
            <w:r>
              <w:rPr>
                <w:rFonts w:ascii="Arial" w:hAnsi="Arial"/>
                <w:sz w:val="18"/>
                <w:szCs w:val="18"/>
                <w:lang w:eastAsia="zh-CN"/>
              </w:rPr>
              <w:t>DC_2A_n66A</w:t>
            </w:r>
          </w:p>
          <w:p w14:paraId="774132CD"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D444C3" w14:paraId="1601DE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36698" w14:textId="77777777" w:rsidR="00D444C3" w:rsidRDefault="00D444C3">
            <w:pPr>
              <w:keepNext/>
              <w:keepLines/>
              <w:spacing w:after="0"/>
              <w:jc w:val="center"/>
              <w:rPr>
                <w:rFonts w:ascii="Arial" w:hAnsi="Arial"/>
                <w:sz w:val="18"/>
                <w:szCs w:val="18"/>
                <w:lang w:eastAsia="fi-FI"/>
              </w:rPr>
            </w:pPr>
            <w:r>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hideMark/>
          </w:tcPr>
          <w:p w14:paraId="14337AFC"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DC_2A_n66A</w:t>
            </w:r>
          </w:p>
        </w:tc>
      </w:tr>
      <w:tr w:rsidR="00D444C3" w14:paraId="4743A7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E98A3" w14:textId="77777777" w:rsidR="00D444C3" w:rsidRDefault="00D444C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71A</w:t>
            </w:r>
          </w:p>
          <w:p w14:paraId="2522A1F9" w14:textId="77777777" w:rsidR="00D444C3" w:rsidRDefault="00D444C3">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w:t>
            </w:r>
            <w:r>
              <w:rPr>
                <w:rFonts w:ascii="Arial" w:hAnsi="Arial"/>
                <w:sz w:val="18"/>
                <w:lang w:eastAsia="zh-CN"/>
              </w:rPr>
              <w:t>2</w:t>
            </w:r>
            <w:r>
              <w:rPr>
                <w:rFonts w:ascii="Arial" w:hAnsi="Arial"/>
                <w:sz w:val="18"/>
              </w:rPr>
              <w:t>A-</w:t>
            </w:r>
            <w:r>
              <w:rPr>
                <w:rFonts w:ascii="Arial" w:hAnsi="Arial"/>
                <w:sz w:val="18"/>
                <w:lang w:eastAsia="zh-CN"/>
              </w:rPr>
              <w:t>66A_</w:t>
            </w:r>
            <w:r>
              <w:rPr>
                <w:rFonts w:ascii="Arial" w:hAnsi="Arial"/>
                <w:sz w:val="18"/>
              </w:rPr>
              <w:t>n</w:t>
            </w:r>
            <w:r>
              <w:rPr>
                <w:rFonts w:ascii="Arial" w:hAnsi="Arial"/>
                <w:sz w:val="18"/>
                <w:lang w:eastAsia="zh-CN"/>
              </w:rPr>
              <w:t>71B</w:t>
            </w:r>
          </w:p>
          <w:p w14:paraId="3CAC917E" w14:textId="77777777" w:rsidR="00D444C3" w:rsidRDefault="00D444C3">
            <w:pPr>
              <w:keepNext/>
              <w:keepLines/>
              <w:spacing w:after="0"/>
              <w:jc w:val="center"/>
              <w:rPr>
                <w:rFonts w:ascii="Arial" w:hAnsi="Arial"/>
                <w:sz w:val="18"/>
                <w:lang w:eastAsia="zh-CN"/>
              </w:rPr>
            </w:pPr>
            <w:r>
              <w:rPr>
                <w:rFonts w:ascii="Arial" w:hAnsi="Arial"/>
                <w:sz w:val="18"/>
                <w:lang w:eastAsia="zh-CN"/>
              </w:rPr>
              <w:t>DC_2A-66C_n71A</w:t>
            </w:r>
          </w:p>
          <w:p w14:paraId="435665EA" w14:textId="77777777" w:rsidR="00D444C3" w:rsidRDefault="00D444C3">
            <w:pPr>
              <w:keepNext/>
              <w:keepLines/>
              <w:spacing w:after="0"/>
              <w:jc w:val="center"/>
              <w:rPr>
                <w:rFonts w:ascii="Arial" w:hAnsi="Arial"/>
                <w:noProof/>
                <w:sz w:val="18"/>
                <w:lang w:eastAsia="zh-CN"/>
              </w:rPr>
            </w:pPr>
            <w:r>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490A55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DC_2A_n71A</w:t>
            </w:r>
          </w:p>
          <w:p w14:paraId="1C24B51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DC_66A_n71A</w:t>
            </w:r>
          </w:p>
        </w:tc>
      </w:tr>
      <w:tr w:rsidR="00D444C3" w14:paraId="6F9AE42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89898" w14:textId="77777777" w:rsidR="00D444C3" w:rsidRDefault="00D444C3">
            <w:pPr>
              <w:keepNext/>
              <w:keepLines/>
              <w:spacing w:after="0"/>
              <w:jc w:val="center"/>
              <w:rPr>
                <w:rFonts w:ascii="Arial" w:hAnsi="Arial"/>
                <w:sz w:val="18"/>
                <w:lang w:eastAsia="zh-CN"/>
              </w:rPr>
            </w:pPr>
            <w:r>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7282B1B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DC_2A_n71A</w:t>
            </w:r>
          </w:p>
          <w:p w14:paraId="1AE8CA0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DC_66A_n71A</w:t>
            </w:r>
          </w:p>
        </w:tc>
      </w:tr>
      <w:tr w:rsidR="00D444C3" w14:paraId="00D430F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E9650" w14:textId="77777777" w:rsidR="00D444C3" w:rsidRDefault="00D444C3">
            <w:pPr>
              <w:keepNext/>
              <w:keepLines/>
              <w:spacing w:after="0"/>
              <w:jc w:val="center"/>
              <w:rPr>
                <w:rFonts w:ascii="Arial" w:hAnsi="Arial"/>
                <w:noProof/>
                <w:sz w:val="18"/>
                <w:lang w:val="fr-FR" w:eastAsia="en-US"/>
              </w:rPr>
            </w:pPr>
            <w:r>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2A494A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DC_2A_n71A</w:t>
            </w:r>
          </w:p>
          <w:p w14:paraId="58AD06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DC_66A_n71A</w:t>
            </w:r>
          </w:p>
        </w:tc>
      </w:tr>
      <w:tr w:rsidR="00D444C3" w14:paraId="5806B8C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83EE9" w14:textId="77777777" w:rsidR="00D444C3" w:rsidRDefault="00D444C3">
            <w:pPr>
              <w:keepNext/>
              <w:keepLines/>
              <w:spacing w:after="0"/>
              <w:jc w:val="center"/>
              <w:rPr>
                <w:rFonts w:ascii="Arial" w:hAnsi="Arial"/>
                <w:noProof/>
                <w:sz w:val="18"/>
                <w:lang w:val="fr-FR" w:eastAsia="en-US"/>
              </w:rPr>
            </w:pPr>
            <w:r>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25426B2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DC_2A_n71A</w:t>
            </w:r>
          </w:p>
          <w:p w14:paraId="00159B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DC_66A_n71A</w:t>
            </w:r>
          </w:p>
        </w:tc>
      </w:tr>
      <w:tr w:rsidR="00D444C3" w14:paraId="78C1967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B71B4" w14:textId="77777777" w:rsidR="00D444C3" w:rsidRDefault="00D444C3">
            <w:pPr>
              <w:keepNext/>
              <w:keepLines/>
              <w:spacing w:after="0"/>
              <w:jc w:val="center"/>
              <w:rPr>
                <w:rFonts w:ascii="Arial" w:hAnsi="Arial"/>
                <w:noProof/>
                <w:sz w:val="18"/>
                <w:lang w:eastAsia="en-US"/>
              </w:rPr>
            </w:pPr>
            <w:r>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2775CB7A" w14:textId="77777777" w:rsidR="00D444C3" w:rsidRDefault="00D444C3">
            <w:pPr>
              <w:keepNext/>
              <w:keepLines/>
              <w:spacing w:after="0"/>
              <w:jc w:val="center"/>
              <w:rPr>
                <w:rFonts w:ascii="Arial" w:hAnsi="Arial"/>
                <w:sz w:val="18"/>
                <w:lang w:eastAsia="ja-JP"/>
              </w:rPr>
            </w:pPr>
            <w:r>
              <w:rPr>
                <w:rFonts w:ascii="Arial" w:hAnsi="Arial"/>
                <w:sz w:val="18"/>
                <w:lang w:eastAsia="ja-JP"/>
              </w:rPr>
              <w:t>DC_2A_n66A</w:t>
            </w:r>
          </w:p>
          <w:p w14:paraId="6D0BCCED"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DC_2A_n71A</w:t>
            </w:r>
          </w:p>
        </w:tc>
      </w:tr>
      <w:tr w:rsidR="00D444C3" w14:paraId="0FFF5D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6EC96" w14:textId="77777777" w:rsidR="00D444C3" w:rsidRDefault="00D444C3">
            <w:pPr>
              <w:keepNext/>
              <w:keepLines/>
              <w:spacing w:after="0"/>
              <w:jc w:val="center"/>
              <w:rPr>
                <w:rFonts w:ascii="Arial" w:hAnsi="Arial"/>
                <w:sz w:val="18"/>
                <w:lang w:eastAsia="ja-JP"/>
              </w:rPr>
            </w:pPr>
            <w:r>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hideMark/>
          </w:tcPr>
          <w:p w14:paraId="459F12BB" w14:textId="77777777" w:rsidR="00D444C3" w:rsidRDefault="00D444C3">
            <w:pPr>
              <w:keepNext/>
              <w:keepLines/>
              <w:spacing w:after="0"/>
              <w:jc w:val="center"/>
              <w:rPr>
                <w:rFonts w:ascii="Arial" w:hAnsi="Arial"/>
                <w:sz w:val="18"/>
                <w:lang w:eastAsia="ja-JP"/>
              </w:rPr>
            </w:pPr>
            <w:r>
              <w:rPr>
                <w:rFonts w:ascii="Arial" w:hAnsi="Arial"/>
                <w:sz w:val="18"/>
                <w:lang w:eastAsia="ja-JP"/>
              </w:rPr>
              <w:t>DC_2A_n66A</w:t>
            </w:r>
          </w:p>
          <w:p w14:paraId="029E5A6B" w14:textId="77777777" w:rsidR="00D444C3" w:rsidRDefault="00D444C3">
            <w:pPr>
              <w:keepNext/>
              <w:keepLines/>
              <w:spacing w:after="0"/>
              <w:jc w:val="center"/>
              <w:rPr>
                <w:rFonts w:ascii="Arial" w:hAnsi="Arial"/>
                <w:sz w:val="18"/>
                <w:lang w:eastAsia="ja-JP"/>
              </w:rPr>
            </w:pPr>
            <w:r>
              <w:rPr>
                <w:rFonts w:ascii="Arial" w:hAnsi="Arial"/>
                <w:sz w:val="18"/>
                <w:lang w:eastAsia="ja-JP"/>
              </w:rPr>
              <w:t>DC_2A_n71A</w:t>
            </w:r>
          </w:p>
        </w:tc>
      </w:tr>
      <w:tr w:rsidR="00D444C3" w14:paraId="44036B0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A3FBC0"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ja-JP"/>
              </w:rPr>
              <w:t>DC_2A-66A_n77A</w:t>
            </w:r>
            <w:r>
              <w:rPr>
                <w:rFonts w:ascii="Arial" w:hAnsi="Arial"/>
                <w:sz w:val="18"/>
                <w:vertAlign w:val="superscript"/>
                <w:lang w:eastAsia="ja-JP"/>
              </w:rPr>
              <w:t>14</w:t>
            </w:r>
          </w:p>
          <w:p w14:paraId="77FDD9E6" w14:textId="77777777" w:rsidR="00D444C3" w:rsidRDefault="00D444C3">
            <w:pPr>
              <w:keepNext/>
              <w:keepLines/>
              <w:spacing w:after="0"/>
              <w:jc w:val="center"/>
              <w:rPr>
                <w:rFonts w:ascii="Arial" w:hAnsi="Arial"/>
                <w:sz w:val="18"/>
                <w:lang w:eastAsia="ja-JP"/>
              </w:rPr>
            </w:pPr>
            <w:r>
              <w:rPr>
                <w:rFonts w:ascii="Arial" w:hAnsi="Arial"/>
                <w:sz w:val="18"/>
                <w:lang w:eastAsia="ja-JP"/>
              </w:rPr>
              <w:t>DC_2A-66A_n77C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9D54FF"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0ED2B200" w14:textId="77777777" w:rsidR="00D444C3" w:rsidRDefault="00D444C3">
            <w:pPr>
              <w:keepNext/>
              <w:keepLines/>
              <w:spacing w:after="0"/>
              <w:jc w:val="center"/>
              <w:rPr>
                <w:rFonts w:ascii="Arial" w:hAnsi="Arial"/>
                <w:sz w:val="18"/>
                <w:lang w:eastAsia="ja-JP"/>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D444C3" w14:paraId="0DA7FB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E2B95" w14:textId="77777777" w:rsidR="00D444C3" w:rsidRDefault="00D444C3">
            <w:pPr>
              <w:keepNext/>
              <w:keepLines/>
              <w:spacing w:after="0"/>
              <w:jc w:val="center"/>
              <w:rPr>
                <w:rFonts w:ascii="Arial" w:hAnsi="Arial"/>
                <w:sz w:val="18"/>
                <w:lang w:eastAsia="ja-JP"/>
              </w:rPr>
            </w:pPr>
            <w:r>
              <w:rPr>
                <w:rFonts w:ascii="Arial" w:hAnsi="Arial"/>
                <w:sz w:val="18"/>
                <w:lang w:eastAsia="ja-JP"/>
              </w:rPr>
              <w:t>DC_2A-66A_n77(2A)</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504AE1DF"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63C813AF"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D444C3" w14:paraId="0990E2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86505"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14</w:t>
            </w:r>
          </w:p>
          <w:p w14:paraId="5A28251D"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ja-JP"/>
              </w:rPr>
              <w:t>DC_2A-2A-66A_n77C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124C17F"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0A2005F3"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D444C3" w14:paraId="514CE8C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CC8FF" w14:textId="77777777" w:rsidR="00D444C3" w:rsidRDefault="00D444C3">
            <w:pPr>
              <w:keepNext/>
              <w:keepLines/>
              <w:spacing w:after="0"/>
              <w:jc w:val="center"/>
              <w:rPr>
                <w:rFonts w:ascii="Arial" w:hAnsi="Arial"/>
                <w:sz w:val="18"/>
                <w:lang w:val="fr-FR" w:eastAsia="ja-JP"/>
              </w:rPr>
            </w:pPr>
            <w:r>
              <w:rPr>
                <w:rFonts w:ascii="Arial" w:hAnsi="Arial"/>
                <w:sz w:val="18"/>
                <w:lang w:eastAsia="ja-JP"/>
              </w:rPr>
              <w:lastRenderedPageBreak/>
              <w:t>DC_2A-2A-66A_n77(2A)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AC7A958"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noProof/>
                <w:sz w:val="18"/>
                <w:vertAlign w:val="superscript"/>
                <w:lang w:eastAsia="zh-CN"/>
              </w:rPr>
              <w:t>14</w:t>
            </w:r>
          </w:p>
          <w:p w14:paraId="78B84C1D"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D444C3" w14:paraId="41825A5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9DD1A"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14</w:t>
            </w:r>
          </w:p>
          <w:p w14:paraId="59F3EFA2" w14:textId="77777777" w:rsidR="00D444C3" w:rsidRDefault="00D444C3">
            <w:pPr>
              <w:keepNext/>
              <w:keepLines/>
              <w:spacing w:after="0"/>
              <w:jc w:val="center"/>
              <w:rPr>
                <w:rFonts w:ascii="Arial" w:hAnsi="Arial"/>
                <w:sz w:val="18"/>
                <w:lang w:eastAsia="ja-JP"/>
              </w:rPr>
            </w:pPr>
            <w:r>
              <w:rPr>
                <w:rFonts w:ascii="Arial" w:hAnsi="Arial"/>
                <w:sz w:val="18"/>
                <w:lang w:eastAsia="ja-JP"/>
              </w:rPr>
              <w:t>DC_2A-66A-66A_n77C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E3CF4BC"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0385DD2B"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D444C3" w14:paraId="67DE26B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FA8E5" w14:textId="77777777" w:rsidR="00D444C3" w:rsidRDefault="00D444C3">
            <w:pPr>
              <w:keepNext/>
              <w:keepLines/>
              <w:spacing w:after="0"/>
              <w:jc w:val="center"/>
              <w:rPr>
                <w:rFonts w:ascii="Arial" w:hAnsi="Arial"/>
                <w:sz w:val="18"/>
                <w:lang w:val="fr-FR" w:eastAsia="ja-JP"/>
              </w:rPr>
            </w:pPr>
            <w:r>
              <w:rPr>
                <w:rFonts w:ascii="Arial" w:hAnsi="Arial"/>
                <w:sz w:val="18"/>
                <w:lang w:eastAsia="ja-JP"/>
              </w:rPr>
              <w:t>DC_2A-66A-66A_n77(2A)</w:t>
            </w:r>
            <w:r>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98F405D"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 xml:space="preserve"> n77A</w:t>
            </w:r>
            <w:r>
              <w:rPr>
                <w:rFonts w:ascii="Arial" w:hAnsi="Arial"/>
                <w:noProof/>
                <w:sz w:val="18"/>
                <w:vertAlign w:val="superscript"/>
                <w:lang w:eastAsia="zh-CN"/>
              </w:rPr>
              <w:t>14</w:t>
            </w:r>
          </w:p>
          <w:p w14:paraId="07A53490"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 xml:space="preserve"> n77A</w:t>
            </w:r>
            <w:r>
              <w:rPr>
                <w:rFonts w:ascii="Arial" w:hAnsi="Arial"/>
                <w:noProof/>
                <w:sz w:val="18"/>
                <w:vertAlign w:val="superscript"/>
                <w:lang w:eastAsia="zh-CN"/>
              </w:rPr>
              <w:t>14</w:t>
            </w:r>
          </w:p>
        </w:tc>
      </w:tr>
      <w:tr w:rsidR="00D444C3" w14:paraId="0055116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F3ED9"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14</w:t>
            </w:r>
          </w:p>
          <w:p w14:paraId="3C9AEFE9"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ja-JP"/>
              </w:rPr>
              <w:t>DC_2A-2A-66A-66A_n77C</w:t>
            </w:r>
            <w:r>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EF298C2" w14:textId="77777777" w:rsidR="00D444C3" w:rsidRDefault="00D444C3">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Pr>
                <w:rFonts w:ascii="Arial" w:hAnsi="Arial"/>
                <w:sz w:val="18"/>
                <w:vertAlign w:val="superscript"/>
                <w:lang w:eastAsia="ja-JP"/>
              </w:rPr>
              <w:t>14</w:t>
            </w:r>
          </w:p>
          <w:p w14:paraId="5BDB1F85"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D444C3" w14:paraId="46A1BAC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86478" w14:textId="77777777" w:rsidR="00D444C3" w:rsidRDefault="00D444C3">
            <w:pPr>
              <w:keepNext/>
              <w:keepLines/>
              <w:spacing w:after="0"/>
              <w:jc w:val="center"/>
              <w:rPr>
                <w:rFonts w:ascii="Arial" w:hAnsi="Arial"/>
                <w:sz w:val="18"/>
                <w:vertAlign w:val="superscript"/>
                <w:lang w:eastAsia="ja-JP"/>
              </w:rPr>
            </w:pPr>
            <w:r>
              <w:rPr>
                <w:rFonts w:ascii="Arial" w:hAnsi="Arial"/>
                <w:sz w:val="18"/>
              </w:rPr>
              <w:t>DC_2A_n66A-n77A</w:t>
            </w:r>
            <w:r>
              <w:rPr>
                <w:rFonts w:ascii="Arial" w:hAnsi="Arial"/>
                <w:sz w:val="18"/>
                <w:vertAlign w:val="superscript"/>
                <w:lang w:eastAsia="ja-JP"/>
              </w:rPr>
              <w:t>14</w:t>
            </w:r>
          </w:p>
          <w:p w14:paraId="3D832C35" w14:textId="77777777" w:rsidR="00D444C3" w:rsidRDefault="00D444C3">
            <w:pPr>
              <w:keepNext/>
              <w:keepLines/>
              <w:spacing w:after="0"/>
              <w:jc w:val="center"/>
              <w:rPr>
                <w:rFonts w:ascii="Arial" w:hAnsi="Arial"/>
                <w:sz w:val="18"/>
                <w:lang w:eastAsia="en-US"/>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p w14:paraId="6C43C298" w14:textId="77777777" w:rsidR="00D444C3" w:rsidRDefault="00D444C3">
            <w:pPr>
              <w:keepNext/>
              <w:keepLines/>
              <w:spacing w:after="0"/>
              <w:jc w:val="center"/>
              <w:rPr>
                <w:rFonts w:ascii="Arial" w:hAnsi="Arial"/>
                <w:sz w:val="18"/>
              </w:rPr>
            </w:pPr>
            <w:r>
              <w:rPr>
                <w:rFonts w:ascii="Arial" w:hAnsi="Arial"/>
                <w:sz w:val="18"/>
              </w:rPr>
              <w:t>DC_2A-2A_n66A-n77A</w:t>
            </w:r>
            <w:r>
              <w:rPr>
                <w:rFonts w:ascii="Arial" w:hAnsi="Arial"/>
                <w:sz w:val="18"/>
                <w:vertAlign w:val="superscript"/>
                <w:lang w:eastAsia="ja-JP"/>
              </w:rPr>
              <w:t>14</w:t>
            </w:r>
          </w:p>
          <w:p w14:paraId="7E8D3D26" w14:textId="77777777" w:rsidR="00D444C3" w:rsidRDefault="00D444C3">
            <w:pPr>
              <w:keepNext/>
              <w:keepLines/>
              <w:spacing w:after="0"/>
              <w:jc w:val="center"/>
              <w:rPr>
                <w:rFonts w:ascii="Arial" w:hAnsi="Arial"/>
                <w:sz w:val="18"/>
                <w:lang w:eastAsia="ja-JP"/>
              </w:rPr>
            </w:pPr>
            <w:r>
              <w:rPr>
                <w:rFonts w:ascii="Arial" w:hAnsi="Arial" w:cs="Arial"/>
                <w:sz w:val="18"/>
                <w:szCs w:val="18"/>
              </w:rPr>
              <w:t>DC_2A-</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66A</w:t>
            </w:r>
            <w:r>
              <w:rPr>
                <w:rFonts w:ascii="Arial" w:hAnsi="Arial" w:cs="Arial"/>
                <w:sz w:val="18"/>
                <w:szCs w:val="18"/>
              </w:rPr>
              <w:t>-n</w:t>
            </w:r>
            <w:r>
              <w:rPr>
                <w:rFonts w:ascii="Arial" w:hAnsi="Arial" w:cs="Arial"/>
                <w:sz w:val="18"/>
                <w:szCs w:val="18"/>
                <w:lang w:val="sv-SE"/>
              </w:rPr>
              <w:t>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6FC56E" w14:textId="77777777" w:rsidR="00D444C3" w:rsidRDefault="00D444C3">
            <w:pPr>
              <w:keepNext/>
              <w:keepLines/>
              <w:spacing w:after="0"/>
              <w:jc w:val="center"/>
              <w:rPr>
                <w:rFonts w:ascii="Arial" w:hAnsi="Arial"/>
                <w:sz w:val="18"/>
                <w:lang w:eastAsia="en-US"/>
              </w:rPr>
            </w:pPr>
            <w:r>
              <w:rPr>
                <w:rFonts w:ascii="Arial" w:hAnsi="Arial"/>
                <w:sz w:val="18"/>
              </w:rPr>
              <w:t>DC_2A_n77A</w:t>
            </w:r>
            <w:r>
              <w:rPr>
                <w:rFonts w:ascii="Arial" w:hAnsi="Arial"/>
                <w:sz w:val="18"/>
                <w:vertAlign w:val="superscript"/>
                <w:lang w:eastAsia="ja-JP"/>
              </w:rPr>
              <w:t>14</w:t>
            </w:r>
          </w:p>
          <w:p w14:paraId="59F5D2B8"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zh-CN"/>
              </w:rPr>
              <w:t>DC_2A_n66A</w:t>
            </w:r>
          </w:p>
        </w:tc>
      </w:tr>
      <w:tr w:rsidR="00D444C3" w14:paraId="2B24F8D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84222"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DC_2A-66A_n78A</w:t>
            </w:r>
          </w:p>
          <w:p w14:paraId="175DEF44"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09B0C02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DC_2A_n78A</w:t>
            </w:r>
          </w:p>
          <w:p w14:paraId="5CC921DD"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D444C3" w14:paraId="378A5E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57D5" w14:textId="77777777" w:rsidR="00D444C3" w:rsidRDefault="00D444C3">
            <w:pPr>
              <w:keepNext/>
              <w:keepLines/>
              <w:spacing w:after="0"/>
              <w:jc w:val="center"/>
              <w:rPr>
                <w:rFonts w:ascii="Arial" w:hAnsi="Arial"/>
                <w:sz w:val="18"/>
                <w:lang w:val="fr-FR" w:eastAsia="zh-CN"/>
              </w:rPr>
            </w:pPr>
            <w:r>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B72518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DC_2A_n78A</w:t>
            </w:r>
          </w:p>
          <w:p w14:paraId="3BAEAF5D"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D444C3" w14:paraId="3202F51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F74F3" w14:textId="77777777" w:rsidR="00D444C3" w:rsidRDefault="00D444C3">
            <w:pPr>
              <w:keepNext/>
              <w:keepLines/>
              <w:spacing w:after="0"/>
              <w:jc w:val="center"/>
              <w:rPr>
                <w:rFonts w:ascii="Arial" w:hAnsi="Arial"/>
                <w:sz w:val="18"/>
                <w:lang w:eastAsia="zh-CN"/>
              </w:rPr>
            </w:pPr>
            <w:r>
              <w:rPr>
                <w:rFonts w:ascii="Arial" w:hAnsi="Arial"/>
                <w:sz w:val="18"/>
                <w:lang w:eastAsia="zh-CN"/>
              </w:rPr>
              <w:t>DC_2A_n66A-n78A</w:t>
            </w:r>
          </w:p>
          <w:p w14:paraId="4D468018" w14:textId="77777777" w:rsidR="00D444C3" w:rsidRDefault="00D444C3">
            <w:pPr>
              <w:keepNext/>
              <w:keepLines/>
              <w:spacing w:after="0"/>
              <w:jc w:val="center"/>
              <w:rPr>
                <w:rFonts w:ascii="Arial" w:hAnsi="Arial"/>
                <w:sz w:val="18"/>
                <w:lang w:eastAsia="zh-CN"/>
              </w:rPr>
            </w:pPr>
            <w:r>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24ACEF3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1960CF72"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D444C3" w14:paraId="1B7021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09745" w14:textId="77777777" w:rsidR="00D444C3" w:rsidRDefault="00D444C3">
            <w:pPr>
              <w:keepNext/>
              <w:keepLines/>
              <w:spacing w:after="0"/>
              <w:jc w:val="center"/>
              <w:rPr>
                <w:rFonts w:ascii="Arial" w:hAnsi="Arial"/>
                <w:sz w:val="18"/>
                <w:lang w:val="fr-FR" w:eastAsia="zh-CN"/>
              </w:rPr>
            </w:pPr>
            <w:r>
              <w:rPr>
                <w:rFonts w:ascii="Arial" w:hAnsi="Arial"/>
                <w:sz w:val="18"/>
                <w:lang w:val="fr-FR"/>
              </w:rPr>
              <w:t>DC_2A_n66A-n78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E3802D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45D1C49A"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D444C3" w14:paraId="7252B69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BAE78" w14:textId="77777777" w:rsidR="00D444C3" w:rsidRDefault="00D444C3">
            <w:pPr>
              <w:keepNext/>
              <w:keepLines/>
              <w:spacing w:after="0"/>
              <w:jc w:val="center"/>
              <w:rPr>
                <w:rFonts w:ascii="Arial" w:hAnsi="Arial"/>
                <w:sz w:val="18"/>
                <w:lang w:val="fr-FR" w:eastAsia="zh-CN"/>
              </w:rPr>
            </w:pPr>
            <w:r>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620FD5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2AA40B50"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D444C3" w14:paraId="4FC5390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346A5" w14:textId="77777777" w:rsidR="00D444C3" w:rsidRDefault="00D444C3">
            <w:pPr>
              <w:keepNext/>
              <w:keepLines/>
              <w:spacing w:after="0"/>
              <w:jc w:val="center"/>
              <w:rPr>
                <w:rFonts w:ascii="Arial" w:hAnsi="Arial"/>
                <w:sz w:val="18"/>
                <w:lang w:val="fr-FR" w:eastAsia="zh-CN"/>
              </w:rPr>
            </w:pPr>
            <w:r>
              <w:rPr>
                <w:rFonts w:ascii="Arial" w:hAnsi="Arial"/>
                <w:sz w:val="18"/>
                <w:lang w:val="fr-FR"/>
              </w:rPr>
              <w:t>DC_2A_n66</w:t>
            </w:r>
            <w:r>
              <w:rPr>
                <w:rFonts w:ascii="Arial" w:hAnsi="Arial"/>
                <w:sz w:val="18"/>
                <w:lang w:val="fr-FR" w:eastAsia="zh-CN"/>
              </w:rPr>
              <w:t>(2A)</w:t>
            </w:r>
            <w:r>
              <w:rPr>
                <w:rFonts w:ascii="Arial" w:hAnsi="Arial"/>
                <w:sz w:val="18"/>
                <w:lang w:val="fr-FR"/>
              </w:rPr>
              <w:t>-n78</w:t>
            </w:r>
            <w:r>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4C2A23F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DC_2A_n66A</w:t>
            </w:r>
          </w:p>
          <w:p w14:paraId="07B1EC5C"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DC_2A_n78A</w:t>
            </w:r>
          </w:p>
        </w:tc>
      </w:tr>
      <w:tr w:rsidR="00D444C3" w14:paraId="473DFB3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60F7"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60D6DB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DC_2A_n78A</w:t>
            </w:r>
          </w:p>
          <w:p w14:paraId="2DA5A880"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D444C3" w14:paraId="53C568A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B0FC0" w14:textId="77777777" w:rsidR="00D444C3" w:rsidRDefault="00D444C3">
            <w:pPr>
              <w:keepNext/>
              <w:keepLines/>
              <w:spacing w:after="0"/>
              <w:jc w:val="center"/>
              <w:rPr>
                <w:rFonts w:ascii="Arial" w:hAnsi="Arial"/>
                <w:sz w:val="18"/>
                <w:lang w:val="fr-FR" w:eastAsia="zh-CN"/>
              </w:rPr>
            </w:pPr>
            <w:r>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01F7F70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DC_2A_n78A</w:t>
            </w:r>
          </w:p>
          <w:p w14:paraId="20CC2C1F"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D444C3" w14:paraId="02BEDDA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D5CEF" w14:textId="77777777" w:rsidR="00D444C3" w:rsidRDefault="00D444C3">
            <w:pPr>
              <w:keepNext/>
              <w:keepLines/>
              <w:spacing w:after="0"/>
              <w:jc w:val="center"/>
              <w:rPr>
                <w:rFonts w:ascii="Arial" w:hAnsi="Arial"/>
                <w:sz w:val="18"/>
                <w:lang w:eastAsia="zh-CN"/>
              </w:rPr>
            </w:pPr>
            <w:r>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DF31D7B"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DC_71A_n2A</w:t>
            </w:r>
          </w:p>
        </w:tc>
      </w:tr>
      <w:tr w:rsidR="00D444C3" w14:paraId="5D6509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A7E66" w14:textId="77777777" w:rsidR="00D444C3" w:rsidRDefault="00D444C3">
            <w:pPr>
              <w:keepNext/>
              <w:keepLines/>
              <w:spacing w:after="0"/>
              <w:jc w:val="center"/>
              <w:rPr>
                <w:rFonts w:ascii="Arial" w:hAnsi="Arial"/>
                <w:sz w:val="18"/>
                <w:lang w:eastAsia="ja-JP"/>
              </w:rPr>
            </w:pPr>
            <w:r>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hideMark/>
          </w:tcPr>
          <w:p w14:paraId="17DFFF61" w14:textId="77777777" w:rsidR="00D444C3" w:rsidRDefault="00D444C3">
            <w:pPr>
              <w:keepNext/>
              <w:keepLines/>
              <w:spacing w:after="0"/>
              <w:jc w:val="center"/>
              <w:rPr>
                <w:rFonts w:ascii="Arial" w:hAnsi="Arial"/>
                <w:sz w:val="18"/>
                <w:lang w:eastAsia="en-US"/>
              </w:rPr>
            </w:pPr>
            <w:r>
              <w:rPr>
                <w:rFonts w:ascii="Arial" w:hAnsi="Arial"/>
                <w:sz w:val="18"/>
              </w:rPr>
              <w:t>DC_2A_n7A</w:t>
            </w:r>
          </w:p>
          <w:p w14:paraId="0754DB12" w14:textId="77777777" w:rsidR="00D444C3" w:rsidRDefault="00D444C3">
            <w:pPr>
              <w:keepNext/>
              <w:keepLines/>
              <w:spacing w:after="0"/>
              <w:jc w:val="center"/>
              <w:rPr>
                <w:rFonts w:ascii="Arial" w:hAnsi="Arial"/>
                <w:sz w:val="18"/>
                <w:lang w:eastAsia="ja-JP"/>
              </w:rPr>
            </w:pPr>
            <w:r>
              <w:rPr>
                <w:rFonts w:ascii="Arial" w:hAnsi="Arial"/>
                <w:sz w:val="18"/>
              </w:rPr>
              <w:t>DC_71A_n7A</w:t>
            </w:r>
          </w:p>
        </w:tc>
      </w:tr>
      <w:tr w:rsidR="00207702" w14:paraId="13466695" w14:textId="77777777" w:rsidTr="00D444C3">
        <w:trPr>
          <w:trHeight w:val="187"/>
          <w:jc w:val="center"/>
          <w:ins w:id="100" w:author="Huawei" w:date="2023-08-29T15:47:00Z"/>
        </w:trPr>
        <w:tc>
          <w:tcPr>
            <w:tcW w:w="3671" w:type="dxa"/>
            <w:tcBorders>
              <w:top w:val="single" w:sz="4" w:space="0" w:color="auto"/>
              <w:left w:val="single" w:sz="4" w:space="0" w:color="auto"/>
              <w:bottom w:val="single" w:sz="4" w:space="0" w:color="auto"/>
              <w:right w:val="single" w:sz="4" w:space="0" w:color="auto"/>
            </w:tcBorders>
            <w:noWrap/>
          </w:tcPr>
          <w:p w14:paraId="2D497D1E" w14:textId="46EFB944" w:rsidR="00207702" w:rsidRDefault="00207702" w:rsidP="00207702">
            <w:pPr>
              <w:keepNext/>
              <w:keepLines/>
              <w:spacing w:after="0"/>
              <w:jc w:val="center"/>
              <w:rPr>
                <w:ins w:id="101" w:author="Huawei" w:date="2023-08-29T15:47:00Z"/>
                <w:rFonts w:ascii="Arial" w:hAnsi="Arial"/>
                <w:sz w:val="18"/>
              </w:rPr>
            </w:pPr>
            <w:ins w:id="102" w:author="Reihaneh Malekafzaliardakani" w:date="2023-08-10T11:16:00Z">
              <w:r>
                <w:rPr>
                  <w:rFonts w:ascii="Arial" w:hAnsi="Arial"/>
                  <w:sz w:val="18"/>
                </w:rPr>
                <w:t>DC_2A-2A-71A_n7A</w:t>
              </w:r>
            </w:ins>
          </w:p>
        </w:tc>
        <w:tc>
          <w:tcPr>
            <w:tcW w:w="5964" w:type="dxa"/>
            <w:tcBorders>
              <w:top w:val="single" w:sz="4" w:space="0" w:color="auto"/>
              <w:left w:val="single" w:sz="4" w:space="0" w:color="auto"/>
              <w:bottom w:val="single" w:sz="4" w:space="0" w:color="auto"/>
              <w:right w:val="single" w:sz="4" w:space="0" w:color="auto"/>
            </w:tcBorders>
          </w:tcPr>
          <w:p w14:paraId="75A33BDE" w14:textId="77777777" w:rsidR="00207702" w:rsidRDefault="00207702" w:rsidP="00207702">
            <w:pPr>
              <w:keepNext/>
              <w:keepLines/>
              <w:spacing w:after="0"/>
              <w:jc w:val="center"/>
              <w:rPr>
                <w:ins w:id="103" w:author="Reihaneh Malekafzaliardakani" w:date="2023-08-10T11:16:00Z"/>
                <w:rFonts w:ascii="Arial" w:hAnsi="Arial"/>
                <w:sz w:val="18"/>
              </w:rPr>
            </w:pPr>
            <w:ins w:id="104" w:author="Reihaneh Malekafzaliardakani" w:date="2023-08-10T11:16:00Z">
              <w:r>
                <w:rPr>
                  <w:rFonts w:ascii="Arial" w:hAnsi="Arial"/>
                  <w:sz w:val="18"/>
                </w:rPr>
                <w:t>DC_2A_n7A</w:t>
              </w:r>
            </w:ins>
          </w:p>
          <w:p w14:paraId="7751AC28" w14:textId="123CAF82" w:rsidR="00207702" w:rsidRDefault="00207702" w:rsidP="00207702">
            <w:pPr>
              <w:keepNext/>
              <w:keepLines/>
              <w:spacing w:after="0"/>
              <w:jc w:val="center"/>
              <w:rPr>
                <w:ins w:id="105" w:author="Huawei" w:date="2023-08-29T15:47:00Z"/>
                <w:rFonts w:ascii="Arial" w:hAnsi="Arial"/>
                <w:sz w:val="18"/>
              </w:rPr>
            </w:pPr>
            <w:ins w:id="106" w:author="Reihaneh Malekafzaliardakani" w:date="2023-08-10T11:16:00Z">
              <w:r>
                <w:rPr>
                  <w:rFonts w:ascii="Arial" w:hAnsi="Arial"/>
                  <w:sz w:val="18"/>
                </w:rPr>
                <w:t>DC_71A_n7A</w:t>
              </w:r>
            </w:ins>
          </w:p>
        </w:tc>
      </w:tr>
      <w:tr w:rsidR="00D444C3" w14:paraId="77D7414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DA957" w14:textId="77777777" w:rsidR="00D444C3" w:rsidRDefault="00D444C3">
            <w:pPr>
              <w:keepNext/>
              <w:keepLines/>
              <w:spacing w:after="0"/>
              <w:jc w:val="center"/>
              <w:rPr>
                <w:rFonts w:ascii="Arial" w:hAnsi="Arial"/>
                <w:sz w:val="18"/>
                <w:lang w:eastAsia="zh-CN"/>
              </w:rPr>
            </w:pPr>
            <w:r>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74F6259A" w14:textId="77777777" w:rsidR="00D444C3" w:rsidRDefault="00D444C3">
            <w:pPr>
              <w:keepNext/>
              <w:keepLines/>
              <w:spacing w:after="0"/>
              <w:jc w:val="center"/>
              <w:rPr>
                <w:rFonts w:ascii="Arial" w:hAnsi="Arial"/>
                <w:sz w:val="18"/>
                <w:lang w:eastAsia="ja-JP"/>
              </w:rPr>
            </w:pPr>
            <w:r>
              <w:rPr>
                <w:rFonts w:ascii="Arial" w:hAnsi="Arial"/>
                <w:sz w:val="18"/>
                <w:lang w:eastAsia="ja-JP"/>
              </w:rPr>
              <w:t>DC_71A_n38A</w:t>
            </w:r>
          </w:p>
          <w:p w14:paraId="220D6B39"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DC_2A_n38A</w:t>
            </w:r>
          </w:p>
        </w:tc>
      </w:tr>
      <w:tr w:rsidR="00D444C3" w14:paraId="23E68AE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0E76A" w14:textId="77777777" w:rsidR="00D444C3" w:rsidRDefault="00D444C3">
            <w:pPr>
              <w:keepNext/>
              <w:keepLines/>
              <w:spacing w:after="0"/>
              <w:jc w:val="center"/>
              <w:rPr>
                <w:rFonts w:ascii="Arial" w:hAnsi="Arial"/>
                <w:sz w:val="18"/>
                <w:lang w:eastAsia="zh-CN"/>
              </w:rPr>
            </w:pPr>
            <w:r>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FEA8914" w14:textId="77777777" w:rsidR="00D444C3" w:rsidRDefault="00D444C3">
            <w:pPr>
              <w:keepNext/>
              <w:keepLines/>
              <w:spacing w:after="0"/>
              <w:jc w:val="center"/>
              <w:rPr>
                <w:rFonts w:ascii="Arial" w:hAnsi="Arial"/>
                <w:sz w:val="18"/>
                <w:lang w:eastAsia="ja-JP"/>
              </w:rPr>
            </w:pPr>
            <w:r>
              <w:rPr>
                <w:rFonts w:ascii="Arial" w:hAnsi="Arial"/>
                <w:sz w:val="18"/>
                <w:lang w:eastAsia="ja-JP"/>
              </w:rPr>
              <w:t>DC_71A_n38A</w:t>
            </w:r>
          </w:p>
          <w:p w14:paraId="33998741"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DC_2A_n38A</w:t>
            </w:r>
          </w:p>
        </w:tc>
      </w:tr>
      <w:tr w:rsidR="00D444C3" w14:paraId="0233718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6C766B" w14:textId="77777777" w:rsidR="00D444C3" w:rsidRDefault="00D444C3">
            <w:pPr>
              <w:keepNext/>
              <w:keepLines/>
              <w:spacing w:after="0"/>
              <w:jc w:val="center"/>
              <w:rPr>
                <w:rFonts w:ascii="Arial" w:hAnsi="Arial"/>
                <w:sz w:val="18"/>
                <w:lang w:eastAsia="ja-JP"/>
              </w:rPr>
            </w:pPr>
            <w:r>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07DC4A" w14:textId="77777777" w:rsidR="00D444C3" w:rsidRDefault="00D444C3">
            <w:pPr>
              <w:keepNext/>
              <w:keepLines/>
              <w:spacing w:after="0"/>
              <w:jc w:val="center"/>
              <w:rPr>
                <w:rFonts w:ascii="Arial" w:hAnsi="Arial"/>
                <w:sz w:val="18"/>
                <w:lang w:eastAsia="en-US"/>
              </w:rPr>
            </w:pPr>
            <w:r>
              <w:rPr>
                <w:rFonts w:ascii="Arial" w:hAnsi="Arial"/>
                <w:sz w:val="18"/>
              </w:rPr>
              <w:t>DC_2A_n41A</w:t>
            </w:r>
          </w:p>
          <w:p w14:paraId="029AA834" w14:textId="77777777" w:rsidR="00D444C3" w:rsidRDefault="00D444C3">
            <w:pPr>
              <w:keepNext/>
              <w:keepLines/>
              <w:spacing w:after="0"/>
              <w:jc w:val="center"/>
              <w:rPr>
                <w:rFonts w:ascii="Arial" w:hAnsi="Arial"/>
                <w:sz w:val="18"/>
                <w:lang w:eastAsia="ja-JP"/>
              </w:rPr>
            </w:pPr>
            <w:r>
              <w:rPr>
                <w:rFonts w:ascii="Arial" w:hAnsi="Arial"/>
                <w:sz w:val="18"/>
              </w:rPr>
              <w:t>DC_71A_n41A</w:t>
            </w:r>
          </w:p>
        </w:tc>
      </w:tr>
      <w:tr w:rsidR="00D444C3" w14:paraId="4F4CA66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9790C6" w14:textId="77777777" w:rsidR="00D444C3" w:rsidRDefault="00D444C3">
            <w:pPr>
              <w:keepNext/>
              <w:keepLines/>
              <w:spacing w:after="0"/>
              <w:jc w:val="center"/>
              <w:rPr>
                <w:rFonts w:ascii="Arial" w:hAnsi="Arial"/>
                <w:sz w:val="18"/>
                <w:lang w:val="fr-FR" w:eastAsia="en-US"/>
              </w:rPr>
            </w:pPr>
            <w:r>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99BF61" w14:textId="77777777" w:rsidR="00D444C3" w:rsidRDefault="00D444C3">
            <w:pPr>
              <w:keepNext/>
              <w:keepLines/>
              <w:spacing w:after="0"/>
              <w:jc w:val="center"/>
              <w:rPr>
                <w:rFonts w:ascii="Arial" w:hAnsi="Arial"/>
                <w:sz w:val="18"/>
              </w:rPr>
            </w:pPr>
            <w:r>
              <w:rPr>
                <w:rFonts w:ascii="Arial" w:hAnsi="Arial"/>
                <w:sz w:val="18"/>
              </w:rPr>
              <w:t>DC_2A_n41A</w:t>
            </w:r>
          </w:p>
          <w:p w14:paraId="6C4FDFE1" w14:textId="77777777" w:rsidR="00D444C3" w:rsidRDefault="00D444C3">
            <w:pPr>
              <w:keepNext/>
              <w:keepLines/>
              <w:spacing w:after="0"/>
              <w:jc w:val="center"/>
              <w:rPr>
                <w:rFonts w:ascii="Arial" w:hAnsi="Arial"/>
                <w:sz w:val="18"/>
              </w:rPr>
            </w:pPr>
            <w:r>
              <w:rPr>
                <w:rFonts w:ascii="Arial" w:hAnsi="Arial"/>
                <w:sz w:val="18"/>
              </w:rPr>
              <w:t>DC_71A_n41A</w:t>
            </w:r>
          </w:p>
        </w:tc>
      </w:tr>
      <w:tr w:rsidR="00D444C3" w14:paraId="16F5B18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8E4BC" w14:textId="77777777" w:rsidR="00D444C3" w:rsidRDefault="00D444C3">
            <w:pPr>
              <w:keepNext/>
              <w:keepLines/>
              <w:spacing w:after="0"/>
              <w:jc w:val="center"/>
              <w:rPr>
                <w:rFonts w:ascii="Arial" w:hAnsi="Arial"/>
                <w:sz w:val="18"/>
                <w:lang w:eastAsia="zh-CN"/>
              </w:rPr>
            </w:pPr>
            <w:r>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668BCAEC" w14:textId="77777777" w:rsidR="00D444C3" w:rsidRDefault="00D444C3">
            <w:pPr>
              <w:keepNext/>
              <w:keepLines/>
              <w:spacing w:after="0"/>
              <w:jc w:val="center"/>
              <w:rPr>
                <w:rFonts w:ascii="Arial" w:hAnsi="Arial"/>
                <w:sz w:val="18"/>
                <w:lang w:eastAsia="ja-JP"/>
              </w:rPr>
            </w:pPr>
            <w:r>
              <w:rPr>
                <w:rFonts w:ascii="Arial" w:hAnsi="Arial"/>
                <w:sz w:val="18"/>
                <w:lang w:eastAsia="ja-JP"/>
              </w:rPr>
              <w:t>DC_2A_n66A</w:t>
            </w:r>
          </w:p>
          <w:p w14:paraId="1BF4BCA4"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DC_71A_n66A</w:t>
            </w:r>
          </w:p>
        </w:tc>
      </w:tr>
      <w:tr w:rsidR="00D444C3" w14:paraId="6F72666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93D1F" w14:textId="77777777" w:rsidR="00D444C3" w:rsidRDefault="00D444C3">
            <w:pPr>
              <w:keepNext/>
              <w:keepLines/>
              <w:spacing w:after="0"/>
              <w:jc w:val="center"/>
              <w:rPr>
                <w:rFonts w:ascii="Arial" w:hAnsi="Arial"/>
                <w:sz w:val="18"/>
                <w:lang w:eastAsia="zh-CN"/>
              </w:rPr>
            </w:pPr>
            <w:r>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799AB25D" w14:textId="77777777" w:rsidR="00D444C3" w:rsidRDefault="00D444C3">
            <w:pPr>
              <w:keepNext/>
              <w:keepLines/>
              <w:spacing w:after="0"/>
              <w:jc w:val="center"/>
              <w:rPr>
                <w:rFonts w:ascii="Arial" w:hAnsi="Arial"/>
                <w:sz w:val="18"/>
                <w:lang w:eastAsia="ja-JP"/>
              </w:rPr>
            </w:pPr>
            <w:r>
              <w:rPr>
                <w:rFonts w:ascii="Arial" w:hAnsi="Arial"/>
                <w:sz w:val="18"/>
                <w:lang w:eastAsia="ja-JP"/>
              </w:rPr>
              <w:t>DC_2A_n66A</w:t>
            </w:r>
          </w:p>
          <w:p w14:paraId="3EB98D66"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DC_71A_n66A</w:t>
            </w:r>
          </w:p>
        </w:tc>
      </w:tr>
      <w:tr w:rsidR="00D444C3" w14:paraId="22B48B3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E9FC3" w14:textId="77777777" w:rsidR="00D444C3" w:rsidRDefault="00D444C3">
            <w:pPr>
              <w:keepNext/>
              <w:keepLines/>
              <w:spacing w:after="0"/>
              <w:jc w:val="center"/>
              <w:rPr>
                <w:rFonts w:ascii="Arial" w:hAnsi="Arial"/>
                <w:sz w:val="18"/>
                <w:lang w:eastAsia="ja-JP"/>
              </w:rPr>
            </w:pPr>
            <w:r>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hideMark/>
          </w:tcPr>
          <w:p w14:paraId="1BD3AD85" w14:textId="77777777" w:rsidR="00D444C3" w:rsidRDefault="00D444C3">
            <w:pPr>
              <w:keepNext/>
              <w:keepLines/>
              <w:spacing w:after="0"/>
              <w:jc w:val="center"/>
              <w:rPr>
                <w:rFonts w:ascii="Arial" w:hAnsi="Arial"/>
                <w:sz w:val="18"/>
                <w:lang w:eastAsia="ja-JP"/>
              </w:rPr>
            </w:pPr>
            <w:r>
              <w:rPr>
                <w:rFonts w:ascii="Arial" w:hAnsi="Arial"/>
                <w:sz w:val="18"/>
                <w:lang w:eastAsia="fi-FI"/>
              </w:rPr>
              <w:t>DC_2A_n71A</w:t>
            </w:r>
          </w:p>
        </w:tc>
      </w:tr>
      <w:tr w:rsidR="00D444C3" w14:paraId="058C90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D1319" w14:textId="77777777" w:rsidR="00D444C3" w:rsidRDefault="00D444C3">
            <w:pPr>
              <w:keepNext/>
              <w:keepLines/>
              <w:spacing w:after="0"/>
              <w:jc w:val="center"/>
              <w:rPr>
                <w:rFonts w:ascii="Arial" w:hAnsi="Arial"/>
                <w:sz w:val="18"/>
                <w:lang w:eastAsia="fi-FI"/>
              </w:rPr>
            </w:pPr>
            <w:r>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hideMark/>
          </w:tcPr>
          <w:p w14:paraId="3EE26B51" w14:textId="77777777" w:rsidR="00D444C3" w:rsidRDefault="00D444C3">
            <w:pPr>
              <w:keepNext/>
              <w:keepLines/>
              <w:spacing w:after="0"/>
              <w:jc w:val="center"/>
              <w:rPr>
                <w:rFonts w:ascii="Arial" w:hAnsi="Arial"/>
                <w:sz w:val="18"/>
                <w:lang w:eastAsia="en-US"/>
              </w:rPr>
            </w:pPr>
            <w:r>
              <w:rPr>
                <w:rFonts w:ascii="Arial" w:hAnsi="Arial"/>
                <w:sz w:val="18"/>
              </w:rPr>
              <w:t>DC_2A_n77A</w:t>
            </w:r>
          </w:p>
          <w:p w14:paraId="0F3BD5FA" w14:textId="77777777" w:rsidR="00D444C3" w:rsidRDefault="00D444C3">
            <w:pPr>
              <w:keepNext/>
              <w:keepLines/>
              <w:spacing w:after="0"/>
              <w:jc w:val="center"/>
              <w:rPr>
                <w:rFonts w:ascii="Arial" w:hAnsi="Arial"/>
                <w:sz w:val="18"/>
                <w:lang w:eastAsia="fi-FI"/>
              </w:rPr>
            </w:pPr>
            <w:r>
              <w:rPr>
                <w:rFonts w:ascii="Arial" w:hAnsi="Arial"/>
                <w:sz w:val="18"/>
              </w:rPr>
              <w:t>DC_71A_n77A</w:t>
            </w:r>
          </w:p>
        </w:tc>
      </w:tr>
      <w:tr w:rsidR="00207702" w14:paraId="0B471C7F" w14:textId="77777777" w:rsidTr="00D444C3">
        <w:trPr>
          <w:trHeight w:val="187"/>
          <w:jc w:val="center"/>
          <w:ins w:id="107" w:author="Huawei" w:date="2023-08-29T15:48:00Z"/>
        </w:trPr>
        <w:tc>
          <w:tcPr>
            <w:tcW w:w="3671" w:type="dxa"/>
            <w:tcBorders>
              <w:top w:val="single" w:sz="4" w:space="0" w:color="auto"/>
              <w:left w:val="single" w:sz="4" w:space="0" w:color="auto"/>
              <w:bottom w:val="single" w:sz="4" w:space="0" w:color="auto"/>
              <w:right w:val="single" w:sz="4" w:space="0" w:color="auto"/>
            </w:tcBorders>
            <w:noWrap/>
          </w:tcPr>
          <w:p w14:paraId="41894CFD" w14:textId="7A18F5EE" w:rsidR="00207702" w:rsidRDefault="00207702" w:rsidP="00207702">
            <w:pPr>
              <w:keepNext/>
              <w:keepLines/>
              <w:spacing w:after="0"/>
              <w:jc w:val="center"/>
              <w:rPr>
                <w:ins w:id="108" w:author="Huawei" w:date="2023-08-29T15:48:00Z"/>
                <w:rFonts w:ascii="Arial" w:hAnsi="Arial"/>
                <w:sz w:val="18"/>
              </w:rPr>
            </w:pPr>
            <w:ins w:id="109" w:author="Reihaneh Malekafzaliardakani" w:date="2023-08-10T13:15:00Z">
              <w:r>
                <w:rPr>
                  <w:rFonts w:ascii="Arial" w:hAnsi="Arial"/>
                  <w:sz w:val="18"/>
                </w:rPr>
                <w:t>DC_2A-2A-71A_n77</w:t>
              </w:r>
            </w:ins>
            <w:ins w:id="110" w:author="Huawei" w:date="2023-09-01T12:07:00Z">
              <w:r w:rsidR="00BB1C5A">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
          <w:p w14:paraId="408418D8" w14:textId="77777777" w:rsidR="00207702" w:rsidRDefault="00207702" w:rsidP="00207702">
            <w:pPr>
              <w:keepNext/>
              <w:keepLines/>
              <w:spacing w:after="0"/>
              <w:jc w:val="center"/>
              <w:rPr>
                <w:ins w:id="111" w:author="Reihaneh Malekafzaliardakani" w:date="2023-08-10T13:15:00Z"/>
                <w:rFonts w:ascii="Arial" w:hAnsi="Arial"/>
                <w:sz w:val="18"/>
              </w:rPr>
            </w:pPr>
            <w:ins w:id="112" w:author="Reihaneh Malekafzaliardakani" w:date="2023-08-10T13:15:00Z">
              <w:r>
                <w:rPr>
                  <w:rFonts w:ascii="Arial" w:hAnsi="Arial"/>
                  <w:sz w:val="18"/>
                </w:rPr>
                <w:t>DC_2A_n77A</w:t>
              </w:r>
            </w:ins>
          </w:p>
          <w:p w14:paraId="4B5B5E8D" w14:textId="26B9F4E1" w:rsidR="00207702" w:rsidRDefault="00207702" w:rsidP="00207702">
            <w:pPr>
              <w:keepNext/>
              <w:keepLines/>
              <w:spacing w:after="0"/>
              <w:jc w:val="center"/>
              <w:rPr>
                <w:ins w:id="113" w:author="Huawei" w:date="2023-08-29T15:48:00Z"/>
                <w:rFonts w:ascii="Arial" w:hAnsi="Arial"/>
                <w:sz w:val="18"/>
              </w:rPr>
            </w:pPr>
            <w:ins w:id="114" w:author="Reihaneh Malekafzaliardakani" w:date="2023-08-10T13:15:00Z">
              <w:r>
                <w:rPr>
                  <w:rFonts w:ascii="Arial" w:hAnsi="Arial"/>
                  <w:sz w:val="18"/>
                </w:rPr>
                <w:t>DC_71A_n77A</w:t>
              </w:r>
            </w:ins>
          </w:p>
        </w:tc>
      </w:tr>
      <w:tr w:rsidR="00D444C3" w14:paraId="191801F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866BBE" w14:textId="77777777" w:rsidR="00D444C3" w:rsidRDefault="00D444C3">
            <w:pPr>
              <w:keepNext/>
              <w:keepLines/>
              <w:spacing w:after="0"/>
              <w:jc w:val="center"/>
              <w:rPr>
                <w:rFonts w:ascii="Arial" w:hAnsi="Arial"/>
                <w:sz w:val="18"/>
                <w:lang w:eastAsia="fi-FI"/>
              </w:rPr>
            </w:pPr>
            <w:r>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hideMark/>
          </w:tcPr>
          <w:p w14:paraId="4BE05454" w14:textId="77777777" w:rsidR="00D444C3" w:rsidRDefault="00D444C3">
            <w:pPr>
              <w:keepNext/>
              <w:keepLines/>
              <w:spacing w:after="0"/>
              <w:jc w:val="center"/>
              <w:rPr>
                <w:rFonts w:ascii="Arial" w:hAnsi="Arial"/>
                <w:sz w:val="18"/>
                <w:lang w:eastAsia="en-US"/>
              </w:rPr>
            </w:pPr>
            <w:r>
              <w:rPr>
                <w:rFonts w:ascii="Arial" w:hAnsi="Arial"/>
                <w:sz w:val="18"/>
              </w:rPr>
              <w:t>DC_2A_n77A</w:t>
            </w:r>
          </w:p>
          <w:p w14:paraId="7810018A" w14:textId="77777777" w:rsidR="00D444C3" w:rsidRDefault="00D444C3">
            <w:pPr>
              <w:keepNext/>
              <w:keepLines/>
              <w:spacing w:after="0"/>
              <w:jc w:val="center"/>
              <w:rPr>
                <w:rFonts w:ascii="Arial" w:hAnsi="Arial"/>
                <w:sz w:val="18"/>
                <w:lang w:eastAsia="fi-FI"/>
              </w:rPr>
            </w:pPr>
            <w:r>
              <w:rPr>
                <w:rFonts w:ascii="Arial" w:hAnsi="Arial"/>
                <w:sz w:val="18"/>
              </w:rPr>
              <w:t>DC_71A_n77A</w:t>
            </w:r>
          </w:p>
        </w:tc>
      </w:tr>
      <w:tr w:rsidR="00D444C3" w14:paraId="3954A13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10643B" w14:textId="77777777" w:rsidR="00D444C3" w:rsidRDefault="00D444C3">
            <w:pPr>
              <w:keepNext/>
              <w:keepLines/>
              <w:spacing w:after="0"/>
              <w:jc w:val="center"/>
              <w:rPr>
                <w:rFonts w:ascii="Arial" w:hAnsi="Arial"/>
                <w:sz w:val="18"/>
                <w:lang w:eastAsia="fi-FI"/>
              </w:rPr>
            </w:pPr>
            <w:r>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1FCCF" w14:textId="77777777" w:rsidR="00D444C3" w:rsidRDefault="00D444C3">
            <w:pPr>
              <w:pStyle w:val="TAC"/>
              <w:rPr>
                <w:rFonts w:eastAsiaTheme="minorEastAsia"/>
                <w:lang w:val="x-none" w:eastAsia="en-US"/>
              </w:rPr>
            </w:pPr>
            <w:r>
              <w:rPr>
                <w:rFonts w:eastAsiaTheme="minorEastAsia"/>
                <w:lang w:val="x-none"/>
              </w:rPr>
              <w:t>DC_2A_n71A</w:t>
            </w:r>
          </w:p>
          <w:p w14:paraId="3CAC4EB7" w14:textId="77777777" w:rsidR="00D444C3" w:rsidRDefault="00D444C3">
            <w:pPr>
              <w:keepNext/>
              <w:keepLines/>
              <w:spacing w:after="0"/>
              <w:jc w:val="center"/>
              <w:rPr>
                <w:rFonts w:ascii="Arial" w:hAnsi="Arial"/>
                <w:sz w:val="18"/>
                <w:lang w:eastAsia="fi-FI"/>
              </w:rPr>
            </w:pPr>
            <w:r>
              <w:rPr>
                <w:rFonts w:ascii="Arial" w:eastAsiaTheme="minorEastAsia" w:hAnsi="Arial"/>
                <w:sz w:val="18"/>
                <w:lang w:val="x-none"/>
              </w:rPr>
              <w:t>DC_2A_n77A</w:t>
            </w:r>
          </w:p>
        </w:tc>
      </w:tr>
      <w:tr w:rsidR="00D444C3" w14:paraId="0B695A5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B89F0D" w14:textId="77777777" w:rsidR="00D444C3" w:rsidRDefault="00D444C3">
            <w:pPr>
              <w:keepNext/>
              <w:keepLines/>
              <w:spacing w:after="0"/>
              <w:jc w:val="center"/>
              <w:rPr>
                <w:rFonts w:ascii="Arial" w:hAnsi="Arial"/>
                <w:sz w:val="18"/>
                <w:lang w:val="x-none" w:eastAsia="en-US"/>
              </w:rPr>
            </w:pPr>
            <w:r>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BAB627" w14:textId="77777777" w:rsidR="00D444C3" w:rsidRDefault="00D444C3">
            <w:pPr>
              <w:pStyle w:val="TAC"/>
              <w:rPr>
                <w:lang w:val="x-none"/>
              </w:rPr>
            </w:pPr>
            <w:r>
              <w:rPr>
                <w:lang w:val="x-none"/>
              </w:rPr>
              <w:t>DC_2A_n71A</w:t>
            </w:r>
          </w:p>
          <w:p w14:paraId="14EAB689" w14:textId="77777777" w:rsidR="00D444C3" w:rsidRDefault="00D444C3">
            <w:pPr>
              <w:pStyle w:val="TAC"/>
              <w:rPr>
                <w:lang w:val="x-none"/>
              </w:rPr>
            </w:pPr>
            <w:r>
              <w:rPr>
                <w:lang w:val="x-none"/>
              </w:rPr>
              <w:t>DC_2A_n77A</w:t>
            </w:r>
          </w:p>
        </w:tc>
      </w:tr>
      <w:tr w:rsidR="00D444C3" w14:paraId="115AE4E0" w14:textId="77777777" w:rsidTr="00D444C3">
        <w:trPr>
          <w:trHeight w:val="187"/>
          <w:jc w:val="center"/>
        </w:trPr>
        <w:tc>
          <w:tcPr>
            <w:tcW w:w="3671" w:type="dxa"/>
            <w:tcBorders>
              <w:top w:val="single" w:sz="4" w:space="0" w:color="auto"/>
              <w:left w:val="single" w:sz="4" w:space="0" w:color="auto"/>
              <w:bottom w:val="nil"/>
              <w:right w:val="single" w:sz="4" w:space="0" w:color="auto"/>
            </w:tcBorders>
            <w:noWrap/>
            <w:hideMark/>
          </w:tcPr>
          <w:p w14:paraId="63BCB59E" w14:textId="77777777" w:rsidR="00D444C3" w:rsidRDefault="00D444C3">
            <w:pPr>
              <w:keepNext/>
              <w:keepLines/>
              <w:spacing w:after="0"/>
              <w:jc w:val="center"/>
              <w:rPr>
                <w:rFonts w:ascii="Arial" w:hAnsi="Arial"/>
                <w:sz w:val="18"/>
                <w:lang w:val="x-none"/>
              </w:rPr>
            </w:pPr>
            <w:r>
              <w:rPr>
                <w:rFonts w:ascii="Arial" w:hAnsi="Arial"/>
                <w:sz w:val="18"/>
                <w:lang w:eastAsia="fi-FI"/>
              </w:rPr>
              <w:t>DC_2A-71A_n77(2A)</w:t>
            </w:r>
          </w:p>
        </w:tc>
        <w:tc>
          <w:tcPr>
            <w:tcW w:w="5964" w:type="dxa"/>
            <w:tcBorders>
              <w:top w:val="single" w:sz="4" w:space="0" w:color="auto"/>
              <w:left w:val="single" w:sz="4" w:space="0" w:color="auto"/>
              <w:bottom w:val="nil"/>
              <w:right w:val="single" w:sz="4" w:space="0" w:color="auto"/>
            </w:tcBorders>
            <w:hideMark/>
          </w:tcPr>
          <w:p w14:paraId="599056B3" w14:textId="77777777" w:rsidR="00D444C3" w:rsidRDefault="00D444C3">
            <w:pPr>
              <w:pStyle w:val="TAC"/>
              <w:rPr>
                <w:lang w:val="x-none"/>
              </w:rPr>
            </w:pPr>
            <w:r>
              <w:rPr>
                <w:lang w:eastAsia="fi-FI"/>
              </w:rPr>
              <w:t>DC_2A_n71A</w:t>
            </w:r>
          </w:p>
        </w:tc>
      </w:tr>
      <w:tr w:rsidR="00D444C3" w14:paraId="299231B7" w14:textId="77777777" w:rsidTr="00D444C3">
        <w:trPr>
          <w:trHeight w:val="187"/>
          <w:jc w:val="center"/>
        </w:trPr>
        <w:tc>
          <w:tcPr>
            <w:tcW w:w="3671" w:type="dxa"/>
            <w:tcBorders>
              <w:top w:val="nil"/>
              <w:left w:val="single" w:sz="4" w:space="0" w:color="auto"/>
              <w:bottom w:val="single" w:sz="4" w:space="0" w:color="auto"/>
              <w:right w:val="single" w:sz="4" w:space="0" w:color="auto"/>
            </w:tcBorders>
            <w:noWrap/>
          </w:tcPr>
          <w:p w14:paraId="670B22AA" w14:textId="77777777" w:rsidR="00D444C3" w:rsidRDefault="00D444C3">
            <w:pPr>
              <w:keepNext/>
              <w:keepLines/>
              <w:spacing w:after="0"/>
              <w:jc w:val="center"/>
              <w:rPr>
                <w:rFonts w:ascii="Arial" w:hAnsi="Arial"/>
                <w:sz w:val="18"/>
                <w:lang w:val="x-none"/>
              </w:rPr>
            </w:pPr>
          </w:p>
        </w:tc>
        <w:tc>
          <w:tcPr>
            <w:tcW w:w="5964" w:type="dxa"/>
            <w:tcBorders>
              <w:top w:val="nil"/>
              <w:left w:val="single" w:sz="4" w:space="0" w:color="auto"/>
              <w:bottom w:val="single" w:sz="4" w:space="0" w:color="auto"/>
              <w:right w:val="single" w:sz="4" w:space="0" w:color="auto"/>
            </w:tcBorders>
            <w:hideMark/>
          </w:tcPr>
          <w:p w14:paraId="313DC3ED" w14:textId="77777777" w:rsidR="00D444C3" w:rsidRDefault="00D444C3">
            <w:pPr>
              <w:pStyle w:val="TAC"/>
              <w:rPr>
                <w:lang w:val="x-none"/>
              </w:rPr>
            </w:pPr>
            <w:r>
              <w:rPr>
                <w:lang w:eastAsia="fi-FI"/>
              </w:rPr>
              <w:t>DC_2A_n77A</w:t>
            </w:r>
          </w:p>
        </w:tc>
      </w:tr>
      <w:tr w:rsidR="00D444C3" w14:paraId="7A89FA3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A126B" w14:textId="77777777" w:rsidR="00D444C3" w:rsidRDefault="00D444C3">
            <w:pPr>
              <w:keepNext/>
              <w:keepLines/>
              <w:spacing w:after="0"/>
              <w:jc w:val="center"/>
              <w:rPr>
                <w:rFonts w:ascii="Arial" w:hAnsi="Arial"/>
                <w:sz w:val="18"/>
                <w:lang w:eastAsia="ja-JP"/>
              </w:rPr>
            </w:pPr>
            <w:r>
              <w:rPr>
                <w:rFonts w:ascii="Arial" w:hAnsi="Arial"/>
                <w:sz w:val="18"/>
                <w:lang w:eastAsia="ja-JP"/>
              </w:rPr>
              <w:t>DC_2A-71A_n78A</w:t>
            </w:r>
          </w:p>
          <w:p w14:paraId="13F18404" w14:textId="77777777" w:rsidR="00D444C3" w:rsidRDefault="00D444C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3624B92" w14:textId="77777777" w:rsidR="00D444C3" w:rsidRDefault="00D444C3">
            <w:pPr>
              <w:keepNext/>
              <w:keepLines/>
              <w:spacing w:after="0"/>
              <w:jc w:val="center"/>
              <w:rPr>
                <w:rFonts w:ascii="Arial" w:hAnsi="Arial"/>
                <w:sz w:val="18"/>
                <w:lang w:eastAsia="ja-JP"/>
              </w:rPr>
            </w:pPr>
            <w:r>
              <w:rPr>
                <w:rFonts w:ascii="Arial" w:hAnsi="Arial"/>
                <w:sz w:val="18"/>
                <w:lang w:eastAsia="ja-JP"/>
              </w:rPr>
              <w:t>DC_71A_n78A</w:t>
            </w:r>
          </w:p>
          <w:p w14:paraId="5CF9E9C4" w14:textId="77777777" w:rsidR="00D444C3" w:rsidRDefault="00D444C3">
            <w:pPr>
              <w:keepNext/>
              <w:keepLines/>
              <w:spacing w:after="0"/>
              <w:jc w:val="center"/>
              <w:rPr>
                <w:rFonts w:ascii="Arial" w:hAnsi="Arial"/>
                <w:sz w:val="18"/>
                <w:lang w:eastAsia="ja-JP"/>
              </w:rPr>
            </w:pPr>
            <w:r>
              <w:rPr>
                <w:rFonts w:ascii="Arial" w:hAnsi="Arial"/>
                <w:sz w:val="18"/>
                <w:lang w:eastAsia="ja-JP"/>
              </w:rPr>
              <w:t>DC_2A_n78A</w:t>
            </w:r>
          </w:p>
        </w:tc>
      </w:tr>
      <w:tr w:rsidR="00D444C3" w14:paraId="0AE2293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0ED0B" w14:textId="77777777" w:rsidR="00D444C3" w:rsidRDefault="00D444C3">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hideMark/>
          </w:tcPr>
          <w:p w14:paraId="2DA2898D" w14:textId="77777777" w:rsidR="00D444C3" w:rsidRDefault="00D444C3">
            <w:pPr>
              <w:keepNext/>
              <w:keepLines/>
              <w:spacing w:after="0"/>
              <w:jc w:val="center"/>
              <w:rPr>
                <w:rFonts w:ascii="Arial" w:hAnsi="Arial"/>
                <w:sz w:val="18"/>
                <w:lang w:eastAsia="ja-JP"/>
              </w:rPr>
            </w:pPr>
            <w:r>
              <w:rPr>
                <w:rFonts w:ascii="Arial" w:hAnsi="Arial"/>
                <w:sz w:val="18"/>
                <w:lang w:eastAsia="ja-JP"/>
              </w:rPr>
              <w:t>DC_71A_n78A</w:t>
            </w:r>
          </w:p>
          <w:p w14:paraId="4F83B5CC" w14:textId="77777777" w:rsidR="00D444C3" w:rsidRDefault="00D444C3">
            <w:pPr>
              <w:keepNext/>
              <w:keepLines/>
              <w:spacing w:after="0"/>
              <w:jc w:val="center"/>
              <w:rPr>
                <w:rFonts w:ascii="Arial" w:hAnsi="Arial"/>
                <w:sz w:val="18"/>
                <w:lang w:eastAsia="ja-JP"/>
              </w:rPr>
            </w:pPr>
            <w:r>
              <w:rPr>
                <w:rFonts w:ascii="Arial" w:hAnsi="Arial"/>
                <w:sz w:val="18"/>
                <w:lang w:eastAsia="ja-JP"/>
              </w:rPr>
              <w:t>DC_2A_n78A</w:t>
            </w:r>
          </w:p>
        </w:tc>
      </w:tr>
      <w:tr w:rsidR="00D444C3" w14:paraId="1786B5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37E6B" w14:textId="77777777" w:rsidR="00D444C3" w:rsidRDefault="00D444C3">
            <w:pPr>
              <w:keepNext/>
              <w:keepLines/>
              <w:spacing w:after="0"/>
              <w:jc w:val="center"/>
              <w:rPr>
                <w:rFonts w:ascii="Arial" w:hAnsi="Arial"/>
                <w:sz w:val="18"/>
                <w:lang w:eastAsia="zh-CN"/>
              </w:rPr>
            </w:pPr>
            <w:r>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B259023" w14:textId="77777777" w:rsidR="00D444C3" w:rsidRDefault="00D444C3">
            <w:pPr>
              <w:keepNext/>
              <w:keepLines/>
              <w:spacing w:after="0"/>
              <w:jc w:val="center"/>
              <w:rPr>
                <w:rFonts w:ascii="Arial" w:hAnsi="Arial"/>
                <w:sz w:val="18"/>
                <w:lang w:eastAsia="ja-JP"/>
              </w:rPr>
            </w:pPr>
            <w:r>
              <w:rPr>
                <w:rFonts w:ascii="Arial" w:hAnsi="Arial"/>
                <w:sz w:val="18"/>
                <w:lang w:eastAsia="ja-JP"/>
              </w:rPr>
              <w:t>DC_71A_n78A</w:t>
            </w:r>
          </w:p>
          <w:p w14:paraId="0B174A36"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DC_2A_n78A</w:t>
            </w:r>
          </w:p>
        </w:tc>
      </w:tr>
      <w:tr w:rsidR="00D444C3" w14:paraId="678C2F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F2F4A6" w14:textId="77777777" w:rsidR="00D444C3" w:rsidRDefault="00D444C3">
            <w:pPr>
              <w:keepNext/>
              <w:keepLines/>
              <w:spacing w:after="0"/>
              <w:jc w:val="center"/>
              <w:rPr>
                <w:rFonts w:ascii="Arial" w:hAnsi="Arial" w:cs="Arial"/>
                <w:sz w:val="18"/>
                <w:lang w:eastAsia="ja-JP"/>
              </w:rPr>
            </w:pPr>
            <w:r>
              <w:rPr>
                <w:rFonts w:ascii="Arial" w:hAnsi="Arial" w:cs="Arial"/>
                <w:sz w:val="18"/>
                <w:szCs w:val="18"/>
              </w:rPr>
              <w:lastRenderedPageBreak/>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05440"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71A</w:t>
            </w:r>
          </w:p>
          <w:p w14:paraId="45CD142F" w14:textId="77777777" w:rsidR="00D444C3" w:rsidRDefault="00D444C3">
            <w:pPr>
              <w:keepNext/>
              <w:keepLines/>
              <w:spacing w:after="0"/>
              <w:jc w:val="center"/>
              <w:rPr>
                <w:rFonts w:ascii="Arial" w:hAnsi="Arial" w:cs="Arial"/>
                <w:sz w:val="18"/>
                <w:lang w:eastAsia="ja-JP"/>
              </w:rPr>
            </w:pPr>
            <w:r>
              <w:rPr>
                <w:rFonts w:ascii="Arial" w:hAnsi="Arial" w:cs="Arial"/>
                <w:sz w:val="18"/>
                <w:szCs w:val="18"/>
              </w:rPr>
              <w:t>DC_</w:t>
            </w:r>
            <w:r>
              <w:rPr>
                <w:rFonts w:ascii="Arial" w:hAnsi="Arial" w:cs="Arial"/>
                <w:sz w:val="18"/>
                <w:szCs w:val="18"/>
                <w:lang w:val="sv-SE"/>
              </w:rPr>
              <w:t>2</w:t>
            </w:r>
            <w:r>
              <w:rPr>
                <w:rFonts w:ascii="Arial" w:hAnsi="Arial" w:cs="Arial"/>
                <w:sz w:val="18"/>
                <w:szCs w:val="18"/>
              </w:rPr>
              <w:t>A_n</w:t>
            </w:r>
            <w:r>
              <w:rPr>
                <w:rFonts w:ascii="Arial" w:hAnsi="Arial" w:cs="Arial"/>
                <w:sz w:val="18"/>
                <w:szCs w:val="18"/>
                <w:lang w:val="sv-SE"/>
              </w:rPr>
              <w:t>78A</w:t>
            </w:r>
          </w:p>
        </w:tc>
      </w:tr>
      <w:tr w:rsidR="00D444C3" w14:paraId="57C1E43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75F4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DDFD4F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DC_2A_n71A</w:t>
            </w:r>
          </w:p>
          <w:p w14:paraId="2EFA6A0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DC_(n)71AA</w:t>
            </w:r>
          </w:p>
        </w:tc>
      </w:tr>
      <w:tr w:rsidR="00D444C3" w14:paraId="3EFEEDC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CAD67"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27534B1"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55732FD5"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DC_3A_n7A</w:t>
            </w:r>
          </w:p>
        </w:tc>
      </w:tr>
      <w:tr w:rsidR="00D444C3" w14:paraId="4ED3D25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588C5"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6A8CC95A"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36156F17" w14:textId="77777777" w:rsidR="00D444C3" w:rsidRDefault="00D444C3">
            <w:pPr>
              <w:keepNext/>
              <w:keepLines/>
              <w:spacing w:after="0"/>
              <w:jc w:val="center"/>
              <w:rPr>
                <w:rFonts w:ascii="Arial" w:hAnsi="Arial"/>
                <w:sz w:val="18"/>
                <w:lang w:eastAsia="zh-CN"/>
              </w:rPr>
            </w:pPr>
            <w:r>
              <w:rPr>
                <w:rFonts w:ascii="Arial" w:hAnsi="Arial"/>
                <w:sz w:val="18"/>
                <w:lang w:eastAsia="zh-CN"/>
              </w:rPr>
              <w:t>DC_3A_n7A</w:t>
            </w:r>
          </w:p>
          <w:p w14:paraId="6F53A6AF" w14:textId="77777777" w:rsidR="00D444C3" w:rsidRDefault="00D444C3">
            <w:pPr>
              <w:keepNext/>
              <w:keepLines/>
              <w:spacing w:after="0"/>
              <w:jc w:val="center"/>
              <w:rPr>
                <w:rFonts w:ascii="Arial" w:hAnsi="Arial"/>
                <w:sz w:val="18"/>
                <w:lang w:eastAsia="zh-CN"/>
              </w:rPr>
            </w:pPr>
            <w:r>
              <w:rPr>
                <w:rFonts w:ascii="Arial" w:hAnsi="Arial"/>
                <w:sz w:val="18"/>
                <w:lang w:eastAsia="zh-CN"/>
              </w:rPr>
              <w:t>DC_3C_n1A</w:t>
            </w:r>
          </w:p>
          <w:p w14:paraId="772E85E6"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DC_3C_n7A</w:t>
            </w:r>
          </w:p>
        </w:tc>
      </w:tr>
      <w:tr w:rsidR="00D444C3" w14:paraId="2DF9428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397BAC" w14:textId="77777777" w:rsidR="00D444C3" w:rsidRDefault="00D444C3">
            <w:pPr>
              <w:keepNext/>
              <w:keepLines/>
              <w:spacing w:after="0"/>
              <w:jc w:val="center"/>
              <w:rPr>
                <w:rFonts w:ascii="Arial" w:hAnsi="Arial"/>
                <w:sz w:val="18"/>
                <w:lang w:eastAsia="zh-CN"/>
              </w:rPr>
            </w:pPr>
            <w:r>
              <w:rPr>
                <w:rFonts w:ascii="Arial" w:hAnsi="Arial" w:cs="Arial"/>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A3912"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DC_3A_n1A</w:t>
            </w:r>
          </w:p>
          <w:p w14:paraId="797C3B3B" w14:textId="77777777" w:rsidR="00D444C3" w:rsidRDefault="00D444C3">
            <w:pPr>
              <w:keepNext/>
              <w:keepLines/>
              <w:spacing w:after="0"/>
              <w:jc w:val="center"/>
              <w:rPr>
                <w:rFonts w:ascii="Arial" w:hAnsi="Arial"/>
                <w:sz w:val="18"/>
                <w:lang w:eastAsia="zh-CN"/>
              </w:rPr>
            </w:pPr>
            <w:r>
              <w:rPr>
                <w:rFonts w:ascii="Arial" w:hAnsi="Arial" w:cs="Arial"/>
                <w:sz w:val="18"/>
                <w:lang w:eastAsia="zh-TW"/>
              </w:rPr>
              <w:t>DC_3A_n8A</w:t>
            </w:r>
          </w:p>
        </w:tc>
      </w:tr>
      <w:tr w:rsidR="00D444C3" w14:paraId="7594497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799400" w14:textId="77777777" w:rsidR="00D444C3" w:rsidRDefault="00D444C3">
            <w:pPr>
              <w:keepNext/>
              <w:keepLines/>
              <w:spacing w:after="0"/>
              <w:jc w:val="center"/>
              <w:rPr>
                <w:rFonts w:ascii="Arial" w:hAnsi="Arial" w:cs="Arial"/>
                <w:sz w:val="18"/>
                <w:lang w:val="fr-FR" w:eastAsia="zh-TW"/>
              </w:rPr>
            </w:pPr>
            <w:r>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2F99DF"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DC_3A_n1A</w:t>
            </w:r>
          </w:p>
          <w:p w14:paraId="222EB9A2"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DC_3A_n8A</w:t>
            </w:r>
          </w:p>
        </w:tc>
      </w:tr>
      <w:tr w:rsidR="00D444C3" w14:paraId="2965C3F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3AE0D"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7C915BE" w14:textId="77777777" w:rsidR="00D444C3" w:rsidRDefault="00D444C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5853FEE0"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tc>
      </w:tr>
      <w:tr w:rsidR="00D444C3" w14:paraId="7CE4BF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AFC52"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A-n28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64EB4B9" w14:textId="77777777" w:rsidR="00D444C3" w:rsidRDefault="00D444C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_n1</w:t>
            </w:r>
            <w:r>
              <w:rPr>
                <w:rFonts w:ascii="Arial" w:hAnsi="Arial"/>
                <w:sz w:val="18"/>
                <w:lang w:eastAsia="ja-JP"/>
              </w:rPr>
              <w:t>A</w:t>
            </w:r>
          </w:p>
          <w:p w14:paraId="7477FC5D" w14:textId="77777777" w:rsidR="00D444C3" w:rsidRDefault="00D444C3">
            <w:pPr>
              <w:keepNext/>
              <w:keepLines/>
              <w:spacing w:after="0"/>
              <w:jc w:val="center"/>
              <w:rPr>
                <w:rFonts w:ascii="Arial" w:hAnsi="Arial"/>
                <w:sz w:val="18"/>
                <w:lang w:eastAsia="en-US"/>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A</w:t>
            </w:r>
            <w:r>
              <w:rPr>
                <w:rFonts w:ascii="Arial" w:hAnsi="Arial"/>
                <w:sz w:val="18"/>
                <w:lang w:eastAsia="zh-TW"/>
              </w:rPr>
              <w:t>_</w:t>
            </w:r>
            <w:r>
              <w:rPr>
                <w:rFonts w:ascii="Arial" w:hAnsi="Arial"/>
                <w:sz w:val="18"/>
                <w:lang w:eastAsia="ja-JP"/>
              </w:rPr>
              <w:t>n28</w:t>
            </w:r>
            <w:r>
              <w:rPr>
                <w:rFonts w:ascii="Arial" w:hAnsi="Arial"/>
                <w:sz w:val="18"/>
              </w:rPr>
              <w:t>A</w:t>
            </w:r>
          </w:p>
          <w:p w14:paraId="3A196FDA"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w:t>
            </w:r>
            <w:r>
              <w:rPr>
                <w:rFonts w:ascii="Arial" w:hAnsi="Arial"/>
                <w:sz w:val="18"/>
              </w:rPr>
              <w:t>_</w:t>
            </w:r>
            <w:r>
              <w:rPr>
                <w:rFonts w:ascii="Arial" w:hAnsi="Arial"/>
                <w:sz w:val="18"/>
                <w:lang w:eastAsia="zh-TW"/>
              </w:rPr>
              <w:t>3</w:t>
            </w:r>
            <w:r>
              <w:rPr>
                <w:rFonts w:ascii="Arial" w:hAnsi="Arial"/>
                <w:sz w:val="18"/>
              </w:rPr>
              <w:t>C</w:t>
            </w:r>
            <w:r>
              <w:rPr>
                <w:rFonts w:ascii="Arial" w:hAnsi="Arial"/>
                <w:sz w:val="18"/>
                <w:lang w:eastAsia="zh-TW"/>
              </w:rPr>
              <w:t>_n1</w:t>
            </w:r>
            <w:r>
              <w:rPr>
                <w:rFonts w:ascii="Arial" w:hAnsi="Arial"/>
                <w:sz w:val="18"/>
                <w:lang w:eastAsia="ja-JP"/>
              </w:rPr>
              <w:t>A</w:t>
            </w:r>
          </w:p>
        </w:tc>
      </w:tr>
      <w:tr w:rsidR="00D444C3" w14:paraId="57A959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978D19" w14:textId="77777777" w:rsidR="00D444C3" w:rsidRDefault="00D444C3">
            <w:pPr>
              <w:keepNext/>
              <w:keepLines/>
              <w:spacing w:after="0"/>
              <w:jc w:val="center"/>
              <w:rPr>
                <w:rFonts w:ascii="Arial" w:hAnsi="Arial"/>
                <w:sz w:val="18"/>
                <w:lang w:eastAsia="ja-JP"/>
              </w:rPr>
            </w:pPr>
            <w:r>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CF895" w14:textId="77777777" w:rsidR="00D444C3" w:rsidRDefault="00D444C3">
            <w:pPr>
              <w:keepNext/>
              <w:keepLines/>
              <w:spacing w:after="0"/>
              <w:jc w:val="center"/>
              <w:rPr>
                <w:rFonts w:ascii="Arial" w:hAnsi="Arial"/>
                <w:sz w:val="18"/>
                <w:lang w:eastAsia="ja-JP"/>
              </w:rPr>
            </w:pPr>
            <w:r>
              <w:rPr>
                <w:rFonts w:ascii="Arial" w:hAnsi="Arial" w:cs="Arial"/>
                <w:sz w:val="18"/>
                <w:szCs w:val="18"/>
              </w:rPr>
              <w:t>DC_3A_n1A</w:t>
            </w:r>
            <w:r>
              <w:rPr>
                <w:rFonts w:ascii="Arial" w:hAnsi="Arial" w:cs="Arial"/>
                <w:sz w:val="18"/>
                <w:szCs w:val="18"/>
              </w:rPr>
              <w:br/>
              <w:t>DC_3A_n38A</w:t>
            </w:r>
          </w:p>
        </w:tc>
      </w:tr>
      <w:tr w:rsidR="00D444C3" w14:paraId="1D8B4F9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EAA0"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A-n40</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709C7B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_n1</w:t>
            </w:r>
            <w:r>
              <w:rPr>
                <w:rFonts w:ascii="Arial" w:hAnsi="Arial" w:cs="Arial"/>
                <w:sz w:val="18"/>
                <w:lang w:eastAsia="ja-JP"/>
              </w:rPr>
              <w:t>A</w:t>
            </w:r>
          </w:p>
          <w:p w14:paraId="7D400EF9"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zh-TW"/>
              </w:rPr>
              <w:t>3</w:t>
            </w:r>
            <w:r>
              <w:rPr>
                <w:rFonts w:ascii="Arial" w:hAnsi="Arial" w:cs="Arial"/>
                <w:sz w:val="18"/>
              </w:rPr>
              <w:t>A</w:t>
            </w:r>
            <w:r>
              <w:rPr>
                <w:rFonts w:ascii="Arial" w:hAnsi="Arial" w:cs="Arial"/>
                <w:sz w:val="18"/>
                <w:lang w:eastAsia="zh-TW"/>
              </w:rPr>
              <w:t>_</w:t>
            </w:r>
            <w:r>
              <w:rPr>
                <w:rFonts w:ascii="Arial" w:hAnsi="Arial" w:cs="Arial"/>
                <w:sz w:val="18"/>
                <w:lang w:eastAsia="ja-JP"/>
              </w:rPr>
              <w:t>n40</w:t>
            </w:r>
            <w:r>
              <w:rPr>
                <w:rFonts w:ascii="Arial" w:hAnsi="Arial" w:cs="Arial"/>
                <w:sz w:val="18"/>
              </w:rPr>
              <w:t>A</w:t>
            </w:r>
          </w:p>
        </w:tc>
      </w:tr>
      <w:tr w:rsidR="00D444C3" w14:paraId="51DB305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78DAFA" w14:textId="77777777" w:rsidR="00D444C3" w:rsidRDefault="00D444C3">
            <w:pPr>
              <w:keepNext/>
              <w:keepLines/>
              <w:spacing w:after="0"/>
              <w:jc w:val="center"/>
              <w:rPr>
                <w:rFonts w:ascii="Arial" w:hAnsi="Arial" w:cs="Arial"/>
                <w:sz w:val="18"/>
                <w:lang w:eastAsia="ja-JP"/>
              </w:rPr>
            </w:pPr>
            <w:r>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75661D" w14:textId="77777777" w:rsidR="00D444C3" w:rsidRDefault="00D444C3">
            <w:pPr>
              <w:keepNext/>
              <w:keepLines/>
              <w:spacing w:after="0"/>
              <w:jc w:val="center"/>
              <w:rPr>
                <w:rFonts w:ascii="Arial" w:hAnsi="Arial" w:cs="Arial"/>
                <w:sz w:val="18"/>
                <w:lang w:eastAsia="ja-JP"/>
              </w:rPr>
            </w:pPr>
            <w:r>
              <w:rPr>
                <w:rFonts w:ascii="Arial" w:hAnsi="Arial" w:cs="Arial"/>
                <w:sz w:val="18"/>
                <w:szCs w:val="18"/>
              </w:rPr>
              <w:t>DC_3A_n1A</w:t>
            </w:r>
            <w:r>
              <w:rPr>
                <w:rFonts w:ascii="Arial" w:hAnsi="Arial" w:cs="Arial"/>
                <w:sz w:val="18"/>
                <w:szCs w:val="18"/>
              </w:rPr>
              <w:br/>
              <w:t>DC_3A_n41A</w:t>
            </w:r>
          </w:p>
        </w:tc>
      </w:tr>
      <w:tr w:rsidR="00D444C3" w14:paraId="0715721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DA5039" w14:textId="77777777" w:rsidR="00D444C3" w:rsidRDefault="00D444C3">
            <w:pPr>
              <w:keepNext/>
              <w:keepLines/>
              <w:spacing w:after="0"/>
              <w:jc w:val="center"/>
              <w:rPr>
                <w:rFonts w:ascii="Arial" w:hAnsi="Arial" w:cs="Arial"/>
                <w:sz w:val="18"/>
                <w:szCs w:val="18"/>
                <w:lang w:eastAsia="en-US"/>
              </w:rPr>
            </w:pPr>
            <w:r>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4473A6" w14:textId="77777777" w:rsidR="00D444C3" w:rsidRDefault="00D444C3">
            <w:pPr>
              <w:keepNext/>
              <w:keepLines/>
              <w:spacing w:after="0"/>
              <w:jc w:val="center"/>
              <w:rPr>
                <w:rFonts w:ascii="Arial" w:hAnsi="Arial" w:cs="Arial"/>
                <w:sz w:val="18"/>
                <w:szCs w:val="18"/>
              </w:rPr>
            </w:pPr>
            <w:r>
              <w:rPr>
                <w:rFonts w:ascii="Arial" w:hAnsi="Arial" w:cs="Arial"/>
                <w:sz w:val="18"/>
                <w:szCs w:val="18"/>
              </w:rPr>
              <w:t>DC_3A_n1A</w:t>
            </w:r>
          </w:p>
        </w:tc>
      </w:tr>
      <w:tr w:rsidR="00D444C3" w14:paraId="5D11B09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C6741B" w14:textId="77777777" w:rsidR="00D444C3" w:rsidRDefault="00D444C3">
            <w:pPr>
              <w:keepNext/>
              <w:keepLines/>
              <w:spacing w:after="0"/>
              <w:jc w:val="center"/>
              <w:rPr>
                <w:rFonts w:ascii="Arial" w:hAnsi="Arial" w:cs="Arial"/>
                <w:sz w:val="18"/>
                <w:szCs w:val="18"/>
              </w:rPr>
            </w:pPr>
            <w:r>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611FE7" w14:textId="77777777" w:rsidR="00D444C3" w:rsidRDefault="00D444C3">
            <w:pPr>
              <w:keepNext/>
              <w:keepLines/>
              <w:spacing w:after="0"/>
              <w:jc w:val="center"/>
              <w:rPr>
                <w:rFonts w:ascii="Arial" w:hAnsi="Arial" w:cs="Arial"/>
                <w:sz w:val="18"/>
                <w:szCs w:val="18"/>
              </w:rPr>
            </w:pPr>
            <w:r>
              <w:rPr>
                <w:rFonts w:ascii="Arial" w:hAnsi="Arial" w:cs="Arial"/>
                <w:sz w:val="18"/>
                <w:szCs w:val="18"/>
              </w:rPr>
              <w:t>DC_3C_n1A</w:t>
            </w:r>
          </w:p>
        </w:tc>
      </w:tr>
      <w:tr w:rsidR="00D444C3" w14:paraId="21BF6AE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AF87BE"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DC_3A_n1A-n77A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F72811"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6C8D5D0" w14:textId="77777777" w:rsidR="00D444C3" w:rsidRDefault="00D444C3">
            <w:pPr>
              <w:keepNext/>
              <w:keepLines/>
              <w:spacing w:after="0"/>
              <w:jc w:val="center"/>
              <w:rPr>
                <w:rFonts w:ascii="Arial" w:hAnsi="Arial"/>
                <w:noProof/>
                <w:sz w:val="18"/>
                <w:lang w:eastAsia="zh-CN"/>
              </w:rPr>
            </w:pPr>
            <w:r>
              <w:rPr>
                <w:rFonts w:ascii="Arial" w:eastAsia="PMingLiU" w:hAnsi="Arial"/>
                <w:noProof/>
                <w:sz w:val="18"/>
                <w:lang w:eastAsia="zh-TW"/>
              </w:rPr>
              <w:t>DC_3A_n77A</w:t>
            </w:r>
          </w:p>
        </w:tc>
      </w:tr>
      <w:tr w:rsidR="00D444C3" w14:paraId="7969E43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74C75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DC_3A_n1A-n78A</w:t>
            </w:r>
            <w:r>
              <w:rPr>
                <w:rFonts w:ascii="Arial" w:hAnsi="Arial"/>
                <w:noProof/>
                <w:sz w:val="18"/>
                <w:vertAlign w:val="superscript"/>
                <w:lang w:eastAsia="zh-CN"/>
              </w:rPr>
              <w:t>5</w:t>
            </w:r>
            <w:r>
              <w:rPr>
                <w:rFonts w:ascii="Arial" w:hAnsi="Arial"/>
                <w:noProof/>
                <w:sz w:val="18"/>
                <w:vertAlign w:val="superscript"/>
                <w:lang w:eastAsia="zh-TW"/>
              </w:rPr>
              <w:t xml:space="preserve"> </w:t>
            </w:r>
            <w:r>
              <w:rPr>
                <w:rFonts w:ascii="Arial" w:hAnsi="Arial"/>
                <w:bCs/>
                <w:noProof/>
                <w:sz w:val="18"/>
                <w:vertAlign w:val="superscript"/>
                <w:lang w:eastAsia="zh-TW"/>
              </w:rPr>
              <w:t>14</w:t>
            </w:r>
          </w:p>
          <w:p w14:paraId="660FD02F"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DC_3C_n1A-n78A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B27FC8"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DC_3A_n1A</w:t>
            </w:r>
          </w:p>
          <w:p w14:paraId="65DCD3ED"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DC_3C_n1A</w:t>
            </w:r>
          </w:p>
          <w:p w14:paraId="63BB14BF" w14:textId="77777777" w:rsidR="00D444C3" w:rsidRDefault="00D444C3">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bCs/>
                <w:noProof/>
                <w:sz w:val="18"/>
                <w:vertAlign w:val="superscript"/>
                <w:lang w:eastAsia="zh-TW"/>
              </w:rPr>
              <w:t>14</w:t>
            </w:r>
          </w:p>
          <w:p w14:paraId="1B17C193" w14:textId="77777777" w:rsidR="00D444C3" w:rsidRDefault="00D444C3">
            <w:pPr>
              <w:keepNext/>
              <w:keepLines/>
              <w:spacing w:after="0"/>
              <w:jc w:val="center"/>
              <w:rPr>
                <w:rFonts w:ascii="Arial" w:hAnsi="Arial"/>
                <w:noProof/>
                <w:sz w:val="18"/>
                <w:lang w:eastAsia="zh-CN"/>
              </w:rPr>
            </w:pPr>
            <w:r>
              <w:rPr>
                <w:rFonts w:ascii="Arial" w:hAnsi="Arial"/>
                <w:noProof/>
                <w:sz w:val="18"/>
                <w:lang w:eastAsia="ko-KR"/>
              </w:rPr>
              <w:t>DC_3C_n78A</w:t>
            </w:r>
          </w:p>
        </w:tc>
      </w:tr>
      <w:tr w:rsidR="00D444C3" w14:paraId="24981C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5EF12"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DC_3A_n1A-n78(2A)</w:t>
            </w:r>
            <w:r>
              <w:rPr>
                <w:rFonts w:ascii="Arial" w:hAnsi="Arial"/>
                <w:noProof/>
                <w:sz w:val="18"/>
                <w:vertAlign w:val="superscript"/>
                <w:lang w:eastAsia="zh-CN"/>
              </w:rPr>
              <w:t>5</w:t>
            </w:r>
          </w:p>
          <w:p w14:paraId="5791699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BCC67"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DC_3A_n1A</w:t>
            </w:r>
          </w:p>
          <w:p w14:paraId="0E2D2E0A"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DC_3C_n1A</w:t>
            </w:r>
          </w:p>
          <w:p w14:paraId="764BE5F6" w14:textId="77777777" w:rsidR="00D444C3" w:rsidRDefault="00D444C3">
            <w:pPr>
              <w:keepNext/>
              <w:keepLines/>
              <w:spacing w:after="0"/>
              <w:jc w:val="center"/>
              <w:rPr>
                <w:rFonts w:ascii="Arial" w:hAnsi="Arial"/>
                <w:noProof/>
                <w:sz w:val="18"/>
                <w:lang w:eastAsia="ko-KR"/>
              </w:rPr>
            </w:pPr>
            <w:r>
              <w:rPr>
                <w:rFonts w:ascii="Arial" w:eastAsia="PMingLiU" w:hAnsi="Arial"/>
                <w:noProof/>
                <w:sz w:val="18"/>
                <w:lang w:eastAsia="zh-TW"/>
              </w:rPr>
              <w:t>DC_3A_n78A</w:t>
            </w:r>
            <w:r>
              <w:rPr>
                <w:rFonts w:ascii="Arial" w:hAnsi="Arial"/>
                <w:noProof/>
                <w:sz w:val="18"/>
                <w:lang w:eastAsia="ko-KR"/>
              </w:rPr>
              <w:t xml:space="preserve"> </w:t>
            </w:r>
          </w:p>
          <w:p w14:paraId="58C1F9C7"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DC_3C_n78A</w:t>
            </w:r>
          </w:p>
        </w:tc>
      </w:tr>
      <w:tr w:rsidR="00D444C3" w14:paraId="0D6C6F4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8F6EC8"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DC_3A-3A_n1A-n78A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99D921"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082BA52D"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tc>
      </w:tr>
      <w:tr w:rsidR="00D444C3" w14:paraId="09BF893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534D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F99564"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DC_3A_n1A</w:t>
            </w:r>
          </w:p>
          <w:p w14:paraId="41E50361" w14:textId="77777777" w:rsidR="00D444C3" w:rsidRDefault="00D444C3">
            <w:pPr>
              <w:keepNext/>
              <w:keepLines/>
              <w:spacing w:after="0"/>
              <w:jc w:val="center"/>
              <w:rPr>
                <w:rFonts w:ascii="Arial" w:eastAsia="Malgun Gothic" w:hAnsi="Arial"/>
                <w:noProof/>
                <w:sz w:val="18"/>
                <w:lang w:eastAsia="ko-KR"/>
              </w:rPr>
            </w:pPr>
            <w:r>
              <w:rPr>
                <w:rFonts w:ascii="Arial" w:eastAsia="PMingLiU" w:hAnsi="Arial"/>
                <w:noProof/>
                <w:sz w:val="18"/>
                <w:lang w:eastAsia="zh-TW"/>
              </w:rPr>
              <w:t>DC_3A_n79A</w:t>
            </w:r>
          </w:p>
        </w:tc>
      </w:tr>
      <w:tr w:rsidR="00D444C3" w14:paraId="072EF59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FFC8D1" w14:textId="77777777" w:rsidR="00D444C3" w:rsidRDefault="00D444C3">
            <w:pPr>
              <w:keepNext/>
              <w:keepLines/>
              <w:spacing w:after="0"/>
              <w:jc w:val="center"/>
              <w:rPr>
                <w:rFonts w:ascii="Arial" w:eastAsia="Malgun Gothic" w:hAnsi="Arial"/>
                <w:sz w:val="18"/>
                <w:lang w:eastAsia="ko-KR"/>
              </w:rPr>
            </w:pPr>
            <w:r>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C7B87D" w14:textId="77777777" w:rsidR="00D444C3" w:rsidRDefault="00D444C3">
            <w:pPr>
              <w:pStyle w:val="TAC"/>
              <w:rPr>
                <w:rFonts w:eastAsiaTheme="minorEastAsia"/>
                <w:lang w:eastAsia="zh-CN"/>
              </w:rPr>
            </w:pPr>
            <w:r>
              <w:rPr>
                <w:rFonts w:eastAsiaTheme="minorEastAsia"/>
                <w:lang w:eastAsia="zh-CN"/>
              </w:rPr>
              <w:t>DC_(n)3AA</w:t>
            </w:r>
            <w:r>
              <w:rPr>
                <w:rFonts w:eastAsiaTheme="minorEastAsia"/>
                <w:vertAlign w:val="superscript"/>
                <w:lang w:eastAsia="zh-CN"/>
              </w:rPr>
              <w:t>2</w:t>
            </w:r>
          </w:p>
          <w:p w14:paraId="46FD86F3" w14:textId="77777777" w:rsidR="00D444C3" w:rsidRDefault="00D444C3">
            <w:pPr>
              <w:keepNext/>
              <w:keepLines/>
              <w:spacing w:after="0"/>
              <w:jc w:val="center"/>
              <w:rPr>
                <w:rFonts w:ascii="Arial" w:eastAsia="Malgun Gothic" w:hAnsi="Arial"/>
                <w:noProof/>
                <w:sz w:val="18"/>
                <w:lang w:eastAsia="ko-KR"/>
              </w:rPr>
            </w:pPr>
            <w:r>
              <w:rPr>
                <w:rFonts w:ascii="Arial" w:eastAsiaTheme="minorEastAsia" w:hAnsi="Arial"/>
                <w:sz w:val="18"/>
                <w:lang w:eastAsia="zh-CN"/>
              </w:rPr>
              <w:t>DC_3A_n7A</w:t>
            </w:r>
          </w:p>
        </w:tc>
      </w:tr>
      <w:tr w:rsidR="00D444C3" w14:paraId="35AFCF8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8F749F" w14:textId="77777777" w:rsidR="00D444C3" w:rsidRDefault="00D444C3">
            <w:pPr>
              <w:keepNext/>
              <w:keepLines/>
              <w:spacing w:after="0"/>
              <w:jc w:val="center"/>
              <w:rPr>
                <w:rFonts w:ascii="Arial" w:hAnsi="Arial"/>
                <w:sz w:val="18"/>
                <w:lang w:eastAsia="zh-CN"/>
              </w:rPr>
            </w:pPr>
            <w:r>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79D367" w14:textId="77777777" w:rsidR="00D444C3" w:rsidRDefault="00D444C3">
            <w:pPr>
              <w:pStyle w:val="TAC"/>
              <w:rPr>
                <w:lang w:eastAsia="zh-CN"/>
              </w:rPr>
            </w:pPr>
            <w:r>
              <w:rPr>
                <w:rFonts w:eastAsiaTheme="minorEastAsia"/>
                <w:lang w:eastAsia="zh-CN"/>
              </w:rPr>
              <w:t>DC_3A_n3A</w:t>
            </w:r>
            <w:r>
              <w:rPr>
                <w:vertAlign w:val="superscript"/>
                <w:lang w:eastAsia="zh-CN"/>
              </w:rPr>
              <w:t>2</w:t>
            </w:r>
            <w:r>
              <w:rPr>
                <w:rFonts w:eastAsiaTheme="minorEastAsia"/>
                <w:lang w:eastAsia="zh-CN"/>
              </w:rPr>
              <w:br/>
              <w:t>DC_3A_n7A</w:t>
            </w:r>
          </w:p>
        </w:tc>
      </w:tr>
      <w:tr w:rsidR="00D444C3" w14:paraId="5371944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B8BE2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64287A"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sz w:val="18"/>
                <w:lang w:eastAsia="ko-KR"/>
              </w:rPr>
              <w:t>DC_(n)3AA</w:t>
            </w:r>
            <w:r>
              <w:rPr>
                <w:rFonts w:ascii="Arial" w:eastAsia="Malgun Gothic" w:hAnsi="Arial"/>
                <w:sz w:val="18"/>
                <w:vertAlign w:val="superscript"/>
                <w:lang w:eastAsia="ko-KR"/>
              </w:rPr>
              <w:t>2</w:t>
            </w:r>
            <w:r>
              <w:rPr>
                <w:rFonts w:ascii="Arial" w:eastAsia="Malgun Gothic" w:hAnsi="Arial"/>
                <w:sz w:val="18"/>
                <w:lang w:eastAsia="ko-KR"/>
              </w:rPr>
              <w:br/>
              <w:t>DC_3A_n8A</w:t>
            </w:r>
          </w:p>
        </w:tc>
      </w:tr>
      <w:tr w:rsidR="00D444C3" w14:paraId="1DC1116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525E54" w14:textId="77777777" w:rsidR="00D444C3" w:rsidRDefault="00D444C3">
            <w:pPr>
              <w:keepNext/>
              <w:keepLines/>
              <w:spacing w:after="0"/>
              <w:jc w:val="center"/>
              <w:rPr>
                <w:rFonts w:ascii="Arial" w:eastAsia="Malgun Gothic" w:hAnsi="Arial"/>
                <w:sz w:val="18"/>
                <w:lang w:eastAsia="ko-KR"/>
              </w:rPr>
            </w:pPr>
            <w:r>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9A3FE" w14:textId="77777777" w:rsidR="00D444C3" w:rsidRDefault="00D444C3">
            <w:pPr>
              <w:pStyle w:val="TAC"/>
              <w:rPr>
                <w:rFonts w:eastAsiaTheme="minorEastAsia"/>
                <w:lang w:eastAsia="zh-CN"/>
              </w:rPr>
            </w:pPr>
            <w:r>
              <w:rPr>
                <w:rFonts w:eastAsiaTheme="minorEastAsia"/>
                <w:lang w:eastAsia="zh-CN"/>
              </w:rPr>
              <w:t>DC_(n)3AA</w:t>
            </w:r>
            <w:r>
              <w:rPr>
                <w:rFonts w:eastAsiaTheme="minorEastAsia"/>
                <w:vertAlign w:val="superscript"/>
                <w:lang w:eastAsia="zh-CN"/>
              </w:rPr>
              <w:t>2</w:t>
            </w:r>
          </w:p>
          <w:p w14:paraId="2D151B32" w14:textId="77777777" w:rsidR="00D444C3" w:rsidRDefault="00D444C3">
            <w:pPr>
              <w:keepNext/>
              <w:keepLines/>
              <w:spacing w:after="0"/>
              <w:jc w:val="center"/>
              <w:rPr>
                <w:rFonts w:ascii="Arial" w:eastAsia="Malgun Gothic" w:hAnsi="Arial"/>
                <w:sz w:val="18"/>
                <w:lang w:eastAsia="ko-KR"/>
              </w:rPr>
            </w:pPr>
            <w:r>
              <w:rPr>
                <w:rFonts w:ascii="Arial" w:eastAsiaTheme="minorEastAsia" w:hAnsi="Arial"/>
                <w:sz w:val="18"/>
                <w:lang w:eastAsia="zh-CN"/>
              </w:rPr>
              <w:t>DC_3A_n28A</w:t>
            </w:r>
          </w:p>
        </w:tc>
      </w:tr>
      <w:tr w:rsidR="00D444C3" w14:paraId="4D648C3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C64849" w14:textId="77777777" w:rsidR="00D444C3" w:rsidRDefault="00D444C3">
            <w:pPr>
              <w:keepNext/>
              <w:keepLines/>
              <w:spacing w:after="0"/>
              <w:jc w:val="center"/>
              <w:rPr>
                <w:rFonts w:ascii="Arial" w:hAnsi="Arial"/>
                <w:sz w:val="18"/>
                <w:lang w:eastAsia="zh-CN"/>
              </w:rPr>
            </w:pPr>
            <w:r>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CFC926" w14:textId="77777777" w:rsidR="00D444C3" w:rsidRDefault="00D444C3">
            <w:pPr>
              <w:pStyle w:val="TAC"/>
              <w:rPr>
                <w:lang w:eastAsia="zh-CN"/>
              </w:rPr>
            </w:pPr>
            <w:r>
              <w:rPr>
                <w:rFonts w:eastAsiaTheme="minorEastAsia"/>
                <w:lang w:eastAsia="zh-CN"/>
              </w:rPr>
              <w:t>DC_3A_n3A</w:t>
            </w:r>
            <w:r>
              <w:rPr>
                <w:vertAlign w:val="superscript"/>
                <w:lang w:eastAsia="zh-CN"/>
              </w:rPr>
              <w:t>2</w:t>
            </w:r>
            <w:r>
              <w:rPr>
                <w:rFonts w:eastAsiaTheme="minorEastAsia"/>
                <w:lang w:eastAsia="zh-CN"/>
              </w:rPr>
              <w:br/>
              <w:t>DC_3A_n28A</w:t>
            </w:r>
          </w:p>
        </w:tc>
      </w:tr>
      <w:tr w:rsidR="00D444C3" w14:paraId="1DAF25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4433F" w14:textId="77777777" w:rsidR="00D444C3" w:rsidRDefault="00D444C3">
            <w:pPr>
              <w:keepNext/>
              <w:keepLines/>
              <w:spacing w:after="0"/>
              <w:jc w:val="center"/>
              <w:rPr>
                <w:rFonts w:ascii="Arial" w:hAnsi="Arial"/>
                <w:sz w:val="18"/>
                <w:lang w:eastAsia="ko-KR"/>
              </w:rPr>
            </w:pPr>
            <w:r>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hideMark/>
          </w:tcPr>
          <w:p w14:paraId="127487E1"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DC_3A_n41A</w:t>
            </w:r>
          </w:p>
          <w:p w14:paraId="1B8D7ADD" w14:textId="77777777" w:rsidR="00D444C3" w:rsidRDefault="00D444C3">
            <w:pPr>
              <w:keepNext/>
              <w:keepLines/>
              <w:spacing w:after="0"/>
              <w:jc w:val="center"/>
              <w:rPr>
                <w:rFonts w:ascii="Arial" w:hAnsi="Arial"/>
                <w:noProof/>
                <w:sz w:val="18"/>
                <w:lang w:eastAsia="ko-KR"/>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D444C3" w14:paraId="2EB61B7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439E47" w14:textId="77777777" w:rsidR="00D444C3" w:rsidRDefault="00D444C3">
            <w:pPr>
              <w:keepNext/>
              <w:keepLines/>
              <w:spacing w:after="0"/>
              <w:jc w:val="center"/>
              <w:rPr>
                <w:rFonts w:ascii="Arial" w:hAnsi="Arial"/>
                <w:sz w:val="18"/>
                <w:lang w:eastAsia="ko-KR"/>
              </w:rPr>
            </w:pPr>
            <w:r>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1BEF3F" w14:textId="77777777" w:rsidR="00D444C3" w:rsidRDefault="00D444C3">
            <w:pPr>
              <w:keepNext/>
              <w:keepLines/>
              <w:spacing w:after="0"/>
              <w:jc w:val="center"/>
              <w:rPr>
                <w:rFonts w:ascii="Arial" w:hAnsi="Arial"/>
                <w:noProof/>
                <w:sz w:val="18"/>
                <w:lang w:eastAsia="ko-KR"/>
              </w:rPr>
            </w:pPr>
            <w:r>
              <w:rPr>
                <w:rFonts w:ascii="Arial" w:eastAsiaTheme="minorEastAsia" w:hAnsi="Arial"/>
                <w:sz w:val="18"/>
                <w:lang w:eastAsia="zh-CN"/>
              </w:rPr>
              <w:t>DC_(n)3AA2</w:t>
            </w:r>
          </w:p>
        </w:tc>
      </w:tr>
      <w:tr w:rsidR="00D444C3" w14:paraId="5C51BA2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48FE20" w14:textId="77777777" w:rsidR="00D444C3" w:rsidRDefault="00D444C3">
            <w:pPr>
              <w:keepNext/>
              <w:keepLines/>
              <w:spacing w:after="0"/>
              <w:jc w:val="center"/>
              <w:rPr>
                <w:rFonts w:ascii="Arial" w:hAnsi="Arial"/>
                <w:sz w:val="18"/>
                <w:lang w:eastAsia="zh-CN"/>
              </w:rPr>
            </w:pPr>
            <w:r>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9CD31" w14:textId="77777777" w:rsidR="00D444C3" w:rsidRDefault="00D444C3">
            <w:pPr>
              <w:keepNext/>
              <w:keepLines/>
              <w:spacing w:after="0"/>
              <w:jc w:val="center"/>
              <w:rPr>
                <w:rFonts w:ascii="Arial" w:hAnsi="Arial"/>
                <w:sz w:val="18"/>
                <w:lang w:eastAsia="zh-CN"/>
              </w:rPr>
            </w:pPr>
            <w:r>
              <w:rPr>
                <w:rFonts w:ascii="Arial" w:eastAsiaTheme="minorEastAsia" w:hAnsi="Arial"/>
                <w:sz w:val="18"/>
                <w:lang w:eastAsia="zh-CN"/>
              </w:rPr>
              <w:t>DC_3A_n3A</w:t>
            </w:r>
            <w:r>
              <w:rPr>
                <w:rFonts w:ascii="Arial" w:hAnsi="Arial"/>
                <w:sz w:val="18"/>
                <w:vertAlign w:val="superscript"/>
                <w:lang w:eastAsia="zh-CN"/>
              </w:rPr>
              <w:t>2</w:t>
            </w:r>
          </w:p>
        </w:tc>
      </w:tr>
      <w:tr w:rsidR="00D444C3" w14:paraId="3D36BFF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F2C7B"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DC_3A_n3A-n77A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3A3B02"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DC_3A_n77A</w:t>
            </w:r>
          </w:p>
          <w:p w14:paraId="70F68AC6" w14:textId="77777777" w:rsidR="00D444C3" w:rsidRDefault="00D444C3">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D444C3" w14:paraId="4E21A5D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F789D" w14:textId="77777777" w:rsidR="00D444C3" w:rsidRDefault="00D444C3">
            <w:pPr>
              <w:spacing w:after="0"/>
              <w:jc w:val="center"/>
              <w:rPr>
                <w:rFonts w:ascii="Arial" w:eastAsia="Times New Roman" w:hAnsi="Arial" w:cs="Arial"/>
                <w:color w:val="000000" w:themeColor="text1"/>
                <w:sz w:val="18"/>
                <w:szCs w:val="18"/>
                <w:lang w:val="en-US" w:eastAsia="en-US"/>
              </w:rPr>
            </w:pPr>
            <w:r>
              <w:rPr>
                <w:rFonts w:ascii="Arial" w:hAnsi="Arial" w:cs="Arial"/>
                <w:color w:val="000000" w:themeColor="text1"/>
                <w:sz w:val="18"/>
                <w:szCs w:val="18"/>
              </w:rPr>
              <w:t>DC_(n)3AA-n77A</w:t>
            </w:r>
          </w:p>
          <w:p w14:paraId="677311F9" w14:textId="77777777" w:rsidR="00D444C3" w:rsidRDefault="00D444C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44856FDF" w14:textId="77777777" w:rsidR="00D444C3" w:rsidRDefault="00D444C3">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D444C3" w14:paraId="1D974FA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4DFAE" w14:textId="77777777" w:rsidR="00D444C3" w:rsidRDefault="00D444C3">
            <w:pPr>
              <w:spacing w:after="0"/>
              <w:jc w:val="center"/>
              <w:rPr>
                <w:rFonts w:ascii="Arial" w:eastAsia="Times New Roman" w:hAnsi="Arial" w:cs="Arial"/>
                <w:color w:val="000000" w:themeColor="text1"/>
                <w:sz w:val="18"/>
                <w:szCs w:val="18"/>
                <w:lang w:val="en-US" w:eastAsia="en-US"/>
              </w:rPr>
            </w:pPr>
            <w:r>
              <w:rPr>
                <w:rFonts w:ascii="Arial" w:hAnsi="Arial" w:cs="Arial"/>
                <w:color w:val="000000" w:themeColor="text1"/>
                <w:sz w:val="18"/>
                <w:szCs w:val="18"/>
              </w:rPr>
              <w:t>DC_(n)3AA-n77(2A)</w:t>
            </w:r>
          </w:p>
          <w:p w14:paraId="16661298" w14:textId="77777777" w:rsidR="00D444C3" w:rsidRDefault="00D444C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4E418C6" w14:textId="77777777" w:rsidR="00D444C3" w:rsidRDefault="00D444C3">
            <w:pPr>
              <w:keepNext/>
              <w:keepLines/>
              <w:spacing w:after="0"/>
              <w:jc w:val="center"/>
              <w:rPr>
                <w:rFonts w:ascii="Arial" w:eastAsia="Malgun Gothic" w:hAnsi="Arial"/>
                <w:noProof/>
                <w:sz w:val="18"/>
                <w:lang w:eastAsia="ko-KR"/>
              </w:rPr>
            </w:pPr>
            <w:r>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Pr>
                <w:rFonts w:ascii="Arial" w:hAnsi="Arial" w:cs="Arial"/>
                <w:color w:val="000000" w:themeColor="text1"/>
                <w:sz w:val="18"/>
                <w:szCs w:val="18"/>
              </w:rPr>
              <w:br/>
              <w:t>DC_3A_n77A</w:t>
            </w:r>
          </w:p>
        </w:tc>
      </w:tr>
      <w:tr w:rsidR="00D444C3" w14:paraId="65F110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88154" w14:textId="77777777" w:rsidR="00D444C3" w:rsidRDefault="00D444C3">
            <w:pPr>
              <w:spacing w:after="0"/>
              <w:jc w:val="center"/>
              <w:rPr>
                <w:rFonts w:ascii="Arial" w:hAnsi="Arial" w:cs="Arial"/>
                <w:color w:val="000000" w:themeColor="text1"/>
                <w:sz w:val="18"/>
                <w:szCs w:val="18"/>
                <w:lang w:eastAsia="en-US"/>
              </w:rPr>
            </w:pPr>
            <w:r>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hideMark/>
          </w:tcPr>
          <w:p w14:paraId="1CE6596C" w14:textId="77777777" w:rsidR="00D444C3" w:rsidRDefault="00D444C3">
            <w:pPr>
              <w:keepNext/>
              <w:keepLines/>
              <w:spacing w:after="0"/>
              <w:jc w:val="center"/>
              <w:rPr>
                <w:rFonts w:ascii="Arial" w:hAnsi="Arial"/>
                <w:sz w:val="18"/>
              </w:rPr>
            </w:pPr>
            <w:r>
              <w:rPr>
                <w:rFonts w:ascii="Arial" w:hAnsi="Arial"/>
                <w:sz w:val="18"/>
              </w:rPr>
              <w:t>DC_(n)3AA</w:t>
            </w:r>
            <w:r>
              <w:rPr>
                <w:rFonts w:ascii="Arial" w:hAnsi="Arial"/>
                <w:sz w:val="18"/>
                <w:vertAlign w:val="superscript"/>
              </w:rPr>
              <w:t>1</w:t>
            </w:r>
          </w:p>
          <w:p w14:paraId="4C0138E9" w14:textId="77777777" w:rsidR="00D444C3" w:rsidRDefault="00D444C3">
            <w:pPr>
              <w:keepNext/>
              <w:keepLines/>
              <w:spacing w:after="0"/>
              <w:jc w:val="center"/>
              <w:rPr>
                <w:rFonts w:ascii="Arial" w:hAnsi="Arial" w:cs="Arial"/>
                <w:color w:val="000000" w:themeColor="text1"/>
                <w:sz w:val="18"/>
                <w:szCs w:val="18"/>
              </w:rPr>
            </w:pPr>
            <w:r>
              <w:rPr>
                <w:rFonts w:ascii="Arial" w:hAnsi="Arial"/>
                <w:sz w:val="18"/>
              </w:rPr>
              <w:t>DC_3A_n78A</w:t>
            </w:r>
          </w:p>
        </w:tc>
      </w:tr>
      <w:tr w:rsidR="00D444C3" w14:paraId="397E5F1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1B4705" w14:textId="77777777" w:rsidR="00D444C3" w:rsidRDefault="00D444C3">
            <w:pPr>
              <w:spacing w:after="0"/>
              <w:jc w:val="center"/>
              <w:rPr>
                <w:rFonts w:ascii="Arial" w:hAnsi="Arial" w:cs="Arial"/>
                <w:color w:val="000000" w:themeColor="text1"/>
                <w:sz w:val="18"/>
                <w:szCs w:val="18"/>
              </w:rPr>
            </w:pPr>
            <w:r>
              <w:rPr>
                <w:rFonts w:ascii="Arial" w:hAnsi="Arial"/>
                <w:sz w:val="18"/>
              </w:rPr>
              <w:lastRenderedPageBreak/>
              <w:t>DC_(n)3AA-n78(2A)</w:t>
            </w:r>
          </w:p>
        </w:tc>
        <w:tc>
          <w:tcPr>
            <w:tcW w:w="5964" w:type="dxa"/>
            <w:tcBorders>
              <w:top w:val="single" w:sz="4" w:space="0" w:color="auto"/>
              <w:left w:val="single" w:sz="4" w:space="0" w:color="auto"/>
              <w:bottom w:val="single" w:sz="4" w:space="0" w:color="auto"/>
              <w:right w:val="single" w:sz="4" w:space="0" w:color="auto"/>
            </w:tcBorders>
            <w:hideMark/>
          </w:tcPr>
          <w:p w14:paraId="6D808566" w14:textId="77777777" w:rsidR="00D444C3" w:rsidRDefault="00D444C3">
            <w:pPr>
              <w:keepNext/>
              <w:keepLines/>
              <w:spacing w:after="0"/>
              <w:jc w:val="center"/>
              <w:rPr>
                <w:rFonts w:ascii="Arial" w:hAnsi="Arial"/>
                <w:sz w:val="18"/>
              </w:rPr>
            </w:pPr>
            <w:r>
              <w:rPr>
                <w:rFonts w:ascii="Arial" w:hAnsi="Arial"/>
                <w:sz w:val="18"/>
              </w:rPr>
              <w:t>DC_(n)3AA1</w:t>
            </w:r>
          </w:p>
          <w:p w14:paraId="768A7A2F" w14:textId="77777777" w:rsidR="00D444C3" w:rsidRDefault="00D444C3">
            <w:pPr>
              <w:keepNext/>
              <w:keepLines/>
              <w:spacing w:after="0"/>
              <w:jc w:val="center"/>
              <w:rPr>
                <w:rFonts w:ascii="Arial" w:hAnsi="Arial" w:cs="Arial"/>
                <w:color w:val="000000" w:themeColor="text1"/>
                <w:sz w:val="18"/>
                <w:szCs w:val="18"/>
              </w:rPr>
            </w:pPr>
            <w:r>
              <w:rPr>
                <w:rFonts w:ascii="Arial" w:hAnsi="Arial"/>
                <w:sz w:val="18"/>
              </w:rPr>
              <w:t>DC_3A_n78A</w:t>
            </w:r>
          </w:p>
        </w:tc>
      </w:tr>
      <w:tr w:rsidR="00D444C3" w14:paraId="7EC687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23B70"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lastRenderedPageBreak/>
              <w:t>DC_3A_n3A-n78A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F01DF"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217774BF" w14:textId="77777777" w:rsidR="00D444C3" w:rsidRDefault="00D444C3">
            <w:pPr>
              <w:keepNext/>
              <w:keepLines/>
              <w:spacing w:after="0"/>
              <w:jc w:val="center"/>
              <w:rPr>
                <w:rFonts w:ascii="Arial" w:hAnsi="Arial"/>
                <w:noProof/>
                <w:sz w:val="18"/>
                <w:lang w:eastAsia="zh-CN"/>
              </w:rPr>
            </w:pPr>
            <w:r>
              <w:rPr>
                <w:rFonts w:ascii="Arial" w:eastAsia="PMingLiU" w:hAnsi="Arial"/>
                <w:noProof/>
                <w:sz w:val="18"/>
                <w:lang w:eastAsia="zh-TW"/>
              </w:rPr>
              <w:t>DC_3A_n3A</w:t>
            </w:r>
            <w:r>
              <w:rPr>
                <w:rFonts w:ascii="Arial" w:eastAsia="PMingLiU" w:hAnsi="Arial"/>
                <w:sz w:val="18"/>
                <w:vertAlign w:val="superscript"/>
                <w:lang w:eastAsia="zh-TW"/>
              </w:rPr>
              <w:t>2</w:t>
            </w:r>
          </w:p>
        </w:tc>
      </w:tr>
      <w:tr w:rsidR="00D444C3" w14:paraId="3DF1F80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5190DC"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F1ADE" w14:textId="77777777" w:rsidR="00D444C3" w:rsidRDefault="00D444C3">
            <w:pPr>
              <w:keepNext/>
              <w:keepLines/>
              <w:spacing w:after="0"/>
              <w:jc w:val="center"/>
              <w:rPr>
                <w:rFonts w:ascii="Arial" w:hAnsi="Arial" w:cs="Arial"/>
                <w:color w:val="000000"/>
                <w:sz w:val="18"/>
                <w:szCs w:val="18"/>
                <w:lang w:eastAsia="en-US"/>
              </w:rPr>
            </w:pPr>
            <w:r>
              <w:rPr>
                <w:rFonts w:ascii="Arial" w:hAnsi="Arial" w:cs="Arial"/>
                <w:color w:val="000000"/>
                <w:sz w:val="18"/>
                <w:szCs w:val="18"/>
              </w:rPr>
              <w:t>DC_3A_n40A</w:t>
            </w:r>
          </w:p>
          <w:p w14:paraId="1726936A" w14:textId="77777777" w:rsidR="00D444C3" w:rsidRDefault="00D444C3">
            <w:pPr>
              <w:keepNext/>
              <w:keepLines/>
              <w:spacing w:after="0"/>
              <w:jc w:val="center"/>
              <w:rPr>
                <w:rFonts w:ascii="Arial" w:eastAsia="Malgun Gothic" w:hAnsi="Arial" w:cs="Arial"/>
                <w:noProof/>
                <w:sz w:val="18"/>
                <w:szCs w:val="18"/>
                <w:lang w:eastAsia="ko-KR"/>
              </w:rPr>
            </w:pPr>
            <w:r>
              <w:rPr>
                <w:rFonts w:ascii="Arial" w:hAnsi="Arial" w:cs="Arial"/>
                <w:color w:val="000000"/>
                <w:sz w:val="18"/>
                <w:szCs w:val="18"/>
              </w:rPr>
              <w:t>DC_5A_n40A</w:t>
            </w:r>
          </w:p>
        </w:tc>
      </w:tr>
      <w:tr w:rsidR="00D444C3" w14:paraId="17B5B61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569C2" w14:textId="77777777" w:rsidR="00D444C3" w:rsidRDefault="00D444C3">
            <w:pPr>
              <w:keepNext/>
              <w:keepLines/>
              <w:spacing w:after="0"/>
              <w:jc w:val="center"/>
              <w:rPr>
                <w:rFonts w:ascii="Arial" w:eastAsia="Malgun Gothic" w:hAnsi="Arial"/>
                <w:sz w:val="18"/>
                <w:lang w:eastAsia="ko-KR"/>
              </w:rPr>
            </w:pPr>
            <w:r>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hideMark/>
          </w:tcPr>
          <w:p w14:paraId="5E76EDF3" w14:textId="77777777" w:rsidR="00D444C3" w:rsidRDefault="00D444C3">
            <w:pPr>
              <w:keepNext/>
              <w:keepLines/>
              <w:spacing w:after="0"/>
              <w:jc w:val="center"/>
              <w:rPr>
                <w:rFonts w:ascii="Arial" w:hAnsi="Arial"/>
                <w:sz w:val="18"/>
                <w:lang w:val="x-none" w:eastAsia="ja-JP"/>
              </w:rPr>
            </w:pPr>
            <w:r>
              <w:rPr>
                <w:rFonts w:ascii="Arial" w:hAnsi="Arial"/>
                <w:sz w:val="18"/>
                <w:lang w:val="x-none" w:eastAsia="ja-JP"/>
              </w:rPr>
              <w:t>DC_3A_n5A</w:t>
            </w:r>
          </w:p>
          <w:p w14:paraId="13935F24"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val="x-none" w:eastAsia="ja-JP"/>
              </w:rPr>
              <w:t>DC_3A_n40A</w:t>
            </w:r>
          </w:p>
        </w:tc>
      </w:tr>
      <w:tr w:rsidR="00D444C3" w14:paraId="405840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6FA7A" w14:textId="77777777" w:rsidR="00D444C3" w:rsidRDefault="00D444C3">
            <w:pPr>
              <w:keepNext/>
              <w:keepLines/>
              <w:spacing w:after="0"/>
              <w:jc w:val="center"/>
              <w:rPr>
                <w:rFonts w:ascii="Arial" w:eastAsia="Malgun Gothic" w:hAnsi="Arial"/>
                <w:sz w:val="18"/>
                <w:lang w:eastAsia="ko-KR"/>
              </w:rPr>
            </w:pPr>
            <w:r>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93F2A9"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1BD11D28"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DC_5A_n77A</w:t>
            </w:r>
          </w:p>
        </w:tc>
      </w:tr>
      <w:tr w:rsidR="00D444C3" w14:paraId="23B2594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5C45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DC_3A-5A_n77(2A)</w:t>
            </w:r>
          </w:p>
          <w:p w14:paraId="366A4FC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83E0D6"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09552D2A"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DC_5A_n77A</w:t>
            </w:r>
          </w:p>
        </w:tc>
      </w:tr>
      <w:tr w:rsidR="00D444C3" w14:paraId="0CE61CD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8F642"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DC_3A-5A_n78A</w:t>
            </w:r>
            <w:r>
              <w:rPr>
                <w:rFonts w:ascii="Arial" w:hAnsi="Arial"/>
                <w:noProof/>
                <w:sz w:val="18"/>
                <w:vertAlign w:val="superscript"/>
                <w:lang w:eastAsia="zh-CN"/>
              </w:rPr>
              <w:t>5</w:t>
            </w:r>
          </w:p>
          <w:p w14:paraId="34ABEB30"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DC_3C-5A_n78A</w:t>
            </w:r>
          </w:p>
          <w:p w14:paraId="426A668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DC_3A-5A_n78C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C3D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3010BB1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7CE7081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D9336"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DC_3A-5A_n78(2A)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356B6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5F66917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52790CA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DA12F" w14:textId="77777777" w:rsidR="00D444C3" w:rsidRDefault="00D444C3">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D71A6"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504DC485"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D444C3" w14:paraId="2D21612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E6BFC1" w14:textId="77777777" w:rsidR="00D444C3" w:rsidRDefault="00D444C3">
            <w:pPr>
              <w:keepNext/>
              <w:keepLines/>
              <w:spacing w:after="0"/>
              <w:jc w:val="center"/>
              <w:rPr>
                <w:rFonts w:ascii="Arial" w:hAnsi="Arial"/>
                <w:sz w:val="18"/>
                <w:lang w:eastAsia="zh-CN"/>
              </w:rPr>
            </w:pPr>
            <w:r>
              <w:rPr>
                <w:rFonts w:ascii="Arial" w:hAnsi="Arial"/>
                <w:sz w:val="18"/>
                <w:lang w:eastAsia="zh-CN"/>
              </w:rPr>
              <w:t>DC_3A_n5A-n78A</w:t>
            </w:r>
            <w:r>
              <w:rPr>
                <w:rFonts w:ascii="Arial" w:hAnsi="Arial"/>
                <w:noProof/>
                <w:sz w:val="18"/>
                <w:vertAlign w:val="superscript"/>
                <w:lang w:eastAsia="zh-CN"/>
              </w:rPr>
              <w:t xml:space="preserve">5, </w:t>
            </w:r>
            <w:r>
              <w:rPr>
                <w:rFonts w:ascii="Arial" w:hAnsi="Arial"/>
                <w:sz w:val="18"/>
                <w:vertAlign w:val="superscript"/>
                <w:lang w:val="fi-FI" w:eastAsia="fi-FI"/>
              </w:rPr>
              <w:t>14</w:t>
            </w:r>
          </w:p>
          <w:p w14:paraId="1757103B"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DC_3C_n5A-n78A</w:t>
            </w:r>
            <w:r>
              <w:rPr>
                <w:rFonts w:ascii="Arial" w:hAnsi="Arial"/>
                <w:noProof/>
                <w:sz w:val="18"/>
                <w:vertAlign w:val="superscript"/>
                <w:lang w:eastAsia="zh-CN"/>
              </w:rPr>
              <w:t xml:space="preserve">5, </w:t>
            </w:r>
            <w:r>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21654FE" w14:textId="77777777" w:rsidR="00D444C3" w:rsidRDefault="00D444C3">
            <w:pPr>
              <w:keepNext/>
              <w:keepLines/>
              <w:spacing w:after="0"/>
              <w:jc w:val="center"/>
              <w:rPr>
                <w:rFonts w:ascii="Arial" w:hAnsi="Arial"/>
                <w:sz w:val="18"/>
                <w:lang w:eastAsia="zh-CN"/>
              </w:rPr>
            </w:pPr>
            <w:r>
              <w:rPr>
                <w:rFonts w:ascii="Arial" w:hAnsi="Arial"/>
                <w:sz w:val="18"/>
                <w:lang w:eastAsia="zh-CN"/>
              </w:rPr>
              <w:t>DC_3A_n5A</w:t>
            </w:r>
          </w:p>
          <w:p w14:paraId="2DC75889" w14:textId="77777777" w:rsidR="00D444C3" w:rsidRDefault="00D444C3">
            <w:pPr>
              <w:keepNext/>
              <w:keepLines/>
              <w:spacing w:after="0"/>
              <w:jc w:val="center"/>
              <w:rPr>
                <w:rFonts w:ascii="Arial" w:hAnsi="Arial"/>
                <w:sz w:val="18"/>
                <w:lang w:eastAsia="zh-CN"/>
              </w:rPr>
            </w:pPr>
            <w:r>
              <w:rPr>
                <w:rFonts w:ascii="Arial" w:hAnsi="Arial"/>
                <w:sz w:val="18"/>
                <w:lang w:eastAsia="zh-CN"/>
              </w:rPr>
              <w:t>DC_3A_n78A</w:t>
            </w:r>
            <w:r>
              <w:rPr>
                <w:rFonts w:ascii="Arial" w:hAnsi="Arial"/>
                <w:sz w:val="18"/>
                <w:vertAlign w:val="superscript"/>
                <w:lang w:val="fi-FI" w:eastAsia="fi-FI"/>
              </w:rPr>
              <w:t>14</w:t>
            </w:r>
          </w:p>
          <w:p w14:paraId="539C4574"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DC_3C_n78A</w:t>
            </w:r>
            <w:r>
              <w:rPr>
                <w:rFonts w:ascii="Arial" w:hAnsi="Arial"/>
                <w:sz w:val="18"/>
                <w:vertAlign w:val="superscript"/>
                <w:lang w:val="fi-FI" w:eastAsia="fi-FI"/>
              </w:rPr>
              <w:t>14</w:t>
            </w:r>
          </w:p>
        </w:tc>
      </w:tr>
      <w:tr w:rsidR="00D444C3" w14:paraId="7A65329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84810"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DC_3A-5A_n79A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11918A"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DC_3A_n79A</w:t>
            </w:r>
          </w:p>
          <w:p w14:paraId="6A091B3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DC_5A_n79A</w:t>
            </w:r>
          </w:p>
        </w:tc>
      </w:tr>
      <w:tr w:rsidR="00D444C3" w14:paraId="2BFFB8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3AEFE" w14:textId="77777777" w:rsidR="00D444C3" w:rsidRDefault="00D444C3">
            <w:pPr>
              <w:keepNext/>
              <w:keepLines/>
              <w:spacing w:after="0"/>
              <w:jc w:val="center"/>
              <w:rPr>
                <w:rFonts w:ascii="Arial" w:hAnsi="Arial"/>
                <w:sz w:val="18"/>
                <w:lang w:eastAsia="zh-CN"/>
              </w:rPr>
            </w:pPr>
            <w:r>
              <w:rPr>
                <w:rFonts w:ascii="Arial" w:hAnsi="Arial"/>
                <w:sz w:val="18"/>
                <w:lang w:eastAsia="zh-CN"/>
              </w:rPr>
              <w:t>DC_3A-7A_n1A</w:t>
            </w:r>
          </w:p>
          <w:p w14:paraId="006D06C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DC_3A-7C_n1A</w:t>
            </w:r>
          </w:p>
          <w:p w14:paraId="71AA35E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DC_3C-7A_n1A</w:t>
            </w:r>
          </w:p>
          <w:p w14:paraId="29E35D9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128AAB40"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6CD8629B" w14:textId="77777777" w:rsidR="00D444C3" w:rsidRDefault="00D444C3">
            <w:pPr>
              <w:keepNext/>
              <w:keepLines/>
              <w:spacing w:after="0"/>
              <w:jc w:val="center"/>
              <w:rPr>
                <w:rFonts w:ascii="Arial" w:hAnsi="Arial"/>
                <w:sz w:val="18"/>
                <w:lang w:eastAsia="zh-CN"/>
              </w:rPr>
            </w:pPr>
            <w:r>
              <w:rPr>
                <w:rFonts w:ascii="Arial" w:hAnsi="Arial"/>
                <w:sz w:val="18"/>
                <w:lang w:eastAsia="zh-CN"/>
              </w:rPr>
              <w:t>DC_3C_n1A</w:t>
            </w:r>
          </w:p>
          <w:p w14:paraId="444BC287" w14:textId="77777777" w:rsidR="00D444C3" w:rsidRDefault="00D444C3">
            <w:pPr>
              <w:keepNext/>
              <w:keepLines/>
              <w:spacing w:after="0"/>
              <w:jc w:val="center"/>
              <w:rPr>
                <w:rFonts w:ascii="Arial" w:hAnsi="Arial"/>
                <w:sz w:val="18"/>
                <w:lang w:eastAsia="zh-CN"/>
              </w:rPr>
            </w:pPr>
            <w:r>
              <w:rPr>
                <w:rFonts w:ascii="Arial" w:hAnsi="Arial"/>
                <w:sz w:val="18"/>
                <w:lang w:eastAsia="zh-CN"/>
              </w:rPr>
              <w:t>DC_7A_n1A</w:t>
            </w:r>
          </w:p>
          <w:p w14:paraId="29729660"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DC_7C_n1A</w:t>
            </w:r>
          </w:p>
        </w:tc>
      </w:tr>
      <w:tr w:rsidR="00D444C3" w14:paraId="24E656E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2F364"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4B1FEA4A"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226C041B"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DC_7A_n1A</w:t>
            </w:r>
          </w:p>
        </w:tc>
      </w:tr>
      <w:tr w:rsidR="00D444C3" w14:paraId="10F6289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FABC3" w14:textId="77777777" w:rsidR="00D444C3" w:rsidRDefault="00D444C3">
            <w:pPr>
              <w:keepNext/>
              <w:keepLines/>
              <w:spacing w:after="0"/>
              <w:jc w:val="center"/>
              <w:rPr>
                <w:rFonts w:ascii="Arial" w:hAnsi="Arial"/>
                <w:sz w:val="18"/>
                <w:lang w:val="fr-FR" w:eastAsia="zh-CN"/>
              </w:rPr>
            </w:pPr>
            <w:r>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F8D3042"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36811457" w14:textId="77777777" w:rsidR="00D444C3" w:rsidRDefault="00D444C3">
            <w:pPr>
              <w:keepNext/>
              <w:keepLines/>
              <w:spacing w:after="0"/>
              <w:jc w:val="center"/>
              <w:rPr>
                <w:rFonts w:ascii="Arial" w:hAnsi="Arial"/>
                <w:sz w:val="18"/>
                <w:lang w:eastAsia="zh-CN"/>
              </w:rPr>
            </w:pPr>
            <w:r>
              <w:rPr>
                <w:rFonts w:ascii="Arial" w:hAnsi="Arial"/>
                <w:sz w:val="18"/>
                <w:lang w:eastAsia="zh-CN"/>
              </w:rPr>
              <w:t>DC_7A_n1A</w:t>
            </w:r>
          </w:p>
        </w:tc>
      </w:tr>
      <w:tr w:rsidR="00D444C3" w14:paraId="3DD5FF4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F3025" w14:textId="77777777" w:rsidR="00D444C3" w:rsidRDefault="00D444C3">
            <w:pPr>
              <w:keepNext/>
              <w:keepLines/>
              <w:spacing w:after="0"/>
              <w:jc w:val="center"/>
              <w:rPr>
                <w:rFonts w:ascii="Arial" w:hAnsi="Arial"/>
                <w:sz w:val="18"/>
                <w:lang w:val="fr-FR" w:eastAsia="zh-CN"/>
              </w:rPr>
            </w:pPr>
            <w:r>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066E3BF"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063BC3DF" w14:textId="77777777" w:rsidR="00D444C3" w:rsidRDefault="00D444C3">
            <w:pPr>
              <w:keepNext/>
              <w:keepLines/>
              <w:spacing w:after="0"/>
              <w:jc w:val="center"/>
              <w:rPr>
                <w:rFonts w:ascii="Arial" w:hAnsi="Arial"/>
                <w:sz w:val="18"/>
                <w:lang w:eastAsia="zh-CN"/>
              </w:rPr>
            </w:pPr>
            <w:r>
              <w:rPr>
                <w:rFonts w:ascii="Arial" w:hAnsi="Arial"/>
                <w:sz w:val="18"/>
                <w:lang w:eastAsia="zh-CN"/>
              </w:rPr>
              <w:t>DC_7A_n1A</w:t>
            </w:r>
          </w:p>
        </w:tc>
      </w:tr>
      <w:tr w:rsidR="00D444C3" w14:paraId="21D704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B02B83" w14:textId="77777777" w:rsidR="00D444C3" w:rsidRDefault="00D444C3">
            <w:pPr>
              <w:keepNext/>
              <w:keepLines/>
              <w:spacing w:after="0"/>
              <w:jc w:val="center"/>
              <w:rPr>
                <w:rFonts w:ascii="Arial" w:hAnsi="Arial"/>
                <w:sz w:val="18"/>
                <w:lang w:eastAsia="en-US"/>
              </w:rPr>
            </w:pPr>
            <w:r>
              <w:rPr>
                <w:rFonts w:ascii="Arial" w:hAnsi="Arial"/>
                <w:sz w:val="18"/>
              </w:rPr>
              <w:t>DC_3A-7A_n3A</w:t>
            </w:r>
          </w:p>
          <w:p w14:paraId="628221EB" w14:textId="77777777" w:rsidR="00D444C3" w:rsidRDefault="00D444C3">
            <w:pPr>
              <w:keepNext/>
              <w:keepLines/>
              <w:spacing w:after="0"/>
              <w:jc w:val="center"/>
              <w:rPr>
                <w:rFonts w:ascii="Arial" w:hAnsi="Arial"/>
                <w:sz w:val="18"/>
                <w:lang w:eastAsia="fi-FI"/>
              </w:rPr>
            </w:pPr>
            <w:r>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5C32B3" w14:textId="77777777" w:rsidR="00D444C3" w:rsidRDefault="00D444C3">
            <w:pPr>
              <w:keepNext/>
              <w:keepLines/>
              <w:spacing w:after="0"/>
              <w:jc w:val="center"/>
              <w:rPr>
                <w:rFonts w:ascii="Arial" w:hAnsi="Arial"/>
                <w:sz w:val="18"/>
                <w:lang w:eastAsia="en-US"/>
              </w:rPr>
            </w:pPr>
            <w:r>
              <w:rPr>
                <w:rFonts w:ascii="Arial" w:hAnsi="Arial"/>
                <w:sz w:val="18"/>
              </w:rPr>
              <w:t>DC_3A_n3A</w:t>
            </w:r>
            <w:r>
              <w:rPr>
                <w:rFonts w:ascii="Arial" w:hAnsi="Arial"/>
                <w:sz w:val="18"/>
                <w:vertAlign w:val="superscript"/>
              </w:rPr>
              <w:t>2</w:t>
            </w:r>
          </w:p>
          <w:p w14:paraId="2D11E04F" w14:textId="77777777" w:rsidR="00D444C3" w:rsidRDefault="00D444C3">
            <w:pPr>
              <w:keepNext/>
              <w:keepLines/>
              <w:spacing w:after="0"/>
              <w:jc w:val="center"/>
              <w:rPr>
                <w:rFonts w:ascii="Arial" w:hAnsi="Arial"/>
                <w:sz w:val="18"/>
                <w:lang w:eastAsia="fi-FI"/>
              </w:rPr>
            </w:pPr>
            <w:r>
              <w:rPr>
                <w:rFonts w:ascii="Arial" w:hAnsi="Arial"/>
                <w:sz w:val="18"/>
              </w:rPr>
              <w:t>DC_7A_n3A</w:t>
            </w:r>
          </w:p>
        </w:tc>
      </w:tr>
      <w:tr w:rsidR="00D444C3" w14:paraId="3DA0B30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C24567" w14:textId="77777777" w:rsidR="00D444C3" w:rsidRDefault="00D444C3">
            <w:pPr>
              <w:keepNext/>
              <w:keepLines/>
              <w:spacing w:after="0"/>
              <w:jc w:val="center"/>
              <w:rPr>
                <w:rFonts w:ascii="Arial" w:hAnsi="Arial"/>
                <w:sz w:val="18"/>
                <w:lang w:eastAsia="fi-FI"/>
              </w:rPr>
            </w:pPr>
            <w:r>
              <w:rPr>
                <w:rFonts w:ascii="Arial" w:hAnsi="Arial"/>
                <w:sz w:val="18"/>
                <w:lang w:eastAsia="fi-FI"/>
              </w:rPr>
              <w:t>DC_3A-7A_n5A</w:t>
            </w:r>
          </w:p>
          <w:p w14:paraId="47ED577C" w14:textId="77777777" w:rsidR="00D444C3" w:rsidRDefault="00D444C3">
            <w:pPr>
              <w:keepNext/>
              <w:keepLines/>
              <w:spacing w:after="0"/>
              <w:jc w:val="center"/>
              <w:rPr>
                <w:rFonts w:ascii="Arial" w:hAnsi="Arial"/>
                <w:sz w:val="18"/>
                <w:lang w:eastAsia="fi-FI"/>
              </w:rPr>
            </w:pPr>
            <w:r>
              <w:rPr>
                <w:rFonts w:ascii="Arial" w:hAnsi="Arial"/>
                <w:sz w:val="18"/>
                <w:lang w:eastAsia="fi-FI"/>
              </w:rPr>
              <w:t>DC_3C-7A_n5A</w:t>
            </w:r>
          </w:p>
          <w:p w14:paraId="77420C6E" w14:textId="77777777" w:rsidR="00D444C3" w:rsidRDefault="00D444C3">
            <w:pPr>
              <w:keepNext/>
              <w:keepLines/>
              <w:spacing w:after="0"/>
              <w:jc w:val="center"/>
              <w:rPr>
                <w:rFonts w:ascii="Arial" w:hAnsi="Arial"/>
                <w:sz w:val="18"/>
                <w:lang w:eastAsia="fi-FI"/>
              </w:rPr>
            </w:pPr>
            <w:r>
              <w:rPr>
                <w:rFonts w:ascii="Arial" w:hAnsi="Arial"/>
                <w:sz w:val="18"/>
                <w:lang w:eastAsia="fi-FI"/>
              </w:rPr>
              <w:t>DC_3A-7C_n5A</w:t>
            </w:r>
          </w:p>
          <w:p w14:paraId="3BE3D6B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EB1F763" w14:textId="77777777" w:rsidR="00D444C3" w:rsidRDefault="00D444C3">
            <w:pPr>
              <w:keepNext/>
              <w:keepLines/>
              <w:spacing w:after="0"/>
              <w:jc w:val="center"/>
              <w:rPr>
                <w:rFonts w:ascii="Arial" w:hAnsi="Arial"/>
                <w:sz w:val="18"/>
                <w:lang w:eastAsia="fi-FI"/>
              </w:rPr>
            </w:pPr>
            <w:r>
              <w:rPr>
                <w:rFonts w:ascii="Arial" w:hAnsi="Arial"/>
                <w:sz w:val="18"/>
                <w:lang w:eastAsia="fi-FI"/>
              </w:rPr>
              <w:t>DC_3A_n5A</w:t>
            </w:r>
          </w:p>
          <w:p w14:paraId="7C6C6BED" w14:textId="77777777" w:rsidR="00D444C3" w:rsidRDefault="00D444C3">
            <w:pPr>
              <w:keepNext/>
              <w:keepLines/>
              <w:spacing w:after="0"/>
              <w:jc w:val="center"/>
              <w:rPr>
                <w:rFonts w:ascii="Arial" w:hAnsi="Arial"/>
                <w:sz w:val="18"/>
                <w:lang w:eastAsia="fi-FI"/>
              </w:rPr>
            </w:pPr>
            <w:r>
              <w:rPr>
                <w:rFonts w:ascii="Arial" w:hAnsi="Arial"/>
                <w:sz w:val="18"/>
                <w:lang w:eastAsia="fi-FI"/>
              </w:rPr>
              <w:t>DC_7A_n5A</w:t>
            </w:r>
          </w:p>
          <w:p w14:paraId="66755091"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DC_7C_n5A</w:t>
            </w:r>
          </w:p>
        </w:tc>
      </w:tr>
      <w:tr w:rsidR="00D444C3" w14:paraId="247BF7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1D489" w14:textId="77777777" w:rsidR="00D444C3" w:rsidRDefault="00D444C3">
            <w:pPr>
              <w:keepNext/>
              <w:keepLines/>
              <w:spacing w:after="0"/>
              <w:jc w:val="center"/>
              <w:rPr>
                <w:rFonts w:ascii="Arial" w:hAnsi="Arial"/>
                <w:sz w:val="18"/>
                <w:lang w:eastAsia="ja-JP"/>
              </w:rPr>
            </w:pPr>
            <w:r>
              <w:rPr>
                <w:rFonts w:ascii="Arial" w:hAnsi="Arial"/>
                <w:sz w:val="18"/>
                <w:lang w:eastAsia="ja-JP"/>
              </w:rPr>
              <w:t>DC_3A-7A_n7A</w:t>
            </w:r>
          </w:p>
          <w:p w14:paraId="36436B4E" w14:textId="77777777" w:rsidR="00D444C3" w:rsidRDefault="00D444C3">
            <w:pPr>
              <w:keepNext/>
              <w:keepLines/>
              <w:spacing w:after="0"/>
              <w:jc w:val="center"/>
              <w:rPr>
                <w:rFonts w:ascii="Arial" w:hAnsi="Arial"/>
                <w:sz w:val="18"/>
                <w:lang w:eastAsia="fi-FI"/>
              </w:rPr>
            </w:pPr>
            <w:r>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53785984" w14:textId="77777777" w:rsidR="00D444C3" w:rsidRDefault="00D444C3">
            <w:pPr>
              <w:keepNext/>
              <w:keepLines/>
              <w:spacing w:after="0"/>
              <w:jc w:val="center"/>
              <w:rPr>
                <w:rFonts w:ascii="Arial" w:hAnsi="Arial"/>
                <w:sz w:val="18"/>
                <w:lang w:eastAsia="fi-FI"/>
              </w:rPr>
            </w:pPr>
            <w:r>
              <w:rPr>
                <w:rFonts w:ascii="Arial" w:hAnsi="Arial"/>
                <w:sz w:val="18"/>
                <w:lang w:eastAsia="fi-FI"/>
              </w:rPr>
              <w:t>DC_3A_n7A</w:t>
            </w:r>
          </w:p>
          <w:p w14:paraId="4B0EF00C" w14:textId="77777777" w:rsidR="00D444C3" w:rsidRDefault="00D444C3">
            <w:pPr>
              <w:keepNext/>
              <w:keepLines/>
              <w:spacing w:after="0"/>
              <w:jc w:val="center"/>
              <w:rPr>
                <w:rFonts w:ascii="Arial" w:hAnsi="Arial"/>
                <w:sz w:val="18"/>
                <w:lang w:eastAsia="fi-FI"/>
              </w:rPr>
            </w:pPr>
            <w:r>
              <w:rPr>
                <w:rFonts w:ascii="Arial" w:hAnsi="Arial"/>
                <w:sz w:val="18"/>
                <w:lang w:eastAsia="fi-FI"/>
              </w:rPr>
              <w:t>DC_3C_n7A</w:t>
            </w:r>
          </w:p>
          <w:p w14:paraId="171BE70F" w14:textId="77777777" w:rsidR="00D444C3" w:rsidRDefault="00D444C3">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D444C3" w14:paraId="5EF984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37351" w14:textId="77777777" w:rsidR="00D444C3" w:rsidRDefault="00D444C3">
            <w:pPr>
              <w:keepNext/>
              <w:keepLines/>
              <w:spacing w:after="0"/>
              <w:jc w:val="center"/>
              <w:rPr>
                <w:rFonts w:ascii="Arial" w:hAnsi="Arial"/>
                <w:sz w:val="18"/>
                <w:lang w:eastAsia="fi-FI"/>
              </w:rPr>
            </w:pPr>
            <w:r>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F2BC038" w14:textId="77777777" w:rsidR="00D444C3" w:rsidRDefault="00D444C3">
            <w:pPr>
              <w:keepNext/>
              <w:keepLines/>
              <w:spacing w:after="0"/>
              <w:jc w:val="center"/>
              <w:rPr>
                <w:rFonts w:ascii="Arial" w:hAnsi="Arial"/>
                <w:sz w:val="18"/>
                <w:lang w:eastAsia="fi-FI"/>
              </w:rPr>
            </w:pPr>
            <w:r>
              <w:rPr>
                <w:rFonts w:ascii="Arial" w:hAnsi="Arial"/>
                <w:sz w:val="18"/>
                <w:lang w:eastAsia="fi-FI"/>
              </w:rPr>
              <w:t>DC_3A_n7A</w:t>
            </w:r>
          </w:p>
          <w:p w14:paraId="2C79FD5C" w14:textId="77777777" w:rsidR="00D444C3" w:rsidRDefault="00D444C3">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tc>
      </w:tr>
      <w:tr w:rsidR="00D444C3" w14:paraId="3783EA8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5045FB" w14:textId="77777777" w:rsidR="00D444C3" w:rsidRDefault="00D444C3">
            <w:pPr>
              <w:keepNext/>
              <w:keepLines/>
              <w:spacing w:after="0"/>
              <w:jc w:val="center"/>
              <w:rPr>
                <w:rFonts w:ascii="Arial" w:hAnsi="Arial"/>
                <w:sz w:val="18"/>
                <w:lang w:eastAsia="ja-JP"/>
              </w:rPr>
            </w:pPr>
            <w:r>
              <w:rPr>
                <w:rFonts w:ascii="Arial" w:hAnsi="Arial"/>
                <w:sz w:val="18"/>
                <w:lang w:eastAsia="ja-JP"/>
              </w:rPr>
              <w:t>DC_3A-(n)7AA</w:t>
            </w:r>
          </w:p>
          <w:p w14:paraId="1399784A" w14:textId="77777777" w:rsidR="00D444C3" w:rsidRDefault="00D444C3">
            <w:pPr>
              <w:keepNext/>
              <w:keepLines/>
              <w:spacing w:after="0"/>
              <w:jc w:val="center"/>
              <w:rPr>
                <w:rFonts w:ascii="Arial" w:hAnsi="Arial"/>
                <w:sz w:val="18"/>
                <w:lang w:eastAsia="ja-JP"/>
              </w:rPr>
            </w:pPr>
            <w:r>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A87B04" w14:textId="77777777" w:rsidR="00D444C3" w:rsidRDefault="00D444C3">
            <w:pPr>
              <w:keepNext/>
              <w:keepLines/>
              <w:spacing w:after="0"/>
              <w:jc w:val="center"/>
              <w:rPr>
                <w:rFonts w:ascii="Arial" w:hAnsi="Arial"/>
                <w:sz w:val="18"/>
                <w:lang w:eastAsia="fi-FI"/>
              </w:rPr>
            </w:pPr>
            <w:r>
              <w:rPr>
                <w:rFonts w:ascii="Arial" w:hAnsi="Arial"/>
                <w:sz w:val="18"/>
                <w:lang w:eastAsia="ja-JP"/>
              </w:rPr>
              <w:t>DC_3A_n7A</w:t>
            </w:r>
          </w:p>
        </w:tc>
      </w:tr>
      <w:tr w:rsidR="00D444C3" w14:paraId="3883D9A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9C923" w14:textId="77777777" w:rsidR="00D444C3" w:rsidRDefault="00D444C3">
            <w:pPr>
              <w:keepNext/>
              <w:keepLines/>
              <w:spacing w:after="0"/>
              <w:jc w:val="center"/>
              <w:rPr>
                <w:rFonts w:ascii="Arial" w:hAnsi="Arial"/>
                <w:sz w:val="18"/>
                <w:lang w:eastAsia="ja-JP"/>
              </w:rPr>
            </w:pPr>
            <w:r>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A362593"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A4C346B"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17919BA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24512" w14:textId="77777777" w:rsidR="00D444C3" w:rsidRDefault="00D444C3">
            <w:pPr>
              <w:keepNext/>
              <w:keepLines/>
              <w:spacing w:after="0"/>
              <w:jc w:val="center"/>
              <w:rPr>
                <w:rFonts w:ascii="Arial" w:hAnsi="Arial"/>
                <w:sz w:val="18"/>
                <w:lang w:val="fr-FR" w:eastAsia="ja-JP"/>
              </w:rPr>
            </w:pPr>
            <w:r>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A60961C"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766B9074"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5BA967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CB2D3" w14:textId="77777777" w:rsidR="00D444C3" w:rsidRDefault="00D444C3">
            <w:pPr>
              <w:keepNext/>
              <w:keepLines/>
              <w:spacing w:after="0"/>
              <w:jc w:val="center"/>
              <w:rPr>
                <w:rFonts w:ascii="Arial" w:hAnsi="Arial"/>
                <w:sz w:val="18"/>
                <w:lang w:val="fr-FR" w:eastAsia="ja-JP"/>
              </w:rPr>
            </w:pPr>
            <w:r>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A353719"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568F89E1"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01CA311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D7FD3" w14:textId="77777777" w:rsidR="00D444C3" w:rsidRDefault="00D444C3">
            <w:pPr>
              <w:keepNext/>
              <w:keepLines/>
              <w:spacing w:after="0"/>
              <w:jc w:val="center"/>
              <w:rPr>
                <w:rFonts w:ascii="Arial" w:hAnsi="Arial"/>
                <w:sz w:val="18"/>
                <w:lang w:val="fr-FR" w:eastAsia="ja-JP"/>
              </w:rPr>
            </w:pPr>
            <w:r>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741D8409"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n8A</w:t>
            </w:r>
          </w:p>
          <w:p w14:paraId="2B5F4AED"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7</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250856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A8577" w14:textId="77777777" w:rsidR="00D444C3" w:rsidRDefault="00D444C3">
            <w:pPr>
              <w:keepNext/>
              <w:keepLines/>
              <w:spacing w:after="0"/>
              <w:jc w:val="center"/>
              <w:rPr>
                <w:rFonts w:ascii="Arial" w:hAnsi="Arial"/>
                <w:sz w:val="18"/>
                <w:lang w:eastAsia="ja-JP"/>
              </w:rPr>
            </w:pPr>
            <w:r>
              <w:rPr>
                <w:rFonts w:ascii="Arial" w:hAnsi="Arial"/>
                <w:sz w:val="18"/>
                <w:lang w:eastAsia="ja-JP"/>
              </w:rPr>
              <w:t>DC_3A-7A_n26A</w:t>
            </w:r>
          </w:p>
          <w:p w14:paraId="286F09F7" w14:textId="77777777" w:rsidR="00D444C3" w:rsidRDefault="00D444C3">
            <w:pPr>
              <w:keepNext/>
              <w:keepLines/>
              <w:spacing w:after="0"/>
              <w:jc w:val="center"/>
              <w:rPr>
                <w:rFonts w:ascii="Arial" w:hAnsi="Arial"/>
                <w:sz w:val="18"/>
                <w:lang w:eastAsia="ja-JP"/>
              </w:rPr>
            </w:pPr>
            <w:r>
              <w:rPr>
                <w:rFonts w:ascii="Arial" w:hAnsi="Arial"/>
                <w:sz w:val="18"/>
                <w:lang w:eastAsia="ja-JP"/>
              </w:rPr>
              <w:t>DC_3A-7C_n26A</w:t>
            </w:r>
          </w:p>
          <w:p w14:paraId="46DE0A25" w14:textId="77777777" w:rsidR="00D444C3" w:rsidRDefault="00D444C3">
            <w:pPr>
              <w:keepNext/>
              <w:keepLines/>
              <w:spacing w:after="0"/>
              <w:jc w:val="center"/>
              <w:rPr>
                <w:rFonts w:ascii="Arial" w:hAnsi="Arial"/>
                <w:sz w:val="18"/>
                <w:lang w:eastAsia="ja-JP"/>
              </w:rPr>
            </w:pPr>
            <w:r>
              <w:rPr>
                <w:rFonts w:ascii="Arial" w:hAnsi="Arial"/>
                <w:sz w:val="18"/>
                <w:lang w:eastAsia="ja-JP"/>
              </w:rPr>
              <w:t>DC_3C-7A_n26A</w:t>
            </w:r>
          </w:p>
          <w:p w14:paraId="4F37F6DF" w14:textId="77777777" w:rsidR="00D444C3" w:rsidRDefault="00D444C3">
            <w:pPr>
              <w:keepNext/>
              <w:keepLines/>
              <w:spacing w:after="0"/>
              <w:jc w:val="center"/>
              <w:rPr>
                <w:rFonts w:ascii="Arial" w:hAnsi="Arial"/>
                <w:sz w:val="18"/>
                <w:lang w:eastAsia="ja-JP"/>
              </w:rPr>
            </w:pPr>
            <w:r>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hideMark/>
          </w:tcPr>
          <w:p w14:paraId="3106A327" w14:textId="77777777" w:rsidR="00D444C3" w:rsidRDefault="00D444C3">
            <w:pPr>
              <w:keepNext/>
              <w:keepLines/>
              <w:spacing w:after="0"/>
              <w:jc w:val="center"/>
              <w:rPr>
                <w:rFonts w:ascii="Arial" w:hAnsi="Arial"/>
                <w:sz w:val="18"/>
                <w:lang w:eastAsia="fi-FI"/>
              </w:rPr>
            </w:pPr>
            <w:r>
              <w:rPr>
                <w:rFonts w:ascii="Arial" w:hAnsi="Arial"/>
                <w:sz w:val="18"/>
                <w:lang w:eastAsia="fi-FI"/>
              </w:rPr>
              <w:t>DC_3A_n26A</w:t>
            </w:r>
          </w:p>
          <w:p w14:paraId="66ADD659" w14:textId="77777777" w:rsidR="00D444C3" w:rsidRDefault="00D444C3">
            <w:pPr>
              <w:keepNext/>
              <w:keepLines/>
              <w:spacing w:after="0"/>
              <w:jc w:val="center"/>
              <w:rPr>
                <w:rFonts w:ascii="Arial" w:hAnsi="Arial"/>
                <w:sz w:val="18"/>
                <w:lang w:eastAsia="fi-FI"/>
              </w:rPr>
            </w:pPr>
            <w:r>
              <w:rPr>
                <w:rFonts w:ascii="Arial" w:hAnsi="Arial"/>
                <w:sz w:val="18"/>
                <w:lang w:eastAsia="fi-FI"/>
              </w:rPr>
              <w:t>DC_3C_n26A</w:t>
            </w:r>
          </w:p>
          <w:p w14:paraId="3605039A" w14:textId="77777777" w:rsidR="00D444C3" w:rsidRDefault="00D444C3">
            <w:pPr>
              <w:keepNext/>
              <w:keepLines/>
              <w:spacing w:after="0"/>
              <w:jc w:val="center"/>
              <w:rPr>
                <w:rFonts w:ascii="Arial" w:hAnsi="Arial"/>
                <w:sz w:val="18"/>
                <w:lang w:eastAsia="fi-FI"/>
              </w:rPr>
            </w:pPr>
            <w:r>
              <w:rPr>
                <w:rFonts w:ascii="Arial" w:hAnsi="Arial"/>
                <w:sz w:val="18"/>
                <w:lang w:eastAsia="fi-FI"/>
              </w:rPr>
              <w:t>DC_7A_n26A</w:t>
            </w:r>
          </w:p>
          <w:p w14:paraId="7967FAAA" w14:textId="77777777" w:rsidR="00D444C3" w:rsidRDefault="00D444C3">
            <w:pPr>
              <w:keepNext/>
              <w:keepLines/>
              <w:spacing w:after="0"/>
              <w:jc w:val="center"/>
              <w:rPr>
                <w:rFonts w:ascii="Arial" w:hAnsi="Arial"/>
                <w:sz w:val="18"/>
                <w:lang w:eastAsia="fi-FI"/>
              </w:rPr>
            </w:pPr>
            <w:r>
              <w:rPr>
                <w:rFonts w:ascii="Arial" w:hAnsi="Arial"/>
                <w:sz w:val="18"/>
                <w:lang w:eastAsia="fi-FI"/>
              </w:rPr>
              <w:t>DC_7C_n26A</w:t>
            </w:r>
          </w:p>
        </w:tc>
      </w:tr>
      <w:tr w:rsidR="00D444C3" w14:paraId="577902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DC8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DC_3A-7A_n28A</w:t>
            </w:r>
          </w:p>
          <w:p w14:paraId="1961F007" w14:textId="77777777" w:rsidR="00D444C3" w:rsidRDefault="00D444C3">
            <w:pPr>
              <w:keepNext/>
              <w:keepLines/>
              <w:spacing w:after="0"/>
              <w:jc w:val="center"/>
              <w:rPr>
                <w:rFonts w:ascii="Arial" w:hAnsi="Arial"/>
                <w:noProof/>
                <w:sz w:val="18"/>
                <w:lang w:eastAsia="en-US"/>
              </w:rPr>
            </w:pPr>
            <w:r>
              <w:rPr>
                <w:rFonts w:ascii="Arial" w:hAnsi="Arial"/>
                <w:noProof/>
                <w:sz w:val="18"/>
              </w:rPr>
              <w:t>DC_3A-7C_n28A</w:t>
            </w:r>
          </w:p>
          <w:p w14:paraId="5D41ECDF" w14:textId="77777777" w:rsidR="00D444C3" w:rsidRDefault="00D444C3">
            <w:pPr>
              <w:keepNext/>
              <w:keepLines/>
              <w:spacing w:after="0"/>
              <w:jc w:val="center"/>
              <w:rPr>
                <w:rFonts w:ascii="Arial" w:hAnsi="Arial"/>
                <w:noProof/>
                <w:sz w:val="18"/>
                <w:lang w:eastAsia="fr-FR"/>
              </w:rPr>
            </w:pPr>
            <w:r>
              <w:rPr>
                <w:rFonts w:ascii="Arial" w:hAnsi="Arial"/>
                <w:noProof/>
                <w:sz w:val="18"/>
              </w:rPr>
              <w:t>DC_3C-7A_n28A</w:t>
            </w:r>
          </w:p>
          <w:p w14:paraId="452906EC" w14:textId="77777777" w:rsidR="00D444C3" w:rsidRDefault="00D444C3">
            <w:pPr>
              <w:keepNext/>
              <w:keepLines/>
              <w:spacing w:after="0"/>
              <w:jc w:val="center"/>
              <w:rPr>
                <w:rFonts w:ascii="Arial" w:hAnsi="Arial"/>
                <w:noProof/>
                <w:sz w:val="18"/>
                <w:lang w:eastAsia="zh-CN"/>
              </w:rPr>
            </w:pPr>
            <w:r>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1FB526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DC_3A_n28A</w:t>
            </w:r>
          </w:p>
          <w:p w14:paraId="3194AB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DC_3C_n28A</w:t>
            </w:r>
          </w:p>
          <w:p w14:paraId="2F77F04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DC_7A_n28A</w:t>
            </w:r>
          </w:p>
          <w:p w14:paraId="2749DB91" w14:textId="77777777" w:rsidR="00D444C3" w:rsidRDefault="00D444C3">
            <w:pPr>
              <w:keepNext/>
              <w:keepLines/>
              <w:spacing w:after="0"/>
              <w:jc w:val="center"/>
              <w:rPr>
                <w:rFonts w:ascii="Arial" w:hAnsi="Arial"/>
                <w:noProof/>
                <w:sz w:val="18"/>
                <w:lang w:eastAsia="zh-CN"/>
              </w:rPr>
            </w:pPr>
            <w:r>
              <w:rPr>
                <w:rFonts w:ascii="Arial" w:hAnsi="Arial"/>
                <w:noProof/>
                <w:sz w:val="18"/>
              </w:rPr>
              <w:t>DC_7C_n28A</w:t>
            </w:r>
          </w:p>
        </w:tc>
      </w:tr>
      <w:tr w:rsidR="00D444C3" w14:paraId="5B0EE1A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580A0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hideMark/>
          </w:tcPr>
          <w:p w14:paraId="44863C0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DC_3A_n28A</w:t>
            </w:r>
          </w:p>
          <w:p w14:paraId="6CBAF32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DC_7A_n28A</w:t>
            </w:r>
          </w:p>
        </w:tc>
      </w:tr>
      <w:tr w:rsidR="00D444C3" w14:paraId="3E433C6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2BBD2" w14:textId="77777777" w:rsidR="00D444C3" w:rsidRDefault="00D444C3">
            <w:pPr>
              <w:keepNext/>
              <w:keepLines/>
              <w:spacing w:after="0"/>
              <w:jc w:val="center"/>
              <w:rPr>
                <w:rFonts w:ascii="Arial" w:hAnsi="Arial"/>
                <w:noProof/>
                <w:sz w:val="18"/>
                <w:lang w:eastAsia="zh-CN"/>
              </w:rPr>
            </w:pPr>
            <w:r>
              <w:rPr>
                <w:rFonts w:ascii="Arial" w:hAnsi="Arial"/>
                <w:sz w:val="18"/>
              </w:rPr>
              <w:lastRenderedPageBreak/>
              <w:t>DC_3A-7A_n40A</w:t>
            </w:r>
          </w:p>
        </w:tc>
        <w:tc>
          <w:tcPr>
            <w:tcW w:w="5964" w:type="dxa"/>
            <w:tcBorders>
              <w:top w:val="single" w:sz="4" w:space="0" w:color="auto"/>
              <w:left w:val="single" w:sz="4" w:space="0" w:color="auto"/>
              <w:bottom w:val="single" w:sz="4" w:space="0" w:color="auto"/>
              <w:right w:val="single" w:sz="4" w:space="0" w:color="auto"/>
            </w:tcBorders>
            <w:hideMark/>
          </w:tcPr>
          <w:p w14:paraId="4F1C5B6D" w14:textId="77777777" w:rsidR="00D444C3" w:rsidRDefault="00D444C3">
            <w:pPr>
              <w:keepNext/>
              <w:keepLines/>
              <w:spacing w:after="0"/>
              <w:jc w:val="center"/>
              <w:rPr>
                <w:rFonts w:ascii="Arial" w:hAnsi="Arial"/>
                <w:sz w:val="18"/>
                <w:lang w:eastAsia="fr-FR"/>
              </w:rPr>
            </w:pPr>
            <w:r>
              <w:rPr>
                <w:rFonts w:ascii="Arial" w:hAnsi="Arial"/>
                <w:sz w:val="18"/>
              </w:rPr>
              <w:t>DC_3A_n40A</w:t>
            </w:r>
          </w:p>
          <w:p w14:paraId="0DEC5345" w14:textId="77777777" w:rsidR="00D444C3" w:rsidRDefault="00D444C3">
            <w:pPr>
              <w:keepNext/>
              <w:keepLines/>
              <w:spacing w:after="0"/>
              <w:jc w:val="center"/>
              <w:rPr>
                <w:rFonts w:ascii="Arial" w:hAnsi="Arial"/>
                <w:noProof/>
                <w:sz w:val="18"/>
                <w:lang w:eastAsia="zh-CN"/>
              </w:rPr>
            </w:pPr>
            <w:r>
              <w:rPr>
                <w:rFonts w:ascii="Arial" w:hAnsi="Arial"/>
                <w:sz w:val="18"/>
              </w:rPr>
              <w:t>DC_7A_n40A</w:t>
            </w:r>
          </w:p>
        </w:tc>
      </w:tr>
      <w:tr w:rsidR="00D444C3" w14:paraId="3E18AAC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1406B" w14:textId="77777777" w:rsidR="00D444C3" w:rsidRDefault="00D444C3">
            <w:pPr>
              <w:keepNext/>
              <w:keepLines/>
              <w:spacing w:after="0"/>
              <w:jc w:val="center"/>
              <w:rPr>
                <w:rFonts w:ascii="Arial" w:hAnsi="Arial"/>
                <w:sz w:val="18"/>
                <w:lang w:eastAsia="en-US"/>
              </w:rPr>
            </w:pPr>
            <w:r>
              <w:rPr>
                <w:rFonts w:ascii="Arial" w:hAnsi="Arial"/>
                <w:sz w:val="18"/>
              </w:rPr>
              <w:t>DC_3A-7A-7A_n40A</w:t>
            </w:r>
          </w:p>
        </w:tc>
        <w:tc>
          <w:tcPr>
            <w:tcW w:w="5964" w:type="dxa"/>
            <w:tcBorders>
              <w:top w:val="single" w:sz="4" w:space="0" w:color="auto"/>
              <w:left w:val="single" w:sz="4" w:space="0" w:color="auto"/>
              <w:bottom w:val="single" w:sz="4" w:space="0" w:color="auto"/>
              <w:right w:val="single" w:sz="4" w:space="0" w:color="auto"/>
            </w:tcBorders>
            <w:hideMark/>
          </w:tcPr>
          <w:p w14:paraId="77C10C27" w14:textId="77777777" w:rsidR="00D444C3" w:rsidRDefault="00D444C3">
            <w:pPr>
              <w:keepNext/>
              <w:keepLines/>
              <w:spacing w:after="0"/>
              <w:jc w:val="center"/>
              <w:rPr>
                <w:rFonts w:ascii="Arial" w:hAnsi="Arial"/>
                <w:sz w:val="18"/>
              </w:rPr>
            </w:pPr>
            <w:r>
              <w:rPr>
                <w:rFonts w:ascii="Arial" w:hAnsi="Arial"/>
                <w:sz w:val="18"/>
              </w:rPr>
              <w:t>DC_3A_n40A</w:t>
            </w:r>
          </w:p>
          <w:p w14:paraId="43FC38B7" w14:textId="77777777" w:rsidR="00D444C3" w:rsidRDefault="00D444C3">
            <w:pPr>
              <w:keepNext/>
              <w:keepLines/>
              <w:spacing w:after="0"/>
              <w:jc w:val="center"/>
              <w:rPr>
                <w:rFonts w:ascii="Arial" w:hAnsi="Arial"/>
                <w:sz w:val="18"/>
              </w:rPr>
            </w:pPr>
            <w:r>
              <w:rPr>
                <w:rFonts w:ascii="Arial" w:hAnsi="Arial"/>
                <w:sz w:val="18"/>
              </w:rPr>
              <w:t>DC_7A_n40A</w:t>
            </w:r>
          </w:p>
        </w:tc>
      </w:tr>
      <w:tr w:rsidR="00D444C3" w14:paraId="29AC350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BABFE"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3</w:t>
            </w:r>
            <w:r>
              <w:rPr>
                <w:rFonts w:ascii="Arial" w:hAnsi="Arial"/>
                <w:sz w:val="18"/>
                <w:lang w:eastAsia="fi-FI"/>
              </w:rPr>
              <w:t>A</w:t>
            </w:r>
            <w:r>
              <w:rPr>
                <w:rFonts w:ascii="Arial" w:hAnsi="Arial"/>
                <w:sz w:val="18"/>
                <w:lang w:eastAsia="zh-TW"/>
              </w:rPr>
              <w:t>-7A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20F1A"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3</w:t>
            </w:r>
            <w:r>
              <w:rPr>
                <w:rFonts w:ascii="Arial" w:hAnsi="Arial"/>
                <w:sz w:val="18"/>
                <w:lang w:eastAsia="fi-FI"/>
              </w:rPr>
              <w:t>A_n</w:t>
            </w:r>
            <w:r>
              <w:rPr>
                <w:rFonts w:ascii="Arial" w:hAnsi="Arial"/>
                <w:sz w:val="18"/>
                <w:lang w:eastAsia="zh-TW"/>
              </w:rPr>
              <w:t>77</w:t>
            </w:r>
            <w:r>
              <w:rPr>
                <w:rFonts w:ascii="Arial" w:hAnsi="Arial"/>
                <w:sz w:val="18"/>
                <w:lang w:eastAsia="fi-FI"/>
              </w:rPr>
              <w:t>A</w:t>
            </w:r>
          </w:p>
          <w:p w14:paraId="416A64DC"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D444C3" w14:paraId="131C372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BE121" w14:textId="77777777" w:rsidR="00D444C3" w:rsidRDefault="00D444C3">
            <w:pPr>
              <w:keepNext/>
              <w:keepLines/>
              <w:spacing w:after="0"/>
              <w:jc w:val="center"/>
              <w:rPr>
                <w:rFonts w:ascii="Arial" w:hAnsi="Arial"/>
                <w:sz w:val="18"/>
                <w:lang w:eastAsia="fi-FI"/>
              </w:rPr>
            </w:pPr>
            <w:r>
              <w:rPr>
                <w:rFonts w:ascii="Arial" w:hAnsi="Arial"/>
                <w:sz w:val="18"/>
              </w:rPr>
              <w:t>DC_3A-3A-7A_n77A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788BAE" w14:textId="77777777" w:rsidR="00D444C3" w:rsidRDefault="00D444C3">
            <w:pPr>
              <w:keepNext/>
              <w:keepLines/>
              <w:spacing w:after="0"/>
              <w:jc w:val="center"/>
              <w:rPr>
                <w:rFonts w:ascii="Arial" w:hAnsi="Arial"/>
                <w:sz w:val="18"/>
                <w:lang w:eastAsia="fr-FR"/>
              </w:rPr>
            </w:pPr>
            <w:r>
              <w:rPr>
                <w:rFonts w:ascii="Arial" w:hAnsi="Arial"/>
                <w:sz w:val="18"/>
              </w:rPr>
              <w:t>DC_3A_n77A</w:t>
            </w:r>
          </w:p>
          <w:p w14:paraId="089339C7" w14:textId="77777777" w:rsidR="00D444C3" w:rsidRDefault="00D444C3">
            <w:pPr>
              <w:keepNext/>
              <w:keepLines/>
              <w:spacing w:after="0"/>
              <w:jc w:val="center"/>
              <w:rPr>
                <w:rFonts w:ascii="Arial" w:hAnsi="Arial"/>
                <w:sz w:val="18"/>
                <w:lang w:eastAsia="fi-FI"/>
              </w:rPr>
            </w:pPr>
            <w:r>
              <w:rPr>
                <w:rFonts w:ascii="Arial" w:hAnsi="Arial"/>
                <w:sz w:val="18"/>
              </w:rPr>
              <w:t>DC_7A_n77A</w:t>
            </w:r>
          </w:p>
        </w:tc>
      </w:tr>
      <w:tr w:rsidR="00D444C3" w14:paraId="4540B1E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D7AF3" w14:textId="77777777" w:rsidR="00D444C3" w:rsidRDefault="00D444C3">
            <w:pPr>
              <w:keepNext/>
              <w:keepLines/>
              <w:spacing w:after="0"/>
              <w:jc w:val="center"/>
              <w:rPr>
                <w:rFonts w:ascii="Arial" w:hAnsi="Arial"/>
                <w:sz w:val="18"/>
                <w:lang w:val="fr-FR" w:eastAsia="en-US"/>
              </w:rPr>
            </w:pPr>
            <w:r>
              <w:rPr>
                <w:rFonts w:ascii="Arial" w:hAnsi="Arial"/>
                <w:sz w:val="18"/>
                <w:lang w:val="fr-FR" w:eastAsia="fi-FI"/>
              </w:rPr>
              <w:t>DC_3A-7A-7A_n77A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E283F2" w14:textId="77777777" w:rsidR="00D444C3" w:rsidRDefault="00D444C3">
            <w:pPr>
              <w:keepNext/>
              <w:keepLines/>
              <w:spacing w:after="0"/>
              <w:jc w:val="center"/>
              <w:rPr>
                <w:rFonts w:ascii="Arial" w:hAnsi="Arial"/>
                <w:sz w:val="18"/>
                <w:lang w:eastAsia="fr-FR"/>
              </w:rPr>
            </w:pPr>
            <w:r>
              <w:rPr>
                <w:rFonts w:ascii="Arial" w:hAnsi="Arial"/>
                <w:sz w:val="18"/>
              </w:rPr>
              <w:t>DC_3A_n77A</w:t>
            </w:r>
          </w:p>
          <w:p w14:paraId="70ECBDF7" w14:textId="77777777" w:rsidR="00D444C3" w:rsidRDefault="00D444C3">
            <w:pPr>
              <w:keepNext/>
              <w:keepLines/>
              <w:spacing w:after="0"/>
              <w:jc w:val="center"/>
              <w:rPr>
                <w:rFonts w:ascii="Arial" w:hAnsi="Arial"/>
                <w:sz w:val="18"/>
                <w:lang w:eastAsia="en-US"/>
              </w:rPr>
            </w:pPr>
            <w:r>
              <w:rPr>
                <w:rFonts w:ascii="Arial" w:hAnsi="Arial"/>
                <w:sz w:val="18"/>
              </w:rPr>
              <w:t>DC_7A_n77A</w:t>
            </w:r>
          </w:p>
        </w:tc>
      </w:tr>
      <w:tr w:rsidR="00D444C3" w14:paraId="65D97D6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4D609" w14:textId="77777777" w:rsidR="00D444C3" w:rsidRDefault="00D444C3">
            <w:pPr>
              <w:keepNext/>
              <w:keepLines/>
              <w:spacing w:after="0"/>
              <w:jc w:val="center"/>
              <w:rPr>
                <w:rFonts w:ascii="Arial" w:hAnsi="Arial"/>
                <w:sz w:val="18"/>
                <w:lang w:val="fr-FR"/>
              </w:rPr>
            </w:pPr>
            <w:r>
              <w:rPr>
                <w:rFonts w:ascii="Arial" w:hAnsi="Arial"/>
                <w:sz w:val="18"/>
                <w:lang w:val="fr-FR" w:eastAsia="fi-FI"/>
              </w:rPr>
              <w:t>DC_3A-3A-7A-7A_n77A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3F42F" w14:textId="77777777" w:rsidR="00D444C3" w:rsidRDefault="00D444C3">
            <w:pPr>
              <w:keepNext/>
              <w:keepLines/>
              <w:spacing w:after="0"/>
              <w:jc w:val="center"/>
              <w:rPr>
                <w:rFonts w:ascii="Arial" w:hAnsi="Arial"/>
                <w:sz w:val="18"/>
                <w:lang w:eastAsia="fr-FR"/>
              </w:rPr>
            </w:pPr>
            <w:r>
              <w:rPr>
                <w:rFonts w:ascii="Arial" w:hAnsi="Arial"/>
                <w:sz w:val="18"/>
              </w:rPr>
              <w:t>DC_3A_n77A</w:t>
            </w:r>
          </w:p>
          <w:p w14:paraId="3C7B6B8B" w14:textId="77777777" w:rsidR="00D444C3" w:rsidRDefault="00D444C3">
            <w:pPr>
              <w:keepNext/>
              <w:keepLines/>
              <w:spacing w:after="0"/>
              <w:jc w:val="center"/>
              <w:rPr>
                <w:rFonts w:ascii="Arial" w:hAnsi="Arial"/>
                <w:sz w:val="18"/>
                <w:lang w:eastAsia="en-US"/>
              </w:rPr>
            </w:pPr>
            <w:r>
              <w:rPr>
                <w:rFonts w:ascii="Arial" w:hAnsi="Arial"/>
                <w:sz w:val="18"/>
              </w:rPr>
              <w:t>DC_7A_n77A</w:t>
            </w:r>
          </w:p>
        </w:tc>
      </w:tr>
      <w:tr w:rsidR="00D444C3" w14:paraId="14ED4A8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ABA975" w14:textId="77777777" w:rsidR="00D444C3" w:rsidRDefault="00D444C3">
            <w:pPr>
              <w:keepNext/>
              <w:keepLines/>
              <w:spacing w:after="0"/>
              <w:jc w:val="center"/>
              <w:rPr>
                <w:rFonts w:ascii="Arial" w:eastAsia="Yu Mincho" w:hAnsi="Arial"/>
                <w:sz w:val="18"/>
                <w:lang w:eastAsia="ja-JP"/>
              </w:rPr>
            </w:pPr>
            <w:r>
              <w:rPr>
                <w:rFonts w:ascii="Arial" w:eastAsia="Yu Mincho" w:hAnsi="Arial"/>
                <w:sz w:val="18"/>
                <w:lang w:eastAsia="ja-JP"/>
              </w:rPr>
              <w:t>DC_3A-7A_n77(2A)</w:t>
            </w:r>
          </w:p>
          <w:p w14:paraId="4B90E8B0" w14:textId="77777777" w:rsidR="00D444C3" w:rsidRDefault="00D444C3">
            <w:pPr>
              <w:keepNext/>
              <w:keepLines/>
              <w:spacing w:after="0"/>
              <w:jc w:val="center"/>
              <w:rPr>
                <w:rFonts w:ascii="Arial" w:hAnsi="Arial"/>
                <w:sz w:val="18"/>
                <w:lang w:eastAsia="en-US"/>
              </w:rPr>
            </w:pPr>
            <w:r>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3B7318" w14:textId="77777777" w:rsidR="00D444C3" w:rsidRDefault="00D444C3">
            <w:pPr>
              <w:keepNext/>
              <w:keepLines/>
              <w:spacing w:after="0"/>
              <w:jc w:val="center"/>
              <w:rPr>
                <w:rFonts w:ascii="Arial" w:hAnsi="Arial"/>
                <w:sz w:val="18"/>
              </w:rPr>
            </w:pPr>
            <w:r>
              <w:rPr>
                <w:rFonts w:ascii="Arial" w:hAnsi="Arial"/>
                <w:sz w:val="18"/>
              </w:rPr>
              <w:t>DC_3A_n77A</w:t>
            </w:r>
          </w:p>
          <w:p w14:paraId="30BB1A50"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59A440B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51D4BE"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DC_3A-7A-7A_n77(2A)</w:t>
            </w:r>
          </w:p>
          <w:p w14:paraId="545B6ED7"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DC_3A-7A-7A_n77(3A)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B804A6" w14:textId="77777777" w:rsidR="00D444C3" w:rsidRDefault="00D444C3">
            <w:pPr>
              <w:keepNext/>
              <w:keepLines/>
              <w:spacing w:after="0"/>
              <w:jc w:val="center"/>
              <w:rPr>
                <w:rFonts w:ascii="Arial" w:hAnsi="Arial"/>
                <w:sz w:val="18"/>
              </w:rPr>
            </w:pPr>
            <w:r>
              <w:rPr>
                <w:rFonts w:ascii="Arial" w:hAnsi="Arial"/>
                <w:sz w:val="18"/>
              </w:rPr>
              <w:t>DC_3A_n77A</w:t>
            </w:r>
          </w:p>
          <w:p w14:paraId="78972646"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2460A5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2AA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DC_3A-7A_n78A</w:t>
            </w:r>
            <w:r>
              <w:rPr>
                <w:rFonts w:ascii="Arial" w:hAnsi="Arial"/>
                <w:noProof/>
                <w:sz w:val="18"/>
                <w:vertAlign w:val="superscript"/>
                <w:lang w:eastAsia="zh-CN"/>
              </w:rPr>
              <w:t>5,</w:t>
            </w:r>
            <w:r>
              <w:rPr>
                <w:rFonts w:ascii="Arial" w:hAnsi="Arial"/>
                <w:sz w:val="18"/>
                <w:vertAlign w:val="superscript"/>
                <w:lang w:val="fi-FI" w:eastAsia="fi-FI"/>
              </w:rPr>
              <w:t>14</w:t>
            </w:r>
          </w:p>
          <w:p w14:paraId="376304E7"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zh-CN"/>
              </w:rPr>
              <w:t>DC_3C-7A_n78A</w:t>
            </w:r>
            <w:r>
              <w:rPr>
                <w:rFonts w:ascii="Arial" w:hAnsi="Arial"/>
                <w:noProof/>
                <w:sz w:val="18"/>
                <w:vertAlign w:val="superscript"/>
                <w:lang w:eastAsia="zh-CN"/>
              </w:rPr>
              <w:t>5,</w:t>
            </w:r>
            <w:r>
              <w:rPr>
                <w:rFonts w:ascii="Arial" w:hAnsi="Arial"/>
                <w:sz w:val="18"/>
                <w:vertAlign w:val="superscript"/>
                <w:lang w:val="fi-FI" w:eastAsia="fi-FI"/>
              </w:rPr>
              <w:t>14</w:t>
            </w:r>
          </w:p>
          <w:p w14:paraId="6CBFF20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DC_3A-7C_n78A</w:t>
            </w:r>
            <w:r>
              <w:rPr>
                <w:rFonts w:ascii="Arial" w:hAnsi="Arial"/>
                <w:noProof/>
                <w:sz w:val="18"/>
                <w:vertAlign w:val="superscript"/>
                <w:lang w:eastAsia="zh-CN"/>
              </w:rPr>
              <w:t>5,</w:t>
            </w:r>
            <w:r>
              <w:rPr>
                <w:rFonts w:ascii="Arial" w:hAnsi="Arial"/>
                <w:sz w:val="18"/>
                <w:vertAlign w:val="superscript"/>
                <w:lang w:val="fi-FI" w:eastAsia="fi-FI"/>
              </w:rPr>
              <w:t>14</w:t>
            </w:r>
          </w:p>
          <w:p w14:paraId="1AB5B84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DC_3C-7C_n78A</w:t>
            </w:r>
            <w:r>
              <w:rPr>
                <w:rFonts w:ascii="Arial" w:hAnsi="Arial"/>
                <w:noProof/>
                <w:sz w:val="18"/>
                <w:vertAlign w:val="superscript"/>
                <w:lang w:eastAsia="zh-CN"/>
              </w:rPr>
              <w:t>5,</w:t>
            </w:r>
            <w:r>
              <w:rPr>
                <w:rFonts w:ascii="Arial" w:hAnsi="Arial"/>
                <w:sz w:val="18"/>
                <w:vertAlign w:val="superscript"/>
                <w:lang w:val="fi-FI" w:eastAsia="fi-FI"/>
              </w:rPr>
              <w:t>14</w:t>
            </w:r>
          </w:p>
          <w:p w14:paraId="486BA1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1277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val="fi-FI" w:eastAsia="fi-FI"/>
              </w:rPr>
              <w:t>14</w:t>
            </w:r>
          </w:p>
          <w:p w14:paraId="337254D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sz w:val="18"/>
                <w:vertAlign w:val="superscript"/>
                <w:lang w:val="fi-FI" w:eastAsia="fi-FI"/>
              </w:rPr>
              <w:t>14</w:t>
            </w:r>
          </w:p>
          <w:p w14:paraId="442E442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val="fi-FI" w:eastAsia="fi-FI"/>
              </w:rPr>
              <w:t>14</w:t>
            </w:r>
          </w:p>
          <w:p w14:paraId="3DF969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sz w:val="18"/>
                <w:vertAlign w:val="superscript"/>
                <w:lang w:val="fi-FI" w:eastAsia="fi-FI"/>
              </w:rPr>
              <w:t>14</w:t>
            </w:r>
          </w:p>
        </w:tc>
      </w:tr>
      <w:tr w:rsidR="00D444C3" w14:paraId="780F49A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0A0C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DC_3A_n7A-n28A</w:t>
            </w:r>
          </w:p>
          <w:p w14:paraId="3AE414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AE7238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DC_3A_n7A</w:t>
            </w:r>
          </w:p>
          <w:p w14:paraId="704A73F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DC_3A_n28A</w:t>
            </w:r>
          </w:p>
          <w:p w14:paraId="7350A6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DC_3C_n7A</w:t>
            </w:r>
          </w:p>
        </w:tc>
      </w:tr>
      <w:tr w:rsidR="00D444C3" w14:paraId="6C40876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929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DC_3A-7A_n78(2A)</w:t>
            </w:r>
            <w:r>
              <w:rPr>
                <w:rFonts w:ascii="Arial" w:hAnsi="Arial"/>
                <w:noProof/>
                <w:sz w:val="18"/>
                <w:vertAlign w:val="superscript"/>
                <w:lang w:eastAsia="zh-CN"/>
              </w:rPr>
              <w:t>5</w:t>
            </w:r>
          </w:p>
          <w:p w14:paraId="11FB2637"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DC_3C-7A_n78(2A)</w:t>
            </w:r>
            <w:r>
              <w:rPr>
                <w:rFonts w:ascii="Arial" w:hAnsi="Arial"/>
                <w:noProof/>
                <w:sz w:val="18"/>
                <w:vertAlign w:val="superscript"/>
                <w:lang w:eastAsia="zh-CN"/>
              </w:rPr>
              <w:t>5</w:t>
            </w:r>
          </w:p>
          <w:p w14:paraId="6AF5B60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DC_3A-7C_n78(2A)</w:t>
            </w:r>
            <w:r>
              <w:rPr>
                <w:rFonts w:ascii="Arial" w:hAnsi="Arial"/>
                <w:noProof/>
                <w:sz w:val="18"/>
                <w:vertAlign w:val="superscript"/>
                <w:lang w:eastAsia="zh-CN"/>
              </w:rPr>
              <w:t>5</w:t>
            </w:r>
          </w:p>
          <w:p w14:paraId="6F548D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DC_3C-7C_n78(2A)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C4228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146CE76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30F68F9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p>
          <w:p w14:paraId="7DEF9BF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DC_7C_n78A</w:t>
            </w:r>
          </w:p>
        </w:tc>
      </w:tr>
      <w:tr w:rsidR="00D444C3" w14:paraId="3EB33FD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7B811"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DC_3A-7A_n78(A-C)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D0D77"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057A44EF"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444C3" w14:paraId="71E6F89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A6069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DC_3A-3A-7A_n78A</w:t>
            </w:r>
            <w:r>
              <w:rPr>
                <w:rFonts w:ascii="Arial" w:hAnsi="Arial"/>
                <w:noProof/>
                <w:sz w:val="18"/>
                <w:vertAlign w:val="superscript"/>
                <w:lang w:eastAsia="zh-CN"/>
              </w:rPr>
              <w:t xml:space="preserve">5,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557614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643C21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D444C3" w14:paraId="1E4B06E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AD99F"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DC_3A-7A-7A_n78A</w:t>
            </w:r>
            <w:r>
              <w:rPr>
                <w:rFonts w:ascii="Arial" w:hAnsi="Arial"/>
                <w:noProof/>
                <w:sz w:val="18"/>
                <w:vertAlign w:val="superscript"/>
                <w:lang w:eastAsia="zh-CN"/>
              </w:rPr>
              <w:t xml:space="preserve">5, </w:t>
            </w:r>
            <w:r>
              <w:rPr>
                <w:rFonts w:ascii="Arial" w:hAnsi="Arial"/>
                <w:sz w:val="18"/>
                <w:vertAlign w:val="superscript"/>
                <w:lang w:eastAsia="zh-TW"/>
              </w:rPr>
              <w:t>14</w:t>
            </w:r>
          </w:p>
          <w:p w14:paraId="1ADB87D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DC_3A-7A-7A_n78C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7569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15C0BE2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D444C3" w14:paraId="4F298A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3A820"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DC_3A-7A-7A_n78(2A)</w:t>
            </w:r>
            <w:r>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65AAE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625AC44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tc>
      </w:tr>
      <w:tr w:rsidR="00D444C3" w14:paraId="1BC3239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0F009" w14:textId="77777777" w:rsidR="00D444C3" w:rsidRDefault="00D444C3">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25334E"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DC_3A_n78A</w:t>
            </w:r>
          </w:p>
          <w:p w14:paraId="622E0D5A"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444C3" w14:paraId="43D5937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A29C9"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DC_3A-3A-7A-7A_n78A</w:t>
            </w:r>
            <w:r>
              <w:rPr>
                <w:rFonts w:ascii="Arial" w:hAnsi="Arial"/>
                <w:noProof/>
                <w:sz w:val="18"/>
                <w:vertAlign w:val="superscript"/>
                <w:lang w:val="fr-FR" w:eastAsia="zh-CN"/>
              </w:rPr>
              <w:t>5</w:t>
            </w:r>
            <w:r>
              <w:rPr>
                <w:rFonts w:ascii="Arial" w:hAnsi="Arial"/>
                <w:noProof/>
                <w:sz w:val="18"/>
                <w:vertAlign w:val="superscript"/>
                <w:lang w:eastAsia="zh-CN"/>
              </w:rPr>
              <w:t xml:space="preserve">, </w:t>
            </w:r>
            <w:r>
              <w:rPr>
                <w:rFonts w:ascii="Arial" w:hAnsi="Arial"/>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A61BF2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lang w:eastAsia="zh-TW"/>
              </w:rPr>
              <w:t>14</w:t>
            </w:r>
          </w:p>
          <w:p w14:paraId="72EE879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sz w:val="18"/>
                <w:vertAlign w:val="superscript"/>
                <w:lang w:eastAsia="zh-TW"/>
              </w:rPr>
              <w:t>14</w:t>
            </w:r>
          </w:p>
        </w:tc>
      </w:tr>
      <w:tr w:rsidR="00D444C3" w14:paraId="42DC059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5FDD6" w14:textId="77777777" w:rsidR="00D444C3" w:rsidRDefault="00D444C3">
            <w:pPr>
              <w:keepNext/>
              <w:keepLines/>
              <w:spacing w:after="0"/>
              <w:jc w:val="center"/>
              <w:rPr>
                <w:rFonts w:ascii="Arial" w:hAnsi="Arial"/>
                <w:sz w:val="18"/>
                <w:lang w:eastAsia="zh-CN"/>
              </w:rPr>
            </w:pPr>
            <w:r>
              <w:rPr>
                <w:rFonts w:ascii="Arial" w:hAnsi="Arial"/>
                <w:sz w:val="18"/>
                <w:lang w:eastAsia="zh-CN"/>
              </w:rPr>
              <w:t>DC_3A_n7A-n78A</w:t>
            </w:r>
            <w:r>
              <w:rPr>
                <w:rFonts w:ascii="Arial" w:hAnsi="Arial"/>
                <w:noProof/>
                <w:sz w:val="18"/>
                <w:vertAlign w:val="superscript"/>
                <w:lang w:eastAsia="zh-CN"/>
              </w:rPr>
              <w:t>5</w:t>
            </w:r>
          </w:p>
          <w:p w14:paraId="7667E5E3" w14:textId="77777777" w:rsidR="00D444C3" w:rsidRDefault="00D444C3">
            <w:pPr>
              <w:keepNext/>
              <w:keepLines/>
              <w:spacing w:after="0"/>
              <w:jc w:val="center"/>
              <w:rPr>
                <w:rFonts w:ascii="Arial" w:hAnsi="Arial"/>
                <w:sz w:val="18"/>
                <w:lang w:eastAsia="zh-CN"/>
              </w:rPr>
            </w:pPr>
            <w:r>
              <w:rPr>
                <w:rFonts w:ascii="Arial" w:hAnsi="Arial"/>
                <w:sz w:val="18"/>
                <w:lang w:eastAsia="zh-CN"/>
              </w:rPr>
              <w:t>DC_3A_n7B-n78A</w:t>
            </w:r>
            <w:r>
              <w:rPr>
                <w:rFonts w:ascii="Arial" w:hAnsi="Arial"/>
                <w:noProof/>
                <w:sz w:val="18"/>
                <w:vertAlign w:val="superscript"/>
                <w:lang w:eastAsia="zh-CN"/>
              </w:rPr>
              <w:t>5</w:t>
            </w:r>
          </w:p>
          <w:p w14:paraId="0AEB2C14" w14:textId="77777777" w:rsidR="00D444C3" w:rsidRDefault="00D444C3">
            <w:pPr>
              <w:keepNext/>
              <w:keepLines/>
              <w:spacing w:after="0"/>
              <w:jc w:val="center"/>
              <w:rPr>
                <w:rFonts w:ascii="Arial" w:hAnsi="Arial"/>
                <w:sz w:val="18"/>
                <w:lang w:eastAsia="zh-CN"/>
              </w:rPr>
            </w:pPr>
            <w:r>
              <w:rPr>
                <w:rFonts w:ascii="Arial" w:hAnsi="Arial"/>
                <w:sz w:val="18"/>
                <w:lang w:eastAsia="zh-CN"/>
              </w:rPr>
              <w:t>DC_3C_n7A-n78A</w:t>
            </w:r>
            <w:r>
              <w:rPr>
                <w:rFonts w:ascii="Arial" w:hAnsi="Arial"/>
                <w:noProof/>
                <w:sz w:val="18"/>
                <w:vertAlign w:val="superscript"/>
                <w:lang w:eastAsia="zh-CN"/>
              </w:rPr>
              <w:t>5</w:t>
            </w:r>
          </w:p>
          <w:p w14:paraId="7B06C36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83DD00" w14:textId="77777777" w:rsidR="00D444C3" w:rsidRDefault="00D444C3">
            <w:pPr>
              <w:keepNext/>
              <w:keepLines/>
              <w:spacing w:after="0"/>
              <w:jc w:val="center"/>
              <w:rPr>
                <w:rFonts w:ascii="Arial" w:hAnsi="Arial"/>
                <w:sz w:val="18"/>
                <w:lang w:eastAsia="zh-CN"/>
              </w:rPr>
            </w:pPr>
            <w:r>
              <w:rPr>
                <w:rFonts w:ascii="Arial" w:hAnsi="Arial"/>
                <w:sz w:val="18"/>
                <w:lang w:eastAsia="zh-CN"/>
              </w:rPr>
              <w:t>DC_3A_n7A</w:t>
            </w:r>
          </w:p>
          <w:p w14:paraId="56C23006" w14:textId="77777777" w:rsidR="00D444C3" w:rsidRDefault="00D444C3">
            <w:pPr>
              <w:keepNext/>
              <w:keepLines/>
              <w:spacing w:after="0"/>
              <w:jc w:val="center"/>
              <w:rPr>
                <w:rFonts w:ascii="Arial" w:hAnsi="Arial"/>
                <w:sz w:val="18"/>
                <w:lang w:eastAsia="zh-CN"/>
              </w:rPr>
            </w:pPr>
            <w:r>
              <w:rPr>
                <w:rFonts w:ascii="Arial" w:hAnsi="Arial"/>
                <w:sz w:val="18"/>
                <w:lang w:eastAsia="zh-CN"/>
              </w:rPr>
              <w:t>DC_3C_n7A</w:t>
            </w:r>
          </w:p>
          <w:p w14:paraId="72B94D03" w14:textId="77777777" w:rsidR="00D444C3" w:rsidRDefault="00D444C3">
            <w:pPr>
              <w:keepNext/>
              <w:keepLines/>
              <w:spacing w:after="0"/>
              <w:jc w:val="center"/>
              <w:rPr>
                <w:rFonts w:ascii="Arial" w:hAnsi="Arial"/>
                <w:sz w:val="18"/>
                <w:lang w:eastAsia="zh-CN"/>
              </w:rPr>
            </w:pPr>
            <w:r>
              <w:rPr>
                <w:rFonts w:ascii="Arial" w:hAnsi="Arial"/>
                <w:sz w:val="18"/>
                <w:lang w:eastAsia="zh-CN"/>
              </w:rPr>
              <w:t>DC_3A_n78A</w:t>
            </w:r>
          </w:p>
          <w:p w14:paraId="49CC6F70" w14:textId="77777777" w:rsidR="00D444C3" w:rsidRDefault="00D444C3">
            <w:pPr>
              <w:keepNext/>
              <w:keepLines/>
              <w:spacing w:after="0"/>
              <w:jc w:val="center"/>
              <w:rPr>
                <w:rFonts w:ascii="Arial" w:hAnsi="Arial"/>
                <w:sz w:val="18"/>
                <w:lang w:eastAsia="zh-CN"/>
              </w:rPr>
            </w:pPr>
            <w:r>
              <w:rPr>
                <w:rFonts w:ascii="Arial" w:hAnsi="Arial"/>
                <w:sz w:val="18"/>
                <w:lang w:eastAsia="zh-CN"/>
              </w:rPr>
              <w:t>DC_3C_n78A</w:t>
            </w:r>
          </w:p>
        </w:tc>
      </w:tr>
      <w:tr w:rsidR="00D444C3" w14:paraId="714A335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E320B" w14:textId="77777777" w:rsidR="00D444C3" w:rsidRDefault="00D444C3">
            <w:pPr>
              <w:keepNext/>
              <w:keepLines/>
              <w:spacing w:after="0"/>
              <w:jc w:val="center"/>
              <w:rPr>
                <w:rFonts w:ascii="Arial" w:hAnsi="Arial"/>
                <w:sz w:val="18"/>
                <w:lang w:eastAsia="zh-CN"/>
              </w:rPr>
            </w:pPr>
            <w:r>
              <w:rPr>
                <w:rFonts w:ascii="Arial" w:hAnsi="Arial"/>
                <w:sz w:val="18"/>
                <w:lang w:eastAsia="zh-CN"/>
              </w:rPr>
              <w:t>DC_3A-3A_n7A-n78A</w:t>
            </w:r>
            <w:r>
              <w:rPr>
                <w:rFonts w:ascii="Arial" w:hAnsi="Arial"/>
                <w:noProof/>
                <w:sz w:val="18"/>
                <w:vertAlign w:val="superscript"/>
                <w:lang w:eastAsia="zh-CN"/>
              </w:rPr>
              <w:t>5</w:t>
            </w:r>
          </w:p>
          <w:p w14:paraId="3A628379" w14:textId="77777777" w:rsidR="00D444C3" w:rsidRDefault="00D444C3">
            <w:pPr>
              <w:keepNext/>
              <w:keepLines/>
              <w:spacing w:after="0"/>
              <w:jc w:val="center"/>
              <w:rPr>
                <w:rFonts w:ascii="Arial" w:hAnsi="Arial"/>
                <w:sz w:val="18"/>
                <w:lang w:eastAsia="zh-CN"/>
              </w:rPr>
            </w:pPr>
            <w:r>
              <w:rPr>
                <w:rFonts w:ascii="Arial" w:hAnsi="Arial"/>
                <w:sz w:val="18"/>
                <w:lang w:eastAsia="zh-CN"/>
              </w:rPr>
              <w:t>DC_3A-3A_n7B-n78A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5A8AA0" w14:textId="77777777" w:rsidR="00D444C3" w:rsidRDefault="00D444C3">
            <w:pPr>
              <w:keepNext/>
              <w:keepLines/>
              <w:spacing w:after="0"/>
              <w:jc w:val="center"/>
              <w:rPr>
                <w:rFonts w:ascii="Arial" w:hAnsi="Arial"/>
                <w:sz w:val="18"/>
                <w:lang w:eastAsia="zh-CN"/>
              </w:rPr>
            </w:pPr>
            <w:r>
              <w:rPr>
                <w:rFonts w:ascii="Arial" w:hAnsi="Arial"/>
                <w:sz w:val="18"/>
                <w:lang w:eastAsia="zh-CN"/>
              </w:rPr>
              <w:t>DC_3A_n7A</w:t>
            </w:r>
          </w:p>
          <w:p w14:paraId="5C851BE0" w14:textId="77777777" w:rsidR="00D444C3" w:rsidRDefault="00D444C3">
            <w:pPr>
              <w:keepNext/>
              <w:keepLines/>
              <w:spacing w:after="0"/>
              <w:jc w:val="center"/>
              <w:rPr>
                <w:rFonts w:ascii="Arial" w:hAnsi="Arial"/>
                <w:sz w:val="18"/>
                <w:lang w:eastAsia="zh-CN"/>
              </w:rPr>
            </w:pPr>
            <w:r>
              <w:rPr>
                <w:rFonts w:ascii="Arial" w:hAnsi="Arial"/>
                <w:sz w:val="18"/>
                <w:lang w:eastAsia="zh-CN"/>
              </w:rPr>
              <w:t>DC_3A_n7B</w:t>
            </w:r>
          </w:p>
          <w:p w14:paraId="798B5509" w14:textId="77777777" w:rsidR="00D444C3" w:rsidRDefault="00D444C3">
            <w:pPr>
              <w:keepNext/>
              <w:keepLines/>
              <w:spacing w:after="0"/>
              <w:jc w:val="center"/>
              <w:rPr>
                <w:rFonts w:ascii="Arial" w:hAnsi="Arial"/>
                <w:sz w:val="18"/>
                <w:lang w:eastAsia="zh-CN"/>
              </w:rPr>
            </w:pPr>
            <w:r>
              <w:rPr>
                <w:rFonts w:ascii="Arial" w:hAnsi="Arial"/>
                <w:sz w:val="18"/>
                <w:lang w:eastAsia="zh-CN"/>
              </w:rPr>
              <w:t>DC_3A_n78A</w:t>
            </w:r>
          </w:p>
        </w:tc>
      </w:tr>
      <w:tr w:rsidR="00D444C3" w14:paraId="1827678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0F1EA" w14:textId="77777777" w:rsidR="00D444C3" w:rsidRDefault="00D444C3">
            <w:pPr>
              <w:keepNext/>
              <w:keepLines/>
              <w:spacing w:after="0"/>
              <w:jc w:val="center"/>
              <w:rPr>
                <w:rFonts w:ascii="Arial" w:hAnsi="Arial"/>
                <w:sz w:val="18"/>
                <w:lang w:eastAsia="zh-CN"/>
              </w:rPr>
            </w:pPr>
            <w:r>
              <w:rPr>
                <w:rFonts w:ascii="Arial" w:hAnsi="Arial"/>
                <w:sz w:val="18"/>
                <w:lang w:eastAsia="zh-CN"/>
              </w:rPr>
              <w:t>DC_3A_n7A-n78(2A)</w:t>
            </w:r>
            <w:r>
              <w:rPr>
                <w:rFonts w:ascii="Arial" w:hAnsi="Arial"/>
                <w:sz w:val="18"/>
                <w:vertAlign w:val="superscript"/>
                <w:lang w:eastAsia="zh-CN"/>
              </w:rPr>
              <w:t>5</w:t>
            </w:r>
          </w:p>
          <w:p w14:paraId="276D7F57" w14:textId="77777777" w:rsidR="00D444C3" w:rsidRDefault="00D444C3">
            <w:pPr>
              <w:keepNext/>
              <w:keepLines/>
              <w:spacing w:after="0"/>
              <w:jc w:val="center"/>
              <w:rPr>
                <w:rFonts w:ascii="Arial" w:hAnsi="Arial"/>
                <w:sz w:val="18"/>
                <w:lang w:eastAsia="zh-CN"/>
              </w:rPr>
            </w:pPr>
            <w:r>
              <w:rPr>
                <w:rFonts w:ascii="Arial" w:hAnsi="Arial"/>
                <w:sz w:val="18"/>
                <w:lang w:eastAsia="zh-CN"/>
              </w:rPr>
              <w:t>DC_3C_n7A-n78(2A)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BB0493" w14:textId="77777777" w:rsidR="00D444C3" w:rsidRDefault="00D444C3">
            <w:pPr>
              <w:keepNext/>
              <w:keepLines/>
              <w:spacing w:after="0"/>
              <w:jc w:val="center"/>
              <w:rPr>
                <w:rFonts w:ascii="Arial" w:hAnsi="Arial"/>
                <w:sz w:val="18"/>
                <w:lang w:eastAsia="zh-CN"/>
              </w:rPr>
            </w:pPr>
            <w:r>
              <w:rPr>
                <w:rFonts w:ascii="Arial" w:hAnsi="Arial"/>
                <w:sz w:val="18"/>
                <w:lang w:eastAsia="zh-CN"/>
              </w:rPr>
              <w:t>DC_3A_n7A</w:t>
            </w:r>
          </w:p>
          <w:p w14:paraId="57AB3851" w14:textId="77777777" w:rsidR="00D444C3" w:rsidRDefault="00D444C3">
            <w:pPr>
              <w:keepNext/>
              <w:keepLines/>
              <w:spacing w:after="0"/>
              <w:jc w:val="center"/>
              <w:rPr>
                <w:rFonts w:ascii="Arial" w:hAnsi="Arial"/>
                <w:sz w:val="18"/>
                <w:lang w:eastAsia="zh-CN"/>
              </w:rPr>
            </w:pPr>
            <w:r>
              <w:rPr>
                <w:rFonts w:ascii="Arial" w:hAnsi="Arial"/>
                <w:sz w:val="18"/>
                <w:lang w:eastAsia="zh-CN"/>
              </w:rPr>
              <w:t>DC_3A_n78A</w:t>
            </w:r>
          </w:p>
          <w:p w14:paraId="5E9C6F1D" w14:textId="77777777" w:rsidR="00D444C3" w:rsidRDefault="00D444C3">
            <w:pPr>
              <w:keepNext/>
              <w:keepLines/>
              <w:spacing w:after="0"/>
              <w:jc w:val="center"/>
              <w:rPr>
                <w:rFonts w:ascii="Arial" w:hAnsi="Arial"/>
                <w:sz w:val="18"/>
                <w:lang w:eastAsia="zh-CN"/>
              </w:rPr>
            </w:pPr>
            <w:r>
              <w:rPr>
                <w:rFonts w:ascii="Arial" w:hAnsi="Arial"/>
                <w:sz w:val="18"/>
                <w:lang w:eastAsia="zh-CN"/>
              </w:rPr>
              <w:t>DC_3C_n7A</w:t>
            </w:r>
          </w:p>
          <w:p w14:paraId="325F96C2" w14:textId="77777777" w:rsidR="00D444C3" w:rsidRDefault="00D444C3">
            <w:pPr>
              <w:keepNext/>
              <w:keepLines/>
              <w:spacing w:after="0"/>
              <w:jc w:val="center"/>
              <w:rPr>
                <w:rFonts w:ascii="Arial" w:hAnsi="Arial"/>
                <w:sz w:val="18"/>
                <w:lang w:eastAsia="zh-CN"/>
              </w:rPr>
            </w:pPr>
            <w:r>
              <w:rPr>
                <w:rFonts w:ascii="Arial" w:hAnsi="Arial"/>
                <w:sz w:val="18"/>
                <w:lang w:eastAsia="zh-CN"/>
              </w:rPr>
              <w:t>DC_3C_n78A</w:t>
            </w:r>
          </w:p>
        </w:tc>
      </w:tr>
      <w:tr w:rsidR="00D444C3" w14:paraId="49A9912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BC1BE2"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868584" w14:textId="77777777" w:rsidR="00D444C3" w:rsidRDefault="00D444C3">
            <w:pPr>
              <w:pStyle w:val="TAC"/>
              <w:rPr>
                <w:rFonts w:cs="Arial"/>
                <w:szCs w:val="18"/>
                <w:lang w:eastAsia="zh-CN"/>
              </w:rPr>
            </w:pPr>
            <w:r>
              <w:rPr>
                <w:rFonts w:cs="Arial"/>
                <w:szCs w:val="18"/>
                <w:lang w:eastAsia="zh-CN"/>
              </w:rPr>
              <w:t>DC_3A_n105A</w:t>
            </w:r>
          </w:p>
          <w:p w14:paraId="0CBCFFAF"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DC_7A_n105A</w:t>
            </w:r>
          </w:p>
        </w:tc>
      </w:tr>
      <w:tr w:rsidR="00D444C3" w14:paraId="08F3C8A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33275" w14:textId="77777777" w:rsidR="00D444C3" w:rsidRDefault="00D444C3">
            <w:pPr>
              <w:keepNext/>
              <w:keepLines/>
              <w:spacing w:after="0"/>
              <w:jc w:val="center"/>
              <w:rPr>
                <w:rFonts w:ascii="Arial" w:hAnsi="Arial"/>
                <w:sz w:val="18"/>
                <w:lang w:eastAsia="zh-CN"/>
              </w:rPr>
            </w:pPr>
            <w:r>
              <w:rPr>
                <w:rFonts w:ascii="Arial" w:hAnsi="Arial"/>
                <w:sz w:val="18"/>
                <w:lang w:eastAsia="zh-CN"/>
              </w:rPr>
              <w:t>DC_3A-8A_n1A</w:t>
            </w:r>
          </w:p>
          <w:p w14:paraId="0C237472" w14:textId="77777777" w:rsidR="00D444C3" w:rsidRDefault="00D444C3">
            <w:pPr>
              <w:keepNext/>
              <w:keepLines/>
              <w:spacing w:after="0"/>
              <w:jc w:val="center"/>
              <w:rPr>
                <w:rFonts w:ascii="Arial" w:hAnsi="Arial"/>
                <w:sz w:val="18"/>
                <w:lang w:eastAsia="zh-CN"/>
              </w:rPr>
            </w:pPr>
            <w:r>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4736E6E5"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2044C2D9" w14:textId="77777777" w:rsidR="00D444C3" w:rsidRDefault="00D444C3">
            <w:pPr>
              <w:keepNext/>
              <w:keepLines/>
              <w:spacing w:after="0"/>
              <w:jc w:val="center"/>
              <w:rPr>
                <w:rFonts w:ascii="Arial" w:hAnsi="Arial"/>
                <w:sz w:val="18"/>
                <w:lang w:eastAsia="zh-CN"/>
              </w:rPr>
            </w:pPr>
            <w:r>
              <w:rPr>
                <w:rFonts w:ascii="Arial" w:hAnsi="Arial"/>
                <w:sz w:val="18"/>
                <w:lang w:eastAsia="zh-CN"/>
              </w:rPr>
              <w:t>DC_8A_n1A</w:t>
            </w:r>
          </w:p>
        </w:tc>
      </w:tr>
      <w:tr w:rsidR="00D444C3" w14:paraId="0CA15E2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4EBD6" w14:textId="77777777" w:rsidR="00D444C3" w:rsidRDefault="00D444C3">
            <w:pPr>
              <w:keepNext/>
              <w:keepLines/>
              <w:spacing w:after="0"/>
              <w:jc w:val="center"/>
              <w:rPr>
                <w:rFonts w:ascii="Arial" w:hAnsi="Arial"/>
                <w:sz w:val="18"/>
                <w:lang w:eastAsia="zh-CN"/>
              </w:rPr>
            </w:pPr>
            <w:r>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39B82352" w14:textId="77777777" w:rsidR="00D444C3" w:rsidRDefault="00D444C3">
            <w:pPr>
              <w:keepNext/>
              <w:keepLines/>
              <w:spacing w:after="0"/>
              <w:jc w:val="center"/>
              <w:rPr>
                <w:rFonts w:ascii="Arial" w:hAnsi="Arial"/>
                <w:sz w:val="18"/>
                <w:lang w:eastAsia="zh-CN"/>
              </w:rPr>
            </w:pPr>
            <w:r>
              <w:rPr>
                <w:rFonts w:ascii="Arial" w:hAnsi="Arial"/>
                <w:sz w:val="18"/>
                <w:lang w:eastAsia="zh-CN"/>
              </w:rPr>
              <w:t>DC_3A_n1A</w:t>
            </w:r>
          </w:p>
          <w:p w14:paraId="682FCB91" w14:textId="77777777" w:rsidR="00D444C3" w:rsidRDefault="00D444C3">
            <w:pPr>
              <w:keepNext/>
              <w:keepLines/>
              <w:spacing w:after="0"/>
              <w:jc w:val="center"/>
              <w:rPr>
                <w:rFonts w:ascii="Arial" w:hAnsi="Arial"/>
                <w:sz w:val="18"/>
                <w:lang w:eastAsia="zh-CN"/>
              </w:rPr>
            </w:pPr>
            <w:r>
              <w:rPr>
                <w:rFonts w:ascii="Arial" w:hAnsi="Arial"/>
                <w:sz w:val="18"/>
                <w:lang w:eastAsia="zh-CN"/>
              </w:rPr>
              <w:t>DC_8A_n1A</w:t>
            </w:r>
          </w:p>
        </w:tc>
      </w:tr>
      <w:tr w:rsidR="00D444C3" w14:paraId="185B0FD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A5EE43" w14:textId="77777777" w:rsidR="00D444C3" w:rsidRDefault="00D444C3">
            <w:pPr>
              <w:keepNext/>
              <w:keepLines/>
              <w:spacing w:after="0"/>
              <w:jc w:val="center"/>
              <w:rPr>
                <w:rFonts w:ascii="Arial" w:hAnsi="Arial"/>
                <w:sz w:val="18"/>
                <w:lang w:eastAsia="zh-CN"/>
              </w:rPr>
            </w:pPr>
            <w:r>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B24FFD" w14:textId="77777777" w:rsidR="00D444C3" w:rsidRDefault="00D444C3">
            <w:pPr>
              <w:pStyle w:val="TAC"/>
              <w:rPr>
                <w:rFonts w:cs="Arial"/>
                <w:szCs w:val="18"/>
                <w:lang w:eastAsia="en-US"/>
              </w:rPr>
            </w:pPr>
            <w:r>
              <w:rPr>
                <w:rFonts w:cs="Arial"/>
                <w:szCs w:val="18"/>
              </w:rPr>
              <w:t>DC_3A_n7A</w:t>
            </w:r>
          </w:p>
          <w:p w14:paraId="78B379F8" w14:textId="77777777" w:rsidR="00D444C3" w:rsidRDefault="00D444C3">
            <w:pPr>
              <w:keepNext/>
              <w:keepLines/>
              <w:spacing w:after="0"/>
              <w:jc w:val="center"/>
              <w:rPr>
                <w:rFonts w:ascii="Arial" w:hAnsi="Arial"/>
                <w:sz w:val="18"/>
                <w:lang w:eastAsia="zh-CN"/>
              </w:rPr>
            </w:pPr>
            <w:r>
              <w:rPr>
                <w:rFonts w:ascii="Arial" w:hAnsi="Arial" w:cs="Arial"/>
                <w:sz w:val="18"/>
                <w:szCs w:val="18"/>
              </w:rPr>
              <w:t>DC_8A_n7A</w:t>
            </w:r>
          </w:p>
        </w:tc>
      </w:tr>
      <w:tr w:rsidR="00D444C3" w14:paraId="09AF71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7C52FF" w14:textId="77777777" w:rsidR="00D444C3" w:rsidRDefault="00D444C3">
            <w:pPr>
              <w:keepNext/>
              <w:keepLines/>
              <w:spacing w:after="0"/>
              <w:jc w:val="center"/>
              <w:rPr>
                <w:rFonts w:ascii="Arial" w:hAnsi="Arial"/>
                <w:sz w:val="18"/>
                <w:lang w:eastAsia="zh-CN"/>
              </w:rPr>
            </w:pPr>
            <w:r>
              <w:rPr>
                <w:rFonts w:ascii="Arial" w:hAnsi="Arial" w:cs="Arial"/>
                <w:sz w:val="18"/>
                <w:lang w:eastAsia="zh-TW"/>
              </w:rPr>
              <w:t>DC_3A-3A_n8A-n78A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88E5F0"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DC_3A_n8A</w:t>
            </w:r>
          </w:p>
          <w:p w14:paraId="22EA1835" w14:textId="77777777" w:rsidR="00D444C3" w:rsidRDefault="00D444C3">
            <w:pPr>
              <w:keepNext/>
              <w:keepLines/>
              <w:spacing w:after="0"/>
              <w:jc w:val="center"/>
              <w:rPr>
                <w:rFonts w:ascii="Arial" w:hAnsi="Arial"/>
                <w:sz w:val="18"/>
                <w:lang w:eastAsia="zh-CN"/>
              </w:rPr>
            </w:pPr>
            <w:r>
              <w:rPr>
                <w:rFonts w:ascii="Arial" w:hAnsi="Arial" w:cs="Arial"/>
                <w:sz w:val="18"/>
                <w:lang w:eastAsia="zh-TW"/>
              </w:rPr>
              <w:t>DC_3A_n78A</w:t>
            </w:r>
          </w:p>
        </w:tc>
      </w:tr>
      <w:tr w:rsidR="00D444C3" w14:paraId="677C55C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2BF02" w14:textId="77777777" w:rsidR="00D444C3" w:rsidRDefault="00D444C3">
            <w:pPr>
              <w:keepNext/>
              <w:keepLines/>
              <w:spacing w:after="0"/>
              <w:jc w:val="center"/>
              <w:rPr>
                <w:rFonts w:ascii="Arial" w:hAnsi="Arial"/>
                <w:sz w:val="18"/>
                <w:lang w:eastAsia="zh-CN"/>
              </w:rPr>
            </w:pPr>
            <w:r>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hideMark/>
          </w:tcPr>
          <w:p w14:paraId="265679C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DC_3A_n8A</w:t>
            </w:r>
          </w:p>
          <w:p w14:paraId="5E89CCA2" w14:textId="77777777" w:rsidR="00D444C3" w:rsidRDefault="00D444C3">
            <w:pPr>
              <w:keepNext/>
              <w:keepLines/>
              <w:spacing w:after="0"/>
              <w:jc w:val="center"/>
              <w:rPr>
                <w:rFonts w:ascii="Arial" w:hAnsi="Arial"/>
                <w:sz w:val="18"/>
                <w:lang w:eastAsia="zh-CN"/>
              </w:rPr>
            </w:pPr>
            <w:r>
              <w:rPr>
                <w:rFonts w:ascii="Arial" w:hAnsi="Arial" w:cs="Arial"/>
                <w:sz w:val="18"/>
                <w:lang w:eastAsia="ja-JP"/>
              </w:rPr>
              <w:t>DC_3A_n40A</w:t>
            </w:r>
          </w:p>
        </w:tc>
      </w:tr>
      <w:tr w:rsidR="00D444C3" w14:paraId="4C46E6D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418A6" w14:textId="77777777" w:rsidR="00D444C3" w:rsidRDefault="00D444C3">
            <w:pPr>
              <w:keepNext/>
              <w:keepLines/>
              <w:spacing w:after="0"/>
              <w:jc w:val="center"/>
              <w:rPr>
                <w:rFonts w:ascii="Arial" w:hAnsi="Arial" w:cs="Arial"/>
                <w:sz w:val="18"/>
                <w:lang w:eastAsia="ja-JP"/>
              </w:rPr>
            </w:pPr>
            <w:r>
              <w:rPr>
                <w:rFonts w:ascii="Arial" w:hAnsi="Arial" w:cs="Arial"/>
                <w:sz w:val="18"/>
                <w:szCs w:val="18"/>
                <w:lang w:val="en-US" w:eastAsia="zh-CN" w:bidi="ar"/>
              </w:rPr>
              <w:lastRenderedPageBreak/>
              <w:t>DC_3A-8A_n41A</w:t>
            </w:r>
          </w:p>
        </w:tc>
        <w:tc>
          <w:tcPr>
            <w:tcW w:w="5964" w:type="dxa"/>
            <w:tcBorders>
              <w:top w:val="single" w:sz="4" w:space="0" w:color="auto"/>
              <w:left w:val="single" w:sz="4" w:space="0" w:color="auto"/>
              <w:bottom w:val="single" w:sz="4" w:space="0" w:color="auto"/>
              <w:right w:val="single" w:sz="4" w:space="0" w:color="auto"/>
            </w:tcBorders>
            <w:hideMark/>
          </w:tcPr>
          <w:p w14:paraId="5A627238" w14:textId="77777777" w:rsidR="00D444C3" w:rsidRDefault="00D444C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0DC4A6FD" w14:textId="77777777" w:rsidR="00D444C3" w:rsidRDefault="00D444C3">
            <w:pPr>
              <w:keepNext/>
              <w:keepLines/>
              <w:spacing w:after="0"/>
              <w:jc w:val="center"/>
              <w:rPr>
                <w:rFonts w:ascii="Arial" w:hAnsi="Arial" w:cs="Arial"/>
                <w:sz w:val="18"/>
                <w:lang w:eastAsia="ja-JP"/>
              </w:rPr>
            </w:pPr>
            <w:r>
              <w:rPr>
                <w:rFonts w:ascii="Arial" w:hAnsi="Arial" w:cs="Arial"/>
                <w:sz w:val="18"/>
                <w:szCs w:val="18"/>
                <w:lang w:val="en-US" w:eastAsia="zh-CN" w:bidi="ar"/>
              </w:rPr>
              <w:t>DC_8A_n41A</w:t>
            </w:r>
          </w:p>
        </w:tc>
      </w:tr>
      <w:tr w:rsidR="00D444C3" w14:paraId="407BFE0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1AE86" w14:textId="77777777" w:rsidR="00D444C3" w:rsidRDefault="00D444C3">
            <w:pPr>
              <w:keepNext/>
              <w:keepLines/>
              <w:spacing w:after="0"/>
              <w:jc w:val="center"/>
              <w:rPr>
                <w:rFonts w:ascii="Arial" w:hAnsi="Arial" w:cs="Arial"/>
                <w:sz w:val="18"/>
                <w:lang w:eastAsia="ja-JP"/>
              </w:rPr>
            </w:pPr>
            <w:r>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hideMark/>
          </w:tcPr>
          <w:p w14:paraId="5C613946" w14:textId="77777777" w:rsidR="00D444C3" w:rsidRDefault="00D444C3">
            <w:pPr>
              <w:keepNext/>
              <w:keepLines/>
              <w:spacing w:after="0"/>
              <w:jc w:val="center"/>
              <w:rPr>
                <w:rFonts w:ascii="Arial" w:eastAsiaTheme="minorEastAsia" w:hAnsi="Arial"/>
                <w:sz w:val="18"/>
                <w:lang w:eastAsia="zh-CN"/>
              </w:rPr>
            </w:pPr>
            <w:r>
              <w:rPr>
                <w:rFonts w:ascii="Arial" w:eastAsiaTheme="minorEastAsia" w:hAnsi="Arial"/>
                <w:sz w:val="18"/>
                <w:lang w:eastAsia="zh-CN"/>
              </w:rPr>
              <w:t>DC_3A_n41A</w:t>
            </w:r>
          </w:p>
          <w:p w14:paraId="18DF102B" w14:textId="77777777" w:rsidR="00D444C3" w:rsidRDefault="00D444C3">
            <w:pPr>
              <w:keepNext/>
              <w:keepLines/>
              <w:spacing w:after="0"/>
              <w:jc w:val="center"/>
              <w:rPr>
                <w:rFonts w:ascii="Arial" w:hAnsi="Arial" w:cs="Arial"/>
                <w:sz w:val="18"/>
                <w:lang w:eastAsia="ja-JP"/>
              </w:rPr>
            </w:pPr>
            <w:r>
              <w:rPr>
                <w:rFonts w:ascii="Arial" w:eastAsiaTheme="minorEastAsia" w:hAnsi="Arial"/>
                <w:sz w:val="18"/>
                <w:lang w:eastAsia="zh-CN"/>
              </w:rPr>
              <w:t>DC_3A_n8A</w:t>
            </w:r>
          </w:p>
        </w:tc>
      </w:tr>
      <w:tr w:rsidR="00D444C3" w14:paraId="2FA3530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CA25D" w14:textId="77777777" w:rsidR="00D444C3" w:rsidRDefault="00D444C3">
            <w:pPr>
              <w:keepNext/>
              <w:keepLines/>
              <w:spacing w:after="0"/>
              <w:jc w:val="center"/>
              <w:rPr>
                <w:rFonts w:ascii="Arial" w:hAnsi="Arial"/>
                <w:sz w:val="18"/>
                <w:lang w:eastAsia="en-US"/>
              </w:rPr>
            </w:pPr>
            <w:r>
              <w:rPr>
                <w:rFonts w:ascii="Arial" w:hAnsi="Arial"/>
                <w:sz w:val="18"/>
              </w:rPr>
              <w:t>DC_3A-8</w:t>
            </w:r>
            <w:r>
              <w:rPr>
                <w:rFonts w:ascii="Arial" w:eastAsia="Malgun Gothic" w:hAnsi="Arial"/>
                <w:sz w:val="18"/>
              </w:rPr>
              <w:t>A_</w:t>
            </w:r>
            <w:r>
              <w:rPr>
                <w:rFonts w:ascii="Arial" w:hAnsi="Arial"/>
                <w:sz w:val="18"/>
              </w:rPr>
              <w:t>n28A</w:t>
            </w:r>
          </w:p>
          <w:p w14:paraId="187DAB7F" w14:textId="77777777" w:rsidR="00D444C3" w:rsidRDefault="00D444C3">
            <w:pPr>
              <w:keepNext/>
              <w:keepLines/>
              <w:spacing w:after="0"/>
              <w:jc w:val="center"/>
              <w:rPr>
                <w:rFonts w:ascii="Arial" w:hAnsi="Arial"/>
                <w:sz w:val="18"/>
                <w:lang w:eastAsia="zh-CN"/>
              </w:rPr>
            </w:pPr>
            <w:r>
              <w:rPr>
                <w:rFonts w:ascii="Arial" w:hAnsi="Arial"/>
                <w:sz w:val="18"/>
              </w:rPr>
              <w:t>DC_3C-8</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583707D" w14:textId="2EAB324F" w:rsidR="00357C73" w:rsidRDefault="00D444C3" w:rsidP="00357C73">
            <w:pPr>
              <w:keepNext/>
              <w:keepLines/>
              <w:spacing w:after="0"/>
              <w:jc w:val="center"/>
              <w:rPr>
                <w:ins w:id="115" w:author="Huawei" w:date="2023-08-07T17:09:00Z"/>
                <w:rFonts w:ascii="Arial" w:eastAsiaTheme="minorEastAsia" w:hAnsi="Arial"/>
                <w:sz w:val="18"/>
              </w:rPr>
            </w:pPr>
            <w:r>
              <w:rPr>
                <w:rFonts w:ascii="Arial" w:hAnsi="Arial"/>
                <w:sz w:val="18"/>
              </w:rPr>
              <w:t>DC_3A_n28A</w:t>
            </w:r>
            <w:r w:rsidR="00357C73">
              <w:rPr>
                <w:rFonts w:ascii="Arial" w:eastAsiaTheme="minorEastAsia" w:hAnsi="Arial"/>
                <w:sz w:val="18"/>
              </w:rPr>
              <w:t xml:space="preserve"> </w:t>
            </w:r>
          </w:p>
          <w:p w14:paraId="3E7F2495" w14:textId="77777777" w:rsidR="00357C73" w:rsidRDefault="00357C73" w:rsidP="00357C73">
            <w:pPr>
              <w:keepNext/>
              <w:keepLines/>
              <w:spacing w:after="0"/>
              <w:jc w:val="center"/>
              <w:rPr>
                <w:rFonts w:ascii="Arial" w:hAnsi="Arial"/>
                <w:sz w:val="18"/>
                <w:lang w:eastAsia="fr-FR"/>
              </w:rPr>
            </w:pPr>
            <w:ins w:id="116" w:author="Huawei" w:date="2023-08-07T17:09:00Z">
              <w:r>
                <w:rPr>
                  <w:rFonts w:ascii="Arial" w:hAnsi="Arial"/>
                  <w:sz w:val="18"/>
                </w:rPr>
                <w:t>DC_3C_n28A</w:t>
              </w:r>
            </w:ins>
          </w:p>
          <w:p w14:paraId="41889405" w14:textId="77777777" w:rsidR="00D444C3" w:rsidRDefault="00D444C3">
            <w:pPr>
              <w:keepNext/>
              <w:keepLines/>
              <w:spacing w:after="0"/>
              <w:jc w:val="center"/>
              <w:rPr>
                <w:rFonts w:ascii="Arial" w:hAnsi="Arial"/>
                <w:sz w:val="18"/>
                <w:lang w:eastAsia="zh-CN"/>
              </w:rPr>
            </w:pPr>
            <w:r>
              <w:rPr>
                <w:rFonts w:ascii="Arial" w:hAnsi="Arial"/>
                <w:sz w:val="18"/>
              </w:rPr>
              <w:t>DC_8A_n28A</w:t>
            </w:r>
          </w:p>
        </w:tc>
      </w:tr>
      <w:tr w:rsidR="00D444C3" w14:paraId="5B2AE67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49A12" w14:textId="77777777" w:rsidR="00D444C3" w:rsidRDefault="00D444C3">
            <w:pPr>
              <w:keepNext/>
              <w:keepLines/>
              <w:spacing w:after="0"/>
              <w:jc w:val="center"/>
              <w:rPr>
                <w:rFonts w:ascii="Arial" w:hAnsi="Arial"/>
                <w:sz w:val="18"/>
                <w:lang w:eastAsia="en-US"/>
              </w:rPr>
            </w:pPr>
            <w:r>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hideMark/>
          </w:tcPr>
          <w:p w14:paraId="5687614E" w14:textId="77777777" w:rsidR="00D444C3" w:rsidRDefault="00D444C3">
            <w:pPr>
              <w:keepNext/>
              <w:keepLines/>
              <w:spacing w:after="0"/>
              <w:jc w:val="center"/>
              <w:rPr>
                <w:rFonts w:ascii="Arial" w:hAnsi="Arial" w:cs="Arial"/>
                <w:color w:val="000000"/>
                <w:sz w:val="18"/>
                <w:szCs w:val="18"/>
              </w:rPr>
            </w:pPr>
            <w:r>
              <w:rPr>
                <w:rFonts w:ascii="Arial" w:hAnsi="Arial" w:cs="Arial"/>
                <w:color w:val="000000"/>
                <w:sz w:val="18"/>
                <w:szCs w:val="18"/>
              </w:rPr>
              <w:t>DC_3A_n40A</w:t>
            </w:r>
          </w:p>
          <w:p w14:paraId="22ACD317" w14:textId="77777777" w:rsidR="00D444C3" w:rsidRDefault="00D444C3">
            <w:pPr>
              <w:keepNext/>
              <w:keepLines/>
              <w:spacing w:after="0"/>
              <w:jc w:val="center"/>
              <w:rPr>
                <w:rFonts w:ascii="Arial" w:hAnsi="Arial"/>
                <w:sz w:val="18"/>
              </w:rPr>
            </w:pPr>
            <w:r>
              <w:rPr>
                <w:rFonts w:ascii="Arial" w:hAnsi="Arial" w:cs="Arial"/>
                <w:color w:val="000000"/>
                <w:sz w:val="18"/>
                <w:szCs w:val="18"/>
              </w:rPr>
              <w:t>DC_8A_n40A</w:t>
            </w:r>
          </w:p>
        </w:tc>
      </w:tr>
      <w:tr w:rsidR="00D444C3" w14:paraId="6DCFCDD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7ECD3" w14:textId="77777777" w:rsidR="00D444C3" w:rsidRDefault="00D444C3">
            <w:pPr>
              <w:keepNext/>
              <w:keepLines/>
              <w:spacing w:after="0"/>
              <w:jc w:val="center"/>
              <w:rPr>
                <w:rFonts w:ascii="Arial" w:hAnsi="Arial"/>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p w14:paraId="51A517B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458BC91B"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1EAEF3CB" w14:textId="77777777" w:rsidR="00D444C3" w:rsidRDefault="00D444C3">
            <w:pPr>
              <w:keepNext/>
              <w:keepLines/>
              <w:spacing w:after="0"/>
              <w:jc w:val="center"/>
              <w:rPr>
                <w:rFonts w:ascii="Arial" w:hAnsi="Arial"/>
                <w:sz w:val="18"/>
                <w:lang w:eastAsia="zh-CN"/>
              </w:rPr>
            </w:pPr>
            <w:r>
              <w:rPr>
                <w:rFonts w:ascii="Arial" w:hAnsi="Arial"/>
                <w:sz w:val="18"/>
                <w:lang w:eastAsia="zh-CN"/>
              </w:rPr>
              <w:t>DC_3C_n77A</w:t>
            </w:r>
          </w:p>
          <w:p w14:paraId="38CB6433" w14:textId="77777777" w:rsidR="00D444C3" w:rsidRDefault="00D444C3">
            <w:pPr>
              <w:keepNext/>
              <w:keepLines/>
              <w:spacing w:after="0"/>
              <w:jc w:val="center"/>
              <w:rPr>
                <w:rFonts w:ascii="Arial" w:hAnsi="Arial"/>
                <w:sz w:val="18"/>
                <w:lang w:eastAsia="fi-FI"/>
              </w:rPr>
            </w:pPr>
            <w:r>
              <w:rPr>
                <w:rFonts w:ascii="Arial" w:hAnsi="Arial"/>
                <w:sz w:val="18"/>
              </w:rPr>
              <w:t>DC_8A_n77A</w:t>
            </w:r>
          </w:p>
        </w:tc>
      </w:tr>
      <w:tr w:rsidR="00D444C3" w14:paraId="03D26CD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9B994" w14:textId="77777777" w:rsidR="00D444C3" w:rsidRDefault="00D444C3">
            <w:pPr>
              <w:keepNext/>
              <w:keepLines/>
              <w:spacing w:after="0"/>
              <w:jc w:val="center"/>
              <w:rPr>
                <w:rFonts w:ascii="Arial" w:hAnsi="Arial"/>
                <w:sz w:val="18"/>
                <w:lang w:eastAsia="en-US"/>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 xml:space="preserve"> 5</w:t>
            </w:r>
          </w:p>
          <w:p w14:paraId="6DF14D63" w14:textId="77777777" w:rsidR="00D444C3" w:rsidRDefault="00D444C3">
            <w:pPr>
              <w:keepNext/>
              <w:keepLines/>
              <w:spacing w:after="0"/>
              <w:jc w:val="center"/>
              <w:rPr>
                <w:rFonts w:ascii="Arial" w:hAnsi="Arial"/>
                <w:sz w:val="18"/>
                <w:lang w:eastAsia="fr-FR"/>
              </w:rPr>
            </w:pPr>
            <w:r>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5D32BB03"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7E3D393A" w14:textId="77777777" w:rsidR="00D444C3" w:rsidRDefault="00D444C3">
            <w:pPr>
              <w:keepNext/>
              <w:keepLines/>
              <w:spacing w:after="0"/>
              <w:jc w:val="center"/>
              <w:rPr>
                <w:rFonts w:ascii="Arial" w:hAnsi="Arial"/>
                <w:sz w:val="18"/>
              </w:rPr>
            </w:pPr>
            <w:r>
              <w:rPr>
                <w:rFonts w:ascii="Arial" w:hAnsi="Arial"/>
                <w:sz w:val="18"/>
                <w:lang w:eastAsia="zh-CN"/>
              </w:rPr>
              <w:t>DC_3C_n77A</w:t>
            </w:r>
          </w:p>
          <w:p w14:paraId="0DC96FCB" w14:textId="77777777" w:rsidR="00D444C3" w:rsidRDefault="00D444C3">
            <w:pPr>
              <w:keepNext/>
              <w:keepLines/>
              <w:spacing w:after="0"/>
              <w:jc w:val="center"/>
              <w:rPr>
                <w:rFonts w:ascii="Arial" w:hAnsi="Arial"/>
                <w:sz w:val="18"/>
              </w:rPr>
            </w:pPr>
            <w:r>
              <w:rPr>
                <w:rFonts w:ascii="Arial" w:hAnsi="Arial"/>
                <w:sz w:val="18"/>
              </w:rPr>
              <w:t>DC_8A_n77A</w:t>
            </w:r>
          </w:p>
        </w:tc>
      </w:tr>
      <w:tr w:rsidR="00D444C3" w14:paraId="497BEBA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5CFB1" w14:textId="77777777" w:rsidR="00D444C3" w:rsidRDefault="00D444C3">
            <w:pPr>
              <w:keepNext/>
              <w:keepLines/>
              <w:spacing w:after="0"/>
              <w:jc w:val="center"/>
              <w:rPr>
                <w:rFonts w:ascii="Arial" w:hAnsi="Arial"/>
                <w:noProof/>
                <w:sz w:val="18"/>
                <w:lang w:eastAsia="zh-CN"/>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61D8881"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360A701D" w14:textId="77777777" w:rsidR="00D444C3" w:rsidRDefault="00D444C3">
            <w:pPr>
              <w:keepNext/>
              <w:keepLines/>
              <w:spacing w:after="0"/>
              <w:jc w:val="center"/>
              <w:rPr>
                <w:rFonts w:ascii="Arial" w:hAnsi="Arial"/>
                <w:noProof/>
                <w:sz w:val="18"/>
                <w:lang w:eastAsia="zh-CN"/>
              </w:rPr>
            </w:pPr>
            <w:r>
              <w:rPr>
                <w:rFonts w:ascii="Arial" w:hAnsi="Arial"/>
                <w:sz w:val="18"/>
              </w:rPr>
              <w:t>DC_8A_n77A</w:t>
            </w:r>
          </w:p>
        </w:tc>
      </w:tr>
      <w:tr w:rsidR="00D444C3" w14:paraId="2E13704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CBE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DC_3A-8A_n78A</w:t>
            </w:r>
            <w:r>
              <w:rPr>
                <w:rFonts w:ascii="Arial" w:hAnsi="Arial"/>
                <w:noProof/>
                <w:sz w:val="18"/>
                <w:vertAlign w:val="superscript"/>
                <w:lang w:eastAsia="zh-CN"/>
              </w:rPr>
              <w:t>5, 14</w:t>
            </w:r>
          </w:p>
          <w:p w14:paraId="2DF574B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A809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287510D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D444C3" w14:paraId="5E9BE88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1FA38" w14:textId="77777777" w:rsidR="00C84A8F" w:rsidRDefault="00C84A8F" w:rsidP="00C84A8F">
            <w:pPr>
              <w:keepNext/>
              <w:keepLines/>
              <w:spacing w:after="0"/>
              <w:jc w:val="center"/>
              <w:rPr>
                <w:ins w:id="117" w:author="Yuanyuan Zhang" w:date="2023-07-04T13:05:00Z"/>
                <w:rFonts w:ascii="Arial" w:hAnsi="Arial"/>
                <w:noProof/>
                <w:sz w:val="18"/>
                <w:lang w:val="fr-FR" w:eastAsia="zh-CN"/>
              </w:rPr>
            </w:pPr>
            <w:r>
              <w:rPr>
                <w:rFonts w:ascii="Arial" w:hAnsi="Arial"/>
                <w:noProof/>
                <w:sz w:val="18"/>
                <w:lang w:val="fr-FR" w:eastAsia="zh-CN"/>
              </w:rPr>
              <w:t>DC_3A-8A_n78(2A)</w:t>
            </w:r>
            <w:ins w:id="118" w:author="Yuanyuan Zhang" w:date="2023-07-04T13:06:00Z">
              <w:r>
                <w:rPr>
                  <w:rFonts w:ascii="Arial" w:hAnsi="Arial"/>
                  <w:noProof/>
                  <w:sz w:val="18"/>
                  <w:vertAlign w:val="superscript"/>
                  <w:lang w:val="fr-FR" w:eastAsia="zh-CN"/>
                </w:rPr>
                <w:t>5</w:t>
              </w:r>
            </w:ins>
          </w:p>
          <w:p w14:paraId="3AC736C6" w14:textId="2A9915BB" w:rsidR="00D444C3" w:rsidRDefault="00C84A8F" w:rsidP="00C84A8F">
            <w:pPr>
              <w:keepNext/>
              <w:keepLines/>
              <w:spacing w:after="0"/>
              <w:jc w:val="center"/>
              <w:rPr>
                <w:rFonts w:ascii="Arial" w:hAnsi="Arial"/>
                <w:noProof/>
                <w:sz w:val="18"/>
                <w:lang w:val="fr-FR" w:eastAsia="zh-CN"/>
              </w:rPr>
            </w:pPr>
            <w:ins w:id="119" w:author="Yuanyuan Zhang" w:date="2023-07-04T13:05:00Z">
              <w:r>
                <w:rPr>
                  <w:rFonts w:ascii="Arial" w:hAnsi="Arial"/>
                  <w:noProof/>
                  <w:sz w:val="18"/>
                  <w:lang w:val="fr-FR" w:eastAsia="zh-CN"/>
                </w:rPr>
                <w:t>DC_3C-8A_n78(2A)</w:t>
              </w:r>
            </w:ins>
            <w:ins w:id="120" w:author="Yuanyuan Zhang" w:date="2023-07-04T13:06:00Z">
              <w:r>
                <w:rPr>
                  <w:rFonts w:ascii="Arial" w:hAnsi="Arial"/>
                  <w:noProof/>
                  <w:sz w:val="18"/>
                  <w:vertAlign w:val="superscript"/>
                  <w:lang w:val="fr-FR"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078D21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4C5471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DC_8A_n78A</w:t>
            </w:r>
          </w:p>
        </w:tc>
      </w:tr>
      <w:tr w:rsidR="00D444C3" w14:paraId="2BD4525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360F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DC_3A-3A-8A_n78A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41C0E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noProof/>
                <w:sz w:val="18"/>
                <w:vertAlign w:val="superscript"/>
                <w:lang w:eastAsia="zh-CN"/>
              </w:rPr>
              <w:t>14</w:t>
            </w:r>
          </w:p>
          <w:p w14:paraId="3367AF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D444C3" w14:paraId="4FEADA2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6AAA5" w14:textId="77777777" w:rsidR="00D444C3" w:rsidRDefault="00D444C3">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7CAD3EC6" w14:textId="77777777" w:rsidR="00D444C3" w:rsidRDefault="00D444C3">
            <w:pPr>
              <w:keepNext/>
              <w:keepLines/>
              <w:spacing w:after="0"/>
              <w:jc w:val="center"/>
              <w:rPr>
                <w:rFonts w:ascii="Arial" w:hAnsi="Arial"/>
                <w:sz w:val="18"/>
                <w:lang w:eastAsia="en-US"/>
              </w:rPr>
            </w:pPr>
            <w:r>
              <w:rPr>
                <w:rFonts w:ascii="Arial" w:hAnsi="Arial"/>
                <w:sz w:val="18"/>
              </w:rPr>
              <w:t>DC_3A_n78A</w:t>
            </w:r>
          </w:p>
          <w:p w14:paraId="1D4E3309" w14:textId="77777777" w:rsidR="00D444C3" w:rsidRDefault="00D444C3">
            <w:pPr>
              <w:keepNext/>
              <w:keepLines/>
              <w:spacing w:after="0"/>
              <w:jc w:val="center"/>
              <w:rPr>
                <w:rFonts w:ascii="Arial" w:hAnsi="Arial"/>
                <w:sz w:val="18"/>
              </w:rPr>
            </w:pPr>
            <w:r>
              <w:rPr>
                <w:rFonts w:ascii="Arial" w:hAnsi="Arial"/>
                <w:sz w:val="18"/>
              </w:rPr>
              <w:t>DC_8A_n78A</w:t>
            </w:r>
          </w:p>
          <w:p w14:paraId="5C08928C" w14:textId="77777777" w:rsidR="00D444C3" w:rsidRDefault="00D444C3">
            <w:pPr>
              <w:keepNext/>
              <w:keepLines/>
              <w:spacing w:after="0"/>
              <w:jc w:val="center"/>
              <w:rPr>
                <w:rFonts w:ascii="Arial" w:hAnsi="Arial"/>
                <w:noProof/>
                <w:sz w:val="18"/>
                <w:lang w:eastAsia="zh-CN"/>
              </w:rPr>
            </w:pPr>
            <w:r>
              <w:rPr>
                <w:rFonts w:ascii="Arial" w:hAnsi="Arial"/>
                <w:sz w:val="18"/>
                <w:lang w:eastAsia="zh-TW"/>
              </w:rPr>
              <w:t>DC_8B_n78A</w:t>
            </w:r>
          </w:p>
        </w:tc>
      </w:tr>
      <w:tr w:rsidR="00D444C3" w14:paraId="65A3A36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EF296" w14:textId="77777777" w:rsidR="00D444C3" w:rsidRDefault="00D444C3">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5B6D5316" w14:textId="77777777" w:rsidR="00D444C3" w:rsidRDefault="00D444C3">
            <w:pPr>
              <w:keepNext/>
              <w:keepLines/>
              <w:spacing w:after="0"/>
              <w:jc w:val="center"/>
              <w:rPr>
                <w:rFonts w:ascii="Arial" w:hAnsi="Arial"/>
                <w:sz w:val="18"/>
                <w:lang w:eastAsia="en-US"/>
              </w:rPr>
            </w:pPr>
            <w:r>
              <w:rPr>
                <w:rFonts w:ascii="Arial" w:hAnsi="Arial"/>
                <w:sz w:val="18"/>
              </w:rPr>
              <w:t>DC_3A_n78A</w:t>
            </w:r>
          </w:p>
          <w:p w14:paraId="0C1950BB" w14:textId="77777777" w:rsidR="00D444C3" w:rsidRDefault="00D444C3">
            <w:pPr>
              <w:keepNext/>
              <w:keepLines/>
              <w:spacing w:after="0"/>
              <w:jc w:val="center"/>
              <w:rPr>
                <w:rFonts w:ascii="Arial" w:hAnsi="Arial"/>
                <w:sz w:val="18"/>
              </w:rPr>
            </w:pPr>
            <w:r>
              <w:rPr>
                <w:rFonts w:ascii="Arial" w:hAnsi="Arial"/>
                <w:sz w:val="18"/>
              </w:rPr>
              <w:t>DC_8A_n78A</w:t>
            </w:r>
          </w:p>
          <w:p w14:paraId="423AD253" w14:textId="77777777" w:rsidR="00D444C3" w:rsidRDefault="00D444C3">
            <w:pPr>
              <w:keepNext/>
              <w:keepLines/>
              <w:spacing w:after="0"/>
              <w:jc w:val="center"/>
              <w:rPr>
                <w:rFonts w:ascii="Arial" w:hAnsi="Arial"/>
                <w:sz w:val="18"/>
              </w:rPr>
            </w:pPr>
            <w:r>
              <w:rPr>
                <w:rFonts w:ascii="Arial" w:hAnsi="Arial"/>
                <w:sz w:val="18"/>
                <w:lang w:eastAsia="zh-TW"/>
              </w:rPr>
              <w:t>DC_8B_n78A</w:t>
            </w:r>
          </w:p>
        </w:tc>
      </w:tr>
      <w:tr w:rsidR="00D444C3" w14:paraId="6D6855E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C16E4E" w14:textId="77777777" w:rsidR="00D444C3" w:rsidRDefault="00D444C3">
            <w:pPr>
              <w:keepNext/>
              <w:keepLines/>
              <w:spacing w:after="0"/>
              <w:jc w:val="center"/>
              <w:rPr>
                <w:rFonts w:ascii="Arial" w:hAnsi="Arial"/>
                <w:sz w:val="18"/>
                <w:lang w:eastAsia="fi-FI"/>
              </w:rPr>
            </w:pPr>
            <w:r>
              <w:rPr>
                <w:rFonts w:ascii="Arial" w:hAnsi="Arial"/>
                <w:sz w:val="18"/>
              </w:rPr>
              <w:t>DC_3A-</w:t>
            </w:r>
            <w:r>
              <w:rPr>
                <w:rFonts w:ascii="Arial" w:eastAsia="Malgun Gothic" w:hAnsi="Arial"/>
                <w:sz w:val="18"/>
              </w:rPr>
              <w:t>8A_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04B17AC9" w14:textId="77777777" w:rsidR="00D444C3" w:rsidRDefault="00D444C3">
            <w:pPr>
              <w:keepNext/>
              <w:keepLines/>
              <w:spacing w:after="0"/>
              <w:jc w:val="center"/>
              <w:rPr>
                <w:rFonts w:ascii="Arial" w:hAnsi="Arial"/>
                <w:noProof/>
                <w:sz w:val="18"/>
                <w:lang w:eastAsia="zh-CN"/>
              </w:rPr>
            </w:pPr>
            <w:r>
              <w:rPr>
                <w:rFonts w:ascii="Arial" w:eastAsia="Malgun Gothic" w:hAnsi="Arial" w:cs="Arial"/>
                <w:sz w:val="18"/>
                <w:szCs w:val="18"/>
                <w:lang w:eastAsia="zh-CN"/>
              </w:rPr>
              <w:t>DC_3A-8A_n79C</w:t>
            </w:r>
            <w:r>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C01955" w14:textId="77777777" w:rsidR="00D444C3" w:rsidRDefault="00D444C3">
            <w:pPr>
              <w:keepNext/>
              <w:keepLines/>
              <w:spacing w:after="0"/>
              <w:jc w:val="center"/>
              <w:rPr>
                <w:rFonts w:ascii="Arial" w:hAnsi="Arial"/>
                <w:sz w:val="18"/>
                <w:lang w:eastAsia="en-US"/>
              </w:rPr>
            </w:pPr>
            <w:r>
              <w:rPr>
                <w:rFonts w:ascii="Arial" w:hAnsi="Arial"/>
                <w:sz w:val="18"/>
              </w:rPr>
              <w:t>DC_3A_n79A</w:t>
            </w:r>
          </w:p>
          <w:p w14:paraId="0F98A115" w14:textId="77777777" w:rsidR="00D444C3" w:rsidRDefault="00D444C3">
            <w:pPr>
              <w:keepNext/>
              <w:keepLines/>
              <w:spacing w:after="0"/>
              <w:jc w:val="center"/>
              <w:rPr>
                <w:rFonts w:ascii="Arial" w:hAnsi="Arial"/>
                <w:noProof/>
                <w:sz w:val="18"/>
                <w:lang w:eastAsia="zh-CN"/>
              </w:rPr>
            </w:pPr>
            <w:r>
              <w:rPr>
                <w:rFonts w:ascii="Arial" w:hAnsi="Arial"/>
                <w:sz w:val="18"/>
              </w:rPr>
              <w:t>DC_8A_n79A</w:t>
            </w:r>
          </w:p>
        </w:tc>
      </w:tr>
      <w:tr w:rsidR="00D444C3" w14:paraId="2EDAF16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37BDE" w14:textId="77777777" w:rsidR="00D444C3" w:rsidRDefault="00D444C3">
            <w:pPr>
              <w:keepNext/>
              <w:keepLines/>
              <w:spacing w:after="0"/>
              <w:jc w:val="center"/>
              <w:rPr>
                <w:rFonts w:ascii="Arial" w:hAnsi="Arial"/>
                <w:sz w:val="18"/>
                <w:lang w:eastAsia="en-US"/>
              </w:rPr>
            </w:pPr>
            <w:r>
              <w:rPr>
                <w:rFonts w:ascii="Arial" w:hAnsi="Arial"/>
                <w:sz w:val="18"/>
                <w:lang w:eastAsia="fi-FI"/>
              </w:rPr>
              <w:t>DC_3A_n8A-n77A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A3D97A" w14:textId="77777777" w:rsidR="00D444C3" w:rsidRDefault="00D444C3">
            <w:pPr>
              <w:keepNext/>
              <w:keepLines/>
              <w:spacing w:after="0"/>
              <w:jc w:val="center"/>
              <w:rPr>
                <w:rFonts w:ascii="Arial" w:hAnsi="Arial"/>
                <w:sz w:val="18"/>
              </w:rPr>
            </w:pPr>
            <w:r>
              <w:rPr>
                <w:rFonts w:ascii="Arial" w:hAnsi="Arial"/>
                <w:sz w:val="18"/>
              </w:rPr>
              <w:t>DC_3A_n8A</w:t>
            </w:r>
            <w:r>
              <w:rPr>
                <w:rFonts w:ascii="Arial" w:hAnsi="Arial"/>
                <w:sz w:val="18"/>
              </w:rPr>
              <w:br/>
              <w:t>DC_3A_n77A</w:t>
            </w:r>
          </w:p>
        </w:tc>
      </w:tr>
      <w:tr w:rsidR="00D444C3" w14:paraId="7662F7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B5B87" w14:textId="77777777" w:rsidR="00D444C3" w:rsidRDefault="00D444C3">
            <w:pPr>
              <w:keepNext/>
              <w:keepLines/>
              <w:spacing w:after="0"/>
              <w:jc w:val="center"/>
              <w:rPr>
                <w:rFonts w:ascii="Arial" w:hAnsi="Arial" w:cs="Arial"/>
                <w:sz w:val="18"/>
                <w:lang w:eastAsia="ja-JP"/>
              </w:rPr>
            </w:pPr>
            <w:r>
              <w:rPr>
                <w:rFonts w:ascii="Arial" w:hAnsi="Arial"/>
                <w:sz w:val="18"/>
                <w:lang w:eastAsia="fi-FI"/>
              </w:rPr>
              <w:t>DC_3A_n8A-n77(2A)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A3077C" w14:textId="77777777" w:rsidR="00D444C3" w:rsidRDefault="00D444C3">
            <w:pPr>
              <w:keepNext/>
              <w:keepLines/>
              <w:spacing w:after="0"/>
              <w:jc w:val="center"/>
              <w:rPr>
                <w:rFonts w:ascii="Arial" w:hAnsi="Arial"/>
                <w:sz w:val="18"/>
                <w:lang w:eastAsia="en-US"/>
              </w:rPr>
            </w:pPr>
            <w:r>
              <w:rPr>
                <w:rFonts w:ascii="Arial" w:hAnsi="Arial"/>
                <w:sz w:val="18"/>
              </w:rPr>
              <w:t>DC_3A_n8A</w:t>
            </w:r>
            <w:r>
              <w:rPr>
                <w:rFonts w:ascii="Arial" w:hAnsi="Arial"/>
                <w:sz w:val="18"/>
              </w:rPr>
              <w:br/>
              <w:t>DC_3A_n77A</w:t>
            </w:r>
          </w:p>
        </w:tc>
      </w:tr>
      <w:tr w:rsidR="00D444C3" w14:paraId="3281EB7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8CEC2" w14:textId="77777777" w:rsidR="00D444C3" w:rsidRDefault="00D444C3">
            <w:pPr>
              <w:keepNext/>
              <w:keepLines/>
              <w:spacing w:after="0"/>
              <w:jc w:val="center"/>
              <w:rPr>
                <w:rFonts w:ascii="Arial" w:hAnsi="Arial"/>
                <w:sz w:val="18"/>
              </w:rPr>
            </w:pPr>
            <w:r>
              <w:rPr>
                <w:rFonts w:ascii="Arial" w:hAnsi="Arial" w:cs="Arial"/>
                <w:sz w:val="18"/>
                <w:lang w:eastAsia="ja-JP"/>
              </w:rPr>
              <w:t>DC_3A_n8A-n78A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B0C25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DC_3A_n8A</w:t>
            </w:r>
          </w:p>
          <w:p w14:paraId="371B6F19" w14:textId="77777777" w:rsidR="00D444C3" w:rsidRDefault="00D444C3">
            <w:pPr>
              <w:keepNext/>
              <w:keepLines/>
              <w:spacing w:after="0"/>
              <w:jc w:val="center"/>
              <w:rPr>
                <w:rFonts w:ascii="Arial" w:hAnsi="Arial"/>
                <w:sz w:val="18"/>
                <w:lang w:eastAsia="en-US"/>
              </w:rPr>
            </w:pPr>
            <w:r>
              <w:rPr>
                <w:rFonts w:ascii="Arial" w:hAnsi="Arial" w:cs="Arial"/>
                <w:sz w:val="18"/>
                <w:lang w:eastAsia="ja-JP"/>
              </w:rPr>
              <w:t>DC_3A_n78A</w:t>
            </w:r>
          </w:p>
        </w:tc>
      </w:tr>
      <w:tr w:rsidR="00D444C3" w14:paraId="0E0CD24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34F2F" w14:textId="77777777" w:rsidR="00D444C3" w:rsidRDefault="00D444C3">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47189D3" w14:textId="77777777" w:rsidR="00D444C3" w:rsidRDefault="00D444C3">
            <w:pPr>
              <w:keepNext/>
              <w:keepLines/>
              <w:spacing w:after="0"/>
              <w:jc w:val="center"/>
              <w:rPr>
                <w:rFonts w:ascii="Arial" w:hAnsi="Arial"/>
                <w:sz w:val="18"/>
                <w:lang w:eastAsia="en-US"/>
              </w:rPr>
            </w:pPr>
            <w:r>
              <w:rPr>
                <w:rFonts w:ascii="Arial" w:hAnsi="Arial"/>
                <w:sz w:val="18"/>
              </w:rPr>
              <w:t>DC_3A_n28A</w:t>
            </w:r>
          </w:p>
          <w:p w14:paraId="42C155FE" w14:textId="77777777" w:rsidR="00D444C3" w:rsidRDefault="00D444C3">
            <w:pPr>
              <w:keepNext/>
              <w:keepLines/>
              <w:spacing w:after="0"/>
              <w:jc w:val="center"/>
              <w:rPr>
                <w:rFonts w:ascii="Arial" w:hAnsi="Arial" w:cs="Arial"/>
                <w:sz w:val="18"/>
                <w:lang w:eastAsia="ja-JP"/>
              </w:rPr>
            </w:pPr>
            <w:r>
              <w:rPr>
                <w:rFonts w:ascii="Arial" w:hAnsi="Arial"/>
                <w:sz w:val="18"/>
              </w:rPr>
              <w:t>DC_11A_n28A</w:t>
            </w:r>
          </w:p>
        </w:tc>
      </w:tr>
      <w:tr w:rsidR="00D444C3" w14:paraId="64EF8FC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ECDCCB" w14:textId="77777777" w:rsidR="00D444C3" w:rsidRDefault="00D444C3">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DF2526"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1CA0EEA2" w14:textId="77777777" w:rsidR="00D444C3" w:rsidRDefault="00D444C3">
            <w:pPr>
              <w:keepNext/>
              <w:keepLines/>
              <w:spacing w:after="0"/>
              <w:jc w:val="center"/>
              <w:rPr>
                <w:rFonts w:ascii="Arial" w:hAnsi="Arial" w:cs="Arial"/>
                <w:sz w:val="18"/>
                <w:lang w:eastAsia="ja-JP"/>
              </w:rPr>
            </w:pPr>
            <w:r>
              <w:rPr>
                <w:rFonts w:ascii="Arial" w:hAnsi="Arial"/>
                <w:sz w:val="18"/>
              </w:rPr>
              <w:t>DC_11A_n77A</w:t>
            </w:r>
          </w:p>
        </w:tc>
      </w:tr>
      <w:tr w:rsidR="00D444C3" w14:paraId="526226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C61DF" w14:textId="77777777" w:rsidR="00D444C3" w:rsidRDefault="00D444C3">
            <w:pPr>
              <w:keepNext/>
              <w:keepLines/>
              <w:spacing w:after="0"/>
              <w:jc w:val="center"/>
              <w:rPr>
                <w:rFonts w:ascii="Arial" w:hAnsi="Arial" w:cs="Arial"/>
                <w:sz w:val="18"/>
                <w:lang w:eastAsia="ja-JP"/>
              </w:rPr>
            </w:pPr>
            <w:r>
              <w:rPr>
                <w:rFonts w:ascii="Arial" w:hAnsi="Arial"/>
                <w:sz w:val="18"/>
              </w:rPr>
              <w:t>DC_3A-11</w:t>
            </w:r>
            <w:r>
              <w:rPr>
                <w:rFonts w:ascii="Arial" w:eastAsia="Malgun Gothic" w:hAnsi="Arial"/>
                <w:sz w:val="18"/>
              </w:rPr>
              <w:t>A_</w:t>
            </w:r>
            <w:r>
              <w:rPr>
                <w:rFonts w:ascii="Arial" w:hAnsi="Arial"/>
                <w:sz w:val="18"/>
              </w:rPr>
              <w:t>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39F37CE8"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4D0BA267" w14:textId="77777777" w:rsidR="00D444C3" w:rsidRDefault="00D444C3">
            <w:pPr>
              <w:keepNext/>
              <w:keepLines/>
              <w:spacing w:after="0"/>
              <w:jc w:val="center"/>
              <w:rPr>
                <w:rFonts w:ascii="Arial" w:hAnsi="Arial" w:cs="Arial"/>
                <w:sz w:val="18"/>
                <w:lang w:eastAsia="ja-JP"/>
              </w:rPr>
            </w:pPr>
            <w:r>
              <w:rPr>
                <w:rFonts w:ascii="Arial" w:hAnsi="Arial"/>
                <w:sz w:val="18"/>
              </w:rPr>
              <w:t>DC_11A_n77A</w:t>
            </w:r>
          </w:p>
        </w:tc>
      </w:tr>
      <w:tr w:rsidR="00D444C3" w14:paraId="21044C5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2677A" w14:textId="77777777" w:rsidR="00D444C3" w:rsidRDefault="00D444C3">
            <w:pPr>
              <w:keepNext/>
              <w:keepLines/>
              <w:spacing w:after="0"/>
              <w:jc w:val="center"/>
              <w:rPr>
                <w:rFonts w:ascii="Arial" w:hAnsi="Arial"/>
                <w:sz w:val="18"/>
                <w:lang w:eastAsia="fi-FI"/>
              </w:rPr>
            </w:pPr>
            <w:r>
              <w:rPr>
                <w:rFonts w:ascii="Arial" w:hAnsi="Arial"/>
                <w:sz w:val="18"/>
              </w:rPr>
              <w:t>DC_3A-11</w:t>
            </w:r>
            <w:r>
              <w:rPr>
                <w:rFonts w:ascii="Arial" w:eastAsia="Malgun Gothic" w:hAnsi="Arial"/>
                <w:sz w:val="18"/>
              </w:rPr>
              <w:t>A_</w:t>
            </w:r>
            <w:r>
              <w:rPr>
                <w:rFonts w:ascii="Arial" w:hAnsi="Arial"/>
                <w:sz w:val="18"/>
              </w:rPr>
              <w:t>n77(3A)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C288152"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48F60400" w14:textId="77777777" w:rsidR="00D444C3" w:rsidRDefault="00D444C3">
            <w:pPr>
              <w:keepNext/>
              <w:keepLines/>
              <w:spacing w:after="0"/>
              <w:jc w:val="center"/>
              <w:rPr>
                <w:rFonts w:ascii="Arial" w:hAnsi="Arial"/>
                <w:sz w:val="18"/>
                <w:lang w:eastAsia="fi-FI"/>
              </w:rPr>
            </w:pPr>
            <w:r>
              <w:rPr>
                <w:rFonts w:ascii="Arial" w:hAnsi="Arial"/>
                <w:sz w:val="18"/>
              </w:rPr>
              <w:t>DC_11A_n77A</w:t>
            </w:r>
          </w:p>
        </w:tc>
      </w:tr>
      <w:tr w:rsidR="00D444C3" w14:paraId="19F888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855D" w14:textId="77777777" w:rsidR="00D444C3" w:rsidRDefault="00D444C3">
            <w:pPr>
              <w:keepNext/>
              <w:keepLines/>
              <w:spacing w:after="0"/>
              <w:jc w:val="center"/>
              <w:rPr>
                <w:rFonts w:ascii="Arial" w:hAnsi="Arial" w:cs="Arial"/>
                <w:sz w:val="18"/>
                <w:lang w:eastAsia="ja-JP"/>
              </w:rPr>
            </w:pPr>
            <w:r>
              <w:rPr>
                <w:rFonts w:ascii="Arial" w:hAnsi="Arial"/>
                <w:sz w:val="18"/>
                <w:lang w:eastAsia="fi-FI"/>
              </w:rPr>
              <w:t>DC_3A</w:t>
            </w:r>
            <w:r>
              <w:rPr>
                <w:rFonts w:ascii="Arial" w:hAnsi="Arial"/>
                <w:sz w:val="18"/>
              </w:rPr>
              <w:t>-18A</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961FDF" w14:textId="77777777" w:rsidR="00D444C3" w:rsidRDefault="00D444C3">
            <w:pPr>
              <w:keepNext/>
              <w:keepLines/>
              <w:spacing w:after="0"/>
              <w:jc w:val="center"/>
              <w:rPr>
                <w:rFonts w:ascii="Arial" w:hAnsi="Arial"/>
                <w:b/>
                <w:sz w:val="18"/>
                <w:vertAlign w:val="superscript"/>
                <w:lang w:eastAsia="en-US"/>
              </w:rPr>
            </w:pPr>
            <w:r>
              <w:rPr>
                <w:rFonts w:ascii="Arial" w:hAnsi="Arial"/>
                <w:sz w:val="18"/>
                <w:lang w:eastAsia="fi-FI"/>
              </w:rPr>
              <w:t>DC_3</w:t>
            </w:r>
            <w:r>
              <w:rPr>
                <w:rFonts w:ascii="Arial" w:hAnsi="Arial"/>
                <w:sz w:val="18"/>
              </w:rPr>
              <w:t>A_n3A</w:t>
            </w:r>
            <w:r>
              <w:rPr>
                <w:rFonts w:ascii="Arial" w:hAnsi="Arial"/>
                <w:sz w:val="18"/>
                <w:vertAlign w:val="superscript"/>
              </w:rPr>
              <w:t>2</w:t>
            </w:r>
          </w:p>
          <w:p w14:paraId="525174BE" w14:textId="77777777" w:rsidR="00D444C3" w:rsidRDefault="00D444C3">
            <w:pPr>
              <w:keepNext/>
              <w:keepLines/>
              <w:spacing w:after="0"/>
              <w:jc w:val="center"/>
              <w:rPr>
                <w:rFonts w:ascii="Arial" w:hAnsi="Arial" w:cs="Arial"/>
                <w:sz w:val="18"/>
                <w:lang w:eastAsia="ja-JP"/>
              </w:rPr>
            </w:pPr>
            <w:r>
              <w:rPr>
                <w:rFonts w:ascii="Arial" w:hAnsi="Arial"/>
                <w:sz w:val="18"/>
                <w:lang w:eastAsia="fi-FI"/>
              </w:rPr>
              <w:t>DC_</w:t>
            </w:r>
            <w:r>
              <w:rPr>
                <w:rFonts w:ascii="Arial" w:hAnsi="Arial"/>
                <w:sz w:val="18"/>
              </w:rPr>
              <w:t>18A_n3A</w:t>
            </w:r>
          </w:p>
        </w:tc>
      </w:tr>
      <w:tr w:rsidR="00D444C3" w14:paraId="04ED0C8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6AEEB" w14:textId="77777777" w:rsidR="00D444C3" w:rsidRDefault="00D444C3">
            <w:pPr>
              <w:keepNext/>
              <w:keepLines/>
              <w:spacing w:after="0"/>
              <w:jc w:val="center"/>
              <w:rPr>
                <w:rFonts w:ascii="Arial" w:hAnsi="Arial" w:cs="Arial"/>
                <w:sz w:val="18"/>
                <w:lang w:eastAsia="ja-JP"/>
              </w:rPr>
            </w:pPr>
            <w:r>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hideMark/>
          </w:tcPr>
          <w:p w14:paraId="0B914F28" w14:textId="77777777" w:rsidR="00D444C3" w:rsidRDefault="00D444C3">
            <w:pPr>
              <w:keepNext/>
              <w:keepLines/>
              <w:spacing w:after="0"/>
              <w:jc w:val="center"/>
              <w:rPr>
                <w:rFonts w:ascii="Arial" w:hAnsi="Arial"/>
                <w:sz w:val="18"/>
                <w:lang w:eastAsia="en-US"/>
              </w:rPr>
            </w:pPr>
            <w:r>
              <w:rPr>
                <w:rFonts w:ascii="Arial" w:hAnsi="Arial"/>
                <w:sz w:val="18"/>
              </w:rPr>
              <w:t>DC_3A_n28A</w:t>
            </w:r>
          </w:p>
          <w:p w14:paraId="609666A7" w14:textId="77777777" w:rsidR="00D444C3" w:rsidRDefault="00D444C3">
            <w:pPr>
              <w:keepNext/>
              <w:keepLines/>
              <w:spacing w:after="0"/>
              <w:jc w:val="center"/>
              <w:rPr>
                <w:rFonts w:ascii="Arial" w:hAnsi="Arial" w:cs="Arial"/>
                <w:sz w:val="18"/>
                <w:lang w:eastAsia="ja-JP"/>
              </w:rPr>
            </w:pPr>
            <w:r>
              <w:rPr>
                <w:rFonts w:ascii="Arial" w:hAnsi="Arial"/>
                <w:sz w:val="18"/>
              </w:rPr>
              <w:t>DC_18A_n28A</w:t>
            </w:r>
          </w:p>
        </w:tc>
      </w:tr>
      <w:tr w:rsidR="00D444C3" w14:paraId="1CEAAFC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076F0B" w14:textId="77777777" w:rsidR="00D444C3" w:rsidRDefault="00D444C3">
            <w:pPr>
              <w:keepNext/>
              <w:keepLines/>
              <w:spacing w:after="0"/>
              <w:jc w:val="center"/>
              <w:rPr>
                <w:rFonts w:ascii="Arial" w:eastAsia="Yu Mincho" w:hAnsi="Arial"/>
                <w:sz w:val="18"/>
                <w:lang w:eastAsia="ja-JP"/>
              </w:rPr>
            </w:pPr>
            <w:r>
              <w:rPr>
                <w:rFonts w:ascii="Arial" w:eastAsia="Yu Mincho" w:hAnsi="Arial"/>
                <w:sz w:val="18"/>
                <w:lang w:eastAsia="ja-JP"/>
              </w:rPr>
              <w:t>DC_3A-18A_n41A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3BA919" w14:textId="77777777" w:rsidR="00D444C3" w:rsidRDefault="00D444C3">
            <w:pPr>
              <w:keepNext/>
              <w:keepLines/>
              <w:spacing w:after="0"/>
              <w:jc w:val="center"/>
              <w:rPr>
                <w:rFonts w:ascii="Arial" w:hAnsi="Arial"/>
                <w:sz w:val="18"/>
                <w:lang w:eastAsia="en-US"/>
              </w:rPr>
            </w:pPr>
            <w:r>
              <w:rPr>
                <w:rFonts w:ascii="Arial" w:hAnsi="Arial"/>
                <w:sz w:val="18"/>
              </w:rPr>
              <w:t>DC_3A_n41A</w:t>
            </w:r>
          </w:p>
          <w:p w14:paraId="60D31572" w14:textId="77777777" w:rsidR="00D444C3" w:rsidRDefault="00D444C3">
            <w:pPr>
              <w:keepNext/>
              <w:keepLines/>
              <w:spacing w:after="0"/>
              <w:jc w:val="center"/>
              <w:rPr>
                <w:rFonts w:ascii="Arial" w:hAnsi="Arial"/>
                <w:sz w:val="18"/>
              </w:rPr>
            </w:pPr>
            <w:r>
              <w:rPr>
                <w:rFonts w:ascii="Arial" w:hAnsi="Arial"/>
                <w:sz w:val="18"/>
              </w:rPr>
              <w:t>DC_18A_n41A</w:t>
            </w:r>
          </w:p>
        </w:tc>
      </w:tr>
      <w:tr w:rsidR="00D444C3" w14:paraId="430628E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708D6" w14:textId="77777777" w:rsidR="00D444C3" w:rsidRDefault="00D444C3">
            <w:pPr>
              <w:keepNext/>
              <w:keepLines/>
              <w:spacing w:after="0"/>
              <w:jc w:val="center"/>
              <w:rPr>
                <w:rFonts w:ascii="Arial" w:hAnsi="Arial"/>
                <w:sz w:val="18"/>
              </w:rPr>
            </w:pPr>
            <w:r>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75CAF0E0"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0587BA63" w14:textId="77777777" w:rsidR="00D444C3" w:rsidRDefault="00D444C3">
            <w:pPr>
              <w:keepNext/>
              <w:keepLines/>
              <w:spacing w:after="0"/>
              <w:jc w:val="center"/>
              <w:rPr>
                <w:rFonts w:ascii="Arial" w:hAnsi="Arial"/>
                <w:sz w:val="18"/>
                <w:lang w:eastAsia="en-US"/>
              </w:rPr>
            </w:pPr>
            <w:r>
              <w:rPr>
                <w:rFonts w:ascii="Arial" w:eastAsia="MS Mincho" w:hAnsi="Arial"/>
                <w:sz w:val="18"/>
                <w:lang w:eastAsia="ja-JP"/>
              </w:rPr>
              <w:t>DC_18A_n77A</w:t>
            </w:r>
          </w:p>
        </w:tc>
      </w:tr>
      <w:tr w:rsidR="00D444C3" w14:paraId="35129B5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CF871" w14:textId="77777777" w:rsidR="00D444C3" w:rsidRDefault="00D444C3">
            <w:pPr>
              <w:keepNext/>
              <w:keepLines/>
              <w:spacing w:after="0"/>
              <w:jc w:val="center"/>
              <w:rPr>
                <w:rFonts w:ascii="Arial" w:hAnsi="Arial"/>
                <w:sz w:val="18"/>
                <w:lang w:val="fr-FR" w:eastAsia="ja-JP"/>
              </w:rPr>
            </w:pPr>
            <w:r>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FB3F9EB"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DC_3A_n77A</w:t>
            </w:r>
          </w:p>
          <w:p w14:paraId="2687714F"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D444C3" w14:paraId="16A3F2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F63C7" w14:textId="77777777" w:rsidR="00D444C3" w:rsidRDefault="00D444C3">
            <w:pPr>
              <w:keepNext/>
              <w:keepLines/>
              <w:spacing w:after="0"/>
              <w:jc w:val="center"/>
              <w:rPr>
                <w:rFonts w:ascii="Arial" w:hAnsi="Arial"/>
                <w:sz w:val="18"/>
                <w:lang w:eastAsia="fr-FR"/>
              </w:rPr>
            </w:pPr>
            <w:r>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603A216" w14:textId="77777777" w:rsidR="00D444C3" w:rsidRDefault="00D444C3">
            <w:pPr>
              <w:keepNext/>
              <w:keepLines/>
              <w:spacing w:after="0"/>
              <w:jc w:val="center"/>
              <w:rPr>
                <w:rFonts w:ascii="Arial" w:hAnsi="Arial"/>
                <w:sz w:val="18"/>
                <w:lang w:eastAsia="ja-JP"/>
              </w:rPr>
            </w:pPr>
            <w:r>
              <w:rPr>
                <w:rFonts w:ascii="Arial" w:hAnsi="Arial"/>
                <w:sz w:val="18"/>
                <w:lang w:eastAsia="ja-JP"/>
              </w:rPr>
              <w:t>DC_3A_n78A</w:t>
            </w:r>
          </w:p>
          <w:p w14:paraId="546DE2D5" w14:textId="77777777" w:rsidR="00D444C3" w:rsidRDefault="00D444C3">
            <w:pPr>
              <w:keepNext/>
              <w:keepLines/>
              <w:spacing w:after="0"/>
              <w:jc w:val="center"/>
              <w:rPr>
                <w:rFonts w:ascii="Arial" w:hAnsi="Arial"/>
                <w:sz w:val="18"/>
                <w:lang w:eastAsia="en-US"/>
              </w:rPr>
            </w:pPr>
            <w:r>
              <w:rPr>
                <w:rFonts w:ascii="Arial" w:hAnsi="Arial"/>
                <w:sz w:val="18"/>
                <w:lang w:eastAsia="ja-JP"/>
              </w:rPr>
              <w:t>DC_18A_n78A</w:t>
            </w:r>
          </w:p>
        </w:tc>
      </w:tr>
      <w:tr w:rsidR="00D444C3" w14:paraId="5441146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B986D" w14:textId="77777777" w:rsidR="00D444C3" w:rsidRDefault="00D444C3">
            <w:pPr>
              <w:keepNext/>
              <w:keepLines/>
              <w:spacing w:after="0"/>
              <w:jc w:val="center"/>
              <w:rPr>
                <w:rFonts w:ascii="Arial" w:hAnsi="Arial"/>
                <w:sz w:val="18"/>
                <w:lang w:val="fr-FR" w:eastAsia="ja-JP"/>
              </w:rPr>
            </w:pPr>
            <w:r>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4863644A" w14:textId="77777777" w:rsidR="00D444C3" w:rsidRDefault="00D444C3">
            <w:pPr>
              <w:keepNext/>
              <w:keepLines/>
              <w:spacing w:after="0"/>
              <w:jc w:val="center"/>
              <w:rPr>
                <w:rFonts w:ascii="Arial" w:hAnsi="Arial"/>
                <w:sz w:val="18"/>
                <w:lang w:eastAsia="ja-JP"/>
              </w:rPr>
            </w:pPr>
            <w:r>
              <w:rPr>
                <w:rFonts w:ascii="Arial" w:hAnsi="Arial"/>
                <w:sz w:val="18"/>
                <w:lang w:eastAsia="ja-JP"/>
              </w:rPr>
              <w:t>DC_3A_n78A</w:t>
            </w:r>
          </w:p>
          <w:p w14:paraId="280B4ACB" w14:textId="77777777" w:rsidR="00D444C3" w:rsidRDefault="00D444C3">
            <w:pPr>
              <w:keepNext/>
              <w:keepLines/>
              <w:spacing w:after="0"/>
              <w:jc w:val="center"/>
              <w:rPr>
                <w:rFonts w:ascii="Arial" w:hAnsi="Arial"/>
                <w:sz w:val="18"/>
                <w:lang w:eastAsia="ja-JP"/>
              </w:rPr>
            </w:pPr>
            <w:r>
              <w:rPr>
                <w:rFonts w:ascii="Arial" w:hAnsi="Arial"/>
                <w:sz w:val="18"/>
                <w:lang w:eastAsia="ja-JP"/>
              </w:rPr>
              <w:t>DC_18A_n78A</w:t>
            </w:r>
          </w:p>
        </w:tc>
      </w:tr>
      <w:tr w:rsidR="00D444C3" w14:paraId="4D5B9BB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89845" w14:textId="77777777" w:rsidR="00D444C3" w:rsidRDefault="00D444C3">
            <w:pPr>
              <w:keepNext/>
              <w:keepLines/>
              <w:spacing w:after="0"/>
              <w:jc w:val="center"/>
              <w:rPr>
                <w:rFonts w:ascii="Arial" w:hAnsi="Arial"/>
                <w:sz w:val="18"/>
                <w:lang w:eastAsia="fr-FR"/>
              </w:rPr>
            </w:pPr>
            <w:r>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7B67BA3" w14:textId="77777777" w:rsidR="00D444C3" w:rsidRDefault="00D444C3">
            <w:pPr>
              <w:keepNext/>
              <w:keepLines/>
              <w:spacing w:after="0"/>
              <w:jc w:val="center"/>
              <w:rPr>
                <w:rFonts w:ascii="Arial" w:hAnsi="Arial"/>
                <w:sz w:val="18"/>
                <w:lang w:eastAsia="ja-JP"/>
              </w:rPr>
            </w:pPr>
            <w:r>
              <w:rPr>
                <w:rFonts w:ascii="Arial" w:hAnsi="Arial"/>
                <w:sz w:val="18"/>
                <w:lang w:eastAsia="ja-JP"/>
              </w:rPr>
              <w:t>DC_3A_n79A</w:t>
            </w:r>
          </w:p>
          <w:p w14:paraId="3EB1FD9F" w14:textId="77777777" w:rsidR="00D444C3" w:rsidRDefault="00D444C3">
            <w:pPr>
              <w:keepNext/>
              <w:keepLines/>
              <w:spacing w:after="0"/>
              <w:jc w:val="center"/>
              <w:rPr>
                <w:rFonts w:ascii="Arial" w:hAnsi="Arial"/>
                <w:sz w:val="18"/>
                <w:lang w:eastAsia="en-US"/>
              </w:rPr>
            </w:pPr>
            <w:r>
              <w:rPr>
                <w:rFonts w:ascii="Arial" w:hAnsi="Arial"/>
                <w:sz w:val="18"/>
                <w:lang w:eastAsia="ja-JP"/>
              </w:rPr>
              <w:t>DC_18A_n79A</w:t>
            </w:r>
          </w:p>
        </w:tc>
      </w:tr>
      <w:tr w:rsidR="00D444C3" w14:paraId="74AB6D8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0DAD3" w14:textId="77777777" w:rsidR="00D444C3" w:rsidRDefault="00D444C3">
            <w:pPr>
              <w:keepNext/>
              <w:keepLines/>
              <w:spacing w:after="0"/>
              <w:jc w:val="center"/>
              <w:rPr>
                <w:rFonts w:ascii="Arial" w:hAnsi="Arial"/>
                <w:sz w:val="18"/>
                <w:lang w:eastAsia="ja-JP"/>
              </w:rPr>
            </w:pPr>
            <w:r>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hideMark/>
          </w:tcPr>
          <w:p w14:paraId="5A879E5A" w14:textId="77777777" w:rsidR="00D444C3" w:rsidRDefault="00D444C3">
            <w:pPr>
              <w:keepNext/>
              <w:keepLines/>
              <w:spacing w:after="0"/>
              <w:jc w:val="center"/>
              <w:rPr>
                <w:rFonts w:ascii="Arial" w:hAnsi="Arial"/>
                <w:sz w:val="18"/>
                <w:lang w:eastAsia="en-US"/>
              </w:rPr>
            </w:pPr>
            <w:r>
              <w:rPr>
                <w:rFonts w:ascii="Arial" w:hAnsi="Arial"/>
                <w:sz w:val="18"/>
              </w:rPr>
              <w:t>DC_3A_n1A</w:t>
            </w:r>
          </w:p>
          <w:p w14:paraId="1FD2CA66" w14:textId="77777777" w:rsidR="00D444C3" w:rsidRDefault="00D444C3">
            <w:pPr>
              <w:keepNext/>
              <w:keepLines/>
              <w:spacing w:after="0"/>
              <w:jc w:val="center"/>
              <w:rPr>
                <w:rFonts w:ascii="Arial" w:hAnsi="Arial"/>
                <w:sz w:val="18"/>
                <w:lang w:eastAsia="ja-JP"/>
              </w:rPr>
            </w:pPr>
            <w:r>
              <w:rPr>
                <w:rFonts w:ascii="Arial" w:hAnsi="Arial"/>
                <w:sz w:val="18"/>
              </w:rPr>
              <w:t>DC_19A_n1A</w:t>
            </w:r>
          </w:p>
        </w:tc>
      </w:tr>
      <w:tr w:rsidR="00D444C3" w14:paraId="06A1A88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53F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DC_3A-19A_n77A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4BA6E7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DC_3A-19A_n77C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1CBCA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327D29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D444C3" w14:paraId="38B02D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9E15D"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DC_3A-19A_n77(2A)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5D75C5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01FF42B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D444C3" w14:paraId="7FC70A8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1A2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DC_3A-19A_n78A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48A2EA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DC_3A-19A_n78C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2C567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3FD19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D444C3" w14:paraId="58E1422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ABEA6"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DC_3A-19A_n78(2A)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5A09A6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2D4F5E4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D444C3" w14:paraId="64DB700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4BDD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DC_3A-19A_n79A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34E4E1B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DC_3A-19A_n79C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B3EAD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50443C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tc>
      </w:tr>
      <w:tr w:rsidR="00D444C3" w14:paraId="63E683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4E9E5" w14:textId="77777777" w:rsidR="00D444C3" w:rsidRDefault="00D444C3">
            <w:pPr>
              <w:keepNext/>
              <w:keepLines/>
              <w:spacing w:after="0"/>
              <w:jc w:val="center"/>
              <w:rPr>
                <w:rFonts w:ascii="Arial" w:hAnsi="Arial"/>
                <w:sz w:val="18"/>
                <w:lang w:eastAsia="ja-JP"/>
              </w:rPr>
            </w:pPr>
            <w:r>
              <w:rPr>
                <w:rFonts w:ascii="Arial" w:hAnsi="Arial"/>
                <w:sz w:val="18"/>
                <w:lang w:eastAsia="ja-JP"/>
              </w:rPr>
              <w:t>DC_3A-20A_n1A</w:t>
            </w:r>
          </w:p>
          <w:p w14:paraId="276DE8F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3E8FC983" w14:textId="77777777" w:rsidR="00D444C3" w:rsidRDefault="00D444C3">
            <w:pPr>
              <w:keepNext/>
              <w:keepLines/>
              <w:spacing w:after="0"/>
              <w:jc w:val="center"/>
              <w:rPr>
                <w:rFonts w:ascii="Arial" w:hAnsi="Arial"/>
                <w:sz w:val="18"/>
                <w:lang w:eastAsia="fi-FI"/>
              </w:rPr>
            </w:pPr>
            <w:r>
              <w:rPr>
                <w:rFonts w:ascii="Arial" w:hAnsi="Arial"/>
                <w:sz w:val="18"/>
                <w:lang w:eastAsia="fi-FI"/>
              </w:rPr>
              <w:t>DC_3A_n1A</w:t>
            </w:r>
          </w:p>
          <w:p w14:paraId="2D3288BF" w14:textId="77777777" w:rsidR="00D444C3" w:rsidRDefault="00D444C3">
            <w:pPr>
              <w:keepNext/>
              <w:keepLines/>
              <w:spacing w:after="0"/>
              <w:jc w:val="center"/>
              <w:rPr>
                <w:rFonts w:ascii="Arial" w:hAnsi="Arial"/>
                <w:sz w:val="18"/>
                <w:lang w:eastAsia="fi-FI"/>
              </w:rPr>
            </w:pPr>
            <w:r>
              <w:rPr>
                <w:rFonts w:ascii="Arial" w:hAnsi="Arial"/>
                <w:sz w:val="18"/>
                <w:lang w:eastAsia="fi-FI"/>
              </w:rPr>
              <w:t>DC_3C_n1A</w:t>
            </w:r>
          </w:p>
          <w:p w14:paraId="06B4DF48"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DC_20A_n1A</w:t>
            </w:r>
          </w:p>
        </w:tc>
      </w:tr>
      <w:tr w:rsidR="00D444C3" w14:paraId="5D40442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07442" w14:textId="77777777" w:rsidR="00D444C3" w:rsidRDefault="00D444C3">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hideMark/>
          </w:tcPr>
          <w:p w14:paraId="4CB8CC76" w14:textId="77777777" w:rsidR="00D444C3" w:rsidRDefault="00D444C3">
            <w:pPr>
              <w:keepNext/>
              <w:keepLines/>
              <w:spacing w:after="0"/>
              <w:jc w:val="center"/>
              <w:rPr>
                <w:rFonts w:ascii="Arial" w:hAnsi="Arial"/>
                <w:sz w:val="18"/>
                <w:lang w:eastAsia="fi-FI"/>
              </w:rPr>
            </w:pPr>
            <w:r>
              <w:rPr>
                <w:rFonts w:ascii="Arial" w:hAnsi="Arial"/>
                <w:sz w:val="18"/>
                <w:lang w:eastAsia="fi-FI"/>
              </w:rPr>
              <w:t>DC_3A_n1A</w:t>
            </w:r>
          </w:p>
          <w:p w14:paraId="6888A574" w14:textId="77777777" w:rsidR="00D444C3" w:rsidRDefault="00D444C3">
            <w:pPr>
              <w:keepNext/>
              <w:keepLines/>
              <w:spacing w:after="0"/>
              <w:jc w:val="center"/>
              <w:rPr>
                <w:rFonts w:ascii="Arial" w:hAnsi="Arial"/>
                <w:sz w:val="18"/>
                <w:lang w:eastAsia="fi-FI"/>
              </w:rPr>
            </w:pPr>
            <w:r>
              <w:rPr>
                <w:rFonts w:ascii="Arial" w:hAnsi="Arial"/>
                <w:sz w:val="18"/>
                <w:lang w:eastAsia="fi-FI"/>
              </w:rPr>
              <w:t>DC_20A_n1A</w:t>
            </w:r>
          </w:p>
        </w:tc>
      </w:tr>
      <w:tr w:rsidR="00D444C3" w14:paraId="38D5F9B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82A2E6"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AFFD29" w14:textId="77777777" w:rsidR="00D444C3" w:rsidRDefault="00D444C3">
            <w:pPr>
              <w:keepNext/>
              <w:keepLines/>
              <w:spacing w:after="0"/>
              <w:jc w:val="center"/>
              <w:rPr>
                <w:rFonts w:ascii="Arial" w:hAnsi="Arial" w:cs="Arial"/>
                <w:sz w:val="18"/>
                <w:szCs w:val="18"/>
                <w:vertAlign w:val="superscript"/>
                <w:lang w:eastAsia="en-US"/>
              </w:rPr>
            </w:pPr>
            <w:r>
              <w:rPr>
                <w:rFonts w:ascii="Arial" w:hAnsi="Arial" w:cs="Arial"/>
                <w:sz w:val="18"/>
                <w:szCs w:val="18"/>
              </w:rPr>
              <w:t>DC_3A_n3A</w:t>
            </w:r>
            <w:r>
              <w:rPr>
                <w:rFonts w:ascii="Arial" w:hAnsi="Arial" w:cs="Arial"/>
                <w:sz w:val="18"/>
                <w:szCs w:val="18"/>
                <w:vertAlign w:val="superscript"/>
              </w:rPr>
              <w:t>2</w:t>
            </w:r>
          </w:p>
          <w:p w14:paraId="1D900329" w14:textId="77777777" w:rsidR="00D444C3" w:rsidRDefault="00D444C3">
            <w:pPr>
              <w:keepNext/>
              <w:keepLines/>
              <w:spacing w:after="0"/>
              <w:jc w:val="center"/>
              <w:rPr>
                <w:rFonts w:ascii="Arial" w:hAnsi="Arial"/>
                <w:sz w:val="18"/>
                <w:lang w:eastAsia="fi-FI"/>
              </w:rPr>
            </w:pPr>
            <w:r>
              <w:rPr>
                <w:rFonts w:ascii="Arial" w:hAnsi="Arial" w:cs="Arial"/>
                <w:sz w:val="18"/>
                <w:szCs w:val="18"/>
              </w:rPr>
              <w:t>DC_20A_n3A</w:t>
            </w:r>
          </w:p>
        </w:tc>
      </w:tr>
      <w:tr w:rsidR="00D444C3" w14:paraId="74BF2DD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D98F57" w14:textId="77777777" w:rsidR="00D444C3" w:rsidRDefault="00D444C3">
            <w:pPr>
              <w:keepNext/>
              <w:keepLines/>
              <w:spacing w:after="0"/>
              <w:jc w:val="center"/>
              <w:rPr>
                <w:rFonts w:ascii="Arial" w:hAnsi="Arial"/>
                <w:sz w:val="18"/>
                <w:lang w:eastAsia="en-US"/>
              </w:rPr>
            </w:pPr>
            <w:r>
              <w:rPr>
                <w:rFonts w:ascii="Arial" w:hAnsi="Arial"/>
                <w:sz w:val="18"/>
              </w:rPr>
              <w:t>DC_3A-20A_n7A</w:t>
            </w:r>
          </w:p>
          <w:p w14:paraId="4C5CB660" w14:textId="77777777" w:rsidR="00D444C3" w:rsidRDefault="00D444C3">
            <w:pPr>
              <w:keepNext/>
              <w:keepLines/>
              <w:spacing w:after="0"/>
              <w:jc w:val="center"/>
              <w:rPr>
                <w:rFonts w:ascii="Arial" w:hAnsi="Arial"/>
                <w:sz w:val="18"/>
                <w:lang w:eastAsia="ja-JP"/>
              </w:rPr>
            </w:pPr>
            <w:r>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1BCD5C71" w14:textId="77777777" w:rsidR="00D444C3" w:rsidRDefault="00D444C3">
            <w:pPr>
              <w:keepNext/>
              <w:keepLines/>
              <w:spacing w:after="0"/>
              <w:jc w:val="center"/>
              <w:rPr>
                <w:rFonts w:ascii="Arial" w:hAnsi="Arial"/>
                <w:sz w:val="18"/>
                <w:lang w:eastAsia="fi-FI"/>
              </w:rPr>
            </w:pPr>
            <w:r>
              <w:rPr>
                <w:rFonts w:ascii="Arial" w:hAnsi="Arial"/>
                <w:sz w:val="18"/>
                <w:lang w:eastAsia="fi-FI"/>
              </w:rPr>
              <w:t>DC_3A_n7A</w:t>
            </w:r>
          </w:p>
          <w:p w14:paraId="30600D2E" w14:textId="77777777" w:rsidR="00D444C3" w:rsidRDefault="00D444C3">
            <w:pPr>
              <w:keepNext/>
              <w:keepLines/>
              <w:spacing w:after="0"/>
              <w:jc w:val="center"/>
              <w:rPr>
                <w:rFonts w:ascii="Arial" w:hAnsi="Arial"/>
                <w:sz w:val="18"/>
                <w:lang w:eastAsia="fi-FI"/>
              </w:rPr>
            </w:pPr>
            <w:r>
              <w:rPr>
                <w:rFonts w:ascii="Arial" w:hAnsi="Arial"/>
                <w:sz w:val="18"/>
                <w:lang w:eastAsia="fi-FI"/>
              </w:rPr>
              <w:t>DC_3C_n7A</w:t>
            </w:r>
          </w:p>
          <w:p w14:paraId="6FE6650A" w14:textId="77777777" w:rsidR="00D444C3" w:rsidRDefault="00D444C3">
            <w:pPr>
              <w:keepNext/>
              <w:keepLines/>
              <w:spacing w:after="0"/>
              <w:jc w:val="center"/>
              <w:rPr>
                <w:rFonts w:ascii="Arial" w:hAnsi="Arial"/>
                <w:sz w:val="18"/>
                <w:lang w:eastAsia="fi-FI"/>
              </w:rPr>
            </w:pPr>
            <w:r>
              <w:rPr>
                <w:rFonts w:ascii="Arial" w:hAnsi="Arial"/>
                <w:sz w:val="18"/>
                <w:lang w:eastAsia="fi-FI"/>
              </w:rPr>
              <w:t>DC_20A_n7A</w:t>
            </w:r>
          </w:p>
        </w:tc>
      </w:tr>
      <w:tr w:rsidR="00D444C3" w14:paraId="5B425AB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4E58A9" w14:textId="77777777" w:rsidR="00D444C3" w:rsidRDefault="00D444C3">
            <w:pPr>
              <w:keepNext/>
              <w:keepLines/>
              <w:spacing w:after="0"/>
              <w:jc w:val="center"/>
              <w:rPr>
                <w:rFonts w:ascii="Arial" w:hAnsi="Arial"/>
                <w:sz w:val="18"/>
                <w:lang w:eastAsia="ja-JP"/>
              </w:rPr>
            </w:pPr>
            <w:r>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9AC3738"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fi-FI"/>
              </w:rPr>
              <w:t>DC_3A_</w:t>
            </w:r>
            <w:r>
              <w:rPr>
                <w:rFonts w:ascii="Arial" w:hAnsi="Arial"/>
                <w:sz w:val="18"/>
                <w:szCs w:val="18"/>
                <w:lang w:eastAsia="ja-JP"/>
              </w:rPr>
              <w:t>n8A</w:t>
            </w:r>
          </w:p>
          <w:p w14:paraId="2ECF216F" w14:textId="77777777" w:rsidR="00D444C3" w:rsidRDefault="00D444C3">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ja-JP"/>
              </w:rPr>
              <w:t>20</w:t>
            </w:r>
            <w:r>
              <w:rPr>
                <w:rFonts w:ascii="Arial" w:hAnsi="Arial"/>
                <w:sz w:val="18"/>
                <w:szCs w:val="18"/>
                <w:lang w:eastAsia="fi-FI"/>
              </w:rPr>
              <w:t>A_</w:t>
            </w:r>
            <w:r>
              <w:rPr>
                <w:rFonts w:ascii="Arial" w:hAnsi="Arial"/>
                <w:sz w:val="18"/>
                <w:szCs w:val="18"/>
                <w:lang w:eastAsia="ja-JP"/>
              </w:rPr>
              <w:t>n8</w:t>
            </w:r>
            <w:r>
              <w:rPr>
                <w:rFonts w:ascii="Arial" w:hAnsi="Arial"/>
                <w:sz w:val="18"/>
                <w:szCs w:val="18"/>
                <w:lang w:eastAsia="fi-FI"/>
              </w:rPr>
              <w:t>A</w:t>
            </w:r>
          </w:p>
        </w:tc>
      </w:tr>
      <w:tr w:rsidR="00D444C3" w14:paraId="5D3EDCD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A0067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DC_3A-20A_n28A</w:t>
            </w:r>
            <w:r>
              <w:rPr>
                <w:rFonts w:ascii="Arial" w:hAnsi="Arial"/>
                <w:noProof/>
                <w:sz w:val="18"/>
                <w:vertAlign w:val="superscript"/>
                <w:lang w:eastAsia="zh-CN"/>
              </w:rPr>
              <w:t>5,6,16,20</w:t>
            </w:r>
          </w:p>
          <w:p w14:paraId="6523C13D" w14:textId="77777777" w:rsidR="00D444C3" w:rsidRDefault="00D444C3">
            <w:pPr>
              <w:keepNext/>
              <w:keepLines/>
              <w:spacing w:after="0"/>
              <w:jc w:val="center"/>
              <w:rPr>
                <w:rFonts w:ascii="Arial" w:hAnsi="Arial"/>
                <w:noProof/>
                <w:sz w:val="18"/>
                <w:lang w:eastAsia="zh-CN"/>
              </w:rPr>
            </w:pPr>
            <w:r>
              <w:rPr>
                <w:rFonts w:ascii="Arial" w:hAnsi="Arial"/>
                <w:noProof/>
                <w:sz w:val="18"/>
              </w:rPr>
              <w:t>DC_3C-20A_n28A</w:t>
            </w:r>
            <w:r>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76D84205" w14:textId="30851E64" w:rsidR="00357C73" w:rsidRDefault="00D444C3" w:rsidP="00357C73">
            <w:pPr>
              <w:keepNext/>
              <w:keepLines/>
              <w:spacing w:after="0"/>
              <w:jc w:val="center"/>
              <w:rPr>
                <w:ins w:id="121" w:author="Huawei" w:date="2023-08-07T17:14:00Z"/>
                <w:rFonts w:ascii="Arial" w:eastAsiaTheme="minorEastAsia" w:hAnsi="Arial"/>
                <w:noProof/>
                <w:sz w:val="18"/>
                <w:lang w:eastAsia="zh-CN"/>
              </w:rPr>
            </w:pPr>
            <w:r>
              <w:rPr>
                <w:rFonts w:ascii="Arial" w:hAnsi="Arial"/>
                <w:noProof/>
                <w:sz w:val="18"/>
                <w:lang w:eastAsia="zh-CN"/>
              </w:rPr>
              <w:t>DC_3A_n28A</w:t>
            </w:r>
            <w:r w:rsidR="00357C73">
              <w:rPr>
                <w:rFonts w:ascii="Arial" w:eastAsiaTheme="minorEastAsia" w:hAnsi="Arial"/>
                <w:noProof/>
                <w:sz w:val="18"/>
                <w:lang w:eastAsia="zh-CN"/>
              </w:rPr>
              <w:t xml:space="preserve"> </w:t>
            </w:r>
          </w:p>
          <w:p w14:paraId="6169BD04" w14:textId="77777777" w:rsidR="00357C73" w:rsidRDefault="00357C73" w:rsidP="00357C73">
            <w:pPr>
              <w:keepNext/>
              <w:keepLines/>
              <w:spacing w:after="0"/>
              <w:jc w:val="center"/>
              <w:rPr>
                <w:rFonts w:ascii="Arial" w:hAnsi="Arial"/>
                <w:noProof/>
                <w:sz w:val="18"/>
                <w:lang w:eastAsia="zh-CN"/>
              </w:rPr>
            </w:pPr>
            <w:ins w:id="122" w:author="Huawei" w:date="2023-08-07T17:14:00Z">
              <w:r>
                <w:rPr>
                  <w:rFonts w:ascii="Arial" w:hAnsi="Arial"/>
                  <w:noProof/>
                  <w:sz w:val="18"/>
                  <w:lang w:eastAsia="zh-CN"/>
                </w:rPr>
                <w:t>DC_3C_n28A</w:t>
              </w:r>
            </w:ins>
          </w:p>
          <w:p w14:paraId="078390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DC_20A_n28A</w:t>
            </w:r>
          </w:p>
        </w:tc>
      </w:tr>
      <w:tr w:rsidR="00D444C3" w14:paraId="453C25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C3E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DEBD51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DC_3A_n41A</w:t>
            </w:r>
          </w:p>
          <w:p w14:paraId="7B59F5E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DC_20A_n41A</w:t>
            </w:r>
          </w:p>
        </w:tc>
      </w:tr>
      <w:tr w:rsidR="00D444C3" w14:paraId="5067BF2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AB292"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B515D9D" w14:textId="77777777" w:rsidR="00D444C3" w:rsidRDefault="00D444C3">
            <w:pPr>
              <w:keepNext/>
              <w:keepLines/>
              <w:spacing w:after="0"/>
              <w:jc w:val="center"/>
              <w:rPr>
                <w:rFonts w:ascii="Arial" w:hAnsi="Arial"/>
                <w:sz w:val="18"/>
                <w:lang w:eastAsia="fi-FI"/>
              </w:rPr>
            </w:pPr>
            <w:r>
              <w:rPr>
                <w:rFonts w:ascii="Arial" w:hAnsi="Arial"/>
                <w:sz w:val="18"/>
                <w:lang w:eastAsia="fi-FI"/>
              </w:rPr>
              <w:t>DC_3C_n41A</w:t>
            </w:r>
          </w:p>
          <w:p w14:paraId="6B8109F4"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DC_20A_n41A</w:t>
            </w:r>
          </w:p>
        </w:tc>
      </w:tr>
      <w:tr w:rsidR="00D444C3" w14:paraId="1AC4E33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1C9854"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F0C9698" w14:textId="77777777" w:rsidR="00D444C3" w:rsidRDefault="00D444C3">
            <w:pPr>
              <w:keepNext/>
              <w:keepLines/>
              <w:spacing w:after="0"/>
              <w:jc w:val="center"/>
              <w:rPr>
                <w:rFonts w:ascii="Arial" w:hAnsi="Arial"/>
                <w:sz w:val="18"/>
                <w:lang w:eastAsia="fi-FI"/>
              </w:rPr>
            </w:pPr>
            <w:r>
              <w:rPr>
                <w:rFonts w:ascii="Arial" w:hAnsi="Arial"/>
                <w:sz w:val="18"/>
                <w:lang w:eastAsia="fi-FI"/>
              </w:rPr>
              <w:t>DC_3A_n38A</w:t>
            </w:r>
          </w:p>
          <w:p w14:paraId="00FA3B63"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DC_20A_n38A</w:t>
            </w:r>
          </w:p>
        </w:tc>
      </w:tr>
      <w:tr w:rsidR="00D444C3" w14:paraId="652302D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4E5D54"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DC_3A_n20A-n67A</w:t>
            </w:r>
          </w:p>
          <w:p w14:paraId="6F5F070A" w14:textId="77777777" w:rsidR="00D444C3" w:rsidRDefault="00D444C3">
            <w:pPr>
              <w:keepNext/>
              <w:keepLines/>
              <w:spacing w:after="0"/>
              <w:jc w:val="center"/>
              <w:rPr>
                <w:rFonts w:ascii="Arial" w:hAnsi="Arial"/>
                <w:sz w:val="18"/>
                <w:lang w:eastAsia="ja-JP"/>
              </w:rPr>
            </w:pPr>
            <w:r>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9DF093" w14:textId="77777777" w:rsidR="00D444C3" w:rsidRDefault="00D444C3">
            <w:pPr>
              <w:keepNext/>
              <w:keepLines/>
              <w:spacing w:after="0"/>
              <w:jc w:val="center"/>
              <w:rPr>
                <w:rFonts w:ascii="Arial" w:hAnsi="Arial"/>
                <w:sz w:val="18"/>
                <w:lang w:eastAsia="fi-FI"/>
              </w:rPr>
            </w:pPr>
            <w:r>
              <w:rPr>
                <w:rFonts w:ascii="Arial" w:hAnsi="Arial" w:cs="Arial"/>
                <w:sz w:val="18"/>
                <w:szCs w:val="18"/>
              </w:rPr>
              <w:t>DC_3A_n20A</w:t>
            </w:r>
          </w:p>
        </w:tc>
      </w:tr>
      <w:tr w:rsidR="00D444C3" w14:paraId="2179316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1620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DC_3A-20A_n78A</w:t>
            </w:r>
            <w:r>
              <w:rPr>
                <w:rFonts w:ascii="Arial" w:hAnsi="Arial"/>
                <w:noProof/>
                <w:sz w:val="18"/>
                <w:vertAlign w:val="superscript"/>
                <w:lang w:eastAsia="zh-CN"/>
              </w:rPr>
              <w:t>5</w:t>
            </w:r>
          </w:p>
          <w:p w14:paraId="008A718D"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zh-CN"/>
              </w:rPr>
              <w:t>DC_3C-20A_n78A</w:t>
            </w:r>
            <w:r>
              <w:rPr>
                <w:rFonts w:ascii="Arial" w:hAnsi="Arial"/>
                <w:noProof/>
                <w:sz w:val="18"/>
                <w:vertAlign w:val="superscript"/>
                <w:lang w:eastAsia="zh-CN"/>
              </w:rPr>
              <w:t>5</w:t>
            </w:r>
          </w:p>
          <w:p w14:paraId="5A32DA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3CD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68EE50D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p>
          <w:p w14:paraId="199FC5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DC_20A_n78A</w:t>
            </w:r>
          </w:p>
        </w:tc>
      </w:tr>
      <w:tr w:rsidR="00D444C3" w14:paraId="697C290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8EC2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hideMark/>
          </w:tcPr>
          <w:p w14:paraId="71383C5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156F4A2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DC_20A_n78A</w:t>
            </w:r>
          </w:p>
        </w:tc>
      </w:tr>
      <w:tr w:rsidR="00D444C3" w14:paraId="16A4976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E1B13" w14:textId="77777777" w:rsidR="00D444C3" w:rsidRDefault="00D444C3">
            <w:pPr>
              <w:keepNext/>
              <w:keepLines/>
              <w:spacing w:after="0"/>
              <w:jc w:val="center"/>
              <w:rPr>
                <w:rFonts w:ascii="Arial" w:hAnsi="Arial"/>
                <w:sz w:val="18"/>
                <w:lang w:eastAsia="zh-CN"/>
              </w:rPr>
            </w:pPr>
            <w:r>
              <w:rPr>
                <w:rFonts w:ascii="Arial" w:hAnsi="Arial"/>
                <w:noProof/>
                <w:sz w:val="18"/>
                <w:lang w:eastAsia="zh-CN"/>
              </w:rPr>
              <w:t>DC_3A-20A_n78(2A)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1909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69344E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DC_20A_n78A</w:t>
            </w:r>
          </w:p>
        </w:tc>
      </w:tr>
      <w:tr w:rsidR="00D444C3" w14:paraId="2EC5B26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13C75"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hideMark/>
          </w:tcPr>
          <w:p w14:paraId="1E893F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DC_3A_n20A</w:t>
            </w:r>
          </w:p>
          <w:p w14:paraId="126459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tc>
      </w:tr>
      <w:tr w:rsidR="00D444C3" w14:paraId="519292D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932C3" w14:textId="77777777" w:rsidR="00D444C3" w:rsidRDefault="00D444C3">
            <w:pPr>
              <w:keepNext/>
              <w:keepLines/>
              <w:spacing w:after="0"/>
              <w:jc w:val="center"/>
              <w:rPr>
                <w:rFonts w:ascii="Arial" w:hAnsi="Arial"/>
                <w:sz w:val="18"/>
                <w:lang w:eastAsia="zh-CN"/>
              </w:rPr>
            </w:pPr>
            <w:r>
              <w:rPr>
                <w:rFonts w:ascii="Arial" w:hAnsi="Arial"/>
                <w:sz w:val="18"/>
                <w:lang w:eastAsia="ja-JP"/>
              </w:rPr>
              <w:t>DC_3A-21A_n1A</w:t>
            </w:r>
            <w:r>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hideMark/>
          </w:tcPr>
          <w:p w14:paraId="05FD68E4" w14:textId="77777777" w:rsidR="00D444C3" w:rsidRDefault="00D444C3">
            <w:pPr>
              <w:keepNext/>
              <w:keepLines/>
              <w:spacing w:after="0"/>
              <w:jc w:val="center"/>
              <w:rPr>
                <w:rFonts w:ascii="Arial" w:hAnsi="Arial"/>
                <w:sz w:val="18"/>
                <w:lang w:eastAsia="en-US"/>
              </w:rPr>
            </w:pPr>
            <w:r>
              <w:rPr>
                <w:rFonts w:ascii="Arial" w:hAnsi="Arial"/>
                <w:sz w:val="18"/>
              </w:rPr>
              <w:t>DC_3A_n1A</w:t>
            </w:r>
          </w:p>
          <w:p w14:paraId="65ADA4A7" w14:textId="77777777" w:rsidR="00D444C3" w:rsidRDefault="00D444C3">
            <w:pPr>
              <w:keepNext/>
              <w:keepLines/>
              <w:spacing w:after="0"/>
              <w:jc w:val="center"/>
              <w:rPr>
                <w:rFonts w:ascii="Arial" w:hAnsi="Arial"/>
                <w:noProof/>
                <w:sz w:val="18"/>
                <w:lang w:eastAsia="zh-CN"/>
              </w:rPr>
            </w:pPr>
            <w:r>
              <w:rPr>
                <w:rFonts w:ascii="Arial" w:hAnsi="Arial"/>
                <w:sz w:val="18"/>
              </w:rPr>
              <w:t>DC_21A_n1A</w:t>
            </w:r>
          </w:p>
        </w:tc>
      </w:tr>
      <w:tr w:rsidR="00D444C3" w14:paraId="2380331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189C85" w14:textId="77777777" w:rsidR="00D444C3" w:rsidRDefault="00D444C3">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3986A9" w14:textId="77777777" w:rsidR="00D444C3" w:rsidRDefault="00D444C3">
            <w:pPr>
              <w:pStyle w:val="TAC"/>
              <w:rPr>
                <w:lang w:eastAsia="en-US"/>
              </w:rPr>
            </w:pPr>
            <w:r>
              <w:t>DC_3A_n28A</w:t>
            </w:r>
          </w:p>
          <w:p w14:paraId="2FEFF469" w14:textId="77777777" w:rsidR="00D444C3" w:rsidRDefault="00D444C3">
            <w:pPr>
              <w:keepNext/>
              <w:keepLines/>
              <w:spacing w:after="0"/>
              <w:jc w:val="center"/>
              <w:rPr>
                <w:rFonts w:ascii="Arial" w:hAnsi="Arial"/>
                <w:sz w:val="18"/>
              </w:rPr>
            </w:pPr>
            <w:r>
              <w:t>DC_21A_n28A</w:t>
            </w:r>
          </w:p>
        </w:tc>
      </w:tr>
      <w:tr w:rsidR="00D444C3" w14:paraId="462EA7E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4D61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DC_3A-21A_n77A</w:t>
            </w:r>
            <w:r>
              <w:rPr>
                <w:rFonts w:ascii="Arial" w:hAnsi="Arial"/>
                <w:noProof/>
                <w:sz w:val="18"/>
                <w:vertAlign w:val="superscript"/>
                <w:lang w:eastAsia="zh-CN"/>
              </w:rPr>
              <w:t>5</w:t>
            </w:r>
            <w:r>
              <w:rPr>
                <w:rFonts w:ascii="Arial" w:eastAsia="Malgun Gothic" w:hAnsi="Arial"/>
                <w:sz w:val="18"/>
                <w:vertAlign w:val="superscript"/>
                <w:lang w:eastAsia="ko-KR"/>
              </w:rPr>
              <w:t>, 14</w:t>
            </w:r>
          </w:p>
          <w:p w14:paraId="6E0711C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DC_3A-21A_n77C</w:t>
            </w:r>
            <w:r>
              <w:rPr>
                <w:rFonts w:ascii="Arial" w:hAnsi="Arial"/>
                <w:noProof/>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20426AD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2F0AA3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D444C3" w14:paraId="59FEC8F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C63A6"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DC_3A-21A_n77(2A)</w:t>
            </w:r>
            <w:r>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5B78E2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r>
              <w:rPr>
                <w:rFonts w:ascii="Arial" w:eastAsia="Malgun Gothic" w:hAnsi="Arial"/>
                <w:sz w:val="18"/>
                <w:vertAlign w:val="superscript"/>
                <w:lang w:eastAsia="ko-KR"/>
              </w:rPr>
              <w:t>14</w:t>
            </w:r>
          </w:p>
          <w:p w14:paraId="5DD5468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D444C3" w14:paraId="03968D3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14AA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7B48EF9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C12F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280FDC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D444C3" w14:paraId="340B087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49B00"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DC_3A-21A_n78(2A)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AB19E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eastAsia="Malgun Gothic" w:hAnsi="Arial"/>
                <w:sz w:val="18"/>
                <w:vertAlign w:val="superscript"/>
                <w:lang w:eastAsia="ko-KR"/>
              </w:rPr>
              <w:t>14</w:t>
            </w:r>
          </w:p>
          <w:p w14:paraId="670E8B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D444C3" w14:paraId="22E5745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FA77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8D7BCC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2A5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DC_3A_n79A</w:t>
            </w:r>
            <w:r>
              <w:rPr>
                <w:rFonts w:ascii="Arial" w:eastAsia="Malgun Gothic" w:hAnsi="Arial"/>
                <w:sz w:val="18"/>
                <w:vertAlign w:val="superscript"/>
                <w:lang w:eastAsia="ko-KR"/>
              </w:rPr>
              <w:t>14</w:t>
            </w:r>
          </w:p>
          <w:p w14:paraId="344A568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D444C3" w14:paraId="7055759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D39DF" w14:textId="77777777" w:rsidR="00D444C3" w:rsidRDefault="00D444C3">
            <w:pPr>
              <w:pStyle w:val="TAC"/>
              <w:rPr>
                <w:noProof/>
                <w:lang w:eastAsia="zh-CN"/>
              </w:rPr>
            </w:pPr>
            <w:r>
              <w:rPr>
                <w:noProof/>
                <w:lang w:eastAsia="zh-CN"/>
              </w:rPr>
              <w:t>DC_3A-26A_n78A</w:t>
            </w:r>
          </w:p>
          <w:p w14:paraId="2B91FB0D" w14:textId="77777777" w:rsidR="00D444C3" w:rsidRDefault="00D444C3">
            <w:pPr>
              <w:pStyle w:val="TAC"/>
              <w:rPr>
                <w:noProof/>
                <w:lang w:eastAsia="zh-CN"/>
              </w:rPr>
            </w:pPr>
            <w:r>
              <w:rPr>
                <w:noProof/>
                <w:lang w:eastAsia="zh-CN"/>
              </w:rPr>
              <w:t>DC_3A-26A_n78(2A)</w:t>
            </w:r>
          </w:p>
          <w:p w14:paraId="1A58EF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0F44949" w14:textId="77777777" w:rsidR="00D444C3" w:rsidRDefault="00D444C3">
            <w:pPr>
              <w:pStyle w:val="TAC"/>
              <w:rPr>
                <w:noProof/>
                <w:lang w:eastAsia="zh-CN"/>
              </w:rPr>
            </w:pPr>
            <w:r>
              <w:rPr>
                <w:noProof/>
                <w:lang w:eastAsia="zh-CN"/>
              </w:rPr>
              <w:t>DC_3A_n78A</w:t>
            </w:r>
          </w:p>
          <w:p w14:paraId="16AC701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DC_26A_n78A</w:t>
            </w:r>
          </w:p>
        </w:tc>
      </w:tr>
      <w:tr w:rsidR="00D444C3" w14:paraId="0EF22C2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8C8A55" w14:textId="77777777" w:rsidR="00D444C3" w:rsidRDefault="00D444C3">
            <w:pPr>
              <w:pStyle w:val="TAC"/>
              <w:rPr>
                <w:noProof/>
                <w:lang w:eastAsia="zh-CN"/>
              </w:rPr>
            </w:pPr>
            <w:r>
              <w:rPr>
                <w:noProof/>
                <w:lang w:eastAsia="zh-CN"/>
              </w:rPr>
              <w:t>DC_3A-26A_n78(2A)</w:t>
            </w:r>
          </w:p>
          <w:p w14:paraId="3FA39128" w14:textId="77777777" w:rsidR="00D444C3" w:rsidRDefault="00D444C3">
            <w:pPr>
              <w:pStyle w:val="TAC"/>
              <w:rPr>
                <w:noProof/>
                <w:lang w:eastAsia="zh-CN"/>
              </w:rPr>
            </w:pPr>
            <w:r>
              <w:rPr>
                <w:noProof/>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0480CE" w14:textId="77777777" w:rsidR="00D444C3" w:rsidRDefault="00D444C3">
            <w:pPr>
              <w:pStyle w:val="TAC"/>
              <w:rPr>
                <w:noProof/>
                <w:lang w:eastAsia="zh-CN"/>
              </w:rPr>
            </w:pPr>
            <w:r>
              <w:rPr>
                <w:noProof/>
                <w:lang w:eastAsia="zh-CN"/>
              </w:rPr>
              <w:t>DC_3A_n78A</w:t>
            </w:r>
          </w:p>
          <w:p w14:paraId="24CE0713" w14:textId="77777777" w:rsidR="00D444C3" w:rsidRDefault="00D444C3">
            <w:pPr>
              <w:pStyle w:val="TAC"/>
              <w:rPr>
                <w:noProof/>
                <w:lang w:eastAsia="zh-CN"/>
              </w:rPr>
            </w:pPr>
            <w:r>
              <w:rPr>
                <w:noProof/>
                <w:lang w:eastAsia="zh-CN"/>
              </w:rPr>
              <w:t>DC_26A_n78A</w:t>
            </w:r>
          </w:p>
        </w:tc>
      </w:tr>
      <w:tr w:rsidR="00D444C3" w14:paraId="44E9BEE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FD96" w14:textId="77777777" w:rsidR="00D444C3" w:rsidRDefault="00D444C3">
            <w:pPr>
              <w:keepNext/>
              <w:keepLines/>
              <w:spacing w:after="0"/>
              <w:jc w:val="center"/>
              <w:rPr>
                <w:rFonts w:ascii="Arial" w:hAnsi="Arial"/>
                <w:sz w:val="18"/>
                <w:lang w:eastAsia="en-US"/>
              </w:rPr>
            </w:pPr>
            <w:r>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hideMark/>
          </w:tcPr>
          <w:p w14:paraId="777454E5" w14:textId="77777777" w:rsidR="00D444C3" w:rsidRDefault="00D444C3">
            <w:pPr>
              <w:keepNext/>
              <w:keepLines/>
              <w:spacing w:after="0"/>
              <w:jc w:val="center"/>
              <w:rPr>
                <w:rFonts w:ascii="Arial" w:hAnsi="Arial"/>
                <w:sz w:val="18"/>
              </w:rPr>
            </w:pPr>
            <w:r>
              <w:rPr>
                <w:rFonts w:ascii="Arial" w:hAnsi="Arial"/>
                <w:sz w:val="18"/>
              </w:rPr>
              <w:t>DC_3A_n26A</w:t>
            </w:r>
            <w:r>
              <w:rPr>
                <w:rFonts w:ascii="Arial" w:hAnsi="Arial"/>
                <w:sz w:val="18"/>
              </w:rPr>
              <w:br/>
              <w:t>DC_3A_n78A</w:t>
            </w:r>
          </w:p>
        </w:tc>
      </w:tr>
      <w:tr w:rsidR="00D444C3" w14:paraId="0C8CBB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4DFC3C" w14:textId="77777777" w:rsidR="00D444C3" w:rsidRDefault="00D444C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8D272DA" w14:textId="77777777" w:rsidR="00D444C3" w:rsidRDefault="00D444C3">
            <w:pPr>
              <w:keepNext/>
              <w:keepLines/>
              <w:spacing w:after="0"/>
              <w:jc w:val="center"/>
              <w:rPr>
                <w:rFonts w:ascii="Arial" w:hAnsi="Arial"/>
                <w:sz w:val="18"/>
              </w:rPr>
            </w:pPr>
          </w:p>
        </w:tc>
      </w:tr>
      <w:tr w:rsidR="00D444C3" w14:paraId="71DFC62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716AA" w14:textId="77777777" w:rsidR="00D444C3" w:rsidRDefault="00D444C3">
            <w:pPr>
              <w:keepNext/>
              <w:keepLines/>
              <w:spacing w:after="0"/>
              <w:jc w:val="center"/>
              <w:rPr>
                <w:rFonts w:ascii="Arial" w:hAnsi="Arial"/>
                <w:sz w:val="18"/>
              </w:rPr>
            </w:pPr>
            <w:r>
              <w:rPr>
                <w:rFonts w:ascii="Arial" w:hAnsi="Arial"/>
                <w:sz w:val="18"/>
              </w:rPr>
              <w:lastRenderedPageBreak/>
              <w:t>DC_3C_n26A-n78A</w:t>
            </w:r>
          </w:p>
        </w:tc>
        <w:tc>
          <w:tcPr>
            <w:tcW w:w="5964" w:type="dxa"/>
            <w:tcBorders>
              <w:top w:val="single" w:sz="4" w:space="0" w:color="auto"/>
              <w:left w:val="single" w:sz="4" w:space="0" w:color="auto"/>
              <w:bottom w:val="single" w:sz="4" w:space="0" w:color="auto"/>
              <w:right w:val="single" w:sz="4" w:space="0" w:color="auto"/>
            </w:tcBorders>
            <w:hideMark/>
          </w:tcPr>
          <w:p w14:paraId="40FD1EF2" w14:textId="77777777" w:rsidR="00D444C3" w:rsidRDefault="00D444C3">
            <w:pPr>
              <w:pStyle w:val="TAC"/>
            </w:pPr>
            <w:r>
              <w:t>DC_3A_n26A</w:t>
            </w:r>
          </w:p>
          <w:p w14:paraId="499903AE" w14:textId="77777777" w:rsidR="00D444C3" w:rsidRDefault="00D444C3">
            <w:pPr>
              <w:pStyle w:val="TAC"/>
            </w:pPr>
            <w:r>
              <w:t>DC_3C_n26A</w:t>
            </w:r>
          </w:p>
          <w:p w14:paraId="0E2EF4EB" w14:textId="77777777" w:rsidR="00D444C3" w:rsidRDefault="00D444C3">
            <w:pPr>
              <w:pStyle w:val="TAC"/>
            </w:pPr>
            <w:r>
              <w:t>DC_3A_n78A</w:t>
            </w:r>
          </w:p>
          <w:p w14:paraId="3A769285" w14:textId="77777777" w:rsidR="00D444C3" w:rsidRDefault="00D444C3">
            <w:pPr>
              <w:keepNext/>
              <w:keepLines/>
              <w:spacing w:after="0"/>
              <w:jc w:val="center"/>
              <w:rPr>
                <w:rFonts w:ascii="Arial" w:hAnsi="Arial"/>
                <w:sz w:val="18"/>
              </w:rPr>
            </w:pPr>
            <w:r>
              <w:rPr>
                <w:rFonts w:ascii="Arial" w:hAnsi="Arial"/>
                <w:sz w:val="18"/>
              </w:rPr>
              <w:t>DC_3C_n78A</w:t>
            </w:r>
          </w:p>
        </w:tc>
      </w:tr>
      <w:tr w:rsidR="00D444C3" w14:paraId="6DC5B37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22EE6" w14:textId="77777777" w:rsidR="00D444C3" w:rsidRDefault="00D444C3">
            <w:pPr>
              <w:keepNext/>
              <w:keepLines/>
              <w:spacing w:after="0"/>
              <w:jc w:val="center"/>
              <w:rPr>
                <w:rFonts w:ascii="Arial" w:hAnsi="Arial"/>
                <w:sz w:val="18"/>
                <w:lang w:eastAsia="fi-FI"/>
              </w:rPr>
            </w:pPr>
            <w:r>
              <w:rPr>
                <w:rFonts w:ascii="Arial" w:hAnsi="Arial"/>
                <w:sz w:val="18"/>
                <w:lang w:eastAsia="fi-FI"/>
              </w:rPr>
              <w:t>DC_3A-28A_n1A</w:t>
            </w:r>
          </w:p>
          <w:p w14:paraId="248DE7E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hideMark/>
          </w:tcPr>
          <w:p w14:paraId="730735AD" w14:textId="77777777" w:rsidR="00D444C3" w:rsidRDefault="00D444C3">
            <w:pPr>
              <w:keepNext/>
              <w:keepLines/>
              <w:spacing w:after="0"/>
              <w:jc w:val="center"/>
              <w:rPr>
                <w:rFonts w:ascii="Arial" w:hAnsi="Arial"/>
                <w:sz w:val="18"/>
                <w:lang w:eastAsia="en-US"/>
              </w:rPr>
            </w:pPr>
            <w:r>
              <w:rPr>
                <w:rFonts w:ascii="Arial" w:hAnsi="Arial" w:cs="Arial"/>
                <w:color w:val="000000"/>
                <w:sz w:val="18"/>
                <w:szCs w:val="18"/>
              </w:rPr>
              <w:t>DC_28A_n1A</w:t>
            </w:r>
          </w:p>
          <w:p w14:paraId="76A33218"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rPr>
              <w:t>DC_3A_n1A</w:t>
            </w:r>
          </w:p>
        </w:tc>
      </w:tr>
      <w:tr w:rsidR="00D444C3" w14:paraId="5FDAD17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83841F" w14:textId="77777777" w:rsidR="00D444C3" w:rsidRDefault="00D444C3">
            <w:pPr>
              <w:keepNext/>
              <w:keepLines/>
              <w:spacing w:after="0"/>
              <w:jc w:val="center"/>
              <w:rPr>
                <w:rFonts w:ascii="Arial" w:hAnsi="Arial"/>
                <w:sz w:val="18"/>
                <w:lang w:eastAsia="fi-FI"/>
              </w:rPr>
            </w:pPr>
            <w:r>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4707EA4" w14:textId="77777777" w:rsidR="00D444C3" w:rsidRDefault="00D444C3">
            <w:pPr>
              <w:keepNext/>
              <w:keepLines/>
              <w:spacing w:after="0"/>
              <w:jc w:val="center"/>
              <w:rPr>
                <w:rFonts w:ascii="Arial" w:hAnsi="Arial"/>
                <w:sz w:val="18"/>
                <w:lang w:eastAsia="en-US"/>
              </w:rPr>
            </w:pPr>
            <w:r>
              <w:rPr>
                <w:rFonts w:ascii="Arial" w:hAnsi="Arial"/>
                <w:sz w:val="18"/>
              </w:rPr>
              <w:t>DC_3A_n3A</w:t>
            </w:r>
            <w:r>
              <w:rPr>
                <w:rFonts w:ascii="Arial" w:hAnsi="Arial"/>
                <w:sz w:val="18"/>
                <w:vertAlign w:val="superscript"/>
              </w:rPr>
              <w:t>2</w:t>
            </w:r>
          </w:p>
          <w:p w14:paraId="7AB72A33" w14:textId="77777777" w:rsidR="00D444C3" w:rsidRDefault="00D444C3">
            <w:pPr>
              <w:keepNext/>
              <w:keepLines/>
              <w:spacing w:after="0"/>
              <w:jc w:val="center"/>
              <w:rPr>
                <w:rFonts w:ascii="Arial" w:hAnsi="Arial" w:cs="Arial"/>
                <w:color w:val="000000"/>
                <w:sz w:val="18"/>
                <w:szCs w:val="18"/>
              </w:rPr>
            </w:pPr>
            <w:r>
              <w:rPr>
                <w:rFonts w:ascii="Arial" w:hAnsi="Arial"/>
                <w:sz w:val="18"/>
              </w:rPr>
              <w:t>DC_28A_n3A</w:t>
            </w:r>
          </w:p>
        </w:tc>
      </w:tr>
      <w:tr w:rsidR="00D444C3" w14:paraId="5FBD821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20A68" w14:textId="77777777" w:rsidR="00D444C3" w:rsidRDefault="00D444C3">
            <w:pPr>
              <w:keepNext/>
              <w:keepLines/>
              <w:spacing w:after="0"/>
              <w:jc w:val="center"/>
              <w:rPr>
                <w:rFonts w:ascii="Arial" w:hAnsi="Arial"/>
                <w:sz w:val="18"/>
                <w:lang w:eastAsia="fi-FI"/>
              </w:rPr>
            </w:pPr>
            <w:r>
              <w:rPr>
                <w:rFonts w:ascii="Arial" w:hAnsi="Arial"/>
                <w:sz w:val="18"/>
                <w:lang w:eastAsia="fi-FI"/>
              </w:rPr>
              <w:t>DC_3A-28A_n5A</w:t>
            </w:r>
          </w:p>
          <w:p w14:paraId="2B762B9F"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F74458E" w14:textId="77777777" w:rsidR="00D444C3" w:rsidRDefault="00D444C3">
            <w:pPr>
              <w:keepNext/>
              <w:keepLines/>
              <w:spacing w:after="0"/>
              <w:jc w:val="center"/>
              <w:rPr>
                <w:rFonts w:ascii="Arial" w:hAnsi="Arial"/>
                <w:sz w:val="18"/>
                <w:lang w:eastAsia="fi-FI"/>
              </w:rPr>
            </w:pPr>
            <w:r>
              <w:rPr>
                <w:rFonts w:ascii="Arial" w:hAnsi="Arial"/>
                <w:sz w:val="18"/>
                <w:lang w:eastAsia="fi-FI"/>
              </w:rPr>
              <w:t>DC_3A_n5A</w:t>
            </w:r>
          </w:p>
          <w:p w14:paraId="5A9D4DC6"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DC_28A_n5A</w:t>
            </w:r>
          </w:p>
        </w:tc>
      </w:tr>
      <w:tr w:rsidR="00D444C3" w14:paraId="557C94E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3978D"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DC_3A-28A_n7A</w:t>
            </w:r>
          </w:p>
          <w:p w14:paraId="4A49B9BD" w14:textId="77777777" w:rsidR="00D444C3" w:rsidRDefault="00D444C3">
            <w:pPr>
              <w:keepNext/>
              <w:keepLines/>
              <w:spacing w:after="0"/>
              <w:jc w:val="center"/>
              <w:rPr>
                <w:rFonts w:ascii="Arial" w:hAnsi="Arial"/>
                <w:sz w:val="18"/>
                <w:lang w:eastAsia="ja-JP"/>
              </w:rPr>
            </w:pPr>
            <w:r>
              <w:rPr>
                <w:rFonts w:ascii="Arial" w:hAnsi="Arial"/>
                <w:sz w:val="18"/>
                <w:lang w:eastAsia="ja-JP"/>
              </w:rPr>
              <w:t>DC_3C-28A_n7A</w:t>
            </w:r>
          </w:p>
          <w:p w14:paraId="09676660"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DC_3A-28A_n7B</w:t>
            </w:r>
          </w:p>
          <w:p w14:paraId="5ECF14C4" w14:textId="77777777" w:rsidR="00D444C3" w:rsidRDefault="00D444C3">
            <w:pPr>
              <w:keepNext/>
              <w:keepLines/>
              <w:spacing w:after="0"/>
              <w:jc w:val="center"/>
              <w:rPr>
                <w:rFonts w:ascii="Arial" w:hAnsi="Arial"/>
                <w:sz w:val="18"/>
                <w:lang w:eastAsia="fi-FI"/>
              </w:rPr>
            </w:pPr>
            <w:r>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95C7D44" w14:textId="77777777" w:rsidR="00D444C3" w:rsidRDefault="00D444C3">
            <w:pPr>
              <w:keepNext/>
              <w:keepLines/>
              <w:spacing w:after="0"/>
              <w:jc w:val="center"/>
              <w:rPr>
                <w:rFonts w:ascii="Arial" w:hAnsi="Arial"/>
                <w:sz w:val="18"/>
                <w:lang w:eastAsia="fi-FI"/>
              </w:rPr>
            </w:pPr>
            <w:r>
              <w:rPr>
                <w:rFonts w:ascii="Arial" w:hAnsi="Arial"/>
                <w:sz w:val="18"/>
                <w:lang w:eastAsia="fi-FI"/>
              </w:rPr>
              <w:t>DC_3A_n7A</w:t>
            </w:r>
          </w:p>
          <w:p w14:paraId="7C3E8047" w14:textId="77777777" w:rsidR="00D444C3" w:rsidRDefault="00D444C3">
            <w:pPr>
              <w:keepNext/>
              <w:keepLines/>
              <w:spacing w:after="0"/>
              <w:jc w:val="center"/>
              <w:rPr>
                <w:rFonts w:ascii="Arial" w:hAnsi="Arial"/>
                <w:sz w:val="18"/>
                <w:lang w:eastAsia="fi-FI"/>
              </w:rPr>
            </w:pPr>
            <w:r>
              <w:rPr>
                <w:rFonts w:ascii="Arial" w:hAnsi="Arial"/>
                <w:sz w:val="18"/>
                <w:lang w:eastAsia="fi-FI"/>
              </w:rPr>
              <w:t>DC_3C_n7A</w:t>
            </w:r>
          </w:p>
          <w:p w14:paraId="04CC1730" w14:textId="77777777" w:rsidR="00D444C3" w:rsidRDefault="00D444C3">
            <w:pPr>
              <w:keepNext/>
              <w:keepLines/>
              <w:spacing w:after="0"/>
              <w:jc w:val="center"/>
              <w:rPr>
                <w:rFonts w:ascii="Arial" w:hAnsi="Arial"/>
                <w:sz w:val="18"/>
                <w:lang w:eastAsia="fi-FI"/>
              </w:rPr>
            </w:pPr>
            <w:r>
              <w:rPr>
                <w:rFonts w:ascii="Arial" w:hAnsi="Arial"/>
                <w:sz w:val="18"/>
                <w:lang w:eastAsia="fi-FI"/>
              </w:rPr>
              <w:t>DC_28A_n7A</w:t>
            </w:r>
          </w:p>
          <w:p w14:paraId="24A2356D" w14:textId="77777777" w:rsidR="00D444C3" w:rsidRDefault="00D444C3">
            <w:pPr>
              <w:keepNext/>
              <w:keepLines/>
              <w:spacing w:after="0"/>
              <w:jc w:val="center"/>
              <w:rPr>
                <w:rFonts w:ascii="Arial" w:hAnsi="Arial"/>
                <w:sz w:val="18"/>
                <w:lang w:eastAsia="fi-FI"/>
              </w:rPr>
            </w:pPr>
            <w:r>
              <w:rPr>
                <w:rFonts w:ascii="Arial" w:hAnsi="Arial"/>
                <w:sz w:val="18"/>
                <w:lang w:eastAsia="fi-FI"/>
              </w:rPr>
              <w:t>DC_3A_n7B</w:t>
            </w:r>
          </w:p>
          <w:p w14:paraId="7DE857C8" w14:textId="77777777" w:rsidR="00D444C3" w:rsidRDefault="00D444C3">
            <w:pPr>
              <w:keepNext/>
              <w:keepLines/>
              <w:spacing w:after="0"/>
              <w:jc w:val="center"/>
              <w:rPr>
                <w:rFonts w:ascii="Arial" w:hAnsi="Arial"/>
                <w:sz w:val="18"/>
                <w:lang w:eastAsia="fi-FI"/>
              </w:rPr>
            </w:pPr>
            <w:r>
              <w:rPr>
                <w:rFonts w:ascii="Arial" w:hAnsi="Arial"/>
                <w:sz w:val="18"/>
                <w:lang w:eastAsia="fi-FI"/>
              </w:rPr>
              <w:t>DC_28A_n7B</w:t>
            </w:r>
          </w:p>
        </w:tc>
      </w:tr>
      <w:tr w:rsidR="00D444C3" w14:paraId="741EA0A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696EDC"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12CEBAF4" w14:textId="77777777" w:rsidR="00D444C3" w:rsidRDefault="00D444C3">
            <w:pPr>
              <w:keepNext/>
              <w:keepLines/>
              <w:spacing w:after="0"/>
              <w:jc w:val="center"/>
              <w:rPr>
                <w:rFonts w:ascii="Arial" w:hAnsi="Arial"/>
                <w:sz w:val="18"/>
                <w:lang w:eastAsia="ja-JP"/>
              </w:rPr>
            </w:pPr>
            <w:r>
              <w:rPr>
                <w:rFonts w:ascii="Arial" w:hAnsi="Arial"/>
                <w:sz w:val="18"/>
                <w:lang w:eastAsia="ja-JP"/>
              </w:rPr>
              <w:t>DC_3A_n40A</w:t>
            </w:r>
          </w:p>
          <w:p w14:paraId="1FE6CBA1" w14:textId="77777777" w:rsidR="00D444C3" w:rsidRDefault="00D444C3">
            <w:pPr>
              <w:keepNext/>
              <w:keepLines/>
              <w:spacing w:after="0"/>
              <w:jc w:val="center"/>
              <w:rPr>
                <w:rFonts w:ascii="Arial" w:hAnsi="Arial"/>
                <w:sz w:val="18"/>
                <w:lang w:eastAsia="fi-FI"/>
              </w:rPr>
            </w:pPr>
            <w:r>
              <w:rPr>
                <w:rFonts w:ascii="Arial" w:hAnsi="Arial"/>
                <w:sz w:val="18"/>
                <w:lang w:eastAsia="ja-JP"/>
              </w:rPr>
              <w:t>DC_28A_n40A</w:t>
            </w:r>
          </w:p>
        </w:tc>
      </w:tr>
      <w:tr w:rsidR="00D444C3" w14:paraId="4AE7548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6E7BC" w14:textId="77777777" w:rsidR="00D444C3" w:rsidRDefault="00D444C3">
            <w:pPr>
              <w:keepNext/>
              <w:keepLines/>
              <w:spacing w:after="0"/>
              <w:jc w:val="center"/>
              <w:rPr>
                <w:rFonts w:ascii="Arial" w:hAnsi="Arial"/>
                <w:sz w:val="18"/>
                <w:lang w:eastAsia="ja-JP"/>
              </w:rPr>
            </w:pPr>
            <w:r>
              <w:rPr>
                <w:rFonts w:ascii="Arial" w:hAnsi="Arial"/>
                <w:sz w:val="18"/>
                <w:lang w:eastAsia="ja-JP"/>
              </w:rPr>
              <w:t>DC_3A-3A-28A_n7A</w:t>
            </w:r>
          </w:p>
          <w:p w14:paraId="61F4FDDF" w14:textId="77777777" w:rsidR="00D444C3" w:rsidRDefault="00D444C3">
            <w:pPr>
              <w:keepNext/>
              <w:keepLines/>
              <w:spacing w:after="0"/>
              <w:jc w:val="center"/>
              <w:rPr>
                <w:rFonts w:ascii="Arial" w:hAnsi="Arial"/>
                <w:sz w:val="18"/>
                <w:lang w:eastAsia="fi-FI"/>
              </w:rPr>
            </w:pPr>
            <w:r>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0EBC4768" w14:textId="77777777" w:rsidR="00D444C3" w:rsidRDefault="00D444C3">
            <w:pPr>
              <w:keepNext/>
              <w:keepLines/>
              <w:spacing w:after="0"/>
              <w:jc w:val="center"/>
              <w:rPr>
                <w:rFonts w:ascii="Arial" w:hAnsi="Arial"/>
                <w:sz w:val="18"/>
                <w:lang w:eastAsia="fi-FI"/>
              </w:rPr>
            </w:pPr>
            <w:r>
              <w:rPr>
                <w:rFonts w:ascii="Arial" w:hAnsi="Arial"/>
                <w:sz w:val="18"/>
                <w:lang w:eastAsia="fi-FI"/>
              </w:rPr>
              <w:t>DC_3A_n7A</w:t>
            </w:r>
          </w:p>
          <w:p w14:paraId="680C09C4" w14:textId="77777777" w:rsidR="00D444C3" w:rsidRDefault="00D444C3">
            <w:pPr>
              <w:keepNext/>
              <w:keepLines/>
              <w:spacing w:after="0"/>
              <w:jc w:val="center"/>
              <w:rPr>
                <w:rFonts w:ascii="Arial" w:hAnsi="Arial"/>
                <w:sz w:val="18"/>
                <w:lang w:eastAsia="fi-FI"/>
              </w:rPr>
            </w:pPr>
            <w:r>
              <w:rPr>
                <w:rFonts w:ascii="Arial" w:hAnsi="Arial"/>
                <w:sz w:val="18"/>
                <w:lang w:eastAsia="fi-FI"/>
              </w:rPr>
              <w:t>DC_28A_n7A</w:t>
            </w:r>
          </w:p>
          <w:p w14:paraId="30DF8BC1" w14:textId="77777777" w:rsidR="00D444C3" w:rsidRDefault="00D444C3">
            <w:pPr>
              <w:keepNext/>
              <w:keepLines/>
              <w:spacing w:after="0"/>
              <w:jc w:val="center"/>
              <w:rPr>
                <w:rFonts w:ascii="Arial" w:hAnsi="Arial"/>
                <w:sz w:val="18"/>
                <w:lang w:eastAsia="fi-FI"/>
              </w:rPr>
            </w:pPr>
            <w:r>
              <w:rPr>
                <w:rFonts w:ascii="Arial" w:hAnsi="Arial"/>
                <w:sz w:val="18"/>
                <w:lang w:eastAsia="fi-FI"/>
              </w:rPr>
              <w:t>DC_3A_n7B</w:t>
            </w:r>
          </w:p>
          <w:p w14:paraId="0B014601" w14:textId="77777777" w:rsidR="00D444C3" w:rsidRDefault="00D444C3">
            <w:pPr>
              <w:keepNext/>
              <w:keepLines/>
              <w:spacing w:after="0"/>
              <w:jc w:val="center"/>
              <w:rPr>
                <w:rFonts w:ascii="Arial" w:hAnsi="Arial"/>
                <w:sz w:val="18"/>
                <w:lang w:eastAsia="fi-FI"/>
              </w:rPr>
            </w:pPr>
            <w:r>
              <w:rPr>
                <w:rFonts w:ascii="Arial" w:hAnsi="Arial"/>
                <w:sz w:val="18"/>
                <w:lang w:eastAsia="fi-FI"/>
              </w:rPr>
              <w:t>DC_28A_n7B</w:t>
            </w:r>
          </w:p>
        </w:tc>
      </w:tr>
      <w:tr w:rsidR="00D444C3" w14:paraId="439BA3A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7A19EEC"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5A9733" w14:textId="77777777" w:rsidR="00D444C3" w:rsidRDefault="00D444C3">
            <w:pPr>
              <w:pStyle w:val="TAC"/>
              <w:rPr>
                <w:rFonts w:cs="Arial"/>
                <w:szCs w:val="18"/>
                <w:lang w:eastAsia="zh-CN"/>
              </w:rPr>
            </w:pPr>
            <w:r>
              <w:rPr>
                <w:rFonts w:cs="Arial"/>
                <w:szCs w:val="18"/>
                <w:lang w:eastAsia="zh-CN"/>
              </w:rPr>
              <w:t>DC_3A_n38A</w:t>
            </w:r>
          </w:p>
          <w:p w14:paraId="74678D10"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zh-CN"/>
              </w:rPr>
              <w:t>DC_28A_n38A</w:t>
            </w:r>
          </w:p>
        </w:tc>
      </w:tr>
      <w:tr w:rsidR="00D444C3" w14:paraId="501C360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2662F"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hideMark/>
          </w:tcPr>
          <w:p w14:paraId="3C76E01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DC_3A_n28A</w:t>
            </w:r>
          </w:p>
          <w:p w14:paraId="37804D24" w14:textId="77777777" w:rsidR="00D444C3" w:rsidRDefault="00D444C3">
            <w:pPr>
              <w:keepNext/>
              <w:keepLines/>
              <w:spacing w:after="0"/>
              <w:jc w:val="center"/>
              <w:rPr>
                <w:rFonts w:ascii="Arial" w:hAnsi="Arial"/>
                <w:bCs/>
                <w:sz w:val="18"/>
                <w:lang w:eastAsia="fi-FI"/>
              </w:rPr>
            </w:pPr>
            <w:r>
              <w:rPr>
                <w:rFonts w:ascii="Arial" w:hAnsi="Arial" w:cs="Arial"/>
                <w:bCs/>
                <w:sz w:val="18"/>
                <w:lang w:eastAsia="ja-JP"/>
              </w:rPr>
              <w:t>DC_3A_n40A</w:t>
            </w:r>
          </w:p>
        </w:tc>
      </w:tr>
      <w:tr w:rsidR="00D444C3" w14:paraId="37087A5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22746" w14:textId="77777777" w:rsidR="00D444C3" w:rsidRDefault="00D444C3">
            <w:pPr>
              <w:keepNext/>
              <w:keepLines/>
              <w:spacing w:after="0"/>
              <w:jc w:val="center"/>
              <w:rPr>
                <w:rFonts w:ascii="Arial" w:hAnsi="Arial"/>
                <w:sz w:val="18"/>
                <w:lang w:eastAsia="ja-JP"/>
              </w:rPr>
            </w:pPr>
            <w:r>
              <w:rPr>
                <w:rFonts w:ascii="Arial" w:hAnsi="Arial"/>
                <w:sz w:val="18"/>
                <w:lang w:eastAsia="ja-JP"/>
              </w:rPr>
              <w:t>DC_3A_n28A-n41A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B99C1F" w14:textId="77777777" w:rsidR="00D444C3" w:rsidRDefault="00D444C3">
            <w:pPr>
              <w:keepNext/>
              <w:keepLines/>
              <w:spacing w:after="0"/>
              <w:jc w:val="center"/>
              <w:rPr>
                <w:rFonts w:ascii="Arial" w:hAnsi="Arial"/>
                <w:sz w:val="18"/>
                <w:lang w:eastAsia="ja-JP"/>
              </w:rPr>
            </w:pPr>
            <w:r>
              <w:rPr>
                <w:rFonts w:ascii="Arial" w:hAnsi="Arial"/>
                <w:sz w:val="18"/>
                <w:lang w:eastAsia="ja-JP"/>
              </w:rPr>
              <w:t>DC_3A_n28A</w:t>
            </w:r>
          </w:p>
          <w:p w14:paraId="3AA7161F" w14:textId="77777777" w:rsidR="00D444C3" w:rsidRDefault="00D444C3">
            <w:pPr>
              <w:keepNext/>
              <w:keepLines/>
              <w:spacing w:after="0"/>
              <w:jc w:val="center"/>
              <w:rPr>
                <w:rFonts w:ascii="Arial" w:hAnsi="Arial"/>
                <w:sz w:val="18"/>
                <w:lang w:eastAsia="ja-JP"/>
              </w:rPr>
            </w:pPr>
            <w:r>
              <w:rPr>
                <w:rFonts w:ascii="Arial" w:hAnsi="Arial"/>
                <w:sz w:val="18"/>
                <w:lang w:eastAsia="ja-JP"/>
              </w:rPr>
              <w:t>DC_3A_n41A</w:t>
            </w:r>
          </w:p>
        </w:tc>
      </w:tr>
      <w:tr w:rsidR="00D444C3" w14:paraId="2398C6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9C4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DC_3A-28A_n41A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13AA56" w14:textId="77777777" w:rsidR="00D444C3" w:rsidRDefault="00D444C3">
            <w:pPr>
              <w:keepNext/>
              <w:keepLines/>
              <w:spacing w:after="0"/>
              <w:jc w:val="center"/>
              <w:rPr>
                <w:rFonts w:ascii="Arial" w:hAnsi="Arial"/>
                <w:bCs/>
                <w:noProof/>
                <w:sz w:val="18"/>
                <w:lang w:eastAsia="zh-CN"/>
              </w:rPr>
            </w:pPr>
            <w:r>
              <w:rPr>
                <w:rFonts w:ascii="Arial" w:hAnsi="Arial"/>
                <w:bCs/>
                <w:noProof/>
                <w:sz w:val="18"/>
                <w:lang w:eastAsia="zh-CN"/>
              </w:rPr>
              <w:t>DC_3A_n41A</w:t>
            </w:r>
          </w:p>
          <w:p w14:paraId="657A659B" w14:textId="77777777" w:rsidR="00D444C3" w:rsidRDefault="00D444C3">
            <w:pPr>
              <w:keepNext/>
              <w:keepLines/>
              <w:spacing w:after="0"/>
              <w:jc w:val="center"/>
              <w:rPr>
                <w:rFonts w:ascii="Arial" w:hAnsi="Arial"/>
                <w:noProof/>
                <w:sz w:val="18"/>
                <w:lang w:eastAsia="zh-CN"/>
              </w:rPr>
            </w:pPr>
            <w:r>
              <w:rPr>
                <w:rFonts w:ascii="Arial" w:hAnsi="Arial"/>
                <w:bCs/>
                <w:noProof/>
                <w:sz w:val="18"/>
                <w:lang w:eastAsia="zh-CN"/>
              </w:rPr>
              <w:t>DC_28A_n41A</w:t>
            </w:r>
          </w:p>
        </w:tc>
      </w:tr>
      <w:tr w:rsidR="00D444C3" w14:paraId="528C2B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B328A"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DC_3A_n28A-n75A</w:t>
            </w:r>
          </w:p>
          <w:p w14:paraId="5DCE9A11" w14:textId="77777777" w:rsidR="00D444C3" w:rsidRDefault="00D444C3">
            <w:pPr>
              <w:keepNext/>
              <w:keepLines/>
              <w:spacing w:after="0"/>
              <w:jc w:val="center"/>
              <w:rPr>
                <w:rFonts w:ascii="Arial" w:eastAsia="PMingLiU" w:hAnsi="Arial" w:cs="Arial"/>
                <w:sz w:val="18"/>
                <w:lang w:val="x-none" w:eastAsia="zh-TW"/>
              </w:rPr>
            </w:pPr>
            <w:r>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hideMark/>
          </w:tcPr>
          <w:p w14:paraId="59F97862" w14:textId="77777777" w:rsidR="00D444C3" w:rsidRDefault="00D444C3">
            <w:pPr>
              <w:keepNext/>
              <w:keepLines/>
              <w:spacing w:after="0"/>
              <w:jc w:val="center"/>
              <w:rPr>
                <w:rFonts w:ascii="Arial" w:hAnsi="Arial"/>
                <w:bCs/>
                <w:noProof/>
                <w:sz w:val="18"/>
                <w:lang w:eastAsia="zh-CN"/>
              </w:rPr>
            </w:pPr>
            <w:r>
              <w:rPr>
                <w:rFonts w:ascii="Arial" w:hAnsi="Arial" w:cs="Arial"/>
                <w:sz w:val="18"/>
                <w:lang w:val="zh-CN" w:eastAsia="ko-KR"/>
              </w:rPr>
              <w:t>D</w:t>
            </w:r>
            <w:r>
              <w:rPr>
                <w:rFonts w:ascii="Arial" w:hAnsi="Arial" w:cs="Arial"/>
                <w:sz w:val="18"/>
                <w:lang w:val="zh-CN" w:eastAsia="zh-CN"/>
              </w:rPr>
              <w:t>C_3A_n28A</w:t>
            </w:r>
          </w:p>
        </w:tc>
      </w:tr>
      <w:tr w:rsidR="00D444C3" w14:paraId="29C8238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44CC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DC_3A-28A_n77A</w:t>
            </w:r>
            <w:r>
              <w:rPr>
                <w:rFonts w:ascii="Arial" w:hAnsi="Arial"/>
                <w:noProof/>
                <w:sz w:val="18"/>
                <w:vertAlign w:val="superscript"/>
                <w:lang w:eastAsia="zh-CN"/>
              </w:rPr>
              <w:t>5</w:t>
            </w:r>
          </w:p>
          <w:p w14:paraId="30E26B4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3A355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p>
          <w:p w14:paraId="491E484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DC_28A_n77A</w:t>
            </w:r>
          </w:p>
        </w:tc>
      </w:tr>
      <w:tr w:rsidR="00D444C3" w14:paraId="44BEF1D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73041" w14:textId="77777777" w:rsidR="00D444C3" w:rsidRDefault="00D444C3">
            <w:pPr>
              <w:keepNext/>
              <w:keepLines/>
              <w:spacing w:after="0"/>
              <w:jc w:val="center"/>
              <w:rPr>
                <w:rFonts w:ascii="Arial" w:hAnsi="Arial"/>
                <w:noProof/>
                <w:sz w:val="18"/>
                <w:lang w:eastAsia="zh-CN"/>
              </w:rPr>
            </w:pPr>
            <w:r>
              <w:rPr>
                <w:rFonts w:ascii="Arial" w:hAnsi="Arial"/>
                <w:sz w:val="18"/>
              </w:rPr>
              <w:t>DC_3A-28</w:t>
            </w:r>
            <w:r>
              <w:rPr>
                <w:rFonts w:ascii="Arial" w:eastAsia="Malgun Gothic" w:hAnsi="Arial"/>
                <w:sz w:val="18"/>
              </w:rPr>
              <w:t>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D31B61" w14:textId="77777777" w:rsidR="00D444C3" w:rsidRDefault="00D444C3">
            <w:pPr>
              <w:keepNext/>
              <w:keepLines/>
              <w:spacing w:after="0"/>
              <w:jc w:val="center"/>
              <w:rPr>
                <w:rFonts w:ascii="Arial" w:hAnsi="Arial"/>
                <w:sz w:val="18"/>
                <w:lang w:eastAsia="en-US"/>
              </w:rPr>
            </w:pPr>
            <w:r>
              <w:rPr>
                <w:rFonts w:ascii="Arial" w:hAnsi="Arial"/>
                <w:sz w:val="18"/>
              </w:rPr>
              <w:t>DC_3A_n77A</w:t>
            </w:r>
          </w:p>
          <w:p w14:paraId="61CE5C7C" w14:textId="77777777" w:rsidR="00D444C3" w:rsidRDefault="00D444C3">
            <w:pPr>
              <w:keepNext/>
              <w:keepLines/>
              <w:spacing w:after="0"/>
              <w:jc w:val="center"/>
              <w:rPr>
                <w:rFonts w:ascii="Arial" w:hAnsi="Arial"/>
                <w:noProof/>
                <w:sz w:val="18"/>
                <w:lang w:eastAsia="zh-CN"/>
              </w:rPr>
            </w:pPr>
            <w:r>
              <w:rPr>
                <w:rFonts w:ascii="Arial" w:hAnsi="Arial"/>
                <w:sz w:val="18"/>
              </w:rPr>
              <w:t>DC_28A_n77A</w:t>
            </w:r>
          </w:p>
        </w:tc>
      </w:tr>
      <w:tr w:rsidR="00D444C3" w14:paraId="0C5AA5C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4FA090"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DC_3A_n28A-n77A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CF92A6"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4739B828" w14:textId="77777777" w:rsidR="00D444C3" w:rsidRDefault="00D444C3">
            <w:pPr>
              <w:keepNext/>
              <w:keepLines/>
              <w:spacing w:after="0"/>
              <w:jc w:val="center"/>
              <w:rPr>
                <w:rFonts w:ascii="Arial" w:hAnsi="Arial"/>
                <w:sz w:val="18"/>
                <w:lang w:eastAsia="en-US"/>
              </w:rPr>
            </w:pPr>
            <w:r>
              <w:rPr>
                <w:rFonts w:ascii="Arial" w:hAnsi="Arial" w:cs="Arial"/>
                <w:sz w:val="18"/>
                <w:lang w:eastAsia="zh-CN"/>
              </w:rPr>
              <w:t>DC_3A_n77A</w:t>
            </w:r>
          </w:p>
        </w:tc>
      </w:tr>
      <w:tr w:rsidR="00D444C3" w14:paraId="301DE6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7B06C" w14:textId="77777777" w:rsidR="00D444C3" w:rsidRDefault="00D444C3">
            <w:pPr>
              <w:keepNext/>
              <w:keepLines/>
              <w:spacing w:after="0"/>
              <w:jc w:val="center"/>
              <w:rPr>
                <w:rFonts w:ascii="Arial" w:hAnsi="Arial" w:cs="Arial"/>
                <w:sz w:val="18"/>
                <w:szCs w:val="18"/>
              </w:rPr>
            </w:pPr>
            <w:r>
              <w:rPr>
                <w:rFonts w:ascii="Arial" w:hAnsi="Arial" w:cs="Arial"/>
                <w:sz w:val="18"/>
                <w:szCs w:val="18"/>
              </w:rPr>
              <w:t>DC_3A_n28A-n77(2A)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57D7E2"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DC_3A</w:t>
            </w:r>
            <w:r>
              <w:rPr>
                <w:rFonts w:ascii="Arial" w:eastAsia="Malgun Gothic" w:hAnsi="Arial" w:cs="Arial"/>
                <w:sz w:val="18"/>
                <w:lang w:eastAsia="ko-KR"/>
              </w:rPr>
              <w:t>_</w:t>
            </w:r>
            <w:r>
              <w:rPr>
                <w:rFonts w:ascii="Arial" w:hAnsi="Arial" w:cs="Arial"/>
                <w:sz w:val="18"/>
                <w:lang w:eastAsia="zh-CN"/>
              </w:rPr>
              <w:t>n28A</w:t>
            </w:r>
          </w:p>
          <w:p w14:paraId="6F01B8DD" w14:textId="77777777" w:rsidR="00D444C3" w:rsidRDefault="00D444C3">
            <w:pPr>
              <w:keepNext/>
              <w:keepLines/>
              <w:spacing w:after="0"/>
              <w:jc w:val="center"/>
              <w:rPr>
                <w:rFonts w:ascii="Arial" w:hAnsi="Arial"/>
                <w:sz w:val="18"/>
                <w:lang w:eastAsia="en-US"/>
              </w:rPr>
            </w:pPr>
            <w:r>
              <w:rPr>
                <w:rFonts w:ascii="Arial" w:hAnsi="Arial" w:cs="Arial"/>
                <w:sz w:val="18"/>
                <w:lang w:eastAsia="zh-CN"/>
              </w:rPr>
              <w:t>DC_3A_n77A</w:t>
            </w:r>
          </w:p>
        </w:tc>
      </w:tr>
      <w:tr w:rsidR="00D444C3" w14:paraId="3CB1D0C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6274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DC_3A-28A_n78A</w:t>
            </w:r>
            <w:r>
              <w:rPr>
                <w:rFonts w:ascii="Arial" w:hAnsi="Arial"/>
                <w:noProof/>
                <w:sz w:val="18"/>
                <w:vertAlign w:val="superscript"/>
                <w:lang w:eastAsia="zh-CN"/>
              </w:rPr>
              <w:t>5,</w:t>
            </w:r>
            <w:r>
              <w:rPr>
                <w:rFonts w:ascii="Arial" w:hAnsi="Arial"/>
                <w:bCs/>
                <w:sz w:val="18"/>
                <w:vertAlign w:val="superscript"/>
              </w:rPr>
              <w:t>14</w:t>
            </w:r>
          </w:p>
          <w:p w14:paraId="1AEE5B7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DC_3C-28A_n78A</w:t>
            </w:r>
            <w:r>
              <w:rPr>
                <w:rFonts w:ascii="Arial" w:hAnsi="Arial"/>
                <w:noProof/>
                <w:sz w:val="18"/>
                <w:vertAlign w:val="superscript"/>
                <w:lang w:eastAsia="zh-CN"/>
              </w:rPr>
              <w:t>5,</w:t>
            </w:r>
            <w:r>
              <w:rPr>
                <w:rFonts w:ascii="Arial" w:hAnsi="Arial"/>
                <w:bCs/>
                <w:sz w:val="18"/>
                <w:vertAlign w:val="superscript"/>
              </w:rPr>
              <w:t>14</w:t>
            </w:r>
          </w:p>
          <w:p w14:paraId="45388BD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DC_3A-28A_n78(2A)</w:t>
            </w:r>
            <w:r>
              <w:rPr>
                <w:rFonts w:ascii="Arial" w:hAnsi="Arial"/>
                <w:noProof/>
                <w:sz w:val="18"/>
                <w:vertAlign w:val="superscript"/>
                <w:lang w:eastAsia="zh-CN"/>
              </w:rPr>
              <w:t>5,</w:t>
            </w:r>
            <w:r>
              <w:rPr>
                <w:rFonts w:ascii="Arial" w:hAnsi="Arial"/>
                <w:bCs/>
                <w:sz w:val="18"/>
                <w:vertAlign w:val="superscript"/>
              </w:rPr>
              <w:t>14</w:t>
            </w:r>
          </w:p>
          <w:p w14:paraId="2558E7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A5EAC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bCs/>
                <w:sz w:val="18"/>
                <w:vertAlign w:val="superscript"/>
              </w:rPr>
              <w:t>14</w:t>
            </w:r>
          </w:p>
          <w:p w14:paraId="1E2C4E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p w14:paraId="24D5E4A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D444C3" w14:paraId="712624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26025"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C4F31B9" w14:textId="77777777" w:rsidR="00D444C3" w:rsidRDefault="00D444C3">
            <w:pPr>
              <w:keepNext/>
              <w:keepLines/>
              <w:spacing w:after="0"/>
              <w:jc w:val="center"/>
              <w:rPr>
                <w:rFonts w:ascii="Arial" w:hAnsi="Arial"/>
                <w:sz w:val="18"/>
                <w:lang w:eastAsia="zh-TW"/>
              </w:rPr>
            </w:pPr>
            <w:r>
              <w:rPr>
                <w:rFonts w:ascii="Arial" w:hAnsi="Arial"/>
                <w:sz w:val="18"/>
                <w:lang w:eastAsia="fi-FI"/>
              </w:rPr>
              <w:t>DC_3A_n78A</w:t>
            </w:r>
          </w:p>
          <w:p w14:paraId="15336E96"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444C3" w14:paraId="5861CDD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41115" w14:textId="77777777" w:rsidR="00D444C3" w:rsidRDefault="00D444C3">
            <w:pPr>
              <w:keepNext/>
              <w:keepLines/>
              <w:spacing w:after="0"/>
              <w:jc w:val="center"/>
              <w:rPr>
                <w:rFonts w:ascii="Arial" w:hAnsi="Arial"/>
                <w:sz w:val="18"/>
                <w:lang w:eastAsia="fi-FI"/>
              </w:rPr>
            </w:pPr>
            <w:r>
              <w:rPr>
                <w:rFonts w:ascii="Arial" w:hAnsi="Arial"/>
                <w:sz w:val="18"/>
                <w:lang w:eastAsia="fi-FI"/>
              </w:rPr>
              <w:t>DC_3C-28A_n78(2A)</w:t>
            </w:r>
            <w:r>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hideMark/>
          </w:tcPr>
          <w:p w14:paraId="1CF04340" w14:textId="77777777" w:rsidR="00D444C3" w:rsidRDefault="00D444C3">
            <w:pPr>
              <w:keepNext/>
              <w:keepLines/>
              <w:spacing w:after="0"/>
              <w:jc w:val="center"/>
              <w:rPr>
                <w:rFonts w:ascii="Arial" w:hAnsi="Arial"/>
                <w:sz w:val="18"/>
                <w:lang w:eastAsia="zh-TW"/>
              </w:rPr>
            </w:pPr>
            <w:r>
              <w:rPr>
                <w:rFonts w:ascii="Arial" w:hAnsi="Arial"/>
                <w:sz w:val="18"/>
                <w:lang w:eastAsia="fi-FI"/>
              </w:rPr>
              <w:t>DC_3A_n78A</w:t>
            </w:r>
          </w:p>
          <w:p w14:paraId="4850A1F3"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444C3" w14:paraId="32A4DE6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231796"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DC_3A_n28A-n78A</w:t>
            </w:r>
            <w:r>
              <w:rPr>
                <w:rFonts w:ascii="Arial" w:hAnsi="Arial"/>
                <w:noProof/>
                <w:sz w:val="18"/>
                <w:vertAlign w:val="superscript"/>
                <w:lang w:eastAsia="zh-CN"/>
              </w:rPr>
              <w:t xml:space="preserve">5, </w:t>
            </w:r>
            <w:r>
              <w:rPr>
                <w:rFonts w:ascii="Arial" w:hAnsi="Arial"/>
                <w:bCs/>
                <w:sz w:val="18"/>
                <w:vertAlign w:val="superscript"/>
              </w:rPr>
              <w:t>14</w:t>
            </w:r>
          </w:p>
          <w:p w14:paraId="4C4CA4D7"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DC_3C_n28A-n78A</w:t>
            </w:r>
            <w:r>
              <w:rPr>
                <w:rFonts w:ascii="Arial" w:hAnsi="Arial"/>
                <w:noProof/>
                <w:sz w:val="18"/>
                <w:vertAlign w:val="superscript"/>
                <w:lang w:eastAsia="zh-CN"/>
              </w:rPr>
              <w:t xml:space="preserve">5, </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35CB3A8"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06650EEC"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r>
              <w:rPr>
                <w:rFonts w:ascii="Arial" w:hAnsi="Arial"/>
                <w:bCs/>
                <w:sz w:val="18"/>
                <w:vertAlign w:val="superscript"/>
              </w:rPr>
              <w:t>14</w:t>
            </w:r>
          </w:p>
          <w:p w14:paraId="6DFA33D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r>
              <w:rPr>
                <w:rFonts w:ascii="Arial" w:hAnsi="Arial"/>
                <w:bCs/>
                <w:sz w:val="18"/>
                <w:vertAlign w:val="superscript"/>
              </w:rPr>
              <w:t>14</w:t>
            </w:r>
          </w:p>
        </w:tc>
      </w:tr>
      <w:tr w:rsidR="00D444C3" w14:paraId="1D3063E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61BDE"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DC_3A_n28A-n78(2A)</w:t>
            </w:r>
            <w:r>
              <w:rPr>
                <w:rFonts w:ascii="Arial" w:hAnsi="Arial"/>
                <w:noProof/>
                <w:sz w:val="18"/>
                <w:vertAlign w:val="superscript"/>
                <w:lang w:eastAsia="zh-CN"/>
              </w:rPr>
              <w:t>5</w:t>
            </w:r>
          </w:p>
          <w:p w14:paraId="719801CA"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DC_3C_n28A-n78(2A)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89A32F"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DC_3A_n28A</w:t>
            </w:r>
          </w:p>
          <w:p w14:paraId="0E462535"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DC_3A_n78A</w:t>
            </w:r>
          </w:p>
          <w:p w14:paraId="340E21B8" w14:textId="77777777" w:rsidR="00D444C3" w:rsidRDefault="00D444C3">
            <w:pPr>
              <w:keepNext/>
              <w:keepLines/>
              <w:spacing w:after="0"/>
              <w:jc w:val="center"/>
              <w:rPr>
                <w:rFonts w:ascii="Arial" w:eastAsia="Malgun Gothic" w:hAnsi="Arial"/>
                <w:noProof/>
                <w:sz w:val="18"/>
                <w:lang w:eastAsia="ko-KR"/>
              </w:rPr>
            </w:pPr>
            <w:r>
              <w:rPr>
                <w:rFonts w:ascii="Arial" w:hAnsi="Arial"/>
                <w:noProof/>
                <w:sz w:val="18"/>
                <w:lang w:eastAsia="zh-CN"/>
              </w:rPr>
              <w:t>DC_3C_n78A</w:t>
            </w:r>
          </w:p>
        </w:tc>
      </w:tr>
      <w:tr w:rsidR="00D444C3" w14:paraId="6DFA303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5DA3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DC_3A-28A_n79A</w:t>
            </w:r>
            <w:r>
              <w:rPr>
                <w:rFonts w:ascii="Arial" w:hAnsi="Arial"/>
                <w:noProof/>
                <w:sz w:val="18"/>
                <w:vertAlign w:val="superscript"/>
                <w:lang w:eastAsia="zh-CN"/>
              </w:rPr>
              <w:t>5</w:t>
            </w:r>
          </w:p>
          <w:p w14:paraId="1840E0B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8E46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DC_3A_n79A</w:t>
            </w:r>
          </w:p>
          <w:p w14:paraId="665F382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DC_28A_n79A</w:t>
            </w:r>
          </w:p>
        </w:tc>
      </w:tr>
      <w:tr w:rsidR="00D444C3" w14:paraId="292A56A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18BE72"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DC_3A_n28A-n79</w:t>
            </w:r>
            <w:r>
              <w:rPr>
                <w:rFonts w:ascii="Arial" w:eastAsia="Yu Mincho" w:hAnsi="Arial"/>
                <w:sz w:val="18"/>
                <w:lang w:eastAsia="ja-JP"/>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4ED6A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w:t>
            </w:r>
            <w:r>
              <w:rPr>
                <w:rFonts w:ascii="Arial" w:hAnsi="Arial" w:cs="Arial"/>
                <w:sz w:val="18"/>
                <w:lang w:val="en-US" w:eastAsia="ja-JP"/>
              </w:rPr>
              <w:t>3</w:t>
            </w:r>
            <w:r>
              <w:rPr>
                <w:rFonts w:ascii="Arial" w:hAnsi="Arial" w:cs="Arial"/>
                <w:sz w:val="18"/>
                <w:lang w:eastAsia="ja-JP"/>
              </w:rPr>
              <w:t>A_n</w:t>
            </w:r>
            <w:r>
              <w:rPr>
                <w:rFonts w:ascii="Arial" w:hAnsi="Arial" w:cs="Arial"/>
                <w:sz w:val="18"/>
                <w:lang w:val="en-US" w:eastAsia="ja-JP"/>
              </w:rPr>
              <w:t>28</w:t>
            </w:r>
            <w:r>
              <w:rPr>
                <w:rFonts w:ascii="Arial" w:hAnsi="Arial" w:cs="Arial"/>
                <w:sz w:val="18"/>
                <w:lang w:eastAsia="ja-JP"/>
              </w:rPr>
              <w:t>A</w:t>
            </w:r>
          </w:p>
          <w:p w14:paraId="3D8EC50D"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w:t>
            </w:r>
            <w:r>
              <w:rPr>
                <w:rFonts w:ascii="Arial" w:hAnsi="Arial" w:cs="Arial"/>
                <w:sz w:val="18"/>
                <w:lang w:val="sv-SE" w:eastAsia="ja-JP"/>
              </w:rPr>
              <w:t>3</w:t>
            </w:r>
            <w:r>
              <w:rPr>
                <w:rFonts w:ascii="Arial" w:hAnsi="Arial" w:cs="Arial"/>
                <w:sz w:val="18"/>
                <w:lang w:eastAsia="ja-JP"/>
              </w:rPr>
              <w:t>A_n</w:t>
            </w:r>
            <w:r>
              <w:rPr>
                <w:rFonts w:ascii="Arial" w:hAnsi="Arial" w:cs="Arial"/>
                <w:sz w:val="18"/>
                <w:lang w:val="sv-SE" w:eastAsia="ja-JP"/>
              </w:rPr>
              <w:t>79</w:t>
            </w:r>
            <w:r>
              <w:rPr>
                <w:rFonts w:ascii="Arial" w:hAnsi="Arial" w:cs="Arial"/>
                <w:sz w:val="18"/>
                <w:lang w:eastAsia="ja-JP"/>
              </w:rPr>
              <w:t>A</w:t>
            </w:r>
          </w:p>
        </w:tc>
      </w:tr>
      <w:tr w:rsidR="00D444C3" w14:paraId="396A480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BAE2" w14:textId="77777777" w:rsidR="00D444C3" w:rsidRDefault="00D444C3">
            <w:pPr>
              <w:keepNext/>
              <w:keepLines/>
              <w:spacing w:after="0"/>
              <w:jc w:val="center"/>
              <w:rPr>
                <w:rFonts w:ascii="Arial" w:hAnsi="Arial"/>
                <w:sz w:val="18"/>
                <w:lang w:eastAsia="ja-JP"/>
              </w:rPr>
            </w:pPr>
            <w:r>
              <w:rPr>
                <w:rFonts w:ascii="Arial" w:hAnsi="Arial"/>
                <w:sz w:val="18"/>
                <w:lang w:eastAsia="ja-JP"/>
              </w:rPr>
              <w:t>DC_3A-32A_n1A</w:t>
            </w:r>
          </w:p>
          <w:p w14:paraId="6C4D44FE" w14:textId="77777777" w:rsidR="00D444C3" w:rsidRDefault="00D444C3">
            <w:pPr>
              <w:keepNext/>
              <w:keepLines/>
              <w:spacing w:after="0"/>
              <w:jc w:val="center"/>
              <w:rPr>
                <w:rFonts w:ascii="Arial" w:hAnsi="Arial"/>
                <w:noProof/>
                <w:sz w:val="18"/>
                <w:lang w:eastAsia="zh-CN"/>
              </w:rPr>
            </w:pPr>
            <w:r>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hideMark/>
          </w:tcPr>
          <w:p w14:paraId="6B5CBCC1"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n1A</w:t>
            </w:r>
          </w:p>
          <w:p w14:paraId="5FC23B50"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DC_3C_</w:t>
            </w:r>
            <w:r>
              <w:rPr>
                <w:rFonts w:ascii="Arial" w:hAnsi="Arial"/>
                <w:sz w:val="18"/>
                <w:lang w:eastAsia="ja-JP"/>
              </w:rPr>
              <w:t>n1A</w:t>
            </w:r>
          </w:p>
        </w:tc>
      </w:tr>
      <w:tr w:rsidR="00D444C3" w14:paraId="499AD6C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8FCF8"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ED8F30" w14:textId="77777777" w:rsidR="00D444C3" w:rsidRDefault="00D444C3">
            <w:pPr>
              <w:keepNext/>
              <w:keepLines/>
              <w:spacing w:after="0"/>
              <w:jc w:val="center"/>
              <w:rPr>
                <w:rFonts w:ascii="Arial" w:hAnsi="Arial"/>
                <w:sz w:val="18"/>
                <w:lang w:eastAsia="fi-FI"/>
              </w:rPr>
            </w:pPr>
            <w:r>
              <w:rPr>
                <w:rFonts w:ascii="Arial" w:hAnsi="Arial" w:cs="Arial"/>
                <w:sz w:val="18"/>
                <w:szCs w:val="18"/>
              </w:rPr>
              <w:t>DC_3A_n7A</w:t>
            </w:r>
          </w:p>
        </w:tc>
      </w:tr>
      <w:tr w:rsidR="00D444C3" w14:paraId="03711C3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2EDF9E" w14:textId="77777777" w:rsidR="00D444C3" w:rsidRDefault="00D444C3">
            <w:pPr>
              <w:keepNext/>
              <w:keepLines/>
              <w:spacing w:after="0"/>
              <w:jc w:val="center"/>
              <w:rPr>
                <w:rFonts w:ascii="Arial" w:eastAsia="Yu Mincho" w:hAnsi="Arial"/>
                <w:sz w:val="18"/>
                <w:lang w:eastAsia="ja-JP"/>
              </w:rPr>
            </w:pPr>
            <w:r>
              <w:rPr>
                <w:rFonts w:ascii="Arial" w:eastAsia="Yu Mincho" w:hAnsi="Arial"/>
                <w:sz w:val="18"/>
                <w:lang w:eastAsia="ja-JP"/>
              </w:rPr>
              <w:t>DC_3A-</w:t>
            </w:r>
            <w:r>
              <w:rPr>
                <w:rFonts w:ascii="Arial" w:hAnsi="Arial"/>
                <w:sz w:val="18"/>
              </w:rPr>
              <w:t>32</w:t>
            </w:r>
            <w:r>
              <w:rPr>
                <w:rFonts w:ascii="Arial" w:eastAsia="Yu Mincho" w:hAnsi="Arial"/>
                <w:sz w:val="18"/>
                <w:lang w:eastAsia="ja-JP"/>
              </w:rPr>
              <w:t>A_n28A</w:t>
            </w:r>
          </w:p>
          <w:p w14:paraId="2545A13E" w14:textId="77777777" w:rsidR="00D444C3" w:rsidRDefault="00D444C3">
            <w:pPr>
              <w:keepNext/>
              <w:keepLines/>
              <w:spacing w:after="0"/>
              <w:jc w:val="center"/>
              <w:rPr>
                <w:rFonts w:ascii="Arial" w:hAnsi="Arial"/>
                <w:sz w:val="18"/>
                <w:lang w:eastAsia="ja-JP"/>
              </w:rPr>
            </w:pPr>
            <w:r>
              <w:rPr>
                <w:rFonts w:ascii="Arial" w:eastAsia="Yu Mincho" w:hAnsi="Arial"/>
                <w:sz w:val="18"/>
                <w:lang w:eastAsia="ja-JP"/>
              </w:rPr>
              <w:t>DC_3C-</w:t>
            </w:r>
            <w:r>
              <w:rPr>
                <w:rFonts w:ascii="Arial" w:hAnsi="Arial"/>
                <w:sz w:val="18"/>
              </w:rPr>
              <w:t>32</w:t>
            </w:r>
            <w:r>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6E65C6" w14:textId="7181D925" w:rsidR="00357C73" w:rsidRDefault="00D444C3" w:rsidP="00357C73">
            <w:pPr>
              <w:keepNext/>
              <w:keepLines/>
              <w:spacing w:after="0"/>
              <w:jc w:val="center"/>
              <w:rPr>
                <w:ins w:id="123" w:author="Huawei" w:date="2023-08-07T17:11:00Z"/>
                <w:rFonts w:ascii="Arial" w:eastAsiaTheme="minorEastAsia" w:hAnsi="Arial"/>
                <w:sz w:val="18"/>
              </w:rPr>
            </w:pPr>
            <w:r>
              <w:rPr>
                <w:rFonts w:ascii="Arial" w:hAnsi="Arial"/>
                <w:sz w:val="18"/>
              </w:rPr>
              <w:t>DC_3A_n28A</w:t>
            </w:r>
            <w:r w:rsidR="00357C73">
              <w:rPr>
                <w:rFonts w:ascii="Arial" w:eastAsiaTheme="minorEastAsia" w:hAnsi="Arial"/>
                <w:sz w:val="18"/>
              </w:rPr>
              <w:t xml:space="preserve"> </w:t>
            </w:r>
          </w:p>
          <w:p w14:paraId="7B479020" w14:textId="1F433CD7" w:rsidR="00D444C3" w:rsidRDefault="00357C73" w:rsidP="00357C73">
            <w:pPr>
              <w:keepNext/>
              <w:keepLines/>
              <w:spacing w:after="0"/>
              <w:jc w:val="center"/>
              <w:rPr>
                <w:rFonts w:ascii="Arial" w:hAnsi="Arial"/>
                <w:sz w:val="18"/>
                <w:lang w:eastAsia="fi-FI"/>
              </w:rPr>
            </w:pPr>
            <w:ins w:id="124" w:author="Huawei" w:date="2023-08-07T17:11:00Z">
              <w:r>
                <w:rPr>
                  <w:rFonts w:ascii="Arial" w:hAnsi="Arial"/>
                  <w:sz w:val="18"/>
                  <w:lang w:eastAsia="fi-FI"/>
                </w:rPr>
                <w:t>DC_3C_n28A</w:t>
              </w:r>
            </w:ins>
          </w:p>
        </w:tc>
      </w:tr>
      <w:tr w:rsidR="00D444C3" w14:paraId="3506C0B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3C50B" w14:textId="77777777" w:rsidR="00D444C3" w:rsidRDefault="00D444C3">
            <w:pPr>
              <w:keepNext/>
              <w:keepLines/>
              <w:spacing w:after="0"/>
              <w:jc w:val="center"/>
              <w:rPr>
                <w:rFonts w:ascii="Arial" w:hAnsi="Arial"/>
                <w:sz w:val="18"/>
                <w:lang w:eastAsia="ja-JP"/>
              </w:rPr>
            </w:pPr>
            <w:r>
              <w:rPr>
                <w:rFonts w:ascii="Arial" w:hAnsi="Arial"/>
                <w:sz w:val="18"/>
                <w:lang w:eastAsia="ja-JP"/>
              </w:rPr>
              <w:lastRenderedPageBreak/>
              <w:t>DC_3A-32A_n78A</w:t>
            </w:r>
          </w:p>
          <w:p w14:paraId="19BAFBC8" w14:textId="77777777" w:rsidR="00D444C3" w:rsidRDefault="00D444C3">
            <w:pPr>
              <w:keepNext/>
              <w:keepLines/>
              <w:spacing w:after="0"/>
              <w:jc w:val="center"/>
              <w:rPr>
                <w:rFonts w:ascii="Arial" w:hAnsi="Arial"/>
                <w:sz w:val="18"/>
                <w:lang w:eastAsia="ja-JP"/>
              </w:rPr>
            </w:pPr>
            <w:r>
              <w:rPr>
                <w:rFonts w:ascii="Arial" w:hAnsi="Arial"/>
                <w:sz w:val="18"/>
                <w:lang w:eastAsia="ja-JP"/>
              </w:rPr>
              <w:t>DC_3C-32A_n78A</w:t>
            </w:r>
          </w:p>
          <w:p w14:paraId="3559F7C1"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782879F"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4599B6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DC_3C_n78A</w:t>
            </w:r>
          </w:p>
        </w:tc>
      </w:tr>
      <w:tr w:rsidR="00D444C3" w14:paraId="7952ADD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C4269" w14:textId="77777777" w:rsidR="00D444C3" w:rsidRDefault="00D444C3">
            <w:pPr>
              <w:keepNext/>
              <w:keepLines/>
              <w:spacing w:after="0"/>
              <w:jc w:val="center"/>
              <w:rPr>
                <w:rFonts w:ascii="Arial" w:hAnsi="Arial"/>
                <w:sz w:val="18"/>
                <w:lang w:val="fr-FR" w:eastAsia="ja-JP"/>
              </w:rPr>
            </w:pPr>
            <w:r>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5A2CA1BE"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n78A</w:t>
            </w:r>
          </w:p>
          <w:p w14:paraId="7D45C991" w14:textId="77777777" w:rsidR="00D444C3" w:rsidRDefault="00D444C3">
            <w:pPr>
              <w:keepNext/>
              <w:keepLines/>
              <w:spacing w:after="0"/>
              <w:jc w:val="center"/>
              <w:rPr>
                <w:rFonts w:ascii="Arial" w:hAnsi="Arial"/>
                <w:sz w:val="18"/>
                <w:lang w:eastAsia="fi-FI"/>
              </w:rPr>
            </w:pPr>
            <w:r>
              <w:rPr>
                <w:rFonts w:ascii="Arial" w:hAnsi="Arial"/>
                <w:sz w:val="18"/>
                <w:lang w:eastAsia="fi-FI"/>
              </w:rPr>
              <w:t>DC_3C_</w:t>
            </w:r>
            <w:r>
              <w:rPr>
                <w:rFonts w:ascii="Arial" w:hAnsi="Arial"/>
                <w:sz w:val="18"/>
                <w:lang w:eastAsia="ja-JP"/>
              </w:rPr>
              <w:t>n78A</w:t>
            </w:r>
          </w:p>
        </w:tc>
      </w:tr>
      <w:tr w:rsidR="00D444C3" w14:paraId="5661208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E32BBA" w14:textId="77777777" w:rsidR="00D444C3" w:rsidRDefault="00D444C3">
            <w:pPr>
              <w:keepNext/>
              <w:keepLines/>
              <w:spacing w:after="0"/>
              <w:jc w:val="center"/>
              <w:rPr>
                <w:rFonts w:ascii="Arial" w:eastAsia="Yu Mincho" w:hAnsi="Arial"/>
                <w:sz w:val="18"/>
                <w:lang w:eastAsia="ja-JP"/>
              </w:rPr>
            </w:pPr>
            <w:r>
              <w:rPr>
                <w:rFonts w:ascii="Arial" w:eastAsia="Yu Mincho" w:hAnsi="Arial"/>
                <w:sz w:val="18"/>
                <w:lang w:eastAsia="ja-JP"/>
              </w:rPr>
              <w:t>DC_3A-38A_n28A</w:t>
            </w:r>
          </w:p>
          <w:p w14:paraId="6D1161B3" w14:textId="77777777" w:rsidR="00D444C3" w:rsidRDefault="00D444C3">
            <w:pPr>
              <w:keepNext/>
              <w:keepLines/>
              <w:spacing w:after="0"/>
              <w:jc w:val="center"/>
              <w:rPr>
                <w:rFonts w:ascii="Arial" w:hAnsi="Arial"/>
                <w:sz w:val="18"/>
                <w:lang w:eastAsia="ja-JP"/>
              </w:rPr>
            </w:pPr>
            <w:r>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59E712" w14:textId="228DD735" w:rsidR="00357C73" w:rsidRDefault="00D444C3" w:rsidP="00357C73">
            <w:pPr>
              <w:keepNext/>
              <w:keepLines/>
              <w:spacing w:after="0"/>
              <w:jc w:val="center"/>
              <w:rPr>
                <w:ins w:id="125" w:author="Huawei" w:date="2023-08-07T17:11:00Z"/>
                <w:rFonts w:ascii="Arial" w:eastAsiaTheme="minorEastAsia" w:hAnsi="Arial"/>
                <w:sz w:val="18"/>
              </w:rPr>
            </w:pPr>
            <w:r>
              <w:rPr>
                <w:rFonts w:ascii="Arial" w:hAnsi="Arial"/>
                <w:sz w:val="18"/>
              </w:rPr>
              <w:t>DC_3A_n28A</w:t>
            </w:r>
            <w:r w:rsidR="00357C73">
              <w:rPr>
                <w:rFonts w:ascii="Arial" w:eastAsiaTheme="minorEastAsia" w:hAnsi="Arial"/>
                <w:sz w:val="18"/>
              </w:rPr>
              <w:t xml:space="preserve"> </w:t>
            </w:r>
          </w:p>
          <w:p w14:paraId="3D0276A1" w14:textId="77777777" w:rsidR="00357C73" w:rsidRDefault="00357C73" w:rsidP="00357C73">
            <w:pPr>
              <w:keepNext/>
              <w:keepLines/>
              <w:spacing w:after="0"/>
              <w:jc w:val="center"/>
              <w:rPr>
                <w:rFonts w:ascii="Arial" w:hAnsi="Arial"/>
                <w:sz w:val="18"/>
              </w:rPr>
            </w:pPr>
            <w:ins w:id="126" w:author="Huawei" w:date="2023-08-07T17:11:00Z">
              <w:r>
                <w:rPr>
                  <w:rFonts w:ascii="Arial" w:hAnsi="Arial"/>
                  <w:sz w:val="18"/>
                </w:rPr>
                <w:t>DC_3</w:t>
              </w:r>
            </w:ins>
            <w:ins w:id="127" w:author="Huawei" w:date="2023-08-07T17:12:00Z">
              <w:r>
                <w:rPr>
                  <w:rFonts w:ascii="Arial" w:hAnsi="Arial"/>
                  <w:sz w:val="18"/>
                </w:rPr>
                <w:t>C</w:t>
              </w:r>
            </w:ins>
            <w:ins w:id="128" w:author="Huawei" w:date="2023-08-07T17:11:00Z">
              <w:r>
                <w:rPr>
                  <w:rFonts w:ascii="Arial" w:hAnsi="Arial"/>
                  <w:sz w:val="18"/>
                </w:rPr>
                <w:t>_n28A</w:t>
              </w:r>
            </w:ins>
          </w:p>
          <w:p w14:paraId="342DA6B4" w14:textId="77777777" w:rsidR="00D444C3" w:rsidRDefault="00D444C3">
            <w:pPr>
              <w:keepNext/>
              <w:keepLines/>
              <w:spacing w:after="0"/>
              <w:jc w:val="center"/>
              <w:rPr>
                <w:rFonts w:ascii="Arial" w:hAnsi="Arial"/>
                <w:sz w:val="18"/>
                <w:lang w:eastAsia="fi-FI"/>
              </w:rPr>
            </w:pPr>
            <w:r>
              <w:rPr>
                <w:rFonts w:ascii="Arial" w:hAnsi="Arial"/>
                <w:sz w:val="18"/>
              </w:rPr>
              <w:t>DC_38A_n28A</w:t>
            </w:r>
          </w:p>
        </w:tc>
      </w:tr>
      <w:tr w:rsidR="00D444C3" w14:paraId="4B379A9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2AC744" w14:textId="77777777" w:rsidR="00D444C3" w:rsidRDefault="00D444C3">
            <w:pPr>
              <w:keepNext/>
              <w:keepLines/>
              <w:spacing w:after="0"/>
              <w:jc w:val="center"/>
              <w:rPr>
                <w:rFonts w:ascii="Arial" w:eastAsia="Yu Mincho" w:hAnsi="Arial"/>
                <w:sz w:val="18"/>
                <w:lang w:eastAsia="ja-JP"/>
              </w:rPr>
            </w:pPr>
            <w:r>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2B7A2E" w14:textId="77777777" w:rsidR="00D444C3" w:rsidRDefault="00D444C3">
            <w:pPr>
              <w:keepNext/>
              <w:keepLines/>
              <w:spacing w:after="0"/>
              <w:jc w:val="center"/>
              <w:rPr>
                <w:rFonts w:ascii="Arial" w:hAnsi="Arial"/>
                <w:sz w:val="18"/>
                <w:lang w:eastAsia="en-US"/>
              </w:rPr>
            </w:pPr>
            <w:r>
              <w:rPr>
                <w:rFonts w:ascii="Arial" w:hAnsi="Arial"/>
                <w:sz w:val="18"/>
              </w:rPr>
              <w:t>DC_3A_n38A</w:t>
            </w:r>
          </w:p>
          <w:p w14:paraId="71FB27ED" w14:textId="77777777" w:rsidR="00D444C3" w:rsidRDefault="00D444C3">
            <w:pPr>
              <w:keepNext/>
              <w:keepLines/>
              <w:spacing w:after="0"/>
              <w:jc w:val="center"/>
              <w:rPr>
                <w:rFonts w:ascii="Arial" w:hAnsi="Arial"/>
                <w:sz w:val="18"/>
              </w:rPr>
            </w:pPr>
            <w:r>
              <w:rPr>
                <w:rFonts w:ascii="Arial" w:hAnsi="Arial"/>
                <w:sz w:val="18"/>
              </w:rPr>
              <w:t>DC_3A_n40A</w:t>
            </w:r>
          </w:p>
        </w:tc>
      </w:tr>
      <w:tr w:rsidR="00D444C3" w14:paraId="47AEC20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3926A" w14:textId="77777777" w:rsidR="00D444C3" w:rsidRDefault="00D444C3">
            <w:pPr>
              <w:keepNext/>
              <w:keepLines/>
              <w:spacing w:after="0"/>
              <w:jc w:val="center"/>
              <w:rPr>
                <w:rFonts w:ascii="Arial" w:hAnsi="Arial"/>
                <w:sz w:val="18"/>
              </w:rPr>
            </w:pPr>
            <w:r>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884BF60" w14:textId="77777777" w:rsidR="00D444C3" w:rsidRDefault="00D444C3">
            <w:pPr>
              <w:keepNext/>
              <w:keepLines/>
              <w:spacing w:after="0"/>
              <w:jc w:val="center"/>
              <w:rPr>
                <w:rFonts w:ascii="Arial" w:hAnsi="Arial"/>
                <w:sz w:val="18"/>
                <w:lang w:eastAsia="fr-FR"/>
              </w:rPr>
            </w:pPr>
            <w:r>
              <w:rPr>
                <w:rFonts w:ascii="Arial" w:hAnsi="Arial"/>
                <w:sz w:val="18"/>
              </w:rPr>
              <w:t>DC_3A_n78A</w:t>
            </w:r>
          </w:p>
        </w:tc>
      </w:tr>
      <w:tr w:rsidR="00D444C3" w14:paraId="47B9CF0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685ED" w14:textId="77777777" w:rsidR="00D444C3" w:rsidRDefault="00D444C3">
            <w:pPr>
              <w:keepNext/>
              <w:keepLines/>
              <w:spacing w:after="0"/>
              <w:jc w:val="center"/>
              <w:rPr>
                <w:rFonts w:ascii="Arial" w:hAnsi="Arial"/>
                <w:sz w:val="18"/>
                <w:lang w:eastAsia="en-US"/>
              </w:rPr>
            </w:pPr>
            <w:r>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hideMark/>
          </w:tcPr>
          <w:p w14:paraId="105C807C" w14:textId="77777777" w:rsidR="00D444C3" w:rsidRDefault="00D444C3">
            <w:pPr>
              <w:keepNext/>
              <w:keepLines/>
              <w:spacing w:after="0"/>
              <w:jc w:val="center"/>
              <w:rPr>
                <w:rFonts w:ascii="Arial" w:hAnsi="Arial"/>
                <w:sz w:val="18"/>
              </w:rPr>
            </w:pPr>
            <w:r>
              <w:rPr>
                <w:rFonts w:ascii="Arial" w:hAnsi="Arial"/>
                <w:sz w:val="18"/>
              </w:rPr>
              <w:t>DC_3A_n78A</w:t>
            </w:r>
          </w:p>
        </w:tc>
      </w:tr>
      <w:tr w:rsidR="00D444C3" w14:paraId="13181F3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48A31A" w14:textId="77777777" w:rsidR="00D444C3" w:rsidRDefault="00D444C3">
            <w:pPr>
              <w:keepNext/>
              <w:keepLines/>
              <w:spacing w:after="0"/>
              <w:jc w:val="center"/>
              <w:rPr>
                <w:rFonts w:ascii="Arial" w:hAnsi="Arial"/>
                <w:sz w:val="18"/>
              </w:rPr>
            </w:pPr>
            <w:r>
              <w:rPr>
                <w:rFonts w:ascii="Arial" w:hAnsi="Arial" w:cs="Arial"/>
                <w:sz w:val="18"/>
                <w:lang w:val="zh-CN" w:eastAsia="zh-TW"/>
              </w:rPr>
              <w:t>DC_</w:t>
            </w:r>
            <w:r>
              <w:rPr>
                <w:rFonts w:ascii="Arial" w:hAnsi="Arial" w:cs="Arial"/>
                <w:sz w:val="18"/>
                <w:lang w:val="en-US" w:eastAsia="zh-CN"/>
              </w:rPr>
              <w:t>3A</w:t>
            </w:r>
            <w:r>
              <w:rPr>
                <w:rFonts w:ascii="Arial" w:hAnsi="Arial" w:cs="Arial"/>
                <w:sz w:val="18"/>
                <w:lang w:val="zh-CN" w:eastAsia="zh-TW"/>
              </w:rPr>
              <w:t>_n</w:t>
            </w:r>
            <w:r>
              <w:rPr>
                <w:rFonts w:ascii="Arial" w:hAnsi="Arial" w:cs="Arial"/>
                <w:sz w:val="18"/>
                <w:lang w:val="en-US" w:eastAsia="zh-CN"/>
              </w:rPr>
              <w:t>38A</w:t>
            </w:r>
            <w:r>
              <w:rPr>
                <w:rFonts w:ascii="Arial" w:hAnsi="Arial" w:cs="Arial"/>
                <w:sz w:val="18"/>
                <w:lang w:val="zh-CN" w:eastAsia="zh-TW"/>
              </w:rPr>
              <w:t>-n</w:t>
            </w:r>
            <w:r>
              <w:rPr>
                <w:rFonts w:ascii="Arial" w:hAnsi="Arial" w:cs="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A5E894" w14:textId="77777777" w:rsidR="00D444C3" w:rsidRDefault="00D444C3">
            <w:pPr>
              <w:keepNext/>
              <w:keepLines/>
              <w:spacing w:after="0"/>
              <w:jc w:val="center"/>
              <w:rPr>
                <w:rFonts w:ascii="Arial" w:hAnsi="Arial" w:cs="Arial"/>
                <w:sz w:val="18"/>
                <w:lang w:val="da-DK" w:eastAsia="zh-TW"/>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A_n38A</w:t>
            </w:r>
          </w:p>
          <w:p w14:paraId="0ED817DD" w14:textId="77777777" w:rsidR="00D444C3" w:rsidRDefault="00D444C3">
            <w:pPr>
              <w:keepNext/>
              <w:keepLines/>
              <w:spacing w:after="0"/>
              <w:jc w:val="center"/>
              <w:rPr>
                <w:rFonts w:ascii="Arial" w:hAnsi="Arial"/>
                <w:sz w:val="18"/>
                <w:lang w:eastAsia="en-US"/>
              </w:rPr>
            </w:pPr>
            <w:r>
              <w:rPr>
                <w:rFonts w:ascii="Arial" w:hAnsi="Arial" w:cs="Arial"/>
                <w:sz w:val="18"/>
                <w:lang w:val="da-DK" w:eastAsia="zh-TW"/>
              </w:rPr>
              <w:t>DC_</w:t>
            </w:r>
            <w:r>
              <w:rPr>
                <w:rFonts w:ascii="Arial" w:hAnsi="Arial" w:cs="Arial"/>
                <w:sz w:val="18"/>
                <w:lang w:val="en-US" w:eastAsia="zh-CN"/>
              </w:rPr>
              <w:t>3</w:t>
            </w:r>
            <w:r>
              <w:rPr>
                <w:rFonts w:ascii="Arial" w:hAnsi="Arial" w:cs="Arial"/>
                <w:sz w:val="18"/>
                <w:lang w:val="da-DK" w:eastAsia="zh-TW"/>
              </w:rPr>
              <w:t>A_n78A</w:t>
            </w:r>
          </w:p>
        </w:tc>
      </w:tr>
      <w:tr w:rsidR="00D444C3" w14:paraId="0AD94B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1BDEC" w14:textId="77777777" w:rsidR="00D444C3" w:rsidRDefault="00D444C3">
            <w:pPr>
              <w:keepNext/>
              <w:keepLines/>
              <w:spacing w:after="0"/>
              <w:jc w:val="center"/>
              <w:rPr>
                <w:rFonts w:ascii="Arial" w:hAnsi="Arial"/>
                <w:sz w:val="18"/>
              </w:rPr>
            </w:pPr>
            <w:r>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hideMark/>
          </w:tcPr>
          <w:p w14:paraId="698FCAC4" w14:textId="77777777" w:rsidR="00D444C3" w:rsidRDefault="00D444C3">
            <w:pPr>
              <w:keepNext/>
              <w:keepLines/>
              <w:spacing w:after="0"/>
              <w:jc w:val="center"/>
              <w:rPr>
                <w:rFonts w:ascii="Arial" w:hAnsi="Arial"/>
                <w:sz w:val="18"/>
              </w:rPr>
            </w:pPr>
            <w:r>
              <w:rPr>
                <w:rFonts w:ascii="Arial" w:hAnsi="Arial"/>
                <w:sz w:val="18"/>
              </w:rPr>
              <w:t>DC_3A_n78A</w:t>
            </w:r>
          </w:p>
          <w:p w14:paraId="4C62BEB5" w14:textId="77777777" w:rsidR="00D444C3" w:rsidRDefault="00D444C3">
            <w:pPr>
              <w:keepNext/>
              <w:keepLines/>
              <w:spacing w:after="0"/>
              <w:jc w:val="center"/>
              <w:rPr>
                <w:rFonts w:ascii="Arial" w:hAnsi="Arial"/>
                <w:sz w:val="18"/>
              </w:rPr>
            </w:pPr>
            <w:r>
              <w:rPr>
                <w:rFonts w:ascii="Arial" w:hAnsi="Arial"/>
                <w:sz w:val="18"/>
              </w:rPr>
              <w:t>DC_3C_n78A</w:t>
            </w:r>
          </w:p>
          <w:p w14:paraId="033B091D" w14:textId="77777777" w:rsidR="00D444C3" w:rsidRDefault="00D444C3">
            <w:pPr>
              <w:keepNext/>
              <w:keepLines/>
              <w:spacing w:after="0"/>
              <w:jc w:val="center"/>
              <w:rPr>
                <w:rFonts w:ascii="Arial" w:eastAsiaTheme="minorHAnsi" w:hAnsi="Arial"/>
                <w:sz w:val="18"/>
                <w:szCs w:val="18"/>
              </w:rPr>
            </w:pPr>
            <w:r>
              <w:rPr>
                <w:rFonts w:ascii="Arial" w:hAnsi="Arial"/>
                <w:sz w:val="18"/>
              </w:rPr>
              <w:t>DC_38A_n78A</w:t>
            </w:r>
          </w:p>
        </w:tc>
      </w:tr>
      <w:tr w:rsidR="00D444C3" w14:paraId="6047EE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30FB55" w14:textId="77777777" w:rsidR="00D444C3" w:rsidRDefault="00D444C3">
            <w:pPr>
              <w:keepNext/>
              <w:keepLines/>
              <w:spacing w:after="0"/>
              <w:jc w:val="center"/>
              <w:rPr>
                <w:rFonts w:ascii="Arial" w:hAnsi="Arial"/>
                <w:sz w:val="18"/>
              </w:rPr>
            </w:pPr>
            <w:r>
              <w:rPr>
                <w:rFonts w:ascii="Arial" w:hAnsi="Arial"/>
                <w:sz w:val="18"/>
              </w:rPr>
              <w:t>DC_3A-40A_n1A</w:t>
            </w:r>
          </w:p>
          <w:p w14:paraId="6B26DA50" w14:textId="77777777" w:rsidR="00D444C3" w:rsidRDefault="00D444C3">
            <w:pPr>
              <w:keepNext/>
              <w:keepLines/>
              <w:spacing w:after="0"/>
              <w:jc w:val="center"/>
              <w:rPr>
                <w:rFonts w:ascii="Arial" w:hAnsi="Arial"/>
                <w:sz w:val="18"/>
              </w:rPr>
            </w:pPr>
            <w:r>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C9215F0" w14:textId="77777777" w:rsidR="00D444C3" w:rsidRDefault="00D444C3">
            <w:pPr>
              <w:keepNext/>
              <w:keepLines/>
              <w:spacing w:after="0"/>
              <w:jc w:val="center"/>
              <w:rPr>
                <w:rFonts w:ascii="Arial" w:eastAsiaTheme="minorHAnsi" w:hAnsi="Arial"/>
                <w:sz w:val="18"/>
                <w:szCs w:val="18"/>
              </w:rPr>
            </w:pPr>
            <w:r>
              <w:rPr>
                <w:rFonts w:ascii="Arial" w:eastAsiaTheme="minorHAnsi" w:hAnsi="Arial"/>
                <w:sz w:val="18"/>
                <w:szCs w:val="18"/>
              </w:rPr>
              <w:t>DC_3A_n1A</w:t>
            </w:r>
          </w:p>
          <w:p w14:paraId="1B60812A" w14:textId="77777777" w:rsidR="00D444C3" w:rsidRDefault="00D444C3">
            <w:pPr>
              <w:keepNext/>
              <w:keepLines/>
              <w:spacing w:after="0"/>
              <w:jc w:val="center"/>
              <w:rPr>
                <w:rFonts w:ascii="Arial" w:eastAsiaTheme="minorHAnsi" w:hAnsi="Arial"/>
                <w:sz w:val="18"/>
                <w:szCs w:val="18"/>
              </w:rPr>
            </w:pPr>
            <w:r>
              <w:rPr>
                <w:rFonts w:ascii="Arial" w:hAnsi="Arial"/>
                <w:sz w:val="18"/>
              </w:rPr>
              <w:t>DC_40A_n1A</w:t>
            </w:r>
          </w:p>
        </w:tc>
      </w:tr>
      <w:tr w:rsidR="00D444C3" w14:paraId="24E67A2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5CD4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DC_3A_n40A-n41A </w:t>
            </w:r>
          </w:p>
          <w:p w14:paraId="222136B3"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DC_3A_n40A-n41C</w:t>
            </w:r>
          </w:p>
        </w:tc>
        <w:tc>
          <w:tcPr>
            <w:tcW w:w="5964" w:type="dxa"/>
            <w:tcBorders>
              <w:top w:val="single" w:sz="4" w:space="0" w:color="auto"/>
              <w:left w:val="single" w:sz="4" w:space="0" w:color="auto"/>
              <w:bottom w:val="single" w:sz="4" w:space="0" w:color="auto"/>
              <w:right w:val="single" w:sz="4" w:space="0" w:color="auto"/>
            </w:tcBorders>
            <w:hideMark/>
          </w:tcPr>
          <w:p w14:paraId="6F3C27F2" w14:textId="77777777" w:rsidR="00D444C3" w:rsidRDefault="00D444C3">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DC_3A_n40A</w:t>
            </w:r>
          </w:p>
          <w:p w14:paraId="71D57495" w14:textId="77777777" w:rsidR="00D444C3" w:rsidRDefault="00D444C3">
            <w:pPr>
              <w:keepNext/>
              <w:keepLines/>
              <w:spacing w:after="0"/>
              <w:jc w:val="center"/>
              <w:rPr>
                <w:rFonts w:ascii="Arial" w:eastAsiaTheme="minorHAnsi" w:hAnsi="Arial"/>
                <w:sz w:val="18"/>
                <w:szCs w:val="18"/>
                <w:lang w:eastAsia="en-US"/>
              </w:rPr>
            </w:pPr>
            <w:r>
              <w:rPr>
                <w:rFonts w:ascii="Arial" w:eastAsia="Malgun Gothic" w:hAnsi="Arial"/>
                <w:sz w:val="18"/>
                <w:szCs w:val="18"/>
                <w:lang w:eastAsia="ko-KR"/>
              </w:rPr>
              <w:t>DC_3A_n41A</w:t>
            </w:r>
          </w:p>
        </w:tc>
      </w:tr>
      <w:tr w:rsidR="00CC5418" w14:paraId="385C7FFD" w14:textId="77777777" w:rsidTr="00D444C3">
        <w:trPr>
          <w:trHeight w:val="187"/>
          <w:jc w:val="center"/>
          <w:ins w:id="129" w:author="Huawei" w:date="2023-08-29T16:40:00Z"/>
        </w:trPr>
        <w:tc>
          <w:tcPr>
            <w:tcW w:w="3671" w:type="dxa"/>
            <w:tcBorders>
              <w:top w:val="single" w:sz="4" w:space="0" w:color="auto"/>
              <w:left w:val="single" w:sz="4" w:space="0" w:color="auto"/>
              <w:bottom w:val="single" w:sz="4" w:space="0" w:color="auto"/>
              <w:right w:val="single" w:sz="4" w:space="0" w:color="auto"/>
            </w:tcBorders>
            <w:noWrap/>
          </w:tcPr>
          <w:p w14:paraId="1DC6896C" w14:textId="77777777" w:rsidR="00CC5418" w:rsidRDefault="00CC5418" w:rsidP="00CC5418">
            <w:pPr>
              <w:keepNext/>
              <w:keepLines/>
              <w:spacing w:after="0"/>
              <w:jc w:val="center"/>
              <w:rPr>
                <w:ins w:id="130" w:author="Huawei" w:date="2023-08-29T16:40:00Z"/>
                <w:rFonts w:ascii="Arial" w:hAnsi="Arial" w:cs="Arial"/>
                <w:sz w:val="18"/>
                <w:szCs w:val="18"/>
                <w:lang w:eastAsia="zh-CN"/>
              </w:rPr>
            </w:pPr>
            <w:ins w:id="131" w:author="Huawei" w:date="2023-08-29T16:40:00Z">
              <w:r w:rsidRPr="00112277">
                <w:rPr>
                  <w:rFonts w:ascii="Arial" w:hAnsi="Arial" w:cs="Arial"/>
                  <w:sz w:val="18"/>
                  <w:szCs w:val="18"/>
                  <w:lang w:eastAsia="zh-CN"/>
                </w:rPr>
                <w:t>DC_3A-40A_n77A</w:t>
              </w:r>
            </w:ins>
          </w:p>
          <w:p w14:paraId="30192914" w14:textId="6492C275" w:rsidR="00CC5418" w:rsidRDefault="00CC5418" w:rsidP="00CC5418">
            <w:pPr>
              <w:keepNext/>
              <w:keepLines/>
              <w:spacing w:after="0"/>
              <w:jc w:val="center"/>
              <w:rPr>
                <w:ins w:id="132" w:author="Huawei" w:date="2023-08-29T16:40:00Z"/>
                <w:rFonts w:ascii="Arial" w:eastAsia="Malgun Gothic" w:hAnsi="Arial"/>
                <w:sz w:val="18"/>
                <w:lang w:eastAsia="ko-KR"/>
              </w:rPr>
            </w:pPr>
            <w:ins w:id="133" w:author="Huawei" w:date="2023-08-29T16:40:00Z">
              <w:r>
                <w:rPr>
                  <w:rFonts w:ascii="Arial" w:hAnsi="Arial" w:cs="Arial"/>
                  <w:sz w:val="18"/>
                  <w:szCs w:val="18"/>
                  <w:lang w:eastAsia="zh-CN"/>
                </w:rPr>
                <w:t>DC_3A-40C</w:t>
              </w:r>
              <w:r w:rsidRPr="00112277">
                <w:rPr>
                  <w:rFonts w:ascii="Arial" w:hAnsi="Arial" w:cs="Arial"/>
                  <w:sz w:val="18"/>
                  <w:szCs w:val="18"/>
                  <w:lang w:eastAsia="zh-CN"/>
                </w:rPr>
                <w:t>_n77A</w:t>
              </w:r>
            </w:ins>
          </w:p>
        </w:tc>
        <w:tc>
          <w:tcPr>
            <w:tcW w:w="5964" w:type="dxa"/>
            <w:tcBorders>
              <w:top w:val="single" w:sz="4" w:space="0" w:color="auto"/>
              <w:left w:val="single" w:sz="4" w:space="0" w:color="auto"/>
              <w:bottom w:val="single" w:sz="4" w:space="0" w:color="auto"/>
              <w:right w:val="single" w:sz="4" w:space="0" w:color="auto"/>
            </w:tcBorders>
          </w:tcPr>
          <w:p w14:paraId="6D3AF49E" w14:textId="77777777" w:rsidR="00CC5418" w:rsidRDefault="00CC5418" w:rsidP="00CC5418">
            <w:pPr>
              <w:keepNext/>
              <w:keepLines/>
              <w:spacing w:after="0"/>
              <w:jc w:val="center"/>
              <w:rPr>
                <w:ins w:id="134" w:author="Huawei" w:date="2023-08-29T16:40:00Z"/>
                <w:rFonts w:ascii="Arial" w:hAnsi="Arial" w:cs="Arial"/>
                <w:sz w:val="18"/>
              </w:rPr>
            </w:pPr>
            <w:ins w:id="135" w:author="Huawei" w:date="2023-08-29T16:40:00Z">
              <w:r w:rsidRPr="00112277">
                <w:rPr>
                  <w:rFonts w:ascii="Arial" w:hAnsi="Arial" w:cs="Arial"/>
                  <w:sz w:val="18"/>
                </w:rPr>
                <w:t>DC_3A_n77A</w:t>
              </w:r>
            </w:ins>
          </w:p>
          <w:p w14:paraId="5049C021" w14:textId="09C743BE" w:rsidR="00CC5418" w:rsidRDefault="00CC5418" w:rsidP="00CC5418">
            <w:pPr>
              <w:keepNext/>
              <w:keepLines/>
              <w:spacing w:after="0"/>
              <w:jc w:val="center"/>
              <w:rPr>
                <w:ins w:id="136" w:author="Huawei" w:date="2023-08-29T16:40:00Z"/>
                <w:rFonts w:ascii="Arial" w:eastAsia="Malgun Gothic" w:hAnsi="Arial"/>
                <w:sz w:val="18"/>
                <w:szCs w:val="18"/>
                <w:lang w:eastAsia="ko-KR"/>
              </w:rPr>
            </w:pPr>
            <w:ins w:id="137" w:author="Huawei" w:date="2023-08-29T16:40:00Z">
              <w:r w:rsidRPr="00112277">
                <w:rPr>
                  <w:rFonts w:ascii="Arial" w:hAnsi="Arial" w:cs="Arial"/>
                  <w:sz w:val="18"/>
                </w:rPr>
                <w:t xml:space="preserve"> DC_40A_n77A</w:t>
              </w:r>
            </w:ins>
          </w:p>
        </w:tc>
      </w:tr>
      <w:tr w:rsidR="00D444C3" w14:paraId="4A6740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8238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hideMark/>
          </w:tcPr>
          <w:p w14:paraId="3CA795D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DC_3A_n40A</w:t>
            </w:r>
          </w:p>
          <w:p w14:paraId="042CEC05" w14:textId="77777777" w:rsidR="00D444C3" w:rsidRDefault="00D444C3">
            <w:pPr>
              <w:keepNext/>
              <w:keepLines/>
              <w:spacing w:after="0"/>
              <w:jc w:val="center"/>
              <w:rPr>
                <w:rFonts w:ascii="Arial" w:eastAsia="Malgun Gothic" w:hAnsi="Arial"/>
                <w:sz w:val="18"/>
                <w:szCs w:val="18"/>
                <w:lang w:eastAsia="ko-KR"/>
              </w:rPr>
            </w:pPr>
            <w:r>
              <w:rPr>
                <w:rFonts w:ascii="Arial" w:eastAsia="Malgun Gothic" w:hAnsi="Arial"/>
                <w:sz w:val="18"/>
                <w:lang w:eastAsia="ko-KR"/>
              </w:rPr>
              <w:t>DC_3A_n77A</w:t>
            </w:r>
          </w:p>
        </w:tc>
      </w:tr>
      <w:tr w:rsidR="00D444C3" w14:paraId="4CDC21B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4E4D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hideMark/>
          </w:tcPr>
          <w:p w14:paraId="1A9B1F2A" w14:textId="77777777" w:rsidR="00D444C3" w:rsidRDefault="00D444C3">
            <w:pPr>
              <w:keepNext/>
              <w:keepLines/>
              <w:spacing w:after="0"/>
              <w:jc w:val="center"/>
              <w:rPr>
                <w:rFonts w:ascii="Arial" w:eastAsia="Malgun Gothic" w:hAnsi="Arial"/>
                <w:sz w:val="18"/>
                <w:lang w:eastAsia="en-US"/>
              </w:rPr>
            </w:pPr>
            <w:r>
              <w:rPr>
                <w:rFonts w:ascii="Arial" w:eastAsia="Malgun Gothic" w:hAnsi="Arial"/>
                <w:sz w:val="18"/>
              </w:rPr>
              <w:t>DC_3A_n40A</w:t>
            </w:r>
          </w:p>
          <w:p w14:paraId="4C073DD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rPr>
              <w:t>DC_3A_n77A</w:t>
            </w:r>
          </w:p>
        </w:tc>
      </w:tr>
      <w:tr w:rsidR="00D444C3" w14:paraId="74662B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5732B" w14:textId="77777777" w:rsidR="00D444C3" w:rsidRDefault="00D444C3">
            <w:pPr>
              <w:keepNext/>
              <w:keepLines/>
              <w:spacing w:after="0"/>
              <w:jc w:val="center"/>
              <w:rPr>
                <w:rFonts w:ascii="Arial" w:hAnsi="Arial"/>
                <w:sz w:val="18"/>
                <w:lang w:eastAsia="ja-JP"/>
              </w:rPr>
            </w:pPr>
            <w:r>
              <w:rPr>
                <w:rFonts w:ascii="Arial" w:hAnsi="Arial"/>
                <w:sz w:val="18"/>
                <w:lang w:eastAsia="ja-JP"/>
              </w:rPr>
              <w:t>DC_3A-40A_n78A</w:t>
            </w:r>
          </w:p>
          <w:p w14:paraId="502019BA"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hideMark/>
          </w:tcPr>
          <w:p w14:paraId="7A87DDFE" w14:textId="77777777" w:rsidR="00D444C3" w:rsidRDefault="00D444C3">
            <w:pPr>
              <w:keepNext/>
              <w:keepLines/>
              <w:spacing w:after="0"/>
              <w:jc w:val="center"/>
              <w:rPr>
                <w:rFonts w:ascii="Arial" w:hAnsi="Arial"/>
                <w:sz w:val="18"/>
                <w:lang w:eastAsia="ja-JP"/>
              </w:rPr>
            </w:pPr>
            <w:r>
              <w:rPr>
                <w:rFonts w:ascii="Arial" w:hAnsi="Arial"/>
                <w:sz w:val="18"/>
                <w:lang w:eastAsia="ja-JP"/>
              </w:rPr>
              <w:t>DC_3A_n78A</w:t>
            </w:r>
          </w:p>
          <w:p w14:paraId="495C48EB" w14:textId="77777777" w:rsidR="00D444C3" w:rsidRDefault="00D444C3">
            <w:pPr>
              <w:keepNext/>
              <w:keepLines/>
              <w:spacing w:after="0"/>
              <w:jc w:val="center"/>
              <w:rPr>
                <w:rFonts w:ascii="Arial" w:eastAsia="Malgun Gothic" w:hAnsi="Arial"/>
                <w:sz w:val="18"/>
                <w:szCs w:val="18"/>
                <w:lang w:eastAsia="ko-KR"/>
              </w:rPr>
            </w:pPr>
            <w:r>
              <w:rPr>
                <w:rFonts w:ascii="Arial" w:hAnsi="Arial"/>
                <w:sz w:val="18"/>
                <w:lang w:eastAsia="ja-JP"/>
              </w:rPr>
              <w:t>DC_40A_n78A</w:t>
            </w:r>
          </w:p>
        </w:tc>
      </w:tr>
      <w:tr w:rsidR="00D444C3" w14:paraId="6968293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83592" w14:textId="77777777" w:rsidR="00D444C3" w:rsidRDefault="00D444C3">
            <w:pPr>
              <w:keepNext/>
              <w:keepLines/>
              <w:spacing w:after="0"/>
              <w:jc w:val="center"/>
              <w:rPr>
                <w:rFonts w:ascii="Arial" w:hAnsi="Arial"/>
                <w:sz w:val="18"/>
                <w:lang w:eastAsia="ja-JP"/>
              </w:rPr>
            </w:pPr>
            <w:r>
              <w:rPr>
                <w:rFonts w:ascii="Arial" w:hAnsi="Arial"/>
                <w:sz w:val="18"/>
                <w:lang w:eastAsia="ja-JP"/>
              </w:rPr>
              <w:t>DC_3A-40A_n78(2A)</w:t>
            </w:r>
          </w:p>
          <w:p w14:paraId="661BE21A" w14:textId="77777777" w:rsidR="00D444C3" w:rsidRDefault="00D444C3">
            <w:pPr>
              <w:keepNext/>
              <w:keepLines/>
              <w:spacing w:after="0"/>
              <w:jc w:val="center"/>
              <w:rPr>
                <w:rFonts w:ascii="Arial" w:hAnsi="Arial"/>
                <w:sz w:val="18"/>
                <w:lang w:eastAsia="ja-JP"/>
              </w:rPr>
            </w:pPr>
            <w:r>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56BDE4E6" w14:textId="77777777" w:rsidR="00D444C3" w:rsidRDefault="00D444C3">
            <w:pPr>
              <w:keepNext/>
              <w:keepLines/>
              <w:spacing w:after="0"/>
              <w:jc w:val="center"/>
              <w:rPr>
                <w:rFonts w:ascii="Arial" w:hAnsi="Arial"/>
                <w:sz w:val="18"/>
                <w:lang w:eastAsia="zh-CN"/>
              </w:rPr>
            </w:pPr>
            <w:r>
              <w:rPr>
                <w:rFonts w:ascii="Arial" w:hAnsi="Arial"/>
                <w:sz w:val="18"/>
                <w:lang w:eastAsia="zh-CN"/>
              </w:rPr>
              <w:t>DC_3A_n78A</w:t>
            </w:r>
          </w:p>
          <w:p w14:paraId="4E032325" w14:textId="77777777" w:rsidR="00D444C3" w:rsidRDefault="00D444C3">
            <w:pPr>
              <w:keepNext/>
              <w:keepLines/>
              <w:spacing w:after="0"/>
              <w:jc w:val="center"/>
              <w:rPr>
                <w:rFonts w:ascii="Arial" w:hAnsi="Arial"/>
                <w:sz w:val="18"/>
                <w:lang w:eastAsia="zh-CN"/>
              </w:rPr>
            </w:pPr>
            <w:r>
              <w:rPr>
                <w:rFonts w:ascii="Arial" w:hAnsi="Arial"/>
                <w:sz w:val="18"/>
                <w:lang w:eastAsia="zh-CN"/>
              </w:rPr>
              <w:t>DC_40A_n78A</w:t>
            </w:r>
          </w:p>
        </w:tc>
      </w:tr>
      <w:tr w:rsidR="00D444C3" w14:paraId="55911A5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31174"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DC_3A_n40A-n78A</w:t>
            </w:r>
          </w:p>
          <w:p w14:paraId="7CC1787D" w14:textId="77777777" w:rsidR="00D444C3" w:rsidRDefault="00D444C3">
            <w:pPr>
              <w:keepNext/>
              <w:keepLines/>
              <w:spacing w:after="0"/>
              <w:jc w:val="center"/>
              <w:rPr>
                <w:rFonts w:ascii="Arial" w:eastAsiaTheme="minorHAnsi" w:hAnsi="Arial"/>
                <w:sz w:val="18"/>
                <w:szCs w:val="18"/>
                <w:lang w:eastAsia="fr-FR"/>
              </w:rPr>
            </w:pPr>
            <w:r>
              <w:rPr>
                <w:rFonts w:ascii="Arial" w:eastAsia="Malgun Gothic" w:hAnsi="Arial"/>
                <w:sz w:val="18"/>
                <w:lang w:eastAsia="ko-KR"/>
              </w:rPr>
              <w:t>DC_3A_n40A-n78C</w:t>
            </w:r>
          </w:p>
        </w:tc>
        <w:tc>
          <w:tcPr>
            <w:tcW w:w="5964" w:type="dxa"/>
            <w:tcBorders>
              <w:top w:val="single" w:sz="4" w:space="0" w:color="auto"/>
              <w:left w:val="single" w:sz="4" w:space="0" w:color="auto"/>
              <w:bottom w:val="single" w:sz="4" w:space="0" w:color="auto"/>
              <w:right w:val="single" w:sz="4" w:space="0" w:color="auto"/>
            </w:tcBorders>
            <w:hideMark/>
          </w:tcPr>
          <w:p w14:paraId="25383C16"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DC_3A_n40A</w:t>
            </w:r>
          </w:p>
          <w:p w14:paraId="7965E863" w14:textId="77777777" w:rsidR="00D444C3" w:rsidRDefault="00D444C3">
            <w:pPr>
              <w:keepNext/>
              <w:keepLines/>
              <w:spacing w:after="0"/>
              <w:jc w:val="center"/>
              <w:rPr>
                <w:rFonts w:ascii="Arial" w:eastAsiaTheme="minorHAnsi" w:hAnsi="Arial"/>
                <w:sz w:val="18"/>
                <w:lang w:eastAsia="en-US"/>
              </w:rPr>
            </w:pPr>
            <w:r>
              <w:rPr>
                <w:rFonts w:ascii="Arial" w:eastAsia="PMingLiU" w:hAnsi="Arial"/>
                <w:noProof/>
                <w:sz w:val="18"/>
                <w:lang w:eastAsia="zh-TW"/>
              </w:rPr>
              <w:t>DC_3A_n78A</w:t>
            </w:r>
          </w:p>
        </w:tc>
      </w:tr>
      <w:tr w:rsidR="00D444C3" w14:paraId="26B7229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C8FE4"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 xml:space="preserve">DC_3A_n40A-n79A </w:t>
            </w:r>
          </w:p>
          <w:p w14:paraId="0918E337"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DC_3A_n40A-n79</w:t>
            </w:r>
            <w:r>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hideMark/>
          </w:tcPr>
          <w:p w14:paraId="1AD1701A" w14:textId="77777777" w:rsidR="00D444C3" w:rsidRDefault="00D444C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DC_3A_n40A</w:t>
            </w:r>
          </w:p>
          <w:p w14:paraId="6FC654FB"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cs="Arial"/>
                <w:sz w:val="18"/>
                <w:szCs w:val="18"/>
                <w:lang w:eastAsia="ko-KR"/>
              </w:rPr>
              <w:t>DC_3A_n79A</w:t>
            </w:r>
          </w:p>
        </w:tc>
      </w:tr>
      <w:tr w:rsidR="00D444C3" w14:paraId="7D7F2B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B6A2A4"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8A58BA" w14:textId="77777777" w:rsidR="00D444C3" w:rsidRDefault="00D444C3">
            <w:pPr>
              <w:pStyle w:val="TAC"/>
              <w:rPr>
                <w:rFonts w:cs="Arial"/>
                <w:bCs/>
                <w:szCs w:val="18"/>
                <w:lang w:val="en-US" w:eastAsia="zh-CN"/>
              </w:rPr>
            </w:pPr>
            <w:r>
              <w:rPr>
                <w:rFonts w:cs="Arial"/>
                <w:bCs/>
                <w:szCs w:val="18"/>
                <w:lang w:val="en-US" w:eastAsia="zh-CN"/>
              </w:rPr>
              <w:t>DC_3A_n1A</w:t>
            </w:r>
          </w:p>
          <w:p w14:paraId="757AA7AA"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D444C3" w14:paraId="2F4927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99788"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F7005D" w14:textId="77777777" w:rsidR="00D444C3" w:rsidRDefault="00D444C3">
            <w:pPr>
              <w:pStyle w:val="TAC"/>
              <w:rPr>
                <w:rFonts w:cs="Arial"/>
                <w:bCs/>
                <w:szCs w:val="18"/>
                <w:lang w:val="en-US" w:eastAsia="zh-CN"/>
              </w:rPr>
            </w:pPr>
            <w:r>
              <w:rPr>
                <w:rFonts w:cs="Arial"/>
                <w:bCs/>
                <w:szCs w:val="18"/>
                <w:lang w:val="en-US" w:eastAsia="zh-CN"/>
              </w:rPr>
              <w:t>DC_3A_n1A</w:t>
            </w:r>
          </w:p>
          <w:p w14:paraId="42D5E652" w14:textId="77777777" w:rsidR="00D444C3" w:rsidRDefault="00D444C3">
            <w:pPr>
              <w:pStyle w:val="TAC"/>
              <w:rPr>
                <w:rFonts w:cs="Arial"/>
                <w:bCs/>
                <w:szCs w:val="18"/>
                <w:lang w:val="en-US" w:eastAsia="zh-CN"/>
              </w:rPr>
            </w:pPr>
            <w:r>
              <w:rPr>
                <w:rFonts w:cs="Arial"/>
                <w:bCs/>
                <w:szCs w:val="18"/>
                <w:lang w:val="en-US" w:eastAsia="zh-CN"/>
              </w:rPr>
              <w:t>DC_41A_n1A</w:t>
            </w:r>
          </w:p>
          <w:p w14:paraId="22F1BF6B"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D444C3" w14:paraId="5B7DB9D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77FD2B"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38210E" w14:textId="77777777" w:rsidR="00D444C3" w:rsidRDefault="00D444C3">
            <w:pPr>
              <w:pStyle w:val="TAC"/>
              <w:rPr>
                <w:rFonts w:cs="Arial"/>
                <w:bCs/>
                <w:szCs w:val="18"/>
                <w:lang w:val="en-US" w:eastAsia="zh-CN"/>
              </w:rPr>
            </w:pPr>
            <w:r>
              <w:rPr>
                <w:rFonts w:cs="Arial"/>
                <w:bCs/>
                <w:szCs w:val="18"/>
                <w:lang w:val="en-US" w:eastAsia="zh-CN"/>
              </w:rPr>
              <w:t>DC_3A_n1A</w:t>
            </w:r>
          </w:p>
          <w:p w14:paraId="4658E609"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DC_41A_n1A</w:t>
            </w:r>
          </w:p>
        </w:tc>
      </w:tr>
      <w:tr w:rsidR="00D444C3" w14:paraId="5A98BE3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4F4D64"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58B876" w14:textId="77777777" w:rsidR="00D444C3" w:rsidRDefault="00D444C3">
            <w:pPr>
              <w:pStyle w:val="TAC"/>
              <w:rPr>
                <w:rFonts w:cs="Arial"/>
                <w:bCs/>
                <w:szCs w:val="18"/>
                <w:lang w:val="en-US" w:eastAsia="zh-CN"/>
              </w:rPr>
            </w:pPr>
            <w:r>
              <w:rPr>
                <w:rFonts w:cs="Arial"/>
                <w:bCs/>
                <w:szCs w:val="18"/>
                <w:lang w:val="en-US" w:eastAsia="zh-CN"/>
              </w:rPr>
              <w:t>DC_3A_n1A</w:t>
            </w:r>
          </w:p>
          <w:p w14:paraId="18A97D7C" w14:textId="77777777" w:rsidR="00D444C3" w:rsidRDefault="00D444C3">
            <w:pPr>
              <w:pStyle w:val="TAC"/>
              <w:rPr>
                <w:rFonts w:cs="Arial"/>
                <w:bCs/>
                <w:szCs w:val="18"/>
                <w:lang w:val="en-US" w:eastAsia="zh-CN"/>
              </w:rPr>
            </w:pPr>
            <w:r>
              <w:rPr>
                <w:rFonts w:cs="Arial"/>
                <w:bCs/>
                <w:szCs w:val="18"/>
                <w:lang w:val="en-US" w:eastAsia="zh-CN"/>
              </w:rPr>
              <w:t>DC_41A_n1A</w:t>
            </w:r>
          </w:p>
          <w:p w14:paraId="393FAB3B" w14:textId="77777777" w:rsidR="00D444C3" w:rsidRDefault="00D444C3">
            <w:pPr>
              <w:keepNext/>
              <w:keepLines/>
              <w:spacing w:after="0"/>
              <w:jc w:val="center"/>
              <w:rPr>
                <w:rFonts w:ascii="Arial" w:eastAsia="Malgun Gothic" w:hAnsi="Arial" w:cs="Arial"/>
                <w:sz w:val="18"/>
                <w:szCs w:val="18"/>
                <w:lang w:eastAsia="ko-KR"/>
              </w:rPr>
            </w:pPr>
            <w:r>
              <w:rPr>
                <w:rFonts w:ascii="Arial" w:hAnsi="Arial" w:cs="Arial"/>
                <w:bCs/>
                <w:sz w:val="18"/>
                <w:szCs w:val="18"/>
                <w:lang w:val="en-US" w:eastAsia="zh-CN"/>
              </w:rPr>
              <w:t>DC_41C_n1A</w:t>
            </w:r>
          </w:p>
        </w:tc>
      </w:tr>
      <w:tr w:rsidR="00D444C3" w14:paraId="4BCD59D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61E45" w14:textId="77777777" w:rsidR="00D444C3" w:rsidRDefault="00D444C3">
            <w:pPr>
              <w:keepNext/>
              <w:keepLines/>
              <w:spacing w:after="0"/>
              <w:jc w:val="center"/>
              <w:rPr>
                <w:rFonts w:ascii="Arial" w:hAnsi="Arial"/>
                <w:b/>
                <w:sz w:val="18"/>
                <w:lang w:eastAsia="en-US"/>
              </w:rPr>
            </w:pPr>
            <w:r>
              <w:rPr>
                <w:rFonts w:ascii="Arial" w:hAnsi="Arial"/>
                <w:sz w:val="18"/>
                <w:lang w:eastAsia="fi-FI"/>
              </w:rPr>
              <w:t>DC_3A</w:t>
            </w:r>
            <w:r>
              <w:rPr>
                <w:rFonts w:ascii="Arial" w:hAnsi="Arial"/>
                <w:sz w:val="18"/>
              </w:rPr>
              <w:t>-41A</w:t>
            </w:r>
            <w:r>
              <w:rPr>
                <w:rFonts w:ascii="Arial" w:hAnsi="Arial"/>
                <w:sz w:val="18"/>
                <w:lang w:eastAsia="fi-FI"/>
              </w:rPr>
              <w:t>_</w:t>
            </w:r>
            <w:r>
              <w:rPr>
                <w:rFonts w:ascii="Arial" w:hAnsi="Arial"/>
                <w:sz w:val="18"/>
              </w:rPr>
              <w:t>n3</w:t>
            </w:r>
            <w:r>
              <w:rPr>
                <w:rFonts w:ascii="Arial" w:hAnsi="Arial"/>
                <w:sz w:val="18"/>
                <w:lang w:eastAsia="fi-FI"/>
              </w:rPr>
              <w:t>A</w:t>
            </w:r>
          </w:p>
          <w:p w14:paraId="3B84122F"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fi-FI"/>
              </w:rPr>
              <w:t>DC_3A</w:t>
            </w:r>
            <w:r>
              <w:rPr>
                <w:rFonts w:ascii="Arial" w:hAnsi="Arial"/>
                <w:sz w:val="18"/>
              </w:rPr>
              <w:t>-41C</w:t>
            </w:r>
            <w:r>
              <w:rPr>
                <w:rFonts w:ascii="Arial" w:hAnsi="Arial"/>
                <w:sz w:val="18"/>
                <w:lang w:eastAsia="fi-FI"/>
              </w:rPr>
              <w:t>_</w:t>
            </w:r>
            <w:r>
              <w:rPr>
                <w:rFonts w:ascii="Arial" w:hAnsi="Arial"/>
                <w:sz w:val="18"/>
              </w:rPr>
              <w:t>n3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4BA7C1A" w14:textId="77777777" w:rsidR="00D444C3" w:rsidRDefault="00D444C3">
            <w:pPr>
              <w:keepNext/>
              <w:keepLines/>
              <w:spacing w:after="0"/>
              <w:jc w:val="center"/>
              <w:rPr>
                <w:rFonts w:ascii="Arial" w:hAnsi="Arial"/>
                <w:b/>
                <w:sz w:val="18"/>
                <w:vertAlign w:val="superscript"/>
                <w:lang w:eastAsia="en-US"/>
              </w:rPr>
            </w:pPr>
            <w:r>
              <w:rPr>
                <w:rFonts w:ascii="Arial" w:hAnsi="Arial"/>
                <w:sz w:val="18"/>
                <w:lang w:eastAsia="fi-FI"/>
              </w:rPr>
              <w:t>DC_3</w:t>
            </w:r>
            <w:r>
              <w:rPr>
                <w:rFonts w:ascii="Arial" w:hAnsi="Arial"/>
                <w:sz w:val="18"/>
              </w:rPr>
              <w:t>A_n3A</w:t>
            </w:r>
            <w:r>
              <w:rPr>
                <w:rFonts w:ascii="Arial" w:hAnsi="Arial"/>
                <w:sz w:val="18"/>
                <w:vertAlign w:val="superscript"/>
              </w:rPr>
              <w:t>2</w:t>
            </w:r>
          </w:p>
          <w:p w14:paraId="1137C1EC" w14:textId="77777777" w:rsidR="00D444C3" w:rsidRDefault="00D444C3">
            <w:pPr>
              <w:keepNext/>
              <w:keepLines/>
              <w:spacing w:after="0"/>
              <w:jc w:val="center"/>
              <w:rPr>
                <w:rFonts w:ascii="Arial" w:hAnsi="Arial"/>
                <w:b/>
                <w:sz w:val="18"/>
              </w:rPr>
            </w:pPr>
            <w:r>
              <w:rPr>
                <w:rFonts w:ascii="Arial" w:hAnsi="Arial"/>
                <w:sz w:val="18"/>
                <w:lang w:eastAsia="fi-FI"/>
              </w:rPr>
              <w:t>DC_</w:t>
            </w:r>
            <w:r>
              <w:rPr>
                <w:rFonts w:ascii="Arial" w:hAnsi="Arial"/>
                <w:sz w:val="18"/>
              </w:rPr>
              <w:t>41A_n3A</w:t>
            </w:r>
          </w:p>
          <w:p w14:paraId="2317315C" w14:textId="77777777" w:rsidR="00D444C3" w:rsidRDefault="00D444C3">
            <w:pPr>
              <w:keepNext/>
              <w:keepLines/>
              <w:spacing w:after="0"/>
              <w:jc w:val="center"/>
              <w:rPr>
                <w:rFonts w:ascii="Arial" w:eastAsia="Malgun Gothic" w:hAnsi="Arial" w:cs="Arial"/>
                <w:sz w:val="18"/>
                <w:szCs w:val="18"/>
                <w:lang w:eastAsia="ko-KR"/>
              </w:rPr>
            </w:pPr>
            <w:r>
              <w:rPr>
                <w:rFonts w:ascii="Arial" w:hAnsi="Arial"/>
                <w:sz w:val="18"/>
                <w:lang w:eastAsia="fi-FI"/>
              </w:rPr>
              <w:t>DC_</w:t>
            </w:r>
            <w:r>
              <w:rPr>
                <w:rFonts w:ascii="Arial" w:hAnsi="Arial"/>
                <w:sz w:val="18"/>
              </w:rPr>
              <w:t>41C_n3A</w:t>
            </w:r>
          </w:p>
        </w:tc>
      </w:tr>
      <w:tr w:rsidR="00D444C3" w14:paraId="5F3C5F1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D12AF" w14:textId="77777777" w:rsidR="00D444C3" w:rsidRDefault="00D444C3">
            <w:pPr>
              <w:keepNext/>
              <w:keepLines/>
              <w:spacing w:after="0"/>
              <w:jc w:val="center"/>
              <w:rPr>
                <w:rFonts w:ascii="Arial" w:hAnsi="Arial"/>
                <w:sz w:val="18"/>
                <w:lang w:eastAsia="ja-JP"/>
              </w:rPr>
            </w:pPr>
            <w:r>
              <w:rPr>
                <w:rFonts w:ascii="Arial" w:hAnsi="Arial"/>
                <w:sz w:val="18"/>
                <w:lang w:eastAsia="ja-JP"/>
              </w:rPr>
              <w:t>DC_3A-41A_n28A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C27B2C" w14:textId="77777777" w:rsidR="00D444C3" w:rsidRDefault="00D444C3">
            <w:pPr>
              <w:keepNext/>
              <w:keepLines/>
              <w:spacing w:after="0"/>
              <w:jc w:val="center"/>
              <w:rPr>
                <w:rFonts w:ascii="Arial" w:hAnsi="Arial"/>
                <w:sz w:val="18"/>
                <w:lang w:eastAsia="zh-CN"/>
              </w:rPr>
            </w:pPr>
            <w:r>
              <w:rPr>
                <w:rFonts w:ascii="Arial" w:hAnsi="Arial"/>
                <w:sz w:val="18"/>
                <w:lang w:eastAsia="fi-FI"/>
              </w:rPr>
              <w:t>DC_3A_n28A</w:t>
            </w:r>
          </w:p>
          <w:p w14:paraId="21FC1849"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w:t>
            </w:r>
            <w:r>
              <w:rPr>
                <w:rFonts w:ascii="Arial" w:hAnsi="Arial"/>
                <w:sz w:val="18"/>
                <w:lang w:eastAsia="fi-FI"/>
              </w:rPr>
              <w:t>A_n28A</w:t>
            </w:r>
          </w:p>
        </w:tc>
      </w:tr>
      <w:tr w:rsidR="00D444C3" w14:paraId="3A81FB1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7F202" w14:textId="77777777" w:rsidR="00D444C3" w:rsidRDefault="00D444C3">
            <w:pPr>
              <w:keepNext/>
              <w:keepLines/>
              <w:spacing w:after="0"/>
              <w:jc w:val="center"/>
              <w:rPr>
                <w:rFonts w:ascii="Arial" w:hAnsi="Arial"/>
                <w:sz w:val="18"/>
                <w:lang w:eastAsia="ja-JP"/>
              </w:rPr>
            </w:pPr>
            <w:r>
              <w:rPr>
                <w:rFonts w:ascii="Arial" w:hAnsi="Arial"/>
                <w:sz w:val="18"/>
                <w:lang w:eastAsia="ja-JP"/>
              </w:rPr>
              <w:t>DC_3A-41C_n28A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AC009A" w14:textId="77777777" w:rsidR="00D444C3" w:rsidRDefault="00D444C3">
            <w:pPr>
              <w:keepNext/>
              <w:keepLines/>
              <w:spacing w:after="0"/>
              <w:jc w:val="center"/>
              <w:rPr>
                <w:rFonts w:ascii="Arial" w:hAnsi="Arial"/>
                <w:sz w:val="18"/>
                <w:lang w:eastAsia="zh-CN"/>
              </w:rPr>
            </w:pPr>
            <w:r>
              <w:rPr>
                <w:rFonts w:ascii="Arial" w:hAnsi="Arial"/>
                <w:sz w:val="18"/>
                <w:lang w:eastAsia="fi-FI"/>
              </w:rPr>
              <w:t>DC_3A_n28A</w:t>
            </w:r>
          </w:p>
          <w:p w14:paraId="28A017E5"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A_n28A</w:t>
            </w:r>
          </w:p>
          <w:p w14:paraId="20C18116"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w:t>
            </w:r>
            <w:r>
              <w:rPr>
                <w:rFonts w:ascii="Arial" w:hAnsi="Arial"/>
                <w:sz w:val="18"/>
                <w:lang w:eastAsia="zh-CN"/>
              </w:rPr>
              <w:t>41C</w:t>
            </w:r>
            <w:r>
              <w:rPr>
                <w:rFonts w:ascii="Arial" w:hAnsi="Arial"/>
                <w:sz w:val="18"/>
                <w:lang w:eastAsia="fi-FI"/>
              </w:rPr>
              <w:t>_n28A</w:t>
            </w:r>
          </w:p>
        </w:tc>
      </w:tr>
      <w:tr w:rsidR="00D444C3" w14:paraId="626E14D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B6460" w14:textId="77777777" w:rsidR="00D444C3" w:rsidRDefault="00D444C3">
            <w:pPr>
              <w:keepNext/>
              <w:keepLines/>
              <w:spacing w:after="0"/>
              <w:jc w:val="center"/>
              <w:rPr>
                <w:rFonts w:ascii="Arial" w:eastAsia="Times New Roman" w:hAnsi="Arial"/>
                <w:sz w:val="18"/>
                <w:lang w:eastAsia="ja-JP"/>
              </w:rPr>
            </w:pPr>
            <w:r>
              <w:rPr>
                <w:rFonts w:ascii="Arial" w:hAnsi="Arial"/>
                <w:sz w:val="18"/>
                <w:lang w:eastAsia="ja-JP"/>
              </w:rPr>
              <w:t>DC_3A-41A_n41A</w:t>
            </w:r>
          </w:p>
          <w:p w14:paraId="29966C60" w14:textId="77777777" w:rsidR="00D444C3" w:rsidRDefault="00D444C3">
            <w:pPr>
              <w:keepNext/>
              <w:keepLines/>
              <w:spacing w:after="0"/>
              <w:jc w:val="center"/>
              <w:rPr>
                <w:rFonts w:ascii="Arial" w:hAnsi="Arial"/>
                <w:sz w:val="18"/>
                <w:lang w:eastAsia="ja-JP"/>
              </w:rPr>
            </w:pPr>
            <w:r>
              <w:rPr>
                <w:rFonts w:ascii="Arial" w:hAnsi="Arial"/>
                <w:sz w:val="18"/>
                <w:lang w:eastAsia="ja-JP"/>
              </w:rPr>
              <w:t>DC_3A-41C_n41A</w:t>
            </w:r>
          </w:p>
          <w:p w14:paraId="0AC86CE1" w14:textId="77777777" w:rsidR="00D444C3" w:rsidRDefault="00D444C3">
            <w:pPr>
              <w:keepNext/>
              <w:keepLines/>
              <w:spacing w:after="0"/>
              <w:jc w:val="center"/>
              <w:rPr>
                <w:rFonts w:ascii="Arial" w:hAnsi="Arial"/>
                <w:sz w:val="18"/>
                <w:lang w:eastAsia="ja-JP"/>
              </w:rPr>
            </w:pPr>
            <w:r>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605AA96" w14:textId="77777777" w:rsidR="00D444C3" w:rsidRDefault="00D444C3">
            <w:pPr>
              <w:keepNext/>
              <w:keepLines/>
              <w:spacing w:after="0"/>
              <w:jc w:val="center"/>
              <w:rPr>
                <w:rFonts w:ascii="Arial" w:hAnsi="Arial"/>
                <w:sz w:val="18"/>
                <w:lang w:eastAsia="fi-FI"/>
              </w:rPr>
            </w:pPr>
            <w:r>
              <w:rPr>
                <w:rFonts w:ascii="Arial" w:hAnsi="Arial"/>
                <w:sz w:val="18"/>
                <w:lang w:eastAsia="fi-FI"/>
              </w:rPr>
              <w:t>DC_3A_</w:t>
            </w:r>
            <w:r>
              <w:rPr>
                <w:rFonts w:ascii="Arial" w:hAnsi="Arial"/>
                <w:sz w:val="18"/>
                <w:lang w:eastAsia="ja-JP"/>
              </w:rPr>
              <w:t>n41A</w:t>
            </w:r>
          </w:p>
        </w:tc>
      </w:tr>
      <w:tr w:rsidR="00D444C3" w14:paraId="7342437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20F23" w14:textId="77777777" w:rsidR="00D444C3" w:rsidRDefault="00D444C3">
            <w:pPr>
              <w:keepNext/>
              <w:keepLines/>
              <w:spacing w:after="0"/>
              <w:jc w:val="center"/>
              <w:rPr>
                <w:rFonts w:ascii="Arial" w:eastAsia="Times New Roman" w:hAnsi="Arial"/>
                <w:sz w:val="18"/>
                <w:lang w:eastAsia="ja-JP"/>
              </w:rPr>
            </w:pPr>
            <w:r>
              <w:rPr>
                <w:rFonts w:ascii="Arial" w:hAnsi="Arial"/>
                <w:sz w:val="18"/>
                <w:lang w:eastAsia="ja-JP"/>
              </w:rPr>
              <w:t>DC_3A-(n)41AA</w:t>
            </w:r>
          </w:p>
          <w:p w14:paraId="19AB90CD" w14:textId="77777777" w:rsidR="00D444C3" w:rsidRDefault="00D444C3">
            <w:pPr>
              <w:keepNext/>
              <w:keepLines/>
              <w:spacing w:after="0"/>
              <w:jc w:val="center"/>
              <w:rPr>
                <w:rFonts w:ascii="Arial" w:hAnsi="Arial"/>
                <w:sz w:val="18"/>
                <w:lang w:eastAsia="ja-JP"/>
              </w:rPr>
            </w:pPr>
            <w:r>
              <w:rPr>
                <w:rFonts w:ascii="Arial" w:hAnsi="Arial"/>
                <w:sz w:val="18"/>
                <w:lang w:eastAsia="ja-JP"/>
              </w:rPr>
              <w:t>DC_3A-(n)41CA</w:t>
            </w:r>
          </w:p>
          <w:p w14:paraId="65DECF34" w14:textId="77777777" w:rsidR="00D444C3" w:rsidRDefault="00D444C3">
            <w:pPr>
              <w:keepNext/>
              <w:keepLines/>
              <w:spacing w:after="0"/>
              <w:jc w:val="center"/>
              <w:rPr>
                <w:rFonts w:ascii="Arial" w:hAnsi="Arial"/>
                <w:sz w:val="18"/>
                <w:lang w:eastAsia="fi-FI"/>
              </w:rPr>
            </w:pPr>
            <w:r>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FBFE9B7" w14:textId="77777777" w:rsidR="00D444C3" w:rsidRDefault="00D444C3">
            <w:pPr>
              <w:keepNext/>
              <w:keepLines/>
              <w:spacing w:after="0"/>
              <w:jc w:val="center"/>
              <w:rPr>
                <w:rFonts w:ascii="Arial" w:hAnsi="Arial"/>
                <w:sz w:val="18"/>
                <w:lang w:eastAsia="ja-JP"/>
              </w:rPr>
            </w:pPr>
            <w:r>
              <w:rPr>
                <w:rFonts w:ascii="Arial" w:hAnsi="Arial"/>
                <w:sz w:val="18"/>
                <w:lang w:eastAsia="fi-FI"/>
              </w:rPr>
              <w:t>DC_3A_</w:t>
            </w:r>
            <w:r>
              <w:rPr>
                <w:rFonts w:ascii="Arial" w:hAnsi="Arial"/>
                <w:sz w:val="18"/>
                <w:lang w:eastAsia="ja-JP"/>
              </w:rPr>
              <w:t>n41A</w:t>
            </w:r>
          </w:p>
          <w:p w14:paraId="7075D391" w14:textId="77777777" w:rsidR="00D444C3" w:rsidRDefault="00D444C3">
            <w:pPr>
              <w:keepNext/>
              <w:keepLines/>
              <w:spacing w:after="0"/>
              <w:jc w:val="center"/>
              <w:rPr>
                <w:rFonts w:ascii="Arial" w:hAnsi="Arial"/>
                <w:sz w:val="18"/>
                <w:lang w:eastAsia="fi-FI"/>
              </w:rPr>
            </w:pPr>
            <w:r>
              <w:rPr>
                <w:rFonts w:ascii="Arial" w:hAnsi="Arial"/>
                <w:sz w:val="18"/>
                <w:lang w:eastAsia="fi-FI"/>
              </w:rPr>
              <w:t>DC_(n)41AA</w:t>
            </w:r>
          </w:p>
        </w:tc>
      </w:tr>
      <w:tr w:rsidR="00D444C3" w14:paraId="1ED8C2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22BAFE" w14:textId="77777777" w:rsidR="00D444C3" w:rsidRDefault="00D444C3">
            <w:pPr>
              <w:keepNext/>
              <w:keepLines/>
              <w:spacing w:after="0"/>
              <w:jc w:val="center"/>
              <w:rPr>
                <w:rFonts w:ascii="Arial" w:hAnsi="Arial"/>
                <w:sz w:val="18"/>
                <w:lang w:eastAsia="ja-JP"/>
              </w:rPr>
            </w:pPr>
            <w:r>
              <w:rPr>
                <w:rFonts w:ascii="Arial" w:hAnsi="Arial"/>
                <w:sz w:val="18"/>
                <w:lang w:eastAsia="ja-JP"/>
              </w:rPr>
              <w:t>DC_3A-41A_n77A</w:t>
            </w:r>
          </w:p>
          <w:p w14:paraId="5F6C73DE" w14:textId="77777777" w:rsidR="00D444C3" w:rsidRDefault="00D444C3">
            <w:pPr>
              <w:keepNext/>
              <w:keepLines/>
              <w:spacing w:after="0"/>
              <w:jc w:val="center"/>
              <w:rPr>
                <w:rFonts w:ascii="Arial" w:hAnsi="Arial"/>
                <w:sz w:val="18"/>
                <w:lang w:eastAsia="en-US"/>
              </w:rPr>
            </w:pPr>
            <w:r>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EA6046E" w14:textId="77777777" w:rsidR="00D444C3" w:rsidRDefault="00D444C3">
            <w:pPr>
              <w:keepNext/>
              <w:keepLines/>
              <w:spacing w:after="0"/>
              <w:jc w:val="center"/>
              <w:rPr>
                <w:rFonts w:ascii="Arial" w:hAnsi="Arial"/>
                <w:sz w:val="18"/>
                <w:lang w:eastAsia="ja-JP"/>
              </w:rPr>
            </w:pPr>
            <w:r>
              <w:rPr>
                <w:rFonts w:ascii="Arial" w:hAnsi="Arial"/>
                <w:sz w:val="18"/>
                <w:lang w:eastAsia="ja-JP"/>
              </w:rPr>
              <w:t>DC_3A_n77A</w:t>
            </w:r>
          </w:p>
          <w:p w14:paraId="2204E8AC" w14:textId="77777777" w:rsidR="00D444C3" w:rsidRDefault="00D444C3">
            <w:pPr>
              <w:keepNext/>
              <w:keepLines/>
              <w:spacing w:after="0"/>
              <w:jc w:val="center"/>
              <w:rPr>
                <w:rFonts w:ascii="Arial" w:hAnsi="Arial"/>
                <w:sz w:val="18"/>
                <w:lang w:eastAsia="ja-JP"/>
              </w:rPr>
            </w:pPr>
            <w:r>
              <w:rPr>
                <w:rFonts w:ascii="Arial" w:hAnsi="Arial"/>
                <w:sz w:val="18"/>
                <w:lang w:eastAsia="ja-JP"/>
              </w:rPr>
              <w:t>DC_41A_n77A</w:t>
            </w:r>
          </w:p>
          <w:p w14:paraId="315ED9DD" w14:textId="77777777" w:rsidR="00D444C3" w:rsidRDefault="00D444C3">
            <w:pPr>
              <w:keepNext/>
              <w:keepLines/>
              <w:spacing w:after="0"/>
              <w:jc w:val="center"/>
              <w:rPr>
                <w:rFonts w:ascii="Arial" w:hAnsi="Arial"/>
                <w:sz w:val="18"/>
                <w:lang w:eastAsia="en-US"/>
              </w:rPr>
            </w:pPr>
            <w:r>
              <w:rPr>
                <w:rFonts w:ascii="Arial" w:hAnsi="Arial"/>
                <w:sz w:val="18"/>
                <w:lang w:eastAsia="zh-CN"/>
              </w:rPr>
              <w:t>DC_41C_n77A</w:t>
            </w:r>
          </w:p>
        </w:tc>
      </w:tr>
      <w:tr w:rsidR="00D444C3" w14:paraId="1165CB4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56824" w14:textId="77777777" w:rsidR="00D444C3" w:rsidRDefault="00D444C3">
            <w:pPr>
              <w:keepNext/>
              <w:keepLines/>
              <w:spacing w:after="0"/>
              <w:jc w:val="center"/>
              <w:rPr>
                <w:rFonts w:ascii="Arial" w:hAnsi="Arial"/>
                <w:sz w:val="18"/>
                <w:lang w:eastAsia="zh-CN"/>
              </w:rPr>
            </w:pPr>
            <w:r>
              <w:rPr>
                <w:rFonts w:ascii="Arial" w:hAnsi="Arial"/>
                <w:sz w:val="18"/>
                <w:lang w:eastAsia="ja-JP"/>
              </w:rPr>
              <w:lastRenderedPageBreak/>
              <w:t>DC_</w:t>
            </w:r>
            <w:r>
              <w:rPr>
                <w:rFonts w:ascii="Arial" w:hAnsi="Arial"/>
                <w:sz w:val="18"/>
                <w:lang w:eastAsia="zh-CN"/>
              </w:rPr>
              <w:t>3</w:t>
            </w:r>
            <w:r>
              <w:rPr>
                <w:rFonts w:ascii="Arial" w:hAnsi="Arial"/>
                <w:sz w:val="18"/>
                <w:lang w:eastAsia="ja-JP"/>
              </w:rPr>
              <w:t>A-41A_n77</w:t>
            </w:r>
            <w:r>
              <w:rPr>
                <w:rFonts w:ascii="Arial" w:hAnsi="Arial"/>
                <w:sz w:val="18"/>
                <w:lang w:eastAsia="zh-CN"/>
              </w:rPr>
              <w:t>(2</w:t>
            </w:r>
            <w:r>
              <w:rPr>
                <w:rFonts w:ascii="Arial" w:hAnsi="Arial"/>
                <w:sz w:val="18"/>
                <w:lang w:eastAsia="ja-JP"/>
              </w:rPr>
              <w:t>A</w:t>
            </w:r>
            <w:r>
              <w:rPr>
                <w:rFonts w:ascii="Arial" w:hAnsi="Arial"/>
                <w:sz w:val="18"/>
                <w:lang w:eastAsia="zh-CN"/>
              </w:rPr>
              <w:t>)</w:t>
            </w:r>
          </w:p>
          <w:p w14:paraId="56692616" w14:textId="77777777" w:rsidR="00D444C3" w:rsidRDefault="00D444C3">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3</w:t>
            </w:r>
            <w:r>
              <w:rPr>
                <w:rFonts w:ascii="Arial" w:hAnsi="Arial"/>
                <w:sz w:val="18"/>
                <w:lang w:eastAsia="ja-JP"/>
              </w:rPr>
              <w:t>A-41C_n77</w:t>
            </w:r>
            <w:r>
              <w:rPr>
                <w:rFonts w:ascii="Arial" w:hAnsi="Arial"/>
                <w:sz w:val="18"/>
                <w:lang w:eastAsia="zh-CN"/>
              </w:rPr>
              <w:t>(2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AE70152" w14:textId="77777777" w:rsidR="00D444C3" w:rsidRDefault="00D444C3">
            <w:pPr>
              <w:keepNext/>
              <w:keepLines/>
              <w:spacing w:after="0"/>
              <w:jc w:val="center"/>
              <w:rPr>
                <w:rFonts w:ascii="Arial" w:hAnsi="Arial"/>
                <w:sz w:val="18"/>
                <w:lang w:eastAsia="ja-JP"/>
              </w:rPr>
            </w:pPr>
            <w:r>
              <w:rPr>
                <w:rFonts w:ascii="Arial" w:hAnsi="Arial"/>
                <w:sz w:val="18"/>
                <w:lang w:eastAsia="ja-JP"/>
              </w:rPr>
              <w:t>DC_3A_n77A</w:t>
            </w:r>
          </w:p>
          <w:p w14:paraId="2B2A6CC6" w14:textId="77777777" w:rsidR="00D444C3" w:rsidRDefault="00D444C3">
            <w:pPr>
              <w:keepNext/>
              <w:keepLines/>
              <w:spacing w:after="0"/>
              <w:jc w:val="center"/>
              <w:rPr>
                <w:rFonts w:ascii="Arial" w:hAnsi="Arial"/>
                <w:sz w:val="18"/>
                <w:lang w:eastAsia="zh-CN"/>
              </w:rPr>
            </w:pPr>
            <w:r>
              <w:rPr>
                <w:rFonts w:ascii="Arial" w:hAnsi="Arial"/>
                <w:sz w:val="18"/>
                <w:lang w:eastAsia="ja-JP"/>
              </w:rPr>
              <w:t>DC_41A_n77A</w:t>
            </w:r>
          </w:p>
          <w:p w14:paraId="159BB46F" w14:textId="77777777" w:rsidR="00D444C3" w:rsidRDefault="00D444C3">
            <w:pPr>
              <w:keepNext/>
              <w:keepLines/>
              <w:spacing w:after="0"/>
              <w:jc w:val="center"/>
              <w:rPr>
                <w:rFonts w:ascii="Arial" w:hAnsi="Arial"/>
                <w:sz w:val="18"/>
                <w:lang w:eastAsia="ja-JP"/>
              </w:rPr>
            </w:pPr>
            <w:r>
              <w:rPr>
                <w:rFonts w:ascii="Arial" w:hAnsi="Arial"/>
                <w:sz w:val="18"/>
                <w:lang w:eastAsia="ja-JP"/>
              </w:rPr>
              <w:t>DC_41</w:t>
            </w:r>
            <w:r>
              <w:rPr>
                <w:rFonts w:ascii="Arial" w:hAnsi="Arial"/>
                <w:sz w:val="18"/>
                <w:lang w:eastAsia="zh-CN"/>
              </w:rPr>
              <w:t>C</w:t>
            </w:r>
            <w:r>
              <w:rPr>
                <w:rFonts w:ascii="Arial" w:hAnsi="Arial"/>
                <w:sz w:val="18"/>
                <w:lang w:eastAsia="ja-JP"/>
              </w:rPr>
              <w:t>_n77A</w:t>
            </w:r>
          </w:p>
        </w:tc>
      </w:tr>
      <w:tr w:rsidR="00D444C3" w14:paraId="6F1CA14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38104"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DC_3A-41A_n78A</w:t>
            </w:r>
          </w:p>
          <w:p w14:paraId="17E9285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66BE03D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22A67F0A"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DC_41A_n78A</w:t>
            </w:r>
          </w:p>
          <w:p w14:paraId="686468FD"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444C3" w14:paraId="54CCF1B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3114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DC_3A-3A-41A_n78A</w:t>
            </w:r>
          </w:p>
          <w:p w14:paraId="4B9BBD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hideMark/>
          </w:tcPr>
          <w:p w14:paraId="30BAC06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p>
          <w:p w14:paraId="0774833E"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DC_41A_n78A</w:t>
            </w:r>
          </w:p>
          <w:p w14:paraId="1BDBA81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D444C3" w14:paraId="4CED8B2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103FE" w14:textId="77777777" w:rsidR="00D444C3" w:rsidRDefault="00D444C3">
            <w:pPr>
              <w:keepNext/>
              <w:keepLines/>
              <w:spacing w:after="0"/>
              <w:jc w:val="center"/>
              <w:rPr>
                <w:rFonts w:ascii="Arial" w:hAnsi="Arial"/>
                <w:sz w:val="18"/>
                <w:lang w:eastAsia="ja-JP"/>
              </w:rPr>
            </w:pPr>
            <w:r>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hideMark/>
          </w:tcPr>
          <w:p w14:paraId="05E3084F"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71C27ACA" w14:textId="77777777" w:rsidR="00D444C3" w:rsidRDefault="00D444C3">
            <w:pPr>
              <w:keepNext/>
              <w:keepLines/>
              <w:spacing w:after="0"/>
              <w:jc w:val="center"/>
              <w:rPr>
                <w:rFonts w:ascii="Arial" w:hAnsi="Arial"/>
                <w:sz w:val="18"/>
                <w:lang w:eastAsia="ja-JP"/>
              </w:rPr>
            </w:pPr>
            <w:r>
              <w:rPr>
                <w:rFonts w:ascii="Arial" w:eastAsia="Malgun Gothic" w:hAnsi="Arial"/>
                <w:sz w:val="18"/>
                <w:lang w:eastAsia="ko-KR"/>
              </w:rPr>
              <w:t>DC_3A_n78A</w:t>
            </w:r>
          </w:p>
        </w:tc>
      </w:tr>
      <w:tr w:rsidR="00D444C3" w14:paraId="0B0B131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FFCB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hideMark/>
          </w:tcPr>
          <w:p w14:paraId="2A8E85A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38AAC9C3"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DC_3A_n78A</w:t>
            </w:r>
          </w:p>
        </w:tc>
      </w:tr>
      <w:tr w:rsidR="00D444C3" w14:paraId="52E058B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8E7C6" w14:textId="77777777" w:rsidR="00D444C3" w:rsidRDefault="00D444C3">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A-41A_n7</w:t>
            </w:r>
            <w:r>
              <w:rPr>
                <w:rFonts w:ascii="Arial" w:hAnsi="Arial"/>
                <w:sz w:val="18"/>
                <w:lang w:eastAsia="zh-CN"/>
              </w:rPr>
              <w:t>8(2</w:t>
            </w:r>
            <w:r>
              <w:rPr>
                <w:rFonts w:ascii="Arial" w:hAnsi="Arial"/>
                <w:sz w:val="18"/>
                <w:lang w:eastAsia="ja-JP"/>
              </w:rPr>
              <w:t>A</w:t>
            </w:r>
            <w:r>
              <w:rPr>
                <w:rFonts w:ascii="Arial" w:hAnsi="Arial"/>
                <w:sz w:val="18"/>
                <w:lang w:eastAsia="zh-CN"/>
              </w:rPr>
              <w:t>)</w:t>
            </w:r>
          </w:p>
          <w:p w14:paraId="7C105F28"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3</w:t>
            </w:r>
            <w:r>
              <w:rPr>
                <w:rFonts w:ascii="Arial" w:hAnsi="Arial"/>
                <w:sz w:val="18"/>
                <w:lang w:eastAsia="ja-JP"/>
              </w:rPr>
              <w:t>A-41C_n7</w:t>
            </w:r>
            <w:r>
              <w:rPr>
                <w:rFonts w:ascii="Arial" w:hAnsi="Arial"/>
                <w:sz w:val="18"/>
                <w:lang w:eastAsia="zh-CN"/>
              </w:rPr>
              <w:t>8(2</w:t>
            </w:r>
            <w:r>
              <w:rPr>
                <w:rFonts w:ascii="Arial" w:hAnsi="Arial"/>
                <w:sz w:val="18"/>
                <w:lang w:eastAsia="ja-JP"/>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B1F85A2" w14:textId="77777777" w:rsidR="00D444C3" w:rsidRDefault="00D444C3">
            <w:pPr>
              <w:keepNext/>
              <w:keepLines/>
              <w:spacing w:after="0"/>
              <w:jc w:val="center"/>
              <w:rPr>
                <w:rFonts w:ascii="Arial" w:hAnsi="Arial"/>
                <w:sz w:val="18"/>
                <w:lang w:eastAsia="ja-JP"/>
              </w:rPr>
            </w:pPr>
            <w:r>
              <w:rPr>
                <w:rFonts w:ascii="Arial" w:hAnsi="Arial"/>
                <w:sz w:val="18"/>
                <w:lang w:eastAsia="ja-JP"/>
              </w:rPr>
              <w:t>DC_3A_n7</w:t>
            </w:r>
            <w:r>
              <w:rPr>
                <w:rFonts w:ascii="Arial" w:hAnsi="Arial"/>
                <w:sz w:val="18"/>
                <w:lang w:eastAsia="zh-CN"/>
              </w:rPr>
              <w:t>8</w:t>
            </w:r>
            <w:r>
              <w:rPr>
                <w:rFonts w:ascii="Arial" w:hAnsi="Arial"/>
                <w:sz w:val="18"/>
                <w:lang w:eastAsia="ja-JP"/>
              </w:rPr>
              <w:t>A</w:t>
            </w:r>
          </w:p>
          <w:p w14:paraId="23565452" w14:textId="77777777" w:rsidR="00D444C3" w:rsidRDefault="00D444C3">
            <w:pPr>
              <w:keepNext/>
              <w:keepLines/>
              <w:spacing w:after="0"/>
              <w:jc w:val="center"/>
              <w:rPr>
                <w:rFonts w:ascii="Arial" w:hAnsi="Arial"/>
                <w:sz w:val="18"/>
                <w:lang w:eastAsia="zh-CN"/>
              </w:rPr>
            </w:pPr>
            <w:r>
              <w:rPr>
                <w:rFonts w:ascii="Arial" w:hAnsi="Arial"/>
                <w:sz w:val="18"/>
                <w:lang w:eastAsia="ja-JP"/>
              </w:rPr>
              <w:t>DC_41A_n7</w:t>
            </w:r>
            <w:r>
              <w:rPr>
                <w:rFonts w:ascii="Arial" w:hAnsi="Arial"/>
                <w:sz w:val="18"/>
                <w:lang w:eastAsia="zh-CN"/>
              </w:rPr>
              <w:t>8</w:t>
            </w:r>
            <w:r>
              <w:rPr>
                <w:rFonts w:ascii="Arial" w:hAnsi="Arial"/>
                <w:sz w:val="18"/>
                <w:lang w:eastAsia="ja-JP"/>
              </w:rPr>
              <w:t>A</w:t>
            </w:r>
          </w:p>
          <w:p w14:paraId="41ED97AB"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DC_41</w:t>
            </w:r>
            <w:r>
              <w:rPr>
                <w:rFonts w:ascii="Arial" w:hAnsi="Arial"/>
                <w:sz w:val="18"/>
                <w:lang w:eastAsia="zh-CN"/>
              </w:rPr>
              <w:t>C</w:t>
            </w:r>
            <w:r>
              <w:rPr>
                <w:rFonts w:ascii="Arial" w:hAnsi="Arial"/>
                <w:sz w:val="18"/>
                <w:lang w:eastAsia="ja-JP"/>
              </w:rPr>
              <w:t>_n7</w:t>
            </w:r>
            <w:r>
              <w:rPr>
                <w:rFonts w:ascii="Arial" w:hAnsi="Arial"/>
                <w:sz w:val="18"/>
                <w:lang w:eastAsia="zh-CN"/>
              </w:rPr>
              <w:t>8</w:t>
            </w:r>
            <w:r>
              <w:rPr>
                <w:rFonts w:ascii="Arial" w:hAnsi="Arial"/>
                <w:sz w:val="18"/>
                <w:lang w:eastAsia="ja-JP"/>
              </w:rPr>
              <w:t>A</w:t>
            </w:r>
          </w:p>
        </w:tc>
      </w:tr>
      <w:tr w:rsidR="00D444C3" w14:paraId="2E9C561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7EC94" w14:textId="77777777" w:rsidR="00D444C3" w:rsidRDefault="00D444C3">
            <w:pPr>
              <w:keepNext/>
              <w:keepLines/>
              <w:spacing w:after="0"/>
              <w:jc w:val="center"/>
              <w:rPr>
                <w:rFonts w:ascii="Arial" w:hAnsi="Arial"/>
                <w:sz w:val="18"/>
                <w:lang w:eastAsia="ja-JP"/>
              </w:rPr>
            </w:pPr>
            <w:r>
              <w:rPr>
                <w:rFonts w:ascii="Arial" w:hAnsi="Arial"/>
                <w:sz w:val="18"/>
                <w:lang w:eastAsia="ja-JP"/>
              </w:rPr>
              <w:t>DC_3A-42A_n1A</w:t>
            </w:r>
            <w:r>
              <w:rPr>
                <w:rFonts w:ascii="Arial" w:hAnsi="Arial"/>
                <w:noProof/>
                <w:sz w:val="18"/>
                <w:vertAlign w:val="superscript"/>
                <w:lang w:eastAsia="zh-CN"/>
              </w:rPr>
              <w:t>5</w:t>
            </w:r>
          </w:p>
          <w:p w14:paraId="41FB8E8E"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DC_3A-42C_n1A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98BE8A" w14:textId="77777777" w:rsidR="00D444C3" w:rsidRDefault="00D444C3">
            <w:pPr>
              <w:keepNext/>
              <w:keepLines/>
              <w:spacing w:after="0"/>
              <w:jc w:val="center"/>
              <w:rPr>
                <w:rFonts w:ascii="Arial" w:hAnsi="Arial"/>
                <w:sz w:val="18"/>
                <w:lang w:eastAsia="en-US"/>
              </w:rPr>
            </w:pPr>
            <w:r>
              <w:rPr>
                <w:rFonts w:ascii="Arial" w:hAnsi="Arial"/>
                <w:sz w:val="18"/>
              </w:rPr>
              <w:t>DC_3A_n1A</w:t>
            </w:r>
          </w:p>
          <w:p w14:paraId="00D2B5FD" w14:textId="77777777" w:rsidR="00D444C3" w:rsidRDefault="00D444C3">
            <w:pPr>
              <w:keepNext/>
              <w:keepLines/>
              <w:spacing w:after="0"/>
              <w:jc w:val="center"/>
              <w:rPr>
                <w:rFonts w:ascii="Arial" w:hAnsi="Arial"/>
                <w:sz w:val="18"/>
                <w:lang w:eastAsia="ja-JP"/>
              </w:rPr>
            </w:pPr>
            <w:r>
              <w:rPr>
                <w:rFonts w:ascii="Arial" w:hAnsi="Arial"/>
                <w:sz w:val="18"/>
              </w:rPr>
              <w:t>DC_42A_n1A</w:t>
            </w:r>
          </w:p>
        </w:tc>
      </w:tr>
      <w:tr w:rsidR="00D444C3" w14:paraId="1D50DE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EBBFE" w14:textId="77777777" w:rsidR="00D444C3" w:rsidRDefault="00D444C3">
            <w:pPr>
              <w:keepNext/>
              <w:keepLines/>
              <w:spacing w:after="0"/>
              <w:jc w:val="center"/>
              <w:rPr>
                <w:rFonts w:ascii="Arial" w:hAnsi="Arial"/>
                <w:sz w:val="18"/>
                <w:lang w:eastAsia="ja-JP"/>
              </w:rPr>
            </w:pPr>
            <w:r>
              <w:rPr>
                <w:rFonts w:ascii="Arial" w:hAnsi="Arial"/>
                <w:sz w:val="18"/>
              </w:rPr>
              <w:t>DC_3A-42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9EE13D" w14:textId="77777777" w:rsidR="00D444C3" w:rsidRDefault="00D444C3">
            <w:pPr>
              <w:keepNext/>
              <w:keepLines/>
              <w:spacing w:after="0"/>
              <w:jc w:val="center"/>
              <w:rPr>
                <w:rFonts w:ascii="Arial" w:hAnsi="Arial"/>
                <w:sz w:val="18"/>
                <w:lang w:eastAsia="fr-FR"/>
              </w:rPr>
            </w:pPr>
            <w:r>
              <w:rPr>
                <w:rFonts w:ascii="Arial" w:hAnsi="Arial"/>
                <w:sz w:val="18"/>
              </w:rPr>
              <w:t>DC_3A_n28A</w:t>
            </w:r>
          </w:p>
          <w:p w14:paraId="6C33E123" w14:textId="77777777" w:rsidR="00D444C3" w:rsidRDefault="00D444C3">
            <w:pPr>
              <w:keepNext/>
              <w:keepLines/>
              <w:spacing w:after="0"/>
              <w:jc w:val="center"/>
              <w:rPr>
                <w:rFonts w:ascii="Arial" w:hAnsi="Arial"/>
                <w:sz w:val="18"/>
                <w:lang w:eastAsia="ja-JP"/>
              </w:rPr>
            </w:pPr>
            <w:r>
              <w:rPr>
                <w:rFonts w:ascii="Arial" w:hAnsi="Arial"/>
                <w:sz w:val="18"/>
              </w:rPr>
              <w:t>DC_42A_n28A</w:t>
            </w:r>
          </w:p>
        </w:tc>
      </w:tr>
      <w:tr w:rsidR="00D444C3" w14:paraId="2AB3313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1EA4C" w14:textId="77777777" w:rsidR="00D444C3" w:rsidRDefault="00D444C3">
            <w:pPr>
              <w:keepNext/>
              <w:keepLines/>
              <w:spacing w:after="0"/>
              <w:jc w:val="center"/>
              <w:rPr>
                <w:rFonts w:ascii="Arial" w:hAnsi="Arial"/>
                <w:sz w:val="18"/>
                <w:lang w:eastAsia="ja-JP"/>
              </w:rPr>
            </w:pPr>
            <w:r>
              <w:rPr>
                <w:rFonts w:ascii="Arial" w:hAnsi="Arial"/>
                <w:sz w:val="18"/>
              </w:rPr>
              <w:t>DC_3A-42C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0639AF" w14:textId="77777777" w:rsidR="00D444C3" w:rsidRDefault="00D444C3">
            <w:pPr>
              <w:keepNext/>
              <w:keepLines/>
              <w:spacing w:after="0"/>
              <w:jc w:val="center"/>
              <w:rPr>
                <w:rFonts w:ascii="Arial" w:hAnsi="Arial"/>
                <w:sz w:val="18"/>
                <w:lang w:eastAsia="fr-FR"/>
              </w:rPr>
            </w:pPr>
            <w:r>
              <w:rPr>
                <w:rFonts w:ascii="Arial" w:hAnsi="Arial"/>
                <w:sz w:val="18"/>
              </w:rPr>
              <w:t>DC_3A_n28A</w:t>
            </w:r>
          </w:p>
          <w:p w14:paraId="42DF9A68" w14:textId="77777777" w:rsidR="00D444C3" w:rsidRDefault="00D444C3">
            <w:pPr>
              <w:keepNext/>
              <w:keepLines/>
              <w:spacing w:after="0"/>
              <w:jc w:val="center"/>
              <w:rPr>
                <w:rFonts w:ascii="Arial" w:hAnsi="Arial"/>
                <w:sz w:val="18"/>
                <w:lang w:eastAsia="en-US"/>
              </w:rPr>
            </w:pPr>
            <w:r>
              <w:rPr>
                <w:rFonts w:ascii="Arial" w:hAnsi="Arial"/>
                <w:sz w:val="18"/>
              </w:rPr>
              <w:t>DC_42A_n28A</w:t>
            </w:r>
          </w:p>
          <w:p w14:paraId="17336B97" w14:textId="77777777" w:rsidR="00D444C3" w:rsidRDefault="00D444C3">
            <w:pPr>
              <w:keepNext/>
              <w:keepLines/>
              <w:spacing w:after="0"/>
              <w:jc w:val="center"/>
              <w:rPr>
                <w:rFonts w:ascii="Arial" w:hAnsi="Arial"/>
                <w:sz w:val="18"/>
                <w:lang w:eastAsia="ja-JP"/>
              </w:rPr>
            </w:pPr>
            <w:r>
              <w:rPr>
                <w:rFonts w:ascii="Arial" w:hAnsi="Arial"/>
                <w:sz w:val="18"/>
              </w:rPr>
              <w:t>DC_42C_n28A</w:t>
            </w:r>
          </w:p>
        </w:tc>
      </w:tr>
      <w:tr w:rsidR="00D444C3" w14:paraId="0C8B955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4992C"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DC_3A-41A_n79A</w:t>
            </w:r>
            <w:r>
              <w:rPr>
                <w:rFonts w:ascii="Arial" w:hAnsi="Arial"/>
                <w:noProof/>
                <w:sz w:val="18"/>
                <w:vertAlign w:val="superscript"/>
                <w:lang w:eastAsia="zh-CN"/>
              </w:rPr>
              <w:t>5</w:t>
            </w:r>
          </w:p>
          <w:p w14:paraId="0F2506AD" w14:textId="77777777" w:rsidR="00D444C3" w:rsidRDefault="00D444C3">
            <w:pPr>
              <w:keepNext/>
              <w:keepLines/>
              <w:spacing w:after="0"/>
              <w:jc w:val="center"/>
              <w:rPr>
                <w:rFonts w:ascii="Arial" w:hAnsi="Arial"/>
                <w:noProof/>
                <w:sz w:val="18"/>
                <w:lang w:eastAsia="zh-CN"/>
              </w:rPr>
            </w:pPr>
            <w:r>
              <w:rPr>
                <w:rFonts w:ascii="Arial" w:eastAsia="MS Mincho" w:hAnsi="Arial"/>
                <w:sz w:val="18"/>
                <w:lang w:eastAsia="ja-JP"/>
              </w:rPr>
              <w:t>DC_3A-41C_n79A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DDE96"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DC_3A_n79A</w:t>
            </w:r>
          </w:p>
          <w:p w14:paraId="69D0DBC2" w14:textId="77777777" w:rsidR="00D444C3" w:rsidRDefault="00D444C3">
            <w:pPr>
              <w:keepNext/>
              <w:keepLines/>
              <w:spacing w:after="0"/>
              <w:jc w:val="center"/>
              <w:rPr>
                <w:rFonts w:ascii="Arial" w:hAnsi="Arial"/>
                <w:noProof/>
                <w:sz w:val="18"/>
                <w:lang w:eastAsia="zh-CN"/>
              </w:rPr>
            </w:pPr>
            <w:r>
              <w:rPr>
                <w:rFonts w:ascii="Arial" w:eastAsia="MS Mincho" w:hAnsi="Arial"/>
                <w:sz w:val="18"/>
                <w:lang w:eastAsia="ja-JP"/>
              </w:rPr>
              <w:t>DC_41A_n79A</w:t>
            </w:r>
          </w:p>
        </w:tc>
      </w:tr>
      <w:tr w:rsidR="00D444C3" w14:paraId="23757FD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C1738" w14:textId="77777777" w:rsidR="00D444C3" w:rsidRDefault="00D444C3">
            <w:pPr>
              <w:keepNext/>
              <w:keepLines/>
              <w:spacing w:after="0"/>
              <w:jc w:val="center"/>
              <w:rPr>
                <w:rFonts w:ascii="Arial" w:eastAsia="MS Mincho" w:hAnsi="Arial"/>
                <w:sz w:val="18"/>
                <w:lang w:eastAsia="ja-JP"/>
              </w:rPr>
            </w:pPr>
            <w:r>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hideMark/>
          </w:tcPr>
          <w:p w14:paraId="3943B488" w14:textId="77777777" w:rsidR="00D444C3" w:rsidRDefault="00D444C3">
            <w:pPr>
              <w:keepNext/>
              <w:keepLines/>
              <w:spacing w:after="0"/>
              <w:jc w:val="center"/>
              <w:rPr>
                <w:rFonts w:ascii="Arial" w:hAnsi="Arial"/>
                <w:sz w:val="18"/>
                <w:lang w:eastAsia="ko-KR"/>
              </w:rPr>
            </w:pPr>
            <w:r>
              <w:rPr>
                <w:rFonts w:ascii="Arial" w:hAnsi="Arial"/>
                <w:sz w:val="18"/>
                <w:lang w:eastAsia="ko-KR"/>
              </w:rPr>
              <w:t>DC_3A_n41A</w:t>
            </w:r>
          </w:p>
          <w:p w14:paraId="7571A28A" w14:textId="77777777" w:rsidR="00D444C3" w:rsidRDefault="00D444C3">
            <w:pPr>
              <w:keepNext/>
              <w:keepLines/>
              <w:spacing w:after="0"/>
              <w:jc w:val="center"/>
              <w:rPr>
                <w:rFonts w:ascii="Arial" w:eastAsia="MS Mincho" w:hAnsi="Arial"/>
                <w:sz w:val="18"/>
                <w:lang w:eastAsia="ja-JP"/>
              </w:rPr>
            </w:pPr>
            <w:r>
              <w:rPr>
                <w:rFonts w:ascii="Arial" w:hAnsi="Arial"/>
                <w:sz w:val="18"/>
                <w:lang w:eastAsia="ko-KR"/>
              </w:rPr>
              <w:t>DC_3A_n77A</w:t>
            </w:r>
          </w:p>
        </w:tc>
      </w:tr>
      <w:tr w:rsidR="00D444C3" w14:paraId="3C82865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B74BAD" w14:textId="77777777" w:rsidR="00D444C3" w:rsidRDefault="00D444C3">
            <w:pPr>
              <w:keepNext/>
              <w:keepLines/>
              <w:spacing w:after="0"/>
              <w:jc w:val="center"/>
              <w:rPr>
                <w:rFonts w:ascii="Arial" w:hAnsi="Arial"/>
                <w:sz w:val="18"/>
                <w:lang w:eastAsia="ko-KR"/>
              </w:rPr>
            </w:pPr>
            <w:r>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hideMark/>
          </w:tcPr>
          <w:p w14:paraId="2BDF187F" w14:textId="77777777" w:rsidR="00D444C3" w:rsidRDefault="00D444C3">
            <w:pPr>
              <w:keepNext/>
              <w:keepLines/>
              <w:spacing w:after="0"/>
              <w:jc w:val="center"/>
              <w:rPr>
                <w:rFonts w:ascii="Arial" w:hAnsi="Arial"/>
                <w:sz w:val="18"/>
                <w:lang w:eastAsia="ko-KR"/>
              </w:rPr>
            </w:pPr>
            <w:r>
              <w:rPr>
                <w:rFonts w:ascii="Arial" w:hAnsi="Arial"/>
                <w:sz w:val="18"/>
                <w:lang w:eastAsia="ko-KR"/>
              </w:rPr>
              <w:t>DC_3A_n41A</w:t>
            </w:r>
          </w:p>
          <w:p w14:paraId="28BB824D" w14:textId="77777777" w:rsidR="00D444C3" w:rsidRDefault="00D444C3">
            <w:pPr>
              <w:keepNext/>
              <w:keepLines/>
              <w:spacing w:after="0"/>
              <w:jc w:val="center"/>
              <w:rPr>
                <w:rFonts w:ascii="Arial" w:hAnsi="Arial"/>
                <w:sz w:val="18"/>
                <w:lang w:eastAsia="ko-KR"/>
              </w:rPr>
            </w:pPr>
            <w:r>
              <w:rPr>
                <w:rFonts w:ascii="Arial" w:hAnsi="Arial"/>
                <w:sz w:val="18"/>
                <w:lang w:eastAsia="ko-KR"/>
              </w:rPr>
              <w:t>DC_3A_n77A</w:t>
            </w:r>
          </w:p>
        </w:tc>
      </w:tr>
      <w:tr w:rsidR="00D444C3" w14:paraId="112FE28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4EB6" w14:textId="77777777" w:rsidR="00D444C3" w:rsidRDefault="00D444C3">
            <w:pPr>
              <w:keepNext/>
              <w:keepLines/>
              <w:spacing w:after="0"/>
              <w:jc w:val="center"/>
              <w:rPr>
                <w:rFonts w:ascii="Arial" w:hAnsi="Arial"/>
                <w:noProof/>
                <w:sz w:val="18"/>
                <w:vertAlign w:val="superscript"/>
                <w:lang w:eastAsia="zh-CN"/>
              </w:rPr>
            </w:pPr>
            <w:r>
              <w:rPr>
                <w:rFonts w:ascii="Arial" w:eastAsia="Malgun Gothic" w:hAnsi="Arial"/>
                <w:sz w:val="18"/>
                <w:lang w:eastAsia="ko-KR"/>
              </w:rPr>
              <w:t>DC_3A_n41A-n79A</w:t>
            </w:r>
            <w:r>
              <w:rPr>
                <w:rFonts w:ascii="Arial" w:hAnsi="Arial"/>
                <w:noProof/>
                <w:sz w:val="18"/>
                <w:vertAlign w:val="superscript"/>
                <w:lang w:eastAsia="zh-CN"/>
              </w:rPr>
              <w:t>5</w:t>
            </w:r>
          </w:p>
          <w:p w14:paraId="40FD8D69" w14:textId="77777777" w:rsidR="00D444C3" w:rsidRDefault="00D444C3">
            <w:pPr>
              <w:keepNext/>
              <w:keepLines/>
              <w:spacing w:after="0"/>
              <w:jc w:val="center"/>
              <w:rPr>
                <w:rFonts w:ascii="Arial" w:hAnsi="Arial"/>
                <w:sz w:val="18"/>
                <w:vertAlign w:val="superscript"/>
                <w:lang w:eastAsia="zh-CN"/>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-n79A</w:t>
            </w:r>
            <w:r>
              <w:rPr>
                <w:rFonts w:ascii="Arial" w:hAnsi="Arial"/>
                <w:sz w:val="18"/>
                <w:vertAlign w:val="superscript"/>
                <w:lang w:eastAsia="zh-CN"/>
              </w:rPr>
              <w:t>5</w:t>
            </w:r>
          </w:p>
          <w:p w14:paraId="5A26C132" w14:textId="77777777" w:rsidR="00D444C3" w:rsidRDefault="00D444C3">
            <w:pPr>
              <w:keepNext/>
              <w:keepLines/>
              <w:spacing w:after="0"/>
              <w:jc w:val="center"/>
              <w:rPr>
                <w:rFonts w:ascii="Arial" w:hAnsi="Arial"/>
                <w:sz w:val="18"/>
                <w:vertAlign w:val="superscript"/>
                <w:lang w:eastAsia="zh-CN"/>
              </w:rPr>
            </w:pPr>
            <w:r>
              <w:rPr>
                <w:rFonts w:ascii="Arial" w:eastAsia="Malgun Gothic" w:hAnsi="Arial"/>
                <w:sz w:val="18"/>
                <w:lang w:eastAsia="ko-KR"/>
              </w:rPr>
              <w:t>DC_3A_n41A-n79</w:t>
            </w:r>
            <w:r>
              <w:rPr>
                <w:rFonts w:ascii="Arial" w:hAnsi="Arial"/>
                <w:sz w:val="18"/>
                <w:lang w:val="en-US" w:eastAsia="zh-CN"/>
              </w:rPr>
              <w:t>C</w:t>
            </w:r>
            <w:r>
              <w:rPr>
                <w:rFonts w:ascii="Arial" w:hAnsi="Arial"/>
                <w:sz w:val="18"/>
                <w:vertAlign w:val="superscript"/>
                <w:lang w:eastAsia="zh-CN"/>
              </w:rPr>
              <w:t>5</w:t>
            </w:r>
          </w:p>
          <w:p w14:paraId="1BCE8304" w14:textId="77777777" w:rsidR="00D444C3" w:rsidRDefault="00D444C3">
            <w:pPr>
              <w:keepNext/>
              <w:keepLines/>
              <w:spacing w:after="0"/>
              <w:jc w:val="center"/>
              <w:rPr>
                <w:rFonts w:ascii="Arial" w:hAnsi="Arial"/>
                <w:kern w:val="2"/>
                <w:sz w:val="18"/>
                <w:szCs w:val="24"/>
                <w:lang w:eastAsia="ja-JP"/>
              </w:rPr>
            </w:pPr>
            <w:r>
              <w:rPr>
                <w:rFonts w:ascii="Arial" w:eastAsia="Malgun Gothic" w:hAnsi="Arial"/>
                <w:sz w:val="18"/>
                <w:lang w:eastAsia="ko-KR"/>
              </w:rPr>
              <w:t>DC_3A_n41</w:t>
            </w:r>
            <w:r>
              <w:rPr>
                <w:rFonts w:ascii="Arial" w:hAnsi="Arial"/>
                <w:sz w:val="18"/>
                <w:lang w:val="en-US" w:eastAsia="zh-CN"/>
              </w:rPr>
              <w:t>C</w:t>
            </w:r>
            <w:r>
              <w:rPr>
                <w:rFonts w:ascii="Arial" w:eastAsia="Malgun Gothic" w:hAnsi="Arial"/>
                <w:sz w:val="18"/>
                <w:lang w:eastAsia="ko-KR"/>
              </w:rPr>
              <w:t>-n79</w:t>
            </w:r>
            <w:r>
              <w:rPr>
                <w:rFonts w:ascii="Arial" w:hAnsi="Arial"/>
                <w:sz w:val="18"/>
                <w:lang w:val="en-US"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8500D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DC_3A_n41A</w:t>
            </w:r>
          </w:p>
          <w:p w14:paraId="757E8136"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DC_3A_n79A</w:t>
            </w:r>
          </w:p>
        </w:tc>
      </w:tr>
      <w:tr w:rsidR="00D444C3" w14:paraId="17D1AE4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28D97" w14:textId="77777777" w:rsidR="00D444C3" w:rsidRDefault="00D444C3">
            <w:pPr>
              <w:keepNext/>
              <w:keepLines/>
              <w:spacing w:after="0"/>
              <w:jc w:val="center"/>
              <w:rPr>
                <w:rFonts w:ascii="Arial" w:hAnsi="Arial"/>
                <w:kern w:val="2"/>
                <w:sz w:val="18"/>
                <w:szCs w:val="24"/>
                <w:lang w:eastAsia="ja-JP"/>
              </w:rPr>
            </w:pPr>
            <w:r>
              <w:rPr>
                <w:rFonts w:ascii="Arial" w:hAnsi="Arial"/>
                <w:kern w:val="2"/>
                <w:sz w:val="18"/>
                <w:szCs w:val="24"/>
                <w:lang w:eastAsia="ja-JP"/>
              </w:rPr>
              <w:t>DC_3A_SUL_n41A-n80A</w:t>
            </w:r>
          </w:p>
          <w:p w14:paraId="63CEC24E" w14:textId="77777777" w:rsidR="00D444C3" w:rsidRDefault="00D444C3">
            <w:pPr>
              <w:keepNext/>
              <w:keepLines/>
              <w:spacing w:after="0"/>
              <w:jc w:val="center"/>
              <w:rPr>
                <w:rFonts w:ascii="Arial" w:hAnsi="Arial"/>
                <w:noProof/>
                <w:sz w:val="18"/>
                <w:lang w:eastAsia="zh-CN"/>
              </w:rPr>
            </w:pPr>
            <w:r>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hideMark/>
          </w:tcPr>
          <w:p w14:paraId="0E010C45" w14:textId="77777777" w:rsidR="00D444C3" w:rsidRDefault="00D444C3">
            <w:pPr>
              <w:keepNext/>
              <w:keepLines/>
              <w:spacing w:after="0"/>
              <w:jc w:val="center"/>
              <w:rPr>
                <w:rFonts w:ascii="Arial" w:hAnsi="Arial"/>
                <w:sz w:val="18"/>
                <w:lang w:eastAsia="en-US"/>
              </w:rPr>
            </w:pPr>
            <w:r>
              <w:rPr>
                <w:rFonts w:ascii="Arial" w:hAnsi="Arial"/>
                <w:sz w:val="18"/>
              </w:rPr>
              <w:t>DC_3A_n41A</w:t>
            </w:r>
          </w:p>
          <w:p w14:paraId="5940760D" w14:textId="77777777" w:rsidR="00D444C3" w:rsidRDefault="00D444C3">
            <w:pPr>
              <w:keepNext/>
              <w:keepLines/>
              <w:spacing w:after="0"/>
              <w:jc w:val="center"/>
              <w:rPr>
                <w:rFonts w:ascii="Arial" w:hAnsi="Arial"/>
                <w:sz w:val="18"/>
                <w:lang w:eastAsia="fr-FR"/>
              </w:rPr>
            </w:pPr>
            <w:r>
              <w:rPr>
                <w:rFonts w:ascii="Arial" w:hAnsi="Arial"/>
                <w:sz w:val="18"/>
              </w:rPr>
              <w:t>DC_3C_n41A</w:t>
            </w:r>
          </w:p>
          <w:p w14:paraId="18FDB966" w14:textId="77777777" w:rsidR="00D444C3" w:rsidRDefault="00D444C3">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3A</w:t>
            </w:r>
            <w:r>
              <w:rPr>
                <w:rFonts w:ascii="Arial" w:hAnsi="Arial"/>
                <w:sz w:val="18"/>
              </w:rPr>
              <w:t>_n80A_ULSUP-TDM_n41A</w:t>
            </w:r>
          </w:p>
          <w:p w14:paraId="58BE4E60" w14:textId="77777777" w:rsidR="00D444C3" w:rsidRDefault="00D444C3">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3C</w:t>
            </w:r>
            <w:r>
              <w:rPr>
                <w:rFonts w:ascii="Arial" w:hAnsi="Arial"/>
                <w:sz w:val="18"/>
              </w:rPr>
              <w:t>_n80A_ULSUP-TDM_n41A</w:t>
            </w:r>
          </w:p>
        </w:tc>
      </w:tr>
      <w:tr w:rsidR="00D444C3" w14:paraId="57541F4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8188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DC_3A-42A_n77A</w:t>
            </w:r>
            <w:r>
              <w:rPr>
                <w:rFonts w:ascii="Arial" w:hAnsi="Arial"/>
                <w:noProof/>
                <w:sz w:val="18"/>
                <w:vertAlign w:val="superscript"/>
                <w:lang w:eastAsia="zh-CN"/>
              </w:rPr>
              <w:t>14, 15,16</w:t>
            </w:r>
          </w:p>
          <w:p w14:paraId="517311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DC_3A-42A_n77C</w:t>
            </w:r>
            <w:r>
              <w:rPr>
                <w:rFonts w:ascii="Arial" w:hAnsi="Arial"/>
                <w:noProof/>
                <w:sz w:val="18"/>
                <w:vertAlign w:val="superscript"/>
                <w:lang w:eastAsia="zh-CN"/>
              </w:rPr>
              <w:t>15,16</w:t>
            </w:r>
          </w:p>
          <w:p w14:paraId="466C5BCB"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DC_3A-42C_n77A</w:t>
            </w:r>
            <w:r>
              <w:rPr>
                <w:rFonts w:ascii="Arial" w:hAnsi="Arial"/>
                <w:noProof/>
                <w:sz w:val="18"/>
                <w:vertAlign w:val="superscript"/>
                <w:lang w:eastAsia="zh-CN"/>
              </w:rPr>
              <w:t>14, 15,16</w:t>
            </w:r>
          </w:p>
          <w:p w14:paraId="460A4EE4"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DC_3A-42C_n77C</w:t>
            </w:r>
            <w:r>
              <w:rPr>
                <w:rFonts w:ascii="Arial" w:hAnsi="Arial"/>
                <w:noProof/>
                <w:sz w:val="18"/>
                <w:vertAlign w:val="superscript"/>
                <w:lang w:eastAsia="zh-CN"/>
              </w:rPr>
              <w:t>15,16</w:t>
            </w:r>
          </w:p>
          <w:p w14:paraId="148159F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DC_3A-42D_n77A</w:t>
            </w:r>
            <w:r>
              <w:rPr>
                <w:rFonts w:ascii="Arial" w:hAnsi="Arial"/>
                <w:noProof/>
                <w:sz w:val="18"/>
                <w:vertAlign w:val="superscript"/>
                <w:lang w:eastAsia="zh-CN"/>
              </w:rPr>
              <w:t>14, 15,16</w:t>
            </w:r>
          </w:p>
          <w:p w14:paraId="416644F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DC_3A-42D_n77</w:t>
            </w:r>
            <w:r>
              <w:rPr>
                <w:rFonts w:ascii="Arial" w:hAnsi="Arial"/>
                <w:noProof/>
                <w:sz w:val="18"/>
                <w:lang w:eastAsia="ja-JP"/>
              </w:rPr>
              <w:t>C</w:t>
            </w:r>
            <w:r>
              <w:rPr>
                <w:rFonts w:ascii="Arial" w:hAnsi="Arial"/>
                <w:noProof/>
                <w:sz w:val="18"/>
                <w:vertAlign w:val="superscript"/>
                <w:lang w:eastAsia="zh-CN"/>
              </w:rPr>
              <w:t>15,16</w:t>
            </w:r>
          </w:p>
          <w:p w14:paraId="0B704320" w14:textId="77777777" w:rsidR="00D444C3" w:rsidRDefault="00D444C3">
            <w:pPr>
              <w:keepNext/>
              <w:keepLines/>
              <w:spacing w:after="0"/>
              <w:jc w:val="center"/>
              <w:rPr>
                <w:rFonts w:ascii="Arial" w:hAnsi="Arial"/>
                <w:noProof/>
                <w:sz w:val="18"/>
                <w:lang w:eastAsia="ja-JP"/>
              </w:rPr>
            </w:pPr>
            <w:r>
              <w:rPr>
                <w:rFonts w:ascii="Arial" w:hAnsi="Arial"/>
                <w:noProof/>
                <w:sz w:val="18"/>
              </w:rPr>
              <w:t>DC_3A-42E_n77A</w:t>
            </w:r>
            <w:r>
              <w:rPr>
                <w:rFonts w:ascii="Arial" w:hAnsi="Arial"/>
                <w:noProof/>
                <w:sz w:val="18"/>
                <w:vertAlign w:val="superscript"/>
                <w:lang w:eastAsia="zh-CN"/>
              </w:rPr>
              <w:t>14, 15,16</w:t>
            </w:r>
          </w:p>
          <w:p w14:paraId="6CCBC7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A28EF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r>
              <w:rPr>
                <w:rFonts w:ascii="Arial" w:hAnsi="Arial"/>
                <w:noProof/>
                <w:sz w:val="18"/>
                <w:vertAlign w:val="superscript"/>
                <w:lang w:eastAsia="zh-CN"/>
              </w:rPr>
              <w:t>14,</w:t>
            </w:r>
          </w:p>
        </w:tc>
      </w:tr>
      <w:tr w:rsidR="00D444C3" w14:paraId="423DA0A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1D14C"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DC_3A-42A_n77(2A)</w:t>
            </w:r>
            <w:r>
              <w:rPr>
                <w:rFonts w:ascii="Arial" w:hAnsi="Arial"/>
                <w:noProof/>
                <w:sz w:val="18"/>
                <w:vertAlign w:val="superscript"/>
                <w:lang w:eastAsia="zh-CN"/>
              </w:rPr>
              <w:t>15,16</w:t>
            </w:r>
          </w:p>
          <w:p w14:paraId="650721E8" w14:textId="77777777" w:rsidR="00D444C3" w:rsidRDefault="00D444C3">
            <w:pPr>
              <w:keepNext/>
              <w:keepLines/>
              <w:spacing w:after="0"/>
              <w:jc w:val="center"/>
              <w:rPr>
                <w:rFonts w:ascii="Arial" w:hAnsi="Arial"/>
                <w:noProof/>
                <w:sz w:val="18"/>
                <w:lang w:eastAsia="zh-CN"/>
              </w:rPr>
            </w:pPr>
            <w:r>
              <w:rPr>
                <w:rFonts w:ascii="Arial" w:hAnsi="Arial"/>
                <w:noProof/>
                <w:sz w:val="18"/>
                <w:lang w:eastAsia="ja-JP"/>
              </w:rPr>
              <w:t>DC_3A-42C_n77(2A)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AC9E31" w14:textId="77777777" w:rsidR="00D444C3" w:rsidRDefault="00D444C3">
            <w:pPr>
              <w:keepNext/>
              <w:keepLines/>
              <w:spacing w:after="0"/>
              <w:jc w:val="center"/>
              <w:rPr>
                <w:rFonts w:ascii="Arial" w:hAnsi="Arial"/>
                <w:noProof/>
                <w:sz w:val="18"/>
                <w:lang w:eastAsia="zh-CN"/>
              </w:rPr>
            </w:pPr>
            <w:r>
              <w:rPr>
                <w:rFonts w:ascii="Arial" w:hAnsi="Arial"/>
                <w:sz w:val="18"/>
              </w:rPr>
              <w:t>DC_3A_n77A</w:t>
            </w:r>
          </w:p>
        </w:tc>
      </w:tr>
      <w:tr w:rsidR="00D444C3" w14:paraId="6CAF24B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830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DC_3A-42A_n78A</w:t>
            </w:r>
            <w:r>
              <w:rPr>
                <w:rFonts w:ascii="Arial" w:hAnsi="Arial"/>
                <w:noProof/>
                <w:sz w:val="18"/>
                <w:vertAlign w:val="superscript"/>
                <w:lang w:eastAsia="zh-CN"/>
              </w:rPr>
              <w:t>14,15,16</w:t>
            </w:r>
          </w:p>
          <w:p w14:paraId="5982538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DC_3A-42A_n78C</w:t>
            </w:r>
            <w:r>
              <w:rPr>
                <w:rFonts w:ascii="Arial" w:hAnsi="Arial"/>
                <w:noProof/>
                <w:sz w:val="18"/>
                <w:vertAlign w:val="superscript"/>
                <w:lang w:eastAsia="zh-CN"/>
              </w:rPr>
              <w:t>15,16</w:t>
            </w:r>
          </w:p>
          <w:p w14:paraId="77CAEA22"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DC_3A-42C_n78A</w:t>
            </w:r>
            <w:r>
              <w:rPr>
                <w:rFonts w:ascii="Arial" w:hAnsi="Arial"/>
                <w:noProof/>
                <w:sz w:val="18"/>
                <w:vertAlign w:val="superscript"/>
                <w:lang w:eastAsia="zh-CN"/>
              </w:rPr>
              <w:t>14,15,16</w:t>
            </w:r>
          </w:p>
          <w:p w14:paraId="3E850BDE"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DC_3A-42C_n78C</w:t>
            </w:r>
            <w:r>
              <w:rPr>
                <w:rFonts w:ascii="Arial" w:hAnsi="Arial"/>
                <w:noProof/>
                <w:sz w:val="18"/>
                <w:vertAlign w:val="superscript"/>
                <w:lang w:eastAsia="zh-CN"/>
              </w:rPr>
              <w:t>15,16</w:t>
            </w:r>
          </w:p>
          <w:p w14:paraId="112524AF"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DC_3A-42D_n78A</w:t>
            </w:r>
            <w:r>
              <w:rPr>
                <w:rFonts w:ascii="Arial" w:hAnsi="Arial"/>
                <w:noProof/>
                <w:sz w:val="18"/>
                <w:vertAlign w:val="superscript"/>
                <w:lang w:eastAsia="zh-CN"/>
              </w:rPr>
              <w:t>14,15,16</w:t>
            </w:r>
          </w:p>
          <w:p w14:paraId="58FD09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8C</w:t>
            </w:r>
            <w:r>
              <w:rPr>
                <w:rFonts w:ascii="Arial" w:hAnsi="Arial"/>
                <w:noProof/>
                <w:sz w:val="18"/>
                <w:vertAlign w:val="superscript"/>
                <w:lang w:eastAsia="zh-CN"/>
              </w:rPr>
              <w:t>15,16</w:t>
            </w:r>
          </w:p>
          <w:p w14:paraId="7E68B285" w14:textId="77777777" w:rsidR="00D444C3" w:rsidRDefault="00D444C3">
            <w:pPr>
              <w:keepNext/>
              <w:keepLines/>
              <w:spacing w:after="0"/>
              <w:jc w:val="center"/>
              <w:rPr>
                <w:rFonts w:ascii="Arial" w:hAnsi="Arial"/>
                <w:noProof/>
                <w:sz w:val="18"/>
                <w:lang w:eastAsia="ja-JP"/>
              </w:rPr>
            </w:pPr>
            <w:r>
              <w:rPr>
                <w:rFonts w:ascii="Arial" w:hAnsi="Arial"/>
                <w:noProof/>
                <w:sz w:val="18"/>
              </w:rPr>
              <w:t>DC_3A-42E_n78A</w:t>
            </w:r>
            <w:r>
              <w:rPr>
                <w:rFonts w:ascii="Arial" w:hAnsi="Arial"/>
                <w:noProof/>
                <w:sz w:val="18"/>
                <w:vertAlign w:val="superscript"/>
                <w:lang w:eastAsia="zh-CN"/>
              </w:rPr>
              <w:t>14,15,16</w:t>
            </w:r>
          </w:p>
          <w:p w14:paraId="11958A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0EF702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DC_3A_n78A</w:t>
            </w:r>
            <w:r>
              <w:rPr>
                <w:rFonts w:ascii="Arial" w:hAnsi="Arial"/>
                <w:sz w:val="18"/>
                <w:vertAlign w:val="superscript"/>
              </w:rPr>
              <w:t>14</w:t>
            </w:r>
          </w:p>
        </w:tc>
      </w:tr>
      <w:tr w:rsidR="00D444C3" w14:paraId="290AE86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1884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DC_3A-42A_n79A</w:t>
            </w:r>
            <w:r>
              <w:rPr>
                <w:rFonts w:ascii="Arial" w:hAnsi="Arial"/>
                <w:noProof/>
                <w:sz w:val="18"/>
                <w:vertAlign w:val="superscript"/>
                <w:lang w:eastAsia="zh-CN"/>
              </w:rPr>
              <w:t>14</w:t>
            </w:r>
          </w:p>
          <w:p w14:paraId="1F76045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DC_3A-42A_n79C</w:t>
            </w:r>
          </w:p>
          <w:p w14:paraId="0D91D481"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DC_3A-42C_n79A</w:t>
            </w:r>
            <w:r>
              <w:rPr>
                <w:rFonts w:ascii="Arial" w:hAnsi="Arial"/>
                <w:noProof/>
                <w:sz w:val="18"/>
                <w:vertAlign w:val="superscript"/>
                <w:lang w:eastAsia="zh-CN"/>
              </w:rPr>
              <w:t>14</w:t>
            </w:r>
          </w:p>
          <w:p w14:paraId="2E920A3E"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DC_3A-42C_n79C</w:t>
            </w:r>
          </w:p>
          <w:p w14:paraId="339FBAE6"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DC_3A-42D_n79A</w:t>
            </w:r>
            <w:r>
              <w:rPr>
                <w:rFonts w:ascii="Arial" w:hAnsi="Arial"/>
                <w:noProof/>
                <w:sz w:val="18"/>
                <w:vertAlign w:val="superscript"/>
                <w:lang w:eastAsia="zh-CN"/>
              </w:rPr>
              <w:t>14</w:t>
            </w:r>
          </w:p>
          <w:p w14:paraId="11D1E33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DC_3A-42D_n7</w:t>
            </w:r>
            <w:r>
              <w:rPr>
                <w:rFonts w:ascii="Arial" w:hAnsi="Arial"/>
                <w:noProof/>
                <w:sz w:val="18"/>
                <w:lang w:eastAsia="ja-JP"/>
              </w:rPr>
              <w:t>9C</w:t>
            </w:r>
          </w:p>
          <w:p w14:paraId="3C07AB9F" w14:textId="77777777" w:rsidR="00D444C3" w:rsidRDefault="00D444C3">
            <w:pPr>
              <w:keepNext/>
              <w:keepLines/>
              <w:spacing w:after="0"/>
              <w:jc w:val="center"/>
              <w:rPr>
                <w:rFonts w:ascii="Arial" w:hAnsi="Arial"/>
                <w:noProof/>
                <w:sz w:val="18"/>
                <w:lang w:eastAsia="ja-JP"/>
              </w:rPr>
            </w:pPr>
            <w:r>
              <w:rPr>
                <w:rFonts w:ascii="Arial" w:hAnsi="Arial"/>
                <w:noProof/>
                <w:sz w:val="18"/>
              </w:rPr>
              <w:t>DC_3A-42E_n79A</w:t>
            </w:r>
            <w:r>
              <w:rPr>
                <w:rFonts w:ascii="Arial" w:hAnsi="Arial"/>
                <w:noProof/>
                <w:sz w:val="18"/>
                <w:vertAlign w:val="superscript"/>
                <w:lang w:eastAsia="zh-CN"/>
              </w:rPr>
              <w:t>14</w:t>
            </w:r>
          </w:p>
          <w:p w14:paraId="0D4FD46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w:t>
            </w:r>
            <w:r>
              <w:rPr>
                <w:rFonts w:ascii="Arial" w:hAnsi="Arial"/>
                <w:noProof/>
                <w:sz w:val="18"/>
                <w:lang w:eastAsia="ja-JP"/>
              </w:rPr>
              <w:t>E</w:t>
            </w:r>
            <w:r>
              <w:rPr>
                <w:rFonts w:ascii="Arial" w:hAnsi="Arial"/>
                <w:noProof/>
                <w:sz w:val="18"/>
                <w:lang w:eastAsia="zh-CN"/>
              </w:rPr>
              <w:t>_n7</w:t>
            </w:r>
            <w:r>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4A93F42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DC_3A_n79A</w:t>
            </w:r>
            <w:r>
              <w:rPr>
                <w:rFonts w:ascii="Arial" w:hAnsi="Arial"/>
                <w:noProof/>
                <w:sz w:val="18"/>
                <w:vertAlign w:val="superscript"/>
                <w:lang w:eastAsia="zh-CN"/>
              </w:rPr>
              <w:t>14</w:t>
            </w:r>
          </w:p>
        </w:tc>
      </w:tr>
      <w:tr w:rsidR="00D444C3" w14:paraId="5EB4A5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831FB3" w14:textId="77777777" w:rsidR="00D444C3" w:rsidRDefault="00D444C3">
            <w:pPr>
              <w:keepNext/>
              <w:keepLines/>
              <w:spacing w:after="0"/>
              <w:jc w:val="center"/>
              <w:rPr>
                <w:rFonts w:ascii="Arial" w:hAnsi="Arial" w:cs="Arial"/>
                <w:noProof/>
                <w:sz w:val="18"/>
                <w:szCs w:val="18"/>
                <w:lang w:eastAsia="zh-CN"/>
              </w:rPr>
            </w:pPr>
            <w:r>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3CCCD" w14:textId="77777777" w:rsidR="00D444C3" w:rsidRDefault="00D444C3">
            <w:pPr>
              <w:keepNext/>
              <w:keepLines/>
              <w:spacing w:after="0"/>
              <w:jc w:val="center"/>
              <w:rPr>
                <w:rFonts w:ascii="Arial" w:hAnsi="Arial" w:cs="Arial"/>
                <w:noProof/>
                <w:sz w:val="18"/>
                <w:szCs w:val="18"/>
                <w:lang w:eastAsia="zh-CN"/>
              </w:rPr>
            </w:pPr>
            <w:r>
              <w:rPr>
                <w:rFonts w:ascii="Arial" w:hAnsi="Arial" w:cs="Arial"/>
                <w:sz w:val="18"/>
                <w:szCs w:val="18"/>
                <w:lang w:eastAsia="zh-CN"/>
              </w:rPr>
              <w:t>DC_3A_n3A</w:t>
            </w:r>
            <w:r>
              <w:rPr>
                <w:rFonts w:ascii="Arial" w:hAnsi="Arial" w:cs="Arial"/>
                <w:sz w:val="18"/>
                <w:szCs w:val="18"/>
                <w:vertAlign w:val="superscript"/>
                <w:lang w:eastAsia="zh-CN"/>
              </w:rPr>
              <w:t>2</w:t>
            </w:r>
          </w:p>
        </w:tc>
      </w:tr>
      <w:tr w:rsidR="00D444C3" w14:paraId="4F23BC4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B335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noProof/>
                <w:sz w:val="18"/>
                <w:lang w:eastAsia="ko-KR"/>
              </w:rPr>
              <w:lastRenderedPageBreak/>
              <w:t>DC_3A_n75A-n78A</w:t>
            </w:r>
          </w:p>
        </w:tc>
        <w:tc>
          <w:tcPr>
            <w:tcW w:w="5964" w:type="dxa"/>
            <w:tcBorders>
              <w:top w:val="single" w:sz="4" w:space="0" w:color="auto"/>
              <w:left w:val="single" w:sz="4" w:space="0" w:color="auto"/>
              <w:bottom w:val="single" w:sz="4" w:space="0" w:color="auto"/>
              <w:right w:val="single" w:sz="4" w:space="0" w:color="auto"/>
            </w:tcBorders>
            <w:hideMark/>
          </w:tcPr>
          <w:p w14:paraId="06FDBC0C" w14:textId="77777777" w:rsidR="00D444C3" w:rsidRDefault="00D444C3">
            <w:pPr>
              <w:keepNext/>
              <w:keepLines/>
              <w:spacing w:after="0"/>
              <w:jc w:val="center"/>
              <w:rPr>
                <w:rFonts w:ascii="Arial" w:hAnsi="Arial"/>
                <w:noProof/>
                <w:sz w:val="18"/>
                <w:lang w:eastAsia="ko-KR"/>
              </w:rPr>
            </w:pPr>
            <w:r>
              <w:rPr>
                <w:rFonts w:ascii="Arial" w:eastAsia="Malgun Gothic" w:hAnsi="Arial"/>
                <w:noProof/>
                <w:sz w:val="18"/>
                <w:lang w:eastAsia="ko-KR"/>
              </w:rPr>
              <w:t>DC_3A_n78A</w:t>
            </w:r>
          </w:p>
        </w:tc>
      </w:tr>
      <w:tr w:rsidR="00D444C3" w14:paraId="34803C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9BD5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hideMark/>
          </w:tcPr>
          <w:p w14:paraId="0FE08CA5" w14:textId="77777777" w:rsidR="00D444C3" w:rsidRDefault="00D444C3">
            <w:pPr>
              <w:keepNext/>
              <w:keepLines/>
              <w:spacing w:after="0"/>
              <w:jc w:val="center"/>
              <w:rPr>
                <w:rFonts w:ascii="Arial" w:hAnsi="Arial"/>
                <w:noProof/>
                <w:sz w:val="18"/>
                <w:lang w:eastAsia="ko-KR"/>
              </w:rPr>
            </w:pPr>
            <w:r>
              <w:rPr>
                <w:rFonts w:ascii="Arial" w:eastAsia="Malgun Gothic" w:hAnsi="Arial"/>
                <w:noProof/>
                <w:sz w:val="18"/>
                <w:lang w:eastAsia="ko-KR"/>
              </w:rPr>
              <w:t>DC_3A_n78A</w:t>
            </w:r>
          </w:p>
        </w:tc>
      </w:tr>
      <w:tr w:rsidR="00D444C3" w14:paraId="180A700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1D5A9"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798E7594"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DC_3A_n77A</w:t>
            </w:r>
            <w:r>
              <w:rPr>
                <w:rFonts w:ascii="Arial" w:eastAsia="Malgun Gothic" w:hAnsi="Arial"/>
                <w:sz w:val="18"/>
                <w:vertAlign w:val="superscript"/>
                <w:lang w:eastAsia="ko-KR"/>
              </w:rPr>
              <w:t>14</w:t>
            </w:r>
          </w:p>
          <w:p w14:paraId="6941B004" w14:textId="77777777" w:rsidR="00D444C3" w:rsidRDefault="00D444C3">
            <w:pPr>
              <w:keepNext/>
              <w:keepLines/>
              <w:spacing w:after="0"/>
              <w:jc w:val="center"/>
              <w:rPr>
                <w:rFonts w:ascii="Arial" w:hAnsi="Arial"/>
                <w:sz w:val="18"/>
                <w:lang w:eastAsia="en-US"/>
              </w:rPr>
            </w:pPr>
            <w:r>
              <w:rPr>
                <w:rFonts w:ascii="Arial" w:hAnsi="Arial"/>
                <w:noProof/>
                <w:sz w:val="18"/>
                <w:lang w:eastAsia="ko-KR"/>
              </w:rPr>
              <w:t>DC_3A_n79A</w:t>
            </w:r>
            <w:r>
              <w:rPr>
                <w:rFonts w:ascii="Arial" w:eastAsia="Malgun Gothic" w:hAnsi="Arial"/>
                <w:sz w:val="18"/>
                <w:vertAlign w:val="superscript"/>
                <w:lang w:eastAsia="ko-KR"/>
              </w:rPr>
              <w:t>14</w:t>
            </w:r>
          </w:p>
        </w:tc>
      </w:tr>
      <w:tr w:rsidR="00D444C3" w14:paraId="5BC763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8AFEE"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DC_3A_n78A-n79A</w:t>
            </w:r>
            <w:r>
              <w:rPr>
                <w:rFonts w:ascii="Arial" w:eastAsia="Malgun Gothic" w:hAnsi="Arial"/>
                <w:sz w:val="18"/>
                <w:vertAlign w:val="superscript"/>
                <w:lang w:eastAsia="ko-KR"/>
              </w:rPr>
              <w:t>14, 24</w:t>
            </w:r>
          </w:p>
          <w:p w14:paraId="2802332D" w14:textId="77777777" w:rsidR="00D444C3" w:rsidRDefault="00D444C3">
            <w:pPr>
              <w:keepNext/>
              <w:keepLines/>
              <w:spacing w:after="0"/>
              <w:jc w:val="center"/>
              <w:rPr>
                <w:rFonts w:ascii="Arial" w:hAnsi="Arial"/>
                <w:sz w:val="18"/>
                <w:lang w:eastAsia="fr-FR"/>
              </w:rPr>
            </w:pPr>
            <w:r>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7720688"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DC_3A_n78A</w:t>
            </w:r>
            <w:r>
              <w:rPr>
                <w:rFonts w:ascii="Arial" w:eastAsia="Malgun Gothic" w:hAnsi="Arial"/>
                <w:sz w:val="18"/>
                <w:vertAlign w:val="superscript"/>
                <w:lang w:eastAsia="ko-KR"/>
              </w:rPr>
              <w:t>14</w:t>
            </w:r>
          </w:p>
          <w:p w14:paraId="6C7190A8" w14:textId="77777777" w:rsidR="00D444C3" w:rsidRDefault="00D444C3">
            <w:pPr>
              <w:keepNext/>
              <w:keepLines/>
              <w:spacing w:after="0"/>
              <w:jc w:val="center"/>
              <w:rPr>
                <w:rFonts w:ascii="Arial" w:hAnsi="Arial"/>
                <w:sz w:val="18"/>
                <w:lang w:eastAsia="en-US"/>
              </w:rPr>
            </w:pPr>
            <w:r>
              <w:rPr>
                <w:rFonts w:ascii="Arial" w:hAnsi="Arial"/>
                <w:noProof/>
                <w:sz w:val="18"/>
                <w:lang w:eastAsia="ko-KR"/>
              </w:rPr>
              <w:t>DC_3A_n79A</w:t>
            </w:r>
            <w:r>
              <w:rPr>
                <w:rFonts w:ascii="Arial" w:eastAsia="Malgun Gothic" w:hAnsi="Arial"/>
                <w:sz w:val="18"/>
                <w:vertAlign w:val="superscript"/>
                <w:lang w:eastAsia="ko-KR"/>
              </w:rPr>
              <w:t>14</w:t>
            </w:r>
          </w:p>
        </w:tc>
      </w:tr>
      <w:tr w:rsidR="00D444C3" w14:paraId="5F8148C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524C7" w14:textId="77777777" w:rsidR="00D444C3" w:rsidRDefault="00D444C3">
            <w:pPr>
              <w:keepNext/>
              <w:keepLines/>
              <w:spacing w:after="0"/>
              <w:jc w:val="center"/>
              <w:rPr>
                <w:rFonts w:ascii="Arial" w:eastAsia="Malgun Gothic" w:hAnsi="Arial"/>
                <w:sz w:val="18"/>
                <w:lang w:eastAsia="ko-KR"/>
              </w:rPr>
            </w:pPr>
            <w:r>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hideMark/>
          </w:tcPr>
          <w:p w14:paraId="76A0963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p>
          <w:p w14:paraId="09B0D2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DC_3A_n80A_ULSUP-TDM_n77A</w:t>
            </w:r>
          </w:p>
        </w:tc>
      </w:tr>
      <w:tr w:rsidR="00D444C3" w14:paraId="0B9F8C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14AC9" w14:textId="77777777" w:rsidR="00D444C3" w:rsidRDefault="00D444C3">
            <w:pPr>
              <w:keepNext/>
              <w:keepLines/>
              <w:spacing w:after="0"/>
              <w:jc w:val="center"/>
              <w:rPr>
                <w:rFonts w:ascii="Arial" w:eastAsia="Malgun Gothic" w:hAnsi="Arial"/>
                <w:sz w:val="18"/>
                <w:lang w:eastAsia="ko-KR"/>
              </w:rPr>
            </w:pPr>
            <w:r>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612EFB1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DC_3A_n77A</w:t>
            </w:r>
          </w:p>
          <w:p w14:paraId="6263040F" w14:textId="77777777" w:rsidR="00D444C3" w:rsidRDefault="00D444C3">
            <w:pPr>
              <w:keepNext/>
              <w:keepLines/>
              <w:spacing w:after="0"/>
              <w:jc w:val="center"/>
              <w:rPr>
                <w:rFonts w:ascii="Arial" w:hAnsi="Arial"/>
                <w:noProof/>
                <w:sz w:val="18"/>
                <w:lang w:eastAsia="ko-KR"/>
              </w:rPr>
            </w:pPr>
            <w:r>
              <w:rPr>
                <w:rFonts w:ascii="Arial" w:hAnsi="Arial"/>
                <w:noProof/>
                <w:sz w:val="18"/>
                <w:lang w:eastAsia="zh-CN"/>
              </w:rPr>
              <w:t>DC_3A_n84A</w:t>
            </w:r>
          </w:p>
        </w:tc>
      </w:tr>
      <w:tr w:rsidR="00D444C3" w14:paraId="052DB2E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C82FB"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6099912D" w14:textId="77777777" w:rsidR="00D444C3" w:rsidRDefault="00D444C3">
            <w:pPr>
              <w:keepNext/>
              <w:keepLines/>
              <w:spacing w:after="0"/>
              <w:jc w:val="center"/>
              <w:rPr>
                <w:rFonts w:ascii="Arial" w:hAnsi="Arial"/>
                <w:sz w:val="18"/>
                <w:lang w:eastAsia="en-US"/>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hideMark/>
          </w:tcPr>
          <w:p w14:paraId="7E635BD0" w14:textId="77777777" w:rsidR="00D444C3" w:rsidRDefault="00D444C3">
            <w:pPr>
              <w:keepNext/>
              <w:keepLines/>
              <w:spacing w:after="0"/>
              <w:jc w:val="center"/>
              <w:rPr>
                <w:rFonts w:ascii="Arial" w:hAnsi="Arial"/>
                <w:sz w:val="18"/>
                <w:lang w:eastAsia="fr-FR"/>
              </w:rPr>
            </w:pPr>
            <w:r>
              <w:rPr>
                <w:rFonts w:ascii="Arial" w:hAnsi="Arial"/>
                <w:sz w:val="18"/>
              </w:rPr>
              <w:t>DC_3A_n78A</w:t>
            </w:r>
          </w:p>
          <w:p w14:paraId="44C6440E" w14:textId="77777777" w:rsidR="00D444C3" w:rsidRDefault="00D444C3">
            <w:pPr>
              <w:keepNext/>
              <w:keepLines/>
              <w:spacing w:after="0"/>
              <w:jc w:val="center"/>
              <w:rPr>
                <w:rFonts w:ascii="Arial" w:hAnsi="Arial"/>
                <w:sz w:val="18"/>
                <w:lang w:eastAsia="en-US"/>
              </w:rPr>
            </w:pPr>
            <w:r>
              <w:rPr>
                <w:rFonts w:ascii="Arial" w:hAnsi="Arial"/>
                <w:sz w:val="18"/>
              </w:rPr>
              <w:t>DC_3A_n80A_ULSUP-TDM_n78A</w:t>
            </w:r>
          </w:p>
        </w:tc>
      </w:tr>
      <w:tr w:rsidR="00D444C3" w14:paraId="69698C3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58F14" w14:textId="77777777" w:rsidR="00D444C3" w:rsidRDefault="00D444C3">
            <w:pPr>
              <w:keepNext/>
              <w:keepLines/>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EC477" w14:textId="77777777" w:rsidR="00D444C3" w:rsidRDefault="00D444C3">
            <w:pPr>
              <w:keepNext/>
              <w:keepLines/>
              <w:spacing w:after="0"/>
              <w:jc w:val="center"/>
              <w:rPr>
                <w:rFonts w:ascii="Arial" w:hAnsi="Arial"/>
                <w:sz w:val="18"/>
                <w:lang w:eastAsia="zh-CN"/>
              </w:rPr>
            </w:pPr>
            <w:r>
              <w:rPr>
                <w:rFonts w:ascii="Arial" w:hAnsi="Arial"/>
                <w:sz w:val="18"/>
                <w:lang w:eastAsia="zh-CN"/>
              </w:rPr>
              <w:t>DC_3A_n78A</w:t>
            </w:r>
          </w:p>
          <w:p w14:paraId="5B83C6AC" w14:textId="77777777" w:rsidR="00D444C3" w:rsidRDefault="00D444C3">
            <w:pPr>
              <w:keepNext/>
              <w:keepLines/>
              <w:spacing w:after="0"/>
              <w:jc w:val="center"/>
              <w:rPr>
                <w:rFonts w:ascii="Arial" w:hAnsi="Arial"/>
                <w:sz w:val="18"/>
                <w:lang w:eastAsia="en-US"/>
              </w:rPr>
            </w:pPr>
            <w:r>
              <w:rPr>
                <w:rFonts w:ascii="Arial" w:hAnsi="Arial"/>
                <w:sz w:val="18"/>
                <w:lang w:eastAsia="zh-CN"/>
              </w:rPr>
              <w:t>DC_3A_n82A</w:t>
            </w:r>
          </w:p>
        </w:tc>
      </w:tr>
      <w:tr w:rsidR="00D444C3" w14:paraId="2A0D572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55B73" w14:textId="77777777" w:rsidR="00D444C3" w:rsidRDefault="00D444C3">
            <w:pPr>
              <w:keepNext/>
              <w:keepLines/>
              <w:spacing w:after="0"/>
              <w:jc w:val="center"/>
              <w:rPr>
                <w:rFonts w:ascii="Arial" w:hAnsi="Arial"/>
                <w:sz w:val="18"/>
                <w:lang w:eastAsia="fr-FR"/>
              </w:rPr>
            </w:pPr>
            <w:r>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4701FE1A" w14:textId="77777777" w:rsidR="00D444C3" w:rsidRDefault="00D444C3">
            <w:pPr>
              <w:keepNext/>
              <w:keepLines/>
              <w:spacing w:after="0"/>
              <w:jc w:val="center"/>
              <w:rPr>
                <w:rFonts w:ascii="Arial" w:hAnsi="Arial"/>
                <w:sz w:val="18"/>
                <w:lang w:eastAsia="fi-FI"/>
              </w:rPr>
            </w:pPr>
            <w:r>
              <w:rPr>
                <w:rFonts w:ascii="Arial" w:hAnsi="Arial"/>
                <w:sz w:val="18"/>
                <w:lang w:eastAsia="fi-FI"/>
              </w:rPr>
              <w:t>DC_3A_n78A</w:t>
            </w:r>
          </w:p>
          <w:p w14:paraId="327E158C" w14:textId="77777777" w:rsidR="00D444C3" w:rsidRDefault="00D444C3">
            <w:pPr>
              <w:keepNext/>
              <w:keepLines/>
              <w:spacing w:after="0"/>
              <w:jc w:val="center"/>
              <w:rPr>
                <w:rFonts w:ascii="Arial" w:hAnsi="Arial"/>
                <w:sz w:val="18"/>
                <w:lang w:eastAsia="zh-CN"/>
              </w:rPr>
            </w:pPr>
            <w:r>
              <w:rPr>
                <w:rFonts w:ascii="Arial" w:hAnsi="Arial"/>
                <w:sz w:val="18"/>
                <w:lang w:eastAsia="fi-FI"/>
              </w:rPr>
              <w:t>DC_3A_n84A</w:t>
            </w:r>
          </w:p>
        </w:tc>
      </w:tr>
      <w:tr w:rsidR="00D444C3" w14:paraId="27352C4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45A76" w14:textId="77777777" w:rsidR="00D444C3" w:rsidRDefault="00D444C3">
            <w:pPr>
              <w:keepNext/>
              <w:keepLines/>
              <w:spacing w:after="0"/>
              <w:jc w:val="center"/>
              <w:rPr>
                <w:rFonts w:ascii="Arial" w:hAnsi="Arial"/>
                <w:sz w:val="18"/>
                <w:lang w:eastAsia="fi-FI"/>
              </w:rPr>
            </w:pPr>
            <w:r>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hideMark/>
          </w:tcPr>
          <w:p w14:paraId="599F5A06" w14:textId="77777777" w:rsidR="00D444C3" w:rsidRDefault="00D444C3">
            <w:pPr>
              <w:keepNext/>
              <w:keepLines/>
              <w:spacing w:after="0"/>
              <w:jc w:val="center"/>
              <w:rPr>
                <w:rFonts w:ascii="Arial" w:eastAsiaTheme="minorEastAsia" w:hAnsi="Arial"/>
                <w:sz w:val="18"/>
                <w:lang w:eastAsia="fi-FI"/>
              </w:rPr>
            </w:pPr>
            <w:r>
              <w:rPr>
                <w:rFonts w:ascii="Arial" w:eastAsiaTheme="minorEastAsia" w:hAnsi="Arial"/>
                <w:sz w:val="18"/>
                <w:lang w:eastAsia="fi-FI"/>
              </w:rPr>
              <w:t>DC_3A_n78A</w:t>
            </w:r>
          </w:p>
          <w:p w14:paraId="514D8D5E" w14:textId="77777777" w:rsidR="00D444C3" w:rsidRDefault="00D444C3">
            <w:pPr>
              <w:keepNext/>
              <w:keepLines/>
              <w:spacing w:after="0"/>
              <w:jc w:val="center"/>
              <w:rPr>
                <w:rFonts w:ascii="Arial" w:hAnsi="Arial"/>
                <w:sz w:val="18"/>
                <w:lang w:eastAsia="fi-FI"/>
              </w:rPr>
            </w:pPr>
            <w:r>
              <w:rPr>
                <w:rFonts w:ascii="Arial" w:eastAsiaTheme="minorEastAsia" w:hAnsi="Arial"/>
                <w:sz w:val="18"/>
                <w:lang w:eastAsia="fi-FI"/>
              </w:rPr>
              <w:t>DC_3A_n105A</w:t>
            </w:r>
          </w:p>
        </w:tc>
      </w:tr>
      <w:tr w:rsidR="00D444C3" w14:paraId="7FFD947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0BDE4" w14:textId="77777777" w:rsidR="00D444C3" w:rsidRDefault="00D444C3">
            <w:pPr>
              <w:keepNext/>
              <w:keepLines/>
              <w:spacing w:after="0"/>
              <w:jc w:val="center"/>
              <w:rPr>
                <w:rFonts w:ascii="Arial" w:hAnsi="Arial"/>
                <w:sz w:val="18"/>
                <w:lang w:eastAsia="en-US"/>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-n80</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B1B7B5" w14:textId="77777777" w:rsidR="00D444C3" w:rsidRDefault="00D444C3">
            <w:pPr>
              <w:keepNext/>
              <w:keepLines/>
              <w:spacing w:after="0"/>
              <w:jc w:val="center"/>
              <w:rPr>
                <w:rFonts w:ascii="Arial" w:hAnsi="Arial"/>
                <w:sz w:val="18"/>
                <w:lang w:eastAsia="zh-CN"/>
              </w:rPr>
            </w:pPr>
            <w:r>
              <w:rPr>
                <w:rFonts w:ascii="Arial" w:hAnsi="Arial"/>
                <w:sz w:val="18"/>
                <w:lang w:eastAsia="zh-CN"/>
              </w:rPr>
              <w:t>DC_3A_n79A</w:t>
            </w:r>
          </w:p>
          <w:p w14:paraId="57E17976" w14:textId="77777777" w:rsidR="00D444C3" w:rsidRDefault="00D444C3">
            <w:pPr>
              <w:keepNext/>
              <w:keepLines/>
              <w:spacing w:after="0"/>
              <w:jc w:val="center"/>
              <w:rPr>
                <w:rFonts w:ascii="Arial" w:hAnsi="Arial"/>
                <w:sz w:val="18"/>
                <w:lang w:eastAsia="zh-CN"/>
              </w:rPr>
            </w:pPr>
            <w:r>
              <w:rPr>
                <w:rFonts w:ascii="Arial" w:hAnsi="Arial"/>
                <w:sz w:val="18"/>
                <w:lang w:eastAsia="zh-CN"/>
              </w:rPr>
              <w:t>DC_3A_n80A_ULSUP-TDM_n79A</w:t>
            </w:r>
          </w:p>
        </w:tc>
      </w:tr>
      <w:tr w:rsidR="00D444C3" w14:paraId="608856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6331C" w14:textId="77777777" w:rsidR="00D444C3" w:rsidRDefault="00D444C3">
            <w:pPr>
              <w:keepNext/>
              <w:keepLines/>
              <w:spacing w:after="0"/>
              <w:jc w:val="center"/>
              <w:rPr>
                <w:rFonts w:ascii="Arial" w:hAnsi="Arial"/>
                <w:sz w:val="18"/>
                <w:lang w:eastAsia="en-US"/>
              </w:rPr>
            </w:pPr>
            <w:r>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hideMark/>
          </w:tcPr>
          <w:p w14:paraId="40539FE6" w14:textId="77777777" w:rsidR="00D444C3" w:rsidRDefault="00D444C3">
            <w:pPr>
              <w:keepNext/>
              <w:keepLines/>
              <w:spacing w:after="0"/>
              <w:jc w:val="center"/>
              <w:rPr>
                <w:rFonts w:ascii="Arial" w:hAnsi="Arial"/>
                <w:sz w:val="18"/>
                <w:lang w:eastAsia="ja-JP"/>
              </w:rPr>
            </w:pPr>
            <w:r>
              <w:rPr>
                <w:rFonts w:ascii="Arial" w:hAnsi="Arial"/>
                <w:sz w:val="18"/>
                <w:lang w:eastAsia="ja-JP"/>
              </w:rPr>
              <w:t>DC_4A_n28A</w:t>
            </w:r>
          </w:p>
          <w:p w14:paraId="632A1584" w14:textId="77777777" w:rsidR="00D444C3" w:rsidRDefault="00D444C3">
            <w:pPr>
              <w:keepNext/>
              <w:keepLines/>
              <w:spacing w:after="0"/>
              <w:jc w:val="center"/>
              <w:rPr>
                <w:rFonts w:ascii="Arial" w:hAnsi="Arial"/>
                <w:sz w:val="18"/>
                <w:lang w:eastAsia="zh-CN"/>
              </w:rPr>
            </w:pPr>
            <w:r>
              <w:rPr>
                <w:rFonts w:ascii="Arial" w:hAnsi="Arial"/>
                <w:sz w:val="18"/>
                <w:lang w:eastAsia="ja-JP"/>
              </w:rPr>
              <w:t>DC_7A_n28A</w:t>
            </w:r>
          </w:p>
        </w:tc>
      </w:tr>
      <w:tr w:rsidR="00D444C3" w14:paraId="3E1A268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685588"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DC_4A-7A_n78A</w:t>
            </w:r>
          </w:p>
          <w:p w14:paraId="62A63C9D"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036B1" w14:textId="77777777" w:rsidR="00D444C3" w:rsidRDefault="00D444C3">
            <w:pPr>
              <w:pStyle w:val="TAC"/>
              <w:rPr>
                <w:rFonts w:cs="Arial"/>
                <w:szCs w:val="18"/>
                <w:lang w:eastAsia="zh-CN"/>
              </w:rPr>
            </w:pPr>
            <w:r>
              <w:rPr>
                <w:rFonts w:cs="Arial"/>
                <w:szCs w:val="18"/>
                <w:lang w:eastAsia="zh-CN"/>
              </w:rPr>
              <w:t>DC_4A_n78A</w:t>
            </w:r>
          </w:p>
          <w:p w14:paraId="51EEEE1B"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DC_7A_n78A</w:t>
            </w:r>
          </w:p>
          <w:p w14:paraId="5631586D"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DC_7C_n78A</w:t>
            </w:r>
          </w:p>
        </w:tc>
      </w:tr>
      <w:tr w:rsidR="00D444C3" w14:paraId="153BBE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546EA" w14:textId="77777777" w:rsidR="00D444C3" w:rsidRDefault="00D444C3">
            <w:pPr>
              <w:keepNext/>
              <w:keepLines/>
              <w:spacing w:after="0"/>
              <w:jc w:val="center"/>
              <w:rPr>
                <w:rFonts w:ascii="Arial" w:hAnsi="Arial"/>
                <w:sz w:val="18"/>
                <w:lang w:eastAsia="ja-JP"/>
              </w:rPr>
            </w:pPr>
            <w:r>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hideMark/>
          </w:tcPr>
          <w:p w14:paraId="58BE3D1F" w14:textId="77777777" w:rsidR="00D444C3" w:rsidRDefault="00D444C3">
            <w:pPr>
              <w:keepNext/>
              <w:keepLines/>
              <w:spacing w:after="0"/>
              <w:jc w:val="center"/>
              <w:rPr>
                <w:rFonts w:ascii="Arial" w:hAnsi="Arial"/>
                <w:sz w:val="18"/>
                <w:lang w:eastAsia="ja-JP"/>
              </w:rPr>
            </w:pPr>
            <w:r>
              <w:rPr>
                <w:rFonts w:ascii="Arial" w:hAnsi="Arial" w:cs="Arial"/>
                <w:sz w:val="18"/>
                <w:szCs w:val="18"/>
              </w:rPr>
              <w:t>DC_5A_n1A</w:t>
            </w:r>
            <w:r>
              <w:rPr>
                <w:rFonts w:ascii="Arial" w:hAnsi="Arial" w:cs="Arial"/>
                <w:sz w:val="18"/>
                <w:szCs w:val="18"/>
              </w:rPr>
              <w:br/>
              <w:t>DC_5A_n78A</w:t>
            </w:r>
          </w:p>
        </w:tc>
      </w:tr>
      <w:tr w:rsidR="00D444C3" w14:paraId="2F594C4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0278B5"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69DD94D0" w14:textId="77777777" w:rsidR="00D444C3" w:rsidRDefault="00D444C3">
            <w:pPr>
              <w:keepNext/>
              <w:keepLines/>
              <w:spacing w:after="0"/>
              <w:jc w:val="center"/>
              <w:rPr>
                <w:rFonts w:ascii="Arial" w:hAnsi="Arial"/>
                <w:sz w:val="18"/>
                <w:lang w:eastAsia="ja-JP"/>
              </w:rPr>
            </w:pPr>
            <w:r>
              <w:rPr>
                <w:rFonts w:ascii="Arial" w:hAnsi="Arial"/>
                <w:sz w:val="18"/>
                <w:lang w:eastAsia="ja-JP"/>
              </w:rPr>
              <w:t>DC_5A_n2A-n77C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2E054" w14:textId="77777777" w:rsidR="00D444C3" w:rsidRDefault="00D444C3">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p w14:paraId="2784DE85" w14:textId="77777777" w:rsidR="00D444C3" w:rsidRDefault="00D444C3">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tc>
      </w:tr>
      <w:tr w:rsidR="00D444C3" w14:paraId="28AD129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D080A9" w14:textId="77777777" w:rsidR="00D444C3" w:rsidRDefault="00D444C3">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A_n2</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E49BB3"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2A</w:t>
            </w:r>
          </w:p>
          <w:p w14:paraId="793606BA" w14:textId="77777777" w:rsidR="00D444C3" w:rsidRDefault="00D444C3">
            <w:pPr>
              <w:keepNext/>
              <w:keepLines/>
              <w:spacing w:after="0"/>
              <w:jc w:val="center"/>
              <w:rPr>
                <w:rFonts w:ascii="Arial" w:hAnsi="Arial"/>
                <w:bCs/>
                <w:sz w:val="18"/>
                <w:vertAlign w:val="superscript"/>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w:t>
            </w:r>
            <w:r>
              <w:rPr>
                <w:rFonts w:ascii="Arial" w:hAnsi="Arial" w:cs="Arial"/>
                <w:b/>
                <w:bCs/>
                <w:sz w:val="18"/>
                <w:szCs w:val="18"/>
              </w:rPr>
              <w:t>n</w:t>
            </w:r>
            <w:r>
              <w:rPr>
                <w:rFonts w:ascii="Arial" w:hAnsi="Arial" w:cs="Arial"/>
                <w:b/>
                <w:bCs/>
                <w:sz w:val="18"/>
                <w:szCs w:val="18"/>
                <w:lang w:val="sv-SE"/>
              </w:rPr>
              <w:t>78A</w:t>
            </w:r>
          </w:p>
        </w:tc>
      </w:tr>
      <w:tr w:rsidR="00D444C3" w14:paraId="4D695F2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E2E67"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36E435"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DC_5A_n3A</w:t>
            </w:r>
          </w:p>
          <w:p w14:paraId="37DDA756"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DC_5A_n78A</w:t>
            </w:r>
          </w:p>
        </w:tc>
      </w:tr>
      <w:tr w:rsidR="00D444C3" w14:paraId="2C9E9DE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74AEB0"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A_n5</w:t>
            </w:r>
            <w:r>
              <w:rPr>
                <w:rFonts w:ascii="Arial" w:hAnsi="Arial" w:cs="Arial"/>
                <w:sz w:val="18"/>
                <w:szCs w:val="18"/>
                <w:lang w:val="sv-SE"/>
              </w:rPr>
              <w:t>A</w:t>
            </w:r>
            <w:r>
              <w:rPr>
                <w:rFonts w:ascii="Arial" w:hAnsi="Arial" w:cs="Arial"/>
                <w:sz w:val="18"/>
                <w:szCs w:val="18"/>
              </w:rPr>
              <w:t>-n</w:t>
            </w:r>
            <w:r>
              <w:rPr>
                <w:rFonts w:ascii="Arial" w:hAnsi="Arial" w:cs="Arial"/>
                <w:sz w:val="18"/>
                <w:szCs w:val="18"/>
                <w:lang w:val="sv-SE"/>
              </w:rPr>
              <w:t>77A</w:t>
            </w:r>
            <w:r>
              <w:rPr>
                <w:rFonts w:ascii="Arial" w:hAnsi="Arial"/>
                <w:bCs/>
                <w:sz w:val="18"/>
                <w:vertAlign w:val="superscript"/>
                <w:lang w:eastAsia="ja-JP"/>
              </w:rPr>
              <w:t>14</w:t>
            </w:r>
          </w:p>
          <w:p w14:paraId="3D5E8D60" w14:textId="77777777" w:rsidR="00D444C3" w:rsidRDefault="00D444C3">
            <w:pPr>
              <w:keepNext/>
              <w:keepLines/>
              <w:spacing w:after="0"/>
              <w:jc w:val="center"/>
              <w:rPr>
                <w:rFonts w:ascii="Arial" w:hAnsi="Arial"/>
                <w:sz w:val="18"/>
                <w:lang w:eastAsia="ja-JP"/>
              </w:rPr>
            </w:pPr>
            <w:r>
              <w:rPr>
                <w:rFonts w:ascii="Arial" w:hAnsi="Arial"/>
                <w:sz w:val="18"/>
                <w:lang w:eastAsia="ja-JP"/>
              </w:rPr>
              <w:t>DC_5A_n5A-n77C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263E1" w14:textId="77777777" w:rsidR="00D444C3" w:rsidRDefault="00D444C3">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77A</w:t>
            </w:r>
            <w:r>
              <w:rPr>
                <w:rFonts w:ascii="Arial" w:hAnsi="Arial"/>
                <w:bCs/>
                <w:sz w:val="18"/>
                <w:vertAlign w:val="superscript"/>
                <w:lang w:eastAsia="ja-JP"/>
              </w:rPr>
              <w:t>14</w:t>
            </w:r>
          </w:p>
        </w:tc>
      </w:tr>
      <w:tr w:rsidR="00D444C3" w14:paraId="3DEAD04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1DA294"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F2EFEA" w14:textId="77777777" w:rsidR="00D444C3" w:rsidRDefault="00D444C3">
            <w:pPr>
              <w:keepNext/>
              <w:keepLines/>
              <w:spacing w:after="0"/>
              <w:jc w:val="center"/>
              <w:rPr>
                <w:rFonts w:ascii="Arial" w:hAnsi="Arial" w:cs="Arial"/>
                <w:sz w:val="18"/>
                <w:szCs w:val="18"/>
              </w:rPr>
            </w:pPr>
            <w:r>
              <w:rPr>
                <w:rFonts w:ascii="Arial" w:hAnsi="Arial" w:cs="Arial"/>
                <w:color w:val="000000"/>
                <w:sz w:val="18"/>
              </w:rPr>
              <w:t>DC_7A_n2A</w:t>
            </w:r>
          </w:p>
        </w:tc>
      </w:tr>
      <w:tr w:rsidR="00207702" w14:paraId="6909636F" w14:textId="77777777" w:rsidTr="00D444C3">
        <w:trPr>
          <w:trHeight w:val="187"/>
          <w:jc w:val="center"/>
          <w:ins w:id="138" w:author="Huawei" w:date="2023-08-29T15:51:00Z"/>
        </w:trPr>
        <w:tc>
          <w:tcPr>
            <w:tcW w:w="3671" w:type="dxa"/>
            <w:tcBorders>
              <w:top w:val="single" w:sz="4" w:space="0" w:color="auto"/>
              <w:left w:val="single" w:sz="4" w:space="0" w:color="auto"/>
              <w:bottom w:val="single" w:sz="4" w:space="0" w:color="auto"/>
              <w:right w:val="single" w:sz="4" w:space="0" w:color="auto"/>
            </w:tcBorders>
            <w:noWrap/>
            <w:vAlign w:val="center"/>
          </w:tcPr>
          <w:p w14:paraId="69D8C182" w14:textId="7E8DB078" w:rsidR="00207702" w:rsidRDefault="00207702" w:rsidP="00207702">
            <w:pPr>
              <w:keepNext/>
              <w:keepLines/>
              <w:spacing w:after="0"/>
              <w:jc w:val="center"/>
              <w:rPr>
                <w:ins w:id="139" w:author="Huawei" w:date="2023-08-29T15:51:00Z"/>
                <w:rFonts w:ascii="Arial" w:hAnsi="Arial" w:cs="Arial"/>
                <w:sz w:val="18"/>
                <w:szCs w:val="18"/>
              </w:rPr>
            </w:pPr>
            <w:ins w:id="140" w:author="Reihaneh Malekafzaliardakani" w:date="2023-08-10T14:56:00Z">
              <w:r>
                <w:rPr>
                  <w:rFonts w:ascii="Arial" w:hAnsi="Arial" w:cs="Arial"/>
                  <w:sz w:val="18"/>
                  <w:szCs w:val="18"/>
                </w:rPr>
                <w:t>DC_5A-7A_n2(2A)</w:t>
              </w:r>
            </w:ins>
          </w:p>
        </w:tc>
        <w:tc>
          <w:tcPr>
            <w:tcW w:w="5964" w:type="dxa"/>
            <w:tcBorders>
              <w:top w:val="single" w:sz="4" w:space="0" w:color="auto"/>
              <w:left w:val="single" w:sz="4" w:space="0" w:color="auto"/>
              <w:bottom w:val="single" w:sz="4" w:space="0" w:color="auto"/>
              <w:right w:val="single" w:sz="4" w:space="0" w:color="auto"/>
            </w:tcBorders>
            <w:vAlign w:val="center"/>
          </w:tcPr>
          <w:p w14:paraId="3B8499B4" w14:textId="1CB7F83D" w:rsidR="00207702" w:rsidRDefault="00207702" w:rsidP="00207702">
            <w:pPr>
              <w:keepNext/>
              <w:keepLines/>
              <w:spacing w:after="0"/>
              <w:jc w:val="center"/>
              <w:rPr>
                <w:ins w:id="141" w:author="Huawei" w:date="2023-08-29T15:51:00Z"/>
                <w:rFonts w:ascii="Arial" w:hAnsi="Arial" w:cs="Arial"/>
                <w:color w:val="000000"/>
                <w:sz w:val="18"/>
              </w:rPr>
            </w:pPr>
            <w:ins w:id="142" w:author="Reihaneh Malekafzaliardakani" w:date="2023-08-10T14:58:00Z">
              <w:r>
                <w:rPr>
                  <w:rFonts w:ascii="Arial" w:hAnsi="Arial" w:cs="Arial"/>
                  <w:color w:val="000000"/>
                  <w:sz w:val="18"/>
                </w:rPr>
                <w:t>DC_7A_n2A</w:t>
              </w:r>
            </w:ins>
          </w:p>
        </w:tc>
      </w:tr>
      <w:tr w:rsidR="00D444C3" w14:paraId="2F8AF49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51FC3" w14:textId="77777777" w:rsidR="00D444C3" w:rsidRDefault="00D444C3">
            <w:pPr>
              <w:keepNext/>
              <w:keepLines/>
              <w:spacing w:after="0"/>
              <w:jc w:val="center"/>
              <w:rPr>
                <w:rFonts w:ascii="Arial" w:hAnsi="Arial"/>
                <w:sz w:val="18"/>
              </w:rPr>
            </w:pPr>
            <w:r>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hideMark/>
          </w:tcPr>
          <w:p w14:paraId="1AE0723B" w14:textId="77777777" w:rsidR="00D444C3" w:rsidRDefault="00D444C3">
            <w:pPr>
              <w:keepNext/>
              <w:keepLines/>
              <w:spacing w:after="0"/>
              <w:jc w:val="center"/>
              <w:rPr>
                <w:rFonts w:ascii="Arial" w:hAnsi="Arial"/>
                <w:sz w:val="18"/>
                <w:lang w:eastAsia="zh-CN"/>
              </w:rPr>
            </w:pPr>
            <w:r>
              <w:rPr>
                <w:rFonts w:ascii="Arial" w:hAnsi="Arial"/>
                <w:color w:val="000000"/>
                <w:sz w:val="18"/>
                <w:szCs w:val="18"/>
              </w:rPr>
              <w:t>DC_5A_n7A</w:t>
            </w:r>
            <w:r>
              <w:rPr>
                <w:rFonts w:ascii="Arial" w:hAnsi="Arial"/>
                <w:color w:val="000000"/>
                <w:sz w:val="18"/>
                <w:szCs w:val="18"/>
              </w:rPr>
              <w:br/>
              <w:t>DC_7A_n7A</w:t>
            </w:r>
            <w:r>
              <w:rPr>
                <w:rFonts w:ascii="Arial" w:hAnsi="Arial"/>
                <w:color w:val="000000"/>
                <w:sz w:val="18"/>
                <w:szCs w:val="18"/>
                <w:vertAlign w:val="superscript"/>
              </w:rPr>
              <w:t>2</w:t>
            </w:r>
          </w:p>
        </w:tc>
      </w:tr>
      <w:tr w:rsidR="009D37D2" w14:paraId="13024B3C" w14:textId="77777777" w:rsidTr="00D444C3">
        <w:trPr>
          <w:trHeight w:val="187"/>
          <w:jc w:val="center"/>
          <w:ins w:id="143" w:author="Huawei" w:date="2023-08-29T17:02:00Z"/>
        </w:trPr>
        <w:tc>
          <w:tcPr>
            <w:tcW w:w="3671" w:type="dxa"/>
            <w:tcBorders>
              <w:top w:val="single" w:sz="4" w:space="0" w:color="auto"/>
              <w:left w:val="single" w:sz="4" w:space="0" w:color="auto"/>
              <w:bottom w:val="single" w:sz="4" w:space="0" w:color="auto"/>
              <w:right w:val="single" w:sz="4" w:space="0" w:color="auto"/>
            </w:tcBorders>
            <w:noWrap/>
          </w:tcPr>
          <w:p w14:paraId="0BE65340" w14:textId="43698E75" w:rsidR="009D37D2" w:rsidRDefault="009D37D2" w:rsidP="009D37D2">
            <w:pPr>
              <w:keepNext/>
              <w:keepLines/>
              <w:spacing w:after="0"/>
              <w:jc w:val="center"/>
              <w:rPr>
                <w:ins w:id="144" w:author="Huawei" w:date="2023-08-29T17:02:00Z"/>
                <w:rFonts w:ascii="Arial" w:hAnsi="Arial"/>
                <w:sz w:val="18"/>
                <w:lang w:eastAsia="fi-FI"/>
              </w:rPr>
            </w:pPr>
            <w:ins w:id="145" w:author="Huawei" w:date="2023-08-29T17:02:00Z">
              <w:r w:rsidRPr="00424947">
                <w:rPr>
                  <w:rFonts w:ascii="Arial" w:hAnsi="Arial"/>
                  <w:sz w:val="18"/>
                </w:rPr>
                <w:t>DC_5A-</w:t>
              </w:r>
              <w:r>
                <w:rPr>
                  <w:rFonts w:ascii="Arial" w:hAnsi="Arial"/>
                  <w:sz w:val="18"/>
                </w:rPr>
                <w:t>7</w:t>
              </w:r>
              <w:r w:rsidRPr="00424947">
                <w:rPr>
                  <w:rFonts w:ascii="Arial" w:hAnsi="Arial"/>
                  <w:sz w:val="18"/>
                </w:rPr>
                <w:t>A_n25A</w:t>
              </w:r>
            </w:ins>
          </w:p>
        </w:tc>
        <w:tc>
          <w:tcPr>
            <w:tcW w:w="5964" w:type="dxa"/>
            <w:tcBorders>
              <w:top w:val="single" w:sz="4" w:space="0" w:color="auto"/>
              <w:left w:val="single" w:sz="4" w:space="0" w:color="auto"/>
              <w:bottom w:val="single" w:sz="4" w:space="0" w:color="auto"/>
              <w:right w:val="single" w:sz="4" w:space="0" w:color="auto"/>
            </w:tcBorders>
          </w:tcPr>
          <w:p w14:paraId="438B01EF" w14:textId="77777777" w:rsidR="009D37D2" w:rsidRPr="00805051" w:rsidRDefault="009D37D2" w:rsidP="009D37D2">
            <w:pPr>
              <w:keepNext/>
              <w:keepLines/>
              <w:spacing w:after="0"/>
              <w:jc w:val="center"/>
              <w:rPr>
                <w:ins w:id="146" w:author="Huawei" w:date="2023-08-29T17:02:00Z"/>
                <w:rFonts w:ascii="Arial" w:hAnsi="Arial"/>
                <w:sz w:val="18"/>
              </w:rPr>
            </w:pPr>
            <w:ins w:id="147" w:author="Huawei" w:date="2023-08-29T17:02:00Z">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ins>
          </w:p>
          <w:p w14:paraId="1E147CBE" w14:textId="46D60916" w:rsidR="009D37D2" w:rsidRDefault="009D37D2" w:rsidP="009D37D2">
            <w:pPr>
              <w:keepNext/>
              <w:keepLines/>
              <w:spacing w:after="0"/>
              <w:jc w:val="center"/>
              <w:rPr>
                <w:ins w:id="148" w:author="Huawei" w:date="2023-08-29T17:02:00Z"/>
                <w:rFonts w:ascii="Arial" w:hAnsi="Arial"/>
                <w:color w:val="000000"/>
                <w:sz w:val="18"/>
                <w:szCs w:val="18"/>
              </w:rPr>
            </w:pPr>
            <w:ins w:id="149" w:author="Huawei" w:date="2023-08-29T17:02:00Z">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ins>
          </w:p>
        </w:tc>
      </w:tr>
      <w:tr w:rsidR="00D444C3" w14:paraId="286CADE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6E0D6" w14:textId="77777777" w:rsidR="00D444C3" w:rsidRDefault="00D444C3">
            <w:pPr>
              <w:keepNext/>
              <w:keepLines/>
              <w:spacing w:after="0"/>
              <w:jc w:val="center"/>
              <w:rPr>
                <w:rFonts w:ascii="Arial" w:hAnsi="Arial"/>
                <w:sz w:val="18"/>
                <w:lang w:eastAsia="fi-FI"/>
              </w:rPr>
            </w:pPr>
            <w:r>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4E7C3541" w14:textId="77777777" w:rsidR="00D444C3" w:rsidRDefault="00D444C3">
            <w:pPr>
              <w:keepNext/>
              <w:keepLines/>
              <w:spacing w:after="0"/>
              <w:jc w:val="center"/>
              <w:rPr>
                <w:rFonts w:ascii="Arial" w:hAnsi="Arial" w:cs="Arial"/>
                <w:sz w:val="18"/>
                <w:lang w:eastAsia="en-US"/>
              </w:rPr>
            </w:pPr>
            <w:r>
              <w:rPr>
                <w:rFonts w:ascii="Arial" w:hAnsi="Arial" w:cs="Arial"/>
                <w:sz w:val="18"/>
              </w:rPr>
              <w:t>DC_5A_n40A</w:t>
            </w:r>
          </w:p>
          <w:p w14:paraId="0E13CB58" w14:textId="77777777" w:rsidR="00D444C3" w:rsidRDefault="00D444C3">
            <w:pPr>
              <w:keepNext/>
              <w:keepLines/>
              <w:spacing w:after="0"/>
              <w:jc w:val="center"/>
              <w:rPr>
                <w:rFonts w:ascii="Arial" w:hAnsi="Arial"/>
                <w:color w:val="000000"/>
                <w:sz w:val="18"/>
                <w:szCs w:val="18"/>
              </w:rPr>
            </w:pPr>
            <w:r>
              <w:rPr>
                <w:rFonts w:ascii="Arial" w:hAnsi="Arial" w:cs="Arial"/>
                <w:sz w:val="18"/>
              </w:rPr>
              <w:t>DC_7A_n40A</w:t>
            </w:r>
          </w:p>
        </w:tc>
      </w:tr>
      <w:tr w:rsidR="00D444C3" w14:paraId="03C742F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88D4C" w14:textId="77777777" w:rsidR="00D444C3" w:rsidRDefault="00D444C3">
            <w:pPr>
              <w:keepNext/>
              <w:keepLines/>
              <w:spacing w:after="0"/>
              <w:jc w:val="center"/>
              <w:rPr>
                <w:rFonts w:ascii="Arial" w:hAnsi="Arial" w:cs="Arial"/>
                <w:sz w:val="18"/>
              </w:rPr>
            </w:pPr>
            <w:r>
              <w:rPr>
                <w:rFonts w:ascii="Arial" w:hAnsi="Arial"/>
                <w:sz w:val="18"/>
              </w:rPr>
              <w:t>DC_5A-7A-7A_n40A</w:t>
            </w:r>
          </w:p>
        </w:tc>
        <w:tc>
          <w:tcPr>
            <w:tcW w:w="5964" w:type="dxa"/>
            <w:tcBorders>
              <w:top w:val="single" w:sz="4" w:space="0" w:color="auto"/>
              <w:left w:val="single" w:sz="4" w:space="0" w:color="auto"/>
              <w:bottom w:val="single" w:sz="4" w:space="0" w:color="auto"/>
              <w:right w:val="single" w:sz="4" w:space="0" w:color="auto"/>
            </w:tcBorders>
            <w:hideMark/>
          </w:tcPr>
          <w:p w14:paraId="1C318BA8" w14:textId="77777777" w:rsidR="00D444C3" w:rsidRDefault="00D444C3">
            <w:pPr>
              <w:keepNext/>
              <w:keepLines/>
              <w:spacing w:after="0"/>
              <w:jc w:val="center"/>
              <w:rPr>
                <w:rFonts w:ascii="Arial" w:hAnsi="Arial"/>
                <w:sz w:val="18"/>
              </w:rPr>
            </w:pPr>
            <w:r>
              <w:rPr>
                <w:rFonts w:ascii="Arial" w:hAnsi="Arial"/>
                <w:sz w:val="18"/>
              </w:rPr>
              <w:t>DC_5A_n40A</w:t>
            </w:r>
          </w:p>
          <w:p w14:paraId="33C76700" w14:textId="77777777" w:rsidR="00D444C3" w:rsidRDefault="00D444C3">
            <w:pPr>
              <w:keepNext/>
              <w:keepLines/>
              <w:spacing w:after="0"/>
              <w:jc w:val="center"/>
              <w:rPr>
                <w:rFonts w:ascii="Arial" w:hAnsi="Arial" w:cs="Arial"/>
                <w:sz w:val="18"/>
              </w:rPr>
            </w:pPr>
            <w:r>
              <w:rPr>
                <w:rFonts w:ascii="Arial" w:hAnsi="Arial"/>
                <w:sz w:val="18"/>
              </w:rPr>
              <w:t>DC_7A_n40A</w:t>
            </w:r>
          </w:p>
        </w:tc>
      </w:tr>
      <w:tr w:rsidR="00D444C3" w14:paraId="028A0B6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60E104" w14:textId="77777777" w:rsidR="00D444C3" w:rsidRDefault="00D444C3">
            <w:pPr>
              <w:keepNext/>
              <w:keepLines/>
              <w:spacing w:after="0"/>
              <w:jc w:val="center"/>
              <w:rPr>
                <w:rFonts w:ascii="Arial" w:hAnsi="Arial"/>
                <w:sz w:val="18"/>
                <w:lang w:eastAsia="ja-JP"/>
              </w:rPr>
            </w:pPr>
            <w:r>
              <w:rPr>
                <w:rFonts w:ascii="Arial" w:hAnsi="Arial"/>
                <w:sz w:val="18"/>
                <w:lang w:eastAsia="ja-JP"/>
              </w:rPr>
              <w:t>DC_5A-7A_n66A</w:t>
            </w:r>
          </w:p>
          <w:p w14:paraId="35A4FD6B" w14:textId="77777777" w:rsidR="00D444C3" w:rsidRDefault="00D444C3">
            <w:pPr>
              <w:keepNext/>
              <w:keepLines/>
              <w:spacing w:after="0"/>
              <w:jc w:val="center"/>
              <w:rPr>
                <w:rFonts w:ascii="Arial" w:hAnsi="Arial"/>
                <w:sz w:val="18"/>
                <w:lang w:eastAsia="ja-JP"/>
              </w:rPr>
            </w:pPr>
            <w:r>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hideMark/>
          </w:tcPr>
          <w:p w14:paraId="159AB6BC" w14:textId="77777777" w:rsidR="00D444C3" w:rsidRDefault="00D444C3">
            <w:pPr>
              <w:keepNext/>
              <w:keepLines/>
              <w:spacing w:after="0"/>
              <w:jc w:val="center"/>
              <w:rPr>
                <w:rFonts w:ascii="Arial" w:hAnsi="Arial"/>
                <w:sz w:val="18"/>
                <w:lang w:eastAsia="ja-JP"/>
              </w:rPr>
            </w:pPr>
            <w:r>
              <w:rPr>
                <w:rFonts w:ascii="Arial" w:hAnsi="Arial"/>
                <w:sz w:val="18"/>
                <w:lang w:eastAsia="ja-JP"/>
              </w:rPr>
              <w:t>DC_5A_n66A</w:t>
            </w:r>
          </w:p>
          <w:p w14:paraId="6B60FAFF" w14:textId="77777777" w:rsidR="00D444C3" w:rsidRDefault="00D444C3">
            <w:pPr>
              <w:keepNext/>
              <w:keepLines/>
              <w:spacing w:after="0"/>
              <w:jc w:val="center"/>
              <w:rPr>
                <w:rFonts w:ascii="Arial" w:hAnsi="Arial"/>
                <w:sz w:val="18"/>
                <w:lang w:eastAsia="zh-CN"/>
              </w:rPr>
            </w:pPr>
            <w:r>
              <w:rPr>
                <w:rFonts w:ascii="Arial" w:hAnsi="Arial"/>
                <w:sz w:val="18"/>
                <w:lang w:eastAsia="ja-JP"/>
              </w:rPr>
              <w:t>DC_7A_n66A</w:t>
            </w:r>
          </w:p>
        </w:tc>
      </w:tr>
      <w:tr w:rsidR="00D444C3" w14:paraId="530F0E4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3AD76" w14:textId="77777777" w:rsidR="00D444C3" w:rsidRDefault="00D444C3">
            <w:pPr>
              <w:keepNext/>
              <w:keepLines/>
              <w:spacing w:after="0"/>
              <w:jc w:val="center"/>
              <w:rPr>
                <w:rFonts w:ascii="Arial" w:hAnsi="Arial"/>
                <w:sz w:val="18"/>
                <w:lang w:val="fr-FR" w:eastAsia="ja-JP"/>
              </w:rPr>
            </w:pPr>
            <w:r>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D8228D7" w14:textId="77777777" w:rsidR="00D444C3" w:rsidRDefault="00D444C3">
            <w:pPr>
              <w:keepNext/>
              <w:keepLines/>
              <w:spacing w:after="0"/>
              <w:jc w:val="center"/>
              <w:rPr>
                <w:rFonts w:ascii="Arial" w:hAnsi="Arial"/>
                <w:sz w:val="18"/>
                <w:lang w:eastAsia="ja-JP"/>
              </w:rPr>
            </w:pPr>
            <w:r>
              <w:rPr>
                <w:rFonts w:ascii="Arial" w:hAnsi="Arial"/>
                <w:sz w:val="18"/>
                <w:lang w:eastAsia="ja-JP"/>
              </w:rPr>
              <w:t>DC_5A_n66A</w:t>
            </w:r>
          </w:p>
          <w:p w14:paraId="75658793" w14:textId="77777777" w:rsidR="00D444C3" w:rsidRDefault="00D444C3">
            <w:pPr>
              <w:keepNext/>
              <w:keepLines/>
              <w:spacing w:after="0"/>
              <w:jc w:val="center"/>
              <w:rPr>
                <w:rFonts w:ascii="Arial" w:hAnsi="Arial"/>
                <w:sz w:val="18"/>
                <w:lang w:eastAsia="ja-JP"/>
              </w:rPr>
            </w:pPr>
            <w:r>
              <w:rPr>
                <w:rFonts w:ascii="Arial" w:hAnsi="Arial"/>
                <w:sz w:val="18"/>
                <w:lang w:eastAsia="ja-JP"/>
              </w:rPr>
              <w:t>DC_7A_n66A</w:t>
            </w:r>
          </w:p>
        </w:tc>
      </w:tr>
      <w:tr w:rsidR="00D444C3" w14:paraId="6D84A49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44D75" w14:textId="77777777" w:rsidR="00D444C3" w:rsidRDefault="00D444C3">
            <w:pPr>
              <w:keepNext/>
              <w:keepLines/>
              <w:spacing w:after="0"/>
              <w:jc w:val="center"/>
              <w:rPr>
                <w:rFonts w:ascii="Arial" w:hAnsi="Arial" w:cs="Arial"/>
                <w:sz w:val="18"/>
                <w:lang w:val="fr-FR" w:eastAsia="en-US"/>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3C3ECB" w14:textId="77777777" w:rsidR="00D444C3" w:rsidRDefault="00D444C3">
            <w:pPr>
              <w:pStyle w:val="TAC"/>
              <w:rPr>
                <w:lang w:eastAsia="ja-JP"/>
              </w:rPr>
            </w:pPr>
            <w:r>
              <w:rPr>
                <w:lang w:eastAsia="ja-JP"/>
              </w:rPr>
              <w:t>DC_5A_n71A</w:t>
            </w:r>
          </w:p>
          <w:p w14:paraId="0F41E1EB" w14:textId="77777777" w:rsidR="00D444C3" w:rsidRDefault="00D444C3">
            <w:pPr>
              <w:keepNext/>
              <w:keepLines/>
              <w:spacing w:after="0"/>
              <w:jc w:val="center"/>
              <w:rPr>
                <w:rFonts w:ascii="Arial" w:hAnsi="Arial"/>
                <w:sz w:val="18"/>
                <w:lang w:eastAsia="ja-JP"/>
              </w:rPr>
            </w:pPr>
            <w:r>
              <w:rPr>
                <w:rFonts w:ascii="Arial" w:hAnsi="Arial"/>
                <w:sz w:val="18"/>
                <w:lang w:eastAsia="ja-JP"/>
              </w:rPr>
              <w:t>DC_7A_n71A</w:t>
            </w:r>
          </w:p>
        </w:tc>
      </w:tr>
      <w:tr w:rsidR="00D444C3" w14:paraId="7A0BE2E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AC6711" w14:textId="77777777" w:rsidR="00D444C3" w:rsidRDefault="00D444C3">
            <w:pPr>
              <w:keepNext/>
              <w:keepLines/>
              <w:spacing w:after="0"/>
              <w:jc w:val="center"/>
              <w:rPr>
                <w:rFonts w:ascii="Arial" w:hAnsi="Arial"/>
                <w:sz w:val="18"/>
                <w:lang w:val="fr-FR" w:eastAsia="en-US"/>
              </w:rPr>
            </w:pPr>
            <w:r>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FAC208" w14:textId="77777777" w:rsidR="00D444C3" w:rsidRDefault="00D444C3">
            <w:pPr>
              <w:keepNext/>
              <w:keepLines/>
              <w:spacing w:after="0"/>
              <w:jc w:val="center"/>
              <w:rPr>
                <w:rFonts w:ascii="Arial" w:hAnsi="Arial"/>
                <w:sz w:val="18"/>
              </w:rPr>
            </w:pPr>
            <w:r>
              <w:rPr>
                <w:rFonts w:ascii="Arial" w:hAnsi="Arial"/>
                <w:sz w:val="18"/>
              </w:rPr>
              <w:t>DC_5A_n77A</w:t>
            </w:r>
          </w:p>
          <w:p w14:paraId="12F271FE"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410292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0BC820" w14:textId="77777777" w:rsidR="00D444C3" w:rsidRDefault="00D444C3">
            <w:pPr>
              <w:keepNext/>
              <w:keepLines/>
              <w:spacing w:after="0"/>
              <w:jc w:val="center"/>
              <w:rPr>
                <w:rFonts w:ascii="Arial" w:hAnsi="Arial"/>
                <w:sz w:val="18"/>
                <w:lang w:eastAsia="fr-FR"/>
              </w:rPr>
            </w:pPr>
            <w:r>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0094D2B"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DC_5A_n71A</w:t>
            </w:r>
          </w:p>
          <w:p w14:paraId="1FE2206C" w14:textId="77777777" w:rsidR="00D444C3" w:rsidRDefault="00D444C3">
            <w:pPr>
              <w:keepNext/>
              <w:keepLines/>
              <w:spacing w:after="0"/>
              <w:jc w:val="center"/>
              <w:rPr>
                <w:rFonts w:ascii="Arial" w:hAnsi="Arial"/>
                <w:sz w:val="18"/>
                <w:lang w:eastAsia="zh-CN"/>
              </w:rPr>
            </w:pPr>
            <w:r>
              <w:rPr>
                <w:rFonts w:ascii="Arial" w:hAnsi="Arial"/>
                <w:noProof/>
                <w:sz w:val="18"/>
                <w:lang w:eastAsia="zh-CN"/>
              </w:rPr>
              <w:t>DC_7A_n71A</w:t>
            </w:r>
          </w:p>
        </w:tc>
      </w:tr>
      <w:tr w:rsidR="00D444C3" w14:paraId="77E24D3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C4761E"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DC_5A-7A_n77(2A)</w:t>
            </w:r>
          </w:p>
          <w:p w14:paraId="7DF4105F" w14:textId="77777777" w:rsidR="00D444C3" w:rsidRDefault="00D444C3">
            <w:pPr>
              <w:keepNext/>
              <w:keepLines/>
              <w:spacing w:after="0"/>
              <w:jc w:val="center"/>
              <w:rPr>
                <w:rFonts w:ascii="Arial" w:hAnsi="Arial"/>
                <w:sz w:val="18"/>
                <w:lang w:eastAsia="zh-CN"/>
              </w:rPr>
            </w:pPr>
            <w:r>
              <w:rPr>
                <w:rFonts w:ascii="Arial" w:eastAsia="Malgun Gothic" w:hAnsi="Arial"/>
                <w:sz w:val="18"/>
                <w:lang w:eastAsia="ko-KR"/>
              </w:rPr>
              <w:t>DC_5A-7A_n77(3A)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25048D" w14:textId="77777777" w:rsidR="00D444C3" w:rsidRDefault="00D444C3">
            <w:pPr>
              <w:keepNext/>
              <w:keepLines/>
              <w:spacing w:after="0"/>
              <w:jc w:val="center"/>
              <w:rPr>
                <w:rFonts w:ascii="Arial" w:hAnsi="Arial"/>
                <w:sz w:val="18"/>
                <w:lang w:eastAsia="en-US"/>
              </w:rPr>
            </w:pPr>
            <w:r>
              <w:rPr>
                <w:rFonts w:ascii="Arial" w:hAnsi="Arial"/>
                <w:sz w:val="18"/>
              </w:rPr>
              <w:t>DC_5A_n77A</w:t>
            </w:r>
          </w:p>
          <w:p w14:paraId="022C4867" w14:textId="77777777" w:rsidR="00D444C3" w:rsidRDefault="00D444C3">
            <w:pPr>
              <w:keepNext/>
              <w:keepLines/>
              <w:spacing w:after="0"/>
              <w:jc w:val="center"/>
              <w:rPr>
                <w:rFonts w:ascii="Arial" w:hAnsi="Arial"/>
                <w:noProof/>
                <w:kern w:val="2"/>
                <w:sz w:val="18"/>
                <w:lang w:eastAsia="zh-CN"/>
              </w:rPr>
            </w:pPr>
            <w:r>
              <w:rPr>
                <w:rFonts w:ascii="Arial" w:hAnsi="Arial"/>
                <w:sz w:val="18"/>
              </w:rPr>
              <w:t>DC_7A_n77A</w:t>
            </w:r>
          </w:p>
        </w:tc>
      </w:tr>
      <w:tr w:rsidR="00D444C3" w14:paraId="4E67BF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B920DB" w14:textId="77777777" w:rsidR="00D444C3" w:rsidRDefault="00D444C3">
            <w:pPr>
              <w:keepNext/>
              <w:keepLines/>
              <w:spacing w:after="0"/>
              <w:jc w:val="center"/>
              <w:rPr>
                <w:rFonts w:ascii="Arial" w:hAnsi="Arial"/>
                <w:sz w:val="18"/>
                <w:lang w:eastAsia="en-US"/>
              </w:rPr>
            </w:pPr>
            <w:r>
              <w:rPr>
                <w:rFonts w:ascii="Arial" w:hAnsi="Arial"/>
                <w:sz w:val="18"/>
              </w:rPr>
              <w:t>DC_5A-7A-7A_n77(2A)</w:t>
            </w:r>
          </w:p>
          <w:p w14:paraId="3C2E554A" w14:textId="77777777" w:rsidR="00D444C3" w:rsidRDefault="00D444C3">
            <w:pPr>
              <w:keepNext/>
              <w:keepLines/>
              <w:spacing w:after="0"/>
              <w:jc w:val="center"/>
              <w:rPr>
                <w:rFonts w:ascii="Arial" w:eastAsia="Yu Mincho" w:hAnsi="Arial"/>
                <w:sz w:val="18"/>
                <w:lang w:eastAsia="ja-JP"/>
              </w:rPr>
            </w:pPr>
            <w:r>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8AC8A8" w14:textId="77777777" w:rsidR="00D444C3" w:rsidRDefault="00D444C3">
            <w:pPr>
              <w:keepNext/>
              <w:keepLines/>
              <w:spacing w:after="0"/>
              <w:jc w:val="center"/>
              <w:rPr>
                <w:rFonts w:ascii="Arial" w:eastAsiaTheme="minorEastAsia" w:hAnsi="Arial"/>
                <w:sz w:val="18"/>
                <w:lang w:eastAsia="en-US"/>
              </w:rPr>
            </w:pPr>
            <w:r>
              <w:rPr>
                <w:rFonts w:ascii="Arial" w:hAnsi="Arial"/>
                <w:sz w:val="18"/>
              </w:rPr>
              <w:t>DC_5A_n77A</w:t>
            </w:r>
          </w:p>
          <w:p w14:paraId="5F40A787"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114DC4A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4F3AD" w14:textId="77777777" w:rsidR="00D444C3" w:rsidRDefault="00D444C3">
            <w:pPr>
              <w:keepNext/>
              <w:keepLines/>
              <w:spacing w:after="0"/>
              <w:jc w:val="center"/>
              <w:rPr>
                <w:rFonts w:ascii="Arial" w:hAnsi="Arial"/>
                <w:sz w:val="18"/>
                <w:lang w:eastAsia="fi-FI"/>
              </w:rPr>
            </w:pPr>
            <w:r>
              <w:rPr>
                <w:rFonts w:ascii="Arial" w:hAnsi="Arial"/>
                <w:sz w:val="18"/>
                <w:lang w:eastAsia="fi-FI"/>
              </w:rPr>
              <w:t>DC_5A-7A_n78A</w:t>
            </w:r>
          </w:p>
          <w:p w14:paraId="0DA52A17" w14:textId="77777777" w:rsidR="00D444C3" w:rsidRDefault="00D444C3">
            <w:pPr>
              <w:keepNext/>
              <w:keepLines/>
              <w:spacing w:after="0"/>
              <w:jc w:val="center"/>
              <w:rPr>
                <w:rFonts w:ascii="Arial" w:hAnsi="Arial"/>
                <w:sz w:val="18"/>
                <w:lang w:eastAsia="fi-FI"/>
              </w:rPr>
            </w:pPr>
            <w:r>
              <w:rPr>
                <w:rFonts w:ascii="Arial" w:hAnsi="Arial"/>
                <w:sz w:val="18"/>
                <w:lang w:eastAsia="fi-FI"/>
              </w:rPr>
              <w:t>DC_5A-7A_n78C</w:t>
            </w:r>
          </w:p>
          <w:p w14:paraId="144C59BF" w14:textId="77777777" w:rsidR="00D444C3" w:rsidRDefault="00D444C3">
            <w:pPr>
              <w:keepNext/>
              <w:keepLines/>
              <w:spacing w:after="0"/>
              <w:jc w:val="center"/>
              <w:rPr>
                <w:rFonts w:ascii="Arial" w:hAnsi="Arial"/>
                <w:sz w:val="18"/>
                <w:lang w:eastAsia="fi-FI"/>
              </w:rPr>
            </w:pPr>
            <w:r>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hideMark/>
          </w:tcPr>
          <w:p w14:paraId="501BC05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p w14:paraId="53AF90AB"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DC_7A_n78A</w:t>
            </w:r>
          </w:p>
        </w:tc>
      </w:tr>
      <w:tr w:rsidR="00D444C3" w14:paraId="00422F1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D9D38"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41055EC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p w14:paraId="06121F2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tc>
      </w:tr>
      <w:tr w:rsidR="00D444C3" w14:paraId="44147F8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4DB2D" w14:textId="77777777" w:rsidR="00D444C3" w:rsidRDefault="00D444C3">
            <w:pPr>
              <w:keepNext/>
              <w:keepLines/>
              <w:spacing w:after="0"/>
              <w:jc w:val="center"/>
              <w:rPr>
                <w:rFonts w:ascii="Arial" w:hAnsi="Arial"/>
                <w:noProof/>
                <w:sz w:val="18"/>
                <w:lang w:val="fr-FR" w:eastAsia="zh-CN"/>
              </w:rPr>
            </w:pPr>
            <w:r>
              <w:rPr>
                <w:rFonts w:ascii="Arial" w:hAnsi="Arial"/>
                <w:noProof/>
                <w:kern w:val="2"/>
                <w:sz w:val="18"/>
                <w:lang w:val="fr-FR" w:eastAsia="zh-CN"/>
              </w:rPr>
              <w:lastRenderedPageBreak/>
              <w:t>DC_5A-7A_n78(A-C)</w:t>
            </w:r>
          </w:p>
        </w:tc>
        <w:tc>
          <w:tcPr>
            <w:tcW w:w="5964" w:type="dxa"/>
            <w:tcBorders>
              <w:top w:val="single" w:sz="4" w:space="0" w:color="auto"/>
              <w:left w:val="single" w:sz="4" w:space="0" w:color="auto"/>
              <w:bottom w:val="single" w:sz="4" w:space="0" w:color="auto"/>
              <w:right w:val="single" w:sz="4" w:space="0" w:color="auto"/>
            </w:tcBorders>
            <w:hideMark/>
          </w:tcPr>
          <w:p w14:paraId="6928F6B5" w14:textId="77777777" w:rsidR="00D444C3" w:rsidRDefault="00D444C3">
            <w:pPr>
              <w:keepNext/>
              <w:keepLines/>
              <w:spacing w:after="0" w:line="254" w:lineRule="auto"/>
              <w:jc w:val="center"/>
              <w:rPr>
                <w:rFonts w:ascii="Arial" w:hAnsi="Arial"/>
                <w:noProof/>
                <w:kern w:val="2"/>
                <w:sz w:val="18"/>
                <w:lang w:eastAsia="zh-CN"/>
              </w:rPr>
            </w:pPr>
            <w:r>
              <w:rPr>
                <w:rFonts w:ascii="Arial" w:hAnsi="Arial"/>
                <w:noProof/>
                <w:kern w:val="2"/>
                <w:sz w:val="18"/>
                <w:lang w:eastAsia="zh-CN"/>
              </w:rPr>
              <w:t>DC_5A_n78A</w:t>
            </w:r>
          </w:p>
          <w:p w14:paraId="638D7027"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D444C3" w14:paraId="0D3297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D457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80DF35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DC_5A_n7A</w:t>
            </w:r>
          </w:p>
          <w:p w14:paraId="0A3E258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4139C4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F321F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hideMark/>
          </w:tcPr>
          <w:p w14:paraId="526BF74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DC_5A_n7A</w:t>
            </w:r>
          </w:p>
          <w:p w14:paraId="12FAF94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6BB74B7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212F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hideMark/>
          </w:tcPr>
          <w:p w14:paraId="163E601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DC_5A_n7A</w:t>
            </w:r>
          </w:p>
          <w:p w14:paraId="71F8AAA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106650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5FD3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hideMark/>
          </w:tcPr>
          <w:p w14:paraId="396159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DC_5A_n7A</w:t>
            </w:r>
          </w:p>
          <w:p w14:paraId="66C4365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DC_5A_n78A</w:t>
            </w:r>
          </w:p>
        </w:tc>
      </w:tr>
      <w:tr w:rsidR="00D444C3" w14:paraId="392F10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8BF89" w14:textId="77777777" w:rsidR="00D444C3" w:rsidRDefault="00D444C3">
            <w:pPr>
              <w:keepNext/>
              <w:keepLines/>
              <w:spacing w:after="0"/>
              <w:jc w:val="center"/>
              <w:rPr>
                <w:rFonts w:ascii="Arial" w:hAnsi="Arial"/>
                <w:sz w:val="18"/>
                <w:lang w:eastAsia="fi-FI"/>
              </w:rPr>
            </w:pPr>
            <w:r>
              <w:rPr>
                <w:rFonts w:ascii="Arial" w:hAnsi="Arial"/>
                <w:sz w:val="18"/>
                <w:lang w:eastAsia="fi-FI"/>
              </w:rPr>
              <w:t>DC_5A-7A-7A_n78A</w:t>
            </w:r>
          </w:p>
          <w:p w14:paraId="1078BD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31B91DC" w14:textId="77777777" w:rsidR="00D444C3" w:rsidRDefault="00D444C3">
            <w:pPr>
              <w:keepNext/>
              <w:keepLines/>
              <w:spacing w:after="0"/>
              <w:jc w:val="center"/>
              <w:rPr>
                <w:rFonts w:ascii="Arial" w:hAnsi="Arial"/>
                <w:sz w:val="18"/>
                <w:lang w:eastAsia="fi-FI"/>
              </w:rPr>
            </w:pPr>
            <w:r>
              <w:rPr>
                <w:rFonts w:ascii="Arial" w:hAnsi="Arial"/>
                <w:sz w:val="18"/>
                <w:lang w:eastAsia="fi-FI"/>
              </w:rPr>
              <w:t>DC_5A_n78A</w:t>
            </w:r>
          </w:p>
          <w:p w14:paraId="53B74717"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DC_7A_n78A</w:t>
            </w:r>
          </w:p>
        </w:tc>
      </w:tr>
      <w:tr w:rsidR="00D444C3" w14:paraId="1E95824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CCD38"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379BF0C" w14:textId="77777777" w:rsidR="00D444C3" w:rsidRDefault="00D444C3">
            <w:pPr>
              <w:keepNext/>
              <w:keepLines/>
              <w:spacing w:after="0"/>
              <w:jc w:val="center"/>
              <w:rPr>
                <w:rFonts w:ascii="Arial" w:hAnsi="Arial"/>
                <w:sz w:val="18"/>
                <w:lang w:eastAsia="fi-FI"/>
              </w:rPr>
            </w:pPr>
            <w:r>
              <w:rPr>
                <w:rFonts w:ascii="Arial" w:hAnsi="Arial"/>
                <w:sz w:val="18"/>
                <w:lang w:eastAsia="fi-FI"/>
              </w:rPr>
              <w:t>DC_5A_n78A</w:t>
            </w:r>
          </w:p>
          <w:p w14:paraId="50A32A2B" w14:textId="77777777" w:rsidR="00D444C3" w:rsidRDefault="00D444C3">
            <w:pPr>
              <w:keepNext/>
              <w:keepLines/>
              <w:spacing w:after="0"/>
              <w:jc w:val="center"/>
              <w:rPr>
                <w:rFonts w:ascii="Arial" w:hAnsi="Arial"/>
                <w:sz w:val="18"/>
                <w:lang w:eastAsia="fi-FI"/>
              </w:rPr>
            </w:pPr>
            <w:r>
              <w:rPr>
                <w:rFonts w:ascii="Arial" w:hAnsi="Arial"/>
                <w:sz w:val="18"/>
                <w:lang w:eastAsia="fi-FI"/>
              </w:rPr>
              <w:t>DC_7A_n78A</w:t>
            </w:r>
          </w:p>
        </w:tc>
      </w:tr>
      <w:tr w:rsidR="00D444C3" w14:paraId="6279EC2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6CCE" w14:textId="77777777" w:rsidR="00D444C3" w:rsidRDefault="00D444C3">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hideMark/>
          </w:tcPr>
          <w:p w14:paraId="6CBF1AD0" w14:textId="77777777" w:rsidR="00D444C3" w:rsidRDefault="00D444C3">
            <w:pPr>
              <w:keepNext/>
              <w:keepLines/>
              <w:spacing w:after="0" w:line="254" w:lineRule="auto"/>
              <w:jc w:val="center"/>
              <w:rPr>
                <w:rFonts w:ascii="Arial" w:hAnsi="Arial"/>
                <w:kern w:val="2"/>
                <w:sz w:val="18"/>
                <w:lang w:eastAsia="fi-FI"/>
              </w:rPr>
            </w:pPr>
            <w:r>
              <w:rPr>
                <w:rFonts w:ascii="Arial" w:hAnsi="Arial"/>
                <w:kern w:val="2"/>
                <w:sz w:val="18"/>
                <w:lang w:eastAsia="fi-FI"/>
              </w:rPr>
              <w:t>DC_5A_n78A</w:t>
            </w:r>
          </w:p>
          <w:p w14:paraId="7A7480B0" w14:textId="77777777" w:rsidR="00D444C3" w:rsidRDefault="00D444C3">
            <w:pPr>
              <w:keepNext/>
              <w:keepLines/>
              <w:spacing w:after="0"/>
              <w:jc w:val="center"/>
              <w:rPr>
                <w:rFonts w:ascii="Arial" w:hAnsi="Arial"/>
                <w:sz w:val="18"/>
                <w:lang w:eastAsia="fi-FI"/>
              </w:rPr>
            </w:pPr>
            <w:r>
              <w:rPr>
                <w:rFonts w:ascii="Arial" w:hAnsi="Arial"/>
                <w:kern w:val="2"/>
                <w:sz w:val="18"/>
                <w:lang w:eastAsia="fi-FI"/>
              </w:rPr>
              <w:t>DC_7A_n78A</w:t>
            </w:r>
          </w:p>
        </w:tc>
      </w:tr>
      <w:tr w:rsidR="00D444C3" w14:paraId="2D5B732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48221" w14:textId="77777777" w:rsidR="00D444C3" w:rsidRDefault="00D444C3">
            <w:pPr>
              <w:keepNext/>
              <w:keepLines/>
              <w:spacing w:after="0"/>
              <w:jc w:val="center"/>
              <w:rPr>
                <w:rFonts w:ascii="Arial" w:hAnsi="Arial"/>
                <w:sz w:val="18"/>
                <w:lang w:eastAsia="fi-FI"/>
              </w:rPr>
            </w:pPr>
            <w:r>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CE12B83" w14:textId="77777777" w:rsidR="00D444C3" w:rsidRDefault="00D444C3">
            <w:pPr>
              <w:keepNext/>
              <w:keepLines/>
              <w:spacing w:after="0"/>
              <w:jc w:val="center"/>
              <w:rPr>
                <w:rFonts w:ascii="Arial" w:hAnsi="Arial"/>
                <w:sz w:val="18"/>
                <w:lang w:eastAsia="fi-FI"/>
              </w:rPr>
            </w:pPr>
            <w:r>
              <w:rPr>
                <w:rFonts w:ascii="Arial" w:hAnsi="Arial"/>
                <w:sz w:val="18"/>
                <w:lang w:eastAsia="fi-FI"/>
              </w:rPr>
              <w:t>DC_5A_n12A</w:t>
            </w:r>
          </w:p>
          <w:p w14:paraId="654F46C9" w14:textId="77777777" w:rsidR="00D444C3" w:rsidRDefault="00D444C3">
            <w:pPr>
              <w:keepNext/>
              <w:keepLines/>
              <w:spacing w:after="0"/>
              <w:jc w:val="center"/>
              <w:rPr>
                <w:rFonts w:ascii="Arial" w:hAnsi="Arial"/>
                <w:sz w:val="18"/>
                <w:lang w:eastAsia="fi-FI"/>
              </w:rPr>
            </w:pPr>
            <w:r>
              <w:rPr>
                <w:rFonts w:ascii="Arial" w:hAnsi="Arial"/>
                <w:sz w:val="18"/>
                <w:lang w:eastAsia="fi-FI"/>
              </w:rPr>
              <w:t>DC_(n)12AA</w:t>
            </w:r>
            <w:r>
              <w:rPr>
                <w:rFonts w:ascii="Arial" w:hAnsi="Arial"/>
                <w:sz w:val="18"/>
                <w:vertAlign w:val="superscript"/>
                <w:lang w:eastAsia="fi-FI"/>
              </w:rPr>
              <w:t>2</w:t>
            </w:r>
          </w:p>
        </w:tc>
      </w:tr>
      <w:tr w:rsidR="00D444C3" w14:paraId="16DFC4D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D4263"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w:t>
            </w:r>
            <w:r>
              <w:rPr>
                <w:rFonts w:ascii="Arial" w:hAnsi="Arial"/>
                <w:sz w:val="18"/>
                <w:lang w:eastAsia="zh-CN"/>
              </w:rPr>
              <w:t>13</w:t>
            </w:r>
            <w:r>
              <w:rPr>
                <w:rFonts w:ascii="Arial" w:hAnsi="Arial"/>
                <w:sz w:val="18"/>
                <w:lang w:eastAsia="fi-FI"/>
              </w:rPr>
              <w:t>A_n</w:t>
            </w:r>
            <w:r>
              <w:rPr>
                <w:rFonts w:ascii="Arial" w:hAnsi="Arial"/>
                <w:sz w:val="18"/>
                <w:lang w:eastAsia="zh-CN"/>
              </w:rPr>
              <w:t>2</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CC891AE"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5A</w:t>
            </w:r>
            <w:r>
              <w:rPr>
                <w:rFonts w:ascii="Arial" w:hAnsi="Arial"/>
                <w:sz w:val="18"/>
                <w:lang w:eastAsia="fi-FI"/>
              </w:rPr>
              <w:t>_n</w:t>
            </w:r>
            <w:r>
              <w:rPr>
                <w:rFonts w:ascii="Arial" w:hAnsi="Arial"/>
                <w:sz w:val="18"/>
                <w:lang w:eastAsia="zh-CN"/>
              </w:rPr>
              <w:t>2</w:t>
            </w:r>
            <w:r>
              <w:rPr>
                <w:rFonts w:ascii="Arial" w:hAnsi="Arial"/>
                <w:sz w:val="18"/>
                <w:lang w:eastAsia="fi-FI"/>
              </w:rPr>
              <w:t>A</w:t>
            </w:r>
          </w:p>
          <w:p w14:paraId="55897F26" w14:textId="77777777" w:rsidR="00D444C3" w:rsidRDefault="00D444C3">
            <w:pPr>
              <w:keepNext/>
              <w:keepLines/>
              <w:spacing w:after="0"/>
              <w:jc w:val="center"/>
              <w:rPr>
                <w:rFonts w:ascii="Arial" w:hAnsi="Arial"/>
                <w:sz w:val="18"/>
                <w:lang w:eastAsia="fi-FI"/>
              </w:rPr>
            </w:pPr>
            <w:r>
              <w:rPr>
                <w:rFonts w:ascii="Arial" w:hAnsi="Arial"/>
                <w:sz w:val="18"/>
                <w:lang w:eastAsia="zh-CN"/>
              </w:rPr>
              <w:t>DC_13A_n2A</w:t>
            </w:r>
          </w:p>
        </w:tc>
      </w:tr>
      <w:tr w:rsidR="00D444C3" w14:paraId="154F4BA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9B56" w14:textId="77777777" w:rsidR="00D444C3" w:rsidRDefault="00D444C3">
            <w:pPr>
              <w:keepNext/>
              <w:keepLines/>
              <w:spacing w:after="0"/>
              <w:jc w:val="center"/>
              <w:rPr>
                <w:rFonts w:ascii="Arial" w:hAnsi="Arial"/>
                <w:sz w:val="18"/>
                <w:lang w:eastAsia="fi-FI"/>
              </w:rPr>
            </w:pPr>
            <w:r>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hideMark/>
          </w:tcPr>
          <w:p w14:paraId="76E9ED0F" w14:textId="77777777" w:rsidR="00D444C3" w:rsidRDefault="00D444C3">
            <w:pPr>
              <w:keepNext/>
              <w:keepLines/>
              <w:spacing w:after="0"/>
              <w:jc w:val="center"/>
              <w:rPr>
                <w:rFonts w:ascii="Arial" w:hAnsi="Arial"/>
                <w:b/>
                <w:sz w:val="18"/>
                <w:lang w:eastAsia="ja-JP"/>
              </w:rPr>
            </w:pPr>
            <w:r>
              <w:rPr>
                <w:rFonts w:ascii="Arial" w:hAnsi="Arial"/>
                <w:sz w:val="18"/>
                <w:lang w:eastAsia="fi-FI"/>
              </w:rPr>
              <w:t>DC_5A_</w:t>
            </w:r>
            <w:r>
              <w:rPr>
                <w:rFonts w:ascii="Arial" w:hAnsi="Arial"/>
                <w:sz w:val="18"/>
                <w:lang w:eastAsia="ja-JP"/>
              </w:rPr>
              <w:t>n66A</w:t>
            </w:r>
          </w:p>
          <w:p w14:paraId="073848D8" w14:textId="77777777" w:rsidR="00D444C3" w:rsidRDefault="00D444C3">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n66A</w:t>
            </w:r>
          </w:p>
        </w:tc>
      </w:tr>
      <w:tr w:rsidR="00D444C3" w14:paraId="5903FFF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152C11"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DC_5A-13A_n77A</w:t>
            </w:r>
          </w:p>
          <w:p w14:paraId="2D485414" w14:textId="77777777" w:rsidR="00D444C3" w:rsidRDefault="00D444C3">
            <w:pPr>
              <w:keepNext/>
              <w:keepLines/>
              <w:spacing w:after="0"/>
              <w:jc w:val="center"/>
              <w:rPr>
                <w:rFonts w:ascii="Arial" w:hAnsi="Arial"/>
                <w:sz w:val="18"/>
                <w:lang w:eastAsia="fi-FI"/>
              </w:rPr>
            </w:pPr>
            <w:r>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CE5D2E"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DC_5A_n77</w:t>
            </w:r>
            <w:r>
              <w:rPr>
                <w:rFonts w:ascii="Arial" w:hAnsi="Arial" w:cs="Arial"/>
                <w:sz w:val="18"/>
                <w:szCs w:val="18"/>
                <w:lang w:val="sv-SE"/>
              </w:rPr>
              <w:t xml:space="preserve">A </w:t>
            </w:r>
          </w:p>
          <w:p w14:paraId="69D98659" w14:textId="77777777" w:rsidR="00D444C3" w:rsidRDefault="00D444C3">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13</w:t>
            </w:r>
            <w:r>
              <w:rPr>
                <w:rFonts w:ascii="Arial" w:hAnsi="Arial" w:cs="Arial"/>
                <w:sz w:val="18"/>
                <w:szCs w:val="18"/>
              </w:rPr>
              <w:t>A_n77</w:t>
            </w:r>
            <w:r>
              <w:rPr>
                <w:rFonts w:ascii="Arial" w:hAnsi="Arial" w:cs="Arial"/>
                <w:sz w:val="18"/>
                <w:szCs w:val="18"/>
                <w:lang w:val="sv-SE"/>
              </w:rPr>
              <w:t>A</w:t>
            </w:r>
          </w:p>
        </w:tc>
      </w:tr>
      <w:tr w:rsidR="00D444C3" w14:paraId="03BBD0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F7555"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C5061B" w14:textId="77777777" w:rsidR="00D444C3" w:rsidRDefault="00D444C3">
            <w:pPr>
              <w:keepNext/>
              <w:keepLines/>
              <w:spacing w:after="0"/>
              <w:jc w:val="center"/>
              <w:rPr>
                <w:rFonts w:ascii="Arial" w:hAnsi="Arial"/>
                <w:sz w:val="18"/>
                <w:lang w:eastAsia="ja-JP"/>
              </w:rPr>
            </w:pPr>
            <w:r>
              <w:rPr>
                <w:rFonts w:ascii="Arial" w:hAnsi="Arial"/>
                <w:sz w:val="18"/>
                <w:lang w:eastAsia="ja-JP"/>
              </w:rPr>
              <w:t>DC_5A_n2A</w:t>
            </w:r>
          </w:p>
          <w:p w14:paraId="16883DE9"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DC_30A_n2A</w:t>
            </w:r>
          </w:p>
        </w:tc>
      </w:tr>
      <w:tr w:rsidR="00D444C3" w14:paraId="3ABAEF8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2BB26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686A18" w14:textId="77777777" w:rsidR="00D444C3" w:rsidRDefault="00D444C3">
            <w:pPr>
              <w:keepNext/>
              <w:keepLines/>
              <w:spacing w:after="0"/>
              <w:jc w:val="center"/>
              <w:rPr>
                <w:rFonts w:ascii="Arial" w:hAnsi="Arial"/>
                <w:sz w:val="18"/>
                <w:lang w:eastAsia="ja-JP"/>
              </w:rPr>
            </w:pPr>
            <w:r>
              <w:rPr>
                <w:rFonts w:ascii="Arial" w:hAnsi="Arial"/>
                <w:sz w:val="18"/>
                <w:lang w:eastAsia="ja-JP"/>
              </w:rPr>
              <w:t>DC_30A_n5A</w:t>
            </w:r>
          </w:p>
        </w:tc>
      </w:tr>
      <w:tr w:rsidR="00D444C3" w14:paraId="50A322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44C4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E6F6D7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DC_5A_n66A</w:t>
            </w:r>
          </w:p>
          <w:p w14:paraId="73C7BC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DC_30A_n66A</w:t>
            </w:r>
          </w:p>
        </w:tc>
      </w:tr>
      <w:tr w:rsidR="00D444C3" w14:paraId="125E15E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77DEAA" w14:textId="77777777" w:rsidR="00D444C3" w:rsidRDefault="00D444C3">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5</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A5CFDD" w14:textId="77777777" w:rsidR="00D444C3" w:rsidRDefault="00D444C3">
            <w:pPr>
              <w:keepNext/>
              <w:keepLines/>
              <w:spacing w:after="0"/>
              <w:jc w:val="center"/>
              <w:rPr>
                <w:rFonts w:ascii="Arial" w:hAnsi="Arial"/>
                <w:sz w:val="18"/>
                <w:lang w:val="fi-FI" w:eastAsia="en-US"/>
              </w:rPr>
            </w:pPr>
            <w:r>
              <w:rPr>
                <w:rFonts w:ascii="Arial" w:hAnsi="Arial"/>
                <w:sz w:val="18"/>
                <w:lang w:val="fi-FI" w:eastAsia="fi-FI"/>
              </w:rPr>
              <w:t>DC_</w:t>
            </w:r>
            <w:r>
              <w:rPr>
                <w:rFonts w:ascii="Arial" w:hAnsi="Arial"/>
                <w:sz w:val="18"/>
                <w:lang w:val="fi-FI"/>
              </w:rPr>
              <w:t>5A_n77A</w:t>
            </w:r>
            <w:r>
              <w:rPr>
                <w:rFonts w:ascii="Arial" w:hAnsi="Arial"/>
                <w:sz w:val="18"/>
                <w:vertAlign w:val="superscript"/>
                <w:lang w:eastAsia="ja-JP"/>
              </w:rPr>
              <w:t>14</w:t>
            </w:r>
          </w:p>
          <w:p w14:paraId="66241C49" w14:textId="77777777" w:rsidR="00D444C3" w:rsidRDefault="00D444C3">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D444C3" w14:paraId="6D2BA2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7B22A6"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lang w:val="fi-FI" w:eastAsia="fi-FI"/>
              </w:rPr>
              <w:t>DC_</w:t>
            </w:r>
            <w:r>
              <w:rPr>
                <w:rFonts w:ascii="Arial" w:hAnsi="Arial" w:cs="Arial"/>
                <w:sz w:val="18"/>
                <w:szCs w:val="18"/>
                <w:lang w:val="fi-FI"/>
              </w:rPr>
              <w:t>5</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ED0B15"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5A_n77A</w:t>
            </w:r>
            <w:r>
              <w:rPr>
                <w:rFonts w:ascii="Arial" w:hAnsi="Arial"/>
                <w:noProof/>
                <w:sz w:val="18"/>
                <w:vertAlign w:val="superscript"/>
                <w:lang w:eastAsia="zh-CN"/>
              </w:rPr>
              <w:t>14</w:t>
            </w:r>
          </w:p>
          <w:p w14:paraId="64CED0C2" w14:textId="77777777" w:rsidR="00D444C3" w:rsidRDefault="00D444C3">
            <w:pPr>
              <w:keepNext/>
              <w:keepLines/>
              <w:spacing w:after="0"/>
              <w:jc w:val="center"/>
              <w:rPr>
                <w:rFonts w:ascii="Arial" w:hAnsi="Arial" w:cs="Arial"/>
                <w:sz w:val="18"/>
                <w:szCs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D444C3" w14:paraId="0C08A71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F89FCA"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16D856"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DC_5A_n38</w:t>
            </w:r>
            <w:r>
              <w:rPr>
                <w:rFonts w:ascii="Arial" w:hAnsi="Arial" w:cs="Arial"/>
                <w:sz w:val="18"/>
                <w:szCs w:val="18"/>
                <w:lang w:val="sv-SE"/>
              </w:rPr>
              <w:t>A</w:t>
            </w:r>
          </w:p>
          <w:p w14:paraId="35760773"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DC_5A_n66</w:t>
            </w:r>
            <w:r>
              <w:rPr>
                <w:rFonts w:ascii="Arial" w:hAnsi="Arial" w:cs="Arial"/>
                <w:sz w:val="18"/>
                <w:szCs w:val="18"/>
                <w:lang w:val="sv-SE"/>
              </w:rPr>
              <w:t>A</w:t>
            </w:r>
          </w:p>
        </w:tc>
      </w:tr>
      <w:tr w:rsidR="004E300B" w14:paraId="46A2F97F" w14:textId="77777777" w:rsidTr="00244986">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50" w:author="Huawei" w:date="2023-08-29T16:46: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51" w:author="Huawei" w:date="2023-08-29T16:46:00Z"/>
          <w:trPrChange w:id="152" w:author="Huawei" w:date="2023-08-29T16:46: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153" w:author="Huawei" w:date="2023-08-29T16:46: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5FDA06C7" w14:textId="77777777" w:rsidR="004E300B" w:rsidRDefault="004E300B" w:rsidP="004E300B">
            <w:pPr>
              <w:keepNext/>
              <w:keepLines/>
              <w:spacing w:after="0"/>
              <w:jc w:val="center"/>
              <w:rPr>
                <w:ins w:id="154" w:author="Huawei" w:date="2023-08-29T16:46:00Z"/>
                <w:rFonts w:ascii="Arial" w:hAnsi="Arial" w:cs="Arial"/>
                <w:sz w:val="18"/>
                <w:szCs w:val="18"/>
                <w:lang w:eastAsia="zh-CN"/>
              </w:rPr>
            </w:pPr>
            <w:ins w:id="155" w:author="Huawei" w:date="2023-08-29T16:46:00Z">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ins>
          </w:p>
          <w:p w14:paraId="4A42EE10" w14:textId="77777777" w:rsidR="004E300B" w:rsidRDefault="004E300B" w:rsidP="004E300B">
            <w:pPr>
              <w:keepNext/>
              <w:keepLines/>
              <w:spacing w:after="0"/>
              <w:jc w:val="center"/>
              <w:rPr>
                <w:ins w:id="156" w:author="Huawei" w:date="2023-08-29T16:46:00Z"/>
                <w:rFonts w:ascii="Arial" w:hAnsi="Arial" w:cs="Arial"/>
                <w:sz w:val="18"/>
                <w:szCs w:val="18"/>
                <w:lang w:eastAsia="zh-CN"/>
              </w:rPr>
            </w:pPr>
            <w:ins w:id="157" w:author="Huawei" w:date="2023-08-29T16:46:00Z">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ins>
          </w:p>
          <w:p w14:paraId="04B3B9A0" w14:textId="77777777" w:rsidR="004E300B" w:rsidRDefault="004E300B" w:rsidP="004E300B">
            <w:pPr>
              <w:keepNext/>
              <w:keepLines/>
              <w:spacing w:after="0"/>
              <w:jc w:val="center"/>
              <w:rPr>
                <w:ins w:id="158" w:author="Huawei" w:date="2023-08-29T16:46:00Z"/>
                <w:rFonts w:ascii="Arial" w:hAnsi="Arial" w:cs="Arial"/>
                <w:sz w:val="18"/>
                <w:szCs w:val="18"/>
              </w:rPr>
            </w:pPr>
            <w:ins w:id="159" w:author="Huawei" w:date="2023-08-29T16:46:00Z">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ins>
          </w:p>
          <w:p w14:paraId="7959CE76" w14:textId="7DE4F27B" w:rsidR="004E300B" w:rsidRDefault="004E300B" w:rsidP="004E300B">
            <w:pPr>
              <w:keepNext/>
              <w:keepLines/>
              <w:spacing w:after="0"/>
              <w:jc w:val="center"/>
              <w:rPr>
                <w:ins w:id="160" w:author="Huawei" w:date="2023-08-29T16:46:00Z"/>
                <w:rFonts w:ascii="Arial" w:hAnsi="Arial" w:cs="Arial"/>
                <w:sz w:val="18"/>
                <w:szCs w:val="18"/>
              </w:rPr>
            </w:pPr>
            <w:ins w:id="161" w:author="Huawei" w:date="2023-08-29T16:46:00Z">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ins>
          </w:p>
        </w:tc>
        <w:tc>
          <w:tcPr>
            <w:tcW w:w="5964" w:type="dxa"/>
            <w:tcBorders>
              <w:top w:val="single" w:sz="4" w:space="0" w:color="auto"/>
              <w:left w:val="single" w:sz="4" w:space="0" w:color="auto"/>
              <w:bottom w:val="single" w:sz="4" w:space="0" w:color="auto"/>
              <w:right w:val="single" w:sz="4" w:space="0" w:color="auto"/>
            </w:tcBorders>
            <w:tcPrChange w:id="162" w:author="Huawei" w:date="2023-08-29T16:46:00Z">
              <w:tcPr>
                <w:tcW w:w="5964" w:type="dxa"/>
                <w:tcBorders>
                  <w:top w:val="single" w:sz="4" w:space="0" w:color="auto"/>
                  <w:left w:val="single" w:sz="4" w:space="0" w:color="auto"/>
                  <w:bottom w:val="single" w:sz="4" w:space="0" w:color="auto"/>
                  <w:right w:val="single" w:sz="4" w:space="0" w:color="auto"/>
                </w:tcBorders>
                <w:vAlign w:val="center"/>
              </w:tcPr>
            </w:tcPrChange>
          </w:tcPr>
          <w:p w14:paraId="53376433" w14:textId="77777777" w:rsidR="004E300B" w:rsidRDefault="004E300B" w:rsidP="004E300B">
            <w:pPr>
              <w:keepNext/>
              <w:keepLines/>
              <w:spacing w:after="0"/>
              <w:jc w:val="center"/>
              <w:rPr>
                <w:ins w:id="163" w:author="Huawei" w:date="2023-08-29T16:46:00Z"/>
                <w:rFonts w:ascii="Arial" w:hAnsi="Arial" w:cs="Arial"/>
                <w:sz w:val="18"/>
              </w:rPr>
            </w:pPr>
            <w:ins w:id="164" w:author="Huawei" w:date="2023-08-29T16:46:00Z">
              <w:r w:rsidRPr="00EF0169">
                <w:rPr>
                  <w:rFonts w:ascii="Arial" w:hAnsi="Arial" w:cs="Arial"/>
                  <w:sz w:val="18"/>
                </w:rPr>
                <w:t>DC_5A_n7</w:t>
              </w:r>
              <w:r>
                <w:rPr>
                  <w:rFonts w:ascii="Arial" w:hAnsi="Arial" w:cs="Arial"/>
                  <w:sz w:val="18"/>
                </w:rPr>
                <w:t>7</w:t>
              </w:r>
              <w:r w:rsidRPr="00EF0169">
                <w:rPr>
                  <w:rFonts w:ascii="Arial" w:hAnsi="Arial" w:cs="Arial"/>
                  <w:sz w:val="18"/>
                </w:rPr>
                <w:t>A</w:t>
              </w:r>
            </w:ins>
          </w:p>
          <w:p w14:paraId="05527018" w14:textId="0F0BDAC3" w:rsidR="004E300B" w:rsidRDefault="004E300B" w:rsidP="004E300B">
            <w:pPr>
              <w:keepNext/>
              <w:keepLines/>
              <w:spacing w:after="0"/>
              <w:jc w:val="center"/>
              <w:rPr>
                <w:ins w:id="165" w:author="Huawei" w:date="2023-08-29T16:46:00Z"/>
                <w:rFonts w:ascii="Arial" w:hAnsi="Arial" w:cs="Arial"/>
                <w:sz w:val="18"/>
                <w:szCs w:val="18"/>
              </w:rPr>
            </w:pPr>
            <w:ins w:id="166" w:author="Huawei" w:date="2023-08-29T16:46:00Z">
              <w:r w:rsidRPr="00EF0169">
                <w:rPr>
                  <w:rFonts w:ascii="Arial" w:hAnsi="Arial" w:cs="Arial"/>
                  <w:sz w:val="18"/>
                </w:rPr>
                <w:t>DC_40A_n7</w:t>
              </w:r>
              <w:r>
                <w:rPr>
                  <w:rFonts w:ascii="Arial" w:hAnsi="Arial" w:cs="Arial"/>
                  <w:sz w:val="18"/>
                </w:rPr>
                <w:t>7</w:t>
              </w:r>
              <w:r w:rsidRPr="00EF0169">
                <w:rPr>
                  <w:rFonts w:ascii="Arial" w:hAnsi="Arial" w:cs="Arial"/>
                  <w:sz w:val="18"/>
                </w:rPr>
                <w:t>A</w:t>
              </w:r>
            </w:ins>
          </w:p>
        </w:tc>
      </w:tr>
      <w:tr w:rsidR="00D444C3" w14:paraId="58C75B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DD3F3"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hideMark/>
          </w:tcPr>
          <w:p w14:paraId="1EB8E187"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DC_5A_n40A</w:t>
            </w:r>
          </w:p>
          <w:p w14:paraId="35B0C020"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DC_5A_n77A</w:t>
            </w:r>
          </w:p>
        </w:tc>
      </w:tr>
      <w:tr w:rsidR="00D444C3" w14:paraId="6F232A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B293B"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hideMark/>
          </w:tcPr>
          <w:p w14:paraId="0E39A4F6"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DC_5A_n40A</w:t>
            </w:r>
          </w:p>
          <w:p w14:paraId="547A33D4"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DC_5A_n77A</w:t>
            </w:r>
          </w:p>
        </w:tc>
      </w:tr>
      <w:tr w:rsidR="00A055FC" w14:paraId="3311B8B5" w14:textId="77777777" w:rsidTr="00D444C3">
        <w:trPr>
          <w:trHeight w:val="187"/>
          <w:jc w:val="center"/>
          <w:ins w:id="167" w:author="Huawei" w:date="2023-08-29T16:52:00Z"/>
        </w:trPr>
        <w:tc>
          <w:tcPr>
            <w:tcW w:w="3671" w:type="dxa"/>
            <w:tcBorders>
              <w:top w:val="single" w:sz="4" w:space="0" w:color="auto"/>
              <w:left w:val="single" w:sz="4" w:space="0" w:color="auto"/>
              <w:bottom w:val="single" w:sz="4" w:space="0" w:color="auto"/>
              <w:right w:val="single" w:sz="4" w:space="0" w:color="auto"/>
            </w:tcBorders>
            <w:noWrap/>
          </w:tcPr>
          <w:p w14:paraId="4D3D551E" w14:textId="77777777" w:rsidR="00A055FC" w:rsidRDefault="00A055FC" w:rsidP="00A055FC">
            <w:pPr>
              <w:keepNext/>
              <w:keepLines/>
              <w:spacing w:after="0"/>
              <w:jc w:val="center"/>
              <w:rPr>
                <w:ins w:id="168" w:author="Huawei" w:date="2023-08-29T16:53:00Z"/>
                <w:rFonts w:ascii="Arial" w:hAnsi="Arial" w:cs="Arial"/>
                <w:sz w:val="18"/>
                <w:szCs w:val="18"/>
                <w:lang w:eastAsia="zh-CN"/>
              </w:rPr>
            </w:pPr>
            <w:ins w:id="169" w:author="Huawei" w:date="2023-08-29T16:53:00Z">
              <w:r w:rsidRPr="00EF0169">
                <w:rPr>
                  <w:rFonts w:ascii="Arial" w:hAnsi="Arial" w:cs="Arial"/>
                  <w:sz w:val="18"/>
                  <w:szCs w:val="18"/>
                  <w:lang w:eastAsia="zh-CN"/>
                </w:rPr>
                <w:t>DC_5A-40A_n78A</w:t>
              </w:r>
            </w:ins>
          </w:p>
          <w:p w14:paraId="44F734F1" w14:textId="77777777" w:rsidR="00A055FC" w:rsidRDefault="00A055FC" w:rsidP="00A055FC">
            <w:pPr>
              <w:keepNext/>
              <w:keepLines/>
              <w:spacing w:after="0"/>
              <w:jc w:val="center"/>
              <w:rPr>
                <w:ins w:id="170" w:author="Huawei" w:date="2023-08-29T16:53:00Z"/>
                <w:rFonts w:ascii="Arial" w:hAnsi="Arial" w:cs="Arial"/>
                <w:sz w:val="18"/>
                <w:szCs w:val="18"/>
                <w:lang w:eastAsia="zh-CN"/>
              </w:rPr>
            </w:pPr>
            <w:ins w:id="171" w:author="Huawei" w:date="2023-08-29T16:53:00Z">
              <w:r w:rsidRPr="00EF0169">
                <w:rPr>
                  <w:rFonts w:ascii="Arial" w:hAnsi="Arial" w:cs="Arial"/>
                  <w:sz w:val="18"/>
                  <w:szCs w:val="18"/>
                  <w:lang w:eastAsia="zh-CN"/>
                </w:rPr>
                <w:t>DC_5A-40C_n78A</w:t>
              </w:r>
            </w:ins>
          </w:p>
          <w:p w14:paraId="5AB6E19C" w14:textId="77777777" w:rsidR="00A055FC" w:rsidRDefault="00A055FC" w:rsidP="00A055FC">
            <w:pPr>
              <w:keepNext/>
              <w:keepLines/>
              <w:spacing w:after="0"/>
              <w:jc w:val="center"/>
              <w:rPr>
                <w:ins w:id="172" w:author="Huawei" w:date="2023-08-29T16:53:00Z"/>
                <w:rFonts w:ascii="Arial" w:hAnsi="Arial" w:cs="Arial"/>
                <w:sz w:val="18"/>
                <w:szCs w:val="18"/>
              </w:rPr>
            </w:pPr>
            <w:ins w:id="173" w:author="Huawei" w:date="2023-08-29T16:53:00Z">
              <w:r w:rsidRPr="00EF0169">
                <w:rPr>
                  <w:rFonts w:ascii="Arial" w:hAnsi="Arial" w:cs="Arial"/>
                  <w:sz w:val="18"/>
                  <w:szCs w:val="18"/>
                </w:rPr>
                <w:t>DC_5A-40A_n78C</w:t>
              </w:r>
            </w:ins>
          </w:p>
          <w:p w14:paraId="2C665902" w14:textId="34F9F244" w:rsidR="00A055FC" w:rsidRDefault="00A055FC" w:rsidP="00A055FC">
            <w:pPr>
              <w:keepNext/>
              <w:keepLines/>
              <w:spacing w:after="0"/>
              <w:jc w:val="center"/>
              <w:rPr>
                <w:ins w:id="174" w:author="Huawei" w:date="2023-08-29T16:52:00Z"/>
                <w:rFonts w:ascii="Arial" w:hAnsi="Arial" w:cs="Arial"/>
                <w:sz w:val="18"/>
                <w:szCs w:val="18"/>
              </w:rPr>
            </w:pPr>
            <w:ins w:id="175" w:author="Huawei" w:date="2023-08-29T16:53:00Z">
              <w:r w:rsidRPr="00EF0169">
                <w:rPr>
                  <w:rFonts w:ascii="Arial" w:hAnsi="Arial" w:cs="Arial"/>
                  <w:sz w:val="18"/>
                  <w:szCs w:val="18"/>
                </w:rPr>
                <w:t>DC_5A-40C_n78C</w:t>
              </w:r>
            </w:ins>
          </w:p>
        </w:tc>
        <w:tc>
          <w:tcPr>
            <w:tcW w:w="5964" w:type="dxa"/>
            <w:tcBorders>
              <w:top w:val="single" w:sz="4" w:space="0" w:color="auto"/>
              <w:left w:val="single" w:sz="4" w:space="0" w:color="auto"/>
              <w:bottom w:val="single" w:sz="4" w:space="0" w:color="auto"/>
              <w:right w:val="single" w:sz="4" w:space="0" w:color="auto"/>
            </w:tcBorders>
          </w:tcPr>
          <w:p w14:paraId="73CFF750" w14:textId="77777777" w:rsidR="00A055FC" w:rsidRDefault="00A055FC" w:rsidP="00A055FC">
            <w:pPr>
              <w:keepNext/>
              <w:keepLines/>
              <w:spacing w:after="0"/>
              <w:jc w:val="center"/>
              <w:rPr>
                <w:ins w:id="176" w:author="Huawei" w:date="2023-08-29T16:53:00Z"/>
                <w:rFonts w:ascii="Arial" w:hAnsi="Arial" w:cs="Arial"/>
                <w:sz w:val="18"/>
              </w:rPr>
            </w:pPr>
            <w:ins w:id="177" w:author="Huawei" w:date="2023-08-29T16:53:00Z">
              <w:r w:rsidRPr="00EF0169">
                <w:rPr>
                  <w:rFonts w:ascii="Arial" w:hAnsi="Arial" w:cs="Arial"/>
                  <w:sz w:val="18"/>
                </w:rPr>
                <w:t>DC_5A_n78A</w:t>
              </w:r>
            </w:ins>
          </w:p>
          <w:p w14:paraId="6D716A8E" w14:textId="0C4FA563" w:rsidR="00A055FC" w:rsidRDefault="00A055FC" w:rsidP="00A055FC">
            <w:pPr>
              <w:keepNext/>
              <w:keepLines/>
              <w:spacing w:after="0"/>
              <w:jc w:val="center"/>
              <w:rPr>
                <w:ins w:id="178" w:author="Huawei" w:date="2023-08-29T16:52:00Z"/>
                <w:rFonts w:ascii="Arial" w:hAnsi="Arial" w:cs="Arial"/>
                <w:sz w:val="18"/>
                <w:szCs w:val="18"/>
              </w:rPr>
            </w:pPr>
            <w:ins w:id="179" w:author="Huawei" w:date="2023-08-29T16:53:00Z">
              <w:r w:rsidRPr="00EF0169">
                <w:rPr>
                  <w:rFonts w:ascii="Arial" w:hAnsi="Arial" w:cs="Arial"/>
                  <w:sz w:val="18"/>
                </w:rPr>
                <w:t>DC_40A_n78A</w:t>
              </w:r>
            </w:ins>
          </w:p>
        </w:tc>
      </w:tr>
      <w:tr w:rsidR="00D444C3" w14:paraId="196A907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9AC9A"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DC_5A_n40A-n78A</w:t>
            </w:r>
          </w:p>
          <w:p w14:paraId="7AFF5C72"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hideMark/>
          </w:tcPr>
          <w:p w14:paraId="318A6CB6"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DC_5A_n40A</w:t>
            </w:r>
          </w:p>
          <w:p w14:paraId="26796027" w14:textId="77777777" w:rsidR="00D444C3" w:rsidRDefault="00D444C3">
            <w:pPr>
              <w:keepNext/>
              <w:keepLines/>
              <w:spacing w:after="0"/>
              <w:jc w:val="center"/>
              <w:rPr>
                <w:rFonts w:ascii="Arial" w:hAnsi="Arial" w:cs="Arial"/>
                <w:sz w:val="18"/>
                <w:szCs w:val="18"/>
              </w:rPr>
            </w:pPr>
            <w:r>
              <w:rPr>
                <w:rFonts w:ascii="Arial" w:hAnsi="Arial" w:cs="Arial"/>
                <w:sz w:val="18"/>
                <w:szCs w:val="18"/>
              </w:rPr>
              <w:t>DC_5A_n78A</w:t>
            </w:r>
          </w:p>
        </w:tc>
      </w:tr>
      <w:tr w:rsidR="00D444C3" w14:paraId="2722A59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3CB1E"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603FABD"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DC_5A_n79A</w:t>
            </w:r>
          </w:p>
          <w:p w14:paraId="41B711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DC_41A_n79A</w:t>
            </w:r>
          </w:p>
        </w:tc>
      </w:tr>
      <w:tr w:rsidR="00D444C3" w14:paraId="56556DE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71BD1" w14:textId="77777777" w:rsidR="00D444C3" w:rsidRDefault="00D444C3">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n66</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332733"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5A_n66A</w:t>
            </w:r>
          </w:p>
          <w:p w14:paraId="7D73962E" w14:textId="77777777" w:rsidR="00D444C3" w:rsidRDefault="00D444C3">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rPr>
              <w:t>46A_n66A</w:t>
            </w:r>
          </w:p>
        </w:tc>
      </w:tr>
      <w:tr w:rsidR="00D444C3" w14:paraId="7B5BDBC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709D2" w14:textId="77777777" w:rsidR="00D444C3" w:rsidRDefault="00D444C3">
            <w:pPr>
              <w:keepNext/>
              <w:keepLines/>
              <w:spacing w:after="0"/>
              <w:jc w:val="center"/>
              <w:rPr>
                <w:rFonts w:ascii="Arial" w:hAnsi="Arial"/>
                <w:noProof/>
                <w:kern w:val="2"/>
                <w:sz w:val="18"/>
                <w:lang w:eastAsia="zh-CN"/>
              </w:rPr>
            </w:pPr>
            <w:r>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hideMark/>
          </w:tcPr>
          <w:p w14:paraId="59F08645" w14:textId="77777777" w:rsidR="00D444C3" w:rsidRDefault="00D444C3">
            <w:pPr>
              <w:keepNext/>
              <w:keepLines/>
              <w:spacing w:after="0"/>
              <w:jc w:val="center"/>
              <w:rPr>
                <w:rFonts w:ascii="Arial" w:hAnsi="Arial"/>
                <w:noProof/>
                <w:kern w:val="2"/>
                <w:sz w:val="18"/>
                <w:lang w:eastAsia="zh-CN"/>
              </w:rPr>
            </w:pPr>
            <w:r>
              <w:rPr>
                <w:rFonts w:ascii="Arial" w:hAnsi="Arial"/>
                <w:sz w:val="18"/>
              </w:rPr>
              <w:t>DC_48A_n5A</w:t>
            </w:r>
          </w:p>
        </w:tc>
      </w:tr>
      <w:tr w:rsidR="00D444C3" w14:paraId="47A14C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A8163" w14:textId="77777777" w:rsidR="00D444C3" w:rsidRDefault="00D444C3">
            <w:pPr>
              <w:keepNext/>
              <w:keepLines/>
              <w:spacing w:after="0"/>
              <w:jc w:val="center"/>
              <w:rPr>
                <w:rFonts w:ascii="Arial" w:hAnsi="Arial"/>
                <w:noProof/>
                <w:kern w:val="2"/>
                <w:sz w:val="18"/>
                <w:lang w:eastAsia="zh-CN"/>
              </w:rPr>
            </w:pPr>
            <w:r>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hideMark/>
          </w:tcPr>
          <w:p w14:paraId="4412799F" w14:textId="77777777" w:rsidR="00D444C3" w:rsidRDefault="00D444C3">
            <w:pPr>
              <w:keepNext/>
              <w:keepLines/>
              <w:spacing w:after="0"/>
              <w:jc w:val="center"/>
              <w:rPr>
                <w:rFonts w:ascii="Arial" w:hAnsi="Arial"/>
                <w:sz w:val="18"/>
                <w:lang w:eastAsia="en-US"/>
              </w:rPr>
            </w:pPr>
            <w:r>
              <w:rPr>
                <w:rFonts w:ascii="Arial" w:hAnsi="Arial"/>
                <w:sz w:val="18"/>
              </w:rPr>
              <w:t>DC_5A_n12A</w:t>
            </w:r>
          </w:p>
          <w:p w14:paraId="13D0AD9E" w14:textId="77777777" w:rsidR="00D444C3" w:rsidRDefault="00D444C3">
            <w:pPr>
              <w:keepNext/>
              <w:keepLines/>
              <w:spacing w:after="0"/>
              <w:jc w:val="center"/>
              <w:rPr>
                <w:rFonts w:ascii="Arial" w:hAnsi="Arial"/>
                <w:noProof/>
                <w:kern w:val="2"/>
                <w:sz w:val="18"/>
                <w:lang w:eastAsia="zh-CN"/>
              </w:rPr>
            </w:pPr>
            <w:r>
              <w:rPr>
                <w:rFonts w:ascii="Arial" w:hAnsi="Arial"/>
                <w:sz w:val="18"/>
              </w:rPr>
              <w:t>DC_48A_n12A</w:t>
            </w:r>
          </w:p>
        </w:tc>
      </w:tr>
      <w:tr w:rsidR="00D444C3" w14:paraId="1E5000D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B7B8" w14:textId="77777777" w:rsidR="00D444C3" w:rsidRDefault="00D444C3">
            <w:pPr>
              <w:keepNext/>
              <w:keepLines/>
              <w:spacing w:after="0"/>
              <w:jc w:val="center"/>
              <w:rPr>
                <w:rFonts w:ascii="Arial" w:hAnsi="Arial"/>
                <w:noProof/>
                <w:kern w:val="2"/>
                <w:sz w:val="18"/>
                <w:lang w:eastAsia="zh-CN"/>
              </w:rPr>
            </w:pPr>
            <w:r>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hideMark/>
          </w:tcPr>
          <w:p w14:paraId="5A08C66A" w14:textId="77777777" w:rsidR="00D444C3" w:rsidRDefault="00D444C3">
            <w:pPr>
              <w:keepNext/>
              <w:keepLines/>
              <w:spacing w:after="0"/>
              <w:jc w:val="center"/>
              <w:rPr>
                <w:rFonts w:ascii="Arial" w:hAnsi="Arial"/>
                <w:sz w:val="18"/>
                <w:lang w:eastAsia="en-US"/>
              </w:rPr>
            </w:pPr>
            <w:r>
              <w:rPr>
                <w:rFonts w:ascii="Arial" w:hAnsi="Arial"/>
                <w:sz w:val="18"/>
              </w:rPr>
              <w:t>DC_5A_n71A</w:t>
            </w:r>
          </w:p>
          <w:p w14:paraId="1DB0AFAB" w14:textId="77777777" w:rsidR="00D444C3" w:rsidRDefault="00D444C3">
            <w:pPr>
              <w:keepNext/>
              <w:keepLines/>
              <w:spacing w:after="0"/>
              <w:jc w:val="center"/>
              <w:rPr>
                <w:rFonts w:ascii="Arial" w:hAnsi="Arial"/>
                <w:noProof/>
                <w:kern w:val="2"/>
                <w:sz w:val="18"/>
                <w:lang w:eastAsia="zh-CN"/>
              </w:rPr>
            </w:pPr>
            <w:r>
              <w:rPr>
                <w:rFonts w:ascii="Arial" w:hAnsi="Arial"/>
                <w:sz w:val="18"/>
              </w:rPr>
              <w:t>DC_48A_n71A</w:t>
            </w:r>
          </w:p>
        </w:tc>
      </w:tr>
      <w:tr w:rsidR="00D444C3" w14:paraId="39162A2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3C5FFD" w14:textId="77777777" w:rsidR="00D444C3" w:rsidRDefault="00D444C3">
            <w:pPr>
              <w:keepNext/>
              <w:keepLines/>
              <w:spacing w:after="0"/>
              <w:jc w:val="center"/>
              <w:rPr>
                <w:rFonts w:ascii="Arial" w:hAnsi="Arial" w:cs="Arial"/>
                <w:kern w:val="2"/>
                <w:sz w:val="18"/>
                <w:lang w:val="x-none" w:eastAsia="en-US"/>
              </w:rPr>
            </w:pPr>
            <w:r>
              <w:rPr>
                <w:rFonts w:ascii="Arial" w:hAnsi="Arial" w:cs="Arial"/>
                <w:kern w:val="2"/>
                <w:sz w:val="18"/>
              </w:rPr>
              <w:t>DC_5A-48A_n77A</w:t>
            </w:r>
            <w:r>
              <w:rPr>
                <w:rFonts w:ascii="Arial" w:hAnsi="Arial"/>
                <w:sz w:val="18"/>
                <w:vertAlign w:val="superscript"/>
                <w:lang w:eastAsia="ja-JP"/>
              </w:rPr>
              <w:t>14,</w:t>
            </w:r>
            <w:r>
              <w:rPr>
                <w:rFonts w:ascii="Arial" w:hAnsi="Arial"/>
                <w:noProof/>
                <w:sz w:val="18"/>
                <w:vertAlign w:val="superscript"/>
                <w:lang w:eastAsia="zh-CN"/>
              </w:rPr>
              <w:t>15,16</w:t>
            </w:r>
          </w:p>
          <w:p w14:paraId="6D3B55BB" w14:textId="77777777" w:rsidR="00D444C3" w:rsidRDefault="00D444C3">
            <w:pPr>
              <w:keepNext/>
              <w:keepLines/>
              <w:spacing w:after="0"/>
              <w:jc w:val="center"/>
              <w:rPr>
                <w:rFonts w:ascii="Arial" w:hAnsi="Arial" w:cs="Arial"/>
                <w:kern w:val="2"/>
                <w:sz w:val="18"/>
              </w:rPr>
            </w:pPr>
            <w:r>
              <w:rPr>
                <w:rFonts w:ascii="Arial" w:hAnsi="Arial" w:cs="Arial"/>
                <w:kern w:val="2"/>
                <w:sz w:val="18"/>
              </w:rPr>
              <w:t>DC_5A-48C_n77A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854EBA2" w14:textId="77777777" w:rsidR="00D444C3" w:rsidRDefault="00D444C3">
            <w:pPr>
              <w:keepNext/>
              <w:keepLines/>
              <w:spacing w:after="0"/>
              <w:jc w:val="center"/>
              <w:rPr>
                <w:rFonts w:ascii="Arial" w:hAnsi="Arial" w:cs="Arial"/>
                <w:kern w:val="2"/>
                <w:sz w:val="18"/>
              </w:rPr>
            </w:pPr>
            <w:r>
              <w:rPr>
                <w:rFonts w:ascii="Arial" w:hAnsi="Arial" w:cs="Arial"/>
                <w:kern w:val="2"/>
                <w:sz w:val="18"/>
              </w:rPr>
              <w:t>DC_5A-48D_n77A</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0CE073B5" w14:textId="77777777" w:rsidR="00D444C3" w:rsidRDefault="00D444C3">
            <w:pPr>
              <w:keepNext/>
              <w:keepLines/>
              <w:spacing w:after="0"/>
              <w:jc w:val="center"/>
              <w:rPr>
                <w:rFonts w:ascii="Arial" w:hAnsi="Arial" w:cs="Arial"/>
                <w:kern w:val="2"/>
                <w:sz w:val="18"/>
              </w:rPr>
            </w:pPr>
            <w:r>
              <w:rPr>
                <w:rFonts w:ascii="Arial" w:hAnsi="Arial" w:cs="Arial"/>
                <w:kern w:val="2"/>
                <w:sz w:val="18"/>
              </w:rPr>
              <w:t>DC_5A-48A_n77C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19C38FAB" w14:textId="77777777" w:rsidR="00D444C3" w:rsidRDefault="00D444C3">
            <w:pPr>
              <w:keepNext/>
              <w:keepLines/>
              <w:spacing w:after="0"/>
              <w:jc w:val="center"/>
              <w:rPr>
                <w:rFonts w:ascii="Arial" w:hAnsi="Arial" w:cs="Arial"/>
                <w:kern w:val="2"/>
                <w:sz w:val="18"/>
              </w:rPr>
            </w:pPr>
            <w:r>
              <w:rPr>
                <w:rFonts w:ascii="Arial" w:hAnsi="Arial" w:cs="Arial"/>
                <w:kern w:val="2"/>
                <w:sz w:val="18"/>
              </w:rPr>
              <w:t>DC_5A-48C_n77C</w:t>
            </w:r>
            <w:r>
              <w:rPr>
                <w:rFonts w:ascii="Arial" w:hAnsi="Arial"/>
                <w:b/>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p w14:paraId="7E6B4D56" w14:textId="77777777" w:rsidR="00D444C3" w:rsidRDefault="00D444C3">
            <w:pPr>
              <w:keepNext/>
              <w:keepLines/>
              <w:spacing w:after="0"/>
              <w:jc w:val="center"/>
              <w:rPr>
                <w:rFonts w:ascii="Arial" w:hAnsi="Arial"/>
                <w:sz w:val="18"/>
              </w:rPr>
            </w:pPr>
            <w:r>
              <w:rPr>
                <w:rFonts w:ascii="Arial" w:hAnsi="Arial" w:cs="Arial"/>
                <w:kern w:val="2"/>
                <w:sz w:val="18"/>
              </w:rPr>
              <w:t>DC_5A-48D_n77C</w:t>
            </w:r>
            <w:r>
              <w:rPr>
                <w:rFonts w:ascii="Arial" w:hAnsi="Arial"/>
                <w:sz w:val="18"/>
                <w:vertAlign w:val="superscript"/>
                <w:lang w:eastAsia="ja-JP"/>
              </w:rPr>
              <w:t>14</w:t>
            </w:r>
            <w:r>
              <w:rPr>
                <w:rFonts w:ascii="Arial" w:hAnsi="Arial"/>
                <w:b/>
                <w:sz w:val="18"/>
                <w:vertAlign w:val="superscript"/>
                <w:lang w:eastAsia="ja-JP"/>
              </w:rPr>
              <w:t>,</w:t>
            </w:r>
            <w:r>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82E19D" w14:textId="77777777" w:rsidR="00D444C3" w:rsidRDefault="00D444C3">
            <w:pPr>
              <w:keepNext/>
              <w:keepLines/>
              <w:spacing w:after="0"/>
              <w:jc w:val="center"/>
              <w:rPr>
                <w:rFonts w:ascii="Arial" w:hAnsi="Arial"/>
                <w:sz w:val="18"/>
              </w:rPr>
            </w:pPr>
            <w:r>
              <w:rPr>
                <w:rFonts w:ascii="Arial" w:hAnsi="Arial"/>
                <w:kern w:val="2"/>
                <w:sz w:val="18"/>
                <w:lang w:val="x-none" w:eastAsia="ja-JP"/>
              </w:rPr>
              <w:t>DC_5A_n77A</w:t>
            </w:r>
            <w:r>
              <w:rPr>
                <w:rFonts w:ascii="Arial" w:hAnsi="Arial"/>
                <w:sz w:val="18"/>
                <w:vertAlign w:val="superscript"/>
                <w:lang w:eastAsia="ja-JP"/>
              </w:rPr>
              <w:t>14</w:t>
            </w:r>
          </w:p>
        </w:tc>
      </w:tr>
      <w:tr w:rsidR="00D444C3" w14:paraId="5E534F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C56EA" w14:textId="77777777" w:rsidR="00D444C3" w:rsidRDefault="00D444C3">
            <w:pPr>
              <w:keepNext/>
              <w:keepLines/>
              <w:spacing w:after="0"/>
              <w:jc w:val="center"/>
              <w:rPr>
                <w:rFonts w:ascii="Arial" w:hAnsi="Arial"/>
                <w:sz w:val="18"/>
                <w:lang w:eastAsia="fi-FI"/>
              </w:rPr>
            </w:pPr>
            <w:r>
              <w:rPr>
                <w:rFonts w:ascii="Arial" w:hAnsi="Arial"/>
                <w:sz w:val="18"/>
                <w:lang w:eastAsia="fi-FI"/>
              </w:rPr>
              <w:lastRenderedPageBreak/>
              <w:t>DC_</w:t>
            </w:r>
            <w:r>
              <w:rPr>
                <w:rFonts w:ascii="Arial" w:hAnsi="Arial"/>
                <w:sz w:val="18"/>
                <w:lang w:eastAsia="zh-CN"/>
              </w:rPr>
              <w:t>5A</w:t>
            </w:r>
            <w:r>
              <w:rPr>
                <w:rFonts w:ascii="Arial" w:hAnsi="Arial"/>
                <w:sz w:val="18"/>
                <w:lang w:eastAsia="fi-FI"/>
              </w:rPr>
              <w:t>-66A_n2A</w:t>
            </w:r>
          </w:p>
          <w:p w14:paraId="4B7F17B0"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5B</w:t>
            </w:r>
            <w:r>
              <w:rPr>
                <w:rFonts w:ascii="Arial" w:hAnsi="Arial"/>
                <w:sz w:val="18"/>
                <w:lang w:eastAsia="fi-FI"/>
              </w:rPr>
              <w:t>-66A_n2A</w:t>
            </w:r>
          </w:p>
          <w:p w14:paraId="65BC9C1E"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FBE1B4B"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0B29D169"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D444C3" w14:paraId="62D1FD3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84853" w14:textId="77777777" w:rsidR="00D444C3" w:rsidRDefault="00D444C3">
            <w:pPr>
              <w:keepNext/>
              <w:keepLines/>
              <w:spacing w:after="0"/>
              <w:jc w:val="center"/>
              <w:rPr>
                <w:rFonts w:ascii="Arial" w:hAnsi="Arial"/>
                <w:noProof/>
                <w:kern w:val="2"/>
                <w:sz w:val="18"/>
                <w:lang w:eastAsia="zh-CN"/>
              </w:rPr>
            </w:pPr>
            <w:r>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79B7210"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173CED1" w14:textId="77777777" w:rsidR="00D444C3" w:rsidRDefault="00D444C3">
            <w:pPr>
              <w:keepNext/>
              <w:keepLines/>
              <w:spacing w:after="0"/>
              <w:jc w:val="center"/>
              <w:rPr>
                <w:rFonts w:ascii="Arial" w:hAnsi="Arial"/>
                <w:noProof/>
                <w:kern w:val="2"/>
                <w:sz w:val="18"/>
                <w:lang w:eastAsia="zh-CN"/>
              </w:rPr>
            </w:pPr>
            <w:r>
              <w:rPr>
                <w:rFonts w:ascii="Arial" w:hAnsi="Arial"/>
                <w:noProof/>
                <w:kern w:val="2"/>
                <w:sz w:val="18"/>
                <w:lang w:eastAsia="zh-CN"/>
              </w:rPr>
              <w:t>DC_66A_n2A</w:t>
            </w:r>
          </w:p>
        </w:tc>
      </w:tr>
      <w:tr w:rsidR="00D444C3" w14:paraId="49ED962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B35C4"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66A_n2A</w:t>
            </w:r>
          </w:p>
          <w:p w14:paraId="567A686F"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31054810"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2AA4A35" w14:textId="77777777" w:rsidR="00D444C3" w:rsidRDefault="00D444C3">
            <w:pPr>
              <w:keepNext/>
              <w:keepLines/>
              <w:spacing w:after="0"/>
              <w:jc w:val="center"/>
              <w:rPr>
                <w:rFonts w:ascii="Arial" w:hAnsi="Arial"/>
                <w:sz w:val="18"/>
                <w:lang w:eastAsia="fi-FI"/>
              </w:rPr>
            </w:pPr>
            <w:r>
              <w:rPr>
                <w:rFonts w:ascii="Arial" w:hAnsi="Arial"/>
                <w:noProof/>
                <w:kern w:val="2"/>
                <w:sz w:val="18"/>
                <w:lang w:eastAsia="zh-CN"/>
              </w:rPr>
              <w:t>DC_66A_n2A</w:t>
            </w:r>
          </w:p>
        </w:tc>
      </w:tr>
      <w:tr w:rsidR="00D444C3" w14:paraId="1EC1D86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6AAF7" w14:textId="77777777" w:rsidR="00D444C3" w:rsidRDefault="00D444C3">
            <w:pPr>
              <w:keepNext/>
              <w:keepLines/>
              <w:spacing w:after="0"/>
              <w:jc w:val="center"/>
              <w:rPr>
                <w:rFonts w:ascii="Arial" w:hAnsi="Arial"/>
                <w:sz w:val="18"/>
                <w:lang w:val="fr-FR" w:eastAsia="fi-FI"/>
              </w:rPr>
            </w:pPr>
            <w:r>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26F99A2D"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509C7F06" w14:textId="77777777" w:rsidR="00D444C3" w:rsidRDefault="00D444C3">
            <w:pPr>
              <w:keepNext/>
              <w:keepLines/>
              <w:spacing w:after="0"/>
              <w:jc w:val="center"/>
              <w:rPr>
                <w:rFonts w:ascii="Arial" w:hAnsi="Arial"/>
                <w:sz w:val="18"/>
                <w:lang w:eastAsia="fi-FI"/>
              </w:rPr>
            </w:pPr>
            <w:r>
              <w:rPr>
                <w:rFonts w:ascii="Arial" w:hAnsi="Arial"/>
                <w:noProof/>
                <w:kern w:val="2"/>
                <w:sz w:val="18"/>
                <w:lang w:eastAsia="zh-CN"/>
              </w:rPr>
              <w:t>DC_66A_n2A</w:t>
            </w:r>
          </w:p>
        </w:tc>
      </w:tr>
      <w:tr w:rsidR="00207702" w14:paraId="0E634AB5" w14:textId="77777777" w:rsidTr="00D444C3">
        <w:trPr>
          <w:trHeight w:val="187"/>
          <w:jc w:val="center"/>
          <w:ins w:id="180" w:author="Huawei" w:date="2023-08-29T15:52:00Z"/>
        </w:trPr>
        <w:tc>
          <w:tcPr>
            <w:tcW w:w="3671" w:type="dxa"/>
            <w:tcBorders>
              <w:top w:val="single" w:sz="4" w:space="0" w:color="auto"/>
              <w:left w:val="single" w:sz="4" w:space="0" w:color="auto"/>
              <w:bottom w:val="single" w:sz="4" w:space="0" w:color="auto"/>
              <w:right w:val="single" w:sz="4" w:space="0" w:color="auto"/>
            </w:tcBorders>
            <w:noWrap/>
          </w:tcPr>
          <w:p w14:paraId="10E2A223" w14:textId="42245DF8" w:rsidR="00207702" w:rsidRDefault="00207702" w:rsidP="00207702">
            <w:pPr>
              <w:keepNext/>
              <w:keepLines/>
              <w:spacing w:after="0"/>
              <w:jc w:val="center"/>
              <w:rPr>
                <w:ins w:id="181" w:author="Huawei" w:date="2023-08-29T15:52:00Z"/>
                <w:rFonts w:ascii="Arial" w:hAnsi="Arial"/>
                <w:sz w:val="18"/>
                <w:lang w:val="fr-FR" w:eastAsia="zh-CN"/>
              </w:rPr>
            </w:pPr>
            <w:ins w:id="182" w:author="Huawei" w:date="2023-08-29T15:52:00Z">
              <w:r>
                <w:rPr>
                  <w:rFonts w:ascii="Arial" w:hAnsi="Arial"/>
                  <w:sz w:val="18"/>
                  <w:lang w:val="fr-FR" w:eastAsia="zh-CN"/>
                </w:rPr>
                <w:t>DC_5A-66A_n2(2A)</w:t>
              </w:r>
            </w:ins>
          </w:p>
        </w:tc>
        <w:tc>
          <w:tcPr>
            <w:tcW w:w="5964" w:type="dxa"/>
            <w:tcBorders>
              <w:top w:val="single" w:sz="4" w:space="0" w:color="auto"/>
              <w:left w:val="single" w:sz="4" w:space="0" w:color="auto"/>
              <w:bottom w:val="single" w:sz="4" w:space="0" w:color="auto"/>
              <w:right w:val="single" w:sz="4" w:space="0" w:color="auto"/>
            </w:tcBorders>
          </w:tcPr>
          <w:p w14:paraId="0835CF72" w14:textId="77777777" w:rsidR="00207702" w:rsidRDefault="00207702" w:rsidP="00207702">
            <w:pPr>
              <w:keepNext/>
              <w:keepLines/>
              <w:spacing w:after="0"/>
              <w:jc w:val="center"/>
              <w:rPr>
                <w:ins w:id="183" w:author="Huawei" w:date="2023-08-29T15:52:00Z"/>
                <w:rFonts w:ascii="Arial" w:hAnsi="Arial"/>
                <w:sz w:val="18"/>
                <w:lang w:eastAsia="fi-FI"/>
              </w:rPr>
            </w:pPr>
            <w:ins w:id="184" w:author="Huawei" w:date="2023-08-29T15:52:00Z">
              <w:r>
                <w:rPr>
                  <w:rFonts w:ascii="Arial" w:hAnsi="Arial"/>
                  <w:sz w:val="18"/>
                  <w:lang w:eastAsia="fi-FI"/>
                </w:rPr>
                <w:t>DC_</w:t>
              </w:r>
              <w:r>
                <w:rPr>
                  <w:rFonts w:ascii="Arial" w:hAnsi="Arial"/>
                  <w:sz w:val="18"/>
                  <w:lang w:eastAsia="zh-CN"/>
                </w:rPr>
                <w:t>5A</w:t>
              </w:r>
              <w:r>
                <w:rPr>
                  <w:rFonts w:ascii="Arial" w:hAnsi="Arial"/>
                  <w:sz w:val="18"/>
                  <w:lang w:eastAsia="fi-FI"/>
                </w:rPr>
                <w:t>_n2A</w:t>
              </w:r>
            </w:ins>
          </w:p>
          <w:p w14:paraId="6172DBB3" w14:textId="13640A34" w:rsidR="00207702" w:rsidRDefault="00207702" w:rsidP="00207702">
            <w:pPr>
              <w:keepNext/>
              <w:keepLines/>
              <w:spacing w:after="0"/>
              <w:jc w:val="center"/>
              <w:rPr>
                <w:ins w:id="185" w:author="Huawei" w:date="2023-08-29T15:52:00Z"/>
                <w:rFonts w:ascii="Arial" w:hAnsi="Arial"/>
                <w:sz w:val="18"/>
                <w:lang w:eastAsia="fi-FI"/>
              </w:rPr>
            </w:pPr>
            <w:ins w:id="186" w:author="Huawei" w:date="2023-08-29T15:52:00Z">
              <w:r>
                <w:rPr>
                  <w:rFonts w:ascii="Arial" w:hAnsi="Arial"/>
                  <w:noProof/>
                  <w:kern w:val="2"/>
                  <w:sz w:val="18"/>
                  <w:lang w:eastAsia="zh-CN"/>
                </w:rPr>
                <w:t>DC_66A_n2A</w:t>
              </w:r>
            </w:ins>
          </w:p>
        </w:tc>
      </w:tr>
      <w:tr w:rsidR="00D444C3" w14:paraId="6E1D15E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6DADB" w14:textId="77777777" w:rsidR="00D444C3" w:rsidRDefault="00D444C3">
            <w:pPr>
              <w:keepNext/>
              <w:keepLines/>
              <w:spacing w:after="0"/>
              <w:jc w:val="center"/>
              <w:rPr>
                <w:rFonts w:ascii="Arial" w:hAnsi="Arial"/>
                <w:noProof/>
                <w:kern w:val="2"/>
                <w:sz w:val="18"/>
                <w:lang w:eastAsia="zh-CN"/>
              </w:rPr>
            </w:pPr>
            <w:r>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F56C053" w14:textId="77777777" w:rsidR="00D444C3" w:rsidRDefault="00D444C3">
            <w:pPr>
              <w:keepNext/>
              <w:keepLines/>
              <w:spacing w:after="0"/>
              <w:jc w:val="center"/>
              <w:rPr>
                <w:rFonts w:ascii="Arial" w:hAnsi="Arial"/>
                <w:noProof/>
                <w:kern w:val="2"/>
                <w:sz w:val="18"/>
                <w:lang w:eastAsia="zh-CN"/>
              </w:rPr>
            </w:pPr>
            <w:r>
              <w:rPr>
                <w:rFonts w:ascii="Arial" w:hAnsi="Arial"/>
                <w:sz w:val="18"/>
                <w:lang w:eastAsia="fi-FI"/>
              </w:rPr>
              <w:t>DC_66A_n5A</w:t>
            </w:r>
          </w:p>
        </w:tc>
      </w:tr>
      <w:tr w:rsidR="00D444C3" w14:paraId="39DC618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DE3288" w14:textId="77777777" w:rsidR="00D444C3" w:rsidRDefault="00D444C3">
            <w:pPr>
              <w:keepNext/>
              <w:keepLines/>
              <w:spacing w:after="0"/>
              <w:jc w:val="center"/>
              <w:rPr>
                <w:rFonts w:ascii="Arial" w:hAnsi="Arial"/>
                <w:sz w:val="18"/>
                <w:lang w:eastAsia="fi-FI"/>
              </w:rPr>
            </w:pPr>
            <w:r>
              <w:rPr>
                <w:rFonts w:ascii="Arial" w:hAnsi="Arial"/>
                <w:sz w:val="18"/>
                <w:lang w:eastAsia="fi-FI"/>
              </w:rPr>
              <w:t>DC_5A-66A</w:t>
            </w:r>
            <w:r>
              <w:rPr>
                <w:rFonts w:ascii="Arial" w:hAnsi="Arial"/>
                <w:sz w:val="18"/>
                <w:lang w:eastAsia="zh-CN"/>
              </w:rPr>
              <w:t>-66A</w:t>
            </w:r>
            <w:r>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23456FBD" w14:textId="77777777" w:rsidR="00D444C3" w:rsidRDefault="00D444C3">
            <w:pPr>
              <w:keepNext/>
              <w:keepLines/>
              <w:spacing w:after="0"/>
              <w:jc w:val="center"/>
              <w:rPr>
                <w:rFonts w:ascii="Arial" w:hAnsi="Arial"/>
                <w:sz w:val="18"/>
                <w:lang w:eastAsia="fi-FI"/>
              </w:rPr>
            </w:pPr>
            <w:r>
              <w:rPr>
                <w:rFonts w:ascii="Arial" w:hAnsi="Arial"/>
                <w:sz w:val="18"/>
                <w:lang w:eastAsia="fi-FI"/>
              </w:rPr>
              <w:t>DC_66A_n5A</w:t>
            </w:r>
          </w:p>
        </w:tc>
      </w:tr>
      <w:tr w:rsidR="00D444C3" w14:paraId="6954629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656E7" w14:textId="77777777" w:rsidR="00D444C3" w:rsidRDefault="00D444C3">
            <w:pPr>
              <w:keepNext/>
              <w:keepLines/>
              <w:spacing w:after="0"/>
              <w:jc w:val="center"/>
              <w:rPr>
                <w:rFonts w:ascii="Arial" w:hAnsi="Arial"/>
                <w:sz w:val="18"/>
                <w:lang w:eastAsia="fi-FI"/>
              </w:rPr>
            </w:pPr>
            <w:r>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hideMark/>
          </w:tcPr>
          <w:p w14:paraId="6090B41B" w14:textId="77777777" w:rsidR="00D444C3" w:rsidRDefault="00D444C3">
            <w:pPr>
              <w:keepNext/>
              <w:keepLines/>
              <w:spacing w:after="0"/>
              <w:jc w:val="center"/>
              <w:rPr>
                <w:rFonts w:ascii="Arial" w:hAnsi="Arial"/>
                <w:sz w:val="18"/>
                <w:lang w:eastAsia="ja-JP"/>
              </w:rPr>
            </w:pPr>
            <w:r>
              <w:rPr>
                <w:rFonts w:ascii="Arial" w:hAnsi="Arial"/>
                <w:sz w:val="18"/>
                <w:lang w:eastAsia="ja-JP"/>
              </w:rPr>
              <w:t>DC_5A_n7A</w:t>
            </w:r>
          </w:p>
          <w:p w14:paraId="2A5A67FF" w14:textId="77777777" w:rsidR="00D444C3" w:rsidRDefault="00D444C3">
            <w:pPr>
              <w:keepNext/>
              <w:keepLines/>
              <w:spacing w:after="0"/>
              <w:jc w:val="center"/>
              <w:rPr>
                <w:rFonts w:ascii="Arial" w:hAnsi="Arial"/>
                <w:sz w:val="18"/>
                <w:lang w:eastAsia="fi-FI"/>
              </w:rPr>
            </w:pPr>
            <w:r>
              <w:rPr>
                <w:rFonts w:ascii="Arial" w:hAnsi="Arial"/>
                <w:sz w:val="18"/>
                <w:lang w:eastAsia="ja-JP"/>
              </w:rPr>
              <w:t>DC_66A_n7A</w:t>
            </w:r>
          </w:p>
        </w:tc>
      </w:tr>
      <w:tr w:rsidR="00D444C3" w14:paraId="1FA3E4C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773ED" w14:textId="77777777" w:rsidR="00D444C3" w:rsidRDefault="00D444C3">
            <w:pPr>
              <w:keepNext/>
              <w:keepLines/>
              <w:spacing w:after="0"/>
              <w:jc w:val="center"/>
              <w:rPr>
                <w:rFonts w:ascii="Arial" w:hAnsi="Arial"/>
                <w:sz w:val="18"/>
                <w:lang w:val="fr-FR" w:eastAsia="ja-JP"/>
              </w:rPr>
            </w:pPr>
            <w:r>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7073DF6" w14:textId="77777777" w:rsidR="00D444C3" w:rsidRDefault="00D444C3">
            <w:pPr>
              <w:keepNext/>
              <w:keepLines/>
              <w:spacing w:after="0"/>
              <w:jc w:val="center"/>
              <w:rPr>
                <w:rFonts w:ascii="Arial" w:hAnsi="Arial"/>
                <w:sz w:val="18"/>
                <w:lang w:eastAsia="ja-JP"/>
              </w:rPr>
            </w:pPr>
            <w:r>
              <w:rPr>
                <w:rFonts w:ascii="Arial" w:hAnsi="Arial"/>
                <w:sz w:val="18"/>
                <w:lang w:eastAsia="ja-JP"/>
              </w:rPr>
              <w:t>DC_5A_n7A</w:t>
            </w:r>
          </w:p>
          <w:p w14:paraId="1BE0F1AB" w14:textId="77777777" w:rsidR="00D444C3" w:rsidRDefault="00D444C3">
            <w:pPr>
              <w:keepNext/>
              <w:keepLines/>
              <w:spacing w:after="0"/>
              <w:jc w:val="center"/>
              <w:rPr>
                <w:rFonts w:ascii="Arial" w:hAnsi="Arial"/>
                <w:sz w:val="18"/>
                <w:lang w:eastAsia="ja-JP"/>
              </w:rPr>
            </w:pPr>
            <w:r>
              <w:rPr>
                <w:rFonts w:ascii="Arial" w:hAnsi="Arial"/>
                <w:sz w:val="18"/>
                <w:lang w:eastAsia="ja-JP"/>
              </w:rPr>
              <w:t>DC_66A_n7A</w:t>
            </w:r>
          </w:p>
        </w:tc>
      </w:tr>
      <w:tr w:rsidR="00D444C3" w14:paraId="7EA4B20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D1802" w14:textId="77777777" w:rsidR="00D444C3" w:rsidRDefault="00D444C3">
            <w:pPr>
              <w:keepNext/>
              <w:keepLines/>
              <w:spacing w:after="0"/>
              <w:jc w:val="center"/>
              <w:rPr>
                <w:rFonts w:ascii="Arial" w:hAnsi="Arial"/>
                <w:sz w:val="18"/>
                <w:lang w:eastAsia="fi-FI"/>
              </w:rPr>
            </w:pPr>
            <w:r>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hideMark/>
          </w:tcPr>
          <w:p w14:paraId="58DF03E1" w14:textId="77777777" w:rsidR="00D444C3" w:rsidRDefault="00D444C3">
            <w:pPr>
              <w:keepNext/>
              <w:keepLines/>
              <w:spacing w:after="0"/>
              <w:jc w:val="center"/>
              <w:rPr>
                <w:rFonts w:ascii="Arial" w:hAnsi="Arial"/>
                <w:sz w:val="18"/>
                <w:lang w:eastAsia="fi-FI"/>
              </w:rPr>
            </w:pPr>
            <w:r>
              <w:rPr>
                <w:rFonts w:ascii="Arial" w:hAnsi="Arial"/>
                <w:sz w:val="18"/>
              </w:rPr>
              <w:t>DC_5A_n12A</w:t>
            </w:r>
            <w:r>
              <w:rPr>
                <w:rFonts w:ascii="Arial" w:hAnsi="Arial"/>
                <w:sz w:val="18"/>
              </w:rPr>
              <w:br/>
              <w:t>DC_66A_n12A</w:t>
            </w:r>
          </w:p>
        </w:tc>
      </w:tr>
      <w:tr w:rsidR="00BD7F4C" w14:paraId="3142467E" w14:textId="77777777" w:rsidTr="00D444C3">
        <w:trPr>
          <w:trHeight w:val="187"/>
          <w:jc w:val="center"/>
          <w:ins w:id="187" w:author="Huawei" w:date="2023-08-29T17:07:00Z"/>
        </w:trPr>
        <w:tc>
          <w:tcPr>
            <w:tcW w:w="3671" w:type="dxa"/>
            <w:tcBorders>
              <w:top w:val="single" w:sz="4" w:space="0" w:color="auto"/>
              <w:left w:val="single" w:sz="4" w:space="0" w:color="auto"/>
              <w:bottom w:val="single" w:sz="4" w:space="0" w:color="auto"/>
              <w:right w:val="single" w:sz="4" w:space="0" w:color="auto"/>
            </w:tcBorders>
            <w:noWrap/>
          </w:tcPr>
          <w:p w14:paraId="6A3FC3EE" w14:textId="4298E29D" w:rsidR="00BD7F4C" w:rsidRDefault="00BD7F4C" w:rsidP="00BD7F4C">
            <w:pPr>
              <w:keepNext/>
              <w:keepLines/>
              <w:spacing w:after="0"/>
              <w:jc w:val="center"/>
              <w:rPr>
                <w:ins w:id="188" w:author="Huawei" w:date="2023-08-29T17:07:00Z"/>
                <w:rFonts w:ascii="Arial" w:hAnsi="Arial"/>
                <w:sz w:val="18"/>
              </w:rPr>
            </w:pPr>
            <w:ins w:id="189" w:author="Huawei" w:date="2023-08-29T17:07:00Z">
              <w:r w:rsidRPr="00424947">
                <w:rPr>
                  <w:rFonts w:ascii="Arial" w:hAnsi="Arial"/>
                  <w:sz w:val="18"/>
                </w:rPr>
                <w:t>DC_5A-66A_n25A</w:t>
              </w:r>
            </w:ins>
          </w:p>
        </w:tc>
        <w:tc>
          <w:tcPr>
            <w:tcW w:w="5964" w:type="dxa"/>
            <w:tcBorders>
              <w:top w:val="single" w:sz="4" w:space="0" w:color="auto"/>
              <w:left w:val="single" w:sz="4" w:space="0" w:color="auto"/>
              <w:bottom w:val="single" w:sz="4" w:space="0" w:color="auto"/>
              <w:right w:val="single" w:sz="4" w:space="0" w:color="auto"/>
            </w:tcBorders>
          </w:tcPr>
          <w:p w14:paraId="7E3A776D" w14:textId="77777777" w:rsidR="00BD7F4C" w:rsidRPr="00805051" w:rsidRDefault="00BD7F4C" w:rsidP="00BD7F4C">
            <w:pPr>
              <w:keepNext/>
              <w:keepLines/>
              <w:spacing w:after="0"/>
              <w:jc w:val="center"/>
              <w:rPr>
                <w:ins w:id="190" w:author="Huawei" w:date="2023-08-29T17:07:00Z"/>
                <w:rFonts w:ascii="Arial" w:hAnsi="Arial"/>
                <w:sz w:val="18"/>
              </w:rPr>
            </w:pPr>
            <w:ins w:id="191" w:author="Huawei" w:date="2023-08-29T17:07:00Z">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ins>
          </w:p>
          <w:p w14:paraId="2B4C82CA" w14:textId="24047AFF" w:rsidR="00BD7F4C" w:rsidRDefault="00BD7F4C" w:rsidP="00BD7F4C">
            <w:pPr>
              <w:keepNext/>
              <w:keepLines/>
              <w:spacing w:after="0"/>
              <w:jc w:val="center"/>
              <w:rPr>
                <w:ins w:id="192" w:author="Huawei" w:date="2023-08-29T17:07:00Z"/>
                <w:rFonts w:ascii="Arial" w:hAnsi="Arial"/>
                <w:sz w:val="18"/>
              </w:rPr>
            </w:pPr>
            <w:ins w:id="193" w:author="Huawei" w:date="2023-08-29T17:07:00Z">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ins>
          </w:p>
        </w:tc>
      </w:tr>
      <w:tr w:rsidR="00D444C3" w14:paraId="443F7C0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4E3725" w14:textId="77777777" w:rsidR="00D444C3" w:rsidRDefault="00D444C3">
            <w:pPr>
              <w:keepNext/>
              <w:keepLines/>
              <w:spacing w:after="0"/>
              <w:jc w:val="center"/>
              <w:rPr>
                <w:rFonts w:ascii="Arial" w:hAnsi="Arial"/>
                <w:sz w:val="18"/>
                <w:lang w:eastAsia="en-US"/>
              </w:rPr>
            </w:pPr>
            <w:r>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A64B4D" w14:textId="77777777" w:rsidR="00D444C3" w:rsidRDefault="00D444C3">
            <w:pPr>
              <w:keepNext/>
              <w:keepLines/>
              <w:spacing w:after="0"/>
              <w:jc w:val="center"/>
              <w:rPr>
                <w:rFonts w:ascii="Arial" w:hAnsi="Arial" w:cs="Arial"/>
                <w:sz w:val="18"/>
              </w:rPr>
            </w:pPr>
            <w:r>
              <w:rPr>
                <w:rFonts w:ascii="Arial" w:hAnsi="Arial" w:cs="Arial"/>
                <w:sz w:val="18"/>
              </w:rPr>
              <w:t>DC_5A_n30A</w:t>
            </w:r>
          </w:p>
          <w:p w14:paraId="74A3A009" w14:textId="77777777" w:rsidR="00D444C3" w:rsidRDefault="00D444C3">
            <w:pPr>
              <w:keepNext/>
              <w:keepLines/>
              <w:spacing w:after="0"/>
              <w:jc w:val="center"/>
              <w:rPr>
                <w:rFonts w:ascii="Arial" w:hAnsi="Arial"/>
                <w:sz w:val="18"/>
              </w:rPr>
            </w:pPr>
            <w:r>
              <w:rPr>
                <w:rFonts w:ascii="Arial" w:hAnsi="Arial" w:cs="Arial"/>
                <w:sz w:val="18"/>
              </w:rPr>
              <w:t>DC_66A_n30A</w:t>
            </w:r>
          </w:p>
        </w:tc>
      </w:tr>
      <w:tr w:rsidR="00D444C3" w14:paraId="0A4F144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85A44E" w14:textId="77777777" w:rsidR="00D444C3" w:rsidRDefault="00D444C3">
            <w:pPr>
              <w:keepNext/>
              <w:keepLines/>
              <w:spacing w:after="0"/>
              <w:jc w:val="center"/>
              <w:rPr>
                <w:rFonts w:ascii="Arial" w:hAnsi="Arial" w:cs="Arial"/>
                <w:sz w:val="18"/>
                <w:lang w:val="fr-FR"/>
              </w:rPr>
            </w:pPr>
            <w:r>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FD3207" w14:textId="77777777" w:rsidR="00D444C3" w:rsidRDefault="00D444C3">
            <w:pPr>
              <w:keepNext/>
              <w:keepLines/>
              <w:spacing w:after="0"/>
              <w:jc w:val="center"/>
              <w:rPr>
                <w:rFonts w:ascii="Arial" w:hAnsi="Arial" w:cs="Arial"/>
                <w:sz w:val="18"/>
              </w:rPr>
            </w:pPr>
            <w:r>
              <w:rPr>
                <w:rFonts w:ascii="Arial" w:hAnsi="Arial" w:cs="Arial"/>
                <w:sz w:val="18"/>
              </w:rPr>
              <w:t>DC_5A_n30A</w:t>
            </w:r>
          </w:p>
          <w:p w14:paraId="6B7533BF" w14:textId="77777777" w:rsidR="00D444C3" w:rsidRDefault="00D444C3">
            <w:pPr>
              <w:keepNext/>
              <w:keepLines/>
              <w:spacing w:after="0"/>
              <w:jc w:val="center"/>
              <w:rPr>
                <w:rFonts w:ascii="Arial" w:hAnsi="Arial" w:cs="Arial"/>
                <w:sz w:val="18"/>
              </w:rPr>
            </w:pPr>
            <w:r>
              <w:rPr>
                <w:rFonts w:ascii="Arial" w:hAnsi="Arial" w:cs="Arial"/>
                <w:sz w:val="18"/>
              </w:rPr>
              <w:t>DC_66A_n30A</w:t>
            </w:r>
          </w:p>
        </w:tc>
      </w:tr>
      <w:tr w:rsidR="00BD7F4C" w14:paraId="10452C86" w14:textId="77777777" w:rsidTr="00B27B66">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94" w:author="Huawei" w:date="2023-08-29T17:12: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95" w:author="Huawei" w:date="2023-08-29T17:11:00Z"/>
          <w:trPrChange w:id="196" w:author="Huawei" w:date="2023-08-29T17:12: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197" w:author="Huawei" w:date="2023-08-29T17:12: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4B52D586" w14:textId="53FF3E78" w:rsidR="00BD7F4C" w:rsidRDefault="00BD7F4C" w:rsidP="00BD7F4C">
            <w:pPr>
              <w:keepNext/>
              <w:keepLines/>
              <w:spacing w:after="0"/>
              <w:jc w:val="center"/>
              <w:rPr>
                <w:ins w:id="198" w:author="Huawei" w:date="2023-08-29T17:11:00Z"/>
                <w:rFonts w:ascii="Arial" w:hAnsi="Arial" w:cs="Arial"/>
                <w:sz w:val="18"/>
                <w:lang w:val="fr-FR"/>
              </w:rPr>
            </w:pPr>
            <w:ins w:id="199" w:author="Huawei" w:date="2023-08-29T17:12:00Z">
              <w:r w:rsidRPr="00424947">
                <w:rPr>
                  <w:rFonts w:ascii="Arial" w:hAnsi="Arial"/>
                  <w:sz w:val="18"/>
                </w:rPr>
                <w:t>DC_5A-66A_n</w:t>
              </w:r>
              <w:r>
                <w:rPr>
                  <w:rFonts w:ascii="Arial" w:hAnsi="Arial"/>
                  <w:sz w:val="18"/>
                </w:rPr>
                <w:t>41</w:t>
              </w:r>
              <w:r w:rsidRPr="00424947">
                <w:rPr>
                  <w:rFonts w:ascii="Arial" w:hAnsi="Arial"/>
                  <w:sz w:val="18"/>
                </w:rPr>
                <w:t>A</w:t>
              </w:r>
            </w:ins>
          </w:p>
        </w:tc>
        <w:tc>
          <w:tcPr>
            <w:tcW w:w="5964" w:type="dxa"/>
            <w:tcBorders>
              <w:top w:val="single" w:sz="4" w:space="0" w:color="auto"/>
              <w:left w:val="single" w:sz="4" w:space="0" w:color="auto"/>
              <w:bottom w:val="single" w:sz="4" w:space="0" w:color="auto"/>
              <w:right w:val="single" w:sz="4" w:space="0" w:color="auto"/>
            </w:tcBorders>
            <w:tcPrChange w:id="200" w:author="Huawei" w:date="2023-08-29T17:12:00Z">
              <w:tcPr>
                <w:tcW w:w="5964" w:type="dxa"/>
                <w:tcBorders>
                  <w:top w:val="single" w:sz="4" w:space="0" w:color="auto"/>
                  <w:left w:val="single" w:sz="4" w:space="0" w:color="auto"/>
                  <w:bottom w:val="single" w:sz="4" w:space="0" w:color="auto"/>
                  <w:right w:val="single" w:sz="4" w:space="0" w:color="auto"/>
                </w:tcBorders>
                <w:vAlign w:val="center"/>
              </w:tcPr>
            </w:tcPrChange>
          </w:tcPr>
          <w:p w14:paraId="020C7536" w14:textId="77777777" w:rsidR="00BD7F4C" w:rsidRPr="00805051" w:rsidRDefault="00BD7F4C" w:rsidP="00BD7F4C">
            <w:pPr>
              <w:keepNext/>
              <w:keepLines/>
              <w:spacing w:after="0"/>
              <w:jc w:val="center"/>
              <w:rPr>
                <w:ins w:id="201" w:author="Huawei" w:date="2023-08-29T17:12:00Z"/>
                <w:rFonts w:ascii="Arial" w:hAnsi="Arial"/>
                <w:sz w:val="18"/>
              </w:rPr>
            </w:pPr>
            <w:ins w:id="202" w:author="Huawei" w:date="2023-08-29T17:12:00Z">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ins>
          </w:p>
          <w:p w14:paraId="43D65344" w14:textId="32F95682" w:rsidR="00BD7F4C" w:rsidRDefault="00BD7F4C" w:rsidP="00BD7F4C">
            <w:pPr>
              <w:keepNext/>
              <w:keepLines/>
              <w:spacing w:after="0"/>
              <w:jc w:val="center"/>
              <w:rPr>
                <w:ins w:id="203" w:author="Huawei" w:date="2023-08-29T17:11:00Z"/>
                <w:rFonts w:ascii="Arial" w:hAnsi="Arial" w:cs="Arial"/>
                <w:sz w:val="18"/>
              </w:rPr>
            </w:pPr>
            <w:ins w:id="204" w:author="Huawei" w:date="2023-08-29T17:12:00Z">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ins>
          </w:p>
        </w:tc>
      </w:tr>
      <w:tr w:rsidR="00D444C3" w14:paraId="1FC4B2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AE029" w14:textId="77777777" w:rsidR="00D444C3" w:rsidRDefault="00D444C3">
            <w:pPr>
              <w:keepNext/>
              <w:keepLines/>
              <w:spacing w:after="0"/>
              <w:jc w:val="center"/>
              <w:rPr>
                <w:rFonts w:ascii="Arial" w:hAnsi="Arial"/>
                <w:b/>
                <w:sz w:val="18"/>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w:t>
            </w:r>
            <w:r>
              <w:rPr>
                <w:rFonts w:ascii="Arial" w:hAnsi="Arial"/>
                <w:sz w:val="18"/>
                <w:lang w:eastAsia="fi-FI"/>
              </w:rPr>
              <w:t>A</w:t>
            </w:r>
          </w:p>
          <w:p w14:paraId="000646FC"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0BDDECF8"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5A_n48A</w:t>
            </w:r>
          </w:p>
          <w:p w14:paraId="5BD89B25"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D444C3" w14:paraId="637356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67A9F"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w:t>
            </w:r>
            <w:r>
              <w:rPr>
                <w:rFonts w:ascii="Arial" w:hAnsi="Arial"/>
                <w:sz w:val="18"/>
                <w:lang w:eastAsia="fi-FI"/>
              </w:rPr>
              <w:t>A</w:t>
            </w:r>
          </w:p>
          <w:p w14:paraId="0B9B0A52"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55E7961F" w14:textId="77777777" w:rsidR="00D444C3" w:rsidRDefault="00D444C3">
            <w:pPr>
              <w:keepNext/>
              <w:keepLines/>
              <w:spacing w:after="0"/>
              <w:jc w:val="center"/>
              <w:rPr>
                <w:rFonts w:ascii="Arial" w:hAnsi="Arial"/>
                <w:sz w:val="18"/>
                <w:lang w:eastAsia="en-US"/>
              </w:rPr>
            </w:pPr>
            <w:r>
              <w:rPr>
                <w:rFonts w:ascii="Arial" w:hAnsi="Arial"/>
                <w:sz w:val="18"/>
                <w:lang w:eastAsia="fi-FI"/>
              </w:rPr>
              <w:t>DC_</w:t>
            </w:r>
            <w:r>
              <w:rPr>
                <w:rFonts w:ascii="Arial" w:hAnsi="Arial"/>
                <w:sz w:val="18"/>
              </w:rPr>
              <w:t>5A_n48A</w:t>
            </w:r>
          </w:p>
          <w:p w14:paraId="30771527"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66A_n48A</w:t>
            </w:r>
          </w:p>
        </w:tc>
      </w:tr>
      <w:tr w:rsidR="00D444C3" w14:paraId="0749430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E3F30" w14:textId="77777777" w:rsidR="00D444C3" w:rsidRDefault="00D444C3">
            <w:pPr>
              <w:keepNext/>
              <w:keepLines/>
              <w:spacing w:after="0"/>
              <w:jc w:val="center"/>
              <w:rPr>
                <w:rFonts w:ascii="Arial" w:hAnsi="Arial"/>
                <w:sz w:val="18"/>
                <w:lang w:eastAsia="fi-FI"/>
              </w:rPr>
            </w:pPr>
            <w:r>
              <w:rPr>
                <w:rFonts w:ascii="Arial" w:hAnsi="Arial"/>
                <w:sz w:val="18"/>
                <w:lang w:eastAsia="fi-FI"/>
              </w:rPr>
              <w:t>DC_5A-66A_n66A</w:t>
            </w:r>
          </w:p>
          <w:p w14:paraId="355B0E32" w14:textId="77777777" w:rsidR="00D444C3" w:rsidRDefault="00D444C3">
            <w:pPr>
              <w:keepNext/>
              <w:keepLines/>
              <w:spacing w:after="0"/>
              <w:jc w:val="center"/>
              <w:rPr>
                <w:rFonts w:ascii="Arial" w:hAnsi="Arial"/>
                <w:noProof/>
                <w:kern w:val="2"/>
                <w:sz w:val="18"/>
                <w:lang w:eastAsia="zh-CN"/>
              </w:rPr>
            </w:pPr>
            <w:r>
              <w:rPr>
                <w:rFonts w:ascii="Arial" w:hAnsi="Arial"/>
                <w:sz w:val="18"/>
                <w:lang w:eastAsia="fi-FI"/>
              </w:rPr>
              <w:t>DC_</w:t>
            </w:r>
            <w:r>
              <w:rPr>
                <w:rFonts w:ascii="Arial" w:hAnsi="Arial"/>
                <w:sz w:val="18"/>
                <w:lang w:eastAsia="zh-CN"/>
              </w:rPr>
              <w:t>5B</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13C7460" w14:textId="77777777" w:rsidR="00D444C3" w:rsidRDefault="00D444C3">
            <w:pPr>
              <w:keepNext/>
              <w:keepLines/>
              <w:spacing w:after="0"/>
              <w:jc w:val="center"/>
              <w:rPr>
                <w:rFonts w:ascii="Arial" w:hAnsi="Arial"/>
                <w:noProof/>
                <w:kern w:val="2"/>
                <w:sz w:val="18"/>
                <w:lang w:eastAsia="zh-CN"/>
              </w:rPr>
            </w:pPr>
            <w:r>
              <w:rPr>
                <w:rFonts w:ascii="Arial" w:hAnsi="Arial"/>
                <w:sz w:val="18"/>
                <w:lang w:eastAsia="fi-FI"/>
              </w:rPr>
              <w:t>DC_5A_n66A</w:t>
            </w:r>
          </w:p>
        </w:tc>
      </w:tr>
      <w:tr w:rsidR="00D444C3" w14:paraId="00AD430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DD15E"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5A-5A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175D65B"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_n66A</w:t>
            </w:r>
          </w:p>
        </w:tc>
      </w:tr>
      <w:tr w:rsidR="00D444C3" w14:paraId="4F724A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13D29"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w:t>
            </w:r>
            <w:r>
              <w:rPr>
                <w:rFonts w:ascii="Arial" w:hAnsi="Arial"/>
                <w:sz w:val="18"/>
                <w:lang w:eastAsia="fi-FI"/>
              </w:rPr>
              <w:t>A-</w:t>
            </w:r>
            <w:r>
              <w:rPr>
                <w:rFonts w:ascii="Arial" w:hAnsi="Arial"/>
                <w:sz w:val="18"/>
                <w:lang w:eastAsia="zh-CN"/>
              </w:rPr>
              <w:t>66A-</w:t>
            </w:r>
            <w:r>
              <w:rPr>
                <w:rFonts w:ascii="Arial" w:hAnsi="Arial"/>
                <w:sz w:val="18"/>
                <w:lang w:eastAsia="fi-FI"/>
              </w:rPr>
              <w:t>66A_n66A</w:t>
            </w:r>
          </w:p>
          <w:p w14:paraId="6EC40AA9" w14:textId="77777777" w:rsidR="00D444C3" w:rsidRDefault="00D444C3">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5B</w:t>
            </w:r>
            <w:r>
              <w:rPr>
                <w:rFonts w:ascii="Arial" w:hAnsi="Arial"/>
                <w:sz w:val="18"/>
                <w:lang w:eastAsia="fi-FI"/>
              </w:rPr>
              <w:t>-</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1D9E6A5" w14:textId="77777777" w:rsidR="00D444C3" w:rsidRDefault="00D444C3">
            <w:pPr>
              <w:keepNext/>
              <w:keepLines/>
              <w:spacing w:after="0"/>
              <w:jc w:val="center"/>
              <w:rPr>
                <w:rFonts w:ascii="Arial" w:hAnsi="Arial"/>
                <w:noProof/>
                <w:sz w:val="18"/>
                <w:lang w:eastAsia="ko-KR"/>
              </w:rPr>
            </w:pPr>
            <w:r>
              <w:rPr>
                <w:rFonts w:ascii="Arial" w:hAnsi="Arial"/>
                <w:sz w:val="18"/>
                <w:lang w:eastAsia="fi-FI"/>
              </w:rPr>
              <w:t>DC_</w:t>
            </w:r>
            <w:r>
              <w:rPr>
                <w:rFonts w:ascii="Arial" w:hAnsi="Arial"/>
                <w:sz w:val="18"/>
                <w:lang w:eastAsia="zh-CN"/>
              </w:rPr>
              <w:t>5</w:t>
            </w:r>
            <w:r>
              <w:rPr>
                <w:rFonts w:ascii="Arial" w:hAnsi="Arial"/>
                <w:sz w:val="18"/>
                <w:lang w:eastAsia="fi-FI"/>
              </w:rPr>
              <w:t>A_n66A</w:t>
            </w:r>
          </w:p>
        </w:tc>
      </w:tr>
      <w:tr w:rsidR="00D444C3" w14:paraId="224B1B7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141D3"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w:t>
            </w:r>
            <w:r>
              <w:rPr>
                <w:rFonts w:ascii="Arial" w:hAnsi="Arial"/>
                <w:sz w:val="18"/>
                <w:lang w:val="fr-FR" w:eastAsia="zh-CN"/>
              </w:rPr>
              <w:t>-5A</w:t>
            </w:r>
            <w:r>
              <w:rPr>
                <w:rFonts w:ascii="Arial" w:hAnsi="Arial"/>
                <w:sz w:val="18"/>
                <w:lang w:val="fr-FR" w:eastAsia="fi-FI"/>
              </w:rPr>
              <w:t>-</w:t>
            </w:r>
            <w:r>
              <w:rPr>
                <w:rFonts w:ascii="Arial" w:hAnsi="Arial"/>
                <w:sz w:val="18"/>
                <w:lang w:val="fr-FR" w:eastAsia="zh-CN"/>
              </w:rPr>
              <w:t>66A-</w:t>
            </w:r>
            <w:r>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59723F4"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eastAsia="zh-CN"/>
              </w:rPr>
              <w:t>5</w:t>
            </w:r>
            <w:r>
              <w:rPr>
                <w:rFonts w:ascii="Arial" w:hAnsi="Arial"/>
                <w:sz w:val="18"/>
                <w:lang w:val="fr-FR" w:eastAsia="fi-FI"/>
              </w:rPr>
              <w:t>A_n66A</w:t>
            </w:r>
          </w:p>
        </w:tc>
      </w:tr>
      <w:tr w:rsidR="00D444C3" w14:paraId="3CBFD39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A47B4" w14:textId="77777777" w:rsidR="00D444C3" w:rsidRDefault="00D444C3">
            <w:pPr>
              <w:keepNext/>
              <w:keepLines/>
              <w:spacing w:after="0"/>
              <w:jc w:val="center"/>
              <w:rPr>
                <w:rFonts w:ascii="Arial" w:hAnsi="Arial"/>
                <w:noProof/>
                <w:sz w:val="18"/>
                <w:lang w:eastAsia="ko-KR"/>
              </w:rPr>
            </w:pPr>
            <w:r>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64D8E32" w14:textId="77777777" w:rsidR="00D444C3" w:rsidRDefault="00D444C3">
            <w:pPr>
              <w:keepNext/>
              <w:keepLines/>
              <w:spacing w:after="0"/>
              <w:jc w:val="center"/>
              <w:rPr>
                <w:rFonts w:ascii="Arial" w:hAnsi="Arial"/>
                <w:sz w:val="18"/>
                <w:lang w:eastAsia="ja-JP"/>
              </w:rPr>
            </w:pPr>
            <w:r>
              <w:rPr>
                <w:rFonts w:ascii="Arial" w:hAnsi="Arial"/>
                <w:sz w:val="18"/>
                <w:lang w:eastAsia="ja-JP"/>
              </w:rPr>
              <w:t>DC_5A_n71A</w:t>
            </w:r>
          </w:p>
          <w:p w14:paraId="0854EAC9" w14:textId="77777777" w:rsidR="00D444C3" w:rsidRDefault="00D444C3">
            <w:pPr>
              <w:keepNext/>
              <w:keepLines/>
              <w:spacing w:after="0"/>
              <w:jc w:val="center"/>
              <w:rPr>
                <w:rFonts w:ascii="Arial" w:hAnsi="Arial"/>
                <w:noProof/>
                <w:sz w:val="18"/>
                <w:lang w:eastAsia="ko-KR"/>
              </w:rPr>
            </w:pPr>
            <w:r>
              <w:rPr>
                <w:rFonts w:ascii="Arial" w:hAnsi="Arial"/>
                <w:sz w:val="18"/>
                <w:lang w:eastAsia="ja-JP"/>
              </w:rPr>
              <w:t>DC_66A_n71A</w:t>
            </w:r>
          </w:p>
        </w:tc>
      </w:tr>
      <w:tr w:rsidR="00D444C3" w14:paraId="4387E6B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55F5D"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02C830E8" w14:textId="77777777" w:rsidR="00D444C3" w:rsidRDefault="00D444C3">
            <w:pPr>
              <w:keepNext/>
              <w:keepLines/>
              <w:spacing w:after="0"/>
              <w:jc w:val="center"/>
              <w:rPr>
                <w:rFonts w:ascii="Arial" w:hAnsi="Arial"/>
                <w:sz w:val="18"/>
                <w:lang w:eastAsia="ja-JP"/>
              </w:rPr>
            </w:pPr>
            <w:r>
              <w:rPr>
                <w:rFonts w:ascii="Arial" w:hAnsi="Arial"/>
                <w:sz w:val="18"/>
                <w:lang w:eastAsia="ja-JP"/>
              </w:rPr>
              <w:t>DC_5A-66A_n77C</w:t>
            </w:r>
            <w:r>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hideMark/>
          </w:tcPr>
          <w:p w14:paraId="5508D7A5"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4F45CAF5" w14:textId="77777777" w:rsidR="00D444C3" w:rsidRDefault="00D444C3">
            <w:pPr>
              <w:keepNext/>
              <w:keepLines/>
              <w:spacing w:after="0"/>
              <w:jc w:val="center"/>
              <w:rPr>
                <w:rFonts w:ascii="Arial" w:hAnsi="Arial"/>
                <w:sz w:val="18"/>
                <w:lang w:eastAsia="ja-JP"/>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D444C3" w14:paraId="4A3E2F4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A6F17" w14:textId="77777777" w:rsidR="00D444C3" w:rsidRDefault="00D444C3">
            <w:pPr>
              <w:keepNext/>
              <w:keepLines/>
              <w:spacing w:after="0"/>
              <w:jc w:val="center"/>
              <w:rPr>
                <w:rFonts w:ascii="Arial" w:hAnsi="Arial"/>
                <w:sz w:val="18"/>
                <w:lang w:val="fr-FR" w:eastAsia="fi-FI"/>
              </w:rPr>
            </w:pPr>
            <w:r>
              <w:rPr>
                <w:rFonts w:ascii="Arial" w:hAnsi="Arial" w:cs="Arial"/>
                <w:sz w:val="18"/>
                <w:szCs w:val="18"/>
                <w:lang w:eastAsia="fi-FI"/>
              </w:rPr>
              <w:t>DC_</w:t>
            </w:r>
            <w:r>
              <w:rPr>
                <w:rFonts w:ascii="Arial" w:hAnsi="Arial" w:cs="Arial"/>
                <w:sz w:val="18"/>
                <w:szCs w:val="18"/>
              </w:rPr>
              <w:t>5</w:t>
            </w:r>
            <w:r>
              <w:rPr>
                <w:rFonts w:ascii="Arial" w:hAnsi="Arial" w:cs="Arial"/>
                <w:sz w:val="18"/>
                <w:szCs w:val="18"/>
                <w:lang w:eastAsia="fi-FI"/>
              </w:rPr>
              <w:t>A</w:t>
            </w:r>
            <w:r>
              <w:rPr>
                <w:rFonts w:ascii="Arial" w:hAnsi="Arial" w:cs="Arial"/>
                <w:sz w:val="18"/>
                <w:szCs w:val="18"/>
              </w:rPr>
              <w:t>-66A</w:t>
            </w:r>
            <w:r>
              <w:rPr>
                <w:rFonts w:ascii="Arial" w:hAnsi="Arial" w:cs="Arial"/>
                <w:sz w:val="18"/>
                <w:szCs w:val="18"/>
                <w:lang w:eastAsia="fi-FI"/>
              </w:rPr>
              <w:t>_</w:t>
            </w:r>
            <w:r>
              <w:rPr>
                <w:rFonts w:ascii="Arial" w:hAnsi="Arial" w:cs="Arial"/>
                <w:sz w:val="18"/>
                <w:szCs w:val="18"/>
              </w:rPr>
              <w:t>n77</w:t>
            </w:r>
            <w:r>
              <w:rPr>
                <w:rFonts w:ascii="Arial" w:hAnsi="Arial" w:cs="Arial"/>
                <w:sz w:val="18"/>
                <w:szCs w:val="18"/>
                <w:lang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5874AE2E" w14:textId="77777777" w:rsidR="00D444C3" w:rsidRDefault="00D444C3">
            <w:pPr>
              <w:keepNext/>
              <w:keepLines/>
              <w:spacing w:after="0"/>
              <w:jc w:val="center"/>
              <w:rPr>
                <w:rFonts w:ascii="Arial" w:hAnsi="Arial" w:cs="Arial"/>
                <w:b/>
                <w:sz w:val="18"/>
                <w:szCs w:val="18"/>
                <w:lang w:eastAsia="en-US"/>
              </w:rPr>
            </w:pPr>
            <w:r>
              <w:rPr>
                <w:rFonts w:ascii="Arial" w:hAnsi="Arial" w:cs="Arial"/>
                <w:sz w:val="18"/>
                <w:szCs w:val="18"/>
                <w:lang w:eastAsia="fi-FI"/>
              </w:rPr>
              <w:t>DC_</w:t>
            </w:r>
            <w:r>
              <w:rPr>
                <w:rFonts w:ascii="Arial" w:hAnsi="Arial" w:cs="Arial"/>
                <w:sz w:val="18"/>
                <w:szCs w:val="18"/>
              </w:rPr>
              <w:t>5A_n77A</w:t>
            </w:r>
            <w:r>
              <w:rPr>
                <w:rFonts w:ascii="Arial" w:hAnsi="Arial"/>
                <w:noProof/>
                <w:sz w:val="18"/>
                <w:vertAlign w:val="superscript"/>
                <w:lang w:eastAsia="zh-CN"/>
              </w:rPr>
              <w:t>14</w:t>
            </w:r>
          </w:p>
          <w:p w14:paraId="0F4AF8F9" w14:textId="77777777" w:rsidR="00D444C3" w:rsidRDefault="00D444C3">
            <w:pPr>
              <w:keepNext/>
              <w:keepLines/>
              <w:spacing w:after="0"/>
              <w:jc w:val="center"/>
              <w:rPr>
                <w:rFonts w:ascii="Arial" w:hAnsi="Arial"/>
                <w:sz w:val="18"/>
                <w:lang w:eastAsia="fi-FI"/>
              </w:rPr>
            </w:pPr>
            <w:r>
              <w:rPr>
                <w:rFonts w:ascii="Arial" w:hAnsi="Arial" w:cs="Arial"/>
                <w:sz w:val="18"/>
                <w:szCs w:val="18"/>
                <w:lang w:eastAsia="fi-FI"/>
              </w:rPr>
              <w:t>DC_</w:t>
            </w:r>
            <w:r>
              <w:rPr>
                <w:rFonts w:ascii="Arial" w:hAnsi="Arial" w:cs="Arial"/>
                <w:sz w:val="18"/>
                <w:szCs w:val="18"/>
              </w:rPr>
              <w:t>66A_n77A</w:t>
            </w:r>
            <w:r>
              <w:rPr>
                <w:rFonts w:ascii="Arial" w:hAnsi="Arial"/>
                <w:noProof/>
                <w:sz w:val="18"/>
                <w:vertAlign w:val="superscript"/>
                <w:lang w:eastAsia="zh-CN"/>
              </w:rPr>
              <w:t>14</w:t>
            </w:r>
          </w:p>
        </w:tc>
      </w:tr>
      <w:tr w:rsidR="00D444C3" w14:paraId="57E0C32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81021"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w:t>
            </w:r>
            <w:r>
              <w:rPr>
                <w:rFonts w:ascii="Arial" w:hAnsi="Arial"/>
                <w:sz w:val="18"/>
                <w:lang w:eastAsia="fi-FI"/>
              </w:rPr>
              <w:t>A</w:t>
            </w:r>
            <w:r>
              <w:rPr>
                <w:rFonts w:ascii="Arial" w:hAnsi="Arial"/>
                <w:sz w:val="18"/>
              </w:rPr>
              <w:t>-66A-66A</w:t>
            </w:r>
            <w:r>
              <w:rPr>
                <w:rFonts w:ascii="Arial" w:hAnsi="Arial"/>
                <w:sz w:val="18"/>
                <w:lang w:eastAsia="fi-FI"/>
              </w:rPr>
              <w:t>_</w:t>
            </w:r>
            <w:r>
              <w:rPr>
                <w:rFonts w:ascii="Arial" w:hAnsi="Arial"/>
                <w:sz w:val="18"/>
              </w:rPr>
              <w:t>n77</w:t>
            </w:r>
            <w:r>
              <w:rPr>
                <w:rFonts w:ascii="Arial" w:hAnsi="Arial"/>
                <w:sz w:val="18"/>
                <w:lang w:eastAsia="fi-FI"/>
              </w:rPr>
              <w:t>A</w:t>
            </w:r>
            <w:r>
              <w:rPr>
                <w:rFonts w:ascii="Arial" w:hAnsi="Arial"/>
                <w:sz w:val="18"/>
                <w:vertAlign w:val="superscript"/>
                <w:lang w:eastAsia="ja-JP"/>
              </w:rPr>
              <w:t>14</w:t>
            </w:r>
          </w:p>
          <w:p w14:paraId="207FA652" w14:textId="77777777" w:rsidR="00D444C3" w:rsidRDefault="00D444C3">
            <w:pPr>
              <w:keepNext/>
              <w:keepLines/>
              <w:spacing w:after="0"/>
              <w:jc w:val="center"/>
              <w:rPr>
                <w:rFonts w:ascii="Arial" w:hAnsi="Arial"/>
                <w:sz w:val="18"/>
                <w:lang w:eastAsia="fi-FI"/>
              </w:rPr>
            </w:pPr>
            <w:r>
              <w:rPr>
                <w:rFonts w:ascii="Arial" w:hAnsi="Arial"/>
                <w:sz w:val="18"/>
                <w:lang w:eastAsia="ja-JP"/>
              </w:rPr>
              <w:t>DC_5A-66A-66A_n77C</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C1C5395"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fi-FI"/>
              </w:rPr>
              <w:t>DC_</w:t>
            </w:r>
            <w:r>
              <w:rPr>
                <w:rFonts w:ascii="Arial" w:hAnsi="Arial"/>
                <w:sz w:val="18"/>
              </w:rPr>
              <w:t>5A_n77A</w:t>
            </w:r>
            <w:r>
              <w:rPr>
                <w:rFonts w:ascii="Arial" w:hAnsi="Arial"/>
                <w:sz w:val="18"/>
                <w:vertAlign w:val="superscript"/>
                <w:lang w:eastAsia="ja-JP"/>
              </w:rPr>
              <w:t>14</w:t>
            </w:r>
          </w:p>
          <w:p w14:paraId="45BF5305"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66A_n77A</w:t>
            </w:r>
            <w:r>
              <w:rPr>
                <w:rFonts w:ascii="Arial" w:hAnsi="Arial"/>
                <w:sz w:val="18"/>
                <w:vertAlign w:val="superscript"/>
                <w:lang w:eastAsia="ja-JP"/>
              </w:rPr>
              <w:t>14</w:t>
            </w:r>
          </w:p>
        </w:tc>
      </w:tr>
      <w:tr w:rsidR="00D444C3" w14:paraId="5010F31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A9A6F" w14:textId="77777777" w:rsidR="00D444C3" w:rsidRDefault="00D444C3">
            <w:pPr>
              <w:keepNext/>
              <w:keepLines/>
              <w:spacing w:after="0"/>
              <w:jc w:val="center"/>
              <w:rPr>
                <w:rFonts w:ascii="Arial" w:hAnsi="Arial"/>
                <w:sz w:val="18"/>
                <w:lang w:val="fr-FR" w:eastAsia="fi-FI"/>
              </w:rPr>
            </w:pPr>
            <w:r>
              <w:rPr>
                <w:rFonts w:ascii="Arial" w:hAnsi="Arial"/>
                <w:sz w:val="18"/>
                <w:lang w:eastAsia="ja-JP"/>
              </w:rPr>
              <w:t>DC_5A-66A-66A_n77(2A)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FF37F2B" w14:textId="77777777" w:rsidR="00D444C3" w:rsidRDefault="00D444C3">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Pr>
                <w:rFonts w:ascii="Arial" w:hAnsi="Arial"/>
                <w:noProof/>
                <w:sz w:val="18"/>
                <w:vertAlign w:val="superscript"/>
                <w:lang w:eastAsia="zh-CN"/>
              </w:rPr>
              <w:t>14</w:t>
            </w:r>
          </w:p>
          <w:p w14:paraId="3B629593"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noProof/>
                <w:sz w:val="18"/>
                <w:vertAlign w:val="superscript"/>
                <w:lang w:eastAsia="zh-CN"/>
              </w:rPr>
              <w:t>14</w:t>
            </w:r>
          </w:p>
        </w:tc>
      </w:tr>
      <w:tr w:rsidR="00D444C3" w14:paraId="1E33C54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4B3052"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DC_5A_n66A-n77A</w:t>
            </w:r>
            <w:r>
              <w:rPr>
                <w:rFonts w:ascii="Arial" w:hAnsi="Arial"/>
                <w:bCs/>
                <w:sz w:val="18"/>
                <w:vertAlign w:val="superscript"/>
                <w:lang w:eastAsia="ja-JP"/>
              </w:rPr>
              <w:t>14</w:t>
            </w:r>
          </w:p>
          <w:p w14:paraId="208987A4" w14:textId="77777777" w:rsidR="00D444C3" w:rsidRDefault="00D444C3">
            <w:pPr>
              <w:keepNext/>
              <w:keepLines/>
              <w:spacing w:after="0"/>
              <w:jc w:val="center"/>
              <w:rPr>
                <w:rFonts w:ascii="Arial" w:hAnsi="Arial"/>
                <w:sz w:val="18"/>
                <w:lang w:eastAsia="fi-FI"/>
              </w:rPr>
            </w:pPr>
            <w:r>
              <w:rPr>
                <w:rFonts w:ascii="Arial" w:eastAsia="Times New Roman" w:hAnsi="Arial" w:cs="Arial"/>
                <w:sz w:val="18"/>
                <w:szCs w:val="18"/>
              </w:rPr>
              <w:t>DC_5A_n66A-n77C</w:t>
            </w:r>
            <w:r>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256DDA" w14:textId="77777777" w:rsidR="00D444C3" w:rsidRDefault="00D444C3">
            <w:pPr>
              <w:keepNext/>
              <w:keepLines/>
              <w:spacing w:after="0"/>
              <w:jc w:val="center"/>
              <w:rPr>
                <w:rFonts w:ascii="Arial" w:hAnsi="Arial" w:cs="Arial"/>
                <w:sz w:val="18"/>
                <w:szCs w:val="18"/>
                <w:lang w:eastAsia="en-US"/>
              </w:rPr>
            </w:pPr>
            <w:r>
              <w:rPr>
                <w:rFonts w:ascii="Arial" w:eastAsia="MS Mincho" w:hAnsi="Arial"/>
                <w:sz w:val="18"/>
                <w:lang w:val="en-US"/>
              </w:rPr>
              <w:t>DC_5A_n66A</w:t>
            </w:r>
          </w:p>
          <w:p w14:paraId="51F424C7" w14:textId="77777777" w:rsidR="00D444C3" w:rsidRDefault="00D444C3">
            <w:pPr>
              <w:keepNext/>
              <w:keepLines/>
              <w:spacing w:after="0"/>
              <w:jc w:val="center"/>
              <w:rPr>
                <w:rFonts w:ascii="Arial" w:hAnsi="Arial"/>
                <w:sz w:val="18"/>
                <w:lang w:eastAsia="fi-FI"/>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A_n77</w:t>
            </w:r>
            <w:r>
              <w:rPr>
                <w:rFonts w:ascii="Arial" w:hAnsi="Arial" w:cs="Arial"/>
                <w:sz w:val="18"/>
                <w:szCs w:val="18"/>
                <w:lang w:val="sv-SE"/>
              </w:rPr>
              <w:t>A</w:t>
            </w:r>
            <w:r>
              <w:rPr>
                <w:rFonts w:ascii="Arial" w:hAnsi="Arial"/>
                <w:bCs/>
                <w:sz w:val="18"/>
                <w:vertAlign w:val="superscript"/>
                <w:lang w:eastAsia="ja-JP"/>
              </w:rPr>
              <w:t>14</w:t>
            </w:r>
          </w:p>
        </w:tc>
      </w:tr>
      <w:tr w:rsidR="00D444C3" w14:paraId="297BE4F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5011A" w14:textId="77777777" w:rsidR="00D444C3" w:rsidRDefault="00D444C3">
            <w:pPr>
              <w:keepNext/>
              <w:keepLines/>
              <w:spacing w:after="0"/>
              <w:jc w:val="center"/>
              <w:rPr>
                <w:rFonts w:ascii="Arial" w:hAnsi="Arial"/>
                <w:noProof/>
                <w:sz w:val="18"/>
                <w:lang w:eastAsia="ko-KR"/>
              </w:rPr>
            </w:pPr>
            <w:r>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7DA80C05" w14:textId="77777777" w:rsidR="00D444C3" w:rsidRDefault="00D444C3">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32E22A42" w14:textId="77777777" w:rsidR="00D444C3" w:rsidRDefault="00D444C3">
            <w:pPr>
              <w:keepNext/>
              <w:keepLines/>
              <w:spacing w:after="0"/>
              <w:jc w:val="center"/>
              <w:rPr>
                <w:rFonts w:ascii="Arial" w:hAnsi="Arial"/>
                <w:noProof/>
                <w:sz w:val="18"/>
                <w:lang w:eastAsia="ko-KR"/>
              </w:rPr>
            </w:pPr>
            <w:r>
              <w:rPr>
                <w:rFonts w:ascii="Arial" w:hAnsi="Arial"/>
                <w:kern w:val="2"/>
                <w:sz w:val="18"/>
                <w:szCs w:val="22"/>
                <w:lang w:eastAsia="zh-CN"/>
              </w:rPr>
              <w:t>DC_66A_n78A</w:t>
            </w:r>
          </w:p>
        </w:tc>
      </w:tr>
      <w:tr w:rsidR="00D444C3" w14:paraId="183011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CB4E6" w14:textId="77777777" w:rsidR="00D444C3" w:rsidRDefault="00D444C3">
            <w:pPr>
              <w:keepNext/>
              <w:keepLines/>
              <w:spacing w:after="0"/>
              <w:jc w:val="center"/>
              <w:rPr>
                <w:rFonts w:ascii="Arial" w:hAnsi="Arial"/>
                <w:kern w:val="2"/>
                <w:sz w:val="18"/>
                <w:szCs w:val="22"/>
                <w:lang w:val="fr-FR" w:eastAsia="zh-CN"/>
              </w:rPr>
            </w:pPr>
            <w:r>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F84A01E" w14:textId="77777777" w:rsidR="00D444C3" w:rsidRDefault="00D444C3">
            <w:pPr>
              <w:keepNext/>
              <w:keepLines/>
              <w:spacing w:after="0"/>
              <w:jc w:val="center"/>
              <w:rPr>
                <w:rFonts w:ascii="Arial" w:hAnsi="Arial"/>
                <w:kern w:val="2"/>
                <w:sz w:val="18"/>
                <w:szCs w:val="22"/>
                <w:lang w:eastAsia="zh-CN"/>
              </w:rPr>
            </w:pPr>
            <w:r>
              <w:rPr>
                <w:rFonts w:ascii="Arial" w:hAnsi="Arial"/>
                <w:kern w:val="2"/>
                <w:sz w:val="18"/>
                <w:szCs w:val="22"/>
                <w:lang w:eastAsia="zh-CN"/>
              </w:rPr>
              <w:t>DC_5A_n78A</w:t>
            </w:r>
          </w:p>
          <w:p w14:paraId="0DFF5A18" w14:textId="77777777" w:rsidR="00D444C3" w:rsidRDefault="00D444C3">
            <w:pPr>
              <w:keepNext/>
              <w:keepLines/>
              <w:spacing w:after="0"/>
              <w:jc w:val="center"/>
              <w:rPr>
                <w:rFonts w:ascii="Arial" w:hAnsi="Arial"/>
                <w:kern w:val="2"/>
                <w:sz w:val="18"/>
                <w:szCs w:val="22"/>
                <w:lang w:eastAsia="zh-CN"/>
              </w:rPr>
            </w:pPr>
            <w:r>
              <w:rPr>
                <w:rFonts w:ascii="Arial" w:hAnsi="Arial"/>
                <w:kern w:val="2"/>
                <w:sz w:val="18"/>
                <w:szCs w:val="22"/>
                <w:lang w:eastAsia="zh-CN"/>
              </w:rPr>
              <w:t>DC_66A_n78A</w:t>
            </w:r>
          </w:p>
        </w:tc>
      </w:tr>
      <w:tr w:rsidR="00D444C3" w14:paraId="519EA33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11B4FE" w14:textId="77777777" w:rsidR="00D444C3" w:rsidRDefault="00D444C3">
            <w:pPr>
              <w:keepNext/>
              <w:keepLines/>
              <w:spacing w:after="0"/>
              <w:jc w:val="center"/>
              <w:rPr>
                <w:rFonts w:ascii="Arial" w:hAnsi="Arial"/>
                <w:kern w:val="2"/>
                <w:sz w:val="18"/>
                <w:szCs w:val="22"/>
                <w:lang w:eastAsia="zh-CN"/>
              </w:rPr>
            </w:pPr>
            <w:r>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591C5C"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A_n66</w:t>
            </w:r>
            <w:r>
              <w:rPr>
                <w:rFonts w:ascii="Arial" w:hAnsi="Arial" w:cs="Arial"/>
                <w:sz w:val="18"/>
                <w:szCs w:val="18"/>
                <w:lang w:val="sv-SE"/>
              </w:rPr>
              <w:t>A</w:t>
            </w:r>
          </w:p>
          <w:p w14:paraId="6EA1D614" w14:textId="77777777" w:rsidR="00D444C3" w:rsidRDefault="00D444C3">
            <w:pPr>
              <w:keepNext/>
              <w:keepLines/>
              <w:spacing w:after="0"/>
              <w:jc w:val="center"/>
              <w:rPr>
                <w:rFonts w:ascii="Arial" w:hAnsi="Arial"/>
                <w:kern w:val="2"/>
                <w:sz w:val="18"/>
                <w:szCs w:val="22"/>
                <w:lang w:eastAsia="zh-CN"/>
              </w:rPr>
            </w:pPr>
            <w:r>
              <w:rPr>
                <w:rFonts w:ascii="Arial" w:hAnsi="Arial" w:cs="Arial"/>
                <w:sz w:val="18"/>
                <w:szCs w:val="18"/>
              </w:rPr>
              <w:t>DC_</w:t>
            </w:r>
            <w:r>
              <w:rPr>
                <w:rFonts w:ascii="Arial" w:hAnsi="Arial" w:cs="Arial"/>
                <w:sz w:val="18"/>
                <w:szCs w:val="18"/>
                <w:lang w:val="sv-SE"/>
              </w:rPr>
              <w:t>5</w:t>
            </w:r>
            <w:r>
              <w:rPr>
                <w:rFonts w:ascii="Arial" w:hAnsi="Arial" w:cs="Arial"/>
                <w:sz w:val="18"/>
                <w:szCs w:val="18"/>
              </w:rPr>
              <w:t>A_n</w:t>
            </w:r>
            <w:r>
              <w:rPr>
                <w:rFonts w:ascii="Arial" w:hAnsi="Arial" w:cs="Arial"/>
                <w:sz w:val="18"/>
                <w:szCs w:val="18"/>
                <w:lang w:val="sv-SE"/>
              </w:rPr>
              <w:t>78A</w:t>
            </w:r>
          </w:p>
        </w:tc>
      </w:tr>
      <w:tr w:rsidR="00D444C3" w14:paraId="3F8E22B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E9639B" w14:textId="77777777" w:rsidR="00D444C3" w:rsidRDefault="00D444C3">
            <w:pPr>
              <w:keepNext/>
              <w:keepLines/>
              <w:spacing w:after="0" w:line="254" w:lineRule="auto"/>
              <w:jc w:val="center"/>
              <w:rPr>
                <w:rFonts w:ascii="Arial" w:hAnsi="Arial" w:cs="Arial"/>
                <w:bCs/>
                <w:sz w:val="18"/>
                <w:lang w:eastAsia="zh-CN"/>
              </w:rPr>
            </w:pPr>
            <w:r>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9F023C" w14:textId="77777777" w:rsidR="00D444C3" w:rsidRDefault="00D444C3">
            <w:pPr>
              <w:keepNext/>
              <w:keepLines/>
              <w:spacing w:after="0"/>
              <w:jc w:val="center"/>
              <w:rPr>
                <w:rFonts w:ascii="Arial" w:hAnsi="Arial" w:cs="Arial"/>
                <w:bCs/>
                <w:sz w:val="18"/>
                <w:lang w:eastAsia="zh-TW"/>
              </w:rPr>
            </w:pPr>
            <w:r>
              <w:rPr>
                <w:rFonts w:ascii="Arial" w:hAnsi="Arial" w:cs="Arial"/>
                <w:bCs/>
                <w:sz w:val="18"/>
                <w:lang w:eastAsia="zh-TW"/>
              </w:rPr>
              <w:t>DC_5A_n78A</w:t>
            </w:r>
          </w:p>
          <w:p w14:paraId="282571DE" w14:textId="77777777" w:rsidR="00D444C3" w:rsidRDefault="00D444C3">
            <w:pPr>
              <w:keepNext/>
              <w:keepLines/>
              <w:spacing w:after="0" w:line="254" w:lineRule="auto"/>
              <w:jc w:val="center"/>
              <w:rPr>
                <w:rFonts w:ascii="Arial" w:hAnsi="Arial" w:cs="Arial"/>
                <w:bCs/>
                <w:sz w:val="18"/>
                <w:szCs w:val="18"/>
                <w:lang w:eastAsia="zh-CN"/>
              </w:rPr>
            </w:pPr>
            <w:r>
              <w:rPr>
                <w:rFonts w:ascii="Arial" w:hAnsi="Arial" w:cs="Arial"/>
                <w:bCs/>
                <w:sz w:val="18"/>
                <w:lang w:eastAsia="zh-TW"/>
              </w:rPr>
              <w:t>DC_66A_n78A</w:t>
            </w:r>
          </w:p>
        </w:tc>
      </w:tr>
      <w:tr w:rsidR="00D444C3" w14:paraId="1582AC9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D6DB36" w14:textId="77777777" w:rsidR="00D444C3" w:rsidRDefault="00D444C3">
            <w:pPr>
              <w:keepNext/>
              <w:keepLines/>
              <w:spacing w:after="0"/>
              <w:jc w:val="center"/>
              <w:rPr>
                <w:rFonts w:ascii="Arial" w:hAnsi="Arial"/>
                <w:sz w:val="18"/>
                <w:lang w:eastAsia="ja-JP"/>
              </w:rPr>
            </w:pPr>
            <w:r>
              <w:rPr>
                <w:rFonts w:ascii="Arial" w:hAnsi="Arial" w:cs="Arial"/>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A495D0"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DC_7A_n1A</w:t>
            </w:r>
          </w:p>
          <w:p w14:paraId="58141551" w14:textId="77777777" w:rsidR="00D444C3" w:rsidRDefault="00D444C3">
            <w:pPr>
              <w:keepNext/>
              <w:keepLines/>
              <w:spacing w:after="0"/>
              <w:jc w:val="center"/>
              <w:rPr>
                <w:rFonts w:ascii="Arial" w:hAnsi="Arial"/>
                <w:sz w:val="18"/>
                <w:lang w:eastAsia="fi-FI"/>
              </w:rPr>
            </w:pPr>
            <w:r>
              <w:rPr>
                <w:rFonts w:ascii="Arial" w:hAnsi="Arial" w:cs="Arial"/>
                <w:sz w:val="18"/>
                <w:lang w:eastAsia="zh-TW"/>
              </w:rPr>
              <w:t>DC_7A_n8A</w:t>
            </w:r>
          </w:p>
        </w:tc>
      </w:tr>
      <w:tr w:rsidR="00D444C3" w14:paraId="7A258FB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236FAC" w14:textId="77777777" w:rsidR="00D444C3" w:rsidRDefault="00D444C3">
            <w:pPr>
              <w:keepNext/>
              <w:keepLines/>
              <w:spacing w:after="0"/>
              <w:jc w:val="center"/>
              <w:rPr>
                <w:rFonts w:ascii="Arial" w:hAnsi="Arial" w:cs="Arial"/>
                <w:sz w:val="18"/>
                <w:lang w:val="fr-FR" w:eastAsia="zh-TW"/>
              </w:rPr>
            </w:pPr>
            <w:r>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800561"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DC_7A_n1A</w:t>
            </w:r>
          </w:p>
          <w:p w14:paraId="655B49A8"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DC_7A_n8A</w:t>
            </w:r>
          </w:p>
        </w:tc>
      </w:tr>
      <w:tr w:rsidR="00D444C3" w14:paraId="07F38A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65517" w14:textId="77777777" w:rsidR="00D444C3" w:rsidRDefault="00D444C3">
            <w:pPr>
              <w:keepNext/>
              <w:keepLines/>
              <w:spacing w:after="0"/>
              <w:jc w:val="center"/>
              <w:rPr>
                <w:rFonts w:ascii="Arial" w:hAnsi="Arial" w:cs="Arial"/>
                <w:sz w:val="18"/>
                <w:lang w:val="fr-FR" w:eastAsia="zh-TW"/>
              </w:rPr>
            </w:pPr>
            <w:r>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hideMark/>
          </w:tcPr>
          <w:p w14:paraId="23FB1A77" w14:textId="77777777" w:rsidR="00D444C3" w:rsidRDefault="00D444C3">
            <w:pPr>
              <w:pStyle w:val="TAC"/>
              <w:rPr>
                <w:rFonts w:cs="Arial"/>
                <w:lang w:eastAsia="zh-TW"/>
              </w:rPr>
            </w:pPr>
            <w:r>
              <w:rPr>
                <w:rFonts w:cs="Arial"/>
                <w:lang w:eastAsia="zh-TW"/>
              </w:rPr>
              <w:t>DC_7A_n1A</w:t>
            </w:r>
          </w:p>
          <w:p w14:paraId="7333092A"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DC_7A_n28A</w:t>
            </w:r>
          </w:p>
        </w:tc>
      </w:tr>
      <w:tr w:rsidR="00D444C3" w14:paraId="3F343A5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13DAF6" w14:textId="77777777" w:rsidR="00D444C3" w:rsidRDefault="00D444C3">
            <w:pPr>
              <w:keepNext/>
              <w:keepLines/>
              <w:spacing w:after="0"/>
              <w:jc w:val="center"/>
              <w:rPr>
                <w:rFonts w:ascii="Arial" w:hAnsi="Arial" w:cs="Arial"/>
                <w:sz w:val="18"/>
                <w:lang w:val="fr-FR" w:eastAsia="zh-TW"/>
              </w:rPr>
            </w:pPr>
            <w:r>
              <w:rPr>
                <w:rFonts w:ascii="Arial" w:hAnsi="Arial" w:cs="Arial"/>
                <w:sz w:val="18"/>
                <w:lang w:val="fr-FR" w:eastAsia="zh-TW"/>
              </w:rPr>
              <w:lastRenderedPageBreak/>
              <w:t>DC_7C_n1A-n28A</w:t>
            </w:r>
          </w:p>
        </w:tc>
        <w:tc>
          <w:tcPr>
            <w:tcW w:w="5964" w:type="dxa"/>
            <w:tcBorders>
              <w:top w:val="single" w:sz="4" w:space="0" w:color="auto"/>
              <w:left w:val="single" w:sz="4" w:space="0" w:color="auto"/>
              <w:bottom w:val="single" w:sz="4" w:space="0" w:color="auto"/>
              <w:right w:val="single" w:sz="4" w:space="0" w:color="auto"/>
            </w:tcBorders>
            <w:hideMark/>
          </w:tcPr>
          <w:p w14:paraId="05C3E025" w14:textId="77777777" w:rsidR="00D444C3" w:rsidRDefault="00D444C3">
            <w:pPr>
              <w:pStyle w:val="TAC"/>
              <w:rPr>
                <w:rFonts w:cs="Arial"/>
                <w:lang w:eastAsia="zh-TW"/>
              </w:rPr>
            </w:pPr>
            <w:r>
              <w:rPr>
                <w:rFonts w:cs="Arial"/>
                <w:lang w:eastAsia="zh-TW"/>
              </w:rPr>
              <w:t>DC_7A_n1A</w:t>
            </w:r>
          </w:p>
          <w:p w14:paraId="467A9793" w14:textId="77777777" w:rsidR="00D444C3" w:rsidRDefault="00D444C3">
            <w:pPr>
              <w:pStyle w:val="TAC"/>
              <w:rPr>
                <w:rFonts w:cs="Arial"/>
                <w:lang w:eastAsia="zh-TW"/>
              </w:rPr>
            </w:pPr>
            <w:r>
              <w:rPr>
                <w:rFonts w:cs="Arial"/>
                <w:lang w:eastAsia="zh-TW"/>
              </w:rPr>
              <w:t>DC_7A_n28A</w:t>
            </w:r>
          </w:p>
          <w:p w14:paraId="6815BBB7" w14:textId="77777777" w:rsidR="00D444C3" w:rsidRDefault="00D444C3">
            <w:pPr>
              <w:pStyle w:val="TAC"/>
              <w:rPr>
                <w:rFonts w:cs="Arial"/>
                <w:lang w:eastAsia="zh-TW"/>
              </w:rPr>
            </w:pPr>
            <w:r>
              <w:rPr>
                <w:rFonts w:cs="Arial"/>
                <w:lang w:eastAsia="zh-TW"/>
              </w:rPr>
              <w:t>DC_7C_n1A</w:t>
            </w:r>
          </w:p>
          <w:p w14:paraId="24CF491A" w14:textId="77777777" w:rsidR="00D444C3" w:rsidRDefault="00D444C3">
            <w:pPr>
              <w:keepNext/>
              <w:keepLines/>
              <w:spacing w:after="0"/>
              <w:jc w:val="center"/>
              <w:rPr>
                <w:rFonts w:ascii="Arial" w:hAnsi="Arial" w:cs="Arial"/>
                <w:sz w:val="18"/>
                <w:lang w:eastAsia="zh-TW"/>
              </w:rPr>
            </w:pPr>
            <w:r>
              <w:rPr>
                <w:rFonts w:ascii="Arial" w:hAnsi="Arial" w:cs="Arial"/>
                <w:sz w:val="18"/>
                <w:lang w:val="fr-FR" w:eastAsia="zh-TW"/>
              </w:rPr>
              <w:t>DC_7C_n28A</w:t>
            </w:r>
          </w:p>
        </w:tc>
      </w:tr>
      <w:tr w:rsidR="00D444C3" w14:paraId="5589893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E2764" w14:textId="77777777" w:rsidR="00D444C3" w:rsidRDefault="00D444C3">
            <w:pPr>
              <w:keepNext/>
              <w:keepLines/>
              <w:spacing w:after="0"/>
              <w:jc w:val="center"/>
              <w:rPr>
                <w:rFonts w:ascii="Arial" w:hAnsi="Arial"/>
                <w:sz w:val="18"/>
                <w:lang w:eastAsia="fi-FI"/>
              </w:rPr>
            </w:pPr>
            <w:r>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hideMark/>
          </w:tcPr>
          <w:p w14:paraId="212A0BB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DC_7A_n1A</w:t>
            </w:r>
          </w:p>
          <w:p w14:paraId="6510EE0E" w14:textId="77777777" w:rsidR="00D444C3" w:rsidRDefault="00D444C3">
            <w:pPr>
              <w:keepNext/>
              <w:keepLines/>
              <w:spacing w:after="0"/>
              <w:jc w:val="center"/>
              <w:rPr>
                <w:rFonts w:ascii="Arial" w:hAnsi="Arial"/>
                <w:sz w:val="18"/>
                <w:lang w:eastAsia="fi-FI"/>
              </w:rPr>
            </w:pPr>
            <w:r>
              <w:rPr>
                <w:rFonts w:ascii="Arial" w:hAnsi="Arial" w:cs="Arial"/>
                <w:sz w:val="18"/>
                <w:lang w:eastAsia="ja-JP"/>
              </w:rPr>
              <w:t>DC_7A_n40A</w:t>
            </w:r>
          </w:p>
        </w:tc>
      </w:tr>
      <w:tr w:rsidR="00D444C3" w14:paraId="00A777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620608" w14:textId="77777777" w:rsidR="00D444C3" w:rsidRDefault="00D444C3">
            <w:pPr>
              <w:keepNext/>
              <w:keepLines/>
              <w:spacing w:after="0"/>
              <w:jc w:val="center"/>
              <w:rPr>
                <w:rFonts w:ascii="Arial" w:hAnsi="Arial" w:cs="Arial"/>
                <w:sz w:val="18"/>
                <w:lang w:eastAsia="ja-JP"/>
              </w:rPr>
            </w:pPr>
            <w:r>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38E2ED6" w14:textId="77777777" w:rsidR="00D444C3" w:rsidRDefault="00D444C3">
            <w:pPr>
              <w:keepNext/>
              <w:keepLines/>
              <w:spacing w:after="0"/>
              <w:jc w:val="center"/>
              <w:rPr>
                <w:rFonts w:ascii="Arial" w:hAnsi="Arial" w:cs="Arial"/>
                <w:sz w:val="18"/>
                <w:lang w:eastAsia="ja-JP"/>
              </w:rPr>
            </w:pPr>
            <w:r>
              <w:rPr>
                <w:rFonts w:ascii="Arial" w:eastAsiaTheme="minorEastAsia" w:hAnsi="Arial" w:cs="Arial"/>
                <w:sz w:val="18"/>
                <w:lang w:eastAsia="ja-JP"/>
              </w:rPr>
              <w:t>DC_7A_n1A</w:t>
            </w:r>
          </w:p>
        </w:tc>
      </w:tr>
      <w:tr w:rsidR="00D444C3" w14:paraId="4F8E1FB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A4EB39"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DC_7A_n1A-n78A</w:t>
            </w:r>
            <w:r>
              <w:rPr>
                <w:rFonts w:ascii="Arial" w:hAnsi="Arial"/>
                <w:noProof/>
                <w:sz w:val="18"/>
                <w:vertAlign w:val="superscript"/>
                <w:lang w:eastAsia="zh-CN"/>
              </w:rPr>
              <w:t>5</w:t>
            </w:r>
            <w:r>
              <w:rPr>
                <w:rFonts w:ascii="Arial" w:hAnsi="Arial"/>
                <w:noProof/>
                <w:sz w:val="18"/>
                <w:vertAlign w:val="superscript"/>
                <w:lang w:eastAsia="zh-TW"/>
              </w:rPr>
              <w:t>,</w:t>
            </w:r>
            <w:r>
              <w:rPr>
                <w:rFonts w:ascii="Arial" w:hAnsi="Arial"/>
                <w:bCs/>
                <w:noProof/>
                <w:sz w:val="18"/>
                <w:vertAlign w:val="superscript"/>
                <w:lang w:eastAsia="zh-TW"/>
              </w:rPr>
              <w:t xml:space="preserve"> 14</w:t>
            </w:r>
          </w:p>
          <w:p w14:paraId="58E0C917" w14:textId="77777777" w:rsidR="00D444C3" w:rsidRDefault="00D444C3">
            <w:pPr>
              <w:keepNext/>
              <w:keepLines/>
              <w:spacing w:after="0"/>
              <w:jc w:val="center"/>
              <w:rPr>
                <w:rFonts w:ascii="Arial" w:hAnsi="Arial"/>
                <w:noProof/>
                <w:kern w:val="2"/>
                <w:sz w:val="18"/>
                <w:lang w:eastAsia="zh-CN"/>
              </w:rPr>
            </w:pPr>
            <w:r>
              <w:rPr>
                <w:rFonts w:ascii="Arial" w:hAnsi="Arial"/>
                <w:noProof/>
                <w:sz w:val="18"/>
                <w:lang w:eastAsia="ko-KR"/>
              </w:rPr>
              <w:t>DC_7C_n1A-n78A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8F6576"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DC_7A_n1A</w:t>
            </w:r>
          </w:p>
          <w:p w14:paraId="123449D2"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p w14:paraId="7B00AA9E"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DC_7C_n1A</w:t>
            </w:r>
          </w:p>
          <w:p w14:paraId="639E6B7A" w14:textId="77777777" w:rsidR="00D444C3" w:rsidRDefault="00D444C3">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D444C3" w14:paraId="67B3EF4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41ECE"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DC_7A_n1A-n78(2A)</w:t>
            </w:r>
            <w:r>
              <w:rPr>
                <w:rFonts w:ascii="Arial" w:hAnsi="Arial"/>
                <w:noProof/>
                <w:sz w:val="18"/>
                <w:vertAlign w:val="superscript"/>
                <w:lang w:eastAsia="zh-CN"/>
              </w:rPr>
              <w:t>5</w:t>
            </w:r>
          </w:p>
          <w:p w14:paraId="0DFE7E76"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DC_7C_n1A-n78(2A)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461C20"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DC_7A_n1A</w:t>
            </w:r>
          </w:p>
          <w:p w14:paraId="57B1FEB8"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DC_7A_n78A</w:t>
            </w:r>
          </w:p>
          <w:p w14:paraId="6285C5DD"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DC_7C_n1A</w:t>
            </w:r>
          </w:p>
          <w:p w14:paraId="41049424"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DC_7C_n78A</w:t>
            </w:r>
          </w:p>
        </w:tc>
      </w:tr>
      <w:tr w:rsidR="00D444C3" w14:paraId="49BDB2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FA4EC"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DC_7A-7A_n1A-n78A</w:t>
            </w:r>
            <w:r>
              <w:rPr>
                <w:rFonts w:ascii="Arial" w:hAnsi="Arial"/>
                <w:noProof/>
                <w:sz w:val="18"/>
                <w:vertAlign w:val="superscript"/>
                <w:lang w:eastAsia="zh-CN"/>
              </w:rPr>
              <w:t>5</w:t>
            </w:r>
            <w:r>
              <w:rPr>
                <w:rFonts w:ascii="Arial" w:hAnsi="Arial"/>
                <w:bCs/>
                <w:noProof/>
                <w:sz w:val="18"/>
                <w:vertAlign w:val="superscript"/>
                <w:lang w:eastAsia="zh-TW"/>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1096F709"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DC_7A_n1A</w:t>
            </w:r>
          </w:p>
          <w:p w14:paraId="0A8FCD25"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DC_7A_n78A</w:t>
            </w:r>
            <w:r>
              <w:rPr>
                <w:rFonts w:ascii="Arial" w:hAnsi="Arial"/>
                <w:bCs/>
                <w:noProof/>
                <w:sz w:val="18"/>
                <w:vertAlign w:val="superscript"/>
                <w:lang w:eastAsia="zh-TW"/>
              </w:rPr>
              <w:t>14</w:t>
            </w:r>
          </w:p>
        </w:tc>
      </w:tr>
      <w:tr w:rsidR="00D444C3" w14:paraId="5ABCF6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7F2CF8" w14:textId="77777777" w:rsidR="00D444C3" w:rsidRDefault="00D444C3">
            <w:pPr>
              <w:keepNext/>
              <w:keepLines/>
              <w:spacing w:after="0"/>
              <w:jc w:val="center"/>
              <w:rPr>
                <w:rFonts w:ascii="Arial" w:hAnsi="Arial"/>
                <w:noProof/>
                <w:sz w:val="18"/>
                <w:lang w:eastAsia="ko-KR"/>
              </w:rPr>
            </w:pPr>
            <w:r>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ECE8EE"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DC_7A_n2</w:t>
            </w:r>
            <w:r>
              <w:rPr>
                <w:rFonts w:ascii="Arial" w:hAnsi="Arial" w:cs="Arial"/>
                <w:sz w:val="18"/>
                <w:szCs w:val="18"/>
                <w:lang w:val="sv-SE"/>
              </w:rPr>
              <w:t>A</w:t>
            </w:r>
          </w:p>
          <w:p w14:paraId="35B0CD33" w14:textId="77777777" w:rsidR="00D444C3" w:rsidRDefault="00D444C3">
            <w:pPr>
              <w:keepNext/>
              <w:keepLines/>
              <w:spacing w:after="0"/>
              <w:jc w:val="center"/>
              <w:rPr>
                <w:rFonts w:ascii="Arial" w:hAnsi="Arial"/>
                <w:noProof/>
                <w:sz w:val="18"/>
                <w:lang w:eastAsia="ko-KR"/>
              </w:rPr>
            </w:pPr>
            <w:r>
              <w:rPr>
                <w:rFonts w:ascii="Arial" w:hAnsi="Arial" w:cs="Arial"/>
                <w:sz w:val="18"/>
                <w:szCs w:val="18"/>
              </w:rPr>
              <w:t>DC_7A_n66</w:t>
            </w:r>
            <w:r>
              <w:rPr>
                <w:rFonts w:ascii="Arial" w:hAnsi="Arial" w:cs="Arial"/>
                <w:sz w:val="18"/>
                <w:szCs w:val="18"/>
                <w:lang w:val="sv-SE"/>
              </w:rPr>
              <w:t>A</w:t>
            </w:r>
          </w:p>
        </w:tc>
      </w:tr>
      <w:tr w:rsidR="00D444C3" w14:paraId="3632C7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39C505" w14:textId="77777777" w:rsidR="00D444C3" w:rsidRDefault="00D444C3">
            <w:pPr>
              <w:keepNext/>
              <w:keepLines/>
              <w:spacing w:after="0"/>
              <w:jc w:val="center"/>
              <w:rPr>
                <w:rFonts w:ascii="Arial" w:hAnsi="Arial"/>
                <w:noProof/>
                <w:sz w:val="18"/>
                <w:lang w:eastAsia="ko-KR"/>
              </w:rPr>
            </w:pPr>
            <w:r>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48238A"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DC_7A_n2</w:t>
            </w:r>
            <w:r>
              <w:rPr>
                <w:rFonts w:ascii="Arial" w:hAnsi="Arial" w:cs="Arial"/>
                <w:sz w:val="18"/>
                <w:szCs w:val="18"/>
                <w:lang w:val="sv-SE"/>
              </w:rPr>
              <w:t>A</w:t>
            </w:r>
          </w:p>
          <w:p w14:paraId="4F882CFD" w14:textId="77777777" w:rsidR="00D444C3" w:rsidRDefault="00D444C3">
            <w:pPr>
              <w:keepNext/>
              <w:keepLines/>
              <w:spacing w:after="0"/>
              <w:jc w:val="center"/>
              <w:rPr>
                <w:rFonts w:ascii="Arial" w:hAnsi="Arial"/>
                <w:noProof/>
                <w:sz w:val="18"/>
                <w:lang w:eastAsia="ko-KR"/>
              </w:rPr>
            </w:pPr>
            <w:r>
              <w:rPr>
                <w:rFonts w:ascii="Arial" w:hAnsi="Arial" w:cs="Arial"/>
                <w:sz w:val="18"/>
                <w:szCs w:val="18"/>
              </w:rPr>
              <w:t>DC_7A_n71</w:t>
            </w:r>
            <w:r>
              <w:rPr>
                <w:rFonts w:ascii="Arial" w:hAnsi="Arial" w:cs="Arial"/>
                <w:sz w:val="18"/>
                <w:szCs w:val="18"/>
                <w:lang w:val="sv-SE"/>
              </w:rPr>
              <w:t>A</w:t>
            </w:r>
          </w:p>
        </w:tc>
      </w:tr>
      <w:tr w:rsidR="00D444C3" w14:paraId="331C63F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F8D9E" w14:textId="77777777" w:rsidR="00D444C3" w:rsidRDefault="00D444C3">
            <w:pPr>
              <w:keepNext/>
              <w:keepLines/>
              <w:spacing w:after="0"/>
              <w:jc w:val="center"/>
              <w:rPr>
                <w:rFonts w:ascii="Arial" w:hAnsi="Arial"/>
                <w:noProof/>
                <w:sz w:val="18"/>
                <w:lang w:eastAsia="ko-KR"/>
              </w:rPr>
            </w:pPr>
            <w:r>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0B8CDCC"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2A</w:t>
            </w:r>
          </w:p>
          <w:p w14:paraId="5CBBFE6C" w14:textId="77777777" w:rsidR="00D444C3" w:rsidRDefault="00D444C3">
            <w:pPr>
              <w:keepNext/>
              <w:keepLines/>
              <w:spacing w:after="0"/>
              <w:jc w:val="center"/>
              <w:rPr>
                <w:rFonts w:ascii="Arial" w:hAnsi="Arial"/>
                <w:noProof/>
                <w:sz w:val="18"/>
                <w:lang w:eastAsia="ko-KR"/>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D444C3" w14:paraId="2A3EFC8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4597E"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DC_7A_n3A-n78A</w:t>
            </w:r>
          </w:p>
          <w:p w14:paraId="6A5A1149" w14:textId="77777777" w:rsidR="00D444C3" w:rsidRDefault="00D444C3">
            <w:pPr>
              <w:keepNext/>
              <w:keepLines/>
              <w:spacing w:after="0"/>
              <w:jc w:val="center"/>
              <w:rPr>
                <w:rFonts w:ascii="Arial" w:hAnsi="Arial"/>
                <w:noProof/>
                <w:kern w:val="2"/>
                <w:sz w:val="18"/>
                <w:lang w:eastAsia="zh-CN"/>
              </w:rPr>
            </w:pPr>
            <w:r>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C56078C"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DC_7A_n3A</w:t>
            </w:r>
          </w:p>
          <w:p w14:paraId="2B6C3A29"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DC_7A_n78A</w:t>
            </w:r>
          </w:p>
          <w:p w14:paraId="7200087D"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DC_7C_n3A</w:t>
            </w:r>
          </w:p>
          <w:p w14:paraId="06529C33" w14:textId="77777777" w:rsidR="00D444C3" w:rsidRDefault="00D444C3">
            <w:pPr>
              <w:keepNext/>
              <w:keepLines/>
              <w:spacing w:after="0"/>
              <w:jc w:val="center"/>
              <w:rPr>
                <w:rFonts w:ascii="Arial" w:hAnsi="Arial"/>
                <w:noProof/>
                <w:kern w:val="2"/>
                <w:sz w:val="18"/>
                <w:lang w:eastAsia="zh-CN"/>
              </w:rPr>
            </w:pPr>
            <w:r>
              <w:rPr>
                <w:rFonts w:ascii="Arial" w:hAnsi="Arial"/>
                <w:noProof/>
                <w:sz w:val="18"/>
                <w:lang w:eastAsia="ko-KR"/>
              </w:rPr>
              <w:t>DC_7C_n78A</w:t>
            </w:r>
          </w:p>
        </w:tc>
      </w:tr>
      <w:tr w:rsidR="00D444C3" w14:paraId="09018E0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9F8F8"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DC_7A_n3A-n78(2A)</w:t>
            </w:r>
          </w:p>
          <w:p w14:paraId="75811197"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hideMark/>
          </w:tcPr>
          <w:p w14:paraId="738CC357"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DC_7A_n3A</w:t>
            </w:r>
          </w:p>
          <w:p w14:paraId="7A2ED99D"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DC_7A_n78A</w:t>
            </w:r>
          </w:p>
          <w:p w14:paraId="725F435C"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DC_7C_n3A</w:t>
            </w:r>
          </w:p>
          <w:p w14:paraId="4BA80CD8"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DC_7C_n78A</w:t>
            </w:r>
          </w:p>
        </w:tc>
      </w:tr>
      <w:tr w:rsidR="00D444C3" w14:paraId="1B25881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1F73D" w14:textId="77777777" w:rsidR="00D444C3" w:rsidRDefault="00D444C3">
            <w:pPr>
              <w:keepNext/>
              <w:keepLines/>
              <w:spacing w:after="0"/>
              <w:jc w:val="center"/>
              <w:rPr>
                <w:rFonts w:ascii="Arial" w:hAnsi="Arial"/>
                <w:noProof/>
                <w:sz w:val="18"/>
                <w:lang w:eastAsia="ko-KR"/>
              </w:rPr>
            </w:pPr>
            <w:r>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hideMark/>
          </w:tcPr>
          <w:p w14:paraId="15669317" w14:textId="77777777" w:rsidR="00D444C3" w:rsidRDefault="00D444C3">
            <w:pPr>
              <w:keepNext/>
              <w:keepLines/>
              <w:spacing w:after="0"/>
              <w:jc w:val="center"/>
              <w:rPr>
                <w:rFonts w:ascii="Arial" w:hAnsi="Arial"/>
                <w:noProof/>
                <w:sz w:val="18"/>
                <w:lang w:eastAsia="ko-KR"/>
              </w:rPr>
            </w:pPr>
            <w:r>
              <w:rPr>
                <w:rFonts w:ascii="Arial" w:eastAsiaTheme="minorEastAsia" w:hAnsi="Arial"/>
                <w:sz w:val="18"/>
                <w:lang w:eastAsia="zh-CN"/>
              </w:rPr>
              <w:t>DC_7A_n5A</w:t>
            </w:r>
            <w:r>
              <w:rPr>
                <w:rFonts w:ascii="Arial" w:eastAsiaTheme="minorEastAsia" w:hAnsi="Arial"/>
                <w:sz w:val="18"/>
                <w:lang w:eastAsia="zh-CN"/>
              </w:rPr>
              <w:br/>
              <w:t>DC_7A_n40A</w:t>
            </w:r>
          </w:p>
        </w:tc>
      </w:tr>
      <w:tr w:rsidR="00D444C3" w14:paraId="2AB1A1D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38134" w14:textId="77777777" w:rsidR="00D444C3" w:rsidRDefault="00D444C3">
            <w:pPr>
              <w:keepNext/>
              <w:keepLines/>
              <w:spacing w:after="0"/>
              <w:jc w:val="center"/>
              <w:rPr>
                <w:rFonts w:ascii="Arial" w:hAnsi="Arial"/>
                <w:sz w:val="18"/>
                <w:lang w:eastAsia="zh-CN"/>
              </w:rPr>
            </w:pPr>
            <w:r>
              <w:rPr>
                <w:rFonts w:ascii="Arial" w:hAnsi="Arial"/>
                <w:sz w:val="18"/>
                <w:lang w:eastAsia="zh-CN"/>
              </w:rPr>
              <w:t>DC_7A_n5A-n78A</w:t>
            </w:r>
            <w:r>
              <w:rPr>
                <w:rFonts w:ascii="Arial" w:hAnsi="Arial"/>
                <w:bCs/>
                <w:sz w:val="18"/>
                <w:vertAlign w:val="superscript"/>
              </w:rPr>
              <w:t>14</w:t>
            </w:r>
          </w:p>
          <w:p w14:paraId="77E051FF" w14:textId="77777777" w:rsidR="00D444C3" w:rsidRDefault="00D444C3">
            <w:pPr>
              <w:keepNext/>
              <w:keepLines/>
              <w:spacing w:after="0"/>
              <w:jc w:val="center"/>
              <w:rPr>
                <w:rFonts w:ascii="Arial" w:hAnsi="Arial"/>
                <w:noProof/>
                <w:sz w:val="18"/>
                <w:lang w:eastAsia="ko-KR"/>
              </w:rPr>
            </w:pPr>
            <w:r>
              <w:rPr>
                <w:rFonts w:ascii="Arial" w:hAnsi="Arial"/>
                <w:sz w:val="18"/>
                <w:lang w:eastAsia="zh-CN"/>
              </w:rPr>
              <w:t>DC_7C_n5A-n78A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3B6A6FC" w14:textId="77777777" w:rsidR="00D444C3" w:rsidRDefault="00D444C3">
            <w:pPr>
              <w:keepNext/>
              <w:keepLines/>
              <w:spacing w:after="0"/>
              <w:jc w:val="center"/>
              <w:rPr>
                <w:rFonts w:ascii="Arial" w:hAnsi="Arial"/>
                <w:sz w:val="18"/>
                <w:lang w:eastAsia="zh-CN"/>
              </w:rPr>
            </w:pPr>
            <w:r>
              <w:rPr>
                <w:rFonts w:ascii="Arial" w:hAnsi="Arial"/>
                <w:sz w:val="18"/>
                <w:lang w:eastAsia="zh-CN"/>
              </w:rPr>
              <w:t>DC_7A_n5A</w:t>
            </w:r>
          </w:p>
          <w:p w14:paraId="4130FB6C" w14:textId="77777777" w:rsidR="00D444C3" w:rsidRDefault="00D444C3">
            <w:pPr>
              <w:keepNext/>
              <w:keepLines/>
              <w:spacing w:after="0"/>
              <w:jc w:val="center"/>
              <w:rPr>
                <w:rFonts w:ascii="Arial" w:hAnsi="Arial"/>
                <w:sz w:val="18"/>
                <w:lang w:eastAsia="zh-CN"/>
              </w:rPr>
            </w:pPr>
            <w:r>
              <w:rPr>
                <w:rFonts w:ascii="Arial" w:hAnsi="Arial"/>
                <w:sz w:val="18"/>
                <w:lang w:eastAsia="zh-CN"/>
              </w:rPr>
              <w:t>DC_7C_n5A</w:t>
            </w:r>
          </w:p>
          <w:p w14:paraId="0F2A2B0A" w14:textId="77777777" w:rsidR="00D444C3" w:rsidRDefault="00D444C3">
            <w:pPr>
              <w:keepNext/>
              <w:keepLines/>
              <w:spacing w:after="0"/>
              <w:jc w:val="center"/>
              <w:rPr>
                <w:rFonts w:ascii="Arial" w:hAnsi="Arial"/>
                <w:sz w:val="18"/>
                <w:lang w:eastAsia="zh-CN"/>
              </w:rPr>
            </w:pPr>
            <w:r>
              <w:rPr>
                <w:rFonts w:ascii="Arial" w:hAnsi="Arial"/>
                <w:sz w:val="18"/>
                <w:lang w:eastAsia="zh-CN"/>
              </w:rPr>
              <w:t>DC_7A_n78A</w:t>
            </w:r>
            <w:r>
              <w:rPr>
                <w:rFonts w:ascii="Arial" w:hAnsi="Arial"/>
                <w:bCs/>
                <w:sz w:val="18"/>
                <w:vertAlign w:val="superscript"/>
              </w:rPr>
              <w:t>14</w:t>
            </w:r>
          </w:p>
          <w:p w14:paraId="5FC1D913" w14:textId="77777777" w:rsidR="00D444C3" w:rsidRDefault="00D444C3">
            <w:pPr>
              <w:keepNext/>
              <w:keepLines/>
              <w:spacing w:after="0"/>
              <w:jc w:val="center"/>
              <w:rPr>
                <w:rFonts w:ascii="Arial" w:hAnsi="Arial"/>
                <w:noProof/>
                <w:sz w:val="18"/>
                <w:lang w:eastAsia="ko-KR"/>
              </w:rPr>
            </w:pPr>
            <w:r>
              <w:rPr>
                <w:rFonts w:ascii="Arial" w:hAnsi="Arial"/>
                <w:sz w:val="18"/>
                <w:lang w:eastAsia="zh-CN"/>
              </w:rPr>
              <w:t>DC_7C_n78A</w:t>
            </w:r>
            <w:r>
              <w:rPr>
                <w:rFonts w:ascii="Arial" w:hAnsi="Arial"/>
                <w:bCs/>
                <w:sz w:val="18"/>
                <w:vertAlign w:val="superscript"/>
              </w:rPr>
              <w:t>14</w:t>
            </w:r>
          </w:p>
        </w:tc>
      </w:tr>
      <w:tr w:rsidR="00D444C3" w14:paraId="1249371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9A8B0" w14:textId="77777777" w:rsidR="00D444C3" w:rsidRDefault="00D444C3">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lang w:eastAsia="ko-KR"/>
              </w:rPr>
              <w:t>7</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E95901" w14:textId="77777777" w:rsidR="00D444C3" w:rsidRDefault="00D444C3">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230858F3" w14:textId="77777777" w:rsidR="00D444C3" w:rsidRDefault="00D444C3">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D444C3" w14:paraId="2BF617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853D" w14:textId="77777777" w:rsidR="00D444C3" w:rsidRDefault="00D444C3">
            <w:pPr>
              <w:keepNext/>
              <w:keepLines/>
              <w:spacing w:after="0"/>
              <w:jc w:val="center"/>
              <w:rPr>
                <w:rFonts w:ascii="Arial" w:hAnsi="Arial"/>
                <w:sz w:val="18"/>
                <w:lang w:eastAsia="zh-CN"/>
              </w:rPr>
            </w:pPr>
            <w:r>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6AB2FC1" w14:textId="77777777" w:rsidR="00D444C3" w:rsidRDefault="00D444C3">
            <w:pPr>
              <w:keepNext/>
              <w:keepLines/>
              <w:spacing w:after="0"/>
              <w:jc w:val="center"/>
              <w:rPr>
                <w:rFonts w:ascii="Arial" w:eastAsia="Malgun Gothic" w:hAnsi="Arial"/>
                <w:sz w:val="18"/>
                <w:szCs w:val="18"/>
                <w:lang w:eastAsia="ko-KR"/>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7A_n78A</w:t>
            </w:r>
          </w:p>
          <w:p w14:paraId="0053DA9B" w14:textId="77777777" w:rsidR="00D444C3" w:rsidRDefault="00D444C3">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eastAsia="Malgun Gothic" w:hAnsi="Arial"/>
                <w:sz w:val="18"/>
                <w:szCs w:val="18"/>
                <w:lang w:eastAsia="ko-KR"/>
              </w:rPr>
              <w:t>7A_n7A</w:t>
            </w:r>
            <w:r>
              <w:rPr>
                <w:rFonts w:ascii="Arial" w:eastAsia="Malgun Gothic" w:hAnsi="Arial"/>
                <w:sz w:val="18"/>
                <w:szCs w:val="18"/>
                <w:vertAlign w:val="superscript"/>
                <w:lang w:eastAsia="ko-KR"/>
              </w:rPr>
              <w:t>2</w:t>
            </w:r>
          </w:p>
        </w:tc>
      </w:tr>
      <w:tr w:rsidR="00D444C3" w14:paraId="15C029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F220D"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2FA0B36"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DC_7A_n1A</w:t>
            </w:r>
          </w:p>
          <w:p w14:paraId="2D8D0331"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DC_8A_n1A</w:t>
            </w:r>
          </w:p>
        </w:tc>
      </w:tr>
      <w:tr w:rsidR="00D444C3" w14:paraId="61CFD3E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22268"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ABEA894"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DC_7A_n1A</w:t>
            </w:r>
          </w:p>
          <w:p w14:paraId="3F560377" w14:textId="77777777" w:rsidR="00D444C3" w:rsidRDefault="00D444C3">
            <w:pPr>
              <w:keepNext/>
              <w:keepLines/>
              <w:spacing w:after="0"/>
              <w:jc w:val="center"/>
              <w:rPr>
                <w:rFonts w:ascii="Arial" w:hAnsi="Arial"/>
                <w:noProof/>
                <w:sz w:val="18"/>
                <w:lang w:eastAsia="ko-KR"/>
              </w:rPr>
            </w:pPr>
            <w:r>
              <w:rPr>
                <w:rFonts w:ascii="Arial" w:hAnsi="Arial"/>
                <w:noProof/>
                <w:sz w:val="18"/>
                <w:lang w:eastAsia="ko-KR"/>
              </w:rPr>
              <w:t>DC_8A_n1A</w:t>
            </w:r>
          </w:p>
        </w:tc>
      </w:tr>
      <w:tr w:rsidR="00D444C3" w14:paraId="5927A46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023A48" w14:textId="77777777" w:rsidR="00D444C3" w:rsidRDefault="00D444C3">
            <w:pPr>
              <w:keepNext/>
              <w:keepLines/>
              <w:spacing w:after="0"/>
              <w:jc w:val="center"/>
              <w:rPr>
                <w:rFonts w:ascii="Arial" w:hAnsi="Arial"/>
                <w:noProof/>
                <w:sz w:val="18"/>
                <w:lang w:eastAsia="ko-KR"/>
              </w:rPr>
            </w:pPr>
            <w:r>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5982E0C7" w14:textId="77777777" w:rsidR="00D444C3" w:rsidRDefault="00D444C3">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n3A</w:t>
            </w:r>
          </w:p>
          <w:p w14:paraId="0CF61F9E" w14:textId="77777777" w:rsidR="00D444C3" w:rsidRDefault="00D444C3">
            <w:pPr>
              <w:keepNext/>
              <w:keepLines/>
              <w:spacing w:after="0"/>
              <w:jc w:val="center"/>
              <w:rPr>
                <w:rFonts w:ascii="Arial" w:hAnsi="Arial"/>
                <w:noProof/>
                <w:sz w:val="18"/>
                <w:lang w:eastAsia="ko-KR"/>
              </w:rPr>
            </w:pPr>
            <w:r>
              <w:rPr>
                <w:rFonts w:ascii="Arial" w:hAnsi="Arial"/>
                <w:sz w:val="18"/>
                <w:lang w:eastAsia="fi-FI"/>
              </w:rPr>
              <w:t>DC_8A_</w:t>
            </w:r>
            <w:r>
              <w:rPr>
                <w:rFonts w:ascii="Arial" w:hAnsi="Arial"/>
                <w:sz w:val="18"/>
                <w:lang w:eastAsia="ja-JP"/>
              </w:rPr>
              <w:t>n3A</w:t>
            </w:r>
          </w:p>
        </w:tc>
      </w:tr>
      <w:tr w:rsidR="00D444C3" w14:paraId="77061C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DAB924"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FD7CFC" w14:textId="77777777" w:rsidR="00D444C3" w:rsidRDefault="00D444C3">
            <w:pPr>
              <w:pStyle w:val="TAC"/>
              <w:rPr>
                <w:rFonts w:cs="Arial"/>
                <w:szCs w:val="18"/>
                <w:lang w:eastAsia="en-US"/>
              </w:rPr>
            </w:pPr>
            <w:r>
              <w:rPr>
                <w:rFonts w:cs="Arial"/>
                <w:szCs w:val="18"/>
              </w:rPr>
              <w:t>DC_7A_n7A</w:t>
            </w:r>
          </w:p>
          <w:p w14:paraId="34B0A065"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rPr>
              <w:t>DC_8A_n7A</w:t>
            </w:r>
          </w:p>
        </w:tc>
      </w:tr>
      <w:tr w:rsidR="00D444C3" w14:paraId="23EE86C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72FFBA"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C94A48"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DC_7A_n20A</w:t>
            </w:r>
          </w:p>
          <w:p w14:paraId="4333591D" w14:textId="77777777" w:rsidR="00D444C3" w:rsidRDefault="00D444C3">
            <w:pPr>
              <w:pStyle w:val="TAC"/>
              <w:rPr>
                <w:rFonts w:cs="Arial"/>
                <w:szCs w:val="18"/>
              </w:rPr>
            </w:pPr>
            <w:r>
              <w:rPr>
                <w:rFonts w:cs="Arial"/>
                <w:szCs w:val="18"/>
              </w:rPr>
              <w:t>DC_8A_n20A</w:t>
            </w:r>
          </w:p>
        </w:tc>
      </w:tr>
      <w:tr w:rsidR="00D444C3" w14:paraId="5581B91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54096" w14:textId="77777777" w:rsidR="00D444C3" w:rsidRDefault="00D444C3">
            <w:pPr>
              <w:keepNext/>
              <w:keepLines/>
              <w:spacing w:after="0"/>
              <w:jc w:val="center"/>
              <w:rPr>
                <w:rFonts w:ascii="Arial" w:hAnsi="Arial"/>
                <w:sz w:val="18"/>
                <w:lang w:eastAsia="ja-JP"/>
              </w:rPr>
            </w:pPr>
            <w:r>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hideMark/>
          </w:tcPr>
          <w:p w14:paraId="147B6820" w14:textId="77777777" w:rsidR="00D444C3" w:rsidRDefault="00D444C3">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n28A</w:t>
            </w:r>
          </w:p>
          <w:p w14:paraId="5D565EDA" w14:textId="77777777" w:rsidR="00D444C3" w:rsidRDefault="00D444C3">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n28A</w:t>
            </w:r>
          </w:p>
        </w:tc>
      </w:tr>
      <w:tr w:rsidR="00D444C3" w14:paraId="36C2995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7B1A0" w14:textId="77777777" w:rsidR="00D444C3" w:rsidRDefault="00D444C3">
            <w:pPr>
              <w:keepNext/>
              <w:keepLines/>
              <w:spacing w:after="0"/>
              <w:jc w:val="center"/>
              <w:rPr>
                <w:rFonts w:ascii="Arial" w:hAnsi="Arial"/>
                <w:sz w:val="18"/>
                <w:lang w:eastAsia="ja-JP"/>
              </w:rPr>
            </w:pPr>
            <w:r>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hideMark/>
          </w:tcPr>
          <w:p w14:paraId="78563F62" w14:textId="77777777" w:rsidR="00D444C3" w:rsidRDefault="00D444C3">
            <w:pPr>
              <w:keepNext/>
              <w:keepLines/>
              <w:spacing w:after="0"/>
              <w:jc w:val="center"/>
              <w:rPr>
                <w:rFonts w:ascii="Arial" w:hAnsi="Arial"/>
                <w:sz w:val="18"/>
                <w:lang w:eastAsia="fi-FI"/>
              </w:rPr>
            </w:pPr>
            <w:r>
              <w:rPr>
                <w:rFonts w:ascii="Arial" w:hAnsi="Arial"/>
                <w:sz w:val="18"/>
                <w:lang w:eastAsia="fi-FI"/>
              </w:rPr>
              <w:t xml:space="preserve">DC_7A_n28A </w:t>
            </w:r>
          </w:p>
          <w:p w14:paraId="1FCA80F9" w14:textId="77777777" w:rsidR="00D444C3" w:rsidRDefault="00D444C3">
            <w:pPr>
              <w:keepNext/>
              <w:keepLines/>
              <w:spacing w:after="0"/>
              <w:jc w:val="center"/>
              <w:rPr>
                <w:rFonts w:ascii="Arial" w:hAnsi="Arial"/>
                <w:sz w:val="18"/>
                <w:lang w:eastAsia="fi-FI"/>
              </w:rPr>
            </w:pPr>
            <w:r>
              <w:rPr>
                <w:rFonts w:ascii="Arial" w:hAnsi="Arial"/>
                <w:sz w:val="18"/>
                <w:lang w:eastAsia="fi-FI"/>
              </w:rPr>
              <w:t>DC_8A_n28A</w:t>
            </w:r>
          </w:p>
        </w:tc>
      </w:tr>
      <w:tr w:rsidR="00D444C3" w14:paraId="5D47C95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25482" w14:textId="77777777" w:rsidR="00D444C3" w:rsidRDefault="00D444C3">
            <w:pPr>
              <w:keepNext/>
              <w:keepLines/>
              <w:spacing w:after="0"/>
              <w:jc w:val="center"/>
              <w:rPr>
                <w:rFonts w:ascii="Arial" w:hAnsi="Arial"/>
                <w:sz w:val="18"/>
                <w:lang w:eastAsia="ja-JP"/>
              </w:rPr>
            </w:pPr>
            <w:r>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hideMark/>
          </w:tcPr>
          <w:p w14:paraId="3CF0E342" w14:textId="77777777" w:rsidR="00D444C3" w:rsidRDefault="00D444C3">
            <w:pPr>
              <w:keepNext/>
              <w:keepLines/>
              <w:spacing w:after="0"/>
              <w:jc w:val="center"/>
              <w:rPr>
                <w:rFonts w:ascii="Arial" w:hAnsi="Arial"/>
                <w:sz w:val="18"/>
                <w:lang w:eastAsia="ja-JP"/>
              </w:rPr>
            </w:pPr>
            <w:r>
              <w:rPr>
                <w:rFonts w:ascii="Arial" w:hAnsi="Arial"/>
                <w:color w:val="000000"/>
                <w:sz w:val="18"/>
                <w:szCs w:val="18"/>
              </w:rPr>
              <w:t>DC_7A_n40A</w:t>
            </w:r>
          </w:p>
          <w:p w14:paraId="004B2143" w14:textId="77777777" w:rsidR="00D444C3" w:rsidRDefault="00D444C3">
            <w:pPr>
              <w:keepNext/>
              <w:keepLines/>
              <w:spacing w:after="0"/>
              <w:jc w:val="center"/>
              <w:rPr>
                <w:rFonts w:ascii="Arial" w:hAnsi="Arial"/>
                <w:sz w:val="18"/>
                <w:lang w:eastAsia="fi-FI"/>
              </w:rPr>
            </w:pPr>
            <w:r>
              <w:rPr>
                <w:rFonts w:ascii="Arial" w:hAnsi="Arial"/>
                <w:color w:val="000000"/>
                <w:sz w:val="18"/>
                <w:szCs w:val="18"/>
              </w:rPr>
              <w:t>DC_8A_n40A</w:t>
            </w:r>
          </w:p>
        </w:tc>
      </w:tr>
      <w:tr w:rsidR="00D444C3" w14:paraId="39608AE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45C83"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hideMark/>
          </w:tcPr>
          <w:p w14:paraId="105DD52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DC_7A_n8A</w:t>
            </w:r>
          </w:p>
          <w:p w14:paraId="7AC6D82F" w14:textId="77777777" w:rsidR="00D444C3" w:rsidRDefault="00D444C3">
            <w:pPr>
              <w:keepNext/>
              <w:keepLines/>
              <w:spacing w:after="0"/>
              <w:jc w:val="center"/>
              <w:rPr>
                <w:rFonts w:ascii="Arial" w:hAnsi="Arial"/>
                <w:sz w:val="18"/>
                <w:lang w:eastAsia="fi-FI"/>
              </w:rPr>
            </w:pPr>
            <w:r>
              <w:rPr>
                <w:rFonts w:ascii="Arial" w:hAnsi="Arial" w:cs="Arial"/>
                <w:sz w:val="18"/>
                <w:lang w:eastAsia="ja-JP"/>
              </w:rPr>
              <w:t>DC_7A_n40A</w:t>
            </w:r>
          </w:p>
        </w:tc>
      </w:tr>
      <w:tr w:rsidR="00D444C3" w14:paraId="28B32C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E3F59"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77</w:t>
            </w:r>
            <w:r>
              <w:rPr>
                <w:rFonts w:ascii="Arial" w:hAnsi="Arial"/>
                <w:sz w:val="18"/>
                <w:lang w:eastAsia="fi-FI"/>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911B56"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7</w:t>
            </w:r>
            <w:r>
              <w:rPr>
                <w:rFonts w:ascii="Arial" w:hAnsi="Arial"/>
                <w:sz w:val="18"/>
                <w:lang w:eastAsia="fi-FI"/>
              </w:rPr>
              <w:t>A</w:t>
            </w:r>
          </w:p>
          <w:p w14:paraId="21D2A290"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77</w:t>
            </w:r>
            <w:r>
              <w:rPr>
                <w:rFonts w:ascii="Arial" w:hAnsi="Arial"/>
                <w:sz w:val="18"/>
                <w:lang w:eastAsia="fi-FI"/>
              </w:rPr>
              <w:t>A</w:t>
            </w:r>
          </w:p>
        </w:tc>
      </w:tr>
      <w:tr w:rsidR="00D444C3" w14:paraId="2F43786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F218F"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B775CD7"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r>
              <w:rPr>
                <w:rFonts w:ascii="Arial" w:hAnsi="Arial"/>
                <w:noProof/>
                <w:sz w:val="18"/>
                <w:vertAlign w:val="superscript"/>
                <w:lang w:eastAsia="zh-CN"/>
              </w:rPr>
              <w:t>14</w:t>
            </w:r>
          </w:p>
          <w:p w14:paraId="3D31818B"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noProof/>
                <w:sz w:val="18"/>
                <w:vertAlign w:val="superscript"/>
                <w:lang w:eastAsia="zh-CN"/>
              </w:rPr>
              <w:t>14</w:t>
            </w:r>
          </w:p>
        </w:tc>
      </w:tr>
      <w:tr w:rsidR="00D444C3" w14:paraId="7C53D1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DF4A2" w14:textId="77777777" w:rsidR="00D444C3" w:rsidRDefault="00D444C3">
            <w:pPr>
              <w:keepNext/>
              <w:keepLines/>
              <w:spacing w:after="0"/>
              <w:jc w:val="center"/>
              <w:rPr>
                <w:rFonts w:ascii="Arial" w:hAnsi="Arial"/>
                <w:sz w:val="18"/>
                <w:lang w:val="fr-FR" w:eastAsia="fi-FI"/>
              </w:rPr>
            </w:pPr>
            <w:r>
              <w:rPr>
                <w:rFonts w:ascii="Arial" w:hAnsi="Arial"/>
                <w:noProof/>
                <w:sz w:val="18"/>
                <w:lang w:val="fr-FR" w:eastAsia="zh-CN"/>
              </w:rPr>
              <w:lastRenderedPageBreak/>
              <w:t>DC_7A-8A_n78(2A)</w:t>
            </w:r>
          </w:p>
        </w:tc>
        <w:tc>
          <w:tcPr>
            <w:tcW w:w="5964" w:type="dxa"/>
            <w:tcBorders>
              <w:top w:val="single" w:sz="4" w:space="0" w:color="auto"/>
              <w:left w:val="single" w:sz="4" w:space="0" w:color="auto"/>
              <w:bottom w:val="single" w:sz="4" w:space="0" w:color="auto"/>
              <w:right w:val="single" w:sz="4" w:space="0" w:color="auto"/>
            </w:tcBorders>
            <w:hideMark/>
          </w:tcPr>
          <w:p w14:paraId="774ECB0E"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7</w:t>
            </w:r>
            <w:r>
              <w:rPr>
                <w:rFonts w:ascii="Arial" w:hAnsi="Arial"/>
                <w:sz w:val="18"/>
                <w:lang w:eastAsia="fi-FI"/>
              </w:rPr>
              <w:t>A_n78A</w:t>
            </w:r>
          </w:p>
          <w:p w14:paraId="24D0E0FB"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D444C3" w14:paraId="4F5A85C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DC2A" w14:textId="77777777" w:rsidR="00D444C3" w:rsidRDefault="00D444C3">
            <w:pPr>
              <w:keepNext/>
              <w:keepLines/>
              <w:spacing w:after="0"/>
              <w:jc w:val="center"/>
              <w:rPr>
                <w:rFonts w:ascii="Arial" w:hAnsi="Arial"/>
                <w:sz w:val="18"/>
                <w:lang w:eastAsia="fi-FI"/>
              </w:rPr>
            </w:pPr>
            <w:r>
              <w:rPr>
                <w:rFonts w:ascii="Arial" w:hAnsi="Arial"/>
                <w:sz w:val="18"/>
                <w:lang w:eastAsia="fi-FI"/>
              </w:rPr>
              <w:t>DC_7A-7A-8A_n78A</w:t>
            </w:r>
            <w:r>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114069B" w14:textId="77777777" w:rsidR="00D444C3" w:rsidRDefault="00D444C3">
            <w:pPr>
              <w:keepNext/>
              <w:keepLines/>
              <w:spacing w:after="0"/>
              <w:jc w:val="center"/>
              <w:rPr>
                <w:rFonts w:ascii="Arial" w:hAnsi="Arial"/>
                <w:sz w:val="18"/>
                <w:lang w:eastAsia="fi-FI"/>
              </w:rPr>
            </w:pPr>
            <w:r>
              <w:rPr>
                <w:rFonts w:ascii="Arial" w:hAnsi="Arial"/>
                <w:sz w:val="18"/>
                <w:lang w:eastAsia="fi-FI"/>
              </w:rPr>
              <w:t>DC_7A_n78A</w:t>
            </w:r>
            <w:r>
              <w:rPr>
                <w:rFonts w:ascii="Arial" w:hAnsi="Arial"/>
                <w:noProof/>
                <w:sz w:val="18"/>
                <w:vertAlign w:val="superscript"/>
                <w:lang w:eastAsia="zh-CN"/>
              </w:rPr>
              <w:t>14</w:t>
            </w:r>
          </w:p>
          <w:p w14:paraId="584E4FDC" w14:textId="77777777" w:rsidR="00D444C3" w:rsidRDefault="00D444C3">
            <w:pPr>
              <w:keepNext/>
              <w:keepLines/>
              <w:spacing w:after="0"/>
              <w:jc w:val="center"/>
              <w:rPr>
                <w:rFonts w:ascii="Arial" w:hAnsi="Arial"/>
                <w:sz w:val="18"/>
                <w:lang w:eastAsia="fi-FI"/>
              </w:rPr>
            </w:pPr>
            <w:r>
              <w:rPr>
                <w:rFonts w:ascii="Arial" w:hAnsi="Arial"/>
                <w:sz w:val="18"/>
                <w:lang w:eastAsia="fi-FI"/>
              </w:rPr>
              <w:t>DC_8A_n78A</w:t>
            </w:r>
            <w:r>
              <w:rPr>
                <w:rFonts w:ascii="Arial" w:hAnsi="Arial"/>
                <w:noProof/>
                <w:sz w:val="18"/>
                <w:vertAlign w:val="superscript"/>
                <w:lang w:eastAsia="zh-CN"/>
              </w:rPr>
              <w:t>14</w:t>
            </w:r>
          </w:p>
        </w:tc>
      </w:tr>
      <w:tr w:rsidR="00D444C3" w14:paraId="7350EE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CC3CB3" w14:textId="77777777" w:rsidR="00D444C3" w:rsidRDefault="00D444C3">
            <w:pPr>
              <w:keepNext/>
              <w:keepLines/>
              <w:spacing w:after="0"/>
              <w:jc w:val="center"/>
              <w:rPr>
                <w:rFonts w:ascii="Arial" w:hAnsi="Arial"/>
                <w:sz w:val="18"/>
                <w:lang w:eastAsia="fi-FI"/>
              </w:rPr>
            </w:pPr>
            <w:r>
              <w:rPr>
                <w:rFonts w:ascii="Arial" w:hAnsi="Arial" w:cs="Arial"/>
                <w:sz w:val="18"/>
                <w:lang w:eastAsia="zh-TW"/>
              </w:rPr>
              <w:t>DC_7A-7A_n8A-n78A</w:t>
            </w:r>
            <w:r>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18B72"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DC_7A_n8A</w:t>
            </w:r>
          </w:p>
          <w:p w14:paraId="598F8E3F" w14:textId="77777777" w:rsidR="00D444C3" w:rsidRDefault="00D444C3">
            <w:pPr>
              <w:keepNext/>
              <w:keepLines/>
              <w:spacing w:after="0"/>
              <w:jc w:val="center"/>
              <w:rPr>
                <w:rFonts w:ascii="Arial" w:hAnsi="Arial"/>
                <w:sz w:val="18"/>
                <w:lang w:eastAsia="fi-FI"/>
              </w:rPr>
            </w:pPr>
            <w:r>
              <w:rPr>
                <w:rFonts w:ascii="Arial" w:hAnsi="Arial" w:cs="Arial"/>
                <w:sz w:val="18"/>
                <w:lang w:eastAsia="zh-TW"/>
              </w:rPr>
              <w:t>DC_7A_n78A</w:t>
            </w:r>
          </w:p>
        </w:tc>
      </w:tr>
      <w:tr w:rsidR="00D444C3" w14:paraId="70D0C9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C9BA3A" w14:textId="77777777" w:rsidR="00D444C3" w:rsidRDefault="00D444C3">
            <w:pPr>
              <w:keepNext/>
              <w:keepLines/>
              <w:spacing w:after="0"/>
              <w:jc w:val="center"/>
              <w:rPr>
                <w:rFonts w:ascii="Arial" w:hAnsi="Arial"/>
                <w:sz w:val="18"/>
                <w:lang w:eastAsia="en-US"/>
              </w:rPr>
            </w:pPr>
            <w:r>
              <w:rPr>
                <w:rFonts w:ascii="Arial" w:hAnsi="Arial"/>
                <w:sz w:val="18"/>
              </w:rPr>
              <w:t>DC_7A-8B_n78A</w:t>
            </w:r>
            <w:r>
              <w:rPr>
                <w:rFonts w:ascii="Arial" w:hAnsi="Arial"/>
                <w:sz w:val="18"/>
                <w:vertAlign w:val="superscript"/>
                <w:lang w:eastAsia="zh-TW"/>
              </w:rPr>
              <w:t>5</w:t>
            </w:r>
          </w:p>
          <w:p w14:paraId="0FF9F174" w14:textId="77777777" w:rsidR="00D444C3" w:rsidRDefault="00D444C3">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hideMark/>
          </w:tcPr>
          <w:p w14:paraId="02B0B355" w14:textId="77777777" w:rsidR="00D444C3" w:rsidRDefault="00D444C3">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FDC733C" w14:textId="77777777" w:rsidR="00D444C3" w:rsidRDefault="00D444C3">
            <w:pPr>
              <w:keepNext/>
              <w:keepLines/>
              <w:spacing w:after="0"/>
              <w:jc w:val="center"/>
              <w:rPr>
                <w:rFonts w:ascii="Arial" w:hAnsi="Arial"/>
                <w:sz w:val="18"/>
              </w:rPr>
            </w:pPr>
            <w:r>
              <w:rPr>
                <w:rFonts w:ascii="Arial" w:hAnsi="Arial"/>
                <w:sz w:val="18"/>
              </w:rPr>
              <w:t>DC_8A_n78A</w:t>
            </w:r>
          </w:p>
          <w:p w14:paraId="573D96D8" w14:textId="77777777" w:rsidR="00D444C3" w:rsidRDefault="00D444C3">
            <w:pPr>
              <w:keepNext/>
              <w:keepLines/>
              <w:spacing w:after="0"/>
              <w:jc w:val="center"/>
              <w:rPr>
                <w:rFonts w:ascii="Arial" w:hAnsi="Arial" w:cs="Arial"/>
                <w:sz w:val="18"/>
                <w:lang w:eastAsia="zh-TW"/>
              </w:rPr>
            </w:pPr>
            <w:r>
              <w:rPr>
                <w:rFonts w:ascii="Arial" w:hAnsi="Arial"/>
                <w:sz w:val="18"/>
                <w:lang w:eastAsia="zh-TW"/>
              </w:rPr>
              <w:t>DC_8B_n78A</w:t>
            </w:r>
          </w:p>
        </w:tc>
      </w:tr>
      <w:tr w:rsidR="00D444C3" w14:paraId="21089E1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8E586" w14:textId="77777777" w:rsidR="00D444C3" w:rsidRDefault="00D444C3">
            <w:pPr>
              <w:keepNext/>
              <w:keepLines/>
              <w:spacing w:after="0"/>
              <w:jc w:val="center"/>
              <w:rPr>
                <w:rFonts w:ascii="Arial" w:hAnsi="Arial"/>
                <w:sz w:val="18"/>
                <w:lang w:eastAsia="fi-FI"/>
              </w:rPr>
            </w:pPr>
            <w:r>
              <w:rPr>
                <w:rFonts w:ascii="Arial" w:hAnsi="Arial" w:cs="Arial"/>
                <w:sz w:val="18"/>
                <w:lang w:eastAsia="ja-JP"/>
              </w:rPr>
              <w:t>DC_7A_n8A-n78A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1A142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DC_7A_n8A</w:t>
            </w:r>
          </w:p>
          <w:p w14:paraId="558316A5" w14:textId="77777777" w:rsidR="00D444C3" w:rsidRDefault="00D444C3">
            <w:pPr>
              <w:keepNext/>
              <w:keepLines/>
              <w:spacing w:after="0"/>
              <w:jc w:val="center"/>
              <w:rPr>
                <w:rFonts w:ascii="Arial" w:hAnsi="Arial"/>
                <w:sz w:val="18"/>
                <w:lang w:eastAsia="fi-FI"/>
              </w:rPr>
            </w:pPr>
            <w:r>
              <w:rPr>
                <w:rFonts w:ascii="Arial" w:hAnsi="Arial" w:cs="Arial"/>
                <w:sz w:val="18"/>
                <w:lang w:eastAsia="ja-JP"/>
              </w:rPr>
              <w:t>DC_7A_n78A</w:t>
            </w:r>
          </w:p>
        </w:tc>
      </w:tr>
      <w:tr w:rsidR="00D444C3" w14:paraId="2704C37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A4E21E" w14:textId="77777777" w:rsidR="00D444C3" w:rsidRDefault="00D444C3">
            <w:pPr>
              <w:keepNext/>
              <w:keepLines/>
              <w:spacing w:after="0"/>
              <w:jc w:val="center"/>
              <w:rPr>
                <w:rFonts w:ascii="Arial" w:hAnsi="Arial" w:cs="Arial"/>
                <w:sz w:val="18"/>
                <w:lang w:eastAsia="ja-JP"/>
              </w:rPr>
            </w:pPr>
            <w:r>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8380F9" w14:textId="77777777" w:rsidR="00D444C3" w:rsidRDefault="00D444C3">
            <w:pPr>
              <w:keepNext/>
              <w:keepLines/>
              <w:spacing w:after="0"/>
              <w:jc w:val="center"/>
              <w:rPr>
                <w:rFonts w:ascii="Arial" w:hAnsi="Arial"/>
                <w:sz w:val="18"/>
                <w:lang w:eastAsia="en-US"/>
              </w:rPr>
            </w:pPr>
            <w:r>
              <w:rPr>
                <w:rFonts w:ascii="Arial" w:hAnsi="Arial"/>
                <w:sz w:val="18"/>
              </w:rPr>
              <w:t>DC_7A_n2A</w:t>
            </w:r>
          </w:p>
          <w:p w14:paraId="51F7B5C2" w14:textId="77777777" w:rsidR="00D444C3" w:rsidRDefault="00D444C3">
            <w:pPr>
              <w:keepNext/>
              <w:keepLines/>
              <w:spacing w:after="0"/>
              <w:jc w:val="center"/>
              <w:rPr>
                <w:rFonts w:ascii="Arial" w:hAnsi="Arial" w:cs="Arial"/>
                <w:sz w:val="18"/>
                <w:lang w:eastAsia="ja-JP"/>
              </w:rPr>
            </w:pPr>
            <w:r>
              <w:rPr>
                <w:rFonts w:ascii="Arial" w:hAnsi="Arial"/>
                <w:sz w:val="18"/>
              </w:rPr>
              <w:t>DC_12A_n2A</w:t>
            </w:r>
          </w:p>
        </w:tc>
      </w:tr>
      <w:tr w:rsidR="00D444C3" w14:paraId="717D49E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CA7D0" w14:textId="77777777" w:rsidR="00D444C3" w:rsidRDefault="00D444C3">
            <w:pPr>
              <w:keepNext/>
              <w:keepLines/>
              <w:spacing w:after="0"/>
              <w:jc w:val="center"/>
              <w:rPr>
                <w:rFonts w:ascii="Arial" w:hAnsi="Arial"/>
                <w:sz w:val="18"/>
                <w:lang w:eastAsia="en-US"/>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4EDE1B" w14:textId="77777777" w:rsidR="00D444C3" w:rsidRDefault="00D444C3">
            <w:pPr>
              <w:keepNext/>
              <w:keepLines/>
              <w:spacing w:after="0"/>
              <w:jc w:val="center"/>
              <w:rPr>
                <w:rFonts w:ascii="Arial" w:hAnsi="Arial"/>
                <w:sz w:val="18"/>
              </w:rPr>
            </w:pPr>
            <w:r>
              <w:rPr>
                <w:rFonts w:ascii="Arial" w:hAnsi="Arial"/>
                <w:sz w:val="18"/>
              </w:rPr>
              <w:t>DC_7A_n2A</w:t>
            </w:r>
          </w:p>
          <w:p w14:paraId="36ABA247" w14:textId="77777777" w:rsidR="00D444C3" w:rsidRDefault="00D444C3">
            <w:pPr>
              <w:keepNext/>
              <w:keepLines/>
              <w:spacing w:after="0"/>
              <w:jc w:val="center"/>
              <w:rPr>
                <w:rFonts w:ascii="Arial" w:hAnsi="Arial"/>
                <w:sz w:val="18"/>
              </w:rPr>
            </w:pPr>
            <w:r>
              <w:rPr>
                <w:rFonts w:ascii="Arial" w:hAnsi="Arial"/>
                <w:sz w:val="18"/>
              </w:rPr>
              <w:t>DC_12A_n2A</w:t>
            </w:r>
          </w:p>
        </w:tc>
      </w:tr>
      <w:tr w:rsidR="00D444C3" w14:paraId="5D55F45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89AB30"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DC_7A-12A_n25A </w:t>
            </w:r>
          </w:p>
          <w:p w14:paraId="32794327" w14:textId="77777777" w:rsidR="00D444C3" w:rsidRDefault="00D444C3">
            <w:pPr>
              <w:keepNext/>
              <w:keepLines/>
              <w:spacing w:after="0"/>
              <w:jc w:val="center"/>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hideMark/>
          </w:tcPr>
          <w:p w14:paraId="71120C9A" w14:textId="77777777" w:rsidR="00D444C3" w:rsidRDefault="00D444C3">
            <w:pPr>
              <w:keepNext/>
              <w:keepLines/>
              <w:spacing w:after="0"/>
              <w:jc w:val="center"/>
              <w:rPr>
                <w:rFonts w:ascii="Arial" w:hAnsi="Arial" w:cs="Arial"/>
                <w:sz w:val="18"/>
              </w:rPr>
            </w:pPr>
            <w:r>
              <w:rPr>
                <w:rFonts w:ascii="Arial" w:hAnsi="Arial" w:cs="Arial"/>
                <w:sz w:val="18"/>
              </w:rPr>
              <w:t>DC_7A_n25A</w:t>
            </w:r>
          </w:p>
          <w:p w14:paraId="5C7A5D30" w14:textId="77777777" w:rsidR="00D444C3" w:rsidRDefault="00D444C3">
            <w:pPr>
              <w:keepNext/>
              <w:keepLines/>
              <w:spacing w:after="0"/>
              <w:jc w:val="center"/>
              <w:rPr>
                <w:rFonts w:ascii="Arial" w:hAnsi="Arial"/>
                <w:sz w:val="18"/>
              </w:rPr>
            </w:pPr>
            <w:r>
              <w:rPr>
                <w:rFonts w:ascii="Arial" w:hAnsi="Arial" w:cs="Arial"/>
                <w:sz w:val="18"/>
              </w:rPr>
              <w:t>DC_12A_n25A</w:t>
            </w:r>
          </w:p>
        </w:tc>
      </w:tr>
      <w:tr w:rsidR="00D444C3" w14:paraId="45173F9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8BC21D" w14:textId="77777777" w:rsidR="00D444C3" w:rsidRDefault="00D444C3">
            <w:pPr>
              <w:keepNext/>
              <w:keepLines/>
              <w:spacing w:after="0"/>
              <w:jc w:val="center"/>
              <w:rPr>
                <w:rFonts w:ascii="Arial" w:hAnsi="Arial" w:cs="Arial"/>
                <w:sz w:val="18"/>
                <w:lang w:eastAsia="ja-JP"/>
              </w:rPr>
            </w:pPr>
            <w:r>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DA2ACD3" w14:textId="77777777" w:rsidR="00D444C3" w:rsidRDefault="00D444C3">
            <w:pPr>
              <w:keepNext/>
              <w:keepLines/>
              <w:spacing w:after="0"/>
              <w:jc w:val="center"/>
              <w:rPr>
                <w:rFonts w:ascii="Arial" w:hAnsi="Arial"/>
                <w:sz w:val="18"/>
                <w:lang w:eastAsia="en-US"/>
              </w:rPr>
            </w:pPr>
            <w:r>
              <w:rPr>
                <w:rFonts w:ascii="Arial" w:hAnsi="Arial"/>
                <w:sz w:val="18"/>
              </w:rPr>
              <w:t>DC_7A_n66A</w:t>
            </w:r>
          </w:p>
          <w:p w14:paraId="04CCEFC6" w14:textId="77777777" w:rsidR="00D444C3" w:rsidRDefault="00D444C3">
            <w:pPr>
              <w:keepNext/>
              <w:keepLines/>
              <w:spacing w:after="0"/>
              <w:jc w:val="center"/>
              <w:rPr>
                <w:rFonts w:ascii="Arial" w:hAnsi="Arial" w:cs="Arial"/>
                <w:sz w:val="18"/>
                <w:lang w:eastAsia="ja-JP"/>
              </w:rPr>
            </w:pPr>
            <w:r>
              <w:rPr>
                <w:rFonts w:ascii="Arial" w:hAnsi="Arial"/>
                <w:sz w:val="18"/>
              </w:rPr>
              <w:t>DC_12A_n66A</w:t>
            </w:r>
          </w:p>
        </w:tc>
      </w:tr>
      <w:tr w:rsidR="00D444C3" w14:paraId="2D205E8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F7AB2" w14:textId="77777777" w:rsidR="00D444C3" w:rsidRDefault="00D444C3">
            <w:pPr>
              <w:keepNext/>
              <w:keepLines/>
              <w:spacing w:after="0"/>
              <w:jc w:val="center"/>
              <w:rPr>
                <w:rFonts w:ascii="Arial" w:hAnsi="Arial" w:cs="Arial"/>
                <w:sz w:val="18"/>
                <w:lang w:eastAsia="en-US"/>
              </w:rPr>
            </w:pPr>
            <w:r>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hideMark/>
          </w:tcPr>
          <w:p w14:paraId="2942B54A" w14:textId="77777777" w:rsidR="00D444C3" w:rsidRDefault="00D444C3">
            <w:pPr>
              <w:keepNext/>
              <w:keepLines/>
              <w:spacing w:after="0"/>
              <w:jc w:val="center"/>
              <w:rPr>
                <w:rFonts w:ascii="Arial" w:hAnsi="Arial" w:cs="Arial"/>
                <w:sz w:val="18"/>
              </w:rPr>
            </w:pPr>
            <w:r>
              <w:rPr>
                <w:rFonts w:ascii="Arial" w:hAnsi="Arial" w:cs="Arial"/>
                <w:sz w:val="18"/>
              </w:rPr>
              <w:t>DC_7A_n77A</w:t>
            </w:r>
          </w:p>
          <w:p w14:paraId="7F319B51" w14:textId="77777777" w:rsidR="00D444C3" w:rsidRDefault="00D444C3">
            <w:pPr>
              <w:keepNext/>
              <w:keepLines/>
              <w:spacing w:after="0"/>
              <w:jc w:val="center"/>
              <w:rPr>
                <w:rFonts w:ascii="Arial" w:hAnsi="Arial" w:cs="Arial"/>
                <w:sz w:val="18"/>
              </w:rPr>
            </w:pPr>
            <w:r>
              <w:rPr>
                <w:rFonts w:ascii="Arial" w:hAnsi="Arial" w:cs="Arial"/>
                <w:sz w:val="18"/>
              </w:rPr>
              <w:t>DC_12A_n77A</w:t>
            </w:r>
          </w:p>
        </w:tc>
      </w:tr>
      <w:tr w:rsidR="00D444C3" w14:paraId="557B848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7FEE5"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DC_7A-12A_n77A</w:t>
            </w:r>
            <w:r>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hideMark/>
          </w:tcPr>
          <w:p w14:paraId="725A6F74" w14:textId="77777777" w:rsidR="00D444C3" w:rsidRDefault="00D444C3">
            <w:pPr>
              <w:keepNext/>
              <w:keepLines/>
              <w:spacing w:after="0"/>
              <w:jc w:val="center"/>
              <w:rPr>
                <w:rFonts w:ascii="Arial" w:hAnsi="Arial" w:cs="Arial"/>
                <w:sz w:val="18"/>
                <w:lang w:eastAsia="en-US"/>
              </w:rPr>
            </w:pPr>
            <w:r>
              <w:rPr>
                <w:rFonts w:ascii="Arial" w:hAnsi="Arial" w:cs="Arial"/>
                <w:sz w:val="18"/>
              </w:rPr>
              <w:t>DC_7A_n77A</w:t>
            </w:r>
          </w:p>
          <w:p w14:paraId="1272B44C" w14:textId="77777777" w:rsidR="00D444C3" w:rsidRDefault="00D444C3">
            <w:pPr>
              <w:keepNext/>
              <w:keepLines/>
              <w:spacing w:after="0"/>
              <w:jc w:val="center"/>
              <w:rPr>
                <w:rFonts w:ascii="Arial" w:hAnsi="Arial" w:cs="Arial"/>
                <w:sz w:val="18"/>
              </w:rPr>
            </w:pPr>
            <w:r>
              <w:rPr>
                <w:rFonts w:ascii="Arial" w:hAnsi="Arial" w:cs="Arial"/>
                <w:sz w:val="18"/>
              </w:rPr>
              <w:t>DC_12A_n77A</w:t>
            </w:r>
          </w:p>
        </w:tc>
      </w:tr>
      <w:tr w:rsidR="00D444C3" w14:paraId="7EA068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7FC5E" w14:textId="77777777" w:rsidR="00D444C3" w:rsidRDefault="00D444C3">
            <w:pPr>
              <w:keepNext/>
              <w:keepLines/>
              <w:spacing w:after="0"/>
              <w:jc w:val="center"/>
              <w:rPr>
                <w:rFonts w:ascii="Arial" w:hAnsi="Arial"/>
                <w:sz w:val="18"/>
              </w:rPr>
            </w:pPr>
            <w:r>
              <w:rPr>
                <w:rFonts w:ascii="Arial" w:hAnsi="Arial"/>
                <w:sz w:val="18"/>
              </w:rPr>
              <w:t xml:space="preserve">DC_7A_n12A-n77A </w:t>
            </w:r>
          </w:p>
          <w:p w14:paraId="27B98D5F" w14:textId="77777777" w:rsidR="00D444C3" w:rsidRDefault="00D444C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14714CA8" w14:textId="77777777" w:rsidR="00D444C3" w:rsidRDefault="00D444C3">
            <w:pPr>
              <w:keepNext/>
              <w:keepLines/>
              <w:spacing w:after="0"/>
              <w:jc w:val="center"/>
              <w:rPr>
                <w:rFonts w:ascii="Arial" w:hAnsi="Arial"/>
                <w:sz w:val="18"/>
              </w:rPr>
            </w:pPr>
            <w:r>
              <w:rPr>
                <w:rFonts w:ascii="Arial" w:hAnsi="Arial"/>
                <w:sz w:val="18"/>
              </w:rPr>
              <w:t>DC_7A_n12A</w:t>
            </w:r>
          </w:p>
          <w:p w14:paraId="59968606"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5E36C25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4D10E" w14:textId="77777777" w:rsidR="00D444C3" w:rsidRDefault="00D444C3">
            <w:pPr>
              <w:keepNext/>
              <w:keepLines/>
              <w:spacing w:after="0"/>
              <w:jc w:val="center"/>
              <w:rPr>
                <w:rFonts w:ascii="Arial" w:hAnsi="Arial"/>
                <w:sz w:val="18"/>
              </w:rPr>
            </w:pPr>
            <w:r>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6503E5" w14:textId="77777777" w:rsidR="00D444C3" w:rsidRDefault="00D444C3">
            <w:pPr>
              <w:keepNext/>
              <w:keepLines/>
              <w:spacing w:after="0"/>
              <w:jc w:val="center"/>
              <w:rPr>
                <w:rFonts w:ascii="Arial" w:hAnsi="Arial"/>
                <w:sz w:val="18"/>
              </w:rPr>
            </w:pPr>
            <w:r>
              <w:rPr>
                <w:rFonts w:ascii="Arial" w:hAnsi="Arial"/>
                <w:sz w:val="18"/>
              </w:rPr>
              <w:t>DC_7A_n78A</w:t>
            </w:r>
          </w:p>
          <w:p w14:paraId="1B531AC5" w14:textId="77777777" w:rsidR="00D444C3" w:rsidRDefault="00D444C3">
            <w:pPr>
              <w:keepNext/>
              <w:keepLines/>
              <w:spacing w:after="0"/>
              <w:jc w:val="center"/>
              <w:rPr>
                <w:rFonts w:ascii="Arial" w:hAnsi="Arial"/>
                <w:sz w:val="18"/>
              </w:rPr>
            </w:pPr>
            <w:r>
              <w:rPr>
                <w:rFonts w:ascii="Arial" w:hAnsi="Arial"/>
                <w:sz w:val="18"/>
              </w:rPr>
              <w:t>DC_12A_n78A</w:t>
            </w:r>
          </w:p>
        </w:tc>
      </w:tr>
      <w:tr w:rsidR="00D444C3" w14:paraId="77724F9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CA99F2" w14:textId="77777777" w:rsidR="00D444C3" w:rsidRDefault="00D444C3">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0D7B1" w14:textId="77777777" w:rsidR="00D444C3" w:rsidRDefault="00D444C3">
            <w:pPr>
              <w:keepNext/>
              <w:keepLines/>
              <w:spacing w:after="0"/>
              <w:jc w:val="center"/>
              <w:rPr>
                <w:rFonts w:ascii="Arial" w:hAnsi="Arial"/>
                <w:sz w:val="18"/>
              </w:rPr>
            </w:pPr>
            <w:r>
              <w:rPr>
                <w:rFonts w:ascii="Arial" w:hAnsi="Arial"/>
                <w:sz w:val="18"/>
              </w:rPr>
              <w:t>DC_7A_n78A</w:t>
            </w:r>
          </w:p>
          <w:p w14:paraId="01DF8808" w14:textId="77777777" w:rsidR="00D444C3" w:rsidRDefault="00D444C3">
            <w:pPr>
              <w:keepNext/>
              <w:keepLines/>
              <w:spacing w:after="0"/>
              <w:jc w:val="center"/>
              <w:rPr>
                <w:rFonts w:ascii="Arial" w:hAnsi="Arial"/>
                <w:sz w:val="18"/>
              </w:rPr>
            </w:pPr>
            <w:r>
              <w:rPr>
                <w:rFonts w:ascii="Arial" w:hAnsi="Arial"/>
                <w:sz w:val="18"/>
              </w:rPr>
              <w:t>DC_12A_n78A</w:t>
            </w:r>
          </w:p>
        </w:tc>
      </w:tr>
      <w:tr w:rsidR="00D444C3" w14:paraId="78D5949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63D534" w14:textId="77777777" w:rsidR="00D444C3" w:rsidRDefault="00D444C3">
            <w:pPr>
              <w:keepNext/>
              <w:keepLines/>
              <w:spacing w:after="0"/>
              <w:jc w:val="center"/>
              <w:rPr>
                <w:rFonts w:ascii="Arial" w:hAnsi="Arial"/>
                <w:sz w:val="18"/>
              </w:rPr>
            </w:pPr>
            <w:r>
              <w:rPr>
                <w:rFonts w:ascii="Arial" w:hAnsi="Arial"/>
                <w:sz w:val="18"/>
              </w:rPr>
              <w:t>DC_7A-13A_n25A</w:t>
            </w:r>
          </w:p>
          <w:p w14:paraId="4BF72726" w14:textId="77777777" w:rsidR="00D444C3" w:rsidRDefault="00D444C3">
            <w:pPr>
              <w:keepNext/>
              <w:keepLines/>
              <w:spacing w:after="0"/>
              <w:jc w:val="center"/>
              <w:rPr>
                <w:rFonts w:ascii="Arial" w:hAnsi="Arial"/>
                <w:sz w:val="18"/>
                <w:lang w:eastAsia="fi-FI"/>
              </w:rPr>
            </w:pPr>
            <w:r>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A5AF00" w14:textId="77777777" w:rsidR="00D444C3" w:rsidRDefault="00D444C3">
            <w:pPr>
              <w:keepNext/>
              <w:keepLines/>
              <w:spacing w:after="0"/>
              <w:jc w:val="center"/>
              <w:rPr>
                <w:rFonts w:ascii="Arial" w:hAnsi="Arial"/>
                <w:sz w:val="18"/>
                <w:lang w:eastAsia="en-US"/>
              </w:rPr>
            </w:pPr>
            <w:r>
              <w:rPr>
                <w:rFonts w:ascii="Arial" w:hAnsi="Arial"/>
                <w:sz w:val="18"/>
              </w:rPr>
              <w:t>DC_7A_n25A</w:t>
            </w:r>
          </w:p>
          <w:p w14:paraId="663776CD" w14:textId="77777777" w:rsidR="00D444C3" w:rsidRDefault="00D444C3">
            <w:pPr>
              <w:keepNext/>
              <w:keepLines/>
              <w:spacing w:after="0"/>
              <w:jc w:val="center"/>
              <w:rPr>
                <w:rFonts w:ascii="Arial" w:hAnsi="Arial"/>
                <w:sz w:val="18"/>
                <w:lang w:eastAsia="fi-FI"/>
              </w:rPr>
            </w:pPr>
            <w:r>
              <w:rPr>
                <w:rFonts w:ascii="Arial" w:hAnsi="Arial"/>
                <w:sz w:val="18"/>
              </w:rPr>
              <w:t>DC_13A_n25A</w:t>
            </w:r>
          </w:p>
        </w:tc>
      </w:tr>
      <w:tr w:rsidR="00D444C3" w14:paraId="3D69326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1C024" w14:textId="77777777" w:rsidR="00D444C3" w:rsidRDefault="00D444C3">
            <w:pPr>
              <w:keepNext/>
              <w:keepLines/>
              <w:spacing w:after="0"/>
              <w:jc w:val="center"/>
              <w:rPr>
                <w:rFonts w:ascii="Arial" w:hAnsi="Arial"/>
                <w:sz w:val="18"/>
                <w:lang w:val="fr-FR" w:eastAsia="en-US"/>
              </w:rPr>
            </w:pPr>
            <w:r>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224FEEB" w14:textId="77777777" w:rsidR="00D444C3" w:rsidRDefault="00D444C3">
            <w:pPr>
              <w:keepNext/>
              <w:keepLines/>
              <w:spacing w:after="0"/>
              <w:jc w:val="center"/>
              <w:rPr>
                <w:rFonts w:ascii="Arial" w:hAnsi="Arial"/>
                <w:sz w:val="18"/>
              </w:rPr>
            </w:pPr>
            <w:r>
              <w:rPr>
                <w:rFonts w:ascii="Arial" w:hAnsi="Arial"/>
                <w:sz w:val="18"/>
              </w:rPr>
              <w:t>DC_7A_n25A</w:t>
            </w:r>
          </w:p>
          <w:p w14:paraId="00544F0C" w14:textId="77777777" w:rsidR="00D444C3" w:rsidRDefault="00D444C3">
            <w:pPr>
              <w:keepNext/>
              <w:keepLines/>
              <w:spacing w:after="0"/>
              <w:jc w:val="center"/>
              <w:rPr>
                <w:rFonts w:ascii="Arial" w:hAnsi="Arial"/>
                <w:sz w:val="18"/>
              </w:rPr>
            </w:pPr>
            <w:r>
              <w:rPr>
                <w:rFonts w:ascii="Arial" w:hAnsi="Arial"/>
                <w:sz w:val="18"/>
              </w:rPr>
              <w:t>DC_13A_n25A</w:t>
            </w:r>
          </w:p>
        </w:tc>
      </w:tr>
      <w:tr w:rsidR="00D444C3" w14:paraId="235FC29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BECE32" w14:textId="77777777" w:rsidR="00D444C3" w:rsidRDefault="00D444C3">
            <w:pPr>
              <w:keepNext/>
              <w:keepLines/>
              <w:spacing w:after="0"/>
              <w:jc w:val="center"/>
              <w:rPr>
                <w:rFonts w:ascii="Arial" w:hAnsi="Arial"/>
                <w:sz w:val="18"/>
                <w:lang w:eastAsia="fi-FI"/>
              </w:rPr>
            </w:pPr>
            <w:r>
              <w:rPr>
                <w:rFonts w:ascii="Arial" w:hAnsi="Arial"/>
                <w:sz w:val="18"/>
                <w:lang w:eastAsia="fi-FI"/>
              </w:rPr>
              <w:t>DC_7A-13A_n66A</w:t>
            </w:r>
          </w:p>
          <w:p w14:paraId="3DF907F1" w14:textId="77777777" w:rsidR="00D444C3" w:rsidRDefault="00D444C3">
            <w:pPr>
              <w:keepNext/>
              <w:keepLines/>
              <w:spacing w:after="0"/>
              <w:jc w:val="center"/>
              <w:rPr>
                <w:rFonts w:ascii="Arial" w:hAnsi="Arial"/>
                <w:sz w:val="18"/>
                <w:lang w:eastAsia="fi-FI"/>
              </w:rPr>
            </w:pPr>
            <w:r>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15B26FBC" w14:textId="77777777" w:rsidR="00D444C3" w:rsidRDefault="00D444C3">
            <w:pPr>
              <w:keepNext/>
              <w:keepLines/>
              <w:spacing w:after="0"/>
              <w:jc w:val="center"/>
              <w:rPr>
                <w:rFonts w:ascii="Arial" w:hAnsi="Arial"/>
                <w:sz w:val="18"/>
                <w:lang w:eastAsia="fi-FI"/>
              </w:rPr>
            </w:pPr>
            <w:r>
              <w:rPr>
                <w:rFonts w:ascii="Arial" w:hAnsi="Arial"/>
                <w:sz w:val="18"/>
                <w:lang w:eastAsia="fi-FI"/>
              </w:rPr>
              <w:t>DC_7A_n66A</w:t>
            </w:r>
          </w:p>
          <w:p w14:paraId="79754833" w14:textId="77777777" w:rsidR="00D444C3" w:rsidRDefault="00D444C3">
            <w:pPr>
              <w:keepNext/>
              <w:keepLines/>
              <w:spacing w:after="0"/>
              <w:jc w:val="center"/>
              <w:rPr>
                <w:rFonts w:ascii="Arial" w:hAnsi="Arial"/>
                <w:sz w:val="18"/>
                <w:lang w:eastAsia="fi-FI"/>
              </w:rPr>
            </w:pPr>
            <w:r>
              <w:rPr>
                <w:rFonts w:ascii="Arial" w:hAnsi="Arial"/>
                <w:sz w:val="18"/>
                <w:lang w:eastAsia="fi-FI"/>
              </w:rPr>
              <w:t>DC_13A_n66A</w:t>
            </w:r>
          </w:p>
        </w:tc>
      </w:tr>
      <w:tr w:rsidR="00D444C3" w14:paraId="0AF81D8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9E511"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15958376" w14:textId="77777777" w:rsidR="00D444C3" w:rsidRDefault="00D444C3">
            <w:pPr>
              <w:keepNext/>
              <w:keepLines/>
              <w:spacing w:after="0"/>
              <w:jc w:val="center"/>
              <w:rPr>
                <w:rFonts w:ascii="Arial" w:hAnsi="Arial"/>
                <w:sz w:val="18"/>
                <w:lang w:eastAsia="fi-FI"/>
              </w:rPr>
            </w:pPr>
            <w:r>
              <w:rPr>
                <w:rFonts w:ascii="Arial" w:hAnsi="Arial"/>
                <w:sz w:val="18"/>
                <w:lang w:eastAsia="fi-FI"/>
              </w:rPr>
              <w:t>DC_7A_n66A</w:t>
            </w:r>
          </w:p>
          <w:p w14:paraId="23E107E2" w14:textId="77777777" w:rsidR="00D444C3" w:rsidRDefault="00D444C3">
            <w:pPr>
              <w:keepNext/>
              <w:keepLines/>
              <w:spacing w:after="0"/>
              <w:jc w:val="center"/>
              <w:rPr>
                <w:rFonts w:ascii="Arial" w:hAnsi="Arial"/>
                <w:sz w:val="18"/>
                <w:lang w:eastAsia="fi-FI"/>
              </w:rPr>
            </w:pPr>
            <w:r>
              <w:rPr>
                <w:rFonts w:ascii="Arial" w:hAnsi="Arial"/>
                <w:sz w:val="18"/>
                <w:lang w:eastAsia="fi-FI"/>
              </w:rPr>
              <w:t>DC_13A_n66A</w:t>
            </w:r>
          </w:p>
        </w:tc>
      </w:tr>
      <w:tr w:rsidR="00D444C3" w14:paraId="5316DF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289C1" w14:textId="77777777" w:rsidR="00D444C3" w:rsidRDefault="00D444C3">
            <w:pPr>
              <w:keepNext/>
              <w:keepLines/>
              <w:spacing w:after="0"/>
              <w:jc w:val="center"/>
              <w:rPr>
                <w:rFonts w:ascii="Arial" w:hAnsi="Arial"/>
                <w:sz w:val="18"/>
                <w:lang w:eastAsia="ja-JP"/>
              </w:rPr>
            </w:pPr>
            <w:r>
              <w:rPr>
                <w:rFonts w:ascii="Arial" w:hAnsi="Arial"/>
                <w:sz w:val="18"/>
                <w:lang w:eastAsia="ja-JP"/>
              </w:rPr>
              <w:t>DC_7A-20A_n1A</w:t>
            </w:r>
          </w:p>
          <w:p w14:paraId="6FBBA1A7" w14:textId="77777777" w:rsidR="00D444C3" w:rsidRDefault="00D444C3">
            <w:pPr>
              <w:keepNext/>
              <w:keepLines/>
              <w:spacing w:after="0"/>
              <w:jc w:val="center"/>
              <w:rPr>
                <w:rFonts w:ascii="Arial" w:hAnsi="Arial"/>
                <w:sz w:val="18"/>
                <w:lang w:eastAsia="fi-FI"/>
              </w:rPr>
            </w:pPr>
            <w:r>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C357D48" w14:textId="77777777" w:rsidR="00D444C3" w:rsidRDefault="00D444C3">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n1A</w:t>
            </w:r>
          </w:p>
          <w:p w14:paraId="7B13DF23" w14:textId="77777777" w:rsidR="00D444C3" w:rsidRDefault="00D444C3">
            <w:pPr>
              <w:keepNext/>
              <w:keepLines/>
              <w:spacing w:after="0"/>
              <w:jc w:val="center"/>
              <w:rPr>
                <w:rFonts w:ascii="Arial" w:hAnsi="Arial"/>
                <w:sz w:val="18"/>
                <w:lang w:eastAsia="ja-JP"/>
              </w:rPr>
            </w:pPr>
            <w:r>
              <w:rPr>
                <w:rFonts w:ascii="Arial" w:hAnsi="Arial"/>
                <w:sz w:val="18"/>
                <w:lang w:eastAsia="ja-JP"/>
              </w:rPr>
              <w:t>DC_7C_n1A</w:t>
            </w:r>
          </w:p>
          <w:p w14:paraId="44643375"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n1</w:t>
            </w:r>
            <w:r>
              <w:rPr>
                <w:rFonts w:ascii="Arial" w:hAnsi="Arial"/>
                <w:sz w:val="18"/>
                <w:lang w:eastAsia="fi-FI"/>
              </w:rPr>
              <w:t>A</w:t>
            </w:r>
          </w:p>
        </w:tc>
      </w:tr>
      <w:tr w:rsidR="00D444C3" w14:paraId="5E593CD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B83B" w14:textId="77777777" w:rsidR="00D444C3" w:rsidRDefault="00D444C3">
            <w:pPr>
              <w:keepNext/>
              <w:keepLines/>
              <w:spacing w:after="0"/>
              <w:jc w:val="center"/>
              <w:rPr>
                <w:rFonts w:ascii="Arial" w:hAnsi="Arial"/>
                <w:sz w:val="18"/>
                <w:lang w:eastAsia="ja-JP"/>
              </w:rPr>
            </w:pPr>
            <w:r>
              <w:rPr>
                <w:rFonts w:ascii="Arial" w:hAnsi="Arial"/>
                <w:sz w:val="18"/>
                <w:lang w:eastAsia="ja-JP"/>
              </w:rPr>
              <w:t>DC_7A-20A_n3A</w:t>
            </w:r>
          </w:p>
          <w:p w14:paraId="385779D7" w14:textId="77777777" w:rsidR="00D444C3" w:rsidRDefault="00D444C3">
            <w:pPr>
              <w:keepNext/>
              <w:keepLines/>
              <w:spacing w:after="0"/>
              <w:jc w:val="center"/>
              <w:rPr>
                <w:rFonts w:ascii="Arial" w:hAnsi="Arial"/>
                <w:sz w:val="18"/>
                <w:lang w:eastAsia="fi-FI"/>
              </w:rPr>
            </w:pPr>
            <w:r>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0EE9EEBF" w14:textId="77777777" w:rsidR="00D444C3" w:rsidRDefault="00D444C3">
            <w:pPr>
              <w:keepNext/>
              <w:keepLines/>
              <w:spacing w:after="0"/>
              <w:jc w:val="center"/>
              <w:rPr>
                <w:rFonts w:ascii="Arial" w:hAnsi="Arial"/>
                <w:sz w:val="18"/>
                <w:lang w:eastAsia="fi-FI"/>
              </w:rPr>
            </w:pPr>
            <w:r>
              <w:rPr>
                <w:rFonts w:ascii="Arial" w:hAnsi="Arial"/>
                <w:sz w:val="18"/>
                <w:lang w:eastAsia="fi-FI"/>
              </w:rPr>
              <w:t>DC_7A_n3A</w:t>
            </w:r>
          </w:p>
          <w:p w14:paraId="3F78CD5C" w14:textId="77777777" w:rsidR="00D444C3" w:rsidRDefault="00D444C3">
            <w:pPr>
              <w:keepNext/>
              <w:keepLines/>
              <w:spacing w:after="0"/>
              <w:jc w:val="center"/>
              <w:rPr>
                <w:rFonts w:ascii="Arial" w:hAnsi="Arial"/>
                <w:sz w:val="18"/>
                <w:lang w:eastAsia="fi-FI"/>
              </w:rPr>
            </w:pPr>
            <w:r>
              <w:rPr>
                <w:rFonts w:ascii="Arial" w:hAnsi="Arial"/>
                <w:sz w:val="18"/>
                <w:lang w:eastAsia="fi-FI"/>
              </w:rPr>
              <w:t>DC_7C_n3A</w:t>
            </w:r>
          </w:p>
          <w:p w14:paraId="186B1033" w14:textId="77777777" w:rsidR="00D444C3" w:rsidRDefault="00D444C3">
            <w:pPr>
              <w:keepNext/>
              <w:keepLines/>
              <w:spacing w:after="0"/>
              <w:jc w:val="center"/>
              <w:rPr>
                <w:rFonts w:ascii="Arial" w:hAnsi="Arial"/>
                <w:sz w:val="18"/>
                <w:lang w:eastAsia="fi-FI"/>
              </w:rPr>
            </w:pPr>
            <w:r>
              <w:rPr>
                <w:rFonts w:ascii="Arial" w:hAnsi="Arial"/>
                <w:sz w:val="18"/>
                <w:lang w:eastAsia="fi-FI"/>
              </w:rPr>
              <w:t>DC_20A_n3A</w:t>
            </w:r>
          </w:p>
        </w:tc>
      </w:tr>
      <w:tr w:rsidR="00D444C3" w14:paraId="51803F1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F9C16" w14:textId="77777777" w:rsidR="00D444C3" w:rsidRDefault="00D444C3">
            <w:pPr>
              <w:keepNext/>
              <w:keepLines/>
              <w:spacing w:after="0"/>
              <w:jc w:val="center"/>
              <w:rPr>
                <w:rFonts w:ascii="Arial" w:hAnsi="Arial"/>
                <w:sz w:val="18"/>
                <w:lang w:eastAsia="ja-JP"/>
              </w:rPr>
            </w:pPr>
            <w:r>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5A93B043" w14:textId="77777777" w:rsidR="00D444C3" w:rsidRDefault="00D444C3">
            <w:pPr>
              <w:keepNext/>
              <w:keepLines/>
              <w:spacing w:after="0"/>
              <w:jc w:val="center"/>
              <w:rPr>
                <w:rFonts w:ascii="Arial" w:hAnsi="Arial"/>
                <w:sz w:val="18"/>
                <w:lang w:eastAsia="ja-JP"/>
              </w:rPr>
            </w:pPr>
            <w:r>
              <w:rPr>
                <w:rFonts w:ascii="Arial" w:hAnsi="Arial"/>
                <w:sz w:val="18"/>
                <w:lang w:eastAsia="fi-FI"/>
              </w:rPr>
              <w:t>DC_7A_</w:t>
            </w:r>
            <w:r>
              <w:rPr>
                <w:rFonts w:ascii="Arial" w:hAnsi="Arial"/>
                <w:sz w:val="18"/>
                <w:lang w:eastAsia="ja-JP"/>
              </w:rPr>
              <w:t>n8A</w:t>
            </w:r>
          </w:p>
          <w:p w14:paraId="6EDDE3FC"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ja-JP"/>
              </w:rPr>
              <w:t>20</w:t>
            </w:r>
            <w:r>
              <w:rPr>
                <w:rFonts w:ascii="Arial" w:hAnsi="Arial"/>
                <w:sz w:val="18"/>
                <w:lang w:eastAsia="fi-FI"/>
              </w:rPr>
              <w:t>A_</w:t>
            </w:r>
            <w:r>
              <w:rPr>
                <w:rFonts w:ascii="Arial" w:hAnsi="Arial"/>
                <w:sz w:val="18"/>
                <w:lang w:eastAsia="ja-JP"/>
              </w:rPr>
              <w:t>n8</w:t>
            </w:r>
            <w:r>
              <w:rPr>
                <w:rFonts w:ascii="Arial" w:hAnsi="Arial"/>
                <w:sz w:val="18"/>
                <w:lang w:eastAsia="fi-FI"/>
              </w:rPr>
              <w:t>A</w:t>
            </w:r>
          </w:p>
        </w:tc>
      </w:tr>
      <w:tr w:rsidR="00D444C3" w14:paraId="7D64A10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161F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DC_7A-20A_n28A</w:t>
            </w:r>
            <w:r>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10194B2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DC_7A_n28A</w:t>
            </w:r>
          </w:p>
          <w:p w14:paraId="3564F70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DC_20A_n28A</w:t>
            </w:r>
          </w:p>
        </w:tc>
      </w:tr>
      <w:tr w:rsidR="00D444C3" w14:paraId="2E52A5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358B3"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DC_7A-20A_n78A</w:t>
            </w:r>
            <w:r>
              <w:rPr>
                <w:rFonts w:ascii="Arial" w:hAnsi="Arial"/>
                <w:noProof/>
                <w:sz w:val="18"/>
                <w:vertAlign w:val="superscript"/>
                <w:lang w:eastAsia="zh-CN"/>
              </w:rPr>
              <w:t>5</w:t>
            </w:r>
          </w:p>
          <w:p w14:paraId="01EE90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DC_7A-20A_n78C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3B0CB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4C63DE4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DC_20A_n78A</w:t>
            </w:r>
          </w:p>
        </w:tc>
      </w:tr>
      <w:tr w:rsidR="00580D88" w14:paraId="26FC787D" w14:textId="77777777" w:rsidTr="00D444C3">
        <w:trPr>
          <w:trHeight w:val="187"/>
          <w:jc w:val="center"/>
          <w:ins w:id="205" w:author="Huawei" w:date="2023-08-29T15:28:00Z"/>
        </w:trPr>
        <w:tc>
          <w:tcPr>
            <w:tcW w:w="3671" w:type="dxa"/>
            <w:tcBorders>
              <w:top w:val="single" w:sz="4" w:space="0" w:color="auto"/>
              <w:left w:val="single" w:sz="4" w:space="0" w:color="auto"/>
              <w:bottom w:val="single" w:sz="4" w:space="0" w:color="auto"/>
              <w:right w:val="single" w:sz="4" w:space="0" w:color="auto"/>
            </w:tcBorders>
            <w:noWrap/>
          </w:tcPr>
          <w:p w14:paraId="22051935" w14:textId="71DF2B56" w:rsidR="00580D88" w:rsidRDefault="00580D88" w:rsidP="00580D88">
            <w:pPr>
              <w:keepNext/>
              <w:keepLines/>
              <w:spacing w:after="0"/>
              <w:jc w:val="center"/>
              <w:rPr>
                <w:ins w:id="206" w:author="Huawei" w:date="2023-08-29T15:28:00Z"/>
                <w:rFonts w:ascii="Arial" w:hAnsi="Arial"/>
                <w:noProof/>
                <w:sz w:val="18"/>
                <w:lang w:eastAsia="zh-CN"/>
              </w:rPr>
            </w:pPr>
            <w:ins w:id="207" w:author="Huawei" w:date="2023-08-29T15:28:00Z">
              <w:r>
                <w:rPr>
                  <w:rFonts w:ascii="Arial" w:hAnsi="Arial"/>
                  <w:noProof/>
                  <w:sz w:val="18"/>
                  <w:lang w:eastAsia="zh-CN"/>
                </w:rPr>
                <w:t>DC_7A-7A-20A_n78A</w:t>
              </w:r>
              <w:r>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198E79AE" w14:textId="77777777" w:rsidR="00580D88" w:rsidRDefault="00580D88" w:rsidP="00580D88">
            <w:pPr>
              <w:keepNext/>
              <w:keepLines/>
              <w:spacing w:after="0"/>
              <w:jc w:val="center"/>
              <w:rPr>
                <w:ins w:id="208" w:author="Huawei" w:date="2023-08-29T15:28:00Z"/>
                <w:rFonts w:ascii="Arial" w:hAnsi="Arial"/>
                <w:noProof/>
                <w:sz w:val="18"/>
                <w:lang w:eastAsia="zh-CN"/>
              </w:rPr>
            </w:pPr>
            <w:ins w:id="209" w:author="Huawei" w:date="2023-08-29T15:28:00Z">
              <w:r>
                <w:rPr>
                  <w:rFonts w:ascii="Arial" w:hAnsi="Arial"/>
                  <w:noProof/>
                  <w:sz w:val="18"/>
                  <w:lang w:eastAsia="zh-CN"/>
                </w:rPr>
                <w:t>DC_7A_n78A</w:t>
              </w:r>
            </w:ins>
          </w:p>
          <w:p w14:paraId="38A4D7ED" w14:textId="09DED05F" w:rsidR="00580D88" w:rsidRDefault="00580D88" w:rsidP="00580D88">
            <w:pPr>
              <w:keepNext/>
              <w:keepLines/>
              <w:spacing w:after="0"/>
              <w:jc w:val="center"/>
              <w:rPr>
                <w:ins w:id="210" w:author="Huawei" w:date="2023-08-29T15:28:00Z"/>
                <w:rFonts w:ascii="Arial" w:hAnsi="Arial"/>
                <w:noProof/>
                <w:sz w:val="18"/>
                <w:lang w:eastAsia="zh-CN"/>
              </w:rPr>
            </w:pPr>
            <w:ins w:id="211" w:author="Huawei" w:date="2023-08-29T15:28:00Z">
              <w:r>
                <w:rPr>
                  <w:rFonts w:ascii="Arial" w:hAnsi="Arial"/>
                  <w:noProof/>
                  <w:sz w:val="18"/>
                  <w:lang w:eastAsia="zh-CN"/>
                </w:rPr>
                <w:t>DC_20A_n78A</w:t>
              </w:r>
            </w:ins>
          </w:p>
        </w:tc>
      </w:tr>
      <w:tr w:rsidR="00D444C3" w14:paraId="18FCCE5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0EA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DC_7A-20A_n78(2A)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7115D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626007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DC_20A_n78A</w:t>
            </w:r>
          </w:p>
        </w:tc>
      </w:tr>
      <w:tr w:rsidR="00D444C3" w14:paraId="0C4587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53A19"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hideMark/>
          </w:tcPr>
          <w:p w14:paraId="53129E08"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D444C3" w14:paraId="74C619E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1D6FA"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hideMark/>
          </w:tcPr>
          <w:p w14:paraId="44510F55"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D444C3" w14:paraId="40B497C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C8D94"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hideMark/>
          </w:tcPr>
          <w:p w14:paraId="1E305EE1"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DC_7A_n25A</w:t>
            </w:r>
            <w:r>
              <w:rPr>
                <w:rFonts w:ascii="Arial" w:hAnsi="Arial" w:cs="Arial"/>
                <w:sz w:val="18"/>
                <w:szCs w:val="18"/>
              </w:rPr>
              <w:br/>
              <w:t>DC_7A_n66A</w:t>
            </w:r>
          </w:p>
        </w:tc>
      </w:tr>
      <w:tr w:rsidR="00D444C3" w14:paraId="5AFA329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30B145"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DC_7A-25A_n77A</w:t>
            </w:r>
          </w:p>
          <w:p w14:paraId="460D9270"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79B99" w14:textId="77777777" w:rsidR="00D444C3" w:rsidRDefault="00D444C3">
            <w:pPr>
              <w:keepNext/>
              <w:keepLines/>
              <w:spacing w:after="0"/>
              <w:jc w:val="center"/>
              <w:rPr>
                <w:rFonts w:ascii="Arial" w:hAnsi="Arial" w:cs="Arial"/>
                <w:sz w:val="18"/>
                <w:lang w:eastAsia="en-US"/>
              </w:rPr>
            </w:pPr>
            <w:r>
              <w:rPr>
                <w:rFonts w:ascii="Arial" w:hAnsi="Arial" w:cs="Arial"/>
                <w:sz w:val="18"/>
              </w:rPr>
              <w:t>DC_7A_n77A</w:t>
            </w:r>
          </w:p>
          <w:p w14:paraId="4BD8E5F1" w14:textId="77777777" w:rsidR="00D444C3" w:rsidRDefault="00D444C3">
            <w:pPr>
              <w:keepNext/>
              <w:keepLines/>
              <w:spacing w:after="0"/>
              <w:jc w:val="center"/>
              <w:rPr>
                <w:rFonts w:ascii="Arial" w:hAnsi="Arial"/>
                <w:noProof/>
                <w:sz w:val="18"/>
                <w:lang w:eastAsia="zh-CN"/>
              </w:rPr>
            </w:pPr>
            <w:r>
              <w:rPr>
                <w:rFonts w:ascii="Arial" w:hAnsi="Arial" w:cs="Arial"/>
                <w:sz w:val="18"/>
              </w:rPr>
              <w:t>DC_25A_n77A</w:t>
            </w:r>
          </w:p>
        </w:tc>
      </w:tr>
      <w:tr w:rsidR="00D444C3" w14:paraId="30C1EE8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734469" w14:textId="77777777" w:rsidR="00D444C3" w:rsidRDefault="00D444C3">
            <w:pPr>
              <w:keepNext/>
              <w:keepLines/>
              <w:spacing w:after="0"/>
              <w:jc w:val="center"/>
              <w:rPr>
                <w:rFonts w:ascii="Arial" w:hAnsi="Arial" w:cs="Arial"/>
                <w:sz w:val="18"/>
                <w:lang w:val="fr-FR" w:eastAsia="fr-FR"/>
              </w:rPr>
            </w:pPr>
            <w:r>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145886"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DC_7A_n77A</w:t>
            </w:r>
          </w:p>
          <w:p w14:paraId="4794C121"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DC_25A_n77A</w:t>
            </w:r>
          </w:p>
        </w:tc>
      </w:tr>
      <w:tr w:rsidR="00D444C3" w14:paraId="7A500E2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E854DC"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lastRenderedPageBreak/>
              <w:t>DC_7A-25A-25A_n77A</w:t>
            </w:r>
          </w:p>
          <w:p w14:paraId="5E0C4F04"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9403727"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DC_7A_n77A</w:t>
            </w:r>
          </w:p>
          <w:p w14:paraId="4F909FD2"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DC_25A_n77A</w:t>
            </w:r>
          </w:p>
        </w:tc>
      </w:tr>
      <w:tr w:rsidR="00D444C3" w14:paraId="06B0E21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3C10AF" w14:textId="77777777" w:rsidR="00D444C3" w:rsidRDefault="00D444C3">
            <w:pPr>
              <w:keepNext/>
              <w:keepLines/>
              <w:spacing w:after="0"/>
              <w:jc w:val="center"/>
              <w:rPr>
                <w:rFonts w:ascii="Arial" w:hAnsi="Arial" w:cs="Arial"/>
                <w:sz w:val="18"/>
                <w:lang w:val="fr-FR" w:eastAsia="fr-FR"/>
              </w:rPr>
            </w:pPr>
            <w:r>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590907"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DC_7A_n77A</w:t>
            </w:r>
          </w:p>
          <w:p w14:paraId="0DBC2A56"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DC_25A_n77A</w:t>
            </w:r>
          </w:p>
        </w:tc>
      </w:tr>
      <w:tr w:rsidR="00D444C3" w14:paraId="4D3A62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DE2C59"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DC_7A-25A_n78A</w:t>
            </w:r>
          </w:p>
          <w:p w14:paraId="485841AD"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DC6089" w14:textId="77777777" w:rsidR="00D444C3" w:rsidRDefault="00D444C3">
            <w:pPr>
              <w:keepNext/>
              <w:keepLines/>
              <w:spacing w:after="0"/>
              <w:jc w:val="center"/>
              <w:rPr>
                <w:rFonts w:ascii="Arial" w:hAnsi="Arial" w:cs="Arial"/>
                <w:sz w:val="18"/>
                <w:lang w:eastAsia="en-US"/>
              </w:rPr>
            </w:pPr>
            <w:r>
              <w:rPr>
                <w:rFonts w:ascii="Arial" w:hAnsi="Arial" w:cs="Arial"/>
                <w:sz w:val="18"/>
              </w:rPr>
              <w:t>DC_7A_n78A</w:t>
            </w:r>
          </w:p>
          <w:p w14:paraId="2D706E0B" w14:textId="77777777" w:rsidR="00D444C3" w:rsidRDefault="00D444C3">
            <w:pPr>
              <w:keepNext/>
              <w:keepLines/>
              <w:spacing w:after="0"/>
              <w:jc w:val="center"/>
              <w:rPr>
                <w:rFonts w:ascii="Arial" w:hAnsi="Arial" w:cs="Arial"/>
                <w:sz w:val="18"/>
              </w:rPr>
            </w:pPr>
            <w:r>
              <w:rPr>
                <w:rFonts w:ascii="Arial" w:hAnsi="Arial" w:cs="Arial"/>
                <w:sz w:val="18"/>
              </w:rPr>
              <w:t>DC_25A_n78A</w:t>
            </w:r>
          </w:p>
        </w:tc>
      </w:tr>
      <w:tr w:rsidR="00D444C3" w14:paraId="47603DF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E78585" w14:textId="77777777" w:rsidR="00D444C3" w:rsidRDefault="00D444C3">
            <w:pPr>
              <w:keepNext/>
              <w:keepLines/>
              <w:spacing w:after="0"/>
              <w:jc w:val="center"/>
              <w:rPr>
                <w:rFonts w:ascii="Arial" w:hAnsi="Arial" w:cs="Arial"/>
                <w:sz w:val="18"/>
                <w:lang w:val="fr-FR" w:eastAsia="fr-FR"/>
              </w:rPr>
            </w:pPr>
            <w:r>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3FA2BE2"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DC_7A_n78A</w:t>
            </w:r>
          </w:p>
          <w:p w14:paraId="5F7284DF"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DC_25A_n78A</w:t>
            </w:r>
          </w:p>
        </w:tc>
      </w:tr>
      <w:tr w:rsidR="00D444C3" w14:paraId="5486747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354C12"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DC_7A-25A-25A_n78A</w:t>
            </w:r>
          </w:p>
          <w:p w14:paraId="61B4429A"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6BF5A5"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DC_7A_n78A</w:t>
            </w:r>
          </w:p>
          <w:p w14:paraId="57BBA3C4"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DC_25A_n78A</w:t>
            </w:r>
          </w:p>
        </w:tc>
      </w:tr>
      <w:tr w:rsidR="00D444C3" w14:paraId="4F1BD77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2EC00A" w14:textId="77777777" w:rsidR="00D444C3" w:rsidRDefault="00D444C3">
            <w:pPr>
              <w:keepNext/>
              <w:keepLines/>
              <w:spacing w:after="0"/>
              <w:jc w:val="center"/>
              <w:rPr>
                <w:rFonts w:ascii="Arial" w:hAnsi="Arial" w:cs="Arial"/>
                <w:sz w:val="18"/>
                <w:lang w:val="fr-FR" w:eastAsia="fr-FR"/>
              </w:rPr>
            </w:pPr>
            <w:r>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8A0C10"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DC_7A_n78A</w:t>
            </w:r>
          </w:p>
          <w:p w14:paraId="23FD7FC8"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DC_25A_n78A</w:t>
            </w:r>
          </w:p>
        </w:tc>
      </w:tr>
      <w:tr w:rsidR="00D444C3" w14:paraId="55AD91F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252EAA" w14:textId="77777777" w:rsidR="00D444C3" w:rsidRDefault="00D444C3">
            <w:pPr>
              <w:pStyle w:val="TAC"/>
              <w:rPr>
                <w:rFonts w:cs="Arial"/>
                <w:szCs w:val="18"/>
                <w:lang w:eastAsia="zh-CN"/>
              </w:rPr>
            </w:pPr>
            <w:r>
              <w:rPr>
                <w:rFonts w:cs="Arial"/>
                <w:szCs w:val="18"/>
                <w:lang w:eastAsia="zh-CN"/>
              </w:rPr>
              <w:t>DC_7A-26A_n78A</w:t>
            </w:r>
          </w:p>
          <w:p w14:paraId="7F7C326E" w14:textId="77777777" w:rsidR="00D444C3" w:rsidRDefault="00D444C3">
            <w:pPr>
              <w:keepNext/>
              <w:keepLines/>
              <w:spacing w:after="0"/>
              <w:jc w:val="center"/>
              <w:rPr>
                <w:rFonts w:ascii="Arial" w:hAnsi="Arial" w:cs="Arial"/>
                <w:sz w:val="18"/>
                <w:lang w:eastAsia="fr-FR"/>
              </w:rPr>
            </w:pPr>
            <w:r>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A79DC5" w14:textId="77777777" w:rsidR="00D444C3" w:rsidRDefault="00D444C3">
            <w:pPr>
              <w:pStyle w:val="TAC"/>
              <w:rPr>
                <w:rFonts w:cs="Arial"/>
                <w:szCs w:val="18"/>
                <w:lang w:eastAsia="zh-CN"/>
              </w:rPr>
            </w:pPr>
            <w:r>
              <w:rPr>
                <w:rFonts w:cs="Arial"/>
                <w:szCs w:val="18"/>
                <w:lang w:eastAsia="zh-CN"/>
              </w:rPr>
              <w:t>DC_7A_n78A</w:t>
            </w:r>
          </w:p>
          <w:p w14:paraId="6B5C797D" w14:textId="77777777" w:rsidR="00D444C3" w:rsidRDefault="00D444C3">
            <w:pPr>
              <w:keepNext/>
              <w:keepLines/>
              <w:spacing w:after="0"/>
              <w:jc w:val="center"/>
              <w:rPr>
                <w:rFonts w:ascii="Arial" w:hAnsi="Arial" w:cs="Arial"/>
                <w:sz w:val="18"/>
                <w:lang w:eastAsia="zh-CN"/>
              </w:rPr>
            </w:pPr>
            <w:r>
              <w:rPr>
                <w:rFonts w:ascii="Arial" w:hAnsi="Arial" w:cs="Arial"/>
                <w:sz w:val="18"/>
                <w:szCs w:val="18"/>
                <w:lang w:eastAsia="zh-CN"/>
              </w:rPr>
              <w:t>DC_26A_n78A</w:t>
            </w:r>
          </w:p>
        </w:tc>
      </w:tr>
      <w:tr w:rsidR="00D444C3" w14:paraId="6302400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C59DBF" w14:textId="77777777" w:rsidR="00D444C3" w:rsidRDefault="00D444C3">
            <w:pPr>
              <w:pStyle w:val="TAC"/>
              <w:rPr>
                <w:rFonts w:cs="Arial"/>
                <w:szCs w:val="18"/>
                <w:lang w:eastAsia="zh-CN"/>
              </w:rPr>
            </w:pPr>
            <w:r>
              <w:rPr>
                <w:rFonts w:cs="Arial"/>
                <w:szCs w:val="18"/>
                <w:lang w:eastAsia="zh-CN"/>
              </w:rPr>
              <w:t>DC_7A-26A_n78(2A)</w:t>
            </w:r>
          </w:p>
          <w:p w14:paraId="7E41B39A" w14:textId="77777777" w:rsidR="00D444C3" w:rsidRDefault="00D444C3">
            <w:pPr>
              <w:pStyle w:val="TAC"/>
              <w:rPr>
                <w:rFonts w:cs="Arial"/>
                <w:szCs w:val="18"/>
                <w:lang w:eastAsia="zh-CN"/>
              </w:rPr>
            </w:pPr>
            <w:r>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9407AB" w14:textId="77777777" w:rsidR="00D444C3" w:rsidRDefault="00D444C3">
            <w:pPr>
              <w:pStyle w:val="TAC"/>
              <w:rPr>
                <w:rFonts w:cs="Arial"/>
                <w:szCs w:val="18"/>
                <w:lang w:eastAsia="zh-CN"/>
              </w:rPr>
            </w:pPr>
            <w:r>
              <w:rPr>
                <w:rFonts w:cs="Arial"/>
                <w:szCs w:val="18"/>
                <w:lang w:eastAsia="zh-CN"/>
              </w:rPr>
              <w:t>DC_7A_n78A</w:t>
            </w:r>
          </w:p>
          <w:p w14:paraId="7EF6F42C" w14:textId="77777777" w:rsidR="00D444C3" w:rsidRDefault="00D444C3">
            <w:pPr>
              <w:pStyle w:val="TAC"/>
              <w:rPr>
                <w:rFonts w:cs="Arial"/>
                <w:szCs w:val="18"/>
                <w:lang w:eastAsia="zh-CN"/>
              </w:rPr>
            </w:pPr>
            <w:r>
              <w:rPr>
                <w:rFonts w:cs="Arial"/>
                <w:szCs w:val="18"/>
                <w:lang w:eastAsia="zh-CN"/>
              </w:rPr>
              <w:t>DC_26A_n78A</w:t>
            </w:r>
          </w:p>
        </w:tc>
      </w:tr>
      <w:tr w:rsidR="00D444C3" w14:paraId="52024A1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E68A9" w14:textId="77777777" w:rsidR="00D444C3" w:rsidRDefault="00D444C3">
            <w:pPr>
              <w:keepNext/>
              <w:keepLines/>
              <w:tabs>
                <w:tab w:val="left" w:pos="960"/>
                <w:tab w:val="center" w:pos="1765"/>
              </w:tabs>
              <w:spacing w:after="0"/>
              <w:jc w:val="center"/>
              <w:rPr>
                <w:rFonts w:ascii="Arial" w:hAnsi="Arial" w:cs="Arial"/>
                <w:color w:val="000000"/>
                <w:sz w:val="18"/>
                <w:szCs w:val="18"/>
                <w:lang w:eastAsia="en-US"/>
              </w:rPr>
            </w:pPr>
            <w:r>
              <w:rPr>
                <w:rFonts w:ascii="Arial" w:hAnsi="Arial" w:cs="Arial"/>
                <w:color w:val="000000"/>
                <w:sz w:val="18"/>
                <w:szCs w:val="18"/>
              </w:rPr>
              <w:t>DC_7A_n26A-n78A</w:t>
            </w:r>
          </w:p>
          <w:p w14:paraId="08E216BB" w14:textId="77777777" w:rsidR="00D444C3" w:rsidRDefault="00D444C3">
            <w:pPr>
              <w:keepNext/>
              <w:keepLines/>
              <w:tabs>
                <w:tab w:val="left" w:pos="960"/>
                <w:tab w:val="center" w:pos="1765"/>
              </w:tabs>
              <w:spacing w:after="0"/>
              <w:jc w:val="center"/>
              <w:rPr>
                <w:rFonts w:ascii="Arial" w:hAnsi="Arial" w:cs="Arial"/>
                <w:color w:val="000000"/>
                <w:sz w:val="18"/>
                <w:szCs w:val="18"/>
              </w:rPr>
            </w:pPr>
            <w:r>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hideMark/>
          </w:tcPr>
          <w:p w14:paraId="648EB6A8" w14:textId="77777777" w:rsidR="00D444C3" w:rsidRDefault="00D444C3">
            <w:pPr>
              <w:keepNext/>
              <w:keepLines/>
              <w:spacing w:after="0"/>
              <w:jc w:val="center"/>
              <w:rPr>
                <w:rFonts w:ascii="Arial" w:hAnsi="Arial" w:cs="Arial"/>
                <w:color w:val="000000"/>
                <w:sz w:val="18"/>
                <w:szCs w:val="18"/>
              </w:rPr>
            </w:pPr>
            <w:r>
              <w:rPr>
                <w:rFonts w:ascii="Arial" w:hAnsi="Arial" w:cs="Arial"/>
                <w:color w:val="000000"/>
                <w:sz w:val="18"/>
                <w:szCs w:val="18"/>
              </w:rPr>
              <w:t>DC_7A_n26A</w:t>
            </w:r>
            <w:r>
              <w:rPr>
                <w:rFonts w:ascii="Arial" w:hAnsi="Arial" w:cs="Arial"/>
                <w:color w:val="000000"/>
                <w:sz w:val="18"/>
                <w:szCs w:val="18"/>
              </w:rPr>
              <w:br/>
              <w:t>DC_7A_n78A</w:t>
            </w:r>
          </w:p>
        </w:tc>
      </w:tr>
      <w:tr w:rsidR="00D444C3" w14:paraId="1D6CBB7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1F069" w14:textId="77777777" w:rsidR="00D444C3" w:rsidRDefault="00D444C3">
            <w:pPr>
              <w:keepNext/>
              <w:keepLines/>
              <w:spacing w:after="0"/>
              <w:jc w:val="center"/>
              <w:rPr>
                <w:rFonts w:ascii="Arial" w:hAnsi="Arial" w:cs="Arial"/>
                <w:color w:val="000000"/>
                <w:sz w:val="18"/>
                <w:szCs w:val="18"/>
              </w:rPr>
            </w:pPr>
            <w:r>
              <w:rPr>
                <w:rFonts w:ascii="Arial" w:hAnsi="Arial" w:cs="Arial"/>
                <w:color w:val="000000"/>
                <w:sz w:val="18"/>
                <w:szCs w:val="18"/>
              </w:rPr>
              <w:t>DC_7C_n26A-n78A</w:t>
            </w:r>
          </w:p>
          <w:p w14:paraId="42D0B6A0" w14:textId="77777777" w:rsidR="00D444C3" w:rsidRDefault="00D444C3">
            <w:pPr>
              <w:keepNext/>
              <w:keepLines/>
              <w:spacing w:after="0"/>
              <w:jc w:val="center"/>
              <w:rPr>
                <w:rFonts w:ascii="Arial" w:hAnsi="Arial" w:cs="Arial"/>
                <w:color w:val="000000"/>
                <w:sz w:val="18"/>
                <w:szCs w:val="18"/>
              </w:rPr>
            </w:pPr>
            <w:r>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hideMark/>
          </w:tcPr>
          <w:p w14:paraId="5BFAE0BB" w14:textId="77777777" w:rsidR="00D444C3" w:rsidRDefault="00D444C3">
            <w:pPr>
              <w:pStyle w:val="TAC"/>
              <w:rPr>
                <w:rFonts w:eastAsiaTheme="minorEastAsia" w:cs="Arial"/>
                <w:color w:val="000000"/>
                <w:szCs w:val="18"/>
              </w:rPr>
            </w:pPr>
            <w:r>
              <w:rPr>
                <w:rFonts w:eastAsiaTheme="minorEastAsia" w:cs="Arial"/>
                <w:color w:val="000000"/>
                <w:szCs w:val="18"/>
              </w:rPr>
              <w:t>DC_7A_n26A</w:t>
            </w:r>
          </w:p>
          <w:p w14:paraId="428C4026" w14:textId="77777777" w:rsidR="00D444C3" w:rsidRDefault="00D444C3">
            <w:pPr>
              <w:pStyle w:val="TAC"/>
              <w:rPr>
                <w:rFonts w:eastAsiaTheme="minorEastAsia" w:cs="Arial"/>
                <w:color w:val="000000"/>
                <w:szCs w:val="18"/>
              </w:rPr>
            </w:pPr>
            <w:r>
              <w:rPr>
                <w:rFonts w:eastAsiaTheme="minorEastAsia" w:cs="Arial"/>
                <w:color w:val="000000"/>
                <w:szCs w:val="18"/>
              </w:rPr>
              <w:t>DC_7C_n26A</w:t>
            </w:r>
          </w:p>
          <w:p w14:paraId="1985BFF5" w14:textId="77777777" w:rsidR="00D444C3" w:rsidRDefault="00D444C3">
            <w:pPr>
              <w:pStyle w:val="TAC"/>
              <w:rPr>
                <w:rFonts w:eastAsiaTheme="minorEastAsia" w:cs="Arial"/>
                <w:color w:val="000000"/>
                <w:szCs w:val="18"/>
              </w:rPr>
            </w:pPr>
            <w:r>
              <w:rPr>
                <w:rFonts w:eastAsiaTheme="minorEastAsia" w:cs="Arial"/>
                <w:color w:val="000000"/>
                <w:szCs w:val="18"/>
              </w:rPr>
              <w:t>DC_7A_n78A</w:t>
            </w:r>
          </w:p>
          <w:p w14:paraId="3B21DECA" w14:textId="77777777" w:rsidR="00D444C3" w:rsidRDefault="00D444C3">
            <w:pPr>
              <w:keepNext/>
              <w:keepLines/>
              <w:spacing w:after="0"/>
              <w:jc w:val="center"/>
              <w:rPr>
                <w:rFonts w:ascii="Arial" w:hAnsi="Arial" w:cs="Arial"/>
                <w:color w:val="000000"/>
                <w:sz w:val="18"/>
                <w:szCs w:val="18"/>
              </w:rPr>
            </w:pPr>
            <w:r>
              <w:rPr>
                <w:rFonts w:ascii="Arial" w:hAnsi="Arial" w:cs="Arial"/>
                <w:color w:val="000000"/>
                <w:sz w:val="18"/>
                <w:szCs w:val="18"/>
              </w:rPr>
              <w:t>DC_7C_n78A</w:t>
            </w:r>
          </w:p>
        </w:tc>
      </w:tr>
      <w:tr w:rsidR="00D444C3" w14:paraId="2770C32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613E30"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hideMark/>
          </w:tcPr>
          <w:p w14:paraId="009BB5D9" w14:textId="77777777" w:rsidR="00D444C3" w:rsidRDefault="00D444C3">
            <w:pPr>
              <w:keepNext/>
              <w:keepLines/>
              <w:spacing w:after="0"/>
              <w:jc w:val="center"/>
              <w:rPr>
                <w:rFonts w:ascii="Arial" w:hAnsi="Arial"/>
                <w:sz w:val="18"/>
                <w:lang w:eastAsia="ja-JP"/>
              </w:rPr>
            </w:pPr>
            <w:r>
              <w:rPr>
                <w:rFonts w:ascii="Arial" w:hAnsi="Arial" w:cs="Arial"/>
                <w:color w:val="000000"/>
                <w:sz w:val="18"/>
                <w:szCs w:val="18"/>
              </w:rPr>
              <w:t>DC_28A_n1A</w:t>
            </w:r>
          </w:p>
          <w:p w14:paraId="709BE36D"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rPr>
              <w:t>DC_7A_n1A</w:t>
            </w:r>
          </w:p>
        </w:tc>
      </w:tr>
      <w:tr w:rsidR="00D444C3" w14:paraId="12CDB5B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AE25E" w14:textId="77777777" w:rsidR="00D444C3" w:rsidRDefault="00D444C3">
            <w:pPr>
              <w:keepNext/>
              <w:keepLines/>
              <w:spacing w:after="0"/>
              <w:jc w:val="center"/>
              <w:rPr>
                <w:rFonts w:ascii="Arial" w:hAnsi="Arial"/>
                <w:sz w:val="18"/>
                <w:lang w:val="fr-FR" w:eastAsia="fi-FI"/>
              </w:rPr>
            </w:pPr>
            <w:r>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52CB030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DC_28A_n1A</w:t>
            </w:r>
          </w:p>
          <w:p w14:paraId="513FAC9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DC_7A_n1A</w:t>
            </w:r>
          </w:p>
        </w:tc>
      </w:tr>
      <w:tr w:rsidR="00D444C3" w14:paraId="4FB1836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FF2AE"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hideMark/>
          </w:tcPr>
          <w:p w14:paraId="76CE03EE" w14:textId="77777777" w:rsidR="00D444C3" w:rsidRDefault="00D444C3">
            <w:pPr>
              <w:keepNext/>
              <w:keepLines/>
              <w:spacing w:after="0"/>
              <w:jc w:val="center"/>
              <w:rPr>
                <w:rFonts w:ascii="Arial" w:hAnsi="Arial"/>
                <w:sz w:val="18"/>
                <w:lang w:eastAsia="ja-JP"/>
              </w:rPr>
            </w:pPr>
            <w:r>
              <w:rPr>
                <w:rFonts w:ascii="Arial" w:hAnsi="Arial" w:cs="Arial"/>
                <w:color w:val="000000"/>
                <w:sz w:val="18"/>
                <w:szCs w:val="18"/>
              </w:rPr>
              <w:t>DC_7A_n2A</w:t>
            </w:r>
          </w:p>
          <w:p w14:paraId="5879B214"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rPr>
              <w:t>DC_28A_n2A</w:t>
            </w:r>
          </w:p>
        </w:tc>
      </w:tr>
      <w:tr w:rsidR="00D444C3" w14:paraId="3C0BA65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AF3F6" w14:textId="77777777" w:rsidR="00D444C3" w:rsidRDefault="00D444C3">
            <w:pPr>
              <w:keepNext/>
              <w:keepLines/>
              <w:spacing w:after="0"/>
              <w:jc w:val="center"/>
              <w:rPr>
                <w:rFonts w:ascii="Arial" w:hAnsi="Arial"/>
                <w:sz w:val="18"/>
                <w:lang w:eastAsia="ja-JP"/>
              </w:rPr>
            </w:pPr>
            <w:r>
              <w:rPr>
                <w:rFonts w:ascii="Arial" w:hAnsi="Arial"/>
                <w:sz w:val="18"/>
                <w:lang w:eastAsia="ja-JP"/>
              </w:rPr>
              <w:t>DC_7A-28A_n3A</w:t>
            </w:r>
          </w:p>
          <w:p w14:paraId="073E13A4"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738423F0" w14:textId="77777777" w:rsidR="00D444C3" w:rsidRDefault="00D444C3">
            <w:pPr>
              <w:keepNext/>
              <w:keepLines/>
              <w:spacing w:after="0"/>
              <w:jc w:val="center"/>
              <w:rPr>
                <w:rFonts w:ascii="Arial" w:hAnsi="Arial"/>
                <w:sz w:val="18"/>
                <w:lang w:eastAsia="ja-JP"/>
              </w:rPr>
            </w:pPr>
            <w:r>
              <w:rPr>
                <w:rFonts w:ascii="Arial" w:hAnsi="Arial"/>
                <w:sz w:val="18"/>
                <w:lang w:eastAsia="ja-JP"/>
              </w:rPr>
              <w:t>DC_7A_n3A</w:t>
            </w:r>
          </w:p>
          <w:p w14:paraId="2F639238" w14:textId="77777777" w:rsidR="00D444C3" w:rsidRDefault="00D444C3">
            <w:pPr>
              <w:keepNext/>
              <w:keepLines/>
              <w:spacing w:after="0"/>
              <w:jc w:val="center"/>
              <w:rPr>
                <w:rFonts w:ascii="Arial" w:hAnsi="Arial"/>
                <w:sz w:val="18"/>
                <w:lang w:eastAsia="ja-JP"/>
              </w:rPr>
            </w:pPr>
            <w:r>
              <w:rPr>
                <w:rFonts w:ascii="Arial" w:hAnsi="Arial"/>
                <w:sz w:val="18"/>
                <w:lang w:eastAsia="ja-JP"/>
              </w:rPr>
              <w:t>DC_7C_n3A</w:t>
            </w:r>
          </w:p>
          <w:p w14:paraId="19ED34B4"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DC_28A_n3A</w:t>
            </w:r>
          </w:p>
        </w:tc>
      </w:tr>
      <w:tr w:rsidR="00D444C3" w14:paraId="1641FA4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A6135" w14:textId="77777777" w:rsidR="00D444C3" w:rsidRDefault="00D444C3">
            <w:pPr>
              <w:keepNext/>
              <w:keepLines/>
              <w:spacing w:after="0"/>
              <w:jc w:val="center"/>
              <w:rPr>
                <w:rFonts w:ascii="Arial" w:hAnsi="Arial"/>
                <w:sz w:val="18"/>
                <w:lang w:eastAsia="ja-JP"/>
              </w:rPr>
            </w:pPr>
            <w:r>
              <w:rPr>
                <w:rFonts w:ascii="Arial" w:hAnsi="Arial"/>
                <w:sz w:val="18"/>
                <w:lang w:eastAsia="fi-FI"/>
              </w:rPr>
              <w:t>DC_7A-28A_n5A</w:t>
            </w:r>
            <w:r>
              <w:rPr>
                <w:rFonts w:ascii="Arial" w:hAnsi="Arial"/>
                <w:sz w:val="18"/>
                <w:vertAlign w:val="superscript"/>
                <w:lang w:eastAsia="zh-CN"/>
              </w:rPr>
              <w:t>6</w:t>
            </w:r>
          </w:p>
          <w:p w14:paraId="116FE7C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DC_7C-28A_n5A</w:t>
            </w:r>
            <w:r>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D1C6A22" w14:textId="77777777" w:rsidR="00D444C3" w:rsidRDefault="00D444C3">
            <w:pPr>
              <w:keepNext/>
              <w:keepLines/>
              <w:spacing w:after="0"/>
              <w:jc w:val="center"/>
              <w:rPr>
                <w:rFonts w:ascii="Arial" w:hAnsi="Arial"/>
                <w:sz w:val="18"/>
                <w:lang w:eastAsia="fi-FI"/>
              </w:rPr>
            </w:pPr>
            <w:r>
              <w:rPr>
                <w:rFonts w:ascii="Arial" w:hAnsi="Arial"/>
                <w:sz w:val="18"/>
                <w:lang w:eastAsia="fi-FI"/>
              </w:rPr>
              <w:t>DC_7A_n5A</w:t>
            </w:r>
          </w:p>
          <w:p w14:paraId="162058D8" w14:textId="77777777" w:rsidR="00D444C3" w:rsidRDefault="00D444C3">
            <w:pPr>
              <w:keepNext/>
              <w:keepLines/>
              <w:spacing w:after="0"/>
              <w:jc w:val="center"/>
              <w:rPr>
                <w:rFonts w:ascii="Arial" w:hAnsi="Arial"/>
                <w:sz w:val="18"/>
                <w:lang w:eastAsia="fi-FI"/>
              </w:rPr>
            </w:pPr>
            <w:r>
              <w:rPr>
                <w:rFonts w:ascii="Arial" w:hAnsi="Arial"/>
                <w:sz w:val="18"/>
                <w:lang w:eastAsia="fi-FI"/>
              </w:rPr>
              <w:t>DC_7C_n5A</w:t>
            </w:r>
          </w:p>
          <w:p w14:paraId="71FD1CA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DC_28A_n5A</w:t>
            </w:r>
          </w:p>
        </w:tc>
      </w:tr>
      <w:tr w:rsidR="00D444C3" w14:paraId="204AF86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2A6E8B" w14:textId="77777777" w:rsidR="00D444C3" w:rsidRDefault="00D444C3">
            <w:pPr>
              <w:keepNext/>
              <w:keepLines/>
              <w:spacing w:after="0"/>
              <w:jc w:val="center"/>
              <w:rPr>
                <w:rFonts w:ascii="Arial" w:hAnsi="Arial"/>
                <w:sz w:val="18"/>
                <w:lang w:eastAsia="fi-FI"/>
              </w:rPr>
            </w:pPr>
            <w:r>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2DFD006" w14:textId="77777777" w:rsidR="00D444C3" w:rsidRDefault="00D444C3">
            <w:pPr>
              <w:keepNext/>
              <w:keepLines/>
              <w:spacing w:after="0"/>
              <w:jc w:val="center"/>
              <w:rPr>
                <w:rFonts w:ascii="Arial" w:hAnsi="Arial"/>
                <w:sz w:val="18"/>
                <w:lang w:eastAsia="fi-FI"/>
              </w:rPr>
            </w:pPr>
            <w:r>
              <w:rPr>
                <w:rFonts w:ascii="Arial" w:hAnsi="Arial"/>
                <w:sz w:val="18"/>
                <w:lang w:eastAsia="fi-FI"/>
              </w:rPr>
              <w:t>DC_7A_n7A</w:t>
            </w:r>
            <w:r>
              <w:rPr>
                <w:rFonts w:ascii="Arial" w:hAnsi="Arial"/>
                <w:sz w:val="18"/>
                <w:vertAlign w:val="superscript"/>
                <w:lang w:eastAsia="fi-FI"/>
              </w:rPr>
              <w:t>2</w:t>
            </w:r>
          </w:p>
          <w:p w14:paraId="5F3C1DAA" w14:textId="77777777" w:rsidR="00D444C3" w:rsidRDefault="00D444C3">
            <w:pPr>
              <w:keepNext/>
              <w:keepLines/>
              <w:spacing w:after="0"/>
              <w:jc w:val="center"/>
              <w:rPr>
                <w:rFonts w:ascii="Arial" w:hAnsi="Arial"/>
                <w:sz w:val="18"/>
                <w:lang w:eastAsia="fi-FI"/>
              </w:rPr>
            </w:pPr>
            <w:r>
              <w:rPr>
                <w:rFonts w:ascii="Arial" w:hAnsi="Arial"/>
                <w:sz w:val="18"/>
                <w:lang w:eastAsia="fi-FI"/>
              </w:rPr>
              <w:t>DC_28A_n7A</w:t>
            </w:r>
          </w:p>
        </w:tc>
      </w:tr>
      <w:tr w:rsidR="00D444C3" w14:paraId="637322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283246"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1DA3BC"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DC_7A_n20A</w:t>
            </w:r>
          </w:p>
          <w:p w14:paraId="781F4A52" w14:textId="77777777" w:rsidR="00D444C3" w:rsidRDefault="00D444C3">
            <w:pPr>
              <w:keepNext/>
              <w:keepLines/>
              <w:spacing w:after="0"/>
              <w:jc w:val="center"/>
              <w:rPr>
                <w:rFonts w:ascii="Arial" w:hAnsi="Arial"/>
                <w:sz w:val="18"/>
                <w:lang w:eastAsia="fi-FI"/>
              </w:rPr>
            </w:pPr>
            <w:r>
              <w:rPr>
                <w:rFonts w:ascii="Arial" w:hAnsi="Arial" w:cs="Arial"/>
                <w:sz w:val="18"/>
                <w:szCs w:val="18"/>
              </w:rPr>
              <w:t>DC_28A_n20A</w:t>
            </w:r>
          </w:p>
        </w:tc>
      </w:tr>
      <w:tr w:rsidR="00D444C3" w14:paraId="40DDE25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43143" w14:textId="77777777" w:rsidR="00D444C3" w:rsidRDefault="00D444C3">
            <w:pPr>
              <w:keepNext/>
              <w:keepLines/>
              <w:spacing w:after="0"/>
              <w:jc w:val="center"/>
              <w:rPr>
                <w:rFonts w:ascii="Arial" w:hAnsi="Arial"/>
                <w:sz w:val="18"/>
                <w:lang w:eastAsia="ja-JP"/>
              </w:rPr>
            </w:pPr>
            <w:r>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hideMark/>
          </w:tcPr>
          <w:p w14:paraId="62E2A8B6" w14:textId="77777777" w:rsidR="00D444C3" w:rsidRDefault="00D444C3">
            <w:pPr>
              <w:keepNext/>
              <w:keepLines/>
              <w:spacing w:after="0"/>
              <w:jc w:val="center"/>
              <w:rPr>
                <w:rFonts w:ascii="Arial" w:hAnsi="Arial"/>
                <w:sz w:val="18"/>
                <w:lang w:eastAsia="ja-JP"/>
              </w:rPr>
            </w:pPr>
            <w:r>
              <w:rPr>
                <w:rFonts w:ascii="Arial" w:hAnsi="Arial"/>
                <w:sz w:val="18"/>
                <w:lang w:eastAsia="ja-JP"/>
              </w:rPr>
              <w:t>DC_7A_n28A</w:t>
            </w:r>
          </w:p>
          <w:p w14:paraId="2C6F3200" w14:textId="77777777" w:rsidR="00D444C3" w:rsidRDefault="00D444C3">
            <w:pPr>
              <w:keepNext/>
              <w:keepLines/>
              <w:spacing w:after="0"/>
              <w:jc w:val="center"/>
              <w:rPr>
                <w:rFonts w:ascii="Arial" w:hAnsi="Arial"/>
                <w:bCs/>
                <w:sz w:val="18"/>
                <w:lang w:eastAsia="fi-FI"/>
              </w:rPr>
            </w:pPr>
            <w:r>
              <w:rPr>
                <w:rFonts w:ascii="Arial" w:hAnsi="Arial"/>
                <w:bCs/>
                <w:sz w:val="18"/>
                <w:lang w:eastAsia="ja-JP"/>
              </w:rPr>
              <w:t>DC_7A_n40A</w:t>
            </w:r>
          </w:p>
        </w:tc>
      </w:tr>
      <w:tr w:rsidR="00D444C3" w14:paraId="64A8E44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3A97" w14:textId="77777777" w:rsidR="00D444C3" w:rsidRDefault="00D444C3">
            <w:pPr>
              <w:keepNext/>
              <w:keepLines/>
              <w:spacing w:after="0"/>
              <w:jc w:val="center"/>
              <w:rPr>
                <w:rFonts w:ascii="Arial" w:hAnsi="Arial"/>
                <w:sz w:val="18"/>
                <w:lang w:eastAsia="ja-JP"/>
              </w:rPr>
            </w:pPr>
            <w:r>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3071668F" w14:textId="77777777" w:rsidR="00D444C3" w:rsidRDefault="00D444C3">
            <w:pPr>
              <w:keepNext/>
              <w:keepLines/>
              <w:spacing w:after="0"/>
              <w:jc w:val="center"/>
              <w:rPr>
                <w:rFonts w:ascii="Arial" w:hAnsi="Arial"/>
                <w:sz w:val="18"/>
                <w:lang w:eastAsia="ja-JP"/>
              </w:rPr>
            </w:pPr>
            <w:r>
              <w:rPr>
                <w:rFonts w:ascii="Arial" w:hAnsi="Arial"/>
                <w:sz w:val="18"/>
                <w:lang w:eastAsia="ja-JP"/>
              </w:rPr>
              <w:t>DC_7A_n40A</w:t>
            </w:r>
          </w:p>
          <w:p w14:paraId="09783C2B" w14:textId="77777777" w:rsidR="00D444C3" w:rsidRDefault="00D444C3">
            <w:pPr>
              <w:keepNext/>
              <w:keepLines/>
              <w:spacing w:after="0"/>
              <w:jc w:val="center"/>
              <w:rPr>
                <w:rFonts w:ascii="Arial" w:hAnsi="Arial"/>
                <w:sz w:val="18"/>
                <w:lang w:eastAsia="ja-JP"/>
              </w:rPr>
            </w:pPr>
            <w:r>
              <w:rPr>
                <w:rFonts w:ascii="Arial" w:hAnsi="Arial"/>
                <w:sz w:val="18"/>
                <w:lang w:eastAsia="ja-JP"/>
              </w:rPr>
              <w:t>DC_28A_n40A</w:t>
            </w:r>
          </w:p>
        </w:tc>
      </w:tr>
      <w:tr w:rsidR="00D444C3" w14:paraId="7A80D42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A93DE" w14:textId="77777777" w:rsidR="00D444C3" w:rsidRDefault="00D444C3">
            <w:pPr>
              <w:keepNext/>
              <w:keepLines/>
              <w:spacing w:after="0"/>
              <w:jc w:val="center"/>
              <w:rPr>
                <w:rFonts w:ascii="Arial" w:hAnsi="Arial"/>
                <w:sz w:val="18"/>
                <w:lang w:eastAsia="ja-JP"/>
              </w:rPr>
            </w:pPr>
            <w:r>
              <w:rPr>
                <w:rFonts w:ascii="Arial" w:hAnsi="Arial"/>
                <w:sz w:val="18"/>
                <w:lang w:eastAsia="ja-JP"/>
              </w:rPr>
              <w:t>DC_7A-28A_n66A</w:t>
            </w:r>
          </w:p>
          <w:p w14:paraId="4E179333" w14:textId="77777777" w:rsidR="00D444C3" w:rsidRDefault="00D444C3">
            <w:pPr>
              <w:keepNext/>
              <w:keepLines/>
              <w:spacing w:after="0"/>
              <w:jc w:val="center"/>
              <w:rPr>
                <w:rFonts w:ascii="Arial" w:hAnsi="Arial"/>
                <w:sz w:val="18"/>
                <w:lang w:eastAsia="ja-JP"/>
              </w:rPr>
            </w:pPr>
            <w:r>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hideMark/>
          </w:tcPr>
          <w:p w14:paraId="7976E66A" w14:textId="77777777" w:rsidR="00D444C3" w:rsidRDefault="00D444C3">
            <w:pPr>
              <w:keepNext/>
              <w:keepLines/>
              <w:spacing w:after="0"/>
              <w:jc w:val="center"/>
              <w:rPr>
                <w:rFonts w:ascii="Arial" w:hAnsi="Arial"/>
                <w:sz w:val="18"/>
                <w:lang w:eastAsia="fi-FI"/>
              </w:rPr>
            </w:pPr>
            <w:r>
              <w:rPr>
                <w:rFonts w:ascii="Arial" w:hAnsi="Arial"/>
                <w:sz w:val="18"/>
                <w:lang w:eastAsia="fi-FI"/>
              </w:rPr>
              <w:t>DC_7A_</w:t>
            </w:r>
            <w:r>
              <w:rPr>
                <w:rFonts w:ascii="Arial" w:hAnsi="Arial"/>
                <w:sz w:val="18"/>
                <w:lang w:eastAsia="ja-JP"/>
              </w:rPr>
              <w:t>n66A</w:t>
            </w:r>
          </w:p>
          <w:p w14:paraId="61725702" w14:textId="77777777" w:rsidR="00D444C3" w:rsidRDefault="00D444C3">
            <w:pPr>
              <w:keepNext/>
              <w:keepLines/>
              <w:spacing w:after="0"/>
              <w:jc w:val="center"/>
              <w:rPr>
                <w:rFonts w:ascii="Arial" w:hAnsi="Arial"/>
                <w:sz w:val="18"/>
                <w:lang w:eastAsia="ja-JP"/>
              </w:rPr>
            </w:pPr>
            <w:r>
              <w:rPr>
                <w:rFonts w:ascii="Arial" w:hAnsi="Arial"/>
                <w:sz w:val="18"/>
                <w:lang w:eastAsia="fi-FI"/>
              </w:rPr>
              <w:t>DC_28A_</w:t>
            </w:r>
            <w:r>
              <w:rPr>
                <w:rFonts w:ascii="Arial" w:hAnsi="Arial"/>
                <w:sz w:val="18"/>
                <w:lang w:eastAsia="ja-JP"/>
              </w:rPr>
              <w:t>n66A</w:t>
            </w:r>
          </w:p>
        </w:tc>
      </w:tr>
      <w:tr w:rsidR="00D444C3" w14:paraId="06E7F6C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578947"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DC_7A-28A_n78A</w:t>
            </w:r>
            <w:r>
              <w:rPr>
                <w:rFonts w:ascii="Arial" w:hAnsi="Arial"/>
                <w:noProof/>
                <w:sz w:val="18"/>
                <w:vertAlign w:val="superscript"/>
                <w:lang w:eastAsia="zh-CN"/>
              </w:rPr>
              <w:t>5,</w:t>
            </w:r>
            <w:r>
              <w:rPr>
                <w:rFonts w:ascii="Arial" w:hAnsi="Arial"/>
                <w:bCs/>
                <w:sz w:val="18"/>
                <w:vertAlign w:val="superscript"/>
              </w:rPr>
              <w:t>14</w:t>
            </w:r>
          </w:p>
          <w:p w14:paraId="283A29C2" w14:textId="77777777" w:rsidR="00D444C3" w:rsidRDefault="00D444C3">
            <w:pPr>
              <w:keepNext/>
              <w:keepLines/>
              <w:spacing w:after="0"/>
              <w:jc w:val="center"/>
              <w:rPr>
                <w:rFonts w:ascii="Arial" w:hAnsi="Arial"/>
                <w:bCs/>
                <w:sz w:val="18"/>
                <w:vertAlign w:val="superscript"/>
                <w:lang w:eastAsia="en-US"/>
              </w:rPr>
            </w:pPr>
            <w:r>
              <w:rPr>
                <w:rFonts w:ascii="Arial" w:hAnsi="Arial"/>
                <w:noProof/>
                <w:sz w:val="18"/>
                <w:lang w:eastAsia="zh-CN"/>
              </w:rPr>
              <w:t>DC_7C-28A_n78A</w:t>
            </w:r>
            <w:r>
              <w:rPr>
                <w:rFonts w:ascii="Arial" w:hAnsi="Arial"/>
                <w:noProof/>
                <w:sz w:val="18"/>
                <w:vertAlign w:val="superscript"/>
                <w:lang w:eastAsia="zh-CN"/>
              </w:rPr>
              <w:t>5,</w:t>
            </w:r>
            <w:r>
              <w:rPr>
                <w:rFonts w:ascii="Arial" w:hAnsi="Arial"/>
                <w:bCs/>
                <w:sz w:val="18"/>
                <w:vertAlign w:val="superscript"/>
              </w:rPr>
              <w:t>14</w:t>
            </w:r>
          </w:p>
          <w:p w14:paraId="5A60BD75"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DC_7A-28A_n78(2A)</w:t>
            </w:r>
            <w:r>
              <w:rPr>
                <w:rFonts w:ascii="Arial" w:hAnsi="Arial"/>
                <w:noProof/>
                <w:sz w:val="18"/>
                <w:vertAlign w:val="superscript"/>
                <w:lang w:eastAsia="zh-CN"/>
              </w:rPr>
              <w:t>5,</w:t>
            </w:r>
            <w:r>
              <w:rPr>
                <w:rFonts w:ascii="Arial" w:hAnsi="Arial"/>
                <w:bCs/>
                <w:sz w:val="18"/>
                <w:vertAlign w:val="superscript"/>
              </w:rPr>
              <w:t>14</w:t>
            </w:r>
          </w:p>
          <w:p w14:paraId="4C51245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DC_7C-28A_n78(2A)</w:t>
            </w:r>
            <w:r>
              <w:rPr>
                <w:rFonts w:ascii="Arial" w:hAnsi="Arial"/>
                <w:noProof/>
                <w:sz w:val="18"/>
                <w:vertAlign w:val="superscript"/>
                <w:lang w:eastAsia="zh-CN"/>
              </w:rPr>
              <w:t>5,</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FED157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r>
              <w:rPr>
                <w:rFonts w:ascii="Arial" w:hAnsi="Arial"/>
                <w:bCs/>
                <w:sz w:val="18"/>
                <w:vertAlign w:val="superscript"/>
              </w:rPr>
              <w:t>14</w:t>
            </w:r>
          </w:p>
          <w:p w14:paraId="255C947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p w14:paraId="6BB7D80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DC_28A_n78A</w:t>
            </w:r>
            <w:r>
              <w:rPr>
                <w:rFonts w:ascii="Arial" w:hAnsi="Arial"/>
                <w:bCs/>
                <w:sz w:val="18"/>
                <w:vertAlign w:val="superscript"/>
              </w:rPr>
              <w:t>14</w:t>
            </w:r>
          </w:p>
        </w:tc>
      </w:tr>
      <w:tr w:rsidR="00D444C3" w14:paraId="769ABCC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F3604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DC_7A-28A_n78(2A)</w:t>
            </w:r>
          </w:p>
          <w:p w14:paraId="12C2374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DC_7C-28A_n78(2A)</w:t>
            </w:r>
          </w:p>
        </w:tc>
        <w:tc>
          <w:tcPr>
            <w:tcW w:w="5964" w:type="dxa"/>
            <w:tcBorders>
              <w:top w:val="single" w:sz="4" w:space="0" w:color="auto"/>
              <w:left w:val="single" w:sz="4" w:space="0" w:color="auto"/>
              <w:bottom w:val="single" w:sz="4" w:space="0" w:color="auto"/>
              <w:right w:val="single" w:sz="4" w:space="0" w:color="auto"/>
            </w:tcBorders>
            <w:hideMark/>
          </w:tcPr>
          <w:p w14:paraId="3FD049D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34AD477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DC_28A_n78A</w:t>
            </w:r>
          </w:p>
        </w:tc>
      </w:tr>
      <w:tr w:rsidR="00D444C3" w14:paraId="55B07B2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9DCE4" w14:textId="77777777" w:rsidR="00D444C3" w:rsidRDefault="00D444C3">
            <w:pPr>
              <w:keepNext/>
              <w:keepLines/>
              <w:spacing w:after="0"/>
              <w:jc w:val="center"/>
              <w:rPr>
                <w:rFonts w:ascii="Arial" w:hAnsi="Arial"/>
                <w:noProof/>
                <w:sz w:val="18"/>
                <w:vertAlign w:val="superscript"/>
                <w:lang w:eastAsia="zh-CN"/>
              </w:rPr>
            </w:pPr>
            <w:r>
              <w:rPr>
                <w:rFonts w:ascii="Arial" w:eastAsia="Malgun Gothic" w:hAnsi="Arial"/>
                <w:noProof/>
                <w:sz w:val="18"/>
                <w:lang w:eastAsia="ko-KR"/>
              </w:rPr>
              <w:t>DC_7A_n28A-n78A</w:t>
            </w:r>
            <w:r>
              <w:rPr>
                <w:rFonts w:ascii="Arial" w:hAnsi="Arial"/>
                <w:noProof/>
                <w:sz w:val="18"/>
                <w:vertAlign w:val="superscript"/>
                <w:lang w:eastAsia="zh-CN"/>
              </w:rPr>
              <w:t>5,</w:t>
            </w:r>
            <w:r>
              <w:rPr>
                <w:rFonts w:ascii="Arial" w:hAnsi="Arial"/>
                <w:bCs/>
                <w:sz w:val="18"/>
                <w:vertAlign w:val="superscript"/>
              </w:rPr>
              <w:t>14</w:t>
            </w:r>
          </w:p>
          <w:p w14:paraId="11ABD732" w14:textId="77777777" w:rsidR="00D444C3" w:rsidRDefault="00D444C3">
            <w:pPr>
              <w:keepNext/>
              <w:keepLines/>
              <w:spacing w:after="0"/>
              <w:jc w:val="center"/>
              <w:rPr>
                <w:rFonts w:ascii="Arial" w:hAnsi="Arial"/>
                <w:noProof/>
                <w:sz w:val="18"/>
                <w:lang w:eastAsia="zh-CN"/>
              </w:rPr>
            </w:pPr>
            <w:r>
              <w:rPr>
                <w:rFonts w:ascii="Arial" w:eastAsia="Malgun Gothic" w:hAnsi="Arial"/>
                <w:noProof/>
                <w:sz w:val="18"/>
                <w:lang w:eastAsia="ko-KR"/>
              </w:rPr>
              <w:t>DC_7C_n28A-n78A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86B4DC4"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DC_7A_n28A</w:t>
            </w:r>
          </w:p>
          <w:p w14:paraId="17931F50"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DC_7A_n78A</w:t>
            </w:r>
            <w:r>
              <w:rPr>
                <w:rFonts w:ascii="Arial" w:hAnsi="Arial"/>
                <w:bCs/>
                <w:sz w:val="18"/>
                <w:vertAlign w:val="superscript"/>
              </w:rPr>
              <w:t>14</w:t>
            </w:r>
          </w:p>
          <w:p w14:paraId="02250201" w14:textId="77777777" w:rsidR="00D444C3" w:rsidRDefault="00D444C3">
            <w:pPr>
              <w:keepNext/>
              <w:keepLines/>
              <w:spacing w:after="0"/>
              <w:jc w:val="center"/>
              <w:rPr>
                <w:rFonts w:ascii="Arial" w:eastAsia="Malgun Gothic" w:hAnsi="Arial"/>
                <w:noProof/>
                <w:sz w:val="18"/>
                <w:lang w:eastAsia="ko-KR"/>
              </w:rPr>
            </w:pPr>
            <w:r>
              <w:rPr>
                <w:rFonts w:ascii="Arial" w:hAnsi="Arial"/>
                <w:noProof/>
                <w:sz w:val="18"/>
                <w:lang w:eastAsia="zh-CN"/>
              </w:rPr>
              <w:t>DC_7C_n28A</w:t>
            </w:r>
          </w:p>
          <w:p w14:paraId="60CA8DD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DC_7C_n78A</w:t>
            </w:r>
            <w:r>
              <w:rPr>
                <w:rFonts w:ascii="Arial" w:hAnsi="Arial"/>
                <w:bCs/>
                <w:sz w:val="18"/>
                <w:vertAlign w:val="superscript"/>
              </w:rPr>
              <w:t>14</w:t>
            </w:r>
          </w:p>
        </w:tc>
      </w:tr>
      <w:tr w:rsidR="00D444C3" w14:paraId="252CDC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705B6E" w14:textId="77777777" w:rsidR="00D444C3" w:rsidRDefault="00D444C3">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67707EDF" w14:textId="77777777" w:rsidR="00D444C3" w:rsidRDefault="00D444C3">
            <w:pPr>
              <w:keepNext/>
              <w:keepLines/>
              <w:spacing w:after="0" w:line="252"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C03136"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val="fi-FI" w:eastAsia="fi-FI"/>
              </w:rPr>
              <w:t>DC_7A_n78A</w:t>
            </w:r>
          </w:p>
        </w:tc>
      </w:tr>
      <w:tr w:rsidR="00D444C3" w14:paraId="2C699D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19CC0F" w14:textId="77777777" w:rsidR="00D444C3" w:rsidRDefault="00D444C3">
            <w:pPr>
              <w:keepNext/>
              <w:keepLines/>
              <w:spacing w:after="0"/>
              <w:jc w:val="center"/>
              <w:rPr>
                <w:rFonts w:ascii="Arial" w:hAnsi="Arial" w:cs="Arial"/>
                <w:sz w:val="18"/>
                <w:lang w:val="fr-FR" w:eastAsia="ja-JP"/>
              </w:rPr>
            </w:pPr>
            <w:r>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B629AE" w14:textId="77777777" w:rsidR="00D444C3" w:rsidRDefault="00D444C3">
            <w:pPr>
              <w:keepNext/>
              <w:keepLines/>
              <w:spacing w:after="0"/>
              <w:jc w:val="center"/>
              <w:rPr>
                <w:rFonts w:ascii="Arial" w:hAnsi="Arial"/>
                <w:sz w:val="18"/>
                <w:lang w:val="fi-FI" w:eastAsia="zh-CN"/>
              </w:rPr>
            </w:pPr>
            <w:r>
              <w:rPr>
                <w:rFonts w:ascii="Arial" w:hAnsi="Arial"/>
                <w:sz w:val="18"/>
                <w:lang w:val="fi-FI" w:eastAsia="zh-CN"/>
              </w:rPr>
              <w:t>DC_7A_n78A</w:t>
            </w:r>
          </w:p>
        </w:tc>
      </w:tr>
      <w:tr w:rsidR="00D444C3" w14:paraId="18642FF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FE8EC"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hideMark/>
          </w:tcPr>
          <w:p w14:paraId="4527869E"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DC_7A_n1A</w:t>
            </w:r>
          </w:p>
        </w:tc>
      </w:tr>
      <w:tr w:rsidR="00D444C3" w14:paraId="09B46CA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91FFE2" w14:textId="77777777" w:rsidR="00D444C3" w:rsidRDefault="00D444C3">
            <w:pPr>
              <w:keepNext/>
              <w:keepLines/>
              <w:spacing w:after="0"/>
              <w:jc w:val="center"/>
              <w:rPr>
                <w:rFonts w:ascii="Arial" w:hAnsi="Arial"/>
                <w:sz w:val="18"/>
                <w:lang w:eastAsia="en-US"/>
              </w:rPr>
            </w:pPr>
            <w:r>
              <w:rPr>
                <w:rFonts w:ascii="Arial" w:hAnsi="Arial"/>
                <w:sz w:val="18"/>
              </w:rPr>
              <w:t>DC_7A-32A_n3A</w:t>
            </w:r>
          </w:p>
          <w:p w14:paraId="3A126E6C" w14:textId="77777777" w:rsidR="00D444C3" w:rsidRDefault="00D444C3">
            <w:pPr>
              <w:keepNext/>
              <w:keepLines/>
              <w:spacing w:after="0"/>
              <w:jc w:val="center"/>
              <w:rPr>
                <w:rFonts w:ascii="Arial" w:hAnsi="Arial"/>
                <w:sz w:val="18"/>
              </w:rPr>
            </w:pPr>
            <w:r>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22FF98" w14:textId="77777777" w:rsidR="00D444C3" w:rsidRDefault="00D444C3">
            <w:pPr>
              <w:keepNext/>
              <w:keepLines/>
              <w:spacing w:after="0"/>
              <w:jc w:val="center"/>
              <w:rPr>
                <w:rFonts w:ascii="Arial" w:hAnsi="Arial"/>
                <w:sz w:val="18"/>
              </w:rPr>
            </w:pPr>
            <w:r>
              <w:rPr>
                <w:rFonts w:ascii="Arial" w:hAnsi="Arial"/>
                <w:sz w:val="18"/>
              </w:rPr>
              <w:t>DC_7A_n3A</w:t>
            </w:r>
          </w:p>
        </w:tc>
      </w:tr>
      <w:tr w:rsidR="00D444C3" w14:paraId="12137FB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B9BF19" w14:textId="77777777" w:rsidR="00D444C3" w:rsidRDefault="00D444C3">
            <w:pPr>
              <w:keepNext/>
              <w:keepLines/>
              <w:spacing w:after="0"/>
              <w:jc w:val="center"/>
              <w:rPr>
                <w:rFonts w:ascii="Arial" w:hAnsi="Arial"/>
                <w:sz w:val="18"/>
              </w:rPr>
            </w:pPr>
            <w:r>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E52044" w14:textId="77777777" w:rsidR="00D444C3" w:rsidRDefault="00D444C3">
            <w:pPr>
              <w:keepNext/>
              <w:keepLines/>
              <w:spacing w:after="0"/>
              <w:jc w:val="center"/>
              <w:rPr>
                <w:rFonts w:ascii="Arial" w:hAnsi="Arial"/>
                <w:sz w:val="18"/>
              </w:rPr>
            </w:pPr>
            <w:r>
              <w:rPr>
                <w:rFonts w:ascii="Arial" w:hAnsi="Arial"/>
                <w:sz w:val="18"/>
              </w:rPr>
              <w:t>DC_7A_n8A</w:t>
            </w:r>
          </w:p>
        </w:tc>
      </w:tr>
      <w:tr w:rsidR="00D444C3" w14:paraId="43D9F45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163225"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hideMark/>
          </w:tcPr>
          <w:p w14:paraId="1B8E798E"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DC_7A_n28A</w:t>
            </w:r>
          </w:p>
        </w:tc>
      </w:tr>
      <w:tr w:rsidR="00D444C3" w14:paraId="462947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F401E"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hideMark/>
          </w:tcPr>
          <w:p w14:paraId="7BCB6D33"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DC_7A_n78A</w:t>
            </w:r>
          </w:p>
        </w:tc>
      </w:tr>
      <w:tr w:rsidR="00D444C3" w14:paraId="5588405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A7AFD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DC_7A-40A_n1A</w:t>
            </w:r>
          </w:p>
          <w:p w14:paraId="1412B95C" w14:textId="77777777" w:rsidR="00D444C3" w:rsidRDefault="00D444C3">
            <w:pPr>
              <w:keepNext/>
              <w:keepLines/>
              <w:spacing w:after="0"/>
              <w:jc w:val="center"/>
              <w:rPr>
                <w:rFonts w:ascii="Arial" w:eastAsia="Malgun Gothic" w:hAnsi="Arial"/>
                <w:noProof/>
                <w:sz w:val="18"/>
                <w:lang w:eastAsia="ko-KR"/>
              </w:rPr>
            </w:pPr>
            <w:r>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D5DAC8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DC_7A_n1A</w:t>
            </w:r>
          </w:p>
          <w:p w14:paraId="7DAF9F89" w14:textId="77777777" w:rsidR="00D444C3" w:rsidRDefault="00D444C3">
            <w:pPr>
              <w:keepNext/>
              <w:keepLines/>
              <w:spacing w:after="0"/>
              <w:jc w:val="center"/>
              <w:rPr>
                <w:rFonts w:ascii="Arial" w:eastAsia="Malgun Gothic" w:hAnsi="Arial"/>
                <w:noProof/>
                <w:sz w:val="18"/>
                <w:lang w:eastAsia="ko-KR"/>
              </w:rPr>
            </w:pPr>
            <w:r>
              <w:rPr>
                <w:rFonts w:ascii="Arial" w:hAnsi="Arial"/>
                <w:noProof/>
                <w:sz w:val="18"/>
                <w:lang w:eastAsia="zh-CN"/>
              </w:rPr>
              <w:t>DC_40A_n1A</w:t>
            </w:r>
          </w:p>
        </w:tc>
      </w:tr>
      <w:tr w:rsidR="00D444C3" w14:paraId="54788CC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8D6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hideMark/>
          </w:tcPr>
          <w:p w14:paraId="3EEC62C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DC_7A_n40A</w:t>
            </w:r>
          </w:p>
          <w:p w14:paraId="0D9627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DC_7A_n77A</w:t>
            </w:r>
          </w:p>
        </w:tc>
      </w:tr>
      <w:tr w:rsidR="00D444C3" w14:paraId="371D38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DF4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hideMark/>
          </w:tcPr>
          <w:p w14:paraId="254D578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DC_7A_n40A</w:t>
            </w:r>
          </w:p>
          <w:p w14:paraId="2323FFE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DC_7A_n77A</w:t>
            </w:r>
          </w:p>
        </w:tc>
      </w:tr>
      <w:tr w:rsidR="00D444C3" w14:paraId="0C327A6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3428B" w14:textId="77777777" w:rsidR="00D444C3" w:rsidRDefault="00D444C3">
            <w:pPr>
              <w:keepNext/>
              <w:keepLines/>
              <w:spacing w:after="0"/>
              <w:jc w:val="center"/>
              <w:rPr>
                <w:rFonts w:ascii="Arial" w:hAnsi="Arial"/>
                <w:sz w:val="18"/>
                <w:lang w:eastAsia="ja-JP"/>
              </w:rPr>
            </w:pPr>
            <w:r>
              <w:rPr>
                <w:rFonts w:ascii="Arial" w:hAnsi="Arial"/>
                <w:sz w:val="18"/>
                <w:lang w:eastAsia="ja-JP"/>
              </w:rPr>
              <w:t>DC_7A-40A_n78A</w:t>
            </w:r>
          </w:p>
          <w:p w14:paraId="38ECD392" w14:textId="77777777" w:rsidR="00D444C3" w:rsidRDefault="00D444C3">
            <w:pPr>
              <w:keepNext/>
              <w:keepLines/>
              <w:spacing w:after="0"/>
              <w:jc w:val="center"/>
              <w:rPr>
                <w:rFonts w:ascii="Arial" w:hAnsi="Arial"/>
                <w:sz w:val="18"/>
                <w:lang w:eastAsia="ja-JP"/>
              </w:rPr>
            </w:pPr>
            <w:r>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hideMark/>
          </w:tcPr>
          <w:p w14:paraId="707D524A" w14:textId="77777777" w:rsidR="00D444C3" w:rsidRDefault="00D444C3">
            <w:pPr>
              <w:keepNext/>
              <w:keepLines/>
              <w:spacing w:after="0"/>
              <w:jc w:val="center"/>
              <w:rPr>
                <w:rFonts w:ascii="Arial" w:hAnsi="Arial"/>
                <w:sz w:val="18"/>
                <w:lang w:eastAsia="ja-JP"/>
              </w:rPr>
            </w:pPr>
            <w:r>
              <w:rPr>
                <w:rFonts w:ascii="Arial" w:hAnsi="Arial"/>
                <w:sz w:val="18"/>
                <w:lang w:eastAsia="ja-JP"/>
              </w:rPr>
              <w:t>DC_7A_n78A</w:t>
            </w:r>
          </w:p>
          <w:p w14:paraId="12CAE150"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DC_40A_n78A</w:t>
            </w:r>
          </w:p>
        </w:tc>
      </w:tr>
      <w:tr w:rsidR="00D444C3" w14:paraId="52FDA9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F8290" w14:textId="77777777" w:rsidR="00D444C3" w:rsidRDefault="00D444C3">
            <w:pPr>
              <w:keepNext/>
              <w:keepLines/>
              <w:spacing w:after="0"/>
              <w:jc w:val="center"/>
              <w:rPr>
                <w:rFonts w:ascii="Arial" w:hAnsi="Arial"/>
                <w:sz w:val="18"/>
                <w:lang w:eastAsia="ja-JP"/>
              </w:rPr>
            </w:pPr>
            <w:r>
              <w:rPr>
                <w:rFonts w:ascii="Arial" w:hAnsi="Arial"/>
                <w:sz w:val="18"/>
                <w:lang w:eastAsia="ja-JP"/>
              </w:rPr>
              <w:t>DC_7A-40A_n78(2A)</w:t>
            </w:r>
          </w:p>
          <w:p w14:paraId="2790956C" w14:textId="77777777" w:rsidR="00D444C3" w:rsidRDefault="00D444C3">
            <w:pPr>
              <w:keepNext/>
              <w:keepLines/>
              <w:spacing w:after="0"/>
              <w:jc w:val="center"/>
              <w:rPr>
                <w:rFonts w:ascii="Arial" w:hAnsi="Arial"/>
                <w:sz w:val="18"/>
                <w:lang w:eastAsia="ja-JP"/>
              </w:rPr>
            </w:pPr>
            <w:r>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0C1122B" w14:textId="77777777" w:rsidR="00D444C3" w:rsidRDefault="00D444C3">
            <w:pPr>
              <w:keepNext/>
              <w:keepLines/>
              <w:spacing w:after="0"/>
              <w:jc w:val="center"/>
              <w:rPr>
                <w:rFonts w:ascii="Arial" w:hAnsi="Arial"/>
                <w:sz w:val="18"/>
                <w:lang w:eastAsia="zh-CN"/>
              </w:rPr>
            </w:pPr>
            <w:r>
              <w:rPr>
                <w:rFonts w:ascii="Arial" w:hAnsi="Arial"/>
                <w:sz w:val="18"/>
                <w:lang w:eastAsia="zh-CN"/>
              </w:rPr>
              <w:t>DC_7A_n78A</w:t>
            </w:r>
          </w:p>
          <w:p w14:paraId="39E2F5D4" w14:textId="77777777" w:rsidR="00D444C3" w:rsidRDefault="00D444C3">
            <w:pPr>
              <w:keepNext/>
              <w:keepLines/>
              <w:spacing w:after="0"/>
              <w:jc w:val="center"/>
              <w:rPr>
                <w:rFonts w:ascii="Arial" w:hAnsi="Arial"/>
                <w:sz w:val="18"/>
                <w:lang w:eastAsia="zh-CN"/>
              </w:rPr>
            </w:pPr>
            <w:r>
              <w:rPr>
                <w:rFonts w:ascii="Arial" w:hAnsi="Arial"/>
                <w:sz w:val="18"/>
                <w:lang w:eastAsia="zh-CN"/>
              </w:rPr>
              <w:t>DC_40A_n78A</w:t>
            </w:r>
          </w:p>
        </w:tc>
      </w:tr>
      <w:tr w:rsidR="00D444C3" w14:paraId="0A22466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D528" w14:textId="77777777" w:rsidR="00D444C3" w:rsidRDefault="00D444C3">
            <w:pPr>
              <w:keepNext/>
              <w:keepLines/>
              <w:spacing w:after="0"/>
              <w:jc w:val="center"/>
              <w:rPr>
                <w:rFonts w:ascii="Arial" w:eastAsia="Malgun Gothic" w:hAnsi="Arial"/>
                <w:sz w:val="18"/>
                <w:lang w:eastAsia="zh-TW"/>
              </w:rPr>
            </w:pPr>
            <w:r>
              <w:rPr>
                <w:rFonts w:ascii="Arial" w:hAnsi="Arial"/>
                <w:sz w:val="18"/>
                <w:lang w:eastAsia="zh-TW"/>
              </w:rPr>
              <w:t>DC_7A_n40A-n78A</w:t>
            </w:r>
          </w:p>
          <w:p w14:paraId="25AF5864" w14:textId="77777777" w:rsidR="00D444C3" w:rsidRDefault="00D444C3">
            <w:pPr>
              <w:keepNext/>
              <w:keepLines/>
              <w:spacing w:after="0"/>
              <w:jc w:val="center"/>
              <w:rPr>
                <w:rFonts w:ascii="Arial" w:hAnsi="Arial"/>
                <w:noProof/>
                <w:sz w:val="18"/>
                <w:lang w:eastAsia="zh-CN"/>
              </w:rPr>
            </w:pPr>
            <w:r>
              <w:rPr>
                <w:rFonts w:ascii="Arial" w:eastAsia="Malgun Gothic" w:hAnsi="Arial"/>
                <w:sz w:val="18"/>
                <w:lang w:eastAsia="ko-KR"/>
              </w:rPr>
              <w:t>DC_7A_n40A-n78C</w:t>
            </w:r>
          </w:p>
        </w:tc>
        <w:tc>
          <w:tcPr>
            <w:tcW w:w="5964" w:type="dxa"/>
            <w:tcBorders>
              <w:top w:val="single" w:sz="4" w:space="0" w:color="auto"/>
              <w:left w:val="single" w:sz="4" w:space="0" w:color="auto"/>
              <w:bottom w:val="single" w:sz="4" w:space="0" w:color="auto"/>
              <w:right w:val="single" w:sz="4" w:space="0" w:color="auto"/>
            </w:tcBorders>
            <w:hideMark/>
          </w:tcPr>
          <w:p w14:paraId="52DECDA4" w14:textId="77777777" w:rsidR="00D444C3" w:rsidRDefault="00D444C3">
            <w:pPr>
              <w:keepNext/>
              <w:keepLines/>
              <w:spacing w:after="0"/>
              <w:jc w:val="center"/>
              <w:rPr>
                <w:rFonts w:ascii="Arial" w:hAnsi="Arial"/>
                <w:sz w:val="18"/>
                <w:lang w:eastAsia="ja-JP"/>
              </w:rPr>
            </w:pPr>
            <w:r>
              <w:rPr>
                <w:rFonts w:ascii="Arial" w:hAnsi="Arial"/>
                <w:sz w:val="18"/>
                <w:lang w:eastAsia="ja-JP"/>
              </w:rPr>
              <w:t>DC_7A_n40A</w:t>
            </w:r>
          </w:p>
          <w:p w14:paraId="4883FA33"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DC_7A_n78A</w:t>
            </w:r>
          </w:p>
        </w:tc>
      </w:tr>
      <w:tr w:rsidR="00D444C3" w14:paraId="41876CE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F3A905"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DC_7A-46A_n78A</w:t>
            </w:r>
            <w:r>
              <w:rPr>
                <w:rFonts w:ascii="Arial" w:hAnsi="Arial"/>
                <w:noProof/>
                <w:sz w:val="18"/>
                <w:vertAlign w:val="superscript"/>
                <w:lang w:eastAsia="zh-CN"/>
              </w:rPr>
              <w:t>3</w:t>
            </w:r>
          </w:p>
          <w:p w14:paraId="21A80939"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DC_7A-46C_n78A</w:t>
            </w:r>
            <w:r>
              <w:rPr>
                <w:rFonts w:ascii="Arial" w:hAnsi="Arial"/>
                <w:noProof/>
                <w:sz w:val="18"/>
                <w:vertAlign w:val="superscript"/>
                <w:lang w:eastAsia="zh-CN"/>
              </w:rPr>
              <w:t>3</w:t>
            </w:r>
          </w:p>
          <w:p w14:paraId="46769278"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46D</w:t>
            </w:r>
            <w:r>
              <w:rPr>
                <w:rFonts w:ascii="Arial" w:hAnsi="Arial"/>
                <w:sz w:val="18"/>
                <w:lang w:eastAsia="fi-FI"/>
              </w:rPr>
              <w:t>_n78A</w:t>
            </w:r>
            <w:r>
              <w:rPr>
                <w:rFonts w:ascii="Arial" w:hAnsi="Arial"/>
                <w:noProof/>
                <w:sz w:val="18"/>
                <w:vertAlign w:val="superscript"/>
                <w:lang w:eastAsia="zh-CN"/>
              </w:rPr>
              <w:t>3</w:t>
            </w:r>
          </w:p>
          <w:p w14:paraId="4DDDD95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7</w:t>
            </w:r>
            <w:r>
              <w:rPr>
                <w:rFonts w:ascii="Arial" w:hAnsi="Arial"/>
                <w:sz w:val="18"/>
                <w:lang w:eastAsia="fi-FI"/>
              </w:rPr>
              <w:t>A-</w:t>
            </w:r>
            <w:r>
              <w:rPr>
                <w:rFonts w:ascii="Arial" w:hAnsi="Arial"/>
                <w:sz w:val="18"/>
                <w:lang w:eastAsia="zh-CN"/>
              </w:rPr>
              <w:t>46E</w:t>
            </w:r>
            <w:r>
              <w:rPr>
                <w:rFonts w:ascii="Arial" w:hAnsi="Arial"/>
                <w:sz w:val="18"/>
                <w:lang w:eastAsia="fi-FI"/>
              </w:rPr>
              <w:t>_n78A</w:t>
            </w:r>
            <w:r>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2E8A1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tc>
      </w:tr>
      <w:tr w:rsidR="00D444C3" w14:paraId="23223D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90C9F" w14:textId="77777777" w:rsidR="00D444C3" w:rsidRDefault="00D444C3">
            <w:pPr>
              <w:keepNext/>
              <w:keepLines/>
              <w:spacing w:after="0"/>
              <w:jc w:val="center"/>
              <w:rPr>
                <w:ins w:id="212" w:author="Huawei" w:date="2023-08-29T16:37:00Z"/>
                <w:rFonts w:ascii="Arial" w:eastAsia="Yu Mincho" w:hAnsi="Arial"/>
                <w:sz w:val="18"/>
                <w:lang w:eastAsia="ja-JP"/>
              </w:rPr>
            </w:pPr>
            <w:r>
              <w:rPr>
                <w:rFonts w:ascii="Arial" w:eastAsia="Yu Mincho" w:hAnsi="Arial"/>
                <w:sz w:val="18"/>
                <w:lang w:eastAsia="ja-JP"/>
              </w:rPr>
              <w:t>DC_7A-66A_n2A</w:t>
            </w:r>
          </w:p>
          <w:p w14:paraId="0368F059" w14:textId="0931662C" w:rsidR="00CC5418" w:rsidRDefault="00CC5418">
            <w:pPr>
              <w:keepNext/>
              <w:keepLines/>
              <w:spacing w:after="0"/>
              <w:jc w:val="center"/>
              <w:rPr>
                <w:rFonts w:ascii="Arial" w:hAnsi="Arial"/>
                <w:noProof/>
                <w:sz w:val="18"/>
                <w:lang w:eastAsia="zh-CN"/>
              </w:rPr>
            </w:pPr>
            <w:ins w:id="213" w:author="Huawei" w:date="2023-08-29T16:37:00Z">
              <w:r w:rsidRPr="00FF1BB9">
                <w:rPr>
                  <w:rFonts w:ascii="Arial" w:hAnsi="Arial"/>
                  <w:sz w:val="18"/>
                </w:rPr>
                <w:t>DC_7A-66A_n2(2A)</w:t>
              </w:r>
            </w:ins>
          </w:p>
        </w:tc>
        <w:tc>
          <w:tcPr>
            <w:tcW w:w="5964" w:type="dxa"/>
            <w:tcBorders>
              <w:top w:val="single" w:sz="4" w:space="0" w:color="auto"/>
              <w:left w:val="single" w:sz="4" w:space="0" w:color="auto"/>
              <w:bottom w:val="single" w:sz="4" w:space="0" w:color="auto"/>
              <w:right w:val="single" w:sz="4" w:space="0" w:color="auto"/>
            </w:tcBorders>
            <w:hideMark/>
          </w:tcPr>
          <w:p w14:paraId="6BD93C6E" w14:textId="77777777" w:rsidR="00D444C3" w:rsidRDefault="00D444C3">
            <w:pPr>
              <w:keepNext/>
              <w:keepLines/>
              <w:spacing w:after="0"/>
              <w:jc w:val="center"/>
              <w:rPr>
                <w:rFonts w:ascii="Arial" w:hAnsi="Arial"/>
                <w:sz w:val="18"/>
                <w:lang w:eastAsia="en-US"/>
              </w:rPr>
            </w:pPr>
            <w:r>
              <w:rPr>
                <w:rFonts w:ascii="Arial" w:hAnsi="Arial"/>
                <w:sz w:val="18"/>
              </w:rPr>
              <w:t>DC_7A_n2A</w:t>
            </w:r>
          </w:p>
          <w:p w14:paraId="07F02759" w14:textId="77777777" w:rsidR="00D444C3" w:rsidRDefault="00D444C3">
            <w:pPr>
              <w:keepNext/>
              <w:keepLines/>
              <w:spacing w:after="0"/>
              <w:jc w:val="center"/>
              <w:rPr>
                <w:rFonts w:ascii="Arial" w:hAnsi="Arial"/>
                <w:noProof/>
                <w:sz w:val="18"/>
                <w:lang w:eastAsia="zh-CN"/>
              </w:rPr>
            </w:pPr>
            <w:r>
              <w:rPr>
                <w:rFonts w:ascii="Arial" w:hAnsi="Arial"/>
                <w:sz w:val="18"/>
              </w:rPr>
              <w:t>DC_66A_n2A</w:t>
            </w:r>
          </w:p>
        </w:tc>
      </w:tr>
      <w:tr w:rsidR="00D444C3" w14:paraId="6DC1002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3EB9C" w14:textId="77777777" w:rsidR="00D444C3" w:rsidRDefault="00D444C3">
            <w:pPr>
              <w:keepNext/>
              <w:keepLines/>
              <w:spacing w:after="0"/>
              <w:jc w:val="center"/>
              <w:rPr>
                <w:rFonts w:ascii="Arial" w:hAnsi="Arial"/>
                <w:sz w:val="18"/>
                <w:lang w:eastAsia="en-US"/>
              </w:rPr>
            </w:pPr>
            <w:r>
              <w:rPr>
                <w:rFonts w:ascii="Arial" w:hAnsi="Arial"/>
                <w:sz w:val="18"/>
              </w:rPr>
              <w:t>DC_7A-66A_n5A</w:t>
            </w:r>
          </w:p>
          <w:p w14:paraId="7292A57F" w14:textId="77777777" w:rsidR="00D444C3" w:rsidRDefault="00D444C3">
            <w:pPr>
              <w:keepNext/>
              <w:keepLines/>
              <w:spacing w:after="0"/>
              <w:jc w:val="center"/>
              <w:rPr>
                <w:rFonts w:ascii="Arial" w:hAnsi="Arial"/>
                <w:sz w:val="18"/>
              </w:rPr>
            </w:pPr>
            <w:r>
              <w:rPr>
                <w:rFonts w:ascii="Arial" w:hAnsi="Arial"/>
                <w:sz w:val="18"/>
              </w:rPr>
              <w:t>DC_7C-66A_n5A</w:t>
            </w:r>
          </w:p>
          <w:p w14:paraId="7EE3F3A4" w14:textId="77777777" w:rsidR="00D444C3" w:rsidRDefault="00D444C3">
            <w:pPr>
              <w:keepNext/>
              <w:keepLines/>
              <w:spacing w:after="0"/>
              <w:jc w:val="center"/>
              <w:rPr>
                <w:rFonts w:ascii="Arial" w:hAnsi="Arial"/>
                <w:sz w:val="18"/>
              </w:rPr>
            </w:pPr>
            <w:r>
              <w:rPr>
                <w:rFonts w:ascii="Arial" w:hAnsi="Arial"/>
                <w:sz w:val="18"/>
              </w:rPr>
              <w:t>DC_7A-66A-66A_n5A</w:t>
            </w:r>
          </w:p>
          <w:p w14:paraId="0A06DA2F" w14:textId="77777777" w:rsidR="00D444C3" w:rsidRDefault="00D444C3">
            <w:pPr>
              <w:keepNext/>
              <w:keepLines/>
              <w:spacing w:after="0"/>
              <w:jc w:val="center"/>
              <w:rPr>
                <w:rFonts w:ascii="Arial" w:hAnsi="Arial"/>
                <w:sz w:val="18"/>
              </w:rPr>
            </w:pPr>
            <w:r>
              <w:rPr>
                <w:rFonts w:ascii="Arial" w:hAnsi="Arial"/>
                <w:sz w:val="18"/>
              </w:rPr>
              <w:t>DC_7C-66A-66A_n5A</w:t>
            </w:r>
          </w:p>
          <w:p w14:paraId="43ECFD70" w14:textId="77777777" w:rsidR="00D444C3" w:rsidRDefault="00D444C3">
            <w:pPr>
              <w:keepNext/>
              <w:keepLines/>
              <w:spacing w:after="0"/>
              <w:jc w:val="center"/>
              <w:rPr>
                <w:rFonts w:ascii="Arial" w:hAnsi="Arial"/>
                <w:sz w:val="18"/>
              </w:rPr>
            </w:pPr>
            <w:r>
              <w:rPr>
                <w:rFonts w:ascii="Arial" w:hAnsi="Arial"/>
                <w:sz w:val="18"/>
              </w:rPr>
              <w:t>DC_7A-7A-66A_n5A</w:t>
            </w:r>
          </w:p>
          <w:p w14:paraId="75C38CA6" w14:textId="77777777" w:rsidR="00D444C3" w:rsidRDefault="00D444C3">
            <w:pPr>
              <w:keepNext/>
              <w:keepLines/>
              <w:spacing w:after="0"/>
              <w:jc w:val="center"/>
              <w:rPr>
                <w:rFonts w:ascii="Arial" w:hAnsi="Arial"/>
                <w:noProof/>
                <w:sz w:val="18"/>
                <w:lang w:eastAsia="zh-CN"/>
              </w:rPr>
            </w:pPr>
            <w:r>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9F7A9C6" w14:textId="77777777" w:rsidR="00D444C3" w:rsidRDefault="00D444C3">
            <w:pPr>
              <w:keepNext/>
              <w:keepLines/>
              <w:spacing w:after="0"/>
              <w:jc w:val="center"/>
              <w:rPr>
                <w:rFonts w:ascii="Arial" w:hAnsi="Arial"/>
                <w:sz w:val="18"/>
                <w:lang w:eastAsia="en-US"/>
              </w:rPr>
            </w:pPr>
            <w:r>
              <w:rPr>
                <w:rFonts w:ascii="Arial" w:hAnsi="Arial"/>
                <w:sz w:val="18"/>
              </w:rPr>
              <w:t>DC_7A_n5A</w:t>
            </w:r>
          </w:p>
          <w:p w14:paraId="5D38F94E" w14:textId="77777777" w:rsidR="00D444C3" w:rsidRDefault="00D444C3">
            <w:pPr>
              <w:keepNext/>
              <w:keepLines/>
              <w:spacing w:after="0"/>
              <w:jc w:val="center"/>
              <w:rPr>
                <w:rFonts w:ascii="Arial" w:hAnsi="Arial"/>
                <w:noProof/>
                <w:sz w:val="18"/>
                <w:lang w:eastAsia="zh-CN"/>
              </w:rPr>
            </w:pPr>
            <w:r>
              <w:rPr>
                <w:rFonts w:ascii="Arial" w:hAnsi="Arial"/>
                <w:sz w:val="18"/>
              </w:rPr>
              <w:t>DC_66A_n5A</w:t>
            </w:r>
          </w:p>
        </w:tc>
      </w:tr>
      <w:tr w:rsidR="00D444C3" w14:paraId="5A21171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F9157" w14:textId="77777777" w:rsidR="00D444C3" w:rsidRDefault="00D444C3">
            <w:pPr>
              <w:keepNext/>
              <w:keepLines/>
              <w:spacing w:after="0"/>
              <w:jc w:val="center"/>
              <w:rPr>
                <w:rFonts w:ascii="Arial" w:hAnsi="Arial"/>
                <w:noProof/>
                <w:sz w:val="18"/>
                <w:lang w:eastAsia="zh-CN"/>
              </w:rPr>
            </w:pPr>
            <w:r>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hideMark/>
          </w:tcPr>
          <w:p w14:paraId="5BE780DC"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DC_7A_n7A</w:t>
            </w:r>
            <w:r>
              <w:rPr>
                <w:rFonts w:ascii="Arial" w:hAnsi="Arial"/>
                <w:sz w:val="18"/>
                <w:vertAlign w:val="superscript"/>
              </w:rPr>
              <w:t>2</w:t>
            </w:r>
          </w:p>
          <w:p w14:paraId="5B4751FC" w14:textId="77777777" w:rsidR="00D444C3" w:rsidRDefault="00D444C3">
            <w:pPr>
              <w:keepNext/>
              <w:keepLines/>
              <w:spacing w:after="0"/>
              <w:jc w:val="center"/>
              <w:rPr>
                <w:rFonts w:ascii="Arial" w:hAnsi="Arial"/>
                <w:noProof/>
                <w:sz w:val="18"/>
                <w:lang w:eastAsia="zh-CN"/>
              </w:rPr>
            </w:pPr>
            <w:r>
              <w:rPr>
                <w:rFonts w:ascii="Arial" w:hAnsi="Arial"/>
                <w:sz w:val="18"/>
              </w:rPr>
              <w:t>DC_66A_n7A</w:t>
            </w:r>
          </w:p>
        </w:tc>
      </w:tr>
      <w:tr w:rsidR="00D444C3" w14:paraId="2D2AA3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0F3A7" w14:textId="77777777" w:rsidR="00D444C3" w:rsidRDefault="00D444C3">
            <w:pPr>
              <w:keepNext/>
              <w:keepLines/>
              <w:spacing w:after="0"/>
              <w:jc w:val="center"/>
              <w:rPr>
                <w:rFonts w:ascii="Arial" w:eastAsia="Yu Mincho" w:hAnsi="Arial"/>
                <w:sz w:val="18"/>
                <w:lang w:val="fr-FR" w:eastAsia="ja-JP"/>
              </w:rPr>
            </w:pPr>
            <w:r>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8101D04" w14:textId="77777777" w:rsidR="00D444C3" w:rsidRDefault="00D444C3">
            <w:pPr>
              <w:keepNext/>
              <w:keepLines/>
              <w:spacing w:after="0"/>
              <w:jc w:val="center"/>
              <w:rPr>
                <w:rFonts w:ascii="Arial" w:hAnsi="Arial"/>
                <w:sz w:val="18"/>
                <w:vertAlign w:val="superscript"/>
                <w:lang w:eastAsia="zh-CN"/>
              </w:rPr>
            </w:pPr>
            <w:r>
              <w:rPr>
                <w:rFonts w:ascii="Arial" w:hAnsi="Arial"/>
                <w:sz w:val="18"/>
                <w:lang w:eastAsia="zh-CN"/>
              </w:rPr>
              <w:t>DC_7A_n7A</w:t>
            </w:r>
            <w:r>
              <w:rPr>
                <w:rFonts w:ascii="Arial" w:hAnsi="Arial"/>
                <w:sz w:val="18"/>
                <w:vertAlign w:val="superscript"/>
                <w:lang w:eastAsia="zh-CN"/>
              </w:rPr>
              <w:t>2</w:t>
            </w:r>
          </w:p>
          <w:p w14:paraId="4D360A01" w14:textId="77777777" w:rsidR="00D444C3" w:rsidRDefault="00D444C3">
            <w:pPr>
              <w:keepNext/>
              <w:keepLines/>
              <w:spacing w:after="0"/>
              <w:jc w:val="center"/>
              <w:rPr>
                <w:rFonts w:ascii="Arial" w:hAnsi="Arial"/>
                <w:sz w:val="18"/>
                <w:lang w:eastAsia="zh-CN"/>
              </w:rPr>
            </w:pPr>
            <w:r>
              <w:rPr>
                <w:rFonts w:ascii="Arial" w:hAnsi="Arial"/>
                <w:sz w:val="18"/>
                <w:lang w:eastAsia="zh-CN"/>
              </w:rPr>
              <w:t>DC_66A_n7A</w:t>
            </w:r>
          </w:p>
        </w:tc>
      </w:tr>
      <w:tr w:rsidR="00D444C3" w14:paraId="44B16E5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5B4C0" w14:textId="77777777" w:rsidR="00D444C3" w:rsidRDefault="00D444C3">
            <w:pPr>
              <w:keepNext/>
              <w:keepLines/>
              <w:spacing w:after="0"/>
              <w:jc w:val="center"/>
              <w:rPr>
                <w:rFonts w:ascii="Arial" w:eastAsia="Yu Mincho" w:hAnsi="Arial"/>
                <w:sz w:val="18"/>
                <w:lang w:val="fr-FR" w:eastAsia="ja-JP"/>
              </w:rPr>
            </w:pPr>
            <w:r>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hideMark/>
          </w:tcPr>
          <w:p w14:paraId="56B4162C" w14:textId="77777777" w:rsidR="00D444C3" w:rsidRDefault="00D444C3">
            <w:pPr>
              <w:keepNext/>
              <w:keepLines/>
              <w:spacing w:after="0"/>
              <w:jc w:val="center"/>
              <w:rPr>
                <w:rFonts w:ascii="Arial" w:hAnsi="Arial"/>
                <w:sz w:val="18"/>
                <w:lang w:eastAsia="en-US"/>
              </w:rPr>
            </w:pPr>
            <w:r>
              <w:rPr>
                <w:rFonts w:ascii="Arial" w:hAnsi="Arial"/>
                <w:sz w:val="18"/>
              </w:rPr>
              <w:t>DC_7A_n12A</w:t>
            </w:r>
          </w:p>
          <w:p w14:paraId="55C36974" w14:textId="77777777" w:rsidR="00D444C3" w:rsidRDefault="00D444C3">
            <w:pPr>
              <w:keepNext/>
              <w:keepLines/>
              <w:spacing w:after="0"/>
              <w:jc w:val="center"/>
              <w:rPr>
                <w:rFonts w:ascii="Arial" w:hAnsi="Arial"/>
                <w:sz w:val="18"/>
                <w:lang w:eastAsia="zh-CN"/>
              </w:rPr>
            </w:pPr>
            <w:r>
              <w:rPr>
                <w:rFonts w:ascii="Arial" w:hAnsi="Arial"/>
                <w:sz w:val="18"/>
              </w:rPr>
              <w:t>DC_66A_n12A</w:t>
            </w:r>
          </w:p>
        </w:tc>
      </w:tr>
      <w:tr w:rsidR="00D444C3" w14:paraId="357F96B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E1F7D5" w14:textId="77777777" w:rsidR="00D444C3" w:rsidRDefault="00D444C3">
            <w:pPr>
              <w:keepNext/>
              <w:keepLines/>
              <w:spacing w:after="0"/>
              <w:jc w:val="center"/>
              <w:rPr>
                <w:rFonts w:ascii="Arial" w:hAnsi="Arial"/>
                <w:sz w:val="18"/>
                <w:lang w:eastAsia="en-US"/>
              </w:rPr>
            </w:pPr>
            <w:r>
              <w:rPr>
                <w:rFonts w:ascii="Arial" w:hAnsi="Arial"/>
                <w:sz w:val="18"/>
              </w:rPr>
              <w:t>DC_7A-66A_n25A</w:t>
            </w:r>
          </w:p>
          <w:p w14:paraId="28EDA17D" w14:textId="77777777" w:rsidR="00D444C3" w:rsidRDefault="00D444C3">
            <w:pPr>
              <w:keepNext/>
              <w:keepLines/>
              <w:spacing w:after="0"/>
              <w:jc w:val="center"/>
              <w:rPr>
                <w:rFonts w:ascii="Arial" w:hAnsi="Arial"/>
                <w:sz w:val="18"/>
                <w:lang w:eastAsia="ja-JP"/>
              </w:rPr>
            </w:pPr>
            <w:r>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8FC98" w14:textId="77777777" w:rsidR="00D444C3" w:rsidRDefault="00D444C3">
            <w:pPr>
              <w:keepNext/>
              <w:keepLines/>
              <w:spacing w:after="0"/>
              <w:jc w:val="center"/>
              <w:rPr>
                <w:rFonts w:ascii="Arial" w:hAnsi="Arial"/>
                <w:sz w:val="18"/>
                <w:lang w:eastAsia="en-US"/>
              </w:rPr>
            </w:pPr>
            <w:r>
              <w:rPr>
                <w:rFonts w:ascii="Arial" w:hAnsi="Arial"/>
                <w:sz w:val="18"/>
              </w:rPr>
              <w:t>DC_7A_n25A</w:t>
            </w:r>
          </w:p>
          <w:p w14:paraId="53DF384C" w14:textId="77777777" w:rsidR="00D444C3" w:rsidRDefault="00D444C3">
            <w:pPr>
              <w:keepNext/>
              <w:keepLines/>
              <w:spacing w:after="0"/>
              <w:jc w:val="center"/>
              <w:rPr>
                <w:rFonts w:ascii="Arial" w:hAnsi="Arial"/>
                <w:sz w:val="18"/>
                <w:lang w:eastAsia="ja-JP"/>
              </w:rPr>
            </w:pPr>
            <w:r>
              <w:rPr>
                <w:rFonts w:ascii="Arial" w:hAnsi="Arial"/>
                <w:sz w:val="18"/>
              </w:rPr>
              <w:t>DC_66A_n25A</w:t>
            </w:r>
          </w:p>
        </w:tc>
      </w:tr>
      <w:tr w:rsidR="00D444C3" w14:paraId="4332A39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C60C3F" w14:textId="77777777" w:rsidR="00D444C3" w:rsidRDefault="00D444C3">
            <w:pPr>
              <w:keepNext/>
              <w:keepLines/>
              <w:spacing w:after="0"/>
              <w:jc w:val="center"/>
              <w:rPr>
                <w:rFonts w:ascii="Arial" w:hAnsi="Arial"/>
                <w:sz w:val="18"/>
                <w:lang w:val="fr-FR" w:eastAsia="en-US"/>
              </w:rPr>
            </w:pPr>
            <w:r>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D0D350" w14:textId="77777777" w:rsidR="00D444C3" w:rsidRDefault="00D444C3">
            <w:pPr>
              <w:keepNext/>
              <w:keepLines/>
              <w:spacing w:after="0"/>
              <w:jc w:val="center"/>
              <w:rPr>
                <w:rFonts w:ascii="Arial" w:hAnsi="Arial"/>
                <w:sz w:val="18"/>
                <w:lang w:eastAsia="zh-CN"/>
              </w:rPr>
            </w:pPr>
            <w:r>
              <w:rPr>
                <w:rFonts w:ascii="Arial" w:hAnsi="Arial"/>
                <w:sz w:val="18"/>
                <w:lang w:eastAsia="zh-CN"/>
              </w:rPr>
              <w:t>DC_7A_n25A</w:t>
            </w:r>
          </w:p>
          <w:p w14:paraId="5847527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DC_66A_n25A</w:t>
            </w:r>
          </w:p>
        </w:tc>
      </w:tr>
      <w:tr w:rsidR="00D444C3" w14:paraId="4A53922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B09AA"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hideMark/>
          </w:tcPr>
          <w:p w14:paraId="0A6E7383" w14:textId="77777777" w:rsidR="00D444C3" w:rsidRDefault="00D444C3">
            <w:pPr>
              <w:keepNext/>
              <w:keepLines/>
              <w:spacing w:after="0"/>
              <w:jc w:val="center"/>
              <w:rPr>
                <w:rFonts w:ascii="Arial" w:hAnsi="Arial"/>
                <w:sz w:val="18"/>
                <w:lang w:eastAsia="ja-JP"/>
              </w:rPr>
            </w:pPr>
            <w:r>
              <w:rPr>
                <w:rFonts w:ascii="Arial" w:hAnsi="Arial"/>
                <w:sz w:val="18"/>
                <w:lang w:eastAsia="ja-JP"/>
              </w:rPr>
              <w:t>DC_7A_n28A</w:t>
            </w:r>
          </w:p>
          <w:p w14:paraId="4A521745"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DC_66A_n28A</w:t>
            </w:r>
          </w:p>
        </w:tc>
      </w:tr>
      <w:tr w:rsidR="00D444C3" w14:paraId="03BCA84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9AA39"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DC_7A-66A_n66A</w:t>
            </w:r>
          </w:p>
          <w:p w14:paraId="0AA402F5"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11237F6"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DC_7A_n66A</w:t>
            </w:r>
          </w:p>
          <w:p w14:paraId="42F9C9B9" w14:textId="77777777" w:rsidR="00D444C3" w:rsidRDefault="00D444C3">
            <w:pPr>
              <w:keepNext/>
              <w:keepLines/>
              <w:spacing w:after="0"/>
              <w:jc w:val="center"/>
              <w:rPr>
                <w:rFonts w:ascii="Arial" w:hAnsi="Arial"/>
                <w:noProof/>
                <w:sz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D444C3" w14:paraId="5455934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199F7" w14:textId="77777777" w:rsidR="00D444C3" w:rsidRDefault="00D444C3">
            <w:pPr>
              <w:keepNext/>
              <w:keepLines/>
              <w:spacing w:after="0"/>
              <w:jc w:val="center"/>
              <w:rPr>
                <w:rFonts w:ascii="Arial" w:hAnsi="Arial"/>
                <w:sz w:val="18"/>
                <w:szCs w:val="18"/>
                <w:lang w:val="fr-FR" w:eastAsia="zh-CN"/>
              </w:rPr>
            </w:pPr>
            <w:r>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7CC8C92" w14:textId="77777777" w:rsidR="00D444C3" w:rsidRDefault="00D444C3">
            <w:pPr>
              <w:keepNext/>
              <w:keepLines/>
              <w:tabs>
                <w:tab w:val="left" w:pos="1800"/>
                <w:tab w:val="center" w:pos="2912"/>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t>DC_7A_n66A</w:t>
            </w:r>
          </w:p>
          <w:p w14:paraId="6D398FFB"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D444C3" w14:paraId="764634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112BD" w14:textId="77777777" w:rsidR="00D444C3" w:rsidRDefault="00D444C3">
            <w:pPr>
              <w:keepNext/>
              <w:keepLines/>
              <w:spacing w:after="0"/>
              <w:jc w:val="center"/>
              <w:rPr>
                <w:rFonts w:ascii="Arial" w:hAnsi="Arial"/>
                <w:sz w:val="18"/>
                <w:szCs w:val="18"/>
                <w:lang w:val="fr-FR" w:eastAsia="zh-CN"/>
              </w:rPr>
            </w:pPr>
            <w:r>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E38E315"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DC_7A_n66A</w:t>
            </w:r>
          </w:p>
          <w:p w14:paraId="576C715F"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D444C3" w14:paraId="2475463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80886" w14:textId="77777777" w:rsidR="00D444C3" w:rsidRDefault="00D444C3">
            <w:pPr>
              <w:keepNext/>
              <w:keepLines/>
              <w:spacing w:after="0"/>
              <w:jc w:val="center"/>
              <w:rPr>
                <w:rFonts w:ascii="Arial" w:hAnsi="Arial"/>
                <w:sz w:val="18"/>
                <w:szCs w:val="18"/>
                <w:lang w:val="fr-FR" w:eastAsia="zh-CN"/>
              </w:rPr>
            </w:pPr>
            <w:r>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C7BFE3B"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DC_7A_n66A</w:t>
            </w:r>
          </w:p>
          <w:p w14:paraId="2BD4F986" w14:textId="77777777" w:rsidR="00D444C3" w:rsidRDefault="00D444C3">
            <w:pPr>
              <w:keepNext/>
              <w:keepLines/>
              <w:spacing w:after="0"/>
              <w:jc w:val="center"/>
              <w:rPr>
                <w:rFonts w:ascii="Arial" w:hAnsi="Arial"/>
                <w:sz w:val="18"/>
                <w:szCs w:val="18"/>
                <w:lang w:eastAsia="zh-CN"/>
              </w:rPr>
            </w:pPr>
            <w:r>
              <w:rPr>
                <w:rFonts w:ascii="Arial" w:hAnsi="Arial"/>
                <w:sz w:val="18"/>
                <w:szCs w:val="18"/>
                <w:lang w:eastAsia="zh-CN"/>
              </w:rPr>
              <w:t>DC_66A_n66A</w:t>
            </w:r>
            <w:r>
              <w:rPr>
                <w:rFonts w:ascii="Arial" w:hAnsi="Arial"/>
                <w:sz w:val="18"/>
                <w:szCs w:val="18"/>
                <w:vertAlign w:val="superscript"/>
                <w:lang w:eastAsia="zh-CN"/>
              </w:rPr>
              <w:t>2</w:t>
            </w:r>
          </w:p>
        </w:tc>
      </w:tr>
      <w:tr w:rsidR="00D444C3" w14:paraId="2AAC20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3C98E" w14:textId="77777777" w:rsidR="00D444C3" w:rsidRDefault="00D444C3">
            <w:pPr>
              <w:keepNext/>
              <w:keepLines/>
              <w:spacing w:after="0"/>
              <w:jc w:val="center"/>
              <w:rPr>
                <w:rFonts w:ascii="Arial" w:hAnsi="Arial"/>
                <w:sz w:val="18"/>
                <w:szCs w:val="18"/>
                <w:lang w:eastAsia="zh-CN"/>
              </w:rPr>
            </w:pPr>
            <w:r>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C28260E" w14:textId="77777777" w:rsidR="00D444C3" w:rsidRDefault="00D444C3">
            <w:pPr>
              <w:keepNext/>
              <w:keepLines/>
              <w:spacing w:after="0"/>
              <w:jc w:val="center"/>
              <w:rPr>
                <w:rFonts w:ascii="Arial" w:hAnsi="Arial"/>
                <w:sz w:val="18"/>
                <w:lang w:eastAsia="ja-JP"/>
              </w:rPr>
            </w:pPr>
            <w:r>
              <w:rPr>
                <w:rFonts w:ascii="Arial" w:hAnsi="Arial"/>
                <w:sz w:val="18"/>
                <w:lang w:eastAsia="ja-JP"/>
              </w:rPr>
              <w:t>DC_7A_n71A</w:t>
            </w:r>
          </w:p>
          <w:p w14:paraId="7B4895EA" w14:textId="77777777" w:rsidR="00D444C3" w:rsidRDefault="00D444C3">
            <w:pPr>
              <w:keepNext/>
              <w:keepLines/>
              <w:spacing w:after="0"/>
              <w:jc w:val="center"/>
              <w:rPr>
                <w:rFonts w:ascii="Arial" w:hAnsi="Arial"/>
                <w:sz w:val="18"/>
                <w:szCs w:val="18"/>
                <w:lang w:eastAsia="zh-CN"/>
              </w:rPr>
            </w:pPr>
            <w:r>
              <w:rPr>
                <w:rFonts w:ascii="Arial" w:hAnsi="Arial"/>
                <w:sz w:val="18"/>
                <w:lang w:eastAsia="ja-JP"/>
              </w:rPr>
              <w:t>DC_66A_n71A</w:t>
            </w:r>
          </w:p>
        </w:tc>
      </w:tr>
      <w:tr w:rsidR="00D444C3" w14:paraId="663098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492B8" w14:textId="77777777" w:rsidR="00D444C3" w:rsidRDefault="00D444C3">
            <w:pPr>
              <w:keepNext/>
              <w:keepLines/>
              <w:spacing w:after="0"/>
              <w:jc w:val="center"/>
              <w:rPr>
                <w:rFonts w:ascii="Arial" w:hAnsi="Arial"/>
                <w:sz w:val="18"/>
                <w:szCs w:val="18"/>
                <w:lang w:eastAsia="zh-CN"/>
              </w:rPr>
            </w:pPr>
            <w:r>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4F8D53D7" w14:textId="77777777" w:rsidR="00D444C3" w:rsidRDefault="00D444C3">
            <w:pPr>
              <w:keepNext/>
              <w:keepLines/>
              <w:spacing w:after="0"/>
              <w:jc w:val="center"/>
              <w:rPr>
                <w:rFonts w:ascii="Arial" w:hAnsi="Arial"/>
                <w:sz w:val="18"/>
                <w:lang w:eastAsia="ja-JP"/>
              </w:rPr>
            </w:pPr>
            <w:r>
              <w:rPr>
                <w:rFonts w:ascii="Arial" w:hAnsi="Arial"/>
                <w:sz w:val="18"/>
                <w:lang w:eastAsia="ja-JP"/>
              </w:rPr>
              <w:t>DC_7A_n71A</w:t>
            </w:r>
          </w:p>
          <w:p w14:paraId="7BD64561" w14:textId="77777777" w:rsidR="00D444C3" w:rsidRDefault="00D444C3">
            <w:pPr>
              <w:keepNext/>
              <w:keepLines/>
              <w:spacing w:after="0"/>
              <w:jc w:val="center"/>
              <w:rPr>
                <w:rFonts w:ascii="Arial" w:hAnsi="Arial"/>
                <w:sz w:val="18"/>
                <w:szCs w:val="18"/>
                <w:lang w:eastAsia="zh-CN"/>
              </w:rPr>
            </w:pPr>
            <w:r>
              <w:rPr>
                <w:rFonts w:ascii="Arial" w:hAnsi="Arial"/>
                <w:sz w:val="18"/>
                <w:lang w:eastAsia="ja-JP"/>
              </w:rPr>
              <w:t>DC_66A_n71A</w:t>
            </w:r>
          </w:p>
        </w:tc>
      </w:tr>
      <w:tr w:rsidR="00D444C3" w14:paraId="6D51874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4896BB" w14:textId="77777777" w:rsidR="00D444C3" w:rsidRDefault="00D444C3">
            <w:pPr>
              <w:keepNext/>
              <w:keepLines/>
              <w:spacing w:after="0"/>
              <w:jc w:val="center"/>
              <w:rPr>
                <w:rFonts w:ascii="Arial" w:hAnsi="Arial"/>
                <w:sz w:val="18"/>
                <w:lang w:eastAsia="ja-JP"/>
              </w:rPr>
            </w:pPr>
            <w:r>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CB69FD"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DC_7A_n66</w:t>
            </w:r>
            <w:r>
              <w:rPr>
                <w:rFonts w:ascii="Arial" w:hAnsi="Arial" w:cs="Arial"/>
                <w:sz w:val="18"/>
                <w:szCs w:val="18"/>
                <w:lang w:val="sv-SE"/>
              </w:rPr>
              <w:t>A</w:t>
            </w:r>
          </w:p>
          <w:p w14:paraId="7EADD1AB" w14:textId="77777777" w:rsidR="00D444C3" w:rsidRDefault="00D444C3">
            <w:pPr>
              <w:keepNext/>
              <w:keepLines/>
              <w:spacing w:after="0"/>
              <w:jc w:val="center"/>
              <w:rPr>
                <w:rFonts w:ascii="Arial" w:hAnsi="Arial"/>
                <w:sz w:val="18"/>
                <w:lang w:eastAsia="ja-JP"/>
              </w:rPr>
            </w:pPr>
            <w:r>
              <w:rPr>
                <w:rFonts w:ascii="Arial" w:hAnsi="Arial" w:cs="Arial"/>
                <w:sz w:val="18"/>
                <w:szCs w:val="18"/>
              </w:rPr>
              <w:t>DC_7A_n71</w:t>
            </w:r>
            <w:r>
              <w:rPr>
                <w:rFonts w:ascii="Arial" w:hAnsi="Arial" w:cs="Arial"/>
                <w:sz w:val="18"/>
                <w:szCs w:val="18"/>
                <w:lang w:val="sv-SE"/>
              </w:rPr>
              <w:t>A</w:t>
            </w:r>
          </w:p>
        </w:tc>
      </w:tr>
      <w:tr w:rsidR="00D444C3" w14:paraId="2D87FC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EA572" w14:textId="77777777" w:rsidR="00D444C3" w:rsidRDefault="00D444C3">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w:t>
            </w:r>
            <w:r>
              <w:rPr>
                <w:rFonts w:ascii="Arial" w:hAnsi="Arial"/>
                <w:sz w:val="18"/>
                <w:lang w:eastAsia="fi-FI"/>
              </w:rPr>
              <w:t>A</w:t>
            </w:r>
          </w:p>
          <w:p w14:paraId="0BDE08B8" w14:textId="77777777" w:rsidR="00D444C3" w:rsidRDefault="00D444C3">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0012986"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7A_n77A</w:t>
            </w:r>
          </w:p>
          <w:p w14:paraId="27A2D9BD" w14:textId="77777777" w:rsidR="00D444C3" w:rsidRDefault="00D444C3">
            <w:pPr>
              <w:keepNext/>
              <w:keepLines/>
              <w:spacing w:after="0"/>
              <w:jc w:val="center"/>
              <w:rPr>
                <w:rFonts w:ascii="Arial" w:hAnsi="Arial"/>
                <w:sz w:val="18"/>
                <w:lang w:eastAsia="ja-JP"/>
              </w:rPr>
            </w:pPr>
            <w:r>
              <w:rPr>
                <w:rFonts w:ascii="Arial" w:hAnsi="Arial"/>
                <w:sz w:val="18"/>
              </w:rPr>
              <w:t>DC_66A_n77A</w:t>
            </w:r>
          </w:p>
        </w:tc>
      </w:tr>
      <w:tr w:rsidR="00D444C3" w14:paraId="24FD248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52639"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w:t>
            </w:r>
            <w:r>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5F84606"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p w14:paraId="50A354E8" w14:textId="77777777" w:rsidR="00D444C3" w:rsidRDefault="00D444C3">
            <w:pPr>
              <w:keepNext/>
              <w:keepLines/>
              <w:spacing w:after="0"/>
              <w:jc w:val="center"/>
              <w:rPr>
                <w:rFonts w:ascii="Arial" w:hAnsi="Arial"/>
                <w:sz w:val="18"/>
                <w:lang w:eastAsia="zh-CN"/>
              </w:rPr>
            </w:pPr>
            <w:r>
              <w:rPr>
                <w:rFonts w:ascii="Arial" w:hAnsi="Arial"/>
                <w:sz w:val="18"/>
                <w:lang w:eastAsia="zh-CN"/>
              </w:rPr>
              <w:t>DC_66A_n77A</w:t>
            </w:r>
          </w:p>
        </w:tc>
      </w:tr>
      <w:tr w:rsidR="00D444C3" w14:paraId="3B328ED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ECCCC"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w:t>
            </w:r>
            <w:r>
              <w:rPr>
                <w:rFonts w:ascii="Arial" w:hAnsi="Arial"/>
                <w:sz w:val="18"/>
                <w:lang w:val="fr-FR"/>
              </w:rPr>
              <w:t>7A-7</w:t>
            </w:r>
            <w:r>
              <w:rPr>
                <w:rFonts w:ascii="Arial" w:hAnsi="Arial"/>
                <w:sz w:val="18"/>
                <w:lang w:val="fr-FR" w:eastAsia="fi-FI"/>
              </w:rPr>
              <w:t>A</w:t>
            </w:r>
            <w:r>
              <w:rPr>
                <w:rFonts w:ascii="Arial" w:hAnsi="Arial"/>
                <w:sz w:val="18"/>
                <w:lang w:val="fr-FR"/>
              </w:rPr>
              <w:t>-66A</w:t>
            </w:r>
            <w:r>
              <w:rPr>
                <w:rFonts w:ascii="Arial" w:hAnsi="Arial"/>
                <w:sz w:val="18"/>
                <w:lang w:val="fr-FR" w:eastAsia="fi-FI"/>
              </w:rPr>
              <w:t>_</w:t>
            </w:r>
            <w:r>
              <w:rPr>
                <w:rFonts w:ascii="Arial" w:hAnsi="Arial"/>
                <w:sz w:val="18"/>
                <w:lang w:val="fr-FR"/>
              </w:rPr>
              <w:t>n77(2</w:t>
            </w:r>
            <w:r>
              <w:rPr>
                <w:rFonts w:ascii="Arial" w:hAnsi="Arial"/>
                <w:sz w:val="18"/>
                <w:lang w:val="fr-FR" w:eastAsia="fi-FI"/>
              </w:rPr>
              <w:t>A</w:t>
            </w:r>
            <w:r>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1BB376B8"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p w14:paraId="4EDE24B2" w14:textId="77777777" w:rsidR="00D444C3" w:rsidRDefault="00D444C3">
            <w:pPr>
              <w:keepNext/>
              <w:keepLines/>
              <w:spacing w:after="0"/>
              <w:jc w:val="center"/>
              <w:rPr>
                <w:rFonts w:ascii="Arial" w:hAnsi="Arial"/>
                <w:sz w:val="18"/>
                <w:lang w:eastAsia="zh-CN"/>
              </w:rPr>
            </w:pPr>
            <w:r>
              <w:rPr>
                <w:rFonts w:ascii="Arial" w:hAnsi="Arial"/>
                <w:sz w:val="18"/>
                <w:lang w:eastAsia="zh-CN"/>
              </w:rPr>
              <w:t>DC_66A_n77A</w:t>
            </w:r>
          </w:p>
        </w:tc>
      </w:tr>
      <w:tr w:rsidR="00D444C3" w14:paraId="7B08F5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DACB6" w14:textId="77777777" w:rsidR="00D444C3" w:rsidRDefault="00D444C3">
            <w:pPr>
              <w:keepNext/>
              <w:keepLines/>
              <w:spacing w:after="0"/>
              <w:jc w:val="center"/>
              <w:rPr>
                <w:rFonts w:ascii="Arial" w:hAnsi="Arial"/>
                <w:b/>
                <w:sz w:val="18"/>
                <w:lang w:eastAsia="fi-FI"/>
              </w:rPr>
            </w:pPr>
            <w:r>
              <w:rPr>
                <w:rFonts w:ascii="Arial" w:hAnsi="Arial"/>
                <w:sz w:val="18"/>
                <w:lang w:eastAsia="fi-FI"/>
              </w:rPr>
              <w:t>DC_</w:t>
            </w:r>
            <w:r>
              <w:rPr>
                <w:rFonts w:ascii="Arial" w:hAnsi="Arial"/>
                <w:sz w:val="18"/>
              </w:rPr>
              <w:t>7</w:t>
            </w:r>
            <w:r>
              <w:rPr>
                <w:rFonts w:ascii="Arial" w:hAnsi="Arial"/>
                <w:sz w:val="18"/>
                <w:lang w:eastAsia="fi-FI"/>
              </w:rPr>
              <w:t>A</w:t>
            </w:r>
            <w:r>
              <w:rPr>
                <w:rFonts w:ascii="Arial" w:hAnsi="Arial"/>
                <w:sz w:val="18"/>
              </w:rPr>
              <w:t>-66A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p w14:paraId="44F79237"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rPr>
              <w:t>7C-66A</w:t>
            </w:r>
            <w:r>
              <w:rPr>
                <w:rFonts w:ascii="Arial" w:hAnsi="Arial"/>
                <w:sz w:val="18"/>
                <w:lang w:eastAsia="fi-FI"/>
              </w:rPr>
              <w:t>_</w:t>
            </w:r>
            <w:r>
              <w:rPr>
                <w:rFonts w:ascii="Arial" w:hAnsi="Arial"/>
                <w:sz w:val="18"/>
              </w:rPr>
              <w:t>n77(2</w:t>
            </w:r>
            <w:r>
              <w:rPr>
                <w:rFonts w:ascii="Arial" w:hAnsi="Arial"/>
                <w:sz w:val="18"/>
                <w:lang w:eastAsia="fi-FI"/>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68B1287C"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p w14:paraId="6F6B1B73" w14:textId="77777777" w:rsidR="00D444C3" w:rsidRDefault="00D444C3">
            <w:pPr>
              <w:keepNext/>
              <w:keepLines/>
              <w:spacing w:after="0"/>
              <w:jc w:val="center"/>
              <w:rPr>
                <w:rFonts w:ascii="Arial" w:hAnsi="Arial"/>
                <w:sz w:val="18"/>
                <w:lang w:eastAsia="zh-CN"/>
              </w:rPr>
            </w:pPr>
            <w:r>
              <w:rPr>
                <w:rFonts w:ascii="Arial" w:hAnsi="Arial"/>
                <w:sz w:val="18"/>
                <w:lang w:eastAsia="zh-CN"/>
              </w:rPr>
              <w:t>DC_66A_n77A</w:t>
            </w:r>
          </w:p>
        </w:tc>
      </w:tr>
      <w:tr w:rsidR="00D444C3" w14:paraId="4DEE9E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ACD6E6"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EBD08CC" w14:textId="77777777" w:rsidR="00D444C3" w:rsidRDefault="00D444C3">
            <w:pPr>
              <w:keepNext/>
              <w:keepLines/>
              <w:spacing w:after="0"/>
              <w:jc w:val="center"/>
              <w:rPr>
                <w:rFonts w:ascii="Arial" w:hAnsi="Arial"/>
                <w:sz w:val="18"/>
                <w:lang w:eastAsia="fi-FI"/>
              </w:rPr>
            </w:pPr>
            <w:r>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0772BF"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DC_7A_n66A</w:t>
            </w:r>
          </w:p>
          <w:p w14:paraId="79C9CDF1" w14:textId="77777777" w:rsidR="00D444C3" w:rsidRDefault="00D444C3">
            <w:pPr>
              <w:keepNext/>
              <w:keepLines/>
              <w:spacing w:after="0"/>
              <w:jc w:val="center"/>
              <w:rPr>
                <w:rFonts w:ascii="Arial" w:hAnsi="Arial"/>
                <w:sz w:val="18"/>
                <w:lang w:eastAsia="fi-FI"/>
              </w:rPr>
            </w:pPr>
            <w:r>
              <w:rPr>
                <w:rFonts w:ascii="Arial" w:hAnsi="Arial" w:cs="Arial"/>
                <w:sz w:val="18"/>
                <w:lang w:val="x-none" w:eastAsia="zh-TW"/>
              </w:rPr>
              <w:t>DC_7A_n77A</w:t>
            </w:r>
          </w:p>
        </w:tc>
      </w:tr>
      <w:tr w:rsidR="00D444C3" w14:paraId="40B450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424E9D" w14:textId="77777777" w:rsidR="00D444C3" w:rsidRDefault="00D444C3">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CEC1E3" w14:textId="77777777" w:rsidR="00D444C3" w:rsidRDefault="00D444C3">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3EF10E09" w14:textId="77777777" w:rsidR="00D444C3" w:rsidRDefault="00D444C3">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D444C3" w14:paraId="0754997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7DBC8" w14:textId="77777777" w:rsidR="00D444C3" w:rsidRDefault="00D444C3">
            <w:pPr>
              <w:keepNext/>
              <w:keepLines/>
              <w:spacing w:after="0"/>
              <w:jc w:val="center"/>
              <w:rPr>
                <w:rFonts w:ascii="Arial" w:hAnsi="Arial"/>
                <w:sz w:val="18"/>
                <w:lang w:eastAsia="en-US"/>
              </w:rPr>
            </w:pPr>
            <w:r>
              <w:rPr>
                <w:rFonts w:ascii="Arial" w:hAnsi="Arial"/>
                <w:sz w:val="18"/>
              </w:rPr>
              <w:t>DC_7A_n66A-n78A</w:t>
            </w:r>
          </w:p>
          <w:p w14:paraId="570766D0" w14:textId="77777777" w:rsidR="00D444C3" w:rsidRDefault="00D444C3">
            <w:pPr>
              <w:keepNext/>
              <w:keepLines/>
              <w:spacing w:after="0"/>
              <w:jc w:val="center"/>
              <w:rPr>
                <w:rFonts w:ascii="Arial" w:hAnsi="Arial"/>
                <w:sz w:val="18"/>
                <w:lang w:eastAsia="ja-JP"/>
              </w:rPr>
            </w:pPr>
            <w:r>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2002DA0" w14:textId="77777777" w:rsidR="00D444C3" w:rsidRDefault="00D444C3">
            <w:pPr>
              <w:keepNext/>
              <w:keepLines/>
              <w:spacing w:after="0"/>
              <w:jc w:val="center"/>
              <w:rPr>
                <w:rFonts w:ascii="Arial" w:hAnsi="Arial"/>
                <w:sz w:val="18"/>
                <w:lang w:eastAsia="en-US"/>
              </w:rPr>
            </w:pPr>
            <w:r>
              <w:rPr>
                <w:rFonts w:ascii="Arial" w:hAnsi="Arial"/>
                <w:sz w:val="18"/>
              </w:rPr>
              <w:t>DC_</w:t>
            </w:r>
            <w:r>
              <w:rPr>
                <w:rFonts w:ascii="Arial" w:hAnsi="Arial"/>
                <w:sz w:val="18"/>
                <w:lang w:eastAsia="zh-CN"/>
              </w:rPr>
              <w:t>7</w:t>
            </w:r>
            <w:r>
              <w:rPr>
                <w:rFonts w:ascii="Arial" w:hAnsi="Arial"/>
                <w:sz w:val="18"/>
              </w:rPr>
              <w:t>A_n</w:t>
            </w:r>
            <w:r>
              <w:rPr>
                <w:rFonts w:ascii="Arial" w:hAnsi="Arial"/>
                <w:sz w:val="18"/>
                <w:lang w:eastAsia="zh-CN"/>
              </w:rPr>
              <w:t>66</w:t>
            </w:r>
            <w:r>
              <w:rPr>
                <w:rFonts w:ascii="Arial" w:hAnsi="Arial"/>
                <w:sz w:val="18"/>
              </w:rPr>
              <w:t>A</w:t>
            </w:r>
          </w:p>
          <w:p w14:paraId="6BE33AD3" w14:textId="77777777" w:rsidR="00D444C3" w:rsidRDefault="00D444C3">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7</w:t>
            </w:r>
            <w:r>
              <w:rPr>
                <w:rFonts w:ascii="Arial" w:hAnsi="Arial"/>
                <w:sz w:val="18"/>
              </w:rPr>
              <w:t>A_n78A</w:t>
            </w:r>
          </w:p>
        </w:tc>
      </w:tr>
      <w:tr w:rsidR="00D444C3" w14:paraId="2FC6A3A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0BBA7" w14:textId="77777777" w:rsidR="00D444C3" w:rsidRDefault="00D444C3">
            <w:pPr>
              <w:keepNext/>
              <w:keepLines/>
              <w:spacing w:after="0"/>
              <w:jc w:val="center"/>
              <w:rPr>
                <w:rFonts w:ascii="Arial" w:hAnsi="Arial"/>
                <w:sz w:val="18"/>
                <w:lang w:val="fr-FR" w:eastAsia="en-US"/>
              </w:rPr>
            </w:pPr>
            <w:r>
              <w:rPr>
                <w:rFonts w:ascii="Arial" w:hAnsi="Arial"/>
                <w:sz w:val="18"/>
                <w:lang w:val="fr-FR"/>
              </w:rPr>
              <w:lastRenderedPageBreak/>
              <w:t>DC_7A-7A_n66A-n78A</w:t>
            </w:r>
          </w:p>
        </w:tc>
        <w:tc>
          <w:tcPr>
            <w:tcW w:w="5964" w:type="dxa"/>
            <w:tcBorders>
              <w:top w:val="single" w:sz="4" w:space="0" w:color="auto"/>
              <w:left w:val="single" w:sz="4" w:space="0" w:color="auto"/>
              <w:bottom w:val="single" w:sz="4" w:space="0" w:color="auto"/>
              <w:right w:val="single" w:sz="4" w:space="0" w:color="auto"/>
            </w:tcBorders>
            <w:hideMark/>
          </w:tcPr>
          <w:p w14:paraId="727BE9CE" w14:textId="77777777" w:rsidR="00D444C3" w:rsidRDefault="00D444C3">
            <w:pPr>
              <w:keepNext/>
              <w:keepLines/>
              <w:spacing w:after="0"/>
              <w:jc w:val="center"/>
              <w:rPr>
                <w:rFonts w:ascii="Arial" w:hAnsi="Arial"/>
                <w:sz w:val="18"/>
                <w:lang w:eastAsia="zh-CN"/>
              </w:rPr>
            </w:pPr>
            <w:r>
              <w:rPr>
                <w:rFonts w:ascii="Arial" w:hAnsi="Arial"/>
                <w:sz w:val="18"/>
                <w:lang w:eastAsia="zh-CN"/>
              </w:rPr>
              <w:t>DC_7A_n66A</w:t>
            </w:r>
          </w:p>
          <w:p w14:paraId="16C57282" w14:textId="77777777" w:rsidR="00D444C3" w:rsidRDefault="00D444C3">
            <w:pPr>
              <w:keepNext/>
              <w:keepLines/>
              <w:spacing w:after="0"/>
              <w:jc w:val="center"/>
              <w:rPr>
                <w:rFonts w:ascii="Arial" w:hAnsi="Arial"/>
                <w:sz w:val="18"/>
                <w:lang w:eastAsia="zh-CN"/>
              </w:rPr>
            </w:pPr>
            <w:r>
              <w:rPr>
                <w:rFonts w:ascii="Arial" w:hAnsi="Arial"/>
                <w:sz w:val="18"/>
                <w:lang w:eastAsia="zh-CN"/>
              </w:rPr>
              <w:t>DC_7A_n78A</w:t>
            </w:r>
          </w:p>
        </w:tc>
      </w:tr>
      <w:tr w:rsidR="00D444C3" w14:paraId="2CF0189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0B02E" w14:textId="77777777" w:rsidR="00D444C3" w:rsidRDefault="00D444C3">
            <w:pPr>
              <w:keepNext/>
              <w:keepLines/>
              <w:spacing w:after="0"/>
              <w:jc w:val="center"/>
              <w:rPr>
                <w:rFonts w:ascii="Arial" w:hAnsi="Arial"/>
                <w:sz w:val="18"/>
                <w:lang w:eastAsia="en-US"/>
              </w:rPr>
            </w:pPr>
            <w:r>
              <w:rPr>
                <w:rFonts w:ascii="Arial" w:hAnsi="Arial"/>
                <w:sz w:val="18"/>
              </w:rPr>
              <w:t>DC_7A-66A_n78A</w:t>
            </w:r>
          </w:p>
          <w:p w14:paraId="4DF3BA3D" w14:textId="77777777" w:rsidR="00D444C3" w:rsidRDefault="00D444C3">
            <w:pPr>
              <w:keepNext/>
              <w:keepLines/>
              <w:spacing w:after="0"/>
              <w:jc w:val="center"/>
              <w:rPr>
                <w:rFonts w:ascii="Arial" w:hAnsi="Arial"/>
                <w:noProof/>
                <w:sz w:val="18"/>
                <w:lang w:eastAsia="zh-CN"/>
              </w:rPr>
            </w:pPr>
            <w:r>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1A3C94CC" w14:textId="77777777" w:rsidR="00D444C3" w:rsidRDefault="00D444C3">
            <w:pPr>
              <w:keepNext/>
              <w:keepLines/>
              <w:spacing w:after="0"/>
              <w:jc w:val="center"/>
              <w:rPr>
                <w:rFonts w:ascii="Arial" w:hAnsi="Arial"/>
                <w:noProof/>
                <w:sz w:val="18"/>
                <w:lang w:eastAsia="en-US"/>
              </w:rPr>
            </w:pPr>
            <w:r>
              <w:rPr>
                <w:rFonts w:ascii="Arial" w:hAnsi="Arial"/>
                <w:noProof/>
                <w:sz w:val="18"/>
              </w:rPr>
              <w:t>DC_7A_n78A</w:t>
            </w:r>
          </w:p>
          <w:p w14:paraId="21251966" w14:textId="77777777" w:rsidR="00D444C3" w:rsidRDefault="00D444C3">
            <w:pPr>
              <w:keepNext/>
              <w:keepLines/>
              <w:spacing w:after="0"/>
              <w:jc w:val="center"/>
              <w:rPr>
                <w:rFonts w:ascii="Arial" w:hAnsi="Arial"/>
                <w:noProof/>
                <w:sz w:val="18"/>
                <w:lang w:eastAsia="fr-FR"/>
              </w:rPr>
            </w:pPr>
            <w:r>
              <w:rPr>
                <w:rFonts w:ascii="Arial" w:hAnsi="Arial"/>
                <w:noProof/>
                <w:sz w:val="18"/>
              </w:rPr>
              <w:t>DC_7C_n78A</w:t>
            </w:r>
          </w:p>
          <w:p w14:paraId="274C15E1" w14:textId="77777777" w:rsidR="00D444C3" w:rsidRDefault="00D444C3">
            <w:pPr>
              <w:keepNext/>
              <w:keepLines/>
              <w:spacing w:after="0"/>
              <w:jc w:val="center"/>
              <w:rPr>
                <w:rFonts w:ascii="Arial" w:hAnsi="Arial"/>
                <w:noProof/>
                <w:sz w:val="18"/>
                <w:lang w:eastAsia="zh-CN"/>
              </w:rPr>
            </w:pPr>
            <w:r>
              <w:rPr>
                <w:rFonts w:ascii="Arial" w:hAnsi="Arial"/>
                <w:noProof/>
                <w:kern w:val="2"/>
                <w:sz w:val="18"/>
              </w:rPr>
              <w:t>DC_66A_n78A</w:t>
            </w:r>
          </w:p>
        </w:tc>
      </w:tr>
      <w:tr w:rsidR="00D444C3" w14:paraId="1A23C32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EBB6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DC_7A-66A_n78(2A)</w:t>
            </w:r>
          </w:p>
          <w:p w14:paraId="1ABDFF05"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05ED222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7543387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DC_7C_n78A</w:t>
            </w:r>
          </w:p>
          <w:p w14:paraId="2EDAC77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DC_66A_n78A</w:t>
            </w:r>
          </w:p>
        </w:tc>
      </w:tr>
      <w:tr w:rsidR="00D444C3" w14:paraId="0311B7C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37B19" w14:textId="77777777" w:rsidR="00D444C3" w:rsidRDefault="00D444C3">
            <w:pPr>
              <w:keepNext/>
              <w:keepLines/>
              <w:spacing w:after="0"/>
              <w:jc w:val="center"/>
              <w:rPr>
                <w:rFonts w:ascii="Arial" w:hAnsi="Arial"/>
                <w:noProof/>
                <w:sz w:val="18"/>
                <w:lang w:eastAsia="zh-CN"/>
              </w:rPr>
            </w:pPr>
            <w:r>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596618C" w14:textId="77777777" w:rsidR="00D444C3" w:rsidRDefault="00D444C3">
            <w:pPr>
              <w:keepNext/>
              <w:keepLines/>
              <w:spacing w:after="0"/>
              <w:jc w:val="center"/>
              <w:rPr>
                <w:rFonts w:ascii="Arial" w:hAnsi="Arial"/>
                <w:noProof/>
                <w:sz w:val="18"/>
                <w:lang w:eastAsia="en-US"/>
              </w:rPr>
            </w:pPr>
            <w:r>
              <w:rPr>
                <w:rFonts w:ascii="Arial" w:hAnsi="Arial"/>
                <w:noProof/>
                <w:sz w:val="18"/>
              </w:rPr>
              <w:t>DC_7A_n78A</w:t>
            </w:r>
          </w:p>
          <w:p w14:paraId="35290E2E" w14:textId="77777777" w:rsidR="00D444C3" w:rsidRDefault="00D444C3">
            <w:pPr>
              <w:keepNext/>
              <w:keepLines/>
              <w:spacing w:after="0"/>
              <w:jc w:val="center"/>
              <w:rPr>
                <w:rFonts w:ascii="Arial" w:hAnsi="Arial"/>
                <w:noProof/>
                <w:sz w:val="18"/>
                <w:lang w:eastAsia="zh-CN"/>
              </w:rPr>
            </w:pPr>
            <w:r>
              <w:rPr>
                <w:rFonts w:ascii="Arial" w:hAnsi="Arial"/>
                <w:noProof/>
                <w:kern w:val="2"/>
                <w:sz w:val="18"/>
              </w:rPr>
              <w:t>DC_66A_n78A</w:t>
            </w:r>
          </w:p>
        </w:tc>
      </w:tr>
      <w:tr w:rsidR="00D444C3" w14:paraId="70B6FB6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288E" w14:textId="77777777" w:rsidR="00D444C3" w:rsidRDefault="00D444C3">
            <w:pPr>
              <w:keepNext/>
              <w:keepLines/>
              <w:spacing w:after="0"/>
              <w:jc w:val="center"/>
              <w:rPr>
                <w:rFonts w:ascii="Arial" w:hAnsi="Arial"/>
                <w:sz w:val="18"/>
                <w:lang w:val="fr-FR" w:eastAsia="en-US"/>
              </w:rPr>
            </w:pPr>
            <w:r>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5554B2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2D53537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DC_66A_n78A</w:t>
            </w:r>
          </w:p>
        </w:tc>
      </w:tr>
      <w:tr w:rsidR="00D444C3" w14:paraId="152D5CE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7E7E7" w14:textId="77777777" w:rsidR="00D444C3" w:rsidRDefault="00D444C3">
            <w:pPr>
              <w:keepNext/>
              <w:keepLines/>
              <w:spacing w:after="0"/>
              <w:jc w:val="center"/>
              <w:rPr>
                <w:rFonts w:ascii="Arial" w:hAnsi="Arial"/>
                <w:sz w:val="18"/>
                <w:lang w:eastAsia="en-US"/>
              </w:rPr>
            </w:pPr>
            <w:r>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13E84D08" w14:textId="77777777" w:rsidR="00D444C3" w:rsidRDefault="00D444C3">
            <w:pPr>
              <w:keepNext/>
              <w:keepLines/>
              <w:spacing w:after="0"/>
              <w:jc w:val="center"/>
              <w:rPr>
                <w:rFonts w:ascii="Arial" w:hAnsi="Arial"/>
                <w:noProof/>
                <w:sz w:val="18"/>
              </w:rPr>
            </w:pPr>
            <w:r>
              <w:rPr>
                <w:rFonts w:ascii="Arial" w:hAnsi="Arial"/>
                <w:noProof/>
                <w:sz w:val="18"/>
              </w:rPr>
              <w:t>DC_7A_n78A</w:t>
            </w:r>
          </w:p>
          <w:p w14:paraId="51DFE3A7" w14:textId="77777777" w:rsidR="00D444C3" w:rsidRDefault="00D444C3">
            <w:pPr>
              <w:keepNext/>
              <w:keepLines/>
              <w:spacing w:after="0"/>
              <w:jc w:val="center"/>
              <w:rPr>
                <w:rFonts w:ascii="Arial" w:hAnsi="Arial"/>
                <w:noProof/>
                <w:sz w:val="18"/>
              </w:rPr>
            </w:pPr>
            <w:r>
              <w:rPr>
                <w:rFonts w:ascii="Arial" w:hAnsi="Arial"/>
                <w:noProof/>
                <w:sz w:val="18"/>
              </w:rPr>
              <w:t>DC_66A_n78A</w:t>
            </w:r>
          </w:p>
        </w:tc>
      </w:tr>
      <w:tr w:rsidR="00D444C3" w14:paraId="670AA06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1DE97" w14:textId="77777777" w:rsidR="00D444C3" w:rsidRDefault="00D444C3">
            <w:pPr>
              <w:keepNext/>
              <w:keepLines/>
              <w:spacing w:after="0"/>
              <w:jc w:val="center"/>
              <w:rPr>
                <w:rFonts w:ascii="Arial" w:hAnsi="Arial"/>
                <w:sz w:val="18"/>
                <w:lang w:val="fr-FR"/>
              </w:rPr>
            </w:pPr>
            <w:r>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7D504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520A0FB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DC_66A_n78A</w:t>
            </w:r>
          </w:p>
        </w:tc>
      </w:tr>
      <w:tr w:rsidR="00D444C3" w14:paraId="5D1EC16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8419F" w14:textId="77777777" w:rsidR="00D444C3" w:rsidRDefault="00D444C3">
            <w:pPr>
              <w:keepNext/>
              <w:keepLines/>
              <w:spacing w:after="0"/>
              <w:jc w:val="center"/>
              <w:rPr>
                <w:rFonts w:ascii="Arial" w:hAnsi="Arial"/>
                <w:sz w:val="18"/>
                <w:lang w:eastAsia="zh-CN"/>
              </w:rPr>
            </w:pPr>
            <w:r>
              <w:rPr>
                <w:rFonts w:ascii="Arial" w:hAnsi="Arial"/>
                <w:sz w:val="18"/>
                <w:lang w:eastAsia="zh-CN"/>
              </w:rPr>
              <w:t>DC_7A-66A-66A_n78A</w:t>
            </w:r>
          </w:p>
          <w:p w14:paraId="40BA3F10"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44121B8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05B71EA1" w14:textId="77777777" w:rsidR="00D444C3" w:rsidRDefault="00D444C3">
            <w:pPr>
              <w:keepNext/>
              <w:keepLines/>
              <w:spacing w:after="0"/>
              <w:jc w:val="center"/>
              <w:rPr>
                <w:rFonts w:ascii="Arial" w:hAnsi="Arial"/>
                <w:noProof/>
                <w:sz w:val="18"/>
                <w:lang w:eastAsia="zh-CN"/>
              </w:rPr>
            </w:pPr>
            <w:r>
              <w:rPr>
                <w:rFonts w:ascii="Arial" w:hAnsi="Arial"/>
                <w:noProof/>
                <w:kern w:val="2"/>
                <w:sz w:val="18"/>
                <w:lang w:eastAsia="zh-CN"/>
              </w:rPr>
              <w:t>DC_66A_n78A</w:t>
            </w:r>
          </w:p>
        </w:tc>
      </w:tr>
      <w:tr w:rsidR="00D444C3" w14:paraId="3FCD626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D9D9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DC_7A-66A-66A_n78(2A)</w:t>
            </w:r>
          </w:p>
          <w:p w14:paraId="59C3DDFB" w14:textId="77777777" w:rsidR="00D444C3" w:rsidRDefault="00D444C3">
            <w:pPr>
              <w:keepNext/>
              <w:keepLines/>
              <w:spacing w:after="0"/>
              <w:jc w:val="center"/>
              <w:rPr>
                <w:rFonts w:ascii="Arial" w:hAnsi="Arial"/>
                <w:sz w:val="18"/>
                <w:lang w:eastAsia="zh-CN"/>
              </w:rPr>
            </w:pPr>
            <w:r>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A27D97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DC_7A_n78A</w:t>
            </w:r>
          </w:p>
          <w:p w14:paraId="75CFCB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DC_66A_n78A</w:t>
            </w:r>
          </w:p>
        </w:tc>
      </w:tr>
      <w:tr w:rsidR="00D444C3" w14:paraId="3BB32D8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54530BC" w14:textId="77777777" w:rsidR="00D444C3" w:rsidRDefault="00D444C3">
            <w:pPr>
              <w:keepNext/>
              <w:keepLines/>
              <w:spacing w:after="0"/>
              <w:jc w:val="center"/>
              <w:rPr>
                <w:rFonts w:ascii="Arial" w:hAnsi="Arial"/>
                <w:sz w:val="18"/>
                <w:lang w:eastAsia="zh-CN"/>
              </w:rPr>
            </w:pPr>
            <w:r>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6B66EE" w14:textId="77777777" w:rsidR="00D444C3" w:rsidRDefault="00D444C3">
            <w:pPr>
              <w:keepNext/>
              <w:keepLines/>
              <w:spacing w:after="0"/>
              <w:jc w:val="center"/>
              <w:rPr>
                <w:rFonts w:ascii="Arial" w:hAnsi="Arial"/>
                <w:sz w:val="18"/>
                <w:lang w:eastAsia="en-US"/>
              </w:rPr>
            </w:pPr>
            <w:r>
              <w:rPr>
                <w:rFonts w:ascii="Arial" w:hAnsi="Arial"/>
                <w:sz w:val="18"/>
              </w:rPr>
              <w:t>DC_7A_n2A</w:t>
            </w:r>
          </w:p>
          <w:p w14:paraId="555868A4" w14:textId="77777777" w:rsidR="00D444C3" w:rsidRDefault="00D444C3">
            <w:pPr>
              <w:keepNext/>
              <w:keepLines/>
              <w:spacing w:after="0"/>
              <w:jc w:val="center"/>
              <w:rPr>
                <w:rFonts w:ascii="Arial" w:hAnsi="Arial"/>
                <w:noProof/>
                <w:sz w:val="18"/>
                <w:lang w:eastAsia="zh-CN"/>
              </w:rPr>
            </w:pPr>
            <w:r>
              <w:rPr>
                <w:rFonts w:ascii="Arial" w:hAnsi="Arial"/>
                <w:sz w:val="18"/>
              </w:rPr>
              <w:t>DC_71A_n2A</w:t>
            </w:r>
          </w:p>
        </w:tc>
      </w:tr>
      <w:tr w:rsidR="00D444C3" w14:paraId="2B08A24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E7491F" w14:textId="77777777" w:rsidR="00D444C3" w:rsidRDefault="00D444C3">
            <w:pPr>
              <w:keepNext/>
              <w:keepLines/>
              <w:spacing w:after="0"/>
              <w:jc w:val="center"/>
              <w:rPr>
                <w:rFonts w:ascii="Arial" w:hAnsi="Arial"/>
                <w:sz w:val="18"/>
                <w:lang w:eastAsia="en-US"/>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ED0E5E" w14:textId="77777777" w:rsidR="00D444C3" w:rsidRDefault="00D444C3">
            <w:pPr>
              <w:keepNext/>
              <w:keepLines/>
              <w:spacing w:after="0"/>
              <w:jc w:val="center"/>
              <w:rPr>
                <w:rFonts w:ascii="Arial" w:hAnsi="Arial"/>
                <w:sz w:val="18"/>
              </w:rPr>
            </w:pPr>
            <w:r>
              <w:rPr>
                <w:rFonts w:ascii="Arial" w:hAnsi="Arial"/>
                <w:sz w:val="18"/>
              </w:rPr>
              <w:t>DC_7A_n2A</w:t>
            </w:r>
          </w:p>
          <w:p w14:paraId="334CF967" w14:textId="77777777" w:rsidR="00D444C3" w:rsidRDefault="00D444C3">
            <w:pPr>
              <w:keepNext/>
              <w:keepLines/>
              <w:spacing w:after="0"/>
              <w:jc w:val="center"/>
              <w:rPr>
                <w:rFonts w:ascii="Arial" w:hAnsi="Arial"/>
                <w:sz w:val="18"/>
              </w:rPr>
            </w:pPr>
            <w:r>
              <w:rPr>
                <w:rFonts w:ascii="Arial" w:hAnsi="Arial"/>
                <w:sz w:val="18"/>
              </w:rPr>
              <w:t>DC_71A_n2A</w:t>
            </w:r>
          </w:p>
        </w:tc>
      </w:tr>
      <w:tr w:rsidR="00DA0A60" w14:paraId="7C4D2529" w14:textId="77777777" w:rsidTr="00107F43">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4" w:author="Huawei" w:date="2023-08-29T17:16: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15" w:author="Huawei" w:date="2023-08-29T17:16:00Z"/>
          <w:trPrChange w:id="216" w:author="Huawei" w:date="2023-08-29T17:16: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17" w:author="Huawei" w:date="2023-08-29T17:16: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4DCB59CA" w14:textId="77BD0981" w:rsidR="00DA0A60" w:rsidRDefault="00DA0A60" w:rsidP="00DA0A60">
            <w:pPr>
              <w:keepNext/>
              <w:keepLines/>
              <w:spacing w:after="0"/>
              <w:jc w:val="center"/>
              <w:rPr>
                <w:ins w:id="218" w:author="Huawei" w:date="2023-08-29T17:16:00Z"/>
                <w:rFonts w:ascii="Arial" w:hAnsi="Arial"/>
                <w:sz w:val="18"/>
              </w:rPr>
            </w:pPr>
            <w:ins w:id="219" w:author="Huawei" w:date="2023-08-29T17:16:00Z">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ins>
          </w:p>
        </w:tc>
        <w:tc>
          <w:tcPr>
            <w:tcW w:w="5964" w:type="dxa"/>
            <w:tcBorders>
              <w:top w:val="single" w:sz="4" w:space="0" w:color="auto"/>
              <w:left w:val="single" w:sz="4" w:space="0" w:color="auto"/>
              <w:bottom w:val="single" w:sz="4" w:space="0" w:color="auto"/>
              <w:right w:val="single" w:sz="4" w:space="0" w:color="auto"/>
            </w:tcBorders>
            <w:tcPrChange w:id="220" w:author="Huawei" w:date="2023-08-29T17:16:00Z">
              <w:tcPr>
                <w:tcW w:w="5964" w:type="dxa"/>
                <w:tcBorders>
                  <w:top w:val="single" w:sz="4" w:space="0" w:color="auto"/>
                  <w:left w:val="single" w:sz="4" w:space="0" w:color="auto"/>
                  <w:bottom w:val="single" w:sz="4" w:space="0" w:color="auto"/>
                  <w:right w:val="single" w:sz="4" w:space="0" w:color="auto"/>
                </w:tcBorders>
                <w:vAlign w:val="center"/>
              </w:tcPr>
            </w:tcPrChange>
          </w:tcPr>
          <w:p w14:paraId="2A22A276" w14:textId="77777777" w:rsidR="00DA0A60" w:rsidRPr="00805051" w:rsidRDefault="00DA0A60" w:rsidP="00DA0A60">
            <w:pPr>
              <w:keepNext/>
              <w:keepLines/>
              <w:spacing w:after="0"/>
              <w:jc w:val="center"/>
              <w:rPr>
                <w:ins w:id="221" w:author="Huawei" w:date="2023-08-29T17:16:00Z"/>
                <w:rFonts w:ascii="Arial" w:hAnsi="Arial"/>
                <w:sz w:val="18"/>
              </w:rPr>
            </w:pPr>
            <w:ins w:id="222" w:author="Huawei" w:date="2023-08-29T17:16:00Z">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ins>
          </w:p>
          <w:p w14:paraId="0D407174" w14:textId="77777777" w:rsidR="00DA0A60" w:rsidRDefault="00DA0A60" w:rsidP="00DA0A60">
            <w:pPr>
              <w:keepNext/>
              <w:keepLines/>
              <w:spacing w:after="0"/>
              <w:jc w:val="center"/>
              <w:rPr>
                <w:ins w:id="223" w:author="Huawei" w:date="2023-08-29T17:16:00Z"/>
                <w:rFonts w:ascii="Arial" w:hAnsi="Arial"/>
                <w:sz w:val="18"/>
              </w:rPr>
            </w:pPr>
          </w:p>
        </w:tc>
      </w:tr>
      <w:tr w:rsidR="00D444C3" w14:paraId="360914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478BE4"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 xml:space="preserve">DC_7A-71A_n25A </w:t>
            </w:r>
          </w:p>
          <w:p w14:paraId="24CE5F7B" w14:textId="77777777" w:rsidR="00D444C3" w:rsidRDefault="00D444C3">
            <w:pPr>
              <w:keepNext/>
              <w:keepLines/>
              <w:spacing w:after="0"/>
              <w:jc w:val="center"/>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hideMark/>
          </w:tcPr>
          <w:p w14:paraId="1C31A743" w14:textId="77777777" w:rsidR="00D444C3" w:rsidRDefault="00D444C3">
            <w:pPr>
              <w:keepNext/>
              <w:keepLines/>
              <w:spacing w:after="0"/>
              <w:jc w:val="center"/>
              <w:rPr>
                <w:rFonts w:ascii="Arial" w:hAnsi="Arial" w:cs="Arial"/>
                <w:sz w:val="18"/>
              </w:rPr>
            </w:pPr>
            <w:r>
              <w:rPr>
                <w:rFonts w:ascii="Arial" w:hAnsi="Arial" w:cs="Arial"/>
                <w:sz w:val="18"/>
              </w:rPr>
              <w:t>DC_7A_n25A</w:t>
            </w:r>
          </w:p>
          <w:p w14:paraId="37EA63F2" w14:textId="77777777" w:rsidR="00D444C3" w:rsidRDefault="00D444C3">
            <w:pPr>
              <w:keepNext/>
              <w:keepLines/>
              <w:spacing w:after="0"/>
              <w:jc w:val="center"/>
              <w:rPr>
                <w:rFonts w:ascii="Arial" w:hAnsi="Arial"/>
                <w:sz w:val="18"/>
              </w:rPr>
            </w:pPr>
            <w:r>
              <w:rPr>
                <w:rFonts w:ascii="Arial" w:hAnsi="Arial" w:cs="Arial"/>
                <w:sz w:val="18"/>
              </w:rPr>
              <w:t>DC_71A_n25A</w:t>
            </w:r>
          </w:p>
        </w:tc>
      </w:tr>
      <w:tr w:rsidR="00D444C3" w14:paraId="336F7D9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514315" w14:textId="77777777" w:rsidR="00D444C3" w:rsidRDefault="00D444C3">
            <w:pPr>
              <w:keepNext/>
              <w:keepLines/>
              <w:spacing w:after="0"/>
              <w:jc w:val="center"/>
              <w:rPr>
                <w:rFonts w:ascii="Arial" w:hAnsi="Arial"/>
                <w:sz w:val="18"/>
                <w:lang w:eastAsia="zh-CN"/>
              </w:rPr>
            </w:pPr>
            <w:r>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873280" w14:textId="77777777" w:rsidR="00D444C3" w:rsidRDefault="00D444C3">
            <w:pPr>
              <w:keepNext/>
              <w:keepLines/>
              <w:spacing w:after="0"/>
              <w:jc w:val="center"/>
              <w:rPr>
                <w:rFonts w:ascii="Arial" w:hAnsi="Arial"/>
                <w:sz w:val="18"/>
                <w:lang w:eastAsia="en-US"/>
              </w:rPr>
            </w:pPr>
            <w:r>
              <w:rPr>
                <w:rFonts w:ascii="Arial" w:hAnsi="Arial"/>
                <w:sz w:val="18"/>
              </w:rPr>
              <w:t>DC_7A_n66A</w:t>
            </w:r>
          </w:p>
          <w:p w14:paraId="02A94959" w14:textId="77777777" w:rsidR="00D444C3" w:rsidRDefault="00D444C3">
            <w:pPr>
              <w:keepNext/>
              <w:keepLines/>
              <w:spacing w:after="0"/>
              <w:jc w:val="center"/>
              <w:rPr>
                <w:rFonts w:ascii="Arial" w:hAnsi="Arial"/>
                <w:noProof/>
                <w:sz w:val="18"/>
                <w:lang w:eastAsia="zh-CN"/>
              </w:rPr>
            </w:pPr>
            <w:r>
              <w:rPr>
                <w:rFonts w:ascii="Arial" w:hAnsi="Arial"/>
                <w:sz w:val="18"/>
              </w:rPr>
              <w:t>DC_71A_n66A</w:t>
            </w:r>
          </w:p>
        </w:tc>
      </w:tr>
      <w:tr w:rsidR="00D444C3" w14:paraId="742CAC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14A9E" w14:textId="77777777" w:rsidR="00D444C3" w:rsidRDefault="00D444C3">
            <w:pPr>
              <w:keepNext/>
              <w:keepLines/>
              <w:spacing w:after="0"/>
              <w:jc w:val="center"/>
              <w:rPr>
                <w:rFonts w:ascii="Arial" w:hAnsi="Arial"/>
                <w:sz w:val="18"/>
                <w:lang w:eastAsia="en-US"/>
              </w:rPr>
            </w:pPr>
            <w:r>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hideMark/>
          </w:tcPr>
          <w:p w14:paraId="1908748E" w14:textId="77777777" w:rsidR="00D444C3" w:rsidRDefault="00D444C3">
            <w:pPr>
              <w:keepNext/>
              <w:keepLines/>
              <w:spacing w:after="0"/>
              <w:jc w:val="center"/>
              <w:rPr>
                <w:rFonts w:ascii="Arial" w:hAnsi="Arial"/>
                <w:sz w:val="18"/>
              </w:rPr>
            </w:pPr>
            <w:r>
              <w:rPr>
                <w:rFonts w:ascii="Arial" w:hAnsi="Arial"/>
                <w:sz w:val="18"/>
              </w:rPr>
              <w:t>DC_7A_n77A</w:t>
            </w:r>
          </w:p>
          <w:p w14:paraId="746C274D" w14:textId="77777777" w:rsidR="00D444C3" w:rsidRDefault="00D444C3">
            <w:pPr>
              <w:keepNext/>
              <w:keepLines/>
              <w:spacing w:after="0"/>
              <w:jc w:val="center"/>
              <w:rPr>
                <w:rFonts w:ascii="Arial" w:hAnsi="Arial"/>
                <w:sz w:val="18"/>
              </w:rPr>
            </w:pPr>
            <w:r>
              <w:rPr>
                <w:rFonts w:ascii="Arial" w:hAnsi="Arial"/>
                <w:sz w:val="18"/>
              </w:rPr>
              <w:t>DC_71A_n77A</w:t>
            </w:r>
          </w:p>
        </w:tc>
      </w:tr>
      <w:tr w:rsidR="00D444C3" w14:paraId="435E804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94068" w14:textId="77777777" w:rsidR="00D444C3" w:rsidRDefault="00D444C3">
            <w:pPr>
              <w:keepNext/>
              <w:keepLines/>
              <w:spacing w:after="0"/>
              <w:jc w:val="center"/>
              <w:rPr>
                <w:rFonts w:ascii="Arial" w:hAnsi="Arial"/>
                <w:sz w:val="18"/>
              </w:rPr>
            </w:pPr>
            <w:r>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hideMark/>
          </w:tcPr>
          <w:p w14:paraId="5988CD4A" w14:textId="77777777" w:rsidR="00D444C3" w:rsidRDefault="00D444C3">
            <w:pPr>
              <w:keepNext/>
              <w:keepLines/>
              <w:spacing w:after="0"/>
              <w:jc w:val="center"/>
              <w:rPr>
                <w:rFonts w:ascii="Arial" w:hAnsi="Arial"/>
                <w:sz w:val="18"/>
              </w:rPr>
            </w:pPr>
            <w:r>
              <w:rPr>
                <w:rFonts w:ascii="Arial" w:hAnsi="Arial"/>
                <w:sz w:val="18"/>
              </w:rPr>
              <w:t>DC_7A_n77A</w:t>
            </w:r>
          </w:p>
          <w:p w14:paraId="7038854B" w14:textId="77777777" w:rsidR="00D444C3" w:rsidRDefault="00D444C3">
            <w:pPr>
              <w:keepNext/>
              <w:keepLines/>
              <w:spacing w:after="0"/>
              <w:jc w:val="center"/>
              <w:rPr>
                <w:rFonts w:ascii="Arial" w:hAnsi="Arial"/>
                <w:sz w:val="18"/>
              </w:rPr>
            </w:pPr>
            <w:r>
              <w:rPr>
                <w:rFonts w:ascii="Arial" w:hAnsi="Arial"/>
                <w:sz w:val="18"/>
              </w:rPr>
              <w:t>DC_71A_n77A</w:t>
            </w:r>
          </w:p>
        </w:tc>
      </w:tr>
      <w:tr w:rsidR="00D444C3" w14:paraId="4B6E92E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C5C0B" w14:textId="77777777" w:rsidR="00D444C3" w:rsidRDefault="00D444C3">
            <w:pPr>
              <w:keepNext/>
              <w:keepLines/>
              <w:spacing w:after="0"/>
              <w:jc w:val="center"/>
              <w:rPr>
                <w:rFonts w:ascii="Arial" w:hAnsi="Arial"/>
                <w:sz w:val="18"/>
              </w:rPr>
            </w:pPr>
            <w:r>
              <w:rPr>
                <w:rFonts w:ascii="Arial" w:hAnsi="Arial"/>
                <w:sz w:val="18"/>
              </w:rPr>
              <w:t xml:space="preserve">DC_7A_n71A-n77A </w:t>
            </w:r>
          </w:p>
          <w:p w14:paraId="2713DE93" w14:textId="77777777" w:rsidR="00D444C3" w:rsidRDefault="00D444C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404E794E" w14:textId="77777777" w:rsidR="00D444C3" w:rsidRDefault="00D444C3">
            <w:pPr>
              <w:keepNext/>
              <w:keepLines/>
              <w:spacing w:after="0"/>
              <w:jc w:val="center"/>
              <w:rPr>
                <w:rFonts w:ascii="Arial" w:hAnsi="Arial"/>
                <w:sz w:val="18"/>
              </w:rPr>
            </w:pPr>
            <w:r>
              <w:rPr>
                <w:rFonts w:ascii="Arial" w:hAnsi="Arial"/>
                <w:sz w:val="18"/>
              </w:rPr>
              <w:t>DC_7A_n71A</w:t>
            </w:r>
          </w:p>
          <w:p w14:paraId="1D907F41" w14:textId="77777777" w:rsidR="00D444C3" w:rsidRDefault="00D444C3">
            <w:pPr>
              <w:keepNext/>
              <w:keepLines/>
              <w:spacing w:after="0"/>
              <w:jc w:val="center"/>
              <w:rPr>
                <w:rFonts w:ascii="Arial" w:hAnsi="Arial"/>
                <w:sz w:val="18"/>
              </w:rPr>
            </w:pPr>
            <w:r>
              <w:rPr>
                <w:rFonts w:ascii="Arial" w:hAnsi="Arial"/>
                <w:sz w:val="18"/>
              </w:rPr>
              <w:t>DC_7A_n77A</w:t>
            </w:r>
          </w:p>
        </w:tc>
      </w:tr>
      <w:tr w:rsidR="00D444C3" w14:paraId="7F85E07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060A18" w14:textId="77777777" w:rsidR="00D444C3" w:rsidRDefault="00D444C3">
            <w:pPr>
              <w:keepNext/>
              <w:keepLines/>
              <w:spacing w:after="0"/>
              <w:jc w:val="center"/>
              <w:rPr>
                <w:rFonts w:ascii="Arial" w:hAnsi="Arial"/>
                <w:sz w:val="18"/>
              </w:rPr>
            </w:pPr>
            <w:r>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BE2FAF" w14:textId="77777777" w:rsidR="00D444C3" w:rsidRDefault="00D444C3">
            <w:pPr>
              <w:keepNext/>
              <w:keepLines/>
              <w:spacing w:after="0"/>
              <w:jc w:val="center"/>
              <w:rPr>
                <w:rFonts w:ascii="Arial" w:hAnsi="Arial"/>
                <w:sz w:val="18"/>
              </w:rPr>
            </w:pPr>
            <w:r>
              <w:rPr>
                <w:rFonts w:ascii="Arial" w:hAnsi="Arial"/>
                <w:sz w:val="18"/>
              </w:rPr>
              <w:t>DC_7A_n78A</w:t>
            </w:r>
          </w:p>
          <w:p w14:paraId="213814E2" w14:textId="77777777" w:rsidR="00D444C3" w:rsidRDefault="00D444C3">
            <w:pPr>
              <w:keepNext/>
              <w:keepLines/>
              <w:spacing w:after="0"/>
              <w:jc w:val="center"/>
              <w:rPr>
                <w:rFonts w:ascii="Arial" w:hAnsi="Arial"/>
                <w:sz w:val="18"/>
              </w:rPr>
            </w:pPr>
            <w:r>
              <w:rPr>
                <w:rFonts w:ascii="Arial" w:hAnsi="Arial"/>
                <w:sz w:val="18"/>
              </w:rPr>
              <w:t>DC_71A_n78A</w:t>
            </w:r>
          </w:p>
        </w:tc>
      </w:tr>
      <w:tr w:rsidR="00D444C3" w14:paraId="21669F1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002DAF" w14:textId="77777777" w:rsidR="00D444C3" w:rsidRDefault="00D444C3">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E57C4C" w14:textId="77777777" w:rsidR="00D444C3" w:rsidRDefault="00D444C3">
            <w:pPr>
              <w:keepNext/>
              <w:keepLines/>
              <w:spacing w:after="0"/>
              <w:jc w:val="center"/>
              <w:rPr>
                <w:rFonts w:ascii="Arial" w:hAnsi="Arial"/>
                <w:sz w:val="18"/>
              </w:rPr>
            </w:pPr>
            <w:r>
              <w:rPr>
                <w:rFonts w:ascii="Arial" w:hAnsi="Arial"/>
                <w:sz w:val="18"/>
              </w:rPr>
              <w:t>DC_7A_n78A</w:t>
            </w:r>
          </w:p>
          <w:p w14:paraId="39DE54C3" w14:textId="77777777" w:rsidR="00D444C3" w:rsidRDefault="00D444C3">
            <w:pPr>
              <w:keepNext/>
              <w:keepLines/>
              <w:spacing w:after="0"/>
              <w:jc w:val="center"/>
              <w:rPr>
                <w:rFonts w:ascii="Arial" w:hAnsi="Arial"/>
                <w:sz w:val="18"/>
              </w:rPr>
            </w:pPr>
            <w:r>
              <w:rPr>
                <w:rFonts w:ascii="Arial" w:hAnsi="Arial"/>
                <w:sz w:val="18"/>
              </w:rPr>
              <w:t>DC_71A_n78A</w:t>
            </w:r>
          </w:p>
        </w:tc>
      </w:tr>
      <w:tr w:rsidR="00D444C3" w14:paraId="0ED66DF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F15465" w14:textId="77777777" w:rsidR="00D444C3" w:rsidRDefault="00D444C3">
            <w:pPr>
              <w:keepNext/>
              <w:keepLines/>
              <w:spacing w:after="0"/>
              <w:jc w:val="center"/>
              <w:rPr>
                <w:rFonts w:ascii="Arial" w:hAnsi="Arial"/>
                <w:sz w:val="18"/>
                <w:lang w:eastAsia="zh-CN"/>
              </w:rPr>
            </w:pPr>
            <w:r>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3FA53E"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A_n71</w:t>
            </w:r>
            <w:r>
              <w:rPr>
                <w:rFonts w:ascii="Arial" w:hAnsi="Arial" w:cs="Arial"/>
                <w:sz w:val="18"/>
                <w:szCs w:val="18"/>
                <w:lang w:val="sv-SE"/>
              </w:rPr>
              <w:t>A</w:t>
            </w:r>
          </w:p>
          <w:p w14:paraId="6DB333C8"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w:t>
            </w:r>
            <w:r>
              <w:rPr>
                <w:rFonts w:ascii="Arial" w:hAnsi="Arial" w:cs="Arial"/>
                <w:sz w:val="18"/>
                <w:szCs w:val="18"/>
                <w:lang w:val="sv-SE"/>
              </w:rPr>
              <w:t>7</w:t>
            </w:r>
            <w:r>
              <w:rPr>
                <w:rFonts w:ascii="Arial" w:hAnsi="Arial" w:cs="Arial"/>
                <w:sz w:val="18"/>
                <w:szCs w:val="18"/>
              </w:rPr>
              <w:t>A_n</w:t>
            </w:r>
            <w:r>
              <w:rPr>
                <w:rFonts w:ascii="Arial" w:hAnsi="Arial" w:cs="Arial"/>
                <w:sz w:val="18"/>
                <w:szCs w:val="18"/>
                <w:lang w:val="sv-SE"/>
              </w:rPr>
              <w:t>78A</w:t>
            </w:r>
          </w:p>
        </w:tc>
      </w:tr>
      <w:tr w:rsidR="00D444C3" w14:paraId="4BE56D0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4EB80" w14:textId="77777777" w:rsidR="00D444C3" w:rsidRDefault="00D444C3">
            <w:pPr>
              <w:keepNext/>
              <w:keepLines/>
              <w:spacing w:after="0"/>
              <w:jc w:val="center"/>
              <w:rPr>
                <w:rFonts w:ascii="Arial" w:hAnsi="Arial"/>
                <w:kern w:val="2"/>
                <w:sz w:val="18"/>
                <w:szCs w:val="24"/>
                <w:lang w:eastAsia="ja-JP"/>
              </w:rPr>
            </w:pPr>
            <w:r>
              <w:rPr>
                <w:rFonts w:ascii="Arial" w:hAnsi="Arial"/>
                <w:kern w:val="2"/>
                <w:sz w:val="18"/>
                <w:szCs w:val="24"/>
                <w:lang w:eastAsia="ja-JP"/>
              </w:rPr>
              <w:t>DC_7A_n78A-n79A</w:t>
            </w:r>
          </w:p>
          <w:p w14:paraId="160B80BE" w14:textId="77777777" w:rsidR="00D444C3" w:rsidRDefault="00D444C3">
            <w:pPr>
              <w:keepNext/>
              <w:keepLines/>
              <w:spacing w:after="0"/>
              <w:jc w:val="center"/>
              <w:rPr>
                <w:rFonts w:ascii="Arial" w:hAnsi="Arial"/>
                <w:kern w:val="2"/>
                <w:sz w:val="18"/>
                <w:szCs w:val="24"/>
                <w:lang w:eastAsia="ja-JP"/>
              </w:rPr>
            </w:pPr>
            <w:r>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hideMark/>
          </w:tcPr>
          <w:p w14:paraId="5256BA6F" w14:textId="77777777" w:rsidR="00D444C3" w:rsidRDefault="00D444C3">
            <w:pPr>
              <w:keepNext/>
              <w:keepLines/>
              <w:spacing w:after="0"/>
              <w:jc w:val="center"/>
              <w:rPr>
                <w:rFonts w:ascii="Arial" w:hAnsi="Arial"/>
                <w:sz w:val="18"/>
                <w:lang w:eastAsia="en-US"/>
              </w:rPr>
            </w:pPr>
            <w:r>
              <w:rPr>
                <w:rFonts w:ascii="Arial" w:hAnsi="Arial"/>
                <w:sz w:val="18"/>
              </w:rPr>
              <w:t>DC_7A_n78A</w:t>
            </w:r>
          </w:p>
          <w:p w14:paraId="643B241E" w14:textId="77777777" w:rsidR="00D444C3" w:rsidRDefault="00D444C3">
            <w:pPr>
              <w:keepNext/>
              <w:keepLines/>
              <w:spacing w:after="0"/>
              <w:jc w:val="center"/>
              <w:rPr>
                <w:rFonts w:ascii="Arial" w:hAnsi="Arial"/>
                <w:sz w:val="18"/>
              </w:rPr>
            </w:pPr>
            <w:r>
              <w:rPr>
                <w:rFonts w:ascii="Arial" w:hAnsi="Arial"/>
                <w:sz w:val="18"/>
              </w:rPr>
              <w:t>DC_7A_n79A</w:t>
            </w:r>
          </w:p>
        </w:tc>
      </w:tr>
      <w:tr w:rsidR="00D444C3" w14:paraId="2E057D7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4DFD1" w14:textId="77777777" w:rsidR="00D444C3" w:rsidRDefault="00D444C3">
            <w:pPr>
              <w:keepNext/>
              <w:keepLines/>
              <w:spacing w:after="0"/>
              <w:jc w:val="center"/>
              <w:rPr>
                <w:rFonts w:ascii="Arial" w:hAnsi="Arial"/>
                <w:noProof/>
                <w:sz w:val="18"/>
                <w:lang w:eastAsia="zh-CN"/>
              </w:rPr>
            </w:pPr>
            <w:r>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95B1DD4" w14:textId="77777777" w:rsidR="00D444C3" w:rsidRDefault="00D444C3">
            <w:pPr>
              <w:keepNext/>
              <w:keepLines/>
              <w:spacing w:after="0"/>
              <w:jc w:val="center"/>
              <w:rPr>
                <w:rFonts w:ascii="Arial" w:hAnsi="Arial"/>
                <w:sz w:val="18"/>
                <w:lang w:eastAsia="en-US"/>
              </w:rPr>
            </w:pPr>
            <w:r>
              <w:rPr>
                <w:rFonts w:ascii="Arial" w:hAnsi="Arial"/>
                <w:sz w:val="18"/>
              </w:rPr>
              <w:t>DC_7A_n78A</w:t>
            </w:r>
          </w:p>
          <w:p w14:paraId="1794441B" w14:textId="77777777" w:rsidR="00D444C3" w:rsidRDefault="00D444C3">
            <w:pPr>
              <w:keepNext/>
              <w:keepLines/>
              <w:spacing w:after="0"/>
              <w:jc w:val="center"/>
              <w:rPr>
                <w:rFonts w:ascii="Arial" w:hAnsi="Arial"/>
                <w:noProof/>
                <w:sz w:val="18"/>
                <w:lang w:eastAsia="zh-CN"/>
              </w:rPr>
            </w:pPr>
            <w:r>
              <w:rPr>
                <w:rFonts w:ascii="Arial" w:hAnsi="Arial"/>
                <w:sz w:val="18"/>
              </w:rPr>
              <w:t>DC_7A_n80A</w:t>
            </w:r>
          </w:p>
        </w:tc>
      </w:tr>
      <w:tr w:rsidR="00D444C3" w14:paraId="4F3C367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B779B" w14:textId="77777777" w:rsidR="00D444C3" w:rsidRDefault="00D444C3">
            <w:pPr>
              <w:keepNext/>
              <w:keepLines/>
              <w:spacing w:after="0"/>
              <w:jc w:val="center"/>
              <w:rPr>
                <w:rFonts w:ascii="Arial" w:hAnsi="Arial"/>
                <w:sz w:val="18"/>
                <w:lang w:eastAsia="en-US"/>
              </w:rPr>
            </w:pPr>
            <w:r>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hideMark/>
          </w:tcPr>
          <w:p w14:paraId="04183753" w14:textId="77777777" w:rsidR="00D444C3" w:rsidRDefault="00D444C3">
            <w:pPr>
              <w:keepNext/>
              <w:keepLines/>
              <w:spacing w:after="0"/>
              <w:jc w:val="center"/>
              <w:rPr>
                <w:rFonts w:ascii="Arial" w:eastAsiaTheme="minorEastAsia" w:hAnsi="Arial"/>
                <w:sz w:val="18"/>
              </w:rPr>
            </w:pPr>
            <w:r>
              <w:rPr>
                <w:rFonts w:ascii="Arial" w:eastAsiaTheme="minorEastAsia" w:hAnsi="Arial"/>
                <w:sz w:val="18"/>
              </w:rPr>
              <w:t>DC_7A_n78A</w:t>
            </w:r>
          </w:p>
          <w:p w14:paraId="300F1F9A" w14:textId="77777777" w:rsidR="00D444C3" w:rsidRDefault="00D444C3">
            <w:pPr>
              <w:keepNext/>
              <w:keepLines/>
              <w:spacing w:after="0"/>
              <w:jc w:val="center"/>
              <w:rPr>
                <w:rFonts w:ascii="Arial" w:hAnsi="Arial"/>
                <w:sz w:val="18"/>
              </w:rPr>
            </w:pPr>
            <w:r>
              <w:rPr>
                <w:rFonts w:ascii="Arial" w:eastAsiaTheme="minorEastAsia" w:hAnsi="Arial"/>
                <w:sz w:val="18"/>
              </w:rPr>
              <w:t>DC_7A_n105A</w:t>
            </w:r>
          </w:p>
        </w:tc>
      </w:tr>
      <w:tr w:rsidR="00D444C3" w14:paraId="5578F1D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2D6DD" w14:textId="77777777" w:rsidR="00D444C3" w:rsidRDefault="00D444C3">
            <w:pPr>
              <w:keepNext/>
              <w:keepLines/>
              <w:spacing w:after="0"/>
              <w:jc w:val="center"/>
              <w:rPr>
                <w:rFonts w:ascii="Arial" w:hAnsi="Arial"/>
                <w:kern w:val="2"/>
                <w:sz w:val="18"/>
                <w:szCs w:val="24"/>
                <w:lang w:eastAsia="ja-JP"/>
              </w:rPr>
            </w:pPr>
            <w:r>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hideMark/>
          </w:tcPr>
          <w:p w14:paraId="0BF9AF62" w14:textId="77777777" w:rsidR="00D444C3" w:rsidRDefault="00D444C3">
            <w:pPr>
              <w:keepNext/>
              <w:keepLines/>
              <w:spacing w:after="0"/>
              <w:jc w:val="center"/>
              <w:rPr>
                <w:rFonts w:ascii="Arial" w:hAnsi="Arial"/>
                <w:sz w:val="18"/>
                <w:lang w:eastAsia="en-US"/>
              </w:rPr>
            </w:pPr>
            <w:r>
              <w:rPr>
                <w:rFonts w:ascii="Arial" w:hAnsi="Arial"/>
                <w:sz w:val="18"/>
              </w:rPr>
              <w:t>DC_8A</w:t>
            </w:r>
            <w:r>
              <w:rPr>
                <w:rFonts w:ascii="Arial" w:eastAsiaTheme="minorEastAsia" w:hAnsi="Arial"/>
                <w:sz w:val="18"/>
              </w:rPr>
              <w:t>_</w:t>
            </w:r>
            <w:r>
              <w:rPr>
                <w:rFonts w:ascii="Arial" w:hAnsi="Arial"/>
                <w:sz w:val="18"/>
              </w:rPr>
              <w:t>n1A</w:t>
            </w:r>
          </w:p>
          <w:p w14:paraId="04CA06F1" w14:textId="77777777" w:rsidR="00D444C3" w:rsidRDefault="00D444C3">
            <w:pPr>
              <w:keepNext/>
              <w:keepLines/>
              <w:spacing w:after="0"/>
              <w:jc w:val="center"/>
              <w:rPr>
                <w:rFonts w:ascii="Arial" w:hAnsi="Arial"/>
                <w:sz w:val="18"/>
              </w:rPr>
            </w:pPr>
            <w:r>
              <w:rPr>
                <w:rFonts w:ascii="Arial" w:hAnsi="Arial"/>
                <w:sz w:val="18"/>
              </w:rPr>
              <w:t>DC_8A_n3A</w:t>
            </w:r>
          </w:p>
        </w:tc>
      </w:tr>
      <w:tr w:rsidR="00D444C3" w14:paraId="1484437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E297FB" w14:textId="77777777" w:rsidR="00D444C3" w:rsidRDefault="00D444C3">
            <w:pPr>
              <w:keepNext/>
              <w:keepLines/>
              <w:spacing w:after="0"/>
              <w:jc w:val="center"/>
              <w:rPr>
                <w:rFonts w:ascii="Arial" w:hAnsi="Arial"/>
                <w:kern w:val="2"/>
                <w:sz w:val="18"/>
                <w:szCs w:val="24"/>
                <w:lang w:eastAsia="ja-JP"/>
              </w:rPr>
            </w:pPr>
            <w:r>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ED279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DC_8A_n1A</w:t>
            </w:r>
          </w:p>
          <w:p w14:paraId="4B158B0D" w14:textId="77777777" w:rsidR="00D444C3" w:rsidRDefault="00D444C3">
            <w:pPr>
              <w:keepNext/>
              <w:keepLines/>
              <w:spacing w:after="0"/>
              <w:jc w:val="center"/>
              <w:rPr>
                <w:rFonts w:ascii="Arial" w:hAnsi="Arial"/>
                <w:sz w:val="18"/>
                <w:lang w:eastAsia="en-US"/>
              </w:rPr>
            </w:pPr>
            <w:r>
              <w:rPr>
                <w:rFonts w:ascii="Arial" w:hAnsi="Arial" w:cs="Arial"/>
                <w:sz w:val="18"/>
                <w:lang w:eastAsia="ja-JP"/>
              </w:rPr>
              <w:t>DC_8A_n28A</w:t>
            </w:r>
          </w:p>
        </w:tc>
      </w:tr>
      <w:tr w:rsidR="00D444C3" w14:paraId="08E2136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D32F4" w14:textId="77777777" w:rsidR="00D444C3" w:rsidRDefault="00D444C3">
            <w:pPr>
              <w:keepNext/>
              <w:keepLines/>
              <w:spacing w:after="0"/>
              <w:jc w:val="center"/>
              <w:rPr>
                <w:rFonts w:ascii="Arial" w:hAnsi="Arial"/>
                <w:kern w:val="2"/>
                <w:sz w:val="18"/>
                <w:szCs w:val="24"/>
                <w:lang w:eastAsia="ja-JP"/>
              </w:rPr>
            </w:pPr>
            <w:r>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3884B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DC_8A_n1A</w:t>
            </w:r>
          </w:p>
          <w:p w14:paraId="3B495F84" w14:textId="77777777" w:rsidR="00D444C3" w:rsidRDefault="00D444C3">
            <w:pPr>
              <w:keepNext/>
              <w:keepLines/>
              <w:spacing w:after="0"/>
              <w:jc w:val="center"/>
              <w:rPr>
                <w:rFonts w:ascii="Arial" w:hAnsi="Arial"/>
                <w:sz w:val="18"/>
                <w:lang w:eastAsia="en-US"/>
              </w:rPr>
            </w:pPr>
            <w:r>
              <w:rPr>
                <w:rFonts w:ascii="Arial" w:hAnsi="Arial" w:cs="Arial"/>
                <w:sz w:val="18"/>
                <w:lang w:eastAsia="ja-JP"/>
              </w:rPr>
              <w:t>DC_8A_n40A</w:t>
            </w:r>
          </w:p>
        </w:tc>
      </w:tr>
      <w:tr w:rsidR="00D444C3" w14:paraId="1A0A76A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F6F6B" w14:textId="77777777" w:rsidR="00D444C3" w:rsidRDefault="00D444C3">
            <w:pPr>
              <w:keepNext/>
              <w:keepLines/>
              <w:spacing w:after="0"/>
              <w:jc w:val="center"/>
              <w:rPr>
                <w:rFonts w:ascii="Arial" w:hAnsi="Arial" w:cs="Arial"/>
                <w:sz w:val="18"/>
                <w:szCs w:val="18"/>
                <w:vertAlign w:val="superscript"/>
              </w:rPr>
            </w:pPr>
            <w:r>
              <w:rPr>
                <w:rFonts w:ascii="Arial" w:hAnsi="Arial" w:cs="Arial"/>
                <w:sz w:val="18"/>
                <w:szCs w:val="18"/>
              </w:rPr>
              <w:t>DC_8A_n1A-n77A</w:t>
            </w:r>
            <w:r>
              <w:rPr>
                <w:rFonts w:ascii="Arial" w:hAnsi="Arial" w:cs="Arial"/>
                <w:sz w:val="18"/>
                <w:szCs w:val="18"/>
                <w:vertAlign w:val="superscript"/>
              </w:rPr>
              <w:t>5</w:t>
            </w:r>
          </w:p>
          <w:p w14:paraId="3F3258A1" w14:textId="77777777" w:rsidR="00D444C3" w:rsidRDefault="00D444C3">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097EDC87"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2DED7D2" w14:textId="77777777" w:rsidR="00D444C3" w:rsidRDefault="00D444C3">
            <w:pPr>
              <w:keepNext/>
              <w:keepLines/>
              <w:spacing w:after="0"/>
              <w:jc w:val="center"/>
              <w:rPr>
                <w:rFonts w:ascii="Arial" w:hAnsi="Arial" w:cs="Arial"/>
                <w:sz w:val="18"/>
                <w:lang w:eastAsia="ja-JP"/>
              </w:rPr>
            </w:pPr>
            <w:r>
              <w:rPr>
                <w:rFonts w:ascii="Arial" w:hAnsi="Arial" w:cs="Arial"/>
                <w:sz w:val="18"/>
                <w:lang w:eastAsia="zh-CN"/>
              </w:rPr>
              <w:t>DC_8A_n77A</w:t>
            </w:r>
          </w:p>
        </w:tc>
      </w:tr>
      <w:tr w:rsidR="00D444C3" w14:paraId="2B2A85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766C3D"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2320E6"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1EB1EF00"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DC_8A_n77A</w:t>
            </w:r>
          </w:p>
        </w:tc>
      </w:tr>
      <w:tr w:rsidR="00D444C3" w14:paraId="203C3E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069AD" w14:textId="77777777" w:rsidR="00D444C3" w:rsidRDefault="00D444C3">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2D41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DC_8A_n1A</w:t>
            </w:r>
          </w:p>
          <w:p w14:paraId="4ABF1959"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DC_8A_n78A</w:t>
            </w:r>
          </w:p>
        </w:tc>
      </w:tr>
      <w:tr w:rsidR="00D444C3" w14:paraId="3EF29BC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36A62B" w14:textId="77777777" w:rsidR="00D444C3" w:rsidRDefault="00D444C3">
            <w:pPr>
              <w:keepNext/>
              <w:keepLines/>
              <w:spacing w:after="0"/>
              <w:jc w:val="center"/>
              <w:rPr>
                <w:rFonts w:ascii="Arial" w:eastAsia="Malgun Gothic" w:hAnsi="Arial"/>
                <w:kern w:val="2"/>
                <w:sz w:val="18"/>
                <w:szCs w:val="24"/>
                <w:lang w:eastAsia="ko-KR"/>
              </w:rPr>
            </w:pPr>
            <w:r>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918827" w14:textId="77777777" w:rsidR="00D444C3" w:rsidRDefault="00D444C3">
            <w:pPr>
              <w:keepNext/>
              <w:keepLines/>
              <w:spacing w:after="0"/>
              <w:jc w:val="center"/>
              <w:rPr>
                <w:rFonts w:ascii="Arial" w:hAnsi="Arial"/>
                <w:noProof/>
                <w:sz w:val="18"/>
                <w:lang w:eastAsia="en-US"/>
              </w:rPr>
            </w:pPr>
            <w:r>
              <w:rPr>
                <w:rFonts w:ascii="Arial" w:hAnsi="Arial"/>
                <w:noProof/>
                <w:sz w:val="18"/>
              </w:rPr>
              <w:t>DC_(n)3AA</w:t>
            </w:r>
          </w:p>
          <w:p w14:paraId="7B211369" w14:textId="77777777" w:rsidR="00D444C3" w:rsidRDefault="00D444C3">
            <w:pPr>
              <w:keepNext/>
              <w:keepLines/>
              <w:spacing w:after="0"/>
              <w:jc w:val="center"/>
              <w:rPr>
                <w:rFonts w:ascii="Arial" w:eastAsia="Malgun Gothic" w:hAnsi="Arial"/>
                <w:sz w:val="18"/>
                <w:lang w:eastAsia="ko-KR"/>
              </w:rPr>
            </w:pPr>
            <w:r>
              <w:rPr>
                <w:rFonts w:ascii="Arial" w:hAnsi="Arial"/>
                <w:noProof/>
                <w:sz w:val="18"/>
              </w:rPr>
              <w:t>DC_8A_n3A</w:t>
            </w:r>
          </w:p>
        </w:tc>
      </w:tr>
      <w:tr w:rsidR="00D444C3" w14:paraId="7CEDE14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F0C36" w14:textId="77777777" w:rsidR="00D444C3" w:rsidRDefault="00D444C3">
            <w:pPr>
              <w:keepNext/>
              <w:keepLines/>
              <w:spacing w:after="0"/>
              <w:jc w:val="center"/>
              <w:rPr>
                <w:rFonts w:ascii="Arial" w:hAnsi="Arial"/>
                <w:kern w:val="2"/>
                <w:sz w:val="18"/>
                <w:szCs w:val="24"/>
                <w:lang w:eastAsia="ja-JP"/>
              </w:rPr>
            </w:pPr>
            <w:r>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F947B8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7E5423C9"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DC_8A_n28A</w:t>
            </w:r>
          </w:p>
        </w:tc>
      </w:tr>
      <w:tr w:rsidR="00D444C3" w14:paraId="51E05E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98750" w14:textId="77777777" w:rsidR="00D444C3" w:rsidRDefault="00D444C3">
            <w:pPr>
              <w:keepNext/>
              <w:keepLines/>
              <w:spacing w:after="0"/>
              <w:jc w:val="center"/>
              <w:rPr>
                <w:rFonts w:ascii="Arial" w:eastAsia="Malgun Gothic" w:hAnsi="Arial"/>
                <w:kern w:val="2"/>
                <w:sz w:val="18"/>
                <w:szCs w:val="24"/>
                <w:lang w:eastAsia="ko-KR"/>
              </w:rPr>
            </w:pPr>
            <w:r>
              <w:rPr>
                <w:rFonts w:ascii="Arial" w:hAnsi="Arial"/>
                <w:sz w:val="18"/>
              </w:rPr>
              <w:lastRenderedPageBreak/>
              <w:t>DC_8A_n3A-n77A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8EC64"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29919A7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D444C3" w14:paraId="6908DD6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6F980" w14:textId="77777777" w:rsidR="00D444C3" w:rsidRDefault="00D444C3">
            <w:pPr>
              <w:keepNext/>
              <w:keepLines/>
              <w:spacing w:after="0"/>
              <w:jc w:val="center"/>
              <w:rPr>
                <w:rFonts w:ascii="Arial" w:eastAsia="Malgun Gothic" w:hAnsi="Arial"/>
                <w:kern w:val="2"/>
                <w:sz w:val="18"/>
                <w:szCs w:val="24"/>
                <w:lang w:eastAsia="ko-KR"/>
              </w:rPr>
            </w:pPr>
            <w:r>
              <w:rPr>
                <w:rFonts w:ascii="Arial" w:hAnsi="Arial"/>
                <w:sz w:val="18"/>
              </w:rPr>
              <w:t>DC_8A_n3A-n77(2A)</w:t>
            </w:r>
            <w:r>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BBE74F2"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649952C3"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DC_8A_n77A</w:t>
            </w:r>
          </w:p>
        </w:tc>
      </w:tr>
      <w:tr w:rsidR="00D444C3" w14:paraId="7062E47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38F98" w14:textId="77777777" w:rsidR="00D444C3" w:rsidRDefault="00D444C3">
            <w:pPr>
              <w:keepNext/>
              <w:keepLines/>
              <w:spacing w:after="0"/>
              <w:jc w:val="center"/>
              <w:rPr>
                <w:rFonts w:ascii="Arial" w:hAnsi="Arial"/>
                <w:sz w:val="18"/>
                <w:lang w:eastAsia="en-US"/>
              </w:rPr>
            </w:pPr>
            <w:r>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hideMark/>
          </w:tcPr>
          <w:p w14:paraId="33486A66" w14:textId="77777777" w:rsidR="00D444C3" w:rsidRDefault="00D444C3">
            <w:pPr>
              <w:keepNext/>
              <w:keepLines/>
              <w:spacing w:after="0"/>
              <w:jc w:val="center"/>
              <w:rPr>
                <w:rFonts w:ascii="Arial" w:hAnsi="Arial" w:cs="Arial"/>
                <w:sz w:val="18"/>
                <w:szCs w:val="18"/>
              </w:rPr>
            </w:pPr>
            <w:r>
              <w:rPr>
                <w:rFonts w:ascii="Arial" w:hAnsi="Arial" w:cs="Arial"/>
                <w:sz w:val="18"/>
                <w:szCs w:val="18"/>
              </w:rPr>
              <w:t>DC_8A_n3A</w:t>
            </w:r>
          </w:p>
          <w:p w14:paraId="7C269D06" w14:textId="77777777" w:rsidR="00D444C3" w:rsidRDefault="00D444C3">
            <w:pPr>
              <w:keepNext/>
              <w:keepLines/>
              <w:spacing w:after="0"/>
              <w:jc w:val="center"/>
              <w:rPr>
                <w:rFonts w:ascii="Arial" w:eastAsia="Malgun Gothic" w:hAnsi="Arial"/>
                <w:sz w:val="18"/>
                <w:lang w:eastAsia="ko-KR"/>
              </w:rPr>
            </w:pPr>
            <w:r>
              <w:rPr>
                <w:rFonts w:ascii="Arial" w:hAnsi="Arial" w:cs="Arial"/>
                <w:sz w:val="18"/>
                <w:szCs w:val="18"/>
              </w:rPr>
              <w:t>DC_8A_n78A</w:t>
            </w:r>
          </w:p>
        </w:tc>
      </w:tr>
      <w:tr w:rsidR="00D444C3" w14:paraId="268211E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E2A73B" w14:textId="77777777" w:rsidR="00D444C3" w:rsidRDefault="00D444C3">
            <w:pPr>
              <w:keepNext/>
              <w:keepLines/>
              <w:spacing w:after="0"/>
              <w:jc w:val="center"/>
              <w:rPr>
                <w:rFonts w:ascii="Arial" w:hAnsi="Arial"/>
                <w:sz w:val="18"/>
                <w:lang w:eastAsia="en-US"/>
              </w:rPr>
            </w:pPr>
            <w:r>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3656B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DC_8A_n3A</w:t>
            </w:r>
          </w:p>
          <w:p w14:paraId="45AA04A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DC_8A_n79A</w:t>
            </w:r>
          </w:p>
        </w:tc>
      </w:tr>
      <w:tr w:rsidR="00D444C3" w14:paraId="0E795FA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F689F6" w14:textId="77777777" w:rsidR="00D444C3" w:rsidRDefault="00D444C3">
            <w:pPr>
              <w:keepNext/>
              <w:keepLines/>
              <w:spacing w:after="0"/>
              <w:jc w:val="center"/>
              <w:rPr>
                <w:rFonts w:ascii="Arial" w:hAnsi="Arial"/>
                <w:sz w:val="18"/>
                <w:lang w:eastAsia="en-US"/>
              </w:rPr>
            </w:pPr>
            <w:r>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178C8B" w14:textId="77777777" w:rsidR="00D444C3" w:rsidRDefault="00D444C3">
            <w:pPr>
              <w:keepNext/>
              <w:keepLines/>
              <w:spacing w:after="0"/>
              <w:jc w:val="center"/>
              <w:rPr>
                <w:rFonts w:ascii="Arial" w:hAnsi="Arial"/>
                <w:sz w:val="18"/>
              </w:rPr>
            </w:pPr>
            <w:r>
              <w:rPr>
                <w:rFonts w:ascii="Arial" w:hAnsi="Arial"/>
                <w:sz w:val="18"/>
              </w:rPr>
              <w:t>DC_8A_n1A</w:t>
            </w:r>
          </w:p>
          <w:p w14:paraId="717772BB" w14:textId="77777777" w:rsidR="00D444C3" w:rsidRDefault="00D444C3">
            <w:pPr>
              <w:keepNext/>
              <w:keepLines/>
              <w:spacing w:after="0"/>
              <w:jc w:val="center"/>
              <w:rPr>
                <w:rFonts w:ascii="Arial" w:hAnsi="Arial"/>
                <w:sz w:val="18"/>
              </w:rPr>
            </w:pPr>
            <w:r>
              <w:rPr>
                <w:rFonts w:ascii="Arial" w:hAnsi="Arial"/>
                <w:sz w:val="18"/>
              </w:rPr>
              <w:t>DC_11A_n1A</w:t>
            </w:r>
          </w:p>
        </w:tc>
      </w:tr>
      <w:tr w:rsidR="00D444C3" w14:paraId="7C8A2B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75CE9" w14:textId="77777777" w:rsidR="00D444C3" w:rsidRDefault="00D444C3">
            <w:pPr>
              <w:keepNext/>
              <w:keepLines/>
              <w:spacing w:after="0"/>
              <w:jc w:val="center"/>
              <w:rPr>
                <w:rFonts w:ascii="Arial" w:eastAsia="Malgun Gothic" w:hAnsi="Arial"/>
                <w:kern w:val="2"/>
                <w:sz w:val="18"/>
                <w:szCs w:val="24"/>
                <w:lang w:eastAsia="ko-KR"/>
              </w:rPr>
            </w:pPr>
            <w:r>
              <w:rPr>
                <w:rFonts w:ascii="Arial" w:hAnsi="Arial"/>
                <w:sz w:val="18"/>
              </w:rPr>
              <w:t>DC_8A-11</w:t>
            </w:r>
            <w:r>
              <w:rPr>
                <w:rFonts w:ascii="Arial" w:eastAsia="Malgun Gothic" w:hAnsi="Arial"/>
                <w:sz w:val="18"/>
              </w:rPr>
              <w:t>A_</w:t>
            </w:r>
            <w:r>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F944F47" w14:textId="77777777" w:rsidR="00D444C3" w:rsidRDefault="00D444C3">
            <w:pPr>
              <w:keepNext/>
              <w:keepLines/>
              <w:spacing w:after="0"/>
              <w:jc w:val="center"/>
              <w:rPr>
                <w:rFonts w:ascii="Arial" w:hAnsi="Arial"/>
                <w:sz w:val="18"/>
                <w:lang w:eastAsia="fr-FR"/>
              </w:rPr>
            </w:pPr>
            <w:r>
              <w:rPr>
                <w:rFonts w:ascii="Arial" w:hAnsi="Arial"/>
                <w:sz w:val="18"/>
              </w:rPr>
              <w:t>DC_8A_n3A</w:t>
            </w:r>
          </w:p>
          <w:p w14:paraId="27B24191" w14:textId="77777777" w:rsidR="00D444C3" w:rsidRDefault="00D444C3">
            <w:pPr>
              <w:keepNext/>
              <w:keepLines/>
              <w:spacing w:after="0"/>
              <w:jc w:val="center"/>
              <w:rPr>
                <w:rFonts w:ascii="Arial" w:eastAsia="Malgun Gothic" w:hAnsi="Arial"/>
                <w:sz w:val="18"/>
                <w:lang w:eastAsia="ko-KR"/>
              </w:rPr>
            </w:pPr>
            <w:r>
              <w:rPr>
                <w:rFonts w:ascii="Arial" w:hAnsi="Arial"/>
                <w:sz w:val="18"/>
              </w:rPr>
              <w:t>DC_11A_n3A</w:t>
            </w:r>
          </w:p>
        </w:tc>
      </w:tr>
      <w:tr w:rsidR="00D444C3" w14:paraId="1A0DDB3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EB13A" w14:textId="77777777" w:rsidR="00D444C3" w:rsidRDefault="00D444C3">
            <w:pPr>
              <w:keepNext/>
              <w:keepLines/>
              <w:spacing w:after="0"/>
              <w:jc w:val="center"/>
              <w:rPr>
                <w:rFonts w:ascii="Arial" w:hAnsi="Arial"/>
                <w:sz w:val="18"/>
                <w:lang w:eastAsia="en-US"/>
              </w:rPr>
            </w:pPr>
            <w:r>
              <w:rPr>
                <w:rFonts w:ascii="Arial" w:hAnsi="Arial"/>
                <w:sz w:val="18"/>
              </w:rPr>
              <w:t>DC_8A-11</w:t>
            </w:r>
            <w:r>
              <w:rPr>
                <w:rFonts w:ascii="Arial" w:eastAsia="Malgun Gothic" w:hAnsi="Arial"/>
                <w:sz w:val="18"/>
              </w:rPr>
              <w:t>A_</w:t>
            </w:r>
            <w:r>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57D1F67B" w14:textId="77777777" w:rsidR="00D444C3" w:rsidRDefault="00D444C3">
            <w:pPr>
              <w:keepNext/>
              <w:keepLines/>
              <w:spacing w:after="0"/>
              <w:jc w:val="center"/>
              <w:rPr>
                <w:rFonts w:ascii="Arial" w:hAnsi="Arial"/>
                <w:sz w:val="18"/>
              </w:rPr>
            </w:pPr>
            <w:r>
              <w:rPr>
                <w:rFonts w:ascii="Arial" w:hAnsi="Arial"/>
                <w:sz w:val="18"/>
              </w:rPr>
              <w:t>DC_8A_n28A</w:t>
            </w:r>
          </w:p>
          <w:p w14:paraId="2CE9A28E" w14:textId="77777777" w:rsidR="00D444C3" w:rsidRDefault="00D444C3">
            <w:pPr>
              <w:keepNext/>
              <w:keepLines/>
              <w:spacing w:after="0"/>
              <w:jc w:val="center"/>
              <w:rPr>
                <w:rFonts w:ascii="Arial" w:hAnsi="Arial"/>
                <w:sz w:val="18"/>
              </w:rPr>
            </w:pPr>
            <w:r>
              <w:rPr>
                <w:rFonts w:ascii="Arial" w:hAnsi="Arial"/>
                <w:sz w:val="18"/>
              </w:rPr>
              <w:t>DC_11A_n28A</w:t>
            </w:r>
          </w:p>
        </w:tc>
      </w:tr>
      <w:tr w:rsidR="00D444C3" w14:paraId="3FDDAD0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F4DE2" w14:textId="77777777" w:rsidR="00D444C3" w:rsidRDefault="00D444C3">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B9179" w14:textId="77777777" w:rsidR="00D444C3" w:rsidRDefault="00D444C3">
            <w:pPr>
              <w:keepNext/>
              <w:keepLines/>
              <w:spacing w:after="0"/>
              <w:jc w:val="center"/>
              <w:rPr>
                <w:rFonts w:ascii="Arial" w:hAnsi="Arial"/>
                <w:sz w:val="18"/>
                <w:lang w:eastAsia="en-US"/>
              </w:rPr>
            </w:pPr>
            <w:r>
              <w:rPr>
                <w:rFonts w:ascii="Arial" w:hAnsi="Arial"/>
                <w:sz w:val="18"/>
              </w:rPr>
              <w:t>DC_8A_n77A</w:t>
            </w:r>
          </w:p>
          <w:p w14:paraId="1188958B" w14:textId="77777777" w:rsidR="00D444C3" w:rsidRDefault="00D444C3">
            <w:pPr>
              <w:keepNext/>
              <w:keepLines/>
              <w:spacing w:after="0"/>
              <w:jc w:val="center"/>
              <w:rPr>
                <w:rFonts w:ascii="Arial" w:hAnsi="Arial"/>
                <w:noProof/>
                <w:sz w:val="18"/>
                <w:lang w:eastAsia="zh-CN"/>
              </w:rPr>
            </w:pPr>
            <w:r>
              <w:rPr>
                <w:rFonts w:ascii="Arial" w:hAnsi="Arial"/>
                <w:sz w:val="18"/>
              </w:rPr>
              <w:t>DC_11A_n77A</w:t>
            </w:r>
          </w:p>
        </w:tc>
      </w:tr>
      <w:tr w:rsidR="00D444C3" w14:paraId="4CD4DEE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36325" w14:textId="77777777" w:rsidR="00D444C3" w:rsidRDefault="00D444C3">
            <w:pPr>
              <w:keepNext/>
              <w:keepLines/>
              <w:spacing w:after="0"/>
              <w:jc w:val="center"/>
              <w:rPr>
                <w:rFonts w:ascii="Arial" w:hAnsi="Arial"/>
                <w:sz w:val="18"/>
                <w:lang w:eastAsia="en-US"/>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77(2</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3F6379" w14:textId="77777777" w:rsidR="00D444C3" w:rsidRDefault="00D444C3">
            <w:pPr>
              <w:keepNext/>
              <w:keepLines/>
              <w:spacing w:after="0"/>
              <w:jc w:val="center"/>
              <w:rPr>
                <w:rFonts w:ascii="Arial" w:hAnsi="Arial"/>
                <w:sz w:val="18"/>
                <w:lang w:eastAsia="fr-FR"/>
              </w:rPr>
            </w:pPr>
            <w:r>
              <w:rPr>
                <w:rFonts w:ascii="Arial" w:hAnsi="Arial"/>
                <w:sz w:val="18"/>
              </w:rPr>
              <w:t>DC_8A_n77A</w:t>
            </w:r>
          </w:p>
          <w:p w14:paraId="64D7FB69" w14:textId="77777777" w:rsidR="00D444C3" w:rsidRDefault="00D444C3">
            <w:pPr>
              <w:keepNext/>
              <w:keepLines/>
              <w:spacing w:after="0"/>
              <w:jc w:val="center"/>
              <w:rPr>
                <w:rFonts w:ascii="Arial" w:hAnsi="Arial"/>
                <w:sz w:val="18"/>
                <w:lang w:eastAsia="en-US"/>
              </w:rPr>
            </w:pPr>
            <w:r>
              <w:rPr>
                <w:rFonts w:ascii="Arial" w:hAnsi="Arial"/>
                <w:sz w:val="18"/>
              </w:rPr>
              <w:t>DC_11A_n77A</w:t>
            </w:r>
          </w:p>
        </w:tc>
      </w:tr>
      <w:tr w:rsidR="00D444C3" w14:paraId="282D9A1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85C79" w14:textId="77777777" w:rsidR="00D444C3" w:rsidRDefault="00D444C3">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77(3</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8060E7" w14:textId="77777777" w:rsidR="00D444C3" w:rsidRDefault="00D444C3">
            <w:pPr>
              <w:keepNext/>
              <w:keepLines/>
              <w:spacing w:after="0"/>
              <w:jc w:val="center"/>
              <w:rPr>
                <w:rFonts w:ascii="Arial" w:hAnsi="Arial"/>
                <w:sz w:val="18"/>
                <w:lang w:eastAsia="fr-FR"/>
              </w:rPr>
            </w:pPr>
            <w:r>
              <w:rPr>
                <w:rFonts w:ascii="Arial" w:hAnsi="Arial"/>
                <w:sz w:val="18"/>
              </w:rPr>
              <w:t>DC_8A_n77A</w:t>
            </w:r>
          </w:p>
          <w:p w14:paraId="31125AAE" w14:textId="77777777" w:rsidR="00D444C3" w:rsidRDefault="00D444C3">
            <w:pPr>
              <w:keepNext/>
              <w:keepLines/>
              <w:spacing w:after="0"/>
              <w:jc w:val="center"/>
              <w:rPr>
                <w:rFonts w:ascii="Arial" w:hAnsi="Arial"/>
                <w:sz w:val="18"/>
                <w:lang w:eastAsia="en-US"/>
              </w:rPr>
            </w:pPr>
            <w:r>
              <w:rPr>
                <w:rFonts w:ascii="Arial" w:hAnsi="Arial"/>
                <w:sz w:val="18"/>
              </w:rPr>
              <w:t>DC_11A_n77A</w:t>
            </w:r>
          </w:p>
        </w:tc>
      </w:tr>
      <w:tr w:rsidR="00D444C3" w14:paraId="333CBCD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DCFED" w14:textId="77777777" w:rsidR="00D444C3" w:rsidRDefault="00D444C3">
            <w:pPr>
              <w:keepNext/>
              <w:keepLines/>
              <w:spacing w:after="0"/>
              <w:jc w:val="center"/>
              <w:rPr>
                <w:rFonts w:ascii="Arial" w:hAnsi="Arial"/>
                <w:noProof/>
                <w:sz w:val="18"/>
                <w:lang w:eastAsia="zh-CN"/>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78</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EBA4D" w14:textId="77777777" w:rsidR="00D444C3" w:rsidRDefault="00D444C3">
            <w:pPr>
              <w:keepNext/>
              <w:keepLines/>
              <w:spacing w:after="0"/>
              <w:jc w:val="center"/>
              <w:rPr>
                <w:rFonts w:ascii="Arial" w:hAnsi="Arial"/>
                <w:sz w:val="18"/>
                <w:lang w:eastAsia="en-US"/>
              </w:rPr>
            </w:pPr>
            <w:r>
              <w:rPr>
                <w:rFonts w:ascii="Arial" w:hAnsi="Arial"/>
                <w:sz w:val="18"/>
              </w:rPr>
              <w:t>DC_8A_n78A</w:t>
            </w:r>
          </w:p>
          <w:p w14:paraId="1D5DD18D" w14:textId="77777777" w:rsidR="00D444C3" w:rsidRDefault="00D444C3">
            <w:pPr>
              <w:keepNext/>
              <w:keepLines/>
              <w:spacing w:after="0"/>
              <w:jc w:val="center"/>
              <w:rPr>
                <w:rFonts w:ascii="Arial" w:hAnsi="Arial"/>
                <w:noProof/>
                <w:sz w:val="18"/>
                <w:lang w:eastAsia="zh-CN"/>
              </w:rPr>
            </w:pPr>
            <w:r>
              <w:rPr>
                <w:rFonts w:ascii="Arial" w:hAnsi="Arial"/>
                <w:sz w:val="18"/>
              </w:rPr>
              <w:t>DC_11A_n78A</w:t>
            </w:r>
          </w:p>
        </w:tc>
      </w:tr>
      <w:tr w:rsidR="00D444C3" w14:paraId="0FE6C7E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24EA1B" w14:textId="77777777" w:rsidR="00D444C3" w:rsidRDefault="00D444C3">
            <w:pPr>
              <w:keepNext/>
              <w:keepLines/>
              <w:spacing w:after="0"/>
              <w:jc w:val="center"/>
              <w:rPr>
                <w:rFonts w:ascii="Arial" w:hAnsi="Arial"/>
                <w:sz w:val="18"/>
                <w:lang w:eastAsia="en-US"/>
              </w:rPr>
            </w:pPr>
            <w:r>
              <w:rPr>
                <w:rFonts w:ascii="Arial" w:hAnsi="Arial"/>
                <w:sz w:val="18"/>
              </w:rPr>
              <w:t>DC_8A-11A_n79A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5E685" w14:textId="77777777" w:rsidR="00D444C3" w:rsidRDefault="00D444C3">
            <w:pPr>
              <w:keepNext/>
              <w:keepLines/>
              <w:spacing w:after="0"/>
              <w:jc w:val="center"/>
              <w:rPr>
                <w:rFonts w:ascii="Arial" w:hAnsi="Arial"/>
                <w:sz w:val="18"/>
              </w:rPr>
            </w:pPr>
            <w:r>
              <w:rPr>
                <w:rFonts w:ascii="Arial" w:hAnsi="Arial"/>
                <w:sz w:val="18"/>
              </w:rPr>
              <w:t>DC_8A_n79A</w:t>
            </w:r>
          </w:p>
          <w:p w14:paraId="01D97EEC" w14:textId="77777777" w:rsidR="00D444C3" w:rsidRDefault="00D444C3">
            <w:pPr>
              <w:keepNext/>
              <w:keepLines/>
              <w:spacing w:after="0"/>
              <w:jc w:val="center"/>
              <w:rPr>
                <w:rFonts w:ascii="Arial" w:hAnsi="Arial"/>
                <w:sz w:val="18"/>
              </w:rPr>
            </w:pPr>
            <w:r>
              <w:rPr>
                <w:rFonts w:ascii="Arial" w:hAnsi="Arial"/>
                <w:sz w:val="18"/>
              </w:rPr>
              <w:t>DC_11A_n79A</w:t>
            </w:r>
          </w:p>
        </w:tc>
      </w:tr>
      <w:tr w:rsidR="00D444C3" w14:paraId="0466190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909EAD" w14:textId="77777777" w:rsidR="00D444C3" w:rsidRDefault="00D444C3">
            <w:pPr>
              <w:keepNext/>
              <w:keepLines/>
              <w:spacing w:after="0"/>
              <w:jc w:val="center"/>
              <w:rPr>
                <w:rFonts w:ascii="Arial" w:hAnsi="Arial"/>
                <w:sz w:val="18"/>
                <w:szCs w:val="18"/>
                <w:lang w:eastAsia="ja-JP"/>
              </w:rPr>
            </w:pPr>
            <w:r>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241994"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DC_8A_n1A</w:t>
            </w:r>
          </w:p>
          <w:p w14:paraId="49F62E96" w14:textId="77777777" w:rsidR="00D444C3" w:rsidRDefault="00D444C3">
            <w:pPr>
              <w:keepNext/>
              <w:keepLines/>
              <w:spacing w:after="0"/>
              <w:jc w:val="center"/>
              <w:rPr>
                <w:rFonts w:ascii="Arial" w:hAnsi="Arial"/>
                <w:sz w:val="18"/>
                <w:szCs w:val="18"/>
                <w:lang w:eastAsia="ja-JP"/>
              </w:rPr>
            </w:pPr>
            <w:r>
              <w:rPr>
                <w:rFonts w:ascii="Arial" w:hAnsi="Arial"/>
                <w:sz w:val="18"/>
              </w:rPr>
              <w:t>DC_20A_n1A</w:t>
            </w:r>
          </w:p>
        </w:tc>
      </w:tr>
      <w:tr w:rsidR="00D444C3" w14:paraId="460FD56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DA9734" w14:textId="77777777" w:rsidR="00D444C3" w:rsidRDefault="00D444C3">
            <w:pPr>
              <w:keepNext/>
              <w:keepLines/>
              <w:spacing w:after="0"/>
              <w:jc w:val="center"/>
              <w:rPr>
                <w:rFonts w:ascii="Arial" w:hAnsi="Arial"/>
                <w:sz w:val="18"/>
                <w:szCs w:val="18"/>
                <w:lang w:eastAsia="ja-JP"/>
              </w:rPr>
            </w:pPr>
            <w:r>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E77D2E"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DC_8A_n3A</w:t>
            </w:r>
          </w:p>
          <w:p w14:paraId="2ABA3F01" w14:textId="77777777" w:rsidR="00D444C3" w:rsidRDefault="00D444C3">
            <w:pPr>
              <w:keepNext/>
              <w:keepLines/>
              <w:spacing w:after="0"/>
              <w:jc w:val="center"/>
              <w:rPr>
                <w:rFonts w:ascii="Arial" w:hAnsi="Arial"/>
                <w:sz w:val="18"/>
                <w:szCs w:val="18"/>
                <w:lang w:eastAsia="ja-JP"/>
              </w:rPr>
            </w:pPr>
            <w:r>
              <w:rPr>
                <w:rFonts w:ascii="Arial" w:hAnsi="Arial"/>
                <w:sz w:val="18"/>
              </w:rPr>
              <w:t>DC_20A_n3A</w:t>
            </w:r>
          </w:p>
        </w:tc>
      </w:tr>
      <w:tr w:rsidR="00D444C3" w14:paraId="549BEC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B2B5B" w14:textId="77777777" w:rsidR="00D444C3" w:rsidRDefault="00D444C3">
            <w:pPr>
              <w:keepNext/>
              <w:keepLines/>
              <w:spacing w:after="0"/>
              <w:jc w:val="center"/>
              <w:rPr>
                <w:rFonts w:ascii="Arial" w:eastAsia="Yu Mincho" w:hAnsi="Arial"/>
                <w:sz w:val="18"/>
                <w:lang w:eastAsia="ja-JP"/>
              </w:rPr>
            </w:pPr>
            <w:r>
              <w:rPr>
                <w:rFonts w:ascii="Arial" w:eastAsia="Yu Mincho" w:hAnsi="Arial"/>
                <w:sz w:val="18"/>
                <w:lang w:eastAsia="ja-JP"/>
              </w:rPr>
              <w:t>DC_8A-20A_n28A</w:t>
            </w:r>
            <w:r>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3B38D2"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DC_8A_n28A</w:t>
            </w:r>
          </w:p>
          <w:p w14:paraId="72FFA64E" w14:textId="77777777" w:rsidR="00D444C3" w:rsidRDefault="00D444C3">
            <w:pPr>
              <w:keepNext/>
              <w:keepLines/>
              <w:spacing w:after="0"/>
              <w:jc w:val="center"/>
              <w:rPr>
                <w:rFonts w:ascii="Arial" w:hAnsi="Arial"/>
                <w:sz w:val="18"/>
              </w:rPr>
            </w:pPr>
            <w:r>
              <w:rPr>
                <w:rFonts w:ascii="Arial" w:hAnsi="Arial"/>
                <w:sz w:val="18"/>
              </w:rPr>
              <w:t>DC_20A_n28A</w:t>
            </w:r>
          </w:p>
        </w:tc>
      </w:tr>
      <w:tr w:rsidR="00D444C3" w14:paraId="2F5D6D5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3656F" w14:textId="77777777" w:rsidR="00D444C3" w:rsidRDefault="00D444C3">
            <w:pPr>
              <w:keepNext/>
              <w:keepLines/>
              <w:spacing w:after="0"/>
              <w:jc w:val="center"/>
              <w:rPr>
                <w:rFonts w:ascii="Arial" w:hAnsi="Arial"/>
                <w:noProof/>
                <w:sz w:val="18"/>
                <w:lang w:eastAsia="zh-CN"/>
              </w:rPr>
            </w:pPr>
            <w:r>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6F173BC6"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DC_8A_n78A</w:t>
            </w:r>
          </w:p>
          <w:p w14:paraId="695CFCDC" w14:textId="77777777" w:rsidR="00D444C3" w:rsidRDefault="00D444C3">
            <w:pPr>
              <w:keepNext/>
              <w:keepLines/>
              <w:spacing w:after="0"/>
              <w:jc w:val="center"/>
              <w:rPr>
                <w:rFonts w:ascii="Arial" w:hAnsi="Arial"/>
                <w:noProof/>
                <w:sz w:val="18"/>
                <w:lang w:eastAsia="zh-CN"/>
              </w:rPr>
            </w:pPr>
            <w:r>
              <w:rPr>
                <w:rFonts w:ascii="Arial" w:hAnsi="Arial"/>
                <w:sz w:val="18"/>
                <w:szCs w:val="18"/>
                <w:lang w:eastAsia="ja-JP"/>
              </w:rPr>
              <w:t>DC_20A_n78A</w:t>
            </w:r>
          </w:p>
        </w:tc>
      </w:tr>
      <w:tr w:rsidR="00D444C3" w14:paraId="20D64CA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38B89D" w14:textId="77777777" w:rsidR="00D444C3" w:rsidRDefault="00D444C3">
            <w:pPr>
              <w:keepNext/>
              <w:keepLines/>
              <w:spacing w:after="0"/>
              <w:jc w:val="center"/>
              <w:rPr>
                <w:rFonts w:ascii="Arial" w:hAnsi="Arial" w:cs="Arial"/>
                <w:sz w:val="18"/>
                <w:lang w:eastAsia="zh-TW"/>
              </w:rPr>
            </w:pPr>
            <w:r>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0F2B3D" w14:textId="77777777" w:rsidR="00D444C3" w:rsidRDefault="00D444C3">
            <w:pPr>
              <w:keepNext/>
              <w:keepLines/>
              <w:spacing w:after="0"/>
              <w:jc w:val="center"/>
              <w:rPr>
                <w:rFonts w:ascii="Arial" w:hAnsi="Arial"/>
                <w:sz w:val="18"/>
                <w:lang w:eastAsia="en-US"/>
              </w:rPr>
            </w:pPr>
            <w:r>
              <w:rPr>
                <w:rFonts w:ascii="Arial" w:hAnsi="Arial"/>
                <w:sz w:val="18"/>
              </w:rPr>
              <w:t>DC_8A_n3A</w:t>
            </w:r>
          </w:p>
          <w:p w14:paraId="4DFA9295" w14:textId="77777777" w:rsidR="00D444C3" w:rsidRDefault="00D444C3">
            <w:pPr>
              <w:keepNext/>
              <w:keepLines/>
              <w:spacing w:after="0"/>
              <w:jc w:val="center"/>
              <w:rPr>
                <w:rFonts w:ascii="Arial" w:hAnsi="Arial" w:cs="Arial"/>
                <w:sz w:val="18"/>
                <w:lang w:eastAsia="zh-TW"/>
              </w:rPr>
            </w:pPr>
            <w:r>
              <w:rPr>
                <w:rFonts w:ascii="Arial" w:hAnsi="Arial"/>
                <w:sz w:val="18"/>
              </w:rPr>
              <w:t>DC_28A_n3A</w:t>
            </w:r>
          </w:p>
        </w:tc>
      </w:tr>
      <w:tr w:rsidR="00D444C3" w14:paraId="0024FA0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475312" w14:textId="77777777" w:rsidR="00D444C3" w:rsidRDefault="00D444C3">
            <w:pPr>
              <w:keepNext/>
              <w:keepLines/>
              <w:spacing w:after="0"/>
              <w:jc w:val="center"/>
              <w:rPr>
                <w:rFonts w:ascii="Arial" w:hAnsi="Arial" w:cs="Arial"/>
                <w:sz w:val="18"/>
                <w:lang w:eastAsia="zh-TW"/>
              </w:rPr>
            </w:pPr>
            <w:r>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4AC06A" w14:textId="77777777" w:rsidR="00D444C3" w:rsidRDefault="00D444C3">
            <w:pPr>
              <w:keepNext/>
              <w:keepLines/>
              <w:spacing w:after="0"/>
              <w:jc w:val="center"/>
              <w:rPr>
                <w:rFonts w:ascii="Arial" w:hAnsi="Arial"/>
                <w:sz w:val="18"/>
                <w:lang w:eastAsia="en-US"/>
              </w:rPr>
            </w:pPr>
            <w:r>
              <w:rPr>
                <w:rFonts w:ascii="Arial" w:hAnsi="Arial"/>
                <w:sz w:val="18"/>
              </w:rPr>
              <w:t>DC_8A_n78A</w:t>
            </w:r>
          </w:p>
          <w:p w14:paraId="25C48B69" w14:textId="77777777" w:rsidR="00D444C3" w:rsidRDefault="00D444C3">
            <w:pPr>
              <w:keepNext/>
              <w:keepLines/>
              <w:spacing w:after="0"/>
              <w:jc w:val="center"/>
              <w:rPr>
                <w:rFonts w:ascii="Arial" w:hAnsi="Arial" w:cs="Arial"/>
                <w:sz w:val="18"/>
                <w:lang w:eastAsia="zh-TW"/>
              </w:rPr>
            </w:pPr>
            <w:r>
              <w:rPr>
                <w:rFonts w:ascii="Arial" w:hAnsi="Arial"/>
                <w:sz w:val="18"/>
              </w:rPr>
              <w:t>DC_28A_n78A</w:t>
            </w:r>
          </w:p>
        </w:tc>
      </w:tr>
      <w:tr w:rsidR="00D444C3" w14:paraId="1784DEC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807C7" w14:textId="77777777" w:rsidR="00D444C3" w:rsidRDefault="00D444C3">
            <w:pPr>
              <w:keepNext/>
              <w:keepLines/>
              <w:spacing w:after="0"/>
              <w:jc w:val="center"/>
              <w:rPr>
                <w:rFonts w:ascii="Arial" w:hAnsi="Arial"/>
                <w:sz w:val="18"/>
                <w:szCs w:val="18"/>
                <w:lang w:eastAsia="ja-JP"/>
              </w:rPr>
            </w:pPr>
            <w:r>
              <w:rPr>
                <w:rFonts w:ascii="Arial" w:hAnsi="Arial" w:cs="Arial"/>
                <w:sz w:val="18"/>
                <w:szCs w:val="18"/>
              </w:rPr>
              <w:t>DC_8A_n28A-n77A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6F2A18"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47AEC9EA" w14:textId="77777777" w:rsidR="00D444C3" w:rsidRDefault="00D444C3">
            <w:pPr>
              <w:keepNext/>
              <w:keepLines/>
              <w:spacing w:after="0"/>
              <w:jc w:val="center"/>
              <w:rPr>
                <w:rFonts w:ascii="Arial" w:hAnsi="Arial"/>
                <w:sz w:val="18"/>
                <w:szCs w:val="18"/>
                <w:lang w:eastAsia="ja-JP"/>
              </w:rPr>
            </w:pPr>
            <w:r>
              <w:rPr>
                <w:rFonts w:ascii="Arial" w:hAnsi="Arial" w:cs="Arial"/>
                <w:sz w:val="18"/>
                <w:lang w:eastAsia="zh-CN"/>
              </w:rPr>
              <w:t>DC_8A_n77A</w:t>
            </w:r>
          </w:p>
        </w:tc>
      </w:tr>
      <w:tr w:rsidR="00D444C3" w14:paraId="28BC9DB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2C6FD" w14:textId="77777777" w:rsidR="00D444C3" w:rsidRDefault="00D444C3">
            <w:pPr>
              <w:keepNext/>
              <w:keepLines/>
              <w:spacing w:after="0"/>
              <w:jc w:val="center"/>
              <w:rPr>
                <w:rFonts w:ascii="Arial" w:hAnsi="Arial"/>
                <w:sz w:val="18"/>
                <w:szCs w:val="18"/>
                <w:lang w:eastAsia="ja-JP"/>
              </w:rPr>
            </w:pPr>
            <w:r>
              <w:rPr>
                <w:rFonts w:ascii="Arial" w:hAnsi="Arial" w:cs="Arial"/>
                <w:sz w:val="18"/>
                <w:szCs w:val="18"/>
              </w:rPr>
              <w:t>DC_8A_n28A-n77(2A)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78C42E"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n28A</w:t>
            </w:r>
          </w:p>
          <w:p w14:paraId="130B049C" w14:textId="77777777" w:rsidR="00D444C3" w:rsidRDefault="00D444C3">
            <w:pPr>
              <w:keepNext/>
              <w:keepLines/>
              <w:spacing w:after="0"/>
              <w:jc w:val="center"/>
              <w:rPr>
                <w:rFonts w:ascii="Arial" w:hAnsi="Arial"/>
                <w:sz w:val="18"/>
                <w:szCs w:val="18"/>
                <w:lang w:eastAsia="ja-JP"/>
              </w:rPr>
            </w:pPr>
            <w:r>
              <w:rPr>
                <w:rFonts w:ascii="Arial" w:hAnsi="Arial" w:cs="Arial"/>
                <w:sz w:val="18"/>
                <w:lang w:eastAsia="zh-CN"/>
              </w:rPr>
              <w:t>DC_8A_n77A</w:t>
            </w:r>
          </w:p>
        </w:tc>
      </w:tr>
      <w:tr w:rsidR="00D444C3" w14:paraId="59B909F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FBC63B" w14:textId="77777777" w:rsidR="00D444C3" w:rsidRDefault="00D444C3">
            <w:pPr>
              <w:keepNext/>
              <w:keepLines/>
              <w:spacing w:after="0"/>
              <w:jc w:val="center"/>
              <w:rPr>
                <w:rFonts w:ascii="Arial" w:hAnsi="Arial" w:cs="Arial"/>
                <w:sz w:val="18"/>
                <w:szCs w:val="18"/>
                <w:lang w:eastAsia="en-US"/>
              </w:rPr>
            </w:pPr>
            <w:r>
              <w:rPr>
                <w:rFonts w:ascii="Arial" w:hAnsi="Arial" w:cs="Arial"/>
                <w:sz w:val="18"/>
                <w:lang w:eastAsia="zh-TW"/>
              </w:rPr>
              <w:t>DC_8A_n28A-n78A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0A13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DC_8A_n28A</w:t>
            </w:r>
          </w:p>
          <w:p w14:paraId="2165CEBE"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DC_8A_n78A</w:t>
            </w:r>
          </w:p>
        </w:tc>
      </w:tr>
      <w:tr w:rsidR="00D444C3" w14:paraId="7734FA1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C12D3E" w14:textId="77777777" w:rsidR="00D444C3" w:rsidRDefault="00D444C3">
            <w:pPr>
              <w:keepNext/>
              <w:keepLines/>
              <w:spacing w:after="0"/>
              <w:jc w:val="center"/>
              <w:rPr>
                <w:rFonts w:ascii="Arial" w:hAnsi="Arial" w:cs="Arial"/>
                <w:sz w:val="18"/>
                <w:szCs w:val="18"/>
                <w:lang w:eastAsia="en-US"/>
              </w:rPr>
            </w:pPr>
            <w:r>
              <w:rPr>
                <w:rFonts w:ascii="Arial" w:hAnsi="Arial" w:cs="Arial"/>
                <w:sz w:val="18"/>
                <w:lang w:eastAsia="zh-TW"/>
              </w:rPr>
              <w:t>DC_8A_n28A-n79A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F1607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DC_8A_n28A</w:t>
            </w:r>
          </w:p>
          <w:p w14:paraId="7A0D9C60"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DC_8A_n79A</w:t>
            </w:r>
          </w:p>
        </w:tc>
      </w:tr>
      <w:tr w:rsidR="00D444C3" w14:paraId="4E4BB7F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6B6839" w14:textId="77777777" w:rsidR="00D444C3" w:rsidRDefault="00D444C3">
            <w:pPr>
              <w:keepNext/>
              <w:keepLines/>
              <w:spacing w:after="0"/>
              <w:jc w:val="center"/>
              <w:rPr>
                <w:rFonts w:ascii="Arial" w:hAnsi="Arial" w:cs="Arial"/>
                <w:sz w:val="18"/>
                <w:szCs w:val="18"/>
                <w:lang w:eastAsia="en-US"/>
              </w:rPr>
            </w:pPr>
            <w:r>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8A3624" w14:textId="77777777" w:rsidR="00D444C3" w:rsidRDefault="00D444C3">
            <w:pPr>
              <w:keepNext/>
              <w:keepLines/>
              <w:spacing w:after="0"/>
              <w:jc w:val="center"/>
              <w:rPr>
                <w:rFonts w:ascii="Arial" w:hAnsi="Arial" w:cs="Arial"/>
                <w:sz w:val="18"/>
                <w:lang w:eastAsia="zh-CN"/>
              </w:rPr>
            </w:pPr>
            <w:r>
              <w:rPr>
                <w:rFonts w:ascii="Arial" w:hAnsi="Arial"/>
                <w:sz w:val="18"/>
              </w:rPr>
              <w:t>DC_8A_n1A</w:t>
            </w:r>
          </w:p>
        </w:tc>
      </w:tr>
      <w:tr w:rsidR="00D444C3" w14:paraId="61FAB03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DDD4CD" w14:textId="77777777" w:rsidR="00D444C3" w:rsidRDefault="00D444C3">
            <w:pPr>
              <w:keepNext/>
              <w:keepLines/>
              <w:spacing w:after="0"/>
              <w:jc w:val="center"/>
              <w:rPr>
                <w:rFonts w:ascii="Arial" w:hAnsi="Arial" w:cs="Arial"/>
                <w:sz w:val="18"/>
                <w:lang w:eastAsia="zh-TW"/>
              </w:rPr>
            </w:pPr>
            <w:r>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399449" w14:textId="77777777" w:rsidR="00D444C3" w:rsidRDefault="00D444C3">
            <w:pPr>
              <w:keepNext/>
              <w:keepLines/>
              <w:spacing w:after="0"/>
              <w:jc w:val="center"/>
              <w:rPr>
                <w:rFonts w:ascii="Arial" w:hAnsi="Arial" w:cs="Arial"/>
                <w:sz w:val="18"/>
                <w:lang w:eastAsia="zh-TW"/>
              </w:rPr>
            </w:pPr>
            <w:r>
              <w:rPr>
                <w:rFonts w:ascii="Arial" w:hAnsi="Arial"/>
                <w:sz w:val="18"/>
              </w:rPr>
              <w:t>DC_8A_n3A</w:t>
            </w:r>
          </w:p>
        </w:tc>
      </w:tr>
      <w:tr w:rsidR="00D444C3" w14:paraId="77DB7F0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776A3" w14:textId="77777777" w:rsidR="00D444C3" w:rsidRDefault="00D444C3">
            <w:pPr>
              <w:keepNext/>
              <w:keepLines/>
              <w:spacing w:after="0"/>
              <w:jc w:val="center"/>
              <w:rPr>
                <w:rFonts w:ascii="Arial" w:hAnsi="Arial"/>
                <w:sz w:val="18"/>
                <w:lang w:eastAsia="fr-FR"/>
              </w:rPr>
            </w:pPr>
            <w:r>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9F35AF" w14:textId="77777777" w:rsidR="00D444C3" w:rsidRDefault="00D444C3">
            <w:pPr>
              <w:keepNext/>
              <w:keepLines/>
              <w:spacing w:after="0"/>
              <w:jc w:val="center"/>
              <w:rPr>
                <w:rFonts w:ascii="Arial" w:hAnsi="Arial"/>
                <w:sz w:val="18"/>
                <w:lang w:eastAsia="en-US"/>
              </w:rPr>
            </w:pPr>
            <w:r>
              <w:rPr>
                <w:rFonts w:ascii="Arial" w:hAnsi="Arial"/>
                <w:sz w:val="18"/>
              </w:rPr>
              <w:t>DC_8A_n28A</w:t>
            </w:r>
          </w:p>
        </w:tc>
      </w:tr>
      <w:tr w:rsidR="00D444C3" w14:paraId="6767D4E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A5CE98" w14:textId="77777777" w:rsidR="00D444C3" w:rsidRDefault="00D444C3">
            <w:pPr>
              <w:keepNext/>
              <w:keepLines/>
              <w:spacing w:after="0"/>
              <w:jc w:val="center"/>
              <w:rPr>
                <w:rFonts w:ascii="Arial" w:hAnsi="Arial" w:cs="Arial"/>
                <w:sz w:val="18"/>
                <w:lang w:eastAsia="zh-TW"/>
              </w:rPr>
            </w:pPr>
            <w:r>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F371F7" w14:textId="77777777" w:rsidR="00D444C3" w:rsidRDefault="00D444C3">
            <w:pPr>
              <w:keepNext/>
              <w:keepLines/>
              <w:spacing w:after="0"/>
              <w:jc w:val="center"/>
              <w:rPr>
                <w:rFonts w:ascii="Arial" w:hAnsi="Arial" w:cs="Arial"/>
                <w:sz w:val="18"/>
                <w:lang w:eastAsia="zh-TW"/>
              </w:rPr>
            </w:pPr>
            <w:r>
              <w:rPr>
                <w:rFonts w:ascii="Arial" w:hAnsi="Arial"/>
                <w:sz w:val="18"/>
              </w:rPr>
              <w:t>DC_8A_n78A</w:t>
            </w:r>
          </w:p>
        </w:tc>
      </w:tr>
      <w:tr w:rsidR="00D444C3" w14:paraId="2B386C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5FFA17" w14:textId="77777777" w:rsidR="00D444C3" w:rsidRDefault="00D444C3">
            <w:pPr>
              <w:keepNext/>
              <w:keepLines/>
              <w:spacing w:after="0"/>
              <w:jc w:val="center"/>
              <w:rPr>
                <w:rFonts w:ascii="Arial" w:hAnsi="Arial" w:cs="Arial"/>
                <w:sz w:val="18"/>
                <w:lang w:eastAsia="zh-TW"/>
              </w:rPr>
            </w:pPr>
            <w:r>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09F91B" w14:textId="77777777" w:rsidR="00D444C3" w:rsidRDefault="00D444C3">
            <w:pPr>
              <w:keepNext/>
              <w:keepLines/>
              <w:spacing w:after="0"/>
              <w:jc w:val="center"/>
              <w:rPr>
                <w:rFonts w:ascii="Arial" w:hAnsi="Arial"/>
                <w:sz w:val="18"/>
                <w:lang w:eastAsia="en-US"/>
              </w:rPr>
            </w:pPr>
            <w:r>
              <w:rPr>
                <w:rFonts w:ascii="Arial" w:hAnsi="Arial"/>
                <w:sz w:val="18"/>
              </w:rPr>
              <w:t>DC_8A_n1A</w:t>
            </w:r>
          </w:p>
          <w:p w14:paraId="7FA655D9" w14:textId="77777777" w:rsidR="00D444C3" w:rsidRDefault="00D444C3">
            <w:pPr>
              <w:keepNext/>
              <w:keepLines/>
              <w:spacing w:after="0"/>
              <w:jc w:val="center"/>
              <w:rPr>
                <w:rFonts w:ascii="Arial" w:hAnsi="Arial" w:cs="Arial"/>
                <w:sz w:val="18"/>
                <w:lang w:eastAsia="zh-TW"/>
              </w:rPr>
            </w:pPr>
            <w:r>
              <w:rPr>
                <w:rFonts w:ascii="Arial" w:hAnsi="Arial"/>
                <w:sz w:val="18"/>
              </w:rPr>
              <w:t>DC_38A_n1A</w:t>
            </w:r>
          </w:p>
        </w:tc>
      </w:tr>
      <w:tr w:rsidR="00D444C3" w14:paraId="64CBAF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9DCE5C" w14:textId="77777777" w:rsidR="00D444C3" w:rsidRDefault="00D444C3">
            <w:pPr>
              <w:keepNext/>
              <w:keepLines/>
              <w:spacing w:after="0"/>
              <w:jc w:val="center"/>
              <w:rPr>
                <w:rFonts w:ascii="Arial" w:hAnsi="Arial"/>
                <w:sz w:val="18"/>
                <w:lang w:eastAsia="fr-FR"/>
              </w:rPr>
            </w:pPr>
            <w:r>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02639B" w14:textId="77777777" w:rsidR="00D444C3" w:rsidRDefault="00D444C3">
            <w:pPr>
              <w:keepNext/>
              <w:keepLines/>
              <w:spacing w:after="0"/>
              <w:jc w:val="center"/>
              <w:rPr>
                <w:rFonts w:ascii="Arial" w:hAnsi="Arial"/>
                <w:sz w:val="18"/>
                <w:lang w:eastAsia="en-US"/>
              </w:rPr>
            </w:pPr>
            <w:r>
              <w:rPr>
                <w:rFonts w:ascii="Arial" w:hAnsi="Arial"/>
                <w:sz w:val="18"/>
              </w:rPr>
              <w:t>DC_8A_n38A</w:t>
            </w:r>
          </w:p>
          <w:p w14:paraId="31B41663" w14:textId="77777777" w:rsidR="00D444C3" w:rsidRDefault="00D444C3">
            <w:pPr>
              <w:keepNext/>
              <w:keepLines/>
              <w:spacing w:after="0"/>
              <w:jc w:val="center"/>
              <w:rPr>
                <w:rFonts w:ascii="Arial" w:hAnsi="Arial"/>
                <w:sz w:val="18"/>
              </w:rPr>
            </w:pPr>
            <w:r>
              <w:rPr>
                <w:rFonts w:ascii="Arial" w:hAnsi="Arial"/>
                <w:sz w:val="18"/>
              </w:rPr>
              <w:t>DC_8A_n40A</w:t>
            </w:r>
          </w:p>
        </w:tc>
      </w:tr>
      <w:tr w:rsidR="00D444C3" w14:paraId="459D1A6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0B472D" w14:textId="77777777" w:rsidR="00D444C3" w:rsidRDefault="00D444C3">
            <w:pPr>
              <w:keepNext/>
              <w:keepLines/>
              <w:spacing w:after="0"/>
              <w:jc w:val="center"/>
              <w:rPr>
                <w:rFonts w:ascii="Arial" w:hAnsi="Arial"/>
                <w:sz w:val="18"/>
                <w:lang w:eastAsia="fr-FR"/>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n40</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B68BA6" w14:textId="77777777" w:rsidR="00D444C3" w:rsidRDefault="00D444C3">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1218345A" w14:textId="77777777" w:rsidR="00D444C3" w:rsidRDefault="00D444C3">
            <w:pPr>
              <w:keepNext/>
              <w:keepLines/>
              <w:spacing w:after="0"/>
              <w:jc w:val="center"/>
              <w:rPr>
                <w:rFonts w:ascii="Arial" w:hAnsi="Arial"/>
                <w:sz w:val="18"/>
                <w:lang w:eastAsia="en-US"/>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n40</w:t>
            </w:r>
            <w:r>
              <w:rPr>
                <w:rFonts w:ascii="Arial" w:hAnsi="Arial" w:cs="Arial"/>
                <w:sz w:val="18"/>
                <w:lang w:val="da-DK" w:eastAsia="zh-TW"/>
              </w:rPr>
              <w:t>A</w:t>
            </w:r>
          </w:p>
        </w:tc>
      </w:tr>
      <w:tr w:rsidR="00D444C3" w14:paraId="0A554E4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A42EC"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B63459" w14:textId="77777777" w:rsidR="00D444C3" w:rsidRDefault="00D444C3">
            <w:pPr>
              <w:keepNext/>
              <w:keepLines/>
              <w:spacing w:after="0"/>
              <w:jc w:val="center"/>
              <w:rPr>
                <w:rFonts w:ascii="Arial" w:hAnsi="Arial" w:cs="Arial"/>
                <w:color w:val="000000"/>
                <w:sz w:val="18"/>
                <w:lang w:eastAsia="en-US"/>
              </w:rPr>
            </w:pPr>
            <w:r>
              <w:rPr>
                <w:rFonts w:ascii="Arial" w:hAnsi="Arial" w:cs="Arial"/>
                <w:color w:val="000000"/>
                <w:sz w:val="18"/>
              </w:rPr>
              <w:t>DC_8A_n39A</w:t>
            </w:r>
          </w:p>
          <w:p w14:paraId="2C03014A" w14:textId="77777777" w:rsidR="00D444C3" w:rsidRDefault="00D444C3">
            <w:pPr>
              <w:keepNext/>
              <w:keepLines/>
              <w:spacing w:after="0"/>
              <w:jc w:val="center"/>
              <w:rPr>
                <w:rFonts w:ascii="Arial" w:hAnsi="Arial" w:cs="Arial"/>
                <w:sz w:val="18"/>
                <w:lang w:eastAsia="zh-TW"/>
              </w:rPr>
            </w:pPr>
            <w:r>
              <w:rPr>
                <w:rFonts w:ascii="Arial" w:hAnsi="Arial" w:cs="Arial"/>
                <w:color w:val="000000"/>
                <w:sz w:val="18"/>
              </w:rPr>
              <w:t>DC_8A_n41A</w:t>
            </w:r>
          </w:p>
        </w:tc>
      </w:tr>
      <w:tr w:rsidR="00D444C3" w14:paraId="7C44155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A7A2FA"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r>
              <w:rPr>
                <w:rFonts w:ascii="Arial" w:hAnsi="Arial" w:cs="Arial"/>
                <w:sz w:val="18"/>
                <w:lang w:eastAsia="zh-TW"/>
              </w:rPr>
              <w:t>-</w:t>
            </w:r>
            <w:r>
              <w:rPr>
                <w:rFonts w:ascii="Arial" w:hAnsi="Arial" w:cs="Arial"/>
                <w:sz w:val="18"/>
                <w:lang w:eastAsia="zh-CN"/>
              </w:rPr>
              <w:t>n79</w:t>
            </w:r>
            <w:r>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240D5E" w14:textId="77777777" w:rsidR="00D444C3" w:rsidRDefault="00D444C3">
            <w:pPr>
              <w:keepNext/>
              <w:keepLines/>
              <w:spacing w:after="0"/>
              <w:jc w:val="center"/>
              <w:rPr>
                <w:rFonts w:ascii="Arial" w:hAnsi="Arial"/>
                <w:sz w:val="18"/>
                <w:lang w:val="da-DK"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_n</w:t>
            </w:r>
            <w:r>
              <w:rPr>
                <w:rFonts w:ascii="Arial" w:hAnsi="Arial" w:cs="Arial"/>
                <w:sz w:val="18"/>
                <w:lang w:val="en-US" w:eastAsia="zh-CN"/>
              </w:rPr>
              <w:t>39</w:t>
            </w:r>
            <w:r>
              <w:rPr>
                <w:rFonts w:ascii="Arial" w:hAnsi="Arial" w:cs="Arial"/>
                <w:sz w:val="18"/>
                <w:lang w:val="da-DK" w:eastAsia="zh-TW"/>
              </w:rPr>
              <w:t>A</w:t>
            </w:r>
          </w:p>
          <w:p w14:paraId="012179A3"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w:t>
            </w:r>
            <w:r>
              <w:rPr>
                <w:rFonts w:ascii="Arial" w:hAnsi="Arial" w:cs="Arial"/>
                <w:sz w:val="18"/>
                <w:lang w:val="en-US" w:eastAsia="zh-CN"/>
              </w:rPr>
              <w:t>8</w:t>
            </w:r>
            <w:r>
              <w:rPr>
                <w:rFonts w:ascii="Arial" w:hAnsi="Arial" w:cs="Arial"/>
                <w:sz w:val="18"/>
                <w:lang w:val="da-DK" w:eastAsia="zh-TW"/>
              </w:rPr>
              <w:t>A</w:t>
            </w:r>
            <w:r>
              <w:rPr>
                <w:rFonts w:ascii="Arial" w:hAnsi="Arial" w:cs="Arial"/>
                <w:sz w:val="18"/>
                <w:lang w:eastAsia="zh-TW"/>
              </w:rPr>
              <w:t>_</w:t>
            </w:r>
            <w:r>
              <w:rPr>
                <w:rFonts w:ascii="Arial" w:hAnsi="Arial" w:cs="Arial"/>
                <w:sz w:val="18"/>
                <w:lang w:eastAsia="zh-CN"/>
              </w:rPr>
              <w:t>n79</w:t>
            </w:r>
            <w:r>
              <w:rPr>
                <w:rFonts w:ascii="Arial" w:hAnsi="Arial" w:cs="Arial"/>
                <w:sz w:val="18"/>
                <w:lang w:val="da-DK" w:eastAsia="zh-TW"/>
              </w:rPr>
              <w:t>A</w:t>
            </w:r>
          </w:p>
        </w:tc>
      </w:tr>
      <w:tr w:rsidR="00D444C3" w14:paraId="2CD546C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2999E" w14:textId="77777777" w:rsidR="00D444C3" w:rsidRDefault="00D444C3">
            <w:pPr>
              <w:keepNext/>
              <w:keepLines/>
              <w:spacing w:after="0"/>
              <w:jc w:val="center"/>
              <w:rPr>
                <w:rFonts w:ascii="Arial" w:hAnsi="Arial"/>
                <w:sz w:val="18"/>
                <w:lang w:eastAsia="ja-JP"/>
              </w:rPr>
            </w:pPr>
            <w:r>
              <w:rPr>
                <w:rFonts w:ascii="Arial" w:hAnsi="Arial"/>
                <w:sz w:val="18"/>
                <w:lang w:eastAsia="ja-JP"/>
              </w:rPr>
              <w:t>DC_8A-40A_n1A</w:t>
            </w:r>
          </w:p>
          <w:p w14:paraId="27FC3C02" w14:textId="77777777" w:rsidR="00D444C3" w:rsidRDefault="00D444C3">
            <w:pPr>
              <w:keepNext/>
              <w:keepLines/>
              <w:spacing w:after="0"/>
              <w:jc w:val="center"/>
              <w:rPr>
                <w:rFonts w:ascii="Arial" w:hAnsi="Arial"/>
                <w:sz w:val="18"/>
                <w:szCs w:val="18"/>
                <w:lang w:eastAsia="en-US"/>
              </w:rPr>
            </w:pPr>
            <w:r>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hideMark/>
          </w:tcPr>
          <w:p w14:paraId="1296EB00" w14:textId="77777777" w:rsidR="00D444C3" w:rsidRDefault="00D444C3">
            <w:pPr>
              <w:keepNext/>
              <w:keepLines/>
              <w:spacing w:after="0"/>
              <w:jc w:val="center"/>
              <w:rPr>
                <w:rFonts w:ascii="Arial" w:hAnsi="Arial"/>
                <w:sz w:val="18"/>
                <w:lang w:eastAsia="fi-FI"/>
              </w:rPr>
            </w:pPr>
            <w:r>
              <w:rPr>
                <w:rFonts w:ascii="Arial" w:hAnsi="Arial"/>
                <w:sz w:val="18"/>
                <w:lang w:eastAsia="fi-FI"/>
              </w:rPr>
              <w:t>DC_8A_</w:t>
            </w:r>
            <w:r>
              <w:rPr>
                <w:rFonts w:ascii="Arial" w:hAnsi="Arial"/>
                <w:sz w:val="18"/>
                <w:lang w:eastAsia="ja-JP"/>
              </w:rPr>
              <w:t>n1A</w:t>
            </w:r>
          </w:p>
          <w:p w14:paraId="42C22369" w14:textId="77777777" w:rsidR="00D444C3" w:rsidRDefault="00D444C3">
            <w:pPr>
              <w:keepNext/>
              <w:keepLines/>
              <w:spacing w:after="0"/>
              <w:jc w:val="center"/>
              <w:rPr>
                <w:rFonts w:ascii="Arial" w:hAnsi="Arial"/>
                <w:sz w:val="18"/>
                <w:lang w:eastAsia="zh-CN"/>
              </w:rPr>
            </w:pPr>
            <w:r>
              <w:rPr>
                <w:rFonts w:ascii="Arial" w:hAnsi="Arial"/>
                <w:sz w:val="18"/>
                <w:lang w:eastAsia="fi-FI"/>
              </w:rPr>
              <w:t>DC_40A_</w:t>
            </w:r>
            <w:r>
              <w:rPr>
                <w:rFonts w:ascii="Arial" w:hAnsi="Arial"/>
                <w:sz w:val="18"/>
                <w:lang w:eastAsia="ja-JP"/>
              </w:rPr>
              <w:t>n1A</w:t>
            </w:r>
          </w:p>
        </w:tc>
      </w:tr>
      <w:tr w:rsidR="00D444C3" w14:paraId="23CBB8C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89BF5" w14:textId="77777777" w:rsidR="00D444C3" w:rsidRDefault="00D444C3">
            <w:pPr>
              <w:keepNext/>
              <w:keepLines/>
              <w:spacing w:after="0"/>
              <w:jc w:val="center"/>
              <w:rPr>
                <w:rFonts w:ascii="Arial" w:hAnsi="Arial"/>
                <w:sz w:val="18"/>
                <w:szCs w:val="18"/>
                <w:lang w:eastAsia="ja-JP"/>
              </w:rPr>
            </w:pPr>
            <w:r>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hideMark/>
          </w:tcPr>
          <w:p w14:paraId="1E53B5CF" w14:textId="77777777" w:rsidR="00D444C3" w:rsidRDefault="00D444C3">
            <w:pPr>
              <w:keepNext/>
              <w:keepLines/>
              <w:spacing w:after="0"/>
              <w:jc w:val="center"/>
              <w:rPr>
                <w:rFonts w:ascii="Arial" w:hAnsi="Arial" w:cs="Arial"/>
                <w:sz w:val="18"/>
                <w:szCs w:val="16"/>
                <w:lang w:eastAsia="zh-CN"/>
              </w:rPr>
            </w:pPr>
            <w:r>
              <w:rPr>
                <w:rFonts w:ascii="Arial" w:hAnsi="Arial" w:cs="Arial"/>
                <w:sz w:val="18"/>
                <w:szCs w:val="16"/>
                <w:lang w:eastAsia="zh-CN"/>
              </w:rPr>
              <w:t>DC_8A_n40A</w:t>
            </w:r>
          </w:p>
          <w:p w14:paraId="0C729BB2" w14:textId="77777777" w:rsidR="00D444C3" w:rsidRDefault="00D444C3">
            <w:pPr>
              <w:keepNext/>
              <w:keepLines/>
              <w:spacing w:after="0"/>
              <w:jc w:val="center"/>
              <w:rPr>
                <w:rFonts w:ascii="Arial" w:hAnsi="Arial"/>
                <w:sz w:val="18"/>
                <w:szCs w:val="18"/>
                <w:lang w:eastAsia="ja-JP"/>
              </w:rPr>
            </w:pPr>
            <w:r>
              <w:rPr>
                <w:rFonts w:ascii="Arial" w:hAnsi="Arial" w:cs="Arial"/>
                <w:sz w:val="18"/>
                <w:szCs w:val="16"/>
                <w:lang w:eastAsia="zh-CN"/>
              </w:rPr>
              <w:t>DC_8A_n41A</w:t>
            </w:r>
          </w:p>
        </w:tc>
      </w:tr>
      <w:tr w:rsidR="00D444C3" w14:paraId="3F8B404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D9911" w14:textId="77777777" w:rsidR="00D444C3" w:rsidRDefault="00D444C3">
            <w:pPr>
              <w:keepNext/>
              <w:keepLines/>
              <w:spacing w:after="0"/>
              <w:jc w:val="center"/>
              <w:rPr>
                <w:rFonts w:ascii="Arial" w:hAnsi="Arial"/>
                <w:sz w:val="18"/>
                <w:lang w:eastAsia="ja-JP"/>
              </w:rPr>
            </w:pPr>
            <w:r>
              <w:rPr>
                <w:rFonts w:ascii="Arial" w:hAnsi="Arial"/>
                <w:sz w:val="18"/>
                <w:lang w:eastAsia="ja-JP"/>
              </w:rPr>
              <w:t>DC_8A-40A_n78A</w:t>
            </w:r>
          </w:p>
          <w:p w14:paraId="42660009" w14:textId="77777777" w:rsidR="00D444C3" w:rsidRDefault="00D444C3">
            <w:pPr>
              <w:keepNext/>
              <w:keepLines/>
              <w:spacing w:after="0"/>
              <w:jc w:val="center"/>
              <w:rPr>
                <w:rFonts w:ascii="Arial" w:hAnsi="Arial"/>
                <w:sz w:val="18"/>
                <w:lang w:eastAsia="ja-JP"/>
              </w:rPr>
            </w:pPr>
            <w:r>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hideMark/>
          </w:tcPr>
          <w:p w14:paraId="5E1C3175" w14:textId="77777777" w:rsidR="00D444C3" w:rsidRDefault="00D444C3">
            <w:pPr>
              <w:keepNext/>
              <w:keepLines/>
              <w:spacing w:after="0"/>
              <w:jc w:val="center"/>
              <w:rPr>
                <w:rFonts w:ascii="Arial" w:hAnsi="Arial"/>
                <w:sz w:val="18"/>
                <w:lang w:eastAsia="ja-JP"/>
              </w:rPr>
            </w:pPr>
            <w:r>
              <w:rPr>
                <w:rFonts w:ascii="Arial" w:hAnsi="Arial"/>
                <w:sz w:val="18"/>
                <w:lang w:eastAsia="ja-JP"/>
              </w:rPr>
              <w:t>DC_8A_n78A</w:t>
            </w:r>
          </w:p>
          <w:p w14:paraId="7AA24DB0" w14:textId="77777777" w:rsidR="00D444C3" w:rsidRDefault="00D444C3">
            <w:pPr>
              <w:keepNext/>
              <w:keepLines/>
              <w:spacing w:after="0"/>
              <w:jc w:val="center"/>
              <w:rPr>
                <w:rFonts w:ascii="Arial" w:hAnsi="Arial"/>
                <w:sz w:val="18"/>
                <w:szCs w:val="16"/>
                <w:lang w:eastAsia="zh-CN"/>
              </w:rPr>
            </w:pPr>
            <w:r>
              <w:rPr>
                <w:rFonts w:ascii="Arial" w:hAnsi="Arial"/>
                <w:sz w:val="18"/>
                <w:lang w:eastAsia="ja-JP"/>
              </w:rPr>
              <w:t>DC_40A_n78A</w:t>
            </w:r>
          </w:p>
        </w:tc>
      </w:tr>
      <w:tr w:rsidR="00D444C3" w14:paraId="634DFDC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D36C2" w14:textId="77777777" w:rsidR="00D444C3" w:rsidRDefault="00D444C3">
            <w:pPr>
              <w:keepNext/>
              <w:keepLines/>
              <w:spacing w:after="0"/>
              <w:jc w:val="center"/>
              <w:rPr>
                <w:rFonts w:ascii="Arial" w:hAnsi="Arial"/>
                <w:sz w:val="18"/>
                <w:lang w:eastAsia="ja-JP"/>
              </w:rPr>
            </w:pPr>
            <w:r>
              <w:rPr>
                <w:rFonts w:ascii="Arial" w:hAnsi="Arial"/>
                <w:sz w:val="18"/>
                <w:lang w:eastAsia="ja-JP"/>
              </w:rPr>
              <w:lastRenderedPageBreak/>
              <w:t>DC_8A-40A_n78(2A)</w:t>
            </w:r>
          </w:p>
          <w:p w14:paraId="4D9AAA4F" w14:textId="77777777" w:rsidR="00D444C3" w:rsidRDefault="00D444C3">
            <w:pPr>
              <w:keepNext/>
              <w:keepLines/>
              <w:spacing w:after="0"/>
              <w:jc w:val="center"/>
              <w:rPr>
                <w:rFonts w:ascii="Arial" w:hAnsi="Arial"/>
                <w:sz w:val="18"/>
                <w:lang w:eastAsia="ja-JP"/>
              </w:rPr>
            </w:pPr>
            <w:r>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1847FE0" w14:textId="77777777" w:rsidR="00D444C3" w:rsidRDefault="00D444C3">
            <w:pPr>
              <w:keepNext/>
              <w:keepLines/>
              <w:spacing w:after="0"/>
              <w:jc w:val="center"/>
              <w:rPr>
                <w:rFonts w:ascii="Arial" w:hAnsi="Arial"/>
                <w:sz w:val="18"/>
                <w:lang w:eastAsia="zh-CN"/>
              </w:rPr>
            </w:pPr>
            <w:r>
              <w:rPr>
                <w:rFonts w:ascii="Arial" w:hAnsi="Arial"/>
                <w:sz w:val="18"/>
                <w:lang w:eastAsia="zh-CN"/>
              </w:rPr>
              <w:t>DC_8A_n78A</w:t>
            </w:r>
          </w:p>
          <w:p w14:paraId="132A92CA" w14:textId="77777777" w:rsidR="00D444C3" w:rsidRDefault="00D444C3">
            <w:pPr>
              <w:keepNext/>
              <w:keepLines/>
              <w:spacing w:after="0"/>
              <w:jc w:val="center"/>
              <w:rPr>
                <w:rFonts w:ascii="Arial" w:hAnsi="Arial"/>
                <w:sz w:val="18"/>
                <w:lang w:eastAsia="zh-CN"/>
              </w:rPr>
            </w:pPr>
            <w:r>
              <w:rPr>
                <w:rFonts w:ascii="Arial" w:hAnsi="Arial"/>
                <w:sz w:val="18"/>
                <w:lang w:eastAsia="zh-CN"/>
              </w:rPr>
              <w:t>DC_40A_n78A</w:t>
            </w:r>
          </w:p>
        </w:tc>
      </w:tr>
      <w:tr w:rsidR="00D444C3" w14:paraId="3CF1F33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D0C63" w14:textId="77777777" w:rsidR="00D444C3" w:rsidRDefault="00D444C3">
            <w:pPr>
              <w:keepNext/>
              <w:keepLines/>
              <w:spacing w:after="0"/>
              <w:jc w:val="center"/>
              <w:rPr>
                <w:rFonts w:ascii="Arial" w:hAnsi="Arial"/>
                <w:sz w:val="18"/>
                <w:lang w:eastAsia="zh-CN"/>
              </w:rPr>
            </w:pPr>
            <w:r>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hideMark/>
          </w:tcPr>
          <w:p w14:paraId="09A1170C" w14:textId="77777777" w:rsidR="00D444C3" w:rsidRDefault="00D444C3">
            <w:pPr>
              <w:keepNext/>
              <w:keepLines/>
              <w:spacing w:after="0"/>
              <w:jc w:val="center"/>
              <w:rPr>
                <w:rFonts w:ascii="Arial" w:hAnsi="Arial"/>
                <w:sz w:val="18"/>
                <w:lang w:eastAsia="zh-CN"/>
              </w:rPr>
            </w:pPr>
            <w:r>
              <w:rPr>
                <w:rFonts w:ascii="Arial" w:hAnsi="Arial"/>
                <w:sz w:val="18"/>
                <w:lang w:eastAsia="zh-CN"/>
              </w:rPr>
              <w:t>DC_8A_n40A</w:t>
            </w:r>
          </w:p>
          <w:p w14:paraId="03FDDC1D" w14:textId="77777777" w:rsidR="00D444C3" w:rsidRDefault="00D444C3">
            <w:pPr>
              <w:keepNext/>
              <w:keepLines/>
              <w:spacing w:after="0"/>
              <w:jc w:val="center"/>
              <w:rPr>
                <w:rFonts w:ascii="Arial" w:hAnsi="Arial"/>
                <w:sz w:val="18"/>
                <w:lang w:eastAsia="zh-CN"/>
              </w:rPr>
            </w:pPr>
            <w:r>
              <w:rPr>
                <w:rFonts w:ascii="Arial" w:hAnsi="Arial"/>
                <w:sz w:val="18"/>
                <w:lang w:eastAsia="zh-CN"/>
              </w:rPr>
              <w:t>DC_8A_n78A</w:t>
            </w:r>
          </w:p>
        </w:tc>
      </w:tr>
      <w:tr w:rsidR="00D444C3" w14:paraId="36FA09C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C650A"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DC_8A_n40A-n79A</w:t>
            </w:r>
          </w:p>
          <w:p w14:paraId="5B8D053A"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hideMark/>
          </w:tcPr>
          <w:p w14:paraId="4C0E5EAE"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DC_8A_n40A</w:t>
            </w:r>
          </w:p>
          <w:p w14:paraId="5E532688"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D444C3" w14:paraId="243E9C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55A6A8" w14:textId="77777777" w:rsidR="00D444C3" w:rsidRDefault="00D444C3">
            <w:pPr>
              <w:keepNext/>
              <w:keepLines/>
              <w:spacing w:after="0"/>
              <w:jc w:val="center"/>
              <w:rPr>
                <w:rFonts w:ascii="Arial" w:hAnsi="Arial"/>
                <w:sz w:val="18"/>
                <w:lang w:eastAsia="en-US"/>
              </w:rPr>
            </w:pPr>
            <w:r>
              <w:rPr>
                <w:rFonts w:ascii="Arial" w:hAnsi="Arial"/>
                <w:sz w:val="18"/>
              </w:rPr>
              <w:t>DC_8A-41A_n1A</w:t>
            </w:r>
          </w:p>
          <w:p w14:paraId="3DE73793" w14:textId="77777777" w:rsidR="00D444C3" w:rsidRDefault="00D444C3">
            <w:pPr>
              <w:keepNext/>
              <w:keepLines/>
              <w:spacing w:after="0"/>
              <w:jc w:val="center"/>
              <w:rPr>
                <w:rFonts w:ascii="Arial" w:hAnsi="Arial"/>
                <w:sz w:val="18"/>
              </w:rPr>
            </w:pPr>
            <w:r>
              <w:rPr>
                <w:rFonts w:ascii="Arial" w:hAnsi="Arial"/>
                <w:sz w:val="18"/>
              </w:rPr>
              <w:t>DC_8A-41C_n1A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4BD33F" w14:textId="77777777" w:rsidR="00D444C3" w:rsidRDefault="00D444C3">
            <w:pPr>
              <w:keepNext/>
              <w:keepLines/>
              <w:spacing w:after="0"/>
              <w:jc w:val="center"/>
              <w:rPr>
                <w:rFonts w:ascii="Arial" w:hAnsi="Arial"/>
                <w:sz w:val="18"/>
              </w:rPr>
            </w:pPr>
            <w:r>
              <w:rPr>
                <w:rFonts w:ascii="Arial" w:hAnsi="Arial"/>
                <w:sz w:val="18"/>
              </w:rPr>
              <w:t>DC_8A_n1A</w:t>
            </w:r>
          </w:p>
          <w:p w14:paraId="79F417B6" w14:textId="77777777" w:rsidR="00D444C3" w:rsidRDefault="00D444C3">
            <w:pPr>
              <w:keepNext/>
              <w:keepLines/>
              <w:spacing w:after="0"/>
              <w:jc w:val="center"/>
              <w:rPr>
                <w:rFonts w:ascii="Arial" w:hAnsi="Arial"/>
                <w:sz w:val="18"/>
              </w:rPr>
            </w:pPr>
            <w:r>
              <w:rPr>
                <w:rFonts w:ascii="Arial" w:hAnsi="Arial"/>
                <w:sz w:val="18"/>
              </w:rPr>
              <w:t>DC_41A_n1A</w:t>
            </w:r>
          </w:p>
        </w:tc>
      </w:tr>
      <w:tr w:rsidR="00D444C3" w14:paraId="39FD229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0D608F" w14:textId="77777777" w:rsidR="00D444C3" w:rsidRDefault="00D444C3">
            <w:pPr>
              <w:keepNext/>
              <w:keepLines/>
              <w:spacing w:after="0"/>
              <w:jc w:val="center"/>
              <w:rPr>
                <w:rFonts w:ascii="Arial" w:hAnsi="Arial"/>
                <w:sz w:val="18"/>
              </w:rPr>
            </w:pPr>
            <w:r>
              <w:rPr>
                <w:rFonts w:ascii="Arial" w:hAnsi="Arial"/>
                <w:sz w:val="18"/>
              </w:rPr>
              <w:t>DC_8A-41A_n3A</w:t>
            </w:r>
            <w:r>
              <w:rPr>
                <w:rFonts w:ascii="Arial" w:hAnsi="Arial"/>
                <w:sz w:val="18"/>
                <w:vertAlign w:val="superscript"/>
              </w:rPr>
              <w:t>5</w:t>
            </w:r>
          </w:p>
          <w:p w14:paraId="493DFAE8" w14:textId="77777777" w:rsidR="00D444C3" w:rsidRDefault="00D444C3">
            <w:pPr>
              <w:keepNext/>
              <w:keepLines/>
              <w:spacing w:after="0"/>
              <w:jc w:val="center"/>
              <w:rPr>
                <w:rFonts w:ascii="Arial" w:hAnsi="Arial"/>
                <w:sz w:val="18"/>
                <w:szCs w:val="18"/>
                <w:lang w:eastAsia="ja-JP"/>
              </w:rPr>
            </w:pPr>
            <w:r>
              <w:rPr>
                <w:rFonts w:ascii="Arial" w:hAnsi="Arial"/>
                <w:sz w:val="18"/>
              </w:rPr>
              <w:t>DC_8A-41C_n3A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CF6F85" w14:textId="77777777" w:rsidR="00D444C3" w:rsidRDefault="00D444C3">
            <w:pPr>
              <w:keepNext/>
              <w:keepLines/>
              <w:spacing w:after="0"/>
              <w:jc w:val="center"/>
              <w:rPr>
                <w:rFonts w:ascii="Arial" w:hAnsi="Arial"/>
                <w:sz w:val="18"/>
                <w:lang w:eastAsia="en-US"/>
              </w:rPr>
            </w:pPr>
            <w:r>
              <w:rPr>
                <w:rFonts w:ascii="Arial" w:hAnsi="Arial"/>
                <w:sz w:val="18"/>
              </w:rPr>
              <w:t>DC_8A_n3A</w:t>
            </w:r>
          </w:p>
          <w:p w14:paraId="55F627F8" w14:textId="77777777" w:rsidR="00D444C3" w:rsidRDefault="00D444C3">
            <w:pPr>
              <w:keepNext/>
              <w:keepLines/>
              <w:spacing w:after="0"/>
              <w:jc w:val="center"/>
              <w:rPr>
                <w:rFonts w:ascii="Arial" w:hAnsi="Arial"/>
                <w:sz w:val="18"/>
              </w:rPr>
            </w:pPr>
            <w:r>
              <w:rPr>
                <w:rFonts w:ascii="Arial" w:hAnsi="Arial"/>
                <w:sz w:val="18"/>
              </w:rPr>
              <w:t>DC_41A_n3A</w:t>
            </w:r>
          </w:p>
          <w:p w14:paraId="5F682916" w14:textId="77777777" w:rsidR="00D444C3" w:rsidRDefault="00D444C3">
            <w:pPr>
              <w:keepNext/>
              <w:keepLines/>
              <w:spacing w:after="0"/>
              <w:jc w:val="center"/>
              <w:rPr>
                <w:rFonts w:ascii="Arial" w:hAnsi="Arial"/>
                <w:sz w:val="18"/>
                <w:szCs w:val="18"/>
                <w:lang w:eastAsia="ja-JP"/>
              </w:rPr>
            </w:pPr>
            <w:r>
              <w:rPr>
                <w:rFonts w:ascii="Arial" w:hAnsi="Arial"/>
                <w:sz w:val="18"/>
              </w:rPr>
              <w:t>DC_41C_n3A</w:t>
            </w:r>
          </w:p>
        </w:tc>
      </w:tr>
      <w:tr w:rsidR="00D444C3" w14:paraId="21F781E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24960E" w14:textId="77777777" w:rsidR="00D444C3" w:rsidRDefault="00D444C3">
            <w:pPr>
              <w:keepNext/>
              <w:keepLines/>
              <w:spacing w:after="0"/>
              <w:jc w:val="center"/>
              <w:rPr>
                <w:rFonts w:ascii="Arial" w:hAnsi="Arial"/>
                <w:sz w:val="18"/>
                <w:lang w:eastAsia="en-US"/>
              </w:rPr>
            </w:pPr>
            <w:r>
              <w:rPr>
                <w:rFonts w:ascii="Arial" w:hAnsi="Arial"/>
                <w:sz w:val="18"/>
              </w:rPr>
              <w:t>DC_8A-41A_n77A</w:t>
            </w:r>
          </w:p>
          <w:p w14:paraId="799D6E73" w14:textId="77777777" w:rsidR="00D444C3" w:rsidRDefault="00D444C3">
            <w:pPr>
              <w:keepNext/>
              <w:keepLines/>
              <w:spacing w:after="0"/>
              <w:jc w:val="center"/>
              <w:rPr>
                <w:rFonts w:ascii="Arial" w:hAnsi="Arial"/>
                <w:sz w:val="18"/>
              </w:rPr>
            </w:pPr>
            <w:r>
              <w:rPr>
                <w:rFonts w:ascii="Arial" w:hAnsi="Arial"/>
                <w:sz w:val="18"/>
              </w:rPr>
              <w:t>DC_8A-41C_n77A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A32A0A" w14:textId="77777777" w:rsidR="00D444C3" w:rsidRDefault="00D444C3">
            <w:pPr>
              <w:keepNext/>
              <w:keepLines/>
              <w:spacing w:after="0"/>
              <w:jc w:val="center"/>
              <w:rPr>
                <w:rFonts w:ascii="Arial" w:hAnsi="Arial"/>
                <w:sz w:val="18"/>
              </w:rPr>
            </w:pPr>
            <w:r>
              <w:rPr>
                <w:rFonts w:ascii="Arial" w:hAnsi="Arial"/>
                <w:sz w:val="18"/>
              </w:rPr>
              <w:t>DC_8A_n77A</w:t>
            </w:r>
          </w:p>
          <w:p w14:paraId="399089A4" w14:textId="77777777" w:rsidR="00D444C3" w:rsidRDefault="00D444C3">
            <w:pPr>
              <w:keepNext/>
              <w:keepLines/>
              <w:spacing w:after="0"/>
              <w:jc w:val="center"/>
              <w:rPr>
                <w:rFonts w:ascii="Arial" w:hAnsi="Arial"/>
                <w:sz w:val="18"/>
              </w:rPr>
            </w:pPr>
            <w:r>
              <w:rPr>
                <w:rFonts w:ascii="Arial" w:hAnsi="Arial"/>
                <w:sz w:val="18"/>
              </w:rPr>
              <w:t>DC_41A_n77A</w:t>
            </w:r>
          </w:p>
          <w:p w14:paraId="78FD2168" w14:textId="77777777" w:rsidR="00D444C3" w:rsidRDefault="00D444C3">
            <w:pPr>
              <w:keepNext/>
              <w:keepLines/>
              <w:spacing w:after="0"/>
              <w:jc w:val="center"/>
              <w:rPr>
                <w:rFonts w:ascii="Arial" w:hAnsi="Arial"/>
                <w:sz w:val="18"/>
              </w:rPr>
            </w:pPr>
            <w:r>
              <w:rPr>
                <w:rFonts w:ascii="Arial" w:hAnsi="Arial"/>
                <w:sz w:val="18"/>
              </w:rPr>
              <w:t>DC_41C_n77A</w:t>
            </w:r>
          </w:p>
        </w:tc>
      </w:tr>
      <w:tr w:rsidR="00D444C3" w14:paraId="1123328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3F3CC8" w14:textId="77777777" w:rsidR="00D444C3" w:rsidRDefault="00D444C3">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0B9189" w14:textId="77777777" w:rsidR="00D444C3" w:rsidRDefault="00D444C3">
            <w:pPr>
              <w:pStyle w:val="TAC"/>
              <w:rPr>
                <w:rFonts w:cs="Arial"/>
                <w:color w:val="000000"/>
                <w:szCs w:val="18"/>
                <w:lang w:val="en-US" w:eastAsia="zh-CN" w:bidi="ar"/>
              </w:rPr>
            </w:pPr>
            <w:r>
              <w:rPr>
                <w:rFonts w:cs="Arial"/>
                <w:color w:val="000000"/>
                <w:szCs w:val="18"/>
                <w:lang w:val="en-US" w:eastAsia="zh-CN" w:bidi="ar"/>
              </w:rPr>
              <w:t>DC_8A_n78A</w:t>
            </w:r>
          </w:p>
          <w:p w14:paraId="5EDAF62E" w14:textId="77777777" w:rsidR="00D444C3" w:rsidRDefault="00D444C3">
            <w:pPr>
              <w:keepNext/>
              <w:keepLines/>
              <w:spacing w:after="0"/>
              <w:jc w:val="center"/>
              <w:rPr>
                <w:rFonts w:ascii="Arial" w:hAnsi="Arial" w:cs="Arial"/>
                <w:sz w:val="18"/>
                <w:szCs w:val="18"/>
                <w:lang w:eastAsia="en-US"/>
              </w:rPr>
            </w:pPr>
            <w:r>
              <w:rPr>
                <w:rFonts w:ascii="Arial" w:hAnsi="Arial" w:cs="Arial"/>
                <w:color w:val="000000"/>
                <w:sz w:val="18"/>
                <w:szCs w:val="18"/>
                <w:lang w:val="en-US" w:eastAsia="zh-CN" w:bidi="ar"/>
              </w:rPr>
              <w:t>DC_41A_n78A</w:t>
            </w:r>
          </w:p>
        </w:tc>
      </w:tr>
      <w:tr w:rsidR="00D444C3" w14:paraId="15B8630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555901" w14:textId="77777777" w:rsidR="00D444C3" w:rsidRDefault="00D444C3">
            <w:pPr>
              <w:keepNext/>
              <w:keepLines/>
              <w:spacing w:after="0"/>
              <w:jc w:val="center"/>
              <w:rPr>
                <w:rFonts w:ascii="Arial" w:hAnsi="Arial" w:cs="Arial"/>
                <w:sz w:val="18"/>
                <w:szCs w:val="18"/>
              </w:rPr>
            </w:pPr>
            <w:r>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44428B" w14:textId="77777777" w:rsidR="00D444C3" w:rsidRDefault="00D444C3">
            <w:pPr>
              <w:pStyle w:val="TAC"/>
              <w:rPr>
                <w:rFonts w:cs="Arial"/>
                <w:color w:val="000000"/>
                <w:szCs w:val="18"/>
                <w:lang w:val="en-US" w:eastAsia="zh-CN" w:bidi="ar"/>
              </w:rPr>
            </w:pPr>
            <w:r>
              <w:rPr>
                <w:rFonts w:cs="Arial"/>
                <w:color w:val="000000"/>
                <w:szCs w:val="18"/>
                <w:lang w:val="en-US" w:eastAsia="zh-CN" w:bidi="ar"/>
              </w:rPr>
              <w:t>DC_8A_n78A</w:t>
            </w:r>
          </w:p>
          <w:p w14:paraId="04B9BDC5" w14:textId="77777777" w:rsidR="00D444C3" w:rsidRDefault="00D444C3">
            <w:pPr>
              <w:pStyle w:val="TAC"/>
              <w:rPr>
                <w:rFonts w:cs="Arial"/>
                <w:color w:val="000000"/>
                <w:szCs w:val="18"/>
                <w:lang w:val="en-US" w:eastAsia="zh-CN" w:bidi="ar"/>
              </w:rPr>
            </w:pPr>
            <w:r>
              <w:rPr>
                <w:rFonts w:cs="Arial"/>
                <w:color w:val="000000"/>
                <w:szCs w:val="18"/>
                <w:lang w:val="en-US" w:eastAsia="zh-CN" w:bidi="ar"/>
              </w:rPr>
              <w:t>DC_41A_n78A</w:t>
            </w:r>
          </w:p>
          <w:p w14:paraId="64B1D800" w14:textId="77777777" w:rsidR="00D444C3" w:rsidRDefault="00D444C3">
            <w:pPr>
              <w:keepNext/>
              <w:keepLines/>
              <w:spacing w:after="0"/>
              <w:jc w:val="center"/>
              <w:rPr>
                <w:rFonts w:ascii="Arial" w:hAnsi="Arial" w:cs="Arial"/>
                <w:sz w:val="18"/>
                <w:szCs w:val="18"/>
                <w:lang w:eastAsia="en-US"/>
              </w:rPr>
            </w:pPr>
            <w:r>
              <w:rPr>
                <w:rFonts w:ascii="Arial" w:hAnsi="Arial" w:cs="Arial"/>
                <w:color w:val="000000"/>
                <w:sz w:val="18"/>
                <w:szCs w:val="18"/>
                <w:lang w:val="en-US" w:eastAsia="zh-CN" w:bidi="ar"/>
              </w:rPr>
              <w:t>DC_41C_n78A</w:t>
            </w:r>
          </w:p>
        </w:tc>
      </w:tr>
      <w:tr w:rsidR="00D444C3" w14:paraId="40FD47B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AB929"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DC_8A_n41A-n79A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E42A5"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DC_8A_n41A</w:t>
            </w:r>
          </w:p>
          <w:p w14:paraId="3E2F8B3C"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DC_8A_n79A</w:t>
            </w:r>
          </w:p>
        </w:tc>
      </w:tr>
      <w:tr w:rsidR="00D444C3" w14:paraId="02C9105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B5769F" w14:textId="77777777" w:rsidR="00D444C3" w:rsidRDefault="00D444C3">
            <w:pPr>
              <w:keepNext/>
              <w:keepLines/>
              <w:spacing w:after="0"/>
              <w:jc w:val="center"/>
              <w:rPr>
                <w:rFonts w:ascii="Arial" w:hAnsi="Arial"/>
                <w:sz w:val="18"/>
                <w:lang w:eastAsia="en-US"/>
              </w:rPr>
            </w:pPr>
            <w:r>
              <w:rPr>
                <w:rFonts w:ascii="Arial" w:hAnsi="Arial"/>
                <w:sz w:val="18"/>
              </w:rPr>
              <w:t>DC_8A-42A_n1A</w:t>
            </w:r>
            <w:r>
              <w:rPr>
                <w:rFonts w:ascii="Arial" w:hAnsi="Arial"/>
                <w:sz w:val="18"/>
                <w:vertAlign w:val="superscript"/>
              </w:rPr>
              <w:t>5</w:t>
            </w:r>
          </w:p>
          <w:p w14:paraId="7F94999C" w14:textId="77777777" w:rsidR="00D444C3" w:rsidRDefault="00D444C3">
            <w:pPr>
              <w:keepNext/>
              <w:keepLines/>
              <w:spacing w:after="0"/>
              <w:jc w:val="center"/>
              <w:rPr>
                <w:rFonts w:ascii="Arial" w:hAnsi="Arial"/>
                <w:sz w:val="18"/>
                <w:szCs w:val="18"/>
                <w:lang w:eastAsia="ja-JP"/>
              </w:rPr>
            </w:pPr>
            <w:r>
              <w:rPr>
                <w:rFonts w:ascii="Arial" w:hAnsi="Arial"/>
                <w:sz w:val="18"/>
              </w:rPr>
              <w:t>DC_8A-42C_n1A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D5EC70" w14:textId="77777777" w:rsidR="00D444C3" w:rsidRDefault="00D444C3">
            <w:pPr>
              <w:keepNext/>
              <w:keepLines/>
              <w:spacing w:after="0"/>
              <w:jc w:val="center"/>
              <w:rPr>
                <w:rFonts w:ascii="Arial" w:hAnsi="Arial"/>
                <w:sz w:val="18"/>
                <w:lang w:eastAsia="en-US"/>
              </w:rPr>
            </w:pPr>
            <w:r>
              <w:rPr>
                <w:rFonts w:ascii="Arial" w:hAnsi="Arial"/>
                <w:sz w:val="18"/>
              </w:rPr>
              <w:t>DC_8A_n1A</w:t>
            </w:r>
          </w:p>
          <w:p w14:paraId="63DC346A" w14:textId="77777777" w:rsidR="00D444C3" w:rsidRDefault="00D444C3">
            <w:pPr>
              <w:keepNext/>
              <w:keepLines/>
              <w:spacing w:after="0"/>
              <w:jc w:val="center"/>
              <w:rPr>
                <w:rFonts w:ascii="Arial" w:hAnsi="Arial"/>
                <w:sz w:val="18"/>
              </w:rPr>
            </w:pPr>
            <w:r>
              <w:rPr>
                <w:rFonts w:ascii="Arial" w:hAnsi="Arial"/>
                <w:sz w:val="18"/>
              </w:rPr>
              <w:t>DC_42A_n1A</w:t>
            </w:r>
          </w:p>
          <w:p w14:paraId="11D3BB67" w14:textId="77777777" w:rsidR="00D444C3" w:rsidRDefault="00D444C3">
            <w:pPr>
              <w:keepNext/>
              <w:keepLines/>
              <w:spacing w:after="0"/>
              <w:jc w:val="center"/>
              <w:rPr>
                <w:rFonts w:ascii="Arial" w:hAnsi="Arial"/>
                <w:sz w:val="18"/>
                <w:szCs w:val="18"/>
                <w:lang w:eastAsia="ja-JP"/>
              </w:rPr>
            </w:pPr>
            <w:r>
              <w:rPr>
                <w:rFonts w:ascii="Arial" w:hAnsi="Arial"/>
                <w:sz w:val="18"/>
              </w:rPr>
              <w:t>DC_42C_n1A</w:t>
            </w:r>
          </w:p>
        </w:tc>
      </w:tr>
      <w:tr w:rsidR="00D444C3" w14:paraId="6C12BB1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3F293" w14:textId="77777777" w:rsidR="00D444C3" w:rsidRDefault="00D444C3">
            <w:pPr>
              <w:keepNext/>
              <w:keepLines/>
              <w:spacing w:after="0"/>
              <w:jc w:val="center"/>
              <w:rPr>
                <w:rFonts w:ascii="Arial" w:hAnsi="Arial"/>
                <w:sz w:val="18"/>
                <w:szCs w:val="18"/>
                <w:lang w:eastAsia="ja-JP"/>
              </w:rPr>
            </w:pPr>
            <w:r>
              <w:rPr>
                <w:rFonts w:ascii="Arial" w:hAnsi="Arial"/>
                <w:sz w:val="18"/>
              </w:rPr>
              <w:t>DC_8A-42A_n3A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FDFAF9" w14:textId="77777777" w:rsidR="00D444C3" w:rsidRDefault="00D444C3">
            <w:pPr>
              <w:keepNext/>
              <w:keepLines/>
              <w:spacing w:after="0"/>
              <w:jc w:val="center"/>
              <w:rPr>
                <w:rFonts w:ascii="Arial" w:hAnsi="Arial"/>
                <w:sz w:val="18"/>
                <w:lang w:eastAsia="en-US"/>
              </w:rPr>
            </w:pPr>
            <w:r>
              <w:rPr>
                <w:rFonts w:ascii="Arial" w:hAnsi="Arial"/>
                <w:sz w:val="18"/>
              </w:rPr>
              <w:t>DC_8A_n3A</w:t>
            </w:r>
          </w:p>
          <w:p w14:paraId="3091FFE5" w14:textId="77777777" w:rsidR="00D444C3" w:rsidRDefault="00D444C3">
            <w:pPr>
              <w:keepNext/>
              <w:keepLines/>
              <w:spacing w:after="0"/>
              <w:jc w:val="center"/>
              <w:rPr>
                <w:rFonts w:ascii="Arial" w:hAnsi="Arial"/>
                <w:sz w:val="18"/>
                <w:szCs w:val="18"/>
                <w:lang w:eastAsia="ja-JP"/>
              </w:rPr>
            </w:pPr>
            <w:r>
              <w:rPr>
                <w:rFonts w:ascii="Arial" w:hAnsi="Arial"/>
                <w:sz w:val="18"/>
              </w:rPr>
              <w:t>DC_42A_n3A</w:t>
            </w:r>
          </w:p>
        </w:tc>
      </w:tr>
      <w:tr w:rsidR="00D444C3" w14:paraId="41BEC34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F9B4D" w14:textId="77777777" w:rsidR="00D444C3" w:rsidRDefault="00D444C3">
            <w:pPr>
              <w:keepNext/>
              <w:keepLines/>
              <w:spacing w:after="0"/>
              <w:jc w:val="center"/>
              <w:rPr>
                <w:rFonts w:ascii="Arial" w:hAnsi="Arial"/>
                <w:sz w:val="18"/>
                <w:szCs w:val="18"/>
                <w:lang w:eastAsia="ja-JP"/>
              </w:rPr>
            </w:pPr>
            <w:r>
              <w:rPr>
                <w:rFonts w:ascii="Arial" w:hAnsi="Arial"/>
                <w:sz w:val="18"/>
              </w:rPr>
              <w:t>DC_8A-42C_n3A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1592E4" w14:textId="77777777" w:rsidR="00D444C3" w:rsidRDefault="00D444C3">
            <w:pPr>
              <w:keepNext/>
              <w:keepLines/>
              <w:spacing w:after="0"/>
              <w:jc w:val="center"/>
              <w:rPr>
                <w:rFonts w:ascii="Arial" w:hAnsi="Arial"/>
                <w:sz w:val="18"/>
                <w:lang w:eastAsia="en-US"/>
              </w:rPr>
            </w:pPr>
            <w:r>
              <w:rPr>
                <w:rFonts w:ascii="Arial" w:hAnsi="Arial"/>
                <w:sz w:val="18"/>
              </w:rPr>
              <w:t>DC_8A_n3A</w:t>
            </w:r>
          </w:p>
          <w:p w14:paraId="11B11E55" w14:textId="77777777" w:rsidR="00D444C3" w:rsidRDefault="00D444C3">
            <w:pPr>
              <w:keepNext/>
              <w:keepLines/>
              <w:spacing w:after="0"/>
              <w:jc w:val="center"/>
              <w:rPr>
                <w:rFonts w:ascii="Arial" w:hAnsi="Arial"/>
                <w:sz w:val="18"/>
              </w:rPr>
            </w:pPr>
            <w:r>
              <w:rPr>
                <w:rFonts w:ascii="Arial" w:hAnsi="Arial"/>
                <w:sz w:val="18"/>
              </w:rPr>
              <w:t>DC_42A_n3A</w:t>
            </w:r>
          </w:p>
          <w:p w14:paraId="52E54CC3" w14:textId="77777777" w:rsidR="00D444C3" w:rsidRDefault="00D444C3">
            <w:pPr>
              <w:keepNext/>
              <w:keepLines/>
              <w:spacing w:after="0"/>
              <w:jc w:val="center"/>
              <w:rPr>
                <w:rFonts w:ascii="Arial" w:hAnsi="Arial"/>
                <w:sz w:val="18"/>
                <w:szCs w:val="18"/>
                <w:lang w:eastAsia="ja-JP"/>
              </w:rPr>
            </w:pPr>
            <w:r>
              <w:rPr>
                <w:rFonts w:ascii="Arial" w:hAnsi="Arial"/>
                <w:sz w:val="18"/>
              </w:rPr>
              <w:t>DC_42C_n3A</w:t>
            </w:r>
          </w:p>
        </w:tc>
      </w:tr>
      <w:tr w:rsidR="00D444C3" w14:paraId="20D0474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569751" w14:textId="77777777" w:rsidR="00D444C3" w:rsidRDefault="00D444C3">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A_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F7E96C" w14:textId="77777777" w:rsidR="00D444C3" w:rsidRDefault="00D444C3">
            <w:pPr>
              <w:keepNext/>
              <w:keepLines/>
              <w:spacing w:after="0"/>
              <w:jc w:val="center"/>
              <w:rPr>
                <w:rFonts w:ascii="Arial" w:hAnsi="Arial"/>
                <w:sz w:val="18"/>
                <w:lang w:eastAsia="fr-FR"/>
              </w:rPr>
            </w:pPr>
            <w:r>
              <w:rPr>
                <w:rFonts w:ascii="Arial" w:hAnsi="Arial"/>
                <w:sz w:val="18"/>
              </w:rPr>
              <w:t>DC_8A_n28A</w:t>
            </w:r>
          </w:p>
          <w:p w14:paraId="43C2BCC2" w14:textId="77777777" w:rsidR="00D444C3" w:rsidRDefault="00D444C3">
            <w:pPr>
              <w:keepNext/>
              <w:keepLines/>
              <w:spacing w:after="0"/>
              <w:jc w:val="center"/>
              <w:rPr>
                <w:rFonts w:ascii="Arial" w:hAnsi="Arial"/>
                <w:sz w:val="18"/>
                <w:szCs w:val="18"/>
                <w:lang w:eastAsia="ja-JP"/>
              </w:rPr>
            </w:pPr>
            <w:r>
              <w:rPr>
                <w:rFonts w:ascii="Arial" w:hAnsi="Arial"/>
                <w:sz w:val="18"/>
              </w:rPr>
              <w:t>DC_42A_n28A</w:t>
            </w:r>
          </w:p>
        </w:tc>
      </w:tr>
      <w:tr w:rsidR="00D444C3" w14:paraId="7DB443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C333B" w14:textId="77777777" w:rsidR="00D444C3" w:rsidRDefault="00D444C3">
            <w:pPr>
              <w:keepNext/>
              <w:keepLines/>
              <w:spacing w:after="0"/>
              <w:jc w:val="center"/>
              <w:rPr>
                <w:rFonts w:ascii="Arial" w:hAnsi="Arial"/>
                <w:sz w:val="18"/>
                <w:szCs w:val="18"/>
                <w:lang w:eastAsia="ja-JP"/>
              </w:rPr>
            </w:pPr>
            <w:r>
              <w:rPr>
                <w:rFonts w:ascii="Arial" w:hAnsi="Arial"/>
                <w:sz w:val="18"/>
              </w:rPr>
              <w:t>DC_8A-42C</w:t>
            </w:r>
            <w:r>
              <w:rPr>
                <w:rFonts w:ascii="Arial" w:eastAsia="Malgun Gothic" w:hAnsi="Arial"/>
                <w:sz w:val="18"/>
              </w:rPr>
              <w:t>_</w:t>
            </w:r>
            <w:r>
              <w:rPr>
                <w:rFonts w:ascii="Arial" w:hAnsi="Arial"/>
                <w:sz w:val="18"/>
              </w:rPr>
              <w:t>n28A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564B9B" w14:textId="77777777" w:rsidR="00D444C3" w:rsidRDefault="00D444C3">
            <w:pPr>
              <w:keepNext/>
              <w:keepLines/>
              <w:spacing w:after="0"/>
              <w:jc w:val="center"/>
              <w:rPr>
                <w:rFonts w:ascii="Arial" w:hAnsi="Arial"/>
                <w:sz w:val="18"/>
                <w:lang w:eastAsia="fr-FR"/>
              </w:rPr>
            </w:pPr>
            <w:r>
              <w:rPr>
                <w:rFonts w:ascii="Arial" w:hAnsi="Arial"/>
                <w:sz w:val="18"/>
              </w:rPr>
              <w:t>DC_8A_n28A</w:t>
            </w:r>
          </w:p>
          <w:p w14:paraId="709F45CF" w14:textId="77777777" w:rsidR="00D444C3" w:rsidRDefault="00D444C3">
            <w:pPr>
              <w:keepNext/>
              <w:keepLines/>
              <w:spacing w:after="0"/>
              <w:jc w:val="center"/>
              <w:rPr>
                <w:rFonts w:ascii="Arial" w:hAnsi="Arial"/>
                <w:sz w:val="18"/>
                <w:lang w:eastAsia="en-US"/>
              </w:rPr>
            </w:pPr>
            <w:r>
              <w:rPr>
                <w:rFonts w:ascii="Arial" w:hAnsi="Arial"/>
                <w:sz w:val="18"/>
              </w:rPr>
              <w:t>DC_42A_n28A</w:t>
            </w:r>
          </w:p>
          <w:p w14:paraId="29460180" w14:textId="77777777" w:rsidR="00D444C3" w:rsidRDefault="00D444C3">
            <w:pPr>
              <w:keepNext/>
              <w:keepLines/>
              <w:spacing w:after="0"/>
              <w:jc w:val="center"/>
              <w:rPr>
                <w:rFonts w:ascii="Arial" w:hAnsi="Arial"/>
                <w:sz w:val="18"/>
                <w:szCs w:val="18"/>
                <w:lang w:eastAsia="ja-JP"/>
              </w:rPr>
            </w:pPr>
            <w:r>
              <w:rPr>
                <w:rFonts w:ascii="Arial" w:hAnsi="Arial"/>
                <w:sz w:val="18"/>
              </w:rPr>
              <w:t>DC_42C_n28A</w:t>
            </w:r>
          </w:p>
        </w:tc>
      </w:tr>
      <w:tr w:rsidR="00D444C3" w14:paraId="61CE3F3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1C741" w14:textId="77777777" w:rsidR="00D444C3" w:rsidRDefault="00D444C3">
            <w:pPr>
              <w:keepNext/>
              <w:keepLines/>
              <w:spacing w:after="0"/>
              <w:jc w:val="center"/>
              <w:rPr>
                <w:rFonts w:ascii="Arial" w:hAnsi="Arial"/>
                <w:sz w:val="18"/>
                <w:lang w:eastAsia="en-US"/>
              </w:rPr>
            </w:pPr>
            <w:r>
              <w:rPr>
                <w:rFonts w:ascii="Arial" w:hAnsi="Arial"/>
                <w:sz w:val="18"/>
              </w:rPr>
              <w:t>DC_8A-42</w:t>
            </w:r>
            <w:r>
              <w:rPr>
                <w:rFonts w:ascii="Arial" w:eastAsia="Malgun Gothic" w:hAnsi="Arial"/>
                <w:sz w:val="18"/>
              </w:rPr>
              <w:t>A_</w:t>
            </w:r>
            <w:r>
              <w:rPr>
                <w:rFonts w:ascii="Arial" w:hAnsi="Arial"/>
                <w:sz w:val="18"/>
              </w:rPr>
              <w:t>n77A</w:t>
            </w:r>
            <w:r>
              <w:rPr>
                <w:rFonts w:ascii="Arial" w:hAnsi="Arial"/>
                <w:noProof/>
                <w:sz w:val="18"/>
                <w:vertAlign w:val="superscript"/>
                <w:lang w:eastAsia="zh-CN"/>
              </w:rPr>
              <w:t>15,16</w:t>
            </w:r>
          </w:p>
          <w:p w14:paraId="18C5BB31" w14:textId="77777777" w:rsidR="00D444C3" w:rsidRDefault="00D444C3">
            <w:pPr>
              <w:keepNext/>
              <w:keepLines/>
              <w:spacing w:after="0"/>
              <w:jc w:val="center"/>
              <w:rPr>
                <w:rFonts w:ascii="Arial" w:hAnsi="Arial"/>
                <w:sz w:val="18"/>
                <w:szCs w:val="18"/>
                <w:lang w:eastAsia="ja-JP"/>
              </w:rPr>
            </w:pPr>
            <w:r>
              <w:rPr>
                <w:rFonts w:ascii="Arial" w:hAnsi="Arial"/>
                <w:sz w:val="18"/>
              </w:rPr>
              <w:t>DC_8A-42</w:t>
            </w:r>
            <w:r>
              <w:rPr>
                <w:rFonts w:ascii="Arial" w:eastAsia="Malgun Gothic" w:hAnsi="Arial"/>
                <w:sz w:val="18"/>
              </w:rPr>
              <w:t>C_</w:t>
            </w:r>
            <w:r>
              <w:rPr>
                <w:rFonts w:ascii="Arial" w:hAnsi="Arial"/>
                <w:sz w:val="18"/>
              </w:rPr>
              <w:t>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AB1194" w14:textId="77777777" w:rsidR="00D444C3" w:rsidRDefault="00D444C3">
            <w:pPr>
              <w:keepNext/>
              <w:keepLines/>
              <w:spacing w:after="0"/>
              <w:jc w:val="center"/>
              <w:rPr>
                <w:rFonts w:ascii="Arial" w:hAnsi="Arial"/>
                <w:sz w:val="18"/>
                <w:szCs w:val="18"/>
                <w:lang w:eastAsia="ja-JP"/>
              </w:rPr>
            </w:pPr>
            <w:r>
              <w:rPr>
                <w:rFonts w:ascii="Arial" w:hAnsi="Arial"/>
                <w:sz w:val="18"/>
              </w:rPr>
              <w:t>DC_8A_n77A</w:t>
            </w:r>
          </w:p>
        </w:tc>
      </w:tr>
      <w:tr w:rsidR="00D444C3" w14:paraId="0A3B64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D1DB1"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DC_8A-42A_n77(2A)</w:t>
            </w:r>
            <w:r>
              <w:rPr>
                <w:rFonts w:ascii="Arial" w:hAnsi="Arial"/>
                <w:noProof/>
                <w:sz w:val="18"/>
                <w:vertAlign w:val="superscript"/>
                <w:lang w:eastAsia="zh-CN"/>
              </w:rPr>
              <w:t xml:space="preserve"> 15,16</w:t>
            </w:r>
          </w:p>
          <w:p w14:paraId="4F48E5EB" w14:textId="77777777" w:rsidR="00D444C3" w:rsidRDefault="00D444C3">
            <w:pPr>
              <w:keepNext/>
              <w:keepLines/>
              <w:spacing w:after="0"/>
              <w:jc w:val="center"/>
              <w:rPr>
                <w:rFonts w:ascii="Arial" w:hAnsi="Arial"/>
                <w:sz w:val="18"/>
                <w:lang w:eastAsia="fr-FR"/>
              </w:rPr>
            </w:pPr>
            <w:r>
              <w:rPr>
                <w:rFonts w:ascii="Arial" w:hAnsi="Arial"/>
                <w:noProof/>
                <w:sz w:val="18"/>
                <w:lang w:eastAsia="ja-JP"/>
              </w:rPr>
              <w:t>DC_8A-42C_n77(2A)</w:t>
            </w:r>
            <w:r>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AA94150" w14:textId="77777777" w:rsidR="00D444C3" w:rsidRDefault="00D444C3">
            <w:pPr>
              <w:keepNext/>
              <w:keepLines/>
              <w:spacing w:after="0"/>
              <w:jc w:val="center"/>
              <w:rPr>
                <w:rFonts w:ascii="Arial" w:hAnsi="Arial"/>
                <w:sz w:val="18"/>
                <w:lang w:eastAsia="en-US"/>
              </w:rPr>
            </w:pPr>
            <w:r>
              <w:rPr>
                <w:rFonts w:ascii="Arial" w:hAnsi="Arial"/>
                <w:sz w:val="18"/>
              </w:rPr>
              <w:t>DC_8A_n77A</w:t>
            </w:r>
          </w:p>
        </w:tc>
      </w:tr>
      <w:tr w:rsidR="00D444C3" w14:paraId="4A96C61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87096" w14:textId="77777777" w:rsidR="00D444C3" w:rsidRDefault="00D444C3">
            <w:pPr>
              <w:keepNext/>
              <w:keepLines/>
              <w:spacing w:after="0"/>
              <w:jc w:val="center"/>
              <w:rPr>
                <w:rFonts w:ascii="Arial" w:hAnsi="Arial"/>
                <w:noProof/>
                <w:sz w:val="18"/>
                <w:lang w:eastAsia="zh-CN"/>
              </w:rPr>
            </w:pPr>
            <w:r>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A23F439" w14:textId="77777777" w:rsidR="00D444C3" w:rsidRDefault="00D444C3">
            <w:pPr>
              <w:keepNext/>
              <w:keepLines/>
              <w:spacing w:after="0"/>
              <w:jc w:val="center"/>
              <w:rPr>
                <w:rFonts w:ascii="Arial" w:hAnsi="Arial"/>
                <w:sz w:val="18"/>
                <w:lang w:eastAsia="en-US"/>
              </w:rPr>
            </w:pPr>
            <w:r>
              <w:rPr>
                <w:rFonts w:ascii="Arial" w:hAnsi="Arial"/>
                <w:sz w:val="18"/>
              </w:rPr>
              <w:t>DC_8A_n41A,</w:t>
            </w:r>
          </w:p>
          <w:p w14:paraId="405CFE5B" w14:textId="77777777" w:rsidR="00D444C3" w:rsidRDefault="00D444C3">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8A</w:t>
            </w:r>
            <w:r>
              <w:rPr>
                <w:rFonts w:ascii="Arial" w:hAnsi="Arial"/>
                <w:sz w:val="18"/>
              </w:rPr>
              <w:t>_n81A_ULSUP-TDM</w:t>
            </w:r>
            <w:r>
              <w:rPr>
                <w:rFonts w:ascii="Arial" w:hAnsi="Arial"/>
                <w:sz w:val="18"/>
                <w:lang w:eastAsia="zh-CN"/>
              </w:rPr>
              <w:t>_n41A</w:t>
            </w:r>
          </w:p>
        </w:tc>
      </w:tr>
      <w:tr w:rsidR="00D444C3" w14:paraId="299088E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3B5DAB"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DC_8A_n77A-n79A</w:t>
            </w:r>
          </w:p>
          <w:p w14:paraId="21852AC3" w14:textId="77777777" w:rsidR="00D444C3" w:rsidRDefault="00D444C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0CC632D1" w14:textId="77777777" w:rsidR="00D444C3" w:rsidRDefault="00D444C3">
            <w:pPr>
              <w:keepNext/>
              <w:keepLines/>
              <w:spacing w:after="0"/>
              <w:jc w:val="center"/>
              <w:rPr>
                <w:rFonts w:ascii="Arial" w:hAnsi="Arial"/>
                <w:sz w:val="18"/>
                <w:lang w:eastAsia="en-US"/>
              </w:rPr>
            </w:pPr>
            <w:r>
              <w:rPr>
                <w:rFonts w:ascii="Arial" w:hAnsi="Arial"/>
                <w:sz w:val="18"/>
              </w:rPr>
              <w:t>DC_8A_n77A</w:t>
            </w:r>
          </w:p>
          <w:p w14:paraId="2A982357" w14:textId="77777777" w:rsidR="00D444C3" w:rsidRDefault="00D444C3">
            <w:pPr>
              <w:keepNext/>
              <w:keepLines/>
              <w:spacing w:after="0"/>
              <w:jc w:val="center"/>
              <w:rPr>
                <w:rFonts w:ascii="Arial" w:hAnsi="Arial"/>
                <w:sz w:val="18"/>
              </w:rPr>
            </w:pPr>
            <w:r>
              <w:rPr>
                <w:rFonts w:ascii="Arial" w:hAnsi="Arial"/>
                <w:sz w:val="18"/>
              </w:rPr>
              <w:t>DC_8A_n79A</w:t>
            </w:r>
          </w:p>
        </w:tc>
      </w:tr>
      <w:tr w:rsidR="00D444C3" w14:paraId="65C167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E1375A"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152FF7" w14:textId="77777777" w:rsidR="00D444C3" w:rsidRDefault="00D444C3">
            <w:pPr>
              <w:keepNext/>
              <w:keepLines/>
              <w:spacing w:after="0"/>
              <w:jc w:val="center"/>
              <w:rPr>
                <w:rFonts w:ascii="Arial" w:hAnsi="Arial"/>
                <w:sz w:val="18"/>
              </w:rPr>
            </w:pPr>
            <w:r>
              <w:rPr>
                <w:rFonts w:ascii="Arial" w:hAnsi="Arial"/>
                <w:sz w:val="18"/>
              </w:rPr>
              <w:t>DC_8A_n77A</w:t>
            </w:r>
          </w:p>
          <w:p w14:paraId="3EDE0061" w14:textId="77777777" w:rsidR="00D444C3" w:rsidRDefault="00D444C3">
            <w:pPr>
              <w:keepNext/>
              <w:keepLines/>
              <w:spacing w:after="0"/>
              <w:jc w:val="center"/>
              <w:rPr>
                <w:rFonts w:ascii="Arial" w:hAnsi="Arial"/>
                <w:sz w:val="18"/>
                <w:lang w:eastAsia="en-US"/>
              </w:rPr>
            </w:pPr>
            <w:r>
              <w:rPr>
                <w:rFonts w:ascii="Arial" w:hAnsi="Arial"/>
                <w:sz w:val="18"/>
              </w:rPr>
              <w:t>DC_8A_n79A</w:t>
            </w:r>
          </w:p>
        </w:tc>
      </w:tr>
      <w:tr w:rsidR="00D444C3" w14:paraId="4F04096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98070" w14:textId="77777777" w:rsidR="00D444C3" w:rsidRDefault="00D444C3">
            <w:pPr>
              <w:keepNext/>
              <w:keepLines/>
              <w:spacing w:after="0"/>
              <w:jc w:val="center"/>
              <w:rPr>
                <w:rFonts w:ascii="Arial" w:hAnsi="Arial"/>
                <w:noProof/>
                <w:sz w:val="18"/>
                <w:lang w:eastAsia="zh-CN"/>
              </w:rPr>
            </w:pPr>
            <w:r>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CB1193C" w14:textId="77777777" w:rsidR="00D444C3" w:rsidRDefault="00D444C3">
            <w:pPr>
              <w:keepNext/>
              <w:keepLines/>
              <w:spacing w:after="0"/>
              <w:jc w:val="center"/>
              <w:rPr>
                <w:rFonts w:ascii="Arial" w:hAnsi="Arial"/>
                <w:sz w:val="18"/>
                <w:lang w:eastAsia="en-US"/>
              </w:rPr>
            </w:pPr>
            <w:r>
              <w:rPr>
                <w:rFonts w:ascii="Arial" w:hAnsi="Arial"/>
                <w:sz w:val="18"/>
              </w:rPr>
              <w:t>DC_8A_n78A</w:t>
            </w:r>
          </w:p>
          <w:p w14:paraId="4121F6C0" w14:textId="77777777" w:rsidR="00D444C3" w:rsidRDefault="00D444C3">
            <w:pPr>
              <w:keepNext/>
              <w:keepLines/>
              <w:spacing w:after="0"/>
              <w:jc w:val="center"/>
              <w:rPr>
                <w:rFonts w:ascii="Arial" w:hAnsi="Arial"/>
                <w:noProof/>
                <w:sz w:val="18"/>
                <w:lang w:eastAsia="zh-CN"/>
              </w:rPr>
            </w:pPr>
            <w:r>
              <w:rPr>
                <w:rFonts w:ascii="Arial" w:hAnsi="Arial"/>
                <w:sz w:val="18"/>
              </w:rPr>
              <w:t>DC_8A_n80A</w:t>
            </w:r>
          </w:p>
        </w:tc>
      </w:tr>
      <w:tr w:rsidR="00D444C3" w14:paraId="7B4304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A8717" w14:textId="77777777" w:rsidR="00D444C3" w:rsidRDefault="00D444C3">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4D7E29" w14:textId="77777777" w:rsidR="00D444C3" w:rsidRDefault="00D444C3">
            <w:pPr>
              <w:keepNext/>
              <w:keepLines/>
              <w:spacing w:after="0"/>
              <w:jc w:val="center"/>
              <w:rPr>
                <w:rFonts w:ascii="Arial" w:hAnsi="Arial"/>
                <w:sz w:val="18"/>
                <w:lang w:eastAsia="zh-CN"/>
              </w:rPr>
            </w:pPr>
            <w:r>
              <w:rPr>
                <w:rFonts w:ascii="Arial" w:hAnsi="Arial"/>
                <w:sz w:val="18"/>
                <w:lang w:eastAsia="zh-CN"/>
              </w:rPr>
              <w:t>DC_8A_n78A,</w:t>
            </w:r>
          </w:p>
          <w:p w14:paraId="1FEDA797"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DC_8A_n81A_ULSUP-TDM_n78A</w:t>
            </w:r>
          </w:p>
        </w:tc>
      </w:tr>
      <w:tr w:rsidR="00D444C3" w14:paraId="79597C7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7E904" w14:textId="77777777" w:rsidR="00D444C3" w:rsidRDefault="00D444C3">
            <w:pPr>
              <w:keepNext/>
              <w:keepLines/>
              <w:spacing w:after="0"/>
              <w:jc w:val="center"/>
              <w:rPr>
                <w:rFonts w:ascii="Arial" w:hAnsi="Arial"/>
                <w:noProof/>
                <w:sz w:val="18"/>
                <w:lang w:eastAsia="zh-CN"/>
              </w:rPr>
            </w:pPr>
            <w:r>
              <w:rPr>
                <w:rFonts w:ascii="Arial" w:hAnsi="Arial"/>
                <w:sz w:val="18"/>
              </w:rPr>
              <w:t>DC_8</w:t>
            </w:r>
            <w:r>
              <w:rPr>
                <w:rFonts w:ascii="Arial" w:hAnsi="Arial"/>
                <w:sz w:val="18"/>
                <w:lang w:eastAsia="zh-CN"/>
              </w:rPr>
              <w:t>A</w:t>
            </w:r>
            <w:r>
              <w:rPr>
                <w:rFonts w:ascii="Arial" w:hAnsi="Arial"/>
                <w:sz w:val="18"/>
              </w:rPr>
              <w:t>_SUL_n7</w:t>
            </w:r>
            <w:r>
              <w:rPr>
                <w:rFonts w:ascii="Arial" w:hAnsi="Arial"/>
                <w:sz w:val="18"/>
                <w:lang w:eastAsia="zh-CN"/>
              </w:rPr>
              <w:t>9A</w:t>
            </w:r>
            <w:r>
              <w:rPr>
                <w:rFonts w:ascii="Arial" w:hAnsi="Arial"/>
                <w:sz w:val="18"/>
              </w:rPr>
              <w:t>-n81</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831466" w14:textId="77777777" w:rsidR="00D444C3" w:rsidRDefault="00D444C3">
            <w:pPr>
              <w:keepNext/>
              <w:keepLines/>
              <w:spacing w:after="0"/>
              <w:jc w:val="center"/>
              <w:rPr>
                <w:rFonts w:ascii="Arial" w:hAnsi="Arial"/>
                <w:sz w:val="18"/>
                <w:lang w:eastAsia="zh-CN"/>
              </w:rPr>
            </w:pPr>
            <w:r>
              <w:rPr>
                <w:rFonts w:ascii="Arial" w:hAnsi="Arial"/>
                <w:sz w:val="18"/>
                <w:lang w:eastAsia="zh-CN"/>
              </w:rPr>
              <w:t>DC_8A_n79A,</w:t>
            </w:r>
          </w:p>
          <w:p w14:paraId="5EB24DA4"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DC_8A_n81A_ULSUP-TDM_n79A</w:t>
            </w:r>
          </w:p>
        </w:tc>
      </w:tr>
      <w:tr w:rsidR="00D444C3" w14:paraId="52202F6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080285" w14:textId="77777777" w:rsidR="00D444C3" w:rsidRDefault="00D444C3">
            <w:pPr>
              <w:keepNext/>
              <w:keepLines/>
              <w:spacing w:after="0"/>
              <w:jc w:val="center"/>
              <w:rPr>
                <w:rFonts w:ascii="Arial" w:hAnsi="Arial"/>
                <w:sz w:val="18"/>
                <w:lang w:eastAsia="en-US"/>
              </w:rPr>
            </w:pPr>
            <w:r>
              <w:rPr>
                <w:rFonts w:ascii="Arial" w:hAnsi="Arial" w:cs="Arial"/>
                <w:sz w:val="18"/>
                <w:szCs w:val="18"/>
              </w:rPr>
              <w:t>DC_11A_n1A-n77A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5591BE" w14:textId="77777777" w:rsidR="00D444C3" w:rsidRDefault="00D444C3">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44C4EF61" w14:textId="77777777" w:rsidR="00D444C3" w:rsidRDefault="00D444C3">
            <w:pPr>
              <w:keepNext/>
              <w:keepLines/>
              <w:spacing w:after="0"/>
              <w:jc w:val="center"/>
              <w:rPr>
                <w:rFonts w:ascii="Arial" w:hAnsi="Arial"/>
                <w:sz w:val="18"/>
                <w:lang w:eastAsia="zh-CN"/>
              </w:rPr>
            </w:pPr>
            <w:r>
              <w:rPr>
                <w:rFonts w:ascii="Arial" w:hAnsi="Arial"/>
                <w:sz w:val="18"/>
                <w:lang w:eastAsia="zh-CN"/>
              </w:rPr>
              <w:t>DC_11A_n77A</w:t>
            </w:r>
          </w:p>
        </w:tc>
      </w:tr>
      <w:tr w:rsidR="00D444C3" w14:paraId="00F7A14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C79A73"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DC_11A_n1A-n77(2A)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7CF64E" w14:textId="77777777" w:rsidR="00D444C3" w:rsidRDefault="00D444C3">
            <w:pPr>
              <w:keepNext/>
              <w:keepLines/>
              <w:spacing w:after="0"/>
              <w:jc w:val="center"/>
              <w:rPr>
                <w:rFonts w:ascii="Arial" w:hAnsi="Arial"/>
                <w:sz w:val="18"/>
                <w:lang w:eastAsia="zh-CN"/>
              </w:rPr>
            </w:pPr>
            <w:r>
              <w:rPr>
                <w:rFonts w:ascii="Arial" w:hAnsi="Arial"/>
                <w:sz w:val="18"/>
                <w:lang w:eastAsia="zh-CN"/>
              </w:rPr>
              <w:t>DC_11A</w:t>
            </w:r>
            <w:r>
              <w:rPr>
                <w:rFonts w:ascii="Arial" w:eastAsiaTheme="minorEastAsia" w:hAnsi="Arial"/>
                <w:sz w:val="18"/>
                <w:lang w:eastAsia="zh-CN"/>
              </w:rPr>
              <w:t>_</w:t>
            </w:r>
            <w:r>
              <w:rPr>
                <w:rFonts w:ascii="Arial" w:hAnsi="Arial"/>
                <w:sz w:val="18"/>
                <w:lang w:eastAsia="zh-CN"/>
              </w:rPr>
              <w:t>n1A</w:t>
            </w:r>
          </w:p>
          <w:p w14:paraId="780207F1" w14:textId="77777777" w:rsidR="00D444C3" w:rsidRDefault="00D444C3">
            <w:pPr>
              <w:keepNext/>
              <w:keepLines/>
              <w:spacing w:after="0"/>
              <w:jc w:val="center"/>
              <w:rPr>
                <w:rFonts w:ascii="Arial" w:hAnsi="Arial" w:cs="Arial"/>
                <w:sz w:val="18"/>
                <w:szCs w:val="18"/>
                <w:lang w:eastAsia="en-US"/>
              </w:rPr>
            </w:pPr>
            <w:r>
              <w:rPr>
                <w:rFonts w:ascii="Arial" w:hAnsi="Arial"/>
                <w:sz w:val="18"/>
                <w:lang w:eastAsia="zh-CN"/>
              </w:rPr>
              <w:t>DC_11A_n77A</w:t>
            </w:r>
          </w:p>
        </w:tc>
      </w:tr>
      <w:tr w:rsidR="00D444C3" w14:paraId="0E3AB6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F252CB" w14:textId="77777777" w:rsidR="00D444C3" w:rsidRDefault="00D444C3">
            <w:pPr>
              <w:keepNext/>
              <w:keepLines/>
              <w:spacing w:after="0"/>
              <w:jc w:val="center"/>
              <w:rPr>
                <w:rFonts w:ascii="Arial" w:hAnsi="Arial"/>
                <w:sz w:val="18"/>
              </w:rPr>
            </w:pPr>
            <w:r>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hideMark/>
          </w:tcPr>
          <w:p w14:paraId="095F0C38" w14:textId="77777777" w:rsidR="00D444C3" w:rsidRDefault="00D444C3">
            <w:pPr>
              <w:keepNext/>
              <w:keepLines/>
              <w:spacing w:after="0"/>
              <w:jc w:val="center"/>
              <w:rPr>
                <w:rFonts w:ascii="Arial" w:hAnsi="Arial"/>
                <w:sz w:val="18"/>
              </w:rPr>
            </w:pPr>
            <w:r>
              <w:rPr>
                <w:rFonts w:ascii="Arial" w:hAnsi="Arial"/>
                <w:sz w:val="18"/>
              </w:rPr>
              <w:t>DC_11A_n3A</w:t>
            </w:r>
          </w:p>
          <w:p w14:paraId="1E647073" w14:textId="77777777" w:rsidR="00D444C3" w:rsidRDefault="00D444C3">
            <w:pPr>
              <w:keepNext/>
              <w:keepLines/>
              <w:spacing w:after="0"/>
              <w:jc w:val="center"/>
              <w:rPr>
                <w:rFonts w:ascii="Arial" w:hAnsi="Arial"/>
                <w:sz w:val="18"/>
                <w:lang w:eastAsia="zh-CN"/>
              </w:rPr>
            </w:pPr>
            <w:r>
              <w:rPr>
                <w:rFonts w:ascii="Arial" w:hAnsi="Arial"/>
                <w:sz w:val="18"/>
              </w:rPr>
              <w:t>DC_11A_n28A</w:t>
            </w:r>
          </w:p>
        </w:tc>
      </w:tr>
      <w:tr w:rsidR="00D444C3" w14:paraId="162E83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E9AC" w14:textId="77777777" w:rsidR="00D444C3" w:rsidRDefault="00D444C3">
            <w:pPr>
              <w:keepNext/>
              <w:keepLines/>
              <w:spacing w:after="0"/>
              <w:jc w:val="center"/>
              <w:rPr>
                <w:rFonts w:ascii="Arial" w:hAnsi="Arial"/>
                <w:sz w:val="18"/>
                <w:lang w:eastAsia="en-US"/>
              </w:rPr>
            </w:pPr>
            <w:r>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hideMark/>
          </w:tcPr>
          <w:p w14:paraId="224B7594" w14:textId="77777777" w:rsidR="00D444C3" w:rsidRDefault="00D444C3">
            <w:pPr>
              <w:keepNext/>
              <w:keepLines/>
              <w:spacing w:after="0"/>
              <w:jc w:val="center"/>
              <w:rPr>
                <w:rFonts w:ascii="Arial" w:hAnsi="Arial"/>
                <w:sz w:val="18"/>
              </w:rPr>
            </w:pPr>
            <w:r>
              <w:rPr>
                <w:rFonts w:ascii="Arial" w:hAnsi="Arial"/>
                <w:sz w:val="18"/>
              </w:rPr>
              <w:t>DC_11A_n3A</w:t>
            </w:r>
          </w:p>
          <w:p w14:paraId="43EA7F9D" w14:textId="77777777" w:rsidR="00D444C3" w:rsidRDefault="00D444C3">
            <w:pPr>
              <w:keepNext/>
              <w:keepLines/>
              <w:spacing w:after="0"/>
              <w:jc w:val="center"/>
              <w:rPr>
                <w:rFonts w:ascii="Arial" w:hAnsi="Arial"/>
                <w:sz w:val="18"/>
                <w:lang w:eastAsia="zh-CN"/>
              </w:rPr>
            </w:pPr>
            <w:r>
              <w:rPr>
                <w:rFonts w:ascii="Arial" w:hAnsi="Arial"/>
                <w:sz w:val="18"/>
              </w:rPr>
              <w:t>DC_11A_n77A</w:t>
            </w:r>
          </w:p>
        </w:tc>
      </w:tr>
      <w:tr w:rsidR="00D444C3" w14:paraId="3E38E3B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79AB2" w14:textId="77777777" w:rsidR="00D444C3" w:rsidRDefault="00D444C3">
            <w:pPr>
              <w:keepNext/>
              <w:keepLines/>
              <w:spacing w:after="0"/>
              <w:jc w:val="center"/>
              <w:rPr>
                <w:rFonts w:ascii="Arial" w:hAnsi="Arial"/>
                <w:sz w:val="18"/>
                <w:lang w:val="fr-FR" w:eastAsia="en-US"/>
              </w:rPr>
            </w:pPr>
            <w:r>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476664C" w14:textId="77777777" w:rsidR="00D444C3" w:rsidRDefault="00D444C3">
            <w:pPr>
              <w:keepNext/>
              <w:keepLines/>
              <w:spacing w:after="0"/>
              <w:jc w:val="center"/>
              <w:rPr>
                <w:rFonts w:ascii="Arial" w:hAnsi="Arial"/>
                <w:sz w:val="18"/>
                <w:lang w:eastAsia="zh-CN"/>
              </w:rPr>
            </w:pPr>
            <w:r>
              <w:rPr>
                <w:rFonts w:ascii="Arial" w:hAnsi="Arial"/>
                <w:sz w:val="18"/>
                <w:lang w:eastAsia="zh-CN"/>
              </w:rPr>
              <w:t>DC_11A_n3A</w:t>
            </w:r>
          </w:p>
          <w:p w14:paraId="3D3F3DF6" w14:textId="77777777" w:rsidR="00D444C3" w:rsidRDefault="00D444C3">
            <w:pPr>
              <w:keepNext/>
              <w:keepLines/>
              <w:spacing w:after="0"/>
              <w:jc w:val="center"/>
              <w:rPr>
                <w:rFonts w:ascii="Arial" w:hAnsi="Arial"/>
                <w:sz w:val="18"/>
                <w:lang w:eastAsia="zh-CN"/>
              </w:rPr>
            </w:pPr>
            <w:r>
              <w:rPr>
                <w:rFonts w:ascii="Arial" w:hAnsi="Arial"/>
                <w:sz w:val="18"/>
                <w:lang w:eastAsia="zh-CN"/>
              </w:rPr>
              <w:t>DC_11A_n77A</w:t>
            </w:r>
          </w:p>
        </w:tc>
      </w:tr>
      <w:tr w:rsidR="00D444C3" w14:paraId="1FA0375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53CD9" w14:textId="77777777" w:rsidR="00D444C3" w:rsidRDefault="00D444C3">
            <w:pPr>
              <w:keepNext/>
              <w:keepLines/>
              <w:spacing w:after="0"/>
              <w:jc w:val="center"/>
              <w:rPr>
                <w:rFonts w:ascii="Arial" w:hAnsi="Arial"/>
                <w:sz w:val="18"/>
                <w:lang w:val="fr-FR" w:eastAsia="en-US"/>
              </w:rPr>
            </w:pPr>
            <w:r>
              <w:rPr>
                <w:rFonts w:ascii="Arial" w:hAnsi="Arial" w:cs="Arial"/>
                <w:sz w:val="18"/>
                <w:szCs w:val="18"/>
              </w:rPr>
              <w:t>DC_11A_n3A-n79A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D7C2859" w14:textId="77777777" w:rsidR="00D444C3" w:rsidRDefault="00D444C3">
            <w:pPr>
              <w:keepNext/>
              <w:keepLines/>
              <w:spacing w:after="0"/>
              <w:jc w:val="center"/>
              <w:rPr>
                <w:rFonts w:ascii="Arial" w:hAnsi="Arial"/>
                <w:sz w:val="18"/>
              </w:rPr>
            </w:pPr>
            <w:r>
              <w:rPr>
                <w:rFonts w:ascii="Arial" w:hAnsi="Arial"/>
                <w:sz w:val="18"/>
              </w:rPr>
              <w:t>DC_11A</w:t>
            </w:r>
            <w:r>
              <w:rPr>
                <w:rFonts w:ascii="Arial" w:eastAsiaTheme="minorEastAsia" w:hAnsi="Arial"/>
                <w:sz w:val="18"/>
              </w:rPr>
              <w:t>_</w:t>
            </w:r>
            <w:r>
              <w:rPr>
                <w:rFonts w:ascii="Arial" w:hAnsi="Arial"/>
                <w:sz w:val="18"/>
              </w:rPr>
              <w:t>n3A</w:t>
            </w:r>
          </w:p>
          <w:p w14:paraId="5F24BE2A" w14:textId="77777777" w:rsidR="00D444C3" w:rsidRDefault="00D444C3">
            <w:pPr>
              <w:keepNext/>
              <w:keepLines/>
              <w:spacing w:after="0"/>
              <w:jc w:val="center"/>
              <w:rPr>
                <w:rFonts w:ascii="Arial" w:hAnsi="Arial"/>
                <w:sz w:val="18"/>
                <w:lang w:eastAsia="zh-CN"/>
              </w:rPr>
            </w:pPr>
            <w:r>
              <w:rPr>
                <w:rFonts w:ascii="Arial" w:hAnsi="Arial"/>
                <w:sz w:val="18"/>
              </w:rPr>
              <w:t>DC_11A_n79A</w:t>
            </w:r>
          </w:p>
        </w:tc>
      </w:tr>
      <w:tr w:rsidR="00D444C3" w14:paraId="6377AE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6BAAC" w14:textId="77777777" w:rsidR="00D444C3" w:rsidRDefault="00D444C3">
            <w:pPr>
              <w:keepNext/>
              <w:keepLines/>
              <w:spacing w:after="0"/>
              <w:jc w:val="center"/>
              <w:rPr>
                <w:rFonts w:ascii="Arial" w:hAnsi="Arial"/>
                <w:sz w:val="18"/>
                <w:lang w:eastAsia="fr-FR"/>
              </w:rPr>
            </w:pPr>
            <w:r>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45E444AE"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DC_11A_n3A</w:t>
            </w:r>
          </w:p>
          <w:p w14:paraId="612BAC23" w14:textId="77777777" w:rsidR="00D444C3" w:rsidRDefault="00D444C3">
            <w:pPr>
              <w:keepNext/>
              <w:keepLines/>
              <w:spacing w:after="0"/>
              <w:jc w:val="center"/>
              <w:rPr>
                <w:rFonts w:ascii="Arial" w:hAnsi="Arial"/>
                <w:sz w:val="18"/>
                <w:lang w:eastAsia="zh-CN"/>
              </w:rPr>
            </w:pPr>
            <w:r>
              <w:rPr>
                <w:rFonts w:ascii="Arial" w:eastAsia="MS Mincho" w:hAnsi="Arial"/>
                <w:sz w:val="18"/>
                <w:lang w:eastAsia="ja-JP"/>
              </w:rPr>
              <w:t>DC_18A_n3A</w:t>
            </w:r>
          </w:p>
        </w:tc>
      </w:tr>
      <w:tr w:rsidR="00D444C3" w14:paraId="37DB87E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4D0E7" w14:textId="77777777" w:rsidR="00D444C3" w:rsidRDefault="00D444C3">
            <w:pPr>
              <w:keepNext/>
              <w:keepLines/>
              <w:spacing w:after="0"/>
              <w:jc w:val="center"/>
              <w:rPr>
                <w:rFonts w:ascii="Arial" w:hAnsi="Arial"/>
                <w:sz w:val="18"/>
                <w:lang w:eastAsia="fr-FR"/>
              </w:rPr>
            </w:pPr>
            <w:r>
              <w:rPr>
                <w:rFonts w:ascii="Arial" w:eastAsia="MS Mincho" w:hAnsi="Arial"/>
                <w:sz w:val="18"/>
                <w:lang w:eastAsia="ja-JP"/>
              </w:rPr>
              <w:lastRenderedPageBreak/>
              <w:t>DC_11A-18A_n28A</w:t>
            </w:r>
          </w:p>
        </w:tc>
        <w:tc>
          <w:tcPr>
            <w:tcW w:w="5964" w:type="dxa"/>
            <w:tcBorders>
              <w:top w:val="single" w:sz="4" w:space="0" w:color="auto"/>
              <w:left w:val="single" w:sz="4" w:space="0" w:color="auto"/>
              <w:bottom w:val="single" w:sz="4" w:space="0" w:color="auto"/>
              <w:right w:val="single" w:sz="4" w:space="0" w:color="auto"/>
            </w:tcBorders>
            <w:hideMark/>
          </w:tcPr>
          <w:p w14:paraId="13AEE6DE" w14:textId="77777777" w:rsidR="00D444C3" w:rsidRDefault="00D444C3">
            <w:pPr>
              <w:keepNext/>
              <w:keepLines/>
              <w:spacing w:after="0"/>
              <w:jc w:val="center"/>
              <w:rPr>
                <w:rFonts w:ascii="Arial" w:hAnsi="Arial"/>
                <w:sz w:val="18"/>
                <w:lang w:eastAsia="zh-CN"/>
              </w:rPr>
            </w:pPr>
            <w:r>
              <w:rPr>
                <w:rFonts w:ascii="Arial" w:eastAsia="MS Mincho" w:hAnsi="Arial"/>
                <w:sz w:val="18"/>
                <w:lang w:eastAsia="ja-JP"/>
              </w:rPr>
              <w:t>DC_11A_n28A</w:t>
            </w:r>
          </w:p>
        </w:tc>
      </w:tr>
      <w:tr w:rsidR="00D444C3" w14:paraId="03B6C1D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A53B1" w14:textId="77777777" w:rsidR="00D444C3" w:rsidRDefault="00D444C3">
            <w:pPr>
              <w:keepNext/>
              <w:keepLines/>
              <w:spacing w:after="0"/>
              <w:jc w:val="center"/>
              <w:rPr>
                <w:rFonts w:ascii="Arial" w:hAnsi="Arial"/>
                <w:sz w:val="18"/>
                <w:lang w:eastAsia="fr-FR"/>
              </w:rPr>
            </w:pPr>
            <w:r>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D69A57C"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DC_11A_n41A</w:t>
            </w:r>
          </w:p>
          <w:p w14:paraId="68FE6D5F" w14:textId="77777777" w:rsidR="00D444C3" w:rsidRDefault="00D444C3">
            <w:pPr>
              <w:keepNext/>
              <w:keepLines/>
              <w:spacing w:after="0"/>
              <w:jc w:val="center"/>
              <w:rPr>
                <w:rFonts w:ascii="Arial" w:hAnsi="Arial"/>
                <w:sz w:val="18"/>
                <w:lang w:eastAsia="zh-CN"/>
              </w:rPr>
            </w:pPr>
            <w:r>
              <w:rPr>
                <w:rFonts w:ascii="Arial" w:eastAsia="MS Mincho" w:hAnsi="Arial"/>
                <w:sz w:val="18"/>
                <w:lang w:eastAsia="ja-JP"/>
              </w:rPr>
              <w:t>DC_18A_n41A</w:t>
            </w:r>
          </w:p>
        </w:tc>
      </w:tr>
      <w:tr w:rsidR="00D444C3" w14:paraId="1676795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7E16D" w14:textId="77777777" w:rsidR="00D444C3" w:rsidRDefault="00D444C3">
            <w:pPr>
              <w:keepNext/>
              <w:keepLines/>
              <w:spacing w:after="0"/>
              <w:jc w:val="center"/>
              <w:rPr>
                <w:rFonts w:ascii="Arial" w:hAnsi="Arial"/>
                <w:sz w:val="18"/>
                <w:lang w:eastAsia="fr-FR"/>
              </w:rPr>
            </w:pPr>
            <w:r>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1BCFD789"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0F8C5A72" w14:textId="77777777" w:rsidR="00D444C3" w:rsidRDefault="00D444C3">
            <w:pPr>
              <w:keepNext/>
              <w:keepLines/>
              <w:spacing w:after="0"/>
              <w:jc w:val="center"/>
              <w:rPr>
                <w:rFonts w:ascii="Arial" w:hAnsi="Arial"/>
                <w:sz w:val="18"/>
                <w:lang w:eastAsia="zh-CN"/>
              </w:rPr>
            </w:pPr>
            <w:r>
              <w:rPr>
                <w:rFonts w:ascii="Arial" w:eastAsia="MS Mincho" w:hAnsi="Arial"/>
                <w:sz w:val="18"/>
                <w:lang w:eastAsia="ja-JP"/>
              </w:rPr>
              <w:t>DC_18A_n77A</w:t>
            </w:r>
          </w:p>
        </w:tc>
      </w:tr>
      <w:tr w:rsidR="00D444C3" w14:paraId="45CEB4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8F137"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hideMark/>
          </w:tcPr>
          <w:p w14:paraId="09EAAE30"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DC_11A_n77A</w:t>
            </w:r>
          </w:p>
          <w:p w14:paraId="0B292DCC"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DC_18A_n77A</w:t>
            </w:r>
          </w:p>
        </w:tc>
      </w:tr>
      <w:tr w:rsidR="00D444C3" w14:paraId="5BE394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FAD0D"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10FE8545"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0F4B6EBA"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D444C3" w14:paraId="4716B0B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3F005"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hideMark/>
          </w:tcPr>
          <w:p w14:paraId="460BD139"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DC_11A_n78A</w:t>
            </w:r>
          </w:p>
          <w:p w14:paraId="4E6656A4" w14:textId="77777777" w:rsidR="00D444C3" w:rsidRDefault="00D444C3">
            <w:pPr>
              <w:keepNext/>
              <w:keepLines/>
              <w:spacing w:after="0"/>
              <w:jc w:val="center"/>
              <w:rPr>
                <w:rFonts w:ascii="Arial" w:eastAsia="MS Mincho" w:hAnsi="Arial"/>
                <w:sz w:val="18"/>
                <w:lang w:eastAsia="ja-JP"/>
              </w:rPr>
            </w:pPr>
            <w:r>
              <w:rPr>
                <w:rFonts w:ascii="Arial" w:eastAsia="MS Mincho" w:hAnsi="Arial"/>
                <w:sz w:val="18"/>
                <w:lang w:eastAsia="ja-JP"/>
              </w:rPr>
              <w:t>DC_18A_n78A</w:t>
            </w:r>
          </w:p>
        </w:tc>
      </w:tr>
      <w:tr w:rsidR="00D444C3" w14:paraId="4A4A095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7105C" w14:textId="77777777" w:rsidR="00D444C3" w:rsidRDefault="00D444C3">
            <w:pPr>
              <w:keepNext/>
              <w:keepLines/>
              <w:spacing w:after="0"/>
              <w:jc w:val="center"/>
              <w:rPr>
                <w:rFonts w:ascii="Arial" w:eastAsia="MS Mincho" w:hAnsi="Arial"/>
                <w:sz w:val="18"/>
                <w:lang w:eastAsia="ja-JP"/>
              </w:rPr>
            </w:pPr>
            <w:r>
              <w:rPr>
                <w:rFonts w:ascii="Arial" w:hAnsi="Arial"/>
                <w:sz w:val="18"/>
              </w:rPr>
              <w:t>DC_11A_n28A-n77A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8B811F" w14:textId="77777777" w:rsidR="00D444C3" w:rsidRDefault="00D444C3">
            <w:pPr>
              <w:keepNext/>
              <w:keepLines/>
              <w:spacing w:after="0"/>
              <w:jc w:val="center"/>
              <w:rPr>
                <w:rFonts w:ascii="Arial" w:hAnsi="Arial"/>
                <w:sz w:val="18"/>
                <w:lang w:eastAsia="en-US"/>
              </w:rPr>
            </w:pPr>
            <w:r>
              <w:rPr>
                <w:rFonts w:ascii="Arial" w:hAnsi="Arial"/>
                <w:sz w:val="18"/>
              </w:rPr>
              <w:t>DC_11A_n28A</w:t>
            </w:r>
          </w:p>
          <w:p w14:paraId="26E56B17" w14:textId="77777777" w:rsidR="00D444C3" w:rsidRDefault="00D444C3">
            <w:pPr>
              <w:keepNext/>
              <w:keepLines/>
              <w:spacing w:after="0"/>
              <w:jc w:val="center"/>
              <w:rPr>
                <w:rFonts w:ascii="Arial" w:eastAsia="MS Mincho" w:hAnsi="Arial"/>
                <w:sz w:val="18"/>
                <w:lang w:eastAsia="ja-JP"/>
              </w:rPr>
            </w:pPr>
            <w:r>
              <w:rPr>
                <w:rFonts w:ascii="Arial" w:hAnsi="Arial"/>
                <w:sz w:val="18"/>
              </w:rPr>
              <w:t>DC_11A_n77A</w:t>
            </w:r>
          </w:p>
        </w:tc>
      </w:tr>
      <w:tr w:rsidR="00D444C3" w14:paraId="19866D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4A94B" w14:textId="77777777" w:rsidR="00D444C3" w:rsidRDefault="00D444C3">
            <w:pPr>
              <w:keepNext/>
              <w:keepLines/>
              <w:spacing w:after="0"/>
              <w:jc w:val="center"/>
              <w:rPr>
                <w:rFonts w:ascii="Arial" w:hAnsi="Arial"/>
                <w:sz w:val="18"/>
                <w:lang w:val="fr-FR" w:eastAsia="en-US"/>
              </w:rPr>
            </w:pPr>
            <w:r>
              <w:rPr>
                <w:rFonts w:ascii="Arial" w:hAnsi="Arial"/>
                <w:sz w:val="18"/>
                <w:lang w:val="fr-FR"/>
              </w:rPr>
              <w:t>DC_11A_n28A-n77(2A)</w:t>
            </w:r>
            <w:r>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6BEF6A8D" w14:textId="77777777" w:rsidR="00D444C3" w:rsidRDefault="00D444C3">
            <w:pPr>
              <w:keepNext/>
              <w:keepLines/>
              <w:spacing w:after="0"/>
              <w:jc w:val="center"/>
              <w:rPr>
                <w:rFonts w:ascii="Arial" w:hAnsi="Arial"/>
                <w:sz w:val="18"/>
                <w:lang w:eastAsia="zh-CN"/>
              </w:rPr>
            </w:pPr>
            <w:r>
              <w:rPr>
                <w:rFonts w:ascii="Arial" w:hAnsi="Arial"/>
                <w:sz w:val="18"/>
                <w:lang w:eastAsia="zh-CN"/>
              </w:rPr>
              <w:t>DC_11A_n28A</w:t>
            </w:r>
          </w:p>
          <w:p w14:paraId="5AD787ED" w14:textId="77777777" w:rsidR="00D444C3" w:rsidRDefault="00D444C3">
            <w:pPr>
              <w:keepNext/>
              <w:keepLines/>
              <w:spacing w:after="0"/>
              <w:jc w:val="center"/>
              <w:rPr>
                <w:rFonts w:ascii="Arial" w:hAnsi="Arial"/>
                <w:sz w:val="18"/>
                <w:lang w:eastAsia="zh-CN"/>
              </w:rPr>
            </w:pPr>
            <w:r>
              <w:rPr>
                <w:rFonts w:ascii="Arial" w:hAnsi="Arial"/>
                <w:sz w:val="18"/>
                <w:lang w:eastAsia="zh-CN"/>
              </w:rPr>
              <w:t>DC_11A_n77A</w:t>
            </w:r>
          </w:p>
        </w:tc>
      </w:tr>
      <w:tr w:rsidR="00D444C3" w14:paraId="108C153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C8895"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 xml:space="preserve">DC_11A_n77A-n79A </w:t>
            </w:r>
          </w:p>
          <w:p w14:paraId="28809A51" w14:textId="77777777" w:rsidR="00D444C3" w:rsidRDefault="00D444C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8ACD543"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97E6240" w14:textId="77777777" w:rsidR="00D444C3" w:rsidRDefault="00D444C3">
            <w:pPr>
              <w:keepNext/>
              <w:keepLines/>
              <w:spacing w:after="0"/>
              <w:jc w:val="center"/>
              <w:rPr>
                <w:rFonts w:ascii="Arial" w:hAnsi="Arial"/>
                <w:sz w:val="18"/>
                <w:lang w:eastAsia="en-US"/>
              </w:rPr>
            </w:pPr>
            <w:r>
              <w:rPr>
                <w:rFonts w:ascii="Arial" w:hAnsi="Arial" w:cs="Arial"/>
                <w:sz w:val="18"/>
                <w:szCs w:val="18"/>
                <w:lang w:eastAsia="zh-CN"/>
              </w:rPr>
              <w:t>DC_11A_n79A</w:t>
            </w:r>
          </w:p>
        </w:tc>
      </w:tr>
      <w:tr w:rsidR="00D444C3" w14:paraId="1051304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165191" w14:textId="77777777" w:rsidR="00D444C3" w:rsidRDefault="00D444C3">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44142D"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06C6B66D" w14:textId="77777777" w:rsidR="00D444C3" w:rsidRDefault="00D444C3">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D444C3" w14:paraId="7C75549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665AC" w14:textId="77777777" w:rsidR="00D444C3" w:rsidRDefault="00D444C3">
            <w:pPr>
              <w:keepNext/>
              <w:keepLines/>
              <w:spacing w:after="0"/>
              <w:jc w:val="center"/>
              <w:rPr>
                <w:rFonts w:ascii="Arial" w:hAnsi="Arial"/>
                <w:sz w:val="18"/>
                <w:lang w:eastAsia="en-US"/>
              </w:rPr>
            </w:pPr>
            <w:r>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672259"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3C9D5FE9" w14:textId="77777777" w:rsidR="00D444C3" w:rsidRDefault="00D444C3">
            <w:pPr>
              <w:keepNext/>
              <w:keepLines/>
              <w:spacing w:after="0"/>
              <w:jc w:val="center"/>
              <w:rPr>
                <w:rFonts w:ascii="Arial" w:hAnsi="Arial"/>
                <w:sz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A_n38</w:t>
            </w:r>
            <w:r>
              <w:rPr>
                <w:rFonts w:ascii="Arial" w:hAnsi="Arial" w:cs="Arial"/>
                <w:sz w:val="18"/>
                <w:szCs w:val="18"/>
                <w:lang w:val="sv-SE"/>
              </w:rPr>
              <w:t>A</w:t>
            </w:r>
          </w:p>
        </w:tc>
      </w:tr>
      <w:tr w:rsidR="00D444C3" w14:paraId="2F90326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3B3B16" w14:textId="77777777" w:rsidR="00D444C3" w:rsidRDefault="00D444C3">
            <w:pPr>
              <w:keepNext/>
              <w:keepLines/>
              <w:spacing w:after="0"/>
              <w:jc w:val="center"/>
              <w:rPr>
                <w:rFonts w:ascii="Arial" w:hAnsi="Arial" w:cs="Arial"/>
                <w:sz w:val="18"/>
                <w:szCs w:val="18"/>
              </w:rPr>
            </w:pPr>
            <w:r>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569C2D"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A_n2</w:t>
            </w:r>
            <w:r>
              <w:rPr>
                <w:rFonts w:ascii="Arial" w:hAnsi="Arial" w:cs="Arial"/>
                <w:sz w:val="18"/>
                <w:szCs w:val="18"/>
                <w:lang w:val="sv-SE"/>
              </w:rPr>
              <w:t>A</w:t>
            </w:r>
          </w:p>
          <w:p w14:paraId="60B23460" w14:textId="77777777" w:rsidR="00D444C3" w:rsidRDefault="00D444C3">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val="sv-SE"/>
              </w:rPr>
              <w:t>2</w:t>
            </w:r>
            <w:r>
              <w:rPr>
                <w:rFonts w:ascii="Arial" w:hAnsi="Arial" w:cs="Arial"/>
                <w:sz w:val="18"/>
                <w:szCs w:val="18"/>
              </w:rPr>
              <w:t>A_n41</w:t>
            </w:r>
            <w:r>
              <w:rPr>
                <w:rFonts w:ascii="Arial" w:hAnsi="Arial" w:cs="Arial"/>
                <w:sz w:val="18"/>
                <w:szCs w:val="18"/>
                <w:lang w:val="sv-SE"/>
              </w:rPr>
              <w:t>A</w:t>
            </w:r>
          </w:p>
        </w:tc>
      </w:tr>
      <w:tr w:rsidR="00D444C3" w14:paraId="72BBC7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3FA2" w14:textId="77777777" w:rsidR="00D444C3" w:rsidRDefault="00D444C3">
            <w:pPr>
              <w:keepNext/>
              <w:keepLines/>
              <w:spacing w:after="0"/>
              <w:jc w:val="center"/>
              <w:rPr>
                <w:rFonts w:ascii="Arial" w:hAnsi="Arial" w:cs="Arial"/>
                <w:sz w:val="18"/>
                <w:szCs w:val="18"/>
              </w:rPr>
            </w:pPr>
            <w:r>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hideMark/>
          </w:tcPr>
          <w:p w14:paraId="3A97F5C1" w14:textId="77777777" w:rsidR="00D444C3" w:rsidRDefault="00D444C3">
            <w:pPr>
              <w:keepNext/>
              <w:keepLines/>
              <w:spacing w:after="0"/>
              <w:jc w:val="center"/>
              <w:rPr>
                <w:rFonts w:ascii="Arial" w:hAnsi="Arial" w:cs="Arial"/>
                <w:sz w:val="18"/>
                <w:szCs w:val="18"/>
              </w:rPr>
            </w:pPr>
            <w:r>
              <w:rPr>
                <w:rFonts w:ascii="Arial" w:hAnsi="Arial" w:cs="Arial"/>
                <w:sz w:val="18"/>
                <w:szCs w:val="18"/>
              </w:rPr>
              <w:t>DC_12A_n2A</w:t>
            </w:r>
            <w:r>
              <w:rPr>
                <w:rFonts w:ascii="Arial" w:hAnsi="Arial" w:cs="Arial"/>
                <w:sz w:val="18"/>
                <w:szCs w:val="18"/>
              </w:rPr>
              <w:br/>
              <w:t>DC_12A_n78A</w:t>
            </w:r>
          </w:p>
        </w:tc>
      </w:tr>
      <w:tr w:rsidR="00D444C3" w14:paraId="0615292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F302F" w14:textId="77777777" w:rsidR="00D444C3" w:rsidRDefault="00D444C3">
            <w:pPr>
              <w:keepNext/>
              <w:keepLines/>
              <w:spacing w:after="0"/>
              <w:jc w:val="center"/>
              <w:rPr>
                <w:rFonts w:ascii="Arial" w:eastAsia="MS Mincho" w:hAnsi="Arial"/>
                <w:sz w:val="18"/>
                <w:lang w:eastAsia="ja-JP"/>
              </w:rPr>
            </w:pPr>
            <w:r>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2F78506B" w14:textId="77777777" w:rsidR="00D444C3" w:rsidRDefault="00D444C3">
            <w:pPr>
              <w:keepNext/>
              <w:keepLines/>
              <w:spacing w:after="0"/>
              <w:jc w:val="center"/>
              <w:rPr>
                <w:rFonts w:ascii="Arial" w:hAnsi="Arial"/>
                <w:sz w:val="18"/>
                <w:lang w:eastAsia="fi-FI"/>
              </w:rPr>
            </w:pPr>
            <w:r>
              <w:rPr>
                <w:rFonts w:ascii="Arial" w:hAnsi="Arial"/>
                <w:sz w:val="18"/>
                <w:lang w:eastAsia="fi-FI"/>
              </w:rPr>
              <w:t>DC_12A_n5A</w:t>
            </w:r>
          </w:p>
          <w:p w14:paraId="35B1EE71" w14:textId="77777777" w:rsidR="00D444C3" w:rsidRDefault="00D444C3">
            <w:pPr>
              <w:keepNext/>
              <w:keepLines/>
              <w:spacing w:after="0"/>
              <w:jc w:val="center"/>
              <w:rPr>
                <w:rFonts w:ascii="Arial" w:eastAsia="MS Mincho"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D444C3" w14:paraId="504949B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8E800" w14:textId="77777777" w:rsidR="00D444C3" w:rsidRDefault="00D444C3">
            <w:pPr>
              <w:keepNext/>
              <w:keepLines/>
              <w:spacing w:after="0"/>
              <w:jc w:val="center"/>
              <w:rPr>
                <w:rFonts w:ascii="Arial" w:hAnsi="Arial"/>
                <w:sz w:val="18"/>
                <w:lang w:eastAsia="fi-FI"/>
              </w:rPr>
            </w:pPr>
            <w:r>
              <w:rPr>
                <w:rFonts w:ascii="Arial" w:hAnsi="Arial"/>
                <w:sz w:val="18"/>
              </w:rPr>
              <w:t>DC_12</w:t>
            </w:r>
            <w:r>
              <w:rPr>
                <w:rFonts w:ascii="Arial" w:eastAsia="等线" w:hAnsi="Arial"/>
                <w:sz w:val="18"/>
                <w:lang w:eastAsia="zh-CN"/>
              </w:rPr>
              <w:t>A</w:t>
            </w:r>
            <w:r>
              <w:rPr>
                <w:rFonts w:ascii="Arial" w:hAnsi="Arial"/>
                <w:sz w:val="18"/>
              </w:rPr>
              <w:t>_n</w:t>
            </w:r>
            <w:r>
              <w:rPr>
                <w:rFonts w:ascii="Arial" w:eastAsia="等线" w:hAnsi="Arial"/>
                <w:sz w:val="18"/>
                <w:lang w:eastAsia="zh-CN"/>
              </w:rPr>
              <w:t>7A</w:t>
            </w:r>
            <w:r>
              <w:rPr>
                <w:rFonts w:ascii="Arial" w:hAnsi="Arial"/>
                <w:sz w:val="18"/>
              </w:rPr>
              <w:t>-n</w:t>
            </w:r>
            <w:r>
              <w:rPr>
                <w:rFonts w:ascii="Arial" w:eastAsia="等线" w:hAnsi="Arial"/>
                <w:sz w:val="18"/>
                <w:lang w:eastAsia="zh-CN"/>
              </w:rPr>
              <w:t>66</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0494D99" w14:textId="77777777" w:rsidR="00D444C3" w:rsidRDefault="00D444C3">
            <w:pPr>
              <w:keepNext/>
              <w:keepLines/>
              <w:spacing w:after="0"/>
              <w:jc w:val="center"/>
              <w:rPr>
                <w:rFonts w:ascii="Arial" w:hAnsi="Arial"/>
                <w:sz w:val="18"/>
                <w:lang w:eastAsia="en-US"/>
              </w:rPr>
            </w:pPr>
            <w:r>
              <w:rPr>
                <w:rFonts w:ascii="Arial" w:hAnsi="Arial"/>
                <w:sz w:val="18"/>
              </w:rPr>
              <w:t>DC_12A_n</w:t>
            </w:r>
            <w:r>
              <w:rPr>
                <w:rFonts w:ascii="Arial" w:hAnsi="Arial"/>
                <w:sz w:val="18"/>
                <w:lang w:eastAsia="zh-CN"/>
              </w:rPr>
              <w:t>7</w:t>
            </w:r>
            <w:r>
              <w:rPr>
                <w:rFonts w:ascii="Arial" w:hAnsi="Arial"/>
                <w:sz w:val="18"/>
              </w:rPr>
              <w:t>A</w:t>
            </w:r>
          </w:p>
          <w:p w14:paraId="5732BB53" w14:textId="77777777" w:rsidR="00D444C3" w:rsidRDefault="00D444C3">
            <w:pPr>
              <w:keepNext/>
              <w:keepLines/>
              <w:spacing w:after="0"/>
              <w:jc w:val="center"/>
              <w:rPr>
                <w:rFonts w:ascii="Arial" w:hAnsi="Arial"/>
                <w:sz w:val="18"/>
                <w:lang w:eastAsia="fi-FI"/>
              </w:rPr>
            </w:pPr>
            <w:r>
              <w:rPr>
                <w:rFonts w:ascii="Arial" w:hAnsi="Arial"/>
                <w:sz w:val="18"/>
              </w:rPr>
              <w:t>DC_12A_n</w:t>
            </w:r>
            <w:r>
              <w:rPr>
                <w:rFonts w:ascii="Arial" w:hAnsi="Arial"/>
                <w:sz w:val="18"/>
                <w:lang w:eastAsia="zh-CN"/>
              </w:rPr>
              <w:t>66</w:t>
            </w:r>
            <w:r>
              <w:rPr>
                <w:rFonts w:ascii="Arial" w:hAnsi="Arial"/>
                <w:sz w:val="18"/>
              </w:rPr>
              <w:t>A</w:t>
            </w:r>
          </w:p>
        </w:tc>
      </w:tr>
      <w:tr w:rsidR="00D444C3" w14:paraId="56E5A36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9D3D1C" w14:textId="77777777" w:rsidR="00D444C3" w:rsidRDefault="00D444C3">
            <w:pPr>
              <w:keepNext/>
              <w:keepLines/>
              <w:spacing w:after="0"/>
              <w:jc w:val="center"/>
              <w:rPr>
                <w:rFonts w:ascii="Arial" w:hAnsi="Arial"/>
                <w:sz w:val="18"/>
                <w:lang w:val="fr-FR" w:eastAsia="en-US"/>
              </w:rPr>
            </w:pPr>
            <w:r>
              <w:rPr>
                <w:rFonts w:ascii="Arial" w:hAnsi="Arial"/>
                <w:sz w:val="18"/>
                <w:lang w:val="fr-FR"/>
              </w:rPr>
              <w:t>DC_12</w:t>
            </w:r>
            <w:r>
              <w:rPr>
                <w:rFonts w:ascii="Arial" w:eastAsia="等线" w:hAnsi="Arial"/>
                <w:sz w:val="18"/>
                <w:lang w:val="fr-FR" w:eastAsia="zh-CN"/>
              </w:rPr>
              <w:t>A</w:t>
            </w:r>
            <w:r>
              <w:rPr>
                <w:rFonts w:ascii="Arial" w:hAnsi="Arial"/>
                <w:sz w:val="18"/>
                <w:lang w:val="fr-FR"/>
              </w:rPr>
              <w:t>_n</w:t>
            </w:r>
            <w:r>
              <w:rPr>
                <w:rFonts w:ascii="Arial" w:eastAsia="等线" w:hAnsi="Arial"/>
                <w:sz w:val="18"/>
                <w:lang w:val="fr-FR" w:eastAsia="zh-CN"/>
              </w:rPr>
              <w:t>7(2A)</w:t>
            </w:r>
            <w:r>
              <w:rPr>
                <w:rFonts w:ascii="Arial" w:hAnsi="Arial"/>
                <w:sz w:val="18"/>
                <w:lang w:val="fr-FR"/>
              </w:rPr>
              <w:t>-n</w:t>
            </w:r>
            <w:r>
              <w:rPr>
                <w:rFonts w:ascii="Arial" w:eastAsia="等线" w:hAnsi="Arial"/>
                <w:sz w:val="18"/>
                <w:lang w:val="fr-FR" w:eastAsia="zh-CN"/>
              </w:rPr>
              <w:t>66</w:t>
            </w:r>
            <w:r>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93E0FEB" w14:textId="77777777" w:rsidR="00D444C3" w:rsidRDefault="00D444C3">
            <w:pPr>
              <w:keepNext/>
              <w:keepLines/>
              <w:spacing w:after="0"/>
              <w:jc w:val="center"/>
              <w:rPr>
                <w:rFonts w:ascii="Arial" w:hAnsi="Arial"/>
                <w:sz w:val="18"/>
                <w:lang w:eastAsia="zh-CN"/>
              </w:rPr>
            </w:pPr>
            <w:r>
              <w:rPr>
                <w:rFonts w:ascii="Arial" w:hAnsi="Arial"/>
                <w:sz w:val="18"/>
                <w:lang w:eastAsia="zh-CN"/>
              </w:rPr>
              <w:t>DC_12A_n7A</w:t>
            </w:r>
          </w:p>
          <w:p w14:paraId="5CF5A5C7" w14:textId="77777777" w:rsidR="00D444C3" w:rsidRDefault="00D444C3">
            <w:pPr>
              <w:keepNext/>
              <w:keepLines/>
              <w:spacing w:after="0"/>
              <w:jc w:val="center"/>
              <w:rPr>
                <w:rFonts w:ascii="Arial" w:hAnsi="Arial"/>
                <w:sz w:val="18"/>
                <w:lang w:eastAsia="zh-CN"/>
              </w:rPr>
            </w:pPr>
            <w:r>
              <w:rPr>
                <w:rFonts w:ascii="Arial" w:hAnsi="Arial"/>
                <w:sz w:val="18"/>
                <w:lang w:eastAsia="zh-CN"/>
              </w:rPr>
              <w:t>DC_12A_n66A</w:t>
            </w:r>
          </w:p>
        </w:tc>
      </w:tr>
      <w:tr w:rsidR="00D444C3" w14:paraId="0608F07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B6829" w14:textId="77777777" w:rsidR="00D444C3" w:rsidRDefault="00D444C3">
            <w:pPr>
              <w:keepNext/>
              <w:keepLines/>
              <w:spacing w:after="0"/>
              <w:jc w:val="center"/>
              <w:rPr>
                <w:rFonts w:ascii="Arial" w:hAnsi="Arial"/>
                <w:sz w:val="18"/>
                <w:lang w:eastAsia="en-US"/>
              </w:rPr>
            </w:pPr>
            <w:r>
              <w:rPr>
                <w:rFonts w:ascii="Arial" w:hAnsi="Arial"/>
                <w:sz w:val="18"/>
                <w:lang w:eastAsia="ja-JP"/>
              </w:rPr>
              <w:t>DC</w:t>
            </w:r>
            <w:r>
              <w:rPr>
                <w:rFonts w:ascii="Arial" w:hAnsi="Arial"/>
                <w:sz w:val="18"/>
              </w:rPr>
              <w:t>_</w:t>
            </w:r>
            <w:r>
              <w:rPr>
                <w:rFonts w:ascii="Arial" w:eastAsia="Malgun Gothic" w:hAnsi="Arial"/>
                <w:sz w:val="18"/>
                <w:lang w:eastAsia="ko-KR"/>
              </w:rPr>
              <w:t>12</w:t>
            </w:r>
            <w:r>
              <w:rPr>
                <w:rFonts w:ascii="Arial" w:hAnsi="Arial"/>
                <w:sz w:val="18"/>
              </w:rPr>
              <w:t>A</w:t>
            </w:r>
            <w:r>
              <w:rPr>
                <w:rFonts w:ascii="Arial" w:eastAsia="Malgun Gothic" w:hAnsi="Arial"/>
                <w:sz w:val="18"/>
                <w:lang w:eastAsia="ko-KR"/>
              </w:rPr>
              <w:t>_</w:t>
            </w:r>
            <w:r>
              <w:rPr>
                <w:rFonts w:ascii="Arial" w:hAnsi="Arial"/>
                <w:sz w:val="18"/>
                <w:lang w:eastAsia="zh-CN"/>
              </w:rPr>
              <w:t>n</w:t>
            </w:r>
            <w:r>
              <w:rPr>
                <w:rFonts w:ascii="Arial" w:eastAsia="Malgun Gothic" w:hAnsi="Arial"/>
                <w:sz w:val="18"/>
                <w:lang w:eastAsia="ko-KR"/>
              </w:rPr>
              <w:t>7A</w:t>
            </w:r>
            <w:r>
              <w:rPr>
                <w:rFonts w:ascii="Arial" w:hAnsi="Arial"/>
                <w:sz w:val="18"/>
                <w:lang w:eastAsia="zh-CN"/>
              </w:rPr>
              <w:t>-</w:t>
            </w:r>
            <w:r>
              <w:rPr>
                <w:rFonts w:ascii="Arial" w:hAnsi="Arial"/>
                <w:sz w:val="18"/>
                <w:lang w:eastAsia="ja-JP"/>
              </w:rPr>
              <w:t>n</w:t>
            </w:r>
            <w:r>
              <w:rPr>
                <w:rFonts w:ascii="Arial" w:eastAsia="Malgun Gothic" w:hAnsi="Arial"/>
                <w:sz w:val="18"/>
                <w:lang w:eastAsia="ko-KR"/>
              </w:rPr>
              <w:t>78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A97C563" w14:textId="77777777" w:rsidR="00D444C3" w:rsidRDefault="00D444C3">
            <w:pPr>
              <w:keepNext/>
              <w:keepLines/>
              <w:spacing w:after="0"/>
              <w:jc w:val="center"/>
              <w:rPr>
                <w:rFonts w:ascii="Arial" w:hAnsi="Arial"/>
                <w:sz w:val="18"/>
                <w:lang w:eastAsia="zh-CN"/>
              </w:rPr>
            </w:pPr>
            <w:r>
              <w:rPr>
                <w:rFonts w:ascii="Arial" w:hAnsi="Arial"/>
                <w:sz w:val="18"/>
                <w:lang w:eastAsia="zh-CN"/>
              </w:rPr>
              <w:t>DC_12A_n7A</w:t>
            </w:r>
          </w:p>
          <w:p w14:paraId="1B7C2E4D" w14:textId="77777777" w:rsidR="00D444C3" w:rsidRDefault="00D444C3">
            <w:pPr>
              <w:keepNext/>
              <w:keepLines/>
              <w:spacing w:after="0"/>
              <w:jc w:val="center"/>
              <w:rPr>
                <w:rFonts w:ascii="Arial" w:hAnsi="Arial"/>
                <w:sz w:val="18"/>
                <w:lang w:eastAsia="zh-CN"/>
              </w:rPr>
            </w:pPr>
            <w:r>
              <w:rPr>
                <w:rFonts w:ascii="Arial" w:hAnsi="Arial"/>
                <w:sz w:val="18"/>
                <w:lang w:eastAsia="zh-CN"/>
              </w:rPr>
              <w:t>DC_12A_n78A</w:t>
            </w:r>
          </w:p>
        </w:tc>
      </w:tr>
      <w:tr w:rsidR="00D444C3" w14:paraId="0E54ADD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D59A0"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5640D8A"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DC_12A_n7A</w:t>
            </w:r>
          </w:p>
          <w:p w14:paraId="7A684CBB"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DC_12A_n78A</w:t>
            </w:r>
          </w:p>
        </w:tc>
      </w:tr>
      <w:tr w:rsidR="00D444C3" w14:paraId="0BD850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9D5649"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78(2</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C04182B"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DC_12A_n7A</w:t>
            </w:r>
          </w:p>
          <w:p w14:paraId="742007CE"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DC_12A_n78A</w:t>
            </w:r>
          </w:p>
        </w:tc>
      </w:tr>
      <w:tr w:rsidR="00D444C3" w14:paraId="22D6216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64021"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Malgun Gothic" w:hAnsi="Arial" w:cs="Arial"/>
                <w:sz w:val="18"/>
                <w:lang w:eastAsia="ko-KR"/>
              </w:rPr>
              <w:t>12</w:t>
            </w:r>
            <w:r>
              <w:rPr>
                <w:rFonts w:ascii="Arial" w:hAnsi="Arial" w:cs="Arial"/>
                <w:sz w:val="18"/>
              </w:rPr>
              <w:t>A</w:t>
            </w:r>
            <w:r>
              <w:rPr>
                <w:rFonts w:ascii="Arial" w:eastAsia="Malgun Gothic" w:hAnsi="Arial" w:cs="Arial"/>
                <w:sz w:val="18"/>
                <w:lang w:eastAsia="ko-KR"/>
              </w:rPr>
              <w:t>_</w:t>
            </w:r>
            <w:r>
              <w:rPr>
                <w:rFonts w:ascii="Arial" w:hAnsi="Arial" w:cs="Arial"/>
                <w:sz w:val="18"/>
                <w:lang w:eastAsia="zh-CN"/>
              </w:rPr>
              <w:t>n</w:t>
            </w:r>
            <w:r>
              <w:rPr>
                <w:rFonts w:ascii="Arial" w:eastAsia="Malgun Gothic" w:hAnsi="Arial" w:cs="Arial"/>
                <w:sz w:val="18"/>
                <w:lang w:eastAsia="ko-KR"/>
              </w:rPr>
              <w:t>7(2A)</w:t>
            </w:r>
            <w:r>
              <w:rPr>
                <w:rFonts w:ascii="Arial" w:hAnsi="Arial" w:cs="Arial"/>
                <w:sz w:val="18"/>
                <w:lang w:eastAsia="zh-CN"/>
              </w:rPr>
              <w:t>-</w:t>
            </w:r>
            <w:r>
              <w:rPr>
                <w:rFonts w:ascii="Arial" w:hAnsi="Arial" w:cs="Arial"/>
                <w:sz w:val="18"/>
                <w:lang w:eastAsia="ja-JP"/>
              </w:rPr>
              <w:t>n</w:t>
            </w:r>
            <w:r>
              <w:rPr>
                <w:rFonts w:ascii="Arial" w:eastAsia="Malgun Gothic" w:hAnsi="Arial" w:cs="Arial"/>
                <w:sz w:val="18"/>
                <w:lang w:eastAsia="ko-KR"/>
              </w:rPr>
              <w:t>78</w:t>
            </w:r>
            <w:r>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hideMark/>
          </w:tcPr>
          <w:p w14:paraId="2D56F26E"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DC_12A_n7A</w:t>
            </w:r>
          </w:p>
          <w:p w14:paraId="7B9F2187"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DC_12A_n78A</w:t>
            </w:r>
          </w:p>
        </w:tc>
      </w:tr>
      <w:tr w:rsidR="00D444C3" w14:paraId="72319BF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BE228" w14:textId="77777777" w:rsidR="00D444C3" w:rsidRDefault="00D444C3">
            <w:pPr>
              <w:keepNext/>
              <w:keepLines/>
              <w:spacing w:after="0"/>
              <w:jc w:val="center"/>
              <w:rPr>
                <w:rFonts w:ascii="Arial" w:hAnsi="Arial"/>
                <w:sz w:val="18"/>
                <w:lang w:eastAsia="en-US"/>
              </w:rPr>
            </w:pPr>
            <w:r>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7AFD06E" w14:textId="77777777" w:rsidR="00D444C3" w:rsidRDefault="00D444C3">
            <w:pPr>
              <w:keepNext/>
              <w:keepLines/>
              <w:spacing w:after="0"/>
              <w:jc w:val="center"/>
              <w:rPr>
                <w:rFonts w:ascii="Arial" w:hAnsi="Arial"/>
                <w:sz w:val="18"/>
                <w:lang w:eastAsia="fi-FI"/>
              </w:rPr>
            </w:pPr>
            <w:r>
              <w:rPr>
                <w:rFonts w:ascii="Arial" w:hAnsi="Arial"/>
                <w:sz w:val="18"/>
                <w:lang w:eastAsia="fi-FI"/>
              </w:rPr>
              <w:t>DC_12A_n2A</w:t>
            </w:r>
          </w:p>
          <w:p w14:paraId="1EDBD2C5" w14:textId="77777777" w:rsidR="00D444C3" w:rsidRDefault="00D444C3">
            <w:pPr>
              <w:keepNext/>
              <w:keepLines/>
              <w:spacing w:after="0"/>
              <w:jc w:val="center"/>
              <w:rPr>
                <w:rFonts w:ascii="Arial" w:hAnsi="Arial"/>
                <w:sz w:val="18"/>
                <w:lang w:eastAsia="zh-CN"/>
              </w:rPr>
            </w:pPr>
            <w:r>
              <w:rPr>
                <w:rFonts w:ascii="Arial" w:hAnsi="Arial"/>
                <w:sz w:val="18"/>
                <w:lang w:eastAsia="fi-FI"/>
              </w:rPr>
              <w:t>DC_30A_n2A</w:t>
            </w:r>
          </w:p>
        </w:tc>
      </w:tr>
      <w:tr w:rsidR="00D444C3" w14:paraId="42DB276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A4399"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hideMark/>
          </w:tcPr>
          <w:p w14:paraId="7A404D2C" w14:textId="77777777" w:rsidR="00D444C3" w:rsidRDefault="00D444C3">
            <w:pPr>
              <w:keepNext/>
              <w:keepLines/>
              <w:spacing w:after="0"/>
              <w:jc w:val="center"/>
              <w:rPr>
                <w:rFonts w:ascii="Arial" w:hAnsi="Arial"/>
                <w:sz w:val="18"/>
                <w:lang w:eastAsia="fi-FI"/>
              </w:rPr>
            </w:pPr>
            <w:r>
              <w:rPr>
                <w:rFonts w:ascii="Arial" w:hAnsi="Arial"/>
                <w:sz w:val="18"/>
                <w:lang w:eastAsia="fi-FI"/>
              </w:rPr>
              <w:t>DC_12A_n5A</w:t>
            </w:r>
          </w:p>
          <w:p w14:paraId="0FDD9649"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DC_30A_n5A</w:t>
            </w:r>
          </w:p>
        </w:tc>
      </w:tr>
      <w:tr w:rsidR="00D444C3" w14:paraId="64881B6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82FBFF"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80A493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DC_12A_n66A</w:t>
            </w:r>
          </w:p>
          <w:p w14:paraId="3DA7AC41" w14:textId="77777777" w:rsidR="00D444C3" w:rsidRDefault="00D444C3">
            <w:pPr>
              <w:keepNext/>
              <w:keepLines/>
              <w:spacing w:after="0"/>
              <w:jc w:val="center"/>
              <w:rPr>
                <w:rFonts w:ascii="Arial" w:hAnsi="Arial"/>
                <w:sz w:val="18"/>
                <w:lang w:eastAsia="zh-CN"/>
              </w:rPr>
            </w:pPr>
            <w:r>
              <w:rPr>
                <w:rFonts w:ascii="Arial" w:hAnsi="Arial"/>
                <w:noProof/>
                <w:sz w:val="18"/>
                <w:lang w:eastAsia="zh-CN"/>
              </w:rPr>
              <w:t>DC_30A_n66A</w:t>
            </w:r>
          </w:p>
        </w:tc>
      </w:tr>
      <w:tr w:rsidR="00D444C3" w14:paraId="3A59098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8FCD1A" w14:textId="77777777" w:rsidR="00D444C3" w:rsidRDefault="00D444C3">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12</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BC4F5D" w14:textId="77777777" w:rsidR="00D444C3" w:rsidRDefault="00D444C3">
            <w:pPr>
              <w:keepNext/>
              <w:keepLines/>
              <w:spacing w:after="0"/>
              <w:jc w:val="center"/>
              <w:rPr>
                <w:rFonts w:ascii="Arial" w:hAnsi="Arial"/>
                <w:sz w:val="18"/>
                <w:lang w:val="fi-FI" w:eastAsia="en-US"/>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723D725B" w14:textId="77777777" w:rsidR="00D444C3" w:rsidRDefault="00D444C3">
            <w:pPr>
              <w:keepNext/>
              <w:keepLines/>
              <w:spacing w:after="0"/>
              <w:jc w:val="center"/>
              <w:rPr>
                <w:rFonts w:ascii="Arial" w:hAnsi="Arial"/>
                <w:noProof/>
                <w:sz w:val="18"/>
                <w:lang w:eastAsia="zh-CN"/>
              </w:rPr>
            </w:pPr>
            <w:r>
              <w:rPr>
                <w:rFonts w:ascii="Arial" w:hAnsi="Arial"/>
                <w:sz w:val="18"/>
                <w:lang w:val="fi-FI" w:eastAsia="fi-FI"/>
              </w:rPr>
              <w:t>DC_</w:t>
            </w:r>
            <w:r>
              <w:rPr>
                <w:rFonts w:ascii="Arial" w:hAnsi="Arial"/>
                <w:sz w:val="18"/>
                <w:lang w:val="fi-FI"/>
              </w:rPr>
              <w:t>30A_n77A</w:t>
            </w:r>
            <w:r>
              <w:rPr>
                <w:rFonts w:ascii="Arial" w:hAnsi="Arial"/>
                <w:bCs/>
                <w:sz w:val="18"/>
                <w:vertAlign w:val="superscript"/>
              </w:rPr>
              <w:t>14</w:t>
            </w:r>
          </w:p>
        </w:tc>
      </w:tr>
      <w:tr w:rsidR="00D444C3" w14:paraId="6120572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EDB8F" w14:textId="77777777" w:rsidR="00D444C3" w:rsidRDefault="00D444C3">
            <w:pPr>
              <w:keepNext/>
              <w:keepLines/>
              <w:spacing w:after="0"/>
              <w:jc w:val="center"/>
              <w:rPr>
                <w:rFonts w:ascii="Arial" w:hAnsi="Arial"/>
                <w:sz w:val="18"/>
                <w:lang w:eastAsia="en-US"/>
              </w:rPr>
            </w:pPr>
            <w:r>
              <w:rPr>
                <w:rFonts w:ascii="Arial" w:hAnsi="Arial" w:cs="Arial"/>
                <w:sz w:val="18"/>
                <w:szCs w:val="18"/>
                <w:lang w:val="fi-FI" w:eastAsia="fi-FI"/>
              </w:rPr>
              <w:t>DC_</w:t>
            </w:r>
            <w:r>
              <w:rPr>
                <w:rFonts w:ascii="Arial" w:hAnsi="Arial" w:cs="Arial"/>
                <w:sz w:val="18"/>
                <w:szCs w:val="18"/>
                <w:lang w:val="fi-FI"/>
              </w:rPr>
              <w:t>12</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n77(2</w:t>
            </w:r>
            <w:r>
              <w:rPr>
                <w:rFonts w:ascii="Arial" w:hAnsi="Arial" w:cs="Arial"/>
                <w:sz w:val="18"/>
                <w:szCs w:val="18"/>
                <w:lang w:val="fi-FI" w:eastAsia="fi-FI"/>
              </w:rPr>
              <w:t>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C99ED2"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67DE95A9" w14:textId="77777777" w:rsidR="00D444C3" w:rsidRDefault="00D444C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D444C3" w14:paraId="05726E9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C3615" w14:textId="77777777" w:rsidR="00D444C3" w:rsidRDefault="00D444C3">
            <w:pPr>
              <w:keepNext/>
              <w:keepLines/>
              <w:spacing w:after="0"/>
              <w:jc w:val="center"/>
              <w:rPr>
                <w:rFonts w:ascii="Arial" w:hAnsi="Arial"/>
                <w:noProof/>
                <w:sz w:val="18"/>
                <w:lang w:eastAsia="zh-CN"/>
              </w:rPr>
            </w:pPr>
            <w:r>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hideMark/>
          </w:tcPr>
          <w:p w14:paraId="3F737EF9" w14:textId="77777777" w:rsidR="00D444C3" w:rsidRDefault="00D444C3">
            <w:pPr>
              <w:keepNext/>
              <w:keepLines/>
              <w:spacing w:after="0"/>
              <w:jc w:val="center"/>
              <w:rPr>
                <w:rFonts w:ascii="Arial" w:hAnsi="Arial"/>
                <w:sz w:val="18"/>
                <w:lang w:eastAsia="en-US"/>
              </w:rPr>
            </w:pPr>
            <w:r>
              <w:rPr>
                <w:rFonts w:ascii="Arial" w:hAnsi="Arial"/>
                <w:sz w:val="18"/>
              </w:rPr>
              <w:t>DC_12A_n5A</w:t>
            </w:r>
          </w:p>
          <w:p w14:paraId="4CDAEAE7" w14:textId="77777777" w:rsidR="00D444C3" w:rsidRDefault="00D444C3">
            <w:pPr>
              <w:keepNext/>
              <w:keepLines/>
              <w:spacing w:after="0"/>
              <w:jc w:val="center"/>
              <w:rPr>
                <w:rFonts w:ascii="Arial" w:hAnsi="Arial"/>
                <w:noProof/>
                <w:sz w:val="18"/>
                <w:lang w:eastAsia="zh-CN"/>
              </w:rPr>
            </w:pPr>
            <w:r>
              <w:rPr>
                <w:rFonts w:ascii="Arial" w:hAnsi="Arial"/>
                <w:sz w:val="18"/>
              </w:rPr>
              <w:t>DC_48A_n5A</w:t>
            </w:r>
          </w:p>
        </w:tc>
      </w:tr>
      <w:tr w:rsidR="00D444C3" w14:paraId="68047E2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98C6C" w14:textId="77777777" w:rsidR="00D444C3" w:rsidRDefault="00D444C3">
            <w:pPr>
              <w:keepNext/>
              <w:keepLines/>
              <w:spacing w:after="0"/>
              <w:jc w:val="center"/>
              <w:rPr>
                <w:rFonts w:ascii="Arial" w:hAnsi="Arial"/>
                <w:sz w:val="18"/>
                <w:lang w:eastAsia="en-US"/>
              </w:rPr>
            </w:pPr>
            <w:r>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hideMark/>
          </w:tcPr>
          <w:p w14:paraId="135CBE7D" w14:textId="77777777" w:rsidR="00D444C3" w:rsidRDefault="00D444C3">
            <w:pPr>
              <w:keepNext/>
              <w:keepLines/>
              <w:spacing w:after="0"/>
              <w:jc w:val="center"/>
              <w:rPr>
                <w:rFonts w:ascii="Arial" w:hAnsi="Arial"/>
                <w:sz w:val="18"/>
              </w:rPr>
            </w:pPr>
            <w:r>
              <w:rPr>
                <w:rFonts w:ascii="Arial" w:hAnsi="Arial"/>
                <w:sz w:val="18"/>
              </w:rPr>
              <w:t>DC_48A_n12A</w:t>
            </w:r>
          </w:p>
        </w:tc>
      </w:tr>
      <w:tr w:rsidR="00D444C3" w14:paraId="62C762C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96A1B"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A18348C" w14:textId="77777777" w:rsidR="00D444C3" w:rsidRDefault="00D444C3">
            <w:pPr>
              <w:keepNext/>
              <w:keepLines/>
              <w:spacing w:after="0"/>
              <w:jc w:val="center"/>
              <w:rPr>
                <w:rFonts w:ascii="Arial" w:hAnsi="Arial"/>
                <w:sz w:val="18"/>
                <w:lang w:eastAsia="fi-FI"/>
              </w:rPr>
            </w:pPr>
            <w:r>
              <w:rPr>
                <w:rFonts w:ascii="Arial" w:hAnsi="Arial"/>
                <w:sz w:val="18"/>
                <w:lang w:eastAsia="fi-FI"/>
              </w:rPr>
              <w:t>DC_12A_n2A</w:t>
            </w:r>
          </w:p>
          <w:p w14:paraId="6DA4B52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DC_66A_n2A</w:t>
            </w:r>
          </w:p>
        </w:tc>
      </w:tr>
      <w:tr w:rsidR="00D444C3" w14:paraId="0BAE6E5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547A2" w14:textId="77777777" w:rsidR="00D444C3" w:rsidRDefault="00D444C3">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hideMark/>
          </w:tcPr>
          <w:p w14:paraId="2F39D570" w14:textId="77777777" w:rsidR="00D444C3" w:rsidRDefault="00D444C3">
            <w:pPr>
              <w:keepNext/>
              <w:keepLines/>
              <w:spacing w:after="0"/>
              <w:jc w:val="center"/>
              <w:rPr>
                <w:rFonts w:ascii="Arial" w:hAnsi="Arial"/>
                <w:sz w:val="18"/>
                <w:lang w:eastAsia="fi-FI"/>
              </w:rPr>
            </w:pPr>
            <w:r>
              <w:rPr>
                <w:rFonts w:ascii="Arial" w:hAnsi="Arial"/>
                <w:sz w:val="18"/>
                <w:lang w:eastAsia="fi-FI"/>
              </w:rPr>
              <w:t>DC_12A_n2A</w:t>
            </w:r>
          </w:p>
          <w:p w14:paraId="58BDFD62" w14:textId="77777777" w:rsidR="00D444C3" w:rsidRDefault="00D444C3">
            <w:pPr>
              <w:keepNext/>
              <w:keepLines/>
              <w:spacing w:after="0"/>
              <w:jc w:val="center"/>
              <w:rPr>
                <w:rFonts w:ascii="Arial" w:hAnsi="Arial"/>
                <w:sz w:val="18"/>
                <w:lang w:eastAsia="fi-FI"/>
              </w:rPr>
            </w:pPr>
            <w:r>
              <w:rPr>
                <w:rFonts w:ascii="Arial" w:hAnsi="Arial"/>
                <w:sz w:val="18"/>
                <w:lang w:eastAsia="fi-FI"/>
              </w:rPr>
              <w:t>DC_66A_n2A</w:t>
            </w:r>
          </w:p>
        </w:tc>
      </w:tr>
      <w:tr w:rsidR="00D444C3" w14:paraId="0BDCEEA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B11D6" w14:textId="77777777" w:rsidR="00D444C3" w:rsidRDefault="00D444C3">
            <w:pPr>
              <w:keepNext/>
              <w:keepLines/>
              <w:spacing w:after="0"/>
              <w:jc w:val="center"/>
              <w:rPr>
                <w:rFonts w:ascii="Arial" w:hAnsi="Arial"/>
                <w:sz w:val="18"/>
                <w:lang w:eastAsia="ja-JP"/>
              </w:rPr>
            </w:pPr>
            <w:r>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278149C" w14:textId="77777777" w:rsidR="00D444C3" w:rsidRDefault="00D444C3">
            <w:pPr>
              <w:keepNext/>
              <w:keepLines/>
              <w:spacing w:after="0"/>
              <w:jc w:val="center"/>
              <w:rPr>
                <w:rFonts w:ascii="Arial" w:hAnsi="Arial"/>
                <w:sz w:val="18"/>
                <w:lang w:eastAsia="fi-FI"/>
              </w:rPr>
            </w:pPr>
            <w:r>
              <w:rPr>
                <w:rFonts w:ascii="Arial" w:hAnsi="Arial"/>
                <w:sz w:val="18"/>
                <w:lang w:eastAsia="fi-FI"/>
              </w:rPr>
              <w:t>DC_12A_n2A</w:t>
            </w:r>
          </w:p>
          <w:p w14:paraId="43BB84A8" w14:textId="77777777" w:rsidR="00D444C3" w:rsidRDefault="00D444C3">
            <w:pPr>
              <w:keepNext/>
              <w:keepLines/>
              <w:spacing w:after="0"/>
              <w:jc w:val="center"/>
              <w:rPr>
                <w:rFonts w:ascii="Arial" w:hAnsi="Arial"/>
                <w:sz w:val="18"/>
                <w:lang w:eastAsia="fi-FI"/>
              </w:rPr>
            </w:pPr>
            <w:r>
              <w:rPr>
                <w:rFonts w:ascii="Arial" w:hAnsi="Arial"/>
                <w:sz w:val="18"/>
                <w:lang w:eastAsia="fi-FI"/>
              </w:rPr>
              <w:t>DC_66A_n2A</w:t>
            </w:r>
          </w:p>
        </w:tc>
      </w:tr>
      <w:tr w:rsidR="00D444C3" w14:paraId="33A3B69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BC83C4" w14:textId="77777777" w:rsidR="00D444C3" w:rsidRDefault="00D444C3">
            <w:pPr>
              <w:keepNext/>
              <w:keepLines/>
              <w:spacing w:after="0"/>
              <w:jc w:val="center"/>
              <w:rPr>
                <w:rFonts w:ascii="Arial" w:hAnsi="Arial"/>
                <w:sz w:val="18"/>
                <w:lang w:eastAsia="ja-JP"/>
              </w:rPr>
            </w:pPr>
            <w:r>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hideMark/>
          </w:tcPr>
          <w:p w14:paraId="1C17BCCA" w14:textId="77777777" w:rsidR="00D444C3" w:rsidRDefault="00D444C3">
            <w:pPr>
              <w:keepNext/>
              <w:keepLines/>
              <w:spacing w:after="0"/>
              <w:jc w:val="center"/>
              <w:rPr>
                <w:rFonts w:ascii="Arial" w:hAnsi="Arial"/>
                <w:sz w:val="18"/>
                <w:lang w:eastAsia="en-US"/>
              </w:rPr>
            </w:pPr>
            <w:r>
              <w:rPr>
                <w:rFonts w:ascii="Arial" w:hAnsi="Arial"/>
                <w:sz w:val="18"/>
              </w:rPr>
              <w:t>DC_12A_n5A</w:t>
            </w:r>
          </w:p>
          <w:p w14:paraId="55B248E7" w14:textId="77777777" w:rsidR="00D444C3" w:rsidRDefault="00D444C3">
            <w:pPr>
              <w:keepNext/>
              <w:keepLines/>
              <w:spacing w:after="0"/>
              <w:jc w:val="center"/>
              <w:rPr>
                <w:rFonts w:ascii="Arial" w:hAnsi="Arial"/>
                <w:sz w:val="18"/>
                <w:lang w:eastAsia="fi-FI"/>
              </w:rPr>
            </w:pPr>
            <w:r>
              <w:rPr>
                <w:rFonts w:ascii="Arial" w:hAnsi="Arial"/>
                <w:sz w:val="18"/>
              </w:rPr>
              <w:t>DC_66A_n5A</w:t>
            </w:r>
          </w:p>
        </w:tc>
      </w:tr>
      <w:tr w:rsidR="00D444C3" w14:paraId="0D1161A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15FB5" w14:textId="77777777" w:rsidR="00D444C3" w:rsidRDefault="00D444C3">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0BE15EDA" w14:textId="77777777" w:rsidR="00D444C3" w:rsidRDefault="00D444C3">
            <w:pPr>
              <w:keepNext/>
              <w:keepLines/>
              <w:spacing w:after="0"/>
              <w:jc w:val="center"/>
              <w:rPr>
                <w:rFonts w:ascii="Arial" w:hAnsi="Arial"/>
                <w:sz w:val="18"/>
              </w:rPr>
            </w:pPr>
            <w:r>
              <w:rPr>
                <w:rFonts w:ascii="Arial" w:hAnsi="Arial"/>
                <w:sz w:val="18"/>
              </w:rPr>
              <w:t>DC_12A_n7A</w:t>
            </w:r>
          </w:p>
          <w:p w14:paraId="6000783B" w14:textId="77777777" w:rsidR="00D444C3" w:rsidRDefault="00D444C3">
            <w:pPr>
              <w:keepNext/>
              <w:keepLines/>
              <w:spacing w:after="0"/>
              <w:jc w:val="center"/>
              <w:rPr>
                <w:rFonts w:ascii="Arial" w:hAnsi="Arial"/>
                <w:sz w:val="18"/>
              </w:rPr>
            </w:pPr>
            <w:r>
              <w:rPr>
                <w:rFonts w:ascii="Arial" w:hAnsi="Arial"/>
                <w:sz w:val="18"/>
              </w:rPr>
              <w:t>DC_66A_n7A</w:t>
            </w:r>
          </w:p>
        </w:tc>
      </w:tr>
      <w:tr w:rsidR="00D444C3" w14:paraId="05E3758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DB0A11" w14:textId="77777777" w:rsidR="00D444C3" w:rsidRDefault="00D444C3">
            <w:pPr>
              <w:keepNext/>
              <w:keepLines/>
              <w:spacing w:after="0"/>
              <w:jc w:val="center"/>
              <w:rPr>
                <w:rFonts w:ascii="Arial" w:hAnsi="Arial"/>
                <w:sz w:val="18"/>
                <w:szCs w:val="18"/>
              </w:rPr>
            </w:pPr>
            <w:r>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hideMark/>
          </w:tcPr>
          <w:p w14:paraId="641E314C" w14:textId="77777777" w:rsidR="00D444C3" w:rsidRDefault="00D444C3">
            <w:pPr>
              <w:keepNext/>
              <w:keepLines/>
              <w:spacing w:after="0"/>
              <w:jc w:val="center"/>
              <w:rPr>
                <w:rFonts w:ascii="Arial" w:hAnsi="Arial" w:cs="Arial"/>
                <w:sz w:val="18"/>
                <w:szCs w:val="18"/>
              </w:rPr>
            </w:pPr>
            <w:r>
              <w:rPr>
                <w:rFonts w:ascii="Arial" w:hAnsi="Arial" w:cs="Arial"/>
                <w:sz w:val="18"/>
                <w:szCs w:val="18"/>
              </w:rPr>
              <w:t>DC_12A_n5A</w:t>
            </w:r>
          </w:p>
          <w:p w14:paraId="75562C03" w14:textId="77777777" w:rsidR="00D444C3" w:rsidRDefault="00D444C3">
            <w:pPr>
              <w:keepNext/>
              <w:keepLines/>
              <w:spacing w:after="0"/>
              <w:jc w:val="center"/>
              <w:rPr>
                <w:rFonts w:ascii="Arial" w:hAnsi="Arial"/>
                <w:sz w:val="18"/>
                <w:szCs w:val="18"/>
              </w:rPr>
            </w:pPr>
            <w:r>
              <w:rPr>
                <w:rFonts w:ascii="Arial" w:hAnsi="Arial" w:cs="Arial"/>
                <w:sz w:val="18"/>
                <w:szCs w:val="18"/>
              </w:rPr>
              <w:t>DC_66A_n5A</w:t>
            </w:r>
          </w:p>
        </w:tc>
      </w:tr>
      <w:tr w:rsidR="00D444C3" w14:paraId="4FACD4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FF756" w14:textId="77777777" w:rsidR="00D444C3" w:rsidRDefault="00D444C3">
            <w:pPr>
              <w:keepNext/>
              <w:keepLines/>
              <w:spacing w:after="0"/>
              <w:jc w:val="center"/>
              <w:rPr>
                <w:rFonts w:ascii="Arial" w:hAnsi="Arial" w:cs="Arial"/>
                <w:sz w:val="18"/>
                <w:szCs w:val="18"/>
              </w:rPr>
            </w:pPr>
            <w:r>
              <w:rPr>
                <w:rFonts w:ascii="Arial" w:hAnsi="Arial"/>
                <w:sz w:val="18"/>
              </w:rPr>
              <w:lastRenderedPageBreak/>
              <w:t>DC_12A-66A_n12A</w:t>
            </w:r>
          </w:p>
        </w:tc>
        <w:tc>
          <w:tcPr>
            <w:tcW w:w="5964" w:type="dxa"/>
            <w:tcBorders>
              <w:top w:val="single" w:sz="4" w:space="0" w:color="auto"/>
              <w:left w:val="single" w:sz="4" w:space="0" w:color="auto"/>
              <w:bottom w:val="single" w:sz="4" w:space="0" w:color="auto"/>
              <w:right w:val="single" w:sz="4" w:space="0" w:color="auto"/>
            </w:tcBorders>
            <w:hideMark/>
          </w:tcPr>
          <w:p w14:paraId="1F60626E" w14:textId="77777777" w:rsidR="00D444C3" w:rsidRDefault="00D444C3">
            <w:pPr>
              <w:keepNext/>
              <w:keepLines/>
              <w:spacing w:after="0"/>
              <w:jc w:val="center"/>
              <w:rPr>
                <w:rFonts w:ascii="Arial" w:hAnsi="Arial" w:cs="Arial"/>
                <w:sz w:val="18"/>
                <w:szCs w:val="18"/>
              </w:rPr>
            </w:pPr>
            <w:r>
              <w:rPr>
                <w:rFonts w:ascii="Arial" w:hAnsi="Arial"/>
                <w:sz w:val="18"/>
              </w:rPr>
              <w:t>DC_66A_n12A</w:t>
            </w:r>
          </w:p>
        </w:tc>
      </w:tr>
      <w:tr w:rsidR="00D444C3" w14:paraId="6E3332B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7E2F7" w14:textId="77777777" w:rsidR="00D444C3" w:rsidRDefault="00D444C3">
            <w:pPr>
              <w:keepNext/>
              <w:keepLines/>
              <w:spacing w:after="0"/>
              <w:jc w:val="center"/>
              <w:rPr>
                <w:rFonts w:ascii="Arial" w:hAnsi="Arial"/>
                <w:sz w:val="18"/>
                <w:lang w:eastAsia="ja-JP"/>
              </w:rPr>
            </w:pPr>
            <w:r>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07AE9B6" w14:textId="77777777" w:rsidR="00D444C3" w:rsidRDefault="00D444C3">
            <w:pPr>
              <w:keepNext/>
              <w:keepLines/>
              <w:spacing w:after="0"/>
              <w:jc w:val="center"/>
              <w:rPr>
                <w:rFonts w:ascii="Arial" w:hAnsi="Arial"/>
                <w:sz w:val="18"/>
                <w:szCs w:val="18"/>
                <w:lang w:eastAsia="en-US"/>
              </w:rPr>
            </w:pPr>
            <w:r>
              <w:rPr>
                <w:rFonts w:ascii="Arial" w:hAnsi="Arial"/>
                <w:sz w:val="18"/>
                <w:szCs w:val="18"/>
              </w:rPr>
              <w:t>DC_12A_n25A</w:t>
            </w:r>
          </w:p>
          <w:p w14:paraId="5664A5A3" w14:textId="77777777" w:rsidR="00D444C3" w:rsidRDefault="00D444C3">
            <w:pPr>
              <w:keepNext/>
              <w:keepLines/>
              <w:spacing w:after="0"/>
              <w:jc w:val="center"/>
              <w:rPr>
                <w:rFonts w:ascii="Arial" w:hAnsi="Arial"/>
                <w:sz w:val="18"/>
                <w:lang w:eastAsia="fi-FI"/>
              </w:rPr>
            </w:pPr>
            <w:r>
              <w:rPr>
                <w:rFonts w:ascii="Arial" w:hAnsi="Arial"/>
                <w:sz w:val="18"/>
                <w:szCs w:val="18"/>
              </w:rPr>
              <w:t>DC_66A_n25A</w:t>
            </w:r>
          </w:p>
        </w:tc>
      </w:tr>
      <w:tr w:rsidR="00D444C3" w14:paraId="241D62D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2E2BF1" w14:textId="77777777" w:rsidR="00D444C3" w:rsidRDefault="00D444C3">
            <w:pPr>
              <w:keepNext/>
              <w:keepLines/>
              <w:spacing w:after="0"/>
              <w:jc w:val="center"/>
              <w:rPr>
                <w:rFonts w:ascii="Arial" w:hAnsi="Arial"/>
                <w:sz w:val="18"/>
                <w:szCs w:val="18"/>
                <w:lang w:eastAsia="en-US"/>
              </w:rPr>
            </w:pPr>
            <w:r>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5887B5" w14:textId="77777777" w:rsidR="00D444C3" w:rsidRDefault="00D444C3">
            <w:pPr>
              <w:keepNext/>
              <w:keepLines/>
              <w:spacing w:after="0"/>
              <w:jc w:val="center"/>
              <w:rPr>
                <w:rFonts w:ascii="Arial" w:hAnsi="Arial" w:cs="Arial"/>
                <w:sz w:val="18"/>
              </w:rPr>
            </w:pPr>
            <w:r>
              <w:rPr>
                <w:rFonts w:ascii="Arial" w:hAnsi="Arial" w:cs="Arial"/>
                <w:sz w:val="18"/>
              </w:rPr>
              <w:t>DC_12A_n30A</w:t>
            </w:r>
          </w:p>
          <w:p w14:paraId="725AE558" w14:textId="77777777" w:rsidR="00D444C3" w:rsidRDefault="00D444C3">
            <w:pPr>
              <w:keepNext/>
              <w:keepLines/>
              <w:spacing w:after="0"/>
              <w:jc w:val="center"/>
              <w:rPr>
                <w:rFonts w:ascii="Arial" w:hAnsi="Arial"/>
                <w:sz w:val="18"/>
                <w:szCs w:val="18"/>
              </w:rPr>
            </w:pPr>
            <w:r>
              <w:rPr>
                <w:rFonts w:ascii="Arial" w:hAnsi="Arial" w:cs="Arial"/>
                <w:sz w:val="18"/>
              </w:rPr>
              <w:t>DC_66A_n30A</w:t>
            </w:r>
          </w:p>
        </w:tc>
      </w:tr>
      <w:tr w:rsidR="00D444C3" w14:paraId="5F0829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64E3E4" w14:textId="77777777" w:rsidR="00D444C3" w:rsidRDefault="00D444C3">
            <w:pPr>
              <w:keepNext/>
              <w:keepLines/>
              <w:spacing w:after="0"/>
              <w:jc w:val="center"/>
              <w:rPr>
                <w:rFonts w:ascii="Arial" w:hAnsi="Arial" w:cs="Arial"/>
                <w:sz w:val="18"/>
                <w:lang w:val="fr-FR"/>
              </w:rPr>
            </w:pPr>
            <w:r>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874DE3"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DC_12A_n30A</w:t>
            </w:r>
          </w:p>
          <w:p w14:paraId="5CC3CFCF"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DC_66A_n30A</w:t>
            </w:r>
          </w:p>
        </w:tc>
      </w:tr>
      <w:tr w:rsidR="00D444C3" w14:paraId="6DD96DA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3DD20C" w14:textId="77777777" w:rsidR="00D444C3" w:rsidRDefault="00D444C3">
            <w:pPr>
              <w:keepNext/>
              <w:keepLines/>
              <w:spacing w:after="0"/>
              <w:jc w:val="center"/>
              <w:rPr>
                <w:rFonts w:ascii="Arial" w:hAnsi="Arial"/>
                <w:sz w:val="18"/>
                <w:szCs w:val="18"/>
                <w:lang w:eastAsia="en-US"/>
              </w:rPr>
            </w:pPr>
            <w:r>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00BD8" w14:textId="77777777" w:rsidR="00D444C3" w:rsidRDefault="00D444C3">
            <w:pPr>
              <w:keepNext/>
              <w:keepLines/>
              <w:spacing w:after="0"/>
              <w:jc w:val="center"/>
              <w:rPr>
                <w:rFonts w:ascii="Arial" w:hAnsi="Arial"/>
                <w:sz w:val="18"/>
              </w:rPr>
            </w:pPr>
            <w:r>
              <w:rPr>
                <w:rFonts w:ascii="Arial" w:hAnsi="Arial"/>
                <w:sz w:val="18"/>
              </w:rPr>
              <w:t>DC_12A_n41A</w:t>
            </w:r>
          </w:p>
          <w:p w14:paraId="71C3567A" w14:textId="77777777" w:rsidR="00D444C3" w:rsidRDefault="00D444C3">
            <w:pPr>
              <w:keepNext/>
              <w:keepLines/>
              <w:spacing w:after="0"/>
              <w:jc w:val="center"/>
              <w:rPr>
                <w:rFonts w:ascii="Arial" w:hAnsi="Arial"/>
                <w:sz w:val="18"/>
                <w:szCs w:val="18"/>
              </w:rPr>
            </w:pPr>
            <w:r>
              <w:rPr>
                <w:rFonts w:ascii="Arial" w:hAnsi="Arial"/>
                <w:sz w:val="18"/>
              </w:rPr>
              <w:t>DC_66A_n41A</w:t>
            </w:r>
          </w:p>
        </w:tc>
      </w:tr>
      <w:tr w:rsidR="00D444C3" w14:paraId="50C677A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03F5D" w14:textId="77777777" w:rsidR="00D444C3" w:rsidRDefault="00D444C3">
            <w:pPr>
              <w:keepNext/>
              <w:keepLines/>
              <w:spacing w:after="0"/>
              <w:jc w:val="center"/>
              <w:rPr>
                <w:rFonts w:ascii="Arial" w:hAnsi="Arial"/>
                <w:sz w:val="18"/>
                <w:lang w:eastAsia="ja-JP"/>
              </w:rPr>
            </w:pPr>
            <w:r>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269BA655" w14:textId="77777777" w:rsidR="00D444C3" w:rsidRDefault="00D444C3">
            <w:pPr>
              <w:keepNext/>
              <w:keepLines/>
              <w:spacing w:after="0"/>
              <w:jc w:val="center"/>
              <w:rPr>
                <w:rFonts w:ascii="Arial" w:hAnsi="Arial"/>
                <w:sz w:val="18"/>
                <w:lang w:eastAsia="fi-FI"/>
              </w:rPr>
            </w:pPr>
            <w:r>
              <w:rPr>
                <w:rFonts w:ascii="Arial" w:hAnsi="Arial"/>
                <w:sz w:val="18"/>
                <w:lang w:eastAsia="fi-FI"/>
              </w:rPr>
              <w:t>DC_12A_n66A</w:t>
            </w:r>
          </w:p>
          <w:p w14:paraId="3C48D2A9" w14:textId="77777777" w:rsidR="00D444C3" w:rsidRDefault="00D444C3">
            <w:pPr>
              <w:keepNext/>
              <w:keepLines/>
              <w:spacing w:after="0"/>
              <w:jc w:val="center"/>
              <w:rPr>
                <w:rFonts w:ascii="Arial" w:hAnsi="Arial"/>
                <w:sz w:val="18"/>
                <w:lang w:eastAsia="fi-FI"/>
              </w:rPr>
            </w:pPr>
            <w:r>
              <w:rPr>
                <w:rFonts w:ascii="Arial" w:hAnsi="Arial"/>
                <w:sz w:val="18"/>
                <w:lang w:eastAsia="fi-FI"/>
              </w:rPr>
              <w:t>DC_66A_n66A</w:t>
            </w:r>
            <w:r>
              <w:rPr>
                <w:rFonts w:ascii="Arial" w:hAnsi="Arial"/>
                <w:sz w:val="18"/>
                <w:vertAlign w:val="superscript"/>
                <w:lang w:eastAsia="fi-FI"/>
              </w:rPr>
              <w:t>2</w:t>
            </w:r>
          </w:p>
        </w:tc>
      </w:tr>
      <w:tr w:rsidR="00D444C3" w14:paraId="5DDBB8B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EA49B1"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12A-66A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bCs/>
                <w:sz w:val="18"/>
                <w:vertAlign w:val="superscript"/>
              </w:rPr>
              <w:t>14</w:t>
            </w:r>
          </w:p>
          <w:p w14:paraId="7F19F253" w14:textId="77777777" w:rsidR="00D444C3" w:rsidRDefault="00D444C3">
            <w:pPr>
              <w:keepNext/>
              <w:keepLines/>
              <w:spacing w:after="0"/>
              <w:jc w:val="center"/>
              <w:rPr>
                <w:rFonts w:ascii="Arial" w:hAnsi="Arial"/>
                <w:sz w:val="18"/>
                <w:lang w:eastAsia="ja-JP"/>
              </w:rPr>
            </w:pPr>
            <w:r>
              <w:rPr>
                <w:rFonts w:ascii="Arial" w:hAnsi="Arial" w:cs="Arial"/>
                <w:sz w:val="18"/>
              </w:rPr>
              <w:t>DC_12A-66A-66A_n77A</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7250FE" w14:textId="77777777" w:rsidR="00D444C3" w:rsidRDefault="00D444C3">
            <w:pPr>
              <w:keepNext/>
              <w:keepLines/>
              <w:spacing w:after="0"/>
              <w:jc w:val="center"/>
              <w:rPr>
                <w:rFonts w:ascii="Arial" w:hAnsi="Arial"/>
                <w:sz w:val="18"/>
                <w:lang w:val="fi-FI" w:eastAsia="en-US"/>
              </w:rPr>
            </w:pPr>
            <w:r>
              <w:rPr>
                <w:rFonts w:ascii="Arial" w:hAnsi="Arial"/>
                <w:sz w:val="18"/>
                <w:lang w:val="fi-FI" w:eastAsia="fi-FI"/>
              </w:rPr>
              <w:t>DC_</w:t>
            </w:r>
            <w:r>
              <w:rPr>
                <w:rFonts w:ascii="Arial" w:hAnsi="Arial"/>
                <w:sz w:val="18"/>
                <w:lang w:val="fi-FI"/>
              </w:rPr>
              <w:t>12A_n77A</w:t>
            </w:r>
            <w:r>
              <w:rPr>
                <w:rFonts w:ascii="Arial" w:hAnsi="Arial"/>
                <w:bCs/>
                <w:sz w:val="18"/>
                <w:vertAlign w:val="superscript"/>
              </w:rPr>
              <w:t>14</w:t>
            </w:r>
          </w:p>
          <w:p w14:paraId="3999D70C" w14:textId="77777777" w:rsidR="00D444C3" w:rsidRDefault="00D444C3">
            <w:pPr>
              <w:keepNext/>
              <w:keepLines/>
              <w:spacing w:after="0"/>
              <w:jc w:val="center"/>
              <w:rPr>
                <w:rFonts w:ascii="Arial" w:hAnsi="Arial"/>
                <w:sz w:val="18"/>
                <w:lang w:eastAsia="fi-FI"/>
              </w:rPr>
            </w:pPr>
            <w:r>
              <w:rPr>
                <w:rFonts w:ascii="Arial" w:hAnsi="Arial"/>
                <w:sz w:val="18"/>
                <w:lang w:val="fi-FI" w:eastAsia="fi-FI"/>
              </w:rPr>
              <w:t>DC_</w:t>
            </w:r>
            <w:r>
              <w:rPr>
                <w:rFonts w:ascii="Arial" w:hAnsi="Arial"/>
                <w:sz w:val="18"/>
                <w:lang w:val="fi-FI"/>
              </w:rPr>
              <w:t>66A_n77A</w:t>
            </w:r>
            <w:r>
              <w:rPr>
                <w:rFonts w:ascii="Arial" w:hAnsi="Arial"/>
                <w:bCs/>
                <w:sz w:val="18"/>
                <w:vertAlign w:val="superscript"/>
              </w:rPr>
              <w:t>14</w:t>
            </w:r>
          </w:p>
        </w:tc>
      </w:tr>
      <w:tr w:rsidR="00D444C3" w14:paraId="7235BCC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4AC1D0" w14:textId="77777777" w:rsidR="00D444C3" w:rsidRDefault="00D444C3">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12A-66A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3BFA2746" w14:textId="77777777" w:rsidR="00D444C3" w:rsidRDefault="00D444C3">
            <w:pPr>
              <w:keepNext/>
              <w:keepLines/>
              <w:spacing w:after="0"/>
              <w:jc w:val="center"/>
              <w:rPr>
                <w:rFonts w:ascii="Arial" w:hAnsi="Arial"/>
                <w:sz w:val="18"/>
                <w:lang w:eastAsia="en-US"/>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C172B0"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12A_n77A</w:t>
            </w:r>
            <w:r>
              <w:rPr>
                <w:rFonts w:ascii="Arial" w:hAnsi="Arial"/>
                <w:noProof/>
                <w:sz w:val="18"/>
                <w:vertAlign w:val="superscript"/>
                <w:lang w:eastAsia="zh-CN"/>
              </w:rPr>
              <w:t>14</w:t>
            </w:r>
          </w:p>
          <w:p w14:paraId="46597DA3" w14:textId="77777777" w:rsidR="00D444C3" w:rsidRDefault="00D444C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D444C3" w14:paraId="51C6B68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9884C7" w14:textId="77777777" w:rsidR="00D444C3" w:rsidRDefault="00D444C3">
            <w:pPr>
              <w:keepNext/>
              <w:keepLines/>
              <w:spacing w:after="0"/>
              <w:jc w:val="center"/>
              <w:rPr>
                <w:rFonts w:ascii="Arial" w:hAnsi="Arial"/>
                <w:sz w:val="18"/>
              </w:rPr>
            </w:pPr>
            <w:r>
              <w:rPr>
                <w:rFonts w:ascii="Arial" w:hAnsi="Arial"/>
                <w:sz w:val="18"/>
              </w:rPr>
              <w:t>DC_12A-66A_n78A</w:t>
            </w:r>
          </w:p>
          <w:p w14:paraId="002A6F48" w14:textId="77777777" w:rsidR="00D444C3" w:rsidRDefault="00D444C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76FBDE57" w14:textId="77777777" w:rsidR="00D444C3" w:rsidRDefault="00D444C3">
            <w:pPr>
              <w:keepNext/>
              <w:keepLines/>
              <w:spacing w:after="0"/>
              <w:jc w:val="center"/>
              <w:rPr>
                <w:rFonts w:ascii="Arial" w:hAnsi="Arial"/>
                <w:sz w:val="18"/>
                <w:lang w:eastAsia="en-US"/>
              </w:rPr>
            </w:pPr>
            <w:r>
              <w:rPr>
                <w:rFonts w:ascii="Arial" w:hAnsi="Arial"/>
                <w:sz w:val="18"/>
              </w:rPr>
              <w:t>DC_12A_n78A</w:t>
            </w:r>
          </w:p>
          <w:p w14:paraId="378DB0DC" w14:textId="77777777" w:rsidR="00D444C3" w:rsidRDefault="00D444C3">
            <w:pPr>
              <w:keepNext/>
              <w:keepLines/>
              <w:spacing w:after="0"/>
              <w:jc w:val="center"/>
              <w:rPr>
                <w:rFonts w:ascii="Arial" w:hAnsi="Arial"/>
                <w:sz w:val="18"/>
                <w:lang w:eastAsia="fi-FI"/>
              </w:rPr>
            </w:pPr>
            <w:r>
              <w:rPr>
                <w:rFonts w:ascii="Arial" w:hAnsi="Arial"/>
                <w:sz w:val="18"/>
              </w:rPr>
              <w:t>DC_66A_n78A</w:t>
            </w:r>
          </w:p>
        </w:tc>
      </w:tr>
      <w:tr w:rsidR="00D444C3" w14:paraId="5B2FC28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54FAE9" w14:textId="77777777" w:rsidR="00D444C3" w:rsidRDefault="00D444C3">
            <w:pPr>
              <w:keepNext/>
              <w:keepLines/>
              <w:spacing w:after="0"/>
              <w:jc w:val="center"/>
              <w:rPr>
                <w:rFonts w:ascii="Arial" w:hAnsi="Arial"/>
                <w:sz w:val="18"/>
                <w:lang w:eastAsia="en-US"/>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2A9A62" w14:textId="77777777" w:rsidR="00D444C3" w:rsidRDefault="00D444C3">
            <w:pPr>
              <w:keepNext/>
              <w:keepLines/>
              <w:spacing w:after="0"/>
              <w:jc w:val="center"/>
              <w:rPr>
                <w:rFonts w:ascii="Arial" w:hAnsi="Arial"/>
                <w:sz w:val="18"/>
              </w:rPr>
            </w:pPr>
            <w:r>
              <w:rPr>
                <w:rFonts w:ascii="Arial" w:hAnsi="Arial"/>
                <w:sz w:val="18"/>
              </w:rPr>
              <w:t>DC_12A_n78A</w:t>
            </w:r>
          </w:p>
          <w:p w14:paraId="1F715DFF" w14:textId="77777777" w:rsidR="00D444C3" w:rsidRDefault="00D444C3">
            <w:pPr>
              <w:keepNext/>
              <w:keepLines/>
              <w:spacing w:after="0"/>
              <w:jc w:val="center"/>
              <w:rPr>
                <w:rFonts w:ascii="Arial" w:hAnsi="Arial"/>
                <w:sz w:val="18"/>
              </w:rPr>
            </w:pPr>
            <w:r>
              <w:rPr>
                <w:rFonts w:ascii="Arial" w:hAnsi="Arial"/>
                <w:sz w:val="18"/>
              </w:rPr>
              <w:t>DC_66A_n78A</w:t>
            </w:r>
          </w:p>
        </w:tc>
      </w:tr>
      <w:tr w:rsidR="00D444C3" w14:paraId="2D0DE99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475691"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5D0CD1F" w14:textId="77777777" w:rsidR="00D444C3" w:rsidRDefault="00D444C3">
            <w:pPr>
              <w:keepNext/>
              <w:keepLines/>
              <w:spacing w:after="0"/>
              <w:jc w:val="center"/>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0659ECF1"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42E38263" w14:textId="77777777" w:rsidR="00D444C3" w:rsidRDefault="00D444C3">
            <w:pPr>
              <w:keepNext/>
              <w:keepLines/>
              <w:spacing w:after="0"/>
              <w:jc w:val="center"/>
              <w:rPr>
                <w:rFonts w:ascii="Arial" w:hAnsi="Arial"/>
                <w:sz w:val="18"/>
                <w:lang w:eastAsia="en-US"/>
              </w:rPr>
            </w:pPr>
            <w:r>
              <w:rPr>
                <w:rFonts w:ascii="Arial" w:hAnsi="Arial" w:cs="Arial"/>
                <w:sz w:val="18"/>
                <w:lang w:val="x-none" w:eastAsia="zh-TW"/>
              </w:rPr>
              <w:t>DC_12A_n78A</w:t>
            </w:r>
          </w:p>
        </w:tc>
      </w:tr>
      <w:tr w:rsidR="00D444C3" w14:paraId="0EEDFCE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C6B5E6"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73CF7F2"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6900CC03"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9F8BC5"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9C1E7FF"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792EC8" w14:paraId="2A860B60" w14:textId="77777777" w:rsidTr="009C064C">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24" w:author="Huawei" w:date="2023-08-29T17:20: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25" w:author="Huawei" w:date="2023-08-29T17:20:00Z"/>
          <w:trPrChange w:id="226" w:author="Huawei" w:date="2023-08-29T17:20: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tcPrChange w:id="227" w:author="Huawei" w:date="2023-08-29T17:20:00Z">
              <w:tcPr>
                <w:tcW w:w="3671" w:type="dxa"/>
                <w:tcBorders>
                  <w:top w:val="single" w:sz="4" w:space="0" w:color="auto"/>
                  <w:left w:val="single" w:sz="4" w:space="0" w:color="auto"/>
                  <w:bottom w:val="single" w:sz="4" w:space="0" w:color="auto"/>
                  <w:right w:val="single" w:sz="4" w:space="0" w:color="auto"/>
                </w:tcBorders>
                <w:noWrap/>
                <w:vAlign w:val="center"/>
              </w:tcPr>
            </w:tcPrChange>
          </w:tcPr>
          <w:p w14:paraId="4374FB4D" w14:textId="302C0266" w:rsidR="00792EC8" w:rsidRDefault="00792EC8" w:rsidP="00792EC8">
            <w:pPr>
              <w:keepNext/>
              <w:keepLines/>
              <w:spacing w:after="0"/>
              <w:jc w:val="center"/>
              <w:rPr>
                <w:ins w:id="228" w:author="Huawei" w:date="2023-08-29T17:20:00Z"/>
                <w:rFonts w:ascii="Arial" w:hAnsi="Arial" w:cs="Arial"/>
                <w:sz w:val="18"/>
                <w:lang w:val="x-none" w:eastAsia="zh-TW"/>
              </w:rPr>
            </w:pPr>
            <w:ins w:id="229" w:author="Huawei" w:date="2023-08-29T17:20:00Z">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ins>
          </w:p>
        </w:tc>
        <w:tc>
          <w:tcPr>
            <w:tcW w:w="5964" w:type="dxa"/>
            <w:tcBorders>
              <w:top w:val="single" w:sz="4" w:space="0" w:color="auto"/>
              <w:left w:val="single" w:sz="4" w:space="0" w:color="auto"/>
              <w:bottom w:val="single" w:sz="4" w:space="0" w:color="auto"/>
              <w:right w:val="single" w:sz="4" w:space="0" w:color="auto"/>
            </w:tcBorders>
            <w:tcPrChange w:id="230" w:author="Huawei" w:date="2023-08-29T17:20:00Z">
              <w:tcPr>
                <w:tcW w:w="5964" w:type="dxa"/>
                <w:tcBorders>
                  <w:top w:val="single" w:sz="4" w:space="0" w:color="auto"/>
                  <w:left w:val="single" w:sz="4" w:space="0" w:color="auto"/>
                  <w:bottom w:val="single" w:sz="4" w:space="0" w:color="auto"/>
                  <w:right w:val="single" w:sz="4" w:space="0" w:color="auto"/>
                </w:tcBorders>
                <w:vAlign w:val="center"/>
              </w:tcPr>
            </w:tcPrChange>
          </w:tcPr>
          <w:p w14:paraId="2364CD50" w14:textId="77777777" w:rsidR="00792EC8" w:rsidRPr="00805051" w:rsidRDefault="00792EC8" w:rsidP="00792EC8">
            <w:pPr>
              <w:keepNext/>
              <w:keepLines/>
              <w:spacing w:after="0"/>
              <w:jc w:val="center"/>
              <w:rPr>
                <w:ins w:id="231" w:author="Huawei" w:date="2023-08-29T17:20:00Z"/>
                <w:rFonts w:ascii="Arial" w:hAnsi="Arial"/>
                <w:sz w:val="18"/>
              </w:rPr>
            </w:pPr>
            <w:ins w:id="232" w:author="Huawei" w:date="2023-08-29T17:20:00Z">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ins>
          </w:p>
          <w:p w14:paraId="79D99069" w14:textId="6D2529C3" w:rsidR="00792EC8" w:rsidRDefault="00792EC8" w:rsidP="00792EC8">
            <w:pPr>
              <w:keepNext/>
              <w:keepLines/>
              <w:spacing w:after="0"/>
              <w:jc w:val="center"/>
              <w:rPr>
                <w:ins w:id="233" w:author="Huawei" w:date="2023-08-29T17:20:00Z"/>
                <w:rFonts w:ascii="Arial" w:hAnsi="Arial" w:cs="Arial"/>
                <w:sz w:val="18"/>
                <w:lang w:val="x-none" w:eastAsia="zh-TW"/>
              </w:rPr>
            </w:pPr>
            <w:ins w:id="234" w:author="Huawei" w:date="2023-08-29T17:20:00Z">
              <w:r w:rsidRPr="00805051">
                <w:rPr>
                  <w:rFonts w:ascii="Arial" w:hAnsi="Arial"/>
                  <w:sz w:val="18"/>
                </w:rPr>
                <w:t>DC_71A_n</w:t>
              </w:r>
              <w:r>
                <w:rPr>
                  <w:rFonts w:ascii="Arial" w:hAnsi="Arial"/>
                  <w:sz w:val="18"/>
                </w:rPr>
                <w:t>2</w:t>
              </w:r>
              <w:r w:rsidRPr="00805051">
                <w:rPr>
                  <w:rFonts w:ascii="Arial" w:hAnsi="Arial"/>
                  <w:sz w:val="18"/>
                </w:rPr>
                <w:t>A</w:t>
              </w:r>
            </w:ins>
          </w:p>
        </w:tc>
      </w:tr>
      <w:tr w:rsidR="00792EC8" w14:paraId="28584545" w14:textId="77777777" w:rsidTr="009C064C">
        <w:trPr>
          <w:trHeight w:val="187"/>
          <w:jc w:val="center"/>
          <w:ins w:id="235" w:author="Huawei" w:date="2023-08-29T17:22:00Z"/>
        </w:trPr>
        <w:tc>
          <w:tcPr>
            <w:tcW w:w="3671" w:type="dxa"/>
            <w:tcBorders>
              <w:top w:val="single" w:sz="4" w:space="0" w:color="auto"/>
              <w:left w:val="single" w:sz="4" w:space="0" w:color="auto"/>
              <w:bottom w:val="single" w:sz="4" w:space="0" w:color="auto"/>
              <w:right w:val="single" w:sz="4" w:space="0" w:color="auto"/>
            </w:tcBorders>
            <w:noWrap/>
          </w:tcPr>
          <w:p w14:paraId="19D65DC4" w14:textId="021DD8D0" w:rsidR="00792EC8" w:rsidRPr="007C3342" w:rsidRDefault="00792EC8" w:rsidP="00792EC8">
            <w:pPr>
              <w:keepNext/>
              <w:keepLines/>
              <w:spacing w:after="0"/>
              <w:jc w:val="center"/>
              <w:rPr>
                <w:ins w:id="236" w:author="Huawei" w:date="2023-08-29T17:22:00Z"/>
                <w:rFonts w:ascii="Arial" w:hAnsi="Arial"/>
                <w:sz w:val="18"/>
              </w:rPr>
            </w:pPr>
            <w:ins w:id="237" w:author="Huawei" w:date="2023-08-29T17:22:00Z">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ins>
          </w:p>
        </w:tc>
        <w:tc>
          <w:tcPr>
            <w:tcW w:w="5964" w:type="dxa"/>
            <w:tcBorders>
              <w:top w:val="single" w:sz="4" w:space="0" w:color="auto"/>
              <w:left w:val="single" w:sz="4" w:space="0" w:color="auto"/>
              <w:bottom w:val="single" w:sz="4" w:space="0" w:color="auto"/>
              <w:right w:val="single" w:sz="4" w:space="0" w:color="auto"/>
            </w:tcBorders>
          </w:tcPr>
          <w:p w14:paraId="4E13450E" w14:textId="77777777" w:rsidR="00792EC8" w:rsidRPr="00805051" w:rsidRDefault="00792EC8" w:rsidP="00792EC8">
            <w:pPr>
              <w:keepNext/>
              <w:keepLines/>
              <w:spacing w:after="0"/>
              <w:jc w:val="center"/>
              <w:rPr>
                <w:ins w:id="238" w:author="Huawei" w:date="2023-08-29T17:22:00Z"/>
                <w:rFonts w:ascii="Arial" w:hAnsi="Arial"/>
                <w:sz w:val="18"/>
              </w:rPr>
            </w:pPr>
            <w:ins w:id="239" w:author="Huawei" w:date="2023-08-29T17:22:00Z">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ins>
          </w:p>
          <w:p w14:paraId="4FD7E425" w14:textId="544D0B58" w:rsidR="00792EC8" w:rsidRPr="00805051" w:rsidRDefault="00792EC8" w:rsidP="00792EC8">
            <w:pPr>
              <w:keepNext/>
              <w:keepLines/>
              <w:spacing w:after="0"/>
              <w:jc w:val="center"/>
              <w:rPr>
                <w:ins w:id="240" w:author="Huawei" w:date="2023-08-29T17:22:00Z"/>
                <w:rFonts w:ascii="Arial" w:hAnsi="Arial"/>
                <w:sz w:val="18"/>
              </w:rPr>
            </w:pPr>
            <w:ins w:id="241" w:author="Huawei" w:date="2023-08-29T17:22:00Z">
              <w:r w:rsidRPr="00805051">
                <w:rPr>
                  <w:rFonts w:ascii="Arial" w:hAnsi="Arial"/>
                  <w:sz w:val="18"/>
                </w:rPr>
                <w:t>DC_71A_n7</w:t>
              </w:r>
              <w:r>
                <w:rPr>
                  <w:rFonts w:ascii="Arial" w:hAnsi="Arial"/>
                  <w:sz w:val="18"/>
                </w:rPr>
                <w:t>7</w:t>
              </w:r>
              <w:r w:rsidRPr="00805051">
                <w:rPr>
                  <w:rFonts w:ascii="Arial" w:hAnsi="Arial"/>
                  <w:sz w:val="18"/>
                </w:rPr>
                <w:t>A</w:t>
              </w:r>
            </w:ins>
          </w:p>
        </w:tc>
      </w:tr>
      <w:tr w:rsidR="00D444C3" w14:paraId="3AE1340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BE689"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DC_13A_n2A-n77A</w:t>
            </w:r>
            <w:r>
              <w:rPr>
                <w:rFonts w:ascii="Arial" w:hAnsi="Arial"/>
                <w:sz w:val="18"/>
                <w:vertAlign w:val="superscript"/>
              </w:rPr>
              <w:t>14</w:t>
            </w:r>
          </w:p>
          <w:p w14:paraId="7297ED95" w14:textId="77777777" w:rsidR="00D444C3" w:rsidRDefault="00D444C3">
            <w:pPr>
              <w:keepNext/>
              <w:keepLines/>
              <w:spacing w:after="0"/>
              <w:jc w:val="center"/>
              <w:rPr>
                <w:rFonts w:ascii="Arial" w:hAnsi="Arial"/>
                <w:sz w:val="18"/>
                <w:lang w:eastAsia="ja-JP"/>
              </w:rPr>
            </w:pPr>
            <w:r>
              <w:rPr>
                <w:rFonts w:ascii="Arial" w:hAnsi="Arial"/>
                <w:sz w:val="18"/>
                <w:lang w:eastAsia="ja-JP"/>
              </w:rPr>
              <w:t>DC_13A_n2A-n77C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98268D6" w14:textId="77777777" w:rsidR="00D444C3" w:rsidRDefault="00D444C3">
            <w:pPr>
              <w:keepNext/>
              <w:keepLines/>
              <w:spacing w:after="0"/>
              <w:jc w:val="center"/>
              <w:rPr>
                <w:rFonts w:ascii="Arial" w:hAnsi="Arial"/>
                <w:sz w:val="18"/>
                <w:lang w:eastAsia="en-US"/>
              </w:rPr>
            </w:pPr>
            <w:r>
              <w:rPr>
                <w:rFonts w:ascii="Arial" w:hAnsi="Arial"/>
                <w:sz w:val="18"/>
              </w:rPr>
              <w:t>DC_13A_n2A</w:t>
            </w:r>
          </w:p>
          <w:p w14:paraId="2AFCAF63" w14:textId="77777777" w:rsidR="00D444C3" w:rsidRDefault="00D444C3">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D444C3" w14:paraId="26D4C1A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663FC" w14:textId="77777777" w:rsidR="00D444C3" w:rsidRDefault="00D444C3">
            <w:pPr>
              <w:keepNext/>
              <w:keepLines/>
              <w:spacing w:after="0"/>
              <w:jc w:val="center"/>
              <w:rPr>
                <w:rFonts w:ascii="Arial" w:hAnsi="Arial"/>
                <w:sz w:val="18"/>
                <w:lang w:eastAsia="ja-JP"/>
              </w:rPr>
            </w:pPr>
            <w:r>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hideMark/>
          </w:tcPr>
          <w:p w14:paraId="60869A27" w14:textId="77777777" w:rsidR="00D444C3" w:rsidRDefault="00D444C3">
            <w:pPr>
              <w:keepNext/>
              <w:keepLines/>
              <w:spacing w:after="0"/>
              <w:jc w:val="center"/>
              <w:rPr>
                <w:rFonts w:ascii="Arial" w:hAnsi="Arial"/>
                <w:sz w:val="18"/>
                <w:lang w:eastAsia="fi-FI"/>
              </w:rPr>
            </w:pPr>
            <w:r>
              <w:rPr>
                <w:rFonts w:ascii="Arial" w:hAnsi="Arial"/>
                <w:sz w:val="18"/>
              </w:rPr>
              <w:t>DC_13A_n48A</w:t>
            </w:r>
          </w:p>
        </w:tc>
      </w:tr>
      <w:tr w:rsidR="00D444C3" w14:paraId="53F8287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16FF2F"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DC_13A_n5A-n77A</w:t>
            </w:r>
            <w:r>
              <w:rPr>
                <w:rFonts w:ascii="Arial" w:hAnsi="Arial"/>
                <w:bCs/>
                <w:sz w:val="18"/>
                <w:vertAlign w:val="superscript"/>
              </w:rPr>
              <w:t>14</w:t>
            </w:r>
          </w:p>
          <w:p w14:paraId="4C489925" w14:textId="77777777" w:rsidR="00D444C3" w:rsidRDefault="00D444C3">
            <w:pPr>
              <w:keepNext/>
              <w:keepLines/>
              <w:spacing w:after="0"/>
              <w:jc w:val="center"/>
              <w:rPr>
                <w:rFonts w:ascii="Arial" w:hAnsi="Arial"/>
                <w:sz w:val="18"/>
                <w:lang w:eastAsia="en-US"/>
              </w:rPr>
            </w:pPr>
            <w:r>
              <w:rPr>
                <w:rFonts w:ascii="Arial" w:hAnsi="Arial"/>
                <w:sz w:val="18"/>
              </w:rPr>
              <w:t>DC_13A_n5A-n77C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280FF0" w14:textId="77777777" w:rsidR="00D444C3" w:rsidRDefault="00D444C3">
            <w:pPr>
              <w:keepNext/>
              <w:keepLines/>
              <w:spacing w:after="0"/>
              <w:jc w:val="center"/>
              <w:rPr>
                <w:rFonts w:ascii="Arial" w:hAnsi="Arial"/>
                <w:sz w:val="18"/>
              </w:rPr>
            </w:pPr>
            <w:r>
              <w:rPr>
                <w:rFonts w:ascii="Arial" w:hAnsi="Arial" w:cs="Arial"/>
                <w:sz w:val="18"/>
                <w:lang w:val="x-none" w:eastAsia="zh-TW"/>
              </w:rPr>
              <w:t>DC_13A_n77A</w:t>
            </w:r>
            <w:r>
              <w:rPr>
                <w:rFonts w:ascii="Arial" w:hAnsi="Arial"/>
                <w:bCs/>
                <w:sz w:val="18"/>
                <w:vertAlign w:val="superscript"/>
              </w:rPr>
              <w:t>14</w:t>
            </w:r>
          </w:p>
        </w:tc>
      </w:tr>
      <w:tr w:rsidR="00D444C3" w14:paraId="368FF19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34C1CE" w14:textId="77777777" w:rsidR="00D444C3" w:rsidRDefault="00D444C3">
            <w:pPr>
              <w:keepNext/>
              <w:keepLines/>
              <w:spacing w:after="0"/>
              <w:jc w:val="center"/>
              <w:rPr>
                <w:rFonts w:ascii="Arial" w:hAnsi="Arial"/>
                <w:sz w:val="18"/>
              </w:rPr>
            </w:pPr>
            <w:r>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FBE99A" w14:textId="77777777" w:rsidR="00D444C3" w:rsidRDefault="00D444C3">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73DBD32" w14:textId="77777777" w:rsidR="00D444C3" w:rsidRDefault="00D444C3">
            <w:pPr>
              <w:keepNext/>
              <w:keepLines/>
              <w:spacing w:after="0"/>
              <w:jc w:val="center"/>
              <w:rPr>
                <w:rFonts w:ascii="Arial" w:hAnsi="Arial"/>
                <w:sz w:val="18"/>
                <w:lang w:eastAsia="en-US"/>
              </w:rPr>
            </w:pPr>
            <w:r>
              <w:rPr>
                <w:rFonts w:ascii="Arial" w:hAnsi="Arial" w:cs="Arial"/>
                <w:sz w:val="18"/>
                <w:lang w:val="x-none" w:eastAsia="zh-TW"/>
              </w:rPr>
              <w:t>DC_13A_n78A</w:t>
            </w:r>
          </w:p>
        </w:tc>
      </w:tr>
      <w:tr w:rsidR="00D444C3" w14:paraId="20307ED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B332FAD" w14:textId="77777777" w:rsidR="00D444C3" w:rsidRDefault="00D444C3">
            <w:pPr>
              <w:keepNext/>
              <w:keepLines/>
              <w:spacing w:after="0"/>
              <w:jc w:val="center"/>
              <w:rPr>
                <w:rFonts w:ascii="Arial" w:hAnsi="Arial"/>
                <w:sz w:val="18"/>
              </w:rPr>
            </w:pPr>
            <w:r>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B8DE30" w14:textId="77777777" w:rsidR="00D444C3" w:rsidRDefault="00D444C3">
            <w:pPr>
              <w:keepNext/>
              <w:keepLines/>
              <w:spacing w:after="0"/>
              <w:jc w:val="center"/>
              <w:rPr>
                <w:rFonts w:ascii="Arial" w:hAnsi="Arial"/>
                <w:sz w:val="18"/>
              </w:rPr>
            </w:pPr>
            <w:r>
              <w:rPr>
                <w:rFonts w:ascii="Arial" w:hAnsi="Arial" w:cs="Arial"/>
                <w:sz w:val="18"/>
                <w:szCs w:val="18"/>
              </w:rPr>
              <w:t>DC_13A_n25A</w:t>
            </w:r>
            <w:r>
              <w:rPr>
                <w:rFonts w:ascii="Arial" w:hAnsi="Arial" w:cs="Arial"/>
                <w:sz w:val="18"/>
                <w:szCs w:val="18"/>
              </w:rPr>
              <w:br/>
              <w:t>DC_13A_n66A</w:t>
            </w:r>
          </w:p>
        </w:tc>
      </w:tr>
      <w:tr w:rsidR="00D444C3" w14:paraId="4786518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7F397F" w14:textId="77777777" w:rsidR="00D444C3" w:rsidRDefault="00D444C3">
            <w:pPr>
              <w:keepNext/>
              <w:keepLines/>
              <w:spacing w:after="0"/>
              <w:jc w:val="center"/>
              <w:rPr>
                <w:rFonts w:ascii="Arial" w:hAnsi="Arial" w:cs="Arial"/>
                <w:sz w:val="18"/>
                <w:szCs w:val="18"/>
              </w:rPr>
            </w:pPr>
            <w:r>
              <w:rPr>
                <w:rFonts w:ascii="Arial" w:eastAsia="Yu Mincho" w:hAnsi="Arial" w:cs="Arial"/>
                <w:sz w:val="18"/>
                <w:lang w:eastAsia="ja-JP"/>
              </w:rPr>
              <w:t>DC_13A-46A_n2A</w:t>
            </w:r>
            <w:r>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ECDC834" w14:textId="77777777" w:rsidR="00D444C3" w:rsidRDefault="00D444C3">
            <w:pPr>
              <w:keepNext/>
              <w:keepLines/>
              <w:spacing w:after="0"/>
              <w:jc w:val="center"/>
              <w:rPr>
                <w:rFonts w:ascii="Arial" w:hAnsi="Arial" w:cs="Arial"/>
                <w:sz w:val="18"/>
                <w:szCs w:val="18"/>
              </w:rPr>
            </w:pPr>
            <w:r>
              <w:rPr>
                <w:rFonts w:ascii="Arial" w:hAnsi="Arial" w:cs="Arial"/>
                <w:color w:val="000000"/>
                <w:sz w:val="18"/>
                <w:szCs w:val="18"/>
              </w:rPr>
              <w:t>DC_13A_n2A</w:t>
            </w:r>
          </w:p>
        </w:tc>
      </w:tr>
      <w:tr w:rsidR="00D444C3" w14:paraId="7CF3E03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26B55" w14:textId="77777777" w:rsidR="00D444C3" w:rsidRDefault="00D444C3">
            <w:pPr>
              <w:keepNext/>
              <w:keepLines/>
              <w:spacing w:after="0"/>
              <w:jc w:val="center"/>
              <w:rPr>
                <w:rFonts w:ascii="Arial" w:hAnsi="Arial"/>
                <w:sz w:val="18"/>
                <w:lang w:eastAsia="ja-JP"/>
              </w:rPr>
            </w:pPr>
            <w:r>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1D0C53B4" w14:textId="77777777" w:rsidR="00D444C3" w:rsidRDefault="00D444C3">
            <w:pPr>
              <w:keepNext/>
              <w:keepLines/>
              <w:spacing w:after="0"/>
              <w:jc w:val="center"/>
              <w:rPr>
                <w:rFonts w:ascii="Arial" w:hAnsi="Arial"/>
                <w:sz w:val="18"/>
                <w:lang w:eastAsia="fi-FI"/>
              </w:rPr>
            </w:pPr>
            <w:r>
              <w:rPr>
                <w:rFonts w:ascii="Arial" w:hAnsi="Arial"/>
                <w:sz w:val="18"/>
                <w:szCs w:val="18"/>
                <w:lang w:eastAsia="fi-FI"/>
              </w:rPr>
              <w:t>DC_</w:t>
            </w:r>
            <w:r>
              <w:rPr>
                <w:rFonts w:ascii="Arial" w:hAnsi="Arial"/>
                <w:sz w:val="18"/>
                <w:szCs w:val="18"/>
                <w:lang w:eastAsia="zh-CN"/>
              </w:rPr>
              <w:t>13</w:t>
            </w:r>
            <w:r>
              <w:rPr>
                <w:rFonts w:ascii="Arial" w:hAnsi="Arial"/>
                <w:sz w:val="18"/>
                <w:szCs w:val="18"/>
                <w:lang w:eastAsia="fi-FI"/>
              </w:rPr>
              <w:t>A_n5A</w:t>
            </w:r>
          </w:p>
        </w:tc>
      </w:tr>
      <w:tr w:rsidR="00D444C3" w14:paraId="6CA2604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EE07FC" w14:textId="77777777" w:rsidR="00D444C3" w:rsidRDefault="00D444C3">
            <w:pPr>
              <w:keepNext/>
              <w:keepLines/>
              <w:spacing w:after="0"/>
              <w:jc w:val="center"/>
              <w:rPr>
                <w:rFonts w:ascii="Arial" w:hAnsi="Arial"/>
                <w:sz w:val="18"/>
                <w:lang w:eastAsia="en-US"/>
              </w:rPr>
            </w:pPr>
            <w:r>
              <w:rPr>
                <w:rFonts w:ascii="Arial" w:hAnsi="Arial"/>
                <w:sz w:val="18"/>
                <w:lang w:val="fi-FI" w:eastAsia="fi-FI"/>
              </w:rPr>
              <w:t>DC_13A-46A_n66A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B50C36" w14:textId="77777777" w:rsidR="00D444C3" w:rsidRDefault="00D444C3">
            <w:pPr>
              <w:keepNext/>
              <w:keepLines/>
              <w:spacing w:after="0"/>
              <w:jc w:val="center"/>
              <w:rPr>
                <w:rFonts w:ascii="Arial" w:hAnsi="Arial"/>
                <w:sz w:val="18"/>
              </w:rPr>
            </w:pPr>
            <w:r>
              <w:rPr>
                <w:rFonts w:ascii="Arial" w:hAnsi="Arial" w:cs="Arial"/>
                <w:color w:val="000000"/>
                <w:sz w:val="18"/>
                <w:szCs w:val="18"/>
              </w:rPr>
              <w:t>DC_13A_n66A</w:t>
            </w:r>
          </w:p>
        </w:tc>
      </w:tr>
      <w:tr w:rsidR="00D444C3" w14:paraId="73B1D22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3D2DE" w14:textId="77777777" w:rsidR="00D444C3" w:rsidRDefault="00D444C3">
            <w:pPr>
              <w:keepNext/>
              <w:keepLines/>
              <w:spacing w:after="0"/>
              <w:jc w:val="center"/>
              <w:rPr>
                <w:rFonts w:ascii="Arial" w:hAnsi="Arial"/>
                <w:sz w:val="18"/>
                <w:lang w:val="sv-SE"/>
              </w:rPr>
            </w:pPr>
            <w:r>
              <w:rPr>
                <w:rFonts w:ascii="Arial" w:hAnsi="Arial"/>
                <w:sz w:val="18"/>
                <w:lang w:val="sv-SE"/>
              </w:rPr>
              <w:t>DC_13A-46A_n77A</w:t>
            </w:r>
          </w:p>
          <w:p w14:paraId="26CD511D" w14:textId="77777777" w:rsidR="00D444C3" w:rsidRDefault="00D444C3">
            <w:pPr>
              <w:keepNext/>
              <w:keepLines/>
              <w:spacing w:after="0"/>
              <w:jc w:val="center"/>
              <w:rPr>
                <w:rFonts w:ascii="Arial" w:hAnsi="Arial"/>
                <w:sz w:val="18"/>
              </w:rPr>
            </w:pPr>
            <w:r>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AD7D6F" w14:textId="77777777" w:rsidR="00D444C3" w:rsidRDefault="00D444C3">
            <w:pPr>
              <w:keepNext/>
              <w:keepLines/>
              <w:spacing w:after="0"/>
              <w:jc w:val="center"/>
              <w:rPr>
                <w:rFonts w:ascii="Arial" w:hAnsi="Arial"/>
                <w:sz w:val="18"/>
              </w:rPr>
            </w:pPr>
            <w:r>
              <w:rPr>
                <w:rFonts w:ascii="Arial" w:hAnsi="Arial" w:cs="Arial"/>
                <w:sz w:val="18"/>
              </w:rPr>
              <w:t>DC_13A_n77A</w:t>
            </w:r>
          </w:p>
        </w:tc>
      </w:tr>
      <w:tr w:rsidR="00D444C3" w14:paraId="3E6E9C4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72EC8" w14:textId="77777777" w:rsidR="00D444C3" w:rsidRDefault="00D444C3">
            <w:pPr>
              <w:keepNext/>
              <w:keepLines/>
              <w:spacing w:after="0"/>
              <w:jc w:val="center"/>
              <w:rPr>
                <w:rFonts w:ascii="Arial" w:hAnsi="Arial"/>
                <w:sz w:val="18"/>
                <w:lang w:eastAsia="fi-FI"/>
              </w:rPr>
            </w:pPr>
            <w:r>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hideMark/>
          </w:tcPr>
          <w:p w14:paraId="652A6C9F" w14:textId="77777777" w:rsidR="00D444C3" w:rsidRDefault="00D444C3">
            <w:pPr>
              <w:keepNext/>
              <w:keepLines/>
              <w:spacing w:after="0"/>
              <w:jc w:val="center"/>
              <w:rPr>
                <w:rFonts w:ascii="Arial" w:hAnsi="Arial"/>
                <w:sz w:val="18"/>
                <w:lang w:eastAsia="en-US"/>
              </w:rPr>
            </w:pPr>
            <w:r>
              <w:rPr>
                <w:rFonts w:ascii="Arial" w:hAnsi="Arial"/>
                <w:sz w:val="18"/>
              </w:rPr>
              <w:t>DC_13A_n48A</w:t>
            </w:r>
          </w:p>
          <w:p w14:paraId="2795F1EB" w14:textId="77777777" w:rsidR="00D444C3" w:rsidRDefault="00D444C3">
            <w:pPr>
              <w:keepNext/>
              <w:keepLines/>
              <w:spacing w:after="0"/>
              <w:jc w:val="center"/>
              <w:rPr>
                <w:rFonts w:ascii="Arial" w:hAnsi="Arial"/>
                <w:sz w:val="18"/>
                <w:lang w:eastAsia="fi-FI"/>
              </w:rPr>
            </w:pPr>
            <w:r>
              <w:rPr>
                <w:rFonts w:ascii="Arial" w:hAnsi="Arial"/>
                <w:sz w:val="18"/>
              </w:rPr>
              <w:t>DC_13A_n66A</w:t>
            </w:r>
          </w:p>
        </w:tc>
      </w:tr>
      <w:tr w:rsidR="00D444C3" w14:paraId="5F1ED78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D92A7"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DC_13A-66A_n2A</w:t>
            </w:r>
          </w:p>
          <w:p w14:paraId="6A9FE21D" w14:textId="77777777" w:rsidR="00D444C3" w:rsidRDefault="00D444C3">
            <w:pPr>
              <w:keepNext/>
              <w:keepLines/>
              <w:spacing w:after="0"/>
              <w:jc w:val="center"/>
              <w:rPr>
                <w:rFonts w:ascii="Arial" w:hAnsi="Arial"/>
                <w:sz w:val="18"/>
                <w:lang w:eastAsia="ja-JP"/>
              </w:rPr>
            </w:pPr>
            <w:r>
              <w:rPr>
                <w:rFonts w:ascii="Arial" w:hAnsi="Arial"/>
                <w:sz w:val="18"/>
                <w:lang w:eastAsia="ja-JP"/>
              </w:rPr>
              <w:t>DC_13A-66B_n2A</w:t>
            </w:r>
          </w:p>
          <w:p w14:paraId="12B25D63" w14:textId="77777777" w:rsidR="00D444C3" w:rsidRDefault="00D444C3">
            <w:pPr>
              <w:keepNext/>
              <w:keepLines/>
              <w:spacing w:after="0"/>
              <w:jc w:val="center"/>
              <w:rPr>
                <w:rFonts w:ascii="Arial" w:hAnsi="Arial"/>
                <w:sz w:val="18"/>
                <w:lang w:eastAsia="ja-JP"/>
              </w:rPr>
            </w:pPr>
            <w:r>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FB55330"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4A45496E" w14:textId="77777777" w:rsidR="00D444C3" w:rsidRDefault="00D444C3">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D444C3" w14:paraId="070866D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E41D6" w14:textId="77777777" w:rsidR="00D444C3" w:rsidRDefault="00D444C3">
            <w:pPr>
              <w:keepNext/>
              <w:keepLines/>
              <w:spacing w:after="0"/>
              <w:jc w:val="center"/>
              <w:rPr>
                <w:rFonts w:ascii="Arial" w:hAnsi="Arial"/>
                <w:sz w:val="18"/>
                <w:lang w:eastAsia="ja-JP"/>
              </w:rPr>
            </w:pPr>
            <w:r>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18707DA5"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DC_13A_n2A</w:t>
            </w:r>
          </w:p>
          <w:p w14:paraId="2E90E0AF" w14:textId="77777777" w:rsidR="00D444C3" w:rsidRDefault="00D444C3">
            <w:pPr>
              <w:keepNext/>
              <w:keepLines/>
              <w:spacing w:after="0"/>
              <w:jc w:val="center"/>
              <w:rPr>
                <w:rFonts w:ascii="Arial" w:hAnsi="Arial"/>
                <w:sz w:val="18"/>
                <w:lang w:eastAsia="fi-FI"/>
              </w:rPr>
            </w:pPr>
            <w:r>
              <w:rPr>
                <w:rFonts w:ascii="Arial" w:hAnsi="Arial"/>
                <w:color w:val="000000"/>
                <w:sz w:val="18"/>
                <w:szCs w:val="18"/>
                <w:lang w:eastAsia="zh-CN"/>
              </w:rPr>
              <w:t>DC_66A_n2A</w:t>
            </w:r>
          </w:p>
        </w:tc>
      </w:tr>
      <w:tr w:rsidR="00D444C3" w14:paraId="6DE0BDD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D90E7" w14:textId="77777777" w:rsidR="00D444C3" w:rsidRDefault="00D444C3">
            <w:pPr>
              <w:keepNext/>
              <w:keepLines/>
              <w:spacing w:after="0"/>
              <w:jc w:val="center"/>
              <w:rPr>
                <w:rFonts w:ascii="Arial" w:hAnsi="Arial"/>
                <w:sz w:val="18"/>
                <w:lang w:eastAsia="ja-JP"/>
              </w:rPr>
            </w:pPr>
            <w:r>
              <w:rPr>
                <w:rFonts w:ascii="Arial" w:hAnsi="Arial"/>
                <w:sz w:val="18"/>
                <w:lang w:eastAsia="ja-JP"/>
              </w:rPr>
              <w:t>DC_13A-66A_n5A</w:t>
            </w:r>
          </w:p>
          <w:p w14:paraId="688CEF78" w14:textId="77777777" w:rsidR="00D444C3" w:rsidRDefault="00D444C3">
            <w:pPr>
              <w:keepNext/>
              <w:keepLines/>
              <w:spacing w:after="0"/>
              <w:jc w:val="center"/>
              <w:rPr>
                <w:rFonts w:ascii="Arial" w:hAnsi="Arial"/>
                <w:color w:val="000000"/>
                <w:sz w:val="18"/>
                <w:szCs w:val="18"/>
                <w:lang w:eastAsia="zh-CN"/>
              </w:rPr>
            </w:pPr>
            <w:r>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hideMark/>
          </w:tcPr>
          <w:p w14:paraId="01CBAA9C" w14:textId="77777777" w:rsidR="00D444C3" w:rsidRDefault="00D444C3">
            <w:pPr>
              <w:keepNext/>
              <w:keepLines/>
              <w:spacing w:after="0"/>
              <w:jc w:val="center"/>
              <w:rPr>
                <w:rFonts w:ascii="Arial" w:hAnsi="Arial"/>
                <w:b/>
                <w:sz w:val="18"/>
                <w:lang w:eastAsia="fi-FI"/>
              </w:rPr>
            </w:pPr>
            <w:r>
              <w:rPr>
                <w:rFonts w:ascii="Arial" w:hAnsi="Arial"/>
                <w:sz w:val="18"/>
                <w:lang w:eastAsia="fi-FI"/>
              </w:rPr>
              <w:t>DC_13A_</w:t>
            </w:r>
            <w:r>
              <w:rPr>
                <w:rFonts w:ascii="Arial" w:hAnsi="Arial"/>
                <w:sz w:val="18"/>
                <w:lang w:eastAsia="ja-JP"/>
              </w:rPr>
              <w:t>n5A</w:t>
            </w:r>
          </w:p>
          <w:p w14:paraId="7D5CD83E"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fi-FI"/>
              </w:rPr>
              <w:t>DC_66A_</w:t>
            </w:r>
            <w:r>
              <w:rPr>
                <w:rFonts w:ascii="Arial" w:hAnsi="Arial"/>
                <w:sz w:val="18"/>
                <w:lang w:eastAsia="ja-JP"/>
              </w:rPr>
              <w:t>n5A</w:t>
            </w:r>
          </w:p>
        </w:tc>
      </w:tr>
      <w:tr w:rsidR="00D444C3" w14:paraId="54B5442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06AB9"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DC_13A-66A_n48A</w:t>
            </w:r>
          </w:p>
          <w:p w14:paraId="796B3842" w14:textId="77777777" w:rsidR="00D444C3" w:rsidRDefault="00D444C3">
            <w:pPr>
              <w:keepNext/>
              <w:keepLines/>
              <w:spacing w:after="0"/>
              <w:jc w:val="center"/>
              <w:rPr>
                <w:rFonts w:ascii="Arial" w:hAnsi="Arial"/>
                <w:sz w:val="18"/>
                <w:lang w:eastAsia="ja-JP"/>
              </w:rPr>
            </w:pPr>
            <w:r>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215A4240" w14:textId="77777777" w:rsidR="00D444C3" w:rsidRDefault="00D444C3">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1EAC57E9" w14:textId="77777777" w:rsidR="00D444C3" w:rsidRDefault="00D444C3">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D444C3" w14:paraId="23DF06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3B8EC"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DC_13A-66A-66A_n48A</w:t>
            </w:r>
          </w:p>
          <w:p w14:paraId="2EDA1724" w14:textId="77777777" w:rsidR="00D444C3" w:rsidRDefault="00D444C3">
            <w:pPr>
              <w:keepNext/>
              <w:keepLines/>
              <w:spacing w:after="0"/>
              <w:jc w:val="center"/>
              <w:rPr>
                <w:rFonts w:ascii="Arial" w:hAnsi="Arial"/>
                <w:sz w:val="18"/>
                <w:lang w:eastAsia="ja-JP"/>
              </w:rPr>
            </w:pPr>
            <w:r>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FB69F02" w14:textId="77777777" w:rsidR="00D444C3" w:rsidRDefault="00D444C3">
            <w:pPr>
              <w:keepNext/>
              <w:keepLines/>
              <w:spacing w:after="0"/>
              <w:jc w:val="center"/>
              <w:rPr>
                <w:rFonts w:ascii="Arial" w:hAnsi="Arial"/>
                <w:noProof/>
                <w:sz w:val="18"/>
                <w:szCs w:val="18"/>
                <w:lang w:eastAsia="zh-CN"/>
              </w:rPr>
            </w:pPr>
            <w:r>
              <w:rPr>
                <w:rFonts w:ascii="Arial" w:hAnsi="Arial"/>
                <w:noProof/>
                <w:sz w:val="18"/>
                <w:szCs w:val="18"/>
                <w:lang w:eastAsia="zh-CN"/>
              </w:rPr>
              <w:t>DC_13A_n48A</w:t>
            </w:r>
          </w:p>
          <w:p w14:paraId="1BFF1540" w14:textId="77777777" w:rsidR="00D444C3" w:rsidRDefault="00D444C3">
            <w:pPr>
              <w:keepNext/>
              <w:keepLines/>
              <w:spacing w:after="0"/>
              <w:jc w:val="center"/>
              <w:rPr>
                <w:rFonts w:ascii="Arial" w:hAnsi="Arial"/>
                <w:sz w:val="18"/>
                <w:lang w:eastAsia="fi-FI"/>
              </w:rPr>
            </w:pPr>
            <w:r>
              <w:rPr>
                <w:rFonts w:ascii="Arial" w:hAnsi="Arial"/>
                <w:noProof/>
                <w:kern w:val="2"/>
                <w:sz w:val="18"/>
                <w:szCs w:val="18"/>
                <w:lang w:eastAsia="zh-CN"/>
              </w:rPr>
              <w:t>DC_66A_n48A</w:t>
            </w:r>
          </w:p>
        </w:tc>
      </w:tr>
      <w:tr w:rsidR="00D444C3" w14:paraId="7B92B96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9E2B8" w14:textId="77777777" w:rsidR="00D444C3" w:rsidRDefault="00D444C3">
            <w:pPr>
              <w:keepNext/>
              <w:keepLines/>
              <w:spacing w:after="0"/>
              <w:jc w:val="center"/>
              <w:rPr>
                <w:rFonts w:ascii="Arial" w:hAnsi="Arial"/>
                <w:sz w:val="18"/>
                <w:lang w:eastAsia="fi-FI"/>
              </w:rPr>
            </w:pPr>
            <w:r>
              <w:rPr>
                <w:rFonts w:ascii="Arial" w:hAnsi="Arial"/>
                <w:sz w:val="18"/>
                <w:lang w:eastAsia="fi-FI"/>
              </w:rPr>
              <w:t>DC_13A-66A_n66A</w:t>
            </w:r>
          </w:p>
          <w:p w14:paraId="367B8D6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CED6D9B"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DC_13A_n66A</w:t>
            </w:r>
          </w:p>
        </w:tc>
      </w:tr>
      <w:tr w:rsidR="00D444C3" w14:paraId="728B6E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0C744" w14:textId="77777777" w:rsidR="00D444C3" w:rsidRDefault="00D444C3">
            <w:pPr>
              <w:keepNext/>
              <w:keepLines/>
              <w:spacing w:after="0"/>
              <w:jc w:val="center"/>
              <w:rPr>
                <w:rFonts w:ascii="Arial" w:hAnsi="Arial"/>
                <w:sz w:val="18"/>
                <w:lang w:eastAsia="fi-FI"/>
              </w:rPr>
            </w:pPr>
            <w:r>
              <w:rPr>
                <w:rFonts w:ascii="Arial" w:hAnsi="Arial"/>
                <w:sz w:val="18"/>
                <w:lang w:eastAsia="fi-FI"/>
              </w:rPr>
              <w:t>DC_13A-</w:t>
            </w:r>
            <w:r>
              <w:rPr>
                <w:rFonts w:ascii="Arial" w:hAnsi="Arial"/>
                <w:sz w:val="18"/>
                <w:lang w:eastAsia="zh-CN"/>
              </w:rPr>
              <w:t>66A-</w:t>
            </w:r>
            <w:r>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84963EE" w14:textId="77777777" w:rsidR="00D444C3" w:rsidRDefault="00D444C3">
            <w:pPr>
              <w:keepNext/>
              <w:keepLines/>
              <w:spacing w:after="0"/>
              <w:jc w:val="center"/>
              <w:rPr>
                <w:rFonts w:ascii="Arial" w:hAnsi="Arial"/>
                <w:sz w:val="18"/>
                <w:lang w:eastAsia="fi-FI"/>
              </w:rPr>
            </w:pPr>
            <w:r>
              <w:rPr>
                <w:rFonts w:ascii="Arial" w:hAnsi="Arial"/>
                <w:sz w:val="18"/>
                <w:lang w:eastAsia="fi-FI"/>
              </w:rPr>
              <w:t>DC_13A_n66A</w:t>
            </w:r>
          </w:p>
        </w:tc>
      </w:tr>
      <w:tr w:rsidR="00D444C3" w14:paraId="743C9F8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4C104" w14:textId="77777777" w:rsidR="00D444C3" w:rsidRDefault="00D444C3">
            <w:pPr>
              <w:keepNext/>
              <w:keepLines/>
              <w:spacing w:after="0"/>
              <w:jc w:val="center"/>
              <w:rPr>
                <w:rFonts w:ascii="Arial" w:hAnsi="Arial"/>
                <w:sz w:val="18"/>
                <w:lang w:eastAsia="ja-JP"/>
              </w:rPr>
            </w:pPr>
            <w:r>
              <w:rPr>
                <w:rFonts w:ascii="Arial" w:hAnsi="Arial"/>
                <w:sz w:val="18"/>
                <w:lang w:eastAsia="ja-JP"/>
              </w:rPr>
              <w:t>DC_13A-66A_n77A</w:t>
            </w:r>
            <w:r>
              <w:rPr>
                <w:rFonts w:ascii="Arial" w:hAnsi="Arial"/>
                <w:sz w:val="18"/>
                <w:vertAlign w:val="superscript"/>
              </w:rPr>
              <w:t>14</w:t>
            </w:r>
          </w:p>
          <w:p w14:paraId="393DA652" w14:textId="77777777" w:rsidR="00D444C3" w:rsidRDefault="00D444C3">
            <w:pPr>
              <w:keepNext/>
              <w:keepLines/>
              <w:spacing w:after="0"/>
              <w:jc w:val="center"/>
              <w:rPr>
                <w:rFonts w:ascii="Arial" w:hAnsi="Arial"/>
                <w:sz w:val="18"/>
                <w:lang w:eastAsia="ja-JP"/>
              </w:rPr>
            </w:pPr>
            <w:r>
              <w:rPr>
                <w:rFonts w:ascii="Arial" w:hAnsi="Arial"/>
                <w:sz w:val="18"/>
                <w:lang w:eastAsia="ja-JP"/>
              </w:rPr>
              <w:t>DC_13A-66A_n77C</w:t>
            </w:r>
            <w:r>
              <w:rPr>
                <w:vertAlign w:val="superscript"/>
              </w:rPr>
              <w:t>14</w:t>
            </w:r>
          </w:p>
          <w:p w14:paraId="0D2278E6" w14:textId="77777777" w:rsidR="00D444C3" w:rsidRDefault="00D444C3">
            <w:pPr>
              <w:keepNext/>
              <w:keepLines/>
              <w:spacing w:after="0"/>
              <w:jc w:val="center"/>
              <w:rPr>
                <w:rFonts w:ascii="Arial" w:hAnsi="Arial"/>
                <w:sz w:val="18"/>
                <w:lang w:eastAsia="fi-FI"/>
              </w:rPr>
            </w:pPr>
            <w:r>
              <w:rPr>
                <w:rFonts w:ascii="Arial" w:hAnsi="Arial"/>
                <w:sz w:val="18"/>
                <w:lang w:eastAsia="fi-FI"/>
              </w:rPr>
              <w:t>DC_13A-66A-66A_n77C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E84D29D" w14:textId="77777777" w:rsidR="00D444C3" w:rsidRDefault="00D444C3">
            <w:pPr>
              <w:keepNext/>
              <w:keepLines/>
              <w:spacing w:after="0"/>
              <w:jc w:val="center"/>
              <w:rPr>
                <w:rFonts w:ascii="Arial" w:hAnsi="Arial"/>
                <w:sz w:val="18"/>
                <w:lang w:eastAsia="fi-FI"/>
              </w:rPr>
            </w:pPr>
            <w:r>
              <w:rPr>
                <w:rFonts w:ascii="Arial" w:hAnsi="Arial"/>
                <w:sz w:val="18"/>
                <w:lang w:eastAsia="fi-FI"/>
              </w:rPr>
              <w:t>DC_13A_</w:t>
            </w:r>
            <w:r>
              <w:rPr>
                <w:rFonts w:ascii="Arial" w:hAnsi="Arial"/>
                <w:sz w:val="18"/>
                <w:lang w:eastAsia="ja-JP"/>
              </w:rPr>
              <w:t>n77A</w:t>
            </w:r>
            <w:r>
              <w:rPr>
                <w:rFonts w:ascii="Arial" w:hAnsi="Arial"/>
                <w:sz w:val="18"/>
                <w:vertAlign w:val="superscript"/>
              </w:rPr>
              <w:t>14</w:t>
            </w:r>
          </w:p>
          <w:p w14:paraId="4890C0AE"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rPr>
              <w:t>14</w:t>
            </w:r>
          </w:p>
        </w:tc>
      </w:tr>
      <w:tr w:rsidR="00D444C3" w14:paraId="031336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234AC" w14:textId="77777777" w:rsidR="00D444C3" w:rsidRDefault="00D444C3">
            <w:pPr>
              <w:keepNext/>
              <w:keepLines/>
              <w:spacing w:after="0"/>
              <w:jc w:val="center"/>
              <w:rPr>
                <w:rFonts w:ascii="Arial" w:hAnsi="Arial"/>
                <w:sz w:val="18"/>
                <w:lang w:val="fr-FR" w:eastAsia="ja-JP"/>
              </w:rPr>
            </w:pPr>
            <w:r>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396B90E9" w14:textId="77777777" w:rsidR="00D444C3" w:rsidRDefault="00D444C3">
            <w:pPr>
              <w:keepNext/>
              <w:keepLines/>
              <w:spacing w:after="0"/>
              <w:jc w:val="center"/>
              <w:rPr>
                <w:rFonts w:ascii="Arial" w:hAnsi="Arial"/>
                <w:sz w:val="18"/>
                <w:lang w:eastAsia="ja-JP"/>
              </w:rPr>
            </w:pPr>
            <w:r>
              <w:rPr>
                <w:rFonts w:ascii="Arial" w:hAnsi="Arial"/>
                <w:sz w:val="18"/>
                <w:lang w:eastAsia="fi-FI"/>
              </w:rPr>
              <w:t>DC_13A_</w:t>
            </w:r>
            <w:r>
              <w:rPr>
                <w:rFonts w:ascii="Arial" w:hAnsi="Arial"/>
                <w:sz w:val="18"/>
                <w:lang w:eastAsia="ja-JP"/>
              </w:rPr>
              <w:t>n77A</w:t>
            </w:r>
            <w:r>
              <w:rPr>
                <w:rFonts w:ascii="Arial" w:hAnsi="Arial"/>
                <w:sz w:val="18"/>
                <w:vertAlign w:val="superscript"/>
                <w:lang w:eastAsia="ja-JP"/>
              </w:rPr>
              <w:t>14</w:t>
            </w:r>
          </w:p>
          <w:p w14:paraId="6EA32018" w14:textId="77777777" w:rsidR="00D444C3" w:rsidRDefault="00D444C3">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Pr>
                <w:rFonts w:ascii="Arial" w:hAnsi="Arial"/>
                <w:sz w:val="18"/>
                <w:vertAlign w:val="superscript"/>
                <w:lang w:eastAsia="ja-JP"/>
              </w:rPr>
              <w:t>14</w:t>
            </w:r>
          </w:p>
        </w:tc>
      </w:tr>
      <w:tr w:rsidR="00D444C3" w14:paraId="3972F42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54B5D" w14:textId="77777777" w:rsidR="00D444C3" w:rsidRDefault="00D444C3">
            <w:pPr>
              <w:keepNext/>
              <w:keepLines/>
              <w:spacing w:after="0"/>
              <w:jc w:val="center"/>
              <w:rPr>
                <w:rFonts w:ascii="Arial" w:hAnsi="Arial"/>
                <w:sz w:val="18"/>
                <w:vertAlign w:val="superscript"/>
                <w:lang w:eastAsia="en-US"/>
              </w:rPr>
            </w:pPr>
            <w:r>
              <w:rPr>
                <w:rFonts w:ascii="Arial" w:hAnsi="Arial"/>
                <w:sz w:val="18"/>
              </w:rPr>
              <w:lastRenderedPageBreak/>
              <w:t>DC_13A_n66A-n77A</w:t>
            </w:r>
            <w:r>
              <w:rPr>
                <w:rFonts w:ascii="Arial" w:hAnsi="Arial"/>
                <w:sz w:val="18"/>
                <w:vertAlign w:val="superscript"/>
              </w:rPr>
              <w:t>14</w:t>
            </w:r>
          </w:p>
          <w:p w14:paraId="18C8F154" w14:textId="77777777" w:rsidR="00D444C3" w:rsidRDefault="00D444C3">
            <w:pPr>
              <w:keepNext/>
              <w:keepLines/>
              <w:spacing w:after="0"/>
              <w:jc w:val="center"/>
              <w:rPr>
                <w:rFonts w:ascii="Arial" w:hAnsi="Arial"/>
                <w:sz w:val="18"/>
                <w:lang w:eastAsia="fi-FI"/>
              </w:rPr>
            </w:pPr>
            <w:r>
              <w:rPr>
                <w:rFonts w:ascii="Arial" w:hAnsi="Arial"/>
                <w:sz w:val="18"/>
                <w:lang w:eastAsia="fi-FI"/>
              </w:rPr>
              <w:t>DC_13A_n66A-n77C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FDED304" w14:textId="77777777" w:rsidR="00D444C3" w:rsidRDefault="00D444C3">
            <w:pPr>
              <w:keepNext/>
              <w:keepLines/>
              <w:spacing w:after="0"/>
              <w:jc w:val="center"/>
              <w:rPr>
                <w:rFonts w:ascii="Arial" w:hAnsi="Arial"/>
                <w:sz w:val="18"/>
                <w:lang w:eastAsia="en-US"/>
              </w:rPr>
            </w:pPr>
            <w:r>
              <w:rPr>
                <w:rFonts w:ascii="Arial" w:hAnsi="Arial"/>
                <w:sz w:val="18"/>
              </w:rPr>
              <w:t>DC_13A_n66A</w:t>
            </w:r>
          </w:p>
          <w:p w14:paraId="525246CC" w14:textId="77777777" w:rsidR="00D444C3" w:rsidRDefault="00D444C3">
            <w:pPr>
              <w:keepNext/>
              <w:keepLines/>
              <w:spacing w:after="0"/>
              <w:jc w:val="center"/>
              <w:rPr>
                <w:rFonts w:ascii="Arial" w:hAnsi="Arial"/>
                <w:sz w:val="18"/>
                <w:lang w:eastAsia="fi-FI"/>
              </w:rPr>
            </w:pPr>
            <w:r>
              <w:rPr>
                <w:rFonts w:ascii="Arial" w:hAnsi="Arial"/>
                <w:sz w:val="18"/>
              </w:rPr>
              <w:t>DC_13A_n77A</w:t>
            </w:r>
            <w:r>
              <w:rPr>
                <w:rFonts w:ascii="Arial" w:hAnsi="Arial"/>
                <w:sz w:val="18"/>
                <w:vertAlign w:val="superscript"/>
              </w:rPr>
              <w:t>14</w:t>
            </w:r>
          </w:p>
        </w:tc>
      </w:tr>
      <w:tr w:rsidR="00D444C3" w14:paraId="058C766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E23B0"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DC_13A-48A_n2A</w:t>
            </w:r>
          </w:p>
          <w:p w14:paraId="5B7BD966"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DC_13A-48B_n2A</w:t>
            </w:r>
          </w:p>
          <w:p w14:paraId="394FFC51"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DC_13A-48C_n2A</w:t>
            </w:r>
          </w:p>
          <w:p w14:paraId="4C8F763C" w14:textId="77777777" w:rsidR="00D444C3" w:rsidRDefault="00D444C3">
            <w:pPr>
              <w:keepNext/>
              <w:keepLines/>
              <w:spacing w:after="0"/>
              <w:jc w:val="center"/>
              <w:rPr>
                <w:rFonts w:ascii="Arial" w:hAnsi="Arial"/>
                <w:color w:val="000000"/>
                <w:sz w:val="18"/>
                <w:szCs w:val="18"/>
                <w:lang w:eastAsia="zh-CN"/>
              </w:rPr>
            </w:pPr>
            <w:r>
              <w:rPr>
                <w:rFonts w:ascii="Arial" w:hAnsi="Arial"/>
                <w:color w:val="000000"/>
                <w:sz w:val="18"/>
                <w:szCs w:val="18"/>
                <w:lang w:eastAsia="zh-CN"/>
              </w:rPr>
              <w:t>DC_13A-48D_n2A</w:t>
            </w:r>
          </w:p>
          <w:p w14:paraId="36B7A83A" w14:textId="77777777" w:rsidR="00D444C3" w:rsidRDefault="00D444C3">
            <w:pPr>
              <w:keepNext/>
              <w:keepLines/>
              <w:spacing w:after="0"/>
              <w:jc w:val="center"/>
              <w:rPr>
                <w:rFonts w:ascii="Arial" w:hAnsi="Arial"/>
                <w:sz w:val="18"/>
                <w:lang w:eastAsia="en-US"/>
              </w:rPr>
            </w:pPr>
            <w:r>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EBD7709" w14:textId="77777777" w:rsidR="00D444C3" w:rsidRDefault="00D444C3">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DC_13A_n2A</w:t>
            </w:r>
          </w:p>
        </w:tc>
      </w:tr>
      <w:tr w:rsidR="00D444C3" w14:paraId="3A3EB41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80B7C" w14:textId="77777777" w:rsidR="00D444C3" w:rsidRDefault="00D444C3">
            <w:pPr>
              <w:keepNext/>
              <w:keepLines/>
              <w:spacing w:after="0"/>
              <w:jc w:val="center"/>
              <w:rPr>
                <w:rFonts w:ascii="Arial" w:hAnsi="Arial"/>
                <w:sz w:val="18"/>
                <w:lang w:eastAsia="zh-CN"/>
              </w:rPr>
            </w:pPr>
            <w:r>
              <w:rPr>
                <w:rFonts w:ascii="Arial" w:hAnsi="Arial"/>
                <w:sz w:val="18"/>
                <w:lang w:eastAsia="zh-CN"/>
              </w:rPr>
              <w:t>DC_13A-48A_n66A</w:t>
            </w:r>
          </w:p>
          <w:p w14:paraId="61CD96B8" w14:textId="77777777" w:rsidR="00D444C3" w:rsidRDefault="00D444C3">
            <w:pPr>
              <w:keepNext/>
              <w:keepLines/>
              <w:spacing w:after="0"/>
              <w:jc w:val="center"/>
              <w:rPr>
                <w:rFonts w:ascii="Arial" w:hAnsi="Arial"/>
                <w:sz w:val="18"/>
                <w:lang w:eastAsia="zh-CN"/>
              </w:rPr>
            </w:pPr>
            <w:r>
              <w:rPr>
                <w:rFonts w:ascii="Arial" w:hAnsi="Arial" w:cs="Arial"/>
                <w:color w:val="222222"/>
                <w:sz w:val="18"/>
                <w:shd w:val="clear" w:color="auto" w:fill="FFFFFF"/>
              </w:rPr>
              <w:t>DC_13A-48B_n66A</w:t>
            </w:r>
          </w:p>
          <w:p w14:paraId="271C08A8" w14:textId="77777777" w:rsidR="00D444C3" w:rsidRDefault="00D444C3">
            <w:pPr>
              <w:keepNext/>
              <w:keepLines/>
              <w:spacing w:after="0"/>
              <w:jc w:val="center"/>
              <w:rPr>
                <w:rFonts w:ascii="Arial" w:hAnsi="Arial"/>
                <w:sz w:val="18"/>
                <w:lang w:eastAsia="zh-CN"/>
              </w:rPr>
            </w:pPr>
            <w:r>
              <w:rPr>
                <w:rFonts w:ascii="Arial" w:hAnsi="Arial" w:cs="Arial"/>
                <w:color w:val="222222"/>
                <w:sz w:val="18"/>
                <w:shd w:val="clear" w:color="auto" w:fill="FFFFFF"/>
              </w:rPr>
              <w:t>DC_13A-48C_n66A</w:t>
            </w:r>
          </w:p>
          <w:p w14:paraId="7984D983" w14:textId="77777777" w:rsidR="00D444C3" w:rsidRDefault="00D444C3">
            <w:pPr>
              <w:keepNext/>
              <w:keepLines/>
              <w:spacing w:after="0"/>
              <w:jc w:val="center"/>
              <w:rPr>
                <w:rFonts w:ascii="Arial" w:hAnsi="Arial"/>
                <w:sz w:val="18"/>
                <w:lang w:eastAsia="zh-CN"/>
              </w:rPr>
            </w:pPr>
            <w:r>
              <w:rPr>
                <w:rFonts w:ascii="Arial" w:hAnsi="Arial"/>
                <w:sz w:val="18"/>
                <w:lang w:eastAsia="zh-CN"/>
              </w:rPr>
              <w:t>DC_13A-48D_n66A</w:t>
            </w:r>
          </w:p>
          <w:p w14:paraId="7899778A" w14:textId="77777777" w:rsidR="00D444C3" w:rsidRDefault="00D444C3">
            <w:pPr>
              <w:keepNext/>
              <w:keepLines/>
              <w:spacing w:after="0"/>
              <w:jc w:val="center"/>
              <w:rPr>
                <w:rFonts w:ascii="Arial" w:hAnsi="Arial"/>
                <w:sz w:val="18"/>
                <w:lang w:eastAsia="en-US"/>
              </w:rPr>
            </w:pPr>
            <w:r>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328BDA33" w14:textId="77777777" w:rsidR="00D444C3" w:rsidRDefault="00D444C3">
            <w:pPr>
              <w:keepNext/>
              <w:keepLines/>
              <w:spacing w:after="0"/>
              <w:jc w:val="center"/>
              <w:rPr>
                <w:rFonts w:ascii="Arial" w:eastAsia="Yu Mincho" w:hAnsi="Arial"/>
                <w:sz w:val="18"/>
                <w:szCs w:val="18"/>
                <w:lang w:eastAsia="ja-JP"/>
              </w:rPr>
            </w:pPr>
            <w:r>
              <w:rPr>
                <w:rFonts w:ascii="Arial" w:hAnsi="Arial"/>
                <w:color w:val="000000"/>
                <w:sz w:val="18"/>
                <w:szCs w:val="18"/>
                <w:lang w:eastAsia="zh-CN"/>
              </w:rPr>
              <w:t>DC_13A_n66A</w:t>
            </w:r>
          </w:p>
        </w:tc>
      </w:tr>
      <w:tr w:rsidR="00D444C3" w14:paraId="20EA325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90915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DC_13A-48A_n77A</w:t>
            </w:r>
            <w:r>
              <w:rPr>
                <w:rFonts w:ascii="Arial" w:hAnsi="Arial"/>
                <w:sz w:val="18"/>
                <w:vertAlign w:val="superscript"/>
              </w:rPr>
              <w:t>14</w:t>
            </w:r>
            <w:r>
              <w:rPr>
                <w:rFonts w:ascii="Arial" w:hAnsi="Arial"/>
                <w:sz w:val="18"/>
                <w:vertAlign w:val="superscript"/>
                <w:lang w:eastAsia="ja-JP"/>
              </w:rPr>
              <w:t>,</w:t>
            </w:r>
            <w:r>
              <w:rPr>
                <w:rFonts w:ascii="Arial" w:hAnsi="Arial"/>
                <w:noProof/>
                <w:sz w:val="18"/>
                <w:vertAlign w:val="superscript"/>
                <w:lang w:eastAsia="zh-CN"/>
              </w:rPr>
              <w:t>15,16</w:t>
            </w:r>
          </w:p>
          <w:p w14:paraId="4F251B36"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Pr>
                <w:vertAlign w:val="superscript"/>
                <w:lang w:eastAsia="ja-JP"/>
              </w:rPr>
              <w:t>,</w:t>
            </w:r>
            <w:r>
              <w:rPr>
                <w:noProof/>
                <w:vertAlign w:val="superscript"/>
                <w:lang w:eastAsia="zh-CN"/>
              </w:rPr>
              <w:t>15,16</w:t>
            </w:r>
          </w:p>
          <w:p w14:paraId="5D91C79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3CA22DE4"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34C7555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5E22292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5F916D45" w14:textId="77777777" w:rsidR="00D444C3" w:rsidRDefault="00D444C3">
            <w:pPr>
              <w:keepNext/>
              <w:keepLines/>
              <w:spacing w:after="0"/>
              <w:jc w:val="center"/>
              <w:rPr>
                <w:rFonts w:ascii="Arial" w:hAnsi="Arial"/>
                <w:sz w:val="18"/>
                <w:lang w:eastAsia="zh-CN"/>
              </w:rPr>
            </w:pPr>
            <w:r>
              <w:rPr>
                <w:rFonts w:ascii="Arial" w:eastAsia="Yu Mincho" w:hAnsi="Arial" w:cs="Arial"/>
                <w:sz w:val="18"/>
                <w:lang w:eastAsia="ja-JP"/>
              </w:rPr>
              <w:t>DC_13A-48A-48A_n77A</w:t>
            </w:r>
            <w:r>
              <w:rPr>
                <w:rFonts w:ascii="Arial" w:eastAsia="Yu Mincho" w:hAnsi="Arial" w:cs="Arial"/>
                <w:sz w:val="18"/>
                <w:vertAlign w:val="superscript"/>
                <w:lang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9E16E"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val="x-none" w:eastAsia="ja-JP"/>
              </w:rPr>
              <w:t>DC_13A_n77A</w:t>
            </w:r>
            <w:r>
              <w:rPr>
                <w:rFonts w:ascii="Arial" w:hAnsi="Arial"/>
                <w:sz w:val="18"/>
                <w:vertAlign w:val="superscript"/>
              </w:rPr>
              <w:t>14</w:t>
            </w:r>
          </w:p>
        </w:tc>
      </w:tr>
      <w:tr w:rsidR="00D444C3" w14:paraId="0BA0516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39A3DB3" w14:textId="77777777" w:rsidR="00D444C3" w:rsidRDefault="00D444C3">
            <w:pPr>
              <w:keepNext/>
              <w:keepLines/>
              <w:spacing w:after="0"/>
              <w:jc w:val="center"/>
              <w:rPr>
                <w:rFonts w:ascii="Arial" w:hAnsi="Arial"/>
                <w:sz w:val="18"/>
                <w:lang w:eastAsia="ja-JP"/>
              </w:rPr>
            </w:pPr>
            <w:r>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DCCCC" w14:textId="77777777" w:rsidR="00D444C3" w:rsidRDefault="00D444C3">
            <w:pPr>
              <w:keepNext/>
              <w:keepLines/>
              <w:spacing w:after="0"/>
              <w:jc w:val="center"/>
              <w:rPr>
                <w:rFonts w:ascii="Arial" w:hAnsi="Arial"/>
                <w:sz w:val="18"/>
                <w:lang w:eastAsia="en-US"/>
              </w:rPr>
            </w:pPr>
            <w:r>
              <w:rPr>
                <w:rFonts w:ascii="Arial" w:hAnsi="Arial"/>
                <w:sz w:val="18"/>
              </w:rPr>
              <w:t>DC_14A_n2A</w:t>
            </w:r>
          </w:p>
          <w:p w14:paraId="60E6A6F8" w14:textId="77777777" w:rsidR="00D444C3" w:rsidRDefault="00D444C3">
            <w:pPr>
              <w:keepNext/>
              <w:keepLines/>
              <w:spacing w:after="0"/>
              <w:jc w:val="center"/>
              <w:rPr>
                <w:rFonts w:ascii="Arial" w:hAnsi="Arial"/>
                <w:sz w:val="18"/>
                <w:lang w:eastAsia="ja-JP"/>
              </w:rPr>
            </w:pPr>
            <w:r>
              <w:rPr>
                <w:rFonts w:ascii="Arial" w:hAnsi="Arial"/>
                <w:sz w:val="18"/>
              </w:rPr>
              <w:t>DC_30A_n2A</w:t>
            </w:r>
          </w:p>
        </w:tc>
      </w:tr>
      <w:tr w:rsidR="00D444C3" w14:paraId="0E28783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FF067" w14:textId="77777777" w:rsidR="00D444C3" w:rsidRDefault="00D444C3">
            <w:pPr>
              <w:keepNext/>
              <w:keepLines/>
              <w:spacing w:after="0"/>
              <w:jc w:val="center"/>
              <w:rPr>
                <w:rFonts w:ascii="Arial" w:hAnsi="Arial"/>
                <w:sz w:val="18"/>
                <w:lang w:eastAsia="en-US"/>
              </w:rPr>
            </w:pPr>
            <w:r>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966F4B" w14:textId="77777777" w:rsidR="00D444C3" w:rsidRDefault="00D444C3">
            <w:pPr>
              <w:keepNext/>
              <w:keepLines/>
              <w:spacing w:after="0"/>
              <w:jc w:val="center"/>
              <w:rPr>
                <w:rFonts w:ascii="Arial" w:hAnsi="Arial"/>
                <w:sz w:val="18"/>
              </w:rPr>
            </w:pPr>
            <w:r>
              <w:rPr>
                <w:rFonts w:ascii="Arial" w:hAnsi="Arial"/>
                <w:sz w:val="18"/>
              </w:rPr>
              <w:t>DC_14A_n5A</w:t>
            </w:r>
          </w:p>
          <w:p w14:paraId="75385BD9" w14:textId="77777777" w:rsidR="00D444C3" w:rsidRDefault="00D444C3">
            <w:pPr>
              <w:keepNext/>
              <w:keepLines/>
              <w:spacing w:after="0"/>
              <w:jc w:val="center"/>
              <w:rPr>
                <w:rFonts w:ascii="Arial" w:hAnsi="Arial"/>
                <w:sz w:val="18"/>
              </w:rPr>
            </w:pPr>
            <w:r>
              <w:rPr>
                <w:rFonts w:ascii="Arial" w:hAnsi="Arial"/>
                <w:sz w:val="18"/>
              </w:rPr>
              <w:t>DC_30A_n5A</w:t>
            </w:r>
          </w:p>
        </w:tc>
      </w:tr>
      <w:tr w:rsidR="00D444C3" w14:paraId="458CAB2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997EEC" w14:textId="77777777" w:rsidR="00D444C3" w:rsidRDefault="00D444C3">
            <w:pPr>
              <w:keepNext/>
              <w:keepLines/>
              <w:spacing w:after="0"/>
              <w:jc w:val="center"/>
              <w:rPr>
                <w:rFonts w:ascii="Arial" w:hAnsi="Arial"/>
                <w:sz w:val="18"/>
                <w:lang w:eastAsia="ja-JP"/>
              </w:rPr>
            </w:pPr>
            <w:r>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A6F781" w14:textId="77777777" w:rsidR="00D444C3" w:rsidRDefault="00D444C3">
            <w:pPr>
              <w:keepNext/>
              <w:keepLines/>
              <w:spacing w:after="0"/>
              <w:jc w:val="center"/>
              <w:rPr>
                <w:rFonts w:ascii="Arial" w:hAnsi="Arial"/>
                <w:sz w:val="18"/>
                <w:lang w:eastAsia="en-US"/>
              </w:rPr>
            </w:pPr>
            <w:r>
              <w:rPr>
                <w:rFonts w:ascii="Arial" w:hAnsi="Arial"/>
                <w:sz w:val="18"/>
              </w:rPr>
              <w:t>DC_14A_n66A</w:t>
            </w:r>
          </w:p>
          <w:p w14:paraId="7871EC8C" w14:textId="77777777" w:rsidR="00D444C3" w:rsidRDefault="00D444C3">
            <w:pPr>
              <w:keepNext/>
              <w:keepLines/>
              <w:spacing w:after="0"/>
              <w:jc w:val="center"/>
              <w:rPr>
                <w:rFonts w:ascii="Arial" w:hAnsi="Arial"/>
                <w:sz w:val="18"/>
                <w:lang w:eastAsia="ja-JP"/>
              </w:rPr>
            </w:pPr>
            <w:r>
              <w:rPr>
                <w:rFonts w:ascii="Arial" w:hAnsi="Arial"/>
                <w:sz w:val="18"/>
              </w:rPr>
              <w:t>DC_30A_n66A</w:t>
            </w:r>
          </w:p>
        </w:tc>
      </w:tr>
      <w:tr w:rsidR="00D444C3" w14:paraId="51F76F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8EA70C" w14:textId="77777777" w:rsidR="00D444C3" w:rsidRDefault="00D444C3">
            <w:pPr>
              <w:keepNext/>
              <w:keepLines/>
              <w:spacing w:after="0"/>
              <w:jc w:val="center"/>
              <w:rPr>
                <w:rFonts w:ascii="Arial" w:hAnsi="Arial"/>
                <w:sz w:val="18"/>
                <w:lang w:eastAsia="en-US"/>
              </w:rPr>
            </w:pPr>
            <w:r>
              <w:rPr>
                <w:rFonts w:ascii="Arial" w:hAnsi="Arial"/>
                <w:sz w:val="18"/>
                <w:lang w:val="fi-FI" w:eastAsia="fi-FI"/>
              </w:rPr>
              <w:t>DC_</w:t>
            </w:r>
            <w:r>
              <w:rPr>
                <w:rFonts w:ascii="Arial" w:hAnsi="Arial"/>
                <w:sz w:val="18"/>
                <w:lang w:val="fi-FI"/>
              </w:rPr>
              <w:t>14</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AB53D2" w14:textId="77777777" w:rsidR="00D444C3" w:rsidRDefault="00D444C3">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36BB7EAC" w14:textId="77777777" w:rsidR="00D444C3" w:rsidRDefault="00D444C3">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30A_n77A</w:t>
            </w:r>
            <w:r>
              <w:rPr>
                <w:rFonts w:ascii="Arial" w:hAnsi="Arial"/>
                <w:sz w:val="18"/>
                <w:vertAlign w:val="superscript"/>
              </w:rPr>
              <w:t>14</w:t>
            </w:r>
          </w:p>
        </w:tc>
      </w:tr>
      <w:tr w:rsidR="00D444C3" w14:paraId="58DCABA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6DA0B2" w14:textId="77777777" w:rsidR="00D444C3" w:rsidRDefault="00D444C3">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-30A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BA9040" w14:textId="77777777" w:rsidR="00D444C3" w:rsidRDefault="00D444C3">
            <w:pPr>
              <w:keepNext/>
              <w:keepLines/>
              <w:spacing w:after="0"/>
              <w:jc w:val="center"/>
              <w:rPr>
                <w:rFonts w:ascii="Arial" w:hAnsi="Arial" w:cs="Arial"/>
                <w:sz w:val="18"/>
                <w:szCs w:val="18"/>
                <w:lang w:val="fi-FI" w:eastAsia="en-US"/>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743CBAF1" w14:textId="77777777" w:rsidR="00D444C3" w:rsidRDefault="00D444C3">
            <w:pPr>
              <w:keepNext/>
              <w:keepLines/>
              <w:spacing w:after="0"/>
              <w:jc w:val="center"/>
              <w:rPr>
                <w:rFonts w:ascii="Arial" w:hAnsi="Arial"/>
                <w:sz w:val="18"/>
                <w:lang w:eastAsia="ja-JP"/>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tc>
      </w:tr>
      <w:tr w:rsidR="00D444C3" w14:paraId="7B482CF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B137E6"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DBA486C" w14:textId="77777777" w:rsidR="00D444C3" w:rsidRDefault="00D444C3">
            <w:pPr>
              <w:keepNext/>
              <w:keepLines/>
              <w:spacing w:after="0"/>
              <w:jc w:val="center"/>
              <w:rPr>
                <w:rFonts w:ascii="Arial" w:hAnsi="Arial"/>
                <w:sz w:val="18"/>
                <w:lang w:eastAsia="ja-JP"/>
              </w:rPr>
            </w:pPr>
            <w:r>
              <w:rPr>
                <w:rFonts w:ascii="Arial" w:hAnsi="Arial"/>
                <w:sz w:val="18"/>
                <w:lang w:eastAsia="ja-JP"/>
              </w:rPr>
              <w:t>DC_14A_n2A</w:t>
            </w:r>
          </w:p>
          <w:p w14:paraId="2E793738"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D444C3" w14:paraId="308A2FD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206D4"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1FCB9AC" w14:textId="77777777" w:rsidR="00D444C3" w:rsidRDefault="00D444C3">
            <w:pPr>
              <w:keepNext/>
              <w:keepLines/>
              <w:spacing w:after="0"/>
              <w:jc w:val="center"/>
              <w:rPr>
                <w:rFonts w:ascii="Arial" w:hAnsi="Arial"/>
                <w:sz w:val="18"/>
                <w:lang w:eastAsia="ja-JP"/>
              </w:rPr>
            </w:pPr>
            <w:r>
              <w:rPr>
                <w:rFonts w:ascii="Arial" w:hAnsi="Arial"/>
                <w:sz w:val="18"/>
                <w:lang w:eastAsia="ja-JP"/>
              </w:rPr>
              <w:t>DC_14A_n2A</w:t>
            </w:r>
          </w:p>
          <w:p w14:paraId="676BE056"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DC_66A_n2A</w:t>
            </w:r>
          </w:p>
        </w:tc>
      </w:tr>
      <w:tr w:rsidR="00D444C3" w14:paraId="70FBD2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91FF8" w14:textId="77777777" w:rsidR="00D444C3" w:rsidRDefault="00D444C3">
            <w:pPr>
              <w:keepNext/>
              <w:keepLines/>
              <w:spacing w:after="0"/>
              <w:jc w:val="center"/>
              <w:rPr>
                <w:rFonts w:ascii="Arial" w:hAnsi="Arial" w:cs="Arial"/>
                <w:sz w:val="18"/>
                <w:lang w:eastAsia="en-US"/>
              </w:rPr>
            </w:pPr>
            <w:r>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C4C07" w14:textId="77777777" w:rsidR="00D444C3" w:rsidRDefault="00D444C3">
            <w:pPr>
              <w:keepNext/>
              <w:keepLines/>
              <w:spacing w:after="0"/>
              <w:jc w:val="center"/>
              <w:rPr>
                <w:rFonts w:ascii="Arial" w:hAnsi="Arial"/>
                <w:sz w:val="18"/>
                <w:lang w:eastAsia="ja-JP"/>
              </w:rPr>
            </w:pPr>
            <w:r>
              <w:rPr>
                <w:rFonts w:ascii="Arial" w:hAnsi="Arial"/>
                <w:sz w:val="18"/>
                <w:lang w:eastAsia="ja-JP"/>
              </w:rPr>
              <w:t>DC_14A_n5A</w:t>
            </w:r>
          </w:p>
          <w:p w14:paraId="5C6D87B3" w14:textId="77777777" w:rsidR="00D444C3" w:rsidRDefault="00D444C3">
            <w:pPr>
              <w:keepNext/>
              <w:keepLines/>
              <w:spacing w:after="0"/>
              <w:jc w:val="center"/>
              <w:rPr>
                <w:rFonts w:ascii="Arial" w:hAnsi="Arial" w:cs="Arial"/>
                <w:sz w:val="18"/>
                <w:lang w:eastAsia="en-US"/>
              </w:rPr>
            </w:pPr>
            <w:r>
              <w:rPr>
                <w:rFonts w:ascii="Arial" w:hAnsi="Arial"/>
                <w:sz w:val="18"/>
                <w:lang w:eastAsia="ja-JP"/>
              </w:rPr>
              <w:t>DC_66A_n5A</w:t>
            </w:r>
          </w:p>
        </w:tc>
      </w:tr>
      <w:tr w:rsidR="00D444C3" w14:paraId="6F76301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B7A40F" w14:textId="77777777" w:rsidR="00D444C3" w:rsidRDefault="00D444C3">
            <w:pPr>
              <w:keepNext/>
              <w:keepLines/>
              <w:spacing w:after="0"/>
              <w:jc w:val="center"/>
              <w:rPr>
                <w:rFonts w:ascii="Arial" w:hAnsi="Arial" w:cs="Arial"/>
                <w:sz w:val="18"/>
              </w:rPr>
            </w:pPr>
            <w:r>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1D95EA" w14:textId="77777777" w:rsidR="00D444C3" w:rsidRDefault="00D444C3">
            <w:pPr>
              <w:keepNext/>
              <w:keepLines/>
              <w:spacing w:after="0"/>
              <w:jc w:val="center"/>
              <w:rPr>
                <w:rFonts w:ascii="Arial" w:hAnsi="Arial"/>
                <w:sz w:val="18"/>
                <w:lang w:eastAsia="ja-JP"/>
              </w:rPr>
            </w:pPr>
            <w:r>
              <w:rPr>
                <w:rFonts w:ascii="Arial" w:hAnsi="Arial"/>
                <w:sz w:val="18"/>
                <w:lang w:eastAsia="ja-JP"/>
              </w:rPr>
              <w:t>DC_14A_n5A</w:t>
            </w:r>
          </w:p>
          <w:p w14:paraId="290CE9E8" w14:textId="77777777" w:rsidR="00D444C3" w:rsidRDefault="00D444C3">
            <w:pPr>
              <w:keepNext/>
              <w:keepLines/>
              <w:spacing w:after="0"/>
              <w:jc w:val="center"/>
              <w:rPr>
                <w:rFonts w:ascii="Arial" w:hAnsi="Arial" w:cs="Arial"/>
                <w:sz w:val="18"/>
                <w:lang w:eastAsia="en-US"/>
              </w:rPr>
            </w:pPr>
            <w:r>
              <w:rPr>
                <w:rFonts w:ascii="Arial" w:hAnsi="Arial"/>
                <w:sz w:val="18"/>
                <w:lang w:eastAsia="ja-JP"/>
              </w:rPr>
              <w:t>DC_66A_n5A</w:t>
            </w:r>
          </w:p>
        </w:tc>
      </w:tr>
      <w:tr w:rsidR="00D444C3" w14:paraId="0FC43A3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1FAEC9" w14:textId="77777777" w:rsidR="00D444C3" w:rsidRDefault="00D444C3">
            <w:pPr>
              <w:keepNext/>
              <w:keepLines/>
              <w:spacing w:after="0"/>
              <w:jc w:val="center"/>
              <w:rPr>
                <w:rFonts w:ascii="Arial" w:hAnsi="Arial" w:cs="Arial"/>
                <w:sz w:val="18"/>
              </w:rPr>
            </w:pPr>
            <w:r>
              <w:rPr>
                <w:rFonts w:ascii="Arial" w:hAnsi="Arial" w:cs="Arial"/>
                <w:sz w:val="18"/>
              </w:rPr>
              <w:t>DC_14A-66A_n30A</w:t>
            </w:r>
          </w:p>
          <w:p w14:paraId="6E8112FC" w14:textId="77777777" w:rsidR="00D444C3" w:rsidRDefault="00D444C3">
            <w:pPr>
              <w:keepNext/>
              <w:keepLines/>
              <w:spacing w:after="0"/>
              <w:jc w:val="center"/>
              <w:rPr>
                <w:rFonts w:ascii="Arial" w:hAnsi="Arial"/>
                <w:sz w:val="18"/>
                <w:lang w:eastAsia="ja-JP"/>
              </w:rPr>
            </w:pPr>
            <w:r>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C22FB3" w14:textId="77777777" w:rsidR="00D444C3" w:rsidRDefault="00D444C3">
            <w:pPr>
              <w:keepNext/>
              <w:keepLines/>
              <w:spacing w:after="0"/>
              <w:jc w:val="center"/>
              <w:rPr>
                <w:rFonts w:ascii="Arial" w:hAnsi="Arial" w:cs="Arial"/>
                <w:sz w:val="18"/>
                <w:lang w:eastAsia="en-US"/>
              </w:rPr>
            </w:pPr>
            <w:r>
              <w:rPr>
                <w:rFonts w:ascii="Arial" w:hAnsi="Arial" w:cs="Arial"/>
                <w:sz w:val="18"/>
              </w:rPr>
              <w:t>DC_14A_n30A</w:t>
            </w:r>
          </w:p>
          <w:p w14:paraId="7CACE46E" w14:textId="77777777" w:rsidR="00D444C3" w:rsidRDefault="00D444C3">
            <w:pPr>
              <w:keepNext/>
              <w:keepLines/>
              <w:spacing w:after="0"/>
              <w:jc w:val="center"/>
              <w:rPr>
                <w:rFonts w:ascii="Arial" w:hAnsi="Arial"/>
                <w:sz w:val="18"/>
                <w:lang w:eastAsia="ja-JP"/>
              </w:rPr>
            </w:pPr>
            <w:r>
              <w:rPr>
                <w:rFonts w:ascii="Arial" w:hAnsi="Arial" w:cs="Arial"/>
                <w:sz w:val="18"/>
              </w:rPr>
              <w:t>DC_66A_n30A</w:t>
            </w:r>
          </w:p>
        </w:tc>
      </w:tr>
      <w:tr w:rsidR="00D444C3" w14:paraId="76A2880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9F2F8" w14:textId="77777777" w:rsidR="00D444C3" w:rsidRDefault="00D444C3">
            <w:pPr>
              <w:keepNext/>
              <w:keepLines/>
              <w:spacing w:after="0"/>
              <w:jc w:val="center"/>
              <w:rPr>
                <w:rFonts w:ascii="Arial" w:hAnsi="Arial"/>
                <w:sz w:val="18"/>
                <w:lang w:eastAsia="ja-JP"/>
              </w:rPr>
            </w:pPr>
            <w:r>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0EB0DA1" w14:textId="77777777" w:rsidR="00D444C3" w:rsidRDefault="00D444C3">
            <w:pPr>
              <w:keepNext/>
              <w:keepLines/>
              <w:spacing w:after="0"/>
              <w:jc w:val="center"/>
              <w:rPr>
                <w:rFonts w:ascii="Arial" w:hAnsi="Arial"/>
                <w:sz w:val="18"/>
                <w:lang w:eastAsia="ja-JP"/>
              </w:rPr>
            </w:pPr>
            <w:r>
              <w:rPr>
                <w:rFonts w:ascii="Arial" w:hAnsi="Arial"/>
                <w:sz w:val="18"/>
                <w:lang w:eastAsia="ja-JP"/>
              </w:rPr>
              <w:t>DC_14A_n66A</w:t>
            </w:r>
          </w:p>
          <w:p w14:paraId="2476A4F1" w14:textId="77777777" w:rsidR="00D444C3" w:rsidRDefault="00D444C3">
            <w:pPr>
              <w:keepNext/>
              <w:keepLines/>
              <w:spacing w:after="0"/>
              <w:jc w:val="center"/>
              <w:rPr>
                <w:rFonts w:ascii="Arial" w:hAnsi="Arial"/>
                <w:sz w:val="18"/>
                <w:lang w:eastAsia="ja-JP"/>
              </w:rPr>
            </w:pPr>
            <w:r>
              <w:rPr>
                <w:rFonts w:ascii="Arial" w:hAnsi="Arial"/>
                <w:sz w:val="18"/>
                <w:lang w:eastAsia="ja-JP"/>
              </w:rPr>
              <w:t>DC_66A_n66A</w:t>
            </w:r>
            <w:r>
              <w:rPr>
                <w:rFonts w:ascii="Arial" w:hAnsi="Arial"/>
                <w:sz w:val="18"/>
                <w:vertAlign w:val="superscript"/>
                <w:lang w:eastAsia="fi-FI"/>
              </w:rPr>
              <w:t>2</w:t>
            </w:r>
          </w:p>
        </w:tc>
      </w:tr>
      <w:tr w:rsidR="00D444C3" w14:paraId="7B7EFDF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48F2D2"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14A-66A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rPr>
              <w:t>14</w:t>
            </w:r>
          </w:p>
          <w:p w14:paraId="0D983563" w14:textId="77777777" w:rsidR="00D444C3" w:rsidRDefault="00D444C3">
            <w:pPr>
              <w:keepNext/>
              <w:keepLines/>
              <w:spacing w:after="0"/>
              <w:jc w:val="center"/>
              <w:rPr>
                <w:rFonts w:ascii="Arial" w:hAnsi="Arial"/>
                <w:sz w:val="18"/>
                <w:lang w:eastAsia="ja-JP"/>
              </w:rPr>
            </w:pPr>
            <w:r>
              <w:rPr>
                <w:rFonts w:ascii="Arial" w:hAnsi="Arial" w:cs="Arial"/>
                <w:sz w:val="18"/>
              </w:rPr>
              <w:t>DC_14A-66A-66A_n77A</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44DB4D" w14:textId="77777777" w:rsidR="00D444C3" w:rsidRDefault="00D444C3">
            <w:pPr>
              <w:keepNext/>
              <w:keepLines/>
              <w:spacing w:after="0"/>
              <w:jc w:val="center"/>
              <w:rPr>
                <w:rFonts w:ascii="Arial" w:hAnsi="Arial"/>
                <w:sz w:val="18"/>
                <w:lang w:val="fi-FI" w:eastAsia="en-US"/>
              </w:rPr>
            </w:pPr>
            <w:r>
              <w:rPr>
                <w:rFonts w:ascii="Arial" w:hAnsi="Arial"/>
                <w:sz w:val="18"/>
                <w:lang w:val="fi-FI" w:eastAsia="fi-FI"/>
              </w:rPr>
              <w:t>DC_</w:t>
            </w:r>
            <w:r>
              <w:rPr>
                <w:rFonts w:ascii="Arial" w:hAnsi="Arial"/>
                <w:sz w:val="18"/>
                <w:lang w:val="fi-FI"/>
              </w:rPr>
              <w:t>14A_n77A</w:t>
            </w:r>
            <w:r>
              <w:rPr>
                <w:rFonts w:ascii="Arial" w:hAnsi="Arial"/>
                <w:sz w:val="18"/>
                <w:vertAlign w:val="superscript"/>
              </w:rPr>
              <w:t>14</w:t>
            </w:r>
          </w:p>
          <w:p w14:paraId="239DE5A0"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rPr>
              <w:t>14</w:t>
            </w:r>
          </w:p>
        </w:tc>
      </w:tr>
      <w:tr w:rsidR="00D444C3" w14:paraId="46A0F3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E2F56E" w14:textId="77777777" w:rsidR="00D444C3" w:rsidRDefault="00D444C3">
            <w:pPr>
              <w:keepNext/>
              <w:keepLines/>
              <w:spacing w:after="0"/>
              <w:jc w:val="center"/>
              <w:rPr>
                <w:rFonts w:ascii="Arial" w:hAnsi="Arial" w:cs="Arial"/>
                <w:sz w:val="18"/>
                <w:szCs w:val="18"/>
                <w:lang w:val="fi-FI" w:eastAsia="fi-FI"/>
              </w:rPr>
            </w:pPr>
            <w:r>
              <w:rPr>
                <w:rFonts w:ascii="Arial" w:hAnsi="Arial" w:cs="Arial"/>
                <w:sz w:val="18"/>
                <w:szCs w:val="18"/>
                <w:lang w:val="fi-FI" w:eastAsia="fi-FI"/>
              </w:rPr>
              <w:t>DC_</w:t>
            </w:r>
            <w:r>
              <w:rPr>
                <w:rFonts w:ascii="Arial" w:hAnsi="Arial" w:cs="Arial"/>
                <w:sz w:val="18"/>
                <w:szCs w:val="18"/>
                <w:lang w:val="fi-FI"/>
              </w:rPr>
              <w:t>14</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0AEE560E" w14:textId="77777777" w:rsidR="00D444C3" w:rsidRDefault="00D444C3">
            <w:pPr>
              <w:keepNext/>
              <w:keepLines/>
              <w:spacing w:after="0"/>
              <w:jc w:val="center"/>
              <w:rPr>
                <w:rFonts w:ascii="Arial" w:hAnsi="Arial"/>
                <w:sz w:val="18"/>
                <w:lang w:eastAsia="en-US"/>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8096F"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14A_n77A</w:t>
            </w:r>
            <w:r>
              <w:rPr>
                <w:rFonts w:ascii="Arial" w:hAnsi="Arial"/>
                <w:noProof/>
                <w:sz w:val="18"/>
                <w:vertAlign w:val="superscript"/>
                <w:lang w:eastAsia="zh-CN"/>
              </w:rPr>
              <w:t>14</w:t>
            </w:r>
          </w:p>
          <w:p w14:paraId="563EE9EC" w14:textId="77777777" w:rsidR="00D444C3" w:rsidRDefault="00D444C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D444C3" w14:paraId="1FCAA55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01D3E" w14:textId="77777777" w:rsidR="00D444C3" w:rsidRDefault="00D444C3">
            <w:pPr>
              <w:keepNext/>
              <w:keepLines/>
              <w:spacing w:after="0"/>
              <w:jc w:val="center"/>
              <w:rPr>
                <w:rFonts w:ascii="Arial" w:hAnsi="Arial"/>
                <w:sz w:val="18"/>
                <w:lang w:eastAsia="ja-JP"/>
              </w:rPr>
            </w:pPr>
            <w:r>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hideMark/>
          </w:tcPr>
          <w:p w14:paraId="2A5EA99E" w14:textId="77777777" w:rsidR="00D444C3" w:rsidRDefault="00D444C3">
            <w:pPr>
              <w:keepNext/>
              <w:keepLines/>
              <w:spacing w:after="0"/>
              <w:jc w:val="center"/>
              <w:rPr>
                <w:rFonts w:ascii="Arial" w:hAnsi="Arial"/>
                <w:sz w:val="18"/>
                <w:lang w:eastAsia="en-US"/>
              </w:rPr>
            </w:pPr>
            <w:r>
              <w:rPr>
                <w:rFonts w:ascii="Arial" w:hAnsi="Arial"/>
                <w:sz w:val="18"/>
              </w:rPr>
              <w:t>DC_18A_n</w:t>
            </w:r>
            <w:r>
              <w:rPr>
                <w:rFonts w:ascii="Arial" w:hAnsi="Arial"/>
                <w:sz w:val="18"/>
                <w:lang w:eastAsia="zh-CN"/>
              </w:rPr>
              <w:t>3</w:t>
            </w:r>
            <w:r>
              <w:rPr>
                <w:rFonts w:ascii="Arial" w:hAnsi="Arial"/>
                <w:sz w:val="18"/>
              </w:rPr>
              <w:t>A</w:t>
            </w:r>
          </w:p>
          <w:p w14:paraId="0C9DE0ED" w14:textId="77777777" w:rsidR="00D444C3" w:rsidRDefault="00D444C3">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D444C3" w14:paraId="5F30FE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369C47" w14:textId="77777777" w:rsidR="00D444C3" w:rsidRDefault="00D444C3">
            <w:pPr>
              <w:keepNext/>
              <w:keepLines/>
              <w:spacing w:after="0"/>
              <w:jc w:val="center"/>
              <w:rPr>
                <w:rFonts w:ascii="Arial" w:hAnsi="Arial"/>
                <w:sz w:val="18"/>
                <w:lang w:eastAsia="en-US"/>
              </w:rPr>
            </w:pPr>
            <w:r>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hideMark/>
          </w:tcPr>
          <w:p w14:paraId="1616322D" w14:textId="77777777" w:rsidR="00D444C3" w:rsidRDefault="00D444C3">
            <w:pPr>
              <w:keepNext/>
              <w:keepLines/>
              <w:spacing w:after="0"/>
              <w:jc w:val="center"/>
              <w:rPr>
                <w:rFonts w:ascii="Arial" w:eastAsia="Malgun Gothic" w:hAnsi="Arial" w:cs="Arial"/>
                <w:color w:val="000000"/>
                <w:sz w:val="18"/>
                <w:szCs w:val="18"/>
                <w:lang w:eastAsia="ko-KR"/>
              </w:rPr>
            </w:pPr>
            <w:r>
              <w:rPr>
                <w:rFonts w:ascii="Arial" w:eastAsia="Malgun Gothic" w:hAnsi="Arial" w:cs="Arial"/>
                <w:color w:val="000000"/>
                <w:sz w:val="18"/>
                <w:szCs w:val="18"/>
                <w:lang w:eastAsia="ko-KR"/>
              </w:rPr>
              <w:t>DC_18A_n3A</w:t>
            </w:r>
          </w:p>
          <w:p w14:paraId="6C8FAEC7" w14:textId="77777777" w:rsidR="00D444C3" w:rsidRDefault="00D444C3">
            <w:pPr>
              <w:keepNext/>
              <w:keepLines/>
              <w:spacing w:after="0"/>
              <w:jc w:val="center"/>
              <w:rPr>
                <w:rFonts w:ascii="Arial" w:hAnsi="Arial"/>
                <w:sz w:val="18"/>
                <w:lang w:eastAsia="en-US"/>
              </w:rPr>
            </w:pPr>
            <w:r>
              <w:rPr>
                <w:rFonts w:ascii="Arial" w:eastAsia="Malgun Gothic" w:hAnsi="Arial" w:cs="Arial"/>
                <w:color w:val="000000"/>
                <w:sz w:val="18"/>
                <w:szCs w:val="18"/>
                <w:lang w:eastAsia="ko-KR"/>
              </w:rPr>
              <w:t>DC_18A_n77A</w:t>
            </w:r>
          </w:p>
        </w:tc>
      </w:tr>
      <w:tr w:rsidR="00D444C3" w14:paraId="618A5A9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A452F4" w14:textId="77777777" w:rsidR="00D444C3" w:rsidRDefault="00D444C3">
            <w:pPr>
              <w:keepNext/>
              <w:keepLines/>
              <w:spacing w:after="0"/>
              <w:jc w:val="center"/>
              <w:rPr>
                <w:rFonts w:ascii="Arial" w:hAnsi="Arial"/>
                <w:sz w:val="18"/>
              </w:rPr>
            </w:pPr>
            <w:r>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hideMark/>
          </w:tcPr>
          <w:p w14:paraId="3C0F41E4" w14:textId="77777777" w:rsidR="00D444C3" w:rsidRDefault="00D444C3">
            <w:pPr>
              <w:keepNext/>
              <w:keepLines/>
              <w:spacing w:after="0"/>
              <w:jc w:val="center"/>
              <w:rPr>
                <w:rFonts w:ascii="Arial" w:eastAsia="Yu Mincho" w:hAnsi="Arial"/>
                <w:sz w:val="18"/>
                <w:szCs w:val="18"/>
                <w:lang w:eastAsia="ja-JP"/>
              </w:rPr>
            </w:pPr>
            <w:r>
              <w:rPr>
                <w:rFonts w:ascii="Arial" w:eastAsia="Yu Mincho" w:hAnsi="Arial"/>
                <w:sz w:val="18"/>
                <w:szCs w:val="18"/>
                <w:lang w:eastAsia="ja-JP"/>
              </w:rPr>
              <w:t>DC_18A_n3A</w:t>
            </w:r>
          </w:p>
          <w:p w14:paraId="305FAD5B" w14:textId="77777777" w:rsidR="00D444C3" w:rsidRDefault="00D444C3">
            <w:pPr>
              <w:keepNext/>
              <w:keepLines/>
              <w:spacing w:after="0"/>
              <w:jc w:val="center"/>
              <w:rPr>
                <w:rFonts w:ascii="Arial" w:hAnsi="Arial"/>
                <w:sz w:val="18"/>
                <w:lang w:eastAsia="en-US"/>
              </w:rPr>
            </w:pPr>
            <w:r>
              <w:rPr>
                <w:rFonts w:ascii="Arial" w:eastAsia="Yu Mincho" w:hAnsi="Arial"/>
                <w:sz w:val="18"/>
                <w:szCs w:val="18"/>
                <w:lang w:eastAsia="ja-JP"/>
              </w:rPr>
              <w:t>DC_18A_n78A</w:t>
            </w:r>
          </w:p>
        </w:tc>
      </w:tr>
      <w:tr w:rsidR="00D444C3" w14:paraId="4C28F9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34215" w14:textId="77777777" w:rsidR="00D444C3" w:rsidRDefault="00D444C3">
            <w:pPr>
              <w:keepNext/>
              <w:keepLines/>
              <w:spacing w:after="0"/>
              <w:jc w:val="center"/>
              <w:rPr>
                <w:rFonts w:ascii="Arial" w:hAnsi="Arial"/>
                <w:sz w:val="18"/>
                <w:lang w:eastAsia="ja-JP"/>
              </w:rPr>
            </w:pPr>
            <w:r>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hideMark/>
          </w:tcPr>
          <w:p w14:paraId="44CADB92" w14:textId="77777777" w:rsidR="00D444C3" w:rsidRDefault="00D444C3">
            <w:pPr>
              <w:keepNext/>
              <w:keepLines/>
              <w:spacing w:after="0"/>
              <w:jc w:val="center"/>
              <w:rPr>
                <w:rFonts w:ascii="Arial" w:hAnsi="Arial"/>
                <w:sz w:val="18"/>
                <w:lang w:eastAsia="en-US"/>
              </w:rPr>
            </w:pPr>
            <w:r>
              <w:rPr>
                <w:rFonts w:ascii="Arial" w:hAnsi="Arial"/>
                <w:sz w:val="18"/>
              </w:rPr>
              <w:t>DC_18A_n</w:t>
            </w:r>
            <w:r>
              <w:rPr>
                <w:rFonts w:ascii="Arial" w:hAnsi="Arial"/>
                <w:sz w:val="18"/>
                <w:lang w:eastAsia="zh-CN"/>
              </w:rPr>
              <w:t>28</w:t>
            </w:r>
            <w:r>
              <w:rPr>
                <w:rFonts w:ascii="Arial" w:hAnsi="Arial"/>
                <w:sz w:val="18"/>
              </w:rPr>
              <w:t>A</w:t>
            </w:r>
          </w:p>
          <w:p w14:paraId="355655DE" w14:textId="77777777" w:rsidR="00D444C3" w:rsidRDefault="00D444C3">
            <w:pPr>
              <w:keepNext/>
              <w:keepLines/>
              <w:spacing w:after="0"/>
              <w:jc w:val="center"/>
              <w:rPr>
                <w:rFonts w:ascii="Arial" w:hAnsi="Arial"/>
                <w:sz w:val="18"/>
                <w:lang w:eastAsia="ja-JP"/>
              </w:rPr>
            </w:pPr>
            <w:r>
              <w:rPr>
                <w:rFonts w:ascii="Arial" w:hAnsi="Arial"/>
                <w:sz w:val="18"/>
              </w:rPr>
              <w:t>DC_18A_n</w:t>
            </w:r>
            <w:r>
              <w:rPr>
                <w:rFonts w:ascii="Arial" w:hAnsi="Arial"/>
                <w:sz w:val="18"/>
                <w:lang w:eastAsia="zh-CN"/>
              </w:rPr>
              <w:t>41</w:t>
            </w:r>
            <w:r>
              <w:rPr>
                <w:rFonts w:ascii="Arial" w:hAnsi="Arial"/>
                <w:sz w:val="18"/>
              </w:rPr>
              <w:t>A</w:t>
            </w:r>
          </w:p>
        </w:tc>
      </w:tr>
      <w:tr w:rsidR="00D444C3" w14:paraId="345767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0DA0A" w14:textId="77777777" w:rsidR="00D444C3" w:rsidRDefault="00D444C3">
            <w:pPr>
              <w:keepNext/>
              <w:keepLines/>
              <w:spacing w:after="0"/>
              <w:jc w:val="center"/>
              <w:rPr>
                <w:rFonts w:ascii="Arial" w:hAnsi="Arial"/>
                <w:sz w:val="18"/>
                <w:lang w:eastAsia="en-US"/>
              </w:rPr>
            </w:pPr>
            <w:r>
              <w:rPr>
                <w:rFonts w:ascii="Arial" w:hAnsi="Arial" w:cs="Malgun Gothic"/>
                <w:sz w:val="18"/>
              </w:rPr>
              <w:t>DC_1</w:t>
            </w:r>
            <w:r>
              <w:rPr>
                <w:rFonts w:ascii="Arial" w:hAnsi="Arial" w:cs="Malgun Gothic"/>
                <w:sz w:val="18"/>
                <w:lang w:eastAsia="ja-JP"/>
              </w:rPr>
              <w:t>8</w:t>
            </w:r>
            <w:r>
              <w:rPr>
                <w:rFonts w:ascii="Arial" w:hAnsi="Arial" w:cs="Malgun Gothic"/>
                <w:sz w:val="18"/>
              </w:rPr>
              <w:t>A-</w:t>
            </w:r>
            <w:r>
              <w:rPr>
                <w:rFonts w:ascii="Arial" w:hAnsi="Arial" w:cs="Malgun Gothic"/>
                <w:sz w:val="18"/>
                <w:lang w:eastAsia="ja-JP"/>
              </w:rPr>
              <w:t>2</w:t>
            </w:r>
            <w:r>
              <w:rPr>
                <w:rFonts w:ascii="Arial" w:hAnsi="Arial" w:cs="Malgun Gothic"/>
                <w:sz w:val="18"/>
              </w:rPr>
              <w:t>8A_n7</w:t>
            </w:r>
            <w:r>
              <w:rPr>
                <w:rFonts w:ascii="Arial" w:eastAsia="MS Mincho" w:hAnsi="Arial" w:cs="Malgun Gothic"/>
                <w:sz w:val="18"/>
                <w:lang w:eastAsia="ja-JP"/>
              </w:rPr>
              <w:t>7</w:t>
            </w:r>
            <w:r>
              <w:rPr>
                <w:rFonts w:ascii="Arial" w:hAnsi="Arial" w:cs="Malgun Gothic"/>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9957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p w14:paraId="4CA6C16E" w14:textId="77777777" w:rsidR="00D444C3" w:rsidRDefault="00D444C3">
            <w:pPr>
              <w:keepNext/>
              <w:keepLines/>
              <w:spacing w:after="0"/>
              <w:jc w:val="center"/>
              <w:rPr>
                <w:rFonts w:ascii="Arial" w:hAnsi="Arial"/>
                <w:sz w:val="18"/>
                <w:lang w:eastAsia="zh-CN"/>
              </w:rPr>
            </w:pPr>
            <w:r>
              <w:rPr>
                <w:rFonts w:ascii="Arial" w:hAnsi="Arial"/>
                <w:noProof/>
                <w:sz w:val="18"/>
                <w:lang w:eastAsia="zh-CN"/>
              </w:rPr>
              <w:t>DC_28A_n7</w:t>
            </w:r>
            <w:r>
              <w:rPr>
                <w:rFonts w:ascii="Arial" w:eastAsia="MS Mincho" w:hAnsi="Arial"/>
                <w:noProof/>
                <w:sz w:val="18"/>
                <w:lang w:eastAsia="ja-JP"/>
              </w:rPr>
              <w:t>7</w:t>
            </w:r>
            <w:r>
              <w:rPr>
                <w:rFonts w:ascii="Arial" w:hAnsi="Arial"/>
                <w:noProof/>
                <w:sz w:val="18"/>
                <w:lang w:eastAsia="zh-CN"/>
              </w:rPr>
              <w:t>A</w:t>
            </w:r>
          </w:p>
        </w:tc>
      </w:tr>
      <w:tr w:rsidR="00D444C3" w14:paraId="0CE8CB9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2427EF" w14:textId="77777777" w:rsidR="00D444C3" w:rsidRDefault="00D444C3">
            <w:pPr>
              <w:keepNext/>
              <w:keepLines/>
              <w:spacing w:after="0"/>
              <w:jc w:val="center"/>
              <w:rPr>
                <w:rFonts w:ascii="Arial" w:hAnsi="Arial"/>
                <w:sz w:val="18"/>
                <w:lang w:eastAsia="en-US"/>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CBF8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DC_18A_n28A</w:t>
            </w:r>
          </w:p>
          <w:p w14:paraId="6FEDB29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D444C3" w14:paraId="553F38B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7CC41" w14:textId="77777777" w:rsidR="00D444C3" w:rsidRDefault="00D444C3">
            <w:pPr>
              <w:keepNext/>
              <w:keepLines/>
              <w:spacing w:after="0"/>
              <w:jc w:val="center"/>
              <w:rPr>
                <w:rFonts w:ascii="Arial" w:hAnsi="Arial"/>
                <w:sz w:val="18"/>
                <w:lang w:eastAsia="en-US"/>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w:t>
            </w:r>
            <w:r>
              <w:rPr>
                <w:rFonts w:ascii="Arial" w:eastAsia="MS Mincho" w:hAnsi="Arial"/>
                <w:sz w:val="18"/>
                <w:lang w:eastAsia="ja-JP"/>
              </w:rPr>
              <w:t>7</w:t>
            </w:r>
            <w:r>
              <w:rPr>
                <w:rFonts w:ascii="Arial" w:hAnsi="Arial"/>
                <w:sz w:val="18"/>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C3B66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DC_18A_n28A</w:t>
            </w:r>
          </w:p>
          <w:p w14:paraId="5D3855C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7</w:t>
            </w:r>
            <w:r>
              <w:rPr>
                <w:rFonts w:ascii="Arial" w:hAnsi="Arial"/>
                <w:noProof/>
                <w:sz w:val="18"/>
                <w:lang w:eastAsia="zh-CN"/>
              </w:rPr>
              <w:t>A</w:t>
            </w:r>
          </w:p>
        </w:tc>
      </w:tr>
      <w:tr w:rsidR="00D444C3" w14:paraId="0230D45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E94C5" w14:textId="77777777" w:rsidR="00D444C3" w:rsidRDefault="00D444C3">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4E4BC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DC_18A_n78A</w:t>
            </w:r>
          </w:p>
          <w:p w14:paraId="0CBE78E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DC_28A_n78A</w:t>
            </w:r>
          </w:p>
        </w:tc>
      </w:tr>
      <w:tr w:rsidR="00D444C3" w14:paraId="2C308EC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EDDB5" w14:textId="77777777" w:rsidR="00D444C3" w:rsidRDefault="00D444C3">
            <w:pPr>
              <w:keepNext/>
              <w:keepLines/>
              <w:spacing w:after="0"/>
              <w:jc w:val="center"/>
              <w:rPr>
                <w:rFonts w:ascii="Arial" w:hAnsi="Arial"/>
                <w:sz w:val="18"/>
                <w:lang w:eastAsia="en-US"/>
              </w:rPr>
            </w:pPr>
            <w:r>
              <w:rPr>
                <w:rFonts w:ascii="Arial" w:hAnsi="Arial"/>
                <w:sz w:val="18"/>
              </w:rPr>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9C22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DC_18A_n28A</w:t>
            </w:r>
          </w:p>
          <w:p w14:paraId="12F3C09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D444C3" w14:paraId="0781C40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1BF3B" w14:textId="77777777" w:rsidR="00D444C3" w:rsidRDefault="00D444C3">
            <w:pPr>
              <w:keepNext/>
              <w:keepLines/>
              <w:spacing w:after="0"/>
              <w:jc w:val="center"/>
              <w:rPr>
                <w:rFonts w:ascii="Arial" w:hAnsi="Arial"/>
                <w:sz w:val="18"/>
                <w:lang w:eastAsia="en-US"/>
              </w:rPr>
            </w:pPr>
            <w:r>
              <w:rPr>
                <w:rFonts w:ascii="Arial" w:hAnsi="Arial"/>
                <w:sz w:val="18"/>
              </w:rPr>
              <w:lastRenderedPageBreak/>
              <w:t>DC_1</w:t>
            </w:r>
            <w:r>
              <w:rPr>
                <w:rFonts w:ascii="Arial" w:hAnsi="Arial"/>
                <w:sz w:val="18"/>
                <w:lang w:eastAsia="ja-JP"/>
              </w:rPr>
              <w:t>8</w:t>
            </w:r>
            <w:r>
              <w:rPr>
                <w:rFonts w:ascii="Arial" w:hAnsi="Arial"/>
                <w:sz w:val="18"/>
              </w:rPr>
              <w:t>A_n</w:t>
            </w:r>
            <w:r>
              <w:rPr>
                <w:rFonts w:ascii="Arial" w:hAnsi="Arial"/>
                <w:sz w:val="18"/>
                <w:lang w:eastAsia="ja-JP"/>
              </w:rPr>
              <w:t>2</w:t>
            </w:r>
            <w:r>
              <w:rPr>
                <w:rFonts w:ascii="Arial" w:hAnsi="Arial"/>
                <w:sz w:val="18"/>
              </w:rPr>
              <w:t>8A-n78(2A)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7225F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DC_18A_n28A</w:t>
            </w:r>
          </w:p>
          <w:p w14:paraId="0E26F49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w:t>
            </w:r>
            <w:r>
              <w:rPr>
                <w:rFonts w:ascii="Arial" w:eastAsia="MS Mincho" w:hAnsi="Arial"/>
                <w:noProof/>
                <w:sz w:val="18"/>
                <w:lang w:eastAsia="ja-JP"/>
              </w:rPr>
              <w:t>8</w:t>
            </w:r>
            <w:r>
              <w:rPr>
                <w:rFonts w:ascii="Arial" w:hAnsi="Arial"/>
                <w:noProof/>
                <w:sz w:val="18"/>
                <w:lang w:eastAsia="zh-CN"/>
              </w:rPr>
              <w:t>A</w:t>
            </w:r>
          </w:p>
        </w:tc>
      </w:tr>
      <w:tr w:rsidR="00D444C3" w14:paraId="26EF07A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A40D3" w14:textId="77777777" w:rsidR="00D444C3" w:rsidRDefault="00D444C3">
            <w:pPr>
              <w:keepNext/>
              <w:keepLines/>
              <w:spacing w:after="0"/>
              <w:jc w:val="center"/>
              <w:rPr>
                <w:rFonts w:ascii="Arial" w:hAnsi="Arial"/>
                <w:noProof/>
                <w:sz w:val="18"/>
                <w:lang w:eastAsia="zh-CN"/>
              </w:rPr>
            </w:pPr>
            <w:r>
              <w:rPr>
                <w:rFonts w:ascii="Arial" w:hAnsi="Arial"/>
                <w:sz w:val="18"/>
              </w:rPr>
              <w:t>DC_1</w:t>
            </w:r>
            <w:r>
              <w:rPr>
                <w:rFonts w:ascii="Arial" w:hAnsi="Arial"/>
                <w:sz w:val="18"/>
                <w:lang w:eastAsia="ja-JP"/>
              </w:rPr>
              <w:t>8</w:t>
            </w:r>
            <w:r>
              <w:rPr>
                <w:rFonts w:ascii="Arial" w:hAnsi="Arial"/>
                <w:sz w:val="18"/>
              </w:rPr>
              <w:t>A-</w:t>
            </w:r>
            <w:r>
              <w:rPr>
                <w:rFonts w:ascii="Arial" w:hAnsi="Arial"/>
                <w:sz w:val="18"/>
                <w:lang w:eastAsia="ja-JP"/>
              </w:rPr>
              <w:t>2</w:t>
            </w:r>
            <w:r>
              <w:rPr>
                <w:rFonts w:ascii="Arial" w:hAnsi="Arial"/>
                <w:sz w:val="18"/>
              </w:rPr>
              <w:t>8A_n79A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A590E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DC_18A_n79A</w:t>
            </w:r>
          </w:p>
          <w:p w14:paraId="31B5CF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DC_28A_n79A</w:t>
            </w:r>
          </w:p>
        </w:tc>
      </w:tr>
      <w:tr w:rsidR="00D444C3" w14:paraId="194BA6B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69ABE" w14:textId="77777777" w:rsidR="00D444C3" w:rsidRDefault="00D444C3">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w:t>
            </w:r>
            <w:r>
              <w:rPr>
                <w:rFonts w:ascii="Arial" w:hAnsi="Arial"/>
                <w:sz w:val="18"/>
                <w:lang w:eastAsia="zh-CN"/>
              </w:rPr>
              <w:t>3</w:t>
            </w:r>
            <w:r>
              <w:rPr>
                <w:rFonts w:ascii="Arial" w:hAnsi="Arial"/>
                <w:sz w:val="18"/>
                <w:lang w:eastAsia="fi-FI"/>
              </w:rPr>
              <w:t>A</w:t>
            </w:r>
          </w:p>
          <w:p w14:paraId="076B4085" w14:textId="77777777" w:rsidR="00D444C3" w:rsidRDefault="00D444C3">
            <w:pPr>
              <w:keepNext/>
              <w:keepLines/>
              <w:spacing w:after="0"/>
              <w:jc w:val="center"/>
              <w:rPr>
                <w:rFonts w:ascii="Arial" w:hAnsi="Arial"/>
                <w:sz w:val="18"/>
                <w:lang w:eastAsia="fr-FR"/>
              </w:rPr>
            </w:pPr>
            <w:r>
              <w:rPr>
                <w:rFonts w:ascii="Arial" w:hAnsi="Arial"/>
                <w:sz w:val="18"/>
                <w:lang w:eastAsia="fi-FI"/>
              </w:rPr>
              <w:t>DC_18A-</w:t>
            </w:r>
            <w:r>
              <w:rPr>
                <w:rFonts w:ascii="Arial" w:hAnsi="Arial"/>
                <w:sz w:val="18"/>
                <w:lang w:eastAsia="zh-CN"/>
              </w:rPr>
              <w:t>41C</w:t>
            </w:r>
            <w:r>
              <w:rPr>
                <w:rFonts w:ascii="Arial" w:hAnsi="Arial"/>
                <w:sz w:val="18"/>
                <w:lang w:eastAsia="fi-FI"/>
              </w:rPr>
              <w:t>_n</w:t>
            </w:r>
            <w:r>
              <w:rPr>
                <w:rFonts w:ascii="Arial" w:hAnsi="Arial"/>
                <w:sz w:val="18"/>
                <w:lang w:eastAsia="zh-CN"/>
              </w:rPr>
              <w:t>3</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896EB7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DC_18A_n3A</w:t>
            </w:r>
          </w:p>
          <w:p w14:paraId="10D3C9B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DC_41A_n3A</w:t>
            </w:r>
          </w:p>
          <w:p w14:paraId="27EF102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DC_41C_n3A</w:t>
            </w:r>
          </w:p>
        </w:tc>
      </w:tr>
      <w:tr w:rsidR="00D444C3" w14:paraId="3696262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7D908" w14:textId="77777777" w:rsidR="00D444C3" w:rsidRDefault="00D444C3">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A_n77A</w:t>
            </w:r>
          </w:p>
          <w:p w14:paraId="0D5DC8DF" w14:textId="77777777" w:rsidR="00D444C3" w:rsidRDefault="00D444C3">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61EFD8FE"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A_n77A</w:t>
            </w:r>
          </w:p>
          <w:p w14:paraId="49647B23"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A_n77A</w:t>
            </w:r>
          </w:p>
          <w:p w14:paraId="2ED4D903"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w:t>
            </w:r>
            <w:r>
              <w:rPr>
                <w:rFonts w:ascii="Arial" w:hAnsi="Arial"/>
                <w:sz w:val="18"/>
                <w:lang w:eastAsia="zh-CN"/>
              </w:rPr>
              <w:t>41C</w:t>
            </w:r>
            <w:r>
              <w:rPr>
                <w:rFonts w:ascii="Arial" w:hAnsi="Arial"/>
                <w:sz w:val="18"/>
                <w:lang w:eastAsia="fi-FI"/>
              </w:rPr>
              <w:t>_n77A</w:t>
            </w:r>
          </w:p>
        </w:tc>
      </w:tr>
      <w:tr w:rsidR="00D444C3" w14:paraId="313DC12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171E4" w14:textId="77777777" w:rsidR="00D444C3" w:rsidRDefault="00D444C3">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w:t>
            </w:r>
            <w:r>
              <w:rPr>
                <w:rFonts w:ascii="Arial" w:hAnsi="Arial"/>
                <w:sz w:val="18"/>
                <w:lang w:eastAsia="fi-FI"/>
              </w:rPr>
              <w:t>A_n78A</w:t>
            </w:r>
          </w:p>
          <w:p w14:paraId="1EBB109F" w14:textId="77777777" w:rsidR="00D444C3" w:rsidRDefault="00D444C3">
            <w:pPr>
              <w:keepNext/>
              <w:keepLines/>
              <w:spacing w:after="0"/>
              <w:jc w:val="center"/>
              <w:rPr>
                <w:rFonts w:ascii="Arial" w:hAnsi="Arial"/>
                <w:sz w:val="18"/>
                <w:lang w:eastAsia="fi-FI"/>
              </w:rPr>
            </w:pPr>
            <w:r>
              <w:rPr>
                <w:rFonts w:ascii="Arial" w:hAnsi="Arial"/>
                <w:sz w:val="18"/>
                <w:lang w:eastAsia="fi-FI"/>
              </w:rPr>
              <w:t>DC_18A-</w:t>
            </w:r>
            <w:r>
              <w:rPr>
                <w:rFonts w:ascii="Arial" w:hAnsi="Arial"/>
                <w:sz w:val="18"/>
                <w:lang w:eastAsia="zh-CN"/>
              </w:rPr>
              <w:t>41C</w:t>
            </w:r>
            <w:r>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979609B"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18</w:t>
            </w:r>
            <w:r>
              <w:rPr>
                <w:rFonts w:ascii="Arial" w:hAnsi="Arial"/>
                <w:sz w:val="18"/>
                <w:lang w:eastAsia="fi-FI"/>
              </w:rPr>
              <w:t>A_n78A</w:t>
            </w:r>
          </w:p>
          <w:p w14:paraId="107BE0AB"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41</w:t>
            </w:r>
            <w:r>
              <w:rPr>
                <w:rFonts w:ascii="Arial" w:hAnsi="Arial"/>
                <w:sz w:val="18"/>
                <w:lang w:eastAsia="fi-FI"/>
              </w:rPr>
              <w:t>A_n78A</w:t>
            </w:r>
          </w:p>
          <w:p w14:paraId="7B66C919" w14:textId="77777777" w:rsidR="00D444C3" w:rsidRDefault="00D444C3">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41C</w:t>
            </w:r>
            <w:r>
              <w:rPr>
                <w:rFonts w:ascii="Arial" w:hAnsi="Arial"/>
                <w:sz w:val="18"/>
                <w:lang w:eastAsia="fi-FI"/>
              </w:rPr>
              <w:t>_n78A</w:t>
            </w:r>
          </w:p>
        </w:tc>
      </w:tr>
      <w:tr w:rsidR="00D444C3" w14:paraId="2043E8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273BB3" w14:textId="77777777" w:rsidR="00D444C3" w:rsidRDefault="00D444C3">
            <w:pPr>
              <w:keepNext/>
              <w:keepLines/>
              <w:spacing w:after="0"/>
              <w:jc w:val="center"/>
              <w:rPr>
                <w:rFonts w:ascii="Arial" w:hAnsi="Arial"/>
                <w:sz w:val="18"/>
                <w:lang w:eastAsia="fi-FI"/>
              </w:rPr>
            </w:pPr>
            <w:r>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hideMark/>
          </w:tcPr>
          <w:p w14:paraId="612A0FA7" w14:textId="77777777" w:rsidR="00D444C3" w:rsidRDefault="00D444C3">
            <w:pPr>
              <w:keepNext/>
              <w:keepLines/>
              <w:spacing w:after="0"/>
              <w:jc w:val="center"/>
              <w:rPr>
                <w:rFonts w:ascii="Arial" w:hAnsi="Arial"/>
                <w:sz w:val="18"/>
                <w:lang w:eastAsia="en-US"/>
              </w:rPr>
            </w:pPr>
            <w:r>
              <w:rPr>
                <w:rFonts w:ascii="Arial" w:hAnsi="Arial"/>
                <w:sz w:val="18"/>
              </w:rPr>
              <w:t>DC_18A_n41A</w:t>
            </w:r>
          </w:p>
          <w:p w14:paraId="25A75A67" w14:textId="77777777" w:rsidR="00D444C3" w:rsidRDefault="00D444C3">
            <w:pPr>
              <w:keepNext/>
              <w:keepLines/>
              <w:spacing w:after="0"/>
              <w:jc w:val="center"/>
              <w:rPr>
                <w:rFonts w:ascii="Arial" w:hAnsi="Arial"/>
                <w:sz w:val="18"/>
                <w:lang w:eastAsia="fi-FI"/>
              </w:rPr>
            </w:pPr>
            <w:r>
              <w:rPr>
                <w:rFonts w:ascii="Arial" w:hAnsi="Arial"/>
                <w:sz w:val="18"/>
              </w:rPr>
              <w:t>DC_18A_n77A</w:t>
            </w:r>
          </w:p>
        </w:tc>
      </w:tr>
      <w:tr w:rsidR="00D444C3" w14:paraId="63B3C7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2825E2" w14:textId="77777777" w:rsidR="00D444C3" w:rsidRDefault="00D444C3">
            <w:pPr>
              <w:keepNext/>
              <w:keepLines/>
              <w:spacing w:after="0"/>
              <w:jc w:val="center"/>
              <w:rPr>
                <w:rFonts w:ascii="Arial" w:hAnsi="Arial"/>
                <w:sz w:val="18"/>
                <w:lang w:eastAsia="en-US"/>
              </w:rPr>
            </w:pPr>
            <w:r>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hideMark/>
          </w:tcPr>
          <w:p w14:paraId="67423FCB" w14:textId="77777777" w:rsidR="00D444C3" w:rsidRDefault="00D444C3">
            <w:pPr>
              <w:keepNext/>
              <w:keepLines/>
              <w:spacing w:after="0"/>
              <w:jc w:val="center"/>
              <w:rPr>
                <w:rFonts w:ascii="Arial" w:hAnsi="Arial"/>
                <w:sz w:val="18"/>
              </w:rPr>
            </w:pPr>
            <w:r>
              <w:rPr>
                <w:rFonts w:ascii="Arial" w:hAnsi="Arial"/>
                <w:sz w:val="18"/>
              </w:rPr>
              <w:t>DC_18A_n41A</w:t>
            </w:r>
          </w:p>
          <w:p w14:paraId="73962FC7" w14:textId="77777777" w:rsidR="00D444C3" w:rsidRDefault="00D444C3">
            <w:pPr>
              <w:keepNext/>
              <w:keepLines/>
              <w:spacing w:after="0"/>
              <w:jc w:val="center"/>
              <w:rPr>
                <w:rFonts w:ascii="Arial" w:hAnsi="Arial"/>
                <w:sz w:val="18"/>
              </w:rPr>
            </w:pPr>
            <w:r>
              <w:rPr>
                <w:rFonts w:ascii="Arial" w:hAnsi="Arial"/>
                <w:sz w:val="18"/>
              </w:rPr>
              <w:t>DC_18A_n77A</w:t>
            </w:r>
          </w:p>
        </w:tc>
      </w:tr>
      <w:tr w:rsidR="00D444C3" w14:paraId="7E137E4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2DE4E" w14:textId="77777777" w:rsidR="00D444C3" w:rsidRDefault="00D444C3">
            <w:pPr>
              <w:keepNext/>
              <w:keepLines/>
              <w:spacing w:after="0"/>
              <w:jc w:val="center"/>
              <w:rPr>
                <w:rFonts w:ascii="Arial" w:hAnsi="Arial"/>
                <w:sz w:val="18"/>
                <w:lang w:eastAsia="ja-JP"/>
              </w:rPr>
            </w:pPr>
            <w:r>
              <w:rPr>
                <w:rFonts w:ascii="Arial" w:hAnsi="Arial"/>
                <w:sz w:val="18"/>
                <w:lang w:eastAsia="ja-JP"/>
              </w:rPr>
              <w:t>DC_18A-42A_n77A</w:t>
            </w:r>
            <w:r>
              <w:rPr>
                <w:rFonts w:ascii="Arial" w:hAnsi="Arial"/>
                <w:noProof/>
                <w:sz w:val="18"/>
                <w:vertAlign w:val="superscript"/>
                <w:lang w:eastAsia="zh-CN"/>
              </w:rPr>
              <w:t>15,16</w:t>
            </w:r>
          </w:p>
          <w:p w14:paraId="201709BD" w14:textId="77777777" w:rsidR="00D444C3" w:rsidRDefault="00D444C3">
            <w:pPr>
              <w:keepNext/>
              <w:keepLines/>
              <w:spacing w:after="0"/>
              <w:jc w:val="center"/>
              <w:rPr>
                <w:rFonts w:ascii="Arial" w:hAnsi="Arial"/>
                <w:sz w:val="18"/>
                <w:lang w:eastAsia="en-US"/>
              </w:rPr>
            </w:pPr>
            <w:r>
              <w:rPr>
                <w:rFonts w:ascii="Arial" w:hAnsi="Arial"/>
                <w:sz w:val="18"/>
                <w:lang w:eastAsia="ja-JP"/>
              </w:rPr>
              <w:t>DC_18A-42C_n77A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DD625E"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DC_18A_n77A</w:t>
            </w:r>
          </w:p>
        </w:tc>
      </w:tr>
      <w:tr w:rsidR="00D444C3" w14:paraId="3376579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114C2" w14:textId="77777777" w:rsidR="00D444C3" w:rsidRDefault="00D444C3">
            <w:pPr>
              <w:keepNext/>
              <w:keepLines/>
              <w:spacing w:after="0"/>
              <w:jc w:val="center"/>
              <w:rPr>
                <w:rFonts w:ascii="Arial" w:hAnsi="Arial"/>
                <w:sz w:val="18"/>
                <w:lang w:eastAsia="ja-JP"/>
              </w:rPr>
            </w:pPr>
            <w:r>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hideMark/>
          </w:tcPr>
          <w:p w14:paraId="71E626B9" w14:textId="77777777" w:rsidR="00D444C3" w:rsidRDefault="00D444C3">
            <w:pPr>
              <w:keepNext/>
              <w:keepLines/>
              <w:spacing w:after="0"/>
              <w:jc w:val="center"/>
              <w:rPr>
                <w:rFonts w:ascii="Arial" w:hAnsi="Arial"/>
                <w:sz w:val="18"/>
                <w:lang w:eastAsia="en-US"/>
              </w:rPr>
            </w:pPr>
            <w:r>
              <w:rPr>
                <w:rFonts w:ascii="Arial" w:hAnsi="Arial"/>
                <w:sz w:val="18"/>
              </w:rPr>
              <w:t>DC_18A_n41A</w:t>
            </w:r>
          </w:p>
          <w:p w14:paraId="256875A7" w14:textId="77777777" w:rsidR="00D444C3" w:rsidRDefault="00D444C3">
            <w:pPr>
              <w:keepNext/>
              <w:keepLines/>
              <w:spacing w:after="0"/>
              <w:jc w:val="center"/>
              <w:rPr>
                <w:rFonts w:ascii="Arial" w:hAnsi="Arial"/>
                <w:sz w:val="18"/>
                <w:lang w:eastAsia="ja-JP"/>
              </w:rPr>
            </w:pPr>
            <w:r>
              <w:rPr>
                <w:rFonts w:ascii="Arial" w:hAnsi="Arial"/>
                <w:sz w:val="18"/>
              </w:rPr>
              <w:t>DC_18A_n78A</w:t>
            </w:r>
          </w:p>
        </w:tc>
      </w:tr>
      <w:tr w:rsidR="00D444C3" w14:paraId="7B862B1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0C1AF8" w14:textId="77777777" w:rsidR="00D444C3" w:rsidRDefault="00D444C3">
            <w:pPr>
              <w:keepNext/>
              <w:keepLines/>
              <w:spacing w:after="0"/>
              <w:jc w:val="center"/>
              <w:rPr>
                <w:rFonts w:ascii="Arial" w:hAnsi="Arial"/>
                <w:sz w:val="18"/>
                <w:lang w:eastAsia="en-US"/>
              </w:rPr>
            </w:pPr>
            <w:r>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hideMark/>
          </w:tcPr>
          <w:p w14:paraId="11737C61" w14:textId="77777777" w:rsidR="00D444C3" w:rsidRDefault="00D444C3">
            <w:pPr>
              <w:keepNext/>
              <w:keepLines/>
              <w:spacing w:after="0"/>
              <w:jc w:val="center"/>
              <w:rPr>
                <w:rFonts w:ascii="Arial" w:hAnsi="Arial"/>
                <w:sz w:val="18"/>
              </w:rPr>
            </w:pPr>
            <w:r>
              <w:rPr>
                <w:rFonts w:ascii="Arial" w:hAnsi="Arial"/>
                <w:sz w:val="18"/>
              </w:rPr>
              <w:t>DC_18A_n41A</w:t>
            </w:r>
          </w:p>
          <w:p w14:paraId="16775860" w14:textId="77777777" w:rsidR="00D444C3" w:rsidRDefault="00D444C3">
            <w:pPr>
              <w:keepNext/>
              <w:keepLines/>
              <w:spacing w:after="0"/>
              <w:jc w:val="center"/>
              <w:rPr>
                <w:rFonts w:ascii="Arial" w:hAnsi="Arial"/>
                <w:sz w:val="18"/>
              </w:rPr>
            </w:pPr>
            <w:r>
              <w:rPr>
                <w:rFonts w:ascii="Arial" w:hAnsi="Arial"/>
                <w:sz w:val="18"/>
              </w:rPr>
              <w:t>DC_18A_n78A</w:t>
            </w:r>
          </w:p>
        </w:tc>
      </w:tr>
      <w:tr w:rsidR="00D444C3" w14:paraId="1E9C1DA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132B4" w14:textId="77777777" w:rsidR="00D444C3" w:rsidRDefault="00D444C3">
            <w:pPr>
              <w:keepNext/>
              <w:keepLines/>
              <w:spacing w:after="0"/>
              <w:jc w:val="center"/>
              <w:rPr>
                <w:rFonts w:ascii="Arial" w:hAnsi="Arial"/>
                <w:sz w:val="18"/>
                <w:lang w:eastAsia="ja-JP"/>
              </w:rPr>
            </w:pPr>
            <w:r>
              <w:rPr>
                <w:rFonts w:ascii="Arial" w:hAnsi="Arial"/>
                <w:sz w:val="18"/>
                <w:lang w:eastAsia="ja-JP"/>
              </w:rPr>
              <w:t>DC_18A-42A_n78A</w:t>
            </w:r>
            <w:r>
              <w:rPr>
                <w:rFonts w:ascii="Arial" w:hAnsi="Arial"/>
                <w:noProof/>
                <w:sz w:val="18"/>
                <w:vertAlign w:val="superscript"/>
                <w:lang w:eastAsia="zh-CN"/>
              </w:rPr>
              <w:t>15,16</w:t>
            </w:r>
          </w:p>
          <w:p w14:paraId="2B7319B4" w14:textId="77777777" w:rsidR="00D444C3" w:rsidRDefault="00D444C3">
            <w:pPr>
              <w:keepNext/>
              <w:keepLines/>
              <w:spacing w:after="0"/>
              <w:jc w:val="center"/>
              <w:rPr>
                <w:rFonts w:ascii="Arial" w:hAnsi="Arial"/>
                <w:sz w:val="18"/>
                <w:lang w:eastAsia="en-US"/>
              </w:rPr>
            </w:pPr>
            <w:r>
              <w:rPr>
                <w:rFonts w:ascii="Arial" w:hAnsi="Arial"/>
                <w:sz w:val="18"/>
                <w:lang w:eastAsia="ja-JP"/>
              </w:rPr>
              <w:t>DC_18A-42C_n78A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ADE0F5"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DC_18A_n78A</w:t>
            </w:r>
          </w:p>
        </w:tc>
      </w:tr>
      <w:tr w:rsidR="00D444C3" w14:paraId="218E3DE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2A52E0" w14:textId="77777777" w:rsidR="00D444C3" w:rsidRDefault="00D444C3">
            <w:pPr>
              <w:keepNext/>
              <w:keepLines/>
              <w:spacing w:after="0"/>
              <w:jc w:val="center"/>
              <w:rPr>
                <w:rFonts w:ascii="Arial" w:hAnsi="Arial"/>
                <w:sz w:val="18"/>
                <w:lang w:eastAsia="ja-JP"/>
              </w:rPr>
            </w:pPr>
            <w:r>
              <w:rPr>
                <w:rFonts w:ascii="Arial" w:hAnsi="Arial"/>
                <w:sz w:val="18"/>
                <w:lang w:eastAsia="ja-JP"/>
              </w:rPr>
              <w:t>DC_18A-42A_n79A</w:t>
            </w:r>
          </w:p>
          <w:p w14:paraId="00BA58F6" w14:textId="77777777" w:rsidR="00D444C3" w:rsidRDefault="00D444C3">
            <w:pPr>
              <w:keepNext/>
              <w:keepLines/>
              <w:spacing w:after="0"/>
              <w:jc w:val="center"/>
              <w:rPr>
                <w:rFonts w:ascii="Arial" w:hAnsi="Arial"/>
                <w:sz w:val="18"/>
                <w:lang w:eastAsia="en-US"/>
              </w:rPr>
            </w:pPr>
            <w:r>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7F372F8"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DC_18A_n79A</w:t>
            </w:r>
          </w:p>
        </w:tc>
      </w:tr>
      <w:tr w:rsidR="00D444C3" w14:paraId="12BC9B7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9B9E5" w14:textId="77777777" w:rsidR="00D444C3" w:rsidRDefault="00D444C3">
            <w:pPr>
              <w:keepNext/>
              <w:keepLines/>
              <w:spacing w:after="0"/>
              <w:jc w:val="center"/>
              <w:rPr>
                <w:rFonts w:ascii="Arial" w:hAnsi="Arial"/>
                <w:sz w:val="18"/>
                <w:lang w:eastAsia="en-US"/>
              </w:rPr>
            </w:pPr>
            <w:r>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hideMark/>
          </w:tcPr>
          <w:p w14:paraId="698D68C2" w14:textId="77777777" w:rsidR="00D444C3" w:rsidRDefault="00D444C3">
            <w:pPr>
              <w:keepNext/>
              <w:keepLines/>
              <w:spacing w:after="0"/>
              <w:jc w:val="center"/>
              <w:rPr>
                <w:rFonts w:ascii="Arial" w:hAnsi="Arial"/>
                <w:sz w:val="18"/>
              </w:rPr>
            </w:pPr>
            <w:r>
              <w:rPr>
                <w:rFonts w:ascii="Arial" w:hAnsi="Arial"/>
                <w:sz w:val="18"/>
              </w:rPr>
              <w:t>DC_19A_n1A</w:t>
            </w:r>
          </w:p>
          <w:p w14:paraId="70F8C579" w14:textId="77777777" w:rsidR="00D444C3" w:rsidRDefault="00D444C3">
            <w:pPr>
              <w:keepNext/>
              <w:keepLines/>
              <w:spacing w:after="0"/>
              <w:jc w:val="center"/>
              <w:rPr>
                <w:rFonts w:ascii="Arial" w:hAnsi="Arial"/>
                <w:noProof/>
                <w:sz w:val="18"/>
                <w:lang w:eastAsia="zh-CN"/>
              </w:rPr>
            </w:pPr>
            <w:r>
              <w:rPr>
                <w:rFonts w:ascii="Arial" w:hAnsi="Arial"/>
                <w:sz w:val="18"/>
              </w:rPr>
              <w:t>DC_21A_n1A</w:t>
            </w:r>
          </w:p>
        </w:tc>
      </w:tr>
      <w:tr w:rsidR="00D444C3" w14:paraId="7EDA89C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5A682" w14:textId="77777777" w:rsidR="00D444C3" w:rsidRDefault="00D444C3">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7</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5F1A77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DC_19A_n1A</w:t>
            </w:r>
          </w:p>
          <w:p w14:paraId="12B32D38" w14:textId="77777777" w:rsidR="00D444C3" w:rsidRDefault="00D444C3">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7</w:t>
            </w:r>
            <w:r>
              <w:rPr>
                <w:rFonts w:ascii="Arial" w:hAnsi="Arial"/>
                <w:noProof/>
                <w:sz w:val="18"/>
                <w:lang w:eastAsia="zh-CN"/>
              </w:rPr>
              <w:t>A</w:t>
            </w:r>
          </w:p>
        </w:tc>
      </w:tr>
      <w:tr w:rsidR="00D444C3" w14:paraId="54CD78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42EE6" w14:textId="77777777" w:rsidR="00D444C3" w:rsidRDefault="00D444C3">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8</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CE7E96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DC_19A_n1A</w:t>
            </w:r>
          </w:p>
          <w:p w14:paraId="17F2B319" w14:textId="77777777" w:rsidR="00D444C3" w:rsidRDefault="00D444C3">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8</w:t>
            </w:r>
            <w:r>
              <w:rPr>
                <w:rFonts w:ascii="Arial" w:hAnsi="Arial"/>
                <w:noProof/>
                <w:sz w:val="18"/>
                <w:lang w:eastAsia="zh-CN"/>
              </w:rPr>
              <w:t>A</w:t>
            </w:r>
          </w:p>
        </w:tc>
      </w:tr>
      <w:tr w:rsidR="00D444C3" w14:paraId="64CC421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3B735" w14:textId="77777777" w:rsidR="00D444C3" w:rsidRDefault="00D444C3">
            <w:pPr>
              <w:keepNext/>
              <w:keepLines/>
              <w:spacing w:after="0"/>
              <w:jc w:val="center"/>
              <w:rPr>
                <w:rFonts w:ascii="Arial" w:hAnsi="Arial"/>
                <w:sz w:val="18"/>
                <w:lang w:eastAsia="ja-JP"/>
              </w:rPr>
            </w:pPr>
            <w:r>
              <w:rPr>
                <w:rFonts w:ascii="Arial" w:hAnsi="Arial"/>
                <w:sz w:val="18"/>
              </w:rPr>
              <w:t>DC_1</w:t>
            </w:r>
            <w:r>
              <w:rPr>
                <w:rFonts w:ascii="Arial" w:hAnsi="Arial"/>
                <w:sz w:val="18"/>
                <w:lang w:eastAsia="ja-JP"/>
              </w:rPr>
              <w:t>9A</w:t>
            </w:r>
            <w:r>
              <w:rPr>
                <w:rFonts w:ascii="Arial" w:hAnsi="Arial"/>
                <w:sz w:val="18"/>
              </w:rPr>
              <w:t>_</w:t>
            </w:r>
            <w:r>
              <w:rPr>
                <w:rFonts w:ascii="Arial" w:hAnsi="Arial"/>
                <w:sz w:val="18"/>
                <w:lang w:eastAsia="ja-JP"/>
              </w:rPr>
              <w:t>n1</w:t>
            </w:r>
            <w:r>
              <w:rPr>
                <w:rFonts w:ascii="Arial" w:hAnsi="Arial"/>
                <w:sz w:val="18"/>
              </w:rPr>
              <w:t>A-n7</w:t>
            </w:r>
            <w:r>
              <w:rPr>
                <w:rFonts w:ascii="Arial" w:eastAsia="MS Mincho" w:hAnsi="Arial"/>
                <w:sz w:val="18"/>
                <w:lang w:eastAsia="ja-JP"/>
              </w:rPr>
              <w:t>9</w:t>
            </w:r>
            <w:r>
              <w:rPr>
                <w:rFonts w:ascii="Arial" w:hAnsi="Arial"/>
                <w:sz w:val="18"/>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7D184B5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DC_19A_n1A</w:t>
            </w:r>
          </w:p>
          <w:p w14:paraId="280F0F57" w14:textId="77777777" w:rsidR="00D444C3" w:rsidRDefault="00D444C3">
            <w:pPr>
              <w:keepNext/>
              <w:keepLines/>
              <w:spacing w:after="0"/>
              <w:jc w:val="center"/>
              <w:rPr>
                <w:rFonts w:ascii="Arial" w:hAnsi="Arial"/>
                <w:sz w:val="18"/>
                <w:lang w:eastAsia="ja-JP"/>
              </w:rPr>
            </w:pPr>
            <w:r>
              <w:rPr>
                <w:rFonts w:ascii="Arial" w:hAnsi="Arial"/>
                <w:noProof/>
                <w:sz w:val="18"/>
                <w:lang w:eastAsia="zh-CN"/>
              </w:rPr>
              <w:t>DC_19A_n7</w:t>
            </w:r>
            <w:r>
              <w:rPr>
                <w:rFonts w:ascii="Arial" w:eastAsia="MS Mincho" w:hAnsi="Arial"/>
                <w:noProof/>
                <w:sz w:val="18"/>
                <w:lang w:eastAsia="ja-JP"/>
              </w:rPr>
              <w:t>9</w:t>
            </w:r>
            <w:r>
              <w:rPr>
                <w:rFonts w:ascii="Arial" w:hAnsi="Arial"/>
                <w:noProof/>
                <w:sz w:val="18"/>
                <w:lang w:eastAsia="zh-CN"/>
              </w:rPr>
              <w:t>A</w:t>
            </w:r>
          </w:p>
        </w:tc>
      </w:tr>
      <w:tr w:rsidR="00D444C3" w14:paraId="04D89DF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F484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DC_19A-21A_n77A</w:t>
            </w:r>
            <w:r>
              <w:rPr>
                <w:rFonts w:ascii="Arial" w:hAnsi="Arial"/>
                <w:noProof/>
                <w:sz w:val="18"/>
                <w:vertAlign w:val="superscript"/>
                <w:lang w:eastAsia="zh-CN"/>
              </w:rPr>
              <w:t>5</w:t>
            </w:r>
            <w:r>
              <w:rPr>
                <w:rFonts w:ascii="Arial" w:eastAsia="Malgun Gothic" w:hAnsi="Arial"/>
                <w:sz w:val="18"/>
                <w:vertAlign w:val="superscript"/>
                <w:lang w:eastAsia="ko-KR"/>
              </w:rPr>
              <w:t>,14</w:t>
            </w:r>
          </w:p>
          <w:p w14:paraId="6454141F"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DC_19A-21A_n77C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4C4A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4E49EB6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D444C3" w14:paraId="0E14F90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1EF5F"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DC_19A-21A_n77(2A)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7B8B7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p w14:paraId="346B291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DC_21A_n77A</w:t>
            </w:r>
            <w:r>
              <w:rPr>
                <w:rFonts w:ascii="Arial" w:eastAsia="Malgun Gothic" w:hAnsi="Arial"/>
                <w:sz w:val="18"/>
                <w:vertAlign w:val="superscript"/>
                <w:lang w:eastAsia="ko-KR"/>
              </w:rPr>
              <w:t>14</w:t>
            </w:r>
          </w:p>
        </w:tc>
      </w:tr>
      <w:tr w:rsidR="00D444C3" w14:paraId="1D853FC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263E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DC_19A-21A_n78A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1E04188"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DC_19A-21A_n78C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ECE5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3B7F4BA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D444C3" w14:paraId="42B1420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C5211"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DC_19A-21A_n78(2A)</w:t>
            </w:r>
            <w:r>
              <w:rPr>
                <w:rFonts w:ascii="Arial" w:hAnsi="Arial"/>
                <w:noProof/>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415266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p w14:paraId="4A6FEBA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DC_21A_n78A</w:t>
            </w:r>
            <w:r>
              <w:rPr>
                <w:rFonts w:ascii="Arial" w:eastAsia="Malgun Gothic" w:hAnsi="Arial"/>
                <w:sz w:val="18"/>
                <w:vertAlign w:val="superscript"/>
                <w:lang w:eastAsia="ko-KR"/>
              </w:rPr>
              <w:t>14</w:t>
            </w:r>
          </w:p>
        </w:tc>
      </w:tr>
      <w:tr w:rsidR="00D444C3" w14:paraId="67A7E39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E31B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DC_19A-21A_n79A</w:t>
            </w:r>
            <w:r>
              <w:rPr>
                <w:rFonts w:ascii="Arial" w:hAnsi="Arial"/>
                <w:noProof/>
                <w:sz w:val="18"/>
                <w:vertAlign w:val="superscript"/>
                <w:lang w:eastAsia="zh-CN"/>
              </w:rPr>
              <w:t>5</w:t>
            </w:r>
            <w:r>
              <w:rPr>
                <w:rFonts w:ascii="Arial" w:eastAsia="Malgun Gothic" w:hAnsi="Arial"/>
                <w:sz w:val="18"/>
                <w:vertAlign w:val="superscript"/>
                <w:lang w:eastAsia="ko-KR"/>
              </w:rPr>
              <w:t>,14</w:t>
            </w:r>
          </w:p>
          <w:p w14:paraId="5E066EBB"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DC_19A-21A_n79C</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D2E4A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DC_19A_n79A</w:t>
            </w:r>
            <w:r>
              <w:rPr>
                <w:rFonts w:ascii="Arial" w:eastAsia="Malgun Gothic" w:hAnsi="Arial"/>
                <w:sz w:val="18"/>
                <w:vertAlign w:val="superscript"/>
                <w:lang w:eastAsia="ko-KR"/>
              </w:rPr>
              <w:t>14</w:t>
            </w:r>
          </w:p>
          <w:p w14:paraId="309BE4D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DC_21A_n79A</w:t>
            </w:r>
            <w:r>
              <w:rPr>
                <w:rFonts w:ascii="Arial" w:eastAsia="Malgun Gothic" w:hAnsi="Arial"/>
                <w:sz w:val="18"/>
                <w:vertAlign w:val="superscript"/>
                <w:lang w:eastAsia="ko-KR"/>
              </w:rPr>
              <w:t>14</w:t>
            </w:r>
          </w:p>
        </w:tc>
      </w:tr>
      <w:tr w:rsidR="00D444C3" w14:paraId="70633C5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270D2"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ja-JP"/>
              </w:rPr>
              <w:t>DC_19A-42A_n1A</w:t>
            </w:r>
            <w:r>
              <w:rPr>
                <w:rFonts w:ascii="Arial" w:hAnsi="Arial"/>
                <w:sz w:val="18"/>
                <w:vertAlign w:val="superscript"/>
                <w:lang w:eastAsia="ja-JP"/>
              </w:rPr>
              <w:t>5,10,12</w:t>
            </w:r>
          </w:p>
          <w:p w14:paraId="5A3EE9C6"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DC_19A-42C_n1A</w:t>
            </w:r>
            <w:r>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hideMark/>
          </w:tcPr>
          <w:p w14:paraId="3A9B47B1" w14:textId="77777777" w:rsidR="00D444C3" w:rsidRDefault="00D444C3">
            <w:pPr>
              <w:keepNext/>
              <w:keepLines/>
              <w:spacing w:after="0"/>
              <w:jc w:val="center"/>
              <w:rPr>
                <w:rFonts w:ascii="Arial" w:hAnsi="Arial"/>
                <w:sz w:val="18"/>
                <w:lang w:eastAsia="en-US"/>
              </w:rPr>
            </w:pPr>
            <w:r>
              <w:rPr>
                <w:rFonts w:ascii="Arial" w:hAnsi="Arial"/>
                <w:sz w:val="18"/>
              </w:rPr>
              <w:t>DC_19A_n1A</w:t>
            </w:r>
          </w:p>
          <w:p w14:paraId="721A2751" w14:textId="77777777" w:rsidR="00D444C3" w:rsidRDefault="00D444C3">
            <w:pPr>
              <w:keepNext/>
              <w:keepLines/>
              <w:spacing w:after="0"/>
              <w:jc w:val="center"/>
              <w:rPr>
                <w:rFonts w:ascii="Arial" w:hAnsi="Arial"/>
                <w:noProof/>
                <w:sz w:val="18"/>
                <w:lang w:eastAsia="zh-CN"/>
              </w:rPr>
            </w:pPr>
            <w:r>
              <w:rPr>
                <w:rFonts w:ascii="Arial" w:hAnsi="Arial"/>
                <w:sz w:val="18"/>
              </w:rPr>
              <w:t>DC_42A_n1A</w:t>
            </w:r>
          </w:p>
        </w:tc>
      </w:tr>
      <w:tr w:rsidR="00D444C3" w14:paraId="4969763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EE7C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DC_19A-42A_n77A</w:t>
            </w:r>
            <w:r>
              <w:rPr>
                <w:rFonts w:ascii="Arial" w:hAnsi="Arial"/>
                <w:noProof/>
                <w:sz w:val="18"/>
                <w:vertAlign w:val="superscript"/>
                <w:lang w:eastAsia="zh-CN"/>
              </w:rPr>
              <w:t>14,15,16</w:t>
            </w:r>
          </w:p>
          <w:p w14:paraId="18DF18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DC_19A-42A_n77C</w:t>
            </w:r>
            <w:r>
              <w:rPr>
                <w:rFonts w:ascii="Arial" w:hAnsi="Arial"/>
                <w:noProof/>
                <w:sz w:val="18"/>
                <w:vertAlign w:val="superscript"/>
                <w:lang w:eastAsia="zh-CN"/>
              </w:rPr>
              <w:t>15,16</w:t>
            </w:r>
          </w:p>
          <w:p w14:paraId="41CB6508" w14:textId="77777777" w:rsidR="00D444C3" w:rsidRDefault="00D444C3">
            <w:pPr>
              <w:keepNext/>
              <w:keepLines/>
              <w:spacing w:after="0"/>
              <w:jc w:val="center"/>
              <w:rPr>
                <w:rFonts w:ascii="Arial" w:hAnsi="Arial"/>
                <w:sz w:val="18"/>
                <w:lang w:eastAsia="ja-JP"/>
              </w:rPr>
            </w:pPr>
            <w:r>
              <w:rPr>
                <w:rFonts w:ascii="Arial" w:hAnsi="Arial"/>
                <w:sz w:val="18"/>
                <w:lang w:eastAsia="ja-JP"/>
              </w:rPr>
              <w:t>DC_19A-42C_n77A</w:t>
            </w:r>
            <w:r>
              <w:rPr>
                <w:rFonts w:ascii="Arial" w:hAnsi="Arial"/>
                <w:noProof/>
                <w:sz w:val="18"/>
                <w:vertAlign w:val="superscript"/>
                <w:lang w:eastAsia="zh-CN"/>
              </w:rPr>
              <w:t>14,15,16</w:t>
            </w:r>
          </w:p>
          <w:p w14:paraId="32EFBB33" w14:textId="77777777" w:rsidR="00D444C3" w:rsidRDefault="00D444C3">
            <w:pPr>
              <w:keepNext/>
              <w:keepLines/>
              <w:spacing w:after="0"/>
              <w:jc w:val="center"/>
              <w:rPr>
                <w:rFonts w:ascii="Arial" w:hAnsi="Arial"/>
                <w:sz w:val="18"/>
                <w:lang w:eastAsia="ja-JP"/>
              </w:rPr>
            </w:pPr>
            <w:r>
              <w:rPr>
                <w:rFonts w:ascii="Arial" w:hAnsi="Arial"/>
                <w:sz w:val="18"/>
                <w:lang w:eastAsia="ja-JP"/>
              </w:rPr>
              <w:t>DC_19A-42C_n77C</w:t>
            </w:r>
            <w:r>
              <w:rPr>
                <w:rFonts w:ascii="Arial" w:hAnsi="Arial"/>
                <w:noProof/>
                <w:sz w:val="18"/>
                <w:vertAlign w:val="superscript"/>
                <w:lang w:eastAsia="zh-CN"/>
              </w:rPr>
              <w:t>15,16</w:t>
            </w:r>
          </w:p>
          <w:p w14:paraId="31ED5E75"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_n77A</w:t>
            </w:r>
            <w:r>
              <w:rPr>
                <w:rFonts w:ascii="Arial" w:hAnsi="Arial"/>
                <w:noProof/>
                <w:sz w:val="18"/>
                <w:vertAlign w:val="superscript"/>
                <w:lang w:eastAsia="zh-CN"/>
              </w:rPr>
              <w:t>15,16</w:t>
            </w:r>
          </w:p>
          <w:p w14:paraId="7A4D7A8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w:t>
            </w:r>
            <w:r>
              <w:rPr>
                <w:rFonts w:ascii="Arial" w:hAnsi="Arial"/>
                <w:noProof/>
                <w:sz w:val="18"/>
                <w:lang w:eastAsia="ja-JP"/>
              </w:rPr>
              <w:t>D</w:t>
            </w:r>
            <w:r>
              <w:rPr>
                <w:rFonts w:ascii="Arial" w:hAnsi="Arial"/>
                <w:noProof/>
                <w:sz w:val="18"/>
                <w:lang w:eastAsia="zh-CN"/>
              </w:rPr>
              <w:t>_n77</w:t>
            </w:r>
            <w:r>
              <w:rPr>
                <w:rFonts w:ascii="Arial" w:hAnsi="Arial"/>
                <w:noProof/>
                <w:sz w:val="18"/>
                <w:lang w:eastAsia="ja-JP"/>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63817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DC_19A_n77A</w:t>
            </w:r>
            <w:r>
              <w:rPr>
                <w:rFonts w:ascii="Arial" w:eastAsia="Malgun Gothic" w:hAnsi="Arial"/>
                <w:sz w:val="18"/>
                <w:vertAlign w:val="superscript"/>
                <w:lang w:eastAsia="ko-KR"/>
              </w:rPr>
              <w:t>14</w:t>
            </w:r>
          </w:p>
        </w:tc>
      </w:tr>
      <w:tr w:rsidR="00D444C3" w14:paraId="4753D44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9BF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DC_19A-42A_n78A</w:t>
            </w:r>
            <w:r>
              <w:rPr>
                <w:rFonts w:ascii="Arial" w:hAnsi="Arial"/>
                <w:noProof/>
                <w:sz w:val="18"/>
                <w:vertAlign w:val="superscript"/>
                <w:lang w:eastAsia="zh-CN"/>
              </w:rPr>
              <w:t>14,15,16</w:t>
            </w:r>
          </w:p>
          <w:p w14:paraId="3B6E0E6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DC_19A-42A_n78C</w:t>
            </w:r>
            <w:r>
              <w:rPr>
                <w:rFonts w:ascii="Arial" w:hAnsi="Arial"/>
                <w:noProof/>
                <w:sz w:val="18"/>
                <w:vertAlign w:val="superscript"/>
                <w:lang w:eastAsia="zh-CN"/>
              </w:rPr>
              <w:t>15,16</w:t>
            </w:r>
          </w:p>
          <w:p w14:paraId="082C582C" w14:textId="77777777" w:rsidR="00D444C3" w:rsidRDefault="00D444C3">
            <w:pPr>
              <w:keepNext/>
              <w:keepLines/>
              <w:spacing w:after="0"/>
              <w:jc w:val="center"/>
              <w:rPr>
                <w:rFonts w:ascii="Arial" w:hAnsi="Arial"/>
                <w:sz w:val="18"/>
                <w:lang w:eastAsia="ja-JP"/>
              </w:rPr>
            </w:pPr>
            <w:r>
              <w:rPr>
                <w:rFonts w:ascii="Arial" w:hAnsi="Arial"/>
                <w:sz w:val="18"/>
                <w:lang w:eastAsia="ja-JP"/>
              </w:rPr>
              <w:t>DC_19A-42C_n78A</w:t>
            </w:r>
            <w:r>
              <w:rPr>
                <w:rFonts w:ascii="Arial" w:hAnsi="Arial"/>
                <w:noProof/>
                <w:sz w:val="18"/>
                <w:vertAlign w:val="superscript"/>
                <w:lang w:eastAsia="zh-CN"/>
              </w:rPr>
              <w:t>14,15,16</w:t>
            </w:r>
          </w:p>
          <w:p w14:paraId="283F4B08" w14:textId="77777777" w:rsidR="00D444C3" w:rsidRDefault="00D444C3">
            <w:pPr>
              <w:keepNext/>
              <w:keepLines/>
              <w:spacing w:after="0"/>
              <w:jc w:val="center"/>
              <w:rPr>
                <w:rFonts w:ascii="Arial" w:hAnsi="Arial"/>
                <w:sz w:val="18"/>
                <w:lang w:eastAsia="ja-JP"/>
              </w:rPr>
            </w:pPr>
            <w:r>
              <w:rPr>
                <w:rFonts w:ascii="Arial" w:hAnsi="Arial"/>
                <w:sz w:val="18"/>
                <w:lang w:eastAsia="ja-JP"/>
              </w:rPr>
              <w:t>DC_19A-42C_n78C</w:t>
            </w:r>
            <w:r>
              <w:rPr>
                <w:rFonts w:ascii="Arial" w:hAnsi="Arial"/>
                <w:noProof/>
                <w:sz w:val="18"/>
                <w:vertAlign w:val="superscript"/>
                <w:lang w:eastAsia="zh-CN"/>
              </w:rPr>
              <w:t>15,16</w:t>
            </w:r>
          </w:p>
          <w:p w14:paraId="1F2E2A7B" w14:textId="77777777" w:rsidR="00D444C3" w:rsidRDefault="00D444C3">
            <w:pPr>
              <w:keepNext/>
              <w:keepLines/>
              <w:spacing w:after="0"/>
              <w:jc w:val="center"/>
              <w:rPr>
                <w:rFonts w:ascii="Arial" w:hAnsi="Arial"/>
                <w:sz w:val="18"/>
                <w:lang w:eastAsia="ja-JP"/>
              </w:rPr>
            </w:pPr>
            <w:r>
              <w:rPr>
                <w:rFonts w:ascii="Arial" w:hAnsi="Arial"/>
                <w:sz w:val="18"/>
              </w:rPr>
              <w:t>DC_19A-42D_n7</w:t>
            </w:r>
            <w:r>
              <w:rPr>
                <w:rFonts w:ascii="Arial" w:hAnsi="Arial"/>
                <w:sz w:val="18"/>
                <w:lang w:eastAsia="ja-JP"/>
              </w:rPr>
              <w:t>8</w:t>
            </w:r>
            <w:r>
              <w:rPr>
                <w:rFonts w:ascii="Arial" w:hAnsi="Arial"/>
                <w:sz w:val="18"/>
              </w:rPr>
              <w:t>A</w:t>
            </w:r>
            <w:r>
              <w:rPr>
                <w:rFonts w:ascii="Arial" w:hAnsi="Arial"/>
                <w:noProof/>
                <w:sz w:val="18"/>
                <w:vertAlign w:val="superscript"/>
                <w:lang w:eastAsia="zh-CN"/>
              </w:rPr>
              <w:t>15,16</w:t>
            </w:r>
          </w:p>
          <w:p w14:paraId="4920697B" w14:textId="77777777" w:rsidR="00D444C3" w:rsidRDefault="00D444C3">
            <w:pPr>
              <w:keepNext/>
              <w:keepLines/>
              <w:spacing w:after="0"/>
              <w:jc w:val="center"/>
              <w:rPr>
                <w:rFonts w:ascii="Arial" w:hAnsi="Arial"/>
                <w:noProof/>
                <w:sz w:val="18"/>
                <w:lang w:eastAsia="zh-CN"/>
              </w:rPr>
            </w:pPr>
            <w:r>
              <w:rPr>
                <w:rFonts w:ascii="Arial" w:hAnsi="Arial"/>
                <w:sz w:val="18"/>
              </w:rPr>
              <w:t>DC_19A-42D_n7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7B61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DC_19A_n78A</w:t>
            </w:r>
            <w:r>
              <w:rPr>
                <w:rFonts w:ascii="Arial" w:eastAsia="Malgun Gothic" w:hAnsi="Arial"/>
                <w:sz w:val="18"/>
                <w:vertAlign w:val="superscript"/>
                <w:lang w:eastAsia="ko-KR"/>
              </w:rPr>
              <w:t>14</w:t>
            </w:r>
          </w:p>
        </w:tc>
      </w:tr>
      <w:tr w:rsidR="00D444C3" w14:paraId="46408A3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476C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DC_19A-42A_n79A</w:t>
            </w:r>
            <w:r>
              <w:rPr>
                <w:rFonts w:ascii="Arial" w:hAnsi="Arial"/>
                <w:noProof/>
                <w:sz w:val="18"/>
                <w:vertAlign w:val="superscript"/>
                <w:lang w:eastAsia="zh-CN"/>
              </w:rPr>
              <w:t>14</w:t>
            </w:r>
          </w:p>
          <w:p w14:paraId="244E4E5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DC_19A-42A_n79C</w:t>
            </w:r>
          </w:p>
          <w:p w14:paraId="6B215977" w14:textId="77777777" w:rsidR="00D444C3" w:rsidRDefault="00D444C3">
            <w:pPr>
              <w:keepNext/>
              <w:keepLines/>
              <w:spacing w:after="0"/>
              <w:jc w:val="center"/>
              <w:rPr>
                <w:rFonts w:ascii="Arial" w:hAnsi="Arial"/>
                <w:sz w:val="18"/>
                <w:lang w:eastAsia="ja-JP"/>
              </w:rPr>
            </w:pPr>
            <w:r>
              <w:rPr>
                <w:rFonts w:ascii="Arial" w:hAnsi="Arial"/>
                <w:sz w:val="18"/>
                <w:lang w:eastAsia="ja-JP"/>
              </w:rPr>
              <w:t>DC_19A-42C_n79A</w:t>
            </w:r>
            <w:r>
              <w:rPr>
                <w:rFonts w:ascii="Arial" w:hAnsi="Arial"/>
                <w:noProof/>
                <w:sz w:val="18"/>
                <w:vertAlign w:val="superscript"/>
                <w:lang w:eastAsia="zh-CN"/>
              </w:rPr>
              <w:t>14</w:t>
            </w:r>
          </w:p>
          <w:p w14:paraId="79722AF4" w14:textId="77777777" w:rsidR="00D444C3" w:rsidRDefault="00D444C3">
            <w:pPr>
              <w:keepNext/>
              <w:keepLines/>
              <w:spacing w:after="0"/>
              <w:jc w:val="center"/>
              <w:rPr>
                <w:rFonts w:ascii="Arial" w:hAnsi="Arial"/>
                <w:sz w:val="18"/>
                <w:lang w:eastAsia="ja-JP"/>
              </w:rPr>
            </w:pPr>
            <w:r>
              <w:rPr>
                <w:rFonts w:ascii="Arial" w:hAnsi="Arial"/>
                <w:sz w:val="18"/>
                <w:lang w:eastAsia="ja-JP"/>
              </w:rPr>
              <w:t>DC_19A-42C_n79C</w:t>
            </w:r>
          </w:p>
          <w:p w14:paraId="2BE6D53E" w14:textId="77777777" w:rsidR="00D444C3" w:rsidRDefault="00D444C3">
            <w:pPr>
              <w:keepNext/>
              <w:keepLines/>
              <w:spacing w:after="0"/>
              <w:jc w:val="center"/>
              <w:rPr>
                <w:rFonts w:ascii="Arial" w:hAnsi="Arial"/>
                <w:sz w:val="18"/>
                <w:lang w:eastAsia="ja-JP"/>
              </w:rPr>
            </w:pPr>
            <w:r>
              <w:rPr>
                <w:rFonts w:ascii="Arial" w:hAnsi="Arial"/>
                <w:sz w:val="18"/>
              </w:rPr>
              <w:t>DC_19A-42D_n79A</w:t>
            </w:r>
          </w:p>
          <w:p w14:paraId="518F7614" w14:textId="77777777" w:rsidR="00D444C3" w:rsidRDefault="00D444C3">
            <w:pPr>
              <w:keepNext/>
              <w:keepLines/>
              <w:spacing w:after="0"/>
              <w:jc w:val="center"/>
              <w:rPr>
                <w:rFonts w:ascii="Arial" w:hAnsi="Arial"/>
                <w:noProof/>
                <w:sz w:val="18"/>
                <w:lang w:eastAsia="zh-CN"/>
              </w:rPr>
            </w:pPr>
            <w:r>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07B1ACD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DC_19A_n79A</w:t>
            </w:r>
            <w:r>
              <w:rPr>
                <w:rFonts w:ascii="Arial" w:hAnsi="Arial"/>
                <w:noProof/>
                <w:sz w:val="18"/>
                <w:vertAlign w:val="superscript"/>
                <w:lang w:eastAsia="zh-CN"/>
              </w:rPr>
              <w:t>14</w:t>
            </w:r>
          </w:p>
        </w:tc>
      </w:tr>
      <w:tr w:rsidR="00D444C3" w14:paraId="0FFA7ED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2950E"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DC_19A_n77A-n79A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1CFB59"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DC_19A_n77A</w:t>
            </w:r>
            <w:r>
              <w:rPr>
                <w:rFonts w:ascii="Arial" w:eastAsia="Malgun Gothic" w:hAnsi="Arial"/>
                <w:sz w:val="18"/>
                <w:vertAlign w:val="superscript"/>
                <w:lang w:eastAsia="ko-KR"/>
              </w:rPr>
              <w:t>14</w:t>
            </w:r>
          </w:p>
          <w:p w14:paraId="55E36730"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444C3" w14:paraId="796557B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E004B9"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DC_19A_n78A-n79A</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821FD29"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DC_19A_n78A</w:t>
            </w:r>
            <w:r>
              <w:rPr>
                <w:rFonts w:ascii="Arial" w:eastAsia="Malgun Gothic" w:hAnsi="Arial"/>
                <w:sz w:val="18"/>
                <w:vertAlign w:val="superscript"/>
                <w:lang w:eastAsia="ko-KR"/>
              </w:rPr>
              <w:t>14</w:t>
            </w:r>
          </w:p>
          <w:p w14:paraId="1AF9BA1B"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DC_19A_n79A</w:t>
            </w:r>
            <w:r>
              <w:rPr>
                <w:rFonts w:ascii="Arial" w:eastAsia="Malgun Gothic" w:hAnsi="Arial"/>
                <w:sz w:val="18"/>
                <w:vertAlign w:val="superscript"/>
                <w:lang w:eastAsia="ko-KR"/>
              </w:rPr>
              <w:t>14</w:t>
            </w:r>
          </w:p>
        </w:tc>
      </w:tr>
      <w:tr w:rsidR="00D444C3" w14:paraId="5F6864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36412" w14:textId="77777777" w:rsidR="00D444C3" w:rsidRDefault="00D444C3">
            <w:pPr>
              <w:keepNext/>
              <w:keepLines/>
              <w:spacing w:after="0"/>
              <w:jc w:val="center"/>
              <w:rPr>
                <w:rFonts w:ascii="Arial" w:eastAsia="Malgun Gothic" w:hAnsi="Arial"/>
                <w:sz w:val="18"/>
                <w:lang w:eastAsia="ko-KR"/>
              </w:rPr>
            </w:pPr>
            <w:r>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hideMark/>
          </w:tcPr>
          <w:p w14:paraId="1182D6CA"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DC_20A_n1A</w:t>
            </w:r>
          </w:p>
          <w:p w14:paraId="6376CB76" w14:textId="77777777" w:rsidR="00D444C3" w:rsidRDefault="00D444C3">
            <w:pPr>
              <w:keepNext/>
              <w:keepLines/>
              <w:spacing w:after="0"/>
              <w:jc w:val="center"/>
              <w:rPr>
                <w:rFonts w:ascii="Arial" w:eastAsia="Malgun Gothic" w:hAnsi="Arial"/>
                <w:noProof/>
                <w:sz w:val="18"/>
                <w:lang w:eastAsia="ko-KR"/>
              </w:rPr>
            </w:pPr>
            <w:r>
              <w:rPr>
                <w:rFonts w:ascii="Arial" w:hAnsi="Arial" w:cs="Arial"/>
                <w:sz w:val="18"/>
                <w:lang w:eastAsia="zh-TW"/>
              </w:rPr>
              <w:t>DC_20A_n7A</w:t>
            </w:r>
          </w:p>
        </w:tc>
      </w:tr>
      <w:tr w:rsidR="00D444C3" w14:paraId="0BEEADF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24B8A"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DC_20A_n1A-n28A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8A8D5A9" w14:textId="77777777" w:rsidR="00D444C3" w:rsidRDefault="00D444C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_20A</w:t>
            </w:r>
            <w:r>
              <w:rPr>
                <w:rFonts w:ascii="Arial" w:hAnsi="Arial"/>
                <w:sz w:val="18"/>
                <w:lang w:eastAsia="zh-TW"/>
              </w:rPr>
              <w:t>_n1</w:t>
            </w:r>
            <w:r>
              <w:rPr>
                <w:rFonts w:ascii="Arial" w:hAnsi="Arial"/>
                <w:sz w:val="18"/>
                <w:lang w:eastAsia="ja-JP"/>
              </w:rPr>
              <w:t>A</w:t>
            </w:r>
          </w:p>
          <w:p w14:paraId="201976C9"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ja-JP"/>
              </w:rPr>
              <w:t>DC</w:t>
            </w:r>
            <w:r>
              <w:rPr>
                <w:rFonts w:ascii="Arial" w:hAnsi="Arial"/>
                <w:sz w:val="18"/>
              </w:rPr>
              <w:t>_20A</w:t>
            </w:r>
            <w:r>
              <w:rPr>
                <w:rFonts w:ascii="Arial" w:hAnsi="Arial"/>
                <w:sz w:val="18"/>
                <w:lang w:eastAsia="zh-TW"/>
              </w:rPr>
              <w:t>_</w:t>
            </w:r>
            <w:r>
              <w:rPr>
                <w:rFonts w:ascii="Arial" w:hAnsi="Arial"/>
                <w:sz w:val="18"/>
                <w:lang w:eastAsia="ja-JP"/>
              </w:rPr>
              <w:t>n28</w:t>
            </w:r>
            <w:r>
              <w:rPr>
                <w:rFonts w:ascii="Arial" w:hAnsi="Arial"/>
                <w:sz w:val="18"/>
              </w:rPr>
              <w:t>A</w:t>
            </w:r>
          </w:p>
        </w:tc>
      </w:tr>
      <w:tr w:rsidR="00D444C3" w14:paraId="08443F3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E940E34" w14:textId="77777777" w:rsidR="00D444C3" w:rsidRDefault="00D444C3">
            <w:pPr>
              <w:keepNext/>
              <w:keepLines/>
              <w:spacing w:after="0"/>
              <w:jc w:val="center"/>
              <w:rPr>
                <w:rFonts w:ascii="Arial" w:hAnsi="Arial"/>
                <w:sz w:val="18"/>
                <w:lang w:eastAsia="ja-JP"/>
              </w:rPr>
            </w:pPr>
            <w:r>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F1D34E" w14:textId="77777777" w:rsidR="00D444C3" w:rsidRDefault="00D444C3">
            <w:pPr>
              <w:keepNext/>
              <w:keepLines/>
              <w:spacing w:after="0"/>
              <w:jc w:val="center"/>
              <w:rPr>
                <w:rFonts w:ascii="Arial" w:hAnsi="Arial"/>
                <w:sz w:val="18"/>
                <w:lang w:eastAsia="ja-JP"/>
              </w:rPr>
            </w:pPr>
            <w:r>
              <w:rPr>
                <w:rFonts w:ascii="Arial" w:hAnsi="Arial" w:cs="Arial"/>
                <w:sz w:val="18"/>
                <w:szCs w:val="18"/>
              </w:rPr>
              <w:t>DC_20A_n1A</w:t>
            </w:r>
          </w:p>
        </w:tc>
      </w:tr>
      <w:tr w:rsidR="00D444C3" w14:paraId="2F4FC32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38E4FC" w14:textId="77777777" w:rsidR="00D444C3" w:rsidRDefault="00D444C3">
            <w:pPr>
              <w:keepNext/>
              <w:keepLines/>
              <w:spacing w:after="0"/>
              <w:jc w:val="center"/>
              <w:rPr>
                <w:rFonts w:ascii="Arial" w:hAnsi="Arial" w:cs="Arial"/>
                <w:sz w:val="18"/>
                <w:szCs w:val="18"/>
                <w:lang w:eastAsia="en-US"/>
              </w:rPr>
            </w:pPr>
            <w:r>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57B80" w14:textId="77777777" w:rsidR="00D444C3" w:rsidRDefault="00D444C3">
            <w:pPr>
              <w:keepNext/>
              <w:keepLines/>
              <w:spacing w:after="0"/>
              <w:jc w:val="center"/>
              <w:rPr>
                <w:rFonts w:ascii="Arial" w:hAnsi="Arial" w:cs="Arial"/>
                <w:sz w:val="18"/>
                <w:szCs w:val="18"/>
              </w:rPr>
            </w:pPr>
            <w:r>
              <w:rPr>
                <w:rFonts w:ascii="Arial" w:hAnsi="Arial" w:cs="Arial"/>
                <w:sz w:val="18"/>
                <w:szCs w:val="18"/>
              </w:rPr>
              <w:t>DC_20A_n1A</w:t>
            </w:r>
          </w:p>
        </w:tc>
      </w:tr>
      <w:tr w:rsidR="00D444C3" w14:paraId="28D1EA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81D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22515E8"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DC_20A_n1A</w:t>
            </w:r>
          </w:p>
          <w:p w14:paraId="43C64856"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D444C3" w14:paraId="41734E3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0BDFC5" w14:textId="77777777" w:rsidR="00D444C3" w:rsidRDefault="00D444C3">
            <w:pPr>
              <w:keepNext/>
              <w:keepLines/>
              <w:spacing w:after="0"/>
              <w:jc w:val="center"/>
              <w:rPr>
                <w:rFonts w:ascii="Arial" w:eastAsia="Malgun Gothic" w:hAnsi="Arial"/>
                <w:sz w:val="18"/>
                <w:lang w:eastAsia="ko-KR"/>
              </w:rPr>
            </w:pPr>
            <w:r>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943826" w14:textId="77777777" w:rsidR="00D444C3" w:rsidRDefault="00D444C3">
            <w:pPr>
              <w:pStyle w:val="TAC"/>
              <w:rPr>
                <w:rFonts w:cs="Arial"/>
                <w:szCs w:val="18"/>
                <w:lang w:eastAsia="zh-CN"/>
              </w:rPr>
            </w:pPr>
            <w:r>
              <w:rPr>
                <w:rFonts w:cs="Arial"/>
                <w:szCs w:val="18"/>
                <w:lang w:eastAsia="zh-CN"/>
              </w:rPr>
              <w:t>DC_(n)3AA</w:t>
            </w:r>
            <w:r>
              <w:rPr>
                <w:rFonts w:eastAsia="Malgun Gothic" w:cs="Arial"/>
                <w:szCs w:val="18"/>
                <w:vertAlign w:val="superscript"/>
                <w:lang w:eastAsia="ko-KR"/>
              </w:rPr>
              <w:t>2</w:t>
            </w:r>
          </w:p>
          <w:p w14:paraId="433ACA65" w14:textId="77777777" w:rsidR="00D444C3" w:rsidRDefault="00D444C3">
            <w:pPr>
              <w:keepNext/>
              <w:keepLines/>
              <w:spacing w:after="0"/>
              <w:jc w:val="center"/>
              <w:rPr>
                <w:rFonts w:ascii="Arial" w:eastAsia="Malgun Gothic" w:hAnsi="Arial"/>
                <w:noProof/>
                <w:sz w:val="18"/>
                <w:lang w:eastAsia="ko-KR"/>
              </w:rPr>
            </w:pPr>
            <w:r>
              <w:rPr>
                <w:rFonts w:ascii="Arial" w:hAnsi="Arial" w:cs="Arial"/>
                <w:sz w:val="18"/>
                <w:szCs w:val="18"/>
                <w:lang w:eastAsia="zh-CN"/>
              </w:rPr>
              <w:t>DC_20A_n3A</w:t>
            </w:r>
          </w:p>
        </w:tc>
      </w:tr>
      <w:tr w:rsidR="00D444C3" w14:paraId="2A98AD2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F8BB544" w14:textId="77777777" w:rsidR="00D444C3" w:rsidRDefault="00D444C3">
            <w:pPr>
              <w:keepNext/>
              <w:keepLines/>
              <w:spacing w:after="0"/>
              <w:jc w:val="center"/>
              <w:rPr>
                <w:rFonts w:ascii="Arial" w:eastAsia="Malgun Gothic" w:hAnsi="Arial"/>
                <w:sz w:val="18"/>
                <w:lang w:eastAsia="ko-KR"/>
              </w:rPr>
            </w:pPr>
            <w:r>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B6017E"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DC_20A_n3A</w:t>
            </w:r>
          </w:p>
          <w:p w14:paraId="3A640821" w14:textId="77777777" w:rsidR="00D444C3" w:rsidRDefault="00D444C3">
            <w:pPr>
              <w:keepNext/>
              <w:keepLines/>
              <w:spacing w:after="0"/>
              <w:jc w:val="center"/>
              <w:rPr>
                <w:rFonts w:ascii="Arial" w:eastAsia="Malgun Gothic" w:hAnsi="Arial"/>
                <w:noProof/>
                <w:sz w:val="18"/>
                <w:lang w:eastAsia="ko-KR"/>
              </w:rPr>
            </w:pPr>
            <w:r>
              <w:rPr>
                <w:rFonts w:ascii="Arial" w:hAnsi="Arial" w:cs="Arial"/>
                <w:sz w:val="18"/>
                <w:szCs w:val="18"/>
              </w:rPr>
              <w:t>DC_20A_n38A</w:t>
            </w:r>
          </w:p>
        </w:tc>
      </w:tr>
      <w:tr w:rsidR="00D444C3" w14:paraId="79DA7CB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37C933" w14:textId="77777777" w:rsidR="00D444C3" w:rsidRDefault="00D444C3">
            <w:pPr>
              <w:keepNext/>
              <w:keepLines/>
              <w:spacing w:after="0"/>
              <w:jc w:val="center"/>
              <w:rPr>
                <w:rFonts w:ascii="Arial" w:eastAsia="Malgun Gothic" w:hAnsi="Arial"/>
                <w:sz w:val="18"/>
                <w:lang w:eastAsia="ko-KR"/>
              </w:rPr>
            </w:pPr>
            <w:r>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2E720E" w14:textId="77777777" w:rsidR="00D444C3" w:rsidRDefault="00D444C3">
            <w:pPr>
              <w:keepNext/>
              <w:keepLines/>
              <w:spacing w:after="0"/>
              <w:jc w:val="center"/>
              <w:rPr>
                <w:rFonts w:ascii="Arial" w:eastAsia="Malgun Gothic" w:hAnsi="Arial"/>
                <w:noProof/>
                <w:sz w:val="18"/>
                <w:lang w:eastAsia="ko-KR"/>
              </w:rPr>
            </w:pPr>
            <w:r>
              <w:rPr>
                <w:rFonts w:ascii="Arial" w:hAnsi="Arial" w:cs="Arial"/>
                <w:sz w:val="18"/>
                <w:szCs w:val="18"/>
              </w:rPr>
              <w:t>DC_20A_n3A</w:t>
            </w:r>
          </w:p>
        </w:tc>
      </w:tr>
      <w:tr w:rsidR="00D444C3" w14:paraId="2F14F5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E8B02"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357BD8B"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DC_20A_n3A</w:t>
            </w:r>
          </w:p>
          <w:p w14:paraId="680F53F6"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D444C3" w14:paraId="702D34D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40051" w14:textId="77777777" w:rsidR="00D444C3" w:rsidRDefault="00D444C3">
            <w:pPr>
              <w:keepNext/>
              <w:keepLines/>
              <w:spacing w:after="0"/>
              <w:jc w:val="center"/>
              <w:rPr>
                <w:rFonts w:ascii="Arial" w:eastAsia="Malgun Gothic" w:hAnsi="Arial"/>
                <w:sz w:val="18"/>
                <w:lang w:eastAsia="ko-KR"/>
              </w:rPr>
            </w:pPr>
            <w:r>
              <w:rPr>
                <w:rFonts w:ascii="Arial" w:hAnsi="Arial" w:cs="Arial"/>
                <w:sz w:val="18"/>
                <w:lang w:eastAsia="zh-TW"/>
              </w:rPr>
              <w:t>DC_20A_n7A-n28A</w:t>
            </w:r>
            <w:r>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hideMark/>
          </w:tcPr>
          <w:p w14:paraId="4A2D0728"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3C785A4E"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tc>
      </w:tr>
      <w:tr w:rsidR="00D444C3" w14:paraId="3306184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0A8B2" w14:textId="77777777" w:rsidR="00D444C3" w:rsidRDefault="00D444C3">
            <w:pPr>
              <w:keepNext/>
              <w:keepLines/>
              <w:spacing w:after="0"/>
              <w:jc w:val="center"/>
              <w:rPr>
                <w:rFonts w:ascii="Arial" w:eastAsia="Malgun Gothic" w:hAnsi="Arial"/>
                <w:sz w:val="18"/>
                <w:lang w:eastAsia="ko-KR"/>
              </w:rPr>
            </w:pPr>
            <w:r>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hideMark/>
          </w:tcPr>
          <w:p w14:paraId="5E647BEB"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DC_20A_n7A</w:t>
            </w:r>
          </w:p>
          <w:p w14:paraId="4FF2DC9B"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DC_20A_n78A</w:t>
            </w:r>
          </w:p>
        </w:tc>
      </w:tr>
      <w:tr w:rsidR="00D444C3" w14:paraId="12B7CD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E19D6"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DC_20A_n8A-n75A</w:t>
            </w:r>
            <w:r>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6291E980"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DC_20A_n8A</w:t>
            </w:r>
          </w:p>
        </w:tc>
      </w:tr>
      <w:tr w:rsidR="00D444C3" w14:paraId="76316BC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589C8A" w14:textId="77777777" w:rsidR="00D444C3" w:rsidRDefault="00D444C3">
            <w:pPr>
              <w:keepNext/>
              <w:keepLines/>
              <w:spacing w:after="0"/>
              <w:jc w:val="center"/>
              <w:rPr>
                <w:rFonts w:ascii="Arial" w:eastAsia="Malgun Gothic" w:hAnsi="Arial"/>
                <w:sz w:val="18"/>
                <w:lang w:eastAsia="ko-KR"/>
              </w:rPr>
            </w:pPr>
            <w:r>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hideMark/>
          </w:tcPr>
          <w:p w14:paraId="527A280F" w14:textId="77777777" w:rsidR="00D444C3" w:rsidRDefault="00D444C3">
            <w:pPr>
              <w:keepNext/>
              <w:keepLines/>
              <w:spacing w:after="0"/>
              <w:jc w:val="center"/>
              <w:rPr>
                <w:rFonts w:ascii="Arial" w:hAnsi="Arial"/>
                <w:sz w:val="18"/>
                <w:lang w:eastAsia="en-US"/>
              </w:rPr>
            </w:pPr>
            <w:r>
              <w:rPr>
                <w:rFonts w:ascii="Arial" w:hAnsi="Arial"/>
                <w:sz w:val="18"/>
              </w:rPr>
              <w:t>DC_20A_n78A</w:t>
            </w:r>
          </w:p>
          <w:p w14:paraId="335F9DB1"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DC_20A_n8A</w:t>
            </w:r>
          </w:p>
        </w:tc>
      </w:tr>
      <w:tr w:rsidR="00D444C3" w14:paraId="6CBC7CE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0FFF739" w14:textId="77777777" w:rsidR="00D444C3" w:rsidRDefault="00D444C3">
            <w:pPr>
              <w:keepNext/>
              <w:keepLines/>
              <w:spacing w:after="0"/>
              <w:jc w:val="center"/>
              <w:rPr>
                <w:rFonts w:ascii="Arial" w:hAnsi="Arial"/>
                <w:sz w:val="18"/>
                <w:lang w:eastAsia="ja-JP"/>
              </w:rPr>
            </w:pPr>
            <w:r>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BC2863" w14:textId="77777777" w:rsidR="00D444C3" w:rsidRDefault="00D444C3">
            <w:pPr>
              <w:keepNext/>
              <w:keepLines/>
              <w:spacing w:after="0"/>
              <w:jc w:val="center"/>
              <w:rPr>
                <w:rFonts w:ascii="Arial" w:eastAsia="Times New Roman" w:hAnsi="Arial"/>
                <w:sz w:val="18"/>
                <w:lang w:eastAsia="en-US"/>
              </w:rPr>
            </w:pPr>
            <w:r>
              <w:rPr>
                <w:rFonts w:ascii="Arial" w:hAnsi="Arial"/>
                <w:sz w:val="18"/>
              </w:rPr>
              <w:t>DC_20A_n1A</w:t>
            </w:r>
          </w:p>
          <w:p w14:paraId="0B664046" w14:textId="77777777" w:rsidR="00D444C3" w:rsidRDefault="00D444C3">
            <w:pPr>
              <w:keepNext/>
              <w:keepLines/>
              <w:spacing w:after="0"/>
              <w:jc w:val="center"/>
              <w:rPr>
                <w:rFonts w:ascii="Arial" w:hAnsi="Arial"/>
                <w:sz w:val="18"/>
                <w:lang w:eastAsia="fi-FI"/>
              </w:rPr>
            </w:pPr>
            <w:r>
              <w:rPr>
                <w:rFonts w:ascii="Arial" w:hAnsi="Arial"/>
                <w:sz w:val="18"/>
              </w:rPr>
              <w:t>DC_28A_n1A</w:t>
            </w:r>
          </w:p>
        </w:tc>
      </w:tr>
      <w:tr w:rsidR="00D444C3" w14:paraId="09AD42E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03144"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hideMark/>
          </w:tcPr>
          <w:p w14:paraId="063EA9B1" w14:textId="77777777" w:rsidR="00D444C3" w:rsidRDefault="00D444C3">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n3A</w:t>
            </w:r>
          </w:p>
          <w:p w14:paraId="2D009051"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n3A</w:t>
            </w:r>
          </w:p>
        </w:tc>
      </w:tr>
      <w:tr w:rsidR="00D444C3" w14:paraId="58B2A64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D4D39"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hideMark/>
          </w:tcPr>
          <w:p w14:paraId="68B8565A" w14:textId="77777777" w:rsidR="00D444C3" w:rsidRDefault="00D444C3">
            <w:pPr>
              <w:keepNext/>
              <w:keepLines/>
              <w:spacing w:after="0"/>
              <w:jc w:val="center"/>
              <w:rPr>
                <w:rFonts w:ascii="Arial" w:hAnsi="Arial"/>
                <w:sz w:val="18"/>
                <w:lang w:eastAsia="fi-FI"/>
              </w:rPr>
            </w:pPr>
            <w:r>
              <w:rPr>
                <w:rFonts w:ascii="Arial" w:hAnsi="Arial"/>
                <w:sz w:val="18"/>
                <w:lang w:eastAsia="fi-FI"/>
              </w:rPr>
              <w:t>DC_20A_</w:t>
            </w:r>
            <w:r>
              <w:rPr>
                <w:rFonts w:ascii="Arial" w:hAnsi="Arial"/>
                <w:sz w:val="18"/>
                <w:lang w:eastAsia="ja-JP"/>
              </w:rPr>
              <w:t>n78A</w:t>
            </w:r>
          </w:p>
          <w:p w14:paraId="02D5A1F3"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DC_28A_</w:t>
            </w:r>
            <w:r>
              <w:rPr>
                <w:rFonts w:ascii="Arial" w:hAnsi="Arial"/>
                <w:sz w:val="18"/>
                <w:lang w:eastAsia="ja-JP"/>
              </w:rPr>
              <w:t>n78A</w:t>
            </w:r>
          </w:p>
        </w:tc>
      </w:tr>
      <w:tr w:rsidR="00D444C3" w14:paraId="32FEC0E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5BDF"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DC_20A_n28A-n75A</w:t>
            </w:r>
            <w:r>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67AB5592"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DC_20A_n28A</w:t>
            </w:r>
          </w:p>
        </w:tc>
      </w:tr>
      <w:tr w:rsidR="00D444C3" w14:paraId="01EB908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AD885"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DC_20A_n28A-n78A</w:t>
            </w:r>
            <w:r>
              <w:rPr>
                <w:rFonts w:ascii="Arial" w:eastAsia="Malgun Gothic" w:hAnsi="Arial"/>
                <w:sz w:val="18"/>
                <w:vertAlign w:val="superscript"/>
                <w:lang w:eastAsia="ko-KR"/>
              </w:rPr>
              <w:t>5,6,</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6916385"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DC_20A_n28A</w:t>
            </w:r>
          </w:p>
          <w:p w14:paraId="22A3D33D"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D444C3" w14:paraId="734E04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505FA"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hideMark/>
          </w:tcPr>
          <w:p w14:paraId="52932DB9"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ja-JP"/>
              </w:rPr>
              <w:t>DC_20A_n1A</w:t>
            </w:r>
          </w:p>
        </w:tc>
      </w:tr>
      <w:tr w:rsidR="00D444C3" w14:paraId="3E4C493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D043"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hideMark/>
          </w:tcPr>
          <w:p w14:paraId="6113590E"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ja-JP"/>
              </w:rPr>
              <w:t>DC_20A_n3A</w:t>
            </w:r>
          </w:p>
        </w:tc>
      </w:tr>
      <w:tr w:rsidR="00D444C3" w14:paraId="42441EA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A0FE93" w14:textId="77777777" w:rsidR="00D444C3" w:rsidRDefault="00D444C3">
            <w:pPr>
              <w:keepNext/>
              <w:keepLines/>
              <w:spacing w:after="0"/>
              <w:jc w:val="center"/>
              <w:rPr>
                <w:rFonts w:ascii="Arial" w:hAnsi="Arial"/>
                <w:sz w:val="18"/>
                <w:lang w:eastAsia="ja-JP"/>
              </w:rPr>
            </w:pPr>
            <w:r>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E530719" w14:textId="77777777" w:rsidR="00D444C3" w:rsidRDefault="00D444C3">
            <w:pPr>
              <w:keepNext/>
              <w:keepLines/>
              <w:spacing w:after="0"/>
              <w:jc w:val="center"/>
              <w:rPr>
                <w:rFonts w:ascii="Arial" w:hAnsi="Arial"/>
                <w:sz w:val="18"/>
                <w:lang w:eastAsia="ja-JP"/>
              </w:rPr>
            </w:pPr>
            <w:r>
              <w:rPr>
                <w:rFonts w:ascii="Arial" w:hAnsi="Arial"/>
                <w:sz w:val="18"/>
              </w:rPr>
              <w:t>DC_20A_n8A</w:t>
            </w:r>
          </w:p>
        </w:tc>
      </w:tr>
      <w:tr w:rsidR="00D444C3" w14:paraId="2238610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9AF75" w14:textId="77777777" w:rsidR="00D444C3" w:rsidRDefault="00D444C3">
            <w:pPr>
              <w:keepNext/>
              <w:keepLines/>
              <w:spacing w:after="0"/>
              <w:jc w:val="center"/>
              <w:rPr>
                <w:rFonts w:ascii="Arial" w:eastAsia="Malgun Gothic" w:hAnsi="Arial"/>
                <w:sz w:val="18"/>
                <w:lang w:eastAsia="ko-KR"/>
              </w:rPr>
            </w:pPr>
            <w:r>
              <w:rPr>
                <w:rFonts w:ascii="Arial" w:hAnsi="Arial"/>
                <w:sz w:val="18"/>
              </w:rPr>
              <w:t>DC_20A-32A_n28A</w:t>
            </w:r>
            <w:r>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DAD08D2"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DC_20A_n28A</w:t>
            </w:r>
          </w:p>
        </w:tc>
      </w:tr>
      <w:tr w:rsidR="00D444C3" w14:paraId="7026934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EEB2B0" w14:textId="77777777" w:rsidR="00D444C3" w:rsidRDefault="00D444C3">
            <w:pPr>
              <w:keepNext/>
              <w:keepLines/>
              <w:spacing w:after="0"/>
              <w:jc w:val="center"/>
              <w:rPr>
                <w:rFonts w:ascii="Arial" w:hAnsi="Arial"/>
                <w:sz w:val="18"/>
                <w:lang w:eastAsia="en-US"/>
              </w:rPr>
            </w:pPr>
            <w:r>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49FAC7" w14:textId="77777777" w:rsidR="00D444C3" w:rsidRDefault="00D444C3">
            <w:pPr>
              <w:keepNext/>
              <w:keepLines/>
              <w:spacing w:after="0"/>
              <w:jc w:val="center"/>
              <w:rPr>
                <w:rFonts w:ascii="Arial" w:hAnsi="Arial"/>
                <w:sz w:val="18"/>
              </w:rPr>
            </w:pPr>
            <w:r>
              <w:rPr>
                <w:rFonts w:ascii="Arial" w:hAnsi="Arial" w:cs="Arial"/>
                <w:sz w:val="18"/>
                <w:szCs w:val="18"/>
              </w:rPr>
              <w:t>DC_20A_n7A</w:t>
            </w:r>
          </w:p>
        </w:tc>
      </w:tr>
      <w:tr w:rsidR="00D444C3" w14:paraId="7EEE348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C4B8E" w14:textId="77777777" w:rsidR="00D444C3" w:rsidRDefault="00D444C3">
            <w:pPr>
              <w:keepNext/>
              <w:keepLines/>
              <w:spacing w:after="0"/>
              <w:jc w:val="center"/>
              <w:rPr>
                <w:rFonts w:ascii="Arial" w:hAnsi="Arial"/>
                <w:sz w:val="18"/>
                <w:lang w:eastAsia="ja-JP"/>
              </w:rPr>
            </w:pPr>
            <w:r>
              <w:rPr>
                <w:rFonts w:ascii="Arial" w:hAnsi="Arial"/>
                <w:sz w:val="18"/>
                <w:lang w:eastAsia="ja-JP"/>
              </w:rPr>
              <w:t>DC_20A-32A_n78A</w:t>
            </w:r>
          </w:p>
          <w:p w14:paraId="0E1B54BD"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98E9B72"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n78A</w:t>
            </w:r>
          </w:p>
        </w:tc>
      </w:tr>
      <w:tr w:rsidR="00D444C3" w14:paraId="2049808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61661A" w14:textId="77777777" w:rsidR="00D444C3" w:rsidRDefault="00D444C3">
            <w:pPr>
              <w:keepNext/>
              <w:keepLines/>
              <w:spacing w:after="0"/>
              <w:jc w:val="center"/>
              <w:rPr>
                <w:rFonts w:ascii="Arial" w:hAnsi="Arial"/>
                <w:sz w:val="18"/>
                <w:lang w:val="fr-FR" w:eastAsia="ja-JP"/>
              </w:rPr>
            </w:pPr>
            <w:r>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1A96A520" w14:textId="77777777" w:rsidR="00D444C3" w:rsidRDefault="00D444C3">
            <w:pPr>
              <w:keepNext/>
              <w:keepLines/>
              <w:spacing w:after="0"/>
              <w:jc w:val="center"/>
              <w:rPr>
                <w:rFonts w:ascii="Arial" w:hAnsi="Arial"/>
                <w:sz w:val="18"/>
                <w:lang w:val="fr-FR" w:eastAsia="zh-CN"/>
              </w:rPr>
            </w:pPr>
            <w:r>
              <w:rPr>
                <w:rFonts w:ascii="Arial" w:hAnsi="Arial"/>
                <w:sz w:val="18"/>
                <w:lang w:val="fr-FR" w:eastAsia="zh-CN"/>
              </w:rPr>
              <w:t>DC_20A_n78A</w:t>
            </w:r>
          </w:p>
        </w:tc>
      </w:tr>
      <w:tr w:rsidR="00D444C3" w14:paraId="343B87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D3EACC" w14:textId="77777777" w:rsidR="00D444C3" w:rsidRDefault="00D444C3">
            <w:pPr>
              <w:keepNext/>
              <w:keepLines/>
              <w:spacing w:after="0"/>
              <w:jc w:val="center"/>
              <w:rPr>
                <w:rFonts w:ascii="Arial" w:hAnsi="Arial"/>
                <w:sz w:val="18"/>
                <w:lang w:eastAsia="ja-JP"/>
              </w:rPr>
            </w:pPr>
            <w:r>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E35957" w14:textId="77777777" w:rsidR="00D444C3" w:rsidRDefault="00D444C3">
            <w:pPr>
              <w:keepNext/>
              <w:keepLines/>
              <w:spacing w:after="0"/>
              <w:jc w:val="center"/>
              <w:rPr>
                <w:rFonts w:ascii="Arial" w:hAnsi="Arial"/>
                <w:sz w:val="18"/>
                <w:lang w:eastAsia="en-US"/>
              </w:rPr>
            </w:pPr>
            <w:r>
              <w:rPr>
                <w:rFonts w:ascii="Arial" w:hAnsi="Arial"/>
                <w:sz w:val="18"/>
              </w:rPr>
              <w:t>DC_20A_n1A</w:t>
            </w:r>
          </w:p>
          <w:p w14:paraId="46E75884" w14:textId="77777777" w:rsidR="00D444C3" w:rsidRDefault="00D444C3">
            <w:pPr>
              <w:keepNext/>
              <w:keepLines/>
              <w:spacing w:after="0"/>
              <w:jc w:val="center"/>
              <w:rPr>
                <w:rFonts w:ascii="Arial" w:hAnsi="Arial"/>
                <w:sz w:val="18"/>
                <w:lang w:eastAsia="fi-FI"/>
              </w:rPr>
            </w:pPr>
            <w:r>
              <w:rPr>
                <w:rFonts w:ascii="Arial" w:hAnsi="Arial"/>
                <w:sz w:val="18"/>
              </w:rPr>
              <w:t>DC_38A_n1A</w:t>
            </w:r>
          </w:p>
        </w:tc>
      </w:tr>
      <w:tr w:rsidR="00D444C3" w14:paraId="16F753B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D31195" w14:textId="77777777" w:rsidR="00D444C3" w:rsidRDefault="00D444C3">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567C9C" w14:textId="77777777" w:rsidR="00D444C3" w:rsidRDefault="00D444C3">
            <w:pPr>
              <w:keepNext/>
              <w:keepLines/>
              <w:spacing w:after="0"/>
              <w:jc w:val="center"/>
              <w:rPr>
                <w:rFonts w:ascii="Arial" w:hAnsi="Arial"/>
                <w:sz w:val="18"/>
                <w:lang w:eastAsia="fi-FI"/>
              </w:rPr>
            </w:pPr>
            <w:r>
              <w:rPr>
                <w:rFonts w:ascii="Arial" w:hAnsi="Arial"/>
                <w:sz w:val="18"/>
              </w:rPr>
              <w:t>DC_20A_n3A</w:t>
            </w:r>
          </w:p>
        </w:tc>
      </w:tr>
      <w:tr w:rsidR="00D444C3" w14:paraId="7E8817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52CA81" w14:textId="77777777" w:rsidR="00D444C3" w:rsidRDefault="00D444C3">
            <w:pPr>
              <w:keepNext/>
              <w:keepLines/>
              <w:spacing w:after="0"/>
              <w:jc w:val="center"/>
              <w:rPr>
                <w:rFonts w:ascii="Arial" w:hAnsi="Arial"/>
                <w:sz w:val="18"/>
                <w:lang w:eastAsia="ja-JP"/>
              </w:rPr>
            </w:pPr>
            <w:r>
              <w:rPr>
                <w:rFonts w:ascii="Arial" w:eastAsia="MS Mincho" w:hAnsi="Arial" w:cs="Arial"/>
                <w:kern w:val="2"/>
                <w:sz w:val="18"/>
                <w:lang w:eastAsia="zh-CN"/>
              </w:rPr>
              <w:t>DC_</w:t>
            </w:r>
            <w:r>
              <w:rPr>
                <w:rFonts w:ascii="Arial" w:hAnsi="Arial" w:cs="Arial"/>
                <w:kern w:val="2"/>
                <w:sz w:val="18"/>
                <w:lang w:eastAsia="zh-CN"/>
              </w:rPr>
              <w:t>20</w:t>
            </w:r>
            <w:r>
              <w:rPr>
                <w:rFonts w:ascii="Arial" w:eastAsia="MS Mincho" w:hAnsi="Arial" w:cs="Arial"/>
                <w:kern w:val="2"/>
                <w:sz w:val="18"/>
                <w:lang w:eastAsia="zh-CN"/>
              </w:rPr>
              <w:t>A-38A_n8A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2F6D7C" w14:textId="77777777" w:rsidR="00D444C3" w:rsidRDefault="00D444C3">
            <w:pPr>
              <w:keepNext/>
              <w:keepLines/>
              <w:spacing w:after="0"/>
              <w:jc w:val="center"/>
              <w:rPr>
                <w:rFonts w:ascii="Arial" w:hAnsi="Arial"/>
                <w:sz w:val="18"/>
                <w:lang w:eastAsia="fi-FI"/>
              </w:rPr>
            </w:pPr>
            <w:r>
              <w:rPr>
                <w:rFonts w:ascii="Arial" w:hAnsi="Arial"/>
                <w:sz w:val="18"/>
              </w:rPr>
              <w:t>DC_38A_n8A</w:t>
            </w:r>
          </w:p>
        </w:tc>
      </w:tr>
      <w:tr w:rsidR="00D444C3" w14:paraId="7799561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7A597" w14:textId="77777777" w:rsidR="00D444C3" w:rsidRDefault="00D444C3">
            <w:pPr>
              <w:keepNext/>
              <w:keepLines/>
              <w:spacing w:after="0"/>
              <w:jc w:val="center"/>
              <w:rPr>
                <w:rFonts w:ascii="Arial" w:hAnsi="Arial"/>
                <w:sz w:val="18"/>
                <w:lang w:eastAsia="zh-CN"/>
              </w:rPr>
            </w:pPr>
            <w:r>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E686FE4"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fi-FI"/>
              </w:rPr>
              <w:t>DC_20A_</w:t>
            </w:r>
            <w:r>
              <w:rPr>
                <w:rFonts w:ascii="Arial" w:hAnsi="Arial"/>
                <w:sz w:val="18"/>
                <w:lang w:eastAsia="ja-JP"/>
              </w:rPr>
              <w:t>n38A</w:t>
            </w:r>
          </w:p>
        </w:tc>
      </w:tr>
      <w:tr w:rsidR="00D444C3" w14:paraId="2CBF6D7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8AF82" w14:textId="77777777" w:rsidR="00D444C3" w:rsidRDefault="00D444C3">
            <w:pPr>
              <w:keepNext/>
              <w:keepLines/>
              <w:spacing w:after="0"/>
              <w:jc w:val="center"/>
              <w:rPr>
                <w:rFonts w:ascii="Arial" w:eastAsia="Malgun Gothic" w:hAnsi="Arial"/>
                <w:sz w:val="18"/>
                <w:lang w:eastAsia="ko-KR"/>
              </w:rPr>
            </w:pPr>
            <w:r>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6C1F182"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DC_20A_n78A</w:t>
            </w:r>
          </w:p>
          <w:p w14:paraId="795AD58D" w14:textId="77777777" w:rsidR="00D444C3" w:rsidRDefault="00D444C3">
            <w:pPr>
              <w:keepNext/>
              <w:keepLines/>
              <w:spacing w:after="0"/>
              <w:jc w:val="center"/>
              <w:rPr>
                <w:rFonts w:ascii="Arial" w:eastAsia="Malgun Gothic" w:hAnsi="Arial"/>
                <w:noProof/>
                <w:sz w:val="18"/>
                <w:lang w:eastAsia="ko-KR"/>
              </w:rPr>
            </w:pPr>
            <w:r>
              <w:rPr>
                <w:rFonts w:ascii="Arial" w:hAnsi="Arial"/>
                <w:sz w:val="18"/>
                <w:szCs w:val="18"/>
                <w:lang w:eastAsia="ja-JP"/>
              </w:rPr>
              <w:t>DC_38A_n78A</w:t>
            </w:r>
          </w:p>
        </w:tc>
      </w:tr>
      <w:tr w:rsidR="00D444C3" w14:paraId="4275A0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6858E"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hideMark/>
          </w:tcPr>
          <w:p w14:paraId="2ECE7BF1"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DC_20A_n78A</w:t>
            </w:r>
          </w:p>
        </w:tc>
      </w:tr>
      <w:tr w:rsidR="00D444C3" w14:paraId="2C55210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A86592" w14:textId="77777777" w:rsidR="00D444C3" w:rsidRDefault="00D444C3">
            <w:pPr>
              <w:keepNext/>
              <w:keepLines/>
              <w:spacing w:after="0"/>
              <w:jc w:val="center"/>
              <w:rPr>
                <w:rFonts w:ascii="Arial" w:hAnsi="Arial"/>
                <w:sz w:val="18"/>
                <w:szCs w:val="18"/>
                <w:lang w:eastAsia="ja-JP"/>
              </w:rPr>
            </w:pPr>
            <w:r>
              <w:rPr>
                <w:rFonts w:ascii="Arial" w:hAnsi="Arial"/>
                <w:sz w:val="18"/>
                <w:lang w:val="zh-CN" w:eastAsia="zh-TW"/>
              </w:rPr>
              <w:t>DC_</w:t>
            </w:r>
            <w:r>
              <w:rPr>
                <w:rFonts w:ascii="Arial" w:hAnsi="Arial"/>
                <w:sz w:val="18"/>
                <w:lang w:val="en-US" w:eastAsia="zh-CN"/>
              </w:rPr>
              <w:t>20A</w:t>
            </w:r>
            <w:r>
              <w:rPr>
                <w:rFonts w:ascii="Arial" w:hAnsi="Arial"/>
                <w:sz w:val="18"/>
                <w:lang w:val="zh-CN" w:eastAsia="zh-TW"/>
              </w:rPr>
              <w:t>_n</w:t>
            </w:r>
            <w:r>
              <w:rPr>
                <w:rFonts w:ascii="Arial" w:hAnsi="Arial"/>
                <w:sz w:val="18"/>
                <w:lang w:val="en-US" w:eastAsia="zh-CN"/>
              </w:rPr>
              <w:t>38A</w:t>
            </w:r>
            <w:r>
              <w:rPr>
                <w:rFonts w:ascii="Arial" w:hAnsi="Arial"/>
                <w:sz w:val="18"/>
                <w:lang w:val="zh-CN" w:eastAsia="zh-TW"/>
              </w:rPr>
              <w:t>-n</w:t>
            </w:r>
            <w:r>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4D697C" w14:textId="77777777" w:rsidR="00D444C3" w:rsidRDefault="00D444C3">
            <w:pPr>
              <w:keepNext/>
              <w:keepLines/>
              <w:spacing w:after="0"/>
              <w:jc w:val="center"/>
              <w:rPr>
                <w:rFonts w:ascii="Arial" w:hAnsi="Arial"/>
                <w:sz w:val="18"/>
                <w:lang w:val="da-DK" w:eastAsia="zh-TW"/>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A_n38A</w:t>
            </w:r>
          </w:p>
          <w:p w14:paraId="6CD46C8C" w14:textId="77777777" w:rsidR="00D444C3" w:rsidRDefault="00D444C3">
            <w:pPr>
              <w:keepNext/>
              <w:keepLines/>
              <w:spacing w:after="0"/>
              <w:jc w:val="center"/>
              <w:rPr>
                <w:rFonts w:ascii="Arial" w:hAnsi="Arial"/>
                <w:sz w:val="18"/>
                <w:szCs w:val="18"/>
                <w:lang w:eastAsia="ja-JP"/>
              </w:rPr>
            </w:pPr>
            <w:r>
              <w:rPr>
                <w:rFonts w:ascii="Arial" w:hAnsi="Arial"/>
                <w:sz w:val="18"/>
                <w:lang w:val="da-DK" w:eastAsia="zh-TW"/>
              </w:rPr>
              <w:t>DC_</w:t>
            </w:r>
            <w:r>
              <w:rPr>
                <w:rFonts w:ascii="Arial" w:hAnsi="Arial"/>
                <w:sz w:val="18"/>
                <w:lang w:val="en-US" w:eastAsia="zh-CN"/>
              </w:rPr>
              <w:t>20</w:t>
            </w:r>
            <w:r>
              <w:rPr>
                <w:rFonts w:ascii="Arial" w:hAnsi="Arial"/>
                <w:sz w:val="18"/>
                <w:lang w:val="da-DK" w:eastAsia="zh-TW"/>
              </w:rPr>
              <w:t>A_n78A</w:t>
            </w:r>
          </w:p>
        </w:tc>
      </w:tr>
      <w:tr w:rsidR="00D444C3" w14:paraId="5ABFAFB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E1189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DC_20A-40A_n1A</w:t>
            </w:r>
          </w:p>
          <w:p w14:paraId="4E78DC7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AE1D32" w14:textId="77777777" w:rsidR="00D444C3" w:rsidRDefault="00D444C3">
            <w:pPr>
              <w:keepNext/>
              <w:keepLines/>
              <w:spacing w:after="0"/>
              <w:jc w:val="center"/>
              <w:rPr>
                <w:rFonts w:ascii="Arial" w:hAnsi="Arial"/>
                <w:sz w:val="18"/>
                <w:lang w:eastAsia="ja-JP"/>
              </w:rPr>
            </w:pPr>
            <w:r>
              <w:rPr>
                <w:rFonts w:ascii="Arial" w:hAnsi="Arial"/>
                <w:sz w:val="18"/>
                <w:lang w:eastAsia="ja-JP"/>
              </w:rPr>
              <w:t>DC_20A_n1A</w:t>
            </w:r>
          </w:p>
          <w:p w14:paraId="6BA2AC7A" w14:textId="77777777" w:rsidR="00D444C3" w:rsidRDefault="00D444C3">
            <w:pPr>
              <w:keepNext/>
              <w:keepLines/>
              <w:spacing w:after="0"/>
              <w:jc w:val="center"/>
              <w:rPr>
                <w:rFonts w:ascii="Arial" w:hAnsi="Arial"/>
                <w:sz w:val="18"/>
                <w:lang w:eastAsia="ja-JP"/>
              </w:rPr>
            </w:pPr>
            <w:r>
              <w:rPr>
                <w:rFonts w:ascii="Arial" w:hAnsi="Arial"/>
                <w:sz w:val="18"/>
                <w:lang w:eastAsia="ja-JP"/>
              </w:rPr>
              <w:t>DC_40A_n1A</w:t>
            </w:r>
          </w:p>
        </w:tc>
      </w:tr>
      <w:tr w:rsidR="00D444C3" w14:paraId="35DF7C7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C3FE6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DC_20A-40A_n78A</w:t>
            </w:r>
          </w:p>
          <w:p w14:paraId="2802AA5A" w14:textId="77777777" w:rsidR="00D444C3" w:rsidRDefault="00D444C3">
            <w:pPr>
              <w:keepNext/>
              <w:keepLines/>
              <w:spacing w:after="0"/>
              <w:jc w:val="center"/>
              <w:rPr>
                <w:rFonts w:ascii="Arial" w:hAnsi="Arial"/>
                <w:sz w:val="18"/>
                <w:szCs w:val="18"/>
                <w:lang w:eastAsia="ja-JP"/>
              </w:rPr>
            </w:pPr>
            <w:r>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4E13BE" w14:textId="77777777" w:rsidR="00D444C3" w:rsidRDefault="00D444C3">
            <w:pPr>
              <w:keepNext/>
              <w:keepLines/>
              <w:spacing w:after="0"/>
              <w:jc w:val="center"/>
              <w:rPr>
                <w:rFonts w:ascii="Arial" w:hAnsi="Arial"/>
                <w:sz w:val="18"/>
                <w:lang w:eastAsia="ja-JP"/>
              </w:rPr>
            </w:pPr>
            <w:r>
              <w:rPr>
                <w:rFonts w:ascii="Arial" w:hAnsi="Arial"/>
                <w:sz w:val="18"/>
                <w:lang w:eastAsia="ja-JP"/>
              </w:rPr>
              <w:t>DC_20A_n78A</w:t>
            </w:r>
          </w:p>
          <w:p w14:paraId="135819B9" w14:textId="77777777" w:rsidR="00D444C3" w:rsidRDefault="00D444C3">
            <w:pPr>
              <w:keepNext/>
              <w:keepLines/>
              <w:spacing w:after="0"/>
              <w:jc w:val="center"/>
              <w:rPr>
                <w:rFonts w:ascii="Arial" w:hAnsi="Arial"/>
                <w:sz w:val="18"/>
                <w:szCs w:val="18"/>
                <w:lang w:eastAsia="ja-JP"/>
              </w:rPr>
            </w:pPr>
            <w:r>
              <w:rPr>
                <w:rFonts w:ascii="Arial" w:hAnsi="Arial"/>
                <w:sz w:val="18"/>
                <w:lang w:eastAsia="ja-JP"/>
              </w:rPr>
              <w:t>DC_40A_n78A</w:t>
            </w:r>
          </w:p>
        </w:tc>
      </w:tr>
      <w:tr w:rsidR="00D444C3" w14:paraId="287F3C9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B5B14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lastRenderedPageBreak/>
              <w:t>DC_20A-40A_n78(2A)</w:t>
            </w:r>
          </w:p>
          <w:p w14:paraId="2A5F9DE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3A8DD3" w14:textId="77777777" w:rsidR="00D444C3" w:rsidRDefault="00D444C3">
            <w:pPr>
              <w:keepNext/>
              <w:keepLines/>
              <w:spacing w:after="0"/>
              <w:jc w:val="center"/>
              <w:rPr>
                <w:rFonts w:ascii="Arial" w:hAnsi="Arial"/>
                <w:sz w:val="18"/>
                <w:lang w:eastAsia="ja-JP"/>
              </w:rPr>
            </w:pPr>
            <w:r>
              <w:rPr>
                <w:rFonts w:ascii="Arial" w:hAnsi="Arial"/>
                <w:sz w:val="18"/>
                <w:lang w:eastAsia="ja-JP"/>
              </w:rPr>
              <w:t>DC_20A_n78A</w:t>
            </w:r>
          </w:p>
          <w:p w14:paraId="2E5FB3BE" w14:textId="77777777" w:rsidR="00D444C3" w:rsidRDefault="00D444C3">
            <w:pPr>
              <w:keepNext/>
              <w:keepLines/>
              <w:spacing w:after="0"/>
              <w:jc w:val="center"/>
              <w:rPr>
                <w:rFonts w:ascii="Arial" w:hAnsi="Arial"/>
                <w:sz w:val="18"/>
                <w:lang w:eastAsia="ja-JP"/>
              </w:rPr>
            </w:pPr>
            <w:r>
              <w:rPr>
                <w:rFonts w:ascii="Arial" w:hAnsi="Arial"/>
                <w:sz w:val="18"/>
                <w:lang w:eastAsia="ja-JP"/>
              </w:rPr>
              <w:t>DC_40A_n78A</w:t>
            </w:r>
          </w:p>
        </w:tc>
      </w:tr>
      <w:tr w:rsidR="00D444C3" w14:paraId="2FEBA5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35786"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818926" w14:textId="77777777" w:rsidR="00D444C3" w:rsidRDefault="00D444C3">
            <w:pPr>
              <w:pStyle w:val="TAC"/>
              <w:rPr>
                <w:rFonts w:cs="Arial"/>
                <w:szCs w:val="18"/>
                <w:lang w:eastAsia="zh-CN"/>
              </w:rPr>
            </w:pPr>
            <w:r>
              <w:rPr>
                <w:rFonts w:cs="Arial"/>
                <w:szCs w:val="18"/>
                <w:lang w:eastAsia="zh-CN"/>
              </w:rPr>
              <w:t>DC_20A_n1A</w:t>
            </w:r>
          </w:p>
          <w:p w14:paraId="027725A4"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DC_41A_n1A</w:t>
            </w:r>
          </w:p>
        </w:tc>
      </w:tr>
      <w:tr w:rsidR="00D444C3" w14:paraId="26FCB7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46422F"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65F970" w14:textId="77777777" w:rsidR="00D444C3" w:rsidRDefault="00D444C3">
            <w:pPr>
              <w:pStyle w:val="TAC"/>
              <w:rPr>
                <w:rFonts w:cs="Arial"/>
                <w:szCs w:val="18"/>
                <w:lang w:eastAsia="zh-CN"/>
              </w:rPr>
            </w:pPr>
            <w:r>
              <w:rPr>
                <w:rFonts w:cs="Arial"/>
                <w:szCs w:val="18"/>
                <w:lang w:eastAsia="zh-CN"/>
              </w:rPr>
              <w:t>DC_20A_n1A</w:t>
            </w:r>
          </w:p>
          <w:p w14:paraId="2B1F1AFA" w14:textId="77777777" w:rsidR="00D444C3" w:rsidRDefault="00D444C3">
            <w:pPr>
              <w:pStyle w:val="TAC"/>
              <w:rPr>
                <w:rFonts w:cs="Arial"/>
                <w:szCs w:val="18"/>
                <w:lang w:eastAsia="zh-CN"/>
              </w:rPr>
            </w:pPr>
            <w:r>
              <w:rPr>
                <w:rFonts w:cs="Arial"/>
                <w:szCs w:val="18"/>
                <w:lang w:eastAsia="zh-CN"/>
              </w:rPr>
              <w:t>DC_41A_n1A</w:t>
            </w:r>
          </w:p>
          <w:p w14:paraId="635AA1C4"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DC_41C_n1A</w:t>
            </w:r>
          </w:p>
        </w:tc>
      </w:tr>
      <w:tr w:rsidR="00D444C3" w14:paraId="0FD78B8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25929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DC_20A-41A_n41A</w:t>
            </w:r>
          </w:p>
          <w:p w14:paraId="647487E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8DE6AE" w14:textId="77777777" w:rsidR="00D444C3" w:rsidRDefault="00D444C3">
            <w:pPr>
              <w:keepNext/>
              <w:keepLines/>
              <w:spacing w:after="0"/>
              <w:jc w:val="center"/>
              <w:rPr>
                <w:rFonts w:ascii="Arial" w:hAnsi="Arial"/>
                <w:sz w:val="18"/>
                <w:lang w:eastAsia="ja-JP"/>
              </w:rPr>
            </w:pPr>
            <w:r>
              <w:rPr>
                <w:rFonts w:ascii="Arial" w:hAnsi="Arial"/>
                <w:sz w:val="18"/>
                <w:lang w:eastAsia="ja-JP"/>
              </w:rPr>
              <w:t>DC_41A_n41A</w:t>
            </w:r>
          </w:p>
        </w:tc>
      </w:tr>
      <w:tr w:rsidR="00D444C3" w14:paraId="141B147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10D6F1"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12C307" w14:textId="77777777" w:rsidR="00D444C3" w:rsidRDefault="00D444C3">
            <w:pPr>
              <w:pStyle w:val="TAC"/>
              <w:rPr>
                <w:rFonts w:cs="Arial"/>
                <w:szCs w:val="18"/>
                <w:lang w:eastAsia="zh-CN"/>
              </w:rPr>
            </w:pPr>
            <w:r>
              <w:rPr>
                <w:rFonts w:cs="Arial"/>
                <w:szCs w:val="18"/>
                <w:lang w:eastAsia="zh-CN"/>
              </w:rPr>
              <w:t>DC_20A_n78A</w:t>
            </w:r>
          </w:p>
          <w:p w14:paraId="5AD0B776"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DC_41A_n78A</w:t>
            </w:r>
          </w:p>
        </w:tc>
      </w:tr>
      <w:tr w:rsidR="00D444C3" w14:paraId="12DE448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EDEB74"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6EBE7F" w14:textId="77777777" w:rsidR="00D444C3" w:rsidRDefault="00D444C3">
            <w:pPr>
              <w:pStyle w:val="TAC"/>
              <w:rPr>
                <w:rFonts w:cs="Arial"/>
                <w:szCs w:val="18"/>
                <w:lang w:eastAsia="zh-CN"/>
              </w:rPr>
            </w:pPr>
            <w:r>
              <w:rPr>
                <w:rFonts w:cs="Arial"/>
                <w:szCs w:val="18"/>
                <w:lang w:eastAsia="zh-CN"/>
              </w:rPr>
              <w:t>DC_20A_n78A</w:t>
            </w:r>
          </w:p>
          <w:p w14:paraId="428EE3A1" w14:textId="77777777" w:rsidR="00D444C3" w:rsidRDefault="00D444C3">
            <w:pPr>
              <w:pStyle w:val="TAC"/>
              <w:rPr>
                <w:rFonts w:cs="Arial"/>
                <w:szCs w:val="18"/>
                <w:lang w:eastAsia="zh-CN"/>
              </w:rPr>
            </w:pPr>
            <w:r>
              <w:rPr>
                <w:rFonts w:cs="Arial"/>
                <w:szCs w:val="18"/>
                <w:lang w:eastAsia="zh-CN"/>
              </w:rPr>
              <w:t>DC_41A_n78A</w:t>
            </w:r>
          </w:p>
          <w:p w14:paraId="7EBF7AFD"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DC_41C_n78A</w:t>
            </w:r>
          </w:p>
        </w:tc>
      </w:tr>
      <w:tr w:rsidR="00D444C3" w14:paraId="25C356A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6E7CB" w14:textId="77777777" w:rsidR="00D444C3" w:rsidRDefault="00D444C3">
            <w:pPr>
              <w:keepNext/>
              <w:keepLines/>
              <w:spacing w:after="0"/>
              <w:jc w:val="center"/>
              <w:rPr>
                <w:rFonts w:ascii="Arial" w:hAnsi="Arial"/>
                <w:sz w:val="18"/>
                <w:szCs w:val="18"/>
                <w:lang w:eastAsia="ja-JP"/>
              </w:rPr>
            </w:pPr>
            <w:r>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hideMark/>
          </w:tcPr>
          <w:p w14:paraId="62275C44"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DC_20A_n41A</w:t>
            </w:r>
          </w:p>
          <w:p w14:paraId="1B0B90EB" w14:textId="77777777" w:rsidR="00D444C3" w:rsidRDefault="00D444C3">
            <w:pPr>
              <w:keepNext/>
              <w:keepLines/>
              <w:spacing w:after="0"/>
              <w:jc w:val="center"/>
              <w:rPr>
                <w:rFonts w:ascii="Arial" w:hAnsi="Arial"/>
                <w:sz w:val="18"/>
                <w:szCs w:val="18"/>
                <w:lang w:eastAsia="ja-JP"/>
              </w:rPr>
            </w:pPr>
            <w:r>
              <w:rPr>
                <w:rFonts w:ascii="Arial" w:eastAsia="Malgun Gothic" w:hAnsi="Arial"/>
                <w:noProof/>
                <w:sz w:val="18"/>
                <w:lang w:eastAsia="ko-KR"/>
              </w:rPr>
              <w:t>DC_20A_n78A</w:t>
            </w:r>
          </w:p>
        </w:tc>
      </w:tr>
      <w:tr w:rsidR="00D444C3" w14:paraId="3701C23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DFD886" w14:textId="77777777" w:rsidR="00D444C3" w:rsidRDefault="00D444C3">
            <w:pPr>
              <w:keepNext/>
              <w:keepLines/>
              <w:spacing w:after="0"/>
              <w:jc w:val="center"/>
              <w:rPr>
                <w:rFonts w:ascii="Arial" w:hAnsi="Arial"/>
                <w:sz w:val="18"/>
                <w:lang w:eastAsia="ja-JP"/>
              </w:rPr>
            </w:pPr>
            <w:r>
              <w:rPr>
                <w:rFonts w:ascii="Arial" w:hAnsi="Arial"/>
                <w:sz w:val="18"/>
                <w:lang w:eastAsia="ja-JP"/>
              </w:rPr>
              <w:t>DC_20A-(n)41AA</w:t>
            </w:r>
          </w:p>
          <w:p w14:paraId="13826BB1" w14:textId="77777777" w:rsidR="00D444C3" w:rsidRDefault="00D444C3">
            <w:pPr>
              <w:keepNext/>
              <w:keepLines/>
              <w:spacing w:after="0"/>
              <w:jc w:val="center"/>
              <w:rPr>
                <w:rFonts w:ascii="Arial" w:hAnsi="Arial"/>
                <w:sz w:val="18"/>
                <w:lang w:eastAsia="ja-JP"/>
              </w:rPr>
            </w:pPr>
            <w:r>
              <w:rPr>
                <w:rFonts w:ascii="Arial" w:hAnsi="Arial"/>
                <w:sz w:val="18"/>
                <w:lang w:eastAsia="ja-JP"/>
              </w:rPr>
              <w:t>DC_20A-(n)41CA</w:t>
            </w:r>
          </w:p>
          <w:p w14:paraId="0D6A2511" w14:textId="77777777" w:rsidR="00D444C3" w:rsidRDefault="00D444C3">
            <w:pPr>
              <w:keepNext/>
              <w:keepLines/>
              <w:spacing w:after="0"/>
              <w:jc w:val="center"/>
              <w:rPr>
                <w:rFonts w:ascii="Arial" w:hAnsi="Arial"/>
                <w:sz w:val="18"/>
                <w:szCs w:val="18"/>
                <w:lang w:eastAsia="ja-JP"/>
              </w:rPr>
            </w:pPr>
            <w:r>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3C1CC6C2" w14:textId="77777777" w:rsidR="00D444C3" w:rsidRDefault="00D444C3">
            <w:pPr>
              <w:keepNext/>
              <w:keepLines/>
              <w:spacing w:after="0"/>
              <w:jc w:val="center"/>
              <w:rPr>
                <w:rFonts w:ascii="Arial" w:hAnsi="Arial"/>
                <w:sz w:val="18"/>
                <w:szCs w:val="18"/>
                <w:lang w:eastAsia="ja-JP"/>
              </w:rPr>
            </w:pPr>
            <w:r>
              <w:rPr>
                <w:rFonts w:ascii="Arial" w:hAnsi="Arial"/>
                <w:sz w:val="18"/>
                <w:lang w:eastAsia="fi-FI"/>
              </w:rPr>
              <w:t>DC_20A_</w:t>
            </w:r>
            <w:r>
              <w:rPr>
                <w:rFonts w:ascii="Arial" w:hAnsi="Arial"/>
                <w:sz w:val="18"/>
                <w:lang w:eastAsia="ja-JP"/>
              </w:rPr>
              <w:t>n41A</w:t>
            </w:r>
          </w:p>
        </w:tc>
      </w:tr>
      <w:tr w:rsidR="00D444C3" w14:paraId="728BE5E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98390BD" w14:textId="77777777" w:rsidR="00D444C3" w:rsidRDefault="00D444C3">
            <w:pPr>
              <w:keepNext/>
              <w:keepLines/>
              <w:spacing w:after="0"/>
              <w:jc w:val="center"/>
              <w:rPr>
                <w:rFonts w:ascii="Arial" w:hAnsi="Arial" w:cs="Arial"/>
                <w:sz w:val="18"/>
                <w:szCs w:val="18"/>
                <w:lang w:eastAsia="ja-JP"/>
              </w:rPr>
            </w:pPr>
            <w:r>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5492AE" w14:textId="77777777" w:rsidR="00D444C3" w:rsidRDefault="00D444C3">
            <w:pPr>
              <w:keepNext/>
              <w:keepLines/>
              <w:spacing w:after="0"/>
              <w:jc w:val="center"/>
              <w:rPr>
                <w:rFonts w:ascii="Arial" w:hAnsi="Arial" w:cs="Arial"/>
                <w:sz w:val="18"/>
                <w:szCs w:val="18"/>
                <w:lang w:eastAsia="fi-FI"/>
              </w:rPr>
            </w:pPr>
            <w:r>
              <w:rPr>
                <w:rFonts w:ascii="Arial" w:hAnsi="Arial" w:cs="Arial"/>
                <w:sz w:val="18"/>
                <w:szCs w:val="18"/>
                <w:lang w:eastAsia="zh-CN"/>
              </w:rPr>
              <w:t>DC_20A_n3A</w:t>
            </w:r>
          </w:p>
        </w:tc>
      </w:tr>
      <w:tr w:rsidR="00D444C3" w14:paraId="346158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F3D02"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DC_20A_n75A-n78A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D46633"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D444C3" w14:paraId="3A56FC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7DD93"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DC_20A_n76A-n78A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4C1890"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DC_20A_n78A</w:t>
            </w:r>
          </w:p>
        </w:tc>
      </w:tr>
      <w:tr w:rsidR="00D444C3" w14:paraId="00C2EA9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9DF5C" w14:textId="77777777" w:rsidR="00D444C3" w:rsidRDefault="00D444C3">
            <w:pPr>
              <w:keepNext/>
              <w:keepLines/>
              <w:spacing w:after="0"/>
              <w:jc w:val="center"/>
              <w:rPr>
                <w:rFonts w:ascii="Arial" w:eastAsia="Malgun Gothic" w:hAnsi="Arial"/>
                <w:sz w:val="18"/>
                <w:lang w:eastAsia="ko-KR"/>
              </w:rPr>
            </w:pPr>
            <w:r>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7F6A8EF4" w14:textId="77777777" w:rsidR="00D444C3" w:rsidRDefault="00D444C3">
            <w:pPr>
              <w:keepNext/>
              <w:keepLines/>
              <w:spacing w:after="0"/>
              <w:jc w:val="center"/>
              <w:rPr>
                <w:rFonts w:ascii="Arial" w:hAnsi="Arial"/>
                <w:sz w:val="18"/>
                <w:lang w:eastAsia="en-US"/>
              </w:rPr>
            </w:pPr>
            <w:r>
              <w:rPr>
                <w:rFonts w:ascii="Arial" w:hAnsi="Arial"/>
                <w:sz w:val="18"/>
              </w:rPr>
              <w:t>DC_20A_n78A</w:t>
            </w:r>
          </w:p>
          <w:p w14:paraId="35FB323C"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DC_20A_n80A</w:t>
            </w:r>
          </w:p>
        </w:tc>
      </w:tr>
      <w:tr w:rsidR="00D444C3" w14:paraId="0B45E85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D43B8" w14:textId="77777777" w:rsidR="00D444C3" w:rsidRDefault="00D444C3">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2A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0BC689"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38CC28CC" w14:textId="77777777" w:rsidR="00D444C3" w:rsidRDefault="00D444C3">
            <w:pPr>
              <w:keepNext/>
              <w:keepLines/>
              <w:spacing w:after="0"/>
              <w:jc w:val="center"/>
              <w:rPr>
                <w:rFonts w:ascii="Arial" w:hAnsi="Arial"/>
                <w:sz w:val="18"/>
                <w:lang w:eastAsia="zh-CN"/>
              </w:rPr>
            </w:pPr>
            <w:r>
              <w:rPr>
                <w:rFonts w:ascii="Arial" w:hAnsi="Arial"/>
                <w:sz w:val="18"/>
                <w:lang w:eastAsia="zh-CN"/>
              </w:rPr>
              <w:t>DC_20A_n82A_ULSUP-TDM_n78A</w:t>
            </w:r>
          </w:p>
        </w:tc>
      </w:tr>
      <w:tr w:rsidR="00D444C3" w14:paraId="3614D6E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EF6FF" w14:textId="77777777" w:rsidR="00D444C3" w:rsidRDefault="00D444C3">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20A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86609D" w14:textId="77777777" w:rsidR="00D444C3" w:rsidRDefault="00D444C3">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20A</w:t>
            </w:r>
            <w:r>
              <w:rPr>
                <w:rFonts w:ascii="Arial" w:hAnsi="Arial"/>
                <w:sz w:val="18"/>
                <w:lang w:eastAsia="fi-FI"/>
              </w:rPr>
              <w:t>_n78</w:t>
            </w:r>
            <w:r>
              <w:rPr>
                <w:rFonts w:ascii="Arial" w:hAnsi="Arial"/>
                <w:sz w:val="18"/>
                <w:lang w:eastAsia="zh-CN"/>
              </w:rPr>
              <w:t>A</w:t>
            </w:r>
          </w:p>
          <w:p w14:paraId="2B3547EB" w14:textId="77777777" w:rsidR="00D444C3" w:rsidRDefault="00D444C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20A</w:t>
            </w:r>
            <w:r>
              <w:rPr>
                <w:rFonts w:ascii="Arial" w:hAnsi="Arial"/>
                <w:sz w:val="18"/>
                <w:lang w:eastAsia="fi-FI"/>
              </w:rPr>
              <w:t>_n83</w:t>
            </w:r>
            <w:r>
              <w:rPr>
                <w:rFonts w:ascii="Arial" w:hAnsi="Arial"/>
                <w:sz w:val="18"/>
                <w:lang w:eastAsia="zh-CN"/>
              </w:rPr>
              <w:t>A</w:t>
            </w:r>
          </w:p>
        </w:tc>
      </w:tr>
      <w:tr w:rsidR="00D444C3" w14:paraId="0EBDCC8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84BE78" w14:textId="77777777" w:rsidR="00D444C3" w:rsidRDefault="00D444C3">
            <w:pPr>
              <w:keepNext/>
              <w:keepLines/>
              <w:spacing w:after="0"/>
              <w:jc w:val="center"/>
              <w:rPr>
                <w:rFonts w:ascii="Arial" w:hAnsi="Arial" w:cs="Arial"/>
                <w:bCs/>
                <w:sz w:val="18"/>
                <w:lang w:eastAsia="en-US"/>
              </w:rPr>
            </w:pPr>
            <w:r>
              <w:rPr>
                <w:rFonts w:ascii="Arial" w:hAnsi="Arial" w:cs="Arial"/>
                <w:bCs/>
                <w:sz w:val="18"/>
              </w:rPr>
              <w:t>DC_20A_n78A-n92A</w:t>
            </w:r>
          </w:p>
          <w:p w14:paraId="778BF308" w14:textId="77777777" w:rsidR="00D444C3" w:rsidRDefault="00D444C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hideMark/>
          </w:tcPr>
          <w:p w14:paraId="4EF77A42" w14:textId="77777777" w:rsidR="00D444C3" w:rsidRDefault="00D444C3">
            <w:pPr>
              <w:keepNext/>
              <w:keepLines/>
              <w:spacing w:after="0"/>
              <w:jc w:val="center"/>
              <w:rPr>
                <w:rFonts w:ascii="Arial" w:hAnsi="Arial" w:cs="Arial"/>
                <w:bCs/>
                <w:sz w:val="18"/>
              </w:rPr>
            </w:pPr>
            <w:r>
              <w:rPr>
                <w:rFonts w:ascii="Arial" w:hAnsi="Arial" w:cs="Arial"/>
                <w:bCs/>
                <w:sz w:val="18"/>
              </w:rPr>
              <w:t>DC_20A_n78A</w:t>
            </w:r>
          </w:p>
          <w:p w14:paraId="071A15AA" w14:textId="77777777" w:rsidR="00D444C3" w:rsidRDefault="00D444C3">
            <w:pPr>
              <w:keepNext/>
              <w:keepLines/>
              <w:spacing w:after="0"/>
              <w:jc w:val="center"/>
              <w:rPr>
                <w:rFonts w:ascii="Arial" w:hAnsi="Arial"/>
                <w:sz w:val="18"/>
                <w:lang w:eastAsia="ja-JP"/>
              </w:rPr>
            </w:pPr>
            <w:r>
              <w:rPr>
                <w:rFonts w:ascii="Arial" w:hAnsi="Arial" w:cs="Arial"/>
                <w:bCs/>
                <w:sz w:val="18"/>
              </w:rPr>
              <w:t>DC_20A_n92A_ULSUP-TDM_n78A</w:t>
            </w:r>
          </w:p>
        </w:tc>
      </w:tr>
      <w:tr w:rsidR="00D444C3" w14:paraId="7450783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B8872" w14:textId="77777777" w:rsidR="00D444C3" w:rsidRDefault="00D444C3">
            <w:pPr>
              <w:keepNext/>
              <w:keepLines/>
              <w:spacing w:after="0"/>
              <w:jc w:val="center"/>
              <w:rPr>
                <w:rFonts w:ascii="Arial" w:hAnsi="Arial" w:cs="Arial"/>
                <w:bCs/>
                <w:sz w:val="18"/>
                <w:lang w:eastAsia="en-US"/>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hideMark/>
          </w:tcPr>
          <w:p w14:paraId="2C8E4280" w14:textId="77777777" w:rsidR="00D444C3" w:rsidRDefault="00D444C3">
            <w:pPr>
              <w:keepNext/>
              <w:keepLines/>
              <w:spacing w:after="0"/>
              <w:jc w:val="center"/>
              <w:rPr>
                <w:rFonts w:ascii="Arial" w:hAnsi="Arial" w:cs="Arial"/>
                <w:bCs/>
                <w:sz w:val="18"/>
              </w:rPr>
            </w:pPr>
            <w:r>
              <w:rPr>
                <w:rFonts w:ascii="Arial" w:hAnsi="Arial" w:cs="Arial"/>
                <w:bCs/>
                <w:sz w:val="18"/>
              </w:rPr>
              <w:t>DC_20A_n78A</w:t>
            </w:r>
          </w:p>
          <w:p w14:paraId="6899EE1B" w14:textId="77777777" w:rsidR="00D444C3" w:rsidRDefault="00D444C3">
            <w:pPr>
              <w:keepNext/>
              <w:keepLines/>
              <w:spacing w:after="0"/>
              <w:jc w:val="center"/>
              <w:rPr>
                <w:rFonts w:ascii="Arial" w:hAnsi="Arial" w:cs="Arial"/>
                <w:bCs/>
                <w:sz w:val="18"/>
              </w:rPr>
            </w:pPr>
            <w:r>
              <w:rPr>
                <w:rFonts w:ascii="Arial" w:hAnsi="Arial" w:cs="Arial"/>
                <w:bCs/>
                <w:sz w:val="18"/>
              </w:rPr>
              <w:t>DC_20A_n92A_ULSUP-TDM_n78A</w:t>
            </w:r>
          </w:p>
        </w:tc>
      </w:tr>
      <w:tr w:rsidR="00D444C3" w14:paraId="0E35DCB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FEFB4" w14:textId="77777777" w:rsidR="00D444C3" w:rsidRDefault="00D444C3">
            <w:pPr>
              <w:keepNext/>
              <w:keepLines/>
              <w:spacing w:after="0"/>
              <w:jc w:val="center"/>
              <w:rPr>
                <w:rFonts w:ascii="Arial" w:hAnsi="Arial"/>
                <w:bCs/>
                <w:sz w:val="18"/>
              </w:rPr>
            </w:pPr>
            <w:r>
              <w:rPr>
                <w:rFonts w:ascii="Arial" w:hAnsi="Arial"/>
                <w:sz w:val="18"/>
                <w:lang w:eastAsia="ja-JP"/>
              </w:rPr>
              <w:t>DC_21A_n1A-n77</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A3BA8A1" w14:textId="77777777" w:rsidR="00D444C3" w:rsidRDefault="00D444C3">
            <w:pPr>
              <w:keepNext/>
              <w:keepLines/>
              <w:spacing w:after="0"/>
              <w:jc w:val="center"/>
              <w:rPr>
                <w:rFonts w:ascii="Arial" w:hAnsi="Arial"/>
                <w:sz w:val="18"/>
                <w:lang w:eastAsia="ja-JP"/>
              </w:rPr>
            </w:pPr>
            <w:r>
              <w:rPr>
                <w:rFonts w:ascii="Arial" w:hAnsi="Arial"/>
                <w:sz w:val="18"/>
                <w:lang w:eastAsia="ja-JP"/>
              </w:rPr>
              <w:t>DC_21A_n1A</w:t>
            </w:r>
          </w:p>
          <w:p w14:paraId="1DC0F2F8" w14:textId="77777777" w:rsidR="00D444C3" w:rsidRDefault="00D444C3">
            <w:pPr>
              <w:keepNext/>
              <w:keepLines/>
              <w:spacing w:after="0"/>
              <w:jc w:val="center"/>
              <w:rPr>
                <w:rFonts w:ascii="Arial" w:hAnsi="Arial"/>
                <w:bCs/>
                <w:sz w:val="18"/>
                <w:lang w:eastAsia="en-US"/>
              </w:rPr>
            </w:pPr>
            <w:r>
              <w:rPr>
                <w:rFonts w:ascii="Arial" w:hAnsi="Arial"/>
                <w:sz w:val="18"/>
                <w:lang w:eastAsia="ja-JP"/>
              </w:rPr>
              <w:t>DC_21A_n77A</w:t>
            </w:r>
          </w:p>
        </w:tc>
      </w:tr>
      <w:tr w:rsidR="00D444C3" w14:paraId="15F539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0993E" w14:textId="77777777" w:rsidR="00D444C3" w:rsidRDefault="00D444C3">
            <w:pPr>
              <w:keepNext/>
              <w:keepLines/>
              <w:spacing w:after="0"/>
              <w:jc w:val="center"/>
              <w:rPr>
                <w:rFonts w:ascii="Arial" w:hAnsi="Arial"/>
                <w:bCs/>
                <w:sz w:val="18"/>
              </w:rPr>
            </w:pPr>
            <w:r>
              <w:rPr>
                <w:rFonts w:ascii="Arial" w:hAnsi="Arial"/>
                <w:sz w:val="18"/>
                <w:lang w:eastAsia="ja-JP"/>
              </w:rPr>
              <w:t>DC_21A_n1A-n78</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6BE3ADAC" w14:textId="77777777" w:rsidR="00D444C3" w:rsidRDefault="00D444C3">
            <w:pPr>
              <w:keepNext/>
              <w:keepLines/>
              <w:spacing w:after="0"/>
              <w:jc w:val="center"/>
              <w:rPr>
                <w:rFonts w:ascii="Arial" w:hAnsi="Arial"/>
                <w:sz w:val="18"/>
                <w:lang w:eastAsia="ja-JP"/>
              </w:rPr>
            </w:pPr>
            <w:r>
              <w:rPr>
                <w:rFonts w:ascii="Arial" w:hAnsi="Arial"/>
                <w:sz w:val="18"/>
                <w:lang w:eastAsia="ja-JP"/>
              </w:rPr>
              <w:t>DC_21A_n1A</w:t>
            </w:r>
          </w:p>
          <w:p w14:paraId="188A8AA2" w14:textId="77777777" w:rsidR="00D444C3" w:rsidRDefault="00D444C3">
            <w:pPr>
              <w:keepNext/>
              <w:keepLines/>
              <w:spacing w:after="0"/>
              <w:jc w:val="center"/>
              <w:rPr>
                <w:rFonts w:ascii="Arial" w:hAnsi="Arial"/>
                <w:bCs/>
                <w:sz w:val="18"/>
                <w:lang w:eastAsia="en-US"/>
              </w:rPr>
            </w:pPr>
            <w:r>
              <w:rPr>
                <w:rFonts w:ascii="Arial" w:hAnsi="Arial"/>
                <w:sz w:val="18"/>
                <w:lang w:eastAsia="ja-JP"/>
              </w:rPr>
              <w:t>DC_21A_n78A</w:t>
            </w:r>
          </w:p>
        </w:tc>
      </w:tr>
      <w:tr w:rsidR="00D444C3" w14:paraId="319C28D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C6286" w14:textId="77777777" w:rsidR="00D444C3" w:rsidRDefault="00D444C3">
            <w:pPr>
              <w:keepNext/>
              <w:keepLines/>
              <w:spacing w:after="0"/>
              <w:jc w:val="center"/>
              <w:rPr>
                <w:rFonts w:ascii="Arial" w:hAnsi="Arial"/>
                <w:bCs/>
                <w:sz w:val="18"/>
              </w:rPr>
            </w:pPr>
            <w:r>
              <w:rPr>
                <w:rFonts w:ascii="Arial" w:hAnsi="Arial"/>
                <w:sz w:val="18"/>
                <w:lang w:eastAsia="ja-JP"/>
              </w:rPr>
              <w:t>DC_21A_n1A-n79</w:t>
            </w:r>
            <w:r>
              <w:rPr>
                <w:rFonts w:ascii="Arial" w:eastAsia="Yu Mincho" w:hAnsi="Arial"/>
                <w:sz w:val="18"/>
                <w:lang w:eastAsia="ja-JP"/>
              </w:rPr>
              <w:t>A</w:t>
            </w:r>
            <w:r>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hideMark/>
          </w:tcPr>
          <w:p w14:paraId="397CA4D8" w14:textId="77777777" w:rsidR="00D444C3" w:rsidRDefault="00D444C3">
            <w:pPr>
              <w:keepNext/>
              <w:keepLines/>
              <w:spacing w:after="0"/>
              <w:jc w:val="center"/>
              <w:rPr>
                <w:rFonts w:ascii="Arial" w:hAnsi="Arial"/>
                <w:sz w:val="18"/>
                <w:lang w:eastAsia="ja-JP"/>
              </w:rPr>
            </w:pPr>
            <w:r>
              <w:rPr>
                <w:rFonts w:ascii="Arial" w:hAnsi="Arial"/>
                <w:sz w:val="18"/>
                <w:lang w:eastAsia="ja-JP"/>
              </w:rPr>
              <w:t>DC_21A_n1A</w:t>
            </w:r>
          </w:p>
          <w:p w14:paraId="7DCCB72D" w14:textId="77777777" w:rsidR="00D444C3" w:rsidRDefault="00D444C3">
            <w:pPr>
              <w:keepNext/>
              <w:keepLines/>
              <w:spacing w:after="0"/>
              <w:jc w:val="center"/>
              <w:rPr>
                <w:rFonts w:ascii="Arial" w:hAnsi="Arial"/>
                <w:bCs/>
                <w:sz w:val="18"/>
                <w:lang w:eastAsia="en-US"/>
              </w:rPr>
            </w:pPr>
            <w:r>
              <w:rPr>
                <w:rFonts w:ascii="Arial" w:hAnsi="Arial"/>
                <w:sz w:val="18"/>
                <w:lang w:eastAsia="ja-JP"/>
              </w:rPr>
              <w:t>DC_21A_n79A</w:t>
            </w:r>
          </w:p>
        </w:tc>
      </w:tr>
      <w:tr w:rsidR="00D444C3" w14:paraId="5F02806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7A4BC" w14:textId="77777777" w:rsidR="00D444C3" w:rsidRDefault="00D444C3">
            <w:pPr>
              <w:keepNext/>
              <w:keepLines/>
              <w:spacing w:after="0"/>
              <w:jc w:val="center"/>
              <w:rPr>
                <w:rFonts w:ascii="Arial" w:hAnsi="Arial"/>
                <w:sz w:val="18"/>
              </w:rPr>
            </w:pPr>
            <w:r>
              <w:rPr>
                <w:rFonts w:ascii="Arial" w:hAnsi="Arial"/>
                <w:sz w:val="18"/>
              </w:rPr>
              <w:t>DC_21A-28A_n77A</w:t>
            </w:r>
            <w:r>
              <w:rPr>
                <w:rFonts w:ascii="Arial" w:hAnsi="Arial"/>
                <w:sz w:val="18"/>
                <w:vertAlign w:val="superscript"/>
              </w:rPr>
              <w:t>5</w:t>
            </w:r>
          </w:p>
          <w:p w14:paraId="41D797F7" w14:textId="77777777" w:rsidR="00D444C3" w:rsidRDefault="00D444C3">
            <w:pPr>
              <w:keepNext/>
              <w:keepLines/>
              <w:spacing w:after="0"/>
              <w:jc w:val="center"/>
              <w:rPr>
                <w:rFonts w:ascii="Arial" w:hAnsi="Arial"/>
                <w:sz w:val="18"/>
                <w:lang w:eastAsia="fr-FR"/>
              </w:rPr>
            </w:pPr>
            <w:r>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6EDA624" w14:textId="77777777" w:rsidR="00D444C3" w:rsidRDefault="00D444C3">
            <w:pPr>
              <w:keepNext/>
              <w:keepLines/>
              <w:spacing w:after="0"/>
              <w:jc w:val="center"/>
              <w:rPr>
                <w:rFonts w:ascii="Arial" w:hAnsi="Arial"/>
                <w:sz w:val="18"/>
                <w:lang w:eastAsia="ja-JP"/>
              </w:rPr>
            </w:pPr>
            <w:r>
              <w:rPr>
                <w:rFonts w:ascii="Arial" w:hAnsi="Arial"/>
                <w:sz w:val="18"/>
                <w:lang w:eastAsia="ja-JP"/>
              </w:rPr>
              <w:t>DC_21A_n77A</w:t>
            </w:r>
          </w:p>
          <w:p w14:paraId="660B6A86" w14:textId="77777777" w:rsidR="00D444C3" w:rsidRDefault="00D444C3">
            <w:pPr>
              <w:keepNext/>
              <w:keepLines/>
              <w:spacing w:after="0"/>
              <w:jc w:val="center"/>
              <w:rPr>
                <w:rFonts w:ascii="Arial" w:hAnsi="Arial"/>
                <w:sz w:val="18"/>
                <w:lang w:eastAsia="fi-FI"/>
              </w:rPr>
            </w:pPr>
            <w:r>
              <w:rPr>
                <w:rFonts w:ascii="Arial" w:hAnsi="Arial"/>
                <w:sz w:val="18"/>
                <w:lang w:eastAsia="ja-JP"/>
              </w:rPr>
              <w:t>DC_28A_n77A</w:t>
            </w:r>
          </w:p>
        </w:tc>
      </w:tr>
      <w:tr w:rsidR="00D444C3" w14:paraId="74ECE86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04D491" w14:textId="77777777" w:rsidR="00D444C3" w:rsidRDefault="00D444C3">
            <w:pPr>
              <w:pStyle w:val="TAC"/>
              <w:rPr>
                <w:lang w:eastAsia="en-US"/>
              </w:rPr>
            </w:pPr>
            <w:r>
              <w:rPr>
                <w:lang w:eastAsia="ja-JP"/>
              </w:rPr>
              <w:t>DC_21A_n28A-n77</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BC71F" w14:textId="77777777" w:rsidR="00D444C3" w:rsidRDefault="00D444C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4DF2C142" w14:textId="77777777" w:rsidR="00D444C3" w:rsidRDefault="00D444C3">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D444C3" w14:paraId="0BFBA2C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B9E31" w14:textId="77777777" w:rsidR="00D444C3" w:rsidRDefault="00D444C3">
            <w:pPr>
              <w:pStyle w:val="TAC"/>
              <w:rPr>
                <w:lang w:eastAsia="en-US"/>
              </w:rPr>
            </w:pPr>
            <w:r>
              <w:t>DC_21A-28A_n78A</w:t>
            </w:r>
            <w:r>
              <w:rPr>
                <w:vertAlign w:val="superscript"/>
              </w:rPr>
              <w:t>5</w:t>
            </w:r>
          </w:p>
          <w:p w14:paraId="50108641" w14:textId="77777777" w:rsidR="00D444C3" w:rsidRDefault="00D444C3">
            <w:pPr>
              <w:pStyle w:val="TAC"/>
              <w:rPr>
                <w:lang w:eastAsia="fr-FR"/>
              </w:rPr>
            </w:pPr>
            <w:r>
              <w:t>DC_21A-28A_n78C</w:t>
            </w:r>
          </w:p>
        </w:tc>
        <w:tc>
          <w:tcPr>
            <w:tcW w:w="5964" w:type="dxa"/>
            <w:tcBorders>
              <w:top w:val="single" w:sz="4" w:space="0" w:color="auto"/>
              <w:left w:val="single" w:sz="4" w:space="0" w:color="auto"/>
              <w:bottom w:val="single" w:sz="4" w:space="0" w:color="auto"/>
              <w:right w:val="single" w:sz="4" w:space="0" w:color="auto"/>
            </w:tcBorders>
            <w:hideMark/>
          </w:tcPr>
          <w:p w14:paraId="24FB5E41" w14:textId="77777777" w:rsidR="00D444C3" w:rsidRDefault="00D444C3">
            <w:pPr>
              <w:pStyle w:val="TAC"/>
              <w:rPr>
                <w:lang w:eastAsia="ja-JP"/>
              </w:rPr>
            </w:pPr>
            <w:r>
              <w:rPr>
                <w:lang w:eastAsia="ja-JP"/>
              </w:rPr>
              <w:t>DC_21A_n78A</w:t>
            </w:r>
          </w:p>
          <w:p w14:paraId="5A5BBA01" w14:textId="77777777" w:rsidR="00D444C3" w:rsidRDefault="00D444C3">
            <w:pPr>
              <w:pStyle w:val="TAC"/>
              <w:rPr>
                <w:lang w:eastAsia="fi-FI"/>
              </w:rPr>
            </w:pPr>
            <w:r>
              <w:rPr>
                <w:lang w:eastAsia="ja-JP"/>
              </w:rPr>
              <w:t>DC_28A_n78A</w:t>
            </w:r>
          </w:p>
        </w:tc>
      </w:tr>
      <w:tr w:rsidR="00D444C3" w14:paraId="19E383B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9FE9FB" w14:textId="77777777" w:rsidR="00D444C3" w:rsidRDefault="00D444C3">
            <w:pPr>
              <w:pStyle w:val="TAC"/>
              <w:rPr>
                <w:lang w:eastAsia="en-US"/>
              </w:rPr>
            </w:pPr>
            <w:r>
              <w:rPr>
                <w:lang w:eastAsia="ja-JP"/>
              </w:rPr>
              <w:t>DC_21A_n28A-n78</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E0258A" w14:textId="77777777" w:rsidR="00D444C3" w:rsidRDefault="00D444C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60CF36D" w14:textId="77777777" w:rsidR="00D444C3" w:rsidRDefault="00D444C3">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D444C3" w14:paraId="5EBF1D2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04178" w14:textId="77777777" w:rsidR="00D444C3" w:rsidRDefault="00D444C3">
            <w:pPr>
              <w:pStyle w:val="TAC"/>
              <w:rPr>
                <w:lang w:eastAsia="en-US"/>
              </w:rPr>
            </w:pPr>
            <w:r>
              <w:t>DC_21A-28A_n79A</w:t>
            </w:r>
            <w:r>
              <w:rPr>
                <w:vertAlign w:val="superscript"/>
              </w:rPr>
              <w:t>5</w:t>
            </w:r>
          </w:p>
          <w:p w14:paraId="641C7175" w14:textId="77777777" w:rsidR="00D444C3" w:rsidRDefault="00D444C3">
            <w:pPr>
              <w:pStyle w:val="TAC"/>
              <w:rPr>
                <w:lang w:eastAsia="fr-FR"/>
              </w:rPr>
            </w:pPr>
            <w:r>
              <w:t>DC_21A-28A_n79C</w:t>
            </w:r>
          </w:p>
        </w:tc>
        <w:tc>
          <w:tcPr>
            <w:tcW w:w="5964" w:type="dxa"/>
            <w:tcBorders>
              <w:top w:val="single" w:sz="4" w:space="0" w:color="auto"/>
              <w:left w:val="single" w:sz="4" w:space="0" w:color="auto"/>
              <w:bottom w:val="single" w:sz="4" w:space="0" w:color="auto"/>
              <w:right w:val="single" w:sz="4" w:space="0" w:color="auto"/>
            </w:tcBorders>
            <w:hideMark/>
          </w:tcPr>
          <w:p w14:paraId="32397FAE" w14:textId="77777777" w:rsidR="00D444C3" w:rsidRDefault="00D444C3">
            <w:pPr>
              <w:pStyle w:val="TAC"/>
              <w:rPr>
                <w:lang w:eastAsia="ja-JP"/>
              </w:rPr>
            </w:pPr>
            <w:r>
              <w:rPr>
                <w:lang w:eastAsia="ja-JP"/>
              </w:rPr>
              <w:t>DC_21A_n79A</w:t>
            </w:r>
          </w:p>
          <w:p w14:paraId="62E3F872" w14:textId="77777777" w:rsidR="00D444C3" w:rsidRDefault="00D444C3">
            <w:pPr>
              <w:pStyle w:val="TAC"/>
              <w:rPr>
                <w:lang w:eastAsia="fi-FI"/>
              </w:rPr>
            </w:pPr>
            <w:r>
              <w:rPr>
                <w:lang w:eastAsia="ja-JP"/>
              </w:rPr>
              <w:t>DC_28A_n79A</w:t>
            </w:r>
          </w:p>
        </w:tc>
      </w:tr>
      <w:tr w:rsidR="00D444C3" w14:paraId="064A098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CD7485" w14:textId="77777777" w:rsidR="00D444C3" w:rsidRDefault="00D444C3">
            <w:pPr>
              <w:pStyle w:val="TAC"/>
              <w:rPr>
                <w:lang w:eastAsia="en-US"/>
              </w:rPr>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FC03FC" w14:textId="77777777" w:rsidR="00D444C3" w:rsidRDefault="00D444C3">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3731A314" w14:textId="77777777" w:rsidR="00D444C3" w:rsidRDefault="00D444C3">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D444C3" w14:paraId="7DF3B2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BB8DC" w14:textId="77777777" w:rsidR="00D444C3" w:rsidRDefault="00D444C3">
            <w:pPr>
              <w:keepNext/>
              <w:keepLines/>
              <w:spacing w:after="0"/>
              <w:jc w:val="center"/>
              <w:rPr>
                <w:rFonts w:ascii="Arial" w:hAnsi="Arial"/>
                <w:sz w:val="18"/>
                <w:vertAlign w:val="superscript"/>
                <w:lang w:eastAsia="ja-JP"/>
              </w:rPr>
            </w:pPr>
            <w:r>
              <w:rPr>
                <w:rFonts w:ascii="Arial" w:hAnsi="Arial"/>
                <w:sz w:val="18"/>
                <w:lang w:eastAsia="ja-JP"/>
              </w:rPr>
              <w:t>DC_21A-42A_n1A</w:t>
            </w:r>
            <w:r>
              <w:rPr>
                <w:rFonts w:ascii="Arial" w:hAnsi="Arial"/>
                <w:sz w:val="18"/>
                <w:vertAlign w:val="superscript"/>
              </w:rPr>
              <w:t>5</w:t>
            </w:r>
            <w:r>
              <w:rPr>
                <w:rFonts w:ascii="Arial" w:hAnsi="Arial"/>
                <w:sz w:val="18"/>
                <w:vertAlign w:val="superscript"/>
                <w:lang w:eastAsia="ja-JP"/>
              </w:rPr>
              <w:t>10,12</w:t>
            </w:r>
          </w:p>
          <w:p w14:paraId="16CFBAB3"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DC_21A-42C_n1A</w:t>
            </w:r>
            <w:r>
              <w:rPr>
                <w:rFonts w:ascii="Arial" w:hAnsi="Arial"/>
                <w:sz w:val="18"/>
                <w:vertAlign w:val="superscript"/>
              </w:rPr>
              <w:t>5</w:t>
            </w:r>
            <w:r>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hideMark/>
          </w:tcPr>
          <w:p w14:paraId="3A3A1249" w14:textId="77777777" w:rsidR="00D444C3" w:rsidRDefault="00D444C3">
            <w:pPr>
              <w:keepNext/>
              <w:keepLines/>
              <w:spacing w:after="0"/>
              <w:jc w:val="center"/>
              <w:rPr>
                <w:rFonts w:ascii="Arial" w:hAnsi="Arial"/>
                <w:sz w:val="18"/>
                <w:lang w:eastAsia="en-US"/>
              </w:rPr>
            </w:pPr>
            <w:r>
              <w:rPr>
                <w:rFonts w:ascii="Arial" w:hAnsi="Arial"/>
                <w:sz w:val="18"/>
              </w:rPr>
              <w:t>DC_21A_n1A</w:t>
            </w:r>
          </w:p>
          <w:p w14:paraId="60DC4944" w14:textId="77777777" w:rsidR="00D444C3" w:rsidRDefault="00D444C3">
            <w:pPr>
              <w:keepNext/>
              <w:keepLines/>
              <w:spacing w:after="0"/>
              <w:jc w:val="center"/>
              <w:rPr>
                <w:rFonts w:ascii="Arial" w:hAnsi="Arial"/>
                <w:noProof/>
                <w:sz w:val="18"/>
                <w:lang w:eastAsia="zh-CN"/>
              </w:rPr>
            </w:pPr>
            <w:r>
              <w:rPr>
                <w:rFonts w:ascii="Arial" w:hAnsi="Arial"/>
                <w:sz w:val="18"/>
              </w:rPr>
              <w:t>DC_42A_n1A</w:t>
            </w:r>
          </w:p>
        </w:tc>
      </w:tr>
      <w:tr w:rsidR="00D444C3" w14:paraId="4C8CFBA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97D4B"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DC_21A-42A_n77A</w:t>
            </w:r>
            <w:r>
              <w:rPr>
                <w:rFonts w:ascii="Arial" w:hAnsi="Arial"/>
                <w:noProof/>
                <w:sz w:val="18"/>
                <w:vertAlign w:val="superscript"/>
                <w:lang w:eastAsia="zh-CN"/>
              </w:rPr>
              <w:t xml:space="preserve">14, </w:t>
            </w:r>
            <w:r>
              <w:rPr>
                <w:rFonts w:ascii="Arial" w:hAnsi="Arial"/>
                <w:sz w:val="18"/>
                <w:vertAlign w:val="superscript"/>
                <w:lang w:eastAsia="ja-JP"/>
              </w:rPr>
              <w:t>15,16</w:t>
            </w:r>
          </w:p>
          <w:p w14:paraId="4C18637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DC_21A-42A_n77C</w:t>
            </w:r>
            <w:r>
              <w:rPr>
                <w:rFonts w:ascii="Arial" w:hAnsi="Arial"/>
                <w:noProof/>
                <w:sz w:val="18"/>
                <w:vertAlign w:val="superscript"/>
                <w:lang w:eastAsia="zh-CN"/>
              </w:rPr>
              <w:t>15,16</w:t>
            </w:r>
          </w:p>
          <w:p w14:paraId="5EAC8F11"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DC_21A-42C_n77A</w:t>
            </w:r>
            <w:r>
              <w:rPr>
                <w:rFonts w:ascii="Arial" w:hAnsi="Arial"/>
                <w:noProof/>
                <w:sz w:val="18"/>
                <w:vertAlign w:val="superscript"/>
                <w:lang w:eastAsia="zh-CN"/>
              </w:rPr>
              <w:t>14, 15,16</w:t>
            </w:r>
          </w:p>
          <w:p w14:paraId="1CF959EB"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DC_21A-42C_n77C</w:t>
            </w:r>
            <w:r>
              <w:rPr>
                <w:rFonts w:ascii="Arial" w:hAnsi="Arial"/>
                <w:noProof/>
                <w:sz w:val="18"/>
                <w:vertAlign w:val="superscript"/>
                <w:lang w:eastAsia="zh-CN"/>
              </w:rPr>
              <w:t>15,16</w:t>
            </w:r>
          </w:p>
          <w:p w14:paraId="24FB3E93" w14:textId="77777777" w:rsidR="00D444C3" w:rsidRDefault="00D444C3">
            <w:pPr>
              <w:keepNext/>
              <w:keepLines/>
              <w:spacing w:after="0"/>
              <w:jc w:val="center"/>
              <w:rPr>
                <w:rFonts w:ascii="Arial" w:hAnsi="Arial"/>
                <w:sz w:val="18"/>
                <w:lang w:eastAsia="ja-JP"/>
              </w:rPr>
            </w:pPr>
            <w:r>
              <w:rPr>
                <w:rFonts w:ascii="Arial" w:hAnsi="Arial"/>
                <w:sz w:val="18"/>
              </w:rPr>
              <w:t>DC_21A-42D_n77A</w:t>
            </w:r>
            <w:r>
              <w:rPr>
                <w:rFonts w:ascii="Arial" w:hAnsi="Arial"/>
                <w:noProof/>
                <w:sz w:val="18"/>
                <w:vertAlign w:val="superscript"/>
                <w:lang w:eastAsia="zh-CN"/>
              </w:rPr>
              <w:t>15,16</w:t>
            </w:r>
          </w:p>
          <w:p w14:paraId="559C5BB4" w14:textId="77777777" w:rsidR="00D444C3" w:rsidRDefault="00D444C3">
            <w:pPr>
              <w:keepNext/>
              <w:keepLines/>
              <w:spacing w:after="0"/>
              <w:jc w:val="center"/>
              <w:rPr>
                <w:rFonts w:ascii="Arial" w:hAnsi="Arial"/>
                <w:sz w:val="18"/>
                <w:lang w:eastAsia="en-US"/>
              </w:rPr>
            </w:pPr>
            <w:r>
              <w:rPr>
                <w:rFonts w:ascii="Arial" w:hAnsi="Arial"/>
                <w:sz w:val="18"/>
              </w:rPr>
              <w:t>DC_21A-42D_n77C</w:t>
            </w:r>
            <w:r>
              <w:rPr>
                <w:rFonts w:ascii="Arial" w:hAnsi="Arial"/>
                <w:noProof/>
                <w:sz w:val="18"/>
                <w:vertAlign w:val="superscript"/>
                <w:lang w:eastAsia="zh-CN"/>
              </w:rPr>
              <w:t>15,16</w:t>
            </w:r>
          </w:p>
          <w:p w14:paraId="6A76DB1C" w14:textId="77777777" w:rsidR="00D444C3" w:rsidRDefault="00D444C3">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_n77A</w:t>
            </w:r>
            <w:r>
              <w:rPr>
                <w:rFonts w:ascii="Arial" w:hAnsi="Arial"/>
                <w:noProof/>
                <w:sz w:val="18"/>
                <w:vertAlign w:val="superscript"/>
                <w:lang w:eastAsia="zh-CN"/>
              </w:rPr>
              <w:t>15,16</w:t>
            </w:r>
          </w:p>
          <w:p w14:paraId="6CC0AF64" w14:textId="77777777" w:rsidR="00D444C3" w:rsidRDefault="00D444C3">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15709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DC_21A_n77A</w:t>
            </w:r>
            <w:r>
              <w:rPr>
                <w:rFonts w:ascii="Arial" w:hAnsi="Arial"/>
                <w:noProof/>
                <w:sz w:val="18"/>
                <w:vertAlign w:val="superscript"/>
                <w:lang w:eastAsia="zh-CN"/>
              </w:rPr>
              <w:t>14,</w:t>
            </w:r>
          </w:p>
        </w:tc>
      </w:tr>
      <w:tr w:rsidR="00D444C3" w14:paraId="2FCA6BF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E918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DC_21A-42A_n78A</w:t>
            </w:r>
            <w:r>
              <w:rPr>
                <w:rFonts w:ascii="Arial" w:hAnsi="Arial"/>
                <w:noProof/>
                <w:sz w:val="18"/>
                <w:vertAlign w:val="superscript"/>
                <w:lang w:eastAsia="zh-CN"/>
              </w:rPr>
              <w:t>14,15,16</w:t>
            </w:r>
          </w:p>
          <w:p w14:paraId="7942B94B" w14:textId="77777777" w:rsidR="00D444C3" w:rsidRDefault="00D444C3">
            <w:pPr>
              <w:keepNext/>
              <w:keepLines/>
              <w:spacing w:after="0"/>
              <w:jc w:val="center"/>
              <w:rPr>
                <w:rFonts w:ascii="Arial" w:hAnsi="Arial"/>
                <w:sz w:val="18"/>
                <w:lang w:eastAsia="en-US"/>
              </w:rPr>
            </w:pPr>
            <w:r>
              <w:rPr>
                <w:rFonts w:ascii="Arial" w:hAnsi="Arial"/>
                <w:sz w:val="18"/>
              </w:rPr>
              <w:t>DC_21A-42A_n78C</w:t>
            </w:r>
            <w:r>
              <w:rPr>
                <w:rFonts w:ascii="Arial" w:hAnsi="Arial"/>
                <w:noProof/>
                <w:sz w:val="18"/>
                <w:vertAlign w:val="superscript"/>
                <w:lang w:eastAsia="zh-CN"/>
              </w:rPr>
              <w:t>15,16</w:t>
            </w:r>
          </w:p>
          <w:p w14:paraId="0FCB61BE" w14:textId="77777777" w:rsidR="00D444C3" w:rsidRDefault="00D444C3">
            <w:pPr>
              <w:keepNext/>
              <w:keepLines/>
              <w:spacing w:after="0"/>
              <w:jc w:val="center"/>
              <w:rPr>
                <w:rFonts w:ascii="Arial" w:hAnsi="Arial"/>
                <w:sz w:val="18"/>
                <w:lang w:eastAsia="fr-FR"/>
              </w:rPr>
            </w:pPr>
            <w:r>
              <w:rPr>
                <w:rFonts w:ascii="Arial" w:hAnsi="Arial"/>
                <w:sz w:val="18"/>
              </w:rPr>
              <w:t>DC_21A-42C_n78A</w:t>
            </w:r>
            <w:r>
              <w:rPr>
                <w:rFonts w:ascii="Arial" w:hAnsi="Arial"/>
                <w:noProof/>
                <w:sz w:val="18"/>
                <w:vertAlign w:val="superscript"/>
                <w:lang w:eastAsia="zh-CN"/>
              </w:rPr>
              <w:t>14,15,16</w:t>
            </w:r>
          </w:p>
          <w:p w14:paraId="0871744B"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DC_21A-42C_n78C</w:t>
            </w:r>
            <w:r>
              <w:rPr>
                <w:rFonts w:ascii="Arial" w:hAnsi="Arial"/>
                <w:noProof/>
                <w:sz w:val="18"/>
                <w:vertAlign w:val="superscript"/>
                <w:lang w:eastAsia="zh-CN"/>
              </w:rPr>
              <w:t>15,16</w:t>
            </w:r>
          </w:p>
          <w:p w14:paraId="0387128E" w14:textId="77777777" w:rsidR="00D444C3" w:rsidRDefault="00D444C3">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6FDF72A0" w14:textId="77777777" w:rsidR="00D444C3" w:rsidRDefault="00D444C3">
            <w:pPr>
              <w:keepNext/>
              <w:keepLines/>
              <w:spacing w:after="0"/>
              <w:jc w:val="center"/>
              <w:rPr>
                <w:rFonts w:ascii="Arial" w:hAnsi="Arial"/>
                <w:sz w:val="18"/>
                <w:lang w:eastAsia="en-US"/>
              </w:rPr>
            </w:pPr>
            <w:r>
              <w:rPr>
                <w:rFonts w:ascii="Arial" w:hAnsi="Arial"/>
                <w:sz w:val="18"/>
              </w:rPr>
              <w:t>DC_21A-42D_n7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p w14:paraId="6A3D684C" w14:textId="77777777" w:rsidR="00D444C3" w:rsidRDefault="00D444C3">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A</w:t>
            </w:r>
            <w:r>
              <w:rPr>
                <w:rFonts w:ascii="Arial" w:hAnsi="Arial"/>
                <w:noProof/>
                <w:sz w:val="18"/>
                <w:vertAlign w:val="superscript"/>
                <w:lang w:eastAsia="zh-CN"/>
              </w:rPr>
              <w:t>14,15,16</w:t>
            </w:r>
          </w:p>
          <w:p w14:paraId="50D71555" w14:textId="77777777" w:rsidR="00D444C3" w:rsidRDefault="00D444C3">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8</w:t>
            </w:r>
            <w:r>
              <w:rPr>
                <w:rFonts w:ascii="Arial" w:hAnsi="Arial"/>
                <w:sz w:val="18"/>
              </w:rPr>
              <w:t>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5A430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DC_21A_n78A</w:t>
            </w:r>
            <w:r>
              <w:rPr>
                <w:rFonts w:ascii="Arial" w:hAnsi="Arial"/>
                <w:sz w:val="18"/>
                <w:vertAlign w:val="superscript"/>
              </w:rPr>
              <w:t>14</w:t>
            </w:r>
          </w:p>
        </w:tc>
      </w:tr>
      <w:tr w:rsidR="00D444C3" w14:paraId="763302C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9D99D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DC_21A-42A_n79A</w:t>
            </w:r>
            <w:r>
              <w:rPr>
                <w:rFonts w:ascii="Arial" w:hAnsi="Arial"/>
                <w:noProof/>
                <w:sz w:val="18"/>
                <w:vertAlign w:val="superscript"/>
                <w:lang w:eastAsia="zh-CN"/>
              </w:rPr>
              <w:t>14</w:t>
            </w:r>
          </w:p>
          <w:p w14:paraId="502360D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DC_21A-42A_n79C</w:t>
            </w:r>
          </w:p>
          <w:p w14:paraId="7845DCA2"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DC_21A-42C_n79A</w:t>
            </w:r>
            <w:r>
              <w:rPr>
                <w:rFonts w:ascii="Arial" w:hAnsi="Arial"/>
                <w:noProof/>
                <w:sz w:val="18"/>
                <w:vertAlign w:val="superscript"/>
                <w:lang w:eastAsia="zh-CN"/>
              </w:rPr>
              <w:t>14</w:t>
            </w:r>
          </w:p>
          <w:p w14:paraId="2B2E2139"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DC_21A-42C_n79C</w:t>
            </w:r>
          </w:p>
          <w:p w14:paraId="23BD509D" w14:textId="77777777" w:rsidR="00D444C3" w:rsidRDefault="00D444C3">
            <w:pPr>
              <w:keepNext/>
              <w:keepLines/>
              <w:spacing w:after="0"/>
              <w:jc w:val="center"/>
              <w:rPr>
                <w:rFonts w:ascii="Arial" w:hAnsi="Arial"/>
                <w:sz w:val="18"/>
                <w:lang w:eastAsia="ja-JP"/>
              </w:rPr>
            </w:pPr>
            <w:r>
              <w:rPr>
                <w:rFonts w:ascii="Arial" w:hAnsi="Arial"/>
                <w:sz w:val="18"/>
              </w:rPr>
              <w:t>DC_21A-42D_n7</w:t>
            </w:r>
            <w:r>
              <w:rPr>
                <w:rFonts w:ascii="Arial" w:hAnsi="Arial"/>
                <w:sz w:val="18"/>
                <w:lang w:eastAsia="ja-JP"/>
              </w:rPr>
              <w:t>9</w:t>
            </w:r>
            <w:r>
              <w:rPr>
                <w:rFonts w:ascii="Arial" w:hAnsi="Arial"/>
                <w:sz w:val="18"/>
              </w:rPr>
              <w:t>A</w:t>
            </w:r>
          </w:p>
          <w:p w14:paraId="30CA66C3" w14:textId="77777777" w:rsidR="00D444C3" w:rsidRDefault="00D444C3">
            <w:pPr>
              <w:keepNext/>
              <w:keepLines/>
              <w:spacing w:after="0"/>
              <w:jc w:val="center"/>
              <w:rPr>
                <w:rFonts w:ascii="Arial" w:hAnsi="Arial"/>
                <w:sz w:val="18"/>
                <w:lang w:eastAsia="en-US"/>
              </w:rPr>
            </w:pPr>
            <w:r>
              <w:rPr>
                <w:rFonts w:ascii="Arial" w:hAnsi="Arial"/>
                <w:sz w:val="18"/>
              </w:rPr>
              <w:t>DC_21A-42D_n7</w:t>
            </w:r>
            <w:r>
              <w:rPr>
                <w:rFonts w:ascii="Arial" w:hAnsi="Arial"/>
                <w:sz w:val="18"/>
                <w:lang w:eastAsia="ja-JP"/>
              </w:rPr>
              <w:t>9</w:t>
            </w:r>
            <w:r>
              <w:rPr>
                <w:rFonts w:ascii="Arial" w:hAnsi="Arial"/>
                <w:sz w:val="18"/>
              </w:rPr>
              <w:t>C</w:t>
            </w:r>
          </w:p>
          <w:p w14:paraId="5FD50481" w14:textId="77777777" w:rsidR="00D444C3" w:rsidRDefault="00D444C3">
            <w:pPr>
              <w:keepNext/>
              <w:keepLines/>
              <w:spacing w:after="0"/>
              <w:jc w:val="center"/>
              <w:rPr>
                <w:rFonts w:ascii="Arial" w:hAnsi="Arial"/>
                <w:sz w:val="18"/>
                <w:lang w:eastAsia="ja-JP"/>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A</w:t>
            </w:r>
          </w:p>
          <w:p w14:paraId="0A1AB583" w14:textId="77777777" w:rsidR="00D444C3" w:rsidRDefault="00D444C3">
            <w:pPr>
              <w:keepNext/>
              <w:keepLines/>
              <w:spacing w:after="0"/>
              <w:jc w:val="center"/>
              <w:rPr>
                <w:rFonts w:ascii="Arial" w:hAnsi="Arial"/>
                <w:noProof/>
                <w:sz w:val="18"/>
                <w:lang w:eastAsia="zh-CN"/>
              </w:rPr>
            </w:pPr>
            <w:r>
              <w:rPr>
                <w:rFonts w:ascii="Arial" w:hAnsi="Arial"/>
                <w:sz w:val="18"/>
              </w:rPr>
              <w:t>DC_21A-42</w:t>
            </w:r>
            <w:r>
              <w:rPr>
                <w:rFonts w:ascii="Arial" w:hAnsi="Arial"/>
                <w:sz w:val="18"/>
                <w:lang w:eastAsia="ja-JP"/>
              </w:rPr>
              <w:t>E</w:t>
            </w:r>
            <w:r>
              <w:rPr>
                <w:rFonts w:ascii="Arial" w:hAnsi="Arial"/>
                <w:sz w:val="18"/>
              </w:rPr>
              <w:t>_n7</w:t>
            </w:r>
            <w:r>
              <w:rPr>
                <w:rFonts w:ascii="Arial" w:hAnsi="Arial"/>
                <w:sz w:val="18"/>
                <w:lang w:eastAsia="ja-JP"/>
              </w:rPr>
              <w:t>9</w:t>
            </w:r>
            <w:r>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DB2249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DC_21A_n79A</w:t>
            </w:r>
            <w:r>
              <w:rPr>
                <w:rFonts w:ascii="Arial" w:hAnsi="Arial"/>
                <w:noProof/>
                <w:sz w:val="18"/>
                <w:vertAlign w:val="superscript"/>
                <w:lang w:eastAsia="zh-CN"/>
              </w:rPr>
              <w:t>14</w:t>
            </w:r>
          </w:p>
        </w:tc>
      </w:tr>
      <w:tr w:rsidR="00D444C3" w14:paraId="0E1F3F0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FDAC03" w14:textId="77777777" w:rsidR="00D444C3" w:rsidRDefault="00D444C3">
            <w:pPr>
              <w:keepNext/>
              <w:keepLines/>
              <w:spacing w:after="0"/>
              <w:jc w:val="center"/>
              <w:rPr>
                <w:rFonts w:ascii="Arial" w:hAnsi="Arial"/>
                <w:noProof/>
                <w:sz w:val="18"/>
                <w:lang w:eastAsia="zh-CN"/>
              </w:rPr>
            </w:pPr>
            <w:r>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BCB958" w14:textId="77777777" w:rsidR="00D444C3" w:rsidRDefault="00D444C3">
            <w:pPr>
              <w:keepNext/>
              <w:keepLines/>
              <w:spacing w:after="0"/>
              <w:jc w:val="center"/>
              <w:rPr>
                <w:rFonts w:ascii="Arial" w:hAnsi="Arial"/>
                <w:noProof/>
                <w:sz w:val="18"/>
                <w:lang w:eastAsia="zh-CN"/>
              </w:rPr>
            </w:pPr>
            <w:r>
              <w:rPr>
                <w:rFonts w:ascii="Arial" w:hAnsi="Arial" w:cs="Arial"/>
                <w:sz w:val="18"/>
                <w:szCs w:val="18"/>
                <w:lang w:eastAsia="zh-CN"/>
              </w:rPr>
              <w:t>DC_28A_n7A</w:t>
            </w:r>
          </w:p>
        </w:tc>
      </w:tr>
      <w:tr w:rsidR="00D444C3" w14:paraId="085D1E4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C1FC7B" w14:textId="77777777" w:rsidR="00D444C3" w:rsidRDefault="00D444C3">
            <w:pPr>
              <w:keepNext/>
              <w:keepLines/>
              <w:spacing w:after="0"/>
              <w:jc w:val="center"/>
              <w:rPr>
                <w:rFonts w:ascii="Arial" w:hAnsi="Arial"/>
                <w:noProof/>
                <w:sz w:val="18"/>
                <w:lang w:eastAsia="zh-CN"/>
              </w:rPr>
            </w:pPr>
            <w:r>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FFEE13" w14:textId="77777777" w:rsidR="00D444C3" w:rsidRDefault="00D444C3">
            <w:pPr>
              <w:keepNext/>
              <w:keepLines/>
              <w:spacing w:after="0"/>
              <w:jc w:val="center"/>
              <w:rPr>
                <w:rFonts w:ascii="Arial" w:hAnsi="Arial"/>
                <w:noProof/>
                <w:sz w:val="18"/>
                <w:lang w:eastAsia="zh-CN"/>
              </w:rPr>
            </w:pPr>
            <w:r>
              <w:rPr>
                <w:rFonts w:ascii="Arial" w:hAnsi="Arial"/>
                <w:sz w:val="18"/>
              </w:rPr>
              <w:t>DC_28A_n1A</w:t>
            </w:r>
          </w:p>
        </w:tc>
      </w:tr>
      <w:tr w:rsidR="00D444C3" w14:paraId="76B19AF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5E64CC" w14:textId="77777777" w:rsidR="00D444C3" w:rsidRDefault="00D444C3">
            <w:pPr>
              <w:keepNext/>
              <w:keepLines/>
              <w:spacing w:after="0"/>
              <w:jc w:val="center"/>
              <w:rPr>
                <w:rFonts w:ascii="Arial" w:eastAsia="Yu Mincho" w:hAnsi="Arial"/>
                <w:sz w:val="18"/>
                <w:lang w:eastAsia="ja-JP"/>
              </w:rPr>
            </w:pPr>
            <w:r>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4DE75B" w14:textId="77777777" w:rsidR="00D444C3" w:rsidRDefault="00D444C3">
            <w:pPr>
              <w:keepNext/>
              <w:keepLines/>
              <w:spacing w:after="0"/>
              <w:jc w:val="center"/>
              <w:rPr>
                <w:rFonts w:ascii="Arial" w:hAnsi="Arial"/>
                <w:sz w:val="18"/>
                <w:lang w:eastAsia="en-US"/>
              </w:rPr>
            </w:pPr>
            <w:r>
              <w:rPr>
                <w:rFonts w:ascii="Arial" w:hAnsi="Arial"/>
                <w:sz w:val="18"/>
              </w:rPr>
              <w:t>DC_28A_n3A</w:t>
            </w:r>
          </w:p>
        </w:tc>
      </w:tr>
      <w:tr w:rsidR="00D444C3" w14:paraId="01C8273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941C1B" w14:textId="77777777" w:rsidR="00D444C3" w:rsidRDefault="00D444C3">
            <w:pPr>
              <w:keepNext/>
              <w:keepLines/>
              <w:spacing w:after="0"/>
              <w:jc w:val="center"/>
              <w:rPr>
                <w:rFonts w:ascii="Arial" w:hAnsi="Arial"/>
                <w:sz w:val="18"/>
                <w:lang w:eastAsia="fi-FI"/>
              </w:rPr>
            </w:pPr>
            <w:r>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06E7D6" w14:textId="77777777" w:rsidR="00D444C3" w:rsidRDefault="00D444C3">
            <w:pPr>
              <w:keepNext/>
              <w:keepLines/>
              <w:spacing w:after="0"/>
              <w:jc w:val="center"/>
              <w:rPr>
                <w:rFonts w:ascii="Arial" w:hAnsi="Arial"/>
                <w:sz w:val="18"/>
                <w:lang w:eastAsia="en-US"/>
              </w:rPr>
            </w:pPr>
            <w:r>
              <w:rPr>
                <w:rFonts w:ascii="Arial" w:hAnsi="Arial"/>
                <w:sz w:val="18"/>
              </w:rPr>
              <w:t>DC_28A_n1A</w:t>
            </w:r>
          </w:p>
          <w:p w14:paraId="62F8E723" w14:textId="77777777" w:rsidR="00D444C3" w:rsidRDefault="00D444C3">
            <w:pPr>
              <w:keepNext/>
              <w:keepLines/>
              <w:spacing w:after="0"/>
              <w:jc w:val="center"/>
              <w:rPr>
                <w:rFonts w:ascii="Arial" w:hAnsi="Arial" w:cs="Arial"/>
                <w:color w:val="000000"/>
                <w:sz w:val="18"/>
                <w:szCs w:val="18"/>
              </w:rPr>
            </w:pPr>
            <w:r>
              <w:rPr>
                <w:rFonts w:ascii="Arial" w:hAnsi="Arial"/>
                <w:sz w:val="18"/>
              </w:rPr>
              <w:t>DC_38A_n1A</w:t>
            </w:r>
          </w:p>
        </w:tc>
      </w:tr>
      <w:tr w:rsidR="00D444C3" w14:paraId="6D50439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9572B2"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5E1153" w14:textId="77777777" w:rsidR="00D444C3" w:rsidRDefault="00D444C3">
            <w:pPr>
              <w:pStyle w:val="TAC"/>
              <w:rPr>
                <w:rFonts w:cs="Arial"/>
                <w:szCs w:val="18"/>
                <w:lang w:eastAsia="zh-CN"/>
              </w:rPr>
            </w:pPr>
            <w:r>
              <w:rPr>
                <w:rFonts w:cs="Arial"/>
                <w:szCs w:val="18"/>
                <w:lang w:eastAsia="zh-CN"/>
              </w:rPr>
              <w:t>DC_28A_n78A</w:t>
            </w:r>
          </w:p>
          <w:p w14:paraId="59CB74E4"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lang w:eastAsia="zh-CN"/>
              </w:rPr>
              <w:t>DC_38A_n78A</w:t>
            </w:r>
          </w:p>
        </w:tc>
      </w:tr>
      <w:tr w:rsidR="00D444C3" w14:paraId="417BF7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CEB5E"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hideMark/>
          </w:tcPr>
          <w:p w14:paraId="2B1E38F6"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rPr>
              <w:t>DC_28A_n7A</w:t>
            </w:r>
            <w:r>
              <w:rPr>
                <w:rFonts w:ascii="Arial" w:hAnsi="Arial" w:cs="Arial"/>
                <w:color w:val="000000"/>
                <w:sz w:val="18"/>
                <w:szCs w:val="18"/>
              </w:rPr>
              <w:br/>
              <w:t>DC_66A_n7A</w:t>
            </w:r>
          </w:p>
        </w:tc>
      </w:tr>
      <w:tr w:rsidR="00D444C3" w14:paraId="51F20A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6BEAA"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hideMark/>
          </w:tcPr>
          <w:p w14:paraId="085D52EF" w14:textId="77777777" w:rsidR="00D444C3" w:rsidRDefault="00D444C3">
            <w:pPr>
              <w:keepNext/>
              <w:keepLines/>
              <w:spacing w:after="0"/>
              <w:jc w:val="center"/>
              <w:rPr>
                <w:rFonts w:ascii="Arial" w:eastAsia="Times New Roman" w:hAnsi="Arial"/>
                <w:b/>
                <w:sz w:val="18"/>
                <w:lang w:eastAsia="ja-JP"/>
              </w:rPr>
            </w:pPr>
            <w:r>
              <w:rPr>
                <w:rFonts w:ascii="Arial" w:hAnsi="Arial"/>
                <w:sz w:val="18"/>
                <w:lang w:eastAsia="fi-FI"/>
              </w:rPr>
              <w:t>DC_28A_</w:t>
            </w:r>
            <w:r>
              <w:rPr>
                <w:rFonts w:ascii="Arial" w:hAnsi="Arial"/>
                <w:sz w:val="18"/>
                <w:lang w:eastAsia="ja-JP"/>
              </w:rPr>
              <w:t>n66A</w:t>
            </w:r>
          </w:p>
          <w:p w14:paraId="7F433FC3"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DC_66A_</w:t>
            </w:r>
            <w:r>
              <w:rPr>
                <w:rFonts w:ascii="Arial" w:hAnsi="Arial"/>
                <w:sz w:val="18"/>
                <w:lang w:eastAsia="ja-JP"/>
              </w:rPr>
              <w:t>n66A</w:t>
            </w:r>
            <w:r>
              <w:rPr>
                <w:rFonts w:ascii="Arial" w:hAnsi="Arial"/>
                <w:sz w:val="18"/>
                <w:vertAlign w:val="superscript"/>
                <w:lang w:eastAsia="ja-JP"/>
              </w:rPr>
              <w:t>2</w:t>
            </w:r>
          </w:p>
        </w:tc>
      </w:tr>
      <w:tr w:rsidR="00D444C3" w14:paraId="04034A7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2A18B"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D4C23C5"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DC_21A_n77A</w:t>
            </w:r>
            <w:r>
              <w:rPr>
                <w:rFonts w:ascii="Arial" w:eastAsia="Malgun Gothic" w:hAnsi="Arial"/>
                <w:sz w:val="18"/>
                <w:vertAlign w:val="superscript"/>
                <w:lang w:eastAsia="ko-KR"/>
              </w:rPr>
              <w:t>14</w:t>
            </w:r>
          </w:p>
          <w:p w14:paraId="3D0500FA"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444C3" w14:paraId="57F7540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4B9FCE" w14:textId="77777777" w:rsidR="00D444C3" w:rsidRDefault="00D444C3">
            <w:pPr>
              <w:keepNext/>
              <w:keepLines/>
              <w:spacing w:after="0"/>
              <w:jc w:val="center"/>
              <w:rPr>
                <w:rFonts w:ascii="Arial" w:hAnsi="Arial"/>
                <w:sz w:val="18"/>
                <w:lang w:eastAsia="en-US"/>
              </w:rPr>
            </w:pPr>
            <w:r>
              <w:rPr>
                <w:rFonts w:ascii="Arial" w:eastAsia="Malgun Gothic" w:hAnsi="Arial"/>
                <w:sz w:val="18"/>
                <w:lang w:eastAsia="ko-KR"/>
              </w:rPr>
              <w:t>DC_21A_n78A-n79A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93E51A4" w14:textId="77777777" w:rsidR="00D444C3" w:rsidRDefault="00D444C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DC_21A_n78A</w:t>
            </w:r>
            <w:r>
              <w:rPr>
                <w:rFonts w:ascii="Arial" w:eastAsia="Malgun Gothic" w:hAnsi="Arial"/>
                <w:sz w:val="18"/>
                <w:vertAlign w:val="superscript"/>
                <w:lang w:eastAsia="ko-KR"/>
              </w:rPr>
              <w:t>14</w:t>
            </w:r>
          </w:p>
          <w:p w14:paraId="56CED612" w14:textId="77777777" w:rsidR="00D444C3" w:rsidRDefault="00D444C3">
            <w:pPr>
              <w:keepNext/>
              <w:keepLines/>
              <w:spacing w:after="0"/>
              <w:jc w:val="center"/>
              <w:rPr>
                <w:rFonts w:ascii="Arial" w:hAnsi="Arial"/>
                <w:sz w:val="18"/>
                <w:lang w:eastAsia="fi-FI"/>
              </w:rPr>
            </w:pPr>
            <w:r>
              <w:rPr>
                <w:rFonts w:ascii="Arial" w:eastAsia="Malgun Gothic" w:hAnsi="Arial"/>
                <w:noProof/>
                <w:sz w:val="18"/>
                <w:lang w:eastAsia="ko-KR"/>
              </w:rPr>
              <w:t>DC_21A_n79A</w:t>
            </w:r>
            <w:r>
              <w:rPr>
                <w:rFonts w:ascii="Arial" w:eastAsia="Malgun Gothic" w:hAnsi="Arial"/>
                <w:sz w:val="18"/>
                <w:vertAlign w:val="superscript"/>
                <w:lang w:eastAsia="ko-KR"/>
              </w:rPr>
              <w:t>14</w:t>
            </w:r>
          </w:p>
        </w:tc>
      </w:tr>
      <w:tr w:rsidR="00D444C3" w14:paraId="1388598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00C3A" w14:textId="77777777" w:rsidR="00D444C3" w:rsidRDefault="00D444C3">
            <w:pPr>
              <w:keepNext/>
              <w:keepLines/>
              <w:spacing w:after="0"/>
              <w:jc w:val="center"/>
              <w:rPr>
                <w:rFonts w:ascii="Arial" w:hAnsi="Arial"/>
                <w:sz w:val="18"/>
                <w:lang w:eastAsia="en-US"/>
              </w:rPr>
            </w:pPr>
            <w:r>
              <w:rPr>
                <w:rFonts w:ascii="Arial" w:hAnsi="Arial"/>
                <w:sz w:val="18"/>
              </w:rPr>
              <w:t>DC_25A-41A_n41A</w:t>
            </w:r>
          </w:p>
          <w:p w14:paraId="6DC1EBED" w14:textId="77777777" w:rsidR="00D444C3" w:rsidRDefault="00D444C3">
            <w:pPr>
              <w:keepNext/>
              <w:keepLines/>
              <w:spacing w:after="0"/>
              <w:jc w:val="center"/>
              <w:rPr>
                <w:rFonts w:ascii="Arial" w:hAnsi="Arial"/>
                <w:sz w:val="18"/>
                <w:lang w:eastAsia="fr-FR"/>
              </w:rPr>
            </w:pPr>
            <w:r>
              <w:rPr>
                <w:rFonts w:ascii="Arial" w:hAnsi="Arial"/>
                <w:sz w:val="18"/>
              </w:rPr>
              <w:t>DC_25A-41C_n41A</w:t>
            </w:r>
          </w:p>
          <w:p w14:paraId="4384E1A7" w14:textId="77777777" w:rsidR="00D444C3" w:rsidRDefault="00D444C3">
            <w:pPr>
              <w:keepNext/>
              <w:keepLines/>
              <w:spacing w:after="0"/>
              <w:jc w:val="center"/>
              <w:rPr>
                <w:rFonts w:ascii="Arial" w:eastAsia="Malgun Gothic" w:hAnsi="Arial"/>
                <w:sz w:val="18"/>
                <w:lang w:eastAsia="ko-KR"/>
              </w:rPr>
            </w:pPr>
            <w:r>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BD19590" w14:textId="77777777" w:rsidR="00D444C3" w:rsidRDefault="00D444C3">
            <w:pPr>
              <w:keepNext/>
              <w:keepLines/>
              <w:spacing w:after="0"/>
              <w:jc w:val="center"/>
              <w:rPr>
                <w:rFonts w:ascii="Arial" w:hAnsi="Arial"/>
                <w:sz w:val="18"/>
                <w:lang w:eastAsia="en-US"/>
              </w:rPr>
            </w:pPr>
            <w:r>
              <w:rPr>
                <w:rFonts w:ascii="Arial" w:hAnsi="Arial"/>
                <w:sz w:val="18"/>
              </w:rPr>
              <w:t>DC_25A_n41A</w:t>
            </w:r>
          </w:p>
          <w:p w14:paraId="1263A39C"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DC_41A_n41A</w:t>
            </w:r>
          </w:p>
        </w:tc>
      </w:tr>
      <w:tr w:rsidR="00D444C3" w14:paraId="76CBACD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DFA9A5" w14:textId="77777777" w:rsidR="00D444C3" w:rsidRDefault="00D444C3">
            <w:pPr>
              <w:keepNext/>
              <w:keepLines/>
              <w:spacing w:after="0"/>
              <w:jc w:val="center"/>
              <w:rPr>
                <w:rFonts w:ascii="Arial" w:hAnsi="Arial"/>
                <w:sz w:val="18"/>
                <w:lang w:eastAsia="en-US"/>
              </w:rPr>
            </w:pPr>
            <w:r>
              <w:rPr>
                <w:rFonts w:ascii="Arial" w:hAnsi="Arial"/>
                <w:sz w:val="18"/>
              </w:rPr>
              <w:t>DC_25A-25A-41A_n41A</w:t>
            </w:r>
          </w:p>
          <w:p w14:paraId="4F7C06B7" w14:textId="77777777" w:rsidR="00D444C3" w:rsidRDefault="00D444C3">
            <w:pPr>
              <w:keepNext/>
              <w:keepLines/>
              <w:spacing w:after="0"/>
              <w:jc w:val="center"/>
              <w:rPr>
                <w:rFonts w:ascii="Arial" w:hAnsi="Arial"/>
                <w:sz w:val="18"/>
              </w:rPr>
            </w:pPr>
            <w:r>
              <w:rPr>
                <w:rFonts w:ascii="Arial" w:hAnsi="Arial"/>
                <w:sz w:val="18"/>
              </w:rPr>
              <w:t>DC_25A-25A-41C_n41A</w:t>
            </w:r>
          </w:p>
          <w:p w14:paraId="641A8A59" w14:textId="77777777" w:rsidR="00D444C3" w:rsidRDefault="00D444C3">
            <w:pPr>
              <w:keepNext/>
              <w:keepLines/>
              <w:spacing w:after="0"/>
              <w:jc w:val="center"/>
              <w:rPr>
                <w:rFonts w:ascii="Arial" w:hAnsi="Arial"/>
                <w:sz w:val="18"/>
                <w:lang w:val="fr-FR"/>
              </w:rPr>
            </w:pPr>
            <w:r>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93A5970" w14:textId="77777777" w:rsidR="00D444C3" w:rsidRDefault="00D444C3">
            <w:pPr>
              <w:keepNext/>
              <w:keepLines/>
              <w:spacing w:after="0"/>
              <w:jc w:val="center"/>
              <w:rPr>
                <w:rFonts w:ascii="Arial" w:hAnsi="Arial"/>
                <w:sz w:val="18"/>
                <w:lang w:eastAsia="zh-CN"/>
              </w:rPr>
            </w:pPr>
            <w:r>
              <w:rPr>
                <w:rFonts w:ascii="Arial" w:hAnsi="Arial"/>
                <w:sz w:val="18"/>
                <w:lang w:eastAsia="zh-CN"/>
              </w:rPr>
              <w:t>DC_25A_n41A</w:t>
            </w:r>
          </w:p>
          <w:p w14:paraId="7E86071C" w14:textId="77777777" w:rsidR="00D444C3" w:rsidRDefault="00D444C3">
            <w:pPr>
              <w:keepNext/>
              <w:keepLines/>
              <w:spacing w:after="0"/>
              <w:jc w:val="center"/>
              <w:rPr>
                <w:rFonts w:ascii="Arial" w:hAnsi="Arial"/>
                <w:sz w:val="18"/>
                <w:lang w:eastAsia="zh-CN"/>
              </w:rPr>
            </w:pPr>
            <w:r>
              <w:rPr>
                <w:rFonts w:ascii="Arial" w:hAnsi="Arial"/>
                <w:sz w:val="18"/>
                <w:lang w:eastAsia="zh-CN"/>
              </w:rPr>
              <w:t>DC_41A_n41A</w:t>
            </w:r>
          </w:p>
        </w:tc>
      </w:tr>
      <w:tr w:rsidR="00D444C3" w14:paraId="2DE387C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19A46" w14:textId="77777777" w:rsidR="00D444C3" w:rsidRDefault="00D444C3">
            <w:pPr>
              <w:keepNext/>
              <w:keepLines/>
              <w:spacing w:after="0"/>
              <w:jc w:val="center"/>
              <w:rPr>
                <w:rFonts w:ascii="Arial" w:eastAsia="Malgun Gothic" w:hAnsi="Arial"/>
                <w:sz w:val="18"/>
                <w:lang w:eastAsia="ko-KR"/>
              </w:rPr>
            </w:pPr>
            <w:r>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7E78733A" w14:textId="77777777" w:rsidR="00D444C3" w:rsidRDefault="00D444C3">
            <w:pPr>
              <w:keepNext/>
              <w:keepLines/>
              <w:spacing w:after="0"/>
              <w:jc w:val="center"/>
              <w:rPr>
                <w:rFonts w:ascii="Arial" w:hAnsi="Arial"/>
                <w:sz w:val="18"/>
                <w:lang w:eastAsia="en-US"/>
              </w:rPr>
            </w:pPr>
            <w:r>
              <w:rPr>
                <w:rFonts w:ascii="Arial" w:hAnsi="Arial"/>
                <w:sz w:val="18"/>
              </w:rPr>
              <w:t>DC_25A_n41A</w:t>
            </w:r>
          </w:p>
          <w:p w14:paraId="6DE96563"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DC_(n)41AA</w:t>
            </w:r>
          </w:p>
        </w:tc>
      </w:tr>
      <w:tr w:rsidR="00D444C3" w14:paraId="5DAB010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C4D56" w14:textId="77777777" w:rsidR="00D444C3" w:rsidRDefault="00D444C3">
            <w:pPr>
              <w:keepNext/>
              <w:keepLines/>
              <w:spacing w:after="0"/>
              <w:jc w:val="center"/>
              <w:rPr>
                <w:rFonts w:ascii="Arial" w:hAnsi="Arial"/>
                <w:sz w:val="18"/>
                <w:lang w:val="fr-FR" w:eastAsia="en-US"/>
              </w:rPr>
            </w:pPr>
            <w:r>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A8F9BA1" w14:textId="77777777" w:rsidR="00D444C3" w:rsidRDefault="00D444C3">
            <w:pPr>
              <w:keepNext/>
              <w:keepLines/>
              <w:spacing w:after="0"/>
              <w:jc w:val="center"/>
              <w:rPr>
                <w:rFonts w:ascii="Arial" w:hAnsi="Arial"/>
                <w:sz w:val="18"/>
                <w:lang w:eastAsia="zh-CN"/>
              </w:rPr>
            </w:pPr>
            <w:r>
              <w:rPr>
                <w:rFonts w:ascii="Arial" w:hAnsi="Arial"/>
                <w:sz w:val="18"/>
                <w:lang w:eastAsia="zh-CN"/>
              </w:rPr>
              <w:t>DC_25A_n41A</w:t>
            </w:r>
          </w:p>
          <w:p w14:paraId="725262F3" w14:textId="77777777" w:rsidR="00D444C3" w:rsidRDefault="00D444C3">
            <w:pPr>
              <w:keepNext/>
              <w:keepLines/>
              <w:spacing w:after="0"/>
              <w:jc w:val="center"/>
              <w:rPr>
                <w:rFonts w:ascii="Arial" w:hAnsi="Arial"/>
                <w:sz w:val="18"/>
                <w:lang w:eastAsia="zh-CN"/>
              </w:rPr>
            </w:pPr>
            <w:r>
              <w:rPr>
                <w:rFonts w:ascii="Arial" w:hAnsi="Arial"/>
                <w:sz w:val="18"/>
                <w:lang w:eastAsia="zh-CN"/>
              </w:rPr>
              <w:t>DC_(n)41AA</w:t>
            </w:r>
          </w:p>
        </w:tc>
      </w:tr>
      <w:tr w:rsidR="00D444C3" w14:paraId="47BD240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37A62" w14:textId="77777777" w:rsidR="00D444C3" w:rsidRDefault="00D444C3">
            <w:pPr>
              <w:keepNext/>
              <w:keepLines/>
              <w:spacing w:after="0"/>
              <w:jc w:val="center"/>
              <w:rPr>
                <w:rFonts w:ascii="Arial" w:hAnsi="Arial"/>
                <w:sz w:val="18"/>
                <w:lang w:eastAsia="en-US"/>
              </w:rPr>
            </w:pPr>
            <w:r>
              <w:rPr>
                <w:rFonts w:ascii="Arial" w:hAnsi="Arial"/>
                <w:sz w:val="18"/>
              </w:rPr>
              <w:t>DC_25A-(n)41CA</w:t>
            </w:r>
          </w:p>
          <w:p w14:paraId="118AB95A" w14:textId="77777777" w:rsidR="00D444C3" w:rsidRDefault="00D444C3">
            <w:pPr>
              <w:keepNext/>
              <w:keepLines/>
              <w:spacing w:after="0"/>
              <w:jc w:val="center"/>
              <w:rPr>
                <w:rFonts w:ascii="Arial" w:eastAsia="Malgun Gothic" w:hAnsi="Arial"/>
                <w:sz w:val="18"/>
                <w:lang w:eastAsia="ko-KR"/>
              </w:rPr>
            </w:pPr>
            <w:r>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1F56A92" w14:textId="77777777" w:rsidR="00D444C3" w:rsidRDefault="00D444C3">
            <w:pPr>
              <w:keepNext/>
              <w:keepLines/>
              <w:spacing w:after="0"/>
              <w:jc w:val="center"/>
              <w:rPr>
                <w:rFonts w:ascii="Arial" w:hAnsi="Arial"/>
                <w:sz w:val="18"/>
                <w:lang w:eastAsia="en-US"/>
              </w:rPr>
            </w:pPr>
            <w:r>
              <w:rPr>
                <w:rFonts w:ascii="Arial" w:hAnsi="Arial"/>
                <w:sz w:val="18"/>
              </w:rPr>
              <w:t>DC_25A_n41A</w:t>
            </w:r>
          </w:p>
          <w:p w14:paraId="0F061159" w14:textId="77777777" w:rsidR="00D444C3" w:rsidRDefault="00D444C3">
            <w:pPr>
              <w:keepNext/>
              <w:keepLines/>
              <w:spacing w:after="0"/>
              <w:jc w:val="center"/>
              <w:rPr>
                <w:rFonts w:ascii="Arial" w:hAnsi="Arial"/>
                <w:sz w:val="18"/>
                <w:highlight w:val="yellow"/>
                <w:lang w:eastAsia="fr-FR"/>
              </w:rPr>
            </w:pPr>
            <w:r>
              <w:rPr>
                <w:rFonts w:ascii="Arial" w:hAnsi="Arial"/>
                <w:sz w:val="18"/>
              </w:rPr>
              <w:t>DC_(n)41AA</w:t>
            </w:r>
          </w:p>
          <w:p w14:paraId="76D4408C"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DC_41A_n41A</w:t>
            </w:r>
          </w:p>
        </w:tc>
      </w:tr>
      <w:tr w:rsidR="00D444C3" w14:paraId="4471999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D2E30" w14:textId="77777777" w:rsidR="00D444C3" w:rsidRDefault="00D444C3">
            <w:pPr>
              <w:keepNext/>
              <w:keepLines/>
              <w:spacing w:after="0"/>
              <w:jc w:val="center"/>
              <w:rPr>
                <w:rFonts w:ascii="Arial" w:hAnsi="Arial"/>
                <w:sz w:val="18"/>
                <w:lang w:eastAsia="en-US"/>
              </w:rPr>
            </w:pPr>
            <w:r>
              <w:rPr>
                <w:rFonts w:ascii="Arial" w:hAnsi="Arial"/>
                <w:sz w:val="18"/>
              </w:rPr>
              <w:t>DC_25A-25A-(n)41CA</w:t>
            </w:r>
          </w:p>
          <w:p w14:paraId="0081C002" w14:textId="77777777" w:rsidR="00D444C3" w:rsidRDefault="00D444C3">
            <w:pPr>
              <w:keepNext/>
              <w:keepLines/>
              <w:spacing w:after="0"/>
              <w:jc w:val="center"/>
              <w:rPr>
                <w:rFonts w:ascii="Arial" w:hAnsi="Arial"/>
                <w:sz w:val="18"/>
              </w:rPr>
            </w:pPr>
            <w:r>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0CAFB4AB" w14:textId="77777777" w:rsidR="00D444C3" w:rsidRDefault="00D444C3">
            <w:pPr>
              <w:keepNext/>
              <w:keepLines/>
              <w:spacing w:after="0"/>
              <w:jc w:val="center"/>
              <w:rPr>
                <w:rFonts w:ascii="Arial" w:hAnsi="Arial"/>
                <w:sz w:val="18"/>
                <w:lang w:eastAsia="zh-CN"/>
              </w:rPr>
            </w:pPr>
            <w:r>
              <w:rPr>
                <w:rFonts w:ascii="Arial" w:hAnsi="Arial"/>
                <w:sz w:val="18"/>
                <w:lang w:eastAsia="zh-CN"/>
              </w:rPr>
              <w:t>DC_25A_n41A</w:t>
            </w:r>
          </w:p>
          <w:p w14:paraId="4BB2B07B" w14:textId="77777777" w:rsidR="00D444C3" w:rsidRDefault="00D444C3">
            <w:pPr>
              <w:keepNext/>
              <w:keepLines/>
              <w:spacing w:after="0"/>
              <w:jc w:val="center"/>
              <w:rPr>
                <w:rFonts w:ascii="Arial" w:hAnsi="Arial"/>
                <w:sz w:val="18"/>
                <w:highlight w:val="yellow"/>
                <w:lang w:eastAsia="zh-CN"/>
              </w:rPr>
            </w:pPr>
            <w:r>
              <w:rPr>
                <w:rFonts w:ascii="Arial" w:hAnsi="Arial"/>
                <w:sz w:val="18"/>
                <w:lang w:eastAsia="zh-CN"/>
              </w:rPr>
              <w:t>DC_(n)41AA</w:t>
            </w:r>
          </w:p>
          <w:p w14:paraId="2129320B" w14:textId="77777777" w:rsidR="00D444C3" w:rsidRDefault="00D444C3">
            <w:pPr>
              <w:keepNext/>
              <w:keepLines/>
              <w:spacing w:after="0"/>
              <w:jc w:val="center"/>
              <w:rPr>
                <w:rFonts w:ascii="Arial" w:hAnsi="Arial"/>
                <w:sz w:val="18"/>
                <w:lang w:eastAsia="zh-CN"/>
              </w:rPr>
            </w:pPr>
            <w:r>
              <w:rPr>
                <w:rFonts w:ascii="Arial" w:hAnsi="Arial"/>
                <w:sz w:val="18"/>
                <w:lang w:eastAsia="zh-CN"/>
              </w:rPr>
              <w:t>DC_41A_n41A</w:t>
            </w:r>
          </w:p>
        </w:tc>
      </w:tr>
      <w:tr w:rsidR="00D444C3" w14:paraId="53DE81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1D847A" w14:textId="77777777" w:rsidR="00D444C3" w:rsidRDefault="00D444C3">
            <w:pPr>
              <w:keepNext/>
              <w:keepLines/>
              <w:spacing w:after="0"/>
              <w:jc w:val="center"/>
              <w:rPr>
                <w:rFonts w:ascii="Arial" w:hAnsi="Arial"/>
                <w:sz w:val="18"/>
                <w:lang w:eastAsia="en-US"/>
              </w:rPr>
            </w:pPr>
            <w:r>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70219F" w14:textId="77777777" w:rsidR="00D444C3" w:rsidRDefault="00D444C3">
            <w:pPr>
              <w:keepNext/>
              <w:keepLines/>
              <w:spacing w:after="0"/>
              <w:jc w:val="center"/>
              <w:rPr>
                <w:rFonts w:ascii="Arial" w:hAnsi="Arial" w:cs="Arial"/>
                <w:sz w:val="18"/>
              </w:rPr>
            </w:pPr>
            <w:r>
              <w:rPr>
                <w:rFonts w:ascii="Arial" w:hAnsi="Arial" w:cs="Arial"/>
                <w:sz w:val="18"/>
              </w:rPr>
              <w:t>DC_25A_n77A</w:t>
            </w:r>
          </w:p>
          <w:p w14:paraId="30C6C0C8" w14:textId="77777777" w:rsidR="00D444C3" w:rsidRDefault="00D444C3">
            <w:pPr>
              <w:keepNext/>
              <w:keepLines/>
              <w:spacing w:after="0"/>
              <w:jc w:val="center"/>
              <w:rPr>
                <w:rFonts w:ascii="Arial" w:hAnsi="Arial"/>
                <w:sz w:val="18"/>
              </w:rPr>
            </w:pPr>
            <w:r>
              <w:rPr>
                <w:rFonts w:ascii="Arial" w:hAnsi="Arial" w:cs="Arial"/>
                <w:sz w:val="18"/>
              </w:rPr>
              <w:t>DC_66A_n77A</w:t>
            </w:r>
          </w:p>
        </w:tc>
      </w:tr>
      <w:tr w:rsidR="00D444C3" w14:paraId="2F7A59E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14A16D" w14:textId="77777777" w:rsidR="00D444C3" w:rsidRDefault="00D444C3">
            <w:pPr>
              <w:keepNext/>
              <w:keepLines/>
              <w:spacing w:after="0"/>
              <w:jc w:val="center"/>
              <w:rPr>
                <w:rFonts w:ascii="Arial" w:hAnsi="Arial" w:cs="Arial"/>
                <w:sz w:val="18"/>
                <w:lang w:val="fr-FR" w:eastAsia="fr-FR"/>
              </w:rPr>
            </w:pPr>
            <w:r>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819CA1"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DC_25A_n77A</w:t>
            </w:r>
          </w:p>
          <w:p w14:paraId="1B6291A6"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DC_66A_n77A</w:t>
            </w:r>
          </w:p>
        </w:tc>
      </w:tr>
      <w:tr w:rsidR="00D444C3" w14:paraId="7CAD7E9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D6FF02" w14:textId="77777777" w:rsidR="00D444C3" w:rsidRDefault="00D444C3">
            <w:pPr>
              <w:keepNext/>
              <w:keepLines/>
              <w:spacing w:after="0"/>
              <w:jc w:val="center"/>
              <w:rPr>
                <w:rFonts w:ascii="Arial" w:hAnsi="Arial" w:cs="Arial"/>
                <w:sz w:val="18"/>
                <w:lang w:eastAsia="fr-FR"/>
              </w:rPr>
            </w:pPr>
            <w:r>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01A346" w14:textId="77777777" w:rsidR="00D444C3" w:rsidRDefault="00D444C3">
            <w:pPr>
              <w:keepNext/>
              <w:keepLines/>
              <w:spacing w:after="0"/>
              <w:jc w:val="center"/>
              <w:rPr>
                <w:rFonts w:ascii="Arial" w:hAnsi="Arial" w:cs="Arial"/>
                <w:sz w:val="18"/>
                <w:lang w:eastAsia="en-US"/>
              </w:rPr>
            </w:pPr>
            <w:r>
              <w:rPr>
                <w:rFonts w:ascii="Arial" w:hAnsi="Arial" w:cs="Arial"/>
                <w:sz w:val="18"/>
              </w:rPr>
              <w:t>DC_25A_n78A</w:t>
            </w:r>
          </w:p>
          <w:p w14:paraId="5BE1B36F" w14:textId="77777777" w:rsidR="00D444C3" w:rsidRDefault="00D444C3">
            <w:pPr>
              <w:keepNext/>
              <w:keepLines/>
              <w:spacing w:after="0"/>
              <w:jc w:val="center"/>
              <w:rPr>
                <w:rFonts w:ascii="Arial" w:hAnsi="Arial" w:cs="Arial"/>
                <w:sz w:val="18"/>
              </w:rPr>
            </w:pPr>
            <w:r>
              <w:rPr>
                <w:rFonts w:ascii="Arial" w:hAnsi="Arial" w:cs="Arial"/>
                <w:sz w:val="18"/>
              </w:rPr>
              <w:t>DC_66A_n78A</w:t>
            </w:r>
          </w:p>
        </w:tc>
      </w:tr>
      <w:tr w:rsidR="00D444C3" w14:paraId="7DF562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DE5BD2" w14:textId="77777777" w:rsidR="00D444C3" w:rsidRDefault="00D444C3">
            <w:pPr>
              <w:keepNext/>
              <w:keepLines/>
              <w:spacing w:after="0"/>
              <w:jc w:val="center"/>
              <w:rPr>
                <w:rFonts w:ascii="Arial" w:hAnsi="Arial" w:cs="Arial"/>
                <w:sz w:val="18"/>
                <w:lang w:val="fr-FR" w:eastAsia="fr-FR"/>
              </w:rPr>
            </w:pPr>
            <w:r>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754F98"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DC_25A_n78A</w:t>
            </w:r>
          </w:p>
          <w:p w14:paraId="1E7B5EED"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DC_66A_n78A</w:t>
            </w:r>
          </w:p>
        </w:tc>
      </w:tr>
      <w:tr w:rsidR="00D444C3" w14:paraId="76EE841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B99CC" w14:textId="77777777" w:rsidR="00D444C3" w:rsidRDefault="00D444C3">
            <w:pPr>
              <w:keepNext/>
              <w:keepLines/>
              <w:spacing w:after="0"/>
              <w:jc w:val="center"/>
              <w:rPr>
                <w:rFonts w:ascii="Arial" w:hAnsi="Arial" w:cs="Arial"/>
                <w:sz w:val="18"/>
                <w:lang w:val="fr-FR" w:eastAsia="fr-FR"/>
              </w:rPr>
            </w:pPr>
            <w:r>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hideMark/>
          </w:tcPr>
          <w:p w14:paraId="22D80572" w14:textId="77777777" w:rsidR="00D444C3" w:rsidRDefault="00D444C3">
            <w:pPr>
              <w:keepNext/>
              <w:keepLines/>
              <w:spacing w:after="0"/>
              <w:jc w:val="center"/>
              <w:rPr>
                <w:rFonts w:ascii="Arial" w:eastAsiaTheme="minorEastAsia" w:hAnsi="Arial"/>
                <w:sz w:val="18"/>
                <w:lang w:eastAsia="zh-CN"/>
              </w:rPr>
            </w:pPr>
            <w:r>
              <w:rPr>
                <w:rFonts w:ascii="Arial" w:eastAsiaTheme="minorEastAsia" w:hAnsi="Arial"/>
                <w:sz w:val="18"/>
                <w:lang w:eastAsia="zh-CN"/>
              </w:rPr>
              <w:t>DC_28A_n5A</w:t>
            </w:r>
          </w:p>
          <w:p w14:paraId="5455B430" w14:textId="77777777" w:rsidR="00D444C3" w:rsidRDefault="00D444C3">
            <w:pPr>
              <w:keepNext/>
              <w:keepLines/>
              <w:spacing w:after="0"/>
              <w:jc w:val="center"/>
              <w:rPr>
                <w:rFonts w:ascii="Arial" w:hAnsi="Arial" w:cs="Arial"/>
                <w:sz w:val="18"/>
                <w:lang w:eastAsia="zh-CN"/>
              </w:rPr>
            </w:pPr>
            <w:r>
              <w:rPr>
                <w:rFonts w:ascii="Arial" w:eastAsiaTheme="minorEastAsia" w:hAnsi="Arial"/>
                <w:sz w:val="18"/>
                <w:lang w:eastAsia="zh-CN"/>
              </w:rPr>
              <w:t>DC_28A_n40A</w:t>
            </w:r>
          </w:p>
        </w:tc>
      </w:tr>
      <w:tr w:rsidR="00D444C3" w14:paraId="5A1FC5B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4EE483" w14:textId="77777777" w:rsidR="00D444C3" w:rsidRDefault="00D444C3">
            <w:pPr>
              <w:keepNext/>
              <w:keepLines/>
              <w:spacing w:after="0"/>
              <w:jc w:val="center"/>
              <w:rPr>
                <w:rFonts w:ascii="Arial" w:hAnsi="Arial"/>
                <w:sz w:val="18"/>
                <w:lang w:eastAsia="en-US"/>
              </w:rPr>
            </w:pPr>
            <w:r>
              <w:rPr>
                <w:rFonts w:ascii="Arial" w:hAnsi="Arial"/>
                <w:sz w:val="18"/>
              </w:rPr>
              <w:t>DC_28A-40A_n78A</w:t>
            </w:r>
          </w:p>
          <w:p w14:paraId="68A15439" w14:textId="77777777" w:rsidR="00D444C3" w:rsidRDefault="00D444C3">
            <w:pPr>
              <w:keepNext/>
              <w:keepLines/>
              <w:spacing w:after="0"/>
              <w:jc w:val="center"/>
              <w:rPr>
                <w:rFonts w:ascii="Arial" w:hAnsi="Arial"/>
                <w:sz w:val="18"/>
              </w:rPr>
            </w:pPr>
            <w:r>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28F85C" w14:textId="77777777" w:rsidR="00D444C3" w:rsidRDefault="00D444C3">
            <w:pPr>
              <w:keepNext/>
              <w:keepLines/>
              <w:spacing w:after="0"/>
              <w:jc w:val="center"/>
              <w:rPr>
                <w:rFonts w:ascii="Arial" w:hAnsi="Arial"/>
                <w:sz w:val="18"/>
              </w:rPr>
            </w:pPr>
            <w:r>
              <w:rPr>
                <w:rFonts w:ascii="Arial" w:hAnsi="Arial"/>
                <w:sz w:val="18"/>
              </w:rPr>
              <w:t>DC_28A_n78A</w:t>
            </w:r>
          </w:p>
          <w:p w14:paraId="0ECC993F" w14:textId="77777777" w:rsidR="00D444C3" w:rsidRDefault="00D444C3">
            <w:pPr>
              <w:keepNext/>
              <w:keepLines/>
              <w:spacing w:after="0"/>
              <w:jc w:val="center"/>
              <w:rPr>
                <w:rFonts w:ascii="Arial" w:hAnsi="Arial"/>
                <w:sz w:val="18"/>
              </w:rPr>
            </w:pPr>
            <w:r>
              <w:rPr>
                <w:rFonts w:ascii="Arial" w:hAnsi="Arial"/>
                <w:sz w:val="18"/>
              </w:rPr>
              <w:t>DC_40A_n78A</w:t>
            </w:r>
          </w:p>
        </w:tc>
      </w:tr>
      <w:tr w:rsidR="00D444C3" w14:paraId="5CF9FBA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1411F" w14:textId="77777777" w:rsidR="00D444C3" w:rsidRDefault="00D444C3">
            <w:pPr>
              <w:keepNext/>
              <w:keepLines/>
              <w:spacing w:after="0"/>
              <w:jc w:val="center"/>
              <w:rPr>
                <w:rFonts w:ascii="Arial" w:hAnsi="Arial"/>
                <w:sz w:val="18"/>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77</w:t>
            </w:r>
            <w:r>
              <w:rPr>
                <w:rFonts w:ascii="Arial" w:hAnsi="Arial"/>
                <w:sz w:val="18"/>
              </w:rPr>
              <w:t>A</w:t>
            </w:r>
          </w:p>
          <w:p w14:paraId="355BFFDB"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w:t>
            </w:r>
            <w:r>
              <w:rPr>
                <w:rFonts w:ascii="Arial" w:hAnsi="Arial"/>
                <w:sz w:val="18"/>
                <w:lang w:eastAsia="zh-CN"/>
              </w:rPr>
              <w:t>7</w:t>
            </w:r>
            <w:r>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257333E0" w14:textId="77777777" w:rsidR="00D444C3" w:rsidRDefault="00D444C3">
            <w:pPr>
              <w:keepNext/>
              <w:keepLines/>
              <w:spacing w:after="0"/>
              <w:jc w:val="center"/>
              <w:rPr>
                <w:rFonts w:ascii="Arial" w:hAnsi="Arial"/>
                <w:sz w:val="18"/>
                <w:lang w:eastAsia="en-US"/>
              </w:rPr>
            </w:pPr>
            <w:r>
              <w:rPr>
                <w:rFonts w:ascii="Arial" w:hAnsi="Arial"/>
                <w:sz w:val="18"/>
              </w:rPr>
              <w:t>DC_28A_n77A</w:t>
            </w:r>
          </w:p>
          <w:p w14:paraId="4F99DE82"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DC_41A_n77A</w:t>
            </w:r>
          </w:p>
        </w:tc>
      </w:tr>
      <w:tr w:rsidR="00D444C3" w14:paraId="2D3340C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88BCF" w14:textId="77777777" w:rsidR="00D444C3" w:rsidRDefault="00D444C3">
            <w:pPr>
              <w:keepNext/>
              <w:keepLines/>
              <w:spacing w:after="0"/>
              <w:jc w:val="center"/>
              <w:rPr>
                <w:rFonts w:ascii="Arial" w:hAnsi="Arial"/>
                <w:sz w:val="18"/>
                <w:lang w:eastAsia="en-US"/>
              </w:rPr>
            </w:pPr>
            <w:r>
              <w:rPr>
                <w:rFonts w:ascii="Arial" w:hAnsi="Arial"/>
                <w:sz w:val="18"/>
              </w:rPr>
              <w:t>DC_28A-</w:t>
            </w:r>
            <w:r>
              <w:rPr>
                <w:rFonts w:ascii="Arial" w:eastAsia="Malgun Gothic" w:hAnsi="Arial"/>
                <w:sz w:val="18"/>
              </w:rPr>
              <w:t>41A_</w:t>
            </w:r>
            <w:r>
              <w:rPr>
                <w:rFonts w:ascii="Arial" w:hAnsi="Arial"/>
                <w:sz w:val="18"/>
              </w:rPr>
              <w:t>n</w:t>
            </w:r>
            <w:r>
              <w:rPr>
                <w:rFonts w:ascii="Arial" w:eastAsia="Malgun Gothic" w:hAnsi="Arial"/>
                <w:sz w:val="18"/>
              </w:rPr>
              <w:t>78</w:t>
            </w:r>
            <w:r>
              <w:rPr>
                <w:rFonts w:ascii="Arial" w:hAnsi="Arial"/>
                <w:sz w:val="18"/>
              </w:rPr>
              <w:t>A</w:t>
            </w:r>
          </w:p>
          <w:p w14:paraId="7D588958"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899ECA1" w14:textId="77777777" w:rsidR="00D444C3" w:rsidRDefault="00D444C3">
            <w:pPr>
              <w:keepNext/>
              <w:keepLines/>
              <w:spacing w:after="0"/>
              <w:jc w:val="center"/>
              <w:rPr>
                <w:rFonts w:ascii="Arial" w:hAnsi="Arial"/>
                <w:sz w:val="18"/>
                <w:lang w:eastAsia="en-US"/>
              </w:rPr>
            </w:pPr>
            <w:r>
              <w:rPr>
                <w:rFonts w:ascii="Arial" w:hAnsi="Arial"/>
                <w:sz w:val="18"/>
              </w:rPr>
              <w:t>DC_28A_n78A</w:t>
            </w:r>
          </w:p>
          <w:p w14:paraId="5417B979"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DC_41A_n78A</w:t>
            </w:r>
          </w:p>
        </w:tc>
      </w:tr>
      <w:tr w:rsidR="00D444C3" w14:paraId="01539CF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8183D" w14:textId="77777777" w:rsidR="00D444C3" w:rsidRDefault="00D444C3">
            <w:pPr>
              <w:keepNext/>
              <w:keepLines/>
              <w:spacing w:after="0"/>
              <w:jc w:val="center"/>
              <w:rPr>
                <w:rFonts w:ascii="Arial" w:hAnsi="Arial"/>
                <w:sz w:val="18"/>
                <w:lang w:eastAsia="en-US"/>
              </w:rPr>
            </w:pPr>
            <w:r>
              <w:rPr>
                <w:rFonts w:ascii="Arial" w:hAnsi="Arial"/>
                <w:sz w:val="18"/>
              </w:rPr>
              <w:lastRenderedPageBreak/>
              <w:t>DC_28A-</w:t>
            </w:r>
            <w:r>
              <w:rPr>
                <w:rFonts w:ascii="Arial" w:eastAsia="Malgun Gothic" w:hAnsi="Arial"/>
                <w:sz w:val="18"/>
              </w:rPr>
              <w:t>41A_</w:t>
            </w:r>
            <w:r>
              <w:rPr>
                <w:rFonts w:ascii="Arial" w:hAnsi="Arial"/>
                <w:sz w:val="18"/>
              </w:rPr>
              <w:t>n</w:t>
            </w:r>
            <w:r>
              <w:rPr>
                <w:rFonts w:ascii="Arial" w:eastAsia="Malgun Gothic" w:hAnsi="Arial"/>
                <w:sz w:val="18"/>
              </w:rPr>
              <w:t>79</w:t>
            </w:r>
            <w:r>
              <w:rPr>
                <w:rFonts w:ascii="Arial" w:hAnsi="Arial"/>
                <w:sz w:val="18"/>
              </w:rPr>
              <w:t>A</w:t>
            </w:r>
            <w:r>
              <w:rPr>
                <w:rFonts w:ascii="Arial" w:hAnsi="Arial"/>
                <w:noProof/>
                <w:sz w:val="18"/>
                <w:vertAlign w:val="superscript"/>
                <w:lang w:eastAsia="zh-CN"/>
              </w:rPr>
              <w:t>5</w:t>
            </w:r>
          </w:p>
          <w:p w14:paraId="42D693C2"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DC_2</w:t>
            </w:r>
            <w:r>
              <w:rPr>
                <w:rFonts w:ascii="Arial" w:hAnsi="Arial"/>
                <w:sz w:val="18"/>
                <w:lang w:eastAsia="zh-CN"/>
              </w:rPr>
              <w:t>8</w:t>
            </w:r>
            <w:r>
              <w:rPr>
                <w:rFonts w:ascii="Arial" w:hAnsi="Arial"/>
                <w:sz w:val="18"/>
                <w:lang w:eastAsia="ja-JP"/>
              </w:rPr>
              <w:t>A-41</w:t>
            </w:r>
            <w:r>
              <w:rPr>
                <w:rFonts w:ascii="Arial" w:hAnsi="Arial"/>
                <w:sz w:val="18"/>
                <w:lang w:eastAsia="zh-CN"/>
              </w:rPr>
              <w:t>C</w:t>
            </w:r>
            <w:r>
              <w:rPr>
                <w:rFonts w:ascii="Arial" w:hAnsi="Arial"/>
                <w:sz w:val="18"/>
                <w:lang w:eastAsia="ja-JP"/>
              </w:rPr>
              <w:t>_n79A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EF4AC6" w14:textId="77777777" w:rsidR="00D444C3" w:rsidRDefault="00D444C3">
            <w:pPr>
              <w:keepNext/>
              <w:keepLines/>
              <w:spacing w:after="0"/>
              <w:jc w:val="center"/>
              <w:rPr>
                <w:rFonts w:ascii="Arial" w:hAnsi="Arial"/>
                <w:sz w:val="18"/>
                <w:lang w:eastAsia="en-US"/>
              </w:rPr>
            </w:pPr>
            <w:r>
              <w:rPr>
                <w:rFonts w:ascii="Arial" w:hAnsi="Arial"/>
                <w:sz w:val="18"/>
              </w:rPr>
              <w:t>DC_28A_n79A</w:t>
            </w:r>
          </w:p>
          <w:p w14:paraId="43146AD7" w14:textId="77777777" w:rsidR="00D444C3" w:rsidRDefault="00D444C3">
            <w:pPr>
              <w:keepNext/>
              <w:keepLines/>
              <w:spacing w:after="0"/>
              <w:jc w:val="center"/>
              <w:rPr>
                <w:rFonts w:ascii="Arial" w:eastAsia="Malgun Gothic" w:hAnsi="Arial"/>
                <w:noProof/>
                <w:sz w:val="18"/>
                <w:lang w:eastAsia="ko-KR"/>
              </w:rPr>
            </w:pPr>
            <w:r>
              <w:rPr>
                <w:rFonts w:ascii="Arial" w:hAnsi="Arial"/>
                <w:sz w:val="18"/>
              </w:rPr>
              <w:t>DC_41A_n79A</w:t>
            </w:r>
          </w:p>
        </w:tc>
      </w:tr>
      <w:tr w:rsidR="00D444C3" w14:paraId="1A78F58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86D10" w14:textId="77777777" w:rsidR="00D444C3" w:rsidRDefault="00D444C3">
            <w:pPr>
              <w:keepNext/>
              <w:keepLines/>
              <w:spacing w:after="0"/>
              <w:jc w:val="center"/>
              <w:rPr>
                <w:rFonts w:ascii="Arial" w:hAnsi="Arial"/>
                <w:sz w:val="18"/>
                <w:lang w:eastAsia="en-US"/>
              </w:rPr>
            </w:pPr>
            <w:r>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hideMark/>
          </w:tcPr>
          <w:p w14:paraId="613D02C3" w14:textId="77777777" w:rsidR="00D444C3" w:rsidRDefault="00D444C3">
            <w:pPr>
              <w:keepNext/>
              <w:keepLines/>
              <w:spacing w:after="0"/>
              <w:jc w:val="center"/>
              <w:rPr>
                <w:rFonts w:ascii="Arial" w:hAnsi="Arial"/>
                <w:sz w:val="18"/>
                <w:lang w:eastAsia="ja-JP"/>
              </w:rPr>
            </w:pPr>
            <w:r>
              <w:rPr>
                <w:rFonts w:ascii="Arial" w:hAnsi="Arial"/>
                <w:sz w:val="18"/>
                <w:lang w:eastAsia="ja-JP"/>
              </w:rPr>
              <w:t>DC_28A_n1A</w:t>
            </w:r>
          </w:p>
          <w:p w14:paraId="7C9FD345" w14:textId="77777777" w:rsidR="00D444C3" w:rsidRDefault="00D444C3">
            <w:pPr>
              <w:keepNext/>
              <w:keepLines/>
              <w:spacing w:after="0"/>
              <w:jc w:val="center"/>
              <w:rPr>
                <w:rFonts w:ascii="Arial" w:hAnsi="Arial"/>
                <w:sz w:val="18"/>
                <w:lang w:eastAsia="en-US"/>
              </w:rPr>
            </w:pPr>
            <w:r>
              <w:rPr>
                <w:rFonts w:ascii="Arial" w:hAnsi="Arial"/>
                <w:sz w:val="18"/>
                <w:lang w:eastAsia="ja-JP"/>
              </w:rPr>
              <w:t>DC_28A_n40A</w:t>
            </w:r>
          </w:p>
        </w:tc>
      </w:tr>
      <w:tr w:rsidR="00D444C3" w14:paraId="4D9FDA4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F1E05" w14:textId="77777777" w:rsidR="00D444C3" w:rsidRDefault="00D444C3">
            <w:pPr>
              <w:keepNext/>
              <w:keepLines/>
              <w:spacing w:after="0"/>
              <w:jc w:val="center"/>
              <w:rPr>
                <w:rFonts w:ascii="Arial" w:hAnsi="Arial"/>
                <w:sz w:val="18"/>
              </w:rPr>
            </w:pPr>
            <w:r>
              <w:rPr>
                <w:rFonts w:ascii="Arial" w:hAnsi="Arial"/>
                <w:sz w:val="18"/>
                <w:lang w:eastAsia="ja-JP"/>
              </w:rPr>
              <w:t>DC_28A_n1A-n78A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DF7C96" w14:textId="77777777" w:rsidR="00D444C3" w:rsidRDefault="00D444C3">
            <w:pPr>
              <w:keepNext/>
              <w:keepLines/>
              <w:spacing w:after="0"/>
              <w:jc w:val="center"/>
              <w:rPr>
                <w:rFonts w:ascii="Arial" w:hAnsi="Arial"/>
                <w:sz w:val="18"/>
                <w:lang w:eastAsia="ja-JP"/>
              </w:rPr>
            </w:pPr>
            <w:r>
              <w:rPr>
                <w:rFonts w:ascii="Arial" w:hAnsi="Arial"/>
                <w:sz w:val="18"/>
                <w:lang w:eastAsia="ja-JP"/>
              </w:rPr>
              <w:t>DC_28A_n1A</w:t>
            </w:r>
          </w:p>
          <w:p w14:paraId="0ABB4702" w14:textId="77777777" w:rsidR="00D444C3" w:rsidRDefault="00D444C3">
            <w:pPr>
              <w:keepNext/>
              <w:keepLines/>
              <w:spacing w:after="0"/>
              <w:jc w:val="center"/>
              <w:rPr>
                <w:rFonts w:ascii="Arial" w:hAnsi="Arial"/>
                <w:sz w:val="18"/>
                <w:lang w:eastAsia="en-US"/>
              </w:rPr>
            </w:pPr>
            <w:r>
              <w:rPr>
                <w:rFonts w:ascii="Arial" w:hAnsi="Arial"/>
                <w:sz w:val="18"/>
                <w:lang w:eastAsia="ja-JP"/>
              </w:rPr>
              <w:t>DC_28A_n78A</w:t>
            </w:r>
          </w:p>
        </w:tc>
      </w:tr>
      <w:tr w:rsidR="00D444C3" w14:paraId="5F54396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52192" w14:textId="77777777" w:rsidR="00D444C3" w:rsidRDefault="00D444C3">
            <w:pPr>
              <w:keepNext/>
              <w:keepLines/>
              <w:spacing w:after="0"/>
              <w:jc w:val="center"/>
              <w:rPr>
                <w:rFonts w:ascii="Arial" w:hAnsi="Arial"/>
                <w:sz w:val="18"/>
              </w:rPr>
            </w:pPr>
            <w:r>
              <w:rPr>
                <w:rFonts w:ascii="Arial" w:hAnsi="Arial" w:cs="Arial"/>
                <w:bCs/>
                <w:sz w:val="18"/>
              </w:rPr>
              <w:t>DC_28A_n3A-n77A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65A0B9" w14:textId="77777777" w:rsidR="00D444C3" w:rsidRDefault="00D444C3">
            <w:pPr>
              <w:keepNext/>
              <w:keepLines/>
              <w:spacing w:after="0"/>
              <w:jc w:val="center"/>
              <w:rPr>
                <w:rFonts w:ascii="Arial" w:hAnsi="Arial" w:cs="Arial"/>
                <w:bCs/>
                <w:sz w:val="18"/>
              </w:rPr>
            </w:pPr>
            <w:r>
              <w:rPr>
                <w:rFonts w:ascii="Arial" w:hAnsi="Arial" w:cs="Arial"/>
                <w:bCs/>
                <w:sz w:val="18"/>
              </w:rPr>
              <w:t>DC_28A_n3A</w:t>
            </w:r>
          </w:p>
          <w:p w14:paraId="33D3CC5F" w14:textId="77777777" w:rsidR="00D444C3" w:rsidRDefault="00D444C3">
            <w:pPr>
              <w:keepNext/>
              <w:keepLines/>
              <w:spacing w:after="0"/>
              <w:jc w:val="center"/>
              <w:rPr>
                <w:rFonts w:ascii="Arial" w:hAnsi="Arial"/>
                <w:sz w:val="18"/>
              </w:rPr>
            </w:pPr>
            <w:r>
              <w:rPr>
                <w:rFonts w:ascii="Arial" w:hAnsi="Arial" w:cs="Arial"/>
                <w:bCs/>
                <w:sz w:val="18"/>
              </w:rPr>
              <w:t>DC_28A_n77A</w:t>
            </w:r>
          </w:p>
        </w:tc>
      </w:tr>
      <w:tr w:rsidR="00D444C3" w14:paraId="2BA2B4D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AAC36" w14:textId="77777777" w:rsidR="00D444C3" w:rsidRDefault="00D444C3">
            <w:pPr>
              <w:keepNext/>
              <w:keepLines/>
              <w:spacing w:after="0"/>
              <w:jc w:val="center"/>
              <w:rPr>
                <w:rFonts w:ascii="Arial" w:hAnsi="Arial"/>
                <w:sz w:val="18"/>
              </w:rPr>
            </w:pPr>
            <w:r>
              <w:rPr>
                <w:rFonts w:ascii="Arial" w:hAnsi="Arial"/>
                <w:sz w:val="18"/>
              </w:rPr>
              <w:t>DC_28A_n3A-n78A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91D6943" w14:textId="77777777" w:rsidR="00D444C3" w:rsidRDefault="00D444C3">
            <w:pPr>
              <w:keepNext/>
              <w:keepLines/>
              <w:spacing w:after="0"/>
              <w:jc w:val="center"/>
              <w:rPr>
                <w:rFonts w:ascii="Arial" w:hAnsi="Arial"/>
                <w:sz w:val="18"/>
                <w:lang w:eastAsia="fr-FR"/>
              </w:rPr>
            </w:pPr>
            <w:r>
              <w:rPr>
                <w:rFonts w:ascii="Arial" w:hAnsi="Arial"/>
                <w:sz w:val="18"/>
              </w:rPr>
              <w:t>DC_28A_n3A</w:t>
            </w:r>
          </w:p>
          <w:p w14:paraId="685BFA6A" w14:textId="77777777" w:rsidR="00D444C3" w:rsidRDefault="00D444C3">
            <w:pPr>
              <w:keepNext/>
              <w:keepLines/>
              <w:spacing w:after="0"/>
              <w:jc w:val="center"/>
              <w:rPr>
                <w:rFonts w:ascii="Arial" w:hAnsi="Arial"/>
                <w:sz w:val="18"/>
                <w:lang w:eastAsia="en-US"/>
              </w:rPr>
            </w:pPr>
            <w:r>
              <w:rPr>
                <w:rFonts w:ascii="Arial" w:hAnsi="Arial"/>
                <w:sz w:val="18"/>
              </w:rPr>
              <w:t>DC_28A_n78A</w:t>
            </w:r>
          </w:p>
        </w:tc>
      </w:tr>
      <w:tr w:rsidR="00D444C3" w14:paraId="45E0C02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13B88" w14:textId="77777777" w:rsidR="00D444C3" w:rsidRDefault="00D444C3">
            <w:pPr>
              <w:keepNext/>
              <w:keepLines/>
              <w:spacing w:after="0"/>
              <w:jc w:val="center"/>
              <w:rPr>
                <w:rFonts w:ascii="Arial" w:hAnsi="Arial"/>
                <w:sz w:val="18"/>
                <w:lang w:eastAsia="ja-JP"/>
              </w:rPr>
            </w:pPr>
            <w:r>
              <w:rPr>
                <w:rFonts w:ascii="Arial" w:hAnsi="Arial"/>
                <w:sz w:val="18"/>
                <w:lang w:eastAsia="zh-CN"/>
              </w:rPr>
              <w:t>DC_28A_n5A-n78A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55A18D" w14:textId="77777777" w:rsidR="00D444C3" w:rsidRDefault="00D444C3">
            <w:pPr>
              <w:keepNext/>
              <w:keepLines/>
              <w:spacing w:after="0"/>
              <w:jc w:val="center"/>
              <w:rPr>
                <w:rFonts w:ascii="Arial" w:hAnsi="Arial"/>
                <w:sz w:val="18"/>
                <w:lang w:eastAsia="zh-CN"/>
              </w:rPr>
            </w:pPr>
            <w:r>
              <w:rPr>
                <w:rFonts w:ascii="Arial" w:hAnsi="Arial"/>
                <w:sz w:val="18"/>
                <w:lang w:eastAsia="zh-CN"/>
              </w:rPr>
              <w:t>DC_28A_n5A</w:t>
            </w:r>
          </w:p>
          <w:p w14:paraId="4E23938F" w14:textId="77777777" w:rsidR="00D444C3" w:rsidRDefault="00D444C3">
            <w:pPr>
              <w:keepNext/>
              <w:keepLines/>
              <w:spacing w:after="0"/>
              <w:jc w:val="center"/>
              <w:rPr>
                <w:rFonts w:ascii="Arial" w:hAnsi="Arial"/>
                <w:sz w:val="18"/>
                <w:lang w:eastAsia="ja-JP"/>
              </w:rPr>
            </w:pPr>
            <w:r>
              <w:rPr>
                <w:rFonts w:ascii="Arial" w:hAnsi="Arial"/>
                <w:sz w:val="18"/>
                <w:lang w:eastAsia="zh-CN"/>
              </w:rPr>
              <w:t>DC_28A_n78A</w:t>
            </w:r>
          </w:p>
        </w:tc>
      </w:tr>
      <w:tr w:rsidR="00D444C3" w14:paraId="4319753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92F0D" w14:textId="77777777" w:rsidR="00D444C3" w:rsidRDefault="00D444C3">
            <w:pPr>
              <w:keepNext/>
              <w:keepLines/>
              <w:spacing w:after="0"/>
              <w:jc w:val="center"/>
              <w:rPr>
                <w:rFonts w:ascii="Arial" w:hAnsi="Arial"/>
                <w:sz w:val="18"/>
                <w:lang w:eastAsia="zh-CN"/>
              </w:rPr>
            </w:pPr>
            <w:r>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ECEE21C" w14:textId="77777777" w:rsidR="00D444C3" w:rsidRDefault="00D444C3">
            <w:pPr>
              <w:keepNext/>
              <w:keepLines/>
              <w:spacing w:after="0"/>
              <w:jc w:val="center"/>
              <w:rPr>
                <w:rFonts w:ascii="Arial" w:hAnsi="Arial"/>
                <w:sz w:val="18"/>
                <w:szCs w:val="16"/>
                <w:lang w:eastAsia="zh-CN"/>
              </w:rPr>
            </w:pPr>
            <w:r>
              <w:rPr>
                <w:rFonts w:ascii="Arial" w:hAnsi="Arial"/>
                <w:sz w:val="18"/>
                <w:szCs w:val="16"/>
                <w:lang w:eastAsia="zh-CN"/>
              </w:rPr>
              <w:t>DC_28A_n7A</w:t>
            </w:r>
          </w:p>
          <w:p w14:paraId="41C52496" w14:textId="77777777" w:rsidR="00D444C3" w:rsidRDefault="00D444C3">
            <w:pPr>
              <w:keepNext/>
              <w:keepLines/>
              <w:spacing w:after="0"/>
              <w:jc w:val="center"/>
              <w:rPr>
                <w:rFonts w:ascii="Arial" w:hAnsi="Arial"/>
                <w:sz w:val="18"/>
                <w:lang w:eastAsia="zh-CN"/>
              </w:rPr>
            </w:pPr>
            <w:r>
              <w:rPr>
                <w:rFonts w:ascii="Arial" w:hAnsi="Arial"/>
                <w:sz w:val="18"/>
                <w:szCs w:val="16"/>
                <w:lang w:eastAsia="zh-CN"/>
              </w:rPr>
              <w:t>DC_28A_n78A</w:t>
            </w:r>
          </w:p>
        </w:tc>
      </w:tr>
      <w:tr w:rsidR="00D444C3" w14:paraId="47FAEB9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2C04F" w14:textId="77777777" w:rsidR="00D444C3" w:rsidRDefault="00D444C3">
            <w:pPr>
              <w:keepNext/>
              <w:keepLines/>
              <w:spacing w:after="0"/>
              <w:jc w:val="center"/>
              <w:rPr>
                <w:rFonts w:ascii="Arial" w:hAnsi="Arial"/>
                <w:sz w:val="18"/>
                <w:lang w:eastAsia="zh-CN"/>
              </w:rPr>
            </w:pPr>
            <w:r>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E885DCE" w14:textId="77777777" w:rsidR="00D444C3" w:rsidRDefault="00D444C3">
            <w:pPr>
              <w:keepNext/>
              <w:keepLines/>
              <w:spacing w:after="0"/>
              <w:jc w:val="center"/>
              <w:rPr>
                <w:rFonts w:ascii="Arial" w:hAnsi="Arial"/>
                <w:sz w:val="18"/>
                <w:szCs w:val="16"/>
                <w:lang w:eastAsia="zh-CN"/>
              </w:rPr>
            </w:pPr>
            <w:r>
              <w:rPr>
                <w:rFonts w:ascii="Arial" w:hAnsi="Arial"/>
                <w:sz w:val="18"/>
                <w:szCs w:val="16"/>
                <w:lang w:eastAsia="zh-CN"/>
              </w:rPr>
              <w:t>DC_28A_n7A</w:t>
            </w:r>
          </w:p>
          <w:p w14:paraId="30839023" w14:textId="77777777" w:rsidR="00D444C3" w:rsidRDefault="00D444C3">
            <w:pPr>
              <w:keepNext/>
              <w:keepLines/>
              <w:spacing w:after="0"/>
              <w:jc w:val="center"/>
              <w:rPr>
                <w:rFonts w:ascii="Arial" w:hAnsi="Arial"/>
                <w:sz w:val="18"/>
                <w:szCs w:val="16"/>
                <w:lang w:eastAsia="zh-CN"/>
              </w:rPr>
            </w:pPr>
            <w:r>
              <w:rPr>
                <w:rFonts w:ascii="Arial" w:hAnsi="Arial"/>
                <w:sz w:val="18"/>
                <w:szCs w:val="16"/>
                <w:lang w:eastAsia="zh-CN"/>
              </w:rPr>
              <w:t>DC_28A_n7B</w:t>
            </w:r>
          </w:p>
          <w:p w14:paraId="423D628F" w14:textId="77777777" w:rsidR="00D444C3" w:rsidRDefault="00D444C3">
            <w:pPr>
              <w:keepNext/>
              <w:keepLines/>
              <w:spacing w:after="0"/>
              <w:jc w:val="center"/>
              <w:rPr>
                <w:rFonts w:ascii="Arial" w:hAnsi="Arial"/>
                <w:sz w:val="18"/>
                <w:lang w:eastAsia="zh-CN"/>
              </w:rPr>
            </w:pPr>
            <w:r>
              <w:rPr>
                <w:rFonts w:ascii="Arial" w:hAnsi="Arial"/>
                <w:sz w:val="18"/>
                <w:szCs w:val="16"/>
                <w:lang w:eastAsia="zh-CN"/>
              </w:rPr>
              <w:t>DC_28A_n78A</w:t>
            </w:r>
          </w:p>
        </w:tc>
      </w:tr>
      <w:tr w:rsidR="00D444C3" w14:paraId="478D2E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631E"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ko-KR"/>
              </w:rPr>
              <w:t>DC_28A_n8A-n78A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02626" w14:textId="77777777" w:rsidR="00D444C3" w:rsidRDefault="00D444C3">
            <w:pPr>
              <w:keepNext/>
              <w:keepLines/>
              <w:spacing w:after="0"/>
              <w:jc w:val="center"/>
              <w:rPr>
                <w:rFonts w:ascii="Arial" w:hAnsi="Arial"/>
                <w:sz w:val="18"/>
                <w:lang w:eastAsia="ko-KR"/>
              </w:rPr>
            </w:pPr>
            <w:r>
              <w:rPr>
                <w:rFonts w:ascii="Arial" w:hAnsi="Arial"/>
                <w:sz w:val="18"/>
                <w:lang w:eastAsia="ko-KR"/>
              </w:rPr>
              <w:t>DC_28A_n8A</w:t>
            </w:r>
          </w:p>
          <w:p w14:paraId="00047F1D" w14:textId="77777777" w:rsidR="00D444C3" w:rsidRDefault="00D444C3">
            <w:pPr>
              <w:keepNext/>
              <w:keepLines/>
              <w:spacing w:after="0"/>
              <w:jc w:val="center"/>
              <w:rPr>
                <w:rFonts w:ascii="Arial" w:eastAsia="Malgun Gothic" w:hAnsi="Arial"/>
                <w:noProof/>
                <w:sz w:val="18"/>
                <w:lang w:eastAsia="ko-KR"/>
              </w:rPr>
            </w:pPr>
            <w:r>
              <w:rPr>
                <w:rFonts w:ascii="Arial" w:hAnsi="Arial"/>
                <w:sz w:val="18"/>
                <w:lang w:eastAsia="ko-KR"/>
              </w:rPr>
              <w:t>DC_28A_n78A</w:t>
            </w:r>
          </w:p>
        </w:tc>
      </w:tr>
      <w:tr w:rsidR="00D444C3" w14:paraId="779CD89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778EE" w14:textId="77777777" w:rsidR="00D444C3" w:rsidRDefault="00D444C3">
            <w:pPr>
              <w:keepNext/>
              <w:keepLines/>
              <w:spacing w:after="0"/>
              <w:jc w:val="center"/>
              <w:rPr>
                <w:rFonts w:ascii="Arial" w:hAnsi="Arial"/>
                <w:sz w:val="18"/>
                <w:lang w:eastAsia="ko-KR"/>
              </w:rPr>
            </w:pPr>
            <w:r>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hideMark/>
          </w:tcPr>
          <w:p w14:paraId="01270214" w14:textId="77777777" w:rsidR="00D444C3" w:rsidRDefault="00D444C3">
            <w:pPr>
              <w:keepNext/>
              <w:keepLines/>
              <w:spacing w:after="0"/>
              <w:jc w:val="center"/>
              <w:rPr>
                <w:rFonts w:ascii="Arial" w:hAnsi="Arial"/>
                <w:sz w:val="18"/>
                <w:lang w:eastAsia="ko-KR"/>
              </w:rPr>
            </w:pPr>
            <w:r>
              <w:rPr>
                <w:rFonts w:ascii="Arial" w:hAnsi="Arial"/>
                <w:sz w:val="18"/>
                <w:lang w:eastAsia="ko-KR"/>
              </w:rPr>
              <w:t>DC_28A_n40A</w:t>
            </w:r>
          </w:p>
          <w:p w14:paraId="508774E8" w14:textId="77777777" w:rsidR="00D444C3" w:rsidRDefault="00D444C3">
            <w:pPr>
              <w:keepNext/>
              <w:keepLines/>
              <w:spacing w:after="0"/>
              <w:jc w:val="center"/>
              <w:rPr>
                <w:rFonts w:ascii="Arial" w:hAnsi="Arial"/>
                <w:sz w:val="18"/>
                <w:lang w:eastAsia="ko-KR"/>
              </w:rPr>
            </w:pPr>
            <w:r>
              <w:rPr>
                <w:rFonts w:ascii="Arial" w:hAnsi="Arial"/>
                <w:sz w:val="18"/>
                <w:lang w:eastAsia="ko-KR"/>
              </w:rPr>
              <w:t>DC_28A_n78A</w:t>
            </w:r>
          </w:p>
        </w:tc>
      </w:tr>
      <w:tr w:rsidR="00D444C3" w14:paraId="4027FE9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2E5599" w14:textId="77777777" w:rsidR="00D444C3" w:rsidRDefault="00D444C3">
            <w:pPr>
              <w:keepNext/>
              <w:keepLines/>
              <w:spacing w:after="0"/>
              <w:jc w:val="center"/>
              <w:rPr>
                <w:rFonts w:ascii="Arial" w:hAnsi="Arial"/>
                <w:sz w:val="18"/>
                <w:lang w:eastAsia="ko-KR"/>
              </w:rPr>
            </w:pPr>
            <w:r>
              <w:rPr>
                <w:rFonts w:ascii="Arial" w:hAnsi="Arial"/>
                <w:sz w:val="18"/>
                <w:lang w:eastAsia="ja-JP"/>
              </w:rPr>
              <w:t>DC_28A_SUL_n41A-n83A</w:t>
            </w:r>
            <w:r>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2796BDB4" w14:textId="77777777" w:rsidR="00D444C3" w:rsidRDefault="00D444C3">
            <w:pPr>
              <w:keepNext/>
              <w:keepLines/>
              <w:spacing w:after="0"/>
              <w:jc w:val="center"/>
              <w:rPr>
                <w:rFonts w:ascii="Arial" w:hAnsi="Arial"/>
                <w:sz w:val="18"/>
                <w:lang w:eastAsia="ko-KR"/>
              </w:rPr>
            </w:pPr>
            <w:r>
              <w:rPr>
                <w:rFonts w:ascii="Arial" w:hAnsi="Arial"/>
                <w:sz w:val="18"/>
                <w:lang w:eastAsia="ko-KR"/>
              </w:rPr>
              <w:t>DC_28A_n41A</w:t>
            </w:r>
          </w:p>
          <w:p w14:paraId="5CF8642D" w14:textId="77777777" w:rsidR="00D444C3" w:rsidRDefault="00D444C3">
            <w:pPr>
              <w:keepNext/>
              <w:keepLines/>
              <w:spacing w:after="0"/>
              <w:jc w:val="center"/>
              <w:rPr>
                <w:rFonts w:ascii="Arial" w:hAnsi="Arial"/>
                <w:sz w:val="18"/>
                <w:lang w:eastAsia="ko-KR"/>
              </w:rPr>
            </w:pPr>
            <w:r>
              <w:rPr>
                <w:rFonts w:ascii="Arial" w:hAnsi="Arial"/>
                <w:sz w:val="18"/>
                <w:lang w:eastAsia="ko-KR"/>
              </w:rPr>
              <w:t>DC_28A_n83A_ULSUP-TDM_n41A</w:t>
            </w:r>
          </w:p>
        </w:tc>
      </w:tr>
      <w:tr w:rsidR="00D444C3" w14:paraId="1A80BEE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FDF4B" w14:textId="77777777" w:rsidR="00D444C3" w:rsidRDefault="00D444C3">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A</w:t>
            </w:r>
            <w:r>
              <w:rPr>
                <w:rFonts w:ascii="Arial" w:hAnsi="Arial"/>
                <w:noProof/>
                <w:sz w:val="18"/>
                <w:vertAlign w:val="superscript"/>
                <w:lang w:eastAsia="zh-CN"/>
              </w:rPr>
              <w:t>15,16</w:t>
            </w:r>
          </w:p>
          <w:p w14:paraId="4E062FAA" w14:textId="77777777" w:rsidR="00D444C3" w:rsidRDefault="00D444C3">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7</w:t>
            </w:r>
            <w:r>
              <w:rPr>
                <w:rFonts w:ascii="Arial" w:hAnsi="Arial"/>
                <w:sz w:val="18"/>
                <w:lang w:eastAsia="ja-JP"/>
              </w:rPr>
              <w:t>C</w:t>
            </w:r>
            <w:r>
              <w:rPr>
                <w:rFonts w:ascii="Arial" w:hAnsi="Arial"/>
                <w:noProof/>
                <w:sz w:val="18"/>
                <w:vertAlign w:val="superscript"/>
                <w:lang w:eastAsia="zh-CN"/>
              </w:rPr>
              <w:t>15,16</w:t>
            </w:r>
          </w:p>
          <w:p w14:paraId="5E5F6A6B"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ja-JP"/>
              </w:rPr>
              <w:t>DC_28A-42C_n77A</w:t>
            </w:r>
            <w:r>
              <w:rPr>
                <w:rFonts w:ascii="Arial" w:hAnsi="Arial"/>
                <w:noProof/>
                <w:sz w:val="18"/>
                <w:vertAlign w:val="superscript"/>
                <w:lang w:eastAsia="zh-CN"/>
              </w:rPr>
              <w:t>15,16</w:t>
            </w:r>
          </w:p>
          <w:p w14:paraId="0D8266A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DC_28A-42C_n77C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EA9286D"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D444C3" w14:paraId="78BB01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9886D" w14:textId="77777777" w:rsidR="00D444C3" w:rsidRDefault="00D444C3">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w:t>
            </w:r>
            <w:r>
              <w:rPr>
                <w:rFonts w:ascii="Arial" w:hAnsi="Arial"/>
                <w:sz w:val="18"/>
                <w:lang w:eastAsia="zh-CN"/>
              </w:rPr>
              <w:t>8</w:t>
            </w:r>
            <w:r>
              <w:rPr>
                <w:rFonts w:ascii="Arial" w:hAnsi="Arial"/>
                <w:sz w:val="18"/>
                <w:lang w:eastAsia="ja-JP"/>
              </w:rPr>
              <w:t>A</w:t>
            </w:r>
            <w:r>
              <w:rPr>
                <w:rFonts w:ascii="Arial" w:hAnsi="Arial"/>
                <w:noProof/>
                <w:sz w:val="18"/>
                <w:vertAlign w:val="superscript"/>
                <w:lang w:eastAsia="zh-CN"/>
              </w:rPr>
              <w:t>15,16</w:t>
            </w:r>
          </w:p>
          <w:p w14:paraId="4C63A0E1" w14:textId="77777777" w:rsidR="00D444C3" w:rsidRDefault="00D444C3">
            <w:pPr>
              <w:keepNext/>
              <w:keepLines/>
              <w:spacing w:after="0"/>
              <w:jc w:val="center"/>
              <w:rPr>
                <w:rFonts w:ascii="Arial" w:hAnsi="Arial"/>
                <w:sz w:val="18"/>
                <w:lang w:eastAsia="ja-JP"/>
              </w:rPr>
            </w:pPr>
            <w:r>
              <w:rPr>
                <w:rFonts w:ascii="Arial" w:hAnsi="Arial"/>
                <w:sz w:val="18"/>
                <w:lang w:eastAsia="ja-JP"/>
              </w:rPr>
              <w:t>DC_2</w:t>
            </w:r>
            <w:r>
              <w:rPr>
                <w:rFonts w:ascii="Arial" w:hAnsi="Arial"/>
                <w:sz w:val="18"/>
                <w:lang w:eastAsia="zh-CN"/>
              </w:rPr>
              <w:t>8</w:t>
            </w:r>
            <w:r>
              <w:rPr>
                <w:rFonts w:ascii="Arial" w:hAnsi="Arial"/>
                <w:sz w:val="18"/>
                <w:lang w:eastAsia="ja-JP"/>
              </w:rPr>
              <w:t>A-42</w:t>
            </w:r>
            <w:r>
              <w:rPr>
                <w:rFonts w:ascii="Arial" w:hAnsi="Arial"/>
                <w:sz w:val="18"/>
                <w:lang w:eastAsia="zh-CN"/>
              </w:rPr>
              <w:t>A</w:t>
            </w:r>
            <w:r>
              <w:rPr>
                <w:rFonts w:ascii="Arial" w:hAnsi="Arial"/>
                <w:sz w:val="18"/>
                <w:lang w:eastAsia="ja-JP"/>
              </w:rPr>
              <w:t>_n78C</w:t>
            </w:r>
            <w:r>
              <w:rPr>
                <w:rFonts w:ascii="Arial" w:hAnsi="Arial"/>
                <w:noProof/>
                <w:sz w:val="18"/>
                <w:vertAlign w:val="superscript"/>
                <w:lang w:eastAsia="zh-CN"/>
              </w:rPr>
              <w:t>15,16</w:t>
            </w:r>
          </w:p>
          <w:p w14:paraId="251FA511"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ja-JP"/>
              </w:rPr>
              <w:t>DC_28A-42C_n78A</w:t>
            </w:r>
            <w:r>
              <w:rPr>
                <w:rFonts w:ascii="Arial" w:hAnsi="Arial"/>
                <w:noProof/>
                <w:sz w:val="18"/>
                <w:vertAlign w:val="superscript"/>
                <w:lang w:eastAsia="zh-CN"/>
              </w:rPr>
              <w:t>15,16</w:t>
            </w:r>
          </w:p>
          <w:p w14:paraId="4A0C42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DC_28A-42C_n78C</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4E2A56"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w:t>
            </w:r>
            <w:r>
              <w:rPr>
                <w:rFonts w:ascii="Arial" w:hAnsi="Arial"/>
                <w:sz w:val="18"/>
                <w:lang w:eastAsia="zh-CN"/>
              </w:rPr>
              <w:t>8</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D444C3" w14:paraId="0004666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A55E8" w14:textId="77777777" w:rsidR="00D444C3" w:rsidRDefault="00D444C3">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_n79A</w:t>
            </w:r>
          </w:p>
          <w:p w14:paraId="0DFE65A6" w14:textId="77777777" w:rsidR="00D444C3" w:rsidRDefault="00D444C3">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A-42</w:t>
            </w:r>
            <w:r>
              <w:rPr>
                <w:rFonts w:ascii="Arial" w:hAnsi="Arial" w:cs="Malgun Gothic"/>
                <w:sz w:val="18"/>
                <w:lang w:eastAsia="zh-CN"/>
              </w:rPr>
              <w:t>A</w:t>
            </w:r>
            <w:r>
              <w:rPr>
                <w:rFonts w:ascii="Arial" w:hAnsi="Arial" w:cs="Malgun Gothic"/>
                <w:sz w:val="18"/>
                <w:lang w:eastAsia="ja-JP"/>
              </w:rPr>
              <w:t>_n79C</w:t>
            </w:r>
          </w:p>
          <w:p w14:paraId="738E45E7" w14:textId="77777777" w:rsidR="00D444C3" w:rsidRDefault="00D444C3">
            <w:pPr>
              <w:keepNext/>
              <w:keepLines/>
              <w:spacing w:after="0"/>
              <w:jc w:val="center"/>
              <w:rPr>
                <w:rFonts w:ascii="Arial" w:hAnsi="Arial"/>
                <w:sz w:val="18"/>
                <w:lang w:eastAsia="ja-JP"/>
              </w:rPr>
            </w:pPr>
            <w:r>
              <w:rPr>
                <w:rFonts w:ascii="Arial" w:hAnsi="Arial"/>
                <w:sz w:val="18"/>
                <w:lang w:eastAsia="ja-JP"/>
              </w:rPr>
              <w:t>DC_28A-42C_n79A</w:t>
            </w:r>
          </w:p>
          <w:p w14:paraId="341C9C64" w14:textId="77777777" w:rsidR="00D444C3" w:rsidRDefault="00D444C3">
            <w:pPr>
              <w:keepNext/>
              <w:keepLines/>
              <w:spacing w:after="0"/>
              <w:jc w:val="center"/>
              <w:rPr>
                <w:rFonts w:ascii="Arial" w:hAnsi="Arial"/>
                <w:sz w:val="18"/>
                <w:lang w:eastAsia="ja-JP"/>
              </w:rPr>
            </w:pPr>
            <w:r>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48A86A57" w14:textId="77777777" w:rsidR="00D444C3" w:rsidRDefault="00D444C3">
            <w:pPr>
              <w:keepNext/>
              <w:keepLines/>
              <w:spacing w:after="0"/>
              <w:jc w:val="center"/>
              <w:rPr>
                <w:rFonts w:ascii="Arial" w:hAnsi="Arial" w:cs="Malgun Gothic"/>
                <w:sz w:val="18"/>
                <w:lang w:eastAsia="ja-JP"/>
              </w:rPr>
            </w:pPr>
            <w:r>
              <w:rPr>
                <w:rFonts w:ascii="Arial" w:hAnsi="Arial" w:cs="Malgun Gothic"/>
                <w:sz w:val="18"/>
                <w:lang w:eastAsia="ja-JP"/>
              </w:rPr>
              <w:t>DC_2</w:t>
            </w:r>
            <w:r>
              <w:rPr>
                <w:rFonts w:ascii="Arial" w:hAnsi="Arial" w:cs="Malgun Gothic"/>
                <w:sz w:val="18"/>
                <w:lang w:eastAsia="zh-CN"/>
              </w:rPr>
              <w:t>8</w:t>
            </w:r>
            <w:r>
              <w:rPr>
                <w:rFonts w:ascii="Arial" w:hAnsi="Arial" w:cs="Malgun Gothic"/>
                <w:sz w:val="18"/>
                <w:lang w:eastAsia="ja-JP"/>
              </w:rPr>
              <w:t>A_n79A</w:t>
            </w:r>
          </w:p>
        </w:tc>
      </w:tr>
      <w:tr w:rsidR="00D444C3" w14:paraId="583AB6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D9F668" w14:textId="77777777" w:rsidR="00D444C3" w:rsidRDefault="00D444C3">
            <w:pPr>
              <w:keepNext/>
              <w:keepLines/>
              <w:spacing w:after="0"/>
              <w:jc w:val="center"/>
              <w:rPr>
                <w:rFonts w:ascii="Arial" w:hAnsi="Arial"/>
                <w:sz w:val="18"/>
                <w:lang w:eastAsia="ja-JP"/>
              </w:rPr>
            </w:pPr>
            <w:r>
              <w:rPr>
                <w:rFonts w:ascii="Arial" w:hAnsi="Arial"/>
                <w:sz w:val="18"/>
              </w:rPr>
              <w:t>DC_28A_SUL_n78A-n83A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CEBDF7" w14:textId="77777777" w:rsidR="00D444C3" w:rsidRDefault="00D444C3">
            <w:pPr>
              <w:keepNext/>
              <w:keepLines/>
              <w:spacing w:after="0"/>
              <w:jc w:val="center"/>
              <w:rPr>
                <w:rFonts w:ascii="Arial" w:hAnsi="Arial"/>
                <w:sz w:val="18"/>
                <w:lang w:eastAsia="en-US"/>
              </w:rPr>
            </w:pPr>
            <w:r>
              <w:rPr>
                <w:rFonts w:ascii="Arial" w:hAnsi="Arial"/>
                <w:sz w:val="18"/>
              </w:rPr>
              <w:t>DC_28A_n78A</w:t>
            </w:r>
          </w:p>
          <w:p w14:paraId="655A6753" w14:textId="77777777" w:rsidR="00D444C3" w:rsidRDefault="00D444C3">
            <w:pPr>
              <w:keepNext/>
              <w:keepLines/>
              <w:spacing w:after="0"/>
              <w:jc w:val="center"/>
              <w:rPr>
                <w:rFonts w:ascii="Arial" w:hAnsi="Arial"/>
                <w:sz w:val="18"/>
                <w:lang w:eastAsia="zh-CN"/>
              </w:rPr>
            </w:pPr>
            <w:r>
              <w:rPr>
                <w:rFonts w:ascii="Arial" w:hAnsi="Arial"/>
                <w:sz w:val="18"/>
                <w:lang w:eastAsia="zh-CN"/>
              </w:rPr>
              <w:t>DC_28A_n83A_ULSUP-TDM_n78A</w:t>
            </w:r>
          </w:p>
        </w:tc>
      </w:tr>
      <w:tr w:rsidR="00D444C3" w14:paraId="4AA2190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7D8319" w14:textId="77777777" w:rsidR="00D444C3" w:rsidRDefault="00D444C3">
            <w:pPr>
              <w:keepNext/>
              <w:keepLines/>
              <w:spacing w:after="0"/>
              <w:jc w:val="center"/>
              <w:rPr>
                <w:rFonts w:ascii="Arial" w:hAnsi="Arial"/>
                <w:sz w:val="18"/>
                <w:lang w:eastAsia="ja-JP"/>
              </w:rPr>
            </w:pPr>
            <w:r>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1B47E5" w14:textId="77777777" w:rsidR="00D444C3" w:rsidRDefault="00D444C3">
            <w:pPr>
              <w:keepNext/>
              <w:keepLines/>
              <w:spacing w:after="0"/>
              <w:jc w:val="center"/>
              <w:rPr>
                <w:rFonts w:ascii="Arial" w:hAnsi="Arial"/>
                <w:sz w:val="18"/>
                <w:lang w:eastAsia="ja-JP"/>
              </w:rPr>
            </w:pPr>
            <w:r>
              <w:rPr>
                <w:rFonts w:ascii="Arial" w:hAnsi="Arial"/>
                <w:sz w:val="18"/>
                <w:lang w:val="fr-FR"/>
              </w:rPr>
              <w:t>DC_30A_n2A</w:t>
            </w:r>
          </w:p>
        </w:tc>
      </w:tr>
      <w:tr w:rsidR="00D444C3" w14:paraId="5CE86C3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A6C655" w14:textId="77777777" w:rsidR="00D444C3" w:rsidRDefault="00D444C3">
            <w:pPr>
              <w:keepNext/>
              <w:keepLines/>
              <w:spacing w:after="0"/>
              <w:jc w:val="center"/>
              <w:rPr>
                <w:rFonts w:ascii="Arial" w:hAnsi="Arial"/>
                <w:sz w:val="18"/>
                <w:lang w:eastAsia="ja-JP"/>
              </w:rPr>
            </w:pPr>
            <w:r>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138BD6" w14:textId="77777777" w:rsidR="00D444C3" w:rsidRDefault="00D444C3">
            <w:pPr>
              <w:keepNext/>
              <w:keepLines/>
              <w:spacing w:after="0"/>
              <w:jc w:val="center"/>
              <w:rPr>
                <w:rFonts w:ascii="Arial" w:hAnsi="Arial"/>
                <w:sz w:val="18"/>
                <w:lang w:eastAsia="ja-JP"/>
              </w:rPr>
            </w:pPr>
            <w:r>
              <w:rPr>
                <w:rFonts w:ascii="Arial" w:hAnsi="Arial"/>
                <w:sz w:val="18"/>
                <w:lang w:val="fr-FR"/>
              </w:rPr>
              <w:t>DC_30A_n66A</w:t>
            </w:r>
          </w:p>
        </w:tc>
      </w:tr>
      <w:tr w:rsidR="00D444C3" w14:paraId="57599CF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8CE4F4" w14:textId="77777777" w:rsidR="00D444C3" w:rsidRDefault="00D444C3">
            <w:pPr>
              <w:keepNext/>
              <w:keepLines/>
              <w:spacing w:after="0"/>
              <w:jc w:val="center"/>
              <w:rPr>
                <w:rFonts w:ascii="Arial" w:hAnsi="Arial"/>
                <w:sz w:val="18"/>
                <w:lang w:val="fr-FR" w:eastAsia="en-US"/>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-30A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385675" w14:textId="77777777" w:rsidR="00D444C3" w:rsidRDefault="00D444C3">
            <w:pPr>
              <w:keepNext/>
              <w:keepLines/>
              <w:spacing w:after="0"/>
              <w:jc w:val="center"/>
              <w:rPr>
                <w:rFonts w:ascii="Arial" w:hAnsi="Arial"/>
                <w:sz w:val="18"/>
                <w:lang w:val="fr-FR"/>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tc>
      </w:tr>
      <w:tr w:rsidR="00D444C3" w14:paraId="4450043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7C776" w14:textId="77777777" w:rsidR="00D444C3" w:rsidRDefault="00D444C3">
            <w:pPr>
              <w:keepNext/>
              <w:keepLines/>
              <w:spacing w:after="0"/>
              <w:jc w:val="center"/>
              <w:rPr>
                <w:rFonts w:ascii="Arial" w:hAnsi="Arial"/>
                <w:sz w:val="18"/>
                <w:lang w:eastAsia="fr-FR"/>
              </w:rPr>
            </w:pPr>
            <w:r>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DDBCCE4" w14:textId="77777777" w:rsidR="00D444C3" w:rsidRDefault="00D444C3">
            <w:pPr>
              <w:keepNext/>
              <w:keepLines/>
              <w:spacing w:after="0"/>
              <w:jc w:val="center"/>
              <w:rPr>
                <w:rFonts w:ascii="Arial" w:hAnsi="Arial"/>
                <w:sz w:val="18"/>
                <w:lang w:eastAsia="en-US"/>
              </w:rPr>
            </w:pPr>
            <w:r>
              <w:rPr>
                <w:rFonts w:ascii="Arial" w:hAnsi="Arial"/>
                <w:sz w:val="18"/>
                <w:lang w:eastAsia="ja-JP"/>
              </w:rPr>
              <w:t>DC_66A_n2A</w:t>
            </w:r>
          </w:p>
        </w:tc>
      </w:tr>
      <w:tr w:rsidR="00D444C3" w14:paraId="50ED69E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BDC2F0" w14:textId="77777777" w:rsidR="00D444C3" w:rsidRDefault="00D444C3">
            <w:pPr>
              <w:keepNext/>
              <w:keepLines/>
              <w:spacing w:after="0"/>
              <w:jc w:val="center"/>
              <w:rPr>
                <w:rFonts w:ascii="Arial" w:hAnsi="Arial"/>
                <w:sz w:val="18"/>
              </w:rPr>
            </w:pPr>
            <w:r>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6EC43AF" w14:textId="77777777" w:rsidR="00D444C3" w:rsidRDefault="00D444C3">
            <w:pPr>
              <w:keepNext/>
              <w:keepLines/>
              <w:spacing w:after="0"/>
              <w:jc w:val="center"/>
              <w:rPr>
                <w:rFonts w:ascii="Arial" w:hAnsi="Arial"/>
                <w:sz w:val="18"/>
              </w:rPr>
            </w:pPr>
            <w:r>
              <w:rPr>
                <w:rFonts w:ascii="Arial" w:hAnsi="Arial"/>
                <w:sz w:val="18"/>
                <w:lang w:eastAsia="ja-JP"/>
              </w:rPr>
              <w:t>DC_66A_n2A</w:t>
            </w:r>
          </w:p>
        </w:tc>
      </w:tr>
      <w:tr w:rsidR="00D444C3" w14:paraId="7C3AEE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041716" w14:textId="77777777" w:rsidR="00D444C3" w:rsidRDefault="00D444C3">
            <w:pPr>
              <w:keepNext/>
              <w:keepLines/>
              <w:spacing w:after="0"/>
              <w:jc w:val="center"/>
              <w:rPr>
                <w:rFonts w:ascii="Arial" w:hAnsi="Arial"/>
                <w:sz w:val="18"/>
                <w:lang w:eastAsia="ja-JP"/>
              </w:rPr>
            </w:pPr>
            <w:r>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F676DE" w14:textId="77777777" w:rsidR="00D444C3" w:rsidRDefault="00D444C3">
            <w:pPr>
              <w:keepNext/>
              <w:keepLines/>
              <w:spacing w:after="0"/>
              <w:jc w:val="center"/>
              <w:rPr>
                <w:rFonts w:ascii="Arial" w:hAnsi="Arial"/>
                <w:sz w:val="18"/>
                <w:lang w:eastAsia="ja-JP"/>
              </w:rPr>
            </w:pPr>
            <w:r>
              <w:rPr>
                <w:rFonts w:ascii="Arial" w:hAnsi="Arial" w:cs="Arial"/>
                <w:sz w:val="18"/>
              </w:rPr>
              <w:t>DC_66A_n30A</w:t>
            </w:r>
          </w:p>
        </w:tc>
      </w:tr>
      <w:tr w:rsidR="00D444C3" w14:paraId="5CF94B9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D2F1A7" w14:textId="77777777" w:rsidR="00D444C3" w:rsidRDefault="00D444C3">
            <w:pPr>
              <w:keepNext/>
              <w:keepLines/>
              <w:spacing w:after="0"/>
              <w:jc w:val="center"/>
              <w:rPr>
                <w:rFonts w:ascii="Arial" w:hAnsi="Arial" w:cs="Arial"/>
                <w:sz w:val="18"/>
                <w:lang w:val="fr-FR" w:eastAsia="en-US"/>
              </w:rPr>
            </w:pPr>
            <w:r>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8D7CCA" w14:textId="77777777" w:rsidR="00D444C3" w:rsidRDefault="00D444C3">
            <w:pPr>
              <w:keepNext/>
              <w:keepLines/>
              <w:spacing w:after="0"/>
              <w:jc w:val="center"/>
              <w:rPr>
                <w:rFonts w:ascii="Arial" w:hAnsi="Arial" w:cs="Arial"/>
                <w:sz w:val="18"/>
                <w:lang w:val="fr-FR" w:eastAsia="zh-CN"/>
              </w:rPr>
            </w:pPr>
            <w:r>
              <w:rPr>
                <w:rFonts w:ascii="Arial" w:hAnsi="Arial" w:cs="Arial"/>
                <w:sz w:val="18"/>
                <w:lang w:val="fr-FR" w:eastAsia="zh-CN"/>
              </w:rPr>
              <w:t>DC_66A_n30A</w:t>
            </w:r>
          </w:p>
        </w:tc>
      </w:tr>
      <w:tr w:rsidR="00D444C3" w14:paraId="532FF6A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D5C382"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29</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3DBA4265" w14:textId="77777777" w:rsidR="00D444C3" w:rsidRDefault="00D444C3">
            <w:pPr>
              <w:keepNext/>
              <w:keepLines/>
              <w:spacing w:after="0"/>
              <w:jc w:val="center"/>
              <w:rPr>
                <w:rFonts w:ascii="Arial" w:hAnsi="Arial"/>
                <w:sz w:val="18"/>
                <w:lang w:eastAsia="ja-JP"/>
              </w:rPr>
            </w:pPr>
            <w:r>
              <w:rPr>
                <w:rFonts w:ascii="Arial" w:hAnsi="Arial" w:cs="Arial"/>
                <w:sz w:val="18"/>
              </w:rPr>
              <w:t>DC_29A-66A-66A_n77A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91F34F"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D444C3" w14:paraId="46AB1E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15BC5B"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6E7D38A" w14:textId="77777777" w:rsidR="00D444C3" w:rsidRDefault="00D444C3">
            <w:pPr>
              <w:keepNext/>
              <w:keepLines/>
              <w:spacing w:after="0"/>
              <w:jc w:val="center"/>
              <w:rPr>
                <w:rFonts w:ascii="Arial" w:hAnsi="Arial"/>
                <w:sz w:val="18"/>
                <w:lang w:eastAsia="ja-JP"/>
              </w:rPr>
            </w:pPr>
            <w:r>
              <w:rPr>
                <w:rFonts w:ascii="Arial" w:hAnsi="Arial"/>
                <w:sz w:val="18"/>
                <w:lang w:eastAsia="ja-JP"/>
              </w:rPr>
              <w:t>DC_66A_n78A</w:t>
            </w:r>
          </w:p>
        </w:tc>
      </w:tr>
      <w:tr w:rsidR="00D444C3" w14:paraId="5B27CE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CEB3CE" w14:textId="77777777" w:rsidR="00D444C3" w:rsidRDefault="00D444C3">
            <w:pPr>
              <w:keepNext/>
              <w:keepLines/>
              <w:spacing w:after="0"/>
              <w:jc w:val="center"/>
              <w:rPr>
                <w:rFonts w:ascii="Arial" w:hAnsi="Arial"/>
                <w:sz w:val="18"/>
                <w:lang w:eastAsia="ja-JP"/>
              </w:rPr>
            </w:pPr>
            <w:r>
              <w:rPr>
                <w:rFonts w:ascii="Arial" w:hAnsi="Arial"/>
                <w:noProof/>
                <w:sz w:val="18"/>
              </w:rPr>
              <w:t>DC_</w:t>
            </w:r>
            <w:r>
              <w:rPr>
                <w:rFonts w:ascii="Arial" w:hAnsi="Arial"/>
                <w:noProof/>
                <w:sz w:val="18"/>
                <w:lang w:val="fi-FI"/>
              </w:rPr>
              <w:t>30</w:t>
            </w:r>
            <w:r>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D4BEC6" w14:textId="77777777" w:rsidR="00D444C3" w:rsidRDefault="00D444C3">
            <w:pPr>
              <w:keepNext/>
              <w:keepLines/>
              <w:spacing w:after="0"/>
              <w:jc w:val="center"/>
              <w:rPr>
                <w:rFonts w:ascii="Arial" w:hAnsi="Arial"/>
                <w:noProof/>
                <w:sz w:val="18"/>
                <w:lang w:eastAsia="en-US"/>
              </w:rPr>
            </w:pPr>
            <w:r>
              <w:rPr>
                <w:rFonts w:ascii="Arial" w:hAnsi="Arial"/>
                <w:noProof/>
                <w:sz w:val="18"/>
              </w:rPr>
              <w:t>DC_30A_n5A</w:t>
            </w:r>
          </w:p>
          <w:p w14:paraId="15A7A313" w14:textId="77777777" w:rsidR="00D444C3" w:rsidRDefault="00D444C3">
            <w:pPr>
              <w:keepNext/>
              <w:keepLines/>
              <w:spacing w:after="0"/>
              <w:jc w:val="center"/>
              <w:rPr>
                <w:rFonts w:ascii="Arial" w:hAnsi="Arial"/>
                <w:sz w:val="18"/>
                <w:lang w:eastAsia="fi-FI"/>
              </w:rPr>
            </w:pPr>
            <w:r>
              <w:rPr>
                <w:rFonts w:ascii="Arial" w:hAnsi="Arial"/>
                <w:noProof/>
                <w:sz w:val="18"/>
              </w:rPr>
              <w:t>DC_(n)5AA</w:t>
            </w:r>
            <w:r>
              <w:rPr>
                <w:rFonts w:ascii="Arial" w:hAnsi="Arial"/>
                <w:noProof/>
                <w:sz w:val="18"/>
                <w:vertAlign w:val="superscript"/>
              </w:rPr>
              <w:t>2</w:t>
            </w:r>
          </w:p>
        </w:tc>
      </w:tr>
      <w:tr w:rsidR="00D444C3" w14:paraId="7A7FFD0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D1F4A" w14:textId="77777777" w:rsidR="00D444C3" w:rsidRDefault="00D444C3">
            <w:pPr>
              <w:keepNext/>
              <w:keepLines/>
              <w:spacing w:after="0"/>
              <w:jc w:val="center"/>
              <w:rPr>
                <w:rFonts w:ascii="Arial" w:hAnsi="Arial"/>
                <w:sz w:val="18"/>
                <w:lang w:eastAsia="ja-JP"/>
              </w:rPr>
            </w:pPr>
            <w:r>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5462149" w14:textId="77777777" w:rsidR="00D444C3" w:rsidRDefault="00D444C3">
            <w:pPr>
              <w:keepNext/>
              <w:keepLines/>
              <w:spacing w:after="0"/>
              <w:jc w:val="center"/>
              <w:rPr>
                <w:rFonts w:ascii="Arial" w:hAnsi="Arial"/>
                <w:sz w:val="18"/>
                <w:lang w:eastAsia="fi-FI"/>
              </w:rPr>
            </w:pPr>
            <w:r>
              <w:rPr>
                <w:rFonts w:ascii="Arial" w:hAnsi="Arial"/>
                <w:sz w:val="18"/>
                <w:lang w:eastAsia="fi-FI"/>
              </w:rPr>
              <w:t>DC_30A_n2A</w:t>
            </w:r>
          </w:p>
          <w:p w14:paraId="1E77F1B2" w14:textId="77777777" w:rsidR="00D444C3" w:rsidRDefault="00D444C3">
            <w:pPr>
              <w:keepNext/>
              <w:keepLines/>
              <w:spacing w:after="0"/>
              <w:jc w:val="center"/>
              <w:rPr>
                <w:rFonts w:ascii="Arial" w:hAnsi="Arial"/>
                <w:sz w:val="18"/>
                <w:lang w:eastAsia="en-US"/>
              </w:rPr>
            </w:pPr>
            <w:r>
              <w:rPr>
                <w:rFonts w:ascii="Arial" w:hAnsi="Arial"/>
                <w:sz w:val="18"/>
                <w:lang w:eastAsia="fi-FI"/>
              </w:rPr>
              <w:t>DC_66A_n2A</w:t>
            </w:r>
          </w:p>
        </w:tc>
      </w:tr>
      <w:tr w:rsidR="00D444C3" w14:paraId="0B6D931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B456" w14:textId="77777777" w:rsidR="00D444C3" w:rsidRDefault="00D444C3">
            <w:pPr>
              <w:keepNext/>
              <w:keepLines/>
              <w:spacing w:after="0"/>
              <w:jc w:val="center"/>
              <w:rPr>
                <w:rFonts w:ascii="Arial" w:hAnsi="Arial"/>
                <w:sz w:val="18"/>
                <w:lang w:eastAsia="ja-JP"/>
              </w:rPr>
            </w:pPr>
            <w:r>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6A85031C" w14:textId="77777777" w:rsidR="00D444C3" w:rsidRDefault="00D444C3">
            <w:pPr>
              <w:keepNext/>
              <w:keepLines/>
              <w:spacing w:after="0"/>
              <w:jc w:val="center"/>
              <w:rPr>
                <w:rFonts w:ascii="Arial" w:hAnsi="Arial"/>
                <w:sz w:val="18"/>
                <w:lang w:eastAsia="fi-FI"/>
              </w:rPr>
            </w:pPr>
            <w:r>
              <w:rPr>
                <w:rFonts w:ascii="Arial" w:hAnsi="Arial"/>
                <w:sz w:val="18"/>
                <w:lang w:eastAsia="fi-FI"/>
              </w:rPr>
              <w:t>DC_30A_n2A</w:t>
            </w:r>
          </w:p>
          <w:p w14:paraId="0BD52809" w14:textId="77777777" w:rsidR="00D444C3" w:rsidRDefault="00D444C3">
            <w:pPr>
              <w:keepNext/>
              <w:keepLines/>
              <w:spacing w:after="0"/>
              <w:jc w:val="center"/>
              <w:rPr>
                <w:rFonts w:ascii="Arial" w:hAnsi="Arial"/>
                <w:sz w:val="18"/>
                <w:lang w:eastAsia="fi-FI"/>
              </w:rPr>
            </w:pPr>
            <w:r>
              <w:rPr>
                <w:rFonts w:ascii="Arial" w:hAnsi="Arial"/>
                <w:sz w:val="18"/>
                <w:lang w:eastAsia="fi-FI"/>
              </w:rPr>
              <w:t>DC_66A_n2A</w:t>
            </w:r>
          </w:p>
        </w:tc>
      </w:tr>
      <w:tr w:rsidR="00D444C3" w14:paraId="593115A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0F7E8" w14:textId="77777777" w:rsidR="00D444C3" w:rsidRDefault="00D444C3">
            <w:pPr>
              <w:keepNext/>
              <w:keepLines/>
              <w:spacing w:after="0"/>
              <w:jc w:val="center"/>
              <w:rPr>
                <w:rFonts w:ascii="Arial" w:hAnsi="Arial"/>
                <w:sz w:val="18"/>
                <w:lang w:eastAsia="en-US"/>
              </w:rPr>
            </w:pPr>
            <w:r>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123403E" w14:textId="77777777" w:rsidR="00D444C3" w:rsidRDefault="00D444C3">
            <w:pPr>
              <w:keepNext/>
              <w:keepLines/>
              <w:spacing w:after="0"/>
              <w:jc w:val="center"/>
              <w:rPr>
                <w:rFonts w:ascii="Arial" w:hAnsi="Arial"/>
                <w:sz w:val="18"/>
                <w:lang w:eastAsia="fi-FI"/>
              </w:rPr>
            </w:pPr>
            <w:r>
              <w:rPr>
                <w:rFonts w:ascii="Arial" w:hAnsi="Arial"/>
                <w:sz w:val="18"/>
                <w:lang w:eastAsia="fi-FI"/>
              </w:rPr>
              <w:t>DC_30A_n5A</w:t>
            </w:r>
          </w:p>
          <w:p w14:paraId="706476DE" w14:textId="77777777" w:rsidR="00D444C3" w:rsidRDefault="00D444C3">
            <w:pPr>
              <w:keepNext/>
              <w:keepLines/>
              <w:spacing w:after="0"/>
              <w:jc w:val="center"/>
              <w:rPr>
                <w:rFonts w:ascii="Arial" w:hAnsi="Arial"/>
                <w:sz w:val="18"/>
                <w:lang w:eastAsia="en-US"/>
              </w:rPr>
            </w:pPr>
            <w:r>
              <w:rPr>
                <w:rFonts w:ascii="Arial" w:hAnsi="Arial"/>
                <w:sz w:val="18"/>
                <w:lang w:eastAsia="fi-FI"/>
              </w:rPr>
              <w:t>DC_66A_n5A</w:t>
            </w:r>
          </w:p>
        </w:tc>
      </w:tr>
      <w:tr w:rsidR="00D444C3" w14:paraId="636FB7E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18EDB4" w14:textId="77777777" w:rsidR="00D444C3" w:rsidRDefault="00D444C3">
            <w:pPr>
              <w:keepNext/>
              <w:keepLines/>
              <w:spacing w:after="0"/>
              <w:jc w:val="center"/>
              <w:rPr>
                <w:rFonts w:ascii="Arial" w:hAnsi="Arial"/>
                <w:sz w:val="18"/>
                <w:lang w:eastAsia="fi-FI"/>
              </w:rPr>
            </w:pPr>
            <w:r>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1663EF28" w14:textId="77777777" w:rsidR="00D444C3" w:rsidRDefault="00D444C3">
            <w:pPr>
              <w:keepNext/>
              <w:keepLines/>
              <w:spacing w:after="0"/>
              <w:jc w:val="center"/>
              <w:rPr>
                <w:rFonts w:ascii="Arial" w:hAnsi="Arial"/>
                <w:sz w:val="18"/>
                <w:lang w:eastAsia="fi-FI"/>
              </w:rPr>
            </w:pPr>
            <w:r>
              <w:rPr>
                <w:rFonts w:ascii="Arial" w:hAnsi="Arial"/>
                <w:sz w:val="18"/>
                <w:lang w:eastAsia="fi-FI"/>
              </w:rPr>
              <w:t>DC_30A_n5A</w:t>
            </w:r>
          </w:p>
          <w:p w14:paraId="12DA8011" w14:textId="77777777" w:rsidR="00D444C3" w:rsidRDefault="00D444C3">
            <w:pPr>
              <w:keepNext/>
              <w:keepLines/>
              <w:spacing w:after="0"/>
              <w:jc w:val="center"/>
              <w:rPr>
                <w:rFonts w:ascii="Arial" w:hAnsi="Arial"/>
                <w:sz w:val="18"/>
                <w:lang w:eastAsia="fi-FI"/>
              </w:rPr>
            </w:pPr>
            <w:r>
              <w:rPr>
                <w:rFonts w:ascii="Arial" w:hAnsi="Arial"/>
                <w:sz w:val="18"/>
                <w:lang w:eastAsia="fi-FI"/>
              </w:rPr>
              <w:t>DC_66A_n5A</w:t>
            </w:r>
          </w:p>
        </w:tc>
      </w:tr>
      <w:tr w:rsidR="00D444C3" w14:paraId="0A55500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028A9"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B54B742" w14:textId="77777777" w:rsidR="00D444C3" w:rsidRDefault="00D444C3">
            <w:pPr>
              <w:keepNext/>
              <w:keepLines/>
              <w:spacing w:after="0"/>
              <w:jc w:val="center"/>
              <w:rPr>
                <w:rFonts w:ascii="Arial" w:hAnsi="Arial"/>
                <w:sz w:val="18"/>
                <w:lang w:eastAsia="zh-CN"/>
              </w:rPr>
            </w:pPr>
            <w:r>
              <w:rPr>
                <w:rFonts w:ascii="Arial" w:hAnsi="Arial"/>
                <w:sz w:val="18"/>
                <w:lang w:eastAsia="zh-CN"/>
              </w:rPr>
              <w:t>DC_30A_n5A</w:t>
            </w:r>
          </w:p>
          <w:p w14:paraId="0C072CFB" w14:textId="77777777" w:rsidR="00D444C3" w:rsidRDefault="00D444C3">
            <w:pPr>
              <w:keepNext/>
              <w:keepLines/>
              <w:spacing w:after="0"/>
              <w:jc w:val="center"/>
              <w:rPr>
                <w:rFonts w:ascii="Arial" w:hAnsi="Arial"/>
                <w:sz w:val="18"/>
                <w:lang w:eastAsia="zh-CN"/>
              </w:rPr>
            </w:pPr>
            <w:r>
              <w:rPr>
                <w:rFonts w:ascii="Arial" w:hAnsi="Arial"/>
                <w:sz w:val="18"/>
                <w:lang w:eastAsia="zh-CN"/>
              </w:rPr>
              <w:t>DC_66A_n5A</w:t>
            </w:r>
          </w:p>
        </w:tc>
      </w:tr>
      <w:tr w:rsidR="00D444C3" w14:paraId="4DB5BF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EC1B40" w14:textId="77777777" w:rsidR="00D444C3" w:rsidRDefault="00D444C3">
            <w:pPr>
              <w:keepNext/>
              <w:keepLines/>
              <w:spacing w:after="0"/>
              <w:jc w:val="center"/>
              <w:rPr>
                <w:rFonts w:ascii="Arial" w:hAnsi="Arial"/>
                <w:sz w:val="18"/>
                <w:lang w:eastAsia="fi-FI"/>
              </w:rPr>
            </w:pPr>
            <w:r>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DE1FA5" w14:textId="77777777" w:rsidR="00D444C3" w:rsidRDefault="00D444C3">
            <w:pPr>
              <w:keepNext/>
              <w:keepLines/>
              <w:spacing w:after="0"/>
              <w:jc w:val="center"/>
              <w:rPr>
                <w:rFonts w:ascii="Arial" w:hAnsi="Arial"/>
                <w:sz w:val="18"/>
                <w:lang w:eastAsia="en-US"/>
              </w:rPr>
            </w:pPr>
            <w:r>
              <w:rPr>
                <w:rFonts w:ascii="Arial" w:hAnsi="Arial"/>
                <w:sz w:val="18"/>
              </w:rPr>
              <w:t>DC_30A_n66A</w:t>
            </w:r>
          </w:p>
          <w:p w14:paraId="5D70DC06" w14:textId="77777777" w:rsidR="00D444C3" w:rsidRDefault="00D444C3">
            <w:pPr>
              <w:keepNext/>
              <w:keepLines/>
              <w:spacing w:after="0"/>
              <w:jc w:val="center"/>
              <w:rPr>
                <w:rFonts w:ascii="Arial" w:hAnsi="Arial"/>
                <w:sz w:val="18"/>
                <w:lang w:eastAsia="fi-FI"/>
              </w:rPr>
            </w:pPr>
            <w:r>
              <w:rPr>
                <w:rFonts w:ascii="Arial" w:hAnsi="Arial" w:cs="Arial"/>
                <w:sz w:val="18"/>
                <w:lang w:eastAsia="ja-JP"/>
              </w:rPr>
              <w:t>DC_66A_n66A</w:t>
            </w:r>
            <w:r>
              <w:rPr>
                <w:rFonts w:ascii="Arial" w:hAnsi="Arial"/>
                <w:sz w:val="18"/>
                <w:vertAlign w:val="superscript"/>
                <w:lang w:val="en-US" w:eastAsia="fi-FI"/>
              </w:rPr>
              <w:t>2</w:t>
            </w:r>
          </w:p>
        </w:tc>
      </w:tr>
      <w:tr w:rsidR="00D444C3" w14:paraId="17EF0C9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77CC40" w14:textId="77777777" w:rsidR="00D444C3" w:rsidRDefault="00D444C3">
            <w:pPr>
              <w:keepNext/>
              <w:keepLines/>
              <w:spacing w:after="0"/>
              <w:jc w:val="center"/>
              <w:rPr>
                <w:rFonts w:ascii="Arial" w:hAnsi="Arial"/>
                <w:sz w:val="18"/>
                <w:lang w:val="fi-FI" w:eastAsia="fi-FI"/>
              </w:rPr>
            </w:pPr>
            <w:r>
              <w:rPr>
                <w:rFonts w:ascii="Arial" w:hAnsi="Arial"/>
                <w:sz w:val="18"/>
                <w:lang w:val="fi-FI" w:eastAsia="fi-FI"/>
              </w:rPr>
              <w:t>DC_</w:t>
            </w:r>
            <w:r>
              <w:rPr>
                <w:rFonts w:ascii="Arial" w:hAnsi="Arial"/>
                <w:sz w:val="18"/>
                <w:lang w:val="fi-FI"/>
              </w:rPr>
              <w:t>30</w:t>
            </w:r>
            <w:r>
              <w:rPr>
                <w:rFonts w:ascii="Arial" w:hAnsi="Arial"/>
                <w:sz w:val="18"/>
                <w:lang w:val="fi-FI" w:eastAsia="fi-FI"/>
              </w:rPr>
              <w:t>A</w:t>
            </w:r>
            <w:r>
              <w:rPr>
                <w:rFonts w:ascii="Arial" w:hAnsi="Arial"/>
                <w:sz w:val="18"/>
                <w:lang w:val="fi-FI"/>
              </w:rPr>
              <w:t>-66A</w:t>
            </w:r>
            <w:r>
              <w:rPr>
                <w:rFonts w:ascii="Arial" w:hAnsi="Arial"/>
                <w:sz w:val="18"/>
                <w:lang w:val="fi-FI" w:eastAsia="fi-FI"/>
              </w:rPr>
              <w:t>_</w:t>
            </w:r>
            <w:r>
              <w:rPr>
                <w:rFonts w:ascii="Arial" w:hAnsi="Arial"/>
                <w:sz w:val="18"/>
                <w:lang w:val="fi-FI"/>
              </w:rPr>
              <w:t>n77</w:t>
            </w:r>
            <w:r>
              <w:rPr>
                <w:rFonts w:ascii="Arial" w:hAnsi="Arial"/>
                <w:sz w:val="18"/>
                <w:lang w:val="fi-FI" w:eastAsia="fi-FI"/>
              </w:rPr>
              <w:t>A</w:t>
            </w:r>
            <w:r>
              <w:rPr>
                <w:rFonts w:ascii="Arial" w:hAnsi="Arial"/>
                <w:sz w:val="18"/>
                <w:vertAlign w:val="superscript"/>
                <w:lang w:eastAsia="ja-JP"/>
              </w:rPr>
              <w:t>14</w:t>
            </w:r>
          </w:p>
          <w:p w14:paraId="1EE39BB4" w14:textId="77777777" w:rsidR="00D444C3" w:rsidRDefault="00D444C3">
            <w:pPr>
              <w:keepNext/>
              <w:keepLines/>
              <w:spacing w:after="0"/>
              <w:jc w:val="center"/>
              <w:rPr>
                <w:rFonts w:ascii="Arial" w:hAnsi="Arial"/>
                <w:sz w:val="18"/>
                <w:lang w:eastAsia="en-US"/>
              </w:rPr>
            </w:pPr>
            <w:r>
              <w:rPr>
                <w:rFonts w:ascii="Arial" w:hAnsi="Arial" w:cs="Arial"/>
                <w:sz w:val="18"/>
              </w:rPr>
              <w:t>DC_30A-66A-66A_n77A</w:t>
            </w:r>
            <w:r>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D903D0" w14:textId="77777777" w:rsidR="00D444C3" w:rsidRDefault="00D444C3">
            <w:pPr>
              <w:keepNext/>
              <w:keepLines/>
              <w:spacing w:after="0"/>
              <w:jc w:val="center"/>
              <w:rPr>
                <w:rFonts w:ascii="Arial" w:hAnsi="Arial"/>
                <w:sz w:val="18"/>
                <w:lang w:val="fi-FI"/>
              </w:rPr>
            </w:pPr>
            <w:r>
              <w:rPr>
                <w:rFonts w:ascii="Arial" w:hAnsi="Arial"/>
                <w:sz w:val="18"/>
                <w:lang w:val="fi-FI" w:eastAsia="fi-FI"/>
              </w:rPr>
              <w:t>DC_</w:t>
            </w:r>
            <w:r>
              <w:rPr>
                <w:rFonts w:ascii="Arial" w:hAnsi="Arial"/>
                <w:sz w:val="18"/>
                <w:lang w:val="fi-FI"/>
              </w:rPr>
              <w:t>30A_n77A</w:t>
            </w:r>
            <w:r>
              <w:rPr>
                <w:rFonts w:ascii="Arial" w:hAnsi="Arial"/>
                <w:sz w:val="18"/>
                <w:vertAlign w:val="superscript"/>
                <w:lang w:eastAsia="ja-JP"/>
              </w:rPr>
              <w:t>14</w:t>
            </w:r>
          </w:p>
          <w:p w14:paraId="4C73F79C" w14:textId="77777777" w:rsidR="00D444C3" w:rsidRDefault="00D444C3">
            <w:pPr>
              <w:keepNext/>
              <w:keepLines/>
              <w:spacing w:after="0"/>
              <w:jc w:val="center"/>
              <w:rPr>
                <w:rFonts w:ascii="Arial" w:hAnsi="Arial"/>
                <w:sz w:val="18"/>
              </w:rPr>
            </w:pPr>
            <w:r>
              <w:rPr>
                <w:rFonts w:ascii="Arial" w:hAnsi="Arial"/>
                <w:sz w:val="18"/>
                <w:lang w:val="fi-FI" w:eastAsia="fi-FI"/>
              </w:rPr>
              <w:t>DC_</w:t>
            </w:r>
            <w:r>
              <w:rPr>
                <w:rFonts w:ascii="Arial" w:hAnsi="Arial"/>
                <w:sz w:val="18"/>
                <w:lang w:val="fi-FI"/>
              </w:rPr>
              <w:t>66A_n77A</w:t>
            </w:r>
            <w:r>
              <w:rPr>
                <w:rFonts w:ascii="Arial" w:hAnsi="Arial"/>
                <w:sz w:val="18"/>
                <w:vertAlign w:val="superscript"/>
                <w:lang w:eastAsia="ja-JP"/>
              </w:rPr>
              <w:t>14</w:t>
            </w:r>
          </w:p>
        </w:tc>
      </w:tr>
      <w:tr w:rsidR="00D444C3" w14:paraId="3EF3F28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C2CC6E" w14:textId="77777777" w:rsidR="00D444C3" w:rsidRDefault="00D444C3">
            <w:pPr>
              <w:keepNext/>
              <w:keepLines/>
              <w:spacing w:after="0"/>
              <w:jc w:val="center"/>
              <w:rPr>
                <w:rFonts w:ascii="Arial" w:hAnsi="Arial" w:cs="Arial"/>
                <w:sz w:val="18"/>
                <w:szCs w:val="18"/>
                <w:lang w:val="fi-FI" w:eastAsia="fi-FI"/>
              </w:rPr>
            </w:pPr>
            <w:r>
              <w:rPr>
                <w:rFonts w:ascii="Arial" w:hAnsi="Arial" w:cs="Arial"/>
                <w:sz w:val="18"/>
                <w:szCs w:val="18"/>
                <w:lang w:val="fi-FI" w:eastAsia="fi-FI"/>
              </w:rPr>
              <w:lastRenderedPageBreak/>
              <w:t>DC_</w:t>
            </w:r>
            <w:r>
              <w:rPr>
                <w:rFonts w:ascii="Arial" w:hAnsi="Arial" w:cs="Arial"/>
                <w:sz w:val="18"/>
                <w:szCs w:val="18"/>
                <w:lang w:val="fi-FI"/>
              </w:rPr>
              <w:t>30</w:t>
            </w:r>
            <w:r>
              <w:rPr>
                <w:rFonts w:ascii="Arial" w:hAnsi="Arial" w:cs="Arial"/>
                <w:sz w:val="18"/>
                <w:szCs w:val="18"/>
                <w:lang w:val="fi-FI" w:eastAsia="fi-FI"/>
              </w:rPr>
              <w:t>A</w:t>
            </w:r>
            <w:r>
              <w:rPr>
                <w:rFonts w:ascii="Arial" w:hAnsi="Arial" w:cs="Arial"/>
                <w:sz w:val="18"/>
                <w:szCs w:val="18"/>
                <w:lang w:val="fi-FI"/>
              </w:rPr>
              <w:t>-66A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p w14:paraId="74296E0D" w14:textId="77777777" w:rsidR="00D444C3" w:rsidRDefault="00D444C3">
            <w:pPr>
              <w:keepNext/>
              <w:keepLines/>
              <w:spacing w:after="0"/>
              <w:jc w:val="center"/>
              <w:rPr>
                <w:rFonts w:ascii="Arial" w:hAnsi="Arial"/>
                <w:sz w:val="18"/>
                <w:lang w:eastAsia="en-US"/>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6FDD9C" w14:textId="77777777" w:rsidR="00D444C3" w:rsidRDefault="00D444C3">
            <w:pPr>
              <w:keepNext/>
              <w:keepLines/>
              <w:spacing w:after="0"/>
              <w:jc w:val="center"/>
              <w:rPr>
                <w:rFonts w:ascii="Arial" w:hAnsi="Arial" w:cs="Arial"/>
                <w:sz w:val="18"/>
                <w:szCs w:val="18"/>
                <w:lang w:val="fi-FI"/>
              </w:rPr>
            </w:pPr>
            <w:r>
              <w:rPr>
                <w:rFonts w:ascii="Arial" w:hAnsi="Arial" w:cs="Arial"/>
                <w:sz w:val="18"/>
                <w:szCs w:val="18"/>
                <w:lang w:val="fi-FI" w:eastAsia="fi-FI"/>
              </w:rPr>
              <w:t>DC_</w:t>
            </w:r>
            <w:r>
              <w:rPr>
                <w:rFonts w:ascii="Arial" w:hAnsi="Arial" w:cs="Arial"/>
                <w:sz w:val="18"/>
                <w:szCs w:val="18"/>
                <w:lang w:val="fi-FI"/>
              </w:rPr>
              <w:t>30A_n77A</w:t>
            </w:r>
            <w:r>
              <w:rPr>
                <w:rFonts w:ascii="Arial" w:hAnsi="Arial"/>
                <w:noProof/>
                <w:sz w:val="18"/>
                <w:vertAlign w:val="superscript"/>
                <w:lang w:eastAsia="zh-CN"/>
              </w:rPr>
              <w:t>14</w:t>
            </w:r>
          </w:p>
          <w:p w14:paraId="0295914D" w14:textId="77777777" w:rsidR="00D444C3" w:rsidRDefault="00D444C3">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66A_n77A</w:t>
            </w:r>
            <w:r>
              <w:rPr>
                <w:rFonts w:ascii="Arial" w:hAnsi="Arial"/>
                <w:noProof/>
                <w:sz w:val="18"/>
                <w:vertAlign w:val="superscript"/>
                <w:lang w:eastAsia="zh-CN"/>
              </w:rPr>
              <w:t>14</w:t>
            </w:r>
          </w:p>
        </w:tc>
      </w:tr>
      <w:tr w:rsidR="00D444C3" w14:paraId="2887F60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AC817C" w14:textId="77777777" w:rsidR="00D444C3" w:rsidRDefault="00D444C3">
            <w:pPr>
              <w:keepNext/>
              <w:keepLines/>
              <w:spacing w:after="0"/>
              <w:jc w:val="center"/>
              <w:rPr>
                <w:rFonts w:ascii="Arial" w:hAnsi="Arial"/>
                <w:sz w:val="18"/>
                <w:lang w:val="fi-FI" w:eastAsia="fi-FI"/>
              </w:rPr>
            </w:pPr>
            <w:r>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7F04B5D" w14:textId="77777777" w:rsidR="00D444C3" w:rsidRDefault="00D444C3">
            <w:pPr>
              <w:keepNext/>
              <w:keepLines/>
              <w:spacing w:after="0"/>
              <w:jc w:val="center"/>
              <w:rPr>
                <w:rFonts w:ascii="Arial" w:hAnsi="Arial"/>
                <w:sz w:val="18"/>
                <w:lang w:val="fi-FI" w:eastAsia="fi-FI"/>
              </w:rPr>
            </w:pPr>
            <w:r>
              <w:rPr>
                <w:rFonts w:ascii="Arial" w:hAnsi="Arial"/>
                <w:sz w:val="18"/>
              </w:rPr>
              <w:t>DC_38A_n1A</w:t>
            </w:r>
          </w:p>
        </w:tc>
      </w:tr>
      <w:tr w:rsidR="00D444C3" w14:paraId="5184B47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F6D3E0" w14:textId="77777777" w:rsidR="00D444C3" w:rsidRDefault="00D444C3">
            <w:pPr>
              <w:keepNext/>
              <w:keepLines/>
              <w:spacing w:after="0"/>
              <w:jc w:val="center"/>
              <w:rPr>
                <w:rFonts w:ascii="Arial" w:hAnsi="Arial" w:cs="Arial"/>
                <w:sz w:val="18"/>
                <w:lang w:val="zh-CN" w:eastAsia="zh-TW"/>
              </w:rPr>
            </w:pPr>
            <w:r>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2ADD9D" w14:textId="77777777" w:rsidR="00D444C3" w:rsidRDefault="00D444C3">
            <w:pPr>
              <w:keepNext/>
              <w:keepLines/>
              <w:spacing w:after="0"/>
              <w:jc w:val="center"/>
              <w:rPr>
                <w:rFonts w:ascii="Arial" w:hAnsi="Arial" w:cs="Arial"/>
                <w:sz w:val="18"/>
                <w:lang w:val="en-US" w:eastAsia="zh-TW"/>
              </w:rPr>
            </w:pPr>
            <w:r>
              <w:rPr>
                <w:rFonts w:ascii="Arial" w:hAnsi="Arial"/>
                <w:sz w:val="18"/>
              </w:rPr>
              <w:t>DC_38A_n28A</w:t>
            </w:r>
          </w:p>
        </w:tc>
      </w:tr>
      <w:tr w:rsidR="00D444C3" w14:paraId="5519CB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B2CD0" w14:textId="77777777" w:rsidR="00D444C3" w:rsidRDefault="00D444C3">
            <w:pPr>
              <w:keepNext/>
              <w:keepLines/>
              <w:spacing w:after="0"/>
              <w:jc w:val="center"/>
              <w:rPr>
                <w:rFonts w:ascii="Arial" w:hAnsi="Arial"/>
                <w:sz w:val="18"/>
                <w:lang w:eastAsia="en-US"/>
              </w:rPr>
            </w:pPr>
            <w:r>
              <w:rPr>
                <w:rFonts w:ascii="Arial" w:hAnsi="Arial" w:cs="Arial"/>
                <w:sz w:val="18"/>
                <w:lang w:val="zh-CN" w:eastAsia="zh-TW"/>
              </w:rPr>
              <w:t>DC_</w:t>
            </w:r>
            <w:r>
              <w:rPr>
                <w:rFonts w:ascii="Arial" w:hAnsi="Arial" w:cs="Arial"/>
                <w:sz w:val="18"/>
                <w:lang w:eastAsia="zh-CN"/>
              </w:rPr>
              <w:t>38A</w:t>
            </w:r>
            <w:r>
              <w:rPr>
                <w:rFonts w:ascii="Arial" w:hAnsi="Arial" w:cs="Arial"/>
                <w:sz w:val="18"/>
                <w:lang w:val="zh-CN" w:eastAsia="zh-TW"/>
              </w:rPr>
              <w:t>_n</w:t>
            </w:r>
            <w:r>
              <w:rPr>
                <w:rFonts w:ascii="Arial" w:hAnsi="Arial" w:cs="Arial"/>
                <w:sz w:val="18"/>
                <w:lang w:eastAsia="zh-CN"/>
              </w:rPr>
              <w:t>3A</w:t>
            </w:r>
            <w:r>
              <w:rPr>
                <w:rFonts w:ascii="Arial" w:hAnsi="Arial" w:cs="Arial"/>
                <w:sz w:val="18"/>
                <w:lang w:val="zh-CN" w:eastAsia="zh-TW"/>
              </w:rPr>
              <w:t>-n</w:t>
            </w:r>
            <w:r>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hideMark/>
          </w:tcPr>
          <w:p w14:paraId="26C318A2" w14:textId="77777777" w:rsidR="00D444C3" w:rsidRDefault="00D444C3">
            <w:pPr>
              <w:keepNext/>
              <w:keepLines/>
              <w:spacing w:after="0"/>
              <w:jc w:val="center"/>
              <w:rPr>
                <w:rFonts w:ascii="Arial" w:hAnsi="Arial"/>
                <w:sz w:val="18"/>
                <w:lang w:eastAsia="zh-CN"/>
              </w:rPr>
            </w:pPr>
            <w:r>
              <w:rPr>
                <w:rFonts w:ascii="Arial" w:hAnsi="Arial" w:cs="Arial"/>
                <w:sz w:val="18"/>
                <w:lang w:val="en-US" w:eastAsia="zh-TW"/>
              </w:rPr>
              <w:t>DC_</w:t>
            </w:r>
            <w:r>
              <w:rPr>
                <w:rFonts w:ascii="Arial" w:hAnsi="Arial" w:cs="Arial"/>
                <w:sz w:val="18"/>
                <w:lang w:eastAsia="zh-CN"/>
              </w:rPr>
              <w:t>38A</w:t>
            </w:r>
            <w:r w:rsidRPr="008C18FF">
              <w:rPr>
                <w:rFonts w:ascii="Arial" w:hAnsi="Arial" w:cs="Arial"/>
                <w:sz w:val="18"/>
                <w:lang w:val="en-US" w:eastAsia="zh-TW"/>
              </w:rPr>
              <w:t>_n</w:t>
            </w:r>
            <w:r>
              <w:rPr>
                <w:rFonts w:ascii="Arial" w:hAnsi="Arial" w:cs="Arial"/>
                <w:sz w:val="18"/>
                <w:lang w:eastAsia="zh-CN"/>
              </w:rPr>
              <w:t>3A</w:t>
            </w:r>
          </w:p>
          <w:p w14:paraId="2594B613" w14:textId="77777777" w:rsidR="00D444C3" w:rsidRDefault="00D444C3">
            <w:pPr>
              <w:keepNext/>
              <w:keepLines/>
              <w:spacing w:after="0"/>
              <w:jc w:val="center"/>
              <w:rPr>
                <w:rFonts w:ascii="Arial" w:hAnsi="Arial"/>
                <w:sz w:val="18"/>
                <w:lang w:eastAsia="en-US"/>
              </w:rPr>
            </w:pPr>
            <w:r>
              <w:rPr>
                <w:rFonts w:ascii="Arial" w:hAnsi="Arial" w:cs="Arial"/>
                <w:sz w:val="18"/>
                <w:lang w:val="da-DK" w:eastAsia="zh-TW"/>
              </w:rPr>
              <w:t>DC_</w:t>
            </w:r>
            <w:r>
              <w:rPr>
                <w:rFonts w:ascii="Arial" w:hAnsi="Arial" w:cs="Arial"/>
                <w:sz w:val="18"/>
                <w:lang w:eastAsia="zh-CN"/>
              </w:rPr>
              <w:t>38</w:t>
            </w:r>
            <w:r>
              <w:rPr>
                <w:rFonts w:ascii="Arial" w:hAnsi="Arial" w:cs="Arial"/>
                <w:sz w:val="18"/>
                <w:lang w:val="da-DK" w:eastAsia="zh-TW"/>
              </w:rPr>
              <w:t>A_n78A</w:t>
            </w:r>
          </w:p>
        </w:tc>
      </w:tr>
      <w:tr w:rsidR="00D444C3" w14:paraId="080BCE1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435C" w14:textId="77777777" w:rsidR="00D444C3" w:rsidRDefault="00D444C3">
            <w:pPr>
              <w:keepNext/>
              <w:keepLines/>
              <w:spacing w:after="0"/>
              <w:jc w:val="center"/>
              <w:rPr>
                <w:rFonts w:ascii="Arial" w:hAnsi="Arial" w:cs="Arial"/>
                <w:sz w:val="18"/>
                <w:lang w:val="zh-CN" w:eastAsia="zh-TW"/>
              </w:rPr>
            </w:pPr>
            <w:r>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hideMark/>
          </w:tcPr>
          <w:p w14:paraId="4D8A0161"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38A_n28A</w:t>
            </w:r>
          </w:p>
          <w:p w14:paraId="4263C1BA" w14:textId="77777777" w:rsidR="00D444C3" w:rsidRDefault="00D444C3">
            <w:pPr>
              <w:keepNext/>
              <w:keepLines/>
              <w:spacing w:after="0"/>
              <w:jc w:val="center"/>
              <w:rPr>
                <w:rFonts w:ascii="Arial" w:hAnsi="Arial" w:cs="Arial"/>
                <w:sz w:val="18"/>
                <w:lang w:val="en-US" w:eastAsia="zh-TW"/>
              </w:rPr>
            </w:pPr>
            <w:r>
              <w:rPr>
                <w:rFonts w:ascii="Arial" w:hAnsi="Arial"/>
                <w:sz w:val="18"/>
              </w:rPr>
              <w:t>DC_38A_n78A</w:t>
            </w:r>
          </w:p>
        </w:tc>
      </w:tr>
      <w:tr w:rsidR="00D444C3" w14:paraId="01CD8D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E3A2C" w14:textId="77777777" w:rsidR="00D444C3" w:rsidRDefault="00D444C3">
            <w:pPr>
              <w:keepNext/>
              <w:keepLines/>
              <w:spacing w:after="0"/>
              <w:jc w:val="center"/>
              <w:rPr>
                <w:rFonts w:ascii="Arial" w:hAnsi="Arial"/>
                <w:sz w:val="18"/>
                <w:lang w:eastAsia="fi-FI"/>
              </w:rPr>
            </w:pPr>
            <w:r>
              <w:rPr>
                <w:rFonts w:ascii="Arial" w:hAnsi="Arial"/>
                <w:sz w:val="18"/>
                <w:lang w:eastAsia="fi-FI"/>
              </w:rPr>
              <w:t>DC_39A_n40A-n41A</w:t>
            </w:r>
          </w:p>
          <w:p w14:paraId="193A8074" w14:textId="77777777" w:rsidR="00D444C3" w:rsidRDefault="00D444C3">
            <w:pPr>
              <w:keepNext/>
              <w:keepLines/>
              <w:spacing w:after="0"/>
              <w:jc w:val="center"/>
              <w:rPr>
                <w:rFonts w:ascii="Arial" w:hAnsi="Arial"/>
                <w:sz w:val="18"/>
                <w:lang w:eastAsia="fi-FI"/>
              </w:rPr>
            </w:pPr>
            <w:r>
              <w:rPr>
                <w:rFonts w:ascii="Arial" w:hAnsi="Arial"/>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hideMark/>
          </w:tcPr>
          <w:p w14:paraId="745EAD24" w14:textId="77777777" w:rsidR="00D444C3" w:rsidRDefault="00D444C3">
            <w:pPr>
              <w:keepNext/>
              <w:keepLines/>
              <w:spacing w:after="0"/>
              <w:jc w:val="center"/>
              <w:rPr>
                <w:rFonts w:ascii="Arial" w:hAnsi="Arial"/>
                <w:sz w:val="18"/>
                <w:lang w:eastAsia="fi-FI"/>
              </w:rPr>
            </w:pPr>
            <w:r>
              <w:rPr>
                <w:rFonts w:ascii="Arial" w:hAnsi="Arial"/>
                <w:sz w:val="18"/>
                <w:lang w:eastAsia="fi-FI"/>
              </w:rPr>
              <w:t>DC_39A_n40A</w:t>
            </w:r>
          </w:p>
          <w:p w14:paraId="6F253776" w14:textId="77777777" w:rsidR="00D444C3" w:rsidRDefault="00D444C3">
            <w:pPr>
              <w:keepNext/>
              <w:keepLines/>
              <w:spacing w:after="0"/>
              <w:jc w:val="center"/>
              <w:rPr>
                <w:rFonts w:ascii="Arial" w:hAnsi="Arial"/>
                <w:sz w:val="18"/>
                <w:lang w:eastAsia="fi-FI"/>
              </w:rPr>
            </w:pPr>
            <w:r>
              <w:rPr>
                <w:rFonts w:ascii="Arial" w:hAnsi="Arial"/>
                <w:sz w:val="18"/>
                <w:lang w:eastAsia="fi-FI"/>
              </w:rPr>
              <w:t>DC_39A_n41A</w:t>
            </w:r>
          </w:p>
        </w:tc>
      </w:tr>
      <w:tr w:rsidR="00D444C3" w14:paraId="092A23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BDF76E" w14:textId="77777777" w:rsidR="00D444C3" w:rsidRDefault="00D444C3">
            <w:pPr>
              <w:keepNext/>
              <w:keepLines/>
              <w:spacing w:after="0"/>
              <w:jc w:val="center"/>
              <w:rPr>
                <w:rFonts w:ascii="Arial" w:hAnsi="Arial"/>
                <w:sz w:val="18"/>
                <w:lang w:eastAsia="fi-FI"/>
              </w:rPr>
            </w:pPr>
            <w:r>
              <w:rPr>
                <w:rFonts w:ascii="Arial" w:hAnsi="Arial"/>
                <w:sz w:val="18"/>
                <w:lang w:eastAsia="fi-FI"/>
              </w:rPr>
              <w:t>DC_39A_n40A-n79A</w:t>
            </w:r>
          </w:p>
          <w:p w14:paraId="23CA106E" w14:textId="77777777" w:rsidR="00D444C3" w:rsidRDefault="00D444C3">
            <w:pPr>
              <w:keepNext/>
              <w:keepLines/>
              <w:spacing w:after="0"/>
              <w:jc w:val="center"/>
              <w:rPr>
                <w:rFonts w:ascii="Arial" w:hAnsi="Arial"/>
                <w:sz w:val="18"/>
                <w:lang w:eastAsia="fi-FI"/>
              </w:rPr>
            </w:pPr>
            <w:r>
              <w:rPr>
                <w:rFonts w:ascii="Arial" w:hAnsi="Arial"/>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hideMark/>
          </w:tcPr>
          <w:p w14:paraId="19E511CC" w14:textId="77777777" w:rsidR="00D444C3" w:rsidRDefault="00D444C3">
            <w:pPr>
              <w:keepNext/>
              <w:keepLines/>
              <w:spacing w:after="0"/>
              <w:jc w:val="center"/>
              <w:rPr>
                <w:rFonts w:ascii="Arial" w:hAnsi="Arial"/>
                <w:sz w:val="18"/>
                <w:lang w:eastAsia="fi-FI"/>
              </w:rPr>
            </w:pPr>
            <w:r>
              <w:rPr>
                <w:rFonts w:ascii="Arial" w:hAnsi="Arial"/>
                <w:sz w:val="18"/>
                <w:lang w:eastAsia="fi-FI"/>
              </w:rPr>
              <w:t>DC_39A_n40A</w:t>
            </w:r>
          </w:p>
          <w:p w14:paraId="03E87DAE" w14:textId="77777777" w:rsidR="00D444C3" w:rsidRDefault="00D444C3">
            <w:pPr>
              <w:keepNext/>
              <w:keepLines/>
              <w:spacing w:after="0"/>
              <w:jc w:val="center"/>
              <w:rPr>
                <w:rFonts w:ascii="Arial" w:hAnsi="Arial"/>
                <w:sz w:val="18"/>
                <w:lang w:eastAsia="fi-FI"/>
              </w:rPr>
            </w:pPr>
            <w:r>
              <w:rPr>
                <w:rFonts w:ascii="Arial" w:hAnsi="Arial"/>
                <w:sz w:val="18"/>
                <w:lang w:eastAsia="fi-FI"/>
              </w:rPr>
              <w:t>DC_39A_n79A</w:t>
            </w:r>
          </w:p>
        </w:tc>
      </w:tr>
      <w:tr w:rsidR="00D444C3" w14:paraId="02C6E0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8E7A77" w14:textId="77777777" w:rsidR="00D444C3" w:rsidRDefault="00D444C3">
            <w:pPr>
              <w:keepNext/>
              <w:keepLines/>
              <w:spacing w:after="0"/>
              <w:jc w:val="center"/>
              <w:rPr>
                <w:rFonts w:ascii="Arial" w:hAnsi="Arial"/>
                <w:sz w:val="18"/>
                <w:lang w:eastAsia="fi-FI"/>
              </w:rPr>
            </w:pPr>
            <w:r>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hideMark/>
          </w:tcPr>
          <w:p w14:paraId="64FD068A" w14:textId="77777777" w:rsidR="00D444C3" w:rsidRDefault="00D444C3">
            <w:pPr>
              <w:keepNext/>
              <w:keepLines/>
              <w:spacing w:after="0"/>
              <w:jc w:val="center"/>
              <w:rPr>
                <w:rFonts w:ascii="Arial" w:hAnsi="Arial"/>
                <w:sz w:val="18"/>
                <w:lang w:eastAsia="fi-FI"/>
              </w:rPr>
            </w:pPr>
            <w:r>
              <w:rPr>
                <w:rFonts w:ascii="Arial" w:hAnsi="Arial"/>
                <w:sz w:val="18"/>
                <w:lang w:eastAsia="fi-FI"/>
              </w:rPr>
              <w:t>DC_39A_n41A</w:t>
            </w:r>
          </w:p>
          <w:p w14:paraId="59F0B7C5" w14:textId="77777777" w:rsidR="00D444C3" w:rsidRDefault="00D444C3">
            <w:pPr>
              <w:keepNext/>
              <w:keepLines/>
              <w:spacing w:after="0"/>
              <w:jc w:val="center"/>
              <w:rPr>
                <w:rFonts w:ascii="Arial" w:hAnsi="Arial"/>
                <w:sz w:val="18"/>
                <w:lang w:eastAsia="fi-FI"/>
              </w:rPr>
            </w:pPr>
            <w:r>
              <w:rPr>
                <w:rFonts w:ascii="Arial" w:hAnsi="Arial"/>
                <w:sz w:val="18"/>
                <w:lang w:eastAsia="fi-FI"/>
              </w:rPr>
              <w:t>DC_39A_n79A</w:t>
            </w:r>
          </w:p>
        </w:tc>
      </w:tr>
      <w:tr w:rsidR="00D444C3" w14:paraId="46EF1DB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D2FC1" w14:textId="77777777" w:rsidR="00D444C3" w:rsidRDefault="00D444C3">
            <w:pPr>
              <w:keepNext/>
              <w:keepLines/>
              <w:spacing w:after="0"/>
              <w:jc w:val="center"/>
              <w:rPr>
                <w:rFonts w:ascii="Arial" w:hAnsi="Arial" w:cs="Arial"/>
                <w:sz w:val="18"/>
                <w:lang w:eastAsia="zh-TW"/>
              </w:rPr>
            </w:pPr>
            <w:r>
              <w:rPr>
                <w:rFonts w:ascii="Arial" w:hAnsi="Arial" w:cs="Arial"/>
                <w:sz w:val="18"/>
                <w:lang w:eastAsia="zh-TW"/>
              </w:rPr>
              <w:t>DC_40A_n1A-n78A</w:t>
            </w:r>
          </w:p>
          <w:p w14:paraId="1D6DD656" w14:textId="77777777" w:rsidR="00D444C3" w:rsidRDefault="00D444C3">
            <w:pPr>
              <w:keepNext/>
              <w:keepLines/>
              <w:spacing w:after="0"/>
              <w:jc w:val="center"/>
              <w:rPr>
                <w:rFonts w:ascii="Arial" w:hAnsi="Arial"/>
                <w:sz w:val="18"/>
                <w:lang w:eastAsia="fi-FI"/>
              </w:rPr>
            </w:pPr>
            <w:r>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hideMark/>
          </w:tcPr>
          <w:p w14:paraId="19C455D8" w14:textId="77777777" w:rsidR="00D444C3" w:rsidRDefault="00D444C3">
            <w:pPr>
              <w:spacing w:after="0"/>
              <w:jc w:val="center"/>
              <w:rPr>
                <w:rFonts w:ascii="Arial" w:hAnsi="Arial" w:cs="Arial"/>
                <w:noProof/>
                <w:lang w:eastAsia="ko-KR"/>
              </w:rPr>
            </w:pPr>
            <w:r>
              <w:rPr>
                <w:rFonts w:ascii="Arial" w:hAnsi="Arial" w:cs="Arial"/>
                <w:noProof/>
                <w:sz w:val="18"/>
                <w:lang w:eastAsia="ko-KR"/>
              </w:rPr>
              <w:t>DC_40A_n1A</w:t>
            </w:r>
          </w:p>
          <w:p w14:paraId="1C1E0694" w14:textId="77777777" w:rsidR="00D444C3" w:rsidRDefault="00D444C3">
            <w:pPr>
              <w:keepNext/>
              <w:keepLines/>
              <w:spacing w:after="0"/>
              <w:jc w:val="center"/>
              <w:rPr>
                <w:rFonts w:ascii="Arial" w:hAnsi="Arial"/>
                <w:sz w:val="18"/>
                <w:lang w:eastAsia="fi-FI"/>
              </w:rPr>
            </w:pPr>
            <w:r>
              <w:rPr>
                <w:rFonts w:ascii="Arial" w:hAnsi="Arial" w:cs="Arial"/>
                <w:noProof/>
                <w:sz w:val="18"/>
                <w:lang w:eastAsia="ko-KR"/>
              </w:rPr>
              <w:t>DC_40A_n78A</w:t>
            </w:r>
          </w:p>
        </w:tc>
      </w:tr>
      <w:tr w:rsidR="00D444C3" w14:paraId="0EA4108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3563C" w14:textId="77777777" w:rsidR="00D444C3" w:rsidRDefault="00D444C3">
            <w:pPr>
              <w:keepNext/>
              <w:keepLines/>
              <w:spacing w:after="0"/>
              <w:jc w:val="center"/>
              <w:rPr>
                <w:rFonts w:ascii="Arial" w:hAnsi="Arial"/>
                <w:sz w:val="18"/>
                <w:lang w:eastAsia="fi-FI"/>
              </w:rPr>
            </w:pPr>
            <w:r>
              <w:rPr>
                <w:rFonts w:ascii="Arial" w:eastAsia="MS Mincho" w:hAnsi="Arial"/>
                <w:sz w:val="18"/>
                <w:szCs w:val="18"/>
              </w:rPr>
              <w:t>DC_</w:t>
            </w:r>
            <w:r>
              <w:rPr>
                <w:rFonts w:ascii="Arial" w:hAnsi="Arial"/>
                <w:sz w:val="18"/>
                <w:szCs w:val="18"/>
                <w:lang w:eastAsia="zh-CN"/>
              </w:rPr>
              <w:t>40</w:t>
            </w:r>
            <w:r>
              <w:rPr>
                <w:rFonts w:ascii="Arial" w:eastAsia="MS Mincho" w:hAnsi="Arial"/>
                <w:sz w:val="18"/>
                <w:szCs w:val="18"/>
              </w:rPr>
              <w:t>A_n</w:t>
            </w:r>
            <w:r>
              <w:rPr>
                <w:rFonts w:ascii="Arial" w:hAnsi="Arial"/>
                <w:sz w:val="18"/>
                <w:szCs w:val="18"/>
                <w:lang w:eastAsia="zh-CN"/>
              </w:rPr>
              <w:t>41</w:t>
            </w:r>
            <w:r>
              <w:rPr>
                <w:rFonts w:ascii="Arial" w:eastAsia="MS Mincho" w:hAnsi="Arial"/>
                <w:sz w:val="18"/>
                <w:szCs w:val="18"/>
              </w:rPr>
              <w:t>A-n7</w:t>
            </w:r>
            <w:r>
              <w:rPr>
                <w:rFonts w:ascii="Arial" w:hAnsi="Arial"/>
                <w:sz w:val="18"/>
                <w:szCs w:val="18"/>
                <w:lang w:eastAsia="zh-CN"/>
              </w:rPr>
              <w:t>9</w:t>
            </w:r>
            <w:r>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E201F74" w14:textId="77777777" w:rsidR="00D444C3" w:rsidRDefault="00D444C3">
            <w:pPr>
              <w:keepNext/>
              <w:keepLines/>
              <w:spacing w:after="0"/>
              <w:jc w:val="center"/>
              <w:rPr>
                <w:rFonts w:ascii="Arial" w:hAnsi="Arial"/>
                <w:sz w:val="18"/>
                <w:szCs w:val="18"/>
                <w:lang w:eastAsia="en-US"/>
              </w:rPr>
            </w:pPr>
            <w:r>
              <w:rPr>
                <w:rFonts w:ascii="Arial" w:hAnsi="Arial"/>
                <w:sz w:val="18"/>
                <w:szCs w:val="18"/>
              </w:rPr>
              <w:t>DC_</w:t>
            </w:r>
            <w:r>
              <w:rPr>
                <w:rFonts w:ascii="Arial" w:hAnsi="Arial"/>
                <w:sz w:val="18"/>
                <w:szCs w:val="18"/>
                <w:lang w:eastAsia="zh-CN"/>
              </w:rPr>
              <w:t>40</w:t>
            </w:r>
            <w:r>
              <w:rPr>
                <w:rFonts w:ascii="Arial" w:hAnsi="Arial"/>
                <w:sz w:val="18"/>
                <w:szCs w:val="18"/>
              </w:rPr>
              <w:t>A_n</w:t>
            </w:r>
            <w:r>
              <w:rPr>
                <w:rFonts w:ascii="Arial" w:hAnsi="Arial"/>
                <w:sz w:val="18"/>
                <w:szCs w:val="18"/>
                <w:lang w:eastAsia="zh-CN"/>
              </w:rPr>
              <w:t>41</w:t>
            </w:r>
            <w:r>
              <w:rPr>
                <w:rFonts w:ascii="Arial" w:hAnsi="Arial"/>
                <w:sz w:val="18"/>
                <w:szCs w:val="18"/>
              </w:rPr>
              <w:t>A</w:t>
            </w:r>
          </w:p>
          <w:p w14:paraId="71636EF1" w14:textId="77777777" w:rsidR="00D444C3" w:rsidRDefault="00D444C3">
            <w:pPr>
              <w:keepNext/>
              <w:keepLines/>
              <w:spacing w:after="0"/>
              <w:jc w:val="center"/>
              <w:rPr>
                <w:rFonts w:ascii="Arial" w:hAnsi="Arial"/>
                <w:sz w:val="18"/>
                <w:lang w:eastAsia="fi-FI"/>
              </w:rPr>
            </w:pPr>
            <w:r>
              <w:rPr>
                <w:rFonts w:ascii="Arial" w:hAnsi="Arial"/>
                <w:sz w:val="18"/>
                <w:szCs w:val="18"/>
              </w:rPr>
              <w:t>DC_</w:t>
            </w:r>
            <w:r>
              <w:rPr>
                <w:rFonts w:ascii="Arial" w:hAnsi="Arial"/>
                <w:sz w:val="18"/>
                <w:szCs w:val="18"/>
                <w:lang w:eastAsia="zh-CN"/>
              </w:rPr>
              <w:t>40</w:t>
            </w:r>
            <w:r>
              <w:rPr>
                <w:rFonts w:ascii="Arial" w:hAnsi="Arial"/>
                <w:sz w:val="18"/>
                <w:szCs w:val="18"/>
              </w:rPr>
              <w:t>A_n7</w:t>
            </w:r>
            <w:r>
              <w:rPr>
                <w:rFonts w:ascii="Arial" w:hAnsi="Arial"/>
                <w:sz w:val="18"/>
                <w:szCs w:val="18"/>
                <w:lang w:eastAsia="zh-CN"/>
              </w:rPr>
              <w:t>9</w:t>
            </w:r>
            <w:r>
              <w:rPr>
                <w:rFonts w:ascii="Arial" w:hAnsi="Arial"/>
                <w:sz w:val="18"/>
                <w:szCs w:val="18"/>
              </w:rPr>
              <w:t>A</w:t>
            </w:r>
          </w:p>
        </w:tc>
      </w:tr>
      <w:tr w:rsidR="00D444C3" w14:paraId="6BD6E97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71B0A59"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DC_40A-42A_n77A</w:t>
            </w:r>
          </w:p>
          <w:p w14:paraId="7368C31C" w14:textId="77777777" w:rsidR="00D444C3" w:rsidRDefault="00D444C3">
            <w:pPr>
              <w:keepNext/>
              <w:keepLines/>
              <w:spacing w:after="0"/>
              <w:jc w:val="center"/>
              <w:rPr>
                <w:rFonts w:ascii="Arial" w:eastAsia="MS Mincho" w:hAnsi="Arial"/>
                <w:sz w:val="18"/>
                <w:szCs w:val="18"/>
              </w:rPr>
            </w:pPr>
            <w:r>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11EDA7" w14:textId="77777777" w:rsidR="00D444C3" w:rsidRDefault="00D444C3">
            <w:pPr>
              <w:keepNext/>
              <w:keepLines/>
              <w:spacing w:after="0"/>
              <w:jc w:val="center"/>
              <w:rPr>
                <w:rFonts w:ascii="Arial" w:hAnsi="Arial"/>
                <w:sz w:val="18"/>
                <w:szCs w:val="18"/>
              </w:rPr>
            </w:pPr>
            <w:r>
              <w:rPr>
                <w:rFonts w:ascii="Arial" w:hAnsi="Arial" w:cs="Arial"/>
                <w:sz w:val="18"/>
                <w:szCs w:val="18"/>
              </w:rPr>
              <w:t>DC_40A_n77A</w:t>
            </w:r>
          </w:p>
        </w:tc>
      </w:tr>
      <w:tr w:rsidR="00D444C3" w14:paraId="60A89FB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C79D93" w14:textId="77777777" w:rsidR="00D444C3" w:rsidRDefault="00D444C3">
            <w:pPr>
              <w:keepNext/>
              <w:keepLines/>
              <w:spacing w:after="0"/>
              <w:jc w:val="center"/>
              <w:rPr>
                <w:rFonts w:ascii="Arial" w:eastAsia="MS Mincho" w:hAnsi="Arial"/>
                <w:sz w:val="18"/>
                <w:szCs w:val="18"/>
              </w:rPr>
            </w:pPr>
            <w:r>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F4E958" w14:textId="77777777" w:rsidR="00D444C3" w:rsidRDefault="00D444C3">
            <w:pPr>
              <w:keepNext/>
              <w:keepLines/>
              <w:spacing w:after="0"/>
              <w:jc w:val="center"/>
              <w:rPr>
                <w:rFonts w:ascii="Arial" w:hAnsi="Arial"/>
                <w:sz w:val="18"/>
                <w:szCs w:val="18"/>
              </w:rPr>
            </w:pPr>
            <w:r>
              <w:rPr>
                <w:rFonts w:ascii="Arial" w:hAnsi="Arial" w:cs="Arial"/>
                <w:sz w:val="18"/>
                <w:szCs w:val="18"/>
              </w:rPr>
              <w:t>DC_40A_n78A</w:t>
            </w:r>
          </w:p>
        </w:tc>
      </w:tr>
      <w:tr w:rsidR="00D444C3" w14:paraId="5D77358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46DE" w14:textId="77777777" w:rsidR="00D444C3" w:rsidRDefault="00D444C3">
            <w:pPr>
              <w:keepNext/>
              <w:keepLines/>
              <w:spacing w:after="0"/>
              <w:jc w:val="center"/>
              <w:rPr>
                <w:rFonts w:ascii="Arial" w:eastAsia="MS Mincho" w:hAnsi="Arial"/>
                <w:sz w:val="18"/>
                <w:szCs w:val="18"/>
              </w:rPr>
            </w:pPr>
            <w:r>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hideMark/>
          </w:tcPr>
          <w:p w14:paraId="257C7C61" w14:textId="77777777" w:rsidR="00D444C3" w:rsidRDefault="00D444C3">
            <w:pPr>
              <w:keepNext/>
              <w:keepLines/>
              <w:spacing w:after="0"/>
              <w:jc w:val="center"/>
              <w:rPr>
                <w:rFonts w:ascii="Arial" w:hAnsi="Arial"/>
                <w:sz w:val="18"/>
              </w:rPr>
            </w:pPr>
            <w:r>
              <w:rPr>
                <w:rFonts w:ascii="Arial" w:hAnsi="Arial"/>
                <w:sz w:val="18"/>
              </w:rPr>
              <w:t>DC_41A</w:t>
            </w:r>
            <w:r>
              <w:rPr>
                <w:rFonts w:ascii="Arial" w:eastAsiaTheme="minorEastAsia" w:hAnsi="Arial"/>
                <w:sz w:val="18"/>
              </w:rPr>
              <w:t>_</w:t>
            </w:r>
            <w:r>
              <w:rPr>
                <w:rFonts w:ascii="Arial" w:hAnsi="Arial"/>
                <w:sz w:val="18"/>
              </w:rPr>
              <w:t>n1A</w:t>
            </w:r>
          </w:p>
          <w:p w14:paraId="33BC64E3" w14:textId="77777777" w:rsidR="00D444C3" w:rsidRDefault="00D444C3">
            <w:pPr>
              <w:keepNext/>
              <w:keepLines/>
              <w:spacing w:after="0"/>
              <w:jc w:val="center"/>
              <w:rPr>
                <w:rFonts w:ascii="Arial" w:hAnsi="Arial"/>
                <w:sz w:val="18"/>
                <w:szCs w:val="18"/>
              </w:rPr>
            </w:pPr>
            <w:r>
              <w:rPr>
                <w:rFonts w:ascii="Arial" w:hAnsi="Arial"/>
                <w:sz w:val="18"/>
              </w:rPr>
              <w:t>DC_41A_n3A</w:t>
            </w:r>
          </w:p>
        </w:tc>
      </w:tr>
      <w:tr w:rsidR="00D444C3" w14:paraId="41A5EF3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4D4672" w14:textId="77777777" w:rsidR="00D444C3" w:rsidRDefault="00D444C3">
            <w:pPr>
              <w:keepNext/>
              <w:keepLines/>
              <w:spacing w:after="0"/>
              <w:jc w:val="center"/>
              <w:rPr>
                <w:rFonts w:ascii="Arial" w:eastAsia="MS Mincho" w:hAnsi="Arial"/>
                <w:sz w:val="18"/>
                <w:szCs w:val="18"/>
              </w:rPr>
            </w:pPr>
            <w:r>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hideMark/>
          </w:tcPr>
          <w:p w14:paraId="4C946B6A" w14:textId="77777777" w:rsidR="00D444C3" w:rsidRDefault="00D444C3">
            <w:pPr>
              <w:keepNext/>
              <w:keepLines/>
              <w:spacing w:after="0"/>
              <w:jc w:val="center"/>
              <w:rPr>
                <w:rFonts w:ascii="Arial" w:hAnsi="Arial"/>
                <w:sz w:val="18"/>
              </w:rPr>
            </w:pPr>
            <w:r>
              <w:rPr>
                <w:rFonts w:ascii="Arial" w:hAnsi="Arial"/>
                <w:sz w:val="18"/>
              </w:rPr>
              <w:t>DC_41A</w:t>
            </w:r>
            <w:r>
              <w:rPr>
                <w:rFonts w:ascii="Arial" w:eastAsiaTheme="minorEastAsia" w:hAnsi="Arial"/>
                <w:sz w:val="18"/>
              </w:rPr>
              <w:t>_</w:t>
            </w:r>
            <w:r>
              <w:rPr>
                <w:rFonts w:ascii="Arial" w:hAnsi="Arial"/>
                <w:sz w:val="18"/>
              </w:rPr>
              <w:t>n1A</w:t>
            </w:r>
          </w:p>
          <w:p w14:paraId="74E99FD7" w14:textId="77777777" w:rsidR="00D444C3" w:rsidRDefault="00D444C3">
            <w:pPr>
              <w:keepNext/>
              <w:keepLines/>
              <w:spacing w:after="0"/>
              <w:jc w:val="center"/>
              <w:rPr>
                <w:rFonts w:ascii="Arial" w:hAnsi="Arial"/>
                <w:sz w:val="18"/>
                <w:szCs w:val="18"/>
              </w:rPr>
            </w:pPr>
            <w:r>
              <w:rPr>
                <w:rFonts w:ascii="Arial" w:hAnsi="Arial"/>
                <w:sz w:val="18"/>
              </w:rPr>
              <w:t>DC_41A_n3A</w:t>
            </w:r>
          </w:p>
        </w:tc>
      </w:tr>
      <w:tr w:rsidR="00D444C3" w14:paraId="6C373BF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80C58" w14:textId="77777777" w:rsidR="00D444C3" w:rsidRDefault="00D444C3">
            <w:pPr>
              <w:keepNext/>
              <w:keepLines/>
              <w:spacing w:after="0"/>
              <w:jc w:val="center"/>
              <w:rPr>
                <w:rFonts w:ascii="Arial" w:hAnsi="Arial" w:cs="Arial"/>
                <w:sz w:val="18"/>
                <w:szCs w:val="18"/>
              </w:rPr>
            </w:pPr>
            <w:r>
              <w:rPr>
                <w:rFonts w:ascii="Arial" w:hAnsi="Arial" w:cs="Arial"/>
                <w:sz w:val="18"/>
                <w:szCs w:val="18"/>
              </w:rPr>
              <w:t>DC_41A_n1A-n77A</w:t>
            </w:r>
          </w:p>
          <w:p w14:paraId="1C5E5840" w14:textId="77777777" w:rsidR="00D444C3" w:rsidRDefault="00D444C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hideMark/>
          </w:tcPr>
          <w:p w14:paraId="6A6C3F47" w14:textId="77777777" w:rsidR="00D444C3" w:rsidRDefault="00D444C3">
            <w:pPr>
              <w:keepNext/>
              <w:keepLines/>
              <w:spacing w:after="0"/>
              <w:jc w:val="center"/>
              <w:rPr>
                <w:rFonts w:ascii="Arial"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55C47131" w14:textId="77777777" w:rsidR="00D444C3" w:rsidRDefault="00D444C3">
            <w:pPr>
              <w:keepNext/>
              <w:keepLines/>
              <w:spacing w:after="0"/>
              <w:jc w:val="center"/>
              <w:rPr>
                <w:rFonts w:ascii="Arial" w:hAnsi="Arial"/>
                <w:sz w:val="18"/>
                <w:szCs w:val="18"/>
              </w:rPr>
            </w:pPr>
            <w:r>
              <w:rPr>
                <w:rFonts w:ascii="Arial" w:hAnsi="Arial"/>
                <w:sz w:val="18"/>
                <w:szCs w:val="18"/>
              </w:rPr>
              <w:t>DC_41A_n77A</w:t>
            </w:r>
          </w:p>
        </w:tc>
      </w:tr>
      <w:tr w:rsidR="00D444C3" w14:paraId="2E309AA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36FE8" w14:textId="77777777" w:rsidR="00D444C3" w:rsidRDefault="00D444C3">
            <w:pPr>
              <w:keepNext/>
              <w:keepLines/>
              <w:spacing w:after="0"/>
              <w:jc w:val="center"/>
              <w:rPr>
                <w:rFonts w:ascii="Arial" w:eastAsia="MS Mincho" w:hAnsi="Arial"/>
                <w:sz w:val="18"/>
                <w:szCs w:val="18"/>
              </w:rPr>
            </w:pPr>
            <w:r>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E8EBBB" w14:textId="77777777" w:rsidR="00D444C3" w:rsidRDefault="00D444C3">
            <w:pPr>
              <w:keepNext/>
              <w:keepLines/>
              <w:spacing w:after="0"/>
              <w:jc w:val="center"/>
              <w:rPr>
                <w:rFonts w:ascii="Arial" w:hAnsi="Arial"/>
                <w:sz w:val="18"/>
                <w:szCs w:val="18"/>
              </w:rPr>
            </w:pPr>
            <w:r>
              <w:rPr>
                <w:rFonts w:ascii="Arial" w:hAnsi="Arial"/>
                <w:sz w:val="18"/>
                <w:szCs w:val="18"/>
              </w:rPr>
              <w:t>DC_41A</w:t>
            </w:r>
            <w:r>
              <w:rPr>
                <w:rFonts w:ascii="Arial" w:eastAsiaTheme="minorEastAsia" w:hAnsi="Arial"/>
                <w:sz w:val="18"/>
                <w:szCs w:val="18"/>
              </w:rPr>
              <w:t>_</w:t>
            </w:r>
            <w:r>
              <w:rPr>
                <w:rFonts w:ascii="Arial" w:hAnsi="Arial"/>
                <w:sz w:val="18"/>
                <w:szCs w:val="18"/>
              </w:rPr>
              <w:t>n1A</w:t>
            </w:r>
          </w:p>
          <w:p w14:paraId="76A80D3E" w14:textId="77777777" w:rsidR="00D444C3" w:rsidRDefault="00D444C3">
            <w:pPr>
              <w:keepNext/>
              <w:keepLines/>
              <w:spacing w:after="0"/>
              <w:jc w:val="center"/>
              <w:rPr>
                <w:rFonts w:ascii="Arial" w:hAnsi="Arial"/>
                <w:sz w:val="18"/>
                <w:szCs w:val="18"/>
              </w:rPr>
            </w:pPr>
            <w:r>
              <w:rPr>
                <w:rFonts w:ascii="Arial" w:hAnsi="Arial"/>
                <w:sz w:val="18"/>
                <w:szCs w:val="18"/>
              </w:rPr>
              <w:t>DC_41A_n77A</w:t>
            </w:r>
          </w:p>
          <w:p w14:paraId="2810F916" w14:textId="77777777" w:rsidR="00D444C3" w:rsidRDefault="00D444C3">
            <w:pPr>
              <w:keepNext/>
              <w:keepLines/>
              <w:spacing w:after="0"/>
              <w:jc w:val="center"/>
              <w:rPr>
                <w:rFonts w:ascii="Arial" w:hAnsi="Arial"/>
                <w:sz w:val="18"/>
                <w:szCs w:val="18"/>
              </w:rPr>
            </w:pPr>
            <w:r>
              <w:rPr>
                <w:rFonts w:ascii="Arial" w:hAnsi="Arial"/>
                <w:sz w:val="18"/>
                <w:szCs w:val="18"/>
              </w:rPr>
              <w:t>DC_41C_n77A</w:t>
            </w:r>
          </w:p>
        </w:tc>
      </w:tr>
      <w:tr w:rsidR="00D444C3" w14:paraId="142CBAD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AEF50" w14:textId="77777777" w:rsidR="00D444C3" w:rsidRDefault="00D444C3">
            <w:pPr>
              <w:keepNext/>
              <w:keepLines/>
              <w:spacing w:after="0"/>
              <w:jc w:val="center"/>
              <w:rPr>
                <w:rFonts w:ascii="Arial" w:hAnsi="Arial" w:cs="Arial"/>
                <w:sz w:val="18"/>
                <w:szCs w:val="18"/>
              </w:rPr>
            </w:pPr>
            <w:r>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DAB8B55" w14:textId="77777777" w:rsidR="00D444C3" w:rsidRDefault="00D444C3">
            <w:pPr>
              <w:keepNext/>
              <w:keepLines/>
              <w:spacing w:after="0"/>
              <w:jc w:val="center"/>
              <w:rPr>
                <w:rFonts w:ascii="Arial" w:hAnsi="Arial"/>
                <w:sz w:val="18"/>
                <w:szCs w:val="18"/>
              </w:rPr>
            </w:pPr>
            <w:r>
              <w:rPr>
                <w:rFonts w:ascii="Arial" w:hAnsi="Arial"/>
                <w:sz w:val="18"/>
                <w:szCs w:val="18"/>
              </w:rPr>
              <w:t>DC_41A_n1A</w:t>
            </w:r>
          </w:p>
          <w:p w14:paraId="490D095B" w14:textId="77777777" w:rsidR="00D444C3" w:rsidRDefault="00D444C3">
            <w:pPr>
              <w:keepNext/>
              <w:keepLines/>
              <w:spacing w:after="0"/>
              <w:jc w:val="center"/>
              <w:rPr>
                <w:rFonts w:ascii="Arial" w:hAnsi="Arial"/>
                <w:sz w:val="18"/>
                <w:szCs w:val="18"/>
              </w:rPr>
            </w:pPr>
            <w:r>
              <w:rPr>
                <w:rFonts w:ascii="Arial" w:hAnsi="Arial"/>
                <w:sz w:val="18"/>
                <w:szCs w:val="18"/>
              </w:rPr>
              <w:t>DC_41A_n78A</w:t>
            </w:r>
          </w:p>
        </w:tc>
      </w:tr>
      <w:tr w:rsidR="00D444C3" w14:paraId="6B9310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93263" w14:textId="77777777" w:rsidR="00D444C3" w:rsidRDefault="00D444C3">
            <w:pPr>
              <w:keepNext/>
              <w:keepLines/>
              <w:spacing w:after="0"/>
              <w:jc w:val="center"/>
              <w:rPr>
                <w:rFonts w:ascii="Arial" w:hAnsi="Arial" w:cs="Arial"/>
                <w:sz w:val="18"/>
                <w:szCs w:val="18"/>
              </w:rPr>
            </w:pPr>
            <w:r>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DEB6BC" w14:textId="77777777" w:rsidR="00D444C3" w:rsidRDefault="00D444C3">
            <w:pPr>
              <w:keepNext/>
              <w:keepLines/>
              <w:spacing w:after="0"/>
              <w:jc w:val="center"/>
              <w:rPr>
                <w:rFonts w:ascii="Arial" w:hAnsi="Arial"/>
                <w:sz w:val="18"/>
                <w:szCs w:val="18"/>
              </w:rPr>
            </w:pPr>
            <w:r>
              <w:rPr>
                <w:rFonts w:ascii="Arial" w:hAnsi="Arial"/>
                <w:sz w:val="18"/>
                <w:szCs w:val="18"/>
              </w:rPr>
              <w:t>DC_41A_n1A</w:t>
            </w:r>
          </w:p>
          <w:p w14:paraId="15154209" w14:textId="77777777" w:rsidR="00D444C3" w:rsidRDefault="00D444C3">
            <w:pPr>
              <w:keepNext/>
              <w:keepLines/>
              <w:spacing w:after="0"/>
              <w:jc w:val="center"/>
              <w:rPr>
                <w:rFonts w:ascii="Arial" w:hAnsi="Arial"/>
                <w:sz w:val="18"/>
                <w:szCs w:val="18"/>
              </w:rPr>
            </w:pPr>
            <w:r>
              <w:rPr>
                <w:rFonts w:ascii="Arial" w:hAnsi="Arial"/>
                <w:sz w:val="18"/>
                <w:szCs w:val="18"/>
              </w:rPr>
              <w:t>DC_41A_n78A</w:t>
            </w:r>
          </w:p>
        </w:tc>
      </w:tr>
      <w:tr w:rsidR="00D444C3" w14:paraId="32A4651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7CDBC" w14:textId="77777777" w:rsidR="00D444C3" w:rsidRDefault="00D444C3">
            <w:pPr>
              <w:keepNext/>
              <w:keepLines/>
              <w:spacing w:after="0"/>
              <w:jc w:val="center"/>
              <w:rPr>
                <w:rFonts w:ascii="Arial" w:hAnsi="Arial"/>
                <w:sz w:val="18"/>
                <w:szCs w:val="18"/>
              </w:rPr>
            </w:pPr>
            <w:r>
              <w:rPr>
                <w:rFonts w:ascii="Arial" w:hAnsi="Arial"/>
                <w:sz w:val="18"/>
              </w:rPr>
              <w:t>DC_41A_n</w:t>
            </w:r>
            <w:r>
              <w:rPr>
                <w:rFonts w:ascii="Arial" w:eastAsia="等线" w:hAnsi="Arial"/>
                <w:sz w:val="18"/>
                <w:lang w:eastAsia="zh-CN"/>
              </w:rPr>
              <w:t>3</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549C4930" w14:textId="77777777" w:rsidR="00D444C3" w:rsidRDefault="00D444C3">
            <w:pPr>
              <w:keepNext/>
              <w:keepLines/>
              <w:spacing w:after="0"/>
              <w:jc w:val="center"/>
              <w:rPr>
                <w:rFonts w:ascii="Arial" w:hAnsi="Arial"/>
                <w:sz w:val="18"/>
              </w:rPr>
            </w:pPr>
            <w:r>
              <w:rPr>
                <w:rFonts w:ascii="Arial" w:hAnsi="Arial"/>
                <w:sz w:val="18"/>
              </w:rPr>
              <w:t>DC_41A_n</w:t>
            </w:r>
            <w:r>
              <w:rPr>
                <w:rFonts w:ascii="Arial" w:hAnsi="Arial"/>
                <w:sz w:val="18"/>
                <w:lang w:eastAsia="zh-CN"/>
              </w:rPr>
              <w:t>3</w:t>
            </w:r>
            <w:r>
              <w:rPr>
                <w:rFonts w:ascii="Arial" w:hAnsi="Arial"/>
                <w:sz w:val="18"/>
              </w:rPr>
              <w:t>A</w:t>
            </w:r>
          </w:p>
          <w:p w14:paraId="0AB09081" w14:textId="77777777" w:rsidR="00D444C3" w:rsidRDefault="00D444C3">
            <w:pPr>
              <w:keepNext/>
              <w:keepLines/>
              <w:spacing w:after="0"/>
              <w:jc w:val="center"/>
              <w:rPr>
                <w:rFonts w:ascii="Arial" w:hAnsi="Arial"/>
                <w:sz w:val="18"/>
                <w:szCs w:val="18"/>
              </w:rPr>
            </w:pPr>
            <w:r>
              <w:rPr>
                <w:rFonts w:ascii="Arial" w:hAnsi="Arial"/>
                <w:sz w:val="18"/>
              </w:rPr>
              <w:t>DC_41A_n41A</w:t>
            </w:r>
          </w:p>
        </w:tc>
      </w:tr>
      <w:tr w:rsidR="00D444C3" w14:paraId="5D3A737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67D4A" w14:textId="77777777" w:rsidR="00D444C3" w:rsidRDefault="00D444C3">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44C17598" w14:textId="77777777" w:rsidR="00D444C3" w:rsidRDefault="00D444C3">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4CC92FC5" w14:textId="77777777" w:rsidR="00D444C3" w:rsidRDefault="00D444C3">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D444C3" w14:paraId="4EA7369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C0FA5" w14:textId="77777777" w:rsidR="00D444C3" w:rsidRDefault="00D444C3">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AA0F301" w14:textId="77777777" w:rsidR="00D444C3" w:rsidRDefault="00D444C3">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2B971A79" w14:textId="77777777" w:rsidR="00D444C3" w:rsidRDefault="00D444C3">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5EDF54C5" w14:textId="77777777" w:rsidR="00D444C3" w:rsidRDefault="00D444C3">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38C3E7FA" w14:textId="77777777" w:rsidR="00D444C3" w:rsidRDefault="00D444C3">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D444C3" w14:paraId="7EC6AD7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51CDB" w14:textId="77777777" w:rsidR="00D444C3" w:rsidRDefault="00D444C3">
            <w:pPr>
              <w:keepNext/>
              <w:keepLines/>
              <w:spacing w:after="0"/>
              <w:jc w:val="center"/>
              <w:rPr>
                <w:rFonts w:ascii="Arial" w:eastAsia="MS Mincho" w:hAnsi="Arial"/>
                <w:sz w:val="18"/>
                <w:szCs w:val="18"/>
              </w:rPr>
            </w:pPr>
            <w:r>
              <w:rPr>
                <w:rFonts w:ascii="Arial" w:eastAsia="MS Mincho" w:hAnsi="Arial" w:cs="Arial"/>
                <w:bCs/>
                <w:sz w:val="18"/>
                <w:szCs w:val="16"/>
              </w:rPr>
              <w:t>DC_41A_n</w:t>
            </w:r>
            <w:r>
              <w:rPr>
                <w:rFonts w:ascii="Arial" w:eastAsia="等线" w:hAnsi="Arial" w:cs="Arial"/>
                <w:bCs/>
                <w:sz w:val="18"/>
                <w:szCs w:val="16"/>
                <w:lang w:eastAsia="zh-CN"/>
              </w:rPr>
              <w:t>3</w:t>
            </w:r>
            <w:r>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hideMark/>
          </w:tcPr>
          <w:p w14:paraId="13910901" w14:textId="77777777" w:rsidR="00D444C3" w:rsidRDefault="00D444C3">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3E132030" w14:textId="77777777" w:rsidR="00D444C3" w:rsidRDefault="00D444C3">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D444C3" w14:paraId="00410E0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8F0B7" w14:textId="77777777" w:rsidR="00D444C3" w:rsidRDefault="00D444C3">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w:t>
            </w:r>
            <w:r>
              <w:rPr>
                <w:rFonts w:ascii="Arial" w:eastAsia="等线" w:hAnsi="Arial" w:cs="Arial"/>
                <w:bCs/>
                <w:sz w:val="18"/>
                <w:szCs w:val="16"/>
                <w:lang w:eastAsia="zh-CN"/>
              </w:rPr>
              <w:t>3</w:t>
            </w:r>
            <w:r>
              <w:rPr>
                <w:rFonts w:ascii="Arial" w:eastAsia="MS Mincho" w:hAnsi="Arial" w:cs="Arial"/>
                <w:bCs/>
                <w:sz w:val="18"/>
                <w:szCs w:val="16"/>
              </w:rPr>
              <w:t>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37377186" w14:textId="77777777" w:rsidR="00D444C3" w:rsidRDefault="00D444C3">
            <w:pPr>
              <w:keepNext/>
              <w:keepLines/>
              <w:spacing w:after="0"/>
              <w:jc w:val="center"/>
              <w:rPr>
                <w:rFonts w:ascii="Arial" w:hAnsi="Arial"/>
                <w:sz w:val="18"/>
                <w:szCs w:val="16"/>
              </w:rPr>
            </w:pPr>
            <w:r>
              <w:rPr>
                <w:rFonts w:ascii="Arial" w:hAnsi="Arial"/>
                <w:sz w:val="18"/>
                <w:szCs w:val="16"/>
              </w:rPr>
              <w:t>DC_41A_n</w:t>
            </w:r>
            <w:r>
              <w:rPr>
                <w:rFonts w:ascii="Arial" w:hAnsi="Arial"/>
                <w:sz w:val="18"/>
                <w:szCs w:val="16"/>
                <w:lang w:eastAsia="zh-CN"/>
              </w:rPr>
              <w:t>3</w:t>
            </w:r>
            <w:r>
              <w:rPr>
                <w:rFonts w:ascii="Arial" w:hAnsi="Arial"/>
                <w:sz w:val="18"/>
                <w:szCs w:val="16"/>
              </w:rPr>
              <w:t>A</w:t>
            </w:r>
          </w:p>
          <w:p w14:paraId="650B01BC" w14:textId="77777777" w:rsidR="00D444C3" w:rsidRDefault="00D444C3">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724E8440" w14:textId="77777777" w:rsidR="00D444C3" w:rsidRDefault="00D444C3">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w:t>
            </w:r>
            <w:r>
              <w:rPr>
                <w:rFonts w:ascii="Arial" w:hAnsi="Arial"/>
                <w:sz w:val="18"/>
                <w:szCs w:val="16"/>
                <w:lang w:eastAsia="zh-CN"/>
              </w:rPr>
              <w:t>3</w:t>
            </w:r>
            <w:r>
              <w:rPr>
                <w:rFonts w:ascii="Arial" w:hAnsi="Arial"/>
                <w:sz w:val="18"/>
                <w:szCs w:val="16"/>
              </w:rPr>
              <w:t>A</w:t>
            </w:r>
          </w:p>
          <w:p w14:paraId="49348E39" w14:textId="77777777" w:rsidR="00D444C3" w:rsidRDefault="00D444C3">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D444C3" w14:paraId="0615037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3FCE8" w14:textId="77777777" w:rsidR="00D444C3" w:rsidRDefault="00D444C3">
            <w:pPr>
              <w:keepNext/>
              <w:keepLines/>
              <w:spacing w:after="0"/>
              <w:jc w:val="center"/>
              <w:rPr>
                <w:rFonts w:ascii="Arial" w:hAnsi="Arial"/>
                <w:sz w:val="18"/>
              </w:rPr>
            </w:pPr>
            <w:r>
              <w:rPr>
                <w:rFonts w:ascii="Arial" w:hAnsi="Arial"/>
                <w:sz w:val="18"/>
              </w:rPr>
              <w:t>DC_41A_n</w:t>
            </w:r>
            <w:r>
              <w:rPr>
                <w:rFonts w:ascii="Arial" w:eastAsia="等线" w:hAnsi="Arial"/>
                <w:sz w:val="18"/>
                <w:lang w:eastAsia="zh-CN"/>
              </w:rPr>
              <w:t>28</w:t>
            </w:r>
            <w:r>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hideMark/>
          </w:tcPr>
          <w:p w14:paraId="2BCA2C5F" w14:textId="77777777" w:rsidR="00D444C3" w:rsidRDefault="00D444C3">
            <w:pPr>
              <w:keepNext/>
              <w:keepLines/>
              <w:spacing w:after="0"/>
              <w:jc w:val="center"/>
              <w:rPr>
                <w:rFonts w:ascii="Arial" w:hAnsi="Arial"/>
                <w:sz w:val="18"/>
              </w:rPr>
            </w:pPr>
            <w:r>
              <w:rPr>
                <w:rFonts w:ascii="Arial" w:hAnsi="Arial"/>
                <w:sz w:val="18"/>
              </w:rPr>
              <w:t>DC_41A_n</w:t>
            </w:r>
            <w:r>
              <w:rPr>
                <w:rFonts w:ascii="Arial" w:hAnsi="Arial"/>
                <w:sz w:val="18"/>
                <w:lang w:eastAsia="zh-CN"/>
              </w:rPr>
              <w:t>28</w:t>
            </w:r>
            <w:r>
              <w:rPr>
                <w:rFonts w:ascii="Arial" w:hAnsi="Arial"/>
                <w:sz w:val="18"/>
              </w:rPr>
              <w:t>A</w:t>
            </w:r>
          </w:p>
        </w:tc>
      </w:tr>
      <w:tr w:rsidR="00D444C3" w14:paraId="5328D57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D21A" w14:textId="77777777" w:rsidR="00D444C3" w:rsidRDefault="00D444C3">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6556174B" w14:textId="77777777" w:rsidR="00D444C3" w:rsidRDefault="00D444C3">
            <w:pPr>
              <w:keepNext/>
              <w:keepLines/>
              <w:spacing w:after="0"/>
              <w:jc w:val="center"/>
              <w:rPr>
                <w:rFonts w:ascii="Arial" w:hAnsi="Arial"/>
                <w:sz w:val="18"/>
                <w:szCs w:val="16"/>
              </w:rPr>
            </w:pPr>
            <w:r>
              <w:rPr>
                <w:rFonts w:ascii="Arial" w:hAnsi="Arial"/>
                <w:sz w:val="18"/>
                <w:szCs w:val="16"/>
              </w:rPr>
              <w:t>DC_41A_n28A</w:t>
            </w:r>
          </w:p>
          <w:p w14:paraId="32C88F29" w14:textId="77777777" w:rsidR="00D444C3" w:rsidRDefault="00D444C3">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7</w:t>
            </w:r>
            <w:r>
              <w:rPr>
                <w:rFonts w:ascii="Arial" w:hAnsi="Arial"/>
                <w:sz w:val="18"/>
                <w:szCs w:val="16"/>
              </w:rPr>
              <w:t>A</w:t>
            </w:r>
          </w:p>
        </w:tc>
      </w:tr>
      <w:tr w:rsidR="00D444C3" w14:paraId="229ED36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2DBB9" w14:textId="77777777" w:rsidR="00D444C3" w:rsidRDefault="00D444C3">
            <w:pPr>
              <w:keepNext/>
              <w:keepLines/>
              <w:spacing w:after="0"/>
              <w:jc w:val="center"/>
              <w:rPr>
                <w:rFonts w:ascii="Arial" w:eastAsia="MS Mincho" w:hAnsi="Arial"/>
                <w:sz w:val="18"/>
                <w:szCs w:val="18"/>
              </w:rPr>
            </w:pPr>
            <w:r>
              <w:rPr>
                <w:rFonts w:ascii="Arial" w:eastAsia="MS Mincho" w:hAnsi="Arial" w:cs="Arial"/>
                <w:bCs/>
                <w:sz w:val="18"/>
                <w:szCs w:val="16"/>
              </w:rPr>
              <w:t>DC_41</w:t>
            </w:r>
            <w:r>
              <w:rPr>
                <w:rFonts w:ascii="Arial" w:eastAsia="等线" w:hAnsi="Arial" w:cs="Arial"/>
                <w:bCs/>
                <w:sz w:val="18"/>
                <w:szCs w:val="16"/>
                <w:lang w:eastAsia="zh-CN"/>
              </w:rPr>
              <w:t>C</w:t>
            </w:r>
            <w:r>
              <w:rPr>
                <w:rFonts w:ascii="Arial" w:eastAsia="MS Mincho" w:hAnsi="Arial" w:cs="Arial"/>
                <w:bCs/>
                <w:sz w:val="18"/>
                <w:szCs w:val="16"/>
              </w:rPr>
              <w:t>_n28A-n7</w:t>
            </w:r>
            <w:r>
              <w:rPr>
                <w:rFonts w:ascii="Arial" w:eastAsia="等线" w:hAnsi="Arial" w:cs="Arial"/>
                <w:bCs/>
                <w:sz w:val="18"/>
                <w:szCs w:val="16"/>
                <w:lang w:eastAsia="zh-CN"/>
              </w:rPr>
              <w:t>7</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7D0434B3" w14:textId="77777777" w:rsidR="00D444C3" w:rsidRDefault="00D444C3">
            <w:pPr>
              <w:keepNext/>
              <w:keepLines/>
              <w:spacing w:after="0"/>
              <w:jc w:val="center"/>
              <w:rPr>
                <w:rFonts w:ascii="Arial" w:hAnsi="Arial"/>
                <w:sz w:val="18"/>
                <w:szCs w:val="16"/>
              </w:rPr>
            </w:pPr>
            <w:r>
              <w:rPr>
                <w:rFonts w:ascii="Arial" w:hAnsi="Arial"/>
                <w:sz w:val="18"/>
                <w:szCs w:val="16"/>
              </w:rPr>
              <w:t>DC_41A_n28A</w:t>
            </w:r>
          </w:p>
          <w:p w14:paraId="2566B7D5" w14:textId="77777777" w:rsidR="00D444C3" w:rsidRDefault="00D444C3">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7</w:t>
            </w:r>
            <w:r>
              <w:rPr>
                <w:rFonts w:ascii="Arial" w:hAnsi="Arial"/>
                <w:sz w:val="18"/>
                <w:szCs w:val="16"/>
              </w:rPr>
              <w:t>A</w:t>
            </w:r>
          </w:p>
          <w:p w14:paraId="70A72325" w14:textId="77777777" w:rsidR="00D444C3" w:rsidRDefault="00D444C3">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56FC2831" w14:textId="77777777" w:rsidR="00D444C3" w:rsidRDefault="00D444C3">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7</w:t>
            </w:r>
            <w:r>
              <w:rPr>
                <w:rFonts w:ascii="Arial" w:hAnsi="Arial"/>
                <w:sz w:val="18"/>
                <w:szCs w:val="16"/>
              </w:rPr>
              <w:t>A</w:t>
            </w:r>
          </w:p>
        </w:tc>
      </w:tr>
      <w:tr w:rsidR="00D444C3" w14:paraId="0F3C408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16DC3" w14:textId="77777777" w:rsidR="00D444C3" w:rsidRDefault="00D444C3">
            <w:pPr>
              <w:keepNext/>
              <w:keepLines/>
              <w:spacing w:after="0"/>
              <w:jc w:val="center"/>
              <w:rPr>
                <w:rFonts w:ascii="Arial" w:eastAsia="MS Mincho" w:hAnsi="Arial"/>
                <w:sz w:val="18"/>
                <w:szCs w:val="18"/>
              </w:rPr>
            </w:pPr>
            <w:r>
              <w:rPr>
                <w:rFonts w:ascii="Arial" w:eastAsia="MS Mincho" w:hAnsi="Arial" w:cs="Arial"/>
                <w:bCs/>
                <w:sz w:val="18"/>
                <w:szCs w:val="16"/>
              </w:rPr>
              <w:t>DC_41A_n28A-n7</w:t>
            </w:r>
            <w:r>
              <w:rPr>
                <w:rFonts w:ascii="Arial" w:eastAsia="等线" w:hAnsi="Arial" w:cs="Arial"/>
                <w:bCs/>
                <w:sz w:val="18"/>
                <w:szCs w:val="16"/>
                <w:lang w:eastAsia="zh-CN"/>
              </w:rPr>
              <w:t>8</w:t>
            </w:r>
            <w:r>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hideMark/>
          </w:tcPr>
          <w:p w14:paraId="177CAD08" w14:textId="77777777" w:rsidR="00D444C3" w:rsidRDefault="00D444C3">
            <w:pPr>
              <w:keepNext/>
              <w:keepLines/>
              <w:spacing w:after="0"/>
              <w:jc w:val="center"/>
              <w:rPr>
                <w:rFonts w:ascii="Arial" w:hAnsi="Arial"/>
                <w:sz w:val="18"/>
                <w:szCs w:val="16"/>
              </w:rPr>
            </w:pPr>
            <w:r>
              <w:rPr>
                <w:rFonts w:ascii="Arial" w:hAnsi="Arial"/>
                <w:sz w:val="18"/>
                <w:szCs w:val="16"/>
              </w:rPr>
              <w:t>DC_41A_n28A</w:t>
            </w:r>
          </w:p>
          <w:p w14:paraId="2506C18F" w14:textId="77777777" w:rsidR="00D444C3" w:rsidRDefault="00D444C3">
            <w:pPr>
              <w:keepNext/>
              <w:keepLines/>
              <w:spacing w:after="0"/>
              <w:jc w:val="center"/>
              <w:rPr>
                <w:rFonts w:ascii="Arial" w:hAnsi="Arial"/>
                <w:sz w:val="18"/>
                <w:szCs w:val="18"/>
              </w:rPr>
            </w:pPr>
            <w:r>
              <w:rPr>
                <w:rFonts w:ascii="Arial" w:hAnsi="Arial"/>
                <w:sz w:val="18"/>
                <w:szCs w:val="16"/>
              </w:rPr>
              <w:t>DC_41A_n7</w:t>
            </w:r>
            <w:r>
              <w:rPr>
                <w:rFonts w:ascii="Arial" w:hAnsi="Arial"/>
                <w:sz w:val="18"/>
                <w:szCs w:val="16"/>
                <w:lang w:eastAsia="zh-CN"/>
              </w:rPr>
              <w:t>8</w:t>
            </w:r>
            <w:r>
              <w:rPr>
                <w:rFonts w:ascii="Arial" w:hAnsi="Arial"/>
                <w:sz w:val="18"/>
                <w:szCs w:val="16"/>
              </w:rPr>
              <w:t>A</w:t>
            </w:r>
          </w:p>
        </w:tc>
      </w:tr>
      <w:tr w:rsidR="00D444C3" w14:paraId="5C53B53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429A7" w14:textId="77777777" w:rsidR="00D444C3" w:rsidRDefault="00D444C3">
            <w:pPr>
              <w:keepNext/>
              <w:keepLines/>
              <w:spacing w:after="0"/>
              <w:jc w:val="center"/>
              <w:rPr>
                <w:rFonts w:ascii="Arial" w:hAnsi="Arial"/>
                <w:sz w:val="18"/>
                <w:szCs w:val="18"/>
              </w:rPr>
            </w:pPr>
            <w:r>
              <w:rPr>
                <w:rFonts w:ascii="Arial" w:hAnsi="Arial"/>
                <w:sz w:val="18"/>
              </w:rPr>
              <w:t>DC_41</w:t>
            </w:r>
            <w:r>
              <w:rPr>
                <w:rFonts w:ascii="Arial" w:eastAsia="等线" w:hAnsi="Arial"/>
                <w:sz w:val="18"/>
                <w:lang w:eastAsia="zh-CN"/>
              </w:rPr>
              <w:t>C</w:t>
            </w:r>
            <w:r>
              <w:rPr>
                <w:rFonts w:ascii="Arial" w:hAnsi="Arial"/>
                <w:sz w:val="18"/>
              </w:rPr>
              <w:t>_n28A-n7</w:t>
            </w:r>
            <w:r>
              <w:rPr>
                <w:rFonts w:ascii="Arial" w:eastAsia="等线" w:hAnsi="Arial"/>
                <w:sz w:val="18"/>
                <w:lang w:eastAsia="zh-CN"/>
              </w:rPr>
              <w:t>8</w:t>
            </w:r>
            <w:r>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3E9E66" w14:textId="77777777" w:rsidR="00D444C3" w:rsidRDefault="00D444C3">
            <w:pPr>
              <w:keepNext/>
              <w:keepLines/>
              <w:spacing w:after="0"/>
              <w:jc w:val="center"/>
              <w:rPr>
                <w:rFonts w:ascii="Arial" w:hAnsi="Arial"/>
                <w:sz w:val="18"/>
                <w:szCs w:val="16"/>
              </w:rPr>
            </w:pPr>
            <w:r>
              <w:rPr>
                <w:rFonts w:ascii="Arial" w:hAnsi="Arial"/>
                <w:sz w:val="18"/>
                <w:szCs w:val="16"/>
              </w:rPr>
              <w:t>DC_41A_n28A</w:t>
            </w:r>
          </w:p>
          <w:p w14:paraId="1F4F6169" w14:textId="77777777" w:rsidR="00D444C3" w:rsidRDefault="00D444C3">
            <w:pPr>
              <w:keepNext/>
              <w:keepLines/>
              <w:spacing w:after="0"/>
              <w:jc w:val="center"/>
              <w:rPr>
                <w:rFonts w:ascii="Arial" w:hAnsi="Arial"/>
                <w:sz w:val="18"/>
                <w:szCs w:val="16"/>
                <w:lang w:eastAsia="zh-CN"/>
              </w:rPr>
            </w:pPr>
            <w:r>
              <w:rPr>
                <w:rFonts w:ascii="Arial" w:hAnsi="Arial"/>
                <w:sz w:val="18"/>
                <w:szCs w:val="16"/>
              </w:rPr>
              <w:t>DC_41A_n7</w:t>
            </w:r>
            <w:r>
              <w:rPr>
                <w:rFonts w:ascii="Arial" w:hAnsi="Arial"/>
                <w:sz w:val="18"/>
                <w:szCs w:val="16"/>
                <w:lang w:eastAsia="zh-CN"/>
              </w:rPr>
              <w:t>8</w:t>
            </w:r>
            <w:r>
              <w:rPr>
                <w:rFonts w:ascii="Arial" w:hAnsi="Arial"/>
                <w:sz w:val="18"/>
                <w:szCs w:val="16"/>
              </w:rPr>
              <w:t>A</w:t>
            </w:r>
          </w:p>
          <w:p w14:paraId="4358AF05" w14:textId="77777777" w:rsidR="00D444C3" w:rsidRDefault="00D444C3">
            <w:pPr>
              <w:keepNext/>
              <w:keepLines/>
              <w:spacing w:after="0"/>
              <w:jc w:val="center"/>
              <w:rPr>
                <w:rFonts w:ascii="Arial" w:hAnsi="Arial"/>
                <w:sz w:val="18"/>
                <w:szCs w:val="16"/>
                <w:lang w:eastAsia="en-US"/>
              </w:rPr>
            </w:pPr>
            <w:r>
              <w:rPr>
                <w:rFonts w:ascii="Arial" w:hAnsi="Arial"/>
                <w:sz w:val="18"/>
                <w:szCs w:val="16"/>
              </w:rPr>
              <w:t>DC_41</w:t>
            </w:r>
            <w:r>
              <w:rPr>
                <w:rFonts w:ascii="Arial" w:hAnsi="Arial"/>
                <w:sz w:val="18"/>
                <w:szCs w:val="16"/>
                <w:lang w:eastAsia="zh-CN"/>
              </w:rPr>
              <w:t>C</w:t>
            </w:r>
            <w:r>
              <w:rPr>
                <w:rFonts w:ascii="Arial" w:hAnsi="Arial"/>
                <w:sz w:val="18"/>
                <w:szCs w:val="16"/>
              </w:rPr>
              <w:t>_n28A</w:t>
            </w:r>
          </w:p>
          <w:p w14:paraId="3C3F1D4C" w14:textId="77777777" w:rsidR="00D444C3" w:rsidRDefault="00D444C3">
            <w:pPr>
              <w:keepNext/>
              <w:keepLines/>
              <w:spacing w:after="0"/>
              <w:jc w:val="center"/>
              <w:rPr>
                <w:rFonts w:ascii="Arial" w:hAnsi="Arial"/>
                <w:sz w:val="18"/>
                <w:szCs w:val="18"/>
              </w:rPr>
            </w:pPr>
            <w:r>
              <w:rPr>
                <w:rFonts w:ascii="Arial" w:hAnsi="Arial"/>
                <w:sz w:val="18"/>
                <w:szCs w:val="16"/>
              </w:rPr>
              <w:t>DC_41</w:t>
            </w:r>
            <w:r>
              <w:rPr>
                <w:rFonts w:ascii="Arial" w:hAnsi="Arial"/>
                <w:sz w:val="18"/>
                <w:szCs w:val="16"/>
                <w:lang w:eastAsia="zh-CN"/>
              </w:rPr>
              <w:t>C</w:t>
            </w:r>
            <w:r>
              <w:rPr>
                <w:rFonts w:ascii="Arial" w:hAnsi="Arial"/>
                <w:sz w:val="18"/>
                <w:szCs w:val="16"/>
              </w:rPr>
              <w:t>_n7</w:t>
            </w:r>
            <w:r>
              <w:rPr>
                <w:rFonts w:ascii="Arial" w:hAnsi="Arial"/>
                <w:sz w:val="18"/>
                <w:szCs w:val="16"/>
                <w:lang w:eastAsia="zh-CN"/>
              </w:rPr>
              <w:t>8</w:t>
            </w:r>
            <w:r>
              <w:rPr>
                <w:rFonts w:ascii="Arial" w:hAnsi="Arial"/>
                <w:sz w:val="18"/>
                <w:szCs w:val="16"/>
              </w:rPr>
              <w:t>A</w:t>
            </w:r>
          </w:p>
        </w:tc>
      </w:tr>
      <w:tr w:rsidR="00D444C3" w14:paraId="65F104F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BD932" w14:textId="77777777" w:rsidR="00D444C3" w:rsidRDefault="00D444C3">
            <w:pPr>
              <w:keepNext/>
              <w:keepLines/>
              <w:spacing w:after="0"/>
              <w:jc w:val="center"/>
              <w:rPr>
                <w:rFonts w:ascii="Arial" w:hAnsi="Arial"/>
                <w:sz w:val="18"/>
                <w:lang w:eastAsia="zh-TW"/>
              </w:rPr>
            </w:pPr>
            <w:r>
              <w:rPr>
                <w:rFonts w:ascii="Arial" w:hAnsi="Arial"/>
                <w:sz w:val="18"/>
                <w:lang w:eastAsia="zh-TW"/>
              </w:rPr>
              <w:t>DC_(n)41AA-n78A</w:t>
            </w:r>
          </w:p>
          <w:p w14:paraId="68A82150" w14:textId="77777777" w:rsidR="00D444C3" w:rsidRDefault="00D444C3">
            <w:pPr>
              <w:keepNext/>
              <w:keepLines/>
              <w:spacing w:after="0"/>
              <w:jc w:val="center"/>
              <w:rPr>
                <w:rFonts w:ascii="Arial" w:hAnsi="Arial"/>
                <w:sz w:val="18"/>
                <w:lang w:eastAsia="zh-TW"/>
              </w:rPr>
            </w:pPr>
            <w:r>
              <w:rPr>
                <w:rFonts w:ascii="Arial" w:hAnsi="Arial"/>
                <w:sz w:val="18"/>
                <w:lang w:eastAsia="zh-TW"/>
              </w:rPr>
              <w:t>DC_(n)41CA-n78A</w:t>
            </w:r>
          </w:p>
          <w:p w14:paraId="1512E537" w14:textId="77777777" w:rsidR="00D444C3" w:rsidRDefault="00D444C3">
            <w:pPr>
              <w:keepNext/>
              <w:keepLines/>
              <w:spacing w:after="0"/>
              <w:jc w:val="center"/>
              <w:rPr>
                <w:rFonts w:ascii="Arial" w:hAnsi="Arial"/>
                <w:sz w:val="18"/>
                <w:szCs w:val="18"/>
                <w:lang w:eastAsia="en-US"/>
              </w:rPr>
            </w:pPr>
            <w:r>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hideMark/>
          </w:tcPr>
          <w:p w14:paraId="10F018B8" w14:textId="77777777" w:rsidR="00D444C3" w:rsidRDefault="00D444C3">
            <w:pPr>
              <w:keepNext/>
              <w:keepLines/>
              <w:spacing w:after="0"/>
              <w:jc w:val="center"/>
              <w:rPr>
                <w:rFonts w:ascii="Arial" w:hAnsi="Arial"/>
                <w:sz w:val="18"/>
                <w:szCs w:val="18"/>
              </w:rPr>
            </w:pPr>
            <w:r>
              <w:rPr>
                <w:rFonts w:ascii="Arial" w:eastAsia="Malgun Gothic" w:hAnsi="Arial"/>
                <w:sz w:val="18"/>
                <w:szCs w:val="16"/>
                <w:lang w:eastAsia="ko-KR"/>
              </w:rPr>
              <w:t>DC_41A_n78A</w:t>
            </w:r>
          </w:p>
        </w:tc>
      </w:tr>
      <w:tr w:rsidR="00D444C3" w14:paraId="35B0254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935F3" w14:textId="77777777" w:rsidR="00D444C3" w:rsidRDefault="00D444C3">
            <w:pPr>
              <w:keepNext/>
              <w:keepLines/>
              <w:spacing w:after="0"/>
              <w:jc w:val="center"/>
              <w:rPr>
                <w:rFonts w:ascii="Arial" w:hAnsi="Arial"/>
                <w:sz w:val="18"/>
                <w:lang w:eastAsia="zh-TW"/>
              </w:rPr>
            </w:pPr>
            <w:r>
              <w:rPr>
                <w:rFonts w:ascii="Arial" w:hAnsi="Arial"/>
                <w:sz w:val="18"/>
                <w:lang w:eastAsia="ko-KR"/>
              </w:rPr>
              <w:lastRenderedPageBreak/>
              <w:t>DC_41A_n41A-n77A</w:t>
            </w:r>
          </w:p>
        </w:tc>
        <w:tc>
          <w:tcPr>
            <w:tcW w:w="5964" w:type="dxa"/>
            <w:tcBorders>
              <w:top w:val="single" w:sz="4" w:space="0" w:color="auto"/>
              <w:left w:val="single" w:sz="4" w:space="0" w:color="auto"/>
              <w:bottom w:val="single" w:sz="4" w:space="0" w:color="auto"/>
              <w:right w:val="single" w:sz="4" w:space="0" w:color="auto"/>
            </w:tcBorders>
            <w:hideMark/>
          </w:tcPr>
          <w:p w14:paraId="7B779586" w14:textId="77777777" w:rsidR="00D444C3" w:rsidRDefault="00D444C3">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DC_41A_n77A</w:t>
            </w:r>
          </w:p>
        </w:tc>
      </w:tr>
      <w:tr w:rsidR="00D444C3" w14:paraId="7BEFC67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CD8F" w14:textId="77777777" w:rsidR="00D444C3" w:rsidRDefault="00D444C3">
            <w:pPr>
              <w:keepNext/>
              <w:keepLines/>
              <w:spacing w:after="0"/>
              <w:jc w:val="center"/>
              <w:rPr>
                <w:rFonts w:ascii="Arial" w:hAnsi="Arial"/>
                <w:sz w:val="18"/>
                <w:lang w:eastAsia="ko-KR"/>
              </w:rPr>
            </w:pPr>
            <w:r>
              <w:rPr>
                <w:rFonts w:ascii="Arial" w:hAnsi="Arial"/>
                <w:sz w:val="18"/>
                <w:lang w:eastAsia="ko-KR"/>
              </w:rPr>
              <w:t>DC_41A_n41A-n78A</w:t>
            </w:r>
          </w:p>
          <w:p w14:paraId="1187C177" w14:textId="77777777" w:rsidR="00D444C3" w:rsidRDefault="00D444C3">
            <w:pPr>
              <w:keepNext/>
              <w:keepLines/>
              <w:spacing w:after="0"/>
              <w:jc w:val="center"/>
              <w:rPr>
                <w:rFonts w:ascii="Arial" w:hAnsi="Arial"/>
                <w:sz w:val="18"/>
                <w:lang w:eastAsia="zh-TW"/>
              </w:rPr>
            </w:pPr>
            <w:r>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hideMark/>
          </w:tcPr>
          <w:p w14:paraId="2015B5E5" w14:textId="77777777" w:rsidR="00D444C3" w:rsidRDefault="00D444C3">
            <w:pPr>
              <w:keepNext/>
              <w:keepLines/>
              <w:spacing w:after="0"/>
              <w:jc w:val="center"/>
              <w:rPr>
                <w:rFonts w:ascii="Arial" w:eastAsia="Malgun Gothic" w:hAnsi="Arial"/>
                <w:sz w:val="18"/>
                <w:szCs w:val="16"/>
                <w:lang w:eastAsia="ko-KR"/>
              </w:rPr>
            </w:pPr>
            <w:r>
              <w:rPr>
                <w:rFonts w:ascii="Arial" w:eastAsia="Malgun Gothic" w:hAnsi="Arial"/>
                <w:sz w:val="18"/>
                <w:szCs w:val="16"/>
                <w:lang w:eastAsia="ko-KR"/>
              </w:rPr>
              <w:t>DC_41A_n78A</w:t>
            </w:r>
          </w:p>
        </w:tc>
      </w:tr>
      <w:tr w:rsidR="00D444C3" w14:paraId="5D345F0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EA15F" w14:textId="77777777" w:rsidR="00D444C3" w:rsidRDefault="00D444C3">
            <w:pPr>
              <w:keepNext/>
              <w:keepLines/>
              <w:spacing w:after="0"/>
              <w:jc w:val="center"/>
              <w:rPr>
                <w:rFonts w:ascii="Arial" w:hAnsi="Arial"/>
                <w:sz w:val="18"/>
                <w:lang w:eastAsia="en-US"/>
              </w:rPr>
            </w:pPr>
            <w:r>
              <w:rPr>
                <w:rFonts w:ascii="Arial" w:hAnsi="Arial"/>
                <w:sz w:val="18"/>
              </w:rPr>
              <w:t>DC_41A-42A_n77A</w:t>
            </w:r>
            <w:r>
              <w:rPr>
                <w:rFonts w:ascii="Arial" w:hAnsi="Arial"/>
                <w:noProof/>
                <w:sz w:val="18"/>
                <w:vertAlign w:val="superscript"/>
                <w:lang w:eastAsia="zh-CN"/>
              </w:rPr>
              <w:t>15,16</w:t>
            </w:r>
          </w:p>
          <w:p w14:paraId="38A18C02" w14:textId="77777777" w:rsidR="00D444C3" w:rsidRDefault="00D444C3">
            <w:pPr>
              <w:keepNext/>
              <w:keepLines/>
              <w:spacing w:after="0"/>
              <w:jc w:val="center"/>
              <w:rPr>
                <w:rFonts w:ascii="Arial" w:hAnsi="Arial"/>
                <w:sz w:val="18"/>
                <w:lang w:eastAsia="fr-FR"/>
              </w:rPr>
            </w:pPr>
            <w:r>
              <w:rPr>
                <w:rFonts w:ascii="Arial" w:hAnsi="Arial"/>
                <w:sz w:val="18"/>
              </w:rPr>
              <w:t>DC_41A-42C_n77A</w:t>
            </w:r>
            <w:r>
              <w:rPr>
                <w:rFonts w:ascii="Arial" w:hAnsi="Arial"/>
                <w:noProof/>
                <w:sz w:val="18"/>
                <w:vertAlign w:val="superscript"/>
                <w:lang w:eastAsia="zh-CN"/>
              </w:rPr>
              <w:t>15,16</w:t>
            </w:r>
          </w:p>
          <w:p w14:paraId="2885020B" w14:textId="77777777" w:rsidR="00D444C3" w:rsidRDefault="00D444C3">
            <w:pPr>
              <w:keepNext/>
              <w:keepLines/>
              <w:spacing w:after="0"/>
              <w:jc w:val="center"/>
              <w:rPr>
                <w:rFonts w:ascii="Arial" w:hAnsi="Arial"/>
                <w:sz w:val="18"/>
                <w:lang w:eastAsia="en-US"/>
              </w:rPr>
            </w:pPr>
            <w:r>
              <w:rPr>
                <w:rFonts w:ascii="Arial" w:hAnsi="Arial"/>
                <w:sz w:val="18"/>
              </w:rPr>
              <w:t>DC_41C-42A_n77A</w:t>
            </w:r>
            <w:r>
              <w:rPr>
                <w:rFonts w:ascii="Arial" w:hAnsi="Arial"/>
                <w:noProof/>
                <w:sz w:val="18"/>
                <w:vertAlign w:val="superscript"/>
                <w:lang w:eastAsia="zh-CN"/>
              </w:rPr>
              <w:t>15,16</w:t>
            </w:r>
          </w:p>
          <w:p w14:paraId="11AC2742" w14:textId="77777777" w:rsidR="00D444C3" w:rsidRDefault="00D444C3">
            <w:pPr>
              <w:keepNext/>
              <w:keepLines/>
              <w:spacing w:after="0"/>
              <w:jc w:val="center"/>
              <w:rPr>
                <w:rFonts w:ascii="Arial" w:hAnsi="Arial"/>
                <w:noProof/>
                <w:sz w:val="18"/>
                <w:lang w:eastAsia="zh-CN"/>
              </w:rPr>
            </w:pPr>
            <w:r>
              <w:rPr>
                <w:rFonts w:ascii="Arial" w:hAnsi="Arial"/>
                <w:sz w:val="18"/>
              </w:rPr>
              <w:t>DC_41C-42C_n77A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46AB87D"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D444C3" w14:paraId="2CB667D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DDA7F" w14:textId="77777777" w:rsidR="00D444C3" w:rsidRDefault="00D444C3">
            <w:pPr>
              <w:keepNext/>
              <w:keepLines/>
              <w:spacing w:after="0"/>
              <w:jc w:val="center"/>
              <w:rPr>
                <w:rFonts w:ascii="Arial" w:hAnsi="Arial"/>
                <w:sz w:val="18"/>
                <w:lang w:eastAsia="en-US"/>
              </w:rPr>
            </w:pPr>
            <w:r>
              <w:rPr>
                <w:rFonts w:ascii="Arial" w:hAnsi="Arial"/>
                <w:sz w:val="18"/>
              </w:rPr>
              <w:t>DC_41A-42A_n77(2A)</w:t>
            </w:r>
            <w:r>
              <w:rPr>
                <w:rFonts w:ascii="Arial" w:hAnsi="Arial"/>
                <w:noProof/>
                <w:sz w:val="18"/>
                <w:vertAlign w:val="superscript"/>
                <w:lang w:eastAsia="zh-CN"/>
              </w:rPr>
              <w:t>15,16</w:t>
            </w:r>
          </w:p>
          <w:p w14:paraId="2323FCE6" w14:textId="77777777" w:rsidR="00D444C3" w:rsidRDefault="00D444C3">
            <w:pPr>
              <w:keepNext/>
              <w:keepLines/>
              <w:spacing w:after="0"/>
              <w:jc w:val="center"/>
              <w:rPr>
                <w:rFonts w:ascii="Arial" w:hAnsi="Arial"/>
                <w:sz w:val="18"/>
              </w:rPr>
            </w:pPr>
            <w:r>
              <w:rPr>
                <w:rFonts w:ascii="Arial" w:hAnsi="Arial"/>
                <w:sz w:val="18"/>
              </w:rPr>
              <w:t>DC_41A-42C_n77(2A)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A9D753" w14:textId="77777777" w:rsidR="00D444C3" w:rsidRDefault="00D444C3">
            <w:pPr>
              <w:keepNext/>
              <w:keepLines/>
              <w:spacing w:after="0"/>
              <w:jc w:val="center"/>
              <w:rPr>
                <w:rFonts w:ascii="Arial" w:hAnsi="Arial"/>
                <w:sz w:val="18"/>
                <w:lang w:eastAsia="ja-JP"/>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7</w:t>
            </w:r>
            <w:r>
              <w:rPr>
                <w:rFonts w:ascii="Arial" w:hAnsi="Arial"/>
                <w:sz w:val="18"/>
                <w:lang w:eastAsia="ja-JP"/>
              </w:rPr>
              <w:t>A</w:t>
            </w:r>
          </w:p>
        </w:tc>
      </w:tr>
      <w:tr w:rsidR="00D444C3" w14:paraId="64081B3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A7107" w14:textId="77777777" w:rsidR="00D444C3" w:rsidRDefault="00D444C3">
            <w:pPr>
              <w:keepNext/>
              <w:keepLines/>
              <w:spacing w:after="0"/>
              <w:jc w:val="center"/>
              <w:rPr>
                <w:rFonts w:ascii="Arial" w:hAnsi="Arial"/>
                <w:sz w:val="18"/>
                <w:lang w:eastAsia="en-US"/>
              </w:rPr>
            </w:pPr>
            <w:r>
              <w:rPr>
                <w:rFonts w:ascii="Arial" w:hAnsi="Arial"/>
                <w:sz w:val="18"/>
              </w:rPr>
              <w:t>DC_41A-42A_n7</w:t>
            </w:r>
            <w:r>
              <w:rPr>
                <w:rFonts w:ascii="Arial" w:hAnsi="Arial"/>
                <w:sz w:val="18"/>
                <w:lang w:eastAsia="zh-CN"/>
              </w:rPr>
              <w:t>8</w:t>
            </w:r>
            <w:r>
              <w:rPr>
                <w:rFonts w:ascii="Arial" w:hAnsi="Arial"/>
                <w:sz w:val="18"/>
              </w:rPr>
              <w:t>A</w:t>
            </w:r>
            <w:r>
              <w:rPr>
                <w:rFonts w:ascii="Arial" w:hAnsi="Arial"/>
                <w:noProof/>
                <w:sz w:val="18"/>
                <w:vertAlign w:val="superscript"/>
                <w:lang w:eastAsia="zh-CN"/>
              </w:rPr>
              <w:t>15,16</w:t>
            </w:r>
          </w:p>
          <w:p w14:paraId="478F1626" w14:textId="77777777" w:rsidR="00D444C3" w:rsidRDefault="00D444C3">
            <w:pPr>
              <w:keepNext/>
              <w:keepLines/>
              <w:spacing w:after="0"/>
              <w:jc w:val="center"/>
              <w:rPr>
                <w:rFonts w:ascii="Arial" w:hAnsi="Arial"/>
                <w:sz w:val="18"/>
              </w:rPr>
            </w:pPr>
            <w:r>
              <w:rPr>
                <w:rFonts w:ascii="Arial" w:hAnsi="Arial"/>
                <w:sz w:val="18"/>
                <w:lang w:eastAsia="ja-JP"/>
              </w:rPr>
              <w:t>DC_41A-42C_n78A</w:t>
            </w:r>
            <w:r>
              <w:rPr>
                <w:rFonts w:ascii="Arial" w:hAnsi="Arial"/>
                <w:noProof/>
                <w:sz w:val="18"/>
                <w:vertAlign w:val="superscript"/>
                <w:lang w:eastAsia="zh-CN"/>
              </w:rPr>
              <w:t>15,16</w:t>
            </w:r>
          </w:p>
          <w:p w14:paraId="57518C57"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DC_41C-42A_n78A</w:t>
            </w:r>
            <w:r>
              <w:rPr>
                <w:rFonts w:ascii="Arial" w:hAnsi="Arial"/>
                <w:noProof/>
                <w:sz w:val="18"/>
                <w:vertAlign w:val="superscript"/>
                <w:lang w:eastAsia="zh-CN"/>
              </w:rPr>
              <w:t>15,16</w:t>
            </w:r>
          </w:p>
          <w:p w14:paraId="6E81CBF4"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DC_41C-42C_n78A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7A547E"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A_n7</w:t>
            </w:r>
            <w:r>
              <w:rPr>
                <w:rFonts w:ascii="Arial" w:hAnsi="Arial"/>
                <w:sz w:val="18"/>
                <w:lang w:eastAsia="zh-CN"/>
              </w:rPr>
              <w:t>8</w:t>
            </w:r>
            <w:r>
              <w:rPr>
                <w:rFonts w:ascii="Arial" w:hAnsi="Arial"/>
                <w:sz w:val="18"/>
                <w:lang w:eastAsia="ja-JP"/>
              </w:rPr>
              <w:t>A</w:t>
            </w:r>
          </w:p>
        </w:tc>
      </w:tr>
      <w:tr w:rsidR="00D444C3" w14:paraId="237D038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83A90" w14:textId="77777777" w:rsidR="00D444C3" w:rsidRDefault="00D444C3">
            <w:pPr>
              <w:keepNext/>
              <w:keepLines/>
              <w:spacing w:after="0"/>
              <w:jc w:val="center"/>
              <w:rPr>
                <w:rFonts w:ascii="Arial" w:hAnsi="Arial" w:cs="Malgun Gothic"/>
                <w:sz w:val="18"/>
                <w:lang w:eastAsia="ja-JP"/>
              </w:rPr>
            </w:pPr>
            <w:r>
              <w:rPr>
                <w:rFonts w:ascii="Arial" w:hAnsi="Arial" w:cs="Malgun Gothic"/>
                <w:sz w:val="18"/>
                <w:lang w:eastAsia="ja-JP"/>
              </w:rPr>
              <w:t>DC_41A-42A_n79A</w:t>
            </w:r>
          </w:p>
          <w:p w14:paraId="24BB6148"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DC_41A-42C_n79A</w:t>
            </w:r>
          </w:p>
          <w:p w14:paraId="438FDF1F"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DC_41C-42A_n79A</w:t>
            </w:r>
          </w:p>
          <w:p w14:paraId="016F8B8C" w14:textId="77777777" w:rsidR="00D444C3" w:rsidRDefault="00D444C3">
            <w:pPr>
              <w:keepNext/>
              <w:keepLines/>
              <w:spacing w:after="0"/>
              <w:jc w:val="center"/>
              <w:rPr>
                <w:rFonts w:ascii="Arial" w:hAnsi="Arial"/>
                <w:sz w:val="18"/>
                <w:lang w:eastAsia="en-US"/>
              </w:rPr>
            </w:pPr>
            <w:r>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2F4920D3" w14:textId="77777777" w:rsidR="00D444C3" w:rsidRDefault="00D444C3">
            <w:pPr>
              <w:keepNext/>
              <w:keepLines/>
              <w:spacing w:after="0"/>
              <w:jc w:val="center"/>
              <w:rPr>
                <w:rFonts w:ascii="Arial" w:hAnsi="Arial"/>
                <w:sz w:val="18"/>
                <w:lang w:eastAsia="ja-JP"/>
              </w:rPr>
            </w:pPr>
            <w:r>
              <w:rPr>
                <w:rFonts w:ascii="Arial" w:hAnsi="Arial"/>
                <w:sz w:val="18"/>
                <w:lang w:eastAsia="ja-JP"/>
              </w:rPr>
              <w:t>DC_41A_n79A</w:t>
            </w:r>
          </w:p>
        </w:tc>
      </w:tr>
      <w:tr w:rsidR="00D444C3" w14:paraId="0766876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C9B29" w14:textId="77777777" w:rsidR="00D444C3" w:rsidRDefault="00D444C3">
            <w:pPr>
              <w:keepNext/>
              <w:keepLines/>
              <w:spacing w:after="0"/>
              <w:jc w:val="center"/>
              <w:rPr>
                <w:rFonts w:ascii="Arial" w:hAnsi="Arial" w:cs="Malgun Gothic"/>
                <w:sz w:val="18"/>
                <w:lang w:eastAsia="ja-JP"/>
              </w:rPr>
            </w:pPr>
            <w:r>
              <w:rPr>
                <w:rFonts w:ascii="Arial" w:hAnsi="Arial" w:cs="Arial"/>
                <w:sz w:val="18"/>
                <w:szCs w:val="18"/>
                <w:lang w:eastAsia="ko-KR"/>
              </w:rPr>
              <w:t>DC_42A_n1A-n3A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hideMark/>
          </w:tcPr>
          <w:p w14:paraId="2ED93891" w14:textId="77777777" w:rsidR="00D444C3" w:rsidRDefault="00D444C3">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5E5BEB80" w14:textId="77777777" w:rsidR="00D444C3" w:rsidRDefault="00D444C3">
            <w:pPr>
              <w:keepNext/>
              <w:keepLines/>
              <w:spacing w:after="0"/>
              <w:jc w:val="center"/>
              <w:rPr>
                <w:rFonts w:ascii="Arial" w:hAnsi="Arial"/>
                <w:sz w:val="18"/>
                <w:lang w:eastAsia="ja-JP"/>
              </w:rPr>
            </w:pPr>
            <w:r>
              <w:rPr>
                <w:rFonts w:ascii="Arial" w:hAnsi="Arial" w:cs="Arial"/>
                <w:sz w:val="18"/>
                <w:szCs w:val="18"/>
                <w:lang w:eastAsia="ko-KR"/>
              </w:rPr>
              <w:t>DC_42A_n3A</w:t>
            </w:r>
          </w:p>
        </w:tc>
      </w:tr>
      <w:tr w:rsidR="00D444C3" w14:paraId="4A56D33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641F08" w14:textId="77777777" w:rsidR="00D444C3" w:rsidRDefault="00D444C3">
            <w:pPr>
              <w:keepNext/>
              <w:keepLines/>
              <w:spacing w:after="0"/>
              <w:jc w:val="center"/>
              <w:rPr>
                <w:rFonts w:ascii="Arial" w:hAnsi="Arial" w:cs="Arial"/>
                <w:sz w:val="18"/>
                <w:szCs w:val="18"/>
                <w:lang w:eastAsia="ko-KR"/>
              </w:rPr>
            </w:pPr>
            <w:r>
              <w:rPr>
                <w:rFonts w:ascii="Arial" w:hAnsi="Arial" w:cs="Arial"/>
                <w:sz w:val="18"/>
                <w:szCs w:val="18"/>
                <w:lang w:eastAsia="ko-KR"/>
              </w:rPr>
              <w:t>DC_42C_n1A-n3A</w:t>
            </w:r>
            <w:r>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3072F61" w14:textId="77777777" w:rsidR="00D444C3" w:rsidRDefault="00D444C3">
            <w:pPr>
              <w:keepNext/>
              <w:keepLines/>
              <w:spacing w:after="0"/>
              <w:jc w:val="center"/>
              <w:rPr>
                <w:rFonts w:ascii="Arial" w:hAnsi="Arial" w:cs="Arial"/>
                <w:sz w:val="18"/>
                <w:szCs w:val="18"/>
                <w:lang w:eastAsia="ko-KR"/>
              </w:rPr>
            </w:pPr>
            <w:r>
              <w:rPr>
                <w:rFonts w:ascii="Arial" w:hAnsi="Arial" w:cs="Arial"/>
                <w:sz w:val="18"/>
                <w:szCs w:val="18"/>
                <w:lang w:eastAsia="ko-KR"/>
              </w:rPr>
              <w:t>DC_42A_n1A</w:t>
            </w:r>
          </w:p>
          <w:p w14:paraId="35B15BEE" w14:textId="77777777" w:rsidR="00D444C3" w:rsidRDefault="00D444C3">
            <w:pPr>
              <w:keepNext/>
              <w:keepLines/>
              <w:spacing w:after="0"/>
              <w:jc w:val="center"/>
              <w:rPr>
                <w:rFonts w:ascii="Arial" w:hAnsi="Arial" w:cs="Arial"/>
                <w:sz w:val="18"/>
                <w:szCs w:val="18"/>
                <w:lang w:eastAsia="ko-KR"/>
              </w:rPr>
            </w:pPr>
            <w:r>
              <w:rPr>
                <w:rFonts w:ascii="Arial" w:hAnsi="Arial" w:cs="Arial"/>
                <w:sz w:val="18"/>
                <w:szCs w:val="18"/>
                <w:lang w:eastAsia="ko-KR"/>
              </w:rPr>
              <w:t>DC_42A_n3A</w:t>
            </w:r>
          </w:p>
          <w:p w14:paraId="70207C12" w14:textId="77777777" w:rsidR="00D444C3" w:rsidRDefault="00D444C3">
            <w:pPr>
              <w:keepNext/>
              <w:keepLines/>
              <w:spacing w:after="0"/>
              <w:jc w:val="center"/>
              <w:rPr>
                <w:rFonts w:ascii="Arial" w:hAnsi="Arial" w:cs="Arial"/>
                <w:sz w:val="18"/>
                <w:szCs w:val="18"/>
                <w:lang w:eastAsia="ko-KR"/>
              </w:rPr>
            </w:pPr>
            <w:r>
              <w:rPr>
                <w:rFonts w:ascii="Arial" w:hAnsi="Arial" w:cs="Arial"/>
                <w:sz w:val="18"/>
                <w:szCs w:val="18"/>
                <w:lang w:eastAsia="ko-KR"/>
              </w:rPr>
              <w:t>DC_42C_n1A</w:t>
            </w:r>
          </w:p>
          <w:p w14:paraId="2944AABD" w14:textId="77777777" w:rsidR="00D444C3" w:rsidRDefault="00D444C3">
            <w:pPr>
              <w:keepNext/>
              <w:keepLines/>
              <w:spacing w:after="0"/>
              <w:jc w:val="center"/>
              <w:rPr>
                <w:rFonts w:ascii="Arial" w:hAnsi="Arial" w:cs="Arial"/>
                <w:sz w:val="18"/>
                <w:szCs w:val="18"/>
                <w:lang w:eastAsia="ko-KR"/>
              </w:rPr>
            </w:pPr>
            <w:r>
              <w:rPr>
                <w:rFonts w:ascii="Arial" w:hAnsi="Arial" w:cs="Arial"/>
                <w:sz w:val="18"/>
                <w:szCs w:val="18"/>
                <w:lang w:eastAsia="ko-KR"/>
              </w:rPr>
              <w:t>DC_42C_n3A</w:t>
            </w:r>
          </w:p>
        </w:tc>
      </w:tr>
      <w:tr w:rsidR="00D444C3" w14:paraId="1731DA5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2253E" w14:textId="77777777" w:rsidR="00D444C3" w:rsidRDefault="00D444C3">
            <w:pPr>
              <w:keepNext/>
              <w:keepLines/>
              <w:spacing w:after="0"/>
              <w:jc w:val="center"/>
              <w:rPr>
                <w:rFonts w:ascii="Arial" w:hAnsi="Arial"/>
                <w:sz w:val="18"/>
                <w:lang w:eastAsia="ko-KR"/>
              </w:rPr>
            </w:pPr>
            <w:r>
              <w:rPr>
                <w:rFonts w:ascii="Arial" w:hAnsi="Arial"/>
                <w:sz w:val="18"/>
                <w:lang w:eastAsia="ko-KR"/>
              </w:rPr>
              <w:t>DC_42A_n1A-n77A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078BBF2D" w14:textId="77777777" w:rsidR="00D444C3" w:rsidRDefault="00D444C3">
            <w:pPr>
              <w:keepNext/>
              <w:keepLines/>
              <w:spacing w:after="0"/>
              <w:jc w:val="center"/>
              <w:rPr>
                <w:rFonts w:ascii="Arial" w:hAnsi="Arial"/>
                <w:sz w:val="18"/>
                <w:lang w:eastAsia="ja-JP"/>
              </w:rPr>
            </w:pPr>
            <w:r>
              <w:rPr>
                <w:rFonts w:ascii="Arial" w:hAnsi="Arial"/>
                <w:sz w:val="18"/>
                <w:lang w:eastAsia="ko-KR"/>
              </w:rPr>
              <w:t>DC_42A_n1A</w:t>
            </w:r>
          </w:p>
        </w:tc>
      </w:tr>
      <w:tr w:rsidR="00D444C3" w14:paraId="5305152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32AC0" w14:textId="77777777" w:rsidR="00D444C3" w:rsidRDefault="00D444C3">
            <w:pPr>
              <w:keepNext/>
              <w:keepLines/>
              <w:spacing w:after="0"/>
              <w:jc w:val="center"/>
              <w:rPr>
                <w:rFonts w:ascii="Arial" w:hAnsi="Arial"/>
                <w:sz w:val="18"/>
                <w:lang w:eastAsia="ko-KR"/>
              </w:rPr>
            </w:pPr>
            <w:r>
              <w:rPr>
                <w:rFonts w:ascii="Arial" w:hAnsi="Arial"/>
                <w:sz w:val="18"/>
                <w:lang w:eastAsia="ko-KR"/>
              </w:rPr>
              <w:t>DC_42C_n1A-n77A</w:t>
            </w:r>
            <w:r>
              <w:rPr>
                <w:rFonts w:ascii="Arial" w:hAnsi="Arial"/>
                <w:sz w:val="18"/>
                <w:vertAlign w:val="superscript"/>
                <w:lang w:eastAsia="ko-KR"/>
              </w:rPr>
              <w:t>15</w:t>
            </w:r>
            <w:r>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hideMark/>
          </w:tcPr>
          <w:p w14:paraId="1EDC0974" w14:textId="77777777" w:rsidR="00D444C3" w:rsidRDefault="00D444C3">
            <w:pPr>
              <w:keepNext/>
              <w:keepLines/>
              <w:spacing w:after="0"/>
              <w:jc w:val="center"/>
              <w:rPr>
                <w:rFonts w:ascii="Arial" w:hAnsi="Arial"/>
                <w:sz w:val="18"/>
                <w:lang w:eastAsia="ko-KR"/>
              </w:rPr>
            </w:pPr>
            <w:r>
              <w:rPr>
                <w:rFonts w:ascii="Arial" w:hAnsi="Arial"/>
                <w:sz w:val="18"/>
                <w:lang w:eastAsia="ko-KR"/>
              </w:rPr>
              <w:t>DC_42A_n1A</w:t>
            </w:r>
          </w:p>
          <w:p w14:paraId="7A636ACC" w14:textId="77777777" w:rsidR="00D444C3" w:rsidRDefault="00D444C3">
            <w:pPr>
              <w:keepNext/>
              <w:keepLines/>
              <w:spacing w:after="0"/>
              <w:jc w:val="center"/>
              <w:rPr>
                <w:rFonts w:ascii="Arial" w:hAnsi="Arial"/>
                <w:sz w:val="18"/>
                <w:lang w:eastAsia="ko-KR"/>
              </w:rPr>
            </w:pPr>
            <w:r>
              <w:rPr>
                <w:rFonts w:ascii="Arial" w:hAnsi="Arial"/>
                <w:sz w:val="18"/>
                <w:lang w:eastAsia="ko-KR"/>
              </w:rPr>
              <w:t>DC_42C_n1A</w:t>
            </w:r>
          </w:p>
        </w:tc>
      </w:tr>
      <w:tr w:rsidR="00D444C3" w14:paraId="7427F57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8B177" w14:textId="77777777" w:rsidR="00D444C3" w:rsidRDefault="00D444C3">
            <w:pPr>
              <w:keepNext/>
              <w:keepLines/>
              <w:spacing w:after="0"/>
              <w:jc w:val="center"/>
              <w:rPr>
                <w:rFonts w:ascii="Arial" w:hAnsi="Arial"/>
                <w:sz w:val="18"/>
                <w:lang w:eastAsia="ko-KR"/>
              </w:rPr>
            </w:pPr>
            <w:r>
              <w:rPr>
                <w:rFonts w:ascii="Arial" w:hAnsi="Arial"/>
                <w:sz w:val="18"/>
                <w:lang w:eastAsia="ko-KR"/>
              </w:rPr>
              <w:t>DC_42A_n1A-n78A</w:t>
            </w:r>
            <w:r>
              <w:rPr>
                <w:rFonts w:ascii="Arial" w:hAnsi="Arial"/>
                <w:noProof/>
                <w:sz w:val="18"/>
                <w:vertAlign w:val="superscript"/>
                <w:lang w:eastAsia="zh-CN"/>
              </w:rPr>
              <w:t>15,16</w:t>
            </w:r>
          </w:p>
          <w:p w14:paraId="398CDC3A" w14:textId="77777777" w:rsidR="00D444C3" w:rsidRDefault="00D444C3">
            <w:pPr>
              <w:keepNext/>
              <w:keepLines/>
              <w:spacing w:after="0"/>
              <w:jc w:val="center"/>
              <w:rPr>
                <w:rFonts w:ascii="Arial" w:hAnsi="Arial"/>
                <w:sz w:val="18"/>
                <w:lang w:eastAsia="ja-JP"/>
              </w:rPr>
            </w:pPr>
            <w:r>
              <w:rPr>
                <w:rFonts w:ascii="Arial" w:hAnsi="Arial"/>
                <w:sz w:val="18"/>
                <w:lang w:eastAsia="ko-KR"/>
              </w:rPr>
              <w:t>DC_42C_n1A-n78A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BE9672C" w14:textId="77777777" w:rsidR="00D444C3" w:rsidRDefault="00D444C3">
            <w:pPr>
              <w:keepNext/>
              <w:keepLines/>
              <w:spacing w:after="0"/>
              <w:jc w:val="center"/>
              <w:rPr>
                <w:rFonts w:ascii="Arial" w:hAnsi="Arial"/>
                <w:sz w:val="18"/>
                <w:lang w:eastAsia="ja-JP"/>
              </w:rPr>
            </w:pPr>
            <w:r>
              <w:rPr>
                <w:rFonts w:ascii="Arial" w:hAnsi="Arial"/>
                <w:sz w:val="18"/>
                <w:lang w:eastAsia="ko-KR"/>
              </w:rPr>
              <w:t>N/A</w:t>
            </w:r>
          </w:p>
        </w:tc>
      </w:tr>
      <w:tr w:rsidR="00D444C3" w14:paraId="3D93AE4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111C7" w14:textId="77777777" w:rsidR="00D444C3" w:rsidRDefault="00D444C3">
            <w:pPr>
              <w:keepNext/>
              <w:keepLines/>
              <w:spacing w:after="0"/>
              <w:jc w:val="center"/>
              <w:rPr>
                <w:rFonts w:ascii="Arial" w:hAnsi="Arial"/>
                <w:sz w:val="18"/>
                <w:lang w:eastAsia="ko-KR"/>
              </w:rPr>
            </w:pPr>
            <w:r>
              <w:rPr>
                <w:rFonts w:ascii="Arial" w:hAnsi="Arial"/>
                <w:sz w:val="18"/>
                <w:lang w:eastAsia="ko-KR"/>
              </w:rPr>
              <w:t>DC_42A_n1A-n79A</w:t>
            </w:r>
          </w:p>
          <w:p w14:paraId="1013CBA6" w14:textId="77777777" w:rsidR="00D444C3" w:rsidRDefault="00D444C3">
            <w:pPr>
              <w:keepNext/>
              <w:keepLines/>
              <w:spacing w:after="0"/>
              <w:jc w:val="center"/>
              <w:rPr>
                <w:rFonts w:ascii="Arial" w:hAnsi="Arial"/>
                <w:sz w:val="18"/>
                <w:lang w:eastAsia="ja-JP"/>
              </w:rPr>
            </w:pPr>
            <w:r>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hideMark/>
          </w:tcPr>
          <w:p w14:paraId="6278564D" w14:textId="77777777" w:rsidR="00D444C3" w:rsidRDefault="00D444C3">
            <w:pPr>
              <w:keepNext/>
              <w:keepLines/>
              <w:spacing w:after="0"/>
              <w:jc w:val="center"/>
              <w:rPr>
                <w:rFonts w:ascii="Arial" w:hAnsi="Arial"/>
                <w:sz w:val="18"/>
                <w:lang w:eastAsia="ja-JP"/>
              </w:rPr>
            </w:pPr>
            <w:r>
              <w:rPr>
                <w:rFonts w:ascii="Arial" w:hAnsi="Arial"/>
                <w:sz w:val="18"/>
                <w:lang w:eastAsia="ko-KR"/>
              </w:rPr>
              <w:t>N/A</w:t>
            </w:r>
          </w:p>
        </w:tc>
      </w:tr>
      <w:tr w:rsidR="00D444C3" w14:paraId="3A41C0E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0A4C4" w14:textId="77777777" w:rsidR="00D444C3" w:rsidRDefault="00D444C3">
            <w:pPr>
              <w:keepNext/>
              <w:keepLines/>
              <w:spacing w:after="0"/>
              <w:jc w:val="center"/>
              <w:rPr>
                <w:rFonts w:ascii="Arial" w:hAnsi="Arial"/>
                <w:sz w:val="18"/>
                <w:lang w:eastAsia="ja-JP"/>
              </w:rPr>
            </w:pPr>
            <w:r>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hideMark/>
          </w:tcPr>
          <w:p w14:paraId="790DD309"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DC_42A_n3A</w:t>
            </w:r>
          </w:p>
          <w:p w14:paraId="2265E653"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DC_42A_n28A</w:t>
            </w:r>
          </w:p>
        </w:tc>
      </w:tr>
      <w:tr w:rsidR="00D444C3" w14:paraId="588AF3F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2A4C8" w14:textId="77777777" w:rsidR="00D444C3" w:rsidRDefault="00D444C3">
            <w:pPr>
              <w:keepNext/>
              <w:keepLines/>
              <w:spacing w:after="0"/>
              <w:jc w:val="center"/>
              <w:rPr>
                <w:rFonts w:ascii="Arial" w:hAnsi="Arial"/>
                <w:sz w:val="18"/>
                <w:lang w:eastAsia="ja-JP"/>
              </w:rPr>
            </w:pPr>
            <w:r>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hideMark/>
          </w:tcPr>
          <w:p w14:paraId="1FC842FB"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DC_42A_n3A</w:t>
            </w:r>
          </w:p>
          <w:p w14:paraId="60BE651B"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DC_42A_n28A</w:t>
            </w:r>
          </w:p>
          <w:p w14:paraId="0339B96B"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DC_42C_n28A</w:t>
            </w:r>
          </w:p>
        </w:tc>
      </w:tr>
      <w:tr w:rsidR="00D444C3" w14:paraId="2CADE9B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E507A" w14:textId="77777777" w:rsidR="00D444C3" w:rsidRDefault="00D444C3">
            <w:pPr>
              <w:keepNext/>
              <w:keepLines/>
              <w:spacing w:after="0"/>
              <w:jc w:val="center"/>
              <w:rPr>
                <w:rFonts w:ascii="Arial" w:hAnsi="Arial"/>
                <w:sz w:val="18"/>
                <w:lang w:eastAsia="ja-JP"/>
              </w:rPr>
            </w:pPr>
            <w:r>
              <w:rPr>
                <w:rFonts w:ascii="Arial" w:hAnsi="Arial"/>
                <w:sz w:val="18"/>
                <w:lang w:eastAsia="ko-KR"/>
              </w:rPr>
              <w:t>DC_42A_n3A-n77A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12251EE"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DC_42A_n3A</w:t>
            </w:r>
          </w:p>
        </w:tc>
      </w:tr>
      <w:tr w:rsidR="00D444C3" w14:paraId="4B7275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95B5" w14:textId="77777777" w:rsidR="00D444C3" w:rsidRDefault="00D444C3">
            <w:pPr>
              <w:keepNext/>
              <w:keepLines/>
              <w:spacing w:after="0"/>
              <w:jc w:val="center"/>
              <w:rPr>
                <w:rFonts w:ascii="Arial" w:hAnsi="Arial"/>
                <w:sz w:val="18"/>
                <w:lang w:val="fr-FR" w:eastAsia="ko-KR"/>
              </w:rPr>
            </w:pPr>
            <w:r>
              <w:rPr>
                <w:rFonts w:ascii="Arial" w:hAnsi="Arial"/>
                <w:sz w:val="18"/>
                <w:lang w:val="fr-FR" w:eastAsia="ko-KR"/>
              </w:rPr>
              <w:t>DC_42A_n3A-n77(2A)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38145F" w14:textId="77777777" w:rsidR="00D444C3" w:rsidRDefault="00D444C3">
            <w:pPr>
              <w:keepNext/>
              <w:keepLines/>
              <w:spacing w:after="0"/>
              <w:jc w:val="center"/>
              <w:rPr>
                <w:rFonts w:ascii="Arial" w:hAnsi="Arial" w:cs="Arial"/>
                <w:sz w:val="18"/>
                <w:lang w:val="fr-FR" w:eastAsia="zh-CN"/>
              </w:rPr>
            </w:pPr>
            <w:r>
              <w:rPr>
                <w:rFonts w:ascii="Arial" w:hAnsi="Arial" w:cs="Arial"/>
                <w:sz w:val="18"/>
                <w:lang w:val="fr-FR" w:eastAsia="zh-CN"/>
              </w:rPr>
              <w:t>DC_42A_n3A</w:t>
            </w:r>
          </w:p>
        </w:tc>
      </w:tr>
      <w:tr w:rsidR="00D444C3" w14:paraId="0FFC8E0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7514C" w14:textId="77777777" w:rsidR="00D444C3" w:rsidRDefault="00D444C3">
            <w:pPr>
              <w:keepNext/>
              <w:keepLines/>
              <w:spacing w:after="0"/>
              <w:jc w:val="center"/>
              <w:rPr>
                <w:rFonts w:ascii="Arial" w:hAnsi="Arial"/>
                <w:sz w:val="18"/>
                <w:lang w:eastAsia="ja-JP"/>
              </w:rPr>
            </w:pPr>
            <w:r>
              <w:rPr>
                <w:rFonts w:ascii="Arial" w:hAnsi="Arial"/>
                <w:sz w:val="18"/>
                <w:lang w:eastAsia="ko-KR"/>
              </w:rPr>
              <w:t>DC_42C_n3A-n77A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967FBC"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DC_42A_n3A</w:t>
            </w:r>
          </w:p>
          <w:p w14:paraId="06AF592C"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DC_42C_n3A</w:t>
            </w:r>
          </w:p>
        </w:tc>
      </w:tr>
      <w:tr w:rsidR="00D444C3" w14:paraId="4D53D46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E1805A" w14:textId="77777777" w:rsidR="00D444C3" w:rsidRDefault="00D444C3">
            <w:pPr>
              <w:keepNext/>
              <w:keepLines/>
              <w:spacing w:after="0"/>
              <w:jc w:val="center"/>
              <w:rPr>
                <w:rFonts w:ascii="Arial" w:hAnsi="Arial"/>
                <w:sz w:val="18"/>
                <w:lang w:val="fr-FR" w:eastAsia="ko-KR"/>
              </w:rPr>
            </w:pPr>
            <w:r>
              <w:rPr>
                <w:rFonts w:ascii="Arial" w:hAnsi="Arial"/>
                <w:sz w:val="18"/>
                <w:lang w:val="fr-FR" w:eastAsia="ko-KR"/>
              </w:rPr>
              <w:t>DC_42C_n3A-n77(2A)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405E66B"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DC_42A_n3A</w:t>
            </w:r>
          </w:p>
          <w:p w14:paraId="21657C07"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DC_42C_n3A</w:t>
            </w:r>
          </w:p>
        </w:tc>
      </w:tr>
      <w:tr w:rsidR="00D444C3" w14:paraId="25B6366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89F01" w14:textId="77777777" w:rsidR="00D444C3" w:rsidRDefault="00D444C3">
            <w:pPr>
              <w:keepNext/>
              <w:keepLines/>
              <w:spacing w:after="0"/>
              <w:jc w:val="center"/>
              <w:rPr>
                <w:rFonts w:ascii="Arial" w:hAnsi="Arial" w:cs="Malgun Gothic"/>
                <w:sz w:val="18"/>
                <w:lang w:eastAsia="ja-JP"/>
              </w:rPr>
            </w:pPr>
            <w:r>
              <w:rPr>
                <w:rFonts w:ascii="Arial" w:hAnsi="Arial" w:cs="Arial"/>
                <w:sz w:val="18"/>
                <w:szCs w:val="18"/>
              </w:rPr>
              <w:t>DC_42A_n28A-n77A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C8C18D"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D444C3" w14:paraId="2273160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21B1B" w14:textId="77777777" w:rsidR="00D444C3" w:rsidRDefault="00D444C3">
            <w:pPr>
              <w:keepNext/>
              <w:keepLines/>
              <w:spacing w:after="0"/>
              <w:jc w:val="center"/>
              <w:rPr>
                <w:rFonts w:ascii="Arial" w:hAnsi="Arial" w:cs="Malgun Gothic"/>
                <w:sz w:val="18"/>
                <w:lang w:eastAsia="ja-JP"/>
              </w:rPr>
            </w:pPr>
            <w:r>
              <w:rPr>
                <w:rFonts w:ascii="Arial" w:hAnsi="Arial" w:cs="Arial"/>
                <w:sz w:val="18"/>
                <w:szCs w:val="18"/>
              </w:rPr>
              <w:t>DC_42A_n28A-n77(2A)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E6C728"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tc>
      </w:tr>
      <w:tr w:rsidR="00D444C3" w14:paraId="7B19A8B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211C34" w14:textId="77777777" w:rsidR="00D444C3" w:rsidRDefault="00D444C3">
            <w:pPr>
              <w:keepNext/>
              <w:keepLines/>
              <w:spacing w:after="0"/>
              <w:jc w:val="center"/>
              <w:rPr>
                <w:rFonts w:ascii="Arial" w:hAnsi="Arial" w:cs="Malgun Gothic"/>
                <w:sz w:val="18"/>
                <w:lang w:eastAsia="ja-JP"/>
              </w:rPr>
            </w:pPr>
            <w:r>
              <w:rPr>
                <w:rFonts w:ascii="Arial" w:hAnsi="Arial" w:cs="Arial"/>
                <w:sz w:val="18"/>
                <w:szCs w:val="18"/>
              </w:rPr>
              <w:t>DC_42C_n28A-n77A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43D4EC"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464C605D"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D444C3" w14:paraId="0489E5D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AB25A" w14:textId="77777777" w:rsidR="00D444C3" w:rsidRDefault="00D444C3">
            <w:pPr>
              <w:keepNext/>
              <w:keepLines/>
              <w:spacing w:after="0"/>
              <w:jc w:val="center"/>
              <w:rPr>
                <w:rFonts w:ascii="Arial" w:hAnsi="Arial" w:cs="Malgun Gothic"/>
                <w:sz w:val="18"/>
                <w:lang w:eastAsia="ja-JP"/>
              </w:rPr>
            </w:pPr>
            <w:r>
              <w:rPr>
                <w:rFonts w:ascii="Arial" w:hAnsi="Arial" w:cs="Arial"/>
                <w:sz w:val="18"/>
                <w:szCs w:val="18"/>
              </w:rPr>
              <w:t>DC_42C_n28A-n77(2A)</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48E4F5"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DC_42A</w:t>
            </w:r>
            <w:r>
              <w:rPr>
                <w:rFonts w:ascii="Arial" w:eastAsia="Malgun Gothic" w:hAnsi="Arial" w:cs="Arial"/>
                <w:sz w:val="18"/>
                <w:lang w:eastAsia="ko-KR"/>
              </w:rPr>
              <w:t>_</w:t>
            </w:r>
            <w:r>
              <w:rPr>
                <w:rFonts w:ascii="Arial" w:hAnsi="Arial" w:cs="Arial"/>
                <w:sz w:val="18"/>
                <w:lang w:eastAsia="zh-CN"/>
              </w:rPr>
              <w:t>n28A</w:t>
            </w:r>
          </w:p>
          <w:p w14:paraId="71848908"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DC_42C</w:t>
            </w:r>
            <w:r>
              <w:rPr>
                <w:rFonts w:ascii="Arial" w:eastAsia="Malgun Gothic" w:hAnsi="Arial" w:cs="Arial"/>
                <w:sz w:val="18"/>
                <w:lang w:eastAsia="ko-KR"/>
              </w:rPr>
              <w:t>_</w:t>
            </w:r>
            <w:r>
              <w:rPr>
                <w:rFonts w:ascii="Arial" w:hAnsi="Arial" w:cs="Arial"/>
                <w:sz w:val="18"/>
                <w:lang w:eastAsia="zh-CN"/>
              </w:rPr>
              <w:t>n28A</w:t>
            </w:r>
          </w:p>
        </w:tc>
      </w:tr>
      <w:tr w:rsidR="00D444C3" w14:paraId="660E203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42BB7A"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DC_46A-48A_n2A</w:t>
            </w:r>
            <w:r>
              <w:rPr>
                <w:rFonts w:ascii="Arial" w:hAnsi="Arial"/>
                <w:sz w:val="18"/>
                <w:vertAlign w:val="superscript"/>
                <w:lang w:val="fi-FI" w:eastAsia="fi-FI"/>
              </w:rPr>
              <w:t>3</w:t>
            </w:r>
          </w:p>
          <w:p w14:paraId="501EF968"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DC_46C-48A_n2A</w:t>
            </w:r>
            <w:r>
              <w:rPr>
                <w:rFonts w:ascii="Arial" w:hAnsi="Arial"/>
                <w:sz w:val="18"/>
                <w:vertAlign w:val="superscript"/>
                <w:lang w:val="fi-FI" w:eastAsia="fi-FI"/>
              </w:rPr>
              <w:t>3</w:t>
            </w:r>
          </w:p>
          <w:p w14:paraId="4F52EC90"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DC_46D-48A_n2A</w:t>
            </w:r>
            <w:r>
              <w:rPr>
                <w:rFonts w:ascii="Arial" w:hAnsi="Arial"/>
                <w:sz w:val="18"/>
                <w:vertAlign w:val="superscript"/>
                <w:lang w:val="fi-FI" w:eastAsia="fi-FI"/>
              </w:rPr>
              <w:t>3</w:t>
            </w:r>
          </w:p>
          <w:p w14:paraId="3B4A2BBA"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DC_46E-48A_n2A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7C4920" w14:textId="77777777" w:rsidR="00D444C3" w:rsidRDefault="00D444C3">
            <w:pPr>
              <w:keepNext/>
              <w:keepLines/>
              <w:spacing w:after="0"/>
              <w:jc w:val="center"/>
              <w:rPr>
                <w:rFonts w:ascii="Arial" w:hAnsi="Arial"/>
                <w:sz w:val="18"/>
                <w:lang w:eastAsia="ja-JP"/>
              </w:rPr>
            </w:pPr>
            <w:r>
              <w:rPr>
                <w:rFonts w:ascii="Arial" w:hAnsi="Arial" w:cs="Arial"/>
                <w:color w:val="000000"/>
                <w:sz w:val="18"/>
                <w:szCs w:val="18"/>
              </w:rPr>
              <w:t>DC_48A_n2A</w:t>
            </w:r>
          </w:p>
        </w:tc>
      </w:tr>
      <w:tr w:rsidR="00D444C3" w14:paraId="2B6E08B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6F61A9F"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DC_46A-48A_n5A</w:t>
            </w:r>
            <w:r>
              <w:rPr>
                <w:rFonts w:ascii="Arial" w:hAnsi="Arial"/>
                <w:sz w:val="18"/>
                <w:vertAlign w:val="superscript"/>
                <w:lang w:val="fi-FI" w:eastAsia="fi-FI"/>
              </w:rPr>
              <w:t>3</w:t>
            </w:r>
          </w:p>
          <w:p w14:paraId="6A681449"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DC_46C-48A_n5A</w:t>
            </w:r>
            <w:r>
              <w:rPr>
                <w:rFonts w:ascii="Arial" w:hAnsi="Arial"/>
                <w:sz w:val="18"/>
                <w:vertAlign w:val="superscript"/>
                <w:lang w:val="fi-FI" w:eastAsia="fi-FI"/>
              </w:rPr>
              <w:t>3</w:t>
            </w:r>
          </w:p>
          <w:p w14:paraId="35DF1C25"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DC_46D-48A_n5A</w:t>
            </w:r>
            <w:r>
              <w:rPr>
                <w:rFonts w:ascii="Arial" w:hAnsi="Arial"/>
                <w:sz w:val="18"/>
                <w:vertAlign w:val="superscript"/>
                <w:lang w:val="fi-FI" w:eastAsia="fi-FI"/>
              </w:rPr>
              <w:t>3</w:t>
            </w:r>
          </w:p>
          <w:p w14:paraId="4B47994C"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DC_46E-48A_n5A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0DAFE" w14:textId="77777777" w:rsidR="00D444C3" w:rsidRDefault="00D444C3">
            <w:pPr>
              <w:keepNext/>
              <w:keepLines/>
              <w:spacing w:after="0"/>
              <w:jc w:val="center"/>
              <w:rPr>
                <w:rFonts w:ascii="Arial" w:hAnsi="Arial"/>
                <w:sz w:val="18"/>
                <w:lang w:eastAsia="ja-JP"/>
              </w:rPr>
            </w:pPr>
            <w:r>
              <w:rPr>
                <w:rFonts w:ascii="Arial" w:hAnsi="Arial" w:cs="Arial"/>
                <w:color w:val="000000"/>
                <w:sz w:val="18"/>
                <w:szCs w:val="18"/>
              </w:rPr>
              <w:t>DC_48A_n5A</w:t>
            </w:r>
          </w:p>
        </w:tc>
      </w:tr>
      <w:tr w:rsidR="00D444C3" w14:paraId="117DEF2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0D7B4"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DC_46A-48A_n66A</w:t>
            </w:r>
            <w:r>
              <w:rPr>
                <w:rFonts w:ascii="Arial" w:hAnsi="Arial"/>
                <w:sz w:val="18"/>
                <w:vertAlign w:val="superscript"/>
                <w:lang w:val="fi-FI" w:eastAsia="fi-FI"/>
              </w:rPr>
              <w:t>3</w:t>
            </w:r>
          </w:p>
          <w:p w14:paraId="336FE6F6"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DC_46C-48A_n66A</w:t>
            </w:r>
            <w:r>
              <w:rPr>
                <w:rFonts w:ascii="Arial" w:hAnsi="Arial"/>
                <w:sz w:val="18"/>
                <w:vertAlign w:val="superscript"/>
                <w:lang w:val="fi-FI" w:eastAsia="fi-FI"/>
              </w:rPr>
              <w:t>3</w:t>
            </w:r>
          </w:p>
          <w:p w14:paraId="66FC4BA6" w14:textId="77777777" w:rsidR="00D444C3" w:rsidRDefault="00D444C3">
            <w:pPr>
              <w:keepNext/>
              <w:keepLines/>
              <w:spacing w:after="0"/>
              <w:jc w:val="center"/>
              <w:rPr>
                <w:rFonts w:ascii="Arial" w:hAnsi="Arial"/>
                <w:sz w:val="18"/>
                <w:vertAlign w:val="superscript"/>
                <w:lang w:val="fi-FI" w:eastAsia="fi-FI"/>
              </w:rPr>
            </w:pPr>
            <w:r>
              <w:rPr>
                <w:rFonts w:ascii="Arial" w:hAnsi="Arial"/>
                <w:sz w:val="18"/>
                <w:lang w:val="fi-FI" w:eastAsia="fi-FI"/>
              </w:rPr>
              <w:t>DC_46D-48A_n66A</w:t>
            </w:r>
            <w:r>
              <w:rPr>
                <w:rFonts w:ascii="Arial" w:hAnsi="Arial"/>
                <w:sz w:val="18"/>
                <w:vertAlign w:val="superscript"/>
                <w:lang w:val="fi-FI" w:eastAsia="fi-FI"/>
              </w:rPr>
              <w:t>3</w:t>
            </w:r>
          </w:p>
          <w:p w14:paraId="77EF08CD" w14:textId="77777777" w:rsidR="00D444C3" w:rsidRDefault="00D444C3">
            <w:pPr>
              <w:keepNext/>
              <w:keepLines/>
              <w:spacing w:after="0"/>
              <w:jc w:val="center"/>
              <w:rPr>
                <w:rFonts w:ascii="Arial" w:hAnsi="Arial"/>
                <w:sz w:val="18"/>
                <w:lang w:eastAsia="ja-JP"/>
              </w:rPr>
            </w:pPr>
            <w:r>
              <w:rPr>
                <w:rFonts w:ascii="Arial" w:hAnsi="Arial"/>
                <w:sz w:val="18"/>
                <w:lang w:val="fi-FI" w:eastAsia="fi-FI"/>
              </w:rPr>
              <w:t>DC_46E-48A_n66A</w:t>
            </w:r>
            <w:r>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319716" w14:textId="77777777" w:rsidR="00D444C3" w:rsidRDefault="00D444C3">
            <w:pPr>
              <w:keepNext/>
              <w:keepLines/>
              <w:spacing w:after="0"/>
              <w:jc w:val="center"/>
              <w:rPr>
                <w:rFonts w:ascii="Arial" w:hAnsi="Arial"/>
                <w:sz w:val="18"/>
                <w:lang w:eastAsia="ja-JP"/>
              </w:rPr>
            </w:pPr>
            <w:r>
              <w:rPr>
                <w:rFonts w:ascii="Arial" w:hAnsi="Arial" w:cs="Arial"/>
                <w:color w:val="000000"/>
                <w:sz w:val="18"/>
                <w:szCs w:val="18"/>
              </w:rPr>
              <w:t>DC_48A_n66A</w:t>
            </w:r>
          </w:p>
        </w:tc>
      </w:tr>
      <w:tr w:rsidR="00D444C3" w14:paraId="054B9EA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5B93" w14:textId="77777777" w:rsidR="00D444C3" w:rsidRDefault="00D444C3">
            <w:pPr>
              <w:keepNext/>
              <w:keepLines/>
              <w:spacing w:after="0"/>
              <w:jc w:val="center"/>
              <w:rPr>
                <w:rFonts w:ascii="Arial" w:eastAsia="MS Mincho" w:hAnsi="Arial"/>
                <w:sz w:val="18"/>
                <w:lang w:eastAsia="ja-JP"/>
              </w:rPr>
            </w:pPr>
            <w:r>
              <w:rPr>
                <w:rFonts w:ascii="Arial" w:hAnsi="Arial"/>
                <w:sz w:val="18"/>
                <w:lang w:eastAsia="ja-JP"/>
              </w:rPr>
              <w:lastRenderedPageBreak/>
              <w:t>DC_46A-66A_n5A</w:t>
            </w:r>
          </w:p>
          <w:p w14:paraId="3761D6EB" w14:textId="77777777" w:rsidR="00D444C3" w:rsidRDefault="00D444C3">
            <w:pPr>
              <w:keepNext/>
              <w:keepLines/>
              <w:spacing w:after="0"/>
              <w:jc w:val="center"/>
              <w:rPr>
                <w:rFonts w:ascii="Arial" w:hAnsi="Arial"/>
                <w:sz w:val="18"/>
                <w:lang w:eastAsia="ja-JP"/>
              </w:rPr>
            </w:pPr>
            <w:r>
              <w:rPr>
                <w:rFonts w:ascii="Arial" w:hAnsi="Arial"/>
                <w:sz w:val="18"/>
                <w:lang w:eastAsia="ja-JP"/>
              </w:rPr>
              <w:t>DC_46C-66A_n5A</w:t>
            </w:r>
          </w:p>
          <w:p w14:paraId="3F7EB7E8" w14:textId="77777777" w:rsidR="00D444C3" w:rsidRDefault="00D444C3">
            <w:pPr>
              <w:keepNext/>
              <w:keepLines/>
              <w:spacing w:after="0"/>
              <w:jc w:val="center"/>
              <w:rPr>
                <w:rFonts w:ascii="Arial" w:hAnsi="Arial"/>
                <w:sz w:val="18"/>
                <w:lang w:eastAsia="ja-JP"/>
              </w:rPr>
            </w:pPr>
            <w:r>
              <w:rPr>
                <w:rFonts w:ascii="Arial" w:hAnsi="Arial"/>
                <w:sz w:val="18"/>
                <w:lang w:eastAsia="ja-JP"/>
              </w:rPr>
              <w:t>DC_46D-66A_n5A</w:t>
            </w:r>
          </w:p>
          <w:p w14:paraId="7B622482" w14:textId="77777777" w:rsidR="00D444C3" w:rsidRDefault="00D444C3">
            <w:pPr>
              <w:keepNext/>
              <w:keepLines/>
              <w:spacing w:after="0"/>
              <w:jc w:val="center"/>
              <w:rPr>
                <w:rFonts w:ascii="Arial" w:hAnsi="Arial"/>
                <w:sz w:val="18"/>
                <w:lang w:eastAsia="ja-JP"/>
              </w:rPr>
            </w:pPr>
            <w:r>
              <w:rPr>
                <w:rFonts w:ascii="Arial" w:hAnsi="Arial"/>
                <w:sz w:val="18"/>
                <w:lang w:eastAsia="ja-JP"/>
              </w:rPr>
              <w:t>DC_46E-66A_n5A</w:t>
            </w:r>
          </w:p>
          <w:p w14:paraId="7F1F7846" w14:textId="77777777" w:rsidR="00D444C3" w:rsidRDefault="00D444C3">
            <w:pPr>
              <w:keepNext/>
              <w:keepLines/>
              <w:spacing w:after="0"/>
              <w:jc w:val="center"/>
              <w:rPr>
                <w:rFonts w:ascii="Arial" w:hAnsi="Arial"/>
                <w:sz w:val="18"/>
                <w:lang w:eastAsia="ja-JP"/>
              </w:rPr>
            </w:pPr>
            <w:r>
              <w:rPr>
                <w:rFonts w:ascii="Arial" w:hAnsi="Arial"/>
                <w:sz w:val="18"/>
                <w:lang w:eastAsia="ja-JP"/>
              </w:rPr>
              <w:t>DC_46A-66A-66A_n5A</w:t>
            </w:r>
          </w:p>
          <w:p w14:paraId="755608BE" w14:textId="77777777" w:rsidR="00D444C3" w:rsidRDefault="00D444C3">
            <w:pPr>
              <w:keepNext/>
              <w:keepLines/>
              <w:spacing w:after="0"/>
              <w:jc w:val="center"/>
              <w:rPr>
                <w:rFonts w:ascii="Arial" w:hAnsi="Arial"/>
                <w:sz w:val="18"/>
                <w:lang w:eastAsia="ja-JP"/>
              </w:rPr>
            </w:pPr>
            <w:r>
              <w:rPr>
                <w:rFonts w:ascii="Arial" w:hAnsi="Arial"/>
                <w:sz w:val="18"/>
                <w:lang w:eastAsia="ja-JP"/>
              </w:rPr>
              <w:t>DC_46C-66A-66A_n5A</w:t>
            </w:r>
          </w:p>
          <w:p w14:paraId="009A4FD9" w14:textId="77777777" w:rsidR="00D444C3" w:rsidRDefault="00D444C3">
            <w:pPr>
              <w:keepNext/>
              <w:keepLines/>
              <w:spacing w:after="0"/>
              <w:jc w:val="center"/>
              <w:rPr>
                <w:rFonts w:ascii="Arial" w:hAnsi="Arial" w:cs="Malgun Gothic"/>
                <w:sz w:val="18"/>
                <w:lang w:eastAsia="ja-JP"/>
              </w:rPr>
            </w:pPr>
            <w:r>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3AF5DDD2" w14:textId="77777777" w:rsidR="00D444C3" w:rsidRDefault="00D444C3">
            <w:pPr>
              <w:keepNext/>
              <w:keepLines/>
              <w:spacing w:after="0"/>
              <w:jc w:val="center"/>
              <w:rPr>
                <w:rFonts w:ascii="Arial" w:hAnsi="Arial"/>
                <w:sz w:val="18"/>
                <w:lang w:eastAsia="ja-JP"/>
              </w:rPr>
            </w:pPr>
            <w:r>
              <w:rPr>
                <w:rFonts w:ascii="Arial" w:hAnsi="Arial"/>
                <w:sz w:val="18"/>
                <w:lang w:eastAsia="ja-JP"/>
              </w:rPr>
              <w:t>DC_66A_n5A</w:t>
            </w:r>
          </w:p>
        </w:tc>
      </w:tr>
      <w:tr w:rsidR="00D444C3" w14:paraId="5C9BCEB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2380C" w14:textId="77777777" w:rsidR="00D444C3" w:rsidRDefault="00D444C3">
            <w:pPr>
              <w:keepNext/>
              <w:keepLines/>
              <w:spacing w:after="0"/>
              <w:jc w:val="center"/>
              <w:rPr>
                <w:rFonts w:ascii="Arial" w:hAnsi="Arial"/>
                <w:sz w:val="18"/>
                <w:lang w:eastAsia="en-US"/>
              </w:rPr>
            </w:pPr>
            <w:r>
              <w:rPr>
                <w:rFonts w:ascii="Arial" w:hAnsi="Arial"/>
                <w:sz w:val="18"/>
              </w:rPr>
              <w:t>DC_46A-66A_n25A</w:t>
            </w:r>
          </w:p>
          <w:p w14:paraId="72FCF3DB" w14:textId="77777777" w:rsidR="00D444C3" w:rsidRDefault="00D444C3">
            <w:pPr>
              <w:keepNext/>
              <w:keepLines/>
              <w:spacing w:after="0"/>
              <w:jc w:val="center"/>
              <w:rPr>
                <w:rFonts w:ascii="Arial" w:hAnsi="Arial"/>
                <w:sz w:val="18"/>
                <w:lang w:eastAsia="fr-FR"/>
              </w:rPr>
            </w:pPr>
            <w:r>
              <w:rPr>
                <w:rFonts w:ascii="Arial" w:hAnsi="Arial"/>
                <w:sz w:val="18"/>
              </w:rPr>
              <w:t>DC_46C-66A_n25A</w:t>
            </w:r>
          </w:p>
          <w:p w14:paraId="6D240E0B" w14:textId="77777777" w:rsidR="00D444C3" w:rsidRDefault="00D444C3">
            <w:pPr>
              <w:keepNext/>
              <w:keepLines/>
              <w:spacing w:after="0"/>
              <w:jc w:val="center"/>
              <w:rPr>
                <w:rFonts w:ascii="Arial" w:hAnsi="Arial" w:cs="Malgun Gothic"/>
                <w:sz w:val="18"/>
                <w:lang w:eastAsia="ja-JP"/>
              </w:rPr>
            </w:pPr>
            <w:r>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1B3BB502" w14:textId="77777777" w:rsidR="00D444C3" w:rsidRDefault="00D444C3">
            <w:pPr>
              <w:keepNext/>
              <w:keepLines/>
              <w:spacing w:after="0"/>
              <w:jc w:val="center"/>
              <w:rPr>
                <w:rFonts w:ascii="Arial" w:hAnsi="Arial"/>
                <w:sz w:val="18"/>
                <w:lang w:eastAsia="ja-JP"/>
              </w:rPr>
            </w:pPr>
            <w:r>
              <w:rPr>
                <w:rFonts w:ascii="Arial" w:hAnsi="Arial"/>
                <w:sz w:val="18"/>
              </w:rPr>
              <w:t>DC_66A_n25A</w:t>
            </w:r>
          </w:p>
        </w:tc>
      </w:tr>
      <w:tr w:rsidR="00D444C3" w14:paraId="68AF0D4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52248" w14:textId="77777777" w:rsidR="00D444C3" w:rsidRDefault="00D444C3">
            <w:pPr>
              <w:keepNext/>
              <w:keepLines/>
              <w:spacing w:after="0"/>
              <w:jc w:val="center"/>
              <w:rPr>
                <w:rFonts w:ascii="Arial" w:hAnsi="Arial"/>
                <w:sz w:val="18"/>
                <w:lang w:eastAsia="ja-JP"/>
              </w:rPr>
            </w:pPr>
            <w:r>
              <w:rPr>
                <w:rFonts w:ascii="Arial" w:hAnsi="Arial"/>
                <w:sz w:val="18"/>
                <w:lang w:eastAsia="ja-JP"/>
              </w:rPr>
              <w:t>DC_46A-66A_n41A</w:t>
            </w:r>
          </w:p>
          <w:p w14:paraId="3D111706" w14:textId="77777777" w:rsidR="00D444C3" w:rsidRDefault="00D444C3">
            <w:pPr>
              <w:keepNext/>
              <w:keepLines/>
              <w:spacing w:after="0"/>
              <w:jc w:val="center"/>
              <w:rPr>
                <w:rFonts w:ascii="Arial" w:hAnsi="Arial"/>
                <w:sz w:val="18"/>
                <w:lang w:eastAsia="ja-JP"/>
              </w:rPr>
            </w:pPr>
            <w:r>
              <w:rPr>
                <w:rFonts w:ascii="Arial" w:hAnsi="Arial"/>
                <w:sz w:val="18"/>
                <w:lang w:eastAsia="ja-JP"/>
              </w:rPr>
              <w:t>DC_46C-66A_n41A</w:t>
            </w:r>
          </w:p>
          <w:p w14:paraId="53AD061D" w14:textId="77777777" w:rsidR="00D444C3" w:rsidRDefault="00D444C3">
            <w:pPr>
              <w:keepNext/>
              <w:keepLines/>
              <w:spacing w:after="0"/>
              <w:jc w:val="center"/>
              <w:rPr>
                <w:rFonts w:ascii="Arial" w:hAnsi="Arial" w:cs="Malgun Gothic"/>
                <w:sz w:val="18"/>
                <w:lang w:eastAsia="ja-JP"/>
              </w:rPr>
            </w:pPr>
            <w:r>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2FD06492" w14:textId="77777777" w:rsidR="00D444C3" w:rsidRDefault="00D444C3">
            <w:pPr>
              <w:keepNext/>
              <w:keepLines/>
              <w:spacing w:after="0"/>
              <w:jc w:val="center"/>
              <w:rPr>
                <w:rFonts w:ascii="Arial" w:hAnsi="Arial"/>
                <w:sz w:val="18"/>
                <w:lang w:eastAsia="ja-JP"/>
              </w:rPr>
            </w:pPr>
            <w:r>
              <w:rPr>
                <w:rFonts w:ascii="Arial" w:hAnsi="Arial"/>
                <w:sz w:val="18"/>
                <w:lang w:eastAsia="ja-JP"/>
              </w:rPr>
              <w:t>DC_66A_n41A</w:t>
            </w:r>
          </w:p>
        </w:tc>
      </w:tr>
      <w:tr w:rsidR="00D444C3" w14:paraId="23E47A4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E4221" w14:textId="77777777" w:rsidR="00D444C3" w:rsidRDefault="00D444C3">
            <w:pPr>
              <w:keepNext/>
              <w:keepLines/>
              <w:spacing w:after="0"/>
              <w:jc w:val="center"/>
              <w:rPr>
                <w:rFonts w:ascii="Arial" w:hAnsi="Arial"/>
                <w:sz w:val="18"/>
                <w:lang w:eastAsia="ja-JP"/>
              </w:rPr>
            </w:pPr>
            <w:r>
              <w:rPr>
                <w:rFonts w:ascii="Arial" w:hAnsi="Arial"/>
                <w:sz w:val="18"/>
                <w:lang w:eastAsia="ja-JP"/>
              </w:rPr>
              <w:t>DC_46A-66A_n41(2A)</w:t>
            </w:r>
          </w:p>
          <w:p w14:paraId="385BA8D5" w14:textId="77777777" w:rsidR="00D444C3" w:rsidRDefault="00D444C3">
            <w:pPr>
              <w:keepNext/>
              <w:keepLines/>
              <w:spacing w:after="0"/>
              <w:jc w:val="center"/>
              <w:rPr>
                <w:rFonts w:ascii="Arial" w:hAnsi="Arial"/>
                <w:sz w:val="18"/>
                <w:lang w:eastAsia="ja-JP"/>
              </w:rPr>
            </w:pPr>
            <w:r>
              <w:rPr>
                <w:rFonts w:ascii="Arial" w:hAnsi="Arial"/>
                <w:sz w:val="18"/>
                <w:lang w:eastAsia="ja-JP"/>
              </w:rPr>
              <w:t>DC_46C-66A_n41(2A)</w:t>
            </w:r>
          </w:p>
          <w:p w14:paraId="2F68B9BD" w14:textId="77777777" w:rsidR="00D444C3" w:rsidRDefault="00D444C3">
            <w:pPr>
              <w:keepNext/>
              <w:keepLines/>
              <w:spacing w:after="0"/>
              <w:jc w:val="center"/>
              <w:rPr>
                <w:rFonts w:ascii="Arial" w:hAnsi="Arial"/>
                <w:sz w:val="18"/>
                <w:lang w:eastAsia="ja-JP"/>
              </w:rPr>
            </w:pPr>
            <w:r>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5FAA50A4" w14:textId="77777777" w:rsidR="00D444C3" w:rsidRDefault="00D444C3">
            <w:pPr>
              <w:keepNext/>
              <w:keepLines/>
              <w:spacing w:after="0"/>
              <w:jc w:val="center"/>
              <w:rPr>
                <w:rFonts w:ascii="Arial" w:hAnsi="Arial"/>
                <w:sz w:val="18"/>
                <w:lang w:eastAsia="ja-JP"/>
              </w:rPr>
            </w:pPr>
            <w:r>
              <w:rPr>
                <w:rFonts w:ascii="Arial" w:hAnsi="Arial"/>
                <w:sz w:val="18"/>
                <w:lang w:eastAsia="ja-JP"/>
              </w:rPr>
              <w:t>DC_66A_n41A</w:t>
            </w:r>
          </w:p>
        </w:tc>
      </w:tr>
      <w:tr w:rsidR="00D444C3" w14:paraId="6CF1AAF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3388FA" w14:textId="77777777" w:rsidR="00D444C3" w:rsidRDefault="00D444C3">
            <w:pPr>
              <w:keepNext/>
              <w:keepLines/>
              <w:spacing w:after="0"/>
              <w:jc w:val="center"/>
              <w:rPr>
                <w:rFonts w:ascii="Arial" w:hAnsi="Arial"/>
                <w:sz w:val="18"/>
                <w:lang w:eastAsia="ja-JP"/>
              </w:rPr>
            </w:pPr>
            <w:r>
              <w:rPr>
                <w:rFonts w:ascii="Arial" w:hAnsi="Arial"/>
                <w:sz w:val="18"/>
                <w:lang w:eastAsia="ja-JP"/>
              </w:rPr>
              <w:t>DC_46A-66A_n71A</w:t>
            </w:r>
          </w:p>
          <w:p w14:paraId="471AA57A" w14:textId="77777777" w:rsidR="00D444C3" w:rsidRDefault="00D444C3">
            <w:pPr>
              <w:keepNext/>
              <w:keepLines/>
              <w:spacing w:after="0"/>
              <w:jc w:val="center"/>
              <w:rPr>
                <w:rFonts w:ascii="Arial" w:hAnsi="Arial"/>
                <w:sz w:val="18"/>
                <w:lang w:eastAsia="ja-JP"/>
              </w:rPr>
            </w:pPr>
            <w:r>
              <w:rPr>
                <w:rFonts w:ascii="Arial" w:hAnsi="Arial"/>
                <w:sz w:val="18"/>
                <w:lang w:eastAsia="ja-JP"/>
              </w:rPr>
              <w:t>DC_46C-66A_n71A</w:t>
            </w:r>
          </w:p>
          <w:p w14:paraId="644B1E2C" w14:textId="77777777" w:rsidR="00D444C3" w:rsidRDefault="00D444C3">
            <w:pPr>
              <w:keepNext/>
              <w:keepLines/>
              <w:spacing w:after="0"/>
              <w:jc w:val="center"/>
              <w:rPr>
                <w:rFonts w:ascii="Arial" w:hAnsi="Arial" w:cs="Malgun Gothic"/>
                <w:sz w:val="18"/>
                <w:lang w:eastAsia="ja-JP"/>
              </w:rPr>
            </w:pPr>
            <w:r>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30D16A8F" w14:textId="77777777" w:rsidR="00D444C3" w:rsidRDefault="00D444C3">
            <w:pPr>
              <w:keepNext/>
              <w:keepLines/>
              <w:spacing w:after="0"/>
              <w:jc w:val="center"/>
              <w:rPr>
                <w:rFonts w:ascii="Arial" w:hAnsi="Arial"/>
                <w:sz w:val="18"/>
                <w:lang w:eastAsia="ja-JP"/>
              </w:rPr>
            </w:pPr>
            <w:r>
              <w:rPr>
                <w:rFonts w:ascii="Arial" w:hAnsi="Arial"/>
                <w:sz w:val="18"/>
                <w:lang w:eastAsia="ja-JP"/>
              </w:rPr>
              <w:t>DC_66A_n71A</w:t>
            </w:r>
          </w:p>
        </w:tc>
      </w:tr>
      <w:tr w:rsidR="00D444C3" w14:paraId="3236F7D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39B136" w14:textId="77777777" w:rsidR="00D444C3" w:rsidRDefault="00D444C3">
            <w:pPr>
              <w:keepNext/>
              <w:keepLines/>
              <w:spacing w:after="0"/>
              <w:jc w:val="center"/>
              <w:rPr>
                <w:rFonts w:ascii="Arial" w:hAnsi="Arial"/>
                <w:sz w:val="18"/>
                <w:lang w:val="sv-SE" w:eastAsia="en-US"/>
              </w:rPr>
            </w:pPr>
            <w:r>
              <w:rPr>
                <w:rFonts w:ascii="Arial" w:hAnsi="Arial"/>
                <w:sz w:val="18"/>
                <w:lang w:val="sv-SE"/>
              </w:rPr>
              <w:t>DC_46A-66A_n77A</w:t>
            </w:r>
          </w:p>
          <w:p w14:paraId="56501D7D" w14:textId="77777777" w:rsidR="00D444C3" w:rsidRDefault="00D444C3">
            <w:pPr>
              <w:keepNext/>
              <w:keepLines/>
              <w:spacing w:after="0"/>
              <w:jc w:val="center"/>
              <w:rPr>
                <w:rFonts w:ascii="Arial" w:hAnsi="Arial"/>
                <w:sz w:val="18"/>
                <w:lang w:eastAsia="fi-FI"/>
              </w:rPr>
            </w:pPr>
            <w:r>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881914" w14:textId="77777777" w:rsidR="00D444C3" w:rsidRDefault="00D444C3">
            <w:pPr>
              <w:keepNext/>
              <w:keepLines/>
              <w:spacing w:after="0"/>
              <w:jc w:val="center"/>
              <w:rPr>
                <w:rFonts w:ascii="Arial" w:hAnsi="Arial"/>
                <w:sz w:val="18"/>
                <w:lang w:eastAsia="fi-FI"/>
              </w:rPr>
            </w:pPr>
            <w:r>
              <w:rPr>
                <w:rFonts w:ascii="Arial" w:hAnsi="Arial" w:cs="Arial"/>
                <w:sz w:val="18"/>
              </w:rPr>
              <w:t>DC_66A_n77A</w:t>
            </w:r>
          </w:p>
        </w:tc>
      </w:tr>
      <w:tr w:rsidR="00D444C3" w14:paraId="6F8704C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F02AC" w14:textId="77777777" w:rsidR="00D444C3" w:rsidRDefault="00D444C3">
            <w:pPr>
              <w:keepNext/>
              <w:keepLines/>
              <w:spacing w:after="0"/>
              <w:jc w:val="center"/>
              <w:rPr>
                <w:rFonts w:ascii="Arial" w:hAnsi="Arial"/>
                <w:sz w:val="18"/>
                <w:lang w:eastAsia="ja-JP"/>
              </w:rPr>
            </w:pPr>
            <w:r>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DA634DB" w14:textId="77777777" w:rsidR="00D444C3" w:rsidRDefault="00D444C3">
            <w:pPr>
              <w:keepNext/>
              <w:keepLines/>
              <w:spacing w:after="0"/>
              <w:jc w:val="center"/>
              <w:rPr>
                <w:rFonts w:ascii="Arial" w:hAnsi="Arial"/>
                <w:sz w:val="18"/>
                <w:lang w:eastAsia="fi-FI"/>
              </w:rPr>
            </w:pPr>
            <w:r>
              <w:rPr>
                <w:rFonts w:ascii="Arial" w:hAnsi="Arial"/>
                <w:sz w:val="18"/>
                <w:lang w:eastAsia="fi-FI"/>
              </w:rPr>
              <w:t>DC_48A_n5A</w:t>
            </w:r>
          </w:p>
          <w:p w14:paraId="6C46B47D" w14:textId="77777777" w:rsidR="00D444C3" w:rsidRDefault="00D444C3">
            <w:pPr>
              <w:keepNext/>
              <w:keepLines/>
              <w:spacing w:after="0"/>
              <w:jc w:val="center"/>
              <w:rPr>
                <w:rFonts w:ascii="Arial" w:hAnsi="Arial"/>
                <w:sz w:val="18"/>
                <w:lang w:eastAsia="ja-JP"/>
              </w:rPr>
            </w:pPr>
            <w:r>
              <w:rPr>
                <w:rFonts w:ascii="Arial" w:hAnsi="Arial"/>
                <w:sz w:val="18"/>
                <w:lang w:eastAsia="fi-FI"/>
              </w:rPr>
              <w:t>DC_(n)5AA</w:t>
            </w:r>
            <w:r>
              <w:rPr>
                <w:rFonts w:ascii="Arial" w:hAnsi="Arial"/>
                <w:sz w:val="18"/>
                <w:vertAlign w:val="superscript"/>
                <w:lang w:eastAsia="fi-FI"/>
              </w:rPr>
              <w:t>2</w:t>
            </w:r>
          </w:p>
        </w:tc>
      </w:tr>
      <w:tr w:rsidR="00D444C3" w14:paraId="3222D4D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F8A15" w14:textId="77777777" w:rsidR="00D444C3" w:rsidRDefault="00D444C3">
            <w:pPr>
              <w:keepNext/>
              <w:keepLines/>
              <w:spacing w:after="0"/>
              <w:jc w:val="center"/>
              <w:rPr>
                <w:rFonts w:ascii="Arial" w:hAnsi="Arial"/>
                <w:sz w:val="18"/>
                <w:lang w:eastAsia="ja-JP"/>
              </w:rPr>
            </w:pPr>
            <w:r>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9F1133C" w14:textId="77777777" w:rsidR="00D444C3" w:rsidRDefault="00D444C3">
            <w:pPr>
              <w:keepNext/>
              <w:keepLines/>
              <w:spacing w:after="0"/>
              <w:jc w:val="center"/>
              <w:rPr>
                <w:rFonts w:ascii="Arial" w:hAnsi="Arial"/>
                <w:sz w:val="18"/>
                <w:lang w:eastAsia="fi-FI"/>
              </w:rPr>
            </w:pPr>
            <w:r>
              <w:rPr>
                <w:rFonts w:ascii="Arial" w:hAnsi="Arial"/>
                <w:sz w:val="18"/>
                <w:lang w:eastAsia="fi-FI"/>
              </w:rPr>
              <w:t>DC_48A_n12A</w:t>
            </w:r>
          </w:p>
          <w:p w14:paraId="507BA2D6" w14:textId="77777777" w:rsidR="00D444C3" w:rsidRDefault="00D444C3">
            <w:pPr>
              <w:keepNext/>
              <w:keepLines/>
              <w:spacing w:after="0"/>
              <w:jc w:val="center"/>
              <w:rPr>
                <w:rFonts w:ascii="Arial" w:hAnsi="Arial"/>
                <w:sz w:val="18"/>
                <w:lang w:eastAsia="ja-JP"/>
              </w:rPr>
            </w:pPr>
            <w:r>
              <w:rPr>
                <w:rFonts w:ascii="Arial" w:hAnsi="Arial"/>
                <w:sz w:val="18"/>
                <w:lang w:eastAsia="fi-FI"/>
              </w:rPr>
              <w:t>DC_(n)12AA</w:t>
            </w:r>
            <w:r>
              <w:rPr>
                <w:rFonts w:ascii="Arial" w:hAnsi="Arial"/>
                <w:sz w:val="18"/>
                <w:vertAlign w:val="superscript"/>
                <w:lang w:eastAsia="fi-FI"/>
              </w:rPr>
              <w:t>2</w:t>
            </w:r>
          </w:p>
        </w:tc>
      </w:tr>
      <w:tr w:rsidR="00D444C3" w14:paraId="71D668F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D1C6A" w14:textId="77777777" w:rsidR="00D444C3" w:rsidRDefault="00D444C3">
            <w:pPr>
              <w:keepNext/>
              <w:keepLines/>
              <w:spacing w:after="0"/>
              <w:jc w:val="center"/>
              <w:rPr>
                <w:rFonts w:ascii="Arial" w:hAnsi="Arial"/>
                <w:sz w:val="18"/>
                <w:lang w:eastAsia="fi-FI"/>
              </w:rPr>
            </w:pPr>
            <w:r>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hideMark/>
          </w:tcPr>
          <w:p w14:paraId="1248118F" w14:textId="77777777" w:rsidR="00D444C3" w:rsidRDefault="00D444C3">
            <w:pPr>
              <w:keepNext/>
              <w:keepLines/>
              <w:spacing w:after="0"/>
              <w:jc w:val="center"/>
              <w:rPr>
                <w:rFonts w:ascii="Arial" w:hAnsi="Arial"/>
                <w:sz w:val="18"/>
                <w:lang w:eastAsia="fi-FI"/>
              </w:rPr>
            </w:pPr>
            <w:r>
              <w:rPr>
                <w:rFonts w:ascii="Arial" w:hAnsi="Arial"/>
                <w:sz w:val="18"/>
                <w:lang w:eastAsia="ja-JP"/>
              </w:rPr>
              <w:t>DC_48A_n25A</w:t>
            </w:r>
          </w:p>
        </w:tc>
      </w:tr>
      <w:tr w:rsidR="00D444C3" w14:paraId="4BFFD38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50F7D" w14:textId="77777777" w:rsidR="00D444C3" w:rsidRDefault="00D444C3">
            <w:pPr>
              <w:keepNext/>
              <w:keepLines/>
              <w:spacing w:after="0"/>
              <w:jc w:val="center"/>
              <w:rPr>
                <w:rFonts w:ascii="Arial" w:hAnsi="Arial"/>
                <w:sz w:val="18"/>
                <w:lang w:eastAsia="fi-FI"/>
              </w:rPr>
            </w:pPr>
            <w:r>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hideMark/>
          </w:tcPr>
          <w:p w14:paraId="10B006C1" w14:textId="77777777" w:rsidR="00D444C3" w:rsidRDefault="00D444C3">
            <w:pPr>
              <w:keepNext/>
              <w:keepLines/>
              <w:spacing w:after="0"/>
              <w:jc w:val="center"/>
              <w:rPr>
                <w:rFonts w:ascii="Arial" w:hAnsi="Arial"/>
                <w:sz w:val="18"/>
                <w:lang w:eastAsia="fi-FI"/>
              </w:rPr>
            </w:pPr>
            <w:r>
              <w:rPr>
                <w:rFonts w:ascii="Arial" w:hAnsi="Arial"/>
                <w:sz w:val="18"/>
                <w:lang w:eastAsia="ja-JP"/>
              </w:rPr>
              <w:t>DC_48A_n66A</w:t>
            </w:r>
          </w:p>
        </w:tc>
      </w:tr>
      <w:tr w:rsidR="00D444C3" w14:paraId="2AB400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620150"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DC_48A-66A_n2A</w:t>
            </w:r>
          </w:p>
          <w:p w14:paraId="3AD920CC"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DC_48C-66A_n2A</w:t>
            </w:r>
          </w:p>
          <w:p w14:paraId="36CBF792"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DC_48D-66A_n2A</w:t>
            </w:r>
          </w:p>
          <w:p w14:paraId="49E55E20" w14:textId="77777777" w:rsidR="00D444C3" w:rsidRDefault="00D444C3">
            <w:pPr>
              <w:keepNext/>
              <w:keepLines/>
              <w:spacing w:after="0"/>
              <w:jc w:val="center"/>
              <w:rPr>
                <w:rFonts w:ascii="Arial" w:hAnsi="Arial"/>
                <w:sz w:val="18"/>
                <w:lang w:eastAsia="ja-JP"/>
              </w:rPr>
            </w:pPr>
            <w:r>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F58D367" w14:textId="77777777" w:rsidR="00D444C3" w:rsidRDefault="00D444C3">
            <w:pPr>
              <w:keepNext/>
              <w:keepLines/>
              <w:spacing w:after="0"/>
              <w:jc w:val="center"/>
              <w:rPr>
                <w:rFonts w:ascii="Arial" w:hAnsi="Arial" w:cs="Arial"/>
                <w:color w:val="000000"/>
                <w:sz w:val="18"/>
                <w:szCs w:val="18"/>
                <w:lang w:eastAsia="en-US"/>
              </w:rPr>
            </w:pPr>
            <w:r>
              <w:rPr>
                <w:rFonts w:ascii="Arial" w:hAnsi="Arial" w:cs="Arial"/>
                <w:color w:val="000000"/>
                <w:sz w:val="18"/>
                <w:szCs w:val="18"/>
              </w:rPr>
              <w:t>DC_66A_n2A</w:t>
            </w:r>
          </w:p>
          <w:p w14:paraId="0DB31832" w14:textId="77777777" w:rsidR="00D444C3" w:rsidRDefault="00D444C3">
            <w:pPr>
              <w:keepNext/>
              <w:keepLines/>
              <w:spacing w:after="0"/>
              <w:jc w:val="center"/>
              <w:rPr>
                <w:rFonts w:ascii="Arial" w:hAnsi="Arial"/>
                <w:sz w:val="18"/>
                <w:lang w:eastAsia="ja-JP"/>
              </w:rPr>
            </w:pPr>
            <w:r>
              <w:rPr>
                <w:rFonts w:ascii="Arial" w:eastAsiaTheme="minorEastAsia" w:hAnsi="Arial" w:cs="Arial"/>
                <w:color w:val="000000"/>
                <w:sz w:val="18"/>
                <w:szCs w:val="18"/>
              </w:rPr>
              <w:t>DC_48A_n2A</w:t>
            </w:r>
          </w:p>
        </w:tc>
      </w:tr>
      <w:tr w:rsidR="00D444C3" w14:paraId="32EE6A1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C626B" w14:textId="77777777" w:rsidR="00D444C3" w:rsidRDefault="00D444C3">
            <w:pPr>
              <w:keepNext/>
              <w:keepLines/>
              <w:spacing w:after="0"/>
              <w:jc w:val="center"/>
              <w:rPr>
                <w:rFonts w:ascii="Arial" w:hAnsi="Arial"/>
                <w:sz w:val="18"/>
                <w:lang w:eastAsia="zh-CN"/>
              </w:rPr>
            </w:pPr>
            <w:r>
              <w:rPr>
                <w:rFonts w:ascii="Arial" w:hAnsi="Arial"/>
                <w:sz w:val="18"/>
                <w:lang w:eastAsia="zh-CN"/>
              </w:rPr>
              <w:t>DC_48A-66A_n5A</w:t>
            </w:r>
          </w:p>
          <w:p w14:paraId="62A878F6" w14:textId="77777777" w:rsidR="00D444C3" w:rsidRDefault="00D444C3">
            <w:pPr>
              <w:keepNext/>
              <w:keepLines/>
              <w:spacing w:after="0"/>
              <w:jc w:val="center"/>
              <w:rPr>
                <w:rFonts w:ascii="Arial" w:hAnsi="Arial"/>
                <w:sz w:val="18"/>
                <w:lang w:eastAsia="zh-CN"/>
              </w:rPr>
            </w:pPr>
            <w:r>
              <w:rPr>
                <w:rFonts w:ascii="Arial" w:hAnsi="Arial" w:cs="Arial"/>
                <w:color w:val="222222"/>
                <w:sz w:val="18"/>
                <w:shd w:val="clear" w:color="auto" w:fill="FFFFFF"/>
              </w:rPr>
              <w:t>DC_48B-66A_n5A</w:t>
            </w:r>
          </w:p>
          <w:p w14:paraId="74356A41" w14:textId="77777777" w:rsidR="00D444C3" w:rsidRDefault="00D444C3">
            <w:pPr>
              <w:keepNext/>
              <w:keepLines/>
              <w:spacing w:after="0"/>
              <w:jc w:val="center"/>
              <w:rPr>
                <w:rFonts w:ascii="Arial" w:hAnsi="Arial"/>
                <w:sz w:val="18"/>
                <w:lang w:eastAsia="zh-CN"/>
              </w:rPr>
            </w:pPr>
            <w:r>
              <w:rPr>
                <w:rFonts w:ascii="Arial" w:hAnsi="Arial" w:cs="Arial"/>
                <w:color w:val="222222"/>
                <w:sz w:val="18"/>
                <w:shd w:val="clear" w:color="auto" w:fill="FFFFFF"/>
              </w:rPr>
              <w:t>DC_48C-66A_n5A</w:t>
            </w:r>
          </w:p>
          <w:p w14:paraId="403A273D" w14:textId="77777777" w:rsidR="00D444C3" w:rsidRDefault="00D444C3">
            <w:pPr>
              <w:keepNext/>
              <w:keepLines/>
              <w:spacing w:after="0"/>
              <w:jc w:val="center"/>
              <w:rPr>
                <w:rFonts w:ascii="Arial" w:hAnsi="Arial"/>
                <w:sz w:val="18"/>
                <w:lang w:eastAsia="zh-CN"/>
              </w:rPr>
            </w:pPr>
            <w:r>
              <w:rPr>
                <w:rFonts w:ascii="Arial" w:hAnsi="Arial"/>
                <w:sz w:val="18"/>
                <w:lang w:eastAsia="zh-CN"/>
              </w:rPr>
              <w:t>DC_48D-66A_n5A</w:t>
            </w:r>
          </w:p>
          <w:p w14:paraId="12003118" w14:textId="77777777" w:rsidR="00D444C3" w:rsidRDefault="00D444C3">
            <w:pPr>
              <w:keepNext/>
              <w:keepLines/>
              <w:spacing w:after="0"/>
              <w:jc w:val="center"/>
              <w:rPr>
                <w:rFonts w:ascii="Arial" w:hAnsi="Arial" w:cs="Malgun Gothic"/>
                <w:sz w:val="18"/>
                <w:lang w:eastAsia="ja-JP"/>
              </w:rPr>
            </w:pPr>
            <w:r>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C6828B5" w14:textId="77777777" w:rsidR="00D444C3" w:rsidRDefault="00D444C3">
            <w:pPr>
              <w:keepNext/>
              <w:keepLines/>
              <w:spacing w:after="0"/>
              <w:jc w:val="center"/>
              <w:rPr>
                <w:rFonts w:ascii="Arial" w:hAnsi="Arial"/>
                <w:sz w:val="18"/>
                <w:lang w:eastAsia="ja-JP"/>
              </w:rPr>
            </w:pPr>
            <w:r>
              <w:rPr>
                <w:rFonts w:ascii="Arial" w:hAnsi="Arial"/>
                <w:color w:val="000000"/>
                <w:sz w:val="18"/>
                <w:szCs w:val="18"/>
                <w:lang w:eastAsia="zh-CN"/>
              </w:rPr>
              <w:t>DC_66A_n5A</w:t>
            </w:r>
          </w:p>
        </w:tc>
      </w:tr>
      <w:tr w:rsidR="00D444C3" w14:paraId="48EAF9C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7DE7F"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ECFA38C" w14:textId="77777777" w:rsidR="00D444C3" w:rsidRDefault="00D444C3">
            <w:pPr>
              <w:keepNext/>
              <w:keepLines/>
              <w:spacing w:after="0"/>
              <w:jc w:val="center"/>
              <w:rPr>
                <w:rFonts w:ascii="Arial" w:hAnsi="Arial"/>
                <w:sz w:val="18"/>
                <w:lang w:eastAsia="ja-JP"/>
              </w:rPr>
            </w:pPr>
            <w:r>
              <w:rPr>
                <w:rFonts w:ascii="Arial" w:hAnsi="Arial"/>
                <w:sz w:val="18"/>
                <w:lang w:eastAsia="ja-JP"/>
              </w:rPr>
              <w:t>DC_48A_n12A</w:t>
            </w:r>
          </w:p>
          <w:p w14:paraId="0EC223FA"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DC_66A_n12A</w:t>
            </w:r>
          </w:p>
        </w:tc>
      </w:tr>
      <w:tr w:rsidR="00D444C3" w14:paraId="6414A51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DE7FD" w14:textId="77777777" w:rsidR="00D444C3" w:rsidRDefault="00D444C3">
            <w:pPr>
              <w:keepNext/>
              <w:keepLines/>
              <w:spacing w:after="0"/>
              <w:jc w:val="center"/>
              <w:rPr>
                <w:rFonts w:ascii="Arial" w:hAnsi="Arial"/>
                <w:b/>
                <w:sz w:val="18"/>
                <w:lang w:eastAsia="fi-FI"/>
              </w:rPr>
            </w:pPr>
            <w:r>
              <w:rPr>
                <w:rFonts w:ascii="Arial" w:hAnsi="Arial"/>
                <w:sz w:val="18"/>
                <w:lang w:eastAsia="fi-FI"/>
              </w:rPr>
              <w:t>DC_48A-66A_n25A</w:t>
            </w:r>
          </w:p>
          <w:p w14:paraId="6E39CFCA" w14:textId="77777777" w:rsidR="00D444C3" w:rsidRDefault="00D444C3">
            <w:pPr>
              <w:keepNext/>
              <w:keepLines/>
              <w:spacing w:after="0"/>
              <w:jc w:val="center"/>
              <w:rPr>
                <w:rFonts w:ascii="Arial" w:hAnsi="Arial"/>
                <w:b/>
                <w:sz w:val="18"/>
                <w:lang w:eastAsia="fi-FI"/>
              </w:rPr>
            </w:pPr>
            <w:r>
              <w:rPr>
                <w:rFonts w:ascii="Arial" w:hAnsi="Arial"/>
                <w:sz w:val="18"/>
                <w:lang w:eastAsia="fi-FI"/>
              </w:rPr>
              <w:t>DC_48C-66A_n25A</w:t>
            </w:r>
          </w:p>
          <w:p w14:paraId="3AE57464" w14:textId="77777777" w:rsidR="00D444C3" w:rsidRDefault="00D444C3">
            <w:pPr>
              <w:keepNext/>
              <w:keepLines/>
              <w:spacing w:after="0"/>
              <w:jc w:val="center"/>
              <w:rPr>
                <w:rFonts w:ascii="Arial" w:hAnsi="Arial"/>
                <w:sz w:val="18"/>
                <w:lang w:eastAsia="ja-JP"/>
              </w:rPr>
            </w:pPr>
            <w:r>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hideMark/>
          </w:tcPr>
          <w:p w14:paraId="0FAEEB7C" w14:textId="77777777" w:rsidR="00D444C3" w:rsidRDefault="00D444C3">
            <w:pPr>
              <w:keepNext/>
              <w:keepLines/>
              <w:spacing w:after="0"/>
              <w:jc w:val="center"/>
              <w:rPr>
                <w:rFonts w:ascii="Arial" w:hAnsi="Arial"/>
                <w:b/>
                <w:sz w:val="18"/>
                <w:lang w:eastAsia="fi-FI"/>
              </w:rPr>
            </w:pPr>
            <w:r>
              <w:rPr>
                <w:rFonts w:ascii="Arial" w:hAnsi="Arial"/>
                <w:sz w:val="18"/>
                <w:lang w:eastAsia="fi-FI"/>
              </w:rPr>
              <w:t>DC_48A_n25A</w:t>
            </w:r>
          </w:p>
          <w:p w14:paraId="448CAEA4" w14:textId="77777777" w:rsidR="00D444C3" w:rsidRDefault="00D444C3">
            <w:pPr>
              <w:keepNext/>
              <w:keepLines/>
              <w:spacing w:after="0"/>
              <w:jc w:val="center"/>
              <w:rPr>
                <w:rFonts w:ascii="Arial" w:hAnsi="Arial"/>
                <w:sz w:val="18"/>
                <w:lang w:eastAsia="ja-JP"/>
              </w:rPr>
            </w:pPr>
            <w:r>
              <w:rPr>
                <w:rFonts w:ascii="Arial" w:hAnsi="Arial"/>
                <w:sz w:val="18"/>
                <w:lang w:eastAsia="fi-FI"/>
              </w:rPr>
              <w:t>DC_66A_n25A</w:t>
            </w:r>
          </w:p>
        </w:tc>
      </w:tr>
      <w:tr w:rsidR="00D444C3" w14:paraId="67FFE92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D4EB4" w14:textId="77777777" w:rsidR="00D444C3" w:rsidRDefault="00D444C3">
            <w:pPr>
              <w:keepNext/>
              <w:keepLines/>
              <w:spacing w:after="0"/>
              <w:jc w:val="center"/>
              <w:rPr>
                <w:rFonts w:ascii="Arial" w:hAnsi="Arial"/>
                <w:sz w:val="18"/>
                <w:lang w:eastAsia="ja-JP"/>
              </w:rPr>
            </w:pPr>
            <w:r>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hideMark/>
          </w:tcPr>
          <w:p w14:paraId="2490F47B" w14:textId="77777777" w:rsidR="00D444C3" w:rsidRDefault="00D444C3">
            <w:pPr>
              <w:keepNext/>
              <w:keepLines/>
              <w:spacing w:after="0"/>
              <w:jc w:val="center"/>
              <w:rPr>
                <w:rFonts w:ascii="Arial" w:hAnsi="Arial"/>
                <w:sz w:val="18"/>
                <w:lang w:eastAsia="ja-JP"/>
              </w:rPr>
            </w:pPr>
            <w:r>
              <w:rPr>
                <w:rFonts w:ascii="Arial" w:hAnsi="Arial"/>
                <w:sz w:val="18"/>
                <w:lang w:eastAsia="fi-FI"/>
              </w:rPr>
              <w:t>DC_66A_n48A</w:t>
            </w:r>
          </w:p>
        </w:tc>
      </w:tr>
      <w:tr w:rsidR="00D444C3" w14:paraId="3FB75CA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0482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DC_48A-66A_n66A</w:t>
            </w:r>
          </w:p>
          <w:p w14:paraId="22FD9302"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DC_48C-66A_n66A</w:t>
            </w:r>
          </w:p>
          <w:p w14:paraId="74FD7117" w14:textId="77777777" w:rsidR="00D444C3" w:rsidRDefault="00D444C3">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DC_48D-66A_n66A</w:t>
            </w:r>
          </w:p>
          <w:p w14:paraId="39E8767E" w14:textId="77777777" w:rsidR="00D444C3" w:rsidRDefault="00D444C3">
            <w:pPr>
              <w:keepNext/>
              <w:keepLines/>
              <w:spacing w:after="0"/>
              <w:jc w:val="center"/>
              <w:rPr>
                <w:rFonts w:ascii="Arial" w:hAnsi="Arial"/>
                <w:sz w:val="18"/>
                <w:lang w:eastAsia="fi-FI"/>
              </w:rPr>
            </w:pPr>
            <w:r>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16926C" w14:textId="77777777" w:rsidR="00D444C3" w:rsidRDefault="00D444C3">
            <w:pPr>
              <w:spacing w:after="0"/>
              <w:jc w:val="center"/>
              <w:rPr>
                <w:rFonts w:ascii="Arial" w:hAnsi="Arial"/>
                <w:sz w:val="18"/>
                <w:lang w:val="x-none" w:eastAsia="ja-JP"/>
              </w:rPr>
            </w:pPr>
            <w:r>
              <w:rPr>
                <w:rFonts w:ascii="Arial" w:hAnsi="Arial"/>
                <w:sz w:val="18"/>
                <w:lang w:val="x-none" w:eastAsia="ja-JP"/>
              </w:rPr>
              <w:t>DC_66A_n66A</w:t>
            </w:r>
            <w:r>
              <w:rPr>
                <w:rFonts w:ascii="Arial" w:hAnsi="Arial"/>
                <w:sz w:val="18"/>
                <w:vertAlign w:val="superscript"/>
                <w:lang w:val="x-none" w:eastAsia="ja-JP"/>
              </w:rPr>
              <w:t>2</w:t>
            </w:r>
          </w:p>
          <w:p w14:paraId="4AFBFA1F" w14:textId="77777777" w:rsidR="00D444C3" w:rsidRDefault="00D444C3">
            <w:pPr>
              <w:keepNext/>
              <w:keepLines/>
              <w:spacing w:after="0"/>
              <w:jc w:val="center"/>
              <w:rPr>
                <w:rFonts w:ascii="Arial" w:hAnsi="Arial"/>
                <w:sz w:val="18"/>
                <w:lang w:eastAsia="fi-FI"/>
              </w:rPr>
            </w:pPr>
            <w:r>
              <w:rPr>
                <w:rFonts w:ascii="Arial" w:hAnsi="Arial"/>
                <w:sz w:val="18"/>
                <w:lang w:val="x-none" w:eastAsia="ja-JP"/>
              </w:rPr>
              <w:t>DC_48A_n66A</w:t>
            </w:r>
          </w:p>
        </w:tc>
      </w:tr>
      <w:tr w:rsidR="00D444C3" w14:paraId="03A369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9D033"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0E651F74" w14:textId="77777777" w:rsidR="00D444C3" w:rsidRDefault="00D444C3">
            <w:pPr>
              <w:keepNext/>
              <w:keepLines/>
              <w:spacing w:after="0"/>
              <w:jc w:val="center"/>
              <w:rPr>
                <w:rFonts w:ascii="Arial" w:hAnsi="Arial"/>
                <w:sz w:val="18"/>
                <w:lang w:eastAsia="ja-JP"/>
              </w:rPr>
            </w:pPr>
            <w:r>
              <w:rPr>
                <w:rFonts w:ascii="Arial" w:hAnsi="Arial"/>
                <w:sz w:val="18"/>
                <w:lang w:eastAsia="ja-JP"/>
              </w:rPr>
              <w:t>DC_48A_n71A</w:t>
            </w:r>
          </w:p>
          <w:p w14:paraId="58746068" w14:textId="77777777" w:rsidR="00D444C3" w:rsidRDefault="00D444C3">
            <w:pPr>
              <w:keepNext/>
              <w:keepLines/>
              <w:spacing w:after="0"/>
              <w:jc w:val="center"/>
              <w:rPr>
                <w:rFonts w:ascii="Arial" w:hAnsi="Arial"/>
                <w:color w:val="000000"/>
                <w:sz w:val="18"/>
                <w:szCs w:val="18"/>
                <w:lang w:eastAsia="zh-CN"/>
              </w:rPr>
            </w:pPr>
            <w:r>
              <w:rPr>
                <w:rFonts w:ascii="Arial" w:hAnsi="Arial"/>
                <w:sz w:val="18"/>
                <w:lang w:eastAsia="ja-JP"/>
              </w:rPr>
              <w:t>DC_66A_n71A</w:t>
            </w:r>
          </w:p>
        </w:tc>
      </w:tr>
      <w:tr w:rsidR="00D444C3" w14:paraId="1472167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17CB8F" w14:textId="77777777" w:rsidR="00D444C3" w:rsidRDefault="00D444C3">
            <w:pPr>
              <w:pStyle w:val="TAC"/>
              <w:rPr>
                <w:lang w:eastAsia="ja-JP"/>
              </w:rPr>
            </w:pPr>
            <w:r>
              <w:rPr>
                <w:lang w:eastAsia="ja-JP"/>
              </w:rPr>
              <w:t>DC_48A-66A_n77A</w:t>
            </w:r>
            <w:r>
              <w:rPr>
                <w:vertAlign w:val="superscript"/>
                <w:lang w:eastAsia="ja-JP"/>
              </w:rPr>
              <w:t>14,</w:t>
            </w:r>
            <w:r>
              <w:rPr>
                <w:noProof/>
                <w:vertAlign w:val="superscript"/>
                <w:lang w:eastAsia="zh-CN"/>
              </w:rPr>
              <w:t>15,16</w:t>
            </w:r>
          </w:p>
          <w:p w14:paraId="3EE8FBC6" w14:textId="77777777" w:rsidR="00D444C3" w:rsidRDefault="00D444C3">
            <w:pPr>
              <w:pStyle w:val="TAC"/>
              <w:rPr>
                <w:lang w:eastAsia="ja-JP"/>
              </w:rPr>
            </w:pPr>
            <w:r>
              <w:rPr>
                <w:lang w:eastAsia="ja-JP"/>
              </w:rPr>
              <w:t>DC_48A-66A_n77C</w:t>
            </w:r>
            <w:r>
              <w:rPr>
                <w:vertAlign w:val="superscript"/>
                <w:lang w:eastAsia="ja-JP"/>
              </w:rPr>
              <w:t>14,</w:t>
            </w:r>
            <w:r>
              <w:rPr>
                <w:noProof/>
                <w:vertAlign w:val="superscript"/>
                <w:lang w:eastAsia="zh-CN"/>
              </w:rPr>
              <w:t>15,16</w:t>
            </w:r>
          </w:p>
          <w:p w14:paraId="0B0FB812" w14:textId="77777777" w:rsidR="00D444C3" w:rsidRDefault="00D444C3">
            <w:pPr>
              <w:pStyle w:val="TAC"/>
              <w:rPr>
                <w:rFonts w:eastAsia="Yu Mincho"/>
                <w:lang w:eastAsia="ja-JP"/>
              </w:rPr>
            </w:pPr>
            <w:r>
              <w:rPr>
                <w:rFonts w:eastAsia="Yu Mincho"/>
                <w:lang w:eastAsia="ja-JP"/>
              </w:rPr>
              <w:t>DC_48C-66A_n77A</w:t>
            </w:r>
            <w:r>
              <w:rPr>
                <w:vertAlign w:val="superscript"/>
                <w:lang w:eastAsia="ja-JP"/>
              </w:rPr>
              <w:t>14,</w:t>
            </w:r>
            <w:r>
              <w:rPr>
                <w:noProof/>
                <w:vertAlign w:val="superscript"/>
                <w:lang w:eastAsia="zh-CN"/>
              </w:rPr>
              <w:t>15,16</w:t>
            </w:r>
          </w:p>
          <w:p w14:paraId="7515358C" w14:textId="77777777" w:rsidR="00D444C3" w:rsidRDefault="00D444C3">
            <w:pPr>
              <w:pStyle w:val="TAC"/>
              <w:rPr>
                <w:rFonts w:eastAsia="Yu Mincho"/>
                <w:lang w:eastAsia="ja-JP"/>
              </w:rPr>
            </w:pPr>
            <w:r>
              <w:rPr>
                <w:rFonts w:eastAsia="Yu Mincho"/>
                <w:lang w:eastAsia="ja-JP"/>
              </w:rPr>
              <w:t>DC_48C-66A_n77C</w:t>
            </w:r>
            <w:r>
              <w:rPr>
                <w:vertAlign w:val="superscript"/>
                <w:lang w:eastAsia="ja-JP"/>
              </w:rPr>
              <w:t>14,</w:t>
            </w:r>
            <w:r>
              <w:rPr>
                <w:noProof/>
                <w:vertAlign w:val="superscript"/>
                <w:lang w:eastAsia="zh-CN"/>
              </w:rPr>
              <w:t>15,16</w:t>
            </w:r>
          </w:p>
          <w:p w14:paraId="49B41FBD" w14:textId="77777777" w:rsidR="00D444C3" w:rsidRDefault="00D444C3">
            <w:pPr>
              <w:pStyle w:val="TAC"/>
              <w:rPr>
                <w:rFonts w:eastAsia="Yu Mincho"/>
                <w:lang w:eastAsia="ja-JP"/>
              </w:rPr>
            </w:pPr>
            <w:r>
              <w:rPr>
                <w:rFonts w:eastAsia="Yu Mincho"/>
                <w:lang w:eastAsia="ja-JP"/>
              </w:rPr>
              <w:t>DC_48D-66A_n77A</w:t>
            </w:r>
            <w:r>
              <w:rPr>
                <w:vertAlign w:val="superscript"/>
                <w:lang w:eastAsia="ja-JP"/>
              </w:rPr>
              <w:t>14,</w:t>
            </w:r>
            <w:r>
              <w:rPr>
                <w:noProof/>
                <w:vertAlign w:val="superscript"/>
                <w:lang w:eastAsia="zh-CN"/>
              </w:rPr>
              <w:t>15,16</w:t>
            </w:r>
          </w:p>
          <w:p w14:paraId="1E327472" w14:textId="77777777" w:rsidR="00D444C3" w:rsidRDefault="00D444C3">
            <w:pPr>
              <w:pStyle w:val="TAC"/>
              <w:rPr>
                <w:rFonts w:eastAsia="Yu Mincho"/>
                <w:lang w:eastAsia="ja-JP"/>
              </w:rPr>
            </w:pPr>
            <w:r>
              <w:rPr>
                <w:rFonts w:eastAsia="Yu Mincho"/>
                <w:lang w:eastAsia="ja-JP"/>
              </w:rPr>
              <w:t>DC_48D-66A_n77C</w:t>
            </w:r>
            <w:r>
              <w:rPr>
                <w:vertAlign w:val="superscript"/>
                <w:lang w:eastAsia="ja-JP"/>
              </w:rPr>
              <w:t>14,</w:t>
            </w:r>
            <w:r>
              <w:rPr>
                <w:noProof/>
                <w:vertAlign w:val="superscript"/>
                <w:lang w:eastAsia="zh-CN"/>
              </w:rPr>
              <w:t>15,16</w:t>
            </w:r>
          </w:p>
          <w:p w14:paraId="10AA0AA4" w14:textId="77777777" w:rsidR="00D444C3" w:rsidRDefault="00D444C3">
            <w:pPr>
              <w:pStyle w:val="TAC"/>
              <w:rPr>
                <w:lang w:eastAsia="ja-JP"/>
              </w:rPr>
            </w:pPr>
            <w:r>
              <w:rPr>
                <w:rFonts w:eastAsia="Yu Mincho"/>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66E528" w14:textId="77777777" w:rsidR="00D444C3" w:rsidRDefault="00D444C3">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D444C3" w14:paraId="423175F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D55C8C" w14:textId="77777777" w:rsidR="00D444C3" w:rsidRDefault="00D444C3">
            <w:pPr>
              <w:keepNext/>
              <w:keepLines/>
              <w:spacing w:after="0"/>
              <w:jc w:val="center"/>
              <w:rPr>
                <w:rFonts w:ascii="Arial" w:hAnsi="Arial" w:cs="Arial"/>
                <w:sz w:val="18"/>
                <w:lang w:val="fr-FR" w:eastAsia="ja-JP"/>
              </w:rPr>
            </w:pPr>
            <w:r>
              <w:rPr>
                <w:rFonts w:ascii="Arial" w:eastAsia="Yu Mincho" w:hAnsi="Arial" w:cs="Arial"/>
                <w:sz w:val="18"/>
                <w:lang w:val="fr-FR" w:eastAsia="ja-JP"/>
              </w:rPr>
              <w:t>DC_48A-48A-66A_n77A</w:t>
            </w:r>
            <w:r>
              <w:rPr>
                <w:rFonts w:ascii="Arial" w:eastAsia="Yu Mincho" w:hAnsi="Arial" w:cs="Arial"/>
                <w:sz w:val="18"/>
                <w:vertAlign w:val="superscript"/>
                <w:lang w:val="fr-FR" w:eastAsia="ja-JP"/>
              </w:rPr>
              <w:t>14</w:t>
            </w:r>
            <w:r>
              <w:rPr>
                <w:rFonts w:ascii="Arial" w:hAnsi="Arial"/>
                <w:sz w:val="18"/>
                <w:vertAlign w:val="superscript"/>
                <w:lang w:eastAsia="ja-JP"/>
              </w:rPr>
              <w:t>,</w:t>
            </w:r>
            <w:r>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4C6E54" w14:textId="77777777" w:rsidR="00D444C3" w:rsidRDefault="00D444C3">
            <w:pPr>
              <w:spacing w:after="0"/>
              <w:jc w:val="center"/>
              <w:rPr>
                <w:rFonts w:ascii="Arial" w:hAnsi="Arial"/>
                <w:sz w:val="18"/>
                <w:lang w:val="x-none" w:eastAsia="zh-CN"/>
              </w:rPr>
            </w:pPr>
            <w:r>
              <w:rPr>
                <w:rFonts w:ascii="Arial" w:hAnsi="Arial"/>
                <w:sz w:val="18"/>
                <w:lang w:val="x-none" w:eastAsia="zh-CN"/>
              </w:rPr>
              <w:t>DC_66A_n77A</w:t>
            </w:r>
          </w:p>
        </w:tc>
      </w:tr>
      <w:tr w:rsidR="00D444C3" w14:paraId="081D7DA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E8667D4" w14:textId="77777777" w:rsidR="00D444C3" w:rsidRDefault="00D444C3">
            <w:pPr>
              <w:keepNext/>
              <w:keepLines/>
              <w:spacing w:after="0"/>
              <w:jc w:val="center"/>
              <w:rPr>
                <w:rFonts w:ascii="Arial" w:eastAsia="Yu Mincho" w:hAnsi="Arial" w:cs="Arial"/>
                <w:sz w:val="18"/>
                <w:szCs w:val="18"/>
                <w:lang w:val="fr-FR" w:eastAsia="ja-JP"/>
              </w:rPr>
            </w:pPr>
            <w:r>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4A2296" w14:textId="77777777" w:rsidR="00D444C3" w:rsidRDefault="00D444C3">
            <w:pPr>
              <w:spacing w:after="0"/>
              <w:jc w:val="center"/>
              <w:rPr>
                <w:rFonts w:ascii="Arial" w:hAnsi="Arial" w:cs="Arial"/>
                <w:sz w:val="18"/>
                <w:szCs w:val="18"/>
                <w:lang w:val="x-none" w:eastAsia="zh-CN"/>
              </w:rPr>
            </w:pPr>
            <w:r>
              <w:rPr>
                <w:rFonts w:ascii="Arial" w:hAnsi="Arial" w:cs="Arial"/>
                <w:sz w:val="18"/>
                <w:szCs w:val="18"/>
                <w:lang w:eastAsia="zh-CN"/>
              </w:rPr>
              <w:t>DC_(n)3AA</w:t>
            </w:r>
            <w:r>
              <w:rPr>
                <w:rFonts w:ascii="Arial" w:hAnsi="Arial" w:cs="Arial"/>
                <w:sz w:val="18"/>
                <w:szCs w:val="18"/>
                <w:vertAlign w:val="superscript"/>
                <w:lang w:eastAsia="zh-CN"/>
              </w:rPr>
              <w:t>2</w:t>
            </w:r>
          </w:p>
        </w:tc>
      </w:tr>
      <w:tr w:rsidR="00D444C3" w14:paraId="4A73DF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9589C" w14:textId="77777777" w:rsidR="00D444C3" w:rsidRDefault="00D444C3">
            <w:pPr>
              <w:keepNext/>
              <w:keepLines/>
              <w:spacing w:after="0"/>
              <w:jc w:val="center"/>
              <w:rPr>
                <w:rFonts w:ascii="Arial" w:hAnsi="Arial"/>
                <w:sz w:val="18"/>
                <w:lang w:eastAsia="ja-JP"/>
              </w:rPr>
            </w:pPr>
            <w:r>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hideMark/>
          </w:tcPr>
          <w:p w14:paraId="5A7951AE" w14:textId="77777777" w:rsidR="00D444C3" w:rsidRDefault="00D444C3">
            <w:pPr>
              <w:keepNext/>
              <w:keepLines/>
              <w:spacing w:after="0"/>
              <w:jc w:val="center"/>
              <w:rPr>
                <w:rFonts w:ascii="Arial" w:hAnsi="Arial"/>
                <w:noProof/>
                <w:sz w:val="18"/>
                <w:lang w:eastAsia="en-US"/>
              </w:rPr>
            </w:pPr>
            <w:r>
              <w:rPr>
                <w:rFonts w:ascii="Arial" w:hAnsi="Arial"/>
                <w:noProof/>
                <w:sz w:val="18"/>
              </w:rPr>
              <w:t>DC_66A_n5A</w:t>
            </w:r>
          </w:p>
          <w:p w14:paraId="7B3F6789" w14:textId="77777777" w:rsidR="00D444C3" w:rsidRDefault="00D444C3">
            <w:pPr>
              <w:keepNext/>
              <w:keepLines/>
              <w:spacing w:after="0"/>
              <w:jc w:val="center"/>
              <w:rPr>
                <w:rFonts w:ascii="Arial" w:hAnsi="Arial"/>
                <w:sz w:val="18"/>
                <w:lang w:eastAsia="ja-JP"/>
              </w:rPr>
            </w:pPr>
            <w:r>
              <w:rPr>
                <w:rFonts w:ascii="Arial" w:hAnsi="Arial"/>
                <w:noProof/>
                <w:sz w:val="18"/>
              </w:rPr>
              <w:t>DC_(n)5AA</w:t>
            </w:r>
            <w:r>
              <w:rPr>
                <w:rFonts w:ascii="Arial" w:hAnsi="Arial"/>
                <w:noProof/>
                <w:sz w:val="18"/>
                <w:vertAlign w:val="superscript"/>
              </w:rPr>
              <w:t>2</w:t>
            </w:r>
          </w:p>
        </w:tc>
      </w:tr>
      <w:tr w:rsidR="00D444C3" w14:paraId="6D798A9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34E8C" w14:textId="77777777" w:rsidR="00D444C3" w:rsidRDefault="00D444C3">
            <w:pPr>
              <w:keepNext/>
              <w:keepLines/>
              <w:spacing w:after="0"/>
              <w:jc w:val="center"/>
              <w:rPr>
                <w:rFonts w:ascii="Arial" w:hAnsi="Arial" w:cs="Arial"/>
                <w:sz w:val="18"/>
                <w:szCs w:val="18"/>
                <w:lang w:eastAsia="en-US"/>
              </w:rPr>
            </w:pPr>
            <w:r>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hideMark/>
          </w:tcPr>
          <w:p w14:paraId="63294A17" w14:textId="77777777" w:rsidR="00D444C3" w:rsidRDefault="00D444C3">
            <w:pPr>
              <w:keepNext/>
              <w:keepLines/>
              <w:spacing w:after="0"/>
              <w:jc w:val="center"/>
              <w:rPr>
                <w:rFonts w:ascii="Arial" w:hAnsi="Arial" w:cs="Arial"/>
                <w:noProof/>
                <w:sz w:val="18"/>
                <w:szCs w:val="18"/>
              </w:rPr>
            </w:pPr>
            <w:r>
              <w:rPr>
                <w:rFonts w:ascii="Arial" w:hAnsi="Arial" w:cs="Arial"/>
                <w:noProof/>
                <w:sz w:val="18"/>
                <w:szCs w:val="18"/>
              </w:rPr>
              <w:t>DC_66A_n5A</w:t>
            </w:r>
          </w:p>
          <w:p w14:paraId="420C5083" w14:textId="77777777" w:rsidR="00D444C3" w:rsidRDefault="00D444C3">
            <w:pPr>
              <w:keepNext/>
              <w:keepLines/>
              <w:spacing w:after="0"/>
              <w:jc w:val="center"/>
              <w:rPr>
                <w:rFonts w:ascii="Arial" w:hAnsi="Arial" w:cs="Arial"/>
                <w:sz w:val="18"/>
                <w:szCs w:val="18"/>
              </w:rPr>
            </w:pPr>
            <w:r>
              <w:rPr>
                <w:rFonts w:ascii="Arial" w:hAnsi="Arial" w:cs="Arial"/>
                <w:noProof/>
                <w:sz w:val="18"/>
                <w:szCs w:val="18"/>
              </w:rPr>
              <w:t>DC_(n)5AA</w:t>
            </w:r>
            <w:r>
              <w:rPr>
                <w:rFonts w:ascii="Arial" w:hAnsi="Arial" w:cs="Arial"/>
                <w:noProof/>
                <w:sz w:val="18"/>
                <w:szCs w:val="18"/>
                <w:vertAlign w:val="superscript"/>
              </w:rPr>
              <w:t>2</w:t>
            </w:r>
          </w:p>
        </w:tc>
      </w:tr>
      <w:tr w:rsidR="00D444C3" w14:paraId="01C86E4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C72E0E" w14:textId="77777777" w:rsidR="00D444C3" w:rsidRDefault="00D444C3">
            <w:pPr>
              <w:keepNext/>
              <w:keepLines/>
              <w:spacing w:after="0"/>
              <w:jc w:val="center"/>
              <w:rPr>
                <w:rFonts w:ascii="Arial" w:hAnsi="Arial"/>
                <w:noProof/>
                <w:sz w:val="18"/>
              </w:rPr>
            </w:pPr>
            <w:r>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3EAF84" w14:textId="77777777" w:rsidR="00D444C3" w:rsidRDefault="00D444C3">
            <w:pPr>
              <w:keepNext/>
              <w:keepLines/>
              <w:spacing w:after="0"/>
              <w:jc w:val="center"/>
              <w:rPr>
                <w:rFonts w:ascii="Arial" w:hAnsi="Arial" w:cs="Arial"/>
                <w:sz w:val="18"/>
                <w:szCs w:val="18"/>
              </w:rPr>
            </w:pPr>
            <w:r>
              <w:rPr>
                <w:rFonts w:ascii="Arial" w:hAnsi="Arial" w:cs="Arial"/>
                <w:sz w:val="18"/>
                <w:szCs w:val="18"/>
              </w:rPr>
              <w:t xml:space="preserve">DC_66A_n2A </w:t>
            </w:r>
          </w:p>
          <w:p w14:paraId="5DE05276" w14:textId="77777777" w:rsidR="00D444C3" w:rsidRDefault="00D444C3">
            <w:pPr>
              <w:keepNext/>
              <w:keepLines/>
              <w:spacing w:after="0"/>
              <w:jc w:val="center"/>
              <w:rPr>
                <w:rFonts w:ascii="Arial" w:hAnsi="Arial"/>
                <w:noProof/>
                <w:sz w:val="18"/>
              </w:rPr>
            </w:pPr>
            <w:r>
              <w:rPr>
                <w:rFonts w:ascii="Arial" w:hAnsi="Arial" w:cs="Arial"/>
                <w:sz w:val="18"/>
                <w:szCs w:val="18"/>
              </w:rPr>
              <w:t>DC_66A_n38A</w:t>
            </w:r>
          </w:p>
        </w:tc>
      </w:tr>
      <w:tr w:rsidR="00D444C3" w14:paraId="4496A2C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3B8BD7"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7055C0"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w:t>
            </w:r>
            <w:r>
              <w:rPr>
                <w:rFonts w:ascii="Arial" w:hAnsi="Arial" w:cs="Arial"/>
                <w:sz w:val="18"/>
                <w:szCs w:val="18"/>
                <w:lang w:val="sv-SE"/>
              </w:rPr>
              <w:t>A</w:t>
            </w:r>
          </w:p>
        </w:tc>
      </w:tr>
      <w:tr w:rsidR="00D444C3" w14:paraId="202B5FB8"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1EE7E15" w14:textId="77777777" w:rsidR="00D444C3" w:rsidRDefault="00D444C3">
            <w:pPr>
              <w:keepNext/>
              <w:keepLines/>
              <w:spacing w:after="0"/>
              <w:jc w:val="center"/>
              <w:rPr>
                <w:rFonts w:ascii="Arial" w:hAnsi="Arial" w:cs="Arial"/>
                <w:sz w:val="18"/>
                <w:szCs w:val="18"/>
              </w:rPr>
            </w:pPr>
            <w:r>
              <w:rPr>
                <w:rFonts w:ascii="Arial" w:hAnsi="Arial" w:cs="Arial"/>
                <w:sz w:val="18"/>
                <w:szCs w:val="18"/>
              </w:rPr>
              <w:lastRenderedPageBreak/>
              <w:t>DC_66A_n2A-n71A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67DFC5"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DC_66A_n2</w:t>
            </w:r>
            <w:r>
              <w:rPr>
                <w:rFonts w:ascii="Arial" w:hAnsi="Arial" w:cs="Arial"/>
                <w:sz w:val="18"/>
                <w:szCs w:val="18"/>
                <w:lang w:val="sv-SE"/>
              </w:rPr>
              <w:t>A</w:t>
            </w:r>
          </w:p>
          <w:p w14:paraId="4D0050DF"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DC_66A_n71</w:t>
            </w:r>
            <w:r>
              <w:rPr>
                <w:rFonts w:ascii="Arial" w:hAnsi="Arial" w:cs="Arial"/>
                <w:sz w:val="18"/>
                <w:szCs w:val="18"/>
                <w:lang w:val="sv-SE"/>
              </w:rPr>
              <w:t>A</w:t>
            </w:r>
          </w:p>
        </w:tc>
      </w:tr>
      <w:tr w:rsidR="00D444C3" w14:paraId="090247E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3CE1E" w14:textId="77777777" w:rsidR="00D444C3" w:rsidRDefault="00D444C3">
            <w:pPr>
              <w:keepNext/>
              <w:keepLines/>
              <w:spacing w:after="0"/>
              <w:jc w:val="center"/>
              <w:rPr>
                <w:rFonts w:ascii="Arial" w:hAnsi="Arial"/>
                <w:sz w:val="18"/>
                <w:vertAlign w:val="superscript"/>
              </w:rPr>
            </w:pPr>
            <w:r>
              <w:rPr>
                <w:rFonts w:ascii="Arial" w:hAnsi="Arial"/>
                <w:sz w:val="18"/>
              </w:rPr>
              <w:t>DC_66A_n2A-n77A</w:t>
            </w:r>
            <w:r>
              <w:rPr>
                <w:rFonts w:ascii="Arial" w:hAnsi="Arial"/>
                <w:sz w:val="18"/>
                <w:vertAlign w:val="superscript"/>
              </w:rPr>
              <w:t>14</w:t>
            </w:r>
          </w:p>
          <w:p w14:paraId="1C071830" w14:textId="77777777" w:rsidR="00D444C3" w:rsidRDefault="00D444C3">
            <w:pPr>
              <w:keepNext/>
              <w:keepLines/>
              <w:spacing w:after="0"/>
              <w:jc w:val="center"/>
              <w:rPr>
                <w:rFonts w:ascii="Arial" w:hAnsi="Arial"/>
                <w:sz w:val="18"/>
                <w:lang w:eastAsia="ja-JP"/>
              </w:rPr>
            </w:pPr>
            <w:r>
              <w:rPr>
                <w:rFonts w:ascii="Arial" w:hAnsi="Arial"/>
                <w:sz w:val="18"/>
                <w:lang w:eastAsia="ja-JP"/>
              </w:rPr>
              <w:t>DC_66A_n2A-n77C</w:t>
            </w:r>
            <w:r>
              <w:rPr>
                <w:rFonts w:ascii="Arial" w:hAnsi="Arial"/>
                <w:sz w:val="18"/>
                <w:vertAlign w:val="superscript"/>
              </w:rPr>
              <w:t>14</w:t>
            </w:r>
          </w:p>
          <w:p w14:paraId="5737A142" w14:textId="77777777" w:rsidR="00D444C3" w:rsidRDefault="00D444C3">
            <w:pPr>
              <w:keepNext/>
              <w:keepLines/>
              <w:spacing w:after="0"/>
              <w:jc w:val="center"/>
              <w:rPr>
                <w:rFonts w:ascii="Arial" w:hAnsi="Arial"/>
                <w:sz w:val="18"/>
                <w:lang w:eastAsia="ja-JP"/>
              </w:rPr>
            </w:pPr>
            <w:r>
              <w:rPr>
                <w:rFonts w:ascii="Arial" w:hAnsi="Arial"/>
                <w:sz w:val="18"/>
                <w:lang w:eastAsia="ja-JP"/>
              </w:rPr>
              <w:t>DC_66A-66A_n2A-n77C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32472F" w14:textId="77777777" w:rsidR="00D444C3" w:rsidRDefault="00D444C3">
            <w:pPr>
              <w:keepNext/>
              <w:keepLines/>
              <w:spacing w:after="0"/>
              <w:jc w:val="center"/>
              <w:rPr>
                <w:rFonts w:ascii="Arial" w:hAnsi="Arial"/>
                <w:sz w:val="18"/>
                <w:lang w:eastAsia="en-US"/>
              </w:rPr>
            </w:pPr>
            <w:r>
              <w:rPr>
                <w:rFonts w:ascii="Arial" w:hAnsi="Arial"/>
                <w:sz w:val="18"/>
              </w:rPr>
              <w:t>DC_66A_n2A</w:t>
            </w:r>
          </w:p>
          <w:p w14:paraId="7FE18041" w14:textId="77777777" w:rsidR="00D444C3" w:rsidRDefault="00D444C3">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D444C3" w14:paraId="221210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E5B4A" w14:textId="77777777" w:rsidR="00D444C3" w:rsidRDefault="00D444C3">
            <w:pPr>
              <w:keepNext/>
              <w:keepLines/>
              <w:spacing w:after="0"/>
              <w:jc w:val="center"/>
              <w:rPr>
                <w:rFonts w:ascii="Arial" w:hAnsi="Arial"/>
                <w:sz w:val="18"/>
                <w:lang w:val="fr-FR" w:eastAsia="en-US"/>
              </w:rPr>
            </w:pPr>
            <w:r>
              <w:rPr>
                <w:rFonts w:ascii="Arial" w:hAnsi="Arial" w:cs="Arial"/>
                <w:sz w:val="18"/>
                <w:szCs w:val="18"/>
                <w:lang w:val="sv-SE" w:eastAsia="ja-JP"/>
              </w:rPr>
              <w:t>DC_66A-66A_n2A-n77A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B50F9F3" w14:textId="77777777" w:rsidR="00D444C3" w:rsidRDefault="00D444C3">
            <w:pPr>
              <w:keepNext/>
              <w:keepLines/>
              <w:spacing w:after="0"/>
              <w:jc w:val="center"/>
              <w:rPr>
                <w:rFonts w:ascii="Arial" w:hAnsi="Arial"/>
                <w:sz w:val="18"/>
                <w:lang w:eastAsia="zh-CN"/>
              </w:rPr>
            </w:pPr>
            <w:r>
              <w:rPr>
                <w:rFonts w:ascii="Arial" w:hAnsi="Arial"/>
                <w:sz w:val="18"/>
                <w:lang w:eastAsia="zh-CN"/>
              </w:rPr>
              <w:t>DC_66A_n2A</w:t>
            </w:r>
          </w:p>
          <w:p w14:paraId="1C91D7D7" w14:textId="77777777" w:rsidR="00D444C3" w:rsidRDefault="00D444C3">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D444C3" w14:paraId="386CBFA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48279" w14:textId="77777777" w:rsidR="00D444C3" w:rsidRDefault="00D444C3">
            <w:pPr>
              <w:keepNext/>
              <w:keepLines/>
              <w:spacing w:after="0"/>
              <w:jc w:val="center"/>
              <w:rPr>
                <w:rFonts w:ascii="Arial" w:hAnsi="Arial" w:cs="Arial"/>
                <w:sz w:val="18"/>
                <w:szCs w:val="18"/>
                <w:lang w:val="sv-SE" w:eastAsia="ja-JP"/>
              </w:rPr>
            </w:pPr>
            <w:r>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DE2635" w14:textId="77777777" w:rsidR="00D444C3" w:rsidRDefault="00D444C3">
            <w:pPr>
              <w:keepNext/>
              <w:keepLines/>
              <w:spacing w:after="0"/>
              <w:jc w:val="center"/>
              <w:rPr>
                <w:rFonts w:ascii="Arial" w:hAnsi="Arial"/>
                <w:sz w:val="18"/>
                <w:lang w:eastAsia="zh-CN"/>
              </w:rPr>
            </w:pPr>
            <w:r>
              <w:rPr>
                <w:rFonts w:ascii="Arial" w:hAnsi="Arial" w:cs="Arial"/>
                <w:sz w:val="18"/>
                <w:szCs w:val="18"/>
              </w:rPr>
              <w:t>DC_66A_n2A</w:t>
            </w:r>
            <w:r>
              <w:rPr>
                <w:rFonts w:ascii="Arial" w:hAnsi="Arial" w:cs="Arial"/>
                <w:sz w:val="18"/>
                <w:szCs w:val="18"/>
              </w:rPr>
              <w:br/>
              <w:t>DC_66A_n78A</w:t>
            </w:r>
          </w:p>
        </w:tc>
      </w:tr>
      <w:tr w:rsidR="00D444C3" w14:paraId="2DBFD6B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25CF0" w14:textId="77777777" w:rsidR="00D444C3" w:rsidRDefault="00D444C3">
            <w:pPr>
              <w:keepNext/>
              <w:keepLines/>
              <w:spacing w:after="0"/>
              <w:jc w:val="center"/>
              <w:rPr>
                <w:rFonts w:ascii="Arial" w:hAnsi="Arial"/>
                <w:sz w:val="18"/>
                <w:lang w:eastAsia="ja-JP"/>
              </w:rPr>
            </w:pPr>
            <w:r>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hideMark/>
          </w:tcPr>
          <w:p w14:paraId="58B43E26" w14:textId="77777777" w:rsidR="00D444C3" w:rsidRDefault="00D444C3">
            <w:pPr>
              <w:keepNext/>
              <w:keepLines/>
              <w:spacing w:after="0"/>
              <w:jc w:val="center"/>
              <w:rPr>
                <w:rFonts w:ascii="Arial" w:hAnsi="Arial"/>
                <w:sz w:val="18"/>
                <w:lang w:eastAsia="en-US"/>
              </w:rPr>
            </w:pPr>
            <w:r>
              <w:rPr>
                <w:rFonts w:ascii="Arial" w:hAnsi="Arial"/>
                <w:sz w:val="18"/>
              </w:rPr>
              <w:t>DC_66A_n5A</w:t>
            </w:r>
          </w:p>
          <w:p w14:paraId="15C12547" w14:textId="77777777" w:rsidR="00D444C3" w:rsidRDefault="00D444C3">
            <w:pPr>
              <w:keepNext/>
              <w:keepLines/>
              <w:spacing w:after="0"/>
              <w:jc w:val="center"/>
              <w:rPr>
                <w:rFonts w:ascii="Arial" w:hAnsi="Arial"/>
                <w:sz w:val="18"/>
                <w:lang w:eastAsia="ja-JP"/>
              </w:rPr>
            </w:pPr>
            <w:r>
              <w:rPr>
                <w:rFonts w:ascii="Arial" w:hAnsi="Arial"/>
                <w:sz w:val="18"/>
              </w:rPr>
              <w:t>DC_66A_n48A</w:t>
            </w:r>
          </w:p>
        </w:tc>
      </w:tr>
      <w:tr w:rsidR="00D444C3" w14:paraId="48C384C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D97C8" w14:textId="77777777" w:rsidR="00D444C3" w:rsidRDefault="00D444C3">
            <w:pPr>
              <w:keepNext/>
              <w:keepLines/>
              <w:spacing w:after="0"/>
              <w:jc w:val="center"/>
              <w:rPr>
                <w:rFonts w:ascii="Arial" w:hAnsi="Arial"/>
                <w:sz w:val="18"/>
                <w:vertAlign w:val="superscript"/>
                <w:lang w:eastAsia="en-US"/>
              </w:rPr>
            </w:pPr>
            <w:r>
              <w:rPr>
                <w:rFonts w:ascii="Arial" w:hAnsi="Arial"/>
                <w:sz w:val="18"/>
              </w:rPr>
              <w:t>DC_66A_n5A-n77A</w:t>
            </w:r>
            <w:r>
              <w:rPr>
                <w:rFonts w:ascii="Arial" w:hAnsi="Arial"/>
                <w:sz w:val="18"/>
                <w:vertAlign w:val="superscript"/>
              </w:rPr>
              <w:t>14</w:t>
            </w:r>
          </w:p>
          <w:p w14:paraId="3FD490F3" w14:textId="77777777" w:rsidR="00D444C3" w:rsidRDefault="00D444C3">
            <w:pPr>
              <w:keepNext/>
              <w:keepLines/>
              <w:spacing w:after="0"/>
              <w:jc w:val="center"/>
              <w:rPr>
                <w:rFonts w:ascii="Arial" w:hAnsi="Arial"/>
                <w:sz w:val="18"/>
                <w:lang w:eastAsia="ja-JP"/>
              </w:rPr>
            </w:pPr>
            <w:r>
              <w:rPr>
                <w:rFonts w:ascii="Arial" w:hAnsi="Arial"/>
                <w:sz w:val="18"/>
                <w:lang w:eastAsia="ja-JP"/>
              </w:rPr>
              <w:t>DC_66A_n5A-n77C</w:t>
            </w:r>
            <w:r>
              <w:rPr>
                <w:rFonts w:ascii="Arial" w:hAnsi="Arial"/>
                <w:sz w:val="18"/>
                <w:vertAlign w:val="superscript"/>
              </w:rPr>
              <w:t>14</w:t>
            </w:r>
          </w:p>
          <w:p w14:paraId="58C98415" w14:textId="77777777" w:rsidR="00D444C3" w:rsidRDefault="00D444C3">
            <w:pPr>
              <w:keepNext/>
              <w:keepLines/>
              <w:spacing w:after="0"/>
              <w:jc w:val="center"/>
              <w:rPr>
                <w:rFonts w:ascii="Arial" w:hAnsi="Arial"/>
                <w:sz w:val="18"/>
                <w:lang w:eastAsia="ja-JP"/>
              </w:rPr>
            </w:pPr>
            <w:r>
              <w:rPr>
                <w:rFonts w:ascii="Arial" w:hAnsi="Arial"/>
                <w:sz w:val="18"/>
                <w:lang w:eastAsia="ja-JP"/>
              </w:rPr>
              <w:t>DC_66A-66A_n5A-n77C</w:t>
            </w:r>
            <w:r>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5DCF03F" w14:textId="77777777" w:rsidR="00D444C3" w:rsidRDefault="00D444C3">
            <w:pPr>
              <w:keepNext/>
              <w:keepLines/>
              <w:spacing w:after="0"/>
              <w:jc w:val="center"/>
              <w:rPr>
                <w:rFonts w:ascii="Arial" w:hAnsi="Arial"/>
                <w:sz w:val="18"/>
                <w:lang w:eastAsia="en-US"/>
              </w:rPr>
            </w:pPr>
            <w:r>
              <w:rPr>
                <w:rFonts w:ascii="Arial" w:hAnsi="Arial"/>
                <w:sz w:val="18"/>
              </w:rPr>
              <w:t>DC_66A_n5A</w:t>
            </w:r>
          </w:p>
          <w:p w14:paraId="47F979D4" w14:textId="77777777" w:rsidR="00D444C3" w:rsidRDefault="00D444C3">
            <w:pPr>
              <w:keepNext/>
              <w:keepLines/>
              <w:spacing w:after="0"/>
              <w:jc w:val="center"/>
              <w:rPr>
                <w:rFonts w:ascii="Arial" w:hAnsi="Arial"/>
                <w:sz w:val="18"/>
                <w:lang w:eastAsia="ja-JP"/>
              </w:rPr>
            </w:pPr>
            <w:r>
              <w:rPr>
                <w:rFonts w:ascii="Arial" w:hAnsi="Arial"/>
                <w:sz w:val="18"/>
              </w:rPr>
              <w:t>DC_66A_n77A</w:t>
            </w:r>
            <w:r>
              <w:rPr>
                <w:rFonts w:ascii="Arial" w:hAnsi="Arial"/>
                <w:sz w:val="18"/>
                <w:vertAlign w:val="superscript"/>
              </w:rPr>
              <w:t>14</w:t>
            </w:r>
          </w:p>
        </w:tc>
      </w:tr>
      <w:tr w:rsidR="00D444C3" w14:paraId="7514085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A443A" w14:textId="77777777" w:rsidR="00D444C3" w:rsidRDefault="00D444C3">
            <w:pPr>
              <w:keepNext/>
              <w:keepLines/>
              <w:spacing w:after="0"/>
              <w:jc w:val="center"/>
              <w:rPr>
                <w:rFonts w:ascii="Arial" w:hAnsi="Arial"/>
                <w:sz w:val="18"/>
                <w:lang w:val="fr-FR" w:eastAsia="en-US"/>
              </w:rPr>
            </w:pPr>
            <w:r>
              <w:rPr>
                <w:rFonts w:ascii="Arial" w:hAnsi="Arial"/>
                <w:sz w:val="18"/>
                <w:lang w:val="fr-FR"/>
              </w:rPr>
              <w:t>DC_66A-66A_n5A-n77A</w:t>
            </w:r>
            <w:r>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DA82ECC" w14:textId="77777777" w:rsidR="00D444C3" w:rsidRDefault="00D444C3">
            <w:pPr>
              <w:keepNext/>
              <w:keepLines/>
              <w:spacing w:after="0"/>
              <w:jc w:val="center"/>
              <w:rPr>
                <w:rFonts w:ascii="Arial" w:hAnsi="Arial"/>
                <w:sz w:val="18"/>
                <w:lang w:eastAsia="zh-CN"/>
              </w:rPr>
            </w:pPr>
            <w:r>
              <w:rPr>
                <w:rFonts w:ascii="Arial" w:hAnsi="Arial"/>
                <w:sz w:val="18"/>
                <w:lang w:eastAsia="zh-CN"/>
              </w:rPr>
              <w:t>DC_66A_n5A</w:t>
            </w:r>
          </w:p>
          <w:p w14:paraId="18183E20" w14:textId="77777777" w:rsidR="00D444C3" w:rsidRDefault="00D444C3">
            <w:pPr>
              <w:keepNext/>
              <w:keepLines/>
              <w:spacing w:after="0"/>
              <w:jc w:val="center"/>
              <w:rPr>
                <w:rFonts w:ascii="Arial" w:hAnsi="Arial"/>
                <w:sz w:val="18"/>
                <w:lang w:eastAsia="zh-CN"/>
              </w:rPr>
            </w:pPr>
            <w:r>
              <w:rPr>
                <w:rFonts w:ascii="Arial" w:hAnsi="Arial"/>
                <w:sz w:val="18"/>
                <w:lang w:eastAsia="zh-CN"/>
              </w:rPr>
              <w:t>DC_66A_n77A</w:t>
            </w:r>
            <w:r>
              <w:rPr>
                <w:rFonts w:ascii="Arial" w:hAnsi="Arial"/>
                <w:sz w:val="18"/>
                <w:vertAlign w:val="superscript"/>
                <w:lang w:eastAsia="zh-CN"/>
              </w:rPr>
              <w:t>14</w:t>
            </w:r>
          </w:p>
        </w:tc>
      </w:tr>
      <w:tr w:rsidR="00D444C3" w14:paraId="6F4485A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0228F"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w:t>
            </w:r>
            <w:r>
              <w:rPr>
                <w:rFonts w:ascii="Arial" w:hAnsi="Arial" w:cs="Arial"/>
                <w:sz w:val="18"/>
              </w:rPr>
              <w:t>A</w:t>
            </w:r>
            <w:r>
              <w:rPr>
                <w:rFonts w:ascii="Arial" w:hAnsi="Arial" w:cs="Arial"/>
                <w:sz w:val="18"/>
                <w:lang w:eastAsia="zh-CN"/>
              </w:rPr>
              <w:t>_</w:t>
            </w:r>
            <w:r>
              <w:rPr>
                <w:rFonts w:ascii="Arial" w:eastAsia="Calibri Light" w:hAnsi="Arial" w:cs="Arial"/>
                <w:sz w:val="18"/>
                <w:lang w:eastAsia="zh-CN"/>
              </w:rPr>
              <w:t>n</w:t>
            </w:r>
            <w:r>
              <w:rPr>
                <w:rFonts w:ascii="Arial" w:eastAsia="Calibri Light" w:hAnsi="Arial" w:cs="Arial"/>
                <w:sz w:val="18"/>
                <w:lang w:eastAsia="ko-KR"/>
              </w:rPr>
              <w:t>7A</w:t>
            </w:r>
            <w:r>
              <w:rPr>
                <w:rFonts w:ascii="Arial" w:hAnsi="Arial" w:cs="Arial"/>
                <w:sz w:val="18"/>
                <w:lang w:eastAsia="zh-CN"/>
              </w:rPr>
              <w:t>-</w:t>
            </w:r>
            <w:r>
              <w:rPr>
                <w:rFonts w:ascii="Arial" w:hAnsi="Arial" w:cs="Arial"/>
                <w:sz w:val="18"/>
                <w:lang w:eastAsia="ja-JP"/>
              </w:rPr>
              <w:t>n</w:t>
            </w:r>
            <w:r>
              <w:rPr>
                <w:rFonts w:ascii="Arial" w:eastAsia="Calibri Light" w:hAnsi="Arial" w:cs="Arial"/>
                <w:sz w:val="18"/>
                <w:lang w:eastAsia="ko-KR"/>
              </w:rPr>
              <w:t>78</w:t>
            </w:r>
            <w:r>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08A89A9" w14:textId="77777777" w:rsidR="00D444C3" w:rsidRDefault="00D444C3">
            <w:pPr>
              <w:keepNext/>
              <w:keepLines/>
              <w:spacing w:after="0"/>
              <w:jc w:val="center"/>
              <w:rPr>
                <w:rFonts w:ascii="Arial" w:hAnsi="Arial"/>
                <w:sz w:val="18"/>
                <w:lang w:eastAsia="zh-CN"/>
              </w:rPr>
            </w:pPr>
            <w:r>
              <w:rPr>
                <w:rFonts w:ascii="Arial" w:hAnsi="Arial"/>
                <w:sz w:val="18"/>
                <w:lang w:eastAsia="zh-CN"/>
              </w:rPr>
              <w:t>DC_66A_n7A</w:t>
            </w:r>
          </w:p>
          <w:p w14:paraId="3DCFFDB3"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DC_66A_n78A</w:t>
            </w:r>
          </w:p>
        </w:tc>
      </w:tr>
      <w:tr w:rsidR="00D444C3" w14:paraId="4F36172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C95341" w14:textId="77777777" w:rsidR="00D444C3" w:rsidRDefault="00D444C3">
            <w:pPr>
              <w:keepNext/>
              <w:keepLines/>
              <w:spacing w:after="0"/>
              <w:jc w:val="center"/>
              <w:rPr>
                <w:rFonts w:ascii="Arial" w:hAnsi="Arial" w:cs="Arial"/>
                <w:sz w:val="18"/>
                <w:lang w:val="fr-FR" w:eastAsia="ja-JP"/>
              </w:rPr>
            </w:pPr>
            <w:r>
              <w:rPr>
                <w:rFonts w:ascii="Arial" w:hAnsi="Arial" w:cs="Arial"/>
                <w:sz w:val="18"/>
                <w:lang w:val="fr-FR"/>
              </w:rPr>
              <w:t>DC_</w:t>
            </w:r>
            <w:r>
              <w:rPr>
                <w:rFonts w:ascii="Arial" w:eastAsia="Calibri Light" w:hAnsi="Arial" w:cs="Arial"/>
                <w:sz w:val="18"/>
                <w:lang w:val="fr-FR" w:eastAsia="ko-KR"/>
              </w:rPr>
              <w:t>66</w:t>
            </w:r>
            <w:r>
              <w:rPr>
                <w:rFonts w:ascii="Arial" w:hAnsi="Arial" w:cs="Arial"/>
                <w:sz w:val="18"/>
                <w:lang w:val="fr-FR"/>
              </w:rPr>
              <w:t>A-66A</w:t>
            </w:r>
            <w:r>
              <w:rPr>
                <w:rFonts w:ascii="Arial" w:hAnsi="Arial" w:cs="Arial"/>
                <w:sz w:val="18"/>
                <w:lang w:val="fr-FR" w:eastAsia="zh-CN"/>
              </w:rPr>
              <w:t>_</w:t>
            </w:r>
            <w:r>
              <w:rPr>
                <w:rFonts w:ascii="Arial" w:eastAsia="Calibri Light" w:hAnsi="Arial" w:cs="Arial"/>
                <w:sz w:val="18"/>
                <w:lang w:val="fr-FR" w:eastAsia="zh-CN"/>
              </w:rPr>
              <w:t>n</w:t>
            </w:r>
            <w:r>
              <w:rPr>
                <w:rFonts w:ascii="Arial" w:eastAsia="Calibri Light" w:hAnsi="Arial" w:cs="Arial"/>
                <w:sz w:val="18"/>
                <w:lang w:val="fr-FR" w:eastAsia="ko-KR"/>
              </w:rPr>
              <w:t>7A</w:t>
            </w:r>
            <w:r>
              <w:rPr>
                <w:rFonts w:ascii="Arial" w:hAnsi="Arial" w:cs="Arial"/>
                <w:sz w:val="18"/>
                <w:lang w:val="fr-FR" w:eastAsia="zh-CN"/>
              </w:rPr>
              <w:t>-</w:t>
            </w:r>
            <w:r>
              <w:rPr>
                <w:rFonts w:ascii="Arial" w:hAnsi="Arial" w:cs="Arial"/>
                <w:sz w:val="18"/>
                <w:lang w:val="fr-FR" w:eastAsia="ja-JP"/>
              </w:rPr>
              <w:t>n</w:t>
            </w:r>
            <w:r>
              <w:rPr>
                <w:rFonts w:ascii="Arial" w:eastAsia="Calibri Light" w:hAnsi="Arial" w:cs="Arial"/>
                <w:sz w:val="18"/>
                <w:lang w:val="fr-FR" w:eastAsia="ko-KR"/>
              </w:rPr>
              <w:t>78</w:t>
            </w:r>
            <w:r>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08BC5F1" w14:textId="77777777" w:rsidR="00D444C3" w:rsidRDefault="00D444C3">
            <w:pPr>
              <w:keepNext/>
              <w:keepLines/>
              <w:spacing w:after="0"/>
              <w:jc w:val="center"/>
              <w:rPr>
                <w:rFonts w:ascii="Arial" w:hAnsi="Arial"/>
                <w:sz w:val="18"/>
                <w:lang w:eastAsia="zh-CN"/>
              </w:rPr>
            </w:pPr>
            <w:r>
              <w:rPr>
                <w:rFonts w:ascii="Arial" w:hAnsi="Arial"/>
                <w:sz w:val="18"/>
                <w:lang w:eastAsia="zh-CN"/>
              </w:rPr>
              <w:t>DC_66A_n7A</w:t>
            </w:r>
          </w:p>
          <w:p w14:paraId="3D35ACE1" w14:textId="77777777" w:rsidR="00D444C3" w:rsidRDefault="00D444C3">
            <w:pPr>
              <w:keepNext/>
              <w:keepLines/>
              <w:spacing w:after="0"/>
              <w:jc w:val="center"/>
              <w:rPr>
                <w:rFonts w:ascii="Arial" w:hAnsi="Arial"/>
                <w:sz w:val="18"/>
                <w:lang w:eastAsia="zh-CN"/>
              </w:rPr>
            </w:pPr>
            <w:r>
              <w:rPr>
                <w:rFonts w:ascii="Arial" w:hAnsi="Arial"/>
                <w:sz w:val="18"/>
                <w:lang w:eastAsia="zh-CN"/>
              </w:rPr>
              <w:t>DC_66A_n78A</w:t>
            </w:r>
          </w:p>
        </w:tc>
      </w:tr>
      <w:tr w:rsidR="00D444C3" w14:paraId="37D79FC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3A7E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hideMark/>
          </w:tcPr>
          <w:p w14:paraId="17EC6C16"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DC_66A_n7A</w:t>
            </w:r>
          </w:p>
          <w:p w14:paraId="63FB3971"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DC_66A_n78A</w:t>
            </w:r>
          </w:p>
        </w:tc>
      </w:tr>
      <w:tr w:rsidR="00D444C3" w14:paraId="2D6514A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8AB0B" w14:textId="77777777" w:rsidR="00D444C3" w:rsidRDefault="00D444C3">
            <w:pPr>
              <w:keepNext/>
              <w:keepLines/>
              <w:spacing w:after="0"/>
              <w:jc w:val="center"/>
              <w:rPr>
                <w:rFonts w:ascii="Arial" w:hAnsi="Arial" w:cs="Arial"/>
                <w:sz w:val="18"/>
                <w:lang w:val="fr-FR" w:eastAsia="ja-JP"/>
              </w:rPr>
            </w:pPr>
            <w:r>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B66AF78"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DC_66A_n7A</w:t>
            </w:r>
          </w:p>
          <w:p w14:paraId="0D666CB5"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DC_66A_n78A</w:t>
            </w:r>
          </w:p>
        </w:tc>
      </w:tr>
      <w:tr w:rsidR="00D444C3" w14:paraId="43130D6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512C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hideMark/>
          </w:tcPr>
          <w:p w14:paraId="1E3ED954"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DC_66A_n7A</w:t>
            </w:r>
          </w:p>
          <w:p w14:paraId="6C242E59"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DC_66A_n78A</w:t>
            </w:r>
          </w:p>
        </w:tc>
      </w:tr>
      <w:tr w:rsidR="00D444C3" w14:paraId="0D63122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733F7" w14:textId="77777777" w:rsidR="00D444C3" w:rsidRDefault="00D444C3">
            <w:pPr>
              <w:keepNext/>
              <w:keepLines/>
              <w:spacing w:after="0"/>
              <w:jc w:val="center"/>
              <w:rPr>
                <w:rFonts w:ascii="Arial" w:hAnsi="Arial" w:cs="Arial"/>
                <w:sz w:val="18"/>
                <w:lang w:val="fr-FR" w:eastAsia="ja-JP"/>
              </w:rPr>
            </w:pPr>
            <w:r>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42916000"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DC_66A_n7A</w:t>
            </w:r>
          </w:p>
          <w:p w14:paraId="5E1CAE99"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DC_66A_n78A</w:t>
            </w:r>
          </w:p>
        </w:tc>
      </w:tr>
      <w:tr w:rsidR="00D444C3" w14:paraId="11A4B12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D261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hideMark/>
          </w:tcPr>
          <w:p w14:paraId="6F6AD662"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DC_66A_n7A</w:t>
            </w:r>
          </w:p>
          <w:p w14:paraId="70AF56E0" w14:textId="77777777" w:rsidR="00D444C3" w:rsidRDefault="00D444C3">
            <w:pPr>
              <w:keepNext/>
              <w:keepLines/>
              <w:spacing w:after="0"/>
              <w:jc w:val="center"/>
              <w:rPr>
                <w:rFonts w:ascii="Arial" w:hAnsi="Arial"/>
                <w:sz w:val="18"/>
                <w:lang w:eastAsia="zh-CN"/>
              </w:rPr>
            </w:pPr>
            <w:r>
              <w:rPr>
                <w:rFonts w:ascii="Arial" w:hAnsi="Arial" w:cs="Arial"/>
                <w:sz w:val="18"/>
                <w:lang w:eastAsia="zh-CN"/>
              </w:rPr>
              <w:t>DC_66A_n78A</w:t>
            </w:r>
          </w:p>
        </w:tc>
      </w:tr>
      <w:tr w:rsidR="00D444C3" w14:paraId="741D12E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D2704" w14:textId="77777777" w:rsidR="00D444C3" w:rsidRDefault="00D444C3">
            <w:pPr>
              <w:keepNext/>
              <w:keepLines/>
              <w:spacing w:after="0"/>
              <w:jc w:val="center"/>
              <w:rPr>
                <w:rFonts w:ascii="Arial" w:hAnsi="Arial" w:cs="Arial"/>
                <w:sz w:val="18"/>
                <w:lang w:val="fr-FR" w:eastAsia="ja-JP"/>
              </w:rPr>
            </w:pPr>
            <w:r>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D3EBC57"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DC_66A_n7A</w:t>
            </w:r>
          </w:p>
          <w:p w14:paraId="2ACC210F"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DC_66A_n78A</w:t>
            </w:r>
          </w:p>
        </w:tc>
      </w:tr>
      <w:tr w:rsidR="00D444C3" w14:paraId="72467CE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6B8C60" w14:textId="77777777" w:rsidR="00D444C3" w:rsidRDefault="00D444C3">
            <w:pPr>
              <w:keepNext/>
              <w:keepLines/>
              <w:spacing w:after="0"/>
              <w:jc w:val="center"/>
              <w:rPr>
                <w:rFonts w:ascii="Arial" w:hAnsi="Arial" w:cs="Arial"/>
                <w:sz w:val="18"/>
                <w:lang w:val="fr-FR" w:eastAsia="ja-JP"/>
              </w:rPr>
            </w:pPr>
            <w:r>
              <w:rPr>
                <w:rFonts w:ascii="Arial" w:hAnsi="Arial" w:cs="Arial"/>
                <w:sz w:val="18"/>
                <w:lang w:val="fr-FR" w:eastAsia="ja-JP"/>
              </w:rPr>
              <w:t xml:space="preserve">DC_66A_n12A-n77A </w:t>
            </w:r>
          </w:p>
          <w:p w14:paraId="2AF511F9" w14:textId="77777777" w:rsidR="00D444C3" w:rsidRDefault="00D444C3">
            <w:pPr>
              <w:keepNext/>
              <w:keepLines/>
              <w:spacing w:after="0"/>
              <w:jc w:val="center"/>
              <w:rPr>
                <w:rFonts w:ascii="Arial" w:hAnsi="Arial" w:cs="Arial"/>
                <w:sz w:val="18"/>
                <w:lang w:val="fr-FR"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6BF41C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DC_66A_n77A</w:t>
            </w:r>
          </w:p>
          <w:p w14:paraId="424BD56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DC_66A_n12A</w:t>
            </w:r>
          </w:p>
        </w:tc>
      </w:tr>
      <w:tr w:rsidR="00D444C3" w14:paraId="37EF4C3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365E5" w14:textId="77777777" w:rsidR="00D444C3" w:rsidRDefault="00D444C3">
            <w:pPr>
              <w:keepNext/>
              <w:keepLines/>
              <w:spacing w:after="0"/>
              <w:jc w:val="center"/>
              <w:rPr>
                <w:rFonts w:ascii="Arial" w:hAnsi="Arial"/>
                <w:sz w:val="18"/>
                <w:lang w:eastAsia="ja-JP"/>
              </w:rPr>
            </w:pPr>
            <w:r>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FD8B4EA" w14:textId="77777777" w:rsidR="00D444C3" w:rsidRDefault="00D444C3">
            <w:pPr>
              <w:keepNext/>
              <w:keepLines/>
              <w:spacing w:after="0"/>
              <w:jc w:val="center"/>
              <w:rPr>
                <w:rFonts w:ascii="Arial" w:hAnsi="Arial"/>
                <w:sz w:val="18"/>
                <w:lang w:eastAsia="ja-JP"/>
              </w:rPr>
            </w:pPr>
            <w:r>
              <w:rPr>
                <w:rFonts w:ascii="Arial" w:hAnsi="Arial"/>
                <w:sz w:val="18"/>
                <w:lang w:eastAsia="ja-JP"/>
              </w:rPr>
              <w:t>DC_66A_n25A</w:t>
            </w:r>
          </w:p>
          <w:p w14:paraId="67A17416" w14:textId="77777777" w:rsidR="00D444C3" w:rsidRDefault="00D444C3">
            <w:pPr>
              <w:keepNext/>
              <w:keepLines/>
              <w:spacing w:after="0"/>
              <w:jc w:val="center"/>
              <w:rPr>
                <w:rFonts w:ascii="Arial" w:hAnsi="Arial"/>
                <w:sz w:val="18"/>
                <w:lang w:eastAsia="zh-CN"/>
              </w:rPr>
            </w:pPr>
            <w:r>
              <w:rPr>
                <w:rFonts w:ascii="Arial" w:hAnsi="Arial"/>
                <w:sz w:val="18"/>
                <w:lang w:eastAsia="ja-JP"/>
              </w:rPr>
              <w:t>DC_66A_n71A</w:t>
            </w:r>
          </w:p>
        </w:tc>
      </w:tr>
      <w:tr w:rsidR="00D444C3" w14:paraId="02A2145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C3DE9" w14:textId="77777777" w:rsidR="00D444C3" w:rsidRDefault="00D444C3">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hideMark/>
          </w:tcPr>
          <w:p w14:paraId="71F0029C" w14:textId="77777777" w:rsidR="00D444C3" w:rsidRDefault="00D444C3">
            <w:pPr>
              <w:keepNext/>
              <w:keepLines/>
              <w:spacing w:after="0"/>
              <w:jc w:val="center"/>
              <w:rPr>
                <w:rFonts w:ascii="Arial" w:hAnsi="Arial"/>
                <w:sz w:val="18"/>
                <w:lang w:eastAsia="zh-CN"/>
              </w:rPr>
            </w:pPr>
            <w:r>
              <w:rPr>
                <w:rFonts w:ascii="Arial" w:hAnsi="Arial"/>
                <w:sz w:val="18"/>
                <w:lang w:eastAsia="zh-CN"/>
              </w:rPr>
              <w:t>DC_66A_n38A</w:t>
            </w:r>
          </w:p>
          <w:p w14:paraId="1FA11B53" w14:textId="77777777" w:rsidR="00D444C3" w:rsidRDefault="00D444C3">
            <w:pPr>
              <w:keepNext/>
              <w:keepLines/>
              <w:spacing w:after="0"/>
              <w:jc w:val="center"/>
              <w:rPr>
                <w:rFonts w:ascii="Arial" w:hAnsi="Arial"/>
                <w:sz w:val="18"/>
                <w:lang w:eastAsia="ja-JP"/>
              </w:rPr>
            </w:pPr>
            <w:r>
              <w:rPr>
                <w:rFonts w:ascii="Arial" w:hAnsi="Arial"/>
                <w:sz w:val="18"/>
                <w:lang w:eastAsia="zh-CN"/>
              </w:rPr>
              <w:t>DC_66A_n66A</w:t>
            </w:r>
            <w:r>
              <w:rPr>
                <w:rFonts w:ascii="Arial" w:hAnsi="Arial"/>
                <w:sz w:val="18"/>
                <w:vertAlign w:val="superscript"/>
                <w:lang w:eastAsia="zh-CN"/>
              </w:rPr>
              <w:t>2</w:t>
            </w:r>
          </w:p>
        </w:tc>
      </w:tr>
      <w:tr w:rsidR="00D444C3" w14:paraId="55F7378F"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361F7"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w:t>
            </w:r>
            <w:r>
              <w:rPr>
                <w:rFonts w:ascii="Arial" w:hAnsi="Arial" w:cs="Arial"/>
                <w:sz w:val="18"/>
              </w:rPr>
              <w:t>_</w:t>
            </w:r>
            <w:r>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hideMark/>
          </w:tcPr>
          <w:p w14:paraId="7A020D15" w14:textId="77777777" w:rsidR="00D444C3" w:rsidRDefault="00D444C3">
            <w:pPr>
              <w:keepNext/>
              <w:keepLines/>
              <w:spacing w:after="0"/>
              <w:jc w:val="center"/>
              <w:rPr>
                <w:rFonts w:ascii="Arial" w:hAnsi="Arial" w:cs="Arial"/>
                <w:sz w:val="18"/>
                <w:lang w:eastAsia="zh-CN"/>
              </w:rPr>
            </w:pPr>
            <w:r>
              <w:rPr>
                <w:rFonts w:ascii="Arial" w:hAnsi="Arial" w:cs="Arial"/>
                <w:sz w:val="18"/>
                <w:lang w:eastAsia="zh-CN"/>
              </w:rPr>
              <w:t>DC_66A_n38A</w:t>
            </w:r>
          </w:p>
          <w:p w14:paraId="3BBCD2FE" w14:textId="77777777" w:rsidR="00D444C3" w:rsidRDefault="00D444C3">
            <w:pPr>
              <w:keepNext/>
              <w:keepLines/>
              <w:spacing w:after="0"/>
              <w:jc w:val="center"/>
              <w:rPr>
                <w:rFonts w:ascii="Arial" w:hAnsi="Arial"/>
                <w:sz w:val="18"/>
                <w:lang w:eastAsia="ja-JP"/>
              </w:rPr>
            </w:pPr>
            <w:r>
              <w:rPr>
                <w:rFonts w:ascii="Arial" w:hAnsi="Arial" w:cs="Arial"/>
                <w:sz w:val="18"/>
                <w:lang w:eastAsia="zh-CN"/>
              </w:rPr>
              <w:t>DC_66A_n78A</w:t>
            </w:r>
          </w:p>
        </w:tc>
      </w:tr>
      <w:tr w:rsidR="00D444C3" w14:paraId="4024385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B4843" w14:textId="77777777" w:rsidR="00D444C3" w:rsidRDefault="00D444C3">
            <w:pPr>
              <w:keepNext/>
              <w:keepLines/>
              <w:spacing w:after="0"/>
              <w:jc w:val="center"/>
              <w:rPr>
                <w:rFonts w:ascii="Arial" w:hAnsi="Arial"/>
                <w:sz w:val="18"/>
                <w:lang w:eastAsia="en-US"/>
              </w:rPr>
            </w:pPr>
            <w:r>
              <w:rPr>
                <w:rFonts w:ascii="Arial" w:hAnsi="Arial"/>
                <w:sz w:val="18"/>
              </w:rPr>
              <w:t>DC_66A_n66A-n77A</w:t>
            </w:r>
            <w:r>
              <w:rPr>
                <w:rFonts w:ascii="Arial" w:hAnsi="Arial"/>
                <w:bCs/>
                <w:sz w:val="18"/>
                <w:vertAlign w:val="superscript"/>
              </w:rPr>
              <w:t>14</w:t>
            </w:r>
          </w:p>
          <w:p w14:paraId="19AFE79E" w14:textId="77777777" w:rsidR="00D444C3" w:rsidRDefault="00D444C3">
            <w:pPr>
              <w:keepNext/>
              <w:keepLines/>
              <w:spacing w:after="0"/>
              <w:jc w:val="center"/>
              <w:rPr>
                <w:rFonts w:ascii="Arial" w:hAnsi="Arial"/>
                <w:sz w:val="18"/>
                <w:lang w:eastAsia="ja-JP"/>
              </w:rPr>
            </w:pPr>
            <w:r>
              <w:rPr>
                <w:rFonts w:ascii="Arial" w:hAnsi="Arial"/>
                <w:sz w:val="18"/>
                <w:lang w:eastAsia="ja-JP"/>
              </w:rPr>
              <w:t>DC_66A_n66A-n77C</w:t>
            </w:r>
            <w:r>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C55517F" w14:textId="77777777" w:rsidR="00D444C3" w:rsidRDefault="00D444C3">
            <w:pPr>
              <w:keepNext/>
              <w:keepLines/>
              <w:spacing w:after="0"/>
              <w:jc w:val="center"/>
              <w:rPr>
                <w:rFonts w:ascii="Arial" w:hAnsi="Arial"/>
                <w:sz w:val="18"/>
                <w:lang w:eastAsia="zh-CN"/>
              </w:rPr>
            </w:pPr>
            <w:r>
              <w:rPr>
                <w:rFonts w:ascii="Arial" w:hAnsi="Arial"/>
                <w:sz w:val="18"/>
              </w:rPr>
              <w:t>DC_66A_n77A</w:t>
            </w:r>
            <w:r>
              <w:rPr>
                <w:rFonts w:ascii="Arial" w:hAnsi="Arial"/>
                <w:bCs/>
                <w:sz w:val="18"/>
                <w:vertAlign w:val="superscript"/>
              </w:rPr>
              <w:t>14</w:t>
            </w:r>
          </w:p>
        </w:tc>
      </w:tr>
      <w:tr w:rsidR="00D444C3" w14:paraId="14414D5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2858C" w14:textId="77777777" w:rsidR="00D444C3" w:rsidRDefault="00D444C3">
            <w:pPr>
              <w:keepNext/>
              <w:keepLines/>
              <w:spacing w:after="0"/>
              <w:jc w:val="center"/>
              <w:rPr>
                <w:rFonts w:ascii="Arial" w:hAnsi="Arial"/>
                <w:sz w:val="18"/>
                <w:lang w:eastAsia="ja-JP"/>
              </w:rPr>
            </w:pPr>
            <w:r>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81A362F" w14:textId="77777777" w:rsidR="00D444C3" w:rsidRDefault="00D444C3">
            <w:pPr>
              <w:keepNext/>
              <w:keepLines/>
              <w:spacing w:after="0"/>
              <w:jc w:val="center"/>
              <w:rPr>
                <w:rFonts w:ascii="Arial" w:hAnsi="Arial"/>
                <w:sz w:val="18"/>
                <w:vertAlign w:val="superscript"/>
                <w:lang w:eastAsia="zh-CN"/>
              </w:rPr>
            </w:pPr>
            <w:r>
              <w:rPr>
                <w:rFonts w:ascii="Arial" w:hAnsi="Arial"/>
                <w:sz w:val="18"/>
              </w:rPr>
              <w:t>DC_</w:t>
            </w:r>
            <w:r>
              <w:rPr>
                <w:rFonts w:ascii="Arial" w:hAnsi="Arial"/>
                <w:sz w:val="18"/>
                <w:lang w:eastAsia="zh-CN"/>
              </w:rPr>
              <w:t>66</w:t>
            </w:r>
            <w:r>
              <w:rPr>
                <w:rFonts w:ascii="Arial" w:hAnsi="Arial"/>
                <w:sz w:val="18"/>
              </w:rPr>
              <w:t>A_n</w:t>
            </w:r>
            <w:r>
              <w:rPr>
                <w:rFonts w:ascii="Arial" w:hAnsi="Arial"/>
                <w:sz w:val="18"/>
                <w:lang w:eastAsia="zh-CN"/>
              </w:rPr>
              <w:t>66</w:t>
            </w:r>
            <w:r>
              <w:rPr>
                <w:rFonts w:ascii="Arial" w:hAnsi="Arial"/>
                <w:sz w:val="18"/>
              </w:rPr>
              <w:t>A</w:t>
            </w:r>
            <w:r>
              <w:rPr>
                <w:rFonts w:ascii="Arial" w:hAnsi="Arial"/>
                <w:sz w:val="18"/>
                <w:vertAlign w:val="superscript"/>
                <w:lang w:eastAsia="zh-CN"/>
              </w:rPr>
              <w:t>2</w:t>
            </w:r>
          </w:p>
          <w:p w14:paraId="609D793F" w14:textId="77777777" w:rsidR="00D444C3" w:rsidRDefault="00D444C3">
            <w:pPr>
              <w:keepNext/>
              <w:keepLines/>
              <w:spacing w:after="0"/>
              <w:jc w:val="center"/>
              <w:rPr>
                <w:rFonts w:ascii="Arial" w:hAnsi="Arial"/>
                <w:sz w:val="18"/>
                <w:lang w:eastAsia="zh-CN"/>
              </w:rPr>
            </w:pPr>
            <w:r>
              <w:rPr>
                <w:rFonts w:ascii="Arial" w:hAnsi="Arial"/>
                <w:sz w:val="18"/>
              </w:rPr>
              <w:t>DC_</w:t>
            </w:r>
            <w:r>
              <w:rPr>
                <w:rFonts w:ascii="Arial" w:hAnsi="Arial"/>
                <w:sz w:val="18"/>
                <w:lang w:eastAsia="zh-CN"/>
              </w:rPr>
              <w:t>66</w:t>
            </w:r>
            <w:r>
              <w:rPr>
                <w:rFonts w:ascii="Arial" w:hAnsi="Arial"/>
                <w:sz w:val="18"/>
              </w:rPr>
              <w:t>A_n78A</w:t>
            </w:r>
          </w:p>
        </w:tc>
      </w:tr>
      <w:tr w:rsidR="00D444C3" w14:paraId="64D648D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41BCB5" w14:textId="77777777" w:rsidR="00D444C3" w:rsidRDefault="00D444C3">
            <w:pPr>
              <w:keepNext/>
              <w:keepLines/>
              <w:spacing w:after="0"/>
              <w:jc w:val="center"/>
              <w:rPr>
                <w:rFonts w:ascii="Arial" w:hAnsi="Arial"/>
                <w:sz w:val="18"/>
                <w:lang w:eastAsia="ja-JP"/>
              </w:rPr>
            </w:pPr>
            <w:r>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CF13003" w14:textId="77777777" w:rsidR="00D444C3" w:rsidRDefault="00D444C3">
            <w:pPr>
              <w:keepNext/>
              <w:keepLines/>
              <w:spacing w:after="0"/>
              <w:jc w:val="center"/>
              <w:rPr>
                <w:rFonts w:ascii="Arial" w:hAnsi="Arial"/>
                <w:sz w:val="18"/>
                <w:lang w:eastAsia="fi-FI"/>
              </w:rPr>
            </w:pPr>
            <w:r>
              <w:rPr>
                <w:rFonts w:ascii="Arial" w:hAnsi="Arial"/>
                <w:sz w:val="18"/>
                <w:lang w:eastAsia="fi-FI"/>
              </w:rPr>
              <w:t>DC_66A_n12A</w:t>
            </w:r>
          </w:p>
          <w:p w14:paraId="4BCBCF23" w14:textId="77777777" w:rsidR="00D444C3" w:rsidRDefault="00D444C3">
            <w:pPr>
              <w:keepNext/>
              <w:keepLines/>
              <w:spacing w:after="0"/>
              <w:jc w:val="center"/>
              <w:rPr>
                <w:rFonts w:ascii="Arial" w:hAnsi="Arial"/>
                <w:sz w:val="18"/>
                <w:lang w:eastAsia="zh-CN"/>
              </w:rPr>
            </w:pPr>
            <w:r>
              <w:rPr>
                <w:rFonts w:ascii="Arial" w:hAnsi="Arial"/>
                <w:sz w:val="18"/>
                <w:lang w:eastAsia="fi-FI"/>
              </w:rPr>
              <w:t>DC_(n)12AA</w:t>
            </w:r>
            <w:r>
              <w:rPr>
                <w:rFonts w:ascii="Arial" w:hAnsi="Arial"/>
                <w:sz w:val="18"/>
                <w:vertAlign w:val="superscript"/>
                <w:lang w:eastAsia="fi-FI"/>
              </w:rPr>
              <w:t>2</w:t>
            </w:r>
          </w:p>
        </w:tc>
      </w:tr>
      <w:tr w:rsidR="00D444C3" w14:paraId="515EC6D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5DCEB" w14:textId="77777777" w:rsidR="00D444C3" w:rsidRDefault="00D444C3">
            <w:pPr>
              <w:keepNext/>
              <w:keepLines/>
              <w:spacing w:after="0"/>
              <w:jc w:val="center"/>
              <w:rPr>
                <w:rFonts w:ascii="Arial" w:hAnsi="Arial"/>
                <w:sz w:val="18"/>
                <w:lang w:val="fi-FI" w:eastAsia="ja-JP"/>
              </w:rPr>
            </w:pPr>
            <w:r>
              <w:rPr>
                <w:rFonts w:ascii="Arial" w:hAnsi="Arial"/>
                <w:sz w:val="18"/>
                <w:lang w:val="fi-FI" w:eastAsia="ja-JP"/>
              </w:rPr>
              <w:t>DC_66A-(n)71AA</w:t>
            </w:r>
          </w:p>
          <w:p w14:paraId="5AE8D14D" w14:textId="77777777" w:rsidR="00D444C3" w:rsidRDefault="00D444C3">
            <w:pPr>
              <w:keepNext/>
              <w:keepLines/>
              <w:spacing w:after="0"/>
              <w:jc w:val="center"/>
              <w:rPr>
                <w:rFonts w:ascii="Arial" w:hAnsi="Arial"/>
                <w:noProof/>
                <w:sz w:val="18"/>
                <w:lang w:val="fi-FI" w:eastAsia="zh-CN"/>
              </w:rPr>
            </w:pPr>
            <w:r>
              <w:rPr>
                <w:rFonts w:ascii="Arial" w:hAnsi="Arial"/>
                <w:sz w:val="18"/>
                <w:lang w:val="fi-FI" w:eastAsia="ja-JP"/>
              </w:rPr>
              <w:t>DC_66</w:t>
            </w:r>
            <w:r>
              <w:rPr>
                <w:rFonts w:ascii="Arial" w:hAnsi="Arial"/>
                <w:sz w:val="18"/>
                <w:lang w:val="fi-FI" w:eastAsia="zh-CN"/>
              </w:rPr>
              <w:t>C-</w:t>
            </w:r>
            <w:r>
              <w:rPr>
                <w:rFonts w:ascii="Arial" w:hAnsi="Arial"/>
                <w:sz w:val="18"/>
                <w:lang w:val="fi-FI" w:eastAsia="ja-JP"/>
              </w:rPr>
              <w:t>(n)71</w:t>
            </w:r>
            <w:r>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0B25E1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DC_66A_n71A</w:t>
            </w:r>
          </w:p>
          <w:p w14:paraId="45CFD65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DC_(n)71AA</w:t>
            </w:r>
          </w:p>
        </w:tc>
      </w:tr>
      <w:tr w:rsidR="00D444C3" w14:paraId="7D578DD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FEC38E" w14:textId="77777777" w:rsidR="00D444C3" w:rsidRDefault="00D444C3">
            <w:pPr>
              <w:keepNext/>
              <w:keepLines/>
              <w:spacing w:after="0"/>
              <w:jc w:val="center"/>
              <w:rPr>
                <w:rFonts w:ascii="Arial" w:hAnsi="Arial"/>
                <w:sz w:val="18"/>
                <w:lang w:eastAsia="ko-KR"/>
              </w:rPr>
            </w:pPr>
            <w:r>
              <w:rPr>
                <w:rFonts w:ascii="Arial" w:hAnsi="Arial"/>
                <w:sz w:val="18"/>
                <w:lang w:eastAsia="ko-KR"/>
              </w:rPr>
              <w:t>DC_66A_n25A-n41A</w:t>
            </w:r>
          </w:p>
          <w:p w14:paraId="37A0E0D3" w14:textId="77777777" w:rsidR="00D444C3" w:rsidRDefault="00D444C3">
            <w:pPr>
              <w:keepNext/>
              <w:keepLines/>
              <w:spacing w:after="0"/>
              <w:jc w:val="center"/>
              <w:rPr>
                <w:rFonts w:ascii="Arial" w:hAnsi="Arial"/>
                <w:sz w:val="18"/>
                <w:lang w:eastAsia="ja-JP"/>
              </w:rPr>
            </w:pPr>
            <w:r>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1DDC802" w14:textId="77777777" w:rsidR="00D444C3" w:rsidRDefault="00D444C3">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244EC7E6" w14:textId="77777777" w:rsidR="00D444C3" w:rsidRDefault="00D444C3">
            <w:pPr>
              <w:keepNext/>
              <w:keepLines/>
              <w:spacing w:after="0"/>
              <w:jc w:val="center"/>
              <w:rPr>
                <w:rFonts w:ascii="Arial" w:hAnsi="Arial"/>
                <w:noProof/>
                <w:sz w:val="18"/>
                <w:lang w:eastAsia="zh-CN"/>
              </w:rPr>
            </w:pPr>
            <w:r>
              <w:rPr>
                <w:rFonts w:ascii="Arial" w:eastAsia="Malgun Gothic" w:hAnsi="Arial"/>
                <w:sz w:val="18"/>
                <w:szCs w:val="18"/>
                <w:lang w:eastAsia="ko-KR"/>
              </w:rPr>
              <w:t>DC_66A_n41A</w:t>
            </w:r>
          </w:p>
        </w:tc>
      </w:tr>
      <w:tr w:rsidR="00D444C3" w14:paraId="66046A9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9F974" w14:textId="77777777" w:rsidR="00D444C3" w:rsidRDefault="00D444C3">
            <w:pPr>
              <w:keepNext/>
              <w:keepLines/>
              <w:spacing w:after="0"/>
              <w:jc w:val="center"/>
              <w:rPr>
                <w:rFonts w:ascii="Arial" w:hAnsi="Arial"/>
                <w:sz w:val="18"/>
                <w:lang w:eastAsia="ko-KR"/>
              </w:rPr>
            </w:pPr>
            <w:r>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513AA64" w14:textId="77777777" w:rsidR="00D444C3" w:rsidRDefault="00D444C3">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DC_66A_n25A</w:t>
            </w:r>
          </w:p>
          <w:p w14:paraId="5E7C6A3C" w14:textId="77777777" w:rsidR="00D444C3" w:rsidRDefault="00D444C3">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DC_66A_n41A</w:t>
            </w:r>
          </w:p>
        </w:tc>
      </w:tr>
      <w:tr w:rsidR="00D444C3" w14:paraId="51D0332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7936A9" w14:textId="77777777" w:rsidR="00D444C3" w:rsidRDefault="00D444C3">
            <w:pPr>
              <w:keepNext/>
              <w:keepLines/>
              <w:spacing w:after="0"/>
              <w:jc w:val="center"/>
              <w:rPr>
                <w:rFonts w:ascii="Arial" w:hAnsi="Arial"/>
                <w:sz w:val="18"/>
                <w:lang w:eastAsia="ko-KR"/>
              </w:rPr>
            </w:pPr>
            <w:r>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hideMark/>
          </w:tcPr>
          <w:p w14:paraId="0F32C026" w14:textId="77777777" w:rsidR="00D444C3" w:rsidRDefault="00D444C3">
            <w:pPr>
              <w:keepNext/>
              <w:keepLines/>
              <w:spacing w:after="0"/>
              <w:jc w:val="center"/>
              <w:rPr>
                <w:rFonts w:ascii="Arial" w:hAnsi="Arial"/>
                <w:sz w:val="18"/>
                <w:lang w:eastAsia="ja-JP"/>
              </w:rPr>
            </w:pPr>
            <w:r>
              <w:rPr>
                <w:rFonts w:ascii="Arial" w:hAnsi="Arial"/>
                <w:sz w:val="18"/>
                <w:lang w:eastAsia="ja-JP"/>
              </w:rPr>
              <w:t>DC_66A_n25A</w:t>
            </w:r>
          </w:p>
          <w:p w14:paraId="2902219C" w14:textId="77777777" w:rsidR="00D444C3" w:rsidRDefault="00D444C3">
            <w:pPr>
              <w:keepNext/>
              <w:keepLines/>
              <w:spacing w:after="0"/>
              <w:jc w:val="center"/>
              <w:rPr>
                <w:rFonts w:ascii="Arial" w:eastAsia="Malgun Gothic" w:hAnsi="Arial"/>
                <w:sz w:val="18"/>
                <w:szCs w:val="18"/>
                <w:lang w:eastAsia="ko-KR"/>
              </w:rPr>
            </w:pPr>
            <w:r>
              <w:rPr>
                <w:rFonts w:ascii="Arial" w:hAnsi="Arial"/>
                <w:sz w:val="18"/>
                <w:lang w:eastAsia="ja-JP"/>
              </w:rPr>
              <w:t>DC_66A_n48A</w:t>
            </w:r>
          </w:p>
        </w:tc>
      </w:tr>
      <w:tr w:rsidR="00D444C3" w14:paraId="404B7D6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7B5C3" w14:textId="77777777" w:rsidR="00D444C3" w:rsidRDefault="00D444C3">
            <w:pPr>
              <w:keepNext/>
              <w:keepLines/>
              <w:spacing w:after="0"/>
              <w:jc w:val="center"/>
              <w:rPr>
                <w:rFonts w:ascii="Arial" w:hAnsi="Arial"/>
                <w:sz w:val="18"/>
                <w:lang w:eastAsia="ja-JP"/>
              </w:rPr>
            </w:pPr>
            <w:r>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hideMark/>
          </w:tcPr>
          <w:p w14:paraId="4914DC12" w14:textId="77777777" w:rsidR="00D444C3" w:rsidRDefault="00D444C3">
            <w:pPr>
              <w:keepNext/>
              <w:keepLines/>
              <w:spacing w:after="0"/>
              <w:jc w:val="center"/>
              <w:rPr>
                <w:rFonts w:ascii="Arial" w:hAnsi="Arial"/>
                <w:sz w:val="18"/>
                <w:lang w:eastAsia="ja-JP"/>
              </w:rPr>
            </w:pPr>
            <w:r>
              <w:rPr>
                <w:rFonts w:ascii="Arial" w:hAnsi="Arial" w:cs="Arial"/>
                <w:sz w:val="18"/>
                <w:szCs w:val="18"/>
              </w:rPr>
              <w:t>DC_66A_n25A</w:t>
            </w:r>
            <w:r>
              <w:rPr>
                <w:rFonts w:ascii="Arial" w:hAnsi="Arial" w:cs="Arial"/>
                <w:sz w:val="18"/>
                <w:szCs w:val="18"/>
              </w:rPr>
              <w:br/>
              <w:t>DC_66A_n66A</w:t>
            </w:r>
            <w:r>
              <w:rPr>
                <w:rFonts w:ascii="Arial" w:hAnsi="Arial"/>
                <w:sz w:val="18"/>
                <w:szCs w:val="18"/>
                <w:vertAlign w:val="superscript"/>
                <w:lang w:eastAsia="zh-CN"/>
              </w:rPr>
              <w:t>2</w:t>
            </w:r>
          </w:p>
        </w:tc>
      </w:tr>
      <w:tr w:rsidR="00D444C3" w14:paraId="0C18FA9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168A3F" w14:textId="77777777" w:rsidR="00D444C3" w:rsidRDefault="00D444C3">
            <w:pPr>
              <w:keepNext/>
              <w:keepLines/>
              <w:spacing w:after="0"/>
              <w:jc w:val="center"/>
              <w:rPr>
                <w:rFonts w:ascii="Arial" w:hAnsi="Arial"/>
                <w:sz w:val="18"/>
                <w:lang w:eastAsia="ja-JP"/>
              </w:rPr>
            </w:pPr>
            <w:r>
              <w:rPr>
                <w:rFonts w:ascii="Arial" w:hAnsi="Arial" w:cs="Arial"/>
                <w:sz w:val="18"/>
                <w:szCs w:val="18"/>
              </w:rPr>
              <w:t>DC_66A_n38</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C264B6"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DC_66A_n38</w:t>
            </w:r>
            <w:r>
              <w:rPr>
                <w:rFonts w:ascii="Arial" w:hAnsi="Arial" w:cs="Arial"/>
                <w:sz w:val="18"/>
                <w:szCs w:val="18"/>
                <w:lang w:val="sv-SE"/>
              </w:rPr>
              <w:t>A</w:t>
            </w:r>
          </w:p>
          <w:p w14:paraId="2E9E5B15" w14:textId="77777777" w:rsidR="00D444C3" w:rsidRDefault="00D444C3">
            <w:pPr>
              <w:keepNext/>
              <w:keepLines/>
              <w:spacing w:after="0"/>
              <w:jc w:val="center"/>
              <w:rPr>
                <w:rFonts w:ascii="Arial" w:hAnsi="Arial"/>
                <w:sz w:val="18"/>
                <w:lang w:eastAsia="ja-JP"/>
              </w:rPr>
            </w:pPr>
            <w:r>
              <w:rPr>
                <w:rFonts w:ascii="Arial" w:hAnsi="Arial" w:cs="Arial"/>
                <w:sz w:val="18"/>
                <w:szCs w:val="18"/>
              </w:rPr>
              <w:t>DC_66A_n71</w:t>
            </w:r>
            <w:r>
              <w:rPr>
                <w:rFonts w:ascii="Arial" w:hAnsi="Arial" w:cs="Arial"/>
                <w:sz w:val="18"/>
                <w:szCs w:val="18"/>
                <w:lang w:val="sv-SE"/>
              </w:rPr>
              <w:t>A</w:t>
            </w:r>
          </w:p>
        </w:tc>
      </w:tr>
      <w:tr w:rsidR="00D444C3" w14:paraId="52E337E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3258A" w14:textId="77777777" w:rsidR="00D444C3" w:rsidRDefault="00D444C3">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DC_66A_n41A-n71A</w:t>
            </w:r>
          </w:p>
          <w:p w14:paraId="51D3E411" w14:textId="77777777" w:rsidR="00D444C3" w:rsidRDefault="00D444C3">
            <w:pPr>
              <w:keepNext/>
              <w:keepLines/>
              <w:spacing w:after="0"/>
              <w:jc w:val="center"/>
              <w:rPr>
                <w:rFonts w:ascii="Arial" w:hAnsi="Arial"/>
                <w:sz w:val="18"/>
                <w:lang w:eastAsia="ko-KR"/>
              </w:rPr>
            </w:pPr>
            <w:r>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8E13E3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041C75E3" w14:textId="77777777" w:rsidR="00D444C3" w:rsidRDefault="00D444C3">
            <w:pPr>
              <w:keepNext/>
              <w:keepLines/>
              <w:spacing w:after="0"/>
              <w:jc w:val="center"/>
              <w:rPr>
                <w:rFonts w:ascii="Arial" w:eastAsia="Malgun Gothic" w:hAnsi="Arial"/>
                <w:sz w:val="18"/>
                <w:szCs w:val="18"/>
                <w:lang w:eastAsia="ko-KR"/>
              </w:rPr>
            </w:pPr>
            <w:r>
              <w:rPr>
                <w:rFonts w:ascii="Arial" w:eastAsia="Malgun Gothic" w:hAnsi="Arial"/>
                <w:sz w:val="18"/>
                <w:lang w:eastAsia="ko-KR"/>
              </w:rPr>
              <w:t>DC_66A_n71A</w:t>
            </w:r>
          </w:p>
        </w:tc>
      </w:tr>
      <w:tr w:rsidR="00D444C3" w14:paraId="0995DB2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40908" w14:textId="77777777" w:rsidR="00D444C3" w:rsidRDefault="00D444C3">
            <w:pPr>
              <w:keepNext/>
              <w:keepLines/>
              <w:spacing w:after="0"/>
              <w:jc w:val="center"/>
              <w:rPr>
                <w:rFonts w:ascii="Arial" w:eastAsia="Malgun Gothic" w:hAnsi="Arial" w:cs="Malgun Gothic"/>
                <w:sz w:val="18"/>
                <w:lang w:eastAsia="ko-KR"/>
              </w:rPr>
            </w:pPr>
            <w:r>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43B64A0"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p w14:paraId="05903D8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DC_66A_n71A</w:t>
            </w:r>
          </w:p>
        </w:tc>
      </w:tr>
      <w:tr w:rsidR="00D444C3" w14:paraId="35179DB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056951" w14:textId="77777777" w:rsidR="00D444C3" w:rsidRDefault="00D444C3">
            <w:pPr>
              <w:keepNext/>
              <w:keepLines/>
              <w:spacing w:after="0"/>
              <w:jc w:val="center"/>
              <w:rPr>
                <w:rFonts w:ascii="Arial" w:eastAsia="Malgun Gothic" w:hAnsi="Arial" w:cs="Malgun Gothic"/>
                <w:sz w:val="18"/>
                <w:lang w:eastAsia="ko-KR"/>
              </w:rPr>
            </w:pPr>
            <w:r>
              <w:rPr>
                <w:rFonts w:ascii="Arial" w:hAnsi="Arial" w:cs="Arial"/>
                <w:sz w:val="18"/>
                <w:szCs w:val="18"/>
              </w:rPr>
              <w:t>DC_66A_n66</w:t>
            </w:r>
            <w:r>
              <w:rPr>
                <w:rFonts w:ascii="Arial" w:hAnsi="Arial" w:cs="Arial"/>
                <w:sz w:val="18"/>
                <w:szCs w:val="18"/>
                <w:lang w:val="sv-SE"/>
              </w:rPr>
              <w:t>A</w:t>
            </w:r>
            <w:r>
              <w:rPr>
                <w:rFonts w:ascii="Arial" w:hAnsi="Arial" w:cs="Arial"/>
                <w:sz w:val="18"/>
                <w:szCs w:val="18"/>
              </w:rPr>
              <w:t>-n71</w:t>
            </w:r>
            <w:r>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A635D2"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DC_66A_n66</w:t>
            </w:r>
            <w:r>
              <w:rPr>
                <w:rFonts w:ascii="Arial" w:hAnsi="Arial" w:cs="Arial"/>
                <w:sz w:val="18"/>
                <w:szCs w:val="18"/>
                <w:lang w:val="sv-SE"/>
              </w:rPr>
              <w:t>A</w:t>
            </w:r>
          </w:p>
          <w:p w14:paraId="426B9A9F" w14:textId="77777777" w:rsidR="00D444C3" w:rsidRDefault="00D444C3">
            <w:pPr>
              <w:keepNext/>
              <w:keepLines/>
              <w:spacing w:after="0"/>
              <w:jc w:val="center"/>
              <w:rPr>
                <w:rFonts w:ascii="Arial" w:eastAsia="Malgun Gothic" w:hAnsi="Arial"/>
                <w:sz w:val="18"/>
                <w:lang w:eastAsia="ko-KR"/>
              </w:rPr>
            </w:pPr>
            <w:r>
              <w:rPr>
                <w:rFonts w:ascii="Arial" w:hAnsi="Arial" w:cs="Arial"/>
                <w:sz w:val="18"/>
                <w:szCs w:val="18"/>
              </w:rPr>
              <w:t>DC_66A_n71</w:t>
            </w:r>
            <w:r>
              <w:rPr>
                <w:rFonts w:ascii="Arial" w:hAnsi="Arial" w:cs="Arial"/>
                <w:sz w:val="18"/>
                <w:szCs w:val="18"/>
                <w:lang w:val="sv-SE"/>
              </w:rPr>
              <w:t>A</w:t>
            </w:r>
          </w:p>
        </w:tc>
      </w:tr>
      <w:tr w:rsidR="00D444C3" w14:paraId="045F8934"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ACBD9" w14:textId="77777777" w:rsidR="00D444C3" w:rsidRDefault="00D444C3">
            <w:pPr>
              <w:keepNext/>
              <w:keepLines/>
              <w:spacing w:after="0"/>
              <w:jc w:val="center"/>
              <w:rPr>
                <w:rFonts w:ascii="Arial" w:eastAsia="Malgun Gothic" w:hAnsi="Arial" w:cs="Malgun Gothic"/>
                <w:sz w:val="18"/>
                <w:lang w:eastAsia="ko-KR"/>
              </w:rPr>
            </w:pPr>
            <w:r>
              <w:rPr>
                <w:rFonts w:ascii="Arial" w:hAnsi="Arial"/>
                <w:sz w:val="18"/>
                <w:lang w:eastAsia="ja-JP"/>
              </w:rPr>
              <w:lastRenderedPageBreak/>
              <w:t>DC_66A-71A_n2A</w:t>
            </w:r>
          </w:p>
        </w:tc>
        <w:tc>
          <w:tcPr>
            <w:tcW w:w="5964" w:type="dxa"/>
            <w:tcBorders>
              <w:top w:val="single" w:sz="4" w:space="0" w:color="auto"/>
              <w:left w:val="single" w:sz="4" w:space="0" w:color="auto"/>
              <w:bottom w:val="single" w:sz="4" w:space="0" w:color="auto"/>
              <w:right w:val="single" w:sz="4" w:space="0" w:color="auto"/>
            </w:tcBorders>
            <w:hideMark/>
          </w:tcPr>
          <w:p w14:paraId="473B3785" w14:textId="77777777" w:rsidR="00D444C3" w:rsidRDefault="00D444C3">
            <w:pPr>
              <w:keepNext/>
              <w:keepLines/>
              <w:spacing w:after="0"/>
              <w:jc w:val="center"/>
              <w:rPr>
                <w:rFonts w:ascii="Arial" w:hAnsi="Arial"/>
                <w:sz w:val="18"/>
                <w:lang w:eastAsia="ja-JP"/>
              </w:rPr>
            </w:pPr>
            <w:r>
              <w:rPr>
                <w:rFonts w:ascii="Arial" w:hAnsi="Arial"/>
                <w:sz w:val="18"/>
                <w:lang w:eastAsia="ja-JP"/>
              </w:rPr>
              <w:t>DC_71A_n2A</w:t>
            </w:r>
          </w:p>
          <w:p w14:paraId="45CDD48A"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DC_66A_n2A</w:t>
            </w:r>
          </w:p>
        </w:tc>
      </w:tr>
      <w:tr w:rsidR="00FC683C" w14:paraId="162B1415" w14:textId="77777777" w:rsidTr="00FC683C">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42" w:author="Huawei" w:date="2023-08-29T16:30:00Z">
            <w:tblPrEx>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243" w:author="Huawei" w:date="2023-08-29T16:30:00Z"/>
          <w:trPrChange w:id="244" w:author="Huawei" w:date="2023-08-29T16:30:00Z">
            <w:trPr>
              <w:trHeight w:val="187"/>
              <w:jc w:val="center"/>
            </w:trPr>
          </w:trPrChange>
        </w:trPr>
        <w:tc>
          <w:tcPr>
            <w:tcW w:w="3671" w:type="dxa"/>
            <w:tcBorders>
              <w:top w:val="single" w:sz="4" w:space="0" w:color="auto"/>
              <w:left w:val="single" w:sz="4" w:space="0" w:color="auto"/>
              <w:bottom w:val="single" w:sz="4" w:space="0" w:color="auto"/>
              <w:right w:val="single" w:sz="4" w:space="0" w:color="auto"/>
            </w:tcBorders>
            <w:noWrap/>
            <w:vAlign w:val="bottom"/>
            <w:tcPrChange w:id="245" w:author="Huawei" w:date="2023-08-29T16:30:00Z">
              <w:tcPr>
                <w:tcW w:w="3671" w:type="dxa"/>
                <w:tcBorders>
                  <w:top w:val="single" w:sz="4" w:space="0" w:color="auto"/>
                  <w:left w:val="single" w:sz="4" w:space="0" w:color="auto"/>
                  <w:bottom w:val="single" w:sz="4" w:space="0" w:color="auto"/>
                  <w:right w:val="single" w:sz="4" w:space="0" w:color="auto"/>
                </w:tcBorders>
                <w:noWrap/>
              </w:tcPr>
            </w:tcPrChange>
          </w:tcPr>
          <w:p w14:paraId="0FD04AAC" w14:textId="125B79BA" w:rsidR="00FC683C" w:rsidRDefault="00FC683C" w:rsidP="00FC683C">
            <w:pPr>
              <w:keepNext/>
              <w:keepLines/>
              <w:spacing w:after="0"/>
              <w:jc w:val="center"/>
              <w:rPr>
                <w:ins w:id="246" w:author="Huawei" w:date="2023-08-29T16:30:00Z"/>
                <w:rFonts w:ascii="Arial" w:hAnsi="Arial"/>
                <w:sz w:val="18"/>
                <w:lang w:eastAsia="ja-JP"/>
              </w:rPr>
            </w:pPr>
            <w:ins w:id="247" w:author="Huawei" w:date="2023-08-29T16:30:00Z">
              <w:r w:rsidRPr="004069C3">
                <w:rPr>
                  <w:rFonts w:ascii="Arial" w:hAnsi="Arial" w:hint="eastAsia"/>
                  <w:sz w:val="18"/>
                </w:rPr>
                <w:t>DC_66A-71A_n2(2A)</w:t>
              </w:r>
            </w:ins>
          </w:p>
        </w:tc>
        <w:tc>
          <w:tcPr>
            <w:tcW w:w="5964" w:type="dxa"/>
            <w:tcBorders>
              <w:top w:val="single" w:sz="4" w:space="0" w:color="auto"/>
              <w:left w:val="single" w:sz="4" w:space="0" w:color="auto"/>
              <w:bottom w:val="single" w:sz="4" w:space="0" w:color="auto"/>
              <w:right w:val="single" w:sz="4" w:space="0" w:color="auto"/>
            </w:tcBorders>
            <w:vAlign w:val="bottom"/>
            <w:tcPrChange w:id="248" w:author="Huawei" w:date="2023-08-29T16:30:00Z">
              <w:tcPr>
                <w:tcW w:w="5964" w:type="dxa"/>
                <w:tcBorders>
                  <w:top w:val="single" w:sz="4" w:space="0" w:color="auto"/>
                  <w:left w:val="single" w:sz="4" w:space="0" w:color="auto"/>
                  <w:bottom w:val="single" w:sz="4" w:space="0" w:color="auto"/>
                  <w:right w:val="single" w:sz="4" w:space="0" w:color="auto"/>
                </w:tcBorders>
              </w:tcPr>
            </w:tcPrChange>
          </w:tcPr>
          <w:p w14:paraId="44CD61BB" w14:textId="5A59A08C" w:rsidR="00FC683C" w:rsidRDefault="00FC683C" w:rsidP="00FC683C">
            <w:pPr>
              <w:keepNext/>
              <w:keepLines/>
              <w:spacing w:after="0"/>
              <w:jc w:val="center"/>
              <w:rPr>
                <w:ins w:id="249" w:author="Huawei" w:date="2023-08-29T16:30:00Z"/>
                <w:rFonts w:ascii="Arial" w:hAnsi="Arial"/>
                <w:sz w:val="18"/>
                <w:lang w:eastAsia="ja-JP"/>
              </w:rPr>
            </w:pPr>
            <w:ins w:id="250" w:author="Huawei" w:date="2023-08-29T16:30:00Z">
              <w:r w:rsidRPr="004069C3">
                <w:rPr>
                  <w:rFonts w:ascii="Arial" w:hAnsi="Arial" w:hint="eastAsia"/>
                  <w:sz w:val="18"/>
                </w:rPr>
                <w:t>DC_66A_n2A</w:t>
              </w:r>
              <w:r w:rsidRPr="004069C3">
                <w:rPr>
                  <w:rFonts w:ascii="Arial" w:hAnsi="Arial" w:hint="eastAsia"/>
                  <w:sz w:val="18"/>
                </w:rPr>
                <w:br/>
                <w:t>DC_71A_n2A</w:t>
              </w:r>
            </w:ins>
          </w:p>
        </w:tc>
      </w:tr>
      <w:tr w:rsidR="00D444C3" w14:paraId="0207A35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F45EA" w14:textId="77777777" w:rsidR="00D444C3" w:rsidRDefault="00D444C3">
            <w:pPr>
              <w:keepNext/>
              <w:keepLines/>
              <w:spacing w:after="0"/>
              <w:jc w:val="center"/>
              <w:rPr>
                <w:rFonts w:ascii="Arial" w:hAnsi="Arial"/>
                <w:sz w:val="18"/>
                <w:lang w:eastAsia="ja-JP"/>
              </w:rPr>
            </w:pPr>
            <w:r>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hideMark/>
          </w:tcPr>
          <w:p w14:paraId="2AC9FA6D" w14:textId="77777777" w:rsidR="00D444C3" w:rsidRDefault="00D444C3">
            <w:pPr>
              <w:keepNext/>
              <w:keepLines/>
              <w:spacing w:after="0"/>
              <w:jc w:val="center"/>
              <w:rPr>
                <w:rFonts w:ascii="Arial" w:hAnsi="Arial"/>
                <w:sz w:val="18"/>
                <w:lang w:eastAsia="en-US"/>
              </w:rPr>
            </w:pPr>
            <w:r>
              <w:rPr>
                <w:rFonts w:ascii="Arial" w:hAnsi="Arial"/>
                <w:sz w:val="18"/>
              </w:rPr>
              <w:t>DC_66A_n7A</w:t>
            </w:r>
          </w:p>
          <w:p w14:paraId="2198E7F7" w14:textId="77777777" w:rsidR="00D444C3" w:rsidRDefault="00D444C3">
            <w:pPr>
              <w:keepNext/>
              <w:keepLines/>
              <w:spacing w:after="0"/>
              <w:jc w:val="center"/>
              <w:rPr>
                <w:rFonts w:ascii="Arial" w:hAnsi="Arial"/>
                <w:sz w:val="18"/>
                <w:lang w:eastAsia="ja-JP"/>
              </w:rPr>
            </w:pPr>
            <w:r>
              <w:rPr>
                <w:rFonts w:ascii="Arial" w:hAnsi="Arial"/>
                <w:sz w:val="18"/>
              </w:rPr>
              <w:t>DC_71A_n7A</w:t>
            </w:r>
          </w:p>
        </w:tc>
      </w:tr>
      <w:tr w:rsidR="00792EC8" w14:paraId="499CAEC9" w14:textId="77777777" w:rsidTr="00D444C3">
        <w:trPr>
          <w:trHeight w:val="187"/>
          <w:jc w:val="center"/>
          <w:ins w:id="251" w:author="Huawei" w:date="2023-08-29T17:29:00Z"/>
        </w:trPr>
        <w:tc>
          <w:tcPr>
            <w:tcW w:w="3671" w:type="dxa"/>
            <w:tcBorders>
              <w:top w:val="single" w:sz="4" w:space="0" w:color="auto"/>
              <w:left w:val="single" w:sz="4" w:space="0" w:color="auto"/>
              <w:bottom w:val="single" w:sz="4" w:space="0" w:color="auto"/>
              <w:right w:val="single" w:sz="4" w:space="0" w:color="auto"/>
            </w:tcBorders>
            <w:noWrap/>
          </w:tcPr>
          <w:p w14:paraId="7DA00408" w14:textId="06E55C90" w:rsidR="00792EC8" w:rsidRDefault="00792EC8" w:rsidP="00792EC8">
            <w:pPr>
              <w:keepNext/>
              <w:keepLines/>
              <w:spacing w:after="0"/>
              <w:jc w:val="center"/>
              <w:rPr>
                <w:ins w:id="252" w:author="Huawei" w:date="2023-08-29T17:29:00Z"/>
                <w:rFonts w:ascii="Arial" w:hAnsi="Arial"/>
                <w:sz w:val="18"/>
              </w:rPr>
            </w:pPr>
            <w:ins w:id="253" w:author="Huawei" w:date="2023-08-29T17:29:00Z">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ins>
          </w:p>
        </w:tc>
        <w:tc>
          <w:tcPr>
            <w:tcW w:w="5964" w:type="dxa"/>
            <w:tcBorders>
              <w:top w:val="single" w:sz="4" w:space="0" w:color="auto"/>
              <w:left w:val="single" w:sz="4" w:space="0" w:color="auto"/>
              <w:bottom w:val="single" w:sz="4" w:space="0" w:color="auto"/>
              <w:right w:val="single" w:sz="4" w:space="0" w:color="auto"/>
            </w:tcBorders>
          </w:tcPr>
          <w:p w14:paraId="7EC79499" w14:textId="63C9CC11" w:rsidR="00792EC8" w:rsidRDefault="00792EC8" w:rsidP="00792EC8">
            <w:pPr>
              <w:keepNext/>
              <w:keepLines/>
              <w:spacing w:after="0"/>
              <w:jc w:val="center"/>
              <w:rPr>
                <w:ins w:id="254" w:author="Huawei" w:date="2023-08-29T17:29:00Z"/>
                <w:rFonts w:ascii="Arial" w:hAnsi="Arial"/>
                <w:sz w:val="18"/>
              </w:rPr>
            </w:pPr>
            <w:ins w:id="255" w:author="Huawei" w:date="2023-08-29T17:29:00Z">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ins>
          </w:p>
        </w:tc>
      </w:tr>
      <w:tr w:rsidR="00D444C3" w14:paraId="1AD505AC"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11BAFC" w14:textId="77777777" w:rsidR="00D444C3" w:rsidRDefault="00D444C3">
            <w:pPr>
              <w:keepNext/>
              <w:keepLines/>
              <w:spacing w:after="0"/>
              <w:jc w:val="center"/>
              <w:rPr>
                <w:rFonts w:ascii="Arial" w:hAnsi="Arial"/>
                <w:sz w:val="18"/>
                <w:lang w:eastAsia="ja-JP"/>
              </w:rPr>
            </w:pPr>
            <w:r>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3F3DDA" w14:textId="77777777" w:rsidR="00D444C3" w:rsidRDefault="00D444C3">
            <w:pPr>
              <w:keepNext/>
              <w:keepLines/>
              <w:spacing w:after="0"/>
              <w:jc w:val="center"/>
              <w:rPr>
                <w:rFonts w:ascii="Arial" w:hAnsi="Arial"/>
                <w:sz w:val="18"/>
                <w:lang w:eastAsia="zh-CN"/>
              </w:rPr>
            </w:pPr>
            <w:r>
              <w:rPr>
                <w:rFonts w:ascii="Arial" w:hAnsi="Arial"/>
                <w:sz w:val="18"/>
                <w:lang w:eastAsia="zh-CN"/>
              </w:rPr>
              <w:t>DC_66A_n25A</w:t>
            </w:r>
          </w:p>
          <w:p w14:paraId="363498C1" w14:textId="77777777" w:rsidR="00D444C3" w:rsidRDefault="00D444C3">
            <w:pPr>
              <w:keepNext/>
              <w:keepLines/>
              <w:spacing w:after="0"/>
              <w:jc w:val="center"/>
              <w:rPr>
                <w:rFonts w:ascii="Arial" w:hAnsi="Arial"/>
                <w:sz w:val="18"/>
                <w:lang w:eastAsia="ja-JP"/>
              </w:rPr>
            </w:pPr>
            <w:r>
              <w:rPr>
                <w:rFonts w:ascii="Arial" w:hAnsi="Arial"/>
                <w:sz w:val="18"/>
                <w:lang w:eastAsia="zh-CN"/>
              </w:rPr>
              <w:t>DC_71A_n25A</w:t>
            </w:r>
          </w:p>
        </w:tc>
      </w:tr>
      <w:tr w:rsidR="00D444C3" w14:paraId="7D9B75E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75DFD" w14:textId="77777777" w:rsidR="00D444C3" w:rsidRDefault="00D444C3">
            <w:pPr>
              <w:keepNext/>
              <w:keepLines/>
              <w:spacing w:after="0"/>
              <w:jc w:val="center"/>
              <w:rPr>
                <w:rFonts w:ascii="Arial" w:eastAsia="Malgun Gothic" w:hAnsi="Arial" w:cs="Malgun Gothic"/>
                <w:sz w:val="18"/>
                <w:lang w:eastAsia="ko-KR"/>
              </w:rPr>
            </w:pPr>
            <w:r>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1EDB031" w14:textId="77777777" w:rsidR="00D444C3" w:rsidRDefault="00D444C3">
            <w:pPr>
              <w:keepNext/>
              <w:keepLines/>
              <w:spacing w:after="0"/>
              <w:jc w:val="center"/>
              <w:rPr>
                <w:rFonts w:ascii="Arial" w:hAnsi="Arial"/>
                <w:sz w:val="18"/>
                <w:lang w:eastAsia="ja-JP"/>
              </w:rPr>
            </w:pPr>
            <w:r>
              <w:rPr>
                <w:rFonts w:ascii="Arial" w:hAnsi="Arial"/>
                <w:sz w:val="18"/>
                <w:lang w:eastAsia="ja-JP"/>
              </w:rPr>
              <w:t>DC_71A_n38A</w:t>
            </w:r>
          </w:p>
          <w:p w14:paraId="568D1640"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DC_66A_n38A</w:t>
            </w:r>
          </w:p>
        </w:tc>
      </w:tr>
      <w:tr w:rsidR="00D444C3" w14:paraId="15BF39F3"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072B42" w14:textId="77777777" w:rsidR="00D444C3" w:rsidRDefault="00D444C3">
            <w:pPr>
              <w:keepNext/>
              <w:keepLines/>
              <w:spacing w:after="0"/>
              <w:jc w:val="center"/>
              <w:rPr>
                <w:rFonts w:ascii="Arial" w:hAnsi="Arial"/>
                <w:sz w:val="18"/>
                <w:lang w:eastAsia="ja-JP"/>
              </w:rPr>
            </w:pPr>
            <w:r>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13650F" w14:textId="77777777" w:rsidR="00D444C3" w:rsidRDefault="00D444C3">
            <w:pPr>
              <w:keepNext/>
              <w:keepLines/>
              <w:spacing w:after="0"/>
              <w:jc w:val="center"/>
              <w:rPr>
                <w:rFonts w:ascii="Arial" w:hAnsi="Arial"/>
                <w:sz w:val="18"/>
                <w:lang w:eastAsia="en-US"/>
              </w:rPr>
            </w:pPr>
            <w:r>
              <w:rPr>
                <w:rFonts w:ascii="Arial" w:hAnsi="Arial"/>
                <w:sz w:val="18"/>
              </w:rPr>
              <w:t>DC_66A_n41A</w:t>
            </w:r>
          </w:p>
          <w:p w14:paraId="0918C160" w14:textId="77777777" w:rsidR="00D444C3" w:rsidRDefault="00D444C3">
            <w:pPr>
              <w:keepNext/>
              <w:keepLines/>
              <w:spacing w:after="0"/>
              <w:jc w:val="center"/>
              <w:rPr>
                <w:rFonts w:ascii="Arial" w:hAnsi="Arial"/>
                <w:sz w:val="18"/>
                <w:lang w:eastAsia="ja-JP"/>
              </w:rPr>
            </w:pPr>
            <w:r>
              <w:rPr>
                <w:rFonts w:ascii="Arial" w:hAnsi="Arial"/>
                <w:sz w:val="18"/>
              </w:rPr>
              <w:t>DC_71A_n41A</w:t>
            </w:r>
          </w:p>
        </w:tc>
      </w:tr>
      <w:tr w:rsidR="00D444C3" w14:paraId="1EA079A6"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EC9FC" w14:textId="77777777" w:rsidR="00D444C3" w:rsidRDefault="00D444C3">
            <w:pPr>
              <w:keepNext/>
              <w:keepLines/>
              <w:spacing w:after="0"/>
              <w:jc w:val="center"/>
              <w:rPr>
                <w:rFonts w:ascii="Arial" w:eastAsia="Malgun Gothic" w:hAnsi="Arial" w:cs="Malgun Gothic"/>
                <w:sz w:val="18"/>
                <w:lang w:eastAsia="ko-KR"/>
              </w:rPr>
            </w:pPr>
            <w:r>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0C37B6EB" w14:textId="77777777" w:rsidR="00D444C3" w:rsidRDefault="00D444C3">
            <w:pPr>
              <w:keepNext/>
              <w:keepLines/>
              <w:spacing w:after="0"/>
              <w:jc w:val="center"/>
              <w:rPr>
                <w:rFonts w:ascii="Arial" w:hAnsi="Arial"/>
                <w:sz w:val="18"/>
                <w:lang w:eastAsia="ja-JP"/>
              </w:rPr>
            </w:pPr>
            <w:r>
              <w:rPr>
                <w:rFonts w:ascii="Arial" w:hAnsi="Arial"/>
                <w:sz w:val="18"/>
                <w:lang w:eastAsia="ja-JP"/>
              </w:rPr>
              <w:t>DC_71A_n66A</w:t>
            </w:r>
          </w:p>
          <w:p w14:paraId="50711E33"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DC_66A_n66A</w:t>
            </w:r>
            <w:r>
              <w:rPr>
                <w:rFonts w:ascii="Arial" w:hAnsi="Arial"/>
                <w:sz w:val="18"/>
                <w:vertAlign w:val="superscript"/>
                <w:lang w:eastAsia="fi-FI"/>
              </w:rPr>
              <w:t>2</w:t>
            </w:r>
          </w:p>
        </w:tc>
      </w:tr>
      <w:tr w:rsidR="00D444C3" w14:paraId="07DB9B0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79718" w14:textId="77777777" w:rsidR="00D444C3" w:rsidRDefault="00D444C3">
            <w:pPr>
              <w:keepNext/>
              <w:keepLines/>
              <w:spacing w:after="0"/>
              <w:jc w:val="center"/>
              <w:rPr>
                <w:rFonts w:ascii="Arial" w:hAnsi="Arial"/>
                <w:sz w:val="18"/>
                <w:lang w:eastAsia="ja-JP"/>
              </w:rPr>
            </w:pPr>
            <w:r>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hideMark/>
          </w:tcPr>
          <w:p w14:paraId="5A1C39A0" w14:textId="77777777" w:rsidR="00D444C3" w:rsidRDefault="00D444C3">
            <w:pPr>
              <w:keepNext/>
              <w:keepLines/>
              <w:spacing w:after="0"/>
              <w:jc w:val="center"/>
              <w:rPr>
                <w:rFonts w:ascii="Arial" w:hAnsi="Arial"/>
                <w:sz w:val="18"/>
                <w:lang w:eastAsia="ja-JP"/>
              </w:rPr>
            </w:pPr>
            <w:r>
              <w:rPr>
                <w:rFonts w:ascii="Arial" w:hAnsi="Arial"/>
                <w:sz w:val="18"/>
                <w:lang w:eastAsia="fi-FI"/>
              </w:rPr>
              <w:t>DC_66A_n71A</w:t>
            </w:r>
          </w:p>
        </w:tc>
      </w:tr>
      <w:tr w:rsidR="00D444C3" w14:paraId="5E754147"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6FE3D" w14:textId="77777777" w:rsidR="00D444C3" w:rsidRDefault="00D444C3">
            <w:pPr>
              <w:keepNext/>
              <w:keepLines/>
              <w:spacing w:after="0"/>
              <w:jc w:val="center"/>
              <w:rPr>
                <w:rFonts w:ascii="Arial" w:hAnsi="Arial"/>
                <w:sz w:val="18"/>
                <w:lang w:eastAsia="fi-FI"/>
              </w:rPr>
            </w:pPr>
            <w:r>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hideMark/>
          </w:tcPr>
          <w:p w14:paraId="68E42174" w14:textId="77777777" w:rsidR="00D444C3" w:rsidRDefault="00D444C3">
            <w:pPr>
              <w:keepNext/>
              <w:keepLines/>
              <w:spacing w:after="0"/>
              <w:jc w:val="center"/>
              <w:rPr>
                <w:rFonts w:ascii="Arial" w:hAnsi="Arial"/>
                <w:sz w:val="18"/>
                <w:lang w:eastAsia="en-US"/>
              </w:rPr>
            </w:pPr>
            <w:r>
              <w:rPr>
                <w:rFonts w:ascii="Arial" w:hAnsi="Arial"/>
                <w:sz w:val="18"/>
              </w:rPr>
              <w:t>DC_66A_n77A</w:t>
            </w:r>
          </w:p>
          <w:p w14:paraId="12E4614B" w14:textId="77777777" w:rsidR="00D444C3" w:rsidRDefault="00D444C3">
            <w:pPr>
              <w:keepNext/>
              <w:keepLines/>
              <w:spacing w:after="0"/>
              <w:jc w:val="center"/>
              <w:rPr>
                <w:rFonts w:ascii="Arial" w:hAnsi="Arial"/>
                <w:sz w:val="18"/>
                <w:lang w:eastAsia="fi-FI"/>
              </w:rPr>
            </w:pPr>
            <w:r>
              <w:rPr>
                <w:rFonts w:ascii="Arial" w:hAnsi="Arial"/>
                <w:sz w:val="18"/>
              </w:rPr>
              <w:t>DC_71A_n77A</w:t>
            </w:r>
          </w:p>
        </w:tc>
      </w:tr>
      <w:tr w:rsidR="00D444C3" w14:paraId="10FFA50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62220" w14:textId="77777777" w:rsidR="00D444C3" w:rsidRDefault="00D444C3">
            <w:pPr>
              <w:keepNext/>
              <w:keepLines/>
              <w:spacing w:after="0"/>
              <w:jc w:val="center"/>
              <w:rPr>
                <w:rFonts w:ascii="Arial" w:hAnsi="Arial"/>
                <w:sz w:val="18"/>
                <w:lang w:eastAsia="en-US"/>
              </w:rPr>
            </w:pPr>
            <w:r>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hideMark/>
          </w:tcPr>
          <w:p w14:paraId="2A67FD98" w14:textId="77777777" w:rsidR="00D444C3" w:rsidRDefault="00D444C3">
            <w:pPr>
              <w:keepNext/>
              <w:keepLines/>
              <w:spacing w:after="0"/>
              <w:jc w:val="center"/>
              <w:rPr>
                <w:rFonts w:ascii="Arial" w:hAnsi="Arial"/>
                <w:sz w:val="18"/>
              </w:rPr>
            </w:pPr>
            <w:r>
              <w:rPr>
                <w:rFonts w:ascii="Arial" w:hAnsi="Arial"/>
                <w:sz w:val="18"/>
              </w:rPr>
              <w:t>DC_66A_n77A</w:t>
            </w:r>
          </w:p>
          <w:p w14:paraId="72786D22" w14:textId="77777777" w:rsidR="00D444C3" w:rsidRDefault="00D444C3">
            <w:pPr>
              <w:keepNext/>
              <w:keepLines/>
              <w:spacing w:after="0"/>
              <w:jc w:val="center"/>
              <w:rPr>
                <w:rFonts w:ascii="Arial" w:hAnsi="Arial"/>
                <w:sz w:val="18"/>
              </w:rPr>
            </w:pPr>
            <w:r>
              <w:rPr>
                <w:rFonts w:ascii="Arial" w:hAnsi="Arial"/>
                <w:sz w:val="18"/>
              </w:rPr>
              <w:t>DC_71A_n77A</w:t>
            </w:r>
          </w:p>
        </w:tc>
      </w:tr>
      <w:tr w:rsidR="00D444C3" w14:paraId="5757E701"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6B5BDB" w14:textId="77777777" w:rsidR="00D444C3" w:rsidRDefault="00D444C3">
            <w:pPr>
              <w:keepNext/>
              <w:keepLines/>
              <w:spacing w:after="0"/>
              <w:jc w:val="center"/>
              <w:rPr>
                <w:rFonts w:ascii="Arial" w:hAnsi="Arial"/>
                <w:sz w:val="18"/>
                <w:lang w:eastAsia="fi-FI"/>
              </w:rPr>
            </w:pPr>
            <w:r>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AFB7A0" w14:textId="77777777" w:rsidR="00D444C3" w:rsidRDefault="00D444C3">
            <w:pPr>
              <w:pStyle w:val="TAC"/>
              <w:rPr>
                <w:rFonts w:eastAsiaTheme="minorEastAsia"/>
                <w:lang w:eastAsia="fi-FI"/>
              </w:rPr>
            </w:pPr>
            <w:r>
              <w:rPr>
                <w:rFonts w:eastAsiaTheme="minorEastAsia"/>
                <w:lang w:eastAsia="fi-FI"/>
              </w:rPr>
              <w:t>DC_66A_n71A</w:t>
            </w:r>
          </w:p>
          <w:p w14:paraId="47245183" w14:textId="77777777" w:rsidR="00D444C3" w:rsidRDefault="00D444C3">
            <w:pPr>
              <w:keepNext/>
              <w:keepLines/>
              <w:spacing w:after="0"/>
              <w:jc w:val="center"/>
              <w:rPr>
                <w:rFonts w:ascii="Arial" w:hAnsi="Arial"/>
                <w:sz w:val="18"/>
                <w:lang w:eastAsia="fi-FI"/>
              </w:rPr>
            </w:pPr>
            <w:r>
              <w:rPr>
                <w:rFonts w:ascii="Arial" w:eastAsiaTheme="minorEastAsia" w:hAnsi="Arial"/>
                <w:sz w:val="18"/>
                <w:lang w:eastAsia="fi-FI"/>
              </w:rPr>
              <w:t>DC_66A_n77A</w:t>
            </w:r>
          </w:p>
        </w:tc>
      </w:tr>
      <w:tr w:rsidR="00D444C3" w14:paraId="646D567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5F817" w14:textId="77777777" w:rsidR="00D444C3" w:rsidRDefault="00D444C3">
            <w:pPr>
              <w:keepNext/>
              <w:keepLines/>
              <w:spacing w:after="0"/>
              <w:jc w:val="center"/>
              <w:rPr>
                <w:rFonts w:ascii="Arial" w:hAnsi="Arial"/>
                <w:sz w:val="18"/>
                <w:lang w:eastAsia="ja-JP"/>
              </w:rPr>
            </w:pPr>
            <w:r>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14B6552" w14:textId="77777777" w:rsidR="00D444C3" w:rsidRDefault="00D444C3">
            <w:pPr>
              <w:keepNext/>
              <w:keepLines/>
              <w:spacing w:after="0"/>
              <w:jc w:val="center"/>
              <w:rPr>
                <w:rFonts w:ascii="Arial" w:hAnsi="Arial"/>
                <w:sz w:val="18"/>
                <w:lang w:eastAsia="ja-JP"/>
              </w:rPr>
            </w:pPr>
            <w:r>
              <w:rPr>
                <w:rFonts w:ascii="Arial" w:hAnsi="Arial"/>
                <w:sz w:val="18"/>
                <w:lang w:eastAsia="ja-JP"/>
              </w:rPr>
              <w:t>DC_71A_n78A</w:t>
            </w:r>
          </w:p>
          <w:p w14:paraId="347AC1E6" w14:textId="77777777" w:rsidR="00D444C3" w:rsidRDefault="00D444C3">
            <w:pPr>
              <w:keepNext/>
              <w:keepLines/>
              <w:spacing w:after="0"/>
              <w:jc w:val="center"/>
              <w:rPr>
                <w:rFonts w:ascii="Arial" w:eastAsia="Malgun Gothic" w:hAnsi="Arial"/>
                <w:sz w:val="18"/>
                <w:lang w:eastAsia="ko-KR"/>
              </w:rPr>
            </w:pPr>
            <w:r>
              <w:rPr>
                <w:rFonts w:ascii="Arial" w:hAnsi="Arial"/>
                <w:sz w:val="18"/>
                <w:lang w:eastAsia="ja-JP"/>
              </w:rPr>
              <w:t>DC_66A_n78A</w:t>
            </w:r>
          </w:p>
        </w:tc>
      </w:tr>
      <w:tr w:rsidR="00D444C3" w14:paraId="59C9B372"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BF39E" w14:textId="77777777" w:rsidR="00D444C3" w:rsidRDefault="00D444C3">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6DDD80D" w14:textId="77777777" w:rsidR="00D444C3" w:rsidRDefault="00D444C3">
            <w:pPr>
              <w:keepNext/>
              <w:keepLines/>
              <w:spacing w:after="0"/>
              <w:jc w:val="center"/>
              <w:rPr>
                <w:rFonts w:ascii="Arial" w:hAnsi="Arial"/>
                <w:sz w:val="18"/>
                <w:lang w:eastAsia="ja-JP"/>
              </w:rPr>
            </w:pPr>
            <w:r>
              <w:rPr>
                <w:rFonts w:ascii="Arial" w:hAnsi="Arial"/>
                <w:sz w:val="18"/>
                <w:lang w:eastAsia="ja-JP"/>
              </w:rPr>
              <w:t>DC_71A_n78A</w:t>
            </w:r>
          </w:p>
          <w:p w14:paraId="67B65AE3" w14:textId="77777777" w:rsidR="00D444C3" w:rsidRDefault="00D444C3">
            <w:pPr>
              <w:keepNext/>
              <w:keepLines/>
              <w:spacing w:after="0"/>
              <w:jc w:val="center"/>
              <w:rPr>
                <w:rFonts w:ascii="Arial" w:hAnsi="Arial"/>
                <w:sz w:val="18"/>
                <w:lang w:eastAsia="ja-JP"/>
              </w:rPr>
            </w:pPr>
            <w:r>
              <w:rPr>
                <w:rFonts w:ascii="Arial" w:hAnsi="Arial"/>
                <w:sz w:val="18"/>
                <w:lang w:eastAsia="ja-JP"/>
              </w:rPr>
              <w:t>DC_66A_n78A</w:t>
            </w:r>
          </w:p>
        </w:tc>
      </w:tr>
      <w:tr w:rsidR="00D444C3" w14:paraId="2C5D107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F5F55B" w14:textId="77777777" w:rsidR="00D444C3" w:rsidRDefault="00D444C3">
            <w:pPr>
              <w:keepNext/>
              <w:keepLines/>
              <w:spacing w:after="0"/>
              <w:jc w:val="center"/>
              <w:rPr>
                <w:rFonts w:ascii="Arial" w:hAnsi="Arial"/>
                <w:sz w:val="18"/>
                <w:lang w:eastAsia="ja-JP"/>
              </w:rPr>
            </w:pPr>
            <w:r>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D26ED6" w14:textId="77777777" w:rsidR="00D444C3" w:rsidRDefault="00D444C3">
            <w:pPr>
              <w:keepNext/>
              <w:keepLines/>
              <w:spacing w:after="0"/>
              <w:jc w:val="center"/>
              <w:rPr>
                <w:rFonts w:ascii="Arial" w:hAnsi="Arial" w:cs="Arial"/>
                <w:sz w:val="18"/>
                <w:szCs w:val="18"/>
                <w:lang w:val="sv-SE" w:eastAsia="en-US"/>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A_n71</w:t>
            </w:r>
            <w:r>
              <w:rPr>
                <w:rFonts w:ascii="Arial" w:hAnsi="Arial" w:cs="Arial"/>
                <w:sz w:val="18"/>
                <w:szCs w:val="18"/>
                <w:lang w:val="sv-SE"/>
              </w:rPr>
              <w:t>A</w:t>
            </w:r>
          </w:p>
          <w:p w14:paraId="32F2EC39" w14:textId="77777777" w:rsidR="00D444C3" w:rsidRDefault="00D444C3">
            <w:pPr>
              <w:keepNext/>
              <w:keepLines/>
              <w:spacing w:after="0"/>
              <w:jc w:val="center"/>
              <w:rPr>
                <w:rFonts w:ascii="Arial" w:hAnsi="Arial"/>
                <w:sz w:val="18"/>
                <w:lang w:eastAsia="ja-JP"/>
              </w:rPr>
            </w:pPr>
            <w:r>
              <w:rPr>
                <w:rFonts w:ascii="Arial" w:hAnsi="Arial" w:cs="Arial"/>
                <w:sz w:val="18"/>
                <w:szCs w:val="18"/>
              </w:rPr>
              <w:t>DC_</w:t>
            </w:r>
            <w:r>
              <w:rPr>
                <w:rFonts w:ascii="Arial" w:hAnsi="Arial" w:cs="Arial"/>
                <w:sz w:val="18"/>
                <w:szCs w:val="18"/>
                <w:lang w:val="sv-SE"/>
              </w:rPr>
              <w:t>66</w:t>
            </w:r>
            <w:r>
              <w:rPr>
                <w:rFonts w:ascii="Arial" w:hAnsi="Arial" w:cs="Arial"/>
                <w:sz w:val="18"/>
                <w:szCs w:val="18"/>
              </w:rPr>
              <w:t>A_n</w:t>
            </w:r>
            <w:r>
              <w:rPr>
                <w:rFonts w:ascii="Arial" w:hAnsi="Arial" w:cs="Arial"/>
                <w:sz w:val="18"/>
                <w:szCs w:val="18"/>
                <w:lang w:val="sv-SE"/>
              </w:rPr>
              <w:t>78A</w:t>
            </w:r>
          </w:p>
        </w:tc>
      </w:tr>
      <w:tr w:rsidR="00D444C3" w14:paraId="36DF54A9"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6857" w14:textId="77777777" w:rsidR="00D444C3" w:rsidRDefault="00D444C3">
            <w:pPr>
              <w:keepNext/>
              <w:keepLines/>
              <w:spacing w:after="0"/>
              <w:jc w:val="center"/>
              <w:rPr>
                <w:rFonts w:ascii="Arial" w:hAnsi="Arial"/>
                <w:noProof/>
                <w:sz w:val="18"/>
                <w:lang w:eastAsia="zh-CN"/>
              </w:rPr>
            </w:pPr>
            <w:r>
              <w:rPr>
                <w:rFonts w:ascii="Arial" w:hAnsi="Arial"/>
                <w:sz w:val="18"/>
              </w:rPr>
              <w:t>DC_</w:t>
            </w:r>
            <w:r>
              <w:rPr>
                <w:rFonts w:ascii="Arial" w:hAnsi="Arial"/>
                <w:sz w:val="18"/>
                <w:lang w:eastAsia="zh-CN"/>
              </w:rPr>
              <w:t>66A</w:t>
            </w:r>
            <w:r>
              <w:rPr>
                <w:rFonts w:ascii="Arial" w:hAnsi="Arial"/>
                <w:sz w:val="18"/>
              </w:rPr>
              <w:t>_SUL_n78</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4B884D" w14:textId="77777777" w:rsidR="00D444C3" w:rsidRDefault="00D444C3">
            <w:pPr>
              <w:keepNext/>
              <w:keepLines/>
              <w:spacing w:after="0"/>
              <w:jc w:val="center"/>
              <w:rPr>
                <w:rFonts w:ascii="Arial" w:hAnsi="Arial"/>
                <w:sz w:val="18"/>
                <w:lang w:eastAsia="zh-CN"/>
              </w:rPr>
            </w:pPr>
            <w:r>
              <w:rPr>
                <w:rFonts w:ascii="Arial" w:hAnsi="Arial"/>
                <w:sz w:val="18"/>
                <w:lang w:eastAsia="zh-CN"/>
              </w:rPr>
              <w:t>DC_66A_n78A</w:t>
            </w:r>
          </w:p>
          <w:p w14:paraId="13B8E2BE" w14:textId="77777777" w:rsidR="00D444C3" w:rsidRDefault="00D444C3">
            <w:pPr>
              <w:keepNext/>
              <w:keepLines/>
              <w:spacing w:after="0"/>
              <w:jc w:val="center"/>
              <w:rPr>
                <w:rFonts w:ascii="Arial" w:hAnsi="Arial"/>
                <w:sz w:val="18"/>
                <w:lang w:eastAsia="zh-CN"/>
              </w:rPr>
            </w:pPr>
            <w:r>
              <w:rPr>
                <w:rFonts w:ascii="Arial" w:hAnsi="Arial"/>
                <w:sz w:val="18"/>
                <w:lang w:eastAsia="zh-CN"/>
              </w:rPr>
              <w:t>DC_66A_n86A_ULSUP-TDM_n78A</w:t>
            </w:r>
          </w:p>
        </w:tc>
      </w:tr>
      <w:tr w:rsidR="00D444C3" w14:paraId="36B95DF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BFB5BB" w14:textId="77777777" w:rsidR="00D444C3" w:rsidRDefault="00D444C3">
            <w:pPr>
              <w:keepNext/>
              <w:keepLines/>
              <w:spacing w:after="0"/>
              <w:jc w:val="center"/>
              <w:rPr>
                <w:rFonts w:ascii="Arial" w:hAnsi="Arial"/>
                <w:sz w:val="18"/>
                <w:lang w:eastAsia="en-US"/>
              </w:rPr>
            </w:pPr>
            <w:r>
              <w:rPr>
                <w:rFonts w:ascii="Arial" w:hAnsi="Arial"/>
                <w:sz w:val="18"/>
              </w:rPr>
              <w:t>DC_</w:t>
            </w:r>
            <w:r>
              <w:rPr>
                <w:rFonts w:ascii="Arial" w:hAnsi="Arial"/>
                <w:sz w:val="18"/>
                <w:lang w:eastAsia="zh-CN"/>
              </w:rPr>
              <w:t>66A</w:t>
            </w:r>
            <w:r>
              <w:rPr>
                <w:rFonts w:ascii="Arial" w:hAnsi="Arial"/>
                <w:sz w:val="18"/>
              </w:rPr>
              <w:t>_SUL_n78(2</w:t>
            </w:r>
            <w:r>
              <w:rPr>
                <w:rFonts w:ascii="Arial" w:hAnsi="Arial"/>
                <w:sz w:val="18"/>
                <w:lang w:eastAsia="zh-CN"/>
              </w:rPr>
              <w:t>A)</w:t>
            </w:r>
            <w:r>
              <w:rPr>
                <w:rFonts w:ascii="Arial" w:hAnsi="Arial"/>
                <w:sz w:val="18"/>
              </w:rPr>
              <w:t>-n86</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AB94B6" w14:textId="77777777" w:rsidR="00D444C3" w:rsidRDefault="00D444C3">
            <w:pPr>
              <w:keepNext/>
              <w:keepLines/>
              <w:spacing w:after="0"/>
              <w:jc w:val="center"/>
              <w:rPr>
                <w:rFonts w:ascii="Arial" w:hAnsi="Arial"/>
                <w:sz w:val="18"/>
                <w:lang w:eastAsia="zh-CN"/>
              </w:rPr>
            </w:pPr>
            <w:r>
              <w:rPr>
                <w:rFonts w:ascii="Arial" w:hAnsi="Arial"/>
                <w:sz w:val="18"/>
                <w:lang w:eastAsia="zh-CN"/>
              </w:rPr>
              <w:t>DC_66A_n78A</w:t>
            </w:r>
          </w:p>
          <w:p w14:paraId="6274D26C" w14:textId="77777777" w:rsidR="00D444C3" w:rsidRDefault="00D444C3">
            <w:pPr>
              <w:keepNext/>
              <w:keepLines/>
              <w:spacing w:after="0"/>
              <w:jc w:val="center"/>
              <w:rPr>
                <w:rFonts w:ascii="Arial" w:hAnsi="Arial"/>
                <w:sz w:val="18"/>
                <w:lang w:eastAsia="zh-CN"/>
              </w:rPr>
            </w:pPr>
            <w:r>
              <w:rPr>
                <w:rFonts w:ascii="Arial" w:hAnsi="Arial"/>
                <w:sz w:val="18"/>
                <w:lang w:eastAsia="zh-CN"/>
              </w:rPr>
              <w:t>DC_66A_n86A_ULSUP-TDM_n78A</w:t>
            </w:r>
          </w:p>
        </w:tc>
      </w:tr>
      <w:tr w:rsidR="00D444C3" w14:paraId="5307D12D"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559ED3" w14:textId="77777777" w:rsidR="00D444C3" w:rsidRDefault="00D444C3">
            <w:pPr>
              <w:keepNext/>
              <w:keepLines/>
              <w:spacing w:after="0"/>
              <w:jc w:val="center"/>
              <w:rPr>
                <w:rFonts w:ascii="Arial" w:hAnsi="Arial"/>
                <w:sz w:val="18"/>
                <w:lang w:eastAsia="en-US"/>
              </w:rPr>
            </w:pPr>
            <w:r>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BAC7EF"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A_n2</w:t>
            </w:r>
            <w:r>
              <w:rPr>
                <w:rFonts w:ascii="Arial" w:hAnsi="Arial" w:cs="Arial"/>
                <w:sz w:val="18"/>
                <w:szCs w:val="18"/>
                <w:lang w:val="sv-SE"/>
              </w:rPr>
              <w:t>A</w:t>
            </w:r>
          </w:p>
          <w:p w14:paraId="6B95205F" w14:textId="77777777" w:rsidR="00D444C3" w:rsidRDefault="00D444C3">
            <w:pPr>
              <w:keepNext/>
              <w:keepLines/>
              <w:spacing w:after="0"/>
              <w:jc w:val="center"/>
              <w:rPr>
                <w:rFonts w:ascii="Arial" w:hAnsi="Arial"/>
                <w:sz w:val="18"/>
                <w:lang w:eastAsia="zh-CN"/>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A_n41</w:t>
            </w:r>
            <w:r>
              <w:rPr>
                <w:rFonts w:ascii="Arial" w:hAnsi="Arial" w:cs="Arial"/>
                <w:sz w:val="18"/>
                <w:szCs w:val="18"/>
                <w:lang w:val="sv-SE"/>
              </w:rPr>
              <w:t>A</w:t>
            </w:r>
          </w:p>
        </w:tc>
      </w:tr>
      <w:tr w:rsidR="00D444C3" w14:paraId="3477E27B"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F07E24"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242044"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DC_71A_n2</w:t>
            </w:r>
            <w:r>
              <w:rPr>
                <w:rFonts w:ascii="Arial" w:hAnsi="Arial" w:cs="Arial"/>
                <w:sz w:val="18"/>
                <w:szCs w:val="18"/>
                <w:lang w:val="sv-SE"/>
              </w:rPr>
              <w:t>A</w:t>
            </w:r>
          </w:p>
          <w:p w14:paraId="0AF6ADD8"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D444C3" w14:paraId="2E42A69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84632" w14:textId="77777777" w:rsidR="00D444C3" w:rsidRDefault="00D444C3">
            <w:pPr>
              <w:keepNext/>
              <w:keepLines/>
              <w:spacing w:after="0"/>
              <w:jc w:val="center"/>
              <w:rPr>
                <w:rFonts w:ascii="Arial" w:hAnsi="Arial" w:cs="Arial"/>
                <w:sz w:val="18"/>
                <w:szCs w:val="18"/>
              </w:rPr>
            </w:pPr>
            <w:r>
              <w:rPr>
                <w:rFonts w:ascii="Arial" w:hAnsi="Arial" w:cs="Arial"/>
                <w:sz w:val="18"/>
                <w:szCs w:val="18"/>
              </w:rPr>
              <w:t xml:space="preserve">DC_71A_n2A-n77A </w:t>
            </w:r>
          </w:p>
          <w:p w14:paraId="67E9F13C" w14:textId="77777777" w:rsidR="00D444C3" w:rsidRDefault="00D444C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14D87B6B"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DC_71A_n77A</w:t>
            </w:r>
          </w:p>
          <w:p w14:paraId="50036B92"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DC_71A_n2A</w:t>
            </w:r>
          </w:p>
        </w:tc>
      </w:tr>
      <w:tr w:rsidR="00D444C3" w14:paraId="5C0C7B1E"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EC86D"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5BCCF2"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2A</w:t>
            </w:r>
          </w:p>
          <w:p w14:paraId="56D24777" w14:textId="77777777" w:rsidR="00D444C3" w:rsidRDefault="00D444C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D444C3" w14:paraId="23ACFC9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5DC1466" w14:textId="77777777" w:rsidR="00D444C3" w:rsidRDefault="00D444C3">
            <w:pPr>
              <w:keepNext/>
              <w:keepLines/>
              <w:spacing w:after="0"/>
              <w:jc w:val="center"/>
              <w:rPr>
                <w:rFonts w:ascii="Arial" w:hAnsi="Arial" w:cs="Arial"/>
                <w:sz w:val="18"/>
                <w:szCs w:val="18"/>
              </w:rPr>
            </w:pPr>
            <w:r>
              <w:rPr>
                <w:rFonts w:ascii="Arial" w:hAnsi="Arial" w:cs="Arial"/>
                <w:sz w:val="18"/>
                <w:lang w:eastAsia="ja-JP"/>
              </w:rPr>
              <w:t>DC_71A_n38A-n66A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07797A"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DC_71A_n38</w:t>
            </w:r>
            <w:r>
              <w:rPr>
                <w:rFonts w:ascii="Arial" w:hAnsi="Arial" w:cs="Arial"/>
                <w:sz w:val="18"/>
                <w:szCs w:val="18"/>
                <w:lang w:val="sv-SE"/>
              </w:rPr>
              <w:t>A</w:t>
            </w:r>
          </w:p>
          <w:p w14:paraId="04CC10CB"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DC_71A_n66</w:t>
            </w:r>
            <w:r>
              <w:rPr>
                <w:rFonts w:ascii="Arial" w:hAnsi="Arial" w:cs="Arial"/>
                <w:sz w:val="18"/>
                <w:szCs w:val="18"/>
                <w:lang w:val="sv-SE"/>
              </w:rPr>
              <w:t>A</w:t>
            </w:r>
          </w:p>
        </w:tc>
      </w:tr>
      <w:tr w:rsidR="00D444C3" w14:paraId="4C394AEA"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61D85C"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B6162A"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A_n38</w:t>
            </w:r>
            <w:r>
              <w:rPr>
                <w:rFonts w:ascii="Arial" w:hAnsi="Arial" w:cs="Arial"/>
                <w:sz w:val="18"/>
                <w:szCs w:val="18"/>
                <w:lang w:val="sv-SE"/>
              </w:rPr>
              <w:t>A</w:t>
            </w:r>
          </w:p>
          <w:p w14:paraId="467D33CE" w14:textId="77777777" w:rsidR="00D444C3" w:rsidRDefault="00D444C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D444C3" w14:paraId="19A5E7E0"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BCE1F" w14:textId="77777777" w:rsidR="00D444C3" w:rsidRDefault="00D444C3">
            <w:pPr>
              <w:keepNext/>
              <w:keepLines/>
              <w:spacing w:after="0"/>
              <w:jc w:val="center"/>
              <w:rPr>
                <w:rFonts w:ascii="Arial" w:hAnsi="Arial" w:cs="Arial"/>
                <w:sz w:val="18"/>
                <w:szCs w:val="18"/>
              </w:rPr>
            </w:pPr>
            <w:r>
              <w:rPr>
                <w:rFonts w:ascii="Arial" w:hAnsi="Arial" w:cs="Arial"/>
                <w:sz w:val="18"/>
                <w:szCs w:val="18"/>
              </w:rPr>
              <w:t xml:space="preserve">DC_71A_n66A-n77A </w:t>
            </w:r>
          </w:p>
          <w:p w14:paraId="731F504D" w14:textId="77777777" w:rsidR="00D444C3" w:rsidRDefault="00D444C3">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hideMark/>
          </w:tcPr>
          <w:p w14:paraId="1358A066" w14:textId="77777777" w:rsidR="00D444C3" w:rsidRDefault="00D444C3">
            <w:pPr>
              <w:keepNext/>
              <w:keepLines/>
              <w:spacing w:after="0"/>
              <w:jc w:val="center"/>
              <w:rPr>
                <w:rFonts w:ascii="Arial" w:hAnsi="Arial" w:cs="Arial"/>
                <w:sz w:val="18"/>
                <w:szCs w:val="18"/>
              </w:rPr>
            </w:pPr>
            <w:r>
              <w:rPr>
                <w:rFonts w:ascii="Arial" w:hAnsi="Arial" w:cs="Arial"/>
                <w:sz w:val="18"/>
                <w:szCs w:val="18"/>
              </w:rPr>
              <w:t xml:space="preserve">DC_71A_n66A </w:t>
            </w:r>
          </w:p>
          <w:p w14:paraId="4A0E176F"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DC_71A_n77A</w:t>
            </w:r>
          </w:p>
        </w:tc>
      </w:tr>
      <w:tr w:rsidR="00D444C3" w14:paraId="7AA67945" w14:textId="77777777" w:rsidTr="00D444C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D3B18" w14:textId="77777777" w:rsidR="00D444C3" w:rsidRDefault="00D444C3">
            <w:pPr>
              <w:keepNext/>
              <w:keepLines/>
              <w:spacing w:after="0"/>
              <w:jc w:val="center"/>
              <w:rPr>
                <w:rFonts w:ascii="Arial" w:hAnsi="Arial" w:cs="Arial"/>
                <w:sz w:val="18"/>
                <w:szCs w:val="18"/>
              </w:rPr>
            </w:pPr>
            <w:r>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90BC78" w14:textId="77777777" w:rsidR="00D444C3" w:rsidRDefault="00D444C3">
            <w:pPr>
              <w:keepNext/>
              <w:keepLines/>
              <w:spacing w:after="0"/>
              <w:jc w:val="center"/>
              <w:rPr>
                <w:rFonts w:ascii="Arial" w:hAnsi="Arial" w:cs="Arial"/>
                <w:sz w:val="18"/>
                <w:szCs w:val="18"/>
                <w:lang w:val="sv-SE"/>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A_n66</w:t>
            </w:r>
            <w:r>
              <w:rPr>
                <w:rFonts w:ascii="Arial" w:hAnsi="Arial" w:cs="Arial"/>
                <w:sz w:val="18"/>
                <w:szCs w:val="18"/>
                <w:lang w:val="sv-SE"/>
              </w:rPr>
              <w:t>A</w:t>
            </w:r>
          </w:p>
          <w:p w14:paraId="159B1CA4" w14:textId="77777777" w:rsidR="00D444C3" w:rsidRDefault="00D444C3">
            <w:pPr>
              <w:keepNext/>
              <w:keepLines/>
              <w:spacing w:after="0"/>
              <w:jc w:val="center"/>
              <w:rPr>
                <w:rFonts w:ascii="Arial" w:hAnsi="Arial" w:cs="Arial"/>
                <w:sz w:val="18"/>
                <w:szCs w:val="18"/>
              </w:rPr>
            </w:pPr>
            <w:r>
              <w:rPr>
                <w:rFonts w:ascii="Arial" w:hAnsi="Arial" w:cs="Arial"/>
                <w:sz w:val="18"/>
                <w:szCs w:val="18"/>
              </w:rPr>
              <w:t>DC_</w:t>
            </w:r>
            <w:r>
              <w:rPr>
                <w:rFonts w:ascii="Arial" w:hAnsi="Arial" w:cs="Arial"/>
                <w:sz w:val="18"/>
                <w:szCs w:val="18"/>
                <w:lang w:val="sv-SE"/>
              </w:rPr>
              <w:t>71</w:t>
            </w:r>
            <w:r>
              <w:rPr>
                <w:rFonts w:ascii="Arial" w:hAnsi="Arial" w:cs="Arial"/>
                <w:sz w:val="18"/>
                <w:szCs w:val="18"/>
              </w:rPr>
              <w:t>A_n</w:t>
            </w:r>
            <w:r>
              <w:rPr>
                <w:rFonts w:ascii="Arial" w:hAnsi="Arial" w:cs="Arial"/>
                <w:sz w:val="18"/>
                <w:szCs w:val="18"/>
                <w:lang w:val="sv-SE"/>
              </w:rPr>
              <w:t>78A</w:t>
            </w:r>
          </w:p>
        </w:tc>
      </w:tr>
      <w:tr w:rsidR="00D444C3" w14:paraId="287D19ED" w14:textId="77777777" w:rsidTr="00D444C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F874706" w14:textId="77777777" w:rsidR="00D444C3" w:rsidRDefault="00D444C3">
            <w:pPr>
              <w:keepNext/>
              <w:keepLines/>
              <w:spacing w:after="0"/>
              <w:ind w:left="851" w:hanging="851"/>
              <w:rPr>
                <w:rFonts w:ascii="Arial" w:hAnsi="Arial"/>
                <w:sz w:val="18"/>
              </w:rPr>
            </w:pPr>
            <w:r>
              <w:rPr>
                <w:rFonts w:ascii="Arial" w:hAnsi="Arial"/>
                <w:sz w:val="18"/>
              </w:rPr>
              <w:lastRenderedPageBreak/>
              <w:t>NOTE 1:</w:t>
            </w:r>
            <w:r>
              <w:rPr>
                <w:rFonts w:ascii="Arial" w:hAnsi="Arial"/>
                <w:sz w:val="18"/>
              </w:rPr>
              <w:tab/>
              <w:t>Uplink EN-DC configurations are the configurations supported by the present release of specifications.</w:t>
            </w:r>
          </w:p>
          <w:p w14:paraId="63BC8DDD" w14:textId="77777777" w:rsidR="00D444C3" w:rsidRDefault="00D444C3">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p w14:paraId="539B4B93" w14:textId="77777777" w:rsidR="00D444C3" w:rsidRDefault="00D444C3">
            <w:pPr>
              <w:keepNext/>
              <w:keepLines/>
              <w:spacing w:after="0"/>
              <w:ind w:left="851" w:hanging="851"/>
              <w:rPr>
                <w:rFonts w:ascii="Arial" w:hAnsi="Arial" w:cs="Arial"/>
                <w:sz w:val="18"/>
                <w:szCs w:val="18"/>
                <w:lang w:eastAsia="en-US"/>
              </w:rPr>
            </w:pPr>
            <w:r>
              <w:rPr>
                <w:rFonts w:ascii="Arial" w:hAnsi="Arial" w:cs="Arial"/>
                <w:sz w:val="18"/>
                <w:szCs w:val="18"/>
              </w:rPr>
              <w:t>N</w:t>
            </w:r>
            <w:r>
              <w:rPr>
                <w:rFonts w:ascii="Arial" w:hAnsi="Arial" w:cs="Arial"/>
                <w:sz w:val="18"/>
                <w:szCs w:val="18"/>
                <w:lang w:eastAsia="zh-CN"/>
              </w:rPr>
              <w:t xml:space="preserve">OTE </w:t>
            </w:r>
            <w:r>
              <w:rPr>
                <w:rFonts w:ascii="Arial" w:hAnsi="Arial" w:cs="Arial"/>
                <w:sz w:val="18"/>
                <w:szCs w:val="18"/>
              </w:rPr>
              <w:t>3:</w:t>
            </w:r>
            <w:r>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7AF1CA6" w14:textId="77777777" w:rsidR="00D444C3" w:rsidRDefault="00D444C3">
            <w:pPr>
              <w:keepNext/>
              <w:keepLines/>
              <w:spacing w:after="0"/>
              <w:ind w:left="851" w:hanging="851"/>
              <w:rPr>
                <w:rFonts w:ascii="Arial" w:hAnsi="Arial" w:cs="Arial"/>
                <w:sz w:val="18"/>
                <w:szCs w:val="18"/>
                <w:lang w:eastAsia="fi-FI"/>
              </w:rPr>
            </w:pPr>
            <w:r>
              <w:rPr>
                <w:rFonts w:ascii="Arial" w:hAnsi="Arial" w:cs="Arial"/>
                <w:sz w:val="18"/>
                <w:szCs w:val="18"/>
                <w:lang w:eastAsia="fi-FI"/>
              </w:rPr>
              <w:t>NOTE 4:</w:t>
            </w:r>
            <w:r>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3EAC267" w14:textId="77777777" w:rsidR="00D444C3" w:rsidRDefault="00D444C3">
            <w:pPr>
              <w:keepNext/>
              <w:keepLines/>
              <w:spacing w:after="0"/>
              <w:ind w:left="851" w:hanging="851"/>
              <w:rPr>
                <w:rFonts w:ascii="Arial" w:hAnsi="Arial" w:cs="Arial"/>
                <w:sz w:val="18"/>
                <w:szCs w:val="18"/>
                <w:lang w:eastAsia="fi-FI"/>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p w14:paraId="4030C8CD" w14:textId="77777777" w:rsidR="00D444C3" w:rsidRDefault="00D444C3">
            <w:pPr>
              <w:keepNext/>
              <w:keepLines/>
              <w:spacing w:after="0"/>
              <w:ind w:left="851" w:hanging="851"/>
              <w:rPr>
                <w:rFonts w:ascii="Arial" w:hAnsi="Arial" w:cs="Arial"/>
                <w:sz w:val="18"/>
                <w:szCs w:val="18"/>
                <w:lang w:eastAsia="fi-FI"/>
              </w:rPr>
            </w:pPr>
            <w:r>
              <w:rPr>
                <w:rFonts w:ascii="Arial" w:hAnsi="Arial" w:cs="Arial"/>
                <w:sz w:val="18"/>
                <w:szCs w:val="18"/>
                <w:lang w:eastAsia="fi-FI"/>
              </w:rPr>
              <w:t>NOTE 6:</w:t>
            </w:r>
            <w:r>
              <w:rPr>
                <w:rFonts w:ascii="Arial" w:hAnsi="Arial" w:cs="Arial"/>
                <w:sz w:val="18"/>
                <w:szCs w:val="18"/>
                <w:lang w:eastAsia="fi-FI"/>
              </w:rPr>
              <w:tab/>
              <w:t>N/A</w:t>
            </w:r>
          </w:p>
          <w:p w14:paraId="2A944314" w14:textId="77777777" w:rsidR="00D444C3" w:rsidRDefault="00D444C3">
            <w:pPr>
              <w:keepNext/>
              <w:keepLines/>
              <w:spacing w:after="0"/>
              <w:ind w:left="851" w:hanging="851"/>
              <w:rPr>
                <w:rFonts w:ascii="Arial" w:eastAsia="PMingLiU" w:hAnsi="Arial" w:cs="Arial"/>
                <w:sz w:val="18"/>
                <w:lang w:eastAsia="zh-TW"/>
              </w:rPr>
            </w:pPr>
            <w:r>
              <w:rPr>
                <w:rFonts w:ascii="Arial" w:eastAsia="PMingLiU" w:hAnsi="Arial"/>
                <w:sz w:val="18"/>
                <w:lang w:eastAsia="zh-TW"/>
              </w:rPr>
              <w:t>NOTE 7:</w:t>
            </w:r>
            <w:r>
              <w:rPr>
                <w:rFonts w:ascii="Arial" w:hAnsi="Arial"/>
                <w:sz w:val="18"/>
              </w:rPr>
              <w:tab/>
              <w:t>Void.</w:t>
            </w:r>
          </w:p>
          <w:p w14:paraId="14DE319B" w14:textId="77777777" w:rsidR="00D444C3" w:rsidRDefault="00D444C3">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r>
            <w:r>
              <w:rPr>
                <w:rFonts w:ascii="Arial" w:hAnsi="Arial"/>
                <w:sz w:val="18"/>
              </w:rPr>
              <w:t>Void</w:t>
            </w:r>
          </w:p>
          <w:p w14:paraId="2B21CAE5" w14:textId="77777777" w:rsidR="00D444C3" w:rsidRDefault="00D444C3">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9:</w:t>
            </w:r>
            <w:r>
              <w:rPr>
                <w:rFonts w:ascii="Arial" w:eastAsia="PMingLiU" w:hAnsi="Arial" w:cs="Arial"/>
                <w:sz w:val="18"/>
                <w:lang w:eastAsia="zh-TW"/>
              </w:rPr>
              <w:tab/>
            </w:r>
            <w:r>
              <w:rPr>
                <w:rFonts w:ascii="Arial" w:hAnsi="Arial"/>
                <w:sz w:val="18"/>
              </w:rPr>
              <w:t>Void</w:t>
            </w:r>
          </w:p>
          <w:p w14:paraId="4A7186E3" w14:textId="77777777" w:rsidR="00D444C3" w:rsidRDefault="00D444C3">
            <w:pPr>
              <w:keepNext/>
              <w:keepLines/>
              <w:spacing w:after="0"/>
              <w:ind w:left="851" w:hanging="851"/>
              <w:rPr>
                <w:rFonts w:ascii="Arial" w:hAnsi="Arial" w:cs="Arial"/>
                <w:sz w:val="18"/>
                <w:szCs w:val="18"/>
                <w:lang w:eastAsia="fi-FI"/>
              </w:rPr>
            </w:pPr>
            <w:r>
              <w:rPr>
                <w:rFonts w:ascii="Arial" w:hAnsi="Arial" w:cs="Arial"/>
                <w:sz w:val="18"/>
                <w:szCs w:val="18"/>
                <w:lang w:eastAsia="fi-FI"/>
              </w:rPr>
              <w:t>NOTE 10:</w:t>
            </w:r>
            <w:r>
              <w:rPr>
                <w:rFonts w:ascii="Arial" w:hAnsi="Arial" w:cs="Arial"/>
                <w:sz w:val="18"/>
                <w:szCs w:val="18"/>
                <w:lang w:eastAsia="fi-FI"/>
              </w:rPr>
              <w:tab/>
              <w:t>The frequency range in band n1 is restricted for this band combination to 1940 - 1960 MHz for the UL and 2130-2150 MHz for the DL.</w:t>
            </w:r>
          </w:p>
          <w:p w14:paraId="00508830" w14:textId="77777777" w:rsidR="00D444C3" w:rsidRDefault="00D444C3">
            <w:pPr>
              <w:keepNext/>
              <w:keepLines/>
              <w:spacing w:after="0"/>
              <w:ind w:left="851" w:hanging="851"/>
              <w:rPr>
                <w:rFonts w:ascii="Arial" w:hAnsi="Arial" w:cs="Arial"/>
                <w:sz w:val="18"/>
                <w:szCs w:val="18"/>
                <w:lang w:eastAsia="fi-FI"/>
              </w:rPr>
            </w:pPr>
            <w:r>
              <w:rPr>
                <w:rFonts w:ascii="Arial" w:hAnsi="Arial" w:cs="Arial"/>
                <w:sz w:val="18"/>
                <w:szCs w:val="18"/>
                <w:lang w:eastAsia="fi-FI"/>
              </w:rPr>
              <w:t>NOTE 11:</w:t>
            </w:r>
            <w:r>
              <w:rPr>
                <w:rFonts w:ascii="Arial" w:hAnsi="Arial" w:cs="Arial"/>
                <w:sz w:val="18"/>
                <w:szCs w:val="18"/>
                <w:lang w:eastAsia="fi-FI"/>
              </w:rPr>
              <w:tab/>
              <w:t>The frequency range in band 3 is restricted for this band combination to 1765 - 1785 MHz for the UL and 1860-1880 MHz for the DL.</w:t>
            </w:r>
          </w:p>
          <w:p w14:paraId="2C85451F" w14:textId="77777777" w:rsidR="00D444C3" w:rsidRDefault="00D444C3">
            <w:pPr>
              <w:keepNext/>
              <w:keepLines/>
              <w:spacing w:after="0"/>
              <w:ind w:left="851" w:hanging="851"/>
              <w:rPr>
                <w:rFonts w:ascii="Arial" w:hAnsi="Arial" w:cs="Arial"/>
                <w:sz w:val="18"/>
                <w:szCs w:val="18"/>
                <w:lang w:eastAsia="fi-FI"/>
              </w:rPr>
            </w:pPr>
            <w:r>
              <w:rPr>
                <w:rFonts w:ascii="Arial" w:hAnsi="Arial" w:cs="Arial"/>
                <w:sz w:val="18"/>
                <w:szCs w:val="18"/>
                <w:lang w:eastAsia="fi-FI"/>
              </w:rPr>
              <w:t>NOTE 12:</w:t>
            </w:r>
            <w:r>
              <w:rPr>
                <w:rFonts w:ascii="Arial" w:hAnsi="Arial" w:cs="Arial"/>
                <w:sz w:val="18"/>
                <w:szCs w:val="18"/>
                <w:lang w:eastAsia="fi-FI"/>
              </w:rPr>
              <w:tab/>
              <w:t>The frequency range in band 42 is restricted for this band combination to 3440 - 3520 MHz.</w:t>
            </w:r>
          </w:p>
          <w:p w14:paraId="0FB98C22" w14:textId="77777777" w:rsidR="00D444C3" w:rsidRDefault="00D444C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frequency range in band n28 is restricted for this band combination to 728 - 738 MHz for the UL and 783 - 793 MHz for the DL.</w:t>
            </w:r>
          </w:p>
          <w:p w14:paraId="5C41BC5B" w14:textId="77777777" w:rsidR="00D444C3" w:rsidRDefault="00D444C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14</w:t>
            </w:r>
            <w:r>
              <w:rPr>
                <w:rFonts w:ascii="Arial" w:hAnsi="Arial"/>
                <w:sz w:val="18"/>
                <w:lang w:eastAsia="ja-JP"/>
              </w:rPr>
              <w:t>:</w:t>
            </w:r>
            <w:r>
              <w:rPr>
                <w:rFonts w:ascii="Arial" w:hAnsi="Arial"/>
                <w:sz w:val="18"/>
                <w:lang w:eastAsia="ja-JP"/>
              </w:rPr>
              <w:tab/>
              <w:t>PC3 or PC2 Uplink EN-DC configuration is applicable to EN-DC configurations.</w:t>
            </w:r>
          </w:p>
          <w:p w14:paraId="60E3DE40" w14:textId="77777777" w:rsidR="00D444C3" w:rsidRDefault="00D444C3">
            <w:pPr>
              <w:keepLines/>
              <w:spacing w:after="0"/>
              <w:ind w:left="851" w:hanging="851"/>
              <w:rPr>
                <w:rFonts w:ascii="Arial" w:hAnsi="Arial"/>
                <w:sz w:val="18"/>
                <w:lang w:eastAsia="en-US"/>
              </w:rPr>
            </w:pPr>
            <w:r>
              <w:rPr>
                <w:rFonts w:ascii="Arial" w:hAnsi="Arial"/>
                <w:sz w:val="18"/>
              </w:rPr>
              <w:t xml:space="preserve">NOTE 15: </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intra-band non-contiguous EN-DC apply for the Band 42/48 and Band n77/n78 combination</w:t>
            </w:r>
            <w:r>
              <w:rPr>
                <w:rFonts w:eastAsiaTheme="minorEastAsia"/>
              </w:rPr>
              <w:t xml:space="preserve"> </w:t>
            </w:r>
            <w:r>
              <w:rPr>
                <w:rFonts w:ascii="Arial" w:hAnsi="Arial"/>
                <w:sz w:val="18"/>
              </w:rPr>
              <w:t>and for the Band 2 and Band n25 combinations.</w:t>
            </w:r>
            <w:r>
              <w:rPr>
                <w:rFonts w:ascii="Arial" w:hAnsi="Arial"/>
                <w:sz w:val="18"/>
                <w:lang w:eastAsia="zh-CN"/>
              </w:rPr>
              <w:t xml:space="preserve"> </w:t>
            </w:r>
            <w:r>
              <w:rPr>
                <w:rFonts w:ascii="Arial" w:hAnsi="Arial"/>
                <w:sz w:val="18"/>
              </w:rPr>
              <w:t xml:space="preserve">For UEs not indicating </w:t>
            </w:r>
            <w:r>
              <w:rPr>
                <w:rFonts w:ascii="Arial" w:hAnsi="Arial"/>
                <w:i/>
                <w:iCs/>
                <w:sz w:val="18"/>
              </w:rPr>
              <w:t>interBandMRDC-WithOverlapDL-Bands-r16</w:t>
            </w:r>
            <w:r>
              <w:rPr>
                <w:rFonts w:ascii="Arial" w:hAnsi="Arial"/>
                <w:sz w:val="18"/>
              </w:rPr>
              <w:t xml:space="preserve">, </w:t>
            </w:r>
            <w:r>
              <w:rPr>
                <w:rFonts w:ascii="Arial" w:hAnsi="Arial"/>
                <w:noProof/>
                <w:sz w:val="18"/>
                <w:lang w:eastAsia="ja-JP"/>
              </w:rPr>
              <w:t xml:space="preserve">when UE capability </w:t>
            </w:r>
            <w:r>
              <w:rPr>
                <w:rFonts w:ascii="Arial" w:hAnsi="Arial"/>
                <w:i/>
                <w:iCs/>
                <w:noProof/>
                <w:sz w:val="18"/>
                <w:lang w:eastAsia="ja-JP"/>
              </w:rPr>
              <w:t>interBandContiguousMRDC</w:t>
            </w:r>
            <w:r>
              <w:rPr>
                <w:rFonts w:ascii="Arial" w:hAnsi="Arial"/>
                <w:noProof/>
                <w:sz w:val="18"/>
                <w:lang w:eastAsia="ja-JP"/>
              </w:rPr>
              <w:t xml:space="preserve"> is indicated, the minimum requirements for intra-band-contiguous EN-DC also should be met in addtion to intra-band non-contiguous EN-DC</w:t>
            </w:r>
            <w:r>
              <w:rPr>
                <w:rFonts w:ascii="Arial" w:hAnsi="Arial"/>
                <w:i/>
                <w:iCs/>
                <w:noProof/>
                <w:sz w:val="18"/>
                <w:lang w:eastAsia="ja-JP"/>
              </w:rPr>
              <w:t>.</w:t>
            </w:r>
          </w:p>
          <w:p w14:paraId="20D22C5F" w14:textId="77777777" w:rsidR="00D444C3" w:rsidRDefault="00D444C3">
            <w:pPr>
              <w:keepNext/>
              <w:keepLines/>
              <w:spacing w:after="0"/>
              <w:ind w:left="851" w:hanging="851"/>
              <w:rPr>
                <w:rFonts w:ascii="Arial" w:hAnsi="Arial"/>
                <w:sz w:val="18"/>
              </w:rPr>
            </w:pPr>
            <w:r>
              <w:rPr>
                <w:rFonts w:ascii="Arial" w:hAnsi="Arial"/>
                <w:sz w:val="18"/>
              </w:rPr>
              <w:t>NOTE 16:</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inter-band EN-DC apply when the maximum power spectral density imbalance between downlink carriers contained in </w:t>
            </w:r>
            <w:r>
              <w:rPr>
                <w:rFonts w:ascii="Arial" w:hAnsi="Arial"/>
                <w:noProof/>
                <w:sz w:val="18"/>
              </w:rPr>
              <w:t>overlapping or partially overlapping DL bands</w:t>
            </w:r>
            <w:r>
              <w:rPr>
                <w:rFonts w:ascii="Arial" w:hAnsi="Arial"/>
                <w:sz w:val="18"/>
              </w:rPr>
              <w:t xml:space="preserve"> is within 6 dB. </w:t>
            </w:r>
          </w:p>
          <w:p w14:paraId="39FCFA4D" w14:textId="77777777" w:rsidR="00D444C3" w:rsidRDefault="00D444C3">
            <w:pPr>
              <w:keepNext/>
              <w:keepLines/>
              <w:spacing w:after="0"/>
              <w:ind w:left="851" w:hanging="851"/>
              <w:rPr>
                <w:rFonts w:ascii="Arial" w:hAnsi="Arial"/>
                <w:sz w:val="18"/>
              </w:rPr>
            </w:pPr>
            <w:r>
              <w:rPr>
                <w:rFonts w:ascii="Arial" w:hAnsi="Arial"/>
                <w:sz w:val="18"/>
              </w:rPr>
              <w:t>NOTE 17:</w:t>
            </w:r>
            <w:r>
              <w:rPr>
                <w:rFonts w:ascii="Arial" w:hAnsi="Arial"/>
                <w:sz w:val="18"/>
              </w:rPr>
              <w:tab/>
              <w:t>Void.</w:t>
            </w:r>
          </w:p>
          <w:p w14:paraId="391B21E2" w14:textId="77777777" w:rsidR="00D444C3" w:rsidRDefault="00D444C3">
            <w:pPr>
              <w:keepNext/>
              <w:keepLines/>
              <w:spacing w:after="0"/>
              <w:ind w:left="851" w:hanging="851"/>
              <w:rPr>
                <w:rFonts w:ascii="Arial" w:hAnsi="Arial"/>
                <w:sz w:val="18"/>
              </w:rPr>
            </w:pPr>
            <w:r>
              <w:rPr>
                <w:rFonts w:ascii="Arial" w:hAnsi="Arial"/>
                <w:sz w:val="18"/>
              </w:rPr>
              <w:t>NOTE 18:</w:t>
            </w:r>
            <w:r>
              <w:rPr>
                <w:rFonts w:ascii="Arial" w:hAnsi="Arial"/>
                <w:sz w:val="18"/>
              </w:rPr>
              <w:tab/>
            </w:r>
            <w:r>
              <w:rPr>
                <w:rFonts w:ascii="Arial" w:hAnsi="Arial" w:cs="Intel Clear"/>
                <w:sz w:val="18"/>
              </w:rPr>
              <w:t>Void</w:t>
            </w:r>
            <w:r>
              <w:rPr>
                <w:rFonts w:ascii="Arial" w:hAnsi="Arial"/>
                <w:sz w:val="18"/>
              </w:rPr>
              <w:t>.</w:t>
            </w:r>
          </w:p>
          <w:p w14:paraId="60EFA0A2" w14:textId="77777777" w:rsidR="00D444C3" w:rsidRDefault="00D444C3">
            <w:pPr>
              <w:keepNext/>
              <w:keepLines/>
              <w:spacing w:after="0"/>
              <w:ind w:left="851" w:hanging="851"/>
              <w:rPr>
                <w:rFonts w:ascii="Arial" w:hAnsi="Arial"/>
                <w:sz w:val="18"/>
                <w:lang w:val="en-US" w:eastAsia="zh-CN"/>
              </w:rPr>
            </w:pPr>
            <w:r>
              <w:rPr>
                <w:rFonts w:ascii="Arial" w:hAnsi="Arial"/>
                <w:sz w:val="18"/>
              </w:rPr>
              <w:t xml:space="preserve">NOTE 19: </w:t>
            </w:r>
            <w:r>
              <w:rPr>
                <w:rFonts w:ascii="Arial" w:hAnsi="Arial"/>
                <w:sz w:val="18"/>
                <w:lang w:val="en-US" w:eastAsia="zh-CN"/>
              </w:rPr>
              <w:t>The implementation with 3 low-band antennas is targeted for FWA form factor for this band combination in Release 17.</w:t>
            </w:r>
          </w:p>
          <w:p w14:paraId="63F25645" w14:textId="77777777" w:rsidR="00D444C3" w:rsidRDefault="00D444C3">
            <w:pPr>
              <w:keepNext/>
              <w:keepLines/>
              <w:spacing w:after="0"/>
              <w:ind w:left="851" w:hanging="851"/>
              <w:rPr>
                <w:rFonts w:ascii="Arial" w:hAnsi="Arial"/>
                <w:sz w:val="18"/>
                <w:lang w:eastAsia="en-US"/>
              </w:rPr>
            </w:pPr>
            <w:r>
              <w:rPr>
                <w:rFonts w:ascii="Arial" w:hAnsi="Arial"/>
                <w:sz w:val="18"/>
              </w:rPr>
              <w:t>NOTE 20:</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between</w:t>
            </w:r>
            <w:r>
              <w:rPr>
                <w:rFonts w:ascii="Arial" w:hAnsi="Arial"/>
                <w:noProof/>
                <w:sz w:val="18"/>
              </w:rPr>
              <w:t xml:space="preserve"> overlapping or partially overlapping DL bands</w:t>
            </w:r>
            <w:r>
              <w:rPr>
                <w:rFonts w:ascii="Arial" w:hAnsi="Arial"/>
                <w:sz w:val="18"/>
              </w:rPr>
              <w:t xml:space="preserve"> contained in different cell groups.</w:t>
            </w:r>
          </w:p>
          <w:p w14:paraId="62E472BA" w14:textId="77777777" w:rsidR="00D444C3" w:rsidRDefault="00D444C3">
            <w:pPr>
              <w:keepNext/>
              <w:keepLines/>
              <w:spacing w:after="0"/>
              <w:ind w:left="851" w:hanging="851"/>
              <w:rPr>
                <w:rFonts w:ascii="Arial" w:hAnsi="Arial"/>
                <w:sz w:val="18"/>
              </w:rPr>
            </w:pPr>
            <w:r>
              <w:rPr>
                <w:rFonts w:ascii="Arial" w:hAnsi="Arial"/>
                <w:sz w:val="18"/>
              </w:rPr>
              <w:t>NOTE 21: The downlink DC_2_n2 RESSENS requirements only apply when the band n2 downlink carrier is configured closer to the uplink operating band than the E-UTRA Band 2 downlink carrier.</w:t>
            </w:r>
          </w:p>
          <w:p w14:paraId="7112255B" w14:textId="77777777" w:rsidR="00D444C3" w:rsidRDefault="00D444C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60300174" w14:textId="77777777" w:rsidR="00D444C3" w:rsidRDefault="00D444C3">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2CB4A079" w14:textId="77777777" w:rsidR="00D444C3" w:rsidRDefault="00D444C3">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24</w:t>
            </w:r>
            <w:r>
              <w:rPr>
                <w:rFonts w:ascii="Arial" w:hAnsi="Arial"/>
                <w:sz w:val="18"/>
                <w:lang w:eastAsia="ja-JP"/>
              </w:rPr>
              <w:t>:</w:t>
            </w:r>
            <w:r>
              <w:rPr>
                <w:rFonts w:ascii="Arial" w:hAnsi="Arial"/>
                <w:sz w:val="18"/>
                <w:lang w:eastAsia="ja-JP"/>
              </w:rPr>
              <w:tab/>
            </w:r>
            <w:r>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2399648B" w14:textId="77777777" w:rsidR="00D444C3" w:rsidRDefault="00D444C3" w:rsidP="00841506">
      <w:pPr>
        <w:rPr>
          <w:b/>
          <w:color w:val="FF0000"/>
          <w:sz w:val="32"/>
          <w:lang w:eastAsia="zh-CN"/>
        </w:rPr>
      </w:pPr>
    </w:p>
    <w:p w14:paraId="5E720C18" w14:textId="77777777" w:rsidR="00D444C3" w:rsidRDefault="00D444C3" w:rsidP="00D444C3">
      <w:pPr>
        <w:rPr>
          <w:b/>
          <w:color w:val="FF0000"/>
          <w:sz w:val="32"/>
          <w:lang w:eastAsia="zh-CN"/>
        </w:rPr>
      </w:pPr>
      <w:r w:rsidRPr="006074C4">
        <w:rPr>
          <w:b/>
          <w:color w:val="FF0000"/>
          <w:sz w:val="32"/>
          <w:lang w:eastAsia="zh-CN"/>
        </w:rPr>
        <w:t>&lt;&lt; Unchanged content omitted &gt;&gt;</w:t>
      </w:r>
    </w:p>
    <w:p w14:paraId="5846D813" w14:textId="77777777" w:rsidR="00D444C3" w:rsidRDefault="00D444C3" w:rsidP="00D444C3">
      <w:pPr>
        <w:pStyle w:val="40"/>
      </w:pPr>
      <w:bookmarkStart w:id="256" w:name="_Toc91071491"/>
      <w:bookmarkStart w:id="257" w:name="_Toc83909524"/>
      <w:bookmarkStart w:id="258" w:name="_Toc83743003"/>
      <w:bookmarkStart w:id="259" w:name="_Toc77241627"/>
      <w:bookmarkStart w:id="260" w:name="_Toc77241122"/>
      <w:bookmarkStart w:id="261" w:name="_Toc76736710"/>
      <w:bookmarkStart w:id="262" w:name="_Toc68784754"/>
      <w:bookmarkStart w:id="263" w:name="_Toc68733438"/>
      <w:bookmarkStart w:id="264" w:name="_Toc67953766"/>
      <w:bookmarkStart w:id="265" w:name="_Toc61378577"/>
      <w:bookmarkStart w:id="266" w:name="_Toc61378102"/>
      <w:r>
        <w:lastRenderedPageBreak/>
        <w:t>5.5B.4a.</w:t>
      </w:r>
      <w:r>
        <w:rPr>
          <w:lang w:eastAsia="zh-CN"/>
        </w:rPr>
        <w:t>2</w:t>
      </w:r>
      <w:r>
        <w:tab/>
        <w:t>Inter-band NE-DC configurations within FR1 (t</w:t>
      </w:r>
      <w:r>
        <w:rPr>
          <w:lang w:eastAsia="zh-CN"/>
        </w:rPr>
        <w:t>hree</w:t>
      </w:r>
      <w:r>
        <w:t xml:space="preserve"> bands)</w:t>
      </w:r>
      <w:bookmarkEnd w:id="256"/>
      <w:bookmarkEnd w:id="257"/>
      <w:bookmarkEnd w:id="258"/>
      <w:bookmarkEnd w:id="259"/>
      <w:bookmarkEnd w:id="260"/>
      <w:bookmarkEnd w:id="261"/>
      <w:bookmarkEnd w:id="262"/>
      <w:bookmarkEnd w:id="263"/>
      <w:bookmarkEnd w:id="264"/>
      <w:bookmarkEnd w:id="265"/>
      <w:bookmarkEnd w:id="266"/>
    </w:p>
    <w:p w14:paraId="088BD645" w14:textId="77777777" w:rsidR="00D444C3" w:rsidRDefault="00D444C3" w:rsidP="00D444C3">
      <w:pPr>
        <w:pStyle w:val="TH"/>
      </w:pPr>
      <w:r>
        <w:t>Table 5.5B.4a.</w:t>
      </w:r>
      <w:r>
        <w:rPr>
          <w:lang w:eastAsia="zh-CN"/>
        </w:rPr>
        <w:t>2</w:t>
      </w:r>
      <w:r>
        <w:t>-1: Inter-band NE-DC configurations within FR1 (</w:t>
      </w:r>
      <w:r>
        <w:rPr>
          <w:lang w:eastAsia="zh-CN"/>
        </w:rPr>
        <w:t>three</w:t>
      </w:r>
      <w: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D444C3" w14:paraId="07F798C3"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317F73D" w14:textId="77777777" w:rsidR="00D444C3" w:rsidRDefault="00D444C3">
            <w:pPr>
              <w:pStyle w:val="TAH"/>
              <w:rPr>
                <w:lang w:eastAsia="fi-FI"/>
              </w:rPr>
            </w:pPr>
            <w:r>
              <w:rPr>
                <w:lang w:eastAsia="fi-FI"/>
              </w:rPr>
              <w:t>NE-DC</w:t>
            </w:r>
          </w:p>
          <w:p w14:paraId="5974B9D2" w14:textId="77777777" w:rsidR="00D444C3" w:rsidRDefault="00D444C3">
            <w:pPr>
              <w:pStyle w:val="TAH"/>
              <w:rPr>
                <w:lang w:eastAsia="fi-FI"/>
              </w:rPr>
            </w:pPr>
            <w:r>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6E09A53F" w14:textId="77777777" w:rsidR="00D444C3" w:rsidRDefault="00D444C3">
            <w:pPr>
              <w:pStyle w:val="TAH"/>
              <w:rPr>
                <w:lang w:val="fr-FR" w:eastAsia="fi-FI"/>
              </w:rPr>
            </w:pPr>
            <w:r>
              <w:rPr>
                <w:lang w:val="fr-FR" w:eastAsia="fi-FI"/>
              </w:rPr>
              <w:t>Uplink NE-DC</w:t>
            </w:r>
          </w:p>
          <w:p w14:paraId="03155AAD" w14:textId="77777777" w:rsidR="00D444C3" w:rsidRDefault="00D444C3">
            <w:pPr>
              <w:pStyle w:val="TAH"/>
              <w:rPr>
                <w:lang w:val="fr-FR" w:eastAsia="fi-FI"/>
              </w:rPr>
            </w:pPr>
            <w:r>
              <w:rPr>
                <w:lang w:val="fr-FR" w:eastAsia="fi-FI"/>
              </w:rPr>
              <w:t>configuration</w:t>
            </w:r>
          </w:p>
          <w:p w14:paraId="65444AD4" w14:textId="77777777" w:rsidR="00D444C3" w:rsidRDefault="00D444C3">
            <w:pPr>
              <w:pStyle w:val="TAH"/>
              <w:rPr>
                <w:lang w:val="fr-FR" w:eastAsia="fi-FI"/>
              </w:rPr>
            </w:pPr>
            <w:r>
              <w:rPr>
                <w:lang w:val="fr-FR" w:eastAsia="fi-FI"/>
              </w:rPr>
              <w:t>(NOTE 1)</w:t>
            </w:r>
          </w:p>
        </w:tc>
      </w:tr>
      <w:tr w:rsidR="00D444C3" w14:paraId="7E0D2B72"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40AC30FB" w14:textId="77777777" w:rsidR="00D444C3" w:rsidRDefault="00D444C3">
            <w:pPr>
              <w:pStyle w:val="TAC"/>
              <w:rPr>
                <w:lang w:eastAsia="zh-CN"/>
              </w:rPr>
            </w:pPr>
            <w:r>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28DFD33E" w14:textId="77777777" w:rsidR="00D444C3" w:rsidRDefault="00D444C3">
            <w:pPr>
              <w:pStyle w:val="TAC"/>
              <w:rPr>
                <w:lang w:eastAsia="zh-CN"/>
              </w:rPr>
            </w:pPr>
            <w:r>
              <w:rPr>
                <w:lang w:eastAsia="zh-CN"/>
              </w:rPr>
              <w:t>DC_n3A_1A</w:t>
            </w:r>
          </w:p>
          <w:p w14:paraId="2DB7C4FF" w14:textId="77777777" w:rsidR="00D444C3" w:rsidRDefault="00D444C3">
            <w:pPr>
              <w:pStyle w:val="TAC"/>
              <w:rPr>
                <w:lang w:eastAsia="zh-CN"/>
              </w:rPr>
            </w:pPr>
            <w:r>
              <w:rPr>
                <w:lang w:eastAsia="zh-CN"/>
              </w:rPr>
              <w:t>DC_n3A-8A</w:t>
            </w:r>
          </w:p>
        </w:tc>
      </w:tr>
      <w:tr w:rsidR="00D444C3" w14:paraId="761D4F0D"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5A48B930" w14:textId="77777777" w:rsidR="00D444C3" w:rsidRDefault="00D444C3">
            <w:pPr>
              <w:keepNext/>
              <w:keepLines/>
              <w:spacing w:after="0"/>
              <w:jc w:val="center"/>
              <w:rPr>
                <w:lang w:eastAsia="zh-CN"/>
              </w:rPr>
            </w:pPr>
            <w:r>
              <w:rPr>
                <w:rFonts w:ascii="Arial" w:hAnsi="Arial"/>
                <w:sz w:val="18"/>
                <w:lang w:eastAsia="zh-CN"/>
              </w:rPr>
              <w:t>DC_n77A_1A-3A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32F53B2F" w14:textId="77777777" w:rsidR="00D444C3" w:rsidRDefault="00D444C3">
            <w:pPr>
              <w:keepNext/>
              <w:keepLines/>
              <w:spacing w:after="0"/>
              <w:jc w:val="center"/>
              <w:rPr>
                <w:rFonts w:ascii="Arial" w:hAnsi="Arial"/>
                <w:sz w:val="18"/>
                <w:lang w:eastAsia="zh-CN"/>
              </w:rPr>
            </w:pPr>
            <w:r>
              <w:rPr>
                <w:rFonts w:ascii="Arial" w:hAnsi="Arial"/>
                <w:sz w:val="18"/>
                <w:lang w:eastAsia="zh-CN"/>
              </w:rPr>
              <w:t>DC_n77A_1A</w:t>
            </w:r>
          </w:p>
          <w:p w14:paraId="04EC3E43" w14:textId="77777777" w:rsidR="00D444C3" w:rsidRDefault="00D444C3">
            <w:pPr>
              <w:pStyle w:val="TAC"/>
              <w:rPr>
                <w:lang w:eastAsia="zh-CN"/>
              </w:rPr>
            </w:pPr>
            <w:r>
              <w:rPr>
                <w:lang w:eastAsia="zh-CN"/>
              </w:rPr>
              <w:t>DC_n77A_3A</w:t>
            </w:r>
          </w:p>
        </w:tc>
      </w:tr>
      <w:tr w:rsidR="00D444C3" w14:paraId="315FF4D4"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5D6EA733" w14:textId="77777777" w:rsidR="00D444C3" w:rsidRDefault="00D444C3">
            <w:pPr>
              <w:keepNext/>
              <w:keepLines/>
              <w:spacing w:after="0"/>
              <w:jc w:val="center"/>
              <w:rPr>
                <w:rFonts w:ascii="Arial" w:hAnsi="Arial"/>
                <w:sz w:val="18"/>
                <w:lang w:eastAsia="zh-CN"/>
              </w:rPr>
            </w:pPr>
            <w:r>
              <w:rPr>
                <w:rFonts w:ascii="Arial" w:hAnsi="Arial"/>
                <w:sz w:val="18"/>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79112491" w14:textId="77777777" w:rsidR="00D444C3" w:rsidRDefault="00D444C3">
            <w:pPr>
              <w:keepNext/>
              <w:keepLines/>
              <w:spacing w:after="0"/>
              <w:jc w:val="center"/>
              <w:rPr>
                <w:rFonts w:ascii="Arial" w:hAnsi="Arial"/>
                <w:sz w:val="18"/>
                <w:lang w:eastAsia="zh-CN"/>
              </w:rPr>
            </w:pPr>
            <w:r>
              <w:rPr>
                <w:rFonts w:ascii="Arial" w:hAnsi="Arial"/>
                <w:sz w:val="18"/>
                <w:lang w:eastAsia="zh-CN"/>
              </w:rPr>
              <w:t>DC_n77A_1A</w:t>
            </w:r>
          </w:p>
          <w:p w14:paraId="21B4D519" w14:textId="77777777" w:rsidR="00D444C3" w:rsidRDefault="00D444C3">
            <w:pPr>
              <w:keepNext/>
              <w:keepLines/>
              <w:spacing w:after="0"/>
              <w:jc w:val="center"/>
              <w:rPr>
                <w:rFonts w:ascii="Arial" w:hAnsi="Arial"/>
                <w:sz w:val="18"/>
                <w:lang w:eastAsia="zh-CN"/>
              </w:rPr>
            </w:pPr>
            <w:r>
              <w:rPr>
                <w:rFonts w:ascii="Arial" w:hAnsi="Arial"/>
                <w:sz w:val="18"/>
                <w:lang w:eastAsia="zh-CN"/>
              </w:rPr>
              <w:t>DC_n77A_3A</w:t>
            </w:r>
          </w:p>
        </w:tc>
      </w:tr>
      <w:tr w:rsidR="00D444C3" w14:paraId="1E041748"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49402D33" w14:textId="77777777" w:rsidR="00D444C3" w:rsidRDefault="00D444C3">
            <w:pPr>
              <w:pStyle w:val="TAC"/>
              <w:rPr>
                <w:lang w:eastAsia="zh-CN"/>
              </w:rPr>
            </w:pPr>
            <w:r>
              <w:rPr>
                <w:lang w:eastAsia="zh-CN"/>
              </w:rPr>
              <w:t>DC_n77A_1A-8A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3E12E29B" w14:textId="77777777" w:rsidR="00D444C3" w:rsidRDefault="00D444C3">
            <w:pPr>
              <w:pStyle w:val="TAC"/>
              <w:rPr>
                <w:lang w:eastAsia="zh-CN"/>
              </w:rPr>
            </w:pPr>
            <w:r>
              <w:rPr>
                <w:lang w:eastAsia="zh-CN"/>
              </w:rPr>
              <w:t>DC_n77A_1A</w:t>
            </w:r>
          </w:p>
          <w:p w14:paraId="758C2F6B" w14:textId="77777777" w:rsidR="00D444C3" w:rsidRDefault="00D444C3">
            <w:pPr>
              <w:pStyle w:val="TAC"/>
              <w:rPr>
                <w:lang w:eastAsia="zh-CN"/>
              </w:rPr>
            </w:pPr>
            <w:r>
              <w:rPr>
                <w:lang w:eastAsia="zh-CN"/>
              </w:rPr>
              <w:t>DC_n77A_8A</w:t>
            </w:r>
          </w:p>
        </w:tc>
      </w:tr>
      <w:tr w:rsidR="00D444C3" w14:paraId="77F157CB"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1DFDDEEE" w14:textId="77777777" w:rsidR="00D444C3" w:rsidRDefault="00D444C3">
            <w:pPr>
              <w:pStyle w:val="TAC"/>
              <w:rPr>
                <w:lang w:eastAsia="zh-CN"/>
              </w:rPr>
            </w:pPr>
            <w:r>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2F5E05A9" w14:textId="77777777" w:rsidR="00D444C3" w:rsidRDefault="00D444C3">
            <w:pPr>
              <w:pStyle w:val="TAC"/>
              <w:rPr>
                <w:lang w:eastAsia="zh-CN"/>
              </w:rPr>
            </w:pPr>
            <w:r>
              <w:rPr>
                <w:lang w:eastAsia="zh-CN"/>
              </w:rPr>
              <w:t>DC_n77A_1A</w:t>
            </w:r>
          </w:p>
          <w:p w14:paraId="450BFCE3" w14:textId="77777777" w:rsidR="00D444C3" w:rsidRDefault="00D444C3">
            <w:pPr>
              <w:pStyle w:val="TAC"/>
              <w:rPr>
                <w:lang w:eastAsia="zh-CN"/>
              </w:rPr>
            </w:pPr>
            <w:r>
              <w:rPr>
                <w:lang w:eastAsia="zh-CN"/>
              </w:rPr>
              <w:t>DC_n77A_8A</w:t>
            </w:r>
          </w:p>
        </w:tc>
      </w:tr>
      <w:tr w:rsidR="00D444C3" w14:paraId="780823A0"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00C203F5" w14:textId="77777777" w:rsidR="00D444C3" w:rsidRDefault="00D444C3">
            <w:pPr>
              <w:pStyle w:val="PL"/>
              <w:jc w:val="center"/>
              <w:rPr>
                <w:lang w:eastAsia="zh-CN"/>
              </w:rPr>
            </w:pPr>
            <w:r>
              <w:rPr>
                <w:rFonts w:ascii="Arial" w:hAnsi="Arial"/>
                <w:noProof w:val="0"/>
                <w:sz w:val="18"/>
                <w:lang w:eastAsia="zh-CN"/>
              </w:rPr>
              <w:t>DC_n77A_3A-8A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2E1E6F33" w14:textId="77777777" w:rsidR="00D444C3" w:rsidRDefault="00D444C3">
            <w:pPr>
              <w:pStyle w:val="TAC"/>
              <w:rPr>
                <w:lang w:eastAsia="zh-CN"/>
              </w:rPr>
            </w:pPr>
            <w:r>
              <w:rPr>
                <w:lang w:eastAsia="zh-CN"/>
              </w:rPr>
              <w:t>DC_n77A_3A</w:t>
            </w:r>
          </w:p>
          <w:p w14:paraId="609CBCE9" w14:textId="77777777" w:rsidR="00D444C3" w:rsidRDefault="00D444C3">
            <w:pPr>
              <w:pStyle w:val="TAC"/>
              <w:rPr>
                <w:lang w:eastAsia="zh-CN"/>
              </w:rPr>
            </w:pPr>
            <w:r>
              <w:rPr>
                <w:lang w:eastAsia="zh-CN"/>
              </w:rPr>
              <w:t>DC_n77A_8A</w:t>
            </w:r>
          </w:p>
        </w:tc>
      </w:tr>
      <w:tr w:rsidR="00D444C3" w14:paraId="2A3BA2AF"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hideMark/>
          </w:tcPr>
          <w:p w14:paraId="6B4BA5B6" w14:textId="77777777" w:rsidR="00D444C3" w:rsidRDefault="00D444C3">
            <w:pPr>
              <w:pStyle w:val="PL"/>
              <w:jc w:val="center"/>
              <w:rPr>
                <w:rFonts w:ascii="Arial" w:hAnsi="Arial"/>
                <w:noProof w:val="0"/>
                <w:sz w:val="18"/>
                <w:lang w:eastAsia="zh-CN"/>
              </w:rPr>
            </w:pPr>
            <w:r>
              <w:rPr>
                <w:rFonts w:ascii="Arial" w:hAnsi="Arial"/>
                <w:noProof w:val="0"/>
                <w:sz w:val="18"/>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hideMark/>
          </w:tcPr>
          <w:p w14:paraId="5021293B" w14:textId="77777777" w:rsidR="00D444C3" w:rsidRDefault="00D444C3">
            <w:pPr>
              <w:pStyle w:val="TAC"/>
              <w:rPr>
                <w:lang w:eastAsia="zh-CN"/>
              </w:rPr>
            </w:pPr>
            <w:r>
              <w:rPr>
                <w:lang w:eastAsia="zh-CN"/>
              </w:rPr>
              <w:t>DC_n77A_3A</w:t>
            </w:r>
          </w:p>
          <w:p w14:paraId="2337AEDA" w14:textId="77777777" w:rsidR="00D444C3" w:rsidRDefault="00D444C3">
            <w:pPr>
              <w:pStyle w:val="TAC"/>
              <w:rPr>
                <w:lang w:eastAsia="zh-CN"/>
              </w:rPr>
            </w:pPr>
            <w:r>
              <w:rPr>
                <w:lang w:eastAsia="zh-CN"/>
              </w:rPr>
              <w:t>DC_n77A_8A</w:t>
            </w:r>
          </w:p>
        </w:tc>
      </w:tr>
      <w:tr w:rsidR="00D444C3" w14:paraId="534DC7BE"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CDCE3F9" w14:textId="77777777" w:rsidR="00D444C3" w:rsidRDefault="00D444C3">
            <w:pPr>
              <w:pStyle w:val="TAC"/>
              <w:rPr>
                <w:lang w:eastAsia="zh-CN"/>
              </w:rPr>
            </w:pPr>
            <w:r>
              <w:rPr>
                <w:lang w:eastAsia="zh-CN"/>
              </w:rPr>
              <w:t>DC_n78A_1A-3A</w:t>
            </w:r>
          </w:p>
          <w:p w14:paraId="51229D79" w14:textId="77777777" w:rsidR="00D444C3" w:rsidRDefault="00D444C3">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380018E1" w14:textId="77777777" w:rsidR="00D444C3" w:rsidRDefault="00D444C3">
            <w:pPr>
              <w:pStyle w:val="TAC"/>
              <w:rPr>
                <w:lang w:eastAsia="zh-CN"/>
              </w:rPr>
            </w:pPr>
            <w:r>
              <w:rPr>
                <w:lang w:eastAsia="zh-CN"/>
              </w:rPr>
              <w:t>DC_n78A_1A</w:t>
            </w:r>
          </w:p>
          <w:p w14:paraId="76C7351E" w14:textId="77777777" w:rsidR="00D444C3" w:rsidRDefault="00D444C3">
            <w:pPr>
              <w:pStyle w:val="TAC"/>
              <w:rPr>
                <w:lang w:eastAsia="fi-FI"/>
              </w:rPr>
            </w:pPr>
            <w:r>
              <w:rPr>
                <w:lang w:eastAsia="zh-CN"/>
              </w:rPr>
              <w:t>DC_n78A_3A</w:t>
            </w:r>
          </w:p>
        </w:tc>
      </w:tr>
      <w:tr w:rsidR="00D444C3" w14:paraId="12BAB9C5"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9F4AA00" w14:textId="77777777" w:rsidR="00D444C3" w:rsidRDefault="00D444C3">
            <w:pPr>
              <w:pStyle w:val="TAC"/>
              <w:rPr>
                <w:lang w:eastAsia="zh-CN"/>
              </w:rPr>
            </w:pPr>
            <w:r>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6A2AA401" w14:textId="77777777" w:rsidR="00D444C3" w:rsidRDefault="00D444C3">
            <w:pPr>
              <w:pStyle w:val="TAC"/>
              <w:rPr>
                <w:lang w:eastAsia="zh-CN"/>
              </w:rPr>
            </w:pPr>
            <w:r>
              <w:rPr>
                <w:lang w:eastAsia="zh-CN"/>
              </w:rPr>
              <w:t>DC_n78A_1A</w:t>
            </w:r>
          </w:p>
          <w:p w14:paraId="00E2AAAF" w14:textId="77777777" w:rsidR="00D444C3" w:rsidRDefault="00D444C3">
            <w:pPr>
              <w:pStyle w:val="TAC"/>
              <w:rPr>
                <w:lang w:eastAsia="fi-FI"/>
              </w:rPr>
            </w:pPr>
            <w:r>
              <w:rPr>
                <w:lang w:eastAsia="zh-CN"/>
              </w:rPr>
              <w:t>DC_n78A_5A</w:t>
            </w:r>
          </w:p>
        </w:tc>
      </w:tr>
      <w:tr w:rsidR="00D444C3" w14:paraId="7A5C3F54"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07564E8" w14:textId="77777777" w:rsidR="00D444C3" w:rsidRDefault="00D444C3">
            <w:pPr>
              <w:pStyle w:val="TAC"/>
              <w:rPr>
                <w:lang w:eastAsia="zh-CN"/>
              </w:rPr>
            </w:pPr>
            <w:r>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52ACC8F2" w14:textId="77777777" w:rsidR="00D444C3" w:rsidRDefault="00D444C3">
            <w:pPr>
              <w:pStyle w:val="TAC"/>
              <w:rPr>
                <w:lang w:eastAsia="zh-CN"/>
              </w:rPr>
            </w:pPr>
            <w:r>
              <w:rPr>
                <w:lang w:eastAsia="zh-CN"/>
              </w:rPr>
              <w:t>DC_n78A_1A</w:t>
            </w:r>
          </w:p>
          <w:p w14:paraId="49A5D7FF" w14:textId="77777777" w:rsidR="00D444C3" w:rsidRDefault="00D444C3">
            <w:pPr>
              <w:pStyle w:val="TAC"/>
              <w:rPr>
                <w:lang w:eastAsia="zh-CN"/>
              </w:rPr>
            </w:pPr>
            <w:r>
              <w:rPr>
                <w:lang w:eastAsia="zh-CN"/>
              </w:rPr>
              <w:t>DC_n78A_7A</w:t>
            </w:r>
          </w:p>
        </w:tc>
      </w:tr>
      <w:tr w:rsidR="00D444C3" w14:paraId="02173E21"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FF676B9" w14:textId="77777777" w:rsidR="00D444C3" w:rsidRDefault="00D444C3">
            <w:pPr>
              <w:pStyle w:val="TAC"/>
              <w:rPr>
                <w:lang w:eastAsia="zh-CN"/>
              </w:rPr>
            </w:pPr>
            <w:r>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6D355EC3" w14:textId="77777777" w:rsidR="00D444C3" w:rsidRDefault="00D444C3">
            <w:pPr>
              <w:pStyle w:val="TAC"/>
              <w:rPr>
                <w:lang w:eastAsia="zh-CN"/>
              </w:rPr>
            </w:pPr>
            <w:r>
              <w:rPr>
                <w:lang w:eastAsia="zh-CN"/>
              </w:rPr>
              <w:t>DC_n78A_1A</w:t>
            </w:r>
          </w:p>
          <w:p w14:paraId="33814A96" w14:textId="77777777" w:rsidR="00D444C3" w:rsidRDefault="00D444C3">
            <w:pPr>
              <w:pStyle w:val="TAC"/>
              <w:rPr>
                <w:lang w:eastAsia="zh-CN"/>
              </w:rPr>
            </w:pPr>
            <w:r>
              <w:rPr>
                <w:lang w:eastAsia="zh-CN"/>
              </w:rPr>
              <w:t>DC_n78A_7A</w:t>
            </w:r>
          </w:p>
        </w:tc>
      </w:tr>
      <w:tr w:rsidR="00D444C3" w14:paraId="4E0DD3C4"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0B71F1A" w14:textId="77777777" w:rsidR="00D444C3" w:rsidRDefault="00D444C3">
            <w:pPr>
              <w:pStyle w:val="TAC"/>
              <w:rPr>
                <w:lang w:eastAsia="zh-CN"/>
              </w:rPr>
            </w:pPr>
            <w:r>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1C30FB3F" w14:textId="77777777" w:rsidR="00D444C3" w:rsidRDefault="00D444C3">
            <w:pPr>
              <w:pStyle w:val="TAC"/>
              <w:rPr>
                <w:lang w:eastAsia="zh-CN"/>
              </w:rPr>
            </w:pPr>
            <w:r>
              <w:rPr>
                <w:lang w:eastAsia="zh-CN"/>
              </w:rPr>
              <w:t>DC_n78A_1A</w:t>
            </w:r>
          </w:p>
          <w:p w14:paraId="1E235F5A" w14:textId="77777777" w:rsidR="00D444C3" w:rsidRDefault="00D444C3">
            <w:pPr>
              <w:pStyle w:val="TAC"/>
              <w:rPr>
                <w:lang w:eastAsia="zh-CN"/>
              </w:rPr>
            </w:pPr>
            <w:r>
              <w:rPr>
                <w:lang w:eastAsia="zh-CN"/>
              </w:rPr>
              <w:t>DC_n78A_8A</w:t>
            </w:r>
          </w:p>
        </w:tc>
      </w:tr>
      <w:tr w:rsidR="00D444C3" w14:paraId="3B683F22"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0381D867" w14:textId="77777777" w:rsidR="00D444C3" w:rsidRDefault="00D444C3">
            <w:pPr>
              <w:pStyle w:val="TAC"/>
              <w:rPr>
                <w:b/>
                <w:lang w:eastAsia="fi-FI"/>
              </w:rPr>
            </w:pPr>
            <w:r>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2757A4DC" w14:textId="77777777" w:rsidR="00D444C3" w:rsidRDefault="00D444C3">
            <w:pPr>
              <w:pStyle w:val="TAC"/>
              <w:rPr>
                <w:lang w:eastAsia="zh-CN"/>
              </w:rPr>
            </w:pPr>
            <w:r>
              <w:rPr>
                <w:lang w:eastAsia="zh-CN"/>
              </w:rPr>
              <w:t>DC_n78A_3A</w:t>
            </w:r>
          </w:p>
          <w:p w14:paraId="685C63A9" w14:textId="77777777" w:rsidR="00D444C3" w:rsidRDefault="00D444C3">
            <w:pPr>
              <w:pStyle w:val="TAC"/>
              <w:rPr>
                <w:lang w:eastAsia="fi-FI"/>
              </w:rPr>
            </w:pPr>
            <w:r>
              <w:rPr>
                <w:lang w:eastAsia="zh-CN"/>
              </w:rPr>
              <w:t>DC_n78A_5A</w:t>
            </w:r>
          </w:p>
        </w:tc>
      </w:tr>
      <w:tr w:rsidR="00D444C3" w14:paraId="17FC0D28"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94AD50B" w14:textId="77777777" w:rsidR="00D444C3" w:rsidRDefault="00D444C3">
            <w:pPr>
              <w:pStyle w:val="TAC"/>
              <w:rPr>
                <w:lang w:eastAsia="zh-CN"/>
              </w:rPr>
            </w:pPr>
            <w:r>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36DBCABB" w14:textId="77777777" w:rsidR="00D444C3" w:rsidRDefault="00D444C3">
            <w:pPr>
              <w:pStyle w:val="TAC"/>
              <w:rPr>
                <w:lang w:eastAsia="zh-CN"/>
              </w:rPr>
            </w:pPr>
            <w:r>
              <w:rPr>
                <w:lang w:eastAsia="zh-CN"/>
              </w:rPr>
              <w:t>DC_n78A_3A</w:t>
            </w:r>
          </w:p>
          <w:p w14:paraId="28FD4991" w14:textId="77777777" w:rsidR="00D444C3" w:rsidRDefault="00D444C3">
            <w:pPr>
              <w:pStyle w:val="TAC"/>
              <w:rPr>
                <w:lang w:eastAsia="zh-CN"/>
              </w:rPr>
            </w:pPr>
            <w:r>
              <w:rPr>
                <w:lang w:eastAsia="zh-CN"/>
              </w:rPr>
              <w:t>DC_n78A_7A</w:t>
            </w:r>
          </w:p>
        </w:tc>
      </w:tr>
      <w:tr w:rsidR="00D444C3" w14:paraId="303E6F95"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B9163F7" w14:textId="77777777" w:rsidR="00D444C3" w:rsidRDefault="00D444C3">
            <w:pPr>
              <w:pStyle w:val="TAC"/>
              <w:rPr>
                <w:lang w:eastAsia="zh-CN"/>
              </w:rPr>
            </w:pPr>
            <w:r>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53B4C98E" w14:textId="77777777" w:rsidR="00D444C3" w:rsidRDefault="00D444C3">
            <w:pPr>
              <w:pStyle w:val="TAC"/>
              <w:rPr>
                <w:lang w:eastAsia="zh-CN"/>
              </w:rPr>
            </w:pPr>
            <w:r>
              <w:rPr>
                <w:lang w:eastAsia="zh-CN"/>
              </w:rPr>
              <w:t>DC_n78A_3A</w:t>
            </w:r>
          </w:p>
          <w:p w14:paraId="59A529B8" w14:textId="77777777" w:rsidR="00D444C3" w:rsidRDefault="00D444C3">
            <w:pPr>
              <w:pStyle w:val="TAC"/>
              <w:rPr>
                <w:lang w:eastAsia="zh-CN"/>
              </w:rPr>
            </w:pPr>
            <w:r>
              <w:rPr>
                <w:lang w:eastAsia="zh-CN"/>
              </w:rPr>
              <w:t>DC_n78A_7A</w:t>
            </w:r>
          </w:p>
        </w:tc>
      </w:tr>
      <w:tr w:rsidR="00D444C3" w14:paraId="16613F8F"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664B64A5" w14:textId="77777777" w:rsidR="00D444C3" w:rsidRDefault="00D444C3">
            <w:pPr>
              <w:pStyle w:val="TAC"/>
              <w:rPr>
                <w:lang w:eastAsia="zh-CN"/>
              </w:rPr>
            </w:pPr>
            <w:r>
              <w:rPr>
                <w:lang w:eastAsia="zh-CN"/>
              </w:rPr>
              <w:t>DC_n78A_3A-8A</w:t>
            </w:r>
          </w:p>
          <w:p w14:paraId="7560ECA6" w14:textId="77777777" w:rsidR="00D444C3" w:rsidRDefault="00D444C3">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22638CED" w14:textId="77777777" w:rsidR="00D444C3" w:rsidRDefault="00D444C3">
            <w:pPr>
              <w:pStyle w:val="TAC"/>
              <w:rPr>
                <w:lang w:eastAsia="zh-CN"/>
              </w:rPr>
            </w:pPr>
            <w:r>
              <w:rPr>
                <w:lang w:eastAsia="zh-CN"/>
              </w:rPr>
              <w:t>DC_n78A_3A</w:t>
            </w:r>
          </w:p>
          <w:p w14:paraId="602213DF" w14:textId="77777777" w:rsidR="00D444C3" w:rsidRDefault="00D444C3">
            <w:pPr>
              <w:pStyle w:val="TAC"/>
              <w:rPr>
                <w:lang w:eastAsia="zh-CN"/>
              </w:rPr>
            </w:pPr>
            <w:r>
              <w:rPr>
                <w:lang w:eastAsia="zh-CN"/>
              </w:rPr>
              <w:t>DC_n78A_8A</w:t>
            </w:r>
          </w:p>
        </w:tc>
      </w:tr>
      <w:tr w:rsidR="00D444C3" w14:paraId="25CB13B9"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2BD019DB" w14:textId="77777777" w:rsidR="00D444C3" w:rsidRDefault="00D444C3">
            <w:pPr>
              <w:pStyle w:val="TAC"/>
              <w:rPr>
                <w:lang w:eastAsia="fi-FI"/>
              </w:rPr>
            </w:pPr>
            <w:r>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697CB648" w14:textId="77777777" w:rsidR="00D444C3" w:rsidRDefault="00D444C3">
            <w:pPr>
              <w:pStyle w:val="TAC"/>
              <w:rPr>
                <w:lang w:eastAsia="zh-CN"/>
              </w:rPr>
            </w:pPr>
            <w:r>
              <w:rPr>
                <w:lang w:eastAsia="zh-CN"/>
              </w:rPr>
              <w:t>DC_n78A_5A</w:t>
            </w:r>
          </w:p>
          <w:p w14:paraId="7069CC2F" w14:textId="77777777" w:rsidR="00D444C3" w:rsidRDefault="00D444C3">
            <w:pPr>
              <w:pStyle w:val="TAC"/>
              <w:rPr>
                <w:lang w:eastAsia="fi-FI"/>
              </w:rPr>
            </w:pPr>
            <w:r>
              <w:rPr>
                <w:lang w:eastAsia="zh-CN"/>
              </w:rPr>
              <w:t>DC_n78A_7A</w:t>
            </w:r>
          </w:p>
        </w:tc>
      </w:tr>
      <w:tr w:rsidR="00D444C3" w14:paraId="30FFBD81" w14:textId="77777777" w:rsidTr="00D444C3">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AC0625E" w14:textId="77777777" w:rsidR="00D444C3" w:rsidRDefault="00D444C3">
            <w:pPr>
              <w:pStyle w:val="TAC"/>
              <w:rPr>
                <w:lang w:eastAsia="zh-CN"/>
              </w:rPr>
            </w:pPr>
            <w:r>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418A98E6" w14:textId="77777777" w:rsidR="00D444C3" w:rsidRDefault="00D444C3">
            <w:pPr>
              <w:pStyle w:val="TAC"/>
              <w:rPr>
                <w:lang w:eastAsia="zh-CN"/>
              </w:rPr>
            </w:pPr>
            <w:r>
              <w:rPr>
                <w:lang w:eastAsia="zh-CN"/>
              </w:rPr>
              <w:t>DC_n78A_5A</w:t>
            </w:r>
          </w:p>
          <w:p w14:paraId="7D1886FE" w14:textId="77777777" w:rsidR="00D444C3" w:rsidRDefault="00D444C3">
            <w:pPr>
              <w:pStyle w:val="TAC"/>
              <w:rPr>
                <w:lang w:eastAsia="zh-CN"/>
              </w:rPr>
            </w:pPr>
            <w:r>
              <w:rPr>
                <w:lang w:eastAsia="zh-CN"/>
              </w:rPr>
              <w:t>DC_n78A_7A</w:t>
            </w:r>
          </w:p>
        </w:tc>
      </w:tr>
      <w:tr w:rsidR="00D444C3" w14:paraId="03B98BD4" w14:textId="77777777" w:rsidTr="00D444C3">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5E15C1D2" w14:textId="77777777" w:rsidR="00D444C3" w:rsidRDefault="00D444C3">
            <w:pPr>
              <w:pStyle w:val="TAN"/>
              <w:rPr>
                <w:lang w:eastAsia="zh-CN"/>
              </w:rPr>
            </w:pPr>
            <w:r>
              <w:t>NOTE 1:</w:t>
            </w:r>
            <w:r>
              <w:tab/>
              <w:t xml:space="preserve">Uplink </w:t>
            </w:r>
            <w:r>
              <w:rPr>
                <w:lang w:eastAsia="zh-CN"/>
              </w:rPr>
              <w:t>NE</w:t>
            </w:r>
            <w:r>
              <w:t>-DC configurations are the configurations supported by the present release of specifications.</w:t>
            </w:r>
          </w:p>
        </w:tc>
      </w:tr>
    </w:tbl>
    <w:p w14:paraId="05065185" w14:textId="77777777" w:rsidR="00D444C3" w:rsidRPr="00D444C3" w:rsidRDefault="00D444C3" w:rsidP="00841506">
      <w:pPr>
        <w:rPr>
          <w:b/>
          <w:color w:val="FF0000"/>
          <w:sz w:val="32"/>
          <w:lang w:val="en-US" w:eastAsia="zh-CN"/>
        </w:rPr>
      </w:pPr>
    </w:p>
    <w:p w14:paraId="33930191" w14:textId="77777777" w:rsidR="00D444C3" w:rsidRDefault="00D444C3" w:rsidP="00D444C3">
      <w:pPr>
        <w:rPr>
          <w:b/>
          <w:color w:val="FF0000"/>
          <w:sz w:val="32"/>
          <w:lang w:eastAsia="zh-CN"/>
        </w:rPr>
      </w:pPr>
      <w:r w:rsidRPr="006074C4">
        <w:rPr>
          <w:b/>
          <w:color w:val="FF0000"/>
          <w:sz w:val="32"/>
          <w:lang w:eastAsia="zh-CN"/>
        </w:rPr>
        <w:t>&lt;&lt; Unchanged content omitted &gt;&gt;</w:t>
      </w:r>
    </w:p>
    <w:p w14:paraId="29AFE514" w14:textId="77777777" w:rsidR="00D444C3" w:rsidRDefault="00D444C3" w:rsidP="00D444C3">
      <w:pPr>
        <w:pStyle w:val="40"/>
      </w:pPr>
      <w:r>
        <w:lastRenderedPageBreak/>
        <w:t>5.5B.5.2</w:t>
      </w:r>
      <w:r>
        <w:tab/>
        <w:t>Inter-band EN-DC configurations including FR2 (three bands)</w:t>
      </w:r>
    </w:p>
    <w:p w14:paraId="5BF3FC17" w14:textId="77777777" w:rsidR="00D444C3" w:rsidRDefault="00D444C3" w:rsidP="00D444C3">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536"/>
        <w:gridCol w:w="279"/>
      </w:tblGrid>
      <w:tr w:rsidR="00D444C3" w14:paraId="231B8023" w14:textId="77777777" w:rsidTr="00D444C3">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DF8E50" w14:textId="77777777" w:rsidR="00D444C3" w:rsidRDefault="00D444C3">
            <w:pPr>
              <w:keepNext/>
              <w:keepLines/>
              <w:spacing w:after="0"/>
              <w:jc w:val="center"/>
              <w:rPr>
                <w:rFonts w:ascii="Arial" w:hAnsi="Arial"/>
                <w:b/>
                <w:sz w:val="18"/>
                <w:lang w:eastAsia="fi-FI"/>
              </w:rPr>
            </w:pPr>
            <w:r>
              <w:rPr>
                <w:rFonts w:ascii="Arial" w:hAnsi="Arial"/>
                <w:b/>
                <w:sz w:val="18"/>
                <w:lang w:eastAsia="fi-FI"/>
              </w:rPr>
              <w:lastRenderedPageBreak/>
              <w:t>EN-DC</w:t>
            </w:r>
            <w:r>
              <w:rPr>
                <w:rFonts w:ascii="Arial" w:hAnsi="Arial"/>
                <w:b/>
                <w:sz w:val="18"/>
                <w:lang w:eastAsia="zh-CN"/>
              </w:rPr>
              <w:t xml:space="preserve"> </w:t>
            </w:r>
            <w:r>
              <w:rPr>
                <w:rFonts w:ascii="Arial" w:hAnsi="Arial"/>
                <w:b/>
                <w:sz w:val="18"/>
                <w:lang w:eastAsia="fi-FI"/>
              </w:rPr>
              <w:t>configuration</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638614" w14:textId="77777777" w:rsidR="00D444C3" w:rsidRDefault="00D444C3">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D444C3" w14:paraId="7937EAF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F9481"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DC_1A-3A_n257A</w:t>
            </w:r>
            <w:r>
              <w:rPr>
                <w:rFonts w:ascii="Arial" w:hAnsi="Arial"/>
                <w:noProof/>
                <w:sz w:val="18"/>
                <w:vertAlign w:val="superscript"/>
                <w:lang w:eastAsia="zh-CN"/>
              </w:rPr>
              <w:t>2</w:t>
            </w:r>
          </w:p>
          <w:p w14:paraId="7DC118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DC_1A-3A_n257D</w:t>
            </w:r>
            <w:r>
              <w:rPr>
                <w:rFonts w:ascii="Arial" w:hAnsi="Arial"/>
                <w:noProof/>
                <w:sz w:val="18"/>
                <w:vertAlign w:val="superscript"/>
                <w:lang w:eastAsia="zh-CN"/>
              </w:rPr>
              <w:t>2</w:t>
            </w:r>
          </w:p>
          <w:p w14:paraId="73CBD44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DC_1A-3A_n257E</w:t>
            </w:r>
            <w:r>
              <w:rPr>
                <w:rFonts w:ascii="Arial" w:hAnsi="Arial"/>
                <w:noProof/>
                <w:sz w:val="18"/>
                <w:vertAlign w:val="superscript"/>
                <w:lang w:eastAsia="zh-CN"/>
              </w:rPr>
              <w:t>2</w:t>
            </w:r>
          </w:p>
          <w:p w14:paraId="6D9B3B7F"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DC_1A-3A_n257F</w:t>
            </w:r>
            <w:r>
              <w:rPr>
                <w:rFonts w:ascii="Arial" w:hAnsi="Arial"/>
                <w:noProof/>
                <w:sz w:val="18"/>
                <w:vertAlign w:val="superscript"/>
                <w:lang w:eastAsia="zh-CN"/>
              </w:rPr>
              <w:t>2</w:t>
            </w:r>
          </w:p>
          <w:p w14:paraId="77466EA5" w14:textId="77777777" w:rsidR="00D444C3" w:rsidRDefault="00D444C3">
            <w:pPr>
              <w:keepNext/>
              <w:keepLines/>
              <w:spacing w:after="0"/>
              <w:jc w:val="center"/>
              <w:rPr>
                <w:rFonts w:ascii="Arial" w:hAnsi="Arial"/>
                <w:sz w:val="18"/>
                <w:lang w:eastAsia="ja-JP"/>
              </w:rPr>
            </w:pPr>
            <w:r>
              <w:rPr>
                <w:rFonts w:ascii="Arial" w:hAnsi="Arial"/>
                <w:sz w:val="18"/>
                <w:lang w:eastAsia="ja-JP"/>
              </w:rPr>
              <w:t>DC_1A-3A_n257G</w:t>
            </w:r>
          </w:p>
          <w:p w14:paraId="640FA55A" w14:textId="77777777" w:rsidR="00D444C3" w:rsidRDefault="00D444C3">
            <w:pPr>
              <w:keepNext/>
              <w:keepLines/>
              <w:spacing w:after="0"/>
              <w:jc w:val="center"/>
              <w:rPr>
                <w:rFonts w:ascii="Arial" w:hAnsi="Arial"/>
                <w:sz w:val="18"/>
                <w:lang w:eastAsia="ja-JP"/>
              </w:rPr>
            </w:pPr>
            <w:r>
              <w:rPr>
                <w:rFonts w:ascii="Arial" w:hAnsi="Arial"/>
                <w:sz w:val="18"/>
                <w:lang w:eastAsia="ja-JP"/>
              </w:rPr>
              <w:t>DC_1A-3A_n257H</w:t>
            </w:r>
          </w:p>
          <w:p w14:paraId="47475FD0" w14:textId="77777777" w:rsidR="00D444C3" w:rsidRDefault="00D444C3">
            <w:pPr>
              <w:keepNext/>
              <w:keepLines/>
              <w:spacing w:after="0"/>
              <w:jc w:val="center"/>
              <w:rPr>
                <w:rFonts w:ascii="Arial" w:hAnsi="Arial"/>
                <w:sz w:val="18"/>
                <w:lang w:eastAsia="ja-JP"/>
              </w:rPr>
            </w:pPr>
            <w:r>
              <w:rPr>
                <w:rFonts w:ascii="Arial" w:hAnsi="Arial"/>
                <w:sz w:val="18"/>
                <w:lang w:eastAsia="ja-JP"/>
              </w:rPr>
              <w:t>DC_1A-3A_n257I</w:t>
            </w:r>
          </w:p>
          <w:p w14:paraId="18337A8B" w14:textId="77777777" w:rsidR="00D444C3" w:rsidRDefault="00D444C3">
            <w:pPr>
              <w:keepNext/>
              <w:keepLines/>
              <w:spacing w:after="0"/>
              <w:jc w:val="center"/>
              <w:rPr>
                <w:rFonts w:ascii="Arial" w:hAnsi="Arial"/>
                <w:sz w:val="18"/>
                <w:lang w:eastAsia="ja-JP"/>
              </w:rPr>
            </w:pPr>
            <w:r>
              <w:rPr>
                <w:rFonts w:ascii="Arial" w:hAnsi="Arial"/>
                <w:sz w:val="18"/>
                <w:lang w:eastAsia="ja-JP"/>
              </w:rPr>
              <w:t>DC_1A-3A_n257J</w:t>
            </w:r>
          </w:p>
          <w:p w14:paraId="09F0E105" w14:textId="77777777" w:rsidR="00D444C3" w:rsidRDefault="00D444C3">
            <w:pPr>
              <w:keepNext/>
              <w:keepLines/>
              <w:spacing w:after="0"/>
              <w:jc w:val="center"/>
              <w:rPr>
                <w:rFonts w:ascii="Arial" w:hAnsi="Arial"/>
                <w:sz w:val="18"/>
                <w:lang w:eastAsia="ja-JP"/>
              </w:rPr>
            </w:pPr>
            <w:r>
              <w:rPr>
                <w:rFonts w:ascii="Arial" w:hAnsi="Arial"/>
                <w:sz w:val="18"/>
                <w:lang w:eastAsia="ja-JP"/>
              </w:rPr>
              <w:t>DC_1A-3A_n257K</w:t>
            </w:r>
          </w:p>
          <w:p w14:paraId="78F52AF8" w14:textId="77777777" w:rsidR="00D444C3" w:rsidRDefault="00D444C3">
            <w:pPr>
              <w:keepNext/>
              <w:keepLines/>
              <w:spacing w:after="0"/>
              <w:jc w:val="center"/>
              <w:rPr>
                <w:rFonts w:ascii="Arial" w:hAnsi="Arial"/>
                <w:sz w:val="18"/>
                <w:lang w:eastAsia="ja-JP"/>
              </w:rPr>
            </w:pPr>
            <w:r>
              <w:rPr>
                <w:rFonts w:ascii="Arial" w:hAnsi="Arial"/>
                <w:sz w:val="18"/>
                <w:lang w:eastAsia="ja-JP"/>
              </w:rPr>
              <w:t>DC_1A-3A_n257L</w:t>
            </w:r>
          </w:p>
          <w:p w14:paraId="707E6819" w14:textId="77777777" w:rsidR="00D444C3" w:rsidRDefault="00D444C3">
            <w:pPr>
              <w:keepNext/>
              <w:keepLines/>
              <w:spacing w:after="0"/>
              <w:jc w:val="center"/>
              <w:rPr>
                <w:rFonts w:ascii="Arial" w:hAnsi="Arial"/>
                <w:sz w:val="18"/>
                <w:lang w:eastAsia="ja-JP"/>
              </w:rPr>
            </w:pPr>
            <w:r>
              <w:rPr>
                <w:rFonts w:ascii="Arial" w:hAnsi="Arial"/>
                <w:sz w:val="18"/>
                <w:lang w:eastAsia="ja-JP"/>
              </w:rPr>
              <w:t>DC_1A-3A_n257M</w:t>
            </w:r>
          </w:p>
          <w:p w14:paraId="3C6C7899" w14:textId="77777777" w:rsidR="00D444C3" w:rsidRDefault="00D444C3">
            <w:pPr>
              <w:keepNext/>
              <w:keepLines/>
              <w:spacing w:after="0"/>
              <w:jc w:val="center"/>
              <w:rPr>
                <w:rFonts w:ascii="Arial" w:hAnsi="Arial"/>
                <w:sz w:val="18"/>
                <w:lang w:eastAsia="en-US"/>
              </w:rPr>
            </w:pPr>
            <w:r>
              <w:rPr>
                <w:rFonts w:ascii="Arial" w:hAnsi="Arial"/>
                <w:sz w:val="18"/>
              </w:rPr>
              <w:t>DC_1A-3C_n257A</w:t>
            </w:r>
          </w:p>
          <w:p w14:paraId="285B669E" w14:textId="77777777" w:rsidR="00D444C3" w:rsidRDefault="00D444C3">
            <w:pPr>
              <w:keepNext/>
              <w:keepLines/>
              <w:spacing w:after="0"/>
              <w:jc w:val="center"/>
              <w:rPr>
                <w:rFonts w:ascii="Arial" w:hAnsi="Arial"/>
                <w:sz w:val="18"/>
                <w:lang w:eastAsia="fr-FR"/>
              </w:rPr>
            </w:pPr>
            <w:r>
              <w:rPr>
                <w:rFonts w:ascii="Arial" w:hAnsi="Arial"/>
                <w:sz w:val="18"/>
              </w:rPr>
              <w:t>DC_1A-3C_n257D</w:t>
            </w:r>
          </w:p>
          <w:p w14:paraId="557C777D" w14:textId="77777777" w:rsidR="00D444C3" w:rsidRDefault="00D444C3">
            <w:pPr>
              <w:keepNext/>
              <w:keepLines/>
              <w:spacing w:after="0"/>
              <w:jc w:val="center"/>
              <w:rPr>
                <w:rFonts w:ascii="Arial" w:hAnsi="Arial"/>
                <w:sz w:val="18"/>
                <w:lang w:eastAsia="en-US"/>
              </w:rPr>
            </w:pPr>
            <w:r>
              <w:rPr>
                <w:rFonts w:ascii="Arial" w:hAnsi="Arial"/>
                <w:sz w:val="18"/>
              </w:rPr>
              <w:t>DC_1A-3C_n257E</w:t>
            </w:r>
          </w:p>
          <w:p w14:paraId="2300EA2D" w14:textId="77777777" w:rsidR="00D444C3" w:rsidRDefault="00D444C3">
            <w:pPr>
              <w:keepNext/>
              <w:keepLines/>
              <w:spacing w:after="0"/>
              <w:jc w:val="center"/>
              <w:rPr>
                <w:rFonts w:ascii="Arial" w:hAnsi="Arial"/>
                <w:sz w:val="18"/>
              </w:rPr>
            </w:pPr>
            <w:r>
              <w:rPr>
                <w:rFonts w:ascii="Arial" w:hAnsi="Arial"/>
                <w:sz w:val="18"/>
              </w:rPr>
              <w:t>DC_1A-3C_n257F</w:t>
            </w:r>
          </w:p>
          <w:p w14:paraId="75248C2C" w14:textId="77777777" w:rsidR="00D444C3" w:rsidRDefault="00D444C3">
            <w:pPr>
              <w:keepNext/>
              <w:keepLines/>
              <w:spacing w:after="0"/>
              <w:jc w:val="center"/>
              <w:rPr>
                <w:rFonts w:ascii="Arial" w:hAnsi="Arial"/>
                <w:sz w:val="18"/>
              </w:rPr>
            </w:pPr>
            <w:r>
              <w:rPr>
                <w:rFonts w:ascii="Arial" w:hAnsi="Arial"/>
                <w:sz w:val="18"/>
              </w:rPr>
              <w:t>DC_1A-3C_n257G</w:t>
            </w:r>
          </w:p>
          <w:p w14:paraId="16226D4C" w14:textId="77777777" w:rsidR="00D444C3" w:rsidRDefault="00D444C3">
            <w:pPr>
              <w:keepNext/>
              <w:keepLines/>
              <w:spacing w:after="0"/>
              <w:jc w:val="center"/>
              <w:rPr>
                <w:rFonts w:ascii="Arial" w:hAnsi="Arial"/>
                <w:sz w:val="18"/>
              </w:rPr>
            </w:pPr>
            <w:r>
              <w:rPr>
                <w:rFonts w:ascii="Arial" w:hAnsi="Arial"/>
                <w:sz w:val="18"/>
              </w:rPr>
              <w:t>DC_1A-3C_n257H</w:t>
            </w:r>
          </w:p>
          <w:p w14:paraId="41C7B315" w14:textId="77777777" w:rsidR="00D444C3" w:rsidRDefault="00D444C3">
            <w:pPr>
              <w:keepNext/>
              <w:keepLines/>
              <w:spacing w:after="0"/>
              <w:jc w:val="center"/>
              <w:rPr>
                <w:rFonts w:ascii="Arial" w:hAnsi="Arial"/>
                <w:sz w:val="18"/>
              </w:rPr>
            </w:pPr>
            <w:r>
              <w:rPr>
                <w:rFonts w:ascii="Arial" w:hAnsi="Arial"/>
                <w:sz w:val="18"/>
              </w:rPr>
              <w:t>DC_1A-3C_n257I</w:t>
            </w:r>
          </w:p>
          <w:p w14:paraId="252E087E" w14:textId="77777777" w:rsidR="00D444C3" w:rsidRDefault="00D444C3">
            <w:pPr>
              <w:keepNext/>
              <w:keepLines/>
              <w:spacing w:after="0"/>
              <w:jc w:val="center"/>
              <w:rPr>
                <w:rFonts w:ascii="Arial" w:hAnsi="Arial"/>
                <w:sz w:val="18"/>
              </w:rPr>
            </w:pPr>
            <w:r>
              <w:rPr>
                <w:rFonts w:ascii="Arial" w:hAnsi="Arial"/>
                <w:sz w:val="18"/>
              </w:rPr>
              <w:t>DC_1A-3C_n257J</w:t>
            </w:r>
          </w:p>
          <w:p w14:paraId="720897C5" w14:textId="77777777" w:rsidR="00D444C3" w:rsidRDefault="00D444C3">
            <w:pPr>
              <w:keepNext/>
              <w:keepLines/>
              <w:spacing w:after="0"/>
              <w:jc w:val="center"/>
              <w:rPr>
                <w:rFonts w:ascii="Arial" w:hAnsi="Arial"/>
                <w:sz w:val="18"/>
              </w:rPr>
            </w:pPr>
            <w:r>
              <w:rPr>
                <w:rFonts w:ascii="Arial" w:hAnsi="Arial"/>
                <w:sz w:val="18"/>
              </w:rPr>
              <w:t>DC_1A-3C_n257K</w:t>
            </w:r>
          </w:p>
          <w:p w14:paraId="4EB36424" w14:textId="77777777" w:rsidR="00D444C3" w:rsidRDefault="00D444C3">
            <w:pPr>
              <w:keepNext/>
              <w:keepLines/>
              <w:spacing w:after="0"/>
              <w:jc w:val="center"/>
              <w:rPr>
                <w:rFonts w:ascii="Arial" w:hAnsi="Arial"/>
                <w:sz w:val="18"/>
              </w:rPr>
            </w:pPr>
            <w:r>
              <w:rPr>
                <w:rFonts w:ascii="Arial" w:hAnsi="Arial"/>
                <w:sz w:val="18"/>
              </w:rPr>
              <w:t>DC_1A-3C_n257L</w:t>
            </w:r>
          </w:p>
          <w:p w14:paraId="5315916B" w14:textId="77777777" w:rsidR="00D444C3" w:rsidRDefault="00D444C3">
            <w:pPr>
              <w:keepNext/>
              <w:keepLines/>
              <w:spacing w:after="0"/>
              <w:jc w:val="center"/>
              <w:rPr>
                <w:rFonts w:ascii="Arial" w:hAnsi="Arial"/>
                <w:noProof/>
                <w:sz w:val="18"/>
                <w:lang w:eastAsia="zh-CN"/>
              </w:rPr>
            </w:pPr>
            <w:r>
              <w:rPr>
                <w:rFonts w:ascii="Arial" w:hAnsi="Arial"/>
                <w:sz w:val="18"/>
              </w:rPr>
              <w:t>DC_1A-3C_n257M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7895A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DC_1A_n257A</w:t>
            </w:r>
          </w:p>
          <w:p w14:paraId="16112093"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DC_1A_n257</w:t>
            </w:r>
            <w:r>
              <w:rPr>
                <w:rFonts w:ascii="Arial" w:hAnsi="Arial"/>
                <w:noProof/>
                <w:sz w:val="18"/>
                <w:lang w:eastAsia="ja-JP"/>
              </w:rPr>
              <w:t>D</w:t>
            </w:r>
          </w:p>
          <w:p w14:paraId="2A1B6E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w:t>
            </w:r>
            <w:r>
              <w:rPr>
                <w:rFonts w:ascii="Arial" w:hAnsi="Arial"/>
                <w:noProof/>
                <w:sz w:val="18"/>
                <w:lang w:eastAsia="ja-JP"/>
              </w:rPr>
              <w:t>G</w:t>
            </w:r>
          </w:p>
          <w:p w14:paraId="795FDA0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w:t>
            </w:r>
            <w:r>
              <w:rPr>
                <w:rFonts w:ascii="Arial" w:hAnsi="Arial"/>
                <w:noProof/>
                <w:sz w:val="18"/>
                <w:lang w:eastAsia="ja-JP"/>
              </w:rPr>
              <w:t>H</w:t>
            </w:r>
          </w:p>
          <w:p w14:paraId="6D3CBC53"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DC_1A_n257</w:t>
            </w:r>
            <w:r>
              <w:rPr>
                <w:rFonts w:ascii="Arial" w:hAnsi="Arial"/>
                <w:noProof/>
                <w:sz w:val="18"/>
                <w:lang w:eastAsia="ja-JP"/>
              </w:rPr>
              <w:t>I</w:t>
            </w:r>
          </w:p>
          <w:p w14:paraId="4E119E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DC_3A_n257A</w:t>
            </w:r>
          </w:p>
          <w:p w14:paraId="14F5F48A"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DC_3A_n257</w:t>
            </w:r>
            <w:r>
              <w:rPr>
                <w:rFonts w:ascii="Arial" w:hAnsi="Arial"/>
                <w:noProof/>
                <w:sz w:val="18"/>
                <w:lang w:eastAsia="ja-JP"/>
              </w:rPr>
              <w:t>D</w:t>
            </w:r>
          </w:p>
          <w:p w14:paraId="3AB30AEE"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DC_3A_n257G</w:t>
            </w:r>
          </w:p>
          <w:p w14:paraId="01B71A2A"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DC_3A_n257H</w:t>
            </w:r>
          </w:p>
          <w:p w14:paraId="68737E98"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DC_3A_n257I</w:t>
            </w:r>
          </w:p>
          <w:p w14:paraId="31CC760C"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DC_3A_n257J</w:t>
            </w:r>
          </w:p>
          <w:p w14:paraId="0BD97943"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DC_3A_n257K</w:t>
            </w:r>
          </w:p>
          <w:p w14:paraId="310DBD15"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DC_3A_n257L</w:t>
            </w:r>
          </w:p>
          <w:p w14:paraId="771B9BE0"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DC_3A_n257M</w:t>
            </w:r>
          </w:p>
        </w:tc>
      </w:tr>
      <w:tr w:rsidR="00D444C3" w14:paraId="76F2198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3EED9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DC_1A-3A_n258A</w:t>
            </w:r>
          </w:p>
          <w:p w14:paraId="162E63B3" w14:textId="77777777" w:rsidR="00D444C3" w:rsidRDefault="00D444C3">
            <w:pPr>
              <w:keepNext/>
              <w:keepLines/>
              <w:spacing w:after="0"/>
              <w:jc w:val="center"/>
              <w:rPr>
                <w:rFonts w:ascii="Arial" w:eastAsiaTheme="minorEastAsia" w:hAnsi="Arial"/>
                <w:noProof/>
                <w:sz w:val="18"/>
                <w:lang w:eastAsia="zh-CN"/>
              </w:rPr>
            </w:pPr>
            <w:r>
              <w:rPr>
                <w:rFonts w:ascii="Arial" w:hAnsi="Arial"/>
                <w:noProof/>
                <w:sz w:val="18"/>
                <w:lang w:eastAsia="zh-CN"/>
              </w:rPr>
              <w:t>DC_1A-3A_n258B</w:t>
            </w:r>
          </w:p>
          <w:p w14:paraId="0CB37E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DC_1A-3A_n258C</w:t>
            </w:r>
          </w:p>
          <w:p w14:paraId="5D050DF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DC_1A-3A_n258D</w:t>
            </w:r>
          </w:p>
          <w:p w14:paraId="25F64AD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DC_1A-3A_n258E</w:t>
            </w:r>
          </w:p>
          <w:p w14:paraId="74A2398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DC_1A-3A_n258F</w:t>
            </w:r>
          </w:p>
          <w:p w14:paraId="0E86C47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DC_1A-3A_n258G</w:t>
            </w:r>
          </w:p>
          <w:p w14:paraId="632B046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DC_1A-3A_n258H</w:t>
            </w:r>
          </w:p>
          <w:p w14:paraId="0453FB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DC_1A-3A_n258I</w:t>
            </w:r>
          </w:p>
          <w:p w14:paraId="24E6CCF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DC_1A-3A_n258J</w:t>
            </w:r>
          </w:p>
          <w:p w14:paraId="4551A05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DC_1A-3A_n258K</w:t>
            </w:r>
          </w:p>
          <w:p w14:paraId="6780A1B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DC_1A-3A_n258L</w:t>
            </w:r>
          </w:p>
          <w:p w14:paraId="4CC9A6B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DC_1A-3A_n258M</w:t>
            </w:r>
          </w:p>
          <w:p w14:paraId="6F0E09F4" w14:textId="77777777" w:rsidR="00D444C3" w:rsidRDefault="00D444C3">
            <w:pPr>
              <w:keepNext/>
              <w:keepLines/>
              <w:spacing w:after="0"/>
              <w:jc w:val="center"/>
              <w:rPr>
                <w:rFonts w:ascii="Arial" w:eastAsiaTheme="minorEastAsia" w:hAnsi="Arial"/>
                <w:noProof/>
                <w:sz w:val="18"/>
                <w:lang w:eastAsia="zh-CN"/>
              </w:rPr>
            </w:pPr>
            <w:r>
              <w:rPr>
                <w:rFonts w:ascii="Arial" w:hAnsi="Arial"/>
                <w:noProof/>
                <w:sz w:val="18"/>
                <w:lang w:eastAsia="zh-CN"/>
              </w:rPr>
              <w:t>DC_1A-3C_n258A</w:t>
            </w:r>
          </w:p>
          <w:p w14:paraId="08A0D46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DC_1A-3C_n258B</w:t>
            </w:r>
          </w:p>
          <w:p w14:paraId="1D01F39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DC_1A-3C_n258C</w:t>
            </w:r>
          </w:p>
          <w:p w14:paraId="6EEB0F8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DC_1A-3C_n258D</w:t>
            </w:r>
          </w:p>
          <w:p w14:paraId="4AC034F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DC_1A-3C_n258E</w:t>
            </w:r>
          </w:p>
          <w:p w14:paraId="4ABCD01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DC_1A-3C_n258F</w:t>
            </w:r>
          </w:p>
          <w:p w14:paraId="4888769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DC_1A-3C_n258G</w:t>
            </w:r>
          </w:p>
          <w:p w14:paraId="363B914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DC_1A-3C_n258H</w:t>
            </w:r>
          </w:p>
          <w:p w14:paraId="2641DAC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DC_1A-3C_n258I</w:t>
            </w:r>
          </w:p>
          <w:p w14:paraId="47734A7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DC_1A-3C_n258J</w:t>
            </w:r>
          </w:p>
          <w:p w14:paraId="2CFD150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DC_1A-3C_n258K</w:t>
            </w:r>
          </w:p>
          <w:p w14:paraId="041C2D7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DC_1A-3C_n258L</w:t>
            </w:r>
          </w:p>
          <w:p w14:paraId="480927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DC_1A-3C_n258M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BD60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DC_1A_n258A</w:t>
            </w:r>
          </w:p>
          <w:p w14:paraId="6C8E7D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DC_1A_n258D</w:t>
            </w:r>
          </w:p>
          <w:p w14:paraId="3165B8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DC_1A_n258E</w:t>
            </w:r>
          </w:p>
          <w:p w14:paraId="2673A31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DC_1A_n258F</w:t>
            </w:r>
          </w:p>
          <w:p w14:paraId="3D44075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DC_1A_n258G</w:t>
            </w:r>
          </w:p>
          <w:p w14:paraId="75DA5C9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DC_1A_n258H</w:t>
            </w:r>
          </w:p>
          <w:p w14:paraId="551FBBD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DC_1A_n258I</w:t>
            </w:r>
          </w:p>
          <w:p w14:paraId="3D76FC6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DC_3A_n258A</w:t>
            </w:r>
          </w:p>
          <w:p w14:paraId="18BDE3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DC_3A_n258D</w:t>
            </w:r>
          </w:p>
          <w:p w14:paraId="47D01DF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DC_3A_n258E</w:t>
            </w:r>
          </w:p>
          <w:p w14:paraId="1619B8D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DC_3A_n258F</w:t>
            </w:r>
          </w:p>
          <w:p w14:paraId="73D3CC9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DC_3A_n258G</w:t>
            </w:r>
          </w:p>
          <w:p w14:paraId="1F5DA71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DC_3A_n258H</w:t>
            </w:r>
          </w:p>
          <w:p w14:paraId="66DEC6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DC_3A_n258I</w:t>
            </w:r>
          </w:p>
          <w:p w14:paraId="0B6D98F0" w14:textId="77777777" w:rsidR="00D444C3" w:rsidRDefault="00D444C3">
            <w:pPr>
              <w:keepNext/>
              <w:keepLines/>
              <w:spacing w:after="0"/>
              <w:jc w:val="center"/>
              <w:rPr>
                <w:rFonts w:ascii="Arial" w:eastAsiaTheme="minorEastAsia" w:hAnsi="Arial"/>
                <w:noProof/>
                <w:sz w:val="18"/>
                <w:lang w:eastAsia="zh-CN"/>
              </w:rPr>
            </w:pPr>
            <w:r>
              <w:rPr>
                <w:rFonts w:ascii="Arial" w:hAnsi="Arial"/>
                <w:noProof/>
                <w:sz w:val="18"/>
                <w:lang w:eastAsia="zh-CN"/>
              </w:rPr>
              <w:t>DC_3C_n258A</w:t>
            </w:r>
          </w:p>
          <w:p w14:paraId="0690E1EB" w14:textId="77777777" w:rsidR="00D444C3" w:rsidRDefault="00D444C3">
            <w:pPr>
              <w:keepNext/>
              <w:keepLines/>
              <w:spacing w:after="0"/>
              <w:jc w:val="center"/>
              <w:rPr>
                <w:rFonts w:ascii="Arial" w:hAnsi="Arial"/>
                <w:noProof/>
                <w:sz w:val="18"/>
                <w:lang w:val="de-DE" w:eastAsia="zh-CN"/>
              </w:rPr>
            </w:pPr>
            <w:r>
              <w:rPr>
                <w:rFonts w:ascii="Arial" w:hAnsi="Arial"/>
                <w:noProof/>
                <w:sz w:val="18"/>
                <w:lang w:val="de-DE" w:eastAsia="zh-CN"/>
              </w:rPr>
              <w:t>DC_3C_n258D</w:t>
            </w:r>
          </w:p>
          <w:p w14:paraId="7F37A6B8" w14:textId="77777777" w:rsidR="00D444C3" w:rsidRDefault="00D444C3">
            <w:pPr>
              <w:keepNext/>
              <w:keepLines/>
              <w:spacing w:after="0"/>
              <w:jc w:val="center"/>
              <w:rPr>
                <w:rFonts w:ascii="Arial" w:hAnsi="Arial"/>
                <w:noProof/>
                <w:sz w:val="18"/>
                <w:lang w:val="de-DE" w:eastAsia="zh-CN"/>
              </w:rPr>
            </w:pPr>
            <w:r>
              <w:rPr>
                <w:rFonts w:ascii="Arial" w:hAnsi="Arial"/>
                <w:noProof/>
                <w:sz w:val="18"/>
                <w:lang w:val="de-DE" w:eastAsia="zh-CN"/>
              </w:rPr>
              <w:t>DC_3C_n258E</w:t>
            </w:r>
          </w:p>
          <w:p w14:paraId="1503E372" w14:textId="77777777" w:rsidR="00D444C3" w:rsidRDefault="00D444C3">
            <w:pPr>
              <w:keepNext/>
              <w:keepLines/>
              <w:spacing w:after="0"/>
              <w:jc w:val="center"/>
              <w:rPr>
                <w:rFonts w:ascii="Arial" w:hAnsi="Arial"/>
                <w:noProof/>
                <w:sz w:val="18"/>
                <w:lang w:val="de-DE" w:eastAsia="zh-CN"/>
              </w:rPr>
            </w:pPr>
            <w:r>
              <w:rPr>
                <w:rFonts w:ascii="Arial" w:hAnsi="Arial"/>
                <w:noProof/>
                <w:sz w:val="18"/>
                <w:lang w:val="de-DE" w:eastAsia="zh-CN"/>
              </w:rPr>
              <w:t>DC_3C_n258F</w:t>
            </w:r>
          </w:p>
          <w:p w14:paraId="513956F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DC_3C_n258G</w:t>
            </w:r>
          </w:p>
          <w:p w14:paraId="1FCA37A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DC_3C_n258H</w:t>
            </w:r>
          </w:p>
          <w:p w14:paraId="2BC6713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DC_3C_n258I</w:t>
            </w:r>
          </w:p>
        </w:tc>
      </w:tr>
      <w:tr w:rsidR="00D444C3" w14:paraId="3CD4C2B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9517D"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DC_1A-5A_n257A</w:t>
            </w:r>
            <w:r>
              <w:rPr>
                <w:rFonts w:ascii="Arial" w:hAnsi="Arial"/>
                <w:noProof/>
                <w:sz w:val="18"/>
                <w:vertAlign w:val="superscript"/>
                <w:lang w:eastAsia="zh-CN"/>
              </w:rPr>
              <w:t>2</w:t>
            </w:r>
          </w:p>
          <w:p w14:paraId="06480A58" w14:textId="77777777" w:rsidR="00D444C3" w:rsidRDefault="00D444C3">
            <w:pPr>
              <w:keepNext/>
              <w:keepLines/>
              <w:spacing w:after="0"/>
              <w:jc w:val="center"/>
              <w:rPr>
                <w:rFonts w:ascii="Arial" w:hAnsi="Arial"/>
                <w:sz w:val="18"/>
                <w:lang w:eastAsia="en-US"/>
              </w:rPr>
            </w:pPr>
            <w:r>
              <w:rPr>
                <w:rFonts w:ascii="Arial" w:hAnsi="Arial"/>
                <w:sz w:val="18"/>
              </w:rPr>
              <w:t>DC_1A-5A_n257D</w:t>
            </w:r>
          </w:p>
          <w:p w14:paraId="14C194F5" w14:textId="77777777" w:rsidR="00D444C3" w:rsidRDefault="00D444C3">
            <w:pPr>
              <w:keepNext/>
              <w:keepLines/>
              <w:spacing w:after="0"/>
              <w:jc w:val="center"/>
              <w:rPr>
                <w:rFonts w:ascii="Arial" w:hAnsi="Arial"/>
                <w:sz w:val="18"/>
                <w:lang w:eastAsia="fr-FR"/>
              </w:rPr>
            </w:pPr>
            <w:r>
              <w:rPr>
                <w:rFonts w:ascii="Arial" w:hAnsi="Arial"/>
                <w:sz w:val="18"/>
              </w:rPr>
              <w:t>DC_1A-5A_n257E</w:t>
            </w:r>
          </w:p>
          <w:p w14:paraId="617C3D50" w14:textId="77777777" w:rsidR="00D444C3" w:rsidRDefault="00D444C3">
            <w:pPr>
              <w:keepNext/>
              <w:keepLines/>
              <w:spacing w:after="0"/>
              <w:jc w:val="center"/>
              <w:rPr>
                <w:rFonts w:ascii="Arial" w:hAnsi="Arial"/>
                <w:sz w:val="18"/>
                <w:lang w:eastAsia="en-US"/>
              </w:rPr>
            </w:pPr>
            <w:r>
              <w:rPr>
                <w:rFonts w:ascii="Arial" w:hAnsi="Arial"/>
                <w:sz w:val="18"/>
              </w:rPr>
              <w:t>DC_1A-5A_n257F</w:t>
            </w:r>
          </w:p>
          <w:p w14:paraId="76491CBF" w14:textId="77777777" w:rsidR="00D444C3" w:rsidRDefault="00D444C3">
            <w:pPr>
              <w:keepNext/>
              <w:keepLines/>
              <w:spacing w:after="0"/>
              <w:jc w:val="center"/>
              <w:rPr>
                <w:rFonts w:ascii="Arial" w:hAnsi="Arial"/>
                <w:sz w:val="18"/>
              </w:rPr>
            </w:pPr>
            <w:r>
              <w:rPr>
                <w:rFonts w:ascii="Arial" w:hAnsi="Arial"/>
                <w:sz w:val="18"/>
              </w:rPr>
              <w:t>DC_1A-5A_n257G</w:t>
            </w:r>
          </w:p>
          <w:p w14:paraId="6DE0C0CC" w14:textId="77777777" w:rsidR="00D444C3" w:rsidRDefault="00D444C3">
            <w:pPr>
              <w:keepNext/>
              <w:keepLines/>
              <w:spacing w:after="0"/>
              <w:jc w:val="center"/>
              <w:rPr>
                <w:rFonts w:ascii="Arial" w:hAnsi="Arial"/>
                <w:sz w:val="18"/>
              </w:rPr>
            </w:pPr>
            <w:r>
              <w:rPr>
                <w:rFonts w:ascii="Arial" w:hAnsi="Arial"/>
                <w:sz w:val="18"/>
              </w:rPr>
              <w:t>DC_1A-5A_n257H</w:t>
            </w:r>
          </w:p>
          <w:p w14:paraId="62514439" w14:textId="77777777" w:rsidR="00D444C3" w:rsidRDefault="00D444C3">
            <w:pPr>
              <w:keepNext/>
              <w:keepLines/>
              <w:spacing w:after="0"/>
              <w:jc w:val="center"/>
              <w:rPr>
                <w:rFonts w:ascii="Arial" w:hAnsi="Arial"/>
                <w:sz w:val="18"/>
              </w:rPr>
            </w:pPr>
            <w:r>
              <w:rPr>
                <w:rFonts w:ascii="Arial" w:hAnsi="Arial"/>
                <w:sz w:val="18"/>
              </w:rPr>
              <w:t>DC_1A-5A_n257I</w:t>
            </w:r>
          </w:p>
          <w:p w14:paraId="62B3311F" w14:textId="77777777" w:rsidR="00D444C3" w:rsidRDefault="00D444C3">
            <w:pPr>
              <w:keepNext/>
              <w:keepLines/>
              <w:spacing w:after="0"/>
              <w:jc w:val="center"/>
              <w:rPr>
                <w:rFonts w:ascii="Arial" w:hAnsi="Arial"/>
                <w:sz w:val="18"/>
              </w:rPr>
            </w:pPr>
            <w:r>
              <w:rPr>
                <w:rFonts w:ascii="Arial" w:hAnsi="Arial"/>
                <w:sz w:val="18"/>
              </w:rPr>
              <w:t>DC_1A-5A_n257J</w:t>
            </w:r>
          </w:p>
          <w:p w14:paraId="0F705A1E" w14:textId="77777777" w:rsidR="00D444C3" w:rsidRDefault="00D444C3">
            <w:pPr>
              <w:keepNext/>
              <w:keepLines/>
              <w:spacing w:after="0"/>
              <w:jc w:val="center"/>
              <w:rPr>
                <w:rFonts w:ascii="Arial" w:hAnsi="Arial"/>
                <w:sz w:val="18"/>
              </w:rPr>
            </w:pPr>
            <w:r>
              <w:rPr>
                <w:rFonts w:ascii="Arial" w:hAnsi="Arial"/>
                <w:sz w:val="18"/>
              </w:rPr>
              <w:t>DC_1A-5A_n257K</w:t>
            </w:r>
          </w:p>
          <w:p w14:paraId="643DDAEE" w14:textId="77777777" w:rsidR="00D444C3" w:rsidRDefault="00D444C3">
            <w:pPr>
              <w:keepNext/>
              <w:keepLines/>
              <w:spacing w:after="0"/>
              <w:jc w:val="center"/>
              <w:rPr>
                <w:rFonts w:ascii="Arial" w:hAnsi="Arial"/>
                <w:sz w:val="18"/>
              </w:rPr>
            </w:pPr>
            <w:r>
              <w:rPr>
                <w:rFonts w:ascii="Arial" w:hAnsi="Arial"/>
                <w:sz w:val="18"/>
              </w:rPr>
              <w:t>DC_1A-5A_n257L</w:t>
            </w:r>
          </w:p>
          <w:p w14:paraId="3404D8D8" w14:textId="77777777" w:rsidR="00D444C3" w:rsidRDefault="00D444C3">
            <w:pPr>
              <w:keepNext/>
              <w:keepLines/>
              <w:spacing w:after="0"/>
              <w:jc w:val="center"/>
              <w:rPr>
                <w:rFonts w:ascii="Arial" w:hAnsi="Arial"/>
                <w:noProof/>
                <w:sz w:val="18"/>
                <w:lang w:eastAsia="zh-CN"/>
              </w:rPr>
            </w:pPr>
            <w:r>
              <w:rPr>
                <w:rFonts w:ascii="Arial" w:hAnsi="Arial"/>
                <w:sz w:val="18"/>
              </w:rPr>
              <w:t>DC_1A-5A_n257M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FF9E07"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DC_1A_n257A</w:t>
            </w:r>
          </w:p>
          <w:p w14:paraId="415E37ED"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DC_1A_n257D</w:t>
            </w:r>
          </w:p>
          <w:p w14:paraId="56946094"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DC_1A_n257G</w:t>
            </w:r>
          </w:p>
          <w:p w14:paraId="1549F3AC"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DC_1A_n257H</w:t>
            </w:r>
          </w:p>
          <w:p w14:paraId="5115C229"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DC_1A_n257I</w:t>
            </w:r>
          </w:p>
          <w:p w14:paraId="4AC66CF8"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DC_5A_n257A</w:t>
            </w:r>
          </w:p>
          <w:p w14:paraId="394F4A46"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DC_5A_n257D</w:t>
            </w:r>
          </w:p>
          <w:p w14:paraId="31E133A6"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DC_5A_n257G</w:t>
            </w:r>
          </w:p>
          <w:p w14:paraId="27874771"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DC_5A_n257H</w:t>
            </w:r>
          </w:p>
          <w:p w14:paraId="0BCC6F41"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DC_5A_n257I</w:t>
            </w:r>
          </w:p>
        </w:tc>
      </w:tr>
      <w:tr w:rsidR="00D444C3" w14:paraId="3853F9C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3FBA5B"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DC_1A-7A_n257A</w:t>
            </w:r>
            <w:r>
              <w:rPr>
                <w:rFonts w:ascii="Arial" w:hAnsi="Arial"/>
                <w:noProof/>
                <w:sz w:val="18"/>
                <w:vertAlign w:val="superscript"/>
                <w:lang w:eastAsia="zh-CN"/>
              </w:rPr>
              <w:t>2</w:t>
            </w:r>
          </w:p>
          <w:p w14:paraId="2CDD0BE7" w14:textId="77777777" w:rsidR="00D444C3" w:rsidRDefault="00D444C3">
            <w:pPr>
              <w:keepNext/>
              <w:keepLines/>
              <w:spacing w:after="0"/>
              <w:jc w:val="center"/>
              <w:rPr>
                <w:rFonts w:ascii="Arial" w:hAnsi="Arial"/>
                <w:sz w:val="18"/>
                <w:lang w:eastAsia="en-US"/>
              </w:rPr>
            </w:pPr>
            <w:r>
              <w:rPr>
                <w:rFonts w:ascii="Arial" w:hAnsi="Arial"/>
                <w:sz w:val="18"/>
              </w:rPr>
              <w:t>DC_1A-7A_n257D</w:t>
            </w:r>
          </w:p>
          <w:p w14:paraId="371E6467" w14:textId="77777777" w:rsidR="00D444C3" w:rsidRDefault="00D444C3">
            <w:pPr>
              <w:keepNext/>
              <w:keepLines/>
              <w:spacing w:after="0"/>
              <w:jc w:val="center"/>
              <w:rPr>
                <w:rFonts w:ascii="Arial" w:hAnsi="Arial"/>
                <w:sz w:val="18"/>
                <w:lang w:eastAsia="fr-FR"/>
              </w:rPr>
            </w:pPr>
            <w:r>
              <w:rPr>
                <w:rFonts w:ascii="Arial" w:hAnsi="Arial"/>
                <w:sz w:val="18"/>
              </w:rPr>
              <w:t>DC_1A-7A_n257E</w:t>
            </w:r>
          </w:p>
          <w:p w14:paraId="23FE81D6" w14:textId="77777777" w:rsidR="00D444C3" w:rsidRDefault="00D444C3">
            <w:pPr>
              <w:keepNext/>
              <w:keepLines/>
              <w:spacing w:after="0"/>
              <w:jc w:val="center"/>
              <w:rPr>
                <w:rFonts w:ascii="Arial" w:hAnsi="Arial"/>
                <w:sz w:val="18"/>
                <w:lang w:eastAsia="en-US"/>
              </w:rPr>
            </w:pPr>
            <w:r>
              <w:rPr>
                <w:rFonts w:ascii="Arial" w:hAnsi="Arial"/>
                <w:sz w:val="18"/>
              </w:rPr>
              <w:t>DC_1A-7A_n257F</w:t>
            </w:r>
          </w:p>
          <w:p w14:paraId="75C7ADFB" w14:textId="77777777" w:rsidR="00D444C3" w:rsidRDefault="00D444C3">
            <w:pPr>
              <w:keepNext/>
              <w:keepLines/>
              <w:spacing w:after="0"/>
              <w:jc w:val="center"/>
              <w:rPr>
                <w:rFonts w:ascii="Arial" w:hAnsi="Arial"/>
                <w:sz w:val="18"/>
              </w:rPr>
            </w:pPr>
            <w:r>
              <w:rPr>
                <w:rFonts w:ascii="Arial" w:hAnsi="Arial"/>
                <w:sz w:val="18"/>
              </w:rPr>
              <w:t>DC_1A-7A_n257G</w:t>
            </w:r>
          </w:p>
          <w:p w14:paraId="086A5BB7" w14:textId="77777777" w:rsidR="00D444C3" w:rsidRDefault="00D444C3">
            <w:pPr>
              <w:keepNext/>
              <w:keepLines/>
              <w:spacing w:after="0"/>
              <w:jc w:val="center"/>
              <w:rPr>
                <w:rFonts w:ascii="Arial" w:hAnsi="Arial"/>
                <w:sz w:val="18"/>
              </w:rPr>
            </w:pPr>
            <w:r>
              <w:rPr>
                <w:rFonts w:ascii="Arial" w:hAnsi="Arial"/>
                <w:sz w:val="18"/>
              </w:rPr>
              <w:t>DC_1A-7A_n257H</w:t>
            </w:r>
          </w:p>
          <w:p w14:paraId="734D33C0" w14:textId="77777777" w:rsidR="00D444C3" w:rsidRDefault="00D444C3">
            <w:pPr>
              <w:keepNext/>
              <w:keepLines/>
              <w:spacing w:after="0"/>
              <w:jc w:val="center"/>
              <w:rPr>
                <w:rFonts w:ascii="Arial" w:hAnsi="Arial"/>
                <w:sz w:val="18"/>
              </w:rPr>
            </w:pPr>
            <w:r>
              <w:rPr>
                <w:rFonts w:ascii="Arial" w:hAnsi="Arial"/>
                <w:sz w:val="18"/>
              </w:rPr>
              <w:t>DC_1A-7A_n257I</w:t>
            </w:r>
          </w:p>
          <w:p w14:paraId="73C73665" w14:textId="77777777" w:rsidR="00D444C3" w:rsidRDefault="00D444C3">
            <w:pPr>
              <w:keepNext/>
              <w:keepLines/>
              <w:spacing w:after="0"/>
              <w:jc w:val="center"/>
              <w:rPr>
                <w:rFonts w:ascii="Arial" w:hAnsi="Arial"/>
                <w:sz w:val="18"/>
              </w:rPr>
            </w:pPr>
            <w:r>
              <w:rPr>
                <w:rFonts w:ascii="Arial" w:hAnsi="Arial"/>
                <w:sz w:val="18"/>
              </w:rPr>
              <w:t>DC_1A-7A_n257J</w:t>
            </w:r>
          </w:p>
          <w:p w14:paraId="3C7EC564" w14:textId="77777777" w:rsidR="00D444C3" w:rsidRDefault="00D444C3">
            <w:pPr>
              <w:keepNext/>
              <w:keepLines/>
              <w:spacing w:after="0"/>
              <w:jc w:val="center"/>
              <w:rPr>
                <w:rFonts w:ascii="Arial" w:hAnsi="Arial"/>
                <w:sz w:val="18"/>
              </w:rPr>
            </w:pPr>
            <w:r>
              <w:rPr>
                <w:rFonts w:ascii="Arial" w:hAnsi="Arial"/>
                <w:sz w:val="18"/>
              </w:rPr>
              <w:t>DC_1A-7A_n257K</w:t>
            </w:r>
          </w:p>
          <w:p w14:paraId="66675B2D" w14:textId="77777777" w:rsidR="00D444C3" w:rsidRDefault="00D444C3">
            <w:pPr>
              <w:keepNext/>
              <w:keepLines/>
              <w:spacing w:after="0"/>
              <w:jc w:val="center"/>
              <w:rPr>
                <w:rFonts w:ascii="Arial" w:hAnsi="Arial"/>
                <w:sz w:val="18"/>
              </w:rPr>
            </w:pPr>
            <w:r>
              <w:rPr>
                <w:rFonts w:ascii="Arial" w:hAnsi="Arial"/>
                <w:sz w:val="18"/>
              </w:rPr>
              <w:t>DC_1A-7A_n257L</w:t>
            </w:r>
          </w:p>
          <w:p w14:paraId="2621C2FD" w14:textId="77777777" w:rsidR="00D444C3" w:rsidRDefault="00D444C3">
            <w:pPr>
              <w:keepNext/>
              <w:keepLines/>
              <w:spacing w:after="0"/>
              <w:jc w:val="center"/>
              <w:rPr>
                <w:rFonts w:ascii="Arial" w:hAnsi="Arial"/>
                <w:noProof/>
                <w:sz w:val="18"/>
                <w:lang w:eastAsia="zh-CN"/>
              </w:rPr>
            </w:pPr>
            <w:r>
              <w:rPr>
                <w:rFonts w:ascii="Arial" w:hAnsi="Arial"/>
                <w:sz w:val="18"/>
              </w:rPr>
              <w:t>DC_1A-7A_n257M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421E20"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DC_1A_n257A</w:t>
            </w:r>
          </w:p>
          <w:p w14:paraId="1B8AB7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DC_1A_n257D</w:t>
            </w:r>
          </w:p>
          <w:p w14:paraId="339B3AC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DC_1A_n257G</w:t>
            </w:r>
          </w:p>
          <w:p w14:paraId="652A3AC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DC_1A_n257H</w:t>
            </w:r>
          </w:p>
          <w:p w14:paraId="201DF2B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DC_1A_n257I</w:t>
            </w:r>
          </w:p>
          <w:p w14:paraId="37F5D53D"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DC_7A_n257A</w:t>
            </w:r>
          </w:p>
          <w:p w14:paraId="6D024ED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DC_7A_n257D</w:t>
            </w:r>
          </w:p>
          <w:p w14:paraId="0C96709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DC_7A_n257G</w:t>
            </w:r>
          </w:p>
          <w:p w14:paraId="026ACBA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DC_7A_n257H</w:t>
            </w:r>
          </w:p>
          <w:p w14:paraId="56132A8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DC_7A_n257I</w:t>
            </w:r>
          </w:p>
        </w:tc>
      </w:tr>
      <w:tr w:rsidR="00D444C3" w14:paraId="5AC1D73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A22BA0"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DC_1A-7A-7A_n257A</w:t>
            </w:r>
            <w:r>
              <w:rPr>
                <w:rFonts w:ascii="Arial" w:hAnsi="Arial"/>
                <w:noProof/>
                <w:sz w:val="18"/>
                <w:vertAlign w:val="superscript"/>
                <w:lang w:eastAsia="zh-CN"/>
              </w:rPr>
              <w:t>2</w:t>
            </w:r>
          </w:p>
          <w:p w14:paraId="507054E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DC_1A-7A-7A_n257D</w:t>
            </w:r>
          </w:p>
          <w:p w14:paraId="00769344"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DC_1A-7A-7A_n257E</w:t>
            </w:r>
          </w:p>
          <w:p w14:paraId="5FFC4DA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DC_1A-7A-7A_n257F</w:t>
            </w:r>
          </w:p>
          <w:p w14:paraId="6D3BD11D"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DC_1A-7A-7A_n257G</w:t>
            </w:r>
          </w:p>
          <w:p w14:paraId="2AD23BD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DC_1A-7A-7A_n257H</w:t>
            </w:r>
          </w:p>
          <w:p w14:paraId="5E4EC67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DC_1A-7A-7A_n257I</w:t>
            </w:r>
          </w:p>
          <w:p w14:paraId="0F211D93"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DC_1A-7A-7A_n257J</w:t>
            </w:r>
          </w:p>
          <w:p w14:paraId="04784F6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DC_1A-7A-7A_n257K</w:t>
            </w:r>
          </w:p>
          <w:p w14:paraId="168B8C7F"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DC_1A-7A-7A_n257L</w:t>
            </w:r>
          </w:p>
          <w:p w14:paraId="0299A8B3" w14:textId="77777777" w:rsidR="00D444C3" w:rsidRDefault="00D444C3">
            <w:pPr>
              <w:keepNext/>
              <w:keepLines/>
              <w:spacing w:after="0"/>
              <w:jc w:val="center"/>
              <w:rPr>
                <w:rFonts w:ascii="Arial" w:eastAsia="Malgun Gothic" w:hAnsi="Arial"/>
                <w:sz w:val="18"/>
                <w:lang w:eastAsia="ko-KR"/>
              </w:rPr>
            </w:pPr>
            <w:r>
              <w:rPr>
                <w:rFonts w:ascii="Arial" w:hAnsi="Arial"/>
                <w:sz w:val="18"/>
              </w:rPr>
              <w:t>DC_1A-7A-7A_n257M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99638"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DC_1A_n257A</w:t>
            </w:r>
          </w:p>
          <w:p w14:paraId="2B34CF3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DC_1A_n257D</w:t>
            </w:r>
          </w:p>
          <w:p w14:paraId="23FE5E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DC_1A_n257G</w:t>
            </w:r>
          </w:p>
          <w:p w14:paraId="708B894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DC_1A_n257H</w:t>
            </w:r>
          </w:p>
          <w:p w14:paraId="341F307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DC_1A_n257I</w:t>
            </w:r>
          </w:p>
          <w:p w14:paraId="2B92B81F"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DC_7A_n257A</w:t>
            </w:r>
          </w:p>
          <w:p w14:paraId="36AE38E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DC_7A_n257D</w:t>
            </w:r>
          </w:p>
          <w:p w14:paraId="54C9E63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DC_7A_n257G</w:t>
            </w:r>
          </w:p>
          <w:p w14:paraId="6092705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DC_7A_n257H</w:t>
            </w:r>
          </w:p>
          <w:p w14:paraId="6CECFD6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DC_7A_n257I</w:t>
            </w:r>
          </w:p>
        </w:tc>
      </w:tr>
      <w:tr w:rsidR="00D444C3" w14:paraId="2CB7405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6A5CC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DC_1A-7A_n258A</w:t>
            </w:r>
          </w:p>
          <w:p w14:paraId="60762B89" w14:textId="77777777" w:rsidR="00D444C3" w:rsidRDefault="00D444C3">
            <w:pPr>
              <w:keepNext/>
              <w:keepLines/>
              <w:spacing w:after="0"/>
              <w:jc w:val="center"/>
              <w:rPr>
                <w:rFonts w:ascii="Arial" w:eastAsiaTheme="minorEastAsia" w:hAnsi="Arial"/>
                <w:noProof/>
                <w:sz w:val="18"/>
                <w:lang w:eastAsia="zh-CN"/>
              </w:rPr>
            </w:pPr>
            <w:r>
              <w:rPr>
                <w:rFonts w:ascii="Arial" w:hAnsi="Arial"/>
                <w:noProof/>
                <w:sz w:val="18"/>
                <w:lang w:eastAsia="zh-CN"/>
              </w:rPr>
              <w:t>DC_1A-7A_n258B</w:t>
            </w:r>
          </w:p>
          <w:p w14:paraId="3071208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DC_1A-7A_n258C</w:t>
            </w:r>
          </w:p>
          <w:p w14:paraId="7EF9BB3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DC_1A-7A_n258D</w:t>
            </w:r>
          </w:p>
          <w:p w14:paraId="4D9168C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DC_1A-7A_n258E</w:t>
            </w:r>
          </w:p>
          <w:p w14:paraId="5E6D951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DC_1A-7A_n258F</w:t>
            </w:r>
          </w:p>
          <w:p w14:paraId="2CFDD51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DC_1A-7A_n258G</w:t>
            </w:r>
          </w:p>
          <w:p w14:paraId="20E5D57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DC_1A-7A_n258H</w:t>
            </w:r>
          </w:p>
          <w:p w14:paraId="2C3AE9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DC_1A-7A_n258I</w:t>
            </w:r>
          </w:p>
          <w:p w14:paraId="6B1BF6D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DC_1A-7A_n258J</w:t>
            </w:r>
          </w:p>
          <w:p w14:paraId="2AD86F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DC_1A-7A_n258K</w:t>
            </w:r>
          </w:p>
          <w:p w14:paraId="4C3343A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DC_1A-7A_n258L</w:t>
            </w:r>
          </w:p>
          <w:p w14:paraId="65B8281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DC_1A-7A_n258M</w:t>
            </w:r>
          </w:p>
          <w:p w14:paraId="64E748A2" w14:textId="77777777" w:rsidR="00D444C3" w:rsidRDefault="00D444C3">
            <w:pPr>
              <w:keepNext/>
              <w:keepLines/>
              <w:spacing w:after="0"/>
              <w:jc w:val="center"/>
              <w:rPr>
                <w:rFonts w:ascii="Arial" w:eastAsiaTheme="minorEastAsia" w:hAnsi="Arial"/>
                <w:noProof/>
                <w:sz w:val="18"/>
                <w:lang w:eastAsia="zh-CN"/>
              </w:rPr>
            </w:pPr>
            <w:r>
              <w:rPr>
                <w:rFonts w:ascii="Arial" w:hAnsi="Arial"/>
                <w:noProof/>
                <w:sz w:val="18"/>
                <w:lang w:eastAsia="zh-CN"/>
              </w:rPr>
              <w:t>DC_1A-7C_n258A</w:t>
            </w:r>
          </w:p>
          <w:p w14:paraId="17DA4AD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DC_1A-7C_n258B</w:t>
            </w:r>
          </w:p>
          <w:p w14:paraId="2C76DC3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DC_1A-7C_n258C</w:t>
            </w:r>
          </w:p>
          <w:p w14:paraId="66EB4B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DC_1A-7C_n258D</w:t>
            </w:r>
          </w:p>
          <w:p w14:paraId="6BC304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DC_1A-7C_n258E</w:t>
            </w:r>
          </w:p>
          <w:p w14:paraId="33A143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DC_1A-7C_n258F</w:t>
            </w:r>
          </w:p>
          <w:p w14:paraId="4CB6D12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DC_1A-7C_n258G</w:t>
            </w:r>
          </w:p>
          <w:p w14:paraId="1C82B60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DC_1A-7C_n258H</w:t>
            </w:r>
          </w:p>
          <w:p w14:paraId="5D8D59B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DC_1A-7C_n258I</w:t>
            </w:r>
          </w:p>
          <w:p w14:paraId="12B6DB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DC_1A-7C_n258J</w:t>
            </w:r>
          </w:p>
          <w:p w14:paraId="0C1E14E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DC_1A-7C_n258K</w:t>
            </w:r>
          </w:p>
          <w:p w14:paraId="7914339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DC_1A-7C_n258L</w:t>
            </w:r>
          </w:p>
          <w:p w14:paraId="170CDE2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B29EEF" w14:textId="77777777" w:rsidR="00D444C3" w:rsidRDefault="00D444C3">
            <w:pPr>
              <w:keepNext/>
              <w:keepLines/>
              <w:spacing w:after="0"/>
              <w:jc w:val="center"/>
              <w:rPr>
                <w:rFonts w:ascii="Arial" w:hAnsi="Arial"/>
                <w:sz w:val="18"/>
                <w:lang w:eastAsia="en-US"/>
              </w:rPr>
            </w:pPr>
            <w:r>
              <w:rPr>
                <w:rFonts w:ascii="Arial" w:hAnsi="Arial"/>
                <w:sz w:val="18"/>
              </w:rPr>
              <w:t>DC_1A_n258A</w:t>
            </w:r>
          </w:p>
          <w:p w14:paraId="568815D5" w14:textId="77777777" w:rsidR="00D444C3" w:rsidRDefault="00D444C3">
            <w:pPr>
              <w:keepNext/>
              <w:keepLines/>
              <w:spacing w:after="0"/>
              <w:jc w:val="center"/>
              <w:rPr>
                <w:rFonts w:ascii="Arial" w:hAnsi="Arial"/>
                <w:sz w:val="18"/>
              </w:rPr>
            </w:pPr>
            <w:r>
              <w:rPr>
                <w:rFonts w:ascii="Arial" w:hAnsi="Arial"/>
                <w:sz w:val="18"/>
              </w:rPr>
              <w:t>DC_1A_n258D</w:t>
            </w:r>
          </w:p>
          <w:p w14:paraId="3DBA7282" w14:textId="77777777" w:rsidR="00D444C3" w:rsidRDefault="00D444C3">
            <w:pPr>
              <w:keepNext/>
              <w:keepLines/>
              <w:spacing w:after="0"/>
              <w:jc w:val="center"/>
              <w:rPr>
                <w:rFonts w:ascii="Arial" w:hAnsi="Arial"/>
                <w:sz w:val="18"/>
              </w:rPr>
            </w:pPr>
            <w:r>
              <w:rPr>
                <w:rFonts w:ascii="Arial" w:hAnsi="Arial"/>
                <w:sz w:val="18"/>
              </w:rPr>
              <w:t>DC_1A_n258E</w:t>
            </w:r>
          </w:p>
          <w:p w14:paraId="34C7AECF" w14:textId="77777777" w:rsidR="00D444C3" w:rsidRDefault="00D444C3">
            <w:pPr>
              <w:keepNext/>
              <w:keepLines/>
              <w:spacing w:after="0"/>
              <w:jc w:val="center"/>
              <w:rPr>
                <w:rFonts w:ascii="Arial" w:hAnsi="Arial"/>
                <w:sz w:val="18"/>
              </w:rPr>
            </w:pPr>
            <w:r>
              <w:rPr>
                <w:rFonts w:ascii="Arial" w:hAnsi="Arial"/>
                <w:sz w:val="18"/>
              </w:rPr>
              <w:t>DC_1A_n258F</w:t>
            </w:r>
          </w:p>
          <w:p w14:paraId="6B89FCE9" w14:textId="77777777" w:rsidR="00D444C3" w:rsidRDefault="00D444C3">
            <w:pPr>
              <w:keepNext/>
              <w:keepLines/>
              <w:spacing w:after="0"/>
              <w:jc w:val="center"/>
              <w:rPr>
                <w:rFonts w:ascii="Arial" w:hAnsi="Arial"/>
                <w:sz w:val="18"/>
              </w:rPr>
            </w:pPr>
            <w:r>
              <w:rPr>
                <w:rFonts w:ascii="Arial" w:hAnsi="Arial"/>
                <w:sz w:val="18"/>
              </w:rPr>
              <w:t>DC_1A_n258G</w:t>
            </w:r>
          </w:p>
          <w:p w14:paraId="27B85BF3" w14:textId="77777777" w:rsidR="00D444C3" w:rsidRDefault="00D444C3">
            <w:pPr>
              <w:keepNext/>
              <w:keepLines/>
              <w:spacing w:after="0"/>
              <w:jc w:val="center"/>
              <w:rPr>
                <w:rFonts w:ascii="Arial" w:hAnsi="Arial"/>
                <w:sz w:val="18"/>
              </w:rPr>
            </w:pPr>
            <w:r>
              <w:rPr>
                <w:rFonts w:ascii="Arial" w:hAnsi="Arial"/>
                <w:sz w:val="18"/>
              </w:rPr>
              <w:t>DC_1A_n258H</w:t>
            </w:r>
          </w:p>
          <w:p w14:paraId="66AC42EE" w14:textId="77777777" w:rsidR="00D444C3" w:rsidRDefault="00D444C3">
            <w:pPr>
              <w:keepNext/>
              <w:keepLines/>
              <w:spacing w:after="0"/>
              <w:jc w:val="center"/>
              <w:rPr>
                <w:rFonts w:ascii="Arial" w:hAnsi="Arial"/>
                <w:sz w:val="18"/>
              </w:rPr>
            </w:pPr>
            <w:r>
              <w:rPr>
                <w:rFonts w:ascii="Arial" w:hAnsi="Arial"/>
                <w:sz w:val="18"/>
              </w:rPr>
              <w:t>DC_1A_n258I</w:t>
            </w:r>
          </w:p>
          <w:p w14:paraId="79909380" w14:textId="77777777" w:rsidR="00D444C3" w:rsidRDefault="00D444C3">
            <w:pPr>
              <w:keepNext/>
              <w:keepLines/>
              <w:spacing w:after="0"/>
              <w:jc w:val="center"/>
              <w:rPr>
                <w:rFonts w:ascii="Arial" w:hAnsi="Arial"/>
                <w:sz w:val="18"/>
              </w:rPr>
            </w:pPr>
            <w:r>
              <w:rPr>
                <w:rFonts w:ascii="Arial" w:hAnsi="Arial"/>
                <w:sz w:val="18"/>
              </w:rPr>
              <w:t>DC_7A_n258A</w:t>
            </w:r>
          </w:p>
          <w:p w14:paraId="3A779D0C" w14:textId="77777777" w:rsidR="00D444C3" w:rsidRDefault="00D444C3">
            <w:pPr>
              <w:keepNext/>
              <w:keepLines/>
              <w:spacing w:after="0"/>
              <w:jc w:val="center"/>
              <w:rPr>
                <w:rFonts w:ascii="Arial" w:hAnsi="Arial"/>
                <w:sz w:val="18"/>
              </w:rPr>
            </w:pPr>
            <w:r>
              <w:rPr>
                <w:rFonts w:ascii="Arial" w:hAnsi="Arial"/>
                <w:sz w:val="18"/>
              </w:rPr>
              <w:t>DC_7A_n258D</w:t>
            </w:r>
          </w:p>
          <w:p w14:paraId="19D09F77" w14:textId="77777777" w:rsidR="00D444C3" w:rsidRDefault="00D444C3">
            <w:pPr>
              <w:keepNext/>
              <w:keepLines/>
              <w:spacing w:after="0"/>
              <w:jc w:val="center"/>
              <w:rPr>
                <w:rFonts w:ascii="Arial" w:hAnsi="Arial"/>
                <w:sz w:val="18"/>
              </w:rPr>
            </w:pPr>
            <w:r>
              <w:rPr>
                <w:rFonts w:ascii="Arial" w:hAnsi="Arial"/>
                <w:sz w:val="18"/>
              </w:rPr>
              <w:t>DC_7A_n258E</w:t>
            </w:r>
          </w:p>
          <w:p w14:paraId="7382645B" w14:textId="77777777" w:rsidR="00D444C3" w:rsidRDefault="00D444C3">
            <w:pPr>
              <w:keepNext/>
              <w:keepLines/>
              <w:spacing w:after="0"/>
              <w:jc w:val="center"/>
              <w:rPr>
                <w:rFonts w:ascii="Arial" w:hAnsi="Arial"/>
                <w:sz w:val="18"/>
              </w:rPr>
            </w:pPr>
            <w:r>
              <w:rPr>
                <w:rFonts w:ascii="Arial" w:hAnsi="Arial"/>
                <w:sz w:val="18"/>
              </w:rPr>
              <w:t>DC_7A_n258F</w:t>
            </w:r>
          </w:p>
          <w:p w14:paraId="6C50E5E0" w14:textId="77777777" w:rsidR="00D444C3" w:rsidRDefault="00D444C3">
            <w:pPr>
              <w:keepNext/>
              <w:keepLines/>
              <w:spacing w:after="0"/>
              <w:jc w:val="center"/>
              <w:rPr>
                <w:rFonts w:ascii="Arial" w:hAnsi="Arial"/>
                <w:sz w:val="18"/>
              </w:rPr>
            </w:pPr>
            <w:r>
              <w:rPr>
                <w:rFonts w:ascii="Arial" w:hAnsi="Arial"/>
                <w:sz w:val="18"/>
              </w:rPr>
              <w:t>DC_7A_n258G</w:t>
            </w:r>
          </w:p>
          <w:p w14:paraId="768FB516" w14:textId="77777777" w:rsidR="00D444C3" w:rsidRDefault="00D444C3">
            <w:pPr>
              <w:keepNext/>
              <w:keepLines/>
              <w:spacing w:after="0"/>
              <w:jc w:val="center"/>
              <w:rPr>
                <w:rFonts w:ascii="Arial" w:hAnsi="Arial"/>
                <w:sz w:val="18"/>
              </w:rPr>
            </w:pPr>
            <w:r>
              <w:rPr>
                <w:rFonts w:ascii="Arial" w:hAnsi="Arial"/>
                <w:sz w:val="18"/>
              </w:rPr>
              <w:t>DC_7A_n258H</w:t>
            </w:r>
          </w:p>
          <w:p w14:paraId="022310CC" w14:textId="77777777" w:rsidR="00D444C3" w:rsidRDefault="00D444C3">
            <w:pPr>
              <w:keepNext/>
              <w:keepLines/>
              <w:spacing w:after="0"/>
              <w:jc w:val="center"/>
              <w:rPr>
                <w:rFonts w:ascii="Arial" w:hAnsi="Arial"/>
                <w:sz w:val="18"/>
              </w:rPr>
            </w:pPr>
            <w:r>
              <w:rPr>
                <w:rFonts w:ascii="Arial" w:hAnsi="Arial"/>
                <w:sz w:val="18"/>
              </w:rPr>
              <w:t>DC_7A_n258I</w:t>
            </w:r>
          </w:p>
          <w:p w14:paraId="164802B5" w14:textId="77777777" w:rsidR="00D444C3" w:rsidRDefault="00D444C3">
            <w:pPr>
              <w:keepNext/>
              <w:keepLines/>
              <w:spacing w:after="0"/>
              <w:jc w:val="center"/>
              <w:rPr>
                <w:rFonts w:ascii="Arial" w:eastAsiaTheme="minorEastAsia" w:hAnsi="Arial"/>
                <w:sz w:val="18"/>
              </w:rPr>
            </w:pPr>
            <w:r>
              <w:rPr>
                <w:rFonts w:ascii="Arial" w:hAnsi="Arial"/>
                <w:sz w:val="18"/>
              </w:rPr>
              <w:t>DC_7C_n258A</w:t>
            </w:r>
          </w:p>
          <w:p w14:paraId="639C8DC1" w14:textId="77777777" w:rsidR="00D444C3" w:rsidRDefault="00D444C3">
            <w:pPr>
              <w:keepNext/>
              <w:keepLines/>
              <w:spacing w:after="0"/>
              <w:jc w:val="center"/>
              <w:rPr>
                <w:rFonts w:ascii="Arial" w:hAnsi="Arial"/>
                <w:sz w:val="18"/>
                <w:lang w:val="de-DE"/>
              </w:rPr>
            </w:pPr>
            <w:r>
              <w:rPr>
                <w:rFonts w:ascii="Arial" w:hAnsi="Arial"/>
                <w:sz w:val="18"/>
                <w:lang w:val="de-DE"/>
              </w:rPr>
              <w:t>DC_7C_n258D</w:t>
            </w:r>
          </w:p>
          <w:p w14:paraId="07F71835" w14:textId="77777777" w:rsidR="00D444C3" w:rsidRDefault="00D444C3">
            <w:pPr>
              <w:keepNext/>
              <w:keepLines/>
              <w:spacing w:after="0"/>
              <w:jc w:val="center"/>
              <w:rPr>
                <w:rFonts w:ascii="Arial" w:hAnsi="Arial"/>
                <w:sz w:val="18"/>
                <w:lang w:val="de-DE"/>
              </w:rPr>
            </w:pPr>
            <w:r>
              <w:rPr>
                <w:rFonts w:ascii="Arial" w:hAnsi="Arial"/>
                <w:sz w:val="18"/>
                <w:lang w:val="de-DE"/>
              </w:rPr>
              <w:t>DC_7C_n258E</w:t>
            </w:r>
          </w:p>
          <w:p w14:paraId="2D685CBB" w14:textId="77777777" w:rsidR="00D444C3" w:rsidRDefault="00D444C3">
            <w:pPr>
              <w:keepNext/>
              <w:keepLines/>
              <w:spacing w:after="0"/>
              <w:jc w:val="center"/>
              <w:rPr>
                <w:rFonts w:ascii="Arial" w:hAnsi="Arial"/>
                <w:sz w:val="18"/>
                <w:lang w:val="de-DE"/>
              </w:rPr>
            </w:pPr>
            <w:r>
              <w:rPr>
                <w:rFonts w:ascii="Arial" w:hAnsi="Arial"/>
                <w:sz w:val="18"/>
                <w:lang w:val="de-DE"/>
              </w:rPr>
              <w:t>DC_7C_n258F</w:t>
            </w:r>
          </w:p>
          <w:p w14:paraId="17BA439C" w14:textId="77777777" w:rsidR="00D444C3" w:rsidRDefault="00D444C3">
            <w:pPr>
              <w:keepNext/>
              <w:keepLines/>
              <w:spacing w:after="0"/>
              <w:jc w:val="center"/>
              <w:rPr>
                <w:rFonts w:ascii="Arial" w:hAnsi="Arial"/>
                <w:sz w:val="18"/>
              </w:rPr>
            </w:pPr>
            <w:r>
              <w:rPr>
                <w:rFonts w:ascii="Arial" w:hAnsi="Arial"/>
                <w:sz w:val="18"/>
              </w:rPr>
              <w:t>DC_7C_n258G</w:t>
            </w:r>
          </w:p>
          <w:p w14:paraId="5FC06AB2" w14:textId="77777777" w:rsidR="00D444C3" w:rsidRDefault="00D444C3">
            <w:pPr>
              <w:keepNext/>
              <w:keepLines/>
              <w:spacing w:after="0"/>
              <w:jc w:val="center"/>
              <w:rPr>
                <w:rFonts w:ascii="Arial" w:hAnsi="Arial"/>
                <w:sz w:val="18"/>
              </w:rPr>
            </w:pPr>
            <w:r>
              <w:rPr>
                <w:rFonts w:ascii="Arial" w:hAnsi="Arial"/>
                <w:sz w:val="18"/>
              </w:rPr>
              <w:t>DC_7C_n258H</w:t>
            </w:r>
          </w:p>
          <w:p w14:paraId="73CA2340" w14:textId="77777777" w:rsidR="00D444C3" w:rsidRDefault="00D444C3">
            <w:pPr>
              <w:keepNext/>
              <w:keepLines/>
              <w:spacing w:after="0"/>
              <w:jc w:val="center"/>
              <w:rPr>
                <w:rFonts w:ascii="Arial" w:hAnsi="Arial"/>
                <w:noProof/>
                <w:sz w:val="18"/>
                <w:lang w:eastAsia="zh-CN"/>
              </w:rPr>
            </w:pPr>
            <w:r>
              <w:rPr>
                <w:rFonts w:ascii="Arial" w:hAnsi="Arial"/>
                <w:sz w:val="18"/>
              </w:rPr>
              <w:t>DC_7C_n258I</w:t>
            </w:r>
          </w:p>
        </w:tc>
      </w:tr>
      <w:tr w:rsidR="00D444C3" w14:paraId="6A4BF6A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D2234" w14:textId="77777777" w:rsidR="00D444C3" w:rsidRDefault="00D444C3">
            <w:pPr>
              <w:keepNext/>
              <w:keepLines/>
              <w:spacing w:after="0"/>
              <w:jc w:val="center"/>
              <w:rPr>
                <w:rFonts w:ascii="Arial" w:hAnsi="Arial"/>
                <w:sz w:val="18"/>
                <w:lang w:eastAsia="fr-FR"/>
              </w:rPr>
            </w:pPr>
            <w:r>
              <w:rPr>
                <w:rFonts w:ascii="Arial" w:hAnsi="Arial"/>
                <w:noProof/>
                <w:sz w:val="18"/>
                <w:lang w:eastAsia="zh-CN"/>
              </w:rPr>
              <w:t>DC_1A-8A_n257A</w:t>
            </w:r>
            <w:r>
              <w:rPr>
                <w:rFonts w:ascii="Arial" w:hAnsi="Arial"/>
                <w:noProof/>
                <w:sz w:val="18"/>
                <w:vertAlign w:val="superscript"/>
                <w:lang w:eastAsia="zh-CN"/>
              </w:rPr>
              <w:t>2</w:t>
            </w:r>
          </w:p>
          <w:p w14:paraId="1785E661" w14:textId="77777777" w:rsidR="00D444C3" w:rsidRDefault="00D444C3">
            <w:pPr>
              <w:keepNext/>
              <w:keepLines/>
              <w:spacing w:after="0"/>
              <w:jc w:val="center"/>
              <w:rPr>
                <w:rFonts w:ascii="Arial" w:hAnsi="Arial"/>
                <w:sz w:val="18"/>
                <w:lang w:eastAsia="en-US"/>
              </w:rPr>
            </w:pPr>
            <w:r>
              <w:rPr>
                <w:rFonts w:ascii="Arial" w:hAnsi="Arial"/>
                <w:sz w:val="18"/>
              </w:rPr>
              <w:t>DC_1A-8A_n257D</w:t>
            </w:r>
          </w:p>
          <w:p w14:paraId="06E3E7A4" w14:textId="77777777" w:rsidR="00D444C3" w:rsidRDefault="00D444C3">
            <w:pPr>
              <w:keepNext/>
              <w:keepLines/>
              <w:spacing w:after="0"/>
              <w:jc w:val="center"/>
              <w:rPr>
                <w:rFonts w:ascii="Arial" w:hAnsi="Arial"/>
                <w:sz w:val="18"/>
              </w:rPr>
            </w:pPr>
            <w:r>
              <w:rPr>
                <w:rFonts w:ascii="Arial" w:hAnsi="Arial"/>
                <w:sz w:val="18"/>
              </w:rPr>
              <w:t>DC_1A-8A_n257E</w:t>
            </w:r>
          </w:p>
          <w:p w14:paraId="703A2E3B" w14:textId="77777777" w:rsidR="00D444C3" w:rsidRDefault="00D444C3">
            <w:pPr>
              <w:keepNext/>
              <w:keepLines/>
              <w:spacing w:after="0"/>
              <w:jc w:val="center"/>
              <w:rPr>
                <w:rFonts w:ascii="Arial" w:hAnsi="Arial"/>
                <w:sz w:val="18"/>
              </w:rPr>
            </w:pPr>
            <w:r>
              <w:rPr>
                <w:rFonts w:ascii="Arial" w:hAnsi="Arial"/>
                <w:sz w:val="18"/>
              </w:rPr>
              <w:t>DC_1A-8A_n257F</w:t>
            </w:r>
          </w:p>
          <w:p w14:paraId="030C7B5C" w14:textId="77777777" w:rsidR="00D444C3" w:rsidRDefault="00D444C3">
            <w:pPr>
              <w:keepNext/>
              <w:keepLines/>
              <w:spacing w:after="0"/>
              <w:jc w:val="center"/>
              <w:rPr>
                <w:rFonts w:ascii="Arial" w:hAnsi="Arial"/>
                <w:sz w:val="18"/>
              </w:rPr>
            </w:pPr>
            <w:r>
              <w:rPr>
                <w:rFonts w:ascii="Arial" w:hAnsi="Arial"/>
                <w:sz w:val="18"/>
              </w:rPr>
              <w:t>DC_1A-8A_n257G</w:t>
            </w:r>
          </w:p>
          <w:p w14:paraId="10E51785" w14:textId="77777777" w:rsidR="00D444C3" w:rsidRDefault="00D444C3">
            <w:pPr>
              <w:keepNext/>
              <w:keepLines/>
              <w:spacing w:after="0"/>
              <w:jc w:val="center"/>
              <w:rPr>
                <w:rFonts w:ascii="Arial" w:hAnsi="Arial"/>
                <w:sz w:val="18"/>
              </w:rPr>
            </w:pPr>
            <w:r>
              <w:rPr>
                <w:rFonts w:ascii="Arial" w:hAnsi="Arial"/>
                <w:sz w:val="18"/>
              </w:rPr>
              <w:t>DC_1A-8A_n257H</w:t>
            </w:r>
          </w:p>
          <w:p w14:paraId="3FC40B68" w14:textId="77777777" w:rsidR="00D444C3" w:rsidRDefault="00D444C3">
            <w:pPr>
              <w:keepNext/>
              <w:keepLines/>
              <w:spacing w:after="0"/>
              <w:jc w:val="center"/>
              <w:rPr>
                <w:rFonts w:ascii="Arial" w:hAnsi="Arial"/>
                <w:sz w:val="18"/>
              </w:rPr>
            </w:pPr>
            <w:r>
              <w:rPr>
                <w:rFonts w:ascii="Arial" w:hAnsi="Arial"/>
                <w:sz w:val="18"/>
              </w:rPr>
              <w:t>DC_1A-8A_n257I</w:t>
            </w:r>
          </w:p>
          <w:p w14:paraId="5EF66733" w14:textId="77777777" w:rsidR="00D444C3" w:rsidRDefault="00D444C3">
            <w:pPr>
              <w:keepNext/>
              <w:keepLines/>
              <w:spacing w:after="0"/>
              <w:jc w:val="center"/>
              <w:rPr>
                <w:rFonts w:ascii="Arial" w:hAnsi="Arial"/>
                <w:sz w:val="18"/>
              </w:rPr>
            </w:pPr>
            <w:r>
              <w:rPr>
                <w:rFonts w:ascii="Arial" w:hAnsi="Arial"/>
                <w:sz w:val="18"/>
              </w:rPr>
              <w:t>DC_1A-8A_n257J</w:t>
            </w:r>
          </w:p>
          <w:p w14:paraId="2DE2083D" w14:textId="77777777" w:rsidR="00D444C3" w:rsidRDefault="00D444C3">
            <w:pPr>
              <w:keepNext/>
              <w:keepLines/>
              <w:spacing w:after="0"/>
              <w:jc w:val="center"/>
              <w:rPr>
                <w:rFonts w:ascii="Arial" w:hAnsi="Arial"/>
                <w:sz w:val="18"/>
              </w:rPr>
            </w:pPr>
            <w:r>
              <w:rPr>
                <w:rFonts w:ascii="Arial" w:hAnsi="Arial"/>
                <w:sz w:val="18"/>
              </w:rPr>
              <w:t>DC_1A-8A_n257K</w:t>
            </w:r>
          </w:p>
          <w:p w14:paraId="5362D78A" w14:textId="77777777" w:rsidR="00D444C3" w:rsidRDefault="00D444C3">
            <w:pPr>
              <w:keepNext/>
              <w:keepLines/>
              <w:spacing w:after="0"/>
              <w:jc w:val="center"/>
              <w:rPr>
                <w:rFonts w:ascii="Arial" w:hAnsi="Arial"/>
                <w:sz w:val="18"/>
              </w:rPr>
            </w:pPr>
            <w:r>
              <w:rPr>
                <w:rFonts w:ascii="Arial" w:hAnsi="Arial"/>
                <w:sz w:val="18"/>
              </w:rPr>
              <w:t>DC_1A-8A_n257L</w:t>
            </w:r>
          </w:p>
          <w:p w14:paraId="11F398A3" w14:textId="77777777" w:rsidR="00D444C3" w:rsidRDefault="00D444C3">
            <w:pPr>
              <w:keepNext/>
              <w:keepLines/>
              <w:spacing w:after="0"/>
              <w:jc w:val="center"/>
              <w:rPr>
                <w:rFonts w:ascii="Arial" w:hAnsi="Arial"/>
                <w:noProof/>
                <w:sz w:val="18"/>
                <w:lang w:eastAsia="zh-CN"/>
              </w:rPr>
            </w:pPr>
            <w:r>
              <w:rPr>
                <w:rFonts w:ascii="Arial" w:hAnsi="Arial"/>
                <w:sz w:val="18"/>
              </w:rPr>
              <w:t>DC_1A-8A_n257M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334DFA" w14:textId="77777777" w:rsidR="00D444C3" w:rsidRDefault="00D444C3">
            <w:pPr>
              <w:keepNext/>
              <w:keepLines/>
              <w:spacing w:after="0"/>
              <w:jc w:val="center"/>
              <w:rPr>
                <w:rFonts w:ascii="Arial" w:eastAsiaTheme="minorEastAsia" w:hAnsi="Arial"/>
                <w:sz w:val="18"/>
                <w:lang w:eastAsia="en-US"/>
              </w:rPr>
            </w:pPr>
            <w:r>
              <w:rPr>
                <w:rFonts w:ascii="Arial" w:hAnsi="Arial"/>
                <w:sz w:val="18"/>
              </w:rPr>
              <w:t>DC_1A_n257A</w:t>
            </w:r>
          </w:p>
          <w:p w14:paraId="50434277" w14:textId="77777777" w:rsidR="00D444C3" w:rsidRDefault="00D444C3">
            <w:pPr>
              <w:keepNext/>
              <w:keepLines/>
              <w:spacing w:after="0"/>
              <w:jc w:val="center"/>
              <w:rPr>
                <w:rFonts w:ascii="Arial" w:hAnsi="Arial"/>
                <w:sz w:val="18"/>
              </w:rPr>
            </w:pPr>
            <w:r>
              <w:rPr>
                <w:rFonts w:ascii="Arial" w:hAnsi="Arial"/>
                <w:sz w:val="18"/>
              </w:rPr>
              <w:t>DC_1A_n257D</w:t>
            </w:r>
          </w:p>
          <w:p w14:paraId="3F59B67B" w14:textId="77777777" w:rsidR="00D444C3" w:rsidRDefault="00D444C3">
            <w:pPr>
              <w:keepNext/>
              <w:keepLines/>
              <w:spacing w:after="0"/>
              <w:jc w:val="center"/>
              <w:rPr>
                <w:rFonts w:ascii="Arial" w:hAnsi="Arial"/>
                <w:sz w:val="18"/>
              </w:rPr>
            </w:pPr>
            <w:r>
              <w:rPr>
                <w:rFonts w:ascii="Arial" w:hAnsi="Arial"/>
                <w:sz w:val="18"/>
              </w:rPr>
              <w:t>DC_1A_n257G</w:t>
            </w:r>
          </w:p>
          <w:p w14:paraId="6FBA720F" w14:textId="77777777" w:rsidR="00D444C3" w:rsidRDefault="00D444C3">
            <w:pPr>
              <w:keepNext/>
              <w:keepLines/>
              <w:spacing w:after="0"/>
              <w:jc w:val="center"/>
              <w:rPr>
                <w:rFonts w:ascii="Arial" w:hAnsi="Arial"/>
                <w:sz w:val="18"/>
              </w:rPr>
            </w:pPr>
            <w:r>
              <w:rPr>
                <w:rFonts w:ascii="Arial" w:hAnsi="Arial"/>
                <w:sz w:val="18"/>
              </w:rPr>
              <w:t>DC_1A_n257H</w:t>
            </w:r>
          </w:p>
          <w:p w14:paraId="5EB6A06F" w14:textId="77777777" w:rsidR="00D444C3" w:rsidRDefault="00D444C3">
            <w:pPr>
              <w:keepNext/>
              <w:keepLines/>
              <w:spacing w:after="0"/>
              <w:jc w:val="center"/>
              <w:rPr>
                <w:rFonts w:ascii="Arial" w:hAnsi="Arial"/>
                <w:sz w:val="18"/>
              </w:rPr>
            </w:pPr>
            <w:r>
              <w:rPr>
                <w:rFonts w:ascii="Arial" w:hAnsi="Arial"/>
                <w:sz w:val="18"/>
              </w:rPr>
              <w:t>DC_1A_n257I</w:t>
            </w:r>
          </w:p>
          <w:p w14:paraId="1F35AD40" w14:textId="77777777" w:rsidR="00D444C3" w:rsidRDefault="00D444C3">
            <w:pPr>
              <w:keepNext/>
              <w:keepLines/>
              <w:spacing w:after="0"/>
              <w:jc w:val="center"/>
              <w:rPr>
                <w:rFonts w:ascii="Arial" w:eastAsiaTheme="minorEastAsia" w:hAnsi="Arial"/>
                <w:sz w:val="18"/>
              </w:rPr>
            </w:pPr>
            <w:r>
              <w:rPr>
                <w:rFonts w:ascii="Arial" w:hAnsi="Arial"/>
                <w:sz w:val="18"/>
              </w:rPr>
              <w:t>DC_8A_n257A</w:t>
            </w:r>
          </w:p>
          <w:p w14:paraId="69442B71" w14:textId="77777777" w:rsidR="00D444C3" w:rsidRDefault="00D444C3">
            <w:pPr>
              <w:keepNext/>
              <w:keepLines/>
              <w:spacing w:after="0"/>
              <w:jc w:val="center"/>
              <w:rPr>
                <w:rFonts w:ascii="Arial" w:hAnsi="Arial"/>
                <w:sz w:val="18"/>
              </w:rPr>
            </w:pPr>
            <w:r>
              <w:rPr>
                <w:rFonts w:ascii="Arial" w:hAnsi="Arial"/>
                <w:sz w:val="18"/>
              </w:rPr>
              <w:t>DC_8A_n257D</w:t>
            </w:r>
          </w:p>
          <w:p w14:paraId="77437AEB" w14:textId="77777777" w:rsidR="00D444C3" w:rsidRDefault="00D444C3">
            <w:pPr>
              <w:keepNext/>
              <w:keepLines/>
              <w:spacing w:after="0"/>
              <w:jc w:val="center"/>
              <w:rPr>
                <w:rFonts w:ascii="Arial" w:hAnsi="Arial"/>
                <w:sz w:val="18"/>
              </w:rPr>
            </w:pPr>
            <w:r>
              <w:rPr>
                <w:rFonts w:ascii="Arial" w:hAnsi="Arial"/>
                <w:sz w:val="18"/>
              </w:rPr>
              <w:t>DC_8A_n257G</w:t>
            </w:r>
          </w:p>
          <w:p w14:paraId="72CF86A6" w14:textId="77777777" w:rsidR="00D444C3" w:rsidRDefault="00D444C3">
            <w:pPr>
              <w:keepNext/>
              <w:keepLines/>
              <w:spacing w:after="0"/>
              <w:jc w:val="center"/>
              <w:rPr>
                <w:rFonts w:ascii="Arial" w:hAnsi="Arial"/>
                <w:sz w:val="18"/>
              </w:rPr>
            </w:pPr>
            <w:r>
              <w:rPr>
                <w:rFonts w:ascii="Arial" w:hAnsi="Arial"/>
                <w:sz w:val="18"/>
              </w:rPr>
              <w:t>DC_8A_n257H</w:t>
            </w:r>
          </w:p>
          <w:p w14:paraId="1E6D831F" w14:textId="77777777" w:rsidR="00D444C3" w:rsidRDefault="00D444C3">
            <w:pPr>
              <w:keepNext/>
              <w:keepLines/>
              <w:spacing w:after="0"/>
              <w:jc w:val="center"/>
              <w:rPr>
                <w:rFonts w:ascii="Arial" w:hAnsi="Arial"/>
                <w:noProof/>
                <w:sz w:val="18"/>
                <w:lang w:eastAsia="zh-CN"/>
              </w:rPr>
            </w:pPr>
            <w:r>
              <w:rPr>
                <w:rFonts w:ascii="Arial" w:hAnsi="Arial"/>
                <w:sz w:val="18"/>
              </w:rPr>
              <w:t>DC_8A_n257I</w:t>
            </w:r>
          </w:p>
        </w:tc>
      </w:tr>
      <w:tr w:rsidR="00D444C3" w14:paraId="5B7D6B5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16B6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DC_1A-8A_n258A</w:t>
            </w:r>
          </w:p>
          <w:p w14:paraId="0BC35F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DC_1A-8A_n258D</w:t>
            </w:r>
          </w:p>
          <w:p w14:paraId="6128650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DC_1A-8A_n258E</w:t>
            </w:r>
          </w:p>
          <w:p w14:paraId="65B858D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DC_1A-8A_n258F</w:t>
            </w:r>
          </w:p>
          <w:p w14:paraId="6C34284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DC_1A-8A_n258G</w:t>
            </w:r>
          </w:p>
          <w:p w14:paraId="27F9601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DC_1A-8A_n258H</w:t>
            </w:r>
          </w:p>
          <w:p w14:paraId="24E9275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DC_1A-8A_n258I</w:t>
            </w:r>
          </w:p>
          <w:p w14:paraId="1F979A5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DC_1A-8A_n258J</w:t>
            </w:r>
          </w:p>
          <w:p w14:paraId="1608AB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DC_1A-8A_n258K</w:t>
            </w:r>
          </w:p>
          <w:p w14:paraId="65AD503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DC_1A-8A_n258L</w:t>
            </w:r>
          </w:p>
          <w:p w14:paraId="44EC7E6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B9A5AF" w14:textId="77777777" w:rsidR="00D444C3" w:rsidRDefault="00D444C3">
            <w:pPr>
              <w:keepNext/>
              <w:keepLines/>
              <w:spacing w:after="0"/>
              <w:jc w:val="center"/>
              <w:rPr>
                <w:rFonts w:ascii="Arial" w:eastAsiaTheme="minorEastAsia" w:hAnsi="Arial"/>
                <w:sz w:val="18"/>
                <w:lang w:eastAsia="en-US"/>
              </w:rPr>
            </w:pPr>
            <w:r>
              <w:rPr>
                <w:rFonts w:ascii="Arial" w:hAnsi="Arial"/>
                <w:sz w:val="18"/>
              </w:rPr>
              <w:t>DC_1A_n258A</w:t>
            </w:r>
          </w:p>
          <w:p w14:paraId="5015FEDE" w14:textId="77777777" w:rsidR="00D444C3" w:rsidRDefault="00D444C3">
            <w:pPr>
              <w:keepNext/>
              <w:keepLines/>
              <w:spacing w:after="0"/>
              <w:jc w:val="center"/>
              <w:rPr>
                <w:rFonts w:ascii="Arial" w:hAnsi="Arial"/>
                <w:sz w:val="18"/>
              </w:rPr>
            </w:pPr>
            <w:r>
              <w:rPr>
                <w:rFonts w:ascii="Arial" w:hAnsi="Arial"/>
                <w:sz w:val="18"/>
              </w:rPr>
              <w:t>DC_1A_n258D</w:t>
            </w:r>
          </w:p>
          <w:p w14:paraId="76DF71BF" w14:textId="77777777" w:rsidR="00D444C3" w:rsidRDefault="00D444C3">
            <w:pPr>
              <w:keepNext/>
              <w:keepLines/>
              <w:spacing w:after="0"/>
              <w:jc w:val="center"/>
              <w:rPr>
                <w:rFonts w:ascii="Arial" w:hAnsi="Arial"/>
                <w:sz w:val="18"/>
              </w:rPr>
            </w:pPr>
            <w:r>
              <w:rPr>
                <w:rFonts w:ascii="Arial" w:hAnsi="Arial"/>
                <w:sz w:val="18"/>
              </w:rPr>
              <w:t>DC_1A_n258G</w:t>
            </w:r>
          </w:p>
          <w:p w14:paraId="751BAA30" w14:textId="77777777" w:rsidR="00D444C3" w:rsidRDefault="00D444C3">
            <w:pPr>
              <w:keepNext/>
              <w:keepLines/>
              <w:spacing w:after="0"/>
              <w:jc w:val="center"/>
              <w:rPr>
                <w:rFonts w:ascii="Arial" w:hAnsi="Arial"/>
                <w:sz w:val="18"/>
              </w:rPr>
            </w:pPr>
            <w:r>
              <w:rPr>
                <w:rFonts w:ascii="Arial" w:hAnsi="Arial"/>
                <w:sz w:val="18"/>
              </w:rPr>
              <w:t>DC_1A_n258H</w:t>
            </w:r>
          </w:p>
          <w:p w14:paraId="415CF2BE" w14:textId="77777777" w:rsidR="00D444C3" w:rsidRDefault="00D444C3">
            <w:pPr>
              <w:keepNext/>
              <w:keepLines/>
              <w:spacing w:after="0"/>
              <w:jc w:val="center"/>
              <w:rPr>
                <w:rFonts w:ascii="Arial" w:hAnsi="Arial"/>
                <w:sz w:val="18"/>
              </w:rPr>
            </w:pPr>
            <w:r>
              <w:rPr>
                <w:rFonts w:ascii="Arial" w:hAnsi="Arial"/>
                <w:sz w:val="18"/>
              </w:rPr>
              <w:t>DC_1A_n258I</w:t>
            </w:r>
          </w:p>
          <w:p w14:paraId="25D92DE1" w14:textId="77777777" w:rsidR="00D444C3" w:rsidRDefault="00D444C3">
            <w:pPr>
              <w:keepNext/>
              <w:keepLines/>
              <w:spacing w:after="0"/>
              <w:jc w:val="center"/>
              <w:rPr>
                <w:rFonts w:ascii="Arial" w:eastAsiaTheme="minorEastAsia" w:hAnsi="Arial"/>
                <w:sz w:val="18"/>
              </w:rPr>
            </w:pPr>
            <w:r>
              <w:rPr>
                <w:rFonts w:ascii="Arial" w:hAnsi="Arial"/>
                <w:sz w:val="18"/>
              </w:rPr>
              <w:t>DC_8A_n258A</w:t>
            </w:r>
          </w:p>
          <w:p w14:paraId="17C1D5D3" w14:textId="77777777" w:rsidR="00D444C3" w:rsidRDefault="00D444C3">
            <w:pPr>
              <w:keepNext/>
              <w:keepLines/>
              <w:spacing w:after="0"/>
              <w:jc w:val="center"/>
              <w:rPr>
                <w:rFonts w:ascii="Arial" w:hAnsi="Arial"/>
                <w:sz w:val="18"/>
              </w:rPr>
            </w:pPr>
            <w:r>
              <w:rPr>
                <w:rFonts w:ascii="Arial" w:hAnsi="Arial"/>
                <w:sz w:val="18"/>
              </w:rPr>
              <w:t>DC_8A_n258D</w:t>
            </w:r>
          </w:p>
          <w:p w14:paraId="0234C544" w14:textId="77777777" w:rsidR="00D444C3" w:rsidRDefault="00D444C3">
            <w:pPr>
              <w:keepNext/>
              <w:keepLines/>
              <w:spacing w:after="0"/>
              <w:jc w:val="center"/>
              <w:rPr>
                <w:rFonts w:ascii="Arial" w:hAnsi="Arial"/>
                <w:sz w:val="18"/>
              </w:rPr>
            </w:pPr>
            <w:r>
              <w:rPr>
                <w:rFonts w:ascii="Arial" w:hAnsi="Arial"/>
                <w:sz w:val="18"/>
              </w:rPr>
              <w:t>DC_8A_n258G</w:t>
            </w:r>
          </w:p>
          <w:p w14:paraId="3D806B5D" w14:textId="77777777" w:rsidR="00D444C3" w:rsidRDefault="00D444C3">
            <w:pPr>
              <w:keepNext/>
              <w:keepLines/>
              <w:spacing w:after="0"/>
              <w:jc w:val="center"/>
              <w:rPr>
                <w:rFonts w:ascii="Arial" w:hAnsi="Arial"/>
                <w:sz w:val="18"/>
              </w:rPr>
            </w:pPr>
            <w:r>
              <w:rPr>
                <w:rFonts w:ascii="Arial" w:hAnsi="Arial"/>
                <w:sz w:val="18"/>
              </w:rPr>
              <w:t>DC_8A_n258H</w:t>
            </w:r>
          </w:p>
          <w:p w14:paraId="02A3A855" w14:textId="77777777" w:rsidR="00D444C3" w:rsidRDefault="00D444C3">
            <w:pPr>
              <w:keepNext/>
              <w:keepLines/>
              <w:spacing w:after="0"/>
              <w:jc w:val="center"/>
              <w:rPr>
                <w:rFonts w:ascii="Arial" w:hAnsi="Arial"/>
                <w:sz w:val="18"/>
              </w:rPr>
            </w:pPr>
            <w:r>
              <w:rPr>
                <w:rFonts w:ascii="Arial" w:hAnsi="Arial"/>
                <w:sz w:val="18"/>
              </w:rPr>
              <w:t>DC_8A_n258I</w:t>
            </w:r>
          </w:p>
        </w:tc>
      </w:tr>
      <w:tr w:rsidR="00D444C3" w14:paraId="206A202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AE33C" w14:textId="77777777" w:rsidR="00D444C3" w:rsidRDefault="00D444C3">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257</w:t>
            </w:r>
            <w:r>
              <w:rPr>
                <w:rFonts w:ascii="Arial" w:hAnsi="Arial"/>
                <w:sz w:val="18"/>
              </w:rPr>
              <w:t>A</w:t>
            </w:r>
          </w:p>
          <w:p w14:paraId="6C3C5959" w14:textId="77777777" w:rsidR="00D444C3" w:rsidRDefault="00D444C3">
            <w:pPr>
              <w:keepNext/>
              <w:keepLines/>
              <w:spacing w:after="0"/>
              <w:jc w:val="center"/>
              <w:rPr>
                <w:rFonts w:ascii="Arial" w:hAnsi="Arial"/>
                <w:sz w:val="18"/>
                <w:lang w:eastAsia="fr-FR"/>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257</w:t>
            </w:r>
            <w:r>
              <w:rPr>
                <w:rFonts w:ascii="Arial" w:hAnsi="Arial"/>
                <w:sz w:val="18"/>
              </w:rPr>
              <w:t>D</w:t>
            </w:r>
          </w:p>
          <w:p w14:paraId="623CA28B" w14:textId="77777777" w:rsidR="00D444C3" w:rsidRDefault="00D444C3">
            <w:pPr>
              <w:keepNext/>
              <w:keepLines/>
              <w:spacing w:after="0"/>
              <w:jc w:val="center"/>
              <w:rPr>
                <w:rFonts w:ascii="Arial" w:hAnsi="Arial"/>
                <w:sz w:val="18"/>
                <w:lang w:eastAsia="en-US"/>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257G</w:t>
            </w:r>
          </w:p>
          <w:p w14:paraId="4B348809" w14:textId="77777777" w:rsidR="00D444C3" w:rsidRDefault="00D444C3">
            <w:pPr>
              <w:keepNext/>
              <w:keepLines/>
              <w:spacing w:after="0"/>
              <w:jc w:val="center"/>
              <w:rPr>
                <w:rFonts w:ascii="Arial" w:hAnsi="Arial"/>
                <w:sz w:val="18"/>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257H</w:t>
            </w:r>
          </w:p>
          <w:p w14:paraId="39539D6F" w14:textId="77777777" w:rsidR="00D444C3" w:rsidRDefault="00D444C3">
            <w:pPr>
              <w:keepNext/>
              <w:keepLines/>
              <w:spacing w:after="0"/>
              <w:jc w:val="center"/>
              <w:rPr>
                <w:rFonts w:ascii="Arial" w:hAnsi="Arial"/>
                <w:noProof/>
                <w:sz w:val="18"/>
                <w:lang w:eastAsia="zh-CN"/>
              </w:rPr>
            </w:pPr>
            <w:r>
              <w:rPr>
                <w:rFonts w:ascii="Arial" w:hAnsi="Arial"/>
                <w:sz w:val="18"/>
              </w:rPr>
              <w:t>DC_1A-</w:t>
            </w:r>
            <w:r>
              <w:rPr>
                <w:rFonts w:ascii="Arial" w:eastAsia="Malgun Gothic" w:hAnsi="Arial"/>
                <w:sz w:val="18"/>
              </w:rPr>
              <w:t>11A_</w:t>
            </w:r>
            <w:r>
              <w:rPr>
                <w:rFonts w:ascii="Arial" w:hAnsi="Arial"/>
                <w:sz w:val="18"/>
              </w:rPr>
              <w:t>n</w:t>
            </w:r>
            <w:r>
              <w:rPr>
                <w:rFonts w:ascii="Arial" w:eastAsia="Malgun Gothic" w:hAnsi="Arial"/>
                <w:sz w:val="18"/>
              </w:rPr>
              <w:t>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B6ED5" w14:textId="77777777" w:rsidR="00D444C3" w:rsidRDefault="00D444C3">
            <w:pPr>
              <w:keepNext/>
              <w:keepLines/>
              <w:spacing w:after="0"/>
              <w:jc w:val="center"/>
              <w:rPr>
                <w:rFonts w:ascii="Arial" w:hAnsi="Arial"/>
                <w:sz w:val="18"/>
                <w:lang w:eastAsia="en-US"/>
              </w:rPr>
            </w:pPr>
            <w:r>
              <w:rPr>
                <w:rFonts w:ascii="Arial" w:hAnsi="Arial"/>
                <w:sz w:val="18"/>
              </w:rPr>
              <w:t>DC_1A_n257A</w:t>
            </w:r>
          </w:p>
          <w:p w14:paraId="3267D478" w14:textId="77777777" w:rsidR="00D444C3" w:rsidRDefault="00D444C3">
            <w:pPr>
              <w:keepNext/>
              <w:keepLines/>
              <w:spacing w:after="0"/>
              <w:jc w:val="center"/>
              <w:rPr>
                <w:rFonts w:ascii="Arial" w:hAnsi="Arial"/>
                <w:sz w:val="18"/>
              </w:rPr>
            </w:pPr>
            <w:r>
              <w:rPr>
                <w:rFonts w:ascii="Arial" w:hAnsi="Arial"/>
                <w:sz w:val="18"/>
              </w:rPr>
              <w:t>DC_1A_n257D</w:t>
            </w:r>
          </w:p>
          <w:p w14:paraId="544ED96F" w14:textId="77777777" w:rsidR="00D444C3" w:rsidRDefault="00D444C3">
            <w:pPr>
              <w:keepNext/>
              <w:keepLines/>
              <w:spacing w:after="0"/>
              <w:jc w:val="center"/>
              <w:rPr>
                <w:rFonts w:ascii="Arial" w:hAnsi="Arial"/>
                <w:noProof/>
                <w:sz w:val="18"/>
              </w:rPr>
            </w:pPr>
            <w:r>
              <w:rPr>
                <w:rFonts w:ascii="Arial" w:hAnsi="Arial"/>
                <w:noProof/>
                <w:sz w:val="18"/>
              </w:rPr>
              <w:t>DC_1A_n257G</w:t>
            </w:r>
          </w:p>
          <w:p w14:paraId="6FF848FE" w14:textId="77777777" w:rsidR="00D444C3" w:rsidRDefault="00D444C3">
            <w:pPr>
              <w:keepNext/>
              <w:keepLines/>
              <w:spacing w:after="0"/>
              <w:jc w:val="center"/>
              <w:rPr>
                <w:rFonts w:ascii="Arial" w:hAnsi="Arial"/>
                <w:noProof/>
                <w:sz w:val="18"/>
              </w:rPr>
            </w:pPr>
            <w:r>
              <w:rPr>
                <w:rFonts w:ascii="Arial" w:hAnsi="Arial"/>
                <w:noProof/>
                <w:sz w:val="18"/>
              </w:rPr>
              <w:t>DC_1A_n257H</w:t>
            </w:r>
          </w:p>
          <w:p w14:paraId="23153807" w14:textId="77777777" w:rsidR="00D444C3" w:rsidRDefault="00D444C3">
            <w:pPr>
              <w:keepNext/>
              <w:keepLines/>
              <w:spacing w:after="0"/>
              <w:jc w:val="center"/>
              <w:rPr>
                <w:rFonts w:ascii="Arial" w:hAnsi="Arial"/>
                <w:sz w:val="18"/>
              </w:rPr>
            </w:pPr>
            <w:r>
              <w:rPr>
                <w:rFonts w:ascii="Arial" w:hAnsi="Arial"/>
                <w:noProof/>
                <w:sz w:val="18"/>
              </w:rPr>
              <w:t>DC_1A_n257I</w:t>
            </w:r>
          </w:p>
          <w:p w14:paraId="001332D9" w14:textId="77777777" w:rsidR="00D444C3" w:rsidRDefault="00D444C3">
            <w:pPr>
              <w:keepNext/>
              <w:keepLines/>
              <w:spacing w:after="0"/>
              <w:jc w:val="center"/>
              <w:rPr>
                <w:rFonts w:ascii="Arial" w:hAnsi="Arial"/>
                <w:sz w:val="18"/>
              </w:rPr>
            </w:pPr>
            <w:r>
              <w:rPr>
                <w:rFonts w:ascii="Arial" w:hAnsi="Arial"/>
                <w:sz w:val="18"/>
              </w:rPr>
              <w:t>DC_11A_n257A</w:t>
            </w:r>
          </w:p>
          <w:p w14:paraId="7B925B30" w14:textId="77777777" w:rsidR="00D444C3" w:rsidRDefault="00D444C3">
            <w:pPr>
              <w:keepNext/>
              <w:keepLines/>
              <w:spacing w:after="0"/>
              <w:jc w:val="center"/>
              <w:rPr>
                <w:rFonts w:ascii="Arial" w:hAnsi="Arial"/>
                <w:sz w:val="18"/>
              </w:rPr>
            </w:pPr>
            <w:r>
              <w:rPr>
                <w:rFonts w:ascii="Arial" w:hAnsi="Arial"/>
                <w:sz w:val="18"/>
              </w:rPr>
              <w:t>DC_11A_n257D</w:t>
            </w:r>
          </w:p>
          <w:p w14:paraId="38C12EA9" w14:textId="77777777" w:rsidR="00D444C3" w:rsidRDefault="00D444C3">
            <w:pPr>
              <w:keepNext/>
              <w:keepLines/>
              <w:spacing w:after="0"/>
              <w:jc w:val="center"/>
              <w:rPr>
                <w:rFonts w:ascii="Arial" w:hAnsi="Arial"/>
                <w:noProof/>
                <w:sz w:val="18"/>
              </w:rPr>
            </w:pPr>
            <w:r>
              <w:rPr>
                <w:rFonts w:ascii="Arial" w:hAnsi="Arial"/>
                <w:noProof/>
                <w:sz w:val="18"/>
              </w:rPr>
              <w:t>DC_1</w:t>
            </w:r>
            <w:r>
              <w:rPr>
                <w:rFonts w:ascii="Arial" w:hAnsi="Arial"/>
                <w:noProof/>
                <w:sz w:val="18"/>
                <w:lang w:eastAsia="zh-CN"/>
              </w:rPr>
              <w:t>1</w:t>
            </w:r>
            <w:r>
              <w:rPr>
                <w:rFonts w:ascii="Arial" w:hAnsi="Arial"/>
                <w:noProof/>
                <w:sz w:val="18"/>
              </w:rPr>
              <w:t>A_n257G</w:t>
            </w:r>
          </w:p>
          <w:p w14:paraId="6627D1FF" w14:textId="77777777" w:rsidR="00D444C3" w:rsidRDefault="00D444C3">
            <w:pPr>
              <w:keepNext/>
              <w:keepLines/>
              <w:spacing w:after="0"/>
              <w:jc w:val="center"/>
              <w:rPr>
                <w:rFonts w:ascii="Arial" w:hAnsi="Arial"/>
                <w:noProof/>
                <w:sz w:val="18"/>
              </w:rPr>
            </w:pPr>
            <w:r>
              <w:rPr>
                <w:rFonts w:ascii="Arial" w:hAnsi="Arial"/>
                <w:noProof/>
                <w:sz w:val="18"/>
              </w:rPr>
              <w:t>DC_1</w:t>
            </w:r>
            <w:r>
              <w:rPr>
                <w:rFonts w:ascii="Arial" w:hAnsi="Arial"/>
                <w:noProof/>
                <w:sz w:val="18"/>
                <w:lang w:eastAsia="zh-CN"/>
              </w:rPr>
              <w:t>1</w:t>
            </w:r>
            <w:r>
              <w:rPr>
                <w:rFonts w:ascii="Arial" w:hAnsi="Arial"/>
                <w:noProof/>
                <w:sz w:val="18"/>
              </w:rPr>
              <w:t>A_n257H</w:t>
            </w:r>
          </w:p>
          <w:p w14:paraId="20B02437" w14:textId="77777777" w:rsidR="00D444C3" w:rsidRDefault="00D444C3">
            <w:pPr>
              <w:keepNext/>
              <w:keepLines/>
              <w:spacing w:after="0"/>
              <w:jc w:val="center"/>
              <w:rPr>
                <w:rFonts w:ascii="Arial" w:hAnsi="Arial"/>
                <w:noProof/>
                <w:sz w:val="18"/>
                <w:lang w:eastAsia="zh-CN"/>
              </w:rPr>
            </w:pPr>
            <w:r>
              <w:rPr>
                <w:rFonts w:ascii="Arial" w:hAnsi="Arial"/>
                <w:noProof/>
                <w:sz w:val="18"/>
              </w:rPr>
              <w:t>DC_1</w:t>
            </w:r>
            <w:r>
              <w:rPr>
                <w:rFonts w:ascii="Arial" w:hAnsi="Arial"/>
                <w:noProof/>
                <w:sz w:val="18"/>
                <w:lang w:eastAsia="zh-CN"/>
              </w:rPr>
              <w:t>1</w:t>
            </w:r>
            <w:r>
              <w:rPr>
                <w:rFonts w:ascii="Arial" w:hAnsi="Arial"/>
                <w:noProof/>
                <w:sz w:val="18"/>
              </w:rPr>
              <w:t>A_n257I</w:t>
            </w:r>
          </w:p>
        </w:tc>
      </w:tr>
      <w:tr w:rsidR="00D444C3" w14:paraId="60DEB4DB"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5F7D23" w14:textId="77777777" w:rsidR="00D444C3" w:rsidRDefault="00D444C3">
            <w:pPr>
              <w:keepNext/>
              <w:keepLines/>
              <w:spacing w:after="0"/>
              <w:jc w:val="center"/>
              <w:rPr>
                <w:rFonts w:ascii="Arial" w:hAnsi="Arial" w:cs="Arial"/>
                <w:sz w:val="18"/>
                <w:lang w:eastAsia="ja-JP"/>
              </w:rPr>
            </w:pPr>
            <w:r>
              <w:rPr>
                <w:rFonts w:ascii="Arial" w:hAnsi="Arial"/>
                <w:noProof/>
                <w:sz w:val="18"/>
                <w:lang w:eastAsia="zh-CN"/>
              </w:rPr>
              <w:t>DC_1A-18A_n257A</w:t>
            </w:r>
            <w:r>
              <w:rPr>
                <w:rFonts w:ascii="Arial" w:hAnsi="Arial"/>
                <w:noProof/>
                <w:sz w:val="18"/>
                <w:vertAlign w:val="superscript"/>
                <w:lang w:eastAsia="zh-CN"/>
              </w:rPr>
              <w:t>2</w:t>
            </w:r>
          </w:p>
          <w:p w14:paraId="445077D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DC_1A-18A_n257D</w:t>
            </w:r>
          </w:p>
          <w:p w14:paraId="5E11471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DC_1A-18A_n257E</w:t>
            </w:r>
          </w:p>
          <w:p w14:paraId="57E0559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DC_1A-18A_n257F</w:t>
            </w:r>
          </w:p>
          <w:p w14:paraId="543FF90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DC_1A-18A_n257G</w:t>
            </w:r>
          </w:p>
          <w:p w14:paraId="3540D7A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DC_1A-18A_n257H</w:t>
            </w:r>
          </w:p>
          <w:p w14:paraId="139E33A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DC_1A-18A_n257I</w:t>
            </w:r>
          </w:p>
          <w:p w14:paraId="372F7B0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DC_1A-18A_n257J</w:t>
            </w:r>
          </w:p>
          <w:p w14:paraId="338FD00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DC_1A-18A_n257K</w:t>
            </w:r>
          </w:p>
          <w:p w14:paraId="2F2D5D0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DC_1A-18A_n257L</w:t>
            </w:r>
          </w:p>
          <w:p w14:paraId="7A561135"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DC_1A-18A_n257M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F0548" w14:textId="77777777" w:rsidR="00D444C3" w:rsidRDefault="00D444C3">
            <w:pPr>
              <w:keepNext/>
              <w:keepLines/>
              <w:spacing w:after="0"/>
              <w:jc w:val="center"/>
              <w:rPr>
                <w:rFonts w:ascii="Arial" w:hAnsi="Arial"/>
                <w:noProof/>
                <w:sz w:val="18"/>
                <w:lang w:eastAsia="en-US"/>
              </w:rPr>
            </w:pPr>
            <w:r>
              <w:rPr>
                <w:rFonts w:ascii="Arial" w:hAnsi="Arial"/>
                <w:noProof/>
                <w:sz w:val="18"/>
              </w:rPr>
              <w:t>DC_1A_n257A</w:t>
            </w:r>
          </w:p>
          <w:p w14:paraId="50DA6BB4" w14:textId="77777777" w:rsidR="00D444C3" w:rsidRDefault="00D444C3">
            <w:pPr>
              <w:keepNext/>
              <w:keepLines/>
              <w:spacing w:after="0"/>
              <w:jc w:val="center"/>
              <w:rPr>
                <w:rFonts w:ascii="Arial" w:hAnsi="Arial"/>
                <w:noProof/>
                <w:sz w:val="18"/>
                <w:lang w:eastAsia="fr-FR"/>
              </w:rPr>
            </w:pPr>
            <w:r>
              <w:rPr>
                <w:rFonts w:ascii="Arial" w:hAnsi="Arial"/>
                <w:noProof/>
                <w:sz w:val="18"/>
              </w:rPr>
              <w:t>DC_1A_n257G</w:t>
            </w:r>
          </w:p>
          <w:p w14:paraId="6662BC58" w14:textId="77777777" w:rsidR="00D444C3" w:rsidRDefault="00D444C3">
            <w:pPr>
              <w:keepNext/>
              <w:keepLines/>
              <w:spacing w:after="0"/>
              <w:jc w:val="center"/>
              <w:rPr>
                <w:rFonts w:ascii="Arial" w:hAnsi="Arial"/>
                <w:noProof/>
                <w:sz w:val="18"/>
                <w:lang w:eastAsia="en-US"/>
              </w:rPr>
            </w:pPr>
            <w:r>
              <w:rPr>
                <w:rFonts w:ascii="Arial" w:hAnsi="Arial"/>
                <w:noProof/>
                <w:sz w:val="18"/>
              </w:rPr>
              <w:t>DC_1A_n257H</w:t>
            </w:r>
          </w:p>
          <w:p w14:paraId="74E061A5" w14:textId="77777777" w:rsidR="00D444C3" w:rsidRDefault="00D444C3">
            <w:pPr>
              <w:keepNext/>
              <w:keepLines/>
              <w:spacing w:after="0"/>
              <w:jc w:val="center"/>
              <w:rPr>
                <w:rFonts w:ascii="Arial" w:hAnsi="Arial"/>
                <w:noProof/>
                <w:sz w:val="18"/>
              </w:rPr>
            </w:pPr>
            <w:r>
              <w:rPr>
                <w:rFonts w:ascii="Arial" w:hAnsi="Arial"/>
                <w:noProof/>
                <w:sz w:val="18"/>
              </w:rPr>
              <w:t>DC_1A_n257I</w:t>
            </w:r>
          </w:p>
          <w:p w14:paraId="5F0EE370" w14:textId="77777777" w:rsidR="00D444C3" w:rsidRDefault="00D444C3">
            <w:pPr>
              <w:keepNext/>
              <w:keepLines/>
              <w:spacing w:after="0"/>
              <w:jc w:val="center"/>
              <w:rPr>
                <w:rFonts w:ascii="Arial" w:hAnsi="Arial"/>
                <w:noProof/>
                <w:sz w:val="18"/>
              </w:rPr>
            </w:pPr>
            <w:r>
              <w:rPr>
                <w:rFonts w:ascii="Arial" w:hAnsi="Arial"/>
                <w:noProof/>
                <w:sz w:val="18"/>
              </w:rPr>
              <w:t>DC_18A_n257A</w:t>
            </w:r>
          </w:p>
          <w:p w14:paraId="59381A20" w14:textId="77777777" w:rsidR="00D444C3" w:rsidRDefault="00D444C3">
            <w:pPr>
              <w:keepNext/>
              <w:keepLines/>
              <w:spacing w:after="0"/>
              <w:jc w:val="center"/>
              <w:rPr>
                <w:rFonts w:ascii="Arial" w:hAnsi="Arial"/>
                <w:noProof/>
                <w:sz w:val="18"/>
              </w:rPr>
            </w:pPr>
            <w:r>
              <w:rPr>
                <w:rFonts w:ascii="Arial" w:hAnsi="Arial"/>
                <w:noProof/>
                <w:sz w:val="18"/>
              </w:rPr>
              <w:t>DC_18A_n257G</w:t>
            </w:r>
          </w:p>
          <w:p w14:paraId="584F20AE" w14:textId="77777777" w:rsidR="00D444C3" w:rsidRDefault="00D444C3">
            <w:pPr>
              <w:keepNext/>
              <w:keepLines/>
              <w:spacing w:after="0"/>
              <w:jc w:val="center"/>
              <w:rPr>
                <w:rFonts w:ascii="Arial" w:hAnsi="Arial"/>
                <w:noProof/>
                <w:sz w:val="18"/>
              </w:rPr>
            </w:pPr>
            <w:r>
              <w:rPr>
                <w:rFonts w:ascii="Arial" w:hAnsi="Arial"/>
                <w:noProof/>
                <w:sz w:val="18"/>
              </w:rPr>
              <w:t>DC_18A_n257H</w:t>
            </w:r>
          </w:p>
          <w:p w14:paraId="6EA591FE" w14:textId="77777777" w:rsidR="00D444C3" w:rsidRDefault="00D444C3">
            <w:pPr>
              <w:keepNext/>
              <w:keepLines/>
              <w:spacing w:after="0"/>
              <w:jc w:val="center"/>
              <w:rPr>
                <w:rFonts w:ascii="Arial" w:hAnsi="Arial"/>
                <w:noProof/>
                <w:sz w:val="18"/>
                <w:lang w:eastAsia="zh-CN"/>
              </w:rPr>
            </w:pPr>
            <w:r>
              <w:rPr>
                <w:rFonts w:ascii="Arial" w:hAnsi="Arial"/>
                <w:noProof/>
                <w:sz w:val="18"/>
              </w:rPr>
              <w:t>DC_18A_n257I</w:t>
            </w:r>
          </w:p>
        </w:tc>
      </w:tr>
      <w:tr w:rsidR="00D444C3" w14:paraId="3E248DE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CD31DD"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DC_1A-19A_n257A</w:t>
            </w:r>
            <w:r>
              <w:rPr>
                <w:rFonts w:ascii="Arial" w:hAnsi="Arial"/>
                <w:noProof/>
                <w:sz w:val="18"/>
                <w:vertAlign w:val="superscript"/>
                <w:lang w:eastAsia="zh-CN"/>
              </w:rPr>
              <w:t>2</w:t>
            </w:r>
          </w:p>
          <w:p w14:paraId="0CFED2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DC_1A-19A_n257D</w:t>
            </w:r>
            <w:r>
              <w:rPr>
                <w:rFonts w:ascii="Arial" w:hAnsi="Arial"/>
                <w:noProof/>
                <w:sz w:val="18"/>
                <w:vertAlign w:val="superscript"/>
                <w:lang w:eastAsia="zh-CN"/>
              </w:rPr>
              <w:t>2</w:t>
            </w:r>
          </w:p>
          <w:p w14:paraId="26D437A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DC_1A-19A_n257E</w:t>
            </w:r>
            <w:r>
              <w:rPr>
                <w:rFonts w:ascii="Arial" w:hAnsi="Arial"/>
                <w:noProof/>
                <w:sz w:val="18"/>
                <w:vertAlign w:val="superscript"/>
                <w:lang w:eastAsia="zh-CN"/>
              </w:rPr>
              <w:t>2</w:t>
            </w:r>
          </w:p>
          <w:p w14:paraId="366855DE"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DC_1A-19A_n257F</w:t>
            </w:r>
            <w:r>
              <w:rPr>
                <w:rFonts w:ascii="Arial" w:hAnsi="Arial"/>
                <w:noProof/>
                <w:sz w:val="18"/>
                <w:vertAlign w:val="superscript"/>
                <w:lang w:eastAsia="zh-CN"/>
              </w:rPr>
              <w:t>2</w:t>
            </w:r>
          </w:p>
          <w:p w14:paraId="5BB2E8B5" w14:textId="77777777" w:rsidR="00D444C3" w:rsidRDefault="00D444C3">
            <w:pPr>
              <w:keepNext/>
              <w:keepLines/>
              <w:spacing w:after="0"/>
              <w:jc w:val="center"/>
              <w:rPr>
                <w:rFonts w:ascii="Arial" w:hAnsi="Arial"/>
                <w:sz w:val="18"/>
                <w:lang w:eastAsia="ja-JP"/>
              </w:rPr>
            </w:pPr>
            <w:r>
              <w:rPr>
                <w:rFonts w:ascii="Arial" w:hAnsi="Arial"/>
                <w:sz w:val="18"/>
                <w:lang w:eastAsia="ja-JP"/>
              </w:rPr>
              <w:t>DC_1A-19A_n257G</w:t>
            </w:r>
          </w:p>
          <w:p w14:paraId="79965765" w14:textId="77777777" w:rsidR="00D444C3" w:rsidRDefault="00D444C3">
            <w:pPr>
              <w:keepNext/>
              <w:keepLines/>
              <w:spacing w:after="0"/>
              <w:jc w:val="center"/>
              <w:rPr>
                <w:rFonts w:ascii="Arial" w:hAnsi="Arial"/>
                <w:sz w:val="18"/>
                <w:lang w:eastAsia="ja-JP"/>
              </w:rPr>
            </w:pPr>
            <w:r>
              <w:rPr>
                <w:rFonts w:ascii="Arial" w:hAnsi="Arial"/>
                <w:sz w:val="18"/>
                <w:lang w:eastAsia="ja-JP"/>
              </w:rPr>
              <w:t>DC_1A-19A_n257H</w:t>
            </w:r>
          </w:p>
          <w:p w14:paraId="17A3B042" w14:textId="77777777" w:rsidR="00D444C3" w:rsidRDefault="00D444C3">
            <w:pPr>
              <w:keepNext/>
              <w:keepLines/>
              <w:spacing w:after="0"/>
              <w:jc w:val="center"/>
              <w:rPr>
                <w:rFonts w:ascii="Arial" w:hAnsi="Arial"/>
                <w:sz w:val="18"/>
                <w:lang w:eastAsia="ja-JP"/>
              </w:rPr>
            </w:pPr>
            <w:r>
              <w:rPr>
                <w:rFonts w:ascii="Arial" w:hAnsi="Arial"/>
                <w:sz w:val="18"/>
                <w:lang w:eastAsia="ja-JP"/>
              </w:rPr>
              <w:t>DC_1A-19A_n257I</w:t>
            </w:r>
          </w:p>
          <w:p w14:paraId="7DADA379" w14:textId="77777777" w:rsidR="00D444C3" w:rsidRDefault="00D444C3">
            <w:pPr>
              <w:keepNext/>
              <w:keepLines/>
              <w:spacing w:after="0"/>
              <w:jc w:val="center"/>
              <w:rPr>
                <w:rFonts w:ascii="Arial" w:hAnsi="Arial"/>
                <w:sz w:val="18"/>
                <w:lang w:eastAsia="ja-JP"/>
              </w:rPr>
            </w:pPr>
            <w:r>
              <w:rPr>
                <w:rFonts w:ascii="Arial" w:hAnsi="Arial"/>
                <w:sz w:val="18"/>
                <w:lang w:eastAsia="ja-JP"/>
              </w:rPr>
              <w:t>DC_1A-19A_n257J</w:t>
            </w:r>
          </w:p>
          <w:p w14:paraId="09654E73" w14:textId="77777777" w:rsidR="00D444C3" w:rsidRDefault="00D444C3">
            <w:pPr>
              <w:keepNext/>
              <w:keepLines/>
              <w:spacing w:after="0"/>
              <w:jc w:val="center"/>
              <w:rPr>
                <w:rFonts w:ascii="Arial" w:hAnsi="Arial"/>
                <w:sz w:val="18"/>
                <w:lang w:eastAsia="ja-JP"/>
              </w:rPr>
            </w:pPr>
            <w:r>
              <w:rPr>
                <w:rFonts w:ascii="Arial" w:hAnsi="Arial"/>
                <w:sz w:val="18"/>
                <w:lang w:eastAsia="ja-JP"/>
              </w:rPr>
              <w:t>DC_1A-19A_n257K</w:t>
            </w:r>
          </w:p>
          <w:p w14:paraId="0E7F3E10" w14:textId="77777777" w:rsidR="00D444C3" w:rsidRDefault="00D444C3">
            <w:pPr>
              <w:keepNext/>
              <w:keepLines/>
              <w:spacing w:after="0"/>
              <w:jc w:val="center"/>
              <w:rPr>
                <w:rFonts w:ascii="Arial" w:hAnsi="Arial"/>
                <w:sz w:val="18"/>
                <w:lang w:eastAsia="ja-JP"/>
              </w:rPr>
            </w:pPr>
            <w:r>
              <w:rPr>
                <w:rFonts w:ascii="Arial" w:hAnsi="Arial"/>
                <w:sz w:val="18"/>
                <w:lang w:eastAsia="ja-JP"/>
              </w:rPr>
              <w:t>DC_1A-19A_n257L</w:t>
            </w:r>
          </w:p>
          <w:p w14:paraId="427CACB3"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FA34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DC_1A_n257A</w:t>
            </w:r>
          </w:p>
          <w:p w14:paraId="70B94A67" w14:textId="77777777" w:rsidR="00D444C3" w:rsidRDefault="00D444C3">
            <w:pPr>
              <w:keepNext/>
              <w:keepLines/>
              <w:spacing w:after="0"/>
              <w:jc w:val="center"/>
              <w:rPr>
                <w:rFonts w:ascii="Arial" w:hAnsi="Arial"/>
                <w:noProof/>
                <w:sz w:val="18"/>
                <w:lang w:eastAsia="ja-JP"/>
              </w:rPr>
            </w:pPr>
            <w:r>
              <w:rPr>
                <w:rFonts w:ascii="Arial" w:hAnsi="Arial"/>
                <w:noProof/>
                <w:sz w:val="18"/>
              </w:rPr>
              <w:t>DC_1A_n257</w:t>
            </w:r>
            <w:r>
              <w:rPr>
                <w:rFonts w:ascii="Arial" w:hAnsi="Arial"/>
                <w:noProof/>
                <w:sz w:val="18"/>
                <w:lang w:eastAsia="ja-JP"/>
              </w:rPr>
              <w:t>D</w:t>
            </w:r>
          </w:p>
          <w:p w14:paraId="0F683C58"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DC_1A_n257G</w:t>
            </w:r>
          </w:p>
          <w:p w14:paraId="2CDFB73D"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DC_1A_n257H</w:t>
            </w:r>
          </w:p>
          <w:p w14:paraId="1D856CA3"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DC_1A_n257I</w:t>
            </w:r>
          </w:p>
          <w:p w14:paraId="22A57C03"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DC_1A_n257J</w:t>
            </w:r>
          </w:p>
          <w:p w14:paraId="41934DEA"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DC_1A_n257K</w:t>
            </w:r>
          </w:p>
          <w:p w14:paraId="4B20E725"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DC_1A_n257L</w:t>
            </w:r>
          </w:p>
          <w:p w14:paraId="485047D0"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DC_1A_n257M</w:t>
            </w:r>
          </w:p>
          <w:p w14:paraId="4ADFDA7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DC_19A_n257A</w:t>
            </w:r>
          </w:p>
          <w:p w14:paraId="08CBFFC4" w14:textId="77777777" w:rsidR="00D444C3" w:rsidRDefault="00D444C3">
            <w:pPr>
              <w:keepNext/>
              <w:keepLines/>
              <w:spacing w:after="0"/>
              <w:jc w:val="center"/>
              <w:rPr>
                <w:rFonts w:ascii="Arial" w:hAnsi="Arial"/>
                <w:noProof/>
                <w:sz w:val="18"/>
                <w:lang w:eastAsia="ja-JP"/>
              </w:rPr>
            </w:pPr>
            <w:r>
              <w:rPr>
                <w:rFonts w:ascii="Arial" w:hAnsi="Arial"/>
                <w:noProof/>
                <w:sz w:val="18"/>
              </w:rPr>
              <w:t>DC_19A_n257</w:t>
            </w:r>
            <w:r>
              <w:rPr>
                <w:rFonts w:ascii="Arial" w:hAnsi="Arial"/>
                <w:noProof/>
                <w:sz w:val="18"/>
                <w:lang w:eastAsia="ja-JP"/>
              </w:rPr>
              <w:t>D</w:t>
            </w:r>
          </w:p>
          <w:p w14:paraId="151FA619" w14:textId="77777777" w:rsidR="00D444C3" w:rsidRDefault="00D444C3">
            <w:pPr>
              <w:keepNext/>
              <w:keepLines/>
              <w:spacing w:after="0"/>
              <w:jc w:val="center"/>
              <w:rPr>
                <w:rFonts w:ascii="Arial" w:hAnsi="Arial"/>
                <w:sz w:val="18"/>
                <w:lang w:eastAsia="ja-JP"/>
              </w:rPr>
            </w:pPr>
            <w:r>
              <w:rPr>
                <w:rFonts w:ascii="Arial" w:hAnsi="Arial"/>
                <w:sz w:val="18"/>
                <w:lang w:eastAsia="ja-JP"/>
              </w:rPr>
              <w:t>DC_19A_n257G</w:t>
            </w:r>
          </w:p>
          <w:p w14:paraId="7A33C0C8" w14:textId="77777777" w:rsidR="00D444C3" w:rsidRDefault="00D444C3">
            <w:pPr>
              <w:keepNext/>
              <w:keepLines/>
              <w:spacing w:after="0"/>
              <w:jc w:val="center"/>
              <w:rPr>
                <w:rFonts w:ascii="Arial" w:hAnsi="Arial"/>
                <w:sz w:val="18"/>
                <w:lang w:eastAsia="ja-JP"/>
              </w:rPr>
            </w:pPr>
            <w:r>
              <w:rPr>
                <w:rFonts w:ascii="Arial" w:hAnsi="Arial"/>
                <w:sz w:val="18"/>
                <w:lang w:eastAsia="ja-JP"/>
              </w:rPr>
              <w:t>DC_19A_n257H</w:t>
            </w:r>
          </w:p>
          <w:p w14:paraId="2E779F3C"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DC_19A_n257I</w:t>
            </w:r>
          </w:p>
        </w:tc>
      </w:tr>
      <w:tr w:rsidR="00D444C3" w14:paraId="2786E55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6486E0"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DC_1A-21A_n257A</w:t>
            </w:r>
            <w:r>
              <w:rPr>
                <w:rFonts w:ascii="Arial" w:hAnsi="Arial"/>
                <w:noProof/>
                <w:sz w:val="18"/>
                <w:vertAlign w:val="superscript"/>
                <w:lang w:eastAsia="zh-CN"/>
              </w:rPr>
              <w:t>2</w:t>
            </w:r>
          </w:p>
          <w:p w14:paraId="7A96FC7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DC_1A-21A_n257D</w:t>
            </w:r>
            <w:r>
              <w:rPr>
                <w:rFonts w:ascii="Arial" w:hAnsi="Arial"/>
                <w:noProof/>
                <w:sz w:val="18"/>
                <w:vertAlign w:val="superscript"/>
                <w:lang w:eastAsia="zh-CN"/>
              </w:rPr>
              <w:t>2</w:t>
            </w:r>
          </w:p>
          <w:p w14:paraId="0D5F56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DC_1A-21A_n257E</w:t>
            </w:r>
            <w:r>
              <w:rPr>
                <w:rFonts w:ascii="Arial" w:hAnsi="Arial"/>
                <w:noProof/>
                <w:sz w:val="18"/>
                <w:vertAlign w:val="superscript"/>
                <w:lang w:eastAsia="zh-CN"/>
              </w:rPr>
              <w:t>2</w:t>
            </w:r>
          </w:p>
          <w:p w14:paraId="1D7F1E32"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DC_1A-21A_n257F</w:t>
            </w:r>
            <w:r>
              <w:rPr>
                <w:rFonts w:ascii="Arial" w:hAnsi="Arial"/>
                <w:noProof/>
                <w:sz w:val="18"/>
                <w:vertAlign w:val="superscript"/>
                <w:lang w:eastAsia="zh-CN"/>
              </w:rPr>
              <w:t>2</w:t>
            </w:r>
          </w:p>
          <w:p w14:paraId="30B6238E" w14:textId="77777777" w:rsidR="00D444C3" w:rsidRDefault="00D444C3">
            <w:pPr>
              <w:keepNext/>
              <w:keepLines/>
              <w:spacing w:after="0"/>
              <w:jc w:val="center"/>
              <w:rPr>
                <w:rFonts w:ascii="Arial" w:hAnsi="Arial"/>
                <w:sz w:val="18"/>
                <w:lang w:eastAsia="ja-JP"/>
              </w:rPr>
            </w:pPr>
            <w:r>
              <w:rPr>
                <w:rFonts w:ascii="Arial" w:hAnsi="Arial"/>
                <w:sz w:val="18"/>
                <w:lang w:eastAsia="ja-JP"/>
              </w:rPr>
              <w:t>DC_1A-21A_n257G</w:t>
            </w:r>
          </w:p>
          <w:p w14:paraId="567ECBB0" w14:textId="77777777" w:rsidR="00D444C3" w:rsidRDefault="00D444C3">
            <w:pPr>
              <w:keepNext/>
              <w:keepLines/>
              <w:spacing w:after="0"/>
              <w:jc w:val="center"/>
              <w:rPr>
                <w:rFonts w:ascii="Arial" w:hAnsi="Arial"/>
                <w:sz w:val="18"/>
                <w:lang w:eastAsia="ja-JP"/>
              </w:rPr>
            </w:pPr>
            <w:r>
              <w:rPr>
                <w:rFonts w:ascii="Arial" w:hAnsi="Arial"/>
                <w:sz w:val="18"/>
                <w:lang w:eastAsia="ja-JP"/>
              </w:rPr>
              <w:t>DC_1A-21A_n257H</w:t>
            </w:r>
          </w:p>
          <w:p w14:paraId="5958F541" w14:textId="77777777" w:rsidR="00D444C3" w:rsidRDefault="00D444C3">
            <w:pPr>
              <w:keepNext/>
              <w:keepLines/>
              <w:spacing w:after="0"/>
              <w:jc w:val="center"/>
              <w:rPr>
                <w:rFonts w:ascii="Arial" w:hAnsi="Arial"/>
                <w:sz w:val="18"/>
                <w:lang w:eastAsia="ja-JP"/>
              </w:rPr>
            </w:pPr>
            <w:r>
              <w:rPr>
                <w:rFonts w:ascii="Arial" w:hAnsi="Arial"/>
                <w:sz w:val="18"/>
                <w:lang w:eastAsia="ja-JP"/>
              </w:rPr>
              <w:t>DC_1A-21A_n257I</w:t>
            </w:r>
          </w:p>
          <w:p w14:paraId="44C5A20B" w14:textId="77777777" w:rsidR="00D444C3" w:rsidRDefault="00D444C3">
            <w:pPr>
              <w:keepNext/>
              <w:keepLines/>
              <w:spacing w:after="0"/>
              <w:jc w:val="center"/>
              <w:rPr>
                <w:rFonts w:ascii="Arial" w:hAnsi="Arial"/>
                <w:sz w:val="18"/>
                <w:lang w:eastAsia="ja-JP"/>
              </w:rPr>
            </w:pPr>
            <w:r>
              <w:rPr>
                <w:rFonts w:ascii="Arial" w:hAnsi="Arial"/>
                <w:sz w:val="18"/>
                <w:lang w:eastAsia="ja-JP"/>
              </w:rPr>
              <w:t>DC_1A-21A_n257J</w:t>
            </w:r>
          </w:p>
          <w:p w14:paraId="6CE65B42" w14:textId="77777777" w:rsidR="00D444C3" w:rsidRDefault="00D444C3">
            <w:pPr>
              <w:keepNext/>
              <w:keepLines/>
              <w:spacing w:after="0"/>
              <w:jc w:val="center"/>
              <w:rPr>
                <w:rFonts w:ascii="Arial" w:hAnsi="Arial"/>
                <w:sz w:val="18"/>
                <w:lang w:eastAsia="ja-JP"/>
              </w:rPr>
            </w:pPr>
            <w:r>
              <w:rPr>
                <w:rFonts w:ascii="Arial" w:hAnsi="Arial"/>
                <w:sz w:val="18"/>
                <w:lang w:eastAsia="ja-JP"/>
              </w:rPr>
              <w:t>DC_1A-21A_n257K</w:t>
            </w:r>
          </w:p>
          <w:p w14:paraId="5C47D5F5" w14:textId="77777777" w:rsidR="00D444C3" w:rsidRDefault="00D444C3">
            <w:pPr>
              <w:keepNext/>
              <w:keepLines/>
              <w:spacing w:after="0"/>
              <w:jc w:val="center"/>
              <w:rPr>
                <w:rFonts w:ascii="Arial" w:hAnsi="Arial"/>
                <w:sz w:val="18"/>
                <w:lang w:eastAsia="ja-JP"/>
              </w:rPr>
            </w:pPr>
            <w:r>
              <w:rPr>
                <w:rFonts w:ascii="Arial" w:hAnsi="Arial"/>
                <w:sz w:val="18"/>
                <w:lang w:eastAsia="ja-JP"/>
              </w:rPr>
              <w:t>DC_1A-21A_n257L</w:t>
            </w:r>
          </w:p>
          <w:p w14:paraId="4AE7EFE5"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EB0081"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DC_1A_n257A</w:t>
            </w:r>
          </w:p>
          <w:p w14:paraId="587F264F"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DC_1A_n257G</w:t>
            </w:r>
          </w:p>
          <w:p w14:paraId="20ED8F8D"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DC_1A_n257H</w:t>
            </w:r>
          </w:p>
          <w:p w14:paraId="54A8C872"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DC_1A_n257I</w:t>
            </w:r>
          </w:p>
          <w:p w14:paraId="6A1EAE67"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DC_1A_n257J</w:t>
            </w:r>
          </w:p>
          <w:p w14:paraId="3615A253"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DC_1A_n257K</w:t>
            </w:r>
          </w:p>
          <w:p w14:paraId="77011C1F"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DC_1A_n257L</w:t>
            </w:r>
          </w:p>
          <w:p w14:paraId="00A0C687"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DC_1A_n257M</w:t>
            </w:r>
          </w:p>
          <w:p w14:paraId="32ECE6DC"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DC_21A_n257A</w:t>
            </w:r>
          </w:p>
          <w:p w14:paraId="45615A24"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DC_21A_n257G</w:t>
            </w:r>
          </w:p>
          <w:p w14:paraId="42CC02B6"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DC_21A_n257H</w:t>
            </w:r>
          </w:p>
          <w:p w14:paraId="2790EA5E"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DC_21A_n257I</w:t>
            </w:r>
          </w:p>
          <w:p w14:paraId="7D7BE15A"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DC_21A_n257J</w:t>
            </w:r>
          </w:p>
          <w:p w14:paraId="1481254C"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DC_21A_n257K</w:t>
            </w:r>
          </w:p>
          <w:p w14:paraId="398081CB"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DC_21A_n257L</w:t>
            </w:r>
          </w:p>
          <w:p w14:paraId="12001088"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DC_21A_n257M</w:t>
            </w:r>
          </w:p>
        </w:tc>
      </w:tr>
      <w:tr w:rsidR="00D444C3" w14:paraId="10E8F89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18C2F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 xml:space="preserve">DC_1A-26A_n258A </w:t>
            </w:r>
          </w:p>
          <w:p w14:paraId="39FD97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DC_1A-26A_n258B</w:t>
            </w:r>
          </w:p>
          <w:p w14:paraId="50B0254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DC_1A-26A_n258C</w:t>
            </w:r>
          </w:p>
          <w:p w14:paraId="1094054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DC_1A-26A_n258D</w:t>
            </w:r>
          </w:p>
          <w:p w14:paraId="199BCD9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DC_1A-26A_n258E</w:t>
            </w:r>
          </w:p>
          <w:p w14:paraId="0929D37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DC_1A-26A_n258F</w:t>
            </w:r>
          </w:p>
          <w:p w14:paraId="24A196D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DC_1A-26A_n258G</w:t>
            </w:r>
          </w:p>
          <w:p w14:paraId="66250C4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DC_1A-26A_n258H</w:t>
            </w:r>
          </w:p>
          <w:p w14:paraId="3653D2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DC_1A-26A_n258I</w:t>
            </w:r>
          </w:p>
          <w:p w14:paraId="48AD747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DC_1A-26A_n258J</w:t>
            </w:r>
          </w:p>
          <w:p w14:paraId="415ADBB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DC_1A-26A_n258K</w:t>
            </w:r>
          </w:p>
          <w:p w14:paraId="55ABE26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DC_1A-26A_n258L</w:t>
            </w:r>
          </w:p>
          <w:p w14:paraId="3E1A85D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8CF7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DC_1A_n258A </w:t>
            </w:r>
          </w:p>
          <w:p w14:paraId="2CF149B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DC_1A_n258G</w:t>
            </w:r>
          </w:p>
          <w:p w14:paraId="3FA4AE3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DC_1A_n258H</w:t>
            </w:r>
          </w:p>
          <w:p w14:paraId="2BBC668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DC_1A_n258I</w:t>
            </w:r>
          </w:p>
          <w:p w14:paraId="75B6D84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029430A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DC_26A_n258G</w:t>
            </w:r>
          </w:p>
          <w:p w14:paraId="0A1C33B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DC_26A_n258H</w:t>
            </w:r>
          </w:p>
          <w:p w14:paraId="76F7D4C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DC_26A_n258I</w:t>
            </w:r>
          </w:p>
          <w:p w14:paraId="1CAAF86E" w14:textId="77777777" w:rsidR="00D444C3" w:rsidRDefault="00D444C3">
            <w:pPr>
              <w:keepNext/>
              <w:keepLines/>
              <w:spacing w:after="0"/>
              <w:jc w:val="center"/>
              <w:rPr>
                <w:rFonts w:ascii="Arial" w:hAnsi="Arial"/>
                <w:noProof/>
                <w:sz w:val="18"/>
                <w:lang w:eastAsia="zh-CN"/>
              </w:rPr>
            </w:pPr>
          </w:p>
          <w:p w14:paraId="6609615C" w14:textId="77777777" w:rsidR="00D444C3" w:rsidRDefault="00D444C3">
            <w:pPr>
              <w:keepNext/>
              <w:keepLines/>
              <w:spacing w:after="0"/>
              <w:jc w:val="center"/>
              <w:rPr>
                <w:rFonts w:ascii="Arial" w:hAnsi="Arial"/>
                <w:sz w:val="18"/>
                <w:lang w:eastAsia="ja-JP"/>
              </w:rPr>
            </w:pPr>
          </w:p>
        </w:tc>
      </w:tr>
      <w:tr w:rsidR="00D444C3" w14:paraId="753F90E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9671FB"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DC_1A-28A_n257A</w:t>
            </w:r>
            <w:r>
              <w:rPr>
                <w:rFonts w:ascii="Arial" w:hAnsi="Arial"/>
                <w:noProof/>
                <w:sz w:val="18"/>
                <w:vertAlign w:val="superscript"/>
                <w:lang w:eastAsia="zh-CN"/>
              </w:rPr>
              <w:t>2</w:t>
            </w:r>
          </w:p>
          <w:p w14:paraId="2A9F86F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DC_1A-28A_n257D</w:t>
            </w:r>
            <w:r>
              <w:rPr>
                <w:rFonts w:ascii="Arial" w:hAnsi="Arial"/>
                <w:noProof/>
                <w:sz w:val="18"/>
                <w:vertAlign w:val="superscript"/>
                <w:lang w:eastAsia="zh-CN"/>
              </w:rPr>
              <w:t>2</w:t>
            </w:r>
          </w:p>
          <w:p w14:paraId="4508C6C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DC_1A-28A_n257E</w:t>
            </w:r>
            <w:r>
              <w:rPr>
                <w:rFonts w:ascii="Arial" w:hAnsi="Arial"/>
                <w:noProof/>
                <w:sz w:val="18"/>
                <w:vertAlign w:val="superscript"/>
                <w:lang w:eastAsia="zh-CN"/>
              </w:rPr>
              <w:t>2</w:t>
            </w:r>
          </w:p>
          <w:p w14:paraId="7CBFC551"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DC_1A-28A_n257F</w:t>
            </w:r>
            <w:r>
              <w:rPr>
                <w:rFonts w:ascii="Arial" w:hAnsi="Arial"/>
                <w:noProof/>
                <w:sz w:val="18"/>
                <w:vertAlign w:val="superscript"/>
                <w:lang w:eastAsia="zh-CN"/>
              </w:rPr>
              <w:t>2</w:t>
            </w:r>
          </w:p>
          <w:p w14:paraId="6401B7A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DC_1A-28A_n257G</w:t>
            </w:r>
            <w:r>
              <w:rPr>
                <w:rFonts w:ascii="Arial" w:hAnsi="Arial"/>
                <w:noProof/>
                <w:sz w:val="18"/>
                <w:vertAlign w:val="superscript"/>
                <w:lang w:eastAsia="zh-CN"/>
              </w:rPr>
              <w:t>2</w:t>
            </w:r>
          </w:p>
          <w:p w14:paraId="30EE511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DC_1A-28A_n257H</w:t>
            </w:r>
            <w:r>
              <w:rPr>
                <w:rFonts w:ascii="Arial" w:hAnsi="Arial"/>
                <w:noProof/>
                <w:sz w:val="18"/>
                <w:vertAlign w:val="superscript"/>
                <w:lang w:eastAsia="zh-CN"/>
              </w:rPr>
              <w:t>2</w:t>
            </w:r>
          </w:p>
          <w:p w14:paraId="41A8A7C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DC_1A-28A_n257I</w:t>
            </w:r>
            <w:r>
              <w:rPr>
                <w:rFonts w:ascii="Arial" w:hAnsi="Arial"/>
                <w:noProof/>
                <w:sz w:val="18"/>
                <w:vertAlign w:val="superscript"/>
                <w:lang w:eastAsia="zh-CN"/>
              </w:rPr>
              <w:t>2</w:t>
            </w:r>
          </w:p>
          <w:p w14:paraId="7E397CB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DC_1A-28A_n257J</w:t>
            </w:r>
          </w:p>
          <w:p w14:paraId="7E73841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DC_1A-28A_n257K</w:t>
            </w:r>
          </w:p>
          <w:p w14:paraId="309FB5A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DC_1A-28A_n257L</w:t>
            </w:r>
          </w:p>
          <w:p w14:paraId="7A09C5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DC528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DC_1A_n257A</w:t>
            </w:r>
          </w:p>
          <w:p w14:paraId="1658348F" w14:textId="77777777" w:rsidR="00D444C3" w:rsidRDefault="00D444C3">
            <w:pPr>
              <w:keepNext/>
              <w:keepLines/>
              <w:spacing w:after="0"/>
              <w:jc w:val="center"/>
              <w:rPr>
                <w:rFonts w:ascii="Arial" w:hAnsi="Arial"/>
                <w:noProof/>
                <w:sz w:val="18"/>
                <w:lang w:eastAsia="ja-JP"/>
              </w:rPr>
            </w:pPr>
            <w:r>
              <w:rPr>
                <w:rFonts w:ascii="Arial" w:hAnsi="Arial"/>
                <w:noProof/>
                <w:sz w:val="18"/>
              </w:rPr>
              <w:t>DC_1A_n257</w:t>
            </w:r>
            <w:r>
              <w:rPr>
                <w:rFonts w:ascii="Arial" w:hAnsi="Arial"/>
                <w:noProof/>
                <w:sz w:val="18"/>
                <w:lang w:eastAsia="ja-JP"/>
              </w:rPr>
              <w:t>D</w:t>
            </w:r>
          </w:p>
          <w:p w14:paraId="50E5080C" w14:textId="77777777" w:rsidR="00D444C3" w:rsidRDefault="00D444C3">
            <w:pPr>
              <w:keepNext/>
              <w:keepLines/>
              <w:spacing w:after="0"/>
              <w:jc w:val="center"/>
              <w:rPr>
                <w:rFonts w:ascii="Arial" w:hAnsi="Arial"/>
                <w:noProof/>
                <w:sz w:val="18"/>
                <w:lang w:eastAsia="zh-CN"/>
              </w:rPr>
            </w:pPr>
            <w:r>
              <w:rPr>
                <w:rFonts w:ascii="Arial" w:hAnsi="Arial"/>
                <w:noProof/>
                <w:sz w:val="18"/>
              </w:rPr>
              <w:t>DC_1A_n257</w:t>
            </w:r>
            <w:r>
              <w:rPr>
                <w:rFonts w:ascii="Arial" w:hAnsi="Arial"/>
                <w:noProof/>
                <w:sz w:val="18"/>
                <w:lang w:eastAsia="ja-JP"/>
              </w:rPr>
              <w:t>G</w:t>
            </w:r>
          </w:p>
          <w:p w14:paraId="7D7293BD" w14:textId="77777777" w:rsidR="00D444C3" w:rsidRDefault="00D444C3">
            <w:pPr>
              <w:keepNext/>
              <w:keepLines/>
              <w:spacing w:after="0"/>
              <w:jc w:val="center"/>
              <w:rPr>
                <w:rFonts w:ascii="Arial" w:hAnsi="Arial"/>
                <w:noProof/>
                <w:sz w:val="18"/>
                <w:lang w:eastAsia="zh-CN"/>
              </w:rPr>
            </w:pPr>
            <w:r>
              <w:rPr>
                <w:rFonts w:ascii="Arial" w:hAnsi="Arial"/>
                <w:noProof/>
                <w:sz w:val="18"/>
              </w:rPr>
              <w:t>DC_1A_n257</w:t>
            </w:r>
            <w:r>
              <w:rPr>
                <w:rFonts w:ascii="Arial" w:hAnsi="Arial"/>
                <w:noProof/>
                <w:sz w:val="18"/>
                <w:lang w:eastAsia="ja-JP"/>
              </w:rPr>
              <w:t>H</w:t>
            </w:r>
          </w:p>
          <w:p w14:paraId="2F9AC2A1" w14:textId="77777777" w:rsidR="00D444C3" w:rsidRDefault="00D444C3">
            <w:pPr>
              <w:keepNext/>
              <w:keepLines/>
              <w:spacing w:after="0"/>
              <w:jc w:val="center"/>
              <w:rPr>
                <w:rFonts w:ascii="Arial" w:hAnsi="Arial"/>
                <w:noProof/>
                <w:sz w:val="18"/>
                <w:lang w:eastAsia="zh-CN"/>
              </w:rPr>
            </w:pPr>
            <w:r>
              <w:rPr>
                <w:rFonts w:ascii="Arial" w:hAnsi="Arial"/>
                <w:noProof/>
                <w:sz w:val="18"/>
              </w:rPr>
              <w:t>DC_1A_n257</w:t>
            </w:r>
            <w:r>
              <w:rPr>
                <w:rFonts w:ascii="Arial" w:hAnsi="Arial"/>
                <w:noProof/>
                <w:sz w:val="18"/>
                <w:lang w:eastAsia="ja-JP"/>
              </w:rPr>
              <w:t>I</w:t>
            </w:r>
          </w:p>
          <w:p w14:paraId="5F2975D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DC_28A_n257A</w:t>
            </w:r>
          </w:p>
          <w:p w14:paraId="549A099A" w14:textId="77777777" w:rsidR="00D444C3" w:rsidRDefault="00D444C3">
            <w:pPr>
              <w:keepNext/>
              <w:keepLines/>
              <w:spacing w:after="0"/>
              <w:jc w:val="center"/>
              <w:rPr>
                <w:rFonts w:ascii="Arial" w:hAnsi="Arial"/>
                <w:noProof/>
                <w:sz w:val="18"/>
                <w:lang w:eastAsia="ja-JP"/>
              </w:rPr>
            </w:pPr>
            <w:r>
              <w:rPr>
                <w:rFonts w:ascii="Arial" w:hAnsi="Arial"/>
                <w:noProof/>
                <w:sz w:val="18"/>
              </w:rPr>
              <w:t>DC_28A_n257</w:t>
            </w:r>
            <w:r>
              <w:rPr>
                <w:rFonts w:ascii="Arial" w:hAnsi="Arial"/>
                <w:noProof/>
                <w:sz w:val="18"/>
                <w:lang w:eastAsia="ja-JP"/>
              </w:rPr>
              <w:t>D</w:t>
            </w:r>
          </w:p>
          <w:p w14:paraId="346F2CA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DC_28A_n257G</w:t>
            </w:r>
          </w:p>
          <w:p w14:paraId="2810654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DC_28A_n257H</w:t>
            </w:r>
          </w:p>
          <w:p w14:paraId="180AE6A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DC_28A_n257I</w:t>
            </w:r>
          </w:p>
        </w:tc>
      </w:tr>
      <w:tr w:rsidR="00D444C3" w14:paraId="2C357AA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A6A78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DC_1A-28A_n258A </w:t>
            </w:r>
          </w:p>
          <w:p w14:paraId="6E7626D5" w14:textId="77777777" w:rsidR="00D444C3" w:rsidRDefault="00D444C3">
            <w:pPr>
              <w:keepNext/>
              <w:keepLines/>
              <w:spacing w:after="0"/>
              <w:jc w:val="center"/>
              <w:rPr>
                <w:rFonts w:ascii="Arial" w:eastAsiaTheme="minorEastAsia" w:hAnsi="Arial"/>
                <w:noProof/>
                <w:sz w:val="18"/>
                <w:lang w:eastAsia="zh-CN"/>
              </w:rPr>
            </w:pPr>
            <w:r>
              <w:rPr>
                <w:rFonts w:ascii="Arial" w:hAnsi="Arial"/>
                <w:noProof/>
                <w:sz w:val="18"/>
                <w:lang w:eastAsia="zh-CN"/>
              </w:rPr>
              <w:t>DC_1A-28A_n258B</w:t>
            </w:r>
          </w:p>
          <w:p w14:paraId="45BCA11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DC_1A-28A_n258C</w:t>
            </w:r>
          </w:p>
          <w:p w14:paraId="707C65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DC_1A-28A_n258D</w:t>
            </w:r>
          </w:p>
          <w:p w14:paraId="6F3F019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DC_1A-28A_n258E</w:t>
            </w:r>
          </w:p>
          <w:p w14:paraId="5F2DD15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DC_1A-28A_n258F</w:t>
            </w:r>
          </w:p>
          <w:p w14:paraId="7BC56A7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DC_1A-28A_n258G</w:t>
            </w:r>
          </w:p>
          <w:p w14:paraId="5F936D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DC_1A-28A_n258H</w:t>
            </w:r>
          </w:p>
          <w:p w14:paraId="35D0CFB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DC_1A-28A_n258I</w:t>
            </w:r>
          </w:p>
          <w:p w14:paraId="26BE3E7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DC_1A-28A_n258J</w:t>
            </w:r>
          </w:p>
          <w:p w14:paraId="6B6EDC3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DC_1A-28A_n258K</w:t>
            </w:r>
          </w:p>
          <w:p w14:paraId="17029E9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DC_1A-28A_n258L</w:t>
            </w:r>
          </w:p>
          <w:p w14:paraId="5A8AEFA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19C47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DC_1A_n258A</w:t>
            </w:r>
          </w:p>
          <w:p w14:paraId="3A931CC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DC_1A_n258G</w:t>
            </w:r>
          </w:p>
          <w:p w14:paraId="38C357A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DC_1A_n258H</w:t>
            </w:r>
          </w:p>
          <w:p w14:paraId="39059FD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DC_1A_n258I</w:t>
            </w:r>
          </w:p>
          <w:p w14:paraId="27D0F71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DC_28A_n258A</w:t>
            </w:r>
          </w:p>
          <w:p w14:paraId="16A3B88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DC_28A_n258G</w:t>
            </w:r>
          </w:p>
          <w:p w14:paraId="21EAA2A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DC_28A_n258H</w:t>
            </w:r>
          </w:p>
          <w:p w14:paraId="416DCB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DC_28A_n258I</w:t>
            </w:r>
          </w:p>
        </w:tc>
      </w:tr>
      <w:tr w:rsidR="00D444C3" w14:paraId="0DD633B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AFF313" w14:textId="77777777" w:rsidR="00D444C3" w:rsidRDefault="00D444C3">
            <w:pPr>
              <w:keepNext/>
              <w:keepLines/>
              <w:spacing w:after="0"/>
              <w:jc w:val="center"/>
              <w:rPr>
                <w:rFonts w:ascii="Arial" w:hAnsi="Arial" w:cs="Arial"/>
                <w:sz w:val="18"/>
                <w:lang w:eastAsia="ja-JP"/>
              </w:rPr>
            </w:pPr>
            <w:r>
              <w:rPr>
                <w:rFonts w:ascii="Arial" w:hAnsi="Arial"/>
                <w:noProof/>
                <w:sz w:val="18"/>
                <w:lang w:eastAsia="zh-CN"/>
              </w:rPr>
              <w:t>DC_1A-41A_n257A</w:t>
            </w:r>
          </w:p>
          <w:p w14:paraId="6B0CEA8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DC_1A-41A_n257D</w:t>
            </w:r>
          </w:p>
          <w:p w14:paraId="698E39F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DC_1A-41A_n257E</w:t>
            </w:r>
          </w:p>
          <w:p w14:paraId="1051F154"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DC_1A-41A_n257F</w:t>
            </w:r>
          </w:p>
          <w:p w14:paraId="32A3D30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DC_1A-41A_n257G</w:t>
            </w:r>
          </w:p>
          <w:p w14:paraId="51E346C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DC_1A-41A_n257H</w:t>
            </w:r>
          </w:p>
          <w:p w14:paraId="171FF41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DC_1A-41A_n257I</w:t>
            </w:r>
          </w:p>
          <w:p w14:paraId="3FE443D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DC_1A-41A_n257J</w:t>
            </w:r>
          </w:p>
          <w:p w14:paraId="330A6F8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DC_1A-41A_n257K</w:t>
            </w:r>
          </w:p>
          <w:p w14:paraId="3264AC1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DC_1A-41A_n257L</w:t>
            </w:r>
          </w:p>
          <w:p w14:paraId="5B2B9ED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DC_1A-41A_n257M</w:t>
            </w:r>
          </w:p>
          <w:p w14:paraId="337A6552" w14:textId="77777777" w:rsidR="00D444C3" w:rsidRDefault="00D444C3">
            <w:pPr>
              <w:keepNext/>
              <w:keepLines/>
              <w:spacing w:after="0"/>
              <w:jc w:val="center"/>
              <w:rPr>
                <w:rFonts w:ascii="Arial" w:hAnsi="Arial" w:cs="Arial"/>
                <w:sz w:val="18"/>
                <w:lang w:eastAsia="ja-JP"/>
              </w:rPr>
            </w:pPr>
            <w:r>
              <w:rPr>
                <w:rFonts w:ascii="Arial" w:hAnsi="Arial"/>
                <w:noProof/>
                <w:sz w:val="18"/>
                <w:lang w:eastAsia="zh-CN"/>
              </w:rPr>
              <w:t>DC_1A-41C_n257A</w:t>
            </w:r>
          </w:p>
          <w:p w14:paraId="798DB6E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DC_1A-41C_n257D</w:t>
            </w:r>
          </w:p>
          <w:p w14:paraId="4CADC98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DC_1A-41C_n257E</w:t>
            </w:r>
          </w:p>
          <w:p w14:paraId="421825C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DC_1A-41C_n257F</w:t>
            </w:r>
          </w:p>
          <w:p w14:paraId="336DAA1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DC_1A-41C_n257G</w:t>
            </w:r>
          </w:p>
          <w:p w14:paraId="1124198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DC_1A-41C_n257H</w:t>
            </w:r>
          </w:p>
          <w:p w14:paraId="30F4986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DC_1A-41C_n257I</w:t>
            </w:r>
          </w:p>
          <w:p w14:paraId="3287760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DC_1A-41C_n257J</w:t>
            </w:r>
          </w:p>
          <w:p w14:paraId="11C7660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DC_1A-41C_n257K</w:t>
            </w:r>
          </w:p>
          <w:p w14:paraId="29A2B81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DC_1A-41C_n257L</w:t>
            </w:r>
          </w:p>
          <w:p w14:paraId="627D5379"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DC_1A-41C_n257M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F8323A" w14:textId="77777777" w:rsidR="00D444C3" w:rsidRDefault="00D444C3">
            <w:pPr>
              <w:keepNext/>
              <w:keepLines/>
              <w:spacing w:after="0"/>
              <w:jc w:val="center"/>
              <w:rPr>
                <w:rFonts w:ascii="Arial" w:hAnsi="Arial"/>
                <w:noProof/>
                <w:sz w:val="18"/>
                <w:lang w:eastAsia="en-US"/>
              </w:rPr>
            </w:pPr>
            <w:r>
              <w:rPr>
                <w:rFonts w:ascii="Arial" w:hAnsi="Arial"/>
                <w:noProof/>
                <w:sz w:val="18"/>
              </w:rPr>
              <w:t>DC_1A_n257A</w:t>
            </w:r>
          </w:p>
          <w:p w14:paraId="58ABE324" w14:textId="77777777" w:rsidR="00D444C3" w:rsidRDefault="00D444C3">
            <w:pPr>
              <w:keepNext/>
              <w:keepLines/>
              <w:spacing w:after="0"/>
              <w:jc w:val="center"/>
              <w:rPr>
                <w:rFonts w:ascii="Arial" w:hAnsi="Arial"/>
                <w:noProof/>
                <w:sz w:val="18"/>
                <w:lang w:eastAsia="fr-FR"/>
              </w:rPr>
            </w:pPr>
            <w:r>
              <w:rPr>
                <w:rFonts w:ascii="Arial" w:hAnsi="Arial"/>
                <w:noProof/>
                <w:sz w:val="18"/>
              </w:rPr>
              <w:t>DC_1A_n257G</w:t>
            </w:r>
          </w:p>
          <w:p w14:paraId="5535B085" w14:textId="77777777" w:rsidR="00D444C3" w:rsidRDefault="00D444C3">
            <w:pPr>
              <w:keepNext/>
              <w:keepLines/>
              <w:spacing w:after="0"/>
              <w:jc w:val="center"/>
              <w:rPr>
                <w:rFonts w:ascii="Arial" w:hAnsi="Arial"/>
                <w:noProof/>
                <w:sz w:val="18"/>
                <w:lang w:eastAsia="en-US"/>
              </w:rPr>
            </w:pPr>
            <w:r>
              <w:rPr>
                <w:rFonts w:ascii="Arial" w:hAnsi="Arial"/>
                <w:noProof/>
                <w:sz w:val="18"/>
              </w:rPr>
              <w:t>DC_1A_n257H</w:t>
            </w:r>
          </w:p>
          <w:p w14:paraId="07C1D35C" w14:textId="77777777" w:rsidR="00D444C3" w:rsidRDefault="00D444C3">
            <w:pPr>
              <w:keepNext/>
              <w:keepLines/>
              <w:spacing w:after="0"/>
              <w:jc w:val="center"/>
              <w:rPr>
                <w:rFonts w:ascii="Arial" w:hAnsi="Arial"/>
                <w:noProof/>
                <w:sz w:val="18"/>
              </w:rPr>
            </w:pPr>
            <w:r>
              <w:rPr>
                <w:rFonts w:ascii="Arial" w:hAnsi="Arial"/>
                <w:noProof/>
                <w:sz w:val="18"/>
              </w:rPr>
              <w:t>DC_1A_n257I</w:t>
            </w:r>
          </w:p>
          <w:p w14:paraId="31D61942" w14:textId="77777777" w:rsidR="00D444C3" w:rsidRDefault="00D444C3">
            <w:pPr>
              <w:keepNext/>
              <w:keepLines/>
              <w:spacing w:after="0"/>
              <w:jc w:val="center"/>
              <w:rPr>
                <w:rFonts w:ascii="Arial" w:hAnsi="Arial"/>
                <w:noProof/>
                <w:sz w:val="18"/>
              </w:rPr>
            </w:pPr>
            <w:r>
              <w:rPr>
                <w:rFonts w:ascii="Arial" w:hAnsi="Arial"/>
                <w:noProof/>
                <w:sz w:val="18"/>
              </w:rPr>
              <w:t>DC_41A_n257A</w:t>
            </w:r>
          </w:p>
          <w:p w14:paraId="7D93D296" w14:textId="77777777" w:rsidR="00D444C3" w:rsidRDefault="00D444C3">
            <w:pPr>
              <w:keepNext/>
              <w:keepLines/>
              <w:spacing w:after="0"/>
              <w:jc w:val="center"/>
              <w:rPr>
                <w:rFonts w:ascii="Arial" w:hAnsi="Arial"/>
                <w:noProof/>
                <w:sz w:val="18"/>
              </w:rPr>
            </w:pPr>
            <w:r>
              <w:rPr>
                <w:rFonts w:ascii="Arial" w:hAnsi="Arial"/>
                <w:noProof/>
                <w:sz w:val="18"/>
              </w:rPr>
              <w:t>DC_41A_n257G</w:t>
            </w:r>
          </w:p>
          <w:p w14:paraId="2B02CDFD" w14:textId="77777777" w:rsidR="00D444C3" w:rsidRDefault="00D444C3">
            <w:pPr>
              <w:keepNext/>
              <w:keepLines/>
              <w:spacing w:after="0"/>
              <w:jc w:val="center"/>
              <w:rPr>
                <w:rFonts w:ascii="Arial" w:hAnsi="Arial"/>
                <w:noProof/>
                <w:sz w:val="18"/>
              </w:rPr>
            </w:pPr>
            <w:r>
              <w:rPr>
                <w:rFonts w:ascii="Arial" w:hAnsi="Arial"/>
                <w:noProof/>
                <w:sz w:val="18"/>
              </w:rPr>
              <w:t>DC_41A_n257H</w:t>
            </w:r>
          </w:p>
          <w:p w14:paraId="25A52260" w14:textId="77777777" w:rsidR="00D444C3" w:rsidRDefault="00D444C3">
            <w:pPr>
              <w:keepNext/>
              <w:keepLines/>
              <w:spacing w:after="0"/>
              <w:jc w:val="center"/>
              <w:rPr>
                <w:rFonts w:ascii="Arial" w:hAnsi="Arial"/>
                <w:noProof/>
                <w:sz w:val="18"/>
              </w:rPr>
            </w:pPr>
            <w:r>
              <w:rPr>
                <w:rFonts w:ascii="Arial" w:hAnsi="Arial"/>
                <w:noProof/>
                <w:sz w:val="18"/>
              </w:rPr>
              <w:t>DC_41A_n257I</w:t>
            </w:r>
          </w:p>
          <w:p w14:paraId="4B2490F2" w14:textId="77777777" w:rsidR="00D444C3" w:rsidRDefault="00D444C3">
            <w:pPr>
              <w:keepNext/>
              <w:keepLines/>
              <w:spacing w:after="0"/>
              <w:jc w:val="center"/>
              <w:rPr>
                <w:rFonts w:ascii="Arial" w:hAnsi="Arial"/>
                <w:noProof/>
                <w:sz w:val="18"/>
              </w:rPr>
            </w:pPr>
            <w:r>
              <w:rPr>
                <w:rFonts w:ascii="Arial" w:hAnsi="Arial"/>
                <w:noProof/>
                <w:sz w:val="18"/>
              </w:rPr>
              <w:t>DC_41C_n257A</w:t>
            </w:r>
          </w:p>
          <w:p w14:paraId="54D9661C" w14:textId="77777777" w:rsidR="00D444C3" w:rsidRDefault="00D444C3">
            <w:pPr>
              <w:keepNext/>
              <w:keepLines/>
              <w:spacing w:after="0"/>
              <w:jc w:val="center"/>
              <w:rPr>
                <w:rFonts w:ascii="Arial" w:hAnsi="Arial"/>
                <w:noProof/>
                <w:sz w:val="18"/>
                <w:lang w:val="sv-FI"/>
              </w:rPr>
            </w:pPr>
            <w:r>
              <w:rPr>
                <w:rFonts w:ascii="Arial" w:hAnsi="Arial"/>
                <w:noProof/>
                <w:sz w:val="18"/>
                <w:lang w:val="sv-FI"/>
              </w:rPr>
              <w:t>DC_41C_n257G</w:t>
            </w:r>
          </w:p>
          <w:p w14:paraId="332F23FA" w14:textId="77777777" w:rsidR="00D444C3" w:rsidRDefault="00D444C3">
            <w:pPr>
              <w:keepNext/>
              <w:keepLines/>
              <w:spacing w:after="0"/>
              <w:jc w:val="center"/>
              <w:rPr>
                <w:rFonts w:ascii="Arial" w:hAnsi="Arial"/>
                <w:noProof/>
                <w:sz w:val="18"/>
                <w:lang w:val="sv-FI"/>
              </w:rPr>
            </w:pPr>
            <w:r>
              <w:rPr>
                <w:rFonts w:ascii="Arial" w:hAnsi="Arial"/>
                <w:noProof/>
                <w:sz w:val="18"/>
                <w:lang w:val="sv-FI"/>
              </w:rPr>
              <w:t>DC_41C_n257H</w:t>
            </w:r>
          </w:p>
          <w:p w14:paraId="32840590" w14:textId="77777777" w:rsidR="00D444C3" w:rsidRDefault="00D444C3">
            <w:pPr>
              <w:keepNext/>
              <w:keepLines/>
              <w:spacing w:after="0"/>
              <w:jc w:val="center"/>
              <w:rPr>
                <w:rFonts w:ascii="Arial" w:hAnsi="Arial"/>
                <w:noProof/>
                <w:sz w:val="18"/>
                <w:lang w:val="sv-FI" w:eastAsia="zh-CN"/>
              </w:rPr>
            </w:pPr>
            <w:r>
              <w:rPr>
                <w:rFonts w:ascii="Arial" w:hAnsi="Arial"/>
                <w:noProof/>
                <w:sz w:val="18"/>
                <w:lang w:val="sv-FI"/>
              </w:rPr>
              <w:t>DC_41C_n257I</w:t>
            </w:r>
          </w:p>
        </w:tc>
      </w:tr>
      <w:tr w:rsidR="00D444C3" w14:paraId="0FF8478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89C0A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DC_1A-42A_n257A</w:t>
            </w:r>
          </w:p>
          <w:p w14:paraId="58AFA439" w14:textId="77777777" w:rsidR="00D444C3" w:rsidRDefault="00D444C3">
            <w:pPr>
              <w:keepNext/>
              <w:keepLines/>
              <w:spacing w:after="0"/>
              <w:jc w:val="center"/>
              <w:rPr>
                <w:rFonts w:ascii="Arial" w:hAnsi="Arial"/>
                <w:noProof/>
                <w:sz w:val="18"/>
                <w:lang w:eastAsia="en-US"/>
              </w:rPr>
            </w:pPr>
            <w:r>
              <w:rPr>
                <w:rFonts w:ascii="Arial" w:hAnsi="Arial"/>
                <w:noProof/>
                <w:sz w:val="18"/>
              </w:rPr>
              <w:t>DC_1A-42A_n257D</w:t>
            </w:r>
          </w:p>
          <w:p w14:paraId="653C0056" w14:textId="77777777" w:rsidR="00D444C3" w:rsidRDefault="00D444C3">
            <w:pPr>
              <w:keepNext/>
              <w:keepLines/>
              <w:spacing w:after="0"/>
              <w:jc w:val="center"/>
              <w:rPr>
                <w:rFonts w:ascii="Arial" w:hAnsi="Arial"/>
                <w:noProof/>
                <w:sz w:val="18"/>
                <w:lang w:eastAsia="fr-FR"/>
              </w:rPr>
            </w:pPr>
            <w:r>
              <w:rPr>
                <w:rFonts w:ascii="Arial" w:hAnsi="Arial"/>
                <w:noProof/>
                <w:sz w:val="18"/>
              </w:rPr>
              <w:t>DC_1A-42A_n257E</w:t>
            </w:r>
          </w:p>
          <w:p w14:paraId="49E5D715" w14:textId="77777777" w:rsidR="00D444C3" w:rsidRDefault="00D444C3">
            <w:pPr>
              <w:keepNext/>
              <w:keepLines/>
              <w:spacing w:after="0"/>
              <w:jc w:val="center"/>
              <w:rPr>
                <w:rFonts w:ascii="Arial" w:hAnsi="Arial"/>
                <w:noProof/>
                <w:sz w:val="18"/>
                <w:lang w:eastAsia="en-US"/>
              </w:rPr>
            </w:pPr>
            <w:r>
              <w:rPr>
                <w:rFonts w:ascii="Arial" w:hAnsi="Arial"/>
                <w:noProof/>
                <w:sz w:val="18"/>
              </w:rPr>
              <w:t>DC_1A-42A_n257F</w:t>
            </w:r>
          </w:p>
          <w:p w14:paraId="1179136E" w14:textId="77777777" w:rsidR="00D444C3" w:rsidRDefault="00D444C3">
            <w:pPr>
              <w:keepNext/>
              <w:keepLines/>
              <w:spacing w:after="0"/>
              <w:jc w:val="center"/>
              <w:rPr>
                <w:rFonts w:ascii="Arial" w:hAnsi="Arial"/>
                <w:sz w:val="18"/>
                <w:lang w:eastAsia="ja-JP"/>
              </w:rPr>
            </w:pPr>
            <w:r>
              <w:rPr>
                <w:rFonts w:ascii="Arial" w:hAnsi="Arial"/>
                <w:sz w:val="18"/>
                <w:lang w:eastAsia="ja-JP"/>
              </w:rPr>
              <w:t>DC_1A-42A_n257G</w:t>
            </w:r>
          </w:p>
          <w:p w14:paraId="6CEB0B6B" w14:textId="77777777" w:rsidR="00D444C3" w:rsidRDefault="00D444C3">
            <w:pPr>
              <w:keepNext/>
              <w:keepLines/>
              <w:spacing w:after="0"/>
              <w:jc w:val="center"/>
              <w:rPr>
                <w:rFonts w:ascii="Arial" w:hAnsi="Arial"/>
                <w:sz w:val="18"/>
                <w:lang w:eastAsia="ja-JP"/>
              </w:rPr>
            </w:pPr>
            <w:r>
              <w:rPr>
                <w:rFonts w:ascii="Arial" w:hAnsi="Arial"/>
                <w:sz w:val="18"/>
                <w:lang w:eastAsia="ja-JP"/>
              </w:rPr>
              <w:t>DC_1A-42A_n257H</w:t>
            </w:r>
          </w:p>
          <w:p w14:paraId="10220B60" w14:textId="77777777" w:rsidR="00D444C3" w:rsidRDefault="00D444C3">
            <w:pPr>
              <w:keepNext/>
              <w:keepLines/>
              <w:spacing w:after="0"/>
              <w:jc w:val="center"/>
              <w:rPr>
                <w:rFonts w:ascii="Arial" w:hAnsi="Arial"/>
                <w:sz w:val="18"/>
                <w:lang w:eastAsia="ja-JP"/>
              </w:rPr>
            </w:pPr>
            <w:r>
              <w:rPr>
                <w:rFonts w:ascii="Arial" w:hAnsi="Arial"/>
                <w:sz w:val="18"/>
                <w:lang w:eastAsia="ja-JP"/>
              </w:rPr>
              <w:t>DC_1A-42A_n257I</w:t>
            </w:r>
          </w:p>
          <w:p w14:paraId="051B0CF6" w14:textId="77777777" w:rsidR="00D444C3" w:rsidRDefault="00D444C3">
            <w:pPr>
              <w:keepNext/>
              <w:keepLines/>
              <w:spacing w:after="0"/>
              <w:jc w:val="center"/>
              <w:rPr>
                <w:rFonts w:ascii="Arial" w:hAnsi="Arial"/>
                <w:sz w:val="18"/>
                <w:lang w:eastAsia="ja-JP"/>
              </w:rPr>
            </w:pPr>
            <w:r>
              <w:rPr>
                <w:rFonts w:ascii="Arial" w:hAnsi="Arial"/>
                <w:sz w:val="18"/>
                <w:lang w:eastAsia="ja-JP"/>
              </w:rPr>
              <w:t>DC_1A-42A_n257J</w:t>
            </w:r>
          </w:p>
          <w:p w14:paraId="79CCFDD9" w14:textId="77777777" w:rsidR="00D444C3" w:rsidRDefault="00D444C3">
            <w:pPr>
              <w:keepNext/>
              <w:keepLines/>
              <w:spacing w:after="0"/>
              <w:jc w:val="center"/>
              <w:rPr>
                <w:rFonts w:ascii="Arial" w:hAnsi="Arial"/>
                <w:sz w:val="18"/>
                <w:lang w:eastAsia="ja-JP"/>
              </w:rPr>
            </w:pPr>
            <w:r>
              <w:rPr>
                <w:rFonts w:ascii="Arial" w:hAnsi="Arial"/>
                <w:sz w:val="18"/>
                <w:lang w:eastAsia="ja-JP"/>
              </w:rPr>
              <w:t>DC_1A-42A_n257K</w:t>
            </w:r>
          </w:p>
          <w:p w14:paraId="48336EC9" w14:textId="77777777" w:rsidR="00D444C3" w:rsidRDefault="00D444C3">
            <w:pPr>
              <w:keepNext/>
              <w:keepLines/>
              <w:spacing w:after="0"/>
              <w:jc w:val="center"/>
              <w:rPr>
                <w:rFonts w:ascii="Arial" w:hAnsi="Arial"/>
                <w:sz w:val="18"/>
                <w:lang w:eastAsia="ja-JP"/>
              </w:rPr>
            </w:pPr>
            <w:r>
              <w:rPr>
                <w:rFonts w:ascii="Arial" w:hAnsi="Arial"/>
                <w:sz w:val="18"/>
                <w:lang w:eastAsia="ja-JP"/>
              </w:rPr>
              <w:t>DC_1A-42A_n257L</w:t>
            </w:r>
          </w:p>
          <w:p w14:paraId="782DDFB8"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DC_1A-42A_n257M</w:t>
            </w:r>
          </w:p>
          <w:p w14:paraId="12EC99B8" w14:textId="77777777" w:rsidR="00D444C3" w:rsidRDefault="00D444C3">
            <w:pPr>
              <w:keepNext/>
              <w:keepLines/>
              <w:spacing w:after="0"/>
              <w:jc w:val="center"/>
              <w:rPr>
                <w:rFonts w:ascii="Arial" w:hAnsi="Arial"/>
                <w:sz w:val="18"/>
                <w:lang w:eastAsia="en-US"/>
              </w:rPr>
            </w:pPr>
            <w:r>
              <w:rPr>
                <w:rFonts w:ascii="Arial" w:hAnsi="Arial"/>
                <w:sz w:val="18"/>
              </w:rPr>
              <w:t>DC_1A-42C_n257A</w:t>
            </w:r>
          </w:p>
          <w:p w14:paraId="19D1F5B2" w14:textId="77777777" w:rsidR="00D444C3" w:rsidRDefault="00D444C3">
            <w:pPr>
              <w:keepNext/>
              <w:keepLines/>
              <w:spacing w:after="0"/>
              <w:jc w:val="center"/>
              <w:rPr>
                <w:rFonts w:ascii="Arial" w:hAnsi="Arial"/>
                <w:sz w:val="18"/>
                <w:lang w:eastAsia="zh-CN"/>
              </w:rPr>
            </w:pPr>
            <w:r>
              <w:rPr>
                <w:rFonts w:ascii="Arial" w:hAnsi="Arial"/>
                <w:sz w:val="18"/>
                <w:lang w:eastAsia="zh-CN"/>
              </w:rPr>
              <w:t>DC_1A-42C_n257D</w:t>
            </w:r>
          </w:p>
          <w:p w14:paraId="26CB7CF1" w14:textId="77777777" w:rsidR="00D444C3" w:rsidRDefault="00D444C3">
            <w:pPr>
              <w:keepNext/>
              <w:keepLines/>
              <w:spacing w:after="0"/>
              <w:jc w:val="center"/>
              <w:rPr>
                <w:rFonts w:ascii="Arial" w:hAnsi="Arial"/>
                <w:sz w:val="18"/>
                <w:lang w:eastAsia="zh-CN"/>
              </w:rPr>
            </w:pPr>
            <w:r>
              <w:rPr>
                <w:rFonts w:ascii="Arial" w:hAnsi="Arial"/>
                <w:sz w:val="18"/>
                <w:lang w:eastAsia="zh-CN"/>
              </w:rPr>
              <w:t>DC_1A-42C_n257E</w:t>
            </w:r>
          </w:p>
          <w:p w14:paraId="6784E3C5" w14:textId="77777777" w:rsidR="00D444C3" w:rsidRDefault="00D444C3">
            <w:pPr>
              <w:keepNext/>
              <w:keepLines/>
              <w:spacing w:after="0"/>
              <w:jc w:val="center"/>
              <w:rPr>
                <w:rFonts w:ascii="Arial" w:hAnsi="Arial"/>
                <w:sz w:val="18"/>
                <w:lang w:eastAsia="zh-CN"/>
              </w:rPr>
            </w:pPr>
            <w:r>
              <w:rPr>
                <w:rFonts w:ascii="Arial" w:hAnsi="Arial"/>
                <w:sz w:val="18"/>
                <w:lang w:eastAsia="zh-CN"/>
              </w:rPr>
              <w:t>DC_1A-42C_n257F</w:t>
            </w:r>
          </w:p>
          <w:p w14:paraId="7022DB93"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DC_1A-42C_n257G</w:t>
            </w:r>
          </w:p>
          <w:p w14:paraId="044E7C89"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DC_1A-42C_n257H</w:t>
            </w:r>
          </w:p>
          <w:p w14:paraId="520C370F"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DC_1A-42C_n257I</w:t>
            </w:r>
          </w:p>
          <w:p w14:paraId="39A9297E"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DC_1A-42C_n257J</w:t>
            </w:r>
          </w:p>
          <w:p w14:paraId="29A9A7F5"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DC_1A-42C_n257K</w:t>
            </w:r>
          </w:p>
          <w:p w14:paraId="6C9D2C08" w14:textId="77777777" w:rsidR="00D444C3" w:rsidRDefault="00D444C3">
            <w:pPr>
              <w:keepNext/>
              <w:keepLines/>
              <w:spacing w:after="0"/>
              <w:jc w:val="center"/>
              <w:rPr>
                <w:rFonts w:ascii="Arial" w:hAnsi="Arial"/>
                <w:sz w:val="18"/>
                <w:lang w:eastAsia="ja-JP"/>
              </w:rPr>
            </w:pPr>
            <w:r>
              <w:rPr>
                <w:rFonts w:ascii="Arial" w:hAnsi="Arial"/>
                <w:sz w:val="18"/>
                <w:lang w:eastAsia="ja-JP"/>
              </w:rPr>
              <w:t>DC_1A-42C_n257L</w:t>
            </w:r>
          </w:p>
          <w:p w14:paraId="64AF1A6D" w14:textId="77777777" w:rsidR="00D444C3" w:rsidRDefault="00D444C3">
            <w:pPr>
              <w:keepNext/>
              <w:keepLines/>
              <w:spacing w:after="0"/>
              <w:jc w:val="center"/>
              <w:rPr>
                <w:rFonts w:ascii="Arial" w:hAnsi="Arial"/>
                <w:sz w:val="18"/>
                <w:lang w:eastAsia="zh-CN"/>
              </w:rPr>
            </w:pPr>
            <w:r>
              <w:rPr>
                <w:rFonts w:ascii="Arial" w:hAnsi="Arial"/>
                <w:sz w:val="18"/>
                <w:lang w:eastAsia="ja-JP"/>
              </w:rPr>
              <w:t>DC_1A-42C_n257M</w:t>
            </w:r>
          </w:p>
          <w:p w14:paraId="2C95BA9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1A-42D_n257A</w:t>
            </w:r>
          </w:p>
          <w:p w14:paraId="0724EBE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1A-42D_n257D</w:t>
            </w:r>
          </w:p>
          <w:p w14:paraId="2E7AF91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1A-42D_n257E</w:t>
            </w:r>
          </w:p>
          <w:p w14:paraId="3EB226E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1A-42D_n257F</w:t>
            </w:r>
          </w:p>
          <w:p w14:paraId="538BD71E"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DC_1A-42D_n257G</w:t>
            </w:r>
          </w:p>
          <w:p w14:paraId="36C87A42"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DC_1A-42D_n257H</w:t>
            </w:r>
          </w:p>
          <w:p w14:paraId="44070015"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DC_1A-42D_n257I</w:t>
            </w:r>
          </w:p>
          <w:p w14:paraId="5B9AF1C1"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DC_1A-42D_n257J</w:t>
            </w:r>
          </w:p>
          <w:p w14:paraId="623967EE"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DC_1A-42D_n257K</w:t>
            </w:r>
          </w:p>
          <w:p w14:paraId="4F55081A" w14:textId="77777777" w:rsidR="00D444C3" w:rsidRDefault="00D444C3">
            <w:pPr>
              <w:keepNext/>
              <w:keepLines/>
              <w:spacing w:after="0"/>
              <w:jc w:val="center"/>
              <w:rPr>
                <w:rFonts w:ascii="Arial" w:hAnsi="Arial"/>
                <w:sz w:val="18"/>
                <w:lang w:eastAsia="ja-JP"/>
              </w:rPr>
            </w:pPr>
            <w:r>
              <w:rPr>
                <w:rFonts w:ascii="Arial" w:hAnsi="Arial"/>
                <w:sz w:val="18"/>
                <w:lang w:eastAsia="ja-JP"/>
              </w:rPr>
              <w:t>DC_1A-42D_n257L</w:t>
            </w:r>
          </w:p>
          <w:p w14:paraId="0C24A3D7" w14:textId="77777777" w:rsidR="00D444C3" w:rsidRDefault="00D444C3">
            <w:pPr>
              <w:keepNext/>
              <w:keepLines/>
              <w:spacing w:after="0"/>
              <w:jc w:val="center"/>
              <w:rPr>
                <w:rFonts w:ascii="Arial" w:hAnsi="Arial" w:cs="Arial"/>
                <w:sz w:val="18"/>
                <w:lang w:eastAsia="zh-CN"/>
              </w:rPr>
            </w:pPr>
            <w:r>
              <w:rPr>
                <w:rFonts w:ascii="Arial" w:hAnsi="Arial"/>
                <w:sz w:val="18"/>
                <w:lang w:eastAsia="ja-JP"/>
              </w:rPr>
              <w:t>DC_1A-42D_n257M</w:t>
            </w:r>
          </w:p>
          <w:p w14:paraId="74AE3323" w14:textId="77777777" w:rsidR="00D444C3" w:rsidRDefault="00D444C3">
            <w:pPr>
              <w:keepNext/>
              <w:keepLines/>
              <w:spacing w:after="0"/>
              <w:jc w:val="center"/>
              <w:rPr>
                <w:rFonts w:ascii="Arial" w:hAnsi="Arial"/>
                <w:sz w:val="18"/>
                <w:lang w:eastAsia="en-US"/>
              </w:rPr>
            </w:pPr>
            <w:r>
              <w:rPr>
                <w:rFonts w:ascii="Arial" w:hAnsi="Arial"/>
                <w:sz w:val="18"/>
              </w:rPr>
              <w:t>DC_1A-42</w:t>
            </w:r>
            <w:r>
              <w:rPr>
                <w:rFonts w:ascii="Arial" w:hAnsi="Arial"/>
                <w:sz w:val="18"/>
                <w:lang w:eastAsia="zh-CN"/>
              </w:rPr>
              <w:t>E</w:t>
            </w:r>
            <w:r>
              <w:rPr>
                <w:rFonts w:ascii="Arial" w:hAnsi="Arial"/>
                <w:sz w:val="18"/>
              </w:rPr>
              <w:t>_n257A</w:t>
            </w:r>
          </w:p>
          <w:p w14:paraId="59ECC338" w14:textId="77777777" w:rsidR="00D444C3" w:rsidRDefault="00D444C3">
            <w:pPr>
              <w:keepNext/>
              <w:keepLines/>
              <w:spacing w:after="0"/>
              <w:jc w:val="center"/>
              <w:rPr>
                <w:rFonts w:ascii="Arial" w:hAnsi="Arial" w:cs="Arial"/>
                <w:sz w:val="18"/>
                <w:lang w:val="de-DE" w:eastAsia="ja-JP"/>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1A-42E_n257D</w:t>
            </w:r>
          </w:p>
          <w:p w14:paraId="6B0A1EC5" w14:textId="77777777" w:rsidR="00D444C3" w:rsidRDefault="00D444C3">
            <w:pPr>
              <w:keepNext/>
              <w:keepLines/>
              <w:spacing w:after="0"/>
              <w:jc w:val="center"/>
              <w:rPr>
                <w:rFonts w:ascii="Arial" w:hAnsi="Arial" w:cs="Arial"/>
                <w:sz w:val="18"/>
                <w:lang w:val="de-DE" w:eastAsia="ja-JP"/>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1A-42E_n257E</w:t>
            </w:r>
          </w:p>
          <w:p w14:paraId="7E4B6D30" w14:textId="77777777" w:rsidR="00D444C3" w:rsidRDefault="00D444C3">
            <w:pPr>
              <w:keepNext/>
              <w:keepLines/>
              <w:spacing w:after="0"/>
              <w:jc w:val="center"/>
              <w:rPr>
                <w:rFonts w:ascii="Arial" w:hAnsi="Arial" w:cs="Arial"/>
                <w:sz w:val="18"/>
                <w:lang w:val="de-DE" w:eastAsia="ja-JP"/>
              </w:rPr>
            </w:pPr>
            <w:r>
              <w:rPr>
                <w:rFonts w:ascii="Arial" w:hAnsi="Arial" w:cs="Arial"/>
                <w:sz w:val="18"/>
                <w:lang w:val="de-DE" w:eastAsia="ja-JP"/>
              </w:rPr>
              <w:t>DC</w:t>
            </w:r>
            <w:r>
              <w:rPr>
                <w:rFonts w:ascii="Arial" w:hAnsi="Arial" w:cs="Arial"/>
                <w:sz w:val="18"/>
                <w:lang w:val="de-DE"/>
              </w:rPr>
              <w:t>_</w:t>
            </w:r>
            <w:r>
              <w:rPr>
                <w:rFonts w:ascii="Arial" w:hAnsi="Arial" w:cs="Arial"/>
                <w:sz w:val="18"/>
                <w:lang w:val="de-DE" w:eastAsia="ja-JP"/>
              </w:rPr>
              <w:t>1A-42E_n257F</w:t>
            </w:r>
          </w:p>
          <w:p w14:paraId="2EA8D3EF"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DC_1A-42E_n257G</w:t>
            </w:r>
          </w:p>
          <w:p w14:paraId="1DD7374A"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DC_1A-42E_n257H</w:t>
            </w:r>
          </w:p>
          <w:p w14:paraId="6470E5F3"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DC_1A-42E_n257I</w:t>
            </w:r>
          </w:p>
          <w:p w14:paraId="5A3293D6"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DC_1A-42E_n257J</w:t>
            </w:r>
          </w:p>
          <w:p w14:paraId="615E5C8C"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DC_1A-42E_n257K</w:t>
            </w:r>
          </w:p>
          <w:p w14:paraId="7C113E99"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DC_1A-42E_n257L</w:t>
            </w:r>
          </w:p>
          <w:p w14:paraId="3C9B6852" w14:textId="77777777" w:rsidR="00D444C3" w:rsidRDefault="00D444C3">
            <w:pPr>
              <w:keepNext/>
              <w:keepLines/>
              <w:spacing w:after="0"/>
              <w:jc w:val="center"/>
              <w:rPr>
                <w:rFonts w:ascii="Arial" w:hAnsi="Arial"/>
                <w:noProof/>
                <w:sz w:val="18"/>
                <w:lang w:val="de-DE" w:eastAsia="zh-CN"/>
              </w:rPr>
            </w:pPr>
            <w:r>
              <w:rPr>
                <w:rFonts w:ascii="Arial" w:hAnsi="Arial"/>
                <w:sz w:val="18"/>
                <w:lang w:val="de-DE" w:eastAsia="ja-JP"/>
              </w:rPr>
              <w:t>DC_1A-42E_n257M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FDEBA1" w14:textId="77777777" w:rsidR="00D444C3" w:rsidRDefault="00D444C3">
            <w:pPr>
              <w:keepNext/>
              <w:keepLines/>
              <w:spacing w:after="0"/>
              <w:jc w:val="center"/>
              <w:rPr>
                <w:rFonts w:ascii="Arial" w:hAnsi="Arial"/>
                <w:noProof/>
                <w:sz w:val="18"/>
                <w:lang w:eastAsia="ja-JP"/>
              </w:rPr>
            </w:pPr>
            <w:r>
              <w:rPr>
                <w:rFonts w:ascii="Arial" w:hAnsi="Arial"/>
                <w:noProof/>
                <w:sz w:val="18"/>
              </w:rPr>
              <w:t>DC_1A_n257A</w:t>
            </w:r>
          </w:p>
          <w:p w14:paraId="1845512A" w14:textId="77777777" w:rsidR="00D444C3" w:rsidRDefault="00D444C3">
            <w:pPr>
              <w:keepNext/>
              <w:keepLines/>
              <w:spacing w:after="0"/>
              <w:jc w:val="center"/>
              <w:rPr>
                <w:rFonts w:ascii="Arial" w:hAnsi="Arial"/>
                <w:noProof/>
                <w:sz w:val="18"/>
                <w:lang w:eastAsia="ja-JP"/>
              </w:rPr>
            </w:pPr>
            <w:r>
              <w:rPr>
                <w:rFonts w:ascii="Arial" w:hAnsi="Arial"/>
                <w:noProof/>
                <w:sz w:val="18"/>
              </w:rPr>
              <w:t>DC_1A_n257</w:t>
            </w:r>
            <w:r>
              <w:rPr>
                <w:rFonts w:ascii="Arial" w:hAnsi="Arial"/>
                <w:noProof/>
                <w:sz w:val="18"/>
                <w:lang w:eastAsia="ja-JP"/>
              </w:rPr>
              <w:t>D</w:t>
            </w:r>
          </w:p>
          <w:p w14:paraId="36476B49"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DC_1A_n257A</w:t>
            </w:r>
          </w:p>
          <w:p w14:paraId="6CEB9DBE"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DC_1A_n257G</w:t>
            </w:r>
          </w:p>
          <w:p w14:paraId="260F7424"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DC_1A_n257H</w:t>
            </w:r>
          </w:p>
          <w:p w14:paraId="39E75522"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DC_1A_n257I</w:t>
            </w:r>
          </w:p>
          <w:p w14:paraId="7AB9BAD6"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DC_1A_n257J</w:t>
            </w:r>
          </w:p>
          <w:p w14:paraId="42419A81"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DC_1A_n257K</w:t>
            </w:r>
          </w:p>
          <w:p w14:paraId="69D11CF4" w14:textId="77777777" w:rsidR="00D444C3" w:rsidRDefault="00D444C3">
            <w:pPr>
              <w:keepNext/>
              <w:keepLines/>
              <w:spacing w:after="0"/>
              <w:jc w:val="center"/>
              <w:rPr>
                <w:rFonts w:ascii="Arial" w:hAnsi="Arial"/>
                <w:sz w:val="18"/>
                <w:lang w:eastAsia="ja-JP"/>
              </w:rPr>
            </w:pPr>
            <w:r>
              <w:rPr>
                <w:rFonts w:ascii="Arial" w:hAnsi="Arial"/>
                <w:sz w:val="18"/>
                <w:lang w:eastAsia="ja-JP"/>
              </w:rPr>
              <w:t>DC_1A_n257L</w:t>
            </w:r>
          </w:p>
          <w:p w14:paraId="1650B188" w14:textId="77777777" w:rsidR="00D444C3" w:rsidRDefault="00D444C3">
            <w:pPr>
              <w:keepNext/>
              <w:keepLines/>
              <w:spacing w:after="0"/>
              <w:jc w:val="center"/>
              <w:rPr>
                <w:rFonts w:ascii="Arial" w:hAnsi="Arial"/>
                <w:noProof/>
                <w:sz w:val="18"/>
                <w:lang w:eastAsia="ja-JP"/>
              </w:rPr>
            </w:pPr>
            <w:r>
              <w:rPr>
                <w:rFonts w:ascii="Arial" w:hAnsi="Arial"/>
                <w:sz w:val="18"/>
                <w:lang w:eastAsia="ja-JP"/>
              </w:rPr>
              <w:t>DC_1A_n257M</w:t>
            </w:r>
          </w:p>
          <w:p w14:paraId="30B76FAC" w14:textId="77777777" w:rsidR="00D444C3" w:rsidRDefault="00D444C3">
            <w:pPr>
              <w:keepNext/>
              <w:keepLines/>
              <w:spacing w:after="0"/>
              <w:jc w:val="center"/>
              <w:rPr>
                <w:rFonts w:ascii="Arial" w:hAnsi="Arial"/>
                <w:noProof/>
                <w:sz w:val="18"/>
                <w:lang w:eastAsia="ja-JP"/>
              </w:rPr>
            </w:pPr>
            <w:r>
              <w:rPr>
                <w:rFonts w:ascii="Arial" w:hAnsi="Arial"/>
                <w:noProof/>
                <w:sz w:val="18"/>
              </w:rPr>
              <w:t>DC_42A_n257A</w:t>
            </w:r>
          </w:p>
          <w:p w14:paraId="0843D4FB" w14:textId="77777777" w:rsidR="00D444C3" w:rsidRDefault="00D444C3">
            <w:pPr>
              <w:keepNext/>
              <w:keepLines/>
              <w:spacing w:after="0"/>
              <w:jc w:val="center"/>
              <w:rPr>
                <w:rFonts w:ascii="Arial" w:hAnsi="Arial"/>
                <w:noProof/>
                <w:sz w:val="18"/>
                <w:lang w:eastAsia="ja-JP"/>
              </w:rPr>
            </w:pPr>
            <w:r>
              <w:rPr>
                <w:rFonts w:ascii="Arial" w:hAnsi="Arial"/>
                <w:noProof/>
                <w:sz w:val="18"/>
              </w:rPr>
              <w:t>DC_42A_n257</w:t>
            </w:r>
            <w:r>
              <w:rPr>
                <w:rFonts w:ascii="Arial" w:hAnsi="Arial"/>
                <w:noProof/>
                <w:sz w:val="18"/>
                <w:lang w:eastAsia="ja-JP"/>
              </w:rPr>
              <w:t>D</w:t>
            </w:r>
          </w:p>
          <w:p w14:paraId="2D4E5D34" w14:textId="77777777" w:rsidR="00D444C3" w:rsidRDefault="00D444C3">
            <w:pPr>
              <w:keepNext/>
              <w:keepLines/>
              <w:spacing w:after="0"/>
              <w:jc w:val="center"/>
              <w:rPr>
                <w:rFonts w:ascii="Arial" w:hAnsi="Arial"/>
                <w:noProof/>
                <w:sz w:val="18"/>
                <w:lang w:eastAsia="ja-JP"/>
              </w:rPr>
            </w:pPr>
            <w:r>
              <w:rPr>
                <w:rFonts w:ascii="Arial" w:hAnsi="Arial"/>
                <w:noProof/>
                <w:sz w:val="18"/>
              </w:rPr>
              <w:t>DC_42A_n257G</w:t>
            </w:r>
          </w:p>
          <w:p w14:paraId="325A5A53" w14:textId="77777777" w:rsidR="00D444C3" w:rsidRDefault="00D444C3">
            <w:pPr>
              <w:keepNext/>
              <w:keepLines/>
              <w:spacing w:after="0"/>
              <w:jc w:val="center"/>
              <w:rPr>
                <w:rFonts w:ascii="Arial" w:hAnsi="Arial"/>
                <w:noProof/>
                <w:sz w:val="18"/>
                <w:lang w:eastAsia="ja-JP"/>
              </w:rPr>
            </w:pPr>
            <w:r>
              <w:rPr>
                <w:rFonts w:ascii="Arial" w:hAnsi="Arial"/>
                <w:noProof/>
                <w:sz w:val="18"/>
              </w:rPr>
              <w:t>DC_42A_n257H</w:t>
            </w:r>
          </w:p>
          <w:p w14:paraId="4F47F21A" w14:textId="77777777" w:rsidR="00D444C3" w:rsidRDefault="00D444C3">
            <w:pPr>
              <w:keepNext/>
              <w:keepLines/>
              <w:spacing w:after="0"/>
              <w:jc w:val="center"/>
              <w:rPr>
                <w:rFonts w:ascii="Arial" w:hAnsi="Arial"/>
                <w:noProof/>
                <w:sz w:val="18"/>
                <w:lang w:eastAsia="en-US"/>
              </w:rPr>
            </w:pPr>
            <w:r>
              <w:rPr>
                <w:rFonts w:ascii="Arial" w:hAnsi="Arial"/>
                <w:noProof/>
                <w:sz w:val="18"/>
              </w:rPr>
              <w:t>DC_42A_n257I</w:t>
            </w:r>
          </w:p>
          <w:p w14:paraId="161FA205" w14:textId="77777777" w:rsidR="00D444C3" w:rsidRDefault="00D444C3">
            <w:pPr>
              <w:keepNext/>
              <w:keepLines/>
              <w:spacing w:after="0"/>
              <w:jc w:val="center"/>
              <w:rPr>
                <w:rFonts w:ascii="Arial" w:hAnsi="Arial"/>
                <w:noProof/>
                <w:sz w:val="18"/>
                <w:lang w:eastAsia="ja-JP"/>
              </w:rPr>
            </w:pPr>
            <w:r>
              <w:rPr>
                <w:rFonts w:ascii="Arial" w:hAnsi="Arial"/>
                <w:noProof/>
                <w:sz w:val="18"/>
              </w:rPr>
              <w:t>DC_42C_n257A</w:t>
            </w:r>
          </w:p>
          <w:p w14:paraId="569753BC" w14:textId="77777777" w:rsidR="00D444C3" w:rsidRDefault="00D444C3">
            <w:pPr>
              <w:keepNext/>
              <w:keepLines/>
              <w:spacing w:after="0"/>
              <w:jc w:val="center"/>
              <w:rPr>
                <w:rFonts w:ascii="Arial" w:hAnsi="Arial"/>
                <w:noProof/>
                <w:sz w:val="18"/>
                <w:lang w:eastAsia="ja-JP"/>
              </w:rPr>
            </w:pPr>
            <w:r>
              <w:rPr>
                <w:rFonts w:ascii="Arial" w:hAnsi="Arial"/>
                <w:noProof/>
                <w:sz w:val="18"/>
              </w:rPr>
              <w:t>DC_42C_n257G</w:t>
            </w:r>
          </w:p>
          <w:p w14:paraId="06743CCD" w14:textId="77777777" w:rsidR="00D444C3" w:rsidRDefault="00D444C3">
            <w:pPr>
              <w:keepNext/>
              <w:keepLines/>
              <w:spacing w:after="0"/>
              <w:jc w:val="center"/>
              <w:rPr>
                <w:rFonts w:ascii="Arial" w:hAnsi="Arial"/>
                <w:noProof/>
                <w:sz w:val="18"/>
                <w:lang w:eastAsia="ja-JP"/>
              </w:rPr>
            </w:pPr>
            <w:r>
              <w:rPr>
                <w:rFonts w:ascii="Arial" w:hAnsi="Arial"/>
                <w:noProof/>
                <w:sz w:val="18"/>
              </w:rPr>
              <w:t>DC_42C_n257H</w:t>
            </w:r>
          </w:p>
          <w:p w14:paraId="344D2E5C" w14:textId="77777777" w:rsidR="00D444C3" w:rsidRDefault="00D444C3">
            <w:pPr>
              <w:keepNext/>
              <w:keepLines/>
              <w:spacing w:after="0"/>
              <w:jc w:val="center"/>
              <w:rPr>
                <w:rFonts w:ascii="Arial" w:hAnsi="Arial"/>
                <w:sz w:val="18"/>
                <w:lang w:eastAsia="en-US"/>
              </w:rPr>
            </w:pPr>
            <w:r>
              <w:rPr>
                <w:rFonts w:ascii="Arial" w:hAnsi="Arial"/>
                <w:noProof/>
                <w:sz w:val="18"/>
              </w:rPr>
              <w:t>DC_42C_n257I</w:t>
            </w:r>
          </w:p>
        </w:tc>
      </w:tr>
      <w:tr w:rsidR="00D444C3" w14:paraId="3AC48DA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DBEFA9"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DC_2A-5A_n257A</w:t>
            </w:r>
            <w:r>
              <w:rPr>
                <w:rFonts w:ascii="Arial" w:hAnsi="Arial"/>
                <w:noProof/>
                <w:sz w:val="18"/>
                <w:vertAlign w:val="superscript"/>
                <w:lang w:eastAsia="zh-CN"/>
              </w:rPr>
              <w:t>2</w:t>
            </w:r>
          </w:p>
          <w:p w14:paraId="0A861165" w14:textId="77777777" w:rsidR="00D444C3" w:rsidRDefault="00D444C3">
            <w:pPr>
              <w:spacing w:after="0"/>
              <w:jc w:val="center"/>
              <w:rPr>
                <w:rFonts w:ascii="Arial" w:hAnsi="Arial" w:cs="Arial"/>
                <w:sz w:val="18"/>
                <w:szCs w:val="18"/>
                <w:lang w:eastAsia="en-US"/>
              </w:rPr>
            </w:pPr>
            <w:r>
              <w:rPr>
                <w:rFonts w:ascii="Arial" w:hAnsi="Arial" w:cs="Arial"/>
                <w:sz w:val="18"/>
                <w:szCs w:val="18"/>
              </w:rPr>
              <w:t>DC_2A-5A_n257G</w:t>
            </w:r>
          </w:p>
          <w:p w14:paraId="545611DA" w14:textId="77777777" w:rsidR="00D444C3" w:rsidRDefault="00D444C3">
            <w:pPr>
              <w:spacing w:after="0"/>
              <w:jc w:val="center"/>
              <w:rPr>
                <w:rFonts w:ascii="Arial" w:hAnsi="Arial" w:cs="Arial"/>
                <w:sz w:val="18"/>
                <w:szCs w:val="18"/>
              </w:rPr>
            </w:pPr>
            <w:r>
              <w:rPr>
                <w:rFonts w:ascii="Arial" w:hAnsi="Arial" w:cs="Arial"/>
                <w:sz w:val="18"/>
                <w:szCs w:val="18"/>
              </w:rPr>
              <w:t>DC_2A-5A_n257H</w:t>
            </w:r>
          </w:p>
          <w:p w14:paraId="04F7C0F3" w14:textId="77777777" w:rsidR="00D444C3" w:rsidRDefault="00D444C3">
            <w:pPr>
              <w:spacing w:after="0"/>
              <w:jc w:val="center"/>
              <w:rPr>
                <w:rFonts w:ascii="Arial" w:hAnsi="Arial" w:cs="Arial"/>
                <w:sz w:val="18"/>
                <w:szCs w:val="18"/>
              </w:rPr>
            </w:pPr>
            <w:r>
              <w:rPr>
                <w:rFonts w:ascii="Arial" w:hAnsi="Arial" w:cs="Arial"/>
                <w:sz w:val="18"/>
                <w:szCs w:val="18"/>
              </w:rPr>
              <w:t>DC_2A-5A_n257I</w:t>
            </w:r>
          </w:p>
          <w:p w14:paraId="2FB1DB35" w14:textId="77777777" w:rsidR="00D444C3" w:rsidRDefault="00D444C3">
            <w:pPr>
              <w:spacing w:after="0"/>
              <w:jc w:val="center"/>
              <w:rPr>
                <w:rFonts w:ascii="Arial" w:hAnsi="Arial" w:cs="Arial"/>
                <w:sz w:val="18"/>
                <w:szCs w:val="18"/>
              </w:rPr>
            </w:pPr>
            <w:r>
              <w:rPr>
                <w:rFonts w:ascii="Arial" w:hAnsi="Arial" w:cs="Arial"/>
                <w:sz w:val="18"/>
                <w:szCs w:val="18"/>
              </w:rPr>
              <w:t>DC_2A-5A_n257J</w:t>
            </w:r>
          </w:p>
          <w:p w14:paraId="55334B2E" w14:textId="77777777" w:rsidR="00D444C3" w:rsidRDefault="00D444C3">
            <w:pPr>
              <w:spacing w:after="0"/>
              <w:jc w:val="center"/>
              <w:rPr>
                <w:rFonts w:ascii="Arial" w:hAnsi="Arial" w:cs="Arial"/>
                <w:sz w:val="18"/>
                <w:szCs w:val="18"/>
              </w:rPr>
            </w:pPr>
            <w:r>
              <w:rPr>
                <w:rFonts w:ascii="Arial" w:hAnsi="Arial" w:cs="Arial"/>
                <w:sz w:val="18"/>
                <w:szCs w:val="18"/>
              </w:rPr>
              <w:t>DC_2A-5A_n257K</w:t>
            </w:r>
          </w:p>
          <w:p w14:paraId="2BD81621" w14:textId="77777777" w:rsidR="00D444C3" w:rsidRDefault="00D444C3">
            <w:pPr>
              <w:spacing w:after="0"/>
              <w:jc w:val="center"/>
              <w:rPr>
                <w:rFonts w:ascii="Arial" w:hAnsi="Arial" w:cs="Arial"/>
                <w:sz w:val="18"/>
                <w:szCs w:val="18"/>
              </w:rPr>
            </w:pPr>
            <w:r>
              <w:rPr>
                <w:rFonts w:ascii="Arial" w:hAnsi="Arial" w:cs="Arial"/>
                <w:sz w:val="18"/>
                <w:szCs w:val="18"/>
              </w:rPr>
              <w:t>DC_2A-5A_n257L</w:t>
            </w:r>
          </w:p>
          <w:p w14:paraId="1BD5B17A"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0665B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DC_2A_n257A</w:t>
            </w:r>
          </w:p>
          <w:p w14:paraId="407919DD" w14:textId="77777777" w:rsidR="00D444C3" w:rsidRDefault="00D444C3">
            <w:pPr>
              <w:spacing w:after="0"/>
              <w:jc w:val="center"/>
              <w:rPr>
                <w:rFonts w:ascii="Arial" w:hAnsi="Arial" w:cs="Arial"/>
                <w:sz w:val="18"/>
                <w:szCs w:val="18"/>
                <w:lang w:eastAsia="en-US"/>
              </w:rPr>
            </w:pPr>
            <w:r>
              <w:rPr>
                <w:rFonts w:ascii="Arial" w:hAnsi="Arial" w:cs="Arial"/>
                <w:sz w:val="18"/>
                <w:szCs w:val="18"/>
              </w:rPr>
              <w:t>DC_2A_n257G</w:t>
            </w:r>
          </w:p>
          <w:p w14:paraId="00E1FAD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DC_5A_n257A</w:t>
            </w:r>
          </w:p>
          <w:p w14:paraId="7860F5D9"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DC_5A_n257G</w:t>
            </w:r>
          </w:p>
        </w:tc>
      </w:tr>
      <w:tr w:rsidR="00D444C3" w14:paraId="775AC27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C175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DC_2A-5A_n260A</w:t>
            </w:r>
          </w:p>
          <w:p w14:paraId="30992BBE" w14:textId="77777777" w:rsidR="00D444C3" w:rsidRDefault="00D444C3">
            <w:pPr>
              <w:keepNext/>
              <w:keepLines/>
              <w:spacing w:after="0"/>
              <w:jc w:val="center"/>
              <w:rPr>
                <w:rFonts w:ascii="Arial" w:hAnsi="Arial"/>
                <w:sz w:val="18"/>
                <w:lang w:eastAsia="fi-FI"/>
              </w:rPr>
            </w:pPr>
            <w:r>
              <w:rPr>
                <w:rFonts w:ascii="Arial" w:hAnsi="Arial"/>
                <w:sz w:val="18"/>
                <w:lang w:eastAsia="fi-FI"/>
              </w:rPr>
              <w:t>DC_2</w:t>
            </w:r>
            <w:r>
              <w:rPr>
                <w:rFonts w:ascii="Arial" w:hAnsi="Arial" w:cs="Arial"/>
                <w:sz w:val="18"/>
                <w:szCs w:val="18"/>
                <w:lang w:eastAsia="fi-FI"/>
              </w:rPr>
              <w:t>A</w:t>
            </w:r>
            <w:r>
              <w:rPr>
                <w:rFonts w:ascii="Arial" w:hAnsi="Arial" w:cs="Arial"/>
                <w:noProof/>
                <w:sz w:val="18"/>
                <w:szCs w:val="18"/>
              </w:rPr>
              <w:t>-5A</w:t>
            </w:r>
            <w:r>
              <w:rPr>
                <w:rFonts w:ascii="Arial" w:hAnsi="Arial" w:cs="Arial"/>
                <w:sz w:val="18"/>
                <w:szCs w:val="18"/>
                <w:lang w:eastAsia="fi-FI"/>
              </w:rPr>
              <w:t>_</w:t>
            </w:r>
            <w:r>
              <w:rPr>
                <w:rFonts w:ascii="Arial" w:hAnsi="Arial"/>
                <w:sz w:val="18"/>
                <w:lang w:eastAsia="fi-FI"/>
              </w:rPr>
              <w:t>n260G</w:t>
            </w:r>
          </w:p>
          <w:p w14:paraId="7F2FF382"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-5A</w:t>
            </w:r>
            <w:r>
              <w:rPr>
                <w:rFonts w:ascii="Arial" w:hAnsi="Arial"/>
                <w:sz w:val="18"/>
                <w:lang w:eastAsia="fi-FI"/>
              </w:rPr>
              <w:t>_n260H</w:t>
            </w:r>
          </w:p>
          <w:p w14:paraId="6D9DBA1C"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-5A</w:t>
            </w:r>
            <w:r>
              <w:rPr>
                <w:rFonts w:ascii="Arial" w:hAnsi="Arial"/>
                <w:sz w:val="18"/>
                <w:lang w:eastAsia="fi-FI"/>
              </w:rPr>
              <w:t>_n260I</w:t>
            </w:r>
          </w:p>
          <w:p w14:paraId="56F9B5FD"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-5A</w:t>
            </w:r>
            <w:r>
              <w:rPr>
                <w:rFonts w:ascii="Arial" w:hAnsi="Arial"/>
                <w:sz w:val="18"/>
                <w:lang w:eastAsia="fi-FI"/>
              </w:rPr>
              <w:t>_n260J</w:t>
            </w:r>
          </w:p>
          <w:p w14:paraId="44C78174"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-5A</w:t>
            </w:r>
            <w:r>
              <w:rPr>
                <w:rFonts w:ascii="Arial" w:hAnsi="Arial"/>
                <w:sz w:val="18"/>
                <w:lang w:eastAsia="fi-FI"/>
              </w:rPr>
              <w:t>_n260K</w:t>
            </w:r>
          </w:p>
          <w:p w14:paraId="34BE111D"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-5A</w:t>
            </w:r>
            <w:r>
              <w:rPr>
                <w:rFonts w:ascii="Arial" w:hAnsi="Arial"/>
                <w:sz w:val="18"/>
                <w:lang w:eastAsia="fi-FI"/>
              </w:rPr>
              <w:t>_n260L</w:t>
            </w:r>
          </w:p>
          <w:p w14:paraId="7AA3546E"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lang w:eastAsia="zh-CN"/>
              </w:rPr>
              <w:t>-5A</w:t>
            </w:r>
            <w:r>
              <w:rPr>
                <w:rFonts w:ascii="Arial" w:hAnsi="Arial"/>
                <w:sz w:val="18"/>
                <w:lang w:eastAsia="fi-FI"/>
              </w:rPr>
              <w:t>_n260M</w:t>
            </w:r>
          </w:p>
          <w:p w14:paraId="66EB0A6D" w14:textId="77777777" w:rsidR="00D444C3" w:rsidRDefault="00D444C3">
            <w:pPr>
              <w:spacing w:after="0"/>
              <w:jc w:val="center"/>
              <w:rPr>
                <w:rFonts w:ascii="Arial" w:hAnsi="Arial" w:cs="Arial"/>
                <w:sz w:val="18"/>
                <w:szCs w:val="18"/>
                <w:lang w:eastAsia="en-US"/>
              </w:rPr>
            </w:pPr>
            <w:r>
              <w:rPr>
                <w:rFonts w:ascii="Arial" w:hAnsi="Arial" w:cs="Arial"/>
                <w:sz w:val="18"/>
                <w:szCs w:val="18"/>
              </w:rPr>
              <w:t>DC_2A-5A_n260O</w:t>
            </w:r>
          </w:p>
          <w:p w14:paraId="61FBEB36" w14:textId="77777777" w:rsidR="00D444C3" w:rsidRDefault="00D444C3">
            <w:pPr>
              <w:spacing w:after="0"/>
              <w:jc w:val="center"/>
              <w:rPr>
                <w:rFonts w:ascii="Arial" w:hAnsi="Arial" w:cs="Arial"/>
                <w:sz w:val="18"/>
                <w:szCs w:val="18"/>
              </w:rPr>
            </w:pPr>
            <w:r>
              <w:rPr>
                <w:rFonts w:ascii="Arial" w:hAnsi="Arial" w:cs="Arial"/>
                <w:sz w:val="18"/>
                <w:szCs w:val="18"/>
              </w:rPr>
              <w:t>DC_2A-5A_n260P</w:t>
            </w:r>
          </w:p>
          <w:p w14:paraId="187B5AE0"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DC_2A-5A_n260Q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59F83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4993988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DC_5A_n260A</w:t>
            </w:r>
          </w:p>
          <w:p w14:paraId="3E4FC2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14D501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DC_5A_n260G</w:t>
            </w:r>
          </w:p>
          <w:p w14:paraId="4AA7B1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DC_2A_n260H</w:t>
            </w:r>
          </w:p>
          <w:p w14:paraId="1E4A492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DC_5A_n260H</w:t>
            </w:r>
          </w:p>
          <w:p w14:paraId="22E4C651"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DC_2A_n260I</w:t>
            </w:r>
          </w:p>
          <w:p w14:paraId="3D98DBE8"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DC_5A_n260I</w:t>
            </w:r>
          </w:p>
          <w:p w14:paraId="2C391BE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DC_2A_n260J</w:t>
            </w:r>
          </w:p>
          <w:p w14:paraId="25EFADAE"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DC_5A_n260J</w:t>
            </w:r>
          </w:p>
          <w:p w14:paraId="76E6BA5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DC_2A_n260K</w:t>
            </w:r>
          </w:p>
          <w:p w14:paraId="0C884693"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DC_5A_n260K</w:t>
            </w:r>
          </w:p>
          <w:p w14:paraId="63081F49"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DC_2A_n260L</w:t>
            </w:r>
          </w:p>
          <w:p w14:paraId="49A521F7"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DC_5A_n260L</w:t>
            </w:r>
          </w:p>
          <w:p w14:paraId="5F14D087"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DC_2A_n260M</w:t>
            </w:r>
          </w:p>
          <w:p w14:paraId="3C90B60B"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DC_5A_n260M</w:t>
            </w:r>
          </w:p>
          <w:p w14:paraId="16A48629" w14:textId="77777777" w:rsidR="00D444C3" w:rsidRDefault="00D444C3">
            <w:pPr>
              <w:spacing w:after="0"/>
              <w:jc w:val="center"/>
              <w:rPr>
                <w:rFonts w:ascii="Arial" w:hAnsi="Arial" w:cs="Arial"/>
                <w:sz w:val="18"/>
                <w:szCs w:val="18"/>
                <w:lang w:eastAsia="en-US"/>
              </w:rPr>
            </w:pPr>
            <w:r>
              <w:rPr>
                <w:rFonts w:ascii="Arial" w:hAnsi="Arial" w:cs="Arial"/>
                <w:sz w:val="18"/>
                <w:szCs w:val="18"/>
              </w:rPr>
              <w:t>DC_2A_n260O</w:t>
            </w:r>
          </w:p>
          <w:p w14:paraId="40BB9548"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DC_5A_n260O</w:t>
            </w:r>
          </w:p>
        </w:tc>
      </w:tr>
      <w:tr w:rsidR="00D444C3" w14:paraId="5F81418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E280B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DC_2A-2A-5A_n260A</w:t>
            </w:r>
          </w:p>
          <w:p w14:paraId="5F706BCE" w14:textId="77777777" w:rsidR="00D444C3" w:rsidRDefault="00D444C3">
            <w:pPr>
              <w:keepNext/>
              <w:keepLines/>
              <w:spacing w:after="0"/>
              <w:jc w:val="center"/>
              <w:rPr>
                <w:rFonts w:ascii="Arial" w:hAnsi="Arial"/>
                <w:sz w:val="18"/>
                <w:lang w:eastAsia="en-US"/>
              </w:rPr>
            </w:pPr>
            <w:r>
              <w:rPr>
                <w:rFonts w:ascii="Arial" w:hAnsi="Arial"/>
                <w:sz w:val="18"/>
              </w:rPr>
              <w:t>DC_2A-2A-5A_n260G</w:t>
            </w:r>
          </w:p>
          <w:p w14:paraId="76E4A5C2" w14:textId="77777777" w:rsidR="00D444C3" w:rsidRDefault="00D444C3">
            <w:pPr>
              <w:keepNext/>
              <w:keepLines/>
              <w:spacing w:after="0"/>
              <w:jc w:val="center"/>
              <w:rPr>
                <w:rFonts w:ascii="Arial" w:hAnsi="Arial"/>
                <w:sz w:val="18"/>
                <w:lang w:eastAsia="fr-FR"/>
              </w:rPr>
            </w:pPr>
            <w:r>
              <w:rPr>
                <w:rFonts w:ascii="Arial" w:hAnsi="Arial"/>
                <w:sz w:val="18"/>
              </w:rPr>
              <w:t>DC_2A-2A-5A_n260H</w:t>
            </w:r>
          </w:p>
          <w:p w14:paraId="3CB80135" w14:textId="77777777" w:rsidR="00D444C3" w:rsidRDefault="00D444C3">
            <w:pPr>
              <w:keepNext/>
              <w:keepLines/>
              <w:spacing w:after="0"/>
              <w:jc w:val="center"/>
              <w:rPr>
                <w:rFonts w:ascii="Arial" w:hAnsi="Arial"/>
                <w:noProof/>
                <w:sz w:val="18"/>
                <w:lang w:eastAsia="zh-CN"/>
              </w:rPr>
            </w:pPr>
            <w:r>
              <w:rPr>
                <w:rFonts w:ascii="Arial" w:hAnsi="Arial"/>
                <w:sz w:val="18"/>
              </w:rPr>
              <w:t>DC_2A-2A-5A_n260I</w:t>
            </w:r>
          </w:p>
          <w:p w14:paraId="7A13204C" w14:textId="77777777" w:rsidR="00D444C3" w:rsidRDefault="00D444C3">
            <w:pPr>
              <w:keepNext/>
              <w:keepLines/>
              <w:spacing w:after="0"/>
              <w:jc w:val="center"/>
              <w:rPr>
                <w:rFonts w:ascii="Arial" w:hAnsi="Arial"/>
                <w:noProof/>
                <w:sz w:val="18"/>
                <w:lang w:eastAsia="zh-CN"/>
              </w:rPr>
            </w:pPr>
            <w:r>
              <w:rPr>
                <w:rFonts w:ascii="Arial" w:hAnsi="Arial"/>
                <w:sz w:val="18"/>
              </w:rPr>
              <w:t>DC_2A-2A-5A_n260J</w:t>
            </w:r>
          </w:p>
          <w:p w14:paraId="4ACAFFD7" w14:textId="77777777" w:rsidR="00D444C3" w:rsidRDefault="00D444C3">
            <w:pPr>
              <w:keepNext/>
              <w:keepLines/>
              <w:spacing w:after="0"/>
              <w:jc w:val="center"/>
              <w:rPr>
                <w:rFonts w:ascii="Arial" w:hAnsi="Arial"/>
                <w:noProof/>
                <w:sz w:val="18"/>
                <w:lang w:eastAsia="zh-CN"/>
              </w:rPr>
            </w:pPr>
            <w:r>
              <w:rPr>
                <w:rFonts w:ascii="Arial" w:hAnsi="Arial"/>
                <w:sz w:val="18"/>
              </w:rPr>
              <w:t>DC_2A-2A-5A_n260K</w:t>
            </w:r>
          </w:p>
          <w:p w14:paraId="68C5BB3C" w14:textId="77777777" w:rsidR="00D444C3" w:rsidRDefault="00D444C3">
            <w:pPr>
              <w:keepNext/>
              <w:keepLines/>
              <w:spacing w:after="0"/>
              <w:jc w:val="center"/>
              <w:rPr>
                <w:rFonts w:ascii="Arial" w:hAnsi="Arial"/>
                <w:noProof/>
                <w:sz w:val="18"/>
                <w:lang w:eastAsia="zh-CN"/>
              </w:rPr>
            </w:pPr>
            <w:r>
              <w:rPr>
                <w:rFonts w:ascii="Arial" w:hAnsi="Arial"/>
                <w:sz w:val="18"/>
              </w:rPr>
              <w:t>DC_2A-2A-5A_n260L</w:t>
            </w:r>
          </w:p>
          <w:p w14:paraId="04ACEEBA" w14:textId="77777777" w:rsidR="00D444C3" w:rsidRDefault="00D444C3">
            <w:pPr>
              <w:keepNext/>
              <w:keepLines/>
              <w:spacing w:after="0"/>
              <w:jc w:val="center"/>
              <w:rPr>
                <w:rFonts w:ascii="Arial" w:hAnsi="Arial"/>
                <w:noProof/>
                <w:sz w:val="18"/>
                <w:lang w:eastAsia="zh-CN"/>
              </w:rPr>
            </w:pPr>
            <w:r>
              <w:rPr>
                <w:rFonts w:ascii="Arial" w:hAnsi="Arial"/>
                <w:sz w:val="18"/>
              </w:rPr>
              <w:t>DC_2A-2A-5A_n260M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4F07B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67E7255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DC_5A_n260A</w:t>
            </w:r>
          </w:p>
          <w:p w14:paraId="2991114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3D5025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DC_5A_n260G</w:t>
            </w:r>
          </w:p>
          <w:p w14:paraId="46AF60D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DC_2A_n260H</w:t>
            </w:r>
          </w:p>
          <w:p w14:paraId="512370C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DC_5A_n260H</w:t>
            </w:r>
          </w:p>
          <w:p w14:paraId="57AB27A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DC_2A_n260I</w:t>
            </w:r>
          </w:p>
          <w:p w14:paraId="5C1C76C6"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DC_5A_n260I</w:t>
            </w:r>
          </w:p>
          <w:p w14:paraId="4B056C9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DC_2A_n260J</w:t>
            </w:r>
          </w:p>
          <w:p w14:paraId="2A247EFB"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DC_5A_n260J</w:t>
            </w:r>
          </w:p>
          <w:p w14:paraId="552822A6"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DC_2A_n260K</w:t>
            </w:r>
          </w:p>
          <w:p w14:paraId="7FC60E5F"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DC_5A_n260K</w:t>
            </w:r>
          </w:p>
          <w:p w14:paraId="6C224B1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DC_2A_n260L</w:t>
            </w:r>
          </w:p>
          <w:p w14:paraId="7AA6D56A"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DC_5A_n260L</w:t>
            </w:r>
          </w:p>
          <w:p w14:paraId="6D5648A7"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DC_2A_n260M</w:t>
            </w:r>
          </w:p>
          <w:p w14:paraId="222E2655"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DC_5A_n260M</w:t>
            </w:r>
          </w:p>
        </w:tc>
      </w:tr>
      <w:tr w:rsidR="00D444C3" w14:paraId="3679800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BAB54C"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w:t>
            </w:r>
          </w:p>
          <w:p w14:paraId="21CA10BC"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DC_2A-5A_n261G</w:t>
            </w:r>
          </w:p>
          <w:p w14:paraId="5FF0B3F8"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DC_2A-5A_n261H</w:t>
            </w:r>
          </w:p>
          <w:p w14:paraId="3035095C"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DC_2A-5A_n261I</w:t>
            </w:r>
          </w:p>
          <w:p w14:paraId="7DB4E735"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DC_2A-5A_n261J</w:t>
            </w:r>
          </w:p>
          <w:p w14:paraId="2016E5D3"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DC_2A-5A_n261K</w:t>
            </w:r>
          </w:p>
          <w:p w14:paraId="297B9603"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DC_2A-5A_n261L</w:t>
            </w:r>
          </w:p>
          <w:p w14:paraId="0536BA13"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DC_2A-5A_n261M</w:t>
            </w:r>
          </w:p>
          <w:p w14:paraId="1F8D1B3C" w14:textId="77777777" w:rsidR="00D444C3" w:rsidRDefault="00D444C3">
            <w:pPr>
              <w:spacing w:after="0"/>
              <w:jc w:val="center"/>
              <w:rPr>
                <w:rFonts w:ascii="Arial" w:hAnsi="Arial" w:cs="Arial"/>
                <w:sz w:val="18"/>
                <w:szCs w:val="18"/>
                <w:lang w:eastAsia="en-US"/>
              </w:rPr>
            </w:pPr>
            <w:r>
              <w:rPr>
                <w:rFonts w:ascii="Arial" w:hAnsi="Arial" w:cs="Arial"/>
                <w:sz w:val="18"/>
                <w:szCs w:val="18"/>
              </w:rPr>
              <w:t>DC_2A-5A_n261O</w:t>
            </w:r>
          </w:p>
          <w:p w14:paraId="035A8659" w14:textId="77777777" w:rsidR="00D444C3" w:rsidRDefault="00D444C3">
            <w:pPr>
              <w:spacing w:after="0"/>
              <w:jc w:val="center"/>
              <w:rPr>
                <w:rFonts w:ascii="Arial" w:hAnsi="Arial" w:cs="Arial"/>
                <w:sz w:val="18"/>
                <w:szCs w:val="18"/>
              </w:rPr>
            </w:pPr>
            <w:r>
              <w:rPr>
                <w:rFonts w:ascii="Arial" w:hAnsi="Arial" w:cs="Arial"/>
                <w:sz w:val="18"/>
                <w:szCs w:val="18"/>
              </w:rPr>
              <w:t>DC_2A-5A_n261P</w:t>
            </w:r>
          </w:p>
          <w:p w14:paraId="42E0A4A0"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DC_2A-5A_n261Q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1872FB"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DC_2A_n261A</w:t>
            </w:r>
          </w:p>
          <w:p w14:paraId="27FFCD65"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DC_5A_n261A</w:t>
            </w:r>
          </w:p>
          <w:p w14:paraId="1B7756BD"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4C47493B"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DC_5A_n261G</w:t>
            </w:r>
          </w:p>
          <w:p w14:paraId="65D13B97"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26E803EC"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DC_5A_n261H</w:t>
            </w:r>
          </w:p>
          <w:p w14:paraId="2DEB361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3386395D"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DC_5A_n261I</w:t>
            </w:r>
          </w:p>
          <w:p w14:paraId="3F53830C" w14:textId="77777777" w:rsidR="00D444C3" w:rsidRDefault="00D444C3">
            <w:pPr>
              <w:spacing w:after="0"/>
              <w:jc w:val="center"/>
              <w:rPr>
                <w:rFonts w:ascii="Arial" w:hAnsi="Arial" w:cs="Arial"/>
                <w:sz w:val="18"/>
                <w:szCs w:val="18"/>
                <w:lang w:eastAsia="en-US"/>
              </w:rPr>
            </w:pPr>
            <w:r>
              <w:rPr>
                <w:rFonts w:ascii="Arial" w:hAnsi="Arial" w:cs="Arial"/>
                <w:sz w:val="18"/>
                <w:szCs w:val="18"/>
              </w:rPr>
              <w:t>DC_2A_n261O</w:t>
            </w:r>
          </w:p>
          <w:p w14:paraId="01D72A2C"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DC_5A_n261O</w:t>
            </w:r>
          </w:p>
        </w:tc>
      </w:tr>
      <w:tr w:rsidR="00D444C3" w14:paraId="0F8D82B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3230B0" w14:textId="77777777" w:rsidR="00D444C3" w:rsidRDefault="00D444C3">
            <w:pPr>
              <w:keepNext/>
              <w:keepLines/>
              <w:spacing w:after="0"/>
              <w:jc w:val="center"/>
              <w:rPr>
                <w:rFonts w:ascii="Arial" w:hAnsi="Arial"/>
                <w:sz w:val="18"/>
                <w:lang w:eastAsia="zh-CN"/>
              </w:rPr>
            </w:pPr>
            <w:r>
              <w:rPr>
                <w:rFonts w:ascii="Arial" w:hAnsi="Arial"/>
                <w:sz w:val="18"/>
                <w:lang w:eastAsia="zh-CN"/>
              </w:rPr>
              <w:lastRenderedPageBreak/>
              <w:t>DC_2A-5A_n261(2A)</w:t>
            </w:r>
          </w:p>
          <w:p w14:paraId="1682C919"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DC_2A-5A_n261(3A)</w:t>
            </w:r>
          </w:p>
          <w:p w14:paraId="326992FC"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DC_2A-5A_n261(4A)</w:t>
            </w:r>
          </w:p>
          <w:p w14:paraId="17388B4A"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DC_2A-5A_n261(A-G)</w:t>
            </w:r>
          </w:p>
          <w:p w14:paraId="6F446322"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DC_2A-5A_n261(A-H)</w:t>
            </w:r>
          </w:p>
          <w:p w14:paraId="2D9BF39B"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DC_2A-5A_n261(A-I)</w:t>
            </w:r>
          </w:p>
          <w:p w14:paraId="52DD5CA5"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DC_2A-5A_n261(A-J)</w:t>
            </w:r>
          </w:p>
          <w:p w14:paraId="11380FE5"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DC_2A-5A_n261(A-K)</w:t>
            </w:r>
          </w:p>
          <w:p w14:paraId="2EC67186"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DC_2A-5A_n261(2A-G)</w:t>
            </w:r>
          </w:p>
          <w:p w14:paraId="0DFDF767"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DC_2A-5A_n261(A-L)</w:t>
            </w:r>
          </w:p>
          <w:p w14:paraId="6308D619"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DC_2A-5A_n261(A-2G)</w:t>
            </w:r>
          </w:p>
          <w:p w14:paraId="650A7950"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DC_2A-5A_n261(2A-H)</w:t>
            </w:r>
          </w:p>
          <w:p w14:paraId="5DDCD20B"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DC_2A-5A_n261(2A-I)</w:t>
            </w:r>
          </w:p>
          <w:p w14:paraId="7B72E3FB"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DC_2A-5A_n261(A-G-H)</w:t>
            </w:r>
          </w:p>
          <w:p w14:paraId="01A11B49"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DC_2A-5A_n261(A-G-I)</w:t>
            </w:r>
          </w:p>
          <w:p w14:paraId="1CA05FD1"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DC_2A-5A_n261(3A-G)</w:t>
            </w:r>
          </w:p>
          <w:p w14:paraId="4F88936B"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DC_2A-5A_n261(G-H)</w:t>
            </w:r>
          </w:p>
          <w:p w14:paraId="458C4195"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DC_2A-5A_n261(G-I)</w:t>
            </w:r>
          </w:p>
          <w:p w14:paraId="30BCBADC"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DC_2A-5A_n261(G-J)</w:t>
            </w:r>
          </w:p>
          <w:p w14:paraId="53595992"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DC_2A-5A_n261(2G)</w:t>
            </w:r>
          </w:p>
          <w:p w14:paraId="25CE131A" w14:textId="77777777" w:rsidR="00D444C3" w:rsidRDefault="00D444C3">
            <w:pPr>
              <w:keepNext/>
              <w:keepLines/>
              <w:spacing w:after="0"/>
              <w:jc w:val="center"/>
              <w:rPr>
                <w:rFonts w:ascii="Arial" w:hAnsi="Arial"/>
                <w:sz w:val="18"/>
                <w:lang w:eastAsia="zh-CN"/>
              </w:rPr>
            </w:pPr>
            <w:r>
              <w:rPr>
                <w:rFonts w:ascii="Arial" w:hAnsi="Arial"/>
                <w:sz w:val="18"/>
                <w:lang w:eastAsia="zh-CN"/>
              </w:rPr>
              <w:t>DC_2A-5A_n261(2H)</w:t>
            </w:r>
          </w:p>
          <w:p w14:paraId="6DBF96D9"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DC_2A-5A_n261(H-I)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0AEAD5"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DC_2A_n261A</w:t>
            </w:r>
          </w:p>
          <w:p w14:paraId="3FDFCBB7"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DC_5A_n261A</w:t>
            </w:r>
          </w:p>
          <w:p w14:paraId="0796F94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45E52148"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DC_5A_n261G</w:t>
            </w:r>
          </w:p>
          <w:p w14:paraId="023AABDD"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1FDFF58F"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DC_5A_n261H</w:t>
            </w:r>
          </w:p>
          <w:p w14:paraId="6DDC323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33801CFC"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DC_5A_n261I</w:t>
            </w:r>
          </w:p>
          <w:p w14:paraId="54E4CCAF"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DC_2A_n261J</w:t>
            </w:r>
          </w:p>
          <w:p w14:paraId="688D26F2"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DC_5A_n261J</w:t>
            </w:r>
          </w:p>
          <w:p w14:paraId="0A1BF5C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DC_2A_n261K</w:t>
            </w:r>
          </w:p>
          <w:p w14:paraId="6DB14B74"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DC_5A_n261K</w:t>
            </w:r>
          </w:p>
          <w:p w14:paraId="45A891C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DC_2A_n261L</w:t>
            </w:r>
          </w:p>
          <w:p w14:paraId="6EEC999D"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DC_5A_n261L</w:t>
            </w:r>
          </w:p>
          <w:p w14:paraId="05CE0996"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DC_2A_n261M</w:t>
            </w:r>
          </w:p>
          <w:p w14:paraId="4C52622F"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DC_5A_n261M</w:t>
            </w:r>
          </w:p>
        </w:tc>
      </w:tr>
      <w:tr w:rsidR="00D444C3" w14:paraId="3731332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DD42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DC_2A-12A_n260A</w:t>
            </w:r>
          </w:p>
          <w:p w14:paraId="3D3D0D06" w14:textId="77777777" w:rsidR="00D444C3" w:rsidRDefault="00D444C3">
            <w:pPr>
              <w:keepNext/>
              <w:keepLines/>
              <w:spacing w:after="0"/>
              <w:jc w:val="center"/>
              <w:rPr>
                <w:rFonts w:ascii="Arial" w:hAnsi="Arial"/>
                <w:sz w:val="18"/>
                <w:lang w:eastAsia="fi-FI"/>
              </w:rPr>
            </w:pPr>
            <w:r>
              <w:rPr>
                <w:rFonts w:ascii="Arial" w:hAnsi="Arial"/>
                <w:sz w:val="18"/>
                <w:lang w:eastAsia="fi-FI"/>
              </w:rPr>
              <w:t>DC_2</w:t>
            </w:r>
            <w:r>
              <w:rPr>
                <w:rFonts w:ascii="Arial" w:hAnsi="Arial" w:cs="Arial"/>
                <w:sz w:val="18"/>
                <w:szCs w:val="18"/>
                <w:lang w:eastAsia="fi-FI"/>
              </w:rPr>
              <w:t>A</w:t>
            </w:r>
            <w:r>
              <w:rPr>
                <w:rFonts w:ascii="Arial" w:hAnsi="Arial" w:cs="Arial"/>
                <w:noProof/>
                <w:sz w:val="18"/>
                <w:szCs w:val="18"/>
              </w:rPr>
              <w:t>-12A</w:t>
            </w:r>
            <w:r>
              <w:rPr>
                <w:rFonts w:ascii="Arial" w:hAnsi="Arial" w:cs="Arial"/>
                <w:sz w:val="18"/>
                <w:szCs w:val="18"/>
                <w:lang w:eastAsia="fi-FI"/>
              </w:rPr>
              <w:t>_</w:t>
            </w:r>
            <w:r>
              <w:rPr>
                <w:rFonts w:ascii="Arial" w:hAnsi="Arial"/>
                <w:sz w:val="18"/>
                <w:lang w:eastAsia="fi-FI"/>
              </w:rPr>
              <w:t>n260G</w:t>
            </w:r>
          </w:p>
          <w:p w14:paraId="6A298082"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-12A</w:t>
            </w:r>
            <w:r>
              <w:rPr>
                <w:rFonts w:ascii="Arial" w:hAnsi="Arial"/>
                <w:sz w:val="18"/>
                <w:lang w:eastAsia="fi-FI"/>
              </w:rPr>
              <w:t>_n260H</w:t>
            </w:r>
          </w:p>
          <w:p w14:paraId="5533F98E"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-12A</w:t>
            </w:r>
            <w:r>
              <w:rPr>
                <w:rFonts w:ascii="Arial" w:hAnsi="Arial"/>
                <w:sz w:val="18"/>
                <w:lang w:eastAsia="fi-FI"/>
              </w:rPr>
              <w:t>_n260I</w:t>
            </w:r>
          </w:p>
          <w:p w14:paraId="45F99FDE"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-12A</w:t>
            </w:r>
            <w:r>
              <w:rPr>
                <w:rFonts w:ascii="Arial" w:hAnsi="Arial"/>
                <w:sz w:val="18"/>
                <w:lang w:eastAsia="fi-FI"/>
              </w:rPr>
              <w:t>_n260J</w:t>
            </w:r>
          </w:p>
          <w:p w14:paraId="1476D4FA"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-12A</w:t>
            </w:r>
            <w:r>
              <w:rPr>
                <w:rFonts w:ascii="Arial" w:hAnsi="Arial"/>
                <w:sz w:val="18"/>
                <w:lang w:eastAsia="fi-FI"/>
              </w:rPr>
              <w:t>_n260K</w:t>
            </w:r>
          </w:p>
          <w:p w14:paraId="2DD53FAE"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-12A</w:t>
            </w:r>
            <w:r>
              <w:rPr>
                <w:rFonts w:ascii="Arial" w:hAnsi="Arial"/>
                <w:sz w:val="18"/>
                <w:lang w:eastAsia="fi-FI"/>
              </w:rPr>
              <w:t>_n260L</w:t>
            </w:r>
          </w:p>
          <w:p w14:paraId="68F8CD47"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w:t>
            </w:r>
            <w:r>
              <w:rPr>
                <w:rFonts w:ascii="Arial" w:hAnsi="Arial" w:cs="Arial"/>
                <w:noProof/>
                <w:sz w:val="18"/>
                <w:szCs w:val="18"/>
                <w:lang w:eastAsia="zh-CN"/>
              </w:rPr>
              <w:t>-12A</w:t>
            </w:r>
            <w:r>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E7F92E"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DC_2A_n260A</w:t>
            </w:r>
          </w:p>
          <w:p w14:paraId="7D4F321F"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DC_2A_n260G</w:t>
            </w:r>
          </w:p>
          <w:p w14:paraId="6242DC5A"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DC_2A_n260H</w:t>
            </w:r>
          </w:p>
          <w:p w14:paraId="3A0C43BC"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DC_2A_n260I</w:t>
            </w:r>
          </w:p>
          <w:p w14:paraId="038F5160"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DC_2A_n260J</w:t>
            </w:r>
          </w:p>
          <w:p w14:paraId="2C318DB1"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DC_2A_n260K</w:t>
            </w:r>
          </w:p>
          <w:p w14:paraId="04159386"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DC_2A_n260L</w:t>
            </w:r>
          </w:p>
          <w:p w14:paraId="4AC93573"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DC_2A_n260M</w:t>
            </w:r>
          </w:p>
          <w:p w14:paraId="24145857"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DC_12A_n260A</w:t>
            </w:r>
          </w:p>
          <w:p w14:paraId="3B8DDA19" w14:textId="77777777" w:rsidR="00D444C3" w:rsidRDefault="00D444C3">
            <w:pPr>
              <w:keepNext/>
              <w:keepLines/>
              <w:spacing w:after="0"/>
              <w:jc w:val="center"/>
              <w:rPr>
                <w:rFonts w:ascii="Arial" w:hAnsi="Arial"/>
                <w:sz w:val="18"/>
                <w:lang w:eastAsia="fi-FI"/>
              </w:rPr>
            </w:pPr>
            <w:r>
              <w:rPr>
                <w:rFonts w:ascii="Arial" w:hAnsi="Arial"/>
                <w:sz w:val="18"/>
                <w:lang w:eastAsia="fi-FI"/>
              </w:rPr>
              <w:t>DC_12A_n260G</w:t>
            </w:r>
          </w:p>
          <w:p w14:paraId="4BF4B86A" w14:textId="77777777" w:rsidR="00D444C3" w:rsidRDefault="00D444C3">
            <w:pPr>
              <w:keepNext/>
              <w:keepLines/>
              <w:spacing w:after="0"/>
              <w:jc w:val="center"/>
              <w:rPr>
                <w:rFonts w:ascii="Arial" w:hAnsi="Arial"/>
                <w:sz w:val="18"/>
                <w:lang w:eastAsia="fi-FI"/>
              </w:rPr>
            </w:pPr>
            <w:r>
              <w:rPr>
                <w:rFonts w:ascii="Arial" w:hAnsi="Arial"/>
                <w:sz w:val="18"/>
                <w:lang w:eastAsia="fi-FI"/>
              </w:rPr>
              <w:t>DC_12A_n260H</w:t>
            </w:r>
          </w:p>
          <w:p w14:paraId="0653915B"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DC_12A_n260I</w:t>
            </w:r>
          </w:p>
          <w:p w14:paraId="4EFBF12D"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DC_12A_n260J</w:t>
            </w:r>
          </w:p>
          <w:p w14:paraId="32603021"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DC_12A_n260K</w:t>
            </w:r>
          </w:p>
          <w:p w14:paraId="2F23213B"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DC_12A_n260L</w:t>
            </w:r>
          </w:p>
          <w:p w14:paraId="71BE9398"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DC_12A_n260M</w:t>
            </w:r>
          </w:p>
        </w:tc>
      </w:tr>
      <w:tr w:rsidR="00D444C3" w14:paraId="4FBB32BB"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83CEE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DC_2A-7A_n257A</w:t>
            </w:r>
          </w:p>
          <w:p w14:paraId="5CA58A8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DC_2A-7A_n257G</w:t>
            </w:r>
          </w:p>
          <w:p w14:paraId="55C0146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DC_2A-7A_n257H</w:t>
            </w:r>
          </w:p>
          <w:p w14:paraId="44DC094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DC_2A-7A_n257I</w:t>
            </w:r>
          </w:p>
          <w:p w14:paraId="485C389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DC_2A-7A_n257J</w:t>
            </w:r>
          </w:p>
          <w:p w14:paraId="14F4C0B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DC_2A-7A_n257K</w:t>
            </w:r>
          </w:p>
          <w:p w14:paraId="0C930D7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DC_2A-7A_n257L</w:t>
            </w:r>
          </w:p>
          <w:p w14:paraId="0078834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0BD4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DC_2A_n257A</w:t>
            </w:r>
          </w:p>
          <w:p w14:paraId="7679B3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DC_2A_n257G</w:t>
            </w:r>
          </w:p>
          <w:p w14:paraId="35E1190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DC_7A_n257A</w:t>
            </w:r>
          </w:p>
          <w:p w14:paraId="178B229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DC_7A_n257G</w:t>
            </w:r>
          </w:p>
        </w:tc>
      </w:tr>
      <w:tr w:rsidR="00D444C3" w14:paraId="60D93D8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96000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DC_2A-7A_n258A</w:t>
            </w:r>
          </w:p>
          <w:p w14:paraId="248C136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DC_2A-7A_n258G</w:t>
            </w:r>
          </w:p>
          <w:p w14:paraId="2CD1A18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DC_2A-7A_n258H</w:t>
            </w:r>
          </w:p>
          <w:p w14:paraId="012F62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DC_2A-7A_n258I</w:t>
            </w:r>
          </w:p>
          <w:p w14:paraId="11D3956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DC_2A-7A_n258J</w:t>
            </w:r>
          </w:p>
          <w:p w14:paraId="7D166F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DC_2A-7A_n258K</w:t>
            </w:r>
          </w:p>
          <w:p w14:paraId="60BF54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DC_2A-7A_n258L</w:t>
            </w:r>
          </w:p>
          <w:p w14:paraId="270680E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8C164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DC_2A_n258A</w:t>
            </w:r>
          </w:p>
          <w:p w14:paraId="7C3E8A8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DC_7A_n258A</w:t>
            </w:r>
          </w:p>
          <w:p w14:paraId="0654A7B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DC_2A_n258G</w:t>
            </w:r>
          </w:p>
          <w:p w14:paraId="78B224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DC_7A_n258G</w:t>
            </w:r>
          </w:p>
          <w:p w14:paraId="653F094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DC_2A_n258H</w:t>
            </w:r>
          </w:p>
          <w:p w14:paraId="3E532AA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DC_7A_n258H</w:t>
            </w:r>
          </w:p>
          <w:p w14:paraId="179918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DC_2A_n258I</w:t>
            </w:r>
          </w:p>
          <w:p w14:paraId="67591D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DC_7A_n258I</w:t>
            </w:r>
          </w:p>
        </w:tc>
      </w:tr>
      <w:tr w:rsidR="00D444C3" w14:paraId="483DBAB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1B42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DC_2A-7A_n260A</w:t>
            </w:r>
          </w:p>
          <w:p w14:paraId="75D816B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DC_2A-7A_n260G</w:t>
            </w:r>
          </w:p>
          <w:p w14:paraId="7DEC70D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DC_2A-7A_n260H</w:t>
            </w:r>
          </w:p>
          <w:p w14:paraId="72B142B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DC_2A-7A_n260I</w:t>
            </w:r>
          </w:p>
          <w:p w14:paraId="15594E4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DC_2A-7A_n260J</w:t>
            </w:r>
          </w:p>
          <w:p w14:paraId="1E1C03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DC_2A-7A_n260K</w:t>
            </w:r>
          </w:p>
          <w:p w14:paraId="33BE66C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DC_2A-7A_n260L</w:t>
            </w:r>
          </w:p>
          <w:p w14:paraId="2A7A3CC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DC_2A-7A_n260M</w:t>
            </w:r>
          </w:p>
          <w:p w14:paraId="2E7B9A7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DC_2A-7A_n260O</w:t>
            </w:r>
          </w:p>
          <w:p w14:paraId="56E22CE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DC_2A-7A_n260P</w:t>
            </w:r>
          </w:p>
          <w:p w14:paraId="3DE0CFE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9425F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72820B5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01F8E31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DC_2A_n260O</w:t>
            </w:r>
          </w:p>
          <w:p w14:paraId="442CB9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DC_7A_n260A</w:t>
            </w:r>
          </w:p>
          <w:p w14:paraId="02E4B6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DC_7A_n260G</w:t>
            </w:r>
          </w:p>
          <w:p w14:paraId="1B4885B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DC_7A_n260O</w:t>
            </w:r>
          </w:p>
        </w:tc>
      </w:tr>
      <w:tr w:rsidR="00D444C3" w14:paraId="4D0E6AC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18A3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DC_2A-7A_n261A</w:t>
            </w:r>
          </w:p>
          <w:p w14:paraId="1E8FA07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DC_2A-7A_n261G</w:t>
            </w:r>
          </w:p>
          <w:p w14:paraId="070AE7B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DC_2A-7A_n261H</w:t>
            </w:r>
          </w:p>
          <w:p w14:paraId="48675D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DC_2A-7A_n261I</w:t>
            </w:r>
          </w:p>
          <w:p w14:paraId="407D95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DC_2A-7A_n261J</w:t>
            </w:r>
          </w:p>
          <w:p w14:paraId="2CEDE13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DC_2A-7A_n261K</w:t>
            </w:r>
          </w:p>
          <w:p w14:paraId="3CE6E5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DC_2A-7A_n261L</w:t>
            </w:r>
          </w:p>
          <w:p w14:paraId="00F317D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DC_2A-7A_n261M</w:t>
            </w:r>
          </w:p>
          <w:p w14:paraId="08E740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DC_2A-7A_n261O</w:t>
            </w:r>
          </w:p>
          <w:p w14:paraId="2A9B44C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DC_2A-7A_n261P</w:t>
            </w:r>
          </w:p>
          <w:p w14:paraId="21A9A9F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DC_2A-7A_n261Q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E974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DC_2A_n261A</w:t>
            </w:r>
          </w:p>
          <w:p w14:paraId="0B26606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DC_2A_n261G</w:t>
            </w:r>
          </w:p>
          <w:p w14:paraId="5A4DE7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DC_2A_n261O</w:t>
            </w:r>
          </w:p>
          <w:p w14:paraId="79ACE2B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DC_7A_n261A</w:t>
            </w:r>
          </w:p>
          <w:p w14:paraId="7883716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DC_7A_n261G</w:t>
            </w:r>
          </w:p>
          <w:p w14:paraId="65A3841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DC_7A_n261O</w:t>
            </w:r>
          </w:p>
        </w:tc>
      </w:tr>
      <w:tr w:rsidR="00D444C3" w14:paraId="6D2E0A3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24002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DC_2A-12A_n257A</w:t>
            </w:r>
          </w:p>
          <w:p w14:paraId="2926D58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DC_2A-12A_n257G</w:t>
            </w:r>
          </w:p>
          <w:p w14:paraId="51DA4B1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DC_2A-12A_n257H</w:t>
            </w:r>
          </w:p>
          <w:p w14:paraId="3E7FDA9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DC_2A-12A_n257I</w:t>
            </w:r>
          </w:p>
          <w:p w14:paraId="49F2C5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DC_2A-12A_n257J</w:t>
            </w:r>
          </w:p>
          <w:p w14:paraId="019935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DC_2A-12A_n257K</w:t>
            </w:r>
          </w:p>
          <w:p w14:paraId="6D9C1A8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DC_2A-12A_n257L</w:t>
            </w:r>
          </w:p>
          <w:p w14:paraId="18B1D3A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119E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DC_2A_n257A</w:t>
            </w:r>
          </w:p>
          <w:p w14:paraId="34036FC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DC_2A_n257G</w:t>
            </w:r>
          </w:p>
          <w:p w14:paraId="02E5260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DC_12A_n257A</w:t>
            </w:r>
          </w:p>
          <w:p w14:paraId="2BF190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DC_12A_n257G</w:t>
            </w:r>
          </w:p>
        </w:tc>
      </w:tr>
      <w:tr w:rsidR="00D444C3" w14:paraId="30B8D8E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4AFC5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DC_2A-12A_n258A</w:t>
            </w:r>
          </w:p>
          <w:p w14:paraId="49C00C3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DC_2A-12A_n258G</w:t>
            </w:r>
          </w:p>
          <w:p w14:paraId="67A0AB8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DC_2A-12A_n258H</w:t>
            </w:r>
          </w:p>
          <w:p w14:paraId="19E18AA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DC_2A-12A_n258I</w:t>
            </w:r>
          </w:p>
          <w:p w14:paraId="7C90E10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DC_2A-12A_n258J</w:t>
            </w:r>
          </w:p>
          <w:p w14:paraId="5D1520B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DC_2A-12A_n258K</w:t>
            </w:r>
          </w:p>
          <w:p w14:paraId="0E9499E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DC_2A-12A_n258L</w:t>
            </w:r>
          </w:p>
          <w:p w14:paraId="75E0AD5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804C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DC_2A_n258A</w:t>
            </w:r>
          </w:p>
          <w:p w14:paraId="7C8C3C7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DC_2A_n258G</w:t>
            </w:r>
          </w:p>
          <w:p w14:paraId="2AF8192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DC_12A_n258A</w:t>
            </w:r>
          </w:p>
          <w:p w14:paraId="0AE93C3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DC_12A_n258G</w:t>
            </w:r>
          </w:p>
        </w:tc>
      </w:tr>
      <w:tr w:rsidR="00D444C3" w14:paraId="471EB4C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6639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DC_2A-2A-12A_n260A</w:t>
            </w:r>
          </w:p>
          <w:p w14:paraId="72C9771D" w14:textId="77777777" w:rsidR="00D444C3" w:rsidRDefault="00D444C3">
            <w:pPr>
              <w:keepNext/>
              <w:keepLines/>
              <w:spacing w:after="0"/>
              <w:jc w:val="center"/>
              <w:rPr>
                <w:rFonts w:ascii="Arial" w:hAnsi="Arial"/>
                <w:sz w:val="18"/>
                <w:lang w:eastAsia="en-US"/>
              </w:rPr>
            </w:pPr>
            <w:r>
              <w:rPr>
                <w:rFonts w:ascii="Arial" w:hAnsi="Arial"/>
                <w:sz w:val="18"/>
              </w:rPr>
              <w:t>DC_2A-2A-12A_n260G</w:t>
            </w:r>
          </w:p>
          <w:p w14:paraId="35EB85F4" w14:textId="77777777" w:rsidR="00D444C3" w:rsidRDefault="00D444C3">
            <w:pPr>
              <w:keepNext/>
              <w:keepLines/>
              <w:spacing w:after="0"/>
              <w:jc w:val="center"/>
              <w:rPr>
                <w:rFonts w:ascii="Arial" w:hAnsi="Arial"/>
                <w:sz w:val="18"/>
                <w:lang w:eastAsia="fr-FR"/>
              </w:rPr>
            </w:pPr>
            <w:r>
              <w:rPr>
                <w:rFonts w:ascii="Arial" w:hAnsi="Arial"/>
                <w:sz w:val="18"/>
              </w:rPr>
              <w:t>DC_2A-2A-12A_n260H</w:t>
            </w:r>
          </w:p>
          <w:p w14:paraId="277EA334" w14:textId="77777777" w:rsidR="00D444C3" w:rsidRDefault="00D444C3">
            <w:pPr>
              <w:keepNext/>
              <w:keepLines/>
              <w:spacing w:after="0"/>
              <w:jc w:val="center"/>
              <w:rPr>
                <w:rFonts w:ascii="Arial" w:hAnsi="Arial"/>
                <w:noProof/>
                <w:sz w:val="18"/>
                <w:lang w:eastAsia="zh-CN"/>
              </w:rPr>
            </w:pPr>
            <w:r>
              <w:rPr>
                <w:rFonts w:ascii="Arial" w:hAnsi="Arial"/>
                <w:sz w:val="18"/>
              </w:rPr>
              <w:t>DC_2A-2A-12A_n260I</w:t>
            </w:r>
          </w:p>
          <w:p w14:paraId="4047D942" w14:textId="77777777" w:rsidR="00D444C3" w:rsidRDefault="00D444C3">
            <w:pPr>
              <w:keepNext/>
              <w:keepLines/>
              <w:spacing w:after="0"/>
              <w:jc w:val="center"/>
              <w:rPr>
                <w:rFonts w:ascii="Arial" w:hAnsi="Arial"/>
                <w:noProof/>
                <w:sz w:val="18"/>
                <w:lang w:eastAsia="zh-CN"/>
              </w:rPr>
            </w:pPr>
            <w:r>
              <w:rPr>
                <w:rFonts w:ascii="Arial" w:hAnsi="Arial"/>
                <w:sz w:val="18"/>
              </w:rPr>
              <w:t>DC_2A-2A-12A_n260J</w:t>
            </w:r>
          </w:p>
          <w:p w14:paraId="1F668AE0" w14:textId="77777777" w:rsidR="00D444C3" w:rsidRDefault="00D444C3">
            <w:pPr>
              <w:keepNext/>
              <w:keepLines/>
              <w:spacing w:after="0"/>
              <w:jc w:val="center"/>
              <w:rPr>
                <w:rFonts w:ascii="Arial" w:hAnsi="Arial"/>
                <w:noProof/>
                <w:sz w:val="18"/>
                <w:lang w:eastAsia="zh-CN"/>
              </w:rPr>
            </w:pPr>
            <w:r>
              <w:rPr>
                <w:rFonts w:ascii="Arial" w:hAnsi="Arial"/>
                <w:sz w:val="18"/>
              </w:rPr>
              <w:t>DC_2A-2A-12A_n260K</w:t>
            </w:r>
          </w:p>
          <w:p w14:paraId="3BEA7B4F" w14:textId="77777777" w:rsidR="00D444C3" w:rsidRDefault="00D444C3">
            <w:pPr>
              <w:keepNext/>
              <w:keepLines/>
              <w:spacing w:after="0"/>
              <w:jc w:val="center"/>
              <w:rPr>
                <w:rFonts w:ascii="Arial" w:hAnsi="Arial"/>
                <w:noProof/>
                <w:sz w:val="18"/>
                <w:lang w:eastAsia="zh-CN"/>
              </w:rPr>
            </w:pPr>
            <w:r>
              <w:rPr>
                <w:rFonts w:ascii="Arial" w:hAnsi="Arial"/>
                <w:sz w:val="18"/>
              </w:rPr>
              <w:t>DC_2A-2A-12A_n260L</w:t>
            </w:r>
          </w:p>
          <w:p w14:paraId="2D894790" w14:textId="77777777" w:rsidR="00D444C3" w:rsidRDefault="00D444C3">
            <w:pPr>
              <w:keepNext/>
              <w:keepLines/>
              <w:spacing w:after="0"/>
              <w:jc w:val="center"/>
              <w:rPr>
                <w:rFonts w:ascii="Arial" w:hAnsi="Arial"/>
                <w:sz w:val="18"/>
                <w:lang w:eastAsia="fi-FI"/>
              </w:rPr>
            </w:pPr>
            <w:r>
              <w:rPr>
                <w:rFonts w:ascii="Arial" w:hAnsi="Arial"/>
                <w:sz w:val="18"/>
              </w:rPr>
              <w:t>DC_2A-2A-12A_n260M</w:t>
            </w:r>
          </w:p>
          <w:p w14:paraId="068B2C31" w14:textId="77777777" w:rsidR="00D444C3" w:rsidRDefault="00D444C3">
            <w:pPr>
              <w:spacing w:after="0"/>
              <w:jc w:val="center"/>
              <w:rPr>
                <w:rFonts w:ascii="Arial" w:hAnsi="Arial" w:cs="Arial"/>
                <w:sz w:val="18"/>
                <w:szCs w:val="18"/>
                <w:lang w:eastAsia="en-US"/>
              </w:rPr>
            </w:pPr>
            <w:r>
              <w:rPr>
                <w:rFonts w:ascii="Arial" w:hAnsi="Arial" w:cs="Arial"/>
                <w:sz w:val="18"/>
                <w:szCs w:val="18"/>
              </w:rPr>
              <w:t>DC_2A-12A_n260O</w:t>
            </w:r>
          </w:p>
          <w:p w14:paraId="242B1537" w14:textId="77777777" w:rsidR="00D444C3" w:rsidRDefault="00D444C3">
            <w:pPr>
              <w:spacing w:after="0"/>
              <w:jc w:val="center"/>
              <w:rPr>
                <w:rFonts w:ascii="Arial" w:hAnsi="Arial" w:cs="Arial"/>
                <w:sz w:val="18"/>
                <w:szCs w:val="18"/>
              </w:rPr>
            </w:pPr>
            <w:r>
              <w:rPr>
                <w:rFonts w:ascii="Arial" w:hAnsi="Arial" w:cs="Arial"/>
                <w:sz w:val="18"/>
                <w:szCs w:val="18"/>
              </w:rPr>
              <w:t>DC_2A-12A_n260P</w:t>
            </w:r>
          </w:p>
          <w:p w14:paraId="23D9A86A"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E9E48"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DC_2A_n260A</w:t>
            </w:r>
          </w:p>
          <w:p w14:paraId="61AB1DB3"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DC_2A_n260G</w:t>
            </w:r>
          </w:p>
          <w:p w14:paraId="7C9F4B71"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DC_2A_n260H</w:t>
            </w:r>
          </w:p>
          <w:p w14:paraId="061E3214"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DC_2A_n260I</w:t>
            </w:r>
          </w:p>
          <w:p w14:paraId="4F73DED7"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DC_2A_n260J</w:t>
            </w:r>
          </w:p>
          <w:p w14:paraId="2B38B313"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DC_2A_n260K</w:t>
            </w:r>
          </w:p>
          <w:p w14:paraId="393AB8FE"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DC_2A_n260L</w:t>
            </w:r>
          </w:p>
          <w:p w14:paraId="1CD7C0FE"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DC_2A_n260M</w:t>
            </w:r>
          </w:p>
          <w:p w14:paraId="1C138626" w14:textId="77777777" w:rsidR="00D444C3" w:rsidRDefault="00D444C3">
            <w:pPr>
              <w:spacing w:after="0"/>
              <w:jc w:val="center"/>
              <w:rPr>
                <w:rFonts w:ascii="Arial" w:hAnsi="Arial" w:cs="Arial"/>
                <w:sz w:val="18"/>
                <w:szCs w:val="18"/>
                <w:lang w:eastAsia="en-US"/>
              </w:rPr>
            </w:pPr>
            <w:r>
              <w:rPr>
                <w:rFonts w:ascii="Arial" w:hAnsi="Arial" w:cs="Arial"/>
                <w:sz w:val="18"/>
                <w:szCs w:val="18"/>
              </w:rPr>
              <w:t>DC_2A_n260O</w:t>
            </w:r>
          </w:p>
          <w:p w14:paraId="340E2A49"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DC_12A_n260A</w:t>
            </w:r>
          </w:p>
          <w:p w14:paraId="1E78FB21" w14:textId="77777777" w:rsidR="00D444C3" w:rsidRDefault="00D444C3">
            <w:pPr>
              <w:keepNext/>
              <w:keepLines/>
              <w:spacing w:after="0"/>
              <w:jc w:val="center"/>
              <w:rPr>
                <w:rFonts w:ascii="Arial" w:hAnsi="Arial"/>
                <w:sz w:val="18"/>
                <w:lang w:eastAsia="fi-FI"/>
              </w:rPr>
            </w:pPr>
            <w:r>
              <w:rPr>
                <w:rFonts w:ascii="Arial" w:hAnsi="Arial"/>
                <w:sz w:val="18"/>
                <w:lang w:eastAsia="fi-FI"/>
              </w:rPr>
              <w:t>DC_12A_n260G</w:t>
            </w:r>
          </w:p>
          <w:p w14:paraId="2246D4D7" w14:textId="77777777" w:rsidR="00D444C3" w:rsidRDefault="00D444C3">
            <w:pPr>
              <w:keepNext/>
              <w:keepLines/>
              <w:spacing w:after="0"/>
              <w:jc w:val="center"/>
              <w:rPr>
                <w:rFonts w:ascii="Arial" w:hAnsi="Arial"/>
                <w:sz w:val="18"/>
                <w:lang w:eastAsia="fi-FI"/>
              </w:rPr>
            </w:pPr>
            <w:r>
              <w:rPr>
                <w:rFonts w:ascii="Arial" w:hAnsi="Arial"/>
                <w:sz w:val="18"/>
                <w:lang w:eastAsia="fi-FI"/>
              </w:rPr>
              <w:t>DC_12A_n260H</w:t>
            </w:r>
          </w:p>
          <w:p w14:paraId="12600A42"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DC_12A_n260I</w:t>
            </w:r>
          </w:p>
          <w:p w14:paraId="09764AC4"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DC_12A_n260J</w:t>
            </w:r>
          </w:p>
          <w:p w14:paraId="1A1EEAF1"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DC_12A_n260K</w:t>
            </w:r>
          </w:p>
          <w:p w14:paraId="2F27D9B2"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DC_12A_n260L</w:t>
            </w:r>
          </w:p>
          <w:p w14:paraId="26D759B5" w14:textId="77777777" w:rsidR="00D444C3" w:rsidRDefault="00D444C3">
            <w:pPr>
              <w:keepNext/>
              <w:keepLines/>
              <w:spacing w:after="0"/>
              <w:jc w:val="center"/>
              <w:rPr>
                <w:rFonts w:ascii="Arial" w:hAnsi="Arial"/>
                <w:sz w:val="18"/>
                <w:lang w:eastAsia="fi-FI"/>
              </w:rPr>
            </w:pPr>
            <w:r>
              <w:rPr>
                <w:rFonts w:ascii="Arial" w:hAnsi="Arial"/>
                <w:sz w:val="18"/>
                <w:lang w:eastAsia="fi-FI"/>
              </w:rPr>
              <w:t>DC_12A_n260M</w:t>
            </w:r>
          </w:p>
          <w:p w14:paraId="2E9938A4"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DC_12A_n260O</w:t>
            </w:r>
          </w:p>
        </w:tc>
      </w:tr>
      <w:tr w:rsidR="00D444C3" w14:paraId="3D46D1C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A4842" w14:textId="77777777" w:rsidR="00D444C3" w:rsidRDefault="00D444C3">
            <w:pPr>
              <w:keepNext/>
              <w:keepLines/>
              <w:tabs>
                <w:tab w:val="center" w:pos="2379"/>
                <w:tab w:val="right" w:pos="4758"/>
              </w:tabs>
              <w:spacing w:after="0"/>
              <w:rPr>
                <w:rFonts w:ascii="Arial" w:hAnsi="Arial"/>
                <w:noProof/>
                <w:sz w:val="18"/>
                <w:lang w:eastAsia="zh-CN"/>
              </w:rPr>
            </w:pPr>
            <w:r>
              <w:rPr>
                <w:rFonts w:ascii="Arial" w:hAnsi="Arial"/>
                <w:noProof/>
                <w:sz w:val="18"/>
                <w:lang w:eastAsia="zh-CN"/>
              </w:rPr>
              <w:tab/>
              <w:t>DC_2A-13A_n257A</w:t>
            </w:r>
            <w:r>
              <w:rPr>
                <w:rFonts w:ascii="Arial" w:hAnsi="Arial"/>
                <w:noProof/>
                <w:sz w:val="18"/>
                <w:vertAlign w:val="superscript"/>
                <w:lang w:eastAsia="zh-CN"/>
              </w:rPr>
              <w:t>2</w:t>
            </w:r>
            <w:r>
              <w:rPr>
                <w:rFonts w:ascii="Arial" w:hAnsi="Arial"/>
                <w:noProof/>
                <w:sz w:val="18"/>
                <w:vertAlign w:val="superscript"/>
                <w:lang w:eastAsia="zh-CN"/>
              </w:rPr>
              <w:tab/>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82B9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DC_2A_n257A</w:t>
            </w:r>
          </w:p>
          <w:p w14:paraId="230621A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DC_13A_n257A</w:t>
            </w:r>
          </w:p>
        </w:tc>
      </w:tr>
      <w:tr w:rsidR="00D444C3" w14:paraId="336CE6A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EA704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DC_2A-12A_n261A</w:t>
            </w:r>
          </w:p>
          <w:p w14:paraId="1CE2E58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DC_2A-12A_n261G</w:t>
            </w:r>
          </w:p>
          <w:p w14:paraId="478B742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DC_2A-12A_n261H</w:t>
            </w:r>
          </w:p>
          <w:p w14:paraId="4BF40AC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DC_2A-12A_n261I</w:t>
            </w:r>
          </w:p>
          <w:p w14:paraId="6C4D815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DC_2A-12A_n261J</w:t>
            </w:r>
          </w:p>
          <w:p w14:paraId="746841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DC_2A-12A_n261K</w:t>
            </w:r>
          </w:p>
          <w:p w14:paraId="5EA4887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DC_2A-12A_n261L</w:t>
            </w:r>
          </w:p>
          <w:p w14:paraId="6913F80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DC_2A-12A_n261M</w:t>
            </w:r>
          </w:p>
          <w:p w14:paraId="3E1FD4C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DC_2A-12A_n261O</w:t>
            </w:r>
          </w:p>
          <w:p w14:paraId="6631B54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DC_2A-12A_n261P</w:t>
            </w:r>
          </w:p>
          <w:p w14:paraId="1C040B0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2717A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DC_2A_n261A</w:t>
            </w:r>
          </w:p>
          <w:p w14:paraId="10C255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DC_2A_n261G</w:t>
            </w:r>
          </w:p>
          <w:p w14:paraId="0A53291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DC_2A_n261O</w:t>
            </w:r>
          </w:p>
          <w:p w14:paraId="335AF9B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DC_12A_n261A</w:t>
            </w:r>
          </w:p>
          <w:p w14:paraId="442AD67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DC_12A_n261G</w:t>
            </w:r>
          </w:p>
          <w:p w14:paraId="3A719BA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DC_12A_n261O</w:t>
            </w:r>
          </w:p>
        </w:tc>
      </w:tr>
      <w:tr w:rsidR="00D444C3" w14:paraId="7C4269A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DA5D9A"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DC_2A-13A_n260A</w:t>
            </w:r>
            <w:r>
              <w:rPr>
                <w:rFonts w:ascii="Arial" w:hAnsi="Arial"/>
                <w:noProof/>
                <w:sz w:val="18"/>
                <w:vertAlign w:val="superscript"/>
                <w:lang w:eastAsia="zh-CN"/>
              </w:rPr>
              <w:t>2</w:t>
            </w:r>
          </w:p>
          <w:p w14:paraId="1B45C63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DC_2A-13A_n260G</w:t>
            </w:r>
          </w:p>
          <w:p w14:paraId="5ED234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DC_2A-13A_n260H</w:t>
            </w:r>
          </w:p>
          <w:p w14:paraId="41268B0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DC_2A-13A_n260I</w:t>
            </w:r>
          </w:p>
          <w:p w14:paraId="7EB0C9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DC_2A-13A_n260J</w:t>
            </w:r>
          </w:p>
          <w:p w14:paraId="5F23060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DC_2A-13A_n260K</w:t>
            </w:r>
          </w:p>
          <w:p w14:paraId="5DAA775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DC_2A-13A_n260L</w:t>
            </w:r>
          </w:p>
          <w:p w14:paraId="6FB0D45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DC_2A-13A_n260M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CEECF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3666889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DC_13A_n260A</w:t>
            </w:r>
          </w:p>
          <w:p w14:paraId="1692EB3D"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DC_2A_n260G</w:t>
            </w:r>
          </w:p>
          <w:p w14:paraId="1D574998"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DC_13A_n260G</w:t>
            </w:r>
          </w:p>
          <w:p w14:paraId="38AF1C2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DC_2A_n260H</w:t>
            </w:r>
          </w:p>
          <w:p w14:paraId="30D8703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DC_13A_n260H</w:t>
            </w:r>
          </w:p>
          <w:p w14:paraId="7A54E815"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DC_2A_n260I</w:t>
            </w:r>
          </w:p>
          <w:p w14:paraId="26585721"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DC_13A_n260I</w:t>
            </w:r>
          </w:p>
          <w:p w14:paraId="26135D3D"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DC_2A_n260J</w:t>
            </w:r>
          </w:p>
          <w:p w14:paraId="4FECB53E"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DC_13A_n260J</w:t>
            </w:r>
          </w:p>
          <w:p w14:paraId="46F1DB5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DC_2A_n260K</w:t>
            </w:r>
          </w:p>
          <w:p w14:paraId="4777C3C9"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DC_13A_n260K</w:t>
            </w:r>
          </w:p>
          <w:p w14:paraId="589EDE8B"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DC_2A_n260L</w:t>
            </w:r>
          </w:p>
          <w:p w14:paraId="61CC633E"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DC_13A_n260L</w:t>
            </w:r>
          </w:p>
          <w:p w14:paraId="79083F2D"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DC_2A_n260M</w:t>
            </w:r>
          </w:p>
          <w:p w14:paraId="4C6C92A4"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DC_13A_n260M</w:t>
            </w:r>
          </w:p>
        </w:tc>
      </w:tr>
      <w:tr w:rsidR="00D444C3" w14:paraId="3066C13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DB2D5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DC_2A-13A_n260(2A)</w:t>
            </w:r>
          </w:p>
          <w:p w14:paraId="6567332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DC_2A-13A_n260(3A)</w:t>
            </w:r>
          </w:p>
          <w:p w14:paraId="4322431F"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DC_2A-13A_n260(4A)</w:t>
            </w:r>
          </w:p>
          <w:p w14:paraId="1475E1F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DC_2A-13A_n260(5A)</w:t>
            </w:r>
          </w:p>
          <w:p w14:paraId="0969A0B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DC_2A-13A_n260(6A)</w:t>
            </w:r>
          </w:p>
          <w:p w14:paraId="3446340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DC_2A-13A_n260(2G)</w:t>
            </w:r>
          </w:p>
          <w:p w14:paraId="04463A26"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DC_2A-13A_n260(2H)</w:t>
            </w:r>
          </w:p>
          <w:p w14:paraId="15317C3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DC_2A-13A_n260(A-G)</w:t>
            </w:r>
          </w:p>
          <w:p w14:paraId="26778E4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DC_2A-13A_n260(A-H)</w:t>
            </w:r>
          </w:p>
          <w:p w14:paraId="539AA93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DC_2A-13A_n260(A-2G)</w:t>
            </w:r>
          </w:p>
          <w:p w14:paraId="6F597D63"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DC_2A-13A_n260(2A-G)</w:t>
            </w:r>
          </w:p>
          <w:p w14:paraId="572C2ED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DC_2A-13A_n260(2A-2G)</w:t>
            </w:r>
          </w:p>
          <w:p w14:paraId="550D828F"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DC_2A-13A_n260(3A-G)</w:t>
            </w:r>
          </w:p>
          <w:p w14:paraId="02569859"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DC_2A-13A_n260(G-H)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1F2D2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DC_2A_n260A</w:t>
            </w:r>
          </w:p>
          <w:p w14:paraId="7A131790"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DC_13A_n260A</w:t>
            </w:r>
          </w:p>
          <w:p w14:paraId="497BF89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DC_2A_n260G</w:t>
            </w:r>
          </w:p>
          <w:p w14:paraId="33FC3CF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DC_13A_n260G</w:t>
            </w:r>
          </w:p>
          <w:p w14:paraId="6EBC1C48"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DC_2A_n260H</w:t>
            </w:r>
          </w:p>
          <w:p w14:paraId="4195F1B7"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DC_13A_n260H</w:t>
            </w:r>
          </w:p>
        </w:tc>
      </w:tr>
      <w:tr w:rsidR="00D444C3" w14:paraId="303787C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E21C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DC_2A-13A_n261A</w:t>
            </w:r>
          </w:p>
          <w:p w14:paraId="4631E8B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DC_2A-13A_n261G</w:t>
            </w:r>
          </w:p>
          <w:p w14:paraId="03B99B36"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DC_2A-13A_n261H</w:t>
            </w:r>
          </w:p>
          <w:p w14:paraId="02841B3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DC_2A-13A_n261I</w:t>
            </w:r>
          </w:p>
          <w:p w14:paraId="2114FA7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DC_2A-13A_n261J</w:t>
            </w:r>
          </w:p>
          <w:p w14:paraId="3CD8F61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DC_2A-13A_n261K</w:t>
            </w:r>
          </w:p>
          <w:p w14:paraId="6A65481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DC_2A-13A_n261L</w:t>
            </w:r>
          </w:p>
          <w:p w14:paraId="4A8C5B20"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90A54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DC_2A_n261A</w:t>
            </w:r>
          </w:p>
          <w:p w14:paraId="19208528"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DC_13A_n261A</w:t>
            </w:r>
          </w:p>
          <w:p w14:paraId="0FA1218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338F20C4"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DC_13A_n261G</w:t>
            </w:r>
          </w:p>
          <w:p w14:paraId="14E8BCF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3FA55D2A"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DC_13A_n261H</w:t>
            </w:r>
          </w:p>
          <w:p w14:paraId="45F3F88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3B9194C7"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DC_13A_n261I</w:t>
            </w:r>
          </w:p>
          <w:p w14:paraId="5B05724E"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DC_2A_n261J</w:t>
            </w:r>
          </w:p>
          <w:p w14:paraId="7AFEF645"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DC_13A_n261J</w:t>
            </w:r>
          </w:p>
          <w:p w14:paraId="223AB067"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DC_2A_n261K</w:t>
            </w:r>
          </w:p>
          <w:p w14:paraId="408E124B"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DC_13A_n261K</w:t>
            </w:r>
          </w:p>
          <w:p w14:paraId="2560ADE6"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DC_2A_n261L</w:t>
            </w:r>
          </w:p>
          <w:p w14:paraId="08FC248E"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DC_13A_n261L</w:t>
            </w:r>
          </w:p>
          <w:p w14:paraId="4C13007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DC_2A_n261M</w:t>
            </w:r>
          </w:p>
          <w:p w14:paraId="100523B5"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DC_13A_n261M</w:t>
            </w:r>
          </w:p>
        </w:tc>
      </w:tr>
      <w:tr w:rsidR="00D444C3" w14:paraId="1BDEC83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FEF5F"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DC_2A-2A-13A_n261A</w:t>
            </w:r>
          </w:p>
          <w:p w14:paraId="446EFDCE"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DC_2A-2A-13A_n261G</w:t>
            </w:r>
          </w:p>
          <w:p w14:paraId="710BB00F"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DC_2A-2A-13A_n261H</w:t>
            </w:r>
          </w:p>
          <w:p w14:paraId="686E22B0"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DC_2A-2A-13A_n261I</w:t>
            </w:r>
          </w:p>
          <w:p w14:paraId="6435A1DC"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DC_2A-2A-13A_n261J</w:t>
            </w:r>
          </w:p>
          <w:p w14:paraId="788F72A6"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DC_2A-2A-13A_n261K</w:t>
            </w:r>
          </w:p>
          <w:p w14:paraId="322E4291" w14:textId="77777777" w:rsidR="00D444C3" w:rsidRDefault="00D444C3">
            <w:pPr>
              <w:keepNext/>
              <w:keepLines/>
              <w:spacing w:after="0"/>
              <w:jc w:val="center"/>
              <w:rPr>
                <w:rFonts w:ascii="Arial" w:hAnsi="Arial"/>
                <w:sz w:val="18"/>
                <w:lang w:eastAsia="zh-CN"/>
              </w:rPr>
            </w:pPr>
            <w:r>
              <w:rPr>
                <w:rFonts w:ascii="Arial" w:hAnsi="Arial"/>
                <w:sz w:val="18"/>
                <w:lang w:eastAsia="zh-CN"/>
              </w:rPr>
              <w:t>DC_2A-2A-13A_n261L</w:t>
            </w:r>
          </w:p>
          <w:p w14:paraId="33BC7CAF"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DC_2A-2A-13A_n261M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080E6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DC_2A_n261A</w:t>
            </w:r>
          </w:p>
          <w:p w14:paraId="0D1D748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DC_13A_n261A</w:t>
            </w:r>
          </w:p>
          <w:p w14:paraId="3E0C93E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03938AA6"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DC_13A_n261G</w:t>
            </w:r>
          </w:p>
          <w:p w14:paraId="4E3AA179"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3A518E60"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DC_13A_n261H</w:t>
            </w:r>
          </w:p>
          <w:p w14:paraId="65CFD689"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7166218E"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DC_13A_n261I</w:t>
            </w:r>
          </w:p>
          <w:p w14:paraId="762231FA"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DC_2A_n261J</w:t>
            </w:r>
          </w:p>
          <w:p w14:paraId="18E44B85"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DC_13A_n261J</w:t>
            </w:r>
          </w:p>
          <w:p w14:paraId="0931DEFF"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DC_2A_n261K</w:t>
            </w:r>
          </w:p>
          <w:p w14:paraId="5944A085"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DC_13A_n261K</w:t>
            </w:r>
          </w:p>
          <w:p w14:paraId="38CEFDE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DC_2A_n261L</w:t>
            </w:r>
          </w:p>
          <w:p w14:paraId="77EEB2B2"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DC_13A_n261L</w:t>
            </w:r>
          </w:p>
          <w:p w14:paraId="1B4A509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DC_2A_n261M</w:t>
            </w:r>
          </w:p>
          <w:p w14:paraId="0D01DF43"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DC_13A_n261M</w:t>
            </w:r>
          </w:p>
        </w:tc>
      </w:tr>
      <w:tr w:rsidR="00D444C3" w14:paraId="60308AE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B476CB" w14:textId="77777777" w:rsidR="00D444C3" w:rsidRDefault="00D444C3">
            <w:pPr>
              <w:keepNext/>
              <w:keepLines/>
              <w:spacing w:after="0"/>
              <w:jc w:val="center"/>
              <w:rPr>
                <w:rFonts w:ascii="Arial" w:hAnsi="Arial"/>
                <w:sz w:val="18"/>
                <w:lang w:eastAsia="zh-CN"/>
              </w:rPr>
            </w:pPr>
            <w:r>
              <w:rPr>
                <w:rFonts w:ascii="Arial" w:hAnsi="Arial"/>
                <w:sz w:val="18"/>
                <w:lang w:eastAsia="zh-CN"/>
              </w:rPr>
              <w:lastRenderedPageBreak/>
              <w:t>DC_2A-13A_n261(2A)</w:t>
            </w:r>
          </w:p>
          <w:p w14:paraId="423E3126"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DC_2A-13A_n261(3A)</w:t>
            </w:r>
          </w:p>
          <w:p w14:paraId="66F04BC1"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DC_2A-13A_n261(4A)</w:t>
            </w:r>
          </w:p>
          <w:p w14:paraId="2B9719DC"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DC_2A-13A_n261(2G)</w:t>
            </w:r>
          </w:p>
          <w:p w14:paraId="5EC7D23B"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DC_2A-13A_n261(2H)</w:t>
            </w:r>
          </w:p>
          <w:p w14:paraId="32D8FBF3"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DC_2A-13A_n261(A-G)</w:t>
            </w:r>
          </w:p>
          <w:p w14:paraId="49465CF0"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DC_2A-13A_n261(A-H)</w:t>
            </w:r>
          </w:p>
          <w:p w14:paraId="2B683DDA"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DC_2A-13A_n261(A-I)</w:t>
            </w:r>
          </w:p>
          <w:p w14:paraId="5919A5CB"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DC_2A-13A_n261(A-J)</w:t>
            </w:r>
          </w:p>
          <w:p w14:paraId="47FA2F2B"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DC_2A-13A_n261(A-K)</w:t>
            </w:r>
          </w:p>
          <w:p w14:paraId="63F056F7"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DC_2A-13A_n261(A-L)</w:t>
            </w:r>
          </w:p>
          <w:p w14:paraId="16453379"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DC_2A-13A_n261(A-2G)</w:t>
            </w:r>
          </w:p>
          <w:p w14:paraId="77D47874"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DC_2A-13A_n261(A-G-H)</w:t>
            </w:r>
          </w:p>
          <w:p w14:paraId="2D1DEFA1"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DC_2A-13A_n261(A-G-I)</w:t>
            </w:r>
          </w:p>
          <w:p w14:paraId="707EC622"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DC_2A-13A_n261(2A-G)</w:t>
            </w:r>
          </w:p>
          <w:p w14:paraId="4A83ED9A"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DC_2A-13A_n261(2A-H)</w:t>
            </w:r>
          </w:p>
          <w:p w14:paraId="423F1279"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DC_2A-13A_n261(2A-I)</w:t>
            </w:r>
          </w:p>
          <w:p w14:paraId="08B48A85"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DC_2A-13A_n261(3A-G)</w:t>
            </w:r>
          </w:p>
          <w:p w14:paraId="1132CCA3"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DC_2A-13A_n261(G-H)</w:t>
            </w:r>
          </w:p>
          <w:p w14:paraId="64E14528"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DC_2A-13A_n261(G-I)</w:t>
            </w:r>
          </w:p>
          <w:p w14:paraId="3126F55C" w14:textId="77777777" w:rsidR="00D444C3" w:rsidRDefault="00D444C3">
            <w:pPr>
              <w:keepNext/>
              <w:keepLines/>
              <w:spacing w:after="0"/>
              <w:jc w:val="center"/>
              <w:rPr>
                <w:rFonts w:ascii="Arial" w:hAnsi="Arial"/>
                <w:sz w:val="18"/>
                <w:lang w:eastAsia="zh-CN"/>
              </w:rPr>
            </w:pPr>
            <w:r>
              <w:rPr>
                <w:rFonts w:ascii="Arial" w:hAnsi="Arial"/>
                <w:sz w:val="18"/>
                <w:lang w:eastAsia="zh-CN"/>
              </w:rPr>
              <w:t>DC_2A-13A_n261(G-J)</w:t>
            </w:r>
          </w:p>
          <w:p w14:paraId="3E9F9E7E"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DC_2A-13A_n261(H-I)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9019F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DC_2A_n261A</w:t>
            </w:r>
          </w:p>
          <w:p w14:paraId="0F4122E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DC_13A_n261A</w:t>
            </w:r>
          </w:p>
          <w:p w14:paraId="50E4A94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6F3F96FB"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DC_13A_n261G</w:t>
            </w:r>
          </w:p>
          <w:p w14:paraId="75901B3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3471B6F9"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DC_13A_n261H</w:t>
            </w:r>
          </w:p>
          <w:p w14:paraId="098530C6"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55ACC5E3"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DC_13A_n261I</w:t>
            </w:r>
          </w:p>
        </w:tc>
      </w:tr>
      <w:tr w:rsidR="00D444C3" w14:paraId="58CA333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4CA56B"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DC_2A-14A_n260A</w:t>
            </w:r>
          </w:p>
          <w:p w14:paraId="3472BEE2"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DC_2A-14A_n260G</w:t>
            </w:r>
          </w:p>
          <w:p w14:paraId="3111A2BE"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DC_2A-14A_n260H</w:t>
            </w:r>
          </w:p>
          <w:p w14:paraId="0C9D272C" w14:textId="77777777" w:rsidR="00D444C3" w:rsidRDefault="00D444C3">
            <w:pPr>
              <w:keepNext/>
              <w:keepLines/>
              <w:spacing w:after="0"/>
              <w:jc w:val="center"/>
              <w:rPr>
                <w:rFonts w:ascii="Arial" w:hAnsi="Arial" w:cs="Arial"/>
                <w:sz w:val="18"/>
                <w:szCs w:val="18"/>
              </w:rPr>
            </w:pPr>
            <w:r>
              <w:rPr>
                <w:rFonts w:ascii="Arial" w:hAnsi="Arial" w:cs="Arial"/>
                <w:sz w:val="18"/>
                <w:szCs w:val="18"/>
              </w:rPr>
              <w:t>DC_2A-14A_n260I</w:t>
            </w:r>
          </w:p>
          <w:p w14:paraId="03F475CA" w14:textId="77777777" w:rsidR="00D444C3" w:rsidRDefault="00D444C3">
            <w:pPr>
              <w:keepNext/>
              <w:keepLines/>
              <w:spacing w:after="0"/>
              <w:jc w:val="center"/>
              <w:rPr>
                <w:rFonts w:ascii="Arial" w:hAnsi="Arial" w:cs="Arial"/>
                <w:sz w:val="18"/>
                <w:szCs w:val="18"/>
              </w:rPr>
            </w:pPr>
            <w:r>
              <w:rPr>
                <w:rFonts w:ascii="Arial" w:hAnsi="Arial" w:cs="Arial"/>
                <w:sz w:val="18"/>
                <w:szCs w:val="18"/>
              </w:rPr>
              <w:t>DC_2A-14A_n260J</w:t>
            </w:r>
          </w:p>
          <w:p w14:paraId="54577FB4" w14:textId="77777777" w:rsidR="00D444C3" w:rsidRDefault="00D444C3">
            <w:pPr>
              <w:keepNext/>
              <w:keepLines/>
              <w:spacing w:after="0"/>
              <w:jc w:val="center"/>
              <w:rPr>
                <w:rFonts w:ascii="Arial" w:hAnsi="Arial" w:cs="Arial"/>
                <w:sz w:val="18"/>
                <w:szCs w:val="18"/>
              </w:rPr>
            </w:pPr>
            <w:r>
              <w:rPr>
                <w:rFonts w:ascii="Arial" w:hAnsi="Arial" w:cs="Arial"/>
                <w:sz w:val="18"/>
                <w:szCs w:val="18"/>
              </w:rPr>
              <w:t>DC_2A-14A_n260K</w:t>
            </w:r>
          </w:p>
          <w:p w14:paraId="3BCAF482" w14:textId="77777777" w:rsidR="00D444C3" w:rsidRDefault="00D444C3">
            <w:pPr>
              <w:keepNext/>
              <w:keepLines/>
              <w:spacing w:after="0"/>
              <w:jc w:val="center"/>
              <w:rPr>
                <w:rFonts w:ascii="Arial" w:hAnsi="Arial" w:cs="Arial"/>
                <w:sz w:val="18"/>
                <w:szCs w:val="18"/>
              </w:rPr>
            </w:pPr>
            <w:r>
              <w:rPr>
                <w:rFonts w:ascii="Arial" w:hAnsi="Arial" w:cs="Arial"/>
                <w:sz w:val="18"/>
                <w:szCs w:val="18"/>
              </w:rPr>
              <w:t>DC_2A-14A_n260L</w:t>
            </w:r>
          </w:p>
          <w:p w14:paraId="7412EA14"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AAECB7"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DC_2A_n260A</w:t>
            </w:r>
          </w:p>
          <w:p w14:paraId="7C47EE3C"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DC_2A_n260G</w:t>
            </w:r>
          </w:p>
          <w:p w14:paraId="6E8B781E"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DC_2A_n260H</w:t>
            </w:r>
          </w:p>
          <w:p w14:paraId="778C0EB5"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DC_2A_n260I</w:t>
            </w:r>
          </w:p>
          <w:p w14:paraId="531D20AD"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DC_2A_n260J</w:t>
            </w:r>
          </w:p>
          <w:p w14:paraId="1F7B6E7B"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DC_2A_n260K</w:t>
            </w:r>
          </w:p>
          <w:p w14:paraId="5D4A3228"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DC_2A_n260L</w:t>
            </w:r>
          </w:p>
          <w:p w14:paraId="027321B2"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DC_2A_n260M</w:t>
            </w:r>
          </w:p>
          <w:p w14:paraId="15E05221"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DC_14A_n260A</w:t>
            </w:r>
          </w:p>
          <w:p w14:paraId="59BB72C3"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DC_14A_n260G</w:t>
            </w:r>
          </w:p>
          <w:p w14:paraId="072E8B38"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DC_14A_n260H</w:t>
            </w:r>
          </w:p>
          <w:p w14:paraId="1F9F97CC"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DC_14A_n260I</w:t>
            </w:r>
          </w:p>
          <w:p w14:paraId="488F2648"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DC_14A_n260J</w:t>
            </w:r>
          </w:p>
          <w:p w14:paraId="36BC6256"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DC_14A_n260K</w:t>
            </w:r>
          </w:p>
          <w:p w14:paraId="74155056"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DC_14A_n260L</w:t>
            </w:r>
          </w:p>
          <w:p w14:paraId="70B7DDF0"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DC_14A_n260M</w:t>
            </w:r>
          </w:p>
        </w:tc>
      </w:tr>
      <w:tr w:rsidR="00D444C3" w14:paraId="3BAE510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1B24D6"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DC_2A-2A-14A_n260A</w:t>
            </w:r>
          </w:p>
          <w:p w14:paraId="0C610282" w14:textId="77777777" w:rsidR="00D444C3" w:rsidRDefault="00D444C3">
            <w:pPr>
              <w:keepNext/>
              <w:keepLines/>
              <w:spacing w:after="0"/>
              <w:jc w:val="center"/>
              <w:rPr>
                <w:rFonts w:ascii="Arial" w:hAnsi="Arial" w:cs="Arial"/>
                <w:sz w:val="18"/>
                <w:szCs w:val="18"/>
              </w:rPr>
            </w:pPr>
            <w:r>
              <w:rPr>
                <w:rFonts w:ascii="Arial" w:hAnsi="Arial" w:cs="Arial"/>
                <w:sz w:val="18"/>
                <w:szCs w:val="18"/>
              </w:rPr>
              <w:t>DC_2A-2A-14A_n260G</w:t>
            </w:r>
          </w:p>
          <w:p w14:paraId="00A9E3C3" w14:textId="77777777" w:rsidR="00D444C3" w:rsidRDefault="00D444C3">
            <w:pPr>
              <w:keepNext/>
              <w:keepLines/>
              <w:spacing w:after="0"/>
              <w:jc w:val="center"/>
              <w:rPr>
                <w:rFonts w:ascii="Arial" w:hAnsi="Arial" w:cs="Arial"/>
                <w:sz w:val="18"/>
                <w:szCs w:val="18"/>
              </w:rPr>
            </w:pPr>
            <w:r>
              <w:rPr>
                <w:rFonts w:ascii="Arial" w:hAnsi="Arial" w:cs="Arial"/>
                <w:sz w:val="18"/>
                <w:szCs w:val="18"/>
              </w:rPr>
              <w:t>DC_2A-2A-14A_n260H</w:t>
            </w:r>
          </w:p>
          <w:p w14:paraId="10935B9A" w14:textId="77777777" w:rsidR="00D444C3" w:rsidRDefault="00D444C3">
            <w:pPr>
              <w:keepNext/>
              <w:keepLines/>
              <w:spacing w:after="0"/>
              <w:jc w:val="center"/>
              <w:rPr>
                <w:rFonts w:ascii="Arial" w:hAnsi="Arial" w:cs="Arial"/>
                <w:sz w:val="18"/>
                <w:szCs w:val="18"/>
              </w:rPr>
            </w:pPr>
            <w:r>
              <w:rPr>
                <w:rFonts w:ascii="Arial" w:hAnsi="Arial" w:cs="Arial"/>
                <w:sz w:val="18"/>
                <w:szCs w:val="18"/>
              </w:rPr>
              <w:t>DC_2A-2A-14A_n260I</w:t>
            </w:r>
          </w:p>
          <w:p w14:paraId="002DD96C" w14:textId="77777777" w:rsidR="00D444C3" w:rsidRDefault="00D444C3">
            <w:pPr>
              <w:keepNext/>
              <w:keepLines/>
              <w:spacing w:after="0"/>
              <w:jc w:val="center"/>
              <w:rPr>
                <w:rFonts w:ascii="Arial" w:hAnsi="Arial" w:cs="Arial"/>
                <w:sz w:val="18"/>
                <w:szCs w:val="18"/>
              </w:rPr>
            </w:pPr>
            <w:r>
              <w:rPr>
                <w:rFonts w:ascii="Arial" w:hAnsi="Arial" w:cs="Arial"/>
                <w:sz w:val="18"/>
                <w:szCs w:val="18"/>
              </w:rPr>
              <w:t>DC_2A-2A-14A_n260J</w:t>
            </w:r>
          </w:p>
          <w:p w14:paraId="79FAC53B" w14:textId="77777777" w:rsidR="00D444C3" w:rsidRDefault="00D444C3">
            <w:pPr>
              <w:keepNext/>
              <w:keepLines/>
              <w:spacing w:after="0"/>
              <w:jc w:val="center"/>
              <w:rPr>
                <w:rFonts w:ascii="Arial" w:hAnsi="Arial" w:cs="Arial"/>
                <w:sz w:val="18"/>
                <w:szCs w:val="18"/>
              </w:rPr>
            </w:pPr>
            <w:r>
              <w:rPr>
                <w:rFonts w:ascii="Arial" w:hAnsi="Arial" w:cs="Arial"/>
                <w:sz w:val="18"/>
                <w:szCs w:val="18"/>
              </w:rPr>
              <w:t>DC_2A-2A-14A_n260K</w:t>
            </w:r>
          </w:p>
          <w:p w14:paraId="246D6B73" w14:textId="77777777" w:rsidR="00D444C3" w:rsidRDefault="00D444C3">
            <w:pPr>
              <w:keepNext/>
              <w:keepLines/>
              <w:spacing w:after="0"/>
              <w:jc w:val="center"/>
              <w:rPr>
                <w:rFonts w:ascii="Arial" w:hAnsi="Arial" w:cs="Arial"/>
                <w:sz w:val="18"/>
                <w:szCs w:val="18"/>
              </w:rPr>
            </w:pPr>
            <w:r>
              <w:rPr>
                <w:rFonts w:ascii="Arial" w:hAnsi="Arial" w:cs="Arial"/>
                <w:sz w:val="18"/>
                <w:szCs w:val="18"/>
              </w:rPr>
              <w:t>DC_2A-2A-14A_n260L</w:t>
            </w:r>
          </w:p>
          <w:p w14:paraId="14BFE08A" w14:textId="77777777" w:rsidR="00D444C3" w:rsidRDefault="00D444C3">
            <w:pPr>
              <w:keepNext/>
              <w:keepLines/>
              <w:spacing w:after="0"/>
              <w:jc w:val="center"/>
              <w:rPr>
                <w:rFonts w:ascii="Arial" w:hAnsi="Arial"/>
                <w:noProof/>
                <w:sz w:val="18"/>
              </w:rPr>
            </w:pPr>
            <w:r>
              <w:rPr>
                <w:rFonts w:ascii="Arial" w:hAnsi="Arial" w:cs="Arial"/>
                <w:sz w:val="18"/>
                <w:szCs w:val="18"/>
              </w:rPr>
              <w:t>DC_2A-2A-14A_n260M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15C5BB"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DC_2A_n260A</w:t>
            </w:r>
          </w:p>
          <w:p w14:paraId="7E4F683A"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DC_2A_n260G</w:t>
            </w:r>
          </w:p>
          <w:p w14:paraId="475E7C58"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DC_2A_n260H</w:t>
            </w:r>
          </w:p>
          <w:p w14:paraId="0ED51ECD"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DC_2A_n260I</w:t>
            </w:r>
          </w:p>
          <w:p w14:paraId="210B685B"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DC_2A_n260J</w:t>
            </w:r>
          </w:p>
          <w:p w14:paraId="4DAF2248"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DC_2A_n260K</w:t>
            </w:r>
          </w:p>
          <w:p w14:paraId="52C2F8F9"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DC_2A_n260L</w:t>
            </w:r>
          </w:p>
          <w:p w14:paraId="1CD659FA"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DC_2A_n260M</w:t>
            </w:r>
          </w:p>
          <w:p w14:paraId="6646866A"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DC_14A_n260A</w:t>
            </w:r>
          </w:p>
          <w:p w14:paraId="3A9F6BFF"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DC_14A_n260G</w:t>
            </w:r>
          </w:p>
          <w:p w14:paraId="10FEE729"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DC_14A_n260H</w:t>
            </w:r>
          </w:p>
          <w:p w14:paraId="1DF6DB5A"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DC_14A_n260I</w:t>
            </w:r>
          </w:p>
          <w:p w14:paraId="2249BBCD"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DC_14A_n260J</w:t>
            </w:r>
          </w:p>
          <w:p w14:paraId="01B6727B"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DC_14A_n260K</w:t>
            </w:r>
          </w:p>
          <w:p w14:paraId="4F528557"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DC_14A_n260L</w:t>
            </w:r>
          </w:p>
          <w:p w14:paraId="2BD23E57" w14:textId="77777777" w:rsidR="00D444C3" w:rsidRDefault="00D444C3">
            <w:pPr>
              <w:keepNext/>
              <w:keepLines/>
              <w:spacing w:after="0"/>
              <w:jc w:val="center"/>
              <w:rPr>
                <w:rFonts w:ascii="Arial" w:hAnsi="Arial"/>
                <w:noProof/>
                <w:sz w:val="18"/>
              </w:rPr>
            </w:pPr>
            <w:r>
              <w:rPr>
                <w:rFonts w:ascii="Arial" w:hAnsi="Arial" w:cs="Arial"/>
                <w:sz w:val="18"/>
                <w:szCs w:val="18"/>
                <w:lang w:val="fr-FR"/>
              </w:rPr>
              <w:t>DC_14A_n260M</w:t>
            </w:r>
          </w:p>
        </w:tc>
      </w:tr>
      <w:tr w:rsidR="00D444C3" w14:paraId="19D519D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66F63F" w14:textId="77777777" w:rsidR="00D444C3" w:rsidRDefault="00D444C3">
            <w:pPr>
              <w:keepNext/>
              <w:keepLines/>
              <w:spacing w:after="0"/>
              <w:jc w:val="center"/>
              <w:rPr>
                <w:rFonts w:ascii="Arial" w:hAnsi="Arial"/>
                <w:noProof/>
                <w:sz w:val="18"/>
              </w:rPr>
            </w:pPr>
            <w:r>
              <w:rPr>
                <w:rFonts w:ascii="Arial" w:hAnsi="Arial"/>
                <w:noProof/>
                <w:sz w:val="18"/>
              </w:rPr>
              <w:t>DC_2A-28A_n258A</w:t>
            </w:r>
          </w:p>
          <w:p w14:paraId="6E01A906" w14:textId="77777777" w:rsidR="00D444C3" w:rsidRDefault="00D444C3">
            <w:pPr>
              <w:keepNext/>
              <w:keepLines/>
              <w:spacing w:after="0"/>
              <w:jc w:val="center"/>
              <w:rPr>
                <w:rFonts w:ascii="Arial" w:hAnsi="Arial"/>
                <w:noProof/>
                <w:sz w:val="18"/>
              </w:rPr>
            </w:pPr>
            <w:r>
              <w:rPr>
                <w:rFonts w:ascii="Arial" w:hAnsi="Arial"/>
                <w:noProof/>
                <w:sz w:val="18"/>
              </w:rPr>
              <w:t>DC_2A-28A_n258G</w:t>
            </w:r>
          </w:p>
          <w:p w14:paraId="50BE38B9" w14:textId="77777777" w:rsidR="00D444C3" w:rsidRDefault="00D444C3">
            <w:pPr>
              <w:keepNext/>
              <w:keepLines/>
              <w:spacing w:after="0"/>
              <w:jc w:val="center"/>
              <w:rPr>
                <w:rFonts w:ascii="Arial" w:hAnsi="Arial"/>
                <w:noProof/>
                <w:sz w:val="18"/>
              </w:rPr>
            </w:pPr>
            <w:r>
              <w:rPr>
                <w:rFonts w:ascii="Arial" w:hAnsi="Arial"/>
                <w:noProof/>
                <w:sz w:val="18"/>
              </w:rPr>
              <w:t>DC_2A-28A_n258H</w:t>
            </w:r>
          </w:p>
          <w:p w14:paraId="2C9300A0" w14:textId="77777777" w:rsidR="00D444C3" w:rsidRDefault="00D444C3">
            <w:pPr>
              <w:keepNext/>
              <w:keepLines/>
              <w:spacing w:after="0"/>
              <w:jc w:val="center"/>
              <w:rPr>
                <w:rFonts w:ascii="Arial" w:hAnsi="Arial" w:cs="Arial"/>
                <w:sz w:val="18"/>
                <w:szCs w:val="18"/>
              </w:rPr>
            </w:pPr>
            <w:r>
              <w:rPr>
                <w:rFonts w:ascii="Arial" w:hAnsi="Arial"/>
                <w:noProof/>
                <w:sz w:val="18"/>
              </w:rPr>
              <w:t>DC_2A-28A_n258I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8BD7C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DC_2A_n258A</w:t>
            </w:r>
          </w:p>
          <w:p w14:paraId="75E215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DC_28A_n258A</w:t>
            </w:r>
          </w:p>
          <w:p w14:paraId="7D6B6D3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DC_2A_n258G</w:t>
            </w:r>
          </w:p>
          <w:p w14:paraId="1D4A51C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DC_28A_n258G</w:t>
            </w:r>
          </w:p>
          <w:p w14:paraId="472FA43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DC_2A_n258H</w:t>
            </w:r>
          </w:p>
          <w:p w14:paraId="09BCC8C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DC_28A_n258H</w:t>
            </w:r>
          </w:p>
          <w:p w14:paraId="2A6F1D2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DC_2A_n258I</w:t>
            </w:r>
          </w:p>
          <w:p w14:paraId="03BD8CF4" w14:textId="77777777" w:rsidR="00D444C3" w:rsidRDefault="00D444C3">
            <w:pPr>
              <w:keepNext/>
              <w:keepLines/>
              <w:spacing w:after="0"/>
              <w:jc w:val="center"/>
              <w:rPr>
                <w:rFonts w:ascii="Arial" w:hAnsi="Arial" w:cs="Arial"/>
                <w:sz w:val="18"/>
                <w:szCs w:val="18"/>
                <w:lang w:eastAsia="en-US"/>
              </w:rPr>
            </w:pPr>
            <w:r>
              <w:rPr>
                <w:rFonts w:ascii="Arial" w:hAnsi="Arial"/>
                <w:noProof/>
                <w:sz w:val="18"/>
                <w:lang w:eastAsia="zh-CN"/>
              </w:rPr>
              <w:t>DC_28A_n258I</w:t>
            </w:r>
          </w:p>
        </w:tc>
      </w:tr>
      <w:tr w:rsidR="00D444C3" w14:paraId="3977399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C7B70" w14:textId="77777777" w:rsidR="00D444C3" w:rsidRDefault="00D444C3">
            <w:pPr>
              <w:keepNext/>
              <w:keepLines/>
              <w:spacing w:after="0"/>
              <w:jc w:val="center"/>
              <w:rPr>
                <w:rFonts w:ascii="Arial" w:hAnsi="Arial"/>
                <w:noProof/>
                <w:sz w:val="18"/>
                <w:lang w:eastAsia="zh-CN"/>
              </w:rPr>
            </w:pPr>
            <w:r>
              <w:rPr>
                <w:rFonts w:ascii="Arial" w:hAnsi="Arial"/>
                <w:noProof/>
                <w:sz w:val="18"/>
              </w:rPr>
              <w:lastRenderedPageBreak/>
              <w:t>DC_2A-29A_n260A</w:t>
            </w:r>
          </w:p>
          <w:p w14:paraId="54282B9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DC_2A-29A_n260G</w:t>
            </w:r>
          </w:p>
          <w:p w14:paraId="241DFB2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DC_2A-29A_n260H</w:t>
            </w:r>
          </w:p>
          <w:p w14:paraId="2D38EE3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DC_2A-29A_n260I</w:t>
            </w:r>
          </w:p>
          <w:p w14:paraId="7C16C4A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DC_2A-29A_n260J</w:t>
            </w:r>
          </w:p>
          <w:p w14:paraId="10827E3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DC_2A-29A_n260K</w:t>
            </w:r>
          </w:p>
          <w:p w14:paraId="7930546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DC_2A-29A_n260L</w:t>
            </w:r>
          </w:p>
          <w:p w14:paraId="4E22C025" w14:textId="77777777" w:rsidR="00D444C3" w:rsidRDefault="00D444C3">
            <w:pPr>
              <w:keepNext/>
              <w:keepLines/>
              <w:spacing w:after="0"/>
              <w:jc w:val="center"/>
              <w:rPr>
                <w:rFonts w:ascii="Arial" w:hAnsi="Arial" w:cs="Arial"/>
                <w:sz w:val="18"/>
                <w:szCs w:val="18"/>
                <w:lang w:eastAsia="en-US"/>
              </w:rPr>
            </w:pPr>
            <w:r>
              <w:rPr>
                <w:rFonts w:ascii="Arial" w:hAnsi="Arial" w:cs="Arial"/>
                <w:sz w:val="18"/>
                <w:lang w:eastAsia="ja-JP"/>
              </w:rPr>
              <w:t>DC_2A-29A_n260M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322548" w14:textId="77777777" w:rsidR="00D444C3" w:rsidRDefault="00D444C3">
            <w:pPr>
              <w:keepNext/>
              <w:keepLines/>
              <w:spacing w:after="0"/>
              <w:jc w:val="center"/>
              <w:rPr>
                <w:rFonts w:ascii="Arial" w:hAnsi="Arial"/>
                <w:noProof/>
                <w:sz w:val="18"/>
              </w:rPr>
            </w:pPr>
            <w:r>
              <w:rPr>
                <w:rFonts w:ascii="Arial" w:hAnsi="Arial"/>
                <w:noProof/>
                <w:sz w:val="18"/>
              </w:rPr>
              <w:t>DC_2A_n260A</w:t>
            </w:r>
          </w:p>
          <w:p w14:paraId="6CCD0CD3" w14:textId="77777777" w:rsidR="00D444C3" w:rsidRDefault="00D444C3">
            <w:pPr>
              <w:keepNext/>
              <w:keepLines/>
              <w:spacing w:after="0"/>
              <w:jc w:val="center"/>
              <w:rPr>
                <w:rFonts w:ascii="Arial" w:hAnsi="Arial" w:cs="Arial"/>
                <w:sz w:val="18"/>
                <w:szCs w:val="18"/>
              </w:rPr>
            </w:pPr>
            <w:r>
              <w:rPr>
                <w:rFonts w:ascii="Arial" w:hAnsi="Arial"/>
                <w:noProof/>
                <w:sz w:val="18"/>
              </w:rPr>
              <w:t>DC_2A_n260G</w:t>
            </w:r>
          </w:p>
          <w:p w14:paraId="1171FA69" w14:textId="77777777" w:rsidR="00D444C3" w:rsidRDefault="00D444C3">
            <w:pPr>
              <w:keepNext/>
              <w:keepLines/>
              <w:spacing w:after="0"/>
              <w:jc w:val="center"/>
              <w:rPr>
                <w:rFonts w:ascii="Arial" w:hAnsi="Arial" w:cs="Arial"/>
                <w:sz w:val="18"/>
                <w:szCs w:val="18"/>
              </w:rPr>
            </w:pPr>
            <w:r>
              <w:rPr>
                <w:rFonts w:ascii="Arial" w:hAnsi="Arial"/>
                <w:noProof/>
                <w:sz w:val="18"/>
              </w:rPr>
              <w:t>DC_2A_n260H</w:t>
            </w:r>
          </w:p>
          <w:p w14:paraId="5CA03614" w14:textId="77777777" w:rsidR="00D444C3" w:rsidRDefault="00D444C3">
            <w:pPr>
              <w:keepNext/>
              <w:keepLines/>
              <w:spacing w:after="0"/>
              <w:jc w:val="center"/>
              <w:rPr>
                <w:rFonts w:ascii="Arial" w:hAnsi="Arial" w:cs="Arial"/>
                <w:sz w:val="18"/>
                <w:szCs w:val="18"/>
              </w:rPr>
            </w:pPr>
            <w:r>
              <w:rPr>
                <w:rFonts w:ascii="Arial" w:hAnsi="Arial"/>
                <w:noProof/>
                <w:sz w:val="18"/>
              </w:rPr>
              <w:t>DC_2A_n260I</w:t>
            </w:r>
          </w:p>
          <w:p w14:paraId="0947965A"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DC_2A_n260J</w:t>
            </w:r>
          </w:p>
          <w:p w14:paraId="1A5FC28E"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DC_2A_n260K</w:t>
            </w:r>
          </w:p>
          <w:p w14:paraId="66B77C7A"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DC_2A_n260L</w:t>
            </w:r>
          </w:p>
          <w:p w14:paraId="282F4BAF"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DC_2A_n260M</w:t>
            </w:r>
          </w:p>
        </w:tc>
      </w:tr>
      <w:tr w:rsidR="00D444C3" w14:paraId="3CA4E61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A08FD" w14:textId="77777777" w:rsidR="00D444C3" w:rsidRDefault="00D444C3">
            <w:pPr>
              <w:keepNext/>
              <w:keepLines/>
              <w:spacing w:after="0"/>
              <w:jc w:val="center"/>
              <w:rPr>
                <w:rFonts w:ascii="Arial" w:hAnsi="Arial"/>
                <w:noProof/>
                <w:sz w:val="18"/>
              </w:rPr>
            </w:pPr>
            <w:r>
              <w:rPr>
                <w:rFonts w:ascii="Arial" w:hAnsi="Arial"/>
                <w:noProof/>
                <w:sz w:val="18"/>
              </w:rPr>
              <w:t>DC_2A-2A-29A_n260A</w:t>
            </w:r>
          </w:p>
          <w:p w14:paraId="06679A4B" w14:textId="77777777" w:rsidR="00D444C3" w:rsidRDefault="00D444C3">
            <w:pPr>
              <w:keepNext/>
              <w:keepLines/>
              <w:spacing w:after="0"/>
              <w:jc w:val="center"/>
              <w:rPr>
                <w:rFonts w:ascii="Arial" w:hAnsi="Arial"/>
                <w:noProof/>
                <w:sz w:val="18"/>
              </w:rPr>
            </w:pPr>
            <w:r>
              <w:rPr>
                <w:rFonts w:ascii="Arial" w:hAnsi="Arial"/>
                <w:noProof/>
                <w:sz w:val="18"/>
              </w:rPr>
              <w:t>DC_2A-2A-29A_n260G</w:t>
            </w:r>
          </w:p>
          <w:p w14:paraId="4F96F48E" w14:textId="77777777" w:rsidR="00D444C3" w:rsidRDefault="00D444C3">
            <w:pPr>
              <w:keepNext/>
              <w:keepLines/>
              <w:spacing w:after="0"/>
              <w:jc w:val="center"/>
              <w:rPr>
                <w:rFonts w:ascii="Arial" w:hAnsi="Arial"/>
                <w:noProof/>
                <w:sz w:val="18"/>
              </w:rPr>
            </w:pPr>
            <w:r>
              <w:rPr>
                <w:rFonts w:ascii="Arial" w:hAnsi="Arial"/>
                <w:noProof/>
                <w:sz w:val="18"/>
              </w:rPr>
              <w:t>DC_2A-2A-29A_n260H</w:t>
            </w:r>
          </w:p>
          <w:p w14:paraId="6D30C619" w14:textId="77777777" w:rsidR="00D444C3" w:rsidRDefault="00D444C3">
            <w:pPr>
              <w:keepNext/>
              <w:keepLines/>
              <w:spacing w:after="0"/>
              <w:jc w:val="center"/>
              <w:rPr>
                <w:rFonts w:ascii="Arial" w:hAnsi="Arial"/>
                <w:noProof/>
                <w:sz w:val="18"/>
              </w:rPr>
            </w:pPr>
            <w:r>
              <w:rPr>
                <w:rFonts w:ascii="Arial" w:hAnsi="Arial"/>
                <w:noProof/>
                <w:sz w:val="18"/>
              </w:rPr>
              <w:t>DC_2A-2A-29A_n260I</w:t>
            </w:r>
          </w:p>
          <w:p w14:paraId="032C971C" w14:textId="77777777" w:rsidR="00D444C3" w:rsidRDefault="00D444C3">
            <w:pPr>
              <w:keepNext/>
              <w:keepLines/>
              <w:spacing w:after="0"/>
              <w:jc w:val="center"/>
              <w:rPr>
                <w:rFonts w:ascii="Arial" w:hAnsi="Arial"/>
                <w:noProof/>
                <w:sz w:val="18"/>
              </w:rPr>
            </w:pPr>
            <w:r>
              <w:rPr>
                <w:rFonts w:ascii="Arial" w:hAnsi="Arial"/>
                <w:noProof/>
                <w:sz w:val="18"/>
              </w:rPr>
              <w:t>DC_2A-2A-29A_n260J</w:t>
            </w:r>
          </w:p>
          <w:p w14:paraId="60ADC18C" w14:textId="77777777" w:rsidR="00D444C3" w:rsidRDefault="00D444C3">
            <w:pPr>
              <w:keepNext/>
              <w:keepLines/>
              <w:spacing w:after="0"/>
              <w:jc w:val="center"/>
              <w:rPr>
                <w:rFonts w:ascii="Arial" w:hAnsi="Arial"/>
                <w:noProof/>
                <w:sz w:val="18"/>
              </w:rPr>
            </w:pPr>
            <w:r>
              <w:rPr>
                <w:rFonts w:ascii="Arial" w:hAnsi="Arial"/>
                <w:noProof/>
                <w:sz w:val="18"/>
              </w:rPr>
              <w:t>DC_2A-2A-29A_n260K</w:t>
            </w:r>
          </w:p>
          <w:p w14:paraId="04E6F06E" w14:textId="77777777" w:rsidR="00D444C3" w:rsidRDefault="00D444C3">
            <w:pPr>
              <w:keepNext/>
              <w:keepLines/>
              <w:spacing w:after="0"/>
              <w:jc w:val="center"/>
              <w:rPr>
                <w:rFonts w:ascii="Arial" w:hAnsi="Arial"/>
                <w:noProof/>
                <w:sz w:val="18"/>
              </w:rPr>
            </w:pPr>
            <w:r>
              <w:rPr>
                <w:rFonts w:ascii="Arial" w:hAnsi="Arial"/>
                <w:noProof/>
                <w:sz w:val="18"/>
              </w:rPr>
              <w:t>DC_2A-2A-29A_n260L</w:t>
            </w:r>
          </w:p>
          <w:p w14:paraId="2AA26AE7" w14:textId="77777777" w:rsidR="00D444C3" w:rsidRDefault="00D444C3">
            <w:pPr>
              <w:keepNext/>
              <w:keepLines/>
              <w:spacing w:after="0"/>
              <w:jc w:val="center"/>
              <w:rPr>
                <w:rFonts w:ascii="Arial" w:hAnsi="Arial"/>
                <w:noProof/>
                <w:sz w:val="18"/>
              </w:rPr>
            </w:pPr>
            <w:r>
              <w:rPr>
                <w:rFonts w:ascii="Arial" w:hAnsi="Arial"/>
                <w:noProof/>
                <w:sz w:val="18"/>
              </w:rPr>
              <w:t>DC_2A-2A-29A_n260M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EBE993" w14:textId="77777777" w:rsidR="00D444C3" w:rsidRDefault="00D444C3">
            <w:pPr>
              <w:keepNext/>
              <w:keepLines/>
              <w:spacing w:after="0"/>
              <w:jc w:val="center"/>
              <w:rPr>
                <w:rFonts w:ascii="Arial" w:hAnsi="Arial"/>
                <w:noProof/>
                <w:sz w:val="18"/>
              </w:rPr>
            </w:pPr>
            <w:r>
              <w:rPr>
                <w:rFonts w:ascii="Arial" w:hAnsi="Arial"/>
                <w:noProof/>
                <w:sz w:val="18"/>
              </w:rPr>
              <w:t>DC_2A_n260A</w:t>
            </w:r>
          </w:p>
          <w:p w14:paraId="7C6C7514" w14:textId="77777777" w:rsidR="00D444C3" w:rsidRDefault="00D444C3">
            <w:pPr>
              <w:keepNext/>
              <w:keepLines/>
              <w:spacing w:after="0"/>
              <w:jc w:val="center"/>
              <w:rPr>
                <w:rFonts w:ascii="Arial" w:hAnsi="Arial" w:cs="Arial"/>
                <w:sz w:val="18"/>
                <w:szCs w:val="18"/>
              </w:rPr>
            </w:pPr>
            <w:r>
              <w:rPr>
                <w:rFonts w:ascii="Arial" w:hAnsi="Arial"/>
                <w:noProof/>
                <w:sz w:val="18"/>
              </w:rPr>
              <w:t>DC_2A_n260G</w:t>
            </w:r>
          </w:p>
          <w:p w14:paraId="67D487CF" w14:textId="77777777" w:rsidR="00D444C3" w:rsidRDefault="00D444C3">
            <w:pPr>
              <w:keepNext/>
              <w:keepLines/>
              <w:spacing w:after="0"/>
              <w:jc w:val="center"/>
              <w:rPr>
                <w:rFonts w:ascii="Arial" w:hAnsi="Arial" w:cs="Arial"/>
                <w:sz w:val="18"/>
                <w:szCs w:val="18"/>
              </w:rPr>
            </w:pPr>
            <w:r>
              <w:rPr>
                <w:rFonts w:ascii="Arial" w:hAnsi="Arial"/>
                <w:noProof/>
                <w:sz w:val="18"/>
              </w:rPr>
              <w:t>DC_2A_n260H</w:t>
            </w:r>
          </w:p>
          <w:p w14:paraId="5F6B00AA" w14:textId="77777777" w:rsidR="00D444C3" w:rsidRDefault="00D444C3">
            <w:pPr>
              <w:keepNext/>
              <w:keepLines/>
              <w:spacing w:after="0"/>
              <w:jc w:val="center"/>
              <w:rPr>
                <w:rFonts w:ascii="Arial" w:hAnsi="Arial" w:cs="Arial"/>
                <w:sz w:val="18"/>
                <w:szCs w:val="18"/>
              </w:rPr>
            </w:pPr>
            <w:r>
              <w:rPr>
                <w:rFonts w:ascii="Arial" w:hAnsi="Arial"/>
                <w:noProof/>
                <w:sz w:val="18"/>
              </w:rPr>
              <w:t>DC_2A_n260I</w:t>
            </w:r>
          </w:p>
          <w:p w14:paraId="27056C40"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DC_2A_n260J</w:t>
            </w:r>
          </w:p>
          <w:p w14:paraId="16169BB5"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DC_2A_n260K</w:t>
            </w:r>
          </w:p>
          <w:p w14:paraId="7C603B07"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DC_2A_n260L</w:t>
            </w:r>
          </w:p>
          <w:p w14:paraId="12C5784D" w14:textId="77777777" w:rsidR="00D444C3" w:rsidRDefault="00D444C3">
            <w:pPr>
              <w:keepNext/>
              <w:keepLines/>
              <w:spacing w:after="0"/>
              <w:jc w:val="center"/>
              <w:rPr>
                <w:rFonts w:ascii="Arial" w:hAnsi="Arial"/>
                <w:noProof/>
                <w:sz w:val="18"/>
              </w:rPr>
            </w:pPr>
            <w:r>
              <w:rPr>
                <w:rFonts w:ascii="Arial" w:hAnsi="Arial" w:cs="Arial"/>
                <w:sz w:val="18"/>
                <w:szCs w:val="18"/>
              </w:rPr>
              <w:t>DC_2A_n260M</w:t>
            </w:r>
          </w:p>
        </w:tc>
      </w:tr>
      <w:tr w:rsidR="00D444C3" w14:paraId="6ED22B1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1B91B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DC_2A-30A_n260A</w:t>
            </w:r>
          </w:p>
          <w:p w14:paraId="45B2DEE5" w14:textId="77777777" w:rsidR="00D444C3" w:rsidRDefault="00D444C3">
            <w:pPr>
              <w:keepNext/>
              <w:keepLines/>
              <w:spacing w:after="0"/>
              <w:jc w:val="center"/>
              <w:rPr>
                <w:rFonts w:ascii="Arial" w:hAnsi="Arial"/>
                <w:sz w:val="18"/>
                <w:lang w:eastAsia="fi-FI"/>
              </w:rPr>
            </w:pPr>
            <w:r>
              <w:rPr>
                <w:rFonts w:ascii="Arial" w:hAnsi="Arial"/>
                <w:sz w:val="18"/>
                <w:lang w:eastAsia="fi-FI"/>
              </w:rPr>
              <w:t>DC_2</w:t>
            </w:r>
            <w:r>
              <w:rPr>
                <w:rFonts w:ascii="Arial" w:hAnsi="Arial" w:cs="Arial"/>
                <w:sz w:val="18"/>
                <w:szCs w:val="18"/>
                <w:lang w:eastAsia="fi-FI"/>
              </w:rPr>
              <w:t>A</w:t>
            </w:r>
            <w:r>
              <w:rPr>
                <w:rFonts w:ascii="Arial" w:hAnsi="Arial" w:cs="Arial"/>
                <w:noProof/>
                <w:sz w:val="18"/>
                <w:szCs w:val="18"/>
              </w:rPr>
              <w:t>-30A</w:t>
            </w:r>
            <w:r>
              <w:rPr>
                <w:rFonts w:ascii="Arial" w:hAnsi="Arial" w:cs="Arial"/>
                <w:sz w:val="18"/>
                <w:szCs w:val="18"/>
                <w:lang w:eastAsia="fi-FI"/>
              </w:rPr>
              <w:t>_</w:t>
            </w:r>
            <w:r>
              <w:rPr>
                <w:rFonts w:ascii="Arial" w:hAnsi="Arial"/>
                <w:sz w:val="18"/>
                <w:lang w:eastAsia="fi-FI"/>
              </w:rPr>
              <w:t>n260G</w:t>
            </w:r>
          </w:p>
          <w:p w14:paraId="7A1DCBDB"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-30A</w:t>
            </w:r>
            <w:r>
              <w:rPr>
                <w:rFonts w:ascii="Arial" w:hAnsi="Arial"/>
                <w:sz w:val="18"/>
                <w:lang w:eastAsia="fi-FI"/>
              </w:rPr>
              <w:t>_n260H</w:t>
            </w:r>
          </w:p>
          <w:p w14:paraId="64229A80"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-30A</w:t>
            </w:r>
            <w:r>
              <w:rPr>
                <w:rFonts w:ascii="Arial" w:hAnsi="Arial"/>
                <w:sz w:val="18"/>
                <w:lang w:eastAsia="fi-FI"/>
              </w:rPr>
              <w:t>_n260I</w:t>
            </w:r>
          </w:p>
          <w:p w14:paraId="1E8E09C7"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-30A</w:t>
            </w:r>
            <w:r>
              <w:rPr>
                <w:rFonts w:ascii="Arial" w:hAnsi="Arial"/>
                <w:sz w:val="18"/>
                <w:lang w:eastAsia="fi-FI"/>
              </w:rPr>
              <w:t>_n260J</w:t>
            </w:r>
          </w:p>
          <w:p w14:paraId="4A19D2A3"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-30A</w:t>
            </w:r>
            <w:r>
              <w:rPr>
                <w:rFonts w:ascii="Arial" w:hAnsi="Arial"/>
                <w:sz w:val="18"/>
                <w:lang w:eastAsia="fi-FI"/>
              </w:rPr>
              <w:t>_n260K</w:t>
            </w:r>
          </w:p>
          <w:p w14:paraId="5BB28BA8"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-30A</w:t>
            </w:r>
            <w:r>
              <w:rPr>
                <w:rFonts w:ascii="Arial" w:hAnsi="Arial"/>
                <w:sz w:val="18"/>
                <w:lang w:eastAsia="fi-FI"/>
              </w:rPr>
              <w:t>_n260L</w:t>
            </w:r>
          </w:p>
          <w:p w14:paraId="6BA4A111"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DC_2A</w:t>
            </w:r>
            <w:r>
              <w:rPr>
                <w:rFonts w:ascii="Arial" w:hAnsi="Arial" w:cs="Arial"/>
                <w:noProof/>
                <w:sz w:val="18"/>
                <w:szCs w:val="18"/>
                <w:lang w:eastAsia="zh-CN"/>
              </w:rPr>
              <w:t>-30A</w:t>
            </w:r>
            <w:r>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3FEBD"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DC_2A_n260A</w:t>
            </w:r>
          </w:p>
          <w:p w14:paraId="6B107259" w14:textId="77777777" w:rsidR="00D444C3" w:rsidRDefault="00D444C3">
            <w:pPr>
              <w:keepNext/>
              <w:keepLines/>
              <w:spacing w:after="0"/>
              <w:jc w:val="center"/>
              <w:rPr>
                <w:rFonts w:ascii="Arial" w:hAnsi="Arial" w:cs="Arial"/>
                <w:sz w:val="18"/>
                <w:szCs w:val="18"/>
              </w:rPr>
            </w:pPr>
            <w:r>
              <w:rPr>
                <w:rFonts w:ascii="Arial" w:hAnsi="Arial"/>
                <w:noProof/>
                <w:sz w:val="18"/>
              </w:rPr>
              <w:t>DC_2A_n260G</w:t>
            </w:r>
          </w:p>
          <w:p w14:paraId="70FFAA6E" w14:textId="77777777" w:rsidR="00D444C3" w:rsidRDefault="00D444C3">
            <w:pPr>
              <w:keepNext/>
              <w:keepLines/>
              <w:spacing w:after="0"/>
              <w:jc w:val="center"/>
              <w:rPr>
                <w:rFonts w:ascii="Arial" w:hAnsi="Arial" w:cs="Arial"/>
                <w:sz w:val="18"/>
                <w:szCs w:val="18"/>
              </w:rPr>
            </w:pPr>
            <w:r>
              <w:rPr>
                <w:rFonts w:ascii="Arial" w:hAnsi="Arial"/>
                <w:noProof/>
                <w:sz w:val="18"/>
              </w:rPr>
              <w:t>DC_2A_n260H</w:t>
            </w:r>
          </w:p>
          <w:p w14:paraId="1B3A1F98" w14:textId="77777777" w:rsidR="00D444C3" w:rsidRDefault="00D444C3">
            <w:pPr>
              <w:keepNext/>
              <w:keepLines/>
              <w:spacing w:after="0"/>
              <w:jc w:val="center"/>
              <w:rPr>
                <w:rFonts w:ascii="Arial" w:hAnsi="Arial" w:cs="Arial"/>
                <w:sz w:val="18"/>
                <w:szCs w:val="18"/>
              </w:rPr>
            </w:pPr>
            <w:r>
              <w:rPr>
                <w:rFonts w:ascii="Arial" w:hAnsi="Arial"/>
                <w:noProof/>
                <w:sz w:val="18"/>
              </w:rPr>
              <w:t>DC_2A_n260I</w:t>
            </w:r>
          </w:p>
          <w:p w14:paraId="1FDAD7C6"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DC_2A_n260J</w:t>
            </w:r>
          </w:p>
          <w:p w14:paraId="29947A55"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DC_2A_n260K</w:t>
            </w:r>
          </w:p>
          <w:p w14:paraId="4025D995"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DC_2A_n260L</w:t>
            </w:r>
          </w:p>
          <w:p w14:paraId="071906A5"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DC_2A_n260M</w:t>
            </w:r>
          </w:p>
          <w:p w14:paraId="66208F6D"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DC_30A_n260A</w:t>
            </w:r>
          </w:p>
          <w:p w14:paraId="0A2B3E3D" w14:textId="77777777" w:rsidR="00D444C3" w:rsidRDefault="00D444C3">
            <w:pPr>
              <w:keepNext/>
              <w:keepLines/>
              <w:spacing w:after="0"/>
              <w:jc w:val="center"/>
              <w:rPr>
                <w:rFonts w:ascii="Arial" w:hAnsi="Arial" w:cs="Arial"/>
                <w:sz w:val="18"/>
                <w:szCs w:val="18"/>
              </w:rPr>
            </w:pPr>
            <w:r>
              <w:rPr>
                <w:rFonts w:ascii="Arial" w:hAnsi="Arial"/>
                <w:noProof/>
                <w:sz w:val="18"/>
              </w:rPr>
              <w:t>DC_30A_n260G</w:t>
            </w:r>
          </w:p>
          <w:p w14:paraId="37FF6461" w14:textId="77777777" w:rsidR="00D444C3" w:rsidRDefault="00D444C3">
            <w:pPr>
              <w:keepNext/>
              <w:keepLines/>
              <w:spacing w:after="0"/>
              <w:jc w:val="center"/>
              <w:rPr>
                <w:rFonts w:ascii="Arial" w:hAnsi="Arial" w:cs="Arial"/>
                <w:sz w:val="18"/>
                <w:szCs w:val="18"/>
              </w:rPr>
            </w:pPr>
            <w:r>
              <w:rPr>
                <w:rFonts w:ascii="Arial" w:hAnsi="Arial"/>
                <w:noProof/>
                <w:sz w:val="18"/>
              </w:rPr>
              <w:t>DC_30A_n260H</w:t>
            </w:r>
          </w:p>
          <w:p w14:paraId="5BBABC3F" w14:textId="77777777" w:rsidR="00D444C3" w:rsidRDefault="00D444C3">
            <w:pPr>
              <w:keepNext/>
              <w:keepLines/>
              <w:spacing w:after="0"/>
              <w:jc w:val="center"/>
              <w:rPr>
                <w:rFonts w:ascii="Arial" w:hAnsi="Arial" w:cs="Arial"/>
                <w:sz w:val="18"/>
                <w:szCs w:val="18"/>
              </w:rPr>
            </w:pPr>
            <w:r>
              <w:rPr>
                <w:rFonts w:ascii="Arial" w:hAnsi="Arial"/>
                <w:noProof/>
                <w:sz w:val="18"/>
              </w:rPr>
              <w:t>DC_30A_n260I</w:t>
            </w:r>
          </w:p>
          <w:p w14:paraId="25D4A304" w14:textId="77777777" w:rsidR="00D444C3" w:rsidRDefault="00D444C3">
            <w:pPr>
              <w:keepNext/>
              <w:keepLines/>
              <w:spacing w:after="0"/>
              <w:jc w:val="center"/>
              <w:rPr>
                <w:rFonts w:ascii="Arial" w:hAnsi="Arial" w:cs="Arial"/>
                <w:sz w:val="18"/>
                <w:szCs w:val="18"/>
              </w:rPr>
            </w:pPr>
            <w:r>
              <w:rPr>
                <w:rFonts w:ascii="Arial" w:hAnsi="Arial"/>
                <w:noProof/>
                <w:sz w:val="18"/>
              </w:rPr>
              <w:t>DC_30A_n260J</w:t>
            </w:r>
          </w:p>
          <w:p w14:paraId="697E9A08" w14:textId="77777777" w:rsidR="00D444C3" w:rsidRDefault="00D444C3">
            <w:pPr>
              <w:keepNext/>
              <w:keepLines/>
              <w:spacing w:after="0"/>
              <w:jc w:val="center"/>
              <w:rPr>
                <w:rFonts w:ascii="Arial" w:hAnsi="Arial" w:cs="Arial"/>
                <w:sz w:val="18"/>
                <w:szCs w:val="18"/>
              </w:rPr>
            </w:pPr>
            <w:r>
              <w:rPr>
                <w:rFonts w:ascii="Arial" w:hAnsi="Arial"/>
                <w:noProof/>
                <w:sz w:val="18"/>
              </w:rPr>
              <w:t>DC_30A_n260K</w:t>
            </w:r>
          </w:p>
          <w:p w14:paraId="38E80CFB" w14:textId="77777777" w:rsidR="00D444C3" w:rsidRDefault="00D444C3">
            <w:pPr>
              <w:keepNext/>
              <w:keepLines/>
              <w:spacing w:after="0"/>
              <w:jc w:val="center"/>
              <w:rPr>
                <w:rFonts w:ascii="Arial" w:hAnsi="Arial" w:cs="Arial"/>
                <w:sz w:val="18"/>
                <w:szCs w:val="18"/>
              </w:rPr>
            </w:pPr>
            <w:r>
              <w:rPr>
                <w:rFonts w:ascii="Arial" w:hAnsi="Arial"/>
                <w:noProof/>
                <w:sz w:val="18"/>
              </w:rPr>
              <w:t>DC_30A_n260L</w:t>
            </w:r>
          </w:p>
          <w:p w14:paraId="3946DE7D" w14:textId="77777777" w:rsidR="00D444C3" w:rsidRDefault="00D444C3">
            <w:pPr>
              <w:keepNext/>
              <w:keepLines/>
              <w:spacing w:after="0"/>
              <w:jc w:val="center"/>
              <w:rPr>
                <w:rFonts w:ascii="Arial" w:hAnsi="Arial"/>
                <w:noProof/>
                <w:sz w:val="18"/>
                <w:lang w:eastAsia="zh-CN"/>
              </w:rPr>
            </w:pPr>
            <w:r>
              <w:rPr>
                <w:rFonts w:ascii="Arial" w:hAnsi="Arial"/>
                <w:noProof/>
                <w:sz w:val="18"/>
              </w:rPr>
              <w:t>DC_30A_n260M</w:t>
            </w:r>
          </w:p>
        </w:tc>
      </w:tr>
      <w:tr w:rsidR="00D444C3" w14:paraId="6F81C0B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CAF3D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DC_2A-2A-30A_n260A</w:t>
            </w:r>
          </w:p>
          <w:p w14:paraId="77F9F9E3" w14:textId="77777777" w:rsidR="00D444C3" w:rsidRDefault="00D444C3">
            <w:pPr>
              <w:keepNext/>
              <w:keepLines/>
              <w:spacing w:after="0"/>
              <w:jc w:val="center"/>
              <w:rPr>
                <w:rFonts w:ascii="Arial" w:hAnsi="Arial"/>
                <w:sz w:val="18"/>
                <w:lang w:eastAsia="en-US"/>
              </w:rPr>
            </w:pPr>
            <w:r>
              <w:rPr>
                <w:rFonts w:ascii="Arial" w:hAnsi="Arial"/>
                <w:sz w:val="18"/>
              </w:rPr>
              <w:t>DC_2A-2A-30A_n260G</w:t>
            </w:r>
          </w:p>
          <w:p w14:paraId="4BF477CB" w14:textId="77777777" w:rsidR="00D444C3" w:rsidRDefault="00D444C3">
            <w:pPr>
              <w:keepNext/>
              <w:keepLines/>
              <w:spacing w:after="0"/>
              <w:jc w:val="center"/>
              <w:rPr>
                <w:rFonts w:ascii="Arial" w:hAnsi="Arial"/>
                <w:sz w:val="18"/>
                <w:lang w:eastAsia="fr-FR"/>
              </w:rPr>
            </w:pPr>
            <w:r>
              <w:rPr>
                <w:rFonts w:ascii="Arial" w:hAnsi="Arial"/>
                <w:sz w:val="18"/>
              </w:rPr>
              <w:t>DC_2A-2A-30A_n260H</w:t>
            </w:r>
          </w:p>
          <w:p w14:paraId="7CA48A2C" w14:textId="77777777" w:rsidR="00D444C3" w:rsidRDefault="00D444C3">
            <w:pPr>
              <w:keepNext/>
              <w:keepLines/>
              <w:spacing w:after="0"/>
              <w:jc w:val="center"/>
              <w:rPr>
                <w:rFonts w:ascii="Arial" w:hAnsi="Arial"/>
                <w:noProof/>
                <w:sz w:val="18"/>
                <w:lang w:eastAsia="zh-CN"/>
              </w:rPr>
            </w:pPr>
            <w:r>
              <w:rPr>
                <w:rFonts w:ascii="Arial" w:hAnsi="Arial"/>
                <w:sz w:val="18"/>
              </w:rPr>
              <w:t>DC_2A-2A-30A_n260I</w:t>
            </w:r>
          </w:p>
          <w:p w14:paraId="4F55BB9C" w14:textId="77777777" w:rsidR="00D444C3" w:rsidRDefault="00D444C3">
            <w:pPr>
              <w:keepNext/>
              <w:keepLines/>
              <w:spacing w:after="0"/>
              <w:jc w:val="center"/>
              <w:rPr>
                <w:rFonts w:ascii="Arial" w:hAnsi="Arial"/>
                <w:noProof/>
                <w:sz w:val="18"/>
                <w:lang w:eastAsia="zh-CN"/>
              </w:rPr>
            </w:pPr>
            <w:r>
              <w:rPr>
                <w:rFonts w:ascii="Arial" w:hAnsi="Arial"/>
                <w:sz w:val="18"/>
              </w:rPr>
              <w:t>DC_2A-2A-30A_n260J</w:t>
            </w:r>
          </w:p>
          <w:p w14:paraId="270B32CE" w14:textId="77777777" w:rsidR="00D444C3" w:rsidRDefault="00D444C3">
            <w:pPr>
              <w:keepNext/>
              <w:keepLines/>
              <w:spacing w:after="0"/>
              <w:jc w:val="center"/>
              <w:rPr>
                <w:rFonts w:ascii="Arial" w:hAnsi="Arial"/>
                <w:noProof/>
                <w:sz w:val="18"/>
                <w:lang w:eastAsia="zh-CN"/>
              </w:rPr>
            </w:pPr>
            <w:r>
              <w:rPr>
                <w:rFonts w:ascii="Arial" w:hAnsi="Arial"/>
                <w:sz w:val="18"/>
              </w:rPr>
              <w:t>DC_2A-2A-30A_n260K</w:t>
            </w:r>
          </w:p>
          <w:p w14:paraId="73A8C839" w14:textId="77777777" w:rsidR="00D444C3" w:rsidRDefault="00D444C3">
            <w:pPr>
              <w:keepNext/>
              <w:keepLines/>
              <w:spacing w:after="0"/>
              <w:jc w:val="center"/>
              <w:rPr>
                <w:rFonts w:ascii="Arial" w:hAnsi="Arial"/>
                <w:noProof/>
                <w:sz w:val="18"/>
                <w:lang w:eastAsia="zh-CN"/>
              </w:rPr>
            </w:pPr>
            <w:r>
              <w:rPr>
                <w:rFonts w:ascii="Arial" w:hAnsi="Arial"/>
                <w:sz w:val="18"/>
              </w:rPr>
              <w:t>DC_2A-2A-30A_n260L</w:t>
            </w:r>
          </w:p>
          <w:p w14:paraId="2D16262C" w14:textId="77777777" w:rsidR="00D444C3" w:rsidRDefault="00D444C3">
            <w:pPr>
              <w:keepNext/>
              <w:keepLines/>
              <w:spacing w:after="0"/>
              <w:jc w:val="center"/>
              <w:rPr>
                <w:rFonts w:ascii="Arial" w:hAnsi="Arial"/>
                <w:noProof/>
                <w:sz w:val="18"/>
                <w:lang w:eastAsia="zh-CN"/>
              </w:rPr>
            </w:pPr>
            <w:r>
              <w:rPr>
                <w:rFonts w:ascii="Arial" w:hAnsi="Arial"/>
                <w:sz w:val="18"/>
              </w:rPr>
              <w:t>DC_2A-2A-30A_n260M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C33C60"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DC_2A_n260A</w:t>
            </w:r>
          </w:p>
          <w:p w14:paraId="6DF01945" w14:textId="77777777" w:rsidR="00D444C3" w:rsidRDefault="00D444C3">
            <w:pPr>
              <w:keepNext/>
              <w:keepLines/>
              <w:spacing w:after="0"/>
              <w:jc w:val="center"/>
              <w:rPr>
                <w:rFonts w:ascii="Arial" w:hAnsi="Arial" w:cs="Arial"/>
                <w:sz w:val="18"/>
                <w:szCs w:val="18"/>
              </w:rPr>
            </w:pPr>
            <w:r>
              <w:rPr>
                <w:rFonts w:ascii="Arial" w:hAnsi="Arial"/>
                <w:noProof/>
                <w:sz w:val="18"/>
              </w:rPr>
              <w:t>DC_2A_n260G</w:t>
            </w:r>
          </w:p>
          <w:p w14:paraId="2F066993" w14:textId="77777777" w:rsidR="00D444C3" w:rsidRDefault="00D444C3">
            <w:pPr>
              <w:keepNext/>
              <w:keepLines/>
              <w:spacing w:after="0"/>
              <w:jc w:val="center"/>
              <w:rPr>
                <w:rFonts w:ascii="Arial" w:hAnsi="Arial" w:cs="Arial"/>
                <w:sz w:val="18"/>
                <w:szCs w:val="18"/>
              </w:rPr>
            </w:pPr>
            <w:r>
              <w:rPr>
                <w:rFonts w:ascii="Arial" w:hAnsi="Arial"/>
                <w:noProof/>
                <w:sz w:val="18"/>
              </w:rPr>
              <w:t>DC_2A_n260H</w:t>
            </w:r>
          </w:p>
          <w:p w14:paraId="240CE979" w14:textId="77777777" w:rsidR="00D444C3" w:rsidRDefault="00D444C3">
            <w:pPr>
              <w:keepNext/>
              <w:keepLines/>
              <w:spacing w:after="0"/>
              <w:jc w:val="center"/>
              <w:rPr>
                <w:rFonts w:ascii="Arial" w:hAnsi="Arial" w:cs="Arial"/>
                <w:sz w:val="18"/>
                <w:szCs w:val="18"/>
              </w:rPr>
            </w:pPr>
            <w:r>
              <w:rPr>
                <w:rFonts w:ascii="Arial" w:hAnsi="Arial"/>
                <w:noProof/>
                <w:sz w:val="18"/>
              </w:rPr>
              <w:t>DC_2A_n260I</w:t>
            </w:r>
          </w:p>
          <w:p w14:paraId="1E657BDC"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DC_2A_n260J</w:t>
            </w:r>
          </w:p>
          <w:p w14:paraId="364D638A"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DC_2A_n260K</w:t>
            </w:r>
          </w:p>
          <w:p w14:paraId="51F07CF3" w14:textId="77777777" w:rsidR="00D444C3" w:rsidRDefault="00D444C3">
            <w:pPr>
              <w:keepNext/>
              <w:keepLines/>
              <w:spacing w:after="0"/>
              <w:jc w:val="center"/>
              <w:rPr>
                <w:rFonts w:ascii="Arial" w:hAnsi="Arial" w:cs="Arial"/>
                <w:sz w:val="18"/>
                <w:szCs w:val="18"/>
              </w:rPr>
            </w:pPr>
            <w:r>
              <w:rPr>
                <w:rFonts w:ascii="Arial" w:hAnsi="Arial" w:cs="Arial"/>
                <w:sz w:val="18"/>
                <w:szCs w:val="18"/>
              </w:rPr>
              <w:t>DC_2A_n260L</w:t>
            </w:r>
          </w:p>
          <w:p w14:paraId="11F64BA0"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DC_2A_n260M</w:t>
            </w:r>
          </w:p>
          <w:p w14:paraId="30BFE855"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DC_30A_n260A</w:t>
            </w:r>
          </w:p>
          <w:p w14:paraId="4D40C8FD" w14:textId="77777777" w:rsidR="00D444C3" w:rsidRDefault="00D444C3">
            <w:pPr>
              <w:keepNext/>
              <w:keepLines/>
              <w:spacing w:after="0"/>
              <w:jc w:val="center"/>
              <w:rPr>
                <w:rFonts w:ascii="Arial" w:hAnsi="Arial" w:cs="Arial"/>
                <w:sz w:val="18"/>
                <w:szCs w:val="18"/>
              </w:rPr>
            </w:pPr>
            <w:r>
              <w:rPr>
                <w:rFonts w:ascii="Arial" w:hAnsi="Arial"/>
                <w:noProof/>
                <w:sz w:val="18"/>
              </w:rPr>
              <w:t>DC_30A_n260G</w:t>
            </w:r>
          </w:p>
          <w:p w14:paraId="496B7005" w14:textId="77777777" w:rsidR="00D444C3" w:rsidRDefault="00D444C3">
            <w:pPr>
              <w:keepNext/>
              <w:keepLines/>
              <w:spacing w:after="0"/>
              <w:jc w:val="center"/>
              <w:rPr>
                <w:rFonts w:ascii="Arial" w:hAnsi="Arial" w:cs="Arial"/>
                <w:sz w:val="18"/>
                <w:szCs w:val="18"/>
              </w:rPr>
            </w:pPr>
            <w:r>
              <w:rPr>
                <w:rFonts w:ascii="Arial" w:hAnsi="Arial"/>
                <w:noProof/>
                <w:sz w:val="18"/>
              </w:rPr>
              <w:t>DC_30A_n260H</w:t>
            </w:r>
          </w:p>
          <w:p w14:paraId="39B54F0D" w14:textId="77777777" w:rsidR="00D444C3" w:rsidRDefault="00D444C3">
            <w:pPr>
              <w:keepNext/>
              <w:keepLines/>
              <w:spacing w:after="0"/>
              <w:jc w:val="center"/>
              <w:rPr>
                <w:rFonts w:ascii="Arial" w:hAnsi="Arial" w:cs="Arial"/>
                <w:sz w:val="18"/>
                <w:szCs w:val="18"/>
              </w:rPr>
            </w:pPr>
            <w:r>
              <w:rPr>
                <w:rFonts w:ascii="Arial" w:hAnsi="Arial"/>
                <w:noProof/>
                <w:sz w:val="18"/>
              </w:rPr>
              <w:t>DC_30A_n260I</w:t>
            </w:r>
          </w:p>
          <w:p w14:paraId="7BA67A63" w14:textId="77777777" w:rsidR="00D444C3" w:rsidRDefault="00D444C3">
            <w:pPr>
              <w:keepNext/>
              <w:keepLines/>
              <w:spacing w:after="0"/>
              <w:jc w:val="center"/>
              <w:rPr>
                <w:rFonts w:ascii="Arial" w:hAnsi="Arial" w:cs="Arial"/>
                <w:sz w:val="18"/>
                <w:szCs w:val="18"/>
              </w:rPr>
            </w:pPr>
            <w:r>
              <w:rPr>
                <w:rFonts w:ascii="Arial" w:hAnsi="Arial"/>
                <w:noProof/>
                <w:sz w:val="18"/>
              </w:rPr>
              <w:t>DC_30A_n260J</w:t>
            </w:r>
          </w:p>
          <w:p w14:paraId="3CB231E9" w14:textId="77777777" w:rsidR="00D444C3" w:rsidRDefault="00D444C3">
            <w:pPr>
              <w:keepNext/>
              <w:keepLines/>
              <w:spacing w:after="0"/>
              <w:jc w:val="center"/>
              <w:rPr>
                <w:rFonts w:ascii="Arial" w:hAnsi="Arial" w:cs="Arial"/>
                <w:sz w:val="18"/>
                <w:szCs w:val="18"/>
              </w:rPr>
            </w:pPr>
            <w:r>
              <w:rPr>
                <w:rFonts w:ascii="Arial" w:hAnsi="Arial"/>
                <w:noProof/>
                <w:sz w:val="18"/>
              </w:rPr>
              <w:t>DC_30A_n260K</w:t>
            </w:r>
          </w:p>
          <w:p w14:paraId="1B317A8F" w14:textId="77777777" w:rsidR="00D444C3" w:rsidRDefault="00D444C3">
            <w:pPr>
              <w:keepNext/>
              <w:keepLines/>
              <w:spacing w:after="0"/>
              <w:jc w:val="center"/>
              <w:rPr>
                <w:rFonts w:ascii="Arial" w:hAnsi="Arial" w:cs="Arial"/>
                <w:sz w:val="18"/>
                <w:szCs w:val="18"/>
              </w:rPr>
            </w:pPr>
            <w:r>
              <w:rPr>
                <w:rFonts w:ascii="Arial" w:hAnsi="Arial"/>
                <w:noProof/>
                <w:sz w:val="18"/>
              </w:rPr>
              <w:t>DC_30A_n260L</w:t>
            </w:r>
          </w:p>
          <w:p w14:paraId="54377B4B" w14:textId="77777777" w:rsidR="00D444C3" w:rsidRDefault="00D444C3">
            <w:pPr>
              <w:keepNext/>
              <w:keepLines/>
              <w:spacing w:after="0"/>
              <w:jc w:val="center"/>
              <w:rPr>
                <w:rFonts w:ascii="Arial" w:hAnsi="Arial"/>
                <w:noProof/>
                <w:sz w:val="18"/>
                <w:lang w:eastAsia="zh-CN"/>
              </w:rPr>
            </w:pPr>
            <w:r>
              <w:rPr>
                <w:rFonts w:ascii="Arial" w:hAnsi="Arial"/>
                <w:noProof/>
                <w:sz w:val="18"/>
              </w:rPr>
              <w:t>DC_30A_n260M</w:t>
            </w:r>
          </w:p>
        </w:tc>
      </w:tr>
      <w:tr w:rsidR="00D444C3" w14:paraId="48C24E8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CA14F9" w14:textId="77777777" w:rsidR="00D444C3" w:rsidRDefault="00D444C3">
            <w:pPr>
              <w:keepNext/>
              <w:keepLines/>
              <w:spacing w:after="0"/>
              <w:jc w:val="center"/>
              <w:rPr>
                <w:rFonts w:ascii="Arial" w:hAnsi="Arial"/>
                <w:sz w:val="18"/>
                <w:lang w:eastAsia="en-US"/>
              </w:rPr>
            </w:pPr>
            <w:r>
              <w:rPr>
                <w:rFonts w:ascii="Arial" w:hAnsi="Arial"/>
                <w:sz w:val="18"/>
              </w:rPr>
              <w:t>DC_2A-46A_n258A</w:t>
            </w:r>
          </w:p>
          <w:p w14:paraId="66938A2B" w14:textId="77777777" w:rsidR="00D444C3" w:rsidRDefault="00D444C3">
            <w:pPr>
              <w:keepNext/>
              <w:keepLines/>
              <w:spacing w:after="0"/>
              <w:jc w:val="center"/>
              <w:rPr>
                <w:rFonts w:ascii="Arial" w:hAnsi="Arial"/>
                <w:sz w:val="18"/>
                <w:lang w:eastAsia="fr-FR"/>
              </w:rPr>
            </w:pPr>
            <w:r>
              <w:rPr>
                <w:rFonts w:ascii="Arial" w:hAnsi="Arial"/>
                <w:sz w:val="18"/>
              </w:rPr>
              <w:t>DC_2A-46C_n258A</w:t>
            </w:r>
          </w:p>
          <w:p w14:paraId="45287B2C" w14:textId="77777777" w:rsidR="00D444C3" w:rsidRDefault="00D444C3">
            <w:pPr>
              <w:keepNext/>
              <w:keepLines/>
              <w:spacing w:after="0"/>
              <w:jc w:val="center"/>
              <w:rPr>
                <w:rFonts w:ascii="Arial" w:hAnsi="Arial"/>
                <w:noProof/>
                <w:sz w:val="18"/>
                <w:lang w:eastAsia="zh-CN"/>
              </w:rPr>
            </w:pPr>
            <w:r>
              <w:rPr>
                <w:rFonts w:ascii="Arial" w:hAnsi="Arial"/>
                <w:sz w:val="18"/>
              </w:rPr>
              <w:t>DC_2A-46D_n258A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0A21DF" w14:textId="77777777" w:rsidR="00D444C3" w:rsidRDefault="00D444C3">
            <w:pPr>
              <w:keepNext/>
              <w:keepLines/>
              <w:spacing w:after="0"/>
              <w:jc w:val="center"/>
              <w:rPr>
                <w:rFonts w:ascii="Arial" w:hAnsi="Arial"/>
                <w:noProof/>
                <w:sz w:val="18"/>
                <w:lang w:eastAsia="zh-CN"/>
              </w:rPr>
            </w:pPr>
            <w:r>
              <w:rPr>
                <w:rFonts w:ascii="Arial" w:hAnsi="Arial"/>
                <w:sz w:val="18"/>
              </w:rPr>
              <w:t>DC_2A_n258A</w:t>
            </w:r>
          </w:p>
        </w:tc>
      </w:tr>
      <w:tr w:rsidR="00D444C3" w14:paraId="59B03D9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4AE402" w14:textId="77777777" w:rsidR="00D444C3" w:rsidRDefault="00D444C3">
            <w:pPr>
              <w:keepNext/>
              <w:keepLines/>
              <w:spacing w:after="0"/>
              <w:jc w:val="center"/>
              <w:rPr>
                <w:rFonts w:ascii="Arial" w:hAnsi="Arial"/>
                <w:sz w:val="18"/>
                <w:lang w:eastAsia="en-US"/>
              </w:rPr>
            </w:pPr>
            <w:r>
              <w:rPr>
                <w:rFonts w:ascii="Arial" w:hAnsi="Arial"/>
                <w:sz w:val="18"/>
              </w:rPr>
              <w:t>DC_2A-46A_n258(2A)</w:t>
            </w:r>
          </w:p>
          <w:p w14:paraId="111A1A90" w14:textId="77777777" w:rsidR="00D444C3" w:rsidRDefault="00D444C3">
            <w:pPr>
              <w:keepNext/>
              <w:keepLines/>
              <w:spacing w:after="0"/>
              <w:jc w:val="center"/>
              <w:rPr>
                <w:rFonts w:ascii="Arial" w:hAnsi="Arial"/>
                <w:sz w:val="18"/>
                <w:lang w:eastAsia="fr-FR"/>
              </w:rPr>
            </w:pPr>
            <w:r>
              <w:rPr>
                <w:rFonts w:ascii="Arial" w:hAnsi="Arial"/>
                <w:sz w:val="18"/>
              </w:rPr>
              <w:t>DC_2A-46A_n258(3A)</w:t>
            </w:r>
          </w:p>
          <w:p w14:paraId="3179C720" w14:textId="77777777" w:rsidR="00D444C3" w:rsidRDefault="00D444C3">
            <w:pPr>
              <w:keepNext/>
              <w:keepLines/>
              <w:spacing w:after="0"/>
              <w:jc w:val="center"/>
              <w:rPr>
                <w:rFonts w:ascii="Arial" w:hAnsi="Arial"/>
                <w:sz w:val="18"/>
                <w:lang w:eastAsia="en-US"/>
              </w:rPr>
            </w:pPr>
            <w:r>
              <w:rPr>
                <w:rFonts w:ascii="Arial" w:hAnsi="Arial"/>
                <w:sz w:val="18"/>
              </w:rPr>
              <w:t>DC_2A-46A_n258(4A)</w:t>
            </w:r>
          </w:p>
          <w:p w14:paraId="27D8F509" w14:textId="77777777" w:rsidR="00D444C3" w:rsidRDefault="00D444C3">
            <w:pPr>
              <w:keepNext/>
              <w:keepLines/>
              <w:spacing w:after="0"/>
              <w:jc w:val="center"/>
              <w:rPr>
                <w:rFonts w:ascii="Arial" w:hAnsi="Arial"/>
                <w:sz w:val="18"/>
              </w:rPr>
            </w:pPr>
            <w:r>
              <w:rPr>
                <w:rFonts w:ascii="Arial" w:hAnsi="Arial"/>
                <w:sz w:val="18"/>
              </w:rPr>
              <w:t>DC_2A-46A_n258(5A)</w:t>
            </w:r>
          </w:p>
          <w:p w14:paraId="493D2F03" w14:textId="77777777" w:rsidR="00D444C3" w:rsidRDefault="00D444C3">
            <w:pPr>
              <w:keepNext/>
              <w:keepLines/>
              <w:spacing w:after="0"/>
              <w:jc w:val="center"/>
              <w:rPr>
                <w:rFonts w:ascii="Arial" w:hAnsi="Arial"/>
                <w:sz w:val="18"/>
              </w:rPr>
            </w:pPr>
            <w:r>
              <w:rPr>
                <w:rFonts w:ascii="Arial" w:hAnsi="Arial"/>
                <w:sz w:val="18"/>
              </w:rPr>
              <w:t>DC_2A-46C_n258(2A)</w:t>
            </w:r>
          </w:p>
          <w:p w14:paraId="4B4170A3" w14:textId="77777777" w:rsidR="00D444C3" w:rsidRDefault="00D444C3">
            <w:pPr>
              <w:keepNext/>
              <w:keepLines/>
              <w:spacing w:after="0"/>
              <w:jc w:val="center"/>
              <w:rPr>
                <w:rFonts w:ascii="Arial" w:hAnsi="Arial"/>
                <w:sz w:val="18"/>
              </w:rPr>
            </w:pPr>
            <w:r>
              <w:rPr>
                <w:rFonts w:ascii="Arial" w:hAnsi="Arial"/>
                <w:sz w:val="18"/>
              </w:rPr>
              <w:t>DC_2A-46C_n258(3A)</w:t>
            </w:r>
          </w:p>
          <w:p w14:paraId="288B024B" w14:textId="77777777" w:rsidR="00D444C3" w:rsidRDefault="00D444C3">
            <w:pPr>
              <w:keepNext/>
              <w:keepLines/>
              <w:spacing w:after="0"/>
              <w:jc w:val="center"/>
              <w:rPr>
                <w:rFonts w:ascii="Arial" w:hAnsi="Arial"/>
                <w:sz w:val="18"/>
              </w:rPr>
            </w:pPr>
            <w:r>
              <w:rPr>
                <w:rFonts w:ascii="Arial" w:hAnsi="Arial"/>
                <w:sz w:val="18"/>
              </w:rPr>
              <w:t>DC_2A-46C_n258(4A)</w:t>
            </w:r>
          </w:p>
          <w:p w14:paraId="77E3D25B" w14:textId="77777777" w:rsidR="00D444C3" w:rsidRDefault="00D444C3">
            <w:pPr>
              <w:keepNext/>
              <w:keepLines/>
              <w:spacing w:after="0"/>
              <w:jc w:val="center"/>
              <w:rPr>
                <w:rFonts w:ascii="Arial" w:hAnsi="Arial"/>
                <w:sz w:val="18"/>
              </w:rPr>
            </w:pPr>
            <w:r>
              <w:rPr>
                <w:rFonts w:ascii="Arial" w:hAnsi="Arial"/>
                <w:sz w:val="18"/>
              </w:rPr>
              <w:t>DC_2A-46C_n258(5A)</w:t>
            </w:r>
          </w:p>
          <w:p w14:paraId="7A09E876" w14:textId="77777777" w:rsidR="00D444C3" w:rsidRDefault="00D444C3">
            <w:pPr>
              <w:keepNext/>
              <w:keepLines/>
              <w:spacing w:after="0"/>
              <w:jc w:val="center"/>
              <w:rPr>
                <w:rFonts w:ascii="Arial" w:hAnsi="Arial"/>
                <w:sz w:val="18"/>
              </w:rPr>
            </w:pPr>
            <w:r>
              <w:rPr>
                <w:rFonts w:ascii="Arial" w:hAnsi="Arial"/>
                <w:sz w:val="18"/>
              </w:rPr>
              <w:t>DC_2A-46D_n258(2A)</w:t>
            </w:r>
          </w:p>
          <w:p w14:paraId="6927FD5C" w14:textId="77777777" w:rsidR="00D444C3" w:rsidRDefault="00D444C3">
            <w:pPr>
              <w:keepNext/>
              <w:keepLines/>
              <w:spacing w:after="0"/>
              <w:jc w:val="center"/>
              <w:rPr>
                <w:rFonts w:ascii="Arial" w:hAnsi="Arial"/>
                <w:sz w:val="18"/>
              </w:rPr>
            </w:pPr>
            <w:r>
              <w:rPr>
                <w:rFonts w:ascii="Arial" w:hAnsi="Arial"/>
                <w:sz w:val="18"/>
              </w:rPr>
              <w:t>DC_2A-46D_n258(3A)</w:t>
            </w:r>
          </w:p>
          <w:p w14:paraId="3E2FB46C" w14:textId="77777777" w:rsidR="00D444C3" w:rsidRDefault="00D444C3">
            <w:pPr>
              <w:keepNext/>
              <w:keepLines/>
              <w:spacing w:after="0"/>
              <w:jc w:val="center"/>
              <w:rPr>
                <w:rFonts w:ascii="Arial" w:hAnsi="Arial"/>
                <w:sz w:val="18"/>
              </w:rPr>
            </w:pPr>
            <w:r>
              <w:rPr>
                <w:rFonts w:ascii="Arial" w:hAnsi="Arial"/>
                <w:sz w:val="18"/>
              </w:rPr>
              <w:t>DC_2A-46D_n258(4A)</w:t>
            </w:r>
          </w:p>
          <w:p w14:paraId="472972B1" w14:textId="77777777" w:rsidR="00D444C3" w:rsidRDefault="00D444C3">
            <w:pPr>
              <w:keepNext/>
              <w:keepLines/>
              <w:spacing w:after="0"/>
              <w:jc w:val="center"/>
              <w:rPr>
                <w:rFonts w:ascii="Arial" w:hAnsi="Arial"/>
                <w:noProof/>
                <w:sz w:val="18"/>
                <w:lang w:eastAsia="zh-CN"/>
              </w:rPr>
            </w:pPr>
            <w:r>
              <w:rPr>
                <w:rFonts w:ascii="Arial" w:hAnsi="Arial"/>
                <w:sz w:val="18"/>
              </w:rPr>
              <w:t>DC_2A-46D_n258(5A)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21D9E1" w14:textId="77777777" w:rsidR="00D444C3" w:rsidRDefault="00D444C3">
            <w:pPr>
              <w:keepNext/>
              <w:keepLines/>
              <w:spacing w:after="0"/>
              <w:jc w:val="center"/>
              <w:rPr>
                <w:rFonts w:ascii="Arial" w:hAnsi="Arial"/>
                <w:noProof/>
                <w:sz w:val="18"/>
                <w:lang w:eastAsia="zh-CN"/>
              </w:rPr>
            </w:pPr>
            <w:r>
              <w:rPr>
                <w:rFonts w:ascii="Arial" w:hAnsi="Arial"/>
                <w:sz w:val="18"/>
              </w:rPr>
              <w:t>DC_2A_n258A</w:t>
            </w:r>
          </w:p>
        </w:tc>
      </w:tr>
      <w:tr w:rsidR="00D444C3" w14:paraId="21B598B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37B42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lastRenderedPageBreak/>
              <w:t>DC_2A-46A_n260A</w:t>
            </w:r>
          </w:p>
          <w:p w14:paraId="490818E2"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DC_2A-46C_n260A</w:t>
            </w:r>
          </w:p>
          <w:p w14:paraId="56AF7D9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DC_2A-46D_n260A</w:t>
            </w:r>
          </w:p>
          <w:p w14:paraId="25716AB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DC_2A-46E_n260A</w:t>
            </w:r>
          </w:p>
          <w:p w14:paraId="0B16A63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DC_2A-46A_n260G</w:t>
            </w:r>
          </w:p>
          <w:p w14:paraId="7EF2B83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DC_2A-46C_n260G</w:t>
            </w:r>
          </w:p>
          <w:p w14:paraId="4091C69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DC_2A-46D_n260G</w:t>
            </w:r>
          </w:p>
          <w:p w14:paraId="337D242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DC_2A-46E_n260G</w:t>
            </w:r>
          </w:p>
          <w:p w14:paraId="62E142C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DC_2A-46A_n260H</w:t>
            </w:r>
          </w:p>
          <w:p w14:paraId="76CB151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DC_2A-46C_n260H</w:t>
            </w:r>
          </w:p>
          <w:p w14:paraId="67F4326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DC_2A-46D_n260H</w:t>
            </w:r>
          </w:p>
          <w:p w14:paraId="1E3E4B6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DC_2A-46E_n260H</w:t>
            </w:r>
          </w:p>
          <w:p w14:paraId="56DF417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DC_2A-46A_n260I</w:t>
            </w:r>
          </w:p>
          <w:p w14:paraId="4DDEB7D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DC_2A-46C_n260I</w:t>
            </w:r>
          </w:p>
          <w:p w14:paraId="7440600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DC_2A-46D_n260I</w:t>
            </w:r>
          </w:p>
          <w:p w14:paraId="64B0654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DC_2A-46E_n260I</w:t>
            </w:r>
          </w:p>
          <w:p w14:paraId="5E2A16F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DC_2A-46A_n260J</w:t>
            </w:r>
          </w:p>
          <w:p w14:paraId="0FBF776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DC_2A-46C_n260J</w:t>
            </w:r>
          </w:p>
          <w:p w14:paraId="3F540E9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DC_2A-46D_n260J</w:t>
            </w:r>
          </w:p>
          <w:p w14:paraId="16C1B4B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DC_2A-46E_n260J</w:t>
            </w:r>
          </w:p>
          <w:p w14:paraId="203DB65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DC_2A-46A_n260K</w:t>
            </w:r>
          </w:p>
          <w:p w14:paraId="7A89828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DC_2A-46C_n260K</w:t>
            </w:r>
          </w:p>
          <w:p w14:paraId="0862054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DC_2A-46D_n260K</w:t>
            </w:r>
          </w:p>
          <w:p w14:paraId="33708B1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DC_2A-46E_n260K</w:t>
            </w:r>
          </w:p>
          <w:p w14:paraId="7F94000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DC_2A-46A_n260L</w:t>
            </w:r>
          </w:p>
          <w:p w14:paraId="6BD34D7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DC_2A-46C_n260L</w:t>
            </w:r>
          </w:p>
          <w:p w14:paraId="244EA39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DC_2A-46D_n260L</w:t>
            </w:r>
          </w:p>
          <w:p w14:paraId="77E7CDD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DC_2A-46E_n260L</w:t>
            </w:r>
          </w:p>
          <w:p w14:paraId="12CFE0E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DC_2A-46A_n260M</w:t>
            </w:r>
          </w:p>
          <w:p w14:paraId="4BF4FD2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DC_2A-46C_n260M</w:t>
            </w:r>
          </w:p>
          <w:p w14:paraId="10A184B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DC_2A-46D_n260M</w:t>
            </w:r>
          </w:p>
          <w:p w14:paraId="1F6CFA09" w14:textId="77777777" w:rsidR="00D444C3" w:rsidRDefault="00D444C3">
            <w:pPr>
              <w:keepNext/>
              <w:keepLines/>
              <w:spacing w:after="0"/>
              <w:jc w:val="center"/>
              <w:rPr>
                <w:rFonts w:ascii="Arial" w:hAnsi="Arial"/>
                <w:sz w:val="18"/>
                <w:lang w:eastAsia="fr-FR"/>
              </w:rPr>
            </w:pPr>
            <w:r>
              <w:rPr>
                <w:rFonts w:ascii="Arial" w:hAnsi="Arial" w:cs="Arial"/>
                <w:sz w:val="18"/>
                <w:lang w:eastAsia="ja-JP"/>
              </w:rPr>
              <w:t>DC_2A-46E_n260M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C0DC6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DC_2A_n260A</w:t>
            </w:r>
          </w:p>
          <w:p w14:paraId="2BD4FB1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DC_2A_n260G</w:t>
            </w:r>
          </w:p>
          <w:p w14:paraId="24B0A13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DC_2A_n260H</w:t>
            </w:r>
          </w:p>
          <w:p w14:paraId="2726170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DC_2A_n260I</w:t>
            </w:r>
          </w:p>
          <w:p w14:paraId="7B4EED3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DC_2A_n260J</w:t>
            </w:r>
          </w:p>
          <w:p w14:paraId="1DEE55B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DC_2A_n260K</w:t>
            </w:r>
          </w:p>
          <w:p w14:paraId="5B5BB42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DC_2A_n260L</w:t>
            </w:r>
          </w:p>
          <w:p w14:paraId="681C535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DC_2A_n260M</w:t>
            </w:r>
          </w:p>
        </w:tc>
      </w:tr>
      <w:tr w:rsidR="00D444C3" w14:paraId="1262749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B00D6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DC_2A-2A-46A_n260A</w:t>
            </w:r>
          </w:p>
          <w:p w14:paraId="52FF045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DC_2A-2A-46C_n260A</w:t>
            </w:r>
          </w:p>
          <w:p w14:paraId="1C56EC0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DC_2A-2A-46D_n260A</w:t>
            </w:r>
          </w:p>
          <w:p w14:paraId="4DA9A1A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DC_2A-2A-46E_n260A</w:t>
            </w:r>
          </w:p>
          <w:p w14:paraId="7FAA9C9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DC_2A-2A-46A_n260G</w:t>
            </w:r>
          </w:p>
          <w:p w14:paraId="4F4542E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DC_2A-2A-46C_n260G</w:t>
            </w:r>
          </w:p>
          <w:p w14:paraId="2F24D59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DC_2A-2A-46D_n260G</w:t>
            </w:r>
          </w:p>
          <w:p w14:paraId="3321C4E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DC_2A-2A-46E_n260G</w:t>
            </w:r>
          </w:p>
          <w:p w14:paraId="318B0E8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DC_2A-2A-46A_n260H</w:t>
            </w:r>
          </w:p>
          <w:p w14:paraId="3EBA527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DC_2A-2A-46C_n260H</w:t>
            </w:r>
          </w:p>
          <w:p w14:paraId="0CFAD39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DC_2A-2A-46D_n260H</w:t>
            </w:r>
          </w:p>
          <w:p w14:paraId="0D93DCF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DC_2A-2A-46E_n260H</w:t>
            </w:r>
          </w:p>
          <w:p w14:paraId="7C9191E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DC_2A-2A-46A_n260I</w:t>
            </w:r>
          </w:p>
          <w:p w14:paraId="77981DE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DC_2A-2A-46C_n260I</w:t>
            </w:r>
          </w:p>
          <w:p w14:paraId="21BFAA2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DC_2A-2A-46D_n260I</w:t>
            </w:r>
          </w:p>
          <w:p w14:paraId="50EEF9B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DC_2A-2A-46E_n260I</w:t>
            </w:r>
          </w:p>
          <w:p w14:paraId="7AEF157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DC_2A-2A-46A_n260J</w:t>
            </w:r>
          </w:p>
          <w:p w14:paraId="41170EE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DC_2A-2A-46C_n260J</w:t>
            </w:r>
          </w:p>
          <w:p w14:paraId="2CA2C4C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DC_2A-2A-46D_n260J</w:t>
            </w:r>
          </w:p>
          <w:p w14:paraId="7B64B7F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DC_2A-2A-46E_n260J</w:t>
            </w:r>
          </w:p>
          <w:p w14:paraId="61F3B56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DC_2A-2A-46A_n260K</w:t>
            </w:r>
          </w:p>
          <w:p w14:paraId="5D8450A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DC_2A-2A-46C_n260K</w:t>
            </w:r>
          </w:p>
          <w:p w14:paraId="3816A44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DC_2A-2A-46D_n260K</w:t>
            </w:r>
          </w:p>
          <w:p w14:paraId="57AA206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DC_2A-2A-46E_n260K</w:t>
            </w:r>
          </w:p>
          <w:p w14:paraId="34AAB22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DC_2A-2A-46A_n260L</w:t>
            </w:r>
          </w:p>
          <w:p w14:paraId="1380DFE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DC_2A-2A-46C_n260L</w:t>
            </w:r>
          </w:p>
          <w:p w14:paraId="521B609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DC_2A-2A-46D_n260L</w:t>
            </w:r>
          </w:p>
          <w:p w14:paraId="7F54498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DC_2A-2A-46E_n260L</w:t>
            </w:r>
          </w:p>
          <w:p w14:paraId="5F94C7D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DC_2A-2A-46A_n260M</w:t>
            </w:r>
          </w:p>
          <w:p w14:paraId="69C40F4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DC_2A-2A-46C_n260M</w:t>
            </w:r>
          </w:p>
          <w:p w14:paraId="218ACDC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DC_2A-2A-46D_n260M</w:t>
            </w:r>
          </w:p>
          <w:p w14:paraId="6505A4A8" w14:textId="77777777" w:rsidR="00D444C3" w:rsidRDefault="00D444C3">
            <w:pPr>
              <w:keepNext/>
              <w:keepLines/>
              <w:spacing w:after="0"/>
              <w:jc w:val="center"/>
              <w:rPr>
                <w:rFonts w:ascii="Arial" w:hAnsi="Arial"/>
                <w:sz w:val="18"/>
                <w:lang w:eastAsia="fr-FR"/>
              </w:rPr>
            </w:pPr>
            <w:r>
              <w:rPr>
                <w:rFonts w:ascii="Arial" w:hAnsi="Arial" w:cs="Arial"/>
                <w:sz w:val="18"/>
                <w:lang w:eastAsia="ja-JP"/>
              </w:rPr>
              <w:t>DC_2A-2A-46E_n260M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8ABEE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DC_2A_n260A</w:t>
            </w:r>
          </w:p>
          <w:p w14:paraId="79CAD07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DC_2A_n260G</w:t>
            </w:r>
          </w:p>
          <w:p w14:paraId="74ACBE5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DC_2A_n260H</w:t>
            </w:r>
          </w:p>
          <w:p w14:paraId="22102BA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DC_2A_n260I</w:t>
            </w:r>
          </w:p>
          <w:p w14:paraId="6166E00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DC_2A_n260J</w:t>
            </w:r>
          </w:p>
          <w:p w14:paraId="42AE831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DC_2A_n260K</w:t>
            </w:r>
          </w:p>
          <w:p w14:paraId="3BE86C9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DC_2A_n260L</w:t>
            </w:r>
          </w:p>
          <w:p w14:paraId="5E9B99A7" w14:textId="77777777" w:rsidR="00D444C3" w:rsidRDefault="00D444C3">
            <w:pPr>
              <w:keepNext/>
              <w:keepLines/>
              <w:spacing w:after="0"/>
              <w:jc w:val="center"/>
              <w:rPr>
                <w:rFonts w:ascii="Arial" w:hAnsi="Arial"/>
                <w:sz w:val="18"/>
                <w:lang w:eastAsia="fr-FR"/>
              </w:rPr>
            </w:pPr>
            <w:r>
              <w:rPr>
                <w:rFonts w:ascii="Arial" w:hAnsi="Arial" w:cs="Arial"/>
                <w:sz w:val="18"/>
                <w:lang w:eastAsia="ja-JP"/>
              </w:rPr>
              <w:t>DC_2A_n260M</w:t>
            </w:r>
          </w:p>
        </w:tc>
      </w:tr>
      <w:tr w:rsidR="00D444C3" w14:paraId="31A5C82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204F73" w14:textId="77777777" w:rsidR="00D444C3" w:rsidRDefault="00D444C3">
            <w:pPr>
              <w:keepNext/>
              <w:keepLines/>
              <w:spacing w:after="0"/>
              <w:jc w:val="center"/>
              <w:rPr>
                <w:rFonts w:ascii="Arial" w:hAnsi="Arial"/>
                <w:sz w:val="18"/>
                <w:lang w:eastAsia="zh-CN"/>
              </w:rPr>
            </w:pPr>
            <w:r>
              <w:rPr>
                <w:rFonts w:ascii="Arial" w:hAnsi="Arial"/>
                <w:sz w:val="18"/>
                <w:lang w:eastAsia="zh-CN"/>
              </w:rPr>
              <w:lastRenderedPageBreak/>
              <w:t>DC_2A-46A_n261(A-G)</w:t>
            </w:r>
          </w:p>
          <w:p w14:paraId="0094D343" w14:textId="77777777" w:rsidR="00D444C3" w:rsidRDefault="00D444C3">
            <w:pPr>
              <w:keepNext/>
              <w:keepLines/>
              <w:spacing w:after="0"/>
              <w:jc w:val="center"/>
              <w:rPr>
                <w:rFonts w:ascii="Arial" w:hAnsi="Arial"/>
                <w:sz w:val="18"/>
                <w:lang w:eastAsia="zh-CN"/>
              </w:rPr>
            </w:pPr>
            <w:r>
              <w:rPr>
                <w:rFonts w:ascii="Arial" w:hAnsi="Arial"/>
                <w:sz w:val="18"/>
                <w:lang w:eastAsia="zh-CN"/>
              </w:rPr>
              <w:t>DC_2A-46A_n261(A-H)</w:t>
            </w:r>
          </w:p>
          <w:p w14:paraId="687954B4" w14:textId="77777777" w:rsidR="00D444C3" w:rsidRDefault="00D444C3">
            <w:pPr>
              <w:keepNext/>
              <w:keepLines/>
              <w:spacing w:after="0"/>
              <w:jc w:val="center"/>
              <w:rPr>
                <w:rFonts w:ascii="Arial" w:hAnsi="Arial"/>
                <w:sz w:val="18"/>
                <w:lang w:eastAsia="zh-CN"/>
              </w:rPr>
            </w:pPr>
            <w:r>
              <w:rPr>
                <w:rFonts w:ascii="Arial" w:hAnsi="Arial"/>
                <w:sz w:val="18"/>
                <w:lang w:eastAsia="zh-CN"/>
              </w:rPr>
              <w:t>DC_2A-46A_n261(A-I)</w:t>
            </w:r>
          </w:p>
          <w:p w14:paraId="11B37368" w14:textId="77777777" w:rsidR="00D444C3" w:rsidRDefault="00D444C3">
            <w:pPr>
              <w:keepNext/>
              <w:keepLines/>
              <w:spacing w:after="0"/>
              <w:jc w:val="center"/>
              <w:rPr>
                <w:rFonts w:ascii="Arial" w:hAnsi="Arial"/>
                <w:sz w:val="18"/>
                <w:lang w:eastAsia="zh-CN"/>
              </w:rPr>
            </w:pPr>
            <w:r>
              <w:rPr>
                <w:rFonts w:ascii="Arial" w:hAnsi="Arial"/>
                <w:sz w:val="18"/>
                <w:lang w:eastAsia="zh-CN"/>
              </w:rPr>
              <w:t>DC_2A-46A_n261(A-J)</w:t>
            </w:r>
          </w:p>
          <w:p w14:paraId="2C5F1EF2" w14:textId="77777777" w:rsidR="00D444C3" w:rsidRDefault="00D444C3">
            <w:pPr>
              <w:keepNext/>
              <w:keepLines/>
              <w:spacing w:after="0"/>
              <w:jc w:val="center"/>
              <w:rPr>
                <w:rFonts w:ascii="Arial" w:hAnsi="Arial"/>
                <w:sz w:val="18"/>
                <w:lang w:eastAsia="zh-CN"/>
              </w:rPr>
            </w:pPr>
            <w:r>
              <w:rPr>
                <w:rFonts w:ascii="Arial" w:hAnsi="Arial"/>
                <w:sz w:val="18"/>
                <w:lang w:eastAsia="zh-CN"/>
              </w:rPr>
              <w:t>DC_2A-46A_n261(A-K)</w:t>
            </w:r>
          </w:p>
          <w:p w14:paraId="5832EC4D" w14:textId="77777777" w:rsidR="00D444C3" w:rsidRDefault="00D444C3">
            <w:pPr>
              <w:keepNext/>
              <w:keepLines/>
              <w:spacing w:after="0"/>
              <w:jc w:val="center"/>
              <w:rPr>
                <w:rFonts w:ascii="Arial" w:hAnsi="Arial"/>
                <w:sz w:val="18"/>
                <w:lang w:eastAsia="zh-CN"/>
              </w:rPr>
            </w:pPr>
            <w:r>
              <w:rPr>
                <w:rFonts w:ascii="Arial" w:hAnsi="Arial"/>
                <w:sz w:val="18"/>
                <w:lang w:eastAsia="zh-CN"/>
              </w:rPr>
              <w:t>DC_2A-46A_n261(A-L)</w:t>
            </w:r>
          </w:p>
          <w:p w14:paraId="34A01D44" w14:textId="77777777" w:rsidR="00D444C3" w:rsidRDefault="00D444C3">
            <w:pPr>
              <w:keepNext/>
              <w:keepLines/>
              <w:spacing w:after="0"/>
              <w:jc w:val="center"/>
              <w:rPr>
                <w:rFonts w:ascii="Arial" w:hAnsi="Arial"/>
                <w:sz w:val="18"/>
                <w:lang w:eastAsia="zh-CN"/>
              </w:rPr>
            </w:pPr>
            <w:r>
              <w:rPr>
                <w:rFonts w:ascii="Arial" w:hAnsi="Arial"/>
                <w:sz w:val="18"/>
                <w:lang w:eastAsia="zh-CN"/>
              </w:rPr>
              <w:t>DC_2A-46A_n261(G-H)</w:t>
            </w:r>
          </w:p>
          <w:p w14:paraId="7D8F84A1" w14:textId="77777777" w:rsidR="00D444C3" w:rsidRDefault="00D444C3">
            <w:pPr>
              <w:keepNext/>
              <w:keepLines/>
              <w:spacing w:after="0"/>
              <w:jc w:val="center"/>
              <w:rPr>
                <w:rFonts w:ascii="Arial" w:hAnsi="Arial"/>
                <w:sz w:val="18"/>
                <w:lang w:eastAsia="en-US"/>
              </w:rPr>
            </w:pPr>
            <w:r>
              <w:rPr>
                <w:rFonts w:ascii="Arial" w:hAnsi="Arial"/>
                <w:sz w:val="18"/>
                <w:lang w:eastAsia="zh-CN"/>
              </w:rPr>
              <w:t>DC_2A-46A_n261(2H)</w:t>
            </w:r>
          </w:p>
          <w:p w14:paraId="05E006E8" w14:textId="77777777" w:rsidR="00D444C3" w:rsidRDefault="00D444C3">
            <w:pPr>
              <w:keepNext/>
              <w:keepLines/>
              <w:spacing w:after="0"/>
              <w:jc w:val="center"/>
              <w:rPr>
                <w:rFonts w:ascii="Arial" w:hAnsi="Arial"/>
                <w:sz w:val="18"/>
              </w:rPr>
            </w:pPr>
            <w:r>
              <w:rPr>
                <w:rFonts w:ascii="Arial" w:hAnsi="Arial"/>
                <w:sz w:val="18"/>
                <w:lang w:eastAsia="zh-CN"/>
              </w:rPr>
              <w:t>DC_2A-46A_n261(2G)</w:t>
            </w:r>
          </w:p>
          <w:p w14:paraId="7E75B3D7" w14:textId="77777777" w:rsidR="00D444C3" w:rsidRDefault="00D444C3">
            <w:pPr>
              <w:keepNext/>
              <w:keepLines/>
              <w:spacing w:after="0"/>
              <w:jc w:val="center"/>
              <w:rPr>
                <w:rFonts w:ascii="Arial" w:hAnsi="Arial"/>
                <w:sz w:val="18"/>
              </w:rPr>
            </w:pPr>
            <w:r>
              <w:rPr>
                <w:rFonts w:ascii="Arial" w:hAnsi="Arial"/>
                <w:sz w:val="18"/>
              </w:rPr>
              <w:t>DC_2A-46A_n261(2A)</w:t>
            </w:r>
          </w:p>
          <w:p w14:paraId="04813CD7" w14:textId="77777777" w:rsidR="00D444C3" w:rsidRDefault="00D444C3">
            <w:pPr>
              <w:keepNext/>
              <w:keepLines/>
              <w:spacing w:after="0"/>
              <w:jc w:val="center"/>
              <w:rPr>
                <w:rFonts w:ascii="Arial" w:hAnsi="Arial"/>
                <w:sz w:val="18"/>
              </w:rPr>
            </w:pPr>
            <w:r>
              <w:rPr>
                <w:rFonts w:ascii="Arial" w:hAnsi="Arial"/>
                <w:sz w:val="18"/>
              </w:rPr>
              <w:t>DC_2A-46C_n261(2A)</w:t>
            </w:r>
          </w:p>
          <w:p w14:paraId="6D07AFC9" w14:textId="77777777" w:rsidR="00D444C3" w:rsidRDefault="00D444C3">
            <w:pPr>
              <w:keepNext/>
              <w:keepLines/>
              <w:spacing w:after="0"/>
              <w:jc w:val="center"/>
              <w:rPr>
                <w:rFonts w:ascii="Arial" w:hAnsi="Arial"/>
                <w:noProof/>
                <w:sz w:val="18"/>
                <w:lang w:eastAsia="zh-CN"/>
              </w:rPr>
            </w:pPr>
            <w:r>
              <w:rPr>
                <w:rFonts w:ascii="Arial" w:hAnsi="Arial"/>
                <w:sz w:val="18"/>
              </w:rPr>
              <w:t>DC_2A-46D_n261(2A)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EFAE40" w14:textId="77777777" w:rsidR="00D444C3" w:rsidRDefault="00D444C3">
            <w:pPr>
              <w:keepNext/>
              <w:keepLines/>
              <w:spacing w:after="0"/>
              <w:jc w:val="center"/>
              <w:rPr>
                <w:rFonts w:ascii="Arial" w:hAnsi="Arial"/>
                <w:sz w:val="18"/>
                <w:lang w:eastAsia="en-US"/>
              </w:rPr>
            </w:pPr>
            <w:r>
              <w:rPr>
                <w:rFonts w:ascii="Arial" w:hAnsi="Arial"/>
                <w:sz w:val="18"/>
              </w:rPr>
              <w:t>DC_2A_n261A</w:t>
            </w:r>
          </w:p>
          <w:p w14:paraId="37FCAD62" w14:textId="77777777" w:rsidR="00D444C3" w:rsidRDefault="00D444C3">
            <w:pPr>
              <w:keepNext/>
              <w:keepLines/>
              <w:spacing w:after="0"/>
              <w:jc w:val="center"/>
              <w:rPr>
                <w:rFonts w:ascii="Arial" w:hAnsi="Arial"/>
                <w:sz w:val="18"/>
              </w:rPr>
            </w:pPr>
            <w:r>
              <w:rPr>
                <w:rFonts w:ascii="Arial" w:hAnsi="Arial"/>
                <w:sz w:val="18"/>
              </w:rPr>
              <w:t>DC_2A_n261G</w:t>
            </w:r>
          </w:p>
          <w:p w14:paraId="73946429" w14:textId="77777777" w:rsidR="00D444C3" w:rsidRDefault="00D444C3">
            <w:pPr>
              <w:keepNext/>
              <w:keepLines/>
              <w:spacing w:after="0"/>
              <w:jc w:val="center"/>
              <w:rPr>
                <w:rFonts w:ascii="Arial" w:hAnsi="Arial"/>
                <w:sz w:val="18"/>
              </w:rPr>
            </w:pPr>
            <w:r>
              <w:rPr>
                <w:rFonts w:ascii="Arial" w:hAnsi="Arial"/>
                <w:sz w:val="18"/>
              </w:rPr>
              <w:t>DC_2A_n261H</w:t>
            </w:r>
          </w:p>
          <w:p w14:paraId="1ED377C0" w14:textId="77777777" w:rsidR="00D444C3" w:rsidRDefault="00D444C3">
            <w:pPr>
              <w:keepNext/>
              <w:keepLines/>
              <w:spacing w:after="0"/>
              <w:jc w:val="center"/>
              <w:rPr>
                <w:rFonts w:ascii="Arial" w:hAnsi="Arial"/>
                <w:noProof/>
                <w:sz w:val="18"/>
                <w:lang w:eastAsia="zh-CN"/>
              </w:rPr>
            </w:pPr>
            <w:r>
              <w:rPr>
                <w:rFonts w:ascii="Arial" w:hAnsi="Arial"/>
                <w:sz w:val="18"/>
              </w:rPr>
              <w:t>DC_2A_n261I</w:t>
            </w:r>
          </w:p>
        </w:tc>
      </w:tr>
      <w:tr w:rsidR="00D444C3" w14:paraId="58BB089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FC8458"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DC_2A-46A-46A_n261(A-G)</w:t>
            </w:r>
          </w:p>
          <w:p w14:paraId="556DE754"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DC_2A-46A-46A_n261(A-H)</w:t>
            </w:r>
          </w:p>
          <w:p w14:paraId="745066AA"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DC_2A-46A-46A_n261(A-I)</w:t>
            </w:r>
          </w:p>
          <w:p w14:paraId="4B7F9034"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DC_2A-46A-46A_n261(A-J)</w:t>
            </w:r>
          </w:p>
          <w:p w14:paraId="77CBEBE3"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DC_2A-46A-46A_n261(A-K)</w:t>
            </w:r>
          </w:p>
          <w:p w14:paraId="65254ADD"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DC_2A-46A-46A_n261(A-L)</w:t>
            </w:r>
          </w:p>
          <w:p w14:paraId="62B5F399"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DC_2A-46A-46A_n261(G-H)</w:t>
            </w:r>
          </w:p>
          <w:p w14:paraId="794F2353"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DC_2A-46A-46A_n261(2A)</w:t>
            </w:r>
          </w:p>
          <w:p w14:paraId="6C0B12D2" w14:textId="77777777" w:rsidR="00D444C3" w:rsidRDefault="00D444C3">
            <w:pPr>
              <w:keepNext/>
              <w:keepLines/>
              <w:spacing w:after="0"/>
              <w:jc w:val="center"/>
              <w:rPr>
                <w:rFonts w:ascii="Arial" w:hAnsi="Arial"/>
                <w:sz w:val="18"/>
                <w:lang w:eastAsia="zh-CN"/>
              </w:rPr>
            </w:pPr>
            <w:r>
              <w:rPr>
                <w:rFonts w:ascii="Arial" w:hAnsi="Arial"/>
                <w:sz w:val="18"/>
                <w:lang w:eastAsia="zh-CN"/>
              </w:rPr>
              <w:t>DC_2A-46A-46A_n261(2G)</w:t>
            </w:r>
          </w:p>
          <w:p w14:paraId="7FDE033D" w14:textId="77777777" w:rsidR="00D444C3" w:rsidRDefault="00D444C3">
            <w:pPr>
              <w:keepNext/>
              <w:keepLines/>
              <w:spacing w:after="0"/>
              <w:jc w:val="center"/>
              <w:rPr>
                <w:rFonts w:ascii="Arial" w:hAnsi="Arial"/>
                <w:sz w:val="18"/>
                <w:lang w:eastAsia="fi-FI"/>
              </w:rPr>
            </w:pPr>
            <w:r>
              <w:rPr>
                <w:rFonts w:ascii="Arial" w:hAnsi="Arial"/>
                <w:sz w:val="18"/>
                <w:lang w:eastAsia="zh-CN"/>
              </w:rPr>
              <w:t>DC_2A-46A-46A_n261(2H)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2F2C3B" w14:textId="77777777" w:rsidR="00D444C3" w:rsidRDefault="00D444C3">
            <w:pPr>
              <w:keepNext/>
              <w:keepLines/>
              <w:spacing w:after="0"/>
              <w:jc w:val="center"/>
              <w:rPr>
                <w:rFonts w:ascii="Arial" w:hAnsi="Arial"/>
                <w:sz w:val="18"/>
                <w:lang w:eastAsia="en-US"/>
              </w:rPr>
            </w:pPr>
            <w:r>
              <w:rPr>
                <w:rFonts w:ascii="Arial" w:hAnsi="Arial"/>
                <w:sz w:val="18"/>
              </w:rPr>
              <w:t>DC_2A_n261A</w:t>
            </w:r>
          </w:p>
          <w:p w14:paraId="43C08AA8" w14:textId="77777777" w:rsidR="00D444C3" w:rsidRDefault="00D444C3">
            <w:pPr>
              <w:keepNext/>
              <w:keepLines/>
              <w:spacing w:after="0"/>
              <w:jc w:val="center"/>
              <w:rPr>
                <w:rFonts w:ascii="Arial" w:hAnsi="Arial"/>
                <w:sz w:val="18"/>
              </w:rPr>
            </w:pPr>
            <w:r>
              <w:rPr>
                <w:rFonts w:ascii="Arial" w:hAnsi="Arial"/>
                <w:sz w:val="18"/>
              </w:rPr>
              <w:t>DC_2A_n261G</w:t>
            </w:r>
          </w:p>
          <w:p w14:paraId="4C9423DA" w14:textId="77777777" w:rsidR="00D444C3" w:rsidRDefault="00D444C3">
            <w:pPr>
              <w:keepNext/>
              <w:keepLines/>
              <w:spacing w:after="0"/>
              <w:jc w:val="center"/>
              <w:rPr>
                <w:rFonts w:ascii="Arial" w:hAnsi="Arial"/>
                <w:sz w:val="18"/>
              </w:rPr>
            </w:pPr>
            <w:r>
              <w:rPr>
                <w:rFonts w:ascii="Arial" w:hAnsi="Arial"/>
                <w:sz w:val="18"/>
              </w:rPr>
              <w:t>DC_2A_n261H</w:t>
            </w:r>
          </w:p>
          <w:p w14:paraId="6A304459" w14:textId="77777777" w:rsidR="00D444C3" w:rsidRDefault="00D444C3">
            <w:pPr>
              <w:keepNext/>
              <w:keepLines/>
              <w:spacing w:after="0"/>
              <w:jc w:val="center"/>
              <w:rPr>
                <w:rFonts w:ascii="Arial" w:hAnsi="Arial"/>
                <w:sz w:val="18"/>
                <w:lang w:eastAsia="fi-FI"/>
              </w:rPr>
            </w:pPr>
            <w:r>
              <w:rPr>
                <w:rFonts w:ascii="Arial" w:hAnsi="Arial"/>
                <w:sz w:val="18"/>
                <w:lang w:val="fr-FR"/>
              </w:rPr>
              <w:t>DC_2A_n261I</w:t>
            </w:r>
          </w:p>
        </w:tc>
      </w:tr>
      <w:tr w:rsidR="00D444C3" w14:paraId="2D1BEE2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453E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DC_2A-46A-46A-46A_n261(A-G)</w:t>
            </w:r>
          </w:p>
          <w:p w14:paraId="6D87364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DC_2A-46A-46A-46A_n261(A-H)</w:t>
            </w:r>
          </w:p>
          <w:p w14:paraId="773A53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DC_2A-46A-46A-46A_n261(A-I)</w:t>
            </w:r>
          </w:p>
          <w:p w14:paraId="138F281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DC_2A-46A-46A-46A_n261(A-J)</w:t>
            </w:r>
          </w:p>
          <w:p w14:paraId="7602461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DC_2A-46A-46A-46A_n261(A-K)</w:t>
            </w:r>
          </w:p>
          <w:p w14:paraId="50478F4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DC_2A-46A-46A-46A_n261(A-L)</w:t>
            </w:r>
          </w:p>
          <w:p w14:paraId="644FCC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DC_2A-46A-46A-46A_n261(G-H)</w:t>
            </w:r>
          </w:p>
          <w:p w14:paraId="6455648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DC_2A-46A-46A-46A_n261(2A)</w:t>
            </w:r>
          </w:p>
          <w:p w14:paraId="3AFE3E2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DC_2A-46A-46A-46A_n261(2G)</w:t>
            </w:r>
          </w:p>
          <w:p w14:paraId="46A4017D"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DC_2A-46A-46A-46A_n261(2H)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9FAA5" w14:textId="77777777" w:rsidR="00D444C3" w:rsidRDefault="00D444C3">
            <w:pPr>
              <w:keepNext/>
              <w:keepLines/>
              <w:spacing w:after="0"/>
              <w:jc w:val="center"/>
              <w:rPr>
                <w:rFonts w:ascii="Arial" w:hAnsi="Arial"/>
                <w:sz w:val="18"/>
                <w:lang w:eastAsia="en-US"/>
              </w:rPr>
            </w:pPr>
            <w:r>
              <w:rPr>
                <w:rFonts w:ascii="Arial" w:hAnsi="Arial"/>
                <w:sz w:val="18"/>
              </w:rPr>
              <w:t>DC_2A_n261A</w:t>
            </w:r>
          </w:p>
          <w:p w14:paraId="7171446F" w14:textId="77777777" w:rsidR="00D444C3" w:rsidRDefault="00D444C3">
            <w:pPr>
              <w:keepNext/>
              <w:keepLines/>
              <w:spacing w:after="0"/>
              <w:jc w:val="center"/>
              <w:rPr>
                <w:rFonts w:ascii="Arial" w:hAnsi="Arial"/>
                <w:sz w:val="18"/>
              </w:rPr>
            </w:pPr>
            <w:r>
              <w:rPr>
                <w:rFonts w:ascii="Arial" w:hAnsi="Arial"/>
                <w:sz w:val="18"/>
              </w:rPr>
              <w:t>DC_2A_n261G</w:t>
            </w:r>
          </w:p>
          <w:p w14:paraId="215B54E1" w14:textId="77777777" w:rsidR="00D444C3" w:rsidRDefault="00D444C3">
            <w:pPr>
              <w:keepNext/>
              <w:keepLines/>
              <w:spacing w:after="0"/>
              <w:jc w:val="center"/>
              <w:rPr>
                <w:rFonts w:ascii="Arial" w:hAnsi="Arial"/>
                <w:sz w:val="18"/>
              </w:rPr>
            </w:pPr>
            <w:r>
              <w:rPr>
                <w:rFonts w:ascii="Arial" w:hAnsi="Arial"/>
                <w:sz w:val="18"/>
              </w:rPr>
              <w:t>DC_2A_n261H</w:t>
            </w:r>
          </w:p>
          <w:p w14:paraId="47D40DA2" w14:textId="77777777" w:rsidR="00D444C3" w:rsidRDefault="00D444C3">
            <w:pPr>
              <w:keepNext/>
              <w:keepLines/>
              <w:spacing w:after="0"/>
              <w:jc w:val="center"/>
              <w:rPr>
                <w:rFonts w:ascii="Arial" w:hAnsi="Arial"/>
                <w:sz w:val="18"/>
                <w:lang w:eastAsia="fi-FI"/>
              </w:rPr>
            </w:pPr>
            <w:r>
              <w:rPr>
                <w:rFonts w:ascii="Arial" w:hAnsi="Arial"/>
                <w:sz w:val="18"/>
                <w:lang w:val="fr-FR"/>
              </w:rPr>
              <w:t>DC_2A_n261I</w:t>
            </w:r>
          </w:p>
        </w:tc>
      </w:tr>
      <w:tr w:rsidR="00D444C3" w14:paraId="7B6EC94B"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8BE9AB" w14:textId="77777777" w:rsidR="00D444C3" w:rsidRDefault="00D444C3">
            <w:pPr>
              <w:keepNext/>
              <w:keepLines/>
              <w:spacing w:after="0"/>
              <w:jc w:val="center"/>
              <w:rPr>
                <w:rFonts w:ascii="Arial" w:hAnsi="Arial"/>
                <w:b/>
                <w:sz w:val="18"/>
                <w:lang w:eastAsia="en-US"/>
              </w:rPr>
            </w:pPr>
            <w:r>
              <w:rPr>
                <w:rFonts w:ascii="Arial" w:hAnsi="Arial"/>
                <w:sz w:val="18"/>
                <w:lang w:eastAsia="fi-FI"/>
              </w:rPr>
              <w:t>DC_</w:t>
            </w:r>
            <w:r>
              <w:rPr>
                <w:rFonts w:ascii="Arial" w:hAnsi="Arial"/>
                <w:sz w:val="18"/>
              </w:rPr>
              <w:t>2</w:t>
            </w:r>
            <w:r>
              <w:rPr>
                <w:rFonts w:ascii="Arial" w:hAnsi="Arial"/>
                <w:sz w:val="18"/>
                <w:lang w:eastAsia="fi-FI"/>
              </w:rPr>
              <w:t>A</w:t>
            </w:r>
            <w:r>
              <w:rPr>
                <w:rFonts w:ascii="Arial" w:hAnsi="Arial"/>
                <w:sz w:val="18"/>
              </w:rPr>
              <w:t>-46A</w:t>
            </w:r>
            <w:r>
              <w:rPr>
                <w:rFonts w:ascii="Arial" w:hAnsi="Arial"/>
                <w:sz w:val="18"/>
                <w:lang w:eastAsia="fi-FI"/>
              </w:rPr>
              <w:t>_</w:t>
            </w:r>
            <w:r>
              <w:rPr>
                <w:rFonts w:ascii="Arial" w:hAnsi="Arial"/>
                <w:sz w:val="18"/>
              </w:rPr>
              <w:t>n261</w:t>
            </w:r>
            <w:r>
              <w:rPr>
                <w:rFonts w:ascii="Arial" w:hAnsi="Arial"/>
                <w:sz w:val="18"/>
                <w:lang w:eastAsia="fi-FI"/>
              </w:rPr>
              <w:t>A</w:t>
            </w:r>
          </w:p>
          <w:p w14:paraId="499011FF" w14:textId="77777777" w:rsidR="00D444C3" w:rsidRDefault="00D444C3">
            <w:pPr>
              <w:keepNext/>
              <w:keepLines/>
              <w:spacing w:after="0"/>
              <w:jc w:val="center"/>
              <w:rPr>
                <w:rFonts w:ascii="Arial" w:hAnsi="Arial"/>
                <w:b/>
                <w:sz w:val="18"/>
              </w:rPr>
            </w:pPr>
            <w:r>
              <w:rPr>
                <w:rFonts w:ascii="Arial" w:hAnsi="Arial"/>
                <w:sz w:val="18"/>
                <w:lang w:eastAsia="fi-FI"/>
              </w:rPr>
              <w:t>DC_2A-46A_n261</w:t>
            </w:r>
            <w:r>
              <w:rPr>
                <w:rFonts w:ascii="Arial" w:hAnsi="Arial"/>
                <w:sz w:val="18"/>
              </w:rPr>
              <w:t>G</w:t>
            </w:r>
          </w:p>
          <w:p w14:paraId="370F4B6A" w14:textId="77777777" w:rsidR="00D444C3" w:rsidRDefault="00D444C3">
            <w:pPr>
              <w:keepNext/>
              <w:keepLines/>
              <w:spacing w:after="0"/>
              <w:jc w:val="center"/>
              <w:rPr>
                <w:rFonts w:ascii="Arial" w:hAnsi="Arial"/>
                <w:b/>
                <w:sz w:val="18"/>
              </w:rPr>
            </w:pPr>
            <w:r>
              <w:rPr>
                <w:rFonts w:ascii="Arial" w:hAnsi="Arial"/>
                <w:sz w:val="18"/>
                <w:lang w:eastAsia="fi-FI"/>
              </w:rPr>
              <w:t>DC_2A-46A_n261</w:t>
            </w:r>
            <w:r>
              <w:rPr>
                <w:rFonts w:ascii="Arial" w:hAnsi="Arial"/>
                <w:sz w:val="18"/>
              </w:rPr>
              <w:t>H</w:t>
            </w:r>
          </w:p>
          <w:p w14:paraId="60CCEAF0" w14:textId="77777777" w:rsidR="00D444C3" w:rsidRDefault="00D444C3">
            <w:pPr>
              <w:keepNext/>
              <w:keepLines/>
              <w:spacing w:after="0"/>
              <w:jc w:val="center"/>
              <w:rPr>
                <w:rFonts w:ascii="Arial" w:hAnsi="Arial"/>
                <w:b/>
                <w:sz w:val="18"/>
              </w:rPr>
            </w:pPr>
            <w:r>
              <w:rPr>
                <w:rFonts w:ascii="Arial" w:hAnsi="Arial"/>
                <w:sz w:val="18"/>
                <w:lang w:eastAsia="fi-FI"/>
              </w:rPr>
              <w:t>DC_2A-46A_n261I</w:t>
            </w:r>
          </w:p>
          <w:p w14:paraId="305DD354" w14:textId="77777777" w:rsidR="00D444C3" w:rsidRDefault="00D444C3">
            <w:pPr>
              <w:keepNext/>
              <w:keepLines/>
              <w:spacing w:after="0"/>
              <w:jc w:val="center"/>
              <w:rPr>
                <w:rFonts w:ascii="Arial" w:hAnsi="Arial"/>
                <w:b/>
                <w:sz w:val="18"/>
              </w:rPr>
            </w:pPr>
            <w:r>
              <w:rPr>
                <w:rFonts w:ascii="Arial" w:hAnsi="Arial"/>
                <w:sz w:val="18"/>
                <w:lang w:eastAsia="fi-FI"/>
              </w:rPr>
              <w:t>DC_2A-46A_n261</w:t>
            </w:r>
            <w:r>
              <w:rPr>
                <w:rFonts w:ascii="Arial" w:hAnsi="Arial"/>
                <w:sz w:val="18"/>
              </w:rPr>
              <w:t>J</w:t>
            </w:r>
          </w:p>
          <w:p w14:paraId="1A8104B3" w14:textId="77777777" w:rsidR="00D444C3" w:rsidRDefault="00D444C3">
            <w:pPr>
              <w:keepNext/>
              <w:keepLines/>
              <w:spacing w:after="0"/>
              <w:jc w:val="center"/>
              <w:rPr>
                <w:rFonts w:ascii="Arial" w:hAnsi="Arial"/>
                <w:b/>
                <w:sz w:val="18"/>
              </w:rPr>
            </w:pPr>
            <w:r>
              <w:rPr>
                <w:rFonts w:ascii="Arial" w:hAnsi="Arial"/>
                <w:sz w:val="18"/>
                <w:lang w:eastAsia="fi-FI"/>
              </w:rPr>
              <w:t>DC_2A-46A_n261</w:t>
            </w:r>
            <w:r>
              <w:rPr>
                <w:rFonts w:ascii="Arial" w:hAnsi="Arial"/>
                <w:sz w:val="18"/>
              </w:rPr>
              <w:t>K</w:t>
            </w:r>
          </w:p>
          <w:p w14:paraId="629E0FEE" w14:textId="77777777" w:rsidR="00D444C3" w:rsidRDefault="00D444C3">
            <w:pPr>
              <w:keepNext/>
              <w:keepLines/>
              <w:spacing w:after="0"/>
              <w:jc w:val="center"/>
              <w:rPr>
                <w:rFonts w:ascii="Arial" w:hAnsi="Arial"/>
                <w:b/>
                <w:sz w:val="18"/>
              </w:rPr>
            </w:pPr>
            <w:r>
              <w:rPr>
                <w:rFonts w:ascii="Arial" w:hAnsi="Arial"/>
                <w:sz w:val="18"/>
                <w:lang w:eastAsia="fi-FI"/>
              </w:rPr>
              <w:t>DC_2A-46A_n261</w:t>
            </w:r>
            <w:r>
              <w:rPr>
                <w:rFonts w:ascii="Arial" w:hAnsi="Arial"/>
                <w:sz w:val="18"/>
              </w:rPr>
              <w:t>L</w:t>
            </w:r>
          </w:p>
          <w:p w14:paraId="64D6138C" w14:textId="77777777" w:rsidR="00D444C3" w:rsidRDefault="00D444C3">
            <w:pPr>
              <w:keepNext/>
              <w:keepLines/>
              <w:spacing w:after="0"/>
              <w:jc w:val="center"/>
              <w:rPr>
                <w:rFonts w:ascii="Arial" w:hAnsi="Arial"/>
                <w:b/>
                <w:sz w:val="18"/>
              </w:rPr>
            </w:pPr>
            <w:r>
              <w:rPr>
                <w:rFonts w:ascii="Arial" w:hAnsi="Arial"/>
                <w:sz w:val="18"/>
              </w:rPr>
              <w:t>DC_2A-46A_n261M</w:t>
            </w:r>
          </w:p>
          <w:p w14:paraId="03B8C5E5" w14:textId="77777777" w:rsidR="00D444C3" w:rsidRDefault="00D444C3">
            <w:pPr>
              <w:keepNext/>
              <w:keepLines/>
              <w:spacing w:after="0"/>
              <w:jc w:val="center"/>
              <w:rPr>
                <w:rFonts w:ascii="Arial" w:hAnsi="Arial"/>
                <w:sz w:val="18"/>
              </w:rPr>
            </w:pPr>
            <w:r>
              <w:rPr>
                <w:rFonts w:ascii="Arial" w:hAnsi="Arial"/>
                <w:sz w:val="18"/>
              </w:rPr>
              <w:t>DC_2A-46C_n261A</w:t>
            </w:r>
          </w:p>
          <w:p w14:paraId="628C821C" w14:textId="77777777" w:rsidR="00D444C3" w:rsidRDefault="00D444C3">
            <w:pPr>
              <w:keepNext/>
              <w:keepLines/>
              <w:spacing w:after="0"/>
              <w:jc w:val="center"/>
              <w:rPr>
                <w:rFonts w:ascii="Arial" w:hAnsi="Arial"/>
                <w:sz w:val="18"/>
              </w:rPr>
            </w:pPr>
            <w:r>
              <w:rPr>
                <w:rFonts w:ascii="Arial" w:hAnsi="Arial"/>
                <w:sz w:val="18"/>
              </w:rPr>
              <w:t>DC_2A-46D_n261A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68548C"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DC_2A_n261A</w:t>
            </w:r>
          </w:p>
          <w:p w14:paraId="148059AD"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DC_2A_n261G</w:t>
            </w:r>
          </w:p>
          <w:p w14:paraId="1AFCFB05"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DC_2A_n261H</w:t>
            </w:r>
          </w:p>
          <w:p w14:paraId="7636B8FE"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DC_2A_n261I</w:t>
            </w:r>
          </w:p>
          <w:p w14:paraId="2C63E1BC"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DC_2A_n261J</w:t>
            </w:r>
          </w:p>
          <w:p w14:paraId="0ED7ADB6"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DC_2A_n261K</w:t>
            </w:r>
          </w:p>
          <w:p w14:paraId="032FCC61"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DC_2A_n261L</w:t>
            </w:r>
          </w:p>
          <w:p w14:paraId="5BC04DA0" w14:textId="77777777" w:rsidR="00D444C3" w:rsidRDefault="00D444C3">
            <w:pPr>
              <w:keepNext/>
              <w:keepLines/>
              <w:spacing w:after="0"/>
              <w:jc w:val="center"/>
              <w:rPr>
                <w:rFonts w:ascii="Arial" w:hAnsi="Arial"/>
                <w:sz w:val="18"/>
                <w:lang w:eastAsia="en-US"/>
              </w:rPr>
            </w:pPr>
            <w:r>
              <w:rPr>
                <w:rFonts w:ascii="Arial" w:hAnsi="Arial"/>
                <w:sz w:val="18"/>
                <w:lang w:eastAsia="fi-FI"/>
              </w:rPr>
              <w:t>DC_2A_n261M</w:t>
            </w:r>
          </w:p>
        </w:tc>
      </w:tr>
      <w:tr w:rsidR="00D444C3" w14:paraId="6D23BB7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D2EBE" w14:textId="77777777" w:rsidR="00D444C3" w:rsidRDefault="00D444C3">
            <w:pPr>
              <w:keepNext/>
              <w:keepLines/>
              <w:spacing w:after="0"/>
              <w:jc w:val="center"/>
              <w:rPr>
                <w:rFonts w:ascii="Arial" w:hAnsi="Arial"/>
                <w:b/>
                <w:sz w:val="18"/>
              </w:rPr>
            </w:pPr>
            <w:r>
              <w:rPr>
                <w:rFonts w:ascii="Arial" w:hAnsi="Arial"/>
                <w:sz w:val="18"/>
              </w:rPr>
              <w:t>DC_2A-46A-46A_n261A</w:t>
            </w:r>
          </w:p>
          <w:p w14:paraId="34670977" w14:textId="77777777" w:rsidR="00D444C3" w:rsidRDefault="00D444C3">
            <w:pPr>
              <w:keepNext/>
              <w:keepLines/>
              <w:spacing w:after="0"/>
              <w:jc w:val="center"/>
              <w:rPr>
                <w:rFonts w:ascii="Arial" w:hAnsi="Arial"/>
                <w:b/>
                <w:sz w:val="18"/>
              </w:rPr>
            </w:pPr>
            <w:r>
              <w:rPr>
                <w:rFonts w:ascii="Arial" w:hAnsi="Arial"/>
                <w:sz w:val="18"/>
              </w:rPr>
              <w:t>DC_2A-46A-46A_n261G</w:t>
            </w:r>
          </w:p>
          <w:p w14:paraId="6FE2D6EB" w14:textId="77777777" w:rsidR="00D444C3" w:rsidRDefault="00D444C3">
            <w:pPr>
              <w:keepNext/>
              <w:keepLines/>
              <w:spacing w:after="0"/>
              <w:jc w:val="center"/>
              <w:rPr>
                <w:rFonts w:ascii="Arial" w:hAnsi="Arial"/>
                <w:b/>
                <w:sz w:val="18"/>
              </w:rPr>
            </w:pPr>
            <w:r>
              <w:rPr>
                <w:rFonts w:ascii="Arial" w:hAnsi="Arial"/>
                <w:sz w:val="18"/>
              </w:rPr>
              <w:t>DC_2A-46A-46A_n261H</w:t>
            </w:r>
          </w:p>
          <w:p w14:paraId="6C5BFA84" w14:textId="77777777" w:rsidR="00D444C3" w:rsidRDefault="00D444C3">
            <w:pPr>
              <w:keepNext/>
              <w:keepLines/>
              <w:spacing w:after="0"/>
              <w:jc w:val="center"/>
              <w:rPr>
                <w:rFonts w:ascii="Arial" w:hAnsi="Arial"/>
                <w:b/>
                <w:sz w:val="18"/>
              </w:rPr>
            </w:pPr>
            <w:r>
              <w:rPr>
                <w:rFonts w:ascii="Arial" w:hAnsi="Arial"/>
                <w:sz w:val="18"/>
              </w:rPr>
              <w:t>DC_2A-46A-46A_n261I</w:t>
            </w:r>
          </w:p>
          <w:p w14:paraId="1FA6919E" w14:textId="77777777" w:rsidR="00D444C3" w:rsidRDefault="00D444C3">
            <w:pPr>
              <w:keepNext/>
              <w:keepLines/>
              <w:spacing w:after="0"/>
              <w:jc w:val="center"/>
              <w:rPr>
                <w:rFonts w:ascii="Arial" w:hAnsi="Arial"/>
                <w:b/>
                <w:sz w:val="18"/>
              </w:rPr>
            </w:pPr>
            <w:r>
              <w:rPr>
                <w:rFonts w:ascii="Arial" w:hAnsi="Arial"/>
                <w:sz w:val="18"/>
              </w:rPr>
              <w:t>DC_2A-46A-46A_n261J</w:t>
            </w:r>
          </w:p>
          <w:p w14:paraId="542D1105" w14:textId="77777777" w:rsidR="00D444C3" w:rsidRDefault="00D444C3">
            <w:pPr>
              <w:keepNext/>
              <w:keepLines/>
              <w:spacing w:after="0"/>
              <w:jc w:val="center"/>
              <w:rPr>
                <w:rFonts w:ascii="Arial" w:hAnsi="Arial"/>
                <w:b/>
                <w:sz w:val="18"/>
              </w:rPr>
            </w:pPr>
            <w:r>
              <w:rPr>
                <w:rFonts w:ascii="Arial" w:hAnsi="Arial"/>
                <w:sz w:val="18"/>
              </w:rPr>
              <w:t>DC_2A-46A-46A_n261K</w:t>
            </w:r>
          </w:p>
          <w:p w14:paraId="5FF2D69D" w14:textId="77777777" w:rsidR="00D444C3" w:rsidRDefault="00D444C3">
            <w:pPr>
              <w:keepNext/>
              <w:keepLines/>
              <w:spacing w:after="0"/>
              <w:jc w:val="center"/>
              <w:rPr>
                <w:rFonts w:ascii="Arial" w:hAnsi="Arial"/>
                <w:b/>
                <w:sz w:val="18"/>
              </w:rPr>
            </w:pPr>
            <w:r>
              <w:rPr>
                <w:rFonts w:ascii="Arial" w:hAnsi="Arial"/>
                <w:sz w:val="18"/>
              </w:rPr>
              <w:t>DC_2A-46A-46A_n261L</w:t>
            </w:r>
          </w:p>
          <w:p w14:paraId="02203129" w14:textId="77777777" w:rsidR="00D444C3" w:rsidRDefault="00D444C3">
            <w:pPr>
              <w:keepNext/>
              <w:keepLines/>
              <w:spacing w:after="0"/>
              <w:jc w:val="center"/>
              <w:rPr>
                <w:rFonts w:ascii="Arial" w:hAnsi="Arial"/>
                <w:sz w:val="18"/>
                <w:lang w:eastAsia="fi-FI"/>
              </w:rPr>
            </w:pPr>
            <w:r>
              <w:rPr>
                <w:rFonts w:ascii="Arial" w:hAnsi="Arial"/>
                <w:sz w:val="18"/>
              </w:rPr>
              <w:t>DC_2A-46A-46A_n261M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AA97E"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DC_2A_n261A</w:t>
            </w:r>
          </w:p>
          <w:p w14:paraId="3C151813"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DC_2A_n261G</w:t>
            </w:r>
          </w:p>
          <w:p w14:paraId="10495E75"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DC_2A_n261H</w:t>
            </w:r>
          </w:p>
          <w:p w14:paraId="69B961E7"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DC_2A_n261I</w:t>
            </w:r>
          </w:p>
          <w:p w14:paraId="07EDCBFD"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DC_2A_n261J</w:t>
            </w:r>
          </w:p>
          <w:p w14:paraId="48B7600F"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DC_2A_n261K</w:t>
            </w:r>
          </w:p>
          <w:p w14:paraId="3DECED4D"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DC_2A_n261L</w:t>
            </w:r>
          </w:p>
          <w:p w14:paraId="4558723F"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DC_2A_n261M</w:t>
            </w:r>
          </w:p>
        </w:tc>
      </w:tr>
      <w:tr w:rsidR="00D444C3" w14:paraId="155F108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BC99B" w14:textId="77777777" w:rsidR="00D444C3" w:rsidRDefault="00D444C3">
            <w:pPr>
              <w:keepNext/>
              <w:keepLines/>
              <w:spacing w:after="0"/>
              <w:jc w:val="center"/>
              <w:rPr>
                <w:rFonts w:ascii="Arial" w:hAnsi="Arial"/>
                <w:b/>
                <w:sz w:val="18"/>
                <w:lang w:eastAsia="en-US"/>
              </w:rPr>
            </w:pPr>
            <w:r>
              <w:rPr>
                <w:rFonts w:ascii="Arial" w:hAnsi="Arial"/>
                <w:sz w:val="18"/>
              </w:rPr>
              <w:t>DC_2A-46A-46A-46A_n261A</w:t>
            </w:r>
          </w:p>
          <w:p w14:paraId="20D1FF13" w14:textId="77777777" w:rsidR="00D444C3" w:rsidRDefault="00D444C3">
            <w:pPr>
              <w:keepNext/>
              <w:keepLines/>
              <w:spacing w:after="0"/>
              <w:jc w:val="center"/>
              <w:rPr>
                <w:rFonts w:ascii="Arial" w:hAnsi="Arial"/>
                <w:b/>
                <w:sz w:val="18"/>
              </w:rPr>
            </w:pPr>
            <w:r>
              <w:rPr>
                <w:rFonts w:ascii="Arial" w:hAnsi="Arial"/>
                <w:sz w:val="18"/>
              </w:rPr>
              <w:t>DC_2A-46A-46A-46A_n261G</w:t>
            </w:r>
          </w:p>
          <w:p w14:paraId="3333457C" w14:textId="77777777" w:rsidR="00D444C3" w:rsidRDefault="00D444C3">
            <w:pPr>
              <w:keepNext/>
              <w:keepLines/>
              <w:spacing w:after="0"/>
              <w:jc w:val="center"/>
              <w:rPr>
                <w:rFonts w:ascii="Arial" w:hAnsi="Arial"/>
                <w:b/>
                <w:sz w:val="18"/>
              </w:rPr>
            </w:pPr>
            <w:r>
              <w:rPr>
                <w:rFonts w:ascii="Arial" w:hAnsi="Arial"/>
                <w:sz w:val="18"/>
              </w:rPr>
              <w:t>DC_2A-46A-46A-46A_n261H</w:t>
            </w:r>
          </w:p>
          <w:p w14:paraId="50FD67C2" w14:textId="77777777" w:rsidR="00D444C3" w:rsidRDefault="00D444C3">
            <w:pPr>
              <w:keepNext/>
              <w:keepLines/>
              <w:spacing w:after="0"/>
              <w:jc w:val="center"/>
              <w:rPr>
                <w:rFonts w:ascii="Arial" w:hAnsi="Arial"/>
                <w:b/>
                <w:sz w:val="18"/>
              </w:rPr>
            </w:pPr>
            <w:r>
              <w:rPr>
                <w:rFonts w:ascii="Arial" w:hAnsi="Arial"/>
                <w:sz w:val="18"/>
              </w:rPr>
              <w:t>DC_2A-46A-46A-46A_n261I</w:t>
            </w:r>
          </w:p>
          <w:p w14:paraId="248262C8" w14:textId="77777777" w:rsidR="00D444C3" w:rsidRDefault="00D444C3">
            <w:pPr>
              <w:keepNext/>
              <w:keepLines/>
              <w:spacing w:after="0"/>
              <w:jc w:val="center"/>
              <w:rPr>
                <w:rFonts w:ascii="Arial" w:hAnsi="Arial"/>
                <w:b/>
                <w:sz w:val="18"/>
              </w:rPr>
            </w:pPr>
            <w:r>
              <w:rPr>
                <w:rFonts w:ascii="Arial" w:hAnsi="Arial"/>
                <w:sz w:val="18"/>
              </w:rPr>
              <w:t>DC_2A-46A-46A-46A_n261J</w:t>
            </w:r>
          </w:p>
          <w:p w14:paraId="39145C50" w14:textId="77777777" w:rsidR="00D444C3" w:rsidRDefault="00D444C3">
            <w:pPr>
              <w:keepNext/>
              <w:keepLines/>
              <w:spacing w:after="0"/>
              <w:jc w:val="center"/>
              <w:rPr>
                <w:rFonts w:ascii="Arial" w:hAnsi="Arial"/>
                <w:b/>
                <w:sz w:val="18"/>
              </w:rPr>
            </w:pPr>
            <w:r>
              <w:rPr>
                <w:rFonts w:ascii="Arial" w:hAnsi="Arial"/>
                <w:sz w:val="18"/>
              </w:rPr>
              <w:t>DC_2A-46A-46A-46A_n261K</w:t>
            </w:r>
          </w:p>
          <w:p w14:paraId="5D2631BE" w14:textId="77777777" w:rsidR="00D444C3" w:rsidRDefault="00D444C3">
            <w:pPr>
              <w:keepNext/>
              <w:keepLines/>
              <w:spacing w:after="0"/>
              <w:jc w:val="center"/>
              <w:rPr>
                <w:rFonts w:ascii="Arial" w:hAnsi="Arial"/>
                <w:b/>
                <w:sz w:val="18"/>
              </w:rPr>
            </w:pPr>
            <w:r>
              <w:rPr>
                <w:rFonts w:ascii="Arial" w:hAnsi="Arial"/>
                <w:sz w:val="18"/>
              </w:rPr>
              <w:t>DC_2A-46A-46A-46A_n261L</w:t>
            </w:r>
          </w:p>
          <w:p w14:paraId="1D4F2735" w14:textId="77777777" w:rsidR="00D444C3" w:rsidRDefault="00D444C3">
            <w:pPr>
              <w:keepNext/>
              <w:keepLines/>
              <w:spacing w:after="0"/>
              <w:jc w:val="center"/>
              <w:rPr>
                <w:rFonts w:ascii="Arial" w:hAnsi="Arial"/>
                <w:sz w:val="18"/>
              </w:rPr>
            </w:pPr>
            <w:r>
              <w:rPr>
                <w:rFonts w:ascii="Arial" w:hAnsi="Arial"/>
                <w:sz w:val="18"/>
              </w:rPr>
              <w:t>DC_2A-46A-46A-46A_n261M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9FE64A"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DC_2A_n261A</w:t>
            </w:r>
          </w:p>
          <w:p w14:paraId="115243AE"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DC_2A_n261G</w:t>
            </w:r>
          </w:p>
          <w:p w14:paraId="1BFB36CB" w14:textId="77777777" w:rsidR="00D444C3" w:rsidRDefault="00D444C3">
            <w:pPr>
              <w:keepNext/>
              <w:keepLines/>
              <w:spacing w:after="0"/>
              <w:jc w:val="center"/>
              <w:rPr>
                <w:rFonts w:ascii="Arial" w:hAnsi="Arial"/>
                <w:b/>
                <w:sz w:val="18"/>
                <w:lang w:eastAsia="fi-FI"/>
              </w:rPr>
            </w:pPr>
            <w:r>
              <w:rPr>
                <w:rFonts w:ascii="Arial" w:hAnsi="Arial"/>
                <w:sz w:val="18"/>
                <w:lang w:eastAsia="fi-FI"/>
              </w:rPr>
              <w:t>DC_2A_n261H</w:t>
            </w:r>
          </w:p>
          <w:p w14:paraId="0F71BACA"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DC_2A_n261I</w:t>
            </w:r>
          </w:p>
          <w:p w14:paraId="19179996"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DC_2A_n261J</w:t>
            </w:r>
          </w:p>
          <w:p w14:paraId="396BC22F"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DC_2A_n261K</w:t>
            </w:r>
          </w:p>
          <w:p w14:paraId="7605471F"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DC_2A_n261L</w:t>
            </w:r>
          </w:p>
          <w:p w14:paraId="438661B4"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DC_2A_n261M</w:t>
            </w:r>
          </w:p>
        </w:tc>
      </w:tr>
      <w:tr w:rsidR="00D444C3" w14:paraId="001670F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09F896"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DC_2A-66A_n257A</w:t>
            </w:r>
            <w:r>
              <w:rPr>
                <w:rFonts w:ascii="Arial" w:hAnsi="Arial"/>
                <w:noProof/>
                <w:sz w:val="18"/>
                <w:vertAlign w:val="superscript"/>
                <w:lang w:eastAsia="zh-CN"/>
              </w:rPr>
              <w:t>2</w:t>
            </w:r>
          </w:p>
          <w:p w14:paraId="489281C3" w14:textId="77777777" w:rsidR="00D444C3" w:rsidRDefault="00D444C3">
            <w:pPr>
              <w:spacing w:after="0"/>
              <w:jc w:val="center"/>
              <w:rPr>
                <w:rFonts w:ascii="Arial" w:hAnsi="Arial" w:cs="Arial"/>
                <w:sz w:val="18"/>
                <w:szCs w:val="18"/>
                <w:lang w:eastAsia="en-US"/>
              </w:rPr>
            </w:pPr>
            <w:r>
              <w:rPr>
                <w:rFonts w:ascii="Arial" w:hAnsi="Arial" w:cs="Arial"/>
                <w:sz w:val="18"/>
                <w:szCs w:val="18"/>
              </w:rPr>
              <w:t>DC_2A-66A_n257G</w:t>
            </w:r>
          </w:p>
          <w:p w14:paraId="3788E5A4" w14:textId="77777777" w:rsidR="00D444C3" w:rsidRDefault="00D444C3">
            <w:pPr>
              <w:spacing w:after="0"/>
              <w:jc w:val="center"/>
              <w:rPr>
                <w:rFonts w:ascii="Arial" w:hAnsi="Arial" w:cs="Arial"/>
                <w:sz w:val="18"/>
                <w:szCs w:val="18"/>
              </w:rPr>
            </w:pPr>
            <w:r>
              <w:rPr>
                <w:rFonts w:ascii="Arial" w:hAnsi="Arial" w:cs="Arial"/>
                <w:sz w:val="18"/>
                <w:szCs w:val="18"/>
              </w:rPr>
              <w:t>DC_2A-66A_n257H</w:t>
            </w:r>
          </w:p>
          <w:p w14:paraId="19DE8937" w14:textId="77777777" w:rsidR="00D444C3" w:rsidRDefault="00D444C3">
            <w:pPr>
              <w:spacing w:after="0"/>
              <w:jc w:val="center"/>
              <w:rPr>
                <w:rFonts w:ascii="Arial" w:hAnsi="Arial" w:cs="Arial"/>
                <w:sz w:val="18"/>
                <w:szCs w:val="18"/>
              </w:rPr>
            </w:pPr>
            <w:r>
              <w:rPr>
                <w:rFonts w:ascii="Arial" w:hAnsi="Arial" w:cs="Arial"/>
                <w:sz w:val="18"/>
                <w:szCs w:val="18"/>
              </w:rPr>
              <w:t>DC_2A-66A_n257I</w:t>
            </w:r>
          </w:p>
          <w:p w14:paraId="0942C525" w14:textId="77777777" w:rsidR="00D444C3" w:rsidRDefault="00D444C3">
            <w:pPr>
              <w:spacing w:after="0"/>
              <w:jc w:val="center"/>
              <w:rPr>
                <w:rFonts w:ascii="Arial" w:hAnsi="Arial" w:cs="Arial"/>
                <w:sz w:val="18"/>
                <w:szCs w:val="18"/>
              </w:rPr>
            </w:pPr>
            <w:r>
              <w:rPr>
                <w:rFonts w:ascii="Arial" w:hAnsi="Arial" w:cs="Arial"/>
                <w:sz w:val="18"/>
                <w:szCs w:val="18"/>
              </w:rPr>
              <w:t>DC_2A-66A_n257J</w:t>
            </w:r>
          </w:p>
          <w:p w14:paraId="6191DED3" w14:textId="77777777" w:rsidR="00D444C3" w:rsidRDefault="00D444C3">
            <w:pPr>
              <w:spacing w:after="0"/>
              <w:jc w:val="center"/>
              <w:rPr>
                <w:rFonts w:ascii="Arial" w:hAnsi="Arial" w:cs="Arial"/>
                <w:sz w:val="18"/>
                <w:szCs w:val="18"/>
              </w:rPr>
            </w:pPr>
            <w:r>
              <w:rPr>
                <w:rFonts w:ascii="Arial" w:hAnsi="Arial" w:cs="Arial"/>
                <w:sz w:val="18"/>
                <w:szCs w:val="18"/>
              </w:rPr>
              <w:t>DC_2A-66A_n257K</w:t>
            </w:r>
          </w:p>
          <w:p w14:paraId="341E424F" w14:textId="77777777" w:rsidR="00D444C3" w:rsidRDefault="00D444C3">
            <w:pPr>
              <w:spacing w:after="0"/>
              <w:jc w:val="center"/>
              <w:rPr>
                <w:rFonts w:ascii="Arial" w:hAnsi="Arial" w:cs="Arial"/>
                <w:sz w:val="18"/>
                <w:szCs w:val="18"/>
              </w:rPr>
            </w:pPr>
            <w:r>
              <w:rPr>
                <w:rFonts w:ascii="Arial" w:hAnsi="Arial" w:cs="Arial"/>
                <w:sz w:val="18"/>
                <w:szCs w:val="18"/>
              </w:rPr>
              <w:t>DC_2A-66A_n257L</w:t>
            </w:r>
          </w:p>
          <w:p w14:paraId="07E29BA2" w14:textId="77777777" w:rsidR="00D444C3" w:rsidRDefault="00D444C3">
            <w:pPr>
              <w:spacing w:after="0"/>
              <w:jc w:val="center"/>
              <w:rPr>
                <w:rFonts w:ascii="Arial" w:hAnsi="Arial" w:cs="Arial"/>
                <w:sz w:val="18"/>
                <w:szCs w:val="18"/>
              </w:rPr>
            </w:pPr>
            <w:r>
              <w:rPr>
                <w:rFonts w:ascii="Arial" w:hAnsi="Arial" w:cs="Arial"/>
                <w:sz w:val="18"/>
                <w:szCs w:val="18"/>
              </w:rPr>
              <w:t>DC_2A-66A_n257M</w:t>
            </w:r>
          </w:p>
          <w:p w14:paraId="1B793B8B" w14:textId="77777777" w:rsidR="00D444C3" w:rsidRDefault="00D444C3">
            <w:pPr>
              <w:keepNext/>
              <w:keepLines/>
              <w:spacing w:after="0"/>
              <w:jc w:val="center"/>
              <w:rPr>
                <w:rFonts w:ascii="Arial" w:hAnsi="Arial"/>
                <w:noProof/>
                <w:sz w:val="18"/>
                <w:lang w:eastAsia="zh-CN"/>
              </w:rPr>
            </w:pPr>
            <w:r>
              <w:rPr>
                <w:rFonts w:ascii="Arial" w:hAnsi="Arial"/>
                <w:sz w:val="18"/>
              </w:rPr>
              <w:t>DC_2A-66A_n257(2A)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EE04F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DC_2A_n257A</w:t>
            </w:r>
          </w:p>
          <w:p w14:paraId="0A4207F3" w14:textId="77777777" w:rsidR="00D444C3" w:rsidRDefault="00D444C3">
            <w:pPr>
              <w:spacing w:after="0"/>
              <w:jc w:val="center"/>
              <w:rPr>
                <w:rFonts w:ascii="Arial" w:hAnsi="Arial" w:cs="Arial"/>
                <w:sz w:val="18"/>
                <w:szCs w:val="18"/>
                <w:lang w:eastAsia="en-US"/>
              </w:rPr>
            </w:pPr>
            <w:r>
              <w:rPr>
                <w:rFonts w:ascii="Arial" w:hAnsi="Arial" w:cs="Arial"/>
                <w:sz w:val="18"/>
                <w:szCs w:val="18"/>
              </w:rPr>
              <w:t>DC_2A_n257G</w:t>
            </w:r>
          </w:p>
          <w:p w14:paraId="2237A4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DC_66A_n257A</w:t>
            </w:r>
          </w:p>
          <w:p w14:paraId="4BBF2C61"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DC_66A_n257G</w:t>
            </w:r>
          </w:p>
        </w:tc>
      </w:tr>
      <w:tr w:rsidR="00D444C3" w14:paraId="31D36AA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95507"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DC_2A-66A_n258A</w:t>
            </w:r>
          </w:p>
          <w:p w14:paraId="333FD373" w14:textId="77777777" w:rsidR="00D444C3" w:rsidRDefault="00D444C3">
            <w:pPr>
              <w:spacing w:after="0" w:line="254" w:lineRule="auto"/>
              <w:jc w:val="center"/>
              <w:rPr>
                <w:rFonts w:ascii="Arial" w:hAnsi="Arial" w:cs="Arial"/>
                <w:sz w:val="18"/>
                <w:szCs w:val="18"/>
              </w:rPr>
            </w:pPr>
            <w:r>
              <w:rPr>
                <w:rFonts w:ascii="Arial" w:hAnsi="Arial" w:cs="Arial"/>
                <w:sz w:val="18"/>
                <w:szCs w:val="18"/>
              </w:rPr>
              <w:t>DC_2A-66A_n258G</w:t>
            </w:r>
          </w:p>
          <w:p w14:paraId="329FA53D" w14:textId="77777777" w:rsidR="00D444C3" w:rsidRDefault="00D444C3">
            <w:pPr>
              <w:spacing w:after="0" w:line="254" w:lineRule="auto"/>
              <w:jc w:val="center"/>
              <w:rPr>
                <w:rFonts w:ascii="Arial" w:hAnsi="Arial" w:cs="Arial"/>
                <w:sz w:val="18"/>
                <w:szCs w:val="18"/>
              </w:rPr>
            </w:pPr>
            <w:r>
              <w:rPr>
                <w:rFonts w:ascii="Arial" w:hAnsi="Arial" w:cs="Arial"/>
                <w:sz w:val="18"/>
                <w:szCs w:val="18"/>
              </w:rPr>
              <w:t>DC_2A-66A_n258H</w:t>
            </w:r>
          </w:p>
          <w:p w14:paraId="3192F36C" w14:textId="77777777" w:rsidR="00D444C3" w:rsidRDefault="00D444C3">
            <w:pPr>
              <w:spacing w:after="0" w:line="254" w:lineRule="auto"/>
              <w:jc w:val="center"/>
              <w:rPr>
                <w:rFonts w:ascii="Arial" w:hAnsi="Arial" w:cs="Arial"/>
                <w:sz w:val="18"/>
                <w:szCs w:val="18"/>
              </w:rPr>
            </w:pPr>
            <w:r>
              <w:rPr>
                <w:rFonts w:ascii="Arial" w:hAnsi="Arial" w:cs="Arial"/>
                <w:sz w:val="18"/>
                <w:szCs w:val="18"/>
              </w:rPr>
              <w:t>DC_2A-66A_n258I</w:t>
            </w:r>
          </w:p>
          <w:p w14:paraId="6D913D0A" w14:textId="77777777" w:rsidR="00D444C3" w:rsidRDefault="00D444C3">
            <w:pPr>
              <w:spacing w:after="0" w:line="254" w:lineRule="auto"/>
              <w:jc w:val="center"/>
              <w:rPr>
                <w:rFonts w:ascii="Arial" w:hAnsi="Arial" w:cs="Arial"/>
                <w:sz w:val="18"/>
                <w:szCs w:val="18"/>
              </w:rPr>
            </w:pPr>
            <w:r>
              <w:rPr>
                <w:rFonts w:ascii="Arial" w:hAnsi="Arial" w:cs="Arial"/>
                <w:sz w:val="18"/>
                <w:szCs w:val="18"/>
              </w:rPr>
              <w:t>DC_2A-66A_n258J</w:t>
            </w:r>
          </w:p>
          <w:p w14:paraId="77DF9B6B" w14:textId="77777777" w:rsidR="00D444C3" w:rsidRDefault="00D444C3">
            <w:pPr>
              <w:spacing w:after="0" w:line="254" w:lineRule="auto"/>
              <w:jc w:val="center"/>
              <w:rPr>
                <w:rFonts w:ascii="Arial" w:hAnsi="Arial" w:cs="Arial"/>
                <w:sz w:val="18"/>
                <w:szCs w:val="18"/>
              </w:rPr>
            </w:pPr>
            <w:r>
              <w:rPr>
                <w:rFonts w:ascii="Arial" w:hAnsi="Arial" w:cs="Arial"/>
                <w:sz w:val="18"/>
                <w:szCs w:val="18"/>
              </w:rPr>
              <w:t>DC_2A-66A_n258K</w:t>
            </w:r>
          </w:p>
          <w:p w14:paraId="585A6290" w14:textId="77777777" w:rsidR="00D444C3" w:rsidRDefault="00D444C3">
            <w:pPr>
              <w:spacing w:after="0" w:line="254" w:lineRule="auto"/>
              <w:jc w:val="center"/>
              <w:rPr>
                <w:rFonts w:ascii="Arial" w:hAnsi="Arial" w:cs="Arial"/>
                <w:sz w:val="18"/>
                <w:szCs w:val="18"/>
              </w:rPr>
            </w:pPr>
            <w:r>
              <w:rPr>
                <w:rFonts w:ascii="Arial" w:hAnsi="Arial" w:cs="Arial"/>
                <w:sz w:val="18"/>
                <w:szCs w:val="18"/>
              </w:rPr>
              <w:t>DC_2A-66A_n258L</w:t>
            </w:r>
          </w:p>
          <w:p w14:paraId="1E84108C"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7B835B"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DC_2A_n258A</w:t>
            </w:r>
          </w:p>
          <w:p w14:paraId="5C6B123F" w14:textId="77777777" w:rsidR="00D444C3" w:rsidRDefault="00D444C3">
            <w:pPr>
              <w:spacing w:after="0" w:line="254" w:lineRule="auto"/>
              <w:jc w:val="center"/>
              <w:rPr>
                <w:rFonts w:ascii="Arial" w:hAnsi="Arial" w:cs="Arial"/>
                <w:sz w:val="18"/>
                <w:szCs w:val="18"/>
              </w:rPr>
            </w:pPr>
            <w:r>
              <w:rPr>
                <w:rFonts w:ascii="Arial" w:hAnsi="Arial" w:cs="Arial"/>
                <w:sz w:val="18"/>
                <w:szCs w:val="18"/>
              </w:rPr>
              <w:t>DC_2A_n258G</w:t>
            </w:r>
          </w:p>
          <w:p w14:paraId="12A7F313"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DC_66A_n258A</w:t>
            </w:r>
          </w:p>
          <w:p w14:paraId="5024E0DD"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DC_66A_n258G</w:t>
            </w:r>
          </w:p>
        </w:tc>
      </w:tr>
      <w:tr w:rsidR="00D444C3" w14:paraId="5CCA95C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E955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DC_2A-66A_n260A</w:t>
            </w:r>
          </w:p>
          <w:p w14:paraId="42A488FE" w14:textId="77777777" w:rsidR="00D444C3" w:rsidRDefault="00D444C3">
            <w:pPr>
              <w:keepNext/>
              <w:keepLines/>
              <w:spacing w:after="0"/>
              <w:jc w:val="center"/>
              <w:rPr>
                <w:rFonts w:ascii="Arial" w:hAnsi="Arial"/>
                <w:sz w:val="18"/>
                <w:lang w:eastAsia="fi-FI"/>
              </w:rPr>
            </w:pPr>
            <w:r>
              <w:rPr>
                <w:rFonts w:ascii="Arial" w:hAnsi="Arial"/>
                <w:sz w:val="18"/>
                <w:lang w:eastAsia="fi-FI"/>
              </w:rPr>
              <w:t>DC_2</w:t>
            </w:r>
            <w:r>
              <w:rPr>
                <w:rFonts w:ascii="Arial" w:hAnsi="Arial" w:cs="Arial"/>
                <w:sz w:val="18"/>
                <w:szCs w:val="18"/>
                <w:lang w:eastAsia="fi-FI"/>
              </w:rPr>
              <w:t>A</w:t>
            </w:r>
            <w:r>
              <w:rPr>
                <w:rFonts w:ascii="Arial" w:hAnsi="Arial" w:cs="Arial"/>
                <w:noProof/>
                <w:sz w:val="18"/>
                <w:szCs w:val="18"/>
              </w:rPr>
              <w:t>-66A</w:t>
            </w:r>
            <w:r>
              <w:rPr>
                <w:rFonts w:ascii="Arial" w:hAnsi="Arial" w:cs="Arial"/>
                <w:sz w:val="18"/>
                <w:szCs w:val="18"/>
                <w:lang w:eastAsia="fi-FI"/>
              </w:rPr>
              <w:t>_</w:t>
            </w:r>
            <w:r>
              <w:rPr>
                <w:rFonts w:ascii="Arial" w:hAnsi="Arial"/>
                <w:sz w:val="18"/>
                <w:lang w:eastAsia="fi-FI"/>
              </w:rPr>
              <w:t>n260G</w:t>
            </w:r>
          </w:p>
          <w:p w14:paraId="3D28564F"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-66A</w:t>
            </w:r>
            <w:r>
              <w:rPr>
                <w:rFonts w:ascii="Arial" w:hAnsi="Arial"/>
                <w:sz w:val="18"/>
                <w:lang w:eastAsia="fi-FI"/>
              </w:rPr>
              <w:t>_n260H</w:t>
            </w:r>
          </w:p>
          <w:p w14:paraId="4F83ECF7"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-66A</w:t>
            </w:r>
            <w:r>
              <w:rPr>
                <w:rFonts w:ascii="Arial" w:hAnsi="Arial"/>
                <w:sz w:val="18"/>
                <w:lang w:eastAsia="fi-FI"/>
              </w:rPr>
              <w:t>_n260I</w:t>
            </w:r>
          </w:p>
          <w:p w14:paraId="13269886"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-66A</w:t>
            </w:r>
            <w:r>
              <w:rPr>
                <w:rFonts w:ascii="Arial" w:hAnsi="Arial"/>
                <w:sz w:val="18"/>
                <w:lang w:eastAsia="fi-FI"/>
              </w:rPr>
              <w:t>_n260J</w:t>
            </w:r>
          </w:p>
          <w:p w14:paraId="4AB60985"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-66A</w:t>
            </w:r>
            <w:r>
              <w:rPr>
                <w:rFonts w:ascii="Arial" w:hAnsi="Arial"/>
                <w:sz w:val="18"/>
                <w:lang w:eastAsia="fi-FI"/>
              </w:rPr>
              <w:t>_n260K</w:t>
            </w:r>
          </w:p>
          <w:p w14:paraId="4498200A"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rPr>
              <w:t>-66A</w:t>
            </w:r>
            <w:r>
              <w:rPr>
                <w:rFonts w:ascii="Arial" w:hAnsi="Arial"/>
                <w:sz w:val="18"/>
                <w:lang w:eastAsia="fi-FI"/>
              </w:rPr>
              <w:t>_n260L</w:t>
            </w:r>
          </w:p>
          <w:p w14:paraId="1B11E89E" w14:textId="77777777" w:rsidR="00D444C3" w:rsidRDefault="00D444C3">
            <w:pPr>
              <w:keepNext/>
              <w:keepLines/>
              <w:spacing w:after="0"/>
              <w:jc w:val="center"/>
              <w:rPr>
                <w:rFonts w:ascii="Arial" w:hAnsi="Arial"/>
                <w:sz w:val="18"/>
                <w:lang w:eastAsia="fi-FI"/>
              </w:rPr>
            </w:pPr>
            <w:r>
              <w:rPr>
                <w:rFonts w:ascii="Arial" w:hAnsi="Arial"/>
                <w:sz w:val="18"/>
                <w:lang w:eastAsia="fi-FI"/>
              </w:rPr>
              <w:t>DC_2A</w:t>
            </w:r>
            <w:r>
              <w:rPr>
                <w:rFonts w:ascii="Arial" w:hAnsi="Arial" w:cs="Arial"/>
                <w:noProof/>
                <w:sz w:val="18"/>
                <w:szCs w:val="18"/>
                <w:lang w:eastAsia="zh-CN"/>
              </w:rPr>
              <w:t>-66A</w:t>
            </w:r>
            <w:r>
              <w:rPr>
                <w:rFonts w:ascii="Arial" w:hAnsi="Arial"/>
                <w:sz w:val="18"/>
                <w:lang w:eastAsia="fi-FI"/>
              </w:rPr>
              <w:t>_n260M</w:t>
            </w:r>
          </w:p>
          <w:p w14:paraId="1915A5BB" w14:textId="77777777" w:rsidR="00D444C3" w:rsidRDefault="00D444C3">
            <w:pPr>
              <w:spacing w:after="0"/>
              <w:jc w:val="center"/>
              <w:rPr>
                <w:rFonts w:ascii="Arial" w:hAnsi="Arial" w:cs="Arial"/>
                <w:sz w:val="18"/>
                <w:szCs w:val="18"/>
                <w:lang w:eastAsia="en-US"/>
              </w:rPr>
            </w:pPr>
            <w:r>
              <w:rPr>
                <w:rFonts w:ascii="Arial" w:hAnsi="Arial" w:cs="Arial"/>
                <w:sz w:val="18"/>
                <w:szCs w:val="18"/>
              </w:rPr>
              <w:t>DC_2A-66A_n260O</w:t>
            </w:r>
          </w:p>
          <w:p w14:paraId="6E83B07A" w14:textId="77777777" w:rsidR="00D444C3" w:rsidRDefault="00D444C3">
            <w:pPr>
              <w:spacing w:after="0"/>
              <w:jc w:val="center"/>
              <w:rPr>
                <w:rFonts w:ascii="Arial" w:hAnsi="Arial" w:cs="Arial"/>
                <w:sz w:val="18"/>
                <w:szCs w:val="18"/>
              </w:rPr>
            </w:pPr>
            <w:r>
              <w:rPr>
                <w:rFonts w:ascii="Arial" w:hAnsi="Arial" w:cs="Arial"/>
                <w:sz w:val="18"/>
                <w:szCs w:val="18"/>
              </w:rPr>
              <w:t>DC_2A-66A_n260P</w:t>
            </w:r>
          </w:p>
          <w:p w14:paraId="4D162557"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A35F8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4794D7F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342D3C3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466B4FD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1DE2A06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DC_2A_n260H</w:t>
            </w:r>
          </w:p>
          <w:p w14:paraId="1A2F88B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2C9BFE3D" w14:textId="77777777" w:rsidR="00D444C3" w:rsidRDefault="00D444C3">
            <w:pPr>
              <w:keepNext/>
              <w:keepLines/>
              <w:spacing w:after="0"/>
              <w:jc w:val="center"/>
              <w:rPr>
                <w:rFonts w:ascii="Arial" w:hAnsi="Arial"/>
                <w:sz w:val="18"/>
                <w:lang w:eastAsia="zh-CN"/>
              </w:rPr>
            </w:pPr>
            <w:r>
              <w:rPr>
                <w:rFonts w:ascii="Arial" w:hAnsi="Arial"/>
                <w:sz w:val="18"/>
                <w:lang w:eastAsia="zh-CN"/>
              </w:rPr>
              <w:t>DC_2A_n260I</w:t>
            </w:r>
          </w:p>
          <w:p w14:paraId="77754160"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DC_66A_n260I</w:t>
            </w:r>
          </w:p>
          <w:p w14:paraId="6859EA3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DC_2A_n260J</w:t>
            </w:r>
          </w:p>
          <w:p w14:paraId="5C7A76C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612B785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DC_2A_n260K</w:t>
            </w:r>
          </w:p>
          <w:p w14:paraId="5BB5CA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682D137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DC_2A_n260L</w:t>
            </w:r>
          </w:p>
          <w:p w14:paraId="24513E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5BCC600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DC_2A_n260M</w:t>
            </w:r>
          </w:p>
          <w:p w14:paraId="4A8BDDA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DC_66A_n260M</w:t>
            </w:r>
          </w:p>
          <w:p w14:paraId="72C340F5" w14:textId="77777777" w:rsidR="00D444C3" w:rsidRDefault="00D444C3">
            <w:pPr>
              <w:spacing w:after="0"/>
              <w:jc w:val="center"/>
              <w:rPr>
                <w:rFonts w:ascii="Arial" w:hAnsi="Arial" w:cs="Arial"/>
                <w:sz w:val="18"/>
                <w:szCs w:val="18"/>
                <w:lang w:eastAsia="en-US"/>
              </w:rPr>
            </w:pPr>
            <w:r>
              <w:rPr>
                <w:rFonts w:ascii="Arial" w:hAnsi="Arial" w:cs="Arial"/>
                <w:sz w:val="18"/>
                <w:szCs w:val="18"/>
              </w:rPr>
              <w:t>DC_2A_n260O</w:t>
            </w:r>
          </w:p>
          <w:p w14:paraId="479FE96B"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DC_66A_n260O</w:t>
            </w:r>
          </w:p>
        </w:tc>
      </w:tr>
      <w:tr w:rsidR="00D444C3" w14:paraId="43E1D46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18A7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DC_2A-66A_n260(2A)</w:t>
            </w:r>
          </w:p>
          <w:p w14:paraId="018A3C3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DC_2A-66A_n260(3A)</w:t>
            </w:r>
          </w:p>
          <w:p w14:paraId="2F34F84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DC_2A-66A_n260(4A)</w:t>
            </w:r>
          </w:p>
          <w:p w14:paraId="1E257DA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DC_2A-66A_n260(5A)</w:t>
            </w:r>
          </w:p>
          <w:p w14:paraId="1F526E6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DC_2A-66A_n260(6A)</w:t>
            </w:r>
          </w:p>
          <w:p w14:paraId="3862823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DC_2A-66A_n260(2G)</w:t>
            </w:r>
          </w:p>
          <w:p w14:paraId="3629F51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DC_2A-66A_n260(2H)</w:t>
            </w:r>
          </w:p>
          <w:p w14:paraId="02AC86F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DC_2A-66A_n260(A-G)</w:t>
            </w:r>
          </w:p>
          <w:p w14:paraId="2FC2852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DC_2A-66A_n260(A-H)</w:t>
            </w:r>
          </w:p>
          <w:p w14:paraId="5479FCD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DC_2A-66A_n260(A-2G)</w:t>
            </w:r>
          </w:p>
          <w:p w14:paraId="66E570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DC_2A-66A_n260(2A-G)</w:t>
            </w:r>
          </w:p>
          <w:p w14:paraId="0B298C5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DC_2A-66A_n260(2A-2G)</w:t>
            </w:r>
          </w:p>
          <w:p w14:paraId="53F8A19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DC_2A-66A_n260(3A-G)</w:t>
            </w:r>
          </w:p>
          <w:p w14:paraId="045C17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D028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1455D34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3B96F80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29B6D97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66C1CD1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DC_2A_n260H</w:t>
            </w:r>
          </w:p>
          <w:p w14:paraId="33E71A1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tc>
      </w:tr>
      <w:tr w:rsidR="00D444C3" w14:paraId="0913B4A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9E55A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DC_2A-2A-66A_n260A</w:t>
            </w:r>
          </w:p>
          <w:p w14:paraId="5A48A02A" w14:textId="77777777" w:rsidR="00D444C3" w:rsidRDefault="00D444C3">
            <w:pPr>
              <w:keepNext/>
              <w:keepLines/>
              <w:spacing w:after="0"/>
              <w:jc w:val="center"/>
              <w:rPr>
                <w:rFonts w:ascii="Arial" w:hAnsi="Arial"/>
                <w:sz w:val="18"/>
                <w:lang w:eastAsia="en-US"/>
              </w:rPr>
            </w:pPr>
            <w:r>
              <w:rPr>
                <w:rFonts w:ascii="Arial" w:hAnsi="Arial"/>
                <w:sz w:val="18"/>
              </w:rPr>
              <w:t>DC_2A-2A-66A_n260G</w:t>
            </w:r>
          </w:p>
          <w:p w14:paraId="2F354373" w14:textId="77777777" w:rsidR="00D444C3" w:rsidRDefault="00D444C3">
            <w:pPr>
              <w:keepNext/>
              <w:keepLines/>
              <w:spacing w:after="0"/>
              <w:jc w:val="center"/>
              <w:rPr>
                <w:rFonts w:ascii="Arial" w:hAnsi="Arial"/>
                <w:sz w:val="18"/>
                <w:lang w:eastAsia="fr-FR"/>
              </w:rPr>
            </w:pPr>
            <w:r>
              <w:rPr>
                <w:rFonts w:ascii="Arial" w:hAnsi="Arial"/>
                <w:sz w:val="18"/>
              </w:rPr>
              <w:t>DC_2A-2A-66A_n260H</w:t>
            </w:r>
          </w:p>
          <w:p w14:paraId="2969649A" w14:textId="77777777" w:rsidR="00D444C3" w:rsidRDefault="00D444C3">
            <w:pPr>
              <w:keepNext/>
              <w:keepLines/>
              <w:spacing w:after="0"/>
              <w:jc w:val="center"/>
              <w:rPr>
                <w:rFonts w:ascii="Arial" w:hAnsi="Arial"/>
                <w:noProof/>
                <w:sz w:val="18"/>
                <w:lang w:eastAsia="zh-CN"/>
              </w:rPr>
            </w:pPr>
            <w:r>
              <w:rPr>
                <w:rFonts w:ascii="Arial" w:hAnsi="Arial"/>
                <w:sz w:val="18"/>
              </w:rPr>
              <w:t>DC_2A-2A-66A_n260I</w:t>
            </w:r>
          </w:p>
          <w:p w14:paraId="4B4528E8" w14:textId="77777777" w:rsidR="00D444C3" w:rsidRDefault="00D444C3">
            <w:pPr>
              <w:keepNext/>
              <w:keepLines/>
              <w:spacing w:after="0"/>
              <w:jc w:val="center"/>
              <w:rPr>
                <w:rFonts w:ascii="Arial" w:hAnsi="Arial"/>
                <w:noProof/>
                <w:sz w:val="18"/>
                <w:lang w:eastAsia="zh-CN"/>
              </w:rPr>
            </w:pPr>
            <w:r>
              <w:rPr>
                <w:rFonts w:ascii="Arial" w:hAnsi="Arial"/>
                <w:sz w:val="18"/>
              </w:rPr>
              <w:t>DC_2A-2A-66A_n260J</w:t>
            </w:r>
          </w:p>
          <w:p w14:paraId="373F38A1" w14:textId="77777777" w:rsidR="00D444C3" w:rsidRDefault="00D444C3">
            <w:pPr>
              <w:keepNext/>
              <w:keepLines/>
              <w:spacing w:after="0"/>
              <w:jc w:val="center"/>
              <w:rPr>
                <w:rFonts w:ascii="Arial" w:hAnsi="Arial"/>
                <w:noProof/>
                <w:sz w:val="18"/>
                <w:lang w:eastAsia="zh-CN"/>
              </w:rPr>
            </w:pPr>
            <w:r>
              <w:rPr>
                <w:rFonts w:ascii="Arial" w:hAnsi="Arial"/>
                <w:sz w:val="18"/>
              </w:rPr>
              <w:t>DC_2A-2A-66A_n260K</w:t>
            </w:r>
          </w:p>
          <w:p w14:paraId="0F6C44FE" w14:textId="77777777" w:rsidR="00D444C3" w:rsidRDefault="00D444C3">
            <w:pPr>
              <w:keepNext/>
              <w:keepLines/>
              <w:spacing w:after="0"/>
              <w:jc w:val="center"/>
              <w:rPr>
                <w:rFonts w:ascii="Arial" w:hAnsi="Arial"/>
                <w:noProof/>
                <w:sz w:val="18"/>
                <w:lang w:eastAsia="zh-CN"/>
              </w:rPr>
            </w:pPr>
            <w:r>
              <w:rPr>
                <w:rFonts w:ascii="Arial" w:hAnsi="Arial"/>
                <w:sz w:val="18"/>
              </w:rPr>
              <w:t>DC_2A-2A-66A_n260L</w:t>
            </w:r>
          </w:p>
          <w:p w14:paraId="479F8935" w14:textId="77777777" w:rsidR="00D444C3" w:rsidRDefault="00D444C3">
            <w:pPr>
              <w:keepNext/>
              <w:keepLines/>
              <w:spacing w:after="0"/>
              <w:jc w:val="center"/>
              <w:rPr>
                <w:rFonts w:ascii="Arial" w:hAnsi="Arial"/>
                <w:noProof/>
                <w:sz w:val="18"/>
                <w:lang w:eastAsia="zh-CN"/>
              </w:rPr>
            </w:pPr>
            <w:r>
              <w:rPr>
                <w:rFonts w:ascii="Arial" w:hAnsi="Arial"/>
                <w:sz w:val="18"/>
              </w:rPr>
              <w:t>DC_2A-2A-66A_n260M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5F944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43C8B32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058D919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2317576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5181B6F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DC_2A_n260H</w:t>
            </w:r>
          </w:p>
          <w:p w14:paraId="78549DF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613DA3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DC_2A_n260I</w:t>
            </w:r>
          </w:p>
          <w:p w14:paraId="14AC3B2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2E65C8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DC_2A_n260J</w:t>
            </w:r>
          </w:p>
          <w:p w14:paraId="11B914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0463F53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DC_2A_n260K</w:t>
            </w:r>
          </w:p>
          <w:p w14:paraId="09C38FF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2E76745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DC_2A_n260L</w:t>
            </w:r>
          </w:p>
          <w:p w14:paraId="1159C1E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3B70EA1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DC_2A_n260M</w:t>
            </w:r>
          </w:p>
          <w:p w14:paraId="75D1B4D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DC_66A_n260M</w:t>
            </w:r>
          </w:p>
        </w:tc>
      </w:tr>
      <w:tr w:rsidR="00D444C3" w14:paraId="57BBA80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68A57" w14:textId="77777777" w:rsidR="00D444C3" w:rsidRDefault="00D444C3">
            <w:pPr>
              <w:keepNext/>
              <w:keepLines/>
              <w:spacing w:after="0"/>
              <w:jc w:val="center"/>
              <w:rPr>
                <w:rFonts w:ascii="Arial" w:hAnsi="Arial"/>
                <w:sz w:val="18"/>
                <w:lang w:eastAsia="fr-FR"/>
              </w:rPr>
            </w:pPr>
            <w:r>
              <w:rPr>
                <w:rFonts w:ascii="Arial" w:hAnsi="Arial"/>
                <w:sz w:val="18"/>
              </w:rPr>
              <w:t>DC_2A-66A-66A_n260A</w:t>
            </w:r>
          </w:p>
          <w:p w14:paraId="19F6085F" w14:textId="77777777" w:rsidR="00D444C3" w:rsidRDefault="00D444C3">
            <w:pPr>
              <w:keepNext/>
              <w:keepLines/>
              <w:spacing w:after="0"/>
              <w:jc w:val="center"/>
              <w:rPr>
                <w:rFonts w:ascii="Arial" w:hAnsi="Arial"/>
                <w:sz w:val="18"/>
                <w:lang w:eastAsia="en-US"/>
              </w:rPr>
            </w:pPr>
            <w:r>
              <w:rPr>
                <w:rFonts w:ascii="Arial" w:hAnsi="Arial"/>
                <w:sz w:val="18"/>
              </w:rPr>
              <w:t>DC_2A-66A-66A_n260G</w:t>
            </w:r>
          </w:p>
          <w:p w14:paraId="0EABD30C" w14:textId="77777777" w:rsidR="00D444C3" w:rsidRDefault="00D444C3">
            <w:pPr>
              <w:keepNext/>
              <w:keepLines/>
              <w:spacing w:after="0"/>
              <w:jc w:val="center"/>
              <w:rPr>
                <w:rFonts w:ascii="Arial" w:hAnsi="Arial"/>
                <w:sz w:val="18"/>
              </w:rPr>
            </w:pPr>
            <w:r>
              <w:rPr>
                <w:rFonts w:ascii="Arial" w:hAnsi="Arial"/>
                <w:sz w:val="18"/>
              </w:rPr>
              <w:t>DC_2A-66A-66A_n260H</w:t>
            </w:r>
          </w:p>
          <w:p w14:paraId="70CC1F1D" w14:textId="77777777" w:rsidR="00D444C3" w:rsidRDefault="00D444C3">
            <w:pPr>
              <w:keepNext/>
              <w:keepLines/>
              <w:spacing w:after="0"/>
              <w:jc w:val="center"/>
              <w:rPr>
                <w:rFonts w:ascii="Arial" w:hAnsi="Arial"/>
                <w:noProof/>
                <w:sz w:val="18"/>
                <w:lang w:eastAsia="zh-CN"/>
              </w:rPr>
            </w:pPr>
            <w:r>
              <w:rPr>
                <w:rFonts w:ascii="Arial" w:hAnsi="Arial"/>
                <w:sz w:val="18"/>
              </w:rPr>
              <w:t>DC_2A-66A-66A_n260I</w:t>
            </w:r>
          </w:p>
          <w:p w14:paraId="61D29EBC" w14:textId="77777777" w:rsidR="00D444C3" w:rsidRDefault="00D444C3">
            <w:pPr>
              <w:keepNext/>
              <w:keepLines/>
              <w:spacing w:after="0"/>
              <w:jc w:val="center"/>
              <w:rPr>
                <w:rFonts w:ascii="Arial" w:hAnsi="Arial"/>
                <w:noProof/>
                <w:sz w:val="18"/>
                <w:lang w:eastAsia="zh-CN"/>
              </w:rPr>
            </w:pPr>
            <w:r>
              <w:rPr>
                <w:rFonts w:ascii="Arial" w:hAnsi="Arial"/>
                <w:sz w:val="18"/>
              </w:rPr>
              <w:t>DC_2A-66A-66A_n260J</w:t>
            </w:r>
          </w:p>
          <w:p w14:paraId="68206E3B" w14:textId="77777777" w:rsidR="00D444C3" w:rsidRDefault="00D444C3">
            <w:pPr>
              <w:keepNext/>
              <w:keepLines/>
              <w:spacing w:after="0"/>
              <w:jc w:val="center"/>
              <w:rPr>
                <w:rFonts w:ascii="Arial" w:hAnsi="Arial"/>
                <w:noProof/>
                <w:sz w:val="18"/>
                <w:lang w:eastAsia="zh-CN"/>
              </w:rPr>
            </w:pPr>
            <w:r>
              <w:rPr>
                <w:rFonts w:ascii="Arial" w:hAnsi="Arial"/>
                <w:sz w:val="18"/>
              </w:rPr>
              <w:t>DC_2A-66A-66A_n260K</w:t>
            </w:r>
          </w:p>
          <w:p w14:paraId="3F31C8C4" w14:textId="77777777" w:rsidR="00D444C3" w:rsidRDefault="00D444C3">
            <w:pPr>
              <w:keepNext/>
              <w:keepLines/>
              <w:spacing w:after="0"/>
              <w:jc w:val="center"/>
              <w:rPr>
                <w:rFonts w:ascii="Arial" w:hAnsi="Arial"/>
                <w:noProof/>
                <w:sz w:val="18"/>
                <w:lang w:eastAsia="zh-CN"/>
              </w:rPr>
            </w:pPr>
            <w:r>
              <w:rPr>
                <w:rFonts w:ascii="Arial" w:hAnsi="Arial"/>
                <w:sz w:val="18"/>
              </w:rPr>
              <w:t>DC_2A-66A-66A_n260L</w:t>
            </w:r>
          </w:p>
          <w:p w14:paraId="73EFE04A" w14:textId="77777777" w:rsidR="00D444C3" w:rsidRDefault="00D444C3">
            <w:pPr>
              <w:keepNext/>
              <w:keepLines/>
              <w:spacing w:after="0"/>
              <w:jc w:val="center"/>
              <w:rPr>
                <w:rFonts w:ascii="Arial" w:hAnsi="Arial"/>
                <w:noProof/>
                <w:sz w:val="18"/>
                <w:lang w:eastAsia="zh-CN"/>
              </w:rPr>
            </w:pPr>
            <w:r>
              <w:rPr>
                <w:rFonts w:ascii="Arial" w:hAnsi="Arial"/>
                <w:sz w:val="18"/>
              </w:rPr>
              <w:t>DC_2A-66A-66A_n260M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7C75F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45C63A9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60C316C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374E0BF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482EC3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DC_2A_n260H</w:t>
            </w:r>
          </w:p>
          <w:p w14:paraId="450070C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3CF3471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DC_2A_n260I</w:t>
            </w:r>
          </w:p>
          <w:p w14:paraId="5BFA9A5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3800C24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DC_2A_n260J</w:t>
            </w:r>
          </w:p>
          <w:p w14:paraId="102A8F4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4BC7CDC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DC_2A_n260K</w:t>
            </w:r>
          </w:p>
          <w:p w14:paraId="4B2DC7C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3655BC2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DC_2A_n260L</w:t>
            </w:r>
          </w:p>
          <w:p w14:paraId="12206A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00AE289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DC_2A_n260M</w:t>
            </w:r>
          </w:p>
          <w:p w14:paraId="34590FB0"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DC_66A_n260M</w:t>
            </w:r>
          </w:p>
        </w:tc>
      </w:tr>
      <w:tr w:rsidR="00D444C3" w14:paraId="1C2C33F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2B139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DC_2A-2A-66A-66A_n260A</w:t>
            </w:r>
          </w:p>
          <w:p w14:paraId="709C4D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DC_2A-2A-66A-66A_n260G</w:t>
            </w:r>
          </w:p>
          <w:p w14:paraId="374A44D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DC_2A-2A-66A-66A_n260H</w:t>
            </w:r>
          </w:p>
          <w:p w14:paraId="3740BA1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DC_2A-2A-66A-66A_n260I</w:t>
            </w:r>
          </w:p>
          <w:p w14:paraId="492EC13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DC_2A-2A-66A-66A_n260J</w:t>
            </w:r>
          </w:p>
          <w:p w14:paraId="21B841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DC_2A-2A-66A-66A_n260K</w:t>
            </w:r>
          </w:p>
          <w:p w14:paraId="34BBDD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DC_2A-2A-66A-66A_n260L</w:t>
            </w:r>
          </w:p>
          <w:p w14:paraId="263E2F75"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DC_2A-2A-66A-66A_n260M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AF6B3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DC_2A_n260A</w:t>
            </w:r>
          </w:p>
          <w:p w14:paraId="76B1741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10BFCF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DC_2A_n260G</w:t>
            </w:r>
          </w:p>
          <w:p w14:paraId="2990FB1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39FDB0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DC_2A_n260H</w:t>
            </w:r>
          </w:p>
          <w:p w14:paraId="5467C2E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2BAC496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DC_2A_n260I</w:t>
            </w:r>
          </w:p>
          <w:p w14:paraId="0B8873B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0CCD27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DC_2A_n260J</w:t>
            </w:r>
          </w:p>
          <w:p w14:paraId="357F8CC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79485DF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DC_2A_n260K</w:t>
            </w:r>
          </w:p>
          <w:p w14:paraId="6848FAD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52CBA93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DC_2A_n260L</w:t>
            </w:r>
          </w:p>
          <w:p w14:paraId="6A26F1F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731DE59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DC_2A_n260M</w:t>
            </w:r>
          </w:p>
          <w:p w14:paraId="5CFE205B" w14:textId="77777777" w:rsidR="00D444C3" w:rsidRDefault="00D444C3">
            <w:pPr>
              <w:keepNext/>
              <w:keepLines/>
              <w:spacing w:after="0"/>
              <w:jc w:val="center"/>
              <w:rPr>
                <w:rFonts w:ascii="Arial" w:hAnsi="Arial"/>
                <w:noProof/>
                <w:sz w:val="18"/>
                <w:lang w:val="fr-FR" w:eastAsia="zh-CN"/>
              </w:rPr>
            </w:pPr>
            <w:r>
              <w:rPr>
                <w:rFonts w:ascii="Arial" w:hAnsi="Arial"/>
                <w:noProof/>
                <w:sz w:val="18"/>
                <w:lang w:val="fr-FR" w:eastAsia="zh-CN"/>
              </w:rPr>
              <w:t>DC_66A_n260M</w:t>
            </w:r>
          </w:p>
        </w:tc>
      </w:tr>
      <w:tr w:rsidR="00D444C3" w14:paraId="6DB0012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D2CD64" w14:textId="77777777" w:rsidR="00D444C3" w:rsidRDefault="00D444C3">
            <w:pPr>
              <w:keepNext/>
              <w:keepLines/>
              <w:spacing w:after="0"/>
              <w:jc w:val="center"/>
              <w:rPr>
                <w:rFonts w:ascii="Arial" w:hAnsi="Arial"/>
                <w:sz w:val="18"/>
                <w:lang w:eastAsia="zh-CN"/>
              </w:rPr>
            </w:pPr>
            <w:r>
              <w:rPr>
                <w:rFonts w:ascii="Arial" w:hAnsi="Arial"/>
                <w:sz w:val="18"/>
                <w:lang w:eastAsia="fi-FI"/>
              </w:rPr>
              <w:t>DC_2A-66A_n261A</w:t>
            </w:r>
          </w:p>
          <w:p w14:paraId="401E71C9"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DC_2A-66A_n261G</w:t>
            </w:r>
          </w:p>
          <w:p w14:paraId="6AFFFA8B"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DC_2A-66A_n261H</w:t>
            </w:r>
          </w:p>
          <w:p w14:paraId="793B8E1E"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DC_2A-66A_n261I</w:t>
            </w:r>
          </w:p>
          <w:p w14:paraId="7CC81D31"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DC_2A-66A_n261J</w:t>
            </w:r>
          </w:p>
          <w:p w14:paraId="2414CA3A"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DC_2A-66A_n261K</w:t>
            </w:r>
          </w:p>
          <w:p w14:paraId="4C9EDC6D"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DC_2A-66A_n261L</w:t>
            </w:r>
          </w:p>
          <w:p w14:paraId="057B14C6" w14:textId="77777777" w:rsidR="00D444C3" w:rsidRDefault="00D444C3">
            <w:pPr>
              <w:keepNext/>
              <w:keepLines/>
              <w:spacing w:after="0"/>
              <w:jc w:val="center"/>
              <w:rPr>
                <w:rFonts w:ascii="Arial" w:hAnsi="Arial"/>
                <w:sz w:val="18"/>
                <w:lang w:eastAsia="zh-CN"/>
              </w:rPr>
            </w:pPr>
            <w:r>
              <w:rPr>
                <w:rFonts w:ascii="Arial" w:hAnsi="Arial"/>
                <w:sz w:val="18"/>
                <w:lang w:eastAsia="zh-CN"/>
              </w:rPr>
              <w:t>DC_2A-66A_n261M</w:t>
            </w:r>
          </w:p>
          <w:p w14:paraId="5DD894DE" w14:textId="77777777" w:rsidR="00D444C3" w:rsidRDefault="00D444C3">
            <w:pPr>
              <w:spacing w:after="0"/>
              <w:jc w:val="center"/>
              <w:rPr>
                <w:rFonts w:ascii="Arial" w:hAnsi="Arial" w:cs="Arial"/>
                <w:sz w:val="18"/>
                <w:szCs w:val="18"/>
                <w:lang w:eastAsia="en-US"/>
              </w:rPr>
            </w:pPr>
            <w:r>
              <w:rPr>
                <w:rFonts w:ascii="Arial" w:hAnsi="Arial" w:cs="Arial"/>
                <w:sz w:val="18"/>
                <w:szCs w:val="18"/>
              </w:rPr>
              <w:t>DC_2A-66A_n261O</w:t>
            </w:r>
          </w:p>
          <w:p w14:paraId="58D3F78B" w14:textId="77777777" w:rsidR="00D444C3" w:rsidRDefault="00D444C3">
            <w:pPr>
              <w:spacing w:after="0"/>
              <w:jc w:val="center"/>
              <w:rPr>
                <w:rFonts w:ascii="Arial" w:hAnsi="Arial" w:cs="Arial"/>
                <w:sz w:val="18"/>
                <w:szCs w:val="18"/>
              </w:rPr>
            </w:pPr>
            <w:r>
              <w:rPr>
                <w:rFonts w:ascii="Arial" w:hAnsi="Arial" w:cs="Arial"/>
                <w:sz w:val="18"/>
                <w:szCs w:val="18"/>
              </w:rPr>
              <w:t>DC_2A-66A_n261P</w:t>
            </w:r>
          </w:p>
          <w:p w14:paraId="56CC62BE" w14:textId="77777777" w:rsidR="00D444C3" w:rsidRDefault="00D444C3">
            <w:pPr>
              <w:keepNext/>
              <w:keepLines/>
              <w:spacing w:after="0"/>
              <w:jc w:val="center"/>
              <w:rPr>
                <w:rFonts w:ascii="Arial" w:hAnsi="Arial"/>
                <w:sz w:val="18"/>
                <w:lang w:eastAsia="fi-FI"/>
              </w:rPr>
            </w:pPr>
            <w:r>
              <w:rPr>
                <w:rFonts w:ascii="Arial" w:hAnsi="Arial" w:cs="Arial"/>
                <w:sz w:val="18"/>
                <w:szCs w:val="18"/>
              </w:rPr>
              <w:t>DC_2A-66A_n261Q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F4E54B"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DC_2A_n261A</w:t>
            </w:r>
          </w:p>
          <w:p w14:paraId="430D590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721CE88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5A10BF4E"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4F880BBF"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3137744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3773C199"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6ED6D83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p w14:paraId="433149FD"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DC_2A_n261J</w:t>
            </w:r>
          </w:p>
          <w:p w14:paraId="54F0359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DC_66A_n261J</w:t>
            </w:r>
          </w:p>
          <w:p w14:paraId="1E43E088"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DC_2A_n261K</w:t>
            </w:r>
          </w:p>
          <w:p w14:paraId="2D09879E"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DC_66A_n261K</w:t>
            </w:r>
          </w:p>
          <w:p w14:paraId="61A47371"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DC_2A_n261L</w:t>
            </w:r>
          </w:p>
          <w:p w14:paraId="7CED94FB"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DC_66A_n261L</w:t>
            </w:r>
          </w:p>
          <w:p w14:paraId="417966B5"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DC_2A_n261M</w:t>
            </w:r>
          </w:p>
          <w:p w14:paraId="6965FB9A"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DC_66A_n261M</w:t>
            </w:r>
          </w:p>
          <w:p w14:paraId="08723896" w14:textId="77777777" w:rsidR="00D444C3" w:rsidRDefault="00D444C3">
            <w:pPr>
              <w:spacing w:after="0"/>
              <w:jc w:val="center"/>
              <w:rPr>
                <w:rFonts w:ascii="Arial" w:hAnsi="Arial" w:cs="Arial"/>
                <w:sz w:val="18"/>
                <w:szCs w:val="18"/>
                <w:lang w:eastAsia="en-US"/>
              </w:rPr>
            </w:pPr>
            <w:r>
              <w:rPr>
                <w:rFonts w:ascii="Arial" w:hAnsi="Arial" w:cs="Arial"/>
                <w:sz w:val="18"/>
                <w:szCs w:val="18"/>
              </w:rPr>
              <w:t>DC_2A_n261O</w:t>
            </w:r>
          </w:p>
          <w:p w14:paraId="20F18CB7" w14:textId="77777777" w:rsidR="00D444C3" w:rsidRDefault="00D444C3">
            <w:pPr>
              <w:keepNext/>
              <w:keepLines/>
              <w:spacing w:after="0"/>
              <w:jc w:val="center"/>
              <w:rPr>
                <w:rFonts w:ascii="Arial" w:hAnsi="Arial"/>
                <w:sz w:val="18"/>
                <w:lang w:eastAsia="fi-FI"/>
              </w:rPr>
            </w:pPr>
            <w:r>
              <w:rPr>
                <w:rFonts w:ascii="Arial" w:hAnsi="Arial" w:cs="Arial"/>
                <w:sz w:val="18"/>
                <w:szCs w:val="18"/>
              </w:rPr>
              <w:t>DC_66A_n261O</w:t>
            </w:r>
          </w:p>
        </w:tc>
      </w:tr>
      <w:tr w:rsidR="00D444C3" w14:paraId="2DF5A2C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280EC1"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DC_2A-2A-66A_n261A</w:t>
            </w:r>
          </w:p>
          <w:p w14:paraId="5FCACBC4"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DC_2A-2A-66A_n261G</w:t>
            </w:r>
          </w:p>
          <w:p w14:paraId="01F80D40"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DC_2A-2A-66A_n261H</w:t>
            </w:r>
          </w:p>
          <w:p w14:paraId="24210B12"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DC_2A-2A-66A_n261I</w:t>
            </w:r>
          </w:p>
          <w:p w14:paraId="22B27B93"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DC_2A-2A-66A_n261J</w:t>
            </w:r>
          </w:p>
          <w:p w14:paraId="343B6C34"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DC_2A-2A-66A_n261K</w:t>
            </w:r>
          </w:p>
          <w:p w14:paraId="66B2CA66" w14:textId="77777777" w:rsidR="00D444C3" w:rsidRDefault="00D444C3">
            <w:pPr>
              <w:keepNext/>
              <w:keepLines/>
              <w:spacing w:after="0"/>
              <w:jc w:val="center"/>
              <w:rPr>
                <w:rFonts w:ascii="Arial" w:hAnsi="Arial"/>
                <w:sz w:val="18"/>
                <w:lang w:eastAsia="zh-CN"/>
              </w:rPr>
            </w:pPr>
            <w:r>
              <w:rPr>
                <w:rFonts w:ascii="Arial" w:hAnsi="Arial"/>
                <w:sz w:val="18"/>
                <w:lang w:eastAsia="zh-CN"/>
              </w:rPr>
              <w:t>DC_2A-2A-66A_n261L</w:t>
            </w:r>
          </w:p>
          <w:p w14:paraId="740B9E24" w14:textId="77777777" w:rsidR="00D444C3" w:rsidRDefault="00D444C3">
            <w:pPr>
              <w:keepNext/>
              <w:keepLines/>
              <w:spacing w:after="0"/>
              <w:jc w:val="center"/>
              <w:rPr>
                <w:rFonts w:ascii="Arial" w:hAnsi="Arial"/>
                <w:sz w:val="18"/>
                <w:lang w:eastAsia="fi-FI"/>
              </w:rPr>
            </w:pPr>
            <w:r>
              <w:rPr>
                <w:rFonts w:ascii="Arial" w:hAnsi="Arial"/>
                <w:sz w:val="18"/>
                <w:lang w:eastAsia="zh-CN"/>
              </w:rPr>
              <w:t>DC_2A-2A-66A_n261M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BECB47"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DC_2A_n261A</w:t>
            </w:r>
          </w:p>
          <w:p w14:paraId="3E895AE7"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3671305A"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2F58BDC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7A74F69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74242E3B"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2B0E7C8E"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65CD1572"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p w14:paraId="07BCA9A8"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DC_2A_n261J</w:t>
            </w:r>
          </w:p>
          <w:p w14:paraId="6BC5537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DC_66A_n261J</w:t>
            </w:r>
          </w:p>
          <w:p w14:paraId="0C1F05D9"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DC_2A_n261K</w:t>
            </w:r>
          </w:p>
          <w:p w14:paraId="1D30099C"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DC_66A_n261K</w:t>
            </w:r>
          </w:p>
          <w:p w14:paraId="56ED6CDA"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DC_2A_n261L</w:t>
            </w:r>
          </w:p>
          <w:p w14:paraId="6D75D676"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DC_66A_n261L</w:t>
            </w:r>
          </w:p>
          <w:p w14:paraId="5CB162F4"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DC_2A_n261M</w:t>
            </w:r>
          </w:p>
          <w:p w14:paraId="1C2E0EAC"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DC_66A_n261M</w:t>
            </w:r>
          </w:p>
        </w:tc>
      </w:tr>
      <w:tr w:rsidR="00D444C3" w14:paraId="7915B1E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722194"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w:t>
            </w:r>
          </w:p>
          <w:p w14:paraId="0C7F0595"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DC_2A-66A-66A_n261G</w:t>
            </w:r>
          </w:p>
          <w:p w14:paraId="0005DE4E"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DC_2A-66A-66A_n261H</w:t>
            </w:r>
          </w:p>
          <w:p w14:paraId="7C2DFA26"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DC_2A-66A-66A_n261I</w:t>
            </w:r>
          </w:p>
          <w:p w14:paraId="0AE27D45"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DC_2A-66A-66A_n261J</w:t>
            </w:r>
          </w:p>
          <w:p w14:paraId="2DEC6BE7"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DC_2A-66A-66A_n261K</w:t>
            </w:r>
          </w:p>
          <w:p w14:paraId="61F43A5C"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DC_2A-66A-66A_n261L</w:t>
            </w:r>
          </w:p>
          <w:p w14:paraId="716FB329"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3920A2"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DC_2A_n261A</w:t>
            </w:r>
          </w:p>
          <w:p w14:paraId="5BA5C0B0"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00DE17FA"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634A84D8"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3CD7470F"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29CDE1AB"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5A572114"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5B9CF2CD"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p w14:paraId="2F1B89F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DC_2A_n261J</w:t>
            </w:r>
          </w:p>
          <w:p w14:paraId="4E880332"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DC_66A_n261J</w:t>
            </w:r>
          </w:p>
          <w:p w14:paraId="52EF7FC9"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DC_2A_n261K</w:t>
            </w:r>
          </w:p>
          <w:p w14:paraId="49062E1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DC_66A_n261K</w:t>
            </w:r>
          </w:p>
          <w:p w14:paraId="0D22192C"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DC_2A_n261L</w:t>
            </w:r>
          </w:p>
          <w:p w14:paraId="702C5C09"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DC_66A_n261L</w:t>
            </w:r>
          </w:p>
          <w:p w14:paraId="70D3C82B"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DC_2A_n261M</w:t>
            </w:r>
          </w:p>
          <w:p w14:paraId="07B3000D"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DC_66A_n261M</w:t>
            </w:r>
          </w:p>
        </w:tc>
      </w:tr>
      <w:tr w:rsidR="00D444C3" w14:paraId="6A96638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563006" w14:textId="77777777" w:rsidR="00D444C3" w:rsidRDefault="00D444C3">
            <w:pPr>
              <w:keepNext/>
              <w:keepLines/>
              <w:spacing w:after="0"/>
              <w:jc w:val="center"/>
              <w:rPr>
                <w:rFonts w:ascii="Arial" w:hAnsi="Arial"/>
                <w:sz w:val="18"/>
                <w:lang w:eastAsia="en-US"/>
              </w:rPr>
            </w:pPr>
            <w:r>
              <w:rPr>
                <w:rFonts w:ascii="Arial" w:hAnsi="Arial"/>
                <w:sz w:val="18"/>
              </w:rPr>
              <w:lastRenderedPageBreak/>
              <w:t>DC_2A-66A_n261(2A)</w:t>
            </w:r>
          </w:p>
          <w:p w14:paraId="157D3903"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DC_2A-66A_n261(3A)</w:t>
            </w:r>
          </w:p>
          <w:p w14:paraId="0000F1F9"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DC_2A-66A_n261(4A)</w:t>
            </w:r>
          </w:p>
          <w:p w14:paraId="3F4F94AE"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DC_2A-66A_n261(2G)</w:t>
            </w:r>
          </w:p>
          <w:p w14:paraId="6B07AC07"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DC_2A-66A_n261(2H)</w:t>
            </w:r>
          </w:p>
          <w:p w14:paraId="205F87D9"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DC_2A-66A_n261(A-G)</w:t>
            </w:r>
          </w:p>
          <w:p w14:paraId="0BEB5AB0"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DC_2A-66A_n261(A-H)</w:t>
            </w:r>
          </w:p>
          <w:p w14:paraId="5F02D705"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DC_2A-66A_n261(A-I)</w:t>
            </w:r>
          </w:p>
          <w:p w14:paraId="0AFFC6CB"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DC_2A-66A_n261(A-J)</w:t>
            </w:r>
          </w:p>
          <w:p w14:paraId="117A0369" w14:textId="77777777" w:rsidR="00D444C3" w:rsidRDefault="00D444C3">
            <w:pPr>
              <w:keepNext/>
              <w:keepLines/>
              <w:spacing w:after="0"/>
              <w:jc w:val="center"/>
              <w:rPr>
                <w:rFonts w:ascii="Arial" w:hAnsi="Arial"/>
                <w:sz w:val="18"/>
                <w:lang w:eastAsia="zh-CN"/>
              </w:rPr>
            </w:pPr>
            <w:r>
              <w:rPr>
                <w:rFonts w:ascii="Arial" w:hAnsi="Arial"/>
                <w:sz w:val="18"/>
                <w:lang w:eastAsia="fi-FI"/>
              </w:rPr>
              <w:t>DC_2A-66A_n261(A-K)</w:t>
            </w:r>
          </w:p>
          <w:p w14:paraId="10E18653" w14:textId="77777777" w:rsidR="00D444C3" w:rsidRDefault="00D444C3">
            <w:pPr>
              <w:keepNext/>
              <w:keepLines/>
              <w:spacing w:after="0"/>
              <w:jc w:val="center"/>
              <w:rPr>
                <w:rFonts w:ascii="Arial" w:hAnsi="Arial"/>
                <w:sz w:val="18"/>
                <w:lang w:eastAsia="fi-FI"/>
              </w:rPr>
            </w:pPr>
            <w:r>
              <w:rPr>
                <w:rFonts w:ascii="Arial" w:hAnsi="Arial"/>
                <w:sz w:val="18"/>
                <w:lang w:eastAsia="zh-CN"/>
              </w:rPr>
              <w:t>DC_2A-66A_n261(A-L)</w:t>
            </w:r>
          </w:p>
          <w:p w14:paraId="36EAD3F4"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DC_2A-66A_n261(A-2G)</w:t>
            </w:r>
          </w:p>
          <w:p w14:paraId="69D1FB26"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DC_2A-66A_n261(A-G-H)</w:t>
            </w:r>
          </w:p>
          <w:p w14:paraId="379CD3E5"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DC_2A-66A_n261(A-G-I)</w:t>
            </w:r>
          </w:p>
          <w:p w14:paraId="1679D209"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DC_2A-66A_n261(2A-G)</w:t>
            </w:r>
          </w:p>
          <w:p w14:paraId="5A7B4E94"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DC_2A-66A_n261(2A-H)</w:t>
            </w:r>
          </w:p>
          <w:p w14:paraId="47825D28"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DC_2A-66A_n261(2A-I)</w:t>
            </w:r>
          </w:p>
          <w:p w14:paraId="6F3C95C1"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DC_2A-66A_n261(3A-G)</w:t>
            </w:r>
          </w:p>
          <w:p w14:paraId="0249FF3C"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DC_2A-66A_n261(G-H)</w:t>
            </w:r>
          </w:p>
          <w:p w14:paraId="6BD1467C"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DC_2A-66A_n261(G-I)</w:t>
            </w:r>
          </w:p>
          <w:p w14:paraId="5689EAE6"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DC_2A-66A_n261(G-J)</w:t>
            </w:r>
          </w:p>
          <w:p w14:paraId="04056109" w14:textId="77777777" w:rsidR="00D444C3" w:rsidRDefault="00D444C3">
            <w:pPr>
              <w:keepNext/>
              <w:keepLines/>
              <w:spacing w:after="0"/>
              <w:jc w:val="center"/>
              <w:rPr>
                <w:rFonts w:ascii="Arial" w:hAnsi="Arial"/>
                <w:sz w:val="18"/>
                <w:lang w:eastAsia="fi-FI"/>
              </w:rPr>
            </w:pPr>
            <w:r>
              <w:rPr>
                <w:rFonts w:ascii="Arial" w:hAnsi="Arial"/>
                <w:sz w:val="18"/>
                <w:lang w:eastAsia="fi-FI"/>
              </w:rPr>
              <w:t>DC_2A-66A_n261(H-I)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6843D3"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DC_2A_n261A</w:t>
            </w:r>
          </w:p>
          <w:p w14:paraId="03FEE047"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63EEC979"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5AB42450"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4BE1E67B"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3453D939"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0FC11FB3"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7EE9CE25" w14:textId="77777777" w:rsidR="00D444C3" w:rsidRDefault="00D444C3">
            <w:pPr>
              <w:keepNext/>
              <w:keepLines/>
              <w:spacing w:after="0"/>
              <w:jc w:val="center"/>
              <w:rPr>
                <w:rFonts w:ascii="Arial" w:hAnsi="Arial"/>
                <w:sz w:val="18"/>
                <w:lang w:eastAsia="fi-FI"/>
              </w:rPr>
            </w:pPr>
            <w:r>
              <w:rPr>
                <w:rFonts w:ascii="Arial" w:hAnsi="Arial"/>
                <w:sz w:val="18"/>
                <w:lang w:eastAsia="zh-CN"/>
              </w:rPr>
              <w:t>DC_66A_n261I</w:t>
            </w:r>
          </w:p>
        </w:tc>
      </w:tr>
      <w:tr w:rsidR="00D444C3" w14:paraId="4EE8181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4A562"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DC_2A-66A-66A_n261(2A)</w:t>
            </w:r>
          </w:p>
          <w:p w14:paraId="63F95FB0"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DC_2A-66A-66A_n261(3A)</w:t>
            </w:r>
          </w:p>
          <w:p w14:paraId="70D8E0E4"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DC_2A-66A-66A_n261(4A)</w:t>
            </w:r>
          </w:p>
          <w:p w14:paraId="4B3871A1"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DC_2A-66A-66A_n261(A-G)</w:t>
            </w:r>
          </w:p>
          <w:p w14:paraId="4F6C0F6B"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DC_2A-66A-66A_n261(A-H)</w:t>
            </w:r>
          </w:p>
          <w:p w14:paraId="7F986537"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DC_2A-66A-66A_n261(A-I)</w:t>
            </w:r>
          </w:p>
          <w:p w14:paraId="146FFE06"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DC_2A-66A-66A_n261(A-J)</w:t>
            </w:r>
          </w:p>
          <w:p w14:paraId="2770D637"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DC_2A-66A-66A_n261(A-K)</w:t>
            </w:r>
          </w:p>
          <w:p w14:paraId="2ED6D200"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DC_2A-66A-66A_n261(A-L)</w:t>
            </w:r>
          </w:p>
          <w:p w14:paraId="02431190"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DC_2A-66A-66A_n261(A-2G)</w:t>
            </w:r>
          </w:p>
          <w:p w14:paraId="62056055"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DC_2A-66A-66A_n261(2A-G)</w:t>
            </w:r>
          </w:p>
          <w:p w14:paraId="034D7E5E"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DC_2A-66A-66A_n261(2A-H)</w:t>
            </w:r>
          </w:p>
          <w:p w14:paraId="4EF58C54"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DC_2A-66A-66A_n261(2A-I)</w:t>
            </w:r>
          </w:p>
          <w:p w14:paraId="3D15447D"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DC_2A-66A-66A_n261(A-G-H)</w:t>
            </w:r>
          </w:p>
          <w:p w14:paraId="73F1554F"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DC_2A-66A-66A_n261(A-G-I)</w:t>
            </w:r>
          </w:p>
          <w:p w14:paraId="0C62B91B"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DC_2A-66A-66A_n261(3A-G)</w:t>
            </w:r>
          </w:p>
          <w:p w14:paraId="4263E898"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DC_2A-66A-66A_n261(2G)</w:t>
            </w:r>
          </w:p>
          <w:p w14:paraId="0DDEFA5F"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DC_2A-66A-66A_n261(G-H)</w:t>
            </w:r>
          </w:p>
          <w:p w14:paraId="3E37B83F"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DC_2A-66A-66A_n261(G-I)</w:t>
            </w:r>
          </w:p>
          <w:p w14:paraId="7AA42964"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DC_2A-66A-66A_n261(G-J)</w:t>
            </w:r>
          </w:p>
          <w:p w14:paraId="06D4DFBC" w14:textId="77777777" w:rsidR="00D444C3" w:rsidRDefault="00D444C3">
            <w:pPr>
              <w:keepNext/>
              <w:keepLines/>
              <w:spacing w:after="0"/>
              <w:jc w:val="center"/>
              <w:rPr>
                <w:rFonts w:ascii="Arial" w:hAnsi="Arial"/>
                <w:sz w:val="18"/>
                <w:lang w:eastAsia="zh-CN"/>
              </w:rPr>
            </w:pPr>
            <w:r>
              <w:rPr>
                <w:rFonts w:ascii="Arial" w:hAnsi="Arial"/>
                <w:sz w:val="18"/>
                <w:lang w:eastAsia="zh-CN"/>
              </w:rPr>
              <w:t>DC_2A-66A-66A_n261(2H)</w:t>
            </w:r>
          </w:p>
          <w:p w14:paraId="2F97F342" w14:textId="77777777" w:rsidR="00D444C3" w:rsidRDefault="00D444C3">
            <w:pPr>
              <w:keepNext/>
              <w:keepLines/>
              <w:spacing w:after="0"/>
              <w:jc w:val="center"/>
              <w:rPr>
                <w:rFonts w:ascii="Arial" w:hAnsi="Arial"/>
                <w:sz w:val="18"/>
                <w:lang w:eastAsia="en-US"/>
              </w:rPr>
            </w:pPr>
            <w:r>
              <w:rPr>
                <w:rFonts w:ascii="Arial" w:hAnsi="Arial"/>
                <w:sz w:val="18"/>
                <w:lang w:eastAsia="zh-CN"/>
              </w:rPr>
              <w:t>DC_2A-66A-66A_n261(H-I)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BFB26"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DC_2A_n261A</w:t>
            </w:r>
          </w:p>
          <w:p w14:paraId="2ABEC848"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74164626"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DC_2A_n261G</w:t>
            </w:r>
          </w:p>
          <w:p w14:paraId="158E1166"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063E379F"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DC_2A_n261H</w:t>
            </w:r>
          </w:p>
          <w:p w14:paraId="1BE87FC4"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417A541A" w14:textId="77777777" w:rsidR="00D444C3" w:rsidRDefault="00D444C3">
            <w:pPr>
              <w:keepNext/>
              <w:keepLines/>
              <w:spacing w:after="0"/>
              <w:jc w:val="center"/>
              <w:rPr>
                <w:rFonts w:ascii="Arial" w:hAnsi="Arial"/>
                <w:sz w:val="18"/>
                <w:lang w:eastAsia="zh-CN"/>
              </w:rPr>
            </w:pPr>
            <w:r>
              <w:rPr>
                <w:rFonts w:ascii="Arial" w:hAnsi="Arial"/>
                <w:sz w:val="18"/>
                <w:lang w:eastAsia="zh-CN"/>
              </w:rPr>
              <w:t>DC_2A_n261I</w:t>
            </w:r>
          </w:p>
          <w:p w14:paraId="0CF93161" w14:textId="77777777" w:rsidR="00D444C3" w:rsidRDefault="00D444C3">
            <w:pPr>
              <w:keepNext/>
              <w:keepLines/>
              <w:spacing w:after="0"/>
              <w:jc w:val="center"/>
              <w:rPr>
                <w:rFonts w:ascii="Arial" w:hAnsi="Arial"/>
                <w:sz w:val="18"/>
                <w:lang w:eastAsia="fi-FI"/>
              </w:rPr>
            </w:pPr>
            <w:r>
              <w:rPr>
                <w:rFonts w:ascii="Arial" w:hAnsi="Arial"/>
                <w:sz w:val="18"/>
                <w:lang w:eastAsia="zh-CN"/>
              </w:rPr>
              <w:t>DC_66A_n261I</w:t>
            </w:r>
          </w:p>
        </w:tc>
      </w:tr>
      <w:tr w:rsidR="00D444C3" w14:paraId="4039445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F16A53"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DC_3A-3A-7A_n257A</w:t>
            </w:r>
          </w:p>
          <w:p w14:paraId="2088B391"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DC_3A-3A-7A_n257D</w:t>
            </w:r>
          </w:p>
          <w:p w14:paraId="375D8B1B"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DC_3A-3A-7A_n257E</w:t>
            </w:r>
          </w:p>
          <w:p w14:paraId="1AAE64F3"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DC_3A-3A-7A_n257F</w:t>
            </w:r>
          </w:p>
          <w:p w14:paraId="2F638576"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DC_3A-3A-7A_n257G</w:t>
            </w:r>
          </w:p>
          <w:p w14:paraId="1803C8C6"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DC_3A-3A-7A_n257H</w:t>
            </w:r>
          </w:p>
          <w:p w14:paraId="643A23A7"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DC_3A-3A-7A_n257I</w:t>
            </w:r>
          </w:p>
          <w:p w14:paraId="2576A1B3"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DC_3A-3A-7A_n257J</w:t>
            </w:r>
          </w:p>
          <w:p w14:paraId="5326164F"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DC_3A-3A-7A_n257K</w:t>
            </w:r>
          </w:p>
          <w:p w14:paraId="7732BD12" w14:textId="77777777" w:rsidR="00D444C3" w:rsidRDefault="00D444C3">
            <w:pPr>
              <w:keepNext/>
              <w:keepLines/>
              <w:spacing w:after="0"/>
              <w:jc w:val="center"/>
              <w:rPr>
                <w:rFonts w:ascii="Arial" w:hAnsi="Arial"/>
                <w:sz w:val="18"/>
                <w:lang w:eastAsia="fi-FI"/>
              </w:rPr>
            </w:pPr>
            <w:r>
              <w:rPr>
                <w:rFonts w:ascii="Arial" w:hAnsi="Arial"/>
                <w:sz w:val="18"/>
                <w:lang w:eastAsia="fi-FI"/>
              </w:rPr>
              <w:t>DC_3A-3A-7A_n257L</w:t>
            </w:r>
          </w:p>
          <w:p w14:paraId="708C5CB6"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DC_3A-3A-7A_n257M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DB803" w14:textId="77777777" w:rsidR="00D444C3" w:rsidRDefault="00D444C3">
            <w:pPr>
              <w:keepNext/>
              <w:keepLines/>
              <w:spacing w:after="0"/>
              <w:jc w:val="center"/>
              <w:rPr>
                <w:rFonts w:ascii="Arial" w:hAnsi="Arial"/>
                <w:sz w:val="18"/>
                <w:lang w:eastAsia="fi-FI"/>
              </w:rPr>
            </w:pPr>
            <w:r>
              <w:rPr>
                <w:rFonts w:ascii="Arial" w:hAnsi="Arial"/>
                <w:sz w:val="18"/>
                <w:lang w:eastAsia="fi-FI"/>
              </w:rPr>
              <w:t>DC_3A_n257A</w:t>
            </w:r>
          </w:p>
          <w:p w14:paraId="16193BB6"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DC_3A_n257</w:t>
            </w:r>
            <w:r>
              <w:rPr>
                <w:rFonts w:ascii="Arial" w:hAnsi="Arial"/>
                <w:noProof/>
                <w:sz w:val="18"/>
                <w:lang w:eastAsia="zh-TW"/>
              </w:rPr>
              <w:t>G</w:t>
            </w:r>
          </w:p>
          <w:p w14:paraId="611468D1"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DC_3A_n257</w:t>
            </w:r>
            <w:r>
              <w:rPr>
                <w:rFonts w:ascii="Arial" w:hAnsi="Arial"/>
                <w:noProof/>
                <w:sz w:val="18"/>
                <w:lang w:eastAsia="zh-TW"/>
              </w:rPr>
              <w:t>H</w:t>
            </w:r>
          </w:p>
          <w:p w14:paraId="67060080"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DC_3A_n257</w:t>
            </w:r>
            <w:r>
              <w:rPr>
                <w:rFonts w:ascii="Arial" w:hAnsi="Arial"/>
                <w:noProof/>
                <w:sz w:val="18"/>
                <w:lang w:eastAsia="zh-TW"/>
              </w:rPr>
              <w:t>I</w:t>
            </w:r>
          </w:p>
          <w:p w14:paraId="6C4E21E3"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DC_3A_n257</w:t>
            </w:r>
            <w:r>
              <w:rPr>
                <w:rFonts w:ascii="Arial" w:hAnsi="Arial"/>
                <w:noProof/>
                <w:sz w:val="18"/>
                <w:lang w:eastAsia="zh-TW"/>
              </w:rPr>
              <w:t>J</w:t>
            </w:r>
          </w:p>
          <w:p w14:paraId="0C76F72E"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DC_3A_n257</w:t>
            </w:r>
            <w:r>
              <w:rPr>
                <w:rFonts w:ascii="Arial" w:hAnsi="Arial"/>
                <w:noProof/>
                <w:sz w:val="18"/>
                <w:lang w:eastAsia="zh-TW"/>
              </w:rPr>
              <w:t>K</w:t>
            </w:r>
          </w:p>
          <w:p w14:paraId="4AF560F9" w14:textId="77777777" w:rsidR="00D444C3" w:rsidRDefault="00D444C3">
            <w:pPr>
              <w:keepNext/>
              <w:keepLines/>
              <w:spacing w:after="0"/>
              <w:jc w:val="center"/>
              <w:rPr>
                <w:rFonts w:ascii="Arial" w:hAnsi="Arial"/>
                <w:sz w:val="18"/>
                <w:lang w:eastAsia="fi-FI"/>
              </w:rPr>
            </w:pPr>
            <w:r>
              <w:rPr>
                <w:rFonts w:ascii="Arial" w:hAnsi="Arial"/>
                <w:sz w:val="18"/>
                <w:lang w:eastAsia="fi-FI"/>
              </w:rPr>
              <w:t>DC_7A_n257A</w:t>
            </w:r>
          </w:p>
          <w:p w14:paraId="42961250"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G</w:t>
            </w:r>
          </w:p>
          <w:p w14:paraId="12496972"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H</w:t>
            </w:r>
          </w:p>
          <w:p w14:paraId="255F00D9"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I</w:t>
            </w:r>
          </w:p>
          <w:p w14:paraId="48B054C8"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J</w:t>
            </w:r>
          </w:p>
          <w:p w14:paraId="2FB14F3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K</w:t>
            </w:r>
          </w:p>
        </w:tc>
      </w:tr>
      <w:tr w:rsidR="00D444C3" w14:paraId="6A0FB8E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001A31"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DC_2A-71A_n257A</w:t>
            </w:r>
          </w:p>
          <w:p w14:paraId="4EF9C069"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DC_2A-71A_n257G</w:t>
            </w:r>
          </w:p>
          <w:p w14:paraId="5E576AAA"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DC_2A-71A_n257H</w:t>
            </w:r>
          </w:p>
          <w:p w14:paraId="5AA3D286"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DC_2A-71A_n257I</w:t>
            </w:r>
          </w:p>
          <w:p w14:paraId="59D0458E"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DC_2A-71A_n257J</w:t>
            </w:r>
          </w:p>
          <w:p w14:paraId="2609417D"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DC_2A-71A_n257K</w:t>
            </w:r>
          </w:p>
          <w:p w14:paraId="4C221746"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DC_2A-71A_n257L</w:t>
            </w:r>
          </w:p>
          <w:p w14:paraId="52E3C17A"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82587D" w14:textId="77777777" w:rsidR="00D444C3" w:rsidRDefault="00D444C3">
            <w:pPr>
              <w:keepNext/>
              <w:keepLines/>
              <w:spacing w:after="0"/>
              <w:jc w:val="center"/>
              <w:rPr>
                <w:rFonts w:ascii="Arial" w:hAnsi="Arial"/>
                <w:sz w:val="18"/>
                <w:lang w:eastAsia="fi-FI"/>
              </w:rPr>
            </w:pPr>
            <w:r>
              <w:rPr>
                <w:rFonts w:ascii="Arial" w:hAnsi="Arial"/>
                <w:sz w:val="18"/>
                <w:lang w:eastAsia="fi-FI"/>
              </w:rPr>
              <w:t>DC_2A_n257A</w:t>
            </w:r>
          </w:p>
          <w:p w14:paraId="51896DDA" w14:textId="77777777" w:rsidR="00D444C3" w:rsidRDefault="00D444C3">
            <w:pPr>
              <w:keepNext/>
              <w:keepLines/>
              <w:spacing w:after="0"/>
              <w:jc w:val="center"/>
              <w:rPr>
                <w:rFonts w:ascii="Arial" w:hAnsi="Arial"/>
                <w:sz w:val="18"/>
                <w:lang w:eastAsia="fi-FI"/>
              </w:rPr>
            </w:pPr>
            <w:r>
              <w:rPr>
                <w:rFonts w:ascii="Arial" w:hAnsi="Arial"/>
                <w:sz w:val="18"/>
                <w:lang w:eastAsia="fi-FI"/>
              </w:rPr>
              <w:t>DC_2A_n257G</w:t>
            </w:r>
          </w:p>
          <w:p w14:paraId="2048381D"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DC_71A_n257A</w:t>
            </w:r>
          </w:p>
          <w:p w14:paraId="0D9D63F0"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DC_71A_n257G</w:t>
            </w:r>
          </w:p>
        </w:tc>
      </w:tr>
      <w:tr w:rsidR="00D444C3" w14:paraId="3322284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34E056" w14:textId="77777777" w:rsidR="00D444C3" w:rsidRDefault="00D444C3">
            <w:pPr>
              <w:keepNext/>
              <w:keepLines/>
              <w:spacing w:after="0"/>
              <w:jc w:val="center"/>
              <w:rPr>
                <w:rFonts w:ascii="Arial" w:hAnsi="Arial"/>
                <w:sz w:val="18"/>
                <w:lang w:eastAsia="fi-FI"/>
              </w:rPr>
            </w:pPr>
            <w:r>
              <w:rPr>
                <w:rFonts w:ascii="Arial" w:hAnsi="Arial"/>
                <w:sz w:val="18"/>
                <w:lang w:eastAsia="fi-FI"/>
              </w:rPr>
              <w:lastRenderedPageBreak/>
              <w:t>DC_2A-71A_n258A</w:t>
            </w:r>
          </w:p>
          <w:p w14:paraId="1F8F3775"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DC_2A-71A_n258G</w:t>
            </w:r>
          </w:p>
          <w:p w14:paraId="544F52DA"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DC_2A-71A_n258H</w:t>
            </w:r>
          </w:p>
          <w:p w14:paraId="022A5CC0"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DC_2A-71A_n258I</w:t>
            </w:r>
          </w:p>
          <w:p w14:paraId="2E34E647"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DC_2A-71A_n258J</w:t>
            </w:r>
          </w:p>
          <w:p w14:paraId="3E72F1EF"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DC_2A-71A_n258K</w:t>
            </w:r>
          </w:p>
          <w:p w14:paraId="5AB83AE2"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DC_2A-71A_n258L</w:t>
            </w:r>
          </w:p>
          <w:p w14:paraId="68B7E0DE"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3A8CA5" w14:textId="77777777" w:rsidR="00D444C3" w:rsidRDefault="00D444C3">
            <w:pPr>
              <w:keepNext/>
              <w:keepLines/>
              <w:spacing w:after="0"/>
              <w:jc w:val="center"/>
              <w:rPr>
                <w:rFonts w:ascii="Arial" w:hAnsi="Arial"/>
                <w:sz w:val="18"/>
                <w:lang w:eastAsia="fi-FI"/>
              </w:rPr>
            </w:pPr>
            <w:r>
              <w:rPr>
                <w:rFonts w:ascii="Arial" w:hAnsi="Arial"/>
                <w:sz w:val="18"/>
                <w:lang w:eastAsia="fi-FI"/>
              </w:rPr>
              <w:t>DC_2A_n258A</w:t>
            </w:r>
          </w:p>
          <w:p w14:paraId="6E329AA3" w14:textId="77777777" w:rsidR="00D444C3" w:rsidRDefault="00D444C3">
            <w:pPr>
              <w:keepNext/>
              <w:keepLines/>
              <w:spacing w:after="0"/>
              <w:jc w:val="center"/>
              <w:rPr>
                <w:rFonts w:ascii="Arial" w:hAnsi="Arial"/>
                <w:sz w:val="18"/>
                <w:lang w:eastAsia="fi-FI"/>
              </w:rPr>
            </w:pPr>
            <w:r>
              <w:rPr>
                <w:rFonts w:ascii="Arial" w:hAnsi="Arial"/>
                <w:sz w:val="18"/>
                <w:lang w:eastAsia="fi-FI"/>
              </w:rPr>
              <w:t>DC_2A_n258G</w:t>
            </w:r>
          </w:p>
          <w:p w14:paraId="2663536E"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DC_71A_n258A</w:t>
            </w:r>
          </w:p>
          <w:p w14:paraId="4B84724F"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DC_71A_n258G</w:t>
            </w:r>
          </w:p>
        </w:tc>
      </w:tr>
      <w:tr w:rsidR="00D444C3" w14:paraId="0D658BC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6EFA23"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DC_2A-71A_n260A</w:t>
            </w:r>
          </w:p>
          <w:p w14:paraId="7C7EF737"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DC_2A-71A_n260G</w:t>
            </w:r>
          </w:p>
          <w:p w14:paraId="2DDEE567"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DC_2A-71A_n260H</w:t>
            </w:r>
          </w:p>
          <w:p w14:paraId="5B1373F6"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DC_2A-71A_n260I</w:t>
            </w:r>
          </w:p>
          <w:p w14:paraId="14549284"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DC_2A-71A_n260J</w:t>
            </w:r>
          </w:p>
          <w:p w14:paraId="0B8585E2"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DC_2A-71A_n260K</w:t>
            </w:r>
          </w:p>
          <w:p w14:paraId="1C6DDDDC"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DC_2A-71A_n260L</w:t>
            </w:r>
          </w:p>
          <w:p w14:paraId="3DE50196"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DC_2A-71A_n260M</w:t>
            </w:r>
          </w:p>
          <w:p w14:paraId="157AA7F8"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DC_2A-71A_n260O</w:t>
            </w:r>
          </w:p>
          <w:p w14:paraId="1D8A8BB8"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DC_2A-71A_n260P</w:t>
            </w:r>
          </w:p>
          <w:p w14:paraId="671ED547"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E8F0EB"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DC_2A_n260A</w:t>
            </w:r>
          </w:p>
          <w:p w14:paraId="176F1EF8"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DC_2A_n260G</w:t>
            </w:r>
          </w:p>
          <w:p w14:paraId="1D03E165" w14:textId="77777777" w:rsidR="00D444C3" w:rsidRDefault="00D444C3">
            <w:pPr>
              <w:keepNext/>
              <w:keepLines/>
              <w:spacing w:after="0"/>
              <w:jc w:val="center"/>
              <w:rPr>
                <w:rFonts w:ascii="Arial" w:hAnsi="Arial"/>
                <w:sz w:val="18"/>
                <w:lang w:eastAsia="fi-FI"/>
              </w:rPr>
            </w:pPr>
            <w:r>
              <w:rPr>
                <w:rFonts w:ascii="Arial" w:hAnsi="Arial"/>
                <w:sz w:val="18"/>
                <w:lang w:eastAsia="fi-FI"/>
              </w:rPr>
              <w:t>DC_2A_n260O</w:t>
            </w:r>
          </w:p>
          <w:p w14:paraId="38EA963D"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DC_71A_n260A</w:t>
            </w:r>
          </w:p>
          <w:p w14:paraId="1A9284FE"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DC_71A_n260G</w:t>
            </w:r>
          </w:p>
          <w:p w14:paraId="0204CE28"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DC_71A_n260O</w:t>
            </w:r>
          </w:p>
        </w:tc>
      </w:tr>
      <w:tr w:rsidR="00D444C3" w14:paraId="19041FD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AF3FF0"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DC_2A-71A_n261A</w:t>
            </w:r>
          </w:p>
          <w:p w14:paraId="5D3495FB"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DC_2A-71A_n261G</w:t>
            </w:r>
          </w:p>
          <w:p w14:paraId="456A9613"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DC_2A-71A_n261H</w:t>
            </w:r>
          </w:p>
          <w:p w14:paraId="250C3337"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DC_2A-71A_n261I</w:t>
            </w:r>
          </w:p>
          <w:p w14:paraId="6015966D"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DC_2A-71A_n261J</w:t>
            </w:r>
          </w:p>
          <w:p w14:paraId="3738BE72"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DC_2A-71A_n261K</w:t>
            </w:r>
          </w:p>
          <w:p w14:paraId="16EEF601"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DC_2A-71A_n261L</w:t>
            </w:r>
          </w:p>
          <w:p w14:paraId="68604EFD"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DC_2A-71A_n261M</w:t>
            </w:r>
          </w:p>
          <w:p w14:paraId="51C33CD1"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DC_2A-71A_n261O</w:t>
            </w:r>
          </w:p>
          <w:p w14:paraId="4A00EFE6"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DC_2A-71A_n261P</w:t>
            </w:r>
          </w:p>
          <w:p w14:paraId="21001975" w14:textId="77777777" w:rsidR="00D444C3" w:rsidRDefault="00D444C3">
            <w:pPr>
              <w:keepNext/>
              <w:keepLines/>
              <w:spacing w:after="0"/>
              <w:jc w:val="center"/>
              <w:rPr>
                <w:rFonts w:ascii="Arial" w:hAnsi="Arial"/>
                <w:sz w:val="18"/>
                <w:lang w:eastAsia="fi-FI"/>
              </w:rPr>
            </w:pPr>
            <w:r>
              <w:rPr>
                <w:rFonts w:ascii="Arial" w:hAnsi="Arial"/>
                <w:sz w:val="18"/>
                <w:lang w:eastAsia="fi-FI"/>
              </w:rPr>
              <w:t>DC_2A-71A_n261Q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DD5B3F"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DC_2A_n261A</w:t>
            </w:r>
          </w:p>
          <w:p w14:paraId="16024D24"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DC_2A_n261G</w:t>
            </w:r>
          </w:p>
          <w:p w14:paraId="71561BF7" w14:textId="77777777" w:rsidR="00D444C3" w:rsidRDefault="00D444C3">
            <w:pPr>
              <w:keepNext/>
              <w:keepLines/>
              <w:spacing w:after="0"/>
              <w:jc w:val="center"/>
              <w:rPr>
                <w:rFonts w:ascii="Arial" w:hAnsi="Arial"/>
                <w:sz w:val="18"/>
                <w:lang w:eastAsia="fi-FI"/>
              </w:rPr>
            </w:pPr>
            <w:r>
              <w:rPr>
                <w:rFonts w:ascii="Arial" w:hAnsi="Arial"/>
                <w:sz w:val="18"/>
                <w:lang w:eastAsia="fi-FI"/>
              </w:rPr>
              <w:t>DC_2A_n261O</w:t>
            </w:r>
          </w:p>
          <w:p w14:paraId="0F7BD449"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DC_71A_n261A</w:t>
            </w:r>
          </w:p>
          <w:p w14:paraId="1C8BAA3F"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DC_71A_n261G</w:t>
            </w:r>
          </w:p>
          <w:p w14:paraId="350EEF6E"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DC_71A_n261O</w:t>
            </w:r>
          </w:p>
        </w:tc>
      </w:tr>
      <w:tr w:rsidR="00D444C3" w14:paraId="42096C5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521AA"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DC_3A-3A-7A-7A_n257A</w:t>
            </w:r>
          </w:p>
          <w:p w14:paraId="4D294BF3"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DC_3A-3A-7A-7A_n257D</w:t>
            </w:r>
          </w:p>
          <w:p w14:paraId="44539746"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DC_3A-3A-7A-7A_n257E</w:t>
            </w:r>
          </w:p>
          <w:p w14:paraId="55DF24C8"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DC_3A-3A-7A-7A_n257F</w:t>
            </w:r>
          </w:p>
          <w:p w14:paraId="6C92EA04"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DC_3A-3A-7A-7A_n257G</w:t>
            </w:r>
          </w:p>
          <w:p w14:paraId="5B2881BB"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DC_3A-3A-7A-7A_n257H</w:t>
            </w:r>
          </w:p>
          <w:p w14:paraId="3C05BA86"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DC_3A-3A-7A-7A_n257I</w:t>
            </w:r>
          </w:p>
          <w:p w14:paraId="42D18D7B"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DC_3A-3A-7A-7A_n257J</w:t>
            </w:r>
          </w:p>
          <w:p w14:paraId="7C2D899D"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DC_3A-3A-7A-7A_n257K</w:t>
            </w:r>
          </w:p>
          <w:p w14:paraId="7A053562"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DC_3A-3A-7A-7A_n257L</w:t>
            </w:r>
          </w:p>
          <w:p w14:paraId="34DDD96D" w14:textId="77777777" w:rsidR="00D444C3" w:rsidRDefault="00D444C3">
            <w:pPr>
              <w:keepNext/>
              <w:keepLines/>
              <w:spacing w:after="0"/>
              <w:jc w:val="center"/>
              <w:rPr>
                <w:rFonts w:ascii="Arial" w:hAnsi="Arial"/>
                <w:sz w:val="18"/>
                <w:lang w:eastAsia="fi-FI"/>
              </w:rPr>
            </w:pPr>
            <w:r>
              <w:rPr>
                <w:rFonts w:ascii="Arial" w:hAnsi="Arial"/>
                <w:sz w:val="18"/>
                <w:lang w:eastAsia="fi-FI"/>
              </w:rPr>
              <w:t>DC_3A-3A-7A-7A_n257M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EB08EF" w14:textId="77777777" w:rsidR="00D444C3" w:rsidRDefault="00D444C3">
            <w:pPr>
              <w:keepNext/>
              <w:keepLines/>
              <w:spacing w:after="0"/>
              <w:jc w:val="center"/>
              <w:rPr>
                <w:rFonts w:ascii="Arial" w:hAnsi="Arial"/>
                <w:sz w:val="18"/>
                <w:lang w:eastAsia="fi-FI"/>
              </w:rPr>
            </w:pPr>
            <w:r>
              <w:rPr>
                <w:rFonts w:ascii="Arial" w:hAnsi="Arial"/>
                <w:sz w:val="18"/>
                <w:lang w:eastAsia="fi-FI"/>
              </w:rPr>
              <w:t>DC_3A_n257A</w:t>
            </w:r>
          </w:p>
          <w:p w14:paraId="7CC28699"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DC_3A_n257</w:t>
            </w:r>
            <w:r>
              <w:rPr>
                <w:rFonts w:ascii="Arial" w:hAnsi="Arial"/>
                <w:noProof/>
                <w:sz w:val="18"/>
                <w:lang w:eastAsia="zh-TW"/>
              </w:rPr>
              <w:t>G</w:t>
            </w:r>
          </w:p>
          <w:p w14:paraId="4DB28A40"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DC_3A_n257</w:t>
            </w:r>
            <w:r>
              <w:rPr>
                <w:rFonts w:ascii="Arial" w:hAnsi="Arial"/>
                <w:noProof/>
                <w:sz w:val="18"/>
                <w:lang w:eastAsia="zh-TW"/>
              </w:rPr>
              <w:t>H</w:t>
            </w:r>
          </w:p>
          <w:p w14:paraId="556E9E07"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DC_3A_n257</w:t>
            </w:r>
            <w:r>
              <w:rPr>
                <w:rFonts w:ascii="Arial" w:hAnsi="Arial"/>
                <w:noProof/>
                <w:sz w:val="18"/>
                <w:lang w:eastAsia="zh-TW"/>
              </w:rPr>
              <w:t>I</w:t>
            </w:r>
          </w:p>
          <w:p w14:paraId="0FB15826"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DC_3A_n257</w:t>
            </w:r>
            <w:r>
              <w:rPr>
                <w:rFonts w:ascii="Arial" w:hAnsi="Arial"/>
                <w:noProof/>
                <w:sz w:val="18"/>
                <w:lang w:eastAsia="zh-TW"/>
              </w:rPr>
              <w:t>J</w:t>
            </w:r>
          </w:p>
          <w:p w14:paraId="218F68F9"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DC_3A_n257</w:t>
            </w:r>
            <w:r>
              <w:rPr>
                <w:rFonts w:ascii="Arial" w:hAnsi="Arial"/>
                <w:noProof/>
                <w:sz w:val="18"/>
                <w:lang w:eastAsia="zh-TW"/>
              </w:rPr>
              <w:t>K</w:t>
            </w:r>
          </w:p>
          <w:p w14:paraId="15BAD0A8" w14:textId="77777777" w:rsidR="00D444C3" w:rsidRDefault="00D444C3">
            <w:pPr>
              <w:keepNext/>
              <w:keepLines/>
              <w:spacing w:after="0"/>
              <w:jc w:val="center"/>
              <w:rPr>
                <w:rFonts w:ascii="Arial" w:hAnsi="Arial"/>
                <w:sz w:val="18"/>
                <w:lang w:eastAsia="fi-FI"/>
              </w:rPr>
            </w:pPr>
            <w:r>
              <w:rPr>
                <w:rFonts w:ascii="Arial" w:hAnsi="Arial"/>
                <w:sz w:val="18"/>
                <w:lang w:eastAsia="fi-FI"/>
              </w:rPr>
              <w:t>DC_7A_n257A</w:t>
            </w:r>
          </w:p>
          <w:p w14:paraId="3AE37959"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G</w:t>
            </w:r>
          </w:p>
          <w:p w14:paraId="43B32DA3"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H</w:t>
            </w:r>
          </w:p>
          <w:p w14:paraId="4BEAAC0B"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I</w:t>
            </w:r>
          </w:p>
          <w:p w14:paraId="04D6F612" w14:textId="77777777" w:rsidR="00D444C3" w:rsidRDefault="00D444C3">
            <w:pPr>
              <w:keepNext/>
              <w:keepLines/>
              <w:spacing w:after="0"/>
              <w:jc w:val="center"/>
              <w:rPr>
                <w:rFonts w:ascii="Arial"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J</w:t>
            </w:r>
          </w:p>
          <w:p w14:paraId="45AABC5F"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K</w:t>
            </w:r>
          </w:p>
        </w:tc>
      </w:tr>
      <w:tr w:rsidR="00D444C3" w14:paraId="4B90E37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8D372A"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DC_(n)3AA-n257A</w:t>
            </w:r>
          </w:p>
          <w:p w14:paraId="0A8A3B00"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DC_(n)3AA-n257G</w:t>
            </w:r>
          </w:p>
          <w:p w14:paraId="74062279"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DC_(n)3AA-n257H</w:t>
            </w:r>
          </w:p>
          <w:p w14:paraId="2A6573FE"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DC_(n)3AA-n257I</w:t>
            </w:r>
          </w:p>
          <w:p w14:paraId="111FB0D1"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DC_(n)3AA-n257J</w:t>
            </w:r>
          </w:p>
          <w:p w14:paraId="07CEF7BA"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DC_(n)3AA-n257K</w:t>
            </w:r>
          </w:p>
          <w:p w14:paraId="2A025E15"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DC_(n)3AA-n257L</w:t>
            </w:r>
          </w:p>
          <w:p w14:paraId="37E0185B" w14:textId="77777777" w:rsidR="00D444C3" w:rsidRDefault="00D444C3">
            <w:pPr>
              <w:keepNext/>
              <w:keepLines/>
              <w:spacing w:after="0"/>
              <w:jc w:val="center"/>
              <w:rPr>
                <w:rFonts w:ascii="Arial" w:hAnsi="Arial"/>
                <w:sz w:val="18"/>
                <w:lang w:eastAsia="fi-FI"/>
              </w:rPr>
            </w:pPr>
            <w:r>
              <w:rPr>
                <w:rFonts w:ascii="Arial" w:hAnsi="Arial"/>
                <w:sz w:val="18"/>
                <w:lang w:eastAsia="fi-FI"/>
              </w:rPr>
              <w:t>DC_(n)3AA-n257M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1334E6" w14:textId="77777777" w:rsidR="00D444C3" w:rsidRDefault="00D444C3">
            <w:pPr>
              <w:keepNext/>
              <w:keepLines/>
              <w:spacing w:after="0"/>
              <w:jc w:val="center"/>
              <w:rPr>
                <w:rFonts w:ascii="Arial" w:hAnsi="Arial"/>
                <w:sz w:val="18"/>
                <w:lang w:eastAsia="fi-FI"/>
              </w:rPr>
            </w:pPr>
            <w:r>
              <w:rPr>
                <w:rFonts w:ascii="Arial" w:hAnsi="Arial"/>
                <w:sz w:val="18"/>
                <w:lang w:eastAsia="fi-FI"/>
              </w:rPr>
              <w:t>DC_(n)3AA</w:t>
            </w:r>
            <w:r>
              <w:rPr>
                <w:rFonts w:ascii="Arial" w:hAnsi="Arial"/>
                <w:sz w:val="18"/>
                <w:vertAlign w:val="superscript"/>
                <w:lang w:eastAsia="fi-FI"/>
              </w:rPr>
              <w:t>3</w:t>
            </w:r>
          </w:p>
          <w:p w14:paraId="1AE12D3B" w14:textId="77777777" w:rsidR="00D444C3" w:rsidRDefault="00D444C3">
            <w:pPr>
              <w:keepNext/>
              <w:keepLines/>
              <w:spacing w:after="0"/>
              <w:jc w:val="center"/>
              <w:rPr>
                <w:rFonts w:ascii="Arial" w:hAnsi="Arial"/>
                <w:sz w:val="18"/>
                <w:lang w:eastAsia="fi-FI"/>
              </w:rPr>
            </w:pPr>
            <w:r>
              <w:rPr>
                <w:rFonts w:ascii="Arial" w:hAnsi="Arial"/>
                <w:sz w:val="18"/>
                <w:lang w:eastAsia="fi-FI"/>
              </w:rPr>
              <w:t>DC_3A_n257A</w:t>
            </w:r>
          </w:p>
        </w:tc>
      </w:tr>
      <w:tr w:rsidR="00D444C3" w14:paraId="487B2FC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72F418"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DC_3A-5A_n257A</w:t>
            </w:r>
            <w:r>
              <w:rPr>
                <w:rFonts w:ascii="Arial" w:hAnsi="Arial"/>
                <w:noProof/>
                <w:sz w:val="18"/>
                <w:vertAlign w:val="superscript"/>
                <w:lang w:eastAsia="zh-CN"/>
              </w:rPr>
              <w:t>2</w:t>
            </w:r>
          </w:p>
          <w:p w14:paraId="250B087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DC_3A-5A_n257D</w:t>
            </w:r>
          </w:p>
          <w:p w14:paraId="3350D5EF"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DC_3A-5A_n257E</w:t>
            </w:r>
          </w:p>
          <w:p w14:paraId="3F2C12B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DC_3A-5A_n257F</w:t>
            </w:r>
          </w:p>
          <w:p w14:paraId="18D67E47"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DC_3A-5A_n257G</w:t>
            </w:r>
          </w:p>
          <w:p w14:paraId="77B71912"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DC_3A-5A_n257H</w:t>
            </w:r>
          </w:p>
          <w:p w14:paraId="4649B8F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DC_3A-5A_n257I</w:t>
            </w:r>
          </w:p>
          <w:p w14:paraId="154A4F53"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DC_3A-5A_n257J</w:t>
            </w:r>
          </w:p>
          <w:p w14:paraId="5ED1EA5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DC_3A-5A_n257K</w:t>
            </w:r>
          </w:p>
          <w:p w14:paraId="3617AE2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DC_3A-5A_n257L</w:t>
            </w:r>
          </w:p>
          <w:p w14:paraId="4580B787" w14:textId="77777777" w:rsidR="00D444C3" w:rsidRDefault="00D444C3">
            <w:pPr>
              <w:keepNext/>
              <w:keepLines/>
              <w:spacing w:after="0"/>
              <w:jc w:val="center"/>
              <w:rPr>
                <w:rFonts w:ascii="Arial" w:hAnsi="Arial"/>
                <w:noProof/>
                <w:sz w:val="18"/>
                <w:lang w:eastAsia="zh-CN"/>
              </w:rPr>
            </w:pPr>
            <w:r>
              <w:rPr>
                <w:rFonts w:ascii="Arial" w:hAnsi="Arial"/>
                <w:sz w:val="18"/>
              </w:rPr>
              <w:t>DC_3A-5A_n257M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0D9A12"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DC_3A_n257A</w:t>
            </w:r>
          </w:p>
          <w:p w14:paraId="02DC9130"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DC_3A_n257D</w:t>
            </w:r>
          </w:p>
          <w:p w14:paraId="62BAA099"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DC_3A_n257G</w:t>
            </w:r>
          </w:p>
          <w:p w14:paraId="2CAFF656"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DC_3A_n257H</w:t>
            </w:r>
          </w:p>
          <w:p w14:paraId="758A092C"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DC_3A_n257I</w:t>
            </w:r>
          </w:p>
          <w:p w14:paraId="4B8EC536"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DC_5A_n257A</w:t>
            </w:r>
          </w:p>
          <w:p w14:paraId="3F307592"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DC_5A_n257D</w:t>
            </w:r>
          </w:p>
          <w:p w14:paraId="411B2A6C"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DC_5A_n257G</w:t>
            </w:r>
          </w:p>
          <w:p w14:paraId="4A37368B"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DC_5A_n257H</w:t>
            </w:r>
          </w:p>
          <w:p w14:paraId="43344D02"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DC_5A_n257I</w:t>
            </w:r>
          </w:p>
        </w:tc>
      </w:tr>
      <w:tr w:rsidR="00D444C3" w14:paraId="1CA41BF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E3B36A"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DC_3A-7A_n257A</w:t>
            </w:r>
            <w:r>
              <w:rPr>
                <w:rFonts w:ascii="Arial" w:hAnsi="Arial"/>
                <w:noProof/>
                <w:sz w:val="18"/>
                <w:vertAlign w:val="superscript"/>
                <w:lang w:eastAsia="zh-CN"/>
              </w:rPr>
              <w:t>2</w:t>
            </w:r>
          </w:p>
          <w:p w14:paraId="1266BB1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DC_3A-7A_n257D</w:t>
            </w:r>
          </w:p>
          <w:p w14:paraId="0A24CD3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DC_3A-7A_n257E</w:t>
            </w:r>
          </w:p>
          <w:p w14:paraId="40E222C8"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DC_3A-7A_n257F</w:t>
            </w:r>
          </w:p>
          <w:p w14:paraId="3E5D1E0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DC_3A-7A_n257G</w:t>
            </w:r>
          </w:p>
          <w:p w14:paraId="15560EC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DC_3A-7A_n257H</w:t>
            </w:r>
          </w:p>
          <w:p w14:paraId="21816AB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DC_3A-7A_n257I</w:t>
            </w:r>
          </w:p>
          <w:p w14:paraId="7CE6DAF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DC_3A-7A_n257J</w:t>
            </w:r>
          </w:p>
          <w:p w14:paraId="3F6A5D2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DC_3A-7A_n257K</w:t>
            </w:r>
          </w:p>
          <w:p w14:paraId="6E84F9C8"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DC_3A-7A_n257L</w:t>
            </w:r>
          </w:p>
          <w:p w14:paraId="7E6F7293" w14:textId="77777777" w:rsidR="00D444C3" w:rsidRDefault="00D444C3">
            <w:pPr>
              <w:keepNext/>
              <w:keepLines/>
              <w:spacing w:after="0"/>
              <w:jc w:val="center"/>
              <w:rPr>
                <w:rFonts w:ascii="Arial" w:hAnsi="Arial"/>
                <w:noProof/>
                <w:sz w:val="18"/>
                <w:lang w:eastAsia="zh-CN"/>
              </w:rPr>
            </w:pPr>
            <w:r>
              <w:rPr>
                <w:rFonts w:ascii="Arial" w:hAnsi="Arial"/>
                <w:sz w:val="18"/>
              </w:rPr>
              <w:t>DC_3A-7A_n257M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8B7A99"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DC_3A_n257A</w:t>
            </w:r>
          </w:p>
          <w:p w14:paraId="45EB098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DC_3A_n257D</w:t>
            </w:r>
          </w:p>
          <w:p w14:paraId="64D9B1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DC_3A_n257G</w:t>
            </w:r>
          </w:p>
          <w:p w14:paraId="0E748DD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DC_3A_n257H</w:t>
            </w:r>
          </w:p>
          <w:p w14:paraId="2872AFB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DC_3A_n257I</w:t>
            </w:r>
          </w:p>
          <w:p w14:paraId="52CC29A4"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DC_3A_n257</w:t>
            </w:r>
            <w:r>
              <w:rPr>
                <w:rFonts w:ascii="Arial" w:hAnsi="Arial"/>
                <w:noProof/>
                <w:sz w:val="18"/>
                <w:lang w:eastAsia="zh-TW"/>
              </w:rPr>
              <w:t>J</w:t>
            </w:r>
          </w:p>
          <w:p w14:paraId="7D6665D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w:t>
            </w:r>
            <w:r>
              <w:rPr>
                <w:rFonts w:ascii="Arial" w:hAnsi="Arial"/>
                <w:noProof/>
                <w:sz w:val="18"/>
                <w:lang w:eastAsia="zh-TW"/>
              </w:rPr>
              <w:t>K</w:t>
            </w:r>
          </w:p>
          <w:p w14:paraId="5C5D230C"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DC_7A_n257A</w:t>
            </w:r>
          </w:p>
          <w:p w14:paraId="7C1663A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DC_7A_n257D</w:t>
            </w:r>
          </w:p>
          <w:p w14:paraId="01F9741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DC_7A_n257G</w:t>
            </w:r>
          </w:p>
          <w:p w14:paraId="59E6F3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DC_7A_n257H</w:t>
            </w:r>
          </w:p>
          <w:p w14:paraId="0C18D70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DC_7A_n257I</w:t>
            </w:r>
          </w:p>
          <w:p w14:paraId="2FFE5B13"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J</w:t>
            </w:r>
          </w:p>
          <w:p w14:paraId="4BF8A37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K</w:t>
            </w:r>
          </w:p>
        </w:tc>
      </w:tr>
      <w:tr w:rsidR="00D444C3" w14:paraId="4077C81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D0D539" w14:textId="77777777" w:rsidR="00D444C3" w:rsidRDefault="00D444C3">
            <w:pPr>
              <w:keepNext/>
              <w:keepLines/>
              <w:spacing w:after="0"/>
              <w:jc w:val="center"/>
              <w:rPr>
                <w:rFonts w:ascii="Arial" w:hAnsi="Arial"/>
                <w:noProof/>
                <w:sz w:val="18"/>
                <w:lang w:eastAsia="en-US"/>
              </w:rPr>
            </w:pPr>
            <w:r>
              <w:rPr>
                <w:rFonts w:ascii="Arial" w:hAnsi="Arial"/>
                <w:noProof/>
                <w:sz w:val="18"/>
              </w:rPr>
              <w:t>DC_3A-7A_n258A</w:t>
            </w:r>
          </w:p>
          <w:p w14:paraId="0C90E266" w14:textId="77777777" w:rsidR="00D444C3" w:rsidRDefault="00D444C3">
            <w:pPr>
              <w:keepNext/>
              <w:keepLines/>
              <w:spacing w:after="0"/>
              <w:jc w:val="center"/>
              <w:rPr>
                <w:rFonts w:ascii="Arial" w:eastAsiaTheme="minorEastAsia" w:hAnsi="Arial"/>
                <w:noProof/>
                <w:sz w:val="18"/>
              </w:rPr>
            </w:pPr>
            <w:r>
              <w:rPr>
                <w:rFonts w:ascii="Arial" w:hAnsi="Arial"/>
                <w:noProof/>
                <w:sz w:val="18"/>
              </w:rPr>
              <w:t>DC_3A-7A_n258B</w:t>
            </w:r>
          </w:p>
          <w:p w14:paraId="2D4A0BBE" w14:textId="77777777" w:rsidR="00D444C3" w:rsidRDefault="00D444C3">
            <w:pPr>
              <w:keepNext/>
              <w:keepLines/>
              <w:spacing w:after="0"/>
              <w:jc w:val="center"/>
              <w:rPr>
                <w:rFonts w:ascii="Arial" w:hAnsi="Arial"/>
                <w:noProof/>
                <w:sz w:val="18"/>
              </w:rPr>
            </w:pPr>
            <w:r>
              <w:rPr>
                <w:rFonts w:ascii="Arial" w:hAnsi="Arial"/>
                <w:noProof/>
                <w:sz w:val="18"/>
              </w:rPr>
              <w:t>DC_3A-7A_n258C</w:t>
            </w:r>
          </w:p>
          <w:p w14:paraId="0CB143B4" w14:textId="77777777" w:rsidR="00D444C3" w:rsidRDefault="00D444C3">
            <w:pPr>
              <w:keepNext/>
              <w:keepLines/>
              <w:spacing w:after="0"/>
              <w:jc w:val="center"/>
              <w:rPr>
                <w:rFonts w:ascii="Arial" w:hAnsi="Arial"/>
                <w:noProof/>
                <w:sz w:val="18"/>
              </w:rPr>
            </w:pPr>
            <w:r>
              <w:rPr>
                <w:rFonts w:ascii="Arial" w:hAnsi="Arial"/>
                <w:noProof/>
                <w:sz w:val="18"/>
              </w:rPr>
              <w:t>DC_3A-7A_n258D</w:t>
            </w:r>
          </w:p>
          <w:p w14:paraId="077F1567" w14:textId="77777777" w:rsidR="00D444C3" w:rsidRDefault="00D444C3">
            <w:pPr>
              <w:keepNext/>
              <w:keepLines/>
              <w:spacing w:after="0"/>
              <w:jc w:val="center"/>
              <w:rPr>
                <w:rFonts w:ascii="Arial" w:hAnsi="Arial"/>
                <w:noProof/>
                <w:sz w:val="18"/>
              </w:rPr>
            </w:pPr>
            <w:r>
              <w:rPr>
                <w:rFonts w:ascii="Arial" w:hAnsi="Arial"/>
                <w:noProof/>
                <w:sz w:val="18"/>
              </w:rPr>
              <w:t>DC_3A-7A_n258E</w:t>
            </w:r>
          </w:p>
          <w:p w14:paraId="3164CF0F" w14:textId="77777777" w:rsidR="00D444C3" w:rsidRDefault="00D444C3">
            <w:pPr>
              <w:keepNext/>
              <w:keepLines/>
              <w:spacing w:after="0"/>
              <w:jc w:val="center"/>
              <w:rPr>
                <w:rFonts w:ascii="Arial" w:hAnsi="Arial"/>
                <w:noProof/>
                <w:sz w:val="18"/>
              </w:rPr>
            </w:pPr>
            <w:r>
              <w:rPr>
                <w:rFonts w:ascii="Arial" w:hAnsi="Arial"/>
                <w:noProof/>
                <w:sz w:val="18"/>
              </w:rPr>
              <w:t>DC_3A-7A_n258F</w:t>
            </w:r>
          </w:p>
          <w:p w14:paraId="03684699" w14:textId="77777777" w:rsidR="00D444C3" w:rsidRDefault="00D444C3">
            <w:pPr>
              <w:keepNext/>
              <w:keepLines/>
              <w:spacing w:after="0"/>
              <w:jc w:val="center"/>
              <w:rPr>
                <w:rFonts w:ascii="Arial" w:hAnsi="Arial"/>
                <w:noProof/>
                <w:sz w:val="18"/>
              </w:rPr>
            </w:pPr>
            <w:r>
              <w:rPr>
                <w:rFonts w:ascii="Arial" w:hAnsi="Arial"/>
                <w:noProof/>
                <w:sz w:val="18"/>
              </w:rPr>
              <w:t>DC_3A-7A_n258G</w:t>
            </w:r>
          </w:p>
          <w:p w14:paraId="52690E62" w14:textId="77777777" w:rsidR="00D444C3" w:rsidRDefault="00D444C3">
            <w:pPr>
              <w:keepNext/>
              <w:keepLines/>
              <w:spacing w:after="0"/>
              <w:jc w:val="center"/>
              <w:rPr>
                <w:rFonts w:ascii="Arial" w:hAnsi="Arial"/>
                <w:noProof/>
                <w:sz w:val="18"/>
              </w:rPr>
            </w:pPr>
            <w:r>
              <w:rPr>
                <w:rFonts w:ascii="Arial" w:hAnsi="Arial"/>
                <w:noProof/>
                <w:sz w:val="18"/>
              </w:rPr>
              <w:t>DC_3A-7A_n258H</w:t>
            </w:r>
          </w:p>
          <w:p w14:paraId="2359A549" w14:textId="77777777" w:rsidR="00D444C3" w:rsidRDefault="00D444C3">
            <w:pPr>
              <w:keepNext/>
              <w:keepLines/>
              <w:spacing w:after="0"/>
              <w:jc w:val="center"/>
              <w:rPr>
                <w:rFonts w:ascii="Arial" w:hAnsi="Arial"/>
                <w:noProof/>
                <w:sz w:val="18"/>
              </w:rPr>
            </w:pPr>
            <w:r>
              <w:rPr>
                <w:rFonts w:ascii="Arial" w:hAnsi="Arial"/>
                <w:noProof/>
                <w:sz w:val="18"/>
              </w:rPr>
              <w:t>DC_3A-7A_n258I</w:t>
            </w:r>
          </w:p>
          <w:p w14:paraId="4126B9A3" w14:textId="77777777" w:rsidR="00D444C3" w:rsidRDefault="00D444C3">
            <w:pPr>
              <w:keepNext/>
              <w:keepLines/>
              <w:spacing w:after="0"/>
              <w:jc w:val="center"/>
              <w:rPr>
                <w:rFonts w:ascii="Arial" w:hAnsi="Arial"/>
                <w:noProof/>
                <w:sz w:val="18"/>
              </w:rPr>
            </w:pPr>
            <w:r>
              <w:rPr>
                <w:rFonts w:ascii="Arial" w:hAnsi="Arial"/>
                <w:noProof/>
                <w:sz w:val="18"/>
              </w:rPr>
              <w:t>DC_3A-7A_n258J</w:t>
            </w:r>
          </w:p>
          <w:p w14:paraId="05AC6D12" w14:textId="77777777" w:rsidR="00D444C3" w:rsidRDefault="00D444C3">
            <w:pPr>
              <w:keepNext/>
              <w:keepLines/>
              <w:spacing w:after="0"/>
              <w:jc w:val="center"/>
              <w:rPr>
                <w:rFonts w:ascii="Arial" w:hAnsi="Arial"/>
                <w:noProof/>
                <w:sz w:val="18"/>
              </w:rPr>
            </w:pPr>
            <w:r>
              <w:rPr>
                <w:rFonts w:ascii="Arial" w:hAnsi="Arial"/>
                <w:noProof/>
                <w:sz w:val="18"/>
              </w:rPr>
              <w:t>DC_3A-7A_n258K</w:t>
            </w:r>
          </w:p>
          <w:p w14:paraId="42E110A0" w14:textId="77777777" w:rsidR="00D444C3" w:rsidRDefault="00D444C3">
            <w:pPr>
              <w:keepNext/>
              <w:keepLines/>
              <w:spacing w:after="0"/>
              <w:jc w:val="center"/>
              <w:rPr>
                <w:rFonts w:ascii="Arial" w:hAnsi="Arial"/>
                <w:noProof/>
                <w:sz w:val="18"/>
              </w:rPr>
            </w:pPr>
            <w:r>
              <w:rPr>
                <w:rFonts w:ascii="Arial" w:hAnsi="Arial"/>
                <w:noProof/>
                <w:sz w:val="18"/>
              </w:rPr>
              <w:t>DC_3A-7A_n258L</w:t>
            </w:r>
          </w:p>
          <w:p w14:paraId="4F478FBC" w14:textId="77777777" w:rsidR="00D444C3" w:rsidRDefault="00D444C3">
            <w:pPr>
              <w:keepNext/>
              <w:keepLines/>
              <w:spacing w:after="0"/>
              <w:jc w:val="center"/>
              <w:rPr>
                <w:rFonts w:ascii="Arial" w:hAnsi="Arial"/>
                <w:noProof/>
                <w:sz w:val="18"/>
              </w:rPr>
            </w:pPr>
            <w:r>
              <w:rPr>
                <w:rFonts w:ascii="Arial" w:hAnsi="Arial"/>
                <w:noProof/>
                <w:sz w:val="18"/>
              </w:rPr>
              <w:t>DC_3A-7A_n258M</w:t>
            </w:r>
          </w:p>
          <w:p w14:paraId="0761EF53" w14:textId="77777777" w:rsidR="00D444C3" w:rsidRDefault="00D444C3">
            <w:pPr>
              <w:keepNext/>
              <w:keepLines/>
              <w:spacing w:after="0"/>
              <w:jc w:val="center"/>
              <w:rPr>
                <w:rFonts w:ascii="Arial" w:eastAsiaTheme="minorEastAsia" w:hAnsi="Arial"/>
                <w:noProof/>
                <w:sz w:val="18"/>
              </w:rPr>
            </w:pPr>
            <w:r>
              <w:rPr>
                <w:rFonts w:ascii="Arial" w:hAnsi="Arial"/>
                <w:noProof/>
                <w:sz w:val="18"/>
              </w:rPr>
              <w:t>DC_3C-7A_n258A</w:t>
            </w:r>
          </w:p>
          <w:p w14:paraId="5326F654" w14:textId="77777777" w:rsidR="00D444C3" w:rsidRDefault="00D444C3">
            <w:pPr>
              <w:keepNext/>
              <w:keepLines/>
              <w:spacing w:after="0"/>
              <w:jc w:val="center"/>
              <w:rPr>
                <w:rFonts w:ascii="Arial" w:hAnsi="Arial"/>
                <w:noProof/>
                <w:sz w:val="18"/>
              </w:rPr>
            </w:pPr>
            <w:r>
              <w:rPr>
                <w:rFonts w:ascii="Arial" w:hAnsi="Arial"/>
                <w:noProof/>
                <w:sz w:val="18"/>
              </w:rPr>
              <w:t>DC_3C-7A_n258B</w:t>
            </w:r>
          </w:p>
          <w:p w14:paraId="18C4D0AE" w14:textId="77777777" w:rsidR="00D444C3" w:rsidRDefault="00D444C3">
            <w:pPr>
              <w:keepNext/>
              <w:keepLines/>
              <w:spacing w:after="0"/>
              <w:jc w:val="center"/>
              <w:rPr>
                <w:rFonts w:ascii="Arial" w:hAnsi="Arial"/>
                <w:noProof/>
                <w:sz w:val="18"/>
              </w:rPr>
            </w:pPr>
            <w:r>
              <w:rPr>
                <w:rFonts w:ascii="Arial" w:hAnsi="Arial"/>
                <w:noProof/>
                <w:sz w:val="18"/>
              </w:rPr>
              <w:t>DC_3C-7A_n258C</w:t>
            </w:r>
          </w:p>
          <w:p w14:paraId="518666B8" w14:textId="77777777" w:rsidR="00D444C3" w:rsidRDefault="00D444C3">
            <w:pPr>
              <w:keepNext/>
              <w:keepLines/>
              <w:spacing w:after="0"/>
              <w:jc w:val="center"/>
              <w:rPr>
                <w:rFonts w:ascii="Arial" w:hAnsi="Arial"/>
                <w:noProof/>
                <w:sz w:val="18"/>
              </w:rPr>
            </w:pPr>
            <w:r>
              <w:rPr>
                <w:rFonts w:ascii="Arial" w:hAnsi="Arial"/>
                <w:noProof/>
                <w:sz w:val="18"/>
              </w:rPr>
              <w:t>DC_3C-7A_n258D</w:t>
            </w:r>
          </w:p>
          <w:p w14:paraId="2C1F93EF" w14:textId="77777777" w:rsidR="00D444C3" w:rsidRDefault="00D444C3">
            <w:pPr>
              <w:keepNext/>
              <w:keepLines/>
              <w:spacing w:after="0"/>
              <w:jc w:val="center"/>
              <w:rPr>
                <w:rFonts w:ascii="Arial" w:hAnsi="Arial"/>
                <w:noProof/>
                <w:sz w:val="18"/>
              </w:rPr>
            </w:pPr>
            <w:r>
              <w:rPr>
                <w:rFonts w:ascii="Arial" w:hAnsi="Arial"/>
                <w:noProof/>
                <w:sz w:val="18"/>
              </w:rPr>
              <w:t>DC_3C-7A_n258E</w:t>
            </w:r>
          </w:p>
          <w:p w14:paraId="527B11AA" w14:textId="77777777" w:rsidR="00D444C3" w:rsidRDefault="00D444C3">
            <w:pPr>
              <w:keepNext/>
              <w:keepLines/>
              <w:spacing w:after="0"/>
              <w:jc w:val="center"/>
              <w:rPr>
                <w:rFonts w:ascii="Arial" w:hAnsi="Arial"/>
                <w:noProof/>
                <w:sz w:val="18"/>
              </w:rPr>
            </w:pPr>
            <w:r>
              <w:rPr>
                <w:rFonts w:ascii="Arial" w:hAnsi="Arial"/>
                <w:noProof/>
                <w:sz w:val="18"/>
              </w:rPr>
              <w:t>DC_3C-7A_n258F</w:t>
            </w:r>
          </w:p>
          <w:p w14:paraId="5661786E" w14:textId="77777777" w:rsidR="00D444C3" w:rsidRDefault="00D444C3">
            <w:pPr>
              <w:keepNext/>
              <w:keepLines/>
              <w:spacing w:after="0"/>
              <w:jc w:val="center"/>
              <w:rPr>
                <w:rFonts w:ascii="Arial" w:hAnsi="Arial"/>
                <w:noProof/>
                <w:sz w:val="18"/>
              </w:rPr>
            </w:pPr>
            <w:r>
              <w:rPr>
                <w:rFonts w:ascii="Arial" w:hAnsi="Arial"/>
                <w:noProof/>
                <w:sz w:val="18"/>
              </w:rPr>
              <w:t>DC_3C-7A_n258G</w:t>
            </w:r>
          </w:p>
          <w:p w14:paraId="7455ED59" w14:textId="77777777" w:rsidR="00D444C3" w:rsidRDefault="00D444C3">
            <w:pPr>
              <w:keepNext/>
              <w:keepLines/>
              <w:spacing w:after="0"/>
              <w:jc w:val="center"/>
              <w:rPr>
                <w:rFonts w:ascii="Arial" w:hAnsi="Arial"/>
                <w:noProof/>
                <w:sz w:val="18"/>
              </w:rPr>
            </w:pPr>
            <w:r>
              <w:rPr>
                <w:rFonts w:ascii="Arial" w:hAnsi="Arial"/>
                <w:noProof/>
                <w:sz w:val="18"/>
              </w:rPr>
              <w:t>DC_3C-7A_n258H</w:t>
            </w:r>
          </w:p>
          <w:p w14:paraId="1F7F63EC" w14:textId="77777777" w:rsidR="00D444C3" w:rsidRDefault="00D444C3">
            <w:pPr>
              <w:keepNext/>
              <w:keepLines/>
              <w:spacing w:after="0"/>
              <w:jc w:val="center"/>
              <w:rPr>
                <w:rFonts w:ascii="Arial" w:hAnsi="Arial"/>
                <w:noProof/>
                <w:sz w:val="18"/>
              </w:rPr>
            </w:pPr>
            <w:r>
              <w:rPr>
                <w:rFonts w:ascii="Arial" w:hAnsi="Arial"/>
                <w:noProof/>
                <w:sz w:val="18"/>
              </w:rPr>
              <w:t>DC_3C-7A_n258I</w:t>
            </w:r>
          </w:p>
          <w:p w14:paraId="7529207C" w14:textId="77777777" w:rsidR="00D444C3" w:rsidRDefault="00D444C3">
            <w:pPr>
              <w:keepNext/>
              <w:keepLines/>
              <w:spacing w:after="0"/>
              <w:jc w:val="center"/>
              <w:rPr>
                <w:rFonts w:ascii="Arial" w:hAnsi="Arial"/>
                <w:noProof/>
                <w:sz w:val="18"/>
              </w:rPr>
            </w:pPr>
            <w:r>
              <w:rPr>
                <w:rFonts w:ascii="Arial" w:hAnsi="Arial"/>
                <w:noProof/>
                <w:sz w:val="18"/>
              </w:rPr>
              <w:t>DC_3C-7A_n258J</w:t>
            </w:r>
          </w:p>
          <w:p w14:paraId="45D02763" w14:textId="77777777" w:rsidR="00D444C3" w:rsidRDefault="00D444C3">
            <w:pPr>
              <w:keepNext/>
              <w:keepLines/>
              <w:spacing w:after="0"/>
              <w:jc w:val="center"/>
              <w:rPr>
                <w:rFonts w:ascii="Arial" w:hAnsi="Arial"/>
                <w:noProof/>
                <w:sz w:val="18"/>
              </w:rPr>
            </w:pPr>
            <w:r>
              <w:rPr>
                <w:rFonts w:ascii="Arial" w:hAnsi="Arial"/>
                <w:noProof/>
                <w:sz w:val="18"/>
              </w:rPr>
              <w:t>DC_3C-7A_n258K</w:t>
            </w:r>
          </w:p>
          <w:p w14:paraId="5D83E1FF" w14:textId="77777777" w:rsidR="00D444C3" w:rsidRDefault="00D444C3">
            <w:pPr>
              <w:keepNext/>
              <w:keepLines/>
              <w:spacing w:after="0"/>
              <w:jc w:val="center"/>
              <w:rPr>
                <w:rFonts w:ascii="Arial" w:hAnsi="Arial"/>
                <w:noProof/>
                <w:sz w:val="18"/>
              </w:rPr>
            </w:pPr>
            <w:r>
              <w:rPr>
                <w:rFonts w:ascii="Arial" w:hAnsi="Arial"/>
                <w:noProof/>
                <w:sz w:val="18"/>
              </w:rPr>
              <w:t>DC_3C-7A_n258L</w:t>
            </w:r>
          </w:p>
          <w:p w14:paraId="2781D618" w14:textId="77777777" w:rsidR="00D444C3" w:rsidRDefault="00D444C3">
            <w:pPr>
              <w:keepNext/>
              <w:keepLines/>
              <w:spacing w:after="0"/>
              <w:jc w:val="center"/>
              <w:rPr>
                <w:rFonts w:ascii="Arial" w:hAnsi="Arial"/>
                <w:noProof/>
                <w:sz w:val="18"/>
              </w:rPr>
            </w:pPr>
            <w:r>
              <w:rPr>
                <w:rFonts w:ascii="Arial" w:hAnsi="Arial"/>
                <w:noProof/>
                <w:sz w:val="18"/>
              </w:rPr>
              <w:t>DC_3C-7A_n258M</w:t>
            </w:r>
          </w:p>
          <w:p w14:paraId="3AFF241F" w14:textId="77777777" w:rsidR="00D444C3" w:rsidRDefault="00D444C3">
            <w:pPr>
              <w:keepNext/>
              <w:keepLines/>
              <w:spacing w:after="0"/>
              <w:jc w:val="center"/>
              <w:rPr>
                <w:rFonts w:ascii="Arial" w:hAnsi="Arial"/>
                <w:noProof/>
                <w:sz w:val="18"/>
              </w:rPr>
            </w:pPr>
            <w:r>
              <w:rPr>
                <w:rFonts w:ascii="Arial" w:hAnsi="Arial"/>
                <w:noProof/>
                <w:sz w:val="18"/>
              </w:rPr>
              <w:t>DC_3A-7C_n258A</w:t>
            </w:r>
          </w:p>
          <w:p w14:paraId="69198516" w14:textId="77777777" w:rsidR="00D444C3" w:rsidRDefault="00D444C3">
            <w:pPr>
              <w:keepNext/>
              <w:keepLines/>
              <w:spacing w:after="0"/>
              <w:jc w:val="center"/>
              <w:rPr>
                <w:rFonts w:ascii="Arial" w:hAnsi="Arial"/>
                <w:noProof/>
                <w:sz w:val="18"/>
              </w:rPr>
            </w:pPr>
            <w:r>
              <w:rPr>
                <w:rFonts w:ascii="Arial" w:hAnsi="Arial"/>
                <w:noProof/>
                <w:sz w:val="18"/>
              </w:rPr>
              <w:t>DC_3A-7C_n258B</w:t>
            </w:r>
          </w:p>
          <w:p w14:paraId="1313964E" w14:textId="77777777" w:rsidR="00D444C3" w:rsidRDefault="00D444C3">
            <w:pPr>
              <w:keepNext/>
              <w:keepLines/>
              <w:spacing w:after="0"/>
              <w:jc w:val="center"/>
              <w:rPr>
                <w:rFonts w:ascii="Arial" w:hAnsi="Arial"/>
                <w:noProof/>
                <w:sz w:val="18"/>
              </w:rPr>
            </w:pPr>
            <w:r>
              <w:rPr>
                <w:rFonts w:ascii="Arial" w:hAnsi="Arial"/>
                <w:noProof/>
                <w:sz w:val="18"/>
              </w:rPr>
              <w:t>DC_3A-7C_n258C</w:t>
            </w:r>
          </w:p>
          <w:p w14:paraId="7179E4BB" w14:textId="77777777" w:rsidR="00D444C3" w:rsidRDefault="00D444C3">
            <w:pPr>
              <w:keepNext/>
              <w:keepLines/>
              <w:spacing w:after="0"/>
              <w:jc w:val="center"/>
              <w:rPr>
                <w:rFonts w:ascii="Arial" w:hAnsi="Arial"/>
                <w:noProof/>
                <w:sz w:val="18"/>
              </w:rPr>
            </w:pPr>
            <w:r>
              <w:rPr>
                <w:rFonts w:ascii="Arial" w:hAnsi="Arial"/>
                <w:noProof/>
                <w:sz w:val="18"/>
              </w:rPr>
              <w:t>DC_3A-7C_n258D</w:t>
            </w:r>
          </w:p>
          <w:p w14:paraId="6C48D530" w14:textId="77777777" w:rsidR="00D444C3" w:rsidRDefault="00D444C3">
            <w:pPr>
              <w:keepNext/>
              <w:keepLines/>
              <w:spacing w:after="0"/>
              <w:jc w:val="center"/>
              <w:rPr>
                <w:rFonts w:ascii="Arial" w:hAnsi="Arial"/>
                <w:noProof/>
                <w:sz w:val="18"/>
              </w:rPr>
            </w:pPr>
            <w:r>
              <w:rPr>
                <w:rFonts w:ascii="Arial" w:hAnsi="Arial"/>
                <w:noProof/>
                <w:sz w:val="18"/>
              </w:rPr>
              <w:t>DC_3A-7C_n258E</w:t>
            </w:r>
          </w:p>
          <w:p w14:paraId="41278AFF" w14:textId="77777777" w:rsidR="00D444C3" w:rsidRDefault="00D444C3">
            <w:pPr>
              <w:keepNext/>
              <w:keepLines/>
              <w:spacing w:after="0"/>
              <w:jc w:val="center"/>
              <w:rPr>
                <w:rFonts w:ascii="Arial" w:hAnsi="Arial"/>
                <w:noProof/>
                <w:sz w:val="18"/>
              </w:rPr>
            </w:pPr>
            <w:r>
              <w:rPr>
                <w:rFonts w:ascii="Arial" w:hAnsi="Arial"/>
                <w:noProof/>
                <w:sz w:val="18"/>
              </w:rPr>
              <w:t>DC_3A-7C_n258F</w:t>
            </w:r>
          </w:p>
          <w:p w14:paraId="250C3C85" w14:textId="77777777" w:rsidR="00D444C3" w:rsidRDefault="00D444C3">
            <w:pPr>
              <w:keepNext/>
              <w:keepLines/>
              <w:spacing w:after="0"/>
              <w:jc w:val="center"/>
              <w:rPr>
                <w:rFonts w:ascii="Arial" w:hAnsi="Arial"/>
                <w:noProof/>
                <w:sz w:val="18"/>
              </w:rPr>
            </w:pPr>
            <w:r>
              <w:rPr>
                <w:rFonts w:ascii="Arial" w:hAnsi="Arial"/>
                <w:noProof/>
                <w:sz w:val="18"/>
              </w:rPr>
              <w:t>DC_3A-7C_n258G</w:t>
            </w:r>
          </w:p>
          <w:p w14:paraId="617A72A9" w14:textId="77777777" w:rsidR="00D444C3" w:rsidRDefault="00D444C3">
            <w:pPr>
              <w:keepNext/>
              <w:keepLines/>
              <w:spacing w:after="0"/>
              <w:jc w:val="center"/>
              <w:rPr>
                <w:rFonts w:ascii="Arial" w:hAnsi="Arial"/>
                <w:noProof/>
                <w:sz w:val="18"/>
              </w:rPr>
            </w:pPr>
            <w:r>
              <w:rPr>
                <w:rFonts w:ascii="Arial" w:hAnsi="Arial"/>
                <w:noProof/>
                <w:sz w:val="18"/>
              </w:rPr>
              <w:t>DC_3A-7C_n258H</w:t>
            </w:r>
          </w:p>
          <w:p w14:paraId="318DAE03" w14:textId="77777777" w:rsidR="00D444C3" w:rsidRDefault="00D444C3">
            <w:pPr>
              <w:keepNext/>
              <w:keepLines/>
              <w:spacing w:after="0"/>
              <w:jc w:val="center"/>
              <w:rPr>
                <w:rFonts w:ascii="Arial" w:hAnsi="Arial"/>
                <w:noProof/>
                <w:sz w:val="18"/>
              </w:rPr>
            </w:pPr>
            <w:r>
              <w:rPr>
                <w:rFonts w:ascii="Arial" w:hAnsi="Arial"/>
                <w:noProof/>
                <w:sz w:val="18"/>
              </w:rPr>
              <w:t>DC_3A-7C_n258I</w:t>
            </w:r>
          </w:p>
          <w:p w14:paraId="23598328" w14:textId="77777777" w:rsidR="00D444C3" w:rsidRDefault="00D444C3">
            <w:pPr>
              <w:keepNext/>
              <w:keepLines/>
              <w:spacing w:after="0"/>
              <w:jc w:val="center"/>
              <w:rPr>
                <w:rFonts w:ascii="Arial" w:hAnsi="Arial"/>
                <w:noProof/>
                <w:sz w:val="18"/>
              </w:rPr>
            </w:pPr>
            <w:r>
              <w:rPr>
                <w:rFonts w:ascii="Arial" w:hAnsi="Arial"/>
                <w:noProof/>
                <w:sz w:val="18"/>
              </w:rPr>
              <w:t>DC_3A-7C_n258J</w:t>
            </w:r>
          </w:p>
          <w:p w14:paraId="3C0955BF" w14:textId="77777777" w:rsidR="00D444C3" w:rsidRDefault="00D444C3">
            <w:pPr>
              <w:keepNext/>
              <w:keepLines/>
              <w:spacing w:after="0"/>
              <w:jc w:val="center"/>
              <w:rPr>
                <w:rFonts w:ascii="Arial" w:hAnsi="Arial"/>
                <w:noProof/>
                <w:sz w:val="18"/>
              </w:rPr>
            </w:pPr>
            <w:r>
              <w:rPr>
                <w:rFonts w:ascii="Arial" w:hAnsi="Arial"/>
                <w:noProof/>
                <w:sz w:val="18"/>
              </w:rPr>
              <w:t>DC_3A-7C_n258K</w:t>
            </w:r>
          </w:p>
          <w:p w14:paraId="4D2B4D6A" w14:textId="77777777" w:rsidR="00D444C3" w:rsidRDefault="00D444C3">
            <w:pPr>
              <w:keepNext/>
              <w:keepLines/>
              <w:spacing w:after="0"/>
              <w:jc w:val="center"/>
              <w:rPr>
                <w:rFonts w:ascii="Arial" w:hAnsi="Arial"/>
                <w:noProof/>
                <w:sz w:val="18"/>
              </w:rPr>
            </w:pPr>
            <w:r>
              <w:rPr>
                <w:rFonts w:ascii="Arial" w:hAnsi="Arial"/>
                <w:noProof/>
                <w:sz w:val="18"/>
              </w:rPr>
              <w:t>DC_3A-7C_n258L</w:t>
            </w:r>
          </w:p>
          <w:p w14:paraId="1145AADC" w14:textId="77777777" w:rsidR="00D444C3" w:rsidRDefault="00D444C3">
            <w:pPr>
              <w:keepNext/>
              <w:keepLines/>
              <w:spacing w:after="0"/>
              <w:jc w:val="center"/>
              <w:rPr>
                <w:rFonts w:ascii="Arial" w:hAnsi="Arial"/>
                <w:noProof/>
                <w:sz w:val="18"/>
              </w:rPr>
            </w:pPr>
            <w:r>
              <w:rPr>
                <w:rFonts w:ascii="Arial" w:hAnsi="Arial"/>
                <w:noProof/>
                <w:sz w:val="18"/>
              </w:rPr>
              <w:t>DC_3A-7C_n258M</w:t>
            </w:r>
            <w:r>
              <w:rPr>
                <w:rFonts w:ascii="Arial" w:hAnsi="Arial"/>
                <w:noProof/>
                <w:sz w:val="18"/>
              </w:rPr>
              <w:br/>
              <w:t>DC_3C-7C_n258A</w:t>
            </w:r>
          </w:p>
          <w:p w14:paraId="38B87B1C"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DC_3C-7C_n258B</w:t>
            </w:r>
          </w:p>
          <w:p w14:paraId="1857BC10"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DC_3C-7C_n258C</w:t>
            </w:r>
          </w:p>
          <w:p w14:paraId="78D671F3"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DC_3C-7C_n258D</w:t>
            </w:r>
          </w:p>
          <w:p w14:paraId="55DE63B3"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DC_3C-7C_n258E</w:t>
            </w:r>
          </w:p>
          <w:p w14:paraId="4FA39D92" w14:textId="77777777" w:rsidR="00D444C3" w:rsidRDefault="00D444C3">
            <w:pPr>
              <w:keepNext/>
              <w:keepLines/>
              <w:spacing w:after="0"/>
              <w:jc w:val="center"/>
              <w:rPr>
                <w:rFonts w:ascii="Arial" w:hAnsi="Arial"/>
                <w:noProof/>
                <w:sz w:val="18"/>
              </w:rPr>
            </w:pPr>
            <w:r>
              <w:rPr>
                <w:rFonts w:ascii="Arial" w:hAnsi="Arial"/>
                <w:noProof/>
                <w:sz w:val="18"/>
              </w:rPr>
              <w:t>DC_3C-7C_n258F</w:t>
            </w:r>
          </w:p>
          <w:p w14:paraId="52E0D82F" w14:textId="77777777" w:rsidR="00D444C3" w:rsidRDefault="00D444C3">
            <w:pPr>
              <w:keepNext/>
              <w:keepLines/>
              <w:spacing w:after="0"/>
              <w:jc w:val="center"/>
              <w:rPr>
                <w:rFonts w:ascii="Arial" w:hAnsi="Arial"/>
                <w:noProof/>
                <w:sz w:val="18"/>
              </w:rPr>
            </w:pPr>
            <w:r>
              <w:rPr>
                <w:rFonts w:ascii="Arial" w:hAnsi="Arial"/>
                <w:noProof/>
                <w:sz w:val="18"/>
              </w:rPr>
              <w:t>DC_3C-7C_n258G</w:t>
            </w:r>
          </w:p>
          <w:p w14:paraId="16D25D5E" w14:textId="77777777" w:rsidR="00D444C3" w:rsidRDefault="00D444C3">
            <w:pPr>
              <w:keepNext/>
              <w:keepLines/>
              <w:spacing w:after="0"/>
              <w:jc w:val="center"/>
              <w:rPr>
                <w:rFonts w:ascii="Arial" w:hAnsi="Arial"/>
                <w:noProof/>
                <w:sz w:val="18"/>
              </w:rPr>
            </w:pPr>
            <w:r>
              <w:rPr>
                <w:rFonts w:ascii="Arial" w:hAnsi="Arial"/>
                <w:noProof/>
                <w:sz w:val="18"/>
              </w:rPr>
              <w:t>DC_3C-7C_n258H</w:t>
            </w:r>
          </w:p>
          <w:p w14:paraId="1F548DE8" w14:textId="77777777" w:rsidR="00D444C3" w:rsidRDefault="00D444C3">
            <w:pPr>
              <w:keepNext/>
              <w:keepLines/>
              <w:spacing w:after="0"/>
              <w:jc w:val="center"/>
              <w:rPr>
                <w:rFonts w:ascii="Arial" w:hAnsi="Arial"/>
                <w:noProof/>
                <w:sz w:val="18"/>
              </w:rPr>
            </w:pPr>
            <w:r>
              <w:rPr>
                <w:rFonts w:ascii="Arial" w:hAnsi="Arial"/>
                <w:noProof/>
                <w:sz w:val="18"/>
              </w:rPr>
              <w:t>DC_3C-7C_n258I</w:t>
            </w:r>
          </w:p>
          <w:p w14:paraId="09D4BDF3"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DC_3C-7C_n258J</w:t>
            </w:r>
          </w:p>
          <w:p w14:paraId="4187BD63"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DC_3C-7C_n258K</w:t>
            </w:r>
          </w:p>
          <w:p w14:paraId="0F795BF4"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DC_3C-7C_n258L</w:t>
            </w:r>
          </w:p>
          <w:p w14:paraId="3DC96314" w14:textId="77777777" w:rsidR="00D444C3" w:rsidRDefault="00D444C3">
            <w:pPr>
              <w:keepNext/>
              <w:keepLines/>
              <w:spacing w:after="0"/>
              <w:jc w:val="center"/>
              <w:rPr>
                <w:rFonts w:ascii="Arial" w:hAnsi="Arial"/>
                <w:noProof/>
                <w:sz w:val="18"/>
                <w:lang w:val="de-DE" w:eastAsia="zh-CN"/>
              </w:rPr>
            </w:pPr>
            <w:r>
              <w:rPr>
                <w:rFonts w:ascii="Arial" w:hAnsi="Arial"/>
                <w:noProof/>
                <w:sz w:val="18"/>
                <w:lang w:val="de-DE"/>
              </w:rPr>
              <w:t>DC_3C-7C_n258M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C05" w14:textId="77777777" w:rsidR="00D444C3" w:rsidRDefault="00D444C3">
            <w:pPr>
              <w:keepNext/>
              <w:keepLines/>
              <w:spacing w:after="0"/>
              <w:jc w:val="center"/>
              <w:rPr>
                <w:rFonts w:ascii="Arial" w:hAnsi="Arial"/>
                <w:noProof/>
                <w:sz w:val="18"/>
                <w:lang w:eastAsia="en-US"/>
              </w:rPr>
            </w:pPr>
            <w:r>
              <w:rPr>
                <w:rFonts w:ascii="Arial" w:hAnsi="Arial"/>
                <w:noProof/>
                <w:sz w:val="18"/>
              </w:rPr>
              <w:t>DC_3A_n258A</w:t>
            </w:r>
          </w:p>
          <w:p w14:paraId="553C1024" w14:textId="77777777" w:rsidR="00D444C3" w:rsidRDefault="00D444C3">
            <w:pPr>
              <w:keepNext/>
              <w:keepLines/>
              <w:spacing w:after="0"/>
              <w:jc w:val="center"/>
              <w:rPr>
                <w:rFonts w:ascii="Arial" w:hAnsi="Arial"/>
                <w:sz w:val="18"/>
              </w:rPr>
            </w:pPr>
            <w:r>
              <w:rPr>
                <w:rFonts w:ascii="Arial" w:hAnsi="Arial"/>
                <w:sz w:val="18"/>
              </w:rPr>
              <w:t>DC_3A_n258D</w:t>
            </w:r>
          </w:p>
          <w:p w14:paraId="7C440686" w14:textId="77777777" w:rsidR="00D444C3" w:rsidRDefault="00D444C3">
            <w:pPr>
              <w:keepNext/>
              <w:keepLines/>
              <w:spacing w:after="0"/>
              <w:jc w:val="center"/>
              <w:rPr>
                <w:rFonts w:ascii="Arial" w:hAnsi="Arial"/>
                <w:sz w:val="18"/>
              </w:rPr>
            </w:pPr>
            <w:r>
              <w:rPr>
                <w:rFonts w:ascii="Arial" w:hAnsi="Arial"/>
                <w:sz w:val="18"/>
              </w:rPr>
              <w:t>DC_3A_n258E</w:t>
            </w:r>
          </w:p>
          <w:p w14:paraId="58BB2D87" w14:textId="77777777" w:rsidR="00D444C3" w:rsidRDefault="00D444C3">
            <w:pPr>
              <w:keepNext/>
              <w:keepLines/>
              <w:spacing w:after="0"/>
              <w:jc w:val="center"/>
              <w:rPr>
                <w:rFonts w:ascii="Arial" w:hAnsi="Arial"/>
                <w:sz w:val="18"/>
              </w:rPr>
            </w:pPr>
            <w:r>
              <w:rPr>
                <w:rFonts w:ascii="Arial" w:hAnsi="Arial"/>
                <w:sz w:val="18"/>
              </w:rPr>
              <w:t>DC_3A_n258F</w:t>
            </w:r>
          </w:p>
          <w:p w14:paraId="1FCE6EC9" w14:textId="77777777" w:rsidR="00D444C3" w:rsidRDefault="00D444C3">
            <w:pPr>
              <w:keepNext/>
              <w:keepLines/>
              <w:spacing w:after="0"/>
              <w:jc w:val="center"/>
              <w:rPr>
                <w:rFonts w:ascii="Arial" w:hAnsi="Arial"/>
                <w:sz w:val="18"/>
              </w:rPr>
            </w:pPr>
            <w:r>
              <w:rPr>
                <w:rFonts w:ascii="Arial" w:hAnsi="Arial"/>
                <w:sz w:val="18"/>
              </w:rPr>
              <w:t>DC_3A_n258G</w:t>
            </w:r>
          </w:p>
          <w:p w14:paraId="4D7CC739" w14:textId="77777777" w:rsidR="00D444C3" w:rsidRDefault="00D444C3">
            <w:pPr>
              <w:keepNext/>
              <w:keepLines/>
              <w:spacing w:after="0"/>
              <w:jc w:val="center"/>
              <w:rPr>
                <w:rFonts w:ascii="Arial" w:hAnsi="Arial"/>
                <w:sz w:val="18"/>
              </w:rPr>
            </w:pPr>
            <w:r>
              <w:rPr>
                <w:rFonts w:ascii="Arial" w:hAnsi="Arial"/>
                <w:sz w:val="18"/>
              </w:rPr>
              <w:t>DC_3A_n258H</w:t>
            </w:r>
          </w:p>
          <w:p w14:paraId="46F3A402" w14:textId="77777777" w:rsidR="00D444C3" w:rsidRDefault="00D444C3">
            <w:pPr>
              <w:keepNext/>
              <w:keepLines/>
              <w:spacing w:after="0"/>
              <w:jc w:val="center"/>
              <w:rPr>
                <w:rFonts w:ascii="Arial" w:hAnsi="Arial"/>
                <w:noProof/>
                <w:sz w:val="18"/>
              </w:rPr>
            </w:pPr>
            <w:r>
              <w:rPr>
                <w:rFonts w:ascii="Arial" w:hAnsi="Arial"/>
                <w:sz w:val="18"/>
              </w:rPr>
              <w:t>DC_3A_n258I</w:t>
            </w:r>
          </w:p>
          <w:p w14:paraId="0BE7B373" w14:textId="77777777" w:rsidR="00D444C3" w:rsidRDefault="00D444C3">
            <w:pPr>
              <w:keepNext/>
              <w:keepLines/>
              <w:spacing w:after="0"/>
              <w:jc w:val="center"/>
              <w:rPr>
                <w:rFonts w:ascii="Arial" w:eastAsiaTheme="minorEastAsia" w:hAnsi="Arial"/>
                <w:noProof/>
                <w:sz w:val="18"/>
              </w:rPr>
            </w:pPr>
            <w:r>
              <w:rPr>
                <w:rFonts w:ascii="Arial" w:hAnsi="Arial"/>
                <w:noProof/>
                <w:sz w:val="18"/>
              </w:rPr>
              <w:t>DC_3C_n258A</w:t>
            </w:r>
          </w:p>
          <w:p w14:paraId="52DC0AA2" w14:textId="77777777" w:rsidR="00D444C3" w:rsidRDefault="00D444C3">
            <w:pPr>
              <w:keepNext/>
              <w:keepLines/>
              <w:spacing w:after="0"/>
              <w:jc w:val="center"/>
              <w:rPr>
                <w:rFonts w:ascii="Arial" w:hAnsi="Arial"/>
                <w:sz w:val="18"/>
              </w:rPr>
            </w:pPr>
            <w:r>
              <w:rPr>
                <w:rFonts w:ascii="Arial" w:hAnsi="Arial"/>
                <w:sz w:val="18"/>
              </w:rPr>
              <w:t>DC_3C_n258D</w:t>
            </w:r>
          </w:p>
          <w:p w14:paraId="5E90CA1B" w14:textId="77777777" w:rsidR="00D444C3" w:rsidRDefault="00D444C3">
            <w:pPr>
              <w:keepNext/>
              <w:keepLines/>
              <w:spacing w:after="0"/>
              <w:jc w:val="center"/>
              <w:rPr>
                <w:rFonts w:ascii="Arial" w:hAnsi="Arial"/>
                <w:sz w:val="18"/>
                <w:lang w:val="de-DE"/>
              </w:rPr>
            </w:pPr>
            <w:r>
              <w:rPr>
                <w:rFonts w:ascii="Arial" w:hAnsi="Arial"/>
                <w:sz w:val="18"/>
                <w:lang w:val="de-DE"/>
              </w:rPr>
              <w:t>DC_3C_n258E</w:t>
            </w:r>
          </w:p>
          <w:p w14:paraId="73A6652B" w14:textId="77777777" w:rsidR="00D444C3" w:rsidRDefault="00D444C3">
            <w:pPr>
              <w:keepNext/>
              <w:keepLines/>
              <w:spacing w:after="0"/>
              <w:jc w:val="center"/>
              <w:rPr>
                <w:rFonts w:ascii="Arial" w:hAnsi="Arial"/>
                <w:sz w:val="18"/>
                <w:lang w:val="de-DE"/>
              </w:rPr>
            </w:pPr>
            <w:r>
              <w:rPr>
                <w:rFonts w:ascii="Arial" w:hAnsi="Arial"/>
                <w:sz w:val="18"/>
                <w:lang w:val="de-DE"/>
              </w:rPr>
              <w:t>DC_3C_n258F</w:t>
            </w:r>
          </w:p>
          <w:p w14:paraId="51840A05" w14:textId="77777777" w:rsidR="00D444C3" w:rsidRDefault="00D444C3">
            <w:pPr>
              <w:keepNext/>
              <w:keepLines/>
              <w:spacing w:after="0"/>
              <w:jc w:val="center"/>
              <w:rPr>
                <w:rFonts w:ascii="Arial" w:hAnsi="Arial"/>
                <w:sz w:val="18"/>
                <w:lang w:val="de-DE"/>
              </w:rPr>
            </w:pPr>
            <w:r>
              <w:rPr>
                <w:rFonts w:ascii="Arial" w:hAnsi="Arial"/>
                <w:sz w:val="18"/>
                <w:lang w:val="de-DE"/>
              </w:rPr>
              <w:t>DC_3C_n258G</w:t>
            </w:r>
          </w:p>
          <w:p w14:paraId="51815521" w14:textId="77777777" w:rsidR="00D444C3" w:rsidRDefault="00D444C3">
            <w:pPr>
              <w:keepNext/>
              <w:keepLines/>
              <w:spacing w:after="0"/>
              <w:jc w:val="center"/>
              <w:rPr>
                <w:rFonts w:ascii="Arial" w:hAnsi="Arial"/>
                <w:sz w:val="18"/>
              </w:rPr>
            </w:pPr>
            <w:r>
              <w:rPr>
                <w:rFonts w:ascii="Arial" w:hAnsi="Arial"/>
                <w:sz w:val="18"/>
              </w:rPr>
              <w:t>DC_3C_n258H</w:t>
            </w:r>
          </w:p>
          <w:p w14:paraId="69ABC1BB" w14:textId="77777777" w:rsidR="00D444C3" w:rsidRDefault="00D444C3">
            <w:pPr>
              <w:keepNext/>
              <w:keepLines/>
              <w:spacing w:after="0"/>
              <w:jc w:val="center"/>
              <w:rPr>
                <w:rFonts w:ascii="Arial" w:hAnsi="Arial"/>
                <w:noProof/>
                <w:sz w:val="18"/>
              </w:rPr>
            </w:pPr>
            <w:r>
              <w:rPr>
                <w:rFonts w:ascii="Arial" w:hAnsi="Arial"/>
                <w:sz w:val="18"/>
              </w:rPr>
              <w:t>DC_3C_n258I</w:t>
            </w:r>
          </w:p>
          <w:p w14:paraId="7D340E9A" w14:textId="77777777" w:rsidR="00D444C3" w:rsidRDefault="00D444C3">
            <w:pPr>
              <w:keepNext/>
              <w:keepLines/>
              <w:spacing w:after="0"/>
              <w:jc w:val="center"/>
              <w:rPr>
                <w:rFonts w:ascii="Arial" w:hAnsi="Arial"/>
                <w:noProof/>
                <w:sz w:val="18"/>
              </w:rPr>
            </w:pPr>
            <w:r>
              <w:rPr>
                <w:rFonts w:ascii="Arial" w:hAnsi="Arial"/>
                <w:noProof/>
                <w:sz w:val="18"/>
              </w:rPr>
              <w:t>DC_7A_n258A</w:t>
            </w:r>
          </w:p>
          <w:p w14:paraId="51212AD2" w14:textId="77777777" w:rsidR="00D444C3" w:rsidRDefault="00D444C3">
            <w:pPr>
              <w:keepNext/>
              <w:keepLines/>
              <w:spacing w:after="0"/>
              <w:jc w:val="center"/>
              <w:rPr>
                <w:rFonts w:ascii="Arial" w:hAnsi="Arial"/>
                <w:sz w:val="18"/>
              </w:rPr>
            </w:pPr>
            <w:r>
              <w:rPr>
                <w:rFonts w:ascii="Arial" w:hAnsi="Arial"/>
                <w:sz w:val="18"/>
              </w:rPr>
              <w:t>DC_7A_n258D</w:t>
            </w:r>
          </w:p>
          <w:p w14:paraId="0074A451" w14:textId="77777777" w:rsidR="00D444C3" w:rsidRDefault="00D444C3">
            <w:pPr>
              <w:keepNext/>
              <w:keepLines/>
              <w:spacing w:after="0"/>
              <w:jc w:val="center"/>
              <w:rPr>
                <w:rFonts w:ascii="Arial" w:hAnsi="Arial"/>
                <w:sz w:val="18"/>
              </w:rPr>
            </w:pPr>
            <w:r>
              <w:rPr>
                <w:rFonts w:ascii="Arial" w:hAnsi="Arial"/>
                <w:sz w:val="18"/>
              </w:rPr>
              <w:t>DC_7A_n258E</w:t>
            </w:r>
          </w:p>
          <w:p w14:paraId="15D06BBB" w14:textId="77777777" w:rsidR="00D444C3" w:rsidRDefault="00D444C3">
            <w:pPr>
              <w:keepNext/>
              <w:keepLines/>
              <w:spacing w:after="0"/>
              <w:jc w:val="center"/>
              <w:rPr>
                <w:rFonts w:ascii="Arial" w:hAnsi="Arial"/>
                <w:sz w:val="18"/>
              </w:rPr>
            </w:pPr>
            <w:r>
              <w:rPr>
                <w:rFonts w:ascii="Arial" w:hAnsi="Arial"/>
                <w:sz w:val="18"/>
              </w:rPr>
              <w:t>DC_7A_n258F</w:t>
            </w:r>
          </w:p>
          <w:p w14:paraId="77C1902A" w14:textId="77777777" w:rsidR="00D444C3" w:rsidRDefault="00D444C3">
            <w:pPr>
              <w:keepNext/>
              <w:keepLines/>
              <w:spacing w:after="0"/>
              <w:jc w:val="center"/>
              <w:rPr>
                <w:rFonts w:ascii="Arial" w:hAnsi="Arial"/>
                <w:sz w:val="18"/>
              </w:rPr>
            </w:pPr>
            <w:r>
              <w:rPr>
                <w:rFonts w:ascii="Arial" w:hAnsi="Arial"/>
                <w:sz w:val="18"/>
              </w:rPr>
              <w:t>DC_7A_n258G</w:t>
            </w:r>
          </w:p>
          <w:p w14:paraId="57C49F8B" w14:textId="77777777" w:rsidR="00D444C3" w:rsidRDefault="00D444C3">
            <w:pPr>
              <w:keepNext/>
              <w:keepLines/>
              <w:spacing w:after="0"/>
              <w:jc w:val="center"/>
              <w:rPr>
                <w:rFonts w:ascii="Arial" w:hAnsi="Arial"/>
                <w:sz w:val="18"/>
              </w:rPr>
            </w:pPr>
            <w:r>
              <w:rPr>
                <w:rFonts w:ascii="Arial" w:hAnsi="Arial"/>
                <w:sz w:val="18"/>
              </w:rPr>
              <w:t>DC_7A_n258H</w:t>
            </w:r>
          </w:p>
          <w:p w14:paraId="2D297888" w14:textId="77777777" w:rsidR="00D444C3" w:rsidRDefault="00D444C3">
            <w:pPr>
              <w:keepNext/>
              <w:keepLines/>
              <w:spacing w:after="0"/>
              <w:jc w:val="center"/>
              <w:rPr>
                <w:rFonts w:ascii="Arial" w:hAnsi="Arial"/>
                <w:sz w:val="18"/>
              </w:rPr>
            </w:pPr>
            <w:r>
              <w:rPr>
                <w:rFonts w:ascii="Arial" w:hAnsi="Arial"/>
                <w:sz w:val="18"/>
              </w:rPr>
              <w:t>DC_7A_n258I</w:t>
            </w:r>
          </w:p>
          <w:p w14:paraId="2B01B580" w14:textId="77777777" w:rsidR="00D444C3" w:rsidRDefault="00D444C3">
            <w:pPr>
              <w:keepNext/>
              <w:keepLines/>
              <w:spacing w:after="0"/>
              <w:jc w:val="center"/>
              <w:rPr>
                <w:rFonts w:ascii="Arial" w:eastAsiaTheme="minorEastAsia" w:hAnsi="Arial"/>
                <w:noProof/>
                <w:sz w:val="18"/>
              </w:rPr>
            </w:pPr>
            <w:r>
              <w:rPr>
                <w:rFonts w:ascii="Arial" w:hAnsi="Arial"/>
                <w:noProof/>
                <w:sz w:val="18"/>
              </w:rPr>
              <w:t>DC_7C_n258A</w:t>
            </w:r>
          </w:p>
          <w:p w14:paraId="7B9CBCE6" w14:textId="77777777" w:rsidR="00D444C3" w:rsidRDefault="00D444C3">
            <w:pPr>
              <w:keepNext/>
              <w:keepLines/>
              <w:spacing w:after="0"/>
              <w:jc w:val="center"/>
              <w:rPr>
                <w:rFonts w:ascii="Arial" w:hAnsi="Arial"/>
                <w:sz w:val="18"/>
              </w:rPr>
            </w:pPr>
            <w:r>
              <w:rPr>
                <w:rFonts w:ascii="Arial" w:hAnsi="Arial"/>
                <w:sz w:val="18"/>
              </w:rPr>
              <w:t>DC_7C_n258D</w:t>
            </w:r>
          </w:p>
          <w:p w14:paraId="4707B5BF" w14:textId="77777777" w:rsidR="00D444C3" w:rsidRDefault="00D444C3">
            <w:pPr>
              <w:keepNext/>
              <w:keepLines/>
              <w:spacing w:after="0"/>
              <w:jc w:val="center"/>
              <w:rPr>
                <w:rFonts w:ascii="Arial" w:hAnsi="Arial"/>
                <w:sz w:val="18"/>
              </w:rPr>
            </w:pPr>
            <w:r>
              <w:rPr>
                <w:rFonts w:ascii="Arial" w:hAnsi="Arial"/>
                <w:sz w:val="18"/>
              </w:rPr>
              <w:t>DC_7C_n258E</w:t>
            </w:r>
          </w:p>
          <w:p w14:paraId="0DD43356" w14:textId="77777777" w:rsidR="00D444C3" w:rsidRDefault="00D444C3">
            <w:pPr>
              <w:keepNext/>
              <w:keepLines/>
              <w:spacing w:after="0"/>
              <w:jc w:val="center"/>
              <w:rPr>
                <w:rFonts w:ascii="Arial" w:hAnsi="Arial"/>
                <w:sz w:val="18"/>
              </w:rPr>
            </w:pPr>
            <w:r>
              <w:rPr>
                <w:rFonts w:ascii="Arial" w:hAnsi="Arial"/>
                <w:sz w:val="18"/>
              </w:rPr>
              <w:t>DC_7C_n258F</w:t>
            </w:r>
          </w:p>
          <w:p w14:paraId="20C220A4" w14:textId="77777777" w:rsidR="00D444C3" w:rsidRDefault="00D444C3">
            <w:pPr>
              <w:keepNext/>
              <w:keepLines/>
              <w:spacing w:after="0"/>
              <w:jc w:val="center"/>
              <w:rPr>
                <w:rFonts w:ascii="Arial" w:hAnsi="Arial"/>
                <w:sz w:val="18"/>
              </w:rPr>
            </w:pPr>
            <w:r>
              <w:rPr>
                <w:rFonts w:ascii="Arial" w:hAnsi="Arial"/>
                <w:sz w:val="18"/>
              </w:rPr>
              <w:t>DC_7C_n258G</w:t>
            </w:r>
          </w:p>
          <w:p w14:paraId="526B0879" w14:textId="77777777" w:rsidR="00D444C3" w:rsidRDefault="00D444C3">
            <w:pPr>
              <w:keepNext/>
              <w:keepLines/>
              <w:spacing w:after="0"/>
              <w:jc w:val="center"/>
              <w:rPr>
                <w:rFonts w:ascii="Arial" w:hAnsi="Arial"/>
                <w:sz w:val="18"/>
              </w:rPr>
            </w:pPr>
            <w:r>
              <w:rPr>
                <w:rFonts w:ascii="Arial" w:hAnsi="Arial"/>
                <w:sz w:val="18"/>
              </w:rPr>
              <w:t>DC_7C_n258H</w:t>
            </w:r>
          </w:p>
          <w:p w14:paraId="6F30DC13" w14:textId="77777777" w:rsidR="00D444C3" w:rsidRDefault="00D444C3">
            <w:pPr>
              <w:keepNext/>
              <w:keepLines/>
              <w:spacing w:after="0"/>
              <w:jc w:val="center"/>
              <w:rPr>
                <w:rFonts w:ascii="Arial" w:hAnsi="Arial"/>
                <w:noProof/>
                <w:sz w:val="18"/>
                <w:lang w:eastAsia="zh-CN"/>
              </w:rPr>
            </w:pPr>
            <w:r>
              <w:rPr>
                <w:rFonts w:ascii="Arial" w:hAnsi="Arial"/>
                <w:sz w:val="18"/>
              </w:rPr>
              <w:t>DC_7C_n258I</w:t>
            </w:r>
          </w:p>
        </w:tc>
      </w:tr>
      <w:tr w:rsidR="00D444C3" w14:paraId="3355D3A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446962"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DC_3A-7A-7A_n257A</w:t>
            </w:r>
            <w:r>
              <w:rPr>
                <w:rFonts w:ascii="Arial" w:hAnsi="Arial"/>
                <w:noProof/>
                <w:sz w:val="18"/>
                <w:vertAlign w:val="superscript"/>
                <w:lang w:eastAsia="zh-CN"/>
              </w:rPr>
              <w:t>2</w:t>
            </w:r>
          </w:p>
          <w:p w14:paraId="318BA992"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DC_3A-7A-7A_n257D</w:t>
            </w:r>
          </w:p>
          <w:p w14:paraId="55F51F2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DC_3A-7A-7A_n257E</w:t>
            </w:r>
          </w:p>
          <w:p w14:paraId="37B80DB4"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DC_3A-7A-7A_n257F</w:t>
            </w:r>
          </w:p>
          <w:p w14:paraId="2AF28EA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DC_3A-7A-7A_n257G</w:t>
            </w:r>
          </w:p>
          <w:p w14:paraId="365680F8"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DC_3A-7A-7A_n257H</w:t>
            </w:r>
          </w:p>
          <w:p w14:paraId="2F9E72B3"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DC_3A-7A-7A_n257I</w:t>
            </w:r>
          </w:p>
          <w:p w14:paraId="6CA3173D"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DC_3A-7A-7A_n257J</w:t>
            </w:r>
          </w:p>
          <w:p w14:paraId="47BF73AC"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DC_3A-7A-7A_n257K</w:t>
            </w:r>
          </w:p>
          <w:p w14:paraId="16C578B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DC_3A-7A-7A_n257L</w:t>
            </w:r>
          </w:p>
          <w:p w14:paraId="30B48ED2" w14:textId="77777777" w:rsidR="00D444C3" w:rsidRDefault="00D444C3">
            <w:pPr>
              <w:keepNext/>
              <w:keepLines/>
              <w:spacing w:after="0"/>
              <w:jc w:val="center"/>
              <w:rPr>
                <w:rFonts w:ascii="Arial" w:hAnsi="Arial"/>
                <w:noProof/>
                <w:sz w:val="18"/>
                <w:lang w:eastAsia="zh-CN"/>
              </w:rPr>
            </w:pPr>
            <w:r>
              <w:rPr>
                <w:rFonts w:ascii="Arial" w:hAnsi="Arial"/>
                <w:sz w:val="18"/>
              </w:rPr>
              <w:t>DC_3A-7A-7A_n257M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D7EAAE"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DC_3A_n257A</w:t>
            </w:r>
          </w:p>
          <w:p w14:paraId="0B52C744"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DC_3A_n257D</w:t>
            </w:r>
          </w:p>
          <w:p w14:paraId="01B33C12"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DC_3A_n257G</w:t>
            </w:r>
          </w:p>
          <w:p w14:paraId="54143323"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DC_3A_n257H</w:t>
            </w:r>
          </w:p>
          <w:p w14:paraId="25FAB330"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DC_3A_n257I</w:t>
            </w:r>
          </w:p>
          <w:p w14:paraId="1DB91161"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DC_3A_n257</w:t>
            </w:r>
            <w:r>
              <w:rPr>
                <w:rFonts w:ascii="Arial" w:hAnsi="Arial"/>
                <w:noProof/>
                <w:sz w:val="18"/>
                <w:lang w:eastAsia="zh-TW"/>
              </w:rPr>
              <w:t>J</w:t>
            </w:r>
          </w:p>
          <w:p w14:paraId="5FDC810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w:t>
            </w:r>
            <w:r>
              <w:rPr>
                <w:rFonts w:ascii="Arial" w:hAnsi="Arial"/>
                <w:noProof/>
                <w:sz w:val="18"/>
                <w:lang w:eastAsia="zh-TW"/>
              </w:rPr>
              <w:t>K</w:t>
            </w:r>
          </w:p>
          <w:p w14:paraId="294E5AEF"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DC_7A_n257A</w:t>
            </w:r>
          </w:p>
          <w:p w14:paraId="3E034C8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DC_7A_n257D</w:t>
            </w:r>
          </w:p>
          <w:p w14:paraId="1F9CB3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DC_7A_n257G</w:t>
            </w:r>
          </w:p>
          <w:p w14:paraId="5994E1D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DC_7A_n257H</w:t>
            </w:r>
          </w:p>
          <w:p w14:paraId="3FA97F5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DC_7A_n257I</w:t>
            </w:r>
          </w:p>
          <w:p w14:paraId="64867B27" w14:textId="77777777" w:rsidR="00D444C3" w:rsidRDefault="00D444C3">
            <w:pPr>
              <w:keepNext/>
              <w:keepLines/>
              <w:spacing w:after="0"/>
              <w:jc w:val="center"/>
              <w:rPr>
                <w:rFonts w:ascii="Arial" w:eastAsiaTheme="minorEastAsia" w:hAnsi="Arial"/>
                <w:noProof/>
                <w:sz w:val="18"/>
                <w:lang w:eastAsia="zh-TW"/>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J</w:t>
            </w:r>
          </w:p>
          <w:p w14:paraId="162F658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w:t>
            </w:r>
            <w:r>
              <w:rPr>
                <w:rFonts w:ascii="Arial" w:hAnsi="Arial"/>
                <w:noProof/>
                <w:sz w:val="18"/>
                <w:lang w:eastAsia="zh-TW"/>
              </w:rPr>
              <w:t>7</w:t>
            </w:r>
            <w:r>
              <w:rPr>
                <w:rFonts w:ascii="Arial" w:hAnsi="Arial"/>
                <w:noProof/>
                <w:sz w:val="18"/>
                <w:lang w:eastAsia="zh-CN"/>
              </w:rPr>
              <w:t>A_n257</w:t>
            </w:r>
            <w:r>
              <w:rPr>
                <w:rFonts w:ascii="Arial" w:hAnsi="Arial"/>
                <w:noProof/>
                <w:sz w:val="18"/>
                <w:lang w:eastAsia="zh-TW"/>
              </w:rPr>
              <w:t>K</w:t>
            </w:r>
          </w:p>
        </w:tc>
      </w:tr>
      <w:tr w:rsidR="00D444C3" w14:paraId="1B709B3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A502E1" w14:textId="77777777" w:rsidR="00D444C3" w:rsidRDefault="00D444C3">
            <w:pPr>
              <w:keepNext/>
              <w:keepLines/>
              <w:spacing w:after="0"/>
              <w:jc w:val="center"/>
              <w:rPr>
                <w:rFonts w:ascii="Arial" w:hAnsi="Arial"/>
                <w:noProof/>
                <w:sz w:val="18"/>
                <w:lang w:eastAsia="en-US"/>
              </w:rPr>
            </w:pPr>
            <w:r>
              <w:rPr>
                <w:rFonts w:ascii="Arial" w:hAnsi="Arial"/>
                <w:noProof/>
                <w:sz w:val="18"/>
              </w:rPr>
              <w:t>DC_3A-8A_n257A</w:t>
            </w:r>
          </w:p>
          <w:p w14:paraId="1B6C7CCF" w14:textId="77777777" w:rsidR="00D444C3" w:rsidRDefault="00D444C3">
            <w:pPr>
              <w:keepNext/>
              <w:keepLines/>
              <w:spacing w:after="0"/>
              <w:jc w:val="center"/>
              <w:rPr>
                <w:rFonts w:ascii="Arial" w:hAnsi="Arial"/>
                <w:sz w:val="18"/>
                <w:lang w:eastAsia="fr-FR"/>
              </w:rPr>
            </w:pPr>
            <w:r>
              <w:rPr>
                <w:rFonts w:ascii="Arial" w:hAnsi="Arial"/>
                <w:sz w:val="18"/>
              </w:rPr>
              <w:t>DC_3A-8A_n257D</w:t>
            </w:r>
          </w:p>
          <w:p w14:paraId="2BFCC979" w14:textId="77777777" w:rsidR="00D444C3" w:rsidRDefault="00D444C3">
            <w:pPr>
              <w:keepNext/>
              <w:keepLines/>
              <w:spacing w:after="0"/>
              <w:jc w:val="center"/>
              <w:rPr>
                <w:rFonts w:ascii="Arial" w:hAnsi="Arial"/>
                <w:sz w:val="18"/>
                <w:lang w:eastAsia="en-US"/>
              </w:rPr>
            </w:pPr>
            <w:r>
              <w:rPr>
                <w:rFonts w:ascii="Arial" w:hAnsi="Arial"/>
                <w:sz w:val="18"/>
              </w:rPr>
              <w:t>DC_3A-8A_n257E</w:t>
            </w:r>
          </w:p>
          <w:p w14:paraId="1BC9EA3F" w14:textId="77777777" w:rsidR="00D444C3" w:rsidRDefault="00D444C3">
            <w:pPr>
              <w:keepNext/>
              <w:keepLines/>
              <w:spacing w:after="0"/>
              <w:jc w:val="center"/>
              <w:rPr>
                <w:rFonts w:ascii="Arial" w:hAnsi="Arial"/>
                <w:sz w:val="18"/>
              </w:rPr>
            </w:pPr>
            <w:r>
              <w:rPr>
                <w:rFonts w:ascii="Arial" w:hAnsi="Arial"/>
                <w:sz w:val="18"/>
              </w:rPr>
              <w:t>DC_3A-8A_n257F</w:t>
            </w:r>
          </w:p>
          <w:p w14:paraId="2C2C2AB6" w14:textId="77777777" w:rsidR="00D444C3" w:rsidRDefault="00D444C3">
            <w:pPr>
              <w:keepNext/>
              <w:keepLines/>
              <w:spacing w:after="0"/>
              <w:jc w:val="center"/>
              <w:rPr>
                <w:rFonts w:ascii="Arial" w:hAnsi="Arial"/>
                <w:sz w:val="18"/>
              </w:rPr>
            </w:pPr>
            <w:r>
              <w:rPr>
                <w:rFonts w:ascii="Arial" w:hAnsi="Arial"/>
                <w:sz w:val="18"/>
              </w:rPr>
              <w:t>DC_3A-8A_n257G</w:t>
            </w:r>
          </w:p>
          <w:p w14:paraId="356F47F5" w14:textId="77777777" w:rsidR="00D444C3" w:rsidRDefault="00D444C3">
            <w:pPr>
              <w:keepNext/>
              <w:keepLines/>
              <w:spacing w:after="0"/>
              <w:jc w:val="center"/>
              <w:rPr>
                <w:rFonts w:ascii="Arial" w:hAnsi="Arial"/>
                <w:sz w:val="18"/>
              </w:rPr>
            </w:pPr>
            <w:r>
              <w:rPr>
                <w:rFonts w:ascii="Arial" w:hAnsi="Arial"/>
                <w:sz w:val="18"/>
              </w:rPr>
              <w:t>DC_3A-8A_n257H</w:t>
            </w:r>
          </w:p>
          <w:p w14:paraId="0928528E" w14:textId="77777777" w:rsidR="00D444C3" w:rsidRDefault="00D444C3">
            <w:pPr>
              <w:keepNext/>
              <w:keepLines/>
              <w:spacing w:after="0"/>
              <w:jc w:val="center"/>
              <w:rPr>
                <w:rFonts w:ascii="Arial" w:hAnsi="Arial"/>
                <w:sz w:val="18"/>
              </w:rPr>
            </w:pPr>
            <w:r>
              <w:rPr>
                <w:rFonts w:ascii="Arial" w:hAnsi="Arial"/>
                <w:sz w:val="18"/>
              </w:rPr>
              <w:t>DC_3A-8A_n257I</w:t>
            </w:r>
          </w:p>
          <w:p w14:paraId="6AF3CF2D" w14:textId="77777777" w:rsidR="00D444C3" w:rsidRDefault="00D444C3">
            <w:pPr>
              <w:keepNext/>
              <w:keepLines/>
              <w:spacing w:after="0"/>
              <w:jc w:val="center"/>
              <w:rPr>
                <w:rFonts w:ascii="Arial" w:hAnsi="Arial"/>
                <w:sz w:val="18"/>
              </w:rPr>
            </w:pPr>
            <w:r>
              <w:rPr>
                <w:rFonts w:ascii="Arial" w:hAnsi="Arial"/>
                <w:sz w:val="18"/>
              </w:rPr>
              <w:t>DC_3A-8A_n257J</w:t>
            </w:r>
          </w:p>
          <w:p w14:paraId="265FD707" w14:textId="77777777" w:rsidR="00D444C3" w:rsidRDefault="00D444C3">
            <w:pPr>
              <w:keepNext/>
              <w:keepLines/>
              <w:spacing w:after="0"/>
              <w:jc w:val="center"/>
              <w:rPr>
                <w:rFonts w:ascii="Arial" w:hAnsi="Arial"/>
                <w:sz w:val="18"/>
              </w:rPr>
            </w:pPr>
            <w:r>
              <w:rPr>
                <w:rFonts w:ascii="Arial" w:hAnsi="Arial"/>
                <w:sz w:val="18"/>
              </w:rPr>
              <w:t>DC_3A-8A_n257K</w:t>
            </w:r>
          </w:p>
          <w:p w14:paraId="45C8EDC0" w14:textId="77777777" w:rsidR="00D444C3" w:rsidRDefault="00D444C3">
            <w:pPr>
              <w:keepNext/>
              <w:keepLines/>
              <w:spacing w:after="0"/>
              <w:jc w:val="center"/>
              <w:rPr>
                <w:rFonts w:ascii="Arial" w:hAnsi="Arial"/>
                <w:sz w:val="18"/>
              </w:rPr>
            </w:pPr>
            <w:r>
              <w:rPr>
                <w:rFonts w:ascii="Arial" w:hAnsi="Arial"/>
                <w:sz w:val="18"/>
              </w:rPr>
              <w:t>DC_3A-8A_n257L</w:t>
            </w:r>
          </w:p>
          <w:p w14:paraId="4855C028" w14:textId="77777777" w:rsidR="00D444C3" w:rsidRDefault="00D444C3">
            <w:pPr>
              <w:keepNext/>
              <w:keepLines/>
              <w:spacing w:after="0"/>
              <w:jc w:val="center"/>
              <w:rPr>
                <w:rFonts w:ascii="Arial" w:eastAsia="Malgun Gothic" w:hAnsi="Arial"/>
                <w:sz w:val="18"/>
                <w:lang w:eastAsia="ko-KR"/>
              </w:rPr>
            </w:pPr>
            <w:r>
              <w:rPr>
                <w:rFonts w:ascii="Arial" w:hAnsi="Arial"/>
                <w:sz w:val="18"/>
              </w:rPr>
              <w:t>DC_3A-8A_n257M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B99D78" w14:textId="77777777" w:rsidR="00D444C3" w:rsidRDefault="00D444C3">
            <w:pPr>
              <w:keepNext/>
              <w:keepLines/>
              <w:spacing w:after="0"/>
              <w:jc w:val="center"/>
              <w:rPr>
                <w:rFonts w:ascii="Arial" w:eastAsiaTheme="minorEastAsia" w:hAnsi="Arial"/>
                <w:noProof/>
                <w:sz w:val="18"/>
                <w:lang w:eastAsia="en-US"/>
              </w:rPr>
            </w:pPr>
            <w:r>
              <w:rPr>
                <w:rFonts w:ascii="Arial" w:hAnsi="Arial"/>
                <w:noProof/>
                <w:sz w:val="18"/>
              </w:rPr>
              <w:t>DC_3A_n257A</w:t>
            </w:r>
          </w:p>
          <w:p w14:paraId="17DABD64" w14:textId="77777777" w:rsidR="00D444C3" w:rsidRDefault="00D444C3">
            <w:pPr>
              <w:keepNext/>
              <w:keepLines/>
              <w:spacing w:after="0"/>
              <w:jc w:val="center"/>
              <w:rPr>
                <w:rFonts w:ascii="Arial" w:hAnsi="Arial"/>
                <w:noProof/>
                <w:sz w:val="18"/>
              </w:rPr>
            </w:pPr>
            <w:r>
              <w:rPr>
                <w:rFonts w:ascii="Arial" w:hAnsi="Arial"/>
                <w:noProof/>
                <w:sz w:val="18"/>
              </w:rPr>
              <w:t>DC_3A_n257D</w:t>
            </w:r>
          </w:p>
          <w:p w14:paraId="3DA07307" w14:textId="77777777" w:rsidR="00D444C3" w:rsidRDefault="00D444C3">
            <w:pPr>
              <w:keepNext/>
              <w:keepLines/>
              <w:spacing w:after="0"/>
              <w:jc w:val="center"/>
              <w:rPr>
                <w:rFonts w:ascii="Arial" w:hAnsi="Arial"/>
                <w:noProof/>
                <w:sz w:val="18"/>
              </w:rPr>
            </w:pPr>
            <w:r>
              <w:rPr>
                <w:rFonts w:ascii="Arial" w:hAnsi="Arial"/>
                <w:noProof/>
                <w:sz w:val="18"/>
              </w:rPr>
              <w:t>DC_3A_n257G</w:t>
            </w:r>
          </w:p>
          <w:p w14:paraId="4F69BB3E" w14:textId="77777777" w:rsidR="00D444C3" w:rsidRDefault="00D444C3">
            <w:pPr>
              <w:keepNext/>
              <w:keepLines/>
              <w:spacing w:after="0"/>
              <w:jc w:val="center"/>
              <w:rPr>
                <w:rFonts w:ascii="Arial" w:hAnsi="Arial"/>
                <w:noProof/>
                <w:sz w:val="18"/>
              </w:rPr>
            </w:pPr>
            <w:r>
              <w:rPr>
                <w:rFonts w:ascii="Arial" w:hAnsi="Arial"/>
                <w:noProof/>
                <w:sz w:val="18"/>
              </w:rPr>
              <w:t>DC_3A_n257H</w:t>
            </w:r>
          </w:p>
          <w:p w14:paraId="2641225A" w14:textId="77777777" w:rsidR="00D444C3" w:rsidRDefault="00D444C3">
            <w:pPr>
              <w:keepNext/>
              <w:keepLines/>
              <w:spacing w:after="0"/>
              <w:jc w:val="center"/>
              <w:rPr>
                <w:rFonts w:ascii="Arial" w:hAnsi="Arial"/>
                <w:noProof/>
                <w:sz w:val="18"/>
              </w:rPr>
            </w:pPr>
            <w:r>
              <w:rPr>
                <w:rFonts w:ascii="Arial" w:hAnsi="Arial"/>
                <w:noProof/>
                <w:sz w:val="18"/>
              </w:rPr>
              <w:t>DC_3A_n257I</w:t>
            </w:r>
          </w:p>
          <w:p w14:paraId="2BCF8E98" w14:textId="77777777" w:rsidR="00D444C3" w:rsidRDefault="00D444C3">
            <w:pPr>
              <w:keepNext/>
              <w:keepLines/>
              <w:spacing w:after="0"/>
              <w:jc w:val="center"/>
              <w:rPr>
                <w:rFonts w:ascii="Arial" w:eastAsiaTheme="minorEastAsia" w:hAnsi="Arial"/>
                <w:noProof/>
                <w:sz w:val="18"/>
              </w:rPr>
            </w:pPr>
            <w:r>
              <w:rPr>
                <w:rFonts w:ascii="Arial" w:hAnsi="Arial"/>
                <w:noProof/>
                <w:sz w:val="18"/>
              </w:rPr>
              <w:t>DC_8A_n257A</w:t>
            </w:r>
          </w:p>
          <w:p w14:paraId="549E2406" w14:textId="77777777" w:rsidR="00D444C3" w:rsidRDefault="00D444C3">
            <w:pPr>
              <w:keepNext/>
              <w:keepLines/>
              <w:spacing w:after="0"/>
              <w:jc w:val="center"/>
              <w:rPr>
                <w:rFonts w:ascii="Arial" w:hAnsi="Arial"/>
                <w:noProof/>
                <w:sz w:val="18"/>
              </w:rPr>
            </w:pPr>
            <w:r>
              <w:rPr>
                <w:rFonts w:ascii="Arial" w:hAnsi="Arial"/>
                <w:noProof/>
                <w:sz w:val="18"/>
              </w:rPr>
              <w:t>DC_8A_n257D</w:t>
            </w:r>
          </w:p>
          <w:p w14:paraId="51D8ECF8" w14:textId="77777777" w:rsidR="00D444C3" w:rsidRDefault="00D444C3">
            <w:pPr>
              <w:keepNext/>
              <w:keepLines/>
              <w:spacing w:after="0"/>
              <w:jc w:val="center"/>
              <w:rPr>
                <w:rFonts w:ascii="Arial" w:hAnsi="Arial"/>
                <w:noProof/>
                <w:sz w:val="18"/>
              </w:rPr>
            </w:pPr>
            <w:r>
              <w:rPr>
                <w:rFonts w:ascii="Arial" w:hAnsi="Arial"/>
                <w:noProof/>
                <w:sz w:val="18"/>
              </w:rPr>
              <w:t>DC_8A_n257G</w:t>
            </w:r>
          </w:p>
          <w:p w14:paraId="0A07CA6D" w14:textId="77777777" w:rsidR="00D444C3" w:rsidRDefault="00D444C3">
            <w:pPr>
              <w:keepNext/>
              <w:keepLines/>
              <w:spacing w:after="0"/>
              <w:jc w:val="center"/>
              <w:rPr>
                <w:rFonts w:ascii="Arial" w:hAnsi="Arial"/>
                <w:noProof/>
                <w:sz w:val="18"/>
              </w:rPr>
            </w:pPr>
            <w:r>
              <w:rPr>
                <w:rFonts w:ascii="Arial" w:hAnsi="Arial"/>
                <w:noProof/>
                <w:sz w:val="18"/>
              </w:rPr>
              <w:t>DC_8A_n257H</w:t>
            </w:r>
          </w:p>
          <w:p w14:paraId="67ED7363" w14:textId="77777777" w:rsidR="00D444C3" w:rsidRDefault="00D444C3">
            <w:pPr>
              <w:keepNext/>
              <w:keepLines/>
              <w:spacing w:after="0"/>
              <w:jc w:val="center"/>
              <w:rPr>
                <w:rFonts w:ascii="Arial" w:hAnsi="Arial"/>
                <w:noProof/>
                <w:sz w:val="18"/>
                <w:lang w:eastAsia="fr-FR"/>
              </w:rPr>
            </w:pPr>
            <w:r>
              <w:rPr>
                <w:rFonts w:ascii="Arial" w:hAnsi="Arial"/>
                <w:noProof/>
                <w:sz w:val="18"/>
              </w:rPr>
              <w:t>DC_8A_n257I</w:t>
            </w:r>
          </w:p>
        </w:tc>
      </w:tr>
      <w:tr w:rsidR="00D444C3" w14:paraId="70F4E49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FF8FA8" w14:textId="77777777" w:rsidR="00D444C3" w:rsidRDefault="00D444C3">
            <w:pPr>
              <w:keepNext/>
              <w:keepLines/>
              <w:spacing w:after="0"/>
              <w:jc w:val="center"/>
              <w:rPr>
                <w:rFonts w:ascii="Arial" w:hAnsi="Arial"/>
                <w:noProof/>
                <w:sz w:val="18"/>
                <w:lang w:eastAsia="en-US"/>
              </w:rPr>
            </w:pPr>
            <w:r>
              <w:rPr>
                <w:rFonts w:ascii="Arial" w:hAnsi="Arial"/>
                <w:noProof/>
                <w:sz w:val="18"/>
              </w:rPr>
              <w:t>DC_3C-8A_n257A</w:t>
            </w:r>
          </w:p>
          <w:p w14:paraId="6C36F17A" w14:textId="77777777" w:rsidR="00D444C3" w:rsidRDefault="00D444C3">
            <w:pPr>
              <w:keepNext/>
              <w:keepLines/>
              <w:spacing w:after="0"/>
              <w:jc w:val="center"/>
              <w:rPr>
                <w:rFonts w:ascii="Arial" w:hAnsi="Arial"/>
                <w:noProof/>
                <w:sz w:val="18"/>
              </w:rPr>
            </w:pPr>
            <w:r>
              <w:rPr>
                <w:rFonts w:ascii="Arial" w:hAnsi="Arial"/>
                <w:noProof/>
                <w:sz w:val="18"/>
              </w:rPr>
              <w:t>DC_3C-8A_n257D</w:t>
            </w:r>
          </w:p>
          <w:p w14:paraId="12DAC02C" w14:textId="77777777" w:rsidR="00D444C3" w:rsidRDefault="00D444C3">
            <w:pPr>
              <w:keepNext/>
              <w:keepLines/>
              <w:spacing w:after="0"/>
              <w:jc w:val="center"/>
              <w:rPr>
                <w:rFonts w:ascii="Arial" w:hAnsi="Arial"/>
                <w:noProof/>
                <w:sz w:val="18"/>
              </w:rPr>
            </w:pPr>
            <w:r>
              <w:rPr>
                <w:rFonts w:ascii="Arial" w:hAnsi="Arial"/>
                <w:noProof/>
                <w:sz w:val="18"/>
              </w:rPr>
              <w:t>DC_3C-8A_n257E</w:t>
            </w:r>
          </w:p>
          <w:p w14:paraId="6D0B0C5B" w14:textId="77777777" w:rsidR="00D444C3" w:rsidRDefault="00D444C3">
            <w:pPr>
              <w:keepNext/>
              <w:keepLines/>
              <w:spacing w:after="0"/>
              <w:jc w:val="center"/>
              <w:rPr>
                <w:rFonts w:ascii="Arial" w:hAnsi="Arial"/>
                <w:noProof/>
                <w:sz w:val="18"/>
              </w:rPr>
            </w:pPr>
            <w:r>
              <w:rPr>
                <w:rFonts w:ascii="Arial" w:hAnsi="Arial"/>
                <w:noProof/>
                <w:sz w:val="18"/>
              </w:rPr>
              <w:t>DC_3C-8A_n257F</w:t>
            </w:r>
          </w:p>
          <w:p w14:paraId="5BE5FDFC" w14:textId="77777777" w:rsidR="00D444C3" w:rsidRDefault="00D444C3">
            <w:pPr>
              <w:keepNext/>
              <w:keepLines/>
              <w:spacing w:after="0"/>
              <w:jc w:val="center"/>
              <w:rPr>
                <w:rFonts w:ascii="Arial" w:hAnsi="Arial"/>
                <w:noProof/>
                <w:sz w:val="18"/>
              </w:rPr>
            </w:pPr>
            <w:r>
              <w:rPr>
                <w:rFonts w:ascii="Arial" w:hAnsi="Arial"/>
                <w:noProof/>
                <w:sz w:val="18"/>
              </w:rPr>
              <w:t>DC_3C-8A_n257G</w:t>
            </w:r>
          </w:p>
          <w:p w14:paraId="214DA15D" w14:textId="77777777" w:rsidR="00D444C3" w:rsidRDefault="00D444C3">
            <w:pPr>
              <w:keepNext/>
              <w:keepLines/>
              <w:spacing w:after="0"/>
              <w:jc w:val="center"/>
              <w:rPr>
                <w:rFonts w:ascii="Arial" w:hAnsi="Arial"/>
                <w:noProof/>
                <w:sz w:val="18"/>
              </w:rPr>
            </w:pPr>
            <w:r>
              <w:rPr>
                <w:rFonts w:ascii="Arial" w:hAnsi="Arial"/>
                <w:noProof/>
                <w:sz w:val="18"/>
              </w:rPr>
              <w:t>DC_3C-8A_n257H</w:t>
            </w:r>
          </w:p>
          <w:p w14:paraId="3A342714" w14:textId="77777777" w:rsidR="00D444C3" w:rsidRDefault="00D444C3">
            <w:pPr>
              <w:keepNext/>
              <w:keepLines/>
              <w:spacing w:after="0"/>
              <w:jc w:val="center"/>
              <w:rPr>
                <w:rFonts w:ascii="Arial" w:hAnsi="Arial"/>
                <w:noProof/>
                <w:sz w:val="18"/>
              </w:rPr>
            </w:pPr>
            <w:r>
              <w:rPr>
                <w:rFonts w:ascii="Arial" w:hAnsi="Arial"/>
                <w:noProof/>
                <w:sz w:val="18"/>
              </w:rPr>
              <w:t>DC_3C-8A_n257I</w:t>
            </w:r>
          </w:p>
          <w:p w14:paraId="7DCC103D" w14:textId="77777777" w:rsidR="00D444C3" w:rsidRDefault="00D444C3">
            <w:pPr>
              <w:keepNext/>
              <w:keepLines/>
              <w:spacing w:after="0"/>
              <w:jc w:val="center"/>
              <w:rPr>
                <w:rFonts w:ascii="Arial" w:hAnsi="Arial"/>
                <w:noProof/>
                <w:sz w:val="18"/>
              </w:rPr>
            </w:pPr>
            <w:r>
              <w:rPr>
                <w:rFonts w:ascii="Arial" w:hAnsi="Arial"/>
                <w:noProof/>
                <w:sz w:val="18"/>
              </w:rPr>
              <w:t>DC_3C-8A_n257J</w:t>
            </w:r>
          </w:p>
          <w:p w14:paraId="1897FC88" w14:textId="77777777" w:rsidR="00D444C3" w:rsidRDefault="00D444C3">
            <w:pPr>
              <w:keepNext/>
              <w:keepLines/>
              <w:spacing w:after="0"/>
              <w:jc w:val="center"/>
              <w:rPr>
                <w:rFonts w:ascii="Arial" w:hAnsi="Arial"/>
                <w:noProof/>
                <w:sz w:val="18"/>
              </w:rPr>
            </w:pPr>
            <w:r>
              <w:rPr>
                <w:rFonts w:ascii="Arial" w:hAnsi="Arial"/>
                <w:noProof/>
                <w:sz w:val="18"/>
              </w:rPr>
              <w:t>DC_3C-8A_n257K</w:t>
            </w:r>
          </w:p>
          <w:p w14:paraId="19BFB75D" w14:textId="77777777" w:rsidR="00D444C3" w:rsidRDefault="00D444C3">
            <w:pPr>
              <w:keepNext/>
              <w:keepLines/>
              <w:spacing w:after="0"/>
              <w:jc w:val="center"/>
              <w:rPr>
                <w:rFonts w:ascii="Arial" w:hAnsi="Arial"/>
                <w:noProof/>
                <w:sz w:val="18"/>
              </w:rPr>
            </w:pPr>
            <w:r>
              <w:rPr>
                <w:rFonts w:ascii="Arial" w:hAnsi="Arial"/>
                <w:noProof/>
                <w:sz w:val="18"/>
              </w:rPr>
              <w:t>DC_3C-8A_n257L</w:t>
            </w:r>
          </w:p>
          <w:p w14:paraId="6AEA28F9" w14:textId="77777777" w:rsidR="00D444C3" w:rsidRDefault="00D444C3">
            <w:pPr>
              <w:keepNext/>
              <w:keepLines/>
              <w:spacing w:after="0"/>
              <w:jc w:val="center"/>
              <w:rPr>
                <w:rFonts w:ascii="Arial" w:hAnsi="Arial"/>
                <w:noProof/>
                <w:sz w:val="18"/>
              </w:rPr>
            </w:pPr>
            <w:r>
              <w:rPr>
                <w:rFonts w:ascii="Arial" w:hAnsi="Arial"/>
                <w:noProof/>
                <w:sz w:val="18"/>
              </w:rPr>
              <w:t>DC_3C-8A_n257M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32CF85" w14:textId="77777777" w:rsidR="00D444C3" w:rsidRDefault="00D444C3">
            <w:pPr>
              <w:keepNext/>
              <w:keepLines/>
              <w:spacing w:after="0"/>
              <w:jc w:val="center"/>
              <w:rPr>
                <w:rFonts w:ascii="Arial" w:eastAsiaTheme="minorEastAsia" w:hAnsi="Arial"/>
                <w:noProof/>
                <w:sz w:val="18"/>
              </w:rPr>
            </w:pPr>
            <w:r>
              <w:rPr>
                <w:rFonts w:ascii="Arial" w:hAnsi="Arial"/>
                <w:noProof/>
                <w:sz w:val="18"/>
              </w:rPr>
              <w:t>DC_3A_n257A</w:t>
            </w:r>
          </w:p>
          <w:p w14:paraId="1C4FECEC" w14:textId="77777777" w:rsidR="00D444C3" w:rsidRDefault="00D444C3">
            <w:pPr>
              <w:keepNext/>
              <w:keepLines/>
              <w:spacing w:after="0"/>
              <w:jc w:val="center"/>
              <w:rPr>
                <w:rFonts w:ascii="Arial" w:hAnsi="Arial"/>
                <w:noProof/>
                <w:sz w:val="18"/>
              </w:rPr>
            </w:pPr>
            <w:r>
              <w:rPr>
                <w:rFonts w:ascii="Arial" w:hAnsi="Arial"/>
                <w:noProof/>
                <w:sz w:val="18"/>
              </w:rPr>
              <w:t>DC_3A_n257D</w:t>
            </w:r>
          </w:p>
          <w:p w14:paraId="4140D7C6" w14:textId="77777777" w:rsidR="00D444C3" w:rsidRDefault="00D444C3">
            <w:pPr>
              <w:keepNext/>
              <w:keepLines/>
              <w:spacing w:after="0"/>
              <w:jc w:val="center"/>
              <w:rPr>
                <w:rFonts w:ascii="Arial" w:hAnsi="Arial"/>
                <w:noProof/>
                <w:sz w:val="18"/>
              </w:rPr>
            </w:pPr>
            <w:r>
              <w:rPr>
                <w:rFonts w:ascii="Arial" w:hAnsi="Arial"/>
                <w:noProof/>
                <w:sz w:val="18"/>
              </w:rPr>
              <w:t>DC_3A_n257G</w:t>
            </w:r>
          </w:p>
          <w:p w14:paraId="6FA2B00D" w14:textId="77777777" w:rsidR="00D444C3" w:rsidRDefault="00D444C3">
            <w:pPr>
              <w:keepNext/>
              <w:keepLines/>
              <w:spacing w:after="0"/>
              <w:jc w:val="center"/>
              <w:rPr>
                <w:rFonts w:ascii="Arial" w:hAnsi="Arial"/>
                <w:noProof/>
                <w:sz w:val="18"/>
              </w:rPr>
            </w:pPr>
            <w:r>
              <w:rPr>
                <w:rFonts w:ascii="Arial" w:hAnsi="Arial"/>
                <w:noProof/>
                <w:sz w:val="18"/>
              </w:rPr>
              <w:t>DC_3A_n257H</w:t>
            </w:r>
          </w:p>
          <w:p w14:paraId="4F48DCDB" w14:textId="77777777" w:rsidR="00D444C3" w:rsidRDefault="00D444C3">
            <w:pPr>
              <w:keepNext/>
              <w:keepLines/>
              <w:spacing w:after="0"/>
              <w:jc w:val="center"/>
              <w:rPr>
                <w:rFonts w:ascii="Arial" w:hAnsi="Arial"/>
                <w:noProof/>
                <w:sz w:val="18"/>
              </w:rPr>
            </w:pPr>
            <w:r>
              <w:rPr>
                <w:rFonts w:ascii="Arial" w:hAnsi="Arial"/>
                <w:noProof/>
                <w:sz w:val="18"/>
              </w:rPr>
              <w:t>DC_3A_n257I</w:t>
            </w:r>
          </w:p>
          <w:p w14:paraId="394D9A65" w14:textId="77777777" w:rsidR="00D444C3" w:rsidRDefault="00D444C3">
            <w:pPr>
              <w:keepNext/>
              <w:keepLines/>
              <w:spacing w:after="0"/>
              <w:jc w:val="center"/>
              <w:rPr>
                <w:rFonts w:ascii="Arial" w:eastAsiaTheme="minorEastAsia" w:hAnsi="Arial"/>
                <w:noProof/>
                <w:sz w:val="18"/>
              </w:rPr>
            </w:pPr>
            <w:r>
              <w:rPr>
                <w:rFonts w:ascii="Arial" w:hAnsi="Arial"/>
                <w:noProof/>
                <w:sz w:val="18"/>
              </w:rPr>
              <w:t>DC_8A_n257A</w:t>
            </w:r>
          </w:p>
          <w:p w14:paraId="7128F08D" w14:textId="77777777" w:rsidR="00D444C3" w:rsidRDefault="00D444C3">
            <w:pPr>
              <w:keepNext/>
              <w:keepLines/>
              <w:spacing w:after="0"/>
              <w:jc w:val="center"/>
              <w:rPr>
                <w:rFonts w:ascii="Arial" w:hAnsi="Arial"/>
                <w:noProof/>
                <w:sz w:val="18"/>
              </w:rPr>
            </w:pPr>
            <w:r>
              <w:rPr>
                <w:rFonts w:ascii="Arial" w:hAnsi="Arial"/>
                <w:noProof/>
                <w:sz w:val="18"/>
              </w:rPr>
              <w:t>DC_8A_n257D</w:t>
            </w:r>
          </w:p>
          <w:p w14:paraId="4AA14596" w14:textId="77777777" w:rsidR="00D444C3" w:rsidRDefault="00D444C3">
            <w:pPr>
              <w:keepNext/>
              <w:keepLines/>
              <w:spacing w:after="0"/>
              <w:jc w:val="center"/>
              <w:rPr>
                <w:rFonts w:ascii="Arial" w:hAnsi="Arial"/>
                <w:noProof/>
                <w:sz w:val="18"/>
              </w:rPr>
            </w:pPr>
            <w:r>
              <w:rPr>
                <w:rFonts w:ascii="Arial" w:hAnsi="Arial"/>
                <w:noProof/>
                <w:sz w:val="18"/>
              </w:rPr>
              <w:t>DC_8A_n257G</w:t>
            </w:r>
          </w:p>
          <w:p w14:paraId="27F768C8" w14:textId="77777777" w:rsidR="00D444C3" w:rsidRDefault="00D444C3">
            <w:pPr>
              <w:keepNext/>
              <w:keepLines/>
              <w:spacing w:after="0"/>
              <w:jc w:val="center"/>
              <w:rPr>
                <w:rFonts w:ascii="Arial" w:hAnsi="Arial"/>
                <w:noProof/>
                <w:sz w:val="18"/>
              </w:rPr>
            </w:pPr>
            <w:r>
              <w:rPr>
                <w:rFonts w:ascii="Arial" w:hAnsi="Arial"/>
                <w:noProof/>
                <w:sz w:val="18"/>
              </w:rPr>
              <w:t>DC_8A_n257H</w:t>
            </w:r>
          </w:p>
          <w:p w14:paraId="597B799A" w14:textId="77777777" w:rsidR="00D444C3" w:rsidRDefault="00D444C3">
            <w:pPr>
              <w:keepNext/>
              <w:keepLines/>
              <w:spacing w:after="0"/>
              <w:jc w:val="center"/>
              <w:rPr>
                <w:rFonts w:ascii="Arial" w:hAnsi="Arial"/>
                <w:noProof/>
                <w:sz w:val="18"/>
              </w:rPr>
            </w:pPr>
            <w:r>
              <w:rPr>
                <w:rFonts w:ascii="Arial" w:hAnsi="Arial"/>
                <w:noProof/>
                <w:sz w:val="18"/>
              </w:rPr>
              <w:t>DC_8A_n257I</w:t>
            </w:r>
          </w:p>
        </w:tc>
      </w:tr>
      <w:tr w:rsidR="00D444C3" w14:paraId="2B7915D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20796"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A</w:t>
            </w:r>
          </w:p>
          <w:p w14:paraId="4919EF37"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D</w:t>
            </w:r>
          </w:p>
          <w:p w14:paraId="02FAF636"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E</w:t>
            </w:r>
          </w:p>
          <w:p w14:paraId="70C4384D"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F</w:t>
            </w:r>
          </w:p>
          <w:p w14:paraId="32B0D524"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G</w:t>
            </w:r>
          </w:p>
          <w:p w14:paraId="44ED9786"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H</w:t>
            </w:r>
          </w:p>
          <w:p w14:paraId="69DADA86"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I</w:t>
            </w:r>
          </w:p>
          <w:p w14:paraId="0BFE47A3"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J</w:t>
            </w:r>
          </w:p>
          <w:p w14:paraId="350EDC7B"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K</w:t>
            </w:r>
          </w:p>
          <w:p w14:paraId="162D313B"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L</w:t>
            </w:r>
          </w:p>
          <w:p w14:paraId="5EC6500A" w14:textId="77777777" w:rsidR="00D444C3" w:rsidRDefault="00D444C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w:t>
            </w:r>
            <w:r>
              <w:rPr>
                <w:rFonts w:ascii="Arial" w:hAnsi="Arial"/>
                <w:noProof/>
                <w:sz w:val="18"/>
              </w:rPr>
              <w:t>8A_n25</w:t>
            </w:r>
            <w:r>
              <w:rPr>
                <w:rFonts w:ascii="Arial" w:hAnsi="Arial"/>
                <w:noProof/>
                <w:sz w:val="18"/>
                <w:lang w:eastAsia="zh-TW"/>
              </w:rPr>
              <w:t>7</w:t>
            </w:r>
            <w:r>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F984E4" w14:textId="77777777" w:rsidR="00D444C3" w:rsidRDefault="00D444C3">
            <w:pPr>
              <w:keepNext/>
              <w:keepLines/>
              <w:spacing w:after="0"/>
              <w:jc w:val="center"/>
              <w:rPr>
                <w:rFonts w:ascii="Arial" w:hAnsi="Arial"/>
                <w:noProof/>
                <w:sz w:val="18"/>
              </w:rPr>
            </w:pPr>
            <w:r>
              <w:rPr>
                <w:rFonts w:ascii="Arial" w:hAnsi="Arial"/>
                <w:noProof/>
                <w:sz w:val="18"/>
              </w:rPr>
              <w:t>DC_3A_n25</w:t>
            </w:r>
            <w:r>
              <w:rPr>
                <w:rFonts w:ascii="Arial" w:hAnsi="Arial"/>
                <w:noProof/>
                <w:sz w:val="18"/>
                <w:lang w:eastAsia="zh-TW"/>
              </w:rPr>
              <w:t>7</w:t>
            </w:r>
            <w:r>
              <w:rPr>
                <w:rFonts w:ascii="Arial" w:hAnsi="Arial"/>
                <w:noProof/>
                <w:sz w:val="18"/>
              </w:rPr>
              <w:t>A</w:t>
            </w:r>
          </w:p>
          <w:p w14:paraId="176C294C" w14:textId="77777777" w:rsidR="00D444C3" w:rsidRDefault="00D444C3">
            <w:pPr>
              <w:keepNext/>
              <w:keepLines/>
              <w:spacing w:after="0"/>
              <w:jc w:val="center"/>
              <w:rPr>
                <w:rFonts w:ascii="Arial" w:hAnsi="Arial"/>
                <w:noProof/>
                <w:sz w:val="18"/>
              </w:rPr>
            </w:pPr>
            <w:r>
              <w:rPr>
                <w:rFonts w:ascii="Arial" w:hAnsi="Arial"/>
                <w:noProof/>
                <w:sz w:val="18"/>
              </w:rPr>
              <w:t>DC_8A_n25</w:t>
            </w:r>
            <w:r>
              <w:rPr>
                <w:rFonts w:ascii="Arial" w:hAnsi="Arial"/>
                <w:noProof/>
                <w:sz w:val="18"/>
                <w:lang w:eastAsia="zh-TW"/>
              </w:rPr>
              <w:t>7</w:t>
            </w:r>
            <w:r>
              <w:rPr>
                <w:rFonts w:ascii="Arial" w:hAnsi="Arial"/>
                <w:noProof/>
                <w:sz w:val="18"/>
              </w:rPr>
              <w:t>A</w:t>
            </w:r>
          </w:p>
        </w:tc>
      </w:tr>
      <w:tr w:rsidR="00D444C3" w14:paraId="592BFE9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87D2D" w14:textId="77777777" w:rsidR="00D444C3" w:rsidRDefault="00D444C3">
            <w:pPr>
              <w:keepNext/>
              <w:keepLines/>
              <w:spacing w:after="0"/>
              <w:jc w:val="center"/>
              <w:rPr>
                <w:rFonts w:ascii="Arial" w:hAnsi="Arial"/>
                <w:noProof/>
                <w:sz w:val="18"/>
              </w:rPr>
            </w:pPr>
            <w:r>
              <w:rPr>
                <w:rFonts w:ascii="Arial" w:hAnsi="Arial"/>
                <w:noProof/>
                <w:sz w:val="18"/>
              </w:rPr>
              <w:t>DC_3A-8A_n258A</w:t>
            </w:r>
          </w:p>
          <w:p w14:paraId="7AF70288" w14:textId="77777777" w:rsidR="00D444C3" w:rsidRDefault="00D444C3">
            <w:pPr>
              <w:keepNext/>
              <w:keepLines/>
              <w:spacing w:after="0"/>
              <w:jc w:val="center"/>
              <w:rPr>
                <w:rFonts w:ascii="Arial" w:hAnsi="Arial"/>
                <w:noProof/>
                <w:sz w:val="18"/>
              </w:rPr>
            </w:pPr>
            <w:r>
              <w:rPr>
                <w:rFonts w:ascii="Arial" w:hAnsi="Arial"/>
                <w:noProof/>
                <w:sz w:val="18"/>
              </w:rPr>
              <w:t>DC_3A-8A_n258D</w:t>
            </w:r>
          </w:p>
          <w:p w14:paraId="71291DC7" w14:textId="77777777" w:rsidR="00D444C3" w:rsidRDefault="00D444C3">
            <w:pPr>
              <w:keepNext/>
              <w:keepLines/>
              <w:spacing w:after="0"/>
              <w:jc w:val="center"/>
              <w:rPr>
                <w:rFonts w:ascii="Arial" w:hAnsi="Arial"/>
                <w:noProof/>
                <w:sz w:val="18"/>
              </w:rPr>
            </w:pPr>
            <w:r>
              <w:rPr>
                <w:rFonts w:ascii="Arial" w:hAnsi="Arial"/>
                <w:noProof/>
                <w:sz w:val="18"/>
              </w:rPr>
              <w:t>DC_3A-8A_n258E</w:t>
            </w:r>
          </w:p>
          <w:p w14:paraId="51685D98" w14:textId="77777777" w:rsidR="00D444C3" w:rsidRDefault="00D444C3">
            <w:pPr>
              <w:keepNext/>
              <w:keepLines/>
              <w:spacing w:after="0"/>
              <w:jc w:val="center"/>
              <w:rPr>
                <w:rFonts w:ascii="Arial" w:hAnsi="Arial"/>
                <w:noProof/>
                <w:sz w:val="18"/>
              </w:rPr>
            </w:pPr>
            <w:r>
              <w:rPr>
                <w:rFonts w:ascii="Arial" w:hAnsi="Arial"/>
                <w:noProof/>
                <w:sz w:val="18"/>
              </w:rPr>
              <w:t>DC_3A-8A_n258F</w:t>
            </w:r>
          </w:p>
          <w:p w14:paraId="2BDB6544" w14:textId="77777777" w:rsidR="00D444C3" w:rsidRDefault="00D444C3">
            <w:pPr>
              <w:keepNext/>
              <w:keepLines/>
              <w:spacing w:after="0"/>
              <w:jc w:val="center"/>
              <w:rPr>
                <w:rFonts w:ascii="Arial" w:hAnsi="Arial"/>
                <w:noProof/>
                <w:sz w:val="18"/>
              </w:rPr>
            </w:pPr>
            <w:r>
              <w:rPr>
                <w:rFonts w:ascii="Arial" w:hAnsi="Arial"/>
                <w:noProof/>
                <w:sz w:val="18"/>
              </w:rPr>
              <w:t>DC_3A-8A_n258G</w:t>
            </w:r>
          </w:p>
          <w:p w14:paraId="1AC89B67" w14:textId="77777777" w:rsidR="00D444C3" w:rsidRDefault="00D444C3">
            <w:pPr>
              <w:keepNext/>
              <w:keepLines/>
              <w:spacing w:after="0"/>
              <w:jc w:val="center"/>
              <w:rPr>
                <w:rFonts w:ascii="Arial" w:hAnsi="Arial"/>
                <w:noProof/>
                <w:sz w:val="18"/>
              </w:rPr>
            </w:pPr>
            <w:r>
              <w:rPr>
                <w:rFonts w:ascii="Arial" w:hAnsi="Arial"/>
                <w:noProof/>
                <w:sz w:val="18"/>
              </w:rPr>
              <w:t>DC_3A-8A_n258H</w:t>
            </w:r>
          </w:p>
          <w:p w14:paraId="1CFE6CA7" w14:textId="77777777" w:rsidR="00D444C3" w:rsidRDefault="00D444C3">
            <w:pPr>
              <w:keepNext/>
              <w:keepLines/>
              <w:spacing w:after="0"/>
              <w:jc w:val="center"/>
              <w:rPr>
                <w:rFonts w:ascii="Arial" w:hAnsi="Arial"/>
                <w:noProof/>
                <w:sz w:val="18"/>
              </w:rPr>
            </w:pPr>
            <w:r>
              <w:rPr>
                <w:rFonts w:ascii="Arial" w:hAnsi="Arial"/>
                <w:noProof/>
                <w:sz w:val="18"/>
              </w:rPr>
              <w:t>DC_3A-8A_n258I</w:t>
            </w:r>
          </w:p>
          <w:p w14:paraId="679AF8EA" w14:textId="77777777" w:rsidR="00D444C3" w:rsidRDefault="00D444C3">
            <w:pPr>
              <w:keepNext/>
              <w:keepLines/>
              <w:spacing w:after="0"/>
              <w:jc w:val="center"/>
              <w:rPr>
                <w:rFonts w:ascii="Arial" w:hAnsi="Arial"/>
                <w:noProof/>
                <w:sz w:val="18"/>
              </w:rPr>
            </w:pPr>
            <w:r>
              <w:rPr>
                <w:rFonts w:ascii="Arial" w:hAnsi="Arial"/>
                <w:noProof/>
                <w:sz w:val="18"/>
              </w:rPr>
              <w:t>DC_3A-8A_n258J</w:t>
            </w:r>
          </w:p>
          <w:p w14:paraId="3F4C1654" w14:textId="77777777" w:rsidR="00D444C3" w:rsidRDefault="00D444C3">
            <w:pPr>
              <w:keepNext/>
              <w:keepLines/>
              <w:spacing w:after="0"/>
              <w:jc w:val="center"/>
              <w:rPr>
                <w:rFonts w:ascii="Arial" w:hAnsi="Arial"/>
                <w:noProof/>
                <w:sz w:val="18"/>
              </w:rPr>
            </w:pPr>
            <w:r>
              <w:rPr>
                <w:rFonts w:ascii="Arial" w:hAnsi="Arial"/>
                <w:noProof/>
                <w:sz w:val="18"/>
              </w:rPr>
              <w:t>DC_3A-8A_n258K</w:t>
            </w:r>
          </w:p>
          <w:p w14:paraId="65016EE1" w14:textId="77777777" w:rsidR="00D444C3" w:rsidRDefault="00D444C3">
            <w:pPr>
              <w:keepNext/>
              <w:keepLines/>
              <w:spacing w:after="0"/>
              <w:jc w:val="center"/>
              <w:rPr>
                <w:rFonts w:ascii="Arial" w:hAnsi="Arial"/>
                <w:noProof/>
                <w:sz w:val="18"/>
              </w:rPr>
            </w:pPr>
            <w:r>
              <w:rPr>
                <w:rFonts w:ascii="Arial" w:hAnsi="Arial"/>
                <w:noProof/>
                <w:sz w:val="18"/>
              </w:rPr>
              <w:t>DC_3A-8A_n258L</w:t>
            </w:r>
          </w:p>
          <w:p w14:paraId="030789D4" w14:textId="77777777" w:rsidR="00D444C3" w:rsidRDefault="00D444C3">
            <w:pPr>
              <w:keepNext/>
              <w:keepLines/>
              <w:spacing w:after="0"/>
              <w:jc w:val="center"/>
              <w:rPr>
                <w:rFonts w:ascii="Arial" w:hAnsi="Arial"/>
                <w:noProof/>
                <w:sz w:val="18"/>
              </w:rPr>
            </w:pPr>
            <w:r>
              <w:rPr>
                <w:rFonts w:ascii="Arial" w:hAnsi="Arial"/>
                <w:noProof/>
                <w:sz w:val="18"/>
              </w:rPr>
              <w:t>DC_3A-8A_n258M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3F468F" w14:textId="77777777" w:rsidR="00D444C3" w:rsidRDefault="00D444C3">
            <w:pPr>
              <w:keepNext/>
              <w:keepLines/>
              <w:spacing w:after="0"/>
              <w:jc w:val="center"/>
              <w:rPr>
                <w:rFonts w:ascii="Arial" w:hAnsi="Arial"/>
                <w:noProof/>
                <w:sz w:val="18"/>
              </w:rPr>
            </w:pPr>
            <w:r>
              <w:rPr>
                <w:rFonts w:ascii="Arial" w:hAnsi="Arial"/>
                <w:noProof/>
                <w:sz w:val="18"/>
              </w:rPr>
              <w:t>DC_3A_n258A</w:t>
            </w:r>
          </w:p>
          <w:p w14:paraId="3D82ACCD" w14:textId="77777777" w:rsidR="00D444C3" w:rsidRDefault="00D444C3">
            <w:pPr>
              <w:keepNext/>
              <w:keepLines/>
              <w:spacing w:after="0"/>
              <w:jc w:val="center"/>
              <w:rPr>
                <w:rFonts w:ascii="Arial" w:hAnsi="Arial"/>
                <w:noProof/>
                <w:sz w:val="18"/>
              </w:rPr>
            </w:pPr>
            <w:r>
              <w:rPr>
                <w:rFonts w:ascii="Arial" w:hAnsi="Arial"/>
                <w:noProof/>
                <w:sz w:val="18"/>
              </w:rPr>
              <w:t>DC_8A_n258A</w:t>
            </w:r>
          </w:p>
        </w:tc>
      </w:tr>
      <w:tr w:rsidR="00D444C3" w14:paraId="4652010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23FE6"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lastRenderedPageBreak/>
              <w:t>DC_3A-11A_n257A</w:t>
            </w:r>
          </w:p>
          <w:p w14:paraId="27E9FCA6"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DC_3A-11A_n257G</w:t>
            </w:r>
          </w:p>
          <w:p w14:paraId="568E3895"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DC_3A-11A_n257H</w:t>
            </w:r>
          </w:p>
          <w:p w14:paraId="291D8286" w14:textId="77777777" w:rsidR="00D444C3" w:rsidRDefault="00D444C3">
            <w:pPr>
              <w:keepNext/>
              <w:keepLines/>
              <w:spacing w:after="0"/>
              <w:jc w:val="center"/>
              <w:rPr>
                <w:rFonts w:ascii="Arial" w:hAnsi="Arial"/>
                <w:noProof/>
                <w:sz w:val="18"/>
                <w:lang w:eastAsia="en-US"/>
              </w:rPr>
            </w:pPr>
            <w:r>
              <w:rPr>
                <w:rFonts w:ascii="Arial" w:hAnsi="Arial"/>
                <w:noProof/>
                <w:sz w:val="18"/>
                <w:lang w:eastAsia="ja-JP"/>
              </w:rPr>
              <w:t>DC_3A-11A_n257I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2512B6"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DC_3A_n257A</w:t>
            </w:r>
          </w:p>
          <w:p w14:paraId="654BCD9F"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DC_3A_n257G</w:t>
            </w:r>
          </w:p>
          <w:p w14:paraId="281C3031"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DC_3A_n257H</w:t>
            </w:r>
          </w:p>
          <w:p w14:paraId="5C71A310"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DC_3A_n257I</w:t>
            </w:r>
          </w:p>
          <w:p w14:paraId="0E897FCC"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DC_11A_n257A</w:t>
            </w:r>
          </w:p>
          <w:p w14:paraId="4BF86690"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DC_11A_n257G</w:t>
            </w:r>
          </w:p>
          <w:p w14:paraId="138377A9"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DC_11A_n257H</w:t>
            </w:r>
          </w:p>
          <w:p w14:paraId="35923D9A" w14:textId="77777777" w:rsidR="00D444C3" w:rsidRDefault="00D444C3">
            <w:pPr>
              <w:keepNext/>
              <w:keepLines/>
              <w:spacing w:after="0"/>
              <w:jc w:val="center"/>
              <w:rPr>
                <w:rFonts w:ascii="Arial" w:hAnsi="Arial"/>
                <w:noProof/>
                <w:sz w:val="18"/>
                <w:lang w:eastAsia="en-US"/>
              </w:rPr>
            </w:pPr>
            <w:r>
              <w:rPr>
                <w:rFonts w:ascii="Arial" w:hAnsi="Arial"/>
                <w:noProof/>
                <w:sz w:val="18"/>
                <w:lang w:eastAsia="ja-JP"/>
              </w:rPr>
              <w:t>DC_11A_n257I</w:t>
            </w:r>
          </w:p>
        </w:tc>
      </w:tr>
      <w:tr w:rsidR="00D444C3" w14:paraId="6373CFC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FF543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DC_3A-18A_n257A</w:t>
            </w:r>
          </w:p>
          <w:p w14:paraId="284DE16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DC_3A-18A_n257D</w:t>
            </w:r>
          </w:p>
          <w:p w14:paraId="4ECCDAB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DC_3A-18A_n257E</w:t>
            </w:r>
          </w:p>
          <w:p w14:paraId="23EFCEC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DC_3A-18A_n257F</w:t>
            </w:r>
          </w:p>
          <w:p w14:paraId="41DCDE3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DC_3A-18A_n257G</w:t>
            </w:r>
          </w:p>
          <w:p w14:paraId="5145E51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DC_3A-18A_n257H</w:t>
            </w:r>
          </w:p>
          <w:p w14:paraId="01722F3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DC_3A-18A_n257I</w:t>
            </w:r>
          </w:p>
          <w:p w14:paraId="14895F7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DC_3A-18A_n257J</w:t>
            </w:r>
          </w:p>
          <w:p w14:paraId="75202AF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DC_3A-18A_n257K</w:t>
            </w:r>
          </w:p>
          <w:p w14:paraId="6E1CA5F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DC_3A-18A_n257L</w:t>
            </w:r>
          </w:p>
          <w:p w14:paraId="5C1917A7" w14:textId="77777777" w:rsidR="00D444C3" w:rsidRDefault="00D444C3">
            <w:pPr>
              <w:keepNext/>
              <w:keepLines/>
              <w:spacing w:after="0"/>
              <w:jc w:val="center"/>
              <w:rPr>
                <w:rFonts w:ascii="Arial" w:eastAsia="Malgun Gothic" w:hAnsi="Arial"/>
                <w:sz w:val="18"/>
                <w:lang w:eastAsia="ko-KR"/>
              </w:rPr>
            </w:pPr>
            <w:r>
              <w:rPr>
                <w:rFonts w:ascii="Arial" w:hAnsi="Arial" w:cs="Arial"/>
                <w:sz w:val="18"/>
                <w:lang w:eastAsia="ja-JP"/>
              </w:rPr>
              <w:t>DC_3A-18A_n257M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AD50C9"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DC_3A_n257A</w:t>
            </w:r>
          </w:p>
          <w:p w14:paraId="1901172C"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DC_3A_n257G</w:t>
            </w:r>
          </w:p>
          <w:p w14:paraId="59E2B8E4"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DC_3A_n257H</w:t>
            </w:r>
          </w:p>
          <w:p w14:paraId="69DBEEB9"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DC_3A_n257I</w:t>
            </w:r>
          </w:p>
          <w:p w14:paraId="35621EA0" w14:textId="77777777" w:rsidR="00D444C3" w:rsidRDefault="00D444C3">
            <w:pPr>
              <w:keepNext/>
              <w:keepLines/>
              <w:spacing w:after="0"/>
              <w:jc w:val="center"/>
              <w:rPr>
                <w:rFonts w:ascii="Arial" w:hAnsi="Arial"/>
                <w:sz w:val="18"/>
                <w:lang w:eastAsia="ja-JP"/>
              </w:rPr>
            </w:pPr>
            <w:r>
              <w:rPr>
                <w:rFonts w:ascii="Arial" w:hAnsi="Arial"/>
                <w:sz w:val="18"/>
                <w:lang w:eastAsia="ja-JP"/>
              </w:rPr>
              <w:t>DC_18A_n257A</w:t>
            </w:r>
          </w:p>
          <w:p w14:paraId="103DBDCA" w14:textId="77777777" w:rsidR="00D444C3" w:rsidRDefault="00D444C3">
            <w:pPr>
              <w:keepNext/>
              <w:keepLines/>
              <w:spacing w:after="0"/>
              <w:jc w:val="center"/>
              <w:rPr>
                <w:rFonts w:ascii="Arial" w:hAnsi="Arial"/>
                <w:sz w:val="18"/>
                <w:lang w:eastAsia="ja-JP"/>
              </w:rPr>
            </w:pPr>
            <w:r>
              <w:rPr>
                <w:rFonts w:ascii="Arial" w:hAnsi="Arial"/>
                <w:sz w:val="18"/>
                <w:lang w:eastAsia="ja-JP"/>
              </w:rPr>
              <w:t>DC_18A_n257G</w:t>
            </w:r>
          </w:p>
          <w:p w14:paraId="2BA6A3CF" w14:textId="77777777" w:rsidR="00D444C3" w:rsidRDefault="00D444C3">
            <w:pPr>
              <w:keepNext/>
              <w:keepLines/>
              <w:spacing w:after="0"/>
              <w:jc w:val="center"/>
              <w:rPr>
                <w:rFonts w:ascii="Arial" w:hAnsi="Arial"/>
                <w:sz w:val="18"/>
                <w:lang w:eastAsia="ja-JP"/>
              </w:rPr>
            </w:pPr>
            <w:r>
              <w:rPr>
                <w:rFonts w:ascii="Arial" w:hAnsi="Arial"/>
                <w:sz w:val="18"/>
                <w:lang w:eastAsia="ja-JP"/>
              </w:rPr>
              <w:t>DC_18A_n257H</w:t>
            </w:r>
          </w:p>
          <w:p w14:paraId="32E7033B" w14:textId="77777777" w:rsidR="00D444C3" w:rsidRDefault="00D444C3">
            <w:pPr>
              <w:keepNext/>
              <w:keepLines/>
              <w:spacing w:after="0"/>
              <w:jc w:val="center"/>
              <w:rPr>
                <w:rFonts w:ascii="Arial" w:hAnsi="Arial"/>
                <w:noProof/>
                <w:sz w:val="18"/>
                <w:lang w:eastAsia="en-US"/>
              </w:rPr>
            </w:pPr>
            <w:r>
              <w:rPr>
                <w:rFonts w:ascii="Arial" w:hAnsi="Arial"/>
                <w:sz w:val="18"/>
                <w:lang w:eastAsia="ja-JP"/>
              </w:rPr>
              <w:t>DC_18A_n257I</w:t>
            </w:r>
          </w:p>
        </w:tc>
      </w:tr>
      <w:tr w:rsidR="00D444C3" w14:paraId="2D5A5AB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F66A2B"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DC_3A-19A_n257A</w:t>
            </w:r>
            <w:r>
              <w:rPr>
                <w:rFonts w:ascii="Arial" w:hAnsi="Arial"/>
                <w:noProof/>
                <w:sz w:val="18"/>
                <w:vertAlign w:val="superscript"/>
                <w:lang w:eastAsia="zh-CN"/>
              </w:rPr>
              <w:t>2</w:t>
            </w:r>
          </w:p>
          <w:p w14:paraId="4453D6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DC_3A-19A_n257D</w:t>
            </w:r>
            <w:r>
              <w:rPr>
                <w:rFonts w:ascii="Arial" w:hAnsi="Arial"/>
                <w:noProof/>
                <w:sz w:val="18"/>
                <w:vertAlign w:val="superscript"/>
                <w:lang w:eastAsia="zh-CN"/>
              </w:rPr>
              <w:t>2</w:t>
            </w:r>
          </w:p>
          <w:p w14:paraId="5F6829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DC_3A-19A_n257E</w:t>
            </w:r>
            <w:r>
              <w:rPr>
                <w:rFonts w:ascii="Arial" w:hAnsi="Arial"/>
                <w:noProof/>
                <w:sz w:val="18"/>
                <w:vertAlign w:val="superscript"/>
                <w:lang w:eastAsia="zh-CN"/>
              </w:rPr>
              <w:t>2</w:t>
            </w:r>
          </w:p>
          <w:p w14:paraId="3A05FA9E"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DC_3A-19A_n257F</w:t>
            </w:r>
            <w:r>
              <w:rPr>
                <w:rFonts w:ascii="Arial" w:hAnsi="Arial"/>
                <w:noProof/>
                <w:sz w:val="18"/>
                <w:vertAlign w:val="superscript"/>
                <w:lang w:eastAsia="zh-CN"/>
              </w:rPr>
              <w:t>2</w:t>
            </w:r>
          </w:p>
          <w:p w14:paraId="126C5259" w14:textId="77777777" w:rsidR="00D444C3" w:rsidRDefault="00D444C3">
            <w:pPr>
              <w:keepNext/>
              <w:keepLines/>
              <w:spacing w:after="0"/>
              <w:jc w:val="center"/>
              <w:rPr>
                <w:rFonts w:ascii="Arial" w:hAnsi="Arial"/>
                <w:sz w:val="18"/>
                <w:lang w:eastAsia="ja-JP"/>
              </w:rPr>
            </w:pPr>
            <w:r>
              <w:rPr>
                <w:rFonts w:ascii="Arial" w:hAnsi="Arial"/>
                <w:sz w:val="18"/>
                <w:lang w:eastAsia="ja-JP"/>
              </w:rPr>
              <w:t>DC_3A-19A_n257G</w:t>
            </w:r>
          </w:p>
          <w:p w14:paraId="609FD6BA" w14:textId="77777777" w:rsidR="00D444C3" w:rsidRDefault="00D444C3">
            <w:pPr>
              <w:keepNext/>
              <w:keepLines/>
              <w:spacing w:after="0"/>
              <w:jc w:val="center"/>
              <w:rPr>
                <w:rFonts w:ascii="Arial" w:hAnsi="Arial"/>
                <w:sz w:val="18"/>
                <w:lang w:eastAsia="ja-JP"/>
              </w:rPr>
            </w:pPr>
            <w:r>
              <w:rPr>
                <w:rFonts w:ascii="Arial" w:hAnsi="Arial"/>
                <w:sz w:val="18"/>
                <w:lang w:eastAsia="ja-JP"/>
              </w:rPr>
              <w:t>DC_3A-19A_n257H</w:t>
            </w:r>
          </w:p>
          <w:p w14:paraId="6EFD98D3" w14:textId="77777777" w:rsidR="00D444C3" w:rsidRDefault="00D444C3">
            <w:pPr>
              <w:keepNext/>
              <w:keepLines/>
              <w:spacing w:after="0"/>
              <w:jc w:val="center"/>
              <w:rPr>
                <w:rFonts w:ascii="Arial" w:hAnsi="Arial"/>
                <w:sz w:val="18"/>
                <w:lang w:eastAsia="ja-JP"/>
              </w:rPr>
            </w:pPr>
            <w:r>
              <w:rPr>
                <w:rFonts w:ascii="Arial" w:hAnsi="Arial"/>
                <w:sz w:val="18"/>
                <w:lang w:eastAsia="ja-JP"/>
              </w:rPr>
              <w:t>DC_3A-19A_n257I</w:t>
            </w:r>
          </w:p>
          <w:p w14:paraId="11DCCF24" w14:textId="77777777" w:rsidR="00D444C3" w:rsidRDefault="00D444C3">
            <w:pPr>
              <w:keepNext/>
              <w:keepLines/>
              <w:spacing w:after="0"/>
              <w:jc w:val="center"/>
              <w:rPr>
                <w:rFonts w:ascii="Arial" w:hAnsi="Arial"/>
                <w:sz w:val="18"/>
                <w:lang w:eastAsia="ja-JP"/>
              </w:rPr>
            </w:pPr>
            <w:r>
              <w:rPr>
                <w:rFonts w:ascii="Arial" w:hAnsi="Arial"/>
                <w:sz w:val="18"/>
                <w:lang w:eastAsia="ja-JP"/>
              </w:rPr>
              <w:t>DC_3A-19A_n257J</w:t>
            </w:r>
          </w:p>
          <w:p w14:paraId="5F034E8D" w14:textId="77777777" w:rsidR="00D444C3" w:rsidRDefault="00D444C3">
            <w:pPr>
              <w:keepNext/>
              <w:keepLines/>
              <w:spacing w:after="0"/>
              <w:jc w:val="center"/>
              <w:rPr>
                <w:rFonts w:ascii="Arial" w:hAnsi="Arial"/>
                <w:sz w:val="18"/>
                <w:lang w:eastAsia="ja-JP"/>
              </w:rPr>
            </w:pPr>
            <w:r>
              <w:rPr>
                <w:rFonts w:ascii="Arial" w:hAnsi="Arial"/>
                <w:sz w:val="18"/>
                <w:lang w:eastAsia="ja-JP"/>
              </w:rPr>
              <w:t>DC_3A-19A_n257K</w:t>
            </w:r>
          </w:p>
          <w:p w14:paraId="1CE95316" w14:textId="77777777" w:rsidR="00D444C3" w:rsidRDefault="00D444C3">
            <w:pPr>
              <w:keepNext/>
              <w:keepLines/>
              <w:spacing w:after="0"/>
              <w:jc w:val="center"/>
              <w:rPr>
                <w:rFonts w:ascii="Arial" w:hAnsi="Arial"/>
                <w:sz w:val="18"/>
                <w:lang w:eastAsia="ja-JP"/>
              </w:rPr>
            </w:pPr>
            <w:r>
              <w:rPr>
                <w:rFonts w:ascii="Arial" w:hAnsi="Arial"/>
                <w:sz w:val="18"/>
                <w:lang w:eastAsia="ja-JP"/>
              </w:rPr>
              <w:t>DC_3A-19A_n257L</w:t>
            </w:r>
          </w:p>
          <w:p w14:paraId="3E2540FE"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DC_3A-19A_n257M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3B2D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DC_3A_n257A</w:t>
            </w:r>
          </w:p>
          <w:p w14:paraId="174CC664" w14:textId="77777777" w:rsidR="00D444C3" w:rsidRDefault="00D444C3">
            <w:pPr>
              <w:keepNext/>
              <w:keepLines/>
              <w:spacing w:after="0"/>
              <w:jc w:val="center"/>
              <w:rPr>
                <w:rFonts w:ascii="Arial" w:hAnsi="Arial"/>
                <w:noProof/>
                <w:sz w:val="18"/>
                <w:lang w:eastAsia="ja-JP"/>
              </w:rPr>
            </w:pPr>
            <w:r>
              <w:rPr>
                <w:rFonts w:ascii="Arial" w:hAnsi="Arial"/>
                <w:noProof/>
                <w:sz w:val="18"/>
              </w:rPr>
              <w:t>DC_3A_n257</w:t>
            </w:r>
            <w:r>
              <w:rPr>
                <w:rFonts w:ascii="Arial" w:hAnsi="Arial"/>
                <w:noProof/>
                <w:sz w:val="18"/>
                <w:lang w:eastAsia="ja-JP"/>
              </w:rPr>
              <w:t>D</w:t>
            </w:r>
          </w:p>
          <w:p w14:paraId="7763A3B8"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DC_3A_n257G</w:t>
            </w:r>
          </w:p>
          <w:p w14:paraId="448CCF4B"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DC_3A_n257H</w:t>
            </w:r>
          </w:p>
          <w:p w14:paraId="68F9370D"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DC_3A_n257I</w:t>
            </w:r>
          </w:p>
          <w:p w14:paraId="3BC1E083"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DC_3A_n257J</w:t>
            </w:r>
          </w:p>
          <w:p w14:paraId="17CEE5EC"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DC_3A_n257K</w:t>
            </w:r>
          </w:p>
          <w:p w14:paraId="77574A86"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DC_3A_n257L</w:t>
            </w:r>
          </w:p>
          <w:p w14:paraId="6AD2F4EE"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DC_3A_n257M</w:t>
            </w:r>
          </w:p>
          <w:p w14:paraId="3A0B51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DC_19A_n257A</w:t>
            </w:r>
          </w:p>
          <w:p w14:paraId="5F375D1B" w14:textId="77777777" w:rsidR="00D444C3" w:rsidRDefault="00D444C3">
            <w:pPr>
              <w:keepNext/>
              <w:keepLines/>
              <w:spacing w:after="0"/>
              <w:jc w:val="center"/>
              <w:rPr>
                <w:rFonts w:ascii="Arial" w:hAnsi="Arial"/>
                <w:noProof/>
                <w:sz w:val="18"/>
                <w:lang w:eastAsia="ja-JP"/>
              </w:rPr>
            </w:pPr>
            <w:r>
              <w:rPr>
                <w:rFonts w:ascii="Arial" w:hAnsi="Arial"/>
                <w:noProof/>
                <w:sz w:val="18"/>
              </w:rPr>
              <w:t>DC_19A_n257</w:t>
            </w:r>
            <w:r>
              <w:rPr>
                <w:rFonts w:ascii="Arial" w:hAnsi="Arial"/>
                <w:noProof/>
                <w:sz w:val="18"/>
                <w:lang w:eastAsia="ja-JP"/>
              </w:rPr>
              <w:t>D</w:t>
            </w:r>
          </w:p>
          <w:p w14:paraId="69FBC280" w14:textId="77777777" w:rsidR="00D444C3" w:rsidRDefault="00D444C3">
            <w:pPr>
              <w:keepNext/>
              <w:keepLines/>
              <w:spacing w:after="0"/>
              <w:jc w:val="center"/>
              <w:rPr>
                <w:rFonts w:ascii="Arial" w:hAnsi="Arial"/>
                <w:sz w:val="18"/>
                <w:lang w:eastAsia="ja-JP"/>
              </w:rPr>
            </w:pPr>
            <w:r>
              <w:rPr>
                <w:rFonts w:ascii="Arial" w:hAnsi="Arial"/>
                <w:sz w:val="18"/>
                <w:lang w:eastAsia="ja-JP"/>
              </w:rPr>
              <w:t>DC_19A_n257G</w:t>
            </w:r>
          </w:p>
          <w:p w14:paraId="7A61A5B4" w14:textId="77777777" w:rsidR="00D444C3" w:rsidRDefault="00D444C3">
            <w:pPr>
              <w:keepNext/>
              <w:keepLines/>
              <w:spacing w:after="0"/>
              <w:jc w:val="center"/>
              <w:rPr>
                <w:rFonts w:ascii="Arial" w:hAnsi="Arial"/>
                <w:sz w:val="18"/>
                <w:lang w:eastAsia="ja-JP"/>
              </w:rPr>
            </w:pPr>
            <w:r>
              <w:rPr>
                <w:rFonts w:ascii="Arial" w:hAnsi="Arial"/>
                <w:sz w:val="18"/>
                <w:lang w:eastAsia="ja-JP"/>
              </w:rPr>
              <w:t>DC_19A_n257H</w:t>
            </w:r>
          </w:p>
          <w:p w14:paraId="0F1ED83D"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DC_19A_n257I</w:t>
            </w:r>
          </w:p>
        </w:tc>
      </w:tr>
      <w:tr w:rsidR="00D444C3" w14:paraId="415D9BA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75EBE"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DC_3A-21A_n257A</w:t>
            </w:r>
            <w:r>
              <w:rPr>
                <w:rFonts w:ascii="Arial" w:hAnsi="Arial"/>
                <w:noProof/>
                <w:sz w:val="18"/>
                <w:vertAlign w:val="superscript"/>
                <w:lang w:eastAsia="zh-CN"/>
              </w:rPr>
              <w:t>2</w:t>
            </w:r>
          </w:p>
          <w:p w14:paraId="78DAA2A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DC_3A-21A_n257D</w:t>
            </w:r>
            <w:r>
              <w:rPr>
                <w:rFonts w:ascii="Arial" w:hAnsi="Arial"/>
                <w:noProof/>
                <w:sz w:val="18"/>
                <w:vertAlign w:val="superscript"/>
                <w:lang w:eastAsia="zh-CN"/>
              </w:rPr>
              <w:t>2</w:t>
            </w:r>
          </w:p>
          <w:p w14:paraId="769F7FD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DC_3A-21A_n257E</w:t>
            </w:r>
            <w:r>
              <w:rPr>
                <w:rFonts w:ascii="Arial" w:hAnsi="Arial"/>
                <w:noProof/>
                <w:sz w:val="18"/>
                <w:vertAlign w:val="superscript"/>
                <w:lang w:eastAsia="zh-CN"/>
              </w:rPr>
              <w:t>2</w:t>
            </w:r>
          </w:p>
          <w:p w14:paraId="5FF94A54"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DC_3A-21A_n257F</w:t>
            </w:r>
            <w:r>
              <w:rPr>
                <w:rFonts w:ascii="Arial" w:hAnsi="Arial"/>
                <w:noProof/>
                <w:sz w:val="18"/>
                <w:vertAlign w:val="superscript"/>
                <w:lang w:eastAsia="zh-CN"/>
              </w:rPr>
              <w:t>2</w:t>
            </w:r>
          </w:p>
          <w:p w14:paraId="79A55AE5" w14:textId="77777777" w:rsidR="00D444C3" w:rsidRDefault="00D444C3">
            <w:pPr>
              <w:keepNext/>
              <w:keepLines/>
              <w:spacing w:after="0"/>
              <w:jc w:val="center"/>
              <w:rPr>
                <w:rFonts w:ascii="Arial" w:hAnsi="Arial"/>
                <w:sz w:val="18"/>
                <w:lang w:eastAsia="ja-JP"/>
              </w:rPr>
            </w:pPr>
            <w:r>
              <w:rPr>
                <w:rFonts w:ascii="Arial" w:hAnsi="Arial"/>
                <w:sz w:val="18"/>
                <w:lang w:eastAsia="ja-JP"/>
              </w:rPr>
              <w:t>DC_3A-21A_n257G</w:t>
            </w:r>
          </w:p>
          <w:p w14:paraId="579CEFFC" w14:textId="77777777" w:rsidR="00D444C3" w:rsidRDefault="00D444C3">
            <w:pPr>
              <w:keepNext/>
              <w:keepLines/>
              <w:spacing w:after="0"/>
              <w:jc w:val="center"/>
              <w:rPr>
                <w:rFonts w:ascii="Arial" w:hAnsi="Arial"/>
                <w:sz w:val="18"/>
                <w:lang w:eastAsia="ja-JP"/>
              </w:rPr>
            </w:pPr>
            <w:r>
              <w:rPr>
                <w:rFonts w:ascii="Arial" w:hAnsi="Arial"/>
                <w:sz w:val="18"/>
                <w:lang w:eastAsia="ja-JP"/>
              </w:rPr>
              <w:t>DC_3A-21A_n257H</w:t>
            </w:r>
          </w:p>
          <w:p w14:paraId="3AAF8CDC" w14:textId="77777777" w:rsidR="00D444C3" w:rsidRDefault="00D444C3">
            <w:pPr>
              <w:keepNext/>
              <w:keepLines/>
              <w:spacing w:after="0"/>
              <w:jc w:val="center"/>
              <w:rPr>
                <w:rFonts w:ascii="Arial" w:hAnsi="Arial"/>
                <w:sz w:val="18"/>
                <w:lang w:eastAsia="ja-JP"/>
              </w:rPr>
            </w:pPr>
            <w:r>
              <w:rPr>
                <w:rFonts w:ascii="Arial" w:hAnsi="Arial"/>
                <w:sz w:val="18"/>
                <w:lang w:eastAsia="ja-JP"/>
              </w:rPr>
              <w:t>DC_3A-21A_n257I</w:t>
            </w:r>
          </w:p>
          <w:p w14:paraId="7BBBA67D" w14:textId="77777777" w:rsidR="00D444C3" w:rsidRDefault="00D444C3">
            <w:pPr>
              <w:keepNext/>
              <w:keepLines/>
              <w:spacing w:after="0"/>
              <w:jc w:val="center"/>
              <w:rPr>
                <w:rFonts w:ascii="Arial" w:hAnsi="Arial"/>
                <w:sz w:val="18"/>
                <w:lang w:eastAsia="ja-JP"/>
              </w:rPr>
            </w:pPr>
            <w:r>
              <w:rPr>
                <w:rFonts w:ascii="Arial" w:hAnsi="Arial"/>
                <w:sz w:val="18"/>
                <w:lang w:eastAsia="ja-JP"/>
              </w:rPr>
              <w:t>DC_3A-21A_n257J</w:t>
            </w:r>
          </w:p>
          <w:p w14:paraId="68EF100E" w14:textId="77777777" w:rsidR="00D444C3" w:rsidRDefault="00D444C3">
            <w:pPr>
              <w:keepNext/>
              <w:keepLines/>
              <w:spacing w:after="0"/>
              <w:jc w:val="center"/>
              <w:rPr>
                <w:rFonts w:ascii="Arial" w:hAnsi="Arial"/>
                <w:sz w:val="18"/>
                <w:lang w:eastAsia="ja-JP"/>
              </w:rPr>
            </w:pPr>
            <w:r>
              <w:rPr>
                <w:rFonts w:ascii="Arial" w:hAnsi="Arial"/>
                <w:sz w:val="18"/>
                <w:lang w:eastAsia="ja-JP"/>
              </w:rPr>
              <w:t>DC_3A-21A_n257K</w:t>
            </w:r>
          </w:p>
          <w:p w14:paraId="3647D2A9" w14:textId="77777777" w:rsidR="00D444C3" w:rsidRDefault="00D444C3">
            <w:pPr>
              <w:keepNext/>
              <w:keepLines/>
              <w:spacing w:after="0"/>
              <w:jc w:val="center"/>
              <w:rPr>
                <w:rFonts w:ascii="Arial" w:hAnsi="Arial"/>
                <w:sz w:val="18"/>
                <w:lang w:eastAsia="ja-JP"/>
              </w:rPr>
            </w:pPr>
            <w:r>
              <w:rPr>
                <w:rFonts w:ascii="Arial" w:hAnsi="Arial"/>
                <w:sz w:val="18"/>
                <w:lang w:eastAsia="ja-JP"/>
              </w:rPr>
              <w:t>DC_3A-21A_n257L</w:t>
            </w:r>
          </w:p>
          <w:p w14:paraId="7C69749C"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AB6EF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DC_3A_n257A</w:t>
            </w:r>
          </w:p>
          <w:p w14:paraId="6FCDFCE2" w14:textId="77777777" w:rsidR="00D444C3" w:rsidRDefault="00D444C3">
            <w:pPr>
              <w:keepNext/>
              <w:keepLines/>
              <w:spacing w:after="0"/>
              <w:jc w:val="center"/>
              <w:rPr>
                <w:rFonts w:ascii="Arial" w:hAnsi="Arial"/>
                <w:noProof/>
                <w:sz w:val="18"/>
                <w:lang w:eastAsia="ja-JP"/>
              </w:rPr>
            </w:pPr>
            <w:r>
              <w:rPr>
                <w:rFonts w:ascii="Arial" w:hAnsi="Arial"/>
                <w:noProof/>
                <w:sz w:val="18"/>
              </w:rPr>
              <w:t>DC_3A_n257</w:t>
            </w:r>
            <w:r>
              <w:rPr>
                <w:rFonts w:ascii="Arial" w:hAnsi="Arial"/>
                <w:noProof/>
                <w:sz w:val="18"/>
                <w:lang w:eastAsia="ja-JP"/>
              </w:rPr>
              <w:t>D</w:t>
            </w:r>
          </w:p>
          <w:p w14:paraId="4C6B589F"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DC_3A_n257G</w:t>
            </w:r>
          </w:p>
          <w:p w14:paraId="4D33A29A"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DC_3A_n257H</w:t>
            </w:r>
          </w:p>
          <w:p w14:paraId="50F1DBCA"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DC_3A_n257I</w:t>
            </w:r>
          </w:p>
          <w:p w14:paraId="6989B929"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DC_3A_n257J</w:t>
            </w:r>
          </w:p>
          <w:p w14:paraId="63913F7F"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DC_3A_n257K</w:t>
            </w:r>
          </w:p>
          <w:p w14:paraId="563DD0AA"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DC_3A_n257L</w:t>
            </w:r>
          </w:p>
          <w:p w14:paraId="1C7AE852"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DC_3A_n257M</w:t>
            </w:r>
          </w:p>
          <w:p w14:paraId="322F4E1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DC_21A_n257A</w:t>
            </w:r>
          </w:p>
          <w:p w14:paraId="5BD4441D" w14:textId="77777777" w:rsidR="00D444C3" w:rsidRDefault="00D444C3">
            <w:pPr>
              <w:keepNext/>
              <w:keepLines/>
              <w:spacing w:after="0"/>
              <w:jc w:val="center"/>
              <w:rPr>
                <w:rFonts w:ascii="Arial" w:hAnsi="Arial"/>
                <w:noProof/>
                <w:sz w:val="18"/>
                <w:lang w:eastAsia="ja-JP"/>
              </w:rPr>
            </w:pPr>
            <w:r>
              <w:rPr>
                <w:rFonts w:ascii="Arial" w:hAnsi="Arial"/>
                <w:noProof/>
                <w:sz w:val="18"/>
              </w:rPr>
              <w:t>DC_21A_n257</w:t>
            </w:r>
            <w:r>
              <w:rPr>
                <w:rFonts w:ascii="Arial" w:hAnsi="Arial"/>
                <w:noProof/>
                <w:sz w:val="18"/>
                <w:lang w:eastAsia="ja-JP"/>
              </w:rPr>
              <w:t>D</w:t>
            </w:r>
          </w:p>
          <w:p w14:paraId="7945F25C"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DC_21A_n257G</w:t>
            </w:r>
          </w:p>
          <w:p w14:paraId="0B6FADDC"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DC_21A_n257H</w:t>
            </w:r>
          </w:p>
          <w:p w14:paraId="566D7CE7"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DC_21A_n257I</w:t>
            </w:r>
          </w:p>
        </w:tc>
      </w:tr>
      <w:tr w:rsidR="00D444C3" w14:paraId="7B033FA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2971E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DC_3A-26A_n258A </w:t>
            </w:r>
          </w:p>
          <w:p w14:paraId="34032D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DC_3A-26A_n258B</w:t>
            </w:r>
          </w:p>
          <w:p w14:paraId="78EE4F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DC_3A-26A_n258C</w:t>
            </w:r>
          </w:p>
          <w:p w14:paraId="695C4CC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DC_3A-26A_n258D</w:t>
            </w:r>
          </w:p>
          <w:p w14:paraId="14FAC6E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DC_3A-26A_n258E</w:t>
            </w:r>
          </w:p>
          <w:p w14:paraId="73ADB73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DC_3A-26A_n258F</w:t>
            </w:r>
          </w:p>
          <w:p w14:paraId="6A5A28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DC_3A-26A_n258G</w:t>
            </w:r>
          </w:p>
          <w:p w14:paraId="1FD34B6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DC_3A-26A_n258H</w:t>
            </w:r>
          </w:p>
          <w:p w14:paraId="080134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DC_3A-26A_n258I</w:t>
            </w:r>
          </w:p>
          <w:p w14:paraId="314E54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DC_3A-26A_n258J</w:t>
            </w:r>
          </w:p>
          <w:p w14:paraId="24FC09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DC_3A-26A_n258K</w:t>
            </w:r>
          </w:p>
          <w:p w14:paraId="73F6577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DC_3A-26A_n258L</w:t>
            </w:r>
          </w:p>
          <w:p w14:paraId="4C85E6A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EDF1D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DC_3A_n258A </w:t>
            </w:r>
          </w:p>
          <w:p w14:paraId="0E631A1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DC_3A_n258G</w:t>
            </w:r>
          </w:p>
          <w:p w14:paraId="0AED00E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DC_3A_n258H</w:t>
            </w:r>
          </w:p>
          <w:p w14:paraId="4147A2B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DC_3A_n258I</w:t>
            </w:r>
          </w:p>
          <w:p w14:paraId="743AEED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13E8D70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DC_26A_n258G</w:t>
            </w:r>
          </w:p>
          <w:p w14:paraId="668E72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DC_26A_n258H</w:t>
            </w:r>
          </w:p>
          <w:p w14:paraId="01BB1BC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DC_26A_n258I</w:t>
            </w:r>
          </w:p>
          <w:p w14:paraId="02251861" w14:textId="77777777" w:rsidR="00D444C3" w:rsidRDefault="00D444C3">
            <w:pPr>
              <w:keepNext/>
              <w:keepLines/>
              <w:spacing w:after="0"/>
              <w:jc w:val="center"/>
              <w:rPr>
                <w:rFonts w:ascii="Arial" w:hAnsi="Arial"/>
                <w:noProof/>
                <w:sz w:val="18"/>
                <w:lang w:eastAsia="zh-CN"/>
              </w:rPr>
            </w:pPr>
          </w:p>
          <w:p w14:paraId="6425037A" w14:textId="77777777" w:rsidR="00D444C3" w:rsidRDefault="00D444C3">
            <w:pPr>
              <w:keepNext/>
              <w:keepLines/>
              <w:spacing w:after="0"/>
              <w:jc w:val="center"/>
              <w:rPr>
                <w:rFonts w:ascii="Arial" w:hAnsi="Arial"/>
                <w:noProof/>
                <w:sz w:val="18"/>
                <w:lang w:eastAsia="zh-CN"/>
              </w:rPr>
            </w:pPr>
          </w:p>
        </w:tc>
      </w:tr>
      <w:tr w:rsidR="00D444C3" w14:paraId="0709703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AE924F"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DC_3A-28A_n257A</w:t>
            </w:r>
            <w:r>
              <w:rPr>
                <w:rFonts w:ascii="Arial" w:hAnsi="Arial"/>
                <w:noProof/>
                <w:sz w:val="18"/>
                <w:vertAlign w:val="superscript"/>
                <w:lang w:eastAsia="zh-CN"/>
              </w:rPr>
              <w:t>2</w:t>
            </w:r>
          </w:p>
          <w:p w14:paraId="322FBF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DC_3A-28A_n257D</w:t>
            </w:r>
            <w:r>
              <w:rPr>
                <w:rFonts w:ascii="Arial" w:hAnsi="Arial"/>
                <w:noProof/>
                <w:sz w:val="18"/>
                <w:vertAlign w:val="superscript"/>
                <w:lang w:eastAsia="zh-CN"/>
              </w:rPr>
              <w:t>2</w:t>
            </w:r>
          </w:p>
          <w:p w14:paraId="6CC08A0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DC_3A-28A_n257E</w:t>
            </w:r>
            <w:r>
              <w:rPr>
                <w:rFonts w:ascii="Arial" w:hAnsi="Arial"/>
                <w:noProof/>
                <w:sz w:val="18"/>
                <w:vertAlign w:val="superscript"/>
                <w:lang w:eastAsia="zh-CN"/>
              </w:rPr>
              <w:t>2</w:t>
            </w:r>
          </w:p>
          <w:p w14:paraId="317CB6AB"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DC_3A-28A_n257F</w:t>
            </w:r>
            <w:r>
              <w:rPr>
                <w:rFonts w:ascii="Arial" w:hAnsi="Arial"/>
                <w:noProof/>
                <w:sz w:val="18"/>
                <w:vertAlign w:val="superscript"/>
                <w:lang w:eastAsia="zh-CN"/>
              </w:rPr>
              <w:t>2</w:t>
            </w:r>
          </w:p>
          <w:p w14:paraId="18787C8A"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DC_3A-28A_n257G</w:t>
            </w:r>
          </w:p>
          <w:p w14:paraId="614E795F"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DC_3A-28A_n257H</w:t>
            </w:r>
          </w:p>
          <w:p w14:paraId="1A93170B"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DC_3A-28A_n257I</w:t>
            </w:r>
          </w:p>
          <w:p w14:paraId="17E7B932"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DC_3A-28A_n257J</w:t>
            </w:r>
          </w:p>
          <w:p w14:paraId="2FB86F7C"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DC_3A-28A_n257K</w:t>
            </w:r>
          </w:p>
          <w:p w14:paraId="5199A3FD" w14:textId="77777777" w:rsidR="00D444C3" w:rsidRDefault="00D444C3">
            <w:pPr>
              <w:keepNext/>
              <w:keepLines/>
              <w:spacing w:after="0"/>
              <w:jc w:val="center"/>
              <w:rPr>
                <w:rFonts w:ascii="Arial" w:hAnsi="Arial"/>
                <w:sz w:val="18"/>
                <w:lang w:eastAsia="ja-JP"/>
              </w:rPr>
            </w:pPr>
            <w:r>
              <w:rPr>
                <w:rFonts w:ascii="Arial" w:hAnsi="Arial"/>
                <w:sz w:val="18"/>
                <w:lang w:eastAsia="ja-JP"/>
              </w:rPr>
              <w:t>DC_3A-28A_n257L</w:t>
            </w:r>
          </w:p>
          <w:p w14:paraId="0E3506BE"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DC_3A-28A_n257M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5054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DC_3A_n257A</w:t>
            </w:r>
          </w:p>
          <w:p w14:paraId="5BCF5C21" w14:textId="77777777" w:rsidR="00D444C3" w:rsidRDefault="00D444C3">
            <w:pPr>
              <w:keepNext/>
              <w:keepLines/>
              <w:spacing w:after="0"/>
              <w:jc w:val="center"/>
              <w:rPr>
                <w:rFonts w:ascii="Arial" w:hAnsi="Arial"/>
                <w:noProof/>
                <w:sz w:val="18"/>
                <w:lang w:eastAsia="ja-JP"/>
              </w:rPr>
            </w:pPr>
            <w:r>
              <w:rPr>
                <w:rFonts w:ascii="Arial" w:hAnsi="Arial"/>
                <w:noProof/>
                <w:sz w:val="18"/>
              </w:rPr>
              <w:t>DC_3A_n257</w:t>
            </w:r>
            <w:r>
              <w:rPr>
                <w:rFonts w:ascii="Arial" w:hAnsi="Arial"/>
                <w:noProof/>
                <w:sz w:val="18"/>
                <w:lang w:eastAsia="ja-JP"/>
              </w:rPr>
              <w:t>D</w:t>
            </w:r>
          </w:p>
          <w:p w14:paraId="3D0E41CB"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DC_3A_n257G</w:t>
            </w:r>
          </w:p>
          <w:p w14:paraId="66FEE07C"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DC_3A_n257H</w:t>
            </w:r>
          </w:p>
          <w:p w14:paraId="5AF6E9C9"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DC_3A_n257I</w:t>
            </w:r>
          </w:p>
          <w:p w14:paraId="4D739DB5"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DC_3A_n257J</w:t>
            </w:r>
          </w:p>
          <w:p w14:paraId="677612DA"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DC_3A_n257K</w:t>
            </w:r>
          </w:p>
          <w:p w14:paraId="37BE16D4"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DC_3A_n257L</w:t>
            </w:r>
          </w:p>
          <w:p w14:paraId="127E907F"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DC_3A_n257M</w:t>
            </w:r>
          </w:p>
          <w:p w14:paraId="1C7A04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DC_28A_n257A</w:t>
            </w:r>
          </w:p>
          <w:p w14:paraId="100E23DE" w14:textId="77777777" w:rsidR="00D444C3" w:rsidRDefault="00D444C3">
            <w:pPr>
              <w:keepNext/>
              <w:keepLines/>
              <w:spacing w:after="0"/>
              <w:jc w:val="center"/>
              <w:rPr>
                <w:rFonts w:ascii="Arial" w:hAnsi="Arial"/>
                <w:noProof/>
                <w:sz w:val="18"/>
                <w:lang w:eastAsia="ja-JP"/>
              </w:rPr>
            </w:pPr>
            <w:r>
              <w:rPr>
                <w:rFonts w:ascii="Arial" w:hAnsi="Arial"/>
                <w:noProof/>
                <w:sz w:val="18"/>
              </w:rPr>
              <w:t>DC_28A_n257</w:t>
            </w:r>
            <w:r>
              <w:rPr>
                <w:rFonts w:ascii="Arial" w:hAnsi="Arial"/>
                <w:noProof/>
                <w:sz w:val="18"/>
                <w:lang w:eastAsia="ja-JP"/>
              </w:rPr>
              <w:t>D</w:t>
            </w:r>
          </w:p>
          <w:p w14:paraId="0982B26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DC_28A_n257G</w:t>
            </w:r>
          </w:p>
          <w:p w14:paraId="7603AA9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DC_28A_n257H</w:t>
            </w:r>
          </w:p>
          <w:p w14:paraId="05B4E0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DC_28A_n257I</w:t>
            </w:r>
          </w:p>
        </w:tc>
      </w:tr>
      <w:tr w:rsidR="00D444C3" w14:paraId="56F5514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230B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DC_3A-28A_n258A</w:t>
            </w:r>
          </w:p>
          <w:p w14:paraId="2B8D7F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DC_3A-28A_n258B</w:t>
            </w:r>
          </w:p>
          <w:p w14:paraId="6E5D795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DC_3A-28A_n258C</w:t>
            </w:r>
          </w:p>
          <w:p w14:paraId="1305FB0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DC_3A-28A_n258D</w:t>
            </w:r>
          </w:p>
          <w:p w14:paraId="677BA9A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DC_3A-28A_n258E</w:t>
            </w:r>
          </w:p>
          <w:p w14:paraId="0E279C3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DC_3A-28A_n258F</w:t>
            </w:r>
          </w:p>
          <w:p w14:paraId="20A1E20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DC_3A-28A_n258G</w:t>
            </w:r>
          </w:p>
          <w:p w14:paraId="7D69B2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DC_3A-28A_n258H</w:t>
            </w:r>
          </w:p>
          <w:p w14:paraId="5B026D1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DC_3A-28A_n258I</w:t>
            </w:r>
          </w:p>
          <w:p w14:paraId="071FE55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DC_3A-28A_n258J</w:t>
            </w:r>
          </w:p>
          <w:p w14:paraId="6DAE409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DC_3A-28A_n258K</w:t>
            </w:r>
          </w:p>
          <w:p w14:paraId="50F03EE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DC_3A-28A_n258L</w:t>
            </w:r>
          </w:p>
          <w:p w14:paraId="2BAA660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1A19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DC_3A_n258A</w:t>
            </w:r>
          </w:p>
          <w:p w14:paraId="5B42CBFF"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DC_3A_n258G</w:t>
            </w:r>
          </w:p>
          <w:p w14:paraId="2C98DAA4"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DC_3A_n258H</w:t>
            </w:r>
          </w:p>
          <w:p w14:paraId="7F0899B8"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DC_3A_n258I</w:t>
            </w:r>
          </w:p>
          <w:p w14:paraId="07FE2760"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DC_3A_n258J</w:t>
            </w:r>
          </w:p>
          <w:p w14:paraId="3C394758"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DC_3A_n258K</w:t>
            </w:r>
          </w:p>
          <w:p w14:paraId="7C72E105"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DC_3A_n258L</w:t>
            </w:r>
          </w:p>
          <w:p w14:paraId="5E2F65CA"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DC_3A_n258M</w:t>
            </w:r>
          </w:p>
          <w:p w14:paraId="5B60E2A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DC_28A_n258A</w:t>
            </w:r>
          </w:p>
          <w:p w14:paraId="2EE40C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DC_28A_n258G</w:t>
            </w:r>
          </w:p>
          <w:p w14:paraId="7DC2DFB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DC_28A_n258H</w:t>
            </w:r>
          </w:p>
          <w:p w14:paraId="380DE69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DC_28A_n258I</w:t>
            </w:r>
          </w:p>
          <w:p w14:paraId="085431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DC_28A_n258J</w:t>
            </w:r>
          </w:p>
          <w:p w14:paraId="20EEA08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DC_28A_n258K</w:t>
            </w:r>
          </w:p>
          <w:p w14:paraId="7D90279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DC_28A_n258L</w:t>
            </w:r>
          </w:p>
          <w:p w14:paraId="1E4BA49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DC_28A_n258M</w:t>
            </w:r>
          </w:p>
        </w:tc>
      </w:tr>
      <w:tr w:rsidR="00D444C3" w14:paraId="7F61981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3BDB4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DC_3C-28A_n258A</w:t>
            </w:r>
          </w:p>
          <w:p w14:paraId="3F57D5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DC_3C-28A_n258B</w:t>
            </w:r>
          </w:p>
          <w:p w14:paraId="2794947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DC_3C-28A_n258C</w:t>
            </w:r>
          </w:p>
          <w:p w14:paraId="0A11273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DC_3C-28A_n258D</w:t>
            </w:r>
          </w:p>
          <w:p w14:paraId="4F19945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DC_3C-28A_n258E</w:t>
            </w:r>
          </w:p>
          <w:p w14:paraId="235B912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DC_3C-28A_n258F</w:t>
            </w:r>
          </w:p>
          <w:p w14:paraId="0ADCB2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DC_3C-28A_n258G</w:t>
            </w:r>
          </w:p>
          <w:p w14:paraId="4FB4F17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DC_3C-28A_n258H</w:t>
            </w:r>
          </w:p>
          <w:p w14:paraId="6B9FFF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DC_3C-28A_n258I</w:t>
            </w:r>
          </w:p>
          <w:p w14:paraId="742358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DC_3C-28A_n258J</w:t>
            </w:r>
          </w:p>
          <w:p w14:paraId="0B00071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DC_3C-28A_n258K</w:t>
            </w:r>
          </w:p>
          <w:p w14:paraId="1B1D24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DC_3C-28A_n258L</w:t>
            </w:r>
          </w:p>
          <w:p w14:paraId="4814A5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F201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DC_3A_n258A</w:t>
            </w:r>
          </w:p>
          <w:p w14:paraId="6E4E713C"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DC_3A_n258G</w:t>
            </w:r>
          </w:p>
          <w:p w14:paraId="525B000F"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DC_3A_n258H</w:t>
            </w:r>
          </w:p>
          <w:p w14:paraId="081E23A2"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DC_3A_n258I</w:t>
            </w:r>
          </w:p>
          <w:p w14:paraId="0749ABB6"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DC_3A_n258J</w:t>
            </w:r>
          </w:p>
          <w:p w14:paraId="304D1EE3"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DC_3A_n258K</w:t>
            </w:r>
          </w:p>
          <w:p w14:paraId="19A6C608" w14:textId="77777777" w:rsidR="00D444C3" w:rsidRDefault="00D444C3">
            <w:pPr>
              <w:keepNext/>
              <w:keepLines/>
              <w:spacing w:after="0"/>
              <w:jc w:val="center"/>
              <w:rPr>
                <w:rFonts w:ascii="Arial" w:hAnsi="Arial"/>
                <w:sz w:val="18"/>
                <w:lang w:eastAsia="ja-JP"/>
              </w:rPr>
            </w:pPr>
            <w:r>
              <w:rPr>
                <w:rFonts w:ascii="Arial" w:hAnsi="Arial"/>
                <w:sz w:val="18"/>
                <w:lang w:eastAsia="ja-JP"/>
              </w:rPr>
              <w:t>DC_3A_n258L</w:t>
            </w:r>
          </w:p>
          <w:p w14:paraId="2E07D309"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DC_3A_n258M</w:t>
            </w:r>
          </w:p>
          <w:p w14:paraId="7D37C79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DC_28A_n258A</w:t>
            </w:r>
          </w:p>
          <w:p w14:paraId="5FF135C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DC_28A_n258G</w:t>
            </w:r>
          </w:p>
          <w:p w14:paraId="43A94D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DC_28A_n258H</w:t>
            </w:r>
          </w:p>
          <w:p w14:paraId="511FDB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DC_28A_n258I</w:t>
            </w:r>
          </w:p>
          <w:p w14:paraId="4E45414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DC_28A_n258J</w:t>
            </w:r>
          </w:p>
          <w:p w14:paraId="51E7333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DC_28A_n258K</w:t>
            </w:r>
          </w:p>
          <w:p w14:paraId="2DA5863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DC_28A_n258L</w:t>
            </w:r>
          </w:p>
          <w:p w14:paraId="421A209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DC_28A_n258M</w:t>
            </w:r>
          </w:p>
        </w:tc>
      </w:tr>
      <w:tr w:rsidR="00D444C3" w14:paraId="56D6C15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15D7D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DC_3A-41A_n257A</w:t>
            </w:r>
          </w:p>
          <w:p w14:paraId="0706599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DC_3A-41A_n257D</w:t>
            </w:r>
          </w:p>
          <w:p w14:paraId="19A8448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DC_3A-41A_n257E</w:t>
            </w:r>
          </w:p>
          <w:p w14:paraId="675907B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DC_3A-41A_n257F</w:t>
            </w:r>
          </w:p>
          <w:p w14:paraId="5D89E52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DC_3A-41A_n257G</w:t>
            </w:r>
          </w:p>
          <w:p w14:paraId="0E29C63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DC_3A-41A_n257H</w:t>
            </w:r>
          </w:p>
          <w:p w14:paraId="73A50D4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DC_3A-41A_n257I</w:t>
            </w:r>
          </w:p>
          <w:p w14:paraId="1DFB67F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DC_3A-41A_n257J</w:t>
            </w:r>
          </w:p>
          <w:p w14:paraId="50CF218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DC_3A-41A_n257K</w:t>
            </w:r>
          </w:p>
          <w:p w14:paraId="354517F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DC_3A-41A_n257L</w:t>
            </w:r>
          </w:p>
          <w:p w14:paraId="36B66C13" w14:textId="77777777" w:rsidR="00D444C3" w:rsidRDefault="00D444C3">
            <w:pPr>
              <w:keepNext/>
              <w:keepLines/>
              <w:spacing w:after="0"/>
              <w:jc w:val="center"/>
              <w:rPr>
                <w:rFonts w:ascii="Arial" w:hAnsi="Arial"/>
                <w:noProof/>
                <w:sz w:val="18"/>
                <w:lang w:eastAsia="ja-JP"/>
              </w:rPr>
            </w:pPr>
            <w:r>
              <w:rPr>
                <w:rFonts w:ascii="Arial" w:hAnsi="Arial" w:cs="Arial"/>
                <w:sz w:val="18"/>
                <w:lang w:eastAsia="ja-JP"/>
              </w:rPr>
              <w:t>DC_3A-41A_n257M</w:t>
            </w:r>
          </w:p>
          <w:p w14:paraId="0F5CF7F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DC_3A-41</w:t>
            </w:r>
            <w:r>
              <w:rPr>
                <w:rFonts w:ascii="Arial" w:hAnsi="Arial"/>
                <w:noProof/>
                <w:sz w:val="18"/>
                <w:lang w:eastAsia="ja-JP"/>
              </w:rPr>
              <w:t>C</w:t>
            </w:r>
            <w:r>
              <w:rPr>
                <w:rFonts w:ascii="Arial" w:hAnsi="Arial"/>
                <w:noProof/>
                <w:sz w:val="18"/>
                <w:lang w:eastAsia="zh-CN"/>
              </w:rPr>
              <w:t>_n257A</w:t>
            </w:r>
          </w:p>
          <w:p w14:paraId="7CA150C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DC_3A-41C_n257D</w:t>
            </w:r>
          </w:p>
          <w:p w14:paraId="53A5269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DC_3A-41C_n257E</w:t>
            </w:r>
          </w:p>
          <w:p w14:paraId="01C6DE4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DC_3A-41C_n257F</w:t>
            </w:r>
          </w:p>
          <w:p w14:paraId="4549243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DC_3A-41C_n257G</w:t>
            </w:r>
          </w:p>
          <w:p w14:paraId="21FEA86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DC_3A-41C_n257H</w:t>
            </w:r>
          </w:p>
          <w:p w14:paraId="418F22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DC_3A-41C_n257I</w:t>
            </w:r>
          </w:p>
          <w:p w14:paraId="2B36F2D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DC_3A-41C_n257J</w:t>
            </w:r>
          </w:p>
          <w:p w14:paraId="760E9F7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DC_3A-41C_n257K</w:t>
            </w:r>
          </w:p>
          <w:p w14:paraId="2A09242D"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DC_3A-41C_n257L</w:t>
            </w:r>
          </w:p>
          <w:p w14:paraId="3BBD9ACE"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DC_3A-41C_n257M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89D1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DC_3A_n257A</w:t>
            </w:r>
          </w:p>
          <w:p w14:paraId="3DE037E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DC_3A_n257G</w:t>
            </w:r>
          </w:p>
          <w:p w14:paraId="5DCE69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DC_3A_n257H</w:t>
            </w:r>
          </w:p>
          <w:p w14:paraId="52B4E42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DC_3A_n257I</w:t>
            </w:r>
          </w:p>
          <w:p w14:paraId="00A1650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DC_41A_n257A</w:t>
            </w:r>
          </w:p>
          <w:p w14:paraId="4AAE054D"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DC_41A_n257G</w:t>
            </w:r>
          </w:p>
          <w:p w14:paraId="110E3E8F"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DC_41A_n257H</w:t>
            </w:r>
          </w:p>
          <w:p w14:paraId="6A829BE2" w14:textId="77777777" w:rsidR="00D444C3" w:rsidRDefault="00D444C3">
            <w:pPr>
              <w:keepNext/>
              <w:keepLines/>
              <w:spacing w:after="0"/>
              <w:jc w:val="center"/>
              <w:rPr>
                <w:rFonts w:ascii="Arial" w:hAnsi="Arial"/>
                <w:noProof/>
                <w:sz w:val="18"/>
                <w:lang w:eastAsia="ja-JP"/>
              </w:rPr>
            </w:pPr>
            <w:r>
              <w:rPr>
                <w:rFonts w:ascii="Arial" w:hAnsi="Arial"/>
                <w:noProof/>
                <w:sz w:val="18"/>
                <w:lang w:eastAsia="zh-CN"/>
              </w:rPr>
              <w:t>DC_41A_n257I</w:t>
            </w:r>
          </w:p>
          <w:p w14:paraId="2FA3263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_n257A</w:t>
            </w:r>
          </w:p>
          <w:p w14:paraId="20FCC74C" w14:textId="77777777" w:rsidR="00D444C3" w:rsidRDefault="00D444C3">
            <w:pPr>
              <w:keepNext/>
              <w:keepLines/>
              <w:spacing w:after="0"/>
              <w:jc w:val="center"/>
              <w:rPr>
                <w:rFonts w:ascii="Arial" w:hAnsi="Arial"/>
                <w:noProof/>
                <w:sz w:val="18"/>
                <w:lang w:val="sv-FI" w:eastAsia="zh-CN"/>
              </w:rPr>
            </w:pPr>
            <w:r>
              <w:rPr>
                <w:rFonts w:ascii="Arial" w:hAnsi="Arial"/>
                <w:noProof/>
                <w:sz w:val="18"/>
                <w:lang w:val="sv-FI" w:eastAsia="zh-CN"/>
              </w:rPr>
              <w:t>DC_41</w:t>
            </w:r>
            <w:r>
              <w:rPr>
                <w:rFonts w:ascii="Arial" w:hAnsi="Arial"/>
                <w:noProof/>
                <w:sz w:val="18"/>
                <w:lang w:val="sv-FI" w:eastAsia="ja-JP"/>
              </w:rPr>
              <w:t>C</w:t>
            </w:r>
            <w:r>
              <w:rPr>
                <w:rFonts w:ascii="Arial" w:hAnsi="Arial"/>
                <w:noProof/>
                <w:sz w:val="18"/>
                <w:lang w:val="sv-FI" w:eastAsia="zh-CN"/>
              </w:rPr>
              <w:t>_n257G</w:t>
            </w:r>
          </w:p>
          <w:p w14:paraId="1C766981" w14:textId="77777777" w:rsidR="00D444C3" w:rsidRDefault="00D444C3">
            <w:pPr>
              <w:keepNext/>
              <w:keepLines/>
              <w:spacing w:after="0"/>
              <w:jc w:val="center"/>
              <w:rPr>
                <w:rFonts w:ascii="Arial" w:hAnsi="Arial"/>
                <w:noProof/>
                <w:sz w:val="18"/>
                <w:lang w:val="sv-FI" w:eastAsia="zh-CN"/>
              </w:rPr>
            </w:pPr>
            <w:r>
              <w:rPr>
                <w:rFonts w:ascii="Arial" w:hAnsi="Arial"/>
                <w:noProof/>
                <w:sz w:val="18"/>
                <w:lang w:val="sv-FI" w:eastAsia="zh-CN"/>
              </w:rPr>
              <w:t>DC_41</w:t>
            </w:r>
            <w:r>
              <w:rPr>
                <w:rFonts w:ascii="Arial" w:hAnsi="Arial"/>
                <w:noProof/>
                <w:sz w:val="18"/>
                <w:lang w:val="sv-FI" w:eastAsia="ja-JP"/>
              </w:rPr>
              <w:t>C</w:t>
            </w:r>
            <w:r>
              <w:rPr>
                <w:rFonts w:ascii="Arial" w:hAnsi="Arial"/>
                <w:noProof/>
                <w:sz w:val="18"/>
                <w:lang w:val="sv-FI" w:eastAsia="zh-CN"/>
              </w:rPr>
              <w:t>_n257H</w:t>
            </w:r>
          </w:p>
          <w:p w14:paraId="05BA4ADD" w14:textId="77777777" w:rsidR="00D444C3" w:rsidRDefault="00D444C3">
            <w:pPr>
              <w:keepNext/>
              <w:keepLines/>
              <w:spacing w:after="0"/>
              <w:jc w:val="center"/>
              <w:rPr>
                <w:rFonts w:ascii="Arial" w:hAnsi="Arial"/>
                <w:noProof/>
                <w:sz w:val="18"/>
                <w:lang w:val="sv-FI" w:eastAsia="zh-CN"/>
              </w:rPr>
            </w:pPr>
            <w:r>
              <w:rPr>
                <w:rFonts w:ascii="Arial" w:hAnsi="Arial"/>
                <w:noProof/>
                <w:sz w:val="18"/>
                <w:lang w:val="sv-FI" w:eastAsia="zh-CN"/>
              </w:rPr>
              <w:t>DC_41</w:t>
            </w:r>
            <w:r>
              <w:rPr>
                <w:rFonts w:ascii="Arial" w:hAnsi="Arial"/>
                <w:noProof/>
                <w:sz w:val="18"/>
                <w:lang w:val="sv-FI" w:eastAsia="ja-JP"/>
              </w:rPr>
              <w:t>C</w:t>
            </w:r>
            <w:r>
              <w:rPr>
                <w:rFonts w:ascii="Arial" w:hAnsi="Arial"/>
                <w:noProof/>
                <w:sz w:val="18"/>
                <w:lang w:val="sv-FI" w:eastAsia="zh-CN"/>
              </w:rPr>
              <w:t>_n257I</w:t>
            </w:r>
          </w:p>
        </w:tc>
      </w:tr>
      <w:tr w:rsidR="00D444C3" w14:paraId="7C9B9B0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35A1C"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DC_3A-42A_n257A</w:t>
            </w:r>
            <w:r>
              <w:rPr>
                <w:rFonts w:ascii="Arial" w:hAnsi="Arial"/>
                <w:noProof/>
                <w:sz w:val="18"/>
                <w:vertAlign w:val="superscript"/>
                <w:lang w:eastAsia="zh-CN"/>
              </w:rPr>
              <w:t>2</w:t>
            </w:r>
          </w:p>
          <w:p w14:paraId="6C64863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DC_3A-42A_n257D</w:t>
            </w:r>
            <w:r>
              <w:rPr>
                <w:rFonts w:ascii="Arial" w:hAnsi="Arial"/>
                <w:noProof/>
                <w:sz w:val="18"/>
                <w:vertAlign w:val="superscript"/>
                <w:lang w:eastAsia="zh-CN"/>
              </w:rPr>
              <w:t>2</w:t>
            </w:r>
          </w:p>
          <w:p w14:paraId="677CCB1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DC_3A-42A_n257E</w:t>
            </w:r>
            <w:r>
              <w:rPr>
                <w:rFonts w:ascii="Arial" w:hAnsi="Arial"/>
                <w:noProof/>
                <w:sz w:val="18"/>
                <w:vertAlign w:val="superscript"/>
                <w:lang w:eastAsia="zh-CN"/>
              </w:rPr>
              <w:t>2</w:t>
            </w:r>
          </w:p>
          <w:p w14:paraId="3988CBC3"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DC_3A-42A_n257F</w:t>
            </w:r>
            <w:r>
              <w:rPr>
                <w:rFonts w:ascii="Arial" w:hAnsi="Arial"/>
                <w:noProof/>
                <w:sz w:val="18"/>
                <w:vertAlign w:val="superscript"/>
                <w:lang w:eastAsia="zh-CN"/>
              </w:rPr>
              <w:t>2</w:t>
            </w:r>
          </w:p>
          <w:p w14:paraId="4FFDC278" w14:textId="77777777" w:rsidR="00D444C3" w:rsidRDefault="00D444C3">
            <w:pPr>
              <w:keepNext/>
              <w:keepLines/>
              <w:spacing w:after="0"/>
              <w:jc w:val="center"/>
              <w:rPr>
                <w:rFonts w:ascii="Arial" w:hAnsi="Arial"/>
                <w:sz w:val="18"/>
                <w:lang w:eastAsia="ja-JP"/>
              </w:rPr>
            </w:pPr>
            <w:r>
              <w:rPr>
                <w:rFonts w:ascii="Arial" w:hAnsi="Arial"/>
                <w:sz w:val="18"/>
                <w:lang w:eastAsia="ja-JP"/>
              </w:rPr>
              <w:t>DC_3A-42A_n257G</w:t>
            </w:r>
          </w:p>
          <w:p w14:paraId="551A4C23" w14:textId="77777777" w:rsidR="00D444C3" w:rsidRDefault="00D444C3">
            <w:pPr>
              <w:keepNext/>
              <w:keepLines/>
              <w:spacing w:after="0"/>
              <w:jc w:val="center"/>
              <w:rPr>
                <w:rFonts w:ascii="Arial" w:hAnsi="Arial"/>
                <w:sz w:val="18"/>
                <w:lang w:eastAsia="ja-JP"/>
              </w:rPr>
            </w:pPr>
            <w:r>
              <w:rPr>
                <w:rFonts w:ascii="Arial" w:hAnsi="Arial"/>
                <w:sz w:val="18"/>
                <w:lang w:eastAsia="ja-JP"/>
              </w:rPr>
              <w:t>DC_3A-42A_n257H</w:t>
            </w:r>
          </w:p>
          <w:p w14:paraId="6CE7ACAF" w14:textId="77777777" w:rsidR="00D444C3" w:rsidRDefault="00D444C3">
            <w:pPr>
              <w:keepNext/>
              <w:keepLines/>
              <w:spacing w:after="0"/>
              <w:jc w:val="center"/>
              <w:rPr>
                <w:rFonts w:ascii="Arial" w:hAnsi="Arial"/>
                <w:sz w:val="18"/>
                <w:lang w:eastAsia="ja-JP"/>
              </w:rPr>
            </w:pPr>
            <w:r>
              <w:rPr>
                <w:rFonts w:ascii="Arial" w:hAnsi="Arial"/>
                <w:sz w:val="18"/>
                <w:lang w:eastAsia="ja-JP"/>
              </w:rPr>
              <w:t>DC_3A-42A_n257I</w:t>
            </w:r>
          </w:p>
          <w:p w14:paraId="0ED8AAD7" w14:textId="77777777" w:rsidR="00D444C3" w:rsidRDefault="00D444C3">
            <w:pPr>
              <w:keepNext/>
              <w:keepLines/>
              <w:spacing w:after="0"/>
              <w:jc w:val="center"/>
              <w:rPr>
                <w:rFonts w:ascii="Arial" w:hAnsi="Arial"/>
                <w:sz w:val="18"/>
                <w:lang w:eastAsia="ja-JP"/>
              </w:rPr>
            </w:pPr>
            <w:r>
              <w:rPr>
                <w:rFonts w:ascii="Arial" w:hAnsi="Arial"/>
                <w:sz w:val="18"/>
                <w:lang w:eastAsia="ja-JP"/>
              </w:rPr>
              <w:t>DC_3A-42A_n257J</w:t>
            </w:r>
          </w:p>
          <w:p w14:paraId="291EB7EC" w14:textId="77777777" w:rsidR="00D444C3" w:rsidRDefault="00D444C3">
            <w:pPr>
              <w:keepNext/>
              <w:keepLines/>
              <w:spacing w:after="0"/>
              <w:jc w:val="center"/>
              <w:rPr>
                <w:rFonts w:ascii="Arial" w:hAnsi="Arial"/>
                <w:sz w:val="18"/>
                <w:lang w:eastAsia="ja-JP"/>
              </w:rPr>
            </w:pPr>
            <w:r>
              <w:rPr>
                <w:rFonts w:ascii="Arial" w:hAnsi="Arial"/>
                <w:sz w:val="18"/>
                <w:lang w:eastAsia="ja-JP"/>
              </w:rPr>
              <w:t>DC_3A-42A_n257K</w:t>
            </w:r>
          </w:p>
          <w:p w14:paraId="1A82ACF5" w14:textId="77777777" w:rsidR="00D444C3" w:rsidRDefault="00D444C3">
            <w:pPr>
              <w:keepNext/>
              <w:keepLines/>
              <w:spacing w:after="0"/>
              <w:jc w:val="center"/>
              <w:rPr>
                <w:rFonts w:ascii="Arial" w:hAnsi="Arial"/>
                <w:sz w:val="18"/>
                <w:lang w:eastAsia="ja-JP"/>
              </w:rPr>
            </w:pPr>
            <w:r>
              <w:rPr>
                <w:rFonts w:ascii="Arial" w:hAnsi="Arial"/>
                <w:sz w:val="18"/>
                <w:lang w:eastAsia="ja-JP"/>
              </w:rPr>
              <w:t>DC_3A-42A_n257L</w:t>
            </w:r>
          </w:p>
          <w:p w14:paraId="2231ECC7"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DC_3A-42A_n257M</w:t>
            </w:r>
          </w:p>
          <w:p w14:paraId="7055437D" w14:textId="77777777" w:rsidR="00D444C3" w:rsidRDefault="00D444C3">
            <w:pPr>
              <w:keepNext/>
              <w:keepLines/>
              <w:spacing w:after="0"/>
              <w:jc w:val="center"/>
              <w:rPr>
                <w:rFonts w:ascii="Arial" w:hAnsi="Arial"/>
                <w:sz w:val="18"/>
                <w:lang w:eastAsia="zh-CN"/>
              </w:rPr>
            </w:pPr>
            <w:r>
              <w:rPr>
                <w:rFonts w:ascii="Arial" w:hAnsi="Arial"/>
                <w:sz w:val="18"/>
              </w:rPr>
              <w:t>DC_3A-42C_n257A</w:t>
            </w:r>
            <w:r>
              <w:rPr>
                <w:rFonts w:ascii="Arial" w:hAnsi="Arial"/>
                <w:noProof/>
                <w:sz w:val="18"/>
                <w:vertAlign w:val="superscript"/>
                <w:lang w:eastAsia="zh-CN"/>
              </w:rPr>
              <w:t>2</w:t>
            </w:r>
          </w:p>
          <w:p w14:paraId="120B114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DC_3A-42C_n257D</w:t>
            </w:r>
            <w:r>
              <w:rPr>
                <w:rFonts w:ascii="Arial" w:hAnsi="Arial"/>
                <w:noProof/>
                <w:sz w:val="18"/>
                <w:vertAlign w:val="superscript"/>
                <w:lang w:eastAsia="zh-CN"/>
              </w:rPr>
              <w:t>2</w:t>
            </w:r>
          </w:p>
          <w:p w14:paraId="4DA2251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DC_3A-42C_n257E</w:t>
            </w:r>
            <w:r>
              <w:rPr>
                <w:rFonts w:ascii="Arial" w:hAnsi="Arial"/>
                <w:noProof/>
                <w:sz w:val="18"/>
                <w:vertAlign w:val="superscript"/>
                <w:lang w:eastAsia="zh-CN"/>
              </w:rPr>
              <w:t>2</w:t>
            </w:r>
          </w:p>
          <w:p w14:paraId="607680FB" w14:textId="77777777" w:rsidR="00D444C3" w:rsidRDefault="00D444C3">
            <w:pPr>
              <w:keepNext/>
              <w:keepLines/>
              <w:spacing w:after="0"/>
              <w:jc w:val="center"/>
              <w:rPr>
                <w:rFonts w:ascii="Arial" w:hAnsi="Arial"/>
                <w:noProof/>
                <w:sz w:val="18"/>
                <w:vertAlign w:val="superscript"/>
                <w:lang w:eastAsia="zh-CN"/>
              </w:rPr>
            </w:pPr>
            <w:r>
              <w:rPr>
                <w:rFonts w:ascii="Arial" w:hAnsi="Arial" w:cs="Arial"/>
                <w:sz w:val="18"/>
                <w:lang w:eastAsia="ja-JP"/>
              </w:rPr>
              <w:t>DC_3A-42C_n257F</w:t>
            </w:r>
            <w:r>
              <w:rPr>
                <w:rFonts w:ascii="Arial" w:hAnsi="Arial"/>
                <w:noProof/>
                <w:sz w:val="18"/>
                <w:vertAlign w:val="superscript"/>
                <w:lang w:eastAsia="zh-CN"/>
              </w:rPr>
              <w:t>2</w:t>
            </w:r>
          </w:p>
          <w:p w14:paraId="3D3F06E8"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DC_3A-42C_n257G</w:t>
            </w:r>
          </w:p>
          <w:p w14:paraId="35F8D76F"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DC_3A-42C_n257H</w:t>
            </w:r>
          </w:p>
          <w:p w14:paraId="266D9F68"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DC_3A-42C_n257I</w:t>
            </w:r>
          </w:p>
          <w:p w14:paraId="568929B4"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DC_3A-42C_n257J</w:t>
            </w:r>
          </w:p>
          <w:p w14:paraId="6711BED2"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DC_3A-42C_n257K</w:t>
            </w:r>
          </w:p>
          <w:p w14:paraId="2ED275BA" w14:textId="77777777" w:rsidR="00D444C3" w:rsidRDefault="00D444C3">
            <w:pPr>
              <w:keepNext/>
              <w:keepLines/>
              <w:spacing w:after="0"/>
              <w:jc w:val="center"/>
              <w:rPr>
                <w:rFonts w:ascii="Arial" w:hAnsi="Arial"/>
                <w:sz w:val="18"/>
                <w:lang w:eastAsia="ja-JP"/>
              </w:rPr>
            </w:pPr>
            <w:r>
              <w:rPr>
                <w:rFonts w:ascii="Arial" w:hAnsi="Arial"/>
                <w:sz w:val="18"/>
                <w:lang w:eastAsia="ja-JP"/>
              </w:rPr>
              <w:t>DC_3A-42C_n257L</w:t>
            </w:r>
          </w:p>
          <w:p w14:paraId="5AFB2893" w14:textId="77777777" w:rsidR="00D444C3" w:rsidRDefault="00D444C3">
            <w:pPr>
              <w:keepNext/>
              <w:keepLines/>
              <w:spacing w:after="0"/>
              <w:jc w:val="center"/>
              <w:rPr>
                <w:rFonts w:ascii="Arial" w:hAnsi="Arial" w:cs="Arial"/>
                <w:sz w:val="18"/>
                <w:lang w:eastAsia="ja-JP"/>
              </w:rPr>
            </w:pPr>
            <w:r>
              <w:rPr>
                <w:rFonts w:ascii="Arial" w:hAnsi="Arial"/>
                <w:sz w:val="18"/>
                <w:lang w:eastAsia="ja-JP"/>
              </w:rPr>
              <w:t>DC_3A-42C_n257M</w:t>
            </w:r>
          </w:p>
          <w:p w14:paraId="70507E98" w14:textId="77777777" w:rsidR="00D444C3" w:rsidRDefault="00D444C3">
            <w:pPr>
              <w:keepNext/>
              <w:keepLines/>
              <w:spacing w:after="0"/>
              <w:jc w:val="center"/>
              <w:rPr>
                <w:rFonts w:ascii="Arial" w:hAnsi="Arial"/>
                <w:noProof/>
                <w:sz w:val="18"/>
                <w:vertAlign w:val="superscript"/>
                <w:lang w:eastAsia="zh-CN"/>
              </w:rPr>
            </w:pPr>
            <w:r>
              <w:rPr>
                <w:rFonts w:ascii="Arial" w:hAnsi="Arial" w:cs="Arial"/>
                <w:sz w:val="18"/>
                <w:lang w:eastAsia="ja-JP"/>
              </w:rPr>
              <w:t>DC</w:t>
            </w:r>
            <w:r>
              <w:rPr>
                <w:rFonts w:ascii="Arial" w:hAnsi="Arial" w:cs="Arial"/>
                <w:sz w:val="18"/>
              </w:rPr>
              <w:t>_</w:t>
            </w:r>
            <w:r>
              <w:rPr>
                <w:rFonts w:ascii="Arial" w:hAnsi="Arial" w:cs="Arial"/>
                <w:sz w:val="18"/>
                <w:lang w:eastAsia="ja-JP"/>
              </w:rPr>
              <w:t>3A-42D_n257A</w:t>
            </w:r>
            <w:r>
              <w:rPr>
                <w:rFonts w:ascii="Arial" w:hAnsi="Arial"/>
                <w:noProof/>
                <w:sz w:val="18"/>
                <w:vertAlign w:val="superscript"/>
                <w:lang w:eastAsia="zh-CN"/>
              </w:rPr>
              <w:t>2</w:t>
            </w:r>
          </w:p>
          <w:p w14:paraId="5B157C5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3A-42D_n257D</w:t>
            </w:r>
          </w:p>
          <w:p w14:paraId="624FD77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3A-42D_n257E</w:t>
            </w:r>
          </w:p>
          <w:p w14:paraId="2C09E37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w:t>
            </w:r>
            <w:r>
              <w:rPr>
                <w:rFonts w:ascii="Arial" w:hAnsi="Arial" w:cs="Arial"/>
                <w:sz w:val="18"/>
              </w:rPr>
              <w:t>_</w:t>
            </w:r>
            <w:r>
              <w:rPr>
                <w:rFonts w:ascii="Arial" w:hAnsi="Arial" w:cs="Arial"/>
                <w:sz w:val="18"/>
                <w:lang w:eastAsia="ja-JP"/>
              </w:rPr>
              <w:t>3A-42D_n257F</w:t>
            </w:r>
          </w:p>
          <w:p w14:paraId="12685A5F" w14:textId="77777777" w:rsidR="00D444C3" w:rsidRDefault="00D444C3">
            <w:pPr>
              <w:keepNext/>
              <w:keepLines/>
              <w:spacing w:after="0"/>
              <w:jc w:val="center"/>
              <w:rPr>
                <w:rFonts w:ascii="Arial" w:hAnsi="Arial"/>
                <w:sz w:val="18"/>
                <w:lang w:eastAsia="ja-JP"/>
              </w:rPr>
            </w:pPr>
            <w:r>
              <w:rPr>
                <w:rFonts w:ascii="Arial" w:hAnsi="Arial"/>
                <w:sz w:val="18"/>
                <w:lang w:eastAsia="ja-JP"/>
              </w:rPr>
              <w:t>DC_3A-42D_n257G</w:t>
            </w:r>
          </w:p>
          <w:p w14:paraId="485FB7F1" w14:textId="77777777" w:rsidR="00D444C3" w:rsidRDefault="00D444C3">
            <w:pPr>
              <w:keepNext/>
              <w:keepLines/>
              <w:spacing w:after="0"/>
              <w:jc w:val="center"/>
              <w:rPr>
                <w:rFonts w:ascii="Arial" w:hAnsi="Arial"/>
                <w:sz w:val="18"/>
                <w:lang w:eastAsia="ja-JP"/>
              </w:rPr>
            </w:pPr>
            <w:r>
              <w:rPr>
                <w:rFonts w:ascii="Arial" w:hAnsi="Arial"/>
                <w:sz w:val="18"/>
                <w:lang w:eastAsia="ja-JP"/>
              </w:rPr>
              <w:t>DC_3A-42D_n257H</w:t>
            </w:r>
          </w:p>
          <w:p w14:paraId="1B2072B1" w14:textId="77777777" w:rsidR="00D444C3" w:rsidRDefault="00D444C3">
            <w:pPr>
              <w:keepNext/>
              <w:keepLines/>
              <w:spacing w:after="0"/>
              <w:jc w:val="center"/>
              <w:rPr>
                <w:rFonts w:ascii="Arial" w:hAnsi="Arial"/>
                <w:sz w:val="18"/>
                <w:lang w:eastAsia="ja-JP"/>
              </w:rPr>
            </w:pPr>
            <w:r>
              <w:rPr>
                <w:rFonts w:ascii="Arial" w:hAnsi="Arial"/>
                <w:sz w:val="18"/>
                <w:lang w:eastAsia="ja-JP"/>
              </w:rPr>
              <w:t>DC_3A-42D_n257I</w:t>
            </w:r>
          </w:p>
          <w:p w14:paraId="46DCB77C" w14:textId="77777777" w:rsidR="00D444C3" w:rsidRDefault="00D444C3">
            <w:pPr>
              <w:keepNext/>
              <w:keepLines/>
              <w:spacing w:after="0"/>
              <w:jc w:val="center"/>
              <w:rPr>
                <w:rFonts w:ascii="Arial" w:hAnsi="Arial"/>
                <w:sz w:val="18"/>
                <w:lang w:eastAsia="ja-JP"/>
              </w:rPr>
            </w:pPr>
            <w:r>
              <w:rPr>
                <w:rFonts w:ascii="Arial" w:hAnsi="Arial"/>
                <w:sz w:val="18"/>
                <w:lang w:eastAsia="ja-JP"/>
              </w:rPr>
              <w:t>DC_3A-42D_n257J</w:t>
            </w:r>
          </w:p>
          <w:p w14:paraId="1C77D8F4" w14:textId="77777777" w:rsidR="00D444C3" w:rsidRDefault="00D444C3">
            <w:pPr>
              <w:keepNext/>
              <w:keepLines/>
              <w:spacing w:after="0"/>
              <w:jc w:val="center"/>
              <w:rPr>
                <w:rFonts w:ascii="Arial" w:hAnsi="Arial"/>
                <w:sz w:val="18"/>
                <w:lang w:eastAsia="ja-JP"/>
              </w:rPr>
            </w:pPr>
            <w:r>
              <w:rPr>
                <w:rFonts w:ascii="Arial" w:hAnsi="Arial"/>
                <w:sz w:val="18"/>
                <w:lang w:eastAsia="ja-JP"/>
              </w:rPr>
              <w:t>DC_3A-42D_n257K</w:t>
            </w:r>
          </w:p>
          <w:p w14:paraId="3CCAD85D" w14:textId="77777777" w:rsidR="00D444C3" w:rsidRDefault="00D444C3">
            <w:pPr>
              <w:keepNext/>
              <w:keepLines/>
              <w:spacing w:after="0"/>
              <w:jc w:val="center"/>
              <w:rPr>
                <w:rFonts w:ascii="Arial" w:hAnsi="Arial"/>
                <w:sz w:val="18"/>
                <w:lang w:eastAsia="ja-JP"/>
              </w:rPr>
            </w:pPr>
            <w:r>
              <w:rPr>
                <w:rFonts w:ascii="Arial" w:hAnsi="Arial"/>
                <w:sz w:val="18"/>
                <w:lang w:eastAsia="ja-JP"/>
              </w:rPr>
              <w:t>DC_3A-42D_n257L</w:t>
            </w:r>
          </w:p>
          <w:p w14:paraId="4CDB4BD0" w14:textId="77777777" w:rsidR="00D444C3" w:rsidRDefault="00D444C3">
            <w:pPr>
              <w:keepNext/>
              <w:keepLines/>
              <w:spacing w:after="0"/>
              <w:jc w:val="center"/>
              <w:rPr>
                <w:rFonts w:ascii="Arial" w:hAnsi="Arial" w:cs="Arial"/>
                <w:sz w:val="18"/>
                <w:lang w:eastAsia="zh-CN"/>
              </w:rPr>
            </w:pPr>
            <w:r>
              <w:rPr>
                <w:rFonts w:ascii="Arial" w:hAnsi="Arial"/>
                <w:sz w:val="18"/>
                <w:lang w:eastAsia="ja-JP"/>
              </w:rPr>
              <w:t>DC_3A-42D_n257M</w:t>
            </w:r>
          </w:p>
          <w:p w14:paraId="13F85736"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DC_3A-42</w:t>
            </w:r>
            <w:r>
              <w:rPr>
                <w:rFonts w:ascii="Arial" w:hAnsi="Arial"/>
                <w:sz w:val="18"/>
                <w:lang w:eastAsia="zh-CN"/>
              </w:rPr>
              <w:t>E</w:t>
            </w:r>
            <w:r>
              <w:rPr>
                <w:rFonts w:ascii="Arial" w:hAnsi="Arial"/>
                <w:sz w:val="18"/>
              </w:rPr>
              <w:t>_n257A</w:t>
            </w:r>
            <w:r>
              <w:rPr>
                <w:rFonts w:ascii="Arial" w:hAnsi="Arial"/>
                <w:noProof/>
                <w:sz w:val="18"/>
                <w:vertAlign w:val="superscript"/>
                <w:lang w:eastAsia="zh-CN"/>
              </w:rPr>
              <w:t>2</w:t>
            </w:r>
          </w:p>
          <w:p w14:paraId="393674A1" w14:textId="77777777" w:rsidR="00D444C3" w:rsidRDefault="00D444C3">
            <w:pPr>
              <w:keepNext/>
              <w:keepLines/>
              <w:spacing w:after="0"/>
              <w:jc w:val="center"/>
              <w:rPr>
                <w:rFonts w:ascii="Arial" w:hAnsi="Arial"/>
                <w:sz w:val="18"/>
                <w:lang w:val="de-DE" w:eastAsia="ja-JP"/>
              </w:rPr>
            </w:pPr>
            <w:r>
              <w:rPr>
                <w:rFonts w:ascii="Arial" w:hAnsi="Arial"/>
                <w:sz w:val="18"/>
                <w:lang w:val="de-DE"/>
              </w:rPr>
              <w:t>DC_3A-42E_n257</w:t>
            </w:r>
            <w:r>
              <w:rPr>
                <w:rFonts w:ascii="Arial" w:hAnsi="Arial"/>
                <w:sz w:val="18"/>
                <w:lang w:val="de-DE" w:eastAsia="ja-JP"/>
              </w:rPr>
              <w:t>D</w:t>
            </w:r>
          </w:p>
          <w:p w14:paraId="79251F4C" w14:textId="77777777" w:rsidR="00D444C3" w:rsidRDefault="00D444C3">
            <w:pPr>
              <w:keepNext/>
              <w:keepLines/>
              <w:spacing w:after="0"/>
              <w:jc w:val="center"/>
              <w:rPr>
                <w:rFonts w:ascii="Arial" w:hAnsi="Arial"/>
                <w:sz w:val="18"/>
                <w:lang w:val="de-DE" w:eastAsia="ja-JP"/>
              </w:rPr>
            </w:pPr>
            <w:r>
              <w:rPr>
                <w:rFonts w:ascii="Arial" w:hAnsi="Arial"/>
                <w:sz w:val="18"/>
                <w:lang w:val="de-DE"/>
              </w:rPr>
              <w:t>DC_3A-42E_n257</w:t>
            </w:r>
            <w:r>
              <w:rPr>
                <w:rFonts w:ascii="Arial" w:hAnsi="Arial"/>
                <w:sz w:val="18"/>
                <w:lang w:val="de-DE" w:eastAsia="ja-JP"/>
              </w:rPr>
              <w:t>E</w:t>
            </w:r>
          </w:p>
          <w:p w14:paraId="202EAC82" w14:textId="77777777" w:rsidR="00D444C3" w:rsidRDefault="00D444C3">
            <w:pPr>
              <w:keepNext/>
              <w:keepLines/>
              <w:spacing w:after="0"/>
              <w:jc w:val="center"/>
              <w:rPr>
                <w:rFonts w:ascii="Arial" w:hAnsi="Arial"/>
                <w:sz w:val="18"/>
                <w:lang w:val="de-DE" w:eastAsia="ja-JP"/>
              </w:rPr>
            </w:pPr>
            <w:r>
              <w:rPr>
                <w:rFonts w:ascii="Arial" w:hAnsi="Arial"/>
                <w:sz w:val="18"/>
                <w:lang w:val="de-DE"/>
              </w:rPr>
              <w:t>DC_3A-42E_n257</w:t>
            </w:r>
            <w:r>
              <w:rPr>
                <w:rFonts w:ascii="Arial" w:hAnsi="Arial"/>
                <w:sz w:val="18"/>
                <w:lang w:val="de-DE" w:eastAsia="ja-JP"/>
              </w:rPr>
              <w:t>F</w:t>
            </w:r>
          </w:p>
          <w:p w14:paraId="399CC17B"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DC_3A-42E_n257G</w:t>
            </w:r>
          </w:p>
          <w:p w14:paraId="4DB765BF"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DC_3A-42E_n257H</w:t>
            </w:r>
          </w:p>
          <w:p w14:paraId="0FC736F8"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DC_3A-42E_n257I</w:t>
            </w:r>
          </w:p>
          <w:p w14:paraId="68946EC1"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DC_3A-42E_n257J</w:t>
            </w:r>
          </w:p>
          <w:p w14:paraId="2169D7D4"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DC_3A-42E_n257K</w:t>
            </w:r>
          </w:p>
          <w:p w14:paraId="7489A133"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DC_3A-42E_n257L</w:t>
            </w:r>
          </w:p>
          <w:p w14:paraId="5EFA22C7" w14:textId="77777777" w:rsidR="00D444C3" w:rsidRDefault="00D444C3">
            <w:pPr>
              <w:keepNext/>
              <w:keepLines/>
              <w:spacing w:after="0"/>
              <w:jc w:val="center"/>
              <w:rPr>
                <w:rFonts w:ascii="Arial" w:hAnsi="Arial"/>
                <w:noProof/>
                <w:sz w:val="18"/>
                <w:lang w:val="de-DE" w:eastAsia="zh-CN"/>
              </w:rPr>
            </w:pPr>
            <w:r>
              <w:rPr>
                <w:rFonts w:ascii="Arial" w:hAnsi="Arial"/>
                <w:sz w:val="18"/>
                <w:lang w:val="de-DE" w:eastAsia="ja-JP"/>
              </w:rPr>
              <w:t>DC_3A-42E_n257M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1512D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DC_3A_n257A</w:t>
            </w:r>
          </w:p>
          <w:p w14:paraId="6C81C209" w14:textId="77777777" w:rsidR="00D444C3" w:rsidRDefault="00D444C3">
            <w:pPr>
              <w:keepNext/>
              <w:keepLines/>
              <w:spacing w:after="0"/>
              <w:jc w:val="center"/>
              <w:rPr>
                <w:rFonts w:ascii="Arial" w:hAnsi="Arial"/>
                <w:noProof/>
                <w:sz w:val="18"/>
                <w:lang w:eastAsia="en-US"/>
              </w:rPr>
            </w:pPr>
            <w:r>
              <w:rPr>
                <w:rFonts w:ascii="Arial" w:hAnsi="Arial"/>
                <w:noProof/>
                <w:sz w:val="18"/>
              </w:rPr>
              <w:t>DC_3A_n257D</w:t>
            </w:r>
          </w:p>
          <w:p w14:paraId="48FDC8FB"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DC_3A_n257G</w:t>
            </w:r>
          </w:p>
          <w:p w14:paraId="4B142CCF"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DC_3A_n257H</w:t>
            </w:r>
          </w:p>
          <w:p w14:paraId="6007E30E"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DC_3A_n257I</w:t>
            </w:r>
          </w:p>
          <w:p w14:paraId="299E7278"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DC_3A_n257J</w:t>
            </w:r>
          </w:p>
          <w:p w14:paraId="3E9A2C07"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DC_3A_n257K</w:t>
            </w:r>
          </w:p>
          <w:p w14:paraId="3B97D87E" w14:textId="77777777" w:rsidR="00D444C3" w:rsidRDefault="00D444C3">
            <w:pPr>
              <w:keepNext/>
              <w:keepLines/>
              <w:spacing w:after="0"/>
              <w:jc w:val="center"/>
              <w:rPr>
                <w:rFonts w:ascii="Arial" w:hAnsi="Arial"/>
                <w:sz w:val="18"/>
                <w:lang w:eastAsia="ja-JP"/>
              </w:rPr>
            </w:pPr>
            <w:r>
              <w:rPr>
                <w:rFonts w:ascii="Arial" w:hAnsi="Arial"/>
                <w:sz w:val="18"/>
                <w:lang w:eastAsia="ja-JP"/>
              </w:rPr>
              <w:t>DC_3A_n257L</w:t>
            </w:r>
          </w:p>
          <w:p w14:paraId="4B592C58"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DC_3A_n257M</w:t>
            </w:r>
          </w:p>
          <w:p w14:paraId="37070C4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DC_42A_n257A</w:t>
            </w:r>
          </w:p>
          <w:p w14:paraId="246DDCC0" w14:textId="77777777" w:rsidR="00D444C3" w:rsidRDefault="00D444C3">
            <w:pPr>
              <w:keepNext/>
              <w:keepLines/>
              <w:spacing w:after="0"/>
              <w:jc w:val="center"/>
              <w:rPr>
                <w:rFonts w:ascii="Arial" w:hAnsi="Arial"/>
                <w:noProof/>
                <w:sz w:val="18"/>
                <w:lang w:eastAsia="ja-JP"/>
              </w:rPr>
            </w:pPr>
            <w:r>
              <w:rPr>
                <w:rFonts w:ascii="Arial" w:hAnsi="Arial"/>
                <w:noProof/>
                <w:sz w:val="18"/>
              </w:rPr>
              <w:t>DC_42A_n257</w:t>
            </w:r>
            <w:r>
              <w:rPr>
                <w:rFonts w:ascii="Arial" w:hAnsi="Arial"/>
                <w:noProof/>
                <w:sz w:val="18"/>
                <w:lang w:eastAsia="ja-JP"/>
              </w:rPr>
              <w:t>D</w:t>
            </w:r>
          </w:p>
          <w:p w14:paraId="25BA82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DC_42A_n257G</w:t>
            </w:r>
          </w:p>
          <w:p w14:paraId="7F1A021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DC_42A_n257H</w:t>
            </w:r>
          </w:p>
          <w:p w14:paraId="23CEAF6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DC_42A_n257I</w:t>
            </w:r>
          </w:p>
          <w:p w14:paraId="4B2CD3A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DC_42C_n257A</w:t>
            </w:r>
          </w:p>
          <w:p w14:paraId="11C1369E" w14:textId="77777777" w:rsidR="00D444C3" w:rsidRDefault="00D444C3">
            <w:pPr>
              <w:keepNext/>
              <w:keepLines/>
              <w:spacing w:after="0"/>
              <w:jc w:val="center"/>
              <w:rPr>
                <w:rFonts w:ascii="Arial" w:hAnsi="Arial"/>
                <w:noProof/>
                <w:sz w:val="18"/>
                <w:lang w:val="sv-FI" w:eastAsia="zh-CN"/>
              </w:rPr>
            </w:pPr>
            <w:r>
              <w:rPr>
                <w:rFonts w:ascii="Arial" w:hAnsi="Arial"/>
                <w:noProof/>
                <w:sz w:val="18"/>
                <w:lang w:val="sv-FI" w:eastAsia="zh-CN"/>
              </w:rPr>
              <w:t>DC_42C_n257G</w:t>
            </w:r>
          </w:p>
          <w:p w14:paraId="3C5909AA" w14:textId="77777777" w:rsidR="00D444C3" w:rsidRDefault="00D444C3">
            <w:pPr>
              <w:keepNext/>
              <w:keepLines/>
              <w:spacing w:after="0"/>
              <w:jc w:val="center"/>
              <w:rPr>
                <w:rFonts w:ascii="Arial" w:hAnsi="Arial"/>
                <w:noProof/>
                <w:sz w:val="18"/>
                <w:lang w:val="sv-FI" w:eastAsia="zh-CN"/>
              </w:rPr>
            </w:pPr>
            <w:r>
              <w:rPr>
                <w:rFonts w:ascii="Arial" w:hAnsi="Arial"/>
                <w:noProof/>
                <w:sz w:val="18"/>
                <w:lang w:val="sv-FI" w:eastAsia="zh-CN"/>
              </w:rPr>
              <w:t>DC_42C_n257H</w:t>
            </w:r>
          </w:p>
          <w:p w14:paraId="3ED4966D" w14:textId="77777777" w:rsidR="00D444C3" w:rsidRDefault="00D444C3">
            <w:pPr>
              <w:keepNext/>
              <w:keepLines/>
              <w:spacing w:after="0"/>
              <w:jc w:val="center"/>
              <w:rPr>
                <w:rFonts w:ascii="Arial" w:hAnsi="Arial"/>
                <w:noProof/>
                <w:sz w:val="18"/>
                <w:lang w:val="sv-FI" w:eastAsia="zh-CN"/>
              </w:rPr>
            </w:pPr>
            <w:r>
              <w:rPr>
                <w:rFonts w:ascii="Arial" w:hAnsi="Arial"/>
                <w:noProof/>
                <w:sz w:val="18"/>
                <w:lang w:val="sv-FI" w:eastAsia="zh-CN"/>
              </w:rPr>
              <w:t>DC_42C_n257I</w:t>
            </w:r>
          </w:p>
        </w:tc>
      </w:tr>
      <w:tr w:rsidR="00D444C3" w14:paraId="1C94EE6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96532C"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DC_5A-7A_n257A</w:t>
            </w:r>
            <w:r>
              <w:rPr>
                <w:rFonts w:ascii="Arial" w:hAnsi="Arial"/>
                <w:noProof/>
                <w:sz w:val="18"/>
                <w:vertAlign w:val="superscript"/>
                <w:lang w:eastAsia="zh-CN"/>
              </w:rPr>
              <w:t>2</w:t>
            </w:r>
          </w:p>
          <w:p w14:paraId="3A01A8B5"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DC_5A-7A_n257D</w:t>
            </w:r>
          </w:p>
          <w:p w14:paraId="6CB20CF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DC_5A-7A_n257E</w:t>
            </w:r>
          </w:p>
          <w:p w14:paraId="05A8E23D"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DC_5A-7A_n257F</w:t>
            </w:r>
          </w:p>
          <w:p w14:paraId="3AFBE4C0"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DC_5A-7A_n257G</w:t>
            </w:r>
          </w:p>
          <w:p w14:paraId="6C836221"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DC_5A-7A_n257H</w:t>
            </w:r>
          </w:p>
          <w:p w14:paraId="075877AA"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DC_5A-7A_n257I</w:t>
            </w:r>
          </w:p>
          <w:p w14:paraId="67F368F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DC_5A-7A_n257J</w:t>
            </w:r>
          </w:p>
          <w:p w14:paraId="000F562E"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DC_5A-7A_n257K</w:t>
            </w:r>
          </w:p>
          <w:p w14:paraId="6769D2E3"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DC_5A-7A_n257L</w:t>
            </w:r>
          </w:p>
          <w:p w14:paraId="61CC46CD" w14:textId="77777777" w:rsidR="00D444C3" w:rsidRDefault="00D444C3">
            <w:pPr>
              <w:keepNext/>
              <w:keepLines/>
              <w:spacing w:after="0"/>
              <w:jc w:val="center"/>
              <w:rPr>
                <w:rFonts w:ascii="Arial" w:hAnsi="Arial"/>
                <w:sz w:val="18"/>
                <w:lang w:eastAsia="en-US"/>
              </w:rPr>
            </w:pPr>
            <w:r>
              <w:rPr>
                <w:rFonts w:ascii="Arial" w:hAnsi="Arial"/>
                <w:sz w:val="18"/>
              </w:rPr>
              <w:t>DC_5A-7A_n257M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C50302"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DC_5A_n257A</w:t>
            </w:r>
          </w:p>
          <w:p w14:paraId="45114A14"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DC_5A_n257D</w:t>
            </w:r>
          </w:p>
          <w:p w14:paraId="4353BFE6"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DC_5A_n257G</w:t>
            </w:r>
          </w:p>
          <w:p w14:paraId="7EF5C433"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DC_5A_n257H</w:t>
            </w:r>
          </w:p>
          <w:p w14:paraId="3574DD14"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DC_5A_n257I</w:t>
            </w:r>
          </w:p>
          <w:p w14:paraId="5F52082E" w14:textId="77777777" w:rsidR="00D444C3" w:rsidRDefault="00D444C3">
            <w:pPr>
              <w:keepNext/>
              <w:keepLines/>
              <w:spacing w:after="0"/>
              <w:jc w:val="center"/>
              <w:rPr>
                <w:rFonts w:ascii="Arial" w:eastAsia="Batang" w:hAnsi="Arial"/>
                <w:noProof/>
                <w:sz w:val="18"/>
                <w:lang w:eastAsia="zh-CN"/>
              </w:rPr>
            </w:pPr>
            <w:r>
              <w:rPr>
                <w:rFonts w:ascii="Arial" w:hAnsi="Arial"/>
                <w:noProof/>
                <w:sz w:val="18"/>
                <w:lang w:eastAsia="zh-CN"/>
              </w:rPr>
              <w:t>DC_7A_n257A</w:t>
            </w:r>
          </w:p>
          <w:p w14:paraId="6910A43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DC_7A_n257D</w:t>
            </w:r>
          </w:p>
          <w:p w14:paraId="3E7924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DC_7A_n257G</w:t>
            </w:r>
          </w:p>
          <w:p w14:paraId="488997F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DC_7A_n257H</w:t>
            </w:r>
          </w:p>
          <w:p w14:paraId="6197EE11"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DC_7A_n257I</w:t>
            </w:r>
          </w:p>
        </w:tc>
      </w:tr>
      <w:tr w:rsidR="00D444C3" w14:paraId="6574E7D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89977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DC_5A-7A-7A_n257A</w:t>
            </w:r>
          </w:p>
          <w:p w14:paraId="71839739"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DC_5A-7A-7A_n257D</w:t>
            </w:r>
          </w:p>
          <w:p w14:paraId="604D695B"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DC_5A-7A-7A_n257E</w:t>
            </w:r>
          </w:p>
          <w:p w14:paraId="14CFA772"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DC_5A-7A-7A_n257F</w:t>
            </w:r>
          </w:p>
          <w:p w14:paraId="7D577CA7"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DC_5A-7A-7A_n257G</w:t>
            </w:r>
          </w:p>
          <w:p w14:paraId="2056145F"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DC_5A-7A-7A_n257H</w:t>
            </w:r>
          </w:p>
          <w:p w14:paraId="2158442D"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DC_5A-7A-7A_n257I</w:t>
            </w:r>
          </w:p>
          <w:p w14:paraId="523C26A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DC_5A-7A-7A_n257J</w:t>
            </w:r>
          </w:p>
          <w:p w14:paraId="68A37FE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DC_5A-7A-7A_n257K</w:t>
            </w:r>
          </w:p>
          <w:p w14:paraId="636E9356" w14:textId="77777777" w:rsidR="00D444C3" w:rsidRDefault="00D444C3">
            <w:pPr>
              <w:keepNext/>
              <w:keepLines/>
              <w:spacing w:after="0"/>
              <w:jc w:val="center"/>
              <w:rPr>
                <w:rFonts w:ascii="Arial" w:eastAsia="Malgun Gothic" w:hAnsi="Arial"/>
                <w:sz w:val="18"/>
                <w:lang w:eastAsia="ko-KR"/>
              </w:rPr>
            </w:pPr>
            <w:r>
              <w:rPr>
                <w:rFonts w:ascii="Arial" w:eastAsia="Malgun Gothic" w:hAnsi="Arial"/>
                <w:sz w:val="18"/>
                <w:lang w:eastAsia="ko-KR"/>
              </w:rPr>
              <w:t>DC_5A-7A-7A_n257L</w:t>
            </w:r>
          </w:p>
          <w:p w14:paraId="241742F4" w14:textId="77777777" w:rsidR="00D444C3" w:rsidRDefault="00D444C3">
            <w:pPr>
              <w:keepNext/>
              <w:keepLines/>
              <w:spacing w:after="0"/>
              <w:jc w:val="center"/>
              <w:rPr>
                <w:rFonts w:ascii="Arial" w:hAnsi="Arial"/>
                <w:noProof/>
                <w:sz w:val="18"/>
                <w:lang w:eastAsia="zh-CN"/>
              </w:rPr>
            </w:pPr>
            <w:r>
              <w:rPr>
                <w:rFonts w:ascii="Arial" w:hAnsi="Arial"/>
                <w:sz w:val="18"/>
              </w:rPr>
              <w:t>DC_5A-7A-7A_n257M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705605" w14:textId="77777777" w:rsidR="00D444C3" w:rsidRDefault="00D444C3">
            <w:pPr>
              <w:keepNext/>
              <w:keepLines/>
              <w:spacing w:after="0"/>
              <w:jc w:val="center"/>
              <w:rPr>
                <w:rFonts w:ascii="Arial" w:eastAsia="Batang" w:hAnsi="Arial"/>
                <w:noProof/>
                <w:sz w:val="18"/>
                <w:lang w:eastAsia="zh-CN"/>
              </w:rPr>
            </w:pPr>
            <w:r>
              <w:rPr>
                <w:rFonts w:ascii="Arial" w:hAnsi="Arial"/>
                <w:noProof/>
                <w:sz w:val="18"/>
              </w:rPr>
              <w:t>DC_5A_n257A</w:t>
            </w:r>
          </w:p>
          <w:p w14:paraId="0FA0CD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DC_5A_n257D</w:t>
            </w:r>
          </w:p>
          <w:p w14:paraId="26F16B8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DC_5A_n257G</w:t>
            </w:r>
          </w:p>
          <w:p w14:paraId="16B7D2D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DC_5A_n257H</w:t>
            </w:r>
          </w:p>
          <w:p w14:paraId="252175E7"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DC_5A_n257I</w:t>
            </w:r>
          </w:p>
          <w:p w14:paraId="0FB4DDF0" w14:textId="77777777" w:rsidR="00D444C3" w:rsidRDefault="00D444C3">
            <w:pPr>
              <w:keepNext/>
              <w:keepLines/>
              <w:spacing w:after="0"/>
              <w:jc w:val="center"/>
              <w:rPr>
                <w:rFonts w:ascii="Arial" w:eastAsia="Batang" w:hAnsi="Arial"/>
                <w:noProof/>
                <w:sz w:val="18"/>
              </w:rPr>
            </w:pPr>
            <w:r>
              <w:rPr>
                <w:rFonts w:ascii="Arial" w:hAnsi="Arial"/>
                <w:noProof/>
                <w:sz w:val="18"/>
              </w:rPr>
              <w:t>DC_7A_n257A</w:t>
            </w:r>
          </w:p>
          <w:p w14:paraId="28B2EA7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DC_7A_n257D</w:t>
            </w:r>
          </w:p>
          <w:p w14:paraId="72D9025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DC_7A_n257G</w:t>
            </w:r>
          </w:p>
          <w:p w14:paraId="0A3B7E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DC_7A_n257H</w:t>
            </w:r>
          </w:p>
          <w:p w14:paraId="277C452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DC_7A_n257I</w:t>
            </w:r>
          </w:p>
        </w:tc>
      </w:tr>
      <w:tr w:rsidR="00D444C3" w14:paraId="0570411C" w14:textId="77777777" w:rsidTr="00D444C3">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EF0FAD"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DC_5A-7A_n258A</w:t>
            </w:r>
          </w:p>
          <w:p w14:paraId="7E394140"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DC_5A-7A_n258G</w:t>
            </w:r>
          </w:p>
          <w:p w14:paraId="7589398B"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DC_5A-7A_n258H</w:t>
            </w:r>
          </w:p>
          <w:p w14:paraId="2C718F18"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DC_5A-7A_n258I</w:t>
            </w:r>
          </w:p>
          <w:p w14:paraId="1B8B6077"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DC_5A-7A_n258J</w:t>
            </w:r>
          </w:p>
          <w:p w14:paraId="4D00796A"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DC_5A-7A_n258K</w:t>
            </w:r>
          </w:p>
          <w:p w14:paraId="263EBC97"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DC_5A-7A_n258L</w:t>
            </w:r>
          </w:p>
          <w:p w14:paraId="4FD5A19B"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DC_5A-7A_n258M</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58C5A"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DC_5A_n258A</w:t>
            </w:r>
          </w:p>
          <w:p w14:paraId="570638C1"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DC_5A_n258G</w:t>
            </w:r>
          </w:p>
          <w:p w14:paraId="24BC18B6" w14:textId="77777777" w:rsidR="00D444C3" w:rsidRDefault="00D444C3">
            <w:pPr>
              <w:spacing w:after="0" w:line="254" w:lineRule="auto"/>
              <w:jc w:val="center"/>
              <w:rPr>
                <w:rFonts w:ascii="Arial" w:hAnsi="Arial" w:cs="Arial"/>
                <w:sz w:val="18"/>
                <w:szCs w:val="18"/>
              </w:rPr>
            </w:pPr>
            <w:r>
              <w:rPr>
                <w:rFonts w:ascii="Arial" w:hAnsi="Arial" w:cs="Arial"/>
                <w:sz w:val="18"/>
                <w:szCs w:val="18"/>
              </w:rPr>
              <w:t>DC_7A_n258A</w:t>
            </w:r>
          </w:p>
          <w:p w14:paraId="5F0CB45D" w14:textId="77777777" w:rsidR="00D444C3" w:rsidRDefault="00D444C3">
            <w:pPr>
              <w:keepNext/>
              <w:keepLines/>
              <w:spacing w:after="0"/>
              <w:jc w:val="center"/>
              <w:rPr>
                <w:rFonts w:ascii="Arial" w:hAnsi="Arial"/>
                <w:noProof/>
                <w:sz w:val="18"/>
              </w:rPr>
            </w:pPr>
            <w:r>
              <w:rPr>
                <w:rFonts w:ascii="Arial" w:hAnsi="Arial" w:cs="Arial"/>
                <w:sz w:val="18"/>
                <w:szCs w:val="18"/>
              </w:rPr>
              <w:t>DC_7A_n258G</w:t>
            </w:r>
          </w:p>
        </w:tc>
      </w:tr>
      <w:tr w:rsidR="00D444C3" w14:paraId="1D34FFAB" w14:textId="77777777" w:rsidTr="00D444C3">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7E832C"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DC_5A-7A_n260A</w:t>
            </w:r>
          </w:p>
          <w:p w14:paraId="167B0B13"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DC_5A-7A_n260G</w:t>
            </w:r>
          </w:p>
          <w:p w14:paraId="09649473"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DC_5A-7A_n260H</w:t>
            </w:r>
          </w:p>
          <w:p w14:paraId="729FAA42"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DC_5A-7A_n260I</w:t>
            </w:r>
          </w:p>
          <w:p w14:paraId="7253A5CD"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DC_5A-7A_n260J</w:t>
            </w:r>
          </w:p>
          <w:p w14:paraId="0E0CA52F"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DC_5A-7A_n260K</w:t>
            </w:r>
          </w:p>
          <w:p w14:paraId="1629AB5B"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DC_5A-7A_n260L</w:t>
            </w:r>
          </w:p>
          <w:p w14:paraId="579F8D23"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DC_5A-7A_n260M</w:t>
            </w:r>
          </w:p>
          <w:p w14:paraId="1EF651B5"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DC_5A-7A_n260O</w:t>
            </w:r>
          </w:p>
          <w:p w14:paraId="6AA945FF"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DC_5A-7A_n260P</w:t>
            </w:r>
          </w:p>
          <w:p w14:paraId="7AEF3F25"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DC_5A-7A_n260Q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5663C7"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DC_5A_n260A</w:t>
            </w:r>
          </w:p>
          <w:p w14:paraId="583EB484"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DC_5A_n260G</w:t>
            </w:r>
          </w:p>
          <w:p w14:paraId="78A00304"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DC_5A_n260O</w:t>
            </w:r>
          </w:p>
          <w:p w14:paraId="2DA0B334" w14:textId="77777777" w:rsidR="00D444C3" w:rsidRDefault="00D444C3">
            <w:pPr>
              <w:spacing w:after="0" w:line="254" w:lineRule="auto"/>
              <w:jc w:val="center"/>
              <w:rPr>
                <w:rFonts w:ascii="Arial" w:hAnsi="Arial" w:cs="Arial"/>
                <w:sz w:val="18"/>
                <w:szCs w:val="18"/>
              </w:rPr>
            </w:pPr>
            <w:r>
              <w:rPr>
                <w:rFonts w:ascii="Arial" w:hAnsi="Arial" w:cs="Arial"/>
                <w:sz w:val="18"/>
                <w:szCs w:val="18"/>
              </w:rPr>
              <w:t>DC_7A_n260A</w:t>
            </w:r>
          </w:p>
          <w:p w14:paraId="0907AA62" w14:textId="77777777" w:rsidR="00D444C3" w:rsidRDefault="00D444C3">
            <w:pPr>
              <w:spacing w:after="0" w:line="254" w:lineRule="auto"/>
              <w:jc w:val="center"/>
              <w:rPr>
                <w:rFonts w:ascii="Arial" w:hAnsi="Arial" w:cs="Arial"/>
                <w:sz w:val="18"/>
                <w:szCs w:val="18"/>
              </w:rPr>
            </w:pPr>
            <w:r>
              <w:rPr>
                <w:rFonts w:ascii="Arial" w:hAnsi="Arial" w:cs="Arial"/>
                <w:sz w:val="18"/>
                <w:szCs w:val="18"/>
              </w:rPr>
              <w:t>DC_7A_n260G</w:t>
            </w:r>
          </w:p>
          <w:p w14:paraId="062038F0" w14:textId="77777777" w:rsidR="00D444C3" w:rsidRDefault="00D444C3">
            <w:pPr>
              <w:keepNext/>
              <w:keepLines/>
              <w:spacing w:after="0"/>
              <w:jc w:val="center"/>
              <w:rPr>
                <w:rFonts w:ascii="Arial" w:hAnsi="Arial"/>
                <w:noProof/>
                <w:sz w:val="18"/>
              </w:rPr>
            </w:pPr>
            <w:r>
              <w:rPr>
                <w:rFonts w:ascii="Arial" w:hAnsi="Arial" w:cs="Arial"/>
                <w:sz w:val="18"/>
                <w:szCs w:val="18"/>
              </w:rPr>
              <w:t>DC_7A_n260O</w:t>
            </w:r>
          </w:p>
        </w:tc>
      </w:tr>
      <w:tr w:rsidR="00D444C3" w14:paraId="57EE52CE" w14:textId="77777777" w:rsidTr="00D444C3">
        <w:trPr>
          <w:gridAfter w:val="1"/>
          <w:wAfter w:w="279" w:type="dxa"/>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10A9B"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DC_5A-7A_n261A</w:t>
            </w:r>
          </w:p>
          <w:p w14:paraId="7B409AB8"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DC_5A-7A_n261G</w:t>
            </w:r>
          </w:p>
          <w:p w14:paraId="787C90CF"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DC_5A-7A_n261H</w:t>
            </w:r>
          </w:p>
          <w:p w14:paraId="5DCC3ABA"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DC_5A-7A_n261I</w:t>
            </w:r>
          </w:p>
          <w:p w14:paraId="7EF5D034"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DC_5A-7A_n261J</w:t>
            </w:r>
          </w:p>
          <w:p w14:paraId="3741448A"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DC_5A-7A_n261K</w:t>
            </w:r>
          </w:p>
          <w:p w14:paraId="5DEF4077"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DC_5A-7A_n261L</w:t>
            </w:r>
          </w:p>
          <w:p w14:paraId="3E89095F"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DC_5A-7A_n261M</w:t>
            </w:r>
          </w:p>
          <w:p w14:paraId="2A3949D2"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DC_5A-7A_n261O</w:t>
            </w:r>
          </w:p>
          <w:p w14:paraId="72D1BBA0"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DC_5A-7A_n261P</w:t>
            </w:r>
          </w:p>
          <w:p w14:paraId="7317EE1F"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DC_5A-7A_n261Q</w:t>
            </w:r>
          </w:p>
        </w:tc>
        <w:tc>
          <w:tcPr>
            <w:tcW w:w="4536"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1704FC"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DC_5A_n261A</w:t>
            </w:r>
          </w:p>
          <w:p w14:paraId="26271CC7"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DC_5A_n261G</w:t>
            </w:r>
          </w:p>
          <w:p w14:paraId="4587C10E" w14:textId="77777777" w:rsidR="00D444C3" w:rsidRDefault="00D444C3">
            <w:pPr>
              <w:spacing w:after="0" w:line="254" w:lineRule="auto"/>
              <w:jc w:val="center"/>
              <w:rPr>
                <w:rFonts w:ascii="Arial" w:hAnsi="Arial" w:cs="Arial"/>
                <w:sz w:val="18"/>
                <w:szCs w:val="18"/>
              </w:rPr>
            </w:pPr>
            <w:r>
              <w:rPr>
                <w:rFonts w:ascii="Arial" w:hAnsi="Arial" w:cs="Arial"/>
                <w:sz w:val="18"/>
                <w:szCs w:val="18"/>
              </w:rPr>
              <w:t>DC_5A_n261O</w:t>
            </w:r>
          </w:p>
          <w:p w14:paraId="040609DC" w14:textId="77777777" w:rsidR="00D444C3" w:rsidRDefault="00D444C3">
            <w:pPr>
              <w:spacing w:after="0" w:line="254" w:lineRule="auto"/>
              <w:jc w:val="center"/>
              <w:rPr>
                <w:rFonts w:ascii="Arial" w:hAnsi="Arial" w:cs="Arial"/>
                <w:sz w:val="18"/>
                <w:szCs w:val="18"/>
              </w:rPr>
            </w:pPr>
            <w:r>
              <w:rPr>
                <w:rFonts w:ascii="Arial" w:hAnsi="Arial" w:cs="Arial"/>
                <w:sz w:val="18"/>
                <w:szCs w:val="18"/>
              </w:rPr>
              <w:t>DC_7A_n261A</w:t>
            </w:r>
          </w:p>
          <w:p w14:paraId="76B4F33E" w14:textId="77777777" w:rsidR="00D444C3" w:rsidRDefault="00D444C3">
            <w:pPr>
              <w:spacing w:after="0" w:line="254" w:lineRule="auto"/>
              <w:jc w:val="center"/>
              <w:rPr>
                <w:rFonts w:ascii="Arial" w:hAnsi="Arial" w:cs="Arial"/>
                <w:sz w:val="18"/>
                <w:szCs w:val="18"/>
              </w:rPr>
            </w:pPr>
            <w:r>
              <w:rPr>
                <w:rFonts w:ascii="Arial" w:hAnsi="Arial" w:cs="Arial"/>
                <w:sz w:val="18"/>
                <w:szCs w:val="18"/>
              </w:rPr>
              <w:t>DC_7A_n261G</w:t>
            </w:r>
          </w:p>
          <w:p w14:paraId="16E485D1" w14:textId="77777777" w:rsidR="00D444C3" w:rsidRDefault="00D444C3">
            <w:pPr>
              <w:keepNext/>
              <w:keepLines/>
              <w:spacing w:after="0"/>
              <w:jc w:val="center"/>
              <w:rPr>
                <w:rFonts w:ascii="Arial" w:hAnsi="Arial"/>
                <w:noProof/>
                <w:sz w:val="18"/>
              </w:rPr>
            </w:pPr>
            <w:r>
              <w:rPr>
                <w:rFonts w:ascii="Arial" w:hAnsi="Arial" w:cs="Arial"/>
                <w:sz w:val="18"/>
                <w:szCs w:val="18"/>
              </w:rPr>
              <w:t>DC_7A_n261O</w:t>
            </w:r>
          </w:p>
        </w:tc>
      </w:tr>
      <w:tr w:rsidR="00D444C3" w14:paraId="6D2D78A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EB854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DC_5A-30A_n260A</w:t>
            </w:r>
          </w:p>
          <w:p w14:paraId="226593FF" w14:textId="77777777" w:rsidR="00D444C3" w:rsidRDefault="00D444C3">
            <w:pPr>
              <w:keepNext/>
              <w:keepLines/>
              <w:spacing w:after="0"/>
              <w:jc w:val="center"/>
              <w:rPr>
                <w:rFonts w:ascii="Arial" w:hAnsi="Arial"/>
                <w:sz w:val="18"/>
                <w:lang w:eastAsia="fi-FI"/>
              </w:rPr>
            </w:pPr>
            <w:r>
              <w:rPr>
                <w:rFonts w:ascii="Arial" w:hAnsi="Arial"/>
                <w:sz w:val="18"/>
                <w:lang w:eastAsia="fi-FI"/>
              </w:rPr>
              <w:t>DC_5</w:t>
            </w:r>
            <w:r>
              <w:rPr>
                <w:rFonts w:ascii="Arial" w:hAnsi="Arial" w:cs="Arial"/>
                <w:sz w:val="18"/>
                <w:szCs w:val="18"/>
                <w:lang w:eastAsia="fi-FI"/>
              </w:rPr>
              <w:t>A</w:t>
            </w:r>
            <w:r>
              <w:rPr>
                <w:rFonts w:ascii="Arial" w:hAnsi="Arial" w:cs="Arial"/>
                <w:noProof/>
                <w:sz w:val="18"/>
                <w:szCs w:val="18"/>
              </w:rPr>
              <w:t>-30A</w:t>
            </w:r>
            <w:r>
              <w:rPr>
                <w:rFonts w:ascii="Arial" w:hAnsi="Arial" w:cs="Arial"/>
                <w:sz w:val="18"/>
                <w:szCs w:val="18"/>
                <w:lang w:eastAsia="fi-FI"/>
              </w:rPr>
              <w:t>_</w:t>
            </w:r>
            <w:r>
              <w:rPr>
                <w:rFonts w:ascii="Arial" w:hAnsi="Arial"/>
                <w:sz w:val="18"/>
                <w:lang w:eastAsia="fi-FI"/>
              </w:rPr>
              <w:t>n260G</w:t>
            </w:r>
          </w:p>
          <w:p w14:paraId="2DEB59F5"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-30A</w:t>
            </w:r>
            <w:r>
              <w:rPr>
                <w:rFonts w:ascii="Arial" w:hAnsi="Arial"/>
                <w:sz w:val="18"/>
                <w:lang w:eastAsia="fi-FI"/>
              </w:rPr>
              <w:t>_n260H</w:t>
            </w:r>
          </w:p>
          <w:p w14:paraId="38E6C7F3"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-30A</w:t>
            </w:r>
            <w:r>
              <w:rPr>
                <w:rFonts w:ascii="Arial" w:hAnsi="Arial"/>
                <w:sz w:val="18"/>
                <w:lang w:eastAsia="fi-FI"/>
              </w:rPr>
              <w:t>_n260I</w:t>
            </w:r>
          </w:p>
          <w:p w14:paraId="089174BF"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-30A</w:t>
            </w:r>
            <w:r>
              <w:rPr>
                <w:rFonts w:ascii="Arial" w:hAnsi="Arial"/>
                <w:sz w:val="18"/>
                <w:lang w:eastAsia="fi-FI"/>
              </w:rPr>
              <w:t>_n260J</w:t>
            </w:r>
          </w:p>
          <w:p w14:paraId="4F387118"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-30A</w:t>
            </w:r>
            <w:r>
              <w:rPr>
                <w:rFonts w:ascii="Arial" w:hAnsi="Arial"/>
                <w:sz w:val="18"/>
                <w:lang w:eastAsia="fi-FI"/>
              </w:rPr>
              <w:t>_n260K</w:t>
            </w:r>
          </w:p>
          <w:p w14:paraId="435777EA"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-30A</w:t>
            </w:r>
            <w:r>
              <w:rPr>
                <w:rFonts w:ascii="Arial" w:hAnsi="Arial"/>
                <w:sz w:val="18"/>
                <w:lang w:eastAsia="fi-FI"/>
              </w:rPr>
              <w:t>_n260L</w:t>
            </w:r>
          </w:p>
          <w:p w14:paraId="0DA02FD1"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DC_5A</w:t>
            </w:r>
            <w:r>
              <w:rPr>
                <w:rFonts w:ascii="Arial" w:hAnsi="Arial" w:cs="Arial"/>
                <w:noProof/>
                <w:sz w:val="18"/>
                <w:szCs w:val="18"/>
                <w:lang w:eastAsia="zh-CN"/>
              </w:rPr>
              <w:t>-30A</w:t>
            </w:r>
            <w:r>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57164D"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sz w:val="18"/>
                <w:lang w:eastAsia="zh-CN"/>
              </w:rPr>
              <w:t>DC_5A_n260A</w:t>
            </w:r>
          </w:p>
          <w:p w14:paraId="08FF7CB7"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DC_5A_n260G</w:t>
            </w:r>
          </w:p>
          <w:p w14:paraId="4C602BCE"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DC_5A_n260H</w:t>
            </w:r>
          </w:p>
          <w:p w14:paraId="207D67F0"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DC_5A_n260I</w:t>
            </w:r>
          </w:p>
          <w:p w14:paraId="06091D76"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DC_5A_n260J</w:t>
            </w:r>
          </w:p>
          <w:p w14:paraId="26BBDEFB"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DC_5A_n260K</w:t>
            </w:r>
          </w:p>
          <w:p w14:paraId="106615FC"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DC_5A_n260L</w:t>
            </w:r>
          </w:p>
          <w:p w14:paraId="37660D02"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DC_5A_n260M</w:t>
            </w:r>
          </w:p>
          <w:p w14:paraId="610DE2DC"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sz w:val="18"/>
                <w:lang w:eastAsia="zh-CN"/>
              </w:rPr>
              <w:t>DC_30A_n260A</w:t>
            </w:r>
          </w:p>
          <w:p w14:paraId="6CC509A8"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DC_30A_n260G</w:t>
            </w:r>
          </w:p>
          <w:p w14:paraId="5E1055E9"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DC_30A_n260H</w:t>
            </w:r>
          </w:p>
          <w:p w14:paraId="33BCAA6E"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DC_30A_n260I</w:t>
            </w:r>
          </w:p>
          <w:p w14:paraId="67E30F2E"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DC_30A_n260J</w:t>
            </w:r>
          </w:p>
          <w:p w14:paraId="0CCA5405"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DC_30A_n260K</w:t>
            </w:r>
          </w:p>
          <w:p w14:paraId="49060468" w14:textId="77777777" w:rsidR="00D444C3" w:rsidRDefault="00D444C3">
            <w:pPr>
              <w:keepNext/>
              <w:keepLines/>
              <w:spacing w:after="0"/>
              <w:jc w:val="center"/>
              <w:rPr>
                <w:rFonts w:ascii="Arial" w:hAnsi="Arial"/>
                <w:noProof/>
                <w:color w:val="000000" w:themeColor="text1"/>
                <w:sz w:val="18"/>
                <w:lang w:eastAsia="zh-CN"/>
              </w:rPr>
            </w:pPr>
            <w:r>
              <w:rPr>
                <w:rFonts w:ascii="Arial" w:hAnsi="Arial"/>
                <w:noProof/>
                <w:color w:val="000000" w:themeColor="text1"/>
                <w:sz w:val="18"/>
                <w:lang w:eastAsia="zh-CN"/>
              </w:rPr>
              <w:t>DC_30A_n260L</w:t>
            </w:r>
          </w:p>
          <w:p w14:paraId="06E3D34A" w14:textId="77777777" w:rsidR="00D444C3" w:rsidRDefault="00D444C3">
            <w:pPr>
              <w:keepNext/>
              <w:keepLines/>
              <w:spacing w:after="0"/>
              <w:jc w:val="center"/>
              <w:rPr>
                <w:rFonts w:ascii="Arial" w:hAnsi="Arial"/>
                <w:noProof/>
                <w:sz w:val="18"/>
                <w:lang w:eastAsia="zh-CN"/>
              </w:rPr>
            </w:pPr>
            <w:r>
              <w:rPr>
                <w:rFonts w:ascii="Arial" w:hAnsi="Arial"/>
                <w:noProof/>
                <w:color w:val="000000" w:themeColor="text1"/>
                <w:sz w:val="18"/>
                <w:lang w:eastAsia="zh-CN"/>
              </w:rPr>
              <w:t>DC_30A_n260M</w:t>
            </w:r>
          </w:p>
        </w:tc>
      </w:tr>
      <w:tr w:rsidR="00D444C3" w14:paraId="06EE489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797B8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DC_5A-66A_n257A</w:t>
            </w:r>
          </w:p>
          <w:p w14:paraId="4385999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DC_5A-66A_n257G</w:t>
            </w:r>
          </w:p>
          <w:p w14:paraId="776195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DC_5A-66A_n257H</w:t>
            </w:r>
          </w:p>
          <w:p w14:paraId="75C1E37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DC_5A-66A_n257I</w:t>
            </w:r>
          </w:p>
          <w:p w14:paraId="2A41216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DC_5A-66A_n257J</w:t>
            </w:r>
          </w:p>
          <w:p w14:paraId="1FAA608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DC_5A-66A_n257K</w:t>
            </w:r>
          </w:p>
          <w:p w14:paraId="6645F0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DC_5A-66A_n257L</w:t>
            </w:r>
          </w:p>
          <w:p w14:paraId="241B3BE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D69D3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DC_5A_n257A</w:t>
            </w:r>
          </w:p>
          <w:p w14:paraId="1B59D73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DC_5A_n257G</w:t>
            </w:r>
          </w:p>
          <w:p w14:paraId="60A328F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DC_66A_n257A</w:t>
            </w:r>
          </w:p>
          <w:p w14:paraId="6E672B1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DC_66A_n257G</w:t>
            </w:r>
          </w:p>
        </w:tc>
      </w:tr>
      <w:tr w:rsidR="00D444C3" w14:paraId="49B0BE9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6373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DC_5A-66A_n258A</w:t>
            </w:r>
          </w:p>
          <w:p w14:paraId="4863A9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DC_5A-66A_n258G</w:t>
            </w:r>
          </w:p>
          <w:p w14:paraId="3258990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DC_5A-66A_n258H</w:t>
            </w:r>
          </w:p>
          <w:p w14:paraId="0BF2BA4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DC_5A-66A_n258I</w:t>
            </w:r>
          </w:p>
          <w:p w14:paraId="79E19D8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DC_5A-66A_n258J</w:t>
            </w:r>
          </w:p>
          <w:p w14:paraId="5F65D69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DC_5A-66A_n258K</w:t>
            </w:r>
          </w:p>
          <w:p w14:paraId="60E5D9F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DC_5A-66A_n258L</w:t>
            </w:r>
          </w:p>
          <w:p w14:paraId="6CE879C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95A4D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DC_5A_n258A</w:t>
            </w:r>
          </w:p>
          <w:p w14:paraId="60E166D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DC_5A_n258G</w:t>
            </w:r>
          </w:p>
          <w:p w14:paraId="4233B37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DC_66A_n258A</w:t>
            </w:r>
          </w:p>
          <w:p w14:paraId="547939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DC_66A_n258G</w:t>
            </w:r>
          </w:p>
        </w:tc>
      </w:tr>
      <w:tr w:rsidR="00D444C3" w14:paraId="55C1765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8CCA9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DC_5A-66A_n260A</w:t>
            </w:r>
          </w:p>
          <w:p w14:paraId="60443ED2" w14:textId="77777777" w:rsidR="00D444C3" w:rsidRDefault="00D444C3">
            <w:pPr>
              <w:keepNext/>
              <w:keepLines/>
              <w:spacing w:after="0"/>
              <w:jc w:val="center"/>
              <w:rPr>
                <w:rFonts w:ascii="Arial" w:hAnsi="Arial"/>
                <w:sz w:val="18"/>
                <w:lang w:eastAsia="fi-FI"/>
              </w:rPr>
            </w:pPr>
            <w:r>
              <w:rPr>
                <w:rFonts w:ascii="Arial" w:hAnsi="Arial"/>
                <w:sz w:val="18"/>
                <w:lang w:eastAsia="fi-FI"/>
              </w:rPr>
              <w:t>DC_5</w:t>
            </w:r>
            <w:r>
              <w:rPr>
                <w:rFonts w:ascii="Arial" w:hAnsi="Arial" w:cs="Arial"/>
                <w:sz w:val="18"/>
                <w:szCs w:val="18"/>
                <w:lang w:eastAsia="fi-FI"/>
              </w:rPr>
              <w:t>A</w:t>
            </w:r>
            <w:r>
              <w:rPr>
                <w:rFonts w:ascii="Arial" w:hAnsi="Arial" w:cs="Arial"/>
                <w:noProof/>
                <w:sz w:val="18"/>
                <w:szCs w:val="18"/>
              </w:rPr>
              <w:t>-66A</w:t>
            </w:r>
            <w:r>
              <w:rPr>
                <w:rFonts w:ascii="Arial" w:hAnsi="Arial" w:cs="Arial"/>
                <w:sz w:val="18"/>
                <w:szCs w:val="18"/>
                <w:lang w:eastAsia="fi-FI"/>
              </w:rPr>
              <w:t>_</w:t>
            </w:r>
            <w:r>
              <w:rPr>
                <w:rFonts w:ascii="Arial" w:hAnsi="Arial"/>
                <w:sz w:val="18"/>
                <w:lang w:eastAsia="fi-FI"/>
              </w:rPr>
              <w:t>n260G</w:t>
            </w:r>
          </w:p>
          <w:p w14:paraId="352ADAD4"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-66A</w:t>
            </w:r>
            <w:r>
              <w:rPr>
                <w:rFonts w:ascii="Arial" w:hAnsi="Arial"/>
                <w:sz w:val="18"/>
                <w:lang w:eastAsia="fi-FI"/>
              </w:rPr>
              <w:t>_n260H</w:t>
            </w:r>
          </w:p>
          <w:p w14:paraId="4819B701"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-66A</w:t>
            </w:r>
            <w:r>
              <w:rPr>
                <w:rFonts w:ascii="Arial" w:hAnsi="Arial"/>
                <w:sz w:val="18"/>
                <w:lang w:eastAsia="fi-FI"/>
              </w:rPr>
              <w:t>_n260I</w:t>
            </w:r>
          </w:p>
          <w:p w14:paraId="1D8E7FDA"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-66A</w:t>
            </w:r>
            <w:r>
              <w:rPr>
                <w:rFonts w:ascii="Arial" w:hAnsi="Arial"/>
                <w:sz w:val="18"/>
                <w:lang w:eastAsia="fi-FI"/>
              </w:rPr>
              <w:t>_n260J</w:t>
            </w:r>
          </w:p>
          <w:p w14:paraId="7ECB838A"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-66A</w:t>
            </w:r>
            <w:r>
              <w:rPr>
                <w:rFonts w:ascii="Arial" w:hAnsi="Arial"/>
                <w:sz w:val="18"/>
                <w:lang w:eastAsia="fi-FI"/>
              </w:rPr>
              <w:t>_n260K</w:t>
            </w:r>
          </w:p>
          <w:p w14:paraId="608251EC"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rPr>
              <w:t>-66A</w:t>
            </w:r>
            <w:r>
              <w:rPr>
                <w:rFonts w:ascii="Arial" w:hAnsi="Arial"/>
                <w:sz w:val="18"/>
                <w:lang w:eastAsia="fi-FI"/>
              </w:rPr>
              <w:t>_n260L</w:t>
            </w:r>
          </w:p>
          <w:p w14:paraId="028DB044" w14:textId="77777777" w:rsidR="00D444C3" w:rsidRDefault="00D444C3">
            <w:pPr>
              <w:keepNext/>
              <w:keepLines/>
              <w:spacing w:after="0"/>
              <w:jc w:val="center"/>
              <w:rPr>
                <w:rFonts w:ascii="Arial" w:hAnsi="Arial"/>
                <w:sz w:val="18"/>
                <w:lang w:eastAsia="fi-FI"/>
              </w:rPr>
            </w:pPr>
            <w:r>
              <w:rPr>
                <w:rFonts w:ascii="Arial" w:hAnsi="Arial"/>
                <w:sz w:val="18"/>
                <w:lang w:eastAsia="fi-FI"/>
              </w:rPr>
              <w:t>DC_5A</w:t>
            </w:r>
            <w:r>
              <w:rPr>
                <w:rFonts w:ascii="Arial" w:hAnsi="Arial" w:cs="Arial"/>
                <w:noProof/>
                <w:sz w:val="18"/>
                <w:szCs w:val="18"/>
                <w:lang w:eastAsia="zh-CN"/>
              </w:rPr>
              <w:t>-66A</w:t>
            </w:r>
            <w:r>
              <w:rPr>
                <w:rFonts w:ascii="Arial" w:hAnsi="Arial"/>
                <w:sz w:val="18"/>
                <w:lang w:eastAsia="fi-FI"/>
              </w:rPr>
              <w:t>_n260M</w:t>
            </w:r>
          </w:p>
          <w:p w14:paraId="10AFD8E7" w14:textId="77777777" w:rsidR="00D444C3" w:rsidRDefault="00D444C3">
            <w:pPr>
              <w:spacing w:after="0"/>
              <w:jc w:val="center"/>
              <w:rPr>
                <w:rFonts w:ascii="Arial" w:hAnsi="Arial" w:cs="Arial"/>
                <w:sz w:val="18"/>
                <w:szCs w:val="18"/>
                <w:lang w:eastAsia="en-US"/>
              </w:rPr>
            </w:pPr>
            <w:r>
              <w:rPr>
                <w:rFonts w:ascii="Arial" w:hAnsi="Arial" w:cs="Arial"/>
                <w:sz w:val="18"/>
                <w:szCs w:val="18"/>
              </w:rPr>
              <w:t>DC_5A-66A_n260O</w:t>
            </w:r>
          </w:p>
          <w:p w14:paraId="4520D23D" w14:textId="77777777" w:rsidR="00D444C3" w:rsidRDefault="00D444C3">
            <w:pPr>
              <w:spacing w:after="0"/>
              <w:jc w:val="center"/>
              <w:rPr>
                <w:rFonts w:ascii="Arial" w:hAnsi="Arial" w:cs="Arial"/>
                <w:sz w:val="18"/>
                <w:szCs w:val="18"/>
              </w:rPr>
            </w:pPr>
            <w:r>
              <w:rPr>
                <w:rFonts w:ascii="Arial" w:hAnsi="Arial" w:cs="Arial"/>
                <w:sz w:val="18"/>
                <w:szCs w:val="18"/>
              </w:rPr>
              <w:t>DC_5A-66A_n260P</w:t>
            </w:r>
          </w:p>
          <w:p w14:paraId="172E411C"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8485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DC_5A_n260A</w:t>
            </w:r>
          </w:p>
          <w:p w14:paraId="4B0506E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1AE7D0F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DC_5A_n260G</w:t>
            </w:r>
          </w:p>
          <w:p w14:paraId="4A47B0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3B54919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DC_5A_n260H</w:t>
            </w:r>
          </w:p>
          <w:p w14:paraId="3663020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0F51F07C"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DC_5A_n260I</w:t>
            </w:r>
          </w:p>
          <w:p w14:paraId="55837706"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DC_66A_n260I</w:t>
            </w:r>
          </w:p>
          <w:p w14:paraId="2F7A00F0"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DC_5A_n260J</w:t>
            </w:r>
          </w:p>
          <w:p w14:paraId="7682D64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DC_66A_n260J</w:t>
            </w:r>
          </w:p>
          <w:p w14:paraId="1463022A"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DC_5A_n260K</w:t>
            </w:r>
          </w:p>
          <w:p w14:paraId="3556CAB8"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DC_66A_n260K</w:t>
            </w:r>
          </w:p>
          <w:p w14:paraId="5DABB6EE"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DC_5A_n260L</w:t>
            </w:r>
          </w:p>
          <w:p w14:paraId="1F95AA3F"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DC_66A_n260L</w:t>
            </w:r>
          </w:p>
          <w:p w14:paraId="4BB0E7F0"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DC_5A_n260M</w:t>
            </w:r>
          </w:p>
          <w:p w14:paraId="5CBEACBD"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DC_66A_n260M</w:t>
            </w:r>
          </w:p>
          <w:p w14:paraId="19F5C49A" w14:textId="77777777" w:rsidR="00D444C3" w:rsidRDefault="00D444C3">
            <w:pPr>
              <w:spacing w:after="0"/>
              <w:jc w:val="center"/>
              <w:rPr>
                <w:rFonts w:ascii="Arial" w:hAnsi="Arial" w:cs="Arial"/>
                <w:sz w:val="18"/>
                <w:szCs w:val="18"/>
                <w:lang w:eastAsia="en-US"/>
              </w:rPr>
            </w:pPr>
            <w:r>
              <w:rPr>
                <w:rFonts w:ascii="Arial" w:hAnsi="Arial" w:cs="Arial"/>
                <w:sz w:val="18"/>
                <w:szCs w:val="18"/>
              </w:rPr>
              <w:t>DC_5A_n260O</w:t>
            </w:r>
          </w:p>
          <w:p w14:paraId="0483F7AE"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DC_66A_n260O</w:t>
            </w:r>
          </w:p>
        </w:tc>
      </w:tr>
      <w:tr w:rsidR="00D444C3" w14:paraId="3126650B"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E7022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DC_5A-66A-66A_n260A</w:t>
            </w:r>
          </w:p>
          <w:p w14:paraId="2E49DA93" w14:textId="77777777" w:rsidR="00D444C3" w:rsidRDefault="00D444C3">
            <w:pPr>
              <w:keepNext/>
              <w:keepLines/>
              <w:spacing w:after="0"/>
              <w:jc w:val="center"/>
              <w:rPr>
                <w:rFonts w:ascii="Arial" w:hAnsi="Arial"/>
                <w:sz w:val="18"/>
                <w:lang w:eastAsia="en-US"/>
              </w:rPr>
            </w:pPr>
            <w:r>
              <w:rPr>
                <w:rFonts w:ascii="Arial" w:hAnsi="Arial"/>
                <w:sz w:val="18"/>
              </w:rPr>
              <w:t>DC_5A-66A-66A_n260G</w:t>
            </w:r>
          </w:p>
          <w:p w14:paraId="6252F591" w14:textId="77777777" w:rsidR="00D444C3" w:rsidRDefault="00D444C3">
            <w:pPr>
              <w:keepNext/>
              <w:keepLines/>
              <w:spacing w:after="0"/>
              <w:jc w:val="center"/>
              <w:rPr>
                <w:rFonts w:ascii="Arial" w:hAnsi="Arial"/>
                <w:sz w:val="18"/>
                <w:lang w:eastAsia="fr-FR"/>
              </w:rPr>
            </w:pPr>
            <w:r>
              <w:rPr>
                <w:rFonts w:ascii="Arial" w:hAnsi="Arial"/>
                <w:sz w:val="18"/>
              </w:rPr>
              <w:t>DC_5A-66A-66A_n260H</w:t>
            </w:r>
          </w:p>
          <w:p w14:paraId="23A3B669" w14:textId="77777777" w:rsidR="00D444C3" w:rsidRDefault="00D444C3">
            <w:pPr>
              <w:keepNext/>
              <w:keepLines/>
              <w:spacing w:after="0"/>
              <w:jc w:val="center"/>
              <w:rPr>
                <w:rFonts w:ascii="Arial" w:hAnsi="Arial"/>
                <w:noProof/>
                <w:sz w:val="18"/>
                <w:lang w:eastAsia="zh-CN"/>
              </w:rPr>
            </w:pPr>
            <w:r>
              <w:rPr>
                <w:rFonts w:ascii="Arial" w:hAnsi="Arial"/>
                <w:sz w:val="18"/>
              </w:rPr>
              <w:t>DC_5A-66A-66A_n260I</w:t>
            </w:r>
          </w:p>
          <w:p w14:paraId="5A99A1DA" w14:textId="77777777" w:rsidR="00D444C3" w:rsidRDefault="00D444C3">
            <w:pPr>
              <w:keepNext/>
              <w:keepLines/>
              <w:spacing w:after="0"/>
              <w:jc w:val="center"/>
              <w:rPr>
                <w:rFonts w:ascii="Arial" w:hAnsi="Arial"/>
                <w:noProof/>
                <w:sz w:val="18"/>
                <w:lang w:eastAsia="zh-CN"/>
              </w:rPr>
            </w:pPr>
            <w:r>
              <w:rPr>
                <w:rFonts w:ascii="Arial" w:hAnsi="Arial"/>
                <w:sz w:val="18"/>
              </w:rPr>
              <w:t>DC_5A-66A-66A_n260J</w:t>
            </w:r>
          </w:p>
          <w:p w14:paraId="52E2FB84" w14:textId="77777777" w:rsidR="00D444C3" w:rsidRDefault="00D444C3">
            <w:pPr>
              <w:keepNext/>
              <w:keepLines/>
              <w:spacing w:after="0"/>
              <w:jc w:val="center"/>
              <w:rPr>
                <w:rFonts w:ascii="Arial" w:hAnsi="Arial"/>
                <w:noProof/>
                <w:sz w:val="18"/>
                <w:lang w:eastAsia="zh-CN"/>
              </w:rPr>
            </w:pPr>
            <w:r>
              <w:rPr>
                <w:rFonts w:ascii="Arial" w:hAnsi="Arial"/>
                <w:sz w:val="18"/>
              </w:rPr>
              <w:t>DC_5A-66A-66A_n260K</w:t>
            </w:r>
          </w:p>
          <w:p w14:paraId="68D7D031" w14:textId="77777777" w:rsidR="00D444C3" w:rsidRDefault="00D444C3">
            <w:pPr>
              <w:keepNext/>
              <w:keepLines/>
              <w:spacing w:after="0"/>
              <w:jc w:val="center"/>
              <w:rPr>
                <w:rFonts w:ascii="Arial" w:hAnsi="Arial"/>
                <w:noProof/>
                <w:sz w:val="18"/>
                <w:lang w:eastAsia="zh-CN"/>
              </w:rPr>
            </w:pPr>
            <w:r>
              <w:rPr>
                <w:rFonts w:ascii="Arial" w:hAnsi="Arial"/>
                <w:sz w:val="18"/>
              </w:rPr>
              <w:t>DC_5A-66A-66A_n260L</w:t>
            </w:r>
          </w:p>
          <w:p w14:paraId="3A5ACE74" w14:textId="77777777" w:rsidR="00D444C3" w:rsidRDefault="00D444C3">
            <w:pPr>
              <w:keepNext/>
              <w:keepLines/>
              <w:spacing w:after="0"/>
              <w:jc w:val="center"/>
              <w:rPr>
                <w:rFonts w:ascii="Arial" w:hAnsi="Arial"/>
                <w:noProof/>
                <w:sz w:val="18"/>
                <w:lang w:eastAsia="zh-CN"/>
              </w:rPr>
            </w:pPr>
            <w:r>
              <w:rPr>
                <w:rFonts w:ascii="Arial" w:hAnsi="Arial"/>
                <w:sz w:val="18"/>
              </w:rPr>
              <w:t>DC_5A-66A-66A_n260M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AF0C2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DC_5A_n260A</w:t>
            </w:r>
          </w:p>
          <w:p w14:paraId="7E7165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5F60B67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DC_5A_n260G</w:t>
            </w:r>
          </w:p>
          <w:p w14:paraId="1C453DC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275F3AB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DC_5A_n260H</w:t>
            </w:r>
          </w:p>
          <w:p w14:paraId="0B5BF5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61E87DE9"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DC_5A_n260I</w:t>
            </w:r>
          </w:p>
          <w:p w14:paraId="2F33435D"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DC_66A_n260I</w:t>
            </w:r>
          </w:p>
          <w:p w14:paraId="5CAC19F4"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DC_5A_n260J</w:t>
            </w:r>
          </w:p>
          <w:p w14:paraId="516C974E"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DC_66A_n260J</w:t>
            </w:r>
          </w:p>
          <w:p w14:paraId="4DF57A3B"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DC_5A_n260K</w:t>
            </w:r>
          </w:p>
          <w:p w14:paraId="5D5EFCAD"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DC_66A_n260K</w:t>
            </w:r>
          </w:p>
          <w:p w14:paraId="2010717C"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DC_5A_n260L</w:t>
            </w:r>
          </w:p>
          <w:p w14:paraId="31DE667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DC_66A_n260L</w:t>
            </w:r>
          </w:p>
          <w:p w14:paraId="3C0D6A20" w14:textId="77777777" w:rsidR="00D444C3" w:rsidRDefault="00D444C3">
            <w:pPr>
              <w:keepNext/>
              <w:keepLines/>
              <w:spacing w:after="0"/>
              <w:jc w:val="center"/>
              <w:rPr>
                <w:rFonts w:ascii="Arial" w:hAnsi="Arial"/>
                <w:sz w:val="18"/>
                <w:lang w:eastAsia="zh-CN"/>
              </w:rPr>
            </w:pPr>
            <w:r>
              <w:rPr>
                <w:rFonts w:ascii="Arial" w:hAnsi="Arial"/>
                <w:sz w:val="18"/>
                <w:lang w:eastAsia="zh-CN"/>
              </w:rPr>
              <w:t>DC_5A_n260M</w:t>
            </w:r>
          </w:p>
          <w:p w14:paraId="69AD1C5F"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DC_66A_n260M</w:t>
            </w:r>
          </w:p>
        </w:tc>
      </w:tr>
      <w:tr w:rsidR="00D444C3" w14:paraId="1F049AB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F2C7E" w14:textId="77777777" w:rsidR="00D444C3" w:rsidRDefault="00D444C3">
            <w:pPr>
              <w:keepNext/>
              <w:keepLines/>
              <w:spacing w:after="0"/>
              <w:jc w:val="center"/>
              <w:rPr>
                <w:rFonts w:ascii="Arial" w:hAnsi="Arial"/>
                <w:sz w:val="18"/>
                <w:lang w:eastAsia="zh-CN"/>
              </w:rPr>
            </w:pPr>
            <w:r>
              <w:rPr>
                <w:rFonts w:ascii="Arial" w:hAnsi="Arial"/>
                <w:sz w:val="18"/>
                <w:lang w:eastAsia="zh-CN"/>
              </w:rPr>
              <w:lastRenderedPageBreak/>
              <w:t>DC_5A-66A_n261A</w:t>
            </w:r>
          </w:p>
          <w:p w14:paraId="605A9AEA"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DC_5A-66A_n261G</w:t>
            </w:r>
          </w:p>
          <w:p w14:paraId="0EF5E53E"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DC_5A-66A_n261H</w:t>
            </w:r>
          </w:p>
          <w:p w14:paraId="0A683406"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DC_5A-66A_n261I</w:t>
            </w:r>
          </w:p>
          <w:p w14:paraId="5AA07C01"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DC_5A-66A_n261J</w:t>
            </w:r>
          </w:p>
          <w:p w14:paraId="59C22A8C"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DC_5A-66A_n261K</w:t>
            </w:r>
          </w:p>
          <w:p w14:paraId="08E72430"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DC_5A-66A_n261L</w:t>
            </w:r>
          </w:p>
          <w:p w14:paraId="26640B6C"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DC_5A-66A_n261M</w:t>
            </w:r>
          </w:p>
          <w:p w14:paraId="6716FABC" w14:textId="77777777" w:rsidR="00D444C3" w:rsidRDefault="00D444C3">
            <w:pPr>
              <w:spacing w:after="0"/>
              <w:jc w:val="center"/>
              <w:rPr>
                <w:rFonts w:ascii="Arial" w:hAnsi="Arial" w:cs="Arial"/>
                <w:sz w:val="18"/>
                <w:szCs w:val="18"/>
                <w:lang w:eastAsia="en-US"/>
              </w:rPr>
            </w:pPr>
            <w:r>
              <w:rPr>
                <w:rFonts w:ascii="Arial" w:hAnsi="Arial" w:cs="Arial"/>
                <w:sz w:val="18"/>
                <w:szCs w:val="18"/>
              </w:rPr>
              <w:t>DC_5A-66A_n261O</w:t>
            </w:r>
          </w:p>
          <w:p w14:paraId="779DE997" w14:textId="77777777" w:rsidR="00D444C3" w:rsidRDefault="00D444C3">
            <w:pPr>
              <w:spacing w:after="0"/>
              <w:jc w:val="center"/>
              <w:rPr>
                <w:rFonts w:ascii="Arial" w:hAnsi="Arial" w:cs="Arial"/>
                <w:sz w:val="18"/>
                <w:szCs w:val="18"/>
              </w:rPr>
            </w:pPr>
            <w:r>
              <w:rPr>
                <w:rFonts w:ascii="Arial" w:hAnsi="Arial" w:cs="Arial"/>
                <w:sz w:val="18"/>
                <w:szCs w:val="18"/>
              </w:rPr>
              <w:t>DC_5A-66A_n261P</w:t>
            </w:r>
          </w:p>
          <w:p w14:paraId="00174A42"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DC_5A-66A_n261Q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8877F5"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DC_5A_n261A</w:t>
            </w:r>
          </w:p>
          <w:p w14:paraId="466EAB66"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1EB254CC"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DC_5A_n261G</w:t>
            </w:r>
          </w:p>
          <w:p w14:paraId="3A6BD739"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562C79A0"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DC_5A_n261H</w:t>
            </w:r>
          </w:p>
          <w:p w14:paraId="0342D9C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36A8606F"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DC_5A_n261I</w:t>
            </w:r>
          </w:p>
          <w:p w14:paraId="7488595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p w14:paraId="2DD764D9"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DC_5A_n261J</w:t>
            </w:r>
          </w:p>
          <w:p w14:paraId="3B44AC6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DC_66A_n26J</w:t>
            </w:r>
          </w:p>
          <w:p w14:paraId="5495CD05"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DC_5A_n261K</w:t>
            </w:r>
          </w:p>
          <w:p w14:paraId="11E7131C"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DC_66A_n261K</w:t>
            </w:r>
          </w:p>
          <w:p w14:paraId="68D4C7ED"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DC_5A_n261L</w:t>
            </w:r>
          </w:p>
          <w:p w14:paraId="4606B620"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DC_66A_n261L</w:t>
            </w:r>
          </w:p>
          <w:p w14:paraId="0A85BA1A"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DC_5A_n261M</w:t>
            </w:r>
          </w:p>
          <w:p w14:paraId="47412E1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DC_66A_n261M</w:t>
            </w:r>
          </w:p>
          <w:p w14:paraId="2A912BFA" w14:textId="77777777" w:rsidR="00D444C3" w:rsidRDefault="00D444C3">
            <w:pPr>
              <w:spacing w:after="0"/>
              <w:jc w:val="center"/>
              <w:rPr>
                <w:rFonts w:ascii="Arial" w:hAnsi="Arial" w:cs="Arial"/>
                <w:sz w:val="18"/>
                <w:szCs w:val="18"/>
                <w:lang w:eastAsia="en-US"/>
              </w:rPr>
            </w:pPr>
            <w:r>
              <w:rPr>
                <w:rFonts w:ascii="Arial" w:hAnsi="Arial" w:cs="Arial"/>
                <w:sz w:val="18"/>
                <w:szCs w:val="18"/>
              </w:rPr>
              <w:t>DC_5A_n261O</w:t>
            </w:r>
          </w:p>
          <w:p w14:paraId="1E50DB95"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DC_66A_n261O</w:t>
            </w:r>
          </w:p>
        </w:tc>
      </w:tr>
      <w:tr w:rsidR="00D444C3" w14:paraId="0A29E27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B0A2DF"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w:t>
            </w:r>
          </w:p>
          <w:p w14:paraId="2964FB90"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DC_5A-66A-66A_n261G</w:t>
            </w:r>
          </w:p>
          <w:p w14:paraId="22137FC8"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DC_5A-66A-66A_n261H</w:t>
            </w:r>
          </w:p>
          <w:p w14:paraId="6119E589"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DC_5A-66A-66A_n261I</w:t>
            </w:r>
          </w:p>
          <w:p w14:paraId="3987965B"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DC_5A-66A-66A_n261J</w:t>
            </w:r>
          </w:p>
          <w:p w14:paraId="219FF5E1"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DC_5A-66A-66A_n261K</w:t>
            </w:r>
          </w:p>
          <w:p w14:paraId="10A883E5"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DC_5A-66A-66A_n261L</w:t>
            </w:r>
          </w:p>
          <w:p w14:paraId="2BD8A2C9"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9D482"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DC_5A_n261A</w:t>
            </w:r>
          </w:p>
          <w:p w14:paraId="158A50C0"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7648A133"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DC_5A_n261G</w:t>
            </w:r>
          </w:p>
          <w:p w14:paraId="5B5D1E5B"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1E627A94"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DC_5A_n261H</w:t>
            </w:r>
          </w:p>
          <w:p w14:paraId="43053A5C"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3A9CB6E9"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DC_5A_n261I</w:t>
            </w:r>
          </w:p>
          <w:p w14:paraId="2921DA2B"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p w14:paraId="12BB6F14"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DC_5A_n261J</w:t>
            </w:r>
          </w:p>
          <w:p w14:paraId="3BA1025F"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DC_66A_n26J</w:t>
            </w:r>
          </w:p>
          <w:p w14:paraId="2AE4C184"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DC_5A_n261K</w:t>
            </w:r>
          </w:p>
          <w:p w14:paraId="24E0B7FA"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DC_66A_n261K</w:t>
            </w:r>
          </w:p>
          <w:p w14:paraId="5BFEAF2F"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DC_5A_n261L</w:t>
            </w:r>
          </w:p>
          <w:p w14:paraId="54939536"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DC_66A_n261L</w:t>
            </w:r>
          </w:p>
          <w:p w14:paraId="3CD00B1D"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DC_5A_n261M</w:t>
            </w:r>
          </w:p>
          <w:p w14:paraId="144730DA"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DC_66A_n261M</w:t>
            </w:r>
          </w:p>
        </w:tc>
      </w:tr>
      <w:tr w:rsidR="00D444C3" w14:paraId="3C7BEBF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E14C05"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DC_5A-66A_n261(2A)</w:t>
            </w:r>
          </w:p>
          <w:p w14:paraId="752E010E"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DC_5A-66A_n261(3A)</w:t>
            </w:r>
          </w:p>
          <w:p w14:paraId="00EB5A7E"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DC_5A-66A_n261(4A)</w:t>
            </w:r>
          </w:p>
          <w:p w14:paraId="5FFB5688"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DC_5A-66A_n261(2G)</w:t>
            </w:r>
          </w:p>
          <w:p w14:paraId="4833998A"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DC_5A-66A_n261(2H)</w:t>
            </w:r>
          </w:p>
          <w:p w14:paraId="7E962B48"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DC_5A-66A_n261(A-G)</w:t>
            </w:r>
          </w:p>
          <w:p w14:paraId="6207556D"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DC_5A-66A_n261(A-H)</w:t>
            </w:r>
          </w:p>
          <w:p w14:paraId="4E652292"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DC_5A-66A_n261(A-I)</w:t>
            </w:r>
          </w:p>
          <w:p w14:paraId="18EC0B11"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DC_5A-66A_n261(A-J)</w:t>
            </w:r>
          </w:p>
          <w:p w14:paraId="32713E5A"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DC_5A-66A_n261(A-K)</w:t>
            </w:r>
          </w:p>
          <w:p w14:paraId="3D71DEDC"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DC_5A-66A_n261(A-L)</w:t>
            </w:r>
          </w:p>
          <w:p w14:paraId="547F616E"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DC_5A-66A_n261(A-2G)</w:t>
            </w:r>
          </w:p>
          <w:p w14:paraId="35C9AC0D"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DC_5A-66A_n261(2A-G)</w:t>
            </w:r>
          </w:p>
          <w:p w14:paraId="14DA4891"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DC_5A-66A_n261(2A-H)</w:t>
            </w:r>
          </w:p>
          <w:p w14:paraId="151E8DFD"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DC_5A-66A_n261(2A-I)</w:t>
            </w:r>
          </w:p>
          <w:p w14:paraId="5039D5F0"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DC_5A-66A_n261(A-G-H)</w:t>
            </w:r>
          </w:p>
          <w:p w14:paraId="55D12669"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DC_5A-66A_n261(A-G-I)</w:t>
            </w:r>
          </w:p>
          <w:p w14:paraId="53BB7C42"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DC_5A-66A_n261(3A-G)</w:t>
            </w:r>
          </w:p>
          <w:p w14:paraId="5A9AE251"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DC_5A-66A_n261(G-H)</w:t>
            </w:r>
          </w:p>
          <w:p w14:paraId="02E91E50"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DC_5A-66A_n261(G-I)</w:t>
            </w:r>
          </w:p>
          <w:p w14:paraId="443C9138" w14:textId="77777777" w:rsidR="00D444C3" w:rsidRDefault="00D444C3">
            <w:pPr>
              <w:keepNext/>
              <w:keepLines/>
              <w:spacing w:after="0"/>
              <w:jc w:val="center"/>
              <w:rPr>
                <w:rFonts w:ascii="Arial" w:hAnsi="Arial"/>
                <w:sz w:val="18"/>
                <w:lang w:eastAsia="zh-CN"/>
              </w:rPr>
            </w:pPr>
            <w:r>
              <w:rPr>
                <w:rFonts w:ascii="Arial" w:hAnsi="Arial"/>
                <w:sz w:val="18"/>
                <w:lang w:eastAsia="zh-CN"/>
              </w:rPr>
              <w:t>DC_5A-66A_n261(G-J)</w:t>
            </w:r>
          </w:p>
          <w:p w14:paraId="629BE6FD"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DC_5A-66A_n261(H-I)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F959FF"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DC_5A_n261A</w:t>
            </w:r>
          </w:p>
          <w:p w14:paraId="25FE3633"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2471FC99"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DC_5A_n261G</w:t>
            </w:r>
          </w:p>
          <w:p w14:paraId="43F44AA8"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0DE0D70A"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DC_5A_n261H</w:t>
            </w:r>
          </w:p>
          <w:p w14:paraId="05A66378"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5B4294FC"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DC_5A_n261I</w:t>
            </w:r>
          </w:p>
          <w:p w14:paraId="245A6FB3"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DC_66A_n261I</w:t>
            </w:r>
          </w:p>
        </w:tc>
      </w:tr>
      <w:tr w:rsidR="00D444C3" w14:paraId="6C98A71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171BB8" w14:textId="77777777" w:rsidR="00D444C3" w:rsidRDefault="00D444C3">
            <w:pPr>
              <w:keepNext/>
              <w:keepLines/>
              <w:spacing w:after="0"/>
              <w:jc w:val="center"/>
              <w:rPr>
                <w:rFonts w:ascii="Arial" w:hAnsi="Arial"/>
                <w:sz w:val="18"/>
                <w:lang w:eastAsia="zh-CN"/>
              </w:rPr>
            </w:pPr>
            <w:r>
              <w:rPr>
                <w:rFonts w:ascii="Arial" w:hAnsi="Arial"/>
                <w:sz w:val="18"/>
                <w:lang w:eastAsia="zh-CN"/>
              </w:rPr>
              <w:lastRenderedPageBreak/>
              <w:t>DC_5A-66A-66A_n261(2A)</w:t>
            </w:r>
          </w:p>
          <w:p w14:paraId="068F5144"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DC_5A-66A-66A_n261(3A)</w:t>
            </w:r>
          </w:p>
          <w:p w14:paraId="432D5513"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DC_5A-66A-66A_n261(4A)</w:t>
            </w:r>
          </w:p>
          <w:p w14:paraId="3D259CA9"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DC_5A-66A-66A_n261(A-G)</w:t>
            </w:r>
          </w:p>
          <w:p w14:paraId="66F7C24E"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DC_5A-66A-66A_n261(A-H)</w:t>
            </w:r>
          </w:p>
          <w:p w14:paraId="49E60C0B"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DC_5A-66A-66A_n261(A-I)</w:t>
            </w:r>
          </w:p>
          <w:p w14:paraId="1968D671"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DC_5A-66A-66A_n261(A-J)</w:t>
            </w:r>
          </w:p>
          <w:p w14:paraId="65F77BB9"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DC_5A-66A-66A_n261(A-K)</w:t>
            </w:r>
          </w:p>
          <w:p w14:paraId="62525DC5"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DC_5A-66A-66A_n261(A-L)</w:t>
            </w:r>
          </w:p>
          <w:p w14:paraId="0CE4282F"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DC_5A-66A-66A_n261(A-2G)</w:t>
            </w:r>
          </w:p>
          <w:p w14:paraId="27E64FD8"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DC_5A-66A-66A_n261(2A-G)</w:t>
            </w:r>
          </w:p>
          <w:p w14:paraId="4991D0DC"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DC_5A-66A-66A_n261(2A-H)</w:t>
            </w:r>
          </w:p>
          <w:p w14:paraId="7A065505"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DC_5A-66A-66A_n261(A-G-H)</w:t>
            </w:r>
          </w:p>
          <w:p w14:paraId="5FF89D7F"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DC_5A-66A-66A_n261(A-G-I)</w:t>
            </w:r>
          </w:p>
          <w:p w14:paraId="5FBEF491"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DC_5A-66A-66A_n261(2A-I)</w:t>
            </w:r>
          </w:p>
          <w:p w14:paraId="3BB939F0"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DC_5A-66A-66A_n261(3A-G)</w:t>
            </w:r>
          </w:p>
          <w:p w14:paraId="4BF08F2B"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DC_5A-66A-66A_n261(2G)</w:t>
            </w:r>
          </w:p>
          <w:p w14:paraId="66B13C6F"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DC_5A-66A-66A_n261(G-H)</w:t>
            </w:r>
          </w:p>
          <w:p w14:paraId="38686A08"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DC_5A-66A-66A_n261(G-I)</w:t>
            </w:r>
          </w:p>
          <w:p w14:paraId="18B88A7A"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DC_5A-66A-66A_n261(G-J)</w:t>
            </w:r>
          </w:p>
          <w:p w14:paraId="7AA52E6D"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DC_5A-66A-66A_n261(2H)</w:t>
            </w:r>
          </w:p>
          <w:p w14:paraId="2DF31013" w14:textId="77777777" w:rsidR="00D444C3" w:rsidRDefault="00D444C3">
            <w:pPr>
              <w:keepNext/>
              <w:keepLines/>
              <w:spacing w:after="0"/>
              <w:jc w:val="center"/>
              <w:rPr>
                <w:rFonts w:ascii="Arial" w:hAnsi="Arial"/>
                <w:sz w:val="18"/>
                <w:lang w:eastAsia="zh-CN"/>
              </w:rPr>
            </w:pPr>
            <w:r>
              <w:rPr>
                <w:rFonts w:ascii="Arial" w:hAnsi="Arial"/>
                <w:sz w:val="18"/>
                <w:lang w:eastAsia="zh-CN"/>
              </w:rPr>
              <w:t>DC_5A-66A-66A_n261(H-I)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BC61C5"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DC_5A_n261A</w:t>
            </w:r>
          </w:p>
          <w:p w14:paraId="35FFBD99"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2F197A2A"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DC_5A_n261G</w:t>
            </w:r>
          </w:p>
          <w:p w14:paraId="7F706017"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15235376"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DC_5A_n261H</w:t>
            </w:r>
          </w:p>
          <w:p w14:paraId="07458826"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1184C8B7" w14:textId="77777777" w:rsidR="00D444C3" w:rsidRDefault="00D444C3">
            <w:pPr>
              <w:keepNext/>
              <w:keepLines/>
              <w:spacing w:after="0"/>
              <w:jc w:val="center"/>
              <w:rPr>
                <w:rFonts w:ascii="Arial" w:hAnsi="Arial"/>
                <w:sz w:val="18"/>
                <w:lang w:eastAsia="zh-CN"/>
              </w:rPr>
            </w:pPr>
            <w:r>
              <w:rPr>
                <w:rFonts w:ascii="Arial" w:hAnsi="Arial"/>
                <w:sz w:val="18"/>
                <w:lang w:eastAsia="zh-CN"/>
              </w:rPr>
              <w:t>DC_5A_n261I</w:t>
            </w:r>
          </w:p>
          <w:p w14:paraId="2E14BCB8"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tc>
      </w:tr>
      <w:tr w:rsidR="00D444C3" w14:paraId="53E3C62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E61A3" w14:textId="77777777" w:rsidR="00D444C3" w:rsidRDefault="00D444C3">
            <w:pPr>
              <w:keepNext/>
              <w:keepLines/>
              <w:spacing w:after="0"/>
              <w:jc w:val="center"/>
              <w:rPr>
                <w:rFonts w:ascii="Arial" w:hAnsi="Arial"/>
                <w:noProof/>
                <w:sz w:val="18"/>
                <w:lang w:eastAsia="en-US"/>
              </w:rPr>
            </w:pPr>
            <w:r>
              <w:rPr>
                <w:rFonts w:ascii="Arial" w:hAnsi="Arial"/>
                <w:noProof/>
                <w:sz w:val="18"/>
              </w:rPr>
              <w:t>DC_7A-8A_n25</w:t>
            </w:r>
            <w:r>
              <w:rPr>
                <w:rFonts w:ascii="Arial" w:hAnsi="Arial"/>
                <w:noProof/>
                <w:sz w:val="18"/>
                <w:lang w:eastAsia="zh-TW"/>
              </w:rPr>
              <w:t>7</w:t>
            </w:r>
            <w:r>
              <w:rPr>
                <w:rFonts w:ascii="Arial" w:hAnsi="Arial"/>
                <w:noProof/>
                <w:sz w:val="18"/>
              </w:rPr>
              <w:t>A</w:t>
            </w:r>
          </w:p>
          <w:p w14:paraId="55048D0B"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D</w:t>
            </w:r>
          </w:p>
          <w:p w14:paraId="2AA3CF3E"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E</w:t>
            </w:r>
          </w:p>
          <w:p w14:paraId="695234BE"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F</w:t>
            </w:r>
          </w:p>
          <w:p w14:paraId="11BE5835"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G</w:t>
            </w:r>
          </w:p>
          <w:p w14:paraId="4E4AB468"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H</w:t>
            </w:r>
          </w:p>
          <w:p w14:paraId="22F7DABE"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I</w:t>
            </w:r>
          </w:p>
          <w:p w14:paraId="198F6026"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J</w:t>
            </w:r>
          </w:p>
          <w:p w14:paraId="2C686354"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K</w:t>
            </w:r>
          </w:p>
          <w:p w14:paraId="3BB758F8"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L</w:t>
            </w:r>
          </w:p>
          <w:p w14:paraId="03DCF891" w14:textId="77777777" w:rsidR="00D444C3" w:rsidRDefault="00D444C3">
            <w:pPr>
              <w:keepNext/>
              <w:keepLines/>
              <w:spacing w:after="0"/>
              <w:jc w:val="center"/>
              <w:rPr>
                <w:rFonts w:ascii="Arial" w:hAnsi="Arial"/>
                <w:noProof/>
                <w:sz w:val="18"/>
              </w:rPr>
            </w:pPr>
            <w:r>
              <w:rPr>
                <w:rFonts w:ascii="Arial" w:hAnsi="Arial"/>
                <w:noProof/>
                <w:sz w:val="18"/>
              </w:rPr>
              <w:t>DC_7A-8A_n25</w:t>
            </w:r>
            <w:r>
              <w:rPr>
                <w:rFonts w:ascii="Arial" w:hAnsi="Arial"/>
                <w:noProof/>
                <w:sz w:val="18"/>
                <w:lang w:eastAsia="zh-TW"/>
              </w:rPr>
              <w:t>7</w:t>
            </w:r>
            <w:r>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387751" w14:textId="77777777" w:rsidR="00D444C3" w:rsidRDefault="00D444C3">
            <w:pPr>
              <w:keepNext/>
              <w:keepLines/>
              <w:spacing w:after="0"/>
              <w:jc w:val="center"/>
              <w:rPr>
                <w:rFonts w:ascii="Arial" w:hAnsi="Arial"/>
                <w:noProof/>
                <w:sz w:val="18"/>
              </w:rPr>
            </w:pPr>
            <w:r>
              <w:rPr>
                <w:rFonts w:ascii="Arial" w:hAnsi="Arial"/>
                <w:noProof/>
                <w:sz w:val="18"/>
              </w:rPr>
              <w:t>DC_7A_n25</w:t>
            </w:r>
            <w:r>
              <w:rPr>
                <w:rFonts w:ascii="Arial" w:hAnsi="Arial"/>
                <w:noProof/>
                <w:sz w:val="18"/>
                <w:lang w:eastAsia="zh-TW"/>
              </w:rPr>
              <w:t>7</w:t>
            </w:r>
            <w:r>
              <w:rPr>
                <w:rFonts w:ascii="Arial" w:hAnsi="Arial"/>
                <w:noProof/>
                <w:sz w:val="18"/>
              </w:rPr>
              <w:t>A</w:t>
            </w:r>
          </w:p>
          <w:p w14:paraId="44463172" w14:textId="77777777" w:rsidR="00D444C3" w:rsidRDefault="00D444C3">
            <w:pPr>
              <w:keepNext/>
              <w:keepLines/>
              <w:spacing w:after="0"/>
              <w:jc w:val="center"/>
              <w:rPr>
                <w:rFonts w:ascii="Arial" w:hAnsi="Arial"/>
                <w:noProof/>
                <w:sz w:val="18"/>
              </w:rPr>
            </w:pPr>
            <w:r>
              <w:rPr>
                <w:rFonts w:ascii="Arial" w:hAnsi="Arial"/>
                <w:noProof/>
                <w:sz w:val="18"/>
              </w:rPr>
              <w:t>DC_8A_n25</w:t>
            </w:r>
            <w:r>
              <w:rPr>
                <w:rFonts w:ascii="Arial" w:hAnsi="Arial"/>
                <w:noProof/>
                <w:sz w:val="18"/>
                <w:lang w:eastAsia="zh-TW"/>
              </w:rPr>
              <w:t>7</w:t>
            </w:r>
            <w:r>
              <w:rPr>
                <w:rFonts w:ascii="Arial" w:hAnsi="Arial"/>
                <w:noProof/>
                <w:sz w:val="18"/>
              </w:rPr>
              <w:t>A</w:t>
            </w:r>
          </w:p>
        </w:tc>
      </w:tr>
      <w:tr w:rsidR="00D444C3" w14:paraId="5511F6E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354A36"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A</w:t>
            </w:r>
          </w:p>
          <w:p w14:paraId="6B6CF279"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D</w:t>
            </w:r>
          </w:p>
          <w:p w14:paraId="4D9F0BA2"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E</w:t>
            </w:r>
          </w:p>
          <w:p w14:paraId="698E3378"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F</w:t>
            </w:r>
          </w:p>
          <w:p w14:paraId="0F5978D5"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G</w:t>
            </w:r>
          </w:p>
          <w:p w14:paraId="767D4EFB"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H</w:t>
            </w:r>
          </w:p>
          <w:p w14:paraId="404BD796"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I</w:t>
            </w:r>
          </w:p>
          <w:p w14:paraId="389A7E9E"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J</w:t>
            </w:r>
          </w:p>
          <w:p w14:paraId="19F8472C"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K</w:t>
            </w:r>
          </w:p>
          <w:p w14:paraId="64CF194E"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L</w:t>
            </w:r>
          </w:p>
          <w:p w14:paraId="780AB99F" w14:textId="77777777" w:rsidR="00D444C3" w:rsidRDefault="00D444C3">
            <w:pPr>
              <w:keepNext/>
              <w:keepLines/>
              <w:spacing w:after="0"/>
              <w:jc w:val="center"/>
              <w:rPr>
                <w:rFonts w:ascii="Arial" w:hAnsi="Arial"/>
                <w:noProof/>
                <w:sz w:val="18"/>
              </w:rPr>
            </w:pPr>
            <w:r>
              <w:rPr>
                <w:rFonts w:ascii="Arial" w:hAnsi="Arial"/>
                <w:noProof/>
                <w:sz w:val="18"/>
              </w:rPr>
              <w:t>DC_7A-</w:t>
            </w:r>
            <w:r>
              <w:rPr>
                <w:rFonts w:ascii="Arial" w:hAnsi="Arial"/>
                <w:noProof/>
                <w:sz w:val="18"/>
                <w:lang w:eastAsia="zh-TW"/>
              </w:rPr>
              <w:t>7A-</w:t>
            </w:r>
            <w:r>
              <w:rPr>
                <w:rFonts w:ascii="Arial" w:hAnsi="Arial"/>
                <w:noProof/>
                <w:sz w:val="18"/>
              </w:rPr>
              <w:t>8A_n25</w:t>
            </w:r>
            <w:r>
              <w:rPr>
                <w:rFonts w:ascii="Arial" w:hAnsi="Arial"/>
                <w:noProof/>
                <w:sz w:val="18"/>
                <w:lang w:eastAsia="zh-TW"/>
              </w:rPr>
              <w:t>7</w:t>
            </w:r>
            <w:r>
              <w:rPr>
                <w:rFonts w:ascii="Arial" w:hAnsi="Arial"/>
                <w:noProof/>
                <w:sz w:val="18"/>
              </w:rPr>
              <w:t>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0055E" w14:textId="77777777" w:rsidR="00D444C3" w:rsidRDefault="00D444C3">
            <w:pPr>
              <w:keepNext/>
              <w:keepLines/>
              <w:spacing w:after="0"/>
              <w:jc w:val="center"/>
              <w:rPr>
                <w:rFonts w:ascii="Arial" w:hAnsi="Arial"/>
                <w:noProof/>
                <w:sz w:val="18"/>
              </w:rPr>
            </w:pPr>
            <w:r>
              <w:rPr>
                <w:rFonts w:ascii="Arial" w:hAnsi="Arial"/>
                <w:noProof/>
                <w:sz w:val="18"/>
              </w:rPr>
              <w:t>DC_7A_n25</w:t>
            </w:r>
            <w:r>
              <w:rPr>
                <w:rFonts w:ascii="Arial" w:hAnsi="Arial"/>
                <w:noProof/>
                <w:sz w:val="18"/>
                <w:lang w:eastAsia="zh-TW"/>
              </w:rPr>
              <w:t>7</w:t>
            </w:r>
            <w:r>
              <w:rPr>
                <w:rFonts w:ascii="Arial" w:hAnsi="Arial"/>
                <w:noProof/>
                <w:sz w:val="18"/>
              </w:rPr>
              <w:t>A</w:t>
            </w:r>
          </w:p>
          <w:p w14:paraId="205AC3B0" w14:textId="77777777" w:rsidR="00D444C3" w:rsidRDefault="00D444C3">
            <w:pPr>
              <w:keepNext/>
              <w:keepLines/>
              <w:spacing w:after="0"/>
              <w:jc w:val="center"/>
              <w:rPr>
                <w:rFonts w:ascii="Arial" w:hAnsi="Arial"/>
                <w:noProof/>
                <w:sz w:val="18"/>
              </w:rPr>
            </w:pPr>
            <w:r>
              <w:rPr>
                <w:rFonts w:ascii="Arial" w:hAnsi="Arial"/>
                <w:noProof/>
                <w:sz w:val="18"/>
              </w:rPr>
              <w:t>DC_8A_n25</w:t>
            </w:r>
            <w:r>
              <w:rPr>
                <w:rFonts w:ascii="Arial" w:hAnsi="Arial"/>
                <w:noProof/>
                <w:sz w:val="18"/>
                <w:lang w:eastAsia="zh-TW"/>
              </w:rPr>
              <w:t>7</w:t>
            </w:r>
            <w:r>
              <w:rPr>
                <w:rFonts w:ascii="Arial" w:hAnsi="Arial"/>
                <w:noProof/>
                <w:sz w:val="18"/>
              </w:rPr>
              <w:t>A</w:t>
            </w:r>
          </w:p>
        </w:tc>
      </w:tr>
      <w:tr w:rsidR="00D444C3" w14:paraId="67C363E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3AC095" w14:textId="77777777" w:rsidR="00D444C3" w:rsidRDefault="00D444C3">
            <w:pPr>
              <w:keepNext/>
              <w:keepLines/>
              <w:spacing w:after="0"/>
              <w:jc w:val="center"/>
              <w:rPr>
                <w:rFonts w:ascii="Arial" w:hAnsi="Arial"/>
                <w:noProof/>
                <w:sz w:val="18"/>
              </w:rPr>
            </w:pPr>
            <w:r>
              <w:rPr>
                <w:rFonts w:ascii="Arial" w:hAnsi="Arial"/>
                <w:noProof/>
                <w:sz w:val="18"/>
              </w:rPr>
              <w:t>DC_7A-8A_n258A</w:t>
            </w:r>
          </w:p>
          <w:p w14:paraId="41FAEFD7" w14:textId="77777777" w:rsidR="00D444C3" w:rsidRDefault="00D444C3">
            <w:pPr>
              <w:keepNext/>
              <w:keepLines/>
              <w:spacing w:after="0"/>
              <w:jc w:val="center"/>
              <w:rPr>
                <w:rFonts w:ascii="Arial" w:hAnsi="Arial"/>
                <w:noProof/>
                <w:sz w:val="18"/>
              </w:rPr>
            </w:pPr>
            <w:r>
              <w:rPr>
                <w:rFonts w:ascii="Arial" w:hAnsi="Arial"/>
                <w:noProof/>
                <w:sz w:val="18"/>
              </w:rPr>
              <w:t>DC_7A-8A_n258D</w:t>
            </w:r>
          </w:p>
          <w:p w14:paraId="52CFF188" w14:textId="77777777" w:rsidR="00D444C3" w:rsidRDefault="00D444C3">
            <w:pPr>
              <w:keepNext/>
              <w:keepLines/>
              <w:spacing w:after="0"/>
              <w:jc w:val="center"/>
              <w:rPr>
                <w:rFonts w:ascii="Arial" w:hAnsi="Arial"/>
                <w:noProof/>
                <w:sz w:val="18"/>
              </w:rPr>
            </w:pPr>
            <w:r>
              <w:rPr>
                <w:rFonts w:ascii="Arial" w:hAnsi="Arial"/>
                <w:noProof/>
                <w:sz w:val="18"/>
              </w:rPr>
              <w:t>DC_7A-8A_n258E</w:t>
            </w:r>
          </w:p>
          <w:p w14:paraId="0E71D3DD" w14:textId="77777777" w:rsidR="00D444C3" w:rsidRDefault="00D444C3">
            <w:pPr>
              <w:keepNext/>
              <w:keepLines/>
              <w:spacing w:after="0"/>
              <w:jc w:val="center"/>
              <w:rPr>
                <w:rFonts w:ascii="Arial" w:hAnsi="Arial"/>
                <w:noProof/>
                <w:sz w:val="18"/>
              </w:rPr>
            </w:pPr>
            <w:r>
              <w:rPr>
                <w:rFonts w:ascii="Arial" w:hAnsi="Arial"/>
                <w:noProof/>
                <w:sz w:val="18"/>
              </w:rPr>
              <w:t>DC_7A-8A_n258F</w:t>
            </w:r>
          </w:p>
          <w:p w14:paraId="3FD97683" w14:textId="77777777" w:rsidR="00D444C3" w:rsidRDefault="00D444C3">
            <w:pPr>
              <w:keepNext/>
              <w:keepLines/>
              <w:spacing w:after="0"/>
              <w:jc w:val="center"/>
              <w:rPr>
                <w:rFonts w:ascii="Arial" w:hAnsi="Arial"/>
                <w:noProof/>
                <w:sz w:val="18"/>
              </w:rPr>
            </w:pPr>
            <w:r>
              <w:rPr>
                <w:rFonts w:ascii="Arial" w:hAnsi="Arial"/>
                <w:noProof/>
                <w:sz w:val="18"/>
              </w:rPr>
              <w:t>DC_7A-8A_n258G</w:t>
            </w:r>
          </w:p>
          <w:p w14:paraId="14A46665" w14:textId="77777777" w:rsidR="00D444C3" w:rsidRDefault="00D444C3">
            <w:pPr>
              <w:keepNext/>
              <w:keepLines/>
              <w:spacing w:after="0"/>
              <w:jc w:val="center"/>
              <w:rPr>
                <w:rFonts w:ascii="Arial" w:hAnsi="Arial"/>
                <w:noProof/>
                <w:sz w:val="18"/>
              </w:rPr>
            </w:pPr>
            <w:r>
              <w:rPr>
                <w:rFonts w:ascii="Arial" w:hAnsi="Arial"/>
                <w:noProof/>
                <w:sz w:val="18"/>
              </w:rPr>
              <w:t>DC_7A-8A_n258H</w:t>
            </w:r>
          </w:p>
          <w:p w14:paraId="01F8EC43" w14:textId="77777777" w:rsidR="00D444C3" w:rsidRDefault="00D444C3">
            <w:pPr>
              <w:keepNext/>
              <w:keepLines/>
              <w:spacing w:after="0"/>
              <w:jc w:val="center"/>
              <w:rPr>
                <w:rFonts w:ascii="Arial" w:hAnsi="Arial"/>
                <w:noProof/>
                <w:sz w:val="18"/>
              </w:rPr>
            </w:pPr>
            <w:r>
              <w:rPr>
                <w:rFonts w:ascii="Arial" w:hAnsi="Arial"/>
                <w:noProof/>
                <w:sz w:val="18"/>
              </w:rPr>
              <w:t>DC_7A-8A_n258I</w:t>
            </w:r>
          </w:p>
          <w:p w14:paraId="458C8953" w14:textId="77777777" w:rsidR="00D444C3" w:rsidRDefault="00D444C3">
            <w:pPr>
              <w:keepNext/>
              <w:keepLines/>
              <w:spacing w:after="0"/>
              <w:jc w:val="center"/>
              <w:rPr>
                <w:rFonts w:ascii="Arial" w:hAnsi="Arial"/>
                <w:noProof/>
                <w:sz w:val="18"/>
              </w:rPr>
            </w:pPr>
            <w:r>
              <w:rPr>
                <w:rFonts w:ascii="Arial" w:hAnsi="Arial"/>
                <w:noProof/>
                <w:sz w:val="18"/>
              </w:rPr>
              <w:t>DC_7A-8A_n258J</w:t>
            </w:r>
          </w:p>
          <w:p w14:paraId="3B7D1DD5" w14:textId="77777777" w:rsidR="00D444C3" w:rsidRDefault="00D444C3">
            <w:pPr>
              <w:keepNext/>
              <w:keepLines/>
              <w:spacing w:after="0"/>
              <w:jc w:val="center"/>
              <w:rPr>
                <w:rFonts w:ascii="Arial" w:hAnsi="Arial"/>
                <w:noProof/>
                <w:sz w:val="18"/>
              </w:rPr>
            </w:pPr>
            <w:r>
              <w:rPr>
                <w:rFonts w:ascii="Arial" w:hAnsi="Arial"/>
                <w:noProof/>
                <w:sz w:val="18"/>
              </w:rPr>
              <w:t>DC_7A-8A_n258K</w:t>
            </w:r>
          </w:p>
          <w:p w14:paraId="49EE3557" w14:textId="77777777" w:rsidR="00D444C3" w:rsidRDefault="00D444C3">
            <w:pPr>
              <w:keepNext/>
              <w:keepLines/>
              <w:spacing w:after="0"/>
              <w:jc w:val="center"/>
              <w:rPr>
                <w:rFonts w:ascii="Arial" w:hAnsi="Arial"/>
                <w:noProof/>
                <w:sz w:val="18"/>
              </w:rPr>
            </w:pPr>
            <w:r>
              <w:rPr>
                <w:rFonts w:ascii="Arial" w:hAnsi="Arial"/>
                <w:noProof/>
                <w:sz w:val="18"/>
              </w:rPr>
              <w:t>DC_7A-8A_n258L</w:t>
            </w:r>
          </w:p>
          <w:p w14:paraId="528136F3" w14:textId="77777777" w:rsidR="00D444C3" w:rsidRDefault="00D444C3">
            <w:pPr>
              <w:keepNext/>
              <w:keepLines/>
              <w:spacing w:after="0"/>
              <w:jc w:val="center"/>
              <w:rPr>
                <w:rFonts w:ascii="Arial" w:hAnsi="Arial"/>
                <w:sz w:val="18"/>
                <w:lang w:eastAsia="zh-CN"/>
              </w:rPr>
            </w:pPr>
            <w:r>
              <w:rPr>
                <w:rFonts w:ascii="Arial" w:hAnsi="Arial"/>
                <w:noProof/>
                <w:sz w:val="18"/>
              </w:rPr>
              <w:t>DC_7A-8A_n258M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25FB25" w14:textId="77777777" w:rsidR="00D444C3" w:rsidRDefault="00D444C3">
            <w:pPr>
              <w:keepNext/>
              <w:keepLines/>
              <w:spacing w:after="0"/>
              <w:jc w:val="center"/>
              <w:rPr>
                <w:rFonts w:ascii="Arial" w:hAnsi="Arial"/>
                <w:noProof/>
                <w:sz w:val="18"/>
                <w:lang w:eastAsia="en-US"/>
              </w:rPr>
            </w:pPr>
            <w:r>
              <w:rPr>
                <w:rFonts w:ascii="Arial" w:hAnsi="Arial"/>
                <w:noProof/>
                <w:sz w:val="18"/>
              </w:rPr>
              <w:t>DC_7A_n258A</w:t>
            </w:r>
          </w:p>
          <w:p w14:paraId="46207F60" w14:textId="77777777" w:rsidR="00D444C3" w:rsidRDefault="00D444C3">
            <w:pPr>
              <w:keepNext/>
              <w:keepLines/>
              <w:spacing w:after="0"/>
              <w:jc w:val="center"/>
              <w:rPr>
                <w:rFonts w:ascii="Arial" w:hAnsi="Arial"/>
                <w:sz w:val="18"/>
                <w:lang w:eastAsia="zh-CN"/>
              </w:rPr>
            </w:pPr>
            <w:r>
              <w:rPr>
                <w:rFonts w:ascii="Arial" w:hAnsi="Arial"/>
                <w:noProof/>
                <w:sz w:val="18"/>
              </w:rPr>
              <w:t>DC_8A_n258A</w:t>
            </w:r>
          </w:p>
        </w:tc>
      </w:tr>
      <w:tr w:rsidR="00D444C3" w14:paraId="0C4963D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DCB9E9" w14:textId="77777777" w:rsidR="00D444C3" w:rsidRDefault="00D444C3">
            <w:pPr>
              <w:keepNext/>
              <w:keepLines/>
              <w:spacing w:after="0"/>
              <w:jc w:val="center"/>
              <w:rPr>
                <w:rFonts w:ascii="Arial" w:hAnsi="Arial"/>
                <w:noProof/>
                <w:sz w:val="18"/>
                <w:lang w:eastAsia="en-US"/>
              </w:rPr>
            </w:pPr>
            <w:r>
              <w:rPr>
                <w:rFonts w:ascii="Arial" w:hAnsi="Arial"/>
                <w:noProof/>
                <w:sz w:val="18"/>
              </w:rPr>
              <w:t>DC_7A-12A_n257A</w:t>
            </w:r>
          </w:p>
          <w:p w14:paraId="27D4F870" w14:textId="77777777" w:rsidR="00D444C3" w:rsidRDefault="00D444C3">
            <w:pPr>
              <w:keepNext/>
              <w:keepLines/>
              <w:spacing w:after="0"/>
              <w:jc w:val="center"/>
              <w:rPr>
                <w:rFonts w:ascii="Arial" w:hAnsi="Arial"/>
                <w:noProof/>
                <w:sz w:val="18"/>
              </w:rPr>
            </w:pPr>
            <w:r>
              <w:rPr>
                <w:rFonts w:ascii="Arial" w:hAnsi="Arial"/>
                <w:noProof/>
                <w:sz w:val="18"/>
              </w:rPr>
              <w:t>DC_7A-12A_n257G</w:t>
            </w:r>
          </w:p>
          <w:p w14:paraId="304B9D88" w14:textId="77777777" w:rsidR="00D444C3" w:rsidRDefault="00D444C3">
            <w:pPr>
              <w:keepNext/>
              <w:keepLines/>
              <w:spacing w:after="0"/>
              <w:jc w:val="center"/>
              <w:rPr>
                <w:rFonts w:ascii="Arial" w:hAnsi="Arial"/>
                <w:noProof/>
                <w:sz w:val="18"/>
              </w:rPr>
            </w:pPr>
            <w:r>
              <w:rPr>
                <w:rFonts w:ascii="Arial" w:hAnsi="Arial"/>
                <w:noProof/>
                <w:sz w:val="18"/>
              </w:rPr>
              <w:t>DC_7A-12A_n257H</w:t>
            </w:r>
          </w:p>
          <w:p w14:paraId="5FE730C3" w14:textId="77777777" w:rsidR="00D444C3" w:rsidRDefault="00D444C3">
            <w:pPr>
              <w:keepNext/>
              <w:keepLines/>
              <w:spacing w:after="0"/>
              <w:jc w:val="center"/>
              <w:rPr>
                <w:rFonts w:ascii="Arial" w:hAnsi="Arial"/>
                <w:noProof/>
                <w:sz w:val="18"/>
              </w:rPr>
            </w:pPr>
            <w:r>
              <w:rPr>
                <w:rFonts w:ascii="Arial" w:hAnsi="Arial"/>
                <w:noProof/>
                <w:sz w:val="18"/>
              </w:rPr>
              <w:t>DC_7A-12A_n257I</w:t>
            </w:r>
          </w:p>
          <w:p w14:paraId="4346982F" w14:textId="77777777" w:rsidR="00D444C3" w:rsidRDefault="00D444C3">
            <w:pPr>
              <w:keepNext/>
              <w:keepLines/>
              <w:spacing w:after="0"/>
              <w:jc w:val="center"/>
              <w:rPr>
                <w:rFonts w:ascii="Arial" w:hAnsi="Arial"/>
                <w:noProof/>
                <w:sz w:val="18"/>
              </w:rPr>
            </w:pPr>
            <w:r>
              <w:rPr>
                <w:rFonts w:ascii="Arial" w:hAnsi="Arial"/>
                <w:noProof/>
                <w:sz w:val="18"/>
              </w:rPr>
              <w:t>DC_7A-12A_n257J</w:t>
            </w:r>
          </w:p>
          <w:p w14:paraId="064919C5" w14:textId="77777777" w:rsidR="00D444C3" w:rsidRDefault="00D444C3">
            <w:pPr>
              <w:keepNext/>
              <w:keepLines/>
              <w:spacing w:after="0"/>
              <w:jc w:val="center"/>
              <w:rPr>
                <w:rFonts w:ascii="Arial" w:hAnsi="Arial"/>
                <w:noProof/>
                <w:sz w:val="18"/>
              </w:rPr>
            </w:pPr>
            <w:r>
              <w:rPr>
                <w:rFonts w:ascii="Arial" w:hAnsi="Arial"/>
                <w:noProof/>
                <w:sz w:val="18"/>
              </w:rPr>
              <w:t>DC_7A-12A_n257K</w:t>
            </w:r>
          </w:p>
          <w:p w14:paraId="3D6E541D" w14:textId="77777777" w:rsidR="00D444C3" w:rsidRDefault="00D444C3">
            <w:pPr>
              <w:keepNext/>
              <w:keepLines/>
              <w:spacing w:after="0"/>
              <w:jc w:val="center"/>
              <w:rPr>
                <w:rFonts w:ascii="Arial" w:hAnsi="Arial"/>
                <w:noProof/>
                <w:sz w:val="18"/>
              </w:rPr>
            </w:pPr>
            <w:r>
              <w:rPr>
                <w:rFonts w:ascii="Arial" w:hAnsi="Arial"/>
                <w:noProof/>
                <w:sz w:val="18"/>
              </w:rPr>
              <w:t>DC_7A-12A_n257L</w:t>
            </w:r>
          </w:p>
          <w:p w14:paraId="4C9DA331" w14:textId="77777777" w:rsidR="00D444C3" w:rsidRDefault="00D444C3">
            <w:pPr>
              <w:keepNext/>
              <w:keepLines/>
              <w:spacing w:after="0"/>
              <w:jc w:val="center"/>
              <w:rPr>
                <w:rFonts w:ascii="Arial" w:hAnsi="Arial"/>
                <w:noProof/>
                <w:sz w:val="18"/>
              </w:rPr>
            </w:pPr>
            <w:r>
              <w:rPr>
                <w:rFonts w:ascii="Arial" w:hAnsi="Arial"/>
                <w:noProof/>
                <w:sz w:val="18"/>
              </w:rPr>
              <w:t>DC_7A-12A_n257M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A73A7" w14:textId="77777777" w:rsidR="00D444C3" w:rsidRDefault="00D444C3">
            <w:pPr>
              <w:keepNext/>
              <w:keepLines/>
              <w:spacing w:after="0"/>
              <w:jc w:val="center"/>
              <w:rPr>
                <w:rFonts w:ascii="Arial" w:hAnsi="Arial"/>
                <w:noProof/>
                <w:sz w:val="18"/>
              </w:rPr>
            </w:pPr>
            <w:r>
              <w:rPr>
                <w:rFonts w:ascii="Arial" w:hAnsi="Arial"/>
                <w:noProof/>
                <w:sz w:val="18"/>
              </w:rPr>
              <w:t>DC_7A_n257A</w:t>
            </w:r>
          </w:p>
          <w:p w14:paraId="1883BA3E" w14:textId="77777777" w:rsidR="00D444C3" w:rsidRDefault="00D444C3">
            <w:pPr>
              <w:keepNext/>
              <w:keepLines/>
              <w:spacing w:after="0"/>
              <w:jc w:val="center"/>
              <w:rPr>
                <w:rFonts w:ascii="Arial" w:hAnsi="Arial"/>
                <w:noProof/>
                <w:sz w:val="18"/>
              </w:rPr>
            </w:pPr>
            <w:r>
              <w:rPr>
                <w:rFonts w:ascii="Arial" w:hAnsi="Arial"/>
                <w:noProof/>
                <w:sz w:val="18"/>
              </w:rPr>
              <w:t>DC_7A_n257G</w:t>
            </w:r>
          </w:p>
          <w:p w14:paraId="108C9792" w14:textId="77777777" w:rsidR="00D444C3" w:rsidRDefault="00D444C3">
            <w:pPr>
              <w:keepNext/>
              <w:keepLines/>
              <w:spacing w:after="0"/>
              <w:jc w:val="center"/>
              <w:rPr>
                <w:rFonts w:ascii="Arial" w:hAnsi="Arial"/>
                <w:noProof/>
                <w:sz w:val="18"/>
              </w:rPr>
            </w:pPr>
            <w:r>
              <w:rPr>
                <w:rFonts w:ascii="Arial" w:hAnsi="Arial"/>
                <w:noProof/>
                <w:sz w:val="18"/>
              </w:rPr>
              <w:t>DC_12A_n257A</w:t>
            </w:r>
          </w:p>
          <w:p w14:paraId="7C9F749B" w14:textId="77777777" w:rsidR="00D444C3" w:rsidRDefault="00D444C3">
            <w:pPr>
              <w:keepNext/>
              <w:keepLines/>
              <w:spacing w:after="0"/>
              <w:jc w:val="center"/>
              <w:rPr>
                <w:rFonts w:ascii="Arial" w:hAnsi="Arial"/>
                <w:noProof/>
                <w:sz w:val="18"/>
              </w:rPr>
            </w:pPr>
            <w:r>
              <w:rPr>
                <w:rFonts w:ascii="Arial" w:hAnsi="Arial"/>
                <w:noProof/>
                <w:sz w:val="18"/>
              </w:rPr>
              <w:t>DC_12A_n257G</w:t>
            </w:r>
          </w:p>
        </w:tc>
      </w:tr>
      <w:tr w:rsidR="00D444C3" w14:paraId="08FF9CC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87B03A" w14:textId="77777777" w:rsidR="00D444C3" w:rsidRDefault="00D444C3">
            <w:pPr>
              <w:keepNext/>
              <w:keepLines/>
              <w:spacing w:after="0"/>
              <w:jc w:val="center"/>
              <w:rPr>
                <w:rFonts w:ascii="Arial" w:hAnsi="Arial"/>
                <w:noProof/>
                <w:sz w:val="18"/>
              </w:rPr>
            </w:pPr>
            <w:r>
              <w:rPr>
                <w:rFonts w:ascii="Arial" w:hAnsi="Arial"/>
                <w:noProof/>
                <w:sz w:val="18"/>
              </w:rPr>
              <w:lastRenderedPageBreak/>
              <w:t>DC_7A-12A_n258A</w:t>
            </w:r>
          </w:p>
          <w:p w14:paraId="4E8096B5" w14:textId="77777777" w:rsidR="00D444C3" w:rsidRDefault="00D444C3">
            <w:pPr>
              <w:keepNext/>
              <w:keepLines/>
              <w:spacing w:after="0"/>
              <w:jc w:val="center"/>
              <w:rPr>
                <w:rFonts w:ascii="Arial" w:hAnsi="Arial"/>
                <w:noProof/>
                <w:sz w:val="18"/>
              </w:rPr>
            </w:pPr>
            <w:r>
              <w:rPr>
                <w:rFonts w:ascii="Arial" w:hAnsi="Arial"/>
                <w:noProof/>
                <w:sz w:val="18"/>
              </w:rPr>
              <w:t>DC_7A-12A_n258G</w:t>
            </w:r>
          </w:p>
          <w:p w14:paraId="36227E7D" w14:textId="77777777" w:rsidR="00D444C3" w:rsidRDefault="00D444C3">
            <w:pPr>
              <w:keepNext/>
              <w:keepLines/>
              <w:spacing w:after="0"/>
              <w:jc w:val="center"/>
              <w:rPr>
                <w:rFonts w:ascii="Arial" w:hAnsi="Arial"/>
                <w:noProof/>
                <w:sz w:val="18"/>
              </w:rPr>
            </w:pPr>
            <w:r>
              <w:rPr>
                <w:rFonts w:ascii="Arial" w:hAnsi="Arial"/>
                <w:noProof/>
                <w:sz w:val="18"/>
              </w:rPr>
              <w:t>DC_7A-12A_n258H</w:t>
            </w:r>
          </w:p>
          <w:p w14:paraId="645B47FE" w14:textId="77777777" w:rsidR="00D444C3" w:rsidRDefault="00D444C3">
            <w:pPr>
              <w:keepNext/>
              <w:keepLines/>
              <w:spacing w:after="0"/>
              <w:jc w:val="center"/>
              <w:rPr>
                <w:rFonts w:ascii="Arial" w:hAnsi="Arial"/>
                <w:noProof/>
                <w:sz w:val="18"/>
              </w:rPr>
            </w:pPr>
            <w:r>
              <w:rPr>
                <w:rFonts w:ascii="Arial" w:hAnsi="Arial"/>
                <w:noProof/>
                <w:sz w:val="18"/>
              </w:rPr>
              <w:t>DC_7A-12A_n258I</w:t>
            </w:r>
          </w:p>
          <w:p w14:paraId="1CE5B929" w14:textId="77777777" w:rsidR="00D444C3" w:rsidRDefault="00D444C3">
            <w:pPr>
              <w:keepNext/>
              <w:keepLines/>
              <w:spacing w:after="0"/>
              <w:jc w:val="center"/>
              <w:rPr>
                <w:rFonts w:ascii="Arial" w:hAnsi="Arial"/>
                <w:noProof/>
                <w:sz w:val="18"/>
              </w:rPr>
            </w:pPr>
            <w:r>
              <w:rPr>
                <w:rFonts w:ascii="Arial" w:hAnsi="Arial"/>
                <w:noProof/>
                <w:sz w:val="18"/>
              </w:rPr>
              <w:t>DC_7A-12A_n258J</w:t>
            </w:r>
          </w:p>
          <w:p w14:paraId="33FD2439" w14:textId="77777777" w:rsidR="00D444C3" w:rsidRDefault="00D444C3">
            <w:pPr>
              <w:keepNext/>
              <w:keepLines/>
              <w:spacing w:after="0"/>
              <w:jc w:val="center"/>
              <w:rPr>
                <w:rFonts w:ascii="Arial" w:hAnsi="Arial"/>
                <w:noProof/>
                <w:sz w:val="18"/>
              </w:rPr>
            </w:pPr>
            <w:r>
              <w:rPr>
                <w:rFonts w:ascii="Arial" w:hAnsi="Arial"/>
                <w:noProof/>
                <w:sz w:val="18"/>
              </w:rPr>
              <w:t>DC_7A-12A_n258K</w:t>
            </w:r>
          </w:p>
          <w:p w14:paraId="11637FBE" w14:textId="77777777" w:rsidR="00D444C3" w:rsidRDefault="00D444C3">
            <w:pPr>
              <w:keepNext/>
              <w:keepLines/>
              <w:spacing w:after="0"/>
              <w:jc w:val="center"/>
              <w:rPr>
                <w:rFonts w:ascii="Arial" w:hAnsi="Arial"/>
                <w:noProof/>
                <w:sz w:val="18"/>
              </w:rPr>
            </w:pPr>
            <w:r>
              <w:rPr>
                <w:rFonts w:ascii="Arial" w:hAnsi="Arial"/>
                <w:noProof/>
                <w:sz w:val="18"/>
              </w:rPr>
              <w:t>DC_7A-12A_n258L</w:t>
            </w:r>
          </w:p>
          <w:p w14:paraId="3128581E" w14:textId="77777777" w:rsidR="00D444C3" w:rsidRDefault="00D444C3">
            <w:pPr>
              <w:keepNext/>
              <w:keepLines/>
              <w:spacing w:after="0"/>
              <w:jc w:val="center"/>
              <w:rPr>
                <w:rFonts w:ascii="Arial" w:hAnsi="Arial"/>
                <w:noProof/>
                <w:sz w:val="18"/>
              </w:rPr>
            </w:pPr>
            <w:r>
              <w:rPr>
                <w:rFonts w:ascii="Arial" w:hAnsi="Arial"/>
                <w:noProof/>
                <w:sz w:val="18"/>
              </w:rPr>
              <w:t>DC_7A-12A_n258M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C9444C" w14:textId="77777777" w:rsidR="00D444C3" w:rsidRDefault="00D444C3">
            <w:pPr>
              <w:keepNext/>
              <w:keepLines/>
              <w:spacing w:after="0"/>
              <w:jc w:val="center"/>
              <w:rPr>
                <w:rFonts w:ascii="Arial" w:hAnsi="Arial"/>
                <w:noProof/>
                <w:sz w:val="18"/>
              </w:rPr>
            </w:pPr>
            <w:r>
              <w:rPr>
                <w:rFonts w:ascii="Arial" w:hAnsi="Arial"/>
                <w:noProof/>
                <w:sz w:val="18"/>
              </w:rPr>
              <w:t>DC_7A_n258A</w:t>
            </w:r>
          </w:p>
          <w:p w14:paraId="0B4E09CE" w14:textId="77777777" w:rsidR="00D444C3" w:rsidRDefault="00D444C3">
            <w:pPr>
              <w:keepNext/>
              <w:keepLines/>
              <w:spacing w:after="0"/>
              <w:jc w:val="center"/>
              <w:rPr>
                <w:rFonts w:ascii="Arial" w:hAnsi="Arial"/>
                <w:noProof/>
                <w:sz w:val="18"/>
              </w:rPr>
            </w:pPr>
            <w:r>
              <w:rPr>
                <w:rFonts w:ascii="Arial" w:hAnsi="Arial"/>
                <w:noProof/>
                <w:sz w:val="18"/>
              </w:rPr>
              <w:t>DC_7A_n258G</w:t>
            </w:r>
          </w:p>
          <w:p w14:paraId="4BDAD06B" w14:textId="77777777" w:rsidR="00D444C3" w:rsidRDefault="00D444C3">
            <w:pPr>
              <w:keepNext/>
              <w:keepLines/>
              <w:spacing w:after="0"/>
              <w:jc w:val="center"/>
              <w:rPr>
                <w:rFonts w:ascii="Arial" w:hAnsi="Arial"/>
                <w:noProof/>
                <w:sz w:val="18"/>
              </w:rPr>
            </w:pPr>
            <w:r>
              <w:rPr>
                <w:rFonts w:ascii="Arial" w:hAnsi="Arial"/>
                <w:noProof/>
                <w:sz w:val="18"/>
              </w:rPr>
              <w:t>DC_12A_n258A</w:t>
            </w:r>
          </w:p>
          <w:p w14:paraId="247A75A2" w14:textId="77777777" w:rsidR="00D444C3" w:rsidRDefault="00D444C3">
            <w:pPr>
              <w:keepNext/>
              <w:keepLines/>
              <w:spacing w:after="0"/>
              <w:jc w:val="center"/>
              <w:rPr>
                <w:rFonts w:ascii="Arial" w:hAnsi="Arial"/>
                <w:noProof/>
                <w:sz w:val="18"/>
              </w:rPr>
            </w:pPr>
            <w:r>
              <w:rPr>
                <w:rFonts w:ascii="Arial" w:hAnsi="Arial"/>
                <w:noProof/>
                <w:sz w:val="18"/>
              </w:rPr>
              <w:t>DC_12A_n258G</w:t>
            </w:r>
          </w:p>
        </w:tc>
      </w:tr>
      <w:tr w:rsidR="00D444C3" w14:paraId="77878D6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2D1D82" w14:textId="77777777" w:rsidR="00D444C3" w:rsidRDefault="00D444C3">
            <w:pPr>
              <w:keepNext/>
              <w:keepLines/>
              <w:spacing w:after="0"/>
              <w:jc w:val="center"/>
              <w:rPr>
                <w:rFonts w:ascii="Arial" w:hAnsi="Arial"/>
                <w:noProof/>
                <w:sz w:val="18"/>
              </w:rPr>
            </w:pPr>
            <w:r>
              <w:rPr>
                <w:rFonts w:ascii="Arial" w:hAnsi="Arial"/>
                <w:noProof/>
                <w:sz w:val="18"/>
              </w:rPr>
              <w:t>DC_7A-12A_n260A</w:t>
            </w:r>
          </w:p>
          <w:p w14:paraId="4AD1E110" w14:textId="77777777" w:rsidR="00D444C3" w:rsidRDefault="00D444C3">
            <w:pPr>
              <w:keepNext/>
              <w:keepLines/>
              <w:spacing w:after="0"/>
              <w:jc w:val="center"/>
              <w:rPr>
                <w:rFonts w:ascii="Arial" w:hAnsi="Arial"/>
                <w:noProof/>
                <w:sz w:val="18"/>
              </w:rPr>
            </w:pPr>
            <w:r>
              <w:rPr>
                <w:rFonts w:ascii="Arial" w:hAnsi="Arial"/>
                <w:noProof/>
                <w:sz w:val="18"/>
              </w:rPr>
              <w:t>DC_7A-12A_n260G</w:t>
            </w:r>
          </w:p>
          <w:p w14:paraId="70B3FEAC" w14:textId="77777777" w:rsidR="00D444C3" w:rsidRDefault="00D444C3">
            <w:pPr>
              <w:keepNext/>
              <w:keepLines/>
              <w:spacing w:after="0"/>
              <w:jc w:val="center"/>
              <w:rPr>
                <w:rFonts w:ascii="Arial" w:hAnsi="Arial"/>
                <w:noProof/>
                <w:sz w:val="18"/>
              </w:rPr>
            </w:pPr>
            <w:r>
              <w:rPr>
                <w:rFonts w:ascii="Arial" w:hAnsi="Arial"/>
                <w:noProof/>
                <w:sz w:val="18"/>
              </w:rPr>
              <w:t>DC_7A-12A_n260H</w:t>
            </w:r>
          </w:p>
          <w:p w14:paraId="443E00D9" w14:textId="77777777" w:rsidR="00D444C3" w:rsidRDefault="00D444C3">
            <w:pPr>
              <w:keepNext/>
              <w:keepLines/>
              <w:spacing w:after="0"/>
              <w:jc w:val="center"/>
              <w:rPr>
                <w:rFonts w:ascii="Arial" w:hAnsi="Arial"/>
                <w:noProof/>
                <w:sz w:val="18"/>
              </w:rPr>
            </w:pPr>
            <w:r>
              <w:rPr>
                <w:rFonts w:ascii="Arial" w:hAnsi="Arial"/>
                <w:noProof/>
                <w:sz w:val="18"/>
              </w:rPr>
              <w:t>DC_7A-12A_n260I</w:t>
            </w:r>
          </w:p>
          <w:p w14:paraId="19B3621F" w14:textId="77777777" w:rsidR="00D444C3" w:rsidRDefault="00D444C3">
            <w:pPr>
              <w:keepNext/>
              <w:keepLines/>
              <w:spacing w:after="0"/>
              <w:jc w:val="center"/>
              <w:rPr>
                <w:rFonts w:ascii="Arial" w:hAnsi="Arial"/>
                <w:noProof/>
                <w:sz w:val="18"/>
              </w:rPr>
            </w:pPr>
            <w:r>
              <w:rPr>
                <w:rFonts w:ascii="Arial" w:hAnsi="Arial"/>
                <w:noProof/>
                <w:sz w:val="18"/>
              </w:rPr>
              <w:t>DC_7A-12A_n260J</w:t>
            </w:r>
          </w:p>
          <w:p w14:paraId="11C7F836" w14:textId="77777777" w:rsidR="00D444C3" w:rsidRDefault="00D444C3">
            <w:pPr>
              <w:keepNext/>
              <w:keepLines/>
              <w:spacing w:after="0"/>
              <w:jc w:val="center"/>
              <w:rPr>
                <w:rFonts w:ascii="Arial" w:hAnsi="Arial"/>
                <w:noProof/>
                <w:sz w:val="18"/>
              </w:rPr>
            </w:pPr>
            <w:r>
              <w:rPr>
                <w:rFonts w:ascii="Arial" w:hAnsi="Arial"/>
                <w:noProof/>
                <w:sz w:val="18"/>
              </w:rPr>
              <w:t>DC_7A-12A_n260K</w:t>
            </w:r>
          </w:p>
          <w:p w14:paraId="3F89E4E4" w14:textId="77777777" w:rsidR="00D444C3" w:rsidRDefault="00D444C3">
            <w:pPr>
              <w:keepNext/>
              <w:keepLines/>
              <w:spacing w:after="0"/>
              <w:jc w:val="center"/>
              <w:rPr>
                <w:rFonts w:ascii="Arial" w:hAnsi="Arial"/>
                <w:noProof/>
                <w:sz w:val="18"/>
              </w:rPr>
            </w:pPr>
            <w:r>
              <w:rPr>
                <w:rFonts w:ascii="Arial" w:hAnsi="Arial"/>
                <w:noProof/>
                <w:sz w:val="18"/>
              </w:rPr>
              <w:t>DC_7A-12A_n260L</w:t>
            </w:r>
          </w:p>
          <w:p w14:paraId="281EDE4A" w14:textId="77777777" w:rsidR="00D444C3" w:rsidRDefault="00D444C3">
            <w:pPr>
              <w:keepNext/>
              <w:keepLines/>
              <w:spacing w:after="0"/>
              <w:jc w:val="center"/>
              <w:rPr>
                <w:rFonts w:ascii="Arial" w:hAnsi="Arial"/>
                <w:noProof/>
                <w:sz w:val="18"/>
              </w:rPr>
            </w:pPr>
            <w:r>
              <w:rPr>
                <w:rFonts w:ascii="Arial" w:hAnsi="Arial"/>
                <w:noProof/>
                <w:sz w:val="18"/>
              </w:rPr>
              <w:t>DC_7A-12A_n260M</w:t>
            </w:r>
          </w:p>
          <w:p w14:paraId="43428018" w14:textId="77777777" w:rsidR="00D444C3" w:rsidRDefault="00D444C3">
            <w:pPr>
              <w:keepNext/>
              <w:keepLines/>
              <w:spacing w:after="0"/>
              <w:jc w:val="center"/>
              <w:rPr>
                <w:rFonts w:ascii="Arial" w:hAnsi="Arial"/>
                <w:noProof/>
                <w:sz w:val="18"/>
              </w:rPr>
            </w:pPr>
            <w:r>
              <w:rPr>
                <w:rFonts w:ascii="Arial" w:hAnsi="Arial"/>
                <w:noProof/>
                <w:sz w:val="18"/>
              </w:rPr>
              <w:t>DC_7A-12A_n260O</w:t>
            </w:r>
          </w:p>
          <w:p w14:paraId="6938EFEF" w14:textId="77777777" w:rsidR="00D444C3" w:rsidRDefault="00D444C3">
            <w:pPr>
              <w:keepNext/>
              <w:keepLines/>
              <w:spacing w:after="0"/>
              <w:jc w:val="center"/>
              <w:rPr>
                <w:rFonts w:ascii="Arial" w:hAnsi="Arial"/>
                <w:noProof/>
                <w:sz w:val="18"/>
              </w:rPr>
            </w:pPr>
            <w:r>
              <w:rPr>
                <w:rFonts w:ascii="Arial" w:hAnsi="Arial"/>
                <w:noProof/>
                <w:sz w:val="18"/>
              </w:rPr>
              <w:t>DC_7A-12A_n260P</w:t>
            </w:r>
          </w:p>
          <w:p w14:paraId="48598E26" w14:textId="77777777" w:rsidR="00D444C3" w:rsidRDefault="00D444C3">
            <w:pPr>
              <w:keepNext/>
              <w:keepLines/>
              <w:spacing w:after="0"/>
              <w:jc w:val="center"/>
              <w:rPr>
                <w:rFonts w:ascii="Arial" w:hAnsi="Arial"/>
                <w:noProof/>
                <w:sz w:val="18"/>
              </w:rPr>
            </w:pPr>
            <w:r>
              <w:rPr>
                <w:rFonts w:ascii="Arial" w:hAnsi="Arial"/>
                <w:noProof/>
                <w:sz w:val="18"/>
              </w:rPr>
              <w:t>DC_7A-12A_n260Q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AF17FB" w14:textId="77777777" w:rsidR="00D444C3" w:rsidRDefault="00D444C3">
            <w:pPr>
              <w:keepNext/>
              <w:keepLines/>
              <w:spacing w:after="0"/>
              <w:jc w:val="center"/>
              <w:rPr>
                <w:rFonts w:ascii="Arial" w:hAnsi="Arial"/>
                <w:noProof/>
                <w:sz w:val="18"/>
              </w:rPr>
            </w:pPr>
            <w:r>
              <w:rPr>
                <w:rFonts w:ascii="Arial" w:hAnsi="Arial"/>
                <w:noProof/>
                <w:sz w:val="18"/>
              </w:rPr>
              <w:t>DC_7A_n260A</w:t>
            </w:r>
          </w:p>
          <w:p w14:paraId="0E37B94D" w14:textId="77777777" w:rsidR="00D444C3" w:rsidRDefault="00D444C3">
            <w:pPr>
              <w:keepNext/>
              <w:keepLines/>
              <w:spacing w:after="0"/>
              <w:jc w:val="center"/>
              <w:rPr>
                <w:rFonts w:ascii="Arial" w:hAnsi="Arial"/>
                <w:noProof/>
                <w:sz w:val="18"/>
              </w:rPr>
            </w:pPr>
            <w:r>
              <w:rPr>
                <w:rFonts w:ascii="Arial" w:hAnsi="Arial"/>
                <w:noProof/>
                <w:sz w:val="18"/>
              </w:rPr>
              <w:t>DC_7A_n260G</w:t>
            </w:r>
          </w:p>
          <w:p w14:paraId="0ACC6C88" w14:textId="77777777" w:rsidR="00D444C3" w:rsidRDefault="00D444C3">
            <w:pPr>
              <w:keepNext/>
              <w:keepLines/>
              <w:spacing w:after="0"/>
              <w:jc w:val="center"/>
              <w:rPr>
                <w:rFonts w:ascii="Arial" w:hAnsi="Arial"/>
                <w:noProof/>
                <w:sz w:val="18"/>
              </w:rPr>
            </w:pPr>
            <w:r>
              <w:rPr>
                <w:rFonts w:ascii="Arial" w:hAnsi="Arial"/>
                <w:noProof/>
                <w:sz w:val="18"/>
              </w:rPr>
              <w:t>DC_7A_n260O</w:t>
            </w:r>
          </w:p>
          <w:p w14:paraId="5F6C61AA" w14:textId="77777777" w:rsidR="00D444C3" w:rsidRDefault="00D444C3">
            <w:pPr>
              <w:keepNext/>
              <w:keepLines/>
              <w:spacing w:after="0"/>
              <w:jc w:val="center"/>
              <w:rPr>
                <w:rFonts w:ascii="Arial" w:hAnsi="Arial"/>
                <w:noProof/>
                <w:sz w:val="18"/>
              </w:rPr>
            </w:pPr>
            <w:r>
              <w:rPr>
                <w:rFonts w:ascii="Arial" w:hAnsi="Arial"/>
                <w:noProof/>
                <w:sz w:val="18"/>
              </w:rPr>
              <w:t>DC_12A_n260A</w:t>
            </w:r>
          </w:p>
          <w:p w14:paraId="5BEBA2CE" w14:textId="77777777" w:rsidR="00D444C3" w:rsidRDefault="00D444C3">
            <w:pPr>
              <w:keepNext/>
              <w:keepLines/>
              <w:spacing w:after="0"/>
              <w:jc w:val="center"/>
              <w:rPr>
                <w:rFonts w:ascii="Arial" w:hAnsi="Arial"/>
                <w:noProof/>
                <w:sz w:val="18"/>
              </w:rPr>
            </w:pPr>
            <w:r>
              <w:rPr>
                <w:rFonts w:ascii="Arial" w:hAnsi="Arial"/>
                <w:noProof/>
                <w:sz w:val="18"/>
              </w:rPr>
              <w:t>DC_12A_n260G</w:t>
            </w:r>
          </w:p>
          <w:p w14:paraId="79D18FD3" w14:textId="77777777" w:rsidR="00D444C3" w:rsidRDefault="00D444C3">
            <w:pPr>
              <w:keepNext/>
              <w:keepLines/>
              <w:spacing w:after="0"/>
              <w:jc w:val="center"/>
              <w:rPr>
                <w:rFonts w:ascii="Arial" w:hAnsi="Arial"/>
                <w:noProof/>
                <w:sz w:val="18"/>
              </w:rPr>
            </w:pPr>
            <w:r>
              <w:rPr>
                <w:rFonts w:ascii="Arial" w:hAnsi="Arial"/>
                <w:noProof/>
                <w:sz w:val="18"/>
              </w:rPr>
              <w:t>DC_12A_n260O</w:t>
            </w:r>
          </w:p>
        </w:tc>
      </w:tr>
      <w:tr w:rsidR="00D444C3" w14:paraId="54CF05A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49B7DD" w14:textId="77777777" w:rsidR="00D444C3" w:rsidRDefault="00D444C3">
            <w:pPr>
              <w:keepNext/>
              <w:keepLines/>
              <w:spacing w:after="0"/>
              <w:jc w:val="center"/>
              <w:rPr>
                <w:rFonts w:ascii="Arial" w:hAnsi="Arial"/>
                <w:noProof/>
                <w:sz w:val="18"/>
              </w:rPr>
            </w:pPr>
            <w:r>
              <w:rPr>
                <w:rFonts w:ascii="Arial" w:hAnsi="Arial"/>
                <w:noProof/>
                <w:sz w:val="18"/>
              </w:rPr>
              <w:t>DC_7A-12A_n261A</w:t>
            </w:r>
          </w:p>
          <w:p w14:paraId="751F5959" w14:textId="77777777" w:rsidR="00D444C3" w:rsidRDefault="00D444C3">
            <w:pPr>
              <w:keepNext/>
              <w:keepLines/>
              <w:spacing w:after="0"/>
              <w:jc w:val="center"/>
              <w:rPr>
                <w:rFonts w:ascii="Arial" w:hAnsi="Arial"/>
                <w:noProof/>
                <w:sz w:val="18"/>
              </w:rPr>
            </w:pPr>
            <w:r>
              <w:rPr>
                <w:rFonts w:ascii="Arial" w:hAnsi="Arial"/>
                <w:noProof/>
                <w:sz w:val="18"/>
              </w:rPr>
              <w:t>DC_7A-12A_n261G</w:t>
            </w:r>
          </w:p>
          <w:p w14:paraId="4EB390C9" w14:textId="77777777" w:rsidR="00D444C3" w:rsidRDefault="00D444C3">
            <w:pPr>
              <w:keepNext/>
              <w:keepLines/>
              <w:spacing w:after="0"/>
              <w:jc w:val="center"/>
              <w:rPr>
                <w:rFonts w:ascii="Arial" w:hAnsi="Arial"/>
                <w:noProof/>
                <w:sz w:val="18"/>
              </w:rPr>
            </w:pPr>
            <w:r>
              <w:rPr>
                <w:rFonts w:ascii="Arial" w:hAnsi="Arial"/>
                <w:noProof/>
                <w:sz w:val="18"/>
              </w:rPr>
              <w:t>DC_7A-12A_n261H</w:t>
            </w:r>
          </w:p>
          <w:p w14:paraId="59C646C2" w14:textId="77777777" w:rsidR="00D444C3" w:rsidRDefault="00D444C3">
            <w:pPr>
              <w:keepNext/>
              <w:keepLines/>
              <w:spacing w:after="0"/>
              <w:jc w:val="center"/>
              <w:rPr>
                <w:rFonts w:ascii="Arial" w:hAnsi="Arial"/>
                <w:noProof/>
                <w:sz w:val="18"/>
              </w:rPr>
            </w:pPr>
            <w:r>
              <w:rPr>
                <w:rFonts w:ascii="Arial" w:hAnsi="Arial"/>
                <w:noProof/>
                <w:sz w:val="18"/>
              </w:rPr>
              <w:t>DC_7A-12A_n261I</w:t>
            </w:r>
          </w:p>
          <w:p w14:paraId="26957537" w14:textId="77777777" w:rsidR="00D444C3" w:rsidRDefault="00D444C3">
            <w:pPr>
              <w:keepNext/>
              <w:keepLines/>
              <w:spacing w:after="0"/>
              <w:jc w:val="center"/>
              <w:rPr>
                <w:rFonts w:ascii="Arial" w:hAnsi="Arial"/>
                <w:noProof/>
                <w:sz w:val="18"/>
              </w:rPr>
            </w:pPr>
            <w:r>
              <w:rPr>
                <w:rFonts w:ascii="Arial" w:hAnsi="Arial"/>
                <w:noProof/>
                <w:sz w:val="18"/>
              </w:rPr>
              <w:t>DC_7A-12A_n261J</w:t>
            </w:r>
          </w:p>
          <w:p w14:paraId="4EBE98AB" w14:textId="77777777" w:rsidR="00D444C3" w:rsidRDefault="00D444C3">
            <w:pPr>
              <w:keepNext/>
              <w:keepLines/>
              <w:spacing w:after="0"/>
              <w:jc w:val="center"/>
              <w:rPr>
                <w:rFonts w:ascii="Arial" w:hAnsi="Arial"/>
                <w:noProof/>
                <w:sz w:val="18"/>
              </w:rPr>
            </w:pPr>
            <w:r>
              <w:rPr>
                <w:rFonts w:ascii="Arial" w:hAnsi="Arial"/>
                <w:noProof/>
                <w:sz w:val="18"/>
              </w:rPr>
              <w:t>DC_7A-12A_n261K</w:t>
            </w:r>
          </w:p>
          <w:p w14:paraId="00F3C239" w14:textId="77777777" w:rsidR="00D444C3" w:rsidRDefault="00D444C3">
            <w:pPr>
              <w:keepNext/>
              <w:keepLines/>
              <w:spacing w:after="0"/>
              <w:jc w:val="center"/>
              <w:rPr>
                <w:rFonts w:ascii="Arial" w:hAnsi="Arial"/>
                <w:noProof/>
                <w:sz w:val="18"/>
              </w:rPr>
            </w:pPr>
            <w:r>
              <w:rPr>
                <w:rFonts w:ascii="Arial" w:hAnsi="Arial"/>
                <w:noProof/>
                <w:sz w:val="18"/>
              </w:rPr>
              <w:t>DC_7A-12A_n261L</w:t>
            </w:r>
          </w:p>
          <w:p w14:paraId="226EBFFA" w14:textId="77777777" w:rsidR="00D444C3" w:rsidRDefault="00D444C3">
            <w:pPr>
              <w:keepNext/>
              <w:keepLines/>
              <w:spacing w:after="0"/>
              <w:jc w:val="center"/>
              <w:rPr>
                <w:rFonts w:ascii="Arial" w:hAnsi="Arial"/>
                <w:noProof/>
                <w:sz w:val="18"/>
              </w:rPr>
            </w:pPr>
            <w:r>
              <w:rPr>
                <w:rFonts w:ascii="Arial" w:hAnsi="Arial"/>
                <w:noProof/>
                <w:sz w:val="18"/>
              </w:rPr>
              <w:t>DC_7A-12A_n261M</w:t>
            </w:r>
          </w:p>
          <w:p w14:paraId="0DC7A74D" w14:textId="77777777" w:rsidR="00D444C3" w:rsidRDefault="00D444C3">
            <w:pPr>
              <w:keepNext/>
              <w:keepLines/>
              <w:spacing w:after="0"/>
              <w:jc w:val="center"/>
              <w:rPr>
                <w:rFonts w:ascii="Arial" w:hAnsi="Arial"/>
                <w:noProof/>
                <w:sz w:val="18"/>
              </w:rPr>
            </w:pPr>
            <w:r>
              <w:rPr>
                <w:rFonts w:ascii="Arial" w:hAnsi="Arial"/>
                <w:noProof/>
                <w:sz w:val="18"/>
              </w:rPr>
              <w:t>DC_7A-12A_n261O</w:t>
            </w:r>
          </w:p>
          <w:p w14:paraId="3F69ECE8" w14:textId="77777777" w:rsidR="00D444C3" w:rsidRDefault="00D444C3">
            <w:pPr>
              <w:keepNext/>
              <w:keepLines/>
              <w:spacing w:after="0"/>
              <w:jc w:val="center"/>
              <w:rPr>
                <w:rFonts w:ascii="Arial" w:hAnsi="Arial"/>
                <w:noProof/>
                <w:sz w:val="18"/>
              </w:rPr>
            </w:pPr>
            <w:r>
              <w:rPr>
                <w:rFonts w:ascii="Arial" w:hAnsi="Arial"/>
                <w:noProof/>
                <w:sz w:val="18"/>
              </w:rPr>
              <w:t>DC_7A-12A_n261P</w:t>
            </w:r>
          </w:p>
          <w:p w14:paraId="5DB25DC1" w14:textId="77777777" w:rsidR="00D444C3" w:rsidRDefault="00D444C3">
            <w:pPr>
              <w:keepNext/>
              <w:keepLines/>
              <w:spacing w:after="0"/>
              <w:jc w:val="center"/>
              <w:rPr>
                <w:rFonts w:ascii="Arial" w:hAnsi="Arial"/>
                <w:noProof/>
                <w:sz w:val="18"/>
              </w:rPr>
            </w:pPr>
            <w:r>
              <w:rPr>
                <w:rFonts w:ascii="Arial" w:hAnsi="Arial"/>
                <w:noProof/>
                <w:sz w:val="18"/>
              </w:rPr>
              <w:t>DC_7A-12A_n261Q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C392A0" w14:textId="77777777" w:rsidR="00D444C3" w:rsidRDefault="00D444C3">
            <w:pPr>
              <w:keepNext/>
              <w:keepLines/>
              <w:spacing w:after="0"/>
              <w:jc w:val="center"/>
              <w:rPr>
                <w:rFonts w:ascii="Arial" w:hAnsi="Arial"/>
                <w:noProof/>
                <w:sz w:val="18"/>
              </w:rPr>
            </w:pPr>
            <w:r>
              <w:rPr>
                <w:rFonts w:ascii="Arial" w:hAnsi="Arial"/>
                <w:noProof/>
                <w:sz w:val="18"/>
              </w:rPr>
              <w:t>DC_7A_n261A</w:t>
            </w:r>
          </w:p>
          <w:p w14:paraId="4FDCD1FA" w14:textId="77777777" w:rsidR="00D444C3" w:rsidRDefault="00D444C3">
            <w:pPr>
              <w:keepNext/>
              <w:keepLines/>
              <w:spacing w:after="0"/>
              <w:jc w:val="center"/>
              <w:rPr>
                <w:rFonts w:ascii="Arial" w:hAnsi="Arial"/>
                <w:noProof/>
                <w:sz w:val="18"/>
              </w:rPr>
            </w:pPr>
            <w:r>
              <w:rPr>
                <w:rFonts w:ascii="Arial" w:hAnsi="Arial"/>
                <w:noProof/>
                <w:sz w:val="18"/>
              </w:rPr>
              <w:t>DC_7A_n261G</w:t>
            </w:r>
          </w:p>
          <w:p w14:paraId="65703318" w14:textId="77777777" w:rsidR="00D444C3" w:rsidRDefault="00D444C3">
            <w:pPr>
              <w:keepNext/>
              <w:keepLines/>
              <w:spacing w:after="0"/>
              <w:jc w:val="center"/>
              <w:rPr>
                <w:rFonts w:ascii="Arial" w:hAnsi="Arial"/>
                <w:noProof/>
                <w:sz w:val="18"/>
              </w:rPr>
            </w:pPr>
            <w:r>
              <w:rPr>
                <w:rFonts w:ascii="Arial" w:hAnsi="Arial"/>
                <w:noProof/>
                <w:sz w:val="18"/>
              </w:rPr>
              <w:t>DC_7A_n261O</w:t>
            </w:r>
          </w:p>
          <w:p w14:paraId="1C65004E" w14:textId="77777777" w:rsidR="00D444C3" w:rsidRDefault="00D444C3">
            <w:pPr>
              <w:keepNext/>
              <w:keepLines/>
              <w:spacing w:after="0"/>
              <w:jc w:val="center"/>
              <w:rPr>
                <w:rFonts w:ascii="Arial" w:hAnsi="Arial"/>
                <w:noProof/>
                <w:sz w:val="18"/>
              </w:rPr>
            </w:pPr>
            <w:r>
              <w:rPr>
                <w:rFonts w:ascii="Arial" w:hAnsi="Arial"/>
                <w:noProof/>
                <w:sz w:val="18"/>
              </w:rPr>
              <w:t>DC_12A_n261A</w:t>
            </w:r>
          </w:p>
          <w:p w14:paraId="69C968FB" w14:textId="77777777" w:rsidR="00D444C3" w:rsidRDefault="00D444C3">
            <w:pPr>
              <w:keepNext/>
              <w:keepLines/>
              <w:spacing w:after="0"/>
              <w:jc w:val="center"/>
              <w:rPr>
                <w:rFonts w:ascii="Arial" w:hAnsi="Arial"/>
                <w:noProof/>
                <w:sz w:val="18"/>
              </w:rPr>
            </w:pPr>
            <w:r>
              <w:rPr>
                <w:rFonts w:ascii="Arial" w:hAnsi="Arial"/>
                <w:noProof/>
                <w:sz w:val="18"/>
              </w:rPr>
              <w:t>DC_12A_n261G</w:t>
            </w:r>
          </w:p>
          <w:p w14:paraId="6ECD4B4F" w14:textId="77777777" w:rsidR="00D444C3" w:rsidRDefault="00D444C3">
            <w:pPr>
              <w:keepNext/>
              <w:keepLines/>
              <w:spacing w:after="0"/>
              <w:jc w:val="center"/>
              <w:rPr>
                <w:rFonts w:ascii="Arial" w:hAnsi="Arial"/>
                <w:noProof/>
                <w:sz w:val="18"/>
              </w:rPr>
            </w:pPr>
            <w:r>
              <w:rPr>
                <w:rFonts w:ascii="Arial" w:hAnsi="Arial"/>
                <w:noProof/>
                <w:sz w:val="18"/>
              </w:rPr>
              <w:t>DC_12A_n261O</w:t>
            </w:r>
          </w:p>
        </w:tc>
      </w:tr>
      <w:tr w:rsidR="00D444C3" w14:paraId="390AF9C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184C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DC_7A-26A_n258A </w:t>
            </w:r>
          </w:p>
          <w:p w14:paraId="304747B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DC_7A-26A_n258B</w:t>
            </w:r>
          </w:p>
          <w:p w14:paraId="3996F8E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DC_7A-26A_n258C</w:t>
            </w:r>
          </w:p>
          <w:p w14:paraId="6FD7329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DC_7A-26A_n258D</w:t>
            </w:r>
          </w:p>
          <w:p w14:paraId="2DBDD7E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DC_7A-26A_n258E</w:t>
            </w:r>
          </w:p>
          <w:p w14:paraId="6710802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DC_7A-26A_n258F</w:t>
            </w:r>
          </w:p>
          <w:p w14:paraId="7F120E3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DC_7A-26A_n258G</w:t>
            </w:r>
          </w:p>
          <w:p w14:paraId="72B86C4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DC_7A-26A_n258H</w:t>
            </w:r>
          </w:p>
          <w:p w14:paraId="281FF7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DC_7A-26A_n258I</w:t>
            </w:r>
          </w:p>
          <w:p w14:paraId="6D5A69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DC_7A-26A_n258J</w:t>
            </w:r>
          </w:p>
          <w:p w14:paraId="408EC3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DC_7A-26A_n258K</w:t>
            </w:r>
          </w:p>
          <w:p w14:paraId="3FF190F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DC_7A-26A_n258L</w:t>
            </w:r>
          </w:p>
          <w:p w14:paraId="3153B7F7"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DC_7A-26A_n258M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C53CD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DC_7A_n258A </w:t>
            </w:r>
          </w:p>
          <w:p w14:paraId="70BC1A8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DC_7A_n258G</w:t>
            </w:r>
          </w:p>
          <w:p w14:paraId="7B53D5F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DC_7A_n258H</w:t>
            </w:r>
          </w:p>
          <w:p w14:paraId="5A441B8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DC_7A_n258I</w:t>
            </w:r>
          </w:p>
          <w:p w14:paraId="01DFF55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 xml:space="preserve">DC_26A_n258A </w:t>
            </w:r>
          </w:p>
          <w:p w14:paraId="07D2C28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DC_26A_n258G</w:t>
            </w:r>
          </w:p>
          <w:p w14:paraId="3B7E4F7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DC_26A_n258H</w:t>
            </w:r>
          </w:p>
          <w:p w14:paraId="77BAD06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DC_26A_n258I</w:t>
            </w:r>
          </w:p>
          <w:p w14:paraId="54D9BD9C" w14:textId="77777777" w:rsidR="00D444C3" w:rsidRDefault="00D444C3">
            <w:pPr>
              <w:keepNext/>
              <w:keepLines/>
              <w:spacing w:after="0"/>
              <w:jc w:val="center"/>
              <w:rPr>
                <w:rFonts w:ascii="Arial" w:hAnsi="Arial"/>
                <w:noProof/>
                <w:sz w:val="18"/>
                <w:lang w:eastAsia="zh-CN"/>
              </w:rPr>
            </w:pPr>
          </w:p>
          <w:p w14:paraId="404BDA85" w14:textId="77777777" w:rsidR="00D444C3" w:rsidRDefault="00D444C3">
            <w:pPr>
              <w:keepNext/>
              <w:keepLines/>
              <w:spacing w:after="0"/>
              <w:jc w:val="center"/>
              <w:rPr>
                <w:rFonts w:ascii="Arial" w:hAnsi="Arial"/>
                <w:noProof/>
                <w:sz w:val="18"/>
                <w:lang w:eastAsia="en-US"/>
              </w:rPr>
            </w:pPr>
          </w:p>
        </w:tc>
      </w:tr>
      <w:tr w:rsidR="00D444C3" w14:paraId="79A7D86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1D42D9" w14:textId="77777777" w:rsidR="00D444C3" w:rsidRDefault="00D444C3">
            <w:pPr>
              <w:keepNext/>
              <w:keepLines/>
              <w:spacing w:after="0"/>
              <w:jc w:val="center"/>
              <w:rPr>
                <w:rFonts w:ascii="Arial" w:hAnsi="Arial"/>
                <w:noProof/>
                <w:sz w:val="18"/>
              </w:rPr>
            </w:pPr>
            <w:r>
              <w:rPr>
                <w:rFonts w:ascii="Arial" w:hAnsi="Arial"/>
                <w:noProof/>
                <w:sz w:val="18"/>
              </w:rPr>
              <w:t>DC_7A-28A_n257A</w:t>
            </w:r>
          </w:p>
          <w:p w14:paraId="7E9A6CD3" w14:textId="77777777" w:rsidR="00D444C3" w:rsidRDefault="00D444C3">
            <w:pPr>
              <w:keepNext/>
              <w:keepLines/>
              <w:spacing w:after="0"/>
              <w:jc w:val="center"/>
              <w:rPr>
                <w:rFonts w:ascii="Arial" w:hAnsi="Arial"/>
                <w:noProof/>
                <w:sz w:val="18"/>
              </w:rPr>
            </w:pPr>
            <w:r>
              <w:rPr>
                <w:rFonts w:ascii="Arial" w:hAnsi="Arial"/>
                <w:noProof/>
                <w:sz w:val="18"/>
              </w:rPr>
              <w:t>DC_7A-28A_n257G</w:t>
            </w:r>
          </w:p>
          <w:p w14:paraId="054DCD5F" w14:textId="77777777" w:rsidR="00D444C3" w:rsidRDefault="00D444C3">
            <w:pPr>
              <w:keepNext/>
              <w:keepLines/>
              <w:spacing w:after="0"/>
              <w:jc w:val="center"/>
              <w:rPr>
                <w:rFonts w:ascii="Arial" w:hAnsi="Arial"/>
                <w:noProof/>
                <w:sz w:val="18"/>
              </w:rPr>
            </w:pPr>
            <w:r>
              <w:rPr>
                <w:rFonts w:ascii="Arial" w:hAnsi="Arial"/>
                <w:noProof/>
                <w:sz w:val="18"/>
              </w:rPr>
              <w:t>DC_7A-28A_n257H</w:t>
            </w:r>
          </w:p>
          <w:p w14:paraId="14CC6C96" w14:textId="77777777" w:rsidR="00D444C3" w:rsidRDefault="00D444C3">
            <w:pPr>
              <w:keepNext/>
              <w:keepLines/>
              <w:spacing w:after="0"/>
              <w:jc w:val="center"/>
              <w:rPr>
                <w:rFonts w:ascii="Arial" w:hAnsi="Arial"/>
                <w:noProof/>
                <w:sz w:val="18"/>
              </w:rPr>
            </w:pPr>
            <w:r>
              <w:rPr>
                <w:rFonts w:ascii="Arial" w:hAnsi="Arial"/>
                <w:noProof/>
                <w:sz w:val="18"/>
              </w:rPr>
              <w:t>DC_7A-28A_n257I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E7D61" w14:textId="77777777" w:rsidR="00D444C3" w:rsidRDefault="00D444C3">
            <w:pPr>
              <w:keepNext/>
              <w:keepLines/>
              <w:spacing w:after="0"/>
              <w:jc w:val="center"/>
              <w:rPr>
                <w:rFonts w:ascii="Arial" w:hAnsi="Arial"/>
                <w:noProof/>
                <w:sz w:val="18"/>
              </w:rPr>
            </w:pPr>
            <w:r>
              <w:rPr>
                <w:rFonts w:ascii="Arial" w:hAnsi="Arial"/>
                <w:noProof/>
                <w:sz w:val="18"/>
              </w:rPr>
              <w:t>DC_7A_n257A</w:t>
            </w:r>
          </w:p>
          <w:p w14:paraId="06CC9F46" w14:textId="77777777" w:rsidR="00D444C3" w:rsidRDefault="00D444C3">
            <w:pPr>
              <w:keepNext/>
              <w:keepLines/>
              <w:spacing w:after="0"/>
              <w:jc w:val="center"/>
              <w:rPr>
                <w:rFonts w:ascii="Arial" w:hAnsi="Arial"/>
                <w:noProof/>
                <w:sz w:val="18"/>
              </w:rPr>
            </w:pPr>
            <w:r>
              <w:rPr>
                <w:rFonts w:ascii="Arial" w:hAnsi="Arial"/>
                <w:noProof/>
                <w:sz w:val="18"/>
              </w:rPr>
              <w:t>DC_7A_n257G</w:t>
            </w:r>
          </w:p>
          <w:p w14:paraId="7306FA46" w14:textId="77777777" w:rsidR="00D444C3" w:rsidRDefault="00D444C3">
            <w:pPr>
              <w:keepNext/>
              <w:keepLines/>
              <w:spacing w:after="0"/>
              <w:jc w:val="center"/>
              <w:rPr>
                <w:rFonts w:ascii="Arial" w:hAnsi="Arial"/>
                <w:noProof/>
                <w:sz w:val="18"/>
              </w:rPr>
            </w:pPr>
            <w:r>
              <w:rPr>
                <w:rFonts w:ascii="Arial" w:hAnsi="Arial"/>
                <w:noProof/>
                <w:sz w:val="18"/>
              </w:rPr>
              <w:t>DC_7A_n257H</w:t>
            </w:r>
          </w:p>
          <w:p w14:paraId="6DBC3D76" w14:textId="77777777" w:rsidR="00D444C3" w:rsidRDefault="00D444C3">
            <w:pPr>
              <w:keepNext/>
              <w:keepLines/>
              <w:spacing w:after="0"/>
              <w:jc w:val="center"/>
              <w:rPr>
                <w:rFonts w:ascii="Arial" w:hAnsi="Arial"/>
                <w:noProof/>
                <w:sz w:val="18"/>
              </w:rPr>
            </w:pPr>
            <w:r>
              <w:rPr>
                <w:rFonts w:ascii="Arial" w:hAnsi="Arial"/>
                <w:noProof/>
                <w:sz w:val="18"/>
              </w:rPr>
              <w:t>DC_7A_n257I</w:t>
            </w:r>
          </w:p>
          <w:p w14:paraId="698EBAFF" w14:textId="77777777" w:rsidR="00D444C3" w:rsidRDefault="00D444C3">
            <w:pPr>
              <w:keepNext/>
              <w:keepLines/>
              <w:spacing w:after="0"/>
              <w:jc w:val="center"/>
              <w:rPr>
                <w:rFonts w:ascii="Arial" w:hAnsi="Arial"/>
                <w:noProof/>
                <w:sz w:val="18"/>
              </w:rPr>
            </w:pPr>
            <w:r>
              <w:rPr>
                <w:rFonts w:ascii="Arial" w:hAnsi="Arial"/>
                <w:noProof/>
                <w:sz w:val="18"/>
              </w:rPr>
              <w:t>DC_28A_n257A</w:t>
            </w:r>
          </w:p>
          <w:p w14:paraId="23A8AE77" w14:textId="77777777" w:rsidR="00D444C3" w:rsidRDefault="00D444C3">
            <w:pPr>
              <w:keepNext/>
              <w:keepLines/>
              <w:spacing w:after="0"/>
              <w:jc w:val="center"/>
              <w:rPr>
                <w:rFonts w:ascii="Arial" w:hAnsi="Arial"/>
                <w:noProof/>
                <w:sz w:val="18"/>
              </w:rPr>
            </w:pPr>
            <w:r>
              <w:rPr>
                <w:rFonts w:ascii="Arial" w:hAnsi="Arial"/>
                <w:noProof/>
                <w:sz w:val="18"/>
              </w:rPr>
              <w:t>DC_28A_n257G</w:t>
            </w:r>
          </w:p>
          <w:p w14:paraId="1939DF4D" w14:textId="77777777" w:rsidR="00D444C3" w:rsidRDefault="00D444C3">
            <w:pPr>
              <w:keepNext/>
              <w:keepLines/>
              <w:spacing w:after="0"/>
              <w:jc w:val="center"/>
              <w:rPr>
                <w:rFonts w:ascii="Arial" w:hAnsi="Arial"/>
                <w:noProof/>
                <w:sz w:val="18"/>
              </w:rPr>
            </w:pPr>
            <w:r>
              <w:rPr>
                <w:rFonts w:ascii="Arial" w:hAnsi="Arial"/>
                <w:noProof/>
                <w:sz w:val="18"/>
              </w:rPr>
              <w:t>DC_28A_n257H</w:t>
            </w:r>
          </w:p>
          <w:p w14:paraId="5C385F2B" w14:textId="77777777" w:rsidR="00D444C3" w:rsidRDefault="00D444C3">
            <w:pPr>
              <w:keepNext/>
              <w:keepLines/>
              <w:spacing w:after="0"/>
              <w:jc w:val="center"/>
              <w:rPr>
                <w:rFonts w:ascii="Arial" w:hAnsi="Arial"/>
                <w:noProof/>
                <w:sz w:val="18"/>
              </w:rPr>
            </w:pPr>
            <w:r>
              <w:rPr>
                <w:rFonts w:ascii="Arial" w:hAnsi="Arial"/>
                <w:noProof/>
                <w:sz w:val="18"/>
              </w:rPr>
              <w:t>DC_28A_n257I</w:t>
            </w:r>
          </w:p>
        </w:tc>
      </w:tr>
      <w:tr w:rsidR="00D444C3" w14:paraId="7268656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26A557" w14:textId="77777777" w:rsidR="00D444C3" w:rsidRDefault="00D444C3">
            <w:pPr>
              <w:keepNext/>
              <w:keepLines/>
              <w:spacing w:after="0"/>
              <w:jc w:val="center"/>
              <w:rPr>
                <w:rFonts w:ascii="Arial" w:eastAsiaTheme="minorEastAsia" w:hAnsi="Arial"/>
                <w:noProof/>
                <w:sz w:val="18"/>
              </w:rPr>
            </w:pPr>
            <w:r>
              <w:rPr>
                <w:rFonts w:ascii="Arial" w:hAnsi="Arial"/>
                <w:noProof/>
                <w:sz w:val="18"/>
              </w:rPr>
              <w:lastRenderedPageBreak/>
              <w:t>DC_7A-28A_n258A</w:t>
            </w:r>
          </w:p>
          <w:p w14:paraId="60A1C90E" w14:textId="77777777" w:rsidR="00D444C3" w:rsidRDefault="00D444C3">
            <w:pPr>
              <w:keepNext/>
              <w:keepLines/>
              <w:spacing w:after="0"/>
              <w:jc w:val="center"/>
              <w:rPr>
                <w:rFonts w:ascii="Arial" w:hAnsi="Arial"/>
                <w:noProof/>
                <w:sz w:val="18"/>
              </w:rPr>
            </w:pPr>
            <w:r>
              <w:rPr>
                <w:rFonts w:ascii="Arial" w:hAnsi="Arial"/>
                <w:noProof/>
                <w:sz w:val="18"/>
              </w:rPr>
              <w:t>DC_7A-28A_n258B</w:t>
            </w:r>
          </w:p>
          <w:p w14:paraId="39AAFEBF" w14:textId="77777777" w:rsidR="00D444C3" w:rsidRDefault="00D444C3">
            <w:pPr>
              <w:keepNext/>
              <w:keepLines/>
              <w:spacing w:after="0"/>
              <w:jc w:val="center"/>
              <w:rPr>
                <w:rFonts w:ascii="Arial" w:hAnsi="Arial"/>
                <w:noProof/>
                <w:sz w:val="18"/>
              </w:rPr>
            </w:pPr>
            <w:r>
              <w:rPr>
                <w:rFonts w:ascii="Arial" w:hAnsi="Arial"/>
                <w:noProof/>
                <w:sz w:val="18"/>
              </w:rPr>
              <w:t>DC_7A-28A_n258C</w:t>
            </w:r>
          </w:p>
          <w:p w14:paraId="6FFBA500" w14:textId="77777777" w:rsidR="00D444C3" w:rsidRDefault="00D444C3">
            <w:pPr>
              <w:keepNext/>
              <w:keepLines/>
              <w:spacing w:after="0"/>
              <w:jc w:val="center"/>
              <w:rPr>
                <w:rFonts w:ascii="Arial" w:hAnsi="Arial"/>
                <w:noProof/>
                <w:sz w:val="18"/>
              </w:rPr>
            </w:pPr>
            <w:r>
              <w:rPr>
                <w:rFonts w:ascii="Arial" w:hAnsi="Arial"/>
                <w:noProof/>
                <w:sz w:val="18"/>
              </w:rPr>
              <w:t>DC_7A-28A_n258D</w:t>
            </w:r>
          </w:p>
          <w:p w14:paraId="23F5D302" w14:textId="77777777" w:rsidR="00D444C3" w:rsidRDefault="00D444C3">
            <w:pPr>
              <w:keepNext/>
              <w:keepLines/>
              <w:spacing w:after="0"/>
              <w:jc w:val="center"/>
              <w:rPr>
                <w:rFonts w:ascii="Arial" w:hAnsi="Arial"/>
                <w:noProof/>
                <w:sz w:val="18"/>
              </w:rPr>
            </w:pPr>
            <w:r>
              <w:rPr>
                <w:rFonts w:ascii="Arial" w:hAnsi="Arial"/>
                <w:noProof/>
                <w:sz w:val="18"/>
              </w:rPr>
              <w:t>DC_7A-28A_n258E</w:t>
            </w:r>
          </w:p>
          <w:p w14:paraId="28ACBDAF" w14:textId="77777777" w:rsidR="00D444C3" w:rsidRDefault="00D444C3">
            <w:pPr>
              <w:keepNext/>
              <w:keepLines/>
              <w:spacing w:after="0"/>
              <w:jc w:val="center"/>
              <w:rPr>
                <w:rFonts w:ascii="Arial" w:hAnsi="Arial"/>
                <w:noProof/>
                <w:sz w:val="18"/>
              </w:rPr>
            </w:pPr>
            <w:r>
              <w:rPr>
                <w:rFonts w:ascii="Arial" w:hAnsi="Arial"/>
                <w:noProof/>
                <w:sz w:val="18"/>
              </w:rPr>
              <w:t>DC_7A-28A_n258F</w:t>
            </w:r>
          </w:p>
          <w:p w14:paraId="05F5A0C5" w14:textId="77777777" w:rsidR="00D444C3" w:rsidRDefault="00D444C3">
            <w:pPr>
              <w:keepNext/>
              <w:keepLines/>
              <w:spacing w:after="0"/>
              <w:jc w:val="center"/>
              <w:rPr>
                <w:rFonts w:ascii="Arial" w:hAnsi="Arial"/>
                <w:noProof/>
                <w:sz w:val="18"/>
              </w:rPr>
            </w:pPr>
            <w:r>
              <w:rPr>
                <w:rFonts w:ascii="Arial" w:hAnsi="Arial"/>
                <w:noProof/>
                <w:sz w:val="18"/>
              </w:rPr>
              <w:t>DC_7A-28A_n258G</w:t>
            </w:r>
          </w:p>
          <w:p w14:paraId="3B254FE7" w14:textId="77777777" w:rsidR="00D444C3" w:rsidRDefault="00D444C3">
            <w:pPr>
              <w:keepNext/>
              <w:keepLines/>
              <w:spacing w:after="0"/>
              <w:jc w:val="center"/>
              <w:rPr>
                <w:rFonts w:ascii="Arial" w:hAnsi="Arial"/>
                <w:noProof/>
                <w:sz w:val="18"/>
              </w:rPr>
            </w:pPr>
            <w:r>
              <w:rPr>
                <w:rFonts w:ascii="Arial" w:hAnsi="Arial"/>
                <w:noProof/>
                <w:sz w:val="18"/>
              </w:rPr>
              <w:t>DC_7A-28A_n258H</w:t>
            </w:r>
          </w:p>
          <w:p w14:paraId="21771C73" w14:textId="77777777" w:rsidR="00D444C3" w:rsidRDefault="00D444C3">
            <w:pPr>
              <w:keepNext/>
              <w:keepLines/>
              <w:spacing w:after="0"/>
              <w:jc w:val="center"/>
              <w:rPr>
                <w:rFonts w:ascii="Arial" w:hAnsi="Arial"/>
                <w:noProof/>
                <w:sz w:val="18"/>
              </w:rPr>
            </w:pPr>
            <w:r>
              <w:rPr>
                <w:rFonts w:ascii="Arial" w:hAnsi="Arial"/>
                <w:noProof/>
                <w:sz w:val="18"/>
              </w:rPr>
              <w:t>DC_7A-28A_n258I</w:t>
            </w:r>
          </w:p>
          <w:p w14:paraId="718B1ED9" w14:textId="77777777" w:rsidR="00D444C3" w:rsidRDefault="00D444C3">
            <w:pPr>
              <w:keepNext/>
              <w:keepLines/>
              <w:spacing w:after="0"/>
              <w:jc w:val="center"/>
              <w:rPr>
                <w:rFonts w:ascii="Arial" w:hAnsi="Arial"/>
                <w:noProof/>
                <w:sz w:val="18"/>
              </w:rPr>
            </w:pPr>
            <w:r>
              <w:rPr>
                <w:rFonts w:ascii="Arial" w:hAnsi="Arial"/>
                <w:noProof/>
                <w:sz w:val="18"/>
              </w:rPr>
              <w:t>DC_7A-28A_n258J</w:t>
            </w:r>
          </w:p>
          <w:p w14:paraId="012B5815" w14:textId="77777777" w:rsidR="00D444C3" w:rsidRDefault="00D444C3">
            <w:pPr>
              <w:keepNext/>
              <w:keepLines/>
              <w:spacing w:after="0"/>
              <w:jc w:val="center"/>
              <w:rPr>
                <w:rFonts w:ascii="Arial" w:hAnsi="Arial"/>
                <w:noProof/>
                <w:sz w:val="18"/>
              </w:rPr>
            </w:pPr>
            <w:r>
              <w:rPr>
                <w:rFonts w:ascii="Arial" w:hAnsi="Arial"/>
                <w:noProof/>
                <w:sz w:val="18"/>
              </w:rPr>
              <w:t>DC_7A-28A_n258K</w:t>
            </w:r>
          </w:p>
          <w:p w14:paraId="76DECACF" w14:textId="77777777" w:rsidR="00D444C3" w:rsidRDefault="00D444C3">
            <w:pPr>
              <w:keepNext/>
              <w:keepLines/>
              <w:spacing w:after="0"/>
              <w:jc w:val="center"/>
              <w:rPr>
                <w:rFonts w:ascii="Arial" w:hAnsi="Arial"/>
                <w:noProof/>
                <w:sz w:val="18"/>
              </w:rPr>
            </w:pPr>
            <w:r>
              <w:rPr>
                <w:rFonts w:ascii="Arial" w:hAnsi="Arial"/>
                <w:noProof/>
                <w:sz w:val="18"/>
              </w:rPr>
              <w:t>DC_7A-28A_n258L</w:t>
            </w:r>
          </w:p>
          <w:p w14:paraId="5C175558" w14:textId="77777777" w:rsidR="00D444C3" w:rsidRDefault="00D444C3">
            <w:pPr>
              <w:keepNext/>
              <w:keepLines/>
              <w:spacing w:after="0"/>
              <w:jc w:val="center"/>
              <w:rPr>
                <w:rFonts w:ascii="Arial" w:hAnsi="Arial"/>
                <w:noProof/>
                <w:sz w:val="18"/>
              </w:rPr>
            </w:pPr>
            <w:r>
              <w:rPr>
                <w:rFonts w:ascii="Arial" w:hAnsi="Arial"/>
                <w:noProof/>
                <w:sz w:val="18"/>
              </w:rPr>
              <w:t>DC_7A-28A_n258M</w:t>
            </w:r>
          </w:p>
          <w:p w14:paraId="0631F6CD" w14:textId="77777777" w:rsidR="00D444C3" w:rsidRDefault="00D444C3">
            <w:pPr>
              <w:keepNext/>
              <w:keepLines/>
              <w:spacing w:after="0"/>
              <w:jc w:val="center"/>
              <w:rPr>
                <w:rFonts w:ascii="Arial" w:hAnsi="Arial"/>
                <w:noProof/>
                <w:sz w:val="18"/>
              </w:rPr>
            </w:pPr>
            <w:r>
              <w:rPr>
                <w:rFonts w:ascii="Arial" w:hAnsi="Arial"/>
                <w:noProof/>
                <w:sz w:val="18"/>
              </w:rPr>
              <w:t>DC_7C-28A_n258A</w:t>
            </w:r>
          </w:p>
          <w:p w14:paraId="45D5C42E" w14:textId="77777777" w:rsidR="00D444C3" w:rsidRDefault="00D444C3">
            <w:pPr>
              <w:keepNext/>
              <w:keepLines/>
              <w:spacing w:after="0"/>
              <w:jc w:val="center"/>
              <w:rPr>
                <w:rFonts w:ascii="Arial" w:hAnsi="Arial"/>
                <w:noProof/>
                <w:sz w:val="18"/>
              </w:rPr>
            </w:pPr>
            <w:r>
              <w:rPr>
                <w:rFonts w:ascii="Arial" w:hAnsi="Arial"/>
                <w:noProof/>
                <w:sz w:val="18"/>
              </w:rPr>
              <w:t>DC_7C-28A_n258B</w:t>
            </w:r>
          </w:p>
          <w:p w14:paraId="34D3EAE9" w14:textId="77777777" w:rsidR="00D444C3" w:rsidRDefault="00D444C3">
            <w:pPr>
              <w:keepNext/>
              <w:keepLines/>
              <w:spacing w:after="0"/>
              <w:jc w:val="center"/>
              <w:rPr>
                <w:rFonts w:ascii="Arial" w:hAnsi="Arial"/>
                <w:noProof/>
                <w:sz w:val="18"/>
              </w:rPr>
            </w:pPr>
            <w:r>
              <w:rPr>
                <w:rFonts w:ascii="Arial" w:hAnsi="Arial"/>
                <w:noProof/>
                <w:sz w:val="18"/>
              </w:rPr>
              <w:t>DC_7C-28A_n258C</w:t>
            </w:r>
          </w:p>
          <w:p w14:paraId="40E7AA16" w14:textId="77777777" w:rsidR="00D444C3" w:rsidRDefault="00D444C3">
            <w:pPr>
              <w:keepNext/>
              <w:keepLines/>
              <w:spacing w:after="0"/>
              <w:jc w:val="center"/>
              <w:rPr>
                <w:rFonts w:ascii="Arial" w:hAnsi="Arial"/>
                <w:noProof/>
                <w:sz w:val="18"/>
              </w:rPr>
            </w:pPr>
            <w:r>
              <w:rPr>
                <w:rFonts w:ascii="Arial" w:hAnsi="Arial"/>
                <w:noProof/>
                <w:sz w:val="18"/>
              </w:rPr>
              <w:t>DC_7C-28A_n258D</w:t>
            </w:r>
          </w:p>
          <w:p w14:paraId="1274E5BC" w14:textId="77777777" w:rsidR="00D444C3" w:rsidRDefault="00D444C3">
            <w:pPr>
              <w:keepNext/>
              <w:keepLines/>
              <w:spacing w:after="0"/>
              <w:jc w:val="center"/>
              <w:rPr>
                <w:rFonts w:ascii="Arial" w:hAnsi="Arial"/>
                <w:noProof/>
                <w:sz w:val="18"/>
              </w:rPr>
            </w:pPr>
            <w:r>
              <w:rPr>
                <w:rFonts w:ascii="Arial" w:hAnsi="Arial"/>
                <w:noProof/>
                <w:sz w:val="18"/>
              </w:rPr>
              <w:t>DC_7C-28A_n258E</w:t>
            </w:r>
          </w:p>
          <w:p w14:paraId="299E2BAC" w14:textId="77777777" w:rsidR="00D444C3" w:rsidRDefault="00D444C3">
            <w:pPr>
              <w:keepNext/>
              <w:keepLines/>
              <w:spacing w:after="0"/>
              <w:jc w:val="center"/>
              <w:rPr>
                <w:rFonts w:ascii="Arial" w:hAnsi="Arial"/>
                <w:noProof/>
                <w:sz w:val="18"/>
              </w:rPr>
            </w:pPr>
            <w:r>
              <w:rPr>
                <w:rFonts w:ascii="Arial" w:hAnsi="Arial"/>
                <w:noProof/>
                <w:sz w:val="18"/>
              </w:rPr>
              <w:t>DC_7C-28A_n258F</w:t>
            </w:r>
          </w:p>
          <w:p w14:paraId="33FE3F2D" w14:textId="77777777" w:rsidR="00D444C3" w:rsidRDefault="00D444C3">
            <w:pPr>
              <w:keepNext/>
              <w:keepLines/>
              <w:spacing w:after="0"/>
              <w:jc w:val="center"/>
              <w:rPr>
                <w:rFonts w:ascii="Arial" w:hAnsi="Arial"/>
                <w:noProof/>
                <w:sz w:val="18"/>
              </w:rPr>
            </w:pPr>
            <w:r>
              <w:rPr>
                <w:rFonts w:ascii="Arial" w:hAnsi="Arial"/>
                <w:noProof/>
                <w:sz w:val="18"/>
              </w:rPr>
              <w:t>DC_7C-28A_n258G</w:t>
            </w:r>
          </w:p>
          <w:p w14:paraId="3BCA6515" w14:textId="77777777" w:rsidR="00D444C3" w:rsidRDefault="00D444C3">
            <w:pPr>
              <w:keepNext/>
              <w:keepLines/>
              <w:spacing w:after="0"/>
              <w:jc w:val="center"/>
              <w:rPr>
                <w:rFonts w:ascii="Arial" w:hAnsi="Arial"/>
                <w:noProof/>
                <w:sz w:val="18"/>
              </w:rPr>
            </w:pPr>
            <w:r>
              <w:rPr>
                <w:rFonts w:ascii="Arial" w:hAnsi="Arial"/>
                <w:noProof/>
                <w:sz w:val="18"/>
              </w:rPr>
              <w:t>DC_7C-28A_n258H</w:t>
            </w:r>
          </w:p>
          <w:p w14:paraId="5E94B842" w14:textId="77777777" w:rsidR="00D444C3" w:rsidRDefault="00D444C3">
            <w:pPr>
              <w:keepNext/>
              <w:keepLines/>
              <w:spacing w:after="0"/>
              <w:jc w:val="center"/>
              <w:rPr>
                <w:rFonts w:ascii="Arial" w:hAnsi="Arial"/>
                <w:noProof/>
                <w:sz w:val="18"/>
              </w:rPr>
            </w:pPr>
            <w:r>
              <w:rPr>
                <w:rFonts w:ascii="Arial" w:hAnsi="Arial"/>
                <w:noProof/>
                <w:sz w:val="18"/>
              </w:rPr>
              <w:t>DC_7C-28A_n258I</w:t>
            </w:r>
          </w:p>
          <w:p w14:paraId="0A6DAFD2" w14:textId="77777777" w:rsidR="00D444C3" w:rsidRDefault="00D444C3">
            <w:pPr>
              <w:keepNext/>
              <w:keepLines/>
              <w:spacing w:after="0"/>
              <w:jc w:val="center"/>
              <w:rPr>
                <w:rFonts w:ascii="Arial" w:hAnsi="Arial"/>
                <w:noProof/>
                <w:sz w:val="18"/>
              </w:rPr>
            </w:pPr>
            <w:r>
              <w:rPr>
                <w:rFonts w:ascii="Arial" w:hAnsi="Arial"/>
                <w:noProof/>
                <w:sz w:val="18"/>
              </w:rPr>
              <w:t>DC_7C-28A_n258J</w:t>
            </w:r>
          </w:p>
          <w:p w14:paraId="2CFEB7B9" w14:textId="77777777" w:rsidR="00D444C3" w:rsidRDefault="00D444C3">
            <w:pPr>
              <w:keepNext/>
              <w:keepLines/>
              <w:spacing w:after="0"/>
              <w:jc w:val="center"/>
              <w:rPr>
                <w:rFonts w:ascii="Arial" w:hAnsi="Arial"/>
                <w:noProof/>
                <w:sz w:val="18"/>
              </w:rPr>
            </w:pPr>
            <w:r>
              <w:rPr>
                <w:rFonts w:ascii="Arial" w:hAnsi="Arial"/>
                <w:noProof/>
                <w:sz w:val="18"/>
              </w:rPr>
              <w:t>DC_7C-28A_n258K</w:t>
            </w:r>
          </w:p>
          <w:p w14:paraId="42DB0308" w14:textId="77777777" w:rsidR="00D444C3" w:rsidRDefault="00D444C3">
            <w:pPr>
              <w:keepNext/>
              <w:keepLines/>
              <w:spacing w:after="0"/>
              <w:jc w:val="center"/>
              <w:rPr>
                <w:rFonts w:ascii="Arial" w:hAnsi="Arial"/>
                <w:noProof/>
                <w:sz w:val="18"/>
              </w:rPr>
            </w:pPr>
            <w:r>
              <w:rPr>
                <w:rFonts w:ascii="Arial" w:hAnsi="Arial"/>
                <w:noProof/>
                <w:sz w:val="18"/>
              </w:rPr>
              <w:t>DC_7C-28A_n258L</w:t>
            </w:r>
          </w:p>
          <w:p w14:paraId="6710270A" w14:textId="77777777" w:rsidR="00D444C3" w:rsidRDefault="00D444C3">
            <w:pPr>
              <w:keepNext/>
              <w:keepLines/>
              <w:spacing w:after="0"/>
              <w:jc w:val="center"/>
              <w:rPr>
                <w:rFonts w:ascii="Arial" w:hAnsi="Arial"/>
                <w:noProof/>
                <w:sz w:val="18"/>
              </w:rPr>
            </w:pPr>
            <w:r>
              <w:rPr>
                <w:rFonts w:ascii="Arial" w:hAnsi="Arial"/>
                <w:noProof/>
                <w:sz w:val="18"/>
              </w:rPr>
              <w:t>DC_7C-28A_n258M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B6A25E" w14:textId="77777777" w:rsidR="00D444C3" w:rsidRDefault="00D444C3">
            <w:pPr>
              <w:keepNext/>
              <w:keepLines/>
              <w:spacing w:after="0"/>
              <w:jc w:val="center"/>
              <w:rPr>
                <w:rFonts w:ascii="Arial" w:hAnsi="Arial"/>
                <w:noProof/>
                <w:sz w:val="18"/>
              </w:rPr>
            </w:pPr>
            <w:r>
              <w:rPr>
                <w:rFonts w:ascii="Arial" w:hAnsi="Arial"/>
                <w:noProof/>
                <w:sz w:val="18"/>
              </w:rPr>
              <w:t>DC_7A_n258A</w:t>
            </w:r>
          </w:p>
          <w:p w14:paraId="067FD408" w14:textId="77777777" w:rsidR="00D444C3" w:rsidRDefault="00D444C3">
            <w:pPr>
              <w:keepNext/>
              <w:keepLines/>
              <w:spacing w:after="0"/>
              <w:jc w:val="center"/>
              <w:rPr>
                <w:rFonts w:ascii="Arial" w:hAnsi="Arial"/>
                <w:noProof/>
                <w:sz w:val="18"/>
              </w:rPr>
            </w:pPr>
            <w:r>
              <w:rPr>
                <w:rFonts w:ascii="Arial" w:hAnsi="Arial"/>
                <w:noProof/>
                <w:sz w:val="18"/>
              </w:rPr>
              <w:t>DC_7A_n258G</w:t>
            </w:r>
          </w:p>
          <w:p w14:paraId="70F5EF53" w14:textId="77777777" w:rsidR="00D444C3" w:rsidRDefault="00D444C3">
            <w:pPr>
              <w:keepNext/>
              <w:keepLines/>
              <w:spacing w:after="0"/>
              <w:jc w:val="center"/>
              <w:rPr>
                <w:rFonts w:ascii="Arial" w:hAnsi="Arial"/>
                <w:noProof/>
                <w:sz w:val="18"/>
              </w:rPr>
            </w:pPr>
            <w:r>
              <w:rPr>
                <w:rFonts w:ascii="Arial" w:hAnsi="Arial"/>
                <w:noProof/>
                <w:sz w:val="18"/>
              </w:rPr>
              <w:t>DC_7A_n258H</w:t>
            </w:r>
          </w:p>
          <w:p w14:paraId="25EB3ABD" w14:textId="77777777" w:rsidR="00D444C3" w:rsidRDefault="00D444C3">
            <w:pPr>
              <w:keepNext/>
              <w:keepLines/>
              <w:spacing w:after="0"/>
              <w:jc w:val="center"/>
              <w:rPr>
                <w:rFonts w:ascii="Arial" w:hAnsi="Arial"/>
                <w:noProof/>
                <w:sz w:val="18"/>
              </w:rPr>
            </w:pPr>
            <w:r>
              <w:rPr>
                <w:rFonts w:ascii="Arial" w:hAnsi="Arial"/>
                <w:noProof/>
                <w:sz w:val="18"/>
              </w:rPr>
              <w:t>DC_7A_n258I</w:t>
            </w:r>
          </w:p>
          <w:p w14:paraId="4C393A9A" w14:textId="77777777" w:rsidR="00D444C3" w:rsidRDefault="00D444C3">
            <w:pPr>
              <w:keepNext/>
              <w:keepLines/>
              <w:spacing w:after="0"/>
              <w:jc w:val="center"/>
              <w:rPr>
                <w:rFonts w:ascii="Arial" w:hAnsi="Arial"/>
                <w:noProof/>
                <w:sz w:val="18"/>
              </w:rPr>
            </w:pPr>
            <w:r>
              <w:rPr>
                <w:rFonts w:ascii="Arial" w:hAnsi="Arial"/>
                <w:noProof/>
                <w:sz w:val="18"/>
              </w:rPr>
              <w:t>DC_7C_n258A</w:t>
            </w:r>
          </w:p>
          <w:p w14:paraId="4A8A0CE5" w14:textId="77777777" w:rsidR="00D444C3" w:rsidRDefault="00D444C3">
            <w:pPr>
              <w:keepNext/>
              <w:keepLines/>
              <w:spacing w:after="0"/>
              <w:jc w:val="center"/>
              <w:rPr>
                <w:rFonts w:ascii="Arial" w:hAnsi="Arial"/>
                <w:noProof/>
                <w:sz w:val="18"/>
              </w:rPr>
            </w:pPr>
            <w:r>
              <w:rPr>
                <w:rFonts w:ascii="Arial" w:hAnsi="Arial"/>
                <w:noProof/>
                <w:sz w:val="18"/>
              </w:rPr>
              <w:t>DC_7C_n258G</w:t>
            </w:r>
          </w:p>
          <w:p w14:paraId="2D1D9D10" w14:textId="77777777" w:rsidR="00D444C3" w:rsidRDefault="00D444C3">
            <w:pPr>
              <w:keepNext/>
              <w:keepLines/>
              <w:spacing w:after="0"/>
              <w:jc w:val="center"/>
              <w:rPr>
                <w:rFonts w:ascii="Arial" w:hAnsi="Arial"/>
                <w:noProof/>
                <w:sz w:val="18"/>
              </w:rPr>
            </w:pPr>
            <w:r>
              <w:rPr>
                <w:rFonts w:ascii="Arial" w:hAnsi="Arial"/>
                <w:noProof/>
                <w:sz w:val="18"/>
              </w:rPr>
              <w:t>DC_7C_n258H</w:t>
            </w:r>
          </w:p>
          <w:p w14:paraId="641F298E" w14:textId="77777777" w:rsidR="00D444C3" w:rsidRDefault="00D444C3">
            <w:pPr>
              <w:keepNext/>
              <w:keepLines/>
              <w:spacing w:after="0"/>
              <w:jc w:val="center"/>
              <w:rPr>
                <w:rFonts w:ascii="Arial" w:hAnsi="Arial"/>
                <w:noProof/>
                <w:sz w:val="18"/>
              </w:rPr>
            </w:pPr>
            <w:r>
              <w:rPr>
                <w:rFonts w:ascii="Arial" w:hAnsi="Arial"/>
                <w:noProof/>
                <w:sz w:val="18"/>
              </w:rPr>
              <w:t>DC_7C_n258I</w:t>
            </w:r>
          </w:p>
          <w:p w14:paraId="1A8A1603" w14:textId="77777777" w:rsidR="00D444C3" w:rsidRDefault="00D444C3">
            <w:pPr>
              <w:keepNext/>
              <w:keepLines/>
              <w:spacing w:after="0"/>
              <w:jc w:val="center"/>
              <w:rPr>
                <w:rFonts w:ascii="Arial" w:hAnsi="Arial"/>
                <w:noProof/>
                <w:sz w:val="18"/>
              </w:rPr>
            </w:pPr>
            <w:r>
              <w:rPr>
                <w:rFonts w:ascii="Arial" w:hAnsi="Arial"/>
                <w:noProof/>
                <w:sz w:val="18"/>
              </w:rPr>
              <w:t>DC_28A_n258A</w:t>
            </w:r>
          </w:p>
          <w:p w14:paraId="3E7B3A5F" w14:textId="77777777" w:rsidR="00D444C3" w:rsidRDefault="00D444C3">
            <w:pPr>
              <w:keepNext/>
              <w:keepLines/>
              <w:spacing w:after="0"/>
              <w:jc w:val="center"/>
              <w:rPr>
                <w:rFonts w:ascii="Arial" w:hAnsi="Arial"/>
                <w:noProof/>
                <w:sz w:val="18"/>
              </w:rPr>
            </w:pPr>
            <w:r>
              <w:rPr>
                <w:rFonts w:ascii="Arial" w:hAnsi="Arial"/>
                <w:noProof/>
                <w:sz w:val="18"/>
              </w:rPr>
              <w:t>DC_28A_n258G</w:t>
            </w:r>
          </w:p>
          <w:p w14:paraId="187B1AB7" w14:textId="77777777" w:rsidR="00D444C3" w:rsidRDefault="00D444C3">
            <w:pPr>
              <w:keepNext/>
              <w:keepLines/>
              <w:spacing w:after="0"/>
              <w:jc w:val="center"/>
              <w:rPr>
                <w:rFonts w:ascii="Arial" w:hAnsi="Arial"/>
                <w:noProof/>
                <w:sz w:val="18"/>
              </w:rPr>
            </w:pPr>
            <w:r>
              <w:rPr>
                <w:rFonts w:ascii="Arial" w:hAnsi="Arial"/>
                <w:noProof/>
                <w:sz w:val="18"/>
              </w:rPr>
              <w:t>DC_28A_n258H</w:t>
            </w:r>
          </w:p>
          <w:p w14:paraId="45BCADE8" w14:textId="77777777" w:rsidR="00D444C3" w:rsidRDefault="00D444C3">
            <w:pPr>
              <w:keepNext/>
              <w:keepLines/>
              <w:spacing w:after="0"/>
              <w:jc w:val="center"/>
              <w:rPr>
                <w:rFonts w:ascii="Arial" w:hAnsi="Arial"/>
                <w:noProof/>
                <w:sz w:val="18"/>
              </w:rPr>
            </w:pPr>
            <w:r>
              <w:rPr>
                <w:rFonts w:ascii="Arial" w:hAnsi="Arial"/>
                <w:noProof/>
                <w:sz w:val="18"/>
              </w:rPr>
              <w:t>DC_28A_n258I</w:t>
            </w:r>
          </w:p>
        </w:tc>
      </w:tr>
      <w:tr w:rsidR="00D444C3" w14:paraId="32F9115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085075" w14:textId="77777777" w:rsidR="00D444C3" w:rsidRDefault="00D444C3">
            <w:pPr>
              <w:keepNext/>
              <w:keepLines/>
              <w:spacing w:after="0"/>
              <w:jc w:val="center"/>
              <w:rPr>
                <w:rFonts w:ascii="Arial" w:hAnsi="Arial"/>
                <w:noProof/>
                <w:sz w:val="18"/>
              </w:rPr>
            </w:pPr>
            <w:r>
              <w:rPr>
                <w:rFonts w:ascii="Arial" w:hAnsi="Arial"/>
                <w:noProof/>
                <w:sz w:val="18"/>
              </w:rPr>
              <w:t>DC_7A-66A_n257A</w:t>
            </w:r>
          </w:p>
          <w:p w14:paraId="1C03592B" w14:textId="77777777" w:rsidR="00D444C3" w:rsidRDefault="00D444C3">
            <w:pPr>
              <w:keepNext/>
              <w:keepLines/>
              <w:spacing w:after="0"/>
              <w:jc w:val="center"/>
              <w:rPr>
                <w:rFonts w:ascii="Arial" w:hAnsi="Arial"/>
                <w:noProof/>
                <w:sz w:val="18"/>
              </w:rPr>
            </w:pPr>
            <w:r>
              <w:rPr>
                <w:rFonts w:ascii="Arial" w:hAnsi="Arial"/>
                <w:noProof/>
                <w:sz w:val="18"/>
              </w:rPr>
              <w:t>DC_7A-66A_n257G</w:t>
            </w:r>
          </w:p>
          <w:p w14:paraId="47809718" w14:textId="77777777" w:rsidR="00D444C3" w:rsidRDefault="00D444C3">
            <w:pPr>
              <w:keepNext/>
              <w:keepLines/>
              <w:spacing w:after="0"/>
              <w:jc w:val="center"/>
              <w:rPr>
                <w:rFonts w:ascii="Arial" w:hAnsi="Arial"/>
                <w:noProof/>
                <w:sz w:val="18"/>
              </w:rPr>
            </w:pPr>
            <w:r>
              <w:rPr>
                <w:rFonts w:ascii="Arial" w:hAnsi="Arial"/>
                <w:noProof/>
                <w:sz w:val="18"/>
              </w:rPr>
              <w:t>DC_7A-66A_n257H</w:t>
            </w:r>
          </w:p>
          <w:p w14:paraId="2B3150B5" w14:textId="77777777" w:rsidR="00D444C3" w:rsidRDefault="00D444C3">
            <w:pPr>
              <w:keepNext/>
              <w:keepLines/>
              <w:spacing w:after="0"/>
              <w:jc w:val="center"/>
              <w:rPr>
                <w:rFonts w:ascii="Arial" w:hAnsi="Arial"/>
                <w:noProof/>
                <w:sz w:val="18"/>
              </w:rPr>
            </w:pPr>
            <w:r>
              <w:rPr>
                <w:rFonts w:ascii="Arial" w:hAnsi="Arial"/>
                <w:noProof/>
                <w:sz w:val="18"/>
              </w:rPr>
              <w:t>DC_7A-66A_n257I</w:t>
            </w:r>
          </w:p>
          <w:p w14:paraId="1DF1F331" w14:textId="77777777" w:rsidR="00D444C3" w:rsidRDefault="00D444C3">
            <w:pPr>
              <w:keepNext/>
              <w:keepLines/>
              <w:spacing w:after="0"/>
              <w:jc w:val="center"/>
              <w:rPr>
                <w:rFonts w:ascii="Arial" w:hAnsi="Arial"/>
                <w:noProof/>
                <w:sz w:val="18"/>
              </w:rPr>
            </w:pPr>
            <w:r>
              <w:rPr>
                <w:rFonts w:ascii="Arial" w:hAnsi="Arial"/>
                <w:noProof/>
                <w:sz w:val="18"/>
              </w:rPr>
              <w:t>DC_7A-66A_n257J</w:t>
            </w:r>
          </w:p>
          <w:p w14:paraId="660B648F" w14:textId="77777777" w:rsidR="00D444C3" w:rsidRDefault="00D444C3">
            <w:pPr>
              <w:keepNext/>
              <w:keepLines/>
              <w:spacing w:after="0"/>
              <w:jc w:val="center"/>
              <w:rPr>
                <w:rFonts w:ascii="Arial" w:hAnsi="Arial"/>
                <w:noProof/>
                <w:sz w:val="18"/>
              </w:rPr>
            </w:pPr>
            <w:r>
              <w:rPr>
                <w:rFonts w:ascii="Arial" w:hAnsi="Arial"/>
                <w:noProof/>
                <w:sz w:val="18"/>
              </w:rPr>
              <w:t>DC_7A-66A_n257K</w:t>
            </w:r>
          </w:p>
          <w:p w14:paraId="5E1D9FE8" w14:textId="77777777" w:rsidR="00D444C3" w:rsidRDefault="00D444C3">
            <w:pPr>
              <w:keepNext/>
              <w:keepLines/>
              <w:spacing w:after="0"/>
              <w:jc w:val="center"/>
              <w:rPr>
                <w:rFonts w:ascii="Arial" w:hAnsi="Arial"/>
                <w:noProof/>
                <w:sz w:val="18"/>
              </w:rPr>
            </w:pPr>
            <w:r>
              <w:rPr>
                <w:rFonts w:ascii="Arial" w:hAnsi="Arial"/>
                <w:noProof/>
                <w:sz w:val="18"/>
              </w:rPr>
              <w:t>DC_7A-66A_n257L</w:t>
            </w:r>
          </w:p>
          <w:p w14:paraId="318C7EF1" w14:textId="77777777" w:rsidR="00D444C3" w:rsidRDefault="00D444C3">
            <w:pPr>
              <w:keepNext/>
              <w:keepLines/>
              <w:spacing w:after="0"/>
              <w:jc w:val="center"/>
              <w:rPr>
                <w:rFonts w:ascii="Arial" w:hAnsi="Arial"/>
                <w:noProof/>
                <w:sz w:val="18"/>
              </w:rPr>
            </w:pPr>
            <w:r>
              <w:rPr>
                <w:rFonts w:ascii="Arial" w:hAnsi="Arial"/>
                <w:noProof/>
                <w:sz w:val="18"/>
              </w:rPr>
              <w:t>DC_7A-66A_n257M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EEC075" w14:textId="77777777" w:rsidR="00D444C3" w:rsidRDefault="00D444C3">
            <w:pPr>
              <w:keepNext/>
              <w:keepLines/>
              <w:spacing w:after="0"/>
              <w:jc w:val="center"/>
              <w:rPr>
                <w:rFonts w:ascii="Arial" w:hAnsi="Arial"/>
                <w:noProof/>
                <w:sz w:val="18"/>
              </w:rPr>
            </w:pPr>
            <w:r>
              <w:rPr>
                <w:rFonts w:ascii="Arial" w:hAnsi="Arial"/>
                <w:noProof/>
                <w:sz w:val="18"/>
              </w:rPr>
              <w:t>DC_7A_n257A</w:t>
            </w:r>
          </w:p>
          <w:p w14:paraId="635A51B2" w14:textId="77777777" w:rsidR="00D444C3" w:rsidRDefault="00D444C3">
            <w:pPr>
              <w:keepNext/>
              <w:keepLines/>
              <w:spacing w:after="0"/>
              <w:jc w:val="center"/>
              <w:rPr>
                <w:rFonts w:ascii="Arial" w:hAnsi="Arial"/>
                <w:noProof/>
                <w:sz w:val="18"/>
              </w:rPr>
            </w:pPr>
            <w:r>
              <w:rPr>
                <w:rFonts w:ascii="Arial" w:hAnsi="Arial"/>
                <w:noProof/>
                <w:sz w:val="18"/>
              </w:rPr>
              <w:t>DC_7A_n257G</w:t>
            </w:r>
          </w:p>
          <w:p w14:paraId="1AFD09FC" w14:textId="77777777" w:rsidR="00D444C3" w:rsidRDefault="00D444C3">
            <w:pPr>
              <w:keepNext/>
              <w:keepLines/>
              <w:spacing w:after="0"/>
              <w:jc w:val="center"/>
              <w:rPr>
                <w:rFonts w:ascii="Arial" w:hAnsi="Arial"/>
                <w:noProof/>
                <w:sz w:val="18"/>
              </w:rPr>
            </w:pPr>
            <w:r>
              <w:rPr>
                <w:rFonts w:ascii="Arial" w:hAnsi="Arial"/>
                <w:noProof/>
                <w:sz w:val="18"/>
              </w:rPr>
              <w:t>DC_66A_n257A</w:t>
            </w:r>
          </w:p>
          <w:p w14:paraId="7874C6BC" w14:textId="77777777" w:rsidR="00D444C3" w:rsidRDefault="00D444C3">
            <w:pPr>
              <w:keepNext/>
              <w:keepLines/>
              <w:spacing w:after="0"/>
              <w:jc w:val="center"/>
              <w:rPr>
                <w:rFonts w:ascii="Arial" w:hAnsi="Arial"/>
                <w:noProof/>
                <w:sz w:val="18"/>
              </w:rPr>
            </w:pPr>
            <w:r>
              <w:rPr>
                <w:rFonts w:ascii="Arial" w:hAnsi="Arial"/>
                <w:noProof/>
                <w:sz w:val="18"/>
              </w:rPr>
              <w:t>DC_66A_n257G</w:t>
            </w:r>
          </w:p>
        </w:tc>
      </w:tr>
      <w:tr w:rsidR="00D444C3" w14:paraId="561B1B4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1BC207" w14:textId="77777777" w:rsidR="00D444C3" w:rsidRDefault="00D444C3">
            <w:pPr>
              <w:keepNext/>
              <w:keepLines/>
              <w:spacing w:after="0"/>
              <w:jc w:val="center"/>
              <w:rPr>
                <w:rFonts w:ascii="Arial" w:hAnsi="Arial"/>
                <w:noProof/>
                <w:sz w:val="18"/>
              </w:rPr>
            </w:pPr>
            <w:r>
              <w:rPr>
                <w:rFonts w:ascii="Arial" w:hAnsi="Arial"/>
                <w:noProof/>
                <w:sz w:val="18"/>
              </w:rPr>
              <w:t>DC_7A-66A_n258A</w:t>
            </w:r>
          </w:p>
          <w:p w14:paraId="7BEF4495" w14:textId="77777777" w:rsidR="00D444C3" w:rsidRDefault="00D444C3">
            <w:pPr>
              <w:keepNext/>
              <w:keepLines/>
              <w:spacing w:after="0"/>
              <w:jc w:val="center"/>
              <w:rPr>
                <w:rFonts w:ascii="Arial" w:hAnsi="Arial"/>
                <w:noProof/>
                <w:sz w:val="18"/>
              </w:rPr>
            </w:pPr>
            <w:r>
              <w:rPr>
                <w:rFonts w:ascii="Arial" w:hAnsi="Arial"/>
                <w:noProof/>
                <w:sz w:val="18"/>
              </w:rPr>
              <w:t>DC_7A-66A_n258G</w:t>
            </w:r>
          </w:p>
          <w:p w14:paraId="2526F141" w14:textId="77777777" w:rsidR="00D444C3" w:rsidRDefault="00D444C3">
            <w:pPr>
              <w:keepNext/>
              <w:keepLines/>
              <w:spacing w:after="0"/>
              <w:jc w:val="center"/>
              <w:rPr>
                <w:rFonts w:ascii="Arial" w:hAnsi="Arial"/>
                <w:noProof/>
                <w:sz w:val="18"/>
              </w:rPr>
            </w:pPr>
            <w:r>
              <w:rPr>
                <w:rFonts w:ascii="Arial" w:hAnsi="Arial"/>
                <w:noProof/>
                <w:sz w:val="18"/>
              </w:rPr>
              <w:t>DC_7A-66A_n258H</w:t>
            </w:r>
          </w:p>
          <w:p w14:paraId="62021E75" w14:textId="77777777" w:rsidR="00D444C3" w:rsidRDefault="00D444C3">
            <w:pPr>
              <w:keepNext/>
              <w:keepLines/>
              <w:spacing w:after="0"/>
              <w:jc w:val="center"/>
              <w:rPr>
                <w:rFonts w:ascii="Arial" w:hAnsi="Arial"/>
                <w:noProof/>
                <w:sz w:val="18"/>
              </w:rPr>
            </w:pPr>
            <w:r>
              <w:rPr>
                <w:rFonts w:ascii="Arial" w:hAnsi="Arial"/>
                <w:noProof/>
                <w:sz w:val="18"/>
              </w:rPr>
              <w:t>DC_7A-66A_n258I</w:t>
            </w:r>
          </w:p>
          <w:p w14:paraId="0657522A" w14:textId="77777777" w:rsidR="00D444C3" w:rsidRDefault="00D444C3">
            <w:pPr>
              <w:keepNext/>
              <w:keepLines/>
              <w:spacing w:after="0"/>
              <w:jc w:val="center"/>
              <w:rPr>
                <w:rFonts w:ascii="Arial" w:hAnsi="Arial"/>
                <w:noProof/>
                <w:sz w:val="18"/>
              </w:rPr>
            </w:pPr>
            <w:r>
              <w:rPr>
                <w:rFonts w:ascii="Arial" w:hAnsi="Arial"/>
                <w:noProof/>
                <w:sz w:val="18"/>
              </w:rPr>
              <w:t>DC_7A-66A_n258J</w:t>
            </w:r>
          </w:p>
          <w:p w14:paraId="5EF7B8B3" w14:textId="77777777" w:rsidR="00D444C3" w:rsidRDefault="00D444C3">
            <w:pPr>
              <w:keepNext/>
              <w:keepLines/>
              <w:spacing w:after="0"/>
              <w:jc w:val="center"/>
              <w:rPr>
                <w:rFonts w:ascii="Arial" w:hAnsi="Arial"/>
                <w:noProof/>
                <w:sz w:val="18"/>
              </w:rPr>
            </w:pPr>
            <w:r>
              <w:rPr>
                <w:rFonts w:ascii="Arial" w:hAnsi="Arial"/>
                <w:noProof/>
                <w:sz w:val="18"/>
              </w:rPr>
              <w:t>DC_7A-66A_n258K</w:t>
            </w:r>
          </w:p>
          <w:p w14:paraId="607581A5" w14:textId="77777777" w:rsidR="00D444C3" w:rsidRDefault="00D444C3">
            <w:pPr>
              <w:keepNext/>
              <w:keepLines/>
              <w:spacing w:after="0"/>
              <w:jc w:val="center"/>
              <w:rPr>
                <w:rFonts w:ascii="Arial" w:hAnsi="Arial"/>
                <w:noProof/>
                <w:sz w:val="18"/>
              </w:rPr>
            </w:pPr>
            <w:r>
              <w:rPr>
                <w:rFonts w:ascii="Arial" w:hAnsi="Arial"/>
                <w:noProof/>
                <w:sz w:val="18"/>
              </w:rPr>
              <w:t>DC_7A-66A_n258L</w:t>
            </w:r>
          </w:p>
          <w:p w14:paraId="16FB6FE2" w14:textId="77777777" w:rsidR="00D444C3" w:rsidRDefault="00D444C3">
            <w:pPr>
              <w:keepNext/>
              <w:keepLines/>
              <w:spacing w:after="0"/>
              <w:jc w:val="center"/>
              <w:rPr>
                <w:rFonts w:ascii="Arial" w:hAnsi="Arial"/>
                <w:noProof/>
                <w:sz w:val="18"/>
              </w:rPr>
            </w:pPr>
            <w:r>
              <w:rPr>
                <w:rFonts w:ascii="Arial" w:hAnsi="Arial"/>
                <w:noProof/>
                <w:sz w:val="18"/>
              </w:rPr>
              <w:t>DC_7A-66A_n258M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FFBE1" w14:textId="77777777" w:rsidR="00D444C3" w:rsidRDefault="00D444C3">
            <w:pPr>
              <w:keepNext/>
              <w:keepLines/>
              <w:spacing w:after="0"/>
              <w:jc w:val="center"/>
              <w:rPr>
                <w:rFonts w:ascii="Arial" w:hAnsi="Arial"/>
                <w:noProof/>
                <w:sz w:val="18"/>
              </w:rPr>
            </w:pPr>
            <w:r>
              <w:rPr>
                <w:rFonts w:ascii="Arial" w:hAnsi="Arial"/>
                <w:noProof/>
                <w:sz w:val="18"/>
              </w:rPr>
              <w:t>DC_7A_n258A</w:t>
            </w:r>
          </w:p>
          <w:p w14:paraId="656ECB37" w14:textId="77777777" w:rsidR="00D444C3" w:rsidRDefault="00D444C3">
            <w:pPr>
              <w:keepNext/>
              <w:keepLines/>
              <w:spacing w:after="0"/>
              <w:jc w:val="center"/>
              <w:rPr>
                <w:rFonts w:ascii="Arial" w:hAnsi="Arial"/>
                <w:noProof/>
                <w:sz w:val="18"/>
              </w:rPr>
            </w:pPr>
            <w:r>
              <w:rPr>
                <w:rFonts w:ascii="Arial" w:hAnsi="Arial"/>
                <w:noProof/>
                <w:sz w:val="18"/>
              </w:rPr>
              <w:t>DC_7A_n258G</w:t>
            </w:r>
          </w:p>
          <w:p w14:paraId="6676ED12" w14:textId="77777777" w:rsidR="00D444C3" w:rsidRDefault="00D444C3">
            <w:pPr>
              <w:keepNext/>
              <w:keepLines/>
              <w:spacing w:after="0"/>
              <w:jc w:val="center"/>
              <w:rPr>
                <w:rFonts w:ascii="Arial" w:hAnsi="Arial"/>
                <w:noProof/>
                <w:sz w:val="18"/>
              </w:rPr>
            </w:pPr>
            <w:r>
              <w:rPr>
                <w:rFonts w:ascii="Arial" w:hAnsi="Arial"/>
                <w:noProof/>
                <w:sz w:val="18"/>
              </w:rPr>
              <w:t>DC_66A_n258A</w:t>
            </w:r>
          </w:p>
          <w:p w14:paraId="7B71C18C" w14:textId="77777777" w:rsidR="00D444C3" w:rsidRDefault="00D444C3">
            <w:pPr>
              <w:keepNext/>
              <w:keepLines/>
              <w:spacing w:after="0"/>
              <w:jc w:val="center"/>
              <w:rPr>
                <w:rFonts w:ascii="Arial" w:hAnsi="Arial"/>
                <w:noProof/>
                <w:sz w:val="18"/>
              </w:rPr>
            </w:pPr>
            <w:r>
              <w:rPr>
                <w:rFonts w:ascii="Arial" w:hAnsi="Arial"/>
                <w:noProof/>
                <w:sz w:val="18"/>
              </w:rPr>
              <w:t>DC_66A_n258G</w:t>
            </w:r>
          </w:p>
        </w:tc>
      </w:tr>
      <w:tr w:rsidR="00D444C3" w14:paraId="54DD773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F28A12" w14:textId="77777777" w:rsidR="00D444C3" w:rsidRDefault="00D444C3">
            <w:pPr>
              <w:keepNext/>
              <w:keepLines/>
              <w:spacing w:after="0"/>
              <w:jc w:val="center"/>
              <w:rPr>
                <w:rFonts w:ascii="Arial" w:hAnsi="Arial"/>
                <w:noProof/>
                <w:sz w:val="18"/>
              </w:rPr>
            </w:pPr>
            <w:r>
              <w:rPr>
                <w:rFonts w:ascii="Arial" w:hAnsi="Arial"/>
                <w:noProof/>
                <w:sz w:val="18"/>
              </w:rPr>
              <w:t>DC_7A-66A_n260A</w:t>
            </w:r>
          </w:p>
          <w:p w14:paraId="3BA7CA7A" w14:textId="77777777" w:rsidR="00D444C3" w:rsidRDefault="00D444C3">
            <w:pPr>
              <w:keepNext/>
              <w:keepLines/>
              <w:spacing w:after="0"/>
              <w:jc w:val="center"/>
              <w:rPr>
                <w:rFonts w:ascii="Arial" w:hAnsi="Arial"/>
                <w:noProof/>
                <w:sz w:val="18"/>
              </w:rPr>
            </w:pPr>
            <w:r>
              <w:rPr>
                <w:rFonts w:ascii="Arial" w:hAnsi="Arial"/>
                <w:noProof/>
                <w:sz w:val="18"/>
              </w:rPr>
              <w:t>DC_7A-66A_n260G</w:t>
            </w:r>
          </w:p>
          <w:p w14:paraId="2F0F806A" w14:textId="77777777" w:rsidR="00D444C3" w:rsidRDefault="00D444C3">
            <w:pPr>
              <w:keepNext/>
              <w:keepLines/>
              <w:spacing w:after="0"/>
              <w:jc w:val="center"/>
              <w:rPr>
                <w:rFonts w:ascii="Arial" w:hAnsi="Arial"/>
                <w:noProof/>
                <w:sz w:val="18"/>
              </w:rPr>
            </w:pPr>
            <w:r>
              <w:rPr>
                <w:rFonts w:ascii="Arial" w:hAnsi="Arial"/>
                <w:noProof/>
                <w:sz w:val="18"/>
              </w:rPr>
              <w:t>DC_7A-66A_n260H</w:t>
            </w:r>
          </w:p>
          <w:p w14:paraId="00BE3109" w14:textId="77777777" w:rsidR="00D444C3" w:rsidRDefault="00D444C3">
            <w:pPr>
              <w:keepNext/>
              <w:keepLines/>
              <w:spacing w:after="0"/>
              <w:jc w:val="center"/>
              <w:rPr>
                <w:rFonts w:ascii="Arial" w:hAnsi="Arial"/>
                <w:noProof/>
                <w:sz w:val="18"/>
              </w:rPr>
            </w:pPr>
            <w:r>
              <w:rPr>
                <w:rFonts w:ascii="Arial" w:hAnsi="Arial"/>
                <w:noProof/>
                <w:sz w:val="18"/>
              </w:rPr>
              <w:t>DC_7A-66A_n260I</w:t>
            </w:r>
          </w:p>
          <w:p w14:paraId="1B6BE789" w14:textId="77777777" w:rsidR="00D444C3" w:rsidRDefault="00D444C3">
            <w:pPr>
              <w:keepNext/>
              <w:keepLines/>
              <w:spacing w:after="0"/>
              <w:jc w:val="center"/>
              <w:rPr>
                <w:rFonts w:ascii="Arial" w:hAnsi="Arial"/>
                <w:noProof/>
                <w:sz w:val="18"/>
              </w:rPr>
            </w:pPr>
            <w:r>
              <w:rPr>
                <w:rFonts w:ascii="Arial" w:hAnsi="Arial"/>
                <w:noProof/>
                <w:sz w:val="18"/>
              </w:rPr>
              <w:t>DC_7A-66A_n260J</w:t>
            </w:r>
          </w:p>
          <w:p w14:paraId="159E2E44" w14:textId="77777777" w:rsidR="00D444C3" w:rsidRDefault="00D444C3">
            <w:pPr>
              <w:keepNext/>
              <w:keepLines/>
              <w:spacing w:after="0"/>
              <w:jc w:val="center"/>
              <w:rPr>
                <w:rFonts w:ascii="Arial" w:hAnsi="Arial"/>
                <w:noProof/>
                <w:sz w:val="18"/>
              </w:rPr>
            </w:pPr>
            <w:r>
              <w:rPr>
                <w:rFonts w:ascii="Arial" w:hAnsi="Arial"/>
                <w:noProof/>
                <w:sz w:val="18"/>
              </w:rPr>
              <w:t>DC_7A-66A_n260K</w:t>
            </w:r>
          </w:p>
          <w:p w14:paraId="7061AE38" w14:textId="77777777" w:rsidR="00D444C3" w:rsidRDefault="00D444C3">
            <w:pPr>
              <w:keepNext/>
              <w:keepLines/>
              <w:spacing w:after="0"/>
              <w:jc w:val="center"/>
              <w:rPr>
                <w:rFonts w:ascii="Arial" w:hAnsi="Arial"/>
                <w:noProof/>
                <w:sz w:val="18"/>
              </w:rPr>
            </w:pPr>
            <w:r>
              <w:rPr>
                <w:rFonts w:ascii="Arial" w:hAnsi="Arial"/>
                <w:noProof/>
                <w:sz w:val="18"/>
              </w:rPr>
              <w:t>DC_7A-66A_n260L</w:t>
            </w:r>
          </w:p>
          <w:p w14:paraId="6E6595C9" w14:textId="77777777" w:rsidR="00D444C3" w:rsidRDefault="00D444C3">
            <w:pPr>
              <w:keepNext/>
              <w:keepLines/>
              <w:spacing w:after="0"/>
              <w:jc w:val="center"/>
              <w:rPr>
                <w:rFonts w:ascii="Arial" w:hAnsi="Arial"/>
                <w:noProof/>
                <w:sz w:val="18"/>
              </w:rPr>
            </w:pPr>
            <w:r>
              <w:rPr>
                <w:rFonts w:ascii="Arial" w:hAnsi="Arial"/>
                <w:noProof/>
                <w:sz w:val="18"/>
              </w:rPr>
              <w:t>DC_7A-66A_n260M</w:t>
            </w:r>
          </w:p>
          <w:p w14:paraId="4A3036C8" w14:textId="77777777" w:rsidR="00D444C3" w:rsidRDefault="00D444C3">
            <w:pPr>
              <w:keepNext/>
              <w:keepLines/>
              <w:spacing w:after="0"/>
              <w:jc w:val="center"/>
              <w:rPr>
                <w:rFonts w:ascii="Arial" w:hAnsi="Arial"/>
                <w:noProof/>
                <w:sz w:val="18"/>
              </w:rPr>
            </w:pPr>
            <w:r>
              <w:rPr>
                <w:rFonts w:ascii="Arial" w:hAnsi="Arial"/>
                <w:noProof/>
                <w:sz w:val="18"/>
              </w:rPr>
              <w:t>DC_7A-66A_n260O</w:t>
            </w:r>
          </w:p>
          <w:p w14:paraId="36B26CC0" w14:textId="77777777" w:rsidR="00D444C3" w:rsidRDefault="00D444C3">
            <w:pPr>
              <w:keepNext/>
              <w:keepLines/>
              <w:spacing w:after="0"/>
              <w:jc w:val="center"/>
              <w:rPr>
                <w:rFonts w:ascii="Arial" w:hAnsi="Arial"/>
                <w:noProof/>
                <w:sz w:val="18"/>
              </w:rPr>
            </w:pPr>
            <w:r>
              <w:rPr>
                <w:rFonts w:ascii="Arial" w:hAnsi="Arial"/>
                <w:noProof/>
                <w:sz w:val="18"/>
              </w:rPr>
              <w:t>DC_7A-66A_n260P</w:t>
            </w:r>
          </w:p>
          <w:p w14:paraId="7602D046" w14:textId="77777777" w:rsidR="00D444C3" w:rsidRDefault="00D444C3">
            <w:pPr>
              <w:keepNext/>
              <w:keepLines/>
              <w:spacing w:after="0"/>
              <w:jc w:val="center"/>
              <w:rPr>
                <w:rFonts w:ascii="Arial" w:hAnsi="Arial"/>
                <w:noProof/>
                <w:sz w:val="18"/>
              </w:rPr>
            </w:pPr>
            <w:r>
              <w:rPr>
                <w:rFonts w:ascii="Arial" w:hAnsi="Arial"/>
                <w:noProof/>
                <w:sz w:val="18"/>
              </w:rPr>
              <w:t>DC_7A-66A_n260Q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FCF50E" w14:textId="77777777" w:rsidR="00D444C3" w:rsidRDefault="00D444C3">
            <w:pPr>
              <w:keepNext/>
              <w:keepLines/>
              <w:spacing w:after="0"/>
              <w:jc w:val="center"/>
              <w:rPr>
                <w:rFonts w:ascii="Arial" w:hAnsi="Arial"/>
                <w:noProof/>
                <w:sz w:val="18"/>
              </w:rPr>
            </w:pPr>
            <w:r>
              <w:rPr>
                <w:rFonts w:ascii="Arial" w:hAnsi="Arial"/>
                <w:noProof/>
                <w:sz w:val="18"/>
              </w:rPr>
              <w:t>DC_7A_n260A</w:t>
            </w:r>
          </w:p>
          <w:p w14:paraId="5751FC04" w14:textId="77777777" w:rsidR="00D444C3" w:rsidRDefault="00D444C3">
            <w:pPr>
              <w:keepNext/>
              <w:keepLines/>
              <w:spacing w:after="0"/>
              <w:jc w:val="center"/>
              <w:rPr>
                <w:rFonts w:ascii="Arial" w:hAnsi="Arial"/>
                <w:noProof/>
                <w:sz w:val="18"/>
              </w:rPr>
            </w:pPr>
            <w:r>
              <w:rPr>
                <w:rFonts w:ascii="Arial" w:hAnsi="Arial"/>
                <w:noProof/>
                <w:sz w:val="18"/>
              </w:rPr>
              <w:t>DC_7A_n260G</w:t>
            </w:r>
          </w:p>
          <w:p w14:paraId="7F3E0ECC" w14:textId="77777777" w:rsidR="00D444C3" w:rsidRDefault="00D444C3">
            <w:pPr>
              <w:keepNext/>
              <w:keepLines/>
              <w:spacing w:after="0"/>
              <w:jc w:val="center"/>
              <w:rPr>
                <w:rFonts w:ascii="Arial" w:hAnsi="Arial"/>
                <w:noProof/>
                <w:sz w:val="18"/>
              </w:rPr>
            </w:pPr>
            <w:r>
              <w:rPr>
                <w:rFonts w:ascii="Arial" w:hAnsi="Arial"/>
                <w:noProof/>
                <w:sz w:val="18"/>
              </w:rPr>
              <w:t>DC_7A_n260O</w:t>
            </w:r>
          </w:p>
          <w:p w14:paraId="0ACAB727" w14:textId="77777777" w:rsidR="00D444C3" w:rsidRDefault="00D444C3">
            <w:pPr>
              <w:keepNext/>
              <w:keepLines/>
              <w:spacing w:after="0"/>
              <w:jc w:val="center"/>
              <w:rPr>
                <w:rFonts w:ascii="Arial" w:hAnsi="Arial"/>
                <w:noProof/>
                <w:sz w:val="18"/>
              </w:rPr>
            </w:pPr>
            <w:r>
              <w:rPr>
                <w:rFonts w:ascii="Arial" w:hAnsi="Arial"/>
                <w:noProof/>
                <w:sz w:val="18"/>
              </w:rPr>
              <w:t>DC_66A_n260A</w:t>
            </w:r>
          </w:p>
          <w:p w14:paraId="1DE0FD35" w14:textId="77777777" w:rsidR="00D444C3" w:rsidRDefault="00D444C3">
            <w:pPr>
              <w:keepNext/>
              <w:keepLines/>
              <w:spacing w:after="0"/>
              <w:jc w:val="center"/>
              <w:rPr>
                <w:rFonts w:ascii="Arial" w:hAnsi="Arial"/>
                <w:noProof/>
                <w:sz w:val="18"/>
              </w:rPr>
            </w:pPr>
            <w:r>
              <w:rPr>
                <w:rFonts w:ascii="Arial" w:hAnsi="Arial"/>
                <w:noProof/>
                <w:sz w:val="18"/>
              </w:rPr>
              <w:t>DC_66A_n260G</w:t>
            </w:r>
          </w:p>
          <w:p w14:paraId="5B5E89E8" w14:textId="77777777" w:rsidR="00D444C3" w:rsidRDefault="00D444C3">
            <w:pPr>
              <w:keepNext/>
              <w:keepLines/>
              <w:spacing w:after="0"/>
              <w:jc w:val="center"/>
              <w:rPr>
                <w:rFonts w:ascii="Arial" w:hAnsi="Arial"/>
                <w:noProof/>
                <w:sz w:val="18"/>
              </w:rPr>
            </w:pPr>
            <w:r>
              <w:rPr>
                <w:rFonts w:ascii="Arial" w:hAnsi="Arial"/>
                <w:noProof/>
                <w:sz w:val="18"/>
              </w:rPr>
              <w:t>DC_66A_n260O</w:t>
            </w:r>
          </w:p>
        </w:tc>
      </w:tr>
      <w:tr w:rsidR="00D444C3" w14:paraId="21CAB25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32CB46" w14:textId="77777777" w:rsidR="00D444C3" w:rsidRDefault="00D444C3">
            <w:pPr>
              <w:keepNext/>
              <w:keepLines/>
              <w:spacing w:after="0"/>
              <w:jc w:val="center"/>
              <w:rPr>
                <w:rFonts w:ascii="Arial" w:hAnsi="Arial"/>
                <w:noProof/>
                <w:sz w:val="18"/>
              </w:rPr>
            </w:pPr>
            <w:r>
              <w:rPr>
                <w:rFonts w:ascii="Arial" w:hAnsi="Arial"/>
                <w:noProof/>
                <w:sz w:val="18"/>
              </w:rPr>
              <w:t>DC_7A-66A_n261A</w:t>
            </w:r>
          </w:p>
          <w:p w14:paraId="6AAD1DE9" w14:textId="77777777" w:rsidR="00D444C3" w:rsidRDefault="00D444C3">
            <w:pPr>
              <w:keepNext/>
              <w:keepLines/>
              <w:spacing w:after="0"/>
              <w:jc w:val="center"/>
              <w:rPr>
                <w:rFonts w:ascii="Arial" w:hAnsi="Arial"/>
                <w:noProof/>
                <w:sz w:val="18"/>
              </w:rPr>
            </w:pPr>
            <w:r>
              <w:rPr>
                <w:rFonts w:ascii="Arial" w:hAnsi="Arial"/>
                <w:noProof/>
                <w:sz w:val="18"/>
              </w:rPr>
              <w:t>DC_7A-66A_n261G</w:t>
            </w:r>
          </w:p>
          <w:p w14:paraId="0E61598D" w14:textId="77777777" w:rsidR="00D444C3" w:rsidRDefault="00D444C3">
            <w:pPr>
              <w:keepNext/>
              <w:keepLines/>
              <w:spacing w:after="0"/>
              <w:jc w:val="center"/>
              <w:rPr>
                <w:rFonts w:ascii="Arial" w:hAnsi="Arial"/>
                <w:noProof/>
                <w:sz w:val="18"/>
              </w:rPr>
            </w:pPr>
            <w:r>
              <w:rPr>
                <w:rFonts w:ascii="Arial" w:hAnsi="Arial"/>
                <w:noProof/>
                <w:sz w:val="18"/>
              </w:rPr>
              <w:t>DC_7A-66A_n261H</w:t>
            </w:r>
          </w:p>
          <w:p w14:paraId="47B52AE6" w14:textId="77777777" w:rsidR="00D444C3" w:rsidRDefault="00D444C3">
            <w:pPr>
              <w:keepNext/>
              <w:keepLines/>
              <w:spacing w:after="0"/>
              <w:jc w:val="center"/>
              <w:rPr>
                <w:rFonts w:ascii="Arial" w:hAnsi="Arial"/>
                <w:noProof/>
                <w:sz w:val="18"/>
              </w:rPr>
            </w:pPr>
            <w:r>
              <w:rPr>
                <w:rFonts w:ascii="Arial" w:hAnsi="Arial"/>
                <w:noProof/>
                <w:sz w:val="18"/>
              </w:rPr>
              <w:t>DC_7A-66A_n261I</w:t>
            </w:r>
          </w:p>
          <w:p w14:paraId="0C3B87A2" w14:textId="77777777" w:rsidR="00D444C3" w:rsidRDefault="00D444C3">
            <w:pPr>
              <w:keepNext/>
              <w:keepLines/>
              <w:spacing w:after="0"/>
              <w:jc w:val="center"/>
              <w:rPr>
                <w:rFonts w:ascii="Arial" w:hAnsi="Arial"/>
                <w:noProof/>
                <w:sz w:val="18"/>
              </w:rPr>
            </w:pPr>
            <w:r>
              <w:rPr>
                <w:rFonts w:ascii="Arial" w:hAnsi="Arial"/>
                <w:noProof/>
                <w:sz w:val="18"/>
              </w:rPr>
              <w:t>DC_7A-66A_n261J</w:t>
            </w:r>
          </w:p>
          <w:p w14:paraId="62CF0FAA" w14:textId="77777777" w:rsidR="00D444C3" w:rsidRDefault="00D444C3">
            <w:pPr>
              <w:keepNext/>
              <w:keepLines/>
              <w:spacing w:after="0"/>
              <w:jc w:val="center"/>
              <w:rPr>
                <w:rFonts w:ascii="Arial" w:hAnsi="Arial"/>
                <w:noProof/>
                <w:sz w:val="18"/>
              </w:rPr>
            </w:pPr>
            <w:r>
              <w:rPr>
                <w:rFonts w:ascii="Arial" w:hAnsi="Arial"/>
                <w:noProof/>
                <w:sz w:val="18"/>
              </w:rPr>
              <w:t>DC_7A-66A_n261K</w:t>
            </w:r>
          </w:p>
          <w:p w14:paraId="3C98E757" w14:textId="77777777" w:rsidR="00D444C3" w:rsidRDefault="00D444C3">
            <w:pPr>
              <w:keepNext/>
              <w:keepLines/>
              <w:spacing w:after="0"/>
              <w:jc w:val="center"/>
              <w:rPr>
                <w:rFonts w:ascii="Arial" w:hAnsi="Arial"/>
                <w:noProof/>
                <w:sz w:val="18"/>
              </w:rPr>
            </w:pPr>
            <w:r>
              <w:rPr>
                <w:rFonts w:ascii="Arial" w:hAnsi="Arial"/>
                <w:noProof/>
                <w:sz w:val="18"/>
              </w:rPr>
              <w:t>DC_7A-66A_n261L</w:t>
            </w:r>
          </w:p>
          <w:p w14:paraId="50EFD4BD" w14:textId="77777777" w:rsidR="00D444C3" w:rsidRDefault="00D444C3">
            <w:pPr>
              <w:keepNext/>
              <w:keepLines/>
              <w:spacing w:after="0"/>
              <w:jc w:val="center"/>
              <w:rPr>
                <w:rFonts w:ascii="Arial" w:hAnsi="Arial"/>
                <w:noProof/>
                <w:sz w:val="18"/>
              </w:rPr>
            </w:pPr>
            <w:r>
              <w:rPr>
                <w:rFonts w:ascii="Arial" w:hAnsi="Arial"/>
                <w:noProof/>
                <w:sz w:val="18"/>
              </w:rPr>
              <w:t>DC_7A-66A_n261M</w:t>
            </w:r>
          </w:p>
          <w:p w14:paraId="1BC1323A" w14:textId="77777777" w:rsidR="00D444C3" w:rsidRDefault="00D444C3">
            <w:pPr>
              <w:keepNext/>
              <w:keepLines/>
              <w:spacing w:after="0"/>
              <w:jc w:val="center"/>
              <w:rPr>
                <w:rFonts w:ascii="Arial" w:hAnsi="Arial"/>
                <w:noProof/>
                <w:sz w:val="18"/>
              </w:rPr>
            </w:pPr>
            <w:r>
              <w:rPr>
                <w:rFonts w:ascii="Arial" w:hAnsi="Arial"/>
                <w:noProof/>
                <w:sz w:val="18"/>
              </w:rPr>
              <w:t>DC_7A-66A_n261O</w:t>
            </w:r>
          </w:p>
          <w:p w14:paraId="5DB08D32" w14:textId="77777777" w:rsidR="00D444C3" w:rsidRDefault="00D444C3">
            <w:pPr>
              <w:keepNext/>
              <w:keepLines/>
              <w:spacing w:after="0"/>
              <w:jc w:val="center"/>
              <w:rPr>
                <w:rFonts w:ascii="Arial" w:hAnsi="Arial"/>
                <w:noProof/>
                <w:sz w:val="18"/>
              </w:rPr>
            </w:pPr>
            <w:r>
              <w:rPr>
                <w:rFonts w:ascii="Arial" w:hAnsi="Arial"/>
                <w:noProof/>
                <w:sz w:val="18"/>
              </w:rPr>
              <w:t>DC_7A-66A_n261P</w:t>
            </w:r>
          </w:p>
          <w:p w14:paraId="5925A4DC" w14:textId="77777777" w:rsidR="00D444C3" w:rsidRDefault="00D444C3">
            <w:pPr>
              <w:keepNext/>
              <w:keepLines/>
              <w:spacing w:after="0"/>
              <w:jc w:val="center"/>
              <w:rPr>
                <w:rFonts w:ascii="Arial" w:hAnsi="Arial"/>
                <w:noProof/>
                <w:sz w:val="18"/>
              </w:rPr>
            </w:pPr>
            <w:r>
              <w:rPr>
                <w:rFonts w:ascii="Arial" w:hAnsi="Arial"/>
                <w:noProof/>
                <w:sz w:val="18"/>
              </w:rPr>
              <w:t>DC_7A-66A_n261Q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3262C4" w14:textId="77777777" w:rsidR="00D444C3" w:rsidRDefault="00D444C3">
            <w:pPr>
              <w:keepNext/>
              <w:keepLines/>
              <w:spacing w:after="0"/>
              <w:jc w:val="center"/>
              <w:rPr>
                <w:rFonts w:ascii="Arial" w:hAnsi="Arial"/>
                <w:noProof/>
                <w:sz w:val="18"/>
              </w:rPr>
            </w:pPr>
            <w:r>
              <w:rPr>
                <w:rFonts w:ascii="Arial" w:hAnsi="Arial"/>
                <w:noProof/>
                <w:sz w:val="18"/>
              </w:rPr>
              <w:t>DC_7A_n261A</w:t>
            </w:r>
          </w:p>
          <w:p w14:paraId="6C03C0AF" w14:textId="77777777" w:rsidR="00D444C3" w:rsidRDefault="00D444C3">
            <w:pPr>
              <w:keepNext/>
              <w:keepLines/>
              <w:spacing w:after="0"/>
              <w:jc w:val="center"/>
              <w:rPr>
                <w:rFonts w:ascii="Arial" w:hAnsi="Arial"/>
                <w:noProof/>
                <w:sz w:val="18"/>
              </w:rPr>
            </w:pPr>
            <w:r>
              <w:rPr>
                <w:rFonts w:ascii="Arial" w:hAnsi="Arial"/>
                <w:noProof/>
                <w:sz w:val="18"/>
              </w:rPr>
              <w:t>DC_7A_n261G</w:t>
            </w:r>
          </w:p>
          <w:p w14:paraId="6703DE5A" w14:textId="77777777" w:rsidR="00D444C3" w:rsidRDefault="00D444C3">
            <w:pPr>
              <w:keepNext/>
              <w:keepLines/>
              <w:spacing w:after="0"/>
              <w:jc w:val="center"/>
              <w:rPr>
                <w:rFonts w:ascii="Arial" w:hAnsi="Arial"/>
                <w:noProof/>
                <w:sz w:val="18"/>
              </w:rPr>
            </w:pPr>
            <w:r>
              <w:rPr>
                <w:rFonts w:ascii="Arial" w:hAnsi="Arial"/>
                <w:noProof/>
                <w:sz w:val="18"/>
              </w:rPr>
              <w:t>DC_7A_n261O</w:t>
            </w:r>
          </w:p>
          <w:p w14:paraId="1A760860" w14:textId="77777777" w:rsidR="00D444C3" w:rsidRDefault="00D444C3">
            <w:pPr>
              <w:keepNext/>
              <w:keepLines/>
              <w:spacing w:after="0"/>
              <w:jc w:val="center"/>
              <w:rPr>
                <w:rFonts w:ascii="Arial" w:hAnsi="Arial"/>
                <w:noProof/>
                <w:sz w:val="18"/>
              </w:rPr>
            </w:pPr>
            <w:r>
              <w:rPr>
                <w:rFonts w:ascii="Arial" w:hAnsi="Arial"/>
                <w:noProof/>
                <w:sz w:val="18"/>
              </w:rPr>
              <w:t>DC_66A_n261A</w:t>
            </w:r>
          </w:p>
          <w:p w14:paraId="3D2C1102" w14:textId="77777777" w:rsidR="00D444C3" w:rsidRDefault="00D444C3">
            <w:pPr>
              <w:keepNext/>
              <w:keepLines/>
              <w:spacing w:after="0"/>
              <w:jc w:val="center"/>
              <w:rPr>
                <w:rFonts w:ascii="Arial" w:hAnsi="Arial"/>
                <w:noProof/>
                <w:sz w:val="18"/>
              </w:rPr>
            </w:pPr>
            <w:r>
              <w:rPr>
                <w:rFonts w:ascii="Arial" w:hAnsi="Arial"/>
                <w:noProof/>
                <w:sz w:val="18"/>
              </w:rPr>
              <w:t>DC_66A_n261G</w:t>
            </w:r>
          </w:p>
          <w:p w14:paraId="5E95542A" w14:textId="77777777" w:rsidR="00D444C3" w:rsidRDefault="00D444C3">
            <w:pPr>
              <w:keepNext/>
              <w:keepLines/>
              <w:spacing w:after="0"/>
              <w:jc w:val="center"/>
              <w:rPr>
                <w:rFonts w:ascii="Arial" w:hAnsi="Arial"/>
                <w:noProof/>
                <w:sz w:val="18"/>
              </w:rPr>
            </w:pPr>
            <w:r>
              <w:rPr>
                <w:rFonts w:ascii="Arial" w:hAnsi="Arial"/>
                <w:noProof/>
                <w:sz w:val="18"/>
              </w:rPr>
              <w:t>DC_66A_n261O</w:t>
            </w:r>
          </w:p>
        </w:tc>
      </w:tr>
      <w:tr w:rsidR="00D444C3" w14:paraId="38E0D62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2785D8" w14:textId="77777777" w:rsidR="00D444C3" w:rsidRDefault="00D444C3">
            <w:pPr>
              <w:keepNext/>
              <w:keepLines/>
              <w:spacing w:after="0"/>
              <w:jc w:val="center"/>
              <w:rPr>
                <w:rFonts w:ascii="Arial" w:hAnsi="Arial"/>
                <w:noProof/>
                <w:sz w:val="18"/>
              </w:rPr>
            </w:pPr>
            <w:r>
              <w:rPr>
                <w:rFonts w:ascii="Arial" w:hAnsi="Arial"/>
                <w:noProof/>
                <w:sz w:val="18"/>
              </w:rPr>
              <w:lastRenderedPageBreak/>
              <w:t>DC_7A-71A_n257A</w:t>
            </w:r>
          </w:p>
          <w:p w14:paraId="1F46A70E" w14:textId="77777777" w:rsidR="00D444C3" w:rsidRDefault="00D444C3">
            <w:pPr>
              <w:keepNext/>
              <w:keepLines/>
              <w:spacing w:after="0"/>
              <w:jc w:val="center"/>
              <w:rPr>
                <w:rFonts w:ascii="Arial" w:hAnsi="Arial"/>
                <w:noProof/>
                <w:sz w:val="18"/>
              </w:rPr>
            </w:pPr>
            <w:r>
              <w:rPr>
                <w:rFonts w:ascii="Arial" w:hAnsi="Arial"/>
                <w:noProof/>
                <w:sz w:val="18"/>
              </w:rPr>
              <w:t>DC_7A-71A_n257G</w:t>
            </w:r>
          </w:p>
          <w:p w14:paraId="74839A07" w14:textId="77777777" w:rsidR="00D444C3" w:rsidRDefault="00D444C3">
            <w:pPr>
              <w:keepNext/>
              <w:keepLines/>
              <w:spacing w:after="0"/>
              <w:jc w:val="center"/>
              <w:rPr>
                <w:rFonts w:ascii="Arial" w:hAnsi="Arial"/>
                <w:noProof/>
                <w:sz w:val="18"/>
              </w:rPr>
            </w:pPr>
            <w:r>
              <w:rPr>
                <w:rFonts w:ascii="Arial" w:hAnsi="Arial"/>
                <w:noProof/>
                <w:sz w:val="18"/>
              </w:rPr>
              <w:t>DC_7A-71A_n257H</w:t>
            </w:r>
          </w:p>
          <w:p w14:paraId="77B8E57E" w14:textId="77777777" w:rsidR="00D444C3" w:rsidRDefault="00D444C3">
            <w:pPr>
              <w:keepNext/>
              <w:keepLines/>
              <w:spacing w:after="0"/>
              <w:jc w:val="center"/>
              <w:rPr>
                <w:rFonts w:ascii="Arial" w:hAnsi="Arial"/>
                <w:noProof/>
                <w:sz w:val="18"/>
              </w:rPr>
            </w:pPr>
            <w:r>
              <w:rPr>
                <w:rFonts w:ascii="Arial" w:hAnsi="Arial"/>
                <w:noProof/>
                <w:sz w:val="18"/>
              </w:rPr>
              <w:t>DC_7A-71A_n257I</w:t>
            </w:r>
          </w:p>
          <w:p w14:paraId="0B4902CB" w14:textId="77777777" w:rsidR="00D444C3" w:rsidRDefault="00D444C3">
            <w:pPr>
              <w:keepNext/>
              <w:keepLines/>
              <w:spacing w:after="0"/>
              <w:jc w:val="center"/>
              <w:rPr>
                <w:rFonts w:ascii="Arial" w:hAnsi="Arial"/>
                <w:noProof/>
                <w:sz w:val="18"/>
              </w:rPr>
            </w:pPr>
            <w:r>
              <w:rPr>
                <w:rFonts w:ascii="Arial" w:hAnsi="Arial"/>
                <w:noProof/>
                <w:sz w:val="18"/>
              </w:rPr>
              <w:t>DC_7A-71A_n257J</w:t>
            </w:r>
          </w:p>
          <w:p w14:paraId="0AFCEE81" w14:textId="77777777" w:rsidR="00D444C3" w:rsidRDefault="00D444C3">
            <w:pPr>
              <w:keepNext/>
              <w:keepLines/>
              <w:spacing w:after="0"/>
              <w:jc w:val="center"/>
              <w:rPr>
                <w:rFonts w:ascii="Arial" w:hAnsi="Arial"/>
                <w:noProof/>
                <w:sz w:val="18"/>
              </w:rPr>
            </w:pPr>
            <w:r>
              <w:rPr>
                <w:rFonts w:ascii="Arial" w:hAnsi="Arial"/>
                <w:noProof/>
                <w:sz w:val="18"/>
              </w:rPr>
              <w:t>DC_7A-71A_n257K</w:t>
            </w:r>
          </w:p>
          <w:p w14:paraId="24568CA7" w14:textId="77777777" w:rsidR="00D444C3" w:rsidRDefault="00D444C3">
            <w:pPr>
              <w:keepNext/>
              <w:keepLines/>
              <w:spacing w:after="0"/>
              <w:jc w:val="center"/>
              <w:rPr>
                <w:rFonts w:ascii="Arial" w:hAnsi="Arial"/>
                <w:noProof/>
                <w:sz w:val="18"/>
              </w:rPr>
            </w:pPr>
            <w:r>
              <w:rPr>
                <w:rFonts w:ascii="Arial" w:hAnsi="Arial"/>
                <w:noProof/>
                <w:sz w:val="18"/>
              </w:rPr>
              <w:t>DC_7A-71A_n257L</w:t>
            </w:r>
          </w:p>
          <w:p w14:paraId="275EA894" w14:textId="77777777" w:rsidR="00D444C3" w:rsidRDefault="00D444C3">
            <w:pPr>
              <w:keepNext/>
              <w:keepLines/>
              <w:spacing w:after="0"/>
              <w:jc w:val="center"/>
              <w:rPr>
                <w:rFonts w:ascii="Arial" w:hAnsi="Arial"/>
                <w:noProof/>
                <w:sz w:val="18"/>
              </w:rPr>
            </w:pPr>
            <w:r>
              <w:rPr>
                <w:rFonts w:ascii="Arial" w:hAnsi="Arial"/>
                <w:noProof/>
                <w:sz w:val="18"/>
              </w:rPr>
              <w:t>DC_7A-71A_n257M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75FB4C" w14:textId="77777777" w:rsidR="00D444C3" w:rsidRDefault="00D444C3">
            <w:pPr>
              <w:keepNext/>
              <w:keepLines/>
              <w:spacing w:after="0"/>
              <w:jc w:val="center"/>
              <w:rPr>
                <w:rFonts w:ascii="Arial" w:hAnsi="Arial"/>
                <w:noProof/>
                <w:sz w:val="18"/>
              </w:rPr>
            </w:pPr>
            <w:r>
              <w:rPr>
                <w:rFonts w:ascii="Arial" w:hAnsi="Arial"/>
                <w:noProof/>
                <w:sz w:val="18"/>
              </w:rPr>
              <w:t>DC_7A_n257A</w:t>
            </w:r>
          </w:p>
          <w:p w14:paraId="4A368207" w14:textId="77777777" w:rsidR="00D444C3" w:rsidRDefault="00D444C3">
            <w:pPr>
              <w:keepNext/>
              <w:keepLines/>
              <w:spacing w:after="0"/>
              <w:jc w:val="center"/>
              <w:rPr>
                <w:rFonts w:ascii="Arial" w:hAnsi="Arial"/>
                <w:noProof/>
                <w:sz w:val="18"/>
              </w:rPr>
            </w:pPr>
            <w:r>
              <w:rPr>
                <w:rFonts w:ascii="Arial" w:hAnsi="Arial"/>
                <w:noProof/>
                <w:sz w:val="18"/>
              </w:rPr>
              <w:t>DC_7A_n257G</w:t>
            </w:r>
          </w:p>
          <w:p w14:paraId="28272448" w14:textId="77777777" w:rsidR="00D444C3" w:rsidRDefault="00D444C3">
            <w:pPr>
              <w:keepNext/>
              <w:keepLines/>
              <w:spacing w:after="0"/>
              <w:jc w:val="center"/>
              <w:rPr>
                <w:rFonts w:ascii="Arial" w:hAnsi="Arial"/>
                <w:noProof/>
                <w:sz w:val="18"/>
              </w:rPr>
            </w:pPr>
            <w:r>
              <w:rPr>
                <w:rFonts w:ascii="Arial" w:hAnsi="Arial"/>
                <w:noProof/>
                <w:sz w:val="18"/>
              </w:rPr>
              <w:t>DC_71A_n257A</w:t>
            </w:r>
          </w:p>
          <w:p w14:paraId="00A79A8D" w14:textId="77777777" w:rsidR="00D444C3" w:rsidRDefault="00D444C3">
            <w:pPr>
              <w:keepNext/>
              <w:keepLines/>
              <w:spacing w:after="0"/>
              <w:jc w:val="center"/>
              <w:rPr>
                <w:rFonts w:ascii="Arial" w:hAnsi="Arial"/>
                <w:noProof/>
                <w:sz w:val="18"/>
              </w:rPr>
            </w:pPr>
            <w:r>
              <w:rPr>
                <w:rFonts w:ascii="Arial" w:hAnsi="Arial"/>
                <w:noProof/>
                <w:sz w:val="18"/>
              </w:rPr>
              <w:t>DC_71A_n257G</w:t>
            </w:r>
          </w:p>
        </w:tc>
      </w:tr>
      <w:tr w:rsidR="00D444C3" w14:paraId="15F4583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83B810" w14:textId="77777777" w:rsidR="00D444C3" w:rsidRDefault="00D444C3">
            <w:pPr>
              <w:keepNext/>
              <w:keepLines/>
              <w:spacing w:after="0"/>
              <w:jc w:val="center"/>
              <w:rPr>
                <w:rFonts w:ascii="Arial" w:hAnsi="Arial"/>
                <w:noProof/>
                <w:sz w:val="18"/>
              </w:rPr>
            </w:pPr>
            <w:r>
              <w:rPr>
                <w:rFonts w:ascii="Arial" w:hAnsi="Arial"/>
                <w:noProof/>
                <w:sz w:val="18"/>
              </w:rPr>
              <w:t>DC_7A-71A_n258A</w:t>
            </w:r>
          </w:p>
          <w:p w14:paraId="6C38F75B" w14:textId="77777777" w:rsidR="00D444C3" w:rsidRDefault="00D444C3">
            <w:pPr>
              <w:keepNext/>
              <w:keepLines/>
              <w:spacing w:after="0"/>
              <w:jc w:val="center"/>
              <w:rPr>
                <w:rFonts w:ascii="Arial" w:hAnsi="Arial"/>
                <w:noProof/>
                <w:sz w:val="18"/>
              </w:rPr>
            </w:pPr>
            <w:r>
              <w:rPr>
                <w:rFonts w:ascii="Arial" w:hAnsi="Arial"/>
                <w:noProof/>
                <w:sz w:val="18"/>
              </w:rPr>
              <w:t>DC_7A-71A_n258G</w:t>
            </w:r>
          </w:p>
          <w:p w14:paraId="60764B14" w14:textId="77777777" w:rsidR="00D444C3" w:rsidRDefault="00D444C3">
            <w:pPr>
              <w:keepNext/>
              <w:keepLines/>
              <w:spacing w:after="0"/>
              <w:jc w:val="center"/>
              <w:rPr>
                <w:rFonts w:ascii="Arial" w:hAnsi="Arial"/>
                <w:noProof/>
                <w:sz w:val="18"/>
              </w:rPr>
            </w:pPr>
            <w:r>
              <w:rPr>
                <w:rFonts w:ascii="Arial" w:hAnsi="Arial"/>
                <w:noProof/>
                <w:sz w:val="18"/>
              </w:rPr>
              <w:t>DC_7A-71A_n258H</w:t>
            </w:r>
          </w:p>
          <w:p w14:paraId="352B2332" w14:textId="77777777" w:rsidR="00D444C3" w:rsidRDefault="00D444C3">
            <w:pPr>
              <w:keepNext/>
              <w:keepLines/>
              <w:spacing w:after="0"/>
              <w:jc w:val="center"/>
              <w:rPr>
                <w:rFonts w:ascii="Arial" w:hAnsi="Arial"/>
                <w:noProof/>
                <w:sz w:val="18"/>
              </w:rPr>
            </w:pPr>
            <w:r>
              <w:rPr>
                <w:rFonts w:ascii="Arial" w:hAnsi="Arial"/>
                <w:noProof/>
                <w:sz w:val="18"/>
              </w:rPr>
              <w:t>DC_7A-71A_n258I</w:t>
            </w:r>
          </w:p>
          <w:p w14:paraId="52F20257" w14:textId="77777777" w:rsidR="00D444C3" w:rsidRDefault="00D444C3">
            <w:pPr>
              <w:keepNext/>
              <w:keepLines/>
              <w:spacing w:after="0"/>
              <w:jc w:val="center"/>
              <w:rPr>
                <w:rFonts w:ascii="Arial" w:hAnsi="Arial"/>
                <w:noProof/>
                <w:sz w:val="18"/>
              </w:rPr>
            </w:pPr>
            <w:r>
              <w:rPr>
                <w:rFonts w:ascii="Arial" w:hAnsi="Arial"/>
                <w:noProof/>
                <w:sz w:val="18"/>
              </w:rPr>
              <w:t>DC_7A-71A_n258J</w:t>
            </w:r>
          </w:p>
          <w:p w14:paraId="2950A0E5" w14:textId="77777777" w:rsidR="00D444C3" w:rsidRDefault="00D444C3">
            <w:pPr>
              <w:keepNext/>
              <w:keepLines/>
              <w:spacing w:after="0"/>
              <w:jc w:val="center"/>
              <w:rPr>
                <w:rFonts w:ascii="Arial" w:hAnsi="Arial"/>
                <w:noProof/>
                <w:sz w:val="18"/>
              </w:rPr>
            </w:pPr>
            <w:r>
              <w:rPr>
                <w:rFonts w:ascii="Arial" w:hAnsi="Arial"/>
                <w:noProof/>
                <w:sz w:val="18"/>
              </w:rPr>
              <w:t>DC_7A-71A_n258K</w:t>
            </w:r>
          </w:p>
          <w:p w14:paraId="15392A24" w14:textId="77777777" w:rsidR="00D444C3" w:rsidRDefault="00D444C3">
            <w:pPr>
              <w:keepNext/>
              <w:keepLines/>
              <w:spacing w:after="0"/>
              <w:jc w:val="center"/>
              <w:rPr>
                <w:rFonts w:ascii="Arial" w:hAnsi="Arial"/>
                <w:noProof/>
                <w:sz w:val="18"/>
              </w:rPr>
            </w:pPr>
            <w:r>
              <w:rPr>
                <w:rFonts w:ascii="Arial" w:hAnsi="Arial"/>
                <w:noProof/>
                <w:sz w:val="18"/>
              </w:rPr>
              <w:t>DC_7A-71A_n258L</w:t>
            </w:r>
          </w:p>
          <w:p w14:paraId="4D125C5A" w14:textId="77777777" w:rsidR="00D444C3" w:rsidRDefault="00D444C3">
            <w:pPr>
              <w:keepNext/>
              <w:keepLines/>
              <w:spacing w:after="0"/>
              <w:jc w:val="center"/>
              <w:rPr>
                <w:rFonts w:ascii="Arial" w:hAnsi="Arial"/>
                <w:noProof/>
                <w:sz w:val="18"/>
              </w:rPr>
            </w:pPr>
            <w:r>
              <w:rPr>
                <w:rFonts w:ascii="Arial" w:hAnsi="Arial"/>
                <w:noProof/>
                <w:sz w:val="18"/>
              </w:rPr>
              <w:t>DC_7A-71A_n258M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6DC827" w14:textId="77777777" w:rsidR="00D444C3" w:rsidRDefault="00D444C3">
            <w:pPr>
              <w:keepNext/>
              <w:keepLines/>
              <w:spacing w:after="0"/>
              <w:jc w:val="center"/>
              <w:rPr>
                <w:rFonts w:ascii="Arial" w:hAnsi="Arial"/>
                <w:noProof/>
                <w:sz w:val="18"/>
              </w:rPr>
            </w:pPr>
            <w:r>
              <w:rPr>
                <w:rFonts w:ascii="Arial" w:hAnsi="Arial"/>
                <w:noProof/>
                <w:sz w:val="18"/>
              </w:rPr>
              <w:t>DC_7A_n258A</w:t>
            </w:r>
          </w:p>
          <w:p w14:paraId="12A469BF" w14:textId="77777777" w:rsidR="00D444C3" w:rsidRDefault="00D444C3">
            <w:pPr>
              <w:keepNext/>
              <w:keepLines/>
              <w:spacing w:after="0"/>
              <w:jc w:val="center"/>
              <w:rPr>
                <w:rFonts w:ascii="Arial" w:hAnsi="Arial"/>
                <w:noProof/>
                <w:sz w:val="18"/>
              </w:rPr>
            </w:pPr>
            <w:r>
              <w:rPr>
                <w:rFonts w:ascii="Arial" w:hAnsi="Arial"/>
                <w:noProof/>
                <w:sz w:val="18"/>
              </w:rPr>
              <w:t>DC_7A_n258G</w:t>
            </w:r>
          </w:p>
          <w:p w14:paraId="4879753D" w14:textId="77777777" w:rsidR="00D444C3" w:rsidRDefault="00D444C3">
            <w:pPr>
              <w:keepNext/>
              <w:keepLines/>
              <w:spacing w:after="0"/>
              <w:jc w:val="center"/>
              <w:rPr>
                <w:rFonts w:ascii="Arial" w:hAnsi="Arial"/>
                <w:noProof/>
                <w:sz w:val="18"/>
              </w:rPr>
            </w:pPr>
            <w:r>
              <w:rPr>
                <w:rFonts w:ascii="Arial" w:hAnsi="Arial"/>
                <w:noProof/>
                <w:sz w:val="18"/>
              </w:rPr>
              <w:t>DC_71A_n258A</w:t>
            </w:r>
          </w:p>
          <w:p w14:paraId="76938F7B" w14:textId="77777777" w:rsidR="00D444C3" w:rsidRDefault="00D444C3">
            <w:pPr>
              <w:keepNext/>
              <w:keepLines/>
              <w:spacing w:after="0"/>
              <w:jc w:val="center"/>
              <w:rPr>
                <w:rFonts w:ascii="Arial" w:hAnsi="Arial"/>
                <w:noProof/>
                <w:sz w:val="18"/>
              </w:rPr>
            </w:pPr>
            <w:r>
              <w:rPr>
                <w:rFonts w:ascii="Arial" w:hAnsi="Arial"/>
                <w:noProof/>
                <w:sz w:val="18"/>
              </w:rPr>
              <w:t>DC_71A_n258G</w:t>
            </w:r>
          </w:p>
        </w:tc>
      </w:tr>
      <w:tr w:rsidR="00D444C3" w14:paraId="667FD20B"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E943F8" w14:textId="77777777" w:rsidR="00D444C3" w:rsidRDefault="00D444C3">
            <w:pPr>
              <w:keepNext/>
              <w:keepLines/>
              <w:spacing w:after="0"/>
              <w:jc w:val="center"/>
              <w:rPr>
                <w:rFonts w:ascii="Arial" w:hAnsi="Arial"/>
                <w:noProof/>
                <w:sz w:val="18"/>
              </w:rPr>
            </w:pPr>
            <w:r>
              <w:rPr>
                <w:rFonts w:ascii="Arial" w:hAnsi="Arial"/>
                <w:noProof/>
                <w:sz w:val="18"/>
              </w:rPr>
              <w:t>DC_7A-71A_n260A</w:t>
            </w:r>
          </w:p>
          <w:p w14:paraId="64E162F3" w14:textId="77777777" w:rsidR="00D444C3" w:rsidRDefault="00D444C3">
            <w:pPr>
              <w:keepNext/>
              <w:keepLines/>
              <w:spacing w:after="0"/>
              <w:jc w:val="center"/>
              <w:rPr>
                <w:rFonts w:ascii="Arial" w:hAnsi="Arial"/>
                <w:noProof/>
                <w:sz w:val="18"/>
              </w:rPr>
            </w:pPr>
            <w:r>
              <w:rPr>
                <w:rFonts w:ascii="Arial" w:hAnsi="Arial"/>
                <w:noProof/>
                <w:sz w:val="18"/>
              </w:rPr>
              <w:t>DC_7A-71A_n260G</w:t>
            </w:r>
          </w:p>
          <w:p w14:paraId="359DE6A9" w14:textId="77777777" w:rsidR="00D444C3" w:rsidRDefault="00D444C3">
            <w:pPr>
              <w:keepNext/>
              <w:keepLines/>
              <w:spacing w:after="0"/>
              <w:jc w:val="center"/>
              <w:rPr>
                <w:rFonts w:ascii="Arial" w:hAnsi="Arial"/>
                <w:noProof/>
                <w:sz w:val="18"/>
              </w:rPr>
            </w:pPr>
            <w:r>
              <w:rPr>
                <w:rFonts w:ascii="Arial" w:hAnsi="Arial"/>
                <w:noProof/>
                <w:sz w:val="18"/>
              </w:rPr>
              <w:t>DC_7A-71A_n260H</w:t>
            </w:r>
          </w:p>
          <w:p w14:paraId="05A6A7D5" w14:textId="77777777" w:rsidR="00D444C3" w:rsidRDefault="00D444C3">
            <w:pPr>
              <w:keepNext/>
              <w:keepLines/>
              <w:spacing w:after="0"/>
              <w:jc w:val="center"/>
              <w:rPr>
                <w:rFonts w:ascii="Arial" w:hAnsi="Arial"/>
                <w:noProof/>
                <w:sz w:val="18"/>
              </w:rPr>
            </w:pPr>
            <w:r>
              <w:rPr>
                <w:rFonts w:ascii="Arial" w:hAnsi="Arial"/>
                <w:noProof/>
                <w:sz w:val="18"/>
              </w:rPr>
              <w:t>DC_7A-71A_n260I</w:t>
            </w:r>
          </w:p>
          <w:p w14:paraId="65813FF6" w14:textId="77777777" w:rsidR="00D444C3" w:rsidRDefault="00D444C3">
            <w:pPr>
              <w:keepNext/>
              <w:keepLines/>
              <w:spacing w:after="0"/>
              <w:jc w:val="center"/>
              <w:rPr>
                <w:rFonts w:ascii="Arial" w:hAnsi="Arial"/>
                <w:noProof/>
                <w:sz w:val="18"/>
              </w:rPr>
            </w:pPr>
            <w:r>
              <w:rPr>
                <w:rFonts w:ascii="Arial" w:hAnsi="Arial"/>
                <w:noProof/>
                <w:sz w:val="18"/>
              </w:rPr>
              <w:t>DC_7A-71A_n260J</w:t>
            </w:r>
          </w:p>
          <w:p w14:paraId="2A7FB94E" w14:textId="77777777" w:rsidR="00D444C3" w:rsidRDefault="00D444C3">
            <w:pPr>
              <w:keepNext/>
              <w:keepLines/>
              <w:spacing w:after="0"/>
              <w:jc w:val="center"/>
              <w:rPr>
                <w:rFonts w:ascii="Arial" w:hAnsi="Arial"/>
                <w:noProof/>
                <w:sz w:val="18"/>
              </w:rPr>
            </w:pPr>
            <w:r>
              <w:rPr>
                <w:rFonts w:ascii="Arial" w:hAnsi="Arial"/>
                <w:noProof/>
                <w:sz w:val="18"/>
              </w:rPr>
              <w:t>DC_7A-71A_n260K</w:t>
            </w:r>
          </w:p>
          <w:p w14:paraId="00F49F42" w14:textId="77777777" w:rsidR="00D444C3" w:rsidRDefault="00D444C3">
            <w:pPr>
              <w:keepNext/>
              <w:keepLines/>
              <w:spacing w:after="0"/>
              <w:jc w:val="center"/>
              <w:rPr>
                <w:rFonts w:ascii="Arial" w:hAnsi="Arial"/>
                <w:noProof/>
                <w:sz w:val="18"/>
              </w:rPr>
            </w:pPr>
            <w:r>
              <w:rPr>
                <w:rFonts w:ascii="Arial" w:hAnsi="Arial"/>
                <w:noProof/>
                <w:sz w:val="18"/>
              </w:rPr>
              <w:t>DC_7A-71A_n260L</w:t>
            </w:r>
          </w:p>
          <w:p w14:paraId="438E6A1D" w14:textId="77777777" w:rsidR="00D444C3" w:rsidRDefault="00D444C3">
            <w:pPr>
              <w:keepNext/>
              <w:keepLines/>
              <w:spacing w:after="0"/>
              <w:jc w:val="center"/>
              <w:rPr>
                <w:rFonts w:ascii="Arial" w:hAnsi="Arial"/>
                <w:noProof/>
                <w:sz w:val="18"/>
              </w:rPr>
            </w:pPr>
            <w:r>
              <w:rPr>
                <w:rFonts w:ascii="Arial" w:hAnsi="Arial"/>
                <w:noProof/>
                <w:sz w:val="18"/>
              </w:rPr>
              <w:t>DC_7A-71A_n260M</w:t>
            </w:r>
          </w:p>
          <w:p w14:paraId="4989AAC9" w14:textId="77777777" w:rsidR="00D444C3" w:rsidRDefault="00D444C3">
            <w:pPr>
              <w:keepNext/>
              <w:keepLines/>
              <w:spacing w:after="0"/>
              <w:jc w:val="center"/>
              <w:rPr>
                <w:rFonts w:ascii="Arial" w:hAnsi="Arial"/>
                <w:noProof/>
                <w:sz w:val="18"/>
              </w:rPr>
            </w:pPr>
            <w:r>
              <w:rPr>
                <w:rFonts w:ascii="Arial" w:hAnsi="Arial"/>
                <w:noProof/>
                <w:sz w:val="18"/>
              </w:rPr>
              <w:t>DC_7A-71A_n260O</w:t>
            </w:r>
          </w:p>
          <w:p w14:paraId="4169B491" w14:textId="77777777" w:rsidR="00D444C3" w:rsidRDefault="00D444C3">
            <w:pPr>
              <w:keepNext/>
              <w:keepLines/>
              <w:spacing w:after="0"/>
              <w:jc w:val="center"/>
              <w:rPr>
                <w:rFonts w:ascii="Arial" w:hAnsi="Arial"/>
                <w:noProof/>
                <w:sz w:val="18"/>
              </w:rPr>
            </w:pPr>
            <w:r>
              <w:rPr>
                <w:rFonts w:ascii="Arial" w:hAnsi="Arial"/>
                <w:noProof/>
                <w:sz w:val="18"/>
              </w:rPr>
              <w:t>DC_7A-71A_n260P</w:t>
            </w:r>
          </w:p>
          <w:p w14:paraId="0F40E676" w14:textId="77777777" w:rsidR="00D444C3" w:rsidRDefault="00D444C3">
            <w:pPr>
              <w:keepNext/>
              <w:keepLines/>
              <w:spacing w:after="0"/>
              <w:jc w:val="center"/>
              <w:rPr>
                <w:rFonts w:ascii="Arial" w:hAnsi="Arial"/>
                <w:noProof/>
                <w:sz w:val="18"/>
              </w:rPr>
            </w:pPr>
            <w:r>
              <w:rPr>
                <w:rFonts w:ascii="Arial" w:hAnsi="Arial"/>
                <w:noProof/>
                <w:sz w:val="18"/>
              </w:rPr>
              <w:t>DC_7A-71A_n260Q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D5F0CB" w14:textId="77777777" w:rsidR="00D444C3" w:rsidRDefault="00D444C3">
            <w:pPr>
              <w:keepNext/>
              <w:keepLines/>
              <w:spacing w:after="0"/>
              <w:jc w:val="center"/>
              <w:rPr>
                <w:rFonts w:ascii="Arial" w:hAnsi="Arial"/>
                <w:noProof/>
                <w:sz w:val="18"/>
              </w:rPr>
            </w:pPr>
            <w:r>
              <w:rPr>
                <w:rFonts w:ascii="Arial" w:hAnsi="Arial"/>
                <w:noProof/>
                <w:sz w:val="18"/>
              </w:rPr>
              <w:t>DC_7A_n260A</w:t>
            </w:r>
          </w:p>
          <w:p w14:paraId="758370DD" w14:textId="77777777" w:rsidR="00D444C3" w:rsidRDefault="00D444C3">
            <w:pPr>
              <w:keepNext/>
              <w:keepLines/>
              <w:spacing w:after="0"/>
              <w:jc w:val="center"/>
              <w:rPr>
                <w:rFonts w:ascii="Arial" w:hAnsi="Arial"/>
                <w:noProof/>
                <w:sz w:val="18"/>
              </w:rPr>
            </w:pPr>
            <w:r>
              <w:rPr>
                <w:rFonts w:ascii="Arial" w:hAnsi="Arial"/>
                <w:noProof/>
                <w:sz w:val="18"/>
              </w:rPr>
              <w:t>DC_7A_n260G</w:t>
            </w:r>
          </w:p>
          <w:p w14:paraId="4E8DB550" w14:textId="77777777" w:rsidR="00D444C3" w:rsidRDefault="00D444C3">
            <w:pPr>
              <w:keepNext/>
              <w:keepLines/>
              <w:spacing w:after="0"/>
              <w:jc w:val="center"/>
              <w:rPr>
                <w:rFonts w:ascii="Arial" w:hAnsi="Arial"/>
                <w:noProof/>
                <w:sz w:val="18"/>
              </w:rPr>
            </w:pPr>
            <w:r>
              <w:rPr>
                <w:rFonts w:ascii="Arial" w:hAnsi="Arial"/>
                <w:noProof/>
                <w:sz w:val="18"/>
              </w:rPr>
              <w:t>DC_7A_n260O</w:t>
            </w:r>
          </w:p>
          <w:p w14:paraId="2D718E9D" w14:textId="77777777" w:rsidR="00D444C3" w:rsidRDefault="00D444C3">
            <w:pPr>
              <w:keepNext/>
              <w:keepLines/>
              <w:spacing w:after="0"/>
              <w:jc w:val="center"/>
              <w:rPr>
                <w:rFonts w:ascii="Arial" w:hAnsi="Arial"/>
                <w:noProof/>
                <w:sz w:val="18"/>
              </w:rPr>
            </w:pPr>
            <w:r>
              <w:rPr>
                <w:rFonts w:ascii="Arial" w:hAnsi="Arial"/>
                <w:noProof/>
                <w:sz w:val="18"/>
              </w:rPr>
              <w:t>DC_71A_n260A</w:t>
            </w:r>
          </w:p>
          <w:p w14:paraId="7878DAA0" w14:textId="77777777" w:rsidR="00D444C3" w:rsidRDefault="00D444C3">
            <w:pPr>
              <w:keepNext/>
              <w:keepLines/>
              <w:spacing w:after="0"/>
              <w:jc w:val="center"/>
              <w:rPr>
                <w:rFonts w:ascii="Arial" w:hAnsi="Arial"/>
                <w:noProof/>
                <w:sz w:val="18"/>
              </w:rPr>
            </w:pPr>
            <w:r>
              <w:rPr>
                <w:rFonts w:ascii="Arial" w:hAnsi="Arial"/>
                <w:noProof/>
                <w:sz w:val="18"/>
              </w:rPr>
              <w:t>DC_71A_n260G</w:t>
            </w:r>
          </w:p>
          <w:p w14:paraId="4F6811CD" w14:textId="77777777" w:rsidR="00D444C3" w:rsidRDefault="00D444C3">
            <w:pPr>
              <w:keepNext/>
              <w:keepLines/>
              <w:spacing w:after="0"/>
              <w:jc w:val="center"/>
              <w:rPr>
                <w:rFonts w:ascii="Arial" w:hAnsi="Arial"/>
                <w:noProof/>
                <w:sz w:val="18"/>
              </w:rPr>
            </w:pPr>
            <w:r>
              <w:rPr>
                <w:rFonts w:ascii="Arial" w:hAnsi="Arial"/>
                <w:noProof/>
                <w:sz w:val="18"/>
              </w:rPr>
              <w:t>DC_71A_n260O</w:t>
            </w:r>
          </w:p>
        </w:tc>
      </w:tr>
      <w:tr w:rsidR="00D444C3" w14:paraId="5758104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A9D167" w14:textId="77777777" w:rsidR="00D444C3" w:rsidRDefault="00D444C3">
            <w:pPr>
              <w:keepNext/>
              <w:keepLines/>
              <w:spacing w:after="0"/>
              <w:jc w:val="center"/>
              <w:rPr>
                <w:rFonts w:ascii="Arial" w:hAnsi="Arial"/>
                <w:noProof/>
                <w:sz w:val="18"/>
              </w:rPr>
            </w:pPr>
            <w:r>
              <w:rPr>
                <w:rFonts w:ascii="Arial" w:hAnsi="Arial"/>
                <w:noProof/>
                <w:sz w:val="18"/>
              </w:rPr>
              <w:t>DC_7A-71A_n261A</w:t>
            </w:r>
          </w:p>
          <w:p w14:paraId="1DD33B5B" w14:textId="77777777" w:rsidR="00D444C3" w:rsidRDefault="00D444C3">
            <w:pPr>
              <w:keepNext/>
              <w:keepLines/>
              <w:spacing w:after="0"/>
              <w:jc w:val="center"/>
              <w:rPr>
                <w:rFonts w:ascii="Arial" w:hAnsi="Arial"/>
                <w:noProof/>
                <w:sz w:val="18"/>
              </w:rPr>
            </w:pPr>
            <w:r>
              <w:rPr>
                <w:rFonts w:ascii="Arial" w:hAnsi="Arial"/>
                <w:noProof/>
                <w:sz w:val="18"/>
              </w:rPr>
              <w:t>DC_7A-71A_n261G</w:t>
            </w:r>
          </w:p>
          <w:p w14:paraId="4B98CADB" w14:textId="77777777" w:rsidR="00D444C3" w:rsidRDefault="00D444C3">
            <w:pPr>
              <w:keepNext/>
              <w:keepLines/>
              <w:spacing w:after="0"/>
              <w:jc w:val="center"/>
              <w:rPr>
                <w:rFonts w:ascii="Arial" w:hAnsi="Arial"/>
                <w:noProof/>
                <w:sz w:val="18"/>
              </w:rPr>
            </w:pPr>
            <w:r>
              <w:rPr>
                <w:rFonts w:ascii="Arial" w:hAnsi="Arial"/>
                <w:noProof/>
                <w:sz w:val="18"/>
              </w:rPr>
              <w:t>DC_7A-71A_n261H</w:t>
            </w:r>
          </w:p>
          <w:p w14:paraId="3FAB0142" w14:textId="77777777" w:rsidR="00D444C3" w:rsidRDefault="00D444C3">
            <w:pPr>
              <w:keepNext/>
              <w:keepLines/>
              <w:spacing w:after="0"/>
              <w:jc w:val="center"/>
              <w:rPr>
                <w:rFonts w:ascii="Arial" w:hAnsi="Arial"/>
                <w:noProof/>
                <w:sz w:val="18"/>
              </w:rPr>
            </w:pPr>
            <w:r>
              <w:rPr>
                <w:rFonts w:ascii="Arial" w:hAnsi="Arial"/>
                <w:noProof/>
                <w:sz w:val="18"/>
              </w:rPr>
              <w:t>DC_7A-71A_n261I</w:t>
            </w:r>
          </w:p>
          <w:p w14:paraId="1E5C28AE" w14:textId="77777777" w:rsidR="00D444C3" w:rsidRDefault="00D444C3">
            <w:pPr>
              <w:keepNext/>
              <w:keepLines/>
              <w:spacing w:after="0"/>
              <w:jc w:val="center"/>
              <w:rPr>
                <w:rFonts w:ascii="Arial" w:hAnsi="Arial"/>
                <w:noProof/>
                <w:sz w:val="18"/>
              </w:rPr>
            </w:pPr>
            <w:r>
              <w:rPr>
                <w:rFonts w:ascii="Arial" w:hAnsi="Arial"/>
                <w:noProof/>
                <w:sz w:val="18"/>
              </w:rPr>
              <w:t>DC_7A-71A_n261J</w:t>
            </w:r>
          </w:p>
          <w:p w14:paraId="50915DAC" w14:textId="77777777" w:rsidR="00D444C3" w:rsidRDefault="00D444C3">
            <w:pPr>
              <w:keepNext/>
              <w:keepLines/>
              <w:spacing w:after="0"/>
              <w:jc w:val="center"/>
              <w:rPr>
                <w:rFonts w:ascii="Arial" w:hAnsi="Arial"/>
                <w:noProof/>
                <w:sz w:val="18"/>
              </w:rPr>
            </w:pPr>
            <w:r>
              <w:rPr>
                <w:rFonts w:ascii="Arial" w:hAnsi="Arial"/>
                <w:noProof/>
                <w:sz w:val="18"/>
              </w:rPr>
              <w:t>DC_7A-71A_n261K</w:t>
            </w:r>
          </w:p>
          <w:p w14:paraId="73C36DBE" w14:textId="77777777" w:rsidR="00D444C3" w:rsidRDefault="00D444C3">
            <w:pPr>
              <w:keepNext/>
              <w:keepLines/>
              <w:spacing w:after="0"/>
              <w:jc w:val="center"/>
              <w:rPr>
                <w:rFonts w:ascii="Arial" w:hAnsi="Arial"/>
                <w:noProof/>
                <w:sz w:val="18"/>
              </w:rPr>
            </w:pPr>
            <w:r>
              <w:rPr>
                <w:rFonts w:ascii="Arial" w:hAnsi="Arial"/>
                <w:noProof/>
                <w:sz w:val="18"/>
              </w:rPr>
              <w:t>DC_7A-71A_n261L</w:t>
            </w:r>
          </w:p>
          <w:p w14:paraId="2B55FF32" w14:textId="77777777" w:rsidR="00D444C3" w:rsidRDefault="00D444C3">
            <w:pPr>
              <w:keepNext/>
              <w:keepLines/>
              <w:spacing w:after="0"/>
              <w:jc w:val="center"/>
              <w:rPr>
                <w:rFonts w:ascii="Arial" w:hAnsi="Arial"/>
                <w:noProof/>
                <w:sz w:val="18"/>
              </w:rPr>
            </w:pPr>
            <w:r>
              <w:rPr>
                <w:rFonts w:ascii="Arial" w:hAnsi="Arial"/>
                <w:noProof/>
                <w:sz w:val="18"/>
              </w:rPr>
              <w:t>DC_7A-71A_n261M</w:t>
            </w:r>
          </w:p>
          <w:p w14:paraId="1D2BEDAB" w14:textId="77777777" w:rsidR="00D444C3" w:rsidRDefault="00D444C3">
            <w:pPr>
              <w:keepNext/>
              <w:keepLines/>
              <w:spacing w:after="0"/>
              <w:jc w:val="center"/>
              <w:rPr>
                <w:rFonts w:ascii="Arial" w:hAnsi="Arial"/>
                <w:noProof/>
                <w:sz w:val="18"/>
              </w:rPr>
            </w:pPr>
            <w:r>
              <w:rPr>
                <w:rFonts w:ascii="Arial" w:hAnsi="Arial"/>
                <w:noProof/>
                <w:sz w:val="18"/>
              </w:rPr>
              <w:t>DC_7A-71A_n261O</w:t>
            </w:r>
          </w:p>
          <w:p w14:paraId="39497E0E" w14:textId="77777777" w:rsidR="00D444C3" w:rsidRDefault="00D444C3">
            <w:pPr>
              <w:keepNext/>
              <w:keepLines/>
              <w:spacing w:after="0"/>
              <w:jc w:val="center"/>
              <w:rPr>
                <w:rFonts w:ascii="Arial" w:hAnsi="Arial"/>
                <w:noProof/>
                <w:sz w:val="18"/>
              </w:rPr>
            </w:pPr>
            <w:r>
              <w:rPr>
                <w:rFonts w:ascii="Arial" w:hAnsi="Arial"/>
                <w:noProof/>
                <w:sz w:val="18"/>
              </w:rPr>
              <w:t>DC_7A-71A_n261P</w:t>
            </w:r>
          </w:p>
          <w:p w14:paraId="5375BD1F" w14:textId="77777777" w:rsidR="00D444C3" w:rsidRDefault="00D444C3">
            <w:pPr>
              <w:keepNext/>
              <w:keepLines/>
              <w:spacing w:after="0"/>
              <w:jc w:val="center"/>
              <w:rPr>
                <w:rFonts w:ascii="Arial" w:hAnsi="Arial"/>
                <w:noProof/>
                <w:sz w:val="18"/>
              </w:rPr>
            </w:pPr>
            <w:r>
              <w:rPr>
                <w:rFonts w:ascii="Arial" w:hAnsi="Arial"/>
                <w:noProof/>
                <w:sz w:val="18"/>
              </w:rPr>
              <w:t>DC_7A-71A_n261Q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E52686" w14:textId="77777777" w:rsidR="00D444C3" w:rsidRDefault="00D444C3">
            <w:pPr>
              <w:keepNext/>
              <w:keepLines/>
              <w:spacing w:after="0"/>
              <w:jc w:val="center"/>
              <w:rPr>
                <w:rFonts w:ascii="Arial" w:hAnsi="Arial"/>
                <w:noProof/>
                <w:sz w:val="18"/>
              </w:rPr>
            </w:pPr>
            <w:r>
              <w:rPr>
                <w:rFonts w:ascii="Arial" w:hAnsi="Arial"/>
                <w:noProof/>
                <w:sz w:val="18"/>
              </w:rPr>
              <w:t>DC_7A_n261A</w:t>
            </w:r>
          </w:p>
          <w:p w14:paraId="0003E1D6" w14:textId="77777777" w:rsidR="00D444C3" w:rsidRDefault="00D444C3">
            <w:pPr>
              <w:keepNext/>
              <w:keepLines/>
              <w:spacing w:after="0"/>
              <w:jc w:val="center"/>
              <w:rPr>
                <w:rFonts w:ascii="Arial" w:hAnsi="Arial"/>
                <w:noProof/>
                <w:sz w:val="18"/>
              </w:rPr>
            </w:pPr>
            <w:r>
              <w:rPr>
                <w:rFonts w:ascii="Arial" w:hAnsi="Arial"/>
                <w:noProof/>
                <w:sz w:val="18"/>
              </w:rPr>
              <w:t>DC_7A_n261G</w:t>
            </w:r>
          </w:p>
          <w:p w14:paraId="2FFB8B96" w14:textId="77777777" w:rsidR="00D444C3" w:rsidRDefault="00D444C3">
            <w:pPr>
              <w:keepNext/>
              <w:keepLines/>
              <w:spacing w:after="0"/>
              <w:jc w:val="center"/>
              <w:rPr>
                <w:rFonts w:ascii="Arial" w:hAnsi="Arial"/>
                <w:noProof/>
                <w:sz w:val="18"/>
              </w:rPr>
            </w:pPr>
            <w:r>
              <w:rPr>
                <w:rFonts w:ascii="Arial" w:hAnsi="Arial"/>
                <w:noProof/>
                <w:sz w:val="18"/>
              </w:rPr>
              <w:t>DC_7A_n261O</w:t>
            </w:r>
          </w:p>
          <w:p w14:paraId="6026BFDA" w14:textId="77777777" w:rsidR="00D444C3" w:rsidRDefault="00D444C3">
            <w:pPr>
              <w:keepNext/>
              <w:keepLines/>
              <w:spacing w:after="0"/>
              <w:jc w:val="center"/>
              <w:rPr>
                <w:rFonts w:ascii="Arial" w:hAnsi="Arial"/>
                <w:noProof/>
                <w:sz w:val="18"/>
              </w:rPr>
            </w:pPr>
            <w:r>
              <w:rPr>
                <w:rFonts w:ascii="Arial" w:hAnsi="Arial"/>
                <w:noProof/>
                <w:sz w:val="18"/>
              </w:rPr>
              <w:t>DC_71A_n261A</w:t>
            </w:r>
          </w:p>
          <w:p w14:paraId="499AE500" w14:textId="77777777" w:rsidR="00D444C3" w:rsidRDefault="00D444C3">
            <w:pPr>
              <w:keepNext/>
              <w:keepLines/>
              <w:spacing w:after="0"/>
              <w:jc w:val="center"/>
              <w:rPr>
                <w:rFonts w:ascii="Arial" w:hAnsi="Arial"/>
                <w:noProof/>
                <w:sz w:val="18"/>
              </w:rPr>
            </w:pPr>
            <w:r>
              <w:rPr>
                <w:rFonts w:ascii="Arial" w:hAnsi="Arial"/>
                <w:noProof/>
                <w:sz w:val="18"/>
              </w:rPr>
              <w:t>DC_71A_n261G</w:t>
            </w:r>
          </w:p>
          <w:p w14:paraId="56500837" w14:textId="77777777" w:rsidR="00D444C3" w:rsidRDefault="00D444C3">
            <w:pPr>
              <w:keepNext/>
              <w:keepLines/>
              <w:spacing w:after="0"/>
              <w:jc w:val="center"/>
              <w:rPr>
                <w:rFonts w:ascii="Arial" w:hAnsi="Arial"/>
                <w:noProof/>
                <w:sz w:val="18"/>
              </w:rPr>
            </w:pPr>
            <w:r>
              <w:rPr>
                <w:rFonts w:ascii="Arial" w:hAnsi="Arial"/>
                <w:noProof/>
                <w:sz w:val="18"/>
              </w:rPr>
              <w:t>DC_71A_n261O</w:t>
            </w:r>
          </w:p>
        </w:tc>
      </w:tr>
      <w:tr w:rsidR="00D444C3" w14:paraId="127F584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765082" w14:textId="77777777" w:rsidR="00D444C3" w:rsidRDefault="00D444C3">
            <w:pPr>
              <w:keepNext/>
              <w:keepLines/>
              <w:spacing w:after="0"/>
              <w:jc w:val="center"/>
              <w:rPr>
                <w:rFonts w:ascii="Arial" w:hAnsi="Arial"/>
                <w:sz w:val="18"/>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257</w:t>
            </w:r>
            <w:r>
              <w:rPr>
                <w:rFonts w:ascii="Arial" w:hAnsi="Arial"/>
                <w:sz w:val="18"/>
              </w:rPr>
              <w:t>A</w:t>
            </w:r>
          </w:p>
          <w:p w14:paraId="1DFB72B4" w14:textId="77777777" w:rsidR="00D444C3" w:rsidRDefault="00D444C3">
            <w:pPr>
              <w:keepNext/>
              <w:keepLines/>
              <w:spacing w:after="0"/>
              <w:jc w:val="center"/>
              <w:rPr>
                <w:rFonts w:ascii="Arial" w:hAnsi="Arial"/>
                <w:sz w:val="18"/>
                <w:lang w:eastAsia="fr-FR"/>
              </w:rPr>
            </w:pPr>
            <w:r>
              <w:rPr>
                <w:rFonts w:ascii="Arial" w:hAnsi="Arial"/>
                <w:sz w:val="18"/>
              </w:rPr>
              <w:t>DC_8A-</w:t>
            </w:r>
            <w:r>
              <w:rPr>
                <w:rFonts w:ascii="Arial" w:eastAsia="Malgun Gothic" w:hAnsi="Arial"/>
                <w:sz w:val="18"/>
              </w:rPr>
              <w:t>11A_</w:t>
            </w:r>
            <w:r>
              <w:rPr>
                <w:rFonts w:ascii="Arial" w:hAnsi="Arial"/>
                <w:sz w:val="18"/>
              </w:rPr>
              <w:t>n</w:t>
            </w:r>
            <w:r>
              <w:rPr>
                <w:rFonts w:ascii="Arial" w:eastAsia="Malgun Gothic" w:hAnsi="Arial"/>
                <w:sz w:val="18"/>
              </w:rPr>
              <w:t>257</w:t>
            </w:r>
            <w:r>
              <w:rPr>
                <w:rFonts w:ascii="Arial" w:hAnsi="Arial"/>
                <w:sz w:val="18"/>
              </w:rPr>
              <w:t>D</w:t>
            </w:r>
          </w:p>
          <w:p w14:paraId="526C374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DC_8A-11A_n257G</w:t>
            </w:r>
          </w:p>
          <w:p w14:paraId="1C92BC5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DC_8A-11A_n257H</w:t>
            </w:r>
          </w:p>
          <w:p w14:paraId="444F81D6"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DC_8A-11A_n257I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34C5BC" w14:textId="77777777" w:rsidR="00D444C3" w:rsidRDefault="00D444C3">
            <w:pPr>
              <w:keepNext/>
              <w:keepLines/>
              <w:spacing w:after="0"/>
              <w:jc w:val="center"/>
              <w:rPr>
                <w:rFonts w:ascii="Arial" w:eastAsiaTheme="minorEastAsia" w:hAnsi="Arial"/>
                <w:sz w:val="18"/>
              </w:rPr>
            </w:pPr>
            <w:r>
              <w:rPr>
                <w:rFonts w:ascii="Arial" w:hAnsi="Arial"/>
                <w:sz w:val="18"/>
              </w:rPr>
              <w:t>DC_8A_n257A</w:t>
            </w:r>
          </w:p>
          <w:p w14:paraId="389292B7" w14:textId="77777777" w:rsidR="00D444C3" w:rsidRDefault="00D444C3">
            <w:pPr>
              <w:keepNext/>
              <w:keepLines/>
              <w:spacing w:after="0"/>
              <w:jc w:val="center"/>
              <w:rPr>
                <w:rFonts w:ascii="Arial" w:hAnsi="Arial"/>
                <w:sz w:val="18"/>
              </w:rPr>
            </w:pPr>
            <w:r>
              <w:rPr>
                <w:rFonts w:ascii="Arial" w:hAnsi="Arial"/>
                <w:sz w:val="18"/>
              </w:rPr>
              <w:t>DC_8A_n257D</w:t>
            </w:r>
          </w:p>
          <w:p w14:paraId="6A135304" w14:textId="77777777" w:rsidR="00D444C3" w:rsidRDefault="00D444C3">
            <w:pPr>
              <w:keepNext/>
              <w:keepLines/>
              <w:spacing w:after="0"/>
              <w:jc w:val="center"/>
              <w:rPr>
                <w:rFonts w:ascii="Arial" w:hAnsi="Arial"/>
                <w:sz w:val="18"/>
              </w:rPr>
            </w:pPr>
            <w:r>
              <w:rPr>
                <w:rFonts w:ascii="Arial" w:hAnsi="Arial"/>
                <w:sz w:val="18"/>
              </w:rPr>
              <w:t>DC_8A_n257G</w:t>
            </w:r>
          </w:p>
          <w:p w14:paraId="0264A6CF" w14:textId="77777777" w:rsidR="00D444C3" w:rsidRDefault="00D444C3">
            <w:pPr>
              <w:keepNext/>
              <w:keepLines/>
              <w:spacing w:after="0"/>
              <w:jc w:val="center"/>
              <w:rPr>
                <w:rFonts w:ascii="Arial" w:hAnsi="Arial"/>
                <w:sz w:val="18"/>
              </w:rPr>
            </w:pPr>
            <w:r>
              <w:rPr>
                <w:rFonts w:ascii="Arial" w:hAnsi="Arial"/>
                <w:sz w:val="18"/>
              </w:rPr>
              <w:t>DC_8A_n257H</w:t>
            </w:r>
          </w:p>
          <w:p w14:paraId="6A600B51" w14:textId="77777777" w:rsidR="00D444C3" w:rsidRDefault="00D444C3">
            <w:pPr>
              <w:keepNext/>
              <w:keepLines/>
              <w:spacing w:after="0"/>
              <w:jc w:val="center"/>
              <w:rPr>
                <w:rFonts w:ascii="Arial" w:hAnsi="Arial"/>
                <w:sz w:val="18"/>
              </w:rPr>
            </w:pPr>
            <w:r>
              <w:rPr>
                <w:rFonts w:ascii="Arial" w:hAnsi="Arial"/>
                <w:sz w:val="18"/>
              </w:rPr>
              <w:t>DC_8A_n257I</w:t>
            </w:r>
          </w:p>
          <w:p w14:paraId="019F2482" w14:textId="77777777" w:rsidR="00D444C3" w:rsidRDefault="00D444C3">
            <w:pPr>
              <w:keepNext/>
              <w:keepLines/>
              <w:spacing w:after="0"/>
              <w:jc w:val="center"/>
              <w:rPr>
                <w:rFonts w:ascii="Arial" w:eastAsiaTheme="minorEastAsia" w:hAnsi="Arial"/>
                <w:sz w:val="18"/>
              </w:rPr>
            </w:pPr>
            <w:r>
              <w:rPr>
                <w:rFonts w:ascii="Arial" w:hAnsi="Arial"/>
                <w:sz w:val="18"/>
              </w:rPr>
              <w:t>DC_11A_n257A</w:t>
            </w:r>
          </w:p>
          <w:p w14:paraId="51483FEE" w14:textId="77777777" w:rsidR="00D444C3" w:rsidRDefault="00D444C3">
            <w:pPr>
              <w:keepNext/>
              <w:keepLines/>
              <w:spacing w:after="0"/>
              <w:jc w:val="center"/>
              <w:rPr>
                <w:rFonts w:ascii="Arial" w:hAnsi="Arial"/>
                <w:sz w:val="18"/>
              </w:rPr>
            </w:pPr>
            <w:r>
              <w:rPr>
                <w:rFonts w:ascii="Arial" w:hAnsi="Arial"/>
                <w:sz w:val="18"/>
              </w:rPr>
              <w:t>DC_11A_n257D</w:t>
            </w:r>
          </w:p>
          <w:p w14:paraId="5BC969D9" w14:textId="77777777" w:rsidR="00D444C3" w:rsidRDefault="00D444C3">
            <w:pPr>
              <w:keepNext/>
              <w:keepLines/>
              <w:spacing w:after="0"/>
              <w:jc w:val="center"/>
              <w:rPr>
                <w:rFonts w:ascii="Arial" w:hAnsi="Arial"/>
                <w:sz w:val="18"/>
              </w:rPr>
            </w:pPr>
            <w:r>
              <w:rPr>
                <w:rFonts w:ascii="Arial" w:hAnsi="Arial"/>
                <w:sz w:val="18"/>
              </w:rPr>
              <w:t>DC_11A_n257G</w:t>
            </w:r>
          </w:p>
          <w:p w14:paraId="58EE8DB6" w14:textId="77777777" w:rsidR="00D444C3" w:rsidRDefault="00D444C3">
            <w:pPr>
              <w:keepNext/>
              <w:keepLines/>
              <w:spacing w:after="0"/>
              <w:jc w:val="center"/>
              <w:rPr>
                <w:rFonts w:ascii="Arial" w:hAnsi="Arial"/>
                <w:sz w:val="18"/>
              </w:rPr>
            </w:pPr>
            <w:r>
              <w:rPr>
                <w:rFonts w:ascii="Arial" w:hAnsi="Arial"/>
                <w:sz w:val="18"/>
              </w:rPr>
              <w:t>DC_11A_n257H</w:t>
            </w:r>
          </w:p>
          <w:p w14:paraId="52BF5DD3" w14:textId="77777777" w:rsidR="00D444C3" w:rsidRDefault="00D444C3">
            <w:pPr>
              <w:keepNext/>
              <w:keepLines/>
              <w:spacing w:after="0"/>
              <w:jc w:val="center"/>
              <w:rPr>
                <w:rFonts w:ascii="Arial" w:hAnsi="Arial"/>
                <w:noProof/>
                <w:sz w:val="18"/>
              </w:rPr>
            </w:pPr>
            <w:r>
              <w:rPr>
                <w:rFonts w:ascii="Arial" w:hAnsi="Arial"/>
                <w:sz w:val="18"/>
              </w:rPr>
              <w:t>DC_11A_n257I</w:t>
            </w:r>
          </w:p>
        </w:tc>
      </w:tr>
      <w:tr w:rsidR="00D444C3" w14:paraId="3AB606F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6A2922" w14:textId="77777777" w:rsidR="00D444C3" w:rsidRDefault="00D444C3">
            <w:pPr>
              <w:keepNext/>
              <w:keepLines/>
              <w:spacing w:after="0"/>
              <w:jc w:val="center"/>
              <w:rPr>
                <w:rFonts w:ascii="Arial" w:hAnsi="Arial"/>
                <w:sz w:val="18"/>
                <w:lang w:eastAsia="zh-CN"/>
              </w:rPr>
            </w:pPr>
            <w:r>
              <w:rPr>
                <w:rFonts w:ascii="Arial" w:hAnsi="Arial" w:cs="Arial"/>
                <w:sz w:val="18"/>
                <w:lang w:eastAsia="ja-JP"/>
              </w:rPr>
              <w:t>DC_11A-18A_n257</w:t>
            </w:r>
            <w:r>
              <w:rPr>
                <w:rFonts w:ascii="Arial" w:hAnsi="Arial" w:cs="Arial"/>
                <w:sz w:val="18"/>
                <w:lang w:eastAsia="zh-CN"/>
              </w:rPr>
              <w:t>A</w:t>
            </w:r>
          </w:p>
          <w:p w14:paraId="15B8BD91"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DC_11A-18A_n257</w:t>
            </w:r>
            <w:r>
              <w:rPr>
                <w:rFonts w:ascii="Arial" w:hAnsi="Arial" w:cs="Arial"/>
                <w:sz w:val="18"/>
                <w:lang w:eastAsia="zh-CN"/>
              </w:rPr>
              <w:t>G</w:t>
            </w:r>
          </w:p>
          <w:p w14:paraId="6B4D30B3"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DC_11A-18A_n257</w:t>
            </w:r>
            <w:r>
              <w:rPr>
                <w:rFonts w:ascii="Arial" w:hAnsi="Arial" w:cs="Arial"/>
                <w:sz w:val="18"/>
                <w:lang w:eastAsia="zh-CN"/>
              </w:rPr>
              <w:t>H</w:t>
            </w:r>
          </w:p>
          <w:p w14:paraId="0B5238BE" w14:textId="77777777" w:rsidR="00D444C3" w:rsidRDefault="00D444C3">
            <w:pPr>
              <w:keepNext/>
              <w:keepLines/>
              <w:spacing w:after="0"/>
              <w:jc w:val="center"/>
              <w:rPr>
                <w:rFonts w:ascii="Arial" w:hAnsi="Arial"/>
                <w:sz w:val="18"/>
                <w:lang w:eastAsia="zh-CN"/>
              </w:rPr>
            </w:pPr>
            <w:r>
              <w:rPr>
                <w:rFonts w:ascii="Arial" w:hAnsi="Arial" w:cs="Arial"/>
                <w:sz w:val="18"/>
                <w:lang w:eastAsia="ja-JP"/>
              </w:rPr>
              <w:t>DC_11A-18A_n257</w:t>
            </w:r>
            <w:r>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579249"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1</w:t>
            </w:r>
            <w:r>
              <w:rPr>
                <w:rFonts w:ascii="Arial" w:hAnsi="Arial"/>
                <w:sz w:val="18"/>
                <w:lang w:eastAsia="ja-JP"/>
              </w:rPr>
              <w:t>A_n257A</w:t>
            </w:r>
          </w:p>
          <w:p w14:paraId="7693DC5F"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1</w:t>
            </w:r>
            <w:r>
              <w:rPr>
                <w:rFonts w:ascii="Arial" w:hAnsi="Arial"/>
                <w:sz w:val="18"/>
                <w:lang w:eastAsia="ja-JP"/>
              </w:rPr>
              <w:t>A_n257</w:t>
            </w:r>
            <w:r>
              <w:rPr>
                <w:rFonts w:ascii="Arial" w:hAnsi="Arial"/>
                <w:sz w:val="18"/>
                <w:lang w:eastAsia="zh-CN"/>
              </w:rPr>
              <w:t>G</w:t>
            </w:r>
          </w:p>
          <w:p w14:paraId="217A3168"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1</w:t>
            </w:r>
            <w:r>
              <w:rPr>
                <w:rFonts w:ascii="Arial" w:hAnsi="Arial"/>
                <w:sz w:val="18"/>
                <w:lang w:eastAsia="ja-JP"/>
              </w:rPr>
              <w:t>A_n257</w:t>
            </w:r>
            <w:r>
              <w:rPr>
                <w:rFonts w:ascii="Arial" w:hAnsi="Arial"/>
                <w:sz w:val="18"/>
                <w:lang w:eastAsia="zh-CN"/>
              </w:rPr>
              <w:t>H</w:t>
            </w:r>
          </w:p>
          <w:p w14:paraId="67C63739"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1</w:t>
            </w:r>
            <w:r>
              <w:rPr>
                <w:rFonts w:ascii="Arial" w:hAnsi="Arial"/>
                <w:sz w:val="18"/>
                <w:lang w:eastAsia="ja-JP"/>
              </w:rPr>
              <w:t>A_n257</w:t>
            </w:r>
            <w:r>
              <w:rPr>
                <w:rFonts w:ascii="Arial" w:hAnsi="Arial"/>
                <w:sz w:val="18"/>
                <w:lang w:eastAsia="zh-CN"/>
              </w:rPr>
              <w:t>I</w:t>
            </w:r>
          </w:p>
          <w:p w14:paraId="3A417ABF"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7D0EC095"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9FF141B"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09B332F1"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tc>
      </w:tr>
      <w:tr w:rsidR="00D444C3" w14:paraId="16EF3E0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3518A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DC_12A-30A_n260A</w:t>
            </w:r>
          </w:p>
          <w:p w14:paraId="33FF94FD" w14:textId="77777777" w:rsidR="00D444C3" w:rsidRDefault="00D444C3">
            <w:pPr>
              <w:keepNext/>
              <w:keepLines/>
              <w:spacing w:after="0"/>
              <w:jc w:val="center"/>
              <w:rPr>
                <w:rFonts w:ascii="Arial" w:hAnsi="Arial"/>
                <w:sz w:val="18"/>
                <w:lang w:eastAsia="fi-FI"/>
              </w:rPr>
            </w:pPr>
            <w:r>
              <w:rPr>
                <w:rFonts w:ascii="Arial" w:hAnsi="Arial"/>
                <w:sz w:val="18"/>
                <w:lang w:eastAsia="fi-FI"/>
              </w:rPr>
              <w:t>DC_12</w:t>
            </w:r>
            <w:r>
              <w:rPr>
                <w:rFonts w:ascii="Arial" w:hAnsi="Arial" w:cs="Arial"/>
                <w:sz w:val="18"/>
                <w:szCs w:val="18"/>
                <w:lang w:eastAsia="fi-FI"/>
              </w:rPr>
              <w:t>A</w:t>
            </w:r>
            <w:r>
              <w:rPr>
                <w:rFonts w:ascii="Arial" w:hAnsi="Arial" w:cs="Arial"/>
                <w:noProof/>
                <w:sz w:val="18"/>
                <w:szCs w:val="18"/>
              </w:rPr>
              <w:t>-30A</w:t>
            </w:r>
            <w:r>
              <w:rPr>
                <w:rFonts w:ascii="Arial" w:hAnsi="Arial" w:cs="Arial"/>
                <w:sz w:val="18"/>
                <w:szCs w:val="18"/>
                <w:lang w:eastAsia="fi-FI"/>
              </w:rPr>
              <w:t>_</w:t>
            </w:r>
            <w:r>
              <w:rPr>
                <w:rFonts w:ascii="Arial" w:hAnsi="Arial"/>
                <w:sz w:val="18"/>
                <w:lang w:eastAsia="fi-FI"/>
              </w:rPr>
              <w:t>n260G</w:t>
            </w:r>
          </w:p>
          <w:p w14:paraId="6F036AF9"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-30A</w:t>
            </w:r>
            <w:r>
              <w:rPr>
                <w:rFonts w:ascii="Arial" w:hAnsi="Arial"/>
                <w:sz w:val="18"/>
                <w:lang w:eastAsia="fi-FI"/>
              </w:rPr>
              <w:t>_n260H</w:t>
            </w:r>
          </w:p>
          <w:p w14:paraId="712BD415"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-30A</w:t>
            </w:r>
            <w:r>
              <w:rPr>
                <w:rFonts w:ascii="Arial" w:hAnsi="Arial"/>
                <w:sz w:val="18"/>
                <w:lang w:eastAsia="fi-FI"/>
              </w:rPr>
              <w:t>_n260I</w:t>
            </w:r>
          </w:p>
          <w:p w14:paraId="39740CC3"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-30A</w:t>
            </w:r>
            <w:r>
              <w:rPr>
                <w:rFonts w:ascii="Arial" w:hAnsi="Arial"/>
                <w:sz w:val="18"/>
                <w:lang w:eastAsia="fi-FI"/>
              </w:rPr>
              <w:t>_n260J</w:t>
            </w:r>
          </w:p>
          <w:p w14:paraId="341A544E"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-30A</w:t>
            </w:r>
            <w:r>
              <w:rPr>
                <w:rFonts w:ascii="Arial" w:hAnsi="Arial"/>
                <w:sz w:val="18"/>
                <w:lang w:eastAsia="fi-FI"/>
              </w:rPr>
              <w:t>_n260K</w:t>
            </w:r>
          </w:p>
          <w:p w14:paraId="71210867"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-30A</w:t>
            </w:r>
            <w:r>
              <w:rPr>
                <w:rFonts w:ascii="Arial" w:hAnsi="Arial"/>
                <w:sz w:val="18"/>
                <w:lang w:eastAsia="fi-FI"/>
              </w:rPr>
              <w:t>_n260L</w:t>
            </w:r>
          </w:p>
          <w:p w14:paraId="1B4C4FFB" w14:textId="77777777" w:rsidR="00D444C3" w:rsidRDefault="00D444C3">
            <w:pPr>
              <w:keepNext/>
              <w:keepLines/>
              <w:spacing w:after="0"/>
              <w:jc w:val="center"/>
              <w:rPr>
                <w:rFonts w:ascii="Arial" w:hAnsi="Arial" w:cs="Arial"/>
                <w:sz w:val="18"/>
                <w:lang w:eastAsia="ja-JP"/>
              </w:rPr>
            </w:pPr>
            <w:r>
              <w:rPr>
                <w:rFonts w:ascii="Arial" w:hAnsi="Arial"/>
                <w:sz w:val="18"/>
                <w:lang w:eastAsia="fi-FI"/>
              </w:rPr>
              <w:t>DC_12A</w:t>
            </w:r>
            <w:r>
              <w:rPr>
                <w:rFonts w:ascii="Arial" w:hAnsi="Arial" w:cs="Arial"/>
                <w:noProof/>
                <w:sz w:val="18"/>
                <w:szCs w:val="18"/>
                <w:lang w:eastAsia="zh-CN"/>
              </w:rPr>
              <w:t>-30A</w:t>
            </w:r>
            <w:r>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A50DB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DC_12A_n260A</w:t>
            </w:r>
          </w:p>
          <w:p w14:paraId="2C0B6AB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DC_30A_n260A</w:t>
            </w:r>
          </w:p>
          <w:p w14:paraId="4D0A9EE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DC_12A_n260G</w:t>
            </w:r>
          </w:p>
          <w:p w14:paraId="2B7F511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DC_30A_n260G</w:t>
            </w:r>
          </w:p>
          <w:p w14:paraId="4E56061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DC_12A_n260H</w:t>
            </w:r>
          </w:p>
          <w:p w14:paraId="553579E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DC_30A_n260H</w:t>
            </w:r>
          </w:p>
          <w:p w14:paraId="7F93487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DC_12A_n260I</w:t>
            </w:r>
          </w:p>
          <w:p w14:paraId="504F24F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DC_30A_n260I</w:t>
            </w:r>
          </w:p>
          <w:p w14:paraId="0749F2C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DC_12A_n260J</w:t>
            </w:r>
          </w:p>
          <w:p w14:paraId="3AF33DA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DC_30A_n260J</w:t>
            </w:r>
          </w:p>
          <w:p w14:paraId="2090A0C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DC_12A_n260K</w:t>
            </w:r>
          </w:p>
          <w:p w14:paraId="677406B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DC_30A_n260K</w:t>
            </w:r>
          </w:p>
          <w:p w14:paraId="6931BAC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DC_12A_n260L</w:t>
            </w:r>
          </w:p>
          <w:p w14:paraId="33D7FF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DC_30A_n260L</w:t>
            </w:r>
          </w:p>
          <w:p w14:paraId="007841F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DC_12A_n260M</w:t>
            </w:r>
          </w:p>
          <w:p w14:paraId="2087DB27" w14:textId="77777777" w:rsidR="00D444C3" w:rsidRDefault="00D444C3">
            <w:pPr>
              <w:keepNext/>
              <w:keepLines/>
              <w:spacing w:after="0"/>
              <w:jc w:val="center"/>
              <w:rPr>
                <w:rFonts w:ascii="Arial" w:hAnsi="Arial"/>
                <w:sz w:val="18"/>
                <w:lang w:eastAsia="ja-JP"/>
              </w:rPr>
            </w:pPr>
            <w:r>
              <w:rPr>
                <w:rFonts w:ascii="Arial" w:hAnsi="Arial"/>
                <w:noProof/>
                <w:sz w:val="18"/>
                <w:lang w:eastAsia="zh-CN"/>
              </w:rPr>
              <w:t>DC_30A_n260M</w:t>
            </w:r>
          </w:p>
        </w:tc>
      </w:tr>
      <w:tr w:rsidR="00D444C3" w14:paraId="6C31C78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2ACC1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DC_12A-66A_n257A</w:t>
            </w:r>
          </w:p>
          <w:p w14:paraId="4BE3C1F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DC_12A-66A_n257G</w:t>
            </w:r>
          </w:p>
          <w:p w14:paraId="7B9506D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DC_12A-66A_n257H</w:t>
            </w:r>
          </w:p>
          <w:p w14:paraId="1F34EF8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DC_12A-66A_n257I</w:t>
            </w:r>
          </w:p>
          <w:p w14:paraId="4CD4E9B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DC_12A-66A_n257J</w:t>
            </w:r>
          </w:p>
          <w:p w14:paraId="1F17517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DC_12A-66A_n257K</w:t>
            </w:r>
          </w:p>
          <w:p w14:paraId="5C9C6A3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DC_12A-66A_n257L</w:t>
            </w:r>
          </w:p>
          <w:p w14:paraId="77A2A33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5CE89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DC_12A_n257A</w:t>
            </w:r>
          </w:p>
          <w:p w14:paraId="485316A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DC_12A_n257G</w:t>
            </w:r>
          </w:p>
          <w:p w14:paraId="3699214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DC_66A_n257A</w:t>
            </w:r>
          </w:p>
          <w:p w14:paraId="2B9E1FA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DC_66A_n257G</w:t>
            </w:r>
          </w:p>
        </w:tc>
      </w:tr>
      <w:tr w:rsidR="00D444C3" w14:paraId="5F72E9F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C048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DC_12A-66A_n258A</w:t>
            </w:r>
          </w:p>
          <w:p w14:paraId="07B5DAA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DC_12A-66A_n258G</w:t>
            </w:r>
          </w:p>
          <w:p w14:paraId="669328D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DC_12A-66A_n258H</w:t>
            </w:r>
          </w:p>
          <w:p w14:paraId="3693967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DC_12A-66A_n258I</w:t>
            </w:r>
          </w:p>
          <w:p w14:paraId="56FFB6C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DC_12A-66A_n258J</w:t>
            </w:r>
          </w:p>
          <w:p w14:paraId="2B13096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DC_12A-66A_n258K</w:t>
            </w:r>
          </w:p>
          <w:p w14:paraId="145D18A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DC_12A-66A_n258L</w:t>
            </w:r>
          </w:p>
          <w:p w14:paraId="52877CC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CAF4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DC_12A_n258A</w:t>
            </w:r>
          </w:p>
          <w:p w14:paraId="2F1C396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DC_12A_n258G</w:t>
            </w:r>
          </w:p>
          <w:p w14:paraId="68D2DB1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DC_66A_n258A</w:t>
            </w:r>
          </w:p>
          <w:p w14:paraId="7C2CD84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DC_66A_n258G</w:t>
            </w:r>
          </w:p>
        </w:tc>
      </w:tr>
      <w:tr w:rsidR="00D444C3" w14:paraId="1072926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86D3C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DC_12A-66A_n260A</w:t>
            </w:r>
          </w:p>
          <w:p w14:paraId="0D77E086" w14:textId="77777777" w:rsidR="00D444C3" w:rsidRDefault="00D444C3">
            <w:pPr>
              <w:keepNext/>
              <w:keepLines/>
              <w:spacing w:after="0"/>
              <w:jc w:val="center"/>
              <w:rPr>
                <w:rFonts w:ascii="Arial" w:hAnsi="Arial"/>
                <w:sz w:val="18"/>
                <w:lang w:eastAsia="fi-FI"/>
              </w:rPr>
            </w:pPr>
            <w:r>
              <w:rPr>
                <w:rFonts w:ascii="Arial" w:hAnsi="Arial"/>
                <w:sz w:val="18"/>
                <w:lang w:eastAsia="fi-FI"/>
              </w:rPr>
              <w:t>DC_12</w:t>
            </w:r>
            <w:r>
              <w:rPr>
                <w:rFonts w:ascii="Arial" w:hAnsi="Arial" w:cs="Arial"/>
                <w:sz w:val="18"/>
                <w:szCs w:val="18"/>
                <w:lang w:eastAsia="fi-FI"/>
              </w:rPr>
              <w:t>A</w:t>
            </w:r>
            <w:r>
              <w:rPr>
                <w:rFonts w:ascii="Arial" w:hAnsi="Arial" w:cs="Arial"/>
                <w:noProof/>
                <w:sz w:val="18"/>
                <w:szCs w:val="18"/>
              </w:rPr>
              <w:t>-66A</w:t>
            </w:r>
            <w:r>
              <w:rPr>
                <w:rFonts w:ascii="Arial" w:hAnsi="Arial" w:cs="Arial"/>
                <w:sz w:val="18"/>
                <w:szCs w:val="18"/>
                <w:lang w:eastAsia="fi-FI"/>
              </w:rPr>
              <w:t>_</w:t>
            </w:r>
            <w:r>
              <w:rPr>
                <w:rFonts w:ascii="Arial" w:hAnsi="Arial"/>
                <w:sz w:val="18"/>
                <w:lang w:eastAsia="fi-FI"/>
              </w:rPr>
              <w:t>n260G</w:t>
            </w:r>
          </w:p>
          <w:p w14:paraId="4AED3CFC"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-66A</w:t>
            </w:r>
            <w:r>
              <w:rPr>
                <w:rFonts w:ascii="Arial" w:hAnsi="Arial"/>
                <w:sz w:val="18"/>
                <w:lang w:eastAsia="fi-FI"/>
              </w:rPr>
              <w:t>_n260H</w:t>
            </w:r>
          </w:p>
          <w:p w14:paraId="0A497441"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-66A</w:t>
            </w:r>
            <w:r>
              <w:rPr>
                <w:rFonts w:ascii="Arial" w:hAnsi="Arial"/>
                <w:sz w:val="18"/>
                <w:lang w:eastAsia="fi-FI"/>
              </w:rPr>
              <w:t>_n260I</w:t>
            </w:r>
          </w:p>
          <w:p w14:paraId="3EFD99E3"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-66A</w:t>
            </w:r>
            <w:r>
              <w:rPr>
                <w:rFonts w:ascii="Arial" w:hAnsi="Arial"/>
                <w:sz w:val="18"/>
                <w:lang w:eastAsia="fi-FI"/>
              </w:rPr>
              <w:t>_n260J</w:t>
            </w:r>
          </w:p>
          <w:p w14:paraId="22055CC1"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-66A</w:t>
            </w:r>
            <w:r>
              <w:rPr>
                <w:rFonts w:ascii="Arial" w:hAnsi="Arial"/>
                <w:sz w:val="18"/>
                <w:lang w:eastAsia="fi-FI"/>
              </w:rPr>
              <w:t>_n260K</w:t>
            </w:r>
          </w:p>
          <w:p w14:paraId="42C40FEF"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rPr>
              <w:t>-66A</w:t>
            </w:r>
            <w:r>
              <w:rPr>
                <w:rFonts w:ascii="Arial" w:hAnsi="Arial"/>
                <w:sz w:val="18"/>
                <w:lang w:eastAsia="fi-FI"/>
              </w:rPr>
              <w:t>_n260L</w:t>
            </w:r>
          </w:p>
          <w:p w14:paraId="76A42A06" w14:textId="77777777" w:rsidR="00D444C3" w:rsidRDefault="00D444C3">
            <w:pPr>
              <w:keepNext/>
              <w:keepLines/>
              <w:spacing w:after="0"/>
              <w:jc w:val="center"/>
              <w:rPr>
                <w:rFonts w:ascii="Arial" w:hAnsi="Arial"/>
                <w:sz w:val="18"/>
                <w:lang w:eastAsia="fi-FI"/>
              </w:rPr>
            </w:pPr>
            <w:r>
              <w:rPr>
                <w:rFonts w:ascii="Arial" w:hAnsi="Arial"/>
                <w:sz w:val="18"/>
                <w:lang w:eastAsia="fi-FI"/>
              </w:rPr>
              <w:t>DC_12A</w:t>
            </w:r>
            <w:r>
              <w:rPr>
                <w:rFonts w:ascii="Arial" w:hAnsi="Arial" w:cs="Arial"/>
                <w:noProof/>
                <w:sz w:val="18"/>
                <w:szCs w:val="18"/>
                <w:lang w:eastAsia="zh-CN"/>
              </w:rPr>
              <w:t>-66A</w:t>
            </w:r>
            <w:r>
              <w:rPr>
                <w:rFonts w:ascii="Arial" w:hAnsi="Arial"/>
                <w:sz w:val="18"/>
                <w:lang w:eastAsia="fi-FI"/>
              </w:rPr>
              <w:t>_n260M</w:t>
            </w:r>
          </w:p>
          <w:p w14:paraId="12ED1F18" w14:textId="77777777" w:rsidR="00D444C3" w:rsidRDefault="00D444C3">
            <w:pPr>
              <w:spacing w:after="0"/>
              <w:jc w:val="center"/>
              <w:rPr>
                <w:rFonts w:ascii="Arial" w:hAnsi="Arial" w:cs="Arial"/>
                <w:sz w:val="18"/>
                <w:szCs w:val="18"/>
                <w:lang w:eastAsia="en-US"/>
              </w:rPr>
            </w:pPr>
            <w:r>
              <w:rPr>
                <w:rFonts w:ascii="Arial" w:hAnsi="Arial" w:cs="Arial"/>
                <w:sz w:val="18"/>
                <w:szCs w:val="18"/>
              </w:rPr>
              <w:t>DC_12A-66A_n260O</w:t>
            </w:r>
          </w:p>
          <w:p w14:paraId="2DCE9963" w14:textId="77777777" w:rsidR="00D444C3" w:rsidRDefault="00D444C3">
            <w:pPr>
              <w:spacing w:after="0"/>
              <w:jc w:val="center"/>
              <w:rPr>
                <w:rFonts w:ascii="Arial" w:hAnsi="Arial" w:cs="Arial"/>
                <w:sz w:val="18"/>
                <w:szCs w:val="18"/>
              </w:rPr>
            </w:pPr>
            <w:r>
              <w:rPr>
                <w:rFonts w:ascii="Arial" w:hAnsi="Arial" w:cs="Arial"/>
                <w:sz w:val="18"/>
                <w:szCs w:val="18"/>
              </w:rPr>
              <w:t>DC_12A-66A_n260P</w:t>
            </w:r>
          </w:p>
          <w:p w14:paraId="69DF313F" w14:textId="77777777" w:rsidR="00D444C3" w:rsidRDefault="00D444C3">
            <w:pPr>
              <w:keepNext/>
              <w:keepLines/>
              <w:spacing w:after="0"/>
              <w:jc w:val="center"/>
              <w:rPr>
                <w:rFonts w:ascii="Arial" w:hAnsi="Arial" w:cs="Arial"/>
                <w:sz w:val="18"/>
                <w:lang w:eastAsia="ja-JP"/>
              </w:rPr>
            </w:pPr>
            <w:r>
              <w:rPr>
                <w:rFonts w:ascii="Arial" w:hAnsi="Arial" w:cs="Arial"/>
                <w:sz w:val="18"/>
                <w:szCs w:val="18"/>
              </w:rPr>
              <w:t>DC_12A-66A_n260Q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71264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DC_12A_n260A</w:t>
            </w:r>
          </w:p>
          <w:p w14:paraId="39D5B32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DC_12A_n260G</w:t>
            </w:r>
          </w:p>
          <w:p w14:paraId="5646BEB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DC_12A_n260H</w:t>
            </w:r>
          </w:p>
          <w:p w14:paraId="730EC9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DC_12A_n260I</w:t>
            </w:r>
          </w:p>
          <w:p w14:paraId="1957B92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DC_12A_n260J</w:t>
            </w:r>
          </w:p>
          <w:p w14:paraId="556638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DC_12A_n260K</w:t>
            </w:r>
          </w:p>
          <w:p w14:paraId="4D83F73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DC_12A_n260L</w:t>
            </w:r>
          </w:p>
          <w:p w14:paraId="5AB0FA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DC_12A_n260M</w:t>
            </w:r>
          </w:p>
          <w:p w14:paraId="528C1562" w14:textId="77777777" w:rsidR="00D444C3" w:rsidRDefault="00D444C3">
            <w:pPr>
              <w:spacing w:after="0"/>
              <w:jc w:val="center"/>
              <w:rPr>
                <w:rFonts w:ascii="Arial" w:hAnsi="Arial" w:cs="Arial"/>
                <w:sz w:val="18"/>
                <w:szCs w:val="18"/>
                <w:lang w:eastAsia="en-US"/>
              </w:rPr>
            </w:pPr>
            <w:r>
              <w:rPr>
                <w:rFonts w:ascii="Arial" w:hAnsi="Arial" w:cs="Arial"/>
                <w:sz w:val="18"/>
                <w:szCs w:val="18"/>
              </w:rPr>
              <w:t>DC_12A_n260O</w:t>
            </w:r>
          </w:p>
          <w:p w14:paraId="631D261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704B4A3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136B4EF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16C02C2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6569806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1B707CF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4575C48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5201318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DC_66A_n260M</w:t>
            </w:r>
          </w:p>
          <w:p w14:paraId="12D50020" w14:textId="77777777" w:rsidR="00D444C3" w:rsidRDefault="00D444C3">
            <w:pPr>
              <w:keepNext/>
              <w:keepLines/>
              <w:spacing w:after="0"/>
              <w:jc w:val="center"/>
              <w:rPr>
                <w:rFonts w:ascii="Arial" w:hAnsi="Arial"/>
                <w:sz w:val="18"/>
                <w:lang w:eastAsia="ja-JP"/>
              </w:rPr>
            </w:pPr>
            <w:r>
              <w:rPr>
                <w:rFonts w:ascii="Arial" w:hAnsi="Arial" w:cs="Arial"/>
                <w:sz w:val="18"/>
                <w:szCs w:val="18"/>
              </w:rPr>
              <w:t>DC_66A_n260O</w:t>
            </w:r>
          </w:p>
        </w:tc>
      </w:tr>
      <w:tr w:rsidR="00D444C3" w14:paraId="2681A3F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6878C1"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DC_12A-66A_n261A</w:t>
            </w:r>
          </w:p>
          <w:p w14:paraId="40ED4214"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DC_12A-66A_n261G</w:t>
            </w:r>
          </w:p>
          <w:p w14:paraId="690CDB6B"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DC_12A-66A_n261H</w:t>
            </w:r>
          </w:p>
          <w:p w14:paraId="2D4A9620"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DC_12A-66A_n261I</w:t>
            </w:r>
          </w:p>
          <w:p w14:paraId="216E25F0"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DC_12A-66A_n261J</w:t>
            </w:r>
          </w:p>
          <w:p w14:paraId="19B239A3"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DC_12A-66A_n261K</w:t>
            </w:r>
          </w:p>
          <w:p w14:paraId="6559E6B3"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DC_12A-66A_n261L</w:t>
            </w:r>
          </w:p>
          <w:p w14:paraId="44F43B9E"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DC_12A-66A_n261M</w:t>
            </w:r>
          </w:p>
          <w:p w14:paraId="689FE706"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DC_12A-66A_n261O</w:t>
            </w:r>
          </w:p>
          <w:p w14:paraId="596ECE15"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DC_12A-66A_n261P</w:t>
            </w:r>
          </w:p>
          <w:p w14:paraId="0AE4F3F8"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DC_12A-66A_n261Q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7019A2"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DC_12A_n261A</w:t>
            </w:r>
          </w:p>
          <w:p w14:paraId="43941998"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DC_12A_n261G</w:t>
            </w:r>
          </w:p>
          <w:p w14:paraId="23A6A979" w14:textId="77777777" w:rsidR="00D444C3" w:rsidRDefault="00D444C3">
            <w:pPr>
              <w:spacing w:after="0" w:line="254" w:lineRule="auto"/>
              <w:jc w:val="center"/>
              <w:rPr>
                <w:rFonts w:ascii="Arial" w:hAnsi="Arial" w:cs="Arial"/>
                <w:sz w:val="18"/>
                <w:szCs w:val="18"/>
              </w:rPr>
            </w:pPr>
            <w:r>
              <w:rPr>
                <w:rFonts w:ascii="Arial" w:hAnsi="Arial" w:cs="Arial"/>
                <w:sz w:val="18"/>
                <w:szCs w:val="18"/>
              </w:rPr>
              <w:t>DC_12A_n261O</w:t>
            </w:r>
          </w:p>
          <w:p w14:paraId="4BC044D9"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DC_66A_n261A</w:t>
            </w:r>
          </w:p>
          <w:p w14:paraId="2A1E1405"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DC_66A_n261G</w:t>
            </w:r>
          </w:p>
          <w:p w14:paraId="5EF2DFD4"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DC_66A_n261O</w:t>
            </w:r>
          </w:p>
        </w:tc>
      </w:tr>
      <w:tr w:rsidR="00D444C3" w14:paraId="1CB920B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7B9C9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lastRenderedPageBreak/>
              <w:t>DC_12A-66A-66A_n260A</w:t>
            </w:r>
          </w:p>
          <w:p w14:paraId="5F33E5C3" w14:textId="77777777" w:rsidR="00D444C3" w:rsidRDefault="00D444C3">
            <w:pPr>
              <w:keepNext/>
              <w:keepLines/>
              <w:spacing w:after="0"/>
              <w:jc w:val="center"/>
              <w:rPr>
                <w:rFonts w:ascii="Arial" w:hAnsi="Arial"/>
                <w:sz w:val="18"/>
                <w:lang w:eastAsia="en-US"/>
              </w:rPr>
            </w:pPr>
            <w:r>
              <w:rPr>
                <w:rFonts w:ascii="Arial" w:hAnsi="Arial"/>
                <w:sz w:val="18"/>
              </w:rPr>
              <w:t>DC_12A-66A-66A_n260G</w:t>
            </w:r>
          </w:p>
          <w:p w14:paraId="6502428E" w14:textId="77777777" w:rsidR="00D444C3" w:rsidRDefault="00D444C3">
            <w:pPr>
              <w:keepNext/>
              <w:keepLines/>
              <w:spacing w:after="0"/>
              <w:jc w:val="center"/>
              <w:rPr>
                <w:rFonts w:ascii="Arial" w:hAnsi="Arial"/>
                <w:sz w:val="18"/>
                <w:lang w:eastAsia="fr-FR"/>
              </w:rPr>
            </w:pPr>
            <w:r>
              <w:rPr>
                <w:rFonts w:ascii="Arial" w:hAnsi="Arial"/>
                <w:sz w:val="18"/>
              </w:rPr>
              <w:t>DC_12A-66A-66A_n260H</w:t>
            </w:r>
          </w:p>
          <w:p w14:paraId="22C01DD3" w14:textId="77777777" w:rsidR="00D444C3" w:rsidRDefault="00D444C3">
            <w:pPr>
              <w:keepNext/>
              <w:keepLines/>
              <w:spacing w:after="0"/>
              <w:jc w:val="center"/>
              <w:rPr>
                <w:rFonts w:ascii="Arial" w:hAnsi="Arial"/>
                <w:noProof/>
                <w:sz w:val="18"/>
                <w:lang w:eastAsia="zh-CN"/>
              </w:rPr>
            </w:pPr>
            <w:r>
              <w:rPr>
                <w:rFonts w:ascii="Arial" w:hAnsi="Arial"/>
                <w:sz w:val="18"/>
              </w:rPr>
              <w:t>DC_12A-66A-66A_n260I</w:t>
            </w:r>
          </w:p>
          <w:p w14:paraId="3F44F222" w14:textId="77777777" w:rsidR="00D444C3" w:rsidRDefault="00D444C3">
            <w:pPr>
              <w:keepNext/>
              <w:keepLines/>
              <w:spacing w:after="0"/>
              <w:jc w:val="center"/>
              <w:rPr>
                <w:rFonts w:ascii="Arial" w:hAnsi="Arial"/>
                <w:noProof/>
                <w:sz w:val="18"/>
                <w:lang w:eastAsia="zh-CN"/>
              </w:rPr>
            </w:pPr>
            <w:r>
              <w:rPr>
                <w:rFonts w:ascii="Arial" w:hAnsi="Arial"/>
                <w:sz w:val="18"/>
              </w:rPr>
              <w:t>DC_12A-66A-66A_n260J</w:t>
            </w:r>
          </w:p>
          <w:p w14:paraId="5309CAF5" w14:textId="77777777" w:rsidR="00D444C3" w:rsidRDefault="00D444C3">
            <w:pPr>
              <w:keepNext/>
              <w:keepLines/>
              <w:spacing w:after="0"/>
              <w:jc w:val="center"/>
              <w:rPr>
                <w:rFonts w:ascii="Arial" w:hAnsi="Arial"/>
                <w:noProof/>
                <w:sz w:val="18"/>
                <w:lang w:eastAsia="zh-CN"/>
              </w:rPr>
            </w:pPr>
            <w:r>
              <w:rPr>
                <w:rFonts w:ascii="Arial" w:hAnsi="Arial"/>
                <w:sz w:val="18"/>
              </w:rPr>
              <w:t>DC_12A-66A-66A_n260K</w:t>
            </w:r>
          </w:p>
          <w:p w14:paraId="39BBF338" w14:textId="77777777" w:rsidR="00D444C3" w:rsidRDefault="00D444C3">
            <w:pPr>
              <w:keepNext/>
              <w:keepLines/>
              <w:spacing w:after="0"/>
              <w:jc w:val="center"/>
              <w:rPr>
                <w:rFonts w:ascii="Arial" w:hAnsi="Arial"/>
                <w:noProof/>
                <w:sz w:val="18"/>
                <w:lang w:eastAsia="zh-CN"/>
              </w:rPr>
            </w:pPr>
            <w:r>
              <w:rPr>
                <w:rFonts w:ascii="Arial" w:hAnsi="Arial"/>
                <w:sz w:val="18"/>
              </w:rPr>
              <w:t>DC_12A-66A-66A_n260L</w:t>
            </w:r>
          </w:p>
          <w:p w14:paraId="7A6E797E" w14:textId="77777777" w:rsidR="00D444C3" w:rsidRDefault="00D444C3">
            <w:pPr>
              <w:keepNext/>
              <w:keepLines/>
              <w:spacing w:after="0"/>
              <w:jc w:val="center"/>
              <w:rPr>
                <w:rFonts w:ascii="Arial" w:hAnsi="Arial" w:cs="Arial"/>
                <w:sz w:val="18"/>
                <w:lang w:eastAsia="ja-JP"/>
              </w:rPr>
            </w:pPr>
            <w:r>
              <w:rPr>
                <w:rFonts w:ascii="Arial" w:hAnsi="Arial"/>
                <w:sz w:val="18"/>
              </w:rPr>
              <w:t>DC_12A-66A-66A_n260M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37C1E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DC_12A_n260A</w:t>
            </w:r>
          </w:p>
          <w:p w14:paraId="25174AF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DC_12A_n260G</w:t>
            </w:r>
          </w:p>
          <w:p w14:paraId="09A46DB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DC_12A_n260H</w:t>
            </w:r>
          </w:p>
          <w:p w14:paraId="041169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DC_12A_n260I</w:t>
            </w:r>
          </w:p>
          <w:p w14:paraId="2AFC0A6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DC_12A_n260J</w:t>
            </w:r>
          </w:p>
          <w:p w14:paraId="222820A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DC_12A_n260K</w:t>
            </w:r>
          </w:p>
          <w:p w14:paraId="787A987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DC_12A_n260L</w:t>
            </w:r>
          </w:p>
          <w:p w14:paraId="1236E9B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DC_12A_n260M</w:t>
            </w:r>
          </w:p>
          <w:p w14:paraId="5FB1C49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41D0836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774E652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158C703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47BA24B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4B1FF49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23F763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64A4AE21" w14:textId="77777777" w:rsidR="00D444C3" w:rsidRDefault="00D444C3">
            <w:pPr>
              <w:keepNext/>
              <w:keepLines/>
              <w:spacing w:after="0"/>
              <w:jc w:val="center"/>
              <w:rPr>
                <w:rFonts w:ascii="Arial" w:hAnsi="Arial"/>
                <w:sz w:val="18"/>
                <w:lang w:eastAsia="ja-JP"/>
              </w:rPr>
            </w:pPr>
            <w:r>
              <w:rPr>
                <w:rFonts w:ascii="Arial" w:hAnsi="Arial"/>
                <w:noProof/>
                <w:sz w:val="18"/>
                <w:lang w:eastAsia="zh-CN"/>
              </w:rPr>
              <w:t>DC_66A_n260M</w:t>
            </w:r>
          </w:p>
        </w:tc>
      </w:tr>
      <w:tr w:rsidR="00D444C3" w14:paraId="3275B4C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283E69" w14:textId="77777777" w:rsidR="00D444C3" w:rsidRDefault="00D444C3">
            <w:pPr>
              <w:keepNext/>
              <w:keepLines/>
              <w:spacing w:after="0"/>
              <w:jc w:val="center"/>
              <w:rPr>
                <w:rFonts w:ascii="Arial" w:hAnsi="Arial" w:cs="Arial"/>
                <w:color w:val="000000"/>
                <w:sz w:val="18"/>
                <w:szCs w:val="18"/>
                <w:lang w:eastAsia="zh-CN"/>
              </w:rPr>
            </w:pPr>
            <w:r>
              <w:rPr>
                <w:rFonts w:ascii="Arial" w:hAnsi="Arial"/>
                <w:noProof/>
                <w:sz w:val="18"/>
                <w:lang w:eastAsia="zh-CN"/>
              </w:rPr>
              <w:t>DC_13A-66A_n257A</w:t>
            </w:r>
            <w:r>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EEB4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DC_13A_n257A</w:t>
            </w:r>
          </w:p>
          <w:p w14:paraId="2FC4F848" w14:textId="77777777" w:rsidR="00D444C3" w:rsidRDefault="00D444C3">
            <w:pPr>
              <w:keepNext/>
              <w:keepLines/>
              <w:spacing w:after="0"/>
              <w:jc w:val="center"/>
              <w:rPr>
                <w:rFonts w:ascii="Arial" w:hAnsi="Arial" w:cs="Arial"/>
                <w:color w:val="000000"/>
                <w:sz w:val="18"/>
                <w:szCs w:val="18"/>
                <w:lang w:eastAsia="zh-CN"/>
              </w:rPr>
            </w:pPr>
            <w:r>
              <w:rPr>
                <w:rFonts w:ascii="Arial" w:hAnsi="Arial"/>
                <w:noProof/>
                <w:sz w:val="18"/>
                <w:lang w:eastAsia="zh-CN"/>
              </w:rPr>
              <w:t>DC_66A_n257A</w:t>
            </w:r>
          </w:p>
        </w:tc>
      </w:tr>
      <w:tr w:rsidR="00D444C3" w14:paraId="4B175C7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A603B9"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DC_13A-66A_n260A</w:t>
            </w:r>
          </w:p>
          <w:p w14:paraId="43E9B596"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DC_13A-66A_n260G</w:t>
            </w:r>
          </w:p>
          <w:p w14:paraId="77E80C1D"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DC_13A-66A_n260H</w:t>
            </w:r>
          </w:p>
          <w:p w14:paraId="1C259F76"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DC_13A-66A_n260I</w:t>
            </w:r>
          </w:p>
          <w:p w14:paraId="6A632D22"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DC_13A-66A_n260J</w:t>
            </w:r>
          </w:p>
          <w:p w14:paraId="79C76530"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DC_13A-66A_n260K</w:t>
            </w:r>
          </w:p>
          <w:p w14:paraId="7181DB98"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DC_13A-66A_n260L</w:t>
            </w:r>
          </w:p>
          <w:p w14:paraId="1DD24B7C"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A691DD"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DC_13A_n260A</w:t>
            </w:r>
          </w:p>
          <w:p w14:paraId="3C369F8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DC_66A_n260A</w:t>
            </w:r>
          </w:p>
          <w:p w14:paraId="1691F80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DC_13A_n260G</w:t>
            </w:r>
          </w:p>
          <w:p w14:paraId="78E3CD3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DC_66A_n260G</w:t>
            </w:r>
          </w:p>
          <w:p w14:paraId="5643F60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DC_13A_n260H</w:t>
            </w:r>
          </w:p>
          <w:p w14:paraId="0841E53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DC_66A_n260H</w:t>
            </w:r>
          </w:p>
          <w:p w14:paraId="63039984"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DC_13A_n260I</w:t>
            </w:r>
          </w:p>
          <w:p w14:paraId="1C2546AE"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DC_66A_n260I</w:t>
            </w:r>
          </w:p>
          <w:p w14:paraId="5D154000"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DC_13A_n260J</w:t>
            </w:r>
          </w:p>
          <w:p w14:paraId="13452216"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DC_66A_n260J</w:t>
            </w:r>
          </w:p>
          <w:p w14:paraId="5E39508D"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DC_13A_n260K</w:t>
            </w:r>
          </w:p>
          <w:p w14:paraId="57D411A7"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DC_66A_n260K</w:t>
            </w:r>
          </w:p>
          <w:p w14:paraId="7DB62B1A"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DC_13A_n260L</w:t>
            </w:r>
          </w:p>
          <w:p w14:paraId="50A072D0"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DC_66A_n260L</w:t>
            </w:r>
          </w:p>
          <w:p w14:paraId="366184D5"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DC_13A_n260M</w:t>
            </w:r>
          </w:p>
          <w:p w14:paraId="5631AF1A"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DC_66A_n260M</w:t>
            </w:r>
          </w:p>
        </w:tc>
      </w:tr>
      <w:tr w:rsidR="00D444C3" w14:paraId="5811E49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37A9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DC_13A-66A-66A_n260A</w:t>
            </w:r>
          </w:p>
          <w:p w14:paraId="69C34E5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DC_13A-66A-66A_n260G</w:t>
            </w:r>
          </w:p>
          <w:p w14:paraId="04A07A9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DC_13A-66A-66A_n260H</w:t>
            </w:r>
          </w:p>
          <w:p w14:paraId="1B8C457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DC_13A-66A-66A_n260I</w:t>
            </w:r>
          </w:p>
          <w:p w14:paraId="6F5249D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DC_13A-66A-66A_n260J</w:t>
            </w:r>
          </w:p>
          <w:p w14:paraId="42E8766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DC_13A-66A-66A_n260K</w:t>
            </w:r>
          </w:p>
          <w:p w14:paraId="6B12520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DC_13A-66A-66A_n260L</w:t>
            </w:r>
          </w:p>
          <w:p w14:paraId="38E110B6" w14:textId="77777777" w:rsidR="00D444C3" w:rsidRDefault="00D444C3">
            <w:pPr>
              <w:keepNext/>
              <w:keepLines/>
              <w:spacing w:after="0"/>
              <w:jc w:val="center"/>
              <w:rPr>
                <w:rFonts w:ascii="Arial" w:hAnsi="Arial"/>
                <w:sz w:val="18"/>
                <w:lang w:eastAsia="zh-CN"/>
              </w:rPr>
            </w:pPr>
            <w:r>
              <w:rPr>
                <w:rFonts w:ascii="Arial" w:hAnsi="Arial" w:cs="Arial"/>
                <w:color w:val="000000"/>
                <w:sz w:val="18"/>
                <w:szCs w:val="18"/>
                <w:lang w:eastAsia="zh-CN"/>
              </w:rPr>
              <w:t>DC_13A-66A-66A_n260M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4AE4D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DC_13A_n260A</w:t>
            </w:r>
          </w:p>
          <w:p w14:paraId="2D3AEED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DC_66A_n260A</w:t>
            </w:r>
          </w:p>
          <w:p w14:paraId="48E89D6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DC_13A_n260G</w:t>
            </w:r>
          </w:p>
          <w:p w14:paraId="1EEBF56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DC_66A_n260G</w:t>
            </w:r>
          </w:p>
          <w:p w14:paraId="5D31461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DC_13A_n260H</w:t>
            </w:r>
          </w:p>
          <w:p w14:paraId="465B58A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DC_66A_n260H</w:t>
            </w:r>
          </w:p>
          <w:p w14:paraId="39657050"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DC_13A_n260I</w:t>
            </w:r>
          </w:p>
          <w:p w14:paraId="03927EE3"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DC_66A_n260I</w:t>
            </w:r>
          </w:p>
          <w:p w14:paraId="261A8B6E"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DC_13A_n260J</w:t>
            </w:r>
          </w:p>
          <w:p w14:paraId="6363C0F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DC_66A_n260J</w:t>
            </w:r>
          </w:p>
          <w:p w14:paraId="04EDD06B"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DC_13A_n260K</w:t>
            </w:r>
          </w:p>
          <w:p w14:paraId="32615DCE"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DC_66A_n260K</w:t>
            </w:r>
          </w:p>
          <w:p w14:paraId="5C5885DF"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DC_13A_n260L</w:t>
            </w:r>
          </w:p>
          <w:p w14:paraId="4B149447"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DC_66A_n260L</w:t>
            </w:r>
          </w:p>
          <w:p w14:paraId="6F894095"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DC_13A_n260M</w:t>
            </w:r>
          </w:p>
          <w:p w14:paraId="7F7F775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DC_66A_n260M</w:t>
            </w:r>
          </w:p>
        </w:tc>
      </w:tr>
      <w:tr w:rsidR="00D444C3" w14:paraId="3EF0F74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7BB10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DC_13A-66A_n260(2A)</w:t>
            </w:r>
          </w:p>
          <w:p w14:paraId="41422AA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DC_13A-66A_n260(3A)</w:t>
            </w:r>
          </w:p>
          <w:p w14:paraId="226B712F"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DC_13A-66A_n260(4A)</w:t>
            </w:r>
          </w:p>
          <w:p w14:paraId="0EE1DF1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DC_13A-66A_n260(5A)</w:t>
            </w:r>
          </w:p>
          <w:p w14:paraId="0A38F02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DC_13A-66A_n260(6A)</w:t>
            </w:r>
          </w:p>
          <w:p w14:paraId="45616D0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DC_13A-66A_n260(2G)</w:t>
            </w:r>
          </w:p>
          <w:p w14:paraId="45A1224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DC_13A-66A_n260(2H)</w:t>
            </w:r>
          </w:p>
          <w:p w14:paraId="51ACCB1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DC_13A-66A_n260(A-G)</w:t>
            </w:r>
          </w:p>
          <w:p w14:paraId="6CF9291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DC_13A-66A_n260(A-H)</w:t>
            </w:r>
          </w:p>
          <w:p w14:paraId="2DAB615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DC_13A-66A_n260(A-2G)</w:t>
            </w:r>
          </w:p>
          <w:p w14:paraId="22C1B00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DC_13A-66A_n260(2A-G)</w:t>
            </w:r>
          </w:p>
          <w:p w14:paraId="7B8BC91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DC_13A-66A_n260(2A-2G)</w:t>
            </w:r>
          </w:p>
          <w:p w14:paraId="3CADBC63"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DC_13A-66A_n260(3A-G)</w:t>
            </w:r>
          </w:p>
          <w:p w14:paraId="7020FDC0"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DC_13A-66A_n260(G-H)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B39C2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DC_13A_n260A</w:t>
            </w:r>
          </w:p>
          <w:p w14:paraId="517A18C6"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DC_66A_n260A</w:t>
            </w:r>
          </w:p>
          <w:p w14:paraId="54153BE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DC_13A_n260G</w:t>
            </w:r>
          </w:p>
          <w:p w14:paraId="4DA7A37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DC_66A_n260G</w:t>
            </w:r>
          </w:p>
          <w:p w14:paraId="3337264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DC_13A_n260H</w:t>
            </w:r>
          </w:p>
          <w:p w14:paraId="65C48360"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DC_66A_n260H</w:t>
            </w:r>
          </w:p>
        </w:tc>
      </w:tr>
      <w:tr w:rsidR="00D444C3" w14:paraId="70F041E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4C47B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lastRenderedPageBreak/>
              <w:t>DC_13A-66A-66A_n260(2A)</w:t>
            </w:r>
          </w:p>
          <w:p w14:paraId="32685CA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DC_13A-66A-66A_n260(3A)</w:t>
            </w:r>
          </w:p>
          <w:p w14:paraId="68B6267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DC_13A-66A-66A_n260(4A)</w:t>
            </w:r>
          </w:p>
          <w:p w14:paraId="2EEF646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DC_13A-66A-66A_n260(5A)</w:t>
            </w:r>
          </w:p>
          <w:p w14:paraId="30EA7DF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DC_13A-66A-66A_n260(6A)</w:t>
            </w:r>
          </w:p>
          <w:p w14:paraId="2EEFEE7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DC_13A-66A-66A_n260(2G)</w:t>
            </w:r>
          </w:p>
          <w:p w14:paraId="459CDEE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DC_13A-66A-66A_n260(2H)</w:t>
            </w:r>
          </w:p>
          <w:p w14:paraId="2E1FB47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DC_13A-66A-66A_n260(A-G)</w:t>
            </w:r>
          </w:p>
          <w:p w14:paraId="115BC2D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DC_13A-66A-66A_n260(A-H)</w:t>
            </w:r>
          </w:p>
          <w:p w14:paraId="084EFBD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DC_13A-66A-66A_n260(A-2G)</w:t>
            </w:r>
          </w:p>
          <w:p w14:paraId="591F338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DC_13A-66A-66A_n260(2A-G)</w:t>
            </w:r>
          </w:p>
          <w:p w14:paraId="1D07A6A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DC_13A-66A-66A_n260(2A-2G)</w:t>
            </w:r>
          </w:p>
          <w:p w14:paraId="4990C60F"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DC_13A-66A-66A_n260(3A-G)</w:t>
            </w:r>
          </w:p>
          <w:p w14:paraId="520AF72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DC_13A-66A-66A_n260(G-H)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6F5D"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DC_13A_n260A</w:t>
            </w:r>
          </w:p>
          <w:p w14:paraId="29F1F97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DC_66A_n260A</w:t>
            </w:r>
          </w:p>
          <w:p w14:paraId="42FCD473"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DC_13A_n260G</w:t>
            </w:r>
          </w:p>
          <w:p w14:paraId="786F27C6"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DC_66A_n260G</w:t>
            </w:r>
          </w:p>
          <w:p w14:paraId="5B55DBA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DC_13A_n260H</w:t>
            </w:r>
          </w:p>
          <w:p w14:paraId="07D77D58"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DC_66A_n260H</w:t>
            </w:r>
          </w:p>
        </w:tc>
      </w:tr>
      <w:tr w:rsidR="00D444C3" w14:paraId="3BFA488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1C3552"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DC_13A-66A_n261A</w:t>
            </w:r>
          </w:p>
          <w:p w14:paraId="713669DF"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DC_13A-66A_n261G</w:t>
            </w:r>
          </w:p>
          <w:p w14:paraId="4F887D1B"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DC_13A-66A_n261H</w:t>
            </w:r>
          </w:p>
          <w:p w14:paraId="423460A1"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DC_13A-66A_n261I</w:t>
            </w:r>
          </w:p>
          <w:p w14:paraId="6E6BE8F0"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DC_13A-66A_n261J</w:t>
            </w:r>
          </w:p>
          <w:p w14:paraId="3CD420F8"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DC_13A-66A_n261K</w:t>
            </w:r>
          </w:p>
          <w:p w14:paraId="3101A595" w14:textId="77777777" w:rsidR="00D444C3" w:rsidRDefault="00D444C3">
            <w:pPr>
              <w:keepNext/>
              <w:keepLines/>
              <w:spacing w:after="0"/>
              <w:jc w:val="center"/>
              <w:rPr>
                <w:rFonts w:ascii="Arial" w:hAnsi="Arial"/>
                <w:sz w:val="18"/>
                <w:lang w:eastAsia="zh-CN"/>
              </w:rPr>
            </w:pPr>
            <w:r>
              <w:rPr>
                <w:rFonts w:ascii="Arial" w:hAnsi="Arial"/>
                <w:sz w:val="18"/>
                <w:lang w:eastAsia="zh-CN"/>
              </w:rPr>
              <w:t>DC_13A-66A_n261L</w:t>
            </w:r>
          </w:p>
          <w:p w14:paraId="273A16A7"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DC_13A-66A_n261M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83D01E"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DC_13A_n261A</w:t>
            </w:r>
          </w:p>
          <w:p w14:paraId="2DD40BBB"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DC_66A_n261A</w:t>
            </w:r>
          </w:p>
          <w:p w14:paraId="3AD2D016"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DC_13A_n261G</w:t>
            </w:r>
          </w:p>
          <w:p w14:paraId="4485BCF3"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59AE91C3"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DC_13A_n261H</w:t>
            </w:r>
          </w:p>
          <w:p w14:paraId="191ADDBA"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36B8F406"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DC_13A_n261I</w:t>
            </w:r>
          </w:p>
          <w:p w14:paraId="707660A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p w14:paraId="08668B50"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DC_13A_n261J</w:t>
            </w:r>
          </w:p>
          <w:p w14:paraId="60FB28CB"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DC_66A_n261J</w:t>
            </w:r>
          </w:p>
          <w:p w14:paraId="1E58DE72"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DC_13A_n261K</w:t>
            </w:r>
          </w:p>
          <w:p w14:paraId="525A8811"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DC_66A_n261K</w:t>
            </w:r>
          </w:p>
          <w:p w14:paraId="7622C70B"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DC_13A_n261L</w:t>
            </w:r>
          </w:p>
          <w:p w14:paraId="2F3AED27"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DC_66A_n261L</w:t>
            </w:r>
          </w:p>
          <w:p w14:paraId="02A8CA43"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DC_13A_n261M</w:t>
            </w:r>
          </w:p>
          <w:p w14:paraId="20641EB2"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DC_66A_n261M</w:t>
            </w:r>
          </w:p>
        </w:tc>
      </w:tr>
      <w:tr w:rsidR="00D444C3" w14:paraId="1D14F97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BDB79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w:t>
            </w:r>
          </w:p>
          <w:p w14:paraId="0839E7F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DC_13A-66A-66A_n261G</w:t>
            </w:r>
          </w:p>
          <w:p w14:paraId="3083BD3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DC_13A-66A-66A_n261H</w:t>
            </w:r>
          </w:p>
          <w:p w14:paraId="48FF282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DC_13A-66A-66A_n261I</w:t>
            </w:r>
          </w:p>
          <w:p w14:paraId="7FB3F79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DC_13A-66A-66A_n261J</w:t>
            </w:r>
          </w:p>
          <w:p w14:paraId="362F62F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DC_13A-66A-66A_n261K</w:t>
            </w:r>
          </w:p>
          <w:p w14:paraId="52F5175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DC_13A-66A-66A_n261L</w:t>
            </w:r>
          </w:p>
          <w:p w14:paraId="1F8C59FE"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DC_13A-66A-66A_n261M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651766"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DC_13A_n261A</w:t>
            </w:r>
          </w:p>
          <w:p w14:paraId="4F3F91C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DC_66A_n261A</w:t>
            </w:r>
          </w:p>
          <w:p w14:paraId="54C74997"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DC_13A_n261G</w:t>
            </w:r>
          </w:p>
          <w:p w14:paraId="7C5F13B2"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66839ECE"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DC_13A_n261H</w:t>
            </w:r>
          </w:p>
          <w:p w14:paraId="62702A83"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041BD017"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DC_13A_n261I</w:t>
            </w:r>
          </w:p>
          <w:p w14:paraId="3A0AB66E"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DC_66A_n261I</w:t>
            </w:r>
          </w:p>
          <w:p w14:paraId="48057D04"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DC_13A_n261J</w:t>
            </w:r>
          </w:p>
          <w:p w14:paraId="1599E13E"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DC_66A_n261J</w:t>
            </w:r>
          </w:p>
          <w:p w14:paraId="4B62B262"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DC_13A_n261K</w:t>
            </w:r>
          </w:p>
          <w:p w14:paraId="24622F8C"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DC_66A_n261K</w:t>
            </w:r>
          </w:p>
          <w:p w14:paraId="65C6CE72"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DC_13A_n261L</w:t>
            </w:r>
          </w:p>
          <w:p w14:paraId="16EADB49"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DC_66A_n261L</w:t>
            </w:r>
          </w:p>
          <w:p w14:paraId="4AEB3A43"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DC_13A_n261M</w:t>
            </w:r>
          </w:p>
          <w:p w14:paraId="3D2705C4"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DC_66A_n261M</w:t>
            </w:r>
          </w:p>
        </w:tc>
      </w:tr>
      <w:tr w:rsidR="00D444C3" w14:paraId="793B2D4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B3D64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lastRenderedPageBreak/>
              <w:t>DC_13A-66A_n261(2A)</w:t>
            </w:r>
          </w:p>
          <w:p w14:paraId="362F24AD"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DC_13A-66A_n261(3A)</w:t>
            </w:r>
          </w:p>
          <w:p w14:paraId="499EC90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DC_13A-66A_n261(4A)</w:t>
            </w:r>
          </w:p>
          <w:p w14:paraId="6B92022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DC_13A-66A_n261(2G)</w:t>
            </w:r>
          </w:p>
          <w:p w14:paraId="5B6892DD"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DC_13A-66A_n261(2H)</w:t>
            </w:r>
          </w:p>
          <w:p w14:paraId="55D7114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DC_13A-66A_n261(A-G)</w:t>
            </w:r>
          </w:p>
          <w:p w14:paraId="36BDFD2D"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DC_13A-66A_n261(A-H)</w:t>
            </w:r>
          </w:p>
          <w:p w14:paraId="31A665E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DC_13A-66A_n261(A-I)</w:t>
            </w:r>
          </w:p>
          <w:p w14:paraId="57A08F2F"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DC_13A-66A_n261(A-J)</w:t>
            </w:r>
          </w:p>
          <w:p w14:paraId="45A1DB5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DC_13A-66A_n261(A-K)</w:t>
            </w:r>
          </w:p>
          <w:p w14:paraId="6D6937B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DC_13A-66A_n261(A-L)</w:t>
            </w:r>
          </w:p>
          <w:p w14:paraId="788BDC9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DC_13A-66A_n261(A-2G)</w:t>
            </w:r>
          </w:p>
          <w:p w14:paraId="2899AC93"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DC_13A-66A_n261(A-G-H)</w:t>
            </w:r>
          </w:p>
          <w:p w14:paraId="2A7E4DA8"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DC_13A-66A_n261(A-G-I)</w:t>
            </w:r>
          </w:p>
          <w:p w14:paraId="4A760018"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DC_13A-66A_n261(2A-G)</w:t>
            </w:r>
          </w:p>
          <w:p w14:paraId="2BEE7F4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DC_13A-66A_n261(2A-H)</w:t>
            </w:r>
          </w:p>
          <w:p w14:paraId="779653A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DC_13A-66A_n261(2A-I)</w:t>
            </w:r>
          </w:p>
          <w:p w14:paraId="5D13639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DC_13A-66A_n261(3A-G)</w:t>
            </w:r>
          </w:p>
          <w:p w14:paraId="4BDF72F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DC_13A-66A_n261(G-H)</w:t>
            </w:r>
          </w:p>
          <w:p w14:paraId="5649430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DC_13A-66A_n261(G-I)</w:t>
            </w:r>
          </w:p>
          <w:p w14:paraId="539DDF6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DC_13A-66A_n261(G-J)</w:t>
            </w:r>
          </w:p>
          <w:p w14:paraId="6A8F52AB" w14:textId="77777777" w:rsidR="00D444C3" w:rsidRDefault="00D444C3">
            <w:pPr>
              <w:keepNext/>
              <w:keepLines/>
              <w:spacing w:after="0"/>
              <w:jc w:val="center"/>
              <w:rPr>
                <w:rFonts w:ascii="Arial" w:hAnsi="Arial"/>
                <w:noProof/>
                <w:sz w:val="18"/>
                <w:lang w:eastAsia="zh-CN"/>
              </w:rPr>
            </w:pPr>
            <w:r>
              <w:rPr>
                <w:rFonts w:ascii="Arial" w:hAnsi="Arial" w:cs="Arial"/>
                <w:color w:val="000000"/>
                <w:sz w:val="18"/>
                <w:szCs w:val="18"/>
                <w:lang w:eastAsia="zh-CN"/>
              </w:rPr>
              <w:t>DC_13A-66A_n261(H-I)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636070"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DC_13A_n261A</w:t>
            </w:r>
          </w:p>
          <w:p w14:paraId="5A7754E5" w14:textId="77777777" w:rsidR="00D444C3" w:rsidRDefault="00D444C3">
            <w:pPr>
              <w:keepNext/>
              <w:keepLines/>
              <w:spacing w:after="0"/>
              <w:jc w:val="center"/>
              <w:rPr>
                <w:rFonts w:ascii="Arial" w:hAnsi="Arial"/>
                <w:sz w:val="18"/>
                <w:lang w:eastAsia="zh-CN"/>
              </w:rPr>
            </w:pPr>
            <w:r>
              <w:rPr>
                <w:rFonts w:ascii="Arial" w:hAnsi="Arial" w:cs="Arial"/>
                <w:color w:val="000000"/>
                <w:sz w:val="18"/>
                <w:szCs w:val="18"/>
                <w:lang w:eastAsia="zh-CN"/>
              </w:rPr>
              <w:t>DC_66A_n261A</w:t>
            </w:r>
          </w:p>
          <w:p w14:paraId="2F00B57A"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DC_13A_n261G</w:t>
            </w:r>
          </w:p>
          <w:p w14:paraId="493ECC75"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093674C1"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DC_13A_n261H</w:t>
            </w:r>
          </w:p>
          <w:p w14:paraId="0929D833"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2557C5F7"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DC_13A_n261I</w:t>
            </w:r>
          </w:p>
          <w:p w14:paraId="3352595E"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DC_66A_n261I</w:t>
            </w:r>
          </w:p>
        </w:tc>
      </w:tr>
      <w:tr w:rsidR="00D444C3" w14:paraId="615066DA"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46187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DC_13A-66A-66A_n261(2A)</w:t>
            </w:r>
          </w:p>
          <w:p w14:paraId="1224CB3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DC_13A-66A-66A_n261(3A)</w:t>
            </w:r>
          </w:p>
          <w:p w14:paraId="2894FC4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DC_13A-66A-66A_n261(4A)</w:t>
            </w:r>
          </w:p>
          <w:p w14:paraId="769F474C"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DC_13A-66A-66A_n261(2G)</w:t>
            </w:r>
          </w:p>
          <w:p w14:paraId="577F1316"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DC_13A-66A-66A_n261(2H)</w:t>
            </w:r>
          </w:p>
          <w:p w14:paraId="410C2329"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DC_13A-66A-66A_n261(A-G)</w:t>
            </w:r>
          </w:p>
          <w:p w14:paraId="09ADB28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DC_13A-66A-66A_n261(A-H)</w:t>
            </w:r>
          </w:p>
          <w:p w14:paraId="67A6248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DC_13A-66A-66A_n261(A-I)</w:t>
            </w:r>
          </w:p>
          <w:p w14:paraId="6BD4402F"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DC_13A-66A-66A_n261(A-J)</w:t>
            </w:r>
          </w:p>
          <w:p w14:paraId="48AF2F8E"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DC_13A-66A-66A_n261(A-K)</w:t>
            </w:r>
          </w:p>
          <w:p w14:paraId="03C02465"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DC_13A-66A-66A_n261(A-L)</w:t>
            </w:r>
          </w:p>
          <w:p w14:paraId="7D40E6F1"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DC_13A-66A-66A_n261(A-2G)</w:t>
            </w:r>
          </w:p>
          <w:p w14:paraId="3DE8AADB"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DC_13A-66A-66A_n261(A-G-H)</w:t>
            </w:r>
          </w:p>
          <w:p w14:paraId="21EF5E6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DC_13A-66A-66A_n261(A-G-I)</w:t>
            </w:r>
          </w:p>
          <w:p w14:paraId="7705CD9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DC_13A-66A-66A_n261(2A-G)</w:t>
            </w:r>
          </w:p>
          <w:p w14:paraId="34AD05D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DC_13A-66A-66A_n261(2A-H)</w:t>
            </w:r>
          </w:p>
          <w:p w14:paraId="6CC5661D"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DC_13A-66A-66A_n261(2A-I)</w:t>
            </w:r>
          </w:p>
          <w:p w14:paraId="6BEB470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DC_13A-66A-66A_n261(3A-G)</w:t>
            </w:r>
          </w:p>
          <w:p w14:paraId="3C11490A"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DC_13A-66A-66A_n261(G-H)</w:t>
            </w:r>
          </w:p>
          <w:p w14:paraId="7E2BC897"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DC_13A-66A-66A_n261(G-I)</w:t>
            </w:r>
          </w:p>
          <w:p w14:paraId="70BB3F6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DC_13A-66A-66A_n261(G-J)</w:t>
            </w:r>
          </w:p>
          <w:p w14:paraId="5A7BC6F4"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DC_13A-66A-66A_n261(H-I)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8C6092" w14:textId="77777777" w:rsidR="00D444C3" w:rsidRDefault="00D444C3">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DC_13A_n261A</w:t>
            </w:r>
          </w:p>
          <w:p w14:paraId="7961AA63" w14:textId="77777777" w:rsidR="00D444C3" w:rsidRDefault="00D444C3">
            <w:pPr>
              <w:keepNext/>
              <w:keepLines/>
              <w:spacing w:after="0"/>
              <w:jc w:val="center"/>
              <w:rPr>
                <w:rFonts w:ascii="Arial" w:hAnsi="Arial"/>
                <w:sz w:val="18"/>
                <w:lang w:eastAsia="zh-CN"/>
              </w:rPr>
            </w:pPr>
            <w:r>
              <w:rPr>
                <w:rFonts w:ascii="Arial" w:hAnsi="Arial" w:cs="Arial"/>
                <w:color w:val="000000"/>
                <w:sz w:val="18"/>
                <w:szCs w:val="18"/>
                <w:lang w:eastAsia="zh-CN"/>
              </w:rPr>
              <w:t>DC_66A_n261A</w:t>
            </w:r>
          </w:p>
          <w:p w14:paraId="32D280A4"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DC_13A_n261G</w:t>
            </w:r>
          </w:p>
          <w:p w14:paraId="509DE3FA"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DC_66A_n261G</w:t>
            </w:r>
          </w:p>
          <w:p w14:paraId="543FC3D6"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DC_13A_n261H</w:t>
            </w:r>
          </w:p>
          <w:p w14:paraId="2D48D6AA" w14:textId="77777777" w:rsidR="00D444C3" w:rsidRDefault="00D444C3">
            <w:pPr>
              <w:keepNext/>
              <w:keepLines/>
              <w:spacing w:after="0"/>
              <w:jc w:val="center"/>
              <w:rPr>
                <w:rFonts w:ascii="Arial" w:hAnsi="Arial"/>
                <w:sz w:val="18"/>
                <w:lang w:eastAsia="zh-CN"/>
              </w:rPr>
            </w:pPr>
            <w:r>
              <w:rPr>
                <w:rFonts w:ascii="Arial" w:hAnsi="Arial"/>
                <w:sz w:val="18"/>
                <w:lang w:eastAsia="zh-CN"/>
              </w:rPr>
              <w:t>DC_66A_n261H</w:t>
            </w:r>
          </w:p>
          <w:p w14:paraId="5E5FFD24"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DC_13A_n261I</w:t>
            </w:r>
          </w:p>
          <w:p w14:paraId="237F2F90" w14:textId="77777777" w:rsidR="00D444C3" w:rsidRDefault="00D444C3">
            <w:pPr>
              <w:keepNext/>
              <w:keepLines/>
              <w:spacing w:after="0"/>
              <w:jc w:val="center"/>
              <w:rPr>
                <w:rFonts w:ascii="Arial" w:hAnsi="Arial" w:cs="Arial"/>
                <w:color w:val="000000"/>
                <w:sz w:val="18"/>
                <w:szCs w:val="18"/>
                <w:lang w:eastAsia="zh-CN"/>
              </w:rPr>
            </w:pPr>
            <w:r>
              <w:rPr>
                <w:rFonts w:ascii="Arial" w:hAnsi="Arial"/>
                <w:sz w:val="18"/>
                <w:lang w:eastAsia="zh-CN"/>
              </w:rPr>
              <w:t>DC_66A_n261I</w:t>
            </w:r>
          </w:p>
        </w:tc>
      </w:tr>
      <w:tr w:rsidR="00D444C3" w14:paraId="5B7E836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86943B" w14:textId="77777777" w:rsidR="00D444C3" w:rsidRDefault="00D444C3">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w:t>
            </w:r>
            <w:r>
              <w:rPr>
                <w:rFonts w:ascii="Arial" w:hAnsi="Arial"/>
                <w:sz w:val="18"/>
                <w:lang w:eastAsia="fi-FI"/>
              </w:rPr>
              <w:t>3A</w:t>
            </w:r>
            <w:r>
              <w:rPr>
                <w:rFonts w:ascii="Arial" w:hAnsi="Arial"/>
                <w:sz w:val="18"/>
                <w:lang w:eastAsia="zh-CN"/>
              </w:rPr>
              <w:t>-46A</w:t>
            </w:r>
            <w:r>
              <w:rPr>
                <w:rFonts w:ascii="Arial" w:hAnsi="Arial"/>
                <w:sz w:val="18"/>
                <w:lang w:eastAsia="fi-FI"/>
              </w:rPr>
              <w:t>_</w:t>
            </w:r>
            <w:r>
              <w:rPr>
                <w:rFonts w:ascii="Arial" w:hAnsi="Arial"/>
                <w:sz w:val="18"/>
                <w:lang w:eastAsia="zh-CN"/>
              </w:rPr>
              <w:t>n261</w:t>
            </w:r>
            <w:r>
              <w:rPr>
                <w:rFonts w:ascii="Arial" w:hAnsi="Arial"/>
                <w:sz w:val="18"/>
                <w:lang w:eastAsia="fi-FI"/>
              </w:rPr>
              <w:t>A</w:t>
            </w:r>
          </w:p>
          <w:p w14:paraId="19F18FE0" w14:textId="77777777" w:rsidR="00D444C3" w:rsidRDefault="00D444C3">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w:t>
            </w:r>
            <w:r>
              <w:rPr>
                <w:rFonts w:ascii="Arial" w:hAnsi="Arial"/>
                <w:sz w:val="18"/>
                <w:lang w:eastAsia="fi-FI"/>
              </w:rPr>
              <w:t>3A</w:t>
            </w:r>
            <w:r>
              <w:rPr>
                <w:rFonts w:ascii="Arial" w:hAnsi="Arial"/>
                <w:sz w:val="18"/>
                <w:lang w:eastAsia="zh-CN"/>
              </w:rPr>
              <w:t>-46A</w:t>
            </w:r>
            <w:r>
              <w:rPr>
                <w:rFonts w:ascii="Arial" w:hAnsi="Arial"/>
                <w:sz w:val="18"/>
                <w:lang w:eastAsia="fi-FI"/>
              </w:rPr>
              <w:t>_</w:t>
            </w:r>
            <w:r>
              <w:rPr>
                <w:rFonts w:ascii="Arial" w:hAnsi="Arial"/>
                <w:sz w:val="18"/>
                <w:lang w:eastAsia="zh-CN"/>
              </w:rPr>
              <w:t>n261G</w:t>
            </w:r>
          </w:p>
          <w:p w14:paraId="63294230" w14:textId="77777777" w:rsidR="00D444C3" w:rsidRDefault="00D444C3">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w:t>
            </w:r>
            <w:r>
              <w:rPr>
                <w:rFonts w:ascii="Arial" w:hAnsi="Arial"/>
                <w:sz w:val="18"/>
                <w:lang w:eastAsia="fi-FI"/>
              </w:rPr>
              <w:t>3A</w:t>
            </w:r>
            <w:r>
              <w:rPr>
                <w:rFonts w:ascii="Arial" w:hAnsi="Arial"/>
                <w:sz w:val="18"/>
                <w:lang w:eastAsia="zh-CN"/>
              </w:rPr>
              <w:t>-46A</w:t>
            </w:r>
            <w:r>
              <w:rPr>
                <w:rFonts w:ascii="Arial" w:hAnsi="Arial"/>
                <w:sz w:val="18"/>
                <w:lang w:eastAsia="fi-FI"/>
              </w:rPr>
              <w:t>_</w:t>
            </w:r>
            <w:r>
              <w:rPr>
                <w:rFonts w:ascii="Arial" w:hAnsi="Arial"/>
                <w:sz w:val="18"/>
                <w:lang w:eastAsia="zh-CN"/>
              </w:rPr>
              <w:t>n261H</w:t>
            </w:r>
          </w:p>
          <w:p w14:paraId="40DD2605" w14:textId="77777777" w:rsidR="00D444C3" w:rsidRDefault="00D444C3">
            <w:pPr>
              <w:keepNext/>
              <w:keepLines/>
              <w:spacing w:after="0"/>
              <w:jc w:val="center"/>
              <w:rPr>
                <w:rFonts w:ascii="Arial" w:hAnsi="Arial"/>
                <w:b/>
                <w:sz w:val="18"/>
                <w:lang w:eastAsia="zh-CN"/>
              </w:rPr>
            </w:pPr>
            <w:r>
              <w:rPr>
                <w:rFonts w:ascii="Arial" w:hAnsi="Arial"/>
                <w:sz w:val="18"/>
                <w:lang w:eastAsia="fi-FI"/>
              </w:rPr>
              <w:t>DC_13A-46A_n261I</w:t>
            </w:r>
          </w:p>
          <w:p w14:paraId="7F086DF2" w14:textId="77777777" w:rsidR="00D444C3" w:rsidRDefault="00D444C3">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w:t>
            </w:r>
            <w:r>
              <w:rPr>
                <w:rFonts w:ascii="Arial" w:hAnsi="Arial"/>
                <w:sz w:val="18"/>
                <w:lang w:eastAsia="fi-FI"/>
              </w:rPr>
              <w:t>3A</w:t>
            </w:r>
            <w:r>
              <w:rPr>
                <w:rFonts w:ascii="Arial" w:hAnsi="Arial"/>
                <w:sz w:val="18"/>
                <w:lang w:eastAsia="zh-CN"/>
              </w:rPr>
              <w:t>-46A</w:t>
            </w:r>
            <w:r>
              <w:rPr>
                <w:rFonts w:ascii="Arial" w:hAnsi="Arial"/>
                <w:sz w:val="18"/>
                <w:lang w:eastAsia="fi-FI"/>
              </w:rPr>
              <w:t>_</w:t>
            </w:r>
            <w:r>
              <w:rPr>
                <w:rFonts w:ascii="Arial" w:hAnsi="Arial"/>
                <w:sz w:val="18"/>
                <w:lang w:eastAsia="zh-CN"/>
              </w:rPr>
              <w:t>n261J</w:t>
            </w:r>
          </w:p>
          <w:p w14:paraId="016EDED8" w14:textId="77777777" w:rsidR="00D444C3" w:rsidRDefault="00D444C3">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w:t>
            </w:r>
            <w:r>
              <w:rPr>
                <w:rFonts w:ascii="Arial" w:hAnsi="Arial"/>
                <w:sz w:val="18"/>
                <w:lang w:eastAsia="fi-FI"/>
              </w:rPr>
              <w:t>3A</w:t>
            </w:r>
            <w:r>
              <w:rPr>
                <w:rFonts w:ascii="Arial" w:hAnsi="Arial"/>
                <w:sz w:val="18"/>
                <w:lang w:eastAsia="zh-CN"/>
              </w:rPr>
              <w:t>-46A</w:t>
            </w:r>
            <w:r>
              <w:rPr>
                <w:rFonts w:ascii="Arial" w:hAnsi="Arial"/>
                <w:sz w:val="18"/>
                <w:lang w:eastAsia="fi-FI"/>
              </w:rPr>
              <w:t>_</w:t>
            </w:r>
            <w:r>
              <w:rPr>
                <w:rFonts w:ascii="Arial" w:hAnsi="Arial"/>
                <w:sz w:val="18"/>
                <w:lang w:eastAsia="zh-CN"/>
              </w:rPr>
              <w:t>n261K</w:t>
            </w:r>
          </w:p>
          <w:p w14:paraId="1567B6C0" w14:textId="77777777" w:rsidR="00D444C3" w:rsidRDefault="00D444C3">
            <w:pPr>
              <w:keepNext/>
              <w:keepLines/>
              <w:spacing w:after="0"/>
              <w:jc w:val="center"/>
              <w:rPr>
                <w:rFonts w:ascii="Arial" w:hAnsi="Arial"/>
                <w:b/>
                <w:sz w:val="18"/>
                <w:lang w:eastAsia="zh-CN"/>
              </w:rPr>
            </w:pPr>
            <w:r>
              <w:rPr>
                <w:rFonts w:ascii="Arial" w:hAnsi="Arial"/>
                <w:sz w:val="18"/>
                <w:lang w:eastAsia="fi-FI"/>
              </w:rPr>
              <w:t>DC_</w:t>
            </w:r>
            <w:r>
              <w:rPr>
                <w:rFonts w:ascii="Arial" w:hAnsi="Arial"/>
                <w:sz w:val="18"/>
                <w:lang w:eastAsia="zh-CN"/>
              </w:rPr>
              <w:t>1</w:t>
            </w:r>
            <w:r>
              <w:rPr>
                <w:rFonts w:ascii="Arial" w:hAnsi="Arial"/>
                <w:sz w:val="18"/>
                <w:lang w:eastAsia="fi-FI"/>
              </w:rPr>
              <w:t>3A</w:t>
            </w:r>
            <w:r>
              <w:rPr>
                <w:rFonts w:ascii="Arial" w:hAnsi="Arial"/>
                <w:sz w:val="18"/>
                <w:lang w:eastAsia="zh-CN"/>
              </w:rPr>
              <w:t>-46A</w:t>
            </w:r>
            <w:r>
              <w:rPr>
                <w:rFonts w:ascii="Arial" w:hAnsi="Arial"/>
                <w:sz w:val="18"/>
                <w:lang w:eastAsia="fi-FI"/>
              </w:rPr>
              <w:t>_</w:t>
            </w:r>
            <w:r>
              <w:rPr>
                <w:rFonts w:ascii="Arial" w:hAnsi="Arial"/>
                <w:sz w:val="18"/>
                <w:lang w:eastAsia="zh-CN"/>
              </w:rPr>
              <w:t>n261L</w:t>
            </w:r>
          </w:p>
          <w:p w14:paraId="46DA92A8"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DC_13A-46A_n261M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391122"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DC_13A_n261A</w:t>
            </w:r>
          </w:p>
          <w:p w14:paraId="0A531C46"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DC_13A_n261G</w:t>
            </w:r>
          </w:p>
          <w:p w14:paraId="31705184" w14:textId="77777777" w:rsidR="00D444C3" w:rsidRDefault="00D444C3">
            <w:pPr>
              <w:keepNext/>
              <w:keepLines/>
              <w:spacing w:after="0"/>
              <w:jc w:val="center"/>
              <w:rPr>
                <w:rFonts w:ascii="Arial" w:hAnsi="Arial"/>
                <w:sz w:val="18"/>
                <w:lang w:eastAsia="zh-CN"/>
              </w:rPr>
            </w:pPr>
            <w:r>
              <w:rPr>
                <w:rFonts w:ascii="Arial" w:hAnsi="Arial"/>
                <w:sz w:val="18"/>
                <w:lang w:eastAsia="fi-FI"/>
              </w:rPr>
              <w:t>DC_13A_n261H</w:t>
            </w:r>
          </w:p>
          <w:p w14:paraId="3CF4159C"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DC_13A_n261I</w:t>
            </w:r>
          </w:p>
          <w:p w14:paraId="7AEDE7A5"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DC_13A_n261J</w:t>
            </w:r>
          </w:p>
          <w:p w14:paraId="13DCAD50"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DC_13A_n261K</w:t>
            </w:r>
          </w:p>
          <w:p w14:paraId="13F1A005"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DC_13A_n261L</w:t>
            </w:r>
          </w:p>
          <w:p w14:paraId="37949E02"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DC_13A_n261M</w:t>
            </w:r>
          </w:p>
        </w:tc>
      </w:tr>
      <w:tr w:rsidR="00D444C3" w14:paraId="0879A4C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84B821"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DC_13A-46A-46A_n261A</w:t>
            </w:r>
          </w:p>
          <w:p w14:paraId="41988110"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DC_13A-46A-46A_n261G</w:t>
            </w:r>
          </w:p>
          <w:p w14:paraId="129C09B3"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DC_13A-46A-46A_n261H</w:t>
            </w:r>
          </w:p>
          <w:p w14:paraId="072CC510"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DC_13A-46A-46A_n261I</w:t>
            </w:r>
          </w:p>
          <w:p w14:paraId="5B90B0A8"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DC_13A-46A-46A_n261J</w:t>
            </w:r>
          </w:p>
          <w:p w14:paraId="58D5FF90"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DC_13A-46A-46A_n261K</w:t>
            </w:r>
          </w:p>
          <w:p w14:paraId="24BA0BAF"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DC_13A-46A-46A_n261L</w:t>
            </w:r>
          </w:p>
          <w:p w14:paraId="105F0049" w14:textId="77777777" w:rsidR="00D444C3" w:rsidRDefault="00D444C3">
            <w:pPr>
              <w:keepNext/>
              <w:keepLines/>
              <w:spacing w:after="0"/>
              <w:jc w:val="center"/>
              <w:rPr>
                <w:rFonts w:ascii="Arial" w:hAnsi="Arial"/>
                <w:sz w:val="18"/>
                <w:lang w:eastAsia="fi-FI"/>
              </w:rPr>
            </w:pPr>
            <w:r>
              <w:rPr>
                <w:rFonts w:ascii="Arial" w:hAnsi="Arial"/>
                <w:sz w:val="18"/>
                <w:lang w:eastAsia="zh-CN"/>
              </w:rPr>
              <w:t>DC_13A-46A-46A_n261M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9A9D7A"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DC_13A_n261A</w:t>
            </w:r>
          </w:p>
          <w:p w14:paraId="71982A8F"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DC_13A_n261G</w:t>
            </w:r>
          </w:p>
          <w:p w14:paraId="75A59699" w14:textId="77777777" w:rsidR="00D444C3" w:rsidRDefault="00D444C3">
            <w:pPr>
              <w:keepNext/>
              <w:keepLines/>
              <w:spacing w:after="0"/>
              <w:jc w:val="center"/>
              <w:rPr>
                <w:rFonts w:ascii="Arial" w:hAnsi="Arial"/>
                <w:sz w:val="18"/>
                <w:lang w:eastAsia="zh-CN"/>
              </w:rPr>
            </w:pPr>
            <w:r>
              <w:rPr>
                <w:rFonts w:ascii="Arial" w:hAnsi="Arial"/>
                <w:sz w:val="18"/>
                <w:lang w:eastAsia="fi-FI"/>
              </w:rPr>
              <w:t>DC_13A_n261H</w:t>
            </w:r>
          </w:p>
          <w:p w14:paraId="6C8F6616"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DC_13A_n261I</w:t>
            </w:r>
          </w:p>
          <w:p w14:paraId="544C5998"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DC_13A_n261J</w:t>
            </w:r>
          </w:p>
          <w:p w14:paraId="101602F3"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DC_13A_n261K</w:t>
            </w:r>
          </w:p>
          <w:p w14:paraId="377BD8E1" w14:textId="77777777" w:rsidR="00D444C3" w:rsidRDefault="00D444C3">
            <w:pPr>
              <w:keepNext/>
              <w:keepLines/>
              <w:spacing w:after="0"/>
              <w:jc w:val="center"/>
              <w:rPr>
                <w:rFonts w:ascii="Arial" w:hAnsi="Arial"/>
                <w:sz w:val="18"/>
                <w:lang w:eastAsia="zh-CN"/>
              </w:rPr>
            </w:pPr>
            <w:r>
              <w:rPr>
                <w:rFonts w:ascii="Arial" w:hAnsi="Arial"/>
                <w:sz w:val="18"/>
                <w:lang w:eastAsia="zh-CN"/>
              </w:rPr>
              <w:t>DC_13A_n261L</w:t>
            </w:r>
          </w:p>
          <w:p w14:paraId="253BF6D9" w14:textId="77777777" w:rsidR="00D444C3" w:rsidRDefault="00D444C3">
            <w:pPr>
              <w:keepNext/>
              <w:keepLines/>
              <w:spacing w:after="0"/>
              <w:jc w:val="center"/>
              <w:rPr>
                <w:rFonts w:ascii="Arial" w:hAnsi="Arial"/>
                <w:sz w:val="18"/>
                <w:lang w:eastAsia="fi-FI"/>
              </w:rPr>
            </w:pPr>
            <w:r>
              <w:rPr>
                <w:rFonts w:ascii="Arial" w:hAnsi="Arial"/>
                <w:sz w:val="18"/>
                <w:lang w:eastAsia="zh-CN"/>
              </w:rPr>
              <w:t>DC_13A_n261M</w:t>
            </w:r>
          </w:p>
        </w:tc>
      </w:tr>
      <w:tr w:rsidR="00D444C3" w14:paraId="25C9080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B2ED69"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DC_13A-46A_n261(A-G)</w:t>
            </w:r>
          </w:p>
          <w:p w14:paraId="144AB8CD"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DC_13A-46A_n261(A-H)</w:t>
            </w:r>
          </w:p>
          <w:p w14:paraId="11A05A48"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DC_13A-46A_n261(G-H)</w:t>
            </w:r>
          </w:p>
          <w:p w14:paraId="4FB42C69" w14:textId="77777777" w:rsidR="00D444C3" w:rsidRDefault="00D444C3">
            <w:pPr>
              <w:keepNext/>
              <w:keepLines/>
              <w:spacing w:after="0"/>
              <w:jc w:val="center"/>
              <w:rPr>
                <w:rFonts w:ascii="Arial" w:hAnsi="Arial"/>
                <w:sz w:val="18"/>
                <w:lang w:eastAsia="zh-CN"/>
              </w:rPr>
            </w:pPr>
            <w:r>
              <w:rPr>
                <w:rFonts w:ascii="Arial" w:hAnsi="Arial"/>
                <w:sz w:val="18"/>
                <w:lang w:eastAsia="zh-CN"/>
              </w:rPr>
              <w:t>DC_13A-46A_n261(2A)</w:t>
            </w:r>
          </w:p>
          <w:p w14:paraId="4E189115" w14:textId="77777777" w:rsidR="00D444C3" w:rsidRDefault="00D444C3">
            <w:pPr>
              <w:keepNext/>
              <w:keepLines/>
              <w:spacing w:after="0"/>
              <w:jc w:val="center"/>
              <w:rPr>
                <w:rFonts w:ascii="Arial" w:hAnsi="Arial"/>
                <w:sz w:val="18"/>
                <w:lang w:eastAsia="zh-CN"/>
              </w:rPr>
            </w:pPr>
            <w:r>
              <w:rPr>
                <w:rFonts w:ascii="Arial" w:hAnsi="Arial"/>
                <w:sz w:val="18"/>
                <w:lang w:eastAsia="zh-CN"/>
              </w:rPr>
              <w:t>DC_13A-46A_n261(2G)</w:t>
            </w:r>
          </w:p>
          <w:p w14:paraId="1F82C3C6" w14:textId="77777777" w:rsidR="00D444C3" w:rsidRDefault="00D444C3">
            <w:pPr>
              <w:keepNext/>
              <w:keepLines/>
              <w:spacing w:after="0"/>
              <w:jc w:val="center"/>
              <w:rPr>
                <w:rFonts w:ascii="Arial" w:hAnsi="Arial"/>
                <w:noProof/>
                <w:sz w:val="18"/>
                <w:lang w:eastAsia="zh-CN"/>
              </w:rPr>
            </w:pPr>
            <w:r>
              <w:rPr>
                <w:rFonts w:ascii="Arial" w:hAnsi="Arial"/>
                <w:sz w:val="18"/>
                <w:lang w:eastAsia="zh-CN"/>
              </w:rPr>
              <w:t>DC_13A-46A_n261(2H)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9D410B"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DC_13A_n261A</w:t>
            </w:r>
          </w:p>
          <w:p w14:paraId="09D53318"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DC_13A_n261G</w:t>
            </w:r>
          </w:p>
          <w:p w14:paraId="5315C901"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DC_13A_n261H</w:t>
            </w:r>
          </w:p>
          <w:p w14:paraId="05CD086E"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DC_13A_n261I</w:t>
            </w:r>
          </w:p>
        </w:tc>
      </w:tr>
      <w:tr w:rsidR="00D444C3" w14:paraId="0266972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44D001" w14:textId="77777777" w:rsidR="00D444C3" w:rsidRDefault="00D444C3">
            <w:pPr>
              <w:keepNext/>
              <w:keepLines/>
              <w:spacing w:after="0"/>
              <w:jc w:val="center"/>
              <w:rPr>
                <w:rFonts w:ascii="Arial" w:hAnsi="Arial"/>
                <w:b/>
                <w:sz w:val="18"/>
                <w:lang w:eastAsia="zh-CN"/>
              </w:rPr>
            </w:pPr>
            <w:r>
              <w:rPr>
                <w:rFonts w:ascii="Arial" w:hAnsi="Arial"/>
                <w:sz w:val="18"/>
                <w:lang w:eastAsia="zh-CN"/>
              </w:rPr>
              <w:lastRenderedPageBreak/>
              <w:t>DC_13A-46A-46A_n261(A-G)</w:t>
            </w:r>
          </w:p>
          <w:p w14:paraId="66EC6E55"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DC_13A-46A-46A_n261(A-H)</w:t>
            </w:r>
          </w:p>
          <w:p w14:paraId="1751A705" w14:textId="77777777" w:rsidR="00D444C3" w:rsidRDefault="00D444C3">
            <w:pPr>
              <w:keepNext/>
              <w:keepLines/>
              <w:spacing w:after="0"/>
              <w:jc w:val="center"/>
              <w:rPr>
                <w:rFonts w:ascii="Arial" w:hAnsi="Arial"/>
                <w:b/>
                <w:sz w:val="18"/>
                <w:lang w:eastAsia="zh-CN"/>
              </w:rPr>
            </w:pPr>
            <w:r>
              <w:rPr>
                <w:rFonts w:ascii="Arial" w:hAnsi="Arial"/>
                <w:sz w:val="18"/>
                <w:lang w:eastAsia="zh-CN"/>
              </w:rPr>
              <w:t>DC_13A-46A-46A_n261(G-H)</w:t>
            </w:r>
          </w:p>
          <w:p w14:paraId="32813320" w14:textId="77777777" w:rsidR="00D444C3" w:rsidRDefault="00D444C3">
            <w:pPr>
              <w:keepNext/>
              <w:keepLines/>
              <w:spacing w:after="0"/>
              <w:jc w:val="center"/>
              <w:rPr>
                <w:rFonts w:ascii="Arial" w:hAnsi="Arial"/>
                <w:sz w:val="18"/>
                <w:lang w:eastAsia="zh-CN"/>
              </w:rPr>
            </w:pPr>
            <w:r>
              <w:rPr>
                <w:rFonts w:ascii="Arial" w:hAnsi="Arial"/>
                <w:sz w:val="18"/>
                <w:lang w:eastAsia="zh-CN"/>
              </w:rPr>
              <w:t>DC_13A-46A-46A_n261(2A)</w:t>
            </w:r>
          </w:p>
          <w:p w14:paraId="219310F8" w14:textId="77777777" w:rsidR="00D444C3" w:rsidRDefault="00D444C3">
            <w:pPr>
              <w:keepNext/>
              <w:keepLines/>
              <w:spacing w:after="0"/>
              <w:jc w:val="center"/>
              <w:rPr>
                <w:rFonts w:ascii="Arial" w:hAnsi="Arial"/>
                <w:sz w:val="18"/>
                <w:lang w:eastAsia="zh-CN"/>
              </w:rPr>
            </w:pPr>
            <w:r>
              <w:rPr>
                <w:rFonts w:ascii="Arial" w:hAnsi="Arial"/>
                <w:sz w:val="18"/>
                <w:lang w:eastAsia="zh-CN"/>
              </w:rPr>
              <w:t>DC_13A-46A-46A_n261(2G)</w:t>
            </w:r>
          </w:p>
          <w:p w14:paraId="21FEB25E" w14:textId="77777777" w:rsidR="00D444C3" w:rsidRDefault="00D444C3">
            <w:pPr>
              <w:keepNext/>
              <w:keepLines/>
              <w:spacing w:after="0"/>
              <w:jc w:val="center"/>
              <w:rPr>
                <w:rFonts w:ascii="Arial" w:hAnsi="Arial"/>
                <w:sz w:val="18"/>
                <w:lang w:eastAsia="zh-CN"/>
              </w:rPr>
            </w:pPr>
            <w:r>
              <w:rPr>
                <w:rFonts w:ascii="Arial" w:hAnsi="Arial"/>
                <w:sz w:val="18"/>
                <w:lang w:eastAsia="zh-CN"/>
              </w:rPr>
              <w:t>DC_13A-46A-46A_n261(2H)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0D836F"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DC_13A_n261A</w:t>
            </w:r>
          </w:p>
          <w:p w14:paraId="78781782"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DC_13A_n261G</w:t>
            </w:r>
          </w:p>
          <w:p w14:paraId="322ABC6E" w14:textId="77777777" w:rsidR="00D444C3" w:rsidRDefault="00D444C3">
            <w:pPr>
              <w:keepNext/>
              <w:keepLines/>
              <w:spacing w:after="0"/>
              <w:jc w:val="center"/>
              <w:rPr>
                <w:rFonts w:ascii="Arial" w:hAnsi="Arial"/>
                <w:sz w:val="18"/>
                <w:lang w:eastAsia="fi-FI"/>
              </w:rPr>
            </w:pPr>
            <w:r>
              <w:rPr>
                <w:rFonts w:ascii="Arial" w:hAnsi="Arial"/>
                <w:sz w:val="18"/>
                <w:lang w:eastAsia="fi-FI"/>
              </w:rPr>
              <w:t>DC_13A_n261H</w:t>
            </w:r>
          </w:p>
          <w:p w14:paraId="2C8B9883" w14:textId="77777777" w:rsidR="00D444C3" w:rsidRDefault="00D444C3">
            <w:pPr>
              <w:keepNext/>
              <w:keepLines/>
              <w:spacing w:after="0"/>
              <w:jc w:val="center"/>
              <w:rPr>
                <w:rFonts w:ascii="Arial" w:hAnsi="Arial"/>
                <w:sz w:val="18"/>
                <w:lang w:val="fr-FR" w:eastAsia="fi-FI"/>
              </w:rPr>
            </w:pPr>
            <w:r>
              <w:rPr>
                <w:rFonts w:ascii="Arial" w:hAnsi="Arial"/>
                <w:sz w:val="18"/>
                <w:lang w:val="fr-FR" w:eastAsia="fi-FI"/>
              </w:rPr>
              <w:t>DC_13A_n261I</w:t>
            </w:r>
          </w:p>
        </w:tc>
      </w:tr>
      <w:tr w:rsidR="00D444C3" w14:paraId="14BF5AAB"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C2A564"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DC_14A-30A_n260A</w:t>
            </w:r>
          </w:p>
          <w:p w14:paraId="2A4FB377"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DC_14A-30A_n260G</w:t>
            </w:r>
          </w:p>
          <w:p w14:paraId="4EA4A74F"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DC_14A-30A_n260H</w:t>
            </w:r>
          </w:p>
          <w:p w14:paraId="1DB35BB1"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DC_14A-30A_n260I</w:t>
            </w:r>
          </w:p>
          <w:p w14:paraId="04D14E8D"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DC_14A-30A_n260J</w:t>
            </w:r>
          </w:p>
          <w:p w14:paraId="6CBF2201"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DC_14A-30A_n260K</w:t>
            </w:r>
          </w:p>
          <w:p w14:paraId="7B8875B3"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DC_14A-30A_n260L</w:t>
            </w:r>
          </w:p>
          <w:p w14:paraId="3D183F40"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DC_14A-30A_n260M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F5164"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DC_14A_n260A</w:t>
            </w:r>
          </w:p>
          <w:p w14:paraId="26224CAF"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DC_14A_n260G</w:t>
            </w:r>
          </w:p>
          <w:p w14:paraId="0CE4A9DF"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DC_14A_n260H</w:t>
            </w:r>
          </w:p>
          <w:p w14:paraId="3B5590C0"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DC_14A_n260I</w:t>
            </w:r>
          </w:p>
          <w:p w14:paraId="5C9EED31"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DC_14A_n260J</w:t>
            </w:r>
          </w:p>
          <w:p w14:paraId="57FE49AA"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DC_14A_n260K</w:t>
            </w:r>
          </w:p>
          <w:p w14:paraId="515CE8EE"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DC_14A_n260L</w:t>
            </w:r>
          </w:p>
          <w:p w14:paraId="7460DB0F"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DC_14A_n260M</w:t>
            </w:r>
          </w:p>
          <w:p w14:paraId="42C0BE2B" w14:textId="77777777" w:rsidR="00D444C3" w:rsidRDefault="00D444C3">
            <w:pPr>
              <w:keepNext/>
              <w:keepLines/>
              <w:spacing w:after="0"/>
              <w:jc w:val="center"/>
              <w:rPr>
                <w:rFonts w:ascii="Arial" w:hAnsi="Arial" w:cs="Arial"/>
                <w:sz w:val="18"/>
                <w:szCs w:val="18"/>
              </w:rPr>
            </w:pPr>
            <w:r>
              <w:rPr>
                <w:rFonts w:ascii="Arial" w:hAnsi="Arial" w:cs="Arial"/>
                <w:sz w:val="18"/>
                <w:szCs w:val="18"/>
              </w:rPr>
              <w:t>DC_30A_n260A</w:t>
            </w:r>
          </w:p>
          <w:p w14:paraId="774C4ADD" w14:textId="77777777" w:rsidR="00D444C3" w:rsidRDefault="00D444C3">
            <w:pPr>
              <w:keepNext/>
              <w:keepLines/>
              <w:spacing w:after="0"/>
              <w:jc w:val="center"/>
              <w:rPr>
                <w:rFonts w:ascii="Arial" w:hAnsi="Arial" w:cs="Arial"/>
                <w:sz w:val="18"/>
                <w:szCs w:val="18"/>
              </w:rPr>
            </w:pPr>
            <w:r>
              <w:rPr>
                <w:rFonts w:ascii="Arial" w:hAnsi="Arial" w:cs="Arial"/>
                <w:sz w:val="18"/>
                <w:szCs w:val="18"/>
              </w:rPr>
              <w:t>DC_30A_n260G</w:t>
            </w:r>
          </w:p>
          <w:p w14:paraId="44E0F8EB" w14:textId="77777777" w:rsidR="00D444C3" w:rsidRDefault="00D444C3">
            <w:pPr>
              <w:keepNext/>
              <w:keepLines/>
              <w:spacing w:after="0"/>
              <w:jc w:val="center"/>
              <w:rPr>
                <w:rFonts w:ascii="Arial" w:hAnsi="Arial" w:cs="Arial"/>
                <w:sz w:val="18"/>
                <w:szCs w:val="18"/>
              </w:rPr>
            </w:pPr>
            <w:r>
              <w:rPr>
                <w:rFonts w:ascii="Arial" w:hAnsi="Arial" w:cs="Arial"/>
                <w:sz w:val="18"/>
                <w:szCs w:val="18"/>
              </w:rPr>
              <w:t>DC_30A_n260H</w:t>
            </w:r>
          </w:p>
          <w:p w14:paraId="05BA3A4C" w14:textId="77777777" w:rsidR="00D444C3" w:rsidRDefault="00D444C3">
            <w:pPr>
              <w:keepNext/>
              <w:keepLines/>
              <w:spacing w:after="0"/>
              <w:jc w:val="center"/>
              <w:rPr>
                <w:rFonts w:ascii="Arial" w:hAnsi="Arial" w:cs="Arial"/>
                <w:sz w:val="18"/>
                <w:szCs w:val="18"/>
              </w:rPr>
            </w:pPr>
            <w:r>
              <w:rPr>
                <w:rFonts w:ascii="Arial" w:hAnsi="Arial" w:cs="Arial"/>
                <w:sz w:val="18"/>
                <w:szCs w:val="18"/>
              </w:rPr>
              <w:t>DC_30A_n260I</w:t>
            </w:r>
          </w:p>
          <w:p w14:paraId="545B30CD" w14:textId="77777777" w:rsidR="00D444C3" w:rsidRDefault="00D444C3">
            <w:pPr>
              <w:keepNext/>
              <w:keepLines/>
              <w:spacing w:after="0"/>
              <w:jc w:val="center"/>
              <w:rPr>
                <w:rFonts w:ascii="Arial" w:hAnsi="Arial" w:cs="Arial"/>
                <w:sz w:val="18"/>
                <w:szCs w:val="18"/>
              </w:rPr>
            </w:pPr>
            <w:r>
              <w:rPr>
                <w:rFonts w:ascii="Arial" w:hAnsi="Arial" w:cs="Arial"/>
                <w:sz w:val="18"/>
                <w:szCs w:val="18"/>
              </w:rPr>
              <w:t>DC_30A_n260J</w:t>
            </w:r>
          </w:p>
          <w:p w14:paraId="496C1558" w14:textId="77777777" w:rsidR="00D444C3" w:rsidRDefault="00D444C3">
            <w:pPr>
              <w:keepNext/>
              <w:keepLines/>
              <w:spacing w:after="0"/>
              <w:jc w:val="center"/>
              <w:rPr>
                <w:rFonts w:ascii="Arial" w:hAnsi="Arial" w:cs="Arial"/>
                <w:sz w:val="18"/>
                <w:szCs w:val="18"/>
              </w:rPr>
            </w:pPr>
            <w:r>
              <w:rPr>
                <w:rFonts w:ascii="Arial" w:hAnsi="Arial" w:cs="Arial"/>
                <w:sz w:val="18"/>
                <w:szCs w:val="18"/>
              </w:rPr>
              <w:t>DC_30A_n260K</w:t>
            </w:r>
          </w:p>
          <w:p w14:paraId="527BA7E3" w14:textId="77777777" w:rsidR="00D444C3" w:rsidRDefault="00D444C3">
            <w:pPr>
              <w:keepNext/>
              <w:keepLines/>
              <w:spacing w:after="0"/>
              <w:jc w:val="center"/>
              <w:rPr>
                <w:rFonts w:ascii="Arial" w:hAnsi="Arial" w:cs="Arial"/>
                <w:sz w:val="18"/>
                <w:szCs w:val="18"/>
              </w:rPr>
            </w:pPr>
            <w:r>
              <w:rPr>
                <w:rFonts w:ascii="Arial" w:hAnsi="Arial" w:cs="Arial"/>
                <w:sz w:val="18"/>
                <w:szCs w:val="18"/>
              </w:rPr>
              <w:t>DC_30A_n260L</w:t>
            </w:r>
          </w:p>
          <w:p w14:paraId="6CE47DEA"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DC_30A_n260M</w:t>
            </w:r>
          </w:p>
        </w:tc>
      </w:tr>
      <w:tr w:rsidR="00D444C3" w14:paraId="426A4DA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0611E3"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DC_14A-66A_n260A</w:t>
            </w:r>
          </w:p>
          <w:p w14:paraId="5FE8FB0B"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DC_14A-66A_n260G</w:t>
            </w:r>
          </w:p>
          <w:p w14:paraId="07F3BD13"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DC_14A-66A_n260H</w:t>
            </w:r>
          </w:p>
          <w:p w14:paraId="2CA940D8"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DC_14A-66A_n260I</w:t>
            </w:r>
          </w:p>
          <w:p w14:paraId="7429681F"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DC_14A-66A_n260J</w:t>
            </w:r>
          </w:p>
          <w:p w14:paraId="738C5C4D"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DC_14A-66A_n260K</w:t>
            </w:r>
          </w:p>
          <w:p w14:paraId="6ABDFDAA"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DC_14A-66A_n260L</w:t>
            </w:r>
          </w:p>
          <w:p w14:paraId="15B9612A"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DC_14A-66A_n260M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D14C26"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DC_14A_n260A</w:t>
            </w:r>
          </w:p>
          <w:p w14:paraId="0F62F0A6"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DC_14A_n260G</w:t>
            </w:r>
          </w:p>
          <w:p w14:paraId="61B6D589"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DC_14A_n260H</w:t>
            </w:r>
          </w:p>
          <w:p w14:paraId="3E2AE2AE"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DC_14A_n260I</w:t>
            </w:r>
          </w:p>
          <w:p w14:paraId="0E46F4FF"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DC_14A_n260J</w:t>
            </w:r>
          </w:p>
          <w:p w14:paraId="53318E90"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DC_14A_n260K</w:t>
            </w:r>
          </w:p>
          <w:p w14:paraId="2F36FF6F"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DC_14A_n260L</w:t>
            </w:r>
          </w:p>
          <w:p w14:paraId="6BF205FC"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DC_14A_n260M</w:t>
            </w:r>
          </w:p>
          <w:p w14:paraId="3EDC8B62"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DC_66A_n260A</w:t>
            </w:r>
          </w:p>
          <w:p w14:paraId="2DDC0BBD"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DC_66A_n260G</w:t>
            </w:r>
          </w:p>
          <w:p w14:paraId="6DBB2308"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DC_66A_n260H</w:t>
            </w:r>
          </w:p>
          <w:p w14:paraId="3F3BCDC9"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DC_66A_n260I</w:t>
            </w:r>
          </w:p>
          <w:p w14:paraId="745276CD"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DC_66A_n260J</w:t>
            </w:r>
          </w:p>
          <w:p w14:paraId="1AA48E10"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DC_66A_n260K</w:t>
            </w:r>
          </w:p>
          <w:p w14:paraId="35EAAB65"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DC_66A_n260L</w:t>
            </w:r>
          </w:p>
          <w:p w14:paraId="06BE0249" w14:textId="77777777" w:rsidR="00D444C3" w:rsidRDefault="00D444C3">
            <w:pPr>
              <w:keepNext/>
              <w:keepLines/>
              <w:spacing w:after="0"/>
              <w:jc w:val="center"/>
              <w:rPr>
                <w:rFonts w:ascii="Arial" w:hAnsi="Arial"/>
                <w:noProof/>
                <w:sz w:val="18"/>
                <w:lang w:eastAsia="zh-CN"/>
              </w:rPr>
            </w:pPr>
            <w:r>
              <w:rPr>
                <w:rFonts w:ascii="Arial" w:hAnsi="Arial" w:cs="Arial"/>
                <w:sz w:val="18"/>
                <w:szCs w:val="18"/>
              </w:rPr>
              <w:t>DC_66A_n260M</w:t>
            </w:r>
          </w:p>
        </w:tc>
      </w:tr>
      <w:tr w:rsidR="00D444C3" w14:paraId="3C740EF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22D81"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DC_14A-66A-66A_n260A</w:t>
            </w:r>
          </w:p>
          <w:p w14:paraId="370870ED"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DC_14A-66A-66A_n260G</w:t>
            </w:r>
          </w:p>
          <w:p w14:paraId="59E0FD61"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DC_14A-66A-66A_n260H</w:t>
            </w:r>
          </w:p>
          <w:p w14:paraId="27655572"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DC_14A-66A-66A_n260I</w:t>
            </w:r>
          </w:p>
          <w:p w14:paraId="758BBCC5"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DC_14A-66A-66A_n260J</w:t>
            </w:r>
          </w:p>
          <w:p w14:paraId="0CD5C0EA"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DC_14A-66A-66A_n260K</w:t>
            </w:r>
          </w:p>
          <w:p w14:paraId="7F56817C"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DC_14A-66A-66A_n260L</w:t>
            </w:r>
          </w:p>
          <w:p w14:paraId="34B25FE5"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1592C2"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DC_14A_n260A</w:t>
            </w:r>
          </w:p>
          <w:p w14:paraId="68ABE9A7" w14:textId="77777777" w:rsidR="00D444C3" w:rsidRDefault="00D444C3">
            <w:pPr>
              <w:keepNext/>
              <w:keepLines/>
              <w:spacing w:after="0"/>
              <w:jc w:val="center"/>
              <w:rPr>
                <w:rFonts w:ascii="Arial" w:hAnsi="Arial" w:cs="Arial"/>
                <w:sz w:val="18"/>
                <w:szCs w:val="18"/>
                <w:lang w:eastAsia="fr-FR"/>
              </w:rPr>
            </w:pPr>
            <w:r>
              <w:rPr>
                <w:rFonts w:ascii="Arial" w:hAnsi="Arial" w:cs="Arial"/>
                <w:sz w:val="18"/>
                <w:szCs w:val="18"/>
              </w:rPr>
              <w:t>DC_14A_n260G</w:t>
            </w:r>
          </w:p>
          <w:p w14:paraId="262F88F5" w14:textId="77777777" w:rsidR="00D444C3" w:rsidRDefault="00D444C3">
            <w:pPr>
              <w:keepNext/>
              <w:keepLines/>
              <w:spacing w:after="0"/>
              <w:jc w:val="center"/>
              <w:rPr>
                <w:rFonts w:ascii="Arial" w:hAnsi="Arial" w:cs="Arial"/>
                <w:sz w:val="18"/>
                <w:szCs w:val="18"/>
                <w:lang w:eastAsia="en-US"/>
              </w:rPr>
            </w:pPr>
            <w:r>
              <w:rPr>
                <w:rFonts w:ascii="Arial" w:hAnsi="Arial" w:cs="Arial"/>
                <w:sz w:val="18"/>
                <w:szCs w:val="18"/>
              </w:rPr>
              <w:t>DC_14A_n260H</w:t>
            </w:r>
          </w:p>
          <w:p w14:paraId="08A5D7F4"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DC_14A_n260I</w:t>
            </w:r>
          </w:p>
          <w:p w14:paraId="5D5A60EA"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DC_14A_n260J</w:t>
            </w:r>
          </w:p>
          <w:p w14:paraId="6F44D077"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DC_14A_n260K</w:t>
            </w:r>
          </w:p>
          <w:p w14:paraId="3DFE4ECE"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DC_14A_n260L</w:t>
            </w:r>
          </w:p>
          <w:p w14:paraId="60220C20" w14:textId="77777777" w:rsidR="00D444C3" w:rsidRDefault="00D444C3">
            <w:pPr>
              <w:keepNext/>
              <w:keepLines/>
              <w:spacing w:after="0"/>
              <w:jc w:val="center"/>
              <w:rPr>
                <w:rFonts w:ascii="Arial" w:hAnsi="Arial" w:cs="Arial"/>
                <w:sz w:val="18"/>
                <w:szCs w:val="18"/>
              </w:rPr>
            </w:pPr>
            <w:r>
              <w:rPr>
                <w:rFonts w:ascii="Arial" w:hAnsi="Arial" w:cs="Arial"/>
                <w:sz w:val="18"/>
                <w:szCs w:val="18"/>
              </w:rPr>
              <w:t>DC_14A_n260M</w:t>
            </w:r>
          </w:p>
          <w:p w14:paraId="153818EB"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DC_66A_n260A</w:t>
            </w:r>
          </w:p>
          <w:p w14:paraId="2420BB6D"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DC_66A_n260G</w:t>
            </w:r>
          </w:p>
          <w:p w14:paraId="16C30616"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DC_66A_n260H</w:t>
            </w:r>
          </w:p>
          <w:p w14:paraId="52CD4A64"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DC_66A_n260I</w:t>
            </w:r>
          </w:p>
          <w:p w14:paraId="28ABB459"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DC_66A_n260J</w:t>
            </w:r>
          </w:p>
          <w:p w14:paraId="5E3281E3"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DC_66A_n260K</w:t>
            </w:r>
          </w:p>
          <w:p w14:paraId="52ADCD36" w14:textId="77777777" w:rsidR="00D444C3" w:rsidRDefault="00D444C3">
            <w:pPr>
              <w:keepNext/>
              <w:keepLines/>
              <w:spacing w:after="0"/>
              <w:jc w:val="center"/>
              <w:rPr>
                <w:rFonts w:ascii="Arial" w:hAnsi="Arial" w:cs="Arial"/>
                <w:sz w:val="18"/>
                <w:szCs w:val="18"/>
              </w:rPr>
            </w:pPr>
            <w:r>
              <w:rPr>
                <w:rFonts w:ascii="Arial" w:hAnsi="Arial" w:cs="Arial"/>
                <w:sz w:val="18"/>
                <w:szCs w:val="18"/>
              </w:rPr>
              <w:t>DC_66A_n260L</w:t>
            </w:r>
          </w:p>
          <w:p w14:paraId="70A67219" w14:textId="77777777" w:rsidR="00D444C3" w:rsidRDefault="00D444C3">
            <w:pPr>
              <w:keepNext/>
              <w:keepLines/>
              <w:spacing w:after="0"/>
              <w:jc w:val="center"/>
              <w:rPr>
                <w:rFonts w:ascii="Arial" w:hAnsi="Arial" w:cs="Arial"/>
                <w:sz w:val="18"/>
                <w:szCs w:val="18"/>
                <w:lang w:val="fr-FR"/>
              </w:rPr>
            </w:pPr>
            <w:r>
              <w:rPr>
                <w:rFonts w:ascii="Arial" w:hAnsi="Arial" w:cs="Arial"/>
                <w:sz w:val="18"/>
                <w:szCs w:val="18"/>
                <w:lang w:val="fr-FR"/>
              </w:rPr>
              <w:t>DC_66A_n260M</w:t>
            </w:r>
          </w:p>
        </w:tc>
      </w:tr>
      <w:tr w:rsidR="00D444C3" w14:paraId="46DF17C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FB496" w14:textId="77777777" w:rsidR="00D444C3" w:rsidRDefault="00D444C3">
            <w:pPr>
              <w:keepNext/>
              <w:keepLines/>
              <w:spacing w:after="0"/>
              <w:jc w:val="center"/>
              <w:rPr>
                <w:rFonts w:ascii="Arial" w:hAnsi="Arial"/>
                <w:noProof/>
                <w:sz w:val="18"/>
                <w:lang w:eastAsia="zh-CN"/>
              </w:rPr>
            </w:pPr>
            <w:r>
              <w:rPr>
                <w:rFonts w:ascii="Arial" w:hAnsi="Arial" w:cs="Arial"/>
                <w:sz w:val="18"/>
              </w:rPr>
              <w:t>DC_1</w:t>
            </w:r>
            <w:r>
              <w:rPr>
                <w:rFonts w:ascii="Arial" w:hAnsi="Arial" w:cs="Arial"/>
                <w:sz w:val="18"/>
                <w:lang w:eastAsia="ja-JP"/>
              </w:rPr>
              <w:t>8</w:t>
            </w:r>
            <w:r>
              <w:rPr>
                <w:rFonts w:ascii="Arial" w:hAnsi="Arial" w:cs="Arial"/>
                <w:sz w:val="18"/>
              </w:rPr>
              <w:t>A-</w:t>
            </w:r>
            <w:r>
              <w:rPr>
                <w:rFonts w:ascii="Arial" w:hAnsi="Arial" w:cs="Arial"/>
                <w:sz w:val="18"/>
                <w:lang w:eastAsia="ja-JP"/>
              </w:rPr>
              <w:t>2</w:t>
            </w:r>
            <w:r>
              <w:rPr>
                <w:rFonts w:ascii="Arial" w:hAnsi="Arial" w:cs="Arial"/>
                <w:sz w:val="18"/>
              </w:rPr>
              <w:t>8A_n</w:t>
            </w:r>
            <w:r>
              <w:rPr>
                <w:rFonts w:ascii="Arial" w:hAnsi="Arial" w:cs="Arial"/>
                <w:sz w:val="18"/>
                <w:lang w:eastAsia="ja-JP"/>
              </w:rPr>
              <w:t>257</w:t>
            </w:r>
            <w:r>
              <w:rPr>
                <w:rFonts w:ascii="Arial" w:hAnsi="Arial" w:cs="Arial"/>
                <w:sz w:val="18"/>
              </w:rPr>
              <w:t>A</w:t>
            </w:r>
            <w:r>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6FAC9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DC_18A_n257A</w:t>
            </w:r>
          </w:p>
          <w:p w14:paraId="323C1AD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DC_28A_n257A</w:t>
            </w:r>
          </w:p>
        </w:tc>
      </w:tr>
      <w:tr w:rsidR="00D444C3" w14:paraId="4A413E6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A00D6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lastRenderedPageBreak/>
              <w:t>DC_18A-42A_n257A</w:t>
            </w:r>
          </w:p>
          <w:p w14:paraId="522FEA2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DC_18A-42A_n257D</w:t>
            </w:r>
          </w:p>
          <w:p w14:paraId="1336FF8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DC_18A-42A_n257E</w:t>
            </w:r>
          </w:p>
          <w:p w14:paraId="3FF6000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DC_18A-42A_n257F</w:t>
            </w:r>
          </w:p>
          <w:p w14:paraId="5B6C4E3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DC_18A-42A_n257G</w:t>
            </w:r>
          </w:p>
          <w:p w14:paraId="65021C0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DC_18A-42A_n257H</w:t>
            </w:r>
          </w:p>
          <w:p w14:paraId="1CFA164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DC_18A-42A_n257I</w:t>
            </w:r>
          </w:p>
          <w:p w14:paraId="4135848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DC_18A-42A_n257J</w:t>
            </w:r>
          </w:p>
          <w:p w14:paraId="3D2AD82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DC_18A-42A_n257K</w:t>
            </w:r>
          </w:p>
          <w:p w14:paraId="2FB2720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DC_18A-42A_n257L</w:t>
            </w:r>
          </w:p>
          <w:p w14:paraId="6BCE7DE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DC_18A-42A_n257M</w:t>
            </w:r>
          </w:p>
          <w:p w14:paraId="6BC088D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DC_18A-42C_n257A</w:t>
            </w:r>
          </w:p>
          <w:p w14:paraId="544F7BF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DC_18A-42C_n257D</w:t>
            </w:r>
          </w:p>
          <w:p w14:paraId="0854CD4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DC_18A-42C_n257E</w:t>
            </w:r>
          </w:p>
          <w:p w14:paraId="3853653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DC_18A-42C_n257F</w:t>
            </w:r>
          </w:p>
          <w:p w14:paraId="725E118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DC_18A-42C_n257G</w:t>
            </w:r>
          </w:p>
          <w:p w14:paraId="1DD3EE4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DC_18A-42C_n257H</w:t>
            </w:r>
          </w:p>
          <w:p w14:paraId="6669833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DC_18A-42C_n257I</w:t>
            </w:r>
          </w:p>
          <w:p w14:paraId="78DAE7B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DC_18A-42C_n257J</w:t>
            </w:r>
          </w:p>
          <w:p w14:paraId="00F8F79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DC_18A-42C_n257K</w:t>
            </w:r>
          </w:p>
          <w:p w14:paraId="6A3ED25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DC_18A-42C_n257L</w:t>
            </w:r>
          </w:p>
          <w:p w14:paraId="07182AD4" w14:textId="77777777" w:rsidR="00D444C3" w:rsidRDefault="00D444C3">
            <w:pPr>
              <w:keepNext/>
              <w:keepLines/>
              <w:spacing w:after="0"/>
              <w:jc w:val="center"/>
              <w:rPr>
                <w:rFonts w:ascii="Arial" w:hAnsi="Arial" w:cs="Arial"/>
                <w:sz w:val="18"/>
                <w:lang w:eastAsia="en-US"/>
              </w:rPr>
            </w:pPr>
            <w:r>
              <w:rPr>
                <w:rFonts w:ascii="Arial" w:hAnsi="Arial" w:cs="Arial"/>
                <w:sz w:val="18"/>
                <w:lang w:eastAsia="ja-JP"/>
              </w:rPr>
              <w:t>DC_18A-42C_n257M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2FB014" w14:textId="77777777" w:rsidR="00D444C3" w:rsidRDefault="00D444C3">
            <w:pPr>
              <w:keepNext/>
              <w:keepLines/>
              <w:spacing w:after="0"/>
              <w:jc w:val="center"/>
              <w:rPr>
                <w:rFonts w:ascii="Arial" w:hAnsi="Arial"/>
                <w:sz w:val="18"/>
                <w:lang w:eastAsia="ja-JP"/>
              </w:rPr>
            </w:pPr>
            <w:r>
              <w:rPr>
                <w:rFonts w:ascii="Arial" w:hAnsi="Arial"/>
                <w:sz w:val="18"/>
                <w:lang w:eastAsia="ja-JP"/>
              </w:rPr>
              <w:t>DC_18A_n257A</w:t>
            </w:r>
          </w:p>
          <w:p w14:paraId="5182B76C" w14:textId="77777777" w:rsidR="00D444C3" w:rsidRDefault="00D444C3">
            <w:pPr>
              <w:keepNext/>
              <w:keepLines/>
              <w:spacing w:after="0"/>
              <w:jc w:val="center"/>
              <w:rPr>
                <w:rFonts w:ascii="Arial" w:hAnsi="Arial"/>
                <w:sz w:val="18"/>
                <w:lang w:eastAsia="ja-JP"/>
              </w:rPr>
            </w:pPr>
            <w:r>
              <w:rPr>
                <w:rFonts w:ascii="Arial" w:hAnsi="Arial"/>
                <w:sz w:val="18"/>
                <w:lang w:eastAsia="ja-JP"/>
              </w:rPr>
              <w:t>DC_18A_n257G</w:t>
            </w:r>
          </w:p>
          <w:p w14:paraId="1EC38101" w14:textId="77777777" w:rsidR="00D444C3" w:rsidRDefault="00D444C3">
            <w:pPr>
              <w:keepNext/>
              <w:keepLines/>
              <w:spacing w:after="0"/>
              <w:jc w:val="center"/>
              <w:rPr>
                <w:rFonts w:ascii="Arial" w:hAnsi="Arial"/>
                <w:sz w:val="18"/>
                <w:lang w:eastAsia="ja-JP"/>
              </w:rPr>
            </w:pPr>
            <w:r>
              <w:rPr>
                <w:rFonts w:ascii="Arial" w:hAnsi="Arial"/>
                <w:sz w:val="18"/>
                <w:lang w:eastAsia="ja-JP"/>
              </w:rPr>
              <w:t>DC_18A_n257H</w:t>
            </w:r>
          </w:p>
          <w:p w14:paraId="4D38C3E0" w14:textId="77777777" w:rsidR="00D444C3" w:rsidRDefault="00D444C3">
            <w:pPr>
              <w:keepNext/>
              <w:keepLines/>
              <w:spacing w:after="0"/>
              <w:jc w:val="center"/>
              <w:rPr>
                <w:rFonts w:ascii="Arial" w:hAnsi="Arial"/>
                <w:sz w:val="18"/>
                <w:lang w:eastAsia="ja-JP"/>
              </w:rPr>
            </w:pPr>
            <w:r>
              <w:rPr>
                <w:rFonts w:ascii="Arial" w:hAnsi="Arial"/>
                <w:sz w:val="18"/>
                <w:lang w:eastAsia="ja-JP"/>
              </w:rPr>
              <w:t>DC_18A_n257I</w:t>
            </w:r>
          </w:p>
          <w:p w14:paraId="15BF5147" w14:textId="77777777" w:rsidR="00D444C3" w:rsidRDefault="00D444C3">
            <w:pPr>
              <w:keepNext/>
              <w:keepLines/>
              <w:spacing w:after="0"/>
              <w:jc w:val="center"/>
              <w:rPr>
                <w:rFonts w:ascii="Arial" w:hAnsi="Arial"/>
                <w:sz w:val="18"/>
                <w:lang w:eastAsia="ja-JP"/>
              </w:rPr>
            </w:pPr>
            <w:r>
              <w:rPr>
                <w:rFonts w:ascii="Arial" w:hAnsi="Arial"/>
                <w:sz w:val="18"/>
                <w:lang w:eastAsia="ja-JP"/>
              </w:rPr>
              <w:t>DC_42A_n257A</w:t>
            </w:r>
          </w:p>
          <w:p w14:paraId="679DCFA8" w14:textId="77777777" w:rsidR="00D444C3" w:rsidRDefault="00D444C3">
            <w:pPr>
              <w:keepNext/>
              <w:keepLines/>
              <w:spacing w:after="0"/>
              <w:jc w:val="center"/>
              <w:rPr>
                <w:rFonts w:ascii="Arial" w:hAnsi="Arial"/>
                <w:sz w:val="18"/>
                <w:lang w:eastAsia="ja-JP"/>
              </w:rPr>
            </w:pPr>
            <w:r>
              <w:rPr>
                <w:rFonts w:ascii="Arial" w:hAnsi="Arial"/>
                <w:sz w:val="18"/>
                <w:lang w:eastAsia="ja-JP"/>
              </w:rPr>
              <w:t>DC_42A_n257G</w:t>
            </w:r>
          </w:p>
          <w:p w14:paraId="2C344915" w14:textId="77777777" w:rsidR="00D444C3" w:rsidRDefault="00D444C3">
            <w:pPr>
              <w:keepNext/>
              <w:keepLines/>
              <w:spacing w:after="0"/>
              <w:jc w:val="center"/>
              <w:rPr>
                <w:rFonts w:ascii="Arial" w:hAnsi="Arial"/>
                <w:sz w:val="18"/>
                <w:lang w:eastAsia="ja-JP"/>
              </w:rPr>
            </w:pPr>
            <w:r>
              <w:rPr>
                <w:rFonts w:ascii="Arial" w:hAnsi="Arial"/>
                <w:sz w:val="18"/>
                <w:lang w:eastAsia="ja-JP"/>
              </w:rPr>
              <w:t>DC_42A_n257H</w:t>
            </w:r>
          </w:p>
          <w:p w14:paraId="6CE4776E" w14:textId="77777777" w:rsidR="00D444C3" w:rsidRDefault="00D444C3">
            <w:pPr>
              <w:keepNext/>
              <w:keepLines/>
              <w:spacing w:after="0"/>
              <w:jc w:val="center"/>
              <w:rPr>
                <w:rFonts w:ascii="Arial" w:hAnsi="Arial"/>
                <w:sz w:val="18"/>
                <w:lang w:eastAsia="ja-JP"/>
              </w:rPr>
            </w:pPr>
            <w:r>
              <w:rPr>
                <w:rFonts w:ascii="Arial" w:hAnsi="Arial"/>
                <w:sz w:val="18"/>
                <w:lang w:eastAsia="ja-JP"/>
              </w:rPr>
              <w:t>DC_42A_n257I</w:t>
            </w:r>
          </w:p>
          <w:p w14:paraId="13C697C5" w14:textId="77777777" w:rsidR="00D444C3" w:rsidRDefault="00D444C3">
            <w:pPr>
              <w:keepNext/>
              <w:keepLines/>
              <w:spacing w:after="0"/>
              <w:jc w:val="center"/>
              <w:rPr>
                <w:rFonts w:ascii="Arial" w:hAnsi="Arial"/>
                <w:sz w:val="18"/>
                <w:lang w:eastAsia="ja-JP"/>
              </w:rPr>
            </w:pPr>
            <w:r>
              <w:rPr>
                <w:rFonts w:ascii="Arial" w:hAnsi="Arial"/>
                <w:sz w:val="18"/>
                <w:lang w:eastAsia="ja-JP"/>
              </w:rPr>
              <w:t>DC_42C_n257A</w:t>
            </w:r>
          </w:p>
          <w:p w14:paraId="44B92E1E"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DC_42C_n257G</w:t>
            </w:r>
          </w:p>
          <w:p w14:paraId="0F2B0EAA"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DC_42C_n257H</w:t>
            </w:r>
          </w:p>
          <w:p w14:paraId="01DE5A77" w14:textId="77777777" w:rsidR="00D444C3" w:rsidRDefault="00D444C3">
            <w:pPr>
              <w:keepNext/>
              <w:keepLines/>
              <w:spacing w:after="0"/>
              <w:jc w:val="center"/>
              <w:rPr>
                <w:rFonts w:ascii="Arial" w:hAnsi="Arial"/>
                <w:noProof/>
                <w:sz w:val="18"/>
                <w:lang w:val="sv-FI" w:eastAsia="zh-CN"/>
              </w:rPr>
            </w:pPr>
            <w:r>
              <w:rPr>
                <w:rFonts w:ascii="Arial" w:hAnsi="Arial"/>
                <w:sz w:val="18"/>
                <w:lang w:val="sv-FI" w:eastAsia="ja-JP"/>
              </w:rPr>
              <w:t>DC_42C_n257I</w:t>
            </w:r>
          </w:p>
        </w:tc>
      </w:tr>
      <w:tr w:rsidR="00D444C3" w14:paraId="093F414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02DD17" w14:textId="77777777" w:rsidR="00D444C3" w:rsidRDefault="00D444C3">
            <w:pPr>
              <w:keepNext/>
              <w:keepLines/>
              <w:spacing w:after="0"/>
              <w:jc w:val="center"/>
              <w:rPr>
                <w:rFonts w:ascii="Arial" w:hAnsi="Arial"/>
                <w:sz w:val="18"/>
                <w:lang w:eastAsia="zh-CN"/>
              </w:rPr>
            </w:pPr>
            <w:r>
              <w:rPr>
                <w:rFonts w:ascii="Arial" w:hAnsi="Arial" w:cs="Arial"/>
                <w:sz w:val="18"/>
                <w:lang w:eastAsia="ja-JP"/>
              </w:rPr>
              <w:t>DC_18A-41A_n257</w:t>
            </w:r>
            <w:r>
              <w:rPr>
                <w:rFonts w:ascii="Arial" w:hAnsi="Arial" w:cs="Arial"/>
                <w:sz w:val="18"/>
                <w:lang w:eastAsia="zh-CN"/>
              </w:rPr>
              <w:t>A</w:t>
            </w:r>
          </w:p>
          <w:p w14:paraId="3CE8A1A2"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DC_18A-41A_n257</w:t>
            </w:r>
            <w:r>
              <w:rPr>
                <w:rFonts w:ascii="Arial" w:hAnsi="Arial" w:cs="Arial"/>
                <w:sz w:val="18"/>
                <w:lang w:eastAsia="zh-CN"/>
              </w:rPr>
              <w:t>G</w:t>
            </w:r>
          </w:p>
          <w:p w14:paraId="438D9B5E"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DC_18A-41A_n257</w:t>
            </w:r>
            <w:r>
              <w:rPr>
                <w:rFonts w:ascii="Arial" w:hAnsi="Arial" w:cs="Arial"/>
                <w:sz w:val="18"/>
                <w:lang w:eastAsia="zh-CN"/>
              </w:rPr>
              <w:t>H</w:t>
            </w:r>
          </w:p>
          <w:p w14:paraId="2A8E44FC"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DC_18A-41A_n257</w:t>
            </w:r>
            <w:r>
              <w:rPr>
                <w:rFonts w:ascii="Arial" w:hAnsi="Arial" w:cs="Arial"/>
                <w:sz w:val="18"/>
                <w:lang w:eastAsia="zh-CN"/>
              </w:rPr>
              <w:t>I</w:t>
            </w:r>
          </w:p>
          <w:p w14:paraId="2EF9373D" w14:textId="77777777" w:rsidR="00D444C3" w:rsidRDefault="00D444C3">
            <w:pPr>
              <w:keepNext/>
              <w:keepLines/>
              <w:spacing w:after="0"/>
              <w:jc w:val="center"/>
              <w:rPr>
                <w:rFonts w:ascii="Arial" w:hAnsi="Arial"/>
                <w:sz w:val="18"/>
                <w:lang w:eastAsia="zh-CN"/>
              </w:rPr>
            </w:pPr>
            <w:r>
              <w:rPr>
                <w:rFonts w:ascii="Arial" w:hAnsi="Arial" w:cs="Arial"/>
                <w:sz w:val="18"/>
                <w:lang w:eastAsia="ja-JP"/>
              </w:rPr>
              <w:t>DC_18A-41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A</w:t>
            </w:r>
          </w:p>
          <w:p w14:paraId="29C8E1C6"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G</w:t>
            </w:r>
          </w:p>
          <w:p w14:paraId="1A8A2EC4" w14:textId="77777777" w:rsidR="00D444C3" w:rsidRDefault="00D444C3">
            <w:pPr>
              <w:keepNext/>
              <w:keepLines/>
              <w:spacing w:after="0"/>
              <w:jc w:val="center"/>
              <w:rPr>
                <w:rFonts w:ascii="Arial" w:hAnsi="Arial" w:cs="Arial"/>
                <w:sz w:val="18"/>
                <w:lang w:eastAsia="zh-CN"/>
              </w:rPr>
            </w:pPr>
            <w:r>
              <w:rPr>
                <w:rFonts w:ascii="Arial" w:hAnsi="Arial" w:cs="Arial"/>
                <w:sz w:val="18"/>
                <w:lang w:eastAsia="ja-JP"/>
              </w:rPr>
              <w:t>DC_18A-41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H</w:t>
            </w:r>
          </w:p>
          <w:p w14:paraId="4230D3C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DC_18A-41</w:t>
            </w:r>
            <w:r>
              <w:rPr>
                <w:rFonts w:ascii="Arial" w:hAnsi="Arial" w:cs="Arial"/>
                <w:sz w:val="18"/>
                <w:lang w:eastAsia="zh-CN"/>
              </w:rPr>
              <w:t>C</w:t>
            </w:r>
            <w:r>
              <w:rPr>
                <w:rFonts w:ascii="Arial" w:hAnsi="Arial" w:cs="Arial"/>
                <w:sz w:val="18"/>
                <w:lang w:eastAsia="ja-JP"/>
              </w:rPr>
              <w:t>_n257</w:t>
            </w:r>
            <w:r>
              <w:rPr>
                <w:rFonts w:ascii="Arial" w:hAnsi="Arial" w:cs="Arial"/>
                <w:sz w:val="18"/>
                <w:lang w:eastAsia="zh-CN"/>
              </w:rPr>
              <w:t>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8F9BE"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A_n257A</w:t>
            </w:r>
          </w:p>
          <w:p w14:paraId="32D1CB4F"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G</w:t>
            </w:r>
          </w:p>
          <w:p w14:paraId="35717502"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H</w:t>
            </w:r>
          </w:p>
          <w:p w14:paraId="5CA2A95D" w14:textId="77777777" w:rsidR="00D444C3" w:rsidRDefault="00D444C3">
            <w:pPr>
              <w:keepNext/>
              <w:keepLines/>
              <w:spacing w:after="0"/>
              <w:jc w:val="center"/>
              <w:rPr>
                <w:rFonts w:ascii="Arial" w:hAnsi="Arial"/>
                <w:sz w:val="18"/>
                <w:lang w:eastAsia="zh-CN"/>
              </w:rPr>
            </w:pPr>
            <w:r>
              <w:rPr>
                <w:rFonts w:ascii="Arial" w:hAnsi="Arial"/>
                <w:sz w:val="18"/>
                <w:lang w:eastAsia="ja-JP"/>
              </w:rPr>
              <w:t>DC_1</w:t>
            </w:r>
            <w:r>
              <w:rPr>
                <w:rFonts w:ascii="Arial" w:hAnsi="Arial"/>
                <w:sz w:val="18"/>
                <w:lang w:eastAsia="zh-CN"/>
              </w:rPr>
              <w:t>8</w:t>
            </w:r>
            <w:r>
              <w:rPr>
                <w:rFonts w:ascii="Arial" w:hAnsi="Arial"/>
                <w:sz w:val="18"/>
                <w:lang w:eastAsia="ja-JP"/>
              </w:rPr>
              <w:t>A_n257</w:t>
            </w:r>
            <w:r>
              <w:rPr>
                <w:rFonts w:ascii="Arial" w:hAnsi="Arial"/>
                <w:sz w:val="18"/>
                <w:lang w:eastAsia="zh-CN"/>
              </w:rPr>
              <w:t>I</w:t>
            </w:r>
          </w:p>
          <w:p w14:paraId="6748343E" w14:textId="77777777" w:rsidR="00D444C3" w:rsidRDefault="00D444C3">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A_n257A</w:t>
            </w:r>
          </w:p>
          <w:p w14:paraId="58091819" w14:textId="77777777" w:rsidR="00D444C3" w:rsidRDefault="00D444C3">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G</w:t>
            </w:r>
          </w:p>
          <w:p w14:paraId="6FEE4E4C" w14:textId="77777777" w:rsidR="00D444C3" w:rsidRDefault="00D444C3">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H</w:t>
            </w:r>
          </w:p>
          <w:p w14:paraId="243EA3EF" w14:textId="77777777" w:rsidR="00D444C3" w:rsidRDefault="00D444C3">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w:t>
            </w:r>
            <w:r>
              <w:rPr>
                <w:rFonts w:ascii="Arial" w:hAnsi="Arial"/>
                <w:sz w:val="18"/>
                <w:lang w:eastAsia="ja-JP"/>
              </w:rPr>
              <w:t>A_n257</w:t>
            </w:r>
            <w:r>
              <w:rPr>
                <w:rFonts w:ascii="Arial" w:hAnsi="Arial"/>
                <w:sz w:val="18"/>
                <w:lang w:eastAsia="zh-CN"/>
              </w:rPr>
              <w:t>I</w:t>
            </w:r>
          </w:p>
          <w:p w14:paraId="1223D813" w14:textId="77777777" w:rsidR="00D444C3" w:rsidRDefault="00D444C3">
            <w:pPr>
              <w:keepNext/>
              <w:keepLines/>
              <w:spacing w:after="0"/>
              <w:jc w:val="center"/>
              <w:rPr>
                <w:rFonts w:ascii="Arial" w:hAnsi="Arial"/>
                <w:sz w:val="18"/>
                <w:lang w:eastAsia="zh-CN"/>
              </w:rPr>
            </w:pPr>
            <w:r>
              <w:rPr>
                <w:rFonts w:ascii="Arial" w:hAnsi="Arial"/>
                <w:sz w:val="18"/>
                <w:lang w:eastAsia="ja-JP"/>
              </w:rPr>
              <w:t>DC_</w:t>
            </w:r>
            <w:r>
              <w:rPr>
                <w:rFonts w:ascii="Arial" w:hAnsi="Arial"/>
                <w:sz w:val="18"/>
                <w:lang w:eastAsia="zh-CN"/>
              </w:rPr>
              <w:t>41C</w:t>
            </w:r>
            <w:r>
              <w:rPr>
                <w:rFonts w:ascii="Arial" w:hAnsi="Arial"/>
                <w:sz w:val="18"/>
                <w:lang w:eastAsia="ja-JP"/>
              </w:rPr>
              <w:t>_n257A</w:t>
            </w:r>
          </w:p>
          <w:p w14:paraId="042518FD" w14:textId="77777777" w:rsidR="00D444C3" w:rsidRDefault="00D444C3">
            <w:pPr>
              <w:keepNext/>
              <w:keepLines/>
              <w:spacing w:after="0"/>
              <w:jc w:val="center"/>
              <w:rPr>
                <w:rFonts w:ascii="Arial" w:hAnsi="Arial"/>
                <w:sz w:val="18"/>
                <w:lang w:val="sv-FI" w:eastAsia="zh-CN"/>
              </w:rPr>
            </w:pPr>
            <w:r>
              <w:rPr>
                <w:rFonts w:ascii="Arial" w:hAnsi="Arial"/>
                <w:sz w:val="18"/>
                <w:lang w:val="sv-FI" w:eastAsia="ja-JP"/>
              </w:rPr>
              <w:t>DC_</w:t>
            </w:r>
            <w:r>
              <w:rPr>
                <w:rFonts w:ascii="Arial" w:hAnsi="Arial"/>
                <w:sz w:val="18"/>
                <w:lang w:val="sv-FI" w:eastAsia="zh-CN"/>
              </w:rPr>
              <w:t>41C</w:t>
            </w:r>
            <w:r>
              <w:rPr>
                <w:rFonts w:ascii="Arial" w:hAnsi="Arial"/>
                <w:sz w:val="18"/>
                <w:lang w:val="sv-FI" w:eastAsia="ja-JP"/>
              </w:rPr>
              <w:t>_n257</w:t>
            </w:r>
            <w:r>
              <w:rPr>
                <w:rFonts w:ascii="Arial" w:hAnsi="Arial"/>
                <w:sz w:val="18"/>
                <w:lang w:val="sv-FI" w:eastAsia="zh-CN"/>
              </w:rPr>
              <w:t>G</w:t>
            </w:r>
          </w:p>
          <w:p w14:paraId="1E3C4B59" w14:textId="77777777" w:rsidR="00D444C3" w:rsidRDefault="00D444C3">
            <w:pPr>
              <w:keepNext/>
              <w:keepLines/>
              <w:spacing w:after="0"/>
              <w:jc w:val="center"/>
              <w:rPr>
                <w:rFonts w:ascii="Arial" w:hAnsi="Arial"/>
                <w:sz w:val="18"/>
                <w:lang w:val="sv-FI" w:eastAsia="zh-CN"/>
              </w:rPr>
            </w:pPr>
            <w:r>
              <w:rPr>
                <w:rFonts w:ascii="Arial" w:hAnsi="Arial"/>
                <w:sz w:val="18"/>
                <w:lang w:val="sv-FI" w:eastAsia="ja-JP"/>
              </w:rPr>
              <w:t>DC_</w:t>
            </w:r>
            <w:r>
              <w:rPr>
                <w:rFonts w:ascii="Arial" w:hAnsi="Arial"/>
                <w:sz w:val="18"/>
                <w:lang w:val="sv-FI" w:eastAsia="zh-CN"/>
              </w:rPr>
              <w:t>41C</w:t>
            </w:r>
            <w:r>
              <w:rPr>
                <w:rFonts w:ascii="Arial" w:hAnsi="Arial"/>
                <w:sz w:val="18"/>
                <w:lang w:val="sv-FI" w:eastAsia="ja-JP"/>
              </w:rPr>
              <w:t>_n257</w:t>
            </w:r>
            <w:r>
              <w:rPr>
                <w:rFonts w:ascii="Arial" w:hAnsi="Arial"/>
                <w:sz w:val="18"/>
                <w:lang w:val="sv-FI" w:eastAsia="zh-CN"/>
              </w:rPr>
              <w:t>H</w:t>
            </w:r>
          </w:p>
          <w:p w14:paraId="0A2359F8"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w:t>
            </w:r>
            <w:r>
              <w:rPr>
                <w:rFonts w:ascii="Arial" w:hAnsi="Arial"/>
                <w:sz w:val="18"/>
                <w:lang w:val="sv-FI" w:eastAsia="zh-CN"/>
              </w:rPr>
              <w:t>41C</w:t>
            </w:r>
            <w:r>
              <w:rPr>
                <w:rFonts w:ascii="Arial" w:hAnsi="Arial"/>
                <w:sz w:val="18"/>
                <w:lang w:val="sv-FI" w:eastAsia="ja-JP"/>
              </w:rPr>
              <w:t>_n257</w:t>
            </w:r>
            <w:r>
              <w:rPr>
                <w:rFonts w:ascii="Arial" w:hAnsi="Arial"/>
                <w:sz w:val="18"/>
                <w:lang w:val="sv-FI" w:eastAsia="zh-CN"/>
              </w:rPr>
              <w:t>I</w:t>
            </w:r>
          </w:p>
        </w:tc>
      </w:tr>
      <w:tr w:rsidR="00D444C3" w14:paraId="3296050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B7435D"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DC_19A-21A_n257A</w:t>
            </w:r>
            <w:r>
              <w:rPr>
                <w:rFonts w:ascii="Arial" w:hAnsi="Arial"/>
                <w:noProof/>
                <w:sz w:val="18"/>
                <w:vertAlign w:val="superscript"/>
                <w:lang w:eastAsia="zh-CN"/>
              </w:rPr>
              <w:t>2</w:t>
            </w:r>
          </w:p>
          <w:p w14:paraId="43A01E1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DC_19A-21A_n257D</w:t>
            </w:r>
            <w:r>
              <w:rPr>
                <w:rFonts w:ascii="Arial" w:hAnsi="Arial"/>
                <w:noProof/>
                <w:sz w:val="18"/>
                <w:vertAlign w:val="superscript"/>
                <w:lang w:eastAsia="zh-CN"/>
              </w:rPr>
              <w:t>2</w:t>
            </w:r>
          </w:p>
          <w:p w14:paraId="70AEB03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DC_19A-21A_n257E</w:t>
            </w:r>
            <w:r>
              <w:rPr>
                <w:rFonts w:ascii="Arial" w:hAnsi="Arial"/>
                <w:noProof/>
                <w:sz w:val="18"/>
                <w:vertAlign w:val="superscript"/>
                <w:lang w:eastAsia="zh-CN"/>
              </w:rPr>
              <w:t>2</w:t>
            </w:r>
          </w:p>
          <w:p w14:paraId="78AA3A37"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DC_19A-21A_n257F</w:t>
            </w:r>
            <w:r>
              <w:rPr>
                <w:rFonts w:ascii="Arial" w:hAnsi="Arial"/>
                <w:noProof/>
                <w:sz w:val="18"/>
                <w:vertAlign w:val="superscript"/>
                <w:lang w:eastAsia="zh-CN"/>
              </w:rPr>
              <w:t>2</w:t>
            </w:r>
          </w:p>
          <w:p w14:paraId="358837E8" w14:textId="77777777" w:rsidR="00D444C3" w:rsidRDefault="00D444C3">
            <w:pPr>
              <w:keepNext/>
              <w:keepLines/>
              <w:spacing w:after="0"/>
              <w:jc w:val="center"/>
              <w:rPr>
                <w:rFonts w:ascii="Arial" w:hAnsi="Arial"/>
                <w:sz w:val="18"/>
                <w:lang w:eastAsia="ja-JP"/>
              </w:rPr>
            </w:pPr>
            <w:r>
              <w:rPr>
                <w:rFonts w:ascii="Arial" w:hAnsi="Arial"/>
                <w:sz w:val="18"/>
                <w:lang w:eastAsia="ja-JP"/>
              </w:rPr>
              <w:t>DC_19A-21A_n257G</w:t>
            </w:r>
          </w:p>
          <w:p w14:paraId="45D596B9" w14:textId="77777777" w:rsidR="00D444C3" w:rsidRDefault="00D444C3">
            <w:pPr>
              <w:keepNext/>
              <w:keepLines/>
              <w:spacing w:after="0"/>
              <w:jc w:val="center"/>
              <w:rPr>
                <w:rFonts w:ascii="Arial" w:hAnsi="Arial"/>
                <w:sz w:val="18"/>
                <w:lang w:eastAsia="ja-JP"/>
              </w:rPr>
            </w:pPr>
            <w:r>
              <w:rPr>
                <w:rFonts w:ascii="Arial" w:hAnsi="Arial"/>
                <w:sz w:val="18"/>
                <w:lang w:eastAsia="ja-JP"/>
              </w:rPr>
              <w:t>DC_19A-21A_n257H</w:t>
            </w:r>
          </w:p>
          <w:p w14:paraId="2E041013" w14:textId="77777777" w:rsidR="00D444C3" w:rsidRDefault="00D444C3">
            <w:pPr>
              <w:keepNext/>
              <w:keepLines/>
              <w:spacing w:after="0"/>
              <w:jc w:val="center"/>
              <w:rPr>
                <w:rFonts w:ascii="Arial" w:hAnsi="Arial"/>
                <w:sz w:val="18"/>
                <w:lang w:eastAsia="ja-JP"/>
              </w:rPr>
            </w:pPr>
            <w:r>
              <w:rPr>
                <w:rFonts w:ascii="Arial" w:hAnsi="Arial"/>
                <w:sz w:val="18"/>
                <w:lang w:eastAsia="ja-JP"/>
              </w:rPr>
              <w:t>DC_19A-21A_n257I</w:t>
            </w:r>
          </w:p>
          <w:p w14:paraId="6CE96CB6" w14:textId="77777777" w:rsidR="00D444C3" w:rsidRDefault="00D444C3">
            <w:pPr>
              <w:keepNext/>
              <w:keepLines/>
              <w:spacing w:after="0"/>
              <w:jc w:val="center"/>
              <w:rPr>
                <w:rFonts w:ascii="Arial" w:hAnsi="Arial"/>
                <w:sz w:val="18"/>
                <w:lang w:eastAsia="ja-JP"/>
              </w:rPr>
            </w:pPr>
            <w:r>
              <w:rPr>
                <w:rFonts w:ascii="Arial" w:hAnsi="Arial"/>
                <w:sz w:val="18"/>
                <w:lang w:eastAsia="ja-JP"/>
              </w:rPr>
              <w:t>DC_19A-21A_n257J</w:t>
            </w:r>
          </w:p>
          <w:p w14:paraId="51FC6AB7" w14:textId="77777777" w:rsidR="00D444C3" w:rsidRDefault="00D444C3">
            <w:pPr>
              <w:keepNext/>
              <w:keepLines/>
              <w:spacing w:after="0"/>
              <w:jc w:val="center"/>
              <w:rPr>
                <w:rFonts w:ascii="Arial" w:hAnsi="Arial"/>
                <w:sz w:val="18"/>
                <w:lang w:eastAsia="ja-JP"/>
              </w:rPr>
            </w:pPr>
            <w:r>
              <w:rPr>
                <w:rFonts w:ascii="Arial" w:hAnsi="Arial"/>
                <w:sz w:val="18"/>
                <w:lang w:eastAsia="ja-JP"/>
              </w:rPr>
              <w:t>DC_19A-21A_n257K</w:t>
            </w:r>
          </w:p>
          <w:p w14:paraId="5B96DE32" w14:textId="77777777" w:rsidR="00D444C3" w:rsidRDefault="00D444C3">
            <w:pPr>
              <w:keepNext/>
              <w:keepLines/>
              <w:spacing w:after="0"/>
              <w:jc w:val="center"/>
              <w:rPr>
                <w:rFonts w:ascii="Arial" w:hAnsi="Arial"/>
                <w:sz w:val="18"/>
                <w:lang w:eastAsia="ja-JP"/>
              </w:rPr>
            </w:pPr>
            <w:r>
              <w:rPr>
                <w:rFonts w:ascii="Arial" w:hAnsi="Arial"/>
                <w:sz w:val="18"/>
                <w:lang w:eastAsia="ja-JP"/>
              </w:rPr>
              <w:t>DC_19A-21A_n257L</w:t>
            </w:r>
          </w:p>
          <w:p w14:paraId="45D71DB3" w14:textId="77777777" w:rsidR="00D444C3" w:rsidRDefault="00D444C3">
            <w:pPr>
              <w:keepNext/>
              <w:keepLines/>
              <w:spacing w:after="0"/>
              <w:jc w:val="center"/>
              <w:rPr>
                <w:rFonts w:ascii="Arial" w:hAnsi="Arial" w:cs="Arial"/>
                <w:sz w:val="18"/>
                <w:lang w:eastAsia="en-US"/>
              </w:rPr>
            </w:pPr>
            <w:r>
              <w:rPr>
                <w:rFonts w:ascii="Arial" w:hAnsi="Arial"/>
                <w:sz w:val="18"/>
                <w:lang w:eastAsia="ja-JP"/>
              </w:rPr>
              <w:t>DC_19A-21A_n257M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9B275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DC_19A_n257A</w:t>
            </w:r>
          </w:p>
          <w:p w14:paraId="2340B069" w14:textId="77777777" w:rsidR="00D444C3" w:rsidRDefault="00D444C3">
            <w:pPr>
              <w:keepNext/>
              <w:keepLines/>
              <w:spacing w:after="0"/>
              <w:jc w:val="center"/>
              <w:rPr>
                <w:rFonts w:ascii="Arial" w:hAnsi="Arial"/>
                <w:noProof/>
                <w:sz w:val="18"/>
                <w:lang w:eastAsia="ja-JP"/>
              </w:rPr>
            </w:pPr>
            <w:r>
              <w:rPr>
                <w:rFonts w:ascii="Arial" w:hAnsi="Arial"/>
                <w:noProof/>
                <w:sz w:val="18"/>
              </w:rPr>
              <w:t>DC_19A_n257</w:t>
            </w:r>
            <w:r>
              <w:rPr>
                <w:rFonts w:ascii="Arial" w:hAnsi="Arial"/>
                <w:noProof/>
                <w:sz w:val="18"/>
                <w:lang w:eastAsia="ja-JP"/>
              </w:rPr>
              <w:t>D</w:t>
            </w:r>
          </w:p>
          <w:p w14:paraId="03BC7F65" w14:textId="77777777" w:rsidR="00D444C3" w:rsidRDefault="00D444C3">
            <w:pPr>
              <w:keepNext/>
              <w:keepLines/>
              <w:spacing w:after="0"/>
              <w:jc w:val="center"/>
              <w:rPr>
                <w:rFonts w:ascii="Arial" w:hAnsi="Arial"/>
                <w:sz w:val="18"/>
                <w:lang w:eastAsia="ja-JP"/>
              </w:rPr>
            </w:pPr>
            <w:r>
              <w:rPr>
                <w:rFonts w:ascii="Arial" w:hAnsi="Arial"/>
                <w:sz w:val="18"/>
                <w:lang w:eastAsia="ja-JP"/>
              </w:rPr>
              <w:t>DC_19A_n257G</w:t>
            </w:r>
          </w:p>
          <w:p w14:paraId="716FF199" w14:textId="77777777" w:rsidR="00D444C3" w:rsidRDefault="00D444C3">
            <w:pPr>
              <w:keepNext/>
              <w:keepLines/>
              <w:spacing w:after="0"/>
              <w:jc w:val="center"/>
              <w:rPr>
                <w:rFonts w:ascii="Arial" w:hAnsi="Arial"/>
                <w:sz w:val="18"/>
                <w:lang w:eastAsia="ja-JP"/>
              </w:rPr>
            </w:pPr>
            <w:r>
              <w:rPr>
                <w:rFonts w:ascii="Arial" w:hAnsi="Arial"/>
                <w:sz w:val="18"/>
                <w:lang w:eastAsia="ja-JP"/>
              </w:rPr>
              <w:t>DC_19A_n257H</w:t>
            </w:r>
          </w:p>
          <w:p w14:paraId="6E94655A"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DC_19A_n257I</w:t>
            </w:r>
          </w:p>
          <w:p w14:paraId="4E0127C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DC_21A_n257A</w:t>
            </w:r>
          </w:p>
          <w:p w14:paraId="1D5EECE9" w14:textId="77777777" w:rsidR="00D444C3" w:rsidRDefault="00D444C3">
            <w:pPr>
              <w:keepNext/>
              <w:keepLines/>
              <w:spacing w:after="0"/>
              <w:jc w:val="center"/>
              <w:rPr>
                <w:rFonts w:ascii="Arial" w:hAnsi="Arial"/>
                <w:noProof/>
                <w:sz w:val="18"/>
                <w:lang w:eastAsia="ja-JP"/>
              </w:rPr>
            </w:pPr>
            <w:r>
              <w:rPr>
                <w:rFonts w:ascii="Arial" w:hAnsi="Arial"/>
                <w:noProof/>
                <w:sz w:val="18"/>
              </w:rPr>
              <w:t>DC_21A_n257</w:t>
            </w:r>
            <w:r>
              <w:rPr>
                <w:rFonts w:ascii="Arial" w:hAnsi="Arial"/>
                <w:noProof/>
                <w:sz w:val="18"/>
                <w:lang w:eastAsia="ja-JP"/>
              </w:rPr>
              <w:t>D</w:t>
            </w:r>
          </w:p>
          <w:p w14:paraId="5DB3594B"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DC_21A_n257G</w:t>
            </w:r>
          </w:p>
          <w:p w14:paraId="44758A5B"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DC_21A_n257H</w:t>
            </w:r>
          </w:p>
          <w:p w14:paraId="6C49A56A"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DC_21A_n257I</w:t>
            </w:r>
          </w:p>
          <w:p w14:paraId="605BC3F9"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DC_21A_n257J</w:t>
            </w:r>
          </w:p>
          <w:p w14:paraId="3B7A1A06"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DC_21A_n257K</w:t>
            </w:r>
          </w:p>
          <w:p w14:paraId="5645279A"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DC_21A_n257L</w:t>
            </w:r>
          </w:p>
          <w:p w14:paraId="360D2D77"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DC_21A_n257M</w:t>
            </w:r>
          </w:p>
        </w:tc>
      </w:tr>
      <w:tr w:rsidR="00D444C3" w14:paraId="758DA54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4A91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DC_19A-28A_n257A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BD377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DC_19A_n257A</w:t>
            </w:r>
          </w:p>
          <w:p w14:paraId="01069BA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DC_28A_n257A</w:t>
            </w:r>
          </w:p>
        </w:tc>
      </w:tr>
      <w:tr w:rsidR="00D444C3" w14:paraId="655EE7CE"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09EE81"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DC_19A-42A_n257A</w:t>
            </w:r>
            <w:r>
              <w:rPr>
                <w:rFonts w:ascii="Arial" w:hAnsi="Arial"/>
                <w:noProof/>
                <w:sz w:val="18"/>
                <w:vertAlign w:val="superscript"/>
                <w:lang w:eastAsia="zh-CN"/>
              </w:rPr>
              <w:t>2</w:t>
            </w:r>
          </w:p>
          <w:p w14:paraId="560FB74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DC_19A-42A_n257D</w:t>
            </w:r>
            <w:r>
              <w:rPr>
                <w:rFonts w:ascii="Arial" w:hAnsi="Arial"/>
                <w:noProof/>
                <w:sz w:val="18"/>
                <w:vertAlign w:val="superscript"/>
                <w:lang w:eastAsia="zh-CN"/>
              </w:rPr>
              <w:t>2</w:t>
            </w:r>
          </w:p>
          <w:p w14:paraId="33F73EF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DC_19A-42A_n257E</w:t>
            </w:r>
            <w:r>
              <w:rPr>
                <w:rFonts w:ascii="Arial" w:hAnsi="Arial"/>
                <w:noProof/>
                <w:sz w:val="18"/>
                <w:vertAlign w:val="superscript"/>
                <w:lang w:eastAsia="zh-CN"/>
              </w:rPr>
              <w:t>2</w:t>
            </w:r>
          </w:p>
          <w:p w14:paraId="2F385716"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DC_19A-42A_n257F</w:t>
            </w:r>
            <w:r>
              <w:rPr>
                <w:rFonts w:ascii="Arial" w:hAnsi="Arial"/>
                <w:noProof/>
                <w:sz w:val="18"/>
                <w:vertAlign w:val="superscript"/>
                <w:lang w:eastAsia="zh-CN"/>
              </w:rPr>
              <w:t>2</w:t>
            </w:r>
          </w:p>
          <w:p w14:paraId="1F71C56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DC_19A-42A_n257G</w:t>
            </w:r>
            <w:r>
              <w:rPr>
                <w:rFonts w:ascii="Arial" w:hAnsi="Arial"/>
                <w:noProof/>
                <w:sz w:val="18"/>
                <w:vertAlign w:val="superscript"/>
                <w:lang w:eastAsia="zh-CN"/>
              </w:rPr>
              <w:t>2</w:t>
            </w:r>
          </w:p>
          <w:p w14:paraId="6AAED5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DC_19A-42A_n257H</w:t>
            </w:r>
            <w:r>
              <w:rPr>
                <w:rFonts w:ascii="Arial" w:hAnsi="Arial"/>
                <w:noProof/>
                <w:sz w:val="18"/>
                <w:vertAlign w:val="superscript"/>
                <w:lang w:eastAsia="zh-CN"/>
              </w:rPr>
              <w:t>2</w:t>
            </w:r>
          </w:p>
          <w:p w14:paraId="5034707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DC_19A-42A_n257I</w:t>
            </w:r>
            <w:r>
              <w:rPr>
                <w:rFonts w:ascii="Arial" w:hAnsi="Arial"/>
                <w:noProof/>
                <w:sz w:val="18"/>
                <w:vertAlign w:val="superscript"/>
                <w:lang w:eastAsia="zh-CN"/>
              </w:rPr>
              <w:t>2</w:t>
            </w:r>
          </w:p>
          <w:p w14:paraId="06CA8422" w14:textId="77777777" w:rsidR="00D444C3" w:rsidRDefault="00D444C3">
            <w:pPr>
              <w:keepNext/>
              <w:keepLines/>
              <w:spacing w:after="0"/>
              <w:jc w:val="center"/>
              <w:rPr>
                <w:rFonts w:ascii="Arial" w:hAnsi="Arial"/>
                <w:sz w:val="18"/>
                <w:lang w:eastAsia="en-US"/>
              </w:rPr>
            </w:pPr>
            <w:r>
              <w:rPr>
                <w:rFonts w:ascii="Arial" w:hAnsi="Arial"/>
                <w:sz w:val="18"/>
              </w:rPr>
              <w:t>DC_19A-42A_n257J</w:t>
            </w:r>
          </w:p>
          <w:p w14:paraId="223BC11A" w14:textId="77777777" w:rsidR="00D444C3" w:rsidRDefault="00D444C3">
            <w:pPr>
              <w:keepNext/>
              <w:keepLines/>
              <w:spacing w:after="0"/>
              <w:jc w:val="center"/>
              <w:rPr>
                <w:rFonts w:ascii="Arial" w:hAnsi="Arial"/>
                <w:sz w:val="18"/>
              </w:rPr>
            </w:pPr>
            <w:r>
              <w:rPr>
                <w:rFonts w:ascii="Arial" w:hAnsi="Arial"/>
                <w:sz w:val="18"/>
              </w:rPr>
              <w:t>DC_19A-42A_n257K</w:t>
            </w:r>
          </w:p>
          <w:p w14:paraId="696BD77D" w14:textId="77777777" w:rsidR="00D444C3" w:rsidRDefault="00D444C3">
            <w:pPr>
              <w:keepNext/>
              <w:keepLines/>
              <w:spacing w:after="0"/>
              <w:jc w:val="center"/>
              <w:rPr>
                <w:rFonts w:ascii="Arial" w:hAnsi="Arial"/>
                <w:sz w:val="18"/>
              </w:rPr>
            </w:pPr>
            <w:r>
              <w:rPr>
                <w:rFonts w:ascii="Arial" w:hAnsi="Arial"/>
                <w:sz w:val="18"/>
              </w:rPr>
              <w:t>DC_19A-42A_n257L</w:t>
            </w:r>
          </w:p>
          <w:p w14:paraId="6936B677" w14:textId="77777777" w:rsidR="00D444C3" w:rsidRDefault="00D444C3">
            <w:pPr>
              <w:keepNext/>
              <w:keepLines/>
              <w:spacing w:after="0"/>
              <w:jc w:val="center"/>
              <w:rPr>
                <w:rFonts w:ascii="Arial" w:hAnsi="Arial"/>
                <w:sz w:val="18"/>
              </w:rPr>
            </w:pPr>
            <w:r>
              <w:rPr>
                <w:rFonts w:ascii="Arial" w:hAnsi="Arial"/>
                <w:sz w:val="18"/>
              </w:rPr>
              <w:t>DC_19A-42A_n257M</w:t>
            </w:r>
          </w:p>
          <w:p w14:paraId="7302EE2F"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DC_19A-42C_n257A</w:t>
            </w:r>
            <w:r>
              <w:rPr>
                <w:rFonts w:ascii="Arial" w:hAnsi="Arial"/>
                <w:noProof/>
                <w:sz w:val="18"/>
                <w:vertAlign w:val="superscript"/>
                <w:lang w:eastAsia="zh-CN"/>
              </w:rPr>
              <w:t>2</w:t>
            </w:r>
          </w:p>
          <w:p w14:paraId="5278840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DC_19A-42C_n257D</w:t>
            </w:r>
          </w:p>
          <w:p w14:paraId="746EADA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DC_19A-42C_n257E</w:t>
            </w:r>
          </w:p>
          <w:p w14:paraId="5509C69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DC_19A-42C_n257F</w:t>
            </w:r>
          </w:p>
          <w:p w14:paraId="7313D1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DC_19A-42C_n257G</w:t>
            </w:r>
            <w:r>
              <w:rPr>
                <w:rFonts w:ascii="Arial" w:hAnsi="Arial"/>
                <w:noProof/>
                <w:sz w:val="18"/>
                <w:vertAlign w:val="superscript"/>
                <w:lang w:eastAsia="zh-CN"/>
              </w:rPr>
              <w:t>2</w:t>
            </w:r>
          </w:p>
          <w:p w14:paraId="5A5E4B0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DC_19A-42C_n257H</w:t>
            </w:r>
            <w:r>
              <w:rPr>
                <w:rFonts w:ascii="Arial" w:hAnsi="Arial"/>
                <w:noProof/>
                <w:sz w:val="18"/>
                <w:vertAlign w:val="superscript"/>
                <w:lang w:eastAsia="zh-CN"/>
              </w:rPr>
              <w:t>2</w:t>
            </w:r>
          </w:p>
          <w:p w14:paraId="6E724734"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DC_19A-42C_n257I</w:t>
            </w:r>
            <w:r>
              <w:rPr>
                <w:rFonts w:ascii="Arial" w:hAnsi="Arial"/>
                <w:noProof/>
                <w:sz w:val="18"/>
                <w:vertAlign w:val="superscript"/>
                <w:lang w:eastAsia="zh-CN"/>
              </w:rPr>
              <w:t>2</w:t>
            </w:r>
          </w:p>
          <w:p w14:paraId="31227E0B" w14:textId="77777777" w:rsidR="00D444C3" w:rsidRDefault="00D444C3">
            <w:pPr>
              <w:keepNext/>
              <w:keepLines/>
              <w:spacing w:after="0"/>
              <w:jc w:val="center"/>
              <w:rPr>
                <w:rFonts w:ascii="Arial" w:hAnsi="Arial"/>
                <w:noProof/>
                <w:sz w:val="18"/>
                <w:lang w:eastAsia="en-US"/>
              </w:rPr>
            </w:pPr>
            <w:r>
              <w:rPr>
                <w:rFonts w:ascii="Arial" w:hAnsi="Arial"/>
                <w:noProof/>
                <w:sz w:val="18"/>
              </w:rPr>
              <w:t>DC_19A-42C_n257J</w:t>
            </w:r>
          </w:p>
          <w:p w14:paraId="134A320F" w14:textId="77777777" w:rsidR="00D444C3" w:rsidRDefault="00D444C3">
            <w:pPr>
              <w:keepNext/>
              <w:keepLines/>
              <w:spacing w:after="0"/>
              <w:jc w:val="center"/>
              <w:rPr>
                <w:rFonts w:ascii="Arial" w:hAnsi="Arial"/>
                <w:noProof/>
                <w:sz w:val="18"/>
              </w:rPr>
            </w:pPr>
            <w:r>
              <w:rPr>
                <w:rFonts w:ascii="Arial" w:hAnsi="Arial"/>
                <w:noProof/>
                <w:sz w:val="18"/>
              </w:rPr>
              <w:t>DC_19A-42C_n257K</w:t>
            </w:r>
          </w:p>
          <w:p w14:paraId="206F168F" w14:textId="77777777" w:rsidR="00D444C3" w:rsidRDefault="00D444C3">
            <w:pPr>
              <w:keepNext/>
              <w:keepLines/>
              <w:spacing w:after="0"/>
              <w:jc w:val="center"/>
              <w:rPr>
                <w:rFonts w:ascii="Arial" w:hAnsi="Arial"/>
                <w:noProof/>
                <w:sz w:val="18"/>
              </w:rPr>
            </w:pPr>
            <w:r>
              <w:rPr>
                <w:rFonts w:ascii="Arial" w:hAnsi="Arial"/>
                <w:noProof/>
                <w:sz w:val="18"/>
              </w:rPr>
              <w:t>DC_19A-42C_n257L</w:t>
            </w:r>
          </w:p>
          <w:p w14:paraId="60C12CC3" w14:textId="77777777" w:rsidR="00D444C3" w:rsidRDefault="00D444C3">
            <w:pPr>
              <w:keepNext/>
              <w:keepLines/>
              <w:spacing w:after="0"/>
              <w:jc w:val="center"/>
              <w:rPr>
                <w:rFonts w:ascii="Arial" w:hAnsi="Arial"/>
                <w:noProof/>
                <w:sz w:val="18"/>
              </w:rPr>
            </w:pPr>
            <w:r>
              <w:rPr>
                <w:rFonts w:ascii="Arial" w:hAnsi="Arial"/>
                <w:noProof/>
                <w:sz w:val="18"/>
              </w:rPr>
              <w:t>DC_19A-42C_n257M</w:t>
            </w:r>
          </w:p>
          <w:p w14:paraId="6DDF133F" w14:textId="77777777" w:rsidR="00D444C3" w:rsidRDefault="00D444C3">
            <w:pPr>
              <w:keepNext/>
              <w:keepLines/>
              <w:spacing w:after="0"/>
              <w:jc w:val="center"/>
              <w:rPr>
                <w:rFonts w:ascii="Arial" w:hAnsi="Arial"/>
                <w:noProof/>
                <w:sz w:val="18"/>
              </w:rPr>
            </w:pPr>
            <w:r>
              <w:rPr>
                <w:rFonts w:ascii="Arial" w:hAnsi="Arial"/>
                <w:noProof/>
                <w:sz w:val="18"/>
              </w:rPr>
              <w:t>DC_19A-42D_n257A</w:t>
            </w:r>
          </w:p>
          <w:p w14:paraId="21F252FF" w14:textId="77777777" w:rsidR="00D444C3" w:rsidRDefault="00D444C3">
            <w:pPr>
              <w:keepNext/>
              <w:keepLines/>
              <w:spacing w:after="0"/>
              <w:jc w:val="center"/>
              <w:rPr>
                <w:rFonts w:ascii="Arial" w:hAnsi="Arial"/>
                <w:noProof/>
                <w:sz w:val="18"/>
              </w:rPr>
            </w:pPr>
            <w:r>
              <w:rPr>
                <w:rFonts w:ascii="Arial" w:hAnsi="Arial"/>
                <w:noProof/>
                <w:sz w:val="18"/>
              </w:rPr>
              <w:t>DC_19A-42</w:t>
            </w:r>
            <w:r>
              <w:rPr>
                <w:rFonts w:ascii="Arial" w:hAnsi="Arial"/>
                <w:noProof/>
                <w:sz w:val="18"/>
                <w:lang w:eastAsia="ja-JP"/>
              </w:rPr>
              <w:t>D</w:t>
            </w:r>
            <w:r>
              <w:rPr>
                <w:rFonts w:ascii="Arial" w:hAnsi="Arial"/>
                <w:noProof/>
                <w:sz w:val="18"/>
              </w:rPr>
              <w:t>_n257D</w:t>
            </w:r>
            <w:r>
              <w:rPr>
                <w:rFonts w:ascii="Arial" w:hAnsi="Arial"/>
                <w:noProof/>
                <w:sz w:val="18"/>
                <w:vertAlign w:val="superscript"/>
                <w:lang w:eastAsia="zh-CN"/>
              </w:rPr>
              <w:t>2</w:t>
            </w:r>
          </w:p>
          <w:p w14:paraId="6866C4E5" w14:textId="77777777" w:rsidR="00D444C3" w:rsidRDefault="00D444C3">
            <w:pPr>
              <w:keepNext/>
              <w:keepLines/>
              <w:spacing w:after="0"/>
              <w:jc w:val="center"/>
              <w:rPr>
                <w:rFonts w:ascii="Arial" w:hAnsi="Arial"/>
                <w:noProof/>
                <w:sz w:val="18"/>
                <w:lang w:eastAsia="fr-FR"/>
              </w:rPr>
            </w:pPr>
            <w:r>
              <w:rPr>
                <w:rFonts w:ascii="Arial" w:hAnsi="Arial"/>
                <w:noProof/>
                <w:sz w:val="18"/>
              </w:rPr>
              <w:t>DC_19A-42</w:t>
            </w:r>
            <w:r>
              <w:rPr>
                <w:rFonts w:ascii="Arial" w:hAnsi="Arial"/>
                <w:noProof/>
                <w:sz w:val="18"/>
                <w:lang w:eastAsia="ja-JP"/>
              </w:rPr>
              <w:t>D</w:t>
            </w:r>
            <w:r>
              <w:rPr>
                <w:rFonts w:ascii="Arial" w:hAnsi="Arial"/>
                <w:noProof/>
                <w:sz w:val="18"/>
              </w:rPr>
              <w:t>_n257E</w:t>
            </w:r>
            <w:r>
              <w:rPr>
                <w:rFonts w:ascii="Arial" w:hAnsi="Arial"/>
                <w:noProof/>
                <w:sz w:val="18"/>
                <w:vertAlign w:val="superscript"/>
                <w:lang w:eastAsia="zh-CN"/>
              </w:rPr>
              <w:t>2</w:t>
            </w:r>
          </w:p>
          <w:p w14:paraId="499C713D" w14:textId="77777777" w:rsidR="00D444C3" w:rsidRDefault="00D444C3">
            <w:pPr>
              <w:keepNext/>
              <w:keepLines/>
              <w:spacing w:after="0"/>
              <w:jc w:val="center"/>
              <w:rPr>
                <w:rFonts w:ascii="Arial" w:hAnsi="Arial"/>
                <w:noProof/>
                <w:sz w:val="18"/>
                <w:lang w:eastAsia="zh-CN"/>
              </w:rPr>
            </w:pPr>
            <w:r>
              <w:rPr>
                <w:rFonts w:ascii="Arial" w:hAnsi="Arial"/>
                <w:noProof/>
                <w:sz w:val="18"/>
              </w:rPr>
              <w:t>DC_19A-42</w:t>
            </w:r>
            <w:r>
              <w:rPr>
                <w:rFonts w:ascii="Arial" w:hAnsi="Arial"/>
                <w:noProof/>
                <w:sz w:val="18"/>
                <w:lang w:eastAsia="ja-JP"/>
              </w:rPr>
              <w:t>D</w:t>
            </w:r>
            <w:r>
              <w:rPr>
                <w:rFonts w:ascii="Arial" w:hAnsi="Arial"/>
                <w:noProof/>
                <w:sz w:val="18"/>
              </w:rPr>
              <w:t>_n257F</w:t>
            </w:r>
            <w:r>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B1082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DC_19A_n257A</w:t>
            </w:r>
          </w:p>
          <w:p w14:paraId="4F929596" w14:textId="77777777" w:rsidR="00D444C3" w:rsidRDefault="00D444C3">
            <w:pPr>
              <w:keepNext/>
              <w:keepLines/>
              <w:spacing w:after="0"/>
              <w:jc w:val="center"/>
              <w:rPr>
                <w:rFonts w:ascii="Arial" w:hAnsi="Arial"/>
                <w:noProof/>
                <w:sz w:val="18"/>
                <w:lang w:eastAsia="ja-JP"/>
              </w:rPr>
            </w:pPr>
            <w:r>
              <w:rPr>
                <w:rFonts w:ascii="Arial" w:hAnsi="Arial"/>
                <w:noProof/>
                <w:sz w:val="18"/>
              </w:rPr>
              <w:t>DC_19A_n257</w:t>
            </w:r>
            <w:r>
              <w:rPr>
                <w:rFonts w:ascii="Arial" w:hAnsi="Arial"/>
                <w:noProof/>
                <w:sz w:val="18"/>
                <w:lang w:eastAsia="ja-JP"/>
              </w:rPr>
              <w:t>D</w:t>
            </w:r>
          </w:p>
          <w:p w14:paraId="45817807" w14:textId="77777777" w:rsidR="00D444C3" w:rsidRDefault="00D444C3">
            <w:pPr>
              <w:keepNext/>
              <w:keepLines/>
              <w:spacing w:after="0"/>
              <w:jc w:val="center"/>
              <w:rPr>
                <w:rFonts w:ascii="Arial" w:hAnsi="Arial"/>
                <w:noProof/>
                <w:sz w:val="18"/>
                <w:lang w:eastAsia="ja-JP"/>
              </w:rPr>
            </w:pPr>
            <w:r>
              <w:rPr>
                <w:rFonts w:ascii="Arial" w:hAnsi="Arial"/>
                <w:noProof/>
                <w:sz w:val="18"/>
              </w:rPr>
              <w:t>DC_19A_n257G</w:t>
            </w:r>
          </w:p>
          <w:p w14:paraId="12E68AE6" w14:textId="77777777" w:rsidR="00D444C3" w:rsidRDefault="00D444C3">
            <w:pPr>
              <w:keepNext/>
              <w:keepLines/>
              <w:spacing w:after="0"/>
              <w:jc w:val="center"/>
              <w:rPr>
                <w:rFonts w:ascii="Arial" w:hAnsi="Arial"/>
                <w:noProof/>
                <w:sz w:val="18"/>
                <w:lang w:eastAsia="ja-JP"/>
              </w:rPr>
            </w:pPr>
            <w:r>
              <w:rPr>
                <w:rFonts w:ascii="Arial" w:hAnsi="Arial"/>
                <w:noProof/>
                <w:sz w:val="18"/>
              </w:rPr>
              <w:t>DC_19A_n257</w:t>
            </w:r>
            <w:r>
              <w:rPr>
                <w:rFonts w:ascii="Arial" w:hAnsi="Arial"/>
                <w:noProof/>
                <w:sz w:val="18"/>
                <w:lang w:eastAsia="ja-JP"/>
              </w:rPr>
              <w:t>H</w:t>
            </w:r>
          </w:p>
          <w:p w14:paraId="316B51AD" w14:textId="77777777" w:rsidR="00D444C3" w:rsidRDefault="00D444C3">
            <w:pPr>
              <w:keepNext/>
              <w:keepLines/>
              <w:spacing w:after="0"/>
              <w:jc w:val="center"/>
              <w:rPr>
                <w:rFonts w:ascii="Arial" w:hAnsi="Arial"/>
                <w:noProof/>
                <w:sz w:val="18"/>
                <w:lang w:eastAsia="zh-CN"/>
              </w:rPr>
            </w:pPr>
            <w:r>
              <w:rPr>
                <w:rFonts w:ascii="Arial" w:hAnsi="Arial"/>
                <w:noProof/>
                <w:sz w:val="18"/>
              </w:rPr>
              <w:t>DC_19A_n257</w:t>
            </w:r>
            <w:r>
              <w:rPr>
                <w:rFonts w:ascii="Arial" w:hAnsi="Arial"/>
                <w:noProof/>
                <w:sz w:val="18"/>
                <w:lang w:eastAsia="ja-JP"/>
              </w:rPr>
              <w:t>I</w:t>
            </w:r>
          </w:p>
          <w:p w14:paraId="7D29358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DC_42A_n257A</w:t>
            </w:r>
          </w:p>
          <w:p w14:paraId="30F89561" w14:textId="77777777" w:rsidR="00D444C3" w:rsidRDefault="00D444C3">
            <w:pPr>
              <w:keepNext/>
              <w:keepLines/>
              <w:spacing w:after="0"/>
              <w:jc w:val="center"/>
              <w:rPr>
                <w:rFonts w:ascii="Arial" w:hAnsi="Arial"/>
                <w:noProof/>
                <w:sz w:val="18"/>
                <w:lang w:eastAsia="en-US"/>
              </w:rPr>
            </w:pPr>
            <w:r>
              <w:rPr>
                <w:rFonts w:ascii="Arial" w:hAnsi="Arial"/>
                <w:noProof/>
                <w:sz w:val="18"/>
              </w:rPr>
              <w:t>DC_42A_n257</w:t>
            </w:r>
            <w:r>
              <w:rPr>
                <w:rFonts w:ascii="Arial" w:hAnsi="Arial"/>
                <w:noProof/>
                <w:sz w:val="18"/>
                <w:lang w:eastAsia="ja-JP"/>
              </w:rPr>
              <w:t>D</w:t>
            </w:r>
          </w:p>
          <w:p w14:paraId="4B876967" w14:textId="77777777" w:rsidR="00D444C3" w:rsidRDefault="00D444C3">
            <w:pPr>
              <w:keepNext/>
              <w:keepLines/>
              <w:spacing w:after="0"/>
              <w:jc w:val="center"/>
              <w:rPr>
                <w:rFonts w:ascii="Arial" w:hAnsi="Arial"/>
                <w:noProof/>
                <w:sz w:val="18"/>
                <w:lang w:eastAsia="ja-JP"/>
              </w:rPr>
            </w:pPr>
            <w:r>
              <w:rPr>
                <w:rFonts w:ascii="Arial" w:hAnsi="Arial"/>
                <w:noProof/>
                <w:sz w:val="18"/>
              </w:rPr>
              <w:t>DC_42A_n257G</w:t>
            </w:r>
          </w:p>
          <w:p w14:paraId="24E372FB" w14:textId="77777777" w:rsidR="00D444C3" w:rsidRDefault="00D444C3">
            <w:pPr>
              <w:keepNext/>
              <w:keepLines/>
              <w:spacing w:after="0"/>
              <w:jc w:val="center"/>
              <w:rPr>
                <w:rFonts w:ascii="Arial" w:hAnsi="Arial"/>
                <w:noProof/>
                <w:sz w:val="18"/>
                <w:lang w:eastAsia="ja-JP"/>
              </w:rPr>
            </w:pPr>
            <w:r>
              <w:rPr>
                <w:rFonts w:ascii="Arial" w:hAnsi="Arial"/>
                <w:noProof/>
                <w:sz w:val="18"/>
              </w:rPr>
              <w:t>DC_42A_n257</w:t>
            </w:r>
            <w:r>
              <w:rPr>
                <w:rFonts w:ascii="Arial" w:hAnsi="Arial"/>
                <w:noProof/>
                <w:sz w:val="18"/>
                <w:lang w:eastAsia="ja-JP"/>
              </w:rPr>
              <w:t>H</w:t>
            </w:r>
          </w:p>
          <w:p w14:paraId="44BEC380" w14:textId="77777777" w:rsidR="00D444C3" w:rsidRDefault="00D444C3">
            <w:pPr>
              <w:keepNext/>
              <w:keepLines/>
              <w:spacing w:after="0"/>
              <w:jc w:val="center"/>
              <w:rPr>
                <w:rFonts w:ascii="Arial" w:hAnsi="Arial"/>
                <w:noProof/>
                <w:sz w:val="18"/>
                <w:lang w:eastAsia="zh-CN"/>
              </w:rPr>
            </w:pPr>
            <w:r>
              <w:rPr>
                <w:rFonts w:ascii="Arial" w:hAnsi="Arial"/>
                <w:noProof/>
                <w:sz w:val="18"/>
              </w:rPr>
              <w:t>DC_42A_n257</w:t>
            </w:r>
            <w:r>
              <w:rPr>
                <w:rFonts w:ascii="Arial" w:hAnsi="Arial"/>
                <w:noProof/>
                <w:sz w:val="18"/>
                <w:lang w:eastAsia="ja-JP"/>
              </w:rPr>
              <w:t>I</w:t>
            </w:r>
          </w:p>
        </w:tc>
      </w:tr>
      <w:tr w:rsidR="00D444C3" w14:paraId="17758EC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EFAFAB"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DC_21A-28A_n257A</w:t>
            </w:r>
            <w:r>
              <w:rPr>
                <w:rFonts w:ascii="Arial" w:hAnsi="Arial"/>
                <w:noProof/>
                <w:sz w:val="18"/>
                <w:vertAlign w:val="superscript"/>
                <w:lang w:eastAsia="zh-CN"/>
              </w:rPr>
              <w:t>2</w:t>
            </w:r>
          </w:p>
          <w:p w14:paraId="7A32E0D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DC_21A-28A_n257D</w:t>
            </w:r>
            <w:r>
              <w:rPr>
                <w:rFonts w:ascii="Arial" w:hAnsi="Arial"/>
                <w:noProof/>
                <w:sz w:val="18"/>
                <w:vertAlign w:val="superscript"/>
                <w:lang w:eastAsia="zh-CN"/>
              </w:rPr>
              <w:t>2</w:t>
            </w:r>
          </w:p>
          <w:p w14:paraId="0CE7F73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DC_21A-28A_n257E</w:t>
            </w:r>
            <w:r>
              <w:rPr>
                <w:rFonts w:ascii="Arial" w:hAnsi="Arial"/>
                <w:noProof/>
                <w:sz w:val="18"/>
                <w:vertAlign w:val="superscript"/>
                <w:lang w:eastAsia="zh-CN"/>
              </w:rPr>
              <w:t>2</w:t>
            </w:r>
          </w:p>
          <w:p w14:paraId="3A03B67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DC_21A-28A_n257F</w:t>
            </w:r>
            <w:r>
              <w:rPr>
                <w:rFonts w:ascii="Arial" w:hAnsi="Arial"/>
                <w:noProof/>
                <w:sz w:val="18"/>
                <w:vertAlign w:val="superscript"/>
                <w:lang w:eastAsia="zh-CN"/>
              </w:rPr>
              <w:t>2</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7D04D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DC_21A_n257A</w:t>
            </w:r>
          </w:p>
          <w:p w14:paraId="462FC316" w14:textId="77777777" w:rsidR="00D444C3" w:rsidRDefault="00D444C3">
            <w:pPr>
              <w:keepNext/>
              <w:keepLines/>
              <w:spacing w:after="0"/>
              <w:jc w:val="center"/>
              <w:rPr>
                <w:rFonts w:ascii="Arial" w:hAnsi="Arial"/>
                <w:noProof/>
                <w:sz w:val="18"/>
                <w:lang w:eastAsia="zh-CN"/>
              </w:rPr>
            </w:pPr>
            <w:r>
              <w:rPr>
                <w:rFonts w:ascii="Arial" w:hAnsi="Arial"/>
                <w:noProof/>
                <w:sz w:val="18"/>
              </w:rPr>
              <w:t>DC_21A_n257</w:t>
            </w:r>
            <w:r>
              <w:rPr>
                <w:rFonts w:ascii="Arial" w:hAnsi="Arial"/>
                <w:noProof/>
                <w:sz w:val="18"/>
                <w:lang w:eastAsia="ja-JP"/>
              </w:rPr>
              <w:t>D</w:t>
            </w:r>
          </w:p>
          <w:p w14:paraId="315BFD0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DC_28A_n257A</w:t>
            </w:r>
          </w:p>
          <w:p w14:paraId="3107E8AA" w14:textId="77777777" w:rsidR="00D444C3" w:rsidRDefault="00D444C3">
            <w:pPr>
              <w:keepNext/>
              <w:keepLines/>
              <w:spacing w:after="0"/>
              <w:jc w:val="center"/>
              <w:rPr>
                <w:rFonts w:ascii="Arial" w:hAnsi="Arial"/>
                <w:noProof/>
                <w:sz w:val="18"/>
                <w:lang w:eastAsia="zh-CN"/>
              </w:rPr>
            </w:pPr>
            <w:r>
              <w:rPr>
                <w:rFonts w:ascii="Arial" w:hAnsi="Arial"/>
                <w:noProof/>
                <w:sz w:val="18"/>
              </w:rPr>
              <w:t>DC_28A_n257</w:t>
            </w:r>
            <w:r>
              <w:rPr>
                <w:rFonts w:ascii="Arial" w:hAnsi="Arial"/>
                <w:noProof/>
                <w:sz w:val="18"/>
                <w:lang w:eastAsia="ja-JP"/>
              </w:rPr>
              <w:t>D</w:t>
            </w:r>
          </w:p>
        </w:tc>
      </w:tr>
      <w:tr w:rsidR="00D444C3" w14:paraId="1A989E4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F3845F"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lastRenderedPageBreak/>
              <w:t>DC_21A-42A_n257A</w:t>
            </w:r>
            <w:r>
              <w:rPr>
                <w:rFonts w:ascii="Arial" w:hAnsi="Arial"/>
                <w:noProof/>
                <w:sz w:val="18"/>
                <w:vertAlign w:val="superscript"/>
                <w:lang w:eastAsia="zh-CN"/>
              </w:rPr>
              <w:t>2</w:t>
            </w:r>
          </w:p>
          <w:p w14:paraId="0029F1B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DC_21A-42A_n257D</w:t>
            </w:r>
            <w:r>
              <w:rPr>
                <w:rFonts w:ascii="Arial" w:hAnsi="Arial"/>
                <w:noProof/>
                <w:sz w:val="18"/>
                <w:vertAlign w:val="superscript"/>
                <w:lang w:eastAsia="zh-CN"/>
              </w:rPr>
              <w:t>2</w:t>
            </w:r>
          </w:p>
          <w:p w14:paraId="642A3AE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DC_21A-42A_n257E</w:t>
            </w:r>
            <w:r>
              <w:rPr>
                <w:rFonts w:ascii="Arial" w:hAnsi="Arial"/>
                <w:noProof/>
                <w:sz w:val="18"/>
                <w:vertAlign w:val="superscript"/>
                <w:lang w:eastAsia="zh-CN"/>
              </w:rPr>
              <w:t>2</w:t>
            </w:r>
          </w:p>
          <w:p w14:paraId="43230983" w14:textId="77777777" w:rsidR="00D444C3" w:rsidRDefault="00D444C3">
            <w:pPr>
              <w:keepNext/>
              <w:keepLines/>
              <w:spacing w:after="0"/>
              <w:jc w:val="center"/>
              <w:rPr>
                <w:rFonts w:ascii="Arial" w:hAnsi="Arial"/>
                <w:noProof/>
                <w:sz w:val="18"/>
                <w:vertAlign w:val="superscript"/>
                <w:lang w:eastAsia="zh-CN"/>
              </w:rPr>
            </w:pPr>
            <w:r>
              <w:rPr>
                <w:rFonts w:ascii="Arial" w:hAnsi="Arial"/>
                <w:noProof/>
                <w:sz w:val="18"/>
                <w:lang w:eastAsia="zh-CN"/>
              </w:rPr>
              <w:t>DC_21A-42A_n257F</w:t>
            </w:r>
            <w:r>
              <w:rPr>
                <w:rFonts w:ascii="Arial" w:hAnsi="Arial"/>
                <w:noProof/>
                <w:sz w:val="18"/>
                <w:vertAlign w:val="superscript"/>
                <w:lang w:eastAsia="zh-CN"/>
              </w:rPr>
              <w:t>2</w:t>
            </w:r>
          </w:p>
          <w:p w14:paraId="3230BB09" w14:textId="77777777" w:rsidR="00D444C3" w:rsidRDefault="00D444C3">
            <w:pPr>
              <w:keepNext/>
              <w:keepLines/>
              <w:spacing w:after="0"/>
              <w:jc w:val="center"/>
              <w:rPr>
                <w:rFonts w:ascii="Arial" w:hAnsi="Arial"/>
                <w:sz w:val="18"/>
                <w:lang w:eastAsia="ja-JP"/>
              </w:rPr>
            </w:pPr>
            <w:r>
              <w:rPr>
                <w:rFonts w:ascii="Arial" w:hAnsi="Arial"/>
                <w:sz w:val="18"/>
                <w:lang w:eastAsia="ja-JP"/>
              </w:rPr>
              <w:t>DC_21A-42A_n257G</w:t>
            </w:r>
          </w:p>
          <w:p w14:paraId="128416F3" w14:textId="77777777" w:rsidR="00D444C3" w:rsidRDefault="00D444C3">
            <w:pPr>
              <w:keepNext/>
              <w:keepLines/>
              <w:spacing w:after="0"/>
              <w:jc w:val="center"/>
              <w:rPr>
                <w:rFonts w:ascii="Arial" w:hAnsi="Arial"/>
                <w:sz w:val="18"/>
                <w:lang w:eastAsia="ja-JP"/>
              </w:rPr>
            </w:pPr>
            <w:r>
              <w:rPr>
                <w:rFonts w:ascii="Arial" w:hAnsi="Arial"/>
                <w:sz w:val="18"/>
                <w:lang w:eastAsia="ja-JP"/>
              </w:rPr>
              <w:t>DC_21A-42A_n257H</w:t>
            </w:r>
          </w:p>
          <w:p w14:paraId="7071111C" w14:textId="77777777" w:rsidR="00D444C3" w:rsidRDefault="00D444C3">
            <w:pPr>
              <w:keepNext/>
              <w:keepLines/>
              <w:spacing w:after="0"/>
              <w:jc w:val="center"/>
              <w:rPr>
                <w:rFonts w:ascii="Arial" w:hAnsi="Arial"/>
                <w:sz w:val="18"/>
                <w:lang w:eastAsia="ja-JP"/>
              </w:rPr>
            </w:pPr>
            <w:r>
              <w:rPr>
                <w:rFonts w:ascii="Arial" w:hAnsi="Arial"/>
                <w:sz w:val="18"/>
                <w:lang w:eastAsia="ja-JP"/>
              </w:rPr>
              <w:t>DC_21A-42A_n257I</w:t>
            </w:r>
          </w:p>
          <w:p w14:paraId="3CAA5F26" w14:textId="77777777" w:rsidR="00D444C3" w:rsidRDefault="00D444C3">
            <w:pPr>
              <w:keepNext/>
              <w:keepLines/>
              <w:spacing w:after="0"/>
              <w:jc w:val="center"/>
              <w:rPr>
                <w:rFonts w:ascii="Arial" w:hAnsi="Arial"/>
                <w:sz w:val="18"/>
                <w:lang w:eastAsia="ja-JP"/>
              </w:rPr>
            </w:pPr>
            <w:r>
              <w:rPr>
                <w:rFonts w:ascii="Arial" w:hAnsi="Arial"/>
                <w:sz w:val="18"/>
                <w:lang w:eastAsia="ja-JP"/>
              </w:rPr>
              <w:t>DC_21A-42A_n257J</w:t>
            </w:r>
          </w:p>
          <w:p w14:paraId="6F1117EF" w14:textId="77777777" w:rsidR="00D444C3" w:rsidRDefault="00D444C3">
            <w:pPr>
              <w:keepNext/>
              <w:keepLines/>
              <w:spacing w:after="0"/>
              <w:jc w:val="center"/>
              <w:rPr>
                <w:rFonts w:ascii="Arial" w:hAnsi="Arial"/>
                <w:sz w:val="18"/>
                <w:lang w:eastAsia="ja-JP"/>
              </w:rPr>
            </w:pPr>
            <w:r>
              <w:rPr>
                <w:rFonts w:ascii="Arial" w:hAnsi="Arial"/>
                <w:sz w:val="18"/>
                <w:lang w:eastAsia="ja-JP"/>
              </w:rPr>
              <w:t>DC_21A-42A_n257K</w:t>
            </w:r>
          </w:p>
          <w:p w14:paraId="7DD01193" w14:textId="77777777" w:rsidR="00D444C3" w:rsidRDefault="00D444C3">
            <w:pPr>
              <w:keepNext/>
              <w:keepLines/>
              <w:spacing w:after="0"/>
              <w:jc w:val="center"/>
              <w:rPr>
                <w:rFonts w:ascii="Arial" w:hAnsi="Arial"/>
                <w:sz w:val="18"/>
                <w:lang w:eastAsia="ja-JP"/>
              </w:rPr>
            </w:pPr>
            <w:r>
              <w:rPr>
                <w:rFonts w:ascii="Arial" w:hAnsi="Arial"/>
                <w:sz w:val="18"/>
                <w:lang w:eastAsia="ja-JP"/>
              </w:rPr>
              <w:t>DC_21A-42A_n257L</w:t>
            </w:r>
          </w:p>
          <w:p w14:paraId="323F2805"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lang w:eastAsia="ja-JP"/>
              </w:rPr>
              <w:t>DC_21A-42A_n257M</w:t>
            </w:r>
          </w:p>
          <w:p w14:paraId="3BEF05C8"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DC_21A-42C_n257A</w:t>
            </w:r>
            <w:r>
              <w:rPr>
                <w:rFonts w:ascii="Arial" w:hAnsi="Arial"/>
                <w:noProof/>
                <w:sz w:val="18"/>
                <w:vertAlign w:val="superscript"/>
                <w:lang w:eastAsia="zh-CN"/>
              </w:rPr>
              <w:t>2</w:t>
            </w:r>
          </w:p>
          <w:p w14:paraId="5BBDABD0"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DC_21A-42C_n257D</w:t>
            </w:r>
          </w:p>
          <w:p w14:paraId="16752275"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DC_21A-42C_n257E</w:t>
            </w:r>
          </w:p>
          <w:p w14:paraId="26B79874"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DC_21A-42C_n257F</w:t>
            </w:r>
          </w:p>
          <w:p w14:paraId="6C606B96"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DC_21A-42C_n257G</w:t>
            </w:r>
          </w:p>
          <w:p w14:paraId="4A0C4457"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DC_21A-42C_n257H</w:t>
            </w:r>
          </w:p>
          <w:p w14:paraId="53A69858"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DC_21A-42C_n257I</w:t>
            </w:r>
          </w:p>
          <w:p w14:paraId="392F4089"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DC_21A-42C_n257J</w:t>
            </w:r>
          </w:p>
          <w:p w14:paraId="64CB9611"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DC_21A-42C_n257K</w:t>
            </w:r>
          </w:p>
          <w:p w14:paraId="71490342"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DC_21A-42C_n257L</w:t>
            </w:r>
          </w:p>
          <w:p w14:paraId="190EE933" w14:textId="77777777" w:rsidR="00D444C3" w:rsidRDefault="00D444C3">
            <w:pPr>
              <w:keepNext/>
              <w:keepLines/>
              <w:spacing w:after="0"/>
              <w:jc w:val="center"/>
              <w:rPr>
                <w:rFonts w:ascii="Arial" w:hAnsi="Arial"/>
                <w:sz w:val="18"/>
                <w:lang w:eastAsia="ja-JP"/>
              </w:rPr>
            </w:pPr>
            <w:r>
              <w:rPr>
                <w:rFonts w:ascii="Arial" w:hAnsi="Arial"/>
                <w:sz w:val="18"/>
                <w:lang w:eastAsia="ja-JP"/>
              </w:rPr>
              <w:t>DC_21A-42C_n257M</w:t>
            </w:r>
          </w:p>
          <w:p w14:paraId="6C15047E" w14:textId="77777777" w:rsidR="00D444C3" w:rsidRDefault="00D444C3">
            <w:pPr>
              <w:keepNext/>
              <w:keepLines/>
              <w:spacing w:after="0"/>
              <w:jc w:val="center"/>
              <w:rPr>
                <w:rFonts w:ascii="Arial" w:hAnsi="Arial"/>
                <w:noProof/>
                <w:sz w:val="18"/>
                <w:lang w:eastAsia="en-US"/>
              </w:rPr>
            </w:pPr>
            <w:r>
              <w:rPr>
                <w:rFonts w:ascii="Arial" w:hAnsi="Arial"/>
                <w:noProof/>
                <w:sz w:val="18"/>
              </w:rPr>
              <w:t>DC_21A-42</w:t>
            </w:r>
            <w:r>
              <w:rPr>
                <w:rFonts w:ascii="Arial" w:hAnsi="Arial"/>
                <w:noProof/>
                <w:sz w:val="18"/>
                <w:lang w:eastAsia="ja-JP"/>
              </w:rPr>
              <w:t>D</w:t>
            </w:r>
            <w:r>
              <w:rPr>
                <w:rFonts w:ascii="Arial" w:hAnsi="Arial"/>
                <w:noProof/>
                <w:sz w:val="18"/>
              </w:rPr>
              <w:t>_n257A</w:t>
            </w:r>
          </w:p>
          <w:p w14:paraId="7D5A5419" w14:textId="77777777" w:rsidR="00D444C3" w:rsidRDefault="00D444C3">
            <w:pPr>
              <w:keepNext/>
              <w:keepLines/>
              <w:spacing w:after="0"/>
              <w:jc w:val="center"/>
              <w:rPr>
                <w:rFonts w:ascii="Arial" w:hAnsi="Arial"/>
                <w:noProof/>
                <w:sz w:val="18"/>
                <w:lang w:eastAsia="fr-FR"/>
              </w:rPr>
            </w:pPr>
            <w:r>
              <w:rPr>
                <w:rFonts w:ascii="Arial" w:hAnsi="Arial"/>
                <w:noProof/>
                <w:sz w:val="18"/>
              </w:rPr>
              <w:t>DC_21A-42</w:t>
            </w:r>
            <w:r>
              <w:rPr>
                <w:rFonts w:ascii="Arial" w:hAnsi="Arial"/>
                <w:noProof/>
                <w:sz w:val="18"/>
                <w:lang w:eastAsia="ja-JP"/>
              </w:rPr>
              <w:t>D</w:t>
            </w:r>
            <w:r>
              <w:rPr>
                <w:rFonts w:ascii="Arial" w:hAnsi="Arial"/>
                <w:noProof/>
                <w:sz w:val="18"/>
              </w:rPr>
              <w:t>_n257D</w:t>
            </w:r>
          </w:p>
          <w:p w14:paraId="0D594CE1" w14:textId="77777777" w:rsidR="00D444C3" w:rsidRDefault="00D444C3">
            <w:pPr>
              <w:keepNext/>
              <w:keepLines/>
              <w:spacing w:after="0"/>
              <w:jc w:val="center"/>
              <w:rPr>
                <w:rFonts w:ascii="Arial" w:hAnsi="Arial"/>
                <w:noProof/>
                <w:sz w:val="18"/>
                <w:lang w:eastAsia="en-US"/>
              </w:rPr>
            </w:pPr>
            <w:r>
              <w:rPr>
                <w:rFonts w:ascii="Arial" w:hAnsi="Arial"/>
                <w:noProof/>
                <w:sz w:val="18"/>
              </w:rPr>
              <w:t>DC_21A-42</w:t>
            </w:r>
            <w:r>
              <w:rPr>
                <w:rFonts w:ascii="Arial" w:hAnsi="Arial"/>
                <w:noProof/>
                <w:sz w:val="18"/>
                <w:lang w:eastAsia="ja-JP"/>
              </w:rPr>
              <w:t>D</w:t>
            </w:r>
            <w:r>
              <w:rPr>
                <w:rFonts w:ascii="Arial" w:hAnsi="Arial"/>
                <w:noProof/>
                <w:sz w:val="18"/>
              </w:rPr>
              <w:t>_n257E</w:t>
            </w:r>
          </w:p>
          <w:p w14:paraId="35E708B7" w14:textId="77777777" w:rsidR="00D444C3" w:rsidRDefault="00D444C3">
            <w:pPr>
              <w:keepNext/>
              <w:keepLines/>
              <w:spacing w:after="0"/>
              <w:jc w:val="center"/>
              <w:rPr>
                <w:rFonts w:ascii="Arial" w:hAnsi="Arial"/>
                <w:noProof/>
                <w:sz w:val="18"/>
              </w:rPr>
            </w:pPr>
            <w:r>
              <w:rPr>
                <w:rFonts w:ascii="Arial" w:hAnsi="Arial"/>
                <w:noProof/>
                <w:sz w:val="18"/>
              </w:rPr>
              <w:t>DC_21A-42</w:t>
            </w:r>
            <w:r>
              <w:rPr>
                <w:rFonts w:ascii="Arial" w:hAnsi="Arial"/>
                <w:noProof/>
                <w:sz w:val="18"/>
                <w:lang w:eastAsia="ja-JP"/>
              </w:rPr>
              <w:t>D</w:t>
            </w:r>
            <w:r>
              <w:rPr>
                <w:rFonts w:ascii="Arial" w:hAnsi="Arial"/>
                <w:noProof/>
                <w:sz w:val="18"/>
              </w:rPr>
              <w:t>_n257F</w:t>
            </w:r>
          </w:p>
          <w:p w14:paraId="7B461810" w14:textId="77777777" w:rsidR="00D444C3" w:rsidRDefault="00D444C3">
            <w:pPr>
              <w:keepNext/>
              <w:keepLines/>
              <w:spacing w:after="0"/>
              <w:jc w:val="center"/>
              <w:rPr>
                <w:rFonts w:ascii="Arial" w:hAnsi="Arial"/>
                <w:sz w:val="18"/>
                <w:lang w:eastAsia="ja-JP"/>
              </w:rPr>
            </w:pPr>
            <w:r>
              <w:rPr>
                <w:rFonts w:ascii="Arial" w:hAnsi="Arial"/>
                <w:sz w:val="18"/>
                <w:lang w:eastAsia="ja-JP"/>
              </w:rPr>
              <w:t>DC_21A-42D_n257G</w:t>
            </w:r>
          </w:p>
          <w:p w14:paraId="4B1617DF" w14:textId="77777777" w:rsidR="00D444C3" w:rsidRDefault="00D444C3">
            <w:pPr>
              <w:keepNext/>
              <w:keepLines/>
              <w:spacing w:after="0"/>
              <w:jc w:val="center"/>
              <w:rPr>
                <w:rFonts w:ascii="Arial" w:hAnsi="Arial"/>
                <w:sz w:val="18"/>
                <w:lang w:eastAsia="ja-JP"/>
              </w:rPr>
            </w:pPr>
            <w:r>
              <w:rPr>
                <w:rFonts w:ascii="Arial" w:hAnsi="Arial"/>
                <w:sz w:val="18"/>
                <w:lang w:eastAsia="ja-JP"/>
              </w:rPr>
              <w:t>DC_21A-42D_n257H</w:t>
            </w:r>
          </w:p>
          <w:p w14:paraId="299E9BCE" w14:textId="77777777" w:rsidR="00D444C3" w:rsidRDefault="00D444C3">
            <w:pPr>
              <w:keepNext/>
              <w:keepLines/>
              <w:spacing w:after="0"/>
              <w:jc w:val="center"/>
              <w:rPr>
                <w:rFonts w:ascii="Arial" w:hAnsi="Arial"/>
                <w:sz w:val="18"/>
                <w:lang w:eastAsia="ja-JP"/>
              </w:rPr>
            </w:pPr>
            <w:r>
              <w:rPr>
                <w:rFonts w:ascii="Arial" w:hAnsi="Arial"/>
                <w:sz w:val="18"/>
                <w:lang w:eastAsia="ja-JP"/>
              </w:rPr>
              <w:t>DC_21A-42D_n257I</w:t>
            </w:r>
          </w:p>
          <w:p w14:paraId="44CC06DA" w14:textId="77777777" w:rsidR="00D444C3" w:rsidRDefault="00D444C3">
            <w:pPr>
              <w:keepNext/>
              <w:keepLines/>
              <w:spacing w:after="0"/>
              <w:jc w:val="center"/>
              <w:rPr>
                <w:rFonts w:ascii="Arial" w:hAnsi="Arial"/>
                <w:sz w:val="18"/>
                <w:lang w:eastAsia="ja-JP"/>
              </w:rPr>
            </w:pPr>
            <w:r>
              <w:rPr>
                <w:rFonts w:ascii="Arial" w:hAnsi="Arial"/>
                <w:sz w:val="18"/>
                <w:lang w:eastAsia="ja-JP"/>
              </w:rPr>
              <w:t>DC_21A-42D_n257J</w:t>
            </w:r>
          </w:p>
          <w:p w14:paraId="622FAAF1" w14:textId="77777777" w:rsidR="00D444C3" w:rsidRDefault="00D444C3">
            <w:pPr>
              <w:keepNext/>
              <w:keepLines/>
              <w:spacing w:after="0"/>
              <w:jc w:val="center"/>
              <w:rPr>
                <w:rFonts w:ascii="Arial" w:hAnsi="Arial"/>
                <w:sz w:val="18"/>
                <w:lang w:eastAsia="ja-JP"/>
              </w:rPr>
            </w:pPr>
            <w:r>
              <w:rPr>
                <w:rFonts w:ascii="Arial" w:hAnsi="Arial"/>
                <w:sz w:val="18"/>
                <w:lang w:eastAsia="ja-JP"/>
              </w:rPr>
              <w:t>DC_21A-42D_n257K</w:t>
            </w:r>
          </w:p>
          <w:p w14:paraId="59BDBFE8" w14:textId="77777777" w:rsidR="00D444C3" w:rsidRDefault="00D444C3">
            <w:pPr>
              <w:keepNext/>
              <w:keepLines/>
              <w:spacing w:after="0"/>
              <w:jc w:val="center"/>
              <w:rPr>
                <w:rFonts w:ascii="Arial" w:hAnsi="Arial"/>
                <w:sz w:val="18"/>
                <w:lang w:eastAsia="ja-JP"/>
              </w:rPr>
            </w:pPr>
            <w:r>
              <w:rPr>
                <w:rFonts w:ascii="Arial" w:hAnsi="Arial"/>
                <w:sz w:val="18"/>
                <w:lang w:eastAsia="ja-JP"/>
              </w:rPr>
              <w:t>DC_21A-42D_n257L</w:t>
            </w:r>
          </w:p>
          <w:p w14:paraId="5F7817BF" w14:textId="77777777" w:rsidR="00D444C3" w:rsidRDefault="00D444C3">
            <w:pPr>
              <w:keepNext/>
              <w:keepLines/>
              <w:spacing w:after="0"/>
              <w:jc w:val="center"/>
              <w:rPr>
                <w:rFonts w:ascii="Arial" w:hAnsi="Arial"/>
                <w:sz w:val="18"/>
                <w:lang w:eastAsia="ja-JP"/>
              </w:rPr>
            </w:pPr>
            <w:r>
              <w:rPr>
                <w:rFonts w:ascii="Arial" w:hAnsi="Arial"/>
                <w:sz w:val="18"/>
                <w:lang w:eastAsia="ja-JP"/>
              </w:rPr>
              <w:t>DC_21A-42D_n257M</w:t>
            </w:r>
          </w:p>
          <w:p w14:paraId="1D33ECE1" w14:textId="77777777" w:rsidR="00D444C3" w:rsidRDefault="00D444C3">
            <w:pPr>
              <w:keepNext/>
              <w:keepLines/>
              <w:spacing w:after="0"/>
              <w:jc w:val="center"/>
              <w:rPr>
                <w:rFonts w:ascii="Arial" w:hAnsi="Arial"/>
                <w:noProof/>
                <w:sz w:val="18"/>
                <w:lang w:eastAsia="en-US"/>
              </w:rPr>
            </w:pPr>
            <w:r>
              <w:rPr>
                <w:rFonts w:ascii="Arial" w:hAnsi="Arial"/>
                <w:noProof/>
                <w:sz w:val="18"/>
              </w:rPr>
              <w:t>DC_21A-42</w:t>
            </w:r>
            <w:r>
              <w:rPr>
                <w:rFonts w:ascii="Arial" w:hAnsi="Arial"/>
                <w:noProof/>
                <w:sz w:val="18"/>
                <w:lang w:eastAsia="ja-JP"/>
              </w:rPr>
              <w:t>E</w:t>
            </w:r>
            <w:r>
              <w:rPr>
                <w:rFonts w:ascii="Arial" w:hAnsi="Arial"/>
                <w:noProof/>
                <w:sz w:val="18"/>
              </w:rPr>
              <w:t>_n257A</w:t>
            </w:r>
          </w:p>
          <w:p w14:paraId="6C133C31" w14:textId="77777777" w:rsidR="00D444C3" w:rsidRDefault="00D444C3">
            <w:pPr>
              <w:keepNext/>
              <w:keepLines/>
              <w:spacing w:after="0"/>
              <w:jc w:val="center"/>
              <w:rPr>
                <w:rFonts w:ascii="Arial" w:hAnsi="Arial"/>
                <w:noProof/>
                <w:sz w:val="18"/>
                <w:lang w:val="de-DE" w:eastAsia="fr-FR"/>
              </w:rPr>
            </w:pPr>
            <w:r>
              <w:rPr>
                <w:rFonts w:ascii="Arial" w:hAnsi="Arial"/>
                <w:noProof/>
                <w:sz w:val="18"/>
                <w:lang w:val="de-DE"/>
              </w:rPr>
              <w:t>DC_21A-42</w:t>
            </w:r>
            <w:r>
              <w:rPr>
                <w:rFonts w:ascii="Arial" w:hAnsi="Arial"/>
                <w:noProof/>
                <w:sz w:val="18"/>
                <w:lang w:val="de-DE" w:eastAsia="ja-JP"/>
              </w:rPr>
              <w:t>E</w:t>
            </w:r>
            <w:r>
              <w:rPr>
                <w:rFonts w:ascii="Arial" w:hAnsi="Arial"/>
                <w:noProof/>
                <w:sz w:val="18"/>
                <w:lang w:val="de-DE"/>
              </w:rPr>
              <w:t>_n257D</w:t>
            </w:r>
          </w:p>
          <w:p w14:paraId="38F91671" w14:textId="77777777" w:rsidR="00D444C3" w:rsidRDefault="00D444C3">
            <w:pPr>
              <w:keepNext/>
              <w:keepLines/>
              <w:spacing w:after="0"/>
              <w:jc w:val="center"/>
              <w:rPr>
                <w:rFonts w:ascii="Arial" w:hAnsi="Arial"/>
                <w:noProof/>
                <w:sz w:val="18"/>
                <w:lang w:val="de-DE" w:eastAsia="en-US"/>
              </w:rPr>
            </w:pPr>
            <w:r>
              <w:rPr>
                <w:rFonts w:ascii="Arial" w:hAnsi="Arial"/>
                <w:noProof/>
                <w:sz w:val="18"/>
                <w:lang w:val="de-DE"/>
              </w:rPr>
              <w:t>DC_21A-42</w:t>
            </w:r>
            <w:r>
              <w:rPr>
                <w:rFonts w:ascii="Arial" w:hAnsi="Arial"/>
                <w:noProof/>
                <w:sz w:val="18"/>
                <w:lang w:val="de-DE" w:eastAsia="ja-JP"/>
              </w:rPr>
              <w:t>E</w:t>
            </w:r>
            <w:r>
              <w:rPr>
                <w:rFonts w:ascii="Arial" w:hAnsi="Arial"/>
                <w:noProof/>
                <w:sz w:val="18"/>
                <w:lang w:val="de-DE"/>
              </w:rPr>
              <w:t>_n257E</w:t>
            </w:r>
          </w:p>
          <w:p w14:paraId="46DEC398" w14:textId="77777777" w:rsidR="00D444C3" w:rsidRDefault="00D444C3">
            <w:pPr>
              <w:keepNext/>
              <w:keepLines/>
              <w:spacing w:after="0"/>
              <w:jc w:val="center"/>
              <w:rPr>
                <w:rFonts w:ascii="Arial" w:hAnsi="Arial"/>
                <w:noProof/>
                <w:sz w:val="18"/>
                <w:lang w:val="de-DE"/>
              </w:rPr>
            </w:pPr>
            <w:r>
              <w:rPr>
                <w:rFonts w:ascii="Arial" w:hAnsi="Arial"/>
                <w:noProof/>
                <w:sz w:val="18"/>
                <w:lang w:val="de-DE"/>
              </w:rPr>
              <w:t>DC_21A-42</w:t>
            </w:r>
            <w:r>
              <w:rPr>
                <w:rFonts w:ascii="Arial" w:hAnsi="Arial"/>
                <w:noProof/>
                <w:sz w:val="18"/>
                <w:lang w:val="de-DE" w:eastAsia="ja-JP"/>
              </w:rPr>
              <w:t>E</w:t>
            </w:r>
            <w:r>
              <w:rPr>
                <w:rFonts w:ascii="Arial" w:hAnsi="Arial"/>
                <w:noProof/>
                <w:sz w:val="18"/>
                <w:lang w:val="de-DE"/>
              </w:rPr>
              <w:t>_n257F</w:t>
            </w:r>
          </w:p>
          <w:p w14:paraId="6B027030"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DC_21A-42E_n257G</w:t>
            </w:r>
          </w:p>
          <w:p w14:paraId="5796D6B3"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DC_21A-42E_n257H</w:t>
            </w:r>
          </w:p>
          <w:p w14:paraId="50B77535"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DC_21A-42E_n257I</w:t>
            </w:r>
          </w:p>
          <w:p w14:paraId="2918467A"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DC_21A-42E_n257J</w:t>
            </w:r>
          </w:p>
          <w:p w14:paraId="23547018"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DC_21A-42E_n257K</w:t>
            </w:r>
          </w:p>
          <w:p w14:paraId="795CFDEA"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DC_21A-42E_n257L</w:t>
            </w:r>
          </w:p>
          <w:p w14:paraId="7F85F8DC" w14:textId="77777777" w:rsidR="00D444C3" w:rsidRDefault="00D444C3">
            <w:pPr>
              <w:keepNext/>
              <w:keepLines/>
              <w:spacing w:after="0"/>
              <w:jc w:val="center"/>
              <w:rPr>
                <w:rFonts w:ascii="Arial" w:hAnsi="Arial"/>
                <w:noProof/>
                <w:sz w:val="18"/>
                <w:lang w:val="de-DE" w:eastAsia="zh-CN"/>
              </w:rPr>
            </w:pPr>
            <w:r>
              <w:rPr>
                <w:rFonts w:ascii="Arial" w:hAnsi="Arial"/>
                <w:sz w:val="18"/>
                <w:lang w:val="de-DE" w:eastAsia="ja-JP"/>
              </w:rPr>
              <w:t>DC_21A-42E_n257M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8FDB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DC_21A_n257A</w:t>
            </w:r>
          </w:p>
          <w:p w14:paraId="5B194D2F" w14:textId="77777777" w:rsidR="00D444C3" w:rsidRDefault="00D444C3">
            <w:pPr>
              <w:keepNext/>
              <w:keepLines/>
              <w:spacing w:after="0"/>
              <w:jc w:val="center"/>
              <w:rPr>
                <w:rFonts w:ascii="Arial" w:hAnsi="Arial"/>
                <w:noProof/>
                <w:sz w:val="18"/>
                <w:lang w:eastAsia="zh-CN"/>
              </w:rPr>
            </w:pPr>
            <w:r>
              <w:rPr>
                <w:rFonts w:ascii="Arial" w:hAnsi="Arial"/>
                <w:noProof/>
                <w:sz w:val="18"/>
              </w:rPr>
              <w:t>DC_21A_n257</w:t>
            </w:r>
            <w:r>
              <w:rPr>
                <w:rFonts w:ascii="Arial" w:hAnsi="Arial"/>
                <w:noProof/>
                <w:sz w:val="18"/>
                <w:lang w:eastAsia="ja-JP"/>
              </w:rPr>
              <w:t>D</w:t>
            </w:r>
          </w:p>
          <w:p w14:paraId="74B2F4C3"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DC_21A_n257G</w:t>
            </w:r>
          </w:p>
          <w:p w14:paraId="1064E43D"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DC_21A_n257H</w:t>
            </w:r>
          </w:p>
          <w:p w14:paraId="0994B455"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DC_21A_n257I</w:t>
            </w:r>
          </w:p>
          <w:p w14:paraId="28D6CEE3"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DC_21A_n257J</w:t>
            </w:r>
          </w:p>
          <w:p w14:paraId="53CBA22C"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DC_21A_n257K</w:t>
            </w:r>
          </w:p>
          <w:p w14:paraId="4619454E"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DC_21A_n257L</w:t>
            </w:r>
          </w:p>
          <w:p w14:paraId="52849A93" w14:textId="77777777" w:rsidR="00D444C3" w:rsidRDefault="00D444C3">
            <w:pPr>
              <w:keepNext/>
              <w:keepLines/>
              <w:spacing w:after="0"/>
              <w:jc w:val="center"/>
              <w:rPr>
                <w:rFonts w:ascii="Arial" w:hAnsi="Arial"/>
                <w:sz w:val="18"/>
                <w:lang w:eastAsia="ja-JP"/>
              </w:rPr>
            </w:pPr>
            <w:r>
              <w:rPr>
                <w:rFonts w:ascii="Arial" w:hAnsi="Arial"/>
                <w:sz w:val="18"/>
                <w:lang w:eastAsia="ja-JP"/>
              </w:rPr>
              <w:t>DC_21A_n257M</w:t>
            </w:r>
          </w:p>
          <w:p w14:paraId="442AE00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DC_42A_n257A</w:t>
            </w:r>
          </w:p>
          <w:p w14:paraId="3BE24D15" w14:textId="77777777" w:rsidR="00D444C3" w:rsidRDefault="00D444C3">
            <w:pPr>
              <w:keepNext/>
              <w:keepLines/>
              <w:spacing w:after="0"/>
              <w:jc w:val="center"/>
              <w:rPr>
                <w:rFonts w:ascii="Arial" w:hAnsi="Arial"/>
                <w:noProof/>
                <w:sz w:val="18"/>
                <w:lang w:eastAsia="ja-JP"/>
              </w:rPr>
            </w:pPr>
            <w:r>
              <w:rPr>
                <w:rFonts w:ascii="Arial" w:hAnsi="Arial"/>
                <w:noProof/>
                <w:sz w:val="18"/>
              </w:rPr>
              <w:t>DC_42A_n257</w:t>
            </w:r>
            <w:r>
              <w:rPr>
                <w:rFonts w:ascii="Arial" w:hAnsi="Arial"/>
                <w:noProof/>
                <w:sz w:val="18"/>
                <w:lang w:eastAsia="ja-JP"/>
              </w:rPr>
              <w:t>D</w:t>
            </w:r>
          </w:p>
          <w:p w14:paraId="73B3E9DB" w14:textId="77777777" w:rsidR="00D444C3" w:rsidRDefault="00D444C3">
            <w:pPr>
              <w:keepNext/>
              <w:keepLines/>
              <w:spacing w:after="0"/>
              <w:jc w:val="center"/>
              <w:rPr>
                <w:rFonts w:ascii="Arial" w:hAnsi="Arial"/>
                <w:sz w:val="18"/>
                <w:lang w:eastAsia="ja-JP"/>
              </w:rPr>
            </w:pPr>
            <w:r>
              <w:rPr>
                <w:rFonts w:ascii="Arial" w:hAnsi="Arial"/>
                <w:sz w:val="18"/>
                <w:lang w:eastAsia="ja-JP"/>
              </w:rPr>
              <w:t>DC_42A_n257G</w:t>
            </w:r>
          </w:p>
          <w:p w14:paraId="581F5E7C" w14:textId="77777777" w:rsidR="00D444C3" w:rsidRDefault="00D444C3">
            <w:pPr>
              <w:keepNext/>
              <w:keepLines/>
              <w:spacing w:after="0"/>
              <w:jc w:val="center"/>
              <w:rPr>
                <w:rFonts w:ascii="Arial" w:hAnsi="Arial"/>
                <w:sz w:val="18"/>
                <w:lang w:eastAsia="ja-JP"/>
              </w:rPr>
            </w:pPr>
            <w:r>
              <w:rPr>
                <w:rFonts w:ascii="Arial" w:hAnsi="Arial"/>
                <w:sz w:val="18"/>
                <w:lang w:eastAsia="ja-JP"/>
              </w:rPr>
              <w:t>DC_42A_n257H</w:t>
            </w:r>
          </w:p>
          <w:p w14:paraId="4678927D"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DC_42A_n257I</w:t>
            </w:r>
          </w:p>
        </w:tc>
      </w:tr>
      <w:tr w:rsidR="00D444C3" w14:paraId="6EC23512"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FCCD9A" w14:textId="77777777" w:rsidR="00D444C3" w:rsidRDefault="00D444C3">
            <w:pPr>
              <w:keepNext/>
              <w:keepLines/>
              <w:spacing w:after="0"/>
              <w:jc w:val="center"/>
              <w:rPr>
                <w:rFonts w:ascii="Arial" w:hAnsi="Arial"/>
                <w:noProof/>
                <w:sz w:val="18"/>
                <w:lang w:eastAsia="en-US"/>
              </w:rPr>
            </w:pPr>
            <w:r>
              <w:rPr>
                <w:rFonts w:ascii="Arial" w:hAnsi="Arial"/>
                <w:noProof/>
                <w:sz w:val="18"/>
              </w:rPr>
              <w:t>DC_28A-41A_n257A</w:t>
            </w:r>
          </w:p>
          <w:p w14:paraId="5C68758B" w14:textId="77777777" w:rsidR="00D444C3" w:rsidRDefault="00D444C3">
            <w:pPr>
              <w:keepNext/>
              <w:keepLines/>
              <w:spacing w:after="0"/>
              <w:jc w:val="center"/>
              <w:rPr>
                <w:rFonts w:ascii="Arial" w:hAnsi="Arial"/>
                <w:noProof/>
                <w:sz w:val="18"/>
                <w:lang w:eastAsia="fr-FR"/>
              </w:rPr>
            </w:pPr>
            <w:r>
              <w:rPr>
                <w:rFonts w:ascii="Arial" w:hAnsi="Arial"/>
                <w:noProof/>
                <w:sz w:val="18"/>
              </w:rPr>
              <w:t>DC_28A-41A_n257G</w:t>
            </w:r>
          </w:p>
          <w:p w14:paraId="2E724537" w14:textId="77777777" w:rsidR="00D444C3" w:rsidRDefault="00D444C3">
            <w:pPr>
              <w:keepNext/>
              <w:keepLines/>
              <w:spacing w:after="0"/>
              <w:jc w:val="center"/>
              <w:rPr>
                <w:rFonts w:ascii="Arial" w:hAnsi="Arial"/>
                <w:noProof/>
                <w:sz w:val="18"/>
                <w:lang w:eastAsia="en-US"/>
              </w:rPr>
            </w:pPr>
            <w:r>
              <w:rPr>
                <w:rFonts w:ascii="Arial" w:hAnsi="Arial"/>
                <w:noProof/>
                <w:sz w:val="18"/>
              </w:rPr>
              <w:t>DC_28A-41A_n257H</w:t>
            </w:r>
          </w:p>
          <w:p w14:paraId="70D62226" w14:textId="77777777" w:rsidR="00D444C3" w:rsidRDefault="00D444C3">
            <w:pPr>
              <w:keepNext/>
              <w:keepLines/>
              <w:spacing w:after="0"/>
              <w:jc w:val="center"/>
              <w:rPr>
                <w:rFonts w:ascii="Arial" w:hAnsi="Arial"/>
                <w:noProof/>
                <w:sz w:val="18"/>
              </w:rPr>
            </w:pPr>
            <w:r>
              <w:rPr>
                <w:rFonts w:ascii="Arial" w:hAnsi="Arial"/>
                <w:noProof/>
                <w:sz w:val="18"/>
              </w:rPr>
              <w:t>DC_28A-41A_n257I</w:t>
            </w:r>
          </w:p>
          <w:p w14:paraId="61E8FD78" w14:textId="77777777" w:rsidR="00D444C3" w:rsidRDefault="00D444C3">
            <w:pPr>
              <w:keepNext/>
              <w:keepLines/>
              <w:spacing w:after="0"/>
              <w:jc w:val="center"/>
              <w:rPr>
                <w:rFonts w:ascii="Arial" w:hAnsi="Arial"/>
                <w:noProof/>
                <w:sz w:val="18"/>
                <w:lang w:eastAsia="ja-JP"/>
              </w:rPr>
            </w:pPr>
            <w:r>
              <w:rPr>
                <w:rFonts w:ascii="Arial" w:hAnsi="Arial"/>
                <w:noProof/>
                <w:sz w:val="18"/>
                <w:lang w:eastAsia="ja-JP"/>
              </w:rPr>
              <w:t>DC_28A-41C_n257A</w:t>
            </w:r>
          </w:p>
          <w:p w14:paraId="4250D390" w14:textId="77777777" w:rsidR="00D444C3" w:rsidRDefault="00D444C3">
            <w:pPr>
              <w:keepNext/>
              <w:keepLines/>
              <w:spacing w:after="0"/>
              <w:jc w:val="center"/>
              <w:rPr>
                <w:rFonts w:ascii="Arial" w:hAnsi="Arial"/>
                <w:noProof/>
                <w:sz w:val="18"/>
                <w:lang w:eastAsia="en-US"/>
              </w:rPr>
            </w:pPr>
            <w:r>
              <w:rPr>
                <w:rFonts w:ascii="Arial" w:hAnsi="Arial"/>
                <w:noProof/>
                <w:sz w:val="18"/>
              </w:rPr>
              <w:t>DC_28A-41C_n257G</w:t>
            </w:r>
          </w:p>
          <w:p w14:paraId="31D11587" w14:textId="77777777" w:rsidR="00D444C3" w:rsidRDefault="00D444C3">
            <w:pPr>
              <w:keepNext/>
              <w:keepLines/>
              <w:spacing w:after="0"/>
              <w:jc w:val="center"/>
              <w:rPr>
                <w:rFonts w:ascii="Arial" w:hAnsi="Arial"/>
                <w:noProof/>
                <w:sz w:val="18"/>
                <w:lang w:eastAsia="fr-FR"/>
              </w:rPr>
            </w:pPr>
            <w:r>
              <w:rPr>
                <w:rFonts w:ascii="Arial" w:hAnsi="Arial"/>
                <w:noProof/>
                <w:sz w:val="18"/>
              </w:rPr>
              <w:t>DC_28A-41C_n257H</w:t>
            </w:r>
          </w:p>
          <w:p w14:paraId="3D33AA32" w14:textId="77777777" w:rsidR="00D444C3" w:rsidRDefault="00D444C3">
            <w:pPr>
              <w:keepNext/>
              <w:keepLines/>
              <w:spacing w:after="0"/>
              <w:jc w:val="center"/>
              <w:rPr>
                <w:rFonts w:ascii="Arial" w:hAnsi="Arial"/>
                <w:sz w:val="18"/>
                <w:lang w:eastAsia="ja-JP"/>
              </w:rPr>
            </w:pPr>
            <w:r>
              <w:rPr>
                <w:rFonts w:ascii="Arial" w:hAnsi="Arial"/>
                <w:noProof/>
                <w:sz w:val="18"/>
              </w:rPr>
              <w:t>DC_28A-41C_n257I</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1504F4" w14:textId="77777777" w:rsidR="00D444C3" w:rsidRDefault="00D444C3">
            <w:pPr>
              <w:keepNext/>
              <w:keepLines/>
              <w:spacing w:after="0"/>
              <w:jc w:val="center"/>
              <w:rPr>
                <w:rFonts w:ascii="Arial" w:hAnsi="Arial"/>
                <w:noProof/>
                <w:sz w:val="18"/>
                <w:lang w:eastAsia="en-US"/>
              </w:rPr>
            </w:pPr>
            <w:r>
              <w:rPr>
                <w:rFonts w:ascii="Arial" w:hAnsi="Arial"/>
                <w:noProof/>
                <w:sz w:val="18"/>
              </w:rPr>
              <w:t>DC_28A_n257A</w:t>
            </w:r>
          </w:p>
          <w:p w14:paraId="7B6BAE5F" w14:textId="77777777" w:rsidR="00D444C3" w:rsidRDefault="00D444C3">
            <w:pPr>
              <w:keepNext/>
              <w:keepLines/>
              <w:spacing w:after="0"/>
              <w:jc w:val="center"/>
              <w:rPr>
                <w:rFonts w:ascii="Arial" w:hAnsi="Arial"/>
                <w:noProof/>
                <w:sz w:val="18"/>
                <w:lang w:eastAsia="fr-FR"/>
              </w:rPr>
            </w:pPr>
            <w:r>
              <w:rPr>
                <w:rFonts w:ascii="Arial" w:hAnsi="Arial"/>
                <w:noProof/>
                <w:sz w:val="18"/>
              </w:rPr>
              <w:t>DC_28A_n257G</w:t>
            </w:r>
          </w:p>
          <w:p w14:paraId="6D0D7962" w14:textId="77777777" w:rsidR="00D444C3" w:rsidRDefault="00D444C3">
            <w:pPr>
              <w:keepNext/>
              <w:keepLines/>
              <w:spacing w:after="0"/>
              <w:jc w:val="center"/>
              <w:rPr>
                <w:rFonts w:ascii="Arial" w:hAnsi="Arial"/>
                <w:noProof/>
                <w:sz w:val="18"/>
                <w:lang w:eastAsia="en-US"/>
              </w:rPr>
            </w:pPr>
            <w:r>
              <w:rPr>
                <w:rFonts w:ascii="Arial" w:hAnsi="Arial"/>
                <w:noProof/>
                <w:sz w:val="18"/>
              </w:rPr>
              <w:t>DC_28A_n257H</w:t>
            </w:r>
          </w:p>
          <w:p w14:paraId="38F693B9" w14:textId="77777777" w:rsidR="00D444C3" w:rsidRDefault="00D444C3">
            <w:pPr>
              <w:keepNext/>
              <w:keepLines/>
              <w:spacing w:after="0"/>
              <w:jc w:val="center"/>
              <w:rPr>
                <w:rFonts w:ascii="Arial" w:hAnsi="Arial"/>
                <w:noProof/>
                <w:sz w:val="18"/>
              </w:rPr>
            </w:pPr>
            <w:r>
              <w:rPr>
                <w:rFonts w:ascii="Arial" w:hAnsi="Arial"/>
                <w:noProof/>
                <w:sz w:val="18"/>
              </w:rPr>
              <w:t>DC_28A_n257I</w:t>
            </w:r>
          </w:p>
          <w:p w14:paraId="668DE211" w14:textId="77777777" w:rsidR="00D444C3" w:rsidRDefault="00D444C3">
            <w:pPr>
              <w:keepNext/>
              <w:keepLines/>
              <w:spacing w:after="0"/>
              <w:jc w:val="center"/>
              <w:rPr>
                <w:rFonts w:ascii="Arial" w:hAnsi="Arial"/>
                <w:noProof/>
                <w:sz w:val="18"/>
              </w:rPr>
            </w:pPr>
            <w:r>
              <w:rPr>
                <w:rFonts w:ascii="Arial" w:hAnsi="Arial"/>
                <w:noProof/>
                <w:sz w:val="18"/>
              </w:rPr>
              <w:t>DC_41A_n257A</w:t>
            </w:r>
          </w:p>
          <w:p w14:paraId="6C26996A" w14:textId="77777777" w:rsidR="00D444C3" w:rsidRDefault="00D444C3">
            <w:pPr>
              <w:keepNext/>
              <w:keepLines/>
              <w:spacing w:after="0"/>
              <w:jc w:val="center"/>
              <w:rPr>
                <w:rFonts w:ascii="Arial" w:hAnsi="Arial"/>
                <w:noProof/>
                <w:sz w:val="18"/>
              </w:rPr>
            </w:pPr>
            <w:r>
              <w:rPr>
                <w:rFonts w:ascii="Arial" w:hAnsi="Arial"/>
                <w:noProof/>
                <w:sz w:val="18"/>
              </w:rPr>
              <w:t>DC_41A_n257G</w:t>
            </w:r>
          </w:p>
          <w:p w14:paraId="1FD85F49" w14:textId="77777777" w:rsidR="00D444C3" w:rsidRDefault="00D444C3">
            <w:pPr>
              <w:keepNext/>
              <w:keepLines/>
              <w:spacing w:after="0"/>
              <w:jc w:val="center"/>
              <w:rPr>
                <w:rFonts w:ascii="Arial" w:hAnsi="Arial"/>
                <w:noProof/>
                <w:sz w:val="18"/>
              </w:rPr>
            </w:pPr>
            <w:r>
              <w:rPr>
                <w:rFonts w:ascii="Arial" w:hAnsi="Arial"/>
                <w:noProof/>
                <w:sz w:val="18"/>
              </w:rPr>
              <w:t>DC_41A_n257H</w:t>
            </w:r>
          </w:p>
          <w:p w14:paraId="4ACC3D06" w14:textId="77777777" w:rsidR="00D444C3" w:rsidRDefault="00D444C3">
            <w:pPr>
              <w:keepNext/>
              <w:keepLines/>
              <w:spacing w:after="0"/>
              <w:jc w:val="center"/>
              <w:rPr>
                <w:rFonts w:ascii="Arial" w:hAnsi="Arial"/>
                <w:noProof/>
                <w:sz w:val="18"/>
              </w:rPr>
            </w:pPr>
            <w:r>
              <w:rPr>
                <w:rFonts w:ascii="Arial" w:hAnsi="Arial"/>
                <w:noProof/>
                <w:sz w:val="18"/>
              </w:rPr>
              <w:t>DC_41A_n257I</w:t>
            </w:r>
          </w:p>
          <w:p w14:paraId="184DF04A" w14:textId="77777777" w:rsidR="00D444C3" w:rsidRDefault="00D444C3">
            <w:pPr>
              <w:keepNext/>
              <w:keepLines/>
              <w:spacing w:after="0"/>
              <w:jc w:val="center"/>
              <w:rPr>
                <w:rFonts w:ascii="Arial" w:hAnsi="Arial"/>
                <w:noProof/>
                <w:sz w:val="18"/>
              </w:rPr>
            </w:pPr>
            <w:r>
              <w:rPr>
                <w:rFonts w:ascii="Arial" w:hAnsi="Arial"/>
                <w:noProof/>
                <w:sz w:val="18"/>
              </w:rPr>
              <w:t>DC_41C_n257A</w:t>
            </w:r>
          </w:p>
          <w:p w14:paraId="010809F3" w14:textId="77777777" w:rsidR="00D444C3" w:rsidRDefault="00D444C3">
            <w:pPr>
              <w:keepNext/>
              <w:keepLines/>
              <w:spacing w:after="0"/>
              <w:jc w:val="center"/>
              <w:rPr>
                <w:rFonts w:ascii="Arial" w:hAnsi="Arial"/>
                <w:noProof/>
                <w:sz w:val="18"/>
                <w:lang w:val="sv-FI"/>
              </w:rPr>
            </w:pPr>
            <w:r>
              <w:rPr>
                <w:rFonts w:ascii="Arial" w:hAnsi="Arial"/>
                <w:noProof/>
                <w:sz w:val="18"/>
                <w:lang w:val="sv-FI"/>
              </w:rPr>
              <w:t>DC_41C_n257G</w:t>
            </w:r>
          </w:p>
          <w:p w14:paraId="2C725232" w14:textId="77777777" w:rsidR="00D444C3" w:rsidRDefault="00D444C3">
            <w:pPr>
              <w:keepNext/>
              <w:keepLines/>
              <w:spacing w:after="0"/>
              <w:jc w:val="center"/>
              <w:rPr>
                <w:rFonts w:ascii="Arial" w:hAnsi="Arial"/>
                <w:noProof/>
                <w:sz w:val="18"/>
                <w:lang w:val="sv-FI"/>
              </w:rPr>
            </w:pPr>
            <w:r>
              <w:rPr>
                <w:rFonts w:ascii="Arial" w:hAnsi="Arial"/>
                <w:noProof/>
                <w:sz w:val="18"/>
                <w:lang w:val="sv-FI"/>
              </w:rPr>
              <w:t>DC_41C_n257H</w:t>
            </w:r>
          </w:p>
          <w:p w14:paraId="38C8145E" w14:textId="77777777" w:rsidR="00D444C3" w:rsidRDefault="00D444C3">
            <w:pPr>
              <w:keepNext/>
              <w:keepLines/>
              <w:spacing w:after="0"/>
              <w:jc w:val="center"/>
              <w:rPr>
                <w:rFonts w:ascii="Arial" w:hAnsi="Arial"/>
                <w:sz w:val="18"/>
                <w:lang w:val="sv-FI" w:eastAsia="ja-JP"/>
              </w:rPr>
            </w:pPr>
            <w:r>
              <w:rPr>
                <w:rFonts w:ascii="Arial" w:hAnsi="Arial"/>
                <w:noProof/>
                <w:sz w:val="18"/>
                <w:lang w:val="sv-FI"/>
              </w:rPr>
              <w:t>DC_41C_n257I</w:t>
            </w:r>
          </w:p>
        </w:tc>
      </w:tr>
      <w:tr w:rsidR="00D444C3" w14:paraId="1A92531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7AF0AC"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lastRenderedPageBreak/>
              <w:t>DC_2</w:t>
            </w:r>
            <w:r>
              <w:rPr>
                <w:rFonts w:ascii="Arial" w:hAnsi="Arial"/>
                <w:sz w:val="18"/>
                <w:lang w:eastAsia="zh-CN"/>
              </w:rPr>
              <w:t>8</w:t>
            </w:r>
            <w:r>
              <w:rPr>
                <w:rFonts w:ascii="Arial" w:hAnsi="Arial"/>
                <w:sz w:val="18"/>
              </w:rPr>
              <w:t>A-42</w:t>
            </w:r>
            <w:r>
              <w:rPr>
                <w:rFonts w:ascii="Arial" w:hAnsi="Arial"/>
                <w:sz w:val="18"/>
                <w:lang w:eastAsia="zh-CN"/>
              </w:rPr>
              <w:t>A</w:t>
            </w:r>
            <w:r>
              <w:rPr>
                <w:rFonts w:ascii="Arial" w:hAnsi="Arial"/>
                <w:sz w:val="18"/>
              </w:rPr>
              <w:t>_n257A</w:t>
            </w:r>
            <w:r>
              <w:rPr>
                <w:rFonts w:ascii="Arial" w:hAnsi="Arial"/>
                <w:noProof/>
                <w:sz w:val="18"/>
                <w:vertAlign w:val="superscript"/>
                <w:lang w:eastAsia="zh-CN"/>
              </w:rPr>
              <w:t>2</w:t>
            </w:r>
          </w:p>
          <w:p w14:paraId="266FB726"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w:t>
            </w:r>
            <w:r>
              <w:rPr>
                <w:rFonts w:ascii="Arial" w:hAnsi="Arial"/>
                <w:sz w:val="18"/>
                <w:lang w:eastAsia="zh-CN"/>
              </w:rPr>
              <w:t>8</w:t>
            </w:r>
            <w:r>
              <w:rPr>
                <w:rFonts w:ascii="Arial" w:hAnsi="Arial"/>
                <w:sz w:val="18"/>
              </w:rPr>
              <w:t>A-42</w:t>
            </w:r>
            <w:r>
              <w:rPr>
                <w:rFonts w:ascii="Arial" w:hAnsi="Arial"/>
                <w:sz w:val="18"/>
                <w:lang w:eastAsia="zh-CN"/>
              </w:rPr>
              <w:t>A</w:t>
            </w:r>
            <w:r>
              <w:rPr>
                <w:rFonts w:ascii="Arial" w:hAnsi="Arial"/>
                <w:sz w:val="18"/>
              </w:rPr>
              <w:t>_n257D</w:t>
            </w:r>
            <w:r>
              <w:rPr>
                <w:rFonts w:ascii="Arial" w:hAnsi="Arial"/>
                <w:noProof/>
                <w:sz w:val="18"/>
                <w:vertAlign w:val="superscript"/>
                <w:lang w:eastAsia="zh-CN"/>
              </w:rPr>
              <w:t>2</w:t>
            </w:r>
          </w:p>
          <w:p w14:paraId="26D1FD48"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w:t>
            </w:r>
            <w:r>
              <w:rPr>
                <w:rFonts w:ascii="Arial" w:hAnsi="Arial"/>
                <w:sz w:val="18"/>
                <w:lang w:eastAsia="zh-CN"/>
              </w:rPr>
              <w:t>8</w:t>
            </w:r>
            <w:r>
              <w:rPr>
                <w:rFonts w:ascii="Arial" w:hAnsi="Arial"/>
                <w:sz w:val="18"/>
              </w:rPr>
              <w:t>A-42</w:t>
            </w:r>
            <w:r>
              <w:rPr>
                <w:rFonts w:ascii="Arial" w:hAnsi="Arial"/>
                <w:sz w:val="18"/>
                <w:lang w:eastAsia="zh-CN"/>
              </w:rPr>
              <w:t>A</w:t>
            </w:r>
            <w:r>
              <w:rPr>
                <w:rFonts w:ascii="Arial" w:hAnsi="Arial"/>
                <w:sz w:val="18"/>
              </w:rPr>
              <w:t>_n257G</w:t>
            </w:r>
            <w:r>
              <w:rPr>
                <w:rFonts w:ascii="Arial" w:hAnsi="Arial"/>
                <w:noProof/>
                <w:sz w:val="18"/>
                <w:vertAlign w:val="superscript"/>
                <w:lang w:eastAsia="zh-CN"/>
              </w:rPr>
              <w:t>2</w:t>
            </w:r>
          </w:p>
          <w:p w14:paraId="60EE69C7"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w:t>
            </w:r>
            <w:r>
              <w:rPr>
                <w:rFonts w:ascii="Arial" w:hAnsi="Arial"/>
                <w:sz w:val="18"/>
                <w:lang w:eastAsia="zh-CN"/>
              </w:rPr>
              <w:t>8</w:t>
            </w:r>
            <w:r>
              <w:rPr>
                <w:rFonts w:ascii="Arial" w:hAnsi="Arial"/>
                <w:sz w:val="18"/>
              </w:rPr>
              <w:t>A-42</w:t>
            </w:r>
            <w:r>
              <w:rPr>
                <w:rFonts w:ascii="Arial" w:hAnsi="Arial"/>
                <w:sz w:val="18"/>
                <w:lang w:eastAsia="zh-CN"/>
              </w:rPr>
              <w:t>A</w:t>
            </w:r>
            <w:r>
              <w:rPr>
                <w:rFonts w:ascii="Arial" w:hAnsi="Arial"/>
                <w:sz w:val="18"/>
              </w:rPr>
              <w:t>_n257H</w:t>
            </w:r>
            <w:r>
              <w:rPr>
                <w:rFonts w:ascii="Arial" w:hAnsi="Arial"/>
                <w:noProof/>
                <w:sz w:val="18"/>
                <w:vertAlign w:val="superscript"/>
                <w:lang w:eastAsia="zh-CN"/>
              </w:rPr>
              <w:t>2</w:t>
            </w:r>
          </w:p>
          <w:p w14:paraId="355CE118"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w:t>
            </w:r>
            <w:r>
              <w:rPr>
                <w:rFonts w:ascii="Arial" w:hAnsi="Arial"/>
                <w:sz w:val="18"/>
                <w:lang w:eastAsia="zh-CN"/>
              </w:rPr>
              <w:t>8</w:t>
            </w:r>
            <w:r>
              <w:rPr>
                <w:rFonts w:ascii="Arial" w:hAnsi="Arial"/>
                <w:sz w:val="18"/>
              </w:rPr>
              <w:t>A-42</w:t>
            </w:r>
            <w:r>
              <w:rPr>
                <w:rFonts w:ascii="Arial" w:hAnsi="Arial"/>
                <w:sz w:val="18"/>
                <w:lang w:eastAsia="zh-CN"/>
              </w:rPr>
              <w:t>A</w:t>
            </w:r>
            <w:r>
              <w:rPr>
                <w:rFonts w:ascii="Arial" w:hAnsi="Arial"/>
                <w:sz w:val="18"/>
              </w:rPr>
              <w:t>_n257I</w:t>
            </w:r>
            <w:r>
              <w:rPr>
                <w:rFonts w:ascii="Arial" w:hAnsi="Arial"/>
                <w:noProof/>
                <w:sz w:val="18"/>
                <w:vertAlign w:val="superscript"/>
                <w:lang w:eastAsia="zh-CN"/>
              </w:rPr>
              <w:t>2</w:t>
            </w:r>
          </w:p>
          <w:p w14:paraId="47341B7A" w14:textId="77777777" w:rsidR="00D444C3" w:rsidRDefault="00D444C3">
            <w:pPr>
              <w:keepNext/>
              <w:keepLines/>
              <w:spacing w:after="0"/>
              <w:jc w:val="center"/>
              <w:rPr>
                <w:rFonts w:ascii="Arial" w:hAnsi="Arial"/>
                <w:sz w:val="18"/>
                <w:lang w:eastAsia="en-US"/>
              </w:rPr>
            </w:pPr>
            <w:r>
              <w:rPr>
                <w:rFonts w:ascii="Arial" w:hAnsi="Arial"/>
                <w:sz w:val="18"/>
              </w:rPr>
              <w:t>DC_28A-42A_n257J</w:t>
            </w:r>
          </w:p>
          <w:p w14:paraId="350EF548" w14:textId="77777777" w:rsidR="00D444C3" w:rsidRDefault="00D444C3">
            <w:pPr>
              <w:keepNext/>
              <w:keepLines/>
              <w:spacing w:after="0"/>
              <w:jc w:val="center"/>
              <w:rPr>
                <w:rFonts w:ascii="Arial" w:hAnsi="Arial"/>
                <w:sz w:val="18"/>
              </w:rPr>
            </w:pPr>
            <w:r>
              <w:rPr>
                <w:rFonts w:ascii="Arial" w:hAnsi="Arial"/>
                <w:sz w:val="18"/>
              </w:rPr>
              <w:t>DC_28A-42A_n257K</w:t>
            </w:r>
          </w:p>
          <w:p w14:paraId="19E49C75" w14:textId="77777777" w:rsidR="00D444C3" w:rsidRDefault="00D444C3">
            <w:pPr>
              <w:keepNext/>
              <w:keepLines/>
              <w:spacing w:after="0"/>
              <w:jc w:val="center"/>
              <w:rPr>
                <w:rFonts w:ascii="Arial" w:hAnsi="Arial"/>
                <w:sz w:val="18"/>
              </w:rPr>
            </w:pPr>
            <w:r>
              <w:rPr>
                <w:rFonts w:ascii="Arial" w:hAnsi="Arial"/>
                <w:sz w:val="18"/>
              </w:rPr>
              <w:t>DC_28A-42A_n257L</w:t>
            </w:r>
          </w:p>
          <w:p w14:paraId="7252EB0D" w14:textId="77777777" w:rsidR="00D444C3" w:rsidRDefault="00D444C3">
            <w:pPr>
              <w:keepNext/>
              <w:keepLines/>
              <w:spacing w:after="0"/>
              <w:jc w:val="center"/>
              <w:rPr>
                <w:rFonts w:ascii="Arial" w:hAnsi="Arial"/>
                <w:sz w:val="18"/>
              </w:rPr>
            </w:pPr>
            <w:r>
              <w:rPr>
                <w:rFonts w:ascii="Arial" w:hAnsi="Arial"/>
                <w:sz w:val="18"/>
              </w:rPr>
              <w:t>DC_28A-42A_n257M</w:t>
            </w:r>
          </w:p>
          <w:p w14:paraId="7210348D"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DC_28A-42C_n257A</w:t>
            </w:r>
            <w:r>
              <w:rPr>
                <w:rFonts w:ascii="Arial" w:hAnsi="Arial"/>
                <w:noProof/>
                <w:sz w:val="18"/>
                <w:vertAlign w:val="superscript"/>
                <w:lang w:eastAsia="zh-CN"/>
              </w:rPr>
              <w:t>2</w:t>
            </w:r>
          </w:p>
          <w:p w14:paraId="72BCF58A"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DC_28A-42C_n257D</w:t>
            </w:r>
            <w:r>
              <w:rPr>
                <w:rFonts w:ascii="Arial" w:hAnsi="Arial"/>
                <w:noProof/>
                <w:sz w:val="18"/>
                <w:vertAlign w:val="superscript"/>
                <w:lang w:eastAsia="zh-CN"/>
              </w:rPr>
              <w:t>2</w:t>
            </w:r>
          </w:p>
          <w:p w14:paraId="562493C3"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w:t>
            </w:r>
            <w:r>
              <w:rPr>
                <w:rFonts w:ascii="Arial" w:hAnsi="Arial"/>
                <w:sz w:val="18"/>
                <w:lang w:eastAsia="zh-CN"/>
              </w:rPr>
              <w:t>8</w:t>
            </w:r>
            <w:r>
              <w:rPr>
                <w:rFonts w:ascii="Arial" w:hAnsi="Arial"/>
                <w:sz w:val="18"/>
              </w:rPr>
              <w:t>A-42</w:t>
            </w:r>
            <w:r>
              <w:rPr>
                <w:rFonts w:ascii="Arial" w:hAnsi="Arial"/>
                <w:sz w:val="18"/>
                <w:lang w:eastAsia="zh-CN"/>
              </w:rPr>
              <w:t>C</w:t>
            </w:r>
            <w:r>
              <w:rPr>
                <w:rFonts w:ascii="Arial" w:hAnsi="Arial"/>
                <w:sz w:val="18"/>
              </w:rPr>
              <w:t>_n257G</w:t>
            </w:r>
            <w:r>
              <w:rPr>
                <w:rFonts w:ascii="Arial" w:hAnsi="Arial"/>
                <w:noProof/>
                <w:sz w:val="18"/>
                <w:vertAlign w:val="superscript"/>
                <w:lang w:eastAsia="zh-CN"/>
              </w:rPr>
              <w:t>2</w:t>
            </w:r>
          </w:p>
          <w:p w14:paraId="54457794" w14:textId="77777777" w:rsidR="00D444C3" w:rsidRDefault="00D444C3">
            <w:pPr>
              <w:keepNext/>
              <w:keepLines/>
              <w:spacing w:after="0"/>
              <w:jc w:val="center"/>
              <w:rPr>
                <w:rFonts w:ascii="Arial" w:hAnsi="Arial"/>
                <w:noProof/>
                <w:sz w:val="18"/>
                <w:vertAlign w:val="superscript"/>
                <w:lang w:eastAsia="zh-CN"/>
              </w:rPr>
            </w:pPr>
            <w:r>
              <w:rPr>
                <w:rFonts w:ascii="Arial" w:hAnsi="Arial"/>
                <w:sz w:val="18"/>
              </w:rPr>
              <w:t>DC_2</w:t>
            </w:r>
            <w:r>
              <w:rPr>
                <w:rFonts w:ascii="Arial" w:hAnsi="Arial"/>
                <w:sz w:val="18"/>
                <w:lang w:eastAsia="zh-CN"/>
              </w:rPr>
              <w:t>8</w:t>
            </w:r>
            <w:r>
              <w:rPr>
                <w:rFonts w:ascii="Arial" w:hAnsi="Arial"/>
                <w:sz w:val="18"/>
              </w:rPr>
              <w:t>A-42</w:t>
            </w:r>
            <w:r>
              <w:rPr>
                <w:rFonts w:ascii="Arial" w:hAnsi="Arial"/>
                <w:sz w:val="18"/>
                <w:lang w:eastAsia="zh-CN"/>
              </w:rPr>
              <w:t>C</w:t>
            </w:r>
            <w:r>
              <w:rPr>
                <w:rFonts w:ascii="Arial" w:hAnsi="Arial"/>
                <w:sz w:val="18"/>
              </w:rPr>
              <w:t>_n257H</w:t>
            </w:r>
            <w:r>
              <w:rPr>
                <w:rFonts w:ascii="Arial" w:hAnsi="Arial"/>
                <w:noProof/>
                <w:sz w:val="18"/>
                <w:vertAlign w:val="superscript"/>
                <w:lang w:eastAsia="zh-CN"/>
              </w:rPr>
              <w:t>2</w:t>
            </w:r>
          </w:p>
          <w:p w14:paraId="08095D82" w14:textId="77777777" w:rsidR="00D444C3" w:rsidRDefault="00D444C3">
            <w:pPr>
              <w:keepNext/>
              <w:keepLines/>
              <w:spacing w:after="0"/>
              <w:jc w:val="center"/>
              <w:rPr>
                <w:rFonts w:ascii="Arial" w:hAnsi="Arial"/>
                <w:noProof/>
                <w:sz w:val="18"/>
                <w:lang w:eastAsia="zh-CN"/>
              </w:rPr>
            </w:pPr>
            <w:r>
              <w:rPr>
                <w:rFonts w:ascii="Arial" w:hAnsi="Arial"/>
                <w:sz w:val="18"/>
              </w:rPr>
              <w:t>DC_2</w:t>
            </w:r>
            <w:r>
              <w:rPr>
                <w:rFonts w:ascii="Arial" w:hAnsi="Arial"/>
                <w:sz w:val="18"/>
                <w:lang w:eastAsia="zh-CN"/>
              </w:rPr>
              <w:t>8</w:t>
            </w:r>
            <w:r>
              <w:rPr>
                <w:rFonts w:ascii="Arial" w:hAnsi="Arial"/>
                <w:sz w:val="18"/>
              </w:rPr>
              <w:t>A-42</w:t>
            </w:r>
            <w:r>
              <w:rPr>
                <w:rFonts w:ascii="Arial" w:hAnsi="Arial"/>
                <w:sz w:val="18"/>
                <w:lang w:eastAsia="zh-CN"/>
              </w:rPr>
              <w:t>C</w:t>
            </w:r>
            <w:r>
              <w:rPr>
                <w:rFonts w:ascii="Arial" w:hAnsi="Arial"/>
                <w:sz w:val="18"/>
              </w:rPr>
              <w:t>_n257I</w:t>
            </w:r>
            <w:r>
              <w:rPr>
                <w:rFonts w:ascii="Arial" w:hAnsi="Arial"/>
                <w:noProof/>
                <w:sz w:val="18"/>
                <w:vertAlign w:val="superscript"/>
                <w:lang w:eastAsia="zh-CN"/>
              </w:rPr>
              <w:t>2</w:t>
            </w:r>
          </w:p>
          <w:p w14:paraId="6A54F78D" w14:textId="77777777" w:rsidR="00D444C3" w:rsidRDefault="00D444C3">
            <w:pPr>
              <w:keepNext/>
              <w:keepLines/>
              <w:spacing w:after="0"/>
              <w:jc w:val="center"/>
              <w:rPr>
                <w:rFonts w:ascii="Arial" w:hAnsi="Arial"/>
                <w:sz w:val="18"/>
                <w:lang w:eastAsia="zh-CN"/>
              </w:rPr>
            </w:pPr>
            <w:r>
              <w:rPr>
                <w:rFonts w:ascii="Arial" w:hAnsi="Arial"/>
                <w:sz w:val="18"/>
                <w:lang w:eastAsia="zh-CN"/>
              </w:rPr>
              <w:t>DC_28A-42C_n257J</w:t>
            </w:r>
          </w:p>
          <w:p w14:paraId="58A9C652" w14:textId="77777777" w:rsidR="00D444C3" w:rsidRDefault="00D444C3">
            <w:pPr>
              <w:keepNext/>
              <w:keepLines/>
              <w:spacing w:after="0"/>
              <w:jc w:val="center"/>
              <w:rPr>
                <w:rFonts w:ascii="Arial" w:hAnsi="Arial"/>
                <w:sz w:val="18"/>
                <w:lang w:eastAsia="zh-CN"/>
              </w:rPr>
            </w:pPr>
            <w:r>
              <w:rPr>
                <w:rFonts w:ascii="Arial" w:hAnsi="Arial"/>
                <w:sz w:val="18"/>
                <w:lang w:eastAsia="zh-CN"/>
              </w:rPr>
              <w:t>DC_28A-42C_n257K</w:t>
            </w:r>
          </w:p>
          <w:p w14:paraId="042A196D" w14:textId="77777777" w:rsidR="00D444C3" w:rsidRDefault="00D444C3">
            <w:pPr>
              <w:keepNext/>
              <w:keepLines/>
              <w:spacing w:after="0"/>
              <w:jc w:val="center"/>
              <w:rPr>
                <w:rFonts w:ascii="Arial" w:hAnsi="Arial"/>
                <w:sz w:val="18"/>
                <w:lang w:eastAsia="zh-CN"/>
              </w:rPr>
            </w:pPr>
            <w:r>
              <w:rPr>
                <w:rFonts w:ascii="Arial" w:hAnsi="Arial"/>
                <w:sz w:val="18"/>
                <w:lang w:eastAsia="zh-CN"/>
              </w:rPr>
              <w:t>DC_28A-42C_n257L</w:t>
            </w:r>
          </w:p>
          <w:p w14:paraId="5E1E11B5" w14:textId="77777777" w:rsidR="00D444C3" w:rsidRDefault="00D444C3">
            <w:pPr>
              <w:keepNext/>
              <w:keepLines/>
              <w:spacing w:after="0"/>
              <w:jc w:val="center"/>
              <w:rPr>
                <w:rFonts w:ascii="Arial" w:hAnsi="Arial"/>
                <w:sz w:val="18"/>
                <w:lang w:eastAsia="zh-CN"/>
              </w:rPr>
            </w:pPr>
            <w:r>
              <w:rPr>
                <w:rFonts w:ascii="Arial" w:hAnsi="Arial"/>
                <w:sz w:val="18"/>
                <w:lang w:eastAsia="zh-CN"/>
              </w:rPr>
              <w:t>DC_28A-42C_n257M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9A45EA" w14:textId="77777777" w:rsidR="00D444C3" w:rsidRDefault="00D444C3">
            <w:pPr>
              <w:keepNext/>
              <w:keepLines/>
              <w:spacing w:after="0"/>
              <w:jc w:val="center"/>
              <w:rPr>
                <w:rFonts w:ascii="Arial" w:hAnsi="Arial"/>
                <w:sz w:val="18"/>
                <w:lang w:eastAsia="en-US"/>
              </w:rPr>
            </w:pPr>
            <w:r>
              <w:rPr>
                <w:rFonts w:ascii="Arial" w:hAnsi="Arial"/>
                <w:sz w:val="18"/>
              </w:rPr>
              <w:t>DC_28A_n257A</w:t>
            </w:r>
          </w:p>
          <w:p w14:paraId="3378F0D5" w14:textId="77777777" w:rsidR="00D444C3" w:rsidRDefault="00D444C3">
            <w:pPr>
              <w:keepNext/>
              <w:keepLines/>
              <w:spacing w:after="0"/>
              <w:jc w:val="center"/>
              <w:rPr>
                <w:rFonts w:ascii="Arial" w:hAnsi="Arial"/>
                <w:sz w:val="18"/>
                <w:lang w:eastAsia="fr-FR"/>
              </w:rPr>
            </w:pPr>
            <w:r>
              <w:rPr>
                <w:rFonts w:ascii="Arial" w:hAnsi="Arial"/>
                <w:sz w:val="18"/>
              </w:rPr>
              <w:t>DC_28A_n257G</w:t>
            </w:r>
          </w:p>
          <w:p w14:paraId="41BBF884" w14:textId="77777777" w:rsidR="00D444C3" w:rsidRDefault="00D444C3">
            <w:pPr>
              <w:keepNext/>
              <w:keepLines/>
              <w:spacing w:after="0"/>
              <w:jc w:val="center"/>
              <w:rPr>
                <w:rFonts w:ascii="Arial" w:hAnsi="Arial"/>
                <w:sz w:val="18"/>
                <w:lang w:eastAsia="en-US"/>
              </w:rPr>
            </w:pPr>
            <w:r>
              <w:rPr>
                <w:rFonts w:ascii="Arial" w:hAnsi="Arial"/>
                <w:sz w:val="18"/>
              </w:rPr>
              <w:t>DC_28A_n257H</w:t>
            </w:r>
          </w:p>
          <w:p w14:paraId="6339B153" w14:textId="77777777" w:rsidR="00D444C3" w:rsidRDefault="00D444C3">
            <w:pPr>
              <w:keepNext/>
              <w:keepLines/>
              <w:spacing w:after="0"/>
              <w:jc w:val="center"/>
              <w:rPr>
                <w:rFonts w:ascii="Arial" w:hAnsi="Arial"/>
                <w:sz w:val="18"/>
              </w:rPr>
            </w:pPr>
            <w:r>
              <w:rPr>
                <w:rFonts w:ascii="Arial" w:hAnsi="Arial"/>
                <w:sz w:val="18"/>
              </w:rPr>
              <w:t>DC_28A_n257I</w:t>
            </w:r>
          </w:p>
          <w:p w14:paraId="3754A108" w14:textId="77777777" w:rsidR="00D444C3" w:rsidRDefault="00D444C3">
            <w:pPr>
              <w:keepNext/>
              <w:keepLines/>
              <w:spacing w:after="0"/>
              <w:jc w:val="center"/>
              <w:rPr>
                <w:rFonts w:ascii="Arial" w:hAnsi="Arial"/>
                <w:sz w:val="18"/>
              </w:rPr>
            </w:pPr>
            <w:r>
              <w:rPr>
                <w:rFonts w:ascii="Arial" w:hAnsi="Arial"/>
                <w:sz w:val="18"/>
              </w:rPr>
              <w:t>DC_42A_n257A</w:t>
            </w:r>
          </w:p>
          <w:p w14:paraId="44B28E9E" w14:textId="77777777" w:rsidR="00D444C3" w:rsidRDefault="00D444C3">
            <w:pPr>
              <w:keepNext/>
              <w:keepLines/>
              <w:spacing w:after="0"/>
              <w:jc w:val="center"/>
              <w:rPr>
                <w:rFonts w:ascii="Arial" w:hAnsi="Arial"/>
                <w:sz w:val="18"/>
              </w:rPr>
            </w:pPr>
            <w:r>
              <w:rPr>
                <w:rFonts w:ascii="Arial" w:hAnsi="Arial"/>
                <w:sz w:val="18"/>
              </w:rPr>
              <w:t>DC_42A_n257G</w:t>
            </w:r>
          </w:p>
          <w:p w14:paraId="11160DA8" w14:textId="77777777" w:rsidR="00D444C3" w:rsidRDefault="00D444C3">
            <w:pPr>
              <w:keepNext/>
              <w:keepLines/>
              <w:spacing w:after="0"/>
              <w:jc w:val="center"/>
              <w:rPr>
                <w:rFonts w:ascii="Arial" w:hAnsi="Arial"/>
                <w:sz w:val="18"/>
              </w:rPr>
            </w:pPr>
            <w:r>
              <w:rPr>
                <w:rFonts w:ascii="Arial" w:hAnsi="Arial"/>
                <w:sz w:val="18"/>
              </w:rPr>
              <w:t>DC_42A_n257H</w:t>
            </w:r>
          </w:p>
          <w:p w14:paraId="161699BC" w14:textId="77777777" w:rsidR="00D444C3" w:rsidRDefault="00D444C3">
            <w:pPr>
              <w:keepNext/>
              <w:keepLines/>
              <w:spacing w:after="0"/>
              <w:jc w:val="center"/>
              <w:rPr>
                <w:rFonts w:ascii="Arial" w:hAnsi="Arial"/>
                <w:sz w:val="18"/>
              </w:rPr>
            </w:pPr>
            <w:r>
              <w:rPr>
                <w:rFonts w:ascii="Arial" w:hAnsi="Arial"/>
                <w:sz w:val="18"/>
              </w:rPr>
              <w:t>DC_42A_n257I</w:t>
            </w:r>
          </w:p>
          <w:p w14:paraId="7C148182" w14:textId="77777777" w:rsidR="00D444C3" w:rsidRDefault="00D444C3">
            <w:pPr>
              <w:keepNext/>
              <w:keepLines/>
              <w:spacing w:after="0"/>
              <w:jc w:val="center"/>
              <w:rPr>
                <w:rFonts w:ascii="Arial" w:hAnsi="Arial"/>
                <w:sz w:val="18"/>
              </w:rPr>
            </w:pPr>
            <w:r>
              <w:rPr>
                <w:rFonts w:ascii="Arial" w:hAnsi="Arial"/>
                <w:sz w:val="18"/>
              </w:rPr>
              <w:t>DC_42C_n257A</w:t>
            </w:r>
          </w:p>
          <w:p w14:paraId="39B94B9E" w14:textId="77777777" w:rsidR="00D444C3" w:rsidRDefault="00D444C3">
            <w:pPr>
              <w:keepNext/>
              <w:keepLines/>
              <w:spacing w:after="0"/>
              <w:jc w:val="center"/>
              <w:rPr>
                <w:rFonts w:ascii="Arial" w:hAnsi="Arial"/>
                <w:sz w:val="18"/>
                <w:lang w:val="sv-FI"/>
              </w:rPr>
            </w:pPr>
            <w:r>
              <w:rPr>
                <w:rFonts w:ascii="Arial" w:hAnsi="Arial"/>
                <w:sz w:val="18"/>
                <w:lang w:val="sv-FI"/>
              </w:rPr>
              <w:t>DC_42C_n257G</w:t>
            </w:r>
          </w:p>
          <w:p w14:paraId="1496BBC0" w14:textId="77777777" w:rsidR="00D444C3" w:rsidRDefault="00D444C3">
            <w:pPr>
              <w:keepNext/>
              <w:keepLines/>
              <w:spacing w:after="0"/>
              <w:jc w:val="center"/>
              <w:rPr>
                <w:rFonts w:ascii="Arial" w:hAnsi="Arial"/>
                <w:sz w:val="18"/>
                <w:lang w:val="sv-FI"/>
              </w:rPr>
            </w:pPr>
            <w:r>
              <w:rPr>
                <w:rFonts w:ascii="Arial" w:hAnsi="Arial"/>
                <w:sz w:val="18"/>
                <w:lang w:val="sv-FI"/>
              </w:rPr>
              <w:t>DC_42C_n257H</w:t>
            </w:r>
          </w:p>
          <w:p w14:paraId="75AD75EF" w14:textId="77777777" w:rsidR="00D444C3" w:rsidRDefault="00D444C3">
            <w:pPr>
              <w:keepNext/>
              <w:keepLines/>
              <w:spacing w:after="0"/>
              <w:jc w:val="center"/>
              <w:rPr>
                <w:rFonts w:ascii="Arial" w:hAnsi="Arial"/>
                <w:sz w:val="18"/>
                <w:lang w:val="sv-FI"/>
              </w:rPr>
            </w:pPr>
            <w:r>
              <w:rPr>
                <w:rFonts w:ascii="Arial" w:hAnsi="Arial"/>
                <w:sz w:val="18"/>
                <w:lang w:val="sv-FI"/>
              </w:rPr>
              <w:t>DC_42C_n257I</w:t>
            </w:r>
          </w:p>
        </w:tc>
      </w:tr>
      <w:tr w:rsidR="00D444C3" w14:paraId="5C70399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89E67A" w14:textId="77777777" w:rsidR="00D444C3" w:rsidRDefault="00D444C3">
            <w:pPr>
              <w:keepNext/>
              <w:keepLines/>
              <w:spacing w:after="0"/>
              <w:jc w:val="center"/>
              <w:rPr>
                <w:rFonts w:ascii="Arial" w:hAnsi="Arial"/>
                <w:sz w:val="18"/>
              </w:rPr>
            </w:pPr>
            <w:r>
              <w:rPr>
                <w:rFonts w:ascii="Arial" w:hAnsi="Arial"/>
                <w:sz w:val="18"/>
              </w:rPr>
              <w:t>DC_29A-30A_n260A</w:t>
            </w:r>
          </w:p>
          <w:p w14:paraId="175BC9B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DC_29A-30A_n260G</w:t>
            </w:r>
          </w:p>
          <w:p w14:paraId="37561A7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DC_29A-30A_n260H</w:t>
            </w:r>
          </w:p>
          <w:p w14:paraId="7D422EC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DC_29A-30A_n260I</w:t>
            </w:r>
          </w:p>
          <w:p w14:paraId="6F09898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DC_29A-30A_n260J</w:t>
            </w:r>
          </w:p>
          <w:p w14:paraId="5BEE801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DC_29A-30A_n260K</w:t>
            </w:r>
          </w:p>
          <w:p w14:paraId="67B4260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DC_29A-30A_n260L</w:t>
            </w:r>
          </w:p>
          <w:p w14:paraId="0522CAAF" w14:textId="77777777" w:rsidR="00D444C3" w:rsidRDefault="00D444C3">
            <w:pPr>
              <w:keepNext/>
              <w:keepLines/>
              <w:spacing w:after="0"/>
              <w:jc w:val="center"/>
              <w:rPr>
                <w:rFonts w:ascii="Arial" w:hAnsi="Arial"/>
                <w:sz w:val="18"/>
                <w:lang w:eastAsia="en-US"/>
              </w:rPr>
            </w:pPr>
            <w:r>
              <w:rPr>
                <w:rFonts w:ascii="Arial" w:hAnsi="Arial" w:cs="Arial"/>
                <w:sz w:val="18"/>
                <w:lang w:eastAsia="ja-JP"/>
              </w:rPr>
              <w:t>DC_29A-30A_n260M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658A5" w14:textId="77777777" w:rsidR="00D444C3" w:rsidRDefault="00D444C3">
            <w:pPr>
              <w:keepNext/>
              <w:keepLines/>
              <w:spacing w:after="0"/>
              <w:jc w:val="center"/>
              <w:rPr>
                <w:rFonts w:ascii="Arial" w:hAnsi="Arial"/>
                <w:sz w:val="18"/>
              </w:rPr>
            </w:pPr>
            <w:r>
              <w:rPr>
                <w:rFonts w:ascii="Arial" w:hAnsi="Arial"/>
                <w:sz w:val="18"/>
              </w:rPr>
              <w:t>DC_30A_n260A</w:t>
            </w:r>
          </w:p>
          <w:p w14:paraId="2E4366D8"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DC_30A_n260G</w:t>
            </w:r>
          </w:p>
          <w:p w14:paraId="6ACD2915"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DC_30A_n260H</w:t>
            </w:r>
          </w:p>
          <w:p w14:paraId="5BAE08CF"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DC_30A_n260I</w:t>
            </w:r>
          </w:p>
          <w:p w14:paraId="3E94C28B"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DC_30A_n260J</w:t>
            </w:r>
          </w:p>
          <w:p w14:paraId="6BF82410"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DC_30A_n260K</w:t>
            </w:r>
          </w:p>
          <w:p w14:paraId="298C644A"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DC_30A_n260L</w:t>
            </w:r>
          </w:p>
          <w:p w14:paraId="09F022B5" w14:textId="77777777" w:rsidR="00D444C3" w:rsidRDefault="00D444C3">
            <w:pPr>
              <w:keepNext/>
              <w:keepLines/>
              <w:spacing w:after="0"/>
              <w:jc w:val="center"/>
              <w:rPr>
                <w:rFonts w:ascii="Arial" w:hAnsi="Arial"/>
                <w:sz w:val="18"/>
                <w:lang w:eastAsia="fr-FR"/>
              </w:rPr>
            </w:pPr>
            <w:r>
              <w:rPr>
                <w:rFonts w:ascii="Arial" w:hAnsi="Arial"/>
                <w:sz w:val="18"/>
                <w:lang w:eastAsia="fi-FI"/>
              </w:rPr>
              <w:t>DC_30A_n260M</w:t>
            </w:r>
          </w:p>
        </w:tc>
      </w:tr>
      <w:tr w:rsidR="00D444C3" w14:paraId="1977C38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5E4CC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DC_29A-66A_n260A</w:t>
            </w:r>
          </w:p>
          <w:p w14:paraId="34B3DF2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DC_29A-66A_n260G</w:t>
            </w:r>
          </w:p>
          <w:p w14:paraId="7384E73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DC_29A-66A_n260H</w:t>
            </w:r>
          </w:p>
          <w:p w14:paraId="4CA6C8C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DC_29A-66A_n260I</w:t>
            </w:r>
          </w:p>
          <w:p w14:paraId="3570483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DC_29A-66A_n260J</w:t>
            </w:r>
          </w:p>
          <w:p w14:paraId="2F8E3C7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DC_29A-66A_n260K</w:t>
            </w:r>
          </w:p>
          <w:p w14:paraId="7EB38C8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DC_29A-66A_n260L</w:t>
            </w:r>
          </w:p>
          <w:p w14:paraId="49241B2C"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DC_29A-66A_n260M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333CE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0DB5370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7C0DB73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353B0D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357560C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730E553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07E7C4D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61767BC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DC_66A_n260M</w:t>
            </w:r>
          </w:p>
        </w:tc>
      </w:tr>
      <w:tr w:rsidR="00D444C3" w14:paraId="475E826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9424E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DC_30A-66A_n260A</w:t>
            </w:r>
          </w:p>
          <w:p w14:paraId="28576644" w14:textId="77777777" w:rsidR="00D444C3" w:rsidRDefault="00D444C3">
            <w:pPr>
              <w:keepNext/>
              <w:keepLines/>
              <w:spacing w:after="0"/>
              <w:jc w:val="center"/>
              <w:rPr>
                <w:rFonts w:ascii="Arial" w:hAnsi="Arial"/>
                <w:sz w:val="18"/>
                <w:lang w:eastAsia="fi-FI"/>
              </w:rPr>
            </w:pPr>
            <w:r>
              <w:rPr>
                <w:rFonts w:ascii="Arial" w:hAnsi="Arial"/>
                <w:sz w:val="18"/>
                <w:lang w:eastAsia="fi-FI"/>
              </w:rPr>
              <w:t>DC_30</w:t>
            </w:r>
            <w:r>
              <w:rPr>
                <w:rFonts w:ascii="Arial" w:hAnsi="Arial" w:cs="Arial"/>
                <w:sz w:val="18"/>
                <w:szCs w:val="18"/>
                <w:lang w:eastAsia="fi-FI"/>
              </w:rPr>
              <w:t>A</w:t>
            </w:r>
            <w:r>
              <w:rPr>
                <w:rFonts w:ascii="Arial" w:hAnsi="Arial" w:cs="Arial"/>
                <w:noProof/>
                <w:sz w:val="18"/>
                <w:szCs w:val="18"/>
              </w:rPr>
              <w:t>-66A</w:t>
            </w:r>
            <w:r>
              <w:rPr>
                <w:rFonts w:ascii="Arial" w:hAnsi="Arial" w:cs="Arial"/>
                <w:sz w:val="18"/>
                <w:szCs w:val="18"/>
                <w:lang w:eastAsia="fi-FI"/>
              </w:rPr>
              <w:t>_</w:t>
            </w:r>
            <w:r>
              <w:rPr>
                <w:rFonts w:ascii="Arial" w:hAnsi="Arial"/>
                <w:sz w:val="18"/>
                <w:lang w:eastAsia="fi-FI"/>
              </w:rPr>
              <w:t>n260G</w:t>
            </w:r>
          </w:p>
          <w:p w14:paraId="3BFAFDB8" w14:textId="77777777" w:rsidR="00D444C3" w:rsidRDefault="00D444C3">
            <w:pPr>
              <w:keepNext/>
              <w:keepLines/>
              <w:spacing w:after="0"/>
              <w:jc w:val="center"/>
              <w:rPr>
                <w:rFonts w:ascii="Arial" w:hAnsi="Arial"/>
                <w:sz w:val="18"/>
                <w:lang w:eastAsia="fi-FI"/>
              </w:rPr>
            </w:pPr>
            <w:r>
              <w:rPr>
                <w:rFonts w:ascii="Arial" w:hAnsi="Arial"/>
                <w:sz w:val="18"/>
                <w:lang w:eastAsia="fi-FI"/>
              </w:rPr>
              <w:t>DC_30A</w:t>
            </w:r>
            <w:r>
              <w:rPr>
                <w:rFonts w:ascii="Arial" w:hAnsi="Arial" w:cs="Arial"/>
                <w:noProof/>
                <w:sz w:val="18"/>
                <w:szCs w:val="18"/>
              </w:rPr>
              <w:t>-66A</w:t>
            </w:r>
            <w:r>
              <w:rPr>
                <w:rFonts w:ascii="Arial" w:hAnsi="Arial"/>
                <w:sz w:val="18"/>
                <w:lang w:eastAsia="fi-FI"/>
              </w:rPr>
              <w:t>_n260H</w:t>
            </w:r>
          </w:p>
          <w:p w14:paraId="26E44C78" w14:textId="77777777" w:rsidR="00D444C3" w:rsidRDefault="00D444C3">
            <w:pPr>
              <w:keepNext/>
              <w:keepLines/>
              <w:spacing w:after="0"/>
              <w:jc w:val="center"/>
              <w:rPr>
                <w:rFonts w:ascii="Arial" w:hAnsi="Arial"/>
                <w:sz w:val="18"/>
                <w:lang w:eastAsia="fi-FI"/>
              </w:rPr>
            </w:pPr>
            <w:r>
              <w:rPr>
                <w:rFonts w:ascii="Arial" w:hAnsi="Arial"/>
                <w:sz w:val="18"/>
                <w:lang w:eastAsia="fi-FI"/>
              </w:rPr>
              <w:t>DC_30A</w:t>
            </w:r>
            <w:r>
              <w:rPr>
                <w:rFonts w:ascii="Arial" w:hAnsi="Arial" w:cs="Arial"/>
                <w:noProof/>
                <w:sz w:val="18"/>
                <w:szCs w:val="18"/>
              </w:rPr>
              <w:t>-66A</w:t>
            </w:r>
            <w:r>
              <w:rPr>
                <w:rFonts w:ascii="Arial" w:hAnsi="Arial"/>
                <w:sz w:val="18"/>
                <w:lang w:eastAsia="fi-FI"/>
              </w:rPr>
              <w:t>_n260I</w:t>
            </w:r>
          </w:p>
          <w:p w14:paraId="1F565C28" w14:textId="77777777" w:rsidR="00D444C3" w:rsidRDefault="00D444C3">
            <w:pPr>
              <w:keepNext/>
              <w:keepLines/>
              <w:spacing w:after="0"/>
              <w:jc w:val="center"/>
              <w:rPr>
                <w:rFonts w:ascii="Arial" w:hAnsi="Arial"/>
                <w:sz w:val="18"/>
                <w:lang w:eastAsia="fi-FI"/>
              </w:rPr>
            </w:pPr>
            <w:r>
              <w:rPr>
                <w:rFonts w:ascii="Arial" w:hAnsi="Arial"/>
                <w:sz w:val="18"/>
                <w:lang w:eastAsia="fi-FI"/>
              </w:rPr>
              <w:t>DC_30A</w:t>
            </w:r>
            <w:r>
              <w:rPr>
                <w:rFonts w:ascii="Arial" w:hAnsi="Arial" w:cs="Arial"/>
                <w:noProof/>
                <w:sz w:val="18"/>
                <w:szCs w:val="18"/>
              </w:rPr>
              <w:t>-66A</w:t>
            </w:r>
            <w:r>
              <w:rPr>
                <w:rFonts w:ascii="Arial" w:hAnsi="Arial"/>
                <w:sz w:val="18"/>
                <w:lang w:eastAsia="fi-FI"/>
              </w:rPr>
              <w:t>_n260J</w:t>
            </w:r>
          </w:p>
          <w:p w14:paraId="4F1A25B9" w14:textId="77777777" w:rsidR="00D444C3" w:rsidRDefault="00D444C3">
            <w:pPr>
              <w:keepNext/>
              <w:keepLines/>
              <w:spacing w:after="0"/>
              <w:jc w:val="center"/>
              <w:rPr>
                <w:rFonts w:ascii="Arial" w:hAnsi="Arial"/>
                <w:sz w:val="18"/>
                <w:lang w:eastAsia="fi-FI"/>
              </w:rPr>
            </w:pPr>
            <w:r>
              <w:rPr>
                <w:rFonts w:ascii="Arial" w:hAnsi="Arial"/>
                <w:sz w:val="18"/>
                <w:lang w:eastAsia="fi-FI"/>
              </w:rPr>
              <w:t>DC_30A</w:t>
            </w:r>
            <w:r>
              <w:rPr>
                <w:rFonts w:ascii="Arial" w:hAnsi="Arial" w:cs="Arial"/>
                <w:noProof/>
                <w:sz w:val="18"/>
                <w:szCs w:val="18"/>
              </w:rPr>
              <w:t>-66A</w:t>
            </w:r>
            <w:r>
              <w:rPr>
                <w:rFonts w:ascii="Arial" w:hAnsi="Arial"/>
                <w:sz w:val="18"/>
                <w:lang w:eastAsia="fi-FI"/>
              </w:rPr>
              <w:t>_n260K</w:t>
            </w:r>
          </w:p>
          <w:p w14:paraId="39261714" w14:textId="77777777" w:rsidR="00D444C3" w:rsidRDefault="00D444C3">
            <w:pPr>
              <w:keepNext/>
              <w:keepLines/>
              <w:spacing w:after="0"/>
              <w:jc w:val="center"/>
              <w:rPr>
                <w:rFonts w:ascii="Arial" w:hAnsi="Arial"/>
                <w:sz w:val="18"/>
                <w:lang w:eastAsia="fi-FI"/>
              </w:rPr>
            </w:pPr>
            <w:r>
              <w:rPr>
                <w:rFonts w:ascii="Arial" w:hAnsi="Arial"/>
                <w:sz w:val="18"/>
                <w:lang w:eastAsia="fi-FI"/>
              </w:rPr>
              <w:t>DC_30A</w:t>
            </w:r>
            <w:r>
              <w:rPr>
                <w:rFonts w:ascii="Arial" w:hAnsi="Arial" w:cs="Arial"/>
                <w:noProof/>
                <w:sz w:val="18"/>
                <w:szCs w:val="18"/>
              </w:rPr>
              <w:t>-66A</w:t>
            </w:r>
            <w:r>
              <w:rPr>
                <w:rFonts w:ascii="Arial" w:hAnsi="Arial"/>
                <w:sz w:val="18"/>
                <w:lang w:eastAsia="fi-FI"/>
              </w:rPr>
              <w:t>_n260L</w:t>
            </w:r>
          </w:p>
          <w:p w14:paraId="05503130" w14:textId="77777777" w:rsidR="00D444C3" w:rsidRDefault="00D444C3">
            <w:pPr>
              <w:keepNext/>
              <w:keepLines/>
              <w:spacing w:after="0"/>
              <w:jc w:val="center"/>
              <w:rPr>
                <w:rFonts w:ascii="Arial" w:hAnsi="Arial"/>
                <w:sz w:val="18"/>
                <w:lang w:eastAsia="en-US"/>
              </w:rPr>
            </w:pPr>
            <w:r>
              <w:rPr>
                <w:rFonts w:ascii="Arial" w:hAnsi="Arial"/>
                <w:sz w:val="18"/>
                <w:lang w:eastAsia="fi-FI"/>
              </w:rPr>
              <w:t>DC_30A</w:t>
            </w:r>
            <w:r>
              <w:rPr>
                <w:rFonts w:ascii="Arial" w:hAnsi="Arial" w:cs="Arial"/>
                <w:noProof/>
                <w:sz w:val="18"/>
                <w:szCs w:val="18"/>
                <w:lang w:eastAsia="zh-CN"/>
              </w:rPr>
              <w:t>-66A</w:t>
            </w:r>
            <w:r>
              <w:rPr>
                <w:rFonts w:ascii="Arial" w:hAnsi="Arial"/>
                <w:sz w:val="18"/>
                <w:lang w:eastAsia="fi-FI"/>
              </w:rPr>
              <w:t>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7BA686" w14:textId="77777777" w:rsidR="00D444C3" w:rsidRDefault="00D444C3">
            <w:pPr>
              <w:keepNext/>
              <w:keepLines/>
              <w:spacing w:after="0"/>
              <w:jc w:val="center"/>
              <w:rPr>
                <w:rFonts w:ascii="Arial" w:hAnsi="Arial"/>
                <w:sz w:val="18"/>
              </w:rPr>
            </w:pPr>
            <w:r>
              <w:rPr>
                <w:rFonts w:ascii="Arial" w:hAnsi="Arial"/>
                <w:noProof/>
                <w:sz w:val="18"/>
                <w:lang w:eastAsia="zh-CN"/>
              </w:rPr>
              <w:t>DC_30A_n260A</w:t>
            </w:r>
          </w:p>
          <w:p w14:paraId="52B04356"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DC_30A_n260G</w:t>
            </w:r>
          </w:p>
          <w:p w14:paraId="4F14205E"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DC_30A_n260H</w:t>
            </w:r>
          </w:p>
          <w:p w14:paraId="522AA617"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DC_30A_n260I</w:t>
            </w:r>
          </w:p>
          <w:p w14:paraId="4932A86E"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DC_30A_n260J</w:t>
            </w:r>
          </w:p>
          <w:p w14:paraId="37746944"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DC_30A_n260K</w:t>
            </w:r>
          </w:p>
          <w:p w14:paraId="07F71F5D"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DC_30A_n260L</w:t>
            </w:r>
          </w:p>
          <w:p w14:paraId="2E7AD51B"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DC_30A_n260M</w:t>
            </w:r>
          </w:p>
          <w:p w14:paraId="394E27A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0653158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3C6D547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494E98E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674C7B7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7C29116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4E8E0E8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3ACF8CEF"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DC_66A_n260M</w:t>
            </w:r>
          </w:p>
        </w:tc>
      </w:tr>
      <w:tr w:rsidR="00D444C3" w14:paraId="36F297C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BD20C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DC_30A-66A-66A_n260A</w:t>
            </w:r>
          </w:p>
          <w:p w14:paraId="65A03695" w14:textId="77777777" w:rsidR="00D444C3" w:rsidRDefault="00D444C3">
            <w:pPr>
              <w:keepNext/>
              <w:keepLines/>
              <w:spacing w:after="0"/>
              <w:jc w:val="center"/>
              <w:rPr>
                <w:rFonts w:ascii="Arial" w:hAnsi="Arial"/>
                <w:sz w:val="18"/>
                <w:lang w:eastAsia="en-US"/>
              </w:rPr>
            </w:pPr>
            <w:r>
              <w:rPr>
                <w:rFonts w:ascii="Arial" w:hAnsi="Arial"/>
                <w:sz w:val="18"/>
              </w:rPr>
              <w:t>DC_30A-66A-66A_n260G</w:t>
            </w:r>
          </w:p>
          <w:p w14:paraId="4E5AD15D" w14:textId="77777777" w:rsidR="00D444C3" w:rsidRDefault="00D444C3">
            <w:pPr>
              <w:keepNext/>
              <w:keepLines/>
              <w:spacing w:after="0"/>
              <w:jc w:val="center"/>
              <w:rPr>
                <w:rFonts w:ascii="Arial" w:hAnsi="Arial"/>
                <w:sz w:val="18"/>
                <w:lang w:eastAsia="fr-FR"/>
              </w:rPr>
            </w:pPr>
            <w:r>
              <w:rPr>
                <w:rFonts w:ascii="Arial" w:hAnsi="Arial"/>
                <w:sz w:val="18"/>
              </w:rPr>
              <w:t>DC_30A-66A-66A_n260H</w:t>
            </w:r>
          </w:p>
          <w:p w14:paraId="0D1EB175" w14:textId="77777777" w:rsidR="00D444C3" w:rsidRDefault="00D444C3">
            <w:pPr>
              <w:keepNext/>
              <w:keepLines/>
              <w:spacing w:after="0"/>
              <w:jc w:val="center"/>
              <w:rPr>
                <w:rFonts w:ascii="Arial" w:hAnsi="Arial"/>
                <w:noProof/>
                <w:sz w:val="18"/>
                <w:lang w:eastAsia="zh-CN"/>
              </w:rPr>
            </w:pPr>
            <w:r>
              <w:rPr>
                <w:rFonts w:ascii="Arial" w:hAnsi="Arial"/>
                <w:sz w:val="18"/>
              </w:rPr>
              <w:t>DC_30A-66A-66A_n260I</w:t>
            </w:r>
          </w:p>
          <w:p w14:paraId="6D8A92B8" w14:textId="77777777" w:rsidR="00D444C3" w:rsidRDefault="00D444C3">
            <w:pPr>
              <w:keepNext/>
              <w:keepLines/>
              <w:spacing w:after="0"/>
              <w:jc w:val="center"/>
              <w:rPr>
                <w:rFonts w:ascii="Arial" w:hAnsi="Arial"/>
                <w:noProof/>
                <w:sz w:val="18"/>
                <w:lang w:eastAsia="zh-CN"/>
              </w:rPr>
            </w:pPr>
            <w:r>
              <w:rPr>
                <w:rFonts w:ascii="Arial" w:hAnsi="Arial"/>
                <w:sz w:val="18"/>
              </w:rPr>
              <w:t>DC_30A-66A-66A_n260J</w:t>
            </w:r>
          </w:p>
          <w:p w14:paraId="782B860A" w14:textId="77777777" w:rsidR="00D444C3" w:rsidRDefault="00D444C3">
            <w:pPr>
              <w:keepNext/>
              <w:keepLines/>
              <w:spacing w:after="0"/>
              <w:jc w:val="center"/>
              <w:rPr>
                <w:rFonts w:ascii="Arial" w:hAnsi="Arial"/>
                <w:noProof/>
                <w:sz w:val="18"/>
                <w:lang w:eastAsia="zh-CN"/>
              </w:rPr>
            </w:pPr>
            <w:r>
              <w:rPr>
                <w:rFonts w:ascii="Arial" w:hAnsi="Arial"/>
                <w:sz w:val="18"/>
              </w:rPr>
              <w:t>DC_30A-66A-66A_n260K</w:t>
            </w:r>
          </w:p>
          <w:p w14:paraId="38C22EBC" w14:textId="77777777" w:rsidR="00D444C3" w:rsidRDefault="00D444C3">
            <w:pPr>
              <w:keepNext/>
              <w:keepLines/>
              <w:spacing w:after="0"/>
              <w:jc w:val="center"/>
              <w:rPr>
                <w:rFonts w:ascii="Arial" w:hAnsi="Arial"/>
                <w:noProof/>
                <w:sz w:val="18"/>
                <w:lang w:eastAsia="zh-CN"/>
              </w:rPr>
            </w:pPr>
            <w:r>
              <w:rPr>
                <w:rFonts w:ascii="Arial" w:hAnsi="Arial"/>
                <w:sz w:val="18"/>
              </w:rPr>
              <w:t>DC_30A-66A-66A_n260L</w:t>
            </w:r>
          </w:p>
          <w:p w14:paraId="0C87BAF1" w14:textId="77777777" w:rsidR="00D444C3" w:rsidRDefault="00D444C3">
            <w:pPr>
              <w:keepNext/>
              <w:keepLines/>
              <w:spacing w:after="0"/>
              <w:jc w:val="center"/>
              <w:rPr>
                <w:rFonts w:ascii="Arial" w:hAnsi="Arial"/>
                <w:noProof/>
                <w:sz w:val="18"/>
                <w:lang w:eastAsia="zh-CN"/>
              </w:rPr>
            </w:pPr>
            <w:r>
              <w:rPr>
                <w:rFonts w:ascii="Arial" w:hAnsi="Arial"/>
                <w:sz w:val="18"/>
              </w:rPr>
              <w:t>DC_30A-66A-66A_n260M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1B5E75" w14:textId="77777777" w:rsidR="00D444C3" w:rsidRDefault="00D444C3">
            <w:pPr>
              <w:keepNext/>
              <w:keepLines/>
              <w:spacing w:after="0"/>
              <w:jc w:val="center"/>
              <w:rPr>
                <w:rFonts w:ascii="Arial" w:hAnsi="Arial"/>
                <w:sz w:val="18"/>
                <w:lang w:eastAsia="en-US"/>
              </w:rPr>
            </w:pPr>
            <w:r>
              <w:rPr>
                <w:rFonts w:ascii="Arial" w:hAnsi="Arial"/>
                <w:noProof/>
                <w:sz w:val="18"/>
                <w:lang w:eastAsia="zh-CN"/>
              </w:rPr>
              <w:t>DC_30A_n260A</w:t>
            </w:r>
          </w:p>
          <w:p w14:paraId="0B037D1B"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DC_30A_n260G</w:t>
            </w:r>
          </w:p>
          <w:p w14:paraId="1FE33D0B"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DC_30A_n260H</w:t>
            </w:r>
          </w:p>
          <w:p w14:paraId="6BA9865E"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DC_30A_n260I</w:t>
            </w:r>
          </w:p>
          <w:p w14:paraId="6194A6E7"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DC_30A_n260J</w:t>
            </w:r>
          </w:p>
          <w:p w14:paraId="1ED3D558"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DC_30A_n260K</w:t>
            </w:r>
          </w:p>
          <w:p w14:paraId="3FAC5A40" w14:textId="77777777" w:rsidR="00D444C3" w:rsidRDefault="00D444C3">
            <w:pPr>
              <w:keepNext/>
              <w:keepLines/>
              <w:spacing w:after="0"/>
              <w:jc w:val="center"/>
              <w:rPr>
                <w:rFonts w:ascii="Arial" w:hAnsi="Arial"/>
                <w:sz w:val="18"/>
                <w:lang w:eastAsia="fi-FI"/>
              </w:rPr>
            </w:pPr>
            <w:r>
              <w:rPr>
                <w:rFonts w:ascii="Arial" w:hAnsi="Arial"/>
                <w:sz w:val="18"/>
                <w:lang w:eastAsia="fi-FI"/>
              </w:rPr>
              <w:t>DC_30A_n260L</w:t>
            </w:r>
          </w:p>
          <w:p w14:paraId="520F1574" w14:textId="77777777" w:rsidR="00D444C3" w:rsidRDefault="00D444C3">
            <w:pPr>
              <w:keepNext/>
              <w:keepLines/>
              <w:spacing w:after="0"/>
              <w:jc w:val="center"/>
              <w:rPr>
                <w:rFonts w:ascii="Arial" w:hAnsi="Arial"/>
                <w:noProof/>
                <w:sz w:val="18"/>
                <w:lang w:eastAsia="zh-CN"/>
              </w:rPr>
            </w:pPr>
            <w:r>
              <w:rPr>
                <w:rFonts w:ascii="Arial" w:hAnsi="Arial"/>
                <w:sz w:val="18"/>
                <w:lang w:eastAsia="fi-FI"/>
              </w:rPr>
              <w:t>DC_30A_n260M</w:t>
            </w:r>
          </w:p>
          <w:p w14:paraId="27B6D29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DC_66A_n260A</w:t>
            </w:r>
          </w:p>
          <w:p w14:paraId="2BB8CCD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DC_66A_n260G</w:t>
            </w:r>
          </w:p>
          <w:p w14:paraId="6B96DE2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DC_66A_n260H</w:t>
            </w:r>
          </w:p>
          <w:p w14:paraId="15D518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DC_66A_n260I</w:t>
            </w:r>
          </w:p>
          <w:p w14:paraId="2B12C46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DC_66A_n260J</w:t>
            </w:r>
          </w:p>
          <w:p w14:paraId="0A05694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DC_66A_n260K</w:t>
            </w:r>
          </w:p>
          <w:p w14:paraId="0CA3A12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DC_66A_n260L</w:t>
            </w:r>
          </w:p>
          <w:p w14:paraId="7C6B2EE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DC_66A_n260M</w:t>
            </w:r>
          </w:p>
        </w:tc>
      </w:tr>
      <w:tr w:rsidR="00D444C3" w14:paraId="0783D69D"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48023" w14:textId="77777777" w:rsidR="00D444C3" w:rsidRDefault="00D444C3">
            <w:pPr>
              <w:pStyle w:val="TAC"/>
              <w:rPr>
                <w:noProof/>
                <w:lang w:eastAsia="zh-CN"/>
              </w:rPr>
            </w:pPr>
            <w:r>
              <w:rPr>
                <w:noProof/>
                <w:lang w:eastAsia="zh-CN"/>
              </w:rPr>
              <w:lastRenderedPageBreak/>
              <w:t>DC_40A-42A_n257A</w:t>
            </w:r>
          </w:p>
          <w:p w14:paraId="0EA47AF6" w14:textId="77777777" w:rsidR="00D444C3" w:rsidRDefault="00D444C3">
            <w:pPr>
              <w:pStyle w:val="TAC"/>
              <w:rPr>
                <w:noProof/>
                <w:lang w:eastAsia="zh-CN"/>
              </w:rPr>
            </w:pPr>
            <w:r>
              <w:rPr>
                <w:noProof/>
                <w:lang w:eastAsia="zh-CN"/>
              </w:rPr>
              <w:t>DC_40A-42A_n257D</w:t>
            </w:r>
          </w:p>
          <w:p w14:paraId="570DE457" w14:textId="77777777" w:rsidR="00D444C3" w:rsidRDefault="00D444C3">
            <w:pPr>
              <w:pStyle w:val="TAC"/>
              <w:rPr>
                <w:noProof/>
                <w:lang w:eastAsia="zh-CN"/>
              </w:rPr>
            </w:pPr>
            <w:r>
              <w:rPr>
                <w:noProof/>
                <w:lang w:eastAsia="zh-CN"/>
              </w:rPr>
              <w:t>DC_40A-42A_n257E</w:t>
            </w:r>
          </w:p>
          <w:p w14:paraId="4AFDC78E" w14:textId="77777777" w:rsidR="00D444C3" w:rsidRDefault="00D444C3">
            <w:pPr>
              <w:pStyle w:val="TAC"/>
              <w:rPr>
                <w:noProof/>
                <w:lang w:eastAsia="zh-CN"/>
              </w:rPr>
            </w:pPr>
            <w:r>
              <w:rPr>
                <w:noProof/>
                <w:lang w:eastAsia="zh-CN"/>
              </w:rPr>
              <w:t>DC_40A-42A_n257F</w:t>
            </w:r>
          </w:p>
          <w:p w14:paraId="04DD6649" w14:textId="77777777" w:rsidR="00D444C3" w:rsidRDefault="00D444C3">
            <w:pPr>
              <w:pStyle w:val="TAC"/>
              <w:rPr>
                <w:noProof/>
                <w:lang w:eastAsia="zh-CN"/>
              </w:rPr>
            </w:pPr>
            <w:r>
              <w:rPr>
                <w:noProof/>
                <w:lang w:eastAsia="zh-CN"/>
              </w:rPr>
              <w:t>DC_40A-42A_n257G</w:t>
            </w:r>
          </w:p>
          <w:p w14:paraId="3CA9ADE0" w14:textId="77777777" w:rsidR="00D444C3" w:rsidRDefault="00D444C3">
            <w:pPr>
              <w:pStyle w:val="TAC"/>
              <w:rPr>
                <w:noProof/>
                <w:lang w:eastAsia="zh-CN"/>
              </w:rPr>
            </w:pPr>
            <w:r>
              <w:rPr>
                <w:noProof/>
                <w:lang w:eastAsia="zh-CN"/>
              </w:rPr>
              <w:t>DC_40A-42A_n257H</w:t>
            </w:r>
          </w:p>
          <w:p w14:paraId="54803C6C" w14:textId="77777777" w:rsidR="00D444C3" w:rsidRDefault="00D444C3">
            <w:pPr>
              <w:pStyle w:val="TAC"/>
              <w:rPr>
                <w:noProof/>
                <w:lang w:eastAsia="zh-CN"/>
              </w:rPr>
            </w:pPr>
            <w:r>
              <w:rPr>
                <w:noProof/>
                <w:lang w:eastAsia="zh-CN"/>
              </w:rPr>
              <w:t>DC_40A-42A_n257I</w:t>
            </w:r>
          </w:p>
          <w:p w14:paraId="569AD11A" w14:textId="77777777" w:rsidR="00D444C3" w:rsidRDefault="00D444C3">
            <w:pPr>
              <w:pStyle w:val="TAC"/>
              <w:rPr>
                <w:noProof/>
                <w:lang w:eastAsia="zh-CN"/>
              </w:rPr>
            </w:pPr>
            <w:r>
              <w:rPr>
                <w:noProof/>
                <w:lang w:eastAsia="zh-CN"/>
              </w:rPr>
              <w:t>DC_40A-42A_n257J</w:t>
            </w:r>
          </w:p>
          <w:p w14:paraId="0C54B26F" w14:textId="77777777" w:rsidR="00D444C3" w:rsidRDefault="00D444C3">
            <w:pPr>
              <w:pStyle w:val="TAC"/>
              <w:rPr>
                <w:noProof/>
                <w:lang w:eastAsia="zh-CN"/>
              </w:rPr>
            </w:pPr>
            <w:r>
              <w:rPr>
                <w:noProof/>
                <w:lang w:eastAsia="zh-CN"/>
              </w:rPr>
              <w:t>DC_40A-42A_n257K</w:t>
            </w:r>
          </w:p>
          <w:p w14:paraId="284DF397" w14:textId="77777777" w:rsidR="00D444C3" w:rsidRDefault="00D444C3">
            <w:pPr>
              <w:pStyle w:val="TAC"/>
              <w:rPr>
                <w:noProof/>
                <w:lang w:eastAsia="zh-CN"/>
              </w:rPr>
            </w:pPr>
            <w:r>
              <w:rPr>
                <w:noProof/>
                <w:lang w:eastAsia="zh-CN"/>
              </w:rPr>
              <w:t>DC_40A-42A_n257L</w:t>
            </w:r>
          </w:p>
          <w:p w14:paraId="5186A239" w14:textId="77777777" w:rsidR="00D444C3" w:rsidRDefault="00D444C3">
            <w:pPr>
              <w:pStyle w:val="TAC"/>
              <w:rPr>
                <w:noProof/>
                <w:lang w:eastAsia="zh-CN"/>
              </w:rPr>
            </w:pPr>
            <w:r>
              <w:rPr>
                <w:noProof/>
                <w:lang w:eastAsia="zh-CN"/>
              </w:rPr>
              <w:t>DC_40A-42A_n257M</w:t>
            </w:r>
          </w:p>
          <w:p w14:paraId="350A51A7" w14:textId="77777777" w:rsidR="00D444C3" w:rsidRDefault="00D444C3">
            <w:pPr>
              <w:pStyle w:val="TAC"/>
              <w:rPr>
                <w:noProof/>
                <w:lang w:eastAsia="zh-CN"/>
              </w:rPr>
            </w:pPr>
            <w:r>
              <w:rPr>
                <w:noProof/>
                <w:lang w:eastAsia="zh-CN"/>
              </w:rPr>
              <w:t>DC_40C-42A_n257A</w:t>
            </w:r>
          </w:p>
          <w:p w14:paraId="67EB518D" w14:textId="77777777" w:rsidR="00D444C3" w:rsidRDefault="00D444C3">
            <w:pPr>
              <w:pStyle w:val="TAC"/>
              <w:rPr>
                <w:noProof/>
                <w:lang w:eastAsia="zh-CN"/>
              </w:rPr>
            </w:pPr>
            <w:r>
              <w:rPr>
                <w:noProof/>
                <w:lang w:eastAsia="zh-CN"/>
              </w:rPr>
              <w:t>DC_40C-42A_n257D</w:t>
            </w:r>
          </w:p>
          <w:p w14:paraId="49A47EEA" w14:textId="77777777" w:rsidR="00D444C3" w:rsidRDefault="00D444C3">
            <w:pPr>
              <w:pStyle w:val="TAC"/>
              <w:rPr>
                <w:noProof/>
                <w:lang w:eastAsia="zh-CN"/>
              </w:rPr>
            </w:pPr>
            <w:r>
              <w:rPr>
                <w:noProof/>
                <w:lang w:eastAsia="zh-CN"/>
              </w:rPr>
              <w:t>DC_40C-42A_n257E</w:t>
            </w:r>
          </w:p>
          <w:p w14:paraId="46A5B80A" w14:textId="77777777" w:rsidR="00D444C3" w:rsidRDefault="00D444C3">
            <w:pPr>
              <w:pStyle w:val="TAC"/>
              <w:rPr>
                <w:noProof/>
                <w:lang w:eastAsia="zh-CN"/>
              </w:rPr>
            </w:pPr>
            <w:r>
              <w:rPr>
                <w:noProof/>
                <w:lang w:eastAsia="zh-CN"/>
              </w:rPr>
              <w:t>DC_40C-42A_n257F</w:t>
            </w:r>
          </w:p>
          <w:p w14:paraId="5E923A16" w14:textId="77777777" w:rsidR="00D444C3" w:rsidRDefault="00D444C3">
            <w:pPr>
              <w:pStyle w:val="TAC"/>
              <w:rPr>
                <w:noProof/>
                <w:lang w:eastAsia="zh-CN"/>
              </w:rPr>
            </w:pPr>
            <w:r>
              <w:rPr>
                <w:noProof/>
                <w:lang w:eastAsia="zh-CN"/>
              </w:rPr>
              <w:t>DC_40C-42A_n257G</w:t>
            </w:r>
          </w:p>
          <w:p w14:paraId="2ACB51C2" w14:textId="77777777" w:rsidR="00D444C3" w:rsidRDefault="00D444C3">
            <w:pPr>
              <w:pStyle w:val="TAC"/>
              <w:rPr>
                <w:noProof/>
                <w:lang w:eastAsia="zh-CN"/>
              </w:rPr>
            </w:pPr>
            <w:r>
              <w:rPr>
                <w:noProof/>
                <w:lang w:eastAsia="zh-CN"/>
              </w:rPr>
              <w:t>DC_40C-42A_n257H</w:t>
            </w:r>
          </w:p>
          <w:p w14:paraId="550C4B4E" w14:textId="77777777" w:rsidR="00D444C3" w:rsidRDefault="00D444C3">
            <w:pPr>
              <w:pStyle w:val="TAC"/>
              <w:rPr>
                <w:noProof/>
                <w:lang w:eastAsia="zh-CN"/>
              </w:rPr>
            </w:pPr>
            <w:r>
              <w:rPr>
                <w:noProof/>
                <w:lang w:eastAsia="zh-CN"/>
              </w:rPr>
              <w:t>DC_40C-42A_n257I</w:t>
            </w:r>
          </w:p>
          <w:p w14:paraId="53B1C248" w14:textId="77777777" w:rsidR="00D444C3" w:rsidRDefault="00D444C3">
            <w:pPr>
              <w:pStyle w:val="TAC"/>
              <w:rPr>
                <w:noProof/>
                <w:lang w:eastAsia="zh-CN"/>
              </w:rPr>
            </w:pPr>
            <w:r>
              <w:rPr>
                <w:noProof/>
                <w:lang w:eastAsia="zh-CN"/>
              </w:rPr>
              <w:t>DC_40C-42A_n257J</w:t>
            </w:r>
          </w:p>
          <w:p w14:paraId="657720EA" w14:textId="77777777" w:rsidR="00D444C3" w:rsidRDefault="00D444C3">
            <w:pPr>
              <w:pStyle w:val="TAC"/>
              <w:rPr>
                <w:noProof/>
                <w:lang w:eastAsia="zh-CN"/>
              </w:rPr>
            </w:pPr>
            <w:r>
              <w:rPr>
                <w:noProof/>
                <w:lang w:eastAsia="zh-CN"/>
              </w:rPr>
              <w:t>DC_40C-42A_n257K</w:t>
            </w:r>
          </w:p>
          <w:p w14:paraId="2636AC44" w14:textId="77777777" w:rsidR="00D444C3" w:rsidRDefault="00D444C3">
            <w:pPr>
              <w:pStyle w:val="TAC"/>
              <w:rPr>
                <w:noProof/>
                <w:lang w:eastAsia="zh-CN"/>
              </w:rPr>
            </w:pPr>
            <w:r>
              <w:rPr>
                <w:noProof/>
                <w:lang w:eastAsia="zh-CN"/>
              </w:rPr>
              <w:t>DC_40C-42A_n257L</w:t>
            </w:r>
          </w:p>
          <w:p w14:paraId="1A7B7ED4" w14:textId="77777777" w:rsidR="00D444C3" w:rsidRDefault="00D444C3">
            <w:pPr>
              <w:pStyle w:val="TAC"/>
              <w:rPr>
                <w:noProof/>
                <w:lang w:eastAsia="zh-CN"/>
              </w:rPr>
            </w:pPr>
            <w:r>
              <w:rPr>
                <w:noProof/>
                <w:lang w:eastAsia="zh-CN"/>
              </w:rPr>
              <w:t>DC_40C-42A_n257M</w:t>
            </w:r>
          </w:p>
          <w:p w14:paraId="0EBD417E" w14:textId="77777777" w:rsidR="00D444C3" w:rsidRDefault="00D444C3">
            <w:pPr>
              <w:pStyle w:val="TAC"/>
              <w:rPr>
                <w:noProof/>
                <w:lang w:eastAsia="zh-CN"/>
              </w:rPr>
            </w:pPr>
            <w:r>
              <w:rPr>
                <w:noProof/>
                <w:lang w:eastAsia="zh-CN"/>
              </w:rPr>
              <w:t>DC_40A-42C_n257A</w:t>
            </w:r>
          </w:p>
          <w:p w14:paraId="0D863447" w14:textId="77777777" w:rsidR="00D444C3" w:rsidRDefault="00D444C3">
            <w:pPr>
              <w:pStyle w:val="TAC"/>
              <w:rPr>
                <w:noProof/>
                <w:lang w:eastAsia="zh-CN"/>
              </w:rPr>
            </w:pPr>
            <w:r>
              <w:rPr>
                <w:noProof/>
                <w:lang w:eastAsia="zh-CN"/>
              </w:rPr>
              <w:t>DC_40A-42C_n257D</w:t>
            </w:r>
          </w:p>
          <w:p w14:paraId="70902F6D" w14:textId="77777777" w:rsidR="00D444C3" w:rsidRDefault="00D444C3">
            <w:pPr>
              <w:pStyle w:val="TAC"/>
              <w:rPr>
                <w:noProof/>
                <w:lang w:eastAsia="zh-CN"/>
              </w:rPr>
            </w:pPr>
            <w:r>
              <w:rPr>
                <w:noProof/>
                <w:lang w:eastAsia="zh-CN"/>
              </w:rPr>
              <w:t>DC_40A-42C_n257E</w:t>
            </w:r>
          </w:p>
          <w:p w14:paraId="66786C2B" w14:textId="77777777" w:rsidR="00D444C3" w:rsidRDefault="00D444C3">
            <w:pPr>
              <w:pStyle w:val="TAC"/>
              <w:rPr>
                <w:noProof/>
                <w:lang w:eastAsia="zh-CN"/>
              </w:rPr>
            </w:pPr>
            <w:r>
              <w:rPr>
                <w:noProof/>
                <w:lang w:eastAsia="zh-CN"/>
              </w:rPr>
              <w:t>DC_40A-42C_n257F</w:t>
            </w:r>
          </w:p>
          <w:p w14:paraId="34DAAC53" w14:textId="77777777" w:rsidR="00D444C3" w:rsidRDefault="00D444C3">
            <w:pPr>
              <w:pStyle w:val="TAC"/>
              <w:rPr>
                <w:noProof/>
                <w:lang w:eastAsia="zh-CN"/>
              </w:rPr>
            </w:pPr>
            <w:r>
              <w:rPr>
                <w:noProof/>
                <w:lang w:eastAsia="zh-CN"/>
              </w:rPr>
              <w:t>DC_40A-42C_n257G</w:t>
            </w:r>
          </w:p>
          <w:p w14:paraId="4411CBE9" w14:textId="77777777" w:rsidR="00D444C3" w:rsidRDefault="00D444C3">
            <w:pPr>
              <w:pStyle w:val="TAC"/>
              <w:rPr>
                <w:noProof/>
                <w:lang w:eastAsia="zh-CN"/>
              </w:rPr>
            </w:pPr>
            <w:r>
              <w:rPr>
                <w:noProof/>
                <w:lang w:eastAsia="zh-CN"/>
              </w:rPr>
              <w:t>DC_40A-42C_n257H</w:t>
            </w:r>
          </w:p>
          <w:p w14:paraId="79C888BA" w14:textId="77777777" w:rsidR="00D444C3" w:rsidRDefault="00D444C3">
            <w:pPr>
              <w:pStyle w:val="TAC"/>
              <w:rPr>
                <w:noProof/>
                <w:lang w:eastAsia="zh-CN"/>
              </w:rPr>
            </w:pPr>
            <w:r>
              <w:rPr>
                <w:noProof/>
                <w:lang w:eastAsia="zh-CN"/>
              </w:rPr>
              <w:t>DC_40A-42C_n257I</w:t>
            </w:r>
          </w:p>
          <w:p w14:paraId="1D3234AB" w14:textId="77777777" w:rsidR="00D444C3" w:rsidRDefault="00D444C3">
            <w:pPr>
              <w:pStyle w:val="TAC"/>
              <w:rPr>
                <w:noProof/>
                <w:lang w:eastAsia="zh-CN"/>
              </w:rPr>
            </w:pPr>
            <w:r>
              <w:rPr>
                <w:noProof/>
                <w:lang w:eastAsia="zh-CN"/>
              </w:rPr>
              <w:t>DC_40A-42C_n257J</w:t>
            </w:r>
          </w:p>
          <w:p w14:paraId="2A1B4995" w14:textId="77777777" w:rsidR="00D444C3" w:rsidRDefault="00D444C3">
            <w:pPr>
              <w:pStyle w:val="TAC"/>
              <w:rPr>
                <w:noProof/>
                <w:lang w:eastAsia="zh-CN"/>
              </w:rPr>
            </w:pPr>
            <w:r>
              <w:rPr>
                <w:noProof/>
                <w:lang w:eastAsia="zh-CN"/>
              </w:rPr>
              <w:t>DC_40A-42C_n257K</w:t>
            </w:r>
          </w:p>
          <w:p w14:paraId="73E29B36" w14:textId="77777777" w:rsidR="00D444C3" w:rsidRDefault="00D444C3">
            <w:pPr>
              <w:pStyle w:val="TAC"/>
              <w:rPr>
                <w:noProof/>
                <w:lang w:eastAsia="zh-CN"/>
              </w:rPr>
            </w:pPr>
            <w:r>
              <w:rPr>
                <w:noProof/>
                <w:lang w:eastAsia="zh-CN"/>
              </w:rPr>
              <w:t>DC_40A-42C_n257L</w:t>
            </w:r>
          </w:p>
          <w:p w14:paraId="57696EC3" w14:textId="77777777" w:rsidR="00D444C3" w:rsidRDefault="00D444C3">
            <w:pPr>
              <w:pStyle w:val="TAC"/>
              <w:rPr>
                <w:noProof/>
                <w:lang w:eastAsia="zh-CN"/>
              </w:rPr>
            </w:pPr>
            <w:r>
              <w:rPr>
                <w:noProof/>
                <w:lang w:eastAsia="zh-CN"/>
              </w:rPr>
              <w:t>DC_40A-42C_n257M</w:t>
            </w:r>
          </w:p>
          <w:p w14:paraId="02CB0A55" w14:textId="77777777" w:rsidR="00D444C3" w:rsidRDefault="00D444C3">
            <w:pPr>
              <w:pStyle w:val="TAC"/>
              <w:rPr>
                <w:noProof/>
                <w:lang w:eastAsia="zh-CN"/>
              </w:rPr>
            </w:pPr>
            <w:r>
              <w:rPr>
                <w:noProof/>
                <w:lang w:eastAsia="zh-CN"/>
              </w:rPr>
              <w:t>DC_40A-40A-42A_n257A</w:t>
            </w:r>
          </w:p>
          <w:p w14:paraId="42580A0A" w14:textId="77777777" w:rsidR="00D444C3" w:rsidRDefault="00D444C3">
            <w:pPr>
              <w:pStyle w:val="TAC"/>
              <w:rPr>
                <w:noProof/>
                <w:lang w:eastAsia="zh-CN"/>
              </w:rPr>
            </w:pPr>
            <w:r>
              <w:rPr>
                <w:noProof/>
                <w:lang w:eastAsia="zh-CN"/>
              </w:rPr>
              <w:t>DC_40A-40A-42A_n257D</w:t>
            </w:r>
          </w:p>
          <w:p w14:paraId="4685ED16" w14:textId="77777777" w:rsidR="00D444C3" w:rsidRDefault="00D444C3">
            <w:pPr>
              <w:pStyle w:val="TAC"/>
              <w:rPr>
                <w:noProof/>
                <w:lang w:eastAsia="zh-CN"/>
              </w:rPr>
            </w:pPr>
            <w:r>
              <w:rPr>
                <w:noProof/>
                <w:lang w:eastAsia="zh-CN"/>
              </w:rPr>
              <w:t>DC_40A-40A-42A_n257E</w:t>
            </w:r>
          </w:p>
          <w:p w14:paraId="1AE55277" w14:textId="77777777" w:rsidR="00D444C3" w:rsidRDefault="00D444C3">
            <w:pPr>
              <w:pStyle w:val="TAC"/>
              <w:rPr>
                <w:noProof/>
                <w:lang w:eastAsia="zh-CN"/>
              </w:rPr>
            </w:pPr>
            <w:r>
              <w:rPr>
                <w:noProof/>
                <w:lang w:eastAsia="zh-CN"/>
              </w:rPr>
              <w:t>DC_40A-40A-42A_n257F</w:t>
            </w:r>
          </w:p>
          <w:p w14:paraId="6A99612A" w14:textId="77777777" w:rsidR="00D444C3" w:rsidRDefault="00D444C3">
            <w:pPr>
              <w:pStyle w:val="TAC"/>
              <w:rPr>
                <w:noProof/>
                <w:lang w:eastAsia="zh-CN"/>
              </w:rPr>
            </w:pPr>
            <w:r>
              <w:rPr>
                <w:noProof/>
                <w:lang w:eastAsia="zh-CN"/>
              </w:rPr>
              <w:t>DC_40A-40A-42A_n257G</w:t>
            </w:r>
          </w:p>
          <w:p w14:paraId="19318278" w14:textId="77777777" w:rsidR="00D444C3" w:rsidRDefault="00D444C3">
            <w:pPr>
              <w:pStyle w:val="TAC"/>
              <w:rPr>
                <w:noProof/>
                <w:lang w:eastAsia="zh-CN"/>
              </w:rPr>
            </w:pPr>
            <w:r>
              <w:rPr>
                <w:noProof/>
                <w:lang w:eastAsia="zh-CN"/>
              </w:rPr>
              <w:t>DC_40A-40A-42A_n257H</w:t>
            </w:r>
          </w:p>
          <w:p w14:paraId="1B66F2E3" w14:textId="77777777" w:rsidR="00D444C3" w:rsidRDefault="00D444C3">
            <w:pPr>
              <w:pStyle w:val="TAC"/>
              <w:rPr>
                <w:noProof/>
                <w:lang w:eastAsia="zh-CN"/>
              </w:rPr>
            </w:pPr>
            <w:r>
              <w:rPr>
                <w:noProof/>
                <w:lang w:eastAsia="zh-CN"/>
              </w:rPr>
              <w:t>DC_40A-40A-42A_n257I</w:t>
            </w:r>
          </w:p>
          <w:p w14:paraId="5780B845" w14:textId="77777777" w:rsidR="00D444C3" w:rsidRDefault="00D444C3">
            <w:pPr>
              <w:pStyle w:val="TAC"/>
              <w:rPr>
                <w:noProof/>
                <w:lang w:eastAsia="zh-CN"/>
              </w:rPr>
            </w:pPr>
            <w:r>
              <w:rPr>
                <w:noProof/>
                <w:lang w:eastAsia="zh-CN"/>
              </w:rPr>
              <w:t>DC_40A-40A-42A_n257J</w:t>
            </w:r>
          </w:p>
          <w:p w14:paraId="002A05B0" w14:textId="77777777" w:rsidR="00D444C3" w:rsidRDefault="00D444C3">
            <w:pPr>
              <w:pStyle w:val="TAC"/>
              <w:rPr>
                <w:noProof/>
                <w:lang w:eastAsia="zh-CN"/>
              </w:rPr>
            </w:pPr>
            <w:r>
              <w:rPr>
                <w:noProof/>
                <w:lang w:eastAsia="zh-CN"/>
              </w:rPr>
              <w:t>DC_40A-40A-42A_n257K</w:t>
            </w:r>
          </w:p>
          <w:p w14:paraId="6728E383" w14:textId="77777777" w:rsidR="00D444C3" w:rsidRDefault="00D444C3">
            <w:pPr>
              <w:pStyle w:val="TAC"/>
              <w:rPr>
                <w:noProof/>
                <w:lang w:eastAsia="zh-CN"/>
              </w:rPr>
            </w:pPr>
            <w:r>
              <w:rPr>
                <w:noProof/>
                <w:lang w:eastAsia="zh-CN"/>
              </w:rPr>
              <w:t>DC_40A-40A-42A_n257L</w:t>
            </w:r>
          </w:p>
          <w:p w14:paraId="26AD09BC" w14:textId="77777777" w:rsidR="00D444C3" w:rsidRDefault="00D444C3">
            <w:pPr>
              <w:pStyle w:val="TAC"/>
              <w:rPr>
                <w:noProof/>
                <w:lang w:eastAsia="zh-CN"/>
              </w:rPr>
            </w:pPr>
            <w:r>
              <w:rPr>
                <w:noProof/>
                <w:lang w:eastAsia="zh-CN"/>
              </w:rPr>
              <w:t>DC_40A-40A-42A_n257M</w:t>
            </w:r>
          </w:p>
          <w:p w14:paraId="575B3DCC" w14:textId="77777777" w:rsidR="00D444C3" w:rsidRDefault="00D444C3">
            <w:pPr>
              <w:pStyle w:val="TAC"/>
              <w:rPr>
                <w:noProof/>
                <w:lang w:eastAsia="zh-CN"/>
              </w:rPr>
            </w:pPr>
            <w:r>
              <w:rPr>
                <w:noProof/>
                <w:lang w:eastAsia="zh-CN"/>
              </w:rPr>
              <w:t>DC_40A-40A-42C_n257A</w:t>
            </w:r>
          </w:p>
          <w:p w14:paraId="625EA668" w14:textId="77777777" w:rsidR="00D444C3" w:rsidRDefault="00D444C3">
            <w:pPr>
              <w:pStyle w:val="TAC"/>
              <w:rPr>
                <w:noProof/>
                <w:lang w:eastAsia="zh-CN"/>
              </w:rPr>
            </w:pPr>
            <w:r>
              <w:rPr>
                <w:noProof/>
                <w:lang w:eastAsia="zh-CN"/>
              </w:rPr>
              <w:t>DC_40A-40A-42C_n257D</w:t>
            </w:r>
          </w:p>
          <w:p w14:paraId="6422C1D0" w14:textId="77777777" w:rsidR="00D444C3" w:rsidRDefault="00D444C3">
            <w:pPr>
              <w:pStyle w:val="TAC"/>
              <w:rPr>
                <w:noProof/>
                <w:lang w:eastAsia="zh-CN"/>
              </w:rPr>
            </w:pPr>
            <w:r>
              <w:rPr>
                <w:noProof/>
                <w:lang w:eastAsia="zh-CN"/>
              </w:rPr>
              <w:t>DC_40A-40A-42C_n257E</w:t>
            </w:r>
          </w:p>
          <w:p w14:paraId="24724731" w14:textId="77777777" w:rsidR="00D444C3" w:rsidRDefault="00D444C3">
            <w:pPr>
              <w:pStyle w:val="TAC"/>
              <w:rPr>
                <w:noProof/>
                <w:lang w:eastAsia="zh-CN"/>
              </w:rPr>
            </w:pPr>
            <w:r>
              <w:rPr>
                <w:noProof/>
                <w:lang w:eastAsia="zh-CN"/>
              </w:rPr>
              <w:t>DC_40A-40A-42C_n257F</w:t>
            </w:r>
          </w:p>
          <w:p w14:paraId="4F21FB97" w14:textId="77777777" w:rsidR="00D444C3" w:rsidRDefault="00D444C3">
            <w:pPr>
              <w:pStyle w:val="TAC"/>
              <w:rPr>
                <w:noProof/>
                <w:lang w:eastAsia="zh-CN"/>
              </w:rPr>
            </w:pPr>
            <w:r>
              <w:rPr>
                <w:noProof/>
                <w:lang w:eastAsia="zh-CN"/>
              </w:rPr>
              <w:t>DC_40A-40A-42C_n257G</w:t>
            </w:r>
          </w:p>
          <w:p w14:paraId="65BDB30F" w14:textId="77777777" w:rsidR="00D444C3" w:rsidRDefault="00D444C3">
            <w:pPr>
              <w:pStyle w:val="TAC"/>
              <w:rPr>
                <w:noProof/>
                <w:lang w:eastAsia="zh-CN"/>
              </w:rPr>
            </w:pPr>
            <w:r>
              <w:rPr>
                <w:noProof/>
                <w:lang w:eastAsia="zh-CN"/>
              </w:rPr>
              <w:t>DC_40A-40A-42C_n257H</w:t>
            </w:r>
          </w:p>
          <w:p w14:paraId="398B332C" w14:textId="77777777" w:rsidR="00D444C3" w:rsidRDefault="00D444C3">
            <w:pPr>
              <w:pStyle w:val="TAC"/>
              <w:rPr>
                <w:noProof/>
                <w:lang w:eastAsia="zh-CN"/>
              </w:rPr>
            </w:pPr>
            <w:r>
              <w:rPr>
                <w:noProof/>
                <w:lang w:eastAsia="zh-CN"/>
              </w:rPr>
              <w:t>DC_40A-40A-42C_n257I</w:t>
            </w:r>
          </w:p>
          <w:p w14:paraId="2C36E7F7" w14:textId="77777777" w:rsidR="00D444C3" w:rsidRDefault="00D444C3">
            <w:pPr>
              <w:pStyle w:val="TAC"/>
              <w:rPr>
                <w:noProof/>
                <w:lang w:eastAsia="zh-CN"/>
              </w:rPr>
            </w:pPr>
            <w:r>
              <w:rPr>
                <w:noProof/>
                <w:lang w:eastAsia="zh-CN"/>
              </w:rPr>
              <w:t>DC_40A-40A-42C_n257J</w:t>
            </w:r>
          </w:p>
          <w:p w14:paraId="516DC56C" w14:textId="77777777" w:rsidR="00D444C3" w:rsidRDefault="00D444C3">
            <w:pPr>
              <w:pStyle w:val="TAC"/>
              <w:rPr>
                <w:noProof/>
                <w:lang w:eastAsia="zh-CN"/>
              </w:rPr>
            </w:pPr>
            <w:r>
              <w:rPr>
                <w:noProof/>
                <w:lang w:eastAsia="zh-CN"/>
              </w:rPr>
              <w:t>DC_40A-40A-42C_n257K</w:t>
            </w:r>
          </w:p>
          <w:p w14:paraId="7B3BA024" w14:textId="77777777" w:rsidR="00D444C3" w:rsidRDefault="00D444C3">
            <w:pPr>
              <w:pStyle w:val="TAC"/>
              <w:rPr>
                <w:noProof/>
                <w:lang w:eastAsia="zh-CN"/>
              </w:rPr>
            </w:pPr>
            <w:r>
              <w:rPr>
                <w:noProof/>
                <w:lang w:eastAsia="zh-CN"/>
              </w:rPr>
              <w:t>DC_40A-40A-42C_n257L</w:t>
            </w:r>
          </w:p>
          <w:p w14:paraId="397B7219" w14:textId="77777777" w:rsidR="00D444C3" w:rsidRDefault="00D444C3">
            <w:pPr>
              <w:pStyle w:val="TAC"/>
              <w:rPr>
                <w:noProof/>
                <w:lang w:eastAsia="zh-CN"/>
              </w:rPr>
            </w:pPr>
            <w:r>
              <w:rPr>
                <w:noProof/>
                <w:lang w:eastAsia="zh-CN"/>
              </w:rPr>
              <w:t>DC_40A-40A-42C_n257M</w:t>
            </w:r>
          </w:p>
          <w:p w14:paraId="4FD50E03" w14:textId="77777777" w:rsidR="00D444C3" w:rsidRDefault="00D444C3">
            <w:pPr>
              <w:pStyle w:val="TAC"/>
              <w:rPr>
                <w:noProof/>
                <w:lang w:eastAsia="zh-CN"/>
              </w:rPr>
            </w:pPr>
            <w:r>
              <w:rPr>
                <w:noProof/>
                <w:lang w:eastAsia="zh-CN"/>
              </w:rPr>
              <w:t>DC_40A-42A-42A_n257A</w:t>
            </w:r>
          </w:p>
          <w:p w14:paraId="3B875644" w14:textId="77777777" w:rsidR="00D444C3" w:rsidRDefault="00D444C3">
            <w:pPr>
              <w:pStyle w:val="TAC"/>
              <w:rPr>
                <w:noProof/>
                <w:lang w:eastAsia="zh-CN"/>
              </w:rPr>
            </w:pPr>
            <w:r>
              <w:rPr>
                <w:noProof/>
                <w:lang w:eastAsia="zh-CN"/>
              </w:rPr>
              <w:t>DC_40A-42A-42A_n257D</w:t>
            </w:r>
          </w:p>
          <w:p w14:paraId="52054BFD" w14:textId="77777777" w:rsidR="00D444C3" w:rsidRDefault="00D444C3">
            <w:pPr>
              <w:pStyle w:val="TAC"/>
              <w:rPr>
                <w:noProof/>
                <w:lang w:eastAsia="zh-CN"/>
              </w:rPr>
            </w:pPr>
            <w:r>
              <w:rPr>
                <w:noProof/>
                <w:lang w:eastAsia="zh-CN"/>
              </w:rPr>
              <w:t>DC_40A-42A-42A_n257E</w:t>
            </w:r>
          </w:p>
          <w:p w14:paraId="30410838" w14:textId="77777777" w:rsidR="00D444C3" w:rsidRDefault="00D444C3">
            <w:pPr>
              <w:pStyle w:val="TAC"/>
              <w:rPr>
                <w:noProof/>
                <w:lang w:eastAsia="zh-CN"/>
              </w:rPr>
            </w:pPr>
            <w:r>
              <w:rPr>
                <w:noProof/>
                <w:lang w:eastAsia="zh-CN"/>
              </w:rPr>
              <w:t>DC_40A-42A-42A_n257F</w:t>
            </w:r>
          </w:p>
          <w:p w14:paraId="49E527FB" w14:textId="77777777" w:rsidR="00D444C3" w:rsidRDefault="00D444C3">
            <w:pPr>
              <w:pStyle w:val="TAC"/>
              <w:rPr>
                <w:noProof/>
                <w:lang w:eastAsia="zh-CN"/>
              </w:rPr>
            </w:pPr>
            <w:r>
              <w:rPr>
                <w:noProof/>
                <w:lang w:eastAsia="zh-CN"/>
              </w:rPr>
              <w:t>DC_40A-42A-42A_n257G</w:t>
            </w:r>
          </w:p>
          <w:p w14:paraId="773BA7A4" w14:textId="77777777" w:rsidR="00D444C3" w:rsidRDefault="00D444C3">
            <w:pPr>
              <w:pStyle w:val="TAC"/>
              <w:rPr>
                <w:noProof/>
                <w:lang w:eastAsia="zh-CN"/>
              </w:rPr>
            </w:pPr>
            <w:r>
              <w:rPr>
                <w:noProof/>
                <w:lang w:eastAsia="zh-CN"/>
              </w:rPr>
              <w:t>DC_40A-42A-42A_n257H</w:t>
            </w:r>
          </w:p>
          <w:p w14:paraId="469B2827" w14:textId="77777777" w:rsidR="00D444C3" w:rsidRDefault="00D444C3">
            <w:pPr>
              <w:pStyle w:val="TAC"/>
              <w:rPr>
                <w:noProof/>
                <w:lang w:eastAsia="zh-CN"/>
              </w:rPr>
            </w:pPr>
            <w:r>
              <w:rPr>
                <w:noProof/>
                <w:lang w:eastAsia="zh-CN"/>
              </w:rPr>
              <w:t>DC_40A-42A-42A_n257I</w:t>
            </w:r>
          </w:p>
          <w:p w14:paraId="49603776" w14:textId="77777777" w:rsidR="00D444C3" w:rsidRDefault="00D444C3">
            <w:pPr>
              <w:pStyle w:val="TAC"/>
              <w:rPr>
                <w:noProof/>
                <w:lang w:eastAsia="zh-CN"/>
              </w:rPr>
            </w:pPr>
            <w:r>
              <w:rPr>
                <w:noProof/>
                <w:lang w:eastAsia="zh-CN"/>
              </w:rPr>
              <w:t>DC_40A-42A-42A_n257J</w:t>
            </w:r>
          </w:p>
          <w:p w14:paraId="0B3C74CD" w14:textId="77777777" w:rsidR="00D444C3" w:rsidRDefault="00D444C3">
            <w:pPr>
              <w:pStyle w:val="TAC"/>
              <w:rPr>
                <w:noProof/>
                <w:lang w:eastAsia="zh-CN"/>
              </w:rPr>
            </w:pPr>
            <w:r>
              <w:rPr>
                <w:noProof/>
                <w:lang w:eastAsia="zh-CN"/>
              </w:rPr>
              <w:t>DC_40A-42A-42A_n257K</w:t>
            </w:r>
          </w:p>
          <w:p w14:paraId="2959822A" w14:textId="77777777" w:rsidR="00D444C3" w:rsidRDefault="00D444C3">
            <w:pPr>
              <w:pStyle w:val="TAC"/>
              <w:rPr>
                <w:noProof/>
                <w:lang w:eastAsia="zh-CN"/>
              </w:rPr>
            </w:pPr>
            <w:r>
              <w:rPr>
                <w:noProof/>
                <w:lang w:eastAsia="zh-CN"/>
              </w:rPr>
              <w:t>DC_40A-42A-42A_n257L</w:t>
            </w:r>
          </w:p>
          <w:p w14:paraId="69E346BE" w14:textId="77777777" w:rsidR="00D444C3" w:rsidRDefault="00D444C3">
            <w:pPr>
              <w:pStyle w:val="TAC"/>
              <w:rPr>
                <w:noProof/>
                <w:lang w:eastAsia="zh-CN"/>
              </w:rPr>
            </w:pPr>
            <w:r>
              <w:rPr>
                <w:noProof/>
                <w:lang w:eastAsia="zh-CN"/>
              </w:rPr>
              <w:t>DC_40A-42A-42A_n257M</w:t>
            </w:r>
          </w:p>
          <w:p w14:paraId="4F1DDDC9" w14:textId="77777777" w:rsidR="00D444C3" w:rsidRDefault="00D444C3">
            <w:pPr>
              <w:pStyle w:val="TAC"/>
              <w:rPr>
                <w:noProof/>
                <w:lang w:eastAsia="zh-CN"/>
              </w:rPr>
            </w:pPr>
            <w:r>
              <w:rPr>
                <w:noProof/>
                <w:lang w:eastAsia="zh-CN"/>
              </w:rPr>
              <w:t>DC_40C-42A-42A_n257A</w:t>
            </w:r>
          </w:p>
          <w:p w14:paraId="47D23E09" w14:textId="77777777" w:rsidR="00D444C3" w:rsidRDefault="00D444C3">
            <w:pPr>
              <w:pStyle w:val="TAC"/>
              <w:rPr>
                <w:noProof/>
                <w:lang w:eastAsia="zh-CN"/>
              </w:rPr>
            </w:pPr>
            <w:r>
              <w:rPr>
                <w:noProof/>
                <w:lang w:eastAsia="zh-CN"/>
              </w:rPr>
              <w:t>DC_40C-42A-42A_n257D</w:t>
            </w:r>
          </w:p>
          <w:p w14:paraId="67A2CD30" w14:textId="77777777" w:rsidR="00D444C3" w:rsidRDefault="00D444C3">
            <w:pPr>
              <w:pStyle w:val="TAC"/>
              <w:rPr>
                <w:noProof/>
                <w:lang w:eastAsia="zh-CN"/>
              </w:rPr>
            </w:pPr>
            <w:r>
              <w:rPr>
                <w:noProof/>
                <w:lang w:eastAsia="zh-CN"/>
              </w:rPr>
              <w:lastRenderedPageBreak/>
              <w:t>DC_40C-42A-42A_n257E</w:t>
            </w:r>
          </w:p>
          <w:p w14:paraId="6BA6962F" w14:textId="77777777" w:rsidR="00D444C3" w:rsidRDefault="00D444C3">
            <w:pPr>
              <w:pStyle w:val="TAC"/>
              <w:rPr>
                <w:noProof/>
                <w:lang w:eastAsia="zh-CN"/>
              </w:rPr>
            </w:pPr>
            <w:r>
              <w:rPr>
                <w:noProof/>
                <w:lang w:eastAsia="zh-CN"/>
              </w:rPr>
              <w:t>DC_40C-42A-42A_n257F</w:t>
            </w:r>
          </w:p>
          <w:p w14:paraId="70DC6A8E" w14:textId="77777777" w:rsidR="00D444C3" w:rsidRDefault="00D444C3">
            <w:pPr>
              <w:pStyle w:val="TAC"/>
              <w:rPr>
                <w:noProof/>
                <w:lang w:eastAsia="zh-CN"/>
              </w:rPr>
            </w:pPr>
            <w:r>
              <w:rPr>
                <w:noProof/>
                <w:lang w:eastAsia="zh-CN"/>
              </w:rPr>
              <w:t>DC_40C-42A-42A_n257G</w:t>
            </w:r>
          </w:p>
          <w:p w14:paraId="52F0AF90" w14:textId="77777777" w:rsidR="00D444C3" w:rsidRDefault="00D444C3">
            <w:pPr>
              <w:pStyle w:val="TAC"/>
              <w:rPr>
                <w:noProof/>
                <w:lang w:eastAsia="zh-CN"/>
              </w:rPr>
            </w:pPr>
            <w:r>
              <w:rPr>
                <w:noProof/>
                <w:lang w:eastAsia="zh-CN"/>
              </w:rPr>
              <w:t>DC_40C-42A-42A_n257H</w:t>
            </w:r>
          </w:p>
          <w:p w14:paraId="768C0964" w14:textId="77777777" w:rsidR="00D444C3" w:rsidRDefault="00D444C3">
            <w:pPr>
              <w:pStyle w:val="TAC"/>
              <w:rPr>
                <w:noProof/>
                <w:lang w:eastAsia="zh-CN"/>
              </w:rPr>
            </w:pPr>
            <w:r>
              <w:rPr>
                <w:noProof/>
                <w:lang w:eastAsia="zh-CN"/>
              </w:rPr>
              <w:t>DC_40C-42A-42A_n257I</w:t>
            </w:r>
          </w:p>
          <w:p w14:paraId="7551389C" w14:textId="77777777" w:rsidR="00D444C3" w:rsidRDefault="00D444C3">
            <w:pPr>
              <w:pStyle w:val="TAC"/>
              <w:rPr>
                <w:noProof/>
                <w:lang w:eastAsia="zh-CN"/>
              </w:rPr>
            </w:pPr>
            <w:r>
              <w:rPr>
                <w:noProof/>
                <w:lang w:eastAsia="zh-CN"/>
              </w:rPr>
              <w:t>DC_40C-42A-42A_n257J</w:t>
            </w:r>
          </w:p>
          <w:p w14:paraId="47F5BF78" w14:textId="77777777" w:rsidR="00D444C3" w:rsidRDefault="00D444C3">
            <w:pPr>
              <w:pStyle w:val="TAC"/>
              <w:rPr>
                <w:noProof/>
                <w:lang w:eastAsia="zh-CN"/>
              </w:rPr>
            </w:pPr>
            <w:r>
              <w:rPr>
                <w:noProof/>
                <w:lang w:eastAsia="zh-CN"/>
              </w:rPr>
              <w:t>DC_40C-42A-42A_n257K</w:t>
            </w:r>
          </w:p>
          <w:p w14:paraId="39BF2FBE" w14:textId="77777777" w:rsidR="00D444C3" w:rsidRDefault="00D444C3">
            <w:pPr>
              <w:pStyle w:val="TAC"/>
              <w:rPr>
                <w:noProof/>
                <w:lang w:eastAsia="zh-CN"/>
              </w:rPr>
            </w:pPr>
            <w:r>
              <w:rPr>
                <w:noProof/>
                <w:lang w:eastAsia="zh-CN"/>
              </w:rPr>
              <w:t>DC_40C-42A-42A_n257L</w:t>
            </w:r>
          </w:p>
          <w:p w14:paraId="76975AFF" w14:textId="77777777" w:rsidR="00D444C3" w:rsidRDefault="00D444C3">
            <w:pPr>
              <w:pStyle w:val="TAC"/>
              <w:rPr>
                <w:noProof/>
                <w:lang w:eastAsia="zh-CN"/>
              </w:rPr>
            </w:pPr>
            <w:r>
              <w:rPr>
                <w:noProof/>
                <w:lang w:eastAsia="zh-CN"/>
              </w:rPr>
              <w:t>DC_40C-42A-42A_n257M</w:t>
            </w:r>
          </w:p>
          <w:p w14:paraId="278AD3B6" w14:textId="77777777" w:rsidR="00D444C3" w:rsidRDefault="00D444C3">
            <w:pPr>
              <w:pStyle w:val="TAC"/>
              <w:rPr>
                <w:noProof/>
                <w:lang w:eastAsia="zh-CN"/>
              </w:rPr>
            </w:pPr>
            <w:r>
              <w:rPr>
                <w:noProof/>
                <w:lang w:eastAsia="zh-CN"/>
              </w:rPr>
              <w:t>DC_40A-40A-42A-42A_n257A</w:t>
            </w:r>
          </w:p>
          <w:p w14:paraId="13E8B653" w14:textId="77777777" w:rsidR="00D444C3" w:rsidRDefault="00D444C3">
            <w:pPr>
              <w:pStyle w:val="TAC"/>
              <w:rPr>
                <w:noProof/>
                <w:lang w:eastAsia="zh-CN"/>
              </w:rPr>
            </w:pPr>
            <w:r>
              <w:rPr>
                <w:noProof/>
                <w:lang w:eastAsia="zh-CN"/>
              </w:rPr>
              <w:t>DC_40A-40A-42A-42A_n257D</w:t>
            </w:r>
          </w:p>
          <w:p w14:paraId="61A75362" w14:textId="77777777" w:rsidR="00D444C3" w:rsidRDefault="00D444C3">
            <w:pPr>
              <w:pStyle w:val="TAC"/>
              <w:rPr>
                <w:noProof/>
                <w:lang w:eastAsia="zh-CN"/>
              </w:rPr>
            </w:pPr>
            <w:r>
              <w:rPr>
                <w:noProof/>
                <w:lang w:eastAsia="zh-CN"/>
              </w:rPr>
              <w:t>DC_40A-40A-42A-42A_n257E</w:t>
            </w:r>
          </w:p>
          <w:p w14:paraId="6B36D082" w14:textId="77777777" w:rsidR="00D444C3" w:rsidRDefault="00D444C3">
            <w:pPr>
              <w:pStyle w:val="TAC"/>
              <w:rPr>
                <w:noProof/>
                <w:lang w:eastAsia="zh-CN"/>
              </w:rPr>
            </w:pPr>
            <w:r>
              <w:rPr>
                <w:noProof/>
                <w:lang w:eastAsia="zh-CN"/>
              </w:rPr>
              <w:t>DC_40A-40A-42A-42A_n257F</w:t>
            </w:r>
          </w:p>
          <w:p w14:paraId="30E9F95F" w14:textId="77777777" w:rsidR="00D444C3" w:rsidRDefault="00D444C3">
            <w:pPr>
              <w:pStyle w:val="TAC"/>
              <w:rPr>
                <w:noProof/>
                <w:lang w:eastAsia="zh-CN"/>
              </w:rPr>
            </w:pPr>
            <w:r>
              <w:rPr>
                <w:noProof/>
                <w:lang w:eastAsia="zh-CN"/>
              </w:rPr>
              <w:t>DC_40A-40A-42A-42A_n257G</w:t>
            </w:r>
          </w:p>
          <w:p w14:paraId="1B108BF4" w14:textId="77777777" w:rsidR="00D444C3" w:rsidRDefault="00D444C3">
            <w:pPr>
              <w:pStyle w:val="TAC"/>
              <w:rPr>
                <w:noProof/>
                <w:lang w:eastAsia="zh-CN"/>
              </w:rPr>
            </w:pPr>
            <w:r>
              <w:rPr>
                <w:noProof/>
                <w:lang w:eastAsia="zh-CN"/>
              </w:rPr>
              <w:t>DC_40A-40A-42A-42A_n257H</w:t>
            </w:r>
          </w:p>
          <w:p w14:paraId="64D5CC55" w14:textId="77777777" w:rsidR="00D444C3" w:rsidRDefault="00D444C3">
            <w:pPr>
              <w:pStyle w:val="TAC"/>
              <w:rPr>
                <w:noProof/>
                <w:lang w:eastAsia="zh-CN"/>
              </w:rPr>
            </w:pPr>
            <w:r>
              <w:rPr>
                <w:noProof/>
                <w:lang w:eastAsia="zh-CN"/>
              </w:rPr>
              <w:t>DC_40A-40A-42A-42A_n257I</w:t>
            </w:r>
          </w:p>
          <w:p w14:paraId="790CB7A9" w14:textId="77777777" w:rsidR="00D444C3" w:rsidRDefault="00D444C3">
            <w:pPr>
              <w:pStyle w:val="TAC"/>
              <w:rPr>
                <w:noProof/>
                <w:lang w:eastAsia="zh-CN"/>
              </w:rPr>
            </w:pPr>
            <w:r>
              <w:rPr>
                <w:noProof/>
                <w:lang w:eastAsia="zh-CN"/>
              </w:rPr>
              <w:t>DC_40A-40A-42A-42A_n257J</w:t>
            </w:r>
          </w:p>
          <w:p w14:paraId="77EEC5FA" w14:textId="77777777" w:rsidR="00D444C3" w:rsidRDefault="00D444C3">
            <w:pPr>
              <w:pStyle w:val="TAC"/>
              <w:rPr>
                <w:noProof/>
                <w:lang w:eastAsia="zh-CN"/>
              </w:rPr>
            </w:pPr>
            <w:r>
              <w:rPr>
                <w:noProof/>
                <w:lang w:eastAsia="zh-CN"/>
              </w:rPr>
              <w:t>DC_40A-40A-42A-42A_n257K</w:t>
            </w:r>
          </w:p>
          <w:p w14:paraId="1E2E0421" w14:textId="77777777" w:rsidR="00D444C3" w:rsidRDefault="00D444C3">
            <w:pPr>
              <w:pStyle w:val="TAC"/>
              <w:rPr>
                <w:noProof/>
                <w:lang w:eastAsia="zh-CN"/>
              </w:rPr>
            </w:pPr>
            <w:r>
              <w:rPr>
                <w:noProof/>
                <w:lang w:eastAsia="zh-CN"/>
              </w:rPr>
              <w:t>DC_40A-40A-42A-42A_n257L</w:t>
            </w:r>
          </w:p>
          <w:p w14:paraId="666126A6" w14:textId="77777777" w:rsidR="00D444C3" w:rsidRDefault="00D444C3">
            <w:pPr>
              <w:keepNext/>
              <w:keepLines/>
              <w:spacing w:after="0"/>
              <w:jc w:val="center"/>
              <w:rPr>
                <w:rFonts w:ascii="Arial" w:hAnsi="Arial"/>
                <w:noProof/>
                <w:sz w:val="18"/>
                <w:lang w:eastAsia="zh-CN"/>
              </w:rPr>
            </w:pPr>
            <w:r>
              <w:rPr>
                <w:noProof/>
                <w:lang w:eastAsia="zh-CN"/>
              </w:rPr>
              <w:t>DC_40A-40A-42A-42A_n257M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4A524" w14:textId="77777777" w:rsidR="00D444C3" w:rsidRDefault="00D444C3">
            <w:pPr>
              <w:pStyle w:val="TAC"/>
              <w:rPr>
                <w:noProof/>
                <w:lang w:eastAsia="zh-CN"/>
              </w:rPr>
            </w:pPr>
            <w:r>
              <w:rPr>
                <w:noProof/>
                <w:lang w:eastAsia="zh-CN"/>
              </w:rPr>
              <w:lastRenderedPageBreak/>
              <w:t>DC_40A_n257A</w:t>
            </w:r>
          </w:p>
          <w:p w14:paraId="0B103311" w14:textId="77777777" w:rsidR="00D444C3" w:rsidRDefault="00D444C3">
            <w:pPr>
              <w:keepNext/>
              <w:keepLines/>
              <w:spacing w:after="0"/>
              <w:jc w:val="center"/>
              <w:rPr>
                <w:rFonts w:ascii="Arial" w:hAnsi="Arial"/>
                <w:noProof/>
                <w:sz w:val="18"/>
                <w:lang w:eastAsia="zh-CN"/>
              </w:rPr>
            </w:pPr>
            <w:r>
              <w:rPr>
                <w:noProof/>
                <w:lang w:eastAsia="zh-CN"/>
              </w:rPr>
              <w:t>DC_42A_n257A</w:t>
            </w:r>
          </w:p>
        </w:tc>
      </w:tr>
      <w:tr w:rsidR="00D444C3" w14:paraId="4BCB581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CD0AC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DC_41A-42A_n257A</w:t>
            </w:r>
          </w:p>
          <w:p w14:paraId="4023EBB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DC_41A-42A_n257D</w:t>
            </w:r>
          </w:p>
          <w:p w14:paraId="3D16500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DC_41A-42A_n257E</w:t>
            </w:r>
          </w:p>
          <w:p w14:paraId="1C09DFA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DC_41A-42A_n257F</w:t>
            </w:r>
          </w:p>
          <w:p w14:paraId="41D52CA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DC_41A-42A_n257G</w:t>
            </w:r>
          </w:p>
          <w:p w14:paraId="2A1FFF7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DC_41A-42A_n257H</w:t>
            </w:r>
          </w:p>
          <w:p w14:paraId="2897E2B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DC_41A-42A_n257I</w:t>
            </w:r>
          </w:p>
          <w:p w14:paraId="65E1CE6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DC_41A-42A_n257J</w:t>
            </w:r>
          </w:p>
          <w:p w14:paraId="22B79D7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DC_41A-42A_n257K</w:t>
            </w:r>
          </w:p>
          <w:p w14:paraId="792158A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DC_41A-42A_n257L</w:t>
            </w:r>
          </w:p>
          <w:p w14:paraId="0F526712" w14:textId="77777777" w:rsidR="00D444C3" w:rsidRDefault="00D444C3">
            <w:pPr>
              <w:keepNext/>
              <w:keepLines/>
              <w:spacing w:after="0"/>
              <w:jc w:val="center"/>
              <w:rPr>
                <w:rFonts w:ascii="Arial" w:hAnsi="Arial"/>
                <w:noProof/>
                <w:sz w:val="18"/>
                <w:lang w:eastAsia="zh-CN"/>
              </w:rPr>
            </w:pPr>
            <w:r>
              <w:rPr>
                <w:rFonts w:ascii="Arial" w:hAnsi="Arial" w:cs="Arial"/>
                <w:sz w:val="18"/>
                <w:lang w:eastAsia="ja-JP"/>
              </w:rPr>
              <w:t>DC_41A-42A_n257M</w:t>
            </w:r>
          </w:p>
          <w:p w14:paraId="6748C8C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DC_41A-42C_n257A</w:t>
            </w:r>
          </w:p>
          <w:p w14:paraId="6E4B2659"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DC_41A-42C_n257D</w:t>
            </w:r>
          </w:p>
          <w:p w14:paraId="540B1D0A"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DC_41A-42C_n257E</w:t>
            </w:r>
          </w:p>
          <w:p w14:paraId="4965FA73"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DC_41A-42C_n257F</w:t>
            </w:r>
          </w:p>
          <w:p w14:paraId="6845E43E"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DC_41A-42C_n257G</w:t>
            </w:r>
          </w:p>
          <w:p w14:paraId="5C520FE3"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DC_41A-42C_n257H</w:t>
            </w:r>
          </w:p>
          <w:p w14:paraId="533870D9"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DC_41A-42C_n257I</w:t>
            </w:r>
          </w:p>
          <w:p w14:paraId="374E1890"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DC_41A-42C_n257J</w:t>
            </w:r>
          </w:p>
          <w:p w14:paraId="4A111D16"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DC_41A-42C_n257K</w:t>
            </w:r>
          </w:p>
          <w:p w14:paraId="0D95A77E" w14:textId="77777777" w:rsidR="00D444C3" w:rsidRDefault="00D444C3">
            <w:pPr>
              <w:keepNext/>
              <w:keepLines/>
              <w:spacing w:after="0"/>
              <w:jc w:val="center"/>
              <w:rPr>
                <w:rFonts w:ascii="Arial" w:hAnsi="Arial"/>
                <w:sz w:val="18"/>
                <w:lang w:eastAsia="ja-JP"/>
              </w:rPr>
            </w:pPr>
            <w:r>
              <w:rPr>
                <w:rFonts w:ascii="Arial" w:hAnsi="Arial"/>
                <w:sz w:val="18"/>
                <w:lang w:eastAsia="ja-JP"/>
              </w:rPr>
              <w:t>DC_41A-42C_n257L</w:t>
            </w:r>
          </w:p>
          <w:p w14:paraId="41473FBA"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DC_41A-42C_n257M</w:t>
            </w:r>
          </w:p>
          <w:p w14:paraId="656489D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DC_41C-42A_n257A</w:t>
            </w:r>
          </w:p>
          <w:p w14:paraId="5D0859E3"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DC_41C-42A_n257D</w:t>
            </w:r>
          </w:p>
          <w:p w14:paraId="246D4B6F"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DC_41C-42A_n257E</w:t>
            </w:r>
          </w:p>
          <w:p w14:paraId="0FF39F5E"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DC_41C-42A_n257F</w:t>
            </w:r>
          </w:p>
          <w:p w14:paraId="10359BEA"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DC_41C-42A_n257G</w:t>
            </w:r>
          </w:p>
          <w:p w14:paraId="73AB0D69"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DC_41C-42A_n257H</w:t>
            </w:r>
          </w:p>
          <w:p w14:paraId="042E7833"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DC_41C-42A_n257I</w:t>
            </w:r>
          </w:p>
          <w:p w14:paraId="05C5E42B"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DC_41C-42A_n257J</w:t>
            </w:r>
          </w:p>
          <w:p w14:paraId="13CEFC79"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DC_41C-42A_n257K</w:t>
            </w:r>
          </w:p>
          <w:p w14:paraId="06B85FF0" w14:textId="77777777" w:rsidR="00D444C3" w:rsidRDefault="00D444C3">
            <w:pPr>
              <w:keepNext/>
              <w:keepLines/>
              <w:spacing w:after="0"/>
              <w:jc w:val="center"/>
              <w:rPr>
                <w:rFonts w:ascii="Arial" w:hAnsi="Arial"/>
                <w:sz w:val="18"/>
                <w:lang w:eastAsia="ja-JP"/>
              </w:rPr>
            </w:pPr>
            <w:r>
              <w:rPr>
                <w:rFonts w:ascii="Arial" w:hAnsi="Arial"/>
                <w:sz w:val="18"/>
                <w:lang w:eastAsia="ja-JP"/>
              </w:rPr>
              <w:t>DC_41C-42A_n257L</w:t>
            </w:r>
          </w:p>
          <w:p w14:paraId="6A453395" w14:textId="77777777" w:rsidR="00D444C3" w:rsidRDefault="00D444C3">
            <w:pPr>
              <w:keepNext/>
              <w:keepLines/>
              <w:spacing w:after="0"/>
              <w:jc w:val="center"/>
              <w:rPr>
                <w:rFonts w:ascii="Arial" w:hAnsi="Arial"/>
                <w:noProof/>
                <w:sz w:val="18"/>
                <w:lang w:eastAsia="zh-CN"/>
              </w:rPr>
            </w:pPr>
            <w:r>
              <w:rPr>
                <w:rFonts w:ascii="Arial" w:hAnsi="Arial"/>
                <w:sz w:val="18"/>
                <w:lang w:eastAsia="ja-JP"/>
              </w:rPr>
              <w:t>DC_41C-42A_n257M</w:t>
            </w:r>
          </w:p>
          <w:p w14:paraId="7BD8BA36" w14:textId="77777777" w:rsidR="00D444C3" w:rsidRDefault="00D444C3">
            <w:pPr>
              <w:keepNext/>
              <w:keepLines/>
              <w:spacing w:after="0"/>
              <w:jc w:val="center"/>
              <w:rPr>
                <w:rFonts w:ascii="Arial" w:hAnsi="Arial" w:cs="Arial"/>
                <w:sz w:val="18"/>
                <w:lang w:eastAsia="en-US"/>
              </w:rPr>
            </w:pPr>
            <w:r>
              <w:rPr>
                <w:rFonts w:ascii="Arial" w:hAnsi="Arial" w:cs="Arial"/>
                <w:sz w:val="18"/>
              </w:rPr>
              <w:t>DC_41C-42C_n257A</w:t>
            </w:r>
          </w:p>
          <w:p w14:paraId="446C96B6"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DC_41C-42C_n257D</w:t>
            </w:r>
          </w:p>
          <w:p w14:paraId="14DEAFF1"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DC_41C-42C_n257E</w:t>
            </w:r>
          </w:p>
          <w:p w14:paraId="3E1072A3"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DC_41C-42C_n257F</w:t>
            </w:r>
          </w:p>
          <w:p w14:paraId="180AB900"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DC_41C-42C_n257G</w:t>
            </w:r>
          </w:p>
          <w:p w14:paraId="6E67EA0C"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DC_41C-42C_n257H</w:t>
            </w:r>
          </w:p>
          <w:p w14:paraId="238ABF47"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DC_41C-42C_n257I</w:t>
            </w:r>
          </w:p>
          <w:p w14:paraId="1CD8D672"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DC_41C-42C_n257J</w:t>
            </w:r>
          </w:p>
          <w:p w14:paraId="45A78A1D" w14:textId="77777777" w:rsidR="00D444C3" w:rsidRDefault="00D444C3">
            <w:pPr>
              <w:keepNext/>
              <w:keepLines/>
              <w:spacing w:after="0"/>
              <w:jc w:val="center"/>
              <w:rPr>
                <w:rFonts w:ascii="Arial" w:hAnsi="Arial"/>
                <w:sz w:val="18"/>
                <w:lang w:val="sv-FI" w:eastAsia="ja-JP"/>
              </w:rPr>
            </w:pPr>
            <w:r>
              <w:rPr>
                <w:rFonts w:ascii="Arial" w:hAnsi="Arial"/>
                <w:sz w:val="18"/>
                <w:lang w:val="sv-FI" w:eastAsia="ja-JP"/>
              </w:rPr>
              <w:t>DC_41C-42C_n257K</w:t>
            </w:r>
          </w:p>
          <w:p w14:paraId="476A44F0" w14:textId="77777777" w:rsidR="00D444C3" w:rsidRDefault="00D444C3">
            <w:pPr>
              <w:keepNext/>
              <w:keepLines/>
              <w:spacing w:after="0"/>
              <w:jc w:val="center"/>
              <w:rPr>
                <w:rFonts w:ascii="Arial" w:hAnsi="Arial"/>
                <w:sz w:val="18"/>
                <w:lang w:val="de-DE" w:eastAsia="ja-JP"/>
              </w:rPr>
            </w:pPr>
            <w:r>
              <w:rPr>
                <w:rFonts w:ascii="Arial" w:hAnsi="Arial"/>
                <w:sz w:val="18"/>
                <w:lang w:val="de-DE" w:eastAsia="ja-JP"/>
              </w:rPr>
              <w:t>DC_41C-42C_n257L</w:t>
            </w:r>
          </w:p>
          <w:p w14:paraId="52E39330" w14:textId="77777777" w:rsidR="00D444C3" w:rsidRDefault="00D444C3">
            <w:pPr>
              <w:keepNext/>
              <w:keepLines/>
              <w:spacing w:after="0"/>
              <w:jc w:val="center"/>
              <w:rPr>
                <w:rFonts w:ascii="Arial" w:hAnsi="Arial"/>
                <w:noProof/>
                <w:sz w:val="18"/>
                <w:lang w:val="de-DE" w:eastAsia="zh-CN"/>
              </w:rPr>
            </w:pPr>
            <w:r>
              <w:rPr>
                <w:rFonts w:ascii="Arial" w:hAnsi="Arial"/>
                <w:sz w:val="18"/>
                <w:lang w:val="de-DE" w:eastAsia="ja-JP"/>
              </w:rPr>
              <w:t>DC_41C-42C_n257M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9276C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DC_41A_n257A</w:t>
            </w:r>
          </w:p>
          <w:p w14:paraId="30E357B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DC_41A_n257G</w:t>
            </w:r>
          </w:p>
          <w:p w14:paraId="1CA883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DC_41A_n257H</w:t>
            </w:r>
          </w:p>
          <w:p w14:paraId="07BE7AE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DC_41A_n257I</w:t>
            </w:r>
          </w:p>
          <w:p w14:paraId="317D799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DC_41C_n257A</w:t>
            </w:r>
          </w:p>
          <w:p w14:paraId="35AE338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DC_41C_n257G</w:t>
            </w:r>
          </w:p>
          <w:p w14:paraId="76FB992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DC_41C_n257H</w:t>
            </w:r>
          </w:p>
          <w:p w14:paraId="2D30836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DC_41C_n257I</w:t>
            </w:r>
          </w:p>
          <w:p w14:paraId="392EE768"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DC_42A_n257A</w:t>
            </w:r>
          </w:p>
          <w:p w14:paraId="57704F7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DC_42A_n257G</w:t>
            </w:r>
          </w:p>
          <w:p w14:paraId="0AA50AB5"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DC_42A_n257H</w:t>
            </w:r>
          </w:p>
          <w:p w14:paraId="789875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DC_42A_n257I</w:t>
            </w:r>
          </w:p>
          <w:p w14:paraId="0BCD8A7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DC_42C_n257A</w:t>
            </w:r>
          </w:p>
          <w:p w14:paraId="6746E99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DC_42C_n257G</w:t>
            </w:r>
          </w:p>
          <w:p w14:paraId="267C8D0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DC_42C_n257H</w:t>
            </w:r>
          </w:p>
          <w:p w14:paraId="133AA4A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DC_42C_n257I</w:t>
            </w:r>
          </w:p>
        </w:tc>
      </w:tr>
      <w:tr w:rsidR="00D444C3" w14:paraId="4385E51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0001E9" w14:textId="77777777" w:rsidR="00D444C3" w:rsidRDefault="00D444C3">
            <w:pPr>
              <w:keepNext/>
              <w:keepLines/>
              <w:spacing w:after="0"/>
              <w:jc w:val="center"/>
              <w:rPr>
                <w:rFonts w:ascii="Arial" w:eastAsia="PMingLiU" w:hAnsi="Arial"/>
                <w:sz w:val="18"/>
                <w:lang w:eastAsia="zh-TW"/>
              </w:rPr>
            </w:pPr>
            <w:r>
              <w:rPr>
                <w:rFonts w:ascii="Arial" w:hAnsi="Arial" w:cs="Arial"/>
                <w:sz w:val="18"/>
                <w:lang w:eastAsia="ja-JP"/>
              </w:rPr>
              <w:lastRenderedPageBreak/>
              <w:t>DC</w:t>
            </w:r>
            <w:r>
              <w:rPr>
                <w:rFonts w:ascii="Arial" w:eastAsia="PMingLiU" w:hAnsi="Arial"/>
                <w:sz w:val="18"/>
                <w:lang w:eastAsia="zh-TW"/>
              </w:rPr>
              <w:t>_46A-48A_n260A</w:t>
            </w:r>
          </w:p>
          <w:p w14:paraId="42563C62"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DC_46C-48A_n260A</w:t>
            </w:r>
          </w:p>
          <w:p w14:paraId="0157554B"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DC_46D-48A_n260A</w:t>
            </w:r>
          </w:p>
          <w:p w14:paraId="0E6FE1FC"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DC_46A-48C_n260A</w:t>
            </w:r>
          </w:p>
          <w:p w14:paraId="753D3BD0"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DC_46A-48D_n260A</w:t>
            </w:r>
          </w:p>
          <w:p w14:paraId="492C99E7"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DC_46C-48C_n260A</w:t>
            </w:r>
          </w:p>
          <w:p w14:paraId="4F191466"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DC_46C-48D_n260A</w:t>
            </w:r>
          </w:p>
          <w:p w14:paraId="103072F6"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DC_46D-48C_n260A</w:t>
            </w:r>
          </w:p>
          <w:p w14:paraId="2DB6FC0B" w14:textId="77777777" w:rsidR="00D444C3" w:rsidRDefault="00D444C3">
            <w:pPr>
              <w:keepNext/>
              <w:keepLines/>
              <w:spacing w:after="0"/>
              <w:jc w:val="center"/>
              <w:rPr>
                <w:rFonts w:ascii="Arial" w:hAnsi="Arial"/>
                <w:sz w:val="18"/>
                <w:lang w:eastAsia="ja-JP"/>
              </w:rPr>
            </w:pPr>
            <w:r>
              <w:rPr>
                <w:rFonts w:ascii="Arial" w:eastAsia="PMingLiU" w:hAnsi="Arial"/>
                <w:sz w:val="18"/>
                <w:lang w:eastAsia="zh-TW"/>
              </w:rPr>
              <w:t>DC_46D-48D_n260A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F00012"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DC_48A_n260A</w:t>
            </w:r>
          </w:p>
          <w:p w14:paraId="153F96B9" w14:textId="77777777" w:rsidR="00D444C3" w:rsidRDefault="00D444C3">
            <w:pPr>
              <w:keepNext/>
              <w:keepLines/>
              <w:spacing w:after="0"/>
              <w:jc w:val="center"/>
              <w:rPr>
                <w:rFonts w:ascii="Arial" w:hAnsi="Arial"/>
                <w:noProof/>
                <w:sz w:val="18"/>
                <w:lang w:eastAsia="en-US"/>
              </w:rPr>
            </w:pPr>
            <w:r>
              <w:rPr>
                <w:rFonts w:ascii="Arial" w:eastAsia="PMingLiU" w:hAnsi="Arial"/>
                <w:sz w:val="18"/>
                <w:lang w:eastAsia="zh-TW"/>
              </w:rPr>
              <w:t>DC_48C_n260A</w:t>
            </w:r>
          </w:p>
        </w:tc>
      </w:tr>
      <w:tr w:rsidR="00D444C3" w14:paraId="798F4AC0"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B176F3" w14:textId="77777777" w:rsidR="00D444C3" w:rsidRDefault="00D444C3">
            <w:pPr>
              <w:keepNext/>
              <w:keepLines/>
              <w:spacing w:after="0"/>
              <w:jc w:val="center"/>
              <w:rPr>
                <w:rFonts w:ascii="Arial" w:eastAsia="PMingLiU" w:hAnsi="Arial"/>
                <w:sz w:val="18"/>
                <w:lang w:eastAsia="zh-TW"/>
              </w:rPr>
            </w:pPr>
            <w:r>
              <w:rPr>
                <w:rFonts w:ascii="Arial" w:hAnsi="Arial" w:cs="Arial"/>
                <w:sz w:val="18"/>
                <w:lang w:eastAsia="ja-JP"/>
              </w:rPr>
              <w:t>DC</w:t>
            </w:r>
            <w:r>
              <w:rPr>
                <w:rFonts w:ascii="Arial" w:eastAsia="PMingLiU" w:hAnsi="Arial"/>
                <w:sz w:val="18"/>
                <w:lang w:eastAsia="zh-TW"/>
              </w:rPr>
              <w:t>_46A-48A_n260(2A)</w:t>
            </w:r>
          </w:p>
          <w:p w14:paraId="6D2CFD79"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DC_46C-48A_n260(2A)</w:t>
            </w:r>
          </w:p>
          <w:p w14:paraId="720509CF"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DC_46D-48A_n260(2A)</w:t>
            </w:r>
          </w:p>
          <w:p w14:paraId="46564EE6"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DC_46A-48C_n260(2A)</w:t>
            </w:r>
          </w:p>
          <w:p w14:paraId="781D9B67"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DC_46A-48D_n260(2A)</w:t>
            </w:r>
          </w:p>
          <w:p w14:paraId="22DFB40F"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DC_46C-48C_n260(2A)</w:t>
            </w:r>
          </w:p>
          <w:p w14:paraId="7B0B5DD1"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DC_46C-48D_n260(2A)</w:t>
            </w:r>
          </w:p>
          <w:p w14:paraId="7E1B07DE"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DC_46D-48C_n260(2A)</w:t>
            </w:r>
          </w:p>
          <w:p w14:paraId="6E09D40B"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DC_46D-48D_n260(2A)</w:t>
            </w:r>
          </w:p>
          <w:p w14:paraId="0A18A8B4" w14:textId="77777777" w:rsidR="00D444C3" w:rsidRDefault="00D444C3">
            <w:pPr>
              <w:keepNext/>
              <w:keepLines/>
              <w:spacing w:after="0"/>
              <w:jc w:val="center"/>
              <w:rPr>
                <w:rFonts w:ascii="Arial" w:eastAsia="PMingLiU" w:hAnsi="Arial"/>
                <w:sz w:val="18"/>
                <w:lang w:eastAsia="zh-TW"/>
              </w:rPr>
            </w:pPr>
            <w:r>
              <w:rPr>
                <w:rFonts w:ascii="Arial" w:hAnsi="Arial" w:cs="Arial"/>
                <w:sz w:val="18"/>
                <w:lang w:eastAsia="ja-JP"/>
              </w:rPr>
              <w:t>DC</w:t>
            </w:r>
            <w:r>
              <w:rPr>
                <w:rFonts w:ascii="Arial" w:eastAsia="PMingLiU" w:hAnsi="Arial"/>
                <w:sz w:val="18"/>
                <w:lang w:eastAsia="zh-TW"/>
              </w:rPr>
              <w:t>_46A-48A_n260(3A)</w:t>
            </w:r>
          </w:p>
          <w:p w14:paraId="6F0CBADC"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DC_46C-48A_n260(3A)</w:t>
            </w:r>
          </w:p>
          <w:p w14:paraId="56696FF9"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DC_46D-48A_n260(3A)</w:t>
            </w:r>
          </w:p>
          <w:p w14:paraId="25F98C95"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DC_46A-48C_n260(3A)</w:t>
            </w:r>
          </w:p>
          <w:p w14:paraId="719303E5"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DC_46A-48D_n260(3A)</w:t>
            </w:r>
          </w:p>
          <w:p w14:paraId="30096B3E"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DC_46C-48C_n260(3A)</w:t>
            </w:r>
          </w:p>
          <w:p w14:paraId="7463F785"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DC_46C-48D_n260(3A)</w:t>
            </w:r>
          </w:p>
          <w:p w14:paraId="3A1BACE4"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DC_46D-48C_n260(3A)</w:t>
            </w:r>
          </w:p>
          <w:p w14:paraId="52C47F2B"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DC_46D-48D_n260(3A)</w:t>
            </w:r>
          </w:p>
          <w:p w14:paraId="574F7461" w14:textId="77777777" w:rsidR="00D444C3" w:rsidRDefault="00D444C3">
            <w:pPr>
              <w:keepNext/>
              <w:keepLines/>
              <w:spacing w:after="0"/>
              <w:jc w:val="center"/>
              <w:rPr>
                <w:rFonts w:ascii="Arial" w:eastAsia="PMingLiU" w:hAnsi="Arial"/>
                <w:sz w:val="18"/>
                <w:lang w:eastAsia="zh-TW"/>
              </w:rPr>
            </w:pPr>
            <w:r>
              <w:rPr>
                <w:rFonts w:ascii="Arial" w:hAnsi="Arial" w:cs="Arial"/>
                <w:sz w:val="18"/>
                <w:lang w:eastAsia="ja-JP"/>
              </w:rPr>
              <w:t>DC</w:t>
            </w:r>
            <w:r>
              <w:rPr>
                <w:rFonts w:ascii="Arial" w:eastAsia="PMingLiU" w:hAnsi="Arial"/>
                <w:sz w:val="18"/>
                <w:lang w:eastAsia="zh-TW"/>
              </w:rPr>
              <w:t>_46A-48A_n260(4A)</w:t>
            </w:r>
          </w:p>
          <w:p w14:paraId="1E308C53"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DC_46C-48A_n260(4A)</w:t>
            </w:r>
          </w:p>
          <w:p w14:paraId="478412E2"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DC_46D-48A_n260(4A)</w:t>
            </w:r>
          </w:p>
          <w:p w14:paraId="30D553ED"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DC_46A-48C_n260(4A)</w:t>
            </w:r>
          </w:p>
          <w:p w14:paraId="03016D30"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DC_46A-48D_n260(4A)</w:t>
            </w:r>
          </w:p>
          <w:p w14:paraId="68C685DA"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DC_46C-48C_n260(4A)</w:t>
            </w:r>
          </w:p>
          <w:p w14:paraId="2309FDFA"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DC_46C-48D_n260(4A)</w:t>
            </w:r>
          </w:p>
          <w:p w14:paraId="51611B03"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DC_46D-48C_n260(4A)</w:t>
            </w:r>
          </w:p>
          <w:p w14:paraId="15562EF7" w14:textId="77777777" w:rsidR="00D444C3" w:rsidRDefault="00D444C3">
            <w:pPr>
              <w:keepNext/>
              <w:keepLines/>
              <w:spacing w:after="0"/>
              <w:jc w:val="center"/>
              <w:rPr>
                <w:rFonts w:ascii="Arial" w:eastAsiaTheme="minorEastAsia" w:hAnsi="Arial" w:cs="Arial"/>
                <w:sz w:val="18"/>
                <w:lang w:val="fr-FR" w:eastAsia="ja-JP"/>
              </w:rPr>
            </w:pPr>
            <w:r>
              <w:rPr>
                <w:rFonts w:ascii="Arial" w:eastAsia="PMingLiU" w:hAnsi="Arial"/>
                <w:sz w:val="18"/>
                <w:lang w:val="fr-FR" w:eastAsia="zh-TW"/>
              </w:rPr>
              <w:t>DC_46D-48D_n260(4A)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546A49"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DC_48A_n260A</w:t>
            </w:r>
          </w:p>
          <w:p w14:paraId="0F7E40F9"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DC_48C_n260A</w:t>
            </w:r>
          </w:p>
        </w:tc>
      </w:tr>
      <w:tr w:rsidR="00D444C3" w14:paraId="0FFCFAB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338DB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DC_46A-48A_n261A</w:t>
            </w:r>
          </w:p>
          <w:p w14:paraId="19D0FAA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DC_46C-48A_n261A</w:t>
            </w:r>
          </w:p>
          <w:p w14:paraId="012CA99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DC_46D-48A_n261A</w:t>
            </w:r>
          </w:p>
          <w:p w14:paraId="2972E64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DC_46A-48C_n261A</w:t>
            </w:r>
          </w:p>
          <w:p w14:paraId="37F975F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DC_46A-48D_n261A</w:t>
            </w:r>
          </w:p>
          <w:p w14:paraId="782F0B8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DC_46C-48C_n261A</w:t>
            </w:r>
          </w:p>
          <w:p w14:paraId="3FD9781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DC_46C-48D_n261A</w:t>
            </w:r>
          </w:p>
          <w:p w14:paraId="14E183A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DC_46D-48C_n261A</w:t>
            </w:r>
          </w:p>
          <w:p w14:paraId="2A8410A2"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DC_46D-48D_n261A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7ED977"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DC_48A_n261A</w:t>
            </w:r>
          </w:p>
          <w:p w14:paraId="48697010" w14:textId="77777777" w:rsidR="00D444C3" w:rsidRDefault="00D444C3">
            <w:pPr>
              <w:keepNext/>
              <w:keepLines/>
              <w:spacing w:after="0"/>
              <w:jc w:val="center"/>
              <w:rPr>
                <w:rFonts w:ascii="Arial" w:hAnsi="Arial"/>
                <w:noProof/>
                <w:sz w:val="18"/>
                <w:lang w:eastAsia="en-US"/>
              </w:rPr>
            </w:pPr>
            <w:r>
              <w:rPr>
                <w:rFonts w:ascii="Arial" w:eastAsia="PMingLiU" w:hAnsi="Arial"/>
                <w:sz w:val="18"/>
                <w:lang w:eastAsia="zh-TW"/>
              </w:rPr>
              <w:t>DC_48C_n261A</w:t>
            </w:r>
          </w:p>
        </w:tc>
      </w:tr>
      <w:tr w:rsidR="00D444C3" w14:paraId="29EF9C39"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2C183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DC_46A-48A_n261(2A)</w:t>
            </w:r>
          </w:p>
          <w:p w14:paraId="71A939C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DC_46C-48A_n261(2A)</w:t>
            </w:r>
          </w:p>
          <w:p w14:paraId="041BBFF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DC_46D-48A_n261(2A)</w:t>
            </w:r>
          </w:p>
          <w:p w14:paraId="379F899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DC_46A-48C_n261(2A)</w:t>
            </w:r>
          </w:p>
          <w:p w14:paraId="7E6E6E8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DC_46A-48D_n261(2A)</w:t>
            </w:r>
          </w:p>
          <w:p w14:paraId="6D92F08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DC_46C-48C_n261(2A)</w:t>
            </w:r>
          </w:p>
          <w:p w14:paraId="39217F5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DC_46C-48D_n261(2A)</w:t>
            </w:r>
          </w:p>
          <w:p w14:paraId="552038C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DC_46D-48C_n261(2A)</w:t>
            </w:r>
          </w:p>
          <w:p w14:paraId="502E0467" w14:textId="77777777" w:rsidR="00D444C3" w:rsidRDefault="00D444C3">
            <w:pPr>
              <w:keepNext/>
              <w:keepLines/>
              <w:spacing w:after="0"/>
              <w:jc w:val="center"/>
              <w:rPr>
                <w:rFonts w:ascii="Arial" w:hAnsi="Arial" w:cs="Arial"/>
                <w:sz w:val="18"/>
                <w:lang w:val="fr-FR" w:eastAsia="ja-JP"/>
              </w:rPr>
            </w:pPr>
            <w:r>
              <w:rPr>
                <w:rFonts w:ascii="Arial" w:hAnsi="Arial" w:cs="Arial"/>
                <w:sz w:val="18"/>
                <w:lang w:val="fr-FR" w:eastAsia="ja-JP"/>
              </w:rPr>
              <w:t>DC_46D-48D_n261(2A)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6BB76A"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DC_48A_n261A</w:t>
            </w:r>
          </w:p>
          <w:p w14:paraId="0F6828BD" w14:textId="77777777" w:rsidR="00D444C3" w:rsidRDefault="00D444C3">
            <w:pPr>
              <w:keepNext/>
              <w:keepLines/>
              <w:spacing w:after="0"/>
              <w:jc w:val="center"/>
              <w:rPr>
                <w:rFonts w:ascii="Arial" w:eastAsia="PMingLiU" w:hAnsi="Arial"/>
                <w:sz w:val="18"/>
                <w:lang w:eastAsia="zh-TW"/>
              </w:rPr>
            </w:pPr>
            <w:r>
              <w:rPr>
                <w:rFonts w:ascii="Arial" w:eastAsia="PMingLiU" w:hAnsi="Arial"/>
                <w:sz w:val="18"/>
                <w:lang w:eastAsia="zh-TW"/>
              </w:rPr>
              <w:t>DC_48C_n261A</w:t>
            </w:r>
          </w:p>
        </w:tc>
      </w:tr>
      <w:tr w:rsidR="00D444C3" w14:paraId="466761D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490E12" w14:textId="77777777" w:rsidR="00D444C3" w:rsidRDefault="00D444C3">
            <w:pPr>
              <w:keepNext/>
              <w:keepLines/>
              <w:spacing w:after="0"/>
              <w:jc w:val="center"/>
              <w:rPr>
                <w:rFonts w:ascii="Arial" w:hAnsi="Arial"/>
                <w:sz w:val="18"/>
                <w:lang w:eastAsia="fr-FR"/>
              </w:rPr>
            </w:pPr>
            <w:r>
              <w:rPr>
                <w:rFonts w:ascii="Arial" w:hAnsi="Arial"/>
                <w:sz w:val="18"/>
              </w:rPr>
              <w:t>DC_46A-66A_n258A</w:t>
            </w:r>
          </w:p>
          <w:p w14:paraId="55ADC0CC" w14:textId="77777777" w:rsidR="00D444C3" w:rsidRDefault="00D444C3">
            <w:pPr>
              <w:keepNext/>
              <w:keepLines/>
              <w:spacing w:after="0"/>
              <w:jc w:val="center"/>
              <w:rPr>
                <w:rFonts w:ascii="Arial" w:hAnsi="Arial"/>
                <w:sz w:val="18"/>
                <w:lang w:eastAsia="en-US"/>
              </w:rPr>
            </w:pPr>
            <w:r>
              <w:rPr>
                <w:rFonts w:ascii="Arial" w:hAnsi="Arial"/>
                <w:sz w:val="18"/>
              </w:rPr>
              <w:t>DC_46C-66A_n258A</w:t>
            </w:r>
          </w:p>
          <w:p w14:paraId="05CA4068" w14:textId="77777777" w:rsidR="00D444C3" w:rsidRDefault="00D444C3">
            <w:pPr>
              <w:keepNext/>
              <w:keepLines/>
              <w:spacing w:after="0"/>
              <w:jc w:val="center"/>
              <w:rPr>
                <w:rFonts w:ascii="Arial" w:hAnsi="Arial" w:cs="Arial"/>
                <w:sz w:val="18"/>
                <w:lang w:eastAsia="ja-JP"/>
              </w:rPr>
            </w:pPr>
            <w:r>
              <w:rPr>
                <w:rFonts w:ascii="Arial" w:hAnsi="Arial"/>
                <w:sz w:val="18"/>
              </w:rPr>
              <w:t>DC_46D-66A_n258A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1597A5" w14:textId="77777777" w:rsidR="00D444C3" w:rsidRDefault="00D444C3">
            <w:pPr>
              <w:keepNext/>
              <w:keepLines/>
              <w:spacing w:after="0"/>
              <w:jc w:val="center"/>
              <w:rPr>
                <w:rFonts w:ascii="Arial" w:eastAsia="PMingLiU" w:hAnsi="Arial"/>
                <w:sz w:val="18"/>
                <w:lang w:eastAsia="zh-TW"/>
              </w:rPr>
            </w:pPr>
            <w:r>
              <w:rPr>
                <w:rFonts w:ascii="Arial" w:hAnsi="Arial"/>
                <w:sz w:val="18"/>
              </w:rPr>
              <w:t>DC_66A_n258A</w:t>
            </w:r>
          </w:p>
        </w:tc>
      </w:tr>
      <w:tr w:rsidR="00D444C3" w14:paraId="4695935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2076B5" w14:textId="77777777" w:rsidR="00D444C3" w:rsidRDefault="00D444C3">
            <w:pPr>
              <w:keepNext/>
              <w:keepLines/>
              <w:spacing w:after="0"/>
              <w:jc w:val="center"/>
              <w:rPr>
                <w:rFonts w:ascii="Arial" w:hAnsi="Arial"/>
                <w:sz w:val="18"/>
                <w:lang w:eastAsia="en-US"/>
              </w:rPr>
            </w:pPr>
            <w:r>
              <w:rPr>
                <w:rFonts w:ascii="Arial" w:hAnsi="Arial"/>
                <w:sz w:val="18"/>
              </w:rPr>
              <w:lastRenderedPageBreak/>
              <w:t>DC_46A-66A_n258(2A)</w:t>
            </w:r>
          </w:p>
          <w:p w14:paraId="0376A0D3" w14:textId="77777777" w:rsidR="00D444C3" w:rsidRDefault="00D444C3">
            <w:pPr>
              <w:keepNext/>
              <w:keepLines/>
              <w:spacing w:after="0"/>
              <w:jc w:val="center"/>
              <w:rPr>
                <w:rFonts w:ascii="Arial" w:hAnsi="Arial"/>
                <w:sz w:val="18"/>
                <w:lang w:eastAsia="fr-FR"/>
              </w:rPr>
            </w:pPr>
            <w:r>
              <w:rPr>
                <w:rFonts w:ascii="Arial" w:hAnsi="Arial"/>
                <w:sz w:val="18"/>
              </w:rPr>
              <w:t>DC_46A-66A_n258(3A)</w:t>
            </w:r>
          </w:p>
          <w:p w14:paraId="7904726D" w14:textId="77777777" w:rsidR="00D444C3" w:rsidRDefault="00D444C3">
            <w:pPr>
              <w:keepNext/>
              <w:keepLines/>
              <w:spacing w:after="0"/>
              <w:jc w:val="center"/>
              <w:rPr>
                <w:rFonts w:ascii="Arial" w:hAnsi="Arial"/>
                <w:sz w:val="18"/>
                <w:lang w:eastAsia="en-US"/>
              </w:rPr>
            </w:pPr>
            <w:r>
              <w:rPr>
                <w:rFonts w:ascii="Arial" w:hAnsi="Arial"/>
                <w:sz w:val="18"/>
              </w:rPr>
              <w:t>DC_46A-66A_n258(4A)</w:t>
            </w:r>
          </w:p>
          <w:p w14:paraId="3AA6AD25" w14:textId="77777777" w:rsidR="00D444C3" w:rsidRDefault="00D444C3">
            <w:pPr>
              <w:keepNext/>
              <w:keepLines/>
              <w:spacing w:after="0"/>
              <w:jc w:val="center"/>
              <w:rPr>
                <w:rFonts w:ascii="Arial" w:hAnsi="Arial"/>
                <w:sz w:val="18"/>
              </w:rPr>
            </w:pPr>
            <w:r>
              <w:rPr>
                <w:rFonts w:ascii="Arial" w:hAnsi="Arial"/>
                <w:sz w:val="18"/>
              </w:rPr>
              <w:t>DC_46A-66A_n258(5A)</w:t>
            </w:r>
          </w:p>
          <w:p w14:paraId="274D2D80" w14:textId="77777777" w:rsidR="00D444C3" w:rsidRDefault="00D444C3">
            <w:pPr>
              <w:keepNext/>
              <w:keepLines/>
              <w:spacing w:after="0"/>
              <w:jc w:val="center"/>
              <w:rPr>
                <w:rFonts w:ascii="Arial" w:hAnsi="Arial"/>
                <w:sz w:val="18"/>
              </w:rPr>
            </w:pPr>
            <w:r>
              <w:rPr>
                <w:rFonts w:ascii="Arial" w:hAnsi="Arial"/>
                <w:sz w:val="18"/>
              </w:rPr>
              <w:t>DC_46C-66A_n258(2A)</w:t>
            </w:r>
          </w:p>
          <w:p w14:paraId="56D73ECC" w14:textId="77777777" w:rsidR="00D444C3" w:rsidRDefault="00D444C3">
            <w:pPr>
              <w:keepNext/>
              <w:keepLines/>
              <w:spacing w:after="0"/>
              <w:jc w:val="center"/>
              <w:rPr>
                <w:rFonts w:ascii="Arial" w:hAnsi="Arial"/>
                <w:sz w:val="18"/>
              </w:rPr>
            </w:pPr>
            <w:r>
              <w:rPr>
                <w:rFonts w:ascii="Arial" w:hAnsi="Arial"/>
                <w:sz w:val="18"/>
              </w:rPr>
              <w:t>DC_46C-66A_n258(3A)</w:t>
            </w:r>
          </w:p>
          <w:p w14:paraId="1A90F3E6" w14:textId="77777777" w:rsidR="00D444C3" w:rsidRDefault="00D444C3">
            <w:pPr>
              <w:keepNext/>
              <w:keepLines/>
              <w:spacing w:after="0"/>
              <w:jc w:val="center"/>
              <w:rPr>
                <w:rFonts w:ascii="Arial" w:hAnsi="Arial"/>
                <w:sz w:val="18"/>
              </w:rPr>
            </w:pPr>
            <w:r>
              <w:rPr>
                <w:rFonts w:ascii="Arial" w:hAnsi="Arial"/>
                <w:sz w:val="18"/>
              </w:rPr>
              <w:t>DC_46C-66A_n258(4A)</w:t>
            </w:r>
          </w:p>
          <w:p w14:paraId="45E98596" w14:textId="77777777" w:rsidR="00D444C3" w:rsidRDefault="00D444C3">
            <w:pPr>
              <w:keepNext/>
              <w:keepLines/>
              <w:spacing w:after="0"/>
              <w:jc w:val="center"/>
              <w:rPr>
                <w:rFonts w:ascii="Arial" w:hAnsi="Arial"/>
                <w:sz w:val="18"/>
              </w:rPr>
            </w:pPr>
            <w:r>
              <w:rPr>
                <w:rFonts w:ascii="Arial" w:hAnsi="Arial"/>
                <w:sz w:val="18"/>
              </w:rPr>
              <w:t>DC_46C-66A_n258(5A)</w:t>
            </w:r>
          </w:p>
          <w:p w14:paraId="2AB6ACD3" w14:textId="77777777" w:rsidR="00D444C3" w:rsidRDefault="00D444C3">
            <w:pPr>
              <w:keepNext/>
              <w:keepLines/>
              <w:spacing w:after="0"/>
              <w:jc w:val="center"/>
              <w:rPr>
                <w:rFonts w:ascii="Arial" w:hAnsi="Arial"/>
                <w:sz w:val="18"/>
              </w:rPr>
            </w:pPr>
            <w:r>
              <w:rPr>
                <w:rFonts w:ascii="Arial" w:hAnsi="Arial"/>
                <w:sz w:val="18"/>
              </w:rPr>
              <w:t>DC_46D-66A_n258(2A)</w:t>
            </w:r>
          </w:p>
          <w:p w14:paraId="3D10F29E" w14:textId="77777777" w:rsidR="00D444C3" w:rsidRDefault="00D444C3">
            <w:pPr>
              <w:keepNext/>
              <w:keepLines/>
              <w:spacing w:after="0"/>
              <w:jc w:val="center"/>
              <w:rPr>
                <w:rFonts w:ascii="Arial" w:hAnsi="Arial"/>
                <w:sz w:val="18"/>
              </w:rPr>
            </w:pPr>
            <w:r>
              <w:rPr>
                <w:rFonts w:ascii="Arial" w:hAnsi="Arial"/>
                <w:sz w:val="18"/>
              </w:rPr>
              <w:t>DC_46D-66A_n258(3A)</w:t>
            </w:r>
          </w:p>
          <w:p w14:paraId="4E387AAE" w14:textId="77777777" w:rsidR="00D444C3" w:rsidRDefault="00D444C3">
            <w:pPr>
              <w:keepNext/>
              <w:keepLines/>
              <w:spacing w:after="0"/>
              <w:jc w:val="center"/>
              <w:rPr>
                <w:rFonts w:ascii="Arial" w:hAnsi="Arial"/>
                <w:sz w:val="18"/>
              </w:rPr>
            </w:pPr>
            <w:r>
              <w:rPr>
                <w:rFonts w:ascii="Arial" w:hAnsi="Arial"/>
                <w:sz w:val="18"/>
              </w:rPr>
              <w:t>DC_46D-66A_n258(4A)</w:t>
            </w:r>
          </w:p>
          <w:p w14:paraId="67C73289" w14:textId="77777777" w:rsidR="00D444C3" w:rsidRDefault="00D444C3">
            <w:pPr>
              <w:keepNext/>
              <w:keepLines/>
              <w:spacing w:after="0"/>
              <w:jc w:val="center"/>
              <w:rPr>
                <w:rFonts w:ascii="Arial" w:hAnsi="Arial" w:cs="Arial"/>
                <w:sz w:val="18"/>
                <w:lang w:eastAsia="ja-JP"/>
              </w:rPr>
            </w:pPr>
            <w:r>
              <w:rPr>
                <w:rFonts w:ascii="Arial" w:hAnsi="Arial"/>
                <w:sz w:val="18"/>
              </w:rPr>
              <w:t>DC_46D-66A_n258(5A)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EA9CFE" w14:textId="77777777" w:rsidR="00D444C3" w:rsidRDefault="00D444C3">
            <w:pPr>
              <w:keepNext/>
              <w:keepLines/>
              <w:spacing w:after="0"/>
              <w:jc w:val="center"/>
              <w:rPr>
                <w:rFonts w:ascii="Arial" w:eastAsia="PMingLiU" w:hAnsi="Arial"/>
                <w:sz w:val="18"/>
                <w:lang w:eastAsia="zh-TW"/>
              </w:rPr>
            </w:pPr>
            <w:r>
              <w:rPr>
                <w:rFonts w:ascii="Arial" w:hAnsi="Arial"/>
                <w:sz w:val="18"/>
              </w:rPr>
              <w:t>DC_66A_n258A</w:t>
            </w:r>
          </w:p>
        </w:tc>
      </w:tr>
      <w:tr w:rsidR="00D444C3" w14:paraId="16CD692F"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24CFD" w14:textId="77777777" w:rsidR="00D444C3" w:rsidRDefault="00D444C3">
            <w:pPr>
              <w:keepNext/>
              <w:keepLines/>
              <w:spacing w:after="0"/>
              <w:jc w:val="center"/>
              <w:rPr>
                <w:rFonts w:ascii="Arial" w:hAnsi="Arial"/>
                <w:sz w:val="18"/>
                <w:lang w:eastAsia="ja-JP"/>
              </w:rPr>
            </w:pPr>
            <w:r>
              <w:rPr>
                <w:rFonts w:ascii="Arial" w:hAnsi="Arial"/>
                <w:sz w:val="18"/>
                <w:lang w:eastAsia="ja-JP"/>
              </w:rPr>
              <w:t>DC_46A-66A_n260A</w:t>
            </w:r>
          </w:p>
          <w:p w14:paraId="519084B0" w14:textId="77777777" w:rsidR="00D444C3" w:rsidRDefault="00D444C3">
            <w:pPr>
              <w:keepNext/>
              <w:keepLines/>
              <w:spacing w:after="0"/>
              <w:jc w:val="center"/>
              <w:rPr>
                <w:rFonts w:ascii="Arial" w:hAnsi="Arial"/>
                <w:sz w:val="18"/>
                <w:lang w:eastAsia="ja-JP"/>
              </w:rPr>
            </w:pPr>
            <w:r>
              <w:rPr>
                <w:rFonts w:ascii="Arial" w:hAnsi="Arial"/>
                <w:sz w:val="18"/>
                <w:lang w:eastAsia="ja-JP"/>
              </w:rPr>
              <w:t>DC_46C-66A_n260A</w:t>
            </w:r>
          </w:p>
          <w:p w14:paraId="303F3AAA" w14:textId="77777777" w:rsidR="00D444C3" w:rsidRDefault="00D444C3">
            <w:pPr>
              <w:keepNext/>
              <w:keepLines/>
              <w:spacing w:after="0"/>
              <w:jc w:val="center"/>
              <w:rPr>
                <w:rFonts w:ascii="Arial" w:hAnsi="Arial"/>
                <w:sz w:val="18"/>
                <w:lang w:eastAsia="ja-JP"/>
              </w:rPr>
            </w:pPr>
            <w:r>
              <w:rPr>
                <w:rFonts w:ascii="Arial" w:hAnsi="Arial"/>
                <w:sz w:val="18"/>
                <w:lang w:eastAsia="ja-JP"/>
              </w:rPr>
              <w:t>DC_46D-66A_n260A</w:t>
            </w:r>
          </w:p>
          <w:p w14:paraId="04BA66BA"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DC_46E-66A_n260A</w:t>
            </w:r>
          </w:p>
          <w:p w14:paraId="7E038E4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DC_46A-66A_n260G</w:t>
            </w:r>
          </w:p>
          <w:p w14:paraId="69777B5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DC_46C-66A_n260G</w:t>
            </w:r>
          </w:p>
          <w:p w14:paraId="27C472A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DC_46D-66A_n260G</w:t>
            </w:r>
          </w:p>
          <w:p w14:paraId="366E6E2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DC_46E-66A_n260G</w:t>
            </w:r>
          </w:p>
          <w:p w14:paraId="45844B3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DC_46A-66A_n260H</w:t>
            </w:r>
          </w:p>
          <w:p w14:paraId="7F47868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DC_46C-66A_n260H</w:t>
            </w:r>
          </w:p>
          <w:p w14:paraId="75FFDBCD"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DC_46D-66A_n260H</w:t>
            </w:r>
          </w:p>
          <w:p w14:paraId="73A038B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DC_46E-66A_n260H</w:t>
            </w:r>
          </w:p>
          <w:p w14:paraId="64ABA37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DC_46A-66A_n260I</w:t>
            </w:r>
          </w:p>
          <w:p w14:paraId="27AAB28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DC_46C-66A_n260I</w:t>
            </w:r>
          </w:p>
          <w:p w14:paraId="5A8F6B3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DC_46D-66A_n260I</w:t>
            </w:r>
          </w:p>
          <w:p w14:paraId="4B0FE63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DC_46E-66A_n260I</w:t>
            </w:r>
          </w:p>
          <w:p w14:paraId="3C003E7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DC_46A-66A_n260J</w:t>
            </w:r>
          </w:p>
          <w:p w14:paraId="7068938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DC_46C-66A_n260J</w:t>
            </w:r>
          </w:p>
          <w:p w14:paraId="76F05C0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DC_46D-66A_n260J</w:t>
            </w:r>
          </w:p>
          <w:p w14:paraId="7E07B5E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DC_46E-66A_n260J</w:t>
            </w:r>
          </w:p>
          <w:p w14:paraId="08D99F9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DC_46A-66A_n260K</w:t>
            </w:r>
          </w:p>
          <w:p w14:paraId="1FCCC49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DC_46C-66A_n260K</w:t>
            </w:r>
          </w:p>
          <w:p w14:paraId="0D9DBE8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DC_46D-66A_n260K</w:t>
            </w:r>
          </w:p>
          <w:p w14:paraId="77A3F2D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DC_46E-66A_n260K</w:t>
            </w:r>
          </w:p>
          <w:p w14:paraId="67A76D0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DC_46A-66A_n260L</w:t>
            </w:r>
          </w:p>
          <w:p w14:paraId="1D0F9B3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DC_46C-66A_n260L</w:t>
            </w:r>
          </w:p>
          <w:p w14:paraId="7AC23A6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DC_46D-66A_n260L</w:t>
            </w:r>
          </w:p>
          <w:p w14:paraId="0846C4A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DC_46E-66A_n260L</w:t>
            </w:r>
          </w:p>
          <w:p w14:paraId="1DF308A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DC_46A-66A_n260M</w:t>
            </w:r>
          </w:p>
          <w:p w14:paraId="0FA0655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DC_46C-66A_n260M</w:t>
            </w:r>
          </w:p>
          <w:p w14:paraId="175C463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DC_46D-66A_n260M</w:t>
            </w:r>
          </w:p>
          <w:p w14:paraId="49FEB21A"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DC_46E-66A_n260M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036E87" w14:textId="77777777" w:rsidR="00D444C3" w:rsidRDefault="00D444C3">
            <w:pPr>
              <w:keepNext/>
              <w:keepLines/>
              <w:spacing w:after="0"/>
              <w:jc w:val="center"/>
              <w:rPr>
                <w:rFonts w:ascii="Arial" w:hAnsi="Arial"/>
                <w:sz w:val="18"/>
                <w:lang w:eastAsia="ja-JP"/>
              </w:rPr>
            </w:pPr>
            <w:r>
              <w:rPr>
                <w:rFonts w:ascii="Arial" w:hAnsi="Arial"/>
                <w:sz w:val="18"/>
                <w:lang w:eastAsia="ja-JP"/>
              </w:rPr>
              <w:t>DC_66A_n260A</w:t>
            </w:r>
          </w:p>
          <w:p w14:paraId="5DB41E23"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DC_66A_n260G</w:t>
            </w:r>
          </w:p>
          <w:p w14:paraId="61F5108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DC_66A_n260H</w:t>
            </w:r>
          </w:p>
          <w:p w14:paraId="11884039"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DC_66A_n260I</w:t>
            </w:r>
          </w:p>
          <w:p w14:paraId="3314862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DC_66A_n260J</w:t>
            </w:r>
          </w:p>
          <w:p w14:paraId="356A550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DC_66A_n260K</w:t>
            </w:r>
          </w:p>
          <w:p w14:paraId="4B4D2B3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DC_66A_n260L</w:t>
            </w:r>
          </w:p>
          <w:p w14:paraId="6A7EA002" w14:textId="77777777" w:rsidR="00D444C3" w:rsidRDefault="00D444C3">
            <w:pPr>
              <w:keepNext/>
              <w:keepLines/>
              <w:spacing w:after="0"/>
              <w:jc w:val="center"/>
              <w:rPr>
                <w:rFonts w:ascii="Arial" w:hAnsi="Arial"/>
                <w:noProof/>
                <w:sz w:val="18"/>
                <w:lang w:eastAsia="en-US"/>
              </w:rPr>
            </w:pPr>
            <w:r>
              <w:rPr>
                <w:rFonts w:ascii="Arial" w:hAnsi="Arial" w:cs="Arial"/>
                <w:sz w:val="18"/>
                <w:lang w:eastAsia="ja-JP"/>
              </w:rPr>
              <w:t>DC_66A_n260M</w:t>
            </w:r>
          </w:p>
        </w:tc>
      </w:tr>
      <w:tr w:rsidR="00D444C3" w14:paraId="2DFC0753"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48FE99" w14:textId="77777777" w:rsidR="00D444C3" w:rsidRDefault="00D444C3">
            <w:pPr>
              <w:keepNext/>
              <w:keepLines/>
              <w:spacing w:after="0"/>
              <w:jc w:val="center"/>
              <w:rPr>
                <w:rFonts w:ascii="Arial" w:eastAsiaTheme="minorEastAsia" w:hAnsi="Arial"/>
                <w:sz w:val="18"/>
                <w:lang w:eastAsia="ja-JP"/>
              </w:rPr>
            </w:pPr>
            <w:r>
              <w:rPr>
                <w:rFonts w:ascii="Arial" w:hAnsi="Arial"/>
                <w:sz w:val="18"/>
                <w:lang w:eastAsia="ja-JP"/>
              </w:rPr>
              <w:lastRenderedPageBreak/>
              <w:t>DC_46A-66A-66A_n260A</w:t>
            </w:r>
          </w:p>
          <w:p w14:paraId="485C1B35" w14:textId="77777777" w:rsidR="00D444C3" w:rsidRDefault="00D444C3">
            <w:pPr>
              <w:keepNext/>
              <w:keepLines/>
              <w:spacing w:after="0"/>
              <w:jc w:val="center"/>
              <w:rPr>
                <w:rFonts w:ascii="Arial" w:hAnsi="Arial"/>
                <w:sz w:val="18"/>
                <w:lang w:eastAsia="ja-JP"/>
              </w:rPr>
            </w:pPr>
            <w:r>
              <w:rPr>
                <w:rFonts w:ascii="Arial" w:hAnsi="Arial"/>
                <w:sz w:val="18"/>
                <w:lang w:eastAsia="ja-JP"/>
              </w:rPr>
              <w:t>DC_46C-66A-66A_n260A</w:t>
            </w:r>
          </w:p>
          <w:p w14:paraId="108CA21D" w14:textId="77777777" w:rsidR="00D444C3" w:rsidRDefault="00D444C3">
            <w:pPr>
              <w:keepNext/>
              <w:keepLines/>
              <w:spacing w:after="0"/>
              <w:jc w:val="center"/>
              <w:rPr>
                <w:rFonts w:ascii="Arial" w:hAnsi="Arial"/>
                <w:sz w:val="18"/>
                <w:lang w:eastAsia="ja-JP"/>
              </w:rPr>
            </w:pPr>
            <w:r>
              <w:rPr>
                <w:rFonts w:ascii="Arial" w:hAnsi="Arial"/>
                <w:sz w:val="18"/>
                <w:lang w:eastAsia="ja-JP"/>
              </w:rPr>
              <w:t>DC_46D-66A-66A_n260A</w:t>
            </w:r>
          </w:p>
          <w:p w14:paraId="7E33EE8D"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DC_46E-66A-66A_n260A</w:t>
            </w:r>
          </w:p>
          <w:p w14:paraId="29538405" w14:textId="77777777" w:rsidR="00D444C3" w:rsidRDefault="00D444C3">
            <w:pPr>
              <w:keepNext/>
              <w:keepLines/>
              <w:spacing w:after="0"/>
              <w:jc w:val="center"/>
              <w:rPr>
                <w:rFonts w:ascii="Arial" w:eastAsiaTheme="minorEastAsia" w:hAnsi="Arial" w:cs="Arial"/>
                <w:sz w:val="18"/>
                <w:lang w:eastAsia="ja-JP"/>
              </w:rPr>
            </w:pPr>
            <w:r>
              <w:rPr>
                <w:rFonts w:ascii="Arial" w:hAnsi="Arial" w:cs="Arial"/>
                <w:sz w:val="18"/>
                <w:lang w:eastAsia="ja-JP"/>
              </w:rPr>
              <w:t>DC_46A-66A-66A_n260G</w:t>
            </w:r>
          </w:p>
          <w:p w14:paraId="03FC83C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DC_46C-66A-66A_n260G</w:t>
            </w:r>
          </w:p>
          <w:p w14:paraId="0957C8C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DC_46D-66A-66A_n260G</w:t>
            </w:r>
          </w:p>
          <w:p w14:paraId="07BE343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DC_46E-66A-66A_n260G</w:t>
            </w:r>
          </w:p>
          <w:p w14:paraId="26E5E51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DC_46A-66A-66A_n260H</w:t>
            </w:r>
          </w:p>
          <w:p w14:paraId="5C93802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DC_46C-66A-66A_n260H</w:t>
            </w:r>
          </w:p>
          <w:p w14:paraId="21A7F9E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DC_46D-66A-66A_n260H</w:t>
            </w:r>
          </w:p>
          <w:p w14:paraId="442A494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DC_46E-66A-66A_n260H</w:t>
            </w:r>
          </w:p>
          <w:p w14:paraId="25497A5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DC_46A-66A-66A_n260I</w:t>
            </w:r>
          </w:p>
          <w:p w14:paraId="0EE71DC5"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DC_46C-66A-66A_n260I</w:t>
            </w:r>
          </w:p>
          <w:p w14:paraId="536DD0F4"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DC_46D-66A-66A_n260I</w:t>
            </w:r>
          </w:p>
          <w:p w14:paraId="36F5F7E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DC_46E-66A-66A_n260I</w:t>
            </w:r>
          </w:p>
          <w:p w14:paraId="153556C1"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DC_46A-66A-66A_n260J</w:t>
            </w:r>
          </w:p>
          <w:p w14:paraId="3A4DF62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DC_46C-66A-66A_n260J</w:t>
            </w:r>
          </w:p>
          <w:p w14:paraId="5BE9911B"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DC_46D-66A-66A_n260J</w:t>
            </w:r>
          </w:p>
          <w:p w14:paraId="2A70AF9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DC_46E-66A-66A_n260J</w:t>
            </w:r>
          </w:p>
          <w:p w14:paraId="400C4A0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DC_46A-66A-66A_n260K</w:t>
            </w:r>
          </w:p>
          <w:p w14:paraId="3281E90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DC_46C-66A-66A_n260K</w:t>
            </w:r>
          </w:p>
          <w:p w14:paraId="3CD4B71C"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DC_46D-66A-66A_n260K</w:t>
            </w:r>
          </w:p>
          <w:p w14:paraId="47818EA7"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DC_46E-66A-66A_n260K</w:t>
            </w:r>
          </w:p>
          <w:p w14:paraId="504A8292"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DC_46A-66A-66A_n260L</w:t>
            </w:r>
          </w:p>
          <w:p w14:paraId="557FF613"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DC_46C-66A-66A_n260L</w:t>
            </w:r>
          </w:p>
          <w:p w14:paraId="29102B5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DC_46D-66A-66A_n260L</w:t>
            </w:r>
          </w:p>
          <w:p w14:paraId="6C5B8CC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DC_46E-66A-66A_n260L</w:t>
            </w:r>
          </w:p>
          <w:p w14:paraId="0F34CF3E"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DC_46A-66A-66A_n260M</w:t>
            </w:r>
          </w:p>
          <w:p w14:paraId="77FF374A"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DC_46C-66A-66A_n260M</w:t>
            </w:r>
          </w:p>
          <w:p w14:paraId="14F913D0"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DC_46D-66A-66A_n260M</w:t>
            </w:r>
          </w:p>
          <w:p w14:paraId="3279C4D7"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DC_46E-66A-66A_n260M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814161" w14:textId="77777777" w:rsidR="00D444C3" w:rsidRDefault="00D444C3">
            <w:pPr>
              <w:keepNext/>
              <w:keepLines/>
              <w:spacing w:after="0"/>
              <w:jc w:val="center"/>
              <w:rPr>
                <w:rFonts w:ascii="Arial" w:hAnsi="Arial"/>
                <w:sz w:val="18"/>
                <w:lang w:eastAsia="ja-JP"/>
              </w:rPr>
            </w:pPr>
            <w:r>
              <w:rPr>
                <w:rFonts w:ascii="Arial" w:hAnsi="Arial"/>
                <w:sz w:val="18"/>
                <w:lang w:eastAsia="ja-JP"/>
              </w:rPr>
              <w:t>DC_66A_n260A</w:t>
            </w:r>
          </w:p>
          <w:p w14:paraId="6DB5CE79"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DC_66A_n260G</w:t>
            </w:r>
          </w:p>
          <w:p w14:paraId="72BEE68C" w14:textId="77777777" w:rsidR="00D444C3" w:rsidRDefault="00D444C3">
            <w:pPr>
              <w:keepNext/>
              <w:keepLines/>
              <w:spacing w:after="0"/>
              <w:jc w:val="center"/>
              <w:rPr>
                <w:rFonts w:ascii="Arial" w:eastAsiaTheme="minorEastAsia" w:hAnsi="Arial" w:cs="Arial"/>
                <w:sz w:val="18"/>
                <w:lang w:eastAsia="ja-JP"/>
              </w:rPr>
            </w:pPr>
            <w:r>
              <w:rPr>
                <w:rFonts w:ascii="Arial" w:hAnsi="Arial" w:cs="Arial"/>
                <w:sz w:val="18"/>
                <w:lang w:eastAsia="ja-JP"/>
              </w:rPr>
              <w:t>DC_66A_n260H</w:t>
            </w:r>
          </w:p>
          <w:p w14:paraId="209F8CF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DC_66A_n260I</w:t>
            </w:r>
          </w:p>
          <w:p w14:paraId="23EF75D6"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DC_66A_n260J</w:t>
            </w:r>
          </w:p>
          <w:p w14:paraId="34885C9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DC_66A_n260K</w:t>
            </w:r>
          </w:p>
          <w:p w14:paraId="6E561D58"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DC_66A_n260L</w:t>
            </w:r>
          </w:p>
          <w:p w14:paraId="78B0B426"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DC_66A_n260M</w:t>
            </w:r>
          </w:p>
        </w:tc>
      </w:tr>
      <w:tr w:rsidR="00D444C3" w14:paraId="1F976A9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B1B5D2" w14:textId="77777777" w:rsidR="00D444C3" w:rsidRDefault="00D444C3">
            <w:pPr>
              <w:keepNext/>
              <w:keepLines/>
              <w:spacing w:after="0"/>
              <w:jc w:val="center"/>
              <w:rPr>
                <w:rFonts w:ascii="Arial" w:eastAsia="MS Mincho" w:hAnsi="Arial" w:cs="Arial"/>
                <w:sz w:val="18"/>
                <w:lang w:eastAsia="ja-JP"/>
              </w:rPr>
            </w:pPr>
            <w:r>
              <w:rPr>
                <w:rFonts w:ascii="Arial" w:hAnsi="Arial" w:cs="Arial"/>
                <w:sz w:val="18"/>
                <w:lang w:eastAsia="ja-JP"/>
              </w:rPr>
              <w:t>DC_46A-66A_n260(2A)</w:t>
            </w:r>
          </w:p>
          <w:p w14:paraId="14991BBF" w14:textId="77777777" w:rsidR="00D444C3" w:rsidRDefault="00D444C3">
            <w:pPr>
              <w:keepNext/>
              <w:keepLines/>
              <w:spacing w:after="0"/>
              <w:jc w:val="center"/>
              <w:rPr>
                <w:rFonts w:ascii="Arial" w:hAnsi="Arial" w:cs="Arial"/>
                <w:sz w:val="18"/>
                <w:lang w:eastAsia="ja-JP"/>
              </w:rPr>
            </w:pPr>
            <w:r>
              <w:rPr>
                <w:rFonts w:ascii="Arial" w:hAnsi="Arial" w:cs="Arial"/>
                <w:sz w:val="18"/>
                <w:lang w:eastAsia="ja-JP"/>
              </w:rPr>
              <w:t>DC_46C-66A_n260(2A)</w:t>
            </w:r>
          </w:p>
          <w:p w14:paraId="50CA3BC9" w14:textId="77777777" w:rsidR="00D444C3" w:rsidRDefault="00D444C3">
            <w:pPr>
              <w:keepNext/>
              <w:keepLines/>
              <w:spacing w:after="0"/>
              <w:jc w:val="center"/>
              <w:rPr>
                <w:rFonts w:ascii="Arial" w:hAnsi="Arial"/>
                <w:sz w:val="18"/>
                <w:lang w:eastAsia="ja-JP"/>
              </w:rPr>
            </w:pPr>
            <w:r>
              <w:rPr>
                <w:rFonts w:ascii="Arial" w:hAnsi="Arial" w:cs="Arial"/>
                <w:sz w:val="18"/>
                <w:lang w:eastAsia="ja-JP"/>
              </w:rPr>
              <w:t>DC_46D-66A_n260(2A)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648035" w14:textId="77777777" w:rsidR="00D444C3" w:rsidRDefault="00D444C3">
            <w:pPr>
              <w:keepNext/>
              <w:keepLines/>
              <w:spacing w:after="0"/>
              <w:jc w:val="center"/>
              <w:rPr>
                <w:rFonts w:ascii="Arial" w:hAnsi="Arial"/>
                <w:sz w:val="18"/>
                <w:lang w:eastAsia="ja-JP"/>
              </w:rPr>
            </w:pPr>
            <w:r>
              <w:rPr>
                <w:rFonts w:ascii="Arial" w:hAnsi="Arial"/>
                <w:sz w:val="18"/>
                <w:lang w:eastAsia="fi-FI"/>
              </w:rPr>
              <w:t>DC_66A_n260A</w:t>
            </w:r>
          </w:p>
        </w:tc>
      </w:tr>
      <w:tr w:rsidR="00D444C3" w14:paraId="51CBE205"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DFF327"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DC_46A-66A_n261A</w:t>
            </w:r>
          </w:p>
          <w:p w14:paraId="407FD4AB"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DC_46A-66A_n261G</w:t>
            </w:r>
          </w:p>
          <w:p w14:paraId="030E7220"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DC_46A-66A_n261H</w:t>
            </w:r>
          </w:p>
          <w:p w14:paraId="5C3CEC79"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w:t>
            </w:r>
            <w:r>
              <w:rPr>
                <w:rFonts w:ascii="Arial" w:hAnsi="Arial"/>
                <w:sz w:val="18"/>
                <w:lang w:eastAsia="zh-CN"/>
              </w:rPr>
              <w:t>I</w:t>
            </w:r>
          </w:p>
          <w:p w14:paraId="2848B64D"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DC_46A-66A_n261J</w:t>
            </w:r>
          </w:p>
          <w:p w14:paraId="08867860"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DC_46A-66A_n261K</w:t>
            </w:r>
          </w:p>
          <w:p w14:paraId="29C4AA88"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DC_46A-66A_n261L</w:t>
            </w:r>
          </w:p>
          <w:p w14:paraId="78CEEAF6" w14:textId="77777777" w:rsidR="00D444C3" w:rsidRDefault="00D444C3">
            <w:pPr>
              <w:keepNext/>
              <w:keepLines/>
              <w:spacing w:after="0"/>
              <w:jc w:val="center"/>
              <w:rPr>
                <w:rFonts w:ascii="Arial" w:hAnsi="Arial"/>
                <w:sz w:val="18"/>
                <w:lang w:eastAsia="zh-CN"/>
              </w:rPr>
            </w:pPr>
            <w:r>
              <w:rPr>
                <w:rFonts w:ascii="Arial" w:hAnsi="Arial"/>
                <w:sz w:val="18"/>
                <w:lang w:eastAsia="fi-FI"/>
              </w:rPr>
              <w:t>DC_46A-66A_n261M</w:t>
            </w:r>
          </w:p>
          <w:p w14:paraId="3518CB1D" w14:textId="77777777" w:rsidR="00D444C3" w:rsidRDefault="00D444C3">
            <w:pPr>
              <w:keepNext/>
              <w:keepLines/>
              <w:spacing w:after="0"/>
              <w:jc w:val="center"/>
              <w:rPr>
                <w:rFonts w:ascii="Arial" w:hAnsi="Arial"/>
                <w:sz w:val="18"/>
                <w:lang w:eastAsia="fi-FI"/>
              </w:rPr>
            </w:pPr>
            <w:r>
              <w:rPr>
                <w:rFonts w:ascii="Arial" w:hAnsi="Arial"/>
                <w:sz w:val="18"/>
                <w:lang w:eastAsia="fi-FI"/>
              </w:rPr>
              <w:t>DC_46C-66A_n261A</w:t>
            </w:r>
          </w:p>
          <w:p w14:paraId="1334F92B" w14:textId="77777777" w:rsidR="00D444C3" w:rsidRDefault="00D444C3">
            <w:pPr>
              <w:keepNext/>
              <w:keepLines/>
              <w:spacing w:after="0"/>
              <w:jc w:val="center"/>
              <w:rPr>
                <w:rFonts w:ascii="Arial" w:hAnsi="Arial"/>
                <w:sz w:val="18"/>
                <w:lang w:eastAsia="fi-FI"/>
              </w:rPr>
            </w:pPr>
            <w:r>
              <w:rPr>
                <w:rFonts w:ascii="Arial" w:hAnsi="Arial"/>
                <w:sz w:val="18"/>
                <w:lang w:eastAsia="fi-FI"/>
              </w:rPr>
              <w:t>DC_46D-66A_n261A</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7B418"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43D4F5E1"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DC_66A_n261G</w:t>
            </w:r>
          </w:p>
          <w:p w14:paraId="5BE987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DC_66A_n261H</w:t>
            </w:r>
          </w:p>
          <w:p w14:paraId="29055C5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DC_66A_n261I</w:t>
            </w:r>
          </w:p>
          <w:p w14:paraId="4DB3830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DC_66A_n261J</w:t>
            </w:r>
          </w:p>
          <w:p w14:paraId="7AB6FAE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DC_66A_n261K</w:t>
            </w:r>
          </w:p>
          <w:p w14:paraId="58C3B1A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DC_66A_n261L</w:t>
            </w:r>
          </w:p>
          <w:p w14:paraId="66832FC1"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DC_66A_n261M</w:t>
            </w:r>
          </w:p>
        </w:tc>
      </w:tr>
      <w:tr w:rsidR="00D444C3" w14:paraId="60FBC8E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AAAAAB"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DC_46A-46A-66A_n261A</w:t>
            </w:r>
          </w:p>
          <w:p w14:paraId="4F621539"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DC_46A-46A-66A_n261G</w:t>
            </w:r>
          </w:p>
          <w:p w14:paraId="00D500E8"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DC_46A-46A-66A_n261H</w:t>
            </w:r>
          </w:p>
          <w:p w14:paraId="0690658E"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DC_46A-46A-66A_n261I</w:t>
            </w:r>
          </w:p>
          <w:p w14:paraId="6C949E93"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DC_46A-46A-66A_n261J</w:t>
            </w:r>
          </w:p>
          <w:p w14:paraId="1C945643"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DC_46A-46A-66A_n261K</w:t>
            </w:r>
          </w:p>
          <w:p w14:paraId="01BE0F4D"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DC_46A-46A-66A_n261L</w:t>
            </w:r>
          </w:p>
          <w:p w14:paraId="735DB0F8" w14:textId="77777777" w:rsidR="00D444C3" w:rsidRDefault="00D444C3">
            <w:pPr>
              <w:keepNext/>
              <w:keepLines/>
              <w:spacing w:after="0"/>
              <w:jc w:val="center"/>
              <w:rPr>
                <w:rFonts w:ascii="Arial" w:hAnsi="Arial"/>
                <w:sz w:val="18"/>
                <w:lang w:eastAsia="fi-FI"/>
              </w:rPr>
            </w:pPr>
            <w:r>
              <w:rPr>
                <w:rFonts w:ascii="Arial" w:hAnsi="Arial"/>
                <w:sz w:val="18"/>
                <w:lang w:eastAsia="zh-CN"/>
              </w:rPr>
              <w:t>DC_46A-46A-66A_n261M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5B1C8B"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7E62FA6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DC_66A_n261G</w:t>
            </w:r>
          </w:p>
          <w:p w14:paraId="362D2FA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DC_66A_n261H</w:t>
            </w:r>
          </w:p>
          <w:p w14:paraId="7E89618B"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DC_66A_n261I</w:t>
            </w:r>
          </w:p>
          <w:p w14:paraId="77700FD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DC_66A_n261J</w:t>
            </w:r>
          </w:p>
          <w:p w14:paraId="211BF51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DC_66A_n261K</w:t>
            </w:r>
          </w:p>
          <w:p w14:paraId="489601F7"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DC_66A_n261L</w:t>
            </w:r>
          </w:p>
          <w:p w14:paraId="3DD64AAE"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DC_66A_n261M</w:t>
            </w:r>
          </w:p>
        </w:tc>
      </w:tr>
      <w:tr w:rsidR="00D444C3" w14:paraId="7B3B24D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574200"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DC_46A-46A-46A-66A_n261A</w:t>
            </w:r>
          </w:p>
          <w:p w14:paraId="4C8BCC0C"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DC_46A-46A-46A-66A_n261G</w:t>
            </w:r>
          </w:p>
          <w:p w14:paraId="2A1FBE3B"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DC_46A-46A-46A-66A_n261H</w:t>
            </w:r>
          </w:p>
          <w:p w14:paraId="1ED1970E"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DC_46A-46A-46A-66A_n261I</w:t>
            </w:r>
          </w:p>
          <w:p w14:paraId="699CC1B6"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DC_46A-46A-46A-66A_n261J</w:t>
            </w:r>
          </w:p>
          <w:p w14:paraId="3DC043DA"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DC_46A-46A-46A-66A_n261K</w:t>
            </w:r>
          </w:p>
          <w:p w14:paraId="13F7C8C8"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DC_46A-46A-46A-66A_n261L</w:t>
            </w:r>
          </w:p>
          <w:p w14:paraId="23DE582E"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E9A70B"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55BA0B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DC_66A_n261G</w:t>
            </w:r>
          </w:p>
          <w:p w14:paraId="5D5E5B36"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DC_66A_n261H</w:t>
            </w:r>
          </w:p>
          <w:p w14:paraId="07DE1A6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DC_66A_n261I</w:t>
            </w:r>
          </w:p>
          <w:p w14:paraId="6EA6ED6D"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DC_66A_n261J</w:t>
            </w:r>
          </w:p>
          <w:p w14:paraId="14EF67E9"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DC_66A_n261K</w:t>
            </w:r>
          </w:p>
          <w:p w14:paraId="3F720C1E"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DC_66A_n261L</w:t>
            </w:r>
          </w:p>
          <w:p w14:paraId="1547B6C3" w14:textId="77777777" w:rsidR="00D444C3" w:rsidRDefault="00D444C3">
            <w:pPr>
              <w:keepNext/>
              <w:keepLines/>
              <w:spacing w:after="0"/>
              <w:jc w:val="center"/>
              <w:rPr>
                <w:rFonts w:ascii="Arial" w:hAnsi="Arial"/>
                <w:sz w:val="18"/>
                <w:lang w:eastAsia="fi-FI"/>
              </w:rPr>
            </w:pPr>
            <w:r>
              <w:rPr>
                <w:rFonts w:ascii="Arial" w:hAnsi="Arial"/>
                <w:noProof/>
                <w:sz w:val="18"/>
                <w:lang w:eastAsia="zh-CN"/>
              </w:rPr>
              <w:t>DC_66A_n261M</w:t>
            </w:r>
          </w:p>
        </w:tc>
      </w:tr>
      <w:tr w:rsidR="00D444C3" w14:paraId="5E469AF8"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12951" w14:textId="77777777" w:rsidR="00D444C3" w:rsidRDefault="00D444C3">
            <w:pPr>
              <w:keepNext/>
              <w:keepLines/>
              <w:spacing w:after="0"/>
              <w:jc w:val="center"/>
              <w:rPr>
                <w:rFonts w:ascii="Arial" w:hAnsi="Arial"/>
                <w:sz w:val="18"/>
                <w:lang w:eastAsia="fi-FI"/>
              </w:rPr>
            </w:pPr>
            <w:r>
              <w:rPr>
                <w:rFonts w:ascii="Arial" w:hAnsi="Arial"/>
                <w:sz w:val="18"/>
                <w:lang w:eastAsia="fi-FI"/>
              </w:rPr>
              <w:lastRenderedPageBreak/>
              <w:t>DC_46A-66A_n261(2A)</w:t>
            </w:r>
          </w:p>
          <w:p w14:paraId="729AE0C3" w14:textId="77777777" w:rsidR="00D444C3" w:rsidRDefault="00D444C3">
            <w:pPr>
              <w:keepNext/>
              <w:keepLines/>
              <w:spacing w:after="0"/>
              <w:jc w:val="center"/>
              <w:rPr>
                <w:rFonts w:ascii="Arial" w:hAnsi="Arial"/>
                <w:sz w:val="18"/>
                <w:lang w:eastAsia="fi-FI"/>
              </w:rPr>
            </w:pPr>
            <w:r>
              <w:rPr>
                <w:rFonts w:ascii="Arial" w:hAnsi="Arial"/>
                <w:sz w:val="18"/>
                <w:lang w:eastAsia="fi-FI"/>
              </w:rPr>
              <w:t>DC_46C-66A_n261(2A)</w:t>
            </w:r>
          </w:p>
          <w:p w14:paraId="3AAD9EF6" w14:textId="77777777" w:rsidR="00D444C3" w:rsidRDefault="00D444C3">
            <w:pPr>
              <w:keepNext/>
              <w:keepLines/>
              <w:spacing w:after="0"/>
              <w:jc w:val="center"/>
              <w:rPr>
                <w:rFonts w:ascii="Arial" w:hAnsi="Arial"/>
                <w:sz w:val="18"/>
                <w:lang w:eastAsia="zh-CN"/>
              </w:rPr>
            </w:pPr>
            <w:r>
              <w:rPr>
                <w:rFonts w:ascii="Arial" w:hAnsi="Arial"/>
                <w:sz w:val="18"/>
                <w:lang w:eastAsia="fi-FI"/>
              </w:rPr>
              <w:t>DC_46D-66A_n261(2A)</w:t>
            </w:r>
          </w:p>
          <w:p w14:paraId="31B8229A"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DC_46A-66A_n261(2G)</w:t>
            </w:r>
          </w:p>
          <w:p w14:paraId="0014429E"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DC_46A-66A_n261(3A)</w:t>
            </w:r>
          </w:p>
          <w:p w14:paraId="244C649E"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DC_46A-66A_n261(A-G)</w:t>
            </w:r>
          </w:p>
          <w:p w14:paraId="21BCC43D"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DC_46A-66A_n261(A-H)</w:t>
            </w:r>
          </w:p>
          <w:p w14:paraId="61C11A2C"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DC_46A-66A_n261(A-I)</w:t>
            </w:r>
          </w:p>
          <w:p w14:paraId="4815E4CC"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DC_46A-66A_n261(A-J)</w:t>
            </w:r>
          </w:p>
          <w:p w14:paraId="0AF745A6"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DC_46A-66A_n261(A-K)</w:t>
            </w:r>
          </w:p>
          <w:p w14:paraId="4B37951F"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DC_46A-66A_n261(A-L)</w:t>
            </w:r>
          </w:p>
          <w:p w14:paraId="2E60995C"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DC_46A-66A_n261(G-H)</w:t>
            </w:r>
          </w:p>
          <w:p w14:paraId="4AE822C2"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DC_46A-66A_n261(2H)</w:t>
            </w:r>
          </w:p>
          <w:p w14:paraId="468A3921" w14:textId="77777777" w:rsidR="00D444C3" w:rsidRDefault="00D444C3">
            <w:pPr>
              <w:keepNext/>
              <w:keepLines/>
              <w:spacing w:after="0"/>
              <w:jc w:val="center"/>
              <w:rPr>
                <w:rFonts w:ascii="Arial" w:hAnsi="Arial"/>
                <w:sz w:val="18"/>
                <w:lang w:eastAsia="zh-CN"/>
              </w:rPr>
            </w:pPr>
            <w:r>
              <w:rPr>
                <w:rFonts w:ascii="Arial" w:hAnsi="Arial"/>
                <w:sz w:val="18"/>
                <w:lang w:eastAsia="zh-CN"/>
              </w:rPr>
              <w:t>DC_46A-66A_n261(2A-G)</w:t>
            </w:r>
          </w:p>
          <w:p w14:paraId="3FBE79DC" w14:textId="77777777" w:rsidR="00D444C3" w:rsidRDefault="00D444C3">
            <w:pPr>
              <w:keepNext/>
              <w:keepLines/>
              <w:spacing w:after="0"/>
              <w:jc w:val="center"/>
              <w:rPr>
                <w:rFonts w:ascii="Arial" w:hAnsi="Arial"/>
                <w:sz w:val="18"/>
                <w:lang w:eastAsia="ja-JP"/>
              </w:rPr>
            </w:pPr>
            <w:r>
              <w:rPr>
                <w:rFonts w:ascii="Arial" w:hAnsi="Arial"/>
                <w:sz w:val="18"/>
                <w:lang w:eastAsia="zh-CN"/>
              </w:rPr>
              <w:t>DC_46A-66A_n261(2A-H)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55C2B8"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3A1BBF7F"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DC_66A_n261G</w:t>
            </w:r>
          </w:p>
          <w:p w14:paraId="558E3CE2"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DC_66A_n261H</w:t>
            </w:r>
          </w:p>
          <w:p w14:paraId="4CC28A75" w14:textId="77777777" w:rsidR="00D444C3" w:rsidRDefault="00D444C3">
            <w:pPr>
              <w:keepNext/>
              <w:keepLines/>
              <w:spacing w:after="0"/>
              <w:jc w:val="center"/>
              <w:rPr>
                <w:rFonts w:ascii="Arial" w:hAnsi="Arial"/>
                <w:noProof/>
                <w:sz w:val="18"/>
                <w:lang w:eastAsia="en-US"/>
              </w:rPr>
            </w:pPr>
            <w:r>
              <w:rPr>
                <w:rFonts w:ascii="Arial" w:hAnsi="Arial"/>
                <w:noProof/>
                <w:sz w:val="18"/>
                <w:lang w:eastAsia="zh-CN"/>
              </w:rPr>
              <w:t>DC_66A_n261I</w:t>
            </w:r>
          </w:p>
        </w:tc>
      </w:tr>
      <w:tr w:rsidR="00D444C3" w14:paraId="7F74DCB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B40E95"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DC_46A-46A-66A_n261(A-G)</w:t>
            </w:r>
          </w:p>
          <w:p w14:paraId="77A058F2"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DC_46A-46A-66A_n261(A-H)</w:t>
            </w:r>
          </w:p>
          <w:p w14:paraId="5D812E8E"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DC_46A-46A-66A_n261(A-I)</w:t>
            </w:r>
          </w:p>
          <w:p w14:paraId="3FE3D421"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DC_46A-46A-66A_n261(A-J)</w:t>
            </w:r>
          </w:p>
          <w:p w14:paraId="224DC7F6"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DC_46A-46A-66A_n261(A-K)</w:t>
            </w:r>
          </w:p>
          <w:p w14:paraId="1CFCF745"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DC_46A-46A-66A_n261(A-L)</w:t>
            </w:r>
          </w:p>
          <w:p w14:paraId="2FA6CFCF"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DC_46A-46A-66A_n261(G-H)</w:t>
            </w:r>
          </w:p>
          <w:p w14:paraId="2D7F0574"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DC_46A-46A-66A_n261(2A)</w:t>
            </w:r>
          </w:p>
          <w:p w14:paraId="7D00F107"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DC_46A-46A-66A_n261(2G)</w:t>
            </w:r>
          </w:p>
          <w:p w14:paraId="282B9B19"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DC_46A-46A-66A_n261(3A)</w:t>
            </w:r>
          </w:p>
          <w:p w14:paraId="2BE9C3CF"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DC_46A-46A-66A_n261(2H)</w:t>
            </w:r>
          </w:p>
          <w:p w14:paraId="420998BE" w14:textId="77777777" w:rsidR="00D444C3" w:rsidRDefault="00D444C3">
            <w:pPr>
              <w:keepNext/>
              <w:keepLines/>
              <w:spacing w:after="0"/>
              <w:jc w:val="center"/>
              <w:rPr>
                <w:rFonts w:ascii="Arial" w:hAnsi="Arial"/>
                <w:sz w:val="18"/>
                <w:lang w:eastAsia="zh-CN"/>
              </w:rPr>
            </w:pPr>
            <w:r>
              <w:rPr>
                <w:rFonts w:ascii="Arial" w:hAnsi="Arial"/>
                <w:sz w:val="18"/>
                <w:lang w:eastAsia="zh-CN"/>
              </w:rPr>
              <w:t>DC_46A-46A-66A_n261(2A-G)</w:t>
            </w:r>
          </w:p>
          <w:p w14:paraId="053581E0" w14:textId="77777777" w:rsidR="00D444C3" w:rsidRDefault="00D444C3">
            <w:pPr>
              <w:keepNext/>
              <w:keepLines/>
              <w:spacing w:after="0"/>
              <w:jc w:val="center"/>
              <w:rPr>
                <w:rFonts w:ascii="Arial" w:hAnsi="Arial"/>
                <w:sz w:val="18"/>
                <w:lang w:val="fr-FR" w:eastAsia="fi-FI"/>
              </w:rPr>
            </w:pPr>
            <w:r>
              <w:rPr>
                <w:rFonts w:ascii="Arial" w:hAnsi="Arial"/>
                <w:sz w:val="18"/>
                <w:lang w:val="fr-FR" w:eastAsia="zh-CN"/>
              </w:rPr>
              <w:t>DC_46A-46A-66A_n261(2A-H)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42179"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2F451A84"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DC_66A_n261G</w:t>
            </w:r>
          </w:p>
          <w:p w14:paraId="091701AA"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DC_66A_n261H</w:t>
            </w:r>
          </w:p>
          <w:p w14:paraId="52A783B7" w14:textId="77777777" w:rsidR="00D444C3" w:rsidRDefault="00D444C3">
            <w:pPr>
              <w:keepNext/>
              <w:keepLines/>
              <w:spacing w:after="0"/>
              <w:jc w:val="center"/>
              <w:rPr>
                <w:rFonts w:ascii="Arial" w:hAnsi="Arial"/>
                <w:sz w:val="18"/>
                <w:lang w:val="fr-FR" w:eastAsia="fi-FI"/>
              </w:rPr>
            </w:pPr>
            <w:r>
              <w:rPr>
                <w:rFonts w:ascii="Arial" w:hAnsi="Arial"/>
                <w:noProof/>
                <w:sz w:val="18"/>
                <w:lang w:val="fr-FR" w:eastAsia="zh-CN"/>
              </w:rPr>
              <w:t>DC_66A_n261I</w:t>
            </w:r>
          </w:p>
        </w:tc>
      </w:tr>
      <w:tr w:rsidR="00D444C3" w14:paraId="33DB3BA1"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44657F"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DC_46A-46A-46A-66A_n261(2A)</w:t>
            </w:r>
          </w:p>
          <w:p w14:paraId="77F68D47"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DC_46A-46A-46A-66A_n261(2G)</w:t>
            </w:r>
          </w:p>
          <w:p w14:paraId="4896DC52"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DC_46A-46A-46A-66A_n261(3A)</w:t>
            </w:r>
          </w:p>
          <w:p w14:paraId="5E8F159F"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DC_46A-46A-46A-66A_n261(A-G)</w:t>
            </w:r>
          </w:p>
          <w:p w14:paraId="323D5AD1"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DC_46A-46A-46A-66A_n261(A-H)</w:t>
            </w:r>
          </w:p>
          <w:p w14:paraId="76D1C689"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DC_46A-46A-46A-66A_n261(A-I)</w:t>
            </w:r>
          </w:p>
          <w:p w14:paraId="68BA61F7"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DC_46A-46A-46A-66A_n261(A-J)</w:t>
            </w:r>
          </w:p>
          <w:p w14:paraId="514D25A8"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DC_46A-46A-46A-66A_n261(A-K)</w:t>
            </w:r>
          </w:p>
          <w:p w14:paraId="17AA9193"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DC_46A-46A-46A-66A_n261(A-L)</w:t>
            </w:r>
          </w:p>
          <w:p w14:paraId="059F6B54"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DC_46A-46A-46A-66A_n261(G-H)</w:t>
            </w:r>
          </w:p>
          <w:p w14:paraId="4FE52E76"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DC_46A-46A-46A-66A_n261(2H)</w:t>
            </w:r>
          </w:p>
          <w:p w14:paraId="26344082" w14:textId="77777777" w:rsidR="00D444C3" w:rsidRDefault="00D444C3">
            <w:pPr>
              <w:keepNext/>
              <w:keepLines/>
              <w:spacing w:after="0"/>
              <w:jc w:val="center"/>
              <w:rPr>
                <w:rFonts w:ascii="Arial" w:hAnsi="Arial"/>
                <w:sz w:val="18"/>
                <w:lang w:eastAsia="zh-CN"/>
              </w:rPr>
            </w:pPr>
            <w:r>
              <w:rPr>
                <w:rFonts w:ascii="Arial" w:hAnsi="Arial"/>
                <w:sz w:val="18"/>
                <w:lang w:eastAsia="zh-CN"/>
              </w:rPr>
              <w:t>DC_46A-46A-46A-66A_n261(2A-G)</w:t>
            </w:r>
          </w:p>
          <w:p w14:paraId="3D9B7453" w14:textId="77777777" w:rsidR="00D444C3" w:rsidRDefault="00D444C3">
            <w:pPr>
              <w:keepNext/>
              <w:keepLines/>
              <w:spacing w:after="0"/>
              <w:jc w:val="center"/>
              <w:rPr>
                <w:rFonts w:ascii="Arial" w:hAnsi="Arial"/>
                <w:sz w:val="18"/>
                <w:lang w:val="fr-FR" w:eastAsia="zh-CN"/>
              </w:rPr>
            </w:pPr>
            <w:r>
              <w:rPr>
                <w:rFonts w:ascii="Arial" w:hAnsi="Arial"/>
                <w:sz w:val="18"/>
                <w:lang w:val="fr-FR" w:eastAsia="zh-CN"/>
              </w:rPr>
              <w:t>DC_46A-46A-46A-66A_n261(2A-H)</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A575E"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60866200"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DC_66A_n261G</w:t>
            </w:r>
          </w:p>
          <w:p w14:paraId="1E6A8453" w14:textId="77777777" w:rsidR="00D444C3" w:rsidRDefault="00D444C3">
            <w:pPr>
              <w:keepNext/>
              <w:keepLines/>
              <w:spacing w:after="0"/>
              <w:jc w:val="center"/>
              <w:rPr>
                <w:rFonts w:ascii="Arial" w:hAnsi="Arial"/>
                <w:noProof/>
                <w:sz w:val="18"/>
                <w:lang w:eastAsia="zh-CN"/>
              </w:rPr>
            </w:pPr>
            <w:r>
              <w:rPr>
                <w:rFonts w:ascii="Arial" w:hAnsi="Arial"/>
                <w:noProof/>
                <w:sz w:val="18"/>
                <w:lang w:eastAsia="zh-CN"/>
              </w:rPr>
              <w:t>DC_66A_n261H</w:t>
            </w:r>
          </w:p>
          <w:p w14:paraId="77633453" w14:textId="77777777" w:rsidR="00D444C3" w:rsidRDefault="00D444C3">
            <w:pPr>
              <w:keepNext/>
              <w:keepLines/>
              <w:spacing w:after="0"/>
              <w:jc w:val="center"/>
              <w:rPr>
                <w:rFonts w:ascii="Arial" w:hAnsi="Arial"/>
                <w:sz w:val="18"/>
                <w:lang w:val="fr-FR" w:eastAsia="fi-FI"/>
              </w:rPr>
            </w:pPr>
            <w:r>
              <w:rPr>
                <w:rFonts w:ascii="Arial" w:hAnsi="Arial"/>
                <w:noProof/>
                <w:sz w:val="18"/>
                <w:lang w:val="fr-FR" w:eastAsia="zh-CN"/>
              </w:rPr>
              <w:t>DC_66A_n261I</w:t>
            </w:r>
          </w:p>
        </w:tc>
      </w:tr>
      <w:tr w:rsidR="00D444C3" w14:paraId="379F323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8B637B"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DC_66A-71A_n257A</w:t>
            </w:r>
          </w:p>
          <w:p w14:paraId="0A745747"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DC_66A-71A_n257G</w:t>
            </w:r>
          </w:p>
          <w:p w14:paraId="2C45005B"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DC_66A-71A_n257H</w:t>
            </w:r>
          </w:p>
          <w:p w14:paraId="6E2B7A6C"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DC_66A-71A_n257I</w:t>
            </w:r>
          </w:p>
          <w:p w14:paraId="1504797F"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DC_66A-71A_n257J</w:t>
            </w:r>
          </w:p>
          <w:p w14:paraId="67B5C524"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DC_66A-71A_n257K</w:t>
            </w:r>
          </w:p>
          <w:p w14:paraId="4358E546"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DC_66A-71A_n257L</w:t>
            </w:r>
          </w:p>
          <w:p w14:paraId="4460772F"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C92E3A" w14:textId="77777777" w:rsidR="00D444C3" w:rsidRDefault="00D444C3">
            <w:pPr>
              <w:keepNext/>
              <w:keepLines/>
              <w:spacing w:after="0"/>
              <w:jc w:val="center"/>
              <w:rPr>
                <w:rFonts w:ascii="Arial" w:hAnsi="Arial"/>
                <w:sz w:val="18"/>
                <w:lang w:eastAsia="fi-FI"/>
              </w:rPr>
            </w:pPr>
            <w:r>
              <w:rPr>
                <w:rFonts w:ascii="Arial" w:hAnsi="Arial"/>
                <w:sz w:val="18"/>
                <w:lang w:eastAsia="fi-FI"/>
              </w:rPr>
              <w:t>DC_66A_n257A</w:t>
            </w:r>
          </w:p>
          <w:p w14:paraId="17FF2CFB" w14:textId="77777777" w:rsidR="00D444C3" w:rsidRDefault="00D444C3">
            <w:pPr>
              <w:keepNext/>
              <w:keepLines/>
              <w:spacing w:after="0"/>
              <w:jc w:val="center"/>
              <w:rPr>
                <w:rFonts w:ascii="Arial" w:hAnsi="Arial"/>
                <w:sz w:val="18"/>
                <w:lang w:eastAsia="fi-FI"/>
              </w:rPr>
            </w:pPr>
            <w:r>
              <w:rPr>
                <w:rFonts w:ascii="Arial" w:hAnsi="Arial"/>
                <w:sz w:val="18"/>
                <w:lang w:eastAsia="fi-FI"/>
              </w:rPr>
              <w:t>DC_66A_n257G</w:t>
            </w:r>
          </w:p>
          <w:p w14:paraId="336D5EB8"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DC_71A_n257A</w:t>
            </w:r>
          </w:p>
          <w:p w14:paraId="05D781E7"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DC_71A_n257G</w:t>
            </w:r>
          </w:p>
        </w:tc>
      </w:tr>
      <w:tr w:rsidR="00D444C3" w14:paraId="2B913DF4"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5643C4"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DC_66A-71A_n258A</w:t>
            </w:r>
          </w:p>
          <w:p w14:paraId="1572A39A"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DC_66A-71A_n258G</w:t>
            </w:r>
          </w:p>
          <w:p w14:paraId="69FB05E9"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DC_66A-71A_n258H</w:t>
            </w:r>
          </w:p>
          <w:p w14:paraId="5E1EB9F9"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DC_66A-71A_n258I</w:t>
            </w:r>
          </w:p>
          <w:p w14:paraId="5BD168BC"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DC_66A-71A_n258J</w:t>
            </w:r>
          </w:p>
          <w:p w14:paraId="0BABE7FD"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DC_66A-71A_n258K</w:t>
            </w:r>
          </w:p>
          <w:p w14:paraId="5CEF99C5"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DC_66A-71A_n258L</w:t>
            </w:r>
          </w:p>
          <w:p w14:paraId="6EEAF1A1"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DC_66A-71A_n258M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44B03D" w14:textId="77777777" w:rsidR="00D444C3" w:rsidRDefault="00D444C3">
            <w:pPr>
              <w:keepNext/>
              <w:keepLines/>
              <w:spacing w:after="0"/>
              <w:jc w:val="center"/>
              <w:rPr>
                <w:rFonts w:ascii="Arial" w:hAnsi="Arial"/>
                <w:sz w:val="18"/>
                <w:lang w:eastAsia="fi-FI"/>
              </w:rPr>
            </w:pPr>
            <w:r>
              <w:rPr>
                <w:rFonts w:ascii="Arial" w:hAnsi="Arial"/>
                <w:sz w:val="18"/>
                <w:lang w:eastAsia="fi-FI"/>
              </w:rPr>
              <w:t>DC_66A_n258A</w:t>
            </w:r>
          </w:p>
          <w:p w14:paraId="5429ECA6" w14:textId="77777777" w:rsidR="00D444C3" w:rsidRDefault="00D444C3">
            <w:pPr>
              <w:keepNext/>
              <w:keepLines/>
              <w:spacing w:after="0"/>
              <w:jc w:val="center"/>
              <w:rPr>
                <w:rFonts w:ascii="Arial" w:hAnsi="Arial"/>
                <w:sz w:val="18"/>
                <w:lang w:eastAsia="fi-FI"/>
              </w:rPr>
            </w:pPr>
            <w:r>
              <w:rPr>
                <w:rFonts w:ascii="Arial" w:hAnsi="Arial"/>
                <w:sz w:val="18"/>
                <w:lang w:eastAsia="fi-FI"/>
              </w:rPr>
              <w:t>DC_66A_n258G</w:t>
            </w:r>
          </w:p>
          <w:p w14:paraId="676889FF"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DC_71A_n258A</w:t>
            </w:r>
          </w:p>
          <w:p w14:paraId="3082F8D8" w14:textId="77777777" w:rsidR="00D444C3" w:rsidRDefault="00D444C3">
            <w:pPr>
              <w:keepNext/>
              <w:keepLines/>
              <w:spacing w:after="0"/>
              <w:jc w:val="center"/>
              <w:rPr>
                <w:rFonts w:ascii="Arial" w:hAnsi="Arial"/>
                <w:sz w:val="18"/>
                <w:lang w:eastAsia="fi-FI"/>
              </w:rPr>
            </w:pPr>
            <w:r>
              <w:rPr>
                <w:rFonts w:ascii="Arial" w:hAnsi="Arial"/>
                <w:sz w:val="18"/>
                <w:lang w:eastAsia="fi-FI"/>
              </w:rPr>
              <w:t>DC_71A_n258G</w:t>
            </w:r>
          </w:p>
        </w:tc>
      </w:tr>
      <w:tr w:rsidR="00D444C3" w14:paraId="303CA866"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02780D" w14:textId="77777777" w:rsidR="00D444C3" w:rsidRDefault="00D444C3">
            <w:pPr>
              <w:keepNext/>
              <w:keepLines/>
              <w:spacing w:after="0"/>
              <w:jc w:val="center"/>
              <w:rPr>
                <w:rFonts w:ascii="Arial" w:hAnsi="Arial"/>
                <w:sz w:val="18"/>
                <w:lang w:eastAsia="zh-CN"/>
              </w:rPr>
            </w:pPr>
            <w:r>
              <w:rPr>
                <w:rFonts w:ascii="Arial" w:hAnsi="Arial"/>
                <w:sz w:val="18"/>
                <w:lang w:eastAsia="zh-CN"/>
              </w:rPr>
              <w:lastRenderedPageBreak/>
              <w:t>DC_66A-71A_n260A</w:t>
            </w:r>
          </w:p>
          <w:p w14:paraId="3FC496B0"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DC_66A-71A_n260G</w:t>
            </w:r>
          </w:p>
          <w:p w14:paraId="73D5C376"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DC_66A-71A_n260H</w:t>
            </w:r>
          </w:p>
          <w:p w14:paraId="6AB88ACA"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DC_66A-71A_n260I</w:t>
            </w:r>
          </w:p>
          <w:p w14:paraId="44B14A37"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DC_66A-71A_n260J</w:t>
            </w:r>
          </w:p>
          <w:p w14:paraId="6078E9DC"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DC_66A-71A_n260K</w:t>
            </w:r>
          </w:p>
          <w:p w14:paraId="19B07A83"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DC_66A-71A_n260L</w:t>
            </w:r>
          </w:p>
          <w:p w14:paraId="2258A20C"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DC_66A-71A_n260M</w:t>
            </w:r>
          </w:p>
          <w:p w14:paraId="3D4D7183"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DC_66A-71A_n260O</w:t>
            </w:r>
          </w:p>
          <w:p w14:paraId="5F088F8C"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DC_66A-71A_n260P</w:t>
            </w:r>
          </w:p>
          <w:p w14:paraId="6677C958"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DC_66A-71A_n260Q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742CDB"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DC_66A_n260A</w:t>
            </w:r>
          </w:p>
          <w:p w14:paraId="2FE99903"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DC_66A_n260G</w:t>
            </w:r>
          </w:p>
          <w:p w14:paraId="2F9FDE8F"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DC_66A_n260O</w:t>
            </w:r>
          </w:p>
          <w:p w14:paraId="2329DEF4"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DC_71A_n260A</w:t>
            </w:r>
          </w:p>
          <w:p w14:paraId="185B09AA"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DC_71A_n260G</w:t>
            </w:r>
          </w:p>
          <w:p w14:paraId="778E7C1F"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DC_71A_n260O</w:t>
            </w:r>
          </w:p>
        </w:tc>
      </w:tr>
      <w:tr w:rsidR="00D444C3" w14:paraId="6AEA9BD7"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1523B4"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DC_66A-71A_n261A</w:t>
            </w:r>
          </w:p>
          <w:p w14:paraId="20077148"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DC_66A-71A_n261G</w:t>
            </w:r>
          </w:p>
          <w:p w14:paraId="5891962B"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DC_66A-71A_n261H</w:t>
            </w:r>
          </w:p>
          <w:p w14:paraId="643AE69B"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DC_66A-71A_n261I</w:t>
            </w:r>
          </w:p>
          <w:p w14:paraId="42ADB33B"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DC_66A-71A_n261J</w:t>
            </w:r>
          </w:p>
          <w:p w14:paraId="1CC1BFFE"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DC_66A-71A_n261K</w:t>
            </w:r>
          </w:p>
          <w:p w14:paraId="4FEF39C8"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DC_66A-71A_n261L</w:t>
            </w:r>
          </w:p>
          <w:p w14:paraId="27888493"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DC_66A-71A_n261M</w:t>
            </w:r>
          </w:p>
          <w:p w14:paraId="3B52C9DA"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DC_66A-71A_n261O</w:t>
            </w:r>
          </w:p>
          <w:p w14:paraId="721690DA"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DC_66A-71A_n261P</w:t>
            </w:r>
          </w:p>
          <w:p w14:paraId="66BFE12C" w14:textId="77777777" w:rsidR="00D444C3" w:rsidRDefault="00D444C3">
            <w:pPr>
              <w:keepNext/>
              <w:keepLines/>
              <w:spacing w:after="0"/>
              <w:jc w:val="center"/>
              <w:rPr>
                <w:rFonts w:ascii="Arial" w:hAnsi="Arial"/>
                <w:sz w:val="18"/>
                <w:lang w:eastAsia="zh-CN"/>
              </w:rPr>
            </w:pPr>
            <w:r>
              <w:rPr>
                <w:rFonts w:ascii="Arial" w:hAnsi="Arial"/>
                <w:sz w:val="18"/>
                <w:lang w:eastAsia="zh-CN"/>
              </w:rPr>
              <w:t>DC_66A-71A_n261Q</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2E3710"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DC_66A_n261A</w:t>
            </w:r>
          </w:p>
          <w:p w14:paraId="0A03581A"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DC_66A_n261G</w:t>
            </w:r>
          </w:p>
          <w:p w14:paraId="3D579784" w14:textId="77777777" w:rsidR="00D444C3" w:rsidRDefault="00D444C3">
            <w:pPr>
              <w:keepNext/>
              <w:keepLines/>
              <w:spacing w:after="0"/>
              <w:jc w:val="center"/>
              <w:rPr>
                <w:rFonts w:ascii="Arial" w:hAnsi="Arial"/>
                <w:sz w:val="18"/>
                <w:lang w:eastAsia="fi-FI"/>
              </w:rPr>
            </w:pPr>
            <w:r>
              <w:rPr>
                <w:rFonts w:ascii="Arial" w:hAnsi="Arial"/>
                <w:sz w:val="18"/>
                <w:lang w:eastAsia="fi-FI"/>
              </w:rPr>
              <w:t>DC_66A_n261O</w:t>
            </w:r>
          </w:p>
          <w:p w14:paraId="645C7406"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DC_71A_n261A</w:t>
            </w:r>
          </w:p>
          <w:p w14:paraId="49DBF88C"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DC_71A_n261G</w:t>
            </w:r>
          </w:p>
          <w:p w14:paraId="16DB020E" w14:textId="77777777" w:rsidR="00D444C3" w:rsidRDefault="00D444C3">
            <w:pPr>
              <w:keepNext/>
              <w:keepLines/>
              <w:spacing w:after="0"/>
              <w:jc w:val="center"/>
              <w:rPr>
                <w:rFonts w:ascii="Arial" w:hAnsi="Arial"/>
                <w:sz w:val="18"/>
                <w:lang w:eastAsia="fi-FI"/>
              </w:rPr>
            </w:pPr>
            <w:r>
              <w:rPr>
                <w:rFonts w:ascii="Arial" w:hAnsi="Arial"/>
                <w:sz w:val="18"/>
                <w:lang w:eastAsia="fi-FI"/>
              </w:rPr>
              <w:t>DC_71A_n261O</w:t>
            </w:r>
          </w:p>
        </w:tc>
      </w:tr>
      <w:tr w:rsidR="00D444C3" w14:paraId="1AD7D7DC" w14:textId="77777777" w:rsidTr="00D444C3">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696F41"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DC_66A-71A_n257A</w:t>
            </w:r>
          </w:p>
          <w:p w14:paraId="78DDFD08"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DC_66A-71A_n257G</w:t>
            </w:r>
          </w:p>
          <w:p w14:paraId="774115BD"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DC_66A-71A_n257H</w:t>
            </w:r>
          </w:p>
          <w:p w14:paraId="16EBDAFD"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DC_66A-71A_n257I</w:t>
            </w:r>
          </w:p>
          <w:p w14:paraId="713CE1F7"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DC_66A-71A_n257J</w:t>
            </w:r>
          </w:p>
          <w:p w14:paraId="47B5BA90"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DC_66A-71A_n257K</w:t>
            </w:r>
          </w:p>
          <w:p w14:paraId="21C30DA4"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DC_66A-71A_n257L</w:t>
            </w:r>
          </w:p>
          <w:p w14:paraId="52EF128F" w14:textId="77777777" w:rsidR="00D444C3" w:rsidRDefault="00D444C3">
            <w:pPr>
              <w:keepNext/>
              <w:keepLines/>
              <w:spacing w:after="0"/>
              <w:jc w:val="center"/>
              <w:rPr>
                <w:rFonts w:ascii="Arial" w:hAnsi="Arial"/>
                <w:sz w:val="18"/>
                <w:lang w:eastAsia="zh-CN"/>
              </w:rPr>
            </w:pPr>
            <w:r>
              <w:rPr>
                <w:rFonts w:ascii="Arial" w:hAnsi="Arial" w:cs="Arial"/>
                <w:sz w:val="18"/>
                <w:szCs w:val="18"/>
              </w:rPr>
              <w:t>DC_66A-71A_n257M</w:t>
            </w:r>
          </w:p>
        </w:tc>
        <w:tc>
          <w:tcPr>
            <w:tcW w:w="4815"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A7EAD1" w14:textId="77777777" w:rsidR="00D444C3" w:rsidRDefault="00D444C3">
            <w:pPr>
              <w:spacing w:after="0" w:line="254" w:lineRule="auto"/>
              <w:jc w:val="center"/>
              <w:rPr>
                <w:rFonts w:ascii="Arial" w:hAnsi="Arial" w:cs="Arial"/>
                <w:sz w:val="18"/>
                <w:szCs w:val="18"/>
                <w:lang w:eastAsia="en-US"/>
              </w:rPr>
            </w:pPr>
            <w:r>
              <w:rPr>
                <w:rFonts w:ascii="Arial" w:hAnsi="Arial" w:cs="Arial"/>
                <w:sz w:val="18"/>
                <w:szCs w:val="18"/>
              </w:rPr>
              <w:t>DC_66A_n257A</w:t>
            </w:r>
          </w:p>
          <w:p w14:paraId="1CE818DD" w14:textId="77777777" w:rsidR="00D444C3" w:rsidRDefault="00D444C3">
            <w:pPr>
              <w:spacing w:after="0" w:line="254" w:lineRule="auto"/>
              <w:jc w:val="center"/>
              <w:rPr>
                <w:rFonts w:ascii="Arial" w:hAnsi="Arial" w:cs="Arial"/>
                <w:sz w:val="18"/>
                <w:szCs w:val="18"/>
              </w:rPr>
            </w:pPr>
            <w:r>
              <w:rPr>
                <w:rFonts w:ascii="Arial" w:hAnsi="Arial" w:cs="Arial"/>
                <w:sz w:val="18"/>
                <w:szCs w:val="18"/>
              </w:rPr>
              <w:t>DC_66A_n257G</w:t>
            </w:r>
          </w:p>
          <w:p w14:paraId="0F0E8DF6" w14:textId="77777777" w:rsidR="00D444C3" w:rsidRDefault="00D444C3">
            <w:pPr>
              <w:spacing w:after="0" w:line="254" w:lineRule="auto"/>
              <w:jc w:val="center"/>
              <w:rPr>
                <w:rFonts w:ascii="Arial" w:hAnsi="Arial" w:cs="Arial"/>
                <w:sz w:val="18"/>
                <w:szCs w:val="18"/>
              </w:rPr>
            </w:pPr>
            <w:r>
              <w:rPr>
                <w:rFonts w:ascii="Arial" w:hAnsi="Arial" w:cs="Arial"/>
                <w:sz w:val="18"/>
                <w:szCs w:val="18"/>
              </w:rPr>
              <w:t>DC_71A_n257A</w:t>
            </w:r>
          </w:p>
          <w:p w14:paraId="3C68C845" w14:textId="77777777" w:rsidR="00D444C3" w:rsidRDefault="00D444C3">
            <w:pPr>
              <w:keepNext/>
              <w:keepLines/>
              <w:spacing w:after="0"/>
              <w:jc w:val="center"/>
              <w:rPr>
                <w:rFonts w:ascii="Arial" w:hAnsi="Arial"/>
                <w:sz w:val="18"/>
                <w:lang w:eastAsia="fi-FI"/>
              </w:rPr>
            </w:pPr>
            <w:r>
              <w:rPr>
                <w:rFonts w:ascii="Arial" w:hAnsi="Arial" w:cs="Arial"/>
                <w:sz w:val="18"/>
                <w:szCs w:val="18"/>
              </w:rPr>
              <w:t>DC_71A_n257G</w:t>
            </w:r>
          </w:p>
        </w:tc>
      </w:tr>
      <w:tr w:rsidR="00D444C3" w14:paraId="5705F4F0" w14:textId="77777777" w:rsidTr="00D444C3">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80CFC3" w14:textId="77777777" w:rsidR="00D444C3" w:rsidRDefault="00D444C3">
            <w:pPr>
              <w:keepNext/>
              <w:keepLines/>
              <w:spacing w:after="0"/>
              <w:ind w:left="851" w:hanging="851"/>
              <w:rPr>
                <w:rFonts w:ascii="Arial" w:hAnsi="Arial"/>
                <w:sz w:val="18"/>
                <w:lang w:eastAsia="zh-CN"/>
              </w:rPr>
            </w:pPr>
            <w:r>
              <w:rPr>
                <w:rFonts w:ascii="Arial" w:hAnsi="Arial"/>
                <w:sz w:val="18"/>
              </w:rPr>
              <w:t>NOTE 1:</w:t>
            </w:r>
            <w:r>
              <w:rPr>
                <w:rFonts w:ascii="Arial" w:hAnsi="Arial"/>
                <w:sz w:val="18"/>
              </w:rPr>
              <w:tab/>
              <w:t>Uplink EN-DC configurations are the configurations supported by the present release of specifications.</w:t>
            </w:r>
          </w:p>
          <w:p w14:paraId="19AF5890" w14:textId="77777777" w:rsidR="00D444C3" w:rsidRDefault="00D444C3">
            <w:pPr>
              <w:keepNext/>
              <w:keepLines/>
              <w:spacing w:after="0"/>
              <w:ind w:left="851" w:hanging="851"/>
              <w:rPr>
                <w:rFonts w:ascii="Arial" w:hAnsi="Arial"/>
                <w:sz w:val="18"/>
                <w:lang w:eastAsia="en-US"/>
              </w:rPr>
            </w:pPr>
            <w:r>
              <w:rPr>
                <w:rFonts w:ascii="Arial" w:hAnsi="Arial"/>
                <w:sz w:val="18"/>
              </w:rPr>
              <w:t xml:space="preserve">NOTE </w:t>
            </w:r>
            <w:r>
              <w:rPr>
                <w:rFonts w:ascii="Arial" w:hAnsi="Arial"/>
                <w:sz w:val="18"/>
                <w:lang w:eastAsia="zh-CN"/>
              </w:rPr>
              <w:t>2</w:t>
            </w:r>
            <w:r>
              <w:rPr>
                <w:rFonts w:ascii="Arial" w:hAnsi="Arial"/>
                <w:sz w:val="18"/>
              </w:rPr>
              <w:t>:</w:t>
            </w:r>
            <w:r>
              <w:rPr>
                <w:rFonts w:ascii="Arial" w:hAnsi="Arial"/>
                <w:sz w:val="18"/>
              </w:rPr>
              <w:tab/>
              <w:t>Applicable for UE supporting inter-band EN-DC with mandatory simultaneous Rx/Tx capability</w:t>
            </w:r>
            <w:r>
              <w:rPr>
                <w:rFonts w:ascii="Arial" w:hAnsi="Arial"/>
                <w:sz w:val="18"/>
                <w:lang w:eastAsia="zh-TW"/>
              </w:rPr>
              <w:t xml:space="preserve"> </w:t>
            </w:r>
            <w:r>
              <w:rPr>
                <w:rFonts w:ascii="Arial" w:hAnsi="Arial" w:cs="Arial"/>
                <w:sz w:val="18"/>
              </w:rPr>
              <w:t>for all of the above combinations.</w:t>
            </w:r>
          </w:p>
          <w:p w14:paraId="76E5554A" w14:textId="77777777" w:rsidR="00D444C3" w:rsidRDefault="00D444C3">
            <w:pPr>
              <w:keepNext/>
              <w:keepLines/>
              <w:spacing w:after="0"/>
              <w:ind w:left="851" w:hanging="851"/>
              <w:rPr>
                <w:rFonts w:ascii="Arial" w:hAnsi="Arial"/>
                <w:sz w:val="18"/>
                <w:lang w:eastAsia="zh-CN"/>
              </w:rPr>
            </w:pPr>
            <w:r>
              <w:rPr>
                <w:rFonts w:ascii="Arial" w:hAnsi="Arial"/>
                <w:sz w:val="18"/>
              </w:rPr>
              <w:t>NOTE 3: Only single switched UL is supported.</w:t>
            </w:r>
          </w:p>
        </w:tc>
      </w:tr>
    </w:tbl>
    <w:p w14:paraId="2CD2F1CD" w14:textId="77777777" w:rsidR="00D444C3" w:rsidRPr="00D444C3" w:rsidRDefault="00D444C3" w:rsidP="00841506">
      <w:pPr>
        <w:rPr>
          <w:b/>
          <w:color w:val="FF0000"/>
          <w:sz w:val="32"/>
          <w:lang w:eastAsia="zh-CN"/>
        </w:rPr>
      </w:pPr>
    </w:p>
    <w:p w14:paraId="5334479C" w14:textId="77777777" w:rsidR="00D444C3" w:rsidRPr="006074C4" w:rsidRDefault="00D444C3" w:rsidP="00D444C3">
      <w:pPr>
        <w:rPr>
          <w:b/>
          <w:color w:val="FF0000"/>
          <w:sz w:val="32"/>
          <w:lang w:eastAsia="zh-CN"/>
        </w:rPr>
      </w:pPr>
      <w:r w:rsidRPr="006074C4">
        <w:rPr>
          <w:b/>
          <w:color w:val="FF0000"/>
          <w:sz w:val="32"/>
          <w:lang w:eastAsia="zh-CN"/>
        </w:rPr>
        <w:t>&lt;&lt; Unchanged content omitted &gt;&gt;</w:t>
      </w:r>
    </w:p>
    <w:p w14:paraId="6B205A47" w14:textId="77777777" w:rsidR="00D444C3" w:rsidRPr="00D444C3" w:rsidRDefault="00D444C3" w:rsidP="00841506">
      <w:pPr>
        <w:rPr>
          <w:b/>
          <w:color w:val="FF0000"/>
          <w:sz w:val="32"/>
          <w:lang w:eastAsia="zh-CN"/>
        </w:rPr>
      </w:pPr>
    </w:p>
    <w:p w14:paraId="66D202AE" w14:textId="77777777" w:rsidR="00806306" w:rsidRPr="00EF5447" w:rsidRDefault="00806306" w:rsidP="00806306">
      <w:pPr>
        <w:pStyle w:val="6"/>
      </w:pPr>
      <w:bookmarkStart w:id="267" w:name="_Toc21351600"/>
      <w:bookmarkStart w:id="268" w:name="_Toc29807182"/>
      <w:bookmarkStart w:id="269" w:name="_Toc36648896"/>
      <w:bookmarkStart w:id="270" w:name="_Toc36651621"/>
      <w:bookmarkStart w:id="271" w:name="_Toc37256555"/>
      <w:bookmarkStart w:id="272" w:name="_Toc37256896"/>
      <w:bookmarkStart w:id="273" w:name="_Toc45890602"/>
      <w:bookmarkStart w:id="274" w:name="_Toc45891826"/>
      <w:bookmarkStart w:id="275" w:name="_Toc45892236"/>
      <w:bookmarkStart w:id="276" w:name="_Toc45892646"/>
      <w:bookmarkStart w:id="277" w:name="_Toc52353059"/>
      <w:bookmarkStart w:id="278" w:name="_Toc53174882"/>
      <w:bookmarkStart w:id="279" w:name="_Toc61378201"/>
      <w:bookmarkStart w:id="280" w:name="_Toc61378676"/>
      <w:bookmarkStart w:id="281" w:name="_Toc67953866"/>
      <w:bookmarkStart w:id="282" w:name="_Toc68733533"/>
      <w:bookmarkStart w:id="283" w:name="_Toc68784849"/>
      <w:bookmarkStart w:id="284" w:name="_Toc76736805"/>
      <w:bookmarkStart w:id="285" w:name="_Toc77241217"/>
      <w:bookmarkStart w:id="286" w:name="_Toc77241722"/>
      <w:bookmarkStart w:id="287" w:name="_Toc83743098"/>
      <w:bookmarkStart w:id="288" w:name="_Toc83909619"/>
      <w:bookmarkStart w:id="289" w:name="_Toc91071586"/>
      <w:r w:rsidRPr="00EF5447">
        <w:lastRenderedPageBreak/>
        <w:t>6.2B.4.2.3.2</w:t>
      </w:r>
      <w:r w:rsidRPr="00EF5447">
        <w:tab/>
        <w:t>ΔT</w:t>
      </w:r>
      <w:r w:rsidRPr="00EF5447">
        <w:rPr>
          <w:vertAlign w:val="subscript"/>
        </w:rPr>
        <w:t>IB,c</w:t>
      </w:r>
      <w:r w:rsidRPr="00EF5447">
        <w:t xml:space="preserve"> for EN-DC three bands</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21BDC121" w14:textId="77777777" w:rsidR="00806306" w:rsidRDefault="00806306" w:rsidP="00806306">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Change w:id="290">
          <w:tblGrid>
            <w:gridCol w:w="1744"/>
            <w:gridCol w:w="25"/>
            <w:gridCol w:w="2274"/>
            <w:gridCol w:w="16"/>
            <w:gridCol w:w="2283"/>
            <w:gridCol w:w="8"/>
            <w:gridCol w:w="2291"/>
          </w:tblGrid>
        </w:tblGridChange>
      </w:tblGrid>
      <w:tr w:rsidR="00806306" w:rsidRPr="00EF5447" w14:paraId="706941C7" w14:textId="77777777" w:rsidTr="00D444C3">
        <w:trPr>
          <w:trHeight w:val="187"/>
          <w:tblHeader/>
          <w:jc w:val="center"/>
        </w:trPr>
        <w:tc>
          <w:tcPr>
            <w:tcW w:w="1769" w:type="dxa"/>
            <w:gridSpan w:val="2"/>
            <w:vMerge w:val="restart"/>
            <w:tcBorders>
              <w:top w:val="single" w:sz="4" w:space="0" w:color="auto"/>
              <w:left w:val="single" w:sz="4" w:space="0" w:color="auto"/>
              <w:right w:val="single" w:sz="4" w:space="0" w:color="auto"/>
            </w:tcBorders>
          </w:tcPr>
          <w:p w14:paraId="5711B4AC" w14:textId="77777777" w:rsidR="00806306" w:rsidRPr="00EF5447" w:rsidRDefault="00806306" w:rsidP="00D444C3">
            <w:pPr>
              <w:pStyle w:val="TAH"/>
              <w:keepNext w:val="0"/>
              <w:rPr>
                <w:rFonts w:cs="Arial"/>
              </w:rPr>
            </w:pPr>
            <w:r w:rsidRPr="00EF5447">
              <w:rPr>
                <w:rFonts w:cs="Arial"/>
              </w:rPr>
              <w:lastRenderedPageBreak/>
              <w:t>Inter-band EN-DC configuration</w:t>
            </w: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5D4D0FF0" w14:textId="77777777" w:rsidR="00806306" w:rsidRPr="00EF5447" w:rsidRDefault="00806306" w:rsidP="00D444C3">
            <w:pPr>
              <w:pStyle w:val="TAH"/>
              <w:keepNext w:val="0"/>
              <w:rPr>
                <w:rFonts w:cs="Arial"/>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E7314A">
              <w:rPr>
                <w:color w:val="000000" w:themeColor="text1"/>
                <w:vertAlign w:val="superscript"/>
              </w:rPr>
              <w:t>6</w:t>
            </w:r>
          </w:p>
        </w:tc>
      </w:tr>
      <w:tr w:rsidR="00806306" w:rsidRPr="00EF5447" w14:paraId="4834A1A7" w14:textId="77777777" w:rsidTr="00D444C3">
        <w:trPr>
          <w:trHeight w:val="187"/>
          <w:tblHeader/>
          <w:jc w:val="center"/>
        </w:trPr>
        <w:tc>
          <w:tcPr>
            <w:tcW w:w="1769" w:type="dxa"/>
            <w:gridSpan w:val="2"/>
            <w:vMerge/>
            <w:tcBorders>
              <w:left w:val="single" w:sz="4" w:space="0" w:color="auto"/>
              <w:bottom w:val="single" w:sz="4" w:space="0" w:color="auto"/>
              <w:right w:val="single" w:sz="4" w:space="0" w:color="auto"/>
            </w:tcBorders>
          </w:tcPr>
          <w:p w14:paraId="110D5619" w14:textId="77777777" w:rsidR="00806306" w:rsidRPr="00EF5447" w:rsidRDefault="00806306" w:rsidP="00D444C3">
            <w:pPr>
              <w:pStyle w:val="TAH"/>
              <w:keepNext w:val="0"/>
              <w:rPr>
                <w:rFonts w:cs="Arial"/>
              </w:rPr>
            </w:pPr>
          </w:p>
        </w:tc>
        <w:tc>
          <w:tcPr>
            <w:tcW w:w="6872" w:type="dxa"/>
            <w:gridSpan w:val="5"/>
            <w:tcBorders>
              <w:top w:val="single" w:sz="4" w:space="0" w:color="auto"/>
              <w:left w:val="single" w:sz="4" w:space="0" w:color="auto"/>
              <w:bottom w:val="single" w:sz="4" w:space="0" w:color="auto"/>
              <w:right w:val="single" w:sz="4" w:space="0" w:color="auto"/>
            </w:tcBorders>
            <w:vAlign w:val="center"/>
          </w:tcPr>
          <w:p w14:paraId="47ACB8A6" w14:textId="77777777" w:rsidR="00806306" w:rsidRPr="00EF5447" w:rsidRDefault="00806306" w:rsidP="00D444C3">
            <w:pPr>
              <w:pStyle w:val="TAH"/>
              <w:keepNext w:val="0"/>
              <w:rPr>
                <w:rFonts w:cs="Arial"/>
              </w:rPr>
            </w:pPr>
            <w:r w:rsidRPr="00DC3AC9">
              <w:rPr>
                <w:rFonts w:hint="eastAsia"/>
                <w:color w:val="000000" w:themeColor="text1"/>
              </w:rPr>
              <w:t>C</w:t>
            </w:r>
            <w:r w:rsidRPr="00DC3AC9">
              <w:rPr>
                <w:color w:val="000000" w:themeColor="text1"/>
              </w:rPr>
              <w:t>omponent band in order of bands in configuration</w:t>
            </w:r>
            <w:r w:rsidRPr="00E7314A">
              <w:rPr>
                <w:color w:val="000000" w:themeColor="text1"/>
                <w:vertAlign w:val="superscript"/>
              </w:rPr>
              <w:t>7</w:t>
            </w:r>
          </w:p>
        </w:tc>
      </w:tr>
      <w:tr w:rsidR="00806306" w:rsidRPr="00EF5447" w14:paraId="163086E5" w14:textId="77777777" w:rsidTr="00D444C3">
        <w:trPr>
          <w:trHeight w:val="187"/>
          <w:jc w:val="center"/>
          <w:ins w:id="291" w:author="Huawei" w:date="2023-08-03T09:02:00Z"/>
        </w:trPr>
        <w:tc>
          <w:tcPr>
            <w:tcW w:w="1769" w:type="dxa"/>
            <w:gridSpan w:val="2"/>
            <w:tcBorders>
              <w:top w:val="single" w:sz="4" w:space="0" w:color="auto"/>
              <w:left w:val="single" w:sz="4" w:space="0" w:color="auto"/>
              <w:bottom w:val="single" w:sz="4" w:space="0" w:color="auto"/>
              <w:right w:val="single" w:sz="4" w:space="0" w:color="auto"/>
            </w:tcBorders>
          </w:tcPr>
          <w:p w14:paraId="262A6C58" w14:textId="77777777" w:rsidR="00806306" w:rsidRDefault="00806306" w:rsidP="00D444C3">
            <w:pPr>
              <w:pStyle w:val="TAC"/>
              <w:rPr>
                <w:ins w:id="292" w:author="Huawei" w:date="2023-08-03T09:02:00Z"/>
              </w:rPr>
            </w:pPr>
            <w:ins w:id="293" w:author="Huawei" w:date="2023-08-03T09:02:00Z">
              <w:r w:rsidRPr="008272B5">
                <w:rPr>
                  <w:rFonts w:cs="Arial"/>
                </w:rPr>
                <w:t>DC_1-3_n1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8B3C4B" w14:textId="77777777" w:rsidR="00806306" w:rsidRDefault="00806306" w:rsidP="00D444C3">
            <w:pPr>
              <w:pStyle w:val="TAC"/>
              <w:rPr>
                <w:ins w:id="294" w:author="Huawei" w:date="2023-08-03T09:02:00Z"/>
              </w:rPr>
            </w:pPr>
            <w:ins w:id="295" w:author="Huawei" w:date="2023-08-03T09:02: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94D84C" w14:textId="77777777" w:rsidR="00806306" w:rsidRDefault="00806306" w:rsidP="00D444C3">
            <w:pPr>
              <w:pStyle w:val="TAC"/>
              <w:rPr>
                <w:ins w:id="296" w:author="Huawei" w:date="2023-08-03T09:02:00Z"/>
                <w:lang w:eastAsia="zh-CN"/>
              </w:rPr>
            </w:pPr>
            <w:ins w:id="297" w:author="Huawei" w:date="2023-08-03T09:02: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653AA749" w14:textId="77777777" w:rsidR="00806306" w:rsidRDefault="00806306" w:rsidP="00D444C3">
            <w:pPr>
              <w:pStyle w:val="TAC"/>
              <w:rPr>
                <w:ins w:id="298" w:author="Huawei" w:date="2023-08-03T09:02:00Z"/>
              </w:rPr>
            </w:pPr>
            <w:ins w:id="299" w:author="Huawei" w:date="2023-08-03T09:02:00Z">
              <w:r>
                <w:t>0.3</w:t>
              </w:r>
            </w:ins>
          </w:p>
        </w:tc>
      </w:tr>
      <w:tr w:rsidR="00806306" w:rsidRPr="00EF5447" w14:paraId="4C69534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EB3BDD4" w14:textId="77777777" w:rsidR="00806306" w:rsidRPr="00EF5447" w:rsidRDefault="00806306" w:rsidP="00D444C3">
            <w:pPr>
              <w:pStyle w:val="TAC"/>
            </w:pPr>
            <w:r>
              <w:t>DC_1-3_n3</w:t>
            </w:r>
            <w:r>
              <w:br/>
            </w:r>
            <w:r w:rsidRPr="00ED2572">
              <w:t>DC_1_(n)3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866886" w14:textId="77777777" w:rsidR="00806306" w:rsidRPr="00EF5447" w:rsidRDefault="00806306" w:rsidP="00D444C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64B5D8" w14:textId="77777777" w:rsidR="00806306"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A0FF27" w14:textId="77777777" w:rsidR="00806306" w:rsidRPr="00EF5447" w:rsidRDefault="00806306" w:rsidP="00D444C3">
            <w:pPr>
              <w:pStyle w:val="TAC"/>
            </w:pPr>
            <w:r>
              <w:t>0.3</w:t>
            </w:r>
          </w:p>
        </w:tc>
      </w:tr>
      <w:tr w:rsidR="00806306" w:rsidRPr="00EF5447" w14:paraId="1A05F0F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ACE25F" w14:textId="77777777" w:rsidR="00806306" w:rsidRPr="00EF5447" w:rsidRDefault="00806306" w:rsidP="00D444C3">
            <w:pPr>
              <w:pStyle w:val="TAC"/>
              <w:rPr>
                <w:rFonts w:cs="Arial"/>
                <w:lang w:eastAsia="ja-JP"/>
              </w:rPr>
            </w:pPr>
            <w:r w:rsidRPr="00EF5447">
              <w:t>DC_1-3_n5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7541F6" w14:textId="77777777" w:rsidR="00806306" w:rsidRPr="00EF5447"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70401F"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8E996" w14:textId="77777777" w:rsidR="00806306" w:rsidRPr="00EF5447" w:rsidRDefault="00806306" w:rsidP="00D444C3">
            <w:pPr>
              <w:pStyle w:val="TAC"/>
              <w:rPr>
                <w:rFonts w:cs="Arial"/>
                <w:lang w:eastAsia="zh-CN"/>
              </w:rPr>
            </w:pPr>
            <w:r w:rsidRPr="00EF5447">
              <w:t>0.3</w:t>
            </w:r>
          </w:p>
        </w:tc>
      </w:tr>
      <w:tr w:rsidR="00806306" w:rsidRPr="00EF5447" w14:paraId="264D591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F91208" w14:textId="77777777" w:rsidR="00806306" w:rsidRPr="00EF5447" w:rsidRDefault="00806306" w:rsidP="00D444C3">
            <w:pPr>
              <w:pStyle w:val="TAC"/>
              <w:rPr>
                <w:rFonts w:cs="Arial"/>
                <w:lang w:eastAsia="ja-JP"/>
              </w:rPr>
            </w:pPr>
            <w:r w:rsidRPr="00EF5447">
              <w:t>DC_1-3_n7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35BDDC" w14:textId="77777777" w:rsidR="00806306" w:rsidRPr="00EF5447"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C16BA1"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4AB6A3" w14:textId="77777777" w:rsidR="00806306" w:rsidRPr="00EF5447" w:rsidRDefault="00806306" w:rsidP="00D444C3">
            <w:pPr>
              <w:pStyle w:val="TAC"/>
              <w:rPr>
                <w:rFonts w:cs="Arial"/>
                <w:lang w:eastAsia="zh-CN"/>
              </w:rPr>
            </w:pPr>
            <w:r w:rsidRPr="00EF5447">
              <w:t>0.6</w:t>
            </w:r>
          </w:p>
        </w:tc>
      </w:tr>
      <w:tr w:rsidR="00806306" w:rsidRPr="00EF5447" w14:paraId="28FAE12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5EB074" w14:textId="77777777" w:rsidR="00806306" w:rsidRPr="00EF5447" w:rsidRDefault="00806306" w:rsidP="00D444C3">
            <w:pPr>
              <w:pStyle w:val="TAC"/>
              <w:rPr>
                <w:rFonts w:cs="Arial"/>
                <w:lang w:eastAsia="ja-JP"/>
              </w:rPr>
            </w:pPr>
            <w:r w:rsidRPr="00EF5447">
              <w:rPr>
                <w:rFonts w:cs="Arial"/>
              </w:rPr>
              <w:t>DC_1-3_n8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A40C5C" w14:textId="77777777" w:rsidR="00806306" w:rsidRPr="00EF5447" w:rsidRDefault="00806306" w:rsidP="00D444C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7B046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65E479" w14:textId="77777777" w:rsidR="00806306" w:rsidRPr="00EF5447" w:rsidRDefault="00806306" w:rsidP="00D444C3">
            <w:pPr>
              <w:pStyle w:val="TAC"/>
              <w:rPr>
                <w:lang w:eastAsia="fr-FR"/>
              </w:rPr>
            </w:pPr>
            <w:r w:rsidRPr="00EF5447">
              <w:rPr>
                <w:rFonts w:cs="Arial"/>
                <w:lang w:eastAsia="zh-CN"/>
              </w:rPr>
              <w:t>0.3</w:t>
            </w:r>
          </w:p>
        </w:tc>
      </w:tr>
      <w:tr w:rsidR="00806306" w:rsidRPr="00EF5447" w14:paraId="237CC72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9D78C7" w14:textId="77777777" w:rsidR="00806306" w:rsidRPr="00EF5447" w:rsidRDefault="00806306" w:rsidP="00D444C3">
            <w:pPr>
              <w:pStyle w:val="TAC"/>
              <w:rPr>
                <w:rFonts w:cs="Arial"/>
                <w:lang w:eastAsia="ja-JP"/>
              </w:rPr>
            </w:pPr>
            <w:r>
              <w:rPr>
                <w:rFonts w:cs="Arial"/>
              </w:rPr>
              <w:t>DC_1_n3-n8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2F46AE" w14:textId="77777777" w:rsidR="00806306" w:rsidRPr="00EF5447" w:rsidRDefault="00806306" w:rsidP="00D444C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B759A0"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F635D9" w14:textId="77777777" w:rsidR="00806306" w:rsidRPr="00EF5447" w:rsidRDefault="00806306" w:rsidP="00D444C3">
            <w:pPr>
              <w:pStyle w:val="TAC"/>
              <w:rPr>
                <w:rFonts w:cs="Arial"/>
                <w:lang w:eastAsia="zh-CN"/>
              </w:rPr>
            </w:pPr>
            <w:r>
              <w:rPr>
                <w:rFonts w:cs="Arial"/>
                <w:lang w:eastAsia="zh-CN"/>
              </w:rPr>
              <w:t>0.3</w:t>
            </w:r>
          </w:p>
        </w:tc>
      </w:tr>
      <w:tr w:rsidR="00806306" w:rsidRPr="00EF5447" w14:paraId="07AB81A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4F13728" w14:textId="77777777" w:rsidR="00806306" w:rsidRPr="00EF5447" w:rsidRDefault="00806306" w:rsidP="00D444C3">
            <w:pPr>
              <w:pStyle w:val="TAC"/>
              <w:rPr>
                <w:rFonts w:cs="Arial"/>
                <w:lang w:eastAsia="ja-JP"/>
              </w:rPr>
            </w:pPr>
            <w:r w:rsidRPr="00EF5447">
              <w:t>DC_1-3_n28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DDA30B" w14:textId="77777777" w:rsidR="00806306" w:rsidRPr="00EF5447"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C4A89A"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84D9FC" w14:textId="77777777" w:rsidR="00806306" w:rsidRPr="00EF5447" w:rsidRDefault="00806306" w:rsidP="00D444C3">
            <w:pPr>
              <w:pStyle w:val="TAC"/>
              <w:rPr>
                <w:rFonts w:cs="Arial"/>
                <w:lang w:eastAsia="zh-CN"/>
              </w:rPr>
            </w:pPr>
            <w:r w:rsidRPr="00EF5447">
              <w:t>0.</w:t>
            </w:r>
            <w:r>
              <w:t>6</w:t>
            </w:r>
          </w:p>
        </w:tc>
      </w:tr>
      <w:tr w:rsidR="00806306" w:rsidRPr="00EF5447" w14:paraId="72DCDFA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9A7741" w14:textId="77777777" w:rsidR="00806306" w:rsidRPr="00EF5447" w:rsidRDefault="00806306" w:rsidP="00D444C3">
            <w:pPr>
              <w:pStyle w:val="TAC"/>
              <w:rPr>
                <w:rFonts w:cs="Arial"/>
                <w:lang w:eastAsia="ja-JP"/>
              </w:rPr>
            </w:pPr>
            <w:r w:rsidRPr="00EF5447">
              <w:t>DC_1_n3-n28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DDD54D" w14:textId="77777777" w:rsidR="00806306" w:rsidRPr="00EF5447"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4CB8E5"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5E25CB" w14:textId="77777777" w:rsidR="00806306" w:rsidRPr="00EF5447" w:rsidRDefault="00806306" w:rsidP="00D444C3">
            <w:pPr>
              <w:pStyle w:val="TAC"/>
              <w:rPr>
                <w:rFonts w:cs="Arial"/>
              </w:rPr>
            </w:pPr>
            <w:r w:rsidRPr="00EF5447">
              <w:t>0.</w:t>
            </w:r>
            <w:r>
              <w:t>6</w:t>
            </w:r>
          </w:p>
        </w:tc>
      </w:tr>
      <w:tr w:rsidR="00806306" w:rsidRPr="00EF5447" w14:paraId="7E8F862B" w14:textId="77777777" w:rsidTr="00D444C3">
        <w:trPr>
          <w:trHeight w:val="187"/>
          <w:jc w:val="center"/>
          <w:ins w:id="300" w:author="Huawei" w:date="2023-08-02T17:2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7CA35F" w14:textId="77777777" w:rsidR="00806306" w:rsidRPr="00EF5447" w:rsidRDefault="00806306" w:rsidP="00D444C3">
            <w:pPr>
              <w:pStyle w:val="TAC"/>
              <w:rPr>
                <w:ins w:id="301" w:author="Huawei" w:date="2023-08-02T17:26:00Z"/>
              </w:rPr>
            </w:pPr>
            <w:ins w:id="302" w:author="Huawei" w:date="2023-08-02T17:26:00Z">
              <w:r>
                <w:rPr>
                  <w:rFonts w:cs="Arial"/>
                  <w:szCs w:val="18"/>
                  <w:lang w:val="sv-SE" w:eastAsia="ja-JP"/>
                </w:rPr>
                <w:t>DC_1-3_n26</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9432AD" w14:textId="77777777" w:rsidR="00806306" w:rsidRDefault="00806306" w:rsidP="00D444C3">
            <w:pPr>
              <w:pStyle w:val="TAC"/>
              <w:rPr>
                <w:ins w:id="303" w:author="Huawei" w:date="2023-08-02T17:26:00Z"/>
              </w:rPr>
            </w:pPr>
            <w:ins w:id="304" w:author="Huawei" w:date="2023-08-02T17:26: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68F569" w14:textId="77777777" w:rsidR="00806306" w:rsidRDefault="00806306" w:rsidP="00D444C3">
            <w:pPr>
              <w:pStyle w:val="TAC"/>
              <w:rPr>
                <w:ins w:id="305" w:author="Huawei" w:date="2023-08-02T17:26:00Z"/>
                <w:lang w:eastAsia="zh-CN"/>
              </w:rPr>
            </w:pPr>
            <w:ins w:id="306" w:author="Huawei" w:date="2023-08-02T17:26: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039B7977" w14:textId="77777777" w:rsidR="00806306" w:rsidRPr="00EF5447" w:rsidRDefault="00806306" w:rsidP="00D444C3">
            <w:pPr>
              <w:pStyle w:val="TAC"/>
              <w:rPr>
                <w:ins w:id="307" w:author="Huawei" w:date="2023-08-02T17:26:00Z"/>
              </w:rPr>
            </w:pPr>
            <w:ins w:id="308" w:author="Huawei" w:date="2023-08-02T17:26:00Z">
              <w:r>
                <w:t>0.3</w:t>
              </w:r>
            </w:ins>
          </w:p>
        </w:tc>
      </w:tr>
      <w:tr w:rsidR="00806306" w:rsidRPr="00EF5447" w14:paraId="46FA1A4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1B2BCF" w14:textId="77777777" w:rsidR="00806306" w:rsidRPr="00EF5447" w:rsidRDefault="00806306" w:rsidP="00D444C3">
            <w:pPr>
              <w:pStyle w:val="TAC"/>
              <w:rPr>
                <w:rFonts w:cs="Arial"/>
                <w:lang w:eastAsia="ja-JP"/>
              </w:rPr>
            </w:pPr>
            <w:r w:rsidRPr="00EF5447">
              <w:rPr>
                <w:rFonts w:cs="Arial"/>
                <w:lang w:eastAsia="ja-JP"/>
              </w:rPr>
              <w:t>DC_1-3_n38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6C9EB5" w14:textId="77777777" w:rsidR="00806306" w:rsidRPr="00EF5447" w:rsidRDefault="00806306" w:rsidP="00D444C3">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115EE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733D0F" w14:textId="77777777" w:rsidR="00806306" w:rsidRPr="00EF5447" w:rsidRDefault="00806306" w:rsidP="00D444C3">
            <w:pPr>
              <w:pStyle w:val="TAC"/>
              <w:rPr>
                <w:lang w:eastAsia="fr-FR"/>
              </w:rPr>
            </w:pPr>
            <w:r w:rsidRPr="00EF5447">
              <w:rPr>
                <w:rFonts w:cs="Arial"/>
              </w:rPr>
              <w:t>0.5</w:t>
            </w:r>
          </w:p>
        </w:tc>
      </w:tr>
      <w:tr w:rsidR="00806306" w:rsidRPr="00EF5447" w14:paraId="2EB61B8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CEE79E" w14:textId="77777777" w:rsidR="00806306" w:rsidRPr="00EF5447" w:rsidRDefault="00806306" w:rsidP="00D444C3">
            <w:pPr>
              <w:pStyle w:val="TAC"/>
              <w:rPr>
                <w:rFonts w:cs="Arial"/>
                <w:lang w:eastAsia="ja-JP"/>
              </w:rPr>
            </w:pPr>
            <w:r w:rsidRPr="00EF5447">
              <w:rPr>
                <w:rFonts w:cs="Arial"/>
                <w:lang w:eastAsia="ja-JP"/>
              </w:rPr>
              <w:t>DC_1-3_n40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398595D" w14:textId="77777777" w:rsidR="00806306" w:rsidRPr="00EF5447" w:rsidRDefault="00806306" w:rsidP="00D444C3">
            <w:pPr>
              <w:pStyle w:val="TAC"/>
              <w:rPr>
                <w:rFonts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A90AC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0EF411" w14:textId="77777777" w:rsidR="00806306" w:rsidRPr="00EF5447" w:rsidRDefault="00806306" w:rsidP="00D444C3">
            <w:pPr>
              <w:pStyle w:val="TAC"/>
              <w:rPr>
                <w:rFonts w:cs="Arial"/>
                <w:lang w:eastAsia="fr-FR"/>
              </w:rPr>
            </w:pPr>
            <w:r w:rsidRPr="00EF5447">
              <w:rPr>
                <w:rFonts w:cs="Arial"/>
              </w:rPr>
              <w:t>0.5</w:t>
            </w:r>
          </w:p>
        </w:tc>
      </w:tr>
      <w:tr w:rsidR="00806306" w:rsidRPr="00EF5447" w14:paraId="4B6F52E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4BAEDE" w14:textId="77777777" w:rsidR="00806306" w:rsidRPr="00EF5447" w:rsidRDefault="00806306" w:rsidP="00D444C3">
            <w:pPr>
              <w:pStyle w:val="TAC"/>
              <w:rPr>
                <w:rFonts w:cs="Arial"/>
                <w:lang w:eastAsia="ja-JP"/>
              </w:rPr>
            </w:pPr>
            <w:r w:rsidRPr="00EF5447">
              <w:t>DC_</w:t>
            </w:r>
            <w:r w:rsidRPr="00EF5447">
              <w:rPr>
                <w:lang w:eastAsia="ja-JP"/>
              </w:rPr>
              <w:t>1-3_n41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80286E"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9BDD20"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7EF44F" w14:textId="77777777" w:rsidR="00806306" w:rsidRPr="00EF5447" w:rsidRDefault="00806306" w:rsidP="00D444C3">
            <w:pPr>
              <w:pStyle w:val="TAC"/>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06306" w:rsidRPr="00EF5447" w14:paraId="3C84D0D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CBC6A7" w14:textId="77777777" w:rsidR="00806306" w:rsidRPr="00EF5447" w:rsidRDefault="00806306" w:rsidP="00D444C3">
            <w:pPr>
              <w:pStyle w:val="TAC"/>
            </w:pPr>
            <w:r w:rsidRPr="00EF5447">
              <w:rPr>
                <w:lang w:eastAsia="ja-JP"/>
              </w:rPr>
              <w:t>DC_1_n3-n41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90B5A2"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94CDD6"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A9573F" w14:textId="77777777" w:rsidR="00806306" w:rsidRPr="00EF5447"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06306" w:rsidRPr="00EF5447" w14:paraId="74124F4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4BE653" w14:textId="77777777" w:rsidR="00806306" w:rsidRPr="00EF5447" w:rsidRDefault="00806306" w:rsidP="00D444C3">
            <w:pPr>
              <w:pStyle w:val="TAC"/>
              <w:rPr>
                <w:lang w:eastAsia="ja-JP"/>
              </w:rPr>
            </w:pPr>
            <w:r w:rsidRPr="00EF5447">
              <w:rPr>
                <w:lang w:eastAsia="ja-JP"/>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CFD66B"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619FA9" w14:textId="77777777" w:rsidR="00806306"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C36F99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r>
      <w:tr w:rsidR="00806306" w:rsidRPr="00EF5447" w14:paraId="6D8E1BD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792C50" w14:textId="77777777" w:rsidR="00806306" w:rsidRPr="00EF5447" w:rsidRDefault="00806306" w:rsidP="00D444C3">
            <w:pPr>
              <w:keepNext/>
              <w:keepLines/>
              <w:spacing w:after="0"/>
              <w:jc w:val="center"/>
              <w:rPr>
                <w:rFonts w:cs="Arial"/>
                <w:lang w:eastAsia="ja-JP"/>
              </w:rPr>
            </w:pPr>
            <w:r>
              <w:rPr>
                <w:rFonts w:ascii="Arial" w:hAnsi="Arial" w:cs="Arial"/>
                <w:sz w:val="18"/>
              </w:rPr>
              <w:t>DC_1_n3-</w:t>
            </w:r>
            <w:r w:rsidRPr="00227811">
              <w:rPr>
                <w:rFonts w:ascii="Arial" w:hAnsi="Arial" w:cs="Arial"/>
                <w:sz w:val="18"/>
              </w:rPr>
              <w:t>n</w:t>
            </w:r>
            <w:r>
              <w:rPr>
                <w:rFonts w:ascii="Arial" w:hAnsi="Arial" w:cs="Arial"/>
                <w:sz w:val="18"/>
              </w:rPr>
              <w:t>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A5F645" w14:textId="77777777" w:rsidR="00806306" w:rsidRPr="00EF5447" w:rsidRDefault="00806306" w:rsidP="00D444C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E57C9F"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EACB81" w14:textId="77777777" w:rsidR="00806306" w:rsidRPr="00EF5447" w:rsidRDefault="00806306" w:rsidP="00D444C3">
            <w:pPr>
              <w:pStyle w:val="TAC"/>
              <w:rPr>
                <w:rFonts w:cs="Arial"/>
                <w:lang w:eastAsia="zh-CN"/>
              </w:rPr>
            </w:pPr>
            <w:r>
              <w:rPr>
                <w:rFonts w:cs="Arial"/>
              </w:rPr>
              <w:t>-</w:t>
            </w:r>
          </w:p>
        </w:tc>
      </w:tr>
      <w:tr w:rsidR="00806306" w:rsidRPr="00EF5447" w14:paraId="76EDC47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CF9478" w14:textId="77777777" w:rsidR="00806306" w:rsidRPr="00EF5447" w:rsidRDefault="00806306" w:rsidP="00D444C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7FBFCB" w14:textId="77777777" w:rsidR="00806306" w:rsidRPr="00EF5447" w:rsidRDefault="00806306" w:rsidP="00D444C3">
            <w:pPr>
              <w:pStyle w:val="TAC"/>
              <w:rPr>
                <w:rFonts w:eastAsia="MS Mincho"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EDC6D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F29FEC" w14:textId="77777777" w:rsidR="00806306" w:rsidRPr="00EF5447" w:rsidRDefault="00806306" w:rsidP="00D444C3">
            <w:pPr>
              <w:pStyle w:val="TAC"/>
              <w:rPr>
                <w:rFonts w:cs="Arial"/>
                <w:szCs w:val="18"/>
                <w:lang w:eastAsia="zh-CN"/>
              </w:rPr>
            </w:pPr>
            <w:r w:rsidRPr="00EF5447">
              <w:rPr>
                <w:rFonts w:cs="Arial"/>
                <w:lang w:eastAsia="zh-CN"/>
              </w:rPr>
              <w:t>0.</w:t>
            </w:r>
            <w:r>
              <w:rPr>
                <w:rFonts w:cs="Arial"/>
                <w:lang w:eastAsia="zh-CN"/>
              </w:rPr>
              <w:t>8</w:t>
            </w:r>
          </w:p>
        </w:tc>
      </w:tr>
      <w:tr w:rsidR="00806306" w:rsidRPr="00EF5447" w14:paraId="2A1A6FD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974874" w14:textId="77777777" w:rsidR="00806306" w:rsidRPr="00EF5447" w:rsidRDefault="00806306" w:rsidP="00D444C3">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337C6" w14:textId="77777777" w:rsidR="00806306" w:rsidRPr="00EF5447"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3F722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10B5076" w14:textId="77777777" w:rsidR="00806306" w:rsidRPr="00EF5447" w:rsidRDefault="00806306" w:rsidP="00D444C3">
            <w:pPr>
              <w:pStyle w:val="TAC"/>
              <w:rPr>
                <w:rFonts w:cs="Arial"/>
                <w:lang w:eastAsia="zh-CN"/>
              </w:rPr>
            </w:pPr>
            <w:r>
              <w:rPr>
                <w:rFonts w:cs="Arial"/>
                <w:lang w:eastAsia="zh-CN"/>
              </w:rPr>
              <w:t>0.8</w:t>
            </w:r>
          </w:p>
        </w:tc>
      </w:tr>
      <w:tr w:rsidR="00806306" w:rsidRPr="00EF5447" w14:paraId="0190B2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428FE9" w14:textId="77777777" w:rsidR="00806306" w:rsidRPr="00EF5447" w:rsidRDefault="00806306" w:rsidP="00D444C3">
            <w:pPr>
              <w:pStyle w:val="TAC"/>
              <w:rPr>
                <w:rFonts w:cs="Arial"/>
                <w:szCs w:val="18"/>
                <w:lang w:eastAsia="ja-JP"/>
              </w:rPr>
            </w:pPr>
            <w:r w:rsidRPr="00EF5447">
              <w:rPr>
                <w:rFonts w:cs="Arial"/>
                <w:lang w:eastAsia="ja-JP"/>
              </w:rPr>
              <w:t>DC_1-3_n71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97B114"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711CB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685BA6"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5010014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8171D2" w14:textId="12DEAA36" w:rsidR="00580D88" w:rsidRDefault="00806306" w:rsidP="00580D88">
            <w:pPr>
              <w:pStyle w:val="TAC"/>
              <w:rPr>
                <w:ins w:id="309" w:author="ZTE-Ma Zhifeng" w:date="2023-07-31T16:16:00Z"/>
                <w:rFonts w:eastAsia="Malgun Gothic" w:cs="Arial"/>
                <w:szCs w:val="18"/>
                <w:lang w:eastAsia="ko-KR"/>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r w:rsidR="00580D88">
              <w:rPr>
                <w:rFonts w:eastAsia="Malgun Gothic" w:cs="Arial"/>
                <w:szCs w:val="18"/>
                <w:lang w:eastAsia="ko-KR"/>
              </w:rPr>
              <w:t xml:space="preserve"> </w:t>
            </w:r>
          </w:p>
          <w:p w14:paraId="2725E8C9" w14:textId="61F86F9C" w:rsidR="00806306" w:rsidRPr="00EF5447" w:rsidRDefault="00580D88" w:rsidP="00580D88">
            <w:pPr>
              <w:pStyle w:val="TAC"/>
              <w:rPr>
                <w:rFonts w:cs="Arial"/>
              </w:rPr>
            </w:pPr>
            <w:ins w:id="310" w:author="ZTE-Ma Zhifeng" w:date="2023-07-31T16:16:00Z">
              <w:r>
                <w:rPr>
                  <w:rFonts w:eastAsia="Malgun Gothic" w:cs="Arial"/>
                  <w:szCs w:val="18"/>
                  <w:lang w:eastAsia="ko-KR"/>
                </w:rPr>
                <w:t>DC_1-3-3_n78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4601E9D" w14:textId="77777777" w:rsidR="00806306" w:rsidRPr="00EF5447" w:rsidRDefault="00806306" w:rsidP="00D444C3">
            <w:pPr>
              <w:pStyle w:val="TAC"/>
              <w:rPr>
                <w:rFonts w:eastAsia="MS Mincho" w:cs="Arial"/>
                <w:lang w:eastAsia="ja-JP"/>
              </w:rPr>
            </w:pPr>
            <w:r>
              <w:rPr>
                <w:rFonts w:eastAsia="MS Mincho"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37033"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7419D7" w14:textId="77777777" w:rsidR="00806306" w:rsidRPr="00EF5447" w:rsidRDefault="00806306" w:rsidP="00D444C3">
            <w:pPr>
              <w:pStyle w:val="TAC"/>
              <w:rPr>
                <w:rFonts w:cs="Arial"/>
                <w:lang w:eastAsia="zh-CN"/>
              </w:rPr>
            </w:pPr>
            <w:r w:rsidRPr="00EF5447">
              <w:rPr>
                <w:rFonts w:cs="Arial"/>
                <w:szCs w:val="18"/>
                <w:lang w:eastAsia="zh-CN"/>
              </w:rPr>
              <w:t>0.</w:t>
            </w:r>
            <w:r>
              <w:rPr>
                <w:rFonts w:cs="Arial"/>
                <w:szCs w:val="18"/>
                <w:lang w:eastAsia="zh-CN"/>
              </w:rPr>
              <w:t>8</w:t>
            </w:r>
          </w:p>
        </w:tc>
      </w:tr>
      <w:tr w:rsidR="00806306" w:rsidRPr="00EF5447" w14:paraId="0278451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D04A4" w14:textId="77777777" w:rsidR="00806306" w:rsidRPr="00EF5447" w:rsidRDefault="00806306" w:rsidP="00D444C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B77BBE1" w14:textId="77777777" w:rsidR="00806306" w:rsidRPr="00EF5447" w:rsidRDefault="00806306" w:rsidP="00D444C3">
            <w:pPr>
              <w:pStyle w:val="TAC"/>
              <w:rPr>
                <w:rFonts w:eastAsia="MS Mincho"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6F785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684DA9" w14:textId="77777777" w:rsidR="00806306" w:rsidRPr="00EF5447" w:rsidRDefault="00806306" w:rsidP="00D444C3">
            <w:pPr>
              <w:pStyle w:val="TAC"/>
              <w:rPr>
                <w:rFonts w:cs="Arial"/>
                <w:szCs w:val="18"/>
                <w:lang w:eastAsia="zh-CN"/>
              </w:rPr>
            </w:pPr>
            <w:r>
              <w:rPr>
                <w:rFonts w:cs="Arial"/>
                <w:lang w:eastAsia="zh-CN"/>
              </w:rPr>
              <w:t>-</w:t>
            </w:r>
          </w:p>
        </w:tc>
      </w:tr>
      <w:tr w:rsidR="00806306" w:rsidRPr="00EF5447" w14:paraId="6518EBC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FFE843" w14:textId="77777777" w:rsidR="00806306" w:rsidRPr="00EF5447" w:rsidRDefault="00806306" w:rsidP="00D444C3">
            <w:pPr>
              <w:pStyle w:val="TAC"/>
              <w:rPr>
                <w:rFonts w:cs="Arial"/>
              </w:rPr>
            </w:pPr>
            <w:r w:rsidRPr="00EF5447">
              <w:rPr>
                <w:rFonts w:eastAsia="Malgun Gothic" w:cs="Arial"/>
                <w:lang w:eastAsia="ko-KR"/>
              </w:rPr>
              <w:t>DC_1_n3-n78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7E28D0" w14:textId="77777777" w:rsidR="00806306" w:rsidRPr="00EF5447" w:rsidRDefault="00806306" w:rsidP="00D444C3">
            <w:pPr>
              <w:pStyle w:val="TAC"/>
              <w:rPr>
                <w:rFonts w:eastAsia="MS Mincho" w:cs="Arial"/>
                <w:lang w:eastAsia="ja-JP"/>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F06F34"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E70E36"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422157D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B34E7" w14:textId="77777777" w:rsidR="00806306" w:rsidRPr="00EF5447" w:rsidRDefault="00806306" w:rsidP="00D444C3">
            <w:pPr>
              <w:pStyle w:val="TAC"/>
              <w:rPr>
                <w:rFonts w:cs="Arial"/>
              </w:rPr>
            </w:pPr>
            <w:r>
              <w:rPr>
                <w:lang w:eastAsia="zh-CN"/>
              </w:rPr>
              <w:t>DC_1_n3-n79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C92716" w14:textId="77777777" w:rsidR="00806306" w:rsidRPr="00EF5447" w:rsidRDefault="00806306" w:rsidP="00D444C3">
            <w:pPr>
              <w:pStyle w:val="TAC"/>
              <w:rPr>
                <w:rFonts w:eastAsia="Malgun Gothic" w:cs="Arial"/>
                <w:lang w:eastAsia="ko-KR"/>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ED2E11" w14:textId="77777777" w:rsidR="00806306"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0D090F" w14:textId="77777777" w:rsidR="00806306" w:rsidRPr="00EF5447" w:rsidRDefault="00806306" w:rsidP="00D444C3">
            <w:pPr>
              <w:pStyle w:val="TAC"/>
              <w:rPr>
                <w:rFonts w:eastAsia="Malgun Gothic" w:cs="Arial"/>
                <w:lang w:eastAsia="ko-KR"/>
              </w:rPr>
            </w:pPr>
            <w:r>
              <w:rPr>
                <w:lang w:eastAsia="zh-CN"/>
              </w:rPr>
              <w:t>0.8</w:t>
            </w:r>
          </w:p>
        </w:tc>
      </w:tr>
      <w:tr w:rsidR="00806306" w14:paraId="25701D8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33D9AE" w14:textId="77777777" w:rsidR="00806306" w:rsidRDefault="00806306" w:rsidP="00D444C3">
            <w:pPr>
              <w:pStyle w:val="TAC"/>
              <w:rPr>
                <w:lang w:eastAsia="zh-CN"/>
              </w:rPr>
            </w:pPr>
            <w:r>
              <w:rPr>
                <w:lang w:eastAsia="fi-FI"/>
              </w:rPr>
              <w:t>DC_1</w:t>
            </w:r>
            <w:r>
              <w:rPr>
                <w:lang w:eastAsia="zh-TW"/>
              </w:rPr>
              <w:t>-3_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32A461" w14:textId="77777777" w:rsidR="00806306" w:rsidRDefault="00806306" w:rsidP="00D444C3">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D8F19C" w14:textId="77777777" w:rsidR="00806306" w:rsidRDefault="00806306" w:rsidP="00D444C3">
            <w:pPr>
              <w:pStyle w:val="TAC"/>
              <w:rPr>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EB9B561" w14:textId="77777777" w:rsidR="00806306" w:rsidRDefault="00806306" w:rsidP="00D444C3">
            <w:pPr>
              <w:pStyle w:val="TAC"/>
              <w:rPr>
                <w:lang w:eastAsia="zh-CN"/>
              </w:rPr>
            </w:pPr>
            <w:r>
              <w:t>0.6</w:t>
            </w:r>
          </w:p>
        </w:tc>
      </w:tr>
      <w:tr w:rsidR="00806306" w14:paraId="5F834EA9" w14:textId="77777777" w:rsidTr="00D444C3">
        <w:trPr>
          <w:trHeight w:val="187"/>
          <w:jc w:val="center"/>
          <w:ins w:id="311" w:author="Huawei" w:date="2023-08-03T08:5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2AD030" w14:textId="77777777" w:rsidR="00806306" w:rsidRDefault="00806306" w:rsidP="00D444C3">
            <w:pPr>
              <w:pStyle w:val="TAC"/>
              <w:rPr>
                <w:ins w:id="312" w:author="Huawei" w:date="2023-08-03T08:55:00Z"/>
                <w:lang w:eastAsia="fi-FI"/>
              </w:rPr>
            </w:pPr>
            <w:ins w:id="313" w:author="Huawei" w:date="2023-08-03T08:55:00Z">
              <w:r w:rsidRPr="00C732A0">
                <w:rPr>
                  <w:lang w:val="x-none"/>
                </w:rPr>
                <w:t>DC_1-5_n40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81A817" w14:textId="77777777" w:rsidR="00806306" w:rsidRDefault="00806306" w:rsidP="00D444C3">
            <w:pPr>
              <w:pStyle w:val="TAC"/>
              <w:rPr>
                <w:ins w:id="314" w:author="Huawei" w:date="2023-08-03T08:55:00Z"/>
              </w:rPr>
            </w:pPr>
            <w:ins w:id="315" w:author="Huawei" w:date="2023-08-03T08:55: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1A4E5A" w14:textId="77777777" w:rsidR="00806306" w:rsidRDefault="00806306" w:rsidP="00D444C3">
            <w:pPr>
              <w:pStyle w:val="TAC"/>
              <w:rPr>
                <w:ins w:id="316" w:author="Huawei" w:date="2023-08-03T08:55:00Z"/>
              </w:rPr>
            </w:pPr>
            <w:ins w:id="317" w:author="Huawei" w:date="2023-08-03T08:55: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B3C9DEC" w14:textId="77777777" w:rsidR="00806306" w:rsidRDefault="00806306" w:rsidP="00D444C3">
            <w:pPr>
              <w:pStyle w:val="TAC"/>
              <w:rPr>
                <w:ins w:id="318" w:author="Huawei" w:date="2023-08-03T08:55:00Z"/>
              </w:rPr>
            </w:pPr>
            <w:ins w:id="319" w:author="Huawei" w:date="2023-08-03T08:55:00Z">
              <w:r>
                <w:t>0.5</w:t>
              </w:r>
            </w:ins>
          </w:p>
        </w:tc>
      </w:tr>
      <w:tr w:rsidR="00806306" w:rsidRPr="00EF5447" w14:paraId="15EEAAE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6D80D6" w14:textId="77777777" w:rsidR="00806306" w:rsidRDefault="00806306" w:rsidP="00D444C3">
            <w:pPr>
              <w:pStyle w:val="TAC"/>
              <w:rPr>
                <w:lang w:eastAsia="zh-CN"/>
              </w:rPr>
            </w:pPr>
            <w:r w:rsidRPr="00D67279">
              <w:rPr>
                <w:lang w:eastAsia="zh-CN"/>
              </w:rPr>
              <w:t>DC_1_n5-n40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F46A9B" w14:textId="77777777" w:rsidR="00806306" w:rsidRDefault="00806306" w:rsidP="00D444C3">
            <w:pPr>
              <w:pStyle w:val="TAC"/>
              <w:rPr>
                <w:lang w:eastAsia="zh-CN"/>
              </w:rPr>
            </w:pPr>
            <w:r w:rsidRPr="00D67279">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AAA67C" w14:textId="77777777" w:rsidR="00806306" w:rsidRDefault="00806306" w:rsidP="00D444C3">
            <w:pPr>
              <w:pStyle w:val="TAC"/>
              <w:rPr>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C1A548" w14:textId="77777777" w:rsidR="00806306" w:rsidRDefault="00806306" w:rsidP="00D444C3">
            <w:pPr>
              <w:pStyle w:val="TAC"/>
              <w:rPr>
                <w:lang w:eastAsia="zh-CN"/>
              </w:rPr>
            </w:pPr>
            <w:r w:rsidRPr="00D67279">
              <w:rPr>
                <w:lang w:eastAsia="zh-CN"/>
              </w:rPr>
              <w:t>0.9</w:t>
            </w:r>
          </w:p>
        </w:tc>
      </w:tr>
      <w:tr w:rsidR="00806306" w14:paraId="0266384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26A0" w14:textId="77777777" w:rsidR="00806306" w:rsidRDefault="00806306" w:rsidP="00D444C3">
            <w:pPr>
              <w:pStyle w:val="TAC"/>
              <w:rPr>
                <w:lang w:eastAsia="zh-CN"/>
              </w:rPr>
            </w:pPr>
            <w:r>
              <w:rPr>
                <w:rFonts w:cs="Arial"/>
              </w:rPr>
              <w:t>DC_1-5_n77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BC7409" w14:textId="77777777" w:rsidR="00806306" w:rsidRDefault="00806306" w:rsidP="00D444C3">
            <w:pPr>
              <w:pStyle w:val="TAC"/>
              <w:rPr>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BC41AF" w14:textId="77777777" w:rsidR="00806306" w:rsidRDefault="00806306" w:rsidP="00D444C3">
            <w:pPr>
              <w:pStyle w:val="TAC"/>
              <w:rPr>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309238" w14:textId="77777777" w:rsidR="00806306" w:rsidRDefault="00806306" w:rsidP="00D444C3">
            <w:pPr>
              <w:pStyle w:val="TAC"/>
              <w:rPr>
                <w:lang w:eastAsia="zh-CN"/>
              </w:rPr>
            </w:pPr>
            <w:r w:rsidRPr="00EF5447">
              <w:rPr>
                <w:rFonts w:cs="Arial"/>
                <w:szCs w:val="18"/>
              </w:rPr>
              <w:t>0.</w:t>
            </w:r>
            <w:r>
              <w:rPr>
                <w:rFonts w:cs="Arial"/>
                <w:szCs w:val="18"/>
              </w:rPr>
              <w:t>8</w:t>
            </w:r>
          </w:p>
        </w:tc>
      </w:tr>
      <w:tr w:rsidR="00806306" w:rsidRPr="00EF5447" w14:paraId="7BC2E0C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8AA02A" w14:textId="77777777" w:rsidR="00806306" w:rsidRPr="00EF5447" w:rsidRDefault="00806306" w:rsidP="00D444C3">
            <w:pPr>
              <w:pStyle w:val="TAC"/>
              <w:rPr>
                <w:rFonts w:cs="Arial"/>
              </w:rPr>
            </w:pPr>
            <w:r w:rsidRPr="00EF5447">
              <w:rPr>
                <w:rFonts w:cs="Arial"/>
                <w:szCs w:val="18"/>
              </w:rPr>
              <w:t>DC_1-5_n78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2F3BF6" w14:textId="77777777" w:rsidR="00806306" w:rsidRPr="00EF5447" w:rsidRDefault="00806306" w:rsidP="00D444C3">
            <w:pPr>
              <w:pStyle w:val="TAC"/>
              <w:rPr>
                <w:rFonts w:eastAsia="MS Mincho" w:cs="Arial"/>
                <w:lang w:eastAsia="ja-JP"/>
              </w:rPr>
            </w:pPr>
            <w:r>
              <w:rPr>
                <w:rFonts w:eastAsia="MS Mincho"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C0889"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804423" w14:textId="77777777" w:rsidR="00806306" w:rsidRPr="00EF5447" w:rsidRDefault="00806306" w:rsidP="00D444C3">
            <w:pPr>
              <w:pStyle w:val="TAC"/>
              <w:rPr>
                <w:rFonts w:cs="Arial"/>
                <w:lang w:eastAsia="zh-CN"/>
              </w:rPr>
            </w:pPr>
            <w:r w:rsidRPr="00EF5447">
              <w:rPr>
                <w:rFonts w:cs="Arial"/>
                <w:szCs w:val="18"/>
                <w:lang w:eastAsia="zh-CN"/>
              </w:rPr>
              <w:t>0.</w:t>
            </w:r>
            <w:r>
              <w:rPr>
                <w:rFonts w:cs="Arial"/>
                <w:szCs w:val="18"/>
                <w:lang w:eastAsia="zh-CN"/>
              </w:rPr>
              <w:t>8</w:t>
            </w:r>
          </w:p>
        </w:tc>
      </w:tr>
      <w:tr w:rsidR="00806306" w:rsidRPr="00EF5447" w14:paraId="5F90971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365256" w14:textId="77777777" w:rsidR="00806306" w:rsidRPr="00EF5447" w:rsidRDefault="00806306" w:rsidP="00D444C3">
            <w:pPr>
              <w:pStyle w:val="TAC"/>
              <w:rPr>
                <w:lang w:eastAsia="ja-JP"/>
              </w:rPr>
            </w:pPr>
            <w:r w:rsidRPr="00EF5447">
              <w:rPr>
                <w:rFonts w:cs="Arial"/>
                <w:lang w:eastAsia="zh-CN"/>
              </w:rPr>
              <w:t>DC_1-5_n79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01ACD9" w14:textId="77777777" w:rsidR="00806306" w:rsidRPr="00EF5447" w:rsidRDefault="00806306" w:rsidP="00D444C3">
            <w:pPr>
              <w:pStyle w:val="TAC"/>
              <w:rPr>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50C13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107621" w14:textId="77777777" w:rsidR="00806306" w:rsidRPr="00EF5447" w:rsidRDefault="00806306" w:rsidP="00D444C3">
            <w:pPr>
              <w:pStyle w:val="TAC"/>
              <w:rPr>
                <w:lang w:eastAsia="zh-CN"/>
              </w:rPr>
            </w:pPr>
            <w:r>
              <w:rPr>
                <w:rFonts w:cs="Arial"/>
                <w:lang w:eastAsia="zh-CN"/>
              </w:rPr>
              <w:t>-</w:t>
            </w:r>
          </w:p>
        </w:tc>
      </w:tr>
      <w:tr w:rsidR="00806306" w:rsidRPr="00EF5447" w14:paraId="213B87AA" w14:textId="77777777" w:rsidTr="00D444C3">
        <w:trPr>
          <w:trHeight w:val="187"/>
          <w:jc w:val="center"/>
          <w:ins w:id="320" w:author="Huawei" w:date="2023-08-03T08:0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015C05" w14:textId="77777777" w:rsidR="00806306" w:rsidRPr="00EF5447" w:rsidRDefault="00806306" w:rsidP="00D444C3">
            <w:pPr>
              <w:pStyle w:val="TAC"/>
              <w:rPr>
                <w:ins w:id="321" w:author="Huawei" w:date="2023-08-03T08:06:00Z"/>
                <w:rFonts w:cs="Arial"/>
                <w:lang w:eastAsia="zh-CN"/>
              </w:rPr>
            </w:pPr>
            <w:ins w:id="322" w:author="Huawei" w:date="2023-08-03T08:06:00Z">
              <w:r>
                <w:rPr>
                  <w:rFonts w:cs="Arial"/>
                </w:rPr>
                <w:t>DC_1-7_n1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33FFA9" w14:textId="77777777" w:rsidR="00806306" w:rsidRDefault="00806306" w:rsidP="00D444C3">
            <w:pPr>
              <w:pStyle w:val="TAC"/>
              <w:rPr>
                <w:ins w:id="323" w:author="Huawei" w:date="2023-08-03T08:06:00Z"/>
                <w:rFonts w:cs="Arial"/>
                <w:lang w:eastAsia="zh-CN"/>
              </w:rPr>
            </w:pPr>
            <w:ins w:id="324" w:author="Huawei" w:date="2023-08-03T08:06: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E3DA0C" w14:textId="77777777" w:rsidR="00806306" w:rsidRDefault="00806306" w:rsidP="00D444C3">
            <w:pPr>
              <w:pStyle w:val="TAC"/>
              <w:rPr>
                <w:ins w:id="325" w:author="Huawei" w:date="2023-08-03T08:06:00Z"/>
                <w:rFonts w:cs="Arial"/>
                <w:lang w:eastAsia="zh-CN"/>
              </w:rPr>
            </w:pPr>
            <w:ins w:id="326" w:author="Huawei" w:date="2023-08-03T08:06: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530EE86" w14:textId="77777777" w:rsidR="00806306" w:rsidRDefault="00806306" w:rsidP="00D444C3">
            <w:pPr>
              <w:pStyle w:val="TAC"/>
              <w:rPr>
                <w:ins w:id="327" w:author="Huawei" w:date="2023-08-03T08:06:00Z"/>
                <w:rFonts w:cs="Arial"/>
                <w:lang w:eastAsia="zh-CN"/>
              </w:rPr>
            </w:pPr>
            <w:ins w:id="328" w:author="Huawei" w:date="2023-08-03T08:06:00Z">
              <w:r>
                <w:t>0.5</w:t>
              </w:r>
            </w:ins>
          </w:p>
        </w:tc>
      </w:tr>
      <w:tr w:rsidR="00806306" w:rsidRPr="00EF5447" w14:paraId="79E8434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D03757" w14:textId="77777777" w:rsidR="00806306" w:rsidRPr="00EF5447" w:rsidRDefault="00806306" w:rsidP="00D444C3">
            <w:pPr>
              <w:pStyle w:val="TAC"/>
              <w:rPr>
                <w:rFonts w:cs="Arial"/>
              </w:rPr>
            </w:pPr>
            <w:r w:rsidRPr="00EF5447">
              <w:rPr>
                <w:rFonts w:cs="Arial"/>
                <w:lang w:eastAsia="ja-JP"/>
              </w:rPr>
              <w:t>DC_1-7_n3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5E7A905" w14:textId="77777777" w:rsidR="00806306" w:rsidRPr="00EF5447" w:rsidRDefault="00806306" w:rsidP="00D444C3">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4C094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0D7257" w14:textId="77777777" w:rsidR="00806306" w:rsidRPr="00EF5447" w:rsidRDefault="00806306" w:rsidP="00D444C3">
            <w:pPr>
              <w:pStyle w:val="TAC"/>
              <w:rPr>
                <w:rFonts w:cs="Arial"/>
                <w:lang w:eastAsia="zh-CN"/>
              </w:rPr>
            </w:pPr>
            <w:r w:rsidRPr="00EF5447">
              <w:rPr>
                <w:rFonts w:cs="Arial"/>
              </w:rPr>
              <w:t>0.6</w:t>
            </w:r>
          </w:p>
        </w:tc>
      </w:tr>
      <w:tr w:rsidR="00806306" w:rsidRPr="00EF5447" w14:paraId="67A26AC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6908AD" w14:textId="77777777" w:rsidR="00806306" w:rsidRPr="00EF5447" w:rsidRDefault="00806306" w:rsidP="00D444C3">
            <w:pPr>
              <w:pStyle w:val="TAC"/>
              <w:rPr>
                <w:lang w:eastAsia="ja-JP"/>
              </w:rPr>
            </w:pPr>
            <w:r w:rsidRPr="00EF5447">
              <w:rPr>
                <w:rFonts w:cs="Arial"/>
                <w:lang w:eastAsia="ja-JP"/>
              </w:rPr>
              <w:t>DC_1-7_n5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E7EBC9F" w14:textId="77777777" w:rsidR="00806306" w:rsidRPr="00EF5447" w:rsidRDefault="00806306" w:rsidP="00D444C3">
            <w:pPr>
              <w:pStyle w:val="TAC"/>
              <w:rPr>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70F8E"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BC94BA" w14:textId="77777777" w:rsidR="00806306" w:rsidRPr="00EF5447" w:rsidRDefault="00806306" w:rsidP="00D444C3">
            <w:pPr>
              <w:pStyle w:val="TAC"/>
              <w:rPr>
                <w:lang w:eastAsia="zh-CN"/>
              </w:rPr>
            </w:pPr>
            <w:r w:rsidRPr="00EF5447">
              <w:t>0.</w:t>
            </w:r>
            <w:r>
              <w:t>3</w:t>
            </w:r>
          </w:p>
        </w:tc>
      </w:tr>
      <w:tr w:rsidR="00806306" w:rsidRPr="00EF5447" w14:paraId="6CF4B10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E63704" w14:textId="77777777" w:rsidR="00806306" w:rsidRDefault="00806306" w:rsidP="00D444C3">
            <w:pPr>
              <w:pStyle w:val="TAC"/>
              <w:rPr>
                <w:ins w:id="329" w:author="Huawei" w:date="2023-08-02T16:43:00Z"/>
                <w:rFonts w:cs="Arial"/>
                <w:lang w:eastAsia="ja-JP"/>
              </w:rPr>
            </w:pPr>
            <w:r w:rsidRPr="00EF5447">
              <w:rPr>
                <w:rFonts w:cs="Arial"/>
                <w:lang w:eastAsia="ja-JP"/>
              </w:rPr>
              <w:t>DC_1-7_n7</w:t>
            </w:r>
          </w:p>
          <w:p w14:paraId="06D98A8B" w14:textId="77777777" w:rsidR="00806306" w:rsidRPr="00EF5447" w:rsidRDefault="00806306" w:rsidP="00D444C3">
            <w:pPr>
              <w:pStyle w:val="TAC"/>
              <w:rPr>
                <w:rFonts w:cs="Arial"/>
              </w:rPr>
            </w:pPr>
            <w:ins w:id="330" w:author="Huawei" w:date="2023-08-02T16:44:00Z">
              <w:r>
                <w:rPr>
                  <w:rFonts w:cs="Arial"/>
                  <w:szCs w:val="18"/>
                  <w:lang w:val="sv-SE" w:eastAsia="ja-JP"/>
                </w:rPr>
                <w:t>DC_1-(n)7</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A4B429"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A0758A"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CA1783" w14:textId="77777777" w:rsidR="00806306" w:rsidRPr="00EF5447" w:rsidRDefault="00806306" w:rsidP="00D444C3">
            <w:pPr>
              <w:pStyle w:val="TAC"/>
            </w:pPr>
            <w:r>
              <w:t>0.6</w:t>
            </w:r>
          </w:p>
        </w:tc>
      </w:tr>
      <w:tr w:rsidR="00806306" w:rsidRPr="00EF5447" w14:paraId="1DAD9F0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38AC2C" w14:textId="77777777" w:rsidR="00806306" w:rsidRPr="00EF5447" w:rsidRDefault="00806306" w:rsidP="00D444C3">
            <w:pPr>
              <w:pStyle w:val="TAC"/>
              <w:rPr>
                <w:rFonts w:cs="Arial"/>
                <w:lang w:eastAsia="fr-FR"/>
              </w:rPr>
            </w:pPr>
            <w:r w:rsidRPr="00EF5447">
              <w:rPr>
                <w:rFonts w:cs="Arial"/>
              </w:rPr>
              <w:t>DC_1-7_n8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31B7E0"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67E67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005444" w14:textId="77777777" w:rsidR="00806306" w:rsidRPr="00EF5447" w:rsidRDefault="00806306" w:rsidP="00D444C3">
            <w:pPr>
              <w:pStyle w:val="TAC"/>
            </w:pPr>
            <w:r w:rsidRPr="00EF5447">
              <w:rPr>
                <w:rFonts w:cs="Arial"/>
                <w:lang w:eastAsia="zh-CN"/>
              </w:rPr>
              <w:t>0.</w:t>
            </w:r>
            <w:r>
              <w:rPr>
                <w:rFonts w:cs="Arial"/>
                <w:lang w:eastAsia="zh-CN"/>
              </w:rPr>
              <w:t>6</w:t>
            </w:r>
          </w:p>
        </w:tc>
      </w:tr>
      <w:tr w:rsidR="00806306" w:rsidRPr="00EF5447" w14:paraId="08EB6692" w14:textId="77777777" w:rsidTr="00D444C3">
        <w:trPr>
          <w:trHeight w:val="187"/>
          <w:jc w:val="center"/>
          <w:ins w:id="331" w:author="Huawei" w:date="2023-08-03T08:0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0948B4" w14:textId="77777777" w:rsidR="00806306" w:rsidRDefault="00806306" w:rsidP="00D444C3">
            <w:pPr>
              <w:pStyle w:val="TAC"/>
              <w:rPr>
                <w:ins w:id="332" w:author="Huawei" w:date="2023-08-03T08:09:00Z"/>
                <w:rFonts w:cs="Arial"/>
                <w:szCs w:val="18"/>
                <w:lang w:val="sv-SE" w:eastAsia="ja-JP"/>
              </w:rPr>
            </w:pPr>
            <w:ins w:id="333" w:author="Huawei" w:date="2023-08-03T08:09:00Z">
              <w:r>
                <w:rPr>
                  <w:rFonts w:cs="Arial"/>
                </w:rPr>
                <w:t>DC_1-7_</w:t>
              </w:r>
              <w:r w:rsidRPr="00227811">
                <w:rPr>
                  <w:rFonts w:cs="Arial"/>
                </w:rPr>
                <w:t>n</w:t>
              </w:r>
              <w:r>
                <w:rPr>
                  <w:rFonts w:cs="Arial"/>
                </w:rPr>
                <w:t>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371F0B" w14:textId="77777777" w:rsidR="00806306" w:rsidRDefault="00806306" w:rsidP="00D444C3">
            <w:pPr>
              <w:pStyle w:val="TAC"/>
              <w:rPr>
                <w:ins w:id="334" w:author="Huawei" w:date="2023-08-03T08:09:00Z"/>
              </w:rPr>
            </w:pPr>
            <w:ins w:id="335" w:author="Huawei" w:date="2023-08-03T08:09: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EDA5D" w14:textId="77777777" w:rsidR="00806306" w:rsidRDefault="00806306" w:rsidP="00D444C3">
            <w:pPr>
              <w:pStyle w:val="TAC"/>
              <w:rPr>
                <w:ins w:id="336" w:author="Huawei" w:date="2023-08-03T08:09:00Z"/>
                <w:lang w:eastAsia="zh-CN"/>
              </w:rPr>
            </w:pPr>
            <w:ins w:id="337" w:author="Huawei" w:date="2023-08-03T08:09: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CFBF4CF" w14:textId="77777777" w:rsidR="00806306" w:rsidRDefault="00806306" w:rsidP="00D444C3">
            <w:pPr>
              <w:pStyle w:val="TAC"/>
              <w:rPr>
                <w:ins w:id="338" w:author="Huawei" w:date="2023-08-03T08:09:00Z"/>
              </w:rPr>
            </w:pPr>
            <w:ins w:id="339" w:author="Huawei" w:date="2023-08-03T08:09:00Z">
              <w:r>
                <w:t>0.3</w:t>
              </w:r>
            </w:ins>
          </w:p>
        </w:tc>
      </w:tr>
      <w:tr w:rsidR="008D0F05" w:rsidRPr="00EF5447" w14:paraId="208E2F56" w14:textId="77777777" w:rsidTr="00D444C3">
        <w:trPr>
          <w:trHeight w:val="187"/>
          <w:jc w:val="center"/>
          <w:ins w:id="340" w:author="Huawei" w:date="2023-08-29T17:3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5F92248" w14:textId="23769BC2" w:rsidR="008D0F05" w:rsidRDefault="008D0F05" w:rsidP="008D0F05">
            <w:pPr>
              <w:pStyle w:val="TAC"/>
              <w:rPr>
                <w:ins w:id="341" w:author="Huawei" w:date="2023-08-29T17:34:00Z"/>
                <w:rFonts w:cs="Arial"/>
              </w:rPr>
            </w:pPr>
            <w:ins w:id="342" w:author="Huawei" w:date="2023-08-29T17:34:00Z">
              <w:r>
                <w:rPr>
                  <w:rFonts w:cs="Arial"/>
                  <w:szCs w:val="18"/>
                  <w:lang w:val="sv-SE" w:eastAsia="ja-JP"/>
                </w:rPr>
                <w:t>DC_1-7_n26</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A517C6" w14:textId="18421F12" w:rsidR="008D0F05" w:rsidRDefault="008D0F05" w:rsidP="008D0F05">
            <w:pPr>
              <w:pStyle w:val="TAC"/>
              <w:rPr>
                <w:ins w:id="343" w:author="Huawei" w:date="2023-08-29T17:34:00Z"/>
              </w:rPr>
            </w:pPr>
            <w:ins w:id="344" w:author="Huawei" w:date="2023-08-29T17:34: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DC4D2" w14:textId="3BAEB4DB" w:rsidR="008D0F05" w:rsidRDefault="008D0F05" w:rsidP="008D0F05">
            <w:pPr>
              <w:pStyle w:val="TAC"/>
              <w:rPr>
                <w:ins w:id="345" w:author="Huawei" w:date="2023-08-29T17:34:00Z"/>
                <w:lang w:eastAsia="zh-CN"/>
              </w:rPr>
            </w:pPr>
            <w:ins w:id="346" w:author="Huawei" w:date="2023-08-29T17:34: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3AC4877A" w14:textId="385CFBB1" w:rsidR="008D0F05" w:rsidRDefault="008D0F05" w:rsidP="008D0F05">
            <w:pPr>
              <w:pStyle w:val="TAC"/>
              <w:rPr>
                <w:ins w:id="347" w:author="Huawei" w:date="2023-08-29T17:34:00Z"/>
              </w:rPr>
            </w:pPr>
            <w:ins w:id="348" w:author="Huawei" w:date="2023-08-29T17:34:00Z">
              <w:r>
                <w:t>0.3</w:t>
              </w:r>
            </w:ins>
          </w:p>
        </w:tc>
      </w:tr>
      <w:tr w:rsidR="00806306" w:rsidRPr="00EF5447" w14:paraId="36A04CD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CA9973" w14:textId="77777777" w:rsidR="00806306" w:rsidRPr="00EF5447" w:rsidRDefault="00806306" w:rsidP="00D444C3">
            <w:pPr>
              <w:pStyle w:val="TAC"/>
              <w:rPr>
                <w:lang w:eastAsia="ja-JP"/>
              </w:rPr>
            </w:pPr>
            <w:r w:rsidRPr="00EF5447">
              <w:t>DC_1-7_n28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C6DA345" w14:textId="77777777" w:rsidR="00806306" w:rsidRPr="00EF5447" w:rsidRDefault="00806306" w:rsidP="00D444C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1D8DBF"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9D39FA5" w14:textId="77777777" w:rsidR="00806306" w:rsidRPr="00EF5447" w:rsidRDefault="00806306" w:rsidP="00D444C3">
            <w:pPr>
              <w:pStyle w:val="TAC"/>
              <w:rPr>
                <w:lang w:eastAsia="zh-CN"/>
              </w:rPr>
            </w:pPr>
            <w:r w:rsidRPr="00EF5447">
              <w:t>0.</w:t>
            </w:r>
            <w:r>
              <w:t>6</w:t>
            </w:r>
          </w:p>
        </w:tc>
      </w:tr>
      <w:tr w:rsidR="00806306" w14:paraId="5659497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AFB987" w14:textId="77777777" w:rsidR="00806306" w:rsidRDefault="00806306" w:rsidP="00D444C3">
            <w:pPr>
              <w:pStyle w:val="TAC"/>
            </w:pPr>
            <w:r>
              <w:rPr>
                <w:rFonts w:cs="Arial"/>
                <w:kern w:val="2"/>
              </w:rPr>
              <w:t>DC_1-7_n38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6D5472" w14:textId="77777777" w:rsidR="00806306" w:rsidRDefault="00806306" w:rsidP="00D444C3">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4D828A" w14:textId="77777777" w:rsidR="00806306" w:rsidRPr="00E7314A"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795BBFA" w14:textId="77777777" w:rsidR="00806306" w:rsidRDefault="00806306" w:rsidP="00D444C3">
            <w:pPr>
              <w:pStyle w:val="TAC"/>
              <w:rPr>
                <w:rFonts w:cs="Arial"/>
                <w:szCs w:val="18"/>
              </w:rPr>
            </w:pPr>
            <w:r>
              <w:rPr>
                <w:rFonts w:eastAsia="Yu Mincho" w:cs="Arial"/>
                <w:lang w:eastAsia="ja-JP"/>
              </w:rPr>
              <w:t>-</w:t>
            </w:r>
          </w:p>
        </w:tc>
      </w:tr>
      <w:tr w:rsidR="00806306" w:rsidRPr="00EF5447" w14:paraId="58AEE3F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649720" w14:textId="77777777" w:rsidR="00806306" w:rsidRDefault="00806306" w:rsidP="00D444C3">
            <w:pPr>
              <w:pStyle w:val="TAC"/>
            </w:pPr>
            <w:r w:rsidRPr="00EF5447">
              <w:t>DC_1-7_n40</w:t>
            </w:r>
          </w:p>
          <w:p w14:paraId="40067D3E" w14:textId="77777777" w:rsidR="00806306" w:rsidRPr="00EF5447" w:rsidRDefault="00806306" w:rsidP="00D444C3">
            <w:pPr>
              <w:pStyle w:val="TAC"/>
              <w:rPr>
                <w:lang w:eastAsia="ja-JP"/>
              </w:rPr>
            </w:pPr>
            <w:r>
              <w:rPr>
                <w:lang w:eastAsia="ko-KR"/>
              </w:rPr>
              <w:t>DC_1-7-7_n40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FF8C76" w14:textId="77777777" w:rsidR="00806306" w:rsidRPr="00EF5447" w:rsidRDefault="00806306" w:rsidP="00D444C3">
            <w:pPr>
              <w:pStyle w:val="TAC"/>
              <w:rPr>
                <w:lang w:eastAsia="fr-FR"/>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BC7C03"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EE3D35" w14:textId="77777777" w:rsidR="00806306" w:rsidRPr="00EF5447" w:rsidRDefault="00806306" w:rsidP="00D444C3">
            <w:pPr>
              <w:pStyle w:val="TAC"/>
            </w:pPr>
            <w:r w:rsidRPr="00EF5447">
              <w:rPr>
                <w:rFonts w:cs="Arial"/>
                <w:szCs w:val="18"/>
              </w:rPr>
              <w:t>0.</w:t>
            </w:r>
            <w:r>
              <w:rPr>
                <w:rFonts w:cs="Arial"/>
                <w:szCs w:val="18"/>
              </w:rPr>
              <w:t>9</w:t>
            </w:r>
          </w:p>
        </w:tc>
      </w:tr>
      <w:tr w:rsidR="00806306" w:rsidRPr="00EF5447" w14:paraId="25035E5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6D0A32" w14:textId="77777777" w:rsidR="00806306" w:rsidRPr="00EF5447" w:rsidRDefault="00806306" w:rsidP="00D444C3">
            <w:pPr>
              <w:pStyle w:val="TAC"/>
            </w:pPr>
            <w:r>
              <w:rPr>
                <w:rFonts w:cs="Arial"/>
              </w:rPr>
              <w:t>DC_1-7_n77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2CFD3A"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FB6479"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4A5DF6"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r>
      <w:tr w:rsidR="00806306" w:rsidRPr="00EF5447" w14:paraId="283B579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46FD62" w14:textId="77777777" w:rsidR="00806306" w:rsidRPr="00EF5447" w:rsidRDefault="00806306" w:rsidP="00D444C3">
            <w:pPr>
              <w:pStyle w:val="TAC"/>
              <w:rPr>
                <w:rFonts w:cs="Arial"/>
              </w:rPr>
            </w:pPr>
            <w:r w:rsidRPr="00EF5447">
              <w:rPr>
                <w:rFonts w:cs="Arial"/>
              </w:rPr>
              <w:t>DC_1-7_n78</w:t>
            </w:r>
          </w:p>
          <w:p w14:paraId="777360E8" w14:textId="77777777" w:rsidR="00806306" w:rsidRPr="00EF5447" w:rsidRDefault="00806306" w:rsidP="00D444C3">
            <w:pPr>
              <w:pStyle w:val="TAC"/>
              <w:rPr>
                <w:rFonts w:cs="Arial"/>
              </w:rPr>
            </w:pPr>
            <w:r w:rsidRPr="00EF5447">
              <w:rPr>
                <w:rFonts w:cs="Arial"/>
              </w:rPr>
              <w:t>DC_1-7-7_n78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5988FD" w14:textId="77777777" w:rsidR="00806306" w:rsidRPr="00EF5447" w:rsidRDefault="00806306" w:rsidP="00D444C3">
            <w:pPr>
              <w:pStyle w:val="TAC"/>
              <w:rPr>
                <w:rFonts w:cs="Arial"/>
                <w:lang w:eastAsia="fr-F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E90A2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38705B" w14:textId="77777777" w:rsidR="00806306" w:rsidRPr="00EF5447" w:rsidRDefault="00806306" w:rsidP="00D444C3">
            <w:pPr>
              <w:pStyle w:val="TAC"/>
              <w:rPr>
                <w:rFonts w:cs="Arial"/>
              </w:rPr>
            </w:pPr>
            <w:r w:rsidRPr="00EF5447">
              <w:rPr>
                <w:rFonts w:cs="Arial"/>
                <w:lang w:eastAsia="zh-CN"/>
              </w:rPr>
              <w:t>0.</w:t>
            </w:r>
            <w:r>
              <w:rPr>
                <w:rFonts w:cs="Arial"/>
                <w:lang w:eastAsia="zh-CN"/>
              </w:rPr>
              <w:t>8</w:t>
            </w:r>
          </w:p>
        </w:tc>
      </w:tr>
      <w:tr w:rsidR="00806306" w14:paraId="35C33DF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9CBB97" w14:textId="77777777" w:rsidR="00806306" w:rsidRPr="00EF5447" w:rsidRDefault="00806306" w:rsidP="00D444C3">
            <w:pPr>
              <w:pStyle w:val="TAC"/>
              <w:rPr>
                <w:rFonts w:cs="Arial"/>
                <w:lang w:eastAsia="ko-KR"/>
              </w:rPr>
            </w:pPr>
            <w:r>
              <w:rPr>
                <w:lang w:eastAsia="fi-FI"/>
              </w:rPr>
              <w:t>DC_1-7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D54103" w14:textId="77777777" w:rsidR="00806306" w:rsidRDefault="00806306" w:rsidP="00D444C3">
            <w:pPr>
              <w:pStyle w:val="TAC"/>
              <w:rPr>
                <w:rFonts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2BC98F" w14:textId="77777777" w:rsidR="00806306" w:rsidRDefault="00806306" w:rsidP="00D444C3">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2CE05901" w14:textId="77777777" w:rsidR="00806306" w:rsidRDefault="00806306" w:rsidP="00D444C3">
            <w:pPr>
              <w:pStyle w:val="TAC"/>
              <w:rPr>
                <w:rFonts w:cs="Arial"/>
                <w:lang w:eastAsia="zh-CN"/>
              </w:rPr>
            </w:pPr>
            <w:r>
              <w:t>0.6</w:t>
            </w:r>
          </w:p>
        </w:tc>
      </w:tr>
      <w:tr w:rsidR="00806306" w:rsidRPr="00EF5447" w14:paraId="0747012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2D65A8" w14:textId="77777777" w:rsidR="00806306" w:rsidRPr="00EF5447" w:rsidRDefault="00806306" w:rsidP="00D444C3">
            <w:pPr>
              <w:pStyle w:val="TAC"/>
              <w:rPr>
                <w:rFonts w:cs="Arial"/>
                <w:lang w:eastAsia="ko-KR"/>
              </w:rPr>
            </w:pPr>
            <w:r w:rsidRPr="00EF5447">
              <w:rPr>
                <w:rFonts w:cs="Arial"/>
                <w:lang w:eastAsia="ko-KR"/>
              </w:rPr>
              <w:t>DC_1_n7-n78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A19C99" w14:textId="77777777" w:rsidR="00806306" w:rsidRPr="00EF5447" w:rsidRDefault="00806306" w:rsidP="00D444C3">
            <w:pPr>
              <w:pStyle w:val="TAC"/>
              <w:rPr>
                <w:rFonts w:cs="Arial"/>
                <w:lang w:eastAsia="ko-KR"/>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0166C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CFFDC3" w14:textId="77777777" w:rsidR="00806306" w:rsidRPr="00EF5447" w:rsidRDefault="00806306" w:rsidP="00D444C3">
            <w:pPr>
              <w:pStyle w:val="TAC"/>
              <w:rPr>
                <w:rFonts w:cs="Arial"/>
                <w:lang w:eastAsia="zh-CN"/>
              </w:rPr>
            </w:pPr>
            <w:r>
              <w:rPr>
                <w:rFonts w:cs="Arial"/>
                <w:lang w:eastAsia="zh-CN"/>
              </w:rPr>
              <w:t>0.8</w:t>
            </w:r>
          </w:p>
        </w:tc>
      </w:tr>
      <w:tr w:rsidR="00806306" w:rsidRPr="00EF5447" w14:paraId="1E53D14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03EA71" w14:textId="77777777" w:rsidR="00806306" w:rsidRPr="00EF5447" w:rsidRDefault="00806306" w:rsidP="00D444C3">
            <w:pPr>
              <w:pStyle w:val="TAC"/>
              <w:rPr>
                <w:rFonts w:cs="Arial"/>
                <w:lang w:eastAsia="ko-KR"/>
              </w:rPr>
            </w:pPr>
            <w:r w:rsidRPr="00EF5447">
              <w:t>DC_1-8_n3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345D083" w14:textId="77777777" w:rsidR="00806306" w:rsidRPr="00EF5447" w:rsidRDefault="00806306" w:rsidP="00D444C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5CF4CC"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2833B1" w14:textId="77777777" w:rsidR="00806306" w:rsidRPr="00EF5447" w:rsidRDefault="00806306" w:rsidP="00D444C3">
            <w:pPr>
              <w:pStyle w:val="TAC"/>
              <w:rPr>
                <w:rFonts w:cs="Arial"/>
                <w:lang w:eastAsia="zh-CN"/>
              </w:rPr>
            </w:pPr>
            <w:r w:rsidRPr="00EF5447">
              <w:t>0.3</w:t>
            </w:r>
          </w:p>
        </w:tc>
      </w:tr>
      <w:tr w:rsidR="00806306" w:rsidRPr="00EF5447" w14:paraId="389B10A7" w14:textId="77777777" w:rsidTr="00D444C3">
        <w:trPr>
          <w:trHeight w:val="187"/>
          <w:jc w:val="center"/>
          <w:ins w:id="349" w:author="Huawei" w:date="2023-08-02T17:1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8FC784" w14:textId="77777777" w:rsidR="00806306" w:rsidRPr="00EF5447" w:rsidRDefault="00806306" w:rsidP="00D444C3">
            <w:pPr>
              <w:pStyle w:val="TAC"/>
              <w:rPr>
                <w:ins w:id="350" w:author="Huawei" w:date="2023-08-02T17:14:00Z"/>
              </w:rPr>
            </w:pPr>
            <w:ins w:id="351" w:author="Huawei" w:date="2023-08-02T17:14:00Z">
              <w:r>
                <w:rPr>
                  <w:rFonts w:cs="Arial"/>
                </w:rPr>
                <w:t>DC_1-8_n7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E5D410" w14:textId="77777777" w:rsidR="00806306" w:rsidRDefault="00806306" w:rsidP="00D444C3">
            <w:pPr>
              <w:pStyle w:val="TAC"/>
              <w:rPr>
                <w:ins w:id="352" w:author="Huawei" w:date="2023-08-02T17:14:00Z"/>
              </w:rPr>
            </w:pPr>
            <w:ins w:id="353" w:author="Huawei" w:date="2023-08-02T17:14: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056418" w14:textId="77777777" w:rsidR="00806306" w:rsidRDefault="00806306" w:rsidP="00D444C3">
            <w:pPr>
              <w:pStyle w:val="TAC"/>
              <w:rPr>
                <w:ins w:id="354" w:author="Huawei" w:date="2023-08-02T17:14:00Z"/>
                <w:lang w:eastAsia="zh-CN"/>
              </w:rPr>
            </w:pPr>
            <w:ins w:id="355" w:author="Huawei" w:date="2023-08-02T17:14: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BDDD757" w14:textId="77777777" w:rsidR="00806306" w:rsidRPr="00EF5447" w:rsidRDefault="00806306" w:rsidP="00D444C3">
            <w:pPr>
              <w:pStyle w:val="TAC"/>
              <w:rPr>
                <w:ins w:id="356" w:author="Huawei" w:date="2023-08-02T17:14:00Z"/>
              </w:rPr>
            </w:pPr>
            <w:ins w:id="357" w:author="Huawei" w:date="2023-08-02T17:14:00Z">
              <w:r>
                <w:t>0.6</w:t>
              </w:r>
            </w:ins>
          </w:p>
        </w:tc>
      </w:tr>
      <w:tr w:rsidR="00806306" w:rsidRPr="00EF5447" w14:paraId="41874D6B" w14:textId="77777777" w:rsidTr="00D444C3">
        <w:trPr>
          <w:trHeight w:val="187"/>
          <w:jc w:val="center"/>
          <w:ins w:id="358" w:author="Huawei" w:date="2023-08-03T08:1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DAADD0" w14:textId="77777777" w:rsidR="00806306" w:rsidRDefault="00806306" w:rsidP="00D444C3">
            <w:pPr>
              <w:pStyle w:val="TAC"/>
              <w:rPr>
                <w:ins w:id="359" w:author="Huawei" w:date="2023-08-03T08:11:00Z"/>
                <w:rFonts w:cs="Arial"/>
              </w:rPr>
            </w:pPr>
            <w:ins w:id="360" w:author="Huawei" w:date="2023-08-03T08:11:00Z">
              <w:r>
                <w:rPr>
                  <w:rFonts w:cs="Arial"/>
                </w:rPr>
                <w:t>DC_1-8_</w:t>
              </w:r>
              <w:r w:rsidRPr="00227811">
                <w:rPr>
                  <w:rFonts w:cs="Arial"/>
                </w:rPr>
                <w:t>n</w:t>
              </w:r>
              <w:r>
                <w:rPr>
                  <w:rFonts w:cs="Arial"/>
                </w:rPr>
                <w:t>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4AC18D" w14:textId="77777777" w:rsidR="00806306" w:rsidRDefault="00806306" w:rsidP="00D444C3">
            <w:pPr>
              <w:pStyle w:val="TAC"/>
              <w:rPr>
                <w:ins w:id="361" w:author="Huawei" w:date="2023-08-03T08:11:00Z"/>
              </w:rPr>
            </w:pPr>
            <w:ins w:id="362" w:author="Huawei" w:date="2023-08-03T08:11: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F038E2" w14:textId="77777777" w:rsidR="00806306" w:rsidRDefault="00806306" w:rsidP="00D444C3">
            <w:pPr>
              <w:pStyle w:val="TAC"/>
              <w:rPr>
                <w:ins w:id="363" w:author="Huawei" w:date="2023-08-03T08:11:00Z"/>
              </w:rPr>
            </w:pPr>
            <w:ins w:id="364" w:author="Huawei" w:date="2023-08-03T08:11:00Z">
              <w:r>
                <w:rPr>
                  <w:lang w:eastAsia="zh-CN"/>
                </w:rPr>
                <w:t>0.4</w:t>
              </w:r>
            </w:ins>
          </w:p>
        </w:tc>
        <w:tc>
          <w:tcPr>
            <w:tcW w:w="2291" w:type="dxa"/>
            <w:tcBorders>
              <w:top w:val="single" w:sz="4" w:space="0" w:color="auto"/>
              <w:left w:val="single" w:sz="4" w:space="0" w:color="auto"/>
              <w:bottom w:val="single" w:sz="4" w:space="0" w:color="auto"/>
              <w:right w:val="single" w:sz="4" w:space="0" w:color="auto"/>
            </w:tcBorders>
            <w:vAlign w:val="center"/>
          </w:tcPr>
          <w:p w14:paraId="3BC2F6EA" w14:textId="77777777" w:rsidR="00806306" w:rsidRDefault="00806306" w:rsidP="00D444C3">
            <w:pPr>
              <w:pStyle w:val="TAC"/>
              <w:rPr>
                <w:ins w:id="365" w:author="Huawei" w:date="2023-08-03T08:11:00Z"/>
              </w:rPr>
            </w:pPr>
            <w:ins w:id="366" w:author="Huawei" w:date="2023-08-03T08:11:00Z">
              <w:r>
                <w:t>0.4</w:t>
              </w:r>
            </w:ins>
          </w:p>
        </w:tc>
      </w:tr>
      <w:tr w:rsidR="00806306" w:rsidRPr="00EF5447" w14:paraId="1A8286F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B1D69D" w14:textId="77777777" w:rsidR="00806306" w:rsidRPr="00EF5447" w:rsidRDefault="00806306" w:rsidP="00D444C3">
            <w:pPr>
              <w:pStyle w:val="TAC"/>
              <w:rPr>
                <w:rFonts w:cs="Arial"/>
              </w:rPr>
            </w:pPr>
            <w:r w:rsidRPr="00EF5447">
              <w:t>DC_1-8_n28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832F96" w14:textId="77777777" w:rsidR="00806306" w:rsidRPr="00EF5447" w:rsidRDefault="00806306" w:rsidP="00D444C3">
            <w:pPr>
              <w:pStyle w:val="TAC"/>
              <w:rPr>
                <w:lang w:eastAsia="fr-F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C54C5B"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0F281D" w14:textId="77777777" w:rsidR="00806306" w:rsidRPr="00EF5447" w:rsidRDefault="00806306" w:rsidP="00D444C3">
            <w:pPr>
              <w:pStyle w:val="TAC"/>
            </w:pPr>
            <w:r w:rsidRPr="00EF5447">
              <w:rPr>
                <w:rFonts w:cs="Arial"/>
                <w:szCs w:val="18"/>
              </w:rPr>
              <w:t>0.</w:t>
            </w:r>
            <w:r>
              <w:rPr>
                <w:rFonts w:cs="Arial"/>
                <w:szCs w:val="18"/>
              </w:rPr>
              <w:t>6</w:t>
            </w:r>
          </w:p>
        </w:tc>
      </w:tr>
      <w:tr w:rsidR="00806306" w:rsidRPr="00EF5447" w14:paraId="68FDE44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80DF45" w14:textId="77777777" w:rsidR="00806306" w:rsidRPr="00EF5447" w:rsidRDefault="00806306" w:rsidP="00D444C3">
            <w:pPr>
              <w:pStyle w:val="TAC"/>
              <w:rPr>
                <w:rFonts w:cs="Arial"/>
              </w:rPr>
            </w:pPr>
            <w:r w:rsidRPr="00EF5447">
              <w:rPr>
                <w:rFonts w:eastAsia="MS Mincho" w:cs="Arial"/>
                <w:bCs/>
                <w:szCs w:val="18"/>
              </w:rPr>
              <w:t>DC_1_n8-n40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021842" w14:textId="77777777" w:rsidR="00806306" w:rsidRPr="00EF5447" w:rsidRDefault="00806306" w:rsidP="00D444C3">
            <w:pPr>
              <w:pStyle w:val="TAC"/>
            </w:pPr>
            <w:r>
              <w:rPr>
                <w:rFonts w:eastAsia="MS Mincho"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696CAD"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57AF460" w14:textId="77777777" w:rsidR="00806306" w:rsidRPr="00EF5447" w:rsidRDefault="00806306" w:rsidP="00D444C3">
            <w:pPr>
              <w:pStyle w:val="TAC"/>
              <w:rPr>
                <w:rFonts w:cs="Arial"/>
                <w:szCs w:val="18"/>
              </w:rPr>
            </w:pPr>
            <w:r w:rsidRPr="00EF5447">
              <w:rPr>
                <w:rFonts w:eastAsia="MS Mincho" w:cs="Arial"/>
                <w:bCs/>
                <w:szCs w:val="18"/>
              </w:rPr>
              <w:t>0.</w:t>
            </w:r>
            <w:r>
              <w:rPr>
                <w:rFonts w:eastAsia="MS Mincho" w:cs="Arial"/>
                <w:bCs/>
                <w:szCs w:val="18"/>
              </w:rPr>
              <w:t>5</w:t>
            </w:r>
          </w:p>
        </w:tc>
      </w:tr>
      <w:tr w:rsidR="00806306" w:rsidRPr="00EF5447" w14:paraId="364057D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2C97F1" w14:textId="77777777" w:rsidR="00806306" w:rsidRPr="00EF5447" w:rsidRDefault="00806306" w:rsidP="00D444C3">
            <w:pPr>
              <w:pStyle w:val="TAC"/>
              <w:rPr>
                <w:rFonts w:cs="Arial"/>
                <w:lang w:eastAsia="ko-KR"/>
              </w:rPr>
            </w:pPr>
            <w:r w:rsidRPr="00EF5447">
              <w:t>DC_1-8_n77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CDF250" w14:textId="77777777" w:rsidR="00806306" w:rsidRPr="00EF5447" w:rsidRDefault="00806306" w:rsidP="00D444C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D5A0FC"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58DA6AE" w14:textId="77777777" w:rsidR="00806306" w:rsidRPr="00EF5447" w:rsidRDefault="00806306" w:rsidP="00D444C3">
            <w:pPr>
              <w:pStyle w:val="TAC"/>
              <w:rPr>
                <w:rFonts w:cs="Arial"/>
                <w:lang w:eastAsia="zh-CN"/>
              </w:rPr>
            </w:pPr>
            <w:r w:rsidRPr="00EF5447">
              <w:t>0.</w:t>
            </w:r>
            <w:r>
              <w:t>8</w:t>
            </w:r>
          </w:p>
        </w:tc>
      </w:tr>
      <w:tr w:rsidR="00806306" w:rsidRPr="00EF5447" w14:paraId="4B6A881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601BB" w14:textId="77777777" w:rsidR="00806306" w:rsidRPr="00EF5447" w:rsidRDefault="00806306" w:rsidP="00D444C3">
            <w:pPr>
              <w:pStyle w:val="TAC"/>
              <w:rPr>
                <w:rFonts w:cs="Arial"/>
                <w:lang w:eastAsia="ko-KR"/>
              </w:rPr>
            </w:pPr>
            <w:r w:rsidRPr="005A0D24">
              <w:rPr>
                <w:rFonts w:cs="Arial"/>
              </w:rPr>
              <w:t>DC_1_n8-n77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2D5919" w14:textId="77777777" w:rsidR="00806306" w:rsidRPr="00EF5447" w:rsidRDefault="00806306" w:rsidP="00D444C3">
            <w:pPr>
              <w:pStyle w:val="TAC"/>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BFD8B7" w14:textId="77777777" w:rsidR="00806306" w:rsidRPr="005A0D24" w:rsidRDefault="00806306" w:rsidP="00D444C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E9CD01" w14:textId="77777777" w:rsidR="00806306" w:rsidRPr="00EF5447" w:rsidRDefault="00806306" w:rsidP="00D444C3">
            <w:pPr>
              <w:pStyle w:val="TAC"/>
            </w:pPr>
            <w:r w:rsidRPr="005A0D24">
              <w:rPr>
                <w:lang w:val="fr-FR" w:eastAsia="zh-CN"/>
              </w:rPr>
              <w:t>0.</w:t>
            </w:r>
            <w:r>
              <w:rPr>
                <w:lang w:val="fr-FR" w:eastAsia="zh-CN"/>
              </w:rPr>
              <w:t>8</w:t>
            </w:r>
          </w:p>
        </w:tc>
      </w:tr>
      <w:tr w:rsidR="00806306" w:rsidRPr="005A0D24" w14:paraId="3CC65C8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497D3" w14:textId="77777777" w:rsidR="00806306" w:rsidRPr="005A0D24" w:rsidRDefault="00806306" w:rsidP="00D444C3">
            <w:pPr>
              <w:pStyle w:val="TAC"/>
              <w:rPr>
                <w:rFonts w:cs="Arial"/>
              </w:rPr>
            </w:pPr>
            <w:r w:rsidRPr="00EF5447">
              <w:t>DC_1-8_n78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716AF1" w14:textId="77777777" w:rsidR="00806306" w:rsidRDefault="00806306" w:rsidP="00D444C3">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2091F7" w14:textId="77777777" w:rsidR="00806306" w:rsidRDefault="00806306" w:rsidP="00D444C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08C9895" w14:textId="77777777" w:rsidR="00806306" w:rsidRPr="005A0D24" w:rsidRDefault="00806306" w:rsidP="00D444C3">
            <w:pPr>
              <w:pStyle w:val="TAC"/>
              <w:rPr>
                <w:lang w:val="fr-FR" w:eastAsia="zh-CN"/>
              </w:rPr>
            </w:pPr>
            <w:r w:rsidRPr="005A0D24">
              <w:rPr>
                <w:lang w:val="fr-FR" w:eastAsia="zh-CN"/>
              </w:rPr>
              <w:t>0.</w:t>
            </w:r>
            <w:r>
              <w:rPr>
                <w:lang w:val="fr-FR" w:eastAsia="zh-CN"/>
              </w:rPr>
              <w:t>8</w:t>
            </w:r>
          </w:p>
        </w:tc>
      </w:tr>
      <w:tr w:rsidR="00806306" w:rsidRPr="005A0D24" w14:paraId="78258D6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7D10" w14:textId="77777777" w:rsidR="00806306" w:rsidRPr="00EF5447" w:rsidRDefault="00806306" w:rsidP="00D444C3">
            <w:pPr>
              <w:pStyle w:val="TAC"/>
            </w:pPr>
            <w:r w:rsidRPr="00EF5447">
              <w:t>DC_1_n8-n78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42965F" w14:textId="77777777" w:rsidR="00806306" w:rsidRDefault="00806306" w:rsidP="00D444C3">
            <w:pPr>
              <w:pStyle w:val="TAC"/>
              <w:rPr>
                <w:lang w:val="fr-FR" w:eastAsia="zh-CN"/>
              </w:rPr>
            </w:pPr>
            <w:r>
              <w:rPr>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8F7FE6" w14:textId="77777777" w:rsidR="00806306" w:rsidRDefault="00806306" w:rsidP="00D444C3">
            <w:pPr>
              <w:pStyle w:val="TAC"/>
              <w:rPr>
                <w:lang w:val="fr-FR" w:eastAsia="zh-CN"/>
              </w:rPr>
            </w:pPr>
            <w:r>
              <w:rPr>
                <w:rFonts w:hint="eastAsia"/>
                <w:lang w:val="fr-FR" w:eastAsia="zh-CN"/>
              </w:rPr>
              <w:t>0</w:t>
            </w:r>
            <w:r>
              <w:rPr>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2A55AC" w14:textId="77777777" w:rsidR="00806306" w:rsidRPr="005A0D24" w:rsidRDefault="00806306" w:rsidP="00D444C3">
            <w:pPr>
              <w:pStyle w:val="TAC"/>
              <w:rPr>
                <w:lang w:val="fr-FR" w:eastAsia="zh-CN"/>
              </w:rPr>
            </w:pPr>
            <w:r w:rsidRPr="005A0D24">
              <w:rPr>
                <w:lang w:val="fr-FR" w:eastAsia="zh-CN"/>
              </w:rPr>
              <w:t>0.</w:t>
            </w:r>
            <w:r>
              <w:rPr>
                <w:lang w:val="fr-FR" w:eastAsia="zh-CN"/>
              </w:rPr>
              <w:t>8</w:t>
            </w:r>
          </w:p>
        </w:tc>
      </w:tr>
      <w:tr w:rsidR="00806306" w:rsidRPr="005A0D24" w14:paraId="281406F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DEA00" w14:textId="77777777" w:rsidR="00806306" w:rsidRPr="00EF5447" w:rsidRDefault="00806306" w:rsidP="00D444C3">
            <w:pPr>
              <w:pStyle w:val="TAC"/>
            </w:pPr>
            <w:r w:rsidRPr="00EF5447">
              <w:t>DC_1-8_n79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1F6F683" w14:textId="77777777" w:rsidR="00806306" w:rsidRDefault="00806306" w:rsidP="00D444C3">
            <w:pPr>
              <w:pStyle w:val="TAC"/>
              <w:rPr>
                <w:lang w:val="fr-FR" w:eastAsia="zh-CN"/>
              </w:rPr>
            </w:pPr>
            <w:r>
              <w:rPr>
                <w:rFonts w:hint="eastAsia"/>
                <w:lang w:val="fr-FR" w:eastAsia="zh-CN"/>
              </w:rPr>
              <w:t>0</w:t>
            </w:r>
            <w:r>
              <w:rPr>
                <w:lang w:val="fr-FR"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5BEABE" w14:textId="77777777" w:rsidR="00806306" w:rsidRDefault="00806306" w:rsidP="00D444C3">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4924C3" w14:textId="77777777" w:rsidR="00806306" w:rsidRPr="005A0D24" w:rsidRDefault="00806306" w:rsidP="00D444C3">
            <w:pPr>
              <w:pStyle w:val="TAC"/>
              <w:rPr>
                <w:lang w:val="fr-FR" w:eastAsia="zh-CN"/>
              </w:rPr>
            </w:pPr>
            <w:r>
              <w:rPr>
                <w:rFonts w:hint="eastAsia"/>
                <w:lang w:val="fr-FR" w:eastAsia="zh-CN"/>
              </w:rPr>
              <w:t>-</w:t>
            </w:r>
          </w:p>
        </w:tc>
      </w:tr>
      <w:tr w:rsidR="00806306" w:rsidRPr="00EF5447" w14:paraId="103B2CF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CC998" w14:textId="77777777" w:rsidR="00806306" w:rsidRPr="00EF5447" w:rsidRDefault="00806306" w:rsidP="00D444C3">
            <w:pPr>
              <w:pStyle w:val="TAC"/>
              <w:rPr>
                <w:rFonts w:cs="Arial"/>
              </w:rPr>
            </w:pPr>
            <w:r w:rsidRPr="00EF5447">
              <w:t>DC_1-11_n3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AE80BF" w14:textId="77777777" w:rsidR="00806306" w:rsidRPr="00EF5447" w:rsidRDefault="00806306" w:rsidP="00D444C3">
            <w:pPr>
              <w:pStyle w:val="TAC"/>
              <w:rPr>
                <w:rStyle w:val="ae"/>
                <w:rFonts w:ascii="Times New Roman" w:hAnsi="Times New Roman"/>
                <w:lang w:eastAsia="zh-CN"/>
              </w:rPr>
            </w:pPr>
            <w:r>
              <w:t>0</w:t>
            </w:r>
            <w:r>
              <w:rPr>
                <w:rFonts w:hint="eastAsia"/>
                <w:lang w:eastAsia="zh-CN"/>
              </w:rPr>
              <w:t>.</w:t>
            </w:r>
            <w:r>
              <w:rPr>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8DDF86"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C5041A" w14:textId="77777777" w:rsidR="00806306" w:rsidRPr="00EF5447" w:rsidRDefault="00806306" w:rsidP="00D444C3">
            <w:pPr>
              <w:pStyle w:val="TAC"/>
              <w:rPr>
                <w:rFonts w:cs="Arial"/>
                <w:lang w:eastAsia="zh-CN"/>
              </w:rPr>
            </w:pPr>
            <w:r w:rsidRPr="00EF5447">
              <w:rPr>
                <w:rFonts w:cs="Arial"/>
                <w:szCs w:val="18"/>
              </w:rPr>
              <w:t>0.</w:t>
            </w:r>
            <w:r>
              <w:rPr>
                <w:rFonts w:cs="Arial"/>
                <w:szCs w:val="18"/>
              </w:rPr>
              <w:t>9</w:t>
            </w:r>
          </w:p>
        </w:tc>
      </w:tr>
      <w:tr w:rsidR="00806306" w:rsidRPr="00EF5447" w14:paraId="00E4177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39D40E" w14:textId="77777777" w:rsidR="00806306" w:rsidRPr="00EF5447" w:rsidRDefault="00806306" w:rsidP="00D444C3">
            <w:pPr>
              <w:pStyle w:val="TAC"/>
            </w:pPr>
            <w:r>
              <w:t>DC_1-11_n28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A88F760" w14:textId="77777777" w:rsidR="00806306" w:rsidRDefault="00806306" w:rsidP="00D444C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86F2FF"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B24E14C" w14:textId="77777777" w:rsidR="00806306" w:rsidRPr="00EF5447" w:rsidRDefault="00806306" w:rsidP="00D444C3">
            <w:pPr>
              <w:pStyle w:val="TAC"/>
              <w:rPr>
                <w:rFonts w:cs="Arial"/>
                <w:szCs w:val="18"/>
              </w:rPr>
            </w:pPr>
            <w:r>
              <w:rPr>
                <w:rFonts w:cs="Arial"/>
                <w:szCs w:val="18"/>
              </w:rPr>
              <w:t>0.6</w:t>
            </w:r>
          </w:p>
        </w:tc>
      </w:tr>
      <w:tr w:rsidR="00806306" w:rsidRPr="00EF5447" w14:paraId="716F624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44D8D" w14:textId="77777777" w:rsidR="00806306" w:rsidRPr="00EF5447" w:rsidRDefault="00806306" w:rsidP="00D444C3">
            <w:pPr>
              <w:pStyle w:val="TAC"/>
            </w:pPr>
            <w:r>
              <w:rPr>
                <w:rFonts w:cs="Arial"/>
                <w:kern w:val="2"/>
              </w:rPr>
              <w:t>DC_1-11</w:t>
            </w:r>
            <w:r>
              <w:rPr>
                <w:rFonts w:cs="Arial"/>
                <w:kern w:val="2"/>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FFEB99" w14:textId="77777777" w:rsidR="00806306" w:rsidRPr="00EF5447" w:rsidRDefault="00806306" w:rsidP="00D444C3">
            <w:pPr>
              <w:pStyle w:val="TAC"/>
            </w:pPr>
            <w:r>
              <w:rPr>
                <w:rFonts w:cs="Arial"/>
                <w:kern w:val="2"/>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FE1591" w14:textId="77777777" w:rsidR="00806306" w:rsidRDefault="00806306" w:rsidP="00D444C3">
            <w:pPr>
              <w:pStyle w:val="TAC"/>
              <w:rPr>
                <w:rFonts w:cs="Arial"/>
                <w:kern w:val="2"/>
                <w:lang w:eastAsia="zh-CN"/>
              </w:rPr>
            </w:pPr>
            <w:r>
              <w:rPr>
                <w:rFonts w:cs="Arial" w:hint="eastAsia"/>
                <w:kern w:val="2"/>
                <w:lang w:eastAsia="zh-CN"/>
              </w:rPr>
              <w:t>0</w:t>
            </w:r>
            <w:r>
              <w:rPr>
                <w:rFonts w:cs="Arial"/>
                <w:kern w:val="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8E0C00" w14:textId="77777777" w:rsidR="00806306" w:rsidRPr="00EF5447" w:rsidRDefault="00806306" w:rsidP="00D444C3">
            <w:pPr>
              <w:pStyle w:val="TAC"/>
            </w:pPr>
            <w:r>
              <w:rPr>
                <w:rFonts w:cs="Arial"/>
                <w:kern w:val="2"/>
              </w:rPr>
              <w:t>0.5</w:t>
            </w:r>
          </w:p>
        </w:tc>
      </w:tr>
      <w:tr w:rsidR="00806306" w:rsidRPr="00EF5447" w14:paraId="7429FCC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9DE16" w14:textId="77777777" w:rsidR="00806306" w:rsidRPr="00EF5447" w:rsidRDefault="00806306" w:rsidP="00D444C3">
            <w:pPr>
              <w:pStyle w:val="TAC"/>
              <w:rPr>
                <w:rFonts w:cs="Arial"/>
              </w:rPr>
            </w:pPr>
            <w:r w:rsidRPr="00EF5447">
              <w:t>DC_1-11_n77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69D6EB"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6E8EA" w14:textId="77777777" w:rsidR="00806306" w:rsidRPr="00EF5447" w:rsidRDefault="00806306" w:rsidP="00D444C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020FEF" w14:textId="77777777" w:rsidR="00806306" w:rsidRPr="00EF5447" w:rsidRDefault="00806306" w:rsidP="00D444C3">
            <w:pPr>
              <w:pStyle w:val="TAC"/>
              <w:rPr>
                <w:rFonts w:cs="Arial"/>
                <w:lang w:eastAsia="zh-CN"/>
              </w:rPr>
            </w:pPr>
            <w:r w:rsidRPr="00EF5447">
              <w:t>0.</w:t>
            </w:r>
            <w:r>
              <w:t>8</w:t>
            </w:r>
          </w:p>
        </w:tc>
      </w:tr>
      <w:tr w:rsidR="00806306" w:rsidRPr="00EF5447" w14:paraId="05A3976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D2ED35" w14:textId="77777777" w:rsidR="00806306" w:rsidRPr="00EF5447" w:rsidRDefault="00806306" w:rsidP="00D444C3">
            <w:pPr>
              <w:pStyle w:val="TAC"/>
              <w:rPr>
                <w:rFonts w:cs="Arial"/>
              </w:rPr>
            </w:pPr>
            <w:r w:rsidRPr="00EF5447">
              <w:t>DC_1-11_n78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E2C36C" w14:textId="77777777" w:rsidR="00806306" w:rsidRPr="00EF5447" w:rsidRDefault="00806306" w:rsidP="00D444C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6FF6C7" w14:textId="77777777" w:rsidR="00806306" w:rsidRPr="00EF5447" w:rsidRDefault="00806306" w:rsidP="00D444C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5B0389" w14:textId="77777777" w:rsidR="00806306" w:rsidRPr="00EF5447" w:rsidRDefault="00806306" w:rsidP="00D444C3">
            <w:pPr>
              <w:pStyle w:val="TAC"/>
              <w:rPr>
                <w:rFonts w:cs="Arial"/>
                <w:lang w:eastAsia="zh-CN"/>
              </w:rPr>
            </w:pPr>
            <w:r w:rsidRPr="00EF5447">
              <w:t>0.</w:t>
            </w:r>
            <w:r>
              <w:t>8</w:t>
            </w:r>
          </w:p>
        </w:tc>
      </w:tr>
      <w:tr w:rsidR="00806306" w14:paraId="5E491A7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FF43557" w14:textId="77777777" w:rsidR="00806306" w:rsidRDefault="00806306" w:rsidP="00D444C3">
            <w:pPr>
              <w:pStyle w:val="TAC"/>
              <w:rPr>
                <w:rFonts w:cs="Arial"/>
              </w:rPr>
            </w:pPr>
            <w:r w:rsidRPr="00F56561">
              <w:rPr>
                <w:rFonts w:cs="Arial"/>
                <w:szCs w:val="18"/>
              </w:rPr>
              <w:t>DC_1-11_n79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AF2C2A" w14:textId="77777777" w:rsidR="00806306" w:rsidRDefault="00806306" w:rsidP="00D444C3">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3E0DEB" w14:textId="77777777" w:rsidR="00806306" w:rsidRPr="00F56561"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A8AEDD" w14:textId="77777777" w:rsidR="00806306" w:rsidRDefault="00806306" w:rsidP="00D444C3">
            <w:pPr>
              <w:pStyle w:val="TAC"/>
              <w:rPr>
                <w:lang w:eastAsia="zh-CN"/>
              </w:rPr>
            </w:pPr>
            <w:r>
              <w:rPr>
                <w:rFonts w:cs="Arial"/>
                <w:szCs w:val="18"/>
              </w:rPr>
              <w:t>-</w:t>
            </w:r>
          </w:p>
        </w:tc>
      </w:tr>
      <w:tr w:rsidR="00806306" w:rsidRPr="00EF5447" w14:paraId="4612AF3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8A352E" w14:textId="77777777" w:rsidR="00806306" w:rsidRPr="00EF5447" w:rsidRDefault="00806306" w:rsidP="00D444C3">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2704A6" w14:textId="77777777" w:rsidR="00806306" w:rsidRPr="00EF5447" w:rsidRDefault="00806306" w:rsidP="00D444C3">
            <w:pPr>
              <w:pStyle w:val="TAC"/>
              <w:rPr>
                <w:lang w:eastAsia="fr-F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EA0D19"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056C26" w14:textId="77777777" w:rsidR="00806306" w:rsidRPr="00EF5447" w:rsidRDefault="00806306" w:rsidP="00D444C3">
            <w:pPr>
              <w:pStyle w:val="TAC"/>
            </w:pPr>
            <w:r w:rsidRPr="00EF5447">
              <w:rPr>
                <w:lang w:eastAsia="zh-CN"/>
              </w:rPr>
              <w:t>0.3</w:t>
            </w:r>
          </w:p>
        </w:tc>
      </w:tr>
      <w:tr w:rsidR="00806306" w:rsidRPr="00EF5447" w14:paraId="6C4E811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D8C0C6" w14:textId="77777777" w:rsidR="00806306" w:rsidRPr="00EF5447" w:rsidRDefault="00806306" w:rsidP="00D444C3">
            <w:pPr>
              <w:pStyle w:val="TAC"/>
              <w:rPr>
                <w:rFonts w:cs="Arial"/>
              </w:rPr>
            </w:pPr>
            <w:r w:rsidRPr="00EF5447">
              <w:rPr>
                <w:lang w:eastAsia="ja-JP"/>
              </w:rPr>
              <w:lastRenderedPageBreak/>
              <w:t>DC_1-18_n28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684611"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54E7B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4A6D43" w14:textId="77777777" w:rsidR="00806306" w:rsidRPr="00EF5447" w:rsidRDefault="00806306" w:rsidP="00D444C3">
            <w:pPr>
              <w:pStyle w:val="TAC"/>
              <w:rPr>
                <w:lang w:eastAsia="zh-CN"/>
              </w:rPr>
            </w:pPr>
            <w:r w:rsidRPr="00EF5447">
              <w:rPr>
                <w:rFonts w:cs="Arial"/>
                <w:lang w:eastAsia="ja-JP"/>
              </w:rPr>
              <w:t>0.</w:t>
            </w:r>
            <w:r>
              <w:rPr>
                <w:rFonts w:cs="Arial"/>
                <w:lang w:eastAsia="ja-JP"/>
              </w:rPr>
              <w:t>5</w:t>
            </w:r>
          </w:p>
        </w:tc>
      </w:tr>
      <w:tr w:rsidR="00806306" w:rsidRPr="00EF5447" w14:paraId="4495D82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BA98A9" w14:textId="77777777" w:rsidR="00806306" w:rsidRPr="00EF5447" w:rsidRDefault="00806306" w:rsidP="00D444C3">
            <w:pPr>
              <w:pStyle w:val="TAC"/>
              <w:rPr>
                <w:rFonts w:cs="Arial"/>
              </w:rPr>
            </w:pPr>
            <w:r w:rsidRPr="00EF5447">
              <w:rPr>
                <w:lang w:eastAsia="ja-JP"/>
              </w:rPr>
              <w:t>DC_1-18_n41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7F4E76"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F1A7C9"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BE9638" w14:textId="77777777" w:rsidR="00806306" w:rsidRPr="00EF5447" w:rsidRDefault="00806306" w:rsidP="00D444C3">
            <w:pPr>
              <w:pStyle w:val="TAC"/>
              <w:rPr>
                <w:lang w:eastAsia="zh-CN"/>
              </w:rPr>
            </w:pPr>
            <w:r w:rsidRPr="00EF5447">
              <w:t>0.5</w:t>
            </w:r>
          </w:p>
        </w:tc>
      </w:tr>
      <w:tr w:rsidR="00806306" w:rsidRPr="00EF5447" w14:paraId="261F2C9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15882" w14:textId="77777777" w:rsidR="00806306" w:rsidRPr="00EF5447" w:rsidRDefault="00806306" w:rsidP="00D444C3">
            <w:pPr>
              <w:pStyle w:val="TAC"/>
              <w:rPr>
                <w:rFonts w:cs="Arial"/>
              </w:rPr>
            </w:pPr>
            <w:r w:rsidRPr="00EF5447">
              <w:t>DC_1-18_n77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FD49FF" w14:textId="77777777" w:rsidR="00806306" w:rsidRPr="00EF5447" w:rsidRDefault="00806306" w:rsidP="00D444C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0C7C26"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03A6B5" w14:textId="77777777" w:rsidR="00806306" w:rsidRPr="00EF5447" w:rsidRDefault="00806306" w:rsidP="00D444C3">
            <w:pPr>
              <w:pStyle w:val="TAC"/>
              <w:rPr>
                <w:rFonts w:cs="Arial"/>
                <w:lang w:eastAsia="zh-CN"/>
              </w:rPr>
            </w:pPr>
            <w:r w:rsidRPr="00EF5447">
              <w:t>0.</w:t>
            </w:r>
            <w:r>
              <w:t>8</w:t>
            </w:r>
          </w:p>
        </w:tc>
      </w:tr>
      <w:tr w:rsidR="00806306" w:rsidRPr="00EF5447" w14:paraId="1266C66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FF9273" w14:textId="77777777" w:rsidR="00806306" w:rsidRPr="00EF5447" w:rsidRDefault="00806306" w:rsidP="00D444C3">
            <w:pPr>
              <w:pStyle w:val="TAC"/>
              <w:rPr>
                <w:rFonts w:cs="Arial"/>
              </w:rPr>
            </w:pPr>
            <w:r w:rsidRPr="00EF5447">
              <w:t>DC_1-18_n78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A21295" w14:textId="77777777" w:rsidR="00806306" w:rsidRPr="00EF5447" w:rsidRDefault="00806306" w:rsidP="00D444C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AF9894"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27D0CF5" w14:textId="77777777" w:rsidR="00806306" w:rsidRPr="00EF5447" w:rsidRDefault="00806306" w:rsidP="00D444C3">
            <w:pPr>
              <w:pStyle w:val="TAC"/>
              <w:rPr>
                <w:rFonts w:cs="Arial"/>
                <w:lang w:eastAsia="zh-CN"/>
              </w:rPr>
            </w:pPr>
            <w:r w:rsidRPr="00EF5447">
              <w:t>0.</w:t>
            </w:r>
            <w:r>
              <w:t>8</w:t>
            </w:r>
          </w:p>
        </w:tc>
      </w:tr>
      <w:tr w:rsidR="00806306" w:rsidRPr="00EF5447" w14:paraId="2EFBF43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64E7E"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78DDF90"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C65C1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C7FB2E"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4D6DAF3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D4E063" w14:textId="77777777" w:rsidR="00806306" w:rsidRPr="00EF5447" w:rsidRDefault="00806306" w:rsidP="00D444C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B0F9DA" w14:textId="77777777" w:rsidR="00806306" w:rsidRPr="00EF5447" w:rsidRDefault="00806306" w:rsidP="00D444C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6DE96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69FD9A7"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3C06823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E798C4"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6DC4B20"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3B061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F6620D5" w14:textId="77777777" w:rsidR="00806306" w:rsidRPr="00EF5447" w:rsidRDefault="00806306" w:rsidP="00D444C3">
            <w:pPr>
              <w:pStyle w:val="TAC"/>
              <w:rPr>
                <w:rFonts w:cs="Arial"/>
                <w:lang w:eastAsia="zh-CN"/>
              </w:rPr>
            </w:pPr>
            <w:r>
              <w:rPr>
                <w:rFonts w:cs="Arial"/>
                <w:lang w:eastAsia="zh-CN"/>
              </w:rPr>
              <w:t>-</w:t>
            </w:r>
          </w:p>
        </w:tc>
      </w:tr>
      <w:tr w:rsidR="00806306" w:rsidRPr="00EF5447" w14:paraId="2585A8D8" w14:textId="77777777" w:rsidTr="00D444C3">
        <w:trPr>
          <w:trHeight w:val="187"/>
          <w:jc w:val="center"/>
          <w:ins w:id="367" w:author="Huawei" w:date="2023-08-03T09:0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BE551D" w14:textId="77777777" w:rsidR="00806306" w:rsidRPr="00EF5447" w:rsidRDefault="00806306" w:rsidP="00D444C3">
            <w:pPr>
              <w:pStyle w:val="TAC"/>
              <w:rPr>
                <w:ins w:id="368" w:author="Huawei" w:date="2023-08-03T09:03:00Z"/>
                <w:rFonts w:cs="Arial"/>
                <w:lang w:eastAsia="ja-JP"/>
              </w:rPr>
            </w:pPr>
            <w:ins w:id="369" w:author="Huawei" w:date="2023-08-03T09:04:00Z">
              <w:r w:rsidRPr="00224186">
                <w:rPr>
                  <w:rFonts w:cs="Arial"/>
                </w:rPr>
                <w:t>DC_1-20_n1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D43146" w14:textId="77777777" w:rsidR="00806306" w:rsidRDefault="00806306" w:rsidP="00D444C3">
            <w:pPr>
              <w:pStyle w:val="TAC"/>
              <w:rPr>
                <w:ins w:id="370" w:author="Huawei" w:date="2023-08-03T09:03:00Z"/>
                <w:rFonts w:cs="Arial"/>
                <w:lang w:eastAsia="ja-JP"/>
              </w:rPr>
            </w:pPr>
            <w:ins w:id="371" w:author="Huawei" w:date="2023-08-03T09:04: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7307F2" w14:textId="77777777" w:rsidR="00806306" w:rsidRDefault="00806306" w:rsidP="00D444C3">
            <w:pPr>
              <w:pStyle w:val="TAC"/>
              <w:rPr>
                <w:ins w:id="372" w:author="Huawei" w:date="2023-08-03T09:03:00Z"/>
                <w:rFonts w:cs="Arial"/>
                <w:lang w:eastAsia="zh-CN"/>
              </w:rPr>
            </w:pPr>
            <w:ins w:id="373" w:author="Huawei" w:date="2023-08-03T09:04: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304ADA0" w14:textId="77777777" w:rsidR="00806306" w:rsidRDefault="00806306" w:rsidP="00D444C3">
            <w:pPr>
              <w:pStyle w:val="TAC"/>
              <w:rPr>
                <w:ins w:id="374" w:author="Huawei" w:date="2023-08-03T09:03:00Z"/>
                <w:rFonts w:cs="Arial"/>
                <w:lang w:eastAsia="zh-CN"/>
              </w:rPr>
            </w:pPr>
            <w:ins w:id="375" w:author="Huawei" w:date="2023-08-03T09:04:00Z">
              <w:r>
                <w:t>0.3</w:t>
              </w:r>
            </w:ins>
          </w:p>
        </w:tc>
      </w:tr>
      <w:tr w:rsidR="00806306" w:rsidRPr="00EF5447" w14:paraId="7E0C19D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AB3885" w14:textId="77777777" w:rsidR="00806306" w:rsidRPr="00EF5447" w:rsidRDefault="00806306" w:rsidP="00D444C3">
            <w:pPr>
              <w:pStyle w:val="TAC"/>
              <w:rPr>
                <w:rFonts w:cs="Arial"/>
              </w:rPr>
            </w:pPr>
            <w:r w:rsidRPr="00EF5447">
              <w:rPr>
                <w:rFonts w:cs="Arial"/>
                <w:lang w:eastAsia="ja-JP"/>
              </w:rPr>
              <w:t>DC_1-20_n3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A3F5D3"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A594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DFA00E" w14:textId="77777777" w:rsidR="00806306" w:rsidRPr="00EF5447" w:rsidRDefault="00806306" w:rsidP="00D444C3">
            <w:pPr>
              <w:pStyle w:val="TAC"/>
              <w:rPr>
                <w:rFonts w:cs="Arial"/>
                <w:lang w:eastAsia="zh-CN"/>
              </w:rPr>
            </w:pPr>
            <w:r w:rsidRPr="00EF5447">
              <w:rPr>
                <w:rFonts w:cs="Arial"/>
              </w:rPr>
              <w:t>0.3</w:t>
            </w:r>
          </w:p>
        </w:tc>
      </w:tr>
      <w:tr w:rsidR="00806306" w:rsidRPr="00EF5447" w14:paraId="01DE323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14753DF" w14:textId="77777777" w:rsidR="00806306" w:rsidRPr="00EF5447" w:rsidRDefault="00806306" w:rsidP="00D444C3">
            <w:pPr>
              <w:pStyle w:val="TAC"/>
              <w:rPr>
                <w:rFonts w:cs="Arial"/>
              </w:rPr>
            </w:pPr>
            <w:r>
              <w:rPr>
                <w:rFonts w:cs="Arial"/>
              </w:rPr>
              <w:t>DC_1-20_n7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69700D"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FC54A1"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4756EB" w14:textId="77777777" w:rsidR="00806306" w:rsidRPr="00EF5447" w:rsidRDefault="00806306" w:rsidP="00D444C3">
            <w:pPr>
              <w:pStyle w:val="TAC"/>
              <w:rPr>
                <w:rFonts w:cs="Arial"/>
              </w:rPr>
            </w:pPr>
            <w:r>
              <w:rPr>
                <w:rFonts w:cs="Arial"/>
              </w:rPr>
              <w:t>0.6</w:t>
            </w:r>
          </w:p>
        </w:tc>
      </w:tr>
      <w:tr w:rsidR="00806306" w:rsidRPr="00EF5447" w14:paraId="32E4C9A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392E57" w14:textId="77777777" w:rsidR="00806306" w:rsidRPr="00EF5447" w:rsidRDefault="00806306" w:rsidP="00D444C3">
            <w:pPr>
              <w:pStyle w:val="TAC"/>
              <w:rPr>
                <w:rFonts w:cs="Arial"/>
              </w:rPr>
            </w:pPr>
            <w:r w:rsidRPr="00EF5447">
              <w:rPr>
                <w:rFonts w:cs="Arial"/>
              </w:rPr>
              <w:t>DC_1-20_n8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B38896"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BD02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BE9848" w14:textId="77777777" w:rsidR="00806306" w:rsidRPr="00EF5447" w:rsidRDefault="00806306" w:rsidP="00D444C3">
            <w:pPr>
              <w:pStyle w:val="TAC"/>
              <w:rPr>
                <w:rFonts w:cs="Arial"/>
              </w:rPr>
            </w:pPr>
            <w:r w:rsidRPr="00EF5447">
              <w:rPr>
                <w:rFonts w:cs="Arial"/>
                <w:lang w:eastAsia="zh-CN"/>
              </w:rPr>
              <w:t>0.</w:t>
            </w:r>
            <w:r>
              <w:rPr>
                <w:rFonts w:cs="Arial"/>
                <w:lang w:eastAsia="zh-CN"/>
              </w:rPr>
              <w:t>4</w:t>
            </w:r>
          </w:p>
        </w:tc>
      </w:tr>
      <w:tr w:rsidR="00806306" w:rsidRPr="00EF5447" w14:paraId="093EDC0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1856FF" w14:textId="77777777" w:rsidR="00806306" w:rsidRPr="00EF5447" w:rsidRDefault="00806306" w:rsidP="00D444C3">
            <w:pPr>
              <w:pStyle w:val="TAC"/>
              <w:rPr>
                <w:rFonts w:cs="Arial"/>
                <w:lang w:eastAsia="fr-FR"/>
              </w:rPr>
            </w:pPr>
            <w:r w:rsidRPr="00EF5447">
              <w:rPr>
                <w:rFonts w:cs="Arial"/>
              </w:rPr>
              <w:t>DC_1-20_n28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CE33E0" w14:textId="77777777" w:rsidR="00806306" w:rsidRPr="00EF5447" w:rsidRDefault="00806306" w:rsidP="00D444C3">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A8FDE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21657A"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6</w:t>
            </w:r>
          </w:p>
        </w:tc>
      </w:tr>
      <w:tr w:rsidR="00806306" w:rsidRPr="00EF5447" w14:paraId="5D9864E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8ACE4E" w14:textId="77777777" w:rsidR="00806306" w:rsidRPr="00EF5447" w:rsidRDefault="00806306" w:rsidP="00D444C3">
            <w:pPr>
              <w:pStyle w:val="TAC"/>
              <w:rPr>
                <w:rFonts w:cs="Arial"/>
              </w:rPr>
            </w:pPr>
            <w:r w:rsidRPr="00EF5447">
              <w:rPr>
                <w:rFonts w:cs="Arial"/>
                <w:szCs w:val="22"/>
                <w:lang w:eastAsia="zh-CN"/>
              </w:rPr>
              <w:t>DC_1-20_n38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196C2A" w14:textId="77777777" w:rsidR="00806306" w:rsidRPr="00EF5447" w:rsidRDefault="00806306" w:rsidP="00D444C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575B5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5777B6"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0ADAD86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64897A" w14:textId="77777777" w:rsidR="00806306" w:rsidRPr="00EF5447" w:rsidRDefault="00806306" w:rsidP="00D444C3">
            <w:pPr>
              <w:pStyle w:val="TAC"/>
              <w:rPr>
                <w:rFonts w:cs="Arial"/>
              </w:rPr>
            </w:pPr>
            <w:r w:rsidRPr="00EF5447">
              <w:rPr>
                <w:rFonts w:cs="Arial"/>
                <w:szCs w:val="22"/>
                <w:lang w:eastAsia="zh-CN"/>
              </w:rPr>
              <w:t>DC_1-20_n41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FADBB2"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CB155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F07CC" w14:textId="77777777" w:rsidR="00806306" w:rsidRPr="00EF5447" w:rsidRDefault="00806306" w:rsidP="00D444C3">
            <w:pPr>
              <w:pStyle w:val="TAC"/>
              <w:rPr>
                <w:rFonts w:cs="Arial"/>
                <w:lang w:eastAsia="zh-CN"/>
              </w:rPr>
            </w:pPr>
            <w:r w:rsidRPr="00EF5447">
              <w:rPr>
                <w:rFonts w:cs="Arial"/>
                <w:lang w:eastAsia="zh-CN"/>
              </w:rPr>
              <w:t>0.5</w:t>
            </w:r>
            <w:r w:rsidRPr="00E7314A">
              <w:rPr>
                <w:rFonts w:cs="Arial"/>
                <w:vertAlign w:val="superscript"/>
                <w:lang w:eastAsia="zh-CN"/>
              </w:rPr>
              <w:t>1</w:t>
            </w:r>
            <w:r>
              <w:rPr>
                <w:rFonts w:cs="Arial"/>
                <w:lang w:eastAsia="zh-CN"/>
              </w:rPr>
              <w:t xml:space="preserve"> / 1.2</w:t>
            </w:r>
            <w:r w:rsidRPr="00E7314A">
              <w:rPr>
                <w:rFonts w:cs="Arial"/>
                <w:vertAlign w:val="superscript"/>
                <w:lang w:eastAsia="zh-CN"/>
              </w:rPr>
              <w:t>2</w:t>
            </w:r>
          </w:p>
        </w:tc>
      </w:tr>
      <w:tr w:rsidR="00806306" w:rsidRPr="00EF5447" w14:paraId="609C662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D15EAA" w14:textId="44BB4756" w:rsidR="00580D88" w:rsidRDefault="00806306" w:rsidP="00580D88">
            <w:pPr>
              <w:pStyle w:val="TAC"/>
              <w:rPr>
                <w:ins w:id="376" w:author="ZTE-Ma Zhifeng" w:date="2023-07-31T16:15:00Z"/>
                <w:rFonts w:eastAsiaTheme="minorEastAsia" w:cs="Arial"/>
              </w:rPr>
            </w:pPr>
            <w:r w:rsidRPr="00EF5447">
              <w:rPr>
                <w:rFonts w:cs="Arial"/>
              </w:rPr>
              <w:t>DC_1-20_n78</w:t>
            </w:r>
            <w:r w:rsidR="00580D88">
              <w:rPr>
                <w:rFonts w:cs="Arial"/>
              </w:rPr>
              <w:t xml:space="preserve"> </w:t>
            </w:r>
          </w:p>
          <w:p w14:paraId="08ABCEB8" w14:textId="63295C00" w:rsidR="00806306" w:rsidRPr="00EF5447" w:rsidRDefault="00580D88" w:rsidP="00580D88">
            <w:pPr>
              <w:pStyle w:val="TAC"/>
              <w:rPr>
                <w:rFonts w:cs="Arial"/>
              </w:rPr>
            </w:pPr>
            <w:ins w:id="377" w:author="ZTE-Ma Zhifeng" w:date="2023-07-31T16:15:00Z">
              <w:r>
                <w:rPr>
                  <w:rFonts w:cs="Arial"/>
                </w:rPr>
                <w:t>DC_1-1-20_n78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261547" w14:textId="77777777" w:rsidR="00806306" w:rsidRPr="00EF5447" w:rsidRDefault="00806306" w:rsidP="00D444C3">
            <w:pPr>
              <w:pStyle w:val="TAC"/>
              <w:rPr>
                <w:rFonts w:cs="Arial"/>
                <w:lang w:eastAsia="ja-JP"/>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B139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FC7189"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044D632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0756F5" w14:textId="77777777" w:rsidR="00806306" w:rsidRPr="00EF5447" w:rsidRDefault="00806306" w:rsidP="00D444C3">
            <w:pPr>
              <w:pStyle w:val="TAC"/>
              <w:rPr>
                <w:rFonts w:cs="Arial"/>
              </w:rPr>
            </w:pPr>
            <w:r>
              <w:rPr>
                <w:rFonts w:cs="Arial"/>
              </w:rPr>
              <w:t>DC_1-21_n2</w:t>
            </w:r>
            <w:r w:rsidRPr="00EF5447">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9FD3B7"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9DDBB" w14:textId="77777777" w:rsidR="00806306"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50C4F5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r>
      <w:tr w:rsidR="00806306" w:rsidRPr="00EF5447" w14:paraId="6D8CF8F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E183C5" w14:textId="77777777" w:rsidR="00806306" w:rsidRPr="00EF5447" w:rsidRDefault="00806306" w:rsidP="00D444C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88E3AD"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9325C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D63DD"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7FD1629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36FF5B" w14:textId="77777777" w:rsidR="00806306" w:rsidRPr="00EF5447" w:rsidRDefault="00806306" w:rsidP="00D444C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EF1CC0" w14:textId="77777777" w:rsidR="00806306" w:rsidRPr="00EF5447" w:rsidRDefault="00806306" w:rsidP="00D444C3">
            <w:pPr>
              <w:pStyle w:val="TAC"/>
              <w:rPr>
                <w:rFonts w:eastAsia="Malgun Gothic" w:cs="Arial"/>
                <w:lang w:eastAsia="ko-KR"/>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2ED1A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E070E"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185C80C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BF8DFA" w14:textId="77777777" w:rsidR="00806306" w:rsidRPr="00EF5447" w:rsidRDefault="00806306" w:rsidP="00D444C3">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B66AF1"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315F1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19D065" w14:textId="77777777" w:rsidR="00806306" w:rsidRPr="00EF5447" w:rsidRDefault="00806306" w:rsidP="00D444C3">
            <w:pPr>
              <w:pStyle w:val="TAC"/>
              <w:rPr>
                <w:rFonts w:cs="Arial"/>
                <w:lang w:eastAsia="zh-CN"/>
              </w:rPr>
            </w:pPr>
            <w:r>
              <w:rPr>
                <w:rFonts w:cs="Arial"/>
                <w:lang w:eastAsia="zh-CN"/>
              </w:rPr>
              <w:t>-</w:t>
            </w:r>
          </w:p>
        </w:tc>
      </w:tr>
      <w:tr w:rsidR="00806306" w:rsidRPr="00EF5447" w14:paraId="07F6E69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C362" w14:textId="77777777" w:rsidR="00806306" w:rsidRPr="00EF5447" w:rsidRDefault="00806306" w:rsidP="00D444C3">
            <w:pPr>
              <w:pStyle w:val="TAC"/>
              <w:rPr>
                <w:rFonts w:cs="Arial"/>
              </w:rPr>
            </w:pPr>
            <w:r>
              <w:t>DC_1-26_n78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885AD3" w14:textId="77777777" w:rsidR="00806306" w:rsidRDefault="00806306" w:rsidP="00D444C3">
            <w:pPr>
              <w:pStyle w:val="TAC"/>
              <w:rPr>
                <w:rFonts w:cs="Arial"/>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110A6C" w14:textId="77777777" w:rsidR="00806306" w:rsidRDefault="00806306" w:rsidP="00D444C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C9ACCC" w14:textId="77777777" w:rsidR="00806306" w:rsidRDefault="00806306" w:rsidP="00D444C3">
            <w:pPr>
              <w:pStyle w:val="TAC"/>
              <w:rPr>
                <w:rFonts w:cs="Arial"/>
                <w:lang w:eastAsia="zh-CN"/>
              </w:rPr>
            </w:pPr>
            <w:r>
              <w:rPr>
                <w:rFonts w:cs="Arial"/>
                <w:lang w:eastAsia="ko-KR"/>
              </w:rPr>
              <w:t>0.8</w:t>
            </w:r>
          </w:p>
        </w:tc>
      </w:tr>
      <w:tr w:rsidR="00806306" w14:paraId="5246306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96947" w14:textId="77777777" w:rsidR="00806306" w:rsidRPr="00EF5447" w:rsidRDefault="00806306" w:rsidP="00D444C3">
            <w:pPr>
              <w:pStyle w:val="TAC"/>
              <w:rPr>
                <w:rFonts w:cs="Arial"/>
              </w:rPr>
            </w:pPr>
            <w:r>
              <w:t>DC_1_n26-n78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489FA2" w14:textId="77777777" w:rsidR="00806306" w:rsidRDefault="00806306" w:rsidP="00D444C3">
            <w:pPr>
              <w:pStyle w:val="TAC"/>
              <w:rPr>
                <w:rFonts w:cs="Arial"/>
                <w:lang w:eastAsia="ko-KR"/>
              </w:rPr>
            </w:pPr>
            <w:r>
              <w:rPr>
                <w:rFonts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20F7B2" w14:textId="77777777" w:rsidR="00806306" w:rsidRDefault="00806306" w:rsidP="00D444C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CB4C98" w14:textId="77777777" w:rsidR="00806306" w:rsidRDefault="00806306" w:rsidP="00D444C3">
            <w:pPr>
              <w:pStyle w:val="TAC"/>
              <w:rPr>
                <w:rFonts w:cs="Arial"/>
                <w:lang w:eastAsia="ko-KR"/>
              </w:rPr>
            </w:pPr>
            <w:r>
              <w:rPr>
                <w:rFonts w:cs="Arial" w:hint="eastAsia"/>
                <w:lang w:eastAsia="ko-KR"/>
              </w:rPr>
              <w:t>0.</w:t>
            </w:r>
            <w:r>
              <w:rPr>
                <w:rFonts w:cs="Arial"/>
                <w:lang w:eastAsia="ko-KR"/>
              </w:rPr>
              <w:t>8</w:t>
            </w:r>
          </w:p>
        </w:tc>
      </w:tr>
      <w:tr w:rsidR="00806306" w:rsidRPr="00EF5447" w14:paraId="20E954B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BB6FFA" w14:textId="77777777" w:rsidR="00806306" w:rsidRPr="00EF5447" w:rsidRDefault="00806306" w:rsidP="00D444C3">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C3A921"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3C32A1"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6F0396" w14:textId="77777777" w:rsidR="00806306" w:rsidRPr="00EF5447" w:rsidRDefault="00806306" w:rsidP="00D444C3">
            <w:pPr>
              <w:pStyle w:val="TAC"/>
              <w:rPr>
                <w:rFonts w:cs="Arial"/>
                <w:lang w:eastAsia="zh-CN"/>
              </w:rPr>
            </w:pPr>
            <w:r w:rsidRPr="00EF5447">
              <w:rPr>
                <w:lang w:eastAsia="zh-CN"/>
              </w:rPr>
              <w:t>0.3</w:t>
            </w:r>
          </w:p>
        </w:tc>
      </w:tr>
      <w:tr w:rsidR="00806306" w:rsidRPr="00EF5447" w14:paraId="6069D0F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63549C" w14:textId="77777777" w:rsidR="00806306" w:rsidRPr="00EF5447" w:rsidRDefault="00806306" w:rsidP="00D444C3">
            <w:pPr>
              <w:pStyle w:val="TAC"/>
              <w:rPr>
                <w:rFonts w:cs="Arial"/>
              </w:rPr>
            </w:pPr>
            <w:r w:rsidRPr="00EF5447">
              <w:rPr>
                <w:rFonts w:cs="Arial"/>
                <w:lang w:eastAsia="ja-JP"/>
              </w:rPr>
              <w:t>DC_1-28_n5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B1A8A2" w14:textId="77777777" w:rsidR="00806306" w:rsidRPr="00EF5447" w:rsidRDefault="00806306" w:rsidP="00D444C3">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9F1F06"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7610A8" w14:textId="77777777" w:rsidR="00806306" w:rsidRPr="00EF5447" w:rsidRDefault="00806306" w:rsidP="00D444C3">
            <w:pPr>
              <w:pStyle w:val="TAC"/>
              <w:rPr>
                <w:rFonts w:cs="Arial"/>
                <w:szCs w:val="18"/>
                <w:lang w:eastAsia="ja-JP"/>
              </w:rPr>
            </w:pPr>
            <w:r w:rsidRPr="00EF5447">
              <w:t>0.</w:t>
            </w:r>
            <w:r>
              <w:t>5</w:t>
            </w:r>
          </w:p>
        </w:tc>
      </w:tr>
      <w:tr w:rsidR="00806306" w:rsidRPr="00EF5447" w14:paraId="2C26FFD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81E4E6" w14:textId="77777777" w:rsidR="00806306" w:rsidRPr="00EF5447" w:rsidRDefault="00806306" w:rsidP="00D444C3">
            <w:pPr>
              <w:pStyle w:val="TAC"/>
              <w:rPr>
                <w:rFonts w:cs="Arial"/>
              </w:rPr>
            </w:pPr>
            <w:r w:rsidRPr="00EF5447">
              <w:rPr>
                <w:rFonts w:cs="Arial"/>
                <w:lang w:eastAsia="ja-JP"/>
              </w:rPr>
              <w:t>DC_1-28_n7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37379A"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5CE5EF"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3EDFD9C" w14:textId="77777777" w:rsidR="00806306" w:rsidRPr="00EF5447" w:rsidRDefault="00806306" w:rsidP="00D444C3">
            <w:pPr>
              <w:pStyle w:val="TAC"/>
            </w:pPr>
            <w:r w:rsidRPr="00EF5447">
              <w:t>0.</w:t>
            </w:r>
            <w:r>
              <w:t>6</w:t>
            </w:r>
          </w:p>
        </w:tc>
      </w:tr>
      <w:tr w:rsidR="00806306" w:rsidRPr="00EF5447" w14:paraId="31D80BB5" w14:textId="77777777" w:rsidTr="00D444C3">
        <w:trPr>
          <w:trHeight w:val="187"/>
          <w:jc w:val="center"/>
          <w:ins w:id="378" w:author="Huawei" w:date="2023-08-03T08:5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31E7D1" w14:textId="77777777" w:rsidR="00806306" w:rsidRPr="00EF5447" w:rsidRDefault="00806306" w:rsidP="00D444C3">
            <w:pPr>
              <w:pStyle w:val="TAC"/>
              <w:rPr>
                <w:ins w:id="379" w:author="Huawei" w:date="2023-08-03T08:51:00Z"/>
                <w:rFonts w:cs="Arial"/>
                <w:lang w:eastAsia="ja-JP"/>
              </w:rPr>
            </w:pPr>
            <w:ins w:id="380" w:author="Huawei" w:date="2023-08-03T08:51:00Z">
              <w:r>
                <w:rPr>
                  <w:rFonts w:cs="Arial"/>
                </w:rPr>
                <w:t>DC_1-28_n20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9741C6" w14:textId="77777777" w:rsidR="00806306" w:rsidRDefault="00806306" w:rsidP="00D444C3">
            <w:pPr>
              <w:pStyle w:val="TAC"/>
              <w:rPr>
                <w:ins w:id="381" w:author="Huawei" w:date="2023-08-03T08:51:00Z"/>
                <w:rFonts w:cs="Arial"/>
                <w:lang w:eastAsia="ja-JP"/>
              </w:rPr>
            </w:pPr>
            <w:ins w:id="382" w:author="Huawei" w:date="2023-08-03T08:51: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324B8" w14:textId="77777777" w:rsidR="00806306" w:rsidRDefault="00806306" w:rsidP="00D444C3">
            <w:pPr>
              <w:pStyle w:val="TAC"/>
              <w:rPr>
                <w:ins w:id="383" w:author="Huawei" w:date="2023-08-03T08:51:00Z"/>
                <w:lang w:eastAsia="zh-CN"/>
              </w:rPr>
            </w:pPr>
            <w:ins w:id="384" w:author="Huawei" w:date="2023-08-03T08:51: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2646DE1" w14:textId="77777777" w:rsidR="00806306" w:rsidRPr="00EF5447" w:rsidRDefault="00806306" w:rsidP="00D444C3">
            <w:pPr>
              <w:pStyle w:val="TAC"/>
              <w:rPr>
                <w:ins w:id="385" w:author="Huawei" w:date="2023-08-03T08:51:00Z"/>
              </w:rPr>
            </w:pPr>
            <w:ins w:id="386" w:author="Huawei" w:date="2023-08-03T08:51:00Z">
              <w:r>
                <w:t>0.6</w:t>
              </w:r>
            </w:ins>
          </w:p>
        </w:tc>
      </w:tr>
      <w:tr w:rsidR="00806306" w:rsidRPr="00EF5447" w14:paraId="41C46291" w14:textId="77777777" w:rsidTr="00D444C3">
        <w:trPr>
          <w:trHeight w:val="187"/>
          <w:jc w:val="center"/>
          <w:ins w:id="387" w:author="Huawei" w:date="2023-08-03T08:4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45F6B8" w14:textId="77777777" w:rsidR="00806306" w:rsidRPr="00EF5447" w:rsidRDefault="00806306" w:rsidP="00D444C3">
            <w:pPr>
              <w:pStyle w:val="TAC"/>
              <w:rPr>
                <w:ins w:id="388" w:author="Huawei" w:date="2023-08-03T08:41:00Z"/>
                <w:rFonts w:cs="Arial"/>
                <w:lang w:eastAsia="ja-JP"/>
              </w:rPr>
            </w:pPr>
            <w:ins w:id="389" w:author="Huawei" w:date="2023-08-03T08:41:00Z">
              <w:r>
                <w:rPr>
                  <w:rFonts w:cs="Arial"/>
                  <w:lang w:eastAsia="ja-JP"/>
                </w:rPr>
                <w:t>DC_1-28_n38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16D420" w14:textId="77777777" w:rsidR="00806306" w:rsidRDefault="00806306" w:rsidP="00D444C3">
            <w:pPr>
              <w:pStyle w:val="TAC"/>
              <w:rPr>
                <w:ins w:id="390" w:author="Huawei" w:date="2023-08-03T08:41:00Z"/>
                <w:rFonts w:cs="Arial"/>
                <w:lang w:eastAsia="ja-JP"/>
              </w:rPr>
            </w:pPr>
            <w:ins w:id="391" w:author="Huawei" w:date="2023-08-03T08:41: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D49CF3" w14:textId="77777777" w:rsidR="00806306" w:rsidRDefault="00806306" w:rsidP="00D444C3">
            <w:pPr>
              <w:pStyle w:val="TAC"/>
              <w:rPr>
                <w:ins w:id="392" w:author="Huawei" w:date="2023-08-03T08:41:00Z"/>
                <w:lang w:eastAsia="zh-CN"/>
              </w:rPr>
            </w:pPr>
            <w:ins w:id="393" w:author="Huawei" w:date="2023-08-03T08:41:00Z">
              <w: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1C960181" w14:textId="77777777" w:rsidR="00806306" w:rsidRPr="00EF5447" w:rsidRDefault="00806306" w:rsidP="00D444C3">
            <w:pPr>
              <w:pStyle w:val="TAC"/>
              <w:rPr>
                <w:ins w:id="394" w:author="Huawei" w:date="2023-08-03T08:41:00Z"/>
              </w:rPr>
            </w:pPr>
            <w:ins w:id="395" w:author="Huawei" w:date="2023-08-03T08:41:00Z">
              <w:r>
                <w:t>0.6</w:t>
              </w:r>
            </w:ins>
          </w:p>
        </w:tc>
      </w:tr>
      <w:tr w:rsidR="00806306" w:rsidRPr="00EF5447" w14:paraId="7BF3FF0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063110" w14:textId="77777777" w:rsidR="00806306" w:rsidRPr="00EF5447" w:rsidRDefault="00806306" w:rsidP="00D444C3">
            <w:pPr>
              <w:pStyle w:val="TAC"/>
              <w:rPr>
                <w:rFonts w:cs="Arial"/>
              </w:rPr>
            </w:pPr>
            <w:r>
              <w:rPr>
                <w:rFonts w:cs="Arial"/>
              </w:rPr>
              <w:t>DC_1_n28-n75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950B3A"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DC96CC" w14:textId="77777777" w:rsidR="00806306" w:rsidRDefault="00806306" w:rsidP="00D444C3">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5F91EB12" w14:textId="77777777" w:rsidR="00806306" w:rsidRPr="00EF5447" w:rsidRDefault="00806306" w:rsidP="00D444C3">
            <w:pPr>
              <w:pStyle w:val="TAC"/>
              <w:rPr>
                <w:rFonts w:cs="Arial"/>
                <w:lang w:eastAsia="ja-JP"/>
              </w:rPr>
            </w:pPr>
            <w:r>
              <w:rPr>
                <w:rFonts w:cs="Arial"/>
                <w:lang w:eastAsia="zh-CN"/>
              </w:rPr>
              <w:t>-</w:t>
            </w:r>
          </w:p>
        </w:tc>
      </w:tr>
      <w:tr w:rsidR="00806306" w:rsidRPr="00EF5447" w14:paraId="749E934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A8AD807" w14:textId="77777777" w:rsidR="00806306" w:rsidRPr="00EF5447" w:rsidRDefault="00806306" w:rsidP="00D444C3">
            <w:pPr>
              <w:pStyle w:val="TAC"/>
              <w:rPr>
                <w:rFonts w:cs="Arial"/>
              </w:rPr>
            </w:pPr>
            <w:r w:rsidRPr="00EF5447">
              <w:rPr>
                <w:rFonts w:cs="Arial"/>
              </w:rPr>
              <w:t>DC_1-28_n77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8E5864"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E1B19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367EA90" w14:textId="77777777" w:rsidR="00806306" w:rsidRPr="00EF5447" w:rsidRDefault="00806306" w:rsidP="00D444C3">
            <w:pPr>
              <w:pStyle w:val="TAC"/>
            </w:pPr>
            <w:r w:rsidRPr="00EF5447">
              <w:rPr>
                <w:rFonts w:cs="Arial"/>
                <w:lang w:eastAsia="ja-JP"/>
              </w:rPr>
              <w:t>0.</w:t>
            </w:r>
            <w:r>
              <w:rPr>
                <w:rFonts w:cs="Arial"/>
                <w:lang w:eastAsia="ja-JP"/>
              </w:rPr>
              <w:t>8</w:t>
            </w:r>
          </w:p>
        </w:tc>
      </w:tr>
      <w:tr w:rsidR="00806306" w:rsidRPr="00EF5447" w14:paraId="79FFC8B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857D31" w14:textId="77777777" w:rsidR="00806306" w:rsidRPr="00EF5447" w:rsidRDefault="00806306" w:rsidP="00D444C3">
            <w:pPr>
              <w:pStyle w:val="TAC"/>
              <w:rPr>
                <w:rFonts w:cs="Arial"/>
              </w:rPr>
            </w:pPr>
            <w:r w:rsidRPr="00EF5447">
              <w:rPr>
                <w:rFonts w:cs="Arial"/>
              </w:rPr>
              <w:t>DC_1-28_n78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20654A"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DAB355"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EA07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1826555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C4884C" w14:textId="77777777" w:rsidR="00806306" w:rsidRPr="00EF5447" w:rsidRDefault="00806306" w:rsidP="00D444C3">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ADA7D8"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0CFA50"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EB97AA"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EF5447" w14:paraId="7E73732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A49265" w14:textId="77777777" w:rsidR="00806306" w:rsidRPr="00EF5447" w:rsidRDefault="00806306" w:rsidP="00D444C3">
            <w:pPr>
              <w:pStyle w:val="TAC"/>
              <w:rPr>
                <w:rFonts w:cs="Arial"/>
              </w:rPr>
            </w:pPr>
            <w:r w:rsidRPr="00EF5447">
              <w:rPr>
                <w:rFonts w:eastAsia="Malgun Gothic" w:cs="Arial"/>
                <w:lang w:eastAsia="ko-KR"/>
              </w:rPr>
              <w:t>DC_1_n28-n79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90F179"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8CA56B"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B2DA75" w14:textId="77777777" w:rsidR="00806306" w:rsidRPr="00EF5447" w:rsidRDefault="00806306" w:rsidP="00D444C3">
            <w:pPr>
              <w:pStyle w:val="TAC"/>
            </w:pPr>
            <w:r>
              <w:rPr>
                <w:rFonts w:cs="Arial"/>
                <w:lang w:eastAsia="ja-JP"/>
              </w:rPr>
              <w:t>-</w:t>
            </w:r>
          </w:p>
        </w:tc>
      </w:tr>
      <w:tr w:rsidR="00806306" w:rsidRPr="00EF5447" w14:paraId="3573732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155EEF" w14:textId="77777777" w:rsidR="00806306" w:rsidRPr="00EF5447" w:rsidRDefault="00806306" w:rsidP="00D444C3">
            <w:pPr>
              <w:pStyle w:val="TAC"/>
              <w:rPr>
                <w:rFonts w:cs="Arial"/>
              </w:rPr>
            </w:pPr>
            <w:r w:rsidRPr="00EF5447">
              <w:rPr>
                <w:rFonts w:eastAsia="Malgun Gothic" w:cs="Arial"/>
                <w:szCs w:val="18"/>
                <w:lang w:eastAsia="ko-KR"/>
              </w:rPr>
              <w:t>DC_1_n28-n40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4E7C07C" w14:textId="77777777" w:rsidR="00806306" w:rsidRPr="00EF5447" w:rsidRDefault="00806306" w:rsidP="00D444C3">
            <w:pPr>
              <w:pStyle w:val="TAC"/>
              <w:rPr>
                <w:rFonts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CFF75D"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518BF8" w14:textId="77777777" w:rsidR="00806306" w:rsidRPr="00EF5447" w:rsidRDefault="00806306" w:rsidP="00D444C3">
            <w:pPr>
              <w:pStyle w:val="TAC"/>
            </w:pPr>
            <w:r w:rsidRPr="00EF5447">
              <w:rPr>
                <w:rFonts w:eastAsia="Malgun Gothic" w:cs="Arial"/>
                <w:szCs w:val="18"/>
                <w:lang w:eastAsia="ko-KR"/>
              </w:rPr>
              <w:t>0.</w:t>
            </w:r>
            <w:r>
              <w:rPr>
                <w:rFonts w:eastAsia="Malgun Gothic" w:cs="Arial"/>
                <w:szCs w:val="18"/>
                <w:lang w:eastAsia="ko-KR"/>
              </w:rPr>
              <w:t>5</w:t>
            </w:r>
          </w:p>
        </w:tc>
      </w:tr>
      <w:tr w:rsidR="00806306" w:rsidRPr="00EF5447" w14:paraId="2E9C8B0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1457C9" w14:textId="77777777" w:rsidR="00806306" w:rsidRPr="00EF5447" w:rsidRDefault="00806306" w:rsidP="00D444C3">
            <w:pPr>
              <w:pStyle w:val="TAC"/>
              <w:rPr>
                <w:rFonts w:cs="Arial"/>
              </w:rPr>
            </w:pPr>
            <w:r w:rsidRPr="00EF5447">
              <w:t>DC_1_n28-n77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78869A" w14:textId="77777777" w:rsidR="00806306" w:rsidRPr="00EF5447"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D0677D"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41ED9F7" w14:textId="77777777" w:rsidR="00806306" w:rsidRPr="00EF5447" w:rsidRDefault="00806306" w:rsidP="00D444C3">
            <w:pPr>
              <w:pStyle w:val="TAC"/>
            </w:pPr>
            <w:r>
              <w:t>0.8</w:t>
            </w:r>
          </w:p>
        </w:tc>
      </w:tr>
      <w:tr w:rsidR="00806306" w:rsidRPr="00EF5447" w14:paraId="35E27F9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8DA0FF" w14:textId="77777777" w:rsidR="00806306" w:rsidRPr="00EF5447" w:rsidRDefault="00806306" w:rsidP="00D444C3">
            <w:pPr>
              <w:pStyle w:val="TAC"/>
              <w:rPr>
                <w:rFonts w:cs="Arial"/>
              </w:rPr>
            </w:pPr>
            <w:r w:rsidRPr="00EF5447">
              <w:rPr>
                <w:rFonts w:cs="Arial"/>
                <w:lang w:eastAsia="ja-JP"/>
              </w:rPr>
              <w:t>DC_1-28_n40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66253D" w14:textId="77777777" w:rsidR="00806306" w:rsidRPr="00EF5447" w:rsidRDefault="00806306" w:rsidP="00D444C3">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AF5D6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9EA310" w14:textId="77777777" w:rsidR="00806306" w:rsidRPr="00EF5447" w:rsidRDefault="00806306" w:rsidP="00D444C3">
            <w:pPr>
              <w:pStyle w:val="TAC"/>
              <w:rPr>
                <w:lang w:eastAsia="fr-FR"/>
              </w:rPr>
            </w:pPr>
            <w:r w:rsidRPr="00EF5447">
              <w:rPr>
                <w:rFonts w:cs="Arial"/>
              </w:rPr>
              <w:t>0.</w:t>
            </w:r>
            <w:r>
              <w:rPr>
                <w:rFonts w:cs="Arial"/>
              </w:rPr>
              <w:t>5</w:t>
            </w:r>
          </w:p>
        </w:tc>
      </w:tr>
      <w:tr w:rsidR="00806306" w:rsidRPr="00EF5447" w14:paraId="43318BA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D44C6F3" w14:textId="77777777" w:rsidR="00806306" w:rsidRPr="00EF5447" w:rsidRDefault="00806306" w:rsidP="00D444C3">
            <w:pPr>
              <w:pStyle w:val="TAC"/>
            </w:pPr>
            <w:r w:rsidRPr="00EF5447">
              <w:t>DC_1-32_n3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9139FB" w14:textId="77777777" w:rsidR="00806306" w:rsidRPr="00EF5447" w:rsidRDefault="00806306" w:rsidP="00D444C3">
            <w:pPr>
              <w:pStyle w:val="TAC"/>
              <w:rPr>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A4CFD" w14:textId="77777777" w:rsidR="00806306" w:rsidRPr="00EF5447"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1187AF3" w14:textId="77777777" w:rsidR="00806306" w:rsidRPr="00EF5447" w:rsidRDefault="00806306" w:rsidP="00D444C3">
            <w:pPr>
              <w:pStyle w:val="TAC"/>
            </w:pPr>
            <w:r w:rsidRPr="00EF5447">
              <w:t>0.5</w:t>
            </w:r>
          </w:p>
        </w:tc>
      </w:tr>
      <w:tr w:rsidR="00806306" w14:paraId="0AF95FE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EC660AD" w14:textId="77777777" w:rsidR="00806306" w:rsidRDefault="00806306" w:rsidP="00D444C3">
            <w:pPr>
              <w:pStyle w:val="TAC"/>
            </w:pPr>
            <w:r>
              <w:rPr>
                <w:rFonts w:cs="Arial"/>
              </w:rPr>
              <w:t>DC_1-32_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77A7BB" w14:textId="77777777" w:rsidR="00806306" w:rsidRDefault="00806306" w:rsidP="00D444C3">
            <w:pPr>
              <w:pStyle w:val="TAC"/>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6ABDCD"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2002787" w14:textId="77777777" w:rsidR="00806306" w:rsidRDefault="00806306" w:rsidP="00D444C3">
            <w:pPr>
              <w:pStyle w:val="TAC"/>
            </w:pPr>
            <w:r>
              <w:rPr>
                <w:rFonts w:cs="Arial"/>
              </w:rPr>
              <w:t>0.3</w:t>
            </w:r>
          </w:p>
        </w:tc>
      </w:tr>
      <w:tr w:rsidR="00806306" w:rsidRPr="00EF5447" w14:paraId="2E7838E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DFFBB4" w14:textId="77777777" w:rsidR="00806306" w:rsidRPr="00EF5447" w:rsidRDefault="00806306" w:rsidP="00D444C3">
            <w:pPr>
              <w:pStyle w:val="TAC"/>
            </w:pPr>
            <w:r w:rsidRPr="00EF5447">
              <w:rPr>
                <w:lang w:eastAsia="ja-JP"/>
              </w:rPr>
              <w:t>DC_1-32_n28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C7EE5F" w14:textId="77777777" w:rsidR="00806306" w:rsidRPr="00EF5447" w:rsidRDefault="00806306" w:rsidP="00D444C3">
            <w:pPr>
              <w:pStyle w:val="TAC"/>
              <w:rPr>
                <w:szCs w:val="18"/>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10A560" w14:textId="77777777" w:rsidR="00806306" w:rsidRPr="00E7314A"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0A53F40" w14:textId="77777777" w:rsidR="00806306" w:rsidRPr="00EF5447" w:rsidRDefault="00806306" w:rsidP="00D444C3">
            <w:pPr>
              <w:pStyle w:val="TAC"/>
            </w:pPr>
            <w:r w:rsidRPr="00EF5447">
              <w:rPr>
                <w:rFonts w:eastAsia="MS Mincho"/>
                <w:lang w:eastAsia="ja-JP"/>
              </w:rPr>
              <w:t>0.</w:t>
            </w:r>
            <w:r>
              <w:rPr>
                <w:rFonts w:eastAsia="MS Mincho"/>
                <w:lang w:eastAsia="ja-JP"/>
              </w:rPr>
              <w:t>7</w:t>
            </w:r>
          </w:p>
        </w:tc>
      </w:tr>
      <w:tr w:rsidR="00806306" w:rsidRPr="00EF5447" w14:paraId="1626B33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2B56F9" w14:textId="77777777" w:rsidR="00806306" w:rsidRPr="00EF5447" w:rsidRDefault="00806306" w:rsidP="00D444C3">
            <w:pPr>
              <w:pStyle w:val="TAC"/>
              <w:rPr>
                <w:rFonts w:cs="Arial"/>
              </w:rPr>
            </w:pPr>
            <w:r w:rsidRPr="00EF5447">
              <w:rPr>
                <w:rFonts w:cs="Arial"/>
                <w:lang w:eastAsia="ja-JP"/>
              </w:rPr>
              <w:t>DC_1-32_n78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B4679E"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F81E71"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AB4D39B" w14:textId="77777777" w:rsidR="00806306" w:rsidRPr="00EF5447" w:rsidRDefault="00806306" w:rsidP="00D444C3">
            <w:pPr>
              <w:pStyle w:val="TAC"/>
              <w:rPr>
                <w:lang w:eastAsia="fr-FR"/>
              </w:rPr>
            </w:pPr>
            <w:r w:rsidRPr="00EF5447">
              <w:rPr>
                <w:rFonts w:cs="Arial"/>
                <w:lang w:eastAsia="zh-CN"/>
              </w:rPr>
              <w:t>0.</w:t>
            </w:r>
            <w:r>
              <w:rPr>
                <w:rFonts w:cs="Arial"/>
                <w:lang w:eastAsia="zh-CN"/>
              </w:rPr>
              <w:t>8</w:t>
            </w:r>
          </w:p>
        </w:tc>
      </w:tr>
      <w:tr w:rsidR="00806306" w14:paraId="30236B1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5B5C02F" w14:textId="77777777" w:rsidR="00806306" w:rsidRDefault="00806306" w:rsidP="00D444C3">
            <w:pPr>
              <w:pStyle w:val="TAC"/>
              <w:rPr>
                <w:rFonts w:cs="Arial"/>
              </w:rPr>
            </w:pPr>
            <w:r>
              <w:rPr>
                <w:rFonts w:eastAsia="MS Mincho" w:cs="Arial" w:hint="eastAsia"/>
                <w:kern w:val="2"/>
              </w:rPr>
              <w:t>DC_1-38_n3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9AB34E" w14:textId="77777777" w:rsidR="00806306" w:rsidRDefault="00806306" w:rsidP="00D444C3">
            <w:pPr>
              <w:pStyle w:val="TAC"/>
              <w:rPr>
                <w:rFonts w:cs="Arial"/>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DD5DDA"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66359C" w14:textId="77777777" w:rsidR="00806306" w:rsidRDefault="00806306" w:rsidP="00D444C3">
            <w:pPr>
              <w:pStyle w:val="TAC"/>
              <w:rPr>
                <w:rFonts w:cs="Arial"/>
              </w:rPr>
            </w:pPr>
            <w:r>
              <w:rPr>
                <w:rFonts w:eastAsia="Yu Mincho" w:cs="Arial"/>
                <w:lang w:eastAsia="ja-JP"/>
              </w:rPr>
              <w:t>0.</w:t>
            </w:r>
            <w:r>
              <w:rPr>
                <w:rFonts w:cs="Arial" w:hint="eastAsia"/>
              </w:rPr>
              <w:t>5</w:t>
            </w:r>
          </w:p>
        </w:tc>
      </w:tr>
      <w:tr w:rsidR="00806306" w14:paraId="437844C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9D09E95" w14:textId="77777777" w:rsidR="00806306" w:rsidRDefault="00806306" w:rsidP="00D444C3">
            <w:pPr>
              <w:pStyle w:val="TAC"/>
              <w:rPr>
                <w:rFonts w:cs="Arial"/>
              </w:rPr>
            </w:pPr>
            <w:r>
              <w:rPr>
                <w:lang w:val="x-none"/>
              </w:rPr>
              <w:t>DC_1-38_n7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60A7AD" w14:textId="77777777" w:rsidR="00806306" w:rsidRDefault="00806306" w:rsidP="00D444C3">
            <w:pPr>
              <w:pStyle w:val="TAC"/>
              <w:rPr>
                <w:rFonts w:eastAsia="Yu Mincho" w:cs="Arial"/>
                <w:lang w:eastAsia="ja-JP"/>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0D60C1" w14:textId="77777777" w:rsidR="00806306" w:rsidRDefault="00806306" w:rsidP="00D444C3">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2459BD7" w14:textId="77777777" w:rsidR="00806306" w:rsidRDefault="00806306" w:rsidP="00D444C3">
            <w:pPr>
              <w:pStyle w:val="TAC"/>
              <w:rPr>
                <w:rFonts w:eastAsia="Yu Mincho" w:cs="Arial"/>
                <w:lang w:eastAsia="ja-JP"/>
              </w:rPr>
            </w:pPr>
            <w:r>
              <w:rPr>
                <w:lang w:val="x-none"/>
              </w:rPr>
              <w:t>-</w:t>
            </w:r>
          </w:p>
        </w:tc>
      </w:tr>
      <w:tr w:rsidR="00806306" w14:paraId="2FCD567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F32636" w14:textId="77777777" w:rsidR="00806306" w:rsidRDefault="00806306" w:rsidP="00D444C3">
            <w:pPr>
              <w:pStyle w:val="TAC"/>
              <w:rPr>
                <w:rFonts w:cs="Arial"/>
              </w:rPr>
            </w:pPr>
            <w:r>
              <w:rPr>
                <w:rFonts w:cs="Arial"/>
              </w:rPr>
              <w:t>DC_1-38_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0DE4FF" w14:textId="77777777" w:rsidR="00806306" w:rsidRDefault="00806306" w:rsidP="00D444C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16DC63"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E117BF5" w14:textId="77777777" w:rsidR="00806306" w:rsidRDefault="00806306" w:rsidP="00D444C3">
            <w:pPr>
              <w:pStyle w:val="TAC"/>
              <w:rPr>
                <w:rFonts w:cs="Arial"/>
              </w:rPr>
            </w:pPr>
            <w:r>
              <w:rPr>
                <w:rFonts w:cs="Arial"/>
              </w:rPr>
              <w:t>0.3</w:t>
            </w:r>
          </w:p>
        </w:tc>
      </w:tr>
      <w:tr w:rsidR="00806306" w:rsidRPr="00EF5447" w14:paraId="0556751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7B2C28" w14:textId="77777777" w:rsidR="00806306" w:rsidRPr="00EF5447" w:rsidRDefault="00806306" w:rsidP="00D444C3">
            <w:pPr>
              <w:pStyle w:val="TAC"/>
              <w:rPr>
                <w:rFonts w:cs="Arial"/>
                <w:lang w:eastAsia="ja-JP"/>
              </w:rPr>
            </w:pPr>
            <w:r>
              <w:rPr>
                <w:rFonts w:cs="Arial"/>
              </w:rPr>
              <w:t>DC_1-38_n28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59F051" w14:textId="77777777" w:rsidR="00806306" w:rsidRPr="00EF5447" w:rsidRDefault="00806306" w:rsidP="00D444C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6541F2"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79FB7AF" w14:textId="77777777" w:rsidR="00806306" w:rsidRPr="00EF5447" w:rsidRDefault="00806306" w:rsidP="00D444C3">
            <w:pPr>
              <w:pStyle w:val="TAC"/>
              <w:rPr>
                <w:rFonts w:cs="Arial"/>
                <w:lang w:eastAsia="zh-CN"/>
              </w:rPr>
            </w:pPr>
            <w:r>
              <w:rPr>
                <w:rFonts w:cs="Arial"/>
              </w:rPr>
              <w:t>0.6</w:t>
            </w:r>
          </w:p>
        </w:tc>
      </w:tr>
      <w:tr w:rsidR="00806306" w:rsidRPr="00EF5447" w14:paraId="7E1B4EC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D6B5E4" w14:textId="77777777" w:rsidR="00806306" w:rsidRPr="00EF5447" w:rsidRDefault="00806306" w:rsidP="00D444C3">
            <w:pPr>
              <w:pStyle w:val="TAC"/>
              <w:rPr>
                <w:rFonts w:cs="Arial"/>
              </w:rPr>
            </w:pPr>
            <w:r w:rsidRPr="00EF5447">
              <w:rPr>
                <w:rFonts w:cs="Arial"/>
                <w:lang w:eastAsia="ja-JP"/>
              </w:rPr>
              <w:t>DC_1-(n)38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0CD10F"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BCEF2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2EDE85" w14:textId="77777777" w:rsidR="00806306" w:rsidRPr="00EF5447" w:rsidRDefault="00806306" w:rsidP="00D444C3">
            <w:pPr>
              <w:pStyle w:val="TAC"/>
              <w:rPr>
                <w:lang w:eastAsia="fr-FR"/>
              </w:rPr>
            </w:pPr>
            <w:r w:rsidRPr="00EF5447">
              <w:rPr>
                <w:rFonts w:cs="Arial"/>
                <w:lang w:eastAsia="zh-CN"/>
              </w:rPr>
              <w:t>0.5</w:t>
            </w:r>
          </w:p>
        </w:tc>
      </w:tr>
      <w:tr w:rsidR="00806306" w14:paraId="36F1C78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78A95C64" w14:textId="77777777" w:rsidR="00806306" w:rsidRDefault="00806306" w:rsidP="00D444C3">
            <w:pPr>
              <w:pStyle w:val="TAC"/>
              <w:rPr>
                <w:rFonts w:cs="Arial"/>
                <w:lang w:val="zh-CN" w:eastAsia="zh-TW"/>
              </w:rPr>
            </w:pPr>
            <w:r>
              <w:rPr>
                <w:rFonts w:cs="Arial"/>
                <w:lang w:val="zh-CN" w:eastAsia="zh-TW"/>
              </w:rPr>
              <w:t>DC_</w:t>
            </w:r>
            <w:r>
              <w:rPr>
                <w:rFonts w:cs="Arial"/>
              </w:rPr>
              <w:t>1-38</w:t>
            </w:r>
            <w:r>
              <w:rPr>
                <w:rFonts w:cs="Arial"/>
                <w:lang w:val="zh-CN" w:eastAsia="zh-TW"/>
              </w:rPr>
              <w:t>_n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4A4DB6" w14:textId="77777777" w:rsidR="00806306" w:rsidRDefault="00806306" w:rsidP="00D444C3">
            <w:pPr>
              <w:pStyle w:val="TAC"/>
              <w:rPr>
                <w:rFonts w:cs="Arial"/>
                <w:lang w:val="en-US"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93E975"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6FD2AC" w14:textId="77777777" w:rsidR="00806306" w:rsidRDefault="00806306" w:rsidP="00D444C3">
            <w:pPr>
              <w:pStyle w:val="TAC"/>
              <w:rPr>
                <w:rFonts w:eastAsia="Malgun Gothic" w:cs="Arial"/>
                <w:szCs w:val="18"/>
              </w:rPr>
            </w:pPr>
            <w:r>
              <w:rPr>
                <w:rFonts w:eastAsia="Malgun Gothic" w:cs="Arial"/>
                <w:szCs w:val="18"/>
              </w:rPr>
              <w:t>0.</w:t>
            </w:r>
            <w:r>
              <w:rPr>
                <w:rFonts w:cs="Arial"/>
                <w:szCs w:val="18"/>
              </w:rPr>
              <w:t>8</w:t>
            </w:r>
          </w:p>
        </w:tc>
      </w:tr>
      <w:tr w:rsidR="00806306" w:rsidRPr="00EF5447" w14:paraId="39428E4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818B54" w14:textId="77777777" w:rsidR="00806306" w:rsidRPr="00EF5447" w:rsidRDefault="00806306" w:rsidP="00D444C3">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CB1DE3" w14:textId="77777777" w:rsidR="00806306" w:rsidRPr="00EF5447" w:rsidRDefault="00806306" w:rsidP="00D444C3">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46576C"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94886E" w14:textId="77777777" w:rsidR="00806306" w:rsidRPr="00EF5447" w:rsidRDefault="00806306" w:rsidP="00D444C3">
            <w:pPr>
              <w:pStyle w:val="TAC"/>
              <w:rPr>
                <w:rFonts w:cs="Arial"/>
                <w:lang w:eastAsia="zh-CN"/>
              </w:rPr>
            </w:pPr>
            <w:r>
              <w:rPr>
                <w:rFonts w:eastAsia="Malgun Gothic" w:cs="Arial" w:hint="eastAsia"/>
                <w:szCs w:val="18"/>
              </w:rPr>
              <w:t>0.</w:t>
            </w:r>
            <w:r>
              <w:rPr>
                <w:rFonts w:cs="Arial"/>
                <w:szCs w:val="18"/>
                <w:lang w:val="en-US" w:eastAsia="zh-CN"/>
              </w:rPr>
              <w:t>8</w:t>
            </w:r>
          </w:p>
        </w:tc>
      </w:tr>
      <w:tr w:rsidR="00806306" w:rsidRPr="00EF5447" w14:paraId="249C852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59C523" w14:textId="77777777" w:rsidR="00806306" w:rsidRDefault="00806306" w:rsidP="00D444C3">
            <w:pPr>
              <w:pStyle w:val="TAC"/>
              <w:rPr>
                <w:rFonts w:cs="Arial"/>
                <w:lang w:val="zh-CN" w:eastAsia="zh-TW"/>
              </w:rPr>
            </w:pPr>
            <w:r>
              <w:t>DC_1_n40-n77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CAD27" w14:textId="77777777" w:rsidR="00806306" w:rsidRDefault="00806306" w:rsidP="00D444C3">
            <w:pPr>
              <w:pStyle w:val="TAC"/>
              <w:rPr>
                <w:rFonts w:cs="Arial"/>
                <w:lang w:val="en-US" w:eastAsia="zh-CN"/>
              </w:rPr>
            </w:pPr>
            <w:r>
              <w:rPr>
                <w:rFonts w:hint="eastAsia"/>
                <w:lang w:eastAsia="ko-KR"/>
              </w:rPr>
              <w:t>0</w:t>
            </w:r>
            <w:r>
              <w:rPr>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BB780C" w14:textId="77777777" w:rsidR="00806306" w:rsidRDefault="00806306" w:rsidP="00D444C3">
            <w:pPr>
              <w:pStyle w:val="TAC"/>
              <w:rPr>
                <w:rFonts w:cs="Arial"/>
                <w:szCs w:val="18"/>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F95E1F" w14:textId="77777777" w:rsidR="00806306" w:rsidRDefault="00806306" w:rsidP="00D444C3">
            <w:pPr>
              <w:pStyle w:val="TAC"/>
              <w:rPr>
                <w:rFonts w:eastAsia="Malgun Gothic" w:cs="Arial"/>
                <w:szCs w:val="18"/>
              </w:rPr>
            </w:pPr>
            <w:r>
              <w:rPr>
                <w:rFonts w:hint="eastAsia"/>
                <w:lang w:eastAsia="ko-KR"/>
              </w:rPr>
              <w:t>0</w:t>
            </w:r>
            <w:r>
              <w:rPr>
                <w:lang w:eastAsia="ko-KR"/>
              </w:rPr>
              <w:t>.8</w:t>
            </w:r>
          </w:p>
        </w:tc>
      </w:tr>
      <w:tr w:rsidR="00806306" w:rsidRPr="00EF5447" w14:paraId="23208FE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AE1F36" w14:textId="77777777" w:rsidR="00806306" w:rsidRPr="00EF5447" w:rsidRDefault="00806306" w:rsidP="00D444C3">
            <w:pPr>
              <w:pStyle w:val="TAC"/>
            </w:pPr>
            <w:r w:rsidRPr="00EF5447">
              <w:t>DC_1-40</w:t>
            </w:r>
            <w:r>
              <w:rPr>
                <w:lang w:eastAsia="ja-JP"/>
              </w:rPr>
              <w:t>_</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F02ADD" w14:textId="77777777" w:rsidR="00806306" w:rsidRPr="00EF5447" w:rsidRDefault="00806306" w:rsidP="00D444C3">
            <w:pPr>
              <w:pStyle w:val="TAC"/>
              <w:rPr>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A94EBB" w14:textId="77777777" w:rsidR="00806306" w:rsidRPr="00EF5447" w:rsidRDefault="00806306" w:rsidP="00D444C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233E2BBC" w14:textId="77777777" w:rsidR="00806306" w:rsidRPr="00EF5447" w:rsidRDefault="00806306" w:rsidP="00D444C3">
            <w:pPr>
              <w:pStyle w:val="TAC"/>
              <w:rPr>
                <w:lang w:eastAsia="zh-CN"/>
              </w:rPr>
            </w:pPr>
            <w:r w:rsidRPr="00EF5447">
              <w:t>0.8</w:t>
            </w:r>
            <w:r w:rsidRPr="00EF5447">
              <w:rPr>
                <w:vertAlign w:val="superscript"/>
              </w:rPr>
              <w:t>5</w:t>
            </w:r>
          </w:p>
        </w:tc>
      </w:tr>
      <w:tr w:rsidR="00806306" w:rsidRPr="00EF5447" w14:paraId="73989F6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3E85FD" w14:textId="77777777" w:rsidR="00806306" w:rsidRPr="00EF5447" w:rsidRDefault="00806306" w:rsidP="00D444C3">
            <w:pPr>
              <w:pStyle w:val="TAC"/>
              <w:rPr>
                <w:rFonts w:cs="Arial"/>
              </w:rPr>
            </w:pPr>
            <w:r w:rsidRPr="00EF5447">
              <w:rPr>
                <w:rFonts w:cs="Arial"/>
                <w:lang w:eastAsia="ko-KR"/>
              </w:rPr>
              <w:t>DC_1_n40-n78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A6FD4D" w14:textId="77777777" w:rsidR="00806306" w:rsidRPr="00EF5447" w:rsidRDefault="00806306" w:rsidP="00D444C3">
            <w:pPr>
              <w:pStyle w:val="TAC"/>
              <w:rPr>
                <w:rFonts w:cs="Arial"/>
                <w:szCs w:val="18"/>
                <w:lang w:eastAsia="ja-JP"/>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5023E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7E1FDA" w14:textId="77777777" w:rsidR="00806306" w:rsidRPr="00EF5447" w:rsidRDefault="00806306" w:rsidP="00D444C3">
            <w:pPr>
              <w:pStyle w:val="TAC"/>
              <w:rPr>
                <w:rFonts w:cs="Arial"/>
                <w:szCs w:val="18"/>
                <w:lang w:eastAsia="ja-JP"/>
              </w:rPr>
            </w:pPr>
            <w:r w:rsidRPr="00EF5447">
              <w:rPr>
                <w:rFonts w:cs="Arial"/>
                <w:lang w:eastAsia="ko-KR"/>
              </w:rPr>
              <w:t>0.</w:t>
            </w:r>
            <w:r>
              <w:rPr>
                <w:rFonts w:cs="Arial"/>
                <w:lang w:eastAsia="ko-KR"/>
              </w:rPr>
              <w:t>8</w:t>
            </w:r>
          </w:p>
        </w:tc>
      </w:tr>
      <w:tr w:rsidR="00806306" w:rsidRPr="00EF5447" w14:paraId="28C320B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27691A" w14:textId="77777777" w:rsidR="00806306" w:rsidRPr="00EF5447" w:rsidRDefault="00806306" w:rsidP="00D444C3">
            <w:pPr>
              <w:pStyle w:val="TAC"/>
              <w:rPr>
                <w:rFonts w:cs="Arial"/>
              </w:rPr>
            </w:pPr>
            <w:r w:rsidRPr="00EF5447">
              <w:rPr>
                <w:rFonts w:cs="Arial"/>
                <w:lang w:eastAsia="ko-KR"/>
              </w:rPr>
              <w:t>DC_1-41_n3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F7DB4C" w14:textId="77777777" w:rsidR="00806306" w:rsidRPr="00EF5447" w:rsidRDefault="00806306" w:rsidP="00D444C3">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4A5B7" w14:textId="77777777" w:rsidR="00806306" w:rsidRPr="00EF5447" w:rsidRDefault="00806306" w:rsidP="00D444C3">
            <w:pPr>
              <w:pStyle w:val="TAC"/>
              <w:rPr>
                <w:rFonts w:cs="Arial"/>
                <w:lang w:eastAsia="zh-CN"/>
              </w:rPr>
            </w:pPr>
            <w:r w:rsidRPr="00EF5447">
              <w:rPr>
                <w:rFonts w:cs="Arial"/>
                <w:lang w:eastAsia="zh-CN"/>
              </w:rPr>
              <w:t>0.3</w:t>
            </w:r>
            <w:r>
              <w:rPr>
                <w:rFonts w:cs="Arial"/>
                <w:vertAlign w:val="superscript"/>
                <w:lang w:eastAsia="zh-CN"/>
              </w:rPr>
              <w:t>3</w:t>
            </w:r>
            <w:r>
              <w:rPr>
                <w:rFonts w:cs="Arial"/>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760C51" w14:textId="77777777" w:rsidR="00806306" w:rsidRPr="00EF5447" w:rsidRDefault="00806306" w:rsidP="00D444C3">
            <w:pPr>
              <w:pStyle w:val="TAC"/>
              <w:rPr>
                <w:rFonts w:cs="Arial"/>
                <w:lang w:eastAsia="ko-KR"/>
              </w:rPr>
            </w:pPr>
            <w:r w:rsidRPr="00EF5447">
              <w:rPr>
                <w:rFonts w:cs="Arial"/>
                <w:lang w:eastAsia="zh-CN"/>
              </w:rPr>
              <w:t>0.5</w:t>
            </w:r>
          </w:p>
        </w:tc>
      </w:tr>
      <w:tr w:rsidR="00806306" w:rsidRPr="00EF5447" w14:paraId="12D8D46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CA3003" w14:textId="77777777" w:rsidR="00806306" w:rsidRPr="00EF5447" w:rsidRDefault="00806306" w:rsidP="00D444C3">
            <w:pPr>
              <w:pStyle w:val="TAC"/>
              <w:rPr>
                <w:rFonts w:cs="Arial"/>
                <w:lang w:eastAsia="fr-FR"/>
              </w:rPr>
            </w:pPr>
            <w:r w:rsidRPr="00EF5447">
              <w:rPr>
                <w:rFonts w:cs="Arial"/>
                <w:lang w:eastAsia="zh-CN"/>
              </w:rPr>
              <w:t>DC_1-41_n28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A0CA9A"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89607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47A6D9"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62017C0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88FB1" w14:textId="77777777" w:rsidR="00806306" w:rsidRPr="00EF5447" w:rsidRDefault="00806306" w:rsidP="00D444C3">
            <w:pPr>
              <w:pStyle w:val="TAC"/>
              <w:rPr>
                <w:rFonts w:cs="Arial"/>
                <w:lang w:eastAsia="ja-JP"/>
              </w:rPr>
            </w:pPr>
            <w:r w:rsidRPr="00EF5447">
              <w:rPr>
                <w:rFonts w:cs="Arial"/>
              </w:rPr>
              <w:t>DC_1-(n)41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8D35D8"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57705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7CACE3" w14:textId="77777777" w:rsidR="00806306" w:rsidRPr="00EF5447" w:rsidRDefault="00806306" w:rsidP="00D444C3">
            <w:pPr>
              <w:pStyle w:val="TAC"/>
              <w:rPr>
                <w:rFonts w:cs="Arial"/>
                <w:lang w:eastAsia="ja-JP"/>
              </w:rPr>
            </w:pPr>
            <w:r w:rsidRPr="00EF5447">
              <w:rPr>
                <w:rFonts w:cs="Arial"/>
                <w:lang w:eastAsia="zh-CN"/>
              </w:rPr>
              <w:t>0.5</w:t>
            </w:r>
          </w:p>
        </w:tc>
      </w:tr>
      <w:tr w:rsidR="00806306" w:rsidRPr="00EF5447" w14:paraId="10544A7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FFB9E2" w14:textId="77777777" w:rsidR="00806306" w:rsidRPr="00EF5447" w:rsidRDefault="00806306" w:rsidP="00D444C3">
            <w:pPr>
              <w:pStyle w:val="TAC"/>
              <w:rPr>
                <w:rFonts w:cs="Arial"/>
                <w:lang w:eastAsia="ja-JP"/>
              </w:rPr>
            </w:pPr>
            <w:r w:rsidRPr="00EF5447">
              <w:rPr>
                <w:rFonts w:cs="Arial"/>
              </w:rPr>
              <w:t>DC_1-41_n41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68B0CCA"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76544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8B4EA2" w14:textId="77777777" w:rsidR="00806306" w:rsidRPr="00EF5447" w:rsidRDefault="00806306" w:rsidP="00D444C3">
            <w:pPr>
              <w:pStyle w:val="TAC"/>
              <w:rPr>
                <w:rFonts w:cs="Arial"/>
                <w:lang w:eastAsia="ja-JP"/>
              </w:rPr>
            </w:pPr>
            <w:r w:rsidRPr="00EF5447">
              <w:rPr>
                <w:rFonts w:cs="Arial"/>
                <w:lang w:eastAsia="zh-CN"/>
              </w:rPr>
              <w:t>0.5</w:t>
            </w:r>
          </w:p>
        </w:tc>
      </w:tr>
      <w:tr w:rsidR="00806306" w:rsidRPr="00EF5447" w14:paraId="4457A01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BA4247" w14:textId="77777777" w:rsidR="00806306" w:rsidRPr="00EF5447" w:rsidRDefault="00806306" w:rsidP="00D444C3">
            <w:pPr>
              <w:pStyle w:val="TAC"/>
              <w:rPr>
                <w:rFonts w:cs="Arial"/>
              </w:rPr>
            </w:pPr>
            <w:r w:rsidRPr="00EF5447">
              <w:rPr>
                <w:lang w:eastAsia="ja-JP"/>
              </w:rPr>
              <w:t>DC_1-41_n77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8D5F5B"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8FFD6D"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FA107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40428E7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A49466" w14:textId="77777777" w:rsidR="00806306" w:rsidRPr="00EF5447" w:rsidRDefault="00806306" w:rsidP="00D444C3">
            <w:pPr>
              <w:pStyle w:val="TAC"/>
              <w:rPr>
                <w:lang w:eastAsia="ja-JP"/>
              </w:rPr>
            </w:pPr>
            <w:r w:rsidRPr="00EF5447">
              <w:rPr>
                <w:lang w:eastAsia="ja-JP"/>
              </w:rPr>
              <w:t>DC_1_n41-n77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4DE004B"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BE252D"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A4E06D"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7D3F99E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602F0A" w14:textId="77777777" w:rsidR="00806306" w:rsidRPr="00EF5447" w:rsidRDefault="00806306" w:rsidP="00D444C3">
            <w:pPr>
              <w:pStyle w:val="TAC"/>
              <w:rPr>
                <w:lang w:eastAsia="ja-JP"/>
              </w:rPr>
            </w:pPr>
            <w:r w:rsidRPr="00EF5447">
              <w:rPr>
                <w:rFonts w:cs="Arial"/>
                <w:lang w:eastAsia="ja-JP"/>
              </w:rPr>
              <w:t>DC_1-41_n78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F97B3D"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F97626"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368957"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22FC01B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00482E" w14:textId="77777777" w:rsidR="00806306" w:rsidRPr="00EF5447" w:rsidRDefault="00806306" w:rsidP="00D444C3">
            <w:pPr>
              <w:pStyle w:val="TAC"/>
              <w:rPr>
                <w:rFonts w:cs="Arial"/>
                <w:lang w:eastAsia="ja-JP"/>
              </w:rPr>
            </w:pPr>
            <w:r w:rsidRPr="00EF5447">
              <w:rPr>
                <w:rFonts w:cs="Arial"/>
                <w:lang w:eastAsia="ja-JP"/>
              </w:rPr>
              <w:t>DC_1_n41-n78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DDB999"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25CE7E"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6F7C2F"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EF5447" w14:paraId="4EAD380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D9F5C9" w14:textId="77777777" w:rsidR="00806306" w:rsidRPr="00EF5447" w:rsidRDefault="00806306" w:rsidP="00D444C3">
            <w:pPr>
              <w:pStyle w:val="TAC"/>
              <w:rPr>
                <w:rFonts w:cs="Arial"/>
              </w:rPr>
            </w:pPr>
            <w:r w:rsidRPr="00EF5447">
              <w:rPr>
                <w:rFonts w:cs="Arial"/>
                <w:lang w:eastAsia="ja-JP"/>
              </w:rPr>
              <w:t>DC_1-41_n79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B6FDFB" w14:textId="77777777" w:rsidR="00806306" w:rsidRPr="00EF5447" w:rsidRDefault="00806306" w:rsidP="00D444C3">
            <w:pPr>
              <w:pStyle w:val="TAC"/>
              <w:rPr>
                <w:rFonts w:cs="Arial"/>
                <w:szCs w:val="18"/>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3A577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3AE698" w14:textId="77777777" w:rsidR="00806306" w:rsidRPr="00EF5447" w:rsidRDefault="00806306" w:rsidP="00D444C3">
            <w:pPr>
              <w:pStyle w:val="TAC"/>
              <w:rPr>
                <w:rFonts w:cs="Arial"/>
                <w:szCs w:val="18"/>
                <w:lang w:eastAsia="ja-JP"/>
              </w:rPr>
            </w:pPr>
            <w:r>
              <w:rPr>
                <w:rFonts w:cs="Arial"/>
                <w:lang w:eastAsia="ja-JP"/>
              </w:rPr>
              <w:t>-</w:t>
            </w:r>
          </w:p>
        </w:tc>
      </w:tr>
      <w:tr w:rsidR="00806306" w:rsidRPr="00EF5447" w14:paraId="1D60E6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4C149A" w14:textId="77777777" w:rsidR="00806306" w:rsidRPr="00EF5447" w:rsidRDefault="00806306" w:rsidP="00D444C3">
            <w:pPr>
              <w:pStyle w:val="TAC"/>
              <w:rPr>
                <w:rFonts w:cs="Arial"/>
              </w:rPr>
            </w:pPr>
            <w:r w:rsidRPr="00EF5447">
              <w:t>DC_1-42_n3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BF3589" w14:textId="77777777" w:rsidR="00806306" w:rsidRPr="00EF5447"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75773A"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66BB738" w14:textId="77777777" w:rsidR="00806306" w:rsidRPr="00EF5447" w:rsidRDefault="00806306" w:rsidP="00D444C3">
            <w:pPr>
              <w:pStyle w:val="TAC"/>
              <w:rPr>
                <w:rFonts w:cs="Arial"/>
                <w:lang w:eastAsia="ja-JP"/>
              </w:rPr>
            </w:pPr>
            <w:r w:rsidRPr="00EF5447">
              <w:rPr>
                <w:rFonts w:cs="Arial"/>
                <w:szCs w:val="18"/>
              </w:rPr>
              <w:t>0.</w:t>
            </w:r>
            <w:r>
              <w:rPr>
                <w:rFonts w:cs="Arial"/>
                <w:szCs w:val="18"/>
              </w:rPr>
              <w:t>6</w:t>
            </w:r>
          </w:p>
        </w:tc>
      </w:tr>
      <w:tr w:rsidR="00806306" w:rsidRPr="00EF5447" w14:paraId="1C923C7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7DE366" w14:textId="77777777" w:rsidR="00806306" w:rsidRPr="00EF5447" w:rsidRDefault="00806306" w:rsidP="00D444C3">
            <w:pPr>
              <w:pStyle w:val="TAC"/>
              <w:rPr>
                <w:rFonts w:cs="Arial"/>
              </w:rPr>
            </w:pPr>
            <w:r w:rsidRPr="00EF5447">
              <w:rPr>
                <w:rFonts w:eastAsia="Malgun Gothic" w:cs="Arial"/>
                <w:lang w:eastAsia="ko-KR"/>
              </w:rPr>
              <w:t>DC_1-42_n28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897926" w14:textId="77777777" w:rsidR="00806306" w:rsidRPr="00EF5447"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F99060"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24B074" w14:textId="77777777" w:rsidR="00806306" w:rsidRPr="00EF5447" w:rsidRDefault="00806306" w:rsidP="00D444C3">
            <w:pPr>
              <w:pStyle w:val="TAC"/>
              <w:rPr>
                <w:rFonts w:cs="Arial"/>
                <w:lang w:eastAsia="ja-JP"/>
              </w:rPr>
            </w:pPr>
            <w:r w:rsidRPr="00EF5447">
              <w:rPr>
                <w:rFonts w:cs="Arial"/>
                <w:szCs w:val="18"/>
              </w:rPr>
              <w:t>0.</w:t>
            </w:r>
            <w:r>
              <w:rPr>
                <w:rFonts w:cs="Arial"/>
                <w:szCs w:val="18"/>
              </w:rPr>
              <w:t>8</w:t>
            </w:r>
          </w:p>
        </w:tc>
      </w:tr>
      <w:tr w:rsidR="00806306" w:rsidRPr="00EF5447" w14:paraId="00767FD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267168" w14:textId="77777777" w:rsidR="00806306" w:rsidRPr="00EF5447" w:rsidRDefault="00806306" w:rsidP="00D444C3">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AD963E5" w14:textId="77777777" w:rsidR="00806306" w:rsidRPr="00EF5447" w:rsidRDefault="00806306" w:rsidP="00D444C3">
            <w:pPr>
              <w:pStyle w:val="TAC"/>
              <w:rPr>
                <w:rFonts w:cs="Arial"/>
                <w:lang w:eastAsia="ja-JP"/>
              </w:rPr>
            </w:pPr>
            <w:r>
              <w:rPr>
                <w:rFonts w:cs="Arial"/>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A1C1C"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7548CB" w14:textId="77777777" w:rsidR="00806306" w:rsidRPr="00EF5447" w:rsidRDefault="00806306" w:rsidP="00D444C3">
            <w:pPr>
              <w:pStyle w:val="TAC"/>
              <w:rPr>
                <w:rFonts w:eastAsia="MS Mincho" w:cs="Arial"/>
                <w:lang w:eastAsia="ja-JP"/>
              </w:rPr>
            </w:pPr>
            <w:r w:rsidRPr="00EF5447">
              <w:rPr>
                <w:rFonts w:cs="Arial"/>
                <w:szCs w:val="18"/>
                <w:lang w:eastAsia="ja-JP"/>
              </w:rPr>
              <w:t>0.</w:t>
            </w:r>
            <w:r>
              <w:rPr>
                <w:rFonts w:cs="Arial"/>
                <w:szCs w:val="18"/>
                <w:lang w:eastAsia="ja-JP"/>
              </w:rPr>
              <w:t>8</w:t>
            </w:r>
          </w:p>
        </w:tc>
      </w:tr>
      <w:tr w:rsidR="00806306" w:rsidRPr="00EF5447" w14:paraId="45A1366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1445AF" w14:textId="77777777" w:rsidR="00806306" w:rsidRPr="00EF5447" w:rsidRDefault="00806306" w:rsidP="00D444C3">
            <w:pPr>
              <w:pStyle w:val="TAC"/>
              <w:rPr>
                <w:rFonts w:cs="Arial"/>
              </w:rPr>
            </w:pPr>
            <w:r w:rsidRPr="00EF5447">
              <w:rPr>
                <w:rFonts w:cs="Arial"/>
                <w:lang w:eastAsia="ja-JP"/>
              </w:rPr>
              <w:t>DC_1-42_n78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C222D7" w14:textId="77777777" w:rsidR="00806306" w:rsidRPr="00EF5447" w:rsidRDefault="00806306" w:rsidP="00D444C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BF765C"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2C82C3" w14:textId="77777777" w:rsidR="00806306" w:rsidRPr="00EF5447" w:rsidRDefault="00806306" w:rsidP="00D444C3">
            <w:pPr>
              <w:pStyle w:val="TAC"/>
              <w:rPr>
                <w:rFonts w:cs="Arial"/>
                <w:szCs w:val="18"/>
                <w:lang w:eastAsia="ja-JP"/>
              </w:rPr>
            </w:pPr>
            <w:r>
              <w:rPr>
                <w:rFonts w:cs="Arial"/>
                <w:szCs w:val="18"/>
                <w:lang w:eastAsia="ja-JP"/>
              </w:rPr>
              <w:t>0.8</w:t>
            </w:r>
          </w:p>
        </w:tc>
      </w:tr>
      <w:tr w:rsidR="00806306" w:rsidRPr="00EF5447" w14:paraId="15A01AE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B1C74B" w14:textId="77777777" w:rsidR="00806306" w:rsidRPr="00EF5447" w:rsidRDefault="00806306" w:rsidP="00D444C3">
            <w:pPr>
              <w:pStyle w:val="TAC"/>
              <w:rPr>
                <w:rFonts w:cs="Arial"/>
              </w:rPr>
            </w:pPr>
            <w:r w:rsidRPr="00EF5447">
              <w:rPr>
                <w:rFonts w:cs="Arial"/>
                <w:lang w:eastAsia="ja-JP"/>
              </w:rPr>
              <w:t>DC_1-42_n79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375DF7" w14:textId="77777777" w:rsidR="00806306" w:rsidRPr="00EF5447" w:rsidRDefault="00806306" w:rsidP="00D444C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1C9EC7"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040E29" w14:textId="77777777" w:rsidR="00806306" w:rsidRPr="00EF5447" w:rsidRDefault="00806306" w:rsidP="00D444C3">
            <w:pPr>
              <w:pStyle w:val="TAC"/>
              <w:rPr>
                <w:rFonts w:cs="Arial"/>
                <w:szCs w:val="18"/>
                <w:lang w:eastAsia="ja-JP"/>
              </w:rPr>
            </w:pPr>
            <w:r>
              <w:rPr>
                <w:rFonts w:cs="Arial"/>
                <w:szCs w:val="18"/>
                <w:lang w:eastAsia="ja-JP"/>
              </w:rPr>
              <w:t>-</w:t>
            </w:r>
          </w:p>
        </w:tc>
      </w:tr>
      <w:tr w:rsidR="00806306" w:rsidRPr="00EF5447" w14:paraId="7CF65C9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33F771" w14:textId="77777777" w:rsidR="00806306" w:rsidRPr="00EF5447" w:rsidRDefault="00806306" w:rsidP="00D444C3">
            <w:pPr>
              <w:pStyle w:val="TAC"/>
              <w:rPr>
                <w:rFonts w:cs="Arial"/>
                <w:kern w:val="2"/>
                <w:szCs w:val="24"/>
                <w:lang w:eastAsia="ja-JP"/>
              </w:rPr>
            </w:pPr>
            <w:r w:rsidRPr="00EF5447">
              <w:rPr>
                <w:rFonts w:eastAsia="Malgun Gothic" w:cs="Arial"/>
                <w:lang w:eastAsia="ko-KR"/>
              </w:rPr>
              <w:lastRenderedPageBreak/>
              <w:t>DC_1_n77-n79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A86B63" w14:textId="77777777" w:rsidR="00806306" w:rsidRPr="00EF5447" w:rsidRDefault="00806306" w:rsidP="00D444C3">
            <w:pPr>
              <w:pStyle w:val="TAC"/>
              <w:rPr>
                <w:rFonts w:cs="Arial"/>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2C9DC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8AE2CB7" w14:textId="77777777" w:rsidR="00806306" w:rsidRPr="00EF5447" w:rsidRDefault="00806306" w:rsidP="00D444C3">
            <w:pPr>
              <w:pStyle w:val="TAC"/>
              <w:rPr>
                <w:rFonts w:cs="Arial"/>
              </w:rPr>
            </w:pPr>
            <w:r>
              <w:rPr>
                <w:rFonts w:cs="Arial"/>
                <w:lang w:eastAsia="zh-CN"/>
              </w:rPr>
              <w:t>-</w:t>
            </w:r>
          </w:p>
        </w:tc>
      </w:tr>
      <w:tr w:rsidR="00806306" w:rsidRPr="00EF5447" w14:paraId="13499F4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4C0812" w14:textId="77777777" w:rsidR="00806306" w:rsidRPr="00EF5447" w:rsidRDefault="00806306" w:rsidP="00D444C3">
            <w:pPr>
              <w:pStyle w:val="TAC"/>
              <w:rPr>
                <w:rFonts w:cs="Arial"/>
              </w:rPr>
            </w:pPr>
            <w:r w:rsidRPr="00EF5447">
              <w:rPr>
                <w:rFonts w:cs="Arial"/>
                <w:kern w:val="2"/>
                <w:szCs w:val="24"/>
                <w:lang w:eastAsia="ja-JP"/>
              </w:rPr>
              <w:t>DC_1_SUL_n77-n80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DE58F5" w14:textId="77777777" w:rsidR="00806306" w:rsidRPr="00EF5447" w:rsidRDefault="00806306" w:rsidP="00D444C3">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076E3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1D260D" w14:textId="77777777" w:rsidR="00806306" w:rsidRPr="00EF5447" w:rsidRDefault="00806306" w:rsidP="00D444C3">
            <w:pPr>
              <w:pStyle w:val="TAC"/>
              <w:rPr>
                <w:rFonts w:cs="Arial"/>
                <w:szCs w:val="18"/>
                <w:lang w:eastAsia="ja-JP"/>
              </w:rPr>
            </w:pPr>
            <w:r w:rsidRPr="00EF5447">
              <w:rPr>
                <w:rFonts w:cs="Arial"/>
              </w:rPr>
              <w:t>0.</w:t>
            </w:r>
            <w:r w:rsidRPr="00EF5447">
              <w:rPr>
                <w:rFonts w:cs="Arial"/>
                <w:lang w:eastAsia="ja-JP"/>
              </w:rPr>
              <w:t>6</w:t>
            </w:r>
          </w:p>
        </w:tc>
      </w:tr>
      <w:tr w:rsidR="00806306" w:rsidRPr="00EF5447" w14:paraId="350C436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706FD7" w14:textId="77777777" w:rsidR="00806306" w:rsidRPr="00EF5447" w:rsidRDefault="00806306" w:rsidP="00D444C3">
            <w:pPr>
              <w:pStyle w:val="TAC"/>
              <w:rPr>
                <w:rFonts w:cs="Arial"/>
              </w:rPr>
            </w:pPr>
            <w:r w:rsidRPr="00EF5447">
              <w:rPr>
                <w:rFonts w:cs="Arial"/>
                <w:kern w:val="2"/>
                <w:szCs w:val="24"/>
                <w:lang w:eastAsia="ja-JP"/>
              </w:rPr>
              <w:t>DC_1_SUL_n77-n84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7F470D" w14:textId="77777777" w:rsidR="00806306" w:rsidRPr="00EF5447" w:rsidRDefault="00806306" w:rsidP="00D444C3">
            <w:pPr>
              <w:pStyle w:val="TAC"/>
              <w:rPr>
                <w:rFonts w:cs="Arial"/>
                <w:szCs w:val="18"/>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D57D3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306E82" w14:textId="77777777" w:rsidR="00806306" w:rsidRPr="00EF5447" w:rsidRDefault="00806306" w:rsidP="00D444C3">
            <w:pPr>
              <w:pStyle w:val="TAC"/>
              <w:rPr>
                <w:rFonts w:cs="Arial"/>
                <w:szCs w:val="18"/>
                <w:lang w:eastAsia="ja-JP"/>
              </w:rPr>
            </w:pPr>
            <w:r w:rsidRPr="00EF5447">
              <w:rPr>
                <w:rFonts w:cs="Arial"/>
              </w:rPr>
              <w:t>0.</w:t>
            </w:r>
            <w:r w:rsidRPr="00EF5447">
              <w:rPr>
                <w:rFonts w:cs="Arial"/>
                <w:lang w:eastAsia="ja-JP"/>
              </w:rPr>
              <w:t>6</w:t>
            </w:r>
          </w:p>
        </w:tc>
      </w:tr>
      <w:tr w:rsidR="00806306" w:rsidRPr="00EF5447" w14:paraId="7EB3070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836A0A" w14:textId="77777777" w:rsidR="00806306" w:rsidRPr="00EF5447" w:rsidRDefault="00806306" w:rsidP="00D444C3">
            <w:pPr>
              <w:pStyle w:val="TAC"/>
              <w:rPr>
                <w:rFonts w:cs="Arial"/>
              </w:rPr>
            </w:pPr>
            <w:r w:rsidRPr="00EF5447">
              <w:t>DC_</w:t>
            </w:r>
            <w:r w:rsidRPr="00EF5447">
              <w:rPr>
                <w:lang w:eastAsia="zh-CN"/>
              </w:rPr>
              <w:t>1</w:t>
            </w:r>
            <w:r w:rsidRPr="00EF5447">
              <w:t>_SUL_n78-n8</w:t>
            </w:r>
            <w:r w:rsidRPr="00EF5447">
              <w:rPr>
                <w:lang w:eastAsia="zh-CN"/>
              </w:rPr>
              <w:t>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87D95F" w14:textId="77777777" w:rsidR="00806306" w:rsidRPr="00EF5447" w:rsidRDefault="00806306" w:rsidP="00D444C3">
            <w:pPr>
              <w:pStyle w:val="TAC"/>
              <w:rPr>
                <w:rFonts w:cs="Arial"/>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AB064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1B9F17" w14:textId="77777777" w:rsidR="00806306" w:rsidRPr="00EF5447" w:rsidRDefault="00806306" w:rsidP="00D444C3">
            <w:pPr>
              <w:pStyle w:val="TAC"/>
              <w:rPr>
                <w:rFonts w:cs="Arial"/>
                <w:szCs w:val="18"/>
                <w:lang w:eastAsia="ja-JP"/>
              </w:rPr>
            </w:pPr>
            <w:r w:rsidRPr="00EF5447">
              <w:rPr>
                <w:rFonts w:cs="Arial"/>
                <w:lang w:eastAsia="zh-CN"/>
              </w:rPr>
              <w:t>0.3</w:t>
            </w:r>
          </w:p>
        </w:tc>
      </w:tr>
      <w:tr w:rsidR="00806306" w:rsidRPr="00EF5447" w14:paraId="5E0791B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2170EF" w14:textId="77777777" w:rsidR="00806306" w:rsidRPr="00EF5447" w:rsidRDefault="00806306" w:rsidP="00D444C3">
            <w:pPr>
              <w:pStyle w:val="TAC"/>
              <w:rPr>
                <w:rFonts w:cs="Arial"/>
                <w:lang w:eastAsia="zh-CN"/>
              </w:rPr>
            </w:pPr>
            <w:r w:rsidRPr="00EF5447">
              <w:rPr>
                <w:rFonts w:eastAsia="Malgun Gothic" w:cs="Arial"/>
                <w:lang w:eastAsia="ko-KR"/>
              </w:rPr>
              <w:t>DC_1_n78-n79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EF64F1F" w14:textId="77777777" w:rsidR="00806306" w:rsidRPr="00EF5447" w:rsidRDefault="00806306" w:rsidP="00D444C3">
            <w:pPr>
              <w:pStyle w:val="TAC"/>
              <w:rPr>
                <w:rFonts w:cs="Arial"/>
                <w:lang w:eastAsia="zh-CN"/>
              </w:rPr>
            </w:pPr>
            <w:r>
              <w:rPr>
                <w:rFonts w:eastAsia="Malgun Gothic"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65159"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6AB8B30"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5</w:t>
            </w:r>
          </w:p>
        </w:tc>
      </w:tr>
      <w:tr w:rsidR="00806306" w:rsidRPr="00EF5447" w14:paraId="76B3DC5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6D2AA9" w14:textId="77777777" w:rsidR="00806306" w:rsidRPr="00EF5447" w:rsidRDefault="00806306" w:rsidP="00D444C3">
            <w:pPr>
              <w:pStyle w:val="TAC"/>
              <w:rPr>
                <w:rFonts w:cs="Arial"/>
                <w:lang w:eastAsia="zh-CN"/>
              </w:rPr>
            </w:pPr>
            <w:r w:rsidRPr="00EF5447">
              <w:rPr>
                <w:rFonts w:cs="Arial"/>
              </w:rPr>
              <w:t>DC_1_n75-n78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E0A7CCB" w14:textId="77777777" w:rsidR="00806306" w:rsidRPr="00EF5447" w:rsidRDefault="00806306" w:rsidP="00D444C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626B10"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1B20D45" w14:textId="77777777" w:rsidR="00806306" w:rsidRPr="00EF5447" w:rsidRDefault="00806306" w:rsidP="00D444C3">
            <w:pPr>
              <w:pStyle w:val="TAC"/>
              <w:rPr>
                <w:rFonts w:eastAsia="Malgun Gothic" w:cs="Arial"/>
                <w:lang w:eastAsia="ko-KR"/>
              </w:rPr>
            </w:pPr>
            <w:r w:rsidRPr="00EF5447">
              <w:rPr>
                <w:rFonts w:cs="Arial"/>
                <w:lang w:eastAsia="zh-CN"/>
              </w:rPr>
              <w:t>0.</w:t>
            </w:r>
            <w:r>
              <w:rPr>
                <w:rFonts w:cs="Arial"/>
                <w:lang w:eastAsia="zh-CN"/>
              </w:rPr>
              <w:t>8</w:t>
            </w:r>
          </w:p>
        </w:tc>
      </w:tr>
      <w:tr w:rsidR="00806306" w:rsidRPr="00EF5447" w14:paraId="06AA2CB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18F25C" w14:textId="77777777" w:rsidR="00806306" w:rsidRPr="00EF5447" w:rsidRDefault="00806306" w:rsidP="00D444C3">
            <w:pPr>
              <w:pStyle w:val="TAC"/>
              <w:rPr>
                <w:rFonts w:cs="Arial"/>
                <w:lang w:eastAsia="zh-CN"/>
              </w:rPr>
            </w:pPr>
            <w:r w:rsidRPr="00EF5447">
              <w:rPr>
                <w:rFonts w:cs="Arial"/>
                <w:kern w:val="2"/>
                <w:szCs w:val="24"/>
                <w:lang w:eastAsia="ja-JP"/>
              </w:rPr>
              <w:t>DC_1_SUL_n78-n80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169DE4" w14:textId="77777777" w:rsidR="00806306" w:rsidRPr="00EF5447" w:rsidRDefault="00806306" w:rsidP="00D444C3">
            <w:pPr>
              <w:pStyle w:val="TAC"/>
              <w:rPr>
                <w:rFonts w:cs="Arial"/>
                <w:lang w:eastAsia="zh-CN"/>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B4386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E3A128" w14:textId="77777777" w:rsidR="00806306" w:rsidRPr="00EF5447" w:rsidRDefault="00806306" w:rsidP="00D444C3">
            <w:pPr>
              <w:pStyle w:val="TAC"/>
              <w:rPr>
                <w:rFonts w:cs="Arial"/>
                <w:lang w:eastAsia="zh-CN"/>
              </w:rPr>
            </w:pPr>
            <w:r w:rsidRPr="00EF5447">
              <w:rPr>
                <w:rFonts w:cs="Arial"/>
              </w:rPr>
              <w:t>0.</w:t>
            </w:r>
            <w:r w:rsidRPr="00EF5447">
              <w:rPr>
                <w:rFonts w:cs="Arial"/>
                <w:lang w:eastAsia="ja-JP"/>
              </w:rPr>
              <w:t>6</w:t>
            </w:r>
          </w:p>
        </w:tc>
      </w:tr>
      <w:tr w:rsidR="00806306" w:rsidRPr="00470EA5" w14:paraId="346BB7A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811568" w14:textId="77777777" w:rsidR="00806306" w:rsidRPr="00EF5447" w:rsidRDefault="00806306" w:rsidP="00D444C3">
            <w:pPr>
              <w:pStyle w:val="TAC"/>
              <w:rPr>
                <w:rFonts w:cs="Arial"/>
                <w:kern w:val="2"/>
                <w:szCs w:val="24"/>
                <w:lang w:eastAsia="ja-JP"/>
              </w:rPr>
            </w:pPr>
            <w:r w:rsidRPr="00470EA5">
              <w:rPr>
                <w:rFonts w:cs="Arial"/>
                <w:kern w:val="2"/>
                <w:szCs w:val="24"/>
                <w:lang w:eastAsia="ja-JP"/>
              </w:rPr>
              <w:t>DC_1_n78-n105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1F1CD5"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A2005A"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DF468F7"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0.6</w:t>
            </w:r>
          </w:p>
        </w:tc>
      </w:tr>
      <w:tr w:rsidR="00806306" w:rsidRPr="00E062F1" w14:paraId="361C719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648C" w14:textId="77777777" w:rsidR="00806306" w:rsidRPr="00EF5447" w:rsidRDefault="00806306" w:rsidP="00D444C3">
            <w:pPr>
              <w:pStyle w:val="TAC"/>
              <w:rPr>
                <w:rFonts w:cs="Arial"/>
              </w:rPr>
            </w:pPr>
            <w:r>
              <w:rPr>
                <w:rFonts w:cs="Arial"/>
                <w:szCs w:val="18"/>
              </w:rPr>
              <w:t>DC_2_n2-n38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CE0628"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CF0851"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47EF8D3" w14:textId="77777777" w:rsidR="00806306" w:rsidRPr="00E062F1" w:rsidRDefault="00806306" w:rsidP="00D444C3">
            <w:pPr>
              <w:pStyle w:val="TAC"/>
              <w:rPr>
                <w:rFonts w:cs="Arial"/>
                <w:lang w:eastAsia="zh-CN"/>
              </w:rPr>
            </w:pPr>
            <w:r>
              <w:rPr>
                <w:rFonts w:cs="Arial"/>
                <w:lang w:eastAsia="zh-CN"/>
              </w:rPr>
              <w:t>0.9</w:t>
            </w:r>
          </w:p>
        </w:tc>
      </w:tr>
      <w:tr w:rsidR="00806306" w:rsidRPr="00E062F1" w14:paraId="0D40FE1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B8B9" w14:textId="77777777" w:rsidR="00806306" w:rsidRPr="00EF5447" w:rsidRDefault="00806306" w:rsidP="00D444C3">
            <w:pPr>
              <w:pStyle w:val="TAC"/>
              <w:rPr>
                <w:rFonts w:cs="Arial"/>
              </w:rPr>
            </w:pPr>
            <w:r>
              <w:rPr>
                <w:rFonts w:cs="Arial"/>
                <w:szCs w:val="18"/>
              </w:rPr>
              <w:t>DC_2_n2-n41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9E9ADA"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A76A98"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B13B69" w14:textId="77777777" w:rsidR="00806306" w:rsidRPr="00E062F1" w:rsidRDefault="00806306" w:rsidP="00D444C3">
            <w:pPr>
              <w:pStyle w:val="TAC"/>
              <w:rPr>
                <w:rFonts w:cs="Arial"/>
              </w:rPr>
            </w:pPr>
            <w:r w:rsidRPr="00E062F1">
              <w:rPr>
                <w:rFonts w:cs="Arial"/>
              </w:rPr>
              <w:t>0.</w:t>
            </w:r>
            <w:r>
              <w:rPr>
                <w:rFonts w:cs="Arial"/>
                <w:lang w:val="sv-SE"/>
              </w:rPr>
              <w:t>5</w:t>
            </w:r>
          </w:p>
        </w:tc>
      </w:tr>
      <w:tr w:rsidR="00806306" w:rsidRPr="00E062F1" w14:paraId="3CBE96E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0951F" w14:textId="77777777" w:rsidR="00806306" w:rsidRPr="00EF5447" w:rsidRDefault="00806306" w:rsidP="00D444C3">
            <w:pPr>
              <w:pStyle w:val="TAC"/>
              <w:rPr>
                <w:rFonts w:cs="Arial"/>
              </w:rPr>
            </w:pPr>
            <w:r>
              <w:rPr>
                <w:rFonts w:cs="Arial"/>
                <w:szCs w:val="18"/>
              </w:rPr>
              <w:t>DC_2_n2-n66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4574CB"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E61DF" w14:textId="77777777" w:rsidR="00806306" w:rsidRPr="00E7314A" w:rsidRDefault="00806306" w:rsidP="00D444C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D5E7B" w14:textId="77777777" w:rsidR="00806306" w:rsidRPr="00E062F1" w:rsidRDefault="00806306" w:rsidP="00D444C3">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806306" w:rsidRPr="00E062F1" w14:paraId="7104104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036CB" w14:textId="77777777" w:rsidR="00806306" w:rsidRPr="00EF5447" w:rsidRDefault="00806306" w:rsidP="00D444C3">
            <w:pPr>
              <w:pStyle w:val="TAC"/>
              <w:rPr>
                <w:rFonts w:cs="Arial"/>
              </w:rPr>
            </w:pPr>
            <w:r>
              <w:rPr>
                <w:rFonts w:cs="Arial"/>
                <w:szCs w:val="18"/>
              </w:rPr>
              <w:t>DC_2_n2-n71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32F4E4" w14:textId="77777777" w:rsidR="00806306" w:rsidRDefault="00806306" w:rsidP="00D444C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E9C570" w14:textId="77777777" w:rsidR="00806306" w:rsidRPr="00E7314A" w:rsidRDefault="00806306" w:rsidP="00D444C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484821" w14:textId="77777777" w:rsidR="00806306" w:rsidRPr="00E062F1" w:rsidRDefault="00806306" w:rsidP="00D444C3">
            <w:pPr>
              <w:pStyle w:val="TAC"/>
              <w:rPr>
                <w:szCs w:val="18"/>
                <w:lang w:eastAsia="ja-JP"/>
              </w:rPr>
            </w:pPr>
            <w:r w:rsidRPr="00E062F1">
              <w:rPr>
                <w:rFonts w:eastAsia="MS Mincho"/>
                <w:szCs w:val="18"/>
                <w:lang w:eastAsia="ja-JP"/>
              </w:rPr>
              <w:t>0.3</w:t>
            </w:r>
          </w:p>
        </w:tc>
      </w:tr>
      <w:tr w:rsidR="00806306" w:rsidRPr="00E062F1" w14:paraId="74E4D84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22C9E" w14:textId="77777777" w:rsidR="00806306" w:rsidRPr="00EF5447" w:rsidRDefault="00806306" w:rsidP="00D444C3">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A690BA" w14:textId="77777777" w:rsidR="00806306" w:rsidRDefault="00806306" w:rsidP="00D444C3">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AF58D"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87B1517" w14:textId="77777777" w:rsidR="00806306" w:rsidRPr="00E062F1" w:rsidRDefault="00806306" w:rsidP="00D444C3">
            <w:pPr>
              <w:pStyle w:val="TAC"/>
              <w:rPr>
                <w:rFonts w:eastAsia="MS Mincho"/>
                <w:szCs w:val="18"/>
                <w:lang w:eastAsia="ja-JP"/>
              </w:rPr>
            </w:pPr>
            <w:r>
              <w:rPr>
                <w:lang w:eastAsia="zh-CN"/>
              </w:rPr>
              <w:t>0.8</w:t>
            </w:r>
          </w:p>
        </w:tc>
      </w:tr>
      <w:tr w:rsidR="00806306" w14:paraId="3951A99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A6CEC" w14:textId="77777777" w:rsidR="00806306" w:rsidRPr="00EF5447" w:rsidRDefault="00806306" w:rsidP="00D444C3">
            <w:pPr>
              <w:pStyle w:val="TAC"/>
              <w:rPr>
                <w:rFonts w:cs="Arial"/>
              </w:rPr>
            </w:pPr>
            <w:r>
              <w:rPr>
                <w:rFonts w:cs="Arial"/>
                <w:szCs w:val="18"/>
              </w:rPr>
              <w:t>DC_2_n2-n78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414BB6" w14:textId="77777777" w:rsidR="00806306" w:rsidRDefault="00806306" w:rsidP="00D444C3">
            <w:pPr>
              <w:pStyle w:val="TAC"/>
              <w:rPr>
                <w:rFonts w:cs="Arial"/>
                <w:lang w:eastAsia="zh-CN"/>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264E0" w14:textId="77777777" w:rsidR="00806306" w:rsidRPr="00E7314A"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E4C475" w14:textId="77777777" w:rsidR="00806306" w:rsidRDefault="00806306" w:rsidP="00D444C3">
            <w:pPr>
              <w:pStyle w:val="TAC"/>
              <w:rPr>
                <w:rFonts w:cs="Arial"/>
                <w:lang w:eastAsia="zh-CN"/>
              </w:rPr>
            </w:pPr>
            <w:r w:rsidRPr="00E062F1">
              <w:rPr>
                <w:rFonts w:eastAsia="MS Mincho"/>
                <w:lang w:eastAsia="ja-JP"/>
              </w:rPr>
              <w:t>0.</w:t>
            </w:r>
            <w:r>
              <w:rPr>
                <w:rFonts w:eastAsia="MS Mincho"/>
                <w:lang w:eastAsia="ja-JP"/>
              </w:rPr>
              <w:t>8</w:t>
            </w:r>
          </w:p>
        </w:tc>
      </w:tr>
      <w:tr w:rsidR="00806306" w:rsidRPr="00EF5447" w14:paraId="0EC5EF6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E43E68" w14:textId="77777777" w:rsidR="00806306" w:rsidRPr="00EF5447" w:rsidRDefault="00806306" w:rsidP="00D444C3">
            <w:pPr>
              <w:pStyle w:val="TAC"/>
              <w:rPr>
                <w:lang w:eastAsia="zh-CN"/>
              </w:rPr>
            </w:pPr>
            <w:r w:rsidRPr="00EF5447">
              <w:t>DC_2-4</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3ADDDF" w14:textId="77777777" w:rsidR="00806306" w:rsidRPr="00EF5447" w:rsidRDefault="00806306" w:rsidP="00D444C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5E6F6F"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E5AA60" w14:textId="77777777" w:rsidR="00806306" w:rsidRPr="00EF5447" w:rsidRDefault="00806306" w:rsidP="00D444C3">
            <w:pPr>
              <w:pStyle w:val="TAC"/>
              <w:rPr>
                <w:lang w:eastAsia="ja-JP"/>
              </w:rPr>
            </w:pPr>
            <w:r w:rsidRPr="00EF5447">
              <w:t>0.</w:t>
            </w:r>
            <w:r>
              <w:t>8</w:t>
            </w:r>
          </w:p>
        </w:tc>
      </w:tr>
      <w:tr w:rsidR="00806306" w:rsidRPr="00EF5447" w14:paraId="579BD78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7F1E89" w14:textId="77777777" w:rsidR="00806306" w:rsidRPr="00EF5447" w:rsidRDefault="00806306" w:rsidP="00D444C3">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C343DC"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0F43D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A943D3" w14:textId="77777777" w:rsidR="00806306" w:rsidRPr="00EF5447" w:rsidRDefault="00806306" w:rsidP="00D444C3">
            <w:pPr>
              <w:pStyle w:val="TAC"/>
              <w:rPr>
                <w:rFonts w:cs="Arial"/>
              </w:rPr>
            </w:pPr>
            <w:r w:rsidRPr="00EF5447">
              <w:rPr>
                <w:rFonts w:cs="Arial"/>
                <w:lang w:eastAsia="zh-CN"/>
              </w:rPr>
              <w:t>0.5</w:t>
            </w:r>
          </w:p>
        </w:tc>
      </w:tr>
      <w:tr w:rsidR="00806306" w:rsidRPr="00EF5447" w14:paraId="3A9F3A6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A778C3" w14:textId="77777777" w:rsidR="00806306" w:rsidRPr="00EF5447" w:rsidRDefault="00806306" w:rsidP="00D444C3">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D07EDA"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9F128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970B75" w14:textId="77777777" w:rsidR="00806306" w:rsidRPr="00EF5447" w:rsidRDefault="00806306" w:rsidP="00D444C3">
            <w:pPr>
              <w:pStyle w:val="TAC"/>
              <w:rPr>
                <w:rFonts w:cs="Arial"/>
              </w:rPr>
            </w:pPr>
            <w:r w:rsidRPr="00EF5447">
              <w:rPr>
                <w:rFonts w:cs="Arial"/>
                <w:lang w:eastAsia="zh-CN"/>
              </w:rPr>
              <w:t>0.5</w:t>
            </w:r>
          </w:p>
        </w:tc>
      </w:tr>
      <w:tr w:rsidR="00806306" w:rsidRPr="00EF5447" w14:paraId="207DCC2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8F81E5" w14:textId="77777777" w:rsidR="00806306" w:rsidRPr="00EF5447" w:rsidRDefault="00806306" w:rsidP="00D444C3">
            <w:pPr>
              <w:pStyle w:val="TAC"/>
              <w:rPr>
                <w:rFonts w:cs="Arial"/>
              </w:rPr>
            </w:pPr>
            <w:r>
              <w:rPr>
                <w:lang w:eastAsia="fi-FI"/>
              </w:rPr>
              <w:t>DC_</w:t>
            </w:r>
            <w:r>
              <w:rPr>
                <w:lang w:eastAsia="zh-TW"/>
              </w:rPr>
              <w:t>2-4_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76DBD2" w14:textId="77777777" w:rsidR="00806306" w:rsidRDefault="00806306" w:rsidP="00D444C3">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DBF8E2" w14:textId="77777777" w:rsidR="00806306" w:rsidRDefault="00806306" w:rsidP="00D444C3">
            <w:pPr>
              <w:pStyle w:val="TAC"/>
              <w:rPr>
                <w:rFonts w:cs="Arial"/>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CE7B7AA" w14:textId="77777777" w:rsidR="00806306" w:rsidRPr="00EF5447" w:rsidRDefault="00806306" w:rsidP="00D444C3">
            <w:pPr>
              <w:pStyle w:val="TAC"/>
              <w:rPr>
                <w:rFonts w:cs="Arial"/>
                <w:lang w:eastAsia="zh-CN"/>
              </w:rPr>
            </w:pPr>
            <w:r>
              <w:t>0.8</w:t>
            </w:r>
          </w:p>
        </w:tc>
      </w:tr>
      <w:tr w:rsidR="00806306" w:rsidRPr="00EF5447" w14:paraId="73C8C01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0CB986" w14:textId="77777777" w:rsidR="00806306" w:rsidRPr="00EF5447" w:rsidRDefault="00806306" w:rsidP="00D444C3">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2436119D" w14:textId="77777777" w:rsidR="00806306" w:rsidRPr="00EF5447" w:rsidRDefault="00806306" w:rsidP="00D444C3">
            <w:pPr>
              <w:pStyle w:val="TAC"/>
              <w:rPr>
                <w:rFonts w:cs="Arial"/>
              </w:rPr>
            </w:pPr>
            <w:r w:rsidRPr="00EF5447">
              <w:rPr>
                <w:rFonts w:cs="Arial"/>
                <w:szCs w:val="18"/>
                <w:lang w:eastAsia="zh-CN"/>
              </w:rPr>
              <w:t>DC_2-5-5_n2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94E75E6" w14:textId="77777777" w:rsidR="00806306" w:rsidRPr="00EF5447" w:rsidRDefault="00806306" w:rsidP="00D444C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0DC56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BF4BD"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2DD1104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7E0C7E" w14:textId="77777777" w:rsidR="00806306" w:rsidRPr="00EF5447" w:rsidRDefault="00806306" w:rsidP="00D444C3">
            <w:pPr>
              <w:pStyle w:val="TAC"/>
              <w:rPr>
                <w:rFonts w:cs="Arial"/>
                <w:lang w:eastAsia="zh-CN"/>
              </w:rPr>
            </w:pPr>
            <w:r w:rsidRPr="00EF5447">
              <w:rPr>
                <w:rFonts w:cs="Arial"/>
                <w:lang w:eastAsia="zh-CN"/>
              </w:rPr>
              <w:t>DC_2-5_n5</w:t>
            </w:r>
          </w:p>
          <w:p w14:paraId="39B22B65" w14:textId="77777777" w:rsidR="00806306" w:rsidRDefault="00806306" w:rsidP="00D444C3">
            <w:pPr>
              <w:pStyle w:val="TAC"/>
              <w:rPr>
                <w:rFonts w:cs="Arial"/>
                <w:szCs w:val="18"/>
              </w:rPr>
            </w:pPr>
            <w:r w:rsidRPr="00EF5447">
              <w:rPr>
                <w:rFonts w:cs="Arial"/>
                <w:lang w:eastAsia="zh-CN"/>
              </w:rPr>
              <w:t>DC_2-2-5_n5</w:t>
            </w:r>
            <w:r>
              <w:rPr>
                <w:rFonts w:cs="Arial"/>
                <w:lang w:eastAsia="zh-CN"/>
              </w:rPr>
              <w:br/>
            </w:r>
            <w:r>
              <w:rPr>
                <w:rFonts w:cs="Arial"/>
                <w:szCs w:val="18"/>
              </w:rPr>
              <w:t>DC_2-(n)5</w:t>
            </w:r>
          </w:p>
          <w:p w14:paraId="033791A5" w14:textId="77777777" w:rsidR="00806306" w:rsidRPr="00EF5447" w:rsidRDefault="00806306" w:rsidP="00D444C3">
            <w:pPr>
              <w:pStyle w:val="TAC"/>
              <w:rPr>
                <w:rFonts w:cs="Arial"/>
              </w:rPr>
            </w:pPr>
            <w:r>
              <w:rPr>
                <w:rFonts w:cs="Arial"/>
                <w:szCs w:val="18"/>
              </w:rPr>
              <w:t>DC_2-2-(n)5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DB1327" w14:textId="77777777" w:rsidR="00806306" w:rsidRPr="00EF5447" w:rsidRDefault="00806306" w:rsidP="00D444C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7A791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4417C"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337A15A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959203" w14:textId="071F95D0" w:rsidR="00E709F1" w:rsidRDefault="00806306" w:rsidP="00E709F1">
            <w:pPr>
              <w:pStyle w:val="TAC"/>
              <w:rPr>
                <w:ins w:id="396" w:author="Reihaneh Malekafzaliardakani" w:date="2023-08-10T10:50:00Z"/>
                <w:lang w:eastAsia="ja-JP"/>
              </w:rPr>
            </w:pPr>
            <w:r w:rsidRPr="00EF5447">
              <w:t>DC_2-5</w:t>
            </w:r>
            <w:r>
              <w:rPr>
                <w:lang w:eastAsia="ja-JP"/>
              </w:rPr>
              <w:t>_</w:t>
            </w:r>
            <w:r w:rsidRPr="00EF5447">
              <w:rPr>
                <w:lang w:eastAsia="ja-JP"/>
              </w:rPr>
              <w:t>n7</w:t>
            </w:r>
            <w:r w:rsidR="00E709F1">
              <w:rPr>
                <w:lang w:eastAsia="ja-JP"/>
              </w:rPr>
              <w:t xml:space="preserve"> </w:t>
            </w:r>
          </w:p>
          <w:p w14:paraId="486B6D82" w14:textId="0A0F46E6" w:rsidR="00806306" w:rsidRPr="00EF5447" w:rsidRDefault="00E709F1" w:rsidP="00E709F1">
            <w:pPr>
              <w:pStyle w:val="TAC"/>
            </w:pPr>
            <w:ins w:id="397" w:author="Reihaneh Malekafzaliardakani" w:date="2023-08-10T10:50:00Z">
              <w:r>
                <w:t>DC_2-2-5</w:t>
              </w:r>
              <w:r>
                <w:rPr>
                  <w:lang w:eastAsia="ja-JP"/>
                </w:rPr>
                <w:t>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54E0A7" w14:textId="77777777" w:rsidR="00806306" w:rsidRPr="00EF5447" w:rsidRDefault="00806306" w:rsidP="00D444C3">
            <w:pPr>
              <w:pStyle w:val="TAC"/>
              <w:rPr>
                <w:rFonts w:eastAsia="MS Mincho"/>
                <w:lang w:eastAsia="zh-CN"/>
              </w:rPr>
            </w:pPr>
            <w:r>
              <w:rPr>
                <w:lang w:eastAsia="ja-JP"/>
              </w:rPr>
              <w:t>0</w:t>
            </w:r>
            <w:r>
              <w:rPr>
                <w:rFonts w:hint="eastAsia"/>
                <w:lang w:eastAsia="zh-CN"/>
              </w:rPr>
              <w:t>.</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3B4AFF"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0B8FACB" w14:textId="77777777" w:rsidR="00806306" w:rsidRPr="00EF5447" w:rsidRDefault="00806306" w:rsidP="00D444C3">
            <w:pPr>
              <w:pStyle w:val="TAC"/>
              <w:rPr>
                <w:lang w:eastAsia="zh-CN"/>
              </w:rPr>
            </w:pPr>
            <w:r w:rsidRPr="00EF5447">
              <w:t>0.5</w:t>
            </w:r>
          </w:p>
        </w:tc>
      </w:tr>
      <w:tr w:rsidR="00806306" w:rsidRPr="00EF5447" w14:paraId="608D913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D9CEA86" w14:textId="77777777" w:rsidR="00806306" w:rsidRPr="00EF5447" w:rsidRDefault="00806306" w:rsidP="00D444C3">
            <w:pPr>
              <w:pStyle w:val="TAC"/>
            </w:pPr>
            <w:r w:rsidRPr="00EF5447">
              <w:rPr>
                <w:szCs w:val="18"/>
                <w:lang w:eastAsia="ja-JP"/>
              </w:rPr>
              <w:t>DC_2-5_n12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DE0E7E" w14:textId="77777777" w:rsidR="00806306" w:rsidRPr="00EF5447" w:rsidRDefault="00806306" w:rsidP="00D444C3">
            <w:pPr>
              <w:pStyle w:val="TAC"/>
              <w:rPr>
                <w:rFonts w:eastAsia="MS Mincho"/>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DEBC55"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7EBEA6F" w14:textId="77777777" w:rsidR="00806306" w:rsidRPr="00EF5447" w:rsidRDefault="00806306" w:rsidP="00D444C3">
            <w:pPr>
              <w:pStyle w:val="TAC"/>
              <w:rPr>
                <w:lang w:eastAsia="zh-CN"/>
              </w:rPr>
            </w:pPr>
            <w:r w:rsidRPr="00EF5447">
              <w:t>0.</w:t>
            </w:r>
            <w:r>
              <w:t>4</w:t>
            </w:r>
          </w:p>
        </w:tc>
      </w:tr>
      <w:tr w:rsidR="00806306" w14:paraId="0F1ED53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080215" w14:textId="77777777" w:rsidR="00806306" w:rsidRPr="00CB4AE2" w:rsidRDefault="00806306" w:rsidP="00D444C3">
            <w:pPr>
              <w:pStyle w:val="TAC"/>
              <w:rPr>
                <w:rFonts w:cs="Arial"/>
              </w:rPr>
            </w:pPr>
            <w:r w:rsidRPr="00CB4AE2">
              <w:rPr>
                <w:rFonts w:cs="Arial"/>
              </w:rPr>
              <w:t>DC_2-</w:t>
            </w:r>
            <w:r>
              <w:rPr>
                <w:rFonts w:cs="Arial"/>
              </w:rPr>
              <w:t>5</w:t>
            </w:r>
            <w:r w:rsidRPr="00CB4AE2">
              <w:rPr>
                <w:rFonts w:cs="Arial"/>
              </w:rPr>
              <w:t>_n30</w:t>
            </w:r>
          </w:p>
          <w:p w14:paraId="7844AE13" w14:textId="77777777" w:rsidR="00806306" w:rsidRDefault="00806306" w:rsidP="00D444C3">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D715EB" w14:textId="77777777" w:rsidR="00806306" w:rsidRDefault="00806306" w:rsidP="00D444C3">
            <w:pPr>
              <w:pStyle w:val="TAC"/>
              <w:rPr>
                <w:kern w:val="2"/>
                <w:szCs w:val="24"/>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70E4DD"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08BBF0" w14:textId="77777777" w:rsidR="00806306" w:rsidRDefault="00806306" w:rsidP="00D444C3">
            <w:pPr>
              <w:pStyle w:val="TAC"/>
              <w:rPr>
                <w:rFonts w:eastAsia="Malgun Gothic"/>
                <w:kern w:val="2"/>
                <w:szCs w:val="24"/>
                <w:lang w:eastAsia="ko-KR"/>
              </w:rPr>
            </w:pPr>
            <w:r>
              <w:rPr>
                <w:rFonts w:cs="Arial"/>
                <w:szCs w:val="18"/>
              </w:rPr>
              <w:t>0.3</w:t>
            </w:r>
          </w:p>
        </w:tc>
      </w:tr>
      <w:tr w:rsidR="00CC5418" w14:paraId="0DACE9CE" w14:textId="77777777" w:rsidTr="00CC541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Huawei" w:date="2023-08-29T16: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99" w:author="Huawei" w:date="2023-08-29T16:35:00Z"/>
          <w:trPrChange w:id="400" w:author="Huawei" w:date="2023-08-29T16:35:00Z">
            <w:trPr>
              <w:trHeight w:val="187"/>
              <w:jc w:val="center"/>
            </w:trPr>
          </w:trPrChange>
        </w:trPr>
        <w:tc>
          <w:tcPr>
            <w:tcW w:w="1769" w:type="dxa"/>
            <w:gridSpan w:val="2"/>
            <w:tcBorders>
              <w:top w:val="single" w:sz="4" w:space="0" w:color="auto"/>
              <w:left w:val="single" w:sz="4" w:space="0" w:color="auto"/>
              <w:bottom w:val="single" w:sz="4" w:space="0" w:color="auto"/>
              <w:right w:val="single" w:sz="4" w:space="0" w:color="auto"/>
            </w:tcBorders>
            <w:tcPrChange w:id="401" w:author="Huawei" w:date="2023-08-29T16:35:00Z">
              <w:tcPr>
                <w:tcW w:w="1769" w:type="dxa"/>
                <w:gridSpan w:val="2"/>
                <w:tcBorders>
                  <w:top w:val="single" w:sz="4" w:space="0" w:color="auto"/>
                  <w:left w:val="single" w:sz="4" w:space="0" w:color="auto"/>
                  <w:bottom w:val="single" w:sz="4" w:space="0" w:color="auto"/>
                  <w:right w:val="single" w:sz="4" w:space="0" w:color="auto"/>
                </w:tcBorders>
                <w:vAlign w:val="center"/>
              </w:tcPr>
            </w:tcPrChange>
          </w:tcPr>
          <w:p w14:paraId="53E496C2" w14:textId="75EAEC5A" w:rsidR="00CC5418" w:rsidRPr="00CB4AE2" w:rsidRDefault="00CC5418" w:rsidP="00CC5418">
            <w:pPr>
              <w:pStyle w:val="TAC"/>
              <w:rPr>
                <w:ins w:id="402" w:author="Huawei" w:date="2023-08-29T16:35:00Z"/>
                <w:rFonts w:cs="Arial"/>
              </w:rPr>
            </w:pPr>
            <w:ins w:id="403" w:author="Huawei" w:date="2023-08-29T16:35:00Z">
              <w:r w:rsidRPr="00604563">
                <w:rPr>
                  <w:rFonts w:hint="eastAsia"/>
                </w:rPr>
                <w:t>DC_2-5</w:t>
              </w:r>
              <w:r w:rsidRPr="00266C1A">
                <w:t>_n41</w:t>
              </w:r>
            </w:ins>
          </w:p>
        </w:tc>
        <w:tc>
          <w:tcPr>
            <w:tcW w:w="2290" w:type="dxa"/>
            <w:gridSpan w:val="2"/>
            <w:tcBorders>
              <w:top w:val="single" w:sz="4" w:space="0" w:color="auto"/>
              <w:left w:val="single" w:sz="4" w:space="0" w:color="auto"/>
              <w:bottom w:val="single" w:sz="4" w:space="0" w:color="auto"/>
              <w:right w:val="single" w:sz="4" w:space="0" w:color="auto"/>
            </w:tcBorders>
            <w:vAlign w:val="center"/>
            <w:tcPrChange w:id="404" w:author="Huawei" w:date="2023-08-29T16:35: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03786560" w14:textId="507A3167" w:rsidR="00CC5418" w:rsidRDefault="00CC5418" w:rsidP="00CC5418">
            <w:pPr>
              <w:pStyle w:val="TAC"/>
              <w:rPr>
                <w:ins w:id="405" w:author="Huawei" w:date="2023-08-29T16:35:00Z"/>
                <w:rFonts w:cs="Arial"/>
                <w:szCs w:val="18"/>
              </w:rPr>
            </w:pPr>
            <w:ins w:id="406" w:author="Huawei" w:date="2023-08-29T16:35:00Z">
              <w:r>
                <w:rPr>
                  <w:lang w:eastAsia="zh-CN"/>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Change w:id="407" w:author="Huawei" w:date="2023-08-29T16:35: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3CD5BFA2" w14:textId="7AC62E3B" w:rsidR="00CC5418" w:rsidRDefault="00CC5418" w:rsidP="00CC5418">
            <w:pPr>
              <w:pStyle w:val="TAC"/>
              <w:rPr>
                <w:ins w:id="408" w:author="Huawei" w:date="2023-08-29T16:35:00Z"/>
                <w:rFonts w:cs="Arial"/>
                <w:szCs w:val="18"/>
                <w:lang w:eastAsia="zh-CN"/>
              </w:rPr>
            </w:pPr>
            <w:ins w:id="409" w:author="Huawei" w:date="2023-08-29T16:35:00Z">
              <w:r>
                <w:rPr>
                  <w:rFonts w:cs="Arial" w:hint="eastAsia"/>
                  <w:szCs w:val="18"/>
                  <w:lang w:eastAsia="zh-CN"/>
                </w:rPr>
                <w:t>0</w:t>
              </w:r>
              <w:r>
                <w:rPr>
                  <w:rFonts w:cs="Arial"/>
                  <w:szCs w:val="18"/>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Change w:id="410" w:author="Huawei" w:date="2023-08-29T16:35:00Z">
              <w:tcPr>
                <w:tcW w:w="2291" w:type="dxa"/>
                <w:tcBorders>
                  <w:top w:val="single" w:sz="4" w:space="0" w:color="auto"/>
                  <w:left w:val="single" w:sz="4" w:space="0" w:color="auto"/>
                  <w:bottom w:val="single" w:sz="4" w:space="0" w:color="auto"/>
                  <w:right w:val="single" w:sz="4" w:space="0" w:color="auto"/>
                </w:tcBorders>
                <w:vAlign w:val="center"/>
              </w:tcPr>
            </w:tcPrChange>
          </w:tcPr>
          <w:p w14:paraId="6F2586AF" w14:textId="1FE88A44" w:rsidR="00CC5418" w:rsidRDefault="00CC5418" w:rsidP="00CC5418">
            <w:pPr>
              <w:pStyle w:val="TAC"/>
              <w:rPr>
                <w:ins w:id="411" w:author="Huawei" w:date="2023-08-29T16:35:00Z"/>
                <w:rFonts w:cs="Arial"/>
                <w:szCs w:val="18"/>
              </w:rPr>
            </w:pPr>
            <w:ins w:id="412" w:author="Huawei" w:date="2023-08-29T16:35:00Z">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ins>
          </w:p>
        </w:tc>
      </w:tr>
      <w:tr w:rsidR="00806306" w:rsidRPr="00EF5447" w14:paraId="46A6D60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CE7199E" w14:textId="77777777" w:rsidR="00806306" w:rsidRPr="00EF5447" w:rsidRDefault="00806306" w:rsidP="00D444C3">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E8C6E" w14:textId="77777777" w:rsidR="00806306" w:rsidRPr="00EF5447" w:rsidRDefault="00806306" w:rsidP="00D444C3">
            <w:pPr>
              <w:pStyle w:val="TAC"/>
              <w:rPr>
                <w:rFonts w:eastAsia="MS Mincho"/>
                <w:lang w:eastAsia="ja-JP"/>
              </w:rPr>
            </w:pPr>
            <w:r>
              <w:rPr>
                <w:kern w:val="2"/>
                <w:szCs w:val="24"/>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E1D1E" w14:textId="77777777" w:rsidR="00806306" w:rsidRPr="00E7314A" w:rsidRDefault="00806306" w:rsidP="00D444C3">
            <w:pPr>
              <w:pStyle w:val="TAC"/>
              <w:rPr>
                <w:kern w:val="2"/>
                <w:szCs w:val="24"/>
                <w:lang w:eastAsia="zh-CN"/>
              </w:rPr>
            </w:pPr>
            <w:r>
              <w:rPr>
                <w:rFonts w:hint="eastAsia"/>
                <w:kern w:val="2"/>
                <w:szCs w:val="24"/>
                <w:lang w:eastAsia="zh-CN"/>
              </w:rPr>
              <w:t>0</w:t>
            </w:r>
            <w:r>
              <w:rPr>
                <w:kern w:val="2"/>
                <w:szCs w:val="24"/>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DFFAD6" w14:textId="77777777" w:rsidR="00806306" w:rsidRPr="00EF5447" w:rsidRDefault="00806306" w:rsidP="00D444C3">
            <w:pPr>
              <w:pStyle w:val="TAC"/>
              <w:rPr>
                <w:lang w:eastAsia="zh-CN"/>
              </w:rPr>
            </w:pPr>
            <w:r w:rsidRPr="00EF5447">
              <w:rPr>
                <w:rFonts w:eastAsia="Malgun Gothic"/>
                <w:kern w:val="2"/>
                <w:szCs w:val="24"/>
                <w:lang w:eastAsia="ko-KR"/>
              </w:rPr>
              <w:t>0.</w:t>
            </w:r>
            <w:r>
              <w:rPr>
                <w:kern w:val="2"/>
                <w:szCs w:val="24"/>
              </w:rPr>
              <w:t>8</w:t>
            </w:r>
          </w:p>
        </w:tc>
      </w:tr>
      <w:tr w:rsidR="00806306" w:rsidRPr="00EF5447" w14:paraId="02FD2E0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6CE4A5" w14:textId="77777777" w:rsidR="00806306" w:rsidRPr="00EF5447" w:rsidRDefault="00806306" w:rsidP="00D444C3">
            <w:pPr>
              <w:pStyle w:val="TAC"/>
              <w:rPr>
                <w:rFonts w:cs="Arial"/>
                <w:lang w:eastAsia="ja-JP"/>
              </w:rPr>
            </w:pPr>
            <w:r w:rsidRPr="00EF5447">
              <w:rPr>
                <w:rFonts w:cs="Arial"/>
                <w:lang w:eastAsia="ja-JP"/>
              </w:rPr>
              <w:t>DC_2-5_n66</w:t>
            </w:r>
          </w:p>
          <w:p w14:paraId="318C4038" w14:textId="77777777" w:rsidR="00806306" w:rsidRPr="00EF5447" w:rsidRDefault="00806306" w:rsidP="00D444C3">
            <w:pPr>
              <w:pStyle w:val="TAC"/>
              <w:rPr>
                <w:rFonts w:cs="Arial"/>
                <w:lang w:eastAsia="zh-CN"/>
              </w:rPr>
            </w:pPr>
            <w:r w:rsidRPr="00EF5447">
              <w:rPr>
                <w:rFonts w:cs="Arial"/>
                <w:szCs w:val="18"/>
                <w:lang w:eastAsia="zh-CN"/>
              </w:rPr>
              <w:t>DC_2-5-5_n66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88799C" w14:textId="77777777" w:rsidR="00806306" w:rsidRPr="00EF5447" w:rsidRDefault="00806306" w:rsidP="00D444C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E4AA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721786"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5513C2E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DB5473" w14:textId="77777777" w:rsidR="00806306" w:rsidRPr="00EF5447" w:rsidRDefault="00806306" w:rsidP="00D444C3">
            <w:pPr>
              <w:pStyle w:val="TAC"/>
              <w:rPr>
                <w:rFonts w:cs="Arial"/>
                <w:lang w:eastAsia="zh-CN"/>
              </w:rPr>
            </w:pPr>
            <w:r w:rsidRPr="00EF5447">
              <w:rPr>
                <w:rFonts w:cs="Arial"/>
                <w:szCs w:val="18"/>
              </w:rPr>
              <w:t>DC_2-5_n71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43A96F"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C7AFC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AF8F27" w14:textId="77777777" w:rsidR="00806306" w:rsidRPr="00EF5447" w:rsidRDefault="00806306" w:rsidP="00D444C3">
            <w:pPr>
              <w:pStyle w:val="TAC"/>
              <w:rPr>
                <w:rFonts w:cs="Arial"/>
                <w:lang w:eastAsia="zh-CN"/>
              </w:rPr>
            </w:pPr>
            <w:r>
              <w:rPr>
                <w:rFonts w:cs="Arial"/>
                <w:lang w:eastAsia="zh-CN"/>
              </w:rPr>
              <w:t>0.5</w:t>
            </w:r>
          </w:p>
        </w:tc>
      </w:tr>
      <w:tr w:rsidR="00806306" w:rsidRPr="00EF5447" w14:paraId="0E77778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28FBCB" w14:textId="77777777" w:rsidR="00806306" w:rsidRPr="00EF5447" w:rsidRDefault="00806306" w:rsidP="00D444C3">
            <w:pPr>
              <w:pStyle w:val="TAC"/>
            </w:pPr>
            <w:r w:rsidRPr="00EF5447">
              <w:t>DC_2-5_n77</w:t>
            </w:r>
            <w:r>
              <w:br/>
              <w:t>DC_2-2-5_n77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509FD2" w14:textId="77777777" w:rsidR="00806306" w:rsidRPr="00EF5447" w:rsidRDefault="00806306" w:rsidP="00D444C3">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10058C"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B17F90" w14:textId="77777777" w:rsidR="00806306" w:rsidRPr="00EF5447" w:rsidRDefault="00806306" w:rsidP="00D444C3">
            <w:pPr>
              <w:pStyle w:val="TAC"/>
              <w:rPr>
                <w:lang w:eastAsia="zh-CN"/>
              </w:rPr>
            </w:pPr>
            <w:r w:rsidRPr="00EF5447">
              <w:t>0.</w:t>
            </w:r>
            <w:r>
              <w:t>8</w:t>
            </w:r>
          </w:p>
        </w:tc>
      </w:tr>
      <w:tr w:rsidR="00806306" w:rsidRPr="00EF5447" w14:paraId="678A981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C930B" w14:textId="4C9C8B39" w:rsidR="00E709F1" w:rsidRDefault="00806306" w:rsidP="00E709F1">
            <w:pPr>
              <w:pStyle w:val="TAC"/>
              <w:rPr>
                <w:ins w:id="413" w:author="Reihaneh Malekafzaliardakani" w:date="2023-08-10T10:45:00Z"/>
                <w:rFonts w:cs="Arial"/>
              </w:rPr>
            </w:pPr>
            <w:r>
              <w:rPr>
                <w:rFonts w:cs="Arial"/>
              </w:rPr>
              <w:t>DC_2-5_n78</w:t>
            </w:r>
            <w:r w:rsidR="00E709F1">
              <w:rPr>
                <w:rFonts w:cs="Arial"/>
              </w:rPr>
              <w:t xml:space="preserve"> </w:t>
            </w:r>
          </w:p>
          <w:p w14:paraId="18314312" w14:textId="0A21C559" w:rsidR="00806306" w:rsidRPr="00EF5447" w:rsidRDefault="00E709F1" w:rsidP="00E709F1">
            <w:pPr>
              <w:pStyle w:val="TAC"/>
              <w:rPr>
                <w:szCs w:val="18"/>
              </w:rPr>
            </w:pPr>
            <w:ins w:id="414" w:author="Reihaneh Malekafzaliardakani" w:date="2023-08-10T10:45:00Z">
              <w:r>
                <w:rPr>
                  <w:lang w:val="fi-FI"/>
                </w:rPr>
                <w:t>DC_2-2-5_n78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E6D8E4" w14:textId="77777777" w:rsidR="00806306" w:rsidRPr="00EF5447" w:rsidRDefault="00806306" w:rsidP="00D444C3">
            <w:pPr>
              <w:pStyle w:val="TAC"/>
              <w:rPr>
                <w:szCs w:val="18"/>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1B6405"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D8C858" w14:textId="77777777" w:rsidR="00806306" w:rsidRPr="00EF5447" w:rsidRDefault="00806306" w:rsidP="00D444C3">
            <w:pPr>
              <w:pStyle w:val="TAC"/>
              <w:rPr>
                <w:szCs w:val="18"/>
              </w:rPr>
            </w:pPr>
            <w:r>
              <w:rPr>
                <w:rFonts w:cs="Arial"/>
              </w:rPr>
              <w:t>0.8</w:t>
            </w:r>
          </w:p>
        </w:tc>
      </w:tr>
      <w:tr w:rsidR="00806306" w:rsidRPr="00EF5447" w14:paraId="52DA8A5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A303B" w14:textId="77777777" w:rsidR="00806306" w:rsidRPr="00EF5447" w:rsidRDefault="00806306" w:rsidP="00D444C3">
            <w:pPr>
              <w:pStyle w:val="TAC"/>
              <w:rPr>
                <w:szCs w:val="18"/>
              </w:rPr>
            </w:pPr>
            <w:r w:rsidRPr="00EF5447">
              <w:rPr>
                <w:szCs w:val="18"/>
              </w:rPr>
              <w:t>DC_2-7_n5</w:t>
            </w:r>
          </w:p>
          <w:p w14:paraId="7B191AE7" w14:textId="77777777" w:rsidR="00806306" w:rsidRPr="00EF5447" w:rsidRDefault="00806306" w:rsidP="00D444C3">
            <w:pPr>
              <w:pStyle w:val="TAC"/>
            </w:pPr>
            <w:r w:rsidRPr="00EF5447">
              <w:rPr>
                <w:szCs w:val="18"/>
              </w:rPr>
              <w:t>DC_2-7-7_n5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29F719" w14:textId="77777777" w:rsidR="00806306" w:rsidRPr="00EF5447" w:rsidRDefault="00806306" w:rsidP="00D444C3">
            <w:pPr>
              <w:pStyle w:val="TAC"/>
              <w:rPr>
                <w:lang w:eastAsia="zh-CN"/>
              </w:rPr>
            </w:pPr>
            <w:r>
              <w:rPr>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F93235" w14:textId="77777777" w:rsidR="00806306" w:rsidRPr="00EF5447" w:rsidRDefault="00806306" w:rsidP="00D444C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07D099" w14:textId="77777777" w:rsidR="00806306" w:rsidRPr="00EF5447" w:rsidRDefault="00806306" w:rsidP="00D444C3">
            <w:pPr>
              <w:pStyle w:val="TAC"/>
              <w:rPr>
                <w:lang w:eastAsia="zh-CN"/>
              </w:rPr>
            </w:pPr>
            <w:r w:rsidRPr="00EF5447">
              <w:rPr>
                <w:szCs w:val="18"/>
              </w:rPr>
              <w:t>0.3</w:t>
            </w:r>
          </w:p>
        </w:tc>
      </w:tr>
      <w:tr w:rsidR="00806306" w:rsidRPr="00EF5447" w14:paraId="175CC3B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440B" w14:textId="77777777" w:rsidR="00806306" w:rsidRPr="00EF5447" w:rsidRDefault="00806306" w:rsidP="00D444C3">
            <w:pPr>
              <w:pStyle w:val="TAC"/>
            </w:pPr>
            <w:r w:rsidRPr="00EF5447">
              <w:t>DC_2-7_n7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6E1231" w14:textId="77777777" w:rsidR="00806306" w:rsidRPr="00EF5447" w:rsidRDefault="00806306" w:rsidP="00D444C3">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BCC47B" w14:textId="77777777" w:rsidR="00806306" w:rsidRPr="00EF5447" w:rsidRDefault="00806306" w:rsidP="00D444C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CA84FC" w14:textId="77777777" w:rsidR="00806306" w:rsidRPr="00EF5447" w:rsidRDefault="00806306" w:rsidP="00D444C3">
            <w:pPr>
              <w:pStyle w:val="TAC"/>
              <w:rPr>
                <w:lang w:eastAsia="zh-CN"/>
              </w:rPr>
            </w:pPr>
            <w:r w:rsidRPr="00EF5447">
              <w:rPr>
                <w:szCs w:val="18"/>
              </w:rPr>
              <w:t>0.5</w:t>
            </w:r>
          </w:p>
        </w:tc>
      </w:tr>
      <w:tr w:rsidR="00FC683C" w:rsidRPr="00EF5447" w14:paraId="038C64E6" w14:textId="77777777" w:rsidTr="00FC683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5" w:author="Huawei" w:date="2023-08-29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6" w:author="Huawei" w:date="2023-08-29T16:27:00Z"/>
          <w:trPrChange w:id="417" w:author="Huawei" w:date="2023-08-29T16:27:00Z">
            <w:trPr>
              <w:trHeight w:val="187"/>
              <w:jc w:val="center"/>
            </w:trPr>
          </w:trPrChange>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Change w:id="418" w:author="Huawei" w:date="2023-08-29T16:27:00Z">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3B8D49" w14:textId="77777777" w:rsidR="00FC683C" w:rsidRDefault="00FC683C" w:rsidP="00FC683C">
            <w:pPr>
              <w:pStyle w:val="TAC"/>
              <w:rPr>
                <w:ins w:id="419" w:author="Huawei" w:date="2023-08-29T16:59:00Z"/>
              </w:rPr>
            </w:pPr>
            <w:ins w:id="420" w:author="Huawei" w:date="2023-08-29T16:27:00Z">
              <w:r>
                <w:t>DC_2-7_n12</w:t>
              </w:r>
            </w:ins>
          </w:p>
          <w:p w14:paraId="3387EF3D" w14:textId="1790EBB7" w:rsidR="009D37D2" w:rsidRPr="00EF5447" w:rsidRDefault="009D37D2" w:rsidP="00FC683C">
            <w:pPr>
              <w:pStyle w:val="TAC"/>
              <w:rPr>
                <w:ins w:id="421" w:author="Huawei" w:date="2023-08-29T16:27:00Z"/>
              </w:rPr>
            </w:pPr>
            <w:ins w:id="422" w:author="Huawei" w:date="2023-08-29T16:59:00Z">
              <w:r w:rsidRPr="001473D8">
                <w:rPr>
                  <w:lang w:eastAsia="zh-CN"/>
                </w:rPr>
                <w:t>DC_</w:t>
              </w:r>
              <w:r>
                <w:rPr>
                  <w:lang w:eastAsia="zh-CN"/>
                </w:rPr>
                <w:t>2-2</w:t>
              </w:r>
              <w:r w:rsidRPr="001473D8">
                <w:rPr>
                  <w:lang w:eastAsia="zh-CN"/>
                </w:rPr>
                <w:t>-7_n</w:t>
              </w:r>
              <w:r>
                <w:rPr>
                  <w:lang w:eastAsia="zh-CN"/>
                </w:rPr>
                <w:t>12</w:t>
              </w:r>
            </w:ins>
          </w:p>
        </w:tc>
        <w:tc>
          <w:tcPr>
            <w:tcW w:w="2290" w:type="dxa"/>
            <w:gridSpan w:val="2"/>
            <w:tcBorders>
              <w:top w:val="single" w:sz="4" w:space="0" w:color="auto"/>
              <w:left w:val="single" w:sz="4" w:space="0" w:color="auto"/>
              <w:bottom w:val="single" w:sz="4" w:space="0" w:color="auto"/>
              <w:right w:val="single" w:sz="4" w:space="0" w:color="auto"/>
            </w:tcBorders>
            <w:vAlign w:val="center"/>
            <w:tcPrChange w:id="423" w:author="Huawei" w:date="2023-08-29T16:27: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00F1B6B4" w14:textId="00E8AFA8" w:rsidR="00FC683C" w:rsidRDefault="00FC683C" w:rsidP="00FC683C">
            <w:pPr>
              <w:pStyle w:val="TAC"/>
              <w:rPr>
                <w:ins w:id="424" w:author="Huawei" w:date="2023-08-29T16:27:00Z"/>
              </w:rPr>
            </w:pPr>
            <w:ins w:id="425" w:author="Huawei" w:date="2023-08-29T16:27:00Z">
              <w:r>
                <w:rPr>
                  <w:rFonts w:hint="eastAsia"/>
                  <w:lang w:eastAsia="zh-CN"/>
                </w:rPr>
                <w:t>0</w:t>
              </w:r>
              <w:r>
                <w:rPr>
                  <w:lang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Change w:id="426" w:author="Huawei" w:date="2023-08-29T16:27: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53FACC10" w14:textId="79A76139" w:rsidR="00FC683C" w:rsidRDefault="00FC683C" w:rsidP="00FC683C">
            <w:pPr>
              <w:pStyle w:val="TAC"/>
              <w:rPr>
                <w:ins w:id="427" w:author="Huawei" w:date="2023-08-29T16:27:00Z"/>
                <w:szCs w:val="18"/>
                <w:lang w:eastAsia="zh-CN"/>
              </w:rPr>
            </w:pPr>
            <w:ins w:id="428" w:author="Huawei" w:date="2023-08-29T16:27: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429" w:author="Huawei" w:date="2023-08-29T16:27:00Z">
              <w:tcPr>
                <w:tcW w:w="2291" w:type="dxa"/>
                <w:tcBorders>
                  <w:top w:val="single" w:sz="4" w:space="0" w:color="auto"/>
                  <w:left w:val="single" w:sz="4" w:space="0" w:color="auto"/>
                  <w:bottom w:val="single" w:sz="4" w:space="0" w:color="auto"/>
                  <w:right w:val="single" w:sz="4" w:space="0" w:color="auto"/>
                </w:tcBorders>
                <w:vAlign w:val="center"/>
              </w:tcPr>
            </w:tcPrChange>
          </w:tcPr>
          <w:p w14:paraId="57737640" w14:textId="2549B375" w:rsidR="00FC683C" w:rsidRPr="00EF5447" w:rsidRDefault="00FC683C" w:rsidP="00FC683C">
            <w:pPr>
              <w:pStyle w:val="TAC"/>
              <w:rPr>
                <w:ins w:id="430" w:author="Huawei" w:date="2023-08-29T16:27:00Z"/>
                <w:szCs w:val="18"/>
              </w:rPr>
            </w:pPr>
            <w:ins w:id="431" w:author="Huawei" w:date="2023-08-29T16:27:00Z">
              <w:r>
                <w:rPr>
                  <w:rFonts w:hint="eastAsia"/>
                  <w:lang w:eastAsia="zh-CN"/>
                </w:rPr>
                <w:t>0</w:t>
              </w:r>
              <w:r>
                <w:rPr>
                  <w:lang w:eastAsia="zh-CN"/>
                </w:rPr>
                <w:t>.3</w:t>
              </w:r>
            </w:ins>
          </w:p>
        </w:tc>
      </w:tr>
      <w:tr w:rsidR="00806306" w:rsidRPr="00EF5447" w14:paraId="754B559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CDFDCE" w14:textId="77777777" w:rsidR="00806306" w:rsidRDefault="00806306" w:rsidP="00D444C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DC_2-7_n25</w:t>
            </w:r>
          </w:p>
          <w:p w14:paraId="658EA100" w14:textId="77777777" w:rsidR="00806306" w:rsidRPr="00EF5447" w:rsidRDefault="00806306" w:rsidP="00D444C3">
            <w:pPr>
              <w:pStyle w:val="TAC"/>
            </w:pPr>
            <w:r>
              <w:rPr>
                <w:rFonts w:cs="Arial"/>
                <w:szCs w:val="18"/>
                <w:lang w:val="sv-SE" w:eastAsia="ja-JP"/>
              </w:rPr>
              <w:t>DC_2-7-7_n25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C35CAF" w14:textId="77777777" w:rsidR="00806306" w:rsidRPr="00EF5447" w:rsidRDefault="00806306" w:rsidP="00D444C3">
            <w:pPr>
              <w:pStyle w:val="TAC"/>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C77DB2"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2DBA29" w14:textId="77777777" w:rsidR="00806306" w:rsidRPr="00EF5447" w:rsidRDefault="00806306" w:rsidP="00D444C3">
            <w:pPr>
              <w:pStyle w:val="TAC"/>
              <w:rPr>
                <w:rFonts w:eastAsia="Calibri"/>
                <w:szCs w:val="18"/>
              </w:rPr>
            </w:pPr>
            <w:r>
              <w:rPr>
                <w:rFonts w:cs="Arial"/>
                <w:szCs w:val="18"/>
              </w:rPr>
              <w:t>0.5</w:t>
            </w:r>
          </w:p>
        </w:tc>
      </w:tr>
      <w:tr w:rsidR="00806306" w:rsidRPr="00EF5447" w14:paraId="2F1DE99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05F81" w14:textId="77777777" w:rsidR="00806306" w:rsidRPr="00EF5447" w:rsidRDefault="00806306" w:rsidP="00D444C3">
            <w:pPr>
              <w:pStyle w:val="TAC"/>
            </w:pPr>
            <w:r w:rsidRPr="00EF5447">
              <w:t>DC_2-7</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FCC8C9" w14:textId="77777777" w:rsidR="00806306" w:rsidRPr="00EF5447" w:rsidRDefault="00806306" w:rsidP="00D444C3">
            <w:pPr>
              <w:pStyle w:val="TAC"/>
              <w:rPr>
                <w:lang w:eastAsia="zh-CN"/>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AF703B"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715D88" w14:textId="77777777" w:rsidR="00806306" w:rsidRPr="00EF5447" w:rsidRDefault="00806306" w:rsidP="00D444C3">
            <w:pPr>
              <w:pStyle w:val="TAC"/>
              <w:rPr>
                <w:lang w:eastAsia="zh-CN"/>
              </w:rPr>
            </w:pPr>
            <w:r w:rsidRPr="00EF5447">
              <w:t>0.</w:t>
            </w:r>
            <w:r>
              <w:t>3</w:t>
            </w:r>
          </w:p>
        </w:tc>
      </w:tr>
      <w:tr w:rsidR="00806306" w:rsidRPr="00EF5447" w14:paraId="3AE11CA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96649A" w14:textId="77777777" w:rsidR="00806306" w:rsidRPr="00EF5447" w:rsidRDefault="00806306" w:rsidP="00D444C3">
            <w:pPr>
              <w:pStyle w:val="TAC"/>
              <w:rPr>
                <w:lang w:eastAsia="zh-CN"/>
              </w:rPr>
            </w:pPr>
            <w:r w:rsidRPr="00EF5447">
              <w:t>DC_2_n5-n77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9E2444" w14:textId="77777777" w:rsidR="00806306" w:rsidRPr="00EF5447" w:rsidRDefault="00806306" w:rsidP="00D444C3">
            <w:pPr>
              <w:pStyle w:val="TAC"/>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E200A6"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3F9FC6" w14:textId="77777777" w:rsidR="00806306" w:rsidRPr="00EF5447" w:rsidRDefault="00806306" w:rsidP="00D444C3">
            <w:pPr>
              <w:pStyle w:val="TAC"/>
              <w:rPr>
                <w:lang w:eastAsia="zh-CN"/>
              </w:rPr>
            </w:pPr>
            <w:r>
              <w:rPr>
                <w:lang w:eastAsia="zh-CN"/>
              </w:rPr>
              <w:t>0.8</w:t>
            </w:r>
          </w:p>
        </w:tc>
      </w:tr>
      <w:tr w:rsidR="00806306" w:rsidRPr="00EF5447" w14:paraId="2D7F3DBE" w14:textId="77777777" w:rsidTr="00D444C3">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69146B69" w14:textId="77777777" w:rsidR="00806306" w:rsidRPr="00EF5447" w:rsidRDefault="00806306" w:rsidP="00D444C3">
            <w:pPr>
              <w:pStyle w:val="TAC"/>
              <w:rPr>
                <w:rFonts w:cs="Arial"/>
                <w:lang w:eastAsia="zh-CN"/>
              </w:rPr>
            </w:pPr>
            <w:r w:rsidRPr="00EF5447">
              <w:rPr>
                <w:rFonts w:cs="Arial"/>
                <w:lang w:eastAsia="ja-JP"/>
              </w:rPr>
              <w:t>DC_2-7_n38</w:t>
            </w:r>
            <w:r w:rsidRPr="00EF5447">
              <w:rPr>
                <w:rFonts w:cs="Arial"/>
                <w:lang w:eastAsia="ja-JP"/>
              </w:rPr>
              <w:br/>
              <w:t>DC_2-2-7_n38</w:t>
            </w:r>
          </w:p>
        </w:tc>
        <w:tc>
          <w:tcPr>
            <w:tcW w:w="2290" w:type="dxa"/>
            <w:gridSpan w:val="2"/>
            <w:tcBorders>
              <w:top w:val="single" w:sz="4" w:space="0" w:color="auto"/>
              <w:left w:val="single" w:sz="4" w:space="0" w:color="auto"/>
              <w:right w:val="single" w:sz="4" w:space="0" w:color="auto"/>
            </w:tcBorders>
            <w:vAlign w:val="center"/>
            <w:hideMark/>
          </w:tcPr>
          <w:p w14:paraId="4F6995F4"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right w:val="single" w:sz="4" w:space="0" w:color="auto"/>
            </w:tcBorders>
            <w:vAlign w:val="center"/>
          </w:tcPr>
          <w:p w14:paraId="20AA8051" w14:textId="77777777" w:rsidR="00806306" w:rsidRPr="00EF5447" w:rsidRDefault="00806306" w:rsidP="00D444C3">
            <w:pPr>
              <w:pStyle w:val="TAC"/>
              <w:rPr>
                <w:rFonts w:cs="Arial"/>
                <w:lang w:eastAsia="zh-CN"/>
              </w:rPr>
            </w:pPr>
            <w:r>
              <w:rPr>
                <w:rFonts w:cs="Arial"/>
                <w:lang w:eastAsia="zh-CN"/>
              </w:rPr>
              <w:t>-</w:t>
            </w:r>
          </w:p>
        </w:tc>
        <w:tc>
          <w:tcPr>
            <w:tcW w:w="2291" w:type="dxa"/>
            <w:tcBorders>
              <w:top w:val="single" w:sz="4" w:space="0" w:color="auto"/>
              <w:left w:val="single" w:sz="4" w:space="0" w:color="auto"/>
              <w:right w:val="single" w:sz="4" w:space="0" w:color="auto"/>
            </w:tcBorders>
            <w:vAlign w:val="center"/>
            <w:hideMark/>
          </w:tcPr>
          <w:p w14:paraId="480972A0" w14:textId="77777777" w:rsidR="00806306" w:rsidRPr="00EF5447" w:rsidRDefault="00806306" w:rsidP="00D444C3">
            <w:pPr>
              <w:pStyle w:val="TAC"/>
              <w:rPr>
                <w:rFonts w:cs="Arial"/>
                <w:lang w:eastAsia="zh-CN"/>
              </w:rPr>
            </w:pPr>
            <w:r>
              <w:rPr>
                <w:rFonts w:cs="Arial"/>
              </w:rPr>
              <w:t>-</w:t>
            </w:r>
          </w:p>
        </w:tc>
      </w:tr>
      <w:tr w:rsidR="00806306" w:rsidRPr="00EF5447" w14:paraId="6958EDF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705ECB" w14:textId="77777777" w:rsidR="00806306" w:rsidRPr="00EF5447" w:rsidRDefault="00806306" w:rsidP="00D444C3">
            <w:pPr>
              <w:pStyle w:val="TAC"/>
              <w:rPr>
                <w:rFonts w:cs="Arial"/>
                <w:lang w:eastAsia="zh-CN"/>
              </w:rPr>
            </w:pPr>
            <w:r>
              <w:rPr>
                <w:rFonts w:cs="Arial"/>
                <w:lang w:val="fr-FR" w:eastAsia="zh-CN"/>
              </w:rPr>
              <w:t>DC_2-7_n71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F15123" w14:textId="77777777" w:rsidR="00806306" w:rsidRPr="00EF5447" w:rsidRDefault="00806306" w:rsidP="00D444C3">
            <w:pPr>
              <w:pStyle w:val="TAC"/>
              <w:rPr>
                <w:rFonts w:cs="Arial"/>
                <w:lang w:eastAsia="zh-CN"/>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C278D1"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1C03E" w14:textId="77777777" w:rsidR="00806306" w:rsidRPr="00EF5447" w:rsidRDefault="00806306" w:rsidP="00D444C3">
            <w:pPr>
              <w:pStyle w:val="TAC"/>
              <w:rPr>
                <w:rFonts w:cs="Arial"/>
                <w:lang w:eastAsia="zh-CN"/>
              </w:rPr>
            </w:pPr>
            <w:r>
              <w:rPr>
                <w:rFonts w:cs="Arial"/>
                <w:lang w:val="fr-FR" w:eastAsia="zh-CN"/>
              </w:rPr>
              <w:t>0.6</w:t>
            </w:r>
          </w:p>
        </w:tc>
      </w:tr>
      <w:tr w:rsidR="00806306" w:rsidRPr="00EF5447" w14:paraId="467B0EA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AD84E8" w14:textId="77777777" w:rsidR="00806306" w:rsidRPr="00DC15CB" w:rsidRDefault="00806306" w:rsidP="00D444C3">
            <w:pPr>
              <w:pStyle w:val="TAC"/>
              <w:rPr>
                <w:lang w:val="fi-FI" w:eastAsia="zh-CN"/>
              </w:rPr>
            </w:pPr>
            <w:r w:rsidRPr="009132E7">
              <w:rPr>
                <w:lang w:val="fi-FI" w:eastAsia="zh-CN"/>
              </w:rPr>
              <w:t>DC_2-7_n66</w:t>
            </w:r>
          </w:p>
          <w:p w14:paraId="02D074E7" w14:textId="77777777" w:rsidR="00806306" w:rsidRPr="00DC15CB" w:rsidRDefault="00806306" w:rsidP="00D444C3">
            <w:pPr>
              <w:pStyle w:val="TAC"/>
              <w:rPr>
                <w:lang w:val="fi-FI" w:eastAsia="zh-CN"/>
              </w:rPr>
            </w:pPr>
            <w:r w:rsidRPr="009132E7">
              <w:rPr>
                <w:lang w:val="fi-FI" w:eastAsia="zh-CN"/>
              </w:rPr>
              <w:t>DC_2-7-7_n66</w:t>
            </w:r>
          </w:p>
          <w:p w14:paraId="12217360" w14:textId="77777777" w:rsidR="00806306" w:rsidRPr="00EF5447" w:rsidRDefault="00806306" w:rsidP="00D444C3">
            <w:pPr>
              <w:pStyle w:val="TAC"/>
              <w:rPr>
                <w:lang w:eastAsia="zh-CN"/>
              </w:rPr>
            </w:pPr>
            <w:r w:rsidRPr="009132E7">
              <w:rPr>
                <w:lang w:val="fi-FI" w:eastAsia="zh-CN"/>
              </w:rPr>
              <w:t>DC_2_n7-n66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53D8DC" w14:textId="77777777" w:rsidR="00806306" w:rsidRPr="00EF5447" w:rsidRDefault="00806306" w:rsidP="00D444C3">
            <w:pPr>
              <w:pStyle w:val="TAC"/>
              <w:rPr>
                <w:rFonts w:eastAsia="MS Mincho"/>
                <w:lang w:eastAsia="ja-JP"/>
              </w:rPr>
            </w:pPr>
            <w:r>
              <w:rPr>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B33621" w14:textId="77777777" w:rsidR="00806306" w:rsidRDefault="00806306" w:rsidP="00D444C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307164" w14:textId="77777777" w:rsidR="00806306" w:rsidRPr="00EF5447" w:rsidRDefault="00806306" w:rsidP="00D444C3">
            <w:pPr>
              <w:pStyle w:val="TAC"/>
              <w:rPr>
                <w:lang w:eastAsia="zh-CN"/>
              </w:rPr>
            </w:pPr>
            <w:r>
              <w:rPr>
                <w:lang w:val="fr-FR" w:eastAsia="zh-CN"/>
              </w:rPr>
              <w:t>0.5</w:t>
            </w:r>
          </w:p>
        </w:tc>
      </w:tr>
      <w:tr w:rsidR="00806306" w:rsidRPr="00EF5447" w14:paraId="59BF645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07A74" w14:textId="36F26673" w:rsidR="00E709F1" w:rsidRDefault="00806306" w:rsidP="00E709F1">
            <w:pPr>
              <w:pStyle w:val="TAC"/>
              <w:rPr>
                <w:ins w:id="432" w:author="Reihaneh Malekafzaliardakani" w:date="2023-08-10T12:42:00Z"/>
                <w:rFonts w:cs="Arial"/>
                <w:szCs w:val="18"/>
              </w:rPr>
            </w:pPr>
            <w:r w:rsidRPr="00EF5447">
              <w:rPr>
                <w:rFonts w:cs="Arial"/>
                <w:szCs w:val="18"/>
              </w:rPr>
              <w:t>DC_2-7_n77</w:t>
            </w:r>
            <w:r w:rsidR="00E709F1">
              <w:rPr>
                <w:rFonts w:cs="Arial"/>
                <w:szCs w:val="18"/>
              </w:rPr>
              <w:t xml:space="preserve"> </w:t>
            </w:r>
          </w:p>
          <w:p w14:paraId="79ECEF5B" w14:textId="1F6669B7" w:rsidR="00806306" w:rsidRPr="00EF5447" w:rsidRDefault="00E709F1" w:rsidP="00E709F1">
            <w:pPr>
              <w:pStyle w:val="TAC"/>
              <w:rPr>
                <w:rFonts w:cs="Arial"/>
                <w:szCs w:val="18"/>
              </w:rPr>
            </w:pPr>
            <w:ins w:id="433" w:author="Reihaneh Malekafzaliardakani" w:date="2023-08-10T12:42:00Z">
              <w:r>
                <w:t>DC_2-2-7_n77</w:t>
              </w:r>
            </w:ins>
          </w:p>
          <w:p w14:paraId="11A77118" w14:textId="77777777" w:rsidR="00806306" w:rsidRPr="00EF5447" w:rsidRDefault="00806306" w:rsidP="00D444C3">
            <w:pPr>
              <w:pStyle w:val="TAC"/>
              <w:rPr>
                <w:rFonts w:cs="Arial"/>
                <w:lang w:eastAsia="zh-CN"/>
              </w:rPr>
            </w:pPr>
            <w:r w:rsidRPr="00EF5447">
              <w:rPr>
                <w:rFonts w:cs="Arial"/>
                <w:szCs w:val="18"/>
              </w:rPr>
              <w:t>DC_2-7-7_n77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AA6315" w14:textId="77777777" w:rsidR="00806306" w:rsidRPr="00EF5447" w:rsidRDefault="00806306" w:rsidP="00D444C3">
            <w:pPr>
              <w:pStyle w:val="TAC"/>
              <w:rPr>
                <w:rFonts w:cs="Arial"/>
                <w:lang w:eastAsia="zh-CN"/>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813C4"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0B18B4" w14:textId="77777777" w:rsidR="00806306" w:rsidRPr="00EF5447" w:rsidRDefault="00806306" w:rsidP="00D444C3">
            <w:pPr>
              <w:pStyle w:val="TAC"/>
              <w:rPr>
                <w:rFonts w:cs="Arial"/>
                <w:lang w:eastAsia="zh-CN"/>
              </w:rPr>
            </w:pPr>
            <w:r w:rsidRPr="00EF5447">
              <w:rPr>
                <w:rFonts w:cs="Arial"/>
                <w:szCs w:val="18"/>
              </w:rPr>
              <w:t>0.</w:t>
            </w:r>
            <w:r>
              <w:rPr>
                <w:rFonts w:cs="Arial"/>
                <w:szCs w:val="18"/>
              </w:rPr>
              <w:t>8</w:t>
            </w:r>
          </w:p>
        </w:tc>
      </w:tr>
      <w:tr w:rsidR="00806306" w:rsidRPr="00EF5447" w14:paraId="633D00D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794B3A" w14:textId="77777777" w:rsidR="00806306" w:rsidRDefault="00806306" w:rsidP="00D444C3">
            <w:pPr>
              <w:pStyle w:val="TAC"/>
              <w:rPr>
                <w:rFonts w:cs="Arial"/>
                <w:lang w:eastAsia="zh-CN"/>
              </w:rPr>
            </w:pPr>
            <w:r w:rsidRPr="00EF5447">
              <w:rPr>
                <w:rFonts w:cs="Arial"/>
                <w:lang w:eastAsia="zh-CN"/>
              </w:rPr>
              <w:t>DC_2-7_n78</w:t>
            </w:r>
          </w:p>
          <w:p w14:paraId="2E47BFF2" w14:textId="77777777" w:rsidR="00806306" w:rsidRPr="00EF5447" w:rsidRDefault="00806306" w:rsidP="00D444C3">
            <w:pPr>
              <w:pStyle w:val="TAC"/>
              <w:rPr>
                <w:rFonts w:cs="Arial"/>
                <w:lang w:eastAsia="zh-CN"/>
              </w:rPr>
            </w:pPr>
            <w:r>
              <w:rPr>
                <w:rFonts w:cs="Arial"/>
                <w:lang w:eastAsia="zh-CN"/>
              </w:rPr>
              <w:t>DC_2-2-7_n78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9B7285"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85165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B78A2E" w14:textId="77777777" w:rsidR="00806306" w:rsidRPr="00EF5447" w:rsidRDefault="00806306" w:rsidP="00D444C3">
            <w:pPr>
              <w:pStyle w:val="TAC"/>
              <w:rPr>
                <w:rFonts w:cs="Arial"/>
                <w:lang w:eastAsia="zh-CN"/>
              </w:rPr>
            </w:pPr>
            <w:r>
              <w:rPr>
                <w:rFonts w:cs="Arial"/>
                <w:lang w:eastAsia="zh-CN"/>
              </w:rPr>
              <w:t>-</w:t>
            </w:r>
          </w:p>
        </w:tc>
      </w:tr>
      <w:tr w:rsidR="00806306" w:rsidRPr="00EF5447" w14:paraId="4FE1B6F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563B4E" w14:textId="77777777" w:rsidR="00806306" w:rsidRPr="00EF5447" w:rsidRDefault="00806306" w:rsidP="00D444C3">
            <w:pPr>
              <w:pStyle w:val="TAC"/>
              <w:rPr>
                <w:rFonts w:cs="Arial"/>
                <w:lang w:eastAsia="zh-CN"/>
              </w:rPr>
            </w:pPr>
            <w:r w:rsidRPr="00EF5447">
              <w:rPr>
                <w:rFonts w:eastAsia="MS Mincho" w:cs="Arial"/>
                <w:bCs/>
                <w:szCs w:val="18"/>
              </w:rPr>
              <w:t>DC_2_n7-n78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2DFB33" w14:textId="77777777" w:rsidR="00806306" w:rsidRPr="00EF5447" w:rsidRDefault="00806306" w:rsidP="00D444C3">
            <w:pPr>
              <w:pStyle w:val="TAC"/>
              <w:rPr>
                <w:rFonts w:cs="Arial"/>
                <w:lang w:eastAsia="zh-CN"/>
              </w:rPr>
            </w:pPr>
            <w:r>
              <w:rPr>
                <w:rFonts w:eastAsia="MS Mincho"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0AA186"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E39541" w14:textId="77777777" w:rsidR="00806306" w:rsidRPr="00EF5447" w:rsidRDefault="00806306" w:rsidP="00D444C3">
            <w:pPr>
              <w:pStyle w:val="TAC"/>
              <w:rPr>
                <w:rFonts w:cs="Arial"/>
                <w:lang w:eastAsia="zh-CN"/>
              </w:rPr>
            </w:pPr>
            <w:r w:rsidRPr="00EF5447">
              <w:rPr>
                <w:rFonts w:eastAsia="MS Mincho" w:cs="Arial"/>
                <w:bCs/>
                <w:szCs w:val="18"/>
              </w:rPr>
              <w:t>0.</w:t>
            </w:r>
            <w:r>
              <w:rPr>
                <w:rFonts w:eastAsia="MS Mincho" w:cs="Arial"/>
                <w:bCs/>
                <w:szCs w:val="18"/>
              </w:rPr>
              <w:t>8</w:t>
            </w:r>
          </w:p>
        </w:tc>
      </w:tr>
      <w:tr w:rsidR="00806306" w:rsidRPr="00EF5447" w14:paraId="3FA3AE5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348E67" w14:textId="77777777" w:rsidR="00806306" w:rsidRPr="00EF5447" w:rsidRDefault="00806306" w:rsidP="00D444C3">
            <w:pPr>
              <w:pStyle w:val="TAC"/>
              <w:rPr>
                <w:lang w:eastAsia="zh-CN"/>
              </w:rPr>
            </w:pPr>
            <w:r w:rsidRPr="00EF5447">
              <w:t>DC_2-8</w:t>
            </w:r>
            <w:r>
              <w:rPr>
                <w:lang w:eastAsia="ja-JP"/>
              </w:rPr>
              <w:t>_</w:t>
            </w:r>
            <w:r w:rsidRPr="00EF5447">
              <w:rPr>
                <w:lang w:eastAsia="ja-JP"/>
              </w:rPr>
              <w:t>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47BE23" w14:textId="77777777" w:rsidR="00806306" w:rsidRPr="00EF5447" w:rsidRDefault="00806306" w:rsidP="00D444C3">
            <w:pPr>
              <w:pStyle w:val="TAC"/>
              <w:rPr>
                <w:rFonts w:eastAsia="MS Mincho"/>
                <w:bCs/>
                <w:szCs w:val="18"/>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5631CF"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C1BE05" w14:textId="77777777" w:rsidR="00806306" w:rsidRPr="00EF5447" w:rsidRDefault="00806306" w:rsidP="00D444C3">
            <w:pPr>
              <w:pStyle w:val="TAC"/>
              <w:rPr>
                <w:rFonts w:eastAsia="MS Mincho"/>
                <w:bCs/>
                <w:szCs w:val="18"/>
              </w:rPr>
            </w:pPr>
            <w:r w:rsidRPr="00EF5447">
              <w:t>0.3</w:t>
            </w:r>
          </w:p>
        </w:tc>
      </w:tr>
      <w:tr w:rsidR="00806306" w:rsidRPr="00EF5447" w14:paraId="0B915D3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4285C" w14:textId="77777777" w:rsidR="00806306" w:rsidRPr="00EF5447" w:rsidRDefault="00806306" w:rsidP="00D444C3">
            <w:pPr>
              <w:pStyle w:val="TAC"/>
              <w:rPr>
                <w:lang w:eastAsia="zh-CN"/>
              </w:rPr>
            </w:pPr>
            <w:r w:rsidRPr="00EF5447">
              <w:rPr>
                <w:lang w:eastAsia="fi-FI"/>
              </w:rPr>
              <w:lastRenderedPageBreak/>
              <w:t>DC_2-12_n2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6D0259" w14:textId="77777777" w:rsidR="00806306" w:rsidRPr="00EF5447" w:rsidRDefault="00806306" w:rsidP="00D444C3">
            <w:pPr>
              <w:pStyle w:val="TAC"/>
              <w:rPr>
                <w:rFonts w:eastAsia="MS Mincho"/>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00019F"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4B232E" w14:textId="77777777" w:rsidR="00806306" w:rsidRPr="00EF5447" w:rsidRDefault="00806306" w:rsidP="00D444C3">
            <w:pPr>
              <w:pStyle w:val="TAC"/>
              <w:rPr>
                <w:lang w:eastAsia="zh-CN"/>
              </w:rPr>
            </w:pPr>
            <w:r>
              <w:rPr>
                <w:lang w:eastAsia="zh-CN"/>
              </w:rPr>
              <w:t>-</w:t>
            </w:r>
          </w:p>
        </w:tc>
      </w:tr>
      <w:tr w:rsidR="00806306" w:rsidRPr="00EF5447" w14:paraId="297337D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B13DEC" w14:textId="77777777" w:rsidR="00806306" w:rsidRDefault="00806306" w:rsidP="00D444C3">
            <w:pPr>
              <w:pStyle w:val="TAC"/>
              <w:rPr>
                <w:szCs w:val="18"/>
                <w:lang w:eastAsia="ja-JP"/>
              </w:rPr>
            </w:pPr>
            <w:r>
              <w:rPr>
                <w:szCs w:val="18"/>
                <w:lang w:eastAsia="ja-JP"/>
              </w:rPr>
              <w:t>DC_2-12_n5</w:t>
            </w:r>
          </w:p>
          <w:p w14:paraId="44A1831E" w14:textId="77777777" w:rsidR="00806306" w:rsidRPr="00EF5447" w:rsidRDefault="00806306" w:rsidP="00D444C3">
            <w:pPr>
              <w:pStyle w:val="TAC"/>
              <w:rPr>
                <w:lang w:eastAsia="zh-CN"/>
              </w:rPr>
            </w:pPr>
            <w:r>
              <w:rPr>
                <w:szCs w:val="18"/>
                <w:lang w:eastAsia="ja-JP"/>
              </w:rPr>
              <w:t>DC_2-2-12_n5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2FDD76" w14:textId="77777777" w:rsidR="00806306" w:rsidRPr="00EF5447" w:rsidRDefault="00806306" w:rsidP="00D444C3">
            <w:pPr>
              <w:pStyle w:val="TAC"/>
              <w:rPr>
                <w:lang w:eastAsia="zh-CN"/>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4F96E3" w14:textId="77777777" w:rsidR="00806306" w:rsidRPr="00EF5447" w:rsidRDefault="00806306" w:rsidP="00D444C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E5C63F3" w14:textId="77777777" w:rsidR="00806306" w:rsidRPr="00EF5447" w:rsidRDefault="00806306" w:rsidP="00D444C3">
            <w:pPr>
              <w:pStyle w:val="TAC"/>
              <w:rPr>
                <w:lang w:eastAsia="zh-CN"/>
              </w:rPr>
            </w:pPr>
            <w:r w:rsidRPr="00EF5447">
              <w:t>0.</w:t>
            </w:r>
            <w:r>
              <w:t>8</w:t>
            </w:r>
          </w:p>
        </w:tc>
      </w:tr>
      <w:tr w:rsidR="00806306" w:rsidRPr="00EF5447" w14:paraId="4F21278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314543" w14:textId="77777777" w:rsidR="00806306" w:rsidRDefault="00806306" w:rsidP="00D444C3">
            <w:pPr>
              <w:pStyle w:val="TAC"/>
              <w:rPr>
                <w:rFonts w:cs="Arial"/>
              </w:rPr>
            </w:pPr>
            <w:r>
              <w:rPr>
                <w:rFonts w:cs="Arial"/>
              </w:rPr>
              <w:t>DC_2-12_n7</w:t>
            </w:r>
          </w:p>
          <w:p w14:paraId="313AEA3E" w14:textId="77777777" w:rsidR="00806306" w:rsidRPr="00EF5447" w:rsidRDefault="00806306" w:rsidP="00D444C3">
            <w:pPr>
              <w:pStyle w:val="TAC"/>
              <w:rPr>
                <w:lang w:eastAsia="fi-FI"/>
              </w:rPr>
            </w:pPr>
            <w:r>
              <w:rPr>
                <w:rFonts w:cs="Arial"/>
              </w:rPr>
              <w:t>DC_2-2-12_n7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390A44" w14:textId="77777777" w:rsidR="00806306" w:rsidRPr="00EF5447" w:rsidRDefault="00806306" w:rsidP="00D444C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4B9FF4" w14:textId="77777777" w:rsidR="00806306" w:rsidRPr="00DF467C"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4437E5" w14:textId="77777777" w:rsidR="00806306" w:rsidRPr="00EF5447" w:rsidRDefault="00806306" w:rsidP="00D444C3">
            <w:pPr>
              <w:pStyle w:val="TAC"/>
              <w:rPr>
                <w:rFonts w:cs="Arial"/>
                <w:lang w:eastAsia="zh-CN"/>
              </w:rPr>
            </w:pPr>
            <w:r w:rsidRPr="00DF467C">
              <w:rPr>
                <w:rFonts w:cs="Arial" w:hint="eastAsia"/>
              </w:rPr>
              <w:t>0</w:t>
            </w:r>
            <w:r w:rsidRPr="00DF467C">
              <w:rPr>
                <w:rFonts w:cs="Arial"/>
              </w:rPr>
              <w:t>.5</w:t>
            </w:r>
          </w:p>
        </w:tc>
      </w:tr>
      <w:tr w:rsidR="00806306" w:rsidRPr="00EF5447" w14:paraId="0067448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F64FFE" w14:textId="77777777" w:rsidR="00806306" w:rsidRPr="00EF5447" w:rsidRDefault="00806306" w:rsidP="00D444C3">
            <w:pPr>
              <w:pStyle w:val="TAC"/>
              <w:rPr>
                <w:rFonts w:cs="Arial"/>
                <w:lang w:eastAsia="zh-CN"/>
              </w:rPr>
            </w:pPr>
            <w:r w:rsidRPr="00EF5447">
              <w:rPr>
                <w:lang w:eastAsia="fi-FI"/>
              </w:rPr>
              <w:t>DC_2_(n)12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6796F9" w14:textId="77777777" w:rsidR="00806306" w:rsidRPr="00EF5447" w:rsidRDefault="00806306" w:rsidP="00D444C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177DD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42669D" w14:textId="77777777" w:rsidR="00806306" w:rsidRPr="00EF5447" w:rsidRDefault="00806306" w:rsidP="00D444C3">
            <w:pPr>
              <w:pStyle w:val="TAC"/>
              <w:rPr>
                <w:rFonts w:cs="Arial"/>
                <w:lang w:eastAsia="zh-CN"/>
              </w:rPr>
            </w:pPr>
            <w:r w:rsidRPr="00EF5447">
              <w:rPr>
                <w:rFonts w:cs="Arial"/>
                <w:lang w:eastAsia="zh-CN"/>
              </w:rPr>
              <w:t>0.3</w:t>
            </w:r>
          </w:p>
        </w:tc>
      </w:tr>
      <w:tr w:rsidR="00806306" w14:paraId="2991723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4BD421E" w14:textId="77777777" w:rsidR="00806306" w:rsidRPr="00CB4AE2" w:rsidRDefault="00806306" w:rsidP="00D444C3">
            <w:pPr>
              <w:pStyle w:val="TAC"/>
              <w:rPr>
                <w:rFonts w:cs="Arial"/>
              </w:rPr>
            </w:pPr>
            <w:r w:rsidRPr="00CB4AE2">
              <w:rPr>
                <w:rFonts w:cs="Arial"/>
              </w:rPr>
              <w:t>DC_2-</w:t>
            </w:r>
            <w:r>
              <w:rPr>
                <w:rFonts w:cs="Arial"/>
              </w:rPr>
              <w:t>12</w:t>
            </w:r>
            <w:r w:rsidRPr="00CB4AE2">
              <w:rPr>
                <w:rFonts w:cs="Arial"/>
              </w:rPr>
              <w:t>_n30</w:t>
            </w:r>
          </w:p>
          <w:p w14:paraId="3B9E4687" w14:textId="77777777" w:rsidR="00806306" w:rsidRDefault="00806306" w:rsidP="00D444C3">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0471C8" w14:textId="77777777" w:rsidR="00806306" w:rsidRDefault="00806306" w:rsidP="00D444C3">
            <w:pPr>
              <w:pStyle w:val="TAC"/>
              <w:rPr>
                <w:rFonts w:cs="Arial"/>
                <w:szCs w:val="18"/>
                <w:lang w:val="sv-SE"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8DCF50"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56F8BE" w14:textId="77777777" w:rsidR="00806306" w:rsidRDefault="00806306" w:rsidP="00D444C3">
            <w:pPr>
              <w:pStyle w:val="TAC"/>
              <w:rPr>
                <w:rFonts w:cs="Arial"/>
              </w:rPr>
            </w:pPr>
            <w:r>
              <w:rPr>
                <w:rFonts w:cs="Arial"/>
                <w:szCs w:val="18"/>
              </w:rPr>
              <w:t>0.3</w:t>
            </w:r>
          </w:p>
        </w:tc>
      </w:tr>
      <w:tr w:rsidR="00806306" w14:paraId="19D1CC8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BD72548" w14:textId="77777777" w:rsidR="00806306" w:rsidRPr="00CB4AE2" w:rsidRDefault="00806306" w:rsidP="00D444C3">
            <w:pPr>
              <w:pStyle w:val="TAC"/>
              <w:rPr>
                <w:rFonts w:cs="Arial"/>
              </w:rPr>
            </w:pPr>
            <w:r>
              <w:rPr>
                <w:rFonts w:cs="Arial"/>
                <w:szCs w:val="18"/>
                <w:lang w:val="sv-SE" w:eastAsia="ja-JP"/>
              </w:rPr>
              <w:t>DC_2-12_n41</w:t>
            </w:r>
            <w:r>
              <w:rPr>
                <w:rFonts w:cs="Arial"/>
                <w:szCs w:val="18"/>
                <w:lang w:val="sv-SE" w:eastAsia="ja-JP"/>
              </w:rPr>
              <w:br/>
              <w:t>DC_2-2-12_n41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BE26AE" w14:textId="77777777" w:rsidR="00806306" w:rsidRDefault="00806306" w:rsidP="00D444C3">
            <w:pPr>
              <w:pStyle w:val="TAC"/>
              <w:rPr>
                <w:rFonts w:cs="Arial"/>
                <w:szCs w:val="18"/>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DEADC9" w14:textId="77777777" w:rsidR="00806306" w:rsidRDefault="00806306" w:rsidP="00D444C3">
            <w:pPr>
              <w:pStyle w:val="TAC"/>
              <w:rPr>
                <w:rFonts w:cs="Arial"/>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BDEA4A" w14:textId="77777777" w:rsidR="00806306" w:rsidRDefault="00806306" w:rsidP="00D444C3">
            <w:pPr>
              <w:pStyle w:val="TAC"/>
              <w:rPr>
                <w:rFonts w:cs="Arial"/>
                <w:szCs w:val="18"/>
              </w:rPr>
            </w:pPr>
            <w:r>
              <w:rPr>
                <w:rFonts w:cs="Arial"/>
              </w:rPr>
              <w:t>0.5</w:t>
            </w:r>
          </w:p>
        </w:tc>
      </w:tr>
      <w:tr w:rsidR="00806306" w:rsidRPr="00EF5447" w14:paraId="29FE3BF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9F76D6" w14:textId="77777777" w:rsidR="00806306" w:rsidRPr="00EF5447" w:rsidRDefault="00806306" w:rsidP="00D444C3">
            <w:pPr>
              <w:pStyle w:val="TAC"/>
              <w:rPr>
                <w:rFonts w:cs="Arial"/>
                <w:lang w:eastAsia="zh-CN"/>
              </w:rPr>
            </w:pPr>
            <w:r w:rsidRPr="00EF5447">
              <w:rPr>
                <w:rFonts w:cs="Arial"/>
                <w:lang w:eastAsia="zh-CN"/>
              </w:rPr>
              <w:t>DC_2-12_n66, DC_2-2-12_n66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9EC0E4" w14:textId="77777777" w:rsidR="00806306" w:rsidRPr="00EF5447" w:rsidRDefault="00806306" w:rsidP="00D444C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5AB9C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96D88D" w14:textId="77777777" w:rsidR="00806306" w:rsidRPr="00EF5447" w:rsidRDefault="00806306" w:rsidP="00D444C3">
            <w:pPr>
              <w:pStyle w:val="TAC"/>
              <w:rPr>
                <w:rFonts w:cs="Arial"/>
                <w:lang w:eastAsia="zh-CN"/>
              </w:rPr>
            </w:pPr>
            <w:r w:rsidRPr="00EF5447">
              <w:rPr>
                <w:rFonts w:cs="Arial"/>
              </w:rPr>
              <w:t>0.5</w:t>
            </w:r>
          </w:p>
        </w:tc>
      </w:tr>
      <w:tr w:rsidR="00806306" w14:paraId="29E5934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9503D8B" w14:textId="77777777" w:rsidR="00806306" w:rsidRDefault="00806306" w:rsidP="00D444C3">
            <w:pPr>
              <w:pStyle w:val="TAC"/>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3655AECD" w14:textId="77777777" w:rsidR="00806306" w:rsidRPr="00131940" w:rsidRDefault="00806306" w:rsidP="00D444C3">
            <w:pPr>
              <w:pStyle w:val="TAC"/>
            </w:pPr>
            <w:r>
              <w:t>DC_2-2-12_n77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1FB5E2" w14:textId="77777777" w:rsidR="00806306" w:rsidRDefault="00806306" w:rsidP="00D444C3">
            <w:pPr>
              <w:pStyle w:val="TAC"/>
              <w:rPr>
                <w:rFonts w:cs="Arial"/>
                <w:szCs w:val="18"/>
                <w:lang w:val="sv-SE"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91568D" w14:textId="77777777" w:rsidR="00806306" w:rsidRPr="00011BD5"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B22296" w14:textId="77777777" w:rsidR="00806306" w:rsidRDefault="00806306" w:rsidP="00D444C3">
            <w:pPr>
              <w:pStyle w:val="TAC"/>
              <w:rPr>
                <w:rFonts w:cs="Arial"/>
                <w:bCs/>
                <w:szCs w:val="18"/>
              </w:rPr>
            </w:pPr>
            <w:r w:rsidRPr="00011BD5">
              <w:rPr>
                <w:rFonts w:cs="Arial"/>
                <w:szCs w:val="18"/>
              </w:rPr>
              <w:t>0.</w:t>
            </w:r>
            <w:r>
              <w:rPr>
                <w:rFonts w:cs="Arial"/>
                <w:szCs w:val="18"/>
              </w:rPr>
              <w:t>8</w:t>
            </w:r>
          </w:p>
        </w:tc>
      </w:tr>
      <w:tr w:rsidR="00806306" w:rsidRPr="008F2DC8" w14:paraId="421A9AB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750133D" w14:textId="77777777" w:rsidR="00806306" w:rsidRPr="00470EA5" w:rsidRDefault="00806306" w:rsidP="00D444C3">
            <w:pPr>
              <w:pStyle w:val="TAC"/>
            </w:pPr>
            <w:r w:rsidRPr="00470EA5">
              <w:t>DC_2_n12-n77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FEF317" w14:textId="77777777" w:rsidR="00806306" w:rsidRDefault="00806306" w:rsidP="00D444C3">
            <w:pPr>
              <w:pStyle w:val="TAC"/>
            </w:pPr>
            <w:r w:rsidRPr="00470EA5">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C06A5C" w14:textId="77777777" w:rsidR="00806306" w:rsidRPr="00470EA5" w:rsidRDefault="00806306" w:rsidP="00D444C3">
            <w:pPr>
              <w:pStyle w:val="TAC"/>
            </w:pPr>
            <w:r w:rsidRPr="00470EA5">
              <w:t>0.3</w:t>
            </w:r>
          </w:p>
        </w:tc>
        <w:tc>
          <w:tcPr>
            <w:tcW w:w="2291" w:type="dxa"/>
            <w:tcBorders>
              <w:top w:val="single" w:sz="4" w:space="0" w:color="auto"/>
              <w:left w:val="single" w:sz="4" w:space="0" w:color="auto"/>
              <w:bottom w:val="single" w:sz="4" w:space="0" w:color="auto"/>
              <w:right w:val="single" w:sz="4" w:space="0" w:color="auto"/>
            </w:tcBorders>
            <w:vAlign w:val="center"/>
          </w:tcPr>
          <w:p w14:paraId="10BD1D52" w14:textId="77777777" w:rsidR="00806306" w:rsidRPr="008F2DC8" w:rsidRDefault="00806306" w:rsidP="00D444C3">
            <w:pPr>
              <w:pStyle w:val="TAC"/>
            </w:pPr>
            <w:r w:rsidRPr="00470EA5">
              <w:t>0.8</w:t>
            </w:r>
          </w:p>
        </w:tc>
      </w:tr>
      <w:tr w:rsidR="00806306" w:rsidRPr="00011BD5" w14:paraId="45CC6B4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1AE6D12" w14:textId="77777777" w:rsidR="00806306" w:rsidRDefault="00806306" w:rsidP="00D444C3">
            <w:pPr>
              <w:pStyle w:val="TAC"/>
              <w:rPr>
                <w:rFonts w:eastAsia="Malgun Gothic"/>
                <w:lang w:eastAsia="ko-KR"/>
              </w:rPr>
            </w:pPr>
            <w:r>
              <w:rPr>
                <w:rFonts w:cs="Arial"/>
                <w:szCs w:val="18"/>
                <w:lang w:val="sv-SE" w:eastAsia="ja-JP"/>
              </w:rPr>
              <w:t>DC_2-12_n78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B9B186A" w14:textId="77777777" w:rsidR="00806306" w:rsidRDefault="00806306" w:rsidP="00D444C3">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048249" w14:textId="77777777" w:rsidR="00806306" w:rsidRDefault="00806306" w:rsidP="00D444C3">
            <w:pPr>
              <w:pStyle w:val="TAC"/>
              <w:rPr>
                <w:rFonts w:cs="Arial"/>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006F407" w14:textId="77777777" w:rsidR="00806306" w:rsidRPr="00011BD5" w:rsidRDefault="00806306" w:rsidP="00D444C3">
            <w:pPr>
              <w:pStyle w:val="TAC"/>
              <w:rPr>
                <w:rFonts w:cs="Arial"/>
                <w:szCs w:val="18"/>
              </w:rPr>
            </w:pPr>
            <w:r>
              <w:rPr>
                <w:rFonts w:cs="Arial"/>
                <w:bCs/>
                <w:szCs w:val="18"/>
              </w:rPr>
              <w:t>0.8</w:t>
            </w:r>
          </w:p>
        </w:tc>
      </w:tr>
      <w:tr w:rsidR="00806306" w:rsidRPr="00EF5447" w14:paraId="442D938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CB8F1" w14:textId="77777777" w:rsidR="00806306" w:rsidRPr="00EF5447" w:rsidRDefault="00806306" w:rsidP="00D444C3">
            <w:pPr>
              <w:pStyle w:val="TAC"/>
              <w:rPr>
                <w:lang w:eastAsia="zh-CN"/>
              </w:rPr>
            </w:pPr>
            <w:r w:rsidRPr="00EF5447">
              <w:t>DC_2_n38-n66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A8FE533" w14:textId="77777777" w:rsidR="00806306" w:rsidRPr="00EF5447" w:rsidRDefault="00806306" w:rsidP="00D444C3">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587B5E" w14:textId="77777777" w:rsidR="00806306" w:rsidRPr="00EF5447" w:rsidRDefault="00806306" w:rsidP="00D444C3">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6819492" w14:textId="77777777" w:rsidR="00806306" w:rsidRPr="00EF5447" w:rsidRDefault="00806306" w:rsidP="00D444C3">
            <w:pPr>
              <w:pStyle w:val="TAC"/>
            </w:pPr>
            <w:r w:rsidRPr="00EF5447">
              <w:t>0.5</w:t>
            </w:r>
          </w:p>
        </w:tc>
      </w:tr>
      <w:tr w:rsidR="00806306" w:rsidRPr="00EF5447" w14:paraId="50D5C97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82ABB8" w14:textId="77777777" w:rsidR="00806306" w:rsidRPr="00EF5447" w:rsidRDefault="00806306" w:rsidP="00D444C3">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02725B" w14:textId="77777777" w:rsidR="00806306" w:rsidRPr="00EF5447" w:rsidRDefault="00806306" w:rsidP="00D444C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E9F5F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18D9D3C" w14:textId="77777777" w:rsidR="00806306" w:rsidRPr="00EF5447" w:rsidRDefault="00806306" w:rsidP="00D444C3">
            <w:pPr>
              <w:pStyle w:val="TAC"/>
              <w:rPr>
                <w:rFonts w:cs="Arial"/>
              </w:rPr>
            </w:pPr>
            <w:r w:rsidRPr="00EF5447">
              <w:rPr>
                <w:rFonts w:cs="Arial"/>
                <w:lang w:eastAsia="zh-CN"/>
              </w:rPr>
              <w:t>0.3</w:t>
            </w:r>
          </w:p>
        </w:tc>
      </w:tr>
      <w:tr w:rsidR="00806306" w:rsidRPr="00EF5447" w14:paraId="5FDD786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9F66D9" w14:textId="77777777" w:rsidR="00806306" w:rsidRPr="00EF5447" w:rsidRDefault="00806306" w:rsidP="00D444C3">
            <w:pPr>
              <w:pStyle w:val="TAC"/>
              <w:rPr>
                <w:rFonts w:cs="Arial"/>
                <w:lang w:eastAsia="zh-CN"/>
              </w:rPr>
            </w:pPr>
            <w:r w:rsidRPr="00EF5447">
              <w:rPr>
                <w:rFonts w:cs="Arial"/>
                <w:lang w:eastAsia="zh-CN"/>
              </w:rPr>
              <w:t>DC_2-13_n5</w:t>
            </w:r>
          </w:p>
          <w:p w14:paraId="623973A3" w14:textId="77777777" w:rsidR="00806306" w:rsidRPr="00EF5447" w:rsidRDefault="00806306" w:rsidP="00D444C3">
            <w:pPr>
              <w:pStyle w:val="TAC"/>
              <w:rPr>
                <w:rFonts w:cs="Arial"/>
                <w:lang w:eastAsia="zh-CN"/>
              </w:rPr>
            </w:pPr>
            <w:r w:rsidRPr="00EF5447">
              <w:rPr>
                <w:rFonts w:cs="Arial"/>
                <w:lang w:eastAsia="zh-CN"/>
              </w:rPr>
              <w:t>DC_2-2-13_n5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1162821" w14:textId="77777777" w:rsidR="00806306" w:rsidRPr="00EF5447" w:rsidRDefault="00806306" w:rsidP="00D444C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0E53C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AFDDD0" w14:textId="77777777" w:rsidR="00806306" w:rsidRPr="00EF5447" w:rsidRDefault="00806306" w:rsidP="00D444C3">
            <w:pPr>
              <w:pStyle w:val="TAC"/>
              <w:rPr>
                <w:rFonts w:cs="Arial"/>
              </w:rPr>
            </w:pPr>
            <w:r w:rsidRPr="00EF5447">
              <w:rPr>
                <w:rFonts w:cs="Arial"/>
                <w:lang w:eastAsia="zh-CN"/>
              </w:rPr>
              <w:t>0.3</w:t>
            </w:r>
          </w:p>
        </w:tc>
      </w:tr>
      <w:tr w:rsidR="00806306" w:rsidRPr="00EF5447" w14:paraId="3BEBCCE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622E8A" w14:textId="77777777" w:rsidR="00806306" w:rsidRPr="00EF5447" w:rsidRDefault="00806306" w:rsidP="00D444C3">
            <w:pPr>
              <w:pStyle w:val="TAC"/>
              <w:rPr>
                <w:lang w:eastAsia="ko-KR"/>
              </w:rPr>
            </w:pPr>
            <w:r>
              <w:rPr>
                <w:rFonts w:cs="Arial"/>
                <w:szCs w:val="18"/>
                <w:lang w:val="sv-SE" w:eastAsia="ja-JP"/>
              </w:rPr>
              <w:t>DC_2-13_n25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A03369" w14:textId="77777777" w:rsidR="00806306" w:rsidRPr="00EF5447" w:rsidRDefault="00806306" w:rsidP="00D444C3">
            <w:pPr>
              <w:pStyle w:val="TAC"/>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E0FD5D"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D64B7CC" w14:textId="77777777" w:rsidR="00806306" w:rsidRPr="00EF5447" w:rsidRDefault="00806306" w:rsidP="00D444C3">
            <w:pPr>
              <w:pStyle w:val="TAC"/>
              <w:rPr>
                <w:lang w:eastAsia="ko-KR"/>
              </w:rPr>
            </w:pPr>
            <w:r>
              <w:rPr>
                <w:rFonts w:cs="Arial"/>
                <w:szCs w:val="18"/>
              </w:rPr>
              <w:t>0.3</w:t>
            </w:r>
          </w:p>
        </w:tc>
      </w:tr>
      <w:tr w:rsidR="00806306" w:rsidRPr="00EF5447" w14:paraId="5582448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1F76F4" w14:textId="77777777" w:rsidR="00806306" w:rsidRPr="00EF5447" w:rsidRDefault="00806306" w:rsidP="00D444C3">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2356B8" w14:textId="77777777" w:rsidR="00806306" w:rsidRPr="00EF5447" w:rsidRDefault="00806306" w:rsidP="00D444C3">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28FC9"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12DBAD" w14:textId="77777777" w:rsidR="00806306" w:rsidRPr="00EF5447" w:rsidRDefault="00806306" w:rsidP="00D444C3">
            <w:pPr>
              <w:pStyle w:val="TAC"/>
              <w:rPr>
                <w:lang w:eastAsia="zh-CN"/>
              </w:rPr>
            </w:pPr>
            <w:r w:rsidRPr="00EF5447">
              <w:rPr>
                <w:lang w:eastAsia="ko-KR"/>
              </w:rPr>
              <w:t>0.</w:t>
            </w:r>
            <w:r>
              <w:t>8</w:t>
            </w:r>
          </w:p>
        </w:tc>
      </w:tr>
      <w:tr w:rsidR="00806306" w:rsidRPr="00EF5447" w14:paraId="5AAEA01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8BD03B" w14:textId="77777777" w:rsidR="00806306" w:rsidRPr="00EF5447" w:rsidRDefault="00806306" w:rsidP="00D444C3">
            <w:pPr>
              <w:pStyle w:val="TAC"/>
              <w:rPr>
                <w:rFonts w:cs="Arial"/>
                <w:lang w:eastAsia="zh-CN"/>
              </w:rPr>
            </w:pPr>
            <w:r w:rsidRPr="00EF5447">
              <w:rPr>
                <w:rFonts w:cs="Arial"/>
                <w:lang w:eastAsia="zh-CN"/>
              </w:rPr>
              <w:t>DC_2-13_n66</w:t>
            </w:r>
          </w:p>
          <w:p w14:paraId="6BC00B19" w14:textId="77777777" w:rsidR="00806306" w:rsidRPr="00EF5447" w:rsidRDefault="00806306" w:rsidP="00D444C3">
            <w:pPr>
              <w:pStyle w:val="TAC"/>
              <w:rPr>
                <w:rFonts w:cs="Arial"/>
                <w:lang w:eastAsia="zh-CN"/>
              </w:rPr>
            </w:pPr>
            <w:r w:rsidRPr="00EF5447">
              <w:rPr>
                <w:rFonts w:cs="Arial"/>
                <w:lang w:eastAsia="zh-CN"/>
              </w:rPr>
              <w:t>DC_2-2-13_n66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176A99B"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5778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D63B52"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5DE5030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417344" w14:textId="77777777" w:rsidR="00806306" w:rsidRPr="00EF5447" w:rsidRDefault="00806306" w:rsidP="00D444C3">
            <w:pPr>
              <w:pStyle w:val="TAC"/>
              <w:rPr>
                <w:lang w:eastAsia="zh-CN"/>
              </w:rPr>
            </w:pPr>
            <w:r w:rsidRPr="00EF5447">
              <w:t>DC_2-13_n77</w:t>
            </w:r>
            <w:r>
              <w:br/>
              <w:t>DC_2-2-13_n77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EFE5C7" w14:textId="77777777" w:rsidR="00806306" w:rsidRPr="00EF5447" w:rsidRDefault="00806306" w:rsidP="00D444C3">
            <w:pPr>
              <w:pStyle w:val="TAC"/>
              <w:rPr>
                <w:rFonts w:eastAsia="MS Mincho"/>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4EB053"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CF405D" w14:textId="77777777" w:rsidR="00806306" w:rsidRPr="00EF5447" w:rsidRDefault="00806306" w:rsidP="00D444C3">
            <w:pPr>
              <w:pStyle w:val="TAC"/>
              <w:rPr>
                <w:lang w:eastAsia="zh-CN"/>
              </w:rPr>
            </w:pPr>
            <w:r w:rsidRPr="00EF5447">
              <w:t>0.</w:t>
            </w:r>
            <w:r>
              <w:t>8</w:t>
            </w:r>
          </w:p>
        </w:tc>
      </w:tr>
      <w:tr w:rsidR="00806306" w:rsidRPr="00EF5447" w14:paraId="45105E5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B21C2E" w14:textId="77777777" w:rsidR="00806306" w:rsidRPr="00EF5447" w:rsidRDefault="00806306" w:rsidP="00D444C3">
            <w:pPr>
              <w:pStyle w:val="TAC"/>
              <w:rPr>
                <w:rFonts w:cs="Arial"/>
                <w:lang w:eastAsia="zh-CN"/>
              </w:rPr>
            </w:pPr>
            <w:r w:rsidRPr="00EF5447">
              <w:rPr>
                <w:rFonts w:cs="Arial"/>
                <w:lang w:eastAsia="zh-CN"/>
              </w:rPr>
              <w:t>DC_2-14_n2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EFD520" w14:textId="77777777" w:rsidR="00806306" w:rsidRPr="00EF5447" w:rsidRDefault="00806306" w:rsidP="00D444C3">
            <w:pPr>
              <w:pStyle w:val="TAC"/>
              <w:rPr>
                <w:rFonts w:eastAsia="MS Mincho"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CFD9E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E681DA" w14:textId="77777777" w:rsidR="00806306" w:rsidRPr="00EF5447" w:rsidRDefault="00806306" w:rsidP="00D444C3">
            <w:pPr>
              <w:pStyle w:val="TAC"/>
              <w:rPr>
                <w:rFonts w:cs="Arial"/>
                <w:lang w:eastAsia="zh-CN"/>
              </w:rPr>
            </w:pPr>
            <w:r w:rsidRPr="00EF5447">
              <w:rPr>
                <w:rFonts w:cs="Arial"/>
              </w:rPr>
              <w:t>0.3</w:t>
            </w:r>
          </w:p>
        </w:tc>
      </w:tr>
      <w:tr w:rsidR="00806306" w:rsidRPr="00EF5447" w14:paraId="45C823A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00EB48" w14:textId="77777777" w:rsidR="00806306" w:rsidRPr="00945587" w:rsidRDefault="00806306" w:rsidP="00D444C3">
            <w:pPr>
              <w:pStyle w:val="TAC"/>
              <w:rPr>
                <w:rFonts w:cs="Arial"/>
                <w:szCs w:val="18"/>
                <w:lang w:eastAsia="ja-JP"/>
              </w:rPr>
            </w:pPr>
            <w:r w:rsidRPr="00945587">
              <w:rPr>
                <w:rFonts w:cs="Arial"/>
                <w:szCs w:val="18"/>
                <w:lang w:eastAsia="ja-JP"/>
              </w:rPr>
              <w:t>DC_2-14_n5</w:t>
            </w:r>
          </w:p>
          <w:p w14:paraId="5E4EE64C" w14:textId="77777777" w:rsidR="00806306" w:rsidRPr="00EF5447" w:rsidRDefault="00806306" w:rsidP="00D444C3">
            <w:pPr>
              <w:pStyle w:val="TAC"/>
              <w:rPr>
                <w:rFonts w:cs="Arial"/>
                <w:lang w:eastAsia="zh-CN"/>
              </w:rPr>
            </w:pPr>
            <w:r w:rsidRPr="00945587">
              <w:rPr>
                <w:rFonts w:cs="Arial"/>
                <w:szCs w:val="18"/>
                <w:lang w:eastAsia="ja-JP"/>
              </w:rPr>
              <w:t>DC_2-2-14_n5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5D3D8" w14:textId="77777777" w:rsidR="00806306" w:rsidRPr="00EF5447" w:rsidRDefault="00806306" w:rsidP="00D444C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FCBDF6" w14:textId="77777777" w:rsidR="00806306" w:rsidRPr="00945587" w:rsidRDefault="00806306" w:rsidP="00D444C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51084EB" w14:textId="77777777" w:rsidR="00806306" w:rsidRPr="00EF5447" w:rsidRDefault="00806306" w:rsidP="00D444C3">
            <w:pPr>
              <w:pStyle w:val="TAC"/>
              <w:rPr>
                <w:rFonts w:cs="Arial"/>
              </w:rPr>
            </w:pPr>
            <w:r w:rsidRPr="00945587">
              <w:rPr>
                <w:rFonts w:cs="Arial"/>
                <w:szCs w:val="18"/>
                <w:lang w:eastAsia="ja-JP"/>
              </w:rPr>
              <w:t>0.</w:t>
            </w:r>
            <w:r>
              <w:rPr>
                <w:rFonts w:cs="Arial"/>
                <w:szCs w:val="18"/>
                <w:lang w:eastAsia="ja-JP"/>
              </w:rPr>
              <w:t>8</w:t>
            </w:r>
          </w:p>
        </w:tc>
      </w:tr>
      <w:tr w:rsidR="00806306" w14:paraId="708E293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0BC5C9" w14:textId="77777777" w:rsidR="00806306" w:rsidRPr="00CB4AE2" w:rsidRDefault="00806306" w:rsidP="00D444C3">
            <w:pPr>
              <w:pStyle w:val="TAC"/>
              <w:rPr>
                <w:rFonts w:cs="Arial"/>
              </w:rPr>
            </w:pPr>
            <w:r w:rsidRPr="00CB4AE2">
              <w:rPr>
                <w:rFonts w:cs="Arial"/>
              </w:rPr>
              <w:t>DC_2-14_n30</w:t>
            </w:r>
          </w:p>
          <w:p w14:paraId="20AF71E2" w14:textId="77777777" w:rsidR="00806306" w:rsidRDefault="00806306" w:rsidP="00D444C3">
            <w:pPr>
              <w:pStyle w:val="TAC"/>
              <w:rPr>
                <w:rFonts w:cs="Arial"/>
                <w:lang w:eastAsia="zh-CN"/>
              </w:rPr>
            </w:pPr>
            <w:r w:rsidRPr="00CB4AE2">
              <w:rPr>
                <w:rFonts w:cs="Arial"/>
              </w:rPr>
              <w:t>DC_2-2-14_n30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B0B7FB" w14:textId="77777777" w:rsidR="00806306" w:rsidRDefault="00806306" w:rsidP="00D444C3">
            <w:pPr>
              <w:pStyle w:val="TAC"/>
              <w:rPr>
                <w:rFonts w:cs="Arial"/>
                <w:szCs w:val="18"/>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8ED998"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E3E8C02" w14:textId="77777777" w:rsidR="00806306" w:rsidRDefault="00806306" w:rsidP="00D444C3">
            <w:pPr>
              <w:pStyle w:val="TAC"/>
              <w:rPr>
                <w:rFonts w:cs="Arial"/>
              </w:rPr>
            </w:pPr>
            <w:r>
              <w:rPr>
                <w:rFonts w:cs="Arial"/>
                <w:szCs w:val="18"/>
              </w:rPr>
              <w:t>0.5</w:t>
            </w:r>
          </w:p>
        </w:tc>
      </w:tr>
      <w:tr w:rsidR="00806306" w:rsidRPr="00EF5447" w14:paraId="51F9624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D083B1" w14:textId="77777777" w:rsidR="00806306" w:rsidRPr="00EF5447" w:rsidRDefault="00806306" w:rsidP="00D444C3">
            <w:pPr>
              <w:pStyle w:val="TAC"/>
              <w:rPr>
                <w:rFonts w:cs="Arial"/>
                <w:lang w:eastAsia="zh-CN"/>
              </w:rPr>
            </w:pPr>
            <w:r w:rsidRPr="00EF5447">
              <w:rPr>
                <w:rFonts w:cs="Arial"/>
                <w:lang w:eastAsia="zh-CN"/>
              </w:rPr>
              <w:t>DC_2-14_n66</w:t>
            </w:r>
          </w:p>
          <w:p w14:paraId="1258ED41" w14:textId="77777777" w:rsidR="00806306" w:rsidRPr="00EF5447" w:rsidRDefault="00806306" w:rsidP="00D444C3">
            <w:pPr>
              <w:pStyle w:val="TAC"/>
              <w:rPr>
                <w:rFonts w:cs="Arial"/>
                <w:lang w:eastAsia="zh-CN"/>
              </w:rPr>
            </w:pPr>
            <w:r w:rsidRPr="00EF5447">
              <w:rPr>
                <w:rFonts w:cs="Arial"/>
                <w:lang w:eastAsia="zh-CN"/>
              </w:rPr>
              <w:t>DC_2-2-14_n66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89282D1" w14:textId="77777777" w:rsidR="00806306" w:rsidRPr="00EF5447" w:rsidRDefault="00806306" w:rsidP="00D444C3">
            <w:pPr>
              <w:pStyle w:val="TAC"/>
              <w:rPr>
                <w:rFonts w:eastAsia="MS Mincho" w:cs="Arial"/>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B1929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50D49C" w14:textId="77777777" w:rsidR="00806306" w:rsidRPr="00EF5447" w:rsidRDefault="00806306" w:rsidP="00D444C3">
            <w:pPr>
              <w:pStyle w:val="TAC"/>
              <w:rPr>
                <w:rFonts w:cs="Arial"/>
                <w:lang w:eastAsia="zh-CN"/>
              </w:rPr>
            </w:pPr>
            <w:r w:rsidRPr="00EF5447">
              <w:rPr>
                <w:rFonts w:cs="Arial"/>
              </w:rPr>
              <w:t>0.5</w:t>
            </w:r>
          </w:p>
        </w:tc>
      </w:tr>
      <w:tr w:rsidR="00806306" w14:paraId="63AD9CB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73B1B92" w14:textId="77777777" w:rsidR="00806306" w:rsidRDefault="00806306" w:rsidP="00D444C3">
            <w:pPr>
              <w:pStyle w:val="TAC"/>
            </w:pPr>
            <w:r>
              <w:t>DC_2-14_n77</w:t>
            </w:r>
          </w:p>
          <w:p w14:paraId="619DA693" w14:textId="77777777" w:rsidR="00806306" w:rsidRDefault="00806306" w:rsidP="00D444C3">
            <w:pPr>
              <w:pStyle w:val="TAC"/>
            </w:pPr>
            <w:r>
              <w:t>DC_2-2-14_n77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80C3CE0" w14:textId="77777777" w:rsidR="00806306" w:rsidRDefault="00806306" w:rsidP="00D444C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8857A9"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197B2A7" w14:textId="77777777" w:rsidR="00806306" w:rsidRDefault="00806306" w:rsidP="00D444C3">
            <w:pPr>
              <w:pStyle w:val="TAC"/>
              <w:rPr>
                <w:rFonts w:cs="Arial"/>
                <w:szCs w:val="18"/>
              </w:rPr>
            </w:pPr>
            <w:r>
              <w:rPr>
                <w:rFonts w:cs="Arial"/>
                <w:szCs w:val="18"/>
              </w:rPr>
              <w:t>0.8</w:t>
            </w:r>
          </w:p>
        </w:tc>
      </w:tr>
      <w:tr w:rsidR="00806306" w:rsidRPr="00EF5447" w14:paraId="036BD85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661EFA0" w14:textId="77777777" w:rsidR="00806306" w:rsidRPr="00EF5447" w:rsidRDefault="00806306" w:rsidP="00D444C3">
            <w:pPr>
              <w:pStyle w:val="TAC"/>
            </w:pPr>
            <w:r>
              <w:rPr>
                <w:rFonts w:cs="Arial"/>
                <w:szCs w:val="18"/>
              </w:rPr>
              <w:t>DC_</w:t>
            </w:r>
            <w:r>
              <w:rPr>
                <w:rFonts w:cs="Arial"/>
                <w:szCs w:val="18"/>
                <w:lang w:val="sv-SE"/>
              </w:rPr>
              <w:t>2</w:t>
            </w:r>
            <w:r>
              <w:rPr>
                <w:rFonts w:cs="Arial"/>
                <w:szCs w:val="18"/>
              </w:rPr>
              <w:t>_n</w:t>
            </w:r>
            <w:r>
              <w:rPr>
                <w:rFonts w:cs="Arial"/>
                <w:szCs w:val="18"/>
                <w:lang w:val="sv-SE"/>
              </w:rPr>
              <w:t>25</w:t>
            </w:r>
            <w:r>
              <w:rPr>
                <w:rFonts w:cs="Arial"/>
                <w:szCs w:val="18"/>
              </w:rPr>
              <w:t>-n</w:t>
            </w:r>
            <w:r>
              <w:rPr>
                <w:rFonts w:cs="Arial"/>
                <w:szCs w:val="18"/>
                <w:lang w:val="sv-SE"/>
              </w:rP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328A1E" w14:textId="77777777" w:rsidR="00806306" w:rsidRPr="00EF5447" w:rsidRDefault="00806306" w:rsidP="00D444C3">
            <w:pPr>
              <w:pStyle w:val="TAC"/>
            </w:pPr>
            <w:r>
              <w:rPr>
                <w:rFonts w:eastAsia="Times New Roman"/>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97532" w14:textId="77777777" w:rsidR="00806306" w:rsidRPr="000314DF"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41BFE6" w14:textId="77777777" w:rsidR="00806306" w:rsidRPr="00EF5447" w:rsidRDefault="00806306" w:rsidP="00D444C3">
            <w:pPr>
              <w:pStyle w:val="TAC"/>
              <w:rPr>
                <w:rFonts w:cs="Arial"/>
                <w:szCs w:val="18"/>
              </w:rPr>
            </w:pPr>
            <w:r w:rsidRPr="000314DF">
              <w:rPr>
                <w:rFonts w:cs="Arial"/>
                <w:color w:val="000000"/>
                <w:lang w:eastAsia="zh-CN"/>
              </w:rPr>
              <w:t>0.</w:t>
            </w:r>
            <w:r>
              <w:rPr>
                <w:rFonts w:cs="Arial"/>
                <w:color w:val="000000"/>
                <w:lang w:eastAsia="zh-CN"/>
              </w:rPr>
              <w:t>5</w:t>
            </w:r>
          </w:p>
        </w:tc>
      </w:tr>
      <w:tr w:rsidR="00806306" w:rsidRPr="00EF5447" w14:paraId="21EF959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581A49" w14:textId="77777777" w:rsidR="00806306" w:rsidRPr="00EF5447" w:rsidRDefault="00806306" w:rsidP="00D444C3">
            <w:pPr>
              <w:pStyle w:val="TAC"/>
              <w:rPr>
                <w:rFonts w:cs="Arial"/>
                <w:lang w:eastAsia="ja-JP"/>
              </w:rPr>
            </w:pPr>
            <w:r w:rsidRPr="00EF5447">
              <w:t>DC_2-28_n7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F54CB1" w14:textId="77777777" w:rsidR="00806306" w:rsidRPr="00EF5447" w:rsidRDefault="00806306" w:rsidP="00D444C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C0AE7"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8B0945" w14:textId="77777777" w:rsidR="00806306" w:rsidRPr="00EF5447" w:rsidRDefault="00806306" w:rsidP="00D444C3">
            <w:pPr>
              <w:pStyle w:val="TAC"/>
              <w:rPr>
                <w:rFonts w:cs="Arial"/>
                <w:lang w:eastAsia="zh-CN"/>
              </w:rPr>
            </w:pPr>
            <w:r w:rsidRPr="00EF5447">
              <w:rPr>
                <w:rFonts w:cs="Arial"/>
                <w:szCs w:val="18"/>
              </w:rPr>
              <w:t>0.5</w:t>
            </w:r>
          </w:p>
        </w:tc>
      </w:tr>
      <w:tr w:rsidR="00806306" w:rsidRPr="00EF5447" w14:paraId="4F4DEA1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4B003F" w14:textId="77777777" w:rsidR="00806306" w:rsidRPr="00EF5447" w:rsidRDefault="00806306" w:rsidP="00D444C3">
            <w:pPr>
              <w:pStyle w:val="TAC"/>
              <w:rPr>
                <w:rFonts w:cs="Arial"/>
                <w:lang w:eastAsia="ja-JP"/>
              </w:rPr>
            </w:pPr>
            <w:r w:rsidRPr="00EF5447">
              <w:rPr>
                <w:rFonts w:cs="Arial"/>
              </w:rPr>
              <w:t>DC_2-28_n66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555FC7" w14:textId="77777777" w:rsidR="00806306" w:rsidRPr="00EF5447" w:rsidRDefault="00806306" w:rsidP="00D444C3">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84EE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207C644" w14:textId="77777777" w:rsidR="00806306" w:rsidRPr="00EF5447" w:rsidRDefault="00806306" w:rsidP="00D444C3">
            <w:pPr>
              <w:pStyle w:val="TAC"/>
              <w:rPr>
                <w:rFonts w:cs="Arial"/>
                <w:lang w:eastAsia="zh-CN"/>
              </w:rPr>
            </w:pPr>
            <w:r w:rsidRPr="00EF5447">
              <w:rPr>
                <w:rFonts w:cs="Arial"/>
              </w:rPr>
              <w:t>0.5</w:t>
            </w:r>
          </w:p>
        </w:tc>
      </w:tr>
      <w:tr w:rsidR="00806306" w14:paraId="2F72B0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19F720" w14:textId="77777777" w:rsidR="00806306" w:rsidRDefault="00806306" w:rsidP="00D444C3">
            <w:pPr>
              <w:pStyle w:val="TAC"/>
              <w:rPr>
                <w:rFonts w:cs="Arial"/>
                <w:lang w:eastAsia="ja-JP"/>
              </w:rPr>
            </w:pPr>
            <w:r>
              <w:rPr>
                <w:rFonts w:cs="Arial"/>
                <w:szCs w:val="18"/>
                <w:lang w:val="sv-SE" w:eastAsia="ja-JP"/>
              </w:rPr>
              <w:t>DC_2-28_n78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2A7C1D" w14:textId="77777777" w:rsidR="00806306" w:rsidRDefault="00806306" w:rsidP="00D444C3">
            <w:pPr>
              <w:pStyle w:val="TAC"/>
              <w:rPr>
                <w:rFonts w:cs="Arial"/>
              </w:rPr>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E8372F" w14:textId="77777777" w:rsidR="00806306"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D99C6F7" w14:textId="77777777" w:rsidR="00806306" w:rsidRDefault="00806306" w:rsidP="00D444C3">
            <w:pPr>
              <w:pStyle w:val="TAC"/>
              <w:rPr>
                <w:rFonts w:cs="Arial"/>
              </w:rPr>
            </w:pPr>
            <w:r>
              <w:rPr>
                <w:rFonts w:cs="Arial"/>
                <w:bCs/>
                <w:szCs w:val="18"/>
              </w:rPr>
              <w:t>0.8</w:t>
            </w:r>
          </w:p>
        </w:tc>
      </w:tr>
      <w:tr w:rsidR="00806306" w14:paraId="0F47B21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DF36002" w14:textId="77777777" w:rsidR="00806306" w:rsidRPr="00CB4AE2" w:rsidRDefault="00806306" w:rsidP="00D444C3">
            <w:pPr>
              <w:pStyle w:val="TAC"/>
              <w:rPr>
                <w:rFonts w:cs="Arial"/>
              </w:rPr>
            </w:pPr>
            <w:r w:rsidRPr="00CB4AE2">
              <w:rPr>
                <w:rFonts w:cs="Arial"/>
              </w:rPr>
              <w:t>DC_2-</w:t>
            </w:r>
            <w:r>
              <w:rPr>
                <w:rFonts w:cs="Arial"/>
              </w:rPr>
              <w:t>29</w:t>
            </w:r>
            <w:r w:rsidRPr="00CB4AE2">
              <w:rPr>
                <w:rFonts w:cs="Arial"/>
              </w:rPr>
              <w:t>_n30</w:t>
            </w:r>
          </w:p>
          <w:p w14:paraId="5CB717A6" w14:textId="77777777" w:rsidR="00806306" w:rsidRDefault="00806306" w:rsidP="00D444C3">
            <w:pPr>
              <w:pStyle w:val="TAC"/>
              <w:rPr>
                <w:rFonts w:cs="Arial"/>
                <w:lang w:eastAsia="ja-JP"/>
              </w:rPr>
            </w:pPr>
            <w:r w:rsidRPr="00CB4AE2">
              <w:rPr>
                <w:rFonts w:cs="Arial"/>
              </w:rPr>
              <w:t>DC_2-2-</w:t>
            </w:r>
            <w:r>
              <w:rPr>
                <w:rFonts w:cs="Arial"/>
              </w:rPr>
              <w:t>29</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131CDC" w14:textId="77777777" w:rsidR="00806306" w:rsidRDefault="00806306" w:rsidP="00D444C3">
            <w:pPr>
              <w:pStyle w:val="TAC"/>
              <w:rPr>
                <w:rFonts w:cs="Arial"/>
                <w:lang w:eastAsia="ja-JP"/>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4710CB" w14:textId="77777777" w:rsidR="00806306"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85C12BD" w14:textId="77777777" w:rsidR="00806306" w:rsidRDefault="00806306" w:rsidP="00D444C3">
            <w:pPr>
              <w:pStyle w:val="TAC"/>
              <w:rPr>
                <w:rFonts w:cs="Arial"/>
                <w:lang w:eastAsia="zh-CN"/>
              </w:rPr>
            </w:pPr>
            <w:r>
              <w:rPr>
                <w:rFonts w:cs="Arial"/>
                <w:szCs w:val="18"/>
              </w:rPr>
              <w:t>0.3</w:t>
            </w:r>
          </w:p>
        </w:tc>
      </w:tr>
      <w:tr w:rsidR="00806306" w:rsidRPr="00EF5447" w14:paraId="60D391B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8785CD" w14:textId="77777777" w:rsidR="00806306" w:rsidRPr="00EF5447" w:rsidRDefault="00806306" w:rsidP="00D444C3">
            <w:pPr>
              <w:pStyle w:val="TAC"/>
              <w:rPr>
                <w:rFonts w:cs="Arial"/>
                <w:lang w:eastAsia="ja-JP"/>
              </w:rPr>
            </w:pPr>
            <w:r w:rsidRPr="00EF5447">
              <w:rPr>
                <w:rFonts w:cs="Arial"/>
                <w:lang w:eastAsia="ja-JP"/>
              </w:rPr>
              <w:t>DC_2-29_n66</w:t>
            </w:r>
          </w:p>
          <w:p w14:paraId="0624EFD4" w14:textId="77777777" w:rsidR="00806306" w:rsidRPr="00EF5447" w:rsidRDefault="00806306" w:rsidP="00D444C3">
            <w:pPr>
              <w:pStyle w:val="TAC"/>
              <w:rPr>
                <w:rFonts w:cs="Arial"/>
                <w:lang w:eastAsia="zh-CN"/>
              </w:rPr>
            </w:pPr>
            <w:r w:rsidRPr="00EF5447">
              <w:rPr>
                <w:rFonts w:cs="Arial"/>
                <w:lang w:eastAsia="ja-JP"/>
              </w:rPr>
              <w:t>DC_2-2-29_n66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2115023" w14:textId="77777777" w:rsidR="00806306" w:rsidRPr="00EF5447" w:rsidRDefault="00806306" w:rsidP="00D444C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3C2A6C"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347E07" w14:textId="77777777" w:rsidR="00806306" w:rsidRPr="00EF5447" w:rsidRDefault="00806306" w:rsidP="00D444C3">
            <w:pPr>
              <w:pStyle w:val="TAC"/>
              <w:rPr>
                <w:rFonts w:cs="Arial"/>
                <w:lang w:eastAsia="zh-CN"/>
              </w:rPr>
            </w:pPr>
            <w:r w:rsidRPr="00EF5447">
              <w:rPr>
                <w:rFonts w:cs="Arial"/>
                <w:lang w:eastAsia="zh-CN"/>
              </w:rPr>
              <w:t>0.5</w:t>
            </w:r>
          </w:p>
        </w:tc>
      </w:tr>
      <w:tr w:rsidR="00806306" w14:paraId="5251790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F89AB51" w14:textId="77777777" w:rsidR="00806306" w:rsidRDefault="00806306" w:rsidP="00D444C3">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r>
              <w:br/>
              <w:t>DC_2-2-29_n77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7DFEBE" w14:textId="77777777" w:rsidR="00806306"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A2A155" w14:textId="77777777" w:rsidR="00806306"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D13F959" w14:textId="77777777" w:rsidR="00806306" w:rsidRDefault="00806306" w:rsidP="00D444C3">
            <w:pPr>
              <w:pStyle w:val="TAC"/>
              <w:rPr>
                <w:rFonts w:cs="Arial"/>
              </w:rPr>
            </w:pPr>
            <w:r>
              <w:rPr>
                <w:rFonts w:cs="Arial"/>
                <w:szCs w:val="18"/>
              </w:rPr>
              <w:t>0.8</w:t>
            </w:r>
          </w:p>
        </w:tc>
      </w:tr>
      <w:tr w:rsidR="00806306" w14:paraId="64DE3ED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9D46D5" w14:textId="77777777" w:rsidR="00806306" w:rsidRDefault="00806306" w:rsidP="00D444C3">
            <w:pPr>
              <w:pStyle w:val="TAC"/>
              <w:rPr>
                <w:rFonts w:eastAsia="Malgun Gothic"/>
                <w:lang w:eastAsia="ko-KR"/>
              </w:rPr>
            </w:pPr>
            <w:r>
              <w:rPr>
                <w:rFonts w:cs="Arial"/>
              </w:rPr>
              <w:t>DC_2-29</w:t>
            </w:r>
            <w:r>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B316D3" w14:textId="77777777" w:rsidR="00806306" w:rsidRDefault="00806306" w:rsidP="00D444C3">
            <w:pPr>
              <w:pStyle w:val="TAC"/>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7F4E07" w14:textId="77777777" w:rsidR="00806306" w:rsidRDefault="00806306" w:rsidP="00D444C3">
            <w:pPr>
              <w:pStyle w:val="TAC"/>
              <w:rPr>
                <w:rFonts w:cs="Arial"/>
                <w:szCs w:val="18"/>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9E15748" w14:textId="77777777" w:rsidR="00806306" w:rsidRDefault="00806306" w:rsidP="00D444C3">
            <w:pPr>
              <w:pStyle w:val="TAC"/>
              <w:rPr>
                <w:rFonts w:cs="Arial"/>
                <w:szCs w:val="18"/>
              </w:rPr>
            </w:pPr>
            <w:r>
              <w:rPr>
                <w:rFonts w:cs="Arial"/>
              </w:rPr>
              <w:t>0.8</w:t>
            </w:r>
          </w:p>
        </w:tc>
      </w:tr>
      <w:tr w:rsidR="00806306" w14:paraId="74E5054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D1DCE91" w14:textId="77777777" w:rsidR="00806306" w:rsidRDefault="00806306" w:rsidP="00D444C3">
            <w:pPr>
              <w:pStyle w:val="TAC"/>
              <w:rPr>
                <w:rFonts w:cs="Arial"/>
              </w:rPr>
            </w:pPr>
            <w:r>
              <w:t>DC_2-30_n2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8A724F" w14:textId="77777777" w:rsidR="00806306" w:rsidRDefault="00806306" w:rsidP="00D444C3">
            <w:pPr>
              <w:pStyle w:val="TAC"/>
              <w:rPr>
                <w:rFonts w:cs="Arial"/>
                <w:lang w:eastAsia="ja-JP"/>
              </w:rPr>
            </w:pPr>
            <w:r>
              <w:rPr>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00E2D" w14:textId="77777777" w:rsidR="00806306" w:rsidRDefault="00806306" w:rsidP="00D444C3">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F3CA725" w14:textId="77777777" w:rsidR="00806306" w:rsidRDefault="00806306" w:rsidP="00D444C3">
            <w:pPr>
              <w:pStyle w:val="TAC"/>
              <w:rPr>
                <w:rFonts w:cs="Arial"/>
              </w:rPr>
            </w:pPr>
            <w:r>
              <w:rPr>
                <w:lang w:val="fr-FR"/>
              </w:rPr>
              <w:t>0.5</w:t>
            </w:r>
          </w:p>
        </w:tc>
      </w:tr>
      <w:tr w:rsidR="00806306" w:rsidRPr="00EF5447" w14:paraId="16EA8C7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07DED8" w14:textId="77777777" w:rsidR="00806306" w:rsidRPr="00EF5447" w:rsidRDefault="00806306" w:rsidP="00D444C3">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FCAF8D"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E79F1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CE5047" w14:textId="77777777" w:rsidR="00806306" w:rsidRPr="00EF5447" w:rsidRDefault="00806306" w:rsidP="00D444C3">
            <w:pPr>
              <w:pStyle w:val="TAC"/>
              <w:rPr>
                <w:rFonts w:cs="Arial"/>
                <w:lang w:eastAsia="zh-CN"/>
              </w:rPr>
            </w:pPr>
            <w:r>
              <w:rPr>
                <w:rFonts w:cs="Arial"/>
                <w:lang w:eastAsia="zh-CN"/>
              </w:rPr>
              <w:t>0.3</w:t>
            </w:r>
          </w:p>
        </w:tc>
      </w:tr>
      <w:tr w:rsidR="00806306" w:rsidRPr="00EF5447" w14:paraId="343BDD7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1A5398" w14:textId="77777777" w:rsidR="00806306" w:rsidRPr="00EF5447" w:rsidRDefault="00806306" w:rsidP="00D444C3">
            <w:pPr>
              <w:pStyle w:val="TAC"/>
              <w:rPr>
                <w:rFonts w:cs="Arial"/>
                <w:lang w:eastAsia="zh-CN"/>
              </w:rPr>
            </w:pPr>
            <w:r w:rsidRPr="00EF5447">
              <w:rPr>
                <w:rFonts w:cs="Arial"/>
                <w:lang w:eastAsia="ja-JP"/>
              </w:rPr>
              <w:t>DC_2-30_n66, DC_2-2-30_n66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05BCD1" w14:textId="77777777" w:rsidR="00806306" w:rsidRPr="00EF5447" w:rsidRDefault="00806306" w:rsidP="00D444C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298C8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0A80E" w14:textId="77777777" w:rsidR="00806306" w:rsidRPr="00EF5447" w:rsidRDefault="00806306" w:rsidP="00D444C3">
            <w:pPr>
              <w:pStyle w:val="TAC"/>
              <w:rPr>
                <w:rFonts w:cs="Arial"/>
                <w:lang w:eastAsia="zh-CN"/>
              </w:rPr>
            </w:pPr>
            <w:r w:rsidRPr="00EF5447">
              <w:rPr>
                <w:rFonts w:cs="Arial"/>
                <w:lang w:eastAsia="zh-CN"/>
              </w:rPr>
              <w:t>0.5</w:t>
            </w:r>
          </w:p>
        </w:tc>
      </w:tr>
      <w:tr w:rsidR="00806306" w14:paraId="391C3D7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7AC7A98" w14:textId="77777777" w:rsidR="00806306" w:rsidRPr="00D341ED" w:rsidRDefault="00806306" w:rsidP="00D444C3">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r>
              <w:br/>
              <w:t>DC_2-2-30_n77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E808B7" w14:textId="77777777" w:rsidR="00806306" w:rsidRDefault="00806306" w:rsidP="00D444C3">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A312C0" w14:textId="77777777" w:rsidR="00806306" w:rsidRPr="00011BD5"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13010E" w14:textId="77777777" w:rsidR="00806306" w:rsidRDefault="00806306" w:rsidP="00D444C3">
            <w:pPr>
              <w:pStyle w:val="TAC"/>
              <w:rPr>
                <w:rFonts w:cs="Arial"/>
              </w:rPr>
            </w:pPr>
            <w:r w:rsidRPr="00011BD5">
              <w:rPr>
                <w:rFonts w:cs="Arial"/>
                <w:szCs w:val="18"/>
              </w:rPr>
              <w:t>0.</w:t>
            </w:r>
            <w:r>
              <w:rPr>
                <w:rFonts w:cs="Arial"/>
                <w:szCs w:val="18"/>
              </w:rPr>
              <w:t>8</w:t>
            </w:r>
          </w:p>
        </w:tc>
      </w:tr>
      <w:tr w:rsidR="00806306" w:rsidRPr="00E062F1" w14:paraId="7515B46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E896" w14:textId="77777777" w:rsidR="00806306" w:rsidRPr="00EF5447" w:rsidRDefault="00806306" w:rsidP="00D444C3">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3A85DA" w14:textId="77777777" w:rsidR="00806306" w:rsidRDefault="00806306" w:rsidP="00D444C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2DE159"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22AF569" w14:textId="77777777" w:rsidR="00806306" w:rsidRPr="00E062F1" w:rsidRDefault="00806306" w:rsidP="00D444C3">
            <w:pPr>
              <w:pStyle w:val="TAC"/>
              <w:rPr>
                <w:rFonts w:cs="Arial"/>
                <w:lang w:eastAsia="zh-CN"/>
              </w:rPr>
            </w:pPr>
            <w:r w:rsidRPr="00E062F1">
              <w:rPr>
                <w:rFonts w:cs="Arial"/>
              </w:rPr>
              <w:t>0.</w:t>
            </w:r>
            <w:r>
              <w:rPr>
                <w:rFonts w:cs="Arial"/>
              </w:rPr>
              <w:t>3</w:t>
            </w:r>
          </w:p>
        </w:tc>
      </w:tr>
      <w:tr w:rsidR="00806306" w14:paraId="60CAD2B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CB7C064" w14:textId="77777777" w:rsidR="00806306" w:rsidRDefault="00806306" w:rsidP="00D444C3">
            <w:pPr>
              <w:pStyle w:val="TAC"/>
              <w:rPr>
                <w:rFonts w:cs="Arial"/>
              </w:rPr>
            </w:pPr>
            <w:r>
              <w:rPr>
                <w:rFonts w:cs="Arial"/>
                <w:szCs w:val="18"/>
                <w:lang w:val="sv-SE" w:eastAsia="ja-JP"/>
              </w:rPr>
              <w:t>DC_2-38_n78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5CB3D8" w14:textId="77777777" w:rsidR="00806306" w:rsidRDefault="00806306" w:rsidP="00D444C3">
            <w:pPr>
              <w:pStyle w:val="TAC"/>
            </w:pPr>
            <w:r>
              <w:rPr>
                <w:rFonts w:cs="Arial"/>
                <w:szCs w:val="18"/>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6C0E14" w14:textId="77777777" w:rsidR="00806306"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7F650056" w14:textId="77777777" w:rsidR="00806306" w:rsidRDefault="00806306" w:rsidP="00D444C3">
            <w:pPr>
              <w:pStyle w:val="TAC"/>
              <w:rPr>
                <w:rFonts w:cs="Arial"/>
              </w:rPr>
            </w:pPr>
            <w:r>
              <w:rPr>
                <w:rFonts w:cs="Arial"/>
                <w:bCs/>
                <w:szCs w:val="18"/>
              </w:rPr>
              <w:t>0.8</w:t>
            </w:r>
          </w:p>
        </w:tc>
      </w:tr>
      <w:tr w:rsidR="00806306" w:rsidRPr="00EF5447" w14:paraId="70A2D54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035AED" w14:textId="77777777" w:rsidR="00806306" w:rsidRPr="00EF5447" w:rsidRDefault="00806306" w:rsidP="00D444C3">
            <w:pPr>
              <w:pStyle w:val="TAC"/>
              <w:rPr>
                <w:rFonts w:cs="Arial"/>
                <w:lang w:eastAsia="zh-CN"/>
              </w:rPr>
            </w:pPr>
            <w:r w:rsidRPr="00EF5447">
              <w:rPr>
                <w:rFonts w:cs="Arial"/>
                <w:bCs/>
                <w:szCs w:val="18"/>
              </w:rPr>
              <w:t>DC_2_n38-n78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C40DC3" w14:textId="77777777" w:rsidR="00806306" w:rsidRPr="00EF5447" w:rsidRDefault="00806306" w:rsidP="00D444C3">
            <w:pPr>
              <w:pStyle w:val="TAC"/>
              <w:rPr>
                <w:rFonts w:cs="Arial"/>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50DF9D" w14:textId="77777777" w:rsidR="00806306" w:rsidRPr="00EF5447"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589F418E" w14:textId="77777777" w:rsidR="00806306" w:rsidRPr="00EF5447" w:rsidRDefault="00806306" w:rsidP="00D444C3">
            <w:pPr>
              <w:pStyle w:val="TAC"/>
              <w:rPr>
                <w:rFonts w:cs="Arial"/>
                <w:lang w:eastAsia="zh-CN"/>
              </w:rPr>
            </w:pPr>
            <w:r w:rsidRPr="00EF5447">
              <w:rPr>
                <w:rFonts w:cs="Arial"/>
                <w:bCs/>
                <w:szCs w:val="18"/>
              </w:rPr>
              <w:t>0.</w:t>
            </w:r>
            <w:r>
              <w:rPr>
                <w:rFonts w:cs="Arial"/>
                <w:bCs/>
                <w:szCs w:val="18"/>
              </w:rPr>
              <w:t>8</w:t>
            </w:r>
          </w:p>
        </w:tc>
      </w:tr>
      <w:tr w:rsidR="00806306" w:rsidRPr="00EF5447" w14:paraId="0816699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DCE5D4" w14:textId="77777777" w:rsidR="00806306" w:rsidRPr="00EF5447" w:rsidRDefault="00806306" w:rsidP="00D444C3">
            <w:pPr>
              <w:pStyle w:val="TAC"/>
              <w:rPr>
                <w:rFonts w:cs="Arial"/>
                <w:szCs w:val="18"/>
                <w:lang w:eastAsia="fr-FR"/>
              </w:rPr>
            </w:pPr>
            <w:r w:rsidRPr="00EF5447">
              <w:rPr>
                <w:rFonts w:cs="Arial"/>
                <w:szCs w:val="18"/>
              </w:rPr>
              <w:t>DC_2_n41-n66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69B230" w14:textId="77777777" w:rsidR="00806306" w:rsidRPr="00EF5447" w:rsidRDefault="00806306" w:rsidP="00D444C3">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58972"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D6A220" w14:textId="77777777" w:rsidR="00806306" w:rsidRPr="00EF5447" w:rsidRDefault="00806306" w:rsidP="00D444C3">
            <w:pPr>
              <w:pStyle w:val="TAC"/>
              <w:rPr>
                <w:rFonts w:cs="Arial"/>
                <w:lang w:eastAsia="zh-CN"/>
              </w:rPr>
            </w:pPr>
            <w:r w:rsidRPr="00EF5447">
              <w:rPr>
                <w:rFonts w:eastAsia="Malgun Gothic" w:cs="Arial"/>
              </w:rPr>
              <w:t>0.5</w:t>
            </w:r>
          </w:p>
        </w:tc>
      </w:tr>
      <w:tr w:rsidR="00806306" w:rsidRPr="00EF5447" w14:paraId="66C0DDA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DD6FAA" w14:textId="77777777" w:rsidR="00806306" w:rsidRDefault="00806306" w:rsidP="00D444C3">
            <w:pPr>
              <w:pStyle w:val="TAC"/>
              <w:rPr>
                <w:rFonts w:cs="Arial"/>
                <w:szCs w:val="18"/>
              </w:rPr>
            </w:pPr>
            <w:r w:rsidRPr="00EF5447">
              <w:rPr>
                <w:rFonts w:cs="Arial"/>
                <w:szCs w:val="18"/>
              </w:rPr>
              <w:t>DC_2_n41-n71</w:t>
            </w:r>
          </w:p>
          <w:p w14:paraId="7011B43B" w14:textId="77777777" w:rsidR="00806306" w:rsidRPr="00EF5447" w:rsidRDefault="00806306" w:rsidP="00D444C3">
            <w:pPr>
              <w:pStyle w:val="TAC"/>
              <w:rPr>
                <w:rFonts w:cs="Arial"/>
                <w:szCs w:val="18"/>
                <w:lang w:eastAsia="fr-FR"/>
              </w:rPr>
            </w:pPr>
            <w:r w:rsidRPr="001E2F88">
              <w:rPr>
                <w:rFonts w:cs="Arial"/>
                <w:szCs w:val="18"/>
              </w:rPr>
              <w:t>DC_2</w:t>
            </w:r>
            <w:r>
              <w:rPr>
                <w:rFonts w:cs="Arial"/>
                <w:szCs w:val="18"/>
              </w:rPr>
              <w:t>-2</w:t>
            </w:r>
            <w:r w:rsidRPr="001E2F88">
              <w:rPr>
                <w:rFonts w:cs="Arial"/>
                <w:szCs w:val="18"/>
              </w:rPr>
              <w:t>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3C35B7" w14:textId="77777777" w:rsidR="00806306" w:rsidRPr="00EF5447" w:rsidRDefault="00806306" w:rsidP="00D444C3">
            <w:pPr>
              <w:pStyle w:val="TAC"/>
              <w:rPr>
                <w:rFonts w:cs="Arial"/>
                <w:lang w:eastAsia="ja-JP"/>
              </w:rPr>
            </w:pPr>
            <w:r>
              <w:rPr>
                <w:rFonts w:eastAsia="Malgun Gothic"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E5981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090992" w14:textId="77777777" w:rsidR="00806306" w:rsidRPr="00EF5447" w:rsidRDefault="00806306" w:rsidP="00D444C3">
            <w:pPr>
              <w:pStyle w:val="TAC"/>
              <w:rPr>
                <w:rFonts w:cs="Arial"/>
                <w:lang w:eastAsia="zh-CN"/>
              </w:rPr>
            </w:pPr>
            <w:r w:rsidRPr="00EF5447">
              <w:rPr>
                <w:rFonts w:cs="Arial"/>
              </w:rPr>
              <w:t>0.</w:t>
            </w:r>
            <w:r>
              <w:rPr>
                <w:rFonts w:cs="Arial"/>
              </w:rPr>
              <w:t>3</w:t>
            </w:r>
          </w:p>
        </w:tc>
      </w:tr>
      <w:tr w:rsidR="00806306" w:rsidRPr="00EF5447" w14:paraId="075583F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038784" w14:textId="77777777" w:rsidR="00806306" w:rsidRPr="00EF5447" w:rsidRDefault="00806306" w:rsidP="00D444C3">
            <w:pPr>
              <w:pStyle w:val="TAC"/>
            </w:pPr>
            <w:r w:rsidRPr="00696B85">
              <w:t>DC_</w:t>
            </w:r>
            <w:r>
              <w:t>2</w:t>
            </w:r>
            <w:r w:rsidRPr="00696B85">
              <w:t>-</w:t>
            </w:r>
            <w:r>
              <w:t>46</w:t>
            </w:r>
            <w:r w:rsidRPr="00696B85">
              <w:t>_n</w:t>
            </w:r>
            <w:r>
              <w:t>5</w:t>
            </w:r>
            <w:r>
              <w:br/>
              <w:t>DC_2-2-46_n5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728980" w14:textId="77777777" w:rsidR="00806306" w:rsidRPr="00EF5447" w:rsidRDefault="00806306" w:rsidP="00D444C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11D655" w14:textId="77777777" w:rsidR="00806306"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A5844D5" w14:textId="77777777" w:rsidR="00806306" w:rsidRPr="00EF5447" w:rsidRDefault="00806306" w:rsidP="00D444C3">
            <w:pPr>
              <w:pStyle w:val="TAC"/>
              <w:rPr>
                <w:rFonts w:cs="Arial"/>
                <w:lang w:eastAsia="zh-CN"/>
              </w:rPr>
            </w:pPr>
            <w:r>
              <w:rPr>
                <w:rFonts w:cs="Arial"/>
                <w:szCs w:val="18"/>
              </w:rPr>
              <w:t>0.3</w:t>
            </w:r>
          </w:p>
        </w:tc>
      </w:tr>
      <w:tr w:rsidR="00806306" w:rsidRPr="00EF5447" w14:paraId="79B1AD7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B33885" w14:textId="77777777" w:rsidR="00806306" w:rsidRPr="00EF5447" w:rsidRDefault="00806306" w:rsidP="00D444C3">
            <w:pPr>
              <w:pStyle w:val="TAC"/>
              <w:rPr>
                <w:rFonts w:cs="Arial"/>
                <w:lang w:eastAsia="zh-CN"/>
              </w:rPr>
            </w:pPr>
            <w:r w:rsidRPr="00EF5447">
              <w:t>DC_2-46_n41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8C3835"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5526B1"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A1B2F" w14:textId="77777777" w:rsidR="00806306" w:rsidRPr="00EF5447" w:rsidRDefault="00806306" w:rsidP="00D444C3">
            <w:pPr>
              <w:pStyle w:val="TAC"/>
              <w:rPr>
                <w:rFonts w:cs="Arial"/>
                <w:lang w:eastAsia="zh-CN"/>
              </w:rPr>
            </w:pPr>
            <w:r w:rsidRPr="00EF5447">
              <w:rPr>
                <w:rFonts w:cs="Arial"/>
                <w:lang w:eastAsia="ja-JP"/>
              </w:rPr>
              <w:t>0.4</w:t>
            </w:r>
            <w:r w:rsidRPr="00EF5447">
              <w:rPr>
                <w:rFonts w:cs="Arial"/>
                <w:vertAlign w:val="superscript"/>
                <w:lang w:eastAsia="ja-JP"/>
              </w:rPr>
              <w:t>1</w:t>
            </w:r>
            <w:r>
              <w:rPr>
                <w:rFonts w:cs="Arial"/>
                <w:vertAlign w:val="superscript"/>
                <w:lang w:eastAsia="ja-JP"/>
              </w:rPr>
              <w:t xml:space="preserve"> </w:t>
            </w:r>
            <w:r>
              <w:rPr>
                <w:rFonts w:cs="Arial" w:hint="eastAsia"/>
                <w:lang w:eastAsia="zh-CN"/>
              </w:rPr>
              <w:t>/</w:t>
            </w:r>
            <w:r>
              <w:rPr>
                <w:rFonts w:cs="Arial"/>
                <w:lang w:eastAsia="zh-CN"/>
              </w:rPr>
              <w:t xml:space="preserve"> </w:t>
            </w:r>
            <w:r w:rsidRPr="00EF5447">
              <w:rPr>
                <w:rFonts w:cs="Arial"/>
                <w:lang w:eastAsia="ja-JP"/>
              </w:rPr>
              <w:t>0.9</w:t>
            </w:r>
            <w:r w:rsidRPr="00EF5447">
              <w:rPr>
                <w:rFonts w:cs="Arial"/>
                <w:vertAlign w:val="superscript"/>
                <w:lang w:eastAsia="ja-JP"/>
              </w:rPr>
              <w:t>2</w:t>
            </w:r>
          </w:p>
        </w:tc>
      </w:tr>
      <w:tr w:rsidR="00806306" w:rsidRPr="00EF5447" w14:paraId="67B0E2A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58B4CE" w14:textId="77777777" w:rsidR="00806306" w:rsidRPr="00EF5447" w:rsidRDefault="00806306" w:rsidP="00D444C3">
            <w:pPr>
              <w:pStyle w:val="TAC"/>
              <w:rPr>
                <w:rFonts w:cs="Arial"/>
                <w:lang w:eastAsia="zh-CN"/>
              </w:rPr>
            </w:pPr>
            <w:r w:rsidRPr="00EF5447">
              <w:rPr>
                <w:rFonts w:cs="Arial"/>
                <w:lang w:eastAsia="ja-JP"/>
              </w:rPr>
              <w:t>DC_2-46_n66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61CFF01"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6F9DBC"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02FD01" w14:textId="77777777" w:rsidR="00806306" w:rsidRPr="00EF5447" w:rsidRDefault="00806306" w:rsidP="00D444C3">
            <w:pPr>
              <w:pStyle w:val="TAC"/>
              <w:rPr>
                <w:rFonts w:cs="Arial"/>
                <w:lang w:eastAsia="ja-JP"/>
              </w:rPr>
            </w:pPr>
            <w:r w:rsidRPr="00EF5447">
              <w:rPr>
                <w:rFonts w:cs="Arial"/>
              </w:rPr>
              <w:t>0.5</w:t>
            </w:r>
          </w:p>
        </w:tc>
      </w:tr>
      <w:tr w:rsidR="00806306" w:rsidRPr="00EF5447" w14:paraId="61FD4D4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F52CD1" w14:textId="77777777" w:rsidR="00806306" w:rsidRPr="00EF5447" w:rsidRDefault="00806306" w:rsidP="00D444C3">
            <w:pPr>
              <w:pStyle w:val="TAC"/>
              <w:rPr>
                <w:lang w:eastAsia="ja-JP"/>
              </w:rPr>
            </w:pPr>
            <w:r w:rsidRPr="00B33CF2">
              <w:rPr>
                <w:rFonts w:cs="Arial"/>
                <w:lang w:eastAsia="fr-FR"/>
              </w:rPr>
              <w:lastRenderedPageBreak/>
              <w:t>DC_2</w:t>
            </w:r>
            <w:r>
              <w:rPr>
                <w:rFonts w:cs="Arial"/>
                <w:lang w:eastAsia="fr-FR"/>
              </w:rPr>
              <w:t>-46_n77</w:t>
            </w:r>
            <w:r>
              <w:rPr>
                <w:rFonts w:cs="Arial"/>
                <w:lang w:eastAsia="fr-FR"/>
              </w:rPr>
              <w:br/>
            </w:r>
            <w:r>
              <w:rPr>
                <w:rFonts w:hint="eastAsia"/>
                <w:lang w:eastAsia="zh-CN"/>
              </w:rPr>
              <w:t>D</w:t>
            </w:r>
            <w:r>
              <w:rPr>
                <w:lang w:eastAsia="zh-CN"/>
              </w:rPr>
              <w:t>C_2-46-46_n77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C50E36" w14:textId="77777777" w:rsidR="00806306" w:rsidRPr="00EF5447" w:rsidRDefault="00806306" w:rsidP="00D444C3">
            <w:pPr>
              <w:pStyle w:val="TAC"/>
              <w:rPr>
                <w:lang w:eastAsia="ja-JP"/>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BF27FA" w14:textId="77777777" w:rsidR="00806306"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56D6D0C" w14:textId="77777777" w:rsidR="00806306" w:rsidRPr="00EF5447" w:rsidRDefault="00806306" w:rsidP="00D444C3">
            <w:pPr>
              <w:pStyle w:val="TAC"/>
            </w:pPr>
            <w:r>
              <w:rPr>
                <w:rFonts w:cs="Arial"/>
                <w:szCs w:val="18"/>
              </w:rPr>
              <w:t>0.8</w:t>
            </w:r>
          </w:p>
        </w:tc>
      </w:tr>
      <w:tr w:rsidR="00806306" w14:paraId="21FC0DA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D8AC0E3" w14:textId="77777777" w:rsidR="00806306" w:rsidRDefault="00806306" w:rsidP="00D444C3">
            <w:pPr>
              <w:pStyle w:val="TAC"/>
              <w:rPr>
                <w:lang w:eastAsia="ja-JP"/>
              </w:rPr>
            </w:pPr>
            <w:r>
              <w:rPr>
                <w:rFonts w:cs="Arial"/>
              </w:rPr>
              <w:t>DC_2-48</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16965C" w14:textId="77777777" w:rsidR="00806306" w:rsidRDefault="00806306" w:rsidP="00D444C3">
            <w:pPr>
              <w:pStyle w:val="TAC"/>
              <w:rPr>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335B8"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A8095B5" w14:textId="77777777" w:rsidR="00806306" w:rsidRDefault="00806306" w:rsidP="00D444C3">
            <w:pPr>
              <w:pStyle w:val="TAC"/>
            </w:pPr>
            <w:r>
              <w:rPr>
                <w:rFonts w:cs="Arial" w:hint="eastAsia"/>
              </w:rPr>
              <w:t>0</w:t>
            </w:r>
            <w:r>
              <w:rPr>
                <w:rFonts w:cs="Arial"/>
              </w:rPr>
              <w:t>.6</w:t>
            </w:r>
          </w:p>
        </w:tc>
      </w:tr>
      <w:tr w:rsidR="00806306" w:rsidRPr="00EF5447" w14:paraId="77CAEB1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A3CCC4" w14:textId="77777777" w:rsidR="00806306" w:rsidRPr="00EF5447" w:rsidRDefault="00806306" w:rsidP="00D444C3">
            <w:pPr>
              <w:pStyle w:val="TAC"/>
              <w:rPr>
                <w:rFonts w:cs="Arial"/>
                <w:lang w:eastAsia="zh-CN"/>
              </w:rPr>
            </w:pPr>
            <w:r w:rsidRPr="00EF5447">
              <w:rPr>
                <w:lang w:eastAsia="ja-JP"/>
              </w:rPr>
              <w:t>DC_2-48_n5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F35347" w14:textId="77777777" w:rsidR="00806306" w:rsidRPr="00EF5447" w:rsidRDefault="00806306" w:rsidP="00D444C3">
            <w:pPr>
              <w:pStyle w:val="TAC"/>
              <w:rPr>
                <w:rFonts w:cs="Arial"/>
                <w:lang w:eastAsia="ja-JP"/>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CECBAB"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C684924" w14:textId="77777777" w:rsidR="00806306" w:rsidRPr="00EF5447" w:rsidRDefault="00806306" w:rsidP="00D444C3">
            <w:pPr>
              <w:pStyle w:val="TAC"/>
              <w:rPr>
                <w:rFonts w:cs="Arial"/>
              </w:rPr>
            </w:pPr>
            <w:r w:rsidRPr="00EF5447">
              <w:t>0.</w:t>
            </w:r>
            <w:r>
              <w:t>3</w:t>
            </w:r>
          </w:p>
        </w:tc>
      </w:tr>
      <w:tr w:rsidR="00806306" w:rsidRPr="00EF5447" w14:paraId="7A26989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AA3C8E" w14:textId="77777777" w:rsidR="00806306" w:rsidRPr="00EF5447" w:rsidRDefault="00806306" w:rsidP="00D444C3">
            <w:pPr>
              <w:pStyle w:val="TAC"/>
              <w:rPr>
                <w:rFonts w:cs="Arial"/>
                <w:lang w:eastAsia="zh-CN"/>
              </w:rPr>
            </w:pPr>
            <w:r w:rsidRPr="00EF5447">
              <w:rPr>
                <w:rFonts w:cs="Arial"/>
                <w:lang w:eastAsia="ja-JP"/>
              </w:rPr>
              <w:t>DC_2-48_n12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E1F405" w14:textId="77777777" w:rsidR="00806306" w:rsidRPr="00EF5447" w:rsidRDefault="00806306" w:rsidP="00D444C3">
            <w:pPr>
              <w:pStyle w:val="TAC"/>
              <w:rPr>
                <w:rFonts w:cs="Arial"/>
                <w:szCs w:val="18"/>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5B34E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08D6D5" w14:textId="77777777" w:rsidR="00806306" w:rsidRPr="00EF5447" w:rsidRDefault="00806306" w:rsidP="00D444C3">
            <w:pPr>
              <w:pStyle w:val="TAC"/>
              <w:rPr>
                <w:rFonts w:cs="Arial"/>
                <w:szCs w:val="18"/>
                <w:lang w:eastAsia="zh-CN"/>
              </w:rPr>
            </w:pPr>
            <w:r w:rsidRPr="00EF5447">
              <w:rPr>
                <w:rFonts w:cs="Arial"/>
                <w:lang w:eastAsia="ja-JP"/>
              </w:rPr>
              <w:t>0.</w:t>
            </w:r>
            <w:r>
              <w:rPr>
                <w:rFonts w:cs="Arial"/>
                <w:lang w:eastAsia="ja-JP"/>
              </w:rPr>
              <w:t>8</w:t>
            </w:r>
          </w:p>
        </w:tc>
      </w:tr>
      <w:tr w:rsidR="00806306" w:rsidRPr="00EF5447" w14:paraId="409B1C2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B80829" w14:textId="77777777" w:rsidR="00806306" w:rsidRPr="00EF5447" w:rsidRDefault="00806306" w:rsidP="00D444C3">
            <w:pPr>
              <w:pStyle w:val="TAC"/>
              <w:rPr>
                <w:rFonts w:cs="Arial"/>
                <w:lang w:eastAsia="zh-CN"/>
              </w:rPr>
            </w:pPr>
            <w:r w:rsidRPr="00EF5447">
              <w:t>DC_2-48_n48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1DCEC1" w14:textId="77777777" w:rsidR="00806306" w:rsidRPr="00EF5447"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1B55A"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AE7259E" w14:textId="77777777" w:rsidR="00806306" w:rsidRPr="00EF5447" w:rsidRDefault="00806306" w:rsidP="00D444C3">
            <w:pPr>
              <w:pStyle w:val="TAC"/>
              <w:rPr>
                <w:rFonts w:cs="Arial"/>
                <w:lang w:eastAsia="ja-JP"/>
              </w:rPr>
            </w:pPr>
            <w:r w:rsidRPr="00EF5447">
              <w:rPr>
                <w:rFonts w:cs="Arial"/>
                <w:szCs w:val="18"/>
              </w:rPr>
              <w:t>0.</w:t>
            </w:r>
            <w:r>
              <w:rPr>
                <w:rFonts w:cs="Arial"/>
                <w:szCs w:val="18"/>
              </w:rPr>
              <w:t>8</w:t>
            </w:r>
          </w:p>
        </w:tc>
      </w:tr>
      <w:tr w:rsidR="00806306" w:rsidRPr="00EF5447" w14:paraId="362F706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92F00A" w14:textId="77777777" w:rsidR="00806306" w:rsidRPr="00EF5447" w:rsidRDefault="00806306" w:rsidP="00D444C3">
            <w:pPr>
              <w:pStyle w:val="TAC"/>
              <w:rPr>
                <w:rFonts w:cs="Arial"/>
                <w:lang w:eastAsia="zh-CN"/>
              </w:rPr>
            </w:pPr>
            <w:r w:rsidRPr="00EF5447">
              <w:rPr>
                <w:rFonts w:cs="Arial"/>
                <w:lang w:eastAsia="ja-JP"/>
              </w:rPr>
              <w:t>DC_2-48_n66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0F5F23" w14:textId="77777777" w:rsidR="00806306" w:rsidRPr="00EF5447" w:rsidRDefault="00806306" w:rsidP="00D444C3">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C1A1B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651DA8" w14:textId="77777777" w:rsidR="00806306" w:rsidRPr="00EF5447" w:rsidRDefault="00806306" w:rsidP="00D444C3">
            <w:pPr>
              <w:pStyle w:val="TAC"/>
              <w:rPr>
                <w:rFonts w:cs="Arial"/>
                <w:lang w:eastAsia="ja-JP"/>
              </w:rPr>
            </w:pPr>
            <w:r w:rsidRPr="00EF5447">
              <w:rPr>
                <w:rFonts w:cs="Arial"/>
                <w:lang w:eastAsia="zh-CN"/>
              </w:rPr>
              <w:t>0.6</w:t>
            </w:r>
          </w:p>
        </w:tc>
      </w:tr>
      <w:tr w:rsidR="00806306" w:rsidRPr="00EF5447" w14:paraId="15D825C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F7E600" w14:textId="77777777" w:rsidR="00806306" w:rsidRPr="00EF5447" w:rsidRDefault="00806306" w:rsidP="00D444C3">
            <w:pPr>
              <w:pStyle w:val="TAC"/>
              <w:rPr>
                <w:rFonts w:cs="Arial"/>
                <w:lang w:eastAsia="zh-CN"/>
              </w:rPr>
            </w:pPr>
            <w:r w:rsidRPr="00EF5447">
              <w:rPr>
                <w:rFonts w:cs="Arial"/>
                <w:szCs w:val="18"/>
              </w:rPr>
              <w:t>DC_2-48_n71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3F6BE3" w14:textId="77777777" w:rsidR="00806306" w:rsidRPr="00EF5447" w:rsidRDefault="00806306" w:rsidP="00D444C3">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1AADC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8A25C7" w14:textId="77777777" w:rsidR="00806306" w:rsidRPr="00EF5447" w:rsidRDefault="00806306" w:rsidP="00D444C3">
            <w:pPr>
              <w:pStyle w:val="TAC"/>
              <w:rPr>
                <w:rFonts w:cs="Arial"/>
                <w:szCs w:val="18"/>
                <w:lang w:eastAsia="zh-CN"/>
              </w:rPr>
            </w:pPr>
            <w:r w:rsidRPr="00EF5447">
              <w:rPr>
                <w:rFonts w:cs="Arial"/>
                <w:lang w:eastAsia="zh-CN"/>
              </w:rPr>
              <w:t>0.</w:t>
            </w:r>
            <w:r>
              <w:rPr>
                <w:rFonts w:cs="Arial"/>
                <w:lang w:eastAsia="zh-CN"/>
              </w:rPr>
              <w:t>3</w:t>
            </w:r>
          </w:p>
        </w:tc>
      </w:tr>
      <w:tr w:rsidR="00806306" w:rsidRPr="00EF5447" w14:paraId="0A288DD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2D044E" w14:textId="77777777" w:rsidR="00806306" w:rsidRDefault="00806306" w:rsidP="00D444C3">
            <w:pPr>
              <w:pStyle w:val="TAC"/>
            </w:pPr>
            <w:r w:rsidRPr="00EF5447">
              <w:t>DC_2-48_n77</w:t>
            </w:r>
          </w:p>
          <w:p w14:paraId="7A0AD7BC" w14:textId="77777777" w:rsidR="00806306" w:rsidRDefault="00806306" w:rsidP="00D444C3">
            <w:pPr>
              <w:pStyle w:val="TAC"/>
              <w:rPr>
                <w:lang w:eastAsia="zh-CN"/>
              </w:rPr>
            </w:pPr>
            <w:r>
              <w:t>DC_2-48-48_n77</w:t>
            </w:r>
          </w:p>
          <w:p w14:paraId="0D03385E" w14:textId="77777777" w:rsidR="00806306" w:rsidRPr="00EF5447" w:rsidRDefault="00806306" w:rsidP="00D444C3">
            <w:pPr>
              <w:pStyle w:val="TAC"/>
              <w:rPr>
                <w:lang w:eastAsia="zh-CN"/>
              </w:rPr>
            </w:pPr>
            <w:r>
              <w:t>DC_2-48-48-48_n77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96255F" w14:textId="77777777" w:rsidR="00806306" w:rsidRPr="00EF5447" w:rsidRDefault="00806306" w:rsidP="00D444C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248254"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A8C208" w14:textId="77777777" w:rsidR="00806306" w:rsidRPr="00EF5447" w:rsidRDefault="00806306" w:rsidP="00D444C3">
            <w:pPr>
              <w:pStyle w:val="TAC"/>
              <w:rPr>
                <w:lang w:eastAsia="zh-CN"/>
              </w:rPr>
            </w:pPr>
            <w:r w:rsidRPr="00EF5447">
              <w:t>0.</w:t>
            </w:r>
            <w:r>
              <w:t>5</w:t>
            </w:r>
          </w:p>
        </w:tc>
      </w:tr>
      <w:tr w:rsidR="00806306" w:rsidRPr="00EF5447" w14:paraId="7A99CC1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C157A1" w14:textId="77777777" w:rsidR="00E709F1" w:rsidRDefault="00806306" w:rsidP="00E709F1">
            <w:pPr>
              <w:pStyle w:val="TAC"/>
              <w:rPr>
                <w:ins w:id="434" w:author="Huawei" w:date="2023-08-29T16:02:00Z"/>
                <w:lang w:eastAsia="zh-CN"/>
              </w:rPr>
            </w:pPr>
            <w:r>
              <w:t>DC_2-66_n2</w:t>
            </w:r>
            <w:del w:id="435" w:author="Huawei" w:date="2023-08-29T16:02:00Z">
              <w:r w:rsidDel="00E709F1">
                <w:br/>
              </w:r>
            </w:del>
          </w:p>
          <w:p w14:paraId="50D732C6" w14:textId="424B799B" w:rsidR="00806306" w:rsidRPr="00EF5447" w:rsidRDefault="00806306" w:rsidP="00E709F1">
            <w:pPr>
              <w:pStyle w:val="TAC"/>
              <w:rPr>
                <w:lang w:eastAsia="zh-CN"/>
              </w:rPr>
            </w:pPr>
            <w:r>
              <w:rPr>
                <w:rFonts w:hint="eastAsia"/>
                <w:lang w:eastAsia="zh-CN"/>
              </w:rPr>
              <w:t>D</w:t>
            </w:r>
            <w:r>
              <w:rPr>
                <w:lang w:eastAsia="zh-CN"/>
              </w:rPr>
              <w:t>C_2-66-66_n2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C3A773" w14:textId="77777777" w:rsidR="00806306" w:rsidRPr="00EF5447" w:rsidRDefault="00806306" w:rsidP="00D444C3">
            <w:pPr>
              <w:pStyle w:val="TAC"/>
            </w:pPr>
            <w:r>
              <w:rPr>
                <w:lang w:val="fr-F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FBD897" w14:textId="77777777" w:rsidR="00806306" w:rsidRDefault="00806306" w:rsidP="00D444C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B115AF" w14:textId="77777777" w:rsidR="00806306" w:rsidRPr="00EF5447" w:rsidRDefault="00806306" w:rsidP="00D444C3">
            <w:pPr>
              <w:pStyle w:val="TAC"/>
            </w:pPr>
            <w:r>
              <w:rPr>
                <w:lang w:val="fr-FR"/>
              </w:rPr>
              <w:t>0.5</w:t>
            </w:r>
          </w:p>
        </w:tc>
      </w:tr>
      <w:tr w:rsidR="00806306" w:rsidRPr="00EF5447" w14:paraId="4CDCDCA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376F4F" w14:textId="77777777" w:rsidR="00806306" w:rsidRPr="00EF5447" w:rsidRDefault="00806306" w:rsidP="00D444C3">
            <w:pPr>
              <w:pStyle w:val="TAC"/>
              <w:rPr>
                <w:lang w:eastAsia="ko-KR"/>
              </w:rPr>
            </w:pPr>
            <w:r w:rsidRPr="00EF5447">
              <w:rPr>
                <w:lang w:eastAsia="ko-KR"/>
              </w:rPr>
              <w:t>DC_2-66_n5,</w:t>
            </w:r>
          </w:p>
          <w:p w14:paraId="5EB62BB3" w14:textId="77777777" w:rsidR="00806306" w:rsidRPr="00EF5447" w:rsidRDefault="00806306" w:rsidP="00D444C3">
            <w:pPr>
              <w:pStyle w:val="TAC"/>
              <w:rPr>
                <w:lang w:eastAsia="ko-KR"/>
              </w:rPr>
            </w:pPr>
            <w:r w:rsidRPr="00EF5447">
              <w:rPr>
                <w:lang w:eastAsia="fi-FI"/>
              </w:rPr>
              <w:t>DC_2-2-66_n5,</w:t>
            </w:r>
          </w:p>
          <w:p w14:paraId="0DB75190" w14:textId="77777777" w:rsidR="00806306" w:rsidRPr="00EF5447" w:rsidRDefault="00806306" w:rsidP="00D444C3">
            <w:pPr>
              <w:pStyle w:val="TAC"/>
              <w:rPr>
                <w:lang w:eastAsia="ko-KR"/>
              </w:rPr>
            </w:pPr>
            <w:r w:rsidRPr="00EF5447">
              <w:rPr>
                <w:lang w:eastAsia="ko-KR"/>
              </w:rPr>
              <w:t>DC_2-66-66_n5,</w:t>
            </w:r>
          </w:p>
          <w:p w14:paraId="4CC0CB7E" w14:textId="77777777" w:rsidR="00806306" w:rsidRPr="00EF5447" w:rsidRDefault="00806306" w:rsidP="00D444C3">
            <w:pPr>
              <w:pStyle w:val="TAC"/>
              <w:rPr>
                <w:lang w:eastAsia="ko-KR"/>
              </w:rPr>
            </w:pPr>
            <w:r w:rsidRPr="00EF5447">
              <w:rPr>
                <w:lang w:eastAsia="fi-FI"/>
              </w:rPr>
              <w:t>DC_2-2-66-66_n5,</w:t>
            </w:r>
          </w:p>
          <w:p w14:paraId="1B4B73DF" w14:textId="77777777" w:rsidR="00806306" w:rsidRPr="00EF5447" w:rsidRDefault="00806306" w:rsidP="00D444C3">
            <w:pPr>
              <w:pStyle w:val="TAC"/>
              <w:rPr>
                <w:rFonts w:cs="Arial"/>
              </w:rPr>
            </w:pPr>
            <w:r w:rsidRPr="00EF5447">
              <w:rPr>
                <w:lang w:eastAsia="ko-KR"/>
              </w:rPr>
              <w:t>DC_2-66-66-66_n5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8A8F659"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4FF80F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4166C" w14:textId="77777777" w:rsidR="00806306" w:rsidRPr="00EF5447" w:rsidRDefault="00806306" w:rsidP="00D444C3">
            <w:pPr>
              <w:pStyle w:val="TAC"/>
              <w:rPr>
                <w:rFonts w:cs="Arial"/>
              </w:rPr>
            </w:pPr>
            <w:r w:rsidRPr="00EF5447">
              <w:rPr>
                <w:rFonts w:cs="Arial"/>
                <w:lang w:eastAsia="zh-CN"/>
              </w:rPr>
              <w:t>0.</w:t>
            </w:r>
            <w:r>
              <w:rPr>
                <w:rFonts w:cs="Arial"/>
                <w:lang w:eastAsia="zh-CN"/>
              </w:rPr>
              <w:t>3</w:t>
            </w:r>
          </w:p>
        </w:tc>
      </w:tr>
      <w:tr w:rsidR="00806306" w:rsidRPr="00EF5447" w14:paraId="66FF889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90323B" w14:textId="334E47DC" w:rsidR="00E709F1" w:rsidRDefault="00806306" w:rsidP="00E709F1">
            <w:pPr>
              <w:pStyle w:val="TAC"/>
              <w:rPr>
                <w:ins w:id="436" w:author="Reihaneh Malekafzaliardakani" w:date="2023-08-10T10:57:00Z"/>
                <w:rFonts w:cs="Arial"/>
                <w:lang w:eastAsia="ja-JP"/>
              </w:rPr>
            </w:pPr>
            <w:r w:rsidRPr="00EF5447">
              <w:rPr>
                <w:rFonts w:cs="Arial"/>
              </w:rPr>
              <w:t>DC_2-66</w:t>
            </w:r>
            <w:ins w:id="437" w:author="Huawei" w:date="2023-08-29T16:00:00Z">
              <w:r w:rsidR="00E709F1">
                <w:rPr>
                  <w:rFonts w:cs="Arial"/>
                </w:rPr>
                <w:t>_</w:t>
              </w:r>
            </w:ins>
            <w:del w:id="438" w:author="Huawei" w:date="2023-08-29T16:00:00Z">
              <w:r w:rsidRPr="00EF5447" w:rsidDel="00E709F1">
                <w:rPr>
                  <w:rFonts w:cs="Arial"/>
                  <w:lang w:eastAsia="ja-JP"/>
                </w:rPr>
                <w:delText>-</w:delText>
              </w:r>
            </w:del>
            <w:r w:rsidRPr="00EF5447">
              <w:rPr>
                <w:rFonts w:cs="Arial"/>
                <w:lang w:eastAsia="ja-JP"/>
              </w:rPr>
              <w:t>n7</w:t>
            </w:r>
            <w:r w:rsidR="00E709F1">
              <w:rPr>
                <w:rFonts w:cs="Arial"/>
                <w:lang w:eastAsia="ja-JP"/>
              </w:rPr>
              <w:t xml:space="preserve"> </w:t>
            </w:r>
          </w:p>
          <w:p w14:paraId="500A3EC6" w14:textId="25E3E82A" w:rsidR="00806306" w:rsidRPr="00EF5447" w:rsidRDefault="00E709F1" w:rsidP="00E709F1">
            <w:pPr>
              <w:pStyle w:val="TAC"/>
              <w:rPr>
                <w:rFonts w:cs="Arial"/>
              </w:rPr>
            </w:pPr>
            <w:ins w:id="439" w:author="Reihaneh Malekafzaliardakani" w:date="2023-08-10T10:57:00Z">
              <w:r>
                <w:rPr>
                  <w:lang w:eastAsia="ja-JP"/>
                </w:rPr>
                <w:t>DC_2-2-66_n7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41703AD" w14:textId="77777777" w:rsidR="00806306" w:rsidRPr="00EF5447" w:rsidRDefault="00806306" w:rsidP="00D444C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F4E43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AE38F5B" w14:textId="77777777" w:rsidR="00806306" w:rsidRPr="00EF5447" w:rsidRDefault="00806306" w:rsidP="00D444C3">
            <w:pPr>
              <w:pStyle w:val="TAC"/>
              <w:rPr>
                <w:rFonts w:cs="Arial"/>
                <w:lang w:eastAsia="zh-CN"/>
              </w:rPr>
            </w:pPr>
            <w:r w:rsidRPr="00EF5447">
              <w:rPr>
                <w:rFonts w:cs="Arial"/>
              </w:rPr>
              <w:t>0.5</w:t>
            </w:r>
          </w:p>
        </w:tc>
      </w:tr>
      <w:tr w:rsidR="00806306" w:rsidRPr="00EF5447" w14:paraId="0472FDD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9318C" w14:textId="77777777" w:rsidR="00806306" w:rsidRPr="00EF5447" w:rsidRDefault="00806306" w:rsidP="00D444C3">
            <w:pPr>
              <w:pStyle w:val="TAC"/>
              <w:rPr>
                <w:rFonts w:cs="Arial"/>
                <w:lang w:eastAsia="fr-FR"/>
              </w:rPr>
            </w:pPr>
            <w:r w:rsidRPr="00EF5447">
              <w:rPr>
                <w:rFonts w:cs="Arial"/>
                <w:lang w:eastAsia="ja-JP"/>
              </w:rPr>
              <w:t>DC_2-66_n12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B5EB660" w14:textId="77777777" w:rsidR="00806306" w:rsidRPr="00EF5447" w:rsidRDefault="00806306" w:rsidP="00D444C3">
            <w:pPr>
              <w:pStyle w:val="TAC"/>
              <w:rPr>
                <w:rFonts w:cs="Arial"/>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877E1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FCB330" w14:textId="77777777" w:rsidR="00806306" w:rsidRPr="00EF5447" w:rsidRDefault="00806306" w:rsidP="00D444C3">
            <w:pPr>
              <w:pStyle w:val="TAC"/>
              <w:rPr>
                <w:rFonts w:cs="Arial"/>
                <w:lang w:eastAsia="zh-CN"/>
              </w:rPr>
            </w:pPr>
            <w:r w:rsidRPr="00EF5447">
              <w:rPr>
                <w:rFonts w:cs="Arial"/>
                <w:lang w:eastAsia="ja-JP"/>
              </w:rPr>
              <w:t>0.</w:t>
            </w:r>
            <w:r>
              <w:rPr>
                <w:rFonts w:cs="Arial"/>
                <w:lang w:eastAsia="ja-JP"/>
              </w:rPr>
              <w:t>8</w:t>
            </w:r>
          </w:p>
        </w:tc>
      </w:tr>
      <w:tr w:rsidR="00806306" w:rsidRPr="00EF5447" w14:paraId="3B84AB4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8042C5" w14:textId="77777777" w:rsidR="00806306" w:rsidRPr="00EF5447" w:rsidRDefault="00806306" w:rsidP="00D444C3">
            <w:pPr>
              <w:pStyle w:val="TAC"/>
              <w:rPr>
                <w:rFonts w:cs="Arial"/>
              </w:rPr>
            </w:pPr>
            <w:r w:rsidRPr="00EF5447">
              <w:t>DC_2-66_n25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8E6578" w14:textId="77777777" w:rsidR="00806306" w:rsidRPr="00EF5447" w:rsidRDefault="00806306" w:rsidP="00D444C3">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D787A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17B1FEE"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25DBAE2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AB9703" w14:textId="77777777" w:rsidR="00806306" w:rsidRPr="00EF5447" w:rsidRDefault="00806306" w:rsidP="00D444C3">
            <w:pPr>
              <w:pStyle w:val="TAC"/>
            </w:pPr>
            <w:r w:rsidRPr="00EF5447">
              <w:t>DC_2-66</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CD2E39" w14:textId="77777777" w:rsidR="00806306" w:rsidRPr="00EF5447" w:rsidRDefault="00806306" w:rsidP="00D444C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731C58"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133B6E" w14:textId="77777777" w:rsidR="00806306" w:rsidRPr="00EF5447" w:rsidRDefault="00806306" w:rsidP="00D444C3">
            <w:pPr>
              <w:pStyle w:val="TAC"/>
              <w:rPr>
                <w:lang w:eastAsia="zh-CN"/>
              </w:rPr>
            </w:pPr>
            <w:r w:rsidRPr="00EF5447">
              <w:t>0.</w:t>
            </w:r>
            <w:r>
              <w:t>6</w:t>
            </w:r>
          </w:p>
        </w:tc>
      </w:tr>
      <w:tr w:rsidR="00806306" w14:paraId="7C556DD0" w14:textId="77777777" w:rsidTr="00D444C3">
        <w:trPr>
          <w:trHeight w:val="187"/>
          <w:jc w:val="center"/>
        </w:trPr>
        <w:tc>
          <w:tcPr>
            <w:tcW w:w="1769" w:type="dxa"/>
            <w:gridSpan w:val="2"/>
            <w:tcBorders>
              <w:left w:val="single" w:sz="4" w:space="0" w:color="auto"/>
              <w:bottom w:val="single" w:sz="4" w:space="0" w:color="auto"/>
              <w:right w:val="single" w:sz="4" w:space="0" w:color="auto"/>
            </w:tcBorders>
            <w:vAlign w:val="center"/>
          </w:tcPr>
          <w:p w14:paraId="668B6CA5" w14:textId="77777777" w:rsidR="00E709F1" w:rsidRDefault="00806306" w:rsidP="00E709F1">
            <w:pPr>
              <w:pStyle w:val="TAC"/>
              <w:rPr>
                <w:ins w:id="440" w:author="Huawei" w:date="2023-08-29T16:01:00Z"/>
                <w:rFonts w:cs="Arial"/>
              </w:rPr>
            </w:pPr>
            <w:r w:rsidRPr="00CB4AE2">
              <w:rPr>
                <w:rFonts w:cs="Arial"/>
              </w:rPr>
              <w:t>DC_2-</w:t>
            </w:r>
            <w:r>
              <w:rPr>
                <w:rFonts w:cs="Arial"/>
              </w:rPr>
              <w:t>66</w:t>
            </w:r>
            <w:r w:rsidRPr="00CB4AE2">
              <w:rPr>
                <w:rFonts w:cs="Arial"/>
              </w:rPr>
              <w:t>_n30</w:t>
            </w:r>
          </w:p>
          <w:p w14:paraId="77B5A533" w14:textId="0DD3F2ED" w:rsidR="00806306" w:rsidRDefault="00806306" w:rsidP="00E709F1">
            <w:pPr>
              <w:pStyle w:val="TAC"/>
              <w:rPr>
                <w:rFonts w:cs="Arial"/>
              </w:rPr>
            </w:pPr>
            <w:del w:id="441" w:author="Huawei" w:date="2023-08-29T16:01:00Z">
              <w:r w:rsidDel="00E709F1">
                <w:rPr>
                  <w:rFonts w:cs="Arial"/>
                </w:rPr>
                <w:br/>
              </w:r>
            </w:del>
            <w:r w:rsidRPr="00CB4AE2">
              <w:rPr>
                <w:rFonts w:cs="Arial"/>
              </w:rPr>
              <w:t>DC_2-2-</w:t>
            </w:r>
            <w:r>
              <w:rPr>
                <w:rFonts w:cs="Arial"/>
              </w:rPr>
              <w:t>66</w:t>
            </w:r>
            <w:r w:rsidRPr="00CB4AE2">
              <w:rPr>
                <w:rFonts w:cs="Arial"/>
              </w:rPr>
              <w:t>_n30</w:t>
            </w:r>
          </w:p>
          <w:p w14:paraId="0E8F7FDB" w14:textId="77777777" w:rsidR="00806306" w:rsidRDefault="00806306" w:rsidP="00D444C3">
            <w:pPr>
              <w:pStyle w:val="TAC"/>
              <w:rPr>
                <w:rFonts w:cs="Arial"/>
              </w:rPr>
            </w:pPr>
            <w:r>
              <w:rPr>
                <w:rFonts w:cs="Arial"/>
              </w:rPr>
              <w:t>DC_2-66</w:t>
            </w:r>
            <w:r w:rsidRPr="00572FFC">
              <w:rPr>
                <w:rFonts w:cs="Arial"/>
                <w:lang w:val="es-US"/>
              </w:rPr>
              <w:t>-66</w:t>
            </w:r>
            <w:r>
              <w:rPr>
                <w:rFonts w:cs="Arial"/>
              </w:rPr>
              <w:t>_n30</w:t>
            </w:r>
          </w:p>
          <w:p w14:paraId="32289E72" w14:textId="77777777" w:rsidR="00806306" w:rsidRDefault="00806306" w:rsidP="00D444C3">
            <w:pPr>
              <w:pStyle w:val="TAC"/>
              <w:rPr>
                <w:rFonts w:cs="Arial"/>
                <w:lang w:eastAsia="zh-TW"/>
              </w:rPr>
            </w:pPr>
            <w:r>
              <w:rPr>
                <w:rFonts w:cs="Arial"/>
              </w:rPr>
              <w:t>DC_2-2-66-66_n30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53437E" w14:textId="77777777" w:rsidR="00806306" w:rsidRDefault="00806306" w:rsidP="00D444C3">
            <w:pPr>
              <w:pStyle w:val="TAC"/>
              <w:rPr>
                <w:rFonts w:cs="Arial"/>
                <w:szCs w:val="18"/>
              </w:rPr>
            </w:pPr>
            <w:r>
              <w:rPr>
                <w:rFonts w:cs="Arial"/>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12EF0" w14:textId="77777777" w:rsidR="00806306" w:rsidRDefault="00806306" w:rsidP="00D444C3">
            <w:pPr>
              <w:pStyle w:val="TAC"/>
              <w:rPr>
                <w:rFonts w:cs="Arial"/>
                <w:szCs w:val="18"/>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8271D2" w14:textId="77777777" w:rsidR="00806306" w:rsidRDefault="00806306" w:rsidP="00D444C3">
            <w:pPr>
              <w:pStyle w:val="TAC"/>
              <w:rPr>
                <w:rFonts w:cs="Arial"/>
                <w:szCs w:val="18"/>
              </w:rPr>
            </w:pPr>
            <w:r>
              <w:rPr>
                <w:rFonts w:cs="Arial"/>
                <w:szCs w:val="18"/>
              </w:rPr>
              <w:t>0.3</w:t>
            </w:r>
          </w:p>
        </w:tc>
      </w:tr>
      <w:tr w:rsidR="00806306" w:rsidRPr="00EF5447" w14:paraId="2AC99FE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62AD4F" w14:textId="77777777" w:rsidR="00806306" w:rsidRPr="00EF5447" w:rsidRDefault="00806306" w:rsidP="00D444C3">
            <w:pPr>
              <w:pStyle w:val="TAC"/>
              <w:rPr>
                <w:rFonts w:cs="Arial"/>
                <w:lang w:eastAsia="zh-TW"/>
              </w:rPr>
            </w:pPr>
            <w:r w:rsidRPr="00EF5447">
              <w:rPr>
                <w:rFonts w:cs="Arial"/>
                <w:lang w:eastAsia="zh-TW"/>
              </w:rPr>
              <w:t>DC_2-66_n38</w:t>
            </w:r>
          </w:p>
          <w:p w14:paraId="089FAD82" w14:textId="77777777" w:rsidR="00806306" w:rsidRPr="00EF5447" w:rsidRDefault="00806306" w:rsidP="00D444C3">
            <w:pPr>
              <w:pStyle w:val="TAC"/>
              <w:rPr>
                <w:rFonts w:cs="Arial"/>
                <w:lang w:eastAsia="zh-TW"/>
              </w:rPr>
            </w:pPr>
            <w:r w:rsidRPr="00EF5447">
              <w:rPr>
                <w:rFonts w:cs="Arial"/>
                <w:lang w:eastAsia="ja-JP"/>
              </w:rPr>
              <w:t>DC_2-2-66_n38</w:t>
            </w:r>
          </w:p>
          <w:p w14:paraId="70D006CD" w14:textId="77777777" w:rsidR="00806306" w:rsidRPr="00EF5447" w:rsidRDefault="00806306" w:rsidP="00D444C3">
            <w:pPr>
              <w:pStyle w:val="TAC"/>
              <w:rPr>
                <w:rFonts w:cs="Arial"/>
              </w:rPr>
            </w:pPr>
            <w:r w:rsidRPr="00EF5447">
              <w:rPr>
                <w:rFonts w:cs="Arial"/>
                <w:lang w:eastAsia="zh-TW"/>
              </w:rPr>
              <w:t>DC_2-66-66_n38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A1D79C" w14:textId="77777777" w:rsidR="00806306" w:rsidRPr="00E7314A" w:rsidRDefault="00806306" w:rsidP="00D444C3">
            <w:pPr>
              <w:pStyle w:val="TAC"/>
              <w:rPr>
                <w:rFonts w:eastAsia="PMingLiU" w:cs="Arial"/>
                <w:lang w:eastAsia="fr-FR"/>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D986A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FFF80" w14:textId="77777777" w:rsidR="00806306" w:rsidRPr="00EF5447" w:rsidRDefault="00806306" w:rsidP="00D444C3">
            <w:pPr>
              <w:pStyle w:val="TAC"/>
              <w:rPr>
                <w:rFonts w:cs="Arial"/>
                <w:lang w:eastAsia="zh-CN"/>
              </w:rPr>
            </w:pPr>
            <w:r>
              <w:rPr>
                <w:rFonts w:cs="Arial"/>
                <w:lang w:eastAsia="zh-CN"/>
              </w:rPr>
              <w:t>0.9</w:t>
            </w:r>
          </w:p>
        </w:tc>
      </w:tr>
      <w:tr w:rsidR="00806306" w:rsidRPr="005E244D" w14:paraId="5AEA5BB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072E11" w14:textId="77777777" w:rsidR="00806306" w:rsidRPr="00EF5447" w:rsidRDefault="00806306" w:rsidP="00D444C3">
            <w:pPr>
              <w:pStyle w:val="TAC"/>
              <w:rPr>
                <w:rFonts w:cs="Arial"/>
              </w:rPr>
            </w:pPr>
            <w:r w:rsidRPr="00EF5447">
              <w:rPr>
                <w:rFonts w:cs="Arial"/>
                <w:lang w:eastAsia="ja-JP"/>
              </w:rPr>
              <w:t>DC_2-66_n41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7F05E9" w14:textId="77777777" w:rsidR="00806306" w:rsidRPr="00EF5447" w:rsidRDefault="00806306" w:rsidP="00D444C3">
            <w:pPr>
              <w:pStyle w:val="TAC"/>
              <w:rPr>
                <w:rFonts w:cs="Arial"/>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129D48"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B287A57" w14:textId="77777777" w:rsidR="00806306" w:rsidRPr="005E244D" w:rsidRDefault="00806306" w:rsidP="00D444C3">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06306" w:rsidRPr="00EF5447" w14:paraId="3A2F555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BCE0626" w14:textId="77777777" w:rsidR="00806306" w:rsidRPr="00EF5447" w:rsidRDefault="00806306" w:rsidP="00D444C3">
            <w:pPr>
              <w:pStyle w:val="TAC"/>
              <w:rPr>
                <w:rFonts w:cs="Arial"/>
                <w:lang w:eastAsia="zh-CN"/>
              </w:rPr>
            </w:pPr>
            <w:r w:rsidRPr="00EF5447">
              <w:rPr>
                <w:rFonts w:cs="Arial"/>
                <w:lang w:eastAsia="zh-CN"/>
              </w:rPr>
              <w:t>DC_2-66_n48</w:t>
            </w:r>
          </w:p>
          <w:p w14:paraId="59CECB40" w14:textId="77777777" w:rsidR="00806306" w:rsidRPr="00EF5447" w:rsidRDefault="00806306" w:rsidP="00D444C3">
            <w:pPr>
              <w:pStyle w:val="TAC"/>
              <w:rPr>
                <w:rFonts w:cs="Arial"/>
                <w:lang w:eastAsia="zh-CN"/>
              </w:rPr>
            </w:pPr>
            <w:r w:rsidRPr="00EF5447">
              <w:rPr>
                <w:rFonts w:cs="Arial"/>
                <w:lang w:eastAsia="zh-CN"/>
              </w:rPr>
              <w:t>DC_2-66-66_n48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58425E" w14:textId="77777777" w:rsidR="00806306" w:rsidRPr="00EF5447" w:rsidRDefault="00806306" w:rsidP="00D444C3">
            <w:pPr>
              <w:pStyle w:val="TAC"/>
              <w:rPr>
                <w:rFonts w:cs="Arial"/>
                <w:lang w:eastAsia="zh-CN"/>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F7147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93768" w14:textId="77777777" w:rsidR="00806306" w:rsidRPr="00EF5447" w:rsidRDefault="00806306" w:rsidP="00D444C3">
            <w:pPr>
              <w:pStyle w:val="TAC"/>
              <w:rPr>
                <w:rFonts w:cs="Arial"/>
                <w:lang w:eastAsia="zh-CN"/>
              </w:rPr>
            </w:pPr>
            <w:r>
              <w:rPr>
                <w:rFonts w:cs="Arial"/>
                <w:lang w:eastAsia="zh-CN"/>
              </w:rPr>
              <w:t>0.8</w:t>
            </w:r>
          </w:p>
        </w:tc>
      </w:tr>
      <w:tr w:rsidR="00806306" w:rsidRPr="00EF5447" w14:paraId="132E34C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E9CC2A" w14:textId="77777777" w:rsidR="00806306" w:rsidRPr="00EF5447" w:rsidRDefault="00806306" w:rsidP="00D444C3">
            <w:pPr>
              <w:pStyle w:val="TAC"/>
              <w:rPr>
                <w:rFonts w:cs="Arial"/>
              </w:rPr>
            </w:pPr>
            <w:r w:rsidRPr="00EF5447">
              <w:rPr>
                <w:rFonts w:cs="Arial"/>
                <w:lang w:eastAsia="zh-CN"/>
              </w:rPr>
              <w:t>DC_2-66_n66</w:t>
            </w:r>
            <w:r>
              <w:rPr>
                <w:rFonts w:cs="Arial"/>
                <w:lang w:eastAsia="zh-CN"/>
              </w:rPr>
              <w:br/>
              <w:t>DC_2-2-66-66_</w:t>
            </w:r>
            <w:r>
              <w:rPr>
                <w:rFonts w:cs="Arial" w:hint="eastAsia"/>
                <w:lang w:eastAsia="zh-CN"/>
              </w:rPr>
              <w:t>n</w:t>
            </w:r>
            <w:r>
              <w:rPr>
                <w:rFonts w:cs="Arial"/>
                <w:lang w:eastAsia="zh-CN"/>
              </w:rPr>
              <w:t>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4A2DC4" w14:textId="77777777" w:rsidR="00806306" w:rsidRPr="00EF5447" w:rsidRDefault="00806306" w:rsidP="00D444C3">
            <w:pPr>
              <w:pStyle w:val="TAC"/>
              <w:rPr>
                <w:rFonts w:cs="Arial"/>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A8F1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E166B6" w14:textId="77777777" w:rsidR="00806306" w:rsidRPr="00EF5447" w:rsidRDefault="00806306" w:rsidP="00D444C3">
            <w:pPr>
              <w:pStyle w:val="TAC"/>
              <w:rPr>
                <w:rFonts w:cs="Arial"/>
                <w:lang w:eastAsia="zh-CN"/>
              </w:rPr>
            </w:pPr>
            <w:r w:rsidRPr="00EF5447">
              <w:rPr>
                <w:rFonts w:cs="Arial"/>
                <w:lang w:eastAsia="zh-CN"/>
              </w:rPr>
              <w:t>0.5</w:t>
            </w:r>
          </w:p>
        </w:tc>
      </w:tr>
      <w:tr w:rsidR="00806306" w14:paraId="36BC354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EAB75E8" w14:textId="77777777" w:rsidR="00806306" w:rsidRDefault="00806306" w:rsidP="00D444C3">
            <w:pPr>
              <w:pStyle w:val="TAC"/>
              <w:rPr>
                <w:rFonts w:cs="Arial"/>
                <w:lang w:eastAsia="zh-CN"/>
              </w:rPr>
            </w:pPr>
            <w:r>
              <w:rPr>
                <w:rFonts w:cs="Arial"/>
                <w:szCs w:val="18"/>
              </w:rPr>
              <w:t>DC_2_(n)66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D7274A" w14:textId="77777777" w:rsidR="00806306"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B0BD6" w14:textId="77777777" w:rsidR="00806306" w:rsidRDefault="00806306" w:rsidP="00D444C3">
            <w:pPr>
              <w:pStyle w:val="TAC"/>
              <w:rPr>
                <w:rFonts w:cs="Arial"/>
                <w:lang w:val="sv-SE"/>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D1F54B" w14:textId="77777777" w:rsidR="00806306" w:rsidRDefault="00806306" w:rsidP="00D444C3">
            <w:pPr>
              <w:pStyle w:val="TAC"/>
              <w:rPr>
                <w:rFonts w:cs="Arial"/>
                <w:lang w:eastAsia="zh-CN"/>
              </w:rPr>
            </w:pPr>
            <w:r w:rsidRPr="00EF5447">
              <w:rPr>
                <w:rFonts w:cs="Arial"/>
                <w:lang w:eastAsia="zh-CN"/>
              </w:rPr>
              <w:t>0.5</w:t>
            </w:r>
          </w:p>
        </w:tc>
      </w:tr>
      <w:tr w:rsidR="00806306" w:rsidRPr="00EF5447" w14:paraId="544F389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55E339" w14:textId="77777777" w:rsidR="00806306" w:rsidRPr="00EF5447" w:rsidRDefault="00806306" w:rsidP="00D444C3">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12FB0582" w14:textId="77777777" w:rsidR="00806306" w:rsidRDefault="00806306" w:rsidP="00D444C3">
            <w:pPr>
              <w:pStyle w:val="TAC"/>
              <w:rPr>
                <w:rFonts w:eastAsia="Malgun Gothic" w:cs="Arial"/>
                <w:szCs w:val="18"/>
                <w:lang w:eastAsia="ko-KR"/>
              </w:rPr>
            </w:pPr>
            <w:r w:rsidRPr="00EF5447">
              <w:rPr>
                <w:rFonts w:eastAsia="Malgun Gothic" w:cs="Arial"/>
                <w:szCs w:val="18"/>
                <w:lang w:eastAsia="ko-KR"/>
              </w:rPr>
              <w:t>DC_2_n66-n71</w:t>
            </w:r>
          </w:p>
          <w:p w14:paraId="430F132F" w14:textId="77777777" w:rsidR="00806306" w:rsidRPr="00EF5447" w:rsidRDefault="00806306" w:rsidP="00D444C3">
            <w:pPr>
              <w:pStyle w:val="TAC"/>
              <w:rPr>
                <w:rFonts w:cs="Arial"/>
              </w:rPr>
            </w:pPr>
            <w:r w:rsidRPr="00EF5447">
              <w:rPr>
                <w:rFonts w:eastAsia="Malgun Gothic" w:cs="Arial"/>
                <w:szCs w:val="18"/>
                <w:lang w:eastAsia="ko-KR"/>
              </w:rPr>
              <w:t>DC_2</w:t>
            </w:r>
            <w:r>
              <w:rPr>
                <w:rFonts w:eastAsia="Malgun Gothic" w:cs="Arial"/>
                <w:szCs w:val="18"/>
                <w:lang w:eastAsia="ko-KR"/>
              </w:rPr>
              <w:t>-2</w:t>
            </w:r>
            <w:r w:rsidRPr="00EF5447">
              <w:rPr>
                <w:rFonts w:eastAsia="Malgun Gothic" w:cs="Arial"/>
                <w:szCs w:val="18"/>
                <w:lang w:eastAsia="ko-KR"/>
              </w:rPr>
              <w:t>_n66-n71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5FCC70" w14:textId="77777777" w:rsidR="00806306" w:rsidRPr="00EF5447"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32C0C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1A4ED5" w14:textId="77777777" w:rsidR="00806306" w:rsidRPr="00EF5447" w:rsidRDefault="00806306" w:rsidP="00D444C3">
            <w:pPr>
              <w:pStyle w:val="TAC"/>
              <w:rPr>
                <w:rFonts w:cs="Arial"/>
              </w:rPr>
            </w:pPr>
            <w:r w:rsidRPr="00EF5447">
              <w:rPr>
                <w:rFonts w:cs="Arial"/>
                <w:lang w:eastAsia="zh-CN"/>
              </w:rPr>
              <w:t>0.</w:t>
            </w:r>
            <w:r>
              <w:rPr>
                <w:rFonts w:cs="Arial"/>
                <w:lang w:eastAsia="zh-CN"/>
              </w:rPr>
              <w:t>3</w:t>
            </w:r>
          </w:p>
        </w:tc>
      </w:tr>
      <w:tr w:rsidR="00806306" w:rsidRPr="00EF5447" w14:paraId="3875523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52C448" w14:textId="77777777" w:rsidR="00E709F1" w:rsidRDefault="00806306" w:rsidP="00D444C3">
            <w:pPr>
              <w:pStyle w:val="TAC"/>
              <w:rPr>
                <w:ins w:id="442" w:author="Huawei" w:date="2023-08-29T16:02:00Z"/>
              </w:rPr>
            </w:pPr>
            <w:r w:rsidRPr="00EF5447">
              <w:t>DC_2-66_n77</w:t>
            </w:r>
            <w:del w:id="443" w:author="Huawei" w:date="2023-08-29T16:02:00Z">
              <w:r w:rsidDel="00E709F1">
                <w:br/>
              </w:r>
            </w:del>
          </w:p>
          <w:p w14:paraId="7E3AD251" w14:textId="6E40DB37" w:rsidR="00806306" w:rsidRDefault="00806306" w:rsidP="00D444C3">
            <w:pPr>
              <w:pStyle w:val="TAC"/>
            </w:pPr>
            <w:r>
              <w:t>DC_2-2-66_n77</w:t>
            </w:r>
          </w:p>
          <w:p w14:paraId="31A368FC" w14:textId="77777777" w:rsidR="00806306" w:rsidRDefault="00806306" w:rsidP="00D444C3">
            <w:pPr>
              <w:pStyle w:val="TAC"/>
            </w:pPr>
            <w:r>
              <w:t>DC_2-66-66_n77</w:t>
            </w:r>
          </w:p>
          <w:p w14:paraId="64FF5340" w14:textId="77777777" w:rsidR="00806306" w:rsidRPr="00EF5447" w:rsidRDefault="00806306" w:rsidP="00D444C3">
            <w:pPr>
              <w:pStyle w:val="TAC"/>
            </w:pPr>
            <w:r>
              <w:t>DC_2-2-66-66_n77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29B7EF" w14:textId="77777777" w:rsidR="00806306" w:rsidRPr="00EF5447" w:rsidRDefault="00806306" w:rsidP="00D444C3">
            <w:pPr>
              <w:pStyle w:val="TAC"/>
              <w:rPr>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822511"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D4BD76" w14:textId="77777777" w:rsidR="00806306" w:rsidRPr="00EF5447" w:rsidRDefault="00806306" w:rsidP="00D444C3">
            <w:pPr>
              <w:pStyle w:val="TAC"/>
              <w:rPr>
                <w:lang w:eastAsia="zh-CN"/>
              </w:rPr>
            </w:pPr>
            <w:r w:rsidRPr="00EF5447">
              <w:t>0.</w:t>
            </w:r>
            <w:r>
              <w:t>8</w:t>
            </w:r>
          </w:p>
        </w:tc>
      </w:tr>
      <w:tr w:rsidR="00806306" w:rsidRPr="00EF5447" w14:paraId="684AB89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E04661" w14:textId="77777777" w:rsidR="00806306" w:rsidRPr="00EF5447" w:rsidRDefault="00806306" w:rsidP="00D444C3">
            <w:pPr>
              <w:pStyle w:val="TAC"/>
              <w:rPr>
                <w:lang w:eastAsia="zh-CN"/>
              </w:rPr>
            </w:pPr>
            <w:r w:rsidRPr="00EF5447">
              <w:rPr>
                <w:lang w:eastAsia="zh-CN"/>
              </w:rPr>
              <w:t>DC_2_n66-n77</w:t>
            </w:r>
          </w:p>
          <w:p w14:paraId="41F89968" w14:textId="77777777" w:rsidR="00806306" w:rsidRPr="00EF5447" w:rsidRDefault="00806306" w:rsidP="00D444C3">
            <w:pPr>
              <w:pStyle w:val="TAC"/>
              <w:rPr>
                <w:lang w:eastAsia="zh-CN"/>
              </w:rPr>
            </w:pPr>
            <w:r w:rsidRPr="00EF5447">
              <w:rPr>
                <w:lang w:eastAsia="zh-CN"/>
              </w:rPr>
              <w:t>DC_2-2_n66-n77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21FE06" w14:textId="77777777" w:rsidR="00806306" w:rsidRPr="00EF5447" w:rsidRDefault="00806306" w:rsidP="00D444C3">
            <w:pPr>
              <w:pStyle w:val="TAC"/>
              <w:rPr>
                <w:lang w:eastAsia="zh-CN"/>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1B24D1"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4602A7C" w14:textId="77777777" w:rsidR="00806306" w:rsidRPr="00EF5447" w:rsidRDefault="00806306" w:rsidP="00D444C3">
            <w:pPr>
              <w:pStyle w:val="TAC"/>
              <w:rPr>
                <w:lang w:eastAsia="zh-CN"/>
              </w:rPr>
            </w:pPr>
            <w:r>
              <w:rPr>
                <w:lang w:eastAsia="zh-CN"/>
              </w:rPr>
              <w:t>0.8</w:t>
            </w:r>
          </w:p>
        </w:tc>
      </w:tr>
      <w:tr w:rsidR="00806306" w:rsidRPr="00EF5447" w14:paraId="510223E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98D8D2" w14:textId="77777777" w:rsidR="00806306" w:rsidRPr="00EF5447" w:rsidRDefault="00806306" w:rsidP="00D444C3">
            <w:pPr>
              <w:pStyle w:val="TAC"/>
              <w:rPr>
                <w:rFonts w:cs="Arial"/>
                <w:lang w:eastAsia="zh-CN"/>
              </w:rPr>
            </w:pPr>
            <w:r w:rsidRPr="00EF5447">
              <w:rPr>
                <w:rFonts w:cs="Arial"/>
                <w:lang w:eastAsia="zh-CN"/>
              </w:rPr>
              <w:t>DC_2-66_n78</w:t>
            </w:r>
          </w:p>
          <w:p w14:paraId="23C2A0D8" w14:textId="77777777" w:rsidR="00806306" w:rsidRPr="00EF5447" w:rsidRDefault="00806306" w:rsidP="00D444C3">
            <w:pPr>
              <w:pStyle w:val="TAC"/>
              <w:rPr>
                <w:rFonts w:cs="Arial"/>
                <w:lang w:eastAsia="zh-CN"/>
              </w:rPr>
            </w:pPr>
            <w:r w:rsidRPr="00EF5447">
              <w:rPr>
                <w:rFonts w:cs="Arial"/>
                <w:lang w:eastAsia="zh-CN"/>
              </w:rPr>
              <w:t>DC_2-66-66_n78</w:t>
            </w:r>
          </w:p>
          <w:p w14:paraId="7CA14CEA" w14:textId="77777777" w:rsidR="00806306" w:rsidRPr="00EF5447" w:rsidRDefault="00806306" w:rsidP="00D444C3">
            <w:pPr>
              <w:pStyle w:val="TAC"/>
              <w:rPr>
                <w:rFonts w:cs="Arial"/>
              </w:rPr>
            </w:pPr>
            <w:r w:rsidRPr="00EF5447">
              <w:rPr>
                <w:rFonts w:cs="Arial"/>
                <w:lang w:eastAsia="zh-CN"/>
              </w:rPr>
              <w:t>DC_2_n66-n78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310B407" w14:textId="77777777" w:rsidR="00806306" w:rsidRPr="00EF5447" w:rsidRDefault="00806306" w:rsidP="00D444C3">
            <w:pPr>
              <w:pStyle w:val="TAC"/>
              <w:rPr>
                <w:rFonts w:eastAsia="Malgun Gothic" w:cs="Arial"/>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D756AC" w14:textId="77777777" w:rsidR="00806306" w:rsidRPr="00EF5447" w:rsidRDefault="00806306" w:rsidP="00D444C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24CE10" w14:textId="77777777" w:rsidR="00806306" w:rsidRPr="00EF5447" w:rsidRDefault="00806306" w:rsidP="00D444C3">
            <w:pPr>
              <w:pStyle w:val="TAC"/>
              <w:rPr>
                <w:rFonts w:cs="Arial"/>
                <w:lang w:eastAsia="zh-CN"/>
              </w:rPr>
            </w:pPr>
            <w:r>
              <w:rPr>
                <w:lang w:eastAsia="zh-CN"/>
              </w:rPr>
              <w:t>0.8</w:t>
            </w:r>
          </w:p>
        </w:tc>
      </w:tr>
      <w:tr w:rsidR="00806306" w14:paraId="3E984CD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681D43" w14:textId="58A7C87D" w:rsidR="00E709F1" w:rsidRDefault="00806306" w:rsidP="00E709F1">
            <w:pPr>
              <w:pStyle w:val="TAC"/>
              <w:rPr>
                <w:ins w:id="444" w:author="Huawei" w:date="2023-08-29T16:03:00Z"/>
                <w:lang w:eastAsia="zh-CN"/>
              </w:rPr>
            </w:pPr>
            <w:r w:rsidRPr="001473D8">
              <w:rPr>
                <w:lang w:eastAsia="zh-CN"/>
              </w:rPr>
              <w:t>DC_2-71_n7</w:t>
            </w:r>
            <w:ins w:id="445" w:author="Huawei" w:date="2023-08-29T16:03:00Z">
              <w:r w:rsidR="00E709F1">
                <w:rPr>
                  <w:lang w:eastAsia="zh-CN"/>
                </w:rPr>
                <w:t xml:space="preserve"> </w:t>
              </w:r>
            </w:ins>
          </w:p>
          <w:p w14:paraId="5A27A0C4" w14:textId="6337398D" w:rsidR="00806306" w:rsidRPr="00EF5447" w:rsidRDefault="00E709F1" w:rsidP="00E709F1">
            <w:pPr>
              <w:pStyle w:val="TAC"/>
              <w:rPr>
                <w:rFonts w:cs="Arial"/>
                <w:lang w:eastAsia="zh-CN"/>
              </w:rPr>
            </w:pPr>
            <w:ins w:id="446" w:author="Huawei" w:date="2023-08-29T16:03:00Z">
              <w:r>
                <w:rPr>
                  <w:rFonts w:cs="Arial"/>
                  <w:lang w:eastAsia="zh-CN"/>
                </w:rPr>
                <w:t>DC_2-2-71_n7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4F6F39" w14:textId="77777777" w:rsidR="00806306" w:rsidRDefault="00806306" w:rsidP="00D444C3">
            <w:pPr>
              <w:pStyle w:val="TAC"/>
              <w:rPr>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AA664" w14:textId="77777777" w:rsidR="00806306" w:rsidRDefault="00806306" w:rsidP="00D444C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57E0526" w14:textId="77777777" w:rsidR="00806306" w:rsidRDefault="00806306" w:rsidP="00D444C3">
            <w:pPr>
              <w:pStyle w:val="TAC"/>
              <w:rPr>
                <w:lang w:eastAsia="zh-CN"/>
              </w:rPr>
            </w:pPr>
            <w:r w:rsidRPr="00EF5447">
              <w:rPr>
                <w:rFonts w:cs="Arial"/>
                <w:lang w:eastAsia="zh-CN"/>
              </w:rPr>
              <w:t>0.5</w:t>
            </w:r>
          </w:p>
        </w:tc>
      </w:tr>
      <w:tr w:rsidR="00806306" w:rsidRPr="00EF5447" w14:paraId="347AAE0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C872E6" w14:textId="77777777" w:rsidR="00806306" w:rsidRPr="00EF5447" w:rsidRDefault="00806306" w:rsidP="00D444C3">
            <w:pPr>
              <w:pStyle w:val="TAC"/>
              <w:rPr>
                <w:rFonts w:cs="Arial"/>
                <w:lang w:eastAsia="zh-CN"/>
              </w:rPr>
            </w:pPr>
            <w:r w:rsidRPr="00EF5447">
              <w:rPr>
                <w:rFonts w:cs="Arial"/>
                <w:lang w:eastAsia="ja-JP"/>
              </w:rPr>
              <w:t>DC_2-71_n38</w:t>
            </w:r>
          </w:p>
          <w:p w14:paraId="6BECD47E" w14:textId="77777777" w:rsidR="00806306" w:rsidRPr="00EF5447" w:rsidRDefault="00806306" w:rsidP="00D444C3">
            <w:pPr>
              <w:pStyle w:val="TAC"/>
              <w:rPr>
                <w:rFonts w:cs="Arial"/>
              </w:rPr>
            </w:pPr>
            <w:r w:rsidRPr="00EF5447">
              <w:rPr>
                <w:rFonts w:cs="Arial"/>
                <w:lang w:eastAsia="ja-JP"/>
              </w:rPr>
              <w:t>DC_2-2-71_n38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A0D830" w14:textId="77777777" w:rsidR="00806306" w:rsidRPr="00EF5447" w:rsidRDefault="00806306" w:rsidP="00D444C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92915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DF743A"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31F5DBD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7273DE" w14:textId="77777777" w:rsidR="00806306" w:rsidRPr="00EF5447" w:rsidRDefault="00806306" w:rsidP="00D444C3">
            <w:pPr>
              <w:pStyle w:val="TAC"/>
              <w:rPr>
                <w:rFonts w:cs="Arial"/>
                <w:lang w:eastAsia="ja-JP"/>
              </w:rPr>
            </w:pPr>
            <w:r>
              <w:rPr>
                <w:lang w:val="sv-SE" w:eastAsia="ja-JP"/>
              </w:rPr>
              <w:t>DC_2-71_n41</w:t>
            </w:r>
            <w:r>
              <w:rPr>
                <w:lang w:val="sv-SE" w:eastAsia="ja-JP"/>
              </w:rPr>
              <w:br/>
              <w:t>DC_2-2-71_n41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D3F020" w14:textId="77777777" w:rsidR="00806306"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AFEBB8"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EF2C17E"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1EE2063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FF6B25" w14:textId="77777777" w:rsidR="00806306" w:rsidRPr="00EF5447" w:rsidRDefault="00806306" w:rsidP="00D444C3">
            <w:pPr>
              <w:pStyle w:val="TAC"/>
              <w:rPr>
                <w:rFonts w:cs="Arial"/>
                <w:szCs w:val="18"/>
                <w:lang w:eastAsia="ja-JP"/>
              </w:rPr>
            </w:pPr>
            <w:r w:rsidRPr="00EF5447">
              <w:rPr>
                <w:rFonts w:cs="Arial"/>
                <w:szCs w:val="18"/>
                <w:lang w:eastAsia="ja-JP"/>
              </w:rPr>
              <w:t>DC_2-71_n66</w:t>
            </w:r>
          </w:p>
          <w:p w14:paraId="44BE5271" w14:textId="77777777" w:rsidR="00806306" w:rsidRPr="00EF5447" w:rsidRDefault="00806306" w:rsidP="00D444C3">
            <w:pPr>
              <w:pStyle w:val="TAC"/>
              <w:rPr>
                <w:rFonts w:cs="Arial"/>
              </w:rPr>
            </w:pPr>
            <w:r w:rsidRPr="00EF5447">
              <w:rPr>
                <w:rFonts w:cs="Arial"/>
                <w:szCs w:val="18"/>
                <w:lang w:eastAsia="ja-JP"/>
              </w:rPr>
              <w:t>DC_2-2-71_n66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6D9762" w14:textId="77777777" w:rsidR="00806306" w:rsidRPr="00EF5447" w:rsidRDefault="00806306" w:rsidP="00D444C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557EB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EC0754" w14:textId="77777777" w:rsidR="00806306" w:rsidRPr="00EF5447" w:rsidRDefault="00806306" w:rsidP="00D444C3">
            <w:pPr>
              <w:pStyle w:val="TAC"/>
              <w:rPr>
                <w:rFonts w:cs="Arial"/>
                <w:lang w:eastAsia="zh-CN"/>
              </w:rPr>
            </w:pPr>
            <w:r>
              <w:rPr>
                <w:rFonts w:cs="Arial"/>
                <w:lang w:eastAsia="zh-CN"/>
              </w:rPr>
              <w:t>0.5</w:t>
            </w:r>
          </w:p>
        </w:tc>
      </w:tr>
      <w:tr w:rsidR="00806306" w:rsidRPr="00EF5447" w14:paraId="5DEE61A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1570FA" w14:textId="77777777" w:rsidR="00806306" w:rsidRPr="00EF5447" w:rsidRDefault="00806306" w:rsidP="00D444C3">
            <w:pPr>
              <w:pStyle w:val="TAC"/>
              <w:rPr>
                <w:rFonts w:cs="Arial"/>
              </w:rPr>
            </w:pPr>
            <w:r w:rsidRPr="00EF5447">
              <w:t>DC_2-71_n71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9C1078" w14:textId="77777777" w:rsidR="00806306" w:rsidRPr="00EF5447"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30A9C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4EE1D7F"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08082E0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265A88" w14:textId="77777777" w:rsidR="00806306" w:rsidRPr="00EF5447" w:rsidRDefault="00806306" w:rsidP="00D444C3">
            <w:pPr>
              <w:pStyle w:val="TAC"/>
              <w:rPr>
                <w:rFonts w:cs="Arial"/>
              </w:rPr>
            </w:pPr>
            <w:r w:rsidRPr="00EF5447">
              <w:rPr>
                <w:rFonts w:cs="Arial"/>
                <w:lang w:eastAsia="zh-CN"/>
              </w:rPr>
              <w:t>DC_2-(n)71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36BD2B8"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7FC95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5BE90B"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60B2D42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DB8782" w14:textId="77777777" w:rsidR="00806306" w:rsidRDefault="00806306" w:rsidP="00D444C3">
            <w:pPr>
              <w:pStyle w:val="TAC"/>
              <w:rPr>
                <w:rFonts w:cs="Arial"/>
                <w:lang w:eastAsia="ja-JP"/>
              </w:rPr>
            </w:pPr>
            <w:r w:rsidRPr="009A27B3">
              <w:rPr>
                <w:rFonts w:cs="Arial"/>
                <w:lang w:eastAsia="ja-JP"/>
              </w:rPr>
              <w:t>DC_</w:t>
            </w:r>
            <w:r>
              <w:rPr>
                <w:rFonts w:cs="Arial"/>
                <w:lang w:eastAsia="ja-JP"/>
              </w:rPr>
              <w:t>2</w:t>
            </w:r>
            <w:r w:rsidRPr="009A27B3">
              <w:rPr>
                <w:rFonts w:cs="Arial"/>
                <w:lang w:eastAsia="ja-JP"/>
              </w:rPr>
              <w:t>_</w:t>
            </w:r>
            <w:r>
              <w:rPr>
                <w:rFonts w:cs="Arial"/>
                <w:lang w:eastAsia="ja-JP"/>
              </w:rPr>
              <w:t>n71-n77</w:t>
            </w:r>
          </w:p>
          <w:p w14:paraId="4CEA5773" w14:textId="77777777" w:rsidR="00806306" w:rsidRPr="00EF5447" w:rsidRDefault="00806306" w:rsidP="00D444C3">
            <w:pPr>
              <w:pStyle w:val="TAC"/>
              <w:rPr>
                <w:rFonts w:cs="Arial"/>
                <w:lang w:eastAsia="zh-CN"/>
              </w:rPr>
            </w:pPr>
            <w:r w:rsidRPr="00E54487">
              <w:rPr>
                <w:rFonts w:cs="Arial"/>
                <w:lang w:eastAsia="ja-JP"/>
              </w:rPr>
              <w:t>DC_2</w:t>
            </w:r>
            <w:r>
              <w:rPr>
                <w:rFonts w:cs="Arial"/>
                <w:lang w:eastAsia="ja-JP"/>
              </w:rPr>
              <w:t>-2</w:t>
            </w:r>
            <w:r w:rsidRPr="00E54487">
              <w:rPr>
                <w:rFonts w:cs="Arial"/>
                <w:lang w:eastAsia="ja-JP"/>
              </w:rPr>
              <w:t>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29ACB8" w14:textId="77777777" w:rsidR="00806306" w:rsidRDefault="00806306" w:rsidP="00D444C3">
            <w:pPr>
              <w:pStyle w:val="TAC"/>
              <w:rPr>
                <w:rFonts w:cs="Arial"/>
                <w:lang w:eastAsia="zh-CN"/>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D3F5CC"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0895C9D"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40577A4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536424" w14:textId="31443639" w:rsidR="00EA7AD5" w:rsidRDefault="00806306" w:rsidP="00EA7AD5">
            <w:pPr>
              <w:pStyle w:val="TAC"/>
              <w:rPr>
                <w:ins w:id="447" w:author="Reihaneh Malekafzaliardakani" w:date="2023-08-10T13:17:00Z"/>
                <w:lang w:eastAsia="zh-CN"/>
              </w:rPr>
            </w:pPr>
            <w:r w:rsidRPr="001473D8">
              <w:rPr>
                <w:lang w:eastAsia="zh-CN"/>
              </w:rPr>
              <w:lastRenderedPageBreak/>
              <w:t>DC_2-71_n7</w:t>
            </w:r>
            <w:r>
              <w:rPr>
                <w:lang w:eastAsia="zh-CN"/>
              </w:rPr>
              <w:t>7</w:t>
            </w:r>
            <w:r w:rsidR="00EA7AD5">
              <w:rPr>
                <w:lang w:eastAsia="zh-CN"/>
              </w:rPr>
              <w:t xml:space="preserve"> </w:t>
            </w:r>
          </w:p>
          <w:p w14:paraId="47815281" w14:textId="3A357E8A" w:rsidR="00806306" w:rsidRPr="009A27B3" w:rsidRDefault="00EA7AD5" w:rsidP="00EA7AD5">
            <w:pPr>
              <w:pStyle w:val="TAC"/>
              <w:rPr>
                <w:rFonts w:cs="Arial"/>
                <w:lang w:eastAsia="ja-JP"/>
              </w:rPr>
            </w:pPr>
            <w:ins w:id="448" w:author="Reihaneh Malekafzaliardakani" w:date="2023-08-10T13:17:00Z">
              <w:r>
                <w:rPr>
                  <w:rFonts w:cs="Arial"/>
                  <w:lang w:eastAsia="ja-JP"/>
                </w:rPr>
                <w:t>DC_2-2-71_n77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46E825" w14:textId="77777777" w:rsidR="00806306"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49FA6"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AD4C5E" w14:textId="77777777" w:rsidR="00806306" w:rsidRPr="00EF5447" w:rsidRDefault="00806306" w:rsidP="00D444C3">
            <w:pPr>
              <w:pStyle w:val="TAC"/>
              <w:rPr>
                <w:rFonts w:cs="Arial"/>
                <w:lang w:eastAsia="zh-CN"/>
              </w:rPr>
            </w:pPr>
            <w:r>
              <w:rPr>
                <w:rFonts w:cs="Arial"/>
                <w:lang w:eastAsia="zh-CN"/>
              </w:rPr>
              <w:t>0.8</w:t>
            </w:r>
          </w:p>
        </w:tc>
      </w:tr>
      <w:tr w:rsidR="00806306" w:rsidRPr="00EF5447" w14:paraId="4C2D163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FBD91A" w14:textId="77777777" w:rsidR="00806306" w:rsidRPr="00EF5447" w:rsidRDefault="00806306" w:rsidP="00D444C3">
            <w:pPr>
              <w:pStyle w:val="TAC"/>
              <w:rPr>
                <w:rFonts w:cs="Arial"/>
              </w:rPr>
            </w:pPr>
            <w:r w:rsidRPr="00EF5447">
              <w:rPr>
                <w:rFonts w:cs="Arial"/>
                <w:lang w:eastAsia="ja-JP"/>
              </w:rPr>
              <w:t>DC_2-71_n78</w:t>
            </w:r>
            <w:r w:rsidRPr="00EF5447">
              <w:rPr>
                <w:rFonts w:cs="Arial"/>
                <w:lang w:eastAsia="ja-JP"/>
              </w:rPr>
              <w:br/>
              <w:t>DC_2-2-71_n78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C4A153" w14:textId="77777777" w:rsidR="00806306" w:rsidRPr="00EF5447" w:rsidRDefault="00806306" w:rsidP="00D444C3">
            <w:pPr>
              <w:pStyle w:val="TAC"/>
              <w:rPr>
                <w:rFonts w:eastAsia="MS Mincho"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6DAFC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FCB808" w14:textId="77777777" w:rsidR="00806306" w:rsidRPr="00EF5447" w:rsidRDefault="00806306" w:rsidP="00D444C3">
            <w:pPr>
              <w:pStyle w:val="TAC"/>
              <w:rPr>
                <w:rFonts w:cs="Arial"/>
                <w:lang w:eastAsia="zh-CN"/>
              </w:rPr>
            </w:pPr>
            <w:r>
              <w:rPr>
                <w:rFonts w:cs="Arial"/>
                <w:lang w:eastAsia="zh-CN"/>
              </w:rPr>
              <w:t>0.8</w:t>
            </w:r>
          </w:p>
        </w:tc>
      </w:tr>
      <w:tr w:rsidR="00806306" w:rsidRPr="00EF5447" w14:paraId="5E8F071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B96FC6" w14:textId="77777777" w:rsidR="00806306" w:rsidRPr="00EF5447" w:rsidRDefault="00806306" w:rsidP="00D444C3">
            <w:pPr>
              <w:pStyle w:val="TAC"/>
              <w:rPr>
                <w:rFonts w:cs="Arial"/>
                <w:lang w:eastAsia="ja-JP"/>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D02098B" w14:textId="77777777" w:rsidR="00806306" w:rsidRPr="00EF5447"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351B3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613730" w14:textId="77777777" w:rsidR="00806306" w:rsidRPr="00EF5447" w:rsidRDefault="00806306" w:rsidP="00D444C3">
            <w:pPr>
              <w:pStyle w:val="TAC"/>
              <w:rPr>
                <w:rFonts w:cs="Arial"/>
                <w:lang w:eastAsia="zh-CN"/>
              </w:rPr>
            </w:pPr>
            <w:r>
              <w:rPr>
                <w:rFonts w:cs="Arial"/>
                <w:lang w:eastAsia="zh-CN"/>
              </w:rPr>
              <w:t>0.8</w:t>
            </w:r>
          </w:p>
        </w:tc>
      </w:tr>
      <w:tr w:rsidR="00806306" w:rsidRPr="00EF5447" w14:paraId="580AA89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10420B" w14:textId="77777777" w:rsidR="00806306" w:rsidRPr="00EF5447" w:rsidRDefault="00806306" w:rsidP="00D444C3">
            <w:pPr>
              <w:pStyle w:val="TAC"/>
              <w:rPr>
                <w:rFonts w:cs="Arial"/>
              </w:rPr>
            </w:pPr>
            <w:r w:rsidRPr="00EF5447">
              <w:rPr>
                <w:rFonts w:eastAsia="Malgun Gothic" w:cs="Arial"/>
                <w:szCs w:val="18"/>
                <w:lang w:eastAsia="ko-KR"/>
              </w:rPr>
              <w:t>DC_3_n1-n7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C2726A" w14:textId="77777777" w:rsidR="00806306" w:rsidRPr="00EF5447" w:rsidRDefault="00806306" w:rsidP="00D444C3">
            <w:pPr>
              <w:pStyle w:val="TAC"/>
              <w:rPr>
                <w:rFonts w:eastAsia="MS Mincho" w:cs="Arial"/>
                <w:lang w:eastAsia="ja-JP"/>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AC4538"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E840CC" w14:textId="77777777" w:rsidR="00806306" w:rsidRPr="00EF5447" w:rsidRDefault="00806306" w:rsidP="00D444C3">
            <w:pPr>
              <w:pStyle w:val="TAC"/>
              <w:rPr>
                <w:rFonts w:cs="Arial"/>
                <w:lang w:eastAsia="zh-CN"/>
              </w:rPr>
            </w:pPr>
            <w:r w:rsidRPr="00EF5447">
              <w:rPr>
                <w:rFonts w:cs="Arial"/>
                <w:szCs w:val="18"/>
                <w:lang w:eastAsia="ja-JP"/>
              </w:rPr>
              <w:t>0.6</w:t>
            </w:r>
          </w:p>
        </w:tc>
      </w:tr>
      <w:tr w:rsidR="00806306" w:rsidRPr="00EF5447" w14:paraId="0DB6B62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BF200C5" w14:textId="77777777" w:rsidR="00806306" w:rsidRPr="00EF5447" w:rsidRDefault="00806306" w:rsidP="00D444C3">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x-none" w:eastAsia="zh-TW"/>
              </w:rPr>
              <w:br/>
            </w:r>
            <w:r>
              <w:rPr>
                <w:rFonts w:cs="Arial"/>
                <w:lang w:val="en-US" w:eastAsia="zh-TW"/>
              </w:rPr>
              <w:t>DC_3-3_n1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E145895" w14:textId="77777777" w:rsidR="00806306" w:rsidRPr="00EF5447" w:rsidRDefault="00806306" w:rsidP="00D444C3">
            <w:pPr>
              <w:pStyle w:val="TAC"/>
              <w:rPr>
                <w:rFonts w:cs="Arial"/>
                <w:szCs w:val="18"/>
                <w:lang w:eastAsia="ja-JP"/>
              </w:rPr>
            </w:pPr>
            <w:r>
              <w:rPr>
                <w:rFonts w:cs="Arial"/>
                <w:lang w:val="x-none" w:eastAsia="zh-TW"/>
              </w:rPr>
              <w:t>0.</w:t>
            </w:r>
            <w:r>
              <w:rPr>
                <w:rFonts w:cs="Arial" w:hint="eastAsia"/>
                <w:lang w:val="x-none"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975638" w14:textId="77777777" w:rsidR="00806306" w:rsidRPr="00697599"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D3998E" w14:textId="77777777" w:rsidR="00806306" w:rsidRPr="00EF5447" w:rsidRDefault="00806306" w:rsidP="00D444C3">
            <w:pPr>
              <w:pStyle w:val="TAC"/>
              <w:rPr>
                <w:rFonts w:cs="Arial"/>
                <w:szCs w:val="18"/>
                <w:lang w:eastAsia="ja-JP"/>
              </w:rPr>
            </w:pPr>
            <w:r w:rsidRPr="00697599">
              <w:rPr>
                <w:rFonts w:cs="Arial"/>
                <w:lang w:eastAsia="zh-CN"/>
              </w:rPr>
              <w:t>0</w:t>
            </w:r>
            <w:r>
              <w:rPr>
                <w:rFonts w:cs="Arial" w:hint="eastAsia"/>
                <w:lang w:eastAsia="zh-TW"/>
              </w:rPr>
              <w:t>.3</w:t>
            </w:r>
          </w:p>
        </w:tc>
      </w:tr>
      <w:tr w:rsidR="00806306" w:rsidRPr="00EF5447" w14:paraId="46F7EF4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575C5CA" w14:textId="77777777" w:rsidR="00806306" w:rsidRPr="00EF5447" w:rsidRDefault="00806306" w:rsidP="00D444C3">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23199E6" w14:textId="77777777" w:rsidR="00806306" w:rsidRPr="00EF5447" w:rsidRDefault="00806306" w:rsidP="00D444C3">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E9B2E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1BB36" w14:textId="77777777" w:rsidR="00806306" w:rsidRPr="00EF5447" w:rsidRDefault="00806306" w:rsidP="00D444C3">
            <w:pPr>
              <w:pStyle w:val="TAC"/>
              <w:rPr>
                <w:rFonts w:cs="Arial"/>
                <w:lang w:eastAsia="zh-CN"/>
              </w:rPr>
            </w:pPr>
            <w:r>
              <w:rPr>
                <w:rFonts w:cs="Arial"/>
                <w:lang w:eastAsia="zh-CN"/>
              </w:rPr>
              <w:t>0.6</w:t>
            </w:r>
          </w:p>
        </w:tc>
      </w:tr>
      <w:tr w:rsidR="00806306" w:rsidRPr="00EF5447" w14:paraId="63EB442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3E0A5" w14:textId="77777777" w:rsidR="00806306" w:rsidRPr="00EF5447" w:rsidRDefault="00806306" w:rsidP="00D444C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EDEFF6" w14:textId="77777777" w:rsidR="00806306" w:rsidRPr="00EF5447" w:rsidRDefault="00806306" w:rsidP="00D444C3">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B77EC"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D4847C" w14:textId="77777777" w:rsidR="00806306" w:rsidRPr="00EF5447" w:rsidRDefault="00806306" w:rsidP="00D444C3">
            <w:pPr>
              <w:pStyle w:val="TAC"/>
              <w:rPr>
                <w:rFonts w:cs="Arial"/>
                <w:lang w:eastAsia="zh-CN"/>
              </w:rPr>
            </w:pPr>
            <w:r w:rsidRPr="00E062F1">
              <w:rPr>
                <w:rFonts w:cs="Arial"/>
              </w:rPr>
              <w:t>0.</w:t>
            </w:r>
            <w:r>
              <w:rPr>
                <w:rFonts w:cs="Arial"/>
                <w:lang w:val="sv-SE"/>
              </w:rPr>
              <w:t>5</w:t>
            </w:r>
          </w:p>
        </w:tc>
      </w:tr>
      <w:tr w:rsidR="00806306" w:rsidRPr="00EF5447" w14:paraId="20680D8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A2E529" w14:textId="77777777" w:rsidR="00806306" w:rsidRPr="00EF5447" w:rsidRDefault="00806306" w:rsidP="00D444C3">
            <w:pPr>
              <w:pStyle w:val="TAC"/>
              <w:rPr>
                <w:rFonts w:cs="Arial"/>
              </w:rPr>
            </w:pPr>
            <w:r w:rsidRPr="00EF5447">
              <w:rPr>
                <w:rFonts w:eastAsia="Malgun Gothic" w:cs="Arial"/>
                <w:szCs w:val="18"/>
                <w:lang w:eastAsia="ko-KR"/>
              </w:rPr>
              <w:t>DC_3_n1-n40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3E30EF" w14:textId="77777777" w:rsidR="00806306" w:rsidRPr="00EF5447" w:rsidRDefault="00806306" w:rsidP="00D444C3">
            <w:pPr>
              <w:pStyle w:val="TAC"/>
              <w:rPr>
                <w:rFonts w:cs="Arial"/>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E80EE7" w14:textId="77777777" w:rsidR="00806306" w:rsidRPr="00EF5447" w:rsidRDefault="00806306" w:rsidP="00D444C3">
            <w:pPr>
              <w:pStyle w:val="TAC"/>
              <w:rPr>
                <w:rFonts w:eastAsia="Malgun Gothic" w:cs="Arial"/>
                <w:szCs w:val="18"/>
                <w:lang w:eastAsia="ko-KR"/>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9071BB" w14:textId="77777777" w:rsidR="00806306" w:rsidRPr="00EF5447" w:rsidRDefault="00806306" w:rsidP="00D444C3">
            <w:pPr>
              <w:pStyle w:val="TAC"/>
              <w:rPr>
                <w:rFonts w:cs="Arial"/>
                <w:lang w:eastAsia="zh-CN"/>
              </w:rPr>
            </w:pPr>
            <w:r w:rsidRPr="00E062F1">
              <w:rPr>
                <w:rFonts w:cs="Arial"/>
              </w:rPr>
              <w:t>0.</w:t>
            </w:r>
            <w:r>
              <w:rPr>
                <w:rFonts w:cs="Arial"/>
                <w:lang w:val="sv-SE"/>
              </w:rPr>
              <w:t>5</w:t>
            </w:r>
          </w:p>
        </w:tc>
      </w:tr>
      <w:tr w:rsidR="00806306" w:rsidRPr="00EF5447" w14:paraId="7A97C66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B6116" w14:textId="77777777" w:rsidR="00806306" w:rsidRPr="00EF5447" w:rsidRDefault="00806306" w:rsidP="00D444C3">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28648E" w14:textId="77777777" w:rsidR="00806306" w:rsidRPr="00EF5447" w:rsidRDefault="00806306" w:rsidP="00D444C3">
            <w:pPr>
              <w:pStyle w:val="TAC"/>
              <w:rPr>
                <w:rFonts w:cs="Arial"/>
                <w:szCs w:val="18"/>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A67414" w14:textId="77777777" w:rsidR="00806306" w:rsidRDefault="00806306" w:rsidP="00D444C3">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FEA99" w14:textId="77777777" w:rsidR="00806306" w:rsidRPr="00EF5447" w:rsidRDefault="00806306" w:rsidP="00D444C3">
            <w:pPr>
              <w:pStyle w:val="TAC"/>
              <w:rPr>
                <w:rFonts w:eastAsia="Malgun Gothic" w:cs="Arial"/>
                <w:szCs w:val="18"/>
                <w:lang w:eastAsia="ko-KR"/>
              </w:rPr>
            </w:pPr>
            <w:r w:rsidRPr="00E062F1">
              <w:rPr>
                <w:rFonts w:cs="Arial"/>
              </w:rPr>
              <w:t>0.</w:t>
            </w:r>
            <w:r>
              <w:rPr>
                <w:rFonts w:cs="Arial"/>
                <w:lang w:val="sv-SE"/>
              </w:rPr>
              <w:t>5</w:t>
            </w:r>
          </w:p>
        </w:tc>
      </w:tr>
      <w:tr w:rsidR="00806306" w:rsidRPr="00E062F1" w14:paraId="5DD2EA2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40B15" w14:textId="77777777" w:rsidR="00806306" w:rsidRDefault="00806306" w:rsidP="00D444C3">
            <w:pPr>
              <w:pStyle w:val="TAC"/>
              <w:rPr>
                <w:rFonts w:cs="Arial"/>
                <w:szCs w:val="18"/>
              </w:rPr>
            </w:pPr>
            <w:r w:rsidRPr="00791978">
              <w:rPr>
                <w:rFonts w:cs="Arial"/>
              </w:rPr>
              <w:t>DC_</w:t>
            </w:r>
            <w:r>
              <w:rPr>
                <w:rFonts w:cs="Arial"/>
              </w:rPr>
              <w:t>3</w:t>
            </w:r>
            <w:r w:rsidRPr="00791978">
              <w:rPr>
                <w:rFonts w:cs="Arial"/>
              </w:rPr>
              <w:t>_n</w:t>
            </w:r>
            <w:r>
              <w:rPr>
                <w:rFonts w:cs="Arial"/>
              </w:rPr>
              <w:t>1</w:t>
            </w:r>
            <w:r w:rsidRPr="00791978">
              <w:rPr>
                <w:rFonts w:cs="Arial"/>
              </w:rPr>
              <w:t>-n75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49E332" w14:textId="77777777" w:rsidR="00806306" w:rsidRDefault="00806306" w:rsidP="00D444C3">
            <w:pPr>
              <w:pStyle w:val="TAC"/>
              <w:rPr>
                <w:lang w:val="sv-SE" w:eastAsia="ko-KR"/>
              </w:rPr>
            </w:pPr>
            <w:r>
              <w:rPr>
                <w:rFonts w:hint="eastAsia"/>
                <w:lang w:val="sv-SE"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9DC257" w14:textId="77777777" w:rsidR="00806306" w:rsidRDefault="00806306" w:rsidP="00D444C3">
            <w:pPr>
              <w:pStyle w:val="TAC"/>
              <w:rPr>
                <w:rFonts w:cs="Arial"/>
                <w:lang w:eastAsia="ko-KR"/>
              </w:rPr>
            </w:pPr>
            <w:r>
              <w:rPr>
                <w:rFonts w:cs="Arial"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3560E5" w14:textId="77777777" w:rsidR="00806306" w:rsidRPr="00E062F1" w:rsidRDefault="00806306" w:rsidP="00D444C3">
            <w:pPr>
              <w:pStyle w:val="TAC"/>
              <w:rPr>
                <w:rFonts w:cs="Arial"/>
                <w:lang w:eastAsia="ko-KR"/>
              </w:rPr>
            </w:pPr>
            <w:r>
              <w:rPr>
                <w:rFonts w:cs="Arial" w:hint="eastAsia"/>
                <w:lang w:eastAsia="ko-KR"/>
              </w:rPr>
              <w:t>-</w:t>
            </w:r>
          </w:p>
        </w:tc>
      </w:tr>
      <w:tr w:rsidR="00806306" w:rsidRPr="00EF5447" w14:paraId="7277234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6D1C59" w14:textId="77777777" w:rsidR="00806306" w:rsidRPr="00EF5447" w:rsidRDefault="00806306" w:rsidP="00D444C3">
            <w:pPr>
              <w:pStyle w:val="TAC"/>
              <w:rPr>
                <w:rFonts w:cs="Arial"/>
              </w:rPr>
            </w:pPr>
            <w:r w:rsidRPr="00EF5447">
              <w:rPr>
                <w:rFonts w:eastAsia="Malgun Gothic" w:cs="Arial"/>
                <w:lang w:eastAsia="ko-KR"/>
              </w:rPr>
              <w:t>DC_3_n1-n77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E58828" w14:textId="77777777" w:rsidR="00806306" w:rsidRPr="00EF5447" w:rsidRDefault="00806306" w:rsidP="00D444C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A529E4"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44F4FB"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4D7D214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90B8A0" w14:textId="77777777" w:rsidR="00806306" w:rsidRPr="00EF5447" w:rsidRDefault="00806306" w:rsidP="00D444C3">
            <w:pPr>
              <w:pStyle w:val="TAC"/>
              <w:rPr>
                <w:rFonts w:cs="Arial"/>
              </w:rPr>
            </w:pPr>
            <w:r w:rsidRPr="00EF5447">
              <w:rPr>
                <w:rFonts w:eastAsia="Malgun Gothic" w:cs="Arial"/>
                <w:lang w:eastAsia="ko-KR"/>
              </w:rPr>
              <w:t>DC_3_n1-n78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07B28F" w14:textId="77777777" w:rsidR="00806306" w:rsidRPr="00EF5447" w:rsidRDefault="00806306" w:rsidP="00D444C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59E906" w14:textId="77777777" w:rsidR="00806306" w:rsidRPr="00EF5447" w:rsidRDefault="00806306" w:rsidP="00D444C3">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4D532F"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0BC450F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721CD2" w14:textId="77777777" w:rsidR="00806306" w:rsidRPr="00EF5447" w:rsidRDefault="00806306" w:rsidP="00D444C3">
            <w:pPr>
              <w:pStyle w:val="TAC"/>
              <w:rPr>
                <w:rFonts w:eastAsia="Malgun Gothic" w:cs="Arial"/>
                <w:lang w:eastAsia="ko-KR"/>
              </w:rPr>
            </w:pPr>
            <w:r w:rsidRPr="009A27B3">
              <w:rPr>
                <w:rFonts w:cs="Arial"/>
                <w:lang w:eastAsia="ja-JP"/>
              </w:rPr>
              <w:t>DC_</w:t>
            </w:r>
            <w:r>
              <w:rPr>
                <w:rFonts w:cs="Arial"/>
                <w:lang w:eastAsia="ja-JP"/>
              </w:rPr>
              <w:t>(n)3-n7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C88C71" w14:textId="77777777" w:rsidR="00806306" w:rsidRDefault="00806306" w:rsidP="00D444C3">
            <w:pPr>
              <w:pStyle w:val="TAC"/>
              <w:rPr>
                <w:rFonts w:eastAsia="Malgun Gothic" w:cs="Arial"/>
                <w:lang w:eastAsia="ko-K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C090F7"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685F2E6" w14:textId="77777777" w:rsidR="00806306" w:rsidRPr="00EF5447" w:rsidRDefault="00806306" w:rsidP="00D444C3">
            <w:pPr>
              <w:pStyle w:val="TAC"/>
              <w:rPr>
                <w:rFonts w:eastAsia="Malgun Gothic" w:cs="Arial"/>
                <w:lang w:eastAsia="ko-KR"/>
              </w:rPr>
            </w:pPr>
            <w:r w:rsidRPr="00EF5447">
              <w:rPr>
                <w:rFonts w:cs="Arial"/>
                <w:lang w:eastAsia="zh-CN"/>
              </w:rPr>
              <w:t>0.</w:t>
            </w:r>
            <w:r>
              <w:rPr>
                <w:rFonts w:cs="Arial"/>
                <w:lang w:eastAsia="zh-CN"/>
              </w:rPr>
              <w:t>5</w:t>
            </w:r>
          </w:p>
        </w:tc>
      </w:tr>
      <w:tr w:rsidR="00806306" w:rsidRPr="00EF5447" w14:paraId="57B8C8C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6349BC" w14:textId="77777777" w:rsidR="00806306" w:rsidRPr="009A27B3" w:rsidRDefault="00806306" w:rsidP="00D444C3">
            <w:pPr>
              <w:pStyle w:val="TAC"/>
              <w:rPr>
                <w:rFonts w:cs="Arial"/>
                <w:lang w:eastAsia="ja-JP"/>
              </w:rPr>
            </w:pPr>
            <w:r w:rsidRPr="00470EA5">
              <w:rPr>
                <w:rFonts w:cs="Arial"/>
                <w:lang w:eastAsia="ja-JP"/>
              </w:rPr>
              <w:t>DC_3_n3-n7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106CA4" w14:textId="77777777" w:rsidR="00806306"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4A407" w14:textId="77777777" w:rsidR="00806306" w:rsidRDefault="00806306" w:rsidP="00D444C3">
            <w:pPr>
              <w:pStyle w:val="TAC"/>
              <w:rPr>
                <w:rFonts w:cs="Arial"/>
                <w:lang w:eastAsia="ja-JP"/>
              </w:rPr>
            </w:pPr>
            <w:r>
              <w:rPr>
                <w:rFonts w:cs="Arial" w:hint="eastAsia"/>
                <w:lang w:eastAsia="ja-JP"/>
              </w:rPr>
              <w:t>0</w:t>
            </w:r>
            <w:r>
              <w:rPr>
                <w:rFonts w:cs="Arial"/>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B548DB" w14:textId="77777777" w:rsidR="00806306" w:rsidRPr="00EF5447" w:rsidRDefault="00806306" w:rsidP="00D444C3">
            <w:pPr>
              <w:pStyle w:val="TAC"/>
              <w:rPr>
                <w:rFonts w:cs="Arial"/>
                <w:lang w:eastAsia="ja-JP"/>
              </w:rPr>
            </w:pPr>
            <w:r w:rsidRPr="00EF5447">
              <w:rPr>
                <w:rFonts w:cs="Arial"/>
                <w:lang w:eastAsia="ja-JP"/>
              </w:rPr>
              <w:t>0.</w:t>
            </w:r>
            <w:r>
              <w:rPr>
                <w:rFonts w:cs="Arial"/>
                <w:lang w:eastAsia="ja-JP"/>
              </w:rPr>
              <w:t>5</w:t>
            </w:r>
          </w:p>
        </w:tc>
      </w:tr>
      <w:tr w:rsidR="00806306" w:rsidRPr="00EF5447" w14:paraId="3B5175B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FA9417" w14:textId="77777777" w:rsidR="00806306" w:rsidRPr="00EF5447" w:rsidRDefault="00806306" w:rsidP="00D444C3">
            <w:pPr>
              <w:pStyle w:val="TAC"/>
              <w:rPr>
                <w:rFonts w:eastAsia="Malgun Gothic" w:cs="Arial"/>
                <w:lang w:eastAsia="ko-KR"/>
              </w:rPr>
            </w:pPr>
            <w:r w:rsidRPr="009F1754">
              <w:rPr>
                <w:bCs/>
                <w:color w:val="000000" w:themeColor="text1"/>
                <w:szCs w:val="18"/>
                <w:lang w:val="en-US" w:eastAsia="zh-CN"/>
              </w:rPr>
              <w:t>DC_(n)3</w:t>
            </w:r>
            <w:r>
              <w:rPr>
                <w:bCs/>
                <w:color w:val="000000" w:themeColor="text1"/>
                <w:szCs w:val="18"/>
                <w:lang w:val="en-US" w:eastAsia="zh-CN"/>
              </w:rPr>
              <w:t>-</w:t>
            </w:r>
            <w:r w:rsidRPr="009F1754">
              <w:rPr>
                <w:bCs/>
                <w:color w:val="000000" w:themeColor="text1"/>
                <w:szCs w:val="18"/>
                <w:lang w:val="en-US" w:eastAsia="zh-CN"/>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10197D" w14:textId="77777777" w:rsidR="00806306" w:rsidRDefault="00806306" w:rsidP="00D444C3">
            <w:pPr>
              <w:pStyle w:val="TAC"/>
              <w:rPr>
                <w:rFonts w:eastAsia="Malgun Gothic" w:cs="Arial"/>
                <w:lang w:eastAsia="ko-KR"/>
              </w:rPr>
            </w:pPr>
            <w:r>
              <w:rPr>
                <w:rFonts w:eastAsia="Malgun Gothic" w:cs="Arial" w:hint="eastAsia"/>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AE8FCD" w14:textId="77777777" w:rsidR="00806306" w:rsidRDefault="00806306" w:rsidP="00D444C3">
            <w:pPr>
              <w:pStyle w:val="TAC"/>
              <w:rPr>
                <w:rFonts w:cs="Arial"/>
                <w:lang w:eastAsia="ko-KR"/>
              </w:rPr>
            </w:pPr>
            <w:r>
              <w:rPr>
                <w:rFonts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DCF7894" w14:textId="77777777" w:rsidR="00806306" w:rsidRPr="00EF5447" w:rsidRDefault="00806306" w:rsidP="00D444C3">
            <w:pPr>
              <w:pStyle w:val="TAC"/>
              <w:rPr>
                <w:rFonts w:eastAsia="Malgun Gothic" w:cs="Arial"/>
                <w:lang w:eastAsia="ko-KR"/>
              </w:rPr>
            </w:pPr>
            <w:r>
              <w:rPr>
                <w:rFonts w:cs="Arial" w:hint="eastAsia"/>
                <w:lang w:eastAsia="ko-KR"/>
              </w:rPr>
              <w:t>0.3</w:t>
            </w:r>
          </w:p>
        </w:tc>
      </w:tr>
      <w:tr w:rsidR="00806306" w:rsidRPr="00EF5447" w14:paraId="783352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F1DF746" w14:textId="77777777" w:rsidR="00806306" w:rsidRPr="009F1754" w:rsidRDefault="00806306" w:rsidP="00D444C3">
            <w:pPr>
              <w:pStyle w:val="TAC"/>
              <w:rPr>
                <w:bCs/>
                <w:color w:val="000000" w:themeColor="text1"/>
                <w:szCs w:val="18"/>
                <w:lang w:val="en-US" w:eastAsia="zh-CN"/>
              </w:rPr>
            </w:pPr>
            <w:r w:rsidRPr="009A27B3">
              <w:rPr>
                <w:rFonts w:cs="Arial"/>
                <w:lang w:eastAsia="ja-JP"/>
              </w:rPr>
              <w:t>DC_</w:t>
            </w:r>
            <w:r>
              <w:rPr>
                <w:rFonts w:cs="Arial"/>
                <w:lang w:eastAsia="ja-JP"/>
              </w:rPr>
              <w:t>(n)3-n28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413B0" w14:textId="77777777" w:rsidR="00806306" w:rsidRDefault="00806306" w:rsidP="00D444C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945048" w14:textId="77777777" w:rsidR="00806306" w:rsidRDefault="00806306" w:rsidP="00D444C3">
            <w:pPr>
              <w:pStyle w:val="TAC"/>
              <w:rPr>
                <w:rFonts w:cs="Arial"/>
                <w:lang w:eastAsia="ko-KR"/>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D8B20C" w14:textId="77777777" w:rsidR="00806306" w:rsidRDefault="00806306" w:rsidP="00D444C3">
            <w:pPr>
              <w:pStyle w:val="TAC"/>
              <w:rPr>
                <w:rFonts w:cs="Arial"/>
                <w:lang w:eastAsia="ko-KR"/>
              </w:rPr>
            </w:pPr>
            <w:r w:rsidRPr="00EF5447">
              <w:rPr>
                <w:rFonts w:cs="Arial"/>
                <w:lang w:eastAsia="zh-CN"/>
              </w:rPr>
              <w:t>0.</w:t>
            </w:r>
            <w:r>
              <w:rPr>
                <w:rFonts w:cs="Arial"/>
                <w:lang w:eastAsia="zh-CN"/>
              </w:rPr>
              <w:t>3</w:t>
            </w:r>
          </w:p>
        </w:tc>
      </w:tr>
      <w:tr w:rsidR="00806306" w:rsidRPr="00EF5447" w14:paraId="21E7985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F761EE" w14:textId="77777777" w:rsidR="00806306" w:rsidRPr="009A27B3" w:rsidRDefault="00806306" w:rsidP="00D444C3">
            <w:pPr>
              <w:pStyle w:val="TAC"/>
              <w:rPr>
                <w:rFonts w:cs="Arial"/>
                <w:lang w:eastAsia="ja-JP"/>
              </w:rPr>
            </w:pPr>
            <w:r w:rsidRPr="00470EA5">
              <w:rPr>
                <w:bCs/>
                <w:color w:val="000000" w:themeColor="text1"/>
                <w:szCs w:val="18"/>
                <w:lang w:val="en-US" w:eastAsia="zh-CN"/>
              </w:rPr>
              <w:t>DC_3_n3-n28</w:t>
            </w:r>
          </w:p>
        </w:tc>
        <w:tc>
          <w:tcPr>
            <w:tcW w:w="2290" w:type="dxa"/>
            <w:gridSpan w:val="2"/>
            <w:tcBorders>
              <w:top w:val="single" w:sz="4" w:space="0" w:color="auto"/>
              <w:left w:val="single" w:sz="4" w:space="0" w:color="auto"/>
              <w:bottom w:val="single" w:sz="4" w:space="0" w:color="auto"/>
              <w:right w:val="single" w:sz="4" w:space="0" w:color="auto"/>
            </w:tcBorders>
          </w:tcPr>
          <w:p w14:paraId="2474D263" w14:textId="77777777" w:rsidR="00806306" w:rsidRDefault="00806306" w:rsidP="00D444C3">
            <w:pPr>
              <w:pStyle w:val="TAC"/>
              <w:rPr>
                <w:rFonts w:cs="Arial"/>
                <w:lang w:eastAsia="ja-JP"/>
              </w:rPr>
            </w:pPr>
            <w:r>
              <w:rPr>
                <w:szCs w:val="18"/>
                <w:lang w:eastAsia="ja-JP"/>
              </w:rPr>
              <w:t>0.</w:t>
            </w:r>
            <w:r w:rsidRPr="00D67A9D">
              <w:rPr>
                <w:szCs w:val="18"/>
                <w:lang w:eastAsia="ja-JP"/>
              </w:rPr>
              <w:t>3</w:t>
            </w:r>
          </w:p>
        </w:tc>
        <w:tc>
          <w:tcPr>
            <w:tcW w:w="2291" w:type="dxa"/>
            <w:gridSpan w:val="2"/>
            <w:tcBorders>
              <w:top w:val="single" w:sz="4" w:space="0" w:color="auto"/>
              <w:left w:val="single" w:sz="4" w:space="0" w:color="auto"/>
              <w:bottom w:val="single" w:sz="4" w:space="0" w:color="auto"/>
              <w:right w:val="single" w:sz="4" w:space="0" w:color="auto"/>
            </w:tcBorders>
          </w:tcPr>
          <w:p w14:paraId="30B7DB29" w14:textId="77777777" w:rsidR="00806306" w:rsidRDefault="00806306" w:rsidP="00D444C3">
            <w:pPr>
              <w:pStyle w:val="TAC"/>
              <w:rPr>
                <w:rFonts w:cs="Arial"/>
                <w:lang w:eastAsia="zh-CN"/>
              </w:rPr>
            </w:pPr>
            <w:r>
              <w:rPr>
                <w:szCs w:val="18"/>
                <w:lang w:eastAsia="ja-JP"/>
              </w:rPr>
              <w:t>0.</w:t>
            </w:r>
            <w:r w:rsidRPr="00D67A9D">
              <w:rPr>
                <w:szCs w:val="18"/>
                <w:lang w:eastAsia="ja-JP"/>
              </w:rPr>
              <w:t>3</w:t>
            </w:r>
          </w:p>
        </w:tc>
        <w:tc>
          <w:tcPr>
            <w:tcW w:w="2291" w:type="dxa"/>
            <w:tcBorders>
              <w:top w:val="single" w:sz="4" w:space="0" w:color="auto"/>
              <w:left w:val="single" w:sz="4" w:space="0" w:color="auto"/>
              <w:bottom w:val="single" w:sz="4" w:space="0" w:color="auto"/>
              <w:right w:val="single" w:sz="4" w:space="0" w:color="auto"/>
            </w:tcBorders>
          </w:tcPr>
          <w:p w14:paraId="185F7A68" w14:textId="77777777" w:rsidR="00806306" w:rsidRPr="00EF5447" w:rsidRDefault="00806306" w:rsidP="00D444C3">
            <w:pPr>
              <w:pStyle w:val="TAC"/>
              <w:rPr>
                <w:rFonts w:cs="Arial"/>
                <w:lang w:eastAsia="zh-CN"/>
              </w:rPr>
            </w:pPr>
            <w:r w:rsidRPr="00D67A9D">
              <w:rPr>
                <w:szCs w:val="18"/>
                <w:lang w:eastAsia="ja-JP"/>
              </w:rPr>
              <w:t>0.3</w:t>
            </w:r>
          </w:p>
        </w:tc>
      </w:tr>
      <w:tr w:rsidR="00806306" w:rsidRPr="00EF5447" w14:paraId="1812F7C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CBE9B1" w14:textId="77777777" w:rsidR="00806306" w:rsidRPr="00EF5447" w:rsidRDefault="00806306" w:rsidP="00D444C3">
            <w:pPr>
              <w:pStyle w:val="TAC"/>
              <w:rPr>
                <w:rFonts w:eastAsia="Malgun Gothic" w:cs="Arial"/>
                <w:lang w:eastAsia="ko-KR"/>
              </w:rPr>
            </w:pPr>
            <w:r w:rsidRPr="00976106">
              <w:rPr>
                <w:bCs/>
                <w:color w:val="000000" w:themeColor="text1"/>
                <w:szCs w:val="18"/>
                <w:lang w:val="en-US" w:eastAsia="zh-CN"/>
              </w:rPr>
              <w:t>DC_(n)3</w:t>
            </w:r>
            <w:r>
              <w:rPr>
                <w:bCs/>
                <w:color w:val="000000" w:themeColor="text1"/>
                <w:szCs w:val="18"/>
                <w:lang w:val="en-US" w:eastAsia="zh-CN"/>
              </w:rPr>
              <w:t>-</w:t>
            </w:r>
            <w:r w:rsidRPr="00976106">
              <w:rPr>
                <w:bCs/>
                <w:color w:val="000000" w:themeColor="text1"/>
                <w:szCs w:val="18"/>
                <w:lang w:val="en-US" w:eastAsia="zh-CN"/>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5D10BF5" w14:textId="77777777" w:rsidR="00806306" w:rsidRDefault="00806306" w:rsidP="00D444C3">
            <w:pPr>
              <w:pStyle w:val="TAC"/>
              <w:rPr>
                <w:rFonts w:eastAsia="Malgun Gothic" w:cs="Arial"/>
                <w:lang w:eastAsia="ko-KR"/>
              </w:rPr>
            </w:pPr>
            <w:r>
              <w:rPr>
                <w:rFonts w:eastAsia="Malgun Gothic" w:cs="Arial" w:hint="eastAsia"/>
                <w:lang w:eastAsia="ko-KR"/>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C49BFA" w14:textId="77777777" w:rsidR="00806306" w:rsidRDefault="00806306" w:rsidP="00D444C3">
            <w:pPr>
              <w:pStyle w:val="TAC"/>
              <w:rPr>
                <w:rFonts w:cs="Arial"/>
                <w:lang w:eastAsia="ko-KR"/>
              </w:rPr>
            </w:pPr>
            <w:r>
              <w:rPr>
                <w:rFonts w:eastAsia="Malgun Gothic"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A0CE31" w14:textId="77777777" w:rsidR="00806306" w:rsidRPr="00EF5447" w:rsidRDefault="00806306" w:rsidP="00D444C3">
            <w:pPr>
              <w:pStyle w:val="TAC"/>
              <w:rPr>
                <w:rFonts w:eastAsia="Malgun Gothic" w:cs="Arial"/>
                <w:lang w:eastAsia="ko-KR"/>
              </w:rPr>
            </w:pPr>
            <w:r>
              <w:rPr>
                <w:rFonts w:cs="Arial" w:hint="eastAsia"/>
                <w:lang w:eastAsia="ko-KR"/>
              </w:rPr>
              <w:t>0.8</w:t>
            </w:r>
          </w:p>
        </w:tc>
      </w:tr>
      <w:tr w:rsidR="00806306" w:rsidRPr="00EF5447" w14:paraId="015F0F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B78BAB" w14:textId="77777777" w:rsidR="00806306" w:rsidRPr="00976106" w:rsidRDefault="00806306" w:rsidP="00D444C3">
            <w:pPr>
              <w:pStyle w:val="TAC"/>
              <w:rPr>
                <w:bCs/>
                <w:color w:val="000000" w:themeColor="text1"/>
                <w:szCs w:val="18"/>
                <w:lang w:val="en-US" w:eastAsia="zh-CN"/>
              </w:rPr>
            </w:pPr>
            <w:r w:rsidRPr="00575F28">
              <w:t>DC_(n)3-</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75EFD1" w14:textId="77777777" w:rsidR="00806306" w:rsidRDefault="00806306" w:rsidP="00D444C3">
            <w:pPr>
              <w:pStyle w:val="TAC"/>
              <w:rPr>
                <w:rFonts w:eastAsia="Malgun Gothic" w:cs="Arial"/>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E16D0" w14:textId="77777777" w:rsidR="00806306" w:rsidRDefault="00806306" w:rsidP="00D444C3">
            <w:pPr>
              <w:pStyle w:val="TAC"/>
              <w:rPr>
                <w:rFonts w:eastAsia="Malgun Gothic" w:cs="Arial"/>
                <w:lang w:eastAsia="ko-KR"/>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93E2D5D" w14:textId="77777777" w:rsidR="00806306" w:rsidRDefault="00806306" w:rsidP="00D444C3">
            <w:pPr>
              <w:pStyle w:val="TAC"/>
              <w:rPr>
                <w:rFonts w:cs="Arial"/>
                <w:lang w:eastAsia="ko-KR"/>
              </w:rPr>
            </w:pPr>
            <w:r>
              <w:t>0.8</w:t>
            </w:r>
          </w:p>
        </w:tc>
      </w:tr>
      <w:tr w:rsidR="00806306" w:rsidRPr="00EF5447" w14:paraId="4C07EFF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EBC663" w14:textId="77777777" w:rsidR="00806306" w:rsidRPr="00EF5447" w:rsidRDefault="00806306" w:rsidP="00D444C3">
            <w:pPr>
              <w:pStyle w:val="TAC"/>
              <w:rPr>
                <w:rFonts w:cs="Arial"/>
              </w:rPr>
            </w:pPr>
            <w:r w:rsidRPr="00EF5447">
              <w:rPr>
                <w:rFonts w:eastAsia="Malgun Gothic" w:cs="Arial"/>
                <w:lang w:eastAsia="ko-KR"/>
              </w:rPr>
              <w:t>DC_3_n1-n79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26A00E" w14:textId="77777777" w:rsidR="00806306" w:rsidRPr="00EF5447" w:rsidRDefault="00806306" w:rsidP="00D444C3">
            <w:pPr>
              <w:pStyle w:val="TAC"/>
              <w:rPr>
                <w:rFonts w:eastAsia="Malgun Gothic" w:cs="Arial"/>
                <w:lang w:eastAsia="ko-KR"/>
              </w:rPr>
            </w:pPr>
            <w:r>
              <w:rPr>
                <w:rFonts w:eastAsia="Malgun Gothic" w:cs="Arial"/>
                <w:lang w:eastAsia="ko-KR"/>
              </w:rPr>
              <w:t>0.</w:t>
            </w:r>
            <w:r w:rsidRPr="00EF5447">
              <w:rPr>
                <w:rFonts w:eastAsia="Malgun Gothic" w:cs="Arial"/>
                <w:lang w:eastAsia="ko-KR"/>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D70117"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551BE8D" w14:textId="77777777" w:rsidR="00806306" w:rsidRPr="00EF5447" w:rsidRDefault="00806306" w:rsidP="00D444C3">
            <w:pPr>
              <w:pStyle w:val="TAC"/>
              <w:rPr>
                <w:rFonts w:cs="Arial"/>
                <w:lang w:eastAsia="zh-CN"/>
              </w:rPr>
            </w:pPr>
            <w:r>
              <w:rPr>
                <w:rFonts w:eastAsia="Malgun Gothic" w:cs="Arial"/>
                <w:lang w:eastAsia="ko-KR"/>
              </w:rPr>
              <w:t>-</w:t>
            </w:r>
          </w:p>
        </w:tc>
      </w:tr>
      <w:tr w:rsidR="00806306" w:rsidRPr="00EF5447" w14:paraId="6F591A2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8E31F8" w14:textId="77777777" w:rsidR="00806306" w:rsidRPr="00EF5447" w:rsidRDefault="00806306" w:rsidP="00D444C3">
            <w:pPr>
              <w:pStyle w:val="TAC"/>
            </w:pPr>
            <w:r w:rsidRPr="00EF5447">
              <w:rPr>
                <w:lang w:eastAsia="ko-KR"/>
              </w:rPr>
              <w:t>DC_3_n3-n41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1FE35D" w14:textId="77777777" w:rsidR="00806306" w:rsidRPr="00EF5447" w:rsidRDefault="00806306" w:rsidP="00D444C3">
            <w:pPr>
              <w:pStyle w:val="TAC"/>
              <w:rPr>
                <w:rFonts w:eastAsia="Malgun Gothic"/>
                <w:lang w:eastAsia="ko-KR"/>
              </w:rPr>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6252AF"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E0ACCA1" w14:textId="77777777" w:rsidR="00806306" w:rsidRPr="00EF5447" w:rsidRDefault="00806306" w:rsidP="00D444C3">
            <w:pPr>
              <w:pStyle w:val="TAC"/>
              <w:rPr>
                <w:rFonts w:eastAsia="Malgun Gothic"/>
                <w:lang w:eastAsia="ko-KR"/>
              </w:rPr>
            </w:pPr>
            <w:r w:rsidRPr="00EF5447">
              <w:rPr>
                <w:lang w:eastAsia="zh-CN"/>
              </w:rPr>
              <w:t>0.3</w:t>
            </w:r>
            <w:r>
              <w:rPr>
                <w:vertAlign w:val="superscript"/>
                <w:lang w:eastAsia="zh-CN"/>
              </w:rPr>
              <w:t xml:space="preserve">3 </w:t>
            </w:r>
            <w:r w:rsidRPr="00EF5447">
              <w:rPr>
                <w:lang w:eastAsia="zh-CN"/>
              </w:rPr>
              <w:t>/</w:t>
            </w:r>
            <w:r>
              <w:rPr>
                <w:lang w:eastAsia="zh-CN"/>
              </w:rPr>
              <w:t xml:space="preserve"> </w:t>
            </w:r>
            <w:r w:rsidRPr="00EF5447">
              <w:rPr>
                <w:lang w:eastAsia="zh-CN"/>
              </w:rPr>
              <w:t>0.8</w:t>
            </w:r>
            <w:r>
              <w:rPr>
                <w:vertAlign w:val="superscript"/>
                <w:lang w:eastAsia="zh-CN"/>
              </w:rPr>
              <w:t>4</w:t>
            </w:r>
          </w:p>
        </w:tc>
      </w:tr>
      <w:tr w:rsidR="00806306" w:rsidRPr="00EF5447" w14:paraId="4FFEF53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4CFF97" w14:textId="77777777" w:rsidR="00806306" w:rsidRPr="00EF5447" w:rsidRDefault="00806306" w:rsidP="00D444C3">
            <w:pPr>
              <w:pStyle w:val="TAC"/>
              <w:rPr>
                <w:rFonts w:cs="Arial"/>
              </w:rPr>
            </w:pPr>
            <w:r w:rsidRPr="00EF5447">
              <w:rPr>
                <w:rFonts w:eastAsia="Malgun Gothic" w:cs="Arial"/>
                <w:lang w:eastAsia="ko-KR"/>
              </w:rPr>
              <w:t>DC_3_n3-n77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F63153" w14:textId="77777777" w:rsidR="00806306" w:rsidRPr="00EF5447" w:rsidRDefault="00806306" w:rsidP="00D444C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CF2574"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4DCA6FC"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5E8AF76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1195D9" w14:textId="77777777" w:rsidR="00806306" w:rsidRPr="00EF5447" w:rsidRDefault="00806306" w:rsidP="00D444C3">
            <w:pPr>
              <w:pStyle w:val="TAC"/>
              <w:rPr>
                <w:rFonts w:cs="Arial"/>
              </w:rPr>
            </w:pPr>
            <w:r w:rsidRPr="00EF5447">
              <w:rPr>
                <w:rFonts w:eastAsia="Malgun Gothic" w:cs="Arial"/>
                <w:lang w:eastAsia="ko-KR"/>
              </w:rPr>
              <w:t>DC_3_n3-n78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AE6406" w14:textId="77777777" w:rsidR="00806306" w:rsidRPr="00EF5447" w:rsidRDefault="00806306" w:rsidP="00D444C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400AE1" w14:textId="77777777" w:rsidR="00806306" w:rsidRPr="00EF5447" w:rsidRDefault="00806306" w:rsidP="00D444C3">
            <w:pPr>
              <w:pStyle w:val="TAC"/>
              <w:rPr>
                <w:rFonts w:eastAsia="Malgun Gothic" w:cs="Arial"/>
                <w:lang w:eastAsia="ko-KR"/>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EE3C45"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6EC5D98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4B66" w14:textId="77777777" w:rsidR="00806306" w:rsidRDefault="00806306" w:rsidP="00D444C3">
            <w:pPr>
              <w:pStyle w:val="TAC"/>
              <w:rPr>
                <w:ins w:id="449" w:author="Huawei" w:date="2023-08-03T08:27:00Z"/>
                <w:lang w:val="x-none" w:eastAsia="ja-JP"/>
              </w:rPr>
            </w:pPr>
            <w:r>
              <w:rPr>
                <w:lang w:val="x-none" w:eastAsia="ja-JP"/>
              </w:rPr>
              <w:t>DC_3_n5-n40</w:t>
            </w:r>
          </w:p>
          <w:p w14:paraId="74B03502" w14:textId="77777777" w:rsidR="00806306" w:rsidRPr="00EF5447" w:rsidRDefault="00806306" w:rsidP="00D444C3">
            <w:pPr>
              <w:pStyle w:val="TAC"/>
              <w:rPr>
                <w:rFonts w:cs="Arial"/>
              </w:rPr>
            </w:pPr>
            <w:ins w:id="450" w:author="Huawei" w:date="2023-08-03T08:27:00Z">
              <w:r>
                <w:t>DC_3-5_n40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EE8D55" w14:textId="77777777" w:rsidR="00806306" w:rsidRPr="00EF5447" w:rsidRDefault="00806306" w:rsidP="00D444C3">
            <w:pPr>
              <w:pStyle w:val="TAC"/>
              <w:rPr>
                <w:rFonts w:eastAsia="Malgun Gothic" w:cs="Arial"/>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B0B63E" w14:textId="77777777" w:rsidR="00806306" w:rsidRDefault="00806306" w:rsidP="00D444C3">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E4C437D" w14:textId="77777777" w:rsidR="00806306" w:rsidRPr="00EF5447" w:rsidRDefault="00806306" w:rsidP="00D444C3">
            <w:pPr>
              <w:pStyle w:val="TAC"/>
              <w:rPr>
                <w:rFonts w:eastAsia="Malgun Gothic" w:cs="Arial"/>
                <w:lang w:eastAsia="ko-KR"/>
              </w:rPr>
            </w:pPr>
            <w:r>
              <w:rPr>
                <w:lang w:val="x-none" w:eastAsia="ko-KR"/>
              </w:rPr>
              <w:t>0.5</w:t>
            </w:r>
          </w:p>
        </w:tc>
      </w:tr>
      <w:tr w:rsidR="00806306" w14:paraId="63B955A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7368541" w14:textId="77777777" w:rsidR="00806306" w:rsidRDefault="00806306" w:rsidP="00D444C3">
            <w:pPr>
              <w:pStyle w:val="TAC"/>
              <w:rPr>
                <w:rFonts w:cs="Arial"/>
              </w:rPr>
            </w:pPr>
            <w:r>
              <w:rPr>
                <w:rFonts w:cs="Arial"/>
              </w:rPr>
              <w:t>DC_3-5_n77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A2E275" w14:textId="77777777" w:rsidR="00806306" w:rsidRDefault="00806306" w:rsidP="00D444C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D68629" w14:textId="77777777" w:rsidR="00806306" w:rsidRDefault="00806306" w:rsidP="00D444C3">
            <w:pPr>
              <w:pStyle w:val="TAC"/>
              <w:rPr>
                <w:rFonts w:cs="Arial"/>
                <w:szCs w:val="18"/>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E59CB2" w14:textId="77777777" w:rsidR="00806306"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68ED058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1773E1" w14:textId="77777777" w:rsidR="00806306" w:rsidRPr="00EF5447" w:rsidRDefault="00806306" w:rsidP="00D444C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C56FE2" w14:textId="77777777" w:rsidR="00806306" w:rsidRPr="00EF5447" w:rsidRDefault="00806306" w:rsidP="00D444C3">
            <w:pPr>
              <w:pStyle w:val="TAC"/>
              <w:rPr>
                <w:rFonts w:eastAsia="Malgun Gothic" w:cs="Arial"/>
                <w:lang w:eastAsia="ko-K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61EF3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230112"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8</w:t>
            </w:r>
          </w:p>
        </w:tc>
      </w:tr>
      <w:tr w:rsidR="00806306" w:rsidRPr="00EF5447" w14:paraId="133384A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FACF48" w14:textId="77777777" w:rsidR="00806306" w:rsidRPr="00EF5447" w:rsidRDefault="00806306" w:rsidP="00D444C3">
            <w:pPr>
              <w:pStyle w:val="TAC"/>
              <w:rPr>
                <w:rFonts w:cs="Arial"/>
              </w:rPr>
            </w:pPr>
            <w:r w:rsidRPr="00EF5447">
              <w:rPr>
                <w:rFonts w:cs="Arial"/>
                <w:lang w:eastAsia="zh-CN"/>
              </w:rPr>
              <w:t>DC_3-5_n79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EEEDED" w14:textId="77777777" w:rsidR="00806306" w:rsidRPr="00EF5447" w:rsidRDefault="00806306" w:rsidP="00D444C3">
            <w:pPr>
              <w:pStyle w:val="TAC"/>
              <w:rPr>
                <w:rFonts w:eastAsia="Malgun Gothic" w:cs="Arial"/>
                <w:lang w:eastAsia="ko-KR"/>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2A5EB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8130A2" w14:textId="77777777" w:rsidR="00806306" w:rsidRPr="00EF5447" w:rsidRDefault="00806306" w:rsidP="00D444C3">
            <w:pPr>
              <w:pStyle w:val="TAC"/>
              <w:rPr>
                <w:rFonts w:cs="Arial"/>
                <w:lang w:eastAsia="zh-CN"/>
              </w:rPr>
            </w:pPr>
            <w:r>
              <w:rPr>
                <w:rFonts w:cs="Arial"/>
                <w:lang w:eastAsia="zh-CN"/>
              </w:rPr>
              <w:t>-</w:t>
            </w:r>
          </w:p>
        </w:tc>
      </w:tr>
      <w:tr w:rsidR="00806306" w:rsidRPr="00EF5447" w14:paraId="744336B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73DCCB" w14:textId="77777777" w:rsidR="00806306" w:rsidRPr="00DD0DFA" w:rsidRDefault="00806306" w:rsidP="00D444C3">
            <w:pPr>
              <w:pStyle w:val="TAC"/>
              <w:rPr>
                <w:rFonts w:cs="Arial"/>
                <w:lang w:val="fi-FI" w:eastAsia="fr-FR"/>
              </w:rPr>
            </w:pPr>
            <w:r>
              <w:rPr>
                <w:rFonts w:cs="Arial"/>
                <w:lang w:val="fi-FI"/>
              </w:rPr>
              <w:t>DC_3-7_n1</w:t>
            </w:r>
          </w:p>
          <w:p w14:paraId="09EA3C74" w14:textId="77777777" w:rsidR="00806306" w:rsidRPr="00DD0DFA" w:rsidRDefault="00806306" w:rsidP="00D444C3">
            <w:pPr>
              <w:pStyle w:val="TAC"/>
              <w:rPr>
                <w:rFonts w:cs="Arial"/>
                <w:lang w:val="fi-FI"/>
              </w:rPr>
            </w:pPr>
            <w:r>
              <w:rPr>
                <w:rFonts w:cs="Arial"/>
                <w:lang w:val="fi-FI"/>
              </w:rPr>
              <w:t>DC_3-3-7_n1</w:t>
            </w:r>
          </w:p>
          <w:p w14:paraId="7A1DE669" w14:textId="77777777" w:rsidR="00806306" w:rsidRPr="00DD0DFA" w:rsidRDefault="00806306" w:rsidP="00D444C3">
            <w:pPr>
              <w:pStyle w:val="TAC"/>
              <w:rPr>
                <w:rFonts w:cs="Arial"/>
                <w:lang w:val="fi-FI"/>
              </w:rPr>
            </w:pPr>
            <w:r>
              <w:rPr>
                <w:rFonts w:cs="Arial"/>
                <w:lang w:val="fi-FI"/>
              </w:rPr>
              <w:t>DC_3-7-7_n1</w:t>
            </w:r>
          </w:p>
          <w:p w14:paraId="681D33CB" w14:textId="77777777" w:rsidR="00806306" w:rsidRPr="00EF5447" w:rsidRDefault="00806306" w:rsidP="00D444C3">
            <w:pPr>
              <w:pStyle w:val="TAC"/>
              <w:rPr>
                <w:rFonts w:cs="Arial"/>
              </w:rPr>
            </w:pPr>
            <w:r w:rsidRPr="009132E7">
              <w:rPr>
                <w:rFonts w:cs="Arial"/>
                <w:lang w:val="fi-FI"/>
              </w:rPr>
              <w:t>DC_3-3-7-7_n1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58D115" w14:textId="77777777" w:rsidR="00806306" w:rsidRPr="00EF5447" w:rsidRDefault="00806306" w:rsidP="00D444C3">
            <w:pPr>
              <w:pStyle w:val="TAC"/>
              <w:rPr>
                <w:rStyle w:val="ae"/>
                <w:rFonts w:ascii="Times New Roman" w:hAnsi="Times New Roman"/>
                <w:lang w:eastAsia="fr-F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59E068"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2BE17" w14:textId="77777777" w:rsidR="00806306" w:rsidRPr="00EF5447" w:rsidRDefault="00806306" w:rsidP="00D444C3">
            <w:pPr>
              <w:pStyle w:val="TAC"/>
              <w:rPr>
                <w:rFonts w:cs="Arial"/>
                <w:lang w:eastAsia="zh-CN"/>
              </w:rPr>
            </w:pPr>
            <w:r>
              <w:rPr>
                <w:rFonts w:cs="Arial"/>
                <w:lang w:val="fr-FR"/>
              </w:rPr>
              <w:t>0.5</w:t>
            </w:r>
          </w:p>
        </w:tc>
      </w:tr>
      <w:tr w:rsidR="00806306" w:rsidRPr="00EF5447" w14:paraId="38BA2AD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196294C" w14:textId="77777777" w:rsidR="00806306" w:rsidRPr="00EF5447" w:rsidRDefault="00806306" w:rsidP="00D444C3">
            <w:pPr>
              <w:pStyle w:val="TAC"/>
              <w:rPr>
                <w:rFonts w:cs="Arial"/>
                <w:lang w:eastAsia="ja-JP"/>
              </w:rPr>
            </w:pPr>
            <w:r>
              <w:rPr>
                <w:rFonts w:cs="Arial"/>
                <w:szCs w:val="18"/>
                <w:lang w:val="sv-SE" w:eastAsia="ja-JP"/>
              </w:rPr>
              <w:t>DC_3-7_n3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BB3256" w14:textId="77777777" w:rsidR="00806306" w:rsidRPr="00EF5447" w:rsidRDefault="00806306" w:rsidP="00D444C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86CC09"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4E30FD" w14:textId="77777777" w:rsidR="00806306" w:rsidRPr="00EF5447" w:rsidRDefault="00806306" w:rsidP="00D444C3">
            <w:pPr>
              <w:pStyle w:val="TAC"/>
            </w:pPr>
            <w:r>
              <w:rPr>
                <w:rFonts w:cs="Arial"/>
                <w:szCs w:val="18"/>
              </w:rPr>
              <w:t>0.5</w:t>
            </w:r>
          </w:p>
        </w:tc>
      </w:tr>
      <w:tr w:rsidR="00806306" w:rsidRPr="00EF5447" w14:paraId="64B8A3C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0A0DCF" w14:textId="77777777" w:rsidR="00806306" w:rsidRPr="00EF5447" w:rsidRDefault="00806306" w:rsidP="00D444C3">
            <w:pPr>
              <w:pStyle w:val="TAC"/>
              <w:rPr>
                <w:rFonts w:cs="Arial"/>
              </w:rPr>
            </w:pPr>
            <w:r w:rsidRPr="00EF5447">
              <w:rPr>
                <w:rFonts w:cs="Arial"/>
                <w:lang w:eastAsia="ja-JP"/>
              </w:rPr>
              <w:t>DC_3-7_n5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C0B5A2" w14:textId="77777777" w:rsidR="00806306" w:rsidRPr="00EF5447" w:rsidRDefault="00806306" w:rsidP="00D444C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04F63A" w14:textId="77777777" w:rsidR="00806306" w:rsidRPr="00EF5447" w:rsidRDefault="00806306" w:rsidP="00D444C3">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66B19D" w14:textId="77777777" w:rsidR="00806306" w:rsidRPr="00EF5447" w:rsidRDefault="00806306" w:rsidP="00D444C3">
            <w:pPr>
              <w:pStyle w:val="TAC"/>
              <w:rPr>
                <w:rFonts w:cs="Arial"/>
                <w:lang w:eastAsia="zh-CN"/>
              </w:rPr>
            </w:pPr>
            <w:r>
              <w:rPr>
                <w:rFonts w:cs="Arial"/>
                <w:szCs w:val="18"/>
              </w:rPr>
              <w:t>0.3</w:t>
            </w:r>
          </w:p>
        </w:tc>
      </w:tr>
      <w:tr w:rsidR="00806306" w:rsidRPr="00EF5447" w14:paraId="7C90AE4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6F2D82" w14:textId="77777777" w:rsidR="00806306" w:rsidRDefault="00806306" w:rsidP="00D444C3">
            <w:pPr>
              <w:pStyle w:val="TAC"/>
              <w:rPr>
                <w:ins w:id="451" w:author="Huawei" w:date="2023-08-02T16:45:00Z"/>
                <w:rFonts w:cs="Arial"/>
                <w:lang w:eastAsia="ja-JP"/>
              </w:rPr>
            </w:pPr>
            <w:r w:rsidRPr="00EF5447">
              <w:rPr>
                <w:rFonts w:cs="Arial"/>
                <w:lang w:eastAsia="ja-JP"/>
              </w:rPr>
              <w:t>DC_3-7_n7</w:t>
            </w:r>
          </w:p>
          <w:p w14:paraId="36319A83" w14:textId="77777777" w:rsidR="00806306" w:rsidRPr="00EF5447" w:rsidRDefault="00806306" w:rsidP="00D444C3">
            <w:pPr>
              <w:pStyle w:val="TAC"/>
              <w:rPr>
                <w:rFonts w:cs="Arial"/>
              </w:rPr>
            </w:pPr>
            <w:ins w:id="452" w:author="Huawei" w:date="2023-08-02T16:45:00Z">
              <w:r>
                <w:rPr>
                  <w:rFonts w:cs="Arial"/>
                  <w:szCs w:val="18"/>
                  <w:lang w:val="sv-SE" w:eastAsia="ja-JP"/>
                </w:rPr>
                <w:t>DC_3-(n)7</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01559A" w14:textId="77777777" w:rsidR="00806306" w:rsidRPr="00EF5447" w:rsidRDefault="00806306" w:rsidP="00D444C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3DCFC2" w14:textId="77777777" w:rsidR="00806306" w:rsidRPr="00EF5447" w:rsidRDefault="00806306" w:rsidP="00D444C3">
            <w:pPr>
              <w:pStyle w:val="TAC"/>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C582503" w14:textId="77777777" w:rsidR="00806306" w:rsidRPr="00EF5447" w:rsidRDefault="00806306" w:rsidP="00D444C3">
            <w:pPr>
              <w:pStyle w:val="TAC"/>
            </w:pPr>
            <w:r>
              <w:rPr>
                <w:rFonts w:cs="Arial"/>
                <w:szCs w:val="18"/>
              </w:rPr>
              <w:t>0.5</w:t>
            </w:r>
          </w:p>
        </w:tc>
      </w:tr>
      <w:tr w:rsidR="00806306" w:rsidRPr="00EF5447" w14:paraId="564E2B8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7A6029" w14:textId="77777777" w:rsidR="00806306" w:rsidRDefault="00806306" w:rsidP="00D444C3">
            <w:pPr>
              <w:pStyle w:val="TAC"/>
              <w:rPr>
                <w:rFonts w:cs="Arial"/>
              </w:rPr>
            </w:pPr>
            <w:r w:rsidRPr="00EF5447">
              <w:rPr>
                <w:rFonts w:cs="Arial"/>
              </w:rPr>
              <w:t>DC_3-7_n8</w:t>
            </w:r>
          </w:p>
          <w:p w14:paraId="52C7EFAB" w14:textId="77777777" w:rsidR="00806306" w:rsidRPr="00D3719C" w:rsidRDefault="00806306" w:rsidP="00D444C3">
            <w:pPr>
              <w:pStyle w:val="TAC"/>
              <w:rPr>
                <w:rFonts w:cs="Arial"/>
                <w:lang w:eastAsia="fr-FR"/>
              </w:rPr>
            </w:pPr>
            <w:r w:rsidRPr="00D3719C">
              <w:rPr>
                <w:rFonts w:cs="Arial"/>
                <w:lang w:eastAsia="fr-FR"/>
              </w:rPr>
              <w:t>DC_3-3-7_n8</w:t>
            </w:r>
          </w:p>
          <w:p w14:paraId="5B4246BD" w14:textId="77777777" w:rsidR="00806306" w:rsidRPr="00D3719C" w:rsidRDefault="00806306" w:rsidP="00D444C3">
            <w:pPr>
              <w:pStyle w:val="TAC"/>
              <w:rPr>
                <w:rFonts w:cs="Arial"/>
                <w:lang w:eastAsia="fr-FR"/>
              </w:rPr>
            </w:pPr>
            <w:r w:rsidRPr="00D3719C">
              <w:rPr>
                <w:rFonts w:cs="Arial"/>
                <w:lang w:eastAsia="fr-FR"/>
              </w:rPr>
              <w:t>DC_3-7-7_n8</w:t>
            </w:r>
          </w:p>
          <w:p w14:paraId="18A0B5C7" w14:textId="77777777" w:rsidR="00806306" w:rsidRPr="00EF5447" w:rsidRDefault="00806306" w:rsidP="00D444C3">
            <w:pPr>
              <w:pStyle w:val="TAC"/>
              <w:rPr>
                <w:rFonts w:cs="Arial"/>
                <w:lang w:eastAsia="fr-FR"/>
              </w:rPr>
            </w:pPr>
            <w:r w:rsidRPr="00D3719C">
              <w:rPr>
                <w:rFonts w:cs="Arial"/>
                <w:lang w:eastAsia="fr-FR"/>
              </w:rPr>
              <w:t>DC_3-3-7-7_n8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6A4318"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9CEB9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0649E8" w14:textId="77777777" w:rsidR="00806306" w:rsidRPr="00EF5447" w:rsidRDefault="00806306" w:rsidP="00D444C3">
            <w:pPr>
              <w:pStyle w:val="TAC"/>
            </w:pPr>
            <w:r w:rsidRPr="00EF5447">
              <w:rPr>
                <w:rFonts w:cs="Arial"/>
                <w:lang w:eastAsia="zh-CN"/>
              </w:rPr>
              <w:t>0.</w:t>
            </w:r>
            <w:r>
              <w:rPr>
                <w:rFonts w:cs="Arial"/>
                <w:lang w:eastAsia="zh-CN"/>
              </w:rPr>
              <w:t>6</w:t>
            </w:r>
          </w:p>
        </w:tc>
      </w:tr>
      <w:tr w:rsidR="00806306" w:rsidRPr="00EF5447" w14:paraId="104C823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E81F74" w14:textId="77777777" w:rsidR="00806306" w:rsidRPr="00EF5447" w:rsidRDefault="00806306" w:rsidP="00D444C3">
            <w:pPr>
              <w:pStyle w:val="TAC"/>
              <w:rPr>
                <w:rFonts w:cs="Arial"/>
              </w:rPr>
            </w:pPr>
            <w:r>
              <w:rPr>
                <w:rFonts w:cs="Arial"/>
                <w:szCs w:val="18"/>
                <w:lang w:val="sv-SE" w:eastAsia="ja-JP"/>
              </w:rPr>
              <w:t>DC_3-7_n26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0B56F8" w14:textId="77777777" w:rsidR="00806306"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1439EA" w14:textId="77777777" w:rsidR="00806306" w:rsidRDefault="00806306" w:rsidP="00D444C3">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FEAD55" w14:textId="77777777" w:rsidR="00806306" w:rsidRPr="00EF5447" w:rsidRDefault="00806306" w:rsidP="00D444C3">
            <w:pPr>
              <w:pStyle w:val="TAC"/>
              <w:rPr>
                <w:rFonts w:cs="Arial"/>
                <w:lang w:eastAsia="zh-CN"/>
              </w:rPr>
            </w:pPr>
            <w:r>
              <w:rPr>
                <w:rFonts w:cs="Arial"/>
                <w:lang w:eastAsia="zh-CN"/>
              </w:rPr>
              <w:t>0.3</w:t>
            </w:r>
          </w:p>
        </w:tc>
      </w:tr>
      <w:tr w:rsidR="00806306" w:rsidRPr="00EF5447" w14:paraId="17E5103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2CB792" w14:textId="77777777" w:rsidR="00806306" w:rsidRPr="00EF5447" w:rsidRDefault="00806306" w:rsidP="00D444C3">
            <w:pPr>
              <w:pStyle w:val="TAC"/>
              <w:rPr>
                <w:rFonts w:cs="Arial"/>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8B4756"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3C8C47"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DE580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r>
      <w:tr w:rsidR="00806306" w14:paraId="49D3A5D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ACD75D" w14:textId="77777777" w:rsidR="00806306" w:rsidRPr="00EF5447" w:rsidRDefault="00806306" w:rsidP="00D444C3">
            <w:pPr>
              <w:pStyle w:val="TAC"/>
              <w:rPr>
                <w:rFonts w:cs="Arial"/>
                <w:lang w:eastAsia="ja-JP"/>
              </w:rPr>
            </w:pPr>
            <w:r w:rsidRPr="00EF5447">
              <w:rPr>
                <w:rFonts w:cs="Arial"/>
                <w:lang w:eastAsia="ja-JP"/>
              </w:rPr>
              <w:t>DC_3_n7-n28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CEF783"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F9FF35"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DC06AF3"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r>
      <w:tr w:rsidR="00806306" w14:paraId="1E21C21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8D564F" w14:textId="77777777" w:rsidR="00806306" w:rsidRDefault="00806306" w:rsidP="00D444C3">
            <w:pPr>
              <w:pStyle w:val="TAC"/>
              <w:rPr>
                <w:rFonts w:cs="Arial"/>
                <w:lang w:eastAsia="ja-JP"/>
              </w:rPr>
            </w:pPr>
            <w:r>
              <w:rPr>
                <w:rFonts w:cs="Arial"/>
                <w:kern w:val="2"/>
              </w:rPr>
              <w:t>DC_3-7_n38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34F98D" w14:textId="77777777" w:rsidR="00806306" w:rsidRDefault="00806306" w:rsidP="00D444C3">
            <w:pPr>
              <w:pStyle w:val="TAC"/>
              <w:rPr>
                <w:rFonts w:cs="Arial"/>
                <w:szCs w:val="18"/>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5682CB" w14:textId="77777777" w:rsidR="00806306" w:rsidRPr="00E7314A"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4E48728" w14:textId="77777777" w:rsidR="00806306" w:rsidRDefault="00806306" w:rsidP="00D444C3">
            <w:pPr>
              <w:pStyle w:val="TAC"/>
              <w:rPr>
                <w:rFonts w:cs="Arial"/>
                <w:szCs w:val="18"/>
              </w:rPr>
            </w:pPr>
            <w:r>
              <w:rPr>
                <w:rFonts w:eastAsia="Yu Mincho" w:cs="Arial"/>
                <w:lang w:eastAsia="ja-JP"/>
              </w:rPr>
              <w:t>-</w:t>
            </w:r>
          </w:p>
        </w:tc>
      </w:tr>
      <w:tr w:rsidR="00806306" w:rsidRPr="00EF5447" w14:paraId="023D27F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203E9C" w14:textId="77777777" w:rsidR="00806306" w:rsidRDefault="00806306" w:rsidP="00D444C3">
            <w:pPr>
              <w:pStyle w:val="TAC"/>
              <w:rPr>
                <w:rFonts w:cs="Arial"/>
                <w:lang w:eastAsia="ja-JP"/>
              </w:rPr>
            </w:pPr>
            <w:r w:rsidRPr="00EF5447">
              <w:rPr>
                <w:rFonts w:cs="Arial"/>
                <w:lang w:eastAsia="ja-JP"/>
              </w:rPr>
              <w:t>DC_3-7_n40</w:t>
            </w:r>
          </w:p>
          <w:p w14:paraId="400E8E02" w14:textId="77777777" w:rsidR="00806306" w:rsidRPr="00EF5447" w:rsidRDefault="00806306" w:rsidP="00D444C3">
            <w:pPr>
              <w:pStyle w:val="TAC"/>
              <w:rPr>
                <w:rFonts w:cs="Arial"/>
              </w:rPr>
            </w:pPr>
            <w:r>
              <w:rPr>
                <w:rFonts w:cs="Arial"/>
                <w:lang w:eastAsia="ko-KR"/>
              </w:rPr>
              <w:t>DC_3-7-7_n40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6ACA6E" w14:textId="77777777" w:rsidR="00806306" w:rsidRPr="00EF5447" w:rsidRDefault="00806306" w:rsidP="00D444C3">
            <w:pPr>
              <w:pStyle w:val="TAC"/>
              <w:rPr>
                <w:rFonts w:cs="Arial"/>
                <w:lang w:eastAsia="ja-JP"/>
              </w:rPr>
            </w:pPr>
            <w:r>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E4A06C"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EB2D7F" w14:textId="77777777" w:rsidR="00806306" w:rsidRPr="00EF5447" w:rsidRDefault="00806306" w:rsidP="00D444C3">
            <w:pPr>
              <w:pStyle w:val="TAC"/>
              <w:rPr>
                <w:rFonts w:eastAsia="Malgun Gothic" w:cs="Arial"/>
                <w:lang w:eastAsia="ko-KR"/>
              </w:rPr>
            </w:pPr>
            <w:r w:rsidRPr="00EF5447">
              <w:rPr>
                <w:rFonts w:cs="Arial"/>
                <w:szCs w:val="18"/>
              </w:rPr>
              <w:t>0.</w:t>
            </w:r>
            <w:r>
              <w:rPr>
                <w:rFonts w:cs="Arial"/>
                <w:szCs w:val="18"/>
              </w:rPr>
              <w:t>9</w:t>
            </w:r>
          </w:p>
        </w:tc>
      </w:tr>
      <w:tr w:rsidR="00806306" w:rsidRPr="00EF5447" w14:paraId="6DB0074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323B56" w14:textId="77777777" w:rsidR="00806306" w:rsidRPr="00DD0DFA" w:rsidRDefault="00806306" w:rsidP="00D444C3">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451B5CF0" w14:textId="77777777" w:rsidR="00806306" w:rsidRPr="00DD0DFA" w:rsidRDefault="00806306" w:rsidP="00D444C3">
            <w:pPr>
              <w:pStyle w:val="TAC"/>
              <w:rPr>
                <w:rFonts w:cs="Arial"/>
                <w:lang w:val="fi-FI"/>
              </w:rPr>
            </w:pPr>
            <w:r w:rsidRPr="009132E7">
              <w:rPr>
                <w:rFonts w:cs="Arial"/>
                <w:lang w:val="fi-FI"/>
              </w:rPr>
              <w:t>DC_3-3-7_n77</w:t>
            </w:r>
          </w:p>
          <w:p w14:paraId="45C935FC" w14:textId="77777777" w:rsidR="00806306" w:rsidRPr="00DD0DFA" w:rsidRDefault="00806306" w:rsidP="00D444C3">
            <w:pPr>
              <w:pStyle w:val="TAC"/>
              <w:rPr>
                <w:rFonts w:cs="Arial"/>
                <w:lang w:val="fi-FI"/>
              </w:rPr>
            </w:pPr>
            <w:r w:rsidRPr="009132E7">
              <w:rPr>
                <w:rFonts w:cs="Arial"/>
                <w:lang w:val="fi-FI"/>
              </w:rPr>
              <w:t>DC_3-7-7_n77</w:t>
            </w:r>
          </w:p>
          <w:p w14:paraId="5328D35F" w14:textId="77777777" w:rsidR="00806306" w:rsidRPr="00EF5447" w:rsidRDefault="00806306" w:rsidP="00D444C3">
            <w:pPr>
              <w:pStyle w:val="TAC"/>
              <w:rPr>
                <w:rFonts w:cs="Arial"/>
              </w:rPr>
            </w:pPr>
            <w:r w:rsidRPr="009132E7">
              <w:rPr>
                <w:rFonts w:cs="Arial"/>
                <w:lang w:val="fi-FI"/>
              </w:rPr>
              <w:t>DC_3-3-7-7_n77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041C0A5" w14:textId="77777777" w:rsidR="00806306" w:rsidRPr="00EF5447" w:rsidRDefault="00806306" w:rsidP="00D444C3">
            <w:pPr>
              <w:pStyle w:val="TAC"/>
              <w:rPr>
                <w:rFonts w:cs="Arial"/>
                <w:lang w:eastAsia="zh-TW"/>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871AD"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7DDDB9" w14:textId="77777777" w:rsidR="00806306" w:rsidRPr="00EF5447" w:rsidRDefault="00806306" w:rsidP="00D444C3">
            <w:pPr>
              <w:pStyle w:val="TAC"/>
              <w:rPr>
                <w:rFonts w:cs="Arial"/>
                <w:lang w:eastAsia="zh-TW"/>
              </w:rPr>
            </w:pPr>
            <w:r>
              <w:rPr>
                <w:rFonts w:cs="Arial"/>
                <w:lang w:val="fr-FR" w:eastAsia="zh-TW"/>
              </w:rPr>
              <w:t>0.8</w:t>
            </w:r>
          </w:p>
        </w:tc>
      </w:tr>
      <w:tr w:rsidR="00806306" w:rsidRPr="00EF5447" w14:paraId="23F0F97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141F6A" w14:textId="77777777" w:rsidR="00806306" w:rsidRDefault="00806306" w:rsidP="00D444C3">
            <w:pPr>
              <w:pStyle w:val="TAC"/>
              <w:rPr>
                <w:rFonts w:cs="Arial"/>
                <w:lang w:val="fi-FI"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p>
          <w:p w14:paraId="4005D949" w14:textId="77777777" w:rsidR="00806306" w:rsidRDefault="00806306" w:rsidP="00D444C3">
            <w:pPr>
              <w:pStyle w:val="TAC"/>
              <w:rPr>
                <w:rFonts w:cs="Arial"/>
                <w:lang w:val="fi-FI" w:eastAsia="ja-JP"/>
              </w:rPr>
            </w:pPr>
            <w:r w:rsidRPr="009132E7">
              <w:rPr>
                <w:rFonts w:cs="Arial"/>
                <w:lang w:val="fi-FI" w:eastAsia="ja-JP"/>
              </w:rPr>
              <w:t>DC_3-7-7_n78</w:t>
            </w:r>
          </w:p>
          <w:p w14:paraId="3B6D8CB4" w14:textId="77777777" w:rsidR="00806306" w:rsidRDefault="00806306" w:rsidP="00D444C3">
            <w:pPr>
              <w:pStyle w:val="TAC"/>
              <w:rPr>
                <w:rFonts w:cs="Arial"/>
                <w:lang w:val="fi-FI" w:eastAsia="ja-JP"/>
              </w:rPr>
            </w:pPr>
            <w:r w:rsidRPr="009132E7">
              <w:rPr>
                <w:rFonts w:cs="Arial"/>
                <w:lang w:val="fi-FI" w:eastAsia="ja-JP"/>
              </w:rPr>
              <w:t>DC_3-3-7_n78</w:t>
            </w:r>
          </w:p>
          <w:p w14:paraId="74BB9E4B" w14:textId="77777777" w:rsidR="00806306" w:rsidRPr="00EF5447" w:rsidRDefault="00806306" w:rsidP="00D444C3">
            <w:pPr>
              <w:pStyle w:val="TAC"/>
              <w:rPr>
                <w:rFonts w:cs="Arial"/>
                <w:lang w:eastAsia="ja-JP"/>
              </w:rPr>
            </w:pPr>
            <w:r w:rsidRPr="009132E7">
              <w:rPr>
                <w:rFonts w:cs="Arial"/>
                <w:lang w:val="fi-FI" w:eastAsia="ja-JP"/>
              </w:rPr>
              <w:t>DC_3-3-7-7_n78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B49955" w14:textId="77777777" w:rsidR="00806306" w:rsidRPr="00EF5447" w:rsidRDefault="00806306" w:rsidP="00D444C3">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6B35E9"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FFF1EE" w14:textId="77777777" w:rsidR="00806306" w:rsidRPr="00EF5447" w:rsidRDefault="00806306" w:rsidP="00D444C3">
            <w:pPr>
              <w:pStyle w:val="TAC"/>
              <w:rPr>
                <w:rFonts w:cs="Arial"/>
                <w:lang w:eastAsia="zh-CN"/>
              </w:rPr>
            </w:pPr>
            <w:r>
              <w:rPr>
                <w:rFonts w:cs="Arial"/>
                <w:lang w:val="fr-FR" w:eastAsia="zh-TW"/>
              </w:rPr>
              <w:t>0.8</w:t>
            </w:r>
          </w:p>
        </w:tc>
      </w:tr>
      <w:tr w:rsidR="00806306" w:rsidRPr="00EF5447" w14:paraId="7AD5B2C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9F71C5" w14:textId="77777777" w:rsidR="00806306" w:rsidRPr="00EF5447" w:rsidRDefault="00806306" w:rsidP="00D444C3">
            <w:pPr>
              <w:pStyle w:val="TAC"/>
              <w:rPr>
                <w:rFonts w:cs="Arial"/>
                <w:lang w:eastAsia="ko-KR"/>
              </w:rPr>
            </w:pPr>
            <w:r w:rsidRPr="00EF5447">
              <w:rPr>
                <w:rFonts w:cs="Arial"/>
                <w:lang w:eastAsia="ko-KR"/>
              </w:rPr>
              <w:t>DC_3_n7-n78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5DC7219" w14:textId="77777777" w:rsidR="00806306" w:rsidRPr="00EF5447" w:rsidRDefault="00806306" w:rsidP="00D444C3">
            <w:pPr>
              <w:pStyle w:val="TAC"/>
              <w:rPr>
                <w:rFonts w:cs="Arial"/>
                <w:lang w:eastAsia="zh-CN"/>
              </w:rPr>
            </w:pPr>
            <w:r>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1219B4" w14:textId="77777777" w:rsidR="00806306" w:rsidRPr="00EF5447" w:rsidRDefault="00806306" w:rsidP="00D444C3">
            <w:pPr>
              <w:pStyle w:val="TAC"/>
              <w:rPr>
                <w:rFonts w:cs="Arial"/>
                <w:lang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270C22B" w14:textId="77777777" w:rsidR="00806306" w:rsidRPr="00EF5447" w:rsidRDefault="00806306" w:rsidP="00D444C3">
            <w:pPr>
              <w:pStyle w:val="TAC"/>
              <w:rPr>
                <w:rFonts w:cs="Arial"/>
                <w:lang w:eastAsia="zh-CN"/>
              </w:rPr>
            </w:pPr>
            <w:r>
              <w:rPr>
                <w:rFonts w:cs="Arial"/>
                <w:lang w:val="fr-FR" w:eastAsia="zh-TW"/>
              </w:rPr>
              <w:t>0.8</w:t>
            </w:r>
          </w:p>
        </w:tc>
      </w:tr>
      <w:tr w:rsidR="00806306" w14:paraId="4498F18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33951BD" w14:textId="77777777" w:rsidR="00806306" w:rsidRPr="00EF5447" w:rsidRDefault="00806306" w:rsidP="00D444C3">
            <w:pPr>
              <w:pStyle w:val="TAC"/>
              <w:rPr>
                <w:rFonts w:cs="Arial"/>
                <w:lang w:eastAsia="ko-KR"/>
              </w:rPr>
            </w:pPr>
            <w:r>
              <w:rPr>
                <w:lang w:eastAsia="fi-FI"/>
              </w:rPr>
              <w:t>DC_3-7</w:t>
            </w:r>
            <w:r>
              <w:rPr>
                <w:lang w:eastAsia="zh-TW"/>
              </w:rPr>
              <w:t>_</w:t>
            </w:r>
            <w:r>
              <w:rPr>
                <w:lang w:eastAsia="fi-FI"/>
              </w:rPr>
              <w:t>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01B5D2" w14:textId="77777777" w:rsidR="00806306" w:rsidRDefault="00806306" w:rsidP="00D444C3">
            <w:pPr>
              <w:pStyle w:val="TAC"/>
              <w:rPr>
                <w:rFonts w:cs="Arial"/>
                <w:lang w:val="fr-FR" w:eastAsia="zh-TW"/>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1A9245C" w14:textId="77777777" w:rsidR="00806306" w:rsidRDefault="00806306" w:rsidP="00D444C3">
            <w:pPr>
              <w:pStyle w:val="TAC"/>
              <w:rPr>
                <w:rFonts w:cs="Arial"/>
                <w:lang w:val="fr-FR"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0E4CCFD" w14:textId="77777777" w:rsidR="00806306" w:rsidRDefault="00806306" w:rsidP="00D444C3">
            <w:pPr>
              <w:pStyle w:val="TAC"/>
              <w:rPr>
                <w:rFonts w:cs="Arial"/>
                <w:lang w:val="fr-FR" w:eastAsia="zh-TW"/>
              </w:rPr>
            </w:pPr>
            <w:r>
              <w:t>0.6</w:t>
            </w:r>
          </w:p>
        </w:tc>
      </w:tr>
      <w:tr w:rsidR="00806306" w:rsidDel="00C638C6" w14:paraId="7E600A94" w14:textId="77777777" w:rsidTr="00D444C3">
        <w:trPr>
          <w:trHeight w:val="187"/>
          <w:jc w:val="center"/>
          <w:del w:id="453" w:author="Huawei" w:date="2023-08-03T09:15:00Z"/>
        </w:trPr>
        <w:tc>
          <w:tcPr>
            <w:tcW w:w="1744" w:type="dxa"/>
            <w:tcBorders>
              <w:top w:val="single" w:sz="4" w:space="0" w:color="auto"/>
              <w:left w:val="single" w:sz="4" w:space="0" w:color="auto"/>
              <w:bottom w:val="single" w:sz="4" w:space="0" w:color="auto"/>
              <w:right w:val="single" w:sz="4" w:space="0" w:color="auto"/>
            </w:tcBorders>
          </w:tcPr>
          <w:p w14:paraId="3A75DBC6" w14:textId="77777777" w:rsidR="00806306" w:rsidRPr="00C96590" w:rsidDel="00C638C6" w:rsidRDefault="00806306" w:rsidP="00D444C3">
            <w:pPr>
              <w:keepNext/>
              <w:keepLines/>
              <w:spacing w:after="0"/>
              <w:jc w:val="center"/>
              <w:rPr>
                <w:del w:id="454" w:author="Huawei" w:date="2023-08-03T09:15:00Z"/>
                <w:rFonts w:ascii="Arial" w:hAnsi="Arial"/>
                <w:sz w:val="18"/>
                <w:lang w:val="fr-FR"/>
              </w:rPr>
            </w:pPr>
            <w:del w:id="455" w:author="Huawei" w:date="2023-08-03T09:15:00Z">
              <w:r w:rsidDel="00C638C6">
                <w:rPr>
                  <w:rFonts w:ascii="Arial" w:hAnsi="Arial" w:cs="Arial"/>
                  <w:sz w:val="18"/>
                </w:rPr>
                <w:delText>DC_3-8_n7</w:delText>
              </w:r>
            </w:del>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D02B6" w14:textId="77777777" w:rsidR="00806306" w:rsidDel="00C638C6" w:rsidRDefault="00806306" w:rsidP="00D444C3">
            <w:pPr>
              <w:keepNext/>
              <w:keepLines/>
              <w:spacing w:after="0"/>
              <w:jc w:val="center"/>
              <w:rPr>
                <w:del w:id="456" w:author="Huawei" w:date="2023-08-03T09:15:00Z"/>
                <w:rFonts w:ascii="Arial" w:hAnsi="Arial"/>
                <w:sz w:val="18"/>
                <w:lang w:eastAsia="zh-CN"/>
              </w:rPr>
            </w:pPr>
            <w:del w:id="457" w:author="Huawei" w:date="2023-08-03T09:15:00Z">
              <w:r w:rsidDel="00C638C6">
                <w:rPr>
                  <w:rFonts w:ascii="Arial" w:hAnsi="Arial"/>
                  <w:sz w:val="18"/>
                  <w:lang w:eastAsia="zh-CN"/>
                </w:rPr>
                <w:delText>-</w:delText>
              </w:r>
            </w:del>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DDDA69" w14:textId="77777777" w:rsidR="00806306" w:rsidDel="00C638C6" w:rsidRDefault="00806306" w:rsidP="00D444C3">
            <w:pPr>
              <w:keepNext/>
              <w:keepLines/>
              <w:spacing w:after="0"/>
              <w:jc w:val="center"/>
              <w:rPr>
                <w:del w:id="458" w:author="Huawei" w:date="2023-08-03T09:15:00Z"/>
                <w:rFonts w:ascii="Arial" w:hAnsi="Arial"/>
                <w:sz w:val="18"/>
                <w:lang w:eastAsia="zh-CN"/>
              </w:rPr>
            </w:pPr>
            <w:del w:id="459" w:author="Huawei" w:date="2023-08-03T09:15:00Z">
              <w:r w:rsidDel="00C638C6">
                <w:rPr>
                  <w:rFonts w:ascii="Arial" w:hAnsi="Arial" w:cs="Arial"/>
                  <w:sz w:val="18"/>
                </w:rPr>
                <w:delText>0.2</w:delText>
              </w:r>
            </w:del>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109CE7" w14:textId="77777777" w:rsidR="00806306" w:rsidDel="00C638C6" w:rsidRDefault="00806306" w:rsidP="00D444C3">
            <w:pPr>
              <w:keepNext/>
              <w:keepLines/>
              <w:spacing w:after="0"/>
              <w:jc w:val="center"/>
              <w:rPr>
                <w:del w:id="460" w:author="Huawei" w:date="2023-08-03T09:15:00Z"/>
                <w:rFonts w:ascii="Arial" w:hAnsi="Arial"/>
                <w:sz w:val="18"/>
                <w:lang w:eastAsia="zh-CN"/>
              </w:rPr>
            </w:pPr>
            <w:del w:id="461" w:author="Huawei" w:date="2023-08-03T09:15:00Z">
              <w:r w:rsidDel="00C638C6">
                <w:rPr>
                  <w:rFonts w:ascii="Arial" w:hAnsi="Arial"/>
                  <w:sz w:val="18"/>
                  <w:lang w:eastAsia="zh-CN"/>
                </w:rPr>
                <w:delText>-</w:delText>
              </w:r>
            </w:del>
          </w:p>
        </w:tc>
      </w:tr>
      <w:tr w:rsidR="00806306" w:rsidRPr="00EF5447" w14:paraId="4E13A10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82C69A" w14:textId="77777777" w:rsidR="00806306" w:rsidRPr="00EF5447" w:rsidRDefault="00806306" w:rsidP="00D444C3">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4509DF15" w14:textId="77777777" w:rsidR="00806306" w:rsidRPr="00EF5447" w:rsidRDefault="00806306" w:rsidP="00D444C3">
            <w:pPr>
              <w:pStyle w:val="TAC"/>
              <w:rPr>
                <w:rFonts w:cs="Arial"/>
                <w:lang w:eastAsia="ja-JP"/>
              </w:rPr>
            </w:pPr>
            <w:r w:rsidRPr="00EF5447">
              <w:rPr>
                <w:rFonts w:cs="Arial"/>
                <w:lang w:eastAsia="ja-JP"/>
              </w:rPr>
              <w:t>DC_3-3-8_n1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6BFFA01" w14:textId="77777777" w:rsidR="00806306" w:rsidRPr="00EF5447" w:rsidRDefault="00806306" w:rsidP="00D444C3">
            <w:pPr>
              <w:pStyle w:val="TAC"/>
              <w:rPr>
                <w:rFonts w:cs="Arial"/>
                <w:lang w:eastAsia="zh-CN"/>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E6B5E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6DC5774" w14:textId="77777777" w:rsidR="00806306" w:rsidRPr="00EF5447" w:rsidRDefault="00806306" w:rsidP="00D444C3">
            <w:pPr>
              <w:pStyle w:val="TAC"/>
              <w:rPr>
                <w:rFonts w:cs="Arial"/>
                <w:lang w:eastAsia="zh-CN"/>
              </w:rPr>
            </w:pPr>
            <w:r w:rsidRPr="00EF5447">
              <w:rPr>
                <w:rFonts w:cs="Arial"/>
                <w:lang w:eastAsia="zh-TW"/>
              </w:rPr>
              <w:t>0.3</w:t>
            </w:r>
          </w:p>
        </w:tc>
      </w:tr>
      <w:tr w:rsidR="00806306" w:rsidRPr="00EF5447" w14:paraId="719822B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1589F8" w14:textId="77777777" w:rsidR="00806306" w:rsidRPr="00EF5447" w:rsidRDefault="00806306" w:rsidP="00D444C3">
            <w:pPr>
              <w:pStyle w:val="TAC"/>
              <w:rPr>
                <w:rFonts w:cs="Arial"/>
              </w:rPr>
            </w:pPr>
            <w:r>
              <w:rPr>
                <w:rFonts w:cs="Arial"/>
              </w:rPr>
              <w:t>DC_3-8_n7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5AD5AB" w14:textId="77777777" w:rsidR="00806306" w:rsidRDefault="00806306" w:rsidP="00D444C3">
            <w:pPr>
              <w:pStyle w:val="TAC"/>
              <w:rPr>
                <w:rFonts w:cs="Arial"/>
                <w:lang w:eastAsia="zh-TW"/>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C3F484"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814F1" w14:textId="77777777" w:rsidR="00806306" w:rsidRPr="00EF5447" w:rsidRDefault="00806306" w:rsidP="00D444C3">
            <w:pPr>
              <w:pStyle w:val="TAC"/>
              <w:rPr>
                <w:rFonts w:cs="Arial"/>
                <w:lang w:eastAsia="zh-TW"/>
              </w:rPr>
            </w:pPr>
            <w:r>
              <w:rPr>
                <w:rFonts w:cs="Arial" w:hint="eastAsia"/>
                <w:lang w:eastAsia="zh-CN"/>
              </w:rPr>
              <w:t>0</w:t>
            </w:r>
            <w:r>
              <w:rPr>
                <w:rFonts w:cs="Arial"/>
                <w:lang w:eastAsia="zh-CN"/>
              </w:rPr>
              <w:t>.5</w:t>
            </w:r>
          </w:p>
        </w:tc>
      </w:tr>
      <w:tr w:rsidR="00806306" w:rsidRPr="00EF5447" w14:paraId="7B09FE5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79878C" w14:textId="77777777" w:rsidR="00806306" w:rsidRPr="00EF5447" w:rsidRDefault="00806306" w:rsidP="00D444C3">
            <w:pPr>
              <w:pStyle w:val="TAC"/>
              <w:rPr>
                <w:rFonts w:cs="Arial"/>
              </w:rPr>
            </w:pPr>
            <w:r w:rsidRPr="00EF5447">
              <w:t>DC_3-8_n40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51EC6F"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E851C9"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59688C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r>
      <w:tr w:rsidR="00806306" w14:paraId="34A3D2E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6EB3A8" w14:textId="77777777" w:rsidR="00806306" w:rsidRPr="00EF5447" w:rsidRDefault="00806306" w:rsidP="00D444C3">
            <w:pPr>
              <w:pStyle w:val="TAC"/>
            </w:pPr>
            <w:r w:rsidRPr="00EF5447">
              <w:rPr>
                <w:lang w:eastAsia="ko-KR"/>
              </w:rPr>
              <w:lastRenderedPageBreak/>
              <w:t>DC_3_n8-n40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EF1776"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63E522"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5A05F8"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r>
      <w:tr w:rsidR="00806306" w14:paraId="30108BC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DF09FE" w14:textId="77777777" w:rsidR="00806306" w:rsidRPr="00EF5447" w:rsidRDefault="00806306" w:rsidP="00D444C3">
            <w:pPr>
              <w:pStyle w:val="TAC"/>
              <w:rPr>
                <w:lang w:eastAsia="ko-KR"/>
              </w:rPr>
            </w:pPr>
            <w:r w:rsidRPr="00D67279">
              <w:rPr>
                <w:lang w:eastAsia="zh-CN"/>
              </w:rPr>
              <w:t>DC_3_n8-n41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8F047B" w14:textId="77777777" w:rsidR="00806306" w:rsidRDefault="00806306" w:rsidP="00D444C3">
            <w:pPr>
              <w:pStyle w:val="TAC"/>
              <w:rPr>
                <w:rFonts w:cs="Arial"/>
                <w:lang w:eastAsia="zh-CN"/>
              </w:rPr>
            </w:pPr>
            <w:r w:rsidRPr="00D67279">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ABA6CB" w14:textId="77777777" w:rsidR="00806306" w:rsidRDefault="00806306" w:rsidP="00D444C3">
            <w:pPr>
              <w:pStyle w:val="TAC"/>
              <w:rPr>
                <w:rFonts w:cs="Arial"/>
                <w:lang w:eastAsia="zh-CN"/>
              </w:rPr>
            </w:pPr>
            <w:r w:rsidRPr="00D67279">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2A97DB" w14:textId="77777777" w:rsidR="00806306" w:rsidRDefault="00806306" w:rsidP="00D444C3">
            <w:pPr>
              <w:pStyle w:val="TAC"/>
              <w:rPr>
                <w:rFonts w:cs="Arial"/>
                <w:lang w:eastAsia="zh-CN"/>
              </w:rPr>
            </w:pPr>
            <w:r w:rsidRPr="00D67279">
              <w:rPr>
                <w:lang w:eastAsia="zh-CN"/>
              </w:rPr>
              <w:t>0.3</w:t>
            </w:r>
            <w:r w:rsidRPr="00D67279">
              <w:rPr>
                <w:vertAlign w:val="superscript"/>
                <w:lang w:eastAsia="zh-CN"/>
              </w:rPr>
              <w:t>3</w:t>
            </w:r>
            <w:r w:rsidRPr="00D67279">
              <w:rPr>
                <w:lang w:eastAsia="zh-CN"/>
              </w:rPr>
              <w:t>/0.8</w:t>
            </w:r>
            <w:r w:rsidRPr="00D67279">
              <w:rPr>
                <w:vertAlign w:val="superscript"/>
                <w:lang w:eastAsia="zh-CN"/>
              </w:rPr>
              <w:t>4</w:t>
            </w:r>
          </w:p>
        </w:tc>
      </w:tr>
      <w:tr w:rsidR="00806306" w14:paraId="1B721AB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CFBF6B" w14:textId="77777777" w:rsidR="00806306" w:rsidRPr="00EF5447" w:rsidRDefault="00806306" w:rsidP="00D444C3">
            <w:pPr>
              <w:pStyle w:val="TAC"/>
              <w:rPr>
                <w:lang w:eastAsia="ko-KR"/>
              </w:rPr>
            </w:pPr>
            <w:r>
              <w:rPr>
                <w:rFonts w:eastAsia="等线" w:cs="Arial"/>
                <w:lang w:eastAsia="zh-TW"/>
              </w:rPr>
              <w:t>DC_</w:t>
            </w:r>
            <w:r>
              <w:rPr>
                <w:rFonts w:eastAsia="等线" w:cs="Arial" w:hint="eastAsia"/>
                <w:lang w:val="en-US" w:eastAsia="zh-CN"/>
              </w:rPr>
              <w:t>3-8</w:t>
            </w:r>
            <w:r>
              <w:rPr>
                <w:rFonts w:eastAsia="等线" w:cs="Arial"/>
                <w:lang w:eastAsia="zh-TW"/>
              </w:rPr>
              <w:t>_n4</w:t>
            </w:r>
            <w:r>
              <w:rPr>
                <w:rFonts w:eastAsia="等线" w:cs="Arial" w:hint="eastAsia"/>
                <w:lang w:val="en-US"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EF2917" w14:textId="77777777" w:rsidR="00806306" w:rsidRDefault="00806306" w:rsidP="00D444C3">
            <w:pPr>
              <w:pStyle w:val="TAC"/>
              <w:rPr>
                <w:rFonts w:cs="Arial"/>
                <w:lang w:eastAsia="zh-CN"/>
              </w:rPr>
            </w:pPr>
            <w:r>
              <w:rPr>
                <w:rFonts w:eastAsia="等线"/>
              </w:rPr>
              <w:t>0.</w:t>
            </w:r>
            <w:r>
              <w:rPr>
                <w:rFonts w:eastAsia="等线" w:hint="eastAsia"/>
                <w:lang w:val="en-US"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081A31" w14:textId="77777777" w:rsidR="00806306" w:rsidRDefault="00806306" w:rsidP="00D444C3">
            <w:pPr>
              <w:pStyle w:val="TAC"/>
              <w:rPr>
                <w:rFonts w:cs="Arial"/>
                <w:lang w:eastAsia="zh-CN"/>
              </w:rPr>
            </w:pPr>
            <w:r>
              <w:rPr>
                <w:rFonts w:eastAsia="等线" w:hint="eastAsia"/>
              </w:rPr>
              <w:t>0</w:t>
            </w:r>
            <w:r>
              <w:rPr>
                <w:rFonts w:eastAsia="等线"/>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E1A489" w14:textId="77777777" w:rsidR="00806306" w:rsidRDefault="00806306" w:rsidP="00D444C3">
            <w:pPr>
              <w:pStyle w:val="TAC"/>
              <w:rPr>
                <w:rFonts w:cs="Arial"/>
                <w:lang w:eastAsia="zh-CN"/>
              </w:rPr>
            </w:pPr>
            <w:r>
              <w:rPr>
                <w:rFonts w:eastAsia="等线"/>
              </w:rPr>
              <w:t>0.3</w:t>
            </w:r>
            <w:r>
              <w:rPr>
                <w:rFonts w:eastAsia="等线" w:hint="eastAsia"/>
                <w:vertAlign w:val="superscript"/>
                <w:lang w:val="en-US" w:eastAsia="zh-CN"/>
              </w:rPr>
              <w:t>3</w:t>
            </w:r>
            <w:r>
              <w:rPr>
                <w:rFonts w:eastAsia="等线" w:hint="eastAsia"/>
                <w:lang w:val="en-US" w:eastAsia="zh-CN"/>
              </w:rPr>
              <w:t>/</w:t>
            </w:r>
            <w:r>
              <w:rPr>
                <w:lang w:val="en-US" w:eastAsia="zh-CN"/>
              </w:rPr>
              <w:t>0.8</w:t>
            </w:r>
            <w:r>
              <w:rPr>
                <w:rFonts w:hint="eastAsia"/>
                <w:vertAlign w:val="superscript"/>
                <w:lang w:val="en-US" w:eastAsia="zh-CN"/>
              </w:rPr>
              <w:t>4</w:t>
            </w:r>
          </w:p>
        </w:tc>
      </w:tr>
      <w:tr w:rsidR="00806306" w:rsidRPr="00EF5447" w14:paraId="0D3FF3D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77137B" w14:textId="77777777" w:rsidR="00806306" w:rsidRPr="00EF5447" w:rsidRDefault="00806306" w:rsidP="00D444C3">
            <w:pPr>
              <w:pStyle w:val="TAC"/>
              <w:rPr>
                <w:rFonts w:cs="Arial"/>
                <w:lang w:eastAsia="ja-JP"/>
              </w:rPr>
            </w:pPr>
            <w:r w:rsidRPr="00EF5447">
              <w:rPr>
                <w:rFonts w:cs="Arial"/>
                <w:lang w:eastAsia="ko-KR"/>
              </w:rPr>
              <w:t>DC_3-8_n28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330FFB" w14:textId="77777777" w:rsidR="00806306" w:rsidRPr="00EF5447" w:rsidRDefault="00806306" w:rsidP="00D444C3">
            <w:pPr>
              <w:pStyle w:val="TAC"/>
              <w:rPr>
                <w:rFonts w:cs="Arial"/>
                <w:lang w:eastAsia="zh-TW"/>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F8CFCC"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48A71D" w14:textId="77777777" w:rsidR="00806306" w:rsidRPr="00EF5447" w:rsidRDefault="00806306" w:rsidP="00D444C3">
            <w:pPr>
              <w:pStyle w:val="TAC"/>
              <w:rPr>
                <w:rFonts w:cs="Arial"/>
                <w:lang w:eastAsia="zh-TW"/>
              </w:rPr>
            </w:pPr>
            <w:r w:rsidRPr="00EF5447">
              <w:rPr>
                <w:rFonts w:cs="Arial"/>
                <w:szCs w:val="18"/>
              </w:rPr>
              <w:t>0.</w:t>
            </w:r>
            <w:r>
              <w:rPr>
                <w:rFonts w:cs="Arial"/>
                <w:szCs w:val="18"/>
              </w:rPr>
              <w:t>5</w:t>
            </w:r>
          </w:p>
        </w:tc>
      </w:tr>
      <w:tr w:rsidR="00806306" w:rsidRPr="00EF5447" w14:paraId="3724CED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AD6BF" w14:textId="77777777" w:rsidR="00806306" w:rsidRPr="00EF5447" w:rsidRDefault="00806306" w:rsidP="00D444C3">
            <w:pPr>
              <w:pStyle w:val="TAC"/>
              <w:rPr>
                <w:rFonts w:cs="Arial"/>
                <w:lang w:eastAsia="ja-JP"/>
              </w:rPr>
            </w:pPr>
            <w:r w:rsidRPr="00EF5447">
              <w:t>DC_3-8_n77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8D5473" w14:textId="77777777" w:rsidR="00806306" w:rsidRPr="00EF5447" w:rsidRDefault="00806306" w:rsidP="00D444C3">
            <w:pPr>
              <w:pStyle w:val="TAC"/>
              <w:rPr>
                <w:rFonts w:cs="Arial"/>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ED8B4E"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4060CC6" w14:textId="77777777" w:rsidR="00806306" w:rsidRPr="00EF5447" w:rsidRDefault="00806306" w:rsidP="00D444C3">
            <w:pPr>
              <w:pStyle w:val="TAC"/>
              <w:rPr>
                <w:rFonts w:cs="Arial"/>
                <w:lang w:eastAsia="zh-CN"/>
              </w:rPr>
            </w:pPr>
            <w:r w:rsidRPr="00EF5447">
              <w:t>0.</w:t>
            </w:r>
            <w:r>
              <w:t>8</w:t>
            </w:r>
          </w:p>
        </w:tc>
      </w:tr>
      <w:tr w:rsidR="00806306" w:rsidRPr="00EF5447" w14:paraId="6C23850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1ED4F6" w14:textId="77777777" w:rsidR="00806306" w:rsidRPr="00EF5447" w:rsidRDefault="00806306" w:rsidP="00D444C3">
            <w:pPr>
              <w:pStyle w:val="TAC"/>
            </w:pPr>
            <w:r w:rsidRPr="00EF5447">
              <w:t>DC_3-</w:t>
            </w:r>
            <w:r>
              <w:t>n8-</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DC9B37" w14:textId="77777777" w:rsidR="00806306"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3B4926"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2720B2E" w14:textId="77777777" w:rsidR="00806306" w:rsidRPr="00EF5447" w:rsidRDefault="00806306" w:rsidP="00D444C3">
            <w:pPr>
              <w:pStyle w:val="TAC"/>
            </w:pPr>
            <w:r w:rsidRPr="00EF5447">
              <w:t>0.</w:t>
            </w:r>
            <w:r>
              <w:t>8</w:t>
            </w:r>
          </w:p>
        </w:tc>
      </w:tr>
      <w:tr w:rsidR="00806306" w:rsidRPr="00EF5447" w14:paraId="171B828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B43D69" w14:textId="77777777" w:rsidR="00806306" w:rsidRPr="00EF5447" w:rsidRDefault="00806306" w:rsidP="00D444C3">
            <w:pPr>
              <w:pStyle w:val="TAC"/>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r>
              <w:rPr>
                <w:rFonts w:cs="Arial"/>
                <w:lang w:val="fi-FI" w:eastAsia="zh-CN"/>
              </w:rPr>
              <w:br/>
            </w:r>
            <w:r w:rsidRPr="009132E7">
              <w:rPr>
                <w:rFonts w:cs="Arial"/>
                <w:lang w:val="fi-FI" w:eastAsia="zh-TW"/>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A4AF1A" w14:textId="77777777" w:rsidR="00806306"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DE36A4"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E2DBEB" w14:textId="77777777" w:rsidR="00806306" w:rsidRPr="00EF5447" w:rsidRDefault="00806306" w:rsidP="00D444C3">
            <w:pPr>
              <w:pStyle w:val="TAC"/>
            </w:pPr>
            <w:r w:rsidRPr="00EF5447">
              <w:t>0.</w:t>
            </w:r>
            <w:r>
              <w:t>8</w:t>
            </w:r>
          </w:p>
        </w:tc>
      </w:tr>
      <w:tr w:rsidR="00806306" w:rsidRPr="00EF5447" w14:paraId="4256E37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6B8E80" w14:textId="77777777" w:rsidR="00806306" w:rsidRPr="009132E7" w:rsidRDefault="00806306" w:rsidP="00D444C3">
            <w:pPr>
              <w:pStyle w:val="TAC"/>
              <w:rPr>
                <w:rFonts w:cs="Arial"/>
                <w:lang w:val="fi-FI" w:eastAsia="ja-JP"/>
              </w:rPr>
            </w:pPr>
            <w:r w:rsidRPr="009132E7">
              <w:rPr>
                <w:rFonts w:cs="Arial"/>
                <w:lang w:val="fi-FI" w:eastAsia="zh-TW"/>
              </w:rPr>
              <w:t>DC_3_n8-n78</w:t>
            </w:r>
            <w:r>
              <w:rPr>
                <w:rFonts w:cs="Arial"/>
                <w:lang w:val="fi-FI" w:eastAsia="zh-TW"/>
              </w:rPr>
              <w:br/>
            </w:r>
            <w:r>
              <w:rPr>
                <w:rFonts w:cs="Arial" w:hint="eastAsia"/>
                <w:lang w:eastAsia="zh-TW"/>
              </w:rPr>
              <w:t>DC_3-3_n8-n78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4677F9" w14:textId="77777777" w:rsidR="00806306"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75837E"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42522A" w14:textId="77777777" w:rsidR="00806306" w:rsidRPr="00EF5447" w:rsidRDefault="00806306" w:rsidP="00D444C3">
            <w:pPr>
              <w:pStyle w:val="TAC"/>
            </w:pPr>
            <w:r w:rsidRPr="00EF5447">
              <w:t>0.</w:t>
            </w:r>
            <w:r>
              <w:t>8</w:t>
            </w:r>
          </w:p>
        </w:tc>
      </w:tr>
      <w:tr w:rsidR="00806306" w:rsidRPr="00EF5447" w14:paraId="258128A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61D7CD" w14:textId="77777777" w:rsidR="00806306" w:rsidRPr="00EF5447" w:rsidRDefault="00806306" w:rsidP="00D444C3">
            <w:pPr>
              <w:pStyle w:val="TAC"/>
              <w:rPr>
                <w:rFonts w:cs="Arial"/>
                <w:lang w:eastAsia="ja-JP"/>
              </w:rPr>
            </w:pPr>
            <w:r w:rsidRPr="00EF5447">
              <w:t>DC_3-8_n79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6A09F73" w14:textId="77777777" w:rsidR="00806306" w:rsidRPr="00EF5447" w:rsidRDefault="00806306" w:rsidP="00D444C3">
            <w:pPr>
              <w:pStyle w:val="TAC"/>
              <w:rPr>
                <w:rFonts w:cs="Arial"/>
                <w:lang w:eastAsia="zh-CN"/>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11DFA9"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BE2AEB" w14:textId="77777777" w:rsidR="00806306" w:rsidRPr="00EF5447" w:rsidRDefault="00806306" w:rsidP="00D444C3">
            <w:pPr>
              <w:pStyle w:val="TAC"/>
              <w:rPr>
                <w:rFonts w:cs="Arial"/>
                <w:lang w:eastAsia="zh-CN"/>
              </w:rPr>
            </w:pPr>
            <w:r>
              <w:t>-</w:t>
            </w:r>
          </w:p>
        </w:tc>
      </w:tr>
      <w:tr w:rsidR="00806306" w:rsidRPr="00EF5447" w14:paraId="3101332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0159BE" w14:textId="77777777" w:rsidR="00806306" w:rsidRPr="00EF5447" w:rsidRDefault="00806306" w:rsidP="00D444C3">
            <w:pPr>
              <w:pStyle w:val="TAC"/>
              <w:rPr>
                <w:rFonts w:cs="Arial"/>
                <w:lang w:eastAsia="ja-JP"/>
              </w:rPr>
            </w:pPr>
            <w:r w:rsidRPr="00EF5447">
              <w:t>DC_3-11_n28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DCCE60" w14:textId="77777777" w:rsidR="00806306" w:rsidRPr="00EF5447" w:rsidRDefault="00806306" w:rsidP="00D444C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E6187B"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24461E32" w14:textId="77777777" w:rsidR="00806306" w:rsidRPr="00EF5447" w:rsidRDefault="00806306" w:rsidP="00D444C3">
            <w:pPr>
              <w:pStyle w:val="TAC"/>
            </w:pPr>
            <w:r w:rsidRPr="00EF5447">
              <w:rPr>
                <w:rFonts w:cs="Arial"/>
                <w:szCs w:val="18"/>
              </w:rPr>
              <w:t>0.</w:t>
            </w:r>
            <w:r>
              <w:rPr>
                <w:rFonts w:cs="Arial"/>
                <w:szCs w:val="18"/>
              </w:rPr>
              <w:t>6</w:t>
            </w:r>
          </w:p>
        </w:tc>
      </w:tr>
      <w:tr w:rsidR="00806306" w:rsidRPr="00EF5447" w14:paraId="08CD328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13B0CA" w14:textId="77777777" w:rsidR="00806306" w:rsidRPr="00EF5447" w:rsidRDefault="00806306" w:rsidP="00D444C3">
            <w:pPr>
              <w:pStyle w:val="TAC"/>
              <w:rPr>
                <w:rFonts w:cs="Arial"/>
                <w:lang w:eastAsia="ja-JP"/>
              </w:rPr>
            </w:pPr>
            <w:r w:rsidRPr="00EF5447">
              <w:t>DC_3-11_n77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71FE84" w14:textId="77777777" w:rsidR="00806306" w:rsidRPr="00EF5447" w:rsidRDefault="00806306" w:rsidP="00D444C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3DCC39"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9D05803" w14:textId="77777777" w:rsidR="00806306" w:rsidRPr="00EF5447" w:rsidRDefault="00806306" w:rsidP="00D444C3">
            <w:pPr>
              <w:pStyle w:val="TAC"/>
            </w:pPr>
            <w:r w:rsidRPr="00EF5447">
              <w:rPr>
                <w:rFonts w:cs="Arial"/>
                <w:szCs w:val="18"/>
              </w:rPr>
              <w:t>0.8</w:t>
            </w:r>
          </w:p>
        </w:tc>
      </w:tr>
      <w:tr w:rsidR="00806306" w:rsidRPr="00EF5447" w14:paraId="7783425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170FF2" w14:textId="77777777" w:rsidR="00806306" w:rsidRPr="00EF5447" w:rsidRDefault="00806306" w:rsidP="00D444C3">
            <w:pPr>
              <w:pStyle w:val="TAC"/>
              <w:rPr>
                <w:rFonts w:cs="Arial"/>
                <w:lang w:eastAsia="ja-JP"/>
              </w:rPr>
            </w:pPr>
            <w:r w:rsidRPr="00EF5447">
              <w:rPr>
                <w:rFonts w:cs="Arial"/>
              </w:rPr>
              <w:t>DC_3-18_n3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CBA0A3" w14:textId="77777777" w:rsidR="00806306" w:rsidRPr="00EF5447" w:rsidRDefault="00806306" w:rsidP="00D444C3">
            <w:pPr>
              <w:pStyle w:val="TAC"/>
            </w:pPr>
            <w:r>
              <w:rPr>
                <w:rFonts w:cs="Arial"/>
              </w:rPr>
              <w:t>0.</w:t>
            </w:r>
            <w:r w:rsidRPr="00EF5447">
              <w:rPr>
                <w:rFonts w:cs="Arial"/>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DE725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D6623A" w14:textId="77777777" w:rsidR="00806306" w:rsidRPr="00EF5447" w:rsidRDefault="00806306" w:rsidP="00D444C3">
            <w:pPr>
              <w:pStyle w:val="TAC"/>
            </w:pPr>
            <w:r w:rsidRPr="00EF5447">
              <w:rPr>
                <w:rFonts w:cs="Arial"/>
              </w:rPr>
              <w:t>0.3</w:t>
            </w:r>
          </w:p>
        </w:tc>
      </w:tr>
      <w:tr w:rsidR="00806306" w:rsidRPr="001F0987" w14:paraId="3A3F0F5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957D7F" w14:textId="77777777" w:rsidR="00806306" w:rsidRPr="001F0987" w:rsidRDefault="00806306" w:rsidP="00D444C3">
            <w:pPr>
              <w:pStyle w:val="TAC"/>
              <w:rPr>
                <w:rFonts w:cs="Arial"/>
                <w:lang w:eastAsia="ja-JP"/>
              </w:rPr>
            </w:pPr>
            <w:r w:rsidRPr="001F0987">
              <w:rPr>
                <w:rFonts w:eastAsia="Yu Mincho"/>
                <w:lang w:eastAsia="ja-JP"/>
              </w:rPr>
              <w:t>DC_3-18_n28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FC1BEB" w14:textId="77777777" w:rsidR="00806306" w:rsidRPr="001F0987" w:rsidRDefault="00806306" w:rsidP="00D444C3">
            <w:pPr>
              <w:pStyle w:val="TAC"/>
            </w:pPr>
            <w:r>
              <w:rPr>
                <w:rFonts w:eastAsia="Yu Mincho" w:cs="Arial"/>
                <w:lang w:eastAsia="ja-JP"/>
              </w:rPr>
              <w:t>0.</w:t>
            </w:r>
            <w:r w:rsidRPr="001F0987">
              <w:rPr>
                <w:rFonts w:eastAsia="Yu Mincho"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C7FBB7"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10454A" w14:textId="77777777" w:rsidR="00806306" w:rsidRPr="001F0987" w:rsidRDefault="00806306" w:rsidP="00D444C3">
            <w:pPr>
              <w:pStyle w:val="TAC"/>
            </w:pPr>
            <w:r w:rsidRPr="001F0987">
              <w:rPr>
                <w:rFonts w:eastAsia="Yu Mincho" w:cs="Arial"/>
                <w:lang w:eastAsia="ja-JP"/>
              </w:rPr>
              <w:t>0.3</w:t>
            </w:r>
          </w:p>
        </w:tc>
      </w:tr>
      <w:tr w:rsidR="00806306" w:rsidRPr="001F0987" w14:paraId="3306D19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3D106B" w14:textId="77777777" w:rsidR="00806306" w:rsidRPr="001F0987" w:rsidRDefault="00806306" w:rsidP="00D444C3">
            <w:pPr>
              <w:pStyle w:val="TAC"/>
              <w:rPr>
                <w:rFonts w:eastAsia="Yu Mincho"/>
                <w:lang w:eastAsia="ja-JP"/>
              </w:rPr>
            </w:pPr>
            <w:r w:rsidRPr="00E74FB4">
              <w:rPr>
                <w:rFonts w:eastAsia="Yu Mincho" w:hint="eastAsia"/>
                <w:lang w:eastAsia="ja-JP"/>
              </w:rPr>
              <w:t>DC_</w:t>
            </w:r>
            <w:r>
              <w:rPr>
                <w:rFonts w:eastAsia="Yu Mincho"/>
                <w:lang w:eastAsia="ja-JP"/>
              </w:rPr>
              <w:t>3-18_n41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ABA419" w14:textId="77777777" w:rsidR="00806306" w:rsidRDefault="00806306" w:rsidP="00D444C3">
            <w:pPr>
              <w:pStyle w:val="TAC"/>
              <w:rPr>
                <w:rFonts w:eastAsia="Yu Mincho" w:cs="Arial"/>
                <w:lang w:eastAsia="ja-JP"/>
              </w:rPr>
            </w:pPr>
            <w:r>
              <w:rPr>
                <w:rFonts w:eastAsia="Yu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C33B03"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BB9318" w14:textId="77777777" w:rsidR="00806306" w:rsidRPr="001F0987" w:rsidRDefault="00806306" w:rsidP="00D444C3">
            <w:pPr>
              <w:pStyle w:val="TAC"/>
              <w:rPr>
                <w:rFonts w:eastAsia="Yu Mincho" w:cs="Arial"/>
                <w:lang w:eastAsia="ja-JP"/>
              </w:rPr>
            </w:pPr>
            <w:r w:rsidRPr="009F4C93">
              <w:t>0.3</w:t>
            </w:r>
            <w:r w:rsidRPr="009F4C93">
              <w:rPr>
                <w:vertAlign w:val="superscript"/>
              </w:rPr>
              <w:t>3</w:t>
            </w:r>
            <w:r>
              <w:t xml:space="preserve"> / </w:t>
            </w:r>
            <w:r w:rsidRPr="009F4C93">
              <w:t>0.8</w:t>
            </w:r>
            <w:r w:rsidRPr="009F4C93">
              <w:rPr>
                <w:vertAlign w:val="superscript"/>
              </w:rPr>
              <w:t>4</w:t>
            </w:r>
          </w:p>
        </w:tc>
      </w:tr>
      <w:tr w:rsidR="00806306" w:rsidRPr="00EF5447" w14:paraId="5652AE4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A46255" w14:textId="77777777" w:rsidR="00806306" w:rsidRPr="00EF5447" w:rsidRDefault="00806306" w:rsidP="00D444C3">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5D18BD" w14:textId="77777777" w:rsidR="00806306" w:rsidRPr="00EF5447" w:rsidRDefault="00806306" w:rsidP="00D444C3">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AFDE6"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B4855" w14:textId="77777777" w:rsidR="00806306" w:rsidRPr="00EF5447" w:rsidRDefault="00806306" w:rsidP="00D444C3">
            <w:pPr>
              <w:pStyle w:val="TAC"/>
              <w:rPr>
                <w:rFonts w:cs="Arial"/>
                <w:lang w:eastAsia="zh-CN"/>
              </w:rPr>
            </w:pPr>
            <w:r w:rsidRPr="00EF5447">
              <w:rPr>
                <w:rFonts w:eastAsia="MS Mincho" w:cs="Arial"/>
                <w:lang w:eastAsia="zh-CN"/>
              </w:rPr>
              <w:t>0.</w:t>
            </w:r>
            <w:r>
              <w:rPr>
                <w:rFonts w:eastAsia="MS Mincho" w:cs="Arial"/>
                <w:lang w:eastAsia="zh-CN"/>
              </w:rPr>
              <w:t>8</w:t>
            </w:r>
          </w:p>
        </w:tc>
      </w:tr>
      <w:tr w:rsidR="00806306" w:rsidRPr="00EF5447" w14:paraId="759A68D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F5E6D7"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A58D4A" w14:textId="77777777" w:rsidR="00806306" w:rsidRPr="00EF5447" w:rsidRDefault="00806306" w:rsidP="00D444C3">
            <w:pPr>
              <w:pStyle w:val="TAC"/>
              <w:rPr>
                <w:rFonts w:cs="Arial"/>
                <w:lang w:eastAsia="zh-CN"/>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2A18C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05CD1C" w14:textId="77777777" w:rsidR="00806306" w:rsidRPr="00EF5447" w:rsidRDefault="00806306" w:rsidP="00D444C3">
            <w:pPr>
              <w:pStyle w:val="TAC"/>
              <w:rPr>
                <w:rFonts w:cs="Arial"/>
                <w:lang w:eastAsia="zh-CN"/>
              </w:rPr>
            </w:pPr>
            <w:r w:rsidRPr="00EF5447">
              <w:rPr>
                <w:rFonts w:eastAsia="MS Mincho" w:cs="Arial"/>
                <w:lang w:eastAsia="zh-CN"/>
              </w:rPr>
              <w:t>0.</w:t>
            </w:r>
            <w:r>
              <w:rPr>
                <w:rFonts w:eastAsia="MS Mincho" w:cs="Arial"/>
                <w:lang w:eastAsia="zh-CN"/>
              </w:rPr>
              <w:t>8</w:t>
            </w:r>
          </w:p>
        </w:tc>
      </w:tr>
      <w:tr w:rsidR="00806306" w:rsidRPr="00EF5447" w14:paraId="1287A85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B4C663"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52BAC7E" w14:textId="77777777" w:rsidR="00806306" w:rsidRPr="00EF5447" w:rsidRDefault="00806306" w:rsidP="00D444C3">
            <w:pPr>
              <w:pStyle w:val="TAC"/>
              <w:rPr>
                <w:rFonts w:cs="Arial"/>
                <w:lang w:eastAsia="zh-CN"/>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85202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2F9C2F" w14:textId="77777777" w:rsidR="00806306" w:rsidRPr="00EF5447" w:rsidRDefault="00806306" w:rsidP="00D444C3">
            <w:pPr>
              <w:pStyle w:val="TAC"/>
              <w:rPr>
                <w:rFonts w:cs="Arial"/>
                <w:lang w:eastAsia="zh-CN"/>
              </w:rPr>
            </w:pPr>
            <w:r>
              <w:rPr>
                <w:rFonts w:cs="Arial"/>
                <w:lang w:eastAsia="zh-CN"/>
              </w:rPr>
              <w:t>-</w:t>
            </w:r>
          </w:p>
        </w:tc>
      </w:tr>
      <w:tr w:rsidR="00806306" w:rsidRPr="00EF5447" w14:paraId="5DEC770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52EA33" w14:textId="77777777" w:rsidR="00806306" w:rsidRPr="00EF5447" w:rsidRDefault="00806306" w:rsidP="00D444C3">
            <w:pPr>
              <w:pStyle w:val="TAC"/>
              <w:rPr>
                <w:rFonts w:cs="Arial"/>
                <w:lang w:eastAsia="ja-JP"/>
              </w:rPr>
            </w:pPr>
            <w:r w:rsidRPr="00EF5447">
              <w:rPr>
                <w:lang w:eastAsia="ja-JP"/>
              </w:rPr>
              <w:t>DC_3-19_n1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EF8E60" w14:textId="77777777" w:rsidR="00806306" w:rsidRPr="00EF5447" w:rsidRDefault="00806306" w:rsidP="00D444C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35EFC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3CD60C" w14:textId="77777777" w:rsidR="00806306" w:rsidRPr="00EF5447" w:rsidRDefault="00806306" w:rsidP="00D444C3">
            <w:pPr>
              <w:pStyle w:val="TAC"/>
              <w:rPr>
                <w:rFonts w:cs="Arial"/>
                <w:lang w:eastAsia="zh-CN"/>
              </w:rPr>
            </w:pPr>
            <w:r w:rsidRPr="00EF5447">
              <w:rPr>
                <w:rFonts w:cs="Arial"/>
                <w:lang w:eastAsia="ja-JP"/>
              </w:rPr>
              <w:t>0.3</w:t>
            </w:r>
          </w:p>
        </w:tc>
      </w:tr>
      <w:tr w:rsidR="00806306" w:rsidRPr="00EF5447" w14:paraId="74BAA59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9E49BD" w14:textId="77777777" w:rsidR="00806306" w:rsidRPr="00EF5447" w:rsidRDefault="00806306" w:rsidP="00D444C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7FB278" w14:textId="77777777" w:rsidR="00806306" w:rsidRPr="00EF5447"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EEAB7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35CB07" w14:textId="77777777" w:rsidR="00806306" w:rsidRPr="00EF5447" w:rsidRDefault="00806306" w:rsidP="00D444C3">
            <w:pPr>
              <w:pStyle w:val="TAC"/>
              <w:rPr>
                <w:rFonts w:cs="Arial"/>
                <w:lang w:eastAsia="zh-CN"/>
              </w:rPr>
            </w:pPr>
            <w:r>
              <w:rPr>
                <w:rFonts w:cs="Arial"/>
                <w:lang w:eastAsia="zh-CN"/>
              </w:rPr>
              <w:t>0.8</w:t>
            </w:r>
          </w:p>
        </w:tc>
      </w:tr>
      <w:tr w:rsidR="00806306" w:rsidRPr="00EF5447" w14:paraId="26B621A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7011E3"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3-19_n78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6AFE90" w14:textId="77777777" w:rsidR="00806306" w:rsidRPr="00EF5447"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B4D6F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A8B1B5" w14:textId="77777777" w:rsidR="00806306" w:rsidRPr="00EF5447" w:rsidRDefault="00806306" w:rsidP="00D444C3">
            <w:pPr>
              <w:pStyle w:val="TAC"/>
              <w:rPr>
                <w:rFonts w:cs="Arial"/>
                <w:lang w:eastAsia="zh-CN"/>
              </w:rPr>
            </w:pPr>
            <w:r>
              <w:rPr>
                <w:rFonts w:cs="Arial"/>
                <w:lang w:eastAsia="zh-CN"/>
              </w:rPr>
              <w:t>0.8</w:t>
            </w:r>
          </w:p>
        </w:tc>
      </w:tr>
      <w:tr w:rsidR="00806306" w:rsidRPr="00EF5447" w14:paraId="3654170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35E6A6" w14:textId="77777777" w:rsidR="00806306" w:rsidRPr="00EF5447" w:rsidRDefault="00806306" w:rsidP="00D444C3">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DE4620" w14:textId="77777777" w:rsidR="00806306" w:rsidRPr="00EF5447" w:rsidRDefault="00806306" w:rsidP="00D444C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34E89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CC57E1" w14:textId="77777777" w:rsidR="00806306" w:rsidRPr="00EF5447" w:rsidRDefault="00806306" w:rsidP="00D444C3">
            <w:pPr>
              <w:pStyle w:val="TAC"/>
              <w:rPr>
                <w:rFonts w:cs="Arial"/>
                <w:lang w:eastAsia="zh-CN"/>
              </w:rPr>
            </w:pPr>
            <w:r>
              <w:rPr>
                <w:rFonts w:cs="Arial"/>
                <w:lang w:eastAsia="zh-CN"/>
              </w:rPr>
              <w:t>-</w:t>
            </w:r>
          </w:p>
        </w:tc>
      </w:tr>
      <w:tr w:rsidR="00806306" w:rsidRPr="00EF5447" w14:paraId="6792A4F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0320AF" w14:textId="77777777" w:rsidR="00806306" w:rsidRPr="00EF5447" w:rsidRDefault="00806306" w:rsidP="00D444C3">
            <w:pPr>
              <w:pStyle w:val="TAC"/>
              <w:rPr>
                <w:rFonts w:cs="Arial"/>
                <w:lang w:eastAsia="ja-JP"/>
              </w:rPr>
            </w:pPr>
            <w:r w:rsidRPr="00EF5447">
              <w:rPr>
                <w:rFonts w:cs="Arial"/>
                <w:lang w:eastAsia="ja-JP"/>
              </w:rPr>
              <w:t>DC_3-20_n1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09B091" w14:textId="77777777" w:rsidR="00806306" w:rsidRPr="00EF5447" w:rsidRDefault="00806306" w:rsidP="00D444C3">
            <w:pPr>
              <w:pStyle w:val="TAC"/>
              <w:rPr>
                <w:rFonts w:eastAsia="MS Mincho"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C78019" w14:textId="77777777" w:rsidR="00806306" w:rsidRPr="00EF5447" w:rsidRDefault="00806306" w:rsidP="00D444C3">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89F542" w14:textId="77777777" w:rsidR="00806306" w:rsidRPr="00EF5447" w:rsidRDefault="00806306" w:rsidP="00D444C3">
            <w:pPr>
              <w:pStyle w:val="TAC"/>
              <w:rPr>
                <w:rFonts w:cs="Arial"/>
                <w:lang w:eastAsia="zh-CN"/>
              </w:rPr>
            </w:pPr>
            <w:r w:rsidRPr="00EF5447">
              <w:rPr>
                <w:rFonts w:cs="Arial"/>
                <w:lang w:eastAsia="ja-JP"/>
              </w:rPr>
              <w:t>0.3</w:t>
            </w:r>
          </w:p>
        </w:tc>
      </w:tr>
      <w:tr w:rsidR="00806306" w:rsidRPr="00EF5447" w14:paraId="3595EDC6" w14:textId="77777777" w:rsidTr="00D444C3">
        <w:trPr>
          <w:trHeight w:val="187"/>
          <w:jc w:val="center"/>
          <w:ins w:id="462" w:author="Huawei" w:date="2023-08-03T08:1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CF7636" w14:textId="77777777" w:rsidR="00806306" w:rsidRPr="00EF5447" w:rsidRDefault="00806306" w:rsidP="00D444C3">
            <w:pPr>
              <w:pStyle w:val="TAC"/>
              <w:rPr>
                <w:ins w:id="463" w:author="Huawei" w:date="2023-08-03T08:14:00Z"/>
                <w:rFonts w:cs="Arial"/>
                <w:lang w:eastAsia="ja-JP"/>
              </w:rPr>
            </w:pPr>
            <w:ins w:id="464" w:author="Huawei" w:date="2023-08-03T08:14:00Z">
              <w:r>
                <w:rPr>
                  <w:rFonts w:cs="Arial"/>
                </w:rPr>
                <w:t>DC_3-20_</w:t>
              </w:r>
              <w:r w:rsidRPr="00227811">
                <w:rPr>
                  <w:rFonts w:cs="Arial"/>
                </w:rPr>
                <w:t>n</w:t>
              </w:r>
              <w:r>
                <w:rPr>
                  <w:rFonts w:cs="Arial"/>
                </w:rPr>
                <w:t>3</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F6F7B1" w14:textId="77777777" w:rsidR="00806306" w:rsidRDefault="00806306" w:rsidP="00D444C3">
            <w:pPr>
              <w:pStyle w:val="TAC"/>
              <w:rPr>
                <w:ins w:id="465" w:author="Huawei" w:date="2023-08-03T08:14:00Z"/>
                <w:rFonts w:cs="Arial"/>
                <w:lang w:eastAsia="ja-JP"/>
              </w:rPr>
            </w:pPr>
            <w:ins w:id="466" w:author="Huawei" w:date="2023-08-03T08:14: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8927BB" w14:textId="77777777" w:rsidR="00806306" w:rsidRDefault="00806306" w:rsidP="00D444C3">
            <w:pPr>
              <w:pStyle w:val="TAC"/>
              <w:rPr>
                <w:ins w:id="467" w:author="Huawei" w:date="2023-08-03T08:14:00Z"/>
                <w:rFonts w:cs="Arial"/>
                <w:lang w:eastAsia="zh-CN"/>
              </w:rPr>
            </w:pPr>
            <w:ins w:id="468" w:author="Huawei" w:date="2023-08-03T08:14: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5C5F006" w14:textId="77777777" w:rsidR="00806306" w:rsidRPr="00EF5447" w:rsidRDefault="00806306" w:rsidP="00D444C3">
            <w:pPr>
              <w:pStyle w:val="TAC"/>
              <w:rPr>
                <w:ins w:id="469" w:author="Huawei" w:date="2023-08-03T08:14:00Z"/>
                <w:rFonts w:cs="Arial"/>
                <w:lang w:eastAsia="ja-JP"/>
              </w:rPr>
            </w:pPr>
            <w:ins w:id="470" w:author="Huawei" w:date="2023-08-03T08:14:00Z">
              <w:r>
                <w:t>0.3</w:t>
              </w:r>
            </w:ins>
          </w:p>
        </w:tc>
      </w:tr>
      <w:tr w:rsidR="00806306" w:rsidRPr="00EF5447" w14:paraId="01D8FE7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CF855E" w14:textId="77777777" w:rsidR="00806306" w:rsidRPr="00EF5447" w:rsidRDefault="00806306" w:rsidP="00D444C3">
            <w:pPr>
              <w:pStyle w:val="TAC"/>
              <w:rPr>
                <w:rFonts w:cs="Arial"/>
                <w:lang w:eastAsia="ja-JP"/>
              </w:rPr>
            </w:pPr>
            <w:r w:rsidRPr="00EF5447">
              <w:rPr>
                <w:rFonts w:cs="Arial"/>
              </w:rPr>
              <w:t>DC_3-20_n7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3C4914" w14:textId="77777777" w:rsidR="00806306" w:rsidRPr="00EF5447" w:rsidRDefault="00806306" w:rsidP="00D444C3">
            <w:pPr>
              <w:pStyle w:val="TAC"/>
              <w:rPr>
                <w:rFonts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CC6D9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9608B5" w14:textId="77777777" w:rsidR="00806306" w:rsidRPr="00EF5447" w:rsidRDefault="00806306" w:rsidP="00D444C3">
            <w:pPr>
              <w:pStyle w:val="TAC"/>
              <w:rPr>
                <w:rFonts w:cs="Arial"/>
              </w:rPr>
            </w:pPr>
            <w:r w:rsidRPr="00EF5447">
              <w:rPr>
                <w:rFonts w:cs="Arial"/>
                <w:lang w:eastAsia="x-none"/>
              </w:rPr>
              <w:t>0.5</w:t>
            </w:r>
          </w:p>
        </w:tc>
      </w:tr>
      <w:tr w:rsidR="00806306" w:rsidRPr="00EF5447" w14:paraId="54A2740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A60419" w14:textId="77777777" w:rsidR="00806306" w:rsidRPr="00EF5447" w:rsidRDefault="00806306" w:rsidP="00D444C3">
            <w:pPr>
              <w:pStyle w:val="TAC"/>
              <w:rPr>
                <w:rFonts w:cs="Arial"/>
                <w:lang w:eastAsia="ja-JP"/>
              </w:rPr>
            </w:pPr>
            <w:r w:rsidRPr="00EF5447">
              <w:rPr>
                <w:rFonts w:cs="Arial"/>
              </w:rPr>
              <w:t>DC_3-20_n8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F82521" w14:textId="77777777" w:rsidR="00806306" w:rsidRPr="00EF5447" w:rsidRDefault="00806306" w:rsidP="00D444C3">
            <w:pPr>
              <w:pStyle w:val="TAC"/>
              <w:rPr>
                <w:rFonts w:cs="Arial"/>
                <w:lang w:eastAsia="ja-JP"/>
              </w:rPr>
            </w:pPr>
            <w:r>
              <w:rPr>
                <w:rFonts w:cs="Arial"/>
                <w:lang w:eastAsia="zh-CN"/>
              </w:rPr>
              <w:t>0.</w:t>
            </w:r>
            <w:r w:rsidRPr="00EF5447">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B518B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F81E106" w14:textId="77777777" w:rsidR="00806306" w:rsidRPr="00EF5447" w:rsidRDefault="00806306" w:rsidP="00D444C3">
            <w:pPr>
              <w:pStyle w:val="TAC"/>
              <w:rPr>
                <w:rFonts w:cs="Arial"/>
              </w:rPr>
            </w:pPr>
            <w:r w:rsidRPr="00EF5447">
              <w:rPr>
                <w:rFonts w:cs="Arial"/>
                <w:lang w:eastAsia="zh-CN"/>
              </w:rPr>
              <w:t>0.</w:t>
            </w:r>
            <w:r>
              <w:rPr>
                <w:rFonts w:cs="Arial"/>
                <w:lang w:eastAsia="zh-CN"/>
              </w:rPr>
              <w:t>4</w:t>
            </w:r>
          </w:p>
        </w:tc>
      </w:tr>
      <w:tr w:rsidR="00806306" w:rsidRPr="00EF5447" w14:paraId="48594B9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4A0A01" w14:textId="77777777" w:rsidR="00806306" w:rsidRPr="00EF5447" w:rsidRDefault="00806306" w:rsidP="00D444C3">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6EC3EB" w14:textId="77777777" w:rsidR="00806306" w:rsidRPr="00EF5447" w:rsidRDefault="00806306" w:rsidP="00D444C3">
            <w:pPr>
              <w:pStyle w:val="TAC"/>
              <w:rPr>
                <w:rFonts w:eastAsia="MS Mincho" w:cs="Arial"/>
                <w:lang w:eastAsia="ja-JP"/>
              </w:rPr>
            </w:pPr>
            <w:r>
              <w:rPr>
                <w:rFonts w:cs="Arial"/>
                <w:lang w:eastAsia="zh-TW"/>
              </w:rPr>
              <w:t>0.</w:t>
            </w:r>
            <w:r w:rsidRPr="00EF5447">
              <w:rPr>
                <w:rFonts w:cs="Arial"/>
                <w:lang w:eastAsia="zh-TW"/>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5EFC71"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9074E73"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5</w:t>
            </w:r>
          </w:p>
        </w:tc>
      </w:tr>
      <w:tr w:rsidR="00806306" w:rsidRPr="00EF5447" w14:paraId="03FF053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B6F54B" w14:textId="77777777" w:rsidR="00806306" w:rsidRPr="00EF5447" w:rsidRDefault="00806306" w:rsidP="00D444C3">
            <w:pPr>
              <w:pStyle w:val="TAC"/>
              <w:rPr>
                <w:rFonts w:cs="Arial"/>
                <w:lang w:eastAsia="ja-JP"/>
              </w:rPr>
            </w:pPr>
            <w:r w:rsidRPr="00EF5447">
              <w:rPr>
                <w:rFonts w:cs="Arial"/>
                <w:lang w:eastAsia="ja-JP"/>
              </w:rPr>
              <w:t>DC_3-20_n38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9ED129E"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EFFF1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1A8221" w14:textId="77777777" w:rsidR="00806306" w:rsidRPr="00EF5447" w:rsidRDefault="00806306" w:rsidP="00D444C3">
            <w:pPr>
              <w:pStyle w:val="TAC"/>
              <w:rPr>
                <w:rFonts w:eastAsia="Malgun Gothic" w:cs="Arial"/>
                <w:lang w:eastAsia="ko-KR"/>
              </w:rPr>
            </w:pPr>
            <w:r w:rsidRPr="00EF5447">
              <w:rPr>
                <w:rFonts w:cs="Arial"/>
              </w:rPr>
              <w:t>0.5</w:t>
            </w:r>
          </w:p>
        </w:tc>
      </w:tr>
      <w:tr w:rsidR="00806306" w:rsidRPr="00EF5447" w14:paraId="5FA1F30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7868B8" w14:textId="77777777" w:rsidR="00806306" w:rsidRPr="00EF5447" w:rsidRDefault="00806306" w:rsidP="00D444C3">
            <w:pPr>
              <w:pStyle w:val="TAC"/>
              <w:rPr>
                <w:rFonts w:cs="Arial"/>
                <w:lang w:eastAsia="ja-JP"/>
              </w:rPr>
            </w:pPr>
            <w:r w:rsidRPr="00EF5447">
              <w:rPr>
                <w:rFonts w:cs="Arial"/>
                <w:lang w:eastAsia="ja-JP"/>
              </w:rPr>
              <w:t>DC_3-20_n41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565534"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0F771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59A1D3" w14:textId="77777777" w:rsidR="00806306" w:rsidRPr="00EF5447" w:rsidRDefault="00806306" w:rsidP="00D444C3">
            <w:pPr>
              <w:pStyle w:val="TAC"/>
              <w:rPr>
                <w:rFonts w:cs="Arial"/>
                <w:lang w:eastAsia="fr-FR"/>
              </w:rPr>
            </w:pPr>
            <w:r w:rsidRPr="00EF5447">
              <w:rPr>
                <w:rFonts w:cs="Arial"/>
                <w:lang w:eastAsia="zh-CN"/>
              </w:rPr>
              <w:t>0.5</w:t>
            </w:r>
            <w:r w:rsidRPr="00E7314A">
              <w:rPr>
                <w:rFonts w:cs="Arial"/>
                <w:vertAlign w:val="superscript"/>
                <w:lang w:eastAsia="zh-CN"/>
              </w:rPr>
              <w:t>3</w:t>
            </w:r>
            <w:r>
              <w:rPr>
                <w:rFonts w:cs="Arial"/>
                <w:lang w:eastAsia="zh-CN"/>
              </w:rPr>
              <w:t xml:space="preserve"> / </w:t>
            </w:r>
            <w:r w:rsidRPr="00EF5447">
              <w:rPr>
                <w:rFonts w:cs="Arial"/>
                <w:lang w:eastAsia="zh-CN"/>
              </w:rPr>
              <w:t>1.2</w:t>
            </w:r>
            <w:r>
              <w:rPr>
                <w:rFonts w:cs="Arial"/>
                <w:vertAlign w:val="superscript"/>
                <w:lang w:eastAsia="zh-CN"/>
              </w:rPr>
              <w:t>4</w:t>
            </w:r>
          </w:p>
        </w:tc>
      </w:tr>
      <w:tr w:rsidR="00806306" w:rsidRPr="00EF5447" w14:paraId="5B0A22B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F4D8B6" w14:textId="77777777" w:rsidR="00806306" w:rsidRPr="00EF5447" w:rsidRDefault="00806306" w:rsidP="00D444C3">
            <w:pPr>
              <w:pStyle w:val="TAC"/>
              <w:rPr>
                <w:rFonts w:cs="Arial"/>
                <w:lang w:eastAsia="ja-JP"/>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62AAC69" w14:textId="77777777" w:rsidR="00806306" w:rsidRPr="00EF5447" w:rsidRDefault="00806306" w:rsidP="00D444C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252060" w14:textId="77777777" w:rsidR="00806306" w:rsidRPr="000314DF"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57A963" w14:textId="77777777" w:rsidR="00806306" w:rsidRPr="00EF5447" w:rsidRDefault="00806306" w:rsidP="00D444C3">
            <w:pPr>
              <w:pStyle w:val="TAC"/>
              <w:rPr>
                <w:rFonts w:cs="Arial"/>
                <w:lang w:eastAsia="zh-CN"/>
              </w:rPr>
            </w:pPr>
            <w:r w:rsidRPr="000314DF">
              <w:rPr>
                <w:rFonts w:cs="Arial"/>
                <w:color w:val="000000"/>
                <w:lang w:eastAsia="zh-CN"/>
              </w:rPr>
              <w:t>0.</w:t>
            </w:r>
            <w:r>
              <w:rPr>
                <w:rFonts w:cs="Arial"/>
                <w:color w:val="000000"/>
                <w:lang w:eastAsia="zh-CN"/>
              </w:rPr>
              <w:t>3</w:t>
            </w:r>
          </w:p>
        </w:tc>
      </w:tr>
      <w:tr w:rsidR="00806306" w:rsidRPr="00EF5447" w14:paraId="194EDC0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E39C74"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F5E847" w14:textId="77777777" w:rsidR="00806306" w:rsidRPr="00EF5447" w:rsidRDefault="00806306" w:rsidP="00D444C3">
            <w:pPr>
              <w:pStyle w:val="TAC"/>
              <w:rPr>
                <w:rFonts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DCD95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8AA7AA" w14:textId="77777777" w:rsidR="00806306" w:rsidRPr="00EF5447" w:rsidRDefault="00806306" w:rsidP="00D444C3">
            <w:pPr>
              <w:pStyle w:val="TAC"/>
              <w:rPr>
                <w:rFonts w:cs="Arial"/>
                <w:lang w:eastAsia="zh-CN"/>
              </w:rPr>
            </w:pPr>
            <w:r>
              <w:rPr>
                <w:rFonts w:cs="Arial"/>
                <w:lang w:eastAsia="zh-CN"/>
              </w:rPr>
              <w:t>0.8</w:t>
            </w:r>
          </w:p>
        </w:tc>
      </w:tr>
      <w:tr w:rsidR="00806306" w:rsidRPr="00EF5447" w14:paraId="550554F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5CE0E1"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32BB868" w14:textId="77777777" w:rsidR="00806306" w:rsidRPr="00EF5447" w:rsidRDefault="00806306" w:rsidP="00D444C3">
            <w:pPr>
              <w:pStyle w:val="TAC"/>
              <w:rPr>
                <w:rFonts w:eastAsia="MS Mincho" w:cs="Arial"/>
                <w:lang w:eastAsia="ja-JP"/>
              </w:rPr>
            </w:pPr>
            <w:r>
              <w:rPr>
                <w:rFonts w:eastAsia="MS Mincho"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4E4F1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A3DEEF8" w14:textId="77777777" w:rsidR="00806306" w:rsidRPr="00EF5447" w:rsidRDefault="00806306" w:rsidP="00D444C3">
            <w:pPr>
              <w:pStyle w:val="TAC"/>
              <w:rPr>
                <w:rFonts w:cs="Arial"/>
                <w:lang w:eastAsia="zh-CN"/>
              </w:rPr>
            </w:pPr>
            <w:r>
              <w:rPr>
                <w:rFonts w:cs="Arial"/>
                <w:lang w:eastAsia="zh-CN"/>
              </w:rPr>
              <w:t>0.8</w:t>
            </w:r>
          </w:p>
        </w:tc>
      </w:tr>
      <w:tr w:rsidR="00806306" w:rsidRPr="00EF5447" w14:paraId="3B7C826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9A7741" w14:textId="77777777" w:rsidR="00806306" w:rsidRPr="00EF5447" w:rsidRDefault="00806306" w:rsidP="00D444C3">
            <w:pPr>
              <w:pStyle w:val="TAC"/>
              <w:rPr>
                <w:rFonts w:cs="Arial"/>
              </w:rPr>
            </w:pPr>
            <w:r w:rsidRPr="00EF5447">
              <w:rPr>
                <w:lang w:eastAsia="ja-JP"/>
              </w:rPr>
              <w:t>DC_3-21_n1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DDD06D" w14:textId="77777777" w:rsidR="00806306" w:rsidRPr="00EF5447" w:rsidRDefault="00806306" w:rsidP="00D444C3">
            <w:pPr>
              <w:pStyle w:val="TAC"/>
              <w:rPr>
                <w:rFonts w:eastAsia="MS Mincho"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1E14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77D42E8" w14:textId="77777777" w:rsidR="00806306" w:rsidRPr="00EF5447" w:rsidRDefault="00806306" w:rsidP="00D444C3">
            <w:pPr>
              <w:pStyle w:val="TAC"/>
              <w:rPr>
                <w:rFonts w:cs="Arial"/>
                <w:lang w:eastAsia="zh-CN"/>
              </w:rPr>
            </w:pPr>
            <w:r w:rsidRPr="00EF5447">
              <w:rPr>
                <w:rFonts w:cs="Arial"/>
                <w:lang w:eastAsia="ja-JP"/>
              </w:rPr>
              <w:t>0.</w:t>
            </w:r>
            <w:r>
              <w:rPr>
                <w:rFonts w:cs="Arial"/>
                <w:lang w:eastAsia="ja-JP"/>
              </w:rPr>
              <w:t>3</w:t>
            </w:r>
          </w:p>
        </w:tc>
      </w:tr>
      <w:tr w:rsidR="00806306" w:rsidRPr="00EF5447" w14:paraId="2FA5C2E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2A31470" w14:textId="77777777" w:rsidR="00806306" w:rsidRPr="00EF5447" w:rsidRDefault="00806306" w:rsidP="00D444C3">
            <w:pPr>
              <w:pStyle w:val="TAC"/>
              <w:rPr>
                <w:lang w:eastAsia="ja-JP"/>
              </w:rPr>
            </w:pPr>
            <w:r>
              <w:rPr>
                <w:rFonts w:cs="Arial"/>
                <w:lang w:eastAsia="ja-JP"/>
              </w:rPr>
              <w:t>DC_3-21_n28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53EBEC" w14:textId="77777777" w:rsidR="00806306"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8E9167" w14:textId="77777777" w:rsidR="00806306" w:rsidRDefault="00806306" w:rsidP="00D444C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4B6CFFFF" w14:textId="77777777" w:rsidR="00806306" w:rsidRPr="00EF5447" w:rsidRDefault="00806306" w:rsidP="00D444C3">
            <w:pPr>
              <w:pStyle w:val="TAC"/>
              <w:rPr>
                <w:rFonts w:cs="Arial"/>
                <w:lang w:eastAsia="ja-JP"/>
              </w:rPr>
            </w:pPr>
            <w:r w:rsidRPr="00EF5447">
              <w:rPr>
                <w:rFonts w:cs="Arial"/>
                <w:lang w:eastAsia="ja-JP"/>
              </w:rPr>
              <w:t>0.</w:t>
            </w:r>
            <w:r>
              <w:rPr>
                <w:rFonts w:cs="Arial"/>
                <w:lang w:eastAsia="ja-JP"/>
              </w:rPr>
              <w:t>3</w:t>
            </w:r>
          </w:p>
        </w:tc>
      </w:tr>
      <w:tr w:rsidR="00806306" w:rsidRPr="00EF5447" w14:paraId="62C68BA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33465B"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3-21_n77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1EBF24"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9796C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37F3951" w14:textId="77777777" w:rsidR="00806306" w:rsidRPr="00EF5447" w:rsidRDefault="00806306" w:rsidP="00D444C3">
            <w:pPr>
              <w:pStyle w:val="TAC"/>
              <w:rPr>
                <w:rFonts w:cs="Arial"/>
                <w:lang w:eastAsia="zh-CN"/>
              </w:rPr>
            </w:pPr>
            <w:r w:rsidRPr="00EF5447">
              <w:rPr>
                <w:rFonts w:cs="Arial"/>
                <w:lang w:eastAsia="ja-JP"/>
              </w:rPr>
              <w:t>0.</w:t>
            </w:r>
            <w:r>
              <w:rPr>
                <w:rFonts w:cs="Arial"/>
                <w:lang w:eastAsia="ja-JP"/>
              </w:rPr>
              <w:t>8</w:t>
            </w:r>
          </w:p>
        </w:tc>
      </w:tr>
      <w:tr w:rsidR="00806306" w:rsidRPr="00EF5447" w14:paraId="5F45291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E94EFA"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3-21_n78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287B293"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DA7EA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39B0EC" w14:textId="77777777" w:rsidR="00806306" w:rsidRPr="00EF5447" w:rsidRDefault="00806306" w:rsidP="00D444C3">
            <w:pPr>
              <w:pStyle w:val="TAC"/>
              <w:rPr>
                <w:rFonts w:cs="Arial"/>
                <w:lang w:eastAsia="zh-CN"/>
              </w:rPr>
            </w:pPr>
            <w:r w:rsidRPr="00EF5447">
              <w:rPr>
                <w:rFonts w:cs="Arial"/>
                <w:lang w:eastAsia="ja-JP"/>
              </w:rPr>
              <w:t>0.</w:t>
            </w:r>
            <w:r>
              <w:rPr>
                <w:rFonts w:cs="Arial"/>
                <w:lang w:eastAsia="ja-JP"/>
              </w:rPr>
              <w:t>8</w:t>
            </w:r>
          </w:p>
        </w:tc>
      </w:tr>
      <w:tr w:rsidR="00806306" w:rsidRPr="00EF5447" w14:paraId="289F301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45817C"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3-21_n79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856C1B"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911D9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2975F6" w14:textId="77777777" w:rsidR="00806306" w:rsidRPr="00EF5447" w:rsidRDefault="00806306" w:rsidP="00D444C3">
            <w:pPr>
              <w:pStyle w:val="TAC"/>
              <w:rPr>
                <w:rFonts w:cs="Arial"/>
                <w:lang w:eastAsia="zh-CN"/>
              </w:rPr>
            </w:pPr>
            <w:r>
              <w:rPr>
                <w:rFonts w:cs="Arial"/>
                <w:lang w:eastAsia="zh-CN"/>
              </w:rPr>
              <w:t>-</w:t>
            </w:r>
          </w:p>
        </w:tc>
      </w:tr>
      <w:tr w:rsidR="00806306" w:rsidRPr="00EF5447" w14:paraId="72321A1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05A8E4" w14:textId="77777777" w:rsidR="00806306" w:rsidRPr="00EF5447" w:rsidRDefault="00806306" w:rsidP="00D444C3">
            <w:pPr>
              <w:pStyle w:val="TAC"/>
              <w:rPr>
                <w:rFonts w:cs="Arial"/>
              </w:rPr>
            </w:pPr>
            <w:r>
              <w:t>DC_3-26_n78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2D234C" w14:textId="77777777" w:rsidR="00806306" w:rsidRDefault="00806306" w:rsidP="00D444C3">
            <w:pPr>
              <w:pStyle w:val="TAC"/>
              <w:rPr>
                <w:rFonts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AFE6CF" w14:textId="77777777" w:rsidR="00806306" w:rsidRDefault="00806306" w:rsidP="00D444C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3688FD" w14:textId="77777777" w:rsidR="00806306" w:rsidRDefault="00806306" w:rsidP="00D444C3">
            <w:pPr>
              <w:pStyle w:val="TAC"/>
              <w:rPr>
                <w:rFonts w:cs="Arial"/>
                <w:lang w:eastAsia="zh-CN"/>
              </w:rPr>
            </w:pPr>
            <w:r>
              <w:rPr>
                <w:rFonts w:cs="Arial"/>
                <w:lang w:eastAsia="ko-KR"/>
              </w:rPr>
              <w:t>0.8</w:t>
            </w:r>
          </w:p>
        </w:tc>
      </w:tr>
      <w:tr w:rsidR="00806306" w14:paraId="32C2683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1ED4F2" w14:textId="77777777" w:rsidR="00806306" w:rsidRPr="00EF5447" w:rsidRDefault="00806306" w:rsidP="00D444C3">
            <w:pPr>
              <w:pStyle w:val="TAC"/>
              <w:rPr>
                <w:rFonts w:cs="Arial"/>
              </w:rPr>
            </w:pPr>
            <w:r>
              <w:t>DC_3_n26-n78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DC0894" w14:textId="77777777" w:rsidR="00806306" w:rsidRDefault="00806306" w:rsidP="00D444C3">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41E63D" w14:textId="77777777" w:rsidR="00806306" w:rsidRDefault="00806306" w:rsidP="00D444C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2A8F26" w14:textId="77777777" w:rsidR="00806306" w:rsidRDefault="00806306" w:rsidP="00D444C3">
            <w:pPr>
              <w:pStyle w:val="TAC"/>
              <w:rPr>
                <w:rFonts w:cs="Arial"/>
                <w:lang w:eastAsia="ko-KR"/>
              </w:rPr>
            </w:pPr>
            <w:r>
              <w:rPr>
                <w:rFonts w:cs="Arial" w:hint="eastAsia"/>
                <w:lang w:eastAsia="ko-KR"/>
              </w:rPr>
              <w:t>0.8</w:t>
            </w:r>
          </w:p>
        </w:tc>
      </w:tr>
      <w:tr w:rsidR="00806306" w:rsidRPr="00EF5447" w14:paraId="1A223AB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25D848" w14:textId="77777777" w:rsidR="00806306" w:rsidRPr="00EF5447" w:rsidRDefault="00806306" w:rsidP="00D444C3">
            <w:pPr>
              <w:pStyle w:val="TAC"/>
              <w:rPr>
                <w:rFonts w:cs="Arial"/>
                <w:lang w:eastAsia="ja-JP"/>
              </w:rPr>
            </w:pPr>
            <w:r w:rsidRPr="00EF5447">
              <w:t>DC_3-28_n1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E7201E" w14:textId="77777777" w:rsidR="00806306" w:rsidRPr="00EF5447" w:rsidRDefault="00806306" w:rsidP="00D444C3">
            <w:pPr>
              <w:pStyle w:val="TAC"/>
              <w:rPr>
                <w:rFonts w:cs="Arial"/>
                <w:lang w:eastAsia="ja-JP"/>
              </w:rPr>
            </w:pPr>
            <w:r>
              <w:t>0.</w:t>
            </w:r>
            <w:r w:rsidRPr="00EF5447">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C7F033"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568B14" w14:textId="77777777" w:rsidR="00806306" w:rsidRPr="00EF5447" w:rsidRDefault="00806306" w:rsidP="00D444C3">
            <w:pPr>
              <w:pStyle w:val="TAC"/>
              <w:rPr>
                <w:rFonts w:cs="Arial"/>
                <w:lang w:eastAsia="zh-CN"/>
              </w:rPr>
            </w:pPr>
            <w:r w:rsidRPr="00EF5447">
              <w:rPr>
                <w:rFonts w:cs="Arial"/>
                <w:szCs w:val="18"/>
              </w:rPr>
              <w:t>0.3</w:t>
            </w:r>
          </w:p>
        </w:tc>
      </w:tr>
      <w:tr w:rsidR="00806306" w:rsidRPr="00EF5447" w14:paraId="289EE6A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34082D" w14:textId="77777777" w:rsidR="00806306" w:rsidRPr="00EF5447" w:rsidRDefault="00806306" w:rsidP="00D444C3">
            <w:pPr>
              <w:pStyle w:val="TAC"/>
              <w:rPr>
                <w:rFonts w:cs="Arial"/>
                <w:lang w:eastAsia="ja-JP"/>
              </w:rPr>
            </w:pPr>
            <w:r>
              <w:rPr>
                <w:rFonts w:cs="Arial"/>
                <w:szCs w:val="18"/>
                <w:lang w:val="sv-SE" w:eastAsia="ja-JP"/>
              </w:rPr>
              <w:t>DC_3-28_n3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A83EF" w14:textId="77777777" w:rsidR="00806306" w:rsidRPr="00EF5447" w:rsidRDefault="00806306" w:rsidP="00D444C3">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143CA6"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A675118" w14:textId="77777777" w:rsidR="00806306" w:rsidRPr="00EF5447" w:rsidRDefault="00806306" w:rsidP="00D444C3">
            <w:pPr>
              <w:pStyle w:val="TAC"/>
            </w:pPr>
            <w:r>
              <w:rPr>
                <w:rFonts w:cs="Arial"/>
                <w:szCs w:val="18"/>
              </w:rPr>
              <w:t>0.3</w:t>
            </w:r>
          </w:p>
        </w:tc>
      </w:tr>
      <w:tr w:rsidR="00806306" w:rsidRPr="00EF5447" w14:paraId="25EB74A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046D56" w14:textId="77777777" w:rsidR="00806306" w:rsidRPr="00EF5447" w:rsidRDefault="00806306" w:rsidP="00D444C3">
            <w:pPr>
              <w:pStyle w:val="TAC"/>
              <w:rPr>
                <w:rFonts w:cs="Arial"/>
                <w:lang w:eastAsia="ja-JP"/>
              </w:rPr>
            </w:pPr>
            <w:r w:rsidRPr="00EF5447">
              <w:rPr>
                <w:rFonts w:cs="Arial"/>
                <w:lang w:eastAsia="ja-JP"/>
              </w:rPr>
              <w:t>DC_3-28_n5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E36B11" w14:textId="77777777" w:rsidR="00806306" w:rsidRPr="00EF5447" w:rsidRDefault="00806306" w:rsidP="00D444C3">
            <w:pPr>
              <w:pStyle w:val="TAC"/>
              <w:rPr>
                <w:rFonts w:cs="Arial"/>
                <w:lang w:eastAsia="ja-JP"/>
              </w:rPr>
            </w:pPr>
            <w:r>
              <w:rPr>
                <w:rFonts w:cs="Arial"/>
                <w:lang w:eastAsia="ja-JP"/>
              </w:rPr>
              <w:t>0.</w:t>
            </w:r>
            <w:r w:rsidRPr="00EF5447">
              <w:rPr>
                <w:rFonts w:cs="Arial"/>
                <w:lang w:eastAsia="ja-JP"/>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8F112A"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92559E" w14:textId="77777777" w:rsidR="00806306" w:rsidRPr="00EF5447" w:rsidRDefault="00806306" w:rsidP="00D444C3">
            <w:pPr>
              <w:pStyle w:val="TAC"/>
              <w:rPr>
                <w:rFonts w:cs="Arial"/>
                <w:lang w:eastAsia="zh-CN"/>
              </w:rPr>
            </w:pPr>
            <w:r w:rsidRPr="00EF5447">
              <w:t>0.</w:t>
            </w:r>
            <w:r>
              <w:t>5</w:t>
            </w:r>
          </w:p>
        </w:tc>
      </w:tr>
      <w:tr w:rsidR="00806306" w:rsidRPr="00EF5447" w14:paraId="219DA3F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E7E85D" w14:textId="77777777" w:rsidR="00806306" w:rsidRPr="00EF5447" w:rsidRDefault="00806306" w:rsidP="00D444C3">
            <w:pPr>
              <w:pStyle w:val="TAC"/>
              <w:rPr>
                <w:rFonts w:cs="Arial"/>
                <w:lang w:eastAsia="ja-JP"/>
              </w:rPr>
            </w:pPr>
            <w:r w:rsidRPr="00EF5447">
              <w:rPr>
                <w:rFonts w:cs="Arial"/>
                <w:lang w:eastAsia="ja-JP"/>
              </w:rPr>
              <w:t>DC_3-28_n7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CA179E"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F8EE73"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E09AC0" w14:textId="77777777" w:rsidR="00806306" w:rsidRPr="00EF5447" w:rsidRDefault="00806306" w:rsidP="00D444C3">
            <w:pPr>
              <w:pStyle w:val="TAC"/>
            </w:pPr>
            <w:r w:rsidRPr="00EF5447">
              <w:t>0.5</w:t>
            </w:r>
          </w:p>
        </w:tc>
      </w:tr>
      <w:tr w:rsidR="00806306" w:rsidRPr="00EF5447" w14:paraId="48A6A9E0" w14:textId="77777777" w:rsidTr="00D444C3">
        <w:trPr>
          <w:trHeight w:val="187"/>
          <w:jc w:val="center"/>
          <w:ins w:id="471" w:author="Huawei" w:date="2023-08-03T08:4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7A75FD8" w14:textId="77777777" w:rsidR="00806306" w:rsidRPr="00EF5447" w:rsidRDefault="00806306" w:rsidP="00D444C3">
            <w:pPr>
              <w:pStyle w:val="TAC"/>
              <w:rPr>
                <w:ins w:id="472" w:author="Huawei" w:date="2023-08-03T08:44:00Z"/>
                <w:rFonts w:cs="Arial"/>
                <w:lang w:eastAsia="ja-JP"/>
              </w:rPr>
            </w:pPr>
            <w:ins w:id="473" w:author="Huawei" w:date="2023-08-03T08:44:00Z">
              <w:r>
                <w:rPr>
                  <w:rFonts w:cs="Arial"/>
                  <w:lang w:eastAsia="ja-JP"/>
                </w:rPr>
                <w:t>DC_3-28_n38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14AEA6" w14:textId="77777777" w:rsidR="00806306" w:rsidRDefault="00806306" w:rsidP="00D444C3">
            <w:pPr>
              <w:pStyle w:val="TAC"/>
              <w:rPr>
                <w:ins w:id="474" w:author="Huawei" w:date="2023-08-03T08:44:00Z"/>
                <w:rFonts w:cs="Arial"/>
                <w:lang w:eastAsia="ja-JP"/>
              </w:rPr>
            </w:pPr>
            <w:ins w:id="475" w:author="Huawei" w:date="2023-08-03T08:44: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7CCD3A" w14:textId="77777777" w:rsidR="00806306" w:rsidRDefault="00806306" w:rsidP="00D444C3">
            <w:pPr>
              <w:pStyle w:val="TAC"/>
              <w:rPr>
                <w:ins w:id="476" w:author="Huawei" w:date="2023-08-03T08:44:00Z"/>
                <w:lang w:eastAsia="zh-CN"/>
              </w:rPr>
            </w:pPr>
            <w:ins w:id="477" w:author="Huawei" w:date="2023-08-03T08:44:00Z">
              <w: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75DA0960" w14:textId="77777777" w:rsidR="00806306" w:rsidRPr="00EF5447" w:rsidRDefault="00806306" w:rsidP="00D444C3">
            <w:pPr>
              <w:pStyle w:val="TAC"/>
              <w:rPr>
                <w:ins w:id="478" w:author="Huawei" w:date="2023-08-03T08:44:00Z"/>
              </w:rPr>
            </w:pPr>
            <w:ins w:id="479" w:author="Huawei" w:date="2023-08-03T08:44:00Z">
              <w:r>
                <w:t>0.5</w:t>
              </w:r>
            </w:ins>
          </w:p>
        </w:tc>
      </w:tr>
      <w:tr w:rsidR="00806306" w:rsidRPr="00EF5447" w14:paraId="24E35CA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CFD5E9" w14:textId="77777777" w:rsidR="00806306" w:rsidRPr="00EF5447" w:rsidRDefault="00806306" w:rsidP="00D444C3">
            <w:pPr>
              <w:pStyle w:val="TAC"/>
              <w:rPr>
                <w:rFonts w:cs="Arial"/>
                <w:lang w:eastAsia="ja-JP"/>
              </w:rPr>
            </w:pPr>
            <w:r w:rsidRPr="00EF5447">
              <w:rPr>
                <w:rFonts w:eastAsia="Malgun Gothic" w:cs="Arial"/>
                <w:szCs w:val="18"/>
                <w:lang w:eastAsia="ko-KR"/>
              </w:rPr>
              <w:t>DC_3_n28-n40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4E15D4"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A812C0" w14:textId="77777777" w:rsidR="00806306" w:rsidRPr="00EF5447" w:rsidRDefault="00806306" w:rsidP="00D444C3">
            <w:pPr>
              <w:pStyle w:val="TAC"/>
              <w:rPr>
                <w:rFonts w:eastAsia="Malgun Gothic" w:cs="Arial"/>
                <w:szCs w:val="18"/>
                <w:lang w:eastAsia="ko-KR"/>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CE41417" w14:textId="77777777" w:rsidR="00806306" w:rsidRPr="00EF5447" w:rsidRDefault="00806306" w:rsidP="00D444C3">
            <w:pPr>
              <w:pStyle w:val="TAC"/>
            </w:pPr>
            <w:r w:rsidRPr="00EF5447">
              <w:t>0.5</w:t>
            </w:r>
          </w:p>
        </w:tc>
      </w:tr>
      <w:tr w:rsidR="00806306" w:rsidRPr="00EF5447" w14:paraId="4315694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65F8D0" w14:textId="77777777" w:rsidR="00806306" w:rsidRPr="00EF5447" w:rsidRDefault="00806306" w:rsidP="00D444C3">
            <w:pPr>
              <w:pStyle w:val="TAC"/>
              <w:rPr>
                <w:rFonts w:cs="Arial"/>
                <w:lang w:eastAsia="ja-JP"/>
              </w:rPr>
            </w:pPr>
            <w:r w:rsidRPr="00EF5447">
              <w:rPr>
                <w:rFonts w:cs="Arial"/>
                <w:lang w:eastAsia="ja-JP"/>
              </w:rPr>
              <w:t>DC_3-28_n40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07195C"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649113" w14:textId="77777777" w:rsidR="00806306" w:rsidRPr="00EF5447" w:rsidRDefault="00806306" w:rsidP="00D444C3">
            <w:pPr>
              <w:pStyle w:val="TAC"/>
              <w:rPr>
                <w:rFonts w:cs="Arial"/>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1E57A6" w14:textId="77777777" w:rsidR="00806306" w:rsidRPr="00EF5447" w:rsidRDefault="00806306" w:rsidP="00D444C3">
            <w:pPr>
              <w:pStyle w:val="TAC"/>
              <w:rPr>
                <w:lang w:eastAsia="fr-FR"/>
              </w:rPr>
            </w:pPr>
            <w:r w:rsidRPr="00EF5447">
              <w:t>0.5</w:t>
            </w:r>
          </w:p>
        </w:tc>
      </w:tr>
      <w:tr w:rsidR="00806306" w:rsidRPr="00EF5447" w14:paraId="7A3D421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757B54" w14:textId="77777777" w:rsidR="00806306" w:rsidRPr="00EF5447" w:rsidRDefault="00806306" w:rsidP="00D444C3">
            <w:pPr>
              <w:pStyle w:val="TAC"/>
              <w:rPr>
                <w:rFonts w:cs="Arial"/>
                <w:lang w:eastAsia="ja-JP"/>
              </w:rPr>
            </w:pPr>
            <w:r w:rsidRPr="00EF5447">
              <w:rPr>
                <w:rFonts w:cs="Arial"/>
                <w:lang w:eastAsia="zh-CN"/>
              </w:rPr>
              <w:t>DC_3-28_n41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108FC83"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CC13D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23032B" w14:textId="77777777" w:rsidR="00806306" w:rsidRPr="00EF5447"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806306" w:rsidRPr="00EF5447" w14:paraId="58BA7D1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1D5269" w14:textId="77777777" w:rsidR="00806306" w:rsidRPr="00EF5447" w:rsidRDefault="00806306" w:rsidP="00D444C3">
            <w:pPr>
              <w:pStyle w:val="TAC"/>
            </w:pPr>
            <w:r>
              <w:rPr>
                <w:rFonts w:cs="Arial"/>
              </w:rPr>
              <w:t>DC_3_n28-n75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EF48E8" w14:textId="77777777" w:rsidR="00806306" w:rsidRPr="00EF5447" w:rsidRDefault="00806306" w:rsidP="00D444C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CCC00D"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08F68" w14:textId="77777777" w:rsidR="00806306" w:rsidRPr="00EF5447" w:rsidRDefault="00806306" w:rsidP="00D444C3">
            <w:pPr>
              <w:pStyle w:val="TAC"/>
            </w:pPr>
            <w:r>
              <w:rPr>
                <w:rFonts w:cs="Arial"/>
                <w:lang w:eastAsia="zh-CN"/>
              </w:rPr>
              <w:t>-</w:t>
            </w:r>
          </w:p>
        </w:tc>
      </w:tr>
      <w:tr w:rsidR="00806306" w14:paraId="1E6A482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5CF1C9" w14:textId="77777777" w:rsidR="00806306" w:rsidRDefault="00806306" w:rsidP="00D444C3">
            <w:pPr>
              <w:pStyle w:val="TAC"/>
              <w:rPr>
                <w:rFonts w:cs="Arial"/>
              </w:rPr>
            </w:pPr>
            <w:r w:rsidRPr="00EF5447">
              <w:t>DC_3-28_n77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B4621E"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24F847"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55C4C3"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6031AFF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5FD04B" w14:textId="77777777" w:rsidR="00806306" w:rsidRPr="00EF5447" w:rsidRDefault="00806306" w:rsidP="00D444C3">
            <w:pPr>
              <w:pStyle w:val="TAC"/>
            </w:pPr>
            <w:r w:rsidRPr="00EF5447">
              <w:t>DC_3_n28-n77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C6C74D"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D8D122"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DBB814"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EF5447" w14:paraId="4355A73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390C6B" w14:textId="77777777" w:rsidR="00806306" w:rsidRPr="00EF5447" w:rsidRDefault="00806306" w:rsidP="00D444C3">
            <w:pPr>
              <w:pStyle w:val="TAC"/>
              <w:rPr>
                <w:rFonts w:cs="Arial"/>
                <w:lang w:eastAsia="ja-JP"/>
              </w:rPr>
            </w:pPr>
            <w:r w:rsidRPr="00EF5447">
              <w:rPr>
                <w:rFonts w:cs="Arial"/>
              </w:rPr>
              <w:t>DC_3-28_n78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9E55B7"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4B163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A0E3F2" w14:textId="77777777" w:rsidR="00806306" w:rsidRPr="00EF5447" w:rsidRDefault="00806306" w:rsidP="00D444C3">
            <w:pPr>
              <w:pStyle w:val="TAC"/>
              <w:rPr>
                <w:rFonts w:cs="Arial"/>
                <w:lang w:eastAsia="zh-CN"/>
              </w:rPr>
            </w:pPr>
            <w:r>
              <w:rPr>
                <w:rFonts w:cs="Arial"/>
                <w:lang w:eastAsia="zh-CN"/>
              </w:rPr>
              <w:t>0.8</w:t>
            </w:r>
          </w:p>
        </w:tc>
      </w:tr>
      <w:tr w:rsidR="00806306" w:rsidRPr="00EF5447" w14:paraId="41E78A0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FBA20C" w14:textId="77777777" w:rsidR="00806306" w:rsidRPr="00EF5447" w:rsidRDefault="00806306" w:rsidP="00D444C3">
            <w:pPr>
              <w:pStyle w:val="TAC"/>
              <w:rPr>
                <w:rFonts w:cs="Arial"/>
              </w:rPr>
            </w:pPr>
            <w:r w:rsidRPr="00EF5447">
              <w:rPr>
                <w:rFonts w:eastAsia="Malgun Gothic" w:cs="Arial"/>
                <w:lang w:eastAsia="ko-KR"/>
              </w:rPr>
              <w:t>DC_3_n28-n78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847663" w14:textId="77777777" w:rsidR="00806306" w:rsidRPr="00EF5447" w:rsidRDefault="00806306" w:rsidP="00D444C3">
            <w:pPr>
              <w:pStyle w:val="TAC"/>
              <w:rPr>
                <w:rFonts w:eastAsia="MS Mincho"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BE672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87AC3D" w14:textId="77777777" w:rsidR="00806306" w:rsidRPr="00EF5447" w:rsidRDefault="00806306" w:rsidP="00D444C3">
            <w:pPr>
              <w:pStyle w:val="TAC"/>
              <w:rPr>
                <w:rFonts w:cs="Arial"/>
                <w:lang w:eastAsia="zh-CN"/>
              </w:rPr>
            </w:pPr>
            <w:r>
              <w:rPr>
                <w:rFonts w:cs="Arial"/>
                <w:lang w:eastAsia="zh-CN"/>
              </w:rPr>
              <w:t>0.8</w:t>
            </w:r>
          </w:p>
        </w:tc>
      </w:tr>
      <w:tr w:rsidR="00806306" w:rsidRPr="00EF5447" w14:paraId="565CAC5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4812" w14:textId="77777777" w:rsidR="00806306" w:rsidRPr="00EF5447" w:rsidRDefault="00806306" w:rsidP="00D444C3">
            <w:pPr>
              <w:pStyle w:val="TAC"/>
              <w:rPr>
                <w:rFonts w:cs="Arial"/>
              </w:rPr>
            </w:pPr>
            <w:r>
              <w:t>DC_3</w:t>
            </w:r>
            <w:r w:rsidRPr="00EC63A5">
              <w:t>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84BB59" w14:textId="77777777" w:rsidR="00806306" w:rsidRPr="00EF5447" w:rsidRDefault="00806306" w:rsidP="00D444C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51412E2" w14:textId="77777777" w:rsidR="00806306" w:rsidRPr="00227811" w:rsidRDefault="00806306" w:rsidP="00D444C3">
            <w:pPr>
              <w:pStyle w:val="TAC"/>
              <w:rPr>
                <w:lang w:val="en-US" w:eastAsia="zh-CN"/>
              </w:rPr>
            </w:pPr>
            <w:r>
              <w:rPr>
                <w:rFonts w:hint="eastAsia"/>
                <w:lang w:val="en-US"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E2541DD" w14:textId="77777777" w:rsidR="00806306" w:rsidRPr="00EF5447" w:rsidRDefault="00806306" w:rsidP="00D444C3">
            <w:pPr>
              <w:pStyle w:val="TAC"/>
              <w:rPr>
                <w:rFonts w:cs="Arial"/>
                <w:lang w:eastAsia="zh-CN"/>
              </w:rPr>
            </w:pPr>
            <w:r>
              <w:rPr>
                <w:lang w:val="en-US" w:eastAsia="ja-JP"/>
              </w:rPr>
              <w:t>-</w:t>
            </w:r>
          </w:p>
        </w:tc>
      </w:tr>
      <w:tr w:rsidR="00806306" w:rsidRPr="00EF5447" w14:paraId="762A88A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4CD635" w14:textId="77777777" w:rsidR="00806306" w:rsidRPr="00EF5447" w:rsidRDefault="00806306" w:rsidP="00D444C3">
            <w:pPr>
              <w:pStyle w:val="TAC"/>
            </w:pPr>
            <w:r w:rsidRPr="00EF5447">
              <w:t>DC_3-32_n1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C27D1A" w14:textId="77777777" w:rsidR="00806306" w:rsidRPr="00EF5447" w:rsidRDefault="00806306" w:rsidP="00D444C3">
            <w:pPr>
              <w:pStyle w:val="TAC"/>
              <w:rPr>
                <w:rFonts w:eastAsia="Malgun Gothic"/>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464415" w14:textId="77777777" w:rsidR="00806306" w:rsidRPr="00EF5447"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AEBA37" w14:textId="77777777" w:rsidR="00806306" w:rsidRPr="00EF5447" w:rsidRDefault="00806306" w:rsidP="00D444C3">
            <w:pPr>
              <w:pStyle w:val="TAC"/>
              <w:rPr>
                <w:lang w:eastAsia="zh-CN"/>
              </w:rPr>
            </w:pPr>
            <w:r w:rsidRPr="00EF5447">
              <w:t>0.5</w:t>
            </w:r>
          </w:p>
        </w:tc>
      </w:tr>
      <w:tr w:rsidR="00806306" w:rsidRPr="00EF5447" w14:paraId="10A3ED12" w14:textId="77777777" w:rsidTr="00D444C3">
        <w:trPr>
          <w:trHeight w:val="187"/>
          <w:jc w:val="center"/>
          <w:ins w:id="480" w:author="Huawei" w:date="2023-08-03T08:1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C84840" w14:textId="77777777" w:rsidR="00806306" w:rsidRPr="00EF5447" w:rsidRDefault="00806306" w:rsidP="00D444C3">
            <w:pPr>
              <w:pStyle w:val="TAC"/>
              <w:rPr>
                <w:ins w:id="481" w:author="Huawei" w:date="2023-08-03T08:15:00Z"/>
              </w:rPr>
            </w:pPr>
            <w:ins w:id="482" w:author="Huawei" w:date="2023-08-03T08:16:00Z">
              <w:r>
                <w:rPr>
                  <w:rFonts w:cs="Arial"/>
                </w:rPr>
                <w:t>DC_3-32_</w:t>
              </w:r>
              <w:r w:rsidRPr="00227811">
                <w:rPr>
                  <w:rFonts w:cs="Arial"/>
                </w:rPr>
                <w:t>n</w:t>
              </w:r>
              <w:r>
                <w:rPr>
                  <w:rFonts w:cs="Arial"/>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88AF45" w14:textId="77777777" w:rsidR="00806306" w:rsidRDefault="00806306" w:rsidP="00D444C3">
            <w:pPr>
              <w:pStyle w:val="TAC"/>
              <w:rPr>
                <w:ins w:id="483" w:author="Huawei" w:date="2023-08-03T08:15:00Z"/>
              </w:rPr>
            </w:pPr>
            <w:ins w:id="484" w:author="Huawei" w:date="2023-08-03T08:16:00Z">
              <w:r>
                <w:t>0.7</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8B2C0" w14:textId="77777777" w:rsidR="00806306" w:rsidRDefault="00806306" w:rsidP="00D444C3">
            <w:pPr>
              <w:pStyle w:val="TAC"/>
              <w:rPr>
                <w:ins w:id="485" w:author="Huawei" w:date="2023-08-03T08:15:00Z"/>
                <w:lang w:eastAsia="zh-CN"/>
              </w:rPr>
            </w:pPr>
            <w:ins w:id="486" w:author="Huawei" w:date="2023-08-03T10:19:00Z">
              <w:r>
                <w:rPr>
                  <w:lang w:eastAsia="zh-CN"/>
                </w:rPr>
                <w:t>-</w:t>
              </w:r>
            </w:ins>
          </w:p>
        </w:tc>
        <w:tc>
          <w:tcPr>
            <w:tcW w:w="2291" w:type="dxa"/>
            <w:tcBorders>
              <w:top w:val="single" w:sz="4" w:space="0" w:color="auto"/>
              <w:left w:val="single" w:sz="4" w:space="0" w:color="auto"/>
              <w:bottom w:val="single" w:sz="4" w:space="0" w:color="auto"/>
              <w:right w:val="single" w:sz="4" w:space="0" w:color="auto"/>
            </w:tcBorders>
            <w:vAlign w:val="center"/>
          </w:tcPr>
          <w:p w14:paraId="0CAE2A92" w14:textId="77777777" w:rsidR="00806306" w:rsidRPr="00EF5447" w:rsidRDefault="00806306" w:rsidP="00D444C3">
            <w:pPr>
              <w:pStyle w:val="TAC"/>
              <w:rPr>
                <w:ins w:id="487" w:author="Huawei" w:date="2023-08-03T08:15:00Z"/>
              </w:rPr>
            </w:pPr>
            <w:ins w:id="488" w:author="Huawei" w:date="2023-08-03T08:16:00Z">
              <w:r>
                <w:t>0.7</w:t>
              </w:r>
            </w:ins>
          </w:p>
        </w:tc>
      </w:tr>
      <w:tr w:rsidR="00806306" w14:paraId="6513FBD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BCA90B2" w14:textId="77777777" w:rsidR="00806306" w:rsidRDefault="00806306" w:rsidP="00D444C3">
            <w:pPr>
              <w:pStyle w:val="TAC"/>
            </w:pPr>
            <w:r>
              <w:rPr>
                <w:rFonts w:cs="Arial"/>
              </w:rPr>
              <w:t>DC_3-32_n28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1DEF9B" w14:textId="77777777" w:rsidR="00806306" w:rsidRDefault="00806306" w:rsidP="00D444C3">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7DD95D" w14:textId="77777777" w:rsidR="00806306" w:rsidRPr="00BB4A0F"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5F088645" w14:textId="77777777" w:rsidR="00806306" w:rsidRDefault="00806306" w:rsidP="00D444C3">
            <w:pPr>
              <w:pStyle w:val="TAC"/>
            </w:pPr>
            <w:r w:rsidRPr="00BB4A0F">
              <w:rPr>
                <w:rFonts w:cs="Arial"/>
              </w:rPr>
              <w:t>0.</w:t>
            </w:r>
            <w:r>
              <w:rPr>
                <w:rFonts w:cs="Arial"/>
              </w:rPr>
              <w:t>3</w:t>
            </w:r>
          </w:p>
        </w:tc>
      </w:tr>
      <w:tr w:rsidR="00806306" w:rsidRPr="00EF5447" w14:paraId="1C5A536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B0CA08" w14:textId="77777777" w:rsidR="00806306" w:rsidRPr="00EF5447" w:rsidRDefault="00806306" w:rsidP="00D444C3">
            <w:pPr>
              <w:pStyle w:val="TAC"/>
              <w:rPr>
                <w:rFonts w:cs="Arial"/>
              </w:rPr>
            </w:pPr>
            <w:r w:rsidRPr="00EF5447">
              <w:rPr>
                <w:rFonts w:eastAsia="Malgun Gothic" w:cs="Arial"/>
                <w:lang w:eastAsia="ko-KR"/>
              </w:rPr>
              <w:t>DC_3-32_n78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B4382D3" w14:textId="77777777" w:rsidR="00806306" w:rsidRPr="00EF5447" w:rsidRDefault="00806306" w:rsidP="00D444C3">
            <w:pPr>
              <w:pStyle w:val="TAC"/>
              <w:rPr>
                <w:rFonts w:eastAsia="Malgun Gothic" w:cs="Arial"/>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FEC466"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3C15EB0" w14:textId="77777777" w:rsidR="00806306" w:rsidRPr="00EF5447" w:rsidRDefault="00806306" w:rsidP="00D444C3">
            <w:pPr>
              <w:pStyle w:val="TAC"/>
              <w:rPr>
                <w:rFonts w:cs="Arial"/>
                <w:lang w:eastAsia="zh-CN"/>
              </w:rPr>
            </w:pPr>
            <w:r>
              <w:rPr>
                <w:rFonts w:cs="Arial"/>
                <w:lang w:eastAsia="zh-CN"/>
              </w:rPr>
              <w:t>0.8</w:t>
            </w:r>
          </w:p>
        </w:tc>
      </w:tr>
      <w:tr w:rsidR="00806306" w:rsidRPr="00EF5447" w14:paraId="71B5A4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03EDC4E" w14:textId="77777777" w:rsidR="00806306" w:rsidRPr="00EF5447" w:rsidRDefault="00806306" w:rsidP="00D444C3">
            <w:pPr>
              <w:pStyle w:val="TAC"/>
              <w:rPr>
                <w:rFonts w:cs="Arial"/>
              </w:rPr>
            </w:pPr>
            <w:r>
              <w:rPr>
                <w:lang w:val="x-none"/>
              </w:rPr>
              <w:t>DC_3-38_n7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966B2A" w14:textId="77777777" w:rsidR="00806306" w:rsidRPr="00EF5447" w:rsidRDefault="00806306" w:rsidP="00D444C3">
            <w:pPr>
              <w:pStyle w:val="TAC"/>
              <w:rPr>
                <w:rFonts w:cs="Arial"/>
                <w:lang w:eastAsia="zh-CN"/>
              </w:rPr>
            </w:pPr>
            <w:r>
              <w:rPr>
                <w:lang w:val="x-non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99E108" w14:textId="77777777" w:rsidR="00806306" w:rsidRDefault="00806306" w:rsidP="00D444C3">
            <w:pPr>
              <w:pStyle w:val="TAC"/>
              <w:rPr>
                <w:lang w:val="x-none" w:eastAsia="zh-CN"/>
              </w:rPr>
            </w:pPr>
            <w:r>
              <w:rPr>
                <w:rFonts w:hint="eastAsia"/>
                <w:lang w:val="x-none"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15AC147" w14:textId="77777777" w:rsidR="00806306" w:rsidRPr="00EF5447" w:rsidRDefault="00806306" w:rsidP="00D444C3">
            <w:pPr>
              <w:pStyle w:val="TAC"/>
              <w:rPr>
                <w:rFonts w:cs="Arial"/>
                <w:lang w:eastAsia="zh-CN"/>
              </w:rPr>
            </w:pPr>
            <w:r>
              <w:rPr>
                <w:lang w:val="x-none"/>
              </w:rPr>
              <w:t>-</w:t>
            </w:r>
          </w:p>
        </w:tc>
      </w:tr>
      <w:tr w:rsidR="00806306" w:rsidRPr="00EF5447" w14:paraId="21B3DA3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7B3931" w14:textId="77777777" w:rsidR="00806306" w:rsidRPr="00EF5447" w:rsidRDefault="00806306" w:rsidP="00D444C3">
            <w:pPr>
              <w:pStyle w:val="TAC"/>
              <w:rPr>
                <w:rFonts w:eastAsia="Malgun Gothic" w:cs="Arial"/>
                <w:lang w:eastAsia="ko-KR"/>
              </w:rPr>
            </w:pPr>
            <w:r>
              <w:rPr>
                <w:rFonts w:cs="Arial"/>
              </w:rPr>
              <w:t>DC_3-38_n28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4DFD6A" w14:textId="77777777" w:rsidR="00806306" w:rsidRPr="00EF5447" w:rsidRDefault="00806306" w:rsidP="00D444C3">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FFCBF0"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3F768D" w14:textId="77777777" w:rsidR="00806306" w:rsidRPr="00EF5447" w:rsidRDefault="00806306" w:rsidP="00D444C3">
            <w:pPr>
              <w:pStyle w:val="TAC"/>
              <w:rPr>
                <w:rFonts w:cs="Arial"/>
                <w:lang w:eastAsia="zh-CN"/>
              </w:rPr>
            </w:pPr>
            <w:r>
              <w:rPr>
                <w:rFonts w:cs="Arial"/>
              </w:rPr>
              <w:t>0.6</w:t>
            </w:r>
          </w:p>
        </w:tc>
      </w:tr>
      <w:tr w:rsidR="00806306" w14:paraId="7B21946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C62A8C" w14:textId="77777777" w:rsidR="00806306" w:rsidRDefault="00806306" w:rsidP="00D444C3">
            <w:pPr>
              <w:pStyle w:val="TAC"/>
              <w:rPr>
                <w:rFonts w:cs="Arial"/>
              </w:rPr>
            </w:pPr>
            <w:r>
              <w:t>DC_3_n38-n40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5AFECC" w14:textId="77777777" w:rsidR="00806306" w:rsidRDefault="00806306" w:rsidP="00D444C3">
            <w:pPr>
              <w:pStyle w:val="TAC"/>
              <w:rPr>
                <w:rFonts w:cs="Arial"/>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EDABF4" w14:textId="77777777" w:rsidR="00806306" w:rsidRDefault="00806306" w:rsidP="00D444C3">
            <w:pPr>
              <w:pStyle w:val="TAC"/>
              <w:rPr>
                <w:rFonts w:cs="Arial"/>
                <w:lang w:eastAsia="zh-CN"/>
              </w:rPr>
            </w:pPr>
            <w:r>
              <w:rPr>
                <w:rFonts w:hint="eastAsia"/>
              </w:rPr>
              <w:t>0</w:t>
            </w:r>
            <w:r>
              <w:t>.5</w:t>
            </w:r>
            <w:r w:rsidRPr="00F2186E">
              <w:rPr>
                <w:vertAlign w:val="superscript"/>
              </w:rPr>
              <w:t>3</w:t>
            </w:r>
          </w:p>
        </w:tc>
        <w:tc>
          <w:tcPr>
            <w:tcW w:w="2291" w:type="dxa"/>
            <w:tcBorders>
              <w:top w:val="single" w:sz="4" w:space="0" w:color="auto"/>
              <w:left w:val="single" w:sz="4" w:space="0" w:color="auto"/>
              <w:bottom w:val="single" w:sz="4" w:space="0" w:color="auto"/>
              <w:right w:val="single" w:sz="4" w:space="0" w:color="auto"/>
            </w:tcBorders>
            <w:vAlign w:val="center"/>
          </w:tcPr>
          <w:p w14:paraId="0DEA934C" w14:textId="77777777" w:rsidR="00806306" w:rsidRDefault="00806306" w:rsidP="00D444C3">
            <w:pPr>
              <w:pStyle w:val="TAC"/>
              <w:rPr>
                <w:rFonts w:cs="Arial"/>
              </w:rPr>
            </w:pPr>
            <w:r>
              <w:t>0.5</w:t>
            </w:r>
          </w:p>
        </w:tc>
      </w:tr>
      <w:tr w:rsidR="00806306" w:rsidRPr="00EF5447" w14:paraId="03F3B97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77D20" w14:textId="77777777" w:rsidR="00806306" w:rsidRPr="00EF5447" w:rsidRDefault="00806306" w:rsidP="00D444C3">
            <w:pPr>
              <w:pStyle w:val="TAC"/>
              <w:rPr>
                <w:rFonts w:cs="Arial"/>
              </w:rPr>
            </w:pPr>
            <w:r w:rsidRPr="00EF5447">
              <w:rPr>
                <w:rFonts w:eastAsia="Malgun Gothic" w:cs="Arial"/>
                <w:lang w:eastAsia="ko-KR"/>
              </w:rPr>
              <w:t>DC_3-38_n78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B980D91" w14:textId="77777777" w:rsidR="00806306" w:rsidRPr="00EF5447" w:rsidRDefault="00806306" w:rsidP="00D444C3">
            <w:pPr>
              <w:pStyle w:val="TAC"/>
              <w:rPr>
                <w:rFonts w:eastAsia="Malgun Gothic" w:cs="Arial"/>
                <w:lang w:eastAsia="ko-KR"/>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4D3E7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61CC9F" w14:textId="77777777" w:rsidR="00806306" w:rsidRPr="00EF5447" w:rsidRDefault="00806306" w:rsidP="00D444C3">
            <w:pPr>
              <w:pStyle w:val="TAC"/>
              <w:rPr>
                <w:rFonts w:cs="Arial"/>
                <w:lang w:eastAsia="zh-CN"/>
              </w:rPr>
            </w:pPr>
            <w:r>
              <w:rPr>
                <w:rFonts w:cs="Arial"/>
                <w:lang w:eastAsia="zh-CN"/>
              </w:rPr>
              <w:t>0.8</w:t>
            </w:r>
          </w:p>
        </w:tc>
      </w:tr>
      <w:tr w:rsidR="00806306" w:rsidRPr="00EF5447" w14:paraId="60E47FB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1FE66C" w14:textId="77777777" w:rsidR="00806306" w:rsidRPr="00EF5447" w:rsidRDefault="00806306" w:rsidP="00D444C3">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D79A4C" w14:textId="77777777" w:rsidR="00806306" w:rsidRPr="00EF5447" w:rsidRDefault="00806306" w:rsidP="00D444C3">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472003" w14:textId="77777777" w:rsidR="00806306" w:rsidRDefault="00806306" w:rsidP="00D444C3">
            <w:pPr>
              <w:pStyle w:val="TAC"/>
              <w:rPr>
                <w:rFonts w:eastAsia="Malgun Gothic" w:cs="Arial"/>
                <w:szCs w:val="18"/>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FA3FB17" w14:textId="77777777" w:rsidR="00806306" w:rsidRPr="00EF5447" w:rsidRDefault="00806306" w:rsidP="00D444C3">
            <w:pPr>
              <w:pStyle w:val="TAC"/>
              <w:rPr>
                <w:rFonts w:cs="Arial"/>
                <w:lang w:eastAsia="zh-CN"/>
              </w:rPr>
            </w:pPr>
            <w:r>
              <w:rPr>
                <w:rFonts w:cs="Arial"/>
                <w:lang w:eastAsia="zh-CN"/>
              </w:rPr>
              <w:t>0.8</w:t>
            </w:r>
          </w:p>
        </w:tc>
      </w:tr>
      <w:tr w:rsidR="00806306" w:rsidRPr="00EF5447" w14:paraId="414E68A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037714" w14:textId="77777777" w:rsidR="00806306" w:rsidRPr="00EF5447" w:rsidRDefault="00806306" w:rsidP="00D444C3">
            <w:pPr>
              <w:pStyle w:val="TAC"/>
              <w:rPr>
                <w:rFonts w:eastAsia="Malgun Gothic" w:cs="Arial"/>
                <w:lang w:eastAsia="ko-KR"/>
              </w:rPr>
            </w:pPr>
            <w:r w:rsidRPr="00EF5447">
              <w:rPr>
                <w:rFonts w:eastAsia="Malgun Gothic" w:cs="Arial"/>
                <w:lang w:eastAsia="ko-KR"/>
              </w:rPr>
              <w:lastRenderedPageBreak/>
              <w:t>DC_3-40_n1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4FC0292" w14:textId="77777777" w:rsidR="00806306" w:rsidRPr="00EF5447" w:rsidRDefault="00806306" w:rsidP="00D444C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FB7FBE"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607AA8" w14:textId="77777777" w:rsidR="00806306" w:rsidRPr="00EF5447" w:rsidRDefault="00806306" w:rsidP="00D444C3">
            <w:pPr>
              <w:pStyle w:val="TAC"/>
              <w:rPr>
                <w:rFonts w:eastAsia="Malgun Gothic" w:cs="Arial"/>
                <w:lang w:eastAsia="ko-KR"/>
              </w:rPr>
            </w:pPr>
            <w:r w:rsidRPr="00EF5447">
              <w:rPr>
                <w:rFonts w:eastAsia="Malgun Gothic" w:cs="Arial"/>
                <w:lang w:eastAsia="ko-KR"/>
              </w:rPr>
              <w:t>0.5</w:t>
            </w:r>
          </w:p>
        </w:tc>
      </w:tr>
      <w:tr w:rsidR="00806306" w:rsidRPr="00115672" w14:paraId="0F03302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812B965" w14:textId="77777777" w:rsidR="00806306" w:rsidRPr="00EF5447" w:rsidRDefault="00806306" w:rsidP="00D444C3">
            <w:pPr>
              <w:pStyle w:val="TAC"/>
              <w:rPr>
                <w:rFonts w:eastAsia="Malgun Gothic" w:cs="Arial"/>
                <w:lang w:eastAsia="ko-KR"/>
              </w:rPr>
            </w:pPr>
            <w:r w:rsidRPr="00EF5447">
              <w:rPr>
                <w:rFonts w:eastAsia="Malgun Gothic" w:cs="Arial"/>
                <w:lang w:eastAsia="ko-KR"/>
              </w:rPr>
              <w:t>DC_3_n40-n41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15F3DE6" w14:textId="77777777" w:rsidR="00806306" w:rsidRPr="00EF5447" w:rsidRDefault="00806306" w:rsidP="00D444C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D64ABD"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0FE189D" w14:textId="77777777" w:rsidR="00806306" w:rsidRPr="00115672" w:rsidRDefault="00806306" w:rsidP="00D444C3">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r>
              <w:rPr>
                <w:rFonts w:eastAsia="Malgun Gothic" w:cs="Arial"/>
                <w:lang w:eastAsia="ko-KR"/>
              </w:rPr>
              <w:t xml:space="preserve"> / </w:t>
            </w:r>
            <w:r w:rsidRPr="00EF5447">
              <w:rPr>
                <w:rFonts w:eastAsia="Malgun Gothic" w:cs="Arial"/>
                <w:lang w:eastAsia="ko-KR"/>
              </w:rPr>
              <w:t>0.8</w:t>
            </w:r>
            <w:r w:rsidRPr="00EF5447">
              <w:rPr>
                <w:rFonts w:eastAsia="Malgun Gothic" w:cs="Arial"/>
                <w:vertAlign w:val="superscript"/>
                <w:lang w:eastAsia="ko-KR"/>
              </w:rPr>
              <w:t>4</w:t>
            </w:r>
          </w:p>
        </w:tc>
      </w:tr>
      <w:tr w:rsidR="00CC5418" w:rsidRPr="00115672" w14:paraId="30485AFA" w14:textId="77777777" w:rsidTr="00D444C3">
        <w:trPr>
          <w:trHeight w:val="187"/>
          <w:jc w:val="center"/>
          <w:ins w:id="489" w:author="Huawei" w:date="2023-08-29T16:40: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E908B0" w14:textId="565062DF" w:rsidR="00CC5418" w:rsidRDefault="00CC5418" w:rsidP="00CC5418">
            <w:pPr>
              <w:pStyle w:val="TAC"/>
              <w:rPr>
                <w:ins w:id="490" w:author="Huawei" w:date="2023-08-29T16:40:00Z"/>
              </w:rPr>
            </w:pPr>
            <w:ins w:id="491" w:author="Huawei" w:date="2023-08-29T16:41:00Z">
              <w:r w:rsidRPr="00112277">
                <w:rPr>
                  <w:lang w:eastAsia="zh-CN"/>
                </w:rPr>
                <w:t>DC_</w:t>
              </w:r>
              <w:r>
                <w:rPr>
                  <w:lang w:eastAsia="zh-CN"/>
                </w:rPr>
                <w:t>3</w:t>
              </w:r>
              <w:r w:rsidRPr="00112277">
                <w:rPr>
                  <w:lang w:eastAsia="zh-CN"/>
                </w:rPr>
                <w:t>-</w:t>
              </w:r>
              <w:r>
                <w:rPr>
                  <w:lang w:eastAsia="zh-CN"/>
                </w:rPr>
                <w:t>40</w:t>
              </w:r>
              <w:r w:rsidRPr="00112277">
                <w:rPr>
                  <w:lang w:eastAsia="zh-CN"/>
                </w:rPr>
                <w:t>_</w:t>
              </w:r>
              <w:r>
                <w:rPr>
                  <w:lang w:eastAsia="zh-CN"/>
                </w:rPr>
                <w:t>n77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FF2D05" w14:textId="64EDDE79" w:rsidR="00CC5418" w:rsidRDefault="00CC5418" w:rsidP="00CC5418">
            <w:pPr>
              <w:pStyle w:val="TAC"/>
              <w:rPr>
                <w:ins w:id="492" w:author="Huawei" w:date="2023-08-29T16:40:00Z"/>
                <w:lang w:eastAsia="ko-KR"/>
              </w:rPr>
            </w:pPr>
            <w:ins w:id="493" w:author="Huawei" w:date="2023-08-29T16:41:00Z">
              <w:r w:rsidRPr="00774DF0">
                <w:rPr>
                  <w:rFonts w:hint="eastAsia"/>
                  <w:lang w:eastAsia="zh-CN"/>
                </w:rPr>
                <w:t>0</w:t>
              </w:r>
              <w:r w:rsidRPr="00774DF0">
                <w:rPr>
                  <w:lang w:eastAsia="zh-CN"/>
                </w:rPr>
                <w:t>.6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6ECD90" w14:textId="147CC384" w:rsidR="00CC5418" w:rsidRDefault="00CC5418" w:rsidP="00CC5418">
            <w:pPr>
              <w:pStyle w:val="TAC"/>
              <w:rPr>
                <w:ins w:id="494" w:author="Huawei" w:date="2023-08-29T16:40:00Z"/>
                <w:lang w:eastAsia="ko-KR"/>
              </w:rPr>
            </w:pPr>
            <w:ins w:id="495" w:author="Huawei" w:date="2023-08-29T16:41:00Z">
              <w:r w:rsidRPr="00774DF0">
                <w:rPr>
                  <w:rFonts w:hint="eastAsia"/>
                  <w:lang w:eastAsia="zh-CN"/>
                </w:rPr>
                <w:t>0</w:t>
              </w:r>
              <w:r w:rsidRPr="00774DF0">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AD108B9" w14:textId="11656696" w:rsidR="00CC5418" w:rsidRDefault="00CC5418" w:rsidP="00CC5418">
            <w:pPr>
              <w:pStyle w:val="TAC"/>
              <w:rPr>
                <w:ins w:id="496" w:author="Huawei" w:date="2023-08-29T16:40:00Z"/>
                <w:lang w:eastAsia="ko-KR"/>
              </w:rPr>
            </w:pPr>
            <w:ins w:id="497" w:author="Huawei" w:date="2023-08-29T16:41:00Z">
              <w:r w:rsidRPr="00774DF0">
                <w:rPr>
                  <w:rFonts w:hint="eastAsia"/>
                  <w:lang w:eastAsia="zh-CN"/>
                </w:rPr>
                <w:t>0</w:t>
              </w:r>
              <w:r w:rsidRPr="00774DF0">
                <w:rPr>
                  <w:lang w:eastAsia="zh-CN"/>
                </w:rPr>
                <w:t>.8</w:t>
              </w:r>
            </w:ins>
          </w:p>
        </w:tc>
      </w:tr>
      <w:tr w:rsidR="00806306" w:rsidRPr="00115672" w14:paraId="45F9C44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5C12D5" w14:textId="77777777" w:rsidR="00806306" w:rsidRPr="00EF5447" w:rsidRDefault="00806306" w:rsidP="00D444C3">
            <w:pPr>
              <w:pStyle w:val="TAC"/>
              <w:rPr>
                <w:rFonts w:eastAsia="Malgun Gothic" w:cs="Arial"/>
                <w:lang w:eastAsia="ko-KR"/>
              </w:rPr>
            </w:pPr>
            <w:r>
              <w:t>DC_3_n40-n77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4B18BF" w14:textId="77777777" w:rsidR="00806306" w:rsidRDefault="00806306" w:rsidP="00D444C3">
            <w:pPr>
              <w:pStyle w:val="TAC"/>
              <w:rPr>
                <w:rFonts w:eastAsia="Malgun Gothic" w:cs="Arial"/>
                <w:lang w:eastAsia="ko-KR"/>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1270A" w14:textId="77777777" w:rsidR="00806306" w:rsidRDefault="00806306" w:rsidP="00D444C3">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436155" w14:textId="77777777" w:rsidR="00806306" w:rsidRPr="00EF5447" w:rsidRDefault="00806306" w:rsidP="00D444C3">
            <w:pPr>
              <w:pStyle w:val="TAC"/>
              <w:rPr>
                <w:rFonts w:eastAsia="Malgun Gothic" w:cs="Arial"/>
                <w:lang w:eastAsia="ko-KR"/>
              </w:rPr>
            </w:pPr>
            <w:r>
              <w:rPr>
                <w:rFonts w:hint="eastAsia"/>
                <w:lang w:eastAsia="ko-KR"/>
              </w:rPr>
              <w:t>0</w:t>
            </w:r>
            <w:r>
              <w:rPr>
                <w:lang w:eastAsia="ko-KR"/>
              </w:rPr>
              <w:t>.8</w:t>
            </w:r>
          </w:p>
        </w:tc>
      </w:tr>
      <w:tr w:rsidR="00806306" w:rsidRPr="00EF5447" w14:paraId="79E63F9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EBE629" w14:textId="77777777" w:rsidR="00806306" w:rsidRPr="00EF5447" w:rsidRDefault="00806306" w:rsidP="00D444C3">
            <w:pPr>
              <w:pStyle w:val="TAC"/>
              <w:rPr>
                <w:rFonts w:eastAsia="Malgun Gothic"/>
                <w:lang w:eastAsia="ko-KR"/>
              </w:rPr>
            </w:pPr>
            <w:r w:rsidRPr="00EF5447">
              <w:t>DC_3-40</w:t>
            </w:r>
            <w:r>
              <w:rPr>
                <w:lang w:eastAsia="ja-JP"/>
              </w:rPr>
              <w:t>_</w:t>
            </w:r>
            <w:r w:rsidRPr="00EF5447">
              <w:rPr>
                <w:lang w:eastAsia="ja-JP"/>
              </w:rPr>
              <w:t>n78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9E96ADF" w14:textId="77777777" w:rsidR="00806306" w:rsidRPr="00EF5447" w:rsidRDefault="00806306" w:rsidP="00D444C3">
            <w:pPr>
              <w:pStyle w:val="TAC"/>
              <w:rPr>
                <w:rFonts w:eastAsia="Malgun Gothic"/>
                <w:lang w:eastAsia="ko-KR"/>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B5946C" w14:textId="77777777" w:rsidR="00806306" w:rsidRPr="00EF5447" w:rsidRDefault="00806306" w:rsidP="00D444C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30BE1E8" w14:textId="77777777" w:rsidR="00806306" w:rsidRPr="00EF5447" w:rsidRDefault="00806306" w:rsidP="00D444C3">
            <w:pPr>
              <w:pStyle w:val="TAC"/>
              <w:rPr>
                <w:rFonts w:eastAsia="Malgun Gothic"/>
                <w:lang w:eastAsia="ko-KR"/>
              </w:rPr>
            </w:pPr>
            <w:r w:rsidRPr="00EF5447">
              <w:t>0.8</w:t>
            </w:r>
            <w:r w:rsidRPr="00EF5447">
              <w:rPr>
                <w:vertAlign w:val="superscript"/>
              </w:rPr>
              <w:t>5</w:t>
            </w:r>
          </w:p>
        </w:tc>
      </w:tr>
      <w:tr w:rsidR="00806306" w:rsidRPr="00EF5447" w14:paraId="5A85584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239567" w14:textId="77777777" w:rsidR="00806306" w:rsidRPr="00EF5447" w:rsidRDefault="00806306" w:rsidP="00D444C3">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274459" w14:textId="77777777" w:rsidR="00806306" w:rsidRPr="00EF5447" w:rsidRDefault="00806306" w:rsidP="00D444C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75B91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4A6804" w14:textId="77777777" w:rsidR="00806306" w:rsidRPr="00EF5447" w:rsidRDefault="00806306" w:rsidP="00D444C3">
            <w:pPr>
              <w:pStyle w:val="TAC"/>
              <w:rPr>
                <w:rFonts w:cs="Arial"/>
                <w:lang w:eastAsia="zh-CN"/>
              </w:rPr>
            </w:pPr>
            <w:r w:rsidRPr="00EF5447">
              <w:rPr>
                <w:rFonts w:cs="Arial"/>
                <w:lang w:eastAsia="ko-KR"/>
              </w:rPr>
              <w:t>0.</w:t>
            </w:r>
            <w:r>
              <w:rPr>
                <w:rFonts w:cs="Arial"/>
                <w:lang w:eastAsia="ko-KR"/>
              </w:rPr>
              <w:t>8</w:t>
            </w:r>
          </w:p>
        </w:tc>
      </w:tr>
      <w:tr w:rsidR="00806306" w:rsidRPr="00EF5447" w14:paraId="5A11C0F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98EC05" w14:textId="77777777" w:rsidR="00806306" w:rsidRPr="00EF5447" w:rsidRDefault="00806306" w:rsidP="00D444C3">
            <w:pPr>
              <w:pStyle w:val="TAC"/>
              <w:rPr>
                <w:rFonts w:cs="Arial"/>
              </w:rPr>
            </w:pPr>
            <w:r w:rsidRPr="00EF5447">
              <w:rPr>
                <w:rFonts w:cs="Arial"/>
                <w:szCs w:val="22"/>
                <w:lang w:eastAsia="zh-CN"/>
              </w:rPr>
              <w:t>DC_3_n40-n79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A34D31"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D50E5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4931823" w14:textId="77777777" w:rsidR="00806306" w:rsidRPr="00EF5447" w:rsidRDefault="00806306" w:rsidP="00D444C3">
            <w:pPr>
              <w:pStyle w:val="TAC"/>
              <w:rPr>
                <w:rFonts w:cs="Arial"/>
                <w:lang w:eastAsia="ko-KR"/>
              </w:rPr>
            </w:pPr>
            <w:r>
              <w:rPr>
                <w:rFonts w:cs="Arial"/>
                <w:lang w:eastAsia="zh-CN"/>
              </w:rPr>
              <w:t>-</w:t>
            </w:r>
          </w:p>
        </w:tc>
      </w:tr>
      <w:tr w:rsidR="00806306" w:rsidRPr="00EF5447" w14:paraId="3EB93DB0" w14:textId="77777777" w:rsidTr="00D444C3">
        <w:trPr>
          <w:trHeight w:val="187"/>
          <w:jc w:val="center"/>
          <w:ins w:id="498" w:author="Huawei" w:date="2023-08-02T17:46: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624C428" w14:textId="77777777" w:rsidR="00806306" w:rsidRPr="00EF5447" w:rsidRDefault="00806306" w:rsidP="00D444C3">
            <w:pPr>
              <w:pStyle w:val="TAC"/>
              <w:rPr>
                <w:ins w:id="499" w:author="Huawei" w:date="2023-08-02T17:46:00Z"/>
                <w:rFonts w:cs="Arial"/>
                <w:szCs w:val="22"/>
                <w:lang w:eastAsia="zh-CN"/>
              </w:rPr>
            </w:pPr>
            <w:ins w:id="500" w:author="Huawei" w:date="2023-08-02T17:46:00Z">
              <w:r>
                <w:t>DC_</w:t>
              </w:r>
              <w:r>
                <w:rPr>
                  <w:lang w:val="en-US" w:eastAsia="zh-CN"/>
                </w:rPr>
                <w:t>3</w:t>
              </w:r>
              <w:r>
                <w:rPr>
                  <w:lang w:eastAsia="ja-JP"/>
                </w:rPr>
                <w:t>-</w:t>
              </w:r>
              <w:r>
                <w:rPr>
                  <w:lang w:val="en-US" w:eastAsia="zh-CN"/>
                </w:rPr>
                <w:t>41</w:t>
              </w:r>
              <w:r>
                <w:rPr>
                  <w:lang w:eastAsia="ja-JP"/>
                </w:rPr>
                <w:t>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86191B" w14:textId="77777777" w:rsidR="00806306" w:rsidRDefault="00806306" w:rsidP="00D444C3">
            <w:pPr>
              <w:pStyle w:val="TAC"/>
              <w:rPr>
                <w:ins w:id="501" w:author="Huawei" w:date="2023-08-02T17:46:00Z"/>
                <w:rFonts w:cs="Arial"/>
                <w:lang w:eastAsia="zh-CN"/>
              </w:rPr>
            </w:pPr>
            <w:ins w:id="502" w:author="Huawei" w:date="2023-08-02T17:46:00Z">
              <w:r>
                <w:rPr>
                  <w:rFonts w:cs="Arial"/>
                  <w:szCs w:val="18"/>
                  <w:lang w:eastAsia="zh-CN"/>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7E1445" w14:textId="77777777" w:rsidR="00806306" w:rsidRDefault="00806306" w:rsidP="00D444C3">
            <w:pPr>
              <w:pStyle w:val="TAC"/>
              <w:rPr>
                <w:ins w:id="503" w:author="Huawei" w:date="2023-08-02T17:46:00Z"/>
                <w:rFonts w:cs="Arial"/>
                <w:lang w:eastAsia="zh-CN"/>
              </w:rPr>
            </w:pPr>
            <w:ins w:id="504" w:author="Huawei" w:date="2023-08-02T17:46:00Z">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19DC97D3" w14:textId="77777777" w:rsidR="00806306" w:rsidRDefault="00806306" w:rsidP="00D444C3">
            <w:pPr>
              <w:pStyle w:val="TAC"/>
              <w:rPr>
                <w:ins w:id="505" w:author="Huawei" w:date="2023-08-02T17:46:00Z"/>
                <w:rFonts w:cs="Arial"/>
                <w:lang w:eastAsia="zh-CN"/>
              </w:rPr>
            </w:pPr>
            <w:ins w:id="506" w:author="Huawei" w:date="2023-08-02T17:46:00Z">
              <w:r>
                <w:rPr>
                  <w:rFonts w:cs="Arial"/>
                  <w:lang w:val="en-US" w:eastAsia="zh-CN"/>
                </w:rPr>
                <w:t>0.5</w:t>
              </w:r>
            </w:ins>
          </w:p>
        </w:tc>
      </w:tr>
      <w:tr w:rsidR="00806306" w:rsidRPr="00EF5447" w14:paraId="79A4BAE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806014" w14:textId="77777777" w:rsidR="00806306" w:rsidRPr="00EF5447" w:rsidRDefault="00806306" w:rsidP="00D444C3">
            <w:pPr>
              <w:pStyle w:val="TAC"/>
            </w:pPr>
            <w:r w:rsidRPr="00EF5447">
              <w:t>DC_3-41_n3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F2C29F" w14:textId="77777777" w:rsidR="00806306" w:rsidRPr="00EF5447" w:rsidRDefault="00806306" w:rsidP="00D444C3">
            <w:pPr>
              <w:pStyle w:val="TAC"/>
              <w:rPr>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21220E" w14:textId="77777777" w:rsidR="00806306" w:rsidRPr="00EF5447" w:rsidRDefault="00806306" w:rsidP="00D444C3">
            <w:pPr>
              <w:pStyle w:val="TAC"/>
            </w:pPr>
            <w:r w:rsidRPr="00EF5447">
              <w:t>0.3</w:t>
            </w:r>
            <w:r w:rsidRPr="00EF5447">
              <w:rPr>
                <w:vertAlign w:val="superscript"/>
              </w:rPr>
              <w:t>3</w:t>
            </w:r>
            <w:r>
              <w:rPr>
                <w:vertAlign w:val="superscript"/>
              </w:rPr>
              <w:t xml:space="preserve"> </w:t>
            </w:r>
            <w:r w:rsidRPr="00EF5447">
              <w:t>/</w:t>
            </w:r>
            <w:r>
              <w:t xml:space="preserve"> </w:t>
            </w:r>
            <w:r w:rsidRPr="00EF5447">
              <w:t>0.8</w:t>
            </w:r>
            <w:r w:rsidRPr="00EF5447">
              <w:rPr>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5C245A30" w14:textId="77777777" w:rsidR="00806306" w:rsidRPr="00EF5447" w:rsidRDefault="00806306" w:rsidP="00D444C3">
            <w:pPr>
              <w:pStyle w:val="TAC"/>
              <w:rPr>
                <w:lang w:eastAsia="zh-CN"/>
              </w:rPr>
            </w:pPr>
            <w:r w:rsidRPr="00EF5447">
              <w:t>0.5</w:t>
            </w:r>
          </w:p>
        </w:tc>
      </w:tr>
      <w:tr w:rsidR="00806306" w:rsidRPr="00EF5447" w14:paraId="1CF1972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A2229B" w14:textId="77777777" w:rsidR="00806306" w:rsidRPr="00EF5447" w:rsidRDefault="00806306" w:rsidP="00D444C3">
            <w:pPr>
              <w:pStyle w:val="TAC"/>
              <w:rPr>
                <w:rFonts w:cs="Arial"/>
              </w:rPr>
            </w:pPr>
            <w:r w:rsidRPr="00EF5447">
              <w:rPr>
                <w:rFonts w:cs="Arial"/>
              </w:rPr>
              <w:t>DC_3-41_n28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A165845"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451F3D" w14:textId="77777777" w:rsidR="00806306" w:rsidRPr="00EF5447" w:rsidRDefault="00806306" w:rsidP="00D444C3">
            <w:pPr>
              <w:pStyle w:val="TAC"/>
              <w:rPr>
                <w:rFonts w:cs="Arial"/>
                <w:lang w:eastAsia="zh-CN"/>
              </w:rPr>
            </w:pPr>
            <w:r w:rsidRPr="00EF5447">
              <w:t>0.3</w:t>
            </w:r>
            <w:r>
              <w:rPr>
                <w:vertAlign w:val="superscript"/>
                <w:lang w:eastAsia="zh-CN"/>
              </w:rPr>
              <w:t xml:space="preserve">3 </w:t>
            </w:r>
            <w:r w:rsidRPr="00EF5447">
              <w:t>/</w:t>
            </w:r>
            <w:r>
              <w:t xml:space="preserve"> </w:t>
            </w:r>
            <w:r w:rsidRPr="00EF5447">
              <w:t>0.8</w:t>
            </w:r>
            <w:r>
              <w:rPr>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4CC4EA3" w14:textId="77777777" w:rsidR="00806306" w:rsidRPr="00EF5447" w:rsidRDefault="00806306" w:rsidP="00D444C3">
            <w:pPr>
              <w:pStyle w:val="TAC"/>
              <w:rPr>
                <w:rFonts w:cs="Arial"/>
                <w:lang w:eastAsia="ko-KR"/>
              </w:rPr>
            </w:pPr>
            <w:r w:rsidRPr="00EF5447">
              <w:rPr>
                <w:rFonts w:cs="Arial"/>
                <w:lang w:eastAsia="zh-CN"/>
              </w:rPr>
              <w:t>0.</w:t>
            </w:r>
            <w:r>
              <w:rPr>
                <w:rFonts w:cs="Arial"/>
                <w:lang w:eastAsia="zh-CN"/>
              </w:rPr>
              <w:t>3</w:t>
            </w:r>
          </w:p>
        </w:tc>
      </w:tr>
      <w:tr w:rsidR="00806306" w:rsidRPr="00EF5447" w14:paraId="6AE2D12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3FDDF9" w14:textId="77777777" w:rsidR="00806306" w:rsidRPr="00EF5447" w:rsidRDefault="00806306" w:rsidP="00D444C3">
            <w:pPr>
              <w:pStyle w:val="TAC"/>
              <w:rPr>
                <w:rFonts w:cs="Arial"/>
              </w:rPr>
            </w:pPr>
            <w:r w:rsidRPr="00EF5447">
              <w:rPr>
                <w:rFonts w:cs="Arial"/>
              </w:rPr>
              <w:t>DC_3-(n)41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C338581" w14:textId="77777777" w:rsidR="00806306" w:rsidRPr="00EF5447" w:rsidRDefault="00806306" w:rsidP="00D444C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57D01" w14:textId="77777777" w:rsidR="00806306" w:rsidRPr="00CB0969"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4E972B7" w14:textId="77777777" w:rsidR="00806306" w:rsidRPr="00EF5447"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806306" w:rsidRPr="00EF5447" w14:paraId="536DA1A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7E12D2" w14:textId="77777777" w:rsidR="00806306" w:rsidRPr="00EF5447" w:rsidRDefault="00806306" w:rsidP="00D444C3">
            <w:pPr>
              <w:pStyle w:val="TAC"/>
              <w:rPr>
                <w:rFonts w:cs="Arial"/>
              </w:rPr>
            </w:pPr>
            <w:r w:rsidRPr="00EF5447">
              <w:rPr>
                <w:rFonts w:cs="Arial"/>
              </w:rPr>
              <w:t>DC_3-41_n41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1A4B35D" w14:textId="77777777" w:rsidR="00806306" w:rsidRPr="00EF5447" w:rsidRDefault="00806306" w:rsidP="00D444C3">
            <w:pPr>
              <w:pStyle w:val="TAC"/>
              <w:rPr>
                <w:rFonts w:eastAsia="MS Mincho"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81F603" w14:textId="77777777" w:rsidR="00806306" w:rsidRPr="00EF5447"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2C7BB6A" w14:textId="77777777" w:rsidR="00806306" w:rsidRPr="00EF5447"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806306" w:rsidRPr="00EF5447" w14:paraId="5889401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E077B0" w14:textId="77777777" w:rsidR="00806306" w:rsidRPr="00EF5447" w:rsidRDefault="00806306" w:rsidP="00D444C3">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515C6EDB" w14:textId="77777777" w:rsidR="00806306" w:rsidRPr="00EF5447" w:rsidRDefault="00806306" w:rsidP="00D444C3">
            <w:pPr>
              <w:pStyle w:val="TAC"/>
              <w:rPr>
                <w:lang w:eastAsia="ja-JP"/>
              </w:rPr>
            </w:pPr>
            <w:r w:rsidRPr="00EF5447">
              <w:rPr>
                <w:lang w:eastAsia="ja-JP"/>
              </w:rPr>
              <w:t>DC_3_n41-n77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15B22E" w14:textId="77777777" w:rsidR="00806306" w:rsidRPr="00EF5447"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617AC1" w14:textId="77777777" w:rsidR="00806306" w:rsidRPr="00EF5447" w:rsidRDefault="00806306" w:rsidP="00D444C3">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AF3B78" w14:textId="77777777" w:rsidR="00806306" w:rsidRPr="00EF5447" w:rsidRDefault="00806306" w:rsidP="00D444C3">
            <w:pPr>
              <w:pStyle w:val="TAC"/>
              <w:rPr>
                <w:rFonts w:cs="Arial"/>
                <w:lang w:eastAsia="ja-JP"/>
              </w:rPr>
            </w:pPr>
            <w:r w:rsidRPr="00EF5447">
              <w:rPr>
                <w:rFonts w:cs="Arial"/>
                <w:lang w:eastAsia="ja-JP"/>
              </w:rPr>
              <w:t>0.</w:t>
            </w:r>
            <w:r>
              <w:rPr>
                <w:rFonts w:cs="Arial"/>
                <w:lang w:eastAsia="zh-CN"/>
              </w:rPr>
              <w:t>8</w:t>
            </w:r>
          </w:p>
        </w:tc>
      </w:tr>
      <w:tr w:rsidR="00806306" w:rsidRPr="00EF5447" w14:paraId="6DFE6AE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6C6F80"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FE3D5D" w14:textId="77777777" w:rsidR="00806306" w:rsidRPr="00EF5447"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851E02" w14:textId="77777777" w:rsidR="00806306" w:rsidRPr="00EF5447" w:rsidRDefault="00806306" w:rsidP="00D444C3">
            <w:pPr>
              <w:pStyle w:val="TAC"/>
              <w:rPr>
                <w:rFonts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DD0B11" w14:textId="77777777" w:rsidR="00806306" w:rsidRPr="00EF5447" w:rsidRDefault="00806306" w:rsidP="00D444C3">
            <w:pPr>
              <w:pStyle w:val="TAC"/>
              <w:rPr>
                <w:rFonts w:cs="Arial"/>
                <w:lang w:eastAsia="ja-JP"/>
              </w:rPr>
            </w:pPr>
            <w:r>
              <w:rPr>
                <w:rFonts w:cs="Arial"/>
                <w:lang w:eastAsia="ja-JP"/>
              </w:rPr>
              <w:t>0.8</w:t>
            </w:r>
          </w:p>
        </w:tc>
      </w:tr>
      <w:tr w:rsidR="00806306" w14:paraId="0BA15F8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45931E8" w14:textId="77777777" w:rsidR="00806306" w:rsidRPr="00EF5447" w:rsidRDefault="00806306" w:rsidP="00D444C3">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DC7E73" w14:textId="77777777" w:rsidR="00806306"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EBF492" w14:textId="77777777" w:rsidR="00806306" w:rsidRPr="00EF5447" w:rsidRDefault="00806306" w:rsidP="00D444C3">
            <w:pPr>
              <w:pStyle w:val="TAC"/>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4124301" w14:textId="77777777" w:rsidR="00806306" w:rsidRDefault="00806306" w:rsidP="00D444C3">
            <w:pPr>
              <w:pStyle w:val="TAC"/>
              <w:rPr>
                <w:rFonts w:cs="Arial"/>
                <w:lang w:eastAsia="ja-JP"/>
              </w:rPr>
            </w:pPr>
            <w:r>
              <w:rPr>
                <w:rFonts w:cs="Arial"/>
                <w:lang w:eastAsia="ja-JP"/>
              </w:rPr>
              <w:t>0.8</w:t>
            </w:r>
          </w:p>
        </w:tc>
      </w:tr>
      <w:tr w:rsidR="00806306" w:rsidRPr="00EF5447" w14:paraId="7B75C2A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DA4935" w14:textId="77777777" w:rsidR="00806306" w:rsidRPr="00EF5447" w:rsidRDefault="00806306" w:rsidP="00D444C3">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375290" w14:textId="77777777" w:rsidR="00806306" w:rsidRPr="00EF5447" w:rsidRDefault="00806306" w:rsidP="00D444C3">
            <w:pPr>
              <w:pStyle w:val="TAC"/>
              <w:rPr>
                <w:rFonts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7561F" w14:textId="77777777" w:rsidR="00806306" w:rsidRPr="00EF5447" w:rsidRDefault="00806306" w:rsidP="00D444C3">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95FCE2F" w14:textId="77777777" w:rsidR="00806306" w:rsidRPr="00EF5447" w:rsidRDefault="00806306" w:rsidP="00D444C3">
            <w:pPr>
              <w:pStyle w:val="TAC"/>
              <w:rPr>
                <w:rFonts w:cs="Arial"/>
                <w:lang w:eastAsia="ja-JP"/>
              </w:rPr>
            </w:pPr>
            <w:r>
              <w:rPr>
                <w:rFonts w:eastAsia="MS Mincho" w:cs="Arial"/>
                <w:lang w:eastAsia="ja-JP"/>
              </w:rPr>
              <w:t>-</w:t>
            </w:r>
          </w:p>
        </w:tc>
      </w:tr>
      <w:tr w:rsidR="00806306" w:rsidRPr="00EF5447" w14:paraId="26617D1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B8875B" w14:textId="77777777" w:rsidR="00806306" w:rsidRPr="00EF5447" w:rsidRDefault="00806306" w:rsidP="00D444C3">
            <w:pPr>
              <w:pStyle w:val="TAC"/>
              <w:rPr>
                <w:rFonts w:eastAsia="MS Mincho" w:cs="Arial"/>
              </w:rPr>
            </w:pPr>
            <w:r w:rsidRPr="00EF5447">
              <w:rPr>
                <w:rFonts w:eastAsia="MS Mincho" w:cs="Arial"/>
                <w:lang w:eastAsia="ja-JP"/>
              </w:rPr>
              <w:t>DC_3_n41-n79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52DAB6B" w14:textId="77777777" w:rsidR="00806306" w:rsidRPr="00EF5447" w:rsidRDefault="00806306" w:rsidP="00D444C3">
            <w:pPr>
              <w:pStyle w:val="TAC"/>
              <w:rPr>
                <w:rFonts w:eastAsia="MS Mincho" w:cs="Arial"/>
                <w:lang w:eastAsia="ja-JP"/>
              </w:rPr>
            </w:pPr>
            <w:r>
              <w:rPr>
                <w:rFonts w:eastAsia="MS Mincho"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5D701" w14:textId="77777777" w:rsidR="00806306" w:rsidRPr="00EF5447" w:rsidRDefault="00806306" w:rsidP="00D444C3">
            <w:pPr>
              <w:pStyle w:val="TAC"/>
              <w:rPr>
                <w:rFonts w:eastAsia="MS Mincho" w:cs="Arial"/>
                <w:lang w:eastAsia="ja-JP"/>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24E5FE82" w14:textId="77777777" w:rsidR="00806306" w:rsidRPr="00EF5447" w:rsidRDefault="00806306" w:rsidP="00D444C3">
            <w:pPr>
              <w:pStyle w:val="TAC"/>
              <w:rPr>
                <w:rFonts w:eastAsia="MS Mincho" w:cs="Arial"/>
                <w:lang w:eastAsia="ja-JP"/>
              </w:rPr>
            </w:pPr>
            <w:r>
              <w:rPr>
                <w:rFonts w:eastAsia="MS Mincho" w:cs="Arial"/>
                <w:lang w:eastAsia="ja-JP"/>
              </w:rPr>
              <w:t>-</w:t>
            </w:r>
          </w:p>
        </w:tc>
      </w:tr>
      <w:tr w:rsidR="00806306" w:rsidRPr="00EF5447" w14:paraId="2A5E752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08E095" w14:textId="77777777" w:rsidR="00806306" w:rsidRPr="00EF5447" w:rsidRDefault="00806306" w:rsidP="00D444C3">
            <w:pPr>
              <w:pStyle w:val="TAC"/>
              <w:rPr>
                <w:rFonts w:cs="Arial"/>
                <w:lang w:eastAsia="ja-JP"/>
              </w:rPr>
            </w:pPr>
            <w:r w:rsidRPr="00EF5447">
              <w:rPr>
                <w:rFonts w:cs="Arial"/>
                <w:kern w:val="2"/>
                <w:szCs w:val="24"/>
                <w:lang w:eastAsia="ja-JP"/>
              </w:rPr>
              <w:t>DC_3_SUL_n41-n80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9C65F5" w14:textId="77777777" w:rsidR="00806306" w:rsidRPr="00EF5447" w:rsidRDefault="00806306" w:rsidP="00D444C3">
            <w:pPr>
              <w:pStyle w:val="TAC"/>
              <w:rPr>
                <w:rFonts w:cs="Arial"/>
                <w:lang w:eastAsia="ja-JP"/>
              </w:rPr>
            </w:pPr>
            <w:r>
              <w:rPr>
                <w:rFonts w:cs="Arial"/>
                <w:kern w:val="2"/>
                <w:szCs w:val="24"/>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0039D3" w14:textId="77777777" w:rsidR="00806306" w:rsidRPr="00EF5447" w:rsidRDefault="00806306" w:rsidP="00D444C3">
            <w:pPr>
              <w:pStyle w:val="TAC"/>
              <w:rPr>
                <w:rFonts w:cs="Arial"/>
                <w:kern w:val="2"/>
                <w:szCs w:val="24"/>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B73AFA" w14:textId="77777777" w:rsidR="00806306" w:rsidRPr="00EF5447" w:rsidRDefault="00806306" w:rsidP="00D444C3">
            <w:pPr>
              <w:pStyle w:val="TAC"/>
              <w:rPr>
                <w:rFonts w:cs="Arial"/>
                <w:lang w:eastAsia="ja-JP"/>
              </w:rPr>
            </w:pPr>
            <w:r w:rsidRPr="00EF5447">
              <w:rPr>
                <w:rFonts w:cs="Arial"/>
                <w:kern w:val="2"/>
                <w:szCs w:val="24"/>
                <w:lang w:eastAsia="zh-CN"/>
              </w:rPr>
              <w:t>0.5</w:t>
            </w:r>
          </w:p>
        </w:tc>
      </w:tr>
      <w:tr w:rsidR="00806306" w:rsidRPr="00EF5447" w14:paraId="39B9F55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C1BF20" w14:textId="77777777" w:rsidR="00806306" w:rsidRPr="00EF5447" w:rsidRDefault="00806306" w:rsidP="00D444C3">
            <w:pPr>
              <w:pStyle w:val="TAC"/>
              <w:rPr>
                <w:rFonts w:cs="Arial"/>
                <w:lang w:eastAsia="ja-JP"/>
              </w:rPr>
            </w:pPr>
            <w:r w:rsidRPr="00EF5447">
              <w:rPr>
                <w:lang w:eastAsia="ja-JP"/>
              </w:rPr>
              <w:t>DC_3-42_n1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CDF390" w14:textId="77777777" w:rsidR="00806306" w:rsidRPr="00EF5447" w:rsidRDefault="00806306" w:rsidP="00D444C3">
            <w:pPr>
              <w:pStyle w:val="TAC"/>
              <w:rPr>
                <w:rFonts w:cs="Arial"/>
                <w:kern w:val="2"/>
                <w:szCs w:val="24"/>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592F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7E4A5D1" w14:textId="77777777" w:rsidR="00806306" w:rsidRPr="00EF5447" w:rsidRDefault="00806306" w:rsidP="00D444C3">
            <w:pPr>
              <w:pStyle w:val="TAC"/>
              <w:rPr>
                <w:rFonts w:cs="Arial"/>
                <w:kern w:val="2"/>
                <w:szCs w:val="24"/>
                <w:lang w:eastAsia="zh-CN"/>
              </w:rPr>
            </w:pPr>
            <w:r w:rsidRPr="00EF5447">
              <w:rPr>
                <w:rFonts w:cs="Arial"/>
                <w:lang w:eastAsia="ja-JP"/>
              </w:rPr>
              <w:t>0.6</w:t>
            </w:r>
          </w:p>
        </w:tc>
      </w:tr>
      <w:tr w:rsidR="00806306" w:rsidRPr="00EF5447" w14:paraId="0AE30DC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0660E7" w14:textId="77777777" w:rsidR="00806306" w:rsidRPr="00EF5447" w:rsidRDefault="00806306" w:rsidP="00D444C3">
            <w:pPr>
              <w:pStyle w:val="TAC"/>
              <w:rPr>
                <w:rFonts w:cs="Arial"/>
                <w:lang w:eastAsia="ja-JP"/>
              </w:rPr>
            </w:pPr>
            <w:r w:rsidRPr="00EF5447">
              <w:rPr>
                <w:rFonts w:cs="Arial"/>
              </w:rPr>
              <w:t>DC_3-42_n28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5C04447" w14:textId="77777777" w:rsidR="00806306" w:rsidRPr="00EF5447" w:rsidRDefault="00806306" w:rsidP="00D444C3">
            <w:pPr>
              <w:pStyle w:val="TAC"/>
              <w:rPr>
                <w:rFonts w:cs="Arial"/>
                <w:kern w:val="2"/>
                <w:szCs w:val="24"/>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0820C5"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EDE229F" w14:textId="77777777" w:rsidR="00806306" w:rsidRPr="00EF5447" w:rsidRDefault="00806306" w:rsidP="00D444C3">
            <w:pPr>
              <w:pStyle w:val="TAC"/>
              <w:rPr>
                <w:rFonts w:cs="Arial"/>
                <w:kern w:val="2"/>
                <w:szCs w:val="24"/>
                <w:lang w:eastAsia="zh-CN"/>
              </w:rPr>
            </w:pPr>
            <w:r w:rsidRPr="00EF5447">
              <w:rPr>
                <w:rFonts w:cs="Arial"/>
                <w:szCs w:val="18"/>
              </w:rPr>
              <w:t>0.</w:t>
            </w:r>
            <w:r>
              <w:rPr>
                <w:rFonts w:cs="Arial"/>
                <w:szCs w:val="18"/>
              </w:rPr>
              <w:t>8</w:t>
            </w:r>
          </w:p>
        </w:tc>
      </w:tr>
      <w:tr w:rsidR="00806306" w:rsidRPr="00EF5447" w14:paraId="209244B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32603" w14:textId="77777777" w:rsidR="00806306" w:rsidRPr="00EF5447" w:rsidRDefault="00806306" w:rsidP="00D444C3">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2621D2" w14:textId="77777777" w:rsidR="00806306" w:rsidRPr="00EF5447"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EC623B" w14:textId="77777777" w:rsidR="00806306" w:rsidRPr="00EF5447" w:rsidRDefault="00806306" w:rsidP="00D444C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B8175D5" w14:textId="77777777" w:rsidR="00806306" w:rsidRPr="00EF5447" w:rsidRDefault="00806306" w:rsidP="00D444C3">
            <w:pPr>
              <w:pStyle w:val="TAC"/>
              <w:rPr>
                <w:rFonts w:cs="Arial"/>
                <w:lang w:eastAsia="ja-JP"/>
              </w:rPr>
            </w:pPr>
            <w:r w:rsidRPr="00EF5447">
              <w:rPr>
                <w:rFonts w:cs="Arial"/>
                <w:szCs w:val="18"/>
              </w:rPr>
              <w:t>0.</w:t>
            </w:r>
            <w:r>
              <w:rPr>
                <w:rFonts w:cs="Arial"/>
                <w:szCs w:val="18"/>
              </w:rPr>
              <w:t>8</w:t>
            </w:r>
          </w:p>
        </w:tc>
      </w:tr>
      <w:tr w:rsidR="00806306" w:rsidRPr="00EF5447" w14:paraId="3A6ADCC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663269B"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CCC108" w14:textId="77777777" w:rsidR="00806306" w:rsidRPr="00EF5447"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E1616A3" w14:textId="77777777" w:rsidR="00806306" w:rsidRPr="00EF5447" w:rsidRDefault="00806306" w:rsidP="00D444C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6F570A" w14:textId="77777777" w:rsidR="00806306" w:rsidRPr="00EF5447" w:rsidRDefault="00806306" w:rsidP="00D444C3">
            <w:pPr>
              <w:pStyle w:val="TAC"/>
              <w:rPr>
                <w:rFonts w:cs="Arial"/>
                <w:lang w:eastAsia="zh-CN"/>
              </w:rPr>
            </w:pPr>
            <w:r w:rsidRPr="00EF5447">
              <w:rPr>
                <w:rFonts w:cs="Arial"/>
                <w:szCs w:val="18"/>
              </w:rPr>
              <w:t>0.</w:t>
            </w:r>
            <w:r>
              <w:rPr>
                <w:rFonts w:cs="Arial"/>
                <w:szCs w:val="18"/>
              </w:rPr>
              <w:t>8</w:t>
            </w:r>
          </w:p>
        </w:tc>
      </w:tr>
      <w:tr w:rsidR="00806306" w:rsidRPr="00EF5447" w14:paraId="02EC8E9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A5407F"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A81F6D" w14:textId="77777777" w:rsidR="00806306" w:rsidRPr="00EF5447"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A89E4" w14:textId="77777777" w:rsidR="00806306" w:rsidRPr="00EF5447" w:rsidRDefault="00806306" w:rsidP="00D444C3">
            <w:pPr>
              <w:pStyle w:val="TAC"/>
              <w:rPr>
                <w:rFonts w:cs="Arial"/>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18BBE1" w14:textId="77777777" w:rsidR="00806306" w:rsidRPr="00EF5447" w:rsidRDefault="00806306" w:rsidP="00D444C3">
            <w:pPr>
              <w:pStyle w:val="TAC"/>
              <w:rPr>
                <w:rFonts w:cs="Arial"/>
                <w:lang w:eastAsia="ja-JP"/>
              </w:rPr>
            </w:pPr>
            <w:r>
              <w:rPr>
                <w:rFonts w:cs="Arial"/>
                <w:lang w:eastAsia="ja-JP"/>
              </w:rPr>
              <w:t>-</w:t>
            </w:r>
          </w:p>
        </w:tc>
      </w:tr>
      <w:tr w:rsidR="00806306" w:rsidRPr="00EF5447" w14:paraId="5A778A0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8270741" w14:textId="77777777" w:rsidR="00806306" w:rsidRPr="00EF5447" w:rsidRDefault="00806306" w:rsidP="00D444C3">
            <w:pPr>
              <w:pStyle w:val="TAC"/>
              <w:rPr>
                <w:rFonts w:cs="Arial"/>
              </w:rPr>
            </w:pPr>
            <w:r w:rsidRPr="00EF5447">
              <w:rPr>
                <w:rFonts w:cs="Arial"/>
              </w:rPr>
              <w:t>DC_3_n75-n78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4E1EA3" w14:textId="77777777" w:rsidR="00806306" w:rsidRPr="00EF5447"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FA0B68"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2949DD3" w14:textId="77777777" w:rsidR="00806306" w:rsidRPr="00EF5447" w:rsidRDefault="00806306" w:rsidP="00D444C3">
            <w:pPr>
              <w:pStyle w:val="TAC"/>
              <w:rPr>
                <w:rFonts w:cs="Arial"/>
                <w:lang w:eastAsia="ja-JP"/>
              </w:rPr>
            </w:pPr>
            <w:r>
              <w:rPr>
                <w:rFonts w:cs="Arial"/>
                <w:lang w:eastAsia="ja-JP"/>
              </w:rPr>
              <w:t>0.8</w:t>
            </w:r>
          </w:p>
        </w:tc>
      </w:tr>
      <w:tr w:rsidR="00806306" w:rsidRPr="00EF5447" w14:paraId="204529F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F741B4" w14:textId="77777777" w:rsidR="00806306" w:rsidRPr="00EF5447" w:rsidRDefault="00806306" w:rsidP="00D444C3">
            <w:pPr>
              <w:pStyle w:val="TAC"/>
            </w:pPr>
            <w:r w:rsidRPr="00EF5447">
              <w:rPr>
                <w:rFonts w:eastAsia="Malgun Gothic" w:cs="Arial"/>
                <w:lang w:eastAsia="ko-KR"/>
              </w:rPr>
              <w:t>DC_3_n77-n79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A06657" w14:textId="77777777" w:rsidR="00806306" w:rsidRPr="00EF5447" w:rsidRDefault="00806306" w:rsidP="00D444C3">
            <w:pPr>
              <w:pStyle w:val="TAC"/>
              <w:rPr>
                <w:lang w:eastAsia="fr-FR"/>
              </w:rPr>
            </w:pPr>
            <w:r>
              <w:rPr>
                <w:rFonts w:eastAsia="Malgun Gothic"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82EA2E"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EA0A1" w14:textId="77777777" w:rsidR="00806306" w:rsidRPr="00EF5447" w:rsidRDefault="00806306" w:rsidP="00D444C3">
            <w:pPr>
              <w:pStyle w:val="TAC"/>
            </w:pPr>
            <w:r>
              <w:rPr>
                <w:rFonts w:eastAsia="Malgun Gothic" w:cs="Arial"/>
                <w:lang w:eastAsia="ko-KR"/>
              </w:rPr>
              <w:t>-</w:t>
            </w:r>
          </w:p>
        </w:tc>
      </w:tr>
      <w:tr w:rsidR="00806306" w:rsidRPr="00EF5447" w14:paraId="513FAFA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689F29" w14:textId="77777777" w:rsidR="00806306" w:rsidRPr="00EF5447" w:rsidRDefault="00806306" w:rsidP="00D444C3">
            <w:pPr>
              <w:pStyle w:val="TAC"/>
            </w:pPr>
            <w:r w:rsidRPr="00EF5447">
              <w:rPr>
                <w:rFonts w:cs="Arial"/>
                <w:kern w:val="2"/>
                <w:szCs w:val="24"/>
                <w:lang w:eastAsia="ja-JP"/>
              </w:rPr>
              <w:t>DC_3_SUL_n77-n80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AEAFFB" w14:textId="77777777" w:rsidR="00806306" w:rsidRPr="00EF5447" w:rsidRDefault="00806306" w:rsidP="00D444C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A1D99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266D67" w14:textId="77777777" w:rsidR="00806306" w:rsidRPr="00EF5447" w:rsidRDefault="00806306" w:rsidP="00D444C3">
            <w:pPr>
              <w:pStyle w:val="TAC"/>
            </w:pPr>
            <w:r w:rsidRPr="00EF5447">
              <w:rPr>
                <w:rFonts w:cs="Arial"/>
              </w:rPr>
              <w:t>0.</w:t>
            </w:r>
            <w:r w:rsidRPr="00EF5447">
              <w:rPr>
                <w:rFonts w:cs="Arial"/>
                <w:lang w:eastAsia="ja-JP"/>
              </w:rPr>
              <w:t>6</w:t>
            </w:r>
          </w:p>
        </w:tc>
      </w:tr>
      <w:tr w:rsidR="00806306" w:rsidRPr="00EF5447" w14:paraId="24E27A4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4386F2" w14:textId="77777777" w:rsidR="00806306" w:rsidRPr="00EF5447" w:rsidRDefault="00806306" w:rsidP="00D444C3">
            <w:pPr>
              <w:pStyle w:val="TAC"/>
            </w:pPr>
            <w:r w:rsidRPr="00EF5447">
              <w:rPr>
                <w:rFonts w:cs="Arial"/>
                <w:kern w:val="2"/>
                <w:szCs w:val="24"/>
                <w:lang w:eastAsia="ja-JP"/>
              </w:rPr>
              <w:t>DC_3_SUL_n77-n84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9CB880" w14:textId="77777777" w:rsidR="00806306" w:rsidRPr="00EF5447" w:rsidRDefault="00806306" w:rsidP="00D444C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EBE06" w14:textId="77777777" w:rsidR="00806306" w:rsidRPr="00EF5447" w:rsidRDefault="00806306" w:rsidP="00D444C3">
            <w:pPr>
              <w:pStyle w:val="TAC"/>
              <w:rPr>
                <w:rFonts w:cs="Arial"/>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ACB682" w14:textId="77777777" w:rsidR="00806306" w:rsidRPr="00EF5447" w:rsidRDefault="00806306" w:rsidP="00D444C3">
            <w:pPr>
              <w:pStyle w:val="TAC"/>
            </w:pPr>
            <w:r w:rsidRPr="00EF5447">
              <w:rPr>
                <w:rFonts w:cs="Arial"/>
              </w:rPr>
              <w:t>0.</w:t>
            </w:r>
            <w:r w:rsidRPr="00EF5447">
              <w:rPr>
                <w:rFonts w:cs="Arial"/>
                <w:lang w:eastAsia="ja-JP"/>
              </w:rPr>
              <w:t>6</w:t>
            </w:r>
          </w:p>
        </w:tc>
      </w:tr>
      <w:tr w:rsidR="00806306" w:rsidRPr="00EF5447" w14:paraId="7C680EC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79186F" w14:textId="77777777" w:rsidR="00806306" w:rsidRPr="00EF5447" w:rsidRDefault="00806306" w:rsidP="00D444C3">
            <w:pPr>
              <w:pStyle w:val="TAC"/>
            </w:pPr>
            <w:r w:rsidRPr="00EF5447">
              <w:rPr>
                <w:rFonts w:eastAsia="Malgun Gothic" w:cs="Arial"/>
                <w:lang w:eastAsia="ko-KR"/>
              </w:rPr>
              <w:t>DC_3_n78-n79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3AB27BB" w14:textId="77777777" w:rsidR="00806306" w:rsidRPr="00EF5447" w:rsidRDefault="00806306" w:rsidP="00D444C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1FD666" w14:textId="77777777" w:rsidR="00806306" w:rsidRPr="00EF5447" w:rsidRDefault="00806306" w:rsidP="00D444C3">
            <w:pPr>
              <w:pStyle w:val="TAC"/>
              <w:rPr>
                <w:rFonts w:eastAsia="Malgun Gothic" w:cs="Arial"/>
                <w:lang w:eastAsia="ko-KR"/>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870DA00" w14:textId="77777777" w:rsidR="00806306" w:rsidRPr="00EF5447" w:rsidRDefault="00806306" w:rsidP="00D444C3">
            <w:pPr>
              <w:pStyle w:val="TAC"/>
            </w:pPr>
            <w:r w:rsidRPr="00EF5447">
              <w:rPr>
                <w:rFonts w:cs="Arial"/>
              </w:rPr>
              <w:t>0.</w:t>
            </w:r>
            <w:r>
              <w:rPr>
                <w:rFonts w:cs="Arial"/>
                <w:lang w:eastAsia="ja-JP"/>
              </w:rPr>
              <w:t>5</w:t>
            </w:r>
          </w:p>
        </w:tc>
      </w:tr>
      <w:tr w:rsidR="00806306" w:rsidRPr="00EF5447" w14:paraId="2063509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0B23BC" w14:textId="77777777" w:rsidR="00806306" w:rsidRPr="00EF5447" w:rsidRDefault="00806306" w:rsidP="00D444C3">
            <w:pPr>
              <w:pStyle w:val="TAC"/>
              <w:rPr>
                <w:rFonts w:cs="Arial"/>
              </w:rPr>
            </w:pPr>
            <w:r w:rsidRPr="00EF5447">
              <w:t>DC_3_SUL_n78-n80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966B57F" w14:textId="77777777" w:rsidR="00806306" w:rsidRPr="00EF5447" w:rsidRDefault="00806306" w:rsidP="00D444C3">
            <w:pPr>
              <w:pStyle w:val="TAC"/>
              <w:rPr>
                <w:rFonts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4D8693" w14:textId="77777777" w:rsidR="00806306" w:rsidRPr="00EF5447" w:rsidRDefault="00806306" w:rsidP="00D444C3">
            <w:pPr>
              <w:pStyle w:val="TAC"/>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30B383" w14:textId="77777777" w:rsidR="00806306" w:rsidRPr="00EF5447" w:rsidRDefault="00806306" w:rsidP="00D444C3">
            <w:pPr>
              <w:pStyle w:val="TAC"/>
              <w:rPr>
                <w:rFonts w:cs="Arial"/>
                <w:lang w:eastAsia="ja-JP"/>
              </w:rPr>
            </w:pPr>
            <w:r w:rsidRPr="00EF5447">
              <w:rPr>
                <w:rFonts w:cs="Arial"/>
              </w:rPr>
              <w:t>0.</w:t>
            </w:r>
            <w:r w:rsidRPr="00EF5447">
              <w:rPr>
                <w:rFonts w:cs="Arial"/>
                <w:lang w:eastAsia="ja-JP"/>
              </w:rPr>
              <w:t>6</w:t>
            </w:r>
          </w:p>
        </w:tc>
      </w:tr>
      <w:tr w:rsidR="00806306" w:rsidRPr="00EF5447" w14:paraId="7064B00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17FDA3" w14:textId="77777777" w:rsidR="00806306" w:rsidRPr="00EF5447" w:rsidRDefault="00806306" w:rsidP="00D444C3">
            <w:pPr>
              <w:pStyle w:val="TAC"/>
              <w:rPr>
                <w:rFonts w:cs="Arial"/>
              </w:rPr>
            </w:pPr>
            <w:r w:rsidRPr="00EF5447">
              <w:t>DC_</w:t>
            </w:r>
            <w:r w:rsidRPr="00EF5447">
              <w:rPr>
                <w:lang w:eastAsia="zh-CN"/>
              </w:rPr>
              <w:t>3</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6A19F3" w14:textId="77777777" w:rsidR="00806306" w:rsidRPr="00EF5447" w:rsidRDefault="00806306" w:rsidP="00D444C3">
            <w:pPr>
              <w:pStyle w:val="TAC"/>
              <w:rPr>
                <w:lang w:eastAsia="fr-F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7260E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FC981F" w14:textId="77777777" w:rsidR="00806306" w:rsidRPr="00EF5447" w:rsidRDefault="00806306" w:rsidP="00D444C3">
            <w:pPr>
              <w:pStyle w:val="TAC"/>
            </w:pPr>
            <w:r w:rsidRPr="00EF5447">
              <w:rPr>
                <w:rFonts w:cs="Arial"/>
                <w:lang w:eastAsia="zh-CN"/>
              </w:rPr>
              <w:t>0.</w:t>
            </w:r>
            <w:r>
              <w:rPr>
                <w:rFonts w:cs="Arial"/>
                <w:lang w:eastAsia="zh-CN"/>
              </w:rPr>
              <w:t>3</w:t>
            </w:r>
          </w:p>
        </w:tc>
      </w:tr>
      <w:tr w:rsidR="00806306" w:rsidRPr="00EF5447" w14:paraId="592FFED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C2FE46" w14:textId="77777777" w:rsidR="00806306" w:rsidRPr="00EF5447" w:rsidRDefault="00806306" w:rsidP="00D444C3">
            <w:pPr>
              <w:pStyle w:val="TAC"/>
              <w:rPr>
                <w:rFonts w:cs="Arial"/>
              </w:rPr>
            </w:pPr>
            <w:r w:rsidRPr="00EF5447">
              <w:rPr>
                <w:rFonts w:cs="Arial"/>
                <w:kern w:val="2"/>
                <w:szCs w:val="24"/>
                <w:lang w:eastAsia="ja-JP"/>
              </w:rPr>
              <w:t>DC_3_SUL_n78-n84</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A1A092" w14:textId="77777777" w:rsidR="00806306" w:rsidRPr="00EF5447" w:rsidRDefault="00806306" w:rsidP="00D444C3">
            <w:pPr>
              <w:pStyle w:val="TAC"/>
              <w:rPr>
                <w:rFonts w:eastAsia="Malgun Gothic" w:cs="Arial"/>
                <w:lang w:eastAsia="ko-KR"/>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99AC0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6A2C3D" w14:textId="77777777" w:rsidR="00806306" w:rsidRPr="00EF5447" w:rsidRDefault="00806306" w:rsidP="00D444C3">
            <w:pPr>
              <w:pStyle w:val="TAC"/>
              <w:rPr>
                <w:rFonts w:cs="Arial"/>
                <w:lang w:eastAsia="zh-CN"/>
              </w:rPr>
            </w:pPr>
            <w:r w:rsidRPr="00EF5447">
              <w:rPr>
                <w:rFonts w:cs="Arial"/>
              </w:rPr>
              <w:t>0.</w:t>
            </w:r>
            <w:r w:rsidRPr="00EF5447">
              <w:rPr>
                <w:rFonts w:cs="Arial"/>
                <w:lang w:eastAsia="ja-JP"/>
              </w:rPr>
              <w:t>6</w:t>
            </w:r>
          </w:p>
        </w:tc>
      </w:tr>
      <w:tr w:rsidR="00806306" w:rsidRPr="00470EA5" w14:paraId="785563E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517B45" w14:textId="77777777" w:rsidR="00806306" w:rsidRPr="00EF5447" w:rsidRDefault="00806306" w:rsidP="00D444C3">
            <w:pPr>
              <w:pStyle w:val="TAC"/>
              <w:rPr>
                <w:rFonts w:cs="Arial"/>
                <w:kern w:val="2"/>
                <w:szCs w:val="24"/>
                <w:lang w:eastAsia="ja-JP"/>
              </w:rPr>
            </w:pPr>
            <w:r w:rsidRPr="00470EA5">
              <w:rPr>
                <w:rFonts w:cs="Arial"/>
                <w:kern w:val="2"/>
                <w:szCs w:val="24"/>
                <w:lang w:eastAsia="ja-JP"/>
              </w:rPr>
              <w:t>DC_3_n78-n105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F2B9C4"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CD7AC7"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CEC17AF"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0.6</w:t>
            </w:r>
          </w:p>
        </w:tc>
      </w:tr>
      <w:tr w:rsidR="00806306" w:rsidRPr="00EF5447" w14:paraId="5487788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EE73C48" w14:textId="77777777" w:rsidR="00806306" w:rsidRPr="00EF5447" w:rsidRDefault="00806306" w:rsidP="00D444C3">
            <w:pPr>
              <w:pStyle w:val="TAC"/>
              <w:rPr>
                <w:lang w:eastAsia="fr-FR"/>
              </w:rPr>
            </w:pPr>
            <w:r w:rsidRPr="00EF5447">
              <w:t>DC_4-7</w:t>
            </w:r>
            <w:r w:rsidRPr="00EF5447">
              <w:rPr>
                <w:lang w:eastAsia="ja-JP"/>
              </w:rPr>
              <w:t>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009790" w14:textId="77777777" w:rsidR="00806306" w:rsidRPr="00EF5447" w:rsidRDefault="00806306" w:rsidP="00D444C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C3171A"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5A053A" w14:textId="77777777" w:rsidR="00806306" w:rsidRPr="00EF5447" w:rsidRDefault="00806306" w:rsidP="00D444C3">
            <w:pPr>
              <w:pStyle w:val="TAC"/>
              <w:rPr>
                <w:lang w:eastAsia="ja-JP"/>
              </w:rPr>
            </w:pPr>
            <w:r w:rsidRPr="00EF5447">
              <w:t>0.</w:t>
            </w:r>
            <w:r>
              <w:t>6</w:t>
            </w:r>
          </w:p>
        </w:tc>
      </w:tr>
      <w:tr w:rsidR="00806306" w:rsidRPr="00EF5447" w14:paraId="36C1D55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27D9FD" w14:textId="77777777" w:rsidR="00806306" w:rsidRPr="00EF5447" w:rsidRDefault="00806306" w:rsidP="00D444C3">
            <w:pPr>
              <w:pStyle w:val="TAC"/>
            </w:pPr>
            <w:r>
              <w:rPr>
                <w:lang w:eastAsia="fi-FI"/>
              </w:rPr>
              <w:t>DC_4</w:t>
            </w:r>
            <w:r>
              <w:rPr>
                <w:lang w:eastAsia="zh-TW"/>
              </w:rPr>
              <w:t>-7_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E29DEB" w14:textId="77777777" w:rsidR="00806306" w:rsidRDefault="00806306" w:rsidP="00D444C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D12680" w14:textId="77777777" w:rsidR="00806306" w:rsidRDefault="00806306" w:rsidP="00D444C3">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49BEC614" w14:textId="77777777" w:rsidR="00806306" w:rsidRPr="00EF5447" w:rsidRDefault="00806306" w:rsidP="00D444C3">
            <w:pPr>
              <w:pStyle w:val="TAC"/>
            </w:pPr>
            <w:r>
              <w:t>0.8</w:t>
            </w:r>
          </w:p>
        </w:tc>
      </w:tr>
      <w:tr w:rsidR="00806306" w14:paraId="4838C53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224FE9" w14:textId="77777777" w:rsidR="00806306" w:rsidRPr="00A9776B" w:rsidRDefault="00806306" w:rsidP="00D444C3">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60674C" w14:textId="77777777" w:rsidR="00806306" w:rsidRDefault="00806306" w:rsidP="00D444C3">
            <w:pPr>
              <w:pStyle w:val="TAC"/>
              <w:rPr>
                <w:rFonts w:cs="Arial"/>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67BDA8" w14:textId="77777777" w:rsidR="00806306" w:rsidRPr="000314DF"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FE390DA" w14:textId="77777777" w:rsidR="00806306" w:rsidRDefault="00806306" w:rsidP="00D444C3">
            <w:pPr>
              <w:pStyle w:val="TAC"/>
              <w:rPr>
                <w:rFonts w:cs="Arial"/>
                <w:lang w:eastAsia="ja-JP"/>
              </w:rPr>
            </w:pPr>
            <w:r w:rsidRPr="000314DF">
              <w:rPr>
                <w:rFonts w:cs="Arial"/>
                <w:color w:val="000000"/>
                <w:lang w:eastAsia="zh-CN"/>
              </w:rPr>
              <w:t>0.</w:t>
            </w:r>
            <w:r>
              <w:rPr>
                <w:rFonts w:cs="Arial"/>
                <w:color w:val="000000"/>
                <w:lang w:eastAsia="zh-CN"/>
              </w:rPr>
              <w:t>8</w:t>
            </w:r>
          </w:p>
        </w:tc>
      </w:tr>
      <w:tr w:rsidR="00806306" w:rsidRPr="00EF5447" w14:paraId="5F40A51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F3073B" w14:textId="77777777" w:rsidR="00806306" w:rsidRPr="00EF5447" w:rsidRDefault="00806306" w:rsidP="00D444C3">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692F03" w14:textId="77777777" w:rsidR="00806306" w:rsidRPr="00EF5447" w:rsidRDefault="00806306" w:rsidP="00D444C3">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3D51FD" w14:textId="77777777" w:rsidR="00806306" w:rsidRDefault="00806306" w:rsidP="00D444C3">
            <w:pPr>
              <w:pStyle w:val="TAC"/>
              <w:rPr>
                <w:rFonts w:cs="Arial"/>
                <w:lang w:eastAsia="ja-JP"/>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B7F572F" w14:textId="77777777" w:rsidR="00806306" w:rsidRPr="00EF5447" w:rsidRDefault="00806306" w:rsidP="00D444C3">
            <w:pPr>
              <w:pStyle w:val="TAC"/>
            </w:pPr>
            <w:r w:rsidRPr="000314DF">
              <w:rPr>
                <w:rFonts w:cs="Arial"/>
                <w:color w:val="000000"/>
                <w:lang w:eastAsia="zh-CN"/>
              </w:rPr>
              <w:t>0.</w:t>
            </w:r>
            <w:r>
              <w:rPr>
                <w:rFonts w:cs="Arial"/>
                <w:color w:val="000000"/>
                <w:lang w:eastAsia="zh-CN"/>
              </w:rPr>
              <w:t>8</w:t>
            </w:r>
          </w:p>
        </w:tc>
      </w:tr>
      <w:tr w:rsidR="00806306" w14:paraId="11D0B19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09C59C" w14:textId="77777777" w:rsidR="00806306" w:rsidRPr="00A9776B" w:rsidRDefault="00806306" w:rsidP="00D444C3">
            <w:pPr>
              <w:pStyle w:val="TAC"/>
              <w:rPr>
                <w:szCs w:val="21"/>
              </w:rPr>
            </w:pPr>
            <w:r>
              <w:rPr>
                <w:rFonts w:cs="Arial"/>
                <w:szCs w:val="18"/>
              </w:rPr>
              <w:t>DC_</w:t>
            </w:r>
            <w:r>
              <w:rPr>
                <w:rFonts w:cs="Arial"/>
                <w:szCs w:val="18"/>
                <w:lang w:val="sv-SE"/>
              </w:rPr>
              <w:t>5</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EC73D" w14:textId="77777777" w:rsidR="00806306" w:rsidRDefault="00806306" w:rsidP="00D444C3">
            <w:pPr>
              <w:pStyle w:val="TAC"/>
              <w:rPr>
                <w:lang w:val="sv-SE"/>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5E59A2" w14:textId="77777777" w:rsidR="00806306" w:rsidRPr="000314DF"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A179F7" w14:textId="77777777" w:rsidR="00806306" w:rsidRDefault="00806306" w:rsidP="00D444C3">
            <w:pPr>
              <w:pStyle w:val="TAC"/>
              <w:rPr>
                <w:lang w:eastAsia="zh-CN"/>
              </w:rPr>
            </w:pPr>
            <w:r w:rsidRPr="000314DF">
              <w:rPr>
                <w:rFonts w:cs="Arial"/>
                <w:color w:val="000000"/>
                <w:lang w:eastAsia="zh-CN"/>
              </w:rPr>
              <w:t>0.</w:t>
            </w:r>
            <w:r>
              <w:rPr>
                <w:rFonts w:cs="Arial"/>
                <w:color w:val="000000"/>
                <w:lang w:eastAsia="zh-CN"/>
              </w:rPr>
              <w:t>8</w:t>
            </w:r>
          </w:p>
        </w:tc>
      </w:tr>
      <w:tr w:rsidR="00806306" w:rsidRPr="000314DF" w14:paraId="77CB1F5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3A359E" w14:textId="77777777" w:rsidR="00806306" w:rsidRDefault="00806306" w:rsidP="00D444C3">
            <w:pPr>
              <w:pStyle w:val="TAC"/>
              <w:rPr>
                <w:rFonts w:cs="Arial"/>
                <w:szCs w:val="18"/>
              </w:rPr>
            </w:pPr>
            <w:r>
              <w:rPr>
                <w:rFonts w:cs="Arial"/>
                <w:szCs w:val="18"/>
              </w:rPr>
              <w:t>DC_</w:t>
            </w:r>
            <w:r>
              <w:rPr>
                <w:rFonts w:cs="Arial"/>
                <w:szCs w:val="18"/>
                <w:lang w:val="sv-SE"/>
              </w:rPr>
              <w:t>5</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27AB9D" w14:textId="77777777" w:rsidR="00806306" w:rsidRDefault="00806306" w:rsidP="00D444C3">
            <w:pPr>
              <w:pStyle w:val="TAC"/>
              <w:rPr>
                <w:rFonts w:eastAsia="Times New Roman"/>
                <w:lang w:eastAsia="zh-CN"/>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EF8F3D" w14:textId="77777777" w:rsidR="00806306"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756CB8A" w14:textId="77777777" w:rsidR="00806306" w:rsidRPr="000314DF" w:rsidRDefault="00806306" w:rsidP="00D444C3">
            <w:pPr>
              <w:pStyle w:val="TAC"/>
              <w:rPr>
                <w:rFonts w:cs="Arial"/>
                <w:color w:val="000000"/>
                <w:lang w:eastAsia="zh-CN"/>
              </w:rPr>
            </w:pPr>
            <w:r w:rsidRPr="000314DF">
              <w:rPr>
                <w:rFonts w:cs="Arial"/>
                <w:color w:val="000000"/>
                <w:lang w:eastAsia="zh-CN"/>
              </w:rPr>
              <w:t>0.</w:t>
            </w:r>
            <w:r>
              <w:rPr>
                <w:rFonts w:cs="Arial"/>
                <w:color w:val="000000"/>
                <w:lang w:eastAsia="zh-CN"/>
              </w:rPr>
              <w:t>8</w:t>
            </w:r>
          </w:p>
        </w:tc>
      </w:tr>
      <w:tr w:rsidR="00806306" w:rsidRPr="00EF5447" w14:paraId="6AE5943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7DF48B" w14:textId="77777777" w:rsidR="00806306" w:rsidRPr="00EF5447" w:rsidRDefault="00806306" w:rsidP="00D444C3">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1B4B4A" w14:textId="77777777" w:rsidR="00806306" w:rsidRPr="00EF5447" w:rsidRDefault="00806306" w:rsidP="00D444C3">
            <w:pPr>
              <w:pStyle w:val="TAC"/>
              <w:rPr>
                <w:lang w:eastAsia="ja-JP"/>
              </w:rPr>
            </w:pPr>
            <w:r>
              <w:rPr>
                <w:rFonts w:eastAsia="Times New Roman"/>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244B12" w14:textId="77777777" w:rsidR="00806306" w:rsidRDefault="00806306" w:rsidP="00D444C3">
            <w:pPr>
              <w:pStyle w:val="TAC"/>
              <w:rPr>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660CEAD" w14:textId="77777777" w:rsidR="00806306" w:rsidRPr="00EF5447" w:rsidRDefault="00806306" w:rsidP="00D444C3">
            <w:pPr>
              <w:pStyle w:val="TAC"/>
            </w:pPr>
            <w:r w:rsidRPr="000314DF">
              <w:rPr>
                <w:rFonts w:cs="Arial"/>
                <w:color w:val="000000"/>
                <w:lang w:eastAsia="zh-CN"/>
              </w:rPr>
              <w:t>0.</w:t>
            </w:r>
            <w:r>
              <w:rPr>
                <w:rFonts w:cs="Arial"/>
                <w:color w:val="000000"/>
                <w:lang w:eastAsia="zh-CN"/>
              </w:rPr>
              <w:t>8</w:t>
            </w:r>
          </w:p>
        </w:tc>
      </w:tr>
      <w:tr w:rsidR="00806306" w:rsidRPr="00EF5447" w14:paraId="30C80BB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740C3A" w14:textId="77777777" w:rsidR="00806306" w:rsidRPr="00EF5447" w:rsidRDefault="00806306" w:rsidP="00D444C3">
            <w:pPr>
              <w:pStyle w:val="TAC"/>
              <w:rPr>
                <w:lang w:eastAsia="fr-FR"/>
              </w:rPr>
            </w:pPr>
            <w:r w:rsidRPr="00EF5447">
              <w:t>DC_5-7_n7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05C57D" w14:textId="77777777" w:rsidR="00806306" w:rsidRPr="00EF5447" w:rsidRDefault="00806306" w:rsidP="00D444C3">
            <w:pPr>
              <w:pStyle w:val="TAC"/>
            </w:pPr>
            <w:r>
              <w:t>0.</w:t>
            </w:r>
            <w:r w:rsidRPr="00EF5447">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7643FF" w14:textId="77777777" w:rsidR="00806306" w:rsidRPr="00EF5447" w:rsidRDefault="00806306" w:rsidP="00D444C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1B6395" w14:textId="77777777" w:rsidR="00806306" w:rsidRPr="00EF5447" w:rsidRDefault="00806306" w:rsidP="00D444C3">
            <w:pPr>
              <w:pStyle w:val="TAC"/>
              <w:rPr>
                <w:lang w:eastAsia="ja-JP"/>
              </w:rPr>
            </w:pPr>
            <w:r w:rsidRPr="00EF5447">
              <w:rPr>
                <w:szCs w:val="18"/>
              </w:rPr>
              <w:t>0.</w:t>
            </w:r>
            <w:r>
              <w:rPr>
                <w:szCs w:val="18"/>
              </w:rPr>
              <w:t>3</w:t>
            </w:r>
          </w:p>
        </w:tc>
      </w:tr>
      <w:tr w:rsidR="009D37D2" w:rsidRPr="00EF5447" w14:paraId="0586DC1A" w14:textId="77777777" w:rsidTr="00D444C3">
        <w:trPr>
          <w:trHeight w:val="187"/>
          <w:jc w:val="center"/>
          <w:ins w:id="507" w:author="Huawei" w:date="2023-08-29T17:0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E06328" w14:textId="47492CAC" w:rsidR="009D37D2" w:rsidRPr="00EF5447" w:rsidRDefault="009D37D2" w:rsidP="009D37D2">
            <w:pPr>
              <w:pStyle w:val="TAC"/>
              <w:rPr>
                <w:ins w:id="508" w:author="Huawei" w:date="2023-08-29T17:03:00Z"/>
              </w:rPr>
            </w:pPr>
            <w:ins w:id="509" w:author="Huawei" w:date="2023-08-29T17:03:00Z">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48E1CD" w14:textId="5D4396D8" w:rsidR="009D37D2" w:rsidRDefault="009D37D2" w:rsidP="009D37D2">
            <w:pPr>
              <w:pStyle w:val="TAC"/>
              <w:rPr>
                <w:ins w:id="510" w:author="Huawei" w:date="2023-08-29T17:03:00Z"/>
              </w:rPr>
            </w:pPr>
            <w:ins w:id="511" w:author="Huawei" w:date="2023-08-29T17:0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0B6172" w14:textId="04FEBB42" w:rsidR="009D37D2" w:rsidRDefault="009D37D2" w:rsidP="009D37D2">
            <w:pPr>
              <w:pStyle w:val="TAC"/>
              <w:rPr>
                <w:ins w:id="512" w:author="Huawei" w:date="2023-08-29T17:03:00Z"/>
                <w:szCs w:val="18"/>
                <w:lang w:eastAsia="zh-CN"/>
              </w:rPr>
            </w:pPr>
            <w:ins w:id="513" w:author="Huawei" w:date="2023-08-29T17:0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ins>
          </w:p>
        </w:tc>
        <w:tc>
          <w:tcPr>
            <w:tcW w:w="2291" w:type="dxa"/>
            <w:tcBorders>
              <w:top w:val="single" w:sz="4" w:space="0" w:color="auto"/>
              <w:left w:val="single" w:sz="4" w:space="0" w:color="auto"/>
              <w:bottom w:val="single" w:sz="4" w:space="0" w:color="auto"/>
              <w:right w:val="single" w:sz="4" w:space="0" w:color="auto"/>
            </w:tcBorders>
            <w:vAlign w:val="center"/>
          </w:tcPr>
          <w:p w14:paraId="49A62283" w14:textId="3B627DD6" w:rsidR="009D37D2" w:rsidRPr="00EF5447" w:rsidRDefault="009D37D2" w:rsidP="009D37D2">
            <w:pPr>
              <w:pStyle w:val="TAC"/>
              <w:rPr>
                <w:ins w:id="514" w:author="Huawei" w:date="2023-08-29T17:03:00Z"/>
                <w:szCs w:val="18"/>
              </w:rPr>
            </w:pPr>
            <w:ins w:id="515" w:author="Huawei" w:date="2023-08-29T17:0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806306" w:rsidRPr="00EF5447" w14:paraId="5BEF306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765B5A" w14:textId="77777777" w:rsidR="00806306" w:rsidRDefault="00806306" w:rsidP="00D444C3">
            <w:pPr>
              <w:pStyle w:val="TAC"/>
              <w:rPr>
                <w:kern w:val="2"/>
              </w:rPr>
            </w:pPr>
            <w:r>
              <w:rPr>
                <w:kern w:val="2"/>
              </w:rPr>
              <w:t>DC_5-7_n40</w:t>
            </w:r>
          </w:p>
          <w:p w14:paraId="289B4671" w14:textId="77777777" w:rsidR="00806306" w:rsidRPr="00EF5447" w:rsidRDefault="00806306" w:rsidP="00D444C3">
            <w:pPr>
              <w:pStyle w:val="TAC"/>
            </w:pPr>
            <w:r>
              <w:rPr>
                <w:rFonts w:hint="eastAsia"/>
                <w:lang w:eastAsia="ko-KR"/>
              </w:rPr>
              <w:t>D</w:t>
            </w:r>
            <w:r>
              <w:rPr>
                <w:lang w:eastAsia="ko-KR"/>
              </w:rPr>
              <w:t>C_5-7-7_n40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A201C" w14:textId="77777777" w:rsidR="00806306" w:rsidRDefault="00806306" w:rsidP="00D444C3">
            <w:pPr>
              <w:pStyle w:val="TAC"/>
            </w:pPr>
            <w:r>
              <w:rPr>
                <w:kern w:val="2"/>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DEC1D1" w14:textId="77777777" w:rsidR="00806306" w:rsidRDefault="00806306" w:rsidP="00D444C3">
            <w:pPr>
              <w:pStyle w:val="TAC"/>
              <w:rPr>
                <w:szCs w:val="18"/>
                <w:lang w:eastAsia="zh-CN"/>
              </w:rPr>
            </w:pPr>
            <w:r>
              <w:rPr>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BE3B21" w14:textId="77777777" w:rsidR="00806306" w:rsidRPr="00EF5447" w:rsidRDefault="00806306" w:rsidP="00D444C3">
            <w:pPr>
              <w:pStyle w:val="TAC"/>
              <w:rPr>
                <w:szCs w:val="18"/>
              </w:rPr>
            </w:pPr>
            <w:r>
              <w:rPr>
                <w:kern w:val="2"/>
                <w:lang w:eastAsia="ko-KR"/>
              </w:rPr>
              <w:t>0.6</w:t>
            </w:r>
          </w:p>
        </w:tc>
      </w:tr>
      <w:tr w:rsidR="00806306" w:rsidRPr="00EF5447" w14:paraId="2D0D3F9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2211AAB" w14:textId="77777777" w:rsidR="00806306" w:rsidRPr="00EF5447" w:rsidRDefault="00806306" w:rsidP="00D444C3">
            <w:pPr>
              <w:pStyle w:val="TAC"/>
              <w:rPr>
                <w:lang w:eastAsia="fr-FR"/>
              </w:rPr>
            </w:pPr>
            <w:r w:rsidRPr="00EF5447">
              <w:t>DC_5-7</w:t>
            </w:r>
            <w:r w:rsidRPr="00EF5447">
              <w:rPr>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08C286" w14:textId="77777777" w:rsidR="00806306" w:rsidRPr="00EF5447" w:rsidRDefault="00806306" w:rsidP="00D444C3">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B758F"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79C87C" w14:textId="77777777" w:rsidR="00806306" w:rsidRPr="00EF5447" w:rsidRDefault="00806306" w:rsidP="00D444C3">
            <w:pPr>
              <w:pStyle w:val="TAC"/>
              <w:rPr>
                <w:lang w:eastAsia="ja-JP"/>
              </w:rPr>
            </w:pPr>
            <w:r w:rsidRPr="00EF5447">
              <w:t>0.</w:t>
            </w:r>
            <w:r>
              <w:t>5</w:t>
            </w:r>
          </w:p>
        </w:tc>
      </w:tr>
      <w:tr w:rsidR="00806306" w:rsidRPr="00EF5447" w14:paraId="5B4945D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4CAE0F" w14:textId="77777777" w:rsidR="00806306" w:rsidRPr="00EF5447" w:rsidRDefault="00806306" w:rsidP="00D444C3">
            <w:pPr>
              <w:pStyle w:val="TAC"/>
              <w:rPr>
                <w:rFonts w:cs="Arial"/>
              </w:rPr>
            </w:pPr>
            <w:r w:rsidRPr="00EF5447">
              <w:rPr>
                <w:rFonts w:cs="Arial"/>
                <w:lang w:eastAsia="zh-CN"/>
              </w:rPr>
              <w:t>DC_5-7_n71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BE767A" w14:textId="77777777" w:rsidR="00806306" w:rsidRPr="00EF5447" w:rsidRDefault="00806306" w:rsidP="00D444C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D3F81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E08488" w14:textId="77777777" w:rsidR="00806306" w:rsidRPr="00EF5447" w:rsidRDefault="00806306" w:rsidP="00D444C3">
            <w:pPr>
              <w:pStyle w:val="TAC"/>
              <w:rPr>
                <w:rFonts w:cs="Arial"/>
                <w:lang w:eastAsia="zh-CN"/>
              </w:rPr>
            </w:pPr>
            <w:r>
              <w:rPr>
                <w:rFonts w:cs="Arial"/>
                <w:lang w:eastAsia="zh-CN"/>
              </w:rPr>
              <w:t>0.6</w:t>
            </w:r>
          </w:p>
        </w:tc>
      </w:tr>
      <w:tr w:rsidR="00806306" w14:paraId="2343E41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50A6E81" w14:textId="77777777" w:rsidR="00806306" w:rsidRDefault="00806306" w:rsidP="00D444C3">
            <w:pPr>
              <w:pStyle w:val="TAC"/>
              <w:rPr>
                <w:rFonts w:cs="Arial"/>
                <w:lang w:val="fi-FI"/>
              </w:rPr>
            </w:pPr>
            <w:r>
              <w:rPr>
                <w:rFonts w:cs="Arial"/>
              </w:rPr>
              <w:t>DC_5-7_n77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3E1352" w14:textId="77777777" w:rsidR="00806306" w:rsidRDefault="00806306" w:rsidP="00D444C3">
            <w:pPr>
              <w:pStyle w:val="TAC"/>
              <w:rPr>
                <w:rFonts w:eastAsia="Malgun Gothic" w:cs="Arial"/>
                <w:lang w:val="fr-FR"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77FD12"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A344B91" w14:textId="77777777" w:rsidR="00806306" w:rsidRDefault="00806306" w:rsidP="00D444C3">
            <w:pPr>
              <w:pStyle w:val="TAC"/>
              <w:rPr>
                <w:rFonts w:cs="Arial"/>
                <w:lang w:val="fr-FR" w:eastAsia="zh-CN"/>
              </w:rPr>
            </w:pPr>
            <w:r>
              <w:rPr>
                <w:rFonts w:cs="Arial"/>
                <w:szCs w:val="18"/>
              </w:rPr>
              <w:t>0.8</w:t>
            </w:r>
          </w:p>
        </w:tc>
      </w:tr>
      <w:tr w:rsidR="00806306" w:rsidRPr="00EF5447" w14:paraId="77084C4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91840A" w14:textId="77777777" w:rsidR="00806306" w:rsidRPr="00EF5447" w:rsidRDefault="00806306" w:rsidP="00D444C3">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xml:space="preserve"> DC_5-7-7_n78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F837D5A" w14:textId="77777777" w:rsidR="00806306" w:rsidRPr="00EF5447" w:rsidRDefault="00806306" w:rsidP="00D444C3">
            <w:pPr>
              <w:pStyle w:val="TAC"/>
              <w:rPr>
                <w:rFonts w:eastAsia="Malgun Gothic" w:cs="Arial"/>
                <w:lang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6CBA23"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2DC5C2" w14:textId="77777777" w:rsidR="00806306" w:rsidRPr="00EF5447" w:rsidRDefault="00806306" w:rsidP="00D444C3">
            <w:pPr>
              <w:pStyle w:val="TAC"/>
              <w:rPr>
                <w:rFonts w:cs="Arial"/>
                <w:lang w:eastAsia="zh-CN"/>
              </w:rPr>
            </w:pPr>
            <w:r>
              <w:rPr>
                <w:rFonts w:cs="Arial"/>
                <w:lang w:val="fr-FR" w:eastAsia="zh-CN"/>
              </w:rPr>
              <w:t>0.8</w:t>
            </w:r>
          </w:p>
        </w:tc>
      </w:tr>
      <w:tr w:rsidR="00806306" w14:paraId="0E506EE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6472AE" w14:textId="77777777" w:rsidR="00806306" w:rsidRPr="009132E7" w:rsidRDefault="00806306" w:rsidP="00D444C3">
            <w:pPr>
              <w:pStyle w:val="TAC"/>
              <w:rPr>
                <w:rFonts w:cs="Arial"/>
                <w:lang w:val="fi-FI"/>
              </w:rPr>
            </w:pPr>
            <w:r w:rsidRPr="009132E7">
              <w:rPr>
                <w:rFonts w:cs="Arial"/>
                <w:lang w:val="fi-FI"/>
              </w:rPr>
              <w:t>DC_5_n7-n78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90485D" w14:textId="77777777" w:rsidR="00806306" w:rsidRDefault="00806306" w:rsidP="00D444C3">
            <w:pPr>
              <w:pStyle w:val="TAC"/>
              <w:rPr>
                <w:rFonts w:eastAsia="Malgun Gothic" w:cs="Arial"/>
                <w:lang w:val="fr-FR" w:eastAsia="ko-KR"/>
              </w:rPr>
            </w:pPr>
            <w:r>
              <w:rPr>
                <w:rFonts w:eastAsia="Malgun Gothic" w:cs="Arial"/>
                <w:lang w:val="fr-FR"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34F8BD"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9376CA9" w14:textId="77777777" w:rsidR="00806306" w:rsidRDefault="00806306" w:rsidP="00D444C3">
            <w:pPr>
              <w:pStyle w:val="TAC"/>
              <w:rPr>
                <w:rFonts w:cs="Arial"/>
                <w:lang w:val="fr-FR" w:eastAsia="zh-CN"/>
              </w:rPr>
            </w:pPr>
            <w:r>
              <w:rPr>
                <w:rFonts w:cs="Arial"/>
                <w:lang w:val="fr-FR" w:eastAsia="zh-CN"/>
              </w:rPr>
              <w:t>0.8</w:t>
            </w:r>
          </w:p>
        </w:tc>
      </w:tr>
      <w:tr w:rsidR="00806306" w:rsidRPr="00EF5447" w14:paraId="6C394E8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BC6AA4" w14:textId="77777777" w:rsidR="00806306" w:rsidRPr="00EF5447" w:rsidRDefault="00806306" w:rsidP="00D444C3">
            <w:pPr>
              <w:pStyle w:val="TAC"/>
              <w:rPr>
                <w:rFonts w:cs="Arial"/>
              </w:rPr>
            </w:pPr>
            <w:r w:rsidRPr="00EF5447">
              <w:rPr>
                <w:rFonts w:cs="Arial"/>
                <w:lang w:eastAsia="zh-CN"/>
              </w:rPr>
              <w:t>DC_5_(n)12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D53E8AC" w14:textId="77777777" w:rsidR="00806306" w:rsidRPr="00EF5447" w:rsidRDefault="00806306" w:rsidP="00D444C3">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11F92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7914CBB" w14:textId="77777777" w:rsidR="00806306" w:rsidRPr="00EF5447" w:rsidRDefault="00806306" w:rsidP="00D444C3">
            <w:pPr>
              <w:pStyle w:val="TAC"/>
              <w:rPr>
                <w:rFonts w:cs="Arial"/>
                <w:lang w:eastAsia="zh-CN"/>
              </w:rPr>
            </w:pPr>
            <w:r>
              <w:rPr>
                <w:rFonts w:cs="Arial"/>
                <w:lang w:eastAsia="zh-CN"/>
              </w:rPr>
              <w:t>0.4</w:t>
            </w:r>
          </w:p>
        </w:tc>
      </w:tr>
      <w:tr w:rsidR="00806306" w:rsidRPr="00EF5447" w14:paraId="4FA6221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85FAB6" w14:textId="77777777" w:rsidR="00806306" w:rsidRPr="00EF5447" w:rsidRDefault="00806306" w:rsidP="00D444C3">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F01386" w14:textId="77777777" w:rsidR="00806306" w:rsidRPr="00EF5447" w:rsidRDefault="00806306" w:rsidP="00D444C3">
            <w:pPr>
              <w:pStyle w:val="TAC"/>
              <w:rPr>
                <w:rFonts w:cs="Arial"/>
                <w:lang w:eastAsia="ja-JP"/>
              </w:rPr>
            </w:pPr>
            <w:r>
              <w:rPr>
                <w:rFonts w:cs="Arial"/>
                <w:lang w:eastAsia="zh-CN"/>
              </w:rPr>
              <w:t>0.</w:t>
            </w:r>
            <w:r w:rsidRPr="00EF5447">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29DBD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E29620" w14:textId="77777777" w:rsidR="00806306" w:rsidRPr="00EF5447" w:rsidRDefault="00806306" w:rsidP="00D444C3">
            <w:pPr>
              <w:pStyle w:val="TAC"/>
              <w:rPr>
                <w:rFonts w:cs="Arial"/>
                <w:lang w:eastAsia="zh-CN"/>
              </w:rPr>
            </w:pPr>
            <w:r>
              <w:rPr>
                <w:rFonts w:cs="Arial"/>
                <w:lang w:eastAsia="zh-CN"/>
              </w:rPr>
              <w:t>0.3</w:t>
            </w:r>
          </w:p>
        </w:tc>
      </w:tr>
      <w:tr w:rsidR="00806306" w:rsidRPr="00EF5447" w14:paraId="56E779D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77A03B" w14:textId="77777777" w:rsidR="00806306" w:rsidRPr="00EF5447" w:rsidRDefault="00806306" w:rsidP="00D444C3">
            <w:pPr>
              <w:pStyle w:val="TAC"/>
            </w:pPr>
            <w:r w:rsidRPr="00EF5447">
              <w:t>DC_5-13_n66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4ACE47" w14:textId="77777777" w:rsidR="00806306" w:rsidRPr="00EF5447" w:rsidRDefault="00806306" w:rsidP="00D444C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D84146"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4CFF35" w14:textId="77777777" w:rsidR="00806306" w:rsidRPr="00EF5447" w:rsidRDefault="00806306" w:rsidP="00D444C3">
            <w:pPr>
              <w:pStyle w:val="TAC"/>
              <w:rPr>
                <w:lang w:eastAsia="zh-CN"/>
              </w:rPr>
            </w:pPr>
            <w:r w:rsidRPr="00EF5447">
              <w:t>0.3</w:t>
            </w:r>
          </w:p>
        </w:tc>
      </w:tr>
      <w:tr w:rsidR="00806306" w:rsidRPr="00EF5447" w14:paraId="197D898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3AAC17" w14:textId="77777777" w:rsidR="00806306" w:rsidRPr="00EF5447" w:rsidRDefault="00806306" w:rsidP="00D444C3">
            <w:pPr>
              <w:pStyle w:val="TAC"/>
            </w:pPr>
            <w:r>
              <w:rPr>
                <w:szCs w:val="21"/>
              </w:rPr>
              <w:t>DC_5-13_n77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E8A68E" w14:textId="77777777" w:rsidR="00806306" w:rsidRDefault="00806306" w:rsidP="00D444C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A51E7"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34ED39" w14:textId="77777777" w:rsidR="00806306" w:rsidRPr="00EF5447" w:rsidRDefault="00806306" w:rsidP="00D444C3">
            <w:pPr>
              <w:pStyle w:val="TAC"/>
            </w:pPr>
            <w:r w:rsidRPr="001D386E">
              <w:rPr>
                <w:rFonts w:hint="eastAsia"/>
              </w:rPr>
              <w:t>0.</w:t>
            </w:r>
            <w:r>
              <w:t>8</w:t>
            </w:r>
          </w:p>
        </w:tc>
      </w:tr>
      <w:tr w:rsidR="00806306" w:rsidRPr="00EF5447" w14:paraId="41D8F92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1220D8" w14:textId="77777777" w:rsidR="00806306" w:rsidRPr="00EF5447" w:rsidRDefault="00806306" w:rsidP="00D444C3">
            <w:pPr>
              <w:pStyle w:val="TAC"/>
              <w:rPr>
                <w:rFonts w:cs="Arial"/>
                <w:lang w:eastAsia="zh-CN"/>
              </w:rPr>
            </w:pPr>
            <w:r>
              <w:t>DC_5-30_n2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82AA4D" w14:textId="77777777" w:rsidR="00806306" w:rsidRPr="00EF5447" w:rsidRDefault="00806306" w:rsidP="00D444C3">
            <w:pPr>
              <w:pStyle w:val="TAC"/>
              <w:rPr>
                <w:rFonts w:cs="Arial"/>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CC2FC6" w14:textId="77777777" w:rsidR="00806306"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51CAAC" w14:textId="77777777" w:rsidR="00806306" w:rsidRPr="00EF5447" w:rsidRDefault="00806306" w:rsidP="00D444C3">
            <w:pPr>
              <w:pStyle w:val="TAC"/>
              <w:rPr>
                <w:rFonts w:cs="Arial"/>
                <w:lang w:eastAsia="zh-CN"/>
              </w:rPr>
            </w:pPr>
            <w:r>
              <w:rPr>
                <w:lang w:eastAsia="ja-JP"/>
              </w:rPr>
              <w:t>0.5</w:t>
            </w:r>
          </w:p>
        </w:tc>
      </w:tr>
      <w:tr w:rsidR="00806306" w:rsidRPr="00EF5447" w14:paraId="57A62D4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DC4B9A" w14:textId="77777777" w:rsidR="00806306" w:rsidRPr="00EF5447" w:rsidRDefault="00806306" w:rsidP="00D444C3">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D4D3062" w14:textId="77777777" w:rsidR="00806306" w:rsidRPr="00EF5447" w:rsidRDefault="00806306" w:rsidP="00D444C3">
            <w:pPr>
              <w:pStyle w:val="TAC"/>
              <w:rPr>
                <w:rFonts w:eastAsia="Malgun Gothic" w:cs="Arial"/>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45E67B" w14:textId="77777777" w:rsidR="00806306" w:rsidRPr="00EF5447" w:rsidRDefault="00806306" w:rsidP="00D444C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A7F671" w14:textId="77777777" w:rsidR="00806306" w:rsidRPr="00EF5447" w:rsidRDefault="00806306" w:rsidP="00D444C3">
            <w:pPr>
              <w:pStyle w:val="TAC"/>
              <w:rPr>
                <w:rFonts w:cs="Arial"/>
                <w:lang w:eastAsia="zh-CN"/>
              </w:rPr>
            </w:pPr>
            <w:r>
              <w:rPr>
                <w:lang w:eastAsia="ja-JP"/>
              </w:rPr>
              <w:t>0.5</w:t>
            </w:r>
          </w:p>
        </w:tc>
      </w:tr>
      <w:tr w:rsidR="00806306" w14:paraId="63A99D2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D231F82" w14:textId="77777777" w:rsidR="00806306" w:rsidRPr="00AE4C90" w:rsidRDefault="00806306" w:rsidP="00D444C3">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7C9298" w14:textId="77777777" w:rsidR="00806306" w:rsidRDefault="00806306" w:rsidP="00D444C3">
            <w:pPr>
              <w:pStyle w:val="TAC"/>
              <w:rPr>
                <w:lang w:val="sv-SE"/>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10BF4A" w14:textId="77777777" w:rsidR="00806306" w:rsidRPr="00011BD5"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A874D33" w14:textId="77777777" w:rsidR="00806306" w:rsidRDefault="00806306" w:rsidP="00D444C3">
            <w:pPr>
              <w:pStyle w:val="TAC"/>
              <w:rPr>
                <w:rFonts w:cs="Arial"/>
                <w:lang w:eastAsia="zh-CN"/>
              </w:rPr>
            </w:pPr>
            <w:r w:rsidRPr="00011BD5">
              <w:rPr>
                <w:rFonts w:cs="Arial"/>
                <w:szCs w:val="18"/>
              </w:rPr>
              <w:t>0.</w:t>
            </w:r>
            <w:r>
              <w:rPr>
                <w:rFonts w:cs="Arial"/>
                <w:szCs w:val="18"/>
              </w:rPr>
              <w:t>8</w:t>
            </w:r>
          </w:p>
        </w:tc>
      </w:tr>
      <w:tr w:rsidR="00806306" w:rsidRPr="00E062F1" w14:paraId="0C66A1C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DE1A3" w14:textId="77777777" w:rsidR="00806306" w:rsidRPr="00EF5447" w:rsidRDefault="00806306" w:rsidP="00D444C3">
            <w:pPr>
              <w:pStyle w:val="TAC"/>
              <w:rPr>
                <w:rFonts w:cs="Arial"/>
              </w:rPr>
            </w:pPr>
            <w:r>
              <w:rPr>
                <w:rFonts w:cs="Arial"/>
                <w:szCs w:val="18"/>
              </w:rPr>
              <w:t>DC_5_n38-n66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C62493" w14:textId="77777777" w:rsidR="00806306" w:rsidRDefault="00806306" w:rsidP="00D444C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675E6B4"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4207649" w14:textId="77777777" w:rsidR="00806306" w:rsidRPr="00E062F1" w:rsidRDefault="00806306" w:rsidP="00D444C3">
            <w:pPr>
              <w:pStyle w:val="TAC"/>
              <w:rPr>
                <w:rFonts w:cs="Arial"/>
                <w:lang w:eastAsia="zh-CN"/>
              </w:rPr>
            </w:pPr>
            <w:r w:rsidRPr="00E062F1">
              <w:rPr>
                <w:rFonts w:cs="Arial"/>
                <w:lang w:eastAsia="zh-CN"/>
              </w:rPr>
              <w:t>0.5</w:t>
            </w:r>
          </w:p>
        </w:tc>
      </w:tr>
      <w:tr w:rsidR="004E300B" w:rsidRPr="00E062F1" w14:paraId="4550DF5C" w14:textId="77777777" w:rsidTr="000D1B4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Huawei" w:date="2023-08-29T16: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17" w:author="Huawei" w:date="2023-08-29T16:47:00Z"/>
          <w:trPrChange w:id="518" w:author="Huawei" w:date="2023-08-29T16:47:00Z">
            <w:trPr>
              <w:trHeight w:val="187"/>
              <w:jc w:val="center"/>
            </w:trPr>
          </w:trPrChange>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Change w:id="519" w:author="Huawei" w:date="2023-08-29T16:47:00Z">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EC4F6" w14:textId="573C93A0" w:rsidR="004E300B" w:rsidRDefault="004E300B" w:rsidP="004E300B">
            <w:pPr>
              <w:pStyle w:val="TAC"/>
              <w:rPr>
                <w:ins w:id="520" w:author="Huawei" w:date="2023-08-29T16:47:00Z"/>
                <w:rFonts w:cs="Arial"/>
                <w:szCs w:val="18"/>
              </w:rPr>
            </w:pPr>
            <w:ins w:id="521" w:author="Huawei" w:date="2023-08-29T16:47:00Z">
              <w:r w:rsidRPr="00112277">
                <w:rPr>
                  <w:lang w:eastAsia="zh-CN"/>
                </w:rPr>
                <w:lastRenderedPageBreak/>
                <w:t>DC_</w:t>
              </w:r>
              <w:r>
                <w:rPr>
                  <w:lang w:eastAsia="zh-CN"/>
                </w:rPr>
                <w:t>5</w:t>
              </w:r>
              <w:r w:rsidRPr="00112277">
                <w:rPr>
                  <w:lang w:eastAsia="zh-CN"/>
                </w:rPr>
                <w:t>-</w:t>
              </w:r>
              <w:r>
                <w:rPr>
                  <w:lang w:eastAsia="zh-CN"/>
                </w:rPr>
                <w:t>40</w:t>
              </w:r>
              <w:r w:rsidRPr="00112277">
                <w:rPr>
                  <w:lang w:eastAsia="zh-CN"/>
                </w:rPr>
                <w:t>_</w:t>
              </w:r>
              <w:r>
                <w:rPr>
                  <w:lang w:eastAsia="zh-CN"/>
                </w:rPr>
                <w:t>n77</w:t>
              </w:r>
            </w:ins>
          </w:p>
        </w:tc>
        <w:tc>
          <w:tcPr>
            <w:tcW w:w="2290" w:type="dxa"/>
            <w:gridSpan w:val="2"/>
            <w:tcBorders>
              <w:top w:val="single" w:sz="4" w:space="0" w:color="auto"/>
              <w:left w:val="single" w:sz="4" w:space="0" w:color="auto"/>
              <w:bottom w:val="single" w:sz="4" w:space="0" w:color="auto"/>
              <w:right w:val="single" w:sz="4" w:space="0" w:color="auto"/>
            </w:tcBorders>
            <w:vAlign w:val="center"/>
            <w:tcPrChange w:id="522" w:author="Huawei" w:date="2023-08-29T16:47: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2D07043C" w14:textId="49F853FD" w:rsidR="004E300B" w:rsidRDefault="004E300B" w:rsidP="004E300B">
            <w:pPr>
              <w:pStyle w:val="TAC"/>
              <w:rPr>
                <w:ins w:id="523" w:author="Huawei" w:date="2023-08-29T16:47:00Z"/>
                <w:lang w:val="sv-SE"/>
              </w:rPr>
            </w:pPr>
            <w:ins w:id="524" w:author="Huawei" w:date="2023-08-29T16:47:00Z">
              <w:r w:rsidRPr="00774DF0">
                <w:rPr>
                  <w:rFonts w:hint="eastAsia"/>
                  <w:lang w:eastAsia="zh-CN"/>
                </w:rPr>
                <w:t>0</w:t>
              </w:r>
              <w:r w:rsidRPr="00774DF0">
                <w:rPr>
                  <w:lang w:eastAsia="zh-CN"/>
                </w:rPr>
                <w:t>.6</w:t>
              </w:r>
            </w:ins>
          </w:p>
        </w:tc>
        <w:tc>
          <w:tcPr>
            <w:tcW w:w="2291" w:type="dxa"/>
            <w:gridSpan w:val="2"/>
            <w:tcBorders>
              <w:top w:val="single" w:sz="4" w:space="0" w:color="auto"/>
              <w:left w:val="single" w:sz="4" w:space="0" w:color="auto"/>
              <w:bottom w:val="single" w:sz="4" w:space="0" w:color="auto"/>
              <w:right w:val="single" w:sz="4" w:space="0" w:color="auto"/>
            </w:tcBorders>
            <w:vAlign w:val="center"/>
            <w:tcPrChange w:id="525" w:author="Huawei" w:date="2023-08-29T16:47: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013A36BC" w14:textId="56BAFC35" w:rsidR="004E300B" w:rsidRDefault="004E300B" w:rsidP="004E300B">
            <w:pPr>
              <w:pStyle w:val="TAC"/>
              <w:rPr>
                <w:ins w:id="526" w:author="Huawei" w:date="2023-08-29T16:47:00Z"/>
                <w:rFonts w:cs="Arial"/>
                <w:lang w:eastAsia="zh-CN"/>
              </w:rPr>
            </w:pPr>
            <w:ins w:id="527" w:author="Huawei" w:date="2023-08-29T16:47: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Change w:id="528" w:author="Huawei" w:date="2023-08-29T16:47:00Z">
              <w:tcPr>
                <w:tcW w:w="2291" w:type="dxa"/>
                <w:tcBorders>
                  <w:top w:val="single" w:sz="4" w:space="0" w:color="auto"/>
                  <w:left w:val="single" w:sz="4" w:space="0" w:color="auto"/>
                  <w:bottom w:val="single" w:sz="4" w:space="0" w:color="auto"/>
                  <w:right w:val="single" w:sz="4" w:space="0" w:color="auto"/>
                </w:tcBorders>
                <w:vAlign w:val="center"/>
              </w:tcPr>
            </w:tcPrChange>
          </w:tcPr>
          <w:p w14:paraId="315281F8" w14:textId="5E6A5B4A" w:rsidR="004E300B" w:rsidRPr="00E062F1" w:rsidRDefault="004E300B" w:rsidP="004E300B">
            <w:pPr>
              <w:pStyle w:val="TAC"/>
              <w:rPr>
                <w:ins w:id="529" w:author="Huawei" w:date="2023-08-29T16:47:00Z"/>
                <w:rFonts w:cs="Arial"/>
                <w:lang w:eastAsia="zh-CN"/>
              </w:rPr>
            </w:pPr>
            <w:ins w:id="530" w:author="Huawei" w:date="2023-08-29T16:47:00Z">
              <w:r w:rsidRPr="00774DF0">
                <w:rPr>
                  <w:rFonts w:hint="eastAsia"/>
                  <w:lang w:eastAsia="zh-CN"/>
                </w:rPr>
                <w:t>0</w:t>
              </w:r>
              <w:r w:rsidRPr="00774DF0">
                <w:rPr>
                  <w:lang w:eastAsia="zh-CN"/>
                </w:rPr>
                <w:t>.8</w:t>
              </w:r>
            </w:ins>
          </w:p>
        </w:tc>
      </w:tr>
      <w:tr w:rsidR="00806306" w:rsidRPr="00E062F1" w14:paraId="236A626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58AE79" w14:textId="77777777" w:rsidR="00806306" w:rsidRDefault="00806306" w:rsidP="00D444C3">
            <w:pPr>
              <w:pStyle w:val="TAC"/>
              <w:rPr>
                <w:rFonts w:cs="Arial"/>
                <w:szCs w:val="18"/>
              </w:rPr>
            </w:pPr>
            <w:r w:rsidRPr="00E14845">
              <w:rPr>
                <w:rFonts w:cs="Arial"/>
                <w:szCs w:val="18"/>
              </w:rPr>
              <w:t>DC_5_n40-n77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D2A42BA" w14:textId="77777777" w:rsidR="00806306" w:rsidRDefault="00806306" w:rsidP="00D444C3">
            <w:pPr>
              <w:pStyle w:val="TAC"/>
              <w:rPr>
                <w:lang w:val="sv-SE"/>
              </w:rPr>
            </w:pPr>
            <w:r w:rsidRPr="00D67279">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4ED38E" w14:textId="77777777" w:rsidR="00806306" w:rsidRDefault="00806306" w:rsidP="00D444C3">
            <w:pPr>
              <w:pStyle w:val="TAC"/>
              <w:rPr>
                <w:rFonts w:cs="Arial"/>
                <w:lang w:eastAsia="zh-CN"/>
              </w:rPr>
            </w:pPr>
            <w:r w:rsidRPr="00D67279">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016BD56" w14:textId="77777777" w:rsidR="00806306" w:rsidRPr="00E062F1" w:rsidRDefault="00806306" w:rsidP="00D444C3">
            <w:pPr>
              <w:pStyle w:val="TAC"/>
              <w:rPr>
                <w:rFonts w:cs="Arial"/>
                <w:lang w:eastAsia="zh-CN"/>
              </w:rPr>
            </w:pPr>
            <w:r w:rsidRPr="00D67279">
              <w:rPr>
                <w:rFonts w:cs="Arial"/>
                <w:szCs w:val="18"/>
              </w:rPr>
              <w:t>0.8</w:t>
            </w:r>
          </w:p>
        </w:tc>
      </w:tr>
      <w:tr w:rsidR="00A055FC" w:rsidRPr="00E062F1" w14:paraId="44AB7BBA" w14:textId="77777777" w:rsidTr="00D444C3">
        <w:trPr>
          <w:trHeight w:val="187"/>
          <w:jc w:val="center"/>
          <w:ins w:id="531" w:author="Huawei" w:date="2023-08-29T16:5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91A5BE" w14:textId="163925A2" w:rsidR="00A055FC" w:rsidRPr="00E14845" w:rsidRDefault="00A055FC" w:rsidP="00A055FC">
            <w:pPr>
              <w:pStyle w:val="TAC"/>
              <w:rPr>
                <w:ins w:id="532" w:author="Huawei" w:date="2023-08-29T16:53:00Z"/>
                <w:rFonts w:cs="Arial"/>
                <w:szCs w:val="18"/>
              </w:rPr>
            </w:pPr>
            <w:ins w:id="533" w:author="Huawei" w:date="2023-08-29T16:53:00Z">
              <w:r w:rsidRPr="00112277">
                <w:rPr>
                  <w:lang w:eastAsia="zh-CN"/>
                </w:rPr>
                <w:t>DC_</w:t>
              </w:r>
              <w:r>
                <w:rPr>
                  <w:lang w:eastAsia="zh-CN"/>
                </w:rPr>
                <w:t>5</w:t>
              </w:r>
              <w:r w:rsidRPr="00112277">
                <w:rPr>
                  <w:lang w:eastAsia="zh-CN"/>
                </w:rPr>
                <w:t>-</w:t>
              </w:r>
              <w:r>
                <w:rPr>
                  <w:lang w:eastAsia="zh-CN"/>
                </w:rPr>
                <w:t>40</w:t>
              </w:r>
              <w:r w:rsidRPr="00112277">
                <w:rPr>
                  <w:lang w:eastAsia="zh-CN"/>
                </w:rPr>
                <w:t>_</w:t>
              </w:r>
              <w:r>
                <w:rPr>
                  <w:lang w:eastAsia="zh-CN"/>
                </w:rPr>
                <w:t>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9033E8" w14:textId="296570E0" w:rsidR="00A055FC" w:rsidRPr="00D67279" w:rsidRDefault="00A055FC" w:rsidP="00A055FC">
            <w:pPr>
              <w:pStyle w:val="TAC"/>
              <w:rPr>
                <w:ins w:id="534" w:author="Huawei" w:date="2023-08-29T16:53:00Z"/>
                <w:rFonts w:cs="Arial"/>
                <w:szCs w:val="18"/>
              </w:rPr>
            </w:pPr>
            <w:ins w:id="535" w:author="Huawei" w:date="2023-08-29T16:53:00Z">
              <w:r w:rsidRPr="00774DF0">
                <w:rPr>
                  <w:rFonts w:hint="eastAsia"/>
                  <w:lang w:eastAsia="zh-CN"/>
                </w:rPr>
                <w:t>0</w:t>
              </w:r>
              <w:r w:rsidRPr="00774DF0">
                <w:rPr>
                  <w:lang w:eastAsia="zh-CN"/>
                </w:rPr>
                <w:t>.6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240282" w14:textId="33A7FD9E" w:rsidR="00A055FC" w:rsidRPr="00D67279" w:rsidRDefault="00A055FC" w:rsidP="00A055FC">
            <w:pPr>
              <w:pStyle w:val="TAC"/>
              <w:rPr>
                <w:ins w:id="536" w:author="Huawei" w:date="2023-08-29T16:53:00Z"/>
                <w:rFonts w:cs="Arial"/>
                <w:szCs w:val="18"/>
              </w:rPr>
            </w:pPr>
            <w:ins w:id="537" w:author="Huawei" w:date="2023-08-29T16:53: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2D80E3AF" w14:textId="4EB971BC" w:rsidR="00A055FC" w:rsidRPr="00D67279" w:rsidRDefault="00A055FC" w:rsidP="00A055FC">
            <w:pPr>
              <w:pStyle w:val="TAC"/>
              <w:rPr>
                <w:ins w:id="538" w:author="Huawei" w:date="2023-08-29T16:53:00Z"/>
                <w:rFonts w:cs="Arial"/>
                <w:szCs w:val="18"/>
              </w:rPr>
            </w:pPr>
            <w:ins w:id="539" w:author="Huawei" w:date="2023-08-29T16:53:00Z">
              <w:r w:rsidRPr="00774DF0">
                <w:rPr>
                  <w:rFonts w:hint="eastAsia"/>
                  <w:lang w:eastAsia="zh-CN"/>
                </w:rPr>
                <w:t>0</w:t>
              </w:r>
              <w:r w:rsidRPr="00774DF0">
                <w:rPr>
                  <w:lang w:eastAsia="zh-CN"/>
                </w:rPr>
                <w:t>.8</w:t>
              </w:r>
            </w:ins>
          </w:p>
        </w:tc>
      </w:tr>
      <w:tr w:rsidR="00806306" w:rsidRPr="00E062F1" w14:paraId="2587140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4E2BA3" w14:textId="77777777" w:rsidR="00806306" w:rsidRDefault="00806306" w:rsidP="00D444C3">
            <w:pPr>
              <w:pStyle w:val="TAC"/>
              <w:rPr>
                <w:rFonts w:cs="Arial"/>
                <w:szCs w:val="18"/>
              </w:rPr>
            </w:pPr>
            <w:r>
              <w:t>DC_5_n40-n78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ECEFB9" w14:textId="77777777" w:rsidR="00806306" w:rsidRDefault="00806306" w:rsidP="00D444C3">
            <w:pPr>
              <w:pStyle w:val="TAC"/>
              <w:rPr>
                <w:lang w:val="sv-SE"/>
              </w:rPr>
            </w:pPr>
            <w:r>
              <w:rPr>
                <w:rFonts w:hint="eastAsia"/>
                <w:lang w:eastAsia="ko-KR"/>
              </w:rPr>
              <w:t>0</w:t>
            </w:r>
            <w:r>
              <w:rPr>
                <w:lang w:eastAsia="ko-KR"/>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B54814" w14:textId="77777777" w:rsidR="00806306" w:rsidRDefault="00806306" w:rsidP="00D444C3">
            <w:pPr>
              <w:pStyle w:val="TAC"/>
              <w:rPr>
                <w:rFonts w:cs="Arial"/>
                <w:lang w:eastAsia="zh-CN"/>
              </w:rPr>
            </w:pPr>
            <w:r>
              <w:rPr>
                <w:rFonts w:hint="eastAsia"/>
                <w:lang w:eastAsia="ko-KR"/>
              </w:rPr>
              <w:t>0</w:t>
            </w:r>
            <w:r>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599ADFC3" w14:textId="77777777" w:rsidR="00806306" w:rsidRPr="00E062F1" w:rsidRDefault="00806306" w:rsidP="00D444C3">
            <w:pPr>
              <w:pStyle w:val="TAC"/>
              <w:rPr>
                <w:rFonts w:cs="Arial"/>
                <w:lang w:eastAsia="zh-CN"/>
              </w:rPr>
            </w:pPr>
            <w:r>
              <w:rPr>
                <w:rFonts w:hint="eastAsia"/>
                <w:lang w:eastAsia="ko-KR"/>
              </w:rPr>
              <w:t>0</w:t>
            </w:r>
            <w:r>
              <w:rPr>
                <w:lang w:eastAsia="ko-KR"/>
              </w:rPr>
              <w:t>.8</w:t>
            </w:r>
          </w:p>
        </w:tc>
      </w:tr>
      <w:tr w:rsidR="00806306" w:rsidRPr="00EF5447" w14:paraId="00D10F2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1848BA" w14:textId="77777777" w:rsidR="00806306" w:rsidRPr="00EF5447" w:rsidRDefault="00806306" w:rsidP="00D444C3">
            <w:pPr>
              <w:pStyle w:val="TAC"/>
              <w:rPr>
                <w:rFonts w:cs="Arial"/>
              </w:rPr>
            </w:pPr>
            <w:r w:rsidRPr="00EF5447">
              <w:rPr>
                <w:rFonts w:cs="Arial"/>
                <w:lang w:eastAsia="zh-CN"/>
              </w:rPr>
              <w:t>DC_5-41_n79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AAEEE6" w14:textId="77777777" w:rsidR="00806306" w:rsidRPr="00EF5447" w:rsidRDefault="00806306" w:rsidP="00D444C3">
            <w:pPr>
              <w:pStyle w:val="TAC"/>
              <w:rPr>
                <w:rFonts w:eastAsia="Malgun Gothic" w:cs="Arial"/>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9BB38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84381A2" w14:textId="77777777" w:rsidR="00806306" w:rsidRPr="00EF5447" w:rsidRDefault="00806306" w:rsidP="00D444C3">
            <w:pPr>
              <w:pStyle w:val="TAC"/>
              <w:rPr>
                <w:rFonts w:cs="Arial"/>
                <w:lang w:eastAsia="zh-CN"/>
              </w:rPr>
            </w:pPr>
            <w:r>
              <w:rPr>
                <w:rFonts w:cs="Arial"/>
                <w:lang w:eastAsia="zh-CN"/>
              </w:rPr>
              <w:t>-</w:t>
            </w:r>
          </w:p>
        </w:tc>
      </w:tr>
      <w:tr w:rsidR="00806306" w:rsidRPr="00EF5447" w14:paraId="33E1663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3F02D6" w14:textId="77777777" w:rsidR="00806306" w:rsidRPr="00EF5447" w:rsidRDefault="00806306" w:rsidP="00D444C3">
            <w:pPr>
              <w:pStyle w:val="TAC"/>
            </w:pPr>
            <w:r w:rsidRPr="00EF5447">
              <w:rPr>
                <w:lang w:eastAsia="zh-CN"/>
              </w:rPr>
              <w:t>DC_5-46_n66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5CCA5F" w14:textId="77777777" w:rsidR="00806306" w:rsidRPr="00EF5447" w:rsidRDefault="00806306" w:rsidP="00D444C3">
            <w:pPr>
              <w:pStyle w:val="TAC"/>
              <w:rPr>
                <w:lang w:eastAsia="zh-CN"/>
              </w:rPr>
            </w:pPr>
            <w:r>
              <w:rPr>
                <w:rFonts w:eastAsia="Malgun Gothic"/>
                <w:kern w:val="2"/>
                <w:szCs w:val="24"/>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CC82D8" w14:textId="77777777" w:rsidR="00806306" w:rsidRPr="00E7314A" w:rsidRDefault="00806306" w:rsidP="00D444C3">
            <w:pPr>
              <w:pStyle w:val="TAC"/>
              <w:rPr>
                <w:kern w:val="2"/>
                <w:szCs w:val="24"/>
                <w:lang w:eastAsia="zh-CN"/>
              </w:rPr>
            </w:pPr>
            <w:r>
              <w:rPr>
                <w:rFonts w:hint="eastAsia"/>
                <w:kern w:val="2"/>
                <w:szCs w:val="24"/>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1C45444" w14:textId="77777777" w:rsidR="00806306" w:rsidRPr="00EF5447" w:rsidRDefault="00806306" w:rsidP="00D444C3">
            <w:pPr>
              <w:pStyle w:val="TAC"/>
              <w:rPr>
                <w:lang w:eastAsia="zh-CN"/>
              </w:rPr>
            </w:pPr>
            <w:r w:rsidRPr="00EF5447">
              <w:rPr>
                <w:rFonts w:eastAsia="Malgun Gothic"/>
                <w:kern w:val="2"/>
                <w:szCs w:val="24"/>
                <w:lang w:eastAsia="ko-KR"/>
              </w:rPr>
              <w:t>0.3</w:t>
            </w:r>
          </w:p>
        </w:tc>
      </w:tr>
      <w:tr w:rsidR="00806306" w:rsidRPr="00EF5447" w14:paraId="106C640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1BC1BE" w14:textId="77777777" w:rsidR="00806306" w:rsidRPr="00EF5447" w:rsidRDefault="00806306" w:rsidP="00D444C3">
            <w:pPr>
              <w:pStyle w:val="TAC"/>
            </w:pPr>
            <w:r w:rsidRPr="00EF5447">
              <w:rPr>
                <w:lang w:eastAsia="ja-JP"/>
              </w:rPr>
              <w:t>DC_5-48_n12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E48DD5" w14:textId="77777777" w:rsidR="00806306" w:rsidRPr="00EF5447" w:rsidRDefault="00806306" w:rsidP="00D444C3">
            <w:pPr>
              <w:pStyle w:val="TAC"/>
              <w:rPr>
                <w:lang w:eastAsia="zh-CN"/>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220F3B"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EFEA8" w14:textId="77777777" w:rsidR="00806306" w:rsidRPr="00EF5447" w:rsidRDefault="00806306" w:rsidP="00D444C3">
            <w:pPr>
              <w:pStyle w:val="TAC"/>
              <w:rPr>
                <w:lang w:eastAsia="zh-CN"/>
              </w:rPr>
            </w:pPr>
            <w:r w:rsidRPr="00EF5447">
              <w:t>0.</w:t>
            </w:r>
            <w:r>
              <w:t>4</w:t>
            </w:r>
          </w:p>
        </w:tc>
      </w:tr>
      <w:tr w:rsidR="00806306" w:rsidRPr="00EF5447" w14:paraId="5C16856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4610B9" w14:textId="77777777" w:rsidR="00806306" w:rsidRPr="00EF5447" w:rsidRDefault="00806306" w:rsidP="00D444C3">
            <w:pPr>
              <w:pStyle w:val="TAC"/>
            </w:pPr>
            <w:r w:rsidRPr="00EF5447">
              <w:rPr>
                <w:lang w:eastAsia="ja-JP"/>
              </w:rPr>
              <w:t>DC_5-48_n71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FC5B2D" w14:textId="77777777" w:rsidR="00806306" w:rsidRPr="00EF5447" w:rsidRDefault="00806306" w:rsidP="00D444C3">
            <w:pPr>
              <w:pStyle w:val="TAC"/>
              <w:rPr>
                <w:lang w:eastAsia="zh-CN"/>
              </w:rPr>
            </w:pPr>
            <w:r>
              <w:rPr>
                <w:lang w:eastAsia="ja-JP"/>
              </w:rPr>
              <w:t>0.</w:t>
            </w:r>
            <w:r w:rsidRPr="00EF5447">
              <w:rPr>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42C29D"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30BEDB" w14:textId="77777777" w:rsidR="00806306" w:rsidRPr="00EF5447" w:rsidRDefault="00806306" w:rsidP="00D444C3">
            <w:pPr>
              <w:pStyle w:val="TAC"/>
              <w:rPr>
                <w:lang w:eastAsia="zh-CN"/>
              </w:rPr>
            </w:pPr>
            <w:r w:rsidRPr="00EF5447">
              <w:t>0.5</w:t>
            </w:r>
          </w:p>
        </w:tc>
      </w:tr>
      <w:tr w:rsidR="00806306" w:rsidRPr="00EF5447" w14:paraId="3F7DAE5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0913A4" w14:textId="77777777" w:rsidR="00806306" w:rsidRPr="00EF5447" w:rsidRDefault="00806306" w:rsidP="00D444C3">
            <w:pPr>
              <w:pStyle w:val="TAC"/>
              <w:rPr>
                <w:lang w:eastAsia="ja-JP"/>
              </w:rPr>
            </w:pPr>
            <w:r>
              <w:rPr>
                <w:rFonts w:cs="Arial"/>
                <w:kern w:val="2"/>
              </w:rPr>
              <w:t>DC_5-48</w:t>
            </w:r>
            <w:r>
              <w:rPr>
                <w:rFonts w:cs="Arial"/>
                <w:kern w:val="2"/>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435624" w14:textId="77777777" w:rsidR="00806306" w:rsidRDefault="00806306" w:rsidP="00D444C3">
            <w:pPr>
              <w:pStyle w:val="TAC"/>
              <w:rPr>
                <w:lang w:eastAsia="ja-JP"/>
              </w:rPr>
            </w:pPr>
            <w:r>
              <w:rPr>
                <w:rFonts w:cs="Arial"/>
                <w:kern w:val="2"/>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4C7B91" w14:textId="77777777" w:rsidR="00806306" w:rsidRDefault="00806306" w:rsidP="00D444C3">
            <w:pPr>
              <w:pStyle w:val="TAC"/>
              <w:rPr>
                <w:lang w:eastAsia="zh-CN"/>
              </w:rPr>
            </w:pPr>
            <w:r>
              <w:rPr>
                <w:rFonts w:cs="Arial" w:hint="eastAsia"/>
                <w:kern w:val="2"/>
                <w:lang w:eastAsia="zh-CN"/>
              </w:rPr>
              <w:t>0</w:t>
            </w:r>
            <w:r>
              <w:rPr>
                <w:rFonts w:cs="Arial"/>
                <w:kern w:val="2"/>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D2D575F" w14:textId="77777777" w:rsidR="00806306" w:rsidRPr="00EF5447" w:rsidRDefault="00806306" w:rsidP="00D444C3">
            <w:pPr>
              <w:pStyle w:val="TAC"/>
            </w:pPr>
            <w:r>
              <w:rPr>
                <w:rFonts w:cs="Arial"/>
                <w:kern w:val="2"/>
              </w:rPr>
              <w:t>0.8</w:t>
            </w:r>
          </w:p>
        </w:tc>
      </w:tr>
      <w:tr w:rsidR="00806306" w:rsidRPr="00EF5447" w14:paraId="2981561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96A08A" w14:textId="77777777" w:rsidR="00806306" w:rsidRPr="00DD0DFA" w:rsidRDefault="00806306" w:rsidP="00D444C3">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499B2E9" w14:textId="77777777" w:rsidR="00806306" w:rsidRPr="00DD0DFA" w:rsidRDefault="00806306" w:rsidP="00D444C3">
            <w:pPr>
              <w:pStyle w:val="TAC"/>
              <w:rPr>
                <w:rFonts w:cs="Arial"/>
                <w:szCs w:val="18"/>
                <w:lang w:val="fi-FI" w:eastAsia="zh-CN"/>
              </w:rPr>
            </w:pPr>
            <w:r w:rsidRPr="009132E7">
              <w:rPr>
                <w:rFonts w:cs="Arial"/>
                <w:szCs w:val="18"/>
                <w:lang w:val="fi-FI" w:eastAsia="zh-CN"/>
              </w:rPr>
              <w:t>DC_5-5-66_n2</w:t>
            </w:r>
          </w:p>
          <w:p w14:paraId="27717A40" w14:textId="77777777" w:rsidR="00806306" w:rsidRPr="00DD0DFA" w:rsidRDefault="00806306" w:rsidP="00D444C3">
            <w:pPr>
              <w:pStyle w:val="TAC"/>
              <w:rPr>
                <w:rFonts w:cs="Arial"/>
                <w:szCs w:val="18"/>
                <w:lang w:val="fi-FI" w:eastAsia="zh-CN"/>
              </w:rPr>
            </w:pPr>
            <w:r w:rsidRPr="009132E7">
              <w:rPr>
                <w:rFonts w:cs="Arial"/>
                <w:szCs w:val="18"/>
                <w:lang w:val="fi-FI" w:eastAsia="zh-CN"/>
              </w:rPr>
              <w:t>DC_5-66-66_n2</w:t>
            </w:r>
          </w:p>
          <w:p w14:paraId="476BA86A" w14:textId="77777777" w:rsidR="00806306" w:rsidRPr="00EF5447" w:rsidRDefault="00806306" w:rsidP="00D444C3">
            <w:pPr>
              <w:pStyle w:val="TAC"/>
              <w:rPr>
                <w:rFonts w:cs="Arial"/>
              </w:rPr>
            </w:pPr>
            <w:r w:rsidRPr="009132E7">
              <w:rPr>
                <w:rFonts w:cs="Arial"/>
                <w:szCs w:val="18"/>
                <w:lang w:val="fi-FI" w:eastAsia="zh-CN"/>
              </w:rPr>
              <w:t>DC_5-5-66-66_n2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828C912" w14:textId="77777777" w:rsidR="00806306" w:rsidRPr="00EF5447" w:rsidRDefault="00806306" w:rsidP="00D444C3">
            <w:pPr>
              <w:pStyle w:val="TAC"/>
              <w:rPr>
                <w:rFonts w:eastAsia="Malgun Gothic" w:cs="Arial"/>
                <w:lang w:eastAsia="ko-K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B673DC"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77ADE" w14:textId="77777777" w:rsidR="00806306" w:rsidRPr="00EF5447" w:rsidRDefault="00806306" w:rsidP="00D444C3">
            <w:pPr>
              <w:pStyle w:val="TAC"/>
              <w:rPr>
                <w:rFonts w:cs="Arial"/>
                <w:lang w:eastAsia="zh-CN"/>
              </w:rPr>
            </w:pPr>
            <w:r>
              <w:rPr>
                <w:rFonts w:cs="Arial"/>
                <w:lang w:val="fr-FR" w:eastAsia="zh-CN"/>
              </w:rPr>
              <w:t>0.5</w:t>
            </w:r>
          </w:p>
        </w:tc>
      </w:tr>
      <w:tr w:rsidR="00806306" w:rsidRPr="00EF5447" w14:paraId="35455E1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D16A9A" w14:textId="77777777" w:rsidR="00806306" w:rsidRPr="00EF5447" w:rsidRDefault="00806306" w:rsidP="00D444C3">
            <w:pPr>
              <w:pStyle w:val="TAC"/>
              <w:rPr>
                <w:rFonts w:cs="Arial"/>
                <w:szCs w:val="18"/>
              </w:rPr>
            </w:pPr>
            <w:r w:rsidRPr="00EF5447">
              <w:rPr>
                <w:rFonts w:cs="Arial"/>
                <w:szCs w:val="18"/>
              </w:rPr>
              <w:t>DC_5-66_n5</w:t>
            </w:r>
          </w:p>
          <w:p w14:paraId="39F38E81" w14:textId="77777777" w:rsidR="00806306" w:rsidRPr="00EF5447" w:rsidRDefault="00806306" w:rsidP="00D444C3">
            <w:pPr>
              <w:pStyle w:val="TAC"/>
              <w:rPr>
                <w:rFonts w:cs="Arial"/>
                <w:lang w:eastAsia="fr-FR"/>
              </w:rPr>
            </w:pPr>
            <w:r w:rsidRPr="00EF5447">
              <w:rPr>
                <w:rFonts w:cs="Arial"/>
                <w:szCs w:val="18"/>
                <w:lang w:eastAsia="zh-CN"/>
              </w:rPr>
              <w:t>DC_5-66-66_n5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AECEAB" w14:textId="77777777" w:rsidR="00806306" w:rsidRPr="00EF5447" w:rsidRDefault="00806306" w:rsidP="00D444C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3B4DD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26E5A8"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5706295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374430" w14:textId="77777777" w:rsidR="00806306" w:rsidRPr="00EF5447" w:rsidRDefault="00806306" w:rsidP="00D444C3">
            <w:pPr>
              <w:pStyle w:val="TAC"/>
              <w:rPr>
                <w:lang w:eastAsia="fr-FR"/>
              </w:rPr>
            </w:pPr>
            <w:r w:rsidRPr="00EF5447">
              <w:t>DC_5-66</w:t>
            </w:r>
            <w:r w:rsidRPr="00EF5447">
              <w:rPr>
                <w:lang w:eastAsia="ja-JP"/>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3FC93F" w14:textId="77777777" w:rsidR="00806306" w:rsidRPr="00EF5447" w:rsidRDefault="00806306" w:rsidP="00D444C3">
            <w:pPr>
              <w:pStyle w:val="TAC"/>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182744"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BA72A14" w14:textId="77777777" w:rsidR="00806306" w:rsidRPr="00EF5447" w:rsidRDefault="00806306" w:rsidP="00D444C3">
            <w:pPr>
              <w:pStyle w:val="TAC"/>
              <w:rPr>
                <w:lang w:eastAsia="zh-CN"/>
              </w:rPr>
            </w:pPr>
            <w:r w:rsidRPr="00EF5447">
              <w:t>0.</w:t>
            </w:r>
            <w:r>
              <w:t>5</w:t>
            </w:r>
          </w:p>
        </w:tc>
      </w:tr>
      <w:tr w:rsidR="00806306" w:rsidRPr="00EF5447" w14:paraId="73CB609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6CD3FC" w14:textId="77777777" w:rsidR="00806306" w:rsidRPr="00EF5447" w:rsidRDefault="00806306" w:rsidP="00D444C3">
            <w:pPr>
              <w:pStyle w:val="TAC"/>
              <w:rPr>
                <w:lang w:eastAsia="fr-FR"/>
              </w:rPr>
            </w:pPr>
            <w:r w:rsidRPr="00EF5447">
              <w:rPr>
                <w:szCs w:val="18"/>
                <w:lang w:eastAsia="ja-JP"/>
              </w:rPr>
              <w:t>DC_5-66_n12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0D3B2B" w14:textId="77777777" w:rsidR="00806306" w:rsidRPr="00EF5447" w:rsidRDefault="00806306" w:rsidP="00D444C3">
            <w:pPr>
              <w:pStyle w:val="TAC"/>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A3CB8B"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8C4750E" w14:textId="77777777" w:rsidR="00806306" w:rsidRPr="00EF5447" w:rsidRDefault="00806306" w:rsidP="00D444C3">
            <w:pPr>
              <w:pStyle w:val="TAC"/>
              <w:rPr>
                <w:lang w:eastAsia="zh-CN"/>
              </w:rPr>
            </w:pPr>
            <w:r w:rsidRPr="00EF5447">
              <w:rPr>
                <w:lang w:eastAsia="ja-JP"/>
              </w:rPr>
              <w:t>0.</w:t>
            </w:r>
            <w:r>
              <w:rPr>
                <w:lang w:eastAsia="ja-JP"/>
              </w:rPr>
              <w:t>8</w:t>
            </w:r>
          </w:p>
        </w:tc>
      </w:tr>
      <w:tr w:rsidR="00BD7F4C" w:rsidRPr="00EF5447" w14:paraId="5B36701C" w14:textId="77777777" w:rsidTr="00D444C3">
        <w:trPr>
          <w:trHeight w:val="187"/>
          <w:jc w:val="center"/>
          <w:ins w:id="540" w:author="Huawei" w:date="2023-08-29T17:0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4D548A" w14:textId="702071FA" w:rsidR="00BD7F4C" w:rsidRPr="00EF5447" w:rsidRDefault="00BD7F4C" w:rsidP="00BD7F4C">
            <w:pPr>
              <w:pStyle w:val="TAC"/>
              <w:rPr>
                <w:ins w:id="541" w:author="Huawei" w:date="2023-08-29T17:09:00Z"/>
                <w:szCs w:val="18"/>
                <w:lang w:eastAsia="ja-JP"/>
              </w:rPr>
            </w:pPr>
            <w:ins w:id="542" w:author="Huawei" w:date="2023-08-29T17:09:00Z">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B11809" w14:textId="27C1896B" w:rsidR="00BD7F4C" w:rsidRDefault="00BD7F4C" w:rsidP="00BD7F4C">
            <w:pPr>
              <w:pStyle w:val="TAC"/>
              <w:rPr>
                <w:ins w:id="543" w:author="Huawei" w:date="2023-08-29T17:09:00Z"/>
                <w:szCs w:val="18"/>
                <w:lang w:eastAsia="ja-JP"/>
              </w:rPr>
            </w:pPr>
            <w:ins w:id="544" w:author="Huawei" w:date="2023-08-29T17:0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F3EC4F" w14:textId="46C1A29D" w:rsidR="00BD7F4C" w:rsidRDefault="00BD7F4C" w:rsidP="00BD7F4C">
            <w:pPr>
              <w:pStyle w:val="TAC"/>
              <w:rPr>
                <w:ins w:id="545" w:author="Huawei" w:date="2023-08-29T17:09:00Z"/>
                <w:lang w:eastAsia="zh-CN"/>
              </w:rPr>
            </w:pPr>
            <w:ins w:id="546" w:author="Huawei" w:date="2023-08-29T17:0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6BBD60C6" w14:textId="0D884B96" w:rsidR="00BD7F4C" w:rsidRPr="00EF5447" w:rsidRDefault="00BD7F4C" w:rsidP="00BD7F4C">
            <w:pPr>
              <w:pStyle w:val="TAC"/>
              <w:rPr>
                <w:ins w:id="547" w:author="Huawei" w:date="2023-08-29T17:09:00Z"/>
                <w:lang w:eastAsia="ja-JP"/>
              </w:rPr>
            </w:pPr>
            <w:ins w:id="548" w:author="Huawei" w:date="2023-08-29T17:09: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r>
      <w:tr w:rsidR="00806306" w:rsidRPr="00EF5447" w14:paraId="30A6165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457E22" w14:textId="77777777" w:rsidR="00806306" w:rsidRPr="00CB4AE2" w:rsidRDefault="00806306" w:rsidP="00D444C3">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7104D329" w14:textId="77777777" w:rsidR="00806306" w:rsidRPr="00EF5447" w:rsidRDefault="00806306" w:rsidP="00D444C3">
            <w:pPr>
              <w:pStyle w:val="TAC"/>
              <w:rPr>
                <w:szCs w:val="18"/>
                <w:lang w:eastAsia="ja-JP"/>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25D2EA" w14:textId="77777777" w:rsidR="00806306" w:rsidRPr="00E7314A" w:rsidRDefault="00806306" w:rsidP="00D444C3">
            <w:pPr>
              <w:pStyle w:val="TAC"/>
              <w:rPr>
                <w:rFonts w:eastAsia="MS Mincho"/>
                <w:szCs w:val="18"/>
                <w:lang w:eastAsia="ja-JP"/>
              </w:rPr>
            </w:pPr>
            <w:r>
              <w:rPr>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194124"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E4A54B" w14:textId="77777777" w:rsidR="00806306" w:rsidRPr="00EF5447" w:rsidRDefault="00806306" w:rsidP="00D444C3">
            <w:pPr>
              <w:pStyle w:val="TAC"/>
              <w:rPr>
                <w:lang w:eastAsia="zh-CN"/>
              </w:rPr>
            </w:pPr>
            <w:r>
              <w:rPr>
                <w:rFonts w:hint="eastAsia"/>
                <w:lang w:eastAsia="zh-CN"/>
              </w:rPr>
              <w:t>0</w:t>
            </w:r>
            <w:r>
              <w:rPr>
                <w:lang w:eastAsia="zh-CN"/>
              </w:rPr>
              <w:t>.3</w:t>
            </w:r>
          </w:p>
        </w:tc>
      </w:tr>
      <w:tr w:rsidR="00BD7F4C" w:rsidRPr="00EF5447" w14:paraId="484E814E" w14:textId="77777777" w:rsidTr="00D444C3">
        <w:trPr>
          <w:trHeight w:val="187"/>
          <w:jc w:val="center"/>
          <w:ins w:id="549" w:author="Huawei" w:date="2023-08-29T17:1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F4A552" w14:textId="5206DA0D" w:rsidR="00BD7F4C" w:rsidRPr="00CB4AE2" w:rsidRDefault="00BD7F4C" w:rsidP="00BD7F4C">
            <w:pPr>
              <w:pStyle w:val="TAC"/>
              <w:rPr>
                <w:ins w:id="550" w:author="Huawei" w:date="2023-08-29T17:15:00Z"/>
                <w:rFonts w:cs="Arial"/>
              </w:rPr>
            </w:pPr>
            <w:ins w:id="551" w:author="Huawei" w:date="2023-08-29T17:15:00Z">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76EDAB" w14:textId="6BE8000F" w:rsidR="00BD7F4C" w:rsidRDefault="00BD7F4C" w:rsidP="00BD7F4C">
            <w:pPr>
              <w:pStyle w:val="TAC"/>
              <w:rPr>
                <w:ins w:id="552" w:author="Huawei" w:date="2023-08-29T17:15:00Z"/>
                <w:szCs w:val="18"/>
                <w:lang w:eastAsia="ja-JP"/>
              </w:rPr>
            </w:pPr>
            <w:ins w:id="553" w:author="Huawei" w:date="2023-08-29T17:15: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88796A" w14:textId="3E572966" w:rsidR="00BD7F4C" w:rsidRDefault="00BD7F4C" w:rsidP="00BD7F4C">
            <w:pPr>
              <w:pStyle w:val="TAC"/>
              <w:rPr>
                <w:ins w:id="554" w:author="Huawei" w:date="2023-08-29T17:15:00Z"/>
                <w:lang w:eastAsia="zh-CN"/>
              </w:rPr>
            </w:pPr>
            <w:ins w:id="555" w:author="Huawei" w:date="2023-08-29T17:15: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DA68524" w14:textId="30DC01E7" w:rsidR="00BD7F4C" w:rsidRDefault="00BD7F4C" w:rsidP="00BD7F4C">
            <w:pPr>
              <w:pStyle w:val="TAC"/>
              <w:rPr>
                <w:ins w:id="556" w:author="Huawei" w:date="2023-08-29T17:15:00Z"/>
                <w:lang w:eastAsia="zh-CN"/>
              </w:rPr>
            </w:pPr>
            <w:ins w:id="557" w:author="Huawei" w:date="2023-08-29T17:15:00Z">
              <w:r>
                <w:t>0.8</w:t>
              </w:r>
              <w:r w:rsidRPr="00E7314A">
                <w:rPr>
                  <w:vertAlign w:val="superscript"/>
                </w:rPr>
                <w:t>1</w:t>
              </w:r>
              <w:r>
                <w:t xml:space="preserve"> / 1.3</w:t>
              </w:r>
              <w:r w:rsidRPr="00E7314A">
                <w:rPr>
                  <w:vertAlign w:val="superscript"/>
                </w:rPr>
                <w:t>2</w:t>
              </w:r>
            </w:ins>
          </w:p>
        </w:tc>
      </w:tr>
      <w:tr w:rsidR="00806306" w:rsidRPr="00EF5447" w14:paraId="2EF1965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B34418" w14:textId="77777777" w:rsidR="00806306" w:rsidRPr="00EF5447" w:rsidRDefault="00806306" w:rsidP="00D444C3">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6E4833AB" w14:textId="77777777" w:rsidR="00806306" w:rsidRPr="00EF5447" w:rsidRDefault="00806306" w:rsidP="00D444C3">
            <w:pPr>
              <w:pStyle w:val="TAC"/>
              <w:rPr>
                <w:lang w:eastAsia="fr-FR"/>
              </w:rPr>
            </w:pPr>
            <w:r w:rsidRPr="00EF5447">
              <w:rPr>
                <w:kern w:val="2"/>
                <w:szCs w:val="24"/>
              </w:rPr>
              <w:t>DC_5-66-66_n48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F31723" w14:textId="77777777" w:rsidR="00806306" w:rsidRPr="00EF5447" w:rsidRDefault="00806306" w:rsidP="00D444C3">
            <w:pPr>
              <w:pStyle w:val="TAC"/>
            </w:pPr>
            <w:r>
              <w:rPr>
                <w:kern w:val="2"/>
                <w:szCs w:val="24"/>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CB88D6" w14:textId="77777777" w:rsidR="00806306" w:rsidRPr="00E7314A" w:rsidRDefault="00806306" w:rsidP="00D444C3">
            <w:pPr>
              <w:pStyle w:val="TAC"/>
              <w:rPr>
                <w:kern w:val="2"/>
                <w:szCs w:val="24"/>
                <w:lang w:eastAsia="zh-CN"/>
              </w:rPr>
            </w:pPr>
            <w:r>
              <w:rPr>
                <w:rFonts w:hint="eastAsia"/>
                <w:kern w:val="2"/>
                <w:szCs w:val="24"/>
                <w:lang w:eastAsia="zh-CN"/>
              </w:rPr>
              <w:t>0</w:t>
            </w:r>
            <w:r>
              <w:rPr>
                <w:kern w:val="2"/>
                <w:szCs w:val="24"/>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54D3B87" w14:textId="77777777" w:rsidR="00806306" w:rsidRPr="00EF5447" w:rsidRDefault="00806306" w:rsidP="00D444C3">
            <w:pPr>
              <w:pStyle w:val="TAC"/>
              <w:rPr>
                <w:lang w:eastAsia="zh-CN"/>
              </w:rPr>
            </w:pPr>
            <w:r w:rsidRPr="00EF5447">
              <w:rPr>
                <w:rFonts w:eastAsia="Malgun Gothic"/>
                <w:kern w:val="2"/>
                <w:szCs w:val="24"/>
                <w:lang w:eastAsia="ko-KR"/>
              </w:rPr>
              <w:t>0.</w:t>
            </w:r>
            <w:r>
              <w:rPr>
                <w:kern w:val="2"/>
                <w:szCs w:val="24"/>
              </w:rPr>
              <w:t>8</w:t>
            </w:r>
          </w:p>
        </w:tc>
      </w:tr>
      <w:tr w:rsidR="00806306" w:rsidRPr="00EF5447" w14:paraId="271BE4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20670A" w14:textId="77777777" w:rsidR="00806306" w:rsidRPr="00DD0DFA" w:rsidRDefault="00806306" w:rsidP="00D444C3">
            <w:pPr>
              <w:pStyle w:val="TAC"/>
              <w:rPr>
                <w:rFonts w:cs="Arial"/>
                <w:szCs w:val="18"/>
                <w:lang w:val="fi-FI"/>
              </w:rPr>
            </w:pPr>
            <w:r w:rsidRPr="009132E7">
              <w:rPr>
                <w:rFonts w:cs="Arial"/>
                <w:szCs w:val="18"/>
                <w:lang w:val="fi-FI"/>
              </w:rPr>
              <w:t>DC_5-66_n66</w:t>
            </w:r>
          </w:p>
          <w:p w14:paraId="471D944B" w14:textId="77777777" w:rsidR="00806306" w:rsidRPr="00DD0DFA" w:rsidRDefault="00806306" w:rsidP="00D444C3">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54CEDAC9" w14:textId="77777777" w:rsidR="00806306" w:rsidRPr="00DD0DFA" w:rsidRDefault="00806306" w:rsidP="00D444C3">
            <w:pPr>
              <w:pStyle w:val="TAC"/>
              <w:rPr>
                <w:rFonts w:cs="Arial"/>
                <w:szCs w:val="18"/>
                <w:lang w:val="fi-FI" w:eastAsia="zh-CN"/>
              </w:rPr>
            </w:pPr>
            <w:r w:rsidRPr="009132E7">
              <w:rPr>
                <w:rFonts w:cs="Arial"/>
                <w:szCs w:val="18"/>
                <w:lang w:val="fi-FI" w:eastAsia="zh-CN"/>
              </w:rPr>
              <w:t>DC_5-66-66_n66</w:t>
            </w:r>
          </w:p>
          <w:p w14:paraId="1EAC2D2F" w14:textId="77777777" w:rsidR="00806306" w:rsidRPr="00EF5447" w:rsidRDefault="00806306" w:rsidP="00D444C3">
            <w:pPr>
              <w:pStyle w:val="TAC"/>
              <w:rPr>
                <w:rFonts w:cs="Arial"/>
              </w:rPr>
            </w:pPr>
            <w:r w:rsidRPr="009132E7">
              <w:rPr>
                <w:rFonts w:cs="Arial"/>
                <w:szCs w:val="18"/>
                <w:lang w:val="fi-FI" w:eastAsia="zh-CN"/>
              </w:rPr>
              <w:t>DC_5-5-66-66_n66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4E2796" w14:textId="77777777" w:rsidR="00806306" w:rsidRPr="00EF5447" w:rsidRDefault="00806306" w:rsidP="00D444C3">
            <w:pPr>
              <w:pStyle w:val="TAC"/>
              <w:rPr>
                <w:rFonts w:cs="Arial"/>
                <w:lang w:eastAsia="fr-FR"/>
              </w:rPr>
            </w:pPr>
            <w:r>
              <w:rPr>
                <w:rFonts w:cs="Arial"/>
                <w:lang w:val="fr-FR"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517238"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97A82E" w14:textId="77777777" w:rsidR="00806306" w:rsidRPr="00EF5447" w:rsidRDefault="00806306" w:rsidP="00D444C3">
            <w:pPr>
              <w:pStyle w:val="TAC"/>
              <w:rPr>
                <w:rFonts w:cs="Arial"/>
                <w:lang w:eastAsia="zh-CN"/>
              </w:rPr>
            </w:pPr>
            <w:r>
              <w:rPr>
                <w:rFonts w:cs="Arial"/>
                <w:lang w:val="fr-FR" w:eastAsia="zh-CN"/>
              </w:rPr>
              <w:t>0.3</w:t>
            </w:r>
          </w:p>
        </w:tc>
      </w:tr>
      <w:tr w:rsidR="00806306" w:rsidRPr="00EF5447" w14:paraId="1B82275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234CEC" w14:textId="77777777" w:rsidR="00806306" w:rsidRPr="00EF5447" w:rsidRDefault="00806306" w:rsidP="00D444C3">
            <w:pPr>
              <w:pStyle w:val="TAC"/>
              <w:rPr>
                <w:rFonts w:cs="Arial"/>
              </w:rPr>
            </w:pPr>
            <w:r w:rsidRPr="00EF5447">
              <w:rPr>
                <w:rFonts w:cs="Arial"/>
                <w:lang w:eastAsia="ja-JP"/>
              </w:rPr>
              <w:t>DC_5-66_n71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94AFC43" w14:textId="77777777" w:rsidR="00806306" w:rsidRPr="00EF5447" w:rsidRDefault="00806306" w:rsidP="00D444C3">
            <w:pPr>
              <w:pStyle w:val="TAC"/>
              <w:rPr>
                <w:rFonts w:cs="Arial"/>
                <w:lang w:eastAsia="fr-FR"/>
              </w:rPr>
            </w:pPr>
            <w:r>
              <w:rPr>
                <w:rFonts w:cs="Arial"/>
                <w:lang w:eastAsia="ja-JP"/>
              </w:rPr>
              <w:t>0.</w:t>
            </w:r>
            <w:r w:rsidRPr="00EF5447">
              <w:rPr>
                <w:rFonts w:cs="Arial"/>
                <w:lang w:eastAsia="ja-JP"/>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BC5A0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D58CAB" w14:textId="77777777" w:rsidR="00806306" w:rsidRPr="00EF5447" w:rsidRDefault="00806306" w:rsidP="00D444C3">
            <w:pPr>
              <w:pStyle w:val="TAC"/>
              <w:rPr>
                <w:rFonts w:cs="Arial"/>
                <w:lang w:eastAsia="zh-CN"/>
              </w:rPr>
            </w:pPr>
            <w:r w:rsidRPr="00EF5447">
              <w:rPr>
                <w:rFonts w:cs="Arial"/>
                <w:lang w:eastAsia="ja-JP"/>
              </w:rPr>
              <w:t>0.5</w:t>
            </w:r>
          </w:p>
        </w:tc>
      </w:tr>
      <w:tr w:rsidR="00806306" w:rsidRPr="00EF5447" w14:paraId="668F57E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2CA07B" w14:textId="77777777" w:rsidR="00806306" w:rsidRPr="00EF5447" w:rsidRDefault="00806306" w:rsidP="00D444C3">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r>
              <w:rPr>
                <w:rFonts w:cs="Arial"/>
                <w:szCs w:val="18"/>
              </w:rPr>
              <w:br/>
            </w:r>
            <w:r>
              <w:rPr>
                <w:rFonts w:eastAsia="Malgun Gothic"/>
                <w:kern w:val="2"/>
                <w:szCs w:val="24"/>
              </w:rPr>
              <w:t>DC_5-66-66_n77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156C88" w14:textId="77777777" w:rsidR="00806306" w:rsidRPr="00EF5447" w:rsidRDefault="00806306" w:rsidP="00D444C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F1778C"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83FD0A" w14:textId="77777777" w:rsidR="00806306" w:rsidRPr="00EF5447" w:rsidRDefault="00806306" w:rsidP="00D444C3">
            <w:pPr>
              <w:pStyle w:val="TAC"/>
              <w:rPr>
                <w:lang w:eastAsia="ja-JP"/>
              </w:rPr>
            </w:pPr>
            <w:r w:rsidRPr="00EF5447">
              <w:rPr>
                <w:lang w:eastAsia="ko-KR"/>
              </w:rPr>
              <w:t>0.</w:t>
            </w:r>
            <w:r>
              <w:t>8</w:t>
            </w:r>
          </w:p>
        </w:tc>
      </w:tr>
      <w:tr w:rsidR="00806306" w:rsidRPr="00EF5447" w14:paraId="4E4A1A4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2C08A5" w14:textId="77777777" w:rsidR="00806306" w:rsidRPr="00EF5447" w:rsidRDefault="00806306" w:rsidP="00D444C3">
            <w:pPr>
              <w:pStyle w:val="TAC"/>
              <w:rPr>
                <w:lang w:eastAsia="ko-KR"/>
              </w:rPr>
            </w:pPr>
            <w:r>
              <w:rPr>
                <w:rFonts w:cs="Arial"/>
                <w:szCs w:val="18"/>
              </w:rPr>
              <w:t>DC_5_n66-n77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8545F9B" w14:textId="77777777" w:rsidR="00806306" w:rsidRPr="00EF5447"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E4A9F4" w14:textId="77777777" w:rsidR="00806306" w:rsidRPr="00EF5447" w:rsidRDefault="00806306" w:rsidP="00D444C3">
            <w:pPr>
              <w:pStyle w:val="TAC"/>
              <w:rPr>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A58DE04" w14:textId="77777777" w:rsidR="00806306" w:rsidRPr="00EF5447" w:rsidRDefault="00806306" w:rsidP="00D444C3">
            <w:pPr>
              <w:pStyle w:val="TAC"/>
              <w:rPr>
                <w:lang w:eastAsia="ko-KR"/>
              </w:rPr>
            </w:pPr>
            <w:r w:rsidRPr="00EF5447">
              <w:rPr>
                <w:lang w:eastAsia="ko-KR"/>
              </w:rPr>
              <w:t>0.</w:t>
            </w:r>
            <w:r>
              <w:t>8</w:t>
            </w:r>
          </w:p>
        </w:tc>
      </w:tr>
      <w:tr w:rsidR="00806306" w:rsidRPr="00EF5447" w14:paraId="2BB6B91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E823D" w14:textId="77777777" w:rsidR="00806306" w:rsidRPr="00EF5447" w:rsidRDefault="00806306" w:rsidP="00D444C3">
            <w:pPr>
              <w:pStyle w:val="TAC"/>
              <w:rPr>
                <w:rFonts w:cs="Arial"/>
              </w:rPr>
            </w:pPr>
            <w:r w:rsidRPr="00EF5447">
              <w:rPr>
                <w:rFonts w:cs="Arial"/>
                <w:szCs w:val="22"/>
                <w:lang w:eastAsia="zh-CN"/>
              </w:rPr>
              <w:t>DC_5-66_n78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372856" w14:textId="77777777" w:rsidR="00806306" w:rsidRPr="00EF5447" w:rsidRDefault="00806306" w:rsidP="00D444C3">
            <w:pPr>
              <w:pStyle w:val="TAC"/>
              <w:rPr>
                <w:rFonts w:cs="Arial"/>
                <w:lang w:eastAsia="fr-F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1364B3" w14:textId="77777777" w:rsidR="00806306" w:rsidRPr="00EF5447" w:rsidRDefault="00806306" w:rsidP="00D444C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0B11CE" w14:textId="77777777" w:rsidR="00806306" w:rsidRPr="00EF5447" w:rsidRDefault="00806306" w:rsidP="00D444C3">
            <w:pPr>
              <w:pStyle w:val="TAC"/>
              <w:rPr>
                <w:rFonts w:cs="Arial"/>
                <w:lang w:eastAsia="zh-CN"/>
              </w:rPr>
            </w:pPr>
            <w:r w:rsidRPr="00EF5447">
              <w:rPr>
                <w:lang w:eastAsia="ko-KR"/>
              </w:rPr>
              <w:t>0.</w:t>
            </w:r>
            <w:r>
              <w:t>8</w:t>
            </w:r>
          </w:p>
        </w:tc>
      </w:tr>
      <w:tr w:rsidR="00806306" w:rsidRPr="00EF5447" w14:paraId="694220D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E79C79" w14:textId="77777777" w:rsidR="00806306" w:rsidRPr="00EF5447" w:rsidRDefault="00806306" w:rsidP="00D444C3">
            <w:pPr>
              <w:pStyle w:val="TAC"/>
              <w:rPr>
                <w:rFonts w:cs="Arial"/>
              </w:rPr>
            </w:pPr>
            <w:r>
              <w:rPr>
                <w:rFonts w:cs="Arial"/>
                <w:szCs w:val="18"/>
              </w:rPr>
              <w:t>DC_5_n66-n78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6A7DC3" w14:textId="77777777" w:rsidR="00806306" w:rsidRPr="00EF5447" w:rsidRDefault="00806306" w:rsidP="00D444C3">
            <w:pPr>
              <w:pStyle w:val="TAC"/>
              <w:rPr>
                <w:rFonts w:cs="Arial"/>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77755" w14:textId="77777777" w:rsidR="00806306" w:rsidRPr="00EF5447" w:rsidRDefault="00806306" w:rsidP="00D444C3">
            <w:pPr>
              <w:pStyle w:val="TAC"/>
              <w:rPr>
                <w:rFonts w:cs="Arial"/>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59DB62" w14:textId="77777777" w:rsidR="00806306" w:rsidRPr="00EF5447" w:rsidRDefault="00806306" w:rsidP="00D444C3">
            <w:pPr>
              <w:pStyle w:val="TAC"/>
              <w:rPr>
                <w:rFonts w:cs="Arial"/>
                <w:lang w:eastAsia="zh-CN"/>
              </w:rPr>
            </w:pPr>
            <w:r w:rsidRPr="00EF5447">
              <w:rPr>
                <w:lang w:eastAsia="ko-KR"/>
              </w:rPr>
              <w:t>0.</w:t>
            </w:r>
            <w:r>
              <w:t>8</w:t>
            </w:r>
          </w:p>
        </w:tc>
      </w:tr>
      <w:tr w:rsidR="00806306" w:rsidRPr="00EF5447" w14:paraId="540AD72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F26A3D" w14:textId="77777777" w:rsidR="00806306" w:rsidRPr="00EF5447" w:rsidRDefault="00806306" w:rsidP="00D444C3">
            <w:pPr>
              <w:pStyle w:val="TAC"/>
              <w:rPr>
                <w:rFonts w:cs="Arial"/>
              </w:rPr>
            </w:pPr>
            <w:r w:rsidRPr="00EF5447">
              <w:rPr>
                <w:rFonts w:cs="Arial"/>
                <w:szCs w:val="18"/>
              </w:rPr>
              <w:t>DC_5-66_n66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E27E59" w14:textId="77777777" w:rsidR="00806306" w:rsidRPr="00EF5447" w:rsidRDefault="00806306" w:rsidP="00D444C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161484"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C1DF347"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329FC80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EC4CBB" w14:textId="77777777" w:rsidR="00806306" w:rsidRDefault="00806306" w:rsidP="00D444C3">
            <w:pPr>
              <w:pStyle w:val="TAC"/>
              <w:rPr>
                <w:rFonts w:cs="Arial"/>
                <w:lang w:val="x-none"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p w14:paraId="0A4874CF" w14:textId="77777777" w:rsidR="00806306" w:rsidRPr="00EF5447" w:rsidRDefault="00806306" w:rsidP="00D444C3">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8B5D8A2" w14:textId="77777777" w:rsidR="00806306" w:rsidRPr="00EF5447" w:rsidRDefault="00806306" w:rsidP="00D444C3">
            <w:pPr>
              <w:pStyle w:val="TAC"/>
              <w:rPr>
                <w:rFonts w:cs="Arial"/>
              </w:rPr>
            </w:pPr>
            <w:r>
              <w:rPr>
                <w:rFonts w:cs="Arial"/>
                <w:lang w:val="x-none"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447182" w14:textId="77777777" w:rsidR="00806306" w:rsidRPr="00697599" w:rsidRDefault="00806306" w:rsidP="00D444C3">
            <w:pPr>
              <w:pStyle w:val="TAC"/>
              <w:rPr>
                <w:rFonts w:cs="Arial"/>
                <w:lang w:eastAsia="zh-CN"/>
              </w:rPr>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C3339C" w14:textId="77777777" w:rsidR="00806306" w:rsidRPr="00EF5447" w:rsidRDefault="00806306" w:rsidP="00D444C3">
            <w:pPr>
              <w:pStyle w:val="TAC"/>
              <w:rPr>
                <w:rFonts w:cs="Arial"/>
                <w:lang w:eastAsia="zh-CN"/>
              </w:rPr>
            </w:pPr>
            <w:r>
              <w:rPr>
                <w:rFonts w:cs="Arial"/>
                <w:lang w:eastAsia="zh-CN"/>
              </w:rPr>
              <w:t>0.5</w:t>
            </w:r>
          </w:p>
        </w:tc>
      </w:tr>
      <w:tr w:rsidR="00806306" w:rsidRPr="00E062F1" w14:paraId="722BEC0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C9A503" w14:textId="77777777" w:rsidR="00806306" w:rsidRDefault="00806306" w:rsidP="00D444C3">
            <w:pPr>
              <w:pStyle w:val="TAC"/>
              <w:rPr>
                <w:rFonts w:cs="Arial"/>
                <w:szCs w:val="18"/>
              </w:rPr>
            </w:pPr>
            <w:r w:rsidRPr="00D67279">
              <w:rPr>
                <w:rFonts w:cs="Arial"/>
                <w:lang w:val="fr-FR" w:eastAsia="zh-TW"/>
              </w:rPr>
              <w:t>DC_7_n1-n28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CC3037" w14:textId="77777777" w:rsidR="00806306" w:rsidRDefault="00806306" w:rsidP="00D444C3">
            <w:pPr>
              <w:pStyle w:val="TAC"/>
              <w:rPr>
                <w:lang w:val="sv-SE"/>
              </w:rPr>
            </w:pPr>
            <w:r w:rsidRPr="00D67279">
              <w:rPr>
                <w:rFonts w:cs="Arial"/>
                <w:lang w:val="fr-FR"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629CCC" w14:textId="77777777" w:rsidR="00806306" w:rsidRDefault="00806306" w:rsidP="00D444C3">
            <w:pPr>
              <w:pStyle w:val="TAC"/>
              <w:rPr>
                <w:rFonts w:cs="Arial"/>
                <w:lang w:eastAsia="zh-CN"/>
              </w:rPr>
            </w:pPr>
            <w:r w:rsidRPr="00D67279">
              <w:rPr>
                <w:rFonts w:cs="Arial"/>
                <w:lang w:val="fr-FR"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2630D3" w14:textId="77777777" w:rsidR="00806306" w:rsidRPr="00E062F1" w:rsidRDefault="00806306" w:rsidP="00D444C3">
            <w:pPr>
              <w:pStyle w:val="TAC"/>
              <w:rPr>
                <w:rFonts w:cs="Arial"/>
                <w:lang w:eastAsia="zh-CN"/>
              </w:rPr>
            </w:pPr>
            <w:r w:rsidRPr="00D67279">
              <w:rPr>
                <w:rFonts w:cs="Arial"/>
                <w:lang w:val="fr-FR" w:eastAsia="zh-TW"/>
              </w:rPr>
              <w:t>0.6</w:t>
            </w:r>
          </w:p>
        </w:tc>
      </w:tr>
      <w:tr w:rsidR="00806306" w:rsidRPr="00EF5447" w14:paraId="2075527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0A155F" w14:textId="77777777" w:rsidR="00806306" w:rsidRPr="00EF5447" w:rsidRDefault="00806306" w:rsidP="00D444C3">
            <w:pPr>
              <w:pStyle w:val="TAC"/>
              <w:rPr>
                <w:rFonts w:cs="Arial"/>
              </w:rPr>
            </w:pPr>
            <w:r w:rsidRPr="00EF5447">
              <w:rPr>
                <w:rFonts w:eastAsia="Malgun Gothic" w:cs="Arial"/>
                <w:szCs w:val="18"/>
                <w:lang w:eastAsia="ko-KR"/>
              </w:rPr>
              <w:t>DC_7_n1-n40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E28EBE" w14:textId="77777777" w:rsidR="00806306" w:rsidRPr="00EF5447" w:rsidRDefault="00806306" w:rsidP="00D444C3">
            <w:pPr>
              <w:pStyle w:val="TAC"/>
              <w:rPr>
                <w:rFonts w:cs="Arial"/>
              </w:rPr>
            </w:pPr>
            <w:r>
              <w:rPr>
                <w:rFonts w:eastAsia="Malgun Gothic" w:cs="Arial"/>
                <w:szCs w:val="18"/>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8ACF77"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45C3CC" w14:textId="77777777" w:rsidR="00806306" w:rsidRPr="00EF5447" w:rsidRDefault="00806306" w:rsidP="00D444C3">
            <w:pPr>
              <w:pStyle w:val="TAC"/>
              <w:rPr>
                <w:rFonts w:cs="Arial"/>
                <w:lang w:eastAsia="zh-CN"/>
              </w:rPr>
            </w:pPr>
            <w:r w:rsidRPr="00EF5447">
              <w:rPr>
                <w:rFonts w:eastAsia="Malgun Gothic" w:cs="Arial"/>
                <w:szCs w:val="18"/>
                <w:lang w:eastAsia="ko-KR"/>
              </w:rPr>
              <w:t>0.</w:t>
            </w:r>
            <w:r>
              <w:rPr>
                <w:rFonts w:eastAsia="Malgun Gothic" w:cs="Arial"/>
                <w:szCs w:val="18"/>
                <w:lang w:eastAsia="ko-KR"/>
              </w:rPr>
              <w:t>9</w:t>
            </w:r>
          </w:p>
        </w:tc>
      </w:tr>
      <w:tr w:rsidR="00806306" w:rsidRPr="00EF5447" w14:paraId="3C10350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E946A4" w14:textId="77777777" w:rsidR="00806306" w:rsidRPr="00EF5447" w:rsidRDefault="00806306" w:rsidP="00D444C3">
            <w:pPr>
              <w:pStyle w:val="TAC"/>
              <w:rPr>
                <w:rFonts w:eastAsia="Malgun Gothic" w:cs="Arial"/>
                <w:szCs w:val="18"/>
                <w:lang w:eastAsia="ko-KR"/>
              </w:rPr>
            </w:pPr>
            <w:r w:rsidRPr="00663891">
              <w:rPr>
                <w:rFonts w:eastAsia="Malgun Gothic" w:cs="Arial"/>
                <w:szCs w:val="18"/>
                <w:lang w:eastAsia="ko-KR"/>
              </w:rPr>
              <w:t>DC_7_n1-n75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47F03F" w14:textId="77777777" w:rsidR="00806306" w:rsidRDefault="00806306" w:rsidP="00D444C3">
            <w:pPr>
              <w:pStyle w:val="TAC"/>
              <w:rPr>
                <w:rFonts w:eastAsia="Malgun Gothic" w:cs="Arial"/>
                <w:szCs w:val="18"/>
                <w:lang w:eastAsia="ko-KR"/>
              </w:rPr>
            </w:pPr>
            <w:r>
              <w:rPr>
                <w:rFonts w:eastAsia="Malgun Gothic" w:cs="Arial" w:hint="eastAsia"/>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D88597" w14:textId="77777777" w:rsidR="00806306" w:rsidRDefault="00806306" w:rsidP="00D444C3">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89D07D" w14:textId="77777777" w:rsidR="00806306" w:rsidRPr="00EF5447" w:rsidRDefault="00806306" w:rsidP="00D444C3">
            <w:pPr>
              <w:pStyle w:val="TAC"/>
              <w:rPr>
                <w:rFonts w:eastAsia="Malgun Gothic" w:cs="Arial"/>
                <w:szCs w:val="18"/>
                <w:lang w:eastAsia="ko-KR"/>
              </w:rPr>
            </w:pPr>
            <w:r>
              <w:rPr>
                <w:rFonts w:eastAsia="Malgun Gothic" w:cs="Arial" w:hint="eastAsia"/>
                <w:szCs w:val="18"/>
                <w:lang w:eastAsia="ko-KR"/>
              </w:rPr>
              <w:t>-</w:t>
            </w:r>
          </w:p>
        </w:tc>
      </w:tr>
      <w:tr w:rsidR="00806306" w:rsidRPr="00EF5447" w14:paraId="1172968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D05EA2" w14:textId="77777777" w:rsidR="00806306" w:rsidRPr="00EF5447" w:rsidRDefault="00806306" w:rsidP="00D444C3">
            <w:pPr>
              <w:pStyle w:val="TAC"/>
              <w:rPr>
                <w:rFonts w:cs="Arial"/>
              </w:rPr>
            </w:pPr>
            <w:r w:rsidRPr="00EF5447">
              <w:rPr>
                <w:rFonts w:cs="Arial"/>
                <w:lang w:eastAsia="ko-KR"/>
              </w:rPr>
              <w:t>DC_7_n1-n78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CB530D" w14:textId="77777777" w:rsidR="00806306" w:rsidRPr="00EF5447" w:rsidRDefault="00806306" w:rsidP="00D444C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3E10A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710FACE" w14:textId="77777777" w:rsidR="00806306" w:rsidRPr="00EF5447" w:rsidRDefault="00806306" w:rsidP="00D444C3">
            <w:pPr>
              <w:pStyle w:val="TAC"/>
              <w:rPr>
                <w:rFonts w:cs="Arial"/>
                <w:lang w:eastAsia="zh-CN"/>
              </w:rPr>
            </w:pPr>
            <w:r w:rsidRPr="00EF5447">
              <w:rPr>
                <w:rFonts w:cs="Arial"/>
                <w:lang w:eastAsia="ko-KR"/>
              </w:rPr>
              <w:t>0.</w:t>
            </w:r>
            <w:r>
              <w:rPr>
                <w:rFonts w:cs="Arial"/>
                <w:lang w:eastAsia="ko-KR"/>
              </w:rPr>
              <w:t>8</w:t>
            </w:r>
          </w:p>
        </w:tc>
      </w:tr>
      <w:tr w:rsidR="00806306" w:rsidRPr="00C357CA" w14:paraId="6E3723C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50C15" w14:textId="77777777" w:rsidR="00806306" w:rsidRPr="00EF5447" w:rsidRDefault="00806306" w:rsidP="00D444C3">
            <w:pPr>
              <w:pStyle w:val="TAC"/>
              <w:rPr>
                <w:rFonts w:cs="Arial"/>
              </w:rPr>
            </w:pPr>
            <w:r>
              <w:rPr>
                <w:rFonts w:cs="Arial"/>
                <w:szCs w:val="18"/>
              </w:rPr>
              <w:t>DC_7_n2-n66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AD826F"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719918"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0AED1B" w14:textId="77777777" w:rsidR="00806306" w:rsidRPr="00C357CA" w:rsidRDefault="00806306" w:rsidP="00D444C3">
            <w:pPr>
              <w:pStyle w:val="TAC"/>
              <w:rPr>
                <w:rFonts w:eastAsia="MS Mincho"/>
                <w:szCs w:val="18"/>
                <w:lang w:eastAsia="ja-JP"/>
              </w:rPr>
            </w:pPr>
            <w:r w:rsidRPr="00E062F1">
              <w:rPr>
                <w:rFonts w:cs="Arial"/>
                <w:lang w:eastAsia="zh-CN"/>
              </w:rPr>
              <w:t>0.5</w:t>
            </w:r>
          </w:p>
        </w:tc>
      </w:tr>
      <w:tr w:rsidR="00806306" w:rsidRPr="00E062F1" w14:paraId="3347B01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44802" w14:textId="77777777" w:rsidR="00806306" w:rsidRPr="00EF5447" w:rsidRDefault="00806306" w:rsidP="00D444C3">
            <w:pPr>
              <w:pStyle w:val="TAC"/>
              <w:rPr>
                <w:rFonts w:cs="Arial"/>
              </w:rPr>
            </w:pPr>
            <w:r>
              <w:rPr>
                <w:rFonts w:cs="Arial"/>
                <w:szCs w:val="18"/>
              </w:rPr>
              <w:t>DC_7_n2-n71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2B4FEB"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A5A005"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F8BBC0" w14:textId="77777777" w:rsidR="00806306" w:rsidRPr="00E062F1" w:rsidRDefault="00806306" w:rsidP="00D444C3">
            <w:pPr>
              <w:pStyle w:val="TAC"/>
              <w:rPr>
                <w:rFonts w:eastAsia="MS Mincho"/>
                <w:szCs w:val="18"/>
                <w:lang w:eastAsia="ja-JP"/>
              </w:rPr>
            </w:pPr>
            <w:r w:rsidRPr="00E062F1">
              <w:rPr>
                <w:rFonts w:cs="Arial"/>
                <w:lang w:eastAsia="zh-CN"/>
              </w:rPr>
              <w:t>0.</w:t>
            </w:r>
            <w:r>
              <w:rPr>
                <w:rFonts w:cs="Arial"/>
                <w:lang w:eastAsia="zh-CN"/>
              </w:rPr>
              <w:t>3</w:t>
            </w:r>
          </w:p>
        </w:tc>
      </w:tr>
      <w:tr w:rsidR="00806306" w:rsidRPr="00E062F1" w14:paraId="1CC45CB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AEEDE" w14:textId="77777777" w:rsidR="00806306" w:rsidRPr="00EF5447" w:rsidRDefault="00806306" w:rsidP="00D444C3">
            <w:pPr>
              <w:pStyle w:val="TAC"/>
              <w:rPr>
                <w:rFonts w:cs="Arial"/>
              </w:rPr>
            </w:pPr>
            <w:r>
              <w:rPr>
                <w:rFonts w:cs="Arial"/>
                <w:szCs w:val="18"/>
              </w:rPr>
              <w:t>DC_7_n2-n78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EAA14D"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ADAF7"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EF2753" w14:textId="77777777" w:rsidR="00806306" w:rsidRPr="00E062F1" w:rsidRDefault="00806306" w:rsidP="00D444C3">
            <w:pPr>
              <w:pStyle w:val="TAC"/>
              <w:rPr>
                <w:rFonts w:cs="Arial"/>
              </w:rPr>
            </w:pPr>
            <w:r w:rsidRPr="00E062F1">
              <w:rPr>
                <w:rFonts w:eastAsia="MS Mincho" w:cs="Arial"/>
                <w:bCs/>
                <w:szCs w:val="18"/>
              </w:rPr>
              <w:t>0.</w:t>
            </w:r>
            <w:r>
              <w:rPr>
                <w:rFonts w:eastAsia="MS Mincho" w:cs="Arial"/>
                <w:bCs/>
                <w:szCs w:val="18"/>
                <w:lang w:val="sv-SE"/>
              </w:rPr>
              <w:t>8</w:t>
            </w:r>
          </w:p>
        </w:tc>
      </w:tr>
      <w:tr w:rsidR="00806306" w:rsidRPr="00EF5447" w14:paraId="265E1E7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25AFD9" w14:textId="77777777" w:rsidR="00806306" w:rsidRPr="00EF5447" w:rsidRDefault="00806306" w:rsidP="00D444C3">
            <w:pPr>
              <w:pStyle w:val="TAC"/>
              <w:rPr>
                <w:rFonts w:cs="Arial"/>
              </w:rPr>
            </w:pPr>
            <w:r w:rsidRPr="00EF5447">
              <w:rPr>
                <w:rFonts w:cs="Arial"/>
                <w:lang w:eastAsia="ko-KR"/>
              </w:rPr>
              <w:t>DC_7_n3-n78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D7E9BB" w14:textId="77777777" w:rsidR="00806306" w:rsidRPr="00EF5447" w:rsidRDefault="00806306" w:rsidP="00D444C3">
            <w:pPr>
              <w:pStyle w:val="TAC"/>
              <w:rPr>
                <w:rFonts w:eastAsia="MS Mincho" w:cs="Arial"/>
                <w:lang w:eastAsia="ja-JP"/>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E72D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F97083" w14:textId="77777777" w:rsidR="00806306" w:rsidRPr="00EF5447" w:rsidRDefault="00806306" w:rsidP="00D444C3">
            <w:pPr>
              <w:pStyle w:val="TAC"/>
              <w:rPr>
                <w:rFonts w:cs="Arial"/>
                <w:lang w:eastAsia="zh-CN"/>
              </w:rPr>
            </w:pPr>
            <w:r w:rsidRPr="00EF5447">
              <w:rPr>
                <w:rFonts w:cs="Arial"/>
                <w:lang w:eastAsia="ko-KR"/>
              </w:rPr>
              <w:t>0.</w:t>
            </w:r>
            <w:r>
              <w:rPr>
                <w:rFonts w:cs="Arial"/>
                <w:lang w:eastAsia="ko-KR"/>
              </w:rPr>
              <w:t>8</w:t>
            </w:r>
          </w:p>
        </w:tc>
      </w:tr>
      <w:tr w:rsidR="00806306" w:rsidRPr="00E062F1" w14:paraId="1017D20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C3A303" w14:textId="77777777" w:rsidR="00806306" w:rsidRDefault="00806306" w:rsidP="00D444C3">
            <w:pPr>
              <w:pStyle w:val="TAC"/>
              <w:rPr>
                <w:rFonts w:cs="Arial"/>
                <w:szCs w:val="18"/>
              </w:rPr>
            </w:pPr>
            <w:r w:rsidRPr="00D67279">
              <w:rPr>
                <w:lang w:eastAsia="zh-CN"/>
              </w:rPr>
              <w:t>DC_7_n5-n40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3514D29" w14:textId="77777777" w:rsidR="00806306" w:rsidRDefault="00806306" w:rsidP="00D444C3">
            <w:pPr>
              <w:pStyle w:val="TAC"/>
              <w:rPr>
                <w:lang w:val="sv-SE"/>
              </w:rPr>
            </w:pPr>
            <w:r w:rsidRPr="00D67279">
              <w:rPr>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09D1AB" w14:textId="77777777" w:rsidR="00806306" w:rsidRDefault="00806306" w:rsidP="00D444C3">
            <w:pPr>
              <w:pStyle w:val="TAC"/>
              <w:rPr>
                <w:rFonts w:cs="Arial"/>
                <w:lang w:eastAsia="zh-CN"/>
              </w:rPr>
            </w:pPr>
            <w:r w:rsidRPr="00D67279">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BD7AAB" w14:textId="77777777" w:rsidR="00806306" w:rsidRPr="00E062F1" w:rsidRDefault="00806306" w:rsidP="00D444C3">
            <w:pPr>
              <w:pStyle w:val="TAC"/>
              <w:rPr>
                <w:rFonts w:cs="Arial"/>
                <w:lang w:eastAsia="zh-CN"/>
              </w:rPr>
            </w:pPr>
            <w:r w:rsidRPr="00D67279">
              <w:rPr>
                <w:lang w:eastAsia="zh-CN"/>
              </w:rPr>
              <w:t>0.9</w:t>
            </w:r>
          </w:p>
        </w:tc>
      </w:tr>
      <w:tr w:rsidR="00806306" w:rsidRPr="00EF5447" w14:paraId="19486F1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E1438F" w14:textId="77777777" w:rsidR="00806306" w:rsidRPr="00EF5447" w:rsidRDefault="00806306" w:rsidP="00D444C3">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E9D02A" w14:textId="77777777" w:rsidR="00806306" w:rsidRPr="00EF5447" w:rsidRDefault="00806306" w:rsidP="00D444C3">
            <w:pPr>
              <w:pStyle w:val="TAC"/>
              <w:rPr>
                <w:rFonts w:eastAsia="Malgun Gothic" w:cs="Arial"/>
                <w:lang w:eastAsia="ko-KR"/>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E3C7F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7BB129"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40BFB96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DB0001" w14:textId="77777777" w:rsidR="00806306" w:rsidRPr="00EF5447" w:rsidRDefault="00806306" w:rsidP="00D444C3">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0E9BEBC0" w14:textId="77777777" w:rsidR="00806306" w:rsidRPr="00EF5447" w:rsidRDefault="00806306" w:rsidP="00D444C3">
            <w:pPr>
              <w:pStyle w:val="TAC"/>
              <w:rPr>
                <w:rFonts w:cs="Arial"/>
              </w:rPr>
            </w:pPr>
            <w:r w:rsidRPr="00EF5447">
              <w:rPr>
                <w:rFonts w:cs="Arial"/>
                <w:lang w:eastAsia="zh-TW"/>
              </w:rPr>
              <w:t>DC_7-7-8_n1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AFDFDF" w14:textId="77777777" w:rsidR="00806306" w:rsidRPr="00EF5447" w:rsidRDefault="00806306" w:rsidP="00D444C3">
            <w:pPr>
              <w:pStyle w:val="TAC"/>
              <w:rPr>
                <w:rFonts w:cs="Arial"/>
                <w:lang w:eastAsia="ja-JP"/>
              </w:rPr>
            </w:pPr>
            <w:r>
              <w:rPr>
                <w:rFonts w:cs="Arial"/>
                <w:lang w:eastAsia="zh-TW"/>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C2D8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5DC5543" w14:textId="77777777" w:rsidR="00806306" w:rsidRPr="00EF5447" w:rsidRDefault="00806306" w:rsidP="00D444C3">
            <w:pPr>
              <w:pStyle w:val="TAC"/>
              <w:rPr>
                <w:rFonts w:cs="Arial"/>
                <w:lang w:eastAsia="zh-CN"/>
              </w:rPr>
            </w:pPr>
            <w:r w:rsidRPr="00EF5447">
              <w:rPr>
                <w:rFonts w:cs="Arial"/>
                <w:lang w:eastAsia="zh-TW"/>
              </w:rPr>
              <w:t>0.</w:t>
            </w:r>
            <w:r>
              <w:rPr>
                <w:rFonts w:cs="Arial"/>
                <w:lang w:eastAsia="zh-TW"/>
              </w:rPr>
              <w:t>5</w:t>
            </w:r>
          </w:p>
        </w:tc>
      </w:tr>
      <w:tr w:rsidR="00806306" w:rsidRPr="00EF5447" w14:paraId="7040404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38FBB1" w14:textId="77777777" w:rsidR="00806306" w:rsidRPr="00EF5447" w:rsidRDefault="00806306" w:rsidP="00D444C3">
            <w:pPr>
              <w:pStyle w:val="TAC"/>
            </w:pPr>
            <w:r w:rsidRPr="00EF5447">
              <w:t>DC_7-8_n3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1C6329" w14:textId="77777777" w:rsidR="00806306" w:rsidRPr="00EF5447" w:rsidRDefault="00806306" w:rsidP="00D444C3">
            <w:pPr>
              <w:pStyle w:val="TAC"/>
            </w:pPr>
            <w:r>
              <w:rPr>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14D5AB"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155B653" w14:textId="77777777" w:rsidR="00806306" w:rsidRPr="00EF5447" w:rsidRDefault="00806306" w:rsidP="00D444C3">
            <w:pPr>
              <w:pStyle w:val="TAC"/>
            </w:pPr>
            <w:r w:rsidRPr="00EF5447">
              <w:rPr>
                <w:lang w:eastAsia="zh-CN"/>
              </w:rPr>
              <w:t>0.5</w:t>
            </w:r>
          </w:p>
        </w:tc>
      </w:tr>
      <w:tr w:rsidR="00806306" w:rsidRPr="00EF5447" w14:paraId="4C8EA8A1" w14:textId="77777777" w:rsidTr="00D444C3">
        <w:trPr>
          <w:trHeight w:val="187"/>
          <w:jc w:val="center"/>
          <w:ins w:id="558" w:author="Huawei" w:date="2023-08-03T08:2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EED17C" w14:textId="77777777" w:rsidR="00806306" w:rsidRPr="00EF5447" w:rsidRDefault="00806306" w:rsidP="00D444C3">
            <w:pPr>
              <w:pStyle w:val="TAC"/>
              <w:rPr>
                <w:ins w:id="559" w:author="Huawei" w:date="2023-08-03T08:24:00Z"/>
              </w:rPr>
            </w:pPr>
            <w:ins w:id="560" w:author="Huawei" w:date="2023-08-03T08:24:00Z">
              <w:r>
                <w:rPr>
                  <w:rFonts w:cs="Arial"/>
                  <w:szCs w:val="18"/>
                  <w:lang w:val="sv-SE" w:eastAsia="ja-JP"/>
                </w:rPr>
                <w:t>DC_7-8_n7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77F41" w14:textId="77777777" w:rsidR="00806306" w:rsidRDefault="00806306" w:rsidP="00D444C3">
            <w:pPr>
              <w:pStyle w:val="TAC"/>
              <w:rPr>
                <w:ins w:id="561" w:author="Huawei" w:date="2023-08-03T08:24:00Z"/>
                <w:lang w:eastAsia="zh-CN"/>
              </w:rPr>
            </w:pPr>
            <w:ins w:id="562" w:author="Huawei" w:date="2023-08-03T08:24: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09A82C" w14:textId="77777777" w:rsidR="00806306" w:rsidRDefault="00806306" w:rsidP="00D444C3">
            <w:pPr>
              <w:pStyle w:val="TAC"/>
              <w:rPr>
                <w:ins w:id="563" w:author="Huawei" w:date="2023-08-03T08:24:00Z"/>
                <w:lang w:eastAsia="zh-CN"/>
              </w:rPr>
            </w:pPr>
            <w:ins w:id="564" w:author="Huawei" w:date="2023-08-03T08:24: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485655E" w14:textId="77777777" w:rsidR="00806306" w:rsidRPr="00EF5447" w:rsidRDefault="00806306" w:rsidP="00D444C3">
            <w:pPr>
              <w:pStyle w:val="TAC"/>
              <w:rPr>
                <w:ins w:id="565" w:author="Huawei" w:date="2023-08-03T08:24:00Z"/>
                <w:lang w:eastAsia="zh-CN"/>
              </w:rPr>
            </w:pPr>
            <w:ins w:id="566" w:author="Huawei" w:date="2023-08-03T08:24:00Z">
              <w:r>
                <w:t>0.3</w:t>
              </w:r>
            </w:ins>
          </w:p>
        </w:tc>
      </w:tr>
      <w:tr w:rsidR="00806306" w:rsidRPr="00EF5447" w14:paraId="7D5573AE" w14:textId="77777777" w:rsidTr="00D444C3">
        <w:trPr>
          <w:trHeight w:val="187"/>
          <w:jc w:val="center"/>
          <w:ins w:id="567" w:author="Huawei" w:date="2023-08-03T09:05: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E80E65" w14:textId="77777777" w:rsidR="00806306" w:rsidRDefault="00806306" w:rsidP="00D444C3">
            <w:pPr>
              <w:pStyle w:val="TAC"/>
              <w:rPr>
                <w:ins w:id="568" w:author="Huawei" w:date="2023-08-03T09:05:00Z"/>
                <w:rFonts w:cs="Arial"/>
                <w:szCs w:val="18"/>
                <w:lang w:val="sv-SE" w:eastAsia="ja-JP"/>
              </w:rPr>
            </w:pPr>
            <w:ins w:id="569" w:author="Huawei" w:date="2023-08-03T09:05:00Z">
              <w:r w:rsidRPr="00224186">
                <w:rPr>
                  <w:rFonts w:cs="Arial"/>
                </w:rPr>
                <w:t>DC_7-8_n20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7CED5E" w14:textId="77777777" w:rsidR="00806306" w:rsidRDefault="00806306" w:rsidP="00D444C3">
            <w:pPr>
              <w:pStyle w:val="TAC"/>
              <w:rPr>
                <w:ins w:id="570" w:author="Huawei" w:date="2023-08-03T09:05:00Z"/>
              </w:rPr>
            </w:pPr>
            <w:ins w:id="571" w:author="Huawei" w:date="2023-08-03T09:05: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AAFD3A" w14:textId="77777777" w:rsidR="00806306" w:rsidRDefault="00806306" w:rsidP="00D444C3">
            <w:pPr>
              <w:pStyle w:val="TAC"/>
              <w:rPr>
                <w:ins w:id="572" w:author="Huawei" w:date="2023-08-03T09:05:00Z"/>
                <w:lang w:eastAsia="zh-CN"/>
              </w:rPr>
            </w:pPr>
            <w:ins w:id="573" w:author="Huawei" w:date="2023-08-03T09:05: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7DC157E2" w14:textId="77777777" w:rsidR="00806306" w:rsidRDefault="00806306" w:rsidP="00D444C3">
            <w:pPr>
              <w:pStyle w:val="TAC"/>
              <w:rPr>
                <w:ins w:id="574" w:author="Huawei" w:date="2023-08-03T09:05:00Z"/>
              </w:rPr>
            </w:pPr>
            <w:ins w:id="575" w:author="Huawei" w:date="2023-08-03T09:05:00Z">
              <w:r>
                <w:t>0.6</w:t>
              </w:r>
            </w:ins>
          </w:p>
        </w:tc>
      </w:tr>
      <w:tr w:rsidR="00806306" w:rsidRPr="00EF5447" w14:paraId="38ED407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243E0B5" w14:textId="77777777" w:rsidR="00806306" w:rsidRPr="00EF5447" w:rsidRDefault="00806306" w:rsidP="00D444C3">
            <w:pPr>
              <w:pStyle w:val="TAC"/>
            </w:pPr>
            <w:r w:rsidRPr="00EF5447">
              <w:t>DC_7-8_n28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105B65" w14:textId="77777777" w:rsidR="00806306" w:rsidRPr="00EF5447" w:rsidRDefault="00806306" w:rsidP="00D444C3">
            <w:pPr>
              <w:pStyle w:val="TAC"/>
              <w:rPr>
                <w:lang w:eastAsia="zh-TW"/>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8EEACA"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D20A97" w14:textId="77777777" w:rsidR="00806306" w:rsidRPr="00EF5447" w:rsidRDefault="00806306" w:rsidP="00D444C3">
            <w:pPr>
              <w:pStyle w:val="TAC"/>
              <w:rPr>
                <w:lang w:eastAsia="zh-TW"/>
              </w:rPr>
            </w:pPr>
            <w:r w:rsidRPr="00EF5447">
              <w:t>0.</w:t>
            </w:r>
            <w:r>
              <w:t>5</w:t>
            </w:r>
          </w:p>
        </w:tc>
      </w:tr>
      <w:tr w:rsidR="00806306" w:rsidRPr="00EF5447" w14:paraId="4D36741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CDCCA7" w14:textId="77777777" w:rsidR="00806306" w:rsidRPr="00EF5447" w:rsidRDefault="00806306" w:rsidP="00D444C3">
            <w:pPr>
              <w:pStyle w:val="TAC"/>
            </w:pPr>
            <w:r w:rsidRPr="00EF5447">
              <w:t>DC_7-8_n40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30CC7A" w14:textId="77777777" w:rsidR="00806306" w:rsidRDefault="00806306" w:rsidP="00D444C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214BCC"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965B0A4" w14:textId="77777777" w:rsidR="00806306" w:rsidRPr="00EF5447" w:rsidRDefault="00806306" w:rsidP="00D444C3">
            <w:pPr>
              <w:pStyle w:val="TAC"/>
              <w:rPr>
                <w:lang w:eastAsia="zh-CN"/>
              </w:rPr>
            </w:pPr>
            <w:r>
              <w:rPr>
                <w:rFonts w:hint="eastAsia"/>
                <w:lang w:eastAsia="zh-CN"/>
              </w:rPr>
              <w:t>0</w:t>
            </w:r>
            <w:r>
              <w:rPr>
                <w:lang w:eastAsia="zh-CN"/>
              </w:rPr>
              <w:t>.6</w:t>
            </w:r>
          </w:p>
        </w:tc>
      </w:tr>
      <w:tr w:rsidR="00806306" w:rsidRPr="00EF5447" w14:paraId="2D4FE47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119C82" w14:textId="77777777" w:rsidR="00806306" w:rsidRPr="00EF5447" w:rsidRDefault="00806306" w:rsidP="00D444C3">
            <w:pPr>
              <w:pStyle w:val="TAC"/>
            </w:pPr>
            <w:r w:rsidRPr="00EF5447">
              <w:rPr>
                <w:rFonts w:eastAsia="Malgun Gothic"/>
                <w:szCs w:val="18"/>
                <w:lang w:eastAsia="ko-KR"/>
              </w:rPr>
              <w:t>DC_7_n8-n40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ADF97F" w14:textId="77777777" w:rsidR="00806306" w:rsidRPr="00EF5447" w:rsidRDefault="00806306" w:rsidP="00D444C3">
            <w:pPr>
              <w:pStyle w:val="TAC"/>
              <w:rPr>
                <w:lang w:eastAsia="zh-TW"/>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4967EA" w14:textId="77777777" w:rsidR="00806306" w:rsidRPr="00EF5447" w:rsidRDefault="00806306" w:rsidP="00D444C3">
            <w:pPr>
              <w:pStyle w:val="TAC"/>
              <w:rPr>
                <w:rFonts w:eastAsia="Malgun Gothic"/>
                <w:szCs w:val="18"/>
                <w:lang w:eastAsia="ko-KR"/>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242943" w14:textId="77777777" w:rsidR="00806306" w:rsidRPr="00EF5447" w:rsidRDefault="00806306" w:rsidP="00D444C3">
            <w:pPr>
              <w:pStyle w:val="TAC"/>
              <w:rPr>
                <w:lang w:eastAsia="zh-TW"/>
              </w:rPr>
            </w:pPr>
            <w:r>
              <w:rPr>
                <w:rFonts w:hint="eastAsia"/>
                <w:lang w:eastAsia="zh-CN"/>
              </w:rPr>
              <w:t>0</w:t>
            </w:r>
            <w:r>
              <w:rPr>
                <w:lang w:eastAsia="zh-CN"/>
              </w:rPr>
              <w:t>.6</w:t>
            </w:r>
          </w:p>
        </w:tc>
      </w:tr>
      <w:tr w:rsidR="00806306" w:rsidRPr="00EF5447" w14:paraId="32E8886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FC0C4E" w14:textId="77777777" w:rsidR="00806306" w:rsidRPr="00EF5447" w:rsidRDefault="00806306" w:rsidP="00D444C3">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710832" w14:textId="77777777" w:rsidR="00806306" w:rsidRPr="00EF5447" w:rsidRDefault="00806306" w:rsidP="00D444C3">
            <w:pPr>
              <w:pStyle w:val="TAC"/>
              <w:rPr>
                <w:rFonts w:eastAsia="MS Mincho" w:cs="Arial"/>
                <w:lang w:eastAsia="ja-JP"/>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54236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1DE2970" w14:textId="77777777" w:rsidR="00806306" w:rsidRPr="00EF5447" w:rsidRDefault="00806306" w:rsidP="00D444C3">
            <w:pPr>
              <w:pStyle w:val="TAC"/>
              <w:rPr>
                <w:rFonts w:cs="Arial"/>
                <w:lang w:eastAsia="zh-CN"/>
              </w:rPr>
            </w:pPr>
            <w:r w:rsidRPr="00EF5447">
              <w:rPr>
                <w:rFonts w:cs="Arial"/>
                <w:lang w:eastAsia="zh-TW"/>
              </w:rPr>
              <w:t>0.</w:t>
            </w:r>
            <w:r>
              <w:rPr>
                <w:rFonts w:cs="Arial"/>
                <w:lang w:eastAsia="zh-TW"/>
              </w:rPr>
              <w:t>8</w:t>
            </w:r>
          </w:p>
        </w:tc>
      </w:tr>
      <w:tr w:rsidR="00806306" w:rsidRPr="00EF5447" w14:paraId="54C1F64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DC6962A" w14:textId="77777777" w:rsidR="00806306" w:rsidRPr="00DD0DFA" w:rsidRDefault="00806306" w:rsidP="00D444C3">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667B978E" w14:textId="77777777" w:rsidR="00806306" w:rsidRPr="00EF5447" w:rsidRDefault="00806306" w:rsidP="00D444C3">
            <w:pPr>
              <w:pStyle w:val="TAC"/>
              <w:rPr>
                <w:rFonts w:cs="Arial"/>
              </w:rPr>
            </w:pPr>
            <w:r w:rsidRPr="009132E7">
              <w:rPr>
                <w:rFonts w:cs="Arial"/>
                <w:lang w:val="fi-FI"/>
              </w:rPr>
              <w:t>DC_7-7-8_n78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721BAC" w14:textId="77777777" w:rsidR="00806306" w:rsidRDefault="00806306" w:rsidP="00D444C3">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9C5D57"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BB5B3DE" w14:textId="77777777" w:rsidR="00806306" w:rsidRPr="00EF5447" w:rsidRDefault="00806306" w:rsidP="00D444C3">
            <w:pPr>
              <w:pStyle w:val="TAC"/>
              <w:rPr>
                <w:rFonts w:cs="Arial"/>
                <w:lang w:eastAsia="zh-TW"/>
              </w:rPr>
            </w:pPr>
            <w:r w:rsidRPr="00EF5447">
              <w:rPr>
                <w:rFonts w:cs="Arial"/>
                <w:lang w:eastAsia="zh-TW"/>
              </w:rPr>
              <w:t>0.</w:t>
            </w:r>
            <w:r>
              <w:rPr>
                <w:rFonts w:cs="Arial"/>
                <w:lang w:eastAsia="zh-TW"/>
              </w:rPr>
              <w:t>8</w:t>
            </w:r>
          </w:p>
        </w:tc>
      </w:tr>
      <w:tr w:rsidR="00806306" w:rsidRPr="00EF5447" w14:paraId="74EDCE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120F8F" w14:textId="77777777" w:rsidR="00806306" w:rsidRPr="00EF5447" w:rsidRDefault="00806306" w:rsidP="00D444C3">
            <w:pPr>
              <w:pStyle w:val="TAC"/>
              <w:rPr>
                <w:rFonts w:cs="Arial"/>
              </w:rPr>
            </w:pPr>
            <w:r w:rsidRPr="009132E7">
              <w:rPr>
                <w:rFonts w:cs="Arial"/>
                <w:lang w:val="fi-FI"/>
              </w:rPr>
              <w:t>DC_7_n8-n78</w:t>
            </w:r>
            <w:r>
              <w:rPr>
                <w:rFonts w:cs="Arial"/>
                <w:lang w:val="fi-FI"/>
              </w:rPr>
              <w:br/>
            </w: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EBADE7" w14:textId="77777777" w:rsidR="00806306" w:rsidRDefault="00806306" w:rsidP="00D444C3">
            <w:pPr>
              <w:pStyle w:val="TAC"/>
              <w:rPr>
                <w:rFonts w:cs="Arial"/>
                <w:lang w:eastAsia="zh-TW"/>
              </w:rPr>
            </w:pPr>
            <w:r>
              <w:rPr>
                <w:rFonts w:cs="Arial"/>
                <w:lang w:eastAsia="zh-TW"/>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7B3F4C"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383248" w14:textId="77777777" w:rsidR="00806306" w:rsidRPr="00EF5447" w:rsidRDefault="00806306" w:rsidP="00D444C3">
            <w:pPr>
              <w:pStyle w:val="TAC"/>
              <w:rPr>
                <w:rFonts w:cs="Arial"/>
                <w:lang w:eastAsia="zh-TW"/>
              </w:rPr>
            </w:pPr>
            <w:r w:rsidRPr="00EF5447">
              <w:rPr>
                <w:rFonts w:cs="Arial"/>
                <w:lang w:eastAsia="zh-TW"/>
              </w:rPr>
              <w:t>0.</w:t>
            </w:r>
            <w:r>
              <w:rPr>
                <w:rFonts w:cs="Arial"/>
                <w:lang w:eastAsia="zh-TW"/>
              </w:rPr>
              <w:t>8</w:t>
            </w:r>
          </w:p>
        </w:tc>
      </w:tr>
      <w:tr w:rsidR="00806306" w:rsidRPr="00EF5447" w14:paraId="1201987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1E6025" w14:textId="77777777" w:rsidR="00806306" w:rsidRPr="009132E7" w:rsidRDefault="00806306" w:rsidP="00D444C3">
            <w:pPr>
              <w:pStyle w:val="TAC"/>
              <w:rPr>
                <w:rFonts w:cs="Arial"/>
                <w:lang w:val="fi-FI"/>
              </w:rPr>
            </w:pPr>
            <w:r>
              <w:rPr>
                <w:rFonts w:cs="Arial"/>
                <w:szCs w:val="18"/>
                <w:lang w:val="sv-SE" w:eastAsia="ja-JP"/>
              </w:rPr>
              <w:t>DC_7-12_n66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5B462E"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A02B47"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5A9111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r>
      <w:tr w:rsidR="00806306" w:rsidRPr="00470EA5" w14:paraId="1E48DC4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1EEE8" w14:textId="77777777" w:rsidR="00806306" w:rsidRDefault="00806306" w:rsidP="00D444C3">
            <w:pPr>
              <w:pStyle w:val="TAC"/>
              <w:rPr>
                <w:rFonts w:cs="Arial"/>
                <w:szCs w:val="18"/>
                <w:lang w:val="sv-SE" w:eastAsia="ja-JP"/>
              </w:rPr>
            </w:pPr>
            <w:r w:rsidRPr="00470EA5">
              <w:rPr>
                <w:rFonts w:cs="Arial"/>
                <w:szCs w:val="18"/>
                <w:lang w:val="sv-SE" w:eastAsia="ja-JP"/>
              </w:rPr>
              <w:t>DC_7_n12-n77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771B8B" w14:textId="77777777" w:rsidR="00806306" w:rsidRPr="00470EA5" w:rsidRDefault="00806306" w:rsidP="00D444C3">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684E21" w14:textId="77777777" w:rsidR="00806306" w:rsidRPr="00470EA5" w:rsidRDefault="00806306" w:rsidP="00D444C3">
            <w:pPr>
              <w:pStyle w:val="TAC"/>
              <w:rPr>
                <w:rFonts w:cs="Arial"/>
                <w:szCs w:val="18"/>
                <w:lang w:val="sv-SE" w:eastAsia="ja-JP"/>
              </w:rPr>
            </w:pPr>
            <w:r w:rsidRPr="00470EA5">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8A2F64" w14:textId="77777777" w:rsidR="00806306" w:rsidRPr="00470EA5" w:rsidRDefault="00806306" w:rsidP="00D444C3">
            <w:pPr>
              <w:pStyle w:val="TAC"/>
              <w:rPr>
                <w:rFonts w:cs="Arial"/>
                <w:szCs w:val="18"/>
                <w:lang w:val="sv-SE" w:eastAsia="ja-JP"/>
              </w:rPr>
            </w:pPr>
            <w:r w:rsidRPr="00470EA5">
              <w:rPr>
                <w:rFonts w:cs="Arial"/>
                <w:szCs w:val="18"/>
                <w:lang w:val="sv-SE" w:eastAsia="ja-JP"/>
              </w:rPr>
              <w:t>0.8</w:t>
            </w:r>
          </w:p>
        </w:tc>
      </w:tr>
      <w:tr w:rsidR="00806306" w:rsidRPr="00470EA5" w14:paraId="21E2DBCC" w14:textId="77777777" w:rsidTr="00D444C3">
        <w:trPr>
          <w:trHeight w:val="187"/>
          <w:jc w:val="center"/>
          <w:ins w:id="576" w:author="Huawei" w:date="2023-08-03T09:4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77E89" w14:textId="77777777" w:rsidR="00806306" w:rsidRPr="00470EA5" w:rsidRDefault="00806306" w:rsidP="00D444C3">
            <w:pPr>
              <w:pStyle w:val="TAC"/>
              <w:rPr>
                <w:ins w:id="577" w:author="Huawei" w:date="2023-08-03T09:44:00Z"/>
                <w:rFonts w:cs="Arial"/>
                <w:szCs w:val="18"/>
                <w:lang w:val="sv-SE" w:eastAsia="ja-JP"/>
              </w:rPr>
            </w:pPr>
            <w:ins w:id="578" w:author="Huawei" w:date="2023-08-03T09:44:00Z">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FE3971" w14:textId="77777777" w:rsidR="00806306" w:rsidRPr="00470EA5" w:rsidRDefault="00806306" w:rsidP="00D444C3">
            <w:pPr>
              <w:pStyle w:val="TAC"/>
              <w:rPr>
                <w:ins w:id="579" w:author="Huawei" w:date="2023-08-03T09:44:00Z"/>
                <w:rFonts w:cs="Arial"/>
                <w:szCs w:val="18"/>
                <w:lang w:val="sv-SE" w:eastAsia="ja-JP"/>
              </w:rPr>
            </w:pPr>
            <w:ins w:id="580" w:author="Huawei" w:date="2023-08-03T09:44:00Z">
              <w:r>
                <w:rPr>
                  <w:rFonts w:cs="Arial" w:hint="eastAsia"/>
                  <w:lang w:eastAsia="zh-CN"/>
                </w:rPr>
                <w:t>0</w:t>
              </w:r>
              <w:r>
                <w:rPr>
                  <w:rFonts w:cs="Arial"/>
                  <w:lang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EE7EA3" w14:textId="77777777" w:rsidR="00806306" w:rsidRPr="00470EA5" w:rsidRDefault="00806306" w:rsidP="00D444C3">
            <w:pPr>
              <w:pStyle w:val="TAC"/>
              <w:rPr>
                <w:ins w:id="581" w:author="Huawei" w:date="2023-08-03T09:44:00Z"/>
                <w:rFonts w:cs="Arial"/>
                <w:szCs w:val="18"/>
                <w:lang w:val="sv-SE" w:eastAsia="ja-JP"/>
              </w:rPr>
            </w:pPr>
            <w:ins w:id="582" w:author="Huawei" w:date="2023-08-03T09:44: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7E7D2434" w14:textId="77777777" w:rsidR="00806306" w:rsidRPr="00470EA5" w:rsidRDefault="00806306" w:rsidP="00D444C3">
            <w:pPr>
              <w:pStyle w:val="TAC"/>
              <w:rPr>
                <w:ins w:id="583" w:author="Huawei" w:date="2023-08-03T09:44:00Z"/>
                <w:rFonts w:cs="Arial"/>
                <w:szCs w:val="18"/>
                <w:lang w:val="sv-SE" w:eastAsia="ja-JP"/>
              </w:rPr>
            </w:pPr>
            <w:ins w:id="584" w:author="Huawei" w:date="2023-08-03T09:44:00Z">
              <w:r>
                <w:rPr>
                  <w:rFonts w:cs="Arial" w:hint="eastAsia"/>
                  <w:lang w:eastAsia="zh-CN"/>
                </w:rPr>
                <w:t>0</w:t>
              </w:r>
              <w:r>
                <w:rPr>
                  <w:rFonts w:cs="Arial"/>
                  <w:lang w:eastAsia="zh-CN"/>
                </w:rPr>
                <w:t>.8</w:t>
              </w:r>
            </w:ins>
          </w:p>
        </w:tc>
      </w:tr>
      <w:tr w:rsidR="00806306" w14:paraId="279775B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6F329" w14:textId="77777777" w:rsidR="00806306" w:rsidRDefault="00806306" w:rsidP="00D444C3">
            <w:pPr>
              <w:pStyle w:val="TAC"/>
              <w:rPr>
                <w:rFonts w:cs="Arial"/>
                <w:szCs w:val="18"/>
                <w:lang w:val="sv-SE" w:eastAsia="ja-JP"/>
              </w:rPr>
            </w:pPr>
            <w:r>
              <w:rPr>
                <w:rFonts w:cs="Arial"/>
                <w:szCs w:val="18"/>
                <w:lang w:val="sv-SE" w:eastAsia="ja-JP"/>
              </w:rPr>
              <w:t>DC_7-12_n78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7B1B66"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D6F80A"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F66543"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EF5447" w14:paraId="70FD091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88B8DB2" w14:textId="77777777" w:rsidR="00806306" w:rsidRDefault="00806306" w:rsidP="00D444C3">
            <w:pPr>
              <w:keepNext/>
              <w:keepLines/>
              <w:spacing w:after="0"/>
              <w:jc w:val="center"/>
              <w:rPr>
                <w:rFonts w:ascii="Arial" w:hAnsi="Arial" w:cs="Arial"/>
                <w:sz w:val="18"/>
                <w:szCs w:val="18"/>
                <w:lang w:val="sv-SE" w:eastAsia="ja-JP"/>
              </w:rPr>
            </w:pPr>
            <w:r>
              <w:rPr>
                <w:rFonts w:ascii="Arial" w:hAnsi="Arial" w:cs="Arial"/>
                <w:sz w:val="18"/>
                <w:szCs w:val="18"/>
                <w:lang w:val="sv-SE" w:eastAsia="ja-JP"/>
              </w:rPr>
              <w:lastRenderedPageBreak/>
              <w:t>DC_7-13_n25</w:t>
            </w:r>
          </w:p>
          <w:p w14:paraId="1CC7E9EA" w14:textId="77777777" w:rsidR="00806306" w:rsidRPr="00EF5447" w:rsidRDefault="00806306" w:rsidP="00D444C3">
            <w:pPr>
              <w:pStyle w:val="TAC"/>
              <w:rPr>
                <w:rFonts w:cs="Arial"/>
                <w:lang w:eastAsia="zh-CN"/>
              </w:rPr>
            </w:pPr>
            <w:r>
              <w:rPr>
                <w:rFonts w:cs="Arial"/>
                <w:szCs w:val="18"/>
                <w:lang w:val="sv-SE" w:eastAsia="ja-JP"/>
              </w:rPr>
              <w:t>DC_7-7-13_n25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C65806A" w14:textId="77777777" w:rsidR="00806306" w:rsidRPr="00EF5447" w:rsidRDefault="00806306" w:rsidP="00D444C3">
            <w:pPr>
              <w:pStyle w:val="TAC"/>
              <w:rPr>
                <w:rFonts w:cs="Arial"/>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C2426"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0037DC8" w14:textId="77777777" w:rsidR="00806306" w:rsidRPr="00EF5447" w:rsidRDefault="00806306" w:rsidP="00D444C3">
            <w:pPr>
              <w:pStyle w:val="TAC"/>
              <w:rPr>
                <w:rFonts w:cs="Arial"/>
                <w:lang w:eastAsia="zh-CN"/>
              </w:rPr>
            </w:pPr>
            <w:r>
              <w:rPr>
                <w:rFonts w:cs="Arial"/>
                <w:szCs w:val="18"/>
              </w:rPr>
              <w:t>0.5</w:t>
            </w:r>
          </w:p>
        </w:tc>
      </w:tr>
      <w:tr w:rsidR="00806306" w:rsidRPr="00EF5447" w14:paraId="4D45B9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51BFD9" w14:textId="77777777" w:rsidR="00806306" w:rsidRPr="00EF5447" w:rsidRDefault="00806306" w:rsidP="00D444C3">
            <w:pPr>
              <w:pStyle w:val="TAC"/>
              <w:rPr>
                <w:rFonts w:cs="Arial"/>
              </w:rPr>
            </w:pPr>
            <w:r w:rsidRPr="00EF5447">
              <w:rPr>
                <w:rFonts w:cs="Arial"/>
                <w:lang w:eastAsia="zh-CN"/>
              </w:rPr>
              <w:t>DC_7-13_n66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39A63E" w14:textId="77777777" w:rsidR="00806306" w:rsidRPr="00EF5447" w:rsidRDefault="00806306" w:rsidP="00D444C3">
            <w:pPr>
              <w:pStyle w:val="TAC"/>
              <w:rPr>
                <w:rFonts w:cs="Arial"/>
                <w:lang w:eastAsia="zh-TW"/>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ABA47E" w14:textId="77777777" w:rsidR="00806306" w:rsidRPr="00EF5447" w:rsidRDefault="00806306" w:rsidP="00D444C3">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D234F0" w14:textId="77777777" w:rsidR="00806306" w:rsidRPr="00EF5447" w:rsidRDefault="00806306" w:rsidP="00D444C3">
            <w:pPr>
              <w:pStyle w:val="TAC"/>
              <w:rPr>
                <w:rFonts w:cs="Arial"/>
                <w:lang w:eastAsia="zh-TW"/>
              </w:rPr>
            </w:pPr>
            <w:r>
              <w:rPr>
                <w:rFonts w:cs="Arial"/>
                <w:szCs w:val="18"/>
              </w:rPr>
              <w:t>0.5</w:t>
            </w:r>
          </w:p>
        </w:tc>
      </w:tr>
      <w:tr w:rsidR="00806306" w:rsidRPr="00EF5447" w14:paraId="3AC2279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F3B712" w14:textId="77777777" w:rsidR="00806306" w:rsidRPr="00EF5447" w:rsidRDefault="00806306" w:rsidP="00D444C3">
            <w:pPr>
              <w:pStyle w:val="TAC"/>
              <w:rPr>
                <w:rFonts w:cs="Arial"/>
              </w:rPr>
            </w:pPr>
            <w:r w:rsidRPr="00EF5447">
              <w:rPr>
                <w:rFonts w:cs="Arial"/>
              </w:rPr>
              <w:t>DC_</w:t>
            </w:r>
            <w:r w:rsidRPr="00EF5447">
              <w:rPr>
                <w:rFonts w:cs="Arial"/>
                <w:lang w:eastAsia="ja-JP"/>
              </w:rPr>
              <w:t>7-20_n1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C2E97B" w14:textId="77777777" w:rsidR="00806306" w:rsidRPr="00EF5447" w:rsidRDefault="00806306" w:rsidP="00D444C3">
            <w:pPr>
              <w:pStyle w:val="TAC"/>
              <w:rPr>
                <w:rFonts w:eastAsia="MS Mincho"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3F98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07EAA9" w14:textId="77777777" w:rsidR="00806306" w:rsidRPr="00EF5447" w:rsidRDefault="00806306" w:rsidP="00D444C3">
            <w:pPr>
              <w:pStyle w:val="TAC"/>
              <w:rPr>
                <w:rFonts w:cs="Arial"/>
                <w:lang w:eastAsia="zh-CN"/>
              </w:rPr>
            </w:pPr>
            <w:r>
              <w:rPr>
                <w:rFonts w:cs="Arial"/>
                <w:lang w:eastAsia="zh-CN"/>
              </w:rPr>
              <w:t>0.5</w:t>
            </w:r>
          </w:p>
        </w:tc>
      </w:tr>
      <w:tr w:rsidR="00806306" w:rsidRPr="00EF5447" w14:paraId="5BDB171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75AFA9" w14:textId="77777777" w:rsidR="00806306" w:rsidRPr="00EF5447" w:rsidRDefault="00806306" w:rsidP="00D444C3">
            <w:pPr>
              <w:pStyle w:val="TAC"/>
              <w:rPr>
                <w:rFonts w:cs="Arial"/>
              </w:rPr>
            </w:pPr>
            <w:r w:rsidRPr="00EF5447">
              <w:rPr>
                <w:rFonts w:cs="Arial"/>
                <w:lang w:eastAsia="ja-JP"/>
              </w:rPr>
              <w:t>DC_7-20_n3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EE0BE23" w14:textId="77777777" w:rsidR="00806306" w:rsidRPr="00EF5447" w:rsidRDefault="00806306" w:rsidP="00D444C3">
            <w:pPr>
              <w:pStyle w:val="TAC"/>
              <w:rPr>
                <w:rFonts w:eastAsia="MS Mincho"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EB1318" w14:textId="77777777" w:rsidR="00806306" w:rsidRPr="00EF5447" w:rsidRDefault="00806306" w:rsidP="00D444C3">
            <w:pPr>
              <w:pStyle w:val="TAC"/>
              <w:rPr>
                <w:rFonts w:cs="Arial"/>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8330C" w14:textId="77777777" w:rsidR="00806306" w:rsidRPr="00EF5447" w:rsidRDefault="00806306" w:rsidP="00D444C3">
            <w:pPr>
              <w:pStyle w:val="TAC"/>
              <w:rPr>
                <w:rFonts w:cs="Arial"/>
                <w:lang w:eastAsia="zh-CN"/>
              </w:rPr>
            </w:pPr>
            <w:r>
              <w:rPr>
                <w:rFonts w:cs="Arial"/>
                <w:szCs w:val="18"/>
              </w:rPr>
              <w:t>0.5</w:t>
            </w:r>
          </w:p>
        </w:tc>
      </w:tr>
      <w:tr w:rsidR="00806306" w:rsidRPr="00EF5447" w14:paraId="76D5FB9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11D559" w14:textId="77777777" w:rsidR="00806306" w:rsidRPr="00EF5447" w:rsidRDefault="00806306" w:rsidP="00D444C3">
            <w:pPr>
              <w:pStyle w:val="TAC"/>
              <w:rPr>
                <w:rFonts w:cs="Arial"/>
              </w:rPr>
            </w:pPr>
            <w:r w:rsidRPr="00EF5447">
              <w:rPr>
                <w:rFonts w:cs="Arial"/>
              </w:rPr>
              <w:t>DC_7-20_n8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A32AB2B"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DD89E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014C39" w14:textId="77777777" w:rsidR="00806306" w:rsidRPr="00EF5447" w:rsidRDefault="00806306" w:rsidP="00D444C3">
            <w:pPr>
              <w:pStyle w:val="TAC"/>
              <w:rPr>
                <w:rFonts w:cs="Arial"/>
              </w:rPr>
            </w:pPr>
            <w:r w:rsidRPr="00EF5447">
              <w:rPr>
                <w:rFonts w:cs="Arial"/>
                <w:lang w:eastAsia="zh-CN"/>
              </w:rPr>
              <w:t>0.</w:t>
            </w:r>
            <w:r>
              <w:rPr>
                <w:rFonts w:cs="Arial"/>
                <w:lang w:eastAsia="zh-CN"/>
              </w:rPr>
              <w:t>4</w:t>
            </w:r>
          </w:p>
        </w:tc>
      </w:tr>
      <w:tr w:rsidR="00806306" w:rsidRPr="00EF5447" w14:paraId="4AAC06C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221512" w14:textId="77777777" w:rsidR="00806306" w:rsidRPr="00EF5447" w:rsidRDefault="00806306" w:rsidP="00D444C3">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8F0A03" w14:textId="77777777" w:rsidR="00806306" w:rsidRPr="00EF5447" w:rsidRDefault="00806306" w:rsidP="00D444C3">
            <w:pPr>
              <w:pStyle w:val="TAC"/>
              <w:rPr>
                <w:rFonts w:eastAsia="MS Mincho" w:cs="Arial"/>
                <w:lang w:eastAsia="ja-JP"/>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7FF0F5"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4B8EA5" w14:textId="77777777" w:rsidR="00806306" w:rsidRPr="00EF5447" w:rsidRDefault="00806306" w:rsidP="00D444C3">
            <w:pPr>
              <w:pStyle w:val="TAC"/>
              <w:rPr>
                <w:rFonts w:cs="Arial"/>
                <w:lang w:eastAsia="zh-CN"/>
              </w:rPr>
            </w:pPr>
            <w:r w:rsidRPr="00EF5447">
              <w:rPr>
                <w:rFonts w:eastAsia="Malgun Gothic" w:cs="Arial"/>
                <w:lang w:eastAsia="ko-KR"/>
              </w:rPr>
              <w:t>0.</w:t>
            </w:r>
            <w:r>
              <w:rPr>
                <w:rFonts w:eastAsia="Malgun Gothic" w:cs="Arial"/>
                <w:lang w:eastAsia="ko-KR"/>
              </w:rPr>
              <w:t>6</w:t>
            </w:r>
          </w:p>
        </w:tc>
      </w:tr>
      <w:tr w:rsidR="00806306" w14:paraId="1A12507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48D62B8" w14:textId="77777777" w:rsidR="00806306" w:rsidRDefault="00806306" w:rsidP="00D444C3">
            <w:pPr>
              <w:pStyle w:val="TAC"/>
              <w:rPr>
                <w:rFonts w:cs="Arial"/>
              </w:rPr>
            </w:pPr>
            <w:r>
              <w:rPr>
                <w:rFonts w:cs="Arial"/>
                <w:kern w:val="2"/>
              </w:rPr>
              <w:t>DC_7-20_n38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1116CA" w14:textId="77777777" w:rsidR="00806306" w:rsidRDefault="00806306" w:rsidP="00D444C3">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43D71"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0D5EDD8" w14:textId="77777777" w:rsidR="00806306" w:rsidRDefault="00806306" w:rsidP="00D444C3">
            <w:pPr>
              <w:pStyle w:val="TAC"/>
              <w:rPr>
                <w:rFonts w:cs="Arial"/>
                <w:lang w:eastAsia="zh-CN"/>
              </w:rPr>
            </w:pPr>
            <w:r>
              <w:rPr>
                <w:rFonts w:eastAsia="Yu Mincho" w:cs="Arial"/>
                <w:lang w:eastAsia="ja-JP"/>
              </w:rPr>
              <w:t>-</w:t>
            </w:r>
          </w:p>
        </w:tc>
      </w:tr>
      <w:tr w:rsidR="00806306" w:rsidRPr="00EF5447" w14:paraId="2A545F2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CA2C60" w14:textId="61D90968" w:rsidR="00F27E77" w:rsidRDefault="00806306" w:rsidP="00F27E77">
            <w:pPr>
              <w:pStyle w:val="TAC"/>
              <w:rPr>
                <w:ins w:id="585" w:author="ZTE-Ma Zhifeng" w:date="2023-07-31T16:18:00Z"/>
                <w:rFonts w:eastAsiaTheme="minorEastAsia" w:cs="Arial"/>
              </w:rPr>
            </w:pPr>
            <w:r w:rsidRPr="00EF5447">
              <w:rPr>
                <w:rFonts w:cs="Arial"/>
              </w:rPr>
              <w:t>DC_7-20</w:t>
            </w:r>
            <w:r w:rsidRPr="00EF5447">
              <w:rPr>
                <w:rFonts w:cs="Arial"/>
                <w:lang w:eastAsia="zh-CN"/>
              </w:rPr>
              <w:t>_</w:t>
            </w:r>
            <w:r w:rsidRPr="00EF5447">
              <w:rPr>
                <w:rFonts w:cs="Arial"/>
              </w:rPr>
              <w:t>n78</w:t>
            </w:r>
            <w:r w:rsidR="00F27E77">
              <w:rPr>
                <w:rFonts w:cs="Arial"/>
              </w:rPr>
              <w:t xml:space="preserve"> </w:t>
            </w:r>
          </w:p>
          <w:p w14:paraId="4BA676CB" w14:textId="3A156539" w:rsidR="00806306" w:rsidRPr="00EF5447" w:rsidRDefault="00F27E77" w:rsidP="00F27E77">
            <w:pPr>
              <w:pStyle w:val="TAC"/>
              <w:rPr>
                <w:rFonts w:cs="Arial"/>
              </w:rPr>
            </w:pPr>
            <w:ins w:id="586" w:author="ZTE-Ma Zhifeng" w:date="2023-07-31T16:18:00Z">
              <w:r>
                <w:rPr>
                  <w:rFonts w:cs="Arial"/>
                </w:rPr>
                <w:t>DC_7-7-20_n78</w:t>
              </w:r>
            </w:ins>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282A1A" w14:textId="77777777" w:rsidR="00806306" w:rsidRPr="00EF5447" w:rsidRDefault="00806306" w:rsidP="00D444C3">
            <w:pPr>
              <w:pStyle w:val="TAC"/>
              <w:rPr>
                <w:rFonts w:cs="Arial"/>
                <w:lang w:eastAsia="zh-CN"/>
              </w:rPr>
            </w:pPr>
            <w:r>
              <w:rPr>
                <w:rFonts w:eastAsia="MS Mincho"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E417E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763823" w14:textId="77777777" w:rsidR="00806306" w:rsidRPr="00EF5447" w:rsidRDefault="00806306" w:rsidP="00D444C3">
            <w:pPr>
              <w:pStyle w:val="TAC"/>
              <w:rPr>
                <w:rFonts w:cs="Arial"/>
                <w:lang w:eastAsia="zh-CN"/>
              </w:rPr>
            </w:pPr>
            <w:r>
              <w:rPr>
                <w:rFonts w:cs="Arial"/>
                <w:lang w:eastAsia="zh-CN"/>
              </w:rPr>
              <w:t>0.8</w:t>
            </w:r>
          </w:p>
        </w:tc>
      </w:tr>
      <w:tr w:rsidR="00806306" w14:paraId="7E2D62E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D3E744" w14:textId="77777777" w:rsidR="00806306" w:rsidRDefault="00806306" w:rsidP="00D444C3">
            <w:pPr>
              <w:pStyle w:val="TAC"/>
              <w:rPr>
                <w:rFonts w:cs="Arial"/>
                <w:lang w:eastAsia="fr-FR"/>
              </w:rPr>
            </w:pPr>
            <w:r w:rsidRPr="00155888">
              <w:rPr>
                <w:rFonts w:cs="Arial"/>
                <w:lang w:eastAsia="fr-FR"/>
              </w:rPr>
              <w:t>DC_7-25_n7</w:t>
            </w:r>
            <w:r>
              <w:rPr>
                <w:rFonts w:cs="Arial"/>
                <w:lang w:eastAsia="fr-FR"/>
              </w:rPr>
              <w:t>7</w:t>
            </w:r>
          </w:p>
          <w:p w14:paraId="395BCBBC" w14:textId="77777777" w:rsidR="00806306" w:rsidRPr="00155888" w:rsidRDefault="00806306" w:rsidP="00D444C3">
            <w:pPr>
              <w:pStyle w:val="TAC"/>
              <w:rPr>
                <w:rFonts w:cs="Arial"/>
                <w:lang w:eastAsia="fr-FR"/>
              </w:rPr>
            </w:pPr>
            <w:r w:rsidRPr="00155888">
              <w:rPr>
                <w:rFonts w:cs="Arial"/>
                <w:lang w:eastAsia="fr-FR"/>
              </w:rPr>
              <w:t>DC_7-7-25_n7</w:t>
            </w:r>
            <w:r>
              <w:rPr>
                <w:rFonts w:cs="Arial"/>
                <w:lang w:eastAsia="fr-FR"/>
              </w:rPr>
              <w:t>7</w:t>
            </w:r>
          </w:p>
          <w:p w14:paraId="11A3AF56" w14:textId="77777777" w:rsidR="00806306" w:rsidRPr="00155888" w:rsidRDefault="00806306" w:rsidP="00D444C3">
            <w:pPr>
              <w:pStyle w:val="TAC"/>
              <w:rPr>
                <w:rFonts w:cs="Arial"/>
                <w:lang w:eastAsia="fr-FR"/>
              </w:rPr>
            </w:pPr>
            <w:r w:rsidRPr="00155888">
              <w:rPr>
                <w:rFonts w:cs="Arial"/>
                <w:lang w:eastAsia="fr-FR"/>
              </w:rPr>
              <w:t>DC_7-25-25_n7</w:t>
            </w:r>
            <w:r>
              <w:rPr>
                <w:rFonts w:cs="Arial"/>
                <w:lang w:eastAsia="fr-FR"/>
              </w:rPr>
              <w:t>7</w:t>
            </w:r>
          </w:p>
          <w:p w14:paraId="4F8A3E06" w14:textId="77777777" w:rsidR="00806306" w:rsidRPr="00EF5447" w:rsidRDefault="00806306" w:rsidP="00D444C3">
            <w:pPr>
              <w:pStyle w:val="TAC"/>
              <w:rPr>
                <w:rFonts w:cs="Arial"/>
              </w:rPr>
            </w:pPr>
            <w:r w:rsidRPr="00155888">
              <w:rPr>
                <w:rFonts w:cs="Arial"/>
                <w:lang w:eastAsia="fr-FR"/>
              </w:rPr>
              <w:t>DC_7-7-25-25_n7</w:t>
            </w:r>
            <w:r>
              <w:rPr>
                <w:rFonts w:cs="Arial"/>
                <w:lang w:eastAsia="fr-FR"/>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7A4679"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EE3EB6"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E8B325"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0EB9292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E3887FF" w14:textId="77777777" w:rsidR="00806306" w:rsidRPr="00155888" w:rsidRDefault="00806306" w:rsidP="00D444C3">
            <w:pPr>
              <w:pStyle w:val="TAC"/>
              <w:rPr>
                <w:rFonts w:cs="Arial"/>
                <w:lang w:eastAsia="fr-FR"/>
              </w:rPr>
            </w:pPr>
            <w:r w:rsidRPr="00155888">
              <w:rPr>
                <w:rFonts w:cs="Arial"/>
                <w:lang w:eastAsia="fr-FR"/>
              </w:rPr>
              <w:t>DC_7-25_n78</w:t>
            </w:r>
          </w:p>
          <w:p w14:paraId="49C60526" w14:textId="77777777" w:rsidR="00806306" w:rsidRPr="00155888" w:rsidRDefault="00806306" w:rsidP="00D444C3">
            <w:pPr>
              <w:pStyle w:val="TAC"/>
              <w:rPr>
                <w:rFonts w:cs="Arial"/>
                <w:lang w:eastAsia="fr-FR"/>
              </w:rPr>
            </w:pPr>
            <w:r w:rsidRPr="00155888">
              <w:rPr>
                <w:rFonts w:cs="Arial"/>
                <w:lang w:eastAsia="fr-FR"/>
              </w:rPr>
              <w:t>DC_7-7-25_n78</w:t>
            </w:r>
          </w:p>
          <w:p w14:paraId="4CC04F88" w14:textId="77777777" w:rsidR="00806306" w:rsidRPr="00155888" w:rsidRDefault="00806306" w:rsidP="00D444C3">
            <w:pPr>
              <w:pStyle w:val="TAC"/>
              <w:rPr>
                <w:rFonts w:cs="Arial"/>
                <w:lang w:eastAsia="fr-FR"/>
              </w:rPr>
            </w:pPr>
            <w:r w:rsidRPr="00155888">
              <w:rPr>
                <w:rFonts w:cs="Arial"/>
                <w:lang w:eastAsia="fr-FR"/>
              </w:rPr>
              <w:t>DC_7-25-25_n78</w:t>
            </w:r>
          </w:p>
          <w:p w14:paraId="08B7EE40" w14:textId="77777777" w:rsidR="00806306" w:rsidRPr="00155888" w:rsidRDefault="00806306" w:rsidP="00D444C3">
            <w:pPr>
              <w:pStyle w:val="TAC"/>
              <w:rPr>
                <w:rFonts w:cs="Arial"/>
                <w:lang w:eastAsia="fr-FR"/>
              </w:rPr>
            </w:pPr>
            <w:r w:rsidRPr="00155888">
              <w:rPr>
                <w:rFonts w:cs="Arial"/>
                <w:lang w:eastAsia="fr-FR"/>
              </w:rPr>
              <w:t>DC_7-7-25-25_n78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3BB890"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241F56"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D31AD6"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06A15B3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6BC954" w14:textId="77777777" w:rsidR="00806306" w:rsidRPr="00155888" w:rsidRDefault="00806306" w:rsidP="00D444C3">
            <w:pPr>
              <w:pStyle w:val="TAC"/>
              <w:rPr>
                <w:rFonts w:cs="Arial"/>
                <w:lang w:eastAsia="fr-FR"/>
              </w:rPr>
            </w:pPr>
            <w:r>
              <w:rPr>
                <w:rFonts w:cs="Arial"/>
                <w:szCs w:val="18"/>
              </w:rPr>
              <w:t>DC_</w:t>
            </w:r>
            <w:r>
              <w:rPr>
                <w:rFonts w:cs="Arial"/>
                <w:szCs w:val="18"/>
                <w:lang w:val="sv-SE"/>
              </w:rPr>
              <w:t>7</w:t>
            </w:r>
            <w:r>
              <w:rPr>
                <w:rFonts w:cs="Arial"/>
                <w:szCs w:val="18"/>
              </w:rPr>
              <w:t>_n25-n66</w:t>
            </w:r>
            <w:r>
              <w:rPr>
                <w:rFonts w:cs="Arial"/>
                <w:szCs w:val="18"/>
              </w:rPr>
              <w:br/>
              <w:t>DC_</w:t>
            </w:r>
            <w:r>
              <w:rPr>
                <w:rFonts w:cs="Arial"/>
                <w:szCs w:val="18"/>
                <w:lang w:val="sv-SE"/>
              </w:rPr>
              <w:t>7-7</w:t>
            </w:r>
            <w:r>
              <w:rPr>
                <w:rFonts w:cs="Arial"/>
                <w:szCs w:val="18"/>
              </w:rPr>
              <w:t>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177C65"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0C29A7"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FA6A1FF"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r>
      <w:tr w:rsidR="00806306" w14:paraId="6040FC8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3489C4" w14:textId="77777777" w:rsidR="00806306" w:rsidRDefault="00806306" w:rsidP="00D444C3">
            <w:pPr>
              <w:pStyle w:val="TAC"/>
              <w:rPr>
                <w:rFonts w:cs="Arial"/>
                <w:szCs w:val="18"/>
              </w:rPr>
            </w:pPr>
            <w:r>
              <w:t>DC_7-26_n78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5962707" w14:textId="77777777" w:rsidR="00806306" w:rsidRDefault="00806306" w:rsidP="00D444C3">
            <w:pPr>
              <w:pStyle w:val="TAC"/>
              <w:rPr>
                <w:rFonts w:cs="Arial"/>
                <w:lang w:eastAsia="zh-CN"/>
              </w:rPr>
            </w:pPr>
            <w:r>
              <w:rPr>
                <w:rFonts w:cs="Arial"/>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641713" w14:textId="77777777" w:rsidR="00806306" w:rsidRDefault="00806306" w:rsidP="00D444C3">
            <w:pPr>
              <w:pStyle w:val="TAC"/>
              <w:rPr>
                <w:rFonts w:cs="Arial"/>
                <w:lang w:eastAsia="zh-CN"/>
              </w:rPr>
            </w:pPr>
            <w:r>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D62473" w14:textId="77777777" w:rsidR="00806306" w:rsidRDefault="00806306" w:rsidP="00D444C3">
            <w:pPr>
              <w:pStyle w:val="TAC"/>
              <w:rPr>
                <w:rFonts w:cs="Arial"/>
                <w:lang w:eastAsia="zh-CN"/>
              </w:rPr>
            </w:pPr>
            <w:r>
              <w:rPr>
                <w:rFonts w:cs="Arial"/>
                <w:lang w:eastAsia="ko-KR"/>
              </w:rPr>
              <w:t>0.8</w:t>
            </w:r>
          </w:p>
        </w:tc>
      </w:tr>
      <w:tr w:rsidR="00806306" w14:paraId="7B2A2E9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23F1ED" w14:textId="77777777" w:rsidR="00806306" w:rsidRDefault="00806306" w:rsidP="00D444C3">
            <w:pPr>
              <w:pStyle w:val="TAC"/>
              <w:rPr>
                <w:rFonts w:cs="Arial"/>
                <w:szCs w:val="18"/>
              </w:rPr>
            </w:pPr>
            <w:r>
              <w:t>DC_7_n26-n78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04DDC0" w14:textId="77777777" w:rsidR="00806306" w:rsidRDefault="00806306" w:rsidP="00D444C3">
            <w:pPr>
              <w:pStyle w:val="TAC"/>
              <w:rPr>
                <w:rFonts w:cs="Arial"/>
                <w:lang w:eastAsia="ko-KR"/>
              </w:rPr>
            </w:pPr>
            <w:r>
              <w:rPr>
                <w:rFonts w:cs="Arial" w:hint="eastAsia"/>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BBE1A0" w14:textId="77777777" w:rsidR="00806306" w:rsidRDefault="00806306" w:rsidP="00D444C3">
            <w:pPr>
              <w:pStyle w:val="TAC"/>
              <w:rPr>
                <w:rFonts w:cs="Arial"/>
                <w:lang w:eastAsia="ko-KR"/>
              </w:rPr>
            </w:pPr>
            <w:r>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CB668E" w14:textId="77777777" w:rsidR="00806306" w:rsidRDefault="00806306" w:rsidP="00D444C3">
            <w:pPr>
              <w:pStyle w:val="TAC"/>
              <w:rPr>
                <w:rFonts w:cs="Arial"/>
                <w:lang w:eastAsia="ko-KR"/>
              </w:rPr>
            </w:pPr>
            <w:r>
              <w:rPr>
                <w:rFonts w:cs="Arial" w:hint="eastAsia"/>
                <w:lang w:eastAsia="ko-KR"/>
              </w:rPr>
              <w:t>0.8</w:t>
            </w:r>
          </w:p>
        </w:tc>
      </w:tr>
      <w:tr w:rsidR="00806306" w14:paraId="2E4118E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C4A9BB2" w14:textId="77777777" w:rsidR="00806306" w:rsidRDefault="00806306" w:rsidP="00D444C3">
            <w:pPr>
              <w:pStyle w:val="TAC"/>
              <w:rPr>
                <w:rFonts w:cs="Arial"/>
                <w:szCs w:val="18"/>
              </w:rPr>
            </w:pPr>
            <w:r w:rsidRPr="00EF5447">
              <w:t>DC_7-28_n1</w:t>
            </w:r>
            <w:r>
              <w:br/>
              <w:t>DC_7-7-28_n1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43B5BB"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9FBE5F"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570AAB"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r>
      <w:tr w:rsidR="00806306" w:rsidRPr="00EF5447" w14:paraId="5EFEC89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264A358" w14:textId="77777777" w:rsidR="00806306" w:rsidRPr="00EF5447" w:rsidRDefault="00806306" w:rsidP="00D444C3">
            <w:pPr>
              <w:pStyle w:val="TAC"/>
              <w:rPr>
                <w:rFonts w:cs="Arial"/>
              </w:rPr>
            </w:pPr>
            <w:r w:rsidRPr="00EF5447">
              <w:t>DC_7-28_n2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DB2981" w14:textId="77777777" w:rsidR="00806306" w:rsidRPr="00EF5447" w:rsidRDefault="00806306" w:rsidP="00D444C3">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D41F18"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B99E69" w14:textId="77777777" w:rsidR="00806306" w:rsidRPr="00EF5447" w:rsidRDefault="00806306" w:rsidP="00D444C3">
            <w:pPr>
              <w:pStyle w:val="TAC"/>
              <w:rPr>
                <w:rFonts w:cs="Arial"/>
                <w:lang w:eastAsia="zh-CN"/>
              </w:rPr>
            </w:pPr>
            <w:r w:rsidRPr="00EF5447">
              <w:rPr>
                <w:rFonts w:cs="Arial"/>
                <w:szCs w:val="18"/>
              </w:rPr>
              <w:t>0.5</w:t>
            </w:r>
          </w:p>
        </w:tc>
      </w:tr>
      <w:tr w:rsidR="00806306" w:rsidRPr="00EF5447" w14:paraId="3DFF6D6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61DCEF" w14:textId="77777777" w:rsidR="00806306" w:rsidRPr="00EF5447" w:rsidRDefault="00806306" w:rsidP="00D444C3">
            <w:pPr>
              <w:pStyle w:val="TAC"/>
              <w:rPr>
                <w:rFonts w:cs="Arial"/>
              </w:rPr>
            </w:pPr>
            <w:r w:rsidRPr="00EF5447">
              <w:rPr>
                <w:rFonts w:cs="Arial"/>
                <w:lang w:eastAsia="ja-JP"/>
              </w:rPr>
              <w:t>DC_7-28_n3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865B0BE" w14:textId="77777777" w:rsidR="00806306" w:rsidRPr="00EF5447" w:rsidRDefault="00806306" w:rsidP="00D444C3">
            <w:pPr>
              <w:pStyle w:val="TAC"/>
              <w:rPr>
                <w:rFonts w:eastAsia="MS Mincho"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3A1C81" w14:textId="77777777" w:rsidR="00806306" w:rsidRPr="00EF5447" w:rsidRDefault="00806306" w:rsidP="00D444C3">
            <w:pPr>
              <w:pStyle w:val="TAC"/>
              <w:rPr>
                <w:rFonts w:cs="Arial"/>
                <w:lang w:eastAsia="ja-JP"/>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0642C2D" w14:textId="77777777" w:rsidR="00806306" w:rsidRPr="00EF5447" w:rsidRDefault="00806306" w:rsidP="00D444C3">
            <w:pPr>
              <w:pStyle w:val="TAC"/>
              <w:rPr>
                <w:rFonts w:cs="Arial"/>
                <w:lang w:eastAsia="zh-CN"/>
              </w:rPr>
            </w:pPr>
            <w:r w:rsidRPr="00EF5447">
              <w:rPr>
                <w:rFonts w:cs="Arial"/>
                <w:szCs w:val="18"/>
              </w:rPr>
              <w:t>0.5</w:t>
            </w:r>
          </w:p>
        </w:tc>
      </w:tr>
      <w:tr w:rsidR="00806306" w:rsidRPr="00EF5447" w14:paraId="5D8003F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13CA1B" w14:textId="77777777" w:rsidR="00806306" w:rsidRPr="00EF5447" w:rsidRDefault="00806306" w:rsidP="00D444C3">
            <w:pPr>
              <w:pStyle w:val="TAC"/>
              <w:rPr>
                <w:rFonts w:cs="Arial"/>
              </w:rPr>
            </w:pPr>
            <w:r w:rsidRPr="00EF5447">
              <w:rPr>
                <w:rFonts w:cs="Arial"/>
                <w:lang w:eastAsia="ja-JP"/>
              </w:rPr>
              <w:t>DC_7-28_n5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3D1333" w14:textId="77777777" w:rsidR="00806306" w:rsidRPr="00EF5447" w:rsidRDefault="00806306" w:rsidP="00D444C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F165781"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727D0BF" w14:textId="77777777" w:rsidR="00806306" w:rsidRPr="00EF5447" w:rsidRDefault="00806306" w:rsidP="00D444C3">
            <w:pPr>
              <w:pStyle w:val="TAC"/>
              <w:rPr>
                <w:rFonts w:cs="Arial"/>
                <w:lang w:eastAsia="zh-CN"/>
              </w:rPr>
            </w:pPr>
            <w:r w:rsidRPr="00EF5447">
              <w:t>0.</w:t>
            </w:r>
            <w:r>
              <w:t>5</w:t>
            </w:r>
          </w:p>
        </w:tc>
      </w:tr>
      <w:tr w:rsidR="00806306" w:rsidRPr="00EF5447" w14:paraId="2720CC4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32590CC" w14:textId="77777777" w:rsidR="00806306" w:rsidRPr="00EF5447" w:rsidRDefault="00806306" w:rsidP="00D444C3">
            <w:pPr>
              <w:pStyle w:val="TAC"/>
              <w:rPr>
                <w:rFonts w:cs="Arial"/>
              </w:rPr>
            </w:pPr>
            <w:r w:rsidRPr="00EF5447">
              <w:rPr>
                <w:rFonts w:cs="Arial"/>
                <w:lang w:eastAsia="ja-JP"/>
              </w:rPr>
              <w:t>DC_7-28_n7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30A912"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D2CB8B"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D74938" w14:textId="77777777" w:rsidR="00806306" w:rsidRPr="00EF5447" w:rsidRDefault="00806306" w:rsidP="00D444C3">
            <w:pPr>
              <w:pStyle w:val="TAC"/>
            </w:pPr>
            <w:r w:rsidRPr="00EF5447">
              <w:t>0.3</w:t>
            </w:r>
          </w:p>
        </w:tc>
      </w:tr>
      <w:tr w:rsidR="00806306" w:rsidRPr="00EF5447" w14:paraId="774ECB31" w14:textId="77777777" w:rsidTr="00D444C3">
        <w:trPr>
          <w:trHeight w:val="187"/>
          <w:jc w:val="center"/>
          <w:ins w:id="587" w:author="Huawei" w:date="2023-08-03T09:0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0488419" w14:textId="77777777" w:rsidR="00806306" w:rsidRPr="00EF5447" w:rsidRDefault="00806306" w:rsidP="00D444C3">
            <w:pPr>
              <w:pStyle w:val="TAC"/>
              <w:rPr>
                <w:ins w:id="588" w:author="Huawei" w:date="2023-08-03T09:08:00Z"/>
                <w:rFonts w:cs="Arial"/>
                <w:lang w:eastAsia="ja-JP"/>
              </w:rPr>
            </w:pPr>
            <w:ins w:id="589" w:author="Huawei" w:date="2023-08-03T09:08:00Z">
              <w:r w:rsidRPr="00224186">
                <w:rPr>
                  <w:rFonts w:cs="Arial"/>
                </w:rPr>
                <w:t>DC_7-28_n20</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008C8B" w14:textId="77777777" w:rsidR="00806306" w:rsidRDefault="00806306" w:rsidP="00D444C3">
            <w:pPr>
              <w:pStyle w:val="TAC"/>
              <w:rPr>
                <w:ins w:id="590" w:author="Huawei" w:date="2023-08-03T09:08:00Z"/>
                <w:rFonts w:cs="Arial"/>
                <w:lang w:eastAsia="ja-JP"/>
              </w:rPr>
            </w:pPr>
            <w:ins w:id="591" w:author="Huawei" w:date="2023-08-03T09:08: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1CAC0D" w14:textId="77777777" w:rsidR="00806306" w:rsidRDefault="00806306" w:rsidP="00D444C3">
            <w:pPr>
              <w:pStyle w:val="TAC"/>
              <w:rPr>
                <w:ins w:id="592" w:author="Huawei" w:date="2023-08-03T09:08:00Z"/>
                <w:lang w:eastAsia="zh-CN"/>
              </w:rPr>
            </w:pPr>
            <w:ins w:id="593" w:author="Huawei" w:date="2023-08-03T09:08:00Z">
              <w:r>
                <w:rPr>
                  <w:lang w:eastAsia="zh-CN"/>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48015CB8" w14:textId="77777777" w:rsidR="00806306" w:rsidRPr="00EF5447" w:rsidRDefault="00806306" w:rsidP="00D444C3">
            <w:pPr>
              <w:pStyle w:val="TAC"/>
              <w:rPr>
                <w:ins w:id="594" w:author="Huawei" w:date="2023-08-03T09:08:00Z"/>
              </w:rPr>
            </w:pPr>
            <w:ins w:id="595" w:author="Huawei" w:date="2023-08-03T09:08:00Z">
              <w:r>
                <w:t>0.6</w:t>
              </w:r>
            </w:ins>
          </w:p>
        </w:tc>
      </w:tr>
      <w:tr w:rsidR="00806306" w:rsidRPr="00EF5447" w14:paraId="0D1EA84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D61A87" w14:textId="77777777" w:rsidR="00806306" w:rsidRPr="00EF5447" w:rsidRDefault="00806306" w:rsidP="00D444C3">
            <w:pPr>
              <w:pStyle w:val="TAC"/>
              <w:rPr>
                <w:rFonts w:cs="Arial"/>
              </w:rPr>
            </w:pPr>
            <w:r w:rsidRPr="00EF5447">
              <w:rPr>
                <w:rFonts w:eastAsia="Malgun Gothic" w:cs="Arial"/>
                <w:szCs w:val="18"/>
                <w:lang w:eastAsia="ko-KR"/>
              </w:rPr>
              <w:t>DC_7_n28-n40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C46D1B" w14:textId="77777777" w:rsidR="00806306" w:rsidRPr="00EF5447" w:rsidRDefault="00806306" w:rsidP="00D444C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9A8A43"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B703EE" w14:textId="77777777" w:rsidR="00806306" w:rsidRPr="00EF5447" w:rsidRDefault="00806306" w:rsidP="00D444C3">
            <w:pPr>
              <w:pStyle w:val="TAC"/>
            </w:pPr>
            <w:r w:rsidRPr="00EF5447">
              <w:rPr>
                <w:rFonts w:eastAsia="Malgun Gothic" w:cs="Arial"/>
                <w:szCs w:val="18"/>
                <w:lang w:eastAsia="ko-KR"/>
              </w:rPr>
              <w:t>0.</w:t>
            </w:r>
            <w:r>
              <w:rPr>
                <w:rFonts w:eastAsia="Malgun Gothic" w:cs="Arial"/>
                <w:szCs w:val="18"/>
                <w:lang w:eastAsia="ko-KR"/>
              </w:rPr>
              <w:t>6</w:t>
            </w:r>
          </w:p>
        </w:tc>
      </w:tr>
      <w:tr w:rsidR="00806306" w:rsidRPr="00EF5447" w14:paraId="61BC51E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29F445" w14:textId="77777777" w:rsidR="00806306" w:rsidRPr="00EF5447" w:rsidRDefault="00806306" w:rsidP="00D444C3">
            <w:pPr>
              <w:pStyle w:val="TAC"/>
              <w:rPr>
                <w:rFonts w:cs="Arial"/>
              </w:rPr>
            </w:pPr>
            <w:r w:rsidRPr="00EF5447">
              <w:rPr>
                <w:rFonts w:cs="Arial"/>
                <w:lang w:eastAsia="ja-JP"/>
              </w:rPr>
              <w:t>DC_7-28_n40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8CE46B" w14:textId="77777777" w:rsidR="00806306" w:rsidRPr="00EF5447" w:rsidRDefault="00806306" w:rsidP="00D444C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239F55" w14:textId="77777777" w:rsidR="00806306" w:rsidRPr="00EF5447" w:rsidRDefault="00806306" w:rsidP="00D444C3">
            <w:pPr>
              <w:pStyle w:val="TAC"/>
              <w:rPr>
                <w:rFonts w:cs="Arial"/>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A45E23" w14:textId="77777777" w:rsidR="00806306" w:rsidRPr="00EF5447" w:rsidRDefault="00806306" w:rsidP="00D444C3">
            <w:pPr>
              <w:pStyle w:val="TAC"/>
              <w:rPr>
                <w:lang w:eastAsia="fr-FR"/>
              </w:rPr>
            </w:pPr>
            <w:r w:rsidRPr="00EF5447">
              <w:rPr>
                <w:rFonts w:eastAsia="Malgun Gothic" w:cs="Arial"/>
                <w:szCs w:val="18"/>
                <w:lang w:eastAsia="ko-KR"/>
              </w:rPr>
              <w:t>0.</w:t>
            </w:r>
            <w:r>
              <w:rPr>
                <w:rFonts w:eastAsia="Malgun Gothic" w:cs="Arial"/>
                <w:szCs w:val="18"/>
                <w:lang w:eastAsia="ko-KR"/>
              </w:rPr>
              <w:t>6</w:t>
            </w:r>
          </w:p>
        </w:tc>
      </w:tr>
      <w:tr w:rsidR="00806306" w:rsidRPr="00EF5447" w14:paraId="2025945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9E3DE5" w14:textId="77777777" w:rsidR="00806306" w:rsidRPr="00EF5447" w:rsidRDefault="00806306" w:rsidP="00D444C3">
            <w:pPr>
              <w:pStyle w:val="TAC"/>
            </w:pPr>
            <w:r w:rsidRPr="00EF5447">
              <w:t>DC_7-28_n66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B93829" w14:textId="77777777" w:rsidR="00806306" w:rsidRPr="00EF5447" w:rsidRDefault="00806306" w:rsidP="00D444C3">
            <w:pPr>
              <w:pStyle w:val="TAC"/>
              <w:rPr>
                <w:szCs w:val="18"/>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AC38B0"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F078FD4" w14:textId="77777777" w:rsidR="00806306" w:rsidRPr="00EF5447" w:rsidRDefault="00806306" w:rsidP="00D444C3">
            <w:pPr>
              <w:pStyle w:val="TAC"/>
              <w:rPr>
                <w:lang w:eastAsia="zh-CN"/>
              </w:rPr>
            </w:pPr>
            <w:r w:rsidRPr="00EF5447">
              <w:t>0.5</w:t>
            </w:r>
          </w:p>
        </w:tc>
      </w:tr>
      <w:tr w:rsidR="00806306" w:rsidRPr="00EF5447" w14:paraId="4A4970A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B82BF6" w14:textId="77777777" w:rsidR="00806306" w:rsidRPr="00EF5447" w:rsidRDefault="00806306" w:rsidP="00D444C3">
            <w:pPr>
              <w:pStyle w:val="TAC"/>
              <w:rPr>
                <w:rFonts w:cs="Arial"/>
              </w:rPr>
            </w:pPr>
            <w:r w:rsidRPr="00EF5447">
              <w:rPr>
                <w:rFonts w:cs="Arial"/>
              </w:rPr>
              <w:t>DC_7-2</w:t>
            </w:r>
            <w:r w:rsidRPr="00EF5447">
              <w:rPr>
                <w:rFonts w:cs="Arial"/>
                <w:lang w:eastAsia="zh-CN"/>
              </w:rPr>
              <w:t>8_</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07B6738" w14:textId="77777777" w:rsidR="00806306" w:rsidRPr="00EF5447" w:rsidRDefault="00806306" w:rsidP="00D444C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33839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4B42AC" w14:textId="77777777" w:rsidR="00806306" w:rsidRPr="00EF5447" w:rsidRDefault="00806306" w:rsidP="00D444C3">
            <w:pPr>
              <w:pStyle w:val="TAC"/>
              <w:rPr>
                <w:rFonts w:cs="Arial"/>
                <w:lang w:eastAsia="zh-CN"/>
              </w:rPr>
            </w:pPr>
            <w:r>
              <w:rPr>
                <w:rFonts w:cs="Arial"/>
                <w:lang w:eastAsia="zh-CN"/>
              </w:rPr>
              <w:t>0.8</w:t>
            </w:r>
          </w:p>
        </w:tc>
      </w:tr>
      <w:tr w:rsidR="00806306" w:rsidRPr="00EF5447" w14:paraId="586BE1C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73FBBA" w14:textId="77777777" w:rsidR="00806306" w:rsidRPr="00EF5447" w:rsidRDefault="00806306" w:rsidP="00D444C3">
            <w:pPr>
              <w:pStyle w:val="TAC"/>
              <w:rPr>
                <w:rFonts w:cs="Arial"/>
              </w:rPr>
            </w:pPr>
            <w:r w:rsidRPr="00EF5447">
              <w:rPr>
                <w:rFonts w:cs="Arial"/>
              </w:rPr>
              <w:t>DC_7_n2</w:t>
            </w:r>
            <w:r w:rsidRPr="00EF5447">
              <w:rPr>
                <w:rFonts w:cs="Arial"/>
                <w:lang w:eastAsia="zh-CN"/>
              </w:rPr>
              <w:t>8-</w:t>
            </w:r>
            <w:r w:rsidRPr="00EF5447">
              <w:rPr>
                <w:rFonts w:cs="Arial"/>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28D03D5" w14:textId="77777777" w:rsidR="00806306" w:rsidRPr="00EF5447" w:rsidRDefault="00806306" w:rsidP="00D444C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D8E68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11D02B" w14:textId="77777777" w:rsidR="00806306" w:rsidRPr="00EF5447" w:rsidRDefault="00806306" w:rsidP="00D444C3">
            <w:pPr>
              <w:pStyle w:val="TAC"/>
              <w:rPr>
                <w:rFonts w:cs="Arial"/>
                <w:lang w:eastAsia="zh-CN"/>
              </w:rPr>
            </w:pPr>
            <w:r>
              <w:rPr>
                <w:rFonts w:cs="Arial"/>
                <w:lang w:eastAsia="zh-CN"/>
              </w:rPr>
              <w:t>0.8</w:t>
            </w:r>
          </w:p>
        </w:tc>
      </w:tr>
      <w:tr w:rsidR="00806306" w:rsidRPr="00EF5447" w14:paraId="5022BD6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DC084AD" w14:textId="77777777" w:rsidR="00806306" w:rsidRPr="00EF5447" w:rsidRDefault="00806306" w:rsidP="00D444C3">
            <w:pPr>
              <w:pStyle w:val="TAC"/>
            </w:pPr>
            <w:r>
              <w:rPr>
                <w:rFonts w:cs="Arial"/>
              </w:rPr>
              <w:t>DC_7-29_n78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AEB957" w14:textId="77777777" w:rsidR="00806306" w:rsidRPr="00EF5447" w:rsidRDefault="00806306" w:rsidP="00D444C3">
            <w:pPr>
              <w:pStyle w:val="TAC"/>
              <w:rPr>
                <w:rFonts w:eastAsia="MS Mincho"/>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0905F0"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C359F08" w14:textId="77777777" w:rsidR="00806306" w:rsidRPr="00EF5447" w:rsidRDefault="00806306" w:rsidP="00D444C3">
            <w:pPr>
              <w:pStyle w:val="TAC"/>
            </w:pPr>
            <w:r>
              <w:rPr>
                <w:rFonts w:cs="Arial"/>
              </w:rPr>
              <w:t>0.8</w:t>
            </w:r>
          </w:p>
        </w:tc>
      </w:tr>
      <w:tr w:rsidR="00806306" w:rsidRPr="00EF5447" w14:paraId="071A84C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C863BE" w14:textId="77777777" w:rsidR="00806306" w:rsidRPr="00EF5447" w:rsidRDefault="00806306" w:rsidP="00D444C3">
            <w:pPr>
              <w:pStyle w:val="TAC"/>
            </w:pPr>
            <w:r w:rsidRPr="00EF5447">
              <w:t>DC_7-32_n1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5A755A1" w14:textId="77777777" w:rsidR="00806306" w:rsidRPr="00EF5447" w:rsidRDefault="00806306" w:rsidP="00D444C3">
            <w:pPr>
              <w:pStyle w:val="TAC"/>
              <w:rPr>
                <w:lang w:eastAsia="ja-JP"/>
              </w:rPr>
            </w:pPr>
            <w:r>
              <w:rPr>
                <w:rFonts w:eastAsia="MS Mincho"/>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8CC0A8" w14:textId="77777777" w:rsidR="00806306" w:rsidRPr="00EF5447"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5C7A539" w14:textId="77777777" w:rsidR="00806306" w:rsidRPr="00EF5447" w:rsidRDefault="00806306" w:rsidP="00D444C3">
            <w:pPr>
              <w:pStyle w:val="TAC"/>
              <w:rPr>
                <w:lang w:eastAsia="zh-CN"/>
              </w:rPr>
            </w:pPr>
            <w:r w:rsidRPr="00EF5447">
              <w:t>0.</w:t>
            </w:r>
            <w:r>
              <w:t>5</w:t>
            </w:r>
          </w:p>
        </w:tc>
      </w:tr>
      <w:tr w:rsidR="00806306" w14:paraId="2B01760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F639C22" w14:textId="77777777" w:rsidR="00806306" w:rsidRDefault="00806306" w:rsidP="00D444C3">
            <w:pPr>
              <w:pStyle w:val="TAC"/>
            </w:pPr>
            <w:r>
              <w:rPr>
                <w:rFonts w:cs="Arial"/>
              </w:rPr>
              <w:t>DC_7-32_</w:t>
            </w:r>
            <w:r w:rsidRPr="00227811">
              <w:rPr>
                <w:rFonts w:cs="Arial"/>
              </w:rPr>
              <w:t>n</w:t>
            </w:r>
            <w:r>
              <w:rPr>
                <w:rFonts w:cs="Arial"/>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698AC9" w14:textId="77777777" w:rsidR="00806306" w:rsidRDefault="00806306" w:rsidP="00D444C3">
            <w:pPr>
              <w:pStyle w:val="TAC"/>
              <w:rPr>
                <w:rFonts w:eastAsia="MS Mincho"/>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FE10F8"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DDCCAA" w14:textId="77777777" w:rsidR="00806306" w:rsidRDefault="00806306" w:rsidP="00D444C3">
            <w:pPr>
              <w:pStyle w:val="TAC"/>
              <w:rPr>
                <w:rFonts w:eastAsia="MS Mincho"/>
                <w:lang w:eastAsia="ja-JP"/>
              </w:rPr>
            </w:pPr>
            <w:r>
              <w:rPr>
                <w:rFonts w:cs="Arial"/>
              </w:rPr>
              <w:t>0.7</w:t>
            </w:r>
          </w:p>
        </w:tc>
      </w:tr>
      <w:tr w:rsidR="00806306" w14:paraId="47A0D2EB" w14:textId="77777777" w:rsidTr="00D444C3">
        <w:trPr>
          <w:trHeight w:val="187"/>
          <w:jc w:val="center"/>
        </w:trPr>
        <w:tc>
          <w:tcPr>
            <w:tcW w:w="1769" w:type="dxa"/>
            <w:gridSpan w:val="2"/>
            <w:tcBorders>
              <w:left w:val="single" w:sz="4" w:space="0" w:color="auto"/>
              <w:bottom w:val="single" w:sz="4" w:space="0" w:color="auto"/>
              <w:right w:val="single" w:sz="4" w:space="0" w:color="auto"/>
            </w:tcBorders>
            <w:vAlign w:val="center"/>
          </w:tcPr>
          <w:p w14:paraId="721A4734" w14:textId="77777777" w:rsidR="00806306" w:rsidRDefault="00806306" w:rsidP="00D444C3">
            <w:pPr>
              <w:pStyle w:val="TAC"/>
            </w:pPr>
            <w:r>
              <w:rPr>
                <w:rFonts w:cs="Arial"/>
              </w:rPr>
              <w:t>DC_7-32_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2A9378" w14:textId="77777777" w:rsidR="00806306" w:rsidRDefault="00806306" w:rsidP="00D444C3">
            <w:pPr>
              <w:pStyle w:val="TAC"/>
              <w:rPr>
                <w:rFonts w:eastAsia="MS Mincho" w:cs="Arial"/>
                <w:lang w:eastAsia="ja-JP"/>
              </w:rPr>
            </w:pPr>
            <w:r>
              <w:rPr>
                <w:rFonts w:cs="Arial"/>
                <w:lang w:eastAsia="ja-JP"/>
              </w:rPr>
              <w:t>0.7</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684CEA"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55BA39F" w14:textId="77777777" w:rsidR="00806306" w:rsidRDefault="00806306" w:rsidP="00D444C3">
            <w:pPr>
              <w:pStyle w:val="TAC"/>
              <w:rPr>
                <w:rFonts w:cs="Arial"/>
              </w:rPr>
            </w:pPr>
            <w:r>
              <w:rPr>
                <w:rFonts w:cs="Arial"/>
              </w:rPr>
              <w:t>0.6</w:t>
            </w:r>
          </w:p>
        </w:tc>
      </w:tr>
      <w:tr w:rsidR="00806306" w:rsidRPr="00EF5447" w14:paraId="7FDD6B8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C85822" w14:textId="77777777" w:rsidR="00806306" w:rsidRPr="00EF5447" w:rsidRDefault="00806306" w:rsidP="00D444C3">
            <w:pPr>
              <w:pStyle w:val="TAC"/>
            </w:pPr>
            <w:r w:rsidRPr="00EF5447">
              <w:t>DC_7-32_n28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EA1D97" w14:textId="77777777" w:rsidR="00806306" w:rsidRPr="00EF5447" w:rsidRDefault="00806306" w:rsidP="00D444C3">
            <w:pPr>
              <w:pStyle w:val="TAC"/>
              <w:rPr>
                <w:lang w:eastAsia="ja-JP"/>
              </w:rPr>
            </w:pPr>
            <w:r>
              <w:rPr>
                <w:rFonts w:eastAsia="MS Mincho"/>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7E12D5" w14:textId="77777777" w:rsidR="00806306" w:rsidRPr="00E7314A"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A53B37" w14:textId="77777777" w:rsidR="00806306" w:rsidRPr="00EF5447" w:rsidRDefault="00806306" w:rsidP="00D444C3">
            <w:pPr>
              <w:pStyle w:val="TAC"/>
              <w:rPr>
                <w:lang w:eastAsia="zh-CN"/>
              </w:rPr>
            </w:pPr>
            <w:r w:rsidRPr="00EF5447">
              <w:rPr>
                <w:rFonts w:eastAsia="MS Mincho"/>
                <w:lang w:eastAsia="ja-JP"/>
              </w:rPr>
              <w:t>0.</w:t>
            </w:r>
            <w:r>
              <w:rPr>
                <w:rFonts w:eastAsia="MS Mincho"/>
                <w:lang w:eastAsia="ja-JP"/>
              </w:rPr>
              <w:t>7</w:t>
            </w:r>
          </w:p>
        </w:tc>
      </w:tr>
      <w:tr w:rsidR="00806306" w:rsidRPr="00EF5447" w14:paraId="64A7E5C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73A708" w14:textId="77777777" w:rsidR="00806306" w:rsidRPr="00EF5447" w:rsidRDefault="00806306" w:rsidP="00D444C3">
            <w:pPr>
              <w:pStyle w:val="TAC"/>
            </w:pPr>
            <w:r w:rsidRPr="00EF5447">
              <w:t>DC_7-32_n78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DBE1B5" w14:textId="77777777" w:rsidR="00806306" w:rsidRPr="00EF5447" w:rsidRDefault="00806306" w:rsidP="00D444C3">
            <w:pPr>
              <w:pStyle w:val="TAC"/>
              <w:rPr>
                <w:lang w:eastAsia="ja-JP"/>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6EA3B6" w14:textId="77777777" w:rsidR="00806306" w:rsidRPr="00E7314A"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88B577C" w14:textId="77777777" w:rsidR="00806306" w:rsidRPr="00EF5447" w:rsidRDefault="00806306" w:rsidP="00D444C3">
            <w:pPr>
              <w:pStyle w:val="TAC"/>
              <w:rPr>
                <w:lang w:eastAsia="zh-CN"/>
              </w:rPr>
            </w:pPr>
            <w:r w:rsidRPr="00EF5447">
              <w:rPr>
                <w:rFonts w:eastAsia="MS Mincho"/>
                <w:lang w:eastAsia="ja-JP"/>
              </w:rPr>
              <w:t>0.</w:t>
            </w:r>
            <w:r>
              <w:rPr>
                <w:rFonts w:eastAsia="MS Mincho"/>
                <w:lang w:eastAsia="ja-JP"/>
              </w:rPr>
              <w:t>8</w:t>
            </w:r>
          </w:p>
        </w:tc>
      </w:tr>
      <w:tr w:rsidR="00806306" w14:paraId="7EEFD74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8269979" w14:textId="77777777" w:rsidR="00806306" w:rsidRDefault="00806306" w:rsidP="00D444C3">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DA87CF" w14:textId="77777777" w:rsidR="00806306" w:rsidRDefault="00806306" w:rsidP="00D444C3">
            <w:pPr>
              <w:pStyle w:val="TAC"/>
              <w:rPr>
                <w:rFonts w:cs="Arial"/>
                <w:lang w:eastAsia="zh-CN"/>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98C34D"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489362A" w14:textId="77777777" w:rsidR="00806306" w:rsidRDefault="00806306" w:rsidP="00D444C3">
            <w:pPr>
              <w:pStyle w:val="TAC"/>
              <w:rPr>
                <w:rFonts w:cs="Arial"/>
              </w:rPr>
            </w:pPr>
            <w:r>
              <w:rPr>
                <w:rFonts w:eastAsia="Yu Mincho" w:cs="Arial"/>
                <w:lang w:eastAsia="ja-JP"/>
              </w:rPr>
              <w:t>0.</w:t>
            </w:r>
            <w:r>
              <w:rPr>
                <w:rFonts w:cs="Arial" w:hint="eastAsia"/>
              </w:rPr>
              <w:t>5</w:t>
            </w:r>
          </w:p>
        </w:tc>
      </w:tr>
      <w:tr w:rsidR="00806306" w14:paraId="7F5E4CE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21A4F7" w14:textId="77777777" w:rsidR="00806306" w:rsidRDefault="00806306" w:rsidP="00D444C3">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C2752A" w14:textId="77777777" w:rsidR="00806306" w:rsidRDefault="00806306" w:rsidP="00D444C3">
            <w:pPr>
              <w:pStyle w:val="TAC"/>
              <w:rPr>
                <w:rFonts w:eastAsia="Yu Mincho" w:cs="Arial"/>
                <w:lang w:eastAsia="ja-JP"/>
              </w:rPr>
            </w:pPr>
            <w:r>
              <w:rPr>
                <w:rFonts w:cs="Arial"/>
                <w:lang w:val="en-US"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15B982" w14:textId="77777777" w:rsidR="00806306" w:rsidRPr="00E7314A"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7A5D68" w14:textId="77777777" w:rsidR="00806306" w:rsidRDefault="00806306" w:rsidP="00D444C3">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806306" w14:paraId="7BCA480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FB9FA62" w14:textId="77777777" w:rsidR="00806306" w:rsidRDefault="00806306" w:rsidP="00D444C3">
            <w:pPr>
              <w:pStyle w:val="TAC"/>
              <w:rPr>
                <w:rFonts w:cs="Arial"/>
                <w:lang w:val="zh-CN" w:eastAsia="zh-TW"/>
              </w:rPr>
            </w:pPr>
            <w:r w:rsidRPr="00A018D2">
              <w:rPr>
                <w:rFonts w:cs="Arial"/>
              </w:rPr>
              <w:t>DC_7_n78-n79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CC77D28" w14:textId="77777777" w:rsidR="00806306" w:rsidRDefault="00806306" w:rsidP="00D444C3">
            <w:pPr>
              <w:pStyle w:val="TAC"/>
              <w:rPr>
                <w:rFonts w:cs="Arial"/>
                <w:lang w:val="en-US"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195588"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2F2E865" w14:textId="77777777" w:rsidR="00806306" w:rsidRDefault="00806306" w:rsidP="00D444C3">
            <w:pPr>
              <w:pStyle w:val="TAC"/>
              <w:rPr>
                <w:rFonts w:eastAsia="Malgun Gothic" w:cs="Arial"/>
                <w:szCs w:val="18"/>
              </w:rPr>
            </w:pPr>
            <w:r>
              <w:rPr>
                <w:rFonts w:cs="Arial"/>
                <w:lang w:eastAsia="zh-CN"/>
              </w:rPr>
              <w:t>0.8</w:t>
            </w:r>
          </w:p>
        </w:tc>
      </w:tr>
      <w:tr w:rsidR="00806306" w:rsidRPr="00EF5447" w14:paraId="6C73DFB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3B0101" w14:textId="77777777" w:rsidR="00806306" w:rsidRPr="00EF5447" w:rsidRDefault="00806306" w:rsidP="00D444C3">
            <w:pPr>
              <w:pStyle w:val="TAC"/>
              <w:rPr>
                <w:rFonts w:cs="Arial"/>
              </w:rPr>
            </w:pPr>
            <w:r w:rsidRPr="00EF5447">
              <w:rPr>
                <w:rFonts w:cs="Arial"/>
                <w:lang w:eastAsia="zh-CN"/>
              </w:rPr>
              <w:t>DC_7-40_n1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4A23497" w14:textId="77777777" w:rsidR="00806306" w:rsidRPr="00EF5447" w:rsidRDefault="00806306" w:rsidP="00D444C3">
            <w:pPr>
              <w:pStyle w:val="TAC"/>
              <w:rPr>
                <w:rFonts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C86BA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CD6EDF6" w14:textId="77777777" w:rsidR="00806306" w:rsidRPr="00EF5447" w:rsidRDefault="00806306" w:rsidP="00D444C3">
            <w:pPr>
              <w:pStyle w:val="TAC"/>
              <w:rPr>
                <w:rFonts w:cs="Arial"/>
                <w:lang w:eastAsia="zh-CN"/>
              </w:rPr>
            </w:pPr>
            <w:r w:rsidRPr="00EF5447">
              <w:rPr>
                <w:rFonts w:cs="Arial"/>
              </w:rPr>
              <w:t>0.</w:t>
            </w:r>
            <w:r>
              <w:rPr>
                <w:rFonts w:cs="Arial"/>
                <w:lang w:eastAsia="ja-JP"/>
              </w:rPr>
              <w:t>6</w:t>
            </w:r>
          </w:p>
        </w:tc>
      </w:tr>
      <w:tr w:rsidR="00806306" w:rsidRPr="00EF5447" w14:paraId="587D0BE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45A5828" w14:textId="77777777" w:rsidR="00806306" w:rsidRPr="00EF5447" w:rsidRDefault="00806306" w:rsidP="00D444C3">
            <w:pPr>
              <w:pStyle w:val="TAC"/>
              <w:rPr>
                <w:rFonts w:cs="Arial"/>
                <w:lang w:eastAsia="zh-CN"/>
              </w:rPr>
            </w:pPr>
            <w:r w:rsidRPr="00D67279">
              <w:rPr>
                <w:rFonts w:cs="Arial"/>
                <w:lang w:eastAsia="zh-CN"/>
              </w:rPr>
              <w:t>DC_7_n40-n77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F4C6EF" w14:textId="77777777" w:rsidR="00806306" w:rsidRDefault="00806306" w:rsidP="00D444C3">
            <w:pPr>
              <w:pStyle w:val="TAC"/>
              <w:rPr>
                <w:rFonts w:cs="Arial"/>
                <w:lang w:eastAsia="zh-CN"/>
              </w:rPr>
            </w:pPr>
            <w:r w:rsidRPr="00D67279">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1806E7B" w14:textId="77777777" w:rsidR="00806306" w:rsidRDefault="00806306" w:rsidP="00D444C3">
            <w:pPr>
              <w:pStyle w:val="TAC"/>
              <w:rPr>
                <w:rFonts w:cs="Arial"/>
                <w:lang w:eastAsia="zh-CN"/>
              </w:rPr>
            </w:pPr>
            <w:r w:rsidRPr="00D67279">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71B2C3E" w14:textId="77777777" w:rsidR="00806306" w:rsidRPr="00EF5447" w:rsidRDefault="00806306" w:rsidP="00D444C3">
            <w:pPr>
              <w:pStyle w:val="TAC"/>
              <w:rPr>
                <w:rFonts w:cs="Arial"/>
              </w:rPr>
            </w:pPr>
            <w:r w:rsidRPr="00D67279">
              <w:rPr>
                <w:rFonts w:cs="Arial"/>
                <w:lang w:eastAsia="zh-CN"/>
              </w:rPr>
              <w:t>0.8</w:t>
            </w:r>
          </w:p>
        </w:tc>
      </w:tr>
      <w:tr w:rsidR="00806306" w:rsidRPr="00EF5447" w14:paraId="141FDDA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03EA4C3" w14:textId="77777777" w:rsidR="00806306" w:rsidRPr="00EF5447" w:rsidRDefault="00806306" w:rsidP="00D444C3">
            <w:pPr>
              <w:pStyle w:val="TAC"/>
            </w:pPr>
            <w:r w:rsidRPr="00EF5447">
              <w:t>DC_7-40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43B2BF" w14:textId="77777777" w:rsidR="00806306" w:rsidRPr="00EF5447" w:rsidRDefault="00806306" w:rsidP="00D444C3">
            <w:pPr>
              <w:pStyle w:val="TAC"/>
              <w:rPr>
                <w:rFonts w:eastAsia="MS Mincho"/>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2CFE0F" w14:textId="77777777" w:rsidR="00806306" w:rsidRPr="00EF5447" w:rsidRDefault="00806306" w:rsidP="00D444C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1B79E4" w14:textId="77777777" w:rsidR="00806306" w:rsidRPr="00EF5447" w:rsidRDefault="00806306" w:rsidP="00D444C3">
            <w:pPr>
              <w:pStyle w:val="TAC"/>
              <w:rPr>
                <w:lang w:eastAsia="ja-JP"/>
              </w:rPr>
            </w:pPr>
            <w:r w:rsidRPr="00EF5447">
              <w:t>0.8</w:t>
            </w:r>
            <w:r w:rsidRPr="00EF5447">
              <w:rPr>
                <w:vertAlign w:val="superscript"/>
              </w:rPr>
              <w:t>5</w:t>
            </w:r>
          </w:p>
        </w:tc>
      </w:tr>
      <w:tr w:rsidR="00806306" w:rsidRPr="00EF5447" w14:paraId="5223ED4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86D72A" w14:textId="77777777" w:rsidR="00806306" w:rsidRPr="00EF5447" w:rsidRDefault="00806306" w:rsidP="00D444C3">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F92007"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4E881B"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C84C4C" w14:textId="77777777" w:rsidR="00806306" w:rsidRPr="00EF5447" w:rsidRDefault="00806306" w:rsidP="00D444C3">
            <w:pPr>
              <w:pStyle w:val="TAC"/>
              <w:rPr>
                <w:rFonts w:cs="Arial"/>
                <w:lang w:eastAsia="zh-CN"/>
              </w:rPr>
            </w:pPr>
            <w:r>
              <w:rPr>
                <w:rFonts w:cs="Arial"/>
                <w:lang w:eastAsia="zh-CN"/>
              </w:rPr>
              <w:t>0.8</w:t>
            </w:r>
          </w:p>
        </w:tc>
      </w:tr>
      <w:tr w:rsidR="00CC5418" w:rsidRPr="00EF5447" w14:paraId="46F351C3" w14:textId="77777777" w:rsidTr="00D444C3">
        <w:trPr>
          <w:trHeight w:val="187"/>
          <w:jc w:val="center"/>
          <w:ins w:id="596" w:author="Huawei" w:date="2023-08-29T16:3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AA887F" w14:textId="07225545" w:rsidR="00CC5418" w:rsidRPr="00EF5447" w:rsidRDefault="00CC5418" w:rsidP="00CC5418">
            <w:pPr>
              <w:pStyle w:val="TAC"/>
              <w:rPr>
                <w:ins w:id="597" w:author="Huawei" w:date="2023-08-29T16:38:00Z"/>
                <w:rFonts w:cs="Arial"/>
              </w:rPr>
            </w:pPr>
            <w:ins w:id="598" w:author="Huawei" w:date="2023-08-29T16:38:00Z">
              <w:r w:rsidRPr="00604563">
                <w:rPr>
                  <w:rFonts w:hint="eastAsia"/>
                </w:rPr>
                <w:t>DC_</w:t>
              </w:r>
              <w:r>
                <w:t>7</w:t>
              </w:r>
              <w:r w:rsidRPr="00604563">
                <w:rPr>
                  <w:rFonts w:hint="eastAsia"/>
                </w:rPr>
                <w:t>-</w:t>
              </w:r>
              <w:r>
                <w:t>66</w:t>
              </w:r>
              <w:r w:rsidRPr="005A52AA">
                <w:t>_n</w:t>
              </w:r>
              <w:r>
                <w:t>2</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14339CB" w14:textId="4B2DE33A" w:rsidR="00CC5418" w:rsidRDefault="00CC5418" w:rsidP="00CC5418">
            <w:pPr>
              <w:pStyle w:val="TAC"/>
              <w:rPr>
                <w:ins w:id="599" w:author="Huawei" w:date="2023-08-29T16:38:00Z"/>
                <w:rFonts w:cs="Arial"/>
                <w:lang w:eastAsia="zh-CN"/>
              </w:rPr>
            </w:pPr>
            <w:ins w:id="600" w:author="Huawei" w:date="2023-08-29T16:38:00Z">
              <w:r>
                <w:rPr>
                  <w:lang w:eastAsia="zh-CN"/>
                </w:rP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0CE96C" w14:textId="3A72F386" w:rsidR="00CC5418" w:rsidRDefault="00CC5418" w:rsidP="00CC5418">
            <w:pPr>
              <w:pStyle w:val="TAC"/>
              <w:rPr>
                <w:ins w:id="601" w:author="Huawei" w:date="2023-08-29T16:38:00Z"/>
                <w:rFonts w:cs="Arial"/>
                <w:lang w:eastAsia="zh-CN"/>
              </w:rPr>
            </w:pPr>
            <w:ins w:id="602" w:author="Huawei" w:date="2023-08-29T16:38:00Z">
              <w:r>
                <w:rPr>
                  <w:rFonts w:cs="Arial" w:hint="eastAsia"/>
                  <w:szCs w:val="18"/>
                  <w:lang w:eastAsia="zh-CN"/>
                </w:rPr>
                <w:t>0</w:t>
              </w:r>
              <w:r>
                <w:rPr>
                  <w:rFonts w:cs="Arial"/>
                  <w:szCs w:val="18"/>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963DBC8" w14:textId="66F53225" w:rsidR="00CC5418" w:rsidRDefault="00CC5418" w:rsidP="00CC5418">
            <w:pPr>
              <w:pStyle w:val="TAC"/>
              <w:rPr>
                <w:ins w:id="603" w:author="Huawei" w:date="2023-08-29T16:38:00Z"/>
                <w:rFonts w:cs="Arial"/>
                <w:lang w:eastAsia="zh-CN"/>
              </w:rPr>
            </w:pPr>
            <w:ins w:id="604" w:author="Huawei" w:date="2023-08-29T16:38:00Z">
              <w:r w:rsidRPr="00D67A9D">
                <w:rPr>
                  <w:szCs w:val="18"/>
                  <w:lang w:eastAsia="ja-JP"/>
                </w:rPr>
                <w:t>0.</w:t>
              </w:r>
              <w:r>
                <w:rPr>
                  <w:szCs w:val="18"/>
                  <w:lang w:eastAsia="ja-JP"/>
                </w:rPr>
                <w:t>5</w:t>
              </w:r>
            </w:ins>
          </w:p>
        </w:tc>
      </w:tr>
      <w:tr w:rsidR="00806306" w:rsidRPr="00EF5447" w14:paraId="1E2195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53A02D" w14:textId="77777777" w:rsidR="00806306" w:rsidRPr="00ED24DE" w:rsidRDefault="00806306" w:rsidP="00D444C3">
            <w:pPr>
              <w:pStyle w:val="TAC"/>
              <w:rPr>
                <w:lang w:val="fi-FI"/>
              </w:rPr>
            </w:pPr>
            <w:r w:rsidRPr="009132E7">
              <w:rPr>
                <w:lang w:val="fi-FI"/>
              </w:rPr>
              <w:t>DC_7-66_n5</w:t>
            </w:r>
          </w:p>
          <w:p w14:paraId="6E34CC31" w14:textId="77777777" w:rsidR="00806306" w:rsidRPr="00ED24DE" w:rsidRDefault="00806306" w:rsidP="00D444C3">
            <w:pPr>
              <w:pStyle w:val="TAC"/>
              <w:rPr>
                <w:lang w:val="fi-FI"/>
              </w:rPr>
            </w:pPr>
            <w:r w:rsidRPr="009132E7">
              <w:rPr>
                <w:lang w:val="fi-FI"/>
              </w:rPr>
              <w:t>DC_7-66-66_n5</w:t>
            </w:r>
          </w:p>
          <w:p w14:paraId="7A8A5893" w14:textId="77777777" w:rsidR="00806306" w:rsidRPr="00ED24DE" w:rsidRDefault="00806306" w:rsidP="00D444C3">
            <w:pPr>
              <w:pStyle w:val="TAC"/>
              <w:rPr>
                <w:lang w:val="fi-FI"/>
              </w:rPr>
            </w:pPr>
            <w:r w:rsidRPr="009132E7">
              <w:rPr>
                <w:lang w:val="fi-FI"/>
              </w:rPr>
              <w:t>DC_7-7-66_n5</w:t>
            </w:r>
          </w:p>
          <w:p w14:paraId="28750B72" w14:textId="77777777" w:rsidR="00806306" w:rsidRPr="00EF5447" w:rsidRDefault="00806306" w:rsidP="00D444C3">
            <w:pPr>
              <w:pStyle w:val="TAC"/>
            </w:pPr>
            <w:r w:rsidRPr="009132E7">
              <w:rPr>
                <w:lang w:val="fi-FI"/>
              </w:rPr>
              <w:t>DC_7-7-66-66_n5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44DAA0" w14:textId="77777777" w:rsidR="00806306" w:rsidRPr="00EF5447" w:rsidRDefault="00806306" w:rsidP="00D444C3">
            <w:pPr>
              <w:pStyle w:val="TAC"/>
              <w:rPr>
                <w:lang w:eastAsia="ja-JP"/>
              </w:rPr>
            </w:pPr>
            <w:r>
              <w:rPr>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83E72B" w14:textId="77777777" w:rsidR="00806306" w:rsidRDefault="00806306" w:rsidP="00D444C3">
            <w:pPr>
              <w:pStyle w:val="TAC"/>
              <w:rPr>
                <w:lang w:val="fr-FR"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483B8D" w14:textId="77777777" w:rsidR="00806306" w:rsidRPr="00EF5447" w:rsidRDefault="00806306" w:rsidP="00D444C3">
            <w:pPr>
              <w:pStyle w:val="TAC"/>
              <w:rPr>
                <w:lang w:eastAsia="zh-CN"/>
              </w:rPr>
            </w:pPr>
            <w:r>
              <w:rPr>
                <w:lang w:val="fr-FR"/>
              </w:rPr>
              <w:t>0.3</w:t>
            </w:r>
          </w:p>
        </w:tc>
      </w:tr>
      <w:tr w:rsidR="00806306" w:rsidRPr="00EF5447" w14:paraId="7AA183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A8E3E" w14:textId="77777777" w:rsidR="00806306" w:rsidRPr="00EF5447" w:rsidRDefault="00806306" w:rsidP="00D444C3">
            <w:pPr>
              <w:pStyle w:val="TAC"/>
            </w:pPr>
            <w:r w:rsidRPr="00EF5447">
              <w:t>DC_7-66_n7</w:t>
            </w:r>
          </w:p>
          <w:p w14:paraId="3DAF896F" w14:textId="77777777" w:rsidR="00806306" w:rsidRPr="00EF5447" w:rsidRDefault="00806306" w:rsidP="00D444C3">
            <w:pPr>
              <w:pStyle w:val="TAC"/>
            </w:pPr>
            <w:r w:rsidRPr="00EF5447">
              <w:t>DC_7-66-66_n7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3847E9" w14:textId="77777777" w:rsidR="00806306" w:rsidRPr="00EF5447" w:rsidRDefault="00806306" w:rsidP="00D444C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2B6E4B"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32F302" w14:textId="77777777" w:rsidR="00806306" w:rsidRPr="00EF5447" w:rsidRDefault="00806306" w:rsidP="00D444C3">
            <w:pPr>
              <w:pStyle w:val="TAC"/>
              <w:rPr>
                <w:lang w:eastAsia="zh-CN"/>
              </w:rPr>
            </w:pPr>
            <w:r w:rsidRPr="00EF5447">
              <w:t>0.5</w:t>
            </w:r>
          </w:p>
        </w:tc>
      </w:tr>
      <w:tr w:rsidR="00806306" w:rsidRPr="00EF5447" w14:paraId="2BF649D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451F33" w14:textId="77777777" w:rsidR="00806306" w:rsidRPr="00EF5447" w:rsidRDefault="00806306" w:rsidP="00D444C3">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CAA68A" w14:textId="77777777" w:rsidR="00806306" w:rsidRDefault="00806306" w:rsidP="00D444C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63F31F"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572B0D2" w14:textId="77777777" w:rsidR="00806306" w:rsidRPr="00EF5447" w:rsidRDefault="00806306" w:rsidP="00D444C3">
            <w:pPr>
              <w:pStyle w:val="TAC"/>
            </w:pPr>
            <w:r w:rsidRPr="00EF5447">
              <w:t>0.</w:t>
            </w:r>
            <w:r>
              <w:t>8</w:t>
            </w:r>
          </w:p>
        </w:tc>
      </w:tr>
      <w:tr w:rsidR="00806306" w:rsidRPr="00EF5447" w14:paraId="3C8DF58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7BD057" w14:textId="77777777" w:rsidR="00806306" w:rsidRDefault="00806306" w:rsidP="00D444C3">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02F47087" w14:textId="77777777" w:rsidR="00806306" w:rsidRPr="00EF5447" w:rsidRDefault="00806306" w:rsidP="00D444C3">
            <w:pPr>
              <w:pStyle w:val="TAC"/>
            </w:pPr>
            <w:r>
              <w:rPr>
                <w:rFonts w:cs="Arial"/>
                <w:szCs w:val="18"/>
                <w:lang w:val="sv-SE" w:eastAsia="ja-JP"/>
              </w:rPr>
              <w:t>DC_7-7-66_n25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8D9320" w14:textId="77777777" w:rsidR="00806306" w:rsidRPr="00EF5447" w:rsidRDefault="00806306" w:rsidP="00D444C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5239A6" w14:textId="77777777" w:rsidR="00806306" w:rsidRDefault="00806306" w:rsidP="00D444C3">
            <w:pPr>
              <w:pStyle w:val="TAC"/>
              <w:rPr>
                <w:rFonts w:cs="Arial"/>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D7A6BFF" w14:textId="77777777" w:rsidR="00806306" w:rsidRPr="00EF5447" w:rsidRDefault="00806306" w:rsidP="00D444C3">
            <w:pPr>
              <w:pStyle w:val="TAC"/>
            </w:pPr>
            <w:r>
              <w:rPr>
                <w:rFonts w:cs="Arial"/>
                <w:szCs w:val="18"/>
              </w:rPr>
              <w:t>0.5</w:t>
            </w:r>
          </w:p>
        </w:tc>
      </w:tr>
      <w:tr w:rsidR="00806306" w:rsidRPr="00EF5447" w14:paraId="4FE76C5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11C285" w14:textId="77777777" w:rsidR="00806306" w:rsidRPr="00EF5447" w:rsidRDefault="00806306" w:rsidP="00D444C3">
            <w:pPr>
              <w:pStyle w:val="TAC"/>
            </w:pPr>
            <w:r w:rsidRPr="00EF5447">
              <w:t>DC_7-66</w:t>
            </w:r>
            <w:r>
              <w:rPr>
                <w:lang w:eastAsia="ja-JP"/>
              </w:rPr>
              <w:t>_</w:t>
            </w:r>
            <w:r w:rsidRPr="00EF5447">
              <w:rPr>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6026CF" w14:textId="77777777" w:rsidR="00806306" w:rsidRPr="00EF5447" w:rsidRDefault="00806306" w:rsidP="00D444C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BD9969" w14:textId="77777777" w:rsidR="00806306" w:rsidRPr="00EF5447" w:rsidRDefault="00806306" w:rsidP="00D444C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B30C30" w14:textId="77777777" w:rsidR="00806306" w:rsidRPr="00EF5447" w:rsidRDefault="00806306" w:rsidP="00D444C3">
            <w:pPr>
              <w:pStyle w:val="TAC"/>
              <w:rPr>
                <w:lang w:eastAsia="zh-CN"/>
              </w:rPr>
            </w:pPr>
            <w:r w:rsidRPr="00EF5447">
              <w:t>0.</w:t>
            </w:r>
            <w:r>
              <w:t>6</w:t>
            </w:r>
          </w:p>
        </w:tc>
      </w:tr>
      <w:tr w:rsidR="00806306" w:rsidRPr="00EF5447" w14:paraId="2920E545" w14:textId="77777777" w:rsidTr="00D444C3">
        <w:trPr>
          <w:trHeight w:val="187"/>
          <w:jc w:val="center"/>
        </w:trPr>
        <w:tc>
          <w:tcPr>
            <w:tcW w:w="1769" w:type="dxa"/>
            <w:gridSpan w:val="2"/>
            <w:tcBorders>
              <w:top w:val="single" w:sz="4" w:space="0" w:color="auto"/>
              <w:left w:val="single" w:sz="4" w:space="0" w:color="auto"/>
              <w:right w:val="single" w:sz="4" w:space="0" w:color="auto"/>
            </w:tcBorders>
            <w:shd w:val="clear" w:color="auto" w:fill="auto"/>
            <w:hideMark/>
          </w:tcPr>
          <w:p w14:paraId="7C3557AB" w14:textId="77777777" w:rsidR="00806306" w:rsidRPr="00EF5447" w:rsidRDefault="00806306" w:rsidP="00D444C3">
            <w:pPr>
              <w:pStyle w:val="TAC"/>
              <w:rPr>
                <w:rFonts w:cs="Arial"/>
              </w:rPr>
            </w:pPr>
            <w:r w:rsidRPr="00EF5447">
              <w:rPr>
                <w:rFonts w:cs="Arial"/>
                <w:lang w:eastAsia="ja-JP"/>
              </w:rPr>
              <w:t>DC_7-66_n38</w:t>
            </w:r>
          </w:p>
        </w:tc>
        <w:tc>
          <w:tcPr>
            <w:tcW w:w="2290" w:type="dxa"/>
            <w:gridSpan w:val="2"/>
            <w:tcBorders>
              <w:top w:val="single" w:sz="4" w:space="0" w:color="auto"/>
              <w:left w:val="single" w:sz="4" w:space="0" w:color="auto"/>
              <w:right w:val="single" w:sz="4" w:space="0" w:color="auto"/>
            </w:tcBorders>
            <w:vAlign w:val="center"/>
            <w:hideMark/>
          </w:tcPr>
          <w:p w14:paraId="25712F30" w14:textId="77777777" w:rsidR="00806306" w:rsidRPr="00EF5447" w:rsidRDefault="00806306" w:rsidP="00D444C3">
            <w:pPr>
              <w:pStyle w:val="TAC"/>
              <w:rPr>
                <w:rFonts w:cs="Arial"/>
                <w:lang w:eastAsia="ja-JP"/>
              </w:rPr>
            </w:pPr>
            <w:r>
              <w:rPr>
                <w:rFonts w:cs="Arial"/>
                <w:lang w:eastAsia="ja-JP"/>
              </w:rPr>
              <w:t>-</w:t>
            </w:r>
          </w:p>
        </w:tc>
        <w:tc>
          <w:tcPr>
            <w:tcW w:w="2291" w:type="dxa"/>
            <w:gridSpan w:val="2"/>
            <w:tcBorders>
              <w:top w:val="single" w:sz="4" w:space="0" w:color="auto"/>
              <w:left w:val="single" w:sz="4" w:space="0" w:color="auto"/>
              <w:right w:val="single" w:sz="4" w:space="0" w:color="auto"/>
            </w:tcBorders>
            <w:vAlign w:val="center"/>
          </w:tcPr>
          <w:p w14:paraId="022C05D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right w:val="single" w:sz="4" w:space="0" w:color="auto"/>
            </w:tcBorders>
            <w:vAlign w:val="center"/>
            <w:hideMark/>
          </w:tcPr>
          <w:p w14:paraId="6DE9459F" w14:textId="77777777" w:rsidR="00806306" w:rsidRPr="00EF5447" w:rsidRDefault="00806306" w:rsidP="00D444C3">
            <w:pPr>
              <w:pStyle w:val="TAC"/>
              <w:rPr>
                <w:rFonts w:cs="Arial"/>
                <w:lang w:eastAsia="zh-CN"/>
              </w:rPr>
            </w:pPr>
            <w:r>
              <w:rPr>
                <w:rFonts w:cs="Arial"/>
              </w:rPr>
              <w:t>-</w:t>
            </w:r>
          </w:p>
        </w:tc>
      </w:tr>
      <w:tr w:rsidR="00806306" w:rsidRPr="00EF5447" w14:paraId="7160110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083FE3" w14:textId="77777777" w:rsidR="00806306" w:rsidRPr="00EF5447" w:rsidRDefault="00806306" w:rsidP="00D444C3">
            <w:pPr>
              <w:pStyle w:val="TAC"/>
              <w:rPr>
                <w:rFonts w:cs="Arial"/>
                <w:lang w:eastAsia="zh-CN"/>
              </w:rPr>
            </w:pPr>
            <w:r w:rsidRPr="00EF5447">
              <w:rPr>
                <w:rFonts w:cs="Arial"/>
                <w:lang w:eastAsia="zh-CN"/>
              </w:rPr>
              <w:t>DC_7-66_n66</w:t>
            </w:r>
          </w:p>
          <w:p w14:paraId="4D87CDAB" w14:textId="77777777" w:rsidR="00806306" w:rsidRPr="00EF5447" w:rsidRDefault="00806306" w:rsidP="00D444C3">
            <w:pPr>
              <w:pStyle w:val="TAC"/>
              <w:rPr>
                <w:rFonts w:cs="Arial"/>
              </w:rPr>
            </w:pPr>
            <w:r w:rsidRPr="00EF5447">
              <w:rPr>
                <w:rFonts w:cs="Arial"/>
                <w:lang w:eastAsia="zh-CN"/>
              </w:rPr>
              <w:t>DC_7-7-66_n66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DE9E9AB"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6291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452A3BC"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6128A2B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792590" w14:textId="77777777" w:rsidR="00806306" w:rsidRPr="00E7314A" w:rsidRDefault="00806306" w:rsidP="00D444C3">
            <w:pPr>
              <w:pStyle w:val="TAC"/>
            </w:pPr>
            <w:r w:rsidRPr="00EF5447">
              <w:rPr>
                <w:rFonts w:cs="Arial"/>
                <w:lang w:eastAsia="ja-JP"/>
              </w:rPr>
              <w:t>DC_7-66_n71</w:t>
            </w:r>
            <w:r>
              <w:rPr>
                <w:rFonts w:cs="Arial"/>
                <w:lang w:eastAsia="ja-JP"/>
              </w:rPr>
              <w:br/>
            </w:r>
            <w:r w:rsidRPr="00EF5447">
              <w:rPr>
                <w:rFonts w:cs="Arial"/>
                <w:lang w:eastAsia="ja-JP"/>
              </w:rPr>
              <w:t>DC_7-66-66_n71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2C2D3" w14:textId="77777777" w:rsidR="00806306"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191DBA"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9632D4"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7025B45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F72D0E" w14:textId="77777777" w:rsidR="00806306" w:rsidRPr="00EF5447" w:rsidRDefault="00806306" w:rsidP="00D444C3">
            <w:pPr>
              <w:pStyle w:val="TAC"/>
              <w:rPr>
                <w:rFonts w:cs="Arial"/>
                <w:lang w:eastAsia="zh-CN"/>
              </w:rPr>
            </w:pPr>
            <w:r>
              <w:rPr>
                <w:rFonts w:cs="Arial"/>
                <w:szCs w:val="18"/>
              </w:rPr>
              <w:t>DC_7_n66-n71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88657A" w14:textId="77777777" w:rsidR="00806306"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A9C8AB"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842FAC"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4DC2CDB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858703" w14:textId="77777777" w:rsidR="00806306" w:rsidRPr="00EF5447" w:rsidRDefault="00806306" w:rsidP="00D444C3">
            <w:pPr>
              <w:pStyle w:val="TAC"/>
            </w:pPr>
            <w:r w:rsidRPr="00EF5447">
              <w:lastRenderedPageBreak/>
              <w:t>DC_7-66_n77</w:t>
            </w:r>
          </w:p>
          <w:p w14:paraId="2A996A83" w14:textId="77777777" w:rsidR="00806306" w:rsidRPr="00EF5447" w:rsidRDefault="00806306" w:rsidP="00D444C3">
            <w:pPr>
              <w:pStyle w:val="TAC"/>
            </w:pPr>
            <w:r w:rsidRPr="00EF5447">
              <w:t>DC_7-7-66_n77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97F722" w14:textId="77777777" w:rsidR="00806306" w:rsidRPr="00EF5447" w:rsidRDefault="00806306" w:rsidP="00D444C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F0C180"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3BFF6D" w14:textId="77777777" w:rsidR="00806306" w:rsidRPr="00EF5447" w:rsidRDefault="00806306" w:rsidP="00D444C3">
            <w:pPr>
              <w:pStyle w:val="TAC"/>
              <w:rPr>
                <w:lang w:eastAsia="zh-CN"/>
              </w:rPr>
            </w:pPr>
            <w:r w:rsidRPr="00EF5447">
              <w:t>0.</w:t>
            </w:r>
            <w:r>
              <w:t>8</w:t>
            </w:r>
          </w:p>
        </w:tc>
      </w:tr>
      <w:tr w:rsidR="00806306" w:rsidRPr="00EF5447" w14:paraId="14388F9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5ACC82" w14:textId="77777777" w:rsidR="00806306" w:rsidRPr="00EF5447" w:rsidRDefault="00806306" w:rsidP="00D444C3">
            <w:pPr>
              <w:pStyle w:val="TAC"/>
            </w:pPr>
            <w:r>
              <w:rPr>
                <w:rFonts w:cs="Arial"/>
                <w:szCs w:val="18"/>
                <w:lang w:val="x-none"/>
              </w:rPr>
              <w:t>DC_7_n66-n77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6467B3" w14:textId="77777777" w:rsidR="00806306" w:rsidRPr="00EF5447" w:rsidRDefault="00806306" w:rsidP="00D444C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EB1B03" w14:textId="77777777" w:rsidR="00806306" w:rsidRPr="00EF5447" w:rsidRDefault="00806306" w:rsidP="00D444C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3782BE3" w14:textId="77777777" w:rsidR="00806306" w:rsidRPr="00EF5447" w:rsidRDefault="00806306" w:rsidP="00D444C3">
            <w:pPr>
              <w:pStyle w:val="TAC"/>
              <w:rPr>
                <w:lang w:eastAsia="zh-CN"/>
              </w:rPr>
            </w:pPr>
            <w:r w:rsidRPr="00EF5447">
              <w:t>0.</w:t>
            </w:r>
            <w:r>
              <w:t>8</w:t>
            </w:r>
          </w:p>
        </w:tc>
      </w:tr>
      <w:tr w:rsidR="00806306" w:rsidRPr="00EF5447" w14:paraId="0D40B95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E94B73" w14:textId="77777777" w:rsidR="00806306" w:rsidRPr="00ED24DE" w:rsidRDefault="00806306" w:rsidP="00D444C3">
            <w:pPr>
              <w:pStyle w:val="TAC"/>
              <w:rPr>
                <w:rFonts w:cs="Arial"/>
                <w:lang w:val="fi-FI" w:eastAsia="zh-CN"/>
              </w:rPr>
            </w:pPr>
            <w:r w:rsidRPr="009132E7">
              <w:rPr>
                <w:rFonts w:cs="Arial"/>
                <w:lang w:val="fi-FI" w:eastAsia="zh-CN"/>
              </w:rPr>
              <w:t>DC_7-66_n78</w:t>
            </w:r>
          </w:p>
          <w:p w14:paraId="09007271" w14:textId="77777777" w:rsidR="00806306" w:rsidRPr="00ED24DE" w:rsidRDefault="00806306" w:rsidP="00D444C3">
            <w:pPr>
              <w:pStyle w:val="TAC"/>
              <w:rPr>
                <w:rFonts w:cs="Arial"/>
                <w:lang w:val="fi-FI" w:eastAsia="zh-CN"/>
              </w:rPr>
            </w:pPr>
            <w:r w:rsidRPr="009132E7">
              <w:rPr>
                <w:rFonts w:cs="Arial"/>
                <w:lang w:val="fi-FI" w:eastAsia="zh-CN"/>
              </w:rPr>
              <w:t>DC_7-7-66_n78</w:t>
            </w:r>
          </w:p>
          <w:p w14:paraId="71330F99" w14:textId="77777777" w:rsidR="00806306" w:rsidRPr="00ED24DE" w:rsidRDefault="00806306" w:rsidP="00D444C3">
            <w:pPr>
              <w:pStyle w:val="TAC"/>
              <w:rPr>
                <w:rFonts w:cs="Arial"/>
                <w:lang w:val="fi-FI" w:eastAsia="zh-CN"/>
              </w:rPr>
            </w:pPr>
            <w:r w:rsidRPr="009132E7">
              <w:rPr>
                <w:rFonts w:cs="Arial"/>
                <w:lang w:val="fi-FI" w:eastAsia="zh-CN"/>
              </w:rPr>
              <w:t>DC_7-66-66_n78</w:t>
            </w:r>
          </w:p>
          <w:p w14:paraId="4EEA4369" w14:textId="77777777" w:rsidR="00806306" w:rsidRPr="00EF5447" w:rsidRDefault="00806306" w:rsidP="00D444C3">
            <w:pPr>
              <w:pStyle w:val="TAC"/>
              <w:rPr>
                <w:rFonts w:cs="Arial"/>
              </w:rPr>
            </w:pPr>
            <w:r w:rsidRPr="009132E7">
              <w:rPr>
                <w:rFonts w:cs="Arial"/>
                <w:lang w:val="fi-FI" w:eastAsia="zh-CN"/>
              </w:rPr>
              <w:t>DC_7-7-66-66_n78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290377" w14:textId="77777777" w:rsidR="00806306" w:rsidRPr="00EF5447" w:rsidRDefault="00806306" w:rsidP="00D444C3">
            <w:pPr>
              <w:pStyle w:val="TAC"/>
              <w:rPr>
                <w:rFonts w:eastAsia="MS Mincho" w:cs="Arial"/>
                <w:lang w:eastAsia="ja-JP"/>
              </w:rPr>
            </w:pPr>
            <w:r>
              <w:rPr>
                <w:rFonts w:cs="Arial"/>
                <w:lang w:val="fr-FR"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76AA6C" w14:textId="77777777" w:rsidR="00806306" w:rsidRDefault="00806306" w:rsidP="00D444C3">
            <w:pPr>
              <w:pStyle w:val="TAC"/>
              <w:rPr>
                <w:rFonts w:cs="Arial"/>
                <w:lang w:val="fr-FR" w:eastAsia="zh-CN"/>
              </w:rPr>
            </w:pPr>
            <w:r>
              <w:rPr>
                <w:rFonts w:cs="Arial" w:hint="eastAsia"/>
                <w:lang w:val="fr-FR" w:eastAsia="zh-CN"/>
              </w:rPr>
              <w:t>0</w:t>
            </w:r>
            <w:r>
              <w:rPr>
                <w:rFonts w:cs="Arial"/>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74C1EF" w14:textId="77777777" w:rsidR="00806306" w:rsidRPr="00EF5447" w:rsidRDefault="00806306" w:rsidP="00D444C3">
            <w:pPr>
              <w:pStyle w:val="TAC"/>
              <w:rPr>
                <w:rFonts w:cs="Arial"/>
                <w:lang w:eastAsia="zh-CN"/>
              </w:rPr>
            </w:pPr>
            <w:r>
              <w:rPr>
                <w:rFonts w:cs="Arial"/>
                <w:lang w:val="fr-FR" w:eastAsia="zh-CN"/>
              </w:rPr>
              <w:t>-</w:t>
            </w:r>
          </w:p>
        </w:tc>
      </w:tr>
      <w:tr w:rsidR="00806306" w:rsidRPr="00EF5447" w14:paraId="78374A5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38F22" w14:textId="77777777" w:rsidR="00806306" w:rsidRPr="00EF5447" w:rsidRDefault="00806306" w:rsidP="00D444C3">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1466D23D" w14:textId="77777777" w:rsidR="00806306" w:rsidRPr="00EF5447" w:rsidRDefault="00806306" w:rsidP="00D444C3">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9C1B31" w14:textId="77777777" w:rsidR="00806306" w:rsidRPr="00EF5447" w:rsidRDefault="00806306" w:rsidP="00D444C3">
            <w:pPr>
              <w:pStyle w:val="TAC"/>
              <w:rPr>
                <w:rFonts w:cs="Arial"/>
              </w:rPr>
            </w:pPr>
            <w:r>
              <w:rPr>
                <w:rFonts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CC0702"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035BA43" w14:textId="77777777" w:rsidR="00806306" w:rsidRPr="00EF5447" w:rsidRDefault="00806306" w:rsidP="00D444C3">
            <w:pPr>
              <w:pStyle w:val="TAC"/>
              <w:rPr>
                <w:rFonts w:cs="Arial"/>
                <w:lang w:eastAsia="fr-FR"/>
              </w:rPr>
            </w:pPr>
            <w:r w:rsidRPr="00EF5447">
              <w:rPr>
                <w:rFonts w:eastAsia="MS Mincho" w:cs="Arial"/>
                <w:bCs/>
                <w:szCs w:val="18"/>
              </w:rPr>
              <w:t>0.</w:t>
            </w:r>
            <w:r>
              <w:rPr>
                <w:rFonts w:cs="Arial"/>
                <w:bCs/>
                <w:szCs w:val="18"/>
                <w:lang w:eastAsia="zh-CN"/>
              </w:rPr>
              <w:t>8</w:t>
            </w:r>
          </w:p>
        </w:tc>
      </w:tr>
      <w:tr w:rsidR="00DA0A60" w:rsidRPr="00EF5447" w14:paraId="08928973" w14:textId="77777777" w:rsidTr="00D444C3">
        <w:trPr>
          <w:trHeight w:val="187"/>
          <w:jc w:val="center"/>
          <w:ins w:id="605" w:author="Huawei" w:date="2023-08-29T17:1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1539BD0" w14:textId="35705829" w:rsidR="00DA0A60" w:rsidRPr="00EF5447" w:rsidRDefault="00DA0A60" w:rsidP="00DA0A60">
            <w:pPr>
              <w:pStyle w:val="TAC"/>
              <w:rPr>
                <w:ins w:id="606" w:author="Huawei" w:date="2023-08-29T17:18:00Z"/>
                <w:rFonts w:eastAsia="MS Mincho" w:cs="Arial"/>
                <w:bCs/>
                <w:szCs w:val="18"/>
              </w:rPr>
            </w:pPr>
            <w:ins w:id="607" w:author="Huawei" w:date="2023-08-29T17:18:00Z">
              <w:r w:rsidRPr="001473D8">
                <w:rPr>
                  <w:lang w:eastAsia="zh-CN"/>
                </w:rPr>
                <w:t>DC_</w:t>
              </w:r>
              <w:r>
                <w:rPr>
                  <w:lang w:eastAsia="zh-CN"/>
                </w:rPr>
                <w:t>7</w:t>
              </w:r>
              <w:r w:rsidRPr="001473D8">
                <w:rPr>
                  <w:lang w:eastAsia="zh-CN"/>
                </w:rPr>
                <w:t>-71_n</w:t>
              </w:r>
              <w:r>
                <w:rPr>
                  <w:lang w:eastAsia="zh-CN"/>
                </w:rPr>
                <w:t>12</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F8D602A" w14:textId="31F2FB88" w:rsidR="00DA0A60" w:rsidRDefault="00DA0A60" w:rsidP="00DA0A60">
            <w:pPr>
              <w:pStyle w:val="TAC"/>
              <w:rPr>
                <w:ins w:id="608" w:author="Huawei" w:date="2023-08-29T17:18:00Z"/>
                <w:rFonts w:cs="Arial"/>
                <w:bCs/>
                <w:szCs w:val="18"/>
                <w:lang w:eastAsia="zh-CN"/>
              </w:rPr>
            </w:pPr>
            <w:ins w:id="609" w:author="Huawei" w:date="2023-08-29T17:18: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F10C9" w14:textId="51A853B1" w:rsidR="00DA0A60" w:rsidRDefault="00DA0A60" w:rsidP="00DA0A60">
            <w:pPr>
              <w:pStyle w:val="TAC"/>
              <w:rPr>
                <w:ins w:id="610" w:author="Huawei" w:date="2023-08-29T17:18:00Z"/>
                <w:rFonts w:cs="Arial"/>
                <w:bCs/>
                <w:szCs w:val="18"/>
                <w:lang w:eastAsia="zh-CN"/>
              </w:rPr>
            </w:pPr>
            <w:ins w:id="611" w:author="Huawei" w:date="2023-08-29T17:18: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023CD94" w14:textId="419F8B7C" w:rsidR="00DA0A60" w:rsidRPr="00EF5447" w:rsidRDefault="00DA0A60" w:rsidP="00DA0A60">
            <w:pPr>
              <w:pStyle w:val="TAC"/>
              <w:rPr>
                <w:ins w:id="612" w:author="Huawei" w:date="2023-08-29T17:18:00Z"/>
                <w:rFonts w:eastAsia="MS Mincho" w:cs="Arial"/>
                <w:bCs/>
                <w:szCs w:val="18"/>
              </w:rPr>
            </w:pPr>
            <w:ins w:id="613" w:author="Huawei" w:date="2023-08-29T17:18:00Z">
              <w:r>
                <w:rPr>
                  <w:rFonts w:cs="Arial"/>
                  <w:lang w:eastAsia="zh-CN"/>
                </w:rPr>
                <w:t>0.3</w:t>
              </w:r>
            </w:ins>
          </w:p>
        </w:tc>
      </w:tr>
      <w:tr w:rsidR="00806306" w:rsidRPr="00EF5447" w14:paraId="64A5FB6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2C0009" w14:textId="77777777" w:rsidR="00806306" w:rsidRPr="00EF5447" w:rsidRDefault="00806306" w:rsidP="00D444C3">
            <w:pPr>
              <w:pStyle w:val="TAC"/>
              <w:rPr>
                <w:rFonts w:eastAsia="MS Mincho" w:cs="Arial"/>
                <w:bCs/>
                <w:szCs w:val="18"/>
              </w:rPr>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0A5307" w14:textId="77777777" w:rsidR="00806306" w:rsidRDefault="00806306" w:rsidP="00D444C3">
            <w:pPr>
              <w:pStyle w:val="TAC"/>
              <w:rPr>
                <w:rFonts w:cs="Arial"/>
                <w:bCs/>
                <w:szCs w:val="18"/>
                <w:lang w:eastAsia="zh-CN"/>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2013D4" w14:textId="77777777" w:rsidR="00806306" w:rsidRDefault="00806306" w:rsidP="00D444C3">
            <w:pPr>
              <w:pStyle w:val="TAC"/>
              <w:rPr>
                <w:rFonts w:cs="Arial"/>
                <w:bCs/>
                <w:szCs w:val="18"/>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BA56F28" w14:textId="77777777" w:rsidR="00806306" w:rsidRPr="00EF5447" w:rsidRDefault="00806306" w:rsidP="00D444C3">
            <w:pPr>
              <w:pStyle w:val="TAC"/>
              <w:rPr>
                <w:rFonts w:eastAsia="MS Mincho" w:cs="Arial"/>
                <w:bCs/>
                <w:szCs w:val="18"/>
              </w:rPr>
            </w:pPr>
            <w:r w:rsidRPr="00E062F1">
              <w:rPr>
                <w:rFonts w:cs="Arial"/>
                <w:lang w:eastAsia="zh-CN"/>
              </w:rPr>
              <w:t>0.</w:t>
            </w:r>
            <w:r>
              <w:rPr>
                <w:rFonts w:cs="Arial"/>
                <w:lang w:eastAsia="zh-CN"/>
              </w:rPr>
              <w:t>5</w:t>
            </w:r>
          </w:p>
        </w:tc>
      </w:tr>
      <w:tr w:rsidR="00806306" w:rsidRPr="00EF5447" w14:paraId="2CF69BD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AAFFF4" w14:textId="77777777" w:rsidR="00806306" w:rsidRPr="00EF5447" w:rsidRDefault="00806306" w:rsidP="00D444C3">
            <w:pPr>
              <w:pStyle w:val="TAC"/>
              <w:rPr>
                <w:rFonts w:eastAsia="MS Mincho" w:cs="Arial"/>
                <w:bCs/>
                <w:szCs w:val="18"/>
              </w:rPr>
            </w:pPr>
            <w:r>
              <w:rPr>
                <w:rFonts w:cs="Arial"/>
                <w:szCs w:val="18"/>
                <w:lang w:val="sv-SE" w:eastAsia="ja-JP"/>
              </w:rPr>
              <w:t>DC_7-71_n66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12A0371" w14:textId="77777777" w:rsidR="00806306" w:rsidRDefault="00806306" w:rsidP="00D444C3">
            <w:pPr>
              <w:pStyle w:val="TAC"/>
              <w:rPr>
                <w:rFonts w:cs="Arial"/>
                <w:bCs/>
                <w:szCs w:val="18"/>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D2CAB0" w14:textId="77777777" w:rsidR="00806306" w:rsidRDefault="00806306" w:rsidP="00D444C3">
            <w:pPr>
              <w:pStyle w:val="TAC"/>
              <w:rPr>
                <w:rFonts w:cs="Arial"/>
                <w:bCs/>
                <w:szCs w:val="18"/>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8B6841A" w14:textId="77777777" w:rsidR="00806306" w:rsidRPr="00EF5447" w:rsidRDefault="00806306" w:rsidP="00D444C3">
            <w:pPr>
              <w:pStyle w:val="TAC"/>
              <w:rPr>
                <w:rFonts w:eastAsia="MS Mincho" w:cs="Arial"/>
                <w:bCs/>
                <w:szCs w:val="18"/>
              </w:rPr>
            </w:pPr>
            <w:r w:rsidRPr="00EF5447">
              <w:rPr>
                <w:rFonts w:cs="Arial"/>
                <w:lang w:eastAsia="zh-CN"/>
              </w:rPr>
              <w:t>0.5</w:t>
            </w:r>
          </w:p>
        </w:tc>
      </w:tr>
      <w:tr w:rsidR="00806306" w:rsidRPr="00EF5447" w14:paraId="08FFBDE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BC511AD" w14:textId="77777777" w:rsidR="00806306" w:rsidRDefault="00806306" w:rsidP="00D444C3">
            <w:pPr>
              <w:pStyle w:val="TAC"/>
              <w:rPr>
                <w:rFonts w:cs="Arial"/>
                <w:szCs w:val="18"/>
                <w:lang w:val="sv-SE" w:eastAsia="ja-JP"/>
              </w:rPr>
            </w:pPr>
            <w:r w:rsidRPr="001473D8">
              <w:rPr>
                <w:lang w:eastAsia="zh-CN"/>
              </w:rPr>
              <w:t>DC_</w:t>
            </w:r>
            <w:r>
              <w:rPr>
                <w:lang w:eastAsia="zh-CN"/>
              </w:rPr>
              <w:t>7</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43BE6A" w14:textId="77777777" w:rsidR="00806306"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ECB490"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D7B9C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470EA5" w14:paraId="2E914BD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623EA07" w14:textId="77777777" w:rsidR="00806306" w:rsidRDefault="00806306" w:rsidP="00D444C3">
            <w:pPr>
              <w:pStyle w:val="TAC"/>
              <w:rPr>
                <w:rFonts w:cs="Arial"/>
                <w:szCs w:val="18"/>
                <w:lang w:val="sv-SE" w:eastAsia="ja-JP"/>
              </w:rPr>
            </w:pPr>
            <w:r w:rsidRPr="00470EA5">
              <w:rPr>
                <w:rFonts w:cs="Arial"/>
                <w:szCs w:val="18"/>
                <w:lang w:val="sv-SE" w:eastAsia="ja-JP"/>
              </w:rPr>
              <w:t>DC_7_n71-n77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D5FC77" w14:textId="77777777" w:rsidR="00806306" w:rsidRPr="00470EA5" w:rsidRDefault="00806306" w:rsidP="00D444C3">
            <w:pPr>
              <w:pStyle w:val="TAC"/>
              <w:rPr>
                <w:rFonts w:cs="Arial"/>
                <w:szCs w:val="18"/>
                <w:lang w:val="sv-SE" w:eastAsia="ja-JP"/>
              </w:rPr>
            </w:pPr>
            <w:r w:rsidRPr="00470EA5">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43269D" w14:textId="77777777" w:rsidR="00806306" w:rsidRPr="00470EA5" w:rsidRDefault="00806306" w:rsidP="00D444C3">
            <w:pPr>
              <w:pStyle w:val="TAC"/>
              <w:rPr>
                <w:rFonts w:cs="Arial"/>
                <w:szCs w:val="18"/>
                <w:lang w:val="sv-SE" w:eastAsia="ja-JP"/>
              </w:rPr>
            </w:pPr>
            <w:r w:rsidRPr="00470EA5">
              <w:rPr>
                <w:rFonts w:cs="Arial"/>
                <w:szCs w:val="18"/>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2D3685" w14:textId="77777777" w:rsidR="00806306" w:rsidRPr="00470EA5" w:rsidRDefault="00806306" w:rsidP="00D444C3">
            <w:pPr>
              <w:pStyle w:val="TAC"/>
              <w:rPr>
                <w:rFonts w:cs="Arial"/>
                <w:szCs w:val="18"/>
                <w:lang w:val="sv-SE" w:eastAsia="ja-JP"/>
              </w:rPr>
            </w:pPr>
            <w:r w:rsidRPr="00470EA5">
              <w:rPr>
                <w:rFonts w:cs="Arial"/>
                <w:szCs w:val="18"/>
                <w:lang w:val="sv-SE" w:eastAsia="ja-JP"/>
              </w:rPr>
              <w:t>0.8</w:t>
            </w:r>
          </w:p>
        </w:tc>
      </w:tr>
      <w:tr w:rsidR="00806306" w:rsidRPr="00EF5447" w14:paraId="13F72BE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717EB99" w14:textId="77777777" w:rsidR="00806306" w:rsidRDefault="00806306" w:rsidP="00D444C3">
            <w:pPr>
              <w:pStyle w:val="TAC"/>
              <w:rPr>
                <w:rFonts w:cs="Arial"/>
                <w:szCs w:val="18"/>
                <w:lang w:val="sv-SE" w:eastAsia="ja-JP"/>
              </w:rPr>
            </w:pPr>
            <w:r>
              <w:rPr>
                <w:rFonts w:cs="Arial"/>
                <w:szCs w:val="18"/>
                <w:lang w:val="sv-SE" w:eastAsia="ja-JP"/>
              </w:rPr>
              <w:t>DC_7-71_n78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B61AA9" w14:textId="77777777" w:rsidR="00806306" w:rsidRDefault="00806306" w:rsidP="00D444C3">
            <w:pPr>
              <w:pStyle w:val="TAC"/>
              <w:rPr>
                <w:rFonts w:cs="Arial"/>
                <w:lang w:eastAsia="zh-CN"/>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298335"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79B82D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7A97201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5B0BF1" w14:textId="77777777" w:rsidR="00806306" w:rsidRDefault="00806306" w:rsidP="00D444C3">
            <w:pPr>
              <w:pStyle w:val="TAC"/>
              <w:rPr>
                <w:rFonts w:cs="Arial"/>
                <w:szCs w:val="18"/>
                <w:lang w:val="sv-SE" w:eastAsia="ja-JP"/>
              </w:rPr>
            </w:pPr>
            <w:r>
              <w:rPr>
                <w:rFonts w:cs="Arial"/>
                <w:szCs w:val="18"/>
              </w:rPr>
              <w:t>DC_7_n71-n78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E5CEAE"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36B08B"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1F9B56"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EF5447" w14:paraId="668D577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B6D0EC" w14:textId="77777777" w:rsidR="00806306" w:rsidRPr="00EF5447" w:rsidRDefault="00806306" w:rsidP="00D444C3">
            <w:pPr>
              <w:pStyle w:val="TAC"/>
              <w:rPr>
                <w:rFonts w:cs="Arial"/>
              </w:rPr>
            </w:pPr>
            <w:r w:rsidRPr="00EF5447">
              <w:rPr>
                <w:rFonts w:cs="Arial"/>
                <w:kern w:val="2"/>
                <w:szCs w:val="24"/>
                <w:lang w:eastAsia="ja-JP"/>
              </w:rPr>
              <w:t>DC_7_SUL_n78-n80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79BAFD" w14:textId="77777777" w:rsidR="00806306" w:rsidRPr="00EF5447" w:rsidRDefault="00806306" w:rsidP="00D444C3">
            <w:pPr>
              <w:pStyle w:val="TAC"/>
              <w:rPr>
                <w:rFonts w:eastAsia="MS Mincho" w:cs="Arial"/>
                <w:lang w:eastAsia="ja-JP"/>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0739C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4148A9" w14:textId="77777777" w:rsidR="00806306" w:rsidRPr="00EF5447" w:rsidRDefault="00806306" w:rsidP="00D444C3">
            <w:pPr>
              <w:pStyle w:val="TAC"/>
              <w:rPr>
                <w:rFonts w:cs="Arial"/>
                <w:lang w:eastAsia="zh-CN"/>
              </w:rPr>
            </w:pPr>
            <w:r w:rsidRPr="00EF5447">
              <w:rPr>
                <w:rFonts w:cs="Arial"/>
              </w:rPr>
              <w:t>0.</w:t>
            </w:r>
            <w:r w:rsidRPr="00EF5447">
              <w:rPr>
                <w:rFonts w:cs="Arial"/>
                <w:lang w:eastAsia="ja-JP"/>
              </w:rPr>
              <w:t>6</w:t>
            </w:r>
          </w:p>
        </w:tc>
      </w:tr>
      <w:tr w:rsidR="00806306" w:rsidRPr="00470EA5" w14:paraId="3F8FC4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61EC96" w14:textId="77777777" w:rsidR="00806306" w:rsidRPr="00EF5447" w:rsidRDefault="00806306" w:rsidP="00D444C3">
            <w:pPr>
              <w:pStyle w:val="TAC"/>
              <w:rPr>
                <w:rFonts w:cs="Arial"/>
                <w:kern w:val="2"/>
                <w:szCs w:val="24"/>
                <w:lang w:eastAsia="ja-JP"/>
              </w:rPr>
            </w:pPr>
            <w:r w:rsidRPr="00470EA5">
              <w:rPr>
                <w:rFonts w:cs="Arial"/>
                <w:kern w:val="2"/>
                <w:szCs w:val="24"/>
                <w:lang w:eastAsia="ja-JP"/>
              </w:rPr>
              <w:t>DC_7_n78-n105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BE2DB4"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EC2BDB"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35B45C0" w14:textId="77777777" w:rsidR="00806306" w:rsidRPr="00470EA5" w:rsidRDefault="00806306" w:rsidP="00D444C3">
            <w:pPr>
              <w:pStyle w:val="TAC"/>
              <w:rPr>
                <w:rFonts w:cs="Arial"/>
                <w:kern w:val="2"/>
                <w:szCs w:val="24"/>
                <w:lang w:eastAsia="ja-JP"/>
              </w:rPr>
            </w:pPr>
            <w:r w:rsidRPr="00470EA5">
              <w:rPr>
                <w:rFonts w:cs="Arial"/>
                <w:kern w:val="2"/>
                <w:szCs w:val="24"/>
                <w:lang w:eastAsia="ja-JP"/>
              </w:rPr>
              <w:t>0.6</w:t>
            </w:r>
          </w:p>
        </w:tc>
      </w:tr>
      <w:tr w:rsidR="00806306" w14:paraId="2C27A2A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7B9FBE" w14:textId="77777777" w:rsidR="00806306" w:rsidRDefault="00806306" w:rsidP="00D444C3">
            <w:pPr>
              <w:pStyle w:val="TAC"/>
              <w:rPr>
                <w:rFonts w:cs="Arial"/>
              </w:rPr>
            </w:pPr>
            <w:r>
              <w:t>DC_8_n1-n3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ABF305" w14:textId="77777777" w:rsidR="00806306" w:rsidRDefault="00806306" w:rsidP="00D444C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96ED17" w14:textId="77777777" w:rsidR="00806306" w:rsidRDefault="00806306" w:rsidP="00D444C3">
            <w:pPr>
              <w:pStyle w:val="TAC"/>
              <w:rPr>
                <w:lang w:val="x-none" w:eastAsia="zh-CN"/>
              </w:rPr>
            </w:pPr>
            <w:r>
              <w:rPr>
                <w:rFonts w:hint="eastAsia"/>
                <w:lang w:val="x-none" w:eastAsia="zh-CN"/>
              </w:rPr>
              <w:t>0</w:t>
            </w:r>
            <w:r>
              <w:rPr>
                <w:lang w:val="x-none"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12893C" w14:textId="77777777" w:rsidR="00806306" w:rsidRDefault="00806306" w:rsidP="00D444C3">
            <w:pPr>
              <w:pStyle w:val="TAC"/>
              <w:rPr>
                <w:rFonts w:cs="Arial"/>
                <w:lang w:eastAsia="zh-CN"/>
              </w:rPr>
            </w:pPr>
            <w:r>
              <w:rPr>
                <w:lang w:val="x-none" w:eastAsia="ja-JP"/>
              </w:rPr>
              <w:t>0.3</w:t>
            </w:r>
          </w:p>
        </w:tc>
      </w:tr>
      <w:tr w:rsidR="00806306" w14:paraId="4ECE947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796E08B" w14:textId="77777777" w:rsidR="00806306" w:rsidRDefault="00806306" w:rsidP="00D444C3">
            <w:pPr>
              <w:pStyle w:val="TAC"/>
            </w:pPr>
            <w:r>
              <w:rPr>
                <w:rFonts w:cs="Arial"/>
              </w:rPr>
              <w:t>DC_8_n1-n28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0F71C" w14:textId="77777777" w:rsidR="00806306" w:rsidRDefault="00806306" w:rsidP="00D444C3">
            <w:pPr>
              <w:pStyle w:val="TAC"/>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84B301"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D4124A" w14:textId="77777777" w:rsidR="00806306" w:rsidRDefault="00806306" w:rsidP="00D444C3">
            <w:pPr>
              <w:pStyle w:val="TAC"/>
            </w:pPr>
            <w:r>
              <w:rPr>
                <w:rFonts w:cs="Arial"/>
                <w:lang w:eastAsia="zh-CN"/>
              </w:rPr>
              <w:t>0.6</w:t>
            </w:r>
          </w:p>
        </w:tc>
      </w:tr>
      <w:tr w:rsidR="00806306" w:rsidRPr="00EF5447" w14:paraId="20CB6D1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623B064" w14:textId="77777777" w:rsidR="00806306" w:rsidRPr="00EF5447" w:rsidRDefault="00806306" w:rsidP="00D444C3">
            <w:pPr>
              <w:pStyle w:val="TAC"/>
              <w:rPr>
                <w:rFonts w:cs="Arial"/>
                <w:lang w:eastAsia="fr-FR"/>
              </w:rPr>
            </w:pPr>
            <w:r>
              <w:t>DC_8_n1-n77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232C785" w14:textId="77777777" w:rsidR="00806306" w:rsidRPr="00EF5447"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11CEEF6"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E0855AB" w14:textId="77777777" w:rsidR="00806306" w:rsidRPr="00EF5447" w:rsidRDefault="00806306" w:rsidP="00D444C3">
            <w:pPr>
              <w:pStyle w:val="TAC"/>
              <w:rPr>
                <w:rFonts w:cs="Arial"/>
                <w:lang w:eastAsia="ja-JP"/>
              </w:rPr>
            </w:pPr>
            <w:r>
              <w:rPr>
                <w:rFonts w:hint="eastAsia"/>
              </w:rPr>
              <w:t>0</w:t>
            </w:r>
            <w:r>
              <w:t>.8</w:t>
            </w:r>
          </w:p>
        </w:tc>
      </w:tr>
      <w:tr w:rsidR="00806306" w:rsidRPr="00EF5447" w14:paraId="50EBE97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01D1" w14:textId="77777777" w:rsidR="00806306" w:rsidRPr="00EF5447" w:rsidRDefault="00806306" w:rsidP="00D444C3">
            <w:pPr>
              <w:pStyle w:val="TAC"/>
              <w:rPr>
                <w:rFonts w:cs="Arial"/>
                <w:lang w:eastAsia="fr-FR"/>
              </w:rPr>
            </w:pPr>
            <w:r w:rsidRPr="00FA18B6">
              <w:rPr>
                <w:rFonts w:cs="Arial"/>
                <w:lang w:val="x-none" w:eastAsia="zh-TW"/>
              </w:rPr>
              <w:t>DC_8_n1-n40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C38F70" w14:textId="77777777" w:rsidR="00806306" w:rsidRPr="00EF5447" w:rsidRDefault="00806306" w:rsidP="00D444C3">
            <w:pPr>
              <w:pStyle w:val="TAC"/>
            </w:pPr>
            <w:r>
              <w:rPr>
                <w:rFonts w:eastAsia="Malgun Gothic"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6626D5D"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0A7308" w14:textId="77777777" w:rsidR="00806306" w:rsidRPr="00EF5447" w:rsidRDefault="00806306" w:rsidP="00D444C3">
            <w:pPr>
              <w:pStyle w:val="TAC"/>
              <w:rPr>
                <w:rFonts w:cs="Arial"/>
                <w:lang w:eastAsia="ja-JP"/>
              </w:rPr>
            </w:pPr>
            <w:r w:rsidRPr="00263B79">
              <w:rPr>
                <w:rFonts w:eastAsia="Malgun Gothic" w:cs="Arial" w:hint="eastAsia"/>
                <w:szCs w:val="18"/>
              </w:rPr>
              <w:t>0.</w:t>
            </w:r>
            <w:r>
              <w:rPr>
                <w:rFonts w:eastAsia="Malgun Gothic" w:cs="Arial"/>
                <w:szCs w:val="18"/>
              </w:rPr>
              <w:t>5</w:t>
            </w:r>
          </w:p>
        </w:tc>
      </w:tr>
      <w:tr w:rsidR="00806306" w:rsidRPr="00EF5447" w14:paraId="65D90BB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68B28F" w14:textId="77777777" w:rsidR="00806306" w:rsidRPr="00EF5447" w:rsidRDefault="00806306" w:rsidP="00D444C3">
            <w:pPr>
              <w:pStyle w:val="TAC"/>
              <w:rPr>
                <w:rFonts w:cs="Arial"/>
              </w:rPr>
            </w:pPr>
            <w:r w:rsidRPr="00EF5447">
              <w:rPr>
                <w:rFonts w:eastAsia="Malgun Gothic" w:cs="Arial"/>
                <w:lang w:eastAsia="ko-KR"/>
              </w:rPr>
              <w:t>DC_8_n1-n78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96C522" w14:textId="77777777" w:rsidR="00806306" w:rsidRPr="00EF5447" w:rsidRDefault="00806306" w:rsidP="00D444C3">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57122"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4A1FFA4" w14:textId="77777777" w:rsidR="00806306" w:rsidRPr="00EF5447" w:rsidRDefault="00806306" w:rsidP="00D444C3">
            <w:pPr>
              <w:pStyle w:val="TAC"/>
              <w:rPr>
                <w:rFonts w:cs="Arial"/>
                <w:lang w:eastAsia="ja-JP"/>
              </w:rPr>
            </w:pPr>
            <w:r w:rsidRPr="00EF5447">
              <w:rPr>
                <w:rFonts w:eastAsia="Malgun Gothic" w:cs="Arial"/>
                <w:lang w:eastAsia="ko-KR"/>
              </w:rPr>
              <w:t>0.</w:t>
            </w:r>
            <w:r>
              <w:rPr>
                <w:rFonts w:eastAsia="Malgun Gothic" w:cs="Arial"/>
                <w:lang w:eastAsia="ko-KR"/>
              </w:rPr>
              <w:t>8</w:t>
            </w:r>
          </w:p>
        </w:tc>
      </w:tr>
      <w:tr w:rsidR="00806306" w14:paraId="11EE44F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2A292B1" w14:textId="77777777" w:rsidR="00806306" w:rsidRDefault="00806306" w:rsidP="00D444C3">
            <w:pPr>
              <w:pStyle w:val="TAC"/>
              <w:rPr>
                <w:rFonts w:eastAsia="Malgun Gothic" w:cs="Arial"/>
                <w:lang w:eastAsia="ko-KR"/>
              </w:rPr>
            </w:pPr>
            <w:r>
              <w:rPr>
                <w:lang w:eastAsia="ja-JP"/>
              </w:rPr>
              <w:t>DC_8</w:t>
            </w:r>
            <w:r w:rsidRPr="00534B3C">
              <w:rPr>
                <w:lang w:eastAsia="ja-JP"/>
              </w:rPr>
              <w:t>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E260C6" w14:textId="77777777" w:rsidR="00806306" w:rsidRDefault="00806306" w:rsidP="00D444C3">
            <w:pPr>
              <w:pStyle w:val="TAC"/>
              <w:rPr>
                <w:rFonts w:eastAsia="Malgun Gothic"/>
                <w:lang w:eastAsia="ko-KR"/>
              </w:rPr>
            </w:pPr>
            <w:r>
              <w:rPr>
                <w:rFonts w:cs="Arial"/>
                <w:lang w:val="fr-F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A768EB"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70C2CE" w14:textId="77777777" w:rsidR="00806306" w:rsidRDefault="00806306" w:rsidP="00D444C3">
            <w:pPr>
              <w:pStyle w:val="TAC"/>
              <w:rPr>
                <w:rFonts w:eastAsia="Malgun Gothic" w:cs="Arial"/>
                <w:lang w:eastAsia="ko-KR"/>
              </w:rPr>
            </w:pPr>
            <w:r>
              <w:rPr>
                <w:rFonts w:cs="Arial"/>
              </w:rPr>
              <w:t>0.3</w:t>
            </w:r>
          </w:p>
        </w:tc>
      </w:tr>
      <w:tr w:rsidR="00806306" w:rsidRPr="00EF5447" w14:paraId="326C1A3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D848F6" w14:textId="77777777" w:rsidR="00806306" w:rsidRPr="00EF5447" w:rsidRDefault="00806306" w:rsidP="00D444C3">
            <w:pPr>
              <w:pStyle w:val="TAC"/>
              <w:rPr>
                <w:rFonts w:cs="Arial"/>
              </w:rPr>
            </w:pPr>
            <w:r w:rsidRPr="00EF5447">
              <w:rPr>
                <w:rFonts w:eastAsia="Malgun Gothic" w:cs="Arial"/>
                <w:lang w:eastAsia="ko-KR"/>
              </w:rPr>
              <w:t>DC_8_n3-n28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73FD08" w14:textId="77777777" w:rsidR="00806306" w:rsidRPr="00EF5447" w:rsidRDefault="00806306" w:rsidP="00D444C3">
            <w:pPr>
              <w:pStyle w:val="TAC"/>
              <w:rPr>
                <w:lang w:eastAsia="fr-FR"/>
              </w:rPr>
            </w:pPr>
            <w:r>
              <w:rPr>
                <w:rFonts w:eastAsia="Malgun Gothic"/>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BED287"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F9F6ED7" w14:textId="77777777" w:rsidR="00806306" w:rsidRPr="00EF5447" w:rsidRDefault="00806306" w:rsidP="00D444C3">
            <w:pPr>
              <w:pStyle w:val="TAC"/>
              <w:rPr>
                <w:rFonts w:cs="Arial"/>
                <w:lang w:eastAsia="ja-JP"/>
              </w:rPr>
            </w:pPr>
            <w:r w:rsidRPr="00EF5447">
              <w:rPr>
                <w:rFonts w:eastAsia="Malgun Gothic" w:cs="Arial"/>
                <w:lang w:eastAsia="ko-KR"/>
              </w:rPr>
              <w:t>0.</w:t>
            </w:r>
            <w:r>
              <w:rPr>
                <w:rFonts w:eastAsia="Malgun Gothic" w:cs="Arial"/>
                <w:lang w:eastAsia="ko-KR"/>
              </w:rPr>
              <w:t>5</w:t>
            </w:r>
          </w:p>
        </w:tc>
      </w:tr>
      <w:tr w:rsidR="00806306" w:rsidRPr="00EF5447" w14:paraId="297216F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70107" w14:textId="77777777" w:rsidR="00806306" w:rsidRPr="00EF5447" w:rsidRDefault="00806306" w:rsidP="00D444C3">
            <w:pPr>
              <w:pStyle w:val="TAC"/>
              <w:rPr>
                <w:rFonts w:cs="Arial"/>
              </w:rPr>
            </w:pPr>
            <w:r w:rsidRPr="00EF5447">
              <w:t>DC_8_n3-n77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2F6133" w14:textId="77777777" w:rsidR="00806306" w:rsidRPr="00EF5447" w:rsidRDefault="00806306" w:rsidP="00D444C3">
            <w:pPr>
              <w:pStyle w:val="TAC"/>
              <w:rPr>
                <w:rFonts w:eastAsia="Malgun Gothic"/>
                <w:lang w:eastAsia="ko-KR"/>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B0E4E0"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494F40" w14:textId="77777777" w:rsidR="00806306" w:rsidRPr="00EF5447" w:rsidRDefault="00806306" w:rsidP="00D444C3">
            <w:pPr>
              <w:pStyle w:val="TAC"/>
              <w:rPr>
                <w:rFonts w:eastAsia="Malgun Gothic" w:cs="Arial"/>
                <w:lang w:eastAsia="ko-KR"/>
              </w:rPr>
            </w:pPr>
            <w:r w:rsidRPr="00EF5447">
              <w:t>0.</w:t>
            </w:r>
            <w:r>
              <w:t>8</w:t>
            </w:r>
          </w:p>
        </w:tc>
      </w:tr>
      <w:tr w:rsidR="00806306" w:rsidRPr="00EF5447" w14:paraId="6F4285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84EA9" w14:textId="77777777" w:rsidR="00806306" w:rsidRPr="00EF5447" w:rsidRDefault="00806306" w:rsidP="00D444C3">
            <w:pPr>
              <w:pStyle w:val="TAC"/>
            </w:pPr>
            <w:r>
              <w:rPr>
                <w:rFonts w:cs="Arial"/>
                <w:szCs w:val="18"/>
              </w:rPr>
              <w:t>DC_</w:t>
            </w:r>
            <w:r>
              <w:rPr>
                <w:rFonts w:cs="Arial"/>
                <w:szCs w:val="18"/>
                <w:lang w:val="sv-SE"/>
              </w:rPr>
              <w:t>8</w:t>
            </w:r>
            <w:r>
              <w:rPr>
                <w:rFonts w:cs="Arial"/>
                <w:szCs w:val="18"/>
              </w:rPr>
              <w:t>_n3-n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31E7B12" w14:textId="77777777" w:rsidR="00806306"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641490"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175CCE7" w14:textId="77777777" w:rsidR="00806306" w:rsidRPr="00EF5447" w:rsidRDefault="00806306" w:rsidP="00D444C3">
            <w:pPr>
              <w:pStyle w:val="TAC"/>
            </w:pPr>
            <w:r w:rsidRPr="00EF5447">
              <w:t>0.</w:t>
            </w:r>
            <w:r>
              <w:t>8</w:t>
            </w:r>
          </w:p>
        </w:tc>
      </w:tr>
      <w:tr w:rsidR="00806306" w:rsidRPr="00EF5447" w14:paraId="4DDCB5A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EE376" w14:textId="77777777" w:rsidR="00806306" w:rsidRPr="00EF5447" w:rsidRDefault="00806306" w:rsidP="00D444C3">
            <w:pPr>
              <w:pStyle w:val="TAC"/>
              <w:rPr>
                <w:rFonts w:cs="Arial"/>
              </w:rPr>
            </w:pPr>
            <w:r>
              <w:rPr>
                <w:lang w:eastAsia="zh-CN"/>
              </w:rPr>
              <w:t>DC_8_n3-n79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3906E6" w14:textId="77777777" w:rsidR="00806306" w:rsidRPr="00EF5447" w:rsidRDefault="00806306" w:rsidP="00D444C3">
            <w:pPr>
              <w:pStyle w:val="TAC"/>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CA8802" w14:textId="77777777" w:rsidR="00806306"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D0A87E" w14:textId="77777777" w:rsidR="00806306" w:rsidRPr="00EF5447" w:rsidRDefault="00806306" w:rsidP="00D444C3">
            <w:pPr>
              <w:pStyle w:val="TAC"/>
            </w:pPr>
            <w:r>
              <w:rPr>
                <w:lang w:eastAsia="zh-CN"/>
              </w:rPr>
              <w:t>0.8</w:t>
            </w:r>
          </w:p>
        </w:tc>
      </w:tr>
      <w:tr w:rsidR="00806306" w:rsidRPr="00EF5447" w14:paraId="49CDBCC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3287C3" w14:textId="77777777" w:rsidR="00806306" w:rsidRPr="00EF5447" w:rsidRDefault="00806306" w:rsidP="00D444C3">
            <w:pPr>
              <w:pStyle w:val="TAC"/>
              <w:rPr>
                <w:rFonts w:cs="Arial"/>
              </w:rPr>
            </w:pPr>
            <w:r w:rsidRPr="00EF5447">
              <w:rPr>
                <w:rFonts w:eastAsia="Malgun Gothic" w:cs="Arial"/>
                <w:lang w:eastAsia="ko-KR"/>
              </w:rPr>
              <w:t>DC_8-11_n3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88F1C7B" w14:textId="77777777" w:rsidR="00806306" w:rsidRPr="00EF5447" w:rsidRDefault="00806306" w:rsidP="00D444C3">
            <w:pPr>
              <w:pStyle w:val="TAC"/>
              <w:rPr>
                <w:rFonts w:eastAsia="Malgun Gothic"/>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446FF5"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87B23E" w14:textId="77777777" w:rsidR="00806306" w:rsidRPr="00EF5447" w:rsidRDefault="00806306" w:rsidP="00D444C3">
            <w:pPr>
              <w:pStyle w:val="TAC"/>
              <w:rPr>
                <w:rFonts w:eastAsia="Malgun Gothic" w:cs="Arial"/>
                <w:lang w:eastAsia="ko-KR"/>
              </w:rPr>
            </w:pPr>
            <w:r w:rsidRPr="00EF5447">
              <w:rPr>
                <w:rFonts w:cs="Arial"/>
                <w:szCs w:val="18"/>
              </w:rPr>
              <w:t>0.</w:t>
            </w:r>
            <w:r>
              <w:rPr>
                <w:rFonts w:cs="Arial"/>
                <w:szCs w:val="18"/>
              </w:rPr>
              <w:t>9</w:t>
            </w:r>
          </w:p>
        </w:tc>
      </w:tr>
      <w:tr w:rsidR="00806306" w:rsidRPr="00EF5447" w14:paraId="1B53B60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4CF15D8" w14:textId="77777777" w:rsidR="00806306" w:rsidRPr="00EF5447" w:rsidRDefault="00806306" w:rsidP="00D444C3">
            <w:pPr>
              <w:pStyle w:val="TAC"/>
              <w:rPr>
                <w:rFonts w:cs="Arial"/>
              </w:rPr>
            </w:pPr>
            <w:r w:rsidRPr="00EF5447">
              <w:t>DC_8-11_n28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860896" w14:textId="77777777" w:rsidR="00806306" w:rsidRPr="00EF5447"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044BEA"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BE13FA7" w14:textId="77777777" w:rsidR="00806306" w:rsidRPr="00EF5447" w:rsidRDefault="00806306" w:rsidP="00D444C3">
            <w:pPr>
              <w:pStyle w:val="TAC"/>
              <w:rPr>
                <w:rFonts w:cs="Arial"/>
                <w:szCs w:val="18"/>
              </w:rPr>
            </w:pPr>
            <w:r w:rsidRPr="00EF5447">
              <w:rPr>
                <w:rFonts w:cs="Arial"/>
                <w:szCs w:val="18"/>
              </w:rPr>
              <w:t>0.6</w:t>
            </w:r>
          </w:p>
        </w:tc>
      </w:tr>
      <w:tr w:rsidR="00806306" w:rsidRPr="00EF5447" w14:paraId="1836D68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7ABB2D" w14:textId="77777777" w:rsidR="00806306" w:rsidRPr="00EF5447" w:rsidRDefault="00806306" w:rsidP="00D444C3">
            <w:pPr>
              <w:pStyle w:val="TAC"/>
              <w:rPr>
                <w:rFonts w:cs="Arial"/>
              </w:rPr>
            </w:pPr>
            <w:r w:rsidRPr="00EF5447">
              <w:t>DC_8-11_n77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6B93A1" w14:textId="77777777" w:rsidR="00806306" w:rsidRPr="00EF5447" w:rsidRDefault="00806306" w:rsidP="00D444C3">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0B38B8" w14:textId="77777777" w:rsidR="00806306" w:rsidRPr="00EF5447" w:rsidRDefault="00806306" w:rsidP="00D444C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B8BAB48" w14:textId="77777777" w:rsidR="00806306" w:rsidRPr="00EF5447" w:rsidRDefault="00806306" w:rsidP="00D444C3">
            <w:pPr>
              <w:pStyle w:val="TAC"/>
              <w:rPr>
                <w:rFonts w:cs="Arial"/>
                <w:lang w:eastAsia="zh-CN"/>
              </w:rPr>
            </w:pPr>
            <w:r w:rsidRPr="00EF5447">
              <w:t>0.</w:t>
            </w:r>
            <w:r>
              <w:t>8</w:t>
            </w:r>
          </w:p>
        </w:tc>
      </w:tr>
      <w:tr w:rsidR="00806306" w:rsidRPr="00EF5447" w14:paraId="17D5F5A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D1C08F" w14:textId="77777777" w:rsidR="00806306" w:rsidRPr="00EF5447" w:rsidRDefault="00806306" w:rsidP="00D444C3">
            <w:pPr>
              <w:pStyle w:val="TAC"/>
              <w:rPr>
                <w:rFonts w:cs="Arial"/>
              </w:rPr>
            </w:pPr>
            <w:r w:rsidRPr="00EF5447">
              <w:t>DC_8-11_n78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BD4DF8E" w14:textId="77777777" w:rsidR="00806306" w:rsidRPr="00EF5447" w:rsidRDefault="00806306" w:rsidP="00D444C3">
            <w:pPr>
              <w:pStyle w:val="TAC"/>
              <w:rPr>
                <w:rFonts w:eastAsia="MS Mincho"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910781" w14:textId="77777777" w:rsidR="00806306" w:rsidRPr="00EF5447" w:rsidRDefault="00806306" w:rsidP="00D444C3">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D9AD30" w14:textId="77777777" w:rsidR="00806306" w:rsidRPr="00EF5447" w:rsidRDefault="00806306" w:rsidP="00D444C3">
            <w:pPr>
              <w:pStyle w:val="TAC"/>
              <w:rPr>
                <w:rFonts w:cs="Arial"/>
                <w:lang w:eastAsia="zh-CN"/>
              </w:rPr>
            </w:pPr>
            <w:r w:rsidRPr="00EF5447">
              <w:t>0.</w:t>
            </w:r>
            <w:r>
              <w:t>8</w:t>
            </w:r>
          </w:p>
        </w:tc>
      </w:tr>
      <w:tr w:rsidR="00806306" w:rsidRPr="00EF5447" w14:paraId="5493E86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3E2B8A" w14:textId="77777777" w:rsidR="00806306" w:rsidRPr="00EF5447" w:rsidRDefault="00806306" w:rsidP="00D444C3">
            <w:pPr>
              <w:pStyle w:val="TAC"/>
              <w:rPr>
                <w:rFonts w:cs="Arial"/>
                <w:szCs w:val="18"/>
              </w:rPr>
            </w:pPr>
            <w:r>
              <w:rPr>
                <w:rFonts w:cs="Arial"/>
              </w:rPr>
              <w:t>DC_8-20_n1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190A21" w14:textId="77777777" w:rsidR="00806306" w:rsidRPr="00EF5447" w:rsidRDefault="00806306" w:rsidP="00D444C3">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A641EB" w14:textId="77777777" w:rsidR="00806306" w:rsidRDefault="00806306" w:rsidP="00D444C3">
            <w:pPr>
              <w:pStyle w:val="TAC"/>
              <w:rPr>
                <w:lang w:eastAsia="zh-CN"/>
              </w:rPr>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E3BBB78" w14:textId="77777777" w:rsidR="00806306" w:rsidRPr="00EF5447" w:rsidRDefault="00806306" w:rsidP="00D444C3">
            <w:pPr>
              <w:pStyle w:val="TAC"/>
              <w:rPr>
                <w:szCs w:val="18"/>
                <w:lang w:eastAsia="ja-JP"/>
              </w:rPr>
            </w:pPr>
            <w:r>
              <w:t>0.3</w:t>
            </w:r>
          </w:p>
        </w:tc>
      </w:tr>
      <w:tr w:rsidR="00806306" w:rsidRPr="00EF5447" w14:paraId="273A9E3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4769FF" w14:textId="77777777" w:rsidR="00806306" w:rsidRPr="00EF5447" w:rsidRDefault="00806306" w:rsidP="00D444C3">
            <w:pPr>
              <w:pStyle w:val="TAC"/>
              <w:rPr>
                <w:rFonts w:cs="Arial"/>
                <w:szCs w:val="18"/>
              </w:rPr>
            </w:pPr>
            <w:r>
              <w:rPr>
                <w:rFonts w:cs="Arial"/>
              </w:rPr>
              <w:t>DC_8-20_n3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3BA266A" w14:textId="77777777" w:rsidR="00806306" w:rsidRPr="00EF5447" w:rsidRDefault="00806306" w:rsidP="00D444C3">
            <w:pPr>
              <w:pStyle w:val="TAC"/>
              <w:rPr>
                <w:szCs w:val="18"/>
                <w:lang w:eastAsia="ja-JP"/>
              </w:rPr>
            </w:pPr>
            <w:r>
              <w:rPr>
                <w:rFonts w:cs="Arial"/>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6094FD" w14:textId="77777777" w:rsidR="00806306" w:rsidRDefault="00806306" w:rsidP="00D444C3">
            <w:pPr>
              <w:pStyle w:val="TAC"/>
            </w:pPr>
            <w:r>
              <w:rPr>
                <w:rFonts w:hint="eastAsia"/>
                <w:lang w:eastAsia="zh-CN"/>
              </w:rPr>
              <w:t>0</w:t>
            </w:r>
            <w:r>
              <w:rPr>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F4077A4" w14:textId="77777777" w:rsidR="00806306" w:rsidRPr="00EF5447" w:rsidRDefault="00806306" w:rsidP="00D444C3">
            <w:pPr>
              <w:pStyle w:val="TAC"/>
              <w:rPr>
                <w:szCs w:val="18"/>
                <w:lang w:eastAsia="ja-JP"/>
              </w:rPr>
            </w:pPr>
            <w:r>
              <w:t>0.3</w:t>
            </w:r>
          </w:p>
        </w:tc>
      </w:tr>
      <w:tr w:rsidR="00806306" w14:paraId="6FBEE8C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ED4F422" w14:textId="77777777" w:rsidR="00806306" w:rsidRDefault="00806306" w:rsidP="00D444C3">
            <w:pPr>
              <w:pStyle w:val="TAC"/>
              <w:rPr>
                <w:rFonts w:cs="Arial"/>
                <w:szCs w:val="18"/>
              </w:rPr>
            </w:pPr>
            <w:r>
              <w:rPr>
                <w:rFonts w:cs="Arial"/>
              </w:rPr>
              <w:t>DC_8-20_n28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A686C2" w14:textId="77777777" w:rsidR="00806306" w:rsidRDefault="00806306" w:rsidP="00D444C3">
            <w:pPr>
              <w:pStyle w:val="TAC"/>
              <w:rPr>
                <w:rFonts w:cs="Arial"/>
              </w:rPr>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8C821E"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6870E0" w14:textId="77777777" w:rsidR="00806306" w:rsidRDefault="00806306" w:rsidP="00D444C3">
            <w:pPr>
              <w:pStyle w:val="TAC"/>
            </w:pPr>
            <w:r>
              <w:t>0.5</w:t>
            </w:r>
          </w:p>
        </w:tc>
      </w:tr>
      <w:tr w:rsidR="00806306" w:rsidRPr="00EF5447" w14:paraId="202BE5D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F56130" w14:textId="77777777" w:rsidR="00806306" w:rsidRPr="00EF5447" w:rsidRDefault="00806306" w:rsidP="00D444C3">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59E33E6" w14:textId="77777777" w:rsidR="00806306" w:rsidRPr="00EF5447" w:rsidRDefault="00806306" w:rsidP="00D444C3">
            <w:pPr>
              <w:pStyle w:val="TAC"/>
              <w:rPr>
                <w:rFonts w:eastAsia="MS Mincho" w:cs="Arial"/>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39C0A4" w14:textId="77777777" w:rsidR="00806306" w:rsidRPr="00EF5447" w:rsidRDefault="00806306" w:rsidP="00D444C3">
            <w:pPr>
              <w:pStyle w:val="TAC"/>
              <w:rPr>
                <w:szCs w:val="18"/>
                <w:lang w:eastAsia="zh-CN"/>
              </w:rPr>
            </w:pPr>
            <w:r>
              <w:rPr>
                <w:rFonts w:hint="eastAsia"/>
                <w:szCs w:val="18"/>
                <w:lang w:eastAsia="zh-CN"/>
              </w:rPr>
              <w:t>0</w:t>
            </w:r>
            <w:r>
              <w:rPr>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FA0355C" w14:textId="77777777" w:rsidR="00806306" w:rsidRPr="00EF5447" w:rsidRDefault="00806306" w:rsidP="00D444C3">
            <w:pPr>
              <w:pStyle w:val="TAC"/>
              <w:rPr>
                <w:rFonts w:cs="Arial"/>
                <w:lang w:eastAsia="zh-CN"/>
              </w:rPr>
            </w:pPr>
            <w:r w:rsidRPr="00EF5447">
              <w:rPr>
                <w:szCs w:val="18"/>
                <w:lang w:eastAsia="ja-JP"/>
              </w:rPr>
              <w:t>0.</w:t>
            </w:r>
            <w:r>
              <w:rPr>
                <w:szCs w:val="18"/>
                <w:lang w:eastAsia="ja-JP"/>
              </w:rPr>
              <w:t>8</w:t>
            </w:r>
          </w:p>
        </w:tc>
      </w:tr>
      <w:tr w:rsidR="00806306" w:rsidRPr="00EF5447" w14:paraId="7A8CF810" w14:textId="77777777" w:rsidTr="00D444C3">
        <w:trPr>
          <w:trHeight w:val="187"/>
          <w:jc w:val="center"/>
          <w:ins w:id="614" w:author="Huawei" w:date="2023-08-03T08:19: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F1D0D4C" w14:textId="77777777" w:rsidR="00806306" w:rsidRPr="00EF5447" w:rsidRDefault="00806306" w:rsidP="00D444C3">
            <w:pPr>
              <w:pStyle w:val="TAC"/>
              <w:rPr>
                <w:ins w:id="615" w:author="Huawei" w:date="2023-08-03T08:19:00Z"/>
                <w:rFonts w:cs="Arial"/>
                <w:szCs w:val="18"/>
              </w:rPr>
            </w:pPr>
            <w:ins w:id="616" w:author="Huawei" w:date="2023-08-03T08:19:00Z">
              <w:r>
                <w:rPr>
                  <w:rFonts w:cs="Arial"/>
                </w:rPr>
                <w:t>DC_8-28_</w:t>
              </w:r>
              <w:r w:rsidRPr="00227811">
                <w:rPr>
                  <w:rFonts w:cs="Arial"/>
                </w:rPr>
                <w:t>n</w:t>
              </w:r>
              <w:r>
                <w:rPr>
                  <w:rFonts w:cs="Arial"/>
                </w:rPr>
                <w:t>3</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93EC2F" w14:textId="77777777" w:rsidR="00806306" w:rsidRDefault="00806306" w:rsidP="00D444C3">
            <w:pPr>
              <w:pStyle w:val="TAC"/>
              <w:rPr>
                <w:ins w:id="617" w:author="Huawei" w:date="2023-08-03T08:19:00Z"/>
                <w:szCs w:val="18"/>
                <w:lang w:eastAsia="ja-JP"/>
              </w:rPr>
            </w:pPr>
            <w:ins w:id="618" w:author="Huawei" w:date="2023-08-03T08:19: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D89D2B" w14:textId="77777777" w:rsidR="00806306" w:rsidRDefault="00806306" w:rsidP="00D444C3">
            <w:pPr>
              <w:pStyle w:val="TAC"/>
              <w:rPr>
                <w:ins w:id="619" w:author="Huawei" w:date="2023-08-03T08:19:00Z"/>
                <w:szCs w:val="18"/>
                <w:lang w:eastAsia="zh-CN"/>
              </w:rPr>
            </w:pPr>
            <w:ins w:id="620" w:author="Huawei" w:date="2023-08-03T08:19: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A124926" w14:textId="77777777" w:rsidR="00806306" w:rsidRPr="00EF5447" w:rsidRDefault="00806306" w:rsidP="00D444C3">
            <w:pPr>
              <w:pStyle w:val="TAC"/>
              <w:rPr>
                <w:ins w:id="621" w:author="Huawei" w:date="2023-08-03T08:19:00Z"/>
                <w:szCs w:val="18"/>
                <w:lang w:eastAsia="ja-JP"/>
              </w:rPr>
            </w:pPr>
            <w:ins w:id="622" w:author="Huawei" w:date="2023-08-03T08:19:00Z">
              <w:r>
                <w:t>0.3</w:t>
              </w:r>
            </w:ins>
          </w:p>
        </w:tc>
      </w:tr>
      <w:tr w:rsidR="00806306" w:rsidRPr="00EF5447" w14:paraId="62E670D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D158609" w14:textId="77777777" w:rsidR="00806306" w:rsidRPr="00EF5447" w:rsidRDefault="00806306" w:rsidP="00D444C3">
            <w:pPr>
              <w:pStyle w:val="TAC"/>
              <w:rPr>
                <w:rFonts w:cs="Arial"/>
              </w:rPr>
            </w:pPr>
            <w:r w:rsidRPr="00EF5447">
              <w:t>DC_8_n28-n77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C3C371" w14:textId="77777777" w:rsidR="00806306" w:rsidRPr="00EF5447" w:rsidRDefault="00806306" w:rsidP="00D444C3">
            <w:pPr>
              <w:pStyle w:val="TAC"/>
              <w:rPr>
                <w:szCs w:val="18"/>
                <w:lang w:eastAsia="ja-JP"/>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2D740F" w14:textId="77777777" w:rsidR="00806306" w:rsidRPr="00EF5447" w:rsidRDefault="00806306" w:rsidP="00D444C3">
            <w:pPr>
              <w:pStyle w:val="TAC"/>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CA2B28" w14:textId="77777777" w:rsidR="00806306" w:rsidRPr="00EF5447" w:rsidRDefault="00806306" w:rsidP="00D444C3">
            <w:pPr>
              <w:pStyle w:val="TAC"/>
              <w:rPr>
                <w:szCs w:val="18"/>
              </w:rPr>
            </w:pPr>
            <w:r w:rsidRPr="00EF5447">
              <w:rPr>
                <w:szCs w:val="18"/>
                <w:lang w:eastAsia="ja-JP"/>
              </w:rPr>
              <w:t>0.</w:t>
            </w:r>
            <w:r>
              <w:rPr>
                <w:szCs w:val="18"/>
                <w:lang w:eastAsia="ja-JP"/>
              </w:rPr>
              <w:t>8</w:t>
            </w:r>
          </w:p>
        </w:tc>
      </w:tr>
      <w:tr w:rsidR="00806306" w:rsidRPr="00227811" w14:paraId="53337F1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4346F" w14:textId="77777777" w:rsidR="00806306" w:rsidRPr="00EF5447" w:rsidRDefault="00806306" w:rsidP="00D444C3">
            <w:pPr>
              <w:pStyle w:val="TAC"/>
              <w:rPr>
                <w:rFonts w:cs="Arial"/>
              </w:rPr>
            </w:pPr>
            <w:r>
              <w:rPr>
                <w:rFonts w:cs="Arial"/>
              </w:rPr>
              <w:t>DC_8_n28-n78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DC6CFB" w14:textId="77777777" w:rsidR="00806306" w:rsidRPr="00EC63A5" w:rsidRDefault="00806306" w:rsidP="00D444C3">
            <w:pPr>
              <w:pStyle w:val="TAC"/>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4D86D2" w14:textId="77777777" w:rsidR="00806306" w:rsidRDefault="00806306" w:rsidP="00D444C3">
            <w:pPr>
              <w:pStyle w:val="TAC"/>
              <w:rPr>
                <w:rFonts w:cs="Arial"/>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B39CB27" w14:textId="77777777" w:rsidR="00806306" w:rsidRPr="00227811" w:rsidRDefault="00806306" w:rsidP="00D444C3">
            <w:pPr>
              <w:pStyle w:val="TAC"/>
              <w:rPr>
                <w:lang w:val="en-US" w:eastAsia="ja-JP"/>
              </w:rPr>
            </w:pPr>
            <w:r w:rsidRPr="00EF5447">
              <w:rPr>
                <w:szCs w:val="18"/>
                <w:lang w:eastAsia="ja-JP"/>
              </w:rPr>
              <w:t>0.</w:t>
            </w:r>
            <w:r>
              <w:rPr>
                <w:szCs w:val="18"/>
                <w:lang w:eastAsia="ja-JP"/>
              </w:rPr>
              <w:t>8</w:t>
            </w:r>
          </w:p>
        </w:tc>
      </w:tr>
      <w:tr w:rsidR="00806306" w:rsidRPr="00EF5447" w14:paraId="15B7780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9F9315" w14:textId="77777777" w:rsidR="00806306" w:rsidRPr="00EF5447" w:rsidRDefault="00806306" w:rsidP="00D444C3">
            <w:pPr>
              <w:pStyle w:val="TAC"/>
              <w:rPr>
                <w:rFonts w:cs="Arial"/>
              </w:rPr>
            </w:pPr>
            <w:r>
              <w:rPr>
                <w:rFonts w:cs="Arial"/>
              </w:rPr>
              <w:t>DC_8-32_n1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DA84E3" w14:textId="77777777" w:rsidR="00806306" w:rsidRPr="00EF5447" w:rsidRDefault="00806306" w:rsidP="00D444C3">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28E6D5"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2C68A5" w14:textId="77777777" w:rsidR="00806306" w:rsidRPr="00EF5447" w:rsidRDefault="00806306" w:rsidP="00D444C3">
            <w:pPr>
              <w:pStyle w:val="TAC"/>
            </w:pPr>
            <w:r>
              <w:rPr>
                <w:rFonts w:cs="Arial"/>
              </w:rPr>
              <w:t>0.5</w:t>
            </w:r>
          </w:p>
        </w:tc>
      </w:tr>
      <w:tr w:rsidR="00806306" w14:paraId="680B54E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A848893" w14:textId="77777777" w:rsidR="00806306" w:rsidRDefault="00806306" w:rsidP="00D444C3">
            <w:pPr>
              <w:pStyle w:val="TAC"/>
            </w:pPr>
            <w:r>
              <w:t>DC_8-32_n3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7835B0" w14:textId="77777777" w:rsidR="00806306" w:rsidRDefault="00806306" w:rsidP="00D444C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3B062F3"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0D0DF18" w14:textId="77777777" w:rsidR="00806306" w:rsidRDefault="00806306" w:rsidP="00D444C3">
            <w:pPr>
              <w:pStyle w:val="TAC"/>
              <w:rPr>
                <w:rFonts w:cs="Arial"/>
              </w:rPr>
            </w:pPr>
            <w:r>
              <w:rPr>
                <w:rFonts w:cs="Arial"/>
              </w:rPr>
              <w:t>0.8</w:t>
            </w:r>
          </w:p>
        </w:tc>
      </w:tr>
      <w:tr w:rsidR="00806306" w14:paraId="7AF0CA3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5C47903" w14:textId="77777777" w:rsidR="00806306" w:rsidRDefault="00806306" w:rsidP="00D444C3">
            <w:pPr>
              <w:pStyle w:val="TAC"/>
            </w:pPr>
            <w:r>
              <w:rPr>
                <w:rFonts w:cs="Arial"/>
              </w:rPr>
              <w:t>DC_8-32_n28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63204A" w14:textId="77777777" w:rsidR="00806306" w:rsidRDefault="00806306" w:rsidP="00D444C3">
            <w:pPr>
              <w:pStyle w:val="TAC"/>
              <w:rPr>
                <w:rFonts w:eastAsia="MS Mincho" w:cs="Arial"/>
                <w:lang w:eastAsia="ja-JP"/>
              </w:rPr>
            </w:pPr>
            <w:r>
              <w:rPr>
                <w:rFonts w:cs="Arial"/>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DA7333"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D824DD6" w14:textId="77777777" w:rsidR="00806306" w:rsidRDefault="00806306" w:rsidP="00D444C3">
            <w:pPr>
              <w:pStyle w:val="TAC"/>
              <w:rPr>
                <w:rFonts w:cs="Arial"/>
              </w:rPr>
            </w:pPr>
            <w:r>
              <w:rPr>
                <w:rFonts w:cs="Arial"/>
              </w:rPr>
              <w:t>0.5</w:t>
            </w:r>
          </w:p>
        </w:tc>
      </w:tr>
      <w:tr w:rsidR="00806306" w14:paraId="45F1BC9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28A2754" w14:textId="77777777" w:rsidR="00806306" w:rsidRDefault="00806306" w:rsidP="00D444C3">
            <w:pPr>
              <w:pStyle w:val="TAC"/>
            </w:pPr>
            <w:r>
              <w:t>DC_8-38_n1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136D81" w14:textId="77777777" w:rsidR="00806306" w:rsidRDefault="00806306" w:rsidP="00D444C3">
            <w:pPr>
              <w:pStyle w:val="TAC"/>
              <w:rPr>
                <w:rFonts w:eastAsia="MS Mincho"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5C92E1"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F7BA83A" w14:textId="77777777" w:rsidR="00806306" w:rsidRDefault="00806306" w:rsidP="00D444C3">
            <w:pPr>
              <w:pStyle w:val="TAC"/>
              <w:rPr>
                <w:rFonts w:cs="Arial"/>
              </w:rPr>
            </w:pPr>
            <w:r>
              <w:rPr>
                <w:rFonts w:cs="Arial"/>
              </w:rPr>
              <w:t>0.5</w:t>
            </w:r>
          </w:p>
        </w:tc>
      </w:tr>
      <w:tr w:rsidR="00806306" w14:paraId="4DFC3A1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5DBFE7C" w14:textId="77777777" w:rsidR="00806306" w:rsidRDefault="00806306" w:rsidP="00D444C3">
            <w:pPr>
              <w:pStyle w:val="TAC"/>
            </w:pPr>
            <w:r>
              <w:t>DC_8_n38-n40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BEC5E5" w14:textId="77777777" w:rsidR="00806306"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8BABCC9" w14:textId="77777777" w:rsidR="00806306" w:rsidRDefault="00806306" w:rsidP="00D444C3">
            <w:pPr>
              <w:pStyle w:val="TAC"/>
              <w:rPr>
                <w:rFonts w:cs="Arial"/>
                <w:lang w:eastAsia="zh-CN"/>
              </w:rPr>
            </w:pPr>
            <w:r>
              <w:rPr>
                <w:rFonts w:hint="eastAsia"/>
              </w:rPr>
              <w:t>0</w:t>
            </w:r>
            <w:r>
              <w:t>.3</w:t>
            </w:r>
          </w:p>
        </w:tc>
        <w:tc>
          <w:tcPr>
            <w:tcW w:w="2291" w:type="dxa"/>
            <w:tcBorders>
              <w:top w:val="single" w:sz="4" w:space="0" w:color="auto"/>
              <w:left w:val="single" w:sz="4" w:space="0" w:color="auto"/>
              <w:bottom w:val="single" w:sz="4" w:space="0" w:color="auto"/>
              <w:right w:val="single" w:sz="4" w:space="0" w:color="auto"/>
            </w:tcBorders>
            <w:vAlign w:val="center"/>
          </w:tcPr>
          <w:p w14:paraId="7EE90F48" w14:textId="77777777" w:rsidR="00806306" w:rsidRDefault="00806306" w:rsidP="00D444C3">
            <w:pPr>
              <w:pStyle w:val="TAC"/>
              <w:rPr>
                <w:rFonts w:cs="Arial"/>
              </w:rPr>
            </w:pPr>
            <w:r>
              <w:t>0.3</w:t>
            </w:r>
          </w:p>
        </w:tc>
      </w:tr>
      <w:tr w:rsidR="00806306" w:rsidRPr="00EF5447" w14:paraId="7285AAA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4C49DB" w14:textId="77777777" w:rsidR="00806306" w:rsidRPr="00EF5447" w:rsidRDefault="00806306" w:rsidP="00D444C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BA52CA" w14:textId="77777777" w:rsidR="00806306" w:rsidRPr="00EF5447" w:rsidRDefault="00806306" w:rsidP="00D444C3">
            <w:pPr>
              <w:pStyle w:val="TAC"/>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06EF5E"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19B6C7" w14:textId="77777777" w:rsidR="00806306" w:rsidRPr="00EF5447" w:rsidRDefault="00806306" w:rsidP="00D444C3">
            <w:pPr>
              <w:pStyle w:val="TAC"/>
            </w:pPr>
            <w:r>
              <w:rPr>
                <w:rFonts w:eastAsia="Malgun Gothic" w:cs="Arial" w:hint="eastAsia"/>
                <w:szCs w:val="18"/>
              </w:rPr>
              <w:t>0.</w:t>
            </w:r>
            <w:r>
              <w:rPr>
                <w:rFonts w:cs="Arial" w:hint="eastAsia"/>
                <w:szCs w:val="18"/>
                <w:lang w:val="en-US" w:eastAsia="zh-CN"/>
              </w:rPr>
              <w:t>3</w:t>
            </w:r>
          </w:p>
        </w:tc>
      </w:tr>
      <w:tr w:rsidR="00806306" w14:paraId="6797EA2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F10258" w14:textId="77777777" w:rsidR="00806306" w:rsidRPr="00EF5447" w:rsidRDefault="00806306" w:rsidP="00D444C3">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F3A1A5" w14:textId="77777777" w:rsidR="00806306" w:rsidRDefault="00806306" w:rsidP="00D444C3">
            <w:pPr>
              <w:pStyle w:val="TAC"/>
              <w:rPr>
                <w:rFonts w:cs="Arial"/>
                <w:lang w:val="en-US" w:eastAsia="zh-CN"/>
              </w:rPr>
            </w:pPr>
            <w:r>
              <w:rPr>
                <w:rFonts w:cs="Arial"/>
                <w:lang w:val="en-US"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8CE8D8"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5CD7F41" w14:textId="77777777" w:rsidR="00806306" w:rsidRDefault="00806306" w:rsidP="00D444C3">
            <w:pPr>
              <w:pStyle w:val="TAC"/>
              <w:rPr>
                <w:rFonts w:eastAsia="Malgun Gothic" w:cs="Arial"/>
                <w:szCs w:val="18"/>
              </w:rPr>
            </w:pPr>
            <w:r>
              <w:rPr>
                <w:rFonts w:eastAsia="Malgun Gothic" w:cs="Arial"/>
                <w:szCs w:val="18"/>
              </w:rPr>
              <w:t>-</w:t>
            </w:r>
          </w:p>
        </w:tc>
      </w:tr>
      <w:tr w:rsidR="00806306" w:rsidRPr="00EF5447" w14:paraId="07101DA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FFD36E" w14:textId="77777777" w:rsidR="00806306" w:rsidRPr="00EF5447" w:rsidRDefault="00806306" w:rsidP="00D444C3">
            <w:pPr>
              <w:pStyle w:val="TAC"/>
            </w:pPr>
            <w:r w:rsidRPr="00EF5447">
              <w:t>DC_8-40_n1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65F124D" w14:textId="77777777" w:rsidR="00806306" w:rsidRPr="00EF5447" w:rsidRDefault="00806306" w:rsidP="00D444C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4E1107"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5F01987" w14:textId="77777777" w:rsidR="00806306" w:rsidRPr="00EF5447" w:rsidRDefault="00806306" w:rsidP="00D444C3">
            <w:pPr>
              <w:pStyle w:val="TAC"/>
            </w:pPr>
            <w:r w:rsidRPr="00EF5447">
              <w:t>0.3</w:t>
            </w:r>
          </w:p>
        </w:tc>
      </w:tr>
      <w:tr w:rsidR="00806306" w:rsidRPr="00EF5447" w14:paraId="0694197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4F09DB" w14:textId="77777777" w:rsidR="00806306" w:rsidRPr="00EF5447" w:rsidRDefault="00806306" w:rsidP="00D444C3">
            <w:pPr>
              <w:pStyle w:val="TAC"/>
            </w:pPr>
            <w:r w:rsidRPr="00EF5447">
              <w:t>DC_8-40</w:t>
            </w:r>
            <w:r w:rsidRPr="00EF5447">
              <w:rPr>
                <w:lang w:eastAsia="ja-JP"/>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39DD24" w14:textId="77777777" w:rsidR="00806306" w:rsidRPr="00EF5447" w:rsidRDefault="00806306" w:rsidP="00D444C3">
            <w:pPr>
              <w:pStyle w:val="TAC"/>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DE58BF7" w14:textId="77777777" w:rsidR="00806306" w:rsidRPr="00EF5447" w:rsidRDefault="00806306" w:rsidP="00D444C3">
            <w:pPr>
              <w:pStyle w:val="TAC"/>
            </w:pPr>
            <w:r w:rsidRPr="00EF5447">
              <w:t>0.3</w:t>
            </w:r>
            <w:r w:rsidRPr="00EF5447">
              <w:rPr>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0A374D10" w14:textId="77777777" w:rsidR="00806306" w:rsidRPr="00EF5447" w:rsidRDefault="00806306" w:rsidP="00D444C3">
            <w:pPr>
              <w:pStyle w:val="TAC"/>
            </w:pPr>
            <w:r w:rsidRPr="00EF5447">
              <w:t>0.8</w:t>
            </w:r>
            <w:r w:rsidRPr="00EF5447">
              <w:rPr>
                <w:vertAlign w:val="superscript"/>
              </w:rPr>
              <w:t>5</w:t>
            </w:r>
          </w:p>
        </w:tc>
      </w:tr>
      <w:tr w:rsidR="00806306" w:rsidRPr="00EF5447" w14:paraId="7ECABC6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A26623" w14:textId="77777777" w:rsidR="00806306" w:rsidRPr="00EF5447" w:rsidRDefault="00806306" w:rsidP="00D444C3">
            <w:pPr>
              <w:pStyle w:val="TAC"/>
              <w:rPr>
                <w:rFonts w:cs="Arial"/>
              </w:rPr>
            </w:pPr>
            <w:r w:rsidRPr="00EF5447">
              <w:rPr>
                <w:rFonts w:cs="Arial"/>
                <w:szCs w:val="22"/>
                <w:lang w:eastAsia="zh-CN"/>
              </w:rPr>
              <w:t>DC_8_n40-n41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35407B" w14:textId="77777777" w:rsidR="00806306" w:rsidRPr="00EF5447" w:rsidRDefault="00806306" w:rsidP="00D444C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F77A9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D26A667" w14:textId="77777777" w:rsidR="00806306" w:rsidRPr="00EF5447" w:rsidRDefault="00806306" w:rsidP="00D444C3">
            <w:pPr>
              <w:pStyle w:val="TAC"/>
              <w:rPr>
                <w:szCs w:val="18"/>
              </w:rPr>
            </w:pPr>
            <w:r w:rsidRPr="00EF5447">
              <w:rPr>
                <w:rFonts w:cs="Arial"/>
                <w:lang w:eastAsia="zh-CN"/>
              </w:rPr>
              <w:t>0.3</w:t>
            </w:r>
          </w:p>
        </w:tc>
      </w:tr>
      <w:tr w:rsidR="00806306" w:rsidRPr="00EF5447" w14:paraId="66E93E4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2AB5094" w14:textId="77777777" w:rsidR="00806306" w:rsidRPr="00EF5447" w:rsidRDefault="00806306" w:rsidP="00D444C3">
            <w:pPr>
              <w:pStyle w:val="TAC"/>
              <w:rPr>
                <w:rFonts w:cs="Arial"/>
              </w:rPr>
            </w:pPr>
            <w:r w:rsidRPr="00EF5447">
              <w:rPr>
                <w:rFonts w:cs="Arial"/>
                <w:szCs w:val="22"/>
                <w:lang w:eastAsia="zh-CN"/>
              </w:rPr>
              <w:t>DC_8_n40-n79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3F1369" w14:textId="77777777" w:rsidR="00806306" w:rsidRPr="00EF5447" w:rsidRDefault="00806306" w:rsidP="00D444C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D86E3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9095AB3" w14:textId="77777777" w:rsidR="00806306" w:rsidRPr="00EF5447" w:rsidRDefault="00806306" w:rsidP="00D444C3">
            <w:pPr>
              <w:pStyle w:val="TAC"/>
              <w:rPr>
                <w:szCs w:val="18"/>
              </w:rPr>
            </w:pPr>
            <w:r>
              <w:rPr>
                <w:rFonts w:cs="Arial"/>
                <w:lang w:eastAsia="zh-CN"/>
              </w:rPr>
              <w:t>-</w:t>
            </w:r>
          </w:p>
        </w:tc>
      </w:tr>
      <w:tr w:rsidR="00806306" w14:paraId="5834203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D06D494" w14:textId="77777777" w:rsidR="00806306" w:rsidRDefault="00806306" w:rsidP="00D444C3">
            <w:pPr>
              <w:pStyle w:val="TAC"/>
            </w:pPr>
            <w:r>
              <w:t>DC_8-41_n1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1600BE" w14:textId="77777777" w:rsidR="00806306" w:rsidRDefault="00806306" w:rsidP="00D444C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273DBC" w14:textId="77777777" w:rsidR="00806306" w:rsidRDefault="00806306" w:rsidP="00D444C3">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1781E6D" w14:textId="77777777" w:rsidR="00806306" w:rsidRDefault="00806306" w:rsidP="00D444C3">
            <w:pPr>
              <w:pStyle w:val="TAC"/>
              <w:rPr>
                <w:rFonts w:cs="Arial"/>
                <w:lang w:eastAsia="zh-CN"/>
              </w:rPr>
            </w:pPr>
            <w:r w:rsidRPr="00EF5447">
              <w:rPr>
                <w:rFonts w:cs="Arial"/>
                <w:lang w:eastAsia="zh-CN"/>
              </w:rPr>
              <w:t>0.3</w:t>
            </w:r>
          </w:p>
        </w:tc>
      </w:tr>
      <w:tr w:rsidR="00806306" w14:paraId="00F7B03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2C528BC" w14:textId="77777777" w:rsidR="00806306" w:rsidRDefault="00806306" w:rsidP="00D444C3">
            <w:pPr>
              <w:pStyle w:val="TAC"/>
              <w:rPr>
                <w:rFonts w:cs="Arial"/>
              </w:rPr>
            </w:pPr>
            <w:r>
              <w:t>DC_8-41_n3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0B8A211" w14:textId="77777777" w:rsidR="00806306" w:rsidRDefault="00806306" w:rsidP="00D444C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2E43FD" w14:textId="77777777" w:rsidR="00806306" w:rsidRDefault="00806306" w:rsidP="00D444C3">
            <w:pPr>
              <w:pStyle w:val="TAC"/>
              <w:rPr>
                <w:rFonts w:cs="Arial"/>
                <w:szCs w:val="18"/>
              </w:rPr>
            </w:pPr>
            <w:r>
              <w:rPr>
                <w:rFonts w:cs="Arial" w:hint="eastAsia"/>
                <w:szCs w:val="18"/>
              </w:rPr>
              <w:t>0</w:t>
            </w:r>
            <w:r>
              <w:rPr>
                <w:rFonts w:cs="Arial"/>
                <w:szCs w:val="18"/>
              </w:rPr>
              <w:t>.3</w:t>
            </w:r>
            <w:r w:rsidRPr="005E6766">
              <w:rPr>
                <w:rFonts w:cs="Arial"/>
                <w:szCs w:val="18"/>
                <w:vertAlign w:val="superscript"/>
              </w:rPr>
              <w:t>3</w:t>
            </w:r>
            <w:r>
              <w:rPr>
                <w:rFonts w:cs="Arial"/>
                <w:szCs w:val="18"/>
                <w:vertAlign w:val="superscript"/>
              </w:rPr>
              <w:t xml:space="preserve"> </w:t>
            </w:r>
            <w:r>
              <w:rPr>
                <w:rFonts w:cs="Arial" w:hint="eastAsia"/>
                <w:szCs w:val="18"/>
              </w:rPr>
              <w:t>/</w:t>
            </w:r>
            <w:r>
              <w:rPr>
                <w:rFonts w:cs="Arial"/>
                <w:szCs w:val="18"/>
              </w:rPr>
              <w:t xml:space="preserve"> </w:t>
            </w:r>
            <w:r>
              <w:rPr>
                <w:rFonts w:cs="Arial" w:hint="eastAsia"/>
                <w:szCs w:val="18"/>
              </w:rPr>
              <w:t>0</w:t>
            </w:r>
            <w:r>
              <w:rPr>
                <w:rFonts w:cs="Arial"/>
                <w:szCs w:val="18"/>
              </w:rPr>
              <w:t>.8</w:t>
            </w:r>
            <w:r w:rsidRPr="005E6766">
              <w:rPr>
                <w:rFonts w:cs="Arial"/>
                <w:szCs w:val="18"/>
                <w:vertAlign w:val="superscript"/>
              </w:rPr>
              <w:t>4</w:t>
            </w:r>
          </w:p>
        </w:tc>
        <w:tc>
          <w:tcPr>
            <w:tcW w:w="2291" w:type="dxa"/>
            <w:tcBorders>
              <w:top w:val="single" w:sz="4" w:space="0" w:color="auto"/>
              <w:left w:val="single" w:sz="4" w:space="0" w:color="auto"/>
              <w:bottom w:val="single" w:sz="4" w:space="0" w:color="auto"/>
              <w:right w:val="single" w:sz="4" w:space="0" w:color="auto"/>
            </w:tcBorders>
            <w:vAlign w:val="center"/>
          </w:tcPr>
          <w:p w14:paraId="37F30446" w14:textId="77777777" w:rsidR="00806306" w:rsidRDefault="00806306" w:rsidP="00D444C3">
            <w:pPr>
              <w:pStyle w:val="TAC"/>
              <w:rPr>
                <w:rFonts w:cs="Arial"/>
                <w:lang w:eastAsia="zh-CN"/>
              </w:rPr>
            </w:pPr>
            <w:r>
              <w:rPr>
                <w:rFonts w:cs="Arial" w:hint="eastAsia"/>
                <w:szCs w:val="18"/>
              </w:rPr>
              <w:t>0</w:t>
            </w:r>
            <w:r>
              <w:rPr>
                <w:rFonts w:cs="Arial"/>
                <w:szCs w:val="18"/>
              </w:rPr>
              <w:t>.5</w:t>
            </w:r>
          </w:p>
        </w:tc>
      </w:tr>
      <w:tr w:rsidR="00806306" w14:paraId="39D0BFEE" w14:textId="77777777" w:rsidTr="00D444C3">
        <w:trPr>
          <w:trHeight w:val="187"/>
          <w:jc w:val="center"/>
        </w:trPr>
        <w:tc>
          <w:tcPr>
            <w:tcW w:w="1769" w:type="dxa"/>
            <w:gridSpan w:val="2"/>
            <w:tcBorders>
              <w:left w:val="single" w:sz="4" w:space="0" w:color="auto"/>
              <w:bottom w:val="single" w:sz="4" w:space="0" w:color="auto"/>
              <w:right w:val="single" w:sz="4" w:space="0" w:color="auto"/>
            </w:tcBorders>
            <w:vAlign w:val="center"/>
          </w:tcPr>
          <w:p w14:paraId="3930366D" w14:textId="77777777" w:rsidR="00806306" w:rsidRDefault="00806306" w:rsidP="00D444C3">
            <w:pPr>
              <w:pStyle w:val="TAC"/>
              <w:rPr>
                <w:rFonts w:cs="Arial"/>
              </w:rPr>
            </w:pPr>
            <w:r>
              <w:t>DC_8-41_n77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A4C486" w14:textId="77777777" w:rsidR="00806306"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1140E37"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721D09" w14:textId="77777777" w:rsidR="00806306" w:rsidRDefault="00806306" w:rsidP="00D444C3">
            <w:pPr>
              <w:pStyle w:val="TAC"/>
              <w:rPr>
                <w:rFonts w:cs="Arial"/>
                <w:szCs w:val="18"/>
              </w:rPr>
            </w:pPr>
            <w:r>
              <w:rPr>
                <w:rFonts w:cs="Arial" w:hint="eastAsia"/>
                <w:szCs w:val="18"/>
              </w:rPr>
              <w:t>0</w:t>
            </w:r>
            <w:r>
              <w:rPr>
                <w:rFonts w:cs="Arial"/>
                <w:szCs w:val="18"/>
              </w:rPr>
              <w:t>.8</w:t>
            </w:r>
          </w:p>
        </w:tc>
      </w:tr>
      <w:tr w:rsidR="00806306" w14:paraId="1125FF28" w14:textId="77777777" w:rsidTr="00D444C3">
        <w:trPr>
          <w:trHeight w:val="187"/>
          <w:jc w:val="center"/>
          <w:ins w:id="623" w:author="Huawei" w:date="2023-08-02T17:50:00Z"/>
        </w:trPr>
        <w:tc>
          <w:tcPr>
            <w:tcW w:w="1769" w:type="dxa"/>
            <w:gridSpan w:val="2"/>
            <w:tcBorders>
              <w:left w:val="single" w:sz="4" w:space="0" w:color="auto"/>
              <w:bottom w:val="single" w:sz="4" w:space="0" w:color="auto"/>
              <w:right w:val="single" w:sz="4" w:space="0" w:color="auto"/>
            </w:tcBorders>
            <w:vAlign w:val="center"/>
          </w:tcPr>
          <w:p w14:paraId="185FE940" w14:textId="77777777" w:rsidR="00806306" w:rsidRDefault="00806306" w:rsidP="00D444C3">
            <w:pPr>
              <w:pStyle w:val="TAC"/>
              <w:rPr>
                <w:ins w:id="624" w:author="Huawei" w:date="2023-08-02T17:50:00Z"/>
              </w:rPr>
            </w:pPr>
            <w:ins w:id="625" w:author="Huawei" w:date="2023-08-02T17:50:00Z">
              <w:r>
                <w:t>DC_8-41_n7</w:t>
              </w:r>
              <w:r>
                <w:rPr>
                  <w:lang w:val="en-US" w:eastAsia="zh-CN"/>
                </w:rPr>
                <w:t>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840348" w14:textId="77777777" w:rsidR="00806306" w:rsidRDefault="00806306" w:rsidP="00D444C3">
            <w:pPr>
              <w:pStyle w:val="TAC"/>
              <w:rPr>
                <w:ins w:id="626" w:author="Huawei" w:date="2023-08-02T17:50:00Z"/>
              </w:rPr>
            </w:pPr>
            <w:ins w:id="627" w:author="Huawei" w:date="2023-08-02T17:50: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7EC27E" w14:textId="77777777" w:rsidR="00806306" w:rsidRDefault="00806306" w:rsidP="00D444C3">
            <w:pPr>
              <w:pStyle w:val="TAC"/>
              <w:rPr>
                <w:ins w:id="628" w:author="Huawei" w:date="2023-08-02T17:50:00Z"/>
                <w:rFonts w:cs="Arial"/>
                <w:szCs w:val="18"/>
                <w:lang w:eastAsia="zh-CN"/>
              </w:rPr>
            </w:pPr>
            <w:ins w:id="629" w:author="Huawei" w:date="2023-08-02T17:50:00Z">
              <w:r>
                <w:rPr>
                  <w:rFonts w:cs="Arial"/>
                  <w:szCs w:val="18"/>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52F80D60" w14:textId="77777777" w:rsidR="00806306" w:rsidRDefault="00806306" w:rsidP="00D444C3">
            <w:pPr>
              <w:pStyle w:val="TAC"/>
              <w:rPr>
                <w:ins w:id="630" w:author="Huawei" w:date="2023-08-02T17:50:00Z"/>
                <w:rFonts w:cs="Arial"/>
                <w:szCs w:val="18"/>
              </w:rPr>
            </w:pPr>
            <w:ins w:id="631" w:author="Huawei" w:date="2023-08-02T17:50:00Z">
              <w:r>
                <w:rPr>
                  <w:rFonts w:cs="Arial"/>
                  <w:szCs w:val="18"/>
                </w:rPr>
                <w:t>0.8</w:t>
              </w:r>
            </w:ins>
          </w:p>
        </w:tc>
      </w:tr>
      <w:tr w:rsidR="00806306" w:rsidRPr="00EF5447" w14:paraId="27F039E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BA6EDB" w14:textId="77777777" w:rsidR="00806306" w:rsidRPr="00EF5447" w:rsidRDefault="00806306" w:rsidP="00D444C3">
            <w:pPr>
              <w:pStyle w:val="TAC"/>
              <w:rPr>
                <w:rFonts w:cs="Arial"/>
                <w:b/>
                <w:bCs/>
              </w:rPr>
            </w:pPr>
            <w:r w:rsidRPr="00EF5447">
              <w:rPr>
                <w:rFonts w:cs="Arial"/>
                <w:szCs w:val="22"/>
                <w:lang w:eastAsia="zh-CN"/>
              </w:rPr>
              <w:t>DC_8_n41-n79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3BB2C9" w14:textId="77777777" w:rsidR="00806306" w:rsidRPr="00EF5447" w:rsidRDefault="00806306" w:rsidP="00D444C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4679C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3BB6A77" w14:textId="77777777" w:rsidR="00806306" w:rsidRPr="00EF5447" w:rsidRDefault="00806306" w:rsidP="00D444C3">
            <w:pPr>
              <w:pStyle w:val="TAC"/>
              <w:rPr>
                <w:szCs w:val="18"/>
              </w:rPr>
            </w:pPr>
            <w:r>
              <w:rPr>
                <w:rFonts w:cs="Arial"/>
                <w:lang w:eastAsia="zh-CN"/>
              </w:rPr>
              <w:t>-</w:t>
            </w:r>
          </w:p>
        </w:tc>
      </w:tr>
      <w:tr w:rsidR="00806306" w:rsidRPr="00EF5447" w14:paraId="3A98588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5EA25F0" w14:textId="77777777" w:rsidR="00806306" w:rsidRPr="00EF5447" w:rsidRDefault="00806306" w:rsidP="00D444C3">
            <w:pPr>
              <w:pStyle w:val="TAC"/>
              <w:rPr>
                <w:rFonts w:cs="Arial"/>
              </w:rPr>
            </w:pPr>
            <w:r w:rsidRPr="00EF5447">
              <w:rPr>
                <w:rFonts w:cs="Arial"/>
                <w:kern w:val="2"/>
                <w:szCs w:val="24"/>
                <w:lang w:eastAsia="ja-JP"/>
              </w:rPr>
              <w:t>DC_8_SUL_n41-n81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BE4BEB" w14:textId="77777777" w:rsidR="00806306" w:rsidRPr="00EF5447" w:rsidRDefault="00806306" w:rsidP="00D444C3">
            <w:pPr>
              <w:pStyle w:val="TAC"/>
              <w:rPr>
                <w:szCs w:val="18"/>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9734725" w14:textId="77777777" w:rsidR="00806306" w:rsidRPr="00EF5447" w:rsidRDefault="00806306" w:rsidP="00D444C3">
            <w:pPr>
              <w:pStyle w:val="TAC"/>
              <w:rPr>
                <w:rFonts w:cs="Arial"/>
                <w:kern w:val="2"/>
                <w:szCs w:val="24"/>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67D28EF" w14:textId="77777777" w:rsidR="00806306" w:rsidRPr="00EF5447" w:rsidRDefault="00806306" w:rsidP="00D444C3">
            <w:pPr>
              <w:pStyle w:val="TAC"/>
              <w:rPr>
                <w:szCs w:val="18"/>
              </w:rPr>
            </w:pPr>
            <w:r w:rsidRPr="00EF5447">
              <w:rPr>
                <w:rFonts w:cs="Arial"/>
                <w:lang w:eastAsia="zh-CN"/>
              </w:rPr>
              <w:t>0.3</w:t>
            </w:r>
          </w:p>
        </w:tc>
      </w:tr>
      <w:tr w:rsidR="00806306" w:rsidRPr="00EF5447" w14:paraId="4E757C5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1881420" w14:textId="77777777" w:rsidR="00806306" w:rsidRPr="00EF5447" w:rsidRDefault="00806306" w:rsidP="00D444C3">
            <w:pPr>
              <w:pStyle w:val="TAC"/>
              <w:rPr>
                <w:rFonts w:cs="Arial"/>
                <w:kern w:val="2"/>
                <w:szCs w:val="24"/>
                <w:lang w:eastAsia="ja-JP"/>
              </w:rPr>
            </w:pPr>
            <w:r>
              <w:t>DC_8-42_n1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C78B922"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633F52"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080F64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r>
      <w:tr w:rsidR="00806306" w:rsidRPr="00EF5447" w14:paraId="5BC8DC4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30721F" w14:textId="77777777" w:rsidR="00806306" w:rsidRPr="00EF5447" w:rsidRDefault="00806306" w:rsidP="00D444C3">
            <w:pPr>
              <w:pStyle w:val="TAC"/>
              <w:rPr>
                <w:rFonts w:cs="Arial"/>
              </w:rPr>
            </w:pPr>
            <w:r w:rsidRPr="00EF5447">
              <w:t>DC_8-42_n3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96D88B" w14:textId="77777777" w:rsidR="00806306" w:rsidRPr="00EF5447" w:rsidRDefault="00806306" w:rsidP="00D444C3">
            <w:pPr>
              <w:pStyle w:val="TAC"/>
              <w:rPr>
                <w:rFonts w:cs="Arial"/>
                <w:kern w:val="2"/>
                <w:szCs w:val="24"/>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AFE18B2" w14:textId="77777777" w:rsidR="00806306" w:rsidRPr="00EF5447" w:rsidRDefault="00806306" w:rsidP="00D444C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1065A74" w14:textId="77777777" w:rsidR="00806306" w:rsidRPr="00EF5447" w:rsidRDefault="00806306" w:rsidP="00D444C3">
            <w:pPr>
              <w:pStyle w:val="TAC"/>
              <w:rPr>
                <w:rFonts w:cs="Arial"/>
                <w:kern w:val="2"/>
                <w:szCs w:val="24"/>
                <w:lang w:eastAsia="zh-CN"/>
              </w:rPr>
            </w:pPr>
            <w:r w:rsidRPr="00EF5447">
              <w:rPr>
                <w:rFonts w:cs="Arial"/>
                <w:szCs w:val="18"/>
              </w:rPr>
              <w:t>0.6</w:t>
            </w:r>
          </w:p>
        </w:tc>
      </w:tr>
      <w:tr w:rsidR="00806306" w:rsidRPr="00EF5447" w14:paraId="2278EC8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B82660" w14:textId="77777777" w:rsidR="00806306" w:rsidRPr="00EF5447" w:rsidRDefault="00806306" w:rsidP="00D444C3">
            <w:pPr>
              <w:pStyle w:val="TAC"/>
              <w:rPr>
                <w:rFonts w:cs="Arial"/>
              </w:rPr>
            </w:pPr>
            <w:r w:rsidRPr="00EF5447">
              <w:rPr>
                <w:rFonts w:cs="Arial"/>
                <w:szCs w:val="18"/>
              </w:rPr>
              <w:t>DC_8-42_n28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AA517C1" w14:textId="77777777" w:rsidR="00806306" w:rsidRPr="00EF5447" w:rsidRDefault="00806306" w:rsidP="00D444C3">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8D09A5" w14:textId="77777777" w:rsidR="00806306" w:rsidRPr="00EF5447" w:rsidRDefault="00806306" w:rsidP="00D444C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B80A89" w14:textId="77777777" w:rsidR="00806306" w:rsidRPr="00EF5447" w:rsidRDefault="00806306" w:rsidP="00D444C3">
            <w:pPr>
              <w:pStyle w:val="TAC"/>
              <w:rPr>
                <w:szCs w:val="18"/>
                <w:lang w:eastAsia="fr-FR"/>
              </w:rPr>
            </w:pPr>
            <w:r>
              <w:rPr>
                <w:rFonts w:cs="Arial"/>
                <w:szCs w:val="18"/>
              </w:rPr>
              <w:t>0.8</w:t>
            </w:r>
          </w:p>
        </w:tc>
      </w:tr>
      <w:tr w:rsidR="00806306" w:rsidRPr="00EF5447" w14:paraId="1B0A5D3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16F12E" w14:textId="77777777" w:rsidR="00806306" w:rsidRPr="00EF5447" w:rsidRDefault="00806306" w:rsidP="00D444C3">
            <w:pPr>
              <w:pStyle w:val="TAC"/>
              <w:rPr>
                <w:rFonts w:cs="Arial"/>
              </w:rPr>
            </w:pPr>
            <w:r w:rsidRPr="00EF5447">
              <w:t>DC_8-42_n77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2F2809" w14:textId="77777777" w:rsidR="00806306" w:rsidRPr="00EF5447" w:rsidRDefault="00806306" w:rsidP="00D444C3">
            <w:pPr>
              <w:pStyle w:val="TAC"/>
              <w:rPr>
                <w:szCs w:val="18"/>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1FAF32" w14:textId="77777777" w:rsidR="00806306" w:rsidRPr="00EF5447" w:rsidRDefault="00806306" w:rsidP="00D444C3">
            <w:pPr>
              <w:pStyle w:val="TAC"/>
              <w:rPr>
                <w:rFonts w:cs="Arial"/>
                <w:szCs w:val="18"/>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90E768" w14:textId="77777777" w:rsidR="00806306" w:rsidRPr="00EF5447" w:rsidRDefault="00806306" w:rsidP="00D444C3">
            <w:pPr>
              <w:pStyle w:val="TAC"/>
              <w:rPr>
                <w:szCs w:val="18"/>
              </w:rPr>
            </w:pPr>
            <w:r>
              <w:rPr>
                <w:rFonts w:cs="Arial"/>
                <w:szCs w:val="18"/>
              </w:rPr>
              <w:t>0.8</w:t>
            </w:r>
          </w:p>
        </w:tc>
      </w:tr>
      <w:tr w:rsidR="00806306" w:rsidRPr="00EF5447" w14:paraId="5D8BCF6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F2E7" w14:textId="77777777" w:rsidR="00806306" w:rsidRPr="00EF5447" w:rsidRDefault="00806306" w:rsidP="00D444C3">
            <w:pPr>
              <w:pStyle w:val="TAC"/>
              <w:rPr>
                <w:rFonts w:cs="Arial"/>
              </w:rPr>
            </w:pPr>
            <w:r>
              <w:rPr>
                <w:lang w:eastAsia="zh-CN"/>
              </w:rPr>
              <w:t>DC_8_n77-n79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1E90E4" w14:textId="77777777" w:rsidR="00806306" w:rsidRPr="00EF5447" w:rsidRDefault="00806306" w:rsidP="00D444C3">
            <w:pPr>
              <w:pStyle w:val="TAC"/>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A92FCE" w14:textId="77777777" w:rsidR="00806306" w:rsidRDefault="00806306" w:rsidP="00D444C3">
            <w:pPr>
              <w:pStyle w:val="TAC"/>
              <w:rPr>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19BB56C" w14:textId="77777777" w:rsidR="00806306" w:rsidRPr="00EF5447" w:rsidRDefault="00806306" w:rsidP="00D444C3">
            <w:pPr>
              <w:pStyle w:val="TAC"/>
              <w:rPr>
                <w:rFonts w:cs="Arial"/>
                <w:szCs w:val="18"/>
              </w:rPr>
            </w:pPr>
            <w:r>
              <w:rPr>
                <w:lang w:eastAsia="zh-CN"/>
              </w:rPr>
              <w:t>0.5</w:t>
            </w:r>
          </w:p>
        </w:tc>
      </w:tr>
      <w:tr w:rsidR="00806306" w:rsidRPr="00EF5447" w14:paraId="07FBD7D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A1935D" w14:textId="77777777" w:rsidR="00806306" w:rsidRPr="00EF5447" w:rsidRDefault="00806306" w:rsidP="00D444C3">
            <w:pPr>
              <w:pStyle w:val="TAC"/>
              <w:rPr>
                <w:rFonts w:cs="Arial"/>
              </w:rPr>
            </w:pPr>
            <w:r w:rsidRPr="00EF5447">
              <w:rPr>
                <w:rFonts w:cs="Arial"/>
                <w:kern w:val="2"/>
                <w:szCs w:val="24"/>
                <w:lang w:eastAsia="ja-JP"/>
              </w:rPr>
              <w:lastRenderedPageBreak/>
              <w:t>DC_8_SUL_n78-n80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C9F3FE8" w14:textId="77777777" w:rsidR="00806306" w:rsidRPr="00EF5447" w:rsidRDefault="00806306" w:rsidP="00D444C3">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63A16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D343C57" w14:textId="77777777" w:rsidR="00806306" w:rsidRPr="00EF5447" w:rsidRDefault="00806306" w:rsidP="00D444C3">
            <w:pPr>
              <w:pStyle w:val="TAC"/>
              <w:rPr>
                <w:rFonts w:cs="Arial"/>
                <w:lang w:eastAsia="zh-CN"/>
              </w:rPr>
            </w:pPr>
            <w:r w:rsidRPr="00EF5447">
              <w:rPr>
                <w:rFonts w:cs="Arial"/>
                <w:lang w:eastAsia="zh-CN"/>
              </w:rPr>
              <w:t>0.6</w:t>
            </w:r>
          </w:p>
        </w:tc>
      </w:tr>
      <w:tr w:rsidR="00806306" w:rsidRPr="00EF5447" w14:paraId="4441A6D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93D487" w14:textId="77777777" w:rsidR="00806306" w:rsidRPr="00EF5447" w:rsidRDefault="00806306" w:rsidP="00D444C3">
            <w:pPr>
              <w:pStyle w:val="TAC"/>
              <w:rPr>
                <w:rFonts w:cs="Arial"/>
              </w:rPr>
            </w:pPr>
            <w:r w:rsidRPr="00EF5447">
              <w:t>DC_</w:t>
            </w:r>
            <w:r w:rsidRPr="00EF5447">
              <w:rPr>
                <w:lang w:eastAsia="zh-CN"/>
              </w:rPr>
              <w:t>8</w:t>
            </w:r>
            <w:r w:rsidRPr="00EF5447">
              <w:t>_SUL_n78- n8</w:t>
            </w:r>
            <w:r w:rsidRPr="00EF5447">
              <w:rPr>
                <w:lang w:eastAsia="zh-CN"/>
              </w:rPr>
              <w:t>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94D2A31" w14:textId="77777777" w:rsidR="00806306" w:rsidRPr="00EF5447" w:rsidRDefault="00806306" w:rsidP="00D444C3">
            <w:pPr>
              <w:pStyle w:val="TAC"/>
              <w:rPr>
                <w:rFonts w:cs="Arial"/>
                <w:lang w:eastAsia="ja-JP"/>
              </w:rPr>
            </w:pPr>
            <w:r>
              <w:rPr>
                <w:rFonts w:cs="Arial" w:hint="eastAsia"/>
                <w:lang w:eastAsia="zh-CN"/>
              </w:rPr>
              <w:t>0</w:t>
            </w:r>
            <w:r>
              <w:rPr>
                <w:rFonts w:cs="Arial"/>
                <w:lang w:eastAsia="zh-CN"/>
              </w:rPr>
              <w:t>.6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5869E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E37D10" w14:textId="77777777" w:rsidR="00806306" w:rsidRPr="00EF5447" w:rsidRDefault="00806306" w:rsidP="00D444C3">
            <w:pPr>
              <w:pStyle w:val="TAC"/>
              <w:rPr>
                <w:rFonts w:cs="Arial"/>
                <w:lang w:eastAsia="zh-CN"/>
              </w:rPr>
            </w:pPr>
            <w:r w:rsidRPr="00EF5447">
              <w:rPr>
                <w:rFonts w:cs="Arial"/>
                <w:lang w:eastAsia="zh-CN"/>
              </w:rPr>
              <w:t>0.6</w:t>
            </w:r>
          </w:p>
        </w:tc>
      </w:tr>
      <w:tr w:rsidR="00806306" w:rsidRPr="00EF5447" w14:paraId="04EB75E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AAE372" w14:textId="77777777" w:rsidR="00806306" w:rsidRPr="00EF5447" w:rsidRDefault="00806306" w:rsidP="00D444C3">
            <w:pPr>
              <w:pStyle w:val="TAC"/>
              <w:rPr>
                <w:rFonts w:cs="Arial"/>
              </w:rPr>
            </w:pPr>
            <w:r>
              <w:t>DC_11_n1-n77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E4559F" w14:textId="77777777" w:rsidR="00806306" w:rsidRPr="00EF5447" w:rsidRDefault="00806306" w:rsidP="00D444C3">
            <w:pPr>
              <w:pStyle w:val="TAC"/>
              <w:rPr>
                <w:rFonts w:cs="Arial"/>
                <w:lang w:eastAsia="zh-CN"/>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B579FE"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615FF2F" w14:textId="77777777" w:rsidR="00806306" w:rsidRPr="00EF5447" w:rsidRDefault="00806306" w:rsidP="00D444C3">
            <w:pPr>
              <w:pStyle w:val="TAC"/>
              <w:rPr>
                <w:rFonts w:cs="Arial"/>
                <w:lang w:eastAsia="zh-CN"/>
              </w:rPr>
            </w:pPr>
            <w:r>
              <w:rPr>
                <w:rFonts w:hint="eastAsia"/>
                <w:lang w:eastAsia="ja-JP"/>
              </w:rPr>
              <w:t>0</w:t>
            </w:r>
            <w:r>
              <w:rPr>
                <w:lang w:eastAsia="ja-JP"/>
              </w:rPr>
              <w:t>.8</w:t>
            </w:r>
          </w:p>
        </w:tc>
      </w:tr>
      <w:tr w:rsidR="00806306" w:rsidRPr="00EF5447" w14:paraId="4E65E71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8180CB7" w14:textId="77777777" w:rsidR="00806306" w:rsidRPr="00EF5447" w:rsidRDefault="00806306" w:rsidP="00D444C3">
            <w:pPr>
              <w:pStyle w:val="TAC"/>
              <w:rPr>
                <w:rFonts w:cs="Arial"/>
              </w:rPr>
            </w:pPr>
            <w:r w:rsidRPr="00EF5447">
              <w:t>DC_11_n3-n28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ACBFD8" w14:textId="77777777" w:rsidR="00806306" w:rsidRPr="00EF5447" w:rsidRDefault="00806306" w:rsidP="00D444C3">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488281" w14:textId="77777777" w:rsidR="00806306" w:rsidRPr="00EF5447" w:rsidRDefault="00806306" w:rsidP="00D444C3">
            <w:pPr>
              <w:pStyle w:val="TAC"/>
              <w:rPr>
                <w:lang w:eastAsia="zh-CN"/>
              </w:rPr>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3C3822E" w14:textId="77777777" w:rsidR="00806306" w:rsidRPr="00EF5447" w:rsidRDefault="00806306" w:rsidP="00D444C3">
            <w:pPr>
              <w:pStyle w:val="TAC"/>
              <w:rPr>
                <w:rFonts w:cs="Arial"/>
                <w:lang w:eastAsia="zh-CN"/>
              </w:rPr>
            </w:pPr>
            <w:r w:rsidRPr="00EF5447">
              <w:t>0.</w:t>
            </w:r>
            <w:r>
              <w:t>6</w:t>
            </w:r>
          </w:p>
        </w:tc>
      </w:tr>
      <w:tr w:rsidR="00806306" w:rsidRPr="00EF5447" w14:paraId="2C0DC1D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5F4907" w14:textId="77777777" w:rsidR="00806306" w:rsidRPr="00EF5447" w:rsidRDefault="00806306" w:rsidP="00D444C3">
            <w:pPr>
              <w:pStyle w:val="TAC"/>
              <w:rPr>
                <w:rFonts w:cs="Arial"/>
              </w:rPr>
            </w:pPr>
            <w:r w:rsidRPr="00EF5447">
              <w:t>DC_11_n3-n77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0816C0F" w14:textId="77777777" w:rsidR="00806306" w:rsidRPr="00EF5447" w:rsidRDefault="00806306" w:rsidP="00D444C3">
            <w:pPr>
              <w:pStyle w:val="TAC"/>
              <w:rPr>
                <w:rFonts w:cs="Arial"/>
                <w:lang w:eastAsia="zh-CN"/>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1B3F1D" w14:textId="77777777" w:rsidR="00806306" w:rsidRPr="00EF5447" w:rsidRDefault="00806306" w:rsidP="00D444C3">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3050EFD6" w14:textId="77777777" w:rsidR="00806306" w:rsidRPr="00EF5447" w:rsidRDefault="00806306" w:rsidP="00D444C3">
            <w:pPr>
              <w:pStyle w:val="TAC"/>
              <w:rPr>
                <w:rFonts w:cs="Arial"/>
                <w:lang w:eastAsia="zh-CN"/>
              </w:rPr>
            </w:pPr>
            <w:r w:rsidRPr="00EF5447">
              <w:t>0.</w:t>
            </w:r>
            <w:r>
              <w:t>8</w:t>
            </w:r>
          </w:p>
        </w:tc>
      </w:tr>
      <w:tr w:rsidR="00806306" w:rsidRPr="00EF5447" w14:paraId="75FF4CC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220F" w14:textId="77777777" w:rsidR="00806306" w:rsidRPr="00EF5447" w:rsidRDefault="00806306" w:rsidP="00D444C3">
            <w:pPr>
              <w:pStyle w:val="TAC"/>
              <w:rPr>
                <w:rFonts w:cs="Arial"/>
              </w:rPr>
            </w:pPr>
            <w:r>
              <w:t>DC_11_n3-n79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7161D4" w14:textId="77777777" w:rsidR="00806306" w:rsidRPr="00EF5447" w:rsidRDefault="00806306" w:rsidP="00D444C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C2EDB0" w14:textId="77777777" w:rsidR="00806306" w:rsidRDefault="00806306" w:rsidP="00D444C3">
            <w:pPr>
              <w:pStyle w:val="TAC"/>
            </w:pPr>
            <w:r>
              <w:rPr>
                <w:rFonts w:hint="eastAsia"/>
                <w:lang w:eastAsia="zh-CN"/>
              </w:rPr>
              <w:t>0</w:t>
            </w:r>
            <w:r>
              <w:rPr>
                <w:lang w:eastAsia="zh-CN"/>
              </w:rPr>
              <w:t>.9</w:t>
            </w:r>
          </w:p>
        </w:tc>
        <w:tc>
          <w:tcPr>
            <w:tcW w:w="2291" w:type="dxa"/>
            <w:tcBorders>
              <w:top w:val="single" w:sz="4" w:space="0" w:color="auto"/>
              <w:left w:val="single" w:sz="4" w:space="0" w:color="auto"/>
              <w:bottom w:val="single" w:sz="4" w:space="0" w:color="auto"/>
              <w:right w:val="single" w:sz="4" w:space="0" w:color="auto"/>
            </w:tcBorders>
            <w:vAlign w:val="center"/>
          </w:tcPr>
          <w:p w14:paraId="1F255374" w14:textId="77777777" w:rsidR="00806306" w:rsidRPr="00EF5447" w:rsidRDefault="00806306" w:rsidP="00D444C3">
            <w:pPr>
              <w:pStyle w:val="TAC"/>
            </w:pPr>
            <w:r w:rsidRPr="00EF5447">
              <w:t>0.</w:t>
            </w:r>
            <w:r>
              <w:t>8</w:t>
            </w:r>
          </w:p>
        </w:tc>
      </w:tr>
      <w:tr w:rsidR="00806306" w:rsidRPr="00EF5447" w14:paraId="79702F7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322F22" w14:textId="77777777" w:rsidR="00806306" w:rsidRPr="00EF5447" w:rsidRDefault="00806306" w:rsidP="00D444C3">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472376" w14:textId="77777777" w:rsidR="00806306" w:rsidRPr="00EF5447" w:rsidRDefault="00806306" w:rsidP="00D444C3">
            <w:pPr>
              <w:pStyle w:val="TAC"/>
              <w:rPr>
                <w:rFonts w:eastAsia="MS Mincho" w:cs="Arial"/>
                <w:bCs/>
                <w:szCs w:val="18"/>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28463A"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1AE92D" w14:textId="77777777" w:rsidR="00806306" w:rsidRPr="00EF5447" w:rsidRDefault="00806306" w:rsidP="00D444C3">
            <w:pPr>
              <w:pStyle w:val="TAC"/>
              <w:rPr>
                <w:rFonts w:eastAsia="MS Mincho" w:cs="Arial"/>
                <w:bCs/>
                <w:szCs w:val="18"/>
              </w:rPr>
            </w:pPr>
            <w:r w:rsidRPr="00EF5447">
              <w:rPr>
                <w:rFonts w:eastAsia="MS Mincho" w:cs="Arial"/>
                <w:lang w:eastAsia="zh-CN"/>
              </w:rPr>
              <w:t>0.</w:t>
            </w:r>
            <w:r>
              <w:rPr>
                <w:rFonts w:cs="Arial"/>
                <w:lang w:eastAsia="zh-CN"/>
              </w:rPr>
              <w:t>8</w:t>
            </w:r>
          </w:p>
        </w:tc>
      </w:tr>
      <w:tr w:rsidR="00806306" w:rsidRPr="00EF5447" w14:paraId="400656C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FDA23C6" w14:textId="77777777" w:rsidR="00806306" w:rsidRPr="00EF5447" w:rsidRDefault="00806306" w:rsidP="00D444C3">
            <w:pPr>
              <w:pStyle w:val="TAC"/>
              <w:rPr>
                <w:rFonts w:eastAsia="MS Mincho" w:cs="Arial"/>
                <w:bCs/>
                <w:szCs w:val="18"/>
              </w:rPr>
            </w:pPr>
            <w:r w:rsidRPr="00EF5447">
              <w:rPr>
                <w:rFonts w:eastAsia="MS Mincho" w:cs="Arial"/>
                <w:bCs/>
                <w:szCs w:val="18"/>
              </w:rPr>
              <w:t>DC_11-18_n78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9B55A5" w14:textId="77777777" w:rsidR="00806306" w:rsidRPr="00EF5447" w:rsidRDefault="00806306" w:rsidP="00D444C3">
            <w:pPr>
              <w:pStyle w:val="TAC"/>
              <w:rPr>
                <w:rFonts w:eastAsia="MS Mincho" w:cs="Arial"/>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31784E" w14:textId="77777777" w:rsidR="00806306" w:rsidRPr="00EF5447" w:rsidRDefault="00806306" w:rsidP="00D444C3">
            <w:pPr>
              <w:pStyle w:val="TAC"/>
              <w:rPr>
                <w:rFonts w:eastAsia="MS Mincho"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E10840" w14:textId="77777777" w:rsidR="00806306" w:rsidRPr="00EF5447" w:rsidRDefault="00806306" w:rsidP="00D444C3">
            <w:pPr>
              <w:pStyle w:val="TAC"/>
              <w:rPr>
                <w:rFonts w:eastAsia="MS Mincho" w:cs="Arial"/>
                <w:lang w:eastAsia="zh-CN"/>
              </w:rPr>
            </w:pPr>
            <w:r w:rsidRPr="00EF5447">
              <w:rPr>
                <w:rFonts w:eastAsia="MS Mincho" w:cs="Arial"/>
                <w:lang w:eastAsia="zh-CN"/>
              </w:rPr>
              <w:t>0.</w:t>
            </w:r>
            <w:r>
              <w:rPr>
                <w:rFonts w:cs="Arial"/>
                <w:lang w:eastAsia="zh-CN"/>
              </w:rPr>
              <w:t>8</w:t>
            </w:r>
          </w:p>
        </w:tc>
      </w:tr>
      <w:tr w:rsidR="00806306" w:rsidRPr="00EF5447" w14:paraId="6CE9393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E3B7D09" w14:textId="77777777" w:rsidR="00806306" w:rsidRPr="00EF5447" w:rsidRDefault="00806306" w:rsidP="00D444C3">
            <w:pPr>
              <w:pStyle w:val="TAC"/>
              <w:rPr>
                <w:bCs/>
                <w:szCs w:val="18"/>
                <w:lang w:eastAsia="fr-FR"/>
              </w:rPr>
            </w:pPr>
            <w:r w:rsidRPr="00EF5447">
              <w:t>DC_11_n28</w:t>
            </w:r>
            <w:r w:rsidRPr="00EF5447">
              <w:rPr>
                <w:lang w:eastAsia="ja-JP"/>
              </w:rPr>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38A852" w14:textId="77777777" w:rsidR="00806306" w:rsidRPr="00EF5447" w:rsidRDefault="00806306" w:rsidP="00D444C3">
            <w:pPr>
              <w:pStyle w:val="TAC"/>
              <w:rPr>
                <w:lang w:eastAsia="ja-JP"/>
              </w:rPr>
            </w:pPr>
            <w:r>
              <w:rPr>
                <w:rFonts w:cs="Arial"/>
                <w:lang w:eastAsia="zh-CN"/>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9E3AC4" w14:textId="77777777" w:rsidR="00806306" w:rsidRPr="00EF5447" w:rsidRDefault="00806306" w:rsidP="00D444C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413708" w14:textId="77777777" w:rsidR="00806306" w:rsidRPr="00EF5447" w:rsidRDefault="00806306" w:rsidP="00D444C3">
            <w:pPr>
              <w:pStyle w:val="TAC"/>
              <w:rPr>
                <w:lang w:eastAsia="zh-CN"/>
              </w:rPr>
            </w:pPr>
            <w:r w:rsidRPr="00EF5447">
              <w:rPr>
                <w:rFonts w:eastAsia="MS Mincho" w:cs="Arial"/>
                <w:lang w:eastAsia="zh-CN"/>
              </w:rPr>
              <w:t>0.</w:t>
            </w:r>
            <w:r>
              <w:rPr>
                <w:rFonts w:cs="Arial"/>
                <w:lang w:eastAsia="zh-CN"/>
              </w:rPr>
              <w:t>8</w:t>
            </w:r>
          </w:p>
        </w:tc>
      </w:tr>
      <w:tr w:rsidR="00806306" w:rsidRPr="00EF5447" w14:paraId="472C0AA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A4426C7" w14:textId="77777777" w:rsidR="00806306" w:rsidRPr="00EF5447" w:rsidRDefault="00806306" w:rsidP="00D444C3">
            <w:pPr>
              <w:pStyle w:val="TAC"/>
              <w:rPr>
                <w:bCs/>
                <w:szCs w:val="18"/>
                <w:lang w:eastAsia="fr-FR"/>
              </w:rPr>
            </w:pPr>
            <w:r>
              <w:t>DC_11_n77-n79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90849F" w14:textId="77777777" w:rsidR="00806306" w:rsidRPr="00EF5447" w:rsidRDefault="00806306" w:rsidP="00D444C3">
            <w:pPr>
              <w:pStyle w:val="TAC"/>
              <w:rPr>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3CA9EB"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4F7444" w14:textId="77777777" w:rsidR="00806306" w:rsidRPr="00EF5447" w:rsidRDefault="00806306" w:rsidP="00D444C3">
            <w:pPr>
              <w:pStyle w:val="TAC"/>
              <w:rPr>
                <w:lang w:eastAsia="zh-CN"/>
              </w:rPr>
            </w:pPr>
            <w:r>
              <w:t>-</w:t>
            </w:r>
          </w:p>
        </w:tc>
      </w:tr>
      <w:tr w:rsidR="00806306" w:rsidRPr="00E062F1" w14:paraId="0623A33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17A1D" w14:textId="77777777" w:rsidR="00806306" w:rsidRPr="00EF5447" w:rsidRDefault="00806306" w:rsidP="00D444C3">
            <w:pPr>
              <w:pStyle w:val="TAC"/>
              <w:rPr>
                <w:rFonts w:cs="Arial"/>
              </w:rPr>
            </w:pPr>
            <w:r>
              <w:rPr>
                <w:rFonts w:cs="Arial"/>
                <w:szCs w:val="18"/>
              </w:rPr>
              <w:t>DC_12_n2-n38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D69561" w14:textId="77777777" w:rsidR="00806306" w:rsidRDefault="00806306" w:rsidP="00D444C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DAB56"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13013F" w14:textId="77777777" w:rsidR="00806306" w:rsidRPr="00E062F1" w:rsidRDefault="00806306" w:rsidP="00D444C3">
            <w:pPr>
              <w:pStyle w:val="TAC"/>
              <w:rPr>
                <w:rFonts w:cs="Arial"/>
                <w:lang w:eastAsia="zh-CN"/>
              </w:rPr>
            </w:pPr>
            <w:r w:rsidRPr="00E062F1">
              <w:rPr>
                <w:rFonts w:cs="Arial"/>
              </w:rPr>
              <w:t>0.</w:t>
            </w:r>
            <w:r>
              <w:rPr>
                <w:rFonts w:cs="Arial"/>
                <w:lang w:val="sv-SE"/>
              </w:rPr>
              <w:t>5</w:t>
            </w:r>
          </w:p>
        </w:tc>
      </w:tr>
      <w:tr w:rsidR="00806306" w:rsidRPr="00E062F1" w14:paraId="7DFF25D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9E401" w14:textId="77777777" w:rsidR="00806306" w:rsidRPr="00EF5447" w:rsidRDefault="00806306" w:rsidP="00D444C3">
            <w:pPr>
              <w:pStyle w:val="TAC"/>
              <w:rPr>
                <w:rFonts w:cs="Arial"/>
              </w:rPr>
            </w:pPr>
            <w:r>
              <w:rPr>
                <w:rFonts w:cs="Arial"/>
                <w:szCs w:val="18"/>
              </w:rPr>
              <w:t>DC_12_n2-n41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ECBE79" w14:textId="77777777" w:rsidR="00806306" w:rsidRDefault="00806306" w:rsidP="00D444C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540612" w14:textId="77777777" w:rsidR="00806306" w:rsidRPr="00E062F1" w:rsidRDefault="00806306" w:rsidP="00D444C3">
            <w:pPr>
              <w:pStyle w:val="TAC"/>
              <w:rPr>
                <w:rFonts w:cs="Arial"/>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2799969" w14:textId="77777777" w:rsidR="00806306" w:rsidRPr="00E062F1" w:rsidRDefault="00806306" w:rsidP="00D444C3">
            <w:pPr>
              <w:pStyle w:val="TAC"/>
              <w:rPr>
                <w:rFonts w:cs="Arial"/>
              </w:rPr>
            </w:pPr>
            <w:r w:rsidRPr="00E062F1">
              <w:rPr>
                <w:rFonts w:cs="Arial"/>
              </w:rPr>
              <w:t>0.</w:t>
            </w:r>
            <w:r>
              <w:rPr>
                <w:rFonts w:cs="Arial"/>
                <w:lang w:val="sv-SE"/>
              </w:rPr>
              <w:t>5</w:t>
            </w:r>
          </w:p>
        </w:tc>
      </w:tr>
      <w:tr w:rsidR="00806306" w:rsidRPr="00E062F1" w14:paraId="11CD9EC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05A8E87" w14:textId="77777777" w:rsidR="00806306" w:rsidRPr="00EF5447" w:rsidRDefault="00806306" w:rsidP="00D444C3">
            <w:pPr>
              <w:pStyle w:val="TAC"/>
              <w:rPr>
                <w:rFonts w:cs="Arial"/>
              </w:rPr>
            </w:pPr>
            <w:r>
              <w:rPr>
                <w:rFonts w:cs="Arial"/>
                <w:szCs w:val="18"/>
              </w:rPr>
              <w:t>DC_</w:t>
            </w:r>
            <w:r>
              <w:rPr>
                <w:rFonts w:cs="Arial"/>
                <w:szCs w:val="18"/>
                <w:lang w:val="sv-SE"/>
              </w:rPr>
              <w:t>12</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D1AB585" w14:textId="77777777" w:rsidR="00806306" w:rsidRDefault="00806306" w:rsidP="00D444C3">
            <w:pPr>
              <w:pStyle w:val="TAC"/>
              <w:rPr>
                <w:lang w:val="sv-SE"/>
              </w:rPr>
            </w:pPr>
            <w:r>
              <w:rPr>
                <w:rFonts w:eastAsia="Times New Roman"/>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B29F69" w14:textId="77777777" w:rsidR="00806306" w:rsidRPr="000314DF"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9A4ECB" w14:textId="77777777" w:rsidR="00806306" w:rsidRPr="00E062F1" w:rsidRDefault="00806306" w:rsidP="00D444C3">
            <w:pPr>
              <w:pStyle w:val="TAC"/>
              <w:rPr>
                <w:rFonts w:cs="Arial"/>
              </w:rPr>
            </w:pPr>
            <w:r w:rsidRPr="000314DF">
              <w:rPr>
                <w:rFonts w:cs="Arial"/>
                <w:color w:val="000000"/>
                <w:lang w:eastAsia="zh-CN"/>
              </w:rPr>
              <w:t>0.</w:t>
            </w:r>
            <w:r>
              <w:rPr>
                <w:rFonts w:cs="Arial"/>
                <w:color w:val="000000"/>
                <w:lang w:eastAsia="zh-CN"/>
              </w:rPr>
              <w:t>8</w:t>
            </w:r>
          </w:p>
        </w:tc>
      </w:tr>
      <w:tr w:rsidR="00806306" w:rsidRPr="00EF5447" w14:paraId="561863D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52359B" w14:textId="77777777" w:rsidR="00806306" w:rsidRPr="00EF5447" w:rsidRDefault="00806306" w:rsidP="00D444C3">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4DF3CF3" w14:textId="77777777" w:rsidR="00806306" w:rsidRPr="00EF5447" w:rsidRDefault="00806306" w:rsidP="00D444C3">
            <w:pPr>
              <w:pStyle w:val="TAC"/>
              <w:rPr>
                <w:rFonts w:eastAsia="MS Mincho" w:cs="Arial"/>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331EE4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8DDB06" w14:textId="77777777" w:rsidR="00806306" w:rsidRPr="00EF5447" w:rsidRDefault="00806306" w:rsidP="00D444C3">
            <w:pPr>
              <w:pStyle w:val="TAC"/>
              <w:rPr>
                <w:rFonts w:eastAsia="MS Mincho" w:cs="Arial"/>
                <w:lang w:eastAsia="zh-CN"/>
              </w:rPr>
            </w:pPr>
            <w:r w:rsidRPr="00EF5447">
              <w:rPr>
                <w:rFonts w:cs="Arial"/>
                <w:lang w:eastAsia="zh-CN"/>
              </w:rPr>
              <w:t>0.8</w:t>
            </w:r>
          </w:p>
        </w:tc>
      </w:tr>
      <w:tr w:rsidR="00806306" w:rsidRPr="00EF5447" w14:paraId="0710ACE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608A" w14:textId="77777777" w:rsidR="00806306" w:rsidRPr="00EF5447" w:rsidRDefault="00806306" w:rsidP="00D444C3">
            <w:pPr>
              <w:pStyle w:val="TAC"/>
              <w:rPr>
                <w:lang w:eastAsia="fr-FR"/>
              </w:rPr>
            </w:pPr>
            <w:r w:rsidRPr="00EF5447">
              <w:t>DC_12_n7-n66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734668" w14:textId="77777777" w:rsidR="00806306" w:rsidRPr="00EF5447" w:rsidRDefault="00806306" w:rsidP="00D444C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460C711"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C1C0DD" w14:textId="77777777" w:rsidR="00806306" w:rsidRPr="00EF5447" w:rsidRDefault="00806306" w:rsidP="00D444C3">
            <w:pPr>
              <w:pStyle w:val="TAC"/>
              <w:rPr>
                <w:lang w:eastAsia="zh-CN"/>
              </w:rPr>
            </w:pPr>
            <w:r w:rsidRPr="00EF5447">
              <w:t>0.</w:t>
            </w:r>
            <w:r>
              <w:t>5</w:t>
            </w:r>
          </w:p>
        </w:tc>
      </w:tr>
      <w:tr w:rsidR="00806306" w:rsidRPr="00EF5447" w14:paraId="08E2B6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C548B3" w14:textId="77777777" w:rsidR="00806306" w:rsidRPr="00EF5447" w:rsidRDefault="00806306" w:rsidP="00D444C3">
            <w:pPr>
              <w:pStyle w:val="TAC"/>
              <w:rPr>
                <w:rFonts w:cs="Arial"/>
              </w:rPr>
            </w:pPr>
            <w:r w:rsidRPr="00EF5447">
              <w:rPr>
                <w:rFonts w:eastAsia="MS Mincho" w:cs="Arial"/>
                <w:bCs/>
                <w:szCs w:val="18"/>
              </w:rPr>
              <w:t>DC_12_n7-n78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C82B267" w14:textId="77777777" w:rsidR="00806306" w:rsidRPr="00EF5447" w:rsidRDefault="00806306" w:rsidP="00D444C3">
            <w:pPr>
              <w:pStyle w:val="TAC"/>
              <w:rPr>
                <w:rFonts w:cs="Arial"/>
                <w:lang w:eastAsia="zh-CN"/>
              </w:rPr>
            </w:pPr>
            <w:r>
              <w:rPr>
                <w:rFonts w:eastAsia="MS Mincho" w:cs="Arial"/>
                <w:bCs/>
                <w:szCs w:val="18"/>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2D5CF"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0D14F79" w14:textId="77777777" w:rsidR="00806306" w:rsidRPr="00EF5447" w:rsidRDefault="00806306" w:rsidP="00D444C3">
            <w:pPr>
              <w:pStyle w:val="TAC"/>
              <w:rPr>
                <w:rFonts w:cs="Arial"/>
                <w:lang w:eastAsia="zh-CN"/>
              </w:rPr>
            </w:pPr>
            <w:r w:rsidRPr="00EF5447">
              <w:rPr>
                <w:rFonts w:eastAsia="MS Mincho" w:cs="Arial"/>
                <w:bCs/>
                <w:szCs w:val="18"/>
              </w:rPr>
              <w:t>0.</w:t>
            </w:r>
            <w:r>
              <w:rPr>
                <w:rFonts w:eastAsia="MS Mincho" w:cs="Arial"/>
                <w:bCs/>
                <w:szCs w:val="18"/>
              </w:rPr>
              <w:t>8</w:t>
            </w:r>
          </w:p>
        </w:tc>
      </w:tr>
      <w:tr w:rsidR="00806306" w:rsidRPr="00EF5447" w14:paraId="38BBDCD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C866C33" w14:textId="77777777" w:rsidR="00806306" w:rsidRPr="00EF5447" w:rsidRDefault="00806306" w:rsidP="00D444C3">
            <w:pPr>
              <w:pStyle w:val="TAC"/>
              <w:rPr>
                <w:rFonts w:cs="Arial"/>
              </w:rPr>
            </w:pPr>
            <w:r w:rsidRPr="00EF5447">
              <w:rPr>
                <w:rFonts w:cs="Arial"/>
                <w:lang w:eastAsia="ja-JP"/>
              </w:rPr>
              <w:t>DC_12-30_n2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F1D591" w14:textId="77777777" w:rsidR="00806306" w:rsidRPr="00EF5447" w:rsidRDefault="00806306" w:rsidP="00D444C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9AEB0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372CBB" w14:textId="77777777" w:rsidR="00806306" w:rsidRPr="00EF5447" w:rsidRDefault="00806306" w:rsidP="00D444C3">
            <w:pPr>
              <w:pStyle w:val="TAC"/>
              <w:rPr>
                <w:rFonts w:cs="Arial"/>
                <w:lang w:eastAsia="zh-CN"/>
              </w:rPr>
            </w:pPr>
            <w:r w:rsidRPr="00EF5447">
              <w:rPr>
                <w:rFonts w:cs="Arial"/>
              </w:rPr>
              <w:t>0.</w:t>
            </w:r>
            <w:r>
              <w:rPr>
                <w:rFonts w:cs="Arial"/>
              </w:rPr>
              <w:t>5</w:t>
            </w:r>
          </w:p>
        </w:tc>
      </w:tr>
      <w:tr w:rsidR="00806306" w:rsidRPr="00EF5447" w14:paraId="74DD3BB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A134ACB" w14:textId="77777777" w:rsidR="00806306" w:rsidRPr="00EF5447" w:rsidRDefault="00806306" w:rsidP="00D444C3">
            <w:pPr>
              <w:pStyle w:val="TAC"/>
              <w:rPr>
                <w:rFonts w:cs="Arial"/>
              </w:rPr>
            </w:pPr>
            <w:r>
              <w:rPr>
                <w:rFonts w:eastAsia="Malgun Gothic"/>
                <w:lang w:eastAsia="ko-KR"/>
              </w:rPr>
              <w:t>DC_</w:t>
            </w:r>
            <w:r>
              <w:t>12-30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12913CD" w14:textId="77777777" w:rsidR="00806306" w:rsidRPr="00EF5447" w:rsidRDefault="00806306" w:rsidP="00D444C3">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E9994E" w14:textId="77777777" w:rsidR="00806306"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AB2CA9" w14:textId="77777777" w:rsidR="00806306" w:rsidRPr="00EF5447" w:rsidRDefault="00806306" w:rsidP="00D444C3">
            <w:pPr>
              <w:pStyle w:val="TAC"/>
              <w:rPr>
                <w:rFonts w:cs="Arial"/>
              </w:rPr>
            </w:pPr>
            <w:r>
              <w:t>0.3</w:t>
            </w:r>
          </w:p>
        </w:tc>
      </w:tr>
      <w:tr w:rsidR="00806306" w:rsidRPr="00EF5447" w14:paraId="19220FA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49B486" w14:textId="77777777" w:rsidR="00806306" w:rsidRPr="00EF5447" w:rsidRDefault="00806306" w:rsidP="00D444C3">
            <w:pPr>
              <w:pStyle w:val="TAC"/>
              <w:rPr>
                <w:rFonts w:cs="Arial"/>
              </w:rPr>
            </w:pPr>
            <w:r w:rsidRPr="00EF5447">
              <w:rPr>
                <w:rFonts w:cs="Arial"/>
                <w:lang w:eastAsia="ja-JP"/>
              </w:rPr>
              <w:t>DC_12-30_n66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49F640E"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CE2BB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7052B7" w14:textId="77777777" w:rsidR="00806306" w:rsidRPr="00EF5447" w:rsidRDefault="00806306" w:rsidP="00D444C3">
            <w:pPr>
              <w:pStyle w:val="TAC"/>
              <w:rPr>
                <w:rFonts w:cs="Arial"/>
              </w:rPr>
            </w:pPr>
            <w:r>
              <w:rPr>
                <w:rFonts w:cs="Arial"/>
              </w:rPr>
              <w:t>0.5</w:t>
            </w:r>
          </w:p>
        </w:tc>
      </w:tr>
      <w:tr w:rsidR="00806306" w14:paraId="0404EEC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ABF0CA0" w14:textId="77777777" w:rsidR="00806306" w:rsidRDefault="00806306" w:rsidP="00D444C3">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E542E3E" w14:textId="77777777" w:rsidR="00806306" w:rsidRDefault="00806306" w:rsidP="00D444C3">
            <w:pPr>
              <w:pStyle w:val="TAC"/>
              <w:rPr>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7ECB61" w14:textId="77777777" w:rsidR="00806306" w:rsidRPr="00011BD5"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4D0D54" w14:textId="77777777" w:rsidR="00806306" w:rsidRDefault="00806306" w:rsidP="00D444C3">
            <w:pPr>
              <w:pStyle w:val="TAC"/>
            </w:pPr>
            <w:r w:rsidRPr="00011BD5">
              <w:rPr>
                <w:rFonts w:cs="Arial"/>
                <w:szCs w:val="18"/>
              </w:rPr>
              <w:t>0.</w:t>
            </w:r>
            <w:r>
              <w:rPr>
                <w:rFonts w:cs="Arial"/>
                <w:szCs w:val="18"/>
              </w:rPr>
              <w:t>5</w:t>
            </w:r>
          </w:p>
        </w:tc>
      </w:tr>
      <w:tr w:rsidR="00806306" w:rsidRPr="00EF5447" w14:paraId="637F049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C487EDD" w14:textId="77777777" w:rsidR="00806306" w:rsidRPr="00EF5447" w:rsidRDefault="00806306" w:rsidP="00D444C3">
            <w:pPr>
              <w:pStyle w:val="TAC"/>
              <w:rPr>
                <w:rFonts w:cs="Arial"/>
                <w:lang w:eastAsia="fr-FR"/>
              </w:rPr>
            </w:pPr>
            <w:r w:rsidRPr="00EF5447">
              <w:rPr>
                <w:lang w:eastAsia="ja-JP"/>
              </w:rPr>
              <w:t>DC_12-48_n5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37C953" w14:textId="77777777" w:rsidR="00806306" w:rsidRPr="00EF5447" w:rsidRDefault="00806306" w:rsidP="00D444C3">
            <w:pPr>
              <w:pStyle w:val="TAC"/>
              <w:rPr>
                <w:rFonts w:eastAsia="MS Mincho" w:cs="Arial"/>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3331FF"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11C9FF" w14:textId="77777777" w:rsidR="00806306" w:rsidRPr="00EF5447" w:rsidRDefault="00806306" w:rsidP="00D444C3">
            <w:pPr>
              <w:pStyle w:val="TAC"/>
              <w:rPr>
                <w:rFonts w:cs="Arial"/>
                <w:lang w:eastAsia="zh-CN"/>
              </w:rPr>
            </w:pPr>
            <w:r w:rsidRPr="00EF5447">
              <w:t>0.</w:t>
            </w:r>
            <w:r>
              <w:t>8</w:t>
            </w:r>
          </w:p>
        </w:tc>
      </w:tr>
      <w:tr w:rsidR="00806306" w:rsidRPr="00EF5447" w14:paraId="3ED3A10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E0F818" w14:textId="77777777" w:rsidR="00806306" w:rsidRPr="00EF5447" w:rsidRDefault="00806306" w:rsidP="00D444C3">
            <w:pPr>
              <w:pStyle w:val="TAC"/>
              <w:rPr>
                <w:rFonts w:cs="Arial"/>
                <w:lang w:eastAsia="fr-FR"/>
              </w:rPr>
            </w:pPr>
            <w:r w:rsidRPr="00EF5447">
              <w:rPr>
                <w:rFonts w:cs="Arial"/>
                <w:lang w:eastAsia="ja-JP"/>
              </w:rPr>
              <w:t>DC_12-66_n2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9A6A44" w14:textId="77777777" w:rsidR="00806306" w:rsidRPr="00EF5447" w:rsidRDefault="00806306" w:rsidP="00D444C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5EB795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9BA347" w14:textId="77777777" w:rsidR="00806306" w:rsidRPr="00EF5447" w:rsidRDefault="00806306" w:rsidP="00D444C3">
            <w:pPr>
              <w:pStyle w:val="TAC"/>
              <w:rPr>
                <w:rFonts w:cs="Arial"/>
                <w:lang w:eastAsia="zh-CN"/>
              </w:rPr>
            </w:pPr>
            <w:r w:rsidRPr="00EF5447">
              <w:rPr>
                <w:rFonts w:cs="Arial"/>
              </w:rPr>
              <w:t>0.</w:t>
            </w:r>
            <w:r>
              <w:rPr>
                <w:rFonts w:cs="Arial"/>
              </w:rPr>
              <w:t>5</w:t>
            </w:r>
          </w:p>
        </w:tc>
      </w:tr>
      <w:tr w:rsidR="00806306" w:rsidRPr="00EF5447" w14:paraId="4A30A39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7D45E68" w14:textId="77777777" w:rsidR="00806306" w:rsidRDefault="00806306" w:rsidP="00D444C3">
            <w:pPr>
              <w:pStyle w:val="TAC"/>
              <w:rPr>
                <w:lang w:eastAsia="ja-JP"/>
              </w:rPr>
            </w:pPr>
            <w:r>
              <w:rPr>
                <w:lang w:eastAsia="ja-JP"/>
              </w:rPr>
              <w:t>DC_12-66_n5</w:t>
            </w:r>
          </w:p>
          <w:p w14:paraId="09369AB8" w14:textId="77777777" w:rsidR="00806306" w:rsidRPr="00EF5447" w:rsidRDefault="00806306" w:rsidP="00D444C3">
            <w:pPr>
              <w:pStyle w:val="TAC"/>
              <w:rPr>
                <w:lang w:eastAsia="fr-FR"/>
              </w:rPr>
            </w:pPr>
            <w:r>
              <w:rPr>
                <w:lang w:eastAsia="ja-JP"/>
              </w:rPr>
              <w:t>DC_12-66-66_n5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DA3DA5" w14:textId="77777777" w:rsidR="00806306" w:rsidRPr="00EF5447" w:rsidRDefault="00806306" w:rsidP="00D444C3">
            <w:pPr>
              <w:pStyle w:val="TAC"/>
              <w:rPr>
                <w:lang w:eastAsia="ja-JP"/>
              </w:rPr>
            </w:pPr>
            <w:r>
              <w:rPr>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57B8A47"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F74AD7E" w14:textId="77777777" w:rsidR="00806306" w:rsidRPr="00EF5447" w:rsidRDefault="00806306" w:rsidP="00D444C3">
            <w:pPr>
              <w:pStyle w:val="TAC"/>
            </w:pPr>
            <w:r w:rsidRPr="00EF5447">
              <w:rPr>
                <w:lang w:eastAsia="ja-JP"/>
              </w:rPr>
              <w:t>0.</w:t>
            </w:r>
            <w:r>
              <w:rPr>
                <w:lang w:eastAsia="ja-JP"/>
              </w:rPr>
              <w:t>3</w:t>
            </w:r>
          </w:p>
        </w:tc>
      </w:tr>
      <w:tr w:rsidR="00806306" w:rsidRPr="00EF5447" w14:paraId="29131BA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0102D7" w14:textId="77777777" w:rsidR="00806306" w:rsidRDefault="00806306" w:rsidP="00D444C3">
            <w:pPr>
              <w:pStyle w:val="TAC"/>
              <w:rPr>
                <w:lang w:eastAsia="ja-JP"/>
              </w:rPr>
            </w:pPr>
            <w:r>
              <w:rPr>
                <w:lang w:eastAsia="zh-CN"/>
              </w:rPr>
              <w:t>DC_12-66_n7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D6DF48" w14:textId="77777777" w:rsidR="00806306" w:rsidRDefault="00806306" w:rsidP="00D444C3">
            <w:pPr>
              <w:pStyle w:val="TAC"/>
              <w:rPr>
                <w:lang w:eastAsia="ja-JP"/>
              </w:rPr>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407339" w14:textId="77777777" w:rsidR="00806306" w:rsidRDefault="00806306" w:rsidP="00D444C3">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910FAD" w14:textId="77777777" w:rsidR="00806306" w:rsidRPr="00EF5447" w:rsidRDefault="00806306" w:rsidP="00D444C3">
            <w:pPr>
              <w:pStyle w:val="TAC"/>
              <w:rPr>
                <w:lang w:eastAsia="ja-JP"/>
              </w:rPr>
            </w:pPr>
            <w:r>
              <w:t>0.8</w:t>
            </w:r>
          </w:p>
        </w:tc>
      </w:tr>
      <w:tr w:rsidR="00806306" w:rsidRPr="00EF5447" w14:paraId="7FF6CF7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D183A78" w14:textId="77777777" w:rsidR="00806306" w:rsidRDefault="00806306" w:rsidP="00D444C3">
            <w:pPr>
              <w:pStyle w:val="TAC"/>
              <w:rPr>
                <w:lang w:eastAsia="ja-JP"/>
              </w:rPr>
            </w:pPr>
            <w:r w:rsidRPr="00EF5447">
              <w:t>DC_12-66_n25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87E9E9" w14:textId="77777777" w:rsidR="00806306" w:rsidRDefault="00806306" w:rsidP="00D444C3">
            <w:pPr>
              <w:pStyle w:val="TAC"/>
              <w:rPr>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253ABA" w14:textId="77777777" w:rsidR="00806306" w:rsidRDefault="00806306" w:rsidP="00D444C3">
            <w:pPr>
              <w:pStyle w:val="TAC"/>
              <w:rPr>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14ADC6C" w14:textId="77777777" w:rsidR="00806306" w:rsidRPr="00EF5447" w:rsidRDefault="00806306" w:rsidP="00D444C3">
            <w:pPr>
              <w:pStyle w:val="TAC"/>
              <w:rPr>
                <w:lang w:eastAsia="ja-JP"/>
              </w:rPr>
            </w:pPr>
            <w:r w:rsidRPr="00EF5447">
              <w:rPr>
                <w:rFonts w:cs="Arial"/>
                <w:lang w:eastAsia="zh-CN"/>
              </w:rPr>
              <w:t>0.</w:t>
            </w:r>
            <w:r>
              <w:rPr>
                <w:rFonts w:cs="Arial"/>
                <w:lang w:eastAsia="zh-CN"/>
              </w:rPr>
              <w:t>5</w:t>
            </w:r>
          </w:p>
        </w:tc>
      </w:tr>
      <w:tr w:rsidR="00806306" w:rsidRPr="00EF5447" w14:paraId="1E59989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A81AC7F" w14:textId="77777777" w:rsidR="00806306" w:rsidRPr="00EF5447" w:rsidRDefault="00806306" w:rsidP="00D444C3">
            <w:pPr>
              <w:pStyle w:val="TAC"/>
            </w:pPr>
            <w:r w:rsidRPr="00CB4AE2">
              <w:rPr>
                <w:rFonts w:cs="Arial"/>
              </w:rPr>
              <w:t>DC_</w:t>
            </w:r>
            <w:r>
              <w:rPr>
                <w:rFonts w:cs="Arial"/>
              </w:rPr>
              <w:t>1</w:t>
            </w:r>
            <w:r w:rsidRPr="00CB4AE2">
              <w:rPr>
                <w:rFonts w:cs="Arial"/>
              </w:rPr>
              <w:t>2-</w:t>
            </w:r>
            <w:r>
              <w:rPr>
                <w:rFonts w:cs="Arial"/>
              </w:rPr>
              <w:t>66</w:t>
            </w:r>
            <w:r w:rsidRPr="00CB4AE2">
              <w:rPr>
                <w:rFonts w:cs="Arial"/>
              </w:rPr>
              <w:t>_n30</w:t>
            </w:r>
            <w:r>
              <w:rPr>
                <w:rFonts w:cs="Arial"/>
              </w:rPr>
              <w:br/>
            </w: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C35AAE" w14:textId="77777777" w:rsidR="00806306" w:rsidRDefault="00806306" w:rsidP="00D444C3">
            <w:pPr>
              <w:pStyle w:val="TAC"/>
              <w:rPr>
                <w:rFonts w:cs="Arial"/>
                <w:lang w:eastAsia="zh-CN"/>
              </w:rPr>
            </w:pPr>
            <w:r>
              <w:rPr>
                <w:rFonts w:cs="Arial"/>
                <w:szCs w:val="18"/>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7A972F" w14:textId="77777777" w:rsidR="00806306" w:rsidRDefault="00806306" w:rsidP="00D444C3">
            <w:pPr>
              <w:pStyle w:val="TAC"/>
              <w:rPr>
                <w:rFonts w:cs="Arial"/>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06B4F9" w14:textId="77777777" w:rsidR="00806306" w:rsidRPr="00EF5447" w:rsidRDefault="00806306" w:rsidP="00D444C3">
            <w:pPr>
              <w:pStyle w:val="TAC"/>
              <w:rPr>
                <w:rFonts w:cs="Arial"/>
                <w:lang w:eastAsia="zh-CN"/>
              </w:rPr>
            </w:pPr>
            <w:r>
              <w:rPr>
                <w:rFonts w:cs="Arial"/>
                <w:szCs w:val="18"/>
              </w:rPr>
              <w:t>0.3</w:t>
            </w:r>
          </w:p>
        </w:tc>
      </w:tr>
      <w:tr w:rsidR="00806306" w:rsidRPr="00EF5447" w14:paraId="59B6033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E9990" w14:textId="77777777" w:rsidR="00806306" w:rsidRPr="00EF5447" w:rsidRDefault="00806306" w:rsidP="00D444C3">
            <w:pPr>
              <w:pStyle w:val="TAC"/>
            </w:pPr>
            <w:r>
              <w:t>DC_12-66_n41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2960D90" w14:textId="77777777" w:rsidR="00806306" w:rsidRPr="00EF5447" w:rsidRDefault="00806306" w:rsidP="00D444C3">
            <w:pPr>
              <w:pStyle w:val="TAC"/>
            </w:pPr>
            <w:r>
              <w:rPr>
                <w:lang w:val="sv-SE"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934F04"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B4B101E" w14:textId="77777777" w:rsidR="00806306" w:rsidRPr="00EF5447" w:rsidRDefault="00806306" w:rsidP="00D444C3">
            <w:pPr>
              <w:pStyle w:val="TAC"/>
              <w:rPr>
                <w:lang w:eastAsia="zh-CN"/>
              </w:rPr>
            </w:pPr>
            <w:r>
              <w:t>0.8</w:t>
            </w:r>
            <w:r w:rsidRPr="00E7314A">
              <w:rPr>
                <w:vertAlign w:val="superscript"/>
              </w:rPr>
              <w:t>1</w:t>
            </w:r>
            <w:r>
              <w:t xml:space="preserve"> / 1.3</w:t>
            </w:r>
            <w:r w:rsidRPr="00E7314A">
              <w:rPr>
                <w:vertAlign w:val="superscript"/>
              </w:rPr>
              <w:t>2</w:t>
            </w:r>
          </w:p>
        </w:tc>
      </w:tr>
      <w:tr w:rsidR="00806306" w14:paraId="6956D31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6A598A0" w14:textId="77777777" w:rsidR="00806306" w:rsidRPr="00AE4C90" w:rsidRDefault="00806306" w:rsidP="00D444C3">
            <w:pPr>
              <w:pStyle w:val="TAC"/>
            </w:pPr>
            <w:r>
              <w:rPr>
                <w:rFonts w:eastAsia="Malgun Gothic"/>
                <w:lang w:eastAsia="ko-KR"/>
              </w:rPr>
              <w:t>DC_</w:t>
            </w:r>
            <w:r>
              <w:t>12-66</w:t>
            </w:r>
            <w:r>
              <w:rPr>
                <w:rFonts w:eastAsia="Malgun Gothic"/>
                <w:lang w:eastAsia="ko-KR"/>
              </w:rPr>
              <w:t>_n</w:t>
            </w:r>
            <w:r>
              <w:t>77</w:t>
            </w:r>
            <w:r>
              <w:br/>
            </w: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DD133C" w14:textId="77777777" w:rsidR="00806306" w:rsidRDefault="00806306" w:rsidP="00D444C3">
            <w:pPr>
              <w:pStyle w:val="TAC"/>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37A7DD"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F2F6C33" w14:textId="77777777" w:rsidR="00806306" w:rsidRDefault="00806306" w:rsidP="00D444C3">
            <w:pPr>
              <w:pStyle w:val="TAC"/>
              <w:rPr>
                <w:lang w:eastAsia="ja-JP"/>
              </w:rPr>
            </w:pPr>
            <w:r>
              <w:t>0.8</w:t>
            </w:r>
          </w:p>
        </w:tc>
      </w:tr>
      <w:tr w:rsidR="00806306" w14:paraId="675A7C9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2ED1A9B" w14:textId="77777777" w:rsidR="00806306" w:rsidRDefault="00806306" w:rsidP="00D444C3">
            <w:pPr>
              <w:pStyle w:val="TAC"/>
              <w:rPr>
                <w:rFonts w:eastAsia="Malgun Gothic"/>
                <w:lang w:eastAsia="ko-KR"/>
              </w:rPr>
            </w:pPr>
            <w:r>
              <w:rPr>
                <w:rFonts w:cs="Arial"/>
                <w:szCs w:val="18"/>
                <w:lang w:val="sv-SE" w:eastAsia="ja-JP"/>
              </w:rPr>
              <w:t>DC_12-66_n78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D2292D0" w14:textId="77777777" w:rsidR="00806306"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66FB9F"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CFD63B" w14:textId="77777777" w:rsidR="00806306" w:rsidRDefault="00806306" w:rsidP="00D444C3">
            <w:pPr>
              <w:pStyle w:val="TAC"/>
            </w:pPr>
            <w:r>
              <w:t>0.8</w:t>
            </w:r>
          </w:p>
        </w:tc>
      </w:tr>
      <w:tr w:rsidR="00806306" w:rsidRPr="00EF5447" w14:paraId="347AE62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6B4B16" w14:textId="77777777" w:rsidR="00806306" w:rsidRPr="00EF5447" w:rsidRDefault="00806306" w:rsidP="00D444C3">
            <w:pPr>
              <w:pStyle w:val="TAC"/>
              <w:rPr>
                <w:rFonts w:cs="Arial"/>
                <w:lang w:eastAsia="fr-FR"/>
              </w:rPr>
            </w:pPr>
            <w:r w:rsidRPr="00EF5447">
              <w:rPr>
                <w:rFonts w:cs="Arial"/>
                <w:lang w:eastAsia="ja-JP"/>
              </w:rPr>
              <w:t>DC_12-66_n66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02C395F"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A1DC0F"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B841088" w14:textId="77777777" w:rsidR="00806306" w:rsidRPr="00EF5447" w:rsidRDefault="00806306" w:rsidP="00D444C3">
            <w:pPr>
              <w:pStyle w:val="TAC"/>
              <w:rPr>
                <w:rFonts w:cs="Arial"/>
              </w:rPr>
            </w:pPr>
            <w:r w:rsidRPr="00EF5447">
              <w:t>0.</w:t>
            </w:r>
            <w:r>
              <w:t>3</w:t>
            </w:r>
          </w:p>
        </w:tc>
      </w:tr>
      <w:tr w:rsidR="00806306" w:rsidRPr="00EF5447" w14:paraId="759E43A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C6193" w14:textId="77777777" w:rsidR="00806306" w:rsidRPr="00EF5447" w:rsidRDefault="00806306" w:rsidP="00D444C3">
            <w:pPr>
              <w:pStyle w:val="TAC"/>
              <w:rPr>
                <w:rFonts w:cs="Arial"/>
                <w:lang w:eastAsia="fr-FR"/>
              </w:rPr>
            </w:pPr>
            <w:r>
              <w:rPr>
                <w:rFonts w:cs="Arial"/>
                <w:szCs w:val="18"/>
                <w:lang w:val="x-none"/>
              </w:rPr>
              <w:t>DC_12_n66-n78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982476" w14:textId="77777777" w:rsidR="00806306" w:rsidRPr="00EF5447" w:rsidRDefault="00806306" w:rsidP="00D444C3">
            <w:pPr>
              <w:pStyle w:val="TAC"/>
              <w:rPr>
                <w:rFonts w:cs="Arial"/>
                <w:lang w:eastAsia="ja-JP"/>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BB9776"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8AE667B" w14:textId="77777777" w:rsidR="00806306" w:rsidRPr="00EF5447" w:rsidRDefault="00806306" w:rsidP="00D444C3">
            <w:pPr>
              <w:pStyle w:val="TAC"/>
            </w:pPr>
            <w:r>
              <w:t>0.8</w:t>
            </w:r>
          </w:p>
        </w:tc>
      </w:tr>
      <w:tr w:rsidR="00792EC8" w:rsidRPr="00EF5447" w14:paraId="530B5A3F" w14:textId="77777777" w:rsidTr="00DD49B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 w:author="Huawei" w:date="2023-08-29T17: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33" w:author="Huawei" w:date="2023-08-29T17:20:00Z"/>
          <w:trPrChange w:id="634" w:author="Huawei" w:date="2023-08-29T17:21:00Z">
            <w:trPr>
              <w:trHeight w:val="187"/>
              <w:jc w:val="center"/>
            </w:trPr>
          </w:trPrChange>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Change w:id="635" w:author="Huawei" w:date="2023-08-29T17:21:00Z">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08D040" w14:textId="39C59908" w:rsidR="00792EC8" w:rsidRDefault="00792EC8" w:rsidP="00792EC8">
            <w:pPr>
              <w:pStyle w:val="TAC"/>
              <w:rPr>
                <w:ins w:id="636" w:author="Huawei" w:date="2023-08-29T17:20:00Z"/>
                <w:rFonts w:cs="Arial"/>
                <w:szCs w:val="18"/>
                <w:lang w:val="x-none"/>
              </w:rPr>
            </w:pPr>
            <w:ins w:id="637" w:author="Huawei" w:date="2023-08-29T17:21:00Z">
              <w:r w:rsidRPr="001473D8">
                <w:rPr>
                  <w:lang w:eastAsia="zh-CN"/>
                </w:rPr>
                <w:t>DC_</w:t>
              </w:r>
              <w:r>
                <w:rPr>
                  <w:lang w:eastAsia="zh-CN"/>
                </w:rPr>
                <w:t>12</w:t>
              </w:r>
              <w:r w:rsidRPr="001473D8">
                <w:rPr>
                  <w:lang w:eastAsia="zh-CN"/>
                </w:rPr>
                <w:t>-71_n</w:t>
              </w:r>
              <w:r>
                <w:rPr>
                  <w:lang w:eastAsia="zh-CN"/>
                </w:rPr>
                <w:t>2</w:t>
              </w:r>
            </w:ins>
          </w:p>
        </w:tc>
        <w:tc>
          <w:tcPr>
            <w:tcW w:w="2290" w:type="dxa"/>
            <w:gridSpan w:val="2"/>
            <w:tcBorders>
              <w:top w:val="single" w:sz="4" w:space="0" w:color="auto"/>
              <w:left w:val="single" w:sz="4" w:space="0" w:color="auto"/>
              <w:bottom w:val="single" w:sz="4" w:space="0" w:color="auto"/>
              <w:right w:val="single" w:sz="4" w:space="0" w:color="auto"/>
            </w:tcBorders>
            <w:vAlign w:val="center"/>
            <w:tcPrChange w:id="638" w:author="Huawei" w:date="2023-08-29T17:21:00Z">
              <w:tcPr>
                <w:tcW w:w="2290" w:type="dxa"/>
                <w:gridSpan w:val="2"/>
                <w:tcBorders>
                  <w:top w:val="single" w:sz="4" w:space="0" w:color="auto"/>
                  <w:left w:val="single" w:sz="4" w:space="0" w:color="auto"/>
                  <w:bottom w:val="single" w:sz="4" w:space="0" w:color="auto"/>
                  <w:right w:val="single" w:sz="4" w:space="0" w:color="auto"/>
                </w:tcBorders>
                <w:vAlign w:val="center"/>
              </w:tcPr>
            </w:tcPrChange>
          </w:tcPr>
          <w:p w14:paraId="3A29FB9F" w14:textId="6C8CA890" w:rsidR="00792EC8" w:rsidRDefault="00792EC8" w:rsidP="00792EC8">
            <w:pPr>
              <w:pStyle w:val="TAC"/>
              <w:rPr>
                <w:ins w:id="639" w:author="Huawei" w:date="2023-08-29T17:20:00Z"/>
                <w:lang w:val="sv-SE"/>
              </w:rPr>
            </w:pPr>
            <w:ins w:id="640" w:author="Huawei" w:date="2023-08-29T17:21: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Change w:id="641" w:author="Huawei" w:date="2023-08-29T17:21:00Z">
              <w:tcPr>
                <w:tcW w:w="2291" w:type="dxa"/>
                <w:gridSpan w:val="2"/>
                <w:tcBorders>
                  <w:top w:val="single" w:sz="4" w:space="0" w:color="auto"/>
                  <w:left w:val="single" w:sz="4" w:space="0" w:color="auto"/>
                  <w:bottom w:val="single" w:sz="4" w:space="0" w:color="auto"/>
                  <w:right w:val="single" w:sz="4" w:space="0" w:color="auto"/>
                </w:tcBorders>
                <w:vAlign w:val="center"/>
              </w:tcPr>
            </w:tcPrChange>
          </w:tcPr>
          <w:p w14:paraId="77A6CA77" w14:textId="6B2B824A" w:rsidR="00792EC8" w:rsidRDefault="00792EC8" w:rsidP="00792EC8">
            <w:pPr>
              <w:pStyle w:val="TAC"/>
              <w:rPr>
                <w:ins w:id="642" w:author="Huawei" w:date="2023-08-29T17:20:00Z"/>
                <w:lang w:eastAsia="zh-CN"/>
              </w:rPr>
            </w:pPr>
            <w:ins w:id="643" w:author="Huawei" w:date="2023-08-29T17:21: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Change w:id="644" w:author="Huawei" w:date="2023-08-29T17:21:00Z">
              <w:tcPr>
                <w:tcW w:w="2291" w:type="dxa"/>
                <w:tcBorders>
                  <w:top w:val="single" w:sz="4" w:space="0" w:color="auto"/>
                  <w:left w:val="single" w:sz="4" w:space="0" w:color="auto"/>
                  <w:bottom w:val="single" w:sz="4" w:space="0" w:color="auto"/>
                  <w:right w:val="single" w:sz="4" w:space="0" w:color="auto"/>
                </w:tcBorders>
                <w:vAlign w:val="center"/>
              </w:tcPr>
            </w:tcPrChange>
          </w:tcPr>
          <w:p w14:paraId="54B230EA" w14:textId="7F3232F6" w:rsidR="00792EC8" w:rsidRDefault="00792EC8" w:rsidP="00792EC8">
            <w:pPr>
              <w:pStyle w:val="TAC"/>
              <w:rPr>
                <w:ins w:id="645" w:author="Huawei" w:date="2023-08-29T17:20:00Z"/>
              </w:rPr>
            </w:pPr>
            <w:ins w:id="646" w:author="Huawei" w:date="2023-08-29T17:21:00Z">
              <w:r>
                <w:rPr>
                  <w:rFonts w:cs="Arial"/>
                  <w:lang w:eastAsia="zh-CN"/>
                </w:rPr>
                <w:t>0.3</w:t>
              </w:r>
            </w:ins>
          </w:p>
        </w:tc>
      </w:tr>
      <w:tr w:rsidR="00792EC8" w:rsidRPr="00EF5447" w14:paraId="6516233F" w14:textId="77777777" w:rsidTr="00DD49B0">
        <w:trPr>
          <w:trHeight w:val="187"/>
          <w:jc w:val="center"/>
          <w:ins w:id="647" w:author="Huawei" w:date="2023-08-29T17:2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B731EFF" w14:textId="07E41CDC" w:rsidR="00792EC8" w:rsidRPr="001473D8" w:rsidRDefault="00792EC8" w:rsidP="00792EC8">
            <w:pPr>
              <w:pStyle w:val="TAC"/>
              <w:rPr>
                <w:ins w:id="648" w:author="Huawei" w:date="2023-08-29T17:23:00Z"/>
                <w:lang w:eastAsia="zh-CN"/>
              </w:rPr>
            </w:pPr>
            <w:ins w:id="649" w:author="Huawei" w:date="2023-08-29T17:23:00Z">
              <w:r w:rsidRPr="001473D8">
                <w:rPr>
                  <w:lang w:eastAsia="zh-CN"/>
                </w:rPr>
                <w:t>DC_</w:t>
              </w:r>
              <w:r>
                <w:rPr>
                  <w:lang w:eastAsia="zh-CN"/>
                </w:rPr>
                <w:t>12</w:t>
              </w:r>
              <w:r w:rsidRPr="001473D8">
                <w:rPr>
                  <w:lang w:eastAsia="zh-CN"/>
                </w:rPr>
                <w:t>-71_n7</w:t>
              </w:r>
              <w:r>
                <w:rPr>
                  <w:lang w:eastAsia="zh-CN"/>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78D5A9" w14:textId="5533D466" w:rsidR="00792EC8" w:rsidRPr="000B518F" w:rsidRDefault="00792EC8" w:rsidP="00792EC8">
            <w:pPr>
              <w:pStyle w:val="TAC"/>
              <w:rPr>
                <w:ins w:id="650" w:author="Huawei" w:date="2023-08-29T17:23:00Z"/>
                <w:rFonts w:eastAsia="等线" w:cs="Arial"/>
                <w:color w:val="000000"/>
                <w:szCs w:val="22"/>
                <w:lang w:val="en-US" w:eastAsia="zh-CN"/>
              </w:rPr>
            </w:pPr>
            <w:ins w:id="651" w:author="Huawei" w:date="2023-08-29T17: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A970A2" w14:textId="40683AE6" w:rsidR="00792EC8" w:rsidRPr="000B518F" w:rsidRDefault="00792EC8" w:rsidP="00792EC8">
            <w:pPr>
              <w:pStyle w:val="TAC"/>
              <w:rPr>
                <w:ins w:id="652" w:author="Huawei" w:date="2023-08-29T17:23:00Z"/>
                <w:rFonts w:eastAsia="等线" w:cs="Arial"/>
                <w:color w:val="000000"/>
                <w:szCs w:val="22"/>
                <w:lang w:val="en-US" w:eastAsia="zh-CN"/>
              </w:rPr>
            </w:pPr>
            <w:ins w:id="653" w:author="Huawei" w:date="2023-08-29T17:23: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tcPr>
          <w:p w14:paraId="1752F88E" w14:textId="79A86E54" w:rsidR="00792EC8" w:rsidRDefault="00792EC8" w:rsidP="00792EC8">
            <w:pPr>
              <w:pStyle w:val="TAC"/>
              <w:rPr>
                <w:ins w:id="654" w:author="Huawei" w:date="2023-08-29T17:23:00Z"/>
                <w:rFonts w:cs="Arial"/>
                <w:lang w:eastAsia="zh-CN"/>
              </w:rPr>
            </w:pPr>
            <w:ins w:id="655" w:author="Huawei" w:date="2023-08-29T17:23:00Z">
              <w:r w:rsidRPr="000B518F">
                <w:rPr>
                  <w:rFonts w:eastAsia="等线" w:cs="Arial" w:hint="eastAsia"/>
                  <w:szCs w:val="22"/>
                  <w:lang w:val="en-US" w:eastAsia="zh-CN"/>
                </w:rPr>
                <w:t>0</w:t>
              </w:r>
              <w:r w:rsidRPr="000B518F">
                <w:rPr>
                  <w:rFonts w:eastAsia="等线" w:cs="Arial"/>
                  <w:szCs w:val="22"/>
                  <w:lang w:val="en-US" w:eastAsia="zh-CN"/>
                </w:rPr>
                <w:t>.5</w:t>
              </w:r>
            </w:ins>
          </w:p>
        </w:tc>
      </w:tr>
      <w:tr w:rsidR="00806306" w:rsidRPr="00EF5447" w14:paraId="1F7F3B0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395C4F1" w14:textId="77777777" w:rsidR="00806306" w:rsidRPr="00EF5447" w:rsidRDefault="00806306" w:rsidP="00D444C3">
            <w:pPr>
              <w:pStyle w:val="TAC"/>
              <w:rPr>
                <w:lang w:eastAsia="fr-FR"/>
              </w:rPr>
            </w:pPr>
            <w:r w:rsidRPr="00EF5447">
              <w:rPr>
                <w:lang w:eastAsia="ja-JP"/>
              </w:rPr>
              <w:t>DC_13_n2-n77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B12DCA" w14:textId="77777777" w:rsidR="00806306" w:rsidRPr="00EF5447" w:rsidRDefault="00806306" w:rsidP="00D444C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3668DD"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561AEE4" w14:textId="77777777" w:rsidR="00806306" w:rsidRPr="00EF5447" w:rsidRDefault="00806306" w:rsidP="00D444C3">
            <w:pPr>
              <w:pStyle w:val="TAC"/>
            </w:pPr>
            <w:r w:rsidRPr="00EF5447">
              <w:rPr>
                <w:lang w:eastAsia="ja-JP"/>
              </w:rPr>
              <w:t>0.</w:t>
            </w:r>
            <w:r>
              <w:rPr>
                <w:lang w:eastAsia="ja-JP"/>
              </w:rPr>
              <w:t>8</w:t>
            </w:r>
          </w:p>
        </w:tc>
      </w:tr>
      <w:tr w:rsidR="00806306" w:rsidRPr="00EF5447" w14:paraId="0700FBA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08E325" w14:textId="77777777" w:rsidR="00806306" w:rsidRPr="00EF5447" w:rsidRDefault="00806306" w:rsidP="00D444C3">
            <w:pPr>
              <w:pStyle w:val="TAC"/>
              <w:rPr>
                <w:lang w:eastAsia="fr-FR"/>
              </w:rPr>
            </w:pPr>
            <w:r w:rsidRPr="00EF5447">
              <w:rPr>
                <w:lang w:eastAsia="ja-JP"/>
              </w:rPr>
              <w:t>DC_13_n5-n48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FEED97" w14:textId="77777777" w:rsidR="00806306" w:rsidRPr="00EF5447" w:rsidRDefault="00806306" w:rsidP="00D444C3">
            <w:pPr>
              <w:pStyle w:val="TAC"/>
              <w:rPr>
                <w:lang w:eastAsia="ja-JP"/>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8ED8A1A"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BD7F5E3" w14:textId="77777777" w:rsidR="00806306" w:rsidRPr="00EF5447" w:rsidRDefault="00806306" w:rsidP="00D444C3">
            <w:pPr>
              <w:pStyle w:val="TAC"/>
            </w:pPr>
            <w:r w:rsidRPr="00EF5447">
              <w:rPr>
                <w:lang w:eastAsia="zh-CN"/>
              </w:rPr>
              <w:t>0.</w:t>
            </w:r>
            <w:r>
              <w:rPr>
                <w:lang w:eastAsia="zh-CN"/>
              </w:rPr>
              <w:t>3</w:t>
            </w:r>
          </w:p>
        </w:tc>
      </w:tr>
      <w:tr w:rsidR="00806306" w:rsidRPr="00EF5447" w14:paraId="7930829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C2141F" w14:textId="77777777" w:rsidR="00806306" w:rsidRPr="00EF5447" w:rsidRDefault="00806306" w:rsidP="00D444C3">
            <w:pPr>
              <w:pStyle w:val="TAC"/>
              <w:rPr>
                <w:lang w:eastAsia="ja-JP"/>
              </w:rPr>
            </w:pPr>
            <w:r>
              <w:rPr>
                <w:rFonts w:cs="Arial"/>
                <w:szCs w:val="18"/>
                <w:lang w:val="x-none"/>
              </w:rPr>
              <w:t>DC_13_n5-n77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8AD1C9" w14:textId="77777777" w:rsidR="00806306" w:rsidRDefault="00806306" w:rsidP="00D444C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9EF4C5"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210102" w14:textId="77777777" w:rsidR="00806306" w:rsidRPr="00EF5447" w:rsidRDefault="00806306" w:rsidP="00D444C3">
            <w:pPr>
              <w:pStyle w:val="TAC"/>
              <w:rPr>
                <w:lang w:eastAsia="zh-CN"/>
              </w:rPr>
            </w:pPr>
            <w:r>
              <w:rPr>
                <w:rFonts w:hint="eastAsia"/>
                <w:lang w:eastAsia="zh-CN"/>
              </w:rPr>
              <w:t>0</w:t>
            </w:r>
            <w:r>
              <w:rPr>
                <w:lang w:eastAsia="zh-CN"/>
              </w:rPr>
              <w:t>.8</w:t>
            </w:r>
          </w:p>
        </w:tc>
      </w:tr>
      <w:tr w:rsidR="00806306" w:rsidRPr="00EF5447" w14:paraId="438D28A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EC507" w14:textId="77777777" w:rsidR="00806306" w:rsidRPr="00EF5447" w:rsidRDefault="00806306" w:rsidP="00D444C3">
            <w:pPr>
              <w:pStyle w:val="TAC"/>
              <w:rPr>
                <w:lang w:eastAsia="fr-FR"/>
              </w:rPr>
            </w:pPr>
            <w:r>
              <w:rPr>
                <w:rFonts w:cs="Arial"/>
                <w:szCs w:val="18"/>
                <w:lang w:val="x-none"/>
              </w:rPr>
              <w:t>DC_13_n7-n78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A98638" w14:textId="77777777" w:rsidR="00806306" w:rsidRPr="00EF5447" w:rsidRDefault="00806306" w:rsidP="00D444C3">
            <w:pPr>
              <w:pStyle w:val="TAC"/>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8EE2AB" w14:textId="77777777" w:rsidR="00806306" w:rsidRDefault="00806306" w:rsidP="00D444C3">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9A892D" w14:textId="77777777" w:rsidR="00806306" w:rsidRPr="00EF5447" w:rsidRDefault="00806306" w:rsidP="00D444C3">
            <w:pPr>
              <w:pStyle w:val="TAC"/>
              <w:rPr>
                <w:lang w:eastAsia="zh-CN"/>
              </w:rPr>
            </w:pPr>
            <w:r>
              <w:rPr>
                <w:rFonts w:hint="eastAsia"/>
                <w:lang w:eastAsia="zh-CN"/>
              </w:rPr>
              <w:t>0</w:t>
            </w:r>
            <w:r>
              <w:rPr>
                <w:lang w:eastAsia="zh-CN"/>
              </w:rPr>
              <w:t>.8</w:t>
            </w:r>
          </w:p>
        </w:tc>
      </w:tr>
      <w:tr w:rsidR="00806306" w:rsidRPr="00EF5447" w14:paraId="76E1340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95DC6C5" w14:textId="77777777" w:rsidR="00806306" w:rsidRPr="00EF5447" w:rsidRDefault="00806306" w:rsidP="00D444C3">
            <w:pPr>
              <w:pStyle w:val="TAC"/>
              <w:rPr>
                <w:lang w:eastAsia="fr-FR"/>
              </w:rPr>
            </w:pPr>
            <w:r>
              <w:rPr>
                <w:rFonts w:cs="Arial"/>
                <w:szCs w:val="18"/>
              </w:rPr>
              <w:t>DC_13_n25-n66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9F3DAC" w14:textId="77777777" w:rsidR="00806306" w:rsidRPr="00EF5447" w:rsidRDefault="00806306" w:rsidP="00D444C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0DBB9D"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E33E7E" w14:textId="77777777" w:rsidR="00806306" w:rsidRPr="00EF5447" w:rsidRDefault="00806306" w:rsidP="00D444C3">
            <w:pPr>
              <w:pStyle w:val="TAC"/>
              <w:rPr>
                <w:lang w:eastAsia="zh-CN"/>
              </w:rPr>
            </w:pPr>
            <w:r w:rsidRPr="00E062F1">
              <w:rPr>
                <w:rFonts w:cs="Arial"/>
              </w:rPr>
              <w:t>0.</w:t>
            </w:r>
            <w:r>
              <w:rPr>
                <w:rFonts w:cs="Arial"/>
                <w:lang w:val="sv-SE"/>
              </w:rPr>
              <w:t>5</w:t>
            </w:r>
          </w:p>
        </w:tc>
      </w:tr>
      <w:tr w:rsidR="00806306" w14:paraId="20CA017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896AD1E" w14:textId="77777777" w:rsidR="00806306" w:rsidRDefault="00806306" w:rsidP="00D444C3">
            <w:pPr>
              <w:pStyle w:val="TAC"/>
              <w:rPr>
                <w:rFonts w:cs="Arial"/>
                <w:lang w:eastAsia="zh-CN"/>
              </w:rPr>
            </w:pPr>
            <w:r>
              <w:rPr>
                <w:rFonts w:cs="Arial"/>
              </w:rPr>
              <w:t>DC_13-46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7C1C03" w14:textId="77777777" w:rsidR="00806306" w:rsidRDefault="00806306" w:rsidP="00D444C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4B56D6"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84F2EFA" w14:textId="77777777" w:rsidR="00806306" w:rsidRDefault="00806306" w:rsidP="00D444C3">
            <w:pPr>
              <w:pStyle w:val="TAC"/>
              <w:rPr>
                <w:rFonts w:cs="Arial"/>
                <w:lang w:eastAsia="zh-CN"/>
              </w:rPr>
            </w:pPr>
            <w:r>
              <w:rPr>
                <w:rFonts w:cs="Arial" w:hint="eastAsia"/>
              </w:rPr>
              <w:t>0</w:t>
            </w:r>
            <w:r>
              <w:rPr>
                <w:rFonts w:cs="Arial"/>
              </w:rPr>
              <w:t>.3</w:t>
            </w:r>
          </w:p>
        </w:tc>
      </w:tr>
      <w:tr w:rsidR="00806306" w:rsidRPr="00EF5447" w14:paraId="034DFF2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0A7FBFE" w14:textId="77777777" w:rsidR="00806306" w:rsidRPr="00EF5447" w:rsidRDefault="00806306" w:rsidP="00D444C3">
            <w:pPr>
              <w:pStyle w:val="TAC"/>
              <w:rPr>
                <w:rFonts w:cs="Arial"/>
                <w:lang w:eastAsia="ja-JP"/>
              </w:rPr>
            </w:pPr>
            <w:r w:rsidRPr="00EF5447">
              <w:rPr>
                <w:rFonts w:cs="Arial"/>
                <w:lang w:eastAsia="zh-CN"/>
              </w:rPr>
              <w:t>DC_13-46_n5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77B021C"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0CC6E9"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637BCAC" w14:textId="77777777" w:rsidR="00806306" w:rsidRPr="00EF5447" w:rsidRDefault="00806306" w:rsidP="00D444C3">
            <w:pPr>
              <w:pStyle w:val="TAC"/>
              <w:rPr>
                <w:rFonts w:cs="Arial"/>
                <w:lang w:eastAsia="ja-JP"/>
              </w:rPr>
            </w:pPr>
            <w:r w:rsidRPr="00EF5447">
              <w:rPr>
                <w:rFonts w:cs="Arial"/>
                <w:lang w:eastAsia="zh-CN"/>
              </w:rPr>
              <w:t>0.5</w:t>
            </w:r>
          </w:p>
        </w:tc>
      </w:tr>
      <w:tr w:rsidR="00806306" w:rsidRPr="00EF5447" w14:paraId="142B47C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2417D5D" w14:textId="77777777" w:rsidR="00806306" w:rsidRPr="00EF5447" w:rsidRDefault="00806306" w:rsidP="00D444C3">
            <w:pPr>
              <w:pStyle w:val="TAC"/>
              <w:rPr>
                <w:rFonts w:cs="Arial"/>
                <w:lang w:eastAsia="ja-JP"/>
              </w:rPr>
            </w:pPr>
            <w:r w:rsidRPr="00696B85">
              <w:t>DC_</w:t>
            </w:r>
            <w:r>
              <w:t>13</w:t>
            </w:r>
            <w:r w:rsidRPr="00696B85">
              <w:t>-</w:t>
            </w:r>
            <w:r>
              <w:t>46</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573339B" w14:textId="77777777" w:rsidR="00806306" w:rsidRPr="00EF5447" w:rsidRDefault="00806306" w:rsidP="00D444C3">
            <w:pPr>
              <w:pStyle w:val="TAC"/>
              <w:rPr>
                <w:rFonts w:eastAsia="MS Mincho"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8F6B1F" w14:textId="77777777" w:rsidR="00806306"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C0D4560" w14:textId="77777777" w:rsidR="00806306" w:rsidRPr="00EF5447" w:rsidRDefault="00806306" w:rsidP="00D444C3">
            <w:pPr>
              <w:pStyle w:val="TAC"/>
              <w:rPr>
                <w:rFonts w:cs="Arial"/>
                <w:lang w:eastAsia="zh-CN"/>
              </w:rPr>
            </w:pPr>
            <w:r>
              <w:rPr>
                <w:rFonts w:cs="Arial"/>
                <w:szCs w:val="18"/>
              </w:rPr>
              <w:t>0.3</w:t>
            </w:r>
          </w:p>
        </w:tc>
      </w:tr>
      <w:tr w:rsidR="00806306" w14:paraId="4858A5D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B6E215E" w14:textId="77777777" w:rsidR="00806306" w:rsidRPr="00696B85" w:rsidRDefault="00806306" w:rsidP="00D444C3">
            <w:pPr>
              <w:pStyle w:val="TAC"/>
            </w:pPr>
            <w:r>
              <w:rPr>
                <w:rFonts w:cs="Arial"/>
                <w:lang w:eastAsia="fr-FR"/>
              </w:rPr>
              <w:t>DC_13-46_n77</w:t>
            </w:r>
            <w:r>
              <w:rPr>
                <w:rFonts w:cs="Arial"/>
                <w:lang w:eastAsia="fr-FR"/>
              </w:rPr>
              <w:br/>
            </w:r>
            <w:r>
              <w:rPr>
                <w:rFonts w:cs="Arial"/>
              </w:rPr>
              <w:t>DC_13-46-46_n7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02FF32" w14:textId="77777777" w:rsidR="00806306" w:rsidRDefault="00806306" w:rsidP="00D444C3">
            <w:pPr>
              <w:pStyle w:val="TAC"/>
              <w:rPr>
                <w:lang w:eastAsia="zh-CN"/>
              </w:rPr>
            </w:pPr>
            <w:r>
              <w:rPr>
                <w:rFonts w:hint="eastAsia"/>
                <w:lang w:eastAsia="zh-CN"/>
              </w:rPr>
              <w:t>0</w:t>
            </w:r>
            <w:r>
              <w:rPr>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04F828" w14:textId="77777777" w:rsidR="00806306"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2B0EBF3"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r>
      <w:tr w:rsidR="00806306" w:rsidRPr="00EF5447" w14:paraId="19FA686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DE02EB" w14:textId="77777777" w:rsidR="00806306" w:rsidRPr="00EF5447" w:rsidRDefault="00806306" w:rsidP="00D444C3">
            <w:pPr>
              <w:pStyle w:val="TAC"/>
              <w:rPr>
                <w:rFonts w:cs="Arial"/>
                <w:lang w:eastAsia="fr-FR"/>
              </w:rPr>
            </w:pPr>
            <w:r w:rsidRPr="00EF5447">
              <w:rPr>
                <w:rFonts w:cs="Arial"/>
                <w:lang w:eastAsia="ja-JP"/>
              </w:rPr>
              <w:t>DC_13-48_n2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F22A97E"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CD227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BB0D57A" w14:textId="77777777" w:rsidR="00806306" w:rsidRPr="00EF5447" w:rsidRDefault="00806306" w:rsidP="00D444C3">
            <w:pPr>
              <w:pStyle w:val="TAC"/>
              <w:rPr>
                <w:rFonts w:cs="Arial"/>
              </w:rPr>
            </w:pPr>
            <w:r w:rsidRPr="00EF5447">
              <w:rPr>
                <w:rFonts w:cs="Arial"/>
                <w:lang w:eastAsia="ja-JP"/>
              </w:rPr>
              <w:t>0.</w:t>
            </w:r>
            <w:r>
              <w:rPr>
                <w:rFonts w:cs="Arial"/>
                <w:lang w:eastAsia="ja-JP"/>
              </w:rPr>
              <w:t>6</w:t>
            </w:r>
          </w:p>
        </w:tc>
      </w:tr>
      <w:tr w:rsidR="00806306" w:rsidRPr="00EF5447" w14:paraId="7ADC308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6845BBD" w14:textId="77777777" w:rsidR="00806306" w:rsidRPr="00EF5447" w:rsidRDefault="00806306" w:rsidP="00D444C3">
            <w:pPr>
              <w:pStyle w:val="TAC"/>
              <w:rPr>
                <w:rFonts w:cs="Arial"/>
                <w:lang w:eastAsia="ja-JP"/>
              </w:rPr>
            </w:pPr>
            <w:r w:rsidRPr="00EF5447">
              <w:rPr>
                <w:rFonts w:cs="Arial"/>
                <w:lang w:eastAsia="ja-JP"/>
              </w:rPr>
              <w:t>DC_13-48_n66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C0221A" w14:textId="77777777" w:rsidR="00806306"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E8FB03"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33F28B71" w14:textId="77777777" w:rsidR="00806306" w:rsidRPr="00EF5447" w:rsidRDefault="00806306" w:rsidP="00D444C3">
            <w:pPr>
              <w:pStyle w:val="TAC"/>
              <w:rPr>
                <w:rFonts w:cs="Arial"/>
                <w:lang w:eastAsia="ja-JP"/>
              </w:rPr>
            </w:pPr>
            <w:r w:rsidRPr="00EF5447">
              <w:rPr>
                <w:rFonts w:cs="Arial"/>
                <w:lang w:eastAsia="ja-JP"/>
              </w:rPr>
              <w:t>0.</w:t>
            </w:r>
            <w:r>
              <w:rPr>
                <w:rFonts w:cs="Arial"/>
                <w:lang w:eastAsia="ja-JP"/>
              </w:rPr>
              <w:t>6</w:t>
            </w:r>
          </w:p>
        </w:tc>
      </w:tr>
      <w:tr w:rsidR="00806306" w:rsidRPr="00EF5447" w14:paraId="594B729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DEFD9" w14:textId="77777777" w:rsidR="00806306" w:rsidRPr="00EF5447" w:rsidRDefault="00806306" w:rsidP="00D444C3">
            <w:pPr>
              <w:pStyle w:val="TAC"/>
              <w:rPr>
                <w:rFonts w:cs="Arial"/>
                <w:lang w:eastAsia="ja-JP"/>
              </w:rPr>
            </w:pPr>
            <w:r w:rsidRPr="00EF5447">
              <w:rPr>
                <w:rFonts w:cs="Arial"/>
                <w:lang w:eastAsia="ja-JP"/>
              </w:rPr>
              <w:t>DC_13_n48-n66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274528" w14:textId="77777777" w:rsidR="00806306"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94C39B"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620F45E" w14:textId="77777777" w:rsidR="00806306" w:rsidRPr="00EF5447" w:rsidRDefault="00806306" w:rsidP="00D444C3">
            <w:pPr>
              <w:pStyle w:val="TAC"/>
              <w:rPr>
                <w:rFonts w:cs="Arial"/>
                <w:lang w:eastAsia="ja-JP"/>
              </w:rPr>
            </w:pPr>
            <w:r w:rsidRPr="00EF5447">
              <w:rPr>
                <w:rFonts w:cs="Arial"/>
                <w:lang w:eastAsia="ja-JP"/>
              </w:rPr>
              <w:t>0.</w:t>
            </w:r>
            <w:r>
              <w:rPr>
                <w:rFonts w:cs="Arial"/>
                <w:lang w:eastAsia="ja-JP"/>
              </w:rPr>
              <w:t>6</w:t>
            </w:r>
          </w:p>
        </w:tc>
      </w:tr>
      <w:tr w:rsidR="00806306" w14:paraId="39D4F1B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E771C43" w14:textId="77777777" w:rsidR="00806306" w:rsidRDefault="00806306" w:rsidP="00D444C3">
            <w:pPr>
              <w:pStyle w:val="TAC"/>
              <w:rPr>
                <w:rFonts w:cs="Arial"/>
                <w:lang w:eastAsia="zh-CN"/>
              </w:rPr>
            </w:pPr>
            <w:r>
              <w:rPr>
                <w:rFonts w:cs="Arial"/>
              </w:rPr>
              <w:t>DC_13-48</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A840C48" w14:textId="77777777" w:rsidR="00806306" w:rsidRDefault="00806306" w:rsidP="00D444C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D80D1C"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197BB4D4" w14:textId="77777777" w:rsidR="00806306" w:rsidRDefault="00806306" w:rsidP="00D444C3">
            <w:pPr>
              <w:pStyle w:val="TAC"/>
              <w:rPr>
                <w:rFonts w:cs="Arial"/>
                <w:lang w:eastAsia="zh-CN"/>
              </w:rPr>
            </w:pPr>
            <w:r>
              <w:rPr>
                <w:rFonts w:cs="Arial" w:hint="eastAsia"/>
              </w:rPr>
              <w:t>0</w:t>
            </w:r>
            <w:r>
              <w:rPr>
                <w:rFonts w:cs="Arial"/>
              </w:rPr>
              <w:t>.8</w:t>
            </w:r>
          </w:p>
        </w:tc>
      </w:tr>
      <w:tr w:rsidR="00806306" w:rsidRPr="00EF5447" w14:paraId="4A295C5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491AD9" w14:textId="77777777" w:rsidR="00806306" w:rsidRPr="00EF5447" w:rsidRDefault="00806306" w:rsidP="00D444C3">
            <w:pPr>
              <w:pStyle w:val="TAC"/>
              <w:rPr>
                <w:rFonts w:cs="Arial"/>
                <w:lang w:eastAsia="zh-CN"/>
              </w:rPr>
            </w:pPr>
            <w:r w:rsidRPr="00EF5447">
              <w:rPr>
                <w:rFonts w:cs="Arial"/>
                <w:lang w:eastAsia="zh-CN"/>
              </w:rPr>
              <w:t>DC_13-66_n2</w:t>
            </w:r>
          </w:p>
          <w:p w14:paraId="4497C0DC" w14:textId="77777777" w:rsidR="00806306" w:rsidRPr="00EF5447" w:rsidRDefault="00806306" w:rsidP="00D444C3">
            <w:pPr>
              <w:pStyle w:val="TAC"/>
              <w:rPr>
                <w:rFonts w:cs="Arial"/>
              </w:rPr>
            </w:pPr>
            <w:r w:rsidRPr="00EF5447">
              <w:rPr>
                <w:rFonts w:cs="Arial"/>
                <w:lang w:eastAsia="zh-CN"/>
              </w:rPr>
              <w:t>DC_13-66-66_n2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CCEA373"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E6118F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08942E" w14:textId="77777777" w:rsidR="00806306" w:rsidRPr="00EF5447" w:rsidRDefault="00806306" w:rsidP="00D444C3">
            <w:pPr>
              <w:pStyle w:val="TAC"/>
              <w:rPr>
                <w:rFonts w:cs="Arial"/>
                <w:lang w:eastAsia="ja-JP"/>
              </w:rPr>
            </w:pPr>
            <w:r>
              <w:rPr>
                <w:rFonts w:cs="Arial"/>
                <w:lang w:eastAsia="zh-CN"/>
              </w:rPr>
              <w:t>0.5</w:t>
            </w:r>
          </w:p>
        </w:tc>
      </w:tr>
      <w:tr w:rsidR="00806306" w:rsidRPr="00EF5447" w14:paraId="4EC6134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FC82EDA" w14:textId="77777777" w:rsidR="00806306" w:rsidRPr="00EF5447" w:rsidRDefault="00806306" w:rsidP="00D444C3">
            <w:pPr>
              <w:pStyle w:val="TAC"/>
            </w:pPr>
            <w:r w:rsidRPr="00EF5447">
              <w:t>DC_13-66_n5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BA3258" w14:textId="77777777" w:rsidR="00806306" w:rsidRPr="00EF5447" w:rsidRDefault="00806306" w:rsidP="00D444C3">
            <w:pPr>
              <w:pStyle w:val="TAC"/>
              <w:rPr>
                <w:rFonts w:eastAsia="MS Mincho"/>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2A28F1"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B71909F" w14:textId="77777777" w:rsidR="00806306" w:rsidRPr="00EF5447" w:rsidRDefault="00806306" w:rsidP="00D444C3">
            <w:pPr>
              <w:pStyle w:val="TAC"/>
              <w:rPr>
                <w:lang w:eastAsia="zh-CN"/>
              </w:rPr>
            </w:pPr>
            <w:r w:rsidRPr="00EF5447">
              <w:t>0.5</w:t>
            </w:r>
          </w:p>
        </w:tc>
      </w:tr>
      <w:tr w:rsidR="00806306" w:rsidRPr="00EF5447" w14:paraId="26A4D8E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DD893F" w14:textId="77777777" w:rsidR="00806306" w:rsidRPr="00EF5447" w:rsidRDefault="00806306" w:rsidP="00D444C3">
            <w:pPr>
              <w:pStyle w:val="TAC"/>
              <w:rPr>
                <w:rFonts w:cs="Arial"/>
                <w:lang w:eastAsia="zh-CN"/>
              </w:rPr>
            </w:pPr>
            <w:r w:rsidRPr="00EF5447">
              <w:rPr>
                <w:rFonts w:cs="Arial"/>
                <w:lang w:eastAsia="zh-CN"/>
              </w:rPr>
              <w:t>DC_13-66_n48</w:t>
            </w:r>
          </w:p>
          <w:p w14:paraId="10E6E731" w14:textId="77777777" w:rsidR="00806306" w:rsidRPr="00EF5447" w:rsidRDefault="00806306" w:rsidP="00D444C3">
            <w:pPr>
              <w:pStyle w:val="TAC"/>
              <w:rPr>
                <w:rFonts w:cs="Arial"/>
              </w:rPr>
            </w:pPr>
            <w:r w:rsidRPr="00EF5447">
              <w:rPr>
                <w:rFonts w:cs="Arial"/>
                <w:lang w:eastAsia="zh-CN"/>
              </w:rPr>
              <w:t>DC_13-66-66_n48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5400A36" w14:textId="77777777" w:rsidR="00806306" w:rsidRPr="00EF5447" w:rsidRDefault="00806306" w:rsidP="00D444C3">
            <w:pPr>
              <w:pStyle w:val="TAC"/>
              <w:rPr>
                <w:rFonts w:eastAsia="MS Mincho"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D4711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25C89" w14:textId="77777777" w:rsidR="00806306" w:rsidRPr="00EF5447" w:rsidRDefault="00806306" w:rsidP="00D444C3">
            <w:pPr>
              <w:pStyle w:val="TAC"/>
              <w:rPr>
                <w:rFonts w:cs="Arial"/>
                <w:lang w:eastAsia="zh-CN"/>
              </w:rPr>
            </w:pPr>
            <w:r>
              <w:rPr>
                <w:rFonts w:cs="Arial"/>
                <w:lang w:eastAsia="zh-CN"/>
              </w:rPr>
              <w:t>0.8</w:t>
            </w:r>
          </w:p>
        </w:tc>
      </w:tr>
      <w:tr w:rsidR="00806306" w:rsidRPr="00EF5447" w14:paraId="144333C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22B7D1" w14:textId="77777777" w:rsidR="00806306" w:rsidRPr="00EF5447" w:rsidRDefault="00806306" w:rsidP="00D444C3">
            <w:pPr>
              <w:pStyle w:val="TAC"/>
              <w:rPr>
                <w:rFonts w:cs="Arial"/>
                <w:szCs w:val="18"/>
              </w:rPr>
            </w:pPr>
            <w:r w:rsidRPr="00EF5447">
              <w:rPr>
                <w:rFonts w:cs="Arial"/>
                <w:szCs w:val="18"/>
              </w:rPr>
              <w:t>DC_13-66_n66</w:t>
            </w:r>
          </w:p>
          <w:p w14:paraId="57F29DD9" w14:textId="77777777" w:rsidR="00806306" w:rsidRPr="00EF5447" w:rsidRDefault="00806306" w:rsidP="00D444C3">
            <w:pPr>
              <w:pStyle w:val="TAC"/>
              <w:rPr>
                <w:rFonts w:cs="Arial"/>
                <w:lang w:eastAsia="fr-FR"/>
              </w:rPr>
            </w:pPr>
            <w:r w:rsidRPr="00EF5447">
              <w:rPr>
                <w:rFonts w:cs="Arial"/>
                <w:szCs w:val="18"/>
                <w:lang w:eastAsia="zh-CN"/>
              </w:rPr>
              <w:t>DC_13-66-66_n66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19E6E45" w14:textId="77777777" w:rsidR="00806306" w:rsidRPr="00EF5447" w:rsidRDefault="00806306" w:rsidP="00D444C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5F8F7C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B46554D"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318FFDE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1272E97" w14:textId="77777777" w:rsidR="00806306" w:rsidRDefault="00806306" w:rsidP="00D444C3">
            <w:pPr>
              <w:pStyle w:val="TAC"/>
            </w:pPr>
            <w:r w:rsidRPr="00EF5447">
              <w:t>DC_13-66_n77</w:t>
            </w:r>
          </w:p>
          <w:p w14:paraId="07333F02" w14:textId="77777777" w:rsidR="00806306" w:rsidRPr="00EF5447" w:rsidRDefault="00806306" w:rsidP="00D444C3">
            <w:pPr>
              <w:pStyle w:val="TAC"/>
              <w:rPr>
                <w:lang w:eastAsia="fr-FR"/>
              </w:rPr>
            </w:pPr>
            <w:r>
              <w:t>DC_13-66-66_n77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404F5C9" w14:textId="77777777" w:rsidR="00806306" w:rsidRPr="00EF5447" w:rsidRDefault="00806306" w:rsidP="00D444C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55F37D"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56AE996" w14:textId="77777777" w:rsidR="00806306" w:rsidRPr="00EF5447" w:rsidRDefault="00806306" w:rsidP="00D444C3">
            <w:pPr>
              <w:pStyle w:val="TAC"/>
              <w:rPr>
                <w:lang w:eastAsia="zh-CN"/>
              </w:rPr>
            </w:pPr>
            <w:r w:rsidRPr="00EF5447">
              <w:t>0.</w:t>
            </w:r>
            <w:r>
              <w:t>8</w:t>
            </w:r>
          </w:p>
        </w:tc>
      </w:tr>
      <w:tr w:rsidR="00806306" w:rsidRPr="00EF5447" w14:paraId="2471054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C0C5BA9" w14:textId="77777777" w:rsidR="00806306" w:rsidRPr="00EF5447" w:rsidRDefault="00806306" w:rsidP="00D444C3">
            <w:pPr>
              <w:pStyle w:val="TAC"/>
              <w:rPr>
                <w:lang w:eastAsia="fr-FR"/>
              </w:rPr>
            </w:pPr>
            <w:r w:rsidRPr="00EF5447">
              <w:t>DC_13_n66-n77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254CF2" w14:textId="77777777" w:rsidR="00806306" w:rsidRPr="00EF5447" w:rsidRDefault="00806306" w:rsidP="00D444C3">
            <w:pPr>
              <w:pStyle w:val="TAC"/>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059EC8" w14:textId="77777777" w:rsidR="00806306" w:rsidRPr="00EF5447" w:rsidRDefault="00806306" w:rsidP="00D444C3">
            <w:pPr>
              <w:pStyle w:val="TAC"/>
              <w:rPr>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5A92157" w14:textId="77777777" w:rsidR="00806306" w:rsidRPr="00EF5447" w:rsidRDefault="00806306" w:rsidP="00D444C3">
            <w:pPr>
              <w:pStyle w:val="TAC"/>
              <w:rPr>
                <w:lang w:eastAsia="zh-CN"/>
              </w:rPr>
            </w:pPr>
            <w:r>
              <w:rPr>
                <w:rFonts w:cs="Arial"/>
                <w:lang w:eastAsia="zh-CN"/>
              </w:rPr>
              <w:t>0.8</w:t>
            </w:r>
          </w:p>
        </w:tc>
      </w:tr>
      <w:tr w:rsidR="00806306" w:rsidRPr="00EF5447" w14:paraId="01D156B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EE41790" w14:textId="77777777" w:rsidR="00806306" w:rsidRPr="00EF5447" w:rsidRDefault="00806306" w:rsidP="00D444C3">
            <w:pPr>
              <w:pStyle w:val="TAC"/>
              <w:rPr>
                <w:lang w:eastAsia="fr-FR"/>
              </w:rPr>
            </w:pPr>
            <w:r>
              <w:rPr>
                <w:lang w:val="sv-SE" w:eastAsia="ja-JP"/>
              </w:rPr>
              <w:t>DC_14-30_n2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68AD94" w14:textId="77777777" w:rsidR="00806306" w:rsidRPr="00EF5447" w:rsidRDefault="00806306" w:rsidP="00D444C3">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D7DE6E" w14:textId="77777777" w:rsidR="00806306"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D7D0FBB" w14:textId="77777777" w:rsidR="00806306" w:rsidRPr="00EF5447" w:rsidRDefault="00806306" w:rsidP="00D444C3">
            <w:pPr>
              <w:pStyle w:val="TAC"/>
              <w:rPr>
                <w:lang w:eastAsia="ja-JP"/>
              </w:rPr>
            </w:pPr>
            <w:r>
              <w:t>0.5</w:t>
            </w:r>
          </w:p>
        </w:tc>
      </w:tr>
      <w:tr w:rsidR="00806306" w14:paraId="091FD4C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6F9A0BF" w14:textId="77777777" w:rsidR="00806306" w:rsidRPr="00EF5447" w:rsidRDefault="00806306" w:rsidP="00D444C3">
            <w:pPr>
              <w:pStyle w:val="TAC"/>
              <w:rPr>
                <w:lang w:eastAsia="fr-FR"/>
              </w:rPr>
            </w:pPr>
            <w:r>
              <w:rPr>
                <w:rFonts w:eastAsia="Malgun Gothic"/>
                <w:lang w:eastAsia="ko-KR"/>
              </w:rPr>
              <w:t>DC_</w:t>
            </w:r>
            <w:r>
              <w:t>14-30</w:t>
            </w:r>
            <w:r>
              <w:rPr>
                <w:rFonts w:eastAsia="Malgun Gothic"/>
                <w:lang w:eastAsia="ko-KR"/>
              </w:rPr>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198A48B" w14:textId="77777777" w:rsidR="00806306" w:rsidRDefault="00806306" w:rsidP="00D444C3">
            <w:pPr>
              <w:pStyle w:val="TAC"/>
              <w:rPr>
                <w:lang w:val="sv-SE"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7ED3B38" w14:textId="77777777" w:rsidR="00806306"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3059B34" w14:textId="77777777" w:rsidR="00806306" w:rsidRDefault="00806306" w:rsidP="00D444C3">
            <w:pPr>
              <w:pStyle w:val="TAC"/>
            </w:pPr>
            <w:r>
              <w:t>0.3</w:t>
            </w:r>
          </w:p>
        </w:tc>
      </w:tr>
      <w:tr w:rsidR="00806306" w:rsidRPr="00EF5447" w14:paraId="4FF16E3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32F405" w14:textId="77777777" w:rsidR="00806306" w:rsidRPr="00EF5447" w:rsidRDefault="00806306" w:rsidP="00D444C3">
            <w:pPr>
              <w:pStyle w:val="TAC"/>
              <w:rPr>
                <w:lang w:eastAsia="fr-FR"/>
              </w:rPr>
            </w:pPr>
            <w:r>
              <w:rPr>
                <w:lang w:val="sv-SE" w:eastAsia="ja-JP"/>
              </w:rPr>
              <w:lastRenderedPageBreak/>
              <w:t>DC_14-30_n66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EC83BD9" w14:textId="77777777" w:rsidR="00806306" w:rsidRPr="00EF5447" w:rsidRDefault="00806306" w:rsidP="00D444C3">
            <w:pPr>
              <w:pStyle w:val="TAC"/>
              <w:rPr>
                <w:lang w:eastAsia="ja-JP"/>
              </w:rPr>
            </w:pPr>
            <w:r>
              <w:rPr>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ACCED5" w14:textId="77777777" w:rsidR="00806306" w:rsidRPr="001D386E"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A879F27" w14:textId="77777777" w:rsidR="00806306" w:rsidRPr="00EF5447" w:rsidRDefault="00806306" w:rsidP="00D444C3">
            <w:pPr>
              <w:pStyle w:val="TAC"/>
              <w:rPr>
                <w:lang w:eastAsia="ja-JP"/>
              </w:rPr>
            </w:pPr>
            <w:r w:rsidRPr="001D386E">
              <w:rPr>
                <w:rFonts w:hint="eastAsia"/>
              </w:rPr>
              <w:t>0.</w:t>
            </w:r>
            <w:r>
              <w:t>5</w:t>
            </w:r>
          </w:p>
        </w:tc>
      </w:tr>
      <w:tr w:rsidR="00806306" w14:paraId="5373340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C1D0B2A" w14:textId="77777777" w:rsidR="00806306" w:rsidRDefault="00806306" w:rsidP="00D444C3">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01424166" w14:textId="77777777" w:rsidR="00806306" w:rsidRDefault="00806306" w:rsidP="00D444C3">
            <w:pPr>
              <w:pStyle w:val="TAC"/>
            </w:pP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D39256" w14:textId="77777777" w:rsidR="00806306" w:rsidRDefault="00806306" w:rsidP="00D444C3">
            <w:pPr>
              <w:pStyle w:val="TAC"/>
              <w:rPr>
                <w:rFonts w:cs="Arial"/>
                <w:szCs w:val="18"/>
                <w:lang w:val="sv-SE"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A1D480" w14:textId="77777777" w:rsidR="00806306" w:rsidRPr="00011BD5" w:rsidRDefault="00806306" w:rsidP="00D444C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61D69D" w14:textId="77777777" w:rsidR="00806306" w:rsidRDefault="00806306" w:rsidP="00D444C3">
            <w:pPr>
              <w:pStyle w:val="TAC"/>
            </w:pPr>
            <w:r w:rsidRPr="00011BD5">
              <w:rPr>
                <w:szCs w:val="18"/>
              </w:rPr>
              <w:t>0.</w:t>
            </w:r>
            <w:r>
              <w:rPr>
                <w:szCs w:val="18"/>
              </w:rPr>
              <w:t>8</w:t>
            </w:r>
          </w:p>
        </w:tc>
      </w:tr>
      <w:tr w:rsidR="00806306" w:rsidRPr="00EF5447" w14:paraId="3CA2757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59EF00B" w14:textId="77777777" w:rsidR="00806306" w:rsidRPr="00EF5447" w:rsidRDefault="00806306" w:rsidP="00D444C3">
            <w:pPr>
              <w:pStyle w:val="TAC"/>
              <w:rPr>
                <w:rFonts w:cs="Arial"/>
              </w:rPr>
            </w:pPr>
            <w:r w:rsidRPr="00EF5447">
              <w:rPr>
                <w:rFonts w:cs="Arial"/>
                <w:szCs w:val="18"/>
              </w:rPr>
              <w:t>DC_14-66_n2</w:t>
            </w:r>
            <w:r w:rsidRPr="00EF5447">
              <w:rPr>
                <w:rFonts w:cs="Arial"/>
                <w:szCs w:val="18"/>
              </w:rPr>
              <w:br/>
              <w:t>DC_14-66-66_n2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6B9C21" w14:textId="77777777" w:rsidR="00806306" w:rsidRPr="00EF5447" w:rsidRDefault="00806306" w:rsidP="00D444C3">
            <w:pPr>
              <w:pStyle w:val="TAC"/>
              <w:rPr>
                <w:rFonts w:cs="Arial"/>
                <w:lang w:eastAsia="fr-FR"/>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51786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85D0A8" w14:textId="77777777" w:rsidR="00806306" w:rsidRPr="00EF5447" w:rsidRDefault="00806306" w:rsidP="00D444C3">
            <w:pPr>
              <w:pStyle w:val="TAC"/>
              <w:rPr>
                <w:rFonts w:cs="Arial"/>
                <w:lang w:eastAsia="zh-CN"/>
              </w:rPr>
            </w:pPr>
            <w:r w:rsidRPr="00EF5447">
              <w:rPr>
                <w:rFonts w:cs="Arial"/>
              </w:rPr>
              <w:t>0.</w:t>
            </w:r>
            <w:r>
              <w:rPr>
                <w:rFonts w:cs="Arial"/>
              </w:rPr>
              <w:t>5</w:t>
            </w:r>
          </w:p>
        </w:tc>
      </w:tr>
      <w:tr w:rsidR="00806306" w14:paraId="59FD2F2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F80B45D" w14:textId="77777777" w:rsidR="00806306" w:rsidRDefault="00806306" w:rsidP="00D444C3">
            <w:pPr>
              <w:pStyle w:val="TAC"/>
            </w:pPr>
            <w:r>
              <w:rPr>
                <w:rFonts w:eastAsia="Malgun Gothic"/>
                <w:lang w:eastAsia="ko-KR"/>
              </w:rPr>
              <w:t>DC_</w:t>
            </w:r>
            <w:r>
              <w:t>14-66</w:t>
            </w:r>
            <w:r>
              <w:rPr>
                <w:rFonts w:eastAsia="Malgun Gothic"/>
                <w:lang w:eastAsia="ko-KR"/>
              </w:rPr>
              <w:t>_n</w:t>
            </w:r>
            <w:r>
              <w:t>5</w:t>
            </w:r>
          </w:p>
          <w:p w14:paraId="479429BA" w14:textId="77777777" w:rsidR="00806306" w:rsidRPr="00CB4AE2" w:rsidRDefault="00806306" w:rsidP="00D444C3">
            <w:pPr>
              <w:pStyle w:val="TAC"/>
              <w:rPr>
                <w:rFonts w:cs="Arial"/>
              </w:rPr>
            </w:pPr>
            <w:r>
              <w:t>DC_14-66-66_n5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11AB86" w14:textId="77777777" w:rsidR="00806306" w:rsidRDefault="00806306" w:rsidP="00D444C3">
            <w:pPr>
              <w:pStyle w:val="TAC"/>
              <w:rPr>
                <w:rFonts w:cs="Arial"/>
                <w:szCs w:val="18"/>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EDFD2F" w14:textId="77777777" w:rsidR="00806306"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F16D52E" w14:textId="77777777" w:rsidR="00806306" w:rsidRDefault="00806306" w:rsidP="00D444C3">
            <w:pPr>
              <w:pStyle w:val="TAC"/>
              <w:rPr>
                <w:rFonts w:cs="Arial"/>
                <w:szCs w:val="18"/>
              </w:rPr>
            </w:pPr>
            <w:r>
              <w:t>0.3</w:t>
            </w:r>
          </w:p>
        </w:tc>
      </w:tr>
      <w:tr w:rsidR="00806306" w14:paraId="28B1100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61061B11" w14:textId="77777777" w:rsidR="00806306" w:rsidRPr="00CB4AE2" w:rsidRDefault="00806306" w:rsidP="00D444C3">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424954B6" w14:textId="77777777" w:rsidR="00806306" w:rsidRDefault="00806306" w:rsidP="00D444C3">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243956C" w14:textId="77777777" w:rsidR="00806306" w:rsidRDefault="00806306" w:rsidP="00D444C3">
            <w:pPr>
              <w:pStyle w:val="TAC"/>
              <w:rPr>
                <w:rFonts w:cs="Arial"/>
                <w:lang w:eastAsia="ja-JP"/>
              </w:rPr>
            </w:pPr>
            <w:r>
              <w:rPr>
                <w:rFonts w:cs="Arial"/>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C818C4"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6AEA73" w14:textId="77777777" w:rsidR="00806306" w:rsidRDefault="00806306" w:rsidP="00D444C3">
            <w:pPr>
              <w:pStyle w:val="TAC"/>
              <w:rPr>
                <w:rFonts w:cs="Arial"/>
                <w:lang w:eastAsia="zh-CN"/>
              </w:rPr>
            </w:pPr>
            <w:r>
              <w:rPr>
                <w:rFonts w:cs="Arial"/>
                <w:szCs w:val="18"/>
              </w:rPr>
              <w:t>0.3</w:t>
            </w:r>
          </w:p>
        </w:tc>
      </w:tr>
      <w:tr w:rsidR="00806306" w:rsidRPr="00EF5447" w14:paraId="31B274B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C18722" w14:textId="77777777" w:rsidR="00806306" w:rsidRPr="00EF5447" w:rsidRDefault="00806306" w:rsidP="00D444C3">
            <w:pPr>
              <w:pStyle w:val="TAC"/>
              <w:rPr>
                <w:rFonts w:cs="Arial"/>
              </w:rPr>
            </w:pPr>
            <w:r w:rsidRPr="00EF5447">
              <w:rPr>
                <w:rFonts w:cs="Arial"/>
                <w:szCs w:val="18"/>
              </w:rPr>
              <w:t>DC_14-66_n66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A69F6F9" w14:textId="77777777" w:rsidR="00806306" w:rsidRPr="00EF5447" w:rsidRDefault="00806306" w:rsidP="00D444C3">
            <w:pPr>
              <w:pStyle w:val="TAC"/>
              <w:rPr>
                <w:rFonts w:cs="Arial"/>
                <w:szCs w:val="18"/>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347D3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EB4306D" w14:textId="77777777" w:rsidR="00806306" w:rsidRPr="00EF5447" w:rsidRDefault="00806306" w:rsidP="00D444C3">
            <w:pPr>
              <w:pStyle w:val="TAC"/>
              <w:rPr>
                <w:rFonts w:cs="Arial"/>
                <w:lang w:eastAsia="fr-FR"/>
              </w:rPr>
            </w:pPr>
            <w:r w:rsidRPr="00EF5447">
              <w:rPr>
                <w:rFonts w:cs="Arial"/>
                <w:lang w:eastAsia="zh-CN"/>
              </w:rPr>
              <w:t>0.3</w:t>
            </w:r>
          </w:p>
        </w:tc>
      </w:tr>
      <w:tr w:rsidR="00806306" w14:paraId="30CBC22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634E714" w14:textId="77777777" w:rsidR="00806306" w:rsidRDefault="00806306" w:rsidP="00D444C3">
            <w:pPr>
              <w:pStyle w:val="TAC"/>
            </w:pPr>
            <w:r>
              <w:rPr>
                <w:rFonts w:eastAsia="Malgun Gothic"/>
                <w:lang w:eastAsia="ko-KR"/>
              </w:rPr>
              <w:t>DC_</w:t>
            </w:r>
            <w:r>
              <w:t>14-66</w:t>
            </w:r>
            <w:r>
              <w:rPr>
                <w:rFonts w:eastAsia="Malgun Gothic"/>
                <w:lang w:eastAsia="ko-KR"/>
              </w:rPr>
              <w:t>_n</w:t>
            </w:r>
            <w:r>
              <w:t>77</w:t>
            </w:r>
          </w:p>
          <w:p w14:paraId="5691A622" w14:textId="77777777" w:rsidR="00806306" w:rsidRDefault="00806306" w:rsidP="00D444C3">
            <w:pPr>
              <w:pStyle w:val="TAC"/>
            </w:pPr>
            <w:r>
              <w:rPr>
                <w:rFonts w:eastAsia="Malgun Gothic"/>
                <w:lang w:eastAsia="ko-KR"/>
              </w:rPr>
              <w:t>DC_</w:t>
            </w:r>
            <w:r>
              <w:t>14-66-66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9F4536" w14:textId="77777777" w:rsidR="00806306"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2F00CE"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73ED706" w14:textId="77777777" w:rsidR="00806306" w:rsidRDefault="00806306" w:rsidP="00D444C3">
            <w:pPr>
              <w:pStyle w:val="TAC"/>
            </w:pPr>
            <w:r>
              <w:t>0.8</w:t>
            </w:r>
          </w:p>
        </w:tc>
      </w:tr>
      <w:tr w:rsidR="00806306" w:rsidRPr="00EF5447" w14:paraId="7CB49FB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3E3CB6D" w14:textId="77777777" w:rsidR="00806306" w:rsidRPr="00EF5447" w:rsidRDefault="00806306" w:rsidP="00D444C3">
            <w:pPr>
              <w:pStyle w:val="TAC"/>
            </w:pPr>
            <w:r w:rsidRPr="00EF5447">
              <w:t>DC_18_n3-n41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FFE11A" w14:textId="77777777" w:rsidR="00806306" w:rsidRPr="00EF5447" w:rsidRDefault="00806306" w:rsidP="00D444C3">
            <w:pPr>
              <w:pStyle w:val="TAC"/>
              <w:rPr>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6B6762"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69D246" w14:textId="77777777" w:rsidR="00806306" w:rsidRPr="00EF5447" w:rsidRDefault="00806306" w:rsidP="00D444C3">
            <w:pPr>
              <w:pStyle w:val="TAC"/>
              <w:rPr>
                <w:lang w:eastAsia="zh-CN"/>
              </w:rPr>
            </w:pPr>
            <w:r w:rsidRPr="00EF5447">
              <w:t>0.3</w:t>
            </w:r>
          </w:p>
        </w:tc>
      </w:tr>
      <w:tr w:rsidR="00806306" w:rsidRPr="00EF5447" w14:paraId="2BD2C10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5F4874" w14:textId="77777777" w:rsidR="00806306" w:rsidRPr="00EF5447" w:rsidRDefault="00806306" w:rsidP="00D444C3">
            <w:pPr>
              <w:pStyle w:val="TAC"/>
              <w:rPr>
                <w:rFonts w:cs="Arial"/>
                <w:bCs/>
                <w:szCs w:val="18"/>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6B6D6C" w14:textId="77777777" w:rsidR="00806306" w:rsidRPr="00EF5447" w:rsidRDefault="00806306" w:rsidP="00D444C3">
            <w:pPr>
              <w:pStyle w:val="TAC"/>
              <w:rPr>
                <w:rFonts w:cs="Arial"/>
                <w:bCs/>
                <w:szCs w:val="18"/>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51958F"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E37A2C" w14:textId="77777777" w:rsidR="00806306" w:rsidRPr="00EF5447" w:rsidRDefault="00806306" w:rsidP="00D444C3">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806306" w:rsidRPr="00EF5447" w14:paraId="6CEC87C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F44EC1C" w14:textId="77777777" w:rsidR="00806306" w:rsidRPr="00EF5447" w:rsidRDefault="00806306" w:rsidP="00D444C3">
            <w:pPr>
              <w:pStyle w:val="TAC"/>
              <w:rPr>
                <w:rFonts w:cs="Arial"/>
              </w:rPr>
            </w:pPr>
            <w:r w:rsidRPr="00EF5447">
              <w:rPr>
                <w:rFonts w:cs="Arial"/>
                <w:bCs/>
                <w:szCs w:val="18"/>
              </w:rPr>
              <w:t>DC_18_n3-n78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22C697" w14:textId="77777777" w:rsidR="00806306" w:rsidRPr="00EF5447" w:rsidRDefault="00806306" w:rsidP="00D444C3">
            <w:pPr>
              <w:pStyle w:val="TAC"/>
              <w:rPr>
                <w:rFonts w:cs="Arial"/>
                <w:lang w:eastAsia="fr-FR"/>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294F38" w14:textId="77777777" w:rsidR="00806306" w:rsidRPr="00EF5447" w:rsidRDefault="00806306" w:rsidP="00D444C3">
            <w:pPr>
              <w:pStyle w:val="TAC"/>
              <w:rPr>
                <w:rFonts w:cs="Arial"/>
                <w:bCs/>
                <w:szCs w:val="18"/>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D0F24E" w14:textId="77777777" w:rsidR="00806306" w:rsidRPr="00EF5447" w:rsidRDefault="00806306" w:rsidP="00D444C3">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806306" w:rsidRPr="00EF5447" w14:paraId="5FC02FB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22D236" w14:textId="77777777" w:rsidR="00806306" w:rsidRPr="00EF5447" w:rsidRDefault="00806306" w:rsidP="00D444C3">
            <w:pPr>
              <w:pStyle w:val="TAC"/>
            </w:pPr>
            <w:r w:rsidRPr="00EF5447">
              <w:t>DC_1</w:t>
            </w:r>
            <w:r w:rsidRPr="00EF5447">
              <w:rPr>
                <w:lang w:eastAsia="ja-JP"/>
              </w:rPr>
              <w:t>8</w:t>
            </w:r>
            <w:r w:rsidRPr="00EF5447">
              <w:t>_n</w:t>
            </w:r>
            <w:r w:rsidRPr="00EF5447">
              <w:rPr>
                <w:lang w:eastAsia="ja-JP"/>
              </w:rPr>
              <w:t>2</w:t>
            </w:r>
            <w:r w:rsidRPr="00EF5447">
              <w:t>8-n41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E73C81" w14:textId="77777777" w:rsidR="00806306" w:rsidRPr="00EF5447" w:rsidRDefault="00806306" w:rsidP="00D444C3">
            <w:pPr>
              <w:pStyle w:val="TAC"/>
              <w:rPr>
                <w:bCs/>
                <w:szCs w:val="18"/>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09075D"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6C6735" w14:textId="77777777" w:rsidR="00806306" w:rsidRPr="00EF5447" w:rsidRDefault="00806306" w:rsidP="00D444C3">
            <w:pPr>
              <w:pStyle w:val="TAC"/>
              <w:rPr>
                <w:bCs/>
                <w:szCs w:val="18"/>
              </w:rPr>
            </w:pPr>
            <w:r w:rsidRPr="00EF5447">
              <w:rPr>
                <w:lang w:eastAsia="ja-JP"/>
              </w:rPr>
              <w:t>0.</w:t>
            </w:r>
            <w:r>
              <w:rPr>
                <w:lang w:eastAsia="ja-JP"/>
              </w:rPr>
              <w:t>3</w:t>
            </w:r>
          </w:p>
        </w:tc>
      </w:tr>
      <w:tr w:rsidR="00806306" w:rsidRPr="00EF5447" w14:paraId="7C63725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F3B362" w14:textId="77777777" w:rsidR="00806306" w:rsidRPr="00EF5447" w:rsidRDefault="00806306" w:rsidP="00D444C3">
            <w:pPr>
              <w:pStyle w:val="TAC"/>
            </w:pPr>
            <w:r w:rsidRPr="00EF5447">
              <w:t>DC_1</w:t>
            </w:r>
            <w:r w:rsidRPr="00EF5447">
              <w:rPr>
                <w:lang w:eastAsia="ja-JP"/>
              </w:rPr>
              <w:t>8</w:t>
            </w:r>
            <w:r w:rsidRPr="00EF5447">
              <w:t>-</w:t>
            </w:r>
            <w:r w:rsidRPr="00EF5447">
              <w:rPr>
                <w:lang w:eastAsia="ja-JP"/>
              </w:rPr>
              <w:t>2</w:t>
            </w:r>
            <w:r w:rsidRPr="00EF5447">
              <w:t>8_n77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359503" w14:textId="77777777" w:rsidR="00806306" w:rsidRDefault="00806306" w:rsidP="00D444C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A268D5"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D9C9DEC" w14:textId="77777777" w:rsidR="00806306" w:rsidRPr="00EF5447" w:rsidRDefault="00806306" w:rsidP="00D444C3">
            <w:pPr>
              <w:pStyle w:val="TAC"/>
              <w:rPr>
                <w:lang w:eastAsia="ja-JP"/>
              </w:rPr>
            </w:pPr>
            <w:r w:rsidRPr="00EF5447">
              <w:rPr>
                <w:lang w:eastAsia="ja-JP"/>
              </w:rPr>
              <w:t>0.</w:t>
            </w:r>
            <w:r>
              <w:rPr>
                <w:lang w:eastAsia="ja-JP"/>
              </w:rPr>
              <w:t>8</w:t>
            </w:r>
          </w:p>
        </w:tc>
      </w:tr>
      <w:tr w:rsidR="00806306" w:rsidRPr="00EF5447" w14:paraId="72BF628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25C348" w14:textId="77777777" w:rsidR="00806306" w:rsidRPr="00EF5447" w:rsidRDefault="00806306" w:rsidP="00D444C3">
            <w:pPr>
              <w:pStyle w:val="TAC"/>
            </w:pPr>
            <w:r w:rsidRPr="00EF5447">
              <w:t>DC_18_n28-n77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C14EA3" w14:textId="77777777" w:rsidR="00806306" w:rsidRDefault="00806306" w:rsidP="00D444C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7F2A6DE"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2F882D0" w14:textId="77777777" w:rsidR="00806306" w:rsidRPr="00EF5447" w:rsidRDefault="00806306" w:rsidP="00D444C3">
            <w:pPr>
              <w:pStyle w:val="TAC"/>
              <w:rPr>
                <w:lang w:eastAsia="ja-JP"/>
              </w:rPr>
            </w:pPr>
            <w:r w:rsidRPr="00EF5447">
              <w:rPr>
                <w:lang w:eastAsia="ja-JP"/>
              </w:rPr>
              <w:t>0.</w:t>
            </w:r>
            <w:r>
              <w:rPr>
                <w:lang w:eastAsia="ja-JP"/>
              </w:rPr>
              <w:t>8</w:t>
            </w:r>
          </w:p>
        </w:tc>
      </w:tr>
      <w:tr w:rsidR="00806306" w:rsidRPr="00EF5447" w14:paraId="70A5EE6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344770" w14:textId="77777777" w:rsidR="00806306" w:rsidRPr="00EF5447" w:rsidRDefault="00806306" w:rsidP="00D444C3">
            <w:pPr>
              <w:pStyle w:val="TAC"/>
            </w:pPr>
            <w:r w:rsidRPr="00EF5447">
              <w:t>DC_1</w:t>
            </w:r>
            <w:r w:rsidRPr="00EF5447">
              <w:rPr>
                <w:lang w:eastAsia="ja-JP"/>
              </w:rPr>
              <w:t>8</w:t>
            </w:r>
            <w:r w:rsidRPr="00EF5447">
              <w:t>-</w:t>
            </w:r>
            <w:r w:rsidRPr="00EF5447">
              <w:rPr>
                <w:lang w:eastAsia="ja-JP"/>
              </w:rPr>
              <w:t>2</w:t>
            </w:r>
            <w:r w:rsidRPr="00EF5447">
              <w:t>8_n78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7A55E8A" w14:textId="77777777" w:rsidR="00806306" w:rsidRDefault="00806306" w:rsidP="00D444C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28BF95"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C4A7CE4" w14:textId="77777777" w:rsidR="00806306" w:rsidRPr="00EF5447" w:rsidRDefault="00806306" w:rsidP="00D444C3">
            <w:pPr>
              <w:pStyle w:val="TAC"/>
              <w:rPr>
                <w:lang w:eastAsia="ja-JP"/>
              </w:rPr>
            </w:pPr>
            <w:r w:rsidRPr="00EF5447">
              <w:rPr>
                <w:lang w:eastAsia="ja-JP"/>
              </w:rPr>
              <w:t>0.</w:t>
            </w:r>
            <w:r>
              <w:rPr>
                <w:lang w:eastAsia="ja-JP"/>
              </w:rPr>
              <w:t>8</w:t>
            </w:r>
          </w:p>
        </w:tc>
      </w:tr>
      <w:tr w:rsidR="00806306" w:rsidRPr="00EF5447" w14:paraId="1F4FD74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8B89CE6" w14:textId="77777777" w:rsidR="00806306" w:rsidRPr="00EF5447" w:rsidRDefault="00806306" w:rsidP="00D444C3">
            <w:pPr>
              <w:pStyle w:val="TAC"/>
            </w:pPr>
            <w:r w:rsidRPr="00EF5447">
              <w:t>DC_18_n28-n78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67DA2D" w14:textId="77777777" w:rsidR="00806306" w:rsidRDefault="00806306" w:rsidP="00D444C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29DA26"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4A2A98F" w14:textId="77777777" w:rsidR="00806306" w:rsidRPr="00EF5447" w:rsidRDefault="00806306" w:rsidP="00D444C3">
            <w:pPr>
              <w:pStyle w:val="TAC"/>
              <w:rPr>
                <w:lang w:eastAsia="ja-JP"/>
              </w:rPr>
            </w:pPr>
            <w:r w:rsidRPr="00EF5447">
              <w:rPr>
                <w:lang w:eastAsia="ja-JP"/>
              </w:rPr>
              <w:t>0.</w:t>
            </w:r>
            <w:r>
              <w:rPr>
                <w:lang w:eastAsia="ja-JP"/>
              </w:rPr>
              <w:t>8</w:t>
            </w:r>
          </w:p>
        </w:tc>
      </w:tr>
      <w:tr w:rsidR="00806306" w:rsidRPr="00EF5447" w14:paraId="000F22B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0269E0" w14:textId="77777777" w:rsidR="00806306" w:rsidRPr="00EF5447" w:rsidRDefault="00806306" w:rsidP="00D444C3">
            <w:pPr>
              <w:pStyle w:val="TAC"/>
            </w:pPr>
            <w:r w:rsidRPr="00EF5447">
              <w:t>DC_1</w:t>
            </w:r>
            <w:r w:rsidRPr="00EF5447">
              <w:rPr>
                <w:lang w:eastAsia="ja-JP"/>
              </w:rPr>
              <w:t>8</w:t>
            </w:r>
            <w:r w:rsidRPr="00EF5447">
              <w:t>-</w:t>
            </w:r>
            <w:r w:rsidRPr="00EF5447">
              <w:rPr>
                <w:lang w:eastAsia="ja-JP"/>
              </w:rPr>
              <w:t>2</w:t>
            </w:r>
            <w:r w:rsidRPr="00EF5447">
              <w:t>8_n79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A4A139" w14:textId="77777777" w:rsidR="00806306" w:rsidRDefault="00806306" w:rsidP="00D444C3">
            <w:pPr>
              <w:pStyle w:val="TAC"/>
              <w:rPr>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C9E24C"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FB483C" w14:textId="77777777" w:rsidR="00806306" w:rsidRPr="00EF5447" w:rsidRDefault="00806306" w:rsidP="00D444C3">
            <w:pPr>
              <w:pStyle w:val="TAC"/>
              <w:rPr>
                <w:lang w:eastAsia="zh-CN"/>
              </w:rPr>
            </w:pPr>
            <w:r>
              <w:rPr>
                <w:rFonts w:hint="eastAsia"/>
                <w:lang w:eastAsia="zh-CN"/>
              </w:rPr>
              <w:t>-</w:t>
            </w:r>
          </w:p>
        </w:tc>
      </w:tr>
      <w:tr w:rsidR="00806306" w:rsidRPr="00EF5447" w14:paraId="53CBAB0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B3255C" w14:textId="77777777" w:rsidR="00806306" w:rsidRPr="00EF5447" w:rsidRDefault="00806306" w:rsidP="00D444C3">
            <w:pPr>
              <w:pStyle w:val="TAC"/>
              <w:rPr>
                <w:rFonts w:cs="Arial"/>
                <w:lang w:eastAsia="fr-FR"/>
              </w:rPr>
            </w:pPr>
            <w:r w:rsidRPr="00EF5447">
              <w:rPr>
                <w:rFonts w:cs="Arial"/>
              </w:rPr>
              <w:t>DC_18-41_n3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6AD2FAF" w14:textId="77777777" w:rsidR="00806306" w:rsidRPr="00EF5447" w:rsidRDefault="00806306" w:rsidP="00D444C3">
            <w:pPr>
              <w:pStyle w:val="TAC"/>
              <w:rPr>
                <w:rFonts w:cs="Arial"/>
                <w:lang w:eastAsia="ja-JP"/>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0B3E50" w14:textId="77777777" w:rsidR="00806306" w:rsidRPr="00EF5447" w:rsidRDefault="00806306" w:rsidP="00D444C3">
            <w:pPr>
              <w:pStyle w:val="TAC"/>
              <w:rPr>
                <w:rFonts w:cs="Arial"/>
                <w:lang w:eastAsia="zh-CN"/>
              </w:rPr>
            </w:pPr>
            <w:r w:rsidRPr="00EF5447">
              <w:rPr>
                <w:rFonts w:cs="Arial"/>
                <w:lang w:eastAsia="zh-CN"/>
              </w:rPr>
              <w:t>0.3</w:t>
            </w:r>
            <w:r>
              <w:rPr>
                <w:rFonts w:cs="Arial"/>
                <w:vertAlign w:val="superscript"/>
                <w:lang w:eastAsia="zh-CN"/>
              </w:rPr>
              <w:t xml:space="preserve">3 </w:t>
            </w:r>
            <w:r w:rsidRPr="00EF5447">
              <w:rPr>
                <w:rFonts w:cs="Arial"/>
                <w:lang w:eastAsia="zh-CN"/>
              </w:rPr>
              <w:t>/</w:t>
            </w:r>
            <w:r>
              <w:rPr>
                <w:rFonts w:cs="Arial"/>
                <w:lang w:eastAsia="zh-CN"/>
              </w:rPr>
              <w:t xml:space="preserve"> </w:t>
            </w:r>
            <w:r w:rsidRPr="00EF5447">
              <w:rPr>
                <w:rFonts w:cs="Arial"/>
                <w:lang w:eastAsia="zh-CN"/>
              </w:rPr>
              <w:t>0.8</w:t>
            </w:r>
            <w:r>
              <w:rPr>
                <w:rFonts w:cs="Arial"/>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627913" w14:textId="77777777" w:rsidR="00806306" w:rsidRPr="00EF5447" w:rsidRDefault="00806306" w:rsidP="00D444C3">
            <w:pPr>
              <w:pStyle w:val="TAC"/>
              <w:rPr>
                <w:rFonts w:cs="Arial"/>
                <w:lang w:eastAsia="ja-JP"/>
              </w:rPr>
            </w:pPr>
            <w:r>
              <w:rPr>
                <w:rFonts w:cs="Arial"/>
                <w:lang w:eastAsia="zh-CN"/>
              </w:rPr>
              <w:t>0.5</w:t>
            </w:r>
          </w:p>
        </w:tc>
      </w:tr>
      <w:tr w:rsidR="00806306" w14:paraId="32CD47C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76D7001" w14:textId="77777777" w:rsidR="00806306" w:rsidRPr="00EF5447" w:rsidRDefault="00806306" w:rsidP="00D444C3">
            <w:pPr>
              <w:pStyle w:val="TAC"/>
              <w:rPr>
                <w:rFonts w:cs="Arial"/>
              </w:rPr>
            </w:pPr>
            <w:r w:rsidRPr="00EF5447">
              <w:t>DC_18-41_n77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6EBA3E"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EBBB3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7AB70D"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3307BE3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47D09A" w14:textId="77777777" w:rsidR="00806306" w:rsidRPr="00EF5447" w:rsidRDefault="00806306" w:rsidP="00D444C3">
            <w:pPr>
              <w:pStyle w:val="TAC"/>
            </w:pPr>
            <w:r w:rsidRPr="00EF5447">
              <w:t>DC_18_n41-n77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1A4A9C"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9AD120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99315D"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084D9CF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B180596" w14:textId="77777777" w:rsidR="00806306" w:rsidRPr="00EF5447" w:rsidRDefault="00806306" w:rsidP="00D444C3">
            <w:pPr>
              <w:pStyle w:val="TAC"/>
            </w:pPr>
            <w:r w:rsidRPr="00EF5447">
              <w:t>DC_18-41_n78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39B36A3"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8C01AE"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A292A6F"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14:paraId="4692125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8BBC39" w14:textId="77777777" w:rsidR="00806306" w:rsidRPr="00EF5447" w:rsidRDefault="00806306" w:rsidP="00D444C3">
            <w:pPr>
              <w:pStyle w:val="TAC"/>
            </w:pPr>
            <w:r w:rsidRPr="00EF5447">
              <w:rPr>
                <w:lang w:eastAsia="zh-CN"/>
              </w:rPr>
              <w:t>DC_18_n41-n78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C0A04A"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BD1F898"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13AC487"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EF5447" w14:paraId="7E48C50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D635EC"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18-42_n77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0DF8B61" w14:textId="77777777" w:rsidR="00806306" w:rsidRPr="00EF5447" w:rsidRDefault="00806306" w:rsidP="00D444C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F2F0C3"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0B51AA" w14:textId="77777777" w:rsidR="00806306" w:rsidRPr="00EF5447" w:rsidRDefault="00806306" w:rsidP="00D444C3">
            <w:pPr>
              <w:pStyle w:val="TAC"/>
              <w:rPr>
                <w:rFonts w:cs="Arial"/>
                <w:lang w:eastAsia="zh-CN"/>
              </w:rPr>
            </w:pPr>
            <w:r w:rsidRPr="00EF5447">
              <w:rPr>
                <w:rFonts w:cs="Arial"/>
                <w:szCs w:val="18"/>
                <w:lang w:eastAsia="ja-JP"/>
              </w:rPr>
              <w:t>0.</w:t>
            </w:r>
            <w:r>
              <w:rPr>
                <w:rFonts w:cs="Arial"/>
                <w:szCs w:val="18"/>
                <w:lang w:eastAsia="ja-JP"/>
              </w:rPr>
              <w:t>8</w:t>
            </w:r>
          </w:p>
        </w:tc>
      </w:tr>
      <w:tr w:rsidR="00806306" w:rsidRPr="00EF5447" w14:paraId="28025A5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BB17A0"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18-42_n78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C8621A0" w14:textId="77777777" w:rsidR="00806306" w:rsidRPr="00EF5447" w:rsidRDefault="00806306" w:rsidP="00D444C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C4E26C" w14:textId="77777777" w:rsidR="00806306" w:rsidRPr="00EF5447" w:rsidRDefault="00806306" w:rsidP="00D444C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2F2745" w14:textId="77777777" w:rsidR="00806306" w:rsidRPr="00EF5447" w:rsidRDefault="00806306" w:rsidP="00D444C3">
            <w:pPr>
              <w:pStyle w:val="TAC"/>
              <w:rPr>
                <w:rFonts w:cs="Arial"/>
                <w:lang w:eastAsia="zh-CN"/>
              </w:rPr>
            </w:pPr>
            <w:r w:rsidRPr="00EF5447">
              <w:rPr>
                <w:rFonts w:cs="Arial"/>
                <w:szCs w:val="18"/>
                <w:lang w:eastAsia="ja-JP"/>
              </w:rPr>
              <w:t>0.</w:t>
            </w:r>
            <w:r>
              <w:rPr>
                <w:rFonts w:cs="Arial"/>
                <w:szCs w:val="18"/>
                <w:lang w:eastAsia="ja-JP"/>
              </w:rPr>
              <w:t>8</w:t>
            </w:r>
          </w:p>
        </w:tc>
      </w:tr>
      <w:tr w:rsidR="00806306" w:rsidRPr="00EF5447" w14:paraId="1255EDC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5047AA" w14:textId="77777777" w:rsidR="00806306" w:rsidRPr="00EF5447" w:rsidRDefault="00806306" w:rsidP="00D444C3">
            <w:pPr>
              <w:pStyle w:val="TAC"/>
              <w:rPr>
                <w:rFonts w:cs="Arial"/>
                <w:lang w:eastAsia="ja-JP"/>
              </w:rPr>
            </w:pPr>
            <w:r w:rsidRPr="00EF5447">
              <w:rPr>
                <w:rFonts w:cs="Arial"/>
              </w:rPr>
              <w:t>DC_</w:t>
            </w:r>
            <w:r w:rsidRPr="00EF5447">
              <w:rPr>
                <w:rFonts w:cs="Arial"/>
                <w:lang w:eastAsia="ja-JP"/>
              </w:rPr>
              <w:t>18-42_n79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DA4E54" w14:textId="77777777" w:rsidR="00806306" w:rsidRPr="00EF5447" w:rsidRDefault="00806306" w:rsidP="00D444C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FBB2DF" w14:textId="77777777" w:rsidR="00806306" w:rsidRPr="00EF5447" w:rsidRDefault="00806306" w:rsidP="00D444C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30A045A" w14:textId="77777777" w:rsidR="00806306" w:rsidRPr="00EF5447" w:rsidRDefault="00806306" w:rsidP="00D444C3">
            <w:pPr>
              <w:pStyle w:val="TAC"/>
              <w:rPr>
                <w:rFonts w:cs="Arial"/>
                <w:lang w:eastAsia="zh-CN"/>
              </w:rPr>
            </w:pPr>
            <w:r>
              <w:rPr>
                <w:rFonts w:cs="Arial"/>
                <w:szCs w:val="18"/>
                <w:lang w:eastAsia="ja-JP"/>
              </w:rPr>
              <w:t>-</w:t>
            </w:r>
          </w:p>
        </w:tc>
      </w:tr>
      <w:tr w:rsidR="00806306" w:rsidRPr="00EF5447" w14:paraId="3561E7D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8EBEA9" w14:textId="77777777" w:rsidR="00806306" w:rsidRPr="00EF5447" w:rsidRDefault="00806306" w:rsidP="00D444C3">
            <w:pPr>
              <w:pStyle w:val="TAC"/>
              <w:rPr>
                <w:lang w:eastAsia="ja-JP"/>
              </w:rPr>
            </w:pPr>
            <w:r w:rsidRPr="00EF5447">
              <w:rPr>
                <w:lang w:eastAsia="ja-JP"/>
              </w:rPr>
              <w:t>DC</w:t>
            </w:r>
            <w:r w:rsidRPr="00EF5447">
              <w:t>_</w:t>
            </w:r>
            <w:r w:rsidRPr="00EF5447">
              <w:rPr>
                <w:lang w:eastAsia="ja-JP"/>
              </w:rPr>
              <w:t>19_n1-n77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35200D" w14:textId="77777777" w:rsidR="00806306" w:rsidRPr="00EF5447" w:rsidRDefault="00806306" w:rsidP="00D444C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1B7794"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C72EF9" w14:textId="77777777" w:rsidR="00806306" w:rsidRPr="00EF5447" w:rsidRDefault="00806306" w:rsidP="00D444C3">
            <w:pPr>
              <w:pStyle w:val="TAC"/>
              <w:rPr>
                <w:szCs w:val="18"/>
                <w:lang w:eastAsia="ja-JP"/>
              </w:rPr>
            </w:pPr>
            <w:r w:rsidRPr="00EF5447">
              <w:rPr>
                <w:lang w:eastAsia="zh-CN"/>
              </w:rPr>
              <w:t>0.</w:t>
            </w:r>
            <w:r>
              <w:rPr>
                <w:lang w:eastAsia="zh-CN"/>
              </w:rPr>
              <w:t>8</w:t>
            </w:r>
          </w:p>
        </w:tc>
      </w:tr>
      <w:tr w:rsidR="00806306" w:rsidRPr="00EF5447" w14:paraId="79B0D0E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08E839" w14:textId="77777777" w:rsidR="00806306" w:rsidRPr="00EF5447" w:rsidRDefault="00806306" w:rsidP="00D444C3">
            <w:pPr>
              <w:pStyle w:val="TAC"/>
              <w:rPr>
                <w:lang w:eastAsia="ja-JP"/>
              </w:rPr>
            </w:pPr>
            <w:r w:rsidRPr="00EF5447">
              <w:rPr>
                <w:lang w:eastAsia="ja-JP"/>
              </w:rPr>
              <w:t>DC</w:t>
            </w:r>
            <w:r w:rsidRPr="00EF5447">
              <w:t>_</w:t>
            </w:r>
            <w:r w:rsidRPr="00EF5447">
              <w:rPr>
                <w:lang w:eastAsia="ja-JP"/>
              </w:rPr>
              <w:t>19_n1-n78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C18B80" w14:textId="77777777" w:rsidR="00806306" w:rsidRPr="00EF5447" w:rsidRDefault="00806306" w:rsidP="00D444C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11A191"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6FF904" w14:textId="77777777" w:rsidR="00806306" w:rsidRPr="00EF5447" w:rsidRDefault="00806306" w:rsidP="00D444C3">
            <w:pPr>
              <w:pStyle w:val="TAC"/>
              <w:rPr>
                <w:szCs w:val="18"/>
                <w:lang w:eastAsia="ja-JP"/>
              </w:rPr>
            </w:pPr>
            <w:r w:rsidRPr="00EF5447">
              <w:rPr>
                <w:lang w:eastAsia="zh-CN"/>
              </w:rPr>
              <w:t>0.</w:t>
            </w:r>
            <w:r>
              <w:rPr>
                <w:lang w:eastAsia="zh-CN"/>
              </w:rPr>
              <w:t>8</w:t>
            </w:r>
          </w:p>
        </w:tc>
      </w:tr>
      <w:tr w:rsidR="00806306" w:rsidRPr="00EF5447" w14:paraId="28AB2C0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4B7F45" w14:textId="77777777" w:rsidR="00806306" w:rsidRPr="00EF5447" w:rsidRDefault="00806306" w:rsidP="00D444C3">
            <w:pPr>
              <w:pStyle w:val="TAC"/>
              <w:rPr>
                <w:lang w:eastAsia="ja-JP"/>
              </w:rPr>
            </w:pPr>
            <w:r w:rsidRPr="00EF5447">
              <w:rPr>
                <w:lang w:eastAsia="ja-JP"/>
              </w:rPr>
              <w:t>DC</w:t>
            </w:r>
            <w:r w:rsidRPr="00EF5447">
              <w:t>_</w:t>
            </w:r>
            <w:r w:rsidRPr="00EF5447">
              <w:rPr>
                <w:lang w:eastAsia="ja-JP"/>
              </w:rPr>
              <w:t>19_n1-n79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5E4106" w14:textId="77777777" w:rsidR="00806306" w:rsidRPr="00EF5447" w:rsidRDefault="00806306" w:rsidP="00D444C3">
            <w:pPr>
              <w:pStyle w:val="TAC"/>
              <w:rPr>
                <w:szCs w:val="18"/>
                <w:lang w:eastAsia="zh-CN"/>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0F15D8B"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69E7996" w14:textId="77777777" w:rsidR="00806306" w:rsidRPr="00EF5447" w:rsidRDefault="00806306" w:rsidP="00D444C3">
            <w:pPr>
              <w:pStyle w:val="TAC"/>
              <w:rPr>
                <w:szCs w:val="18"/>
                <w:lang w:eastAsia="ja-JP"/>
              </w:rPr>
            </w:pPr>
            <w:r>
              <w:rPr>
                <w:lang w:eastAsia="zh-CN"/>
              </w:rPr>
              <w:t>-</w:t>
            </w:r>
          </w:p>
        </w:tc>
      </w:tr>
      <w:tr w:rsidR="00806306" w:rsidRPr="00EF5447" w14:paraId="265F144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C5261E" w14:textId="77777777" w:rsidR="00806306" w:rsidRPr="00EF5447" w:rsidRDefault="00806306" w:rsidP="00D444C3">
            <w:pPr>
              <w:pStyle w:val="TAC"/>
              <w:rPr>
                <w:lang w:eastAsia="ja-JP"/>
              </w:rPr>
            </w:pPr>
            <w:r w:rsidRPr="00EF5447">
              <w:rPr>
                <w:lang w:eastAsia="ja-JP"/>
              </w:rPr>
              <w:t>DC_19-21_n1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54265D" w14:textId="77777777" w:rsidR="00806306" w:rsidRPr="00EF5447" w:rsidRDefault="00806306" w:rsidP="00D444C3">
            <w:pPr>
              <w:pStyle w:val="TAC"/>
              <w:rPr>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5092F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6C236ED0" w14:textId="77777777" w:rsidR="00806306" w:rsidRPr="00EF5447" w:rsidRDefault="00806306" w:rsidP="00D444C3">
            <w:pPr>
              <w:pStyle w:val="TAC"/>
              <w:rPr>
                <w:lang w:eastAsia="zh-CN"/>
              </w:rPr>
            </w:pPr>
            <w:r w:rsidRPr="00EF5447">
              <w:rPr>
                <w:rFonts w:cs="Arial"/>
                <w:lang w:eastAsia="ja-JP"/>
              </w:rPr>
              <w:t>0.3</w:t>
            </w:r>
          </w:p>
        </w:tc>
      </w:tr>
      <w:tr w:rsidR="00806306" w:rsidRPr="00EF5447" w14:paraId="162BF3A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99C53B" w14:textId="77777777" w:rsidR="00806306" w:rsidRPr="00EF5447" w:rsidRDefault="00806306" w:rsidP="00D444C3">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302F51"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9409D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499D80"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22D667A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2FBB7E"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538987B" w14:textId="77777777" w:rsidR="00806306" w:rsidRPr="00EF5447" w:rsidRDefault="00806306" w:rsidP="00D444C3">
            <w:pPr>
              <w:pStyle w:val="TAC"/>
              <w:rPr>
                <w:rFonts w:eastAsia="Malgun Gothic" w:cs="Arial"/>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3E7A0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2DB519B"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6ACC911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540C73" w14:textId="77777777" w:rsidR="00806306" w:rsidRPr="00EF5447" w:rsidRDefault="00806306" w:rsidP="00D444C3">
            <w:pPr>
              <w:pStyle w:val="TAC"/>
              <w:rPr>
                <w:rFonts w:cs="Arial"/>
              </w:rPr>
            </w:pPr>
            <w:r w:rsidRPr="00EF5447">
              <w:rPr>
                <w:rFonts w:cs="Arial"/>
              </w:rPr>
              <w:t>DC_</w:t>
            </w:r>
            <w:r w:rsidRPr="00EF5447">
              <w:rPr>
                <w:rFonts w:cs="Arial"/>
                <w:lang w:eastAsia="ja-JP"/>
              </w:rPr>
              <w:t>19-21_n79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16E5EE3"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3AEC6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8BFF43" w14:textId="77777777" w:rsidR="00806306" w:rsidRPr="00EF5447" w:rsidRDefault="00806306" w:rsidP="00D444C3">
            <w:pPr>
              <w:pStyle w:val="TAC"/>
              <w:rPr>
                <w:rFonts w:cs="Arial"/>
                <w:lang w:eastAsia="zh-CN"/>
              </w:rPr>
            </w:pPr>
            <w:r>
              <w:rPr>
                <w:rFonts w:cs="Arial"/>
                <w:lang w:eastAsia="zh-CN"/>
              </w:rPr>
              <w:t>-</w:t>
            </w:r>
          </w:p>
        </w:tc>
      </w:tr>
      <w:tr w:rsidR="00806306" w:rsidRPr="00EF5447" w14:paraId="5A9202B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E63050" w14:textId="77777777" w:rsidR="00806306" w:rsidRPr="00EF5447" w:rsidRDefault="00806306" w:rsidP="00D444C3">
            <w:pPr>
              <w:pStyle w:val="TAC"/>
              <w:rPr>
                <w:rFonts w:cs="Arial"/>
              </w:rPr>
            </w:pPr>
            <w:r w:rsidRPr="00EF5447">
              <w:rPr>
                <w:lang w:eastAsia="ja-JP"/>
              </w:rPr>
              <w:t>DC_19-42_n1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D83FB5" w14:textId="77777777" w:rsidR="00806306" w:rsidRPr="00EF5447"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10EA0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FEE0DBE" w14:textId="77777777" w:rsidR="00806306" w:rsidRPr="00EF5447" w:rsidRDefault="00806306" w:rsidP="00D444C3">
            <w:pPr>
              <w:pStyle w:val="TAC"/>
              <w:rPr>
                <w:rFonts w:cs="Arial"/>
                <w:lang w:eastAsia="zh-CN"/>
              </w:rPr>
            </w:pPr>
            <w:r w:rsidRPr="00EF5447">
              <w:rPr>
                <w:rFonts w:cs="Arial"/>
                <w:lang w:eastAsia="ja-JP"/>
              </w:rPr>
              <w:t>0.3</w:t>
            </w:r>
          </w:p>
        </w:tc>
      </w:tr>
      <w:tr w:rsidR="00806306" w:rsidRPr="00EF5447" w14:paraId="23C15A0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7F3EBC" w14:textId="77777777" w:rsidR="00806306" w:rsidRPr="00EF5447" w:rsidRDefault="00806306" w:rsidP="00D444C3">
            <w:pPr>
              <w:pStyle w:val="TAC"/>
              <w:rPr>
                <w:rFonts w:cs="Arial"/>
              </w:rPr>
            </w:pPr>
            <w:r w:rsidRPr="00EF5447">
              <w:rPr>
                <w:rFonts w:cs="Arial"/>
                <w:lang w:eastAsia="ja-JP"/>
              </w:rPr>
              <w:t>DC_19-42_n77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2968FBB" w14:textId="77777777" w:rsidR="00806306" w:rsidRPr="00EF5447" w:rsidRDefault="00806306" w:rsidP="00D444C3">
            <w:pPr>
              <w:pStyle w:val="TAC"/>
              <w:rPr>
                <w:rFonts w:cs="Arial"/>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514E62E"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DCF461B" w14:textId="77777777" w:rsidR="00806306" w:rsidRPr="00EF5447" w:rsidRDefault="00806306" w:rsidP="00D444C3">
            <w:pPr>
              <w:pStyle w:val="TAC"/>
              <w:rPr>
                <w:rFonts w:cs="Arial"/>
                <w:lang w:eastAsia="zh-CN"/>
              </w:rPr>
            </w:pPr>
            <w:r w:rsidRPr="00EF5447">
              <w:rPr>
                <w:rFonts w:cs="Arial"/>
                <w:szCs w:val="18"/>
                <w:lang w:eastAsia="ja-JP"/>
              </w:rPr>
              <w:t>0.</w:t>
            </w:r>
            <w:r>
              <w:rPr>
                <w:rFonts w:cs="Arial"/>
                <w:szCs w:val="18"/>
                <w:lang w:eastAsia="ja-JP"/>
              </w:rPr>
              <w:t>8</w:t>
            </w:r>
          </w:p>
        </w:tc>
      </w:tr>
      <w:tr w:rsidR="00806306" w:rsidRPr="00EF5447" w14:paraId="7B8C84B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A72DFC" w14:textId="77777777" w:rsidR="00806306" w:rsidRPr="00EF5447" w:rsidRDefault="00806306" w:rsidP="00D444C3">
            <w:pPr>
              <w:pStyle w:val="TAC"/>
              <w:rPr>
                <w:rFonts w:cs="Arial"/>
                <w:lang w:eastAsia="ja-JP"/>
              </w:rPr>
            </w:pPr>
            <w:r w:rsidRPr="00EF5447">
              <w:rPr>
                <w:rFonts w:cs="Arial"/>
                <w:lang w:eastAsia="ja-JP"/>
              </w:rPr>
              <w:t>DC_19-42_n7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9BF0EA" w14:textId="77777777" w:rsidR="00806306" w:rsidRPr="00EF5447" w:rsidRDefault="00806306" w:rsidP="00D444C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762F13"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4F8E596" w14:textId="77777777" w:rsidR="00806306" w:rsidRPr="00EF5447" w:rsidRDefault="00806306" w:rsidP="00D444C3">
            <w:pPr>
              <w:pStyle w:val="TAC"/>
              <w:rPr>
                <w:rFonts w:cs="Arial"/>
                <w:szCs w:val="18"/>
                <w:lang w:eastAsia="ja-JP"/>
              </w:rPr>
            </w:pPr>
            <w:r>
              <w:rPr>
                <w:rFonts w:cs="Arial"/>
                <w:szCs w:val="18"/>
                <w:lang w:eastAsia="ja-JP"/>
              </w:rPr>
              <w:t>0.8</w:t>
            </w:r>
          </w:p>
        </w:tc>
      </w:tr>
      <w:tr w:rsidR="00806306" w:rsidRPr="00EF5447" w14:paraId="688A59D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CCE096" w14:textId="77777777" w:rsidR="00806306" w:rsidRPr="00EF5447" w:rsidRDefault="00806306" w:rsidP="00D444C3">
            <w:pPr>
              <w:pStyle w:val="TAC"/>
              <w:rPr>
                <w:rFonts w:cs="Arial"/>
              </w:rPr>
            </w:pPr>
            <w:r w:rsidRPr="00EF5447">
              <w:rPr>
                <w:rFonts w:cs="Arial"/>
                <w:lang w:eastAsia="ja-JP"/>
              </w:rPr>
              <w:t>DC_19-42_n7</w:t>
            </w:r>
            <w:r w:rsidRPr="00EF5447">
              <w:rPr>
                <w:rFonts w:cs="Arial"/>
                <w:lang w:eastAsia="zh-CN"/>
              </w:rPr>
              <w:t>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6D0AEA3" w14:textId="77777777" w:rsidR="00806306" w:rsidRPr="00EF5447" w:rsidRDefault="00806306" w:rsidP="00D444C3">
            <w:pPr>
              <w:pStyle w:val="TAC"/>
              <w:rPr>
                <w:rFonts w:cs="Arial"/>
                <w:szCs w:val="18"/>
                <w:lang w:eastAsia="ja-JP"/>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C87C61" w14:textId="77777777" w:rsidR="00806306" w:rsidRPr="00EF5447" w:rsidRDefault="00806306" w:rsidP="00D444C3">
            <w:pPr>
              <w:pStyle w:val="TAC"/>
              <w:rPr>
                <w:rFonts w:cs="Arial"/>
                <w:szCs w:val="18"/>
                <w:lang w:eastAsia="ja-JP"/>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5874EB" w14:textId="77777777" w:rsidR="00806306" w:rsidRPr="00EF5447" w:rsidRDefault="00806306" w:rsidP="00D444C3">
            <w:pPr>
              <w:pStyle w:val="TAC"/>
              <w:rPr>
                <w:rFonts w:cs="Arial"/>
                <w:szCs w:val="18"/>
                <w:lang w:eastAsia="ja-JP"/>
              </w:rPr>
            </w:pPr>
            <w:r>
              <w:rPr>
                <w:rFonts w:cs="Arial"/>
                <w:szCs w:val="18"/>
                <w:lang w:eastAsia="ja-JP"/>
              </w:rPr>
              <w:t>-</w:t>
            </w:r>
          </w:p>
        </w:tc>
      </w:tr>
      <w:tr w:rsidR="00806306" w:rsidRPr="00EF5447" w14:paraId="506CAD3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A5CB0D" w14:textId="77777777" w:rsidR="00806306" w:rsidRPr="00EF5447" w:rsidRDefault="00806306" w:rsidP="00D444C3">
            <w:pPr>
              <w:pStyle w:val="TAC"/>
            </w:pPr>
            <w:r w:rsidRPr="00EF5447">
              <w:rPr>
                <w:rFonts w:eastAsia="Malgun Gothic" w:cs="Arial"/>
                <w:lang w:eastAsia="ko-KR"/>
              </w:rPr>
              <w:t>DC_19_n77-n79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96B76CE" w14:textId="77777777" w:rsidR="00806306" w:rsidRPr="00EF5447" w:rsidRDefault="00806306" w:rsidP="00D444C3">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B9A8D0" w14:textId="77777777" w:rsidR="00806306" w:rsidRPr="00EF5447" w:rsidRDefault="00806306" w:rsidP="00D444C3">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F8DDD3A" w14:textId="77777777" w:rsidR="00806306" w:rsidRPr="00EF5447" w:rsidRDefault="00806306" w:rsidP="00D444C3">
            <w:pPr>
              <w:pStyle w:val="TAC"/>
              <w:rPr>
                <w:rFonts w:cs="Arial"/>
                <w:lang w:eastAsia="zh-CN"/>
              </w:rPr>
            </w:pPr>
            <w:r>
              <w:rPr>
                <w:rFonts w:cs="Arial"/>
                <w:szCs w:val="18"/>
                <w:lang w:eastAsia="ja-JP"/>
              </w:rPr>
              <w:t>-</w:t>
            </w:r>
          </w:p>
        </w:tc>
      </w:tr>
      <w:tr w:rsidR="00806306" w:rsidRPr="00EF5447" w14:paraId="6F40CDE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3F260C" w14:textId="77777777" w:rsidR="00806306" w:rsidRPr="00EF5447" w:rsidRDefault="00806306" w:rsidP="00D444C3">
            <w:pPr>
              <w:pStyle w:val="TAC"/>
            </w:pPr>
            <w:r w:rsidRPr="00EF5447">
              <w:rPr>
                <w:rFonts w:eastAsia="Malgun Gothic" w:cs="Arial"/>
                <w:lang w:eastAsia="ko-KR"/>
              </w:rPr>
              <w:t>DC_19_n78-n79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5A3843C" w14:textId="77777777" w:rsidR="00806306" w:rsidRPr="00EF5447" w:rsidRDefault="00806306" w:rsidP="00D444C3">
            <w:pPr>
              <w:pStyle w:val="TAC"/>
              <w:rPr>
                <w:rFonts w:cs="Arial"/>
                <w:lang w:eastAsia="zh-CN"/>
              </w:rPr>
            </w:pPr>
            <w:r>
              <w:rPr>
                <w:rFonts w:cs="Arial"/>
                <w:szCs w:val="18"/>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D14BE99" w14:textId="77777777" w:rsidR="00806306" w:rsidRPr="00EF5447" w:rsidRDefault="00806306" w:rsidP="00D444C3">
            <w:pPr>
              <w:pStyle w:val="TAC"/>
              <w:rPr>
                <w:rFonts w:eastAsia="Malgun Gothic" w:cs="Arial"/>
                <w:szCs w:val="18"/>
                <w:lang w:eastAsia="ko-KR"/>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E0D463" w14:textId="77777777" w:rsidR="00806306" w:rsidRPr="00EF5447" w:rsidRDefault="00806306" w:rsidP="00D444C3">
            <w:pPr>
              <w:pStyle w:val="TAC"/>
              <w:rPr>
                <w:rFonts w:cs="Arial"/>
                <w:lang w:eastAsia="zh-CN"/>
              </w:rPr>
            </w:pPr>
            <w:r w:rsidRPr="00EF5447">
              <w:rPr>
                <w:rFonts w:eastAsia="Malgun Gothic" w:cs="Arial"/>
                <w:szCs w:val="18"/>
                <w:lang w:eastAsia="ko-KR"/>
              </w:rPr>
              <w:t>0.</w:t>
            </w:r>
            <w:r>
              <w:rPr>
                <w:rFonts w:eastAsia="Malgun Gothic" w:cs="Arial"/>
                <w:szCs w:val="18"/>
                <w:lang w:eastAsia="ko-KR"/>
              </w:rPr>
              <w:t>5</w:t>
            </w:r>
          </w:p>
        </w:tc>
      </w:tr>
      <w:tr w:rsidR="00806306" w:rsidRPr="00EF5447" w14:paraId="5941CDB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270A94" w14:textId="77777777" w:rsidR="00806306" w:rsidRPr="00EF5447" w:rsidRDefault="00806306" w:rsidP="00D444C3">
            <w:pPr>
              <w:pStyle w:val="TAC"/>
              <w:rPr>
                <w:rFonts w:cs="Arial"/>
              </w:rPr>
            </w:pPr>
            <w:r w:rsidRPr="00EF5447">
              <w:rPr>
                <w:rFonts w:cs="Arial"/>
              </w:rPr>
              <w:t>DC_</w:t>
            </w:r>
            <w:r w:rsidRPr="00EF5447">
              <w:rPr>
                <w:rFonts w:cs="Arial"/>
                <w:lang w:eastAsia="zh-TW"/>
              </w:rPr>
              <w:t>20_n1</w:t>
            </w:r>
            <w:r w:rsidRPr="00EF5447">
              <w:rPr>
                <w:rFonts w:cs="Arial"/>
              </w:rPr>
              <w:t>-n7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CDA184" w14:textId="77777777" w:rsidR="00806306" w:rsidRPr="00EF5447" w:rsidRDefault="00806306" w:rsidP="00D444C3">
            <w:pPr>
              <w:pStyle w:val="TAC"/>
              <w:rPr>
                <w:rFonts w:cs="Arial"/>
                <w:lang w:eastAsia="zh-TW"/>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B9FEF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1767A62" w14:textId="77777777" w:rsidR="00806306" w:rsidRPr="00EF5447" w:rsidRDefault="00806306" w:rsidP="00D444C3">
            <w:pPr>
              <w:pStyle w:val="TAC"/>
              <w:rPr>
                <w:rFonts w:cs="Arial"/>
                <w:lang w:eastAsia="zh-CN"/>
              </w:rPr>
            </w:pPr>
            <w:r>
              <w:rPr>
                <w:rFonts w:cs="Arial"/>
                <w:lang w:eastAsia="zh-CN"/>
              </w:rPr>
              <w:t>0.6</w:t>
            </w:r>
          </w:p>
        </w:tc>
      </w:tr>
      <w:tr w:rsidR="00806306" w:rsidRPr="00EF5447" w14:paraId="732F44B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7E4764" w14:textId="77777777" w:rsidR="00806306" w:rsidRPr="00EF5447" w:rsidRDefault="00806306" w:rsidP="00D444C3">
            <w:pPr>
              <w:pStyle w:val="TAC"/>
            </w:pPr>
            <w:r w:rsidRPr="00EF5447">
              <w:rPr>
                <w:rFonts w:cs="Arial"/>
              </w:rPr>
              <w:t>DC_</w:t>
            </w:r>
            <w:r w:rsidRPr="00EF5447">
              <w:rPr>
                <w:rFonts w:cs="Arial"/>
                <w:lang w:eastAsia="zh-TW"/>
              </w:rPr>
              <w:t>20_n1</w:t>
            </w:r>
            <w:r w:rsidRPr="00EF5447">
              <w:rPr>
                <w:rFonts w:cs="Arial"/>
                <w:lang w:eastAsia="ja-JP"/>
              </w:rPr>
              <w:t>-n28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385939B" w14:textId="77777777" w:rsidR="00806306" w:rsidRPr="00EF5447" w:rsidRDefault="00806306" w:rsidP="00D444C3">
            <w:pPr>
              <w:pStyle w:val="TAC"/>
              <w:rPr>
                <w:rFonts w:eastAsia="Malgun Gothic" w:cs="Arial"/>
                <w:szCs w:val="18"/>
                <w:lang w:eastAsia="ko-KR"/>
              </w:rPr>
            </w:pPr>
            <w:r>
              <w:rPr>
                <w:rFonts w:cs="Arial"/>
                <w:lang w:eastAsia="zh-TW"/>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67C77B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008F86E" w14:textId="77777777" w:rsidR="00806306" w:rsidRPr="00EF5447" w:rsidRDefault="00806306" w:rsidP="00D444C3">
            <w:pPr>
              <w:pStyle w:val="TAC"/>
              <w:rPr>
                <w:rFonts w:eastAsia="Malgun Gothic" w:cs="Arial"/>
                <w:szCs w:val="18"/>
                <w:lang w:eastAsia="ko-KR"/>
              </w:rPr>
            </w:pPr>
            <w:r w:rsidRPr="00EF5447">
              <w:rPr>
                <w:rFonts w:cs="Arial"/>
                <w:lang w:eastAsia="zh-CN"/>
              </w:rPr>
              <w:t>0.</w:t>
            </w:r>
            <w:r>
              <w:rPr>
                <w:rFonts w:cs="Arial"/>
                <w:lang w:eastAsia="zh-CN"/>
              </w:rPr>
              <w:t>6</w:t>
            </w:r>
          </w:p>
        </w:tc>
      </w:tr>
      <w:tr w:rsidR="00806306" w:rsidRPr="00EF5447" w14:paraId="5575FE4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76CEA03" w14:textId="77777777" w:rsidR="00806306" w:rsidRPr="00EF5447" w:rsidRDefault="00806306" w:rsidP="00D444C3">
            <w:pPr>
              <w:pStyle w:val="TAC"/>
              <w:rPr>
                <w:rFonts w:cs="Arial"/>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5A7D89" w14:textId="77777777" w:rsidR="00806306" w:rsidRPr="00EF5447" w:rsidRDefault="00806306" w:rsidP="00D444C3">
            <w:pPr>
              <w:pStyle w:val="TAC"/>
              <w:rPr>
                <w:rFonts w:cs="Arial"/>
                <w:lang w:eastAsia="ko-KR"/>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8EC1C5" w14:textId="77777777" w:rsidR="00806306" w:rsidRPr="000314DF"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9AC639B" w14:textId="77777777" w:rsidR="00806306" w:rsidRPr="00EF5447" w:rsidRDefault="00806306" w:rsidP="00D444C3">
            <w:pPr>
              <w:pStyle w:val="TAC"/>
              <w:rPr>
                <w:rFonts w:cs="Arial"/>
                <w:lang w:eastAsia="ko-KR"/>
              </w:rPr>
            </w:pPr>
            <w:r w:rsidRPr="000314DF">
              <w:rPr>
                <w:rFonts w:cs="Arial"/>
                <w:color w:val="000000"/>
                <w:lang w:eastAsia="zh-CN"/>
              </w:rPr>
              <w:t>0.</w:t>
            </w:r>
            <w:r>
              <w:rPr>
                <w:rFonts w:cs="Arial"/>
                <w:color w:val="000000"/>
                <w:lang w:eastAsia="zh-CN"/>
              </w:rPr>
              <w:t>6</w:t>
            </w:r>
          </w:p>
        </w:tc>
      </w:tr>
      <w:tr w:rsidR="00806306" w:rsidRPr="000314DF" w14:paraId="40F33B5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A818B9" w14:textId="77777777" w:rsidR="00806306" w:rsidRDefault="00806306" w:rsidP="00D444C3">
            <w:pPr>
              <w:pStyle w:val="TAC"/>
              <w:rPr>
                <w:rFonts w:cs="Arial"/>
                <w:szCs w:val="18"/>
              </w:rPr>
            </w:pPr>
            <w:r w:rsidRPr="00663891">
              <w:rPr>
                <w:rFonts w:cs="Arial"/>
                <w:color w:val="000000"/>
                <w:lang w:eastAsia="zh-CN"/>
              </w:rPr>
              <w:t>DC_20_n1-n75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DC93685" w14:textId="77777777" w:rsidR="00806306" w:rsidRDefault="00806306" w:rsidP="00D444C3">
            <w:pPr>
              <w:pStyle w:val="TAC"/>
              <w:rPr>
                <w:lang w:val="sv-SE" w:eastAsia="ko-KR"/>
              </w:rPr>
            </w:pPr>
            <w:r>
              <w:rPr>
                <w:rFonts w:hint="eastAsia"/>
                <w:lang w:val="sv-SE"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3D4077" w14:textId="77777777" w:rsidR="00806306" w:rsidRDefault="00806306" w:rsidP="00D444C3">
            <w:pPr>
              <w:pStyle w:val="TAC"/>
              <w:rPr>
                <w:rFonts w:cs="Arial"/>
                <w:color w:val="000000"/>
                <w:lang w:eastAsia="ko-KR"/>
              </w:rPr>
            </w:pPr>
            <w:r>
              <w:rPr>
                <w:rFonts w:cs="Arial" w:hint="eastAsia"/>
                <w:color w:val="000000"/>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7DEFF40" w14:textId="77777777" w:rsidR="00806306" w:rsidRPr="000314DF" w:rsidRDefault="00806306" w:rsidP="00D444C3">
            <w:pPr>
              <w:pStyle w:val="TAC"/>
              <w:rPr>
                <w:rFonts w:cs="Arial"/>
                <w:color w:val="000000"/>
                <w:lang w:eastAsia="ko-KR"/>
              </w:rPr>
            </w:pPr>
            <w:r>
              <w:rPr>
                <w:rFonts w:cs="Arial" w:hint="eastAsia"/>
                <w:color w:val="000000"/>
                <w:lang w:eastAsia="ko-KR"/>
              </w:rPr>
              <w:t>-</w:t>
            </w:r>
          </w:p>
        </w:tc>
      </w:tr>
      <w:tr w:rsidR="00806306" w:rsidRPr="00EF5447" w14:paraId="37BD1C8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E38C456" w14:textId="77777777" w:rsidR="00806306" w:rsidRPr="00EF5447" w:rsidRDefault="00806306" w:rsidP="00D444C3">
            <w:pPr>
              <w:pStyle w:val="TAC"/>
            </w:pPr>
            <w:r w:rsidRPr="00EF5447">
              <w:rPr>
                <w:rFonts w:cs="Arial"/>
                <w:lang w:eastAsia="ko-KR"/>
              </w:rPr>
              <w:t>DC_20_n1-n78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2D0EC82" w14:textId="77777777" w:rsidR="00806306" w:rsidRPr="00EF5447" w:rsidRDefault="00806306" w:rsidP="00D444C3">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0E2C3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C21C1B" w14:textId="77777777" w:rsidR="00806306" w:rsidRPr="00EF5447" w:rsidRDefault="00806306" w:rsidP="00D444C3">
            <w:pPr>
              <w:pStyle w:val="TAC"/>
              <w:rPr>
                <w:rFonts w:eastAsia="Malgun Gothic" w:cs="Arial"/>
                <w:szCs w:val="18"/>
                <w:lang w:eastAsia="ko-KR"/>
              </w:rPr>
            </w:pPr>
            <w:r w:rsidRPr="00EF5447">
              <w:rPr>
                <w:rFonts w:cs="Arial"/>
                <w:lang w:eastAsia="ko-KR"/>
              </w:rPr>
              <w:t>0.</w:t>
            </w:r>
            <w:r>
              <w:rPr>
                <w:rFonts w:cs="Arial"/>
                <w:lang w:eastAsia="ko-KR"/>
              </w:rPr>
              <w:t>8</w:t>
            </w:r>
          </w:p>
        </w:tc>
      </w:tr>
      <w:tr w:rsidR="00806306" w:rsidRPr="00EF5447" w14:paraId="53A7ECE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FBAC39" w14:textId="77777777" w:rsidR="00806306" w:rsidRPr="00EF5447" w:rsidRDefault="00806306" w:rsidP="00D444C3">
            <w:pPr>
              <w:pStyle w:val="TAC"/>
              <w:rPr>
                <w:rFonts w:cs="Arial"/>
                <w:lang w:eastAsia="ko-KR"/>
              </w:rPr>
            </w:pPr>
            <w:r>
              <w:rPr>
                <w:rFonts w:cs="Arial"/>
                <w:szCs w:val="18"/>
                <w:lang w:val="sv-SE" w:eastAsia="ja-JP"/>
              </w:rPr>
              <w:t>DC_20-(n)3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0AF05C" w14:textId="77777777" w:rsidR="00806306" w:rsidRDefault="00806306" w:rsidP="00D444C3">
            <w:pPr>
              <w:pStyle w:val="TAC"/>
              <w:rPr>
                <w:rFonts w:cs="Arial"/>
                <w:lang w:eastAsia="ko-KR"/>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B3B164" w14:textId="77777777" w:rsidR="00806306" w:rsidRDefault="00806306" w:rsidP="00D444C3">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0CA93D78" w14:textId="77777777" w:rsidR="00806306" w:rsidRPr="00EF5447" w:rsidRDefault="00806306" w:rsidP="00D444C3">
            <w:pPr>
              <w:pStyle w:val="TAC"/>
              <w:rPr>
                <w:rFonts w:cs="Arial"/>
                <w:lang w:eastAsia="ko-KR"/>
              </w:rPr>
            </w:pPr>
            <w:r>
              <w:t>0.3</w:t>
            </w:r>
          </w:p>
        </w:tc>
      </w:tr>
      <w:tr w:rsidR="00806306" w:rsidRPr="00EF5447" w14:paraId="0DFB478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381842" w14:textId="77777777" w:rsidR="00806306" w:rsidRPr="00EF5447" w:rsidRDefault="00806306" w:rsidP="00D444C3">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077A9D" w14:textId="77777777" w:rsidR="00806306" w:rsidRPr="00EF5447" w:rsidRDefault="00806306" w:rsidP="00D444C3">
            <w:pPr>
              <w:pStyle w:val="TAC"/>
              <w:rPr>
                <w:rFonts w:cs="Arial"/>
                <w:lang w:eastAsia="ko-KR"/>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F79C66" w14:textId="77777777" w:rsidR="00806306" w:rsidRPr="000314DF" w:rsidRDefault="00806306" w:rsidP="00D444C3">
            <w:pPr>
              <w:pStyle w:val="TAC"/>
              <w:rPr>
                <w:rFonts w:cs="Arial"/>
                <w:color w:val="000000"/>
                <w:lang w:eastAsia="zh-CN"/>
              </w:rPr>
            </w:pPr>
            <w:r>
              <w:rPr>
                <w:rFonts w:cs="Arial" w:hint="eastAsia"/>
                <w:color w:val="000000"/>
                <w:lang w:eastAsia="zh-CN"/>
              </w:rPr>
              <w:t>0</w:t>
            </w:r>
            <w:r>
              <w:rPr>
                <w:rFonts w:cs="Arial"/>
                <w:color w:val="000000"/>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237B3D8" w14:textId="77777777" w:rsidR="00806306" w:rsidRPr="00EF5447" w:rsidRDefault="00806306" w:rsidP="00D444C3">
            <w:pPr>
              <w:pStyle w:val="TAC"/>
              <w:rPr>
                <w:rFonts w:cs="Arial"/>
                <w:lang w:eastAsia="ko-KR"/>
              </w:rPr>
            </w:pPr>
            <w:r w:rsidRPr="000314DF">
              <w:rPr>
                <w:rFonts w:cs="Arial"/>
                <w:color w:val="000000"/>
                <w:lang w:eastAsia="zh-CN"/>
              </w:rPr>
              <w:t>0.</w:t>
            </w:r>
            <w:r>
              <w:rPr>
                <w:rFonts w:cs="Arial"/>
                <w:color w:val="000000"/>
                <w:lang w:eastAsia="zh-CN"/>
              </w:rPr>
              <w:t>5</w:t>
            </w:r>
          </w:p>
        </w:tc>
      </w:tr>
      <w:tr w:rsidR="00806306" w:rsidRPr="00EF5447" w14:paraId="725F9E9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F4BD24" w14:textId="77777777" w:rsidR="00806306" w:rsidRPr="00EF5447" w:rsidRDefault="00806306" w:rsidP="00D444C3">
            <w:pPr>
              <w:pStyle w:val="TAC"/>
            </w:pPr>
            <w:r w:rsidRPr="00EF5447">
              <w:rPr>
                <w:rFonts w:cs="Arial"/>
                <w:lang w:eastAsia="ko-KR"/>
              </w:rPr>
              <w:t>DC_20_n3-n78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0914DF" w14:textId="77777777" w:rsidR="00806306" w:rsidRPr="00EF5447" w:rsidRDefault="00806306" w:rsidP="00D444C3">
            <w:pPr>
              <w:pStyle w:val="TAC"/>
              <w:rPr>
                <w:rFonts w:eastAsia="Malgun Gothic" w:cs="Arial"/>
                <w:szCs w:val="18"/>
                <w:lang w:eastAsia="ko-KR"/>
              </w:rPr>
            </w:pPr>
            <w:r>
              <w:rPr>
                <w:rFonts w:cs="Arial"/>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272A68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36B31BA" w14:textId="77777777" w:rsidR="00806306" w:rsidRPr="00EF5447" w:rsidRDefault="00806306" w:rsidP="00D444C3">
            <w:pPr>
              <w:pStyle w:val="TAC"/>
              <w:rPr>
                <w:rFonts w:eastAsia="Malgun Gothic" w:cs="Arial"/>
                <w:szCs w:val="18"/>
                <w:lang w:eastAsia="ko-KR"/>
              </w:rPr>
            </w:pPr>
            <w:r w:rsidRPr="00EF5447">
              <w:rPr>
                <w:rFonts w:cs="Arial"/>
                <w:lang w:eastAsia="ko-KR"/>
              </w:rPr>
              <w:t>0.</w:t>
            </w:r>
            <w:r>
              <w:rPr>
                <w:rFonts w:cs="Arial"/>
                <w:lang w:eastAsia="ko-KR"/>
              </w:rPr>
              <w:t>8</w:t>
            </w:r>
          </w:p>
        </w:tc>
      </w:tr>
      <w:tr w:rsidR="00806306" w:rsidRPr="00EF5447" w14:paraId="5472EA0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954B231" w14:textId="77777777" w:rsidR="00806306" w:rsidRPr="00EF5447" w:rsidRDefault="00806306" w:rsidP="00D444C3">
            <w:pPr>
              <w:pStyle w:val="TAC"/>
            </w:pPr>
            <w:r w:rsidRPr="00EF5447">
              <w:rPr>
                <w:rFonts w:cs="Arial"/>
              </w:rPr>
              <w:t>DC_20_n7-n28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144F4D1" w14:textId="77777777" w:rsidR="00806306" w:rsidRPr="00EF5447" w:rsidRDefault="00806306" w:rsidP="00D444C3">
            <w:pPr>
              <w:pStyle w:val="TAC"/>
              <w:rPr>
                <w:rFonts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D70C8C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D40FE8" w14:textId="77777777" w:rsidR="00806306" w:rsidRPr="00EF5447" w:rsidRDefault="00806306" w:rsidP="00D444C3">
            <w:pPr>
              <w:pStyle w:val="TAC"/>
              <w:rPr>
                <w:rFonts w:cs="Arial"/>
                <w:lang w:eastAsia="ko-KR"/>
              </w:rPr>
            </w:pPr>
            <w:r w:rsidRPr="00EF5447">
              <w:rPr>
                <w:rFonts w:cs="Arial"/>
                <w:lang w:eastAsia="zh-CN"/>
              </w:rPr>
              <w:t>0.5</w:t>
            </w:r>
          </w:p>
        </w:tc>
      </w:tr>
      <w:tr w:rsidR="00806306" w:rsidRPr="00EF5447" w14:paraId="6E03258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882771" w14:textId="77777777" w:rsidR="00806306" w:rsidRPr="00EF5447" w:rsidRDefault="00806306" w:rsidP="00D444C3">
            <w:pPr>
              <w:pStyle w:val="TAC"/>
            </w:pPr>
            <w:r w:rsidRPr="00EF5447">
              <w:rPr>
                <w:rFonts w:eastAsia="Malgun Gothic" w:cs="Arial"/>
                <w:lang w:eastAsia="ko-KR"/>
              </w:rPr>
              <w:t>DC_20_n8-n75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D5DF64A" w14:textId="77777777" w:rsidR="00806306" w:rsidRPr="00EF5447" w:rsidRDefault="00806306" w:rsidP="00D444C3">
            <w:pPr>
              <w:pStyle w:val="TAC"/>
              <w:rPr>
                <w:rFonts w:cs="Arial"/>
                <w:lang w:eastAsia="zh-CN"/>
              </w:rPr>
            </w:pPr>
            <w:r>
              <w:rPr>
                <w:rFonts w:eastAsia="Malgun Gothic" w:cs="Arial"/>
                <w:szCs w:val="18"/>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8BE3F5D"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919B63" w14:textId="77777777" w:rsidR="00806306" w:rsidRPr="00EF5447" w:rsidRDefault="00806306" w:rsidP="00D444C3">
            <w:pPr>
              <w:pStyle w:val="TAC"/>
              <w:rPr>
                <w:rFonts w:cs="Arial"/>
                <w:lang w:eastAsia="zh-CN"/>
              </w:rPr>
            </w:pPr>
            <w:r>
              <w:rPr>
                <w:rFonts w:eastAsia="Malgun Gothic" w:cs="Arial"/>
                <w:szCs w:val="18"/>
                <w:lang w:eastAsia="ko-KR"/>
              </w:rPr>
              <w:t>-</w:t>
            </w:r>
          </w:p>
        </w:tc>
      </w:tr>
      <w:tr w:rsidR="00806306" w:rsidRPr="00EF5447" w14:paraId="2116908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C413A6" w14:textId="77777777" w:rsidR="00806306" w:rsidRPr="00EF5447" w:rsidRDefault="00806306" w:rsidP="00D444C3">
            <w:pPr>
              <w:pStyle w:val="TAC"/>
            </w:pPr>
            <w:r>
              <w:rPr>
                <w:rFonts w:cs="Arial"/>
              </w:rPr>
              <w:t>DC_20_n7-</w:t>
            </w:r>
            <w:r w:rsidRPr="00227811">
              <w:rPr>
                <w:rFonts w:cs="Arial"/>
              </w:rPr>
              <w:t>n</w:t>
            </w:r>
            <w:r>
              <w:rPr>
                <w:rFonts w:cs="Arial"/>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2328C2A" w14:textId="77777777" w:rsidR="00806306" w:rsidRPr="00EF5447" w:rsidRDefault="00806306" w:rsidP="00D444C3">
            <w:pPr>
              <w:pStyle w:val="TAC"/>
              <w:rPr>
                <w:rFonts w:eastAsia="Malgun Gothic" w:cs="Arial"/>
                <w:szCs w:val="18"/>
                <w:lang w:eastAsia="ko-KR"/>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37FE54"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724928B" w14:textId="77777777" w:rsidR="00806306" w:rsidRPr="00EF5447" w:rsidRDefault="00806306" w:rsidP="00D444C3">
            <w:pPr>
              <w:pStyle w:val="TAC"/>
              <w:rPr>
                <w:rFonts w:eastAsia="Malgun Gothic" w:cs="Arial"/>
                <w:szCs w:val="18"/>
                <w:lang w:eastAsia="ko-KR"/>
              </w:rPr>
            </w:pPr>
            <w:r>
              <w:rPr>
                <w:rFonts w:cs="Arial"/>
              </w:rPr>
              <w:t>0.8</w:t>
            </w:r>
          </w:p>
        </w:tc>
      </w:tr>
      <w:tr w:rsidR="00806306" w:rsidRPr="00EF5447" w14:paraId="7FA7D11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3195" w14:textId="77777777" w:rsidR="00806306" w:rsidRPr="00EF5447" w:rsidRDefault="00806306" w:rsidP="00D444C3">
            <w:pPr>
              <w:pStyle w:val="TAC"/>
            </w:pPr>
            <w:r>
              <w:rPr>
                <w:rFonts w:cs="Arial"/>
              </w:rPr>
              <w:t>DC_20_n8-n78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0DF2275" w14:textId="77777777" w:rsidR="00806306" w:rsidRPr="00EF5447" w:rsidRDefault="00806306" w:rsidP="00D444C3">
            <w:pPr>
              <w:pStyle w:val="TAC"/>
              <w:rPr>
                <w:rFonts w:eastAsia="Malgun Gothic" w:cs="Arial"/>
                <w:szCs w:val="18"/>
                <w:lang w:eastAsia="ko-KR"/>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39A9C2"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E326DB6" w14:textId="77777777" w:rsidR="00806306" w:rsidRPr="00EF5447" w:rsidRDefault="00806306" w:rsidP="00D444C3">
            <w:pPr>
              <w:pStyle w:val="TAC"/>
              <w:rPr>
                <w:rFonts w:eastAsia="Malgun Gothic" w:cs="Arial"/>
                <w:szCs w:val="18"/>
                <w:lang w:eastAsia="ko-KR"/>
              </w:rPr>
            </w:pPr>
            <w:r>
              <w:rPr>
                <w:rFonts w:cs="Arial"/>
                <w:lang w:eastAsia="zh-CN"/>
              </w:rPr>
              <w:t>0.8</w:t>
            </w:r>
          </w:p>
        </w:tc>
      </w:tr>
      <w:tr w:rsidR="00806306" w:rsidRPr="00EF5447" w14:paraId="339C43C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0CF708" w14:textId="77777777" w:rsidR="00806306" w:rsidRPr="00EF5447" w:rsidRDefault="00806306" w:rsidP="00D444C3">
            <w:pPr>
              <w:pStyle w:val="TAC"/>
            </w:pPr>
            <w:r>
              <w:rPr>
                <w:rFonts w:cs="Arial"/>
              </w:rPr>
              <w:t>DC_20-28_n1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DD707" w14:textId="77777777" w:rsidR="00806306" w:rsidRPr="00EF5447"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0DF21AC" w14:textId="77777777" w:rsidR="00806306"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1BC689" w14:textId="77777777" w:rsidR="00806306" w:rsidRPr="00EF5447" w:rsidRDefault="00806306" w:rsidP="00D444C3">
            <w:pPr>
              <w:pStyle w:val="TAC"/>
            </w:pPr>
            <w:r>
              <w:t>0.5</w:t>
            </w:r>
          </w:p>
        </w:tc>
      </w:tr>
      <w:tr w:rsidR="00806306" w:rsidRPr="00EF5447" w14:paraId="7872ED3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CE0B9C8" w14:textId="77777777" w:rsidR="00806306" w:rsidRPr="00EF5447" w:rsidRDefault="00806306" w:rsidP="00D444C3">
            <w:pPr>
              <w:pStyle w:val="TAC"/>
            </w:pPr>
            <w:r w:rsidRPr="00EF5447">
              <w:t>DC_20-28_n3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43DFA3" w14:textId="77777777" w:rsidR="00806306" w:rsidRPr="00EF5447" w:rsidRDefault="00806306" w:rsidP="00D444C3">
            <w:pPr>
              <w:pStyle w:val="TAC"/>
              <w:rPr>
                <w:rFonts w:eastAsia="Malgun Gothic"/>
                <w:szCs w:val="18"/>
                <w:lang w:eastAsia="ko-KR"/>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E7299C"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13424C1" w14:textId="77777777" w:rsidR="00806306" w:rsidRPr="00EF5447" w:rsidRDefault="00806306" w:rsidP="00D444C3">
            <w:pPr>
              <w:pStyle w:val="TAC"/>
              <w:rPr>
                <w:rFonts w:eastAsia="Malgun Gothic"/>
                <w:szCs w:val="18"/>
                <w:lang w:eastAsia="ko-KR"/>
              </w:rPr>
            </w:pPr>
            <w:r w:rsidRPr="00EF5447">
              <w:t>0.5</w:t>
            </w:r>
          </w:p>
        </w:tc>
      </w:tr>
      <w:tr w:rsidR="00806306" w:rsidRPr="00EF5447" w14:paraId="6FD2D0F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02F613" w14:textId="77777777" w:rsidR="00806306" w:rsidRPr="00EF5447" w:rsidRDefault="00806306" w:rsidP="00D444C3">
            <w:pPr>
              <w:pStyle w:val="TAC"/>
            </w:pPr>
            <w:r w:rsidRPr="00EF5447">
              <w:rPr>
                <w:rFonts w:eastAsia="Malgun Gothic" w:cs="Arial"/>
                <w:lang w:eastAsia="ko-KR"/>
              </w:rPr>
              <w:t>DC_20_n28-n75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8A71F6D" w14:textId="77777777" w:rsidR="00806306" w:rsidRPr="00EF5447" w:rsidRDefault="00806306" w:rsidP="00D444C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6D816C"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AEA7E" w14:textId="77777777" w:rsidR="00806306" w:rsidRPr="00EF5447" w:rsidRDefault="00806306" w:rsidP="00D444C3">
            <w:pPr>
              <w:pStyle w:val="TAC"/>
              <w:rPr>
                <w:rFonts w:cs="Arial"/>
                <w:lang w:eastAsia="zh-CN"/>
              </w:rPr>
            </w:pPr>
            <w:r>
              <w:rPr>
                <w:rFonts w:eastAsia="Malgun Gothic" w:cs="Arial"/>
                <w:szCs w:val="18"/>
                <w:lang w:eastAsia="ko-KR"/>
              </w:rPr>
              <w:t>-</w:t>
            </w:r>
          </w:p>
        </w:tc>
      </w:tr>
      <w:tr w:rsidR="00806306" w:rsidRPr="00EF5447" w14:paraId="5B7A3936" w14:textId="77777777" w:rsidTr="00D444C3">
        <w:trPr>
          <w:trHeight w:val="187"/>
          <w:jc w:val="center"/>
          <w:ins w:id="656" w:author="Huawei" w:date="2023-08-03T08:48: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A6A058" w14:textId="77777777" w:rsidR="00806306" w:rsidRPr="00EF5447" w:rsidRDefault="00806306" w:rsidP="00D444C3">
            <w:pPr>
              <w:pStyle w:val="TAC"/>
              <w:rPr>
                <w:ins w:id="657" w:author="Huawei" w:date="2023-08-03T08:48:00Z"/>
                <w:rFonts w:eastAsia="Malgun Gothic" w:cs="Arial"/>
                <w:lang w:eastAsia="ko-KR"/>
              </w:rPr>
            </w:pPr>
            <w:ins w:id="658" w:author="Huawei" w:date="2023-08-03T08:48:00Z">
              <w:r>
                <w:rPr>
                  <w:rFonts w:cs="Arial"/>
                </w:rPr>
                <w:t>DC_20-28_n78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620DEF" w14:textId="77777777" w:rsidR="00806306" w:rsidRDefault="00806306" w:rsidP="00D444C3">
            <w:pPr>
              <w:pStyle w:val="TAC"/>
              <w:rPr>
                <w:ins w:id="659" w:author="Huawei" w:date="2023-08-03T08:48:00Z"/>
                <w:rFonts w:eastAsia="Malgun Gothic" w:cs="Arial"/>
                <w:szCs w:val="18"/>
                <w:lang w:eastAsia="ko-KR"/>
              </w:rPr>
            </w:pPr>
            <w:ins w:id="660" w:author="Huawei" w:date="2023-08-03T08:48:00Z">
              <w:r>
                <w:t>0.6</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BD6BFC" w14:textId="77777777" w:rsidR="00806306" w:rsidRDefault="00806306" w:rsidP="00D444C3">
            <w:pPr>
              <w:pStyle w:val="TAC"/>
              <w:rPr>
                <w:ins w:id="661" w:author="Huawei" w:date="2023-08-03T08:48:00Z"/>
                <w:rFonts w:cs="Arial"/>
                <w:szCs w:val="18"/>
                <w:lang w:eastAsia="zh-CN"/>
              </w:rPr>
            </w:pPr>
            <w:ins w:id="662" w:author="Huawei" w:date="2023-08-03T08:48: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DE45414" w14:textId="77777777" w:rsidR="00806306" w:rsidRDefault="00806306" w:rsidP="00D444C3">
            <w:pPr>
              <w:pStyle w:val="TAC"/>
              <w:rPr>
                <w:ins w:id="663" w:author="Huawei" w:date="2023-08-03T08:48:00Z"/>
                <w:rFonts w:eastAsia="Malgun Gothic" w:cs="Arial"/>
                <w:szCs w:val="18"/>
                <w:lang w:eastAsia="ko-KR"/>
              </w:rPr>
            </w:pPr>
            <w:ins w:id="664" w:author="Huawei" w:date="2023-08-03T08:48:00Z">
              <w:r>
                <w:t>0.8</w:t>
              </w:r>
            </w:ins>
          </w:p>
        </w:tc>
      </w:tr>
      <w:tr w:rsidR="00806306" w:rsidRPr="00EF5447" w14:paraId="72939E9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F1C46D" w14:textId="77777777" w:rsidR="00806306" w:rsidRPr="00EF5447" w:rsidRDefault="00806306" w:rsidP="00D444C3">
            <w:pPr>
              <w:pStyle w:val="TAC"/>
            </w:pPr>
            <w:r w:rsidRPr="00EF5447">
              <w:rPr>
                <w:rFonts w:eastAsia="Malgun Gothic" w:cs="Arial"/>
                <w:lang w:eastAsia="ko-KR"/>
              </w:rPr>
              <w:t>DC_20_n28-n78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8097472" w14:textId="77777777" w:rsidR="00806306" w:rsidRPr="00EF5447" w:rsidRDefault="00806306" w:rsidP="00D444C3">
            <w:pPr>
              <w:pStyle w:val="TAC"/>
              <w:rPr>
                <w:rFonts w:cs="Arial"/>
                <w:lang w:eastAsia="zh-CN"/>
              </w:rPr>
            </w:pPr>
            <w:r>
              <w:rPr>
                <w:rFonts w:eastAsia="Malgun Gothic" w:cs="Arial"/>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C5142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A2F4BB" w14:textId="77777777" w:rsidR="00806306" w:rsidRPr="00EF5447" w:rsidRDefault="00806306" w:rsidP="00D444C3">
            <w:pPr>
              <w:pStyle w:val="TAC"/>
              <w:rPr>
                <w:rFonts w:cs="Arial"/>
                <w:lang w:eastAsia="zh-CN"/>
              </w:rPr>
            </w:pPr>
            <w:r>
              <w:rPr>
                <w:rFonts w:cs="Arial"/>
                <w:lang w:eastAsia="zh-CN"/>
              </w:rPr>
              <w:t>0.8</w:t>
            </w:r>
          </w:p>
        </w:tc>
      </w:tr>
      <w:tr w:rsidR="00806306" w:rsidRPr="00EF5447" w14:paraId="5A47EBD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438264E" w14:textId="77777777" w:rsidR="00806306" w:rsidRPr="00EF5447" w:rsidRDefault="00806306" w:rsidP="00D444C3">
            <w:pPr>
              <w:pStyle w:val="TAC"/>
            </w:pPr>
            <w:r w:rsidRPr="00EF5447">
              <w:t>DC_20-32</w:t>
            </w:r>
            <w:r>
              <w:rPr>
                <w:lang w:eastAsia="ja-JP"/>
              </w:rPr>
              <w:t>_</w:t>
            </w:r>
            <w:r w:rsidRPr="00EF5447">
              <w:rPr>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224632" w14:textId="77777777" w:rsidR="00806306" w:rsidRPr="00EF5447" w:rsidRDefault="00806306" w:rsidP="00D444C3">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EBA70F" w14:textId="77777777" w:rsidR="00806306" w:rsidRPr="00EF5447"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574BB73" w14:textId="77777777" w:rsidR="00806306" w:rsidRPr="00EF5447" w:rsidRDefault="00806306" w:rsidP="00D444C3">
            <w:pPr>
              <w:pStyle w:val="TAC"/>
              <w:rPr>
                <w:lang w:eastAsia="zh-CN"/>
              </w:rPr>
            </w:pPr>
            <w:r w:rsidRPr="00EF5447">
              <w:t>0.</w:t>
            </w:r>
            <w:r>
              <w:t>5</w:t>
            </w:r>
          </w:p>
        </w:tc>
      </w:tr>
      <w:tr w:rsidR="00806306" w:rsidRPr="00EF5447" w14:paraId="7A97C13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42E7DE1" w14:textId="77777777" w:rsidR="00806306" w:rsidRPr="00EF5447" w:rsidRDefault="00806306" w:rsidP="00D444C3">
            <w:pPr>
              <w:pStyle w:val="TAC"/>
            </w:pPr>
            <w:r w:rsidRPr="00EF5447">
              <w:t>DC_20-32</w:t>
            </w:r>
            <w:r>
              <w:rPr>
                <w:lang w:eastAsia="ja-JP"/>
              </w:rPr>
              <w:t>_</w:t>
            </w:r>
            <w:r w:rsidRPr="00EF5447">
              <w:rPr>
                <w:lang w:eastAsia="ja-JP"/>
              </w:rPr>
              <w:t>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69FE91E" w14:textId="77777777" w:rsidR="00806306" w:rsidRPr="00EF5447" w:rsidRDefault="00806306" w:rsidP="00D444C3">
            <w:pPr>
              <w:pStyle w:val="TAC"/>
              <w:rPr>
                <w:rFonts w:eastAsia="Malgun Gothic"/>
                <w:szCs w:val="18"/>
                <w:lang w:eastAsia="ko-KR"/>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BF0F92" w14:textId="77777777" w:rsidR="00806306" w:rsidRPr="00EF5447" w:rsidRDefault="00806306" w:rsidP="00D444C3">
            <w:pPr>
              <w:pStyle w:val="TAC"/>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6FC52E8D" w14:textId="77777777" w:rsidR="00806306" w:rsidRPr="00EF5447" w:rsidRDefault="00806306" w:rsidP="00D444C3">
            <w:pPr>
              <w:pStyle w:val="TAC"/>
              <w:rPr>
                <w:lang w:eastAsia="zh-CN"/>
              </w:rPr>
            </w:pPr>
            <w:r w:rsidRPr="00EF5447">
              <w:t>0.</w:t>
            </w:r>
            <w:r>
              <w:t>5</w:t>
            </w:r>
          </w:p>
        </w:tc>
      </w:tr>
      <w:tr w:rsidR="00806306" w:rsidRPr="00EF5447" w14:paraId="4AE83C2E" w14:textId="77777777" w:rsidTr="00D444C3">
        <w:trPr>
          <w:trHeight w:val="187"/>
          <w:jc w:val="center"/>
          <w:ins w:id="665" w:author="Huawei" w:date="2023-08-03T08:22: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DD68A0" w14:textId="77777777" w:rsidR="00806306" w:rsidRPr="00EF5447" w:rsidRDefault="00806306" w:rsidP="00D444C3">
            <w:pPr>
              <w:pStyle w:val="TAC"/>
              <w:rPr>
                <w:ins w:id="666" w:author="Huawei" w:date="2023-08-03T08:22:00Z"/>
              </w:rPr>
            </w:pPr>
            <w:ins w:id="667" w:author="Huawei" w:date="2023-08-03T08:22:00Z">
              <w:r>
                <w:rPr>
                  <w:rFonts w:cs="Arial"/>
                </w:rPr>
                <w:t>DC_20-32_</w:t>
              </w:r>
              <w:r w:rsidRPr="00227811">
                <w:rPr>
                  <w:rFonts w:cs="Arial"/>
                </w:rPr>
                <w:t>n</w:t>
              </w:r>
              <w:r>
                <w:rPr>
                  <w:rFonts w:cs="Arial"/>
                </w:rPr>
                <w:t>7</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39AC5" w14:textId="77777777" w:rsidR="00806306" w:rsidRDefault="00806306" w:rsidP="00D444C3">
            <w:pPr>
              <w:pStyle w:val="TAC"/>
              <w:rPr>
                <w:ins w:id="668" w:author="Huawei" w:date="2023-08-03T08:22:00Z"/>
                <w:lang w:eastAsia="ja-JP"/>
              </w:rPr>
            </w:pPr>
            <w:ins w:id="669" w:author="Huawei" w:date="2023-08-03T08:22: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4552679" w14:textId="77777777" w:rsidR="00806306" w:rsidRDefault="00806306" w:rsidP="00D444C3">
            <w:pPr>
              <w:pStyle w:val="TAC"/>
              <w:rPr>
                <w:ins w:id="670" w:author="Huawei" w:date="2023-08-03T08:22:00Z"/>
                <w:lang w:eastAsia="zh-CN"/>
              </w:rPr>
            </w:pPr>
            <w:ins w:id="671" w:author="Huawei" w:date="2023-08-03T08:22:00Z">
              <w:r>
                <w:rPr>
                  <w:lang w:eastAsia="zh-CN"/>
                </w:rPr>
                <w:t>0</w:t>
              </w:r>
            </w:ins>
          </w:p>
        </w:tc>
        <w:tc>
          <w:tcPr>
            <w:tcW w:w="2291" w:type="dxa"/>
            <w:tcBorders>
              <w:top w:val="single" w:sz="4" w:space="0" w:color="auto"/>
              <w:left w:val="single" w:sz="4" w:space="0" w:color="auto"/>
              <w:bottom w:val="single" w:sz="4" w:space="0" w:color="auto"/>
              <w:right w:val="single" w:sz="4" w:space="0" w:color="auto"/>
            </w:tcBorders>
            <w:vAlign w:val="center"/>
          </w:tcPr>
          <w:p w14:paraId="71B1BE8E" w14:textId="77777777" w:rsidR="00806306" w:rsidRPr="00EF5447" w:rsidRDefault="00806306" w:rsidP="00D444C3">
            <w:pPr>
              <w:pStyle w:val="TAC"/>
              <w:rPr>
                <w:ins w:id="672" w:author="Huawei" w:date="2023-08-03T08:22:00Z"/>
              </w:rPr>
            </w:pPr>
            <w:ins w:id="673" w:author="Huawei" w:date="2023-08-03T08:22:00Z">
              <w:r>
                <w:t>0.7</w:t>
              </w:r>
            </w:ins>
          </w:p>
        </w:tc>
      </w:tr>
      <w:tr w:rsidR="00806306" w14:paraId="02F8E60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A598E72" w14:textId="77777777" w:rsidR="00806306" w:rsidRDefault="00806306" w:rsidP="00D444C3">
            <w:pPr>
              <w:pStyle w:val="TAC"/>
            </w:pPr>
            <w:r>
              <w:rPr>
                <w:rFonts w:cs="Arial"/>
              </w:rPr>
              <w:t>DC_20-32_</w:t>
            </w:r>
            <w:r w:rsidRPr="00227811">
              <w:rPr>
                <w:rFonts w:cs="Arial"/>
              </w:rPr>
              <w:t>n</w:t>
            </w:r>
            <w:r>
              <w:rPr>
                <w:rFonts w:cs="Arial"/>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8BA8E2B" w14:textId="77777777" w:rsidR="00806306" w:rsidRDefault="00806306" w:rsidP="00D444C3">
            <w:pPr>
              <w:pStyle w:val="TAC"/>
              <w:rPr>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ECF0E5" w14:textId="77777777" w:rsidR="00806306"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7E262E6" w14:textId="77777777" w:rsidR="00806306" w:rsidRDefault="00806306" w:rsidP="00D444C3">
            <w:pPr>
              <w:pStyle w:val="TAC"/>
            </w:pPr>
            <w:r>
              <w:rPr>
                <w:rFonts w:cs="Arial"/>
              </w:rPr>
              <w:t>0.4</w:t>
            </w:r>
          </w:p>
        </w:tc>
      </w:tr>
      <w:tr w:rsidR="00806306" w:rsidRPr="00EF5447" w14:paraId="700038A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9C5CAD" w14:textId="77777777" w:rsidR="00806306" w:rsidRPr="00EF5447" w:rsidRDefault="00806306" w:rsidP="00D444C3">
            <w:pPr>
              <w:pStyle w:val="TAC"/>
            </w:pPr>
            <w:r w:rsidRPr="00EF5447">
              <w:t>DC_20-32_n28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69C280E" w14:textId="77777777" w:rsidR="00806306" w:rsidRPr="00EF5447" w:rsidRDefault="00806306" w:rsidP="00D444C3">
            <w:pPr>
              <w:pStyle w:val="TAC"/>
              <w:rPr>
                <w:rFonts w:eastAsia="Malgun Gothic"/>
                <w:szCs w:val="18"/>
                <w:lang w:eastAsia="ko-KR"/>
              </w:rPr>
            </w:pPr>
            <w:r>
              <w:rPr>
                <w:rFonts w:eastAsia="MS Mincho"/>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FB944FA" w14:textId="77777777" w:rsidR="00806306" w:rsidRPr="00E7314A"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719804E2" w14:textId="77777777" w:rsidR="00806306" w:rsidRPr="00EF5447" w:rsidRDefault="00806306" w:rsidP="00D444C3">
            <w:pPr>
              <w:pStyle w:val="TAC"/>
              <w:rPr>
                <w:lang w:eastAsia="zh-CN"/>
              </w:rPr>
            </w:pPr>
            <w:r w:rsidRPr="00EF5447">
              <w:rPr>
                <w:rFonts w:eastAsia="MS Mincho"/>
                <w:lang w:eastAsia="ja-JP"/>
              </w:rPr>
              <w:t>0.</w:t>
            </w:r>
            <w:r>
              <w:rPr>
                <w:rFonts w:eastAsia="MS Mincho"/>
                <w:lang w:eastAsia="ja-JP"/>
              </w:rPr>
              <w:t>7</w:t>
            </w:r>
          </w:p>
        </w:tc>
      </w:tr>
      <w:tr w:rsidR="00806306" w:rsidRPr="00EF5447" w14:paraId="5A6D34C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8B3850" w14:textId="77777777" w:rsidR="00806306" w:rsidRPr="00EF5447" w:rsidRDefault="00806306" w:rsidP="00D444C3">
            <w:pPr>
              <w:pStyle w:val="TAC"/>
            </w:pPr>
            <w:r w:rsidRPr="00EF5447">
              <w:rPr>
                <w:rFonts w:eastAsia="Malgun Gothic" w:cs="Arial"/>
                <w:lang w:eastAsia="ko-KR"/>
              </w:rPr>
              <w:lastRenderedPageBreak/>
              <w:t>DC_20-32_n78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EFC2B75" w14:textId="77777777" w:rsidR="00806306" w:rsidRPr="00EF5447" w:rsidRDefault="00806306" w:rsidP="00D444C3">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B1BEB8A"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27E447" w14:textId="77777777" w:rsidR="00806306" w:rsidRPr="00EF5447" w:rsidRDefault="00806306" w:rsidP="00D444C3">
            <w:pPr>
              <w:pStyle w:val="TAC"/>
              <w:rPr>
                <w:rFonts w:cs="Arial"/>
                <w:lang w:eastAsia="zh-CN"/>
              </w:rPr>
            </w:pPr>
            <w:r>
              <w:rPr>
                <w:rFonts w:cs="Arial"/>
                <w:lang w:eastAsia="zh-CN"/>
              </w:rPr>
              <w:t>0.8</w:t>
            </w:r>
          </w:p>
        </w:tc>
      </w:tr>
      <w:tr w:rsidR="00806306" w:rsidRPr="008853F7" w14:paraId="18D4E12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A8ED751" w14:textId="77777777" w:rsidR="00806306" w:rsidRPr="008853F7" w:rsidRDefault="00806306" w:rsidP="00D444C3">
            <w:pPr>
              <w:pStyle w:val="TAC"/>
              <w:rPr>
                <w:rFonts w:eastAsia="MS Mincho" w:cs="Arial"/>
                <w:kern w:val="2"/>
                <w:lang w:eastAsia="fr-FR"/>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E6FF2A" w14:textId="77777777" w:rsidR="00806306" w:rsidRPr="008853F7" w:rsidRDefault="00806306" w:rsidP="00D444C3">
            <w:pPr>
              <w:pStyle w:val="TAC"/>
              <w:rPr>
                <w:rFonts w:eastAsia="MS Mincho" w:cs="Arial"/>
                <w:kern w:val="2"/>
                <w:lang w:eastAsia="fr-FR"/>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CD7C5B2"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CC83CE5" w14:textId="77777777" w:rsidR="00806306" w:rsidRPr="008853F7" w:rsidRDefault="00806306" w:rsidP="00D444C3">
            <w:pPr>
              <w:pStyle w:val="TAC"/>
              <w:rPr>
                <w:rFonts w:eastAsia="MS Mincho" w:cs="Arial"/>
                <w:kern w:val="2"/>
                <w:lang w:eastAsia="fr-FR"/>
              </w:rPr>
            </w:pPr>
            <w:r>
              <w:rPr>
                <w:rFonts w:cs="Arial"/>
              </w:rPr>
              <w:t>0.5</w:t>
            </w:r>
          </w:p>
        </w:tc>
      </w:tr>
      <w:tr w:rsidR="00806306" w:rsidRPr="008853F7" w14:paraId="1ABA36C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9CE6558" w14:textId="77777777" w:rsidR="00806306" w:rsidRDefault="00806306" w:rsidP="00D444C3">
            <w:pPr>
              <w:pStyle w:val="TAC"/>
              <w:rPr>
                <w:rFonts w:cs="Arial"/>
              </w:rPr>
            </w:pPr>
            <w:r>
              <w:rPr>
                <w:rFonts w:cs="Arial"/>
              </w:rPr>
              <w:t>DC_20-38_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12A215" w14:textId="77777777" w:rsidR="00806306"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E0D38C" w14:textId="77777777" w:rsidR="00806306" w:rsidRDefault="00806306" w:rsidP="00D444C3">
            <w:pPr>
              <w:pStyle w:val="TAC"/>
              <w:rPr>
                <w:rFonts w:cs="Arial"/>
                <w:lang w:eastAsia="zh-CN"/>
              </w:rPr>
            </w:pPr>
            <w:r>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208C7C" w14:textId="77777777" w:rsidR="00806306" w:rsidRDefault="00806306" w:rsidP="00D444C3">
            <w:pPr>
              <w:pStyle w:val="TAC"/>
              <w:rPr>
                <w:rFonts w:cs="Arial"/>
              </w:rPr>
            </w:pPr>
            <w:r>
              <w:rPr>
                <w:rFonts w:cs="Arial"/>
              </w:rPr>
              <w:t>0.5</w:t>
            </w:r>
          </w:p>
        </w:tc>
      </w:tr>
      <w:tr w:rsidR="00806306" w14:paraId="17545C2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74D55ACB" w14:textId="77777777" w:rsidR="00806306" w:rsidRDefault="00806306" w:rsidP="00D444C3">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8091568" w14:textId="77777777" w:rsidR="00806306" w:rsidRDefault="00806306" w:rsidP="00D444C3">
            <w:pPr>
              <w:pStyle w:val="TAC"/>
              <w:rPr>
                <w:rFonts w:cs="Arial"/>
                <w:lang w:eastAsia="zh-CN"/>
              </w:rPr>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8713C4"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0E3001" w14:textId="77777777" w:rsidR="00806306" w:rsidRDefault="00806306" w:rsidP="00D444C3">
            <w:pPr>
              <w:pStyle w:val="TAC"/>
              <w:rPr>
                <w:rFonts w:cs="Arial"/>
                <w:lang w:eastAsia="zh-CN"/>
              </w:rPr>
            </w:pPr>
            <w:r>
              <w:rPr>
                <w:rFonts w:eastAsia="Yu Mincho" w:cs="Arial"/>
                <w:lang w:eastAsia="ja-JP"/>
              </w:rPr>
              <w:t>0.</w:t>
            </w:r>
            <w:r>
              <w:rPr>
                <w:rFonts w:cs="Arial"/>
              </w:rPr>
              <w:t>5</w:t>
            </w:r>
          </w:p>
        </w:tc>
      </w:tr>
      <w:tr w:rsidR="00806306" w:rsidRPr="00EF5447" w14:paraId="2537FA3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A5EEF39" w14:textId="77777777" w:rsidR="00806306" w:rsidRPr="00EF5447" w:rsidRDefault="00806306" w:rsidP="00D444C3">
            <w:pPr>
              <w:pStyle w:val="TAC"/>
            </w:pPr>
            <w:r w:rsidRPr="00EF5447">
              <w:rPr>
                <w:rFonts w:eastAsia="Malgun Gothic" w:cs="Arial"/>
                <w:lang w:eastAsia="ko-KR"/>
              </w:rPr>
              <w:t>DC_20-(n)38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70C2F01" w14:textId="77777777" w:rsidR="00806306" w:rsidRPr="00EF5447" w:rsidRDefault="00806306" w:rsidP="00D444C3">
            <w:pPr>
              <w:pStyle w:val="TAC"/>
              <w:rPr>
                <w:rFonts w:eastAsia="Malgun Gothic" w:cs="Arial"/>
                <w:szCs w:val="18"/>
                <w:lang w:eastAsia="ko-K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41646"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5875E43"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55E57E8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8713ED" w14:textId="77777777" w:rsidR="00806306" w:rsidRPr="00EF5447" w:rsidRDefault="00806306" w:rsidP="00D444C3">
            <w:pPr>
              <w:pStyle w:val="TAC"/>
            </w:pPr>
            <w:r w:rsidRPr="00EF5447">
              <w:rPr>
                <w:rFonts w:cs="Arial"/>
                <w:szCs w:val="18"/>
              </w:rPr>
              <w:t>DC_20-38_n78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146648" w14:textId="77777777" w:rsidR="00806306" w:rsidRPr="00EF5447" w:rsidRDefault="00806306" w:rsidP="00D444C3">
            <w:pPr>
              <w:pStyle w:val="TAC"/>
              <w:rPr>
                <w:rFonts w:cs="Arial"/>
                <w:lang w:eastAsia="zh-CN"/>
              </w:rPr>
            </w:pPr>
            <w:r>
              <w:rPr>
                <w:szCs w:val="18"/>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A4A350" w14:textId="77777777" w:rsidR="00806306" w:rsidRPr="00EF5447" w:rsidRDefault="00806306" w:rsidP="00D444C3">
            <w:pPr>
              <w:pStyle w:val="TAC"/>
              <w:rPr>
                <w:szCs w:val="18"/>
                <w:lang w:eastAsia="zh-CN"/>
              </w:rPr>
            </w:pPr>
            <w:r>
              <w:rPr>
                <w:rFonts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19EEA8" w14:textId="77777777" w:rsidR="00806306" w:rsidRPr="00EF5447" w:rsidRDefault="00806306" w:rsidP="00D444C3">
            <w:pPr>
              <w:pStyle w:val="TAC"/>
              <w:rPr>
                <w:rFonts w:cs="Arial"/>
                <w:lang w:eastAsia="zh-CN"/>
              </w:rPr>
            </w:pPr>
            <w:r w:rsidRPr="00EF5447">
              <w:rPr>
                <w:szCs w:val="18"/>
                <w:lang w:eastAsia="ja-JP"/>
              </w:rPr>
              <w:t>0.</w:t>
            </w:r>
            <w:r>
              <w:rPr>
                <w:szCs w:val="18"/>
                <w:lang w:eastAsia="ja-JP"/>
              </w:rPr>
              <w:t>8</w:t>
            </w:r>
          </w:p>
        </w:tc>
      </w:tr>
      <w:tr w:rsidR="00806306" w:rsidRPr="00EF5447" w14:paraId="21E0137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3385D6" w14:textId="77777777" w:rsidR="00806306" w:rsidRPr="00EF5447" w:rsidRDefault="00806306" w:rsidP="00D444C3">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3A2548F" w14:textId="77777777" w:rsidR="00806306" w:rsidRPr="00EF5447" w:rsidRDefault="00806306" w:rsidP="00D444C3">
            <w:pPr>
              <w:pStyle w:val="TAC"/>
              <w:rPr>
                <w:szCs w:val="18"/>
                <w:lang w:eastAsia="ja-JP"/>
              </w:rPr>
            </w:pPr>
            <w:r>
              <w:rPr>
                <w:rFonts w:cs="Arial"/>
                <w:lang w:val="en-US"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92C86A"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B1F7BE0" w14:textId="77777777" w:rsidR="00806306" w:rsidRPr="00EF5447" w:rsidRDefault="00806306" w:rsidP="00D444C3">
            <w:pPr>
              <w:pStyle w:val="TAC"/>
              <w:rPr>
                <w:szCs w:val="18"/>
                <w:lang w:eastAsia="ja-JP"/>
              </w:rPr>
            </w:pPr>
            <w:r>
              <w:rPr>
                <w:rFonts w:eastAsia="Malgun Gothic" w:cs="Arial"/>
                <w:szCs w:val="18"/>
              </w:rPr>
              <w:t>0.</w:t>
            </w:r>
            <w:r>
              <w:rPr>
                <w:rFonts w:cs="Arial"/>
                <w:szCs w:val="18"/>
                <w:lang w:val="en-US" w:eastAsia="zh-CN"/>
              </w:rPr>
              <w:t>8</w:t>
            </w:r>
          </w:p>
        </w:tc>
      </w:tr>
      <w:tr w:rsidR="00806306" w14:paraId="2183185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CD4B" w14:textId="77777777" w:rsidR="00806306" w:rsidRDefault="00806306" w:rsidP="00D444C3">
            <w:pPr>
              <w:pStyle w:val="TAC"/>
              <w:rPr>
                <w:rFonts w:cs="Arial"/>
              </w:rPr>
            </w:pPr>
            <w:r>
              <w:rPr>
                <w:rFonts w:cs="Arial"/>
              </w:rPr>
              <w:t>DC_20-40</w:t>
            </w:r>
            <w:r>
              <w:rPr>
                <w:rFonts w:cs="Arial"/>
                <w:lang w:eastAsia="ja-JP"/>
              </w:rPr>
              <w:t>-n1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F6B82E6" w14:textId="77777777" w:rsidR="00806306" w:rsidRDefault="00806306" w:rsidP="00D444C3">
            <w:pPr>
              <w:pStyle w:val="TAC"/>
              <w:rPr>
                <w:rFonts w:cs="Arial"/>
                <w:lang w:eastAsia="ja-JP"/>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89846E"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AA1F64" w14:textId="77777777" w:rsidR="00806306" w:rsidRDefault="00806306" w:rsidP="00D444C3">
            <w:pPr>
              <w:pStyle w:val="TAC"/>
              <w:rPr>
                <w:rFonts w:cs="Arial"/>
              </w:rPr>
            </w:pPr>
            <w:r>
              <w:rPr>
                <w:lang w:eastAsia="ja-JP"/>
              </w:rPr>
              <w:t>0.</w:t>
            </w:r>
            <w:r>
              <w:t>3</w:t>
            </w:r>
          </w:p>
        </w:tc>
      </w:tr>
      <w:tr w:rsidR="00806306" w14:paraId="140AF5D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9B9B7" w14:textId="77777777" w:rsidR="00806306" w:rsidRDefault="00806306" w:rsidP="00D444C3">
            <w:pPr>
              <w:pStyle w:val="TAC"/>
              <w:rPr>
                <w:rFonts w:cs="Arial"/>
              </w:rPr>
            </w:pPr>
            <w:r>
              <w:rPr>
                <w:rFonts w:cs="Arial"/>
              </w:rPr>
              <w:t>DC_20-40</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6681D6" w14:textId="77777777" w:rsidR="00806306"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8FDF37" w14:textId="77777777" w:rsidR="00806306" w:rsidRDefault="00806306" w:rsidP="00D444C3">
            <w:pPr>
              <w:pStyle w:val="TAC"/>
              <w:rPr>
                <w:lang w:eastAsia="zh-CN"/>
              </w:rPr>
            </w:pPr>
            <w:r>
              <w:rPr>
                <w:rFonts w:cs="Arial"/>
              </w:rPr>
              <w:t>0.3</w:t>
            </w:r>
            <w:r>
              <w:rPr>
                <w:rFonts w:cs="Arial"/>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572E6BF" w14:textId="77777777" w:rsidR="00806306" w:rsidRDefault="00806306" w:rsidP="00D444C3">
            <w:pPr>
              <w:pStyle w:val="TAC"/>
              <w:rPr>
                <w:lang w:eastAsia="ja-JP"/>
              </w:rPr>
            </w:pPr>
            <w:r>
              <w:rPr>
                <w:rFonts w:cs="Arial"/>
              </w:rPr>
              <w:t>0.8</w:t>
            </w:r>
            <w:r>
              <w:rPr>
                <w:rFonts w:cs="Arial"/>
                <w:vertAlign w:val="superscript"/>
              </w:rPr>
              <w:t>5</w:t>
            </w:r>
          </w:p>
        </w:tc>
      </w:tr>
      <w:tr w:rsidR="00806306" w14:paraId="0B9F9B69" w14:textId="77777777" w:rsidTr="00D444C3">
        <w:trPr>
          <w:trHeight w:val="187"/>
          <w:jc w:val="center"/>
          <w:ins w:id="674" w:author="Huawei" w:date="2023-08-02T18:0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3862BC0" w14:textId="77777777" w:rsidR="00806306" w:rsidRDefault="00806306" w:rsidP="00D444C3">
            <w:pPr>
              <w:pStyle w:val="TAC"/>
              <w:rPr>
                <w:ins w:id="675" w:author="Huawei" w:date="2023-08-02T18:03:00Z"/>
                <w:rFonts w:cs="Arial"/>
              </w:rPr>
            </w:pPr>
            <w:ins w:id="676" w:author="Huawei" w:date="2023-08-02T18:03:00Z">
              <w:r>
                <w:rPr>
                  <w:rFonts w:cs="Arial"/>
                  <w:szCs w:val="18"/>
                  <w:lang w:val="sv-SE" w:eastAsia="ja-JP"/>
                </w:rPr>
                <w:t>DC_20-41_n1</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D4914C7" w14:textId="77777777" w:rsidR="00806306" w:rsidRDefault="00806306" w:rsidP="00D444C3">
            <w:pPr>
              <w:pStyle w:val="TAC"/>
              <w:rPr>
                <w:ins w:id="677" w:author="Huawei" w:date="2023-08-02T18:03:00Z"/>
                <w:rFonts w:cs="Arial"/>
                <w:lang w:eastAsia="ja-JP"/>
              </w:rPr>
            </w:pPr>
            <w:ins w:id="678" w:author="Huawei" w:date="2023-08-02T18:03:00Z">
              <w:r>
                <w:t>0.3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AF00B2" w14:textId="77777777" w:rsidR="00806306" w:rsidRDefault="00806306" w:rsidP="00D444C3">
            <w:pPr>
              <w:pStyle w:val="TAC"/>
              <w:rPr>
                <w:ins w:id="679" w:author="Huawei" w:date="2023-08-02T18:03:00Z"/>
                <w:rFonts w:cs="Arial"/>
              </w:rPr>
            </w:pPr>
            <w:ins w:id="680" w:author="Huawei" w:date="2023-08-02T18:03:00Z">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ins>
          </w:p>
        </w:tc>
        <w:tc>
          <w:tcPr>
            <w:tcW w:w="2291" w:type="dxa"/>
            <w:tcBorders>
              <w:top w:val="single" w:sz="4" w:space="0" w:color="auto"/>
              <w:left w:val="single" w:sz="4" w:space="0" w:color="auto"/>
              <w:bottom w:val="single" w:sz="4" w:space="0" w:color="auto"/>
              <w:right w:val="single" w:sz="4" w:space="0" w:color="auto"/>
            </w:tcBorders>
            <w:vAlign w:val="center"/>
          </w:tcPr>
          <w:p w14:paraId="5FBA5D71" w14:textId="77777777" w:rsidR="00806306" w:rsidRDefault="00806306" w:rsidP="00D444C3">
            <w:pPr>
              <w:pStyle w:val="TAC"/>
              <w:rPr>
                <w:ins w:id="681" w:author="Huawei" w:date="2023-08-02T18:03:00Z"/>
                <w:rFonts w:cs="Arial"/>
              </w:rPr>
            </w:pPr>
            <w:ins w:id="682" w:author="Huawei" w:date="2023-08-02T18:03:00Z">
              <w:r>
                <w:t>0.5</w:t>
              </w:r>
            </w:ins>
          </w:p>
        </w:tc>
      </w:tr>
      <w:tr w:rsidR="00806306" w14:paraId="46ECA633" w14:textId="77777777" w:rsidTr="00D444C3">
        <w:trPr>
          <w:trHeight w:val="187"/>
          <w:jc w:val="center"/>
          <w:ins w:id="683" w:author="Huawei" w:date="2023-08-02T18:04: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19B914" w14:textId="77777777" w:rsidR="00806306" w:rsidRDefault="00806306" w:rsidP="00D444C3">
            <w:pPr>
              <w:pStyle w:val="TAC"/>
              <w:rPr>
                <w:ins w:id="684" w:author="Huawei" w:date="2023-08-02T18:04:00Z"/>
                <w:rFonts w:cs="Arial"/>
                <w:szCs w:val="18"/>
                <w:lang w:val="sv-SE" w:eastAsia="ja-JP"/>
              </w:rPr>
            </w:pPr>
            <w:ins w:id="685" w:author="Huawei" w:date="2023-08-02T18:05:00Z">
              <w:r>
                <w:rPr>
                  <w:rFonts w:cs="Arial"/>
                  <w:szCs w:val="18"/>
                  <w:lang w:val="sv-SE" w:eastAsia="ja-JP"/>
                </w:rPr>
                <w:t>DC_20-41_n78</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DDF501" w14:textId="77777777" w:rsidR="00806306" w:rsidRDefault="00806306" w:rsidP="00D444C3">
            <w:pPr>
              <w:pStyle w:val="TAC"/>
              <w:rPr>
                <w:ins w:id="686" w:author="Huawei" w:date="2023-08-02T18:04:00Z"/>
              </w:rPr>
            </w:pPr>
            <w:ins w:id="687" w:author="Huawei" w:date="2023-08-02T18:05:00Z">
              <w:r>
                <w:t>0.5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0CFECE" w14:textId="77777777" w:rsidR="00806306" w:rsidRDefault="00806306" w:rsidP="00D444C3">
            <w:pPr>
              <w:pStyle w:val="TAC"/>
              <w:rPr>
                <w:ins w:id="688" w:author="Huawei" w:date="2023-08-02T18:04:00Z"/>
                <w:rFonts w:cs="Arial"/>
                <w:lang w:eastAsia="zh-CN"/>
              </w:rPr>
            </w:pPr>
            <w:ins w:id="689" w:author="Huawei" w:date="2023-08-02T18:05:00Z">
              <w:r>
                <w:rPr>
                  <w:lang w:eastAsia="zh-CN"/>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2997FDB4" w14:textId="77777777" w:rsidR="00806306" w:rsidRDefault="00806306" w:rsidP="00D444C3">
            <w:pPr>
              <w:pStyle w:val="TAC"/>
              <w:rPr>
                <w:ins w:id="690" w:author="Huawei" w:date="2023-08-02T18:04:00Z"/>
              </w:rPr>
            </w:pPr>
            <w:ins w:id="691" w:author="Huawei" w:date="2023-08-02T18:05:00Z">
              <w:r>
                <w:t>0.8</w:t>
              </w:r>
            </w:ins>
          </w:p>
        </w:tc>
      </w:tr>
      <w:tr w:rsidR="00806306" w:rsidRPr="00EF5447" w14:paraId="14B11F0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FB0DB20" w14:textId="77777777" w:rsidR="00806306" w:rsidRPr="00EF5447" w:rsidRDefault="00806306" w:rsidP="00D444C3">
            <w:pPr>
              <w:pStyle w:val="TAC"/>
              <w:rPr>
                <w:rFonts w:eastAsia="Malgun Gothic" w:cs="Arial"/>
                <w:lang w:eastAsia="ko-KR"/>
              </w:rPr>
            </w:pPr>
            <w:r w:rsidRPr="00EF5447">
              <w:rPr>
                <w:rFonts w:cs="Arial"/>
              </w:rPr>
              <w:t>DC_20_n41-n78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ED34A58" w14:textId="77777777" w:rsidR="00806306" w:rsidRPr="00EF5447" w:rsidRDefault="00806306" w:rsidP="00D444C3">
            <w:pPr>
              <w:pStyle w:val="TAC"/>
              <w:rPr>
                <w:rFonts w:eastAsia="Malgun Gothic" w:cs="Arial"/>
                <w:szCs w:val="18"/>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D7E53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7814140" w14:textId="77777777" w:rsidR="00806306" w:rsidRPr="00EF5447" w:rsidRDefault="00806306" w:rsidP="00D444C3">
            <w:pPr>
              <w:pStyle w:val="TAC"/>
              <w:rPr>
                <w:rFonts w:eastAsia="Malgun Gothic" w:cs="Arial"/>
                <w:szCs w:val="18"/>
                <w:lang w:eastAsia="ko-KR"/>
              </w:rPr>
            </w:pPr>
            <w:r w:rsidRPr="00EF5447">
              <w:rPr>
                <w:rFonts w:cs="Arial"/>
                <w:lang w:eastAsia="zh-CN"/>
              </w:rPr>
              <w:t>0.</w:t>
            </w:r>
            <w:r>
              <w:rPr>
                <w:rFonts w:cs="Arial"/>
                <w:lang w:eastAsia="zh-CN"/>
              </w:rPr>
              <w:t>8</w:t>
            </w:r>
          </w:p>
        </w:tc>
      </w:tr>
      <w:tr w:rsidR="00806306" w:rsidRPr="00EF5447" w14:paraId="6087F52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FFFCCC" w14:textId="77777777" w:rsidR="00806306" w:rsidRPr="00EF5447" w:rsidRDefault="00806306" w:rsidP="00D444C3">
            <w:pPr>
              <w:pStyle w:val="TAC"/>
              <w:rPr>
                <w:rFonts w:cs="Arial"/>
              </w:rPr>
            </w:pPr>
            <w:r w:rsidRPr="001A2D38">
              <w:rPr>
                <w:lang w:eastAsia="zh-CN"/>
              </w:rPr>
              <w:t>DC_20-67_n3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C92133A" w14:textId="77777777" w:rsidR="00806306" w:rsidRDefault="00806306" w:rsidP="00D444C3">
            <w:pPr>
              <w:pStyle w:val="TAC"/>
              <w:rPr>
                <w:rFonts w:cs="Arial"/>
                <w:lang w:eastAsia="zh-CN"/>
              </w:rPr>
            </w:pPr>
            <w:r>
              <w:rPr>
                <w:rFonts w:cs="Arial" w:hint="eastAsia"/>
                <w:color w:val="000000"/>
                <w:lang w:eastAsia="zh-CN"/>
              </w:rPr>
              <w:t>0</w:t>
            </w:r>
            <w:r>
              <w:rPr>
                <w:rFonts w:cs="Arial"/>
                <w:color w:val="000000"/>
                <w:lang w:eastAsia="zh-CN"/>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AF847E0" w14:textId="77777777" w:rsidR="00806306" w:rsidRDefault="00806306" w:rsidP="00D444C3">
            <w:pPr>
              <w:pStyle w:val="TAC"/>
              <w:rPr>
                <w:rFonts w:cs="Arial"/>
                <w:lang w:eastAsia="zh-CN"/>
              </w:rPr>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11EA31DF" w14:textId="77777777" w:rsidR="00806306" w:rsidRPr="00EF5447" w:rsidRDefault="00806306" w:rsidP="00D444C3">
            <w:pPr>
              <w:pStyle w:val="TAC"/>
              <w:rPr>
                <w:rFonts w:cs="Arial"/>
                <w:lang w:eastAsia="zh-CN"/>
              </w:rPr>
            </w:pPr>
            <w:r>
              <w:t>0.3</w:t>
            </w:r>
          </w:p>
        </w:tc>
      </w:tr>
      <w:tr w:rsidR="00806306" w:rsidRPr="00EF5447" w14:paraId="539E7AA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AD4BB66" w14:textId="77777777" w:rsidR="00806306" w:rsidRPr="00EF5447" w:rsidRDefault="00806306" w:rsidP="00D444C3">
            <w:pPr>
              <w:pStyle w:val="TAC"/>
            </w:pPr>
            <w:r w:rsidRPr="00EF5447">
              <w:rPr>
                <w:rFonts w:eastAsia="Malgun Gothic" w:cs="Arial"/>
                <w:lang w:eastAsia="ko-KR"/>
              </w:rPr>
              <w:t>DC_20_n75-n78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E2616EA" w14:textId="77777777" w:rsidR="00806306" w:rsidRPr="00EF5447" w:rsidRDefault="00806306" w:rsidP="00D444C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9E734" w14:textId="77777777" w:rsidR="00806306" w:rsidRPr="00E7314A"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376159" w14:textId="77777777" w:rsidR="00806306" w:rsidRPr="00EF5447" w:rsidRDefault="00806306" w:rsidP="00D444C3">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806306" w:rsidRPr="00EF5447" w14:paraId="6A74DA3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D46B62" w14:textId="77777777" w:rsidR="00806306" w:rsidRPr="00EF5447" w:rsidRDefault="00806306" w:rsidP="00D444C3">
            <w:pPr>
              <w:pStyle w:val="TAC"/>
            </w:pPr>
            <w:r w:rsidRPr="00EF5447">
              <w:rPr>
                <w:rFonts w:eastAsia="Malgun Gothic" w:cs="Arial"/>
                <w:lang w:eastAsia="ko-KR"/>
              </w:rPr>
              <w:t>DC_20_n76-n78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2834BD" w14:textId="77777777" w:rsidR="00806306" w:rsidRPr="00EF5447" w:rsidRDefault="00806306" w:rsidP="00D444C3">
            <w:pPr>
              <w:pStyle w:val="TAC"/>
              <w:rPr>
                <w:rFonts w:cs="Arial"/>
                <w:lang w:eastAsia="zh-CN"/>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A7C21F6" w14:textId="77777777" w:rsidR="00806306" w:rsidRPr="00E7314A" w:rsidRDefault="00806306" w:rsidP="00D444C3">
            <w:pPr>
              <w:pStyle w:val="TAC"/>
              <w:rPr>
                <w:rFonts w:cs="Arial"/>
                <w:szCs w:val="18"/>
                <w:lang w:eastAsia="zh-CN"/>
              </w:rPr>
            </w:pPr>
            <w:r>
              <w:rPr>
                <w:rFonts w:cs="Arial" w:hint="eastAsia"/>
                <w:szCs w:val="18"/>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2FA90B" w14:textId="77777777" w:rsidR="00806306" w:rsidRPr="00EF5447" w:rsidRDefault="00806306" w:rsidP="00D444C3">
            <w:pPr>
              <w:pStyle w:val="TAC"/>
              <w:rPr>
                <w:rFonts w:cs="Arial"/>
                <w:lang w:eastAsia="zh-CN"/>
              </w:rPr>
            </w:pPr>
            <w:r w:rsidRPr="00EF5447">
              <w:rPr>
                <w:rFonts w:eastAsia="Malgun Gothic" w:cs="Arial"/>
                <w:szCs w:val="18"/>
                <w:lang w:eastAsia="ko-KR"/>
              </w:rPr>
              <w:t>0.</w:t>
            </w:r>
            <w:r>
              <w:rPr>
                <w:rFonts w:eastAsia="Malgun Gothic" w:cs="Arial"/>
                <w:szCs w:val="18"/>
                <w:lang w:eastAsia="ko-KR"/>
              </w:rPr>
              <w:t>8</w:t>
            </w:r>
          </w:p>
        </w:tc>
      </w:tr>
      <w:tr w:rsidR="00806306" w:rsidRPr="00EF5447" w14:paraId="7A619A2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E389C8" w14:textId="77777777" w:rsidR="00806306" w:rsidRPr="00EF5447" w:rsidRDefault="00806306" w:rsidP="00D444C3">
            <w:pPr>
              <w:pStyle w:val="TAC"/>
            </w:pPr>
            <w:r w:rsidRPr="00EF5447">
              <w:rPr>
                <w:rFonts w:cs="Arial"/>
                <w:kern w:val="2"/>
                <w:szCs w:val="24"/>
                <w:lang w:eastAsia="ja-JP"/>
              </w:rPr>
              <w:t>DC_20_SUL_n78-n80</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7297A6C" w14:textId="77777777" w:rsidR="00806306" w:rsidRPr="00EF5447" w:rsidRDefault="00806306" w:rsidP="00D444C3">
            <w:pPr>
              <w:pStyle w:val="TAC"/>
              <w:rPr>
                <w:rFonts w:cs="Arial"/>
                <w:lang w:eastAsia="zh-CN"/>
              </w:rPr>
            </w:pPr>
            <w:r>
              <w:rPr>
                <w:rFonts w:cs="Arial"/>
                <w:kern w:val="2"/>
                <w:szCs w:val="24"/>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D4A66F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A5DC528" w14:textId="77777777" w:rsidR="00806306" w:rsidRPr="00EF5447" w:rsidRDefault="00806306" w:rsidP="00D444C3">
            <w:pPr>
              <w:pStyle w:val="TAC"/>
              <w:rPr>
                <w:rFonts w:cs="Arial"/>
                <w:lang w:eastAsia="zh-CN"/>
              </w:rPr>
            </w:pPr>
            <w:r>
              <w:rPr>
                <w:rFonts w:cs="Arial"/>
                <w:lang w:eastAsia="zh-CN"/>
              </w:rPr>
              <w:t>0.5</w:t>
            </w:r>
          </w:p>
        </w:tc>
      </w:tr>
      <w:tr w:rsidR="00806306" w:rsidRPr="00EF5447" w14:paraId="1D1868F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637F25" w14:textId="77777777" w:rsidR="00806306" w:rsidRPr="00EF5447" w:rsidRDefault="00806306" w:rsidP="00D444C3">
            <w:pPr>
              <w:pStyle w:val="TAC"/>
              <w:rPr>
                <w:rFonts w:cs="Arial"/>
              </w:rPr>
            </w:pPr>
            <w:r w:rsidRPr="00EF5447">
              <w:t>DC_</w:t>
            </w:r>
            <w:r w:rsidRPr="00EF5447">
              <w:rPr>
                <w:lang w:eastAsia="zh-CN"/>
              </w:rPr>
              <w:t>20</w:t>
            </w:r>
            <w:r w:rsidRPr="00EF5447">
              <w:t>_SUL_n78-n8</w:t>
            </w:r>
            <w:r w:rsidRPr="00EF5447">
              <w:rPr>
                <w:lang w:eastAsia="zh-CN"/>
              </w:rPr>
              <w:t>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11721A" w14:textId="77777777" w:rsidR="00806306" w:rsidRPr="00EF5447" w:rsidRDefault="00806306" w:rsidP="00D444C3">
            <w:pPr>
              <w:pStyle w:val="TAC"/>
              <w:rPr>
                <w:rFonts w:cs="Arial"/>
                <w:szCs w:val="18"/>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532A1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E8345C5" w14:textId="77777777" w:rsidR="00806306" w:rsidRPr="00EF5447" w:rsidRDefault="00806306" w:rsidP="00D444C3">
            <w:pPr>
              <w:pStyle w:val="TAC"/>
              <w:rPr>
                <w:rFonts w:cs="Arial"/>
                <w:szCs w:val="18"/>
                <w:lang w:eastAsia="ja-JP"/>
              </w:rPr>
            </w:pPr>
            <w:r w:rsidRPr="00EF5447">
              <w:rPr>
                <w:rFonts w:cs="Arial"/>
                <w:lang w:eastAsia="zh-CN"/>
              </w:rPr>
              <w:t>0.6</w:t>
            </w:r>
          </w:p>
        </w:tc>
      </w:tr>
      <w:tr w:rsidR="00806306" w:rsidRPr="00EF5447" w14:paraId="0EAF656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808442" w14:textId="77777777" w:rsidR="00806306" w:rsidRPr="00EF5447" w:rsidRDefault="00806306" w:rsidP="00D444C3">
            <w:pPr>
              <w:pStyle w:val="TAC"/>
              <w:rPr>
                <w:rFonts w:cs="Arial"/>
              </w:rPr>
            </w:pPr>
            <w:r w:rsidRPr="00EF5447">
              <w:t>DC_</w:t>
            </w:r>
            <w:r w:rsidRPr="00EF5447">
              <w:rPr>
                <w:lang w:eastAsia="zh-CN"/>
              </w:rPr>
              <w:t>20</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95EA35A" w14:textId="77777777" w:rsidR="00806306" w:rsidRPr="00EF5447" w:rsidRDefault="00806306" w:rsidP="00D444C3">
            <w:pPr>
              <w:pStyle w:val="TAC"/>
              <w:rPr>
                <w:rFonts w:cs="Arial"/>
                <w:szCs w:val="18"/>
                <w:lang w:eastAsia="ja-JP"/>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EADA98F"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74EA226" w14:textId="77777777" w:rsidR="00806306" w:rsidRPr="00EF5447" w:rsidRDefault="00806306" w:rsidP="00D444C3">
            <w:pPr>
              <w:pStyle w:val="TAC"/>
              <w:rPr>
                <w:rFonts w:cs="Arial"/>
                <w:szCs w:val="18"/>
                <w:lang w:eastAsia="ja-JP"/>
              </w:rPr>
            </w:pPr>
            <w:r w:rsidRPr="00EF5447">
              <w:rPr>
                <w:rFonts w:cs="Arial"/>
                <w:szCs w:val="18"/>
                <w:lang w:eastAsia="zh-CN"/>
              </w:rPr>
              <w:t>0.8</w:t>
            </w:r>
          </w:p>
        </w:tc>
      </w:tr>
      <w:tr w:rsidR="00806306" w:rsidRPr="00EF5447" w14:paraId="42E245D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D29CFF" w14:textId="77777777" w:rsidR="00806306" w:rsidRPr="00EF5447" w:rsidRDefault="00806306" w:rsidP="00D444C3">
            <w:pPr>
              <w:pStyle w:val="TAC"/>
              <w:rPr>
                <w:rFonts w:cs="Arial"/>
              </w:rPr>
            </w:pPr>
            <w:r w:rsidRPr="00EF5447">
              <w:rPr>
                <w:lang w:eastAsia="fi-FI"/>
              </w:rPr>
              <w:t>DC_20_n78-n92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DDEEC1" w14:textId="77777777" w:rsidR="00806306" w:rsidRPr="00EF5447" w:rsidRDefault="00806306" w:rsidP="00D444C3">
            <w:pPr>
              <w:pStyle w:val="TAC"/>
              <w:rPr>
                <w:rFonts w:cs="Arial"/>
                <w:lang w:eastAsia="zh-CN"/>
              </w:rPr>
            </w:pPr>
            <w:r>
              <w:rPr>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1D2F5E" w14:textId="77777777" w:rsidR="00806306" w:rsidRPr="00EF5447" w:rsidRDefault="00806306" w:rsidP="00D444C3">
            <w:pPr>
              <w:pStyle w:val="TAC"/>
              <w:rPr>
                <w:lang w:eastAsia="zh-CN"/>
              </w:rPr>
            </w:pPr>
            <w:r>
              <w:rPr>
                <w:rFonts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1AAEE70B" w14:textId="77777777" w:rsidR="00806306" w:rsidRPr="00EF5447" w:rsidRDefault="00806306" w:rsidP="00D444C3">
            <w:pPr>
              <w:pStyle w:val="TAC"/>
              <w:rPr>
                <w:rFonts w:cs="Arial"/>
                <w:szCs w:val="18"/>
                <w:lang w:eastAsia="zh-CN"/>
              </w:rPr>
            </w:pPr>
            <w:r w:rsidRPr="00EF5447">
              <w:rPr>
                <w:lang w:eastAsia="zh-CN"/>
              </w:rPr>
              <w:t>0.</w:t>
            </w:r>
            <w:r>
              <w:rPr>
                <w:lang w:eastAsia="zh-CN"/>
              </w:rPr>
              <w:t>8</w:t>
            </w:r>
          </w:p>
        </w:tc>
      </w:tr>
      <w:tr w:rsidR="00806306" w:rsidRPr="00EF5447" w14:paraId="3BD3533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D9D654C" w14:textId="77777777" w:rsidR="00806306" w:rsidRPr="00EF5447" w:rsidRDefault="00806306" w:rsidP="00D444C3">
            <w:pPr>
              <w:pStyle w:val="TAC"/>
            </w:pPr>
            <w:r w:rsidRPr="00EF5447">
              <w:rPr>
                <w:lang w:eastAsia="ja-JP"/>
              </w:rPr>
              <w:t>DC</w:t>
            </w:r>
            <w:r w:rsidRPr="00EF5447">
              <w:t>_</w:t>
            </w:r>
            <w:r w:rsidRPr="00EF5447">
              <w:rPr>
                <w:lang w:eastAsia="ja-JP"/>
              </w:rPr>
              <w:t>21_n1-n77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4416EA" w14:textId="77777777" w:rsidR="00806306" w:rsidRPr="00EF5447" w:rsidRDefault="00806306" w:rsidP="00D444C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2FBDB0"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F8CE8FE" w14:textId="77777777" w:rsidR="00806306" w:rsidRPr="00EF5447" w:rsidRDefault="00806306" w:rsidP="00D444C3">
            <w:pPr>
              <w:pStyle w:val="TAC"/>
              <w:rPr>
                <w:lang w:eastAsia="zh-CN"/>
              </w:rPr>
            </w:pPr>
            <w:r w:rsidRPr="00EF5447">
              <w:rPr>
                <w:lang w:eastAsia="ja-JP"/>
              </w:rPr>
              <w:t>0.</w:t>
            </w:r>
            <w:r>
              <w:rPr>
                <w:lang w:eastAsia="ja-JP"/>
              </w:rPr>
              <w:t>8</w:t>
            </w:r>
          </w:p>
        </w:tc>
      </w:tr>
      <w:tr w:rsidR="00806306" w:rsidRPr="00EF5447" w14:paraId="45F42A8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52CDB0C" w14:textId="77777777" w:rsidR="00806306" w:rsidRPr="00EF5447" w:rsidRDefault="00806306" w:rsidP="00D444C3">
            <w:pPr>
              <w:pStyle w:val="TAC"/>
            </w:pPr>
            <w:r w:rsidRPr="00EF5447">
              <w:rPr>
                <w:lang w:eastAsia="ja-JP"/>
              </w:rPr>
              <w:t>DC</w:t>
            </w:r>
            <w:r w:rsidRPr="00EF5447">
              <w:t>_</w:t>
            </w:r>
            <w:r w:rsidRPr="00EF5447">
              <w:rPr>
                <w:lang w:eastAsia="ja-JP"/>
              </w:rPr>
              <w:t>21_n1-n78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4DC2252" w14:textId="77777777" w:rsidR="00806306" w:rsidRPr="00EF5447" w:rsidRDefault="00806306" w:rsidP="00D444C3">
            <w:pPr>
              <w:pStyle w:val="TAC"/>
              <w:rPr>
                <w:lang w:eastAsia="ja-JP"/>
              </w:rPr>
            </w:pPr>
            <w:r>
              <w:rPr>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C1D57CA"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CBDBC78" w14:textId="77777777" w:rsidR="00806306" w:rsidRPr="00EF5447" w:rsidRDefault="00806306" w:rsidP="00D444C3">
            <w:pPr>
              <w:pStyle w:val="TAC"/>
              <w:rPr>
                <w:lang w:eastAsia="zh-CN"/>
              </w:rPr>
            </w:pPr>
            <w:r w:rsidRPr="00EF5447">
              <w:rPr>
                <w:lang w:eastAsia="ja-JP"/>
              </w:rPr>
              <w:t>0.</w:t>
            </w:r>
            <w:r>
              <w:rPr>
                <w:lang w:eastAsia="ja-JP"/>
              </w:rPr>
              <w:t>8</w:t>
            </w:r>
          </w:p>
        </w:tc>
      </w:tr>
      <w:tr w:rsidR="00806306" w:rsidRPr="00EF5447" w14:paraId="09B40C7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0F4159" w14:textId="77777777" w:rsidR="00806306" w:rsidRPr="00EF5447" w:rsidRDefault="00806306" w:rsidP="00D444C3">
            <w:pPr>
              <w:pStyle w:val="TAC"/>
            </w:pPr>
            <w:r w:rsidRPr="00EF5447">
              <w:rPr>
                <w:lang w:eastAsia="fi-FI"/>
              </w:rPr>
              <w:t>DC_21_n1-n79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B4ACCCC" w14:textId="77777777" w:rsidR="00806306" w:rsidRPr="00EF5447" w:rsidRDefault="00806306" w:rsidP="00D444C3">
            <w:pPr>
              <w:pStyle w:val="TAC"/>
              <w:rPr>
                <w:lang w:eastAsia="ja-JP"/>
              </w:rPr>
            </w:pPr>
            <w:r>
              <w:rPr>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F9F834E"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7D0EF7" w14:textId="77777777" w:rsidR="00806306" w:rsidRPr="00EF5447" w:rsidRDefault="00806306" w:rsidP="00D444C3">
            <w:pPr>
              <w:pStyle w:val="TAC"/>
              <w:rPr>
                <w:lang w:eastAsia="zh-CN"/>
              </w:rPr>
            </w:pPr>
            <w:r>
              <w:rPr>
                <w:lang w:eastAsia="zh-CN"/>
              </w:rPr>
              <w:t>-</w:t>
            </w:r>
          </w:p>
        </w:tc>
      </w:tr>
      <w:tr w:rsidR="00806306" w:rsidRPr="00227811" w14:paraId="03AE703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E4EC6" w14:textId="77777777" w:rsidR="00806306" w:rsidRPr="00EF5447" w:rsidRDefault="00806306" w:rsidP="00D444C3">
            <w:pPr>
              <w:pStyle w:val="TAC"/>
              <w:rPr>
                <w:rFonts w:cs="Arial"/>
              </w:rPr>
            </w:pPr>
            <w:r w:rsidRPr="004A05CD">
              <w:t>DC_21_n28-n77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30E834" w14:textId="77777777" w:rsidR="00806306" w:rsidRPr="00EC63A5" w:rsidRDefault="00806306" w:rsidP="00D444C3">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D4910C4" w14:textId="77777777" w:rsidR="00806306" w:rsidRPr="004A05CD"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7153566" w14:textId="77777777" w:rsidR="00806306" w:rsidRPr="00227811" w:rsidRDefault="00806306" w:rsidP="00D444C3">
            <w:pPr>
              <w:pStyle w:val="TAC"/>
              <w:rPr>
                <w:lang w:val="en-US" w:eastAsia="ja-JP"/>
              </w:rPr>
            </w:pPr>
            <w:r w:rsidRPr="004A05CD">
              <w:rPr>
                <w:rFonts w:hint="eastAsia"/>
              </w:rPr>
              <w:t>0</w:t>
            </w:r>
            <w:r w:rsidRPr="004A05CD">
              <w:t>.</w:t>
            </w:r>
            <w:r>
              <w:t>8</w:t>
            </w:r>
          </w:p>
        </w:tc>
      </w:tr>
      <w:tr w:rsidR="00806306" w:rsidRPr="004A05CD" w14:paraId="49F4500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284BA" w14:textId="77777777" w:rsidR="00806306" w:rsidRPr="00EF5447" w:rsidRDefault="00806306" w:rsidP="00D444C3">
            <w:pPr>
              <w:pStyle w:val="TAC"/>
              <w:rPr>
                <w:rFonts w:cs="Arial"/>
              </w:rPr>
            </w:pPr>
            <w:r w:rsidRPr="000D5F63">
              <w:t>DC_21_n28</w:t>
            </w:r>
            <w: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F7AC29E" w14:textId="77777777" w:rsidR="00806306" w:rsidRPr="004A05CD" w:rsidRDefault="00806306" w:rsidP="00D444C3">
            <w:pPr>
              <w:pStyle w:val="TAC"/>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88E238" w14:textId="77777777" w:rsidR="00806306" w:rsidRPr="000D5F63"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55B485F" w14:textId="77777777" w:rsidR="00806306" w:rsidRPr="004A05CD" w:rsidRDefault="00806306" w:rsidP="00D444C3">
            <w:pPr>
              <w:pStyle w:val="TAC"/>
            </w:pPr>
            <w:r w:rsidRPr="000D5F63">
              <w:rPr>
                <w:rFonts w:hint="eastAsia"/>
              </w:rPr>
              <w:t>0</w:t>
            </w:r>
            <w:r w:rsidRPr="000D5F63">
              <w:t>.</w:t>
            </w:r>
            <w:r>
              <w:t>8</w:t>
            </w:r>
          </w:p>
        </w:tc>
      </w:tr>
      <w:tr w:rsidR="00806306" w:rsidRPr="00E062F1" w14:paraId="32564B9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F35EC" w14:textId="77777777" w:rsidR="00806306" w:rsidRPr="00EF5447" w:rsidRDefault="00806306" w:rsidP="00D444C3">
            <w:pPr>
              <w:pStyle w:val="TAC"/>
              <w:rPr>
                <w:rFonts w:cs="Arial"/>
              </w:rPr>
            </w:pPr>
            <w:r w:rsidRPr="00EC63A5">
              <w:t>DC_21_n28-n79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B4719B" w14:textId="77777777" w:rsidR="00806306" w:rsidRDefault="00806306" w:rsidP="00D444C3">
            <w:pPr>
              <w:pStyle w:val="TAC"/>
              <w:rPr>
                <w:lang w:val="sv-SE"/>
              </w:rPr>
            </w:pPr>
            <w: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D771D1A" w14:textId="77777777" w:rsidR="00806306" w:rsidRPr="00227811" w:rsidRDefault="00806306" w:rsidP="00D444C3">
            <w:pPr>
              <w:pStyle w:val="TAC"/>
              <w:rPr>
                <w:lang w:val="en-US" w:eastAsia="zh-CN"/>
              </w:rPr>
            </w:pPr>
            <w:r>
              <w:rPr>
                <w:rFonts w:hint="eastAsia"/>
                <w:lang w:val="en-US"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4DA44776" w14:textId="77777777" w:rsidR="00806306" w:rsidRPr="00E062F1" w:rsidRDefault="00806306" w:rsidP="00D444C3">
            <w:pPr>
              <w:pStyle w:val="TAC"/>
              <w:rPr>
                <w:rFonts w:cs="Arial"/>
                <w:lang w:eastAsia="zh-CN"/>
              </w:rPr>
            </w:pPr>
            <w:r w:rsidRPr="00227811">
              <w:rPr>
                <w:rFonts w:hint="eastAsia"/>
                <w:lang w:val="en-US" w:eastAsia="ja-JP"/>
              </w:rPr>
              <w:t>0.</w:t>
            </w:r>
            <w:r>
              <w:rPr>
                <w:lang w:val="en-US" w:eastAsia="ja-JP"/>
              </w:rPr>
              <w:t>3</w:t>
            </w:r>
          </w:p>
        </w:tc>
      </w:tr>
      <w:tr w:rsidR="00806306" w:rsidRPr="00EF5447" w14:paraId="2BA225A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9FA665" w14:textId="77777777" w:rsidR="00806306" w:rsidRPr="00EF5447" w:rsidRDefault="00806306" w:rsidP="00D444C3">
            <w:pPr>
              <w:pStyle w:val="TAC"/>
              <w:rPr>
                <w:rFonts w:cs="Arial"/>
                <w:lang w:eastAsia="ja-JP"/>
              </w:rPr>
            </w:pPr>
            <w:r w:rsidRPr="00EF5447">
              <w:rPr>
                <w:lang w:eastAsia="ja-JP"/>
              </w:rPr>
              <w:t>DC_21-42_n1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BF3ACC" w14:textId="77777777" w:rsidR="00806306" w:rsidRPr="00EF5447" w:rsidRDefault="00806306" w:rsidP="00D444C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3F703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71C19C9D" w14:textId="77777777" w:rsidR="00806306" w:rsidRPr="00EF5447" w:rsidRDefault="00806306" w:rsidP="00D444C3">
            <w:pPr>
              <w:pStyle w:val="TAC"/>
              <w:rPr>
                <w:rFonts w:cs="Arial"/>
                <w:lang w:eastAsia="ja-JP"/>
              </w:rPr>
            </w:pPr>
            <w:r>
              <w:rPr>
                <w:rFonts w:cs="Arial"/>
                <w:lang w:eastAsia="ja-JP"/>
              </w:rPr>
              <w:t>0.3</w:t>
            </w:r>
          </w:p>
        </w:tc>
      </w:tr>
      <w:tr w:rsidR="00806306" w:rsidRPr="00EF5447" w14:paraId="0D90912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68C3465"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BC2B24D" w14:textId="77777777" w:rsidR="00806306" w:rsidRPr="00EF5447" w:rsidRDefault="00806306" w:rsidP="00D444C3">
            <w:pPr>
              <w:pStyle w:val="TAC"/>
              <w:rPr>
                <w:rFonts w:cs="Arial"/>
                <w:szCs w:val="18"/>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73F02E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75E091E" w14:textId="77777777" w:rsidR="00806306" w:rsidRPr="00EF5447" w:rsidRDefault="00806306" w:rsidP="00D444C3">
            <w:pPr>
              <w:pStyle w:val="TAC"/>
              <w:rPr>
                <w:rFonts w:cs="Arial"/>
                <w:szCs w:val="18"/>
                <w:lang w:eastAsia="ja-JP"/>
              </w:rPr>
            </w:pPr>
            <w:r w:rsidRPr="00EF5447">
              <w:rPr>
                <w:rFonts w:cs="Arial"/>
                <w:lang w:eastAsia="ja-JP"/>
              </w:rPr>
              <w:t>0.</w:t>
            </w:r>
            <w:r>
              <w:rPr>
                <w:rFonts w:cs="Arial"/>
                <w:lang w:eastAsia="ja-JP"/>
              </w:rPr>
              <w:t>8</w:t>
            </w:r>
          </w:p>
        </w:tc>
      </w:tr>
      <w:tr w:rsidR="00806306" w:rsidRPr="00EF5447" w14:paraId="3EB54A9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1D430E"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3A271A3" w14:textId="77777777" w:rsidR="00806306" w:rsidRPr="00EF5447" w:rsidRDefault="00806306" w:rsidP="00D444C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EE564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71AAE0" w14:textId="77777777" w:rsidR="00806306" w:rsidRPr="00EF5447" w:rsidRDefault="00806306" w:rsidP="00D444C3">
            <w:pPr>
              <w:pStyle w:val="TAC"/>
              <w:rPr>
                <w:rFonts w:cs="Arial"/>
                <w:lang w:eastAsia="ja-JP"/>
              </w:rPr>
            </w:pPr>
            <w:r>
              <w:rPr>
                <w:rFonts w:cs="Arial"/>
                <w:lang w:eastAsia="ja-JP"/>
              </w:rPr>
              <w:t>0.8</w:t>
            </w:r>
          </w:p>
        </w:tc>
      </w:tr>
      <w:tr w:rsidR="00806306" w:rsidRPr="00EF5447" w14:paraId="0743A84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FB35F5"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F51CD32" w14:textId="77777777" w:rsidR="00806306" w:rsidRPr="00EF5447" w:rsidRDefault="00806306" w:rsidP="00D444C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39E52A" w14:textId="77777777" w:rsidR="00806306" w:rsidRPr="00EF5447" w:rsidRDefault="00806306" w:rsidP="00D444C3">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19223F" w14:textId="77777777" w:rsidR="00806306" w:rsidRPr="00EF5447" w:rsidRDefault="00806306" w:rsidP="00D444C3">
            <w:pPr>
              <w:pStyle w:val="TAC"/>
              <w:rPr>
                <w:rFonts w:cs="Arial"/>
                <w:lang w:eastAsia="ja-JP"/>
              </w:rPr>
            </w:pPr>
            <w:r>
              <w:rPr>
                <w:rFonts w:cs="Arial"/>
                <w:lang w:eastAsia="ja-JP"/>
              </w:rPr>
              <w:t>-</w:t>
            </w:r>
          </w:p>
        </w:tc>
      </w:tr>
      <w:tr w:rsidR="00806306" w14:paraId="37C7DCA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9A6D8D" w14:textId="77777777" w:rsidR="00806306" w:rsidRPr="00EF5447" w:rsidRDefault="00806306" w:rsidP="00D444C3">
            <w:pPr>
              <w:pStyle w:val="TAC"/>
              <w:rPr>
                <w:rFonts w:cs="Arial"/>
              </w:rPr>
            </w:pPr>
            <w:r w:rsidRPr="00EF5447">
              <w:rPr>
                <w:rFonts w:eastAsia="Malgun Gothic" w:cs="Arial"/>
                <w:lang w:eastAsia="ko-KR"/>
              </w:rPr>
              <w:t>DC_21_n77-n79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4698CF2" w14:textId="77777777" w:rsidR="00806306" w:rsidRDefault="00806306" w:rsidP="00D444C3">
            <w:pPr>
              <w:pStyle w:val="TAC"/>
              <w:rPr>
                <w:rFonts w:cs="Arial"/>
                <w:lang w:eastAsia="ja-JP"/>
              </w:rPr>
            </w:pPr>
            <w:r>
              <w:rPr>
                <w:rFonts w:cs="Arial"/>
                <w:lang w:eastAsia="ja-JP"/>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050E7C6" w14:textId="77777777" w:rsidR="00806306"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AD851D2" w14:textId="77777777" w:rsidR="00806306" w:rsidRDefault="00806306" w:rsidP="00D444C3">
            <w:pPr>
              <w:pStyle w:val="TAC"/>
              <w:rPr>
                <w:rFonts w:cs="Arial"/>
                <w:lang w:eastAsia="ja-JP"/>
              </w:rPr>
            </w:pPr>
            <w:r>
              <w:rPr>
                <w:rFonts w:cs="Arial"/>
                <w:lang w:eastAsia="ja-JP"/>
              </w:rPr>
              <w:t>-</w:t>
            </w:r>
          </w:p>
        </w:tc>
      </w:tr>
      <w:tr w:rsidR="00806306" w:rsidRPr="00EF5447" w14:paraId="68751BB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68B3B6" w14:textId="77777777" w:rsidR="00806306" w:rsidRPr="00EF5447" w:rsidRDefault="00806306" w:rsidP="00D444C3">
            <w:pPr>
              <w:pStyle w:val="TAC"/>
              <w:rPr>
                <w:rFonts w:cs="Arial"/>
                <w:szCs w:val="18"/>
              </w:rPr>
            </w:pPr>
            <w:r w:rsidRPr="00EF5447">
              <w:rPr>
                <w:rFonts w:eastAsia="Malgun Gothic" w:cs="Arial"/>
                <w:lang w:eastAsia="ko-KR"/>
              </w:rPr>
              <w:t>DC_21_n78-n79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0C2F3B5" w14:textId="77777777" w:rsidR="00806306" w:rsidRPr="00EF5447" w:rsidRDefault="00806306" w:rsidP="00D444C3">
            <w:pPr>
              <w:pStyle w:val="TAC"/>
              <w:rPr>
                <w:lang w:eastAsia="ja-JP"/>
              </w:rPr>
            </w:pPr>
            <w:r>
              <w:rPr>
                <w:rFonts w:eastAsia="Malgun Gothic" w:cs="Arial"/>
                <w:lang w:eastAsia="ko-KR"/>
              </w:rPr>
              <w:t>0.4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0C2F23" w14:textId="77777777" w:rsidR="00806306" w:rsidRPr="00E7314A"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8791706" w14:textId="77777777" w:rsidR="00806306" w:rsidRPr="00EF5447" w:rsidRDefault="00806306" w:rsidP="00D444C3">
            <w:pPr>
              <w:pStyle w:val="TAC"/>
              <w:rPr>
                <w:lang w:eastAsia="ja-JP"/>
              </w:rPr>
            </w:pPr>
            <w:r w:rsidRPr="00EF5447">
              <w:rPr>
                <w:rFonts w:eastAsia="Malgun Gothic" w:cs="Arial"/>
                <w:lang w:eastAsia="ko-KR"/>
              </w:rPr>
              <w:t>0.</w:t>
            </w:r>
            <w:r>
              <w:rPr>
                <w:rFonts w:eastAsia="Malgun Gothic" w:cs="Arial"/>
                <w:lang w:eastAsia="ko-KR"/>
              </w:rPr>
              <w:t>5</w:t>
            </w:r>
          </w:p>
        </w:tc>
      </w:tr>
      <w:tr w:rsidR="00806306" w14:paraId="6437BC2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B43F52" w14:textId="77777777" w:rsidR="00806306" w:rsidRPr="00ED24DE" w:rsidRDefault="00806306" w:rsidP="00D444C3">
            <w:pPr>
              <w:pStyle w:val="TAC"/>
              <w:rPr>
                <w:rFonts w:cs="Arial"/>
                <w:lang w:val="fi-FI" w:eastAsia="ja-JP"/>
              </w:rPr>
            </w:pPr>
            <w:r w:rsidRPr="009132E7">
              <w:rPr>
                <w:rFonts w:cs="Arial"/>
                <w:lang w:val="fi-FI" w:eastAsia="ja-JP"/>
              </w:rPr>
              <w:t>DC_25-41_n41</w:t>
            </w:r>
          </w:p>
          <w:p w14:paraId="70EE2DD0" w14:textId="77777777" w:rsidR="00806306" w:rsidRPr="00ED24DE" w:rsidRDefault="00806306" w:rsidP="00D444C3">
            <w:pPr>
              <w:pStyle w:val="TAC"/>
              <w:rPr>
                <w:rFonts w:cs="Arial"/>
                <w:lang w:val="fi-FI"/>
              </w:rPr>
            </w:pPr>
            <w:r w:rsidRPr="009132E7">
              <w:rPr>
                <w:rFonts w:cs="Arial"/>
                <w:lang w:val="fi-FI"/>
              </w:rPr>
              <w:t>DC_25_(n)41</w:t>
            </w:r>
          </w:p>
          <w:p w14:paraId="7C607CAB" w14:textId="77777777" w:rsidR="00806306" w:rsidRPr="00ED24DE" w:rsidRDefault="00806306" w:rsidP="00D444C3">
            <w:pPr>
              <w:pStyle w:val="TAC"/>
              <w:rPr>
                <w:rFonts w:cs="Arial"/>
                <w:lang w:val="fi-FI" w:eastAsia="fr-FR"/>
              </w:rPr>
            </w:pPr>
            <w:r w:rsidRPr="009132E7">
              <w:rPr>
                <w:rFonts w:cs="Arial"/>
                <w:lang w:val="fi-FI"/>
              </w:rPr>
              <w:t>DC_25-25-41_n41</w:t>
            </w:r>
          </w:p>
          <w:p w14:paraId="1C9BB2EB" w14:textId="77777777" w:rsidR="00806306" w:rsidRPr="00EF5447" w:rsidRDefault="00806306" w:rsidP="00D444C3">
            <w:pPr>
              <w:pStyle w:val="TAC"/>
              <w:rPr>
                <w:rFonts w:cs="Arial"/>
                <w:bCs/>
                <w:szCs w:val="18"/>
                <w:lang w:eastAsia="fr-FR"/>
              </w:rPr>
            </w:pPr>
            <w:r w:rsidRPr="009132E7">
              <w:rPr>
                <w:rFonts w:cs="Arial"/>
                <w:lang w:val="fi-FI"/>
              </w:rPr>
              <w:t>DC_25-25_(n)41</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1C2BB285" w14:textId="77777777" w:rsidR="00806306" w:rsidRPr="00EF5447" w:rsidRDefault="00806306" w:rsidP="00D444C3">
            <w:pPr>
              <w:pStyle w:val="TAC"/>
              <w:rPr>
                <w:rFonts w:cs="Arial"/>
                <w:bCs/>
                <w:szCs w:val="18"/>
                <w:lang w:eastAsia="fr-FR"/>
              </w:rPr>
            </w:pPr>
            <w:r>
              <w:rPr>
                <w:rFonts w:cs="Arial"/>
                <w:lang w:val="fr-FR"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36C674A" w14:textId="77777777" w:rsidR="00806306" w:rsidRDefault="00806306" w:rsidP="00D444C3">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c>
          <w:tcPr>
            <w:tcW w:w="2291" w:type="dxa"/>
            <w:tcBorders>
              <w:top w:val="single" w:sz="4" w:space="0" w:color="auto"/>
              <w:left w:val="single" w:sz="4" w:space="0" w:color="auto"/>
              <w:bottom w:val="single" w:sz="4" w:space="0" w:color="auto"/>
              <w:right w:val="single" w:sz="4" w:space="0" w:color="auto"/>
            </w:tcBorders>
            <w:vAlign w:val="center"/>
          </w:tcPr>
          <w:p w14:paraId="00C36CF6" w14:textId="77777777" w:rsidR="00806306" w:rsidRDefault="00806306" w:rsidP="00D444C3">
            <w:pPr>
              <w:pStyle w:val="TAC"/>
              <w:rPr>
                <w:rFonts w:cs="Arial"/>
                <w:lang w:val="fr-FR"/>
              </w:rPr>
            </w:pPr>
            <w:r>
              <w:rPr>
                <w:rFonts w:hint="eastAsia"/>
                <w:lang w:val="fr-FR" w:eastAsia="zh-CN"/>
              </w:rPr>
              <w:t>0</w:t>
            </w:r>
            <w:r>
              <w:rPr>
                <w:lang w:val="fr-FR" w:eastAsia="zh-CN"/>
              </w:rPr>
              <w:t>.4</w:t>
            </w:r>
            <w:r w:rsidRPr="00EF680A">
              <w:rPr>
                <w:vertAlign w:val="superscript"/>
                <w:lang w:val="fr-FR" w:eastAsia="zh-CN"/>
              </w:rPr>
              <w:t>1</w:t>
            </w:r>
            <w:r>
              <w:rPr>
                <w:lang w:val="fr-FR" w:eastAsia="zh-CN"/>
              </w:rPr>
              <w:t xml:space="preserve"> / 0.9</w:t>
            </w:r>
            <w:r w:rsidRPr="00EF680A">
              <w:rPr>
                <w:vertAlign w:val="superscript"/>
                <w:lang w:val="fr-FR" w:eastAsia="zh-CN"/>
              </w:rPr>
              <w:t>2</w:t>
            </w:r>
          </w:p>
        </w:tc>
      </w:tr>
      <w:tr w:rsidR="00806306" w14:paraId="16FDBE3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93948FB" w14:textId="77777777" w:rsidR="00806306" w:rsidRPr="00B33CF2" w:rsidRDefault="00806306" w:rsidP="00D444C3">
            <w:pPr>
              <w:pStyle w:val="TAC"/>
              <w:rPr>
                <w:rFonts w:cs="Arial"/>
                <w:lang w:eastAsia="fr-FR"/>
              </w:rPr>
            </w:pPr>
            <w:r w:rsidRPr="00B33CF2">
              <w:rPr>
                <w:rFonts w:cs="Arial"/>
                <w:lang w:eastAsia="fr-FR"/>
              </w:rPr>
              <w:t>DC_25-66_n77</w:t>
            </w:r>
          </w:p>
          <w:p w14:paraId="35B1A851" w14:textId="77777777" w:rsidR="00806306" w:rsidRPr="00EF5447" w:rsidRDefault="00806306" w:rsidP="00D444C3">
            <w:pPr>
              <w:pStyle w:val="TAC"/>
              <w:rPr>
                <w:rFonts w:cs="Arial"/>
                <w:bCs/>
                <w:szCs w:val="18"/>
                <w:lang w:eastAsia="fr-FR"/>
              </w:rPr>
            </w:pPr>
            <w:r w:rsidRPr="00B33CF2">
              <w:rPr>
                <w:rFonts w:cs="Arial"/>
                <w:lang w:eastAsia="fr-FR"/>
              </w:rPr>
              <w:t>DC_25-25-66_n77</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7B92EAD0" w14:textId="77777777" w:rsidR="00806306" w:rsidRPr="00EF5447" w:rsidRDefault="00806306" w:rsidP="00D444C3">
            <w:pPr>
              <w:pStyle w:val="TAC"/>
              <w:rPr>
                <w:rFonts w:cs="Arial"/>
                <w:bCs/>
                <w:szCs w:val="18"/>
                <w:lang w:eastAsia="fr-FR"/>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472107" w14:textId="77777777" w:rsidR="00806306" w:rsidRDefault="00806306" w:rsidP="00D444C3">
            <w:pPr>
              <w:pStyle w:val="TAC"/>
              <w:rPr>
                <w:rFonts w:cs="Arial"/>
                <w:lang w:val="fr-FR"/>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CADFF0" w14:textId="77777777" w:rsidR="00806306" w:rsidRDefault="00806306" w:rsidP="00D444C3">
            <w:pPr>
              <w:pStyle w:val="TAC"/>
              <w:rPr>
                <w:rFonts w:cs="Arial"/>
                <w:lang w:val="fr-FR"/>
              </w:rPr>
            </w:pPr>
            <w:r>
              <w:rPr>
                <w:rFonts w:cs="Arial"/>
                <w:szCs w:val="18"/>
              </w:rPr>
              <w:t>0.8</w:t>
            </w:r>
          </w:p>
        </w:tc>
      </w:tr>
      <w:tr w:rsidR="00806306" w14:paraId="79EEFFFB" w14:textId="77777777" w:rsidTr="00D444C3">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1F7767DA" w14:textId="77777777" w:rsidR="00806306" w:rsidRPr="00B33CF2" w:rsidRDefault="00806306" w:rsidP="00D444C3">
            <w:pPr>
              <w:pStyle w:val="TAC"/>
              <w:rPr>
                <w:rFonts w:cs="Arial"/>
                <w:lang w:eastAsia="fr-FR"/>
              </w:rPr>
            </w:pPr>
            <w:r w:rsidRPr="00B33CF2">
              <w:rPr>
                <w:rFonts w:cs="Arial"/>
                <w:lang w:eastAsia="fr-FR"/>
              </w:rPr>
              <w:t>DC_25-66_n7</w:t>
            </w:r>
            <w:r>
              <w:rPr>
                <w:rFonts w:cs="Arial"/>
                <w:lang w:eastAsia="fr-FR"/>
              </w:rPr>
              <w:t>8</w:t>
            </w:r>
          </w:p>
          <w:p w14:paraId="42D7D330" w14:textId="77777777" w:rsidR="00806306" w:rsidRPr="00EF5447" w:rsidRDefault="00806306" w:rsidP="00D444C3">
            <w:pPr>
              <w:pStyle w:val="TAC"/>
              <w:rPr>
                <w:rFonts w:cs="Arial"/>
                <w:bCs/>
                <w:szCs w:val="18"/>
                <w:lang w:eastAsia="fr-FR"/>
              </w:rPr>
            </w:pPr>
            <w:r w:rsidRPr="00B33CF2">
              <w:rPr>
                <w:rFonts w:cs="Arial"/>
                <w:lang w:eastAsia="fr-FR"/>
              </w:rPr>
              <w:t>DC_25-25-66_n7</w:t>
            </w:r>
            <w:r>
              <w:rPr>
                <w:rFonts w:cs="Arial"/>
                <w:lang w:eastAsia="fr-FR"/>
              </w:rPr>
              <w:t>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6CCDACBB" w14:textId="77777777" w:rsidR="00806306" w:rsidRDefault="00806306" w:rsidP="00D444C3">
            <w:pPr>
              <w:pStyle w:val="TAC"/>
              <w:rPr>
                <w:rFonts w:cs="Arial"/>
                <w:szCs w:val="18"/>
              </w:rPr>
            </w:pPr>
            <w:r>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686909" w14:textId="77777777" w:rsidR="00806306" w:rsidRDefault="00806306" w:rsidP="00D444C3">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9255B6" w14:textId="77777777" w:rsidR="00806306" w:rsidRDefault="00806306" w:rsidP="00D444C3">
            <w:pPr>
              <w:pStyle w:val="TAC"/>
              <w:rPr>
                <w:rFonts w:cs="Arial"/>
                <w:szCs w:val="18"/>
              </w:rPr>
            </w:pPr>
            <w:r>
              <w:rPr>
                <w:rFonts w:cs="Arial"/>
                <w:szCs w:val="18"/>
              </w:rPr>
              <w:t>0.8</w:t>
            </w:r>
          </w:p>
        </w:tc>
      </w:tr>
      <w:tr w:rsidR="00806306" w:rsidRPr="00EF5447" w14:paraId="75F4AE3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0DF2A5B" w14:textId="77777777" w:rsidR="00806306" w:rsidRPr="00EF5447" w:rsidRDefault="00806306" w:rsidP="00D444C3">
            <w:pPr>
              <w:pStyle w:val="TAC"/>
              <w:rPr>
                <w:rFonts w:eastAsia="MS Mincho"/>
                <w:bCs/>
                <w:szCs w:val="18"/>
              </w:rPr>
            </w:pPr>
            <w:r w:rsidRPr="00EF5447">
              <w:rPr>
                <w:lang w:eastAsia="zh-TW"/>
              </w:rPr>
              <w:t>DC_28_n1-n40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68CDBB" w14:textId="77777777" w:rsidR="00806306" w:rsidRPr="00EF5447" w:rsidRDefault="00806306" w:rsidP="00D444C3">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BA975A0" w14:textId="77777777" w:rsidR="00806306" w:rsidRPr="00E7314A" w:rsidRDefault="00806306" w:rsidP="00D444C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F1223CF" w14:textId="77777777" w:rsidR="00806306" w:rsidRPr="00EF5447" w:rsidRDefault="00806306" w:rsidP="00D444C3">
            <w:pPr>
              <w:pStyle w:val="TAC"/>
              <w:rPr>
                <w:rFonts w:eastAsia="MS Mincho"/>
                <w:bCs/>
                <w:szCs w:val="18"/>
              </w:rPr>
            </w:pPr>
            <w:r w:rsidRPr="00EF5447">
              <w:rPr>
                <w:rFonts w:eastAsia="Malgun Gothic"/>
                <w:szCs w:val="18"/>
                <w:lang w:eastAsia="ko-KR"/>
              </w:rPr>
              <w:t>0.</w:t>
            </w:r>
            <w:r>
              <w:rPr>
                <w:rFonts w:eastAsia="Malgun Gothic"/>
                <w:szCs w:val="18"/>
                <w:lang w:eastAsia="ko-KR"/>
              </w:rPr>
              <w:t>5</w:t>
            </w:r>
          </w:p>
        </w:tc>
      </w:tr>
      <w:tr w:rsidR="00806306" w:rsidRPr="00EF5447" w14:paraId="1D5A9DF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6CD45AF" w14:textId="77777777" w:rsidR="00806306" w:rsidRPr="00EF5447" w:rsidRDefault="00806306" w:rsidP="00D444C3">
            <w:pPr>
              <w:pStyle w:val="TAC"/>
              <w:rPr>
                <w:rFonts w:eastAsia="MS Mincho"/>
                <w:bCs/>
                <w:szCs w:val="18"/>
              </w:rPr>
            </w:pPr>
            <w:r w:rsidRPr="00EF5447">
              <w:rPr>
                <w:lang w:eastAsia="zh-TW"/>
              </w:rPr>
              <w:t>DC_28_n1-n78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F7173A" w14:textId="77777777" w:rsidR="00806306" w:rsidRPr="00EF5447" w:rsidRDefault="00806306" w:rsidP="00D444C3">
            <w:pPr>
              <w:pStyle w:val="TAC"/>
              <w:rPr>
                <w:rFonts w:eastAsia="等线"/>
                <w:bCs/>
                <w:szCs w:val="18"/>
                <w:lang w:eastAsia="zh-CN"/>
              </w:rPr>
            </w:pPr>
            <w:r>
              <w:rPr>
                <w:rFonts w:eastAsia="Malgun Gothic"/>
                <w:szCs w:val="18"/>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142DEF0" w14:textId="77777777" w:rsidR="00806306" w:rsidRPr="00E7314A" w:rsidRDefault="00806306" w:rsidP="00D444C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6F9958" w14:textId="77777777" w:rsidR="00806306" w:rsidRPr="00EF5447" w:rsidRDefault="00806306" w:rsidP="00D444C3">
            <w:pPr>
              <w:pStyle w:val="TAC"/>
              <w:rPr>
                <w:rFonts w:eastAsia="MS Mincho"/>
                <w:bCs/>
                <w:szCs w:val="18"/>
              </w:rPr>
            </w:pPr>
            <w:r w:rsidRPr="00EF5447">
              <w:rPr>
                <w:rFonts w:eastAsia="Malgun Gothic"/>
                <w:szCs w:val="18"/>
                <w:lang w:eastAsia="ko-KR"/>
              </w:rPr>
              <w:t>0.</w:t>
            </w:r>
            <w:r>
              <w:rPr>
                <w:rFonts w:eastAsia="Malgun Gothic"/>
                <w:szCs w:val="18"/>
                <w:lang w:eastAsia="ko-KR"/>
              </w:rPr>
              <w:t>8</w:t>
            </w:r>
          </w:p>
        </w:tc>
      </w:tr>
      <w:tr w:rsidR="00806306" w:rsidRPr="00EF5447" w14:paraId="7A2E1EA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86B9E4B" w14:textId="77777777" w:rsidR="00806306" w:rsidRPr="00EF5447" w:rsidRDefault="00806306" w:rsidP="00D444C3">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A4839B" w14:textId="77777777" w:rsidR="00806306" w:rsidRPr="00EF5447" w:rsidRDefault="00806306" w:rsidP="00D444C3">
            <w:pPr>
              <w:pStyle w:val="TAC"/>
              <w:rPr>
                <w:rFonts w:cs="Arial"/>
                <w:bCs/>
                <w:szCs w:val="18"/>
              </w:rPr>
            </w:pPr>
            <w:r>
              <w:rPr>
                <w:rFonts w:eastAsia="等线" w:cs="Arial"/>
                <w:bCs/>
                <w:szCs w:val="18"/>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599B6A"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DABFDA2" w14:textId="77777777" w:rsidR="00806306" w:rsidRPr="00EF5447" w:rsidRDefault="00806306" w:rsidP="00D444C3">
            <w:pPr>
              <w:pStyle w:val="TAC"/>
              <w:rPr>
                <w:rFonts w:cs="Arial"/>
                <w:bCs/>
                <w:szCs w:val="18"/>
              </w:rPr>
            </w:pPr>
            <w:r w:rsidRPr="00EF5447">
              <w:rPr>
                <w:rFonts w:eastAsia="MS Mincho" w:cs="Arial"/>
                <w:bCs/>
                <w:szCs w:val="18"/>
              </w:rPr>
              <w:t>0.</w:t>
            </w:r>
            <w:r>
              <w:rPr>
                <w:rFonts w:eastAsia="等线" w:cs="Arial"/>
                <w:bCs/>
                <w:szCs w:val="18"/>
                <w:lang w:eastAsia="zh-CN"/>
              </w:rPr>
              <w:t>8</w:t>
            </w:r>
          </w:p>
        </w:tc>
      </w:tr>
      <w:tr w:rsidR="00806306" w:rsidRPr="00EF5447" w14:paraId="0A2D3F4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65B78D6" w14:textId="77777777" w:rsidR="00806306" w:rsidRPr="00EF5447" w:rsidRDefault="00806306" w:rsidP="00D444C3">
            <w:pPr>
              <w:pStyle w:val="TAC"/>
              <w:rPr>
                <w:rFonts w:cs="Arial"/>
                <w:szCs w:val="18"/>
              </w:rPr>
            </w:pPr>
            <w:r w:rsidRPr="00EF5447">
              <w:rPr>
                <w:rFonts w:cs="Arial"/>
                <w:bCs/>
                <w:szCs w:val="18"/>
              </w:rPr>
              <w:t>DC_28_n3-n78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37872E" w14:textId="77777777" w:rsidR="00806306" w:rsidRPr="00EF5447" w:rsidRDefault="00806306" w:rsidP="00D444C3">
            <w:pPr>
              <w:pStyle w:val="TAC"/>
              <w:rPr>
                <w:rFonts w:cs="Arial"/>
                <w:lang w:eastAsia="ja-JP"/>
              </w:rPr>
            </w:pPr>
            <w:r>
              <w:rPr>
                <w:rFonts w:cs="Arial"/>
                <w:bCs/>
                <w:szCs w:val="18"/>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349B699" w14:textId="77777777" w:rsidR="00806306" w:rsidRPr="00EF5447"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EEB89D" w14:textId="77777777" w:rsidR="00806306" w:rsidRPr="00EF5447" w:rsidRDefault="00806306" w:rsidP="00D444C3">
            <w:pPr>
              <w:pStyle w:val="TAC"/>
              <w:rPr>
                <w:rFonts w:eastAsia="Malgun Gothic" w:cs="Arial"/>
                <w:lang w:eastAsia="ko-KR"/>
              </w:rPr>
            </w:pPr>
            <w:r w:rsidRPr="00EF5447">
              <w:rPr>
                <w:rFonts w:cs="Arial"/>
                <w:bCs/>
                <w:szCs w:val="18"/>
              </w:rPr>
              <w:t>0.</w:t>
            </w:r>
            <w:r>
              <w:rPr>
                <w:rFonts w:cs="Arial"/>
                <w:bCs/>
                <w:szCs w:val="18"/>
              </w:rPr>
              <w:t>8</w:t>
            </w:r>
          </w:p>
        </w:tc>
      </w:tr>
      <w:tr w:rsidR="00806306" w:rsidRPr="00EF5447" w14:paraId="041499B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E02710" w14:textId="77777777" w:rsidR="00806306" w:rsidRPr="00EF5447" w:rsidRDefault="00806306" w:rsidP="00D444C3">
            <w:pPr>
              <w:pStyle w:val="TAC"/>
              <w:rPr>
                <w:rFonts w:cs="Arial"/>
                <w:bCs/>
                <w:szCs w:val="18"/>
              </w:rPr>
            </w:pPr>
            <w:r w:rsidRPr="00F45865">
              <w:rPr>
                <w:rFonts w:cs="Arial"/>
                <w:szCs w:val="18"/>
                <w:lang w:eastAsia="zh-CN"/>
              </w:rPr>
              <w:t>DC_28_n5-n40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4735C1" w14:textId="77777777" w:rsidR="00806306" w:rsidRDefault="00806306" w:rsidP="00D444C3">
            <w:pPr>
              <w:pStyle w:val="TAC"/>
              <w:rPr>
                <w:rFonts w:cs="Arial"/>
                <w:bCs/>
                <w:szCs w:val="18"/>
              </w:rPr>
            </w:pPr>
            <w:r w:rsidRPr="00F45865">
              <w:rPr>
                <w:rFonts w:cs="Arial"/>
                <w:szCs w:val="18"/>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E5F5A6" w14:textId="77777777" w:rsidR="00806306" w:rsidRDefault="00806306" w:rsidP="00D444C3">
            <w:pPr>
              <w:pStyle w:val="TAC"/>
              <w:rPr>
                <w:rFonts w:cs="Arial"/>
                <w:bCs/>
                <w:szCs w:val="18"/>
                <w:lang w:eastAsia="zh-CN"/>
              </w:rPr>
            </w:pPr>
            <w:r w:rsidRPr="00F45865">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0D8E30" w14:textId="77777777" w:rsidR="00806306" w:rsidRPr="00EF5447" w:rsidRDefault="00806306" w:rsidP="00D444C3">
            <w:pPr>
              <w:pStyle w:val="TAC"/>
              <w:rPr>
                <w:rFonts w:cs="Arial"/>
                <w:bCs/>
                <w:szCs w:val="18"/>
              </w:rPr>
            </w:pPr>
            <w:r w:rsidRPr="00F45865">
              <w:rPr>
                <w:rFonts w:cs="Arial"/>
                <w:szCs w:val="18"/>
                <w:lang w:eastAsia="zh-CN"/>
              </w:rPr>
              <w:t>0.9</w:t>
            </w:r>
          </w:p>
        </w:tc>
      </w:tr>
      <w:tr w:rsidR="00806306" w:rsidRPr="00EF5447" w14:paraId="5FD1E22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599F87" w14:textId="77777777" w:rsidR="00806306" w:rsidRPr="00EF5447" w:rsidRDefault="00806306" w:rsidP="00D444C3">
            <w:pPr>
              <w:pStyle w:val="TAC"/>
              <w:rPr>
                <w:rFonts w:cs="Arial"/>
                <w:szCs w:val="18"/>
              </w:rPr>
            </w:pPr>
            <w:r w:rsidRPr="00EF5447">
              <w:rPr>
                <w:rFonts w:eastAsia="Malgun Gothic" w:cs="Arial"/>
                <w:szCs w:val="18"/>
                <w:lang w:eastAsia="ko-KR"/>
              </w:rPr>
              <w:t>DC_28_n7-n78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49D1A9" w14:textId="77777777" w:rsidR="00806306" w:rsidRPr="00EF5447" w:rsidRDefault="00806306" w:rsidP="00D444C3">
            <w:pPr>
              <w:pStyle w:val="TAC"/>
              <w:rPr>
                <w:rFonts w:cs="Arial"/>
                <w:bCs/>
                <w:szCs w:val="18"/>
                <w:lang w:eastAsia="fr-FR"/>
              </w:rPr>
            </w:pPr>
            <w:r>
              <w:rPr>
                <w:rFonts w:eastAsia="Malgun Gothic" w:cs="Arial"/>
                <w:szCs w:val="18"/>
                <w:lang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FD3581"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8FA9279" w14:textId="77777777" w:rsidR="00806306" w:rsidRPr="00EF5447" w:rsidRDefault="00806306" w:rsidP="00D444C3">
            <w:pPr>
              <w:pStyle w:val="TAC"/>
              <w:rPr>
                <w:rFonts w:cs="Arial"/>
                <w:bCs/>
                <w:szCs w:val="18"/>
              </w:rPr>
            </w:pPr>
            <w:r w:rsidRPr="00EF5447">
              <w:rPr>
                <w:rFonts w:eastAsia="Malgun Gothic" w:cs="Arial"/>
                <w:szCs w:val="18"/>
                <w:lang w:eastAsia="ko-KR"/>
              </w:rPr>
              <w:t>0.</w:t>
            </w:r>
            <w:r>
              <w:rPr>
                <w:rFonts w:eastAsia="Malgun Gothic" w:cs="Arial"/>
                <w:szCs w:val="18"/>
                <w:lang w:eastAsia="ko-KR"/>
              </w:rPr>
              <w:t>8</w:t>
            </w:r>
          </w:p>
        </w:tc>
      </w:tr>
      <w:tr w:rsidR="00806306" w:rsidRPr="00EF5447" w14:paraId="6D90BB7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1DCF258" w14:textId="77777777" w:rsidR="00806306" w:rsidRPr="00EF5447" w:rsidRDefault="00806306" w:rsidP="00D444C3">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49D217" w14:textId="77777777" w:rsidR="00806306" w:rsidRPr="00EF5447" w:rsidRDefault="00806306" w:rsidP="00D444C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0D9810"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78FAA9A" w14:textId="77777777" w:rsidR="00806306" w:rsidRPr="00EF5447" w:rsidRDefault="00806306" w:rsidP="00D444C3">
            <w:pPr>
              <w:pStyle w:val="TAC"/>
              <w:rPr>
                <w:lang w:eastAsia="zh-CN"/>
              </w:rPr>
            </w:pPr>
            <w:r w:rsidRPr="00EF5447">
              <w:rPr>
                <w:lang w:eastAsia="ja-JP"/>
              </w:rPr>
              <w:t>0.</w:t>
            </w:r>
            <w:r>
              <w:rPr>
                <w:lang w:eastAsia="ja-JP"/>
              </w:rPr>
              <w:t>3</w:t>
            </w:r>
          </w:p>
        </w:tc>
      </w:tr>
      <w:tr w:rsidR="00806306" w:rsidRPr="00EF5447" w14:paraId="35F373A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74EF84" w14:textId="77777777" w:rsidR="00806306" w:rsidRPr="00EF5447" w:rsidRDefault="00806306" w:rsidP="00D444C3">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5157DC8" w14:textId="77777777" w:rsidR="00806306" w:rsidRPr="00EF5447" w:rsidRDefault="00806306" w:rsidP="00D444C3">
            <w:pPr>
              <w:pStyle w:val="TAC"/>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8751E6" w14:textId="77777777" w:rsidR="00806306" w:rsidRPr="00EF5447" w:rsidRDefault="00806306" w:rsidP="00D444C3">
            <w:pPr>
              <w:pStyle w:val="TAC"/>
              <w:rPr>
                <w:lang w:eastAsia="ja-JP"/>
              </w:rPr>
            </w:pPr>
            <w:r w:rsidRPr="00EF5447">
              <w:rPr>
                <w:lang w:eastAsia="ja-JP"/>
              </w:rPr>
              <w:t>0.3</w:t>
            </w:r>
            <w:r w:rsidRPr="00EF5447">
              <w:rPr>
                <w:vertAlign w:val="superscript"/>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665DC24A" w14:textId="77777777" w:rsidR="00806306" w:rsidRPr="00EF5447" w:rsidRDefault="00806306" w:rsidP="00D444C3">
            <w:pPr>
              <w:pStyle w:val="TAC"/>
              <w:rPr>
                <w:lang w:eastAsia="zh-CN"/>
              </w:rPr>
            </w:pPr>
            <w:r w:rsidRPr="00EF5447">
              <w:rPr>
                <w:lang w:eastAsia="ja-JP"/>
              </w:rPr>
              <w:t>0.8</w:t>
            </w:r>
            <w:r w:rsidRPr="00EF5447">
              <w:rPr>
                <w:vertAlign w:val="superscript"/>
                <w:lang w:eastAsia="ja-JP"/>
              </w:rPr>
              <w:t>5</w:t>
            </w:r>
          </w:p>
        </w:tc>
      </w:tr>
      <w:tr w:rsidR="00806306" w14:paraId="3C5CB82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7A81D7D" w14:textId="77777777" w:rsidR="00806306" w:rsidRDefault="00806306" w:rsidP="00D444C3">
            <w:pPr>
              <w:pStyle w:val="TAC"/>
            </w:pPr>
            <w:r>
              <w:rPr>
                <w:rFonts w:cs="Arial"/>
              </w:rPr>
              <w:t>DC_28-32_n1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80261D" w14:textId="77777777" w:rsidR="00806306" w:rsidRDefault="00806306" w:rsidP="00D444C3">
            <w:pPr>
              <w:pStyle w:val="TAC"/>
            </w:pPr>
            <w:r>
              <w:rPr>
                <w:rFonts w:cs="Arial"/>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432158" w14:textId="77777777" w:rsidR="00806306" w:rsidRPr="00BB4A0F"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3C62FBA5" w14:textId="77777777" w:rsidR="00806306" w:rsidRDefault="00806306" w:rsidP="00D444C3">
            <w:pPr>
              <w:pStyle w:val="TAC"/>
              <w:rPr>
                <w:lang w:eastAsia="zh-CN"/>
              </w:rPr>
            </w:pPr>
            <w:r w:rsidRPr="00BB4A0F">
              <w:rPr>
                <w:rFonts w:cs="Arial"/>
              </w:rPr>
              <w:t>0.</w:t>
            </w:r>
            <w:r>
              <w:rPr>
                <w:rFonts w:cs="Arial"/>
              </w:rPr>
              <w:t>5</w:t>
            </w:r>
          </w:p>
        </w:tc>
      </w:tr>
      <w:tr w:rsidR="00806306" w14:paraId="617E0B7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C1116B1" w14:textId="77777777" w:rsidR="00806306" w:rsidRDefault="00806306" w:rsidP="00D444C3">
            <w:pPr>
              <w:pStyle w:val="TAC"/>
            </w:pPr>
            <w:r>
              <w:rPr>
                <w:rFonts w:cs="Arial"/>
              </w:rPr>
              <w:t>DC_28-32_n3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A0676E" w14:textId="77777777" w:rsidR="00806306" w:rsidRDefault="00806306" w:rsidP="00D444C3">
            <w:pPr>
              <w:pStyle w:val="TAC"/>
            </w:pPr>
            <w:r>
              <w:rPr>
                <w:rFonts w:cs="Arial"/>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ACCCB7" w14:textId="77777777" w:rsidR="00806306" w:rsidRPr="00BB4A0F"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0A365596" w14:textId="77777777" w:rsidR="00806306" w:rsidRDefault="00806306" w:rsidP="00D444C3">
            <w:pPr>
              <w:pStyle w:val="TAC"/>
              <w:rPr>
                <w:lang w:eastAsia="zh-CN"/>
              </w:rPr>
            </w:pPr>
            <w:r w:rsidRPr="00BB4A0F">
              <w:rPr>
                <w:rFonts w:cs="Arial"/>
              </w:rPr>
              <w:t>0.</w:t>
            </w:r>
            <w:r>
              <w:rPr>
                <w:rFonts w:cs="Arial"/>
              </w:rPr>
              <w:t>3</w:t>
            </w:r>
          </w:p>
        </w:tc>
      </w:tr>
      <w:tr w:rsidR="00806306" w14:paraId="0BD7A80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B89F7D8" w14:textId="77777777" w:rsidR="00806306" w:rsidRDefault="00806306" w:rsidP="00D444C3">
            <w:pPr>
              <w:pStyle w:val="TAC"/>
            </w:pPr>
            <w:r>
              <w:rPr>
                <w:rFonts w:cs="Arial"/>
              </w:rPr>
              <w:t>DC_28-38_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F5F4BB" w14:textId="77777777" w:rsidR="00806306" w:rsidRDefault="00806306" w:rsidP="00D444C3">
            <w:pPr>
              <w:pStyle w:val="TAC"/>
              <w:rPr>
                <w:rFonts w:cs="Arial"/>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BA8CEB"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3BCC4D3" w14:textId="77777777" w:rsidR="00806306" w:rsidRDefault="00806306" w:rsidP="00D444C3">
            <w:pPr>
              <w:pStyle w:val="TAC"/>
              <w:rPr>
                <w:rFonts w:cs="Arial"/>
              </w:rPr>
            </w:pPr>
            <w:r>
              <w:rPr>
                <w:rFonts w:cs="Arial"/>
              </w:rPr>
              <w:t>0.5</w:t>
            </w:r>
          </w:p>
        </w:tc>
      </w:tr>
      <w:tr w:rsidR="00806306" w14:paraId="68A5E92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6B54B734" w14:textId="77777777" w:rsidR="00806306" w:rsidRDefault="00806306" w:rsidP="00D444C3">
            <w:pPr>
              <w:pStyle w:val="TAC"/>
              <w:rPr>
                <w:rFonts w:cs="Arial"/>
              </w:rPr>
            </w:pPr>
            <w:r>
              <w:rPr>
                <w:lang w:eastAsia="fi-FI"/>
              </w:rPr>
              <w:t>DC_28</w:t>
            </w:r>
            <w:r>
              <w:rPr>
                <w:lang w:eastAsia="zh-TW"/>
              </w:rPr>
              <w:t>-38_</w:t>
            </w:r>
            <w:r>
              <w:rPr>
                <w:lang w:eastAsia="fi-FI"/>
              </w:rPr>
              <w:t>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05305E" w14:textId="77777777" w:rsidR="00806306" w:rsidRDefault="00806306" w:rsidP="00D444C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E1D3DF8" w14:textId="77777777" w:rsidR="00806306" w:rsidRDefault="00806306" w:rsidP="00D444C3">
            <w:pPr>
              <w:pStyle w:val="TAC"/>
              <w:rPr>
                <w:rFonts w:cs="Arial"/>
                <w:lang w:eastAsia="zh-CN"/>
              </w:rPr>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22DF394C" w14:textId="77777777" w:rsidR="00806306" w:rsidRDefault="00806306" w:rsidP="00D444C3">
            <w:pPr>
              <w:pStyle w:val="TAC"/>
              <w:rPr>
                <w:rFonts w:cs="Arial"/>
              </w:rPr>
            </w:pPr>
            <w:r>
              <w:t>0.8</w:t>
            </w:r>
          </w:p>
        </w:tc>
      </w:tr>
      <w:tr w:rsidR="00806306" w:rsidRPr="00EF5447" w14:paraId="08AB751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EE877C" w14:textId="77777777" w:rsidR="00806306" w:rsidRPr="00EF5447" w:rsidRDefault="00806306" w:rsidP="00D444C3">
            <w:pPr>
              <w:pStyle w:val="TAC"/>
              <w:rPr>
                <w:rFonts w:cs="Arial"/>
              </w:rPr>
            </w:pPr>
            <w:r w:rsidRPr="00EF5447">
              <w:t>DC_28-41_n77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CD085BA" w14:textId="77777777" w:rsidR="00806306" w:rsidRPr="00EF5447" w:rsidRDefault="00806306" w:rsidP="00D444C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A6F6B4"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331D4" w14:textId="77777777" w:rsidR="00806306" w:rsidRPr="00EF5447" w:rsidRDefault="00806306" w:rsidP="00D444C3">
            <w:pPr>
              <w:pStyle w:val="TAC"/>
              <w:rPr>
                <w:rFonts w:cs="Arial"/>
                <w:lang w:eastAsia="ja-JP"/>
              </w:rPr>
            </w:pPr>
            <w:r w:rsidRPr="00EF5447">
              <w:rPr>
                <w:lang w:eastAsia="zh-CN"/>
              </w:rPr>
              <w:t>0.</w:t>
            </w:r>
            <w:r>
              <w:rPr>
                <w:lang w:eastAsia="zh-CN"/>
              </w:rPr>
              <w:t>8</w:t>
            </w:r>
          </w:p>
        </w:tc>
      </w:tr>
      <w:tr w:rsidR="00806306" w:rsidRPr="00EF5447" w14:paraId="078456D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B71279" w14:textId="77777777" w:rsidR="00806306" w:rsidRPr="00EF5447" w:rsidRDefault="00806306" w:rsidP="00D444C3">
            <w:pPr>
              <w:pStyle w:val="TAC"/>
              <w:rPr>
                <w:rFonts w:cs="Arial"/>
              </w:rPr>
            </w:pPr>
            <w:r w:rsidRPr="00EF5447">
              <w:t>DC_28-41_n78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E4C8B1D" w14:textId="77777777" w:rsidR="00806306" w:rsidRPr="00EF5447" w:rsidRDefault="00806306" w:rsidP="00D444C3">
            <w:pPr>
              <w:pStyle w:val="TAC"/>
              <w:rPr>
                <w:rFonts w:cs="Arial"/>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981CB9A"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36C945B" w14:textId="77777777" w:rsidR="00806306" w:rsidRPr="00EF5447" w:rsidRDefault="00806306" w:rsidP="00D444C3">
            <w:pPr>
              <w:pStyle w:val="TAC"/>
              <w:rPr>
                <w:rFonts w:cs="Arial"/>
                <w:lang w:eastAsia="ja-JP"/>
              </w:rPr>
            </w:pPr>
            <w:r w:rsidRPr="00EF5447">
              <w:rPr>
                <w:lang w:eastAsia="zh-CN"/>
              </w:rPr>
              <w:t>0.</w:t>
            </w:r>
            <w:r>
              <w:rPr>
                <w:lang w:eastAsia="zh-CN"/>
              </w:rPr>
              <w:t>8</w:t>
            </w:r>
          </w:p>
        </w:tc>
      </w:tr>
      <w:tr w:rsidR="00806306" w:rsidRPr="00EF5447" w14:paraId="2E6064C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04C355" w14:textId="77777777" w:rsidR="00806306" w:rsidRPr="00EF5447" w:rsidRDefault="00806306" w:rsidP="00D444C3">
            <w:pPr>
              <w:pStyle w:val="TAC"/>
              <w:rPr>
                <w:rFonts w:cs="Arial"/>
              </w:rPr>
            </w:pPr>
            <w:r w:rsidRPr="00EF5447">
              <w:t>DC_28-41_n79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0C6816E" w14:textId="77777777" w:rsidR="00806306" w:rsidRPr="00EF5447" w:rsidRDefault="00806306" w:rsidP="00D444C3">
            <w:pPr>
              <w:pStyle w:val="TAC"/>
              <w:rPr>
                <w:rFonts w:cs="Arial"/>
                <w:lang w:eastAsia="ja-JP"/>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5FFBA7"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F461355" w14:textId="77777777" w:rsidR="00806306" w:rsidRPr="00EF5447" w:rsidRDefault="00806306" w:rsidP="00D444C3">
            <w:pPr>
              <w:pStyle w:val="TAC"/>
              <w:rPr>
                <w:rFonts w:cs="Arial"/>
                <w:lang w:eastAsia="ja-JP"/>
              </w:rPr>
            </w:pPr>
            <w:r w:rsidRPr="00EF5447">
              <w:rPr>
                <w:lang w:eastAsia="zh-CN"/>
              </w:rPr>
              <w:t>0.</w:t>
            </w:r>
            <w:r>
              <w:rPr>
                <w:lang w:eastAsia="zh-CN"/>
              </w:rPr>
              <w:t>8</w:t>
            </w:r>
          </w:p>
        </w:tc>
      </w:tr>
      <w:tr w:rsidR="00806306" w:rsidRPr="00EF5447" w14:paraId="2711506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3069895" w14:textId="77777777" w:rsidR="00806306" w:rsidRPr="00EF5447" w:rsidRDefault="00806306" w:rsidP="00D444C3">
            <w:pPr>
              <w:pStyle w:val="TAC"/>
            </w:pPr>
            <w:r w:rsidRPr="00EF5447">
              <w:t>DC_</w:t>
            </w:r>
            <w:r w:rsidRPr="00EF5447">
              <w:rPr>
                <w:lang w:eastAsia="zh-CN"/>
              </w:rPr>
              <w:t>28</w:t>
            </w:r>
            <w:r w:rsidRPr="00EF5447">
              <w:t>_SUL_n41-n8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F185CC0" w14:textId="77777777" w:rsidR="00806306" w:rsidRPr="00EF5447" w:rsidRDefault="00806306" w:rsidP="00D444C3">
            <w:pPr>
              <w:pStyle w:val="TAC"/>
              <w:rPr>
                <w:lang w:eastAsia="ja-JP"/>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4AB1CAD"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377D41F" w14:textId="77777777" w:rsidR="00806306" w:rsidRPr="00EF5447" w:rsidRDefault="00806306" w:rsidP="00D444C3">
            <w:pPr>
              <w:pStyle w:val="TAC"/>
              <w:rPr>
                <w:lang w:eastAsia="ja-JP"/>
              </w:rPr>
            </w:pPr>
            <w:r w:rsidRPr="00EF5447">
              <w:rPr>
                <w:lang w:eastAsia="zh-CN"/>
              </w:rPr>
              <w:t>0.3</w:t>
            </w:r>
          </w:p>
        </w:tc>
      </w:tr>
      <w:tr w:rsidR="00806306" w:rsidRPr="00EF5447" w14:paraId="24167C6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4545AB" w14:textId="77777777" w:rsidR="00806306" w:rsidRPr="00EF5447" w:rsidRDefault="00806306" w:rsidP="00D444C3">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28EA650" w14:textId="77777777" w:rsidR="00806306" w:rsidRPr="00EF5447" w:rsidRDefault="00806306" w:rsidP="00D444C3">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58F01D6"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A46401D" w14:textId="77777777" w:rsidR="00806306" w:rsidRPr="00EF5447" w:rsidRDefault="00806306" w:rsidP="00D444C3">
            <w:pPr>
              <w:pStyle w:val="TAC"/>
              <w:rPr>
                <w:rFonts w:cs="Arial"/>
                <w:lang w:eastAsia="ja-JP"/>
              </w:rPr>
            </w:pPr>
            <w:r w:rsidRPr="00EF5447">
              <w:rPr>
                <w:lang w:eastAsia="ja-JP"/>
              </w:rPr>
              <w:t>0.</w:t>
            </w:r>
            <w:r>
              <w:rPr>
                <w:lang w:eastAsia="ja-JP"/>
              </w:rPr>
              <w:t>8</w:t>
            </w:r>
          </w:p>
        </w:tc>
      </w:tr>
      <w:tr w:rsidR="00806306" w:rsidRPr="00EF5447" w14:paraId="44E95D5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FCD38" w14:textId="77777777" w:rsidR="00806306" w:rsidRPr="00EF5447" w:rsidRDefault="00806306" w:rsidP="00D444C3">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C60A799" w14:textId="77777777" w:rsidR="00806306" w:rsidRPr="00EF5447" w:rsidRDefault="00806306" w:rsidP="00D444C3">
            <w:pPr>
              <w:pStyle w:val="TAC"/>
              <w:rPr>
                <w:rFonts w:cs="Arial"/>
                <w:lang w:eastAsia="ja-JP"/>
              </w:rPr>
            </w:pPr>
            <w:r>
              <w:rPr>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0A72A6" w14:textId="77777777" w:rsidR="00806306" w:rsidRPr="00EF5447" w:rsidRDefault="00806306" w:rsidP="00D444C3">
            <w:pPr>
              <w:pStyle w:val="TAC"/>
              <w:rPr>
                <w:lang w:eastAsia="ja-JP"/>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2DD0A85" w14:textId="77777777" w:rsidR="00806306" w:rsidRPr="00EF5447" w:rsidRDefault="00806306" w:rsidP="00D444C3">
            <w:pPr>
              <w:pStyle w:val="TAC"/>
              <w:rPr>
                <w:rFonts w:cs="Arial"/>
                <w:lang w:eastAsia="ja-JP"/>
              </w:rPr>
            </w:pPr>
            <w:r w:rsidRPr="00EF5447">
              <w:rPr>
                <w:lang w:eastAsia="ja-JP"/>
              </w:rPr>
              <w:t>0.</w:t>
            </w:r>
            <w:r>
              <w:rPr>
                <w:lang w:eastAsia="ja-JP"/>
              </w:rPr>
              <w:t>8</w:t>
            </w:r>
          </w:p>
        </w:tc>
      </w:tr>
      <w:tr w:rsidR="00806306" w:rsidRPr="00EF5447" w14:paraId="0649EB0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AEC851" w14:textId="77777777" w:rsidR="00806306" w:rsidRPr="00EF5447" w:rsidRDefault="00806306" w:rsidP="00D444C3">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747B2FB" w14:textId="77777777" w:rsidR="00806306" w:rsidRPr="00EF5447" w:rsidRDefault="00806306" w:rsidP="00D444C3">
            <w:pPr>
              <w:pStyle w:val="TAC"/>
              <w:rPr>
                <w:lang w:eastAsia="ja-JP"/>
              </w:rPr>
            </w:pPr>
            <w:r>
              <w:rPr>
                <w:rFonts w:cs="Arial"/>
                <w:szCs w:val="18"/>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A9FBB6"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82A3541" w14:textId="77777777" w:rsidR="00806306" w:rsidRPr="00EF5447" w:rsidRDefault="00806306" w:rsidP="00D444C3">
            <w:pPr>
              <w:pStyle w:val="TAC"/>
              <w:rPr>
                <w:lang w:eastAsia="ja-JP"/>
              </w:rPr>
            </w:pPr>
            <w:r>
              <w:rPr>
                <w:rFonts w:cs="Arial"/>
                <w:szCs w:val="18"/>
                <w:lang w:eastAsia="ja-JP"/>
              </w:rPr>
              <w:t>-</w:t>
            </w:r>
          </w:p>
        </w:tc>
      </w:tr>
      <w:tr w:rsidR="00806306" w:rsidRPr="00EF5447" w14:paraId="2738309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CCA8BD0" w14:textId="77777777" w:rsidR="00806306" w:rsidRPr="00EF5447" w:rsidRDefault="00806306" w:rsidP="00D444C3">
            <w:pPr>
              <w:pStyle w:val="TAC"/>
            </w:pPr>
            <w:r w:rsidRPr="00B677E8">
              <w:rPr>
                <w:lang w:eastAsia="ja-JP"/>
              </w:rPr>
              <w:t>DC_28-66_n7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16298B5" w14:textId="77777777" w:rsidR="00806306" w:rsidRPr="00EF5447" w:rsidRDefault="00806306" w:rsidP="00D444C3">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89320B" w14:textId="77777777" w:rsidR="00806306" w:rsidRPr="00EF5447" w:rsidRDefault="00806306" w:rsidP="00D444C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1A51E" w14:textId="77777777" w:rsidR="00806306" w:rsidRPr="00EF5447" w:rsidRDefault="00806306" w:rsidP="00D444C3">
            <w:pPr>
              <w:pStyle w:val="TAC"/>
              <w:rPr>
                <w:szCs w:val="18"/>
                <w:lang w:eastAsia="ja-JP"/>
              </w:rPr>
            </w:pPr>
            <w:r w:rsidRPr="00EF5447">
              <w:rPr>
                <w:szCs w:val="18"/>
              </w:rPr>
              <w:t>0.</w:t>
            </w:r>
            <w:r>
              <w:rPr>
                <w:szCs w:val="18"/>
              </w:rPr>
              <w:t>5</w:t>
            </w:r>
          </w:p>
        </w:tc>
      </w:tr>
      <w:tr w:rsidR="00806306" w:rsidRPr="00EF5447" w14:paraId="17DD346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1ABD4C9" w14:textId="77777777" w:rsidR="00806306" w:rsidRPr="00EF5447" w:rsidRDefault="00806306" w:rsidP="00D444C3">
            <w:pPr>
              <w:pStyle w:val="TAC"/>
            </w:pPr>
            <w:r w:rsidRPr="00EF5447">
              <w:t>DC_28-66_n66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0F0002" w14:textId="77777777" w:rsidR="00806306" w:rsidRPr="00EF5447" w:rsidRDefault="00806306" w:rsidP="00D444C3">
            <w:pPr>
              <w:pStyle w:val="TAC"/>
              <w:rPr>
                <w:szCs w:val="18"/>
                <w:lang w:eastAsia="zh-CN"/>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801029"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5F8E104" w14:textId="77777777" w:rsidR="00806306" w:rsidRPr="00EF5447" w:rsidRDefault="00806306" w:rsidP="00D444C3">
            <w:pPr>
              <w:pStyle w:val="TAC"/>
              <w:rPr>
                <w:szCs w:val="18"/>
                <w:lang w:eastAsia="ja-JP"/>
              </w:rPr>
            </w:pPr>
            <w:r w:rsidRPr="00EF5447">
              <w:t>0.</w:t>
            </w:r>
            <w:r>
              <w:t>3</w:t>
            </w:r>
          </w:p>
        </w:tc>
      </w:tr>
      <w:tr w:rsidR="00806306" w:rsidRPr="00EF5447" w14:paraId="508B1E4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3097CF" w14:textId="77777777" w:rsidR="00806306" w:rsidRPr="00EF5447" w:rsidRDefault="00806306" w:rsidP="00D444C3">
            <w:pPr>
              <w:pStyle w:val="TAC"/>
              <w:rPr>
                <w:rFonts w:cs="Arial"/>
              </w:rPr>
            </w:pPr>
            <w:r w:rsidRPr="00EF5447">
              <w:lastRenderedPageBreak/>
              <w:t>DC_</w:t>
            </w:r>
            <w:r w:rsidRPr="00EF5447">
              <w:rPr>
                <w:lang w:eastAsia="zh-CN"/>
              </w:rPr>
              <w:t>28</w:t>
            </w:r>
            <w:r w:rsidRPr="00EF5447">
              <w:t>_SUL_n78-n8</w:t>
            </w:r>
            <w:r w:rsidRPr="00EF5447">
              <w:rPr>
                <w:lang w:eastAsia="zh-CN"/>
              </w:rPr>
              <w:t>3</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3C96C0" w14:textId="77777777" w:rsidR="00806306" w:rsidRPr="00EF5447" w:rsidRDefault="00806306" w:rsidP="00D444C3">
            <w:pPr>
              <w:pStyle w:val="TAC"/>
              <w:rPr>
                <w:rFonts w:cs="Arial"/>
                <w:lang w:eastAsia="ja-JP"/>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2700038"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DC52E39" w14:textId="77777777" w:rsidR="00806306" w:rsidRPr="00EF5447" w:rsidRDefault="00806306" w:rsidP="00D444C3">
            <w:pPr>
              <w:pStyle w:val="TAC"/>
              <w:rPr>
                <w:rFonts w:cs="Arial"/>
                <w:lang w:eastAsia="ja-JP"/>
              </w:rPr>
            </w:pPr>
            <w:r w:rsidRPr="00EF5447">
              <w:rPr>
                <w:rFonts w:cs="Arial"/>
                <w:lang w:eastAsia="zh-CN"/>
              </w:rPr>
              <w:t>0.5</w:t>
            </w:r>
          </w:p>
        </w:tc>
      </w:tr>
      <w:tr w:rsidR="00806306" w:rsidRPr="00EF5447" w14:paraId="50C369E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15F812" w14:textId="77777777" w:rsidR="00806306" w:rsidRPr="00EF5447" w:rsidRDefault="00806306" w:rsidP="00D444C3">
            <w:pPr>
              <w:pStyle w:val="TAC"/>
              <w:rPr>
                <w:rFonts w:cs="Arial"/>
              </w:rPr>
            </w:pPr>
            <w:r>
              <w:t>DC_29-30_n2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DA6F54" w14:textId="77777777" w:rsidR="00806306" w:rsidRPr="00EF5447" w:rsidRDefault="00806306" w:rsidP="00D444C3">
            <w:pPr>
              <w:pStyle w:val="TAC"/>
              <w:rPr>
                <w:rFonts w:cs="Arial"/>
                <w:lang w:eastAsia="zh-CN"/>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BEDCA79" w14:textId="77777777" w:rsidR="00806306" w:rsidRPr="00EF5447" w:rsidRDefault="00806306" w:rsidP="00D444C3">
            <w:pPr>
              <w:pStyle w:val="TAC"/>
              <w:rPr>
                <w:rFonts w:cs="Arial"/>
                <w:lang w:eastAsia="zh-CN"/>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C7D5F71" w14:textId="77777777" w:rsidR="00806306" w:rsidRPr="00EF5447" w:rsidRDefault="00806306" w:rsidP="00D444C3">
            <w:pPr>
              <w:pStyle w:val="TAC"/>
              <w:rPr>
                <w:rFonts w:cs="Arial"/>
                <w:lang w:eastAsia="zh-CN"/>
              </w:rPr>
            </w:pPr>
            <w:r>
              <w:rPr>
                <w:lang w:val="fr-FR"/>
              </w:rPr>
              <w:t>0.5</w:t>
            </w:r>
          </w:p>
        </w:tc>
      </w:tr>
      <w:tr w:rsidR="00806306" w14:paraId="4B984859" w14:textId="77777777" w:rsidTr="00D444C3">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73C3E7A3" w14:textId="77777777" w:rsidR="00806306" w:rsidRPr="00EF5447" w:rsidRDefault="00806306" w:rsidP="00D444C3">
            <w:pPr>
              <w:pStyle w:val="TAC"/>
              <w:rPr>
                <w:rFonts w:cs="Arial"/>
                <w:lang w:eastAsia="ja-JP"/>
              </w:rPr>
            </w:pPr>
            <w:r>
              <w:t>DC_29-30_n66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D9A550C" w14:textId="77777777" w:rsidR="00806306" w:rsidRDefault="00806306" w:rsidP="00D444C3">
            <w:pPr>
              <w:pStyle w:val="TAC"/>
              <w:rPr>
                <w:lang w:val="fr-FR"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4BD7883" w14:textId="77777777" w:rsidR="00806306" w:rsidRDefault="00806306" w:rsidP="00D444C3">
            <w:pPr>
              <w:pStyle w:val="TAC"/>
              <w:rPr>
                <w:lang w:val="fr-FR"/>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3C51A8C" w14:textId="77777777" w:rsidR="00806306" w:rsidRDefault="00806306" w:rsidP="00D444C3">
            <w:pPr>
              <w:pStyle w:val="TAC"/>
              <w:rPr>
                <w:lang w:val="fr-FR"/>
              </w:rPr>
            </w:pPr>
            <w:r>
              <w:rPr>
                <w:lang w:val="fr-FR"/>
              </w:rPr>
              <w:t>0.5</w:t>
            </w:r>
          </w:p>
        </w:tc>
      </w:tr>
      <w:tr w:rsidR="00806306" w14:paraId="66B49CA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1C4FDB" w14:textId="77777777" w:rsidR="00806306" w:rsidRDefault="00806306" w:rsidP="00D444C3">
            <w:pPr>
              <w:pStyle w:val="TAC"/>
              <w:rPr>
                <w:rFonts w:cs="Arial"/>
                <w:lang w:eastAsia="ja-JP"/>
              </w:rPr>
            </w:pPr>
            <w:r>
              <w:rPr>
                <w:rFonts w:eastAsia="Malgun Gothic"/>
                <w:lang w:eastAsia="ko-KR"/>
              </w:rPr>
              <w:t>DC_</w:t>
            </w:r>
            <w:r>
              <w:t>29</w:t>
            </w:r>
            <w:r>
              <w:rPr>
                <w:rFonts w:eastAsia="Malgun Gothic"/>
                <w:lang w:eastAsia="ko-KR"/>
              </w:rPr>
              <w:t>-</w:t>
            </w:r>
            <w:r>
              <w:t>30</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5305003" w14:textId="77777777" w:rsidR="00806306" w:rsidRDefault="00806306" w:rsidP="00D444C3">
            <w:pPr>
              <w:pStyle w:val="TAC"/>
              <w:rPr>
                <w:rFonts w:cs="Arial"/>
                <w:lang w:eastAsia="ja-JP"/>
              </w:rPr>
            </w:pPr>
            <w:r>
              <w:rPr>
                <w:lang w:val="fr-FR"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97A598F" w14:textId="77777777" w:rsidR="00806306" w:rsidRPr="00011BD5" w:rsidRDefault="00806306" w:rsidP="00D444C3">
            <w:pPr>
              <w:pStyle w:val="TAC"/>
              <w:rPr>
                <w:rFonts w:cs="Arial"/>
                <w:szCs w:val="18"/>
              </w:rPr>
            </w:pPr>
            <w:r>
              <w:rPr>
                <w:rFonts w:hint="eastAsia"/>
                <w:lang w:val="fr-FR" w:eastAsia="zh-CN"/>
              </w:rPr>
              <w:t>0</w:t>
            </w:r>
            <w:r>
              <w:rPr>
                <w:lang w:val="fr-FR"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CA8DF4" w14:textId="77777777" w:rsidR="00806306" w:rsidRDefault="00806306" w:rsidP="00D444C3">
            <w:pPr>
              <w:pStyle w:val="TAC"/>
              <w:rPr>
                <w:rFonts w:cs="Arial"/>
                <w:lang w:eastAsia="zh-CN"/>
              </w:rPr>
            </w:pPr>
            <w:r>
              <w:rPr>
                <w:lang w:val="fr-FR"/>
              </w:rPr>
              <w:t>0.5</w:t>
            </w:r>
          </w:p>
        </w:tc>
      </w:tr>
      <w:tr w:rsidR="00806306" w:rsidRPr="00EF5447" w14:paraId="2E44198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EAE320" w14:textId="77777777" w:rsidR="00806306" w:rsidRPr="00EF5447" w:rsidRDefault="00806306" w:rsidP="00D444C3">
            <w:pPr>
              <w:pStyle w:val="TAC"/>
              <w:rPr>
                <w:rFonts w:cs="Arial"/>
                <w:lang w:eastAsia="ja-JP"/>
              </w:rPr>
            </w:pPr>
            <w:r w:rsidRPr="00EF5447">
              <w:rPr>
                <w:rFonts w:cs="Arial"/>
                <w:lang w:eastAsia="ja-JP"/>
              </w:rPr>
              <w:t>DC_29-66_n2</w:t>
            </w:r>
          </w:p>
          <w:p w14:paraId="03181367" w14:textId="77777777" w:rsidR="00806306" w:rsidRPr="00EF5447" w:rsidRDefault="00806306" w:rsidP="00D444C3">
            <w:pPr>
              <w:pStyle w:val="TAC"/>
              <w:rPr>
                <w:rFonts w:cs="Arial"/>
              </w:rPr>
            </w:pPr>
            <w:r w:rsidRPr="00EF5447">
              <w:rPr>
                <w:rFonts w:cs="Arial"/>
                <w:lang w:eastAsia="ja-JP"/>
              </w:rPr>
              <w:t>DC_29-66-66_n2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DAD028D" w14:textId="77777777" w:rsidR="00806306" w:rsidRPr="00EF5447" w:rsidRDefault="00806306" w:rsidP="00D444C3">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147B48B"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6E5F065" w14:textId="77777777" w:rsidR="00806306" w:rsidRPr="00EF5447" w:rsidRDefault="00806306" w:rsidP="00D444C3">
            <w:pPr>
              <w:pStyle w:val="TAC"/>
              <w:rPr>
                <w:rFonts w:cs="Arial"/>
                <w:lang w:eastAsia="zh-CN"/>
              </w:rPr>
            </w:pPr>
            <w:r w:rsidRPr="00EF5447">
              <w:rPr>
                <w:rFonts w:cs="Arial"/>
                <w:lang w:eastAsia="zh-CN"/>
              </w:rPr>
              <w:t>0.5</w:t>
            </w:r>
          </w:p>
        </w:tc>
      </w:tr>
      <w:tr w:rsidR="00806306" w:rsidRPr="008853F7" w14:paraId="2C1FA0DF" w14:textId="77777777" w:rsidTr="00D444C3">
        <w:trPr>
          <w:trHeight w:val="187"/>
          <w:jc w:val="center"/>
        </w:trPr>
        <w:tc>
          <w:tcPr>
            <w:tcW w:w="1769" w:type="dxa"/>
            <w:gridSpan w:val="2"/>
            <w:tcBorders>
              <w:left w:val="single" w:sz="4" w:space="0" w:color="auto"/>
              <w:bottom w:val="single" w:sz="4" w:space="0" w:color="auto"/>
              <w:right w:val="single" w:sz="4" w:space="0" w:color="auto"/>
            </w:tcBorders>
            <w:vAlign w:val="center"/>
          </w:tcPr>
          <w:p w14:paraId="05931B65" w14:textId="77777777" w:rsidR="00806306" w:rsidRPr="00CB4AE2" w:rsidRDefault="00806306" w:rsidP="00D444C3">
            <w:pPr>
              <w:pStyle w:val="TAC"/>
              <w:rPr>
                <w:rFonts w:cs="Arial"/>
              </w:rPr>
            </w:pPr>
            <w:r w:rsidRPr="00CB4AE2">
              <w:rPr>
                <w:rFonts w:cs="Arial"/>
              </w:rPr>
              <w:t>DC_</w:t>
            </w:r>
            <w:r>
              <w:rPr>
                <w:rFonts w:cs="Arial"/>
              </w:rPr>
              <w:t>29-66</w:t>
            </w:r>
            <w:r w:rsidRPr="00CB4AE2">
              <w:rPr>
                <w:rFonts w:cs="Arial"/>
              </w:rPr>
              <w:t>_n30</w:t>
            </w:r>
          </w:p>
          <w:p w14:paraId="778EA7A3" w14:textId="77777777" w:rsidR="00806306" w:rsidRPr="008853F7" w:rsidRDefault="00806306" w:rsidP="00D444C3">
            <w:pPr>
              <w:pStyle w:val="TAC"/>
              <w:rPr>
                <w:rFonts w:eastAsia="Malgun Gothic"/>
                <w:lang w:eastAsia="ko-KR"/>
              </w:rPr>
            </w:pPr>
            <w:r w:rsidRPr="00CB4AE2">
              <w:rPr>
                <w:rFonts w:cs="Arial"/>
              </w:rPr>
              <w:t>DC_</w:t>
            </w:r>
            <w:r>
              <w:rPr>
                <w:rFonts w:cs="Arial"/>
              </w:rPr>
              <w:t>29-66-66</w:t>
            </w:r>
            <w:r w:rsidRPr="00CB4AE2">
              <w:rPr>
                <w:rFonts w:cs="Arial"/>
              </w:rPr>
              <w:t>_n30</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C21007" w14:textId="77777777" w:rsidR="00806306" w:rsidRPr="008853F7" w:rsidRDefault="00806306" w:rsidP="00D444C3">
            <w:pPr>
              <w:pStyle w:val="TAC"/>
              <w:rPr>
                <w:rFonts w:eastAsia="Malgun Gothic"/>
                <w:lang w:eastAsia="ko-KR"/>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DEDA11A"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04A4401" w14:textId="77777777" w:rsidR="00806306" w:rsidRPr="008853F7" w:rsidRDefault="00806306" w:rsidP="00D444C3">
            <w:pPr>
              <w:pStyle w:val="TAC"/>
              <w:rPr>
                <w:rFonts w:eastAsia="Malgun Gothic"/>
                <w:lang w:eastAsia="ko-KR"/>
              </w:rPr>
            </w:pPr>
            <w:r>
              <w:rPr>
                <w:rFonts w:cs="Arial"/>
                <w:szCs w:val="18"/>
              </w:rPr>
              <w:t>0.3</w:t>
            </w:r>
          </w:p>
        </w:tc>
      </w:tr>
      <w:tr w:rsidR="00806306" w14:paraId="37548B4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6B61ED" w14:textId="77777777" w:rsidR="00806306" w:rsidRPr="00AE4C90" w:rsidRDefault="00806306" w:rsidP="00D444C3">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698B5E9" w14:textId="77777777" w:rsidR="00806306" w:rsidRDefault="00806306" w:rsidP="00D444C3">
            <w:pPr>
              <w:pStyle w:val="TAC"/>
              <w:rPr>
                <w:rFonts w:cs="Arial"/>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878C4E" w14:textId="77777777" w:rsidR="00806306" w:rsidRPr="00011BD5"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A1E4BF3" w14:textId="77777777" w:rsidR="00806306" w:rsidRDefault="00806306" w:rsidP="00D444C3">
            <w:pPr>
              <w:pStyle w:val="TAC"/>
              <w:rPr>
                <w:rFonts w:cs="Arial"/>
              </w:rPr>
            </w:pPr>
            <w:r w:rsidRPr="00011BD5">
              <w:rPr>
                <w:rFonts w:cs="Arial"/>
                <w:szCs w:val="18"/>
              </w:rPr>
              <w:t>0.</w:t>
            </w:r>
            <w:r>
              <w:rPr>
                <w:rFonts w:cs="Arial"/>
                <w:szCs w:val="18"/>
              </w:rPr>
              <w:t>8</w:t>
            </w:r>
          </w:p>
        </w:tc>
      </w:tr>
      <w:tr w:rsidR="00806306" w14:paraId="36D1DC9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1703979" w14:textId="77777777" w:rsidR="00806306" w:rsidRDefault="00806306" w:rsidP="00D444C3">
            <w:pPr>
              <w:pStyle w:val="TAC"/>
              <w:rPr>
                <w:rFonts w:eastAsia="Malgun Gothic"/>
                <w:lang w:eastAsia="ko-KR"/>
              </w:rPr>
            </w:pPr>
            <w:r w:rsidRPr="00405175">
              <w:rPr>
                <w:rFonts w:eastAsia="Malgun Gothic"/>
                <w:lang w:eastAsia="ko-KR"/>
              </w:rPr>
              <w:t>DC_29-66-66_n77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959BB84" w14:textId="77777777" w:rsidR="00806306" w:rsidRDefault="00806306" w:rsidP="00D444C3">
            <w:pPr>
              <w:pStyle w:val="TAC"/>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7B6149" w14:textId="77777777" w:rsidR="00806306" w:rsidRDefault="00806306" w:rsidP="00D444C3">
            <w:pPr>
              <w:pStyle w:val="TAC"/>
              <w:rPr>
                <w:rFonts w:cs="Arial"/>
                <w:szCs w:val="18"/>
                <w:lang w:eastAsia="zh-CN"/>
              </w:rPr>
            </w:pPr>
            <w:r>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2501F69" w14:textId="77777777" w:rsidR="00806306" w:rsidRPr="00011BD5" w:rsidRDefault="00806306" w:rsidP="00D444C3">
            <w:pPr>
              <w:pStyle w:val="TAC"/>
              <w:rPr>
                <w:rFonts w:cs="Arial"/>
                <w:szCs w:val="18"/>
              </w:rPr>
            </w:pPr>
            <w:r>
              <w:rPr>
                <w:rFonts w:cs="Arial"/>
                <w:szCs w:val="18"/>
              </w:rPr>
              <w:t>0.8</w:t>
            </w:r>
          </w:p>
        </w:tc>
      </w:tr>
      <w:tr w:rsidR="00806306" w:rsidRPr="00011BD5" w14:paraId="436F71D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C080703" w14:textId="77777777" w:rsidR="00806306" w:rsidRDefault="00806306" w:rsidP="00D444C3">
            <w:pPr>
              <w:pStyle w:val="TAC"/>
              <w:rPr>
                <w:rFonts w:eastAsia="Malgun Gothic"/>
                <w:lang w:eastAsia="ko-KR"/>
              </w:rPr>
            </w:pPr>
            <w:r>
              <w:rPr>
                <w:rFonts w:cs="Arial"/>
              </w:rPr>
              <w:t>DC_29-66</w:t>
            </w:r>
            <w:r>
              <w:rPr>
                <w:rFonts w:cs="Arial"/>
                <w:lang w:eastAsia="ja-JP"/>
              </w:rPr>
              <w:t>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B01D17C" w14:textId="77777777" w:rsidR="00806306" w:rsidRDefault="00806306" w:rsidP="00D444C3">
            <w:pPr>
              <w:pStyle w:val="TAC"/>
              <w:rPr>
                <w:rFonts w:eastAsia="Malgun Gothic"/>
                <w:lang w:eastAsia="ko-KR"/>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FCE6242" w14:textId="77777777" w:rsidR="00806306" w:rsidRPr="00011BD5" w:rsidRDefault="00806306" w:rsidP="00D444C3">
            <w:pPr>
              <w:pStyle w:val="TAC"/>
              <w:rPr>
                <w:rFonts w:cs="Arial"/>
                <w:szCs w:val="18"/>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9C3A25" w14:textId="77777777" w:rsidR="00806306" w:rsidRPr="00011BD5" w:rsidRDefault="00806306" w:rsidP="00D444C3">
            <w:pPr>
              <w:pStyle w:val="TAC"/>
              <w:rPr>
                <w:rFonts w:cs="Arial"/>
                <w:szCs w:val="18"/>
              </w:rPr>
            </w:pPr>
            <w:r w:rsidRPr="00011BD5">
              <w:rPr>
                <w:rFonts w:cs="Arial"/>
                <w:szCs w:val="18"/>
              </w:rPr>
              <w:t>0.</w:t>
            </w:r>
            <w:r>
              <w:rPr>
                <w:rFonts w:cs="Arial"/>
                <w:szCs w:val="18"/>
              </w:rPr>
              <w:t>8</w:t>
            </w:r>
          </w:p>
        </w:tc>
      </w:tr>
      <w:tr w:rsidR="00806306" w:rsidRPr="00EF5447" w14:paraId="5CED2EA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6E0045" w14:textId="77777777" w:rsidR="00806306" w:rsidRPr="00EF5447" w:rsidRDefault="00806306" w:rsidP="00D444C3">
            <w:pPr>
              <w:pStyle w:val="TAC"/>
              <w:rPr>
                <w:rFonts w:cs="Arial"/>
                <w:lang w:eastAsia="ja-JP"/>
              </w:rPr>
            </w:pPr>
            <w:r>
              <w:rPr>
                <w:rFonts w:cs="Arial"/>
                <w:szCs w:val="18"/>
              </w:rPr>
              <w:t>DC_30-(n)5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80D2A64" w14:textId="77777777" w:rsidR="00806306" w:rsidRPr="00EF5447" w:rsidRDefault="00806306" w:rsidP="00D444C3">
            <w:pPr>
              <w:pStyle w:val="TAC"/>
              <w:rPr>
                <w:rFonts w:cs="Arial"/>
                <w:lang w:eastAsia="ja-JP"/>
              </w:rPr>
            </w:pPr>
            <w:r>
              <w:rPr>
                <w:rFonts w:cs="Arial"/>
                <w:szCs w:val="18"/>
                <w:lang w:val="sv-SE"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1FF133"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0753E8A" w14:textId="77777777" w:rsidR="00806306" w:rsidRPr="00EF5447" w:rsidRDefault="00806306" w:rsidP="00D444C3">
            <w:pPr>
              <w:pStyle w:val="TAC"/>
              <w:rPr>
                <w:rFonts w:cs="Arial"/>
              </w:rPr>
            </w:pPr>
            <w:r>
              <w:rPr>
                <w:rFonts w:cs="Arial"/>
                <w:szCs w:val="18"/>
              </w:rPr>
              <w:t>0.3</w:t>
            </w:r>
          </w:p>
        </w:tc>
      </w:tr>
      <w:tr w:rsidR="00806306" w:rsidRPr="00EF5447" w14:paraId="081D8B1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2322D2" w14:textId="77777777" w:rsidR="00806306" w:rsidRPr="00EF5447" w:rsidRDefault="00806306" w:rsidP="00D444C3">
            <w:pPr>
              <w:pStyle w:val="TAC"/>
              <w:rPr>
                <w:rFonts w:cs="Arial"/>
              </w:rPr>
            </w:pPr>
            <w:r w:rsidRPr="00EF5447">
              <w:rPr>
                <w:rFonts w:cs="Arial"/>
                <w:lang w:eastAsia="ja-JP"/>
              </w:rPr>
              <w:t>DC_30-66_n2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8FB9293" w14:textId="77777777" w:rsidR="00806306" w:rsidRPr="00EF5447" w:rsidRDefault="00806306" w:rsidP="00D444C3">
            <w:pPr>
              <w:pStyle w:val="TAC"/>
              <w:rPr>
                <w:rFonts w:cs="Arial"/>
                <w:lang w:eastAsia="zh-CN"/>
              </w:rPr>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6330BC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F570311" w14:textId="77777777" w:rsidR="00806306" w:rsidRPr="00EF5447" w:rsidRDefault="00806306" w:rsidP="00D444C3">
            <w:pPr>
              <w:pStyle w:val="TAC"/>
              <w:rPr>
                <w:rFonts w:cs="Arial"/>
                <w:lang w:eastAsia="zh-CN"/>
              </w:rPr>
            </w:pPr>
            <w:r w:rsidRPr="00EF5447">
              <w:rPr>
                <w:rFonts w:cs="Arial"/>
              </w:rPr>
              <w:t>0.</w:t>
            </w:r>
            <w:r>
              <w:rPr>
                <w:rFonts w:cs="Arial"/>
              </w:rPr>
              <w:t>5</w:t>
            </w:r>
          </w:p>
        </w:tc>
      </w:tr>
      <w:tr w:rsidR="00806306" w:rsidRPr="00EF5447" w14:paraId="1E8F2E0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6E3BCF" w14:textId="77777777" w:rsidR="00806306" w:rsidRPr="00EF5447" w:rsidRDefault="00806306" w:rsidP="00D444C3">
            <w:pPr>
              <w:pStyle w:val="TAC"/>
              <w:rPr>
                <w:rFonts w:cs="Arial"/>
              </w:rPr>
            </w:pPr>
            <w:r w:rsidRPr="00EF5447">
              <w:rPr>
                <w:rFonts w:eastAsia="Malgun Gothic"/>
                <w:lang w:eastAsia="ko-KR"/>
              </w:rPr>
              <w:t>DC_30-66_n5, DC_30-66-66_n5, DC_30-66-66-66_n5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F96C75" w14:textId="77777777" w:rsidR="00806306" w:rsidRPr="00EF5447" w:rsidRDefault="00806306" w:rsidP="00D444C3">
            <w:pPr>
              <w:pStyle w:val="TAC"/>
              <w:rPr>
                <w:rFonts w:cs="Arial"/>
                <w:lang w:eastAsia="zh-CN"/>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EC2B2E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550434"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3CB912D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5E4EAF3" w14:textId="77777777" w:rsidR="00806306" w:rsidRPr="00EF5447" w:rsidRDefault="00806306" w:rsidP="00D444C3">
            <w:pPr>
              <w:pStyle w:val="TAC"/>
              <w:rPr>
                <w:rFonts w:cs="Arial"/>
              </w:rPr>
            </w:pPr>
            <w:r>
              <w:t>DC_30-66_n66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165F84" w14:textId="77777777" w:rsidR="00806306" w:rsidRPr="00EF5447" w:rsidRDefault="00806306" w:rsidP="00D444C3">
            <w:pPr>
              <w:pStyle w:val="TAC"/>
              <w:rPr>
                <w:rFonts w:cs="Arial"/>
              </w:rPr>
            </w:pPr>
            <w:r>
              <w:rPr>
                <w:lang w:val="fr-FR"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5B32E0" w14:textId="77777777" w:rsidR="00806306" w:rsidRDefault="00806306" w:rsidP="00D444C3">
            <w:pPr>
              <w:pStyle w:val="TAC"/>
              <w:rPr>
                <w:lang w:val="fr-FR" w:eastAsia="zh-CN"/>
              </w:rPr>
            </w:pPr>
            <w:r>
              <w:rPr>
                <w:rFonts w:hint="eastAsia"/>
                <w:lang w:val="fr-FR" w:eastAsia="zh-CN"/>
              </w:rPr>
              <w:t>0</w:t>
            </w:r>
            <w:r>
              <w:rPr>
                <w:lang w:val="fr-FR"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BBB91C" w14:textId="77777777" w:rsidR="00806306" w:rsidRPr="00EF5447" w:rsidRDefault="00806306" w:rsidP="00D444C3">
            <w:pPr>
              <w:pStyle w:val="TAC"/>
              <w:rPr>
                <w:rFonts w:cs="Arial"/>
                <w:lang w:eastAsia="zh-CN"/>
              </w:rPr>
            </w:pPr>
            <w:r>
              <w:rPr>
                <w:lang w:val="fr-FR"/>
              </w:rPr>
              <w:t>0.5</w:t>
            </w:r>
          </w:p>
        </w:tc>
      </w:tr>
      <w:tr w:rsidR="00806306" w14:paraId="5633294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315316E" w14:textId="77777777" w:rsidR="00806306" w:rsidRPr="00AE4C90" w:rsidRDefault="00806306" w:rsidP="00D444C3">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r>
              <w:br/>
            </w:r>
            <w:r>
              <w:rPr>
                <w:rFonts w:eastAsia="Malgun Gothic"/>
                <w:lang w:eastAsia="ko-KR"/>
              </w:rPr>
              <w:t>DC_30</w:t>
            </w:r>
            <w:r>
              <w:t>-66-66</w:t>
            </w:r>
            <w:r>
              <w:rPr>
                <w:rFonts w:eastAsia="Malgun Gothic"/>
                <w:lang w:eastAsia="ko-KR"/>
              </w:rPr>
              <w:t>_n</w:t>
            </w:r>
            <w:r>
              <w:t>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160E0B" w14:textId="77777777" w:rsidR="00806306" w:rsidRDefault="00806306" w:rsidP="00D444C3">
            <w:pPr>
              <w:pStyle w:val="TAC"/>
              <w:rPr>
                <w:rFonts w:cs="Arial"/>
                <w:lang w:eastAsia="zh-CN"/>
              </w:rPr>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25A7F9" w14:textId="77777777" w:rsidR="00806306" w:rsidRPr="00011BD5"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A9A532" w14:textId="77777777" w:rsidR="00806306" w:rsidRDefault="00806306" w:rsidP="00D444C3">
            <w:pPr>
              <w:pStyle w:val="TAC"/>
              <w:rPr>
                <w:rFonts w:cs="Arial"/>
                <w:lang w:eastAsia="zh-CN"/>
              </w:rPr>
            </w:pPr>
            <w:r w:rsidRPr="00011BD5">
              <w:rPr>
                <w:rFonts w:cs="Arial"/>
                <w:szCs w:val="18"/>
              </w:rPr>
              <w:t>0.</w:t>
            </w:r>
            <w:r>
              <w:rPr>
                <w:rFonts w:cs="Arial"/>
                <w:szCs w:val="18"/>
              </w:rPr>
              <w:t>8</w:t>
            </w:r>
          </w:p>
        </w:tc>
      </w:tr>
      <w:tr w:rsidR="00806306" w14:paraId="1328B98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03C493BE" w14:textId="77777777" w:rsidR="00806306" w:rsidRDefault="00806306" w:rsidP="00D444C3">
            <w:pPr>
              <w:pStyle w:val="TAC"/>
              <w:rPr>
                <w:rFonts w:cs="Arial"/>
                <w:szCs w:val="22"/>
                <w:lang w:eastAsia="zh-CN"/>
              </w:rPr>
            </w:pPr>
            <w:r>
              <w:rPr>
                <w:rFonts w:cs="Arial"/>
              </w:rPr>
              <w:t>DC_32-38_</w:t>
            </w:r>
            <w:r w:rsidRPr="00227811">
              <w:rPr>
                <w:rFonts w:cs="Arial"/>
              </w:rPr>
              <w:t>n</w:t>
            </w:r>
            <w:r>
              <w:rPr>
                <w:rFonts w:cs="Arial"/>
              </w:rPr>
              <w:t>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764A3E9" w14:textId="77777777" w:rsidR="00806306" w:rsidRDefault="00806306" w:rsidP="00D444C3">
            <w:pPr>
              <w:pStyle w:val="TAC"/>
              <w:rPr>
                <w:rFonts w:cs="Arial"/>
                <w:lang w:eastAsia="zh-CN"/>
              </w:rPr>
            </w:pPr>
            <w:r>
              <w:rPr>
                <w:rFonts w:cs="Arial"/>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F0EAD9" w14:textId="77777777" w:rsidR="00806306"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6E726D" w14:textId="77777777" w:rsidR="00806306" w:rsidRDefault="00806306" w:rsidP="00D444C3">
            <w:pPr>
              <w:pStyle w:val="TAC"/>
              <w:rPr>
                <w:rFonts w:cs="Arial"/>
                <w:lang w:eastAsia="zh-CN"/>
              </w:rPr>
            </w:pPr>
            <w:r>
              <w:rPr>
                <w:rFonts w:cs="Arial"/>
              </w:rPr>
              <w:t>0.5</w:t>
            </w:r>
          </w:p>
        </w:tc>
      </w:tr>
      <w:tr w:rsidR="00806306" w14:paraId="2FB81DA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1C617803" w14:textId="77777777" w:rsidR="00806306" w:rsidRDefault="00806306" w:rsidP="00D444C3">
            <w:pPr>
              <w:pStyle w:val="TAC"/>
              <w:rPr>
                <w:rFonts w:cs="Arial"/>
                <w:szCs w:val="22"/>
                <w:lang w:eastAsia="zh-CN"/>
              </w:rPr>
            </w:pPr>
            <w:r>
              <w:rPr>
                <w:rFonts w:cs="Arial"/>
              </w:rPr>
              <w:t>DC_32-38_n28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45BF03" w14:textId="77777777" w:rsidR="00806306" w:rsidRDefault="00806306" w:rsidP="00D444C3">
            <w:pPr>
              <w:pStyle w:val="TAC"/>
              <w:rPr>
                <w:rFonts w:eastAsia="MS Mincho" w:cs="Arial"/>
                <w:lang w:eastAsia="ja-JP"/>
              </w:rPr>
            </w:pPr>
            <w:r>
              <w:rPr>
                <w:rFonts w:cs="Arial"/>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8BDD193" w14:textId="77777777" w:rsidR="00806306" w:rsidRDefault="00806306" w:rsidP="00D444C3">
            <w:pPr>
              <w:pStyle w:val="TAC"/>
              <w:rPr>
                <w:rFonts w:cs="Arial"/>
                <w:lang w:eastAsia="zh-CN"/>
              </w:rPr>
            </w:pPr>
            <w:r>
              <w:rPr>
                <w:rFonts w:cs="Arial" w:hint="eastAsia"/>
                <w:lang w:eastAsia="zh-CN"/>
              </w:rPr>
              <w:t>0</w:t>
            </w:r>
            <w:r>
              <w:rPr>
                <w:rFonts w:cs="Arial"/>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51DB512" w14:textId="77777777" w:rsidR="00806306" w:rsidRDefault="00806306" w:rsidP="00D444C3">
            <w:pPr>
              <w:pStyle w:val="TAC"/>
              <w:rPr>
                <w:rFonts w:cs="Arial"/>
              </w:rPr>
            </w:pPr>
            <w:r>
              <w:rPr>
                <w:rFonts w:cs="Arial"/>
              </w:rPr>
              <w:t>0.6</w:t>
            </w:r>
          </w:p>
        </w:tc>
      </w:tr>
      <w:tr w:rsidR="00806306" w:rsidRPr="00EF5447" w14:paraId="7648586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4556464A" w14:textId="77777777" w:rsidR="00806306" w:rsidRPr="00EF5447" w:rsidRDefault="00806306" w:rsidP="00D444C3">
            <w:pPr>
              <w:pStyle w:val="TAC"/>
              <w:rPr>
                <w:rFonts w:cs="Arial"/>
                <w:szCs w:val="22"/>
                <w:lang w:eastAsia="zh-CN"/>
              </w:rPr>
            </w:pPr>
            <w:r>
              <w:rPr>
                <w:rFonts w:cs="Arial"/>
                <w:lang w:val="zh-CN" w:eastAsia="zh-TW"/>
              </w:rPr>
              <w:t>DC_</w:t>
            </w:r>
            <w:r>
              <w:rPr>
                <w:rFonts w:cs="Arial"/>
                <w:lang w:val="en-US" w:eastAsia="zh-CN"/>
              </w:rPr>
              <w:t>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9D36EAF" w14:textId="77777777" w:rsidR="00806306" w:rsidRPr="00EF5447" w:rsidRDefault="00806306" w:rsidP="00D444C3">
            <w:pPr>
              <w:pStyle w:val="TAC"/>
              <w:rPr>
                <w:rFonts w:cs="Arial"/>
                <w:lang w:eastAsia="zh-CN"/>
              </w:rPr>
            </w:pPr>
            <w:r>
              <w:rPr>
                <w:rFonts w:cs="Arial"/>
                <w:lang w:val="en-US"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F49F555"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559BD7" w14:textId="77777777" w:rsidR="00806306" w:rsidRPr="00EF5447" w:rsidRDefault="00806306" w:rsidP="00D444C3">
            <w:pPr>
              <w:pStyle w:val="TAC"/>
              <w:rPr>
                <w:rFonts w:cs="Arial"/>
                <w:lang w:eastAsia="zh-CN"/>
              </w:rPr>
            </w:pPr>
            <w:r>
              <w:rPr>
                <w:rFonts w:eastAsia="Malgun Gothic" w:cs="Arial"/>
                <w:szCs w:val="18"/>
              </w:rPr>
              <w:t>0.</w:t>
            </w:r>
            <w:r>
              <w:rPr>
                <w:rFonts w:cs="Arial"/>
                <w:szCs w:val="18"/>
                <w:lang w:val="en-US" w:eastAsia="zh-CN"/>
              </w:rPr>
              <w:t>8</w:t>
            </w:r>
          </w:p>
        </w:tc>
      </w:tr>
      <w:tr w:rsidR="00806306" w14:paraId="1E81A1C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50744454" w14:textId="77777777" w:rsidR="00806306" w:rsidRDefault="00806306" w:rsidP="00D444C3">
            <w:pPr>
              <w:pStyle w:val="TAC"/>
              <w:rPr>
                <w:rFonts w:cs="Arial"/>
                <w:lang w:val="zh-CN" w:eastAsia="zh-TW"/>
              </w:rPr>
            </w:pPr>
            <w:r>
              <w:rPr>
                <w:rFonts w:cs="Arial"/>
              </w:rPr>
              <w:t>DC_38_n28-n78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6E2D59" w14:textId="77777777" w:rsidR="00806306" w:rsidRDefault="00806306" w:rsidP="00D444C3">
            <w:pPr>
              <w:pStyle w:val="TAC"/>
              <w:rPr>
                <w:rFonts w:cs="Arial"/>
                <w:lang w:val="en-US" w:eastAsia="ko-KR"/>
              </w:rPr>
            </w:pPr>
            <w:r>
              <w:rPr>
                <w:rFonts w:cs="Arial" w:hint="eastAsia"/>
                <w:lang w:val="en-US" w:eastAsia="ko-KR"/>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CE7935" w14:textId="77777777" w:rsidR="00806306" w:rsidRDefault="00806306" w:rsidP="00D444C3">
            <w:pPr>
              <w:pStyle w:val="TAC"/>
              <w:rPr>
                <w:rFonts w:cs="Arial"/>
                <w:szCs w:val="18"/>
                <w:lang w:eastAsia="ko-KR"/>
              </w:rPr>
            </w:pPr>
            <w:r>
              <w:rPr>
                <w:rFonts w:cs="Arial" w:hint="eastAsia"/>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40CEA34" w14:textId="77777777" w:rsidR="00806306" w:rsidRDefault="00806306" w:rsidP="00D444C3">
            <w:pPr>
              <w:pStyle w:val="TAC"/>
              <w:rPr>
                <w:rFonts w:eastAsia="Malgun Gothic" w:cs="Arial"/>
                <w:szCs w:val="18"/>
                <w:lang w:eastAsia="ko-KR"/>
              </w:rPr>
            </w:pPr>
            <w:r>
              <w:rPr>
                <w:rFonts w:eastAsia="Malgun Gothic" w:cs="Arial" w:hint="eastAsia"/>
                <w:szCs w:val="18"/>
                <w:lang w:eastAsia="ko-KR"/>
              </w:rPr>
              <w:t>0.8</w:t>
            </w:r>
          </w:p>
        </w:tc>
      </w:tr>
      <w:tr w:rsidR="00806306" w:rsidRPr="00EF5447" w14:paraId="63D7CE3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E286E23" w14:textId="77777777" w:rsidR="00806306" w:rsidRPr="00EF5447" w:rsidRDefault="00806306" w:rsidP="00D444C3">
            <w:pPr>
              <w:pStyle w:val="TAC"/>
              <w:rPr>
                <w:rFonts w:cs="Arial"/>
              </w:rPr>
            </w:pPr>
            <w:r w:rsidRPr="00EF5447">
              <w:rPr>
                <w:rFonts w:cs="Arial"/>
                <w:szCs w:val="22"/>
                <w:lang w:eastAsia="zh-CN"/>
              </w:rPr>
              <w:t>DC_39_n40-n41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01637EB" w14:textId="77777777" w:rsidR="00806306" w:rsidRPr="00EF5447" w:rsidRDefault="00806306" w:rsidP="00D444C3">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6BE7F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9AE03E2"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4CEEE90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90E0684" w14:textId="77777777" w:rsidR="00806306" w:rsidRPr="00EF5447" w:rsidRDefault="00806306" w:rsidP="00D444C3">
            <w:pPr>
              <w:pStyle w:val="TAC"/>
              <w:rPr>
                <w:rFonts w:cs="Arial"/>
              </w:rPr>
            </w:pPr>
            <w:r w:rsidRPr="00EF5447">
              <w:rPr>
                <w:rFonts w:cs="Arial"/>
                <w:szCs w:val="22"/>
                <w:lang w:eastAsia="zh-CN"/>
              </w:rPr>
              <w:t>DC_39_n40-n79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A1CD230" w14:textId="77777777" w:rsidR="00806306" w:rsidRPr="00EF5447" w:rsidRDefault="00806306" w:rsidP="00D444C3">
            <w:pPr>
              <w:pStyle w:val="TAC"/>
              <w:rPr>
                <w:rFonts w:cs="Arial"/>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B86C48" w14:textId="77777777" w:rsidR="00806306" w:rsidRPr="00EF5447" w:rsidRDefault="00806306" w:rsidP="00D444C3">
            <w:pPr>
              <w:pStyle w:val="TAC"/>
              <w:rPr>
                <w:rFonts w:cs="Arial"/>
                <w:lang w:eastAsia="zh-CN"/>
              </w:rPr>
            </w:pPr>
            <w:r>
              <w:rPr>
                <w:rFonts w:cs="Arial" w:hint="eastAsia"/>
                <w:lang w:eastAsia="zh-CN"/>
              </w:rPr>
              <w:t>-</w:t>
            </w:r>
          </w:p>
        </w:tc>
        <w:tc>
          <w:tcPr>
            <w:tcW w:w="2291" w:type="dxa"/>
            <w:tcBorders>
              <w:top w:val="single" w:sz="4" w:space="0" w:color="auto"/>
              <w:left w:val="single" w:sz="4" w:space="0" w:color="auto"/>
              <w:bottom w:val="single" w:sz="4" w:space="0" w:color="auto"/>
              <w:right w:val="single" w:sz="4" w:space="0" w:color="auto"/>
            </w:tcBorders>
            <w:vAlign w:val="center"/>
          </w:tcPr>
          <w:p w14:paraId="241ECEC4" w14:textId="77777777" w:rsidR="00806306" w:rsidRPr="00EF5447" w:rsidRDefault="00806306" w:rsidP="00D444C3">
            <w:pPr>
              <w:pStyle w:val="TAC"/>
              <w:rPr>
                <w:rFonts w:cs="Arial"/>
                <w:lang w:eastAsia="zh-CN"/>
              </w:rPr>
            </w:pPr>
            <w:r>
              <w:rPr>
                <w:rFonts w:cs="Arial"/>
                <w:lang w:eastAsia="zh-CN"/>
              </w:rPr>
              <w:t>0.8</w:t>
            </w:r>
          </w:p>
        </w:tc>
      </w:tr>
      <w:tr w:rsidR="00806306" w:rsidRPr="00EF5447" w14:paraId="47AC749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46F8C3D" w14:textId="77777777" w:rsidR="00806306" w:rsidRPr="00EF5447" w:rsidRDefault="00806306" w:rsidP="00D444C3">
            <w:pPr>
              <w:pStyle w:val="TAC"/>
              <w:rPr>
                <w:rFonts w:cs="Arial"/>
              </w:rPr>
            </w:pPr>
            <w:r w:rsidRPr="00EF5447">
              <w:rPr>
                <w:rFonts w:cs="Arial"/>
                <w:szCs w:val="22"/>
                <w:lang w:eastAsia="zh-CN"/>
              </w:rPr>
              <w:t>DC_39_n41-n79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63C4F2" w14:textId="77777777" w:rsidR="00806306" w:rsidRPr="00EF5447" w:rsidRDefault="00806306" w:rsidP="00D444C3">
            <w:pPr>
              <w:pStyle w:val="TAC"/>
              <w:rPr>
                <w:rFonts w:cs="Arial"/>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C87480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E27B98" w14:textId="77777777" w:rsidR="00806306" w:rsidRPr="00EF5447" w:rsidRDefault="00806306" w:rsidP="00D444C3">
            <w:pPr>
              <w:pStyle w:val="TAC"/>
              <w:rPr>
                <w:rFonts w:cs="Arial"/>
                <w:lang w:eastAsia="zh-CN"/>
              </w:rPr>
            </w:pPr>
            <w:r>
              <w:rPr>
                <w:rFonts w:cs="Arial"/>
                <w:lang w:eastAsia="zh-CN"/>
              </w:rPr>
              <w:t>0.8</w:t>
            </w:r>
          </w:p>
        </w:tc>
      </w:tr>
      <w:tr w:rsidR="00806306" w:rsidRPr="00EF5447" w14:paraId="056F789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2E216" w14:textId="77777777" w:rsidR="00806306" w:rsidRPr="00EF5447" w:rsidRDefault="00806306" w:rsidP="00D444C3">
            <w:pPr>
              <w:pStyle w:val="TAC"/>
              <w:rPr>
                <w:rFonts w:cs="Arial"/>
              </w:rPr>
            </w:pPr>
            <w:r>
              <w:rPr>
                <w:rFonts w:cs="Arial"/>
              </w:rPr>
              <w:t>DC_40_n1-n78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A8362B" w14:textId="77777777" w:rsidR="00806306" w:rsidRPr="00EF5447" w:rsidRDefault="00806306" w:rsidP="00D444C3">
            <w:pPr>
              <w:pStyle w:val="TAC"/>
              <w:rPr>
                <w:rFonts w:eastAsia="Malgun Gothic" w:cs="Arial"/>
                <w:lang w:eastAsia="ko-KR"/>
              </w:rPr>
            </w:pPr>
            <w:r>
              <w:rPr>
                <w:rFonts w:cs="Arial"/>
                <w:lang w:eastAsia="zh-CN"/>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332D0BC"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F7E9038" w14:textId="77777777" w:rsidR="00806306" w:rsidRPr="00EF5447" w:rsidRDefault="00806306" w:rsidP="00D444C3">
            <w:pPr>
              <w:pStyle w:val="TAC"/>
              <w:rPr>
                <w:rFonts w:eastAsia="Malgun Gothic" w:cs="Arial"/>
                <w:lang w:eastAsia="ko-KR"/>
              </w:rPr>
            </w:pPr>
            <w:r>
              <w:rPr>
                <w:rFonts w:cs="Arial"/>
                <w:lang w:eastAsia="zh-CN"/>
              </w:rPr>
              <w:t>0.8</w:t>
            </w:r>
          </w:p>
        </w:tc>
      </w:tr>
      <w:tr w:rsidR="00806306" w14:paraId="71F3D57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207297FF" w14:textId="77777777" w:rsidR="00806306" w:rsidRDefault="00806306" w:rsidP="00D444C3">
            <w:pPr>
              <w:pStyle w:val="TAC"/>
            </w:pPr>
            <w:r>
              <w:rPr>
                <w:rFonts w:cs="Arial"/>
                <w:szCs w:val="18"/>
                <w:lang w:val="sv-SE" w:eastAsia="ja-JP"/>
              </w:rPr>
              <w:t>DC_40-42_n77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3DC243" w14:textId="77777777" w:rsidR="00806306" w:rsidRDefault="00806306" w:rsidP="00D444C3">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752801F" w14:textId="77777777" w:rsidR="00806306" w:rsidRDefault="00806306" w:rsidP="00D444C3">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0A01CC" w14:textId="77777777" w:rsidR="00806306" w:rsidRDefault="00806306" w:rsidP="00D444C3">
            <w:pPr>
              <w:pStyle w:val="TAC"/>
            </w:pPr>
            <w:r>
              <w:rPr>
                <w:rFonts w:cs="Arial"/>
                <w:bCs/>
                <w:szCs w:val="18"/>
              </w:rPr>
              <w:t>0.5</w:t>
            </w:r>
            <w:r>
              <w:rPr>
                <w:rFonts w:cs="Arial"/>
                <w:bCs/>
                <w:szCs w:val="18"/>
                <w:vertAlign w:val="superscript"/>
              </w:rPr>
              <w:t>5</w:t>
            </w:r>
          </w:p>
        </w:tc>
      </w:tr>
      <w:tr w:rsidR="00806306" w14:paraId="69CB678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3250EE5A" w14:textId="77777777" w:rsidR="00806306" w:rsidRDefault="00806306" w:rsidP="00D444C3">
            <w:pPr>
              <w:pStyle w:val="TAC"/>
            </w:pPr>
            <w:r>
              <w:rPr>
                <w:rFonts w:cs="Arial"/>
                <w:szCs w:val="18"/>
                <w:lang w:val="sv-SE" w:eastAsia="ja-JP"/>
              </w:rPr>
              <w:t>DC_40-42_n78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5D4CE7B" w14:textId="77777777" w:rsidR="00806306" w:rsidRDefault="00806306" w:rsidP="00D444C3">
            <w:pPr>
              <w:pStyle w:val="TAC"/>
            </w:pPr>
            <w:r>
              <w:rPr>
                <w:rFonts w:cs="Arial"/>
                <w:bCs/>
                <w:szCs w:val="18"/>
              </w:rPr>
              <w:t>0.4</w:t>
            </w:r>
            <w:r>
              <w:rPr>
                <w:rFonts w:cs="Arial"/>
                <w:bCs/>
                <w:szCs w:val="18"/>
                <w:vertAlign w:val="superscript"/>
              </w:rPr>
              <w:t>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023215" w14:textId="77777777" w:rsidR="00806306" w:rsidRDefault="00806306" w:rsidP="00D444C3">
            <w:pPr>
              <w:pStyle w:val="TAC"/>
              <w:rPr>
                <w:rFonts w:cs="Arial"/>
                <w:bCs/>
                <w:szCs w:val="18"/>
              </w:rPr>
            </w:pPr>
            <w:r>
              <w:rPr>
                <w:rFonts w:cs="Arial"/>
                <w:bCs/>
                <w:szCs w:val="18"/>
              </w:rPr>
              <w:t>0.5</w:t>
            </w:r>
            <w:r>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5F480A99" w14:textId="77777777" w:rsidR="00806306" w:rsidRDefault="00806306" w:rsidP="00D444C3">
            <w:pPr>
              <w:pStyle w:val="TAC"/>
            </w:pPr>
            <w:r>
              <w:rPr>
                <w:rFonts w:cs="Arial"/>
                <w:bCs/>
                <w:szCs w:val="18"/>
              </w:rPr>
              <w:t>0.5</w:t>
            </w:r>
            <w:r>
              <w:rPr>
                <w:rFonts w:cs="Arial"/>
                <w:bCs/>
                <w:szCs w:val="18"/>
                <w:vertAlign w:val="superscript"/>
              </w:rPr>
              <w:t>5</w:t>
            </w:r>
          </w:p>
        </w:tc>
      </w:tr>
      <w:tr w:rsidR="00806306" w14:paraId="3183557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B504924" w14:textId="77777777" w:rsidR="00806306" w:rsidRDefault="00806306" w:rsidP="00D444C3">
            <w:pPr>
              <w:pStyle w:val="TAC"/>
            </w:pPr>
            <w:r w:rsidRPr="00A24D99">
              <w:t>DC_</w:t>
            </w:r>
            <w:r>
              <w:t>41</w:t>
            </w:r>
            <w:r w:rsidRPr="00A24D99">
              <w:t>_n</w:t>
            </w:r>
            <w:r>
              <w:t>1</w:t>
            </w:r>
            <w:r w:rsidRPr="00A24D99">
              <w:t>-n</w:t>
            </w:r>
            <w:r>
              <w:t>3</w:t>
            </w:r>
          </w:p>
        </w:tc>
        <w:tc>
          <w:tcPr>
            <w:tcW w:w="2290" w:type="dxa"/>
            <w:gridSpan w:val="2"/>
            <w:tcBorders>
              <w:top w:val="single" w:sz="4" w:space="0" w:color="auto"/>
              <w:left w:val="single" w:sz="4" w:space="0" w:color="auto"/>
              <w:right w:val="single" w:sz="4" w:space="0" w:color="auto"/>
            </w:tcBorders>
            <w:vAlign w:val="center"/>
          </w:tcPr>
          <w:p w14:paraId="1212B768" w14:textId="77777777" w:rsidR="00806306" w:rsidRDefault="00806306" w:rsidP="00D444C3">
            <w:pPr>
              <w:pStyle w:val="TAC"/>
            </w:pPr>
            <w:r>
              <w:t>0.5</w:t>
            </w:r>
            <w:r w:rsidRPr="00C3539C">
              <w:rPr>
                <w:vertAlign w:val="superscript"/>
              </w:rPr>
              <w:t>3</w:t>
            </w:r>
          </w:p>
        </w:tc>
        <w:tc>
          <w:tcPr>
            <w:tcW w:w="2291" w:type="dxa"/>
            <w:gridSpan w:val="2"/>
            <w:tcBorders>
              <w:top w:val="single" w:sz="4" w:space="0" w:color="auto"/>
              <w:left w:val="single" w:sz="4" w:space="0" w:color="auto"/>
              <w:right w:val="single" w:sz="4" w:space="0" w:color="auto"/>
            </w:tcBorders>
            <w:vAlign w:val="center"/>
          </w:tcPr>
          <w:p w14:paraId="7312D5A3"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9ACBA5" w14:textId="77777777" w:rsidR="00806306" w:rsidRDefault="00806306" w:rsidP="00D444C3">
            <w:pPr>
              <w:pStyle w:val="TAC"/>
              <w:rPr>
                <w:lang w:eastAsia="zh-CN"/>
              </w:rPr>
            </w:pPr>
            <w:r>
              <w:t>0.8</w:t>
            </w:r>
            <w:r w:rsidRPr="00C3539C">
              <w:rPr>
                <w:vertAlign w:val="superscript"/>
              </w:rPr>
              <w:t>4</w:t>
            </w:r>
          </w:p>
        </w:tc>
      </w:tr>
      <w:tr w:rsidR="00806306" w14:paraId="5F0BE0DE" w14:textId="77777777" w:rsidTr="00D444C3">
        <w:trPr>
          <w:trHeight w:val="187"/>
          <w:jc w:val="center"/>
        </w:trPr>
        <w:tc>
          <w:tcPr>
            <w:tcW w:w="1769" w:type="dxa"/>
            <w:gridSpan w:val="2"/>
            <w:tcBorders>
              <w:left w:val="single" w:sz="4" w:space="0" w:color="auto"/>
              <w:bottom w:val="single" w:sz="4" w:space="0" w:color="auto"/>
              <w:right w:val="single" w:sz="4" w:space="0" w:color="auto"/>
            </w:tcBorders>
            <w:shd w:val="clear" w:color="auto" w:fill="auto"/>
            <w:vAlign w:val="center"/>
          </w:tcPr>
          <w:p w14:paraId="16730FAD" w14:textId="77777777" w:rsidR="00806306" w:rsidRPr="00EF5447" w:rsidRDefault="00806306" w:rsidP="00D444C3">
            <w:pPr>
              <w:pStyle w:val="TAC"/>
              <w:rPr>
                <w:rFonts w:cs="Arial"/>
              </w:rPr>
            </w:pPr>
            <w:r>
              <w:t>DC_41_n1-n77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2D17F8" w14:textId="77777777" w:rsidR="00806306" w:rsidRDefault="00806306" w:rsidP="00D444C3">
            <w:pPr>
              <w:pStyle w:val="TAC"/>
              <w:rPr>
                <w:rFonts w:cs="Arial"/>
                <w:lang w:eastAsia="zh-CN"/>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FD60CE" w14:textId="77777777" w:rsidR="00806306"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E77A543" w14:textId="77777777" w:rsidR="00806306" w:rsidRDefault="00806306" w:rsidP="00D444C3">
            <w:pPr>
              <w:pStyle w:val="TAC"/>
              <w:rPr>
                <w:rFonts w:cs="Arial"/>
                <w:lang w:eastAsia="zh-CN"/>
              </w:rPr>
            </w:pPr>
            <w:r>
              <w:t>0.8</w:t>
            </w:r>
          </w:p>
        </w:tc>
      </w:tr>
      <w:tr w:rsidR="00806306" w14:paraId="3D72DDFF" w14:textId="77777777" w:rsidTr="00D444C3">
        <w:trPr>
          <w:trHeight w:val="187"/>
          <w:jc w:val="center"/>
        </w:trPr>
        <w:tc>
          <w:tcPr>
            <w:tcW w:w="1769" w:type="dxa"/>
            <w:gridSpan w:val="2"/>
            <w:tcBorders>
              <w:left w:val="single" w:sz="4" w:space="0" w:color="auto"/>
              <w:bottom w:val="single" w:sz="4" w:space="0" w:color="auto"/>
              <w:right w:val="single" w:sz="4" w:space="0" w:color="auto"/>
            </w:tcBorders>
            <w:shd w:val="clear" w:color="auto" w:fill="auto"/>
          </w:tcPr>
          <w:p w14:paraId="65BE8335" w14:textId="77777777" w:rsidR="00806306" w:rsidRDefault="00806306" w:rsidP="00D444C3">
            <w:pPr>
              <w:pStyle w:val="TAC"/>
            </w:pPr>
            <w:r w:rsidRPr="009A27B3">
              <w:rPr>
                <w:rFonts w:cs="Arial"/>
                <w:lang w:eastAsia="ja-JP"/>
              </w:rPr>
              <w:t>DC_</w:t>
            </w:r>
            <w:r>
              <w:rPr>
                <w:rFonts w:cs="Arial"/>
                <w:lang w:eastAsia="ja-JP"/>
              </w:rPr>
              <w:t>41</w:t>
            </w:r>
            <w:r w:rsidRPr="009A27B3">
              <w:rPr>
                <w:rFonts w:cs="Arial"/>
                <w:lang w:eastAsia="ja-JP"/>
              </w:rPr>
              <w:t>_</w:t>
            </w:r>
            <w:r>
              <w:rPr>
                <w:rFonts w:cs="Arial"/>
                <w:lang w:eastAsia="ja-JP"/>
              </w:rPr>
              <w:t>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8BC6AEF" w14:textId="77777777" w:rsidR="00806306" w:rsidRDefault="00806306" w:rsidP="00D444C3">
            <w:pPr>
              <w:pStyle w:val="TAC"/>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5F3521" w14:textId="77777777" w:rsidR="00806306" w:rsidRDefault="00806306" w:rsidP="00D444C3">
            <w:pPr>
              <w:pStyle w:val="TAC"/>
              <w:rPr>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28618D2" w14:textId="77777777" w:rsidR="00806306" w:rsidRDefault="00806306" w:rsidP="00D444C3">
            <w:pPr>
              <w:pStyle w:val="TAC"/>
            </w:pPr>
            <w:r>
              <w:t>0.8</w:t>
            </w:r>
          </w:p>
        </w:tc>
      </w:tr>
      <w:tr w:rsidR="00806306" w:rsidRPr="00EF5447" w14:paraId="6C75818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BB51D4" w14:textId="77777777" w:rsidR="00806306" w:rsidRPr="00EF5447" w:rsidRDefault="00806306" w:rsidP="00D444C3">
            <w:pPr>
              <w:pStyle w:val="TAC"/>
            </w:pPr>
            <w:r w:rsidRPr="00EF5447">
              <w:t>DC_41_n</w:t>
            </w:r>
            <w:r w:rsidRPr="00EF5447">
              <w:rPr>
                <w:rFonts w:eastAsia="等线"/>
                <w:lang w:eastAsia="zh-CN"/>
              </w:rPr>
              <w:t>3</w:t>
            </w:r>
            <w:r w:rsidRPr="00EF5447">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3F3C2E" w14:textId="77777777" w:rsidR="00806306" w:rsidRPr="00EF5447" w:rsidRDefault="00806306" w:rsidP="00D444C3">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F4AED1" w14:textId="77777777" w:rsidR="00806306" w:rsidRPr="00EF5447" w:rsidRDefault="00806306" w:rsidP="00D444C3">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E35660" w14:textId="77777777" w:rsidR="00806306" w:rsidRPr="00EF5447" w:rsidRDefault="00806306" w:rsidP="00D444C3">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Pr>
                <w:rFonts w:eastAsia="等线"/>
                <w:vertAlign w:val="superscript"/>
                <w:lang w:eastAsia="zh-CN"/>
              </w:rPr>
              <w:t xml:space="preserve"> </w:t>
            </w:r>
            <w:r w:rsidRPr="00EF5447">
              <w:rPr>
                <w:rFonts w:eastAsia="等线"/>
                <w:lang w:eastAsia="zh-CN"/>
              </w:rPr>
              <w:t>/</w:t>
            </w:r>
            <w:r>
              <w:rPr>
                <w:rFonts w:eastAsia="等线"/>
                <w:lang w:eastAsia="zh-CN"/>
              </w:rPr>
              <w:t xml:space="preserve"> </w:t>
            </w:r>
            <w:r w:rsidRPr="00EF5447">
              <w:rPr>
                <w:rFonts w:eastAsia="等线"/>
                <w:lang w:eastAsia="zh-CN"/>
              </w:rPr>
              <w:t>08</w:t>
            </w:r>
            <w:r w:rsidRPr="00EF5447">
              <w:rPr>
                <w:rFonts w:eastAsia="等线"/>
                <w:vertAlign w:val="superscript"/>
                <w:lang w:eastAsia="zh-CN"/>
              </w:rPr>
              <w:t>4</w:t>
            </w:r>
          </w:p>
        </w:tc>
      </w:tr>
      <w:tr w:rsidR="00806306" w:rsidRPr="00EF5447" w14:paraId="198B770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F72462" w14:textId="77777777" w:rsidR="00806306" w:rsidRPr="00EF5447" w:rsidRDefault="00806306" w:rsidP="00D444C3">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E3BA5B0" w14:textId="77777777" w:rsidR="00806306" w:rsidRPr="00EF5447" w:rsidRDefault="00806306" w:rsidP="00D444C3">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14FFB93"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472F771" w14:textId="77777777" w:rsidR="00806306" w:rsidRPr="00EF5447" w:rsidRDefault="00806306" w:rsidP="00D444C3">
            <w:pPr>
              <w:pStyle w:val="TAC"/>
              <w:rPr>
                <w:rFonts w:cs="Arial"/>
                <w:lang w:eastAsia="zh-CN"/>
              </w:rPr>
            </w:pPr>
            <w:r>
              <w:rPr>
                <w:rFonts w:eastAsia="MS Mincho" w:cs="Arial"/>
                <w:bCs/>
                <w:szCs w:val="18"/>
              </w:rPr>
              <w:t>0.8</w:t>
            </w:r>
          </w:p>
        </w:tc>
      </w:tr>
      <w:tr w:rsidR="00806306" w:rsidRPr="00EF5447" w14:paraId="5CA38B2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6129BF" w14:textId="77777777" w:rsidR="00806306" w:rsidRPr="00EF5447" w:rsidRDefault="00806306" w:rsidP="00D444C3">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88B49B2" w14:textId="77777777" w:rsidR="00806306" w:rsidRPr="00EF5447" w:rsidRDefault="00806306" w:rsidP="00D444C3">
            <w:pPr>
              <w:pStyle w:val="TAC"/>
              <w:rPr>
                <w:rFonts w:cs="Arial"/>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970C2E"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B045E"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r>
      <w:tr w:rsidR="00806306" w:rsidRPr="00EF5447" w14:paraId="3371201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91F2607" w14:textId="77777777" w:rsidR="00806306" w:rsidRPr="00EF5447" w:rsidRDefault="00806306" w:rsidP="00D444C3">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B028482" w14:textId="77777777" w:rsidR="00806306" w:rsidRPr="00EF5447" w:rsidRDefault="00806306" w:rsidP="00D444C3">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A217E9"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7C37B0" w14:textId="77777777" w:rsidR="00806306" w:rsidRPr="00EF5447" w:rsidRDefault="00806306" w:rsidP="00D444C3">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Pr>
                <w:rFonts w:eastAsia="等线" w:cs="Arial"/>
                <w:bCs/>
                <w:szCs w:val="18"/>
                <w:vertAlign w:val="superscript"/>
                <w:lang w:eastAsia="zh-CN"/>
              </w:rPr>
              <w:t xml:space="preserve"> </w:t>
            </w:r>
            <w:r w:rsidRPr="00EF5447">
              <w:rPr>
                <w:rFonts w:eastAsia="等线" w:cs="Arial"/>
                <w:bCs/>
                <w:szCs w:val="18"/>
                <w:lang w:eastAsia="zh-CN"/>
              </w:rPr>
              <w:t>/</w:t>
            </w:r>
            <w:r>
              <w:rPr>
                <w:rFonts w:eastAsia="等线" w:cs="Arial"/>
                <w:bCs/>
                <w:szCs w:val="18"/>
                <w:lang w:eastAsia="zh-CN"/>
              </w:rPr>
              <w:t xml:space="preserve"> </w:t>
            </w:r>
            <w:r w:rsidRPr="00EF5447">
              <w:rPr>
                <w:rFonts w:eastAsia="等线" w:cs="Arial"/>
                <w:bCs/>
                <w:szCs w:val="18"/>
                <w:lang w:eastAsia="zh-CN"/>
              </w:rPr>
              <w:t>08</w:t>
            </w:r>
            <w:r w:rsidRPr="00EF5447">
              <w:rPr>
                <w:rFonts w:eastAsia="等线" w:cs="Arial"/>
                <w:bCs/>
                <w:szCs w:val="18"/>
                <w:vertAlign w:val="superscript"/>
                <w:lang w:eastAsia="zh-CN"/>
              </w:rPr>
              <w:t>4</w:t>
            </w:r>
          </w:p>
        </w:tc>
      </w:tr>
      <w:tr w:rsidR="00806306" w:rsidRPr="00EF5447" w14:paraId="77EDD30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E92BA9" w14:textId="77777777" w:rsidR="00806306" w:rsidRPr="00EF5447" w:rsidRDefault="00806306" w:rsidP="00D444C3">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D3CBE4C" w14:textId="77777777" w:rsidR="00806306" w:rsidRPr="00EF5447" w:rsidRDefault="00806306" w:rsidP="00D444C3">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5D4387" w14:textId="77777777" w:rsidR="00806306" w:rsidRPr="00E7314A"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AF44452" w14:textId="77777777" w:rsidR="00806306" w:rsidRPr="00EF5447" w:rsidRDefault="00806306" w:rsidP="00D444C3">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806306" w:rsidRPr="00EF5447" w14:paraId="308999D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9C6B50C" w14:textId="77777777" w:rsidR="00806306" w:rsidRPr="00EF5447" w:rsidRDefault="00806306" w:rsidP="00D444C3">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71C7C07" w14:textId="77777777" w:rsidR="00806306" w:rsidRPr="00EF5447" w:rsidRDefault="00806306" w:rsidP="00D444C3">
            <w:pPr>
              <w:pStyle w:val="TAC"/>
              <w:rPr>
                <w:rFonts w:cs="Arial"/>
              </w:rPr>
            </w:pPr>
            <w:r>
              <w:rPr>
                <w:rFonts w:eastAsia="等线" w:cs="Arial"/>
                <w:bCs/>
                <w:szCs w:val="18"/>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ACEFD51" w14:textId="77777777" w:rsidR="00806306" w:rsidRPr="00EF5447" w:rsidRDefault="00806306" w:rsidP="00D444C3">
            <w:pPr>
              <w:pStyle w:val="TAC"/>
              <w:rPr>
                <w:rFonts w:eastAsia="MS Mincho" w:cs="Arial"/>
                <w:bCs/>
                <w:szCs w:val="18"/>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D91864" w14:textId="77777777" w:rsidR="00806306" w:rsidRPr="00EF5447" w:rsidRDefault="00806306" w:rsidP="00D444C3">
            <w:pPr>
              <w:pStyle w:val="TAC"/>
              <w:rPr>
                <w:rFonts w:cs="Arial"/>
                <w:lang w:eastAsia="zh-CN"/>
              </w:rPr>
            </w:pPr>
            <w:r w:rsidRPr="00EF5447">
              <w:rPr>
                <w:rFonts w:eastAsia="MS Mincho" w:cs="Arial"/>
                <w:bCs/>
                <w:szCs w:val="18"/>
              </w:rPr>
              <w:t>0.</w:t>
            </w:r>
            <w:r>
              <w:rPr>
                <w:rFonts w:eastAsia="等线" w:cs="Arial"/>
                <w:bCs/>
                <w:szCs w:val="18"/>
                <w:lang w:eastAsia="zh-CN"/>
              </w:rPr>
              <w:t>8</w:t>
            </w:r>
          </w:p>
        </w:tc>
      </w:tr>
      <w:tr w:rsidR="00806306" w:rsidRPr="00EF5447" w14:paraId="0247C39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E04532" w14:textId="77777777" w:rsidR="00806306" w:rsidRPr="00EF5447" w:rsidRDefault="00806306" w:rsidP="00D444C3">
            <w:pPr>
              <w:pStyle w:val="TAC"/>
            </w:pPr>
            <w:r w:rsidRPr="00EF5447">
              <w:t>DC_41_n41-n77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CB5274" w14:textId="77777777" w:rsidR="00806306" w:rsidRPr="00EF5447" w:rsidRDefault="00806306" w:rsidP="00D444C3">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26E3F6"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9043A93" w14:textId="77777777" w:rsidR="00806306" w:rsidRPr="00EF5447" w:rsidRDefault="00806306" w:rsidP="00D444C3">
            <w:pPr>
              <w:pStyle w:val="TAC"/>
              <w:rPr>
                <w:rFonts w:eastAsia="MS Mincho"/>
                <w:bCs/>
                <w:szCs w:val="18"/>
              </w:rPr>
            </w:pPr>
            <w:r w:rsidRPr="00EF5447">
              <w:rPr>
                <w:lang w:eastAsia="zh-CN"/>
              </w:rPr>
              <w:t>0.</w:t>
            </w:r>
            <w:r>
              <w:rPr>
                <w:lang w:eastAsia="zh-CN"/>
              </w:rPr>
              <w:t>8</w:t>
            </w:r>
          </w:p>
        </w:tc>
      </w:tr>
      <w:tr w:rsidR="00806306" w:rsidRPr="00EF5447" w14:paraId="4323513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6273573" w14:textId="77777777" w:rsidR="00806306" w:rsidRPr="00EF5447" w:rsidRDefault="00806306" w:rsidP="00D444C3">
            <w:pPr>
              <w:pStyle w:val="TAC"/>
            </w:pPr>
            <w:r w:rsidRPr="00EF5447">
              <w:t>DC_41_n41-n78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93A3C17" w14:textId="77777777" w:rsidR="00806306" w:rsidRPr="00EF5447" w:rsidRDefault="00806306" w:rsidP="00D444C3">
            <w:pPr>
              <w:pStyle w:val="TAC"/>
              <w:rPr>
                <w:rFonts w:eastAsia="MS Mincho"/>
                <w:bCs/>
                <w:szCs w:val="18"/>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A2041DB"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28B4001" w14:textId="77777777" w:rsidR="00806306" w:rsidRPr="00EF5447" w:rsidRDefault="00806306" w:rsidP="00D444C3">
            <w:pPr>
              <w:pStyle w:val="TAC"/>
              <w:rPr>
                <w:rFonts w:eastAsia="MS Mincho"/>
                <w:bCs/>
                <w:szCs w:val="18"/>
              </w:rPr>
            </w:pPr>
            <w:r w:rsidRPr="00EF5447">
              <w:rPr>
                <w:lang w:eastAsia="zh-CN"/>
              </w:rPr>
              <w:t>0.</w:t>
            </w:r>
            <w:r>
              <w:rPr>
                <w:lang w:eastAsia="zh-CN"/>
              </w:rPr>
              <w:t>8</w:t>
            </w:r>
          </w:p>
        </w:tc>
      </w:tr>
      <w:tr w:rsidR="00806306" w:rsidRPr="00EF5447" w14:paraId="7229E90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EF5F35" w14:textId="77777777" w:rsidR="00806306" w:rsidRPr="00EF5447" w:rsidRDefault="00806306" w:rsidP="00D444C3">
            <w:pPr>
              <w:pStyle w:val="TAC"/>
              <w:rPr>
                <w:rFonts w:cs="Arial"/>
              </w:rPr>
            </w:pPr>
            <w:r w:rsidRPr="00EF5447">
              <w:rPr>
                <w:rFonts w:cs="Arial"/>
              </w:rPr>
              <w:t>DC_(n)41-n78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6243EE2" w14:textId="77777777" w:rsidR="00806306" w:rsidRPr="00EF5447" w:rsidRDefault="00806306" w:rsidP="00D444C3">
            <w:pPr>
              <w:pStyle w:val="TAC"/>
              <w:rPr>
                <w:rFonts w:cs="Arial"/>
              </w:rPr>
            </w:pPr>
            <w:r>
              <w:rPr>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78D3AA4" w14:textId="77777777" w:rsidR="00806306" w:rsidRPr="00EF5447" w:rsidRDefault="00806306" w:rsidP="00D444C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00F9DEB" w14:textId="77777777" w:rsidR="00806306" w:rsidRPr="00EF5447" w:rsidRDefault="00806306" w:rsidP="00D444C3">
            <w:pPr>
              <w:pStyle w:val="TAC"/>
              <w:rPr>
                <w:rFonts w:cs="Arial"/>
                <w:lang w:eastAsia="zh-CN"/>
              </w:rPr>
            </w:pPr>
            <w:r w:rsidRPr="00EF5447">
              <w:rPr>
                <w:lang w:eastAsia="zh-CN"/>
              </w:rPr>
              <w:t>0.</w:t>
            </w:r>
            <w:r>
              <w:rPr>
                <w:lang w:eastAsia="zh-CN"/>
              </w:rPr>
              <w:t>8</w:t>
            </w:r>
          </w:p>
        </w:tc>
      </w:tr>
      <w:tr w:rsidR="00806306" w:rsidRPr="00EF5447" w14:paraId="591813A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DEB021" w14:textId="77777777" w:rsidR="00806306" w:rsidRPr="00EF5447" w:rsidRDefault="00806306" w:rsidP="00D444C3">
            <w:pPr>
              <w:pStyle w:val="TAC"/>
              <w:rPr>
                <w:rFonts w:cs="Arial"/>
              </w:rPr>
            </w:pPr>
            <w:r w:rsidRPr="00EF5447">
              <w:rPr>
                <w:rFonts w:cs="Arial"/>
              </w:rPr>
              <w:t>DC_41-42_n77</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617B4C9" w14:textId="77777777" w:rsidR="00806306" w:rsidRPr="00EF5447" w:rsidRDefault="00806306" w:rsidP="00D444C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7F51D9"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D73A89A" w14:textId="77777777" w:rsidR="00806306" w:rsidRPr="00EF5447" w:rsidRDefault="00806306" w:rsidP="00D444C3">
            <w:pPr>
              <w:pStyle w:val="TAC"/>
              <w:rPr>
                <w:rFonts w:cs="Arial"/>
                <w:lang w:eastAsia="zh-CN"/>
              </w:rPr>
            </w:pPr>
            <w:r w:rsidRPr="00EF5447">
              <w:rPr>
                <w:rFonts w:cs="Arial"/>
                <w:lang w:eastAsia="ja-JP"/>
              </w:rPr>
              <w:t>0.</w:t>
            </w:r>
            <w:r>
              <w:rPr>
                <w:rFonts w:cs="Arial"/>
                <w:lang w:eastAsia="ja-JP"/>
              </w:rPr>
              <w:t>8</w:t>
            </w:r>
          </w:p>
        </w:tc>
      </w:tr>
      <w:tr w:rsidR="00806306" w:rsidRPr="00EF5447" w14:paraId="6D4C127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B7DE3E" w14:textId="77777777" w:rsidR="00806306" w:rsidRPr="00EF5447" w:rsidRDefault="00806306" w:rsidP="00D444C3">
            <w:pPr>
              <w:pStyle w:val="TAC"/>
              <w:rPr>
                <w:rFonts w:cs="Arial"/>
              </w:rPr>
            </w:pPr>
            <w:r w:rsidRPr="00EF5447">
              <w:rPr>
                <w:rFonts w:cs="Arial"/>
              </w:rPr>
              <w:t>DC_41-42_n7</w:t>
            </w:r>
            <w:r w:rsidRPr="00EF5447">
              <w:rPr>
                <w:rFonts w:cs="Arial"/>
                <w:lang w:eastAsia="zh-CN"/>
              </w:rPr>
              <w:t>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D5B6CF" w14:textId="77777777" w:rsidR="00806306" w:rsidRPr="00EF5447" w:rsidRDefault="00806306" w:rsidP="00D444C3">
            <w:pPr>
              <w:pStyle w:val="TAC"/>
              <w:rPr>
                <w:rFonts w:cs="Arial"/>
                <w:lang w:eastAsia="zh-CN"/>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D2E536" w14:textId="77777777" w:rsidR="00806306" w:rsidRPr="00EF5447" w:rsidRDefault="00806306" w:rsidP="00D444C3">
            <w:pPr>
              <w:pStyle w:val="TAC"/>
              <w:rPr>
                <w:rFonts w:cs="Arial"/>
                <w:lang w:eastAsia="ja-JP"/>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1B0236E" w14:textId="77777777" w:rsidR="00806306" w:rsidRPr="00EF5447" w:rsidRDefault="00806306" w:rsidP="00D444C3">
            <w:pPr>
              <w:pStyle w:val="TAC"/>
              <w:rPr>
                <w:rFonts w:cs="Arial"/>
                <w:lang w:eastAsia="zh-CN"/>
              </w:rPr>
            </w:pPr>
            <w:r w:rsidRPr="00EF5447">
              <w:rPr>
                <w:rFonts w:cs="Arial"/>
                <w:lang w:eastAsia="ja-JP"/>
              </w:rPr>
              <w:t>0.</w:t>
            </w:r>
            <w:r>
              <w:rPr>
                <w:rFonts w:cs="Arial"/>
                <w:lang w:eastAsia="ja-JP"/>
              </w:rPr>
              <w:t>8</w:t>
            </w:r>
          </w:p>
        </w:tc>
      </w:tr>
      <w:tr w:rsidR="00806306" w:rsidRPr="00EF5447" w14:paraId="2B74D81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6E5C52" w14:textId="77777777" w:rsidR="00806306" w:rsidRPr="00EF5447" w:rsidRDefault="00806306" w:rsidP="00D444C3">
            <w:pPr>
              <w:pStyle w:val="TAC"/>
            </w:pPr>
            <w:r w:rsidRPr="00EF5447">
              <w:rPr>
                <w:rFonts w:cs="Arial"/>
                <w:lang w:eastAsia="ja-JP"/>
              </w:rPr>
              <w:t>DC_41-42_n79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6D862AD" w14:textId="77777777" w:rsidR="00806306" w:rsidRPr="00EF5447" w:rsidRDefault="00806306" w:rsidP="00D444C3">
            <w:pPr>
              <w:pStyle w:val="TAC"/>
            </w:pPr>
            <w:r>
              <w:rPr>
                <w:rFonts w:cs="Arial"/>
                <w:lang w:eastAsia="ja-JP"/>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4E32C2"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FE00E4" w14:textId="77777777" w:rsidR="00806306" w:rsidRPr="00EF5447" w:rsidRDefault="00806306" w:rsidP="00D444C3">
            <w:pPr>
              <w:pStyle w:val="TAC"/>
            </w:pPr>
            <w:r>
              <w:rPr>
                <w:rFonts w:cs="Arial"/>
                <w:lang w:eastAsia="ja-JP"/>
              </w:rPr>
              <w:t>-</w:t>
            </w:r>
          </w:p>
        </w:tc>
      </w:tr>
      <w:tr w:rsidR="00806306" w14:paraId="5CCA3C2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C9292BE" w14:textId="77777777" w:rsidR="00806306" w:rsidRPr="00EF5447" w:rsidRDefault="00806306" w:rsidP="00D444C3">
            <w:pPr>
              <w:pStyle w:val="TAC"/>
              <w:rPr>
                <w:rFonts w:cs="Arial"/>
                <w:lang w:eastAsia="ja-JP"/>
              </w:rPr>
            </w:pPr>
            <w:r>
              <w:t>DC_42_n1-n3</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1464B1" w14:textId="77777777" w:rsidR="00806306" w:rsidRDefault="00806306" w:rsidP="00D444C3">
            <w:pPr>
              <w:pStyle w:val="TAC"/>
              <w:rPr>
                <w:rFonts w:cs="Arial"/>
                <w:lang w:eastAsia="ja-JP"/>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F67BE68" w14:textId="77777777" w:rsidR="00806306" w:rsidRDefault="00806306" w:rsidP="00D444C3">
            <w:pPr>
              <w:pStyle w:val="TAC"/>
              <w:rPr>
                <w:rFonts w:cs="Arial"/>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A006908" w14:textId="77777777" w:rsidR="00806306" w:rsidRDefault="00806306" w:rsidP="00D444C3">
            <w:pPr>
              <w:pStyle w:val="TAC"/>
              <w:rPr>
                <w:rFonts w:cs="Arial"/>
                <w:lang w:eastAsia="ja-JP"/>
              </w:rPr>
            </w:pPr>
            <w:r>
              <w:rPr>
                <w:rFonts w:hint="eastAsia"/>
              </w:rPr>
              <w:t>0</w:t>
            </w:r>
            <w:r>
              <w:t>.6</w:t>
            </w:r>
          </w:p>
        </w:tc>
      </w:tr>
      <w:tr w:rsidR="00806306" w:rsidRPr="00EF5447" w14:paraId="5F6C9AD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72CC15" w14:textId="77777777" w:rsidR="00806306" w:rsidRPr="00EF5447" w:rsidRDefault="00806306" w:rsidP="00D444C3">
            <w:pPr>
              <w:pStyle w:val="TAC"/>
              <w:rPr>
                <w:rFonts w:cs="Arial"/>
              </w:rPr>
            </w:pPr>
            <w:r w:rsidRPr="00EF5447">
              <w:t>DC_42_n1-n77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00C1DA4" w14:textId="77777777" w:rsidR="00806306" w:rsidRPr="00EF5447" w:rsidRDefault="00806306" w:rsidP="00D444C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BD9F884"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1FB4EC" w14:textId="77777777" w:rsidR="00806306" w:rsidRPr="00EF5447" w:rsidRDefault="00806306" w:rsidP="00D444C3">
            <w:pPr>
              <w:pStyle w:val="TAC"/>
              <w:rPr>
                <w:rFonts w:cs="Arial"/>
                <w:lang w:eastAsia="zh-CN"/>
              </w:rPr>
            </w:pPr>
            <w:r w:rsidRPr="00EF5447">
              <w:t>0.8</w:t>
            </w:r>
          </w:p>
        </w:tc>
      </w:tr>
      <w:tr w:rsidR="00806306" w:rsidRPr="00EF5447" w14:paraId="3413530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7C695E" w14:textId="77777777" w:rsidR="00806306" w:rsidRPr="00EF5447" w:rsidRDefault="00806306" w:rsidP="00D444C3">
            <w:pPr>
              <w:pStyle w:val="TAC"/>
              <w:rPr>
                <w:rFonts w:cs="Arial"/>
              </w:rPr>
            </w:pPr>
            <w:r w:rsidRPr="00EF5447">
              <w:t>DC_42_n1-n78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3E31763" w14:textId="77777777" w:rsidR="00806306" w:rsidRPr="00EF5447" w:rsidRDefault="00806306" w:rsidP="00D444C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A04FB72"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2F0D04" w14:textId="77777777" w:rsidR="00806306" w:rsidRPr="00EF5447" w:rsidRDefault="00806306" w:rsidP="00D444C3">
            <w:pPr>
              <w:pStyle w:val="TAC"/>
              <w:rPr>
                <w:rFonts w:cs="Arial"/>
                <w:lang w:eastAsia="zh-CN"/>
              </w:rPr>
            </w:pPr>
            <w:r w:rsidRPr="00EF5447">
              <w:t>0.8</w:t>
            </w:r>
          </w:p>
        </w:tc>
      </w:tr>
      <w:tr w:rsidR="00806306" w:rsidRPr="00EF5447" w14:paraId="0422291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465280E" w14:textId="77777777" w:rsidR="00806306" w:rsidRPr="00EF5447" w:rsidRDefault="00806306" w:rsidP="00D444C3">
            <w:pPr>
              <w:pStyle w:val="TAC"/>
              <w:rPr>
                <w:rFonts w:cs="Arial"/>
              </w:rPr>
            </w:pPr>
            <w:r w:rsidRPr="00EF5447">
              <w:t>DC_42_n1-n79</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7BE8C3C" w14:textId="77777777" w:rsidR="00806306" w:rsidRPr="00EF5447" w:rsidRDefault="00806306" w:rsidP="00D444C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416A9E6"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096B2" w14:textId="77777777" w:rsidR="00806306" w:rsidRPr="00EF5447" w:rsidRDefault="00806306" w:rsidP="00D444C3">
            <w:pPr>
              <w:pStyle w:val="TAC"/>
              <w:rPr>
                <w:rFonts w:cs="Arial"/>
                <w:lang w:eastAsia="zh-CN"/>
              </w:rPr>
            </w:pPr>
            <w:r>
              <w:t>-</w:t>
            </w:r>
          </w:p>
        </w:tc>
      </w:tr>
      <w:tr w:rsidR="00806306" w:rsidRPr="00EF5447" w14:paraId="06673E2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D8E5B80" w14:textId="77777777" w:rsidR="00806306" w:rsidRPr="00EF5447" w:rsidRDefault="00806306" w:rsidP="00D444C3">
            <w:pPr>
              <w:pStyle w:val="TAC"/>
              <w:rPr>
                <w:rFonts w:cs="Arial"/>
              </w:rPr>
            </w:pPr>
            <w:r w:rsidRPr="00EF5447">
              <w:t>DC_42_n3-n28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9590DAC" w14:textId="77777777" w:rsidR="00806306" w:rsidRPr="00EF5447" w:rsidRDefault="00806306" w:rsidP="00D444C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86E66F5"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E70BF4A" w14:textId="77777777" w:rsidR="00806306" w:rsidRPr="00EF5447" w:rsidRDefault="00806306" w:rsidP="00D444C3">
            <w:pPr>
              <w:pStyle w:val="TAC"/>
              <w:rPr>
                <w:rFonts w:cs="Arial"/>
                <w:lang w:eastAsia="zh-CN"/>
              </w:rPr>
            </w:pPr>
            <w:r w:rsidRPr="00EF5447">
              <w:t>0.8</w:t>
            </w:r>
          </w:p>
        </w:tc>
      </w:tr>
      <w:tr w:rsidR="00806306" w:rsidRPr="00EF5447" w14:paraId="1A330E3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1C7D720" w14:textId="77777777" w:rsidR="00806306" w:rsidRPr="00EF5447" w:rsidRDefault="00806306" w:rsidP="00D444C3">
            <w:pPr>
              <w:pStyle w:val="TAC"/>
              <w:rPr>
                <w:rFonts w:cs="Arial"/>
              </w:rPr>
            </w:pPr>
            <w:r w:rsidRPr="00EF5447">
              <w:t>DC_42_n3-n77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A94BD9E" w14:textId="77777777" w:rsidR="00806306" w:rsidRPr="00EF5447" w:rsidRDefault="00806306" w:rsidP="00D444C3">
            <w:pPr>
              <w:pStyle w:val="TAC"/>
              <w:rPr>
                <w:rFonts w:cs="Arial"/>
              </w:rPr>
            </w:pPr>
            <w: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73B2BD2" w14:textId="77777777" w:rsidR="00806306" w:rsidRPr="00EF5447" w:rsidRDefault="00806306" w:rsidP="00D444C3">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40CCD77" w14:textId="77777777" w:rsidR="00806306" w:rsidRPr="00EF5447" w:rsidRDefault="00806306" w:rsidP="00D444C3">
            <w:pPr>
              <w:pStyle w:val="TAC"/>
              <w:rPr>
                <w:rFonts w:cs="Arial"/>
                <w:lang w:eastAsia="zh-CN"/>
              </w:rPr>
            </w:pPr>
            <w:r w:rsidRPr="00EF5447">
              <w:t>0.8</w:t>
            </w:r>
          </w:p>
        </w:tc>
      </w:tr>
      <w:tr w:rsidR="00806306" w:rsidRPr="00EF5447" w14:paraId="6C911AF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3B558D4" w14:textId="77777777" w:rsidR="00806306" w:rsidRPr="00EF5447" w:rsidRDefault="00806306" w:rsidP="00D444C3">
            <w:pPr>
              <w:pStyle w:val="TAC"/>
              <w:rPr>
                <w:rFonts w:cs="Arial"/>
              </w:rPr>
            </w:pPr>
            <w:r w:rsidRPr="00EF5447">
              <w:t>DC_42_n28-n77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F1D98BA" w14:textId="77777777" w:rsidR="00806306" w:rsidRPr="00EF5447" w:rsidRDefault="00806306" w:rsidP="00D444C3">
            <w:pPr>
              <w:pStyle w:val="TAC"/>
              <w:rPr>
                <w:rFonts w:cs="Arial"/>
                <w:szCs w:val="18"/>
                <w:lang w:eastAsia="ja-JP"/>
              </w:rPr>
            </w:pPr>
            <w: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78FDFF"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65B50516" w14:textId="77777777" w:rsidR="00806306" w:rsidRPr="00EF5447" w:rsidRDefault="00806306" w:rsidP="00D444C3">
            <w:pPr>
              <w:pStyle w:val="TAC"/>
              <w:rPr>
                <w:rFonts w:cs="Arial"/>
              </w:rPr>
            </w:pPr>
            <w:r w:rsidRPr="00EF5447">
              <w:t>0.</w:t>
            </w:r>
            <w:r>
              <w:t>8</w:t>
            </w:r>
          </w:p>
        </w:tc>
      </w:tr>
      <w:tr w:rsidR="00806306" w:rsidRPr="00EF5447" w14:paraId="7F24DD1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5C39CB8" w14:textId="77777777" w:rsidR="00806306" w:rsidRPr="00EF5447" w:rsidRDefault="00806306" w:rsidP="00D444C3">
            <w:pPr>
              <w:pStyle w:val="TAC"/>
              <w:rPr>
                <w:rFonts w:cs="Arial"/>
              </w:rPr>
            </w:pPr>
            <w:r w:rsidRPr="00696B85">
              <w:t>DC_</w:t>
            </w:r>
            <w:r>
              <w:t>46</w:t>
            </w:r>
            <w:r w:rsidRPr="00696B85">
              <w:t>-</w:t>
            </w:r>
            <w:r>
              <w:t>48</w:t>
            </w:r>
            <w:r w:rsidRPr="00696B85">
              <w:t>_n</w:t>
            </w:r>
            <w:r>
              <w:t>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C5FFA6A" w14:textId="77777777" w:rsidR="00806306" w:rsidRPr="00EF5447" w:rsidRDefault="00806306" w:rsidP="00D444C3">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916777E"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F30573" w14:textId="77777777" w:rsidR="00806306" w:rsidRPr="00EF5447" w:rsidRDefault="00806306" w:rsidP="00D444C3">
            <w:pPr>
              <w:pStyle w:val="TAC"/>
              <w:rPr>
                <w:rFonts w:cs="Arial"/>
              </w:rPr>
            </w:pPr>
            <w:r>
              <w:rPr>
                <w:rFonts w:cs="Arial"/>
                <w:szCs w:val="18"/>
              </w:rPr>
              <w:t>0.3</w:t>
            </w:r>
          </w:p>
        </w:tc>
      </w:tr>
      <w:tr w:rsidR="00806306" w:rsidRPr="00EF5447" w14:paraId="21D69C7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4442FD7F" w14:textId="77777777" w:rsidR="00806306" w:rsidRPr="00EF5447" w:rsidRDefault="00806306" w:rsidP="00D444C3">
            <w:pPr>
              <w:pStyle w:val="TAC"/>
              <w:rPr>
                <w:rFonts w:cs="Arial"/>
              </w:rPr>
            </w:pPr>
            <w:r w:rsidRPr="00696B85">
              <w:t>DC_</w:t>
            </w:r>
            <w:r>
              <w:t>46</w:t>
            </w:r>
            <w:r w:rsidRPr="00696B85">
              <w:t>-</w:t>
            </w:r>
            <w:r>
              <w:t>48</w:t>
            </w:r>
            <w:r w:rsidRPr="00696B85">
              <w:t>_n</w:t>
            </w:r>
            <w:r>
              <w:t>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03BCE3" w14:textId="77777777" w:rsidR="00806306" w:rsidRPr="00EF5447" w:rsidRDefault="00806306" w:rsidP="00D444C3">
            <w:pPr>
              <w:pStyle w:val="TAC"/>
              <w:rPr>
                <w:rFonts w:cs="Arial"/>
                <w:szCs w:val="18"/>
                <w:lang w:eastAsia="ja-JP"/>
              </w:rPr>
            </w:pPr>
            <w: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F7242CD"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5D79B9B7" w14:textId="77777777" w:rsidR="00806306" w:rsidRPr="00EF5447" w:rsidRDefault="00806306" w:rsidP="00D444C3">
            <w:pPr>
              <w:pStyle w:val="TAC"/>
              <w:rPr>
                <w:rFonts w:cs="Arial"/>
              </w:rPr>
            </w:pPr>
            <w:r>
              <w:rPr>
                <w:rFonts w:cs="Arial"/>
                <w:szCs w:val="18"/>
              </w:rPr>
              <w:t>0.6</w:t>
            </w:r>
          </w:p>
        </w:tc>
      </w:tr>
      <w:tr w:rsidR="00806306" w:rsidRPr="00EF5447" w14:paraId="2965778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3C514D" w14:textId="77777777" w:rsidR="00806306" w:rsidRDefault="00806306" w:rsidP="00D444C3">
            <w:pPr>
              <w:pStyle w:val="TAC"/>
              <w:rPr>
                <w:rFonts w:cs="Arial"/>
              </w:rPr>
            </w:pPr>
            <w:r w:rsidRPr="00EF5447">
              <w:rPr>
                <w:rFonts w:cs="Arial"/>
              </w:rPr>
              <w:t>DC_46-66_n5</w:t>
            </w:r>
          </w:p>
          <w:p w14:paraId="4207BDEE" w14:textId="77777777" w:rsidR="00806306" w:rsidRPr="00EF5447" w:rsidRDefault="00806306" w:rsidP="00D444C3">
            <w:pPr>
              <w:pStyle w:val="TAC"/>
              <w:rPr>
                <w:rFonts w:cs="Arial"/>
              </w:rPr>
            </w:pPr>
            <w:r>
              <w:rPr>
                <w:lang w:eastAsia="ja-JP"/>
              </w:rPr>
              <w:t>DC_46-66-66_n5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E0E2DD3" w14:textId="77777777" w:rsidR="00806306" w:rsidRPr="00EF5447" w:rsidRDefault="00806306" w:rsidP="00D444C3">
            <w:pPr>
              <w:pStyle w:val="TAC"/>
              <w:rPr>
                <w:rFonts w:cs="Arial"/>
                <w:lang w:eastAsia="fr-FR"/>
              </w:rPr>
            </w:pPr>
            <w:r>
              <w:rPr>
                <w:rFonts w:cs="Arial"/>
                <w:szCs w:val="18"/>
                <w:lang w:eastAsia="ja-JP"/>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00D3BD"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7C7DC90" w14:textId="77777777" w:rsidR="00806306" w:rsidRPr="00EF5447" w:rsidRDefault="00806306" w:rsidP="00D444C3">
            <w:pPr>
              <w:pStyle w:val="TAC"/>
              <w:rPr>
                <w:rFonts w:cs="Arial"/>
                <w:lang w:eastAsia="zh-CN"/>
              </w:rPr>
            </w:pPr>
            <w:r w:rsidRPr="00EF5447">
              <w:rPr>
                <w:rFonts w:cs="Arial"/>
              </w:rPr>
              <w:t>0.3</w:t>
            </w:r>
          </w:p>
        </w:tc>
      </w:tr>
      <w:tr w:rsidR="00806306" w:rsidRPr="00EF5447" w14:paraId="287D827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34A72925" w14:textId="77777777" w:rsidR="00806306" w:rsidRPr="00EF5447" w:rsidRDefault="00806306" w:rsidP="00D444C3">
            <w:pPr>
              <w:pStyle w:val="TAC"/>
              <w:rPr>
                <w:rFonts w:cs="Arial"/>
                <w:lang w:eastAsia="zh-CN"/>
              </w:rPr>
            </w:pPr>
            <w:r w:rsidRPr="00EF5447">
              <w:t>DC_46-66_n25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BE245A3" w14:textId="77777777" w:rsidR="00806306" w:rsidRPr="00EF5447" w:rsidRDefault="00806306" w:rsidP="00D444C3">
            <w:pPr>
              <w:pStyle w:val="TAC"/>
              <w:rPr>
                <w:rFonts w:cs="Arial"/>
                <w:lang w:eastAsia="zh-CN"/>
              </w:rPr>
            </w:pPr>
            <w:r>
              <w:rPr>
                <w:rFonts w:cs="Arial"/>
                <w:lang w:eastAsia="zh-CN"/>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9645DA"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A02622F" w14:textId="77777777" w:rsidR="00806306" w:rsidRPr="00EF5447" w:rsidRDefault="00806306" w:rsidP="00D444C3">
            <w:pPr>
              <w:pStyle w:val="TAC"/>
              <w:rPr>
                <w:rFonts w:cs="Arial"/>
                <w:lang w:eastAsia="zh-CN"/>
              </w:rPr>
            </w:pPr>
            <w:r w:rsidRPr="00EF5447">
              <w:rPr>
                <w:rFonts w:cs="Arial"/>
                <w:lang w:eastAsia="zh-CN"/>
              </w:rPr>
              <w:t>0.5</w:t>
            </w:r>
          </w:p>
        </w:tc>
      </w:tr>
      <w:tr w:rsidR="00806306" w:rsidRPr="00EF5447" w14:paraId="5BB9446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01D99A" w14:textId="77777777" w:rsidR="00806306" w:rsidRPr="00EF5447" w:rsidRDefault="00806306" w:rsidP="00D444C3">
            <w:pPr>
              <w:pStyle w:val="TAC"/>
            </w:pPr>
            <w:r>
              <w:rPr>
                <w:rFonts w:cs="Arial"/>
                <w:lang w:eastAsia="fr-FR"/>
              </w:rPr>
              <w:t>DC_46-66_n77</w:t>
            </w:r>
            <w:r>
              <w:rPr>
                <w:rFonts w:cs="Arial"/>
                <w:lang w:eastAsia="fr-FR"/>
              </w:rPr>
              <w:br/>
            </w:r>
            <w:r>
              <w:rPr>
                <w:rFonts w:hint="eastAsia"/>
                <w:lang w:eastAsia="zh-CN"/>
              </w:rPr>
              <w:t>D</w:t>
            </w:r>
            <w:r>
              <w:rPr>
                <w:lang w:eastAsia="zh-CN"/>
              </w:rPr>
              <w:t>C_46-46-66_n77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C05DDC2" w14:textId="77777777" w:rsidR="00806306" w:rsidRPr="00EF5447" w:rsidRDefault="00806306" w:rsidP="00D444C3">
            <w:pPr>
              <w:pStyle w:val="TAC"/>
              <w:rPr>
                <w:rFonts w:cs="Arial"/>
                <w:lang w:eastAsia="zh-CN"/>
              </w:rPr>
            </w:pPr>
            <w:r>
              <w:rPr>
                <w:rFonts w:cs="Arial"/>
                <w:szCs w:val="18"/>
              </w:rPr>
              <w:t>-</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8193C36" w14:textId="77777777" w:rsidR="00806306" w:rsidRDefault="00806306" w:rsidP="00D444C3">
            <w:pPr>
              <w:pStyle w:val="TAC"/>
              <w:rPr>
                <w:rFonts w:cs="Arial"/>
                <w:szCs w:val="18"/>
                <w:lang w:eastAsia="zh-CN"/>
              </w:rPr>
            </w:pPr>
            <w:r>
              <w:rPr>
                <w:rFonts w:cs="Arial" w:hint="eastAsia"/>
                <w:szCs w:val="18"/>
                <w:lang w:eastAsia="zh-CN"/>
              </w:rPr>
              <w:t>0</w:t>
            </w:r>
            <w:r>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B27AA34" w14:textId="77777777" w:rsidR="00806306" w:rsidRPr="00EF5447" w:rsidRDefault="00806306" w:rsidP="00D444C3">
            <w:pPr>
              <w:pStyle w:val="TAC"/>
              <w:rPr>
                <w:rFonts w:cs="Arial"/>
                <w:lang w:eastAsia="zh-CN"/>
              </w:rPr>
            </w:pPr>
            <w:r>
              <w:rPr>
                <w:rFonts w:cs="Arial"/>
                <w:szCs w:val="18"/>
              </w:rPr>
              <w:t>0.8</w:t>
            </w:r>
          </w:p>
        </w:tc>
      </w:tr>
      <w:tr w:rsidR="00806306" w:rsidRPr="00EF5447" w14:paraId="24DE1AD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8260D6" w14:textId="77777777" w:rsidR="00806306" w:rsidRPr="00EF5447" w:rsidRDefault="00806306" w:rsidP="00D444C3">
            <w:pPr>
              <w:pStyle w:val="TAC"/>
              <w:rPr>
                <w:rFonts w:cs="Arial"/>
                <w:lang w:eastAsia="zh-CN"/>
              </w:rPr>
            </w:pPr>
            <w:r w:rsidRPr="00EF5447">
              <w:t>DC_48_(n)5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DC9D2C6" w14:textId="77777777" w:rsidR="00806306" w:rsidRPr="00EF5447" w:rsidRDefault="00806306" w:rsidP="00D444C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A7D877"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C27FB3C"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1CDB78B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B9A0F8" w14:textId="77777777" w:rsidR="00806306" w:rsidRPr="00EF5447" w:rsidRDefault="00806306" w:rsidP="00D444C3">
            <w:pPr>
              <w:pStyle w:val="TAC"/>
              <w:rPr>
                <w:rFonts w:cs="Arial"/>
                <w:lang w:eastAsia="zh-CN"/>
              </w:rPr>
            </w:pPr>
            <w:r w:rsidRPr="00EF5447">
              <w:t>DC_48_(n)12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76140A2" w14:textId="77777777" w:rsidR="00806306" w:rsidRPr="00EF5447" w:rsidRDefault="00806306" w:rsidP="00D444C3">
            <w:pPr>
              <w:pStyle w:val="TAC"/>
              <w:rPr>
                <w:rFonts w:cs="Arial"/>
                <w:lang w:eastAsia="fr-FR"/>
              </w:rPr>
            </w:pPr>
            <w:r>
              <w:rPr>
                <w:rFonts w:cs="Arial"/>
                <w:lang w:eastAsia="zh-CN"/>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8F9481D" w14:textId="77777777" w:rsidR="00806306" w:rsidRPr="00EF5447" w:rsidRDefault="00806306" w:rsidP="00D444C3">
            <w:pPr>
              <w:pStyle w:val="TAC"/>
              <w:rPr>
                <w:rFonts w:cs="Arial"/>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E506264" w14:textId="77777777" w:rsidR="00806306" w:rsidRPr="00EF5447" w:rsidRDefault="00806306" w:rsidP="00D444C3">
            <w:pPr>
              <w:pStyle w:val="TAC"/>
              <w:rPr>
                <w:rFonts w:cs="Arial"/>
                <w:lang w:eastAsia="zh-CN"/>
              </w:rPr>
            </w:pPr>
            <w:r w:rsidRPr="00EF5447">
              <w:rPr>
                <w:rFonts w:cs="Arial"/>
                <w:lang w:eastAsia="zh-CN"/>
              </w:rPr>
              <w:t>0.3</w:t>
            </w:r>
          </w:p>
        </w:tc>
      </w:tr>
      <w:tr w:rsidR="00806306" w:rsidRPr="00EF5447" w14:paraId="2747038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AB2A4A0" w14:textId="77777777" w:rsidR="00806306" w:rsidRPr="00EF5447" w:rsidRDefault="00806306" w:rsidP="00D444C3">
            <w:pPr>
              <w:pStyle w:val="TAC"/>
              <w:rPr>
                <w:lang w:eastAsia="zh-CN"/>
              </w:rPr>
            </w:pPr>
            <w:r w:rsidRPr="00EF5447">
              <w:rPr>
                <w:lang w:eastAsia="ko-KR"/>
              </w:rPr>
              <w:t>DC_48_n25-n48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262650B" w14:textId="77777777" w:rsidR="00806306" w:rsidRPr="00EF5447" w:rsidRDefault="00806306" w:rsidP="00D444C3">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CB2572"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3686713" w14:textId="77777777" w:rsidR="00806306" w:rsidRPr="00EF5447" w:rsidRDefault="00806306" w:rsidP="00D444C3">
            <w:pPr>
              <w:pStyle w:val="TAC"/>
            </w:pPr>
            <w:r w:rsidRPr="00EF5447">
              <w:rPr>
                <w:lang w:eastAsia="ko-KR"/>
              </w:rPr>
              <w:t>0.8</w:t>
            </w:r>
          </w:p>
        </w:tc>
      </w:tr>
      <w:tr w:rsidR="00806306" w:rsidRPr="00EF5447" w14:paraId="6D5E8CA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A5EC0F5" w14:textId="77777777" w:rsidR="00806306" w:rsidRPr="00EF5447" w:rsidRDefault="00806306" w:rsidP="00D444C3">
            <w:pPr>
              <w:pStyle w:val="TAC"/>
              <w:rPr>
                <w:lang w:eastAsia="zh-CN"/>
              </w:rPr>
            </w:pPr>
            <w:r w:rsidRPr="00EF5447">
              <w:rPr>
                <w:lang w:eastAsia="ko-KR"/>
              </w:rPr>
              <w:t>DC_48_n48-n66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01D6752" w14:textId="77777777" w:rsidR="00806306" w:rsidRPr="00EF5447" w:rsidRDefault="00806306" w:rsidP="00D444C3">
            <w:pPr>
              <w:pStyle w:val="TAC"/>
            </w:pPr>
            <w:r>
              <w:rPr>
                <w:lang w:eastAsia="ko-KR"/>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3119959" w14:textId="77777777" w:rsidR="00806306" w:rsidRPr="00EF5447" w:rsidRDefault="00806306" w:rsidP="00D444C3">
            <w:pPr>
              <w:pStyle w:val="TAC"/>
              <w:rPr>
                <w:lang w:eastAsia="zh-CN"/>
              </w:rPr>
            </w:pPr>
            <w:r>
              <w:rPr>
                <w:rFonts w:hint="eastAsia"/>
                <w:lang w:eastAsia="zh-CN"/>
              </w:rPr>
              <w:t>0</w:t>
            </w:r>
            <w:r>
              <w:rPr>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53495AB" w14:textId="77777777" w:rsidR="00806306" w:rsidRPr="00EF5447" w:rsidRDefault="00806306" w:rsidP="00D444C3">
            <w:pPr>
              <w:pStyle w:val="TAC"/>
            </w:pPr>
            <w:r w:rsidRPr="00EF5447">
              <w:rPr>
                <w:lang w:eastAsia="ko-KR"/>
              </w:rPr>
              <w:t>0.</w:t>
            </w:r>
            <w:r>
              <w:rPr>
                <w:lang w:eastAsia="ko-KR"/>
              </w:rPr>
              <w:t>6</w:t>
            </w:r>
          </w:p>
        </w:tc>
      </w:tr>
      <w:tr w:rsidR="00806306" w14:paraId="5FF277D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F4699BD" w14:textId="77777777" w:rsidR="00806306" w:rsidRDefault="00806306" w:rsidP="00D444C3">
            <w:pPr>
              <w:pStyle w:val="TAC"/>
              <w:rPr>
                <w:rFonts w:cs="Arial"/>
                <w:lang w:eastAsia="ja-JP"/>
              </w:rPr>
            </w:pPr>
            <w:r>
              <w:rPr>
                <w:rFonts w:cs="Arial"/>
              </w:rPr>
              <w:lastRenderedPageBreak/>
              <w:t>DC_48-66</w:t>
            </w:r>
            <w:r>
              <w:rPr>
                <w:rFonts w:cs="Arial"/>
                <w:lang w:eastAsia="ja-JP"/>
              </w:rPr>
              <w:t>_n2</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284D4FB" w14:textId="77777777" w:rsidR="00806306"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CEB7B8C"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0EF85F2" w14:textId="77777777" w:rsidR="00806306" w:rsidRDefault="00806306" w:rsidP="00D444C3">
            <w:pPr>
              <w:pStyle w:val="TAC"/>
              <w:rPr>
                <w:rFonts w:cs="Arial"/>
                <w:lang w:eastAsia="ja-JP"/>
              </w:rPr>
            </w:pPr>
            <w:r>
              <w:rPr>
                <w:rFonts w:cs="Arial" w:hint="eastAsia"/>
              </w:rPr>
              <w:t>0</w:t>
            </w:r>
            <w:r>
              <w:rPr>
                <w:rFonts w:cs="Arial"/>
              </w:rPr>
              <w:t>.6</w:t>
            </w:r>
          </w:p>
        </w:tc>
      </w:tr>
      <w:tr w:rsidR="00806306" w:rsidRPr="00EF5447" w14:paraId="1732AD2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B8422" w14:textId="77777777" w:rsidR="00806306" w:rsidRPr="00EF5447" w:rsidRDefault="00806306" w:rsidP="00D444C3">
            <w:pPr>
              <w:pStyle w:val="TAC"/>
              <w:rPr>
                <w:rFonts w:cs="Arial"/>
                <w:lang w:eastAsia="zh-CN"/>
              </w:rPr>
            </w:pPr>
            <w:r w:rsidRPr="00EF5447">
              <w:rPr>
                <w:rFonts w:cs="Arial"/>
                <w:lang w:eastAsia="ja-JP"/>
              </w:rPr>
              <w:t>DC_48-66_n12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2D390C2E" w14:textId="77777777" w:rsidR="00806306" w:rsidRPr="00EF5447" w:rsidRDefault="00806306" w:rsidP="00D444C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095160F"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27BECA7" w14:textId="77777777" w:rsidR="00806306" w:rsidRPr="00EF5447" w:rsidRDefault="00806306" w:rsidP="00D444C3">
            <w:pPr>
              <w:pStyle w:val="TAC"/>
              <w:rPr>
                <w:rFonts w:cs="Arial"/>
                <w:lang w:eastAsia="zh-CN"/>
              </w:rPr>
            </w:pPr>
            <w:r w:rsidRPr="00EF5447">
              <w:rPr>
                <w:rFonts w:cs="Arial"/>
                <w:lang w:eastAsia="ja-JP"/>
              </w:rPr>
              <w:t>0.</w:t>
            </w:r>
            <w:r>
              <w:rPr>
                <w:rFonts w:cs="Arial"/>
                <w:lang w:eastAsia="ja-JP"/>
              </w:rPr>
              <w:t>3</w:t>
            </w:r>
          </w:p>
        </w:tc>
      </w:tr>
      <w:tr w:rsidR="00806306" w:rsidRPr="00EF5447" w14:paraId="3092BCC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E2927CE" w14:textId="77777777" w:rsidR="00806306" w:rsidRPr="00EF5447" w:rsidRDefault="00806306" w:rsidP="00D444C3">
            <w:pPr>
              <w:pStyle w:val="TAC"/>
              <w:rPr>
                <w:rFonts w:cs="Arial"/>
                <w:lang w:eastAsia="zh-CN"/>
              </w:rPr>
            </w:pPr>
            <w:r w:rsidRPr="00EF5447">
              <w:t>DC_48-66_n25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BE8C8A0"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C658436" w14:textId="77777777" w:rsidR="00806306" w:rsidRPr="00EF5447" w:rsidRDefault="00806306" w:rsidP="00D444C3">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8DB62E" w14:textId="77777777" w:rsidR="00806306" w:rsidRPr="00EF5447" w:rsidRDefault="00806306" w:rsidP="00D444C3">
            <w:pPr>
              <w:pStyle w:val="TAC"/>
              <w:rPr>
                <w:rFonts w:cs="Arial"/>
                <w:lang w:eastAsia="ja-JP"/>
              </w:rPr>
            </w:pPr>
            <w:r>
              <w:rPr>
                <w:rFonts w:cs="Arial" w:hint="eastAsia"/>
              </w:rPr>
              <w:t>0</w:t>
            </w:r>
            <w:r>
              <w:rPr>
                <w:rFonts w:cs="Arial"/>
              </w:rPr>
              <w:t>.6</w:t>
            </w:r>
          </w:p>
        </w:tc>
      </w:tr>
      <w:tr w:rsidR="00806306" w:rsidRPr="00EF5447" w14:paraId="7AC0DF4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86115BB" w14:textId="77777777" w:rsidR="00806306" w:rsidRPr="00EF5447" w:rsidRDefault="00806306" w:rsidP="00D444C3">
            <w:pPr>
              <w:pStyle w:val="TAC"/>
              <w:rPr>
                <w:rFonts w:cs="Arial"/>
                <w:lang w:eastAsia="zh-CN"/>
              </w:rPr>
            </w:pPr>
            <w:r w:rsidRPr="00EF5447">
              <w:t>DC_48-66_n48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F8B6EF1"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32BDC61"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4B2645B" w14:textId="77777777" w:rsidR="00806306" w:rsidRPr="00EF5447" w:rsidRDefault="00806306" w:rsidP="00D444C3">
            <w:pPr>
              <w:pStyle w:val="TAC"/>
              <w:rPr>
                <w:rFonts w:cs="Arial"/>
                <w:lang w:eastAsia="ja-JP"/>
              </w:rPr>
            </w:pPr>
            <w:r>
              <w:rPr>
                <w:rFonts w:cs="Arial" w:hint="eastAsia"/>
              </w:rPr>
              <w:t>0</w:t>
            </w:r>
            <w:r>
              <w:rPr>
                <w:rFonts w:cs="Arial"/>
              </w:rPr>
              <w:t>.6</w:t>
            </w:r>
          </w:p>
        </w:tc>
      </w:tr>
      <w:tr w:rsidR="00806306" w:rsidRPr="00EF5447" w14:paraId="5439978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42C078" w14:textId="77777777" w:rsidR="00806306" w:rsidRPr="00EF5447" w:rsidRDefault="00806306" w:rsidP="00D444C3">
            <w:pPr>
              <w:pStyle w:val="TAC"/>
              <w:rPr>
                <w:rFonts w:cs="Arial"/>
                <w:lang w:eastAsia="zh-CN"/>
              </w:rPr>
            </w:pPr>
            <w:r w:rsidRPr="00EF5447">
              <w:rPr>
                <w:rFonts w:cs="Arial"/>
                <w:lang w:eastAsia="ja-JP"/>
              </w:rPr>
              <w:t>DC_48-66_n71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1FDEAA6A" w14:textId="77777777" w:rsidR="00806306" w:rsidRPr="00EF5447" w:rsidRDefault="00806306" w:rsidP="00D444C3">
            <w:pPr>
              <w:pStyle w:val="TAC"/>
              <w:rPr>
                <w:rFonts w:cs="Arial"/>
                <w:lang w:eastAsia="zh-CN"/>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3C70C9" w14:textId="77777777" w:rsidR="00806306" w:rsidRPr="00EF5447" w:rsidRDefault="00806306" w:rsidP="00D444C3">
            <w:pPr>
              <w:pStyle w:val="TAC"/>
              <w:rPr>
                <w:rFonts w:cs="Arial"/>
                <w:lang w:eastAsia="ja-JP"/>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5BFA569" w14:textId="77777777" w:rsidR="00806306" w:rsidRPr="00EF5447" w:rsidRDefault="00806306" w:rsidP="00D444C3">
            <w:pPr>
              <w:pStyle w:val="TAC"/>
              <w:rPr>
                <w:rFonts w:cs="Arial"/>
                <w:lang w:eastAsia="zh-CN"/>
              </w:rPr>
            </w:pPr>
            <w:r>
              <w:rPr>
                <w:rFonts w:cs="Arial" w:hint="eastAsia"/>
              </w:rPr>
              <w:t>0</w:t>
            </w:r>
            <w:r>
              <w:rPr>
                <w:rFonts w:cs="Arial"/>
              </w:rPr>
              <w:t>.3</w:t>
            </w:r>
          </w:p>
        </w:tc>
      </w:tr>
      <w:tr w:rsidR="00806306" w:rsidRPr="00EF5447" w14:paraId="514EBEA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7786A3" w14:textId="77777777" w:rsidR="00806306" w:rsidRPr="00EF5447" w:rsidRDefault="00806306" w:rsidP="00D444C3">
            <w:pPr>
              <w:pStyle w:val="TAC"/>
              <w:rPr>
                <w:rFonts w:cs="Arial"/>
                <w:lang w:eastAsia="ja-JP"/>
              </w:rPr>
            </w:pPr>
            <w:r w:rsidRPr="00EF5447">
              <w:rPr>
                <w:rFonts w:cs="Arial"/>
                <w:lang w:eastAsia="zh-CN"/>
              </w:rPr>
              <w:t>DC_48-66_n5</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474FE92" w14:textId="77777777" w:rsidR="00806306" w:rsidRPr="00EF5447" w:rsidRDefault="00806306" w:rsidP="00D444C3">
            <w:pPr>
              <w:pStyle w:val="TAC"/>
              <w:rPr>
                <w:rFonts w:cs="Arial"/>
                <w:lang w:eastAsia="ja-JP"/>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756FB55"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EF4D2FB" w14:textId="77777777" w:rsidR="00806306" w:rsidRPr="00EF5447" w:rsidRDefault="00806306" w:rsidP="00D444C3">
            <w:pPr>
              <w:pStyle w:val="TAC"/>
              <w:rPr>
                <w:rFonts w:cs="Arial"/>
                <w:lang w:eastAsia="ja-JP"/>
              </w:rPr>
            </w:pPr>
            <w:r>
              <w:rPr>
                <w:rFonts w:cs="Arial" w:hint="eastAsia"/>
              </w:rPr>
              <w:t>0</w:t>
            </w:r>
            <w:r>
              <w:rPr>
                <w:rFonts w:cs="Arial"/>
              </w:rPr>
              <w:t>.3</w:t>
            </w:r>
          </w:p>
        </w:tc>
      </w:tr>
      <w:tr w:rsidR="00806306" w14:paraId="2450B28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54F3D8FD" w14:textId="77777777" w:rsidR="00806306" w:rsidRDefault="00806306" w:rsidP="00D444C3">
            <w:pPr>
              <w:pStyle w:val="TAC"/>
              <w:rPr>
                <w:rFonts w:cs="Arial"/>
                <w:szCs w:val="18"/>
              </w:rPr>
            </w:pPr>
            <w:r>
              <w:rPr>
                <w:rFonts w:cs="Arial"/>
              </w:rPr>
              <w:t>DC_48-66</w:t>
            </w:r>
            <w:r>
              <w:rPr>
                <w:rFonts w:cs="Arial"/>
                <w:lang w:eastAsia="ja-JP"/>
              </w:rPr>
              <w:t>_n66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9D84C16" w14:textId="77777777" w:rsidR="00806306" w:rsidRDefault="00806306" w:rsidP="00D444C3">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EBAA3A" w14:textId="77777777" w:rsidR="00806306" w:rsidRDefault="00806306" w:rsidP="00D444C3">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EE62CB" w14:textId="77777777" w:rsidR="00806306" w:rsidRDefault="00806306" w:rsidP="00D444C3">
            <w:pPr>
              <w:pStyle w:val="TAC"/>
              <w:rPr>
                <w:rFonts w:cs="Arial"/>
                <w:lang w:eastAsia="zh-CN"/>
              </w:rPr>
            </w:pPr>
            <w:r>
              <w:rPr>
                <w:rFonts w:cs="Arial" w:hint="eastAsia"/>
              </w:rPr>
              <w:t>0</w:t>
            </w:r>
            <w:r>
              <w:rPr>
                <w:rFonts w:cs="Arial"/>
              </w:rPr>
              <w:t>.6</w:t>
            </w:r>
          </w:p>
        </w:tc>
      </w:tr>
      <w:tr w:rsidR="00806306" w14:paraId="764E081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vAlign w:val="center"/>
          </w:tcPr>
          <w:p w14:paraId="46DEBCE4" w14:textId="77777777" w:rsidR="00806306" w:rsidRDefault="00806306" w:rsidP="00D444C3">
            <w:pPr>
              <w:pStyle w:val="TAC"/>
              <w:rPr>
                <w:rFonts w:cs="Arial"/>
                <w:szCs w:val="18"/>
              </w:rPr>
            </w:pPr>
            <w:r>
              <w:rPr>
                <w:rFonts w:cs="Arial"/>
              </w:rPr>
              <w:t>DC_48-66</w:t>
            </w:r>
            <w:r>
              <w:rPr>
                <w:rFonts w:cs="Arial"/>
                <w:lang w:eastAsia="ja-JP"/>
              </w:rPr>
              <w:t>_n77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013F5B" w14:textId="77777777" w:rsidR="00806306" w:rsidRDefault="00806306" w:rsidP="00D444C3">
            <w:pPr>
              <w:pStyle w:val="TAC"/>
              <w:rPr>
                <w:lang w:val="sv-SE"/>
              </w:rPr>
            </w:pPr>
            <w:r>
              <w:rPr>
                <w:rFonts w:cs="Arial"/>
                <w:lang w:eastAsia="ja-JP"/>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CE87FAB" w14:textId="77777777" w:rsidR="00806306" w:rsidRDefault="00806306" w:rsidP="00D444C3">
            <w:pPr>
              <w:pStyle w:val="TAC"/>
              <w:rPr>
                <w:rFonts w:cs="Arial"/>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E769565" w14:textId="77777777" w:rsidR="00806306" w:rsidRDefault="00806306" w:rsidP="00D444C3">
            <w:pPr>
              <w:pStyle w:val="TAC"/>
              <w:rPr>
                <w:rFonts w:cs="Arial"/>
                <w:lang w:eastAsia="zh-CN"/>
              </w:rPr>
            </w:pPr>
            <w:r>
              <w:rPr>
                <w:rFonts w:cs="Arial" w:hint="eastAsia"/>
              </w:rPr>
              <w:t>0</w:t>
            </w:r>
            <w:r>
              <w:rPr>
                <w:rFonts w:cs="Arial"/>
              </w:rPr>
              <w:t>.8</w:t>
            </w:r>
          </w:p>
        </w:tc>
      </w:tr>
      <w:tr w:rsidR="00806306" w:rsidRPr="00E062F1" w14:paraId="798E6CA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A111" w14:textId="77777777" w:rsidR="00806306" w:rsidRPr="00EF5447" w:rsidRDefault="00806306" w:rsidP="00D444C3">
            <w:pPr>
              <w:pStyle w:val="TAC"/>
              <w:rPr>
                <w:rFonts w:cs="Arial"/>
              </w:rPr>
            </w:pPr>
            <w:r>
              <w:rPr>
                <w:rFonts w:cs="Arial"/>
                <w:szCs w:val="18"/>
              </w:rPr>
              <w:t>DC_66_n2-n38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C4D7EC"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49C7544"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14B8732" w14:textId="77777777" w:rsidR="00806306" w:rsidRPr="00E062F1" w:rsidRDefault="00806306" w:rsidP="00D444C3">
            <w:pPr>
              <w:pStyle w:val="TAC"/>
              <w:rPr>
                <w:rFonts w:cs="Arial"/>
                <w:lang w:eastAsia="zh-CN"/>
              </w:rPr>
            </w:pPr>
            <w:r>
              <w:rPr>
                <w:rFonts w:cs="Arial"/>
                <w:lang w:eastAsia="zh-CN"/>
              </w:rPr>
              <w:t>0.9</w:t>
            </w:r>
          </w:p>
        </w:tc>
      </w:tr>
      <w:tr w:rsidR="00806306" w:rsidRPr="00E062F1" w14:paraId="0164601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BBE5A" w14:textId="77777777" w:rsidR="00806306" w:rsidRPr="00EF5447" w:rsidRDefault="00806306" w:rsidP="00D444C3">
            <w:pPr>
              <w:pStyle w:val="TAC"/>
              <w:rPr>
                <w:rFonts w:cs="Arial"/>
              </w:rPr>
            </w:pPr>
            <w:r>
              <w:rPr>
                <w:rFonts w:cs="Arial"/>
                <w:szCs w:val="18"/>
              </w:rPr>
              <w:t>DC_66_n2-n66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9F261A1" w14:textId="77777777" w:rsidR="00806306" w:rsidRDefault="00806306" w:rsidP="00D444C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83CA6" w14:textId="77777777" w:rsidR="00806306" w:rsidRPr="00E7314A" w:rsidRDefault="00806306" w:rsidP="00D444C3">
            <w:pPr>
              <w:pStyle w:val="TAC"/>
              <w:rPr>
                <w:szCs w:val="18"/>
                <w:lang w:eastAsia="zh-CN"/>
              </w:rPr>
            </w:pPr>
            <w:r>
              <w:rPr>
                <w:rFonts w:hint="eastAsia"/>
                <w:szCs w:val="18"/>
                <w:lang w:eastAsia="zh-CN"/>
              </w:rPr>
              <w:t>0</w:t>
            </w:r>
            <w:r>
              <w:rPr>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55B7A01" w14:textId="77777777" w:rsidR="00806306" w:rsidRPr="00E062F1" w:rsidRDefault="00806306" w:rsidP="00D444C3">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806306" w:rsidRPr="00E062F1" w14:paraId="549EFAB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62EA4" w14:textId="77777777" w:rsidR="00806306" w:rsidRPr="00EF5447" w:rsidRDefault="00806306" w:rsidP="00D444C3">
            <w:pPr>
              <w:pStyle w:val="TAC"/>
              <w:rPr>
                <w:rFonts w:cs="Arial"/>
              </w:rPr>
            </w:pPr>
            <w:r>
              <w:rPr>
                <w:rFonts w:cs="Arial"/>
                <w:szCs w:val="18"/>
              </w:rPr>
              <w:t>DC_66_n2-n71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7F8017B" w14:textId="77777777" w:rsidR="00806306" w:rsidRDefault="00806306" w:rsidP="00D444C3">
            <w:pPr>
              <w:pStyle w:val="TAC"/>
              <w:rPr>
                <w:lang w:val="sv-SE"/>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05D77A0"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C31F92" w14:textId="77777777" w:rsidR="00806306" w:rsidRPr="00E062F1" w:rsidRDefault="00806306" w:rsidP="00D444C3">
            <w:pPr>
              <w:pStyle w:val="TAC"/>
              <w:rPr>
                <w:rFonts w:cs="Arial"/>
                <w:lang w:eastAsia="zh-CN"/>
              </w:rPr>
            </w:pPr>
            <w:r>
              <w:rPr>
                <w:rFonts w:cs="Arial"/>
                <w:lang w:eastAsia="zh-CN"/>
              </w:rPr>
              <w:t>0.3</w:t>
            </w:r>
          </w:p>
        </w:tc>
      </w:tr>
      <w:tr w:rsidR="00806306" w:rsidRPr="00EF5447" w14:paraId="346BAA4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205B7D7" w14:textId="77777777" w:rsidR="00806306" w:rsidRPr="00EF5447" w:rsidRDefault="00806306" w:rsidP="00D444C3">
            <w:pPr>
              <w:pStyle w:val="TAC"/>
            </w:pPr>
            <w:r w:rsidRPr="00EF5447">
              <w:t>DC_66_n2-n77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06AA020" w14:textId="77777777" w:rsidR="00806306" w:rsidRPr="00EF5447" w:rsidRDefault="00806306" w:rsidP="00D444C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58DD08D"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C86A4C3" w14:textId="77777777" w:rsidR="00806306" w:rsidRPr="00EF5447" w:rsidRDefault="00806306" w:rsidP="00D444C3">
            <w:pPr>
              <w:pStyle w:val="TAC"/>
              <w:rPr>
                <w:lang w:eastAsia="ja-JP"/>
              </w:rPr>
            </w:pPr>
            <w:r w:rsidRPr="00EF5447">
              <w:rPr>
                <w:lang w:eastAsia="zh-CN"/>
              </w:rPr>
              <w:t>0.</w:t>
            </w:r>
            <w:r>
              <w:rPr>
                <w:lang w:eastAsia="zh-CN"/>
              </w:rPr>
              <w:t>8</w:t>
            </w:r>
          </w:p>
        </w:tc>
      </w:tr>
      <w:tr w:rsidR="00806306" w:rsidRPr="00EF5447" w14:paraId="7EDD979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1702CAD" w14:textId="77777777" w:rsidR="00806306" w:rsidRPr="00EF5447" w:rsidRDefault="00806306" w:rsidP="00D444C3">
            <w:pPr>
              <w:pStyle w:val="TAC"/>
            </w:pPr>
            <w:r>
              <w:rPr>
                <w:rFonts w:cs="Arial"/>
                <w:szCs w:val="18"/>
              </w:rPr>
              <w:t>DC_</w:t>
            </w:r>
            <w:r>
              <w:rPr>
                <w:rFonts w:cs="Arial"/>
                <w:szCs w:val="18"/>
                <w:lang w:val="sv-SE"/>
              </w:rPr>
              <w:t>66</w:t>
            </w:r>
            <w:r>
              <w:rPr>
                <w:rFonts w:cs="Arial"/>
                <w:szCs w:val="18"/>
              </w:rPr>
              <w:t>_n</w:t>
            </w:r>
            <w:r>
              <w:rPr>
                <w:rFonts w:cs="Arial"/>
                <w:szCs w:val="18"/>
                <w:lang w:val="sv-SE"/>
              </w:rPr>
              <w:t>2</w:t>
            </w:r>
            <w:r>
              <w:rPr>
                <w:rFonts w:cs="Arial"/>
                <w:szCs w:val="18"/>
              </w:rPr>
              <w:t>-n</w:t>
            </w:r>
            <w:r>
              <w:rPr>
                <w:rFonts w:cs="Arial"/>
                <w:szCs w:val="18"/>
                <w:lang w:val="sv-SE"/>
              </w:rPr>
              <w:t>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76EBC3E" w14:textId="77777777" w:rsidR="00806306" w:rsidRPr="00EF5447" w:rsidRDefault="00806306" w:rsidP="00D444C3">
            <w:pPr>
              <w:pStyle w:val="TAC"/>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3876BC" w14:textId="77777777" w:rsidR="00806306" w:rsidRPr="000314DF" w:rsidRDefault="00806306" w:rsidP="00D444C3">
            <w:pPr>
              <w:pStyle w:val="TAC"/>
              <w:rPr>
                <w:rFonts w:cs="Arial"/>
                <w:color w:val="000000"/>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2FC676" w14:textId="77777777" w:rsidR="00806306" w:rsidRPr="00EF5447" w:rsidRDefault="00806306" w:rsidP="00D444C3">
            <w:pPr>
              <w:pStyle w:val="TAC"/>
            </w:pPr>
            <w:r w:rsidRPr="00EF5447">
              <w:rPr>
                <w:lang w:eastAsia="zh-CN"/>
              </w:rPr>
              <w:t>0.</w:t>
            </w:r>
            <w:r>
              <w:rPr>
                <w:lang w:eastAsia="zh-CN"/>
              </w:rPr>
              <w:t>8</w:t>
            </w:r>
          </w:p>
        </w:tc>
      </w:tr>
      <w:tr w:rsidR="00806306" w:rsidRPr="00EF5447" w14:paraId="0FF290E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tcPr>
          <w:p w14:paraId="160DB6CE" w14:textId="77777777" w:rsidR="00806306" w:rsidRDefault="00806306" w:rsidP="00D444C3">
            <w:pPr>
              <w:pStyle w:val="TAC"/>
            </w:pPr>
            <w:r>
              <w:t>DC_66-(n)5</w:t>
            </w:r>
          </w:p>
          <w:p w14:paraId="272AB7CE" w14:textId="77777777" w:rsidR="00806306" w:rsidRPr="00EF5447" w:rsidRDefault="00806306" w:rsidP="00D444C3">
            <w:pPr>
              <w:pStyle w:val="TAC"/>
            </w:pPr>
            <w:r>
              <w:t>DC_66-66-(n)5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DA31CE" w14:textId="77777777" w:rsidR="00806306" w:rsidRPr="00EF5447" w:rsidRDefault="00806306" w:rsidP="00D444C3">
            <w:pPr>
              <w:pStyle w:val="TAC"/>
            </w:pPr>
            <w: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9B568C1" w14:textId="77777777" w:rsidR="00806306"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F808170" w14:textId="77777777" w:rsidR="00806306" w:rsidRPr="00EF5447" w:rsidRDefault="00806306" w:rsidP="00D444C3">
            <w:pPr>
              <w:pStyle w:val="TAC"/>
              <w:rPr>
                <w:lang w:eastAsia="zh-CN"/>
              </w:rPr>
            </w:pPr>
            <w:r>
              <w:t>0.3</w:t>
            </w:r>
          </w:p>
        </w:tc>
      </w:tr>
      <w:tr w:rsidR="00806306" w:rsidRPr="00EF5447" w14:paraId="47F1CB4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7AE11B6" w14:textId="77777777" w:rsidR="00806306" w:rsidRPr="00EF5447" w:rsidRDefault="00806306" w:rsidP="00D444C3">
            <w:pPr>
              <w:pStyle w:val="TAC"/>
            </w:pPr>
            <w:r w:rsidRPr="00EF5447">
              <w:t>DC_66_n5-n48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EA4F82" w14:textId="77777777" w:rsidR="00806306" w:rsidRPr="00EF5447" w:rsidRDefault="00806306" w:rsidP="00D444C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F8E048"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C0EA86" w14:textId="77777777" w:rsidR="00806306" w:rsidRPr="00EF5447" w:rsidRDefault="00806306" w:rsidP="00D444C3">
            <w:pPr>
              <w:pStyle w:val="TAC"/>
              <w:rPr>
                <w:lang w:eastAsia="ja-JP"/>
              </w:rPr>
            </w:pPr>
            <w:r w:rsidRPr="00EF5447">
              <w:rPr>
                <w:lang w:eastAsia="zh-CN"/>
              </w:rPr>
              <w:t>0.</w:t>
            </w:r>
            <w:r>
              <w:rPr>
                <w:lang w:eastAsia="zh-CN"/>
              </w:rPr>
              <w:t>8</w:t>
            </w:r>
          </w:p>
        </w:tc>
      </w:tr>
      <w:tr w:rsidR="00806306" w:rsidRPr="00EF5447" w14:paraId="55D767A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2105044" w14:textId="77777777" w:rsidR="00806306" w:rsidRPr="00EF5447" w:rsidRDefault="00806306" w:rsidP="00D444C3">
            <w:pPr>
              <w:pStyle w:val="TAC"/>
            </w:pPr>
            <w:r w:rsidRPr="00EF5447">
              <w:t>DC_66_n5-n77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E402A3" w14:textId="77777777" w:rsidR="00806306" w:rsidRPr="00EF5447" w:rsidRDefault="00806306" w:rsidP="00D444C3">
            <w:pPr>
              <w:pStyle w:val="TAC"/>
              <w:rPr>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446216C" w14:textId="77777777" w:rsidR="00806306" w:rsidRPr="00EF5447" w:rsidRDefault="00806306" w:rsidP="00D444C3">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7D0FE4" w14:textId="77777777" w:rsidR="00806306" w:rsidRPr="00EF5447" w:rsidRDefault="00806306" w:rsidP="00D444C3">
            <w:pPr>
              <w:pStyle w:val="TAC"/>
              <w:rPr>
                <w:lang w:eastAsia="ja-JP"/>
              </w:rPr>
            </w:pPr>
            <w:r w:rsidRPr="00EF5447">
              <w:rPr>
                <w:lang w:eastAsia="zh-CN"/>
              </w:rPr>
              <w:t>0.</w:t>
            </w:r>
            <w:r>
              <w:rPr>
                <w:lang w:eastAsia="zh-CN"/>
              </w:rPr>
              <w:t>8</w:t>
            </w:r>
          </w:p>
        </w:tc>
      </w:tr>
      <w:tr w:rsidR="00806306" w:rsidRPr="00EF5447" w14:paraId="4D75645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AF8878" w14:textId="77777777" w:rsidR="00806306" w:rsidRPr="00EF5447" w:rsidRDefault="00806306" w:rsidP="00D444C3">
            <w:pPr>
              <w:pStyle w:val="TAC"/>
              <w:rPr>
                <w:rFonts w:cs="Arial"/>
              </w:rPr>
            </w:pPr>
            <w:r w:rsidRPr="00EF5447">
              <w:rPr>
                <w:rFonts w:cs="Arial"/>
                <w:bCs/>
                <w:szCs w:val="18"/>
              </w:rPr>
              <w:t>DC_66_n7-n78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0133C89" w14:textId="77777777" w:rsidR="00806306" w:rsidRPr="00EF5447" w:rsidRDefault="00806306" w:rsidP="00D444C3">
            <w:pPr>
              <w:pStyle w:val="TAC"/>
              <w:rPr>
                <w:rFonts w:cs="Arial"/>
                <w:lang w:eastAsia="ja-JP"/>
              </w:rPr>
            </w:pPr>
            <w: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D061E8C" w14:textId="77777777" w:rsidR="00806306" w:rsidRPr="00EF5447" w:rsidRDefault="00806306" w:rsidP="00D444C3">
            <w:pPr>
              <w:pStyle w:val="TAC"/>
              <w:rPr>
                <w:rFonts w:cs="Arial"/>
                <w:bCs/>
                <w:szCs w:val="18"/>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ECEC557" w14:textId="77777777" w:rsidR="00806306" w:rsidRPr="00EF5447" w:rsidRDefault="00806306" w:rsidP="00D444C3">
            <w:pPr>
              <w:pStyle w:val="TAC"/>
              <w:rPr>
                <w:rFonts w:cs="Arial"/>
                <w:szCs w:val="18"/>
                <w:lang w:eastAsia="ja-JP"/>
              </w:rPr>
            </w:pPr>
            <w:r w:rsidRPr="00EF5447">
              <w:rPr>
                <w:lang w:eastAsia="zh-CN"/>
              </w:rPr>
              <w:t>0.</w:t>
            </w:r>
            <w:r>
              <w:rPr>
                <w:lang w:eastAsia="zh-CN"/>
              </w:rPr>
              <w:t>8</w:t>
            </w:r>
          </w:p>
        </w:tc>
      </w:tr>
      <w:tr w:rsidR="00806306" w:rsidRPr="00EF5447" w14:paraId="1E3649A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9706E4" w14:textId="77777777" w:rsidR="00806306" w:rsidRPr="00EF5447" w:rsidRDefault="00806306" w:rsidP="00D444C3">
            <w:pPr>
              <w:pStyle w:val="TAC"/>
              <w:rPr>
                <w:rFonts w:cs="Arial"/>
              </w:rPr>
            </w:pPr>
            <w:r w:rsidRPr="00EF5447">
              <w:rPr>
                <w:rFonts w:cs="Arial"/>
                <w:szCs w:val="18"/>
              </w:rPr>
              <w:t>DC_66_(n)12</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BF035E3" w14:textId="77777777" w:rsidR="00806306" w:rsidRPr="00EF5447" w:rsidRDefault="00806306" w:rsidP="00D444C3">
            <w:pPr>
              <w:pStyle w:val="TAC"/>
              <w:rPr>
                <w:rFonts w:cs="Arial"/>
                <w:bCs/>
                <w:szCs w:val="18"/>
                <w:lang w:eastAsia="fr-FR"/>
              </w:rPr>
            </w:pPr>
            <w:r>
              <w:rPr>
                <w:rFonts w:cs="Arial"/>
                <w:lang w:eastAsia="zh-CN"/>
              </w:rPr>
              <w:t>0.8</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950363C"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3D5D70" w14:textId="77777777" w:rsidR="00806306" w:rsidRPr="00EF5447" w:rsidRDefault="00806306" w:rsidP="00D444C3">
            <w:pPr>
              <w:pStyle w:val="TAC"/>
              <w:rPr>
                <w:rFonts w:cs="Arial"/>
                <w:bCs/>
                <w:szCs w:val="18"/>
              </w:rPr>
            </w:pPr>
            <w:r w:rsidRPr="00EF5447">
              <w:rPr>
                <w:rFonts w:cs="Arial"/>
                <w:lang w:eastAsia="zh-CN"/>
              </w:rPr>
              <w:t>0.8</w:t>
            </w:r>
          </w:p>
        </w:tc>
      </w:tr>
      <w:tr w:rsidR="00806306" w:rsidRPr="00470EA5" w14:paraId="54E8834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3B4A62C" w14:textId="77777777" w:rsidR="00806306" w:rsidRPr="00EF5447" w:rsidRDefault="00806306" w:rsidP="00D444C3">
            <w:pPr>
              <w:pStyle w:val="TAC"/>
              <w:rPr>
                <w:rFonts w:cs="Arial"/>
                <w:szCs w:val="18"/>
              </w:rPr>
            </w:pPr>
            <w:r w:rsidRPr="00470EA5">
              <w:rPr>
                <w:rFonts w:cs="Arial"/>
                <w:szCs w:val="18"/>
              </w:rPr>
              <w:t>DC_66_n12-n77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457AE4A" w14:textId="77777777" w:rsidR="00806306" w:rsidRPr="00470EA5" w:rsidRDefault="00806306" w:rsidP="00D444C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2C63197" w14:textId="77777777" w:rsidR="00806306" w:rsidRPr="00470EA5" w:rsidRDefault="00806306" w:rsidP="00D444C3">
            <w:pPr>
              <w:pStyle w:val="TAC"/>
              <w:rPr>
                <w:rFonts w:cs="Arial"/>
                <w:szCs w:val="18"/>
              </w:rPr>
            </w:pPr>
            <w:r w:rsidRPr="00470EA5">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8692620" w14:textId="77777777" w:rsidR="00806306" w:rsidRPr="00470EA5" w:rsidRDefault="00806306" w:rsidP="00D444C3">
            <w:pPr>
              <w:pStyle w:val="TAC"/>
              <w:rPr>
                <w:rFonts w:cs="Arial"/>
                <w:szCs w:val="18"/>
              </w:rPr>
            </w:pPr>
            <w:r w:rsidRPr="00470EA5">
              <w:rPr>
                <w:rFonts w:cs="Arial"/>
                <w:szCs w:val="18"/>
              </w:rPr>
              <w:t>0.8</w:t>
            </w:r>
          </w:p>
        </w:tc>
      </w:tr>
      <w:tr w:rsidR="00806306" w:rsidRPr="000E11B6" w14:paraId="0B88434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00F29D" w14:textId="77777777" w:rsidR="00806306" w:rsidRPr="00EF5447" w:rsidRDefault="00806306" w:rsidP="00D444C3">
            <w:pPr>
              <w:pStyle w:val="TAC"/>
              <w:rPr>
                <w:rFonts w:cs="Arial"/>
              </w:rPr>
            </w:pPr>
            <w:r w:rsidRPr="00EF5447">
              <w:rPr>
                <w:rFonts w:cs="Arial"/>
              </w:rPr>
              <w:t>DC_66_n25-n41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7A68573C"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FE78FB6" w14:textId="77777777" w:rsidR="00806306" w:rsidRPr="00EF5447"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180F6C9" w14:textId="77777777" w:rsidR="00806306" w:rsidRPr="000E11B6" w:rsidRDefault="00806306" w:rsidP="00D444C3">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06306" w:rsidRPr="00EF5447" w14:paraId="3FA3B81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58AC95A" w14:textId="77777777" w:rsidR="00806306" w:rsidRPr="00EF5447" w:rsidRDefault="00806306" w:rsidP="00D444C3">
            <w:pPr>
              <w:pStyle w:val="TAC"/>
              <w:rPr>
                <w:lang w:eastAsia="fr-FR"/>
              </w:rPr>
            </w:pPr>
            <w:r w:rsidRPr="00EF5447">
              <w:rPr>
                <w:lang w:eastAsia="ko-KR"/>
              </w:rPr>
              <w:t>DC_66_n25-n48</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385B3625" w14:textId="77777777" w:rsidR="00806306" w:rsidRPr="00EF5447" w:rsidRDefault="00806306" w:rsidP="00D444C3">
            <w:pPr>
              <w:pStyle w:val="TAC"/>
              <w:rPr>
                <w:lang w:eastAsia="ja-JP"/>
              </w:rPr>
            </w:pPr>
            <w:r>
              <w:rPr>
                <w:lang w:eastAsia="ko-KR"/>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3908FA"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D1A2901" w14:textId="77777777" w:rsidR="00806306" w:rsidRPr="00EF5447" w:rsidRDefault="00806306" w:rsidP="00D444C3">
            <w:pPr>
              <w:pStyle w:val="TAC"/>
              <w:rPr>
                <w:lang w:eastAsia="ja-JP"/>
              </w:rPr>
            </w:pPr>
            <w:r w:rsidRPr="00EF5447">
              <w:rPr>
                <w:lang w:eastAsia="ko-KR"/>
              </w:rPr>
              <w:t>0.</w:t>
            </w:r>
            <w:r>
              <w:rPr>
                <w:lang w:eastAsia="ko-KR"/>
              </w:rPr>
              <w:t>8</w:t>
            </w:r>
          </w:p>
        </w:tc>
      </w:tr>
      <w:tr w:rsidR="00806306" w:rsidRPr="00EF5447" w14:paraId="6148177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6DA5B6C" w14:textId="77777777" w:rsidR="00806306" w:rsidRPr="00EF5447" w:rsidRDefault="00806306" w:rsidP="00D444C3">
            <w:pPr>
              <w:pStyle w:val="TAC"/>
              <w:rPr>
                <w:lang w:eastAsia="fr-FR"/>
              </w:rPr>
            </w:pPr>
            <w:r>
              <w:rPr>
                <w:rFonts w:cs="Arial"/>
                <w:szCs w:val="18"/>
              </w:rPr>
              <w:t>DC_66_n25-n66</w:t>
            </w:r>
          </w:p>
        </w:tc>
        <w:tc>
          <w:tcPr>
            <w:tcW w:w="2290" w:type="dxa"/>
            <w:gridSpan w:val="2"/>
            <w:tcBorders>
              <w:top w:val="nil"/>
              <w:left w:val="single" w:sz="4" w:space="0" w:color="auto"/>
              <w:bottom w:val="single" w:sz="4" w:space="0" w:color="auto"/>
              <w:right w:val="single" w:sz="4" w:space="0" w:color="auto"/>
            </w:tcBorders>
            <w:shd w:val="clear" w:color="auto" w:fill="auto"/>
            <w:vAlign w:val="center"/>
          </w:tcPr>
          <w:p w14:paraId="01F1E487" w14:textId="77777777" w:rsidR="00806306" w:rsidRPr="00EF5447" w:rsidRDefault="00806306" w:rsidP="00D444C3">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7D8BB8D"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9FE605" w14:textId="77777777" w:rsidR="00806306" w:rsidRPr="00EF5447" w:rsidRDefault="00806306" w:rsidP="00D444C3">
            <w:pPr>
              <w:pStyle w:val="TAC"/>
              <w:rPr>
                <w:lang w:eastAsia="ko-KR"/>
              </w:rPr>
            </w:pPr>
            <w:r w:rsidRPr="00E062F1">
              <w:rPr>
                <w:rFonts w:cs="Arial"/>
              </w:rPr>
              <w:t>0.</w:t>
            </w:r>
            <w:r>
              <w:rPr>
                <w:rFonts w:cs="Arial"/>
                <w:lang w:val="sv-SE"/>
              </w:rPr>
              <w:t>5</w:t>
            </w:r>
          </w:p>
        </w:tc>
      </w:tr>
      <w:tr w:rsidR="00806306" w:rsidRPr="00EF5447" w14:paraId="702F97B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B945A4" w14:textId="77777777" w:rsidR="00806306" w:rsidRPr="00EF5447" w:rsidRDefault="00806306" w:rsidP="00D444C3">
            <w:pPr>
              <w:pStyle w:val="TAC"/>
              <w:rPr>
                <w:rFonts w:cs="Arial"/>
              </w:rPr>
            </w:pPr>
            <w:r w:rsidRPr="00EF5447">
              <w:rPr>
                <w:rFonts w:eastAsia="Malgun Gothic" w:cs="Arial"/>
                <w:szCs w:val="18"/>
                <w:lang w:eastAsia="ko-KR"/>
              </w:rPr>
              <w:t>DC_66_n25-n71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4FB15F65" w14:textId="77777777" w:rsidR="00806306" w:rsidRPr="00EF5447" w:rsidRDefault="00806306" w:rsidP="00D444C3">
            <w:pPr>
              <w:pStyle w:val="TAC"/>
              <w:rPr>
                <w:rFonts w:cs="Arial"/>
                <w:lang w:eastAsia="ja-JP"/>
              </w:rPr>
            </w:pPr>
            <w:r>
              <w:rPr>
                <w:rFonts w:eastAsia="Malgun Gothic" w:cs="Arial"/>
                <w:szCs w:val="18"/>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2A59615" w14:textId="77777777" w:rsidR="00806306" w:rsidRPr="00E7314A" w:rsidRDefault="00806306" w:rsidP="00D444C3">
            <w:pPr>
              <w:pStyle w:val="TAC"/>
              <w:rPr>
                <w:rFonts w:cs="Arial"/>
                <w:szCs w:val="18"/>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7B8F28" w14:textId="77777777" w:rsidR="00806306" w:rsidRPr="00EF5447" w:rsidRDefault="00806306" w:rsidP="00D444C3">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3</w:t>
            </w:r>
          </w:p>
        </w:tc>
      </w:tr>
      <w:tr w:rsidR="00806306" w:rsidRPr="00EF5447" w14:paraId="42E28761"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CDD4649" w14:textId="77777777" w:rsidR="00806306" w:rsidRPr="00EF5447" w:rsidRDefault="00806306" w:rsidP="00D444C3">
            <w:pPr>
              <w:pStyle w:val="TAC"/>
            </w:pPr>
            <w:r w:rsidRPr="00EF5447">
              <w:t>DC_66_n38-n66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FDE5EDE" w14:textId="77777777" w:rsidR="00806306" w:rsidRPr="00EF5447" w:rsidRDefault="00806306" w:rsidP="00D444C3">
            <w:pPr>
              <w:pStyle w:val="TAC"/>
              <w:rPr>
                <w:lang w:eastAsia="ja-JP"/>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EA70B3" w14:textId="77777777" w:rsidR="00806306" w:rsidRPr="00EF5447" w:rsidRDefault="00806306" w:rsidP="00D444C3">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F234DC" w14:textId="77777777" w:rsidR="00806306" w:rsidRPr="00EF5447" w:rsidRDefault="00806306" w:rsidP="00D444C3">
            <w:pPr>
              <w:pStyle w:val="TAC"/>
              <w:rPr>
                <w:rFonts w:eastAsia="Malgun Gothic"/>
                <w:lang w:eastAsia="ko-KR"/>
              </w:rPr>
            </w:pPr>
            <w:r w:rsidRPr="00E062F1">
              <w:rPr>
                <w:rFonts w:cs="Arial"/>
              </w:rPr>
              <w:t>0.</w:t>
            </w:r>
            <w:r>
              <w:rPr>
                <w:rFonts w:cs="Arial"/>
                <w:lang w:val="sv-SE"/>
              </w:rPr>
              <w:t>5</w:t>
            </w:r>
          </w:p>
        </w:tc>
      </w:tr>
      <w:tr w:rsidR="00806306" w:rsidRPr="00E062F1" w14:paraId="44FFB2E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07B91" w14:textId="77777777" w:rsidR="00806306" w:rsidRPr="00EF5447" w:rsidRDefault="00806306" w:rsidP="00D444C3">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01412FAA" w14:textId="77777777" w:rsidR="00806306" w:rsidRDefault="00806306" w:rsidP="00D444C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CCE32E6"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4D83667D" w14:textId="77777777" w:rsidR="00806306" w:rsidRPr="00E062F1" w:rsidRDefault="00806306" w:rsidP="00D444C3">
            <w:pPr>
              <w:pStyle w:val="TAC"/>
              <w:rPr>
                <w:rFonts w:cs="Arial"/>
              </w:rPr>
            </w:pPr>
            <w:r w:rsidRPr="00E062F1">
              <w:rPr>
                <w:rFonts w:cs="Arial"/>
              </w:rPr>
              <w:t>0.</w:t>
            </w:r>
            <w:r>
              <w:rPr>
                <w:rFonts w:cs="Arial"/>
                <w:lang w:val="sv-SE"/>
              </w:rPr>
              <w:t>5</w:t>
            </w:r>
          </w:p>
        </w:tc>
      </w:tr>
      <w:tr w:rsidR="00806306" w:rsidRPr="00EF5447" w14:paraId="4AE5B6B3"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07F64E5" w14:textId="77777777" w:rsidR="00806306" w:rsidRPr="00EF5447" w:rsidRDefault="00806306" w:rsidP="00D444C3">
            <w:pPr>
              <w:pStyle w:val="TAC"/>
              <w:rPr>
                <w:rFonts w:cs="Arial"/>
              </w:rPr>
            </w:pPr>
            <w:r w:rsidRPr="00EF5447">
              <w:rPr>
                <w:rFonts w:cs="Arial"/>
                <w:bCs/>
                <w:szCs w:val="18"/>
              </w:rPr>
              <w:t>DC_66_n38-n78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24E6D46" w14:textId="77777777" w:rsidR="00806306" w:rsidRPr="00EF5447" w:rsidRDefault="00806306" w:rsidP="00D444C3">
            <w:pPr>
              <w:pStyle w:val="TAC"/>
              <w:rPr>
                <w:rFonts w:cs="Arial"/>
                <w:szCs w:val="18"/>
                <w:lang w:eastAsia="ja-JP"/>
              </w:rPr>
            </w:pPr>
            <w:r>
              <w:rPr>
                <w:rFonts w:cs="Arial"/>
                <w:bCs/>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5C2E63B" w14:textId="77777777" w:rsidR="00806306" w:rsidRPr="00EF5447" w:rsidRDefault="00806306" w:rsidP="00D444C3">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072A11" w14:textId="77777777" w:rsidR="00806306" w:rsidRPr="00EF5447" w:rsidRDefault="00806306" w:rsidP="00D444C3">
            <w:pPr>
              <w:pStyle w:val="TAC"/>
              <w:rPr>
                <w:rFonts w:eastAsia="Malgun Gothic" w:cs="Arial"/>
                <w:szCs w:val="18"/>
                <w:lang w:eastAsia="ko-KR"/>
              </w:rPr>
            </w:pPr>
            <w:r w:rsidRPr="00EF5447">
              <w:rPr>
                <w:rFonts w:cs="Arial"/>
                <w:bCs/>
                <w:szCs w:val="18"/>
              </w:rPr>
              <w:t>0.</w:t>
            </w:r>
            <w:r>
              <w:rPr>
                <w:rFonts w:cs="Arial"/>
                <w:bCs/>
                <w:szCs w:val="18"/>
              </w:rPr>
              <w:t>8</w:t>
            </w:r>
          </w:p>
        </w:tc>
      </w:tr>
      <w:tr w:rsidR="00806306" w:rsidRPr="00EF5447" w14:paraId="005EAA60"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9ED9C6" w14:textId="77777777" w:rsidR="00806306" w:rsidRPr="00EF5447" w:rsidRDefault="00806306" w:rsidP="00D444C3">
            <w:pPr>
              <w:pStyle w:val="TAC"/>
              <w:rPr>
                <w:rFonts w:cs="Arial"/>
              </w:rPr>
            </w:pPr>
            <w:r w:rsidRPr="00EF5447">
              <w:rPr>
                <w:rFonts w:eastAsia="Malgun Gothic" w:cs="Arial"/>
                <w:lang w:eastAsia="ko-KR"/>
              </w:rPr>
              <w:t>DC_66_n41-n71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E157E96" w14:textId="77777777" w:rsidR="00806306" w:rsidRPr="00EF5447" w:rsidRDefault="00806306" w:rsidP="00D444C3">
            <w:pPr>
              <w:pStyle w:val="TAC"/>
              <w:rPr>
                <w:rFonts w:cs="Arial"/>
                <w:lang w:eastAsia="ja-JP"/>
              </w:rPr>
            </w:pPr>
            <w:r>
              <w:rPr>
                <w:rFonts w:eastAsia="Malgun Gothic" w:cs="Arial"/>
                <w:lang w:eastAsia="ko-KR"/>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9A60B6B" w14:textId="77777777" w:rsidR="00806306" w:rsidRPr="00EF5447" w:rsidRDefault="00806306" w:rsidP="00D444C3">
            <w:pPr>
              <w:pStyle w:val="TAC"/>
              <w:rPr>
                <w:rFonts w:cs="Arial"/>
                <w:szCs w:val="18"/>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210FA4A" w14:textId="77777777" w:rsidR="00806306" w:rsidRPr="00EF5447" w:rsidRDefault="00806306" w:rsidP="00D444C3">
            <w:pPr>
              <w:pStyle w:val="TAC"/>
              <w:rPr>
                <w:rFonts w:cs="Arial"/>
                <w:lang w:eastAsia="ja-JP"/>
              </w:rPr>
            </w:pPr>
            <w:r w:rsidRPr="00EF5447">
              <w:rPr>
                <w:rFonts w:cs="Arial"/>
                <w:szCs w:val="18"/>
                <w:lang w:eastAsia="zh-CN"/>
              </w:rPr>
              <w:t>0.</w:t>
            </w:r>
            <w:r>
              <w:rPr>
                <w:rFonts w:cs="Arial"/>
                <w:szCs w:val="18"/>
                <w:lang w:eastAsia="zh-CN"/>
              </w:rPr>
              <w:t>6</w:t>
            </w:r>
          </w:p>
        </w:tc>
      </w:tr>
      <w:tr w:rsidR="00806306" w:rsidRPr="00E062F1" w14:paraId="69D3708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ACEE9" w14:textId="77777777" w:rsidR="00806306" w:rsidRPr="00EF5447" w:rsidRDefault="00806306" w:rsidP="00D444C3">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BA096A9" w14:textId="77777777" w:rsidR="00806306" w:rsidRDefault="00806306" w:rsidP="00D444C3">
            <w:pPr>
              <w:pStyle w:val="TAC"/>
              <w:rPr>
                <w:lang w:val="sv-SE"/>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C0CDB3" w14:textId="77777777" w:rsidR="00806306" w:rsidRPr="00E062F1" w:rsidRDefault="00806306" w:rsidP="00D444C3">
            <w:pPr>
              <w:pStyle w:val="TAC"/>
              <w:rPr>
                <w:szCs w:val="18"/>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1A0330E" w14:textId="77777777" w:rsidR="00806306" w:rsidRPr="00E062F1" w:rsidRDefault="00806306" w:rsidP="00D444C3">
            <w:pPr>
              <w:pStyle w:val="TAC"/>
              <w:rPr>
                <w:rFonts w:cs="Arial"/>
                <w:lang w:eastAsia="zh-CN"/>
              </w:rPr>
            </w:pPr>
            <w:r w:rsidRPr="00E062F1">
              <w:rPr>
                <w:szCs w:val="18"/>
                <w:lang w:eastAsia="ja-JP"/>
              </w:rPr>
              <w:t>0.3</w:t>
            </w:r>
          </w:p>
        </w:tc>
      </w:tr>
      <w:tr w:rsidR="00806306" w:rsidRPr="00EF5447" w14:paraId="55D5361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F91FAEF" w14:textId="77777777" w:rsidR="00806306" w:rsidRPr="00EF5447" w:rsidRDefault="00806306" w:rsidP="00D444C3">
            <w:pPr>
              <w:pStyle w:val="TAC"/>
            </w:pPr>
            <w:r w:rsidRPr="00EF5447">
              <w:t>DC_</w:t>
            </w:r>
            <w:r w:rsidRPr="00EF5447">
              <w:rPr>
                <w:lang w:eastAsia="zh-CN"/>
              </w:rPr>
              <w:t>66</w:t>
            </w:r>
            <w:r w:rsidRPr="00EF5447">
              <w:t>_n</w:t>
            </w:r>
            <w:r w:rsidRPr="00EF5447">
              <w:rPr>
                <w:lang w:eastAsia="zh-CN"/>
              </w:rPr>
              <w:t>66</w:t>
            </w:r>
            <w:r w:rsidRPr="00EF5447">
              <w:t>-n77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548C9F" w14:textId="77777777" w:rsidR="00806306" w:rsidRPr="00EF5447" w:rsidRDefault="00806306" w:rsidP="00D444C3">
            <w:pPr>
              <w:pStyle w:val="TAC"/>
              <w:rPr>
                <w:rFonts w:eastAsia="Malgun Gothic"/>
                <w:lang w:eastAsia="ko-KR"/>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A39BE3" w14:textId="77777777" w:rsidR="00806306" w:rsidRPr="00EF5447" w:rsidRDefault="00806306" w:rsidP="00D444C3">
            <w:pPr>
              <w:pStyle w:val="TAC"/>
              <w:rPr>
                <w:lang w:eastAsia="zh-CN"/>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BA00B10" w14:textId="77777777" w:rsidR="00806306" w:rsidRPr="00EF5447" w:rsidRDefault="00806306" w:rsidP="00D444C3">
            <w:pPr>
              <w:pStyle w:val="TAC"/>
              <w:rPr>
                <w:lang w:eastAsia="zh-CN"/>
              </w:rPr>
            </w:pPr>
            <w:r w:rsidRPr="00EF5447">
              <w:t>0.</w:t>
            </w:r>
            <w:r>
              <w:t>8</w:t>
            </w:r>
          </w:p>
        </w:tc>
      </w:tr>
      <w:tr w:rsidR="00806306" w:rsidRPr="00EF5447" w14:paraId="1B08382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89AD15" w14:textId="77777777" w:rsidR="00806306" w:rsidRPr="00EF5447" w:rsidRDefault="00806306" w:rsidP="00D444C3">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FC1E176" w14:textId="77777777" w:rsidR="00806306" w:rsidRPr="00EF5447" w:rsidRDefault="00806306" w:rsidP="00D444C3">
            <w:pPr>
              <w:pStyle w:val="TAC"/>
              <w:rPr>
                <w:rFonts w:cs="Arial"/>
                <w:lang w:eastAsia="ja-JP"/>
              </w:rPr>
            </w:pPr>
            <w:r>
              <w:rPr>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F335D3" w14:textId="77777777" w:rsidR="00806306" w:rsidRPr="00EF5447" w:rsidRDefault="00806306" w:rsidP="00D444C3">
            <w:pPr>
              <w:pStyle w:val="TAC"/>
              <w:rPr>
                <w:rFonts w:eastAsia="MS Mincho" w:cs="Arial"/>
                <w:bCs/>
                <w:szCs w:val="18"/>
              </w:rPr>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C649DD7" w14:textId="77777777" w:rsidR="00806306" w:rsidRPr="00EF5447" w:rsidRDefault="00806306" w:rsidP="00D444C3">
            <w:pPr>
              <w:pStyle w:val="TAC"/>
              <w:rPr>
                <w:rFonts w:cs="Arial"/>
                <w:lang w:eastAsia="ja-JP"/>
              </w:rPr>
            </w:pPr>
            <w:r w:rsidRPr="00EF5447">
              <w:t>0.</w:t>
            </w:r>
            <w:r>
              <w:t>8</w:t>
            </w:r>
          </w:p>
        </w:tc>
      </w:tr>
      <w:tr w:rsidR="00CC5418" w:rsidRPr="00EF5447" w14:paraId="3B491EA6" w14:textId="77777777" w:rsidTr="00D444C3">
        <w:trPr>
          <w:trHeight w:val="187"/>
          <w:jc w:val="center"/>
          <w:ins w:id="692" w:author="Huawei" w:date="2023-08-29T16:31: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37FD0D0" w14:textId="59E5B58F" w:rsidR="00CC5418" w:rsidRPr="00EF5447" w:rsidRDefault="00CC5418" w:rsidP="00CC5418">
            <w:pPr>
              <w:pStyle w:val="TAC"/>
              <w:rPr>
                <w:ins w:id="693" w:author="Huawei" w:date="2023-08-29T16:31:00Z"/>
                <w:rFonts w:eastAsia="MS Mincho" w:cs="Arial"/>
                <w:bCs/>
                <w:szCs w:val="18"/>
              </w:rPr>
            </w:pPr>
            <w:ins w:id="694" w:author="Huawei" w:date="2023-08-29T16:32:00Z">
              <w:r>
                <w:t>DC_66-71_n2</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97AA13E" w14:textId="5C730976" w:rsidR="00CC5418" w:rsidRDefault="00CC5418" w:rsidP="00CC5418">
            <w:pPr>
              <w:pStyle w:val="TAC"/>
              <w:rPr>
                <w:ins w:id="695" w:author="Huawei" w:date="2023-08-29T16:31:00Z"/>
                <w:lang w:eastAsia="zh-CN"/>
              </w:rPr>
            </w:pPr>
            <w:ins w:id="696" w:author="Huawei" w:date="2023-08-29T16:32:00Z">
              <w:r>
                <w:rPr>
                  <w:rFonts w:hint="eastAsia"/>
                  <w:lang w:eastAsia="zh-CN"/>
                </w:rPr>
                <w:t>0</w:t>
              </w:r>
              <w:r>
                <w:rPr>
                  <w:lang w:eastAsia="zh-CN"/>
                </w:rPr>
                <w:t>.5</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0888DA8" w14:textId="443EDDE4" w:rsidR="00CC5418" w:rsidRDefault="00CC5418" w:rsidP="00CC5418">
            <w:pPr>
              <w:pStyle w:val="TAC"/>
              <w:rPr>
                <w:ins w:id="697" w:author="Huawei" w:date="2023-08-29T16:31:00Z"/>
                <w:lang w:eastAsia="zh-CN"/>
              </w:rPr>
            </w:pPr>
            <w:ins w:id="698" w:author="Huawei" w:date="2023-08-29T16:32:00Z">
              <w:r>
                <w:rPr>
                  <w:rFonts w:hint="eastAsia"/>
                  <w:lang w:eastAsia="zh-CN"/>
                </w:rPr>
                <w:t>0</w:t>
              </w:r>
              <w:r>
                <w:rPr>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01AF4079" w14:textId="3AD34E7E" w:rsidR="00CC5418" w:rsidRPr="00EF5447" w:rsidRDefault="00CC5418" w:rsidP="00CC5418">
            <w:pPr>
              <w:pStyle w:val="TAC"/>
              <w:rPr>
                <w:ins w:id="699" w:author="Huawei" w:date="2023-08-29T16:31:00Z"/>
              </w:rPr>
            </w:pPr>
            <w:ins w:id="700" w:author="Huawei" w:date="2023-08-29T16:32:00Z">
              <w:r>
                <w:rPr>
                  <w:rFonts w:hint="eastAsia"/>
                  <w:lang w:eastAsia="zh-CN"/>
                </w:rPr>
                <w:t>0</w:t>
              </w:r>
              <w:r>
                <w:rPr>
                  <w:lang w:eastAsia="zh-CN"/>
                </w:rPr>
                <w:t>.5</w:t>
              </w:r>
            </w:ins>
          </w:p>
        </w:tc>
      </w:tr>
      <w:tr w:rsidR="00806306" w:rsidRPr="00EF5447" w14:paraId="65EC8C8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55F9527" w14:textId="77777777" w:rsidR="00806306" w:rsidRPr="00EF5447" w:rsidRDefault="00806306" w:rsidP="00D444C3">
            <w:pPr>
              <w:pStyle w:val="TAC"/>
              <w:rPr>
                <w:rFonts w:eastAsia="MS Mincho" w:cs="Arial"/>
                <w:bCs/>
                <w:szCs w:val="18"/>
              </w:rPr>
            </w:pPr>
            <w:r w:rsidRPr="001473D8">
              <w:rPr>
                <w:lang w:eastAsia="zh-CN"/>
              </w:rPr>
              <w:t>DC_</w:t>
            </w:r>
            <w:r>
              <w:rPr>
                <w:lang w:eastAsia="zh-CN"/>
              </w:rPr>
              <w:t>66</w:t>
            </w:r>
            <w:r w:rsidRPr="001473D8">
              <w:rPr>
                <w:lang w:eastAsia="zh-CN"/>
              </w:rPr>
              <w:t>-71_n7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5EE9B03D" w14:textId="77777777" w:rsidR="00806306" w:rsidRDefault="00806306" w:rsidP="00D444C3">
            <w:pPr>
              <w:pStyle w:val="TAC"/>
              <w:rPr>
                <w:lang w:eastAsia="zh-CN"/>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61B0168" w14:textId="77777777" w:rsidR="00806306" w:rsidRDefault="00806306" w:rsidP="00D444C3">
            <w:pPr>
              <w:pStyle w:val="TAC"/>
              <w:rPr>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511C62E" w14:textId="77777777" w:rsidR="00806306" w:rsidRPr="00EF5447" w:rsidRDefault="00806306" w:rsidP="00D444C3">
            <w:pPr>
              <w:pStyle w:val="TAC"/>
            </w:pPr>
            <w:r w:rsidRPr="00EF5447">
              <w:rPr>
                <w:rFonts w:cs="Arial"/>
                <w:szCs w:val="18"/>
                <w:lang w:eastAsia="ja-JP"/>
              </w:rPr>
              <w:t>0.8</w:t>
            </w:r>
          </w:p>
        </w:tc>
      </w:tr>
      <w:tr w:rsidR="00792EC8" w:rsidRPr="00EF5447" w14:paraId="56894908" w14:textId="77777777" w:rsidTr="00D444C3">
        <w:trPr>
          <w:trHeight w:val="187"/>
          <w:jc w:val="center"/>
          <w:ins w:id="701" w:author="Huawei" w:date="2023-08-29T17:30: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936856D" w14:textId="5254C99B" w:rsidR="00792EC8" w:rsidRPr="001473D8" w:rsidRDefault="00792EC8" w:rsidP="00792EC8">
            <w:pPr>
              <w:pStyle w:val="TAC"/>
              <w:rPr>
                <w:ins w:id="702" w:author="Huawei" w:date="2023-08-29T17:30:00Z"/>
                <w:lang w:eastAsia="zh-CN"/>
              </w:rPr>
            </w:pPr>
            <w:ins w:id="703" w:author="Huawei" w:date="2023-08-29T17:30:00Z">
              <w:r w:rsidRPr="001473D8">
                <w:rPr>
                  <w:lang w:eastAsia="zh-CN"/>
                </w:rPr>
                <w:t>DC_</w:t>
              </w:r>
              <w:r>
                <w:rPr>
                  <w:lang w:eastAsia="zh-CN"/>
                </w:rPr>
                <w:t>66</w:t>
              </w:r>
              <w:r w:rsidRPr="001473D8">
                <w:rPr>
                  <w:lang w:eastAsia="zh-CN"/>
                </w:rPr>
                <w:t>-71_n</w:t>
              </w:r>
              <w:r>
                <w:rPr>
                  <w:lang w:eastAsia="zh-CN"/>
                </w:rPr>
                <w:t>12</w:t>
              </w:r>
            </w:ins>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BA9611E" w14:textId="19C71E79" w:rsidR="00792EC8" w:rsidRDefault="00792EC8" w:rsidP="00792EC8">
            <w:pPr>
              <w:pStyle w:val="TAC"/>
              <w:rPr>
                <w:ins w:id="704" w:author="Huawei" w:date="2023-08-29T17:30:00Z"/>
                <w:rFonts w:cs="Arial"/>
                <w:szCs w:val="18"/>
                <w:lang w:val="sv-SE" w:eastAsia="ja-JP"/>
              </w:rPr>
            </w:pPr>
            <w:ins w:id="705" w:author="Huawei" w:date="2023-08-29T17:30: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ins>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BFF906C" w14:textId="06E8C64D" w:rsidR="00792EC8" w:rsidRDefault="00792EC8" w:rsidP="00792EC8">
            <w:pPr>
              <w:pStyle w:val="TAC"/>
              <w:rPr>
                <w:ins w:id="706" w:author="Huawei" w:date="2023-08-29T17:30:00Z"/>
                <w:rFonts w:cs="Arial"/>
                <w:lang w:eastAsia="zh-CN"/>
              </w:rPr>
            </w:pPr>
            <w:ins w:id="707" w:author="Huawei" w:date="2023-08-29T17:30:00Z">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6542E84" w14:textId="2B0C303F" w:rsidR="00792EC8" w:rsidRPr="00EF5447" w:rsidRDefault="00792EC8" w:rsidP="00792EC8">
            <w:pPr>
              <w:pStyle w:val="TAC"/>
              <w:rPr>
                <w:ins w:id="708" w:author="Huawei" w:date="2023-08-29T17:30:00Z"/>
                <w:rFonts w:cs="Arial"/>
                <w:szCs w:val="18"/>
                <w:lang w:eastAsia="ja-JP"/>
              </w:rPr>
            </w:pPr>
            <w:ins w:id="709" w:author="Huawei" w:date="2023-08-29T17:30:00Z">
              <w:r>
                <w:rPr>
                  <w:rFonts w:cs="Arial"/>
                  <w:lang w:eastAsia="zh-CN"/>
                </w:rPr>
                <w:t>0.5</w:t>
              </w:r>
            </w:ins>
          </w:p>
        </w:tc>
      </w:tr>
      <w:tr w:rsidR="00806306" w:rsidRPr="00EF5447" w14:paraId="5A73A67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3ED9061E" w14:textId="77777777" w:rsidR="00806306" w:rsidRPr="00EF5447" w:rsidRDefault="00806306" w:rsidP="00D444C3">
            <w:pPr>
              <w:pStyle w:val="TAC"/>
              <w:rPr>
                <w:rFonts w:eastAsia="MS Mincho" w:cs="Arial"/>
                <w:bCs/>
                <w:szCs w:val="18"/>
              </w:rPr>
            </w:pPr>
            <w:r>
              <w:rPr>
                <w:rFonts w:cs="Arial"/>
                <w:lang w:eastAsia="ja-JP"/>
              </w:rPr>
              <w:t>DC_66-71_n25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6CC8145" w14:textId="77777777" w:rsidR="00806306" w:rsidRDefault="00806306" w:rsidP="00D444C3">
            <w:pPr>
              <w:pStyle w:val="TAC"/>
              <w:rPr>
                <w:lang w:eastAsia="zh-CN"/>
              </w:rPr>
            </w:pPr>
            <w:r w:rsidRPr="003207BA">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E87FBC7" w14:textId="77777777" w:rsidR="00806306" w:rsidRDefault="00806306" w:rsidP="00D444C3">
            <w:pPr>
              <w:pStyle w:val="TAC"/>
              <w:rPr>
                <w:lang w:eastAsia="zh-CN"/>
              </w:rPr>
            </w:pPr>
            <w:r w:rsidRPr="003207BA">
              <w:t>0.6</w:t>
            </w:r>
          </w:p>
        </w:tc>
        <w:tc>
          <w:tcPr>
            <w:tcW w:w="2291" w:type="dxa"/>
            <w:tcBorders>
              <w:top w:val="single" w:sz="4" w:space="0" w:color="auto"/>
              <w:left w:val="single" w:sz="4" w:space="0" w:color="auto"/>
              <w:bottom w:val="single" w:sz="4" w:space="0" w:color="auto"/>
              <w:right w:val="single" w:sz="4" w:space="0" w:color="auto"/>
            </w:tcBorders>
            <w:vAlign w:val="center"/>
          </w:tcPr>
          <w:p w14:paraId="11D2AE41" w14:textId="77777777" w:rsidR="00806306" w:rsidRPr="00EF5447" w:rsidRDefault="00806306" w:rsidP="00D444C3">
            <w:pPr>
              <w:pStyle w:val="TAC"/>
            </w:pPr>
            <w:r>
              <w:t>0.5</w:t>
            </w:r>
          </w:p>
        </w:tc>
      </w:tr>
      <w:tr w:rsidR="00806306" w:rsidRPr="00EF5447" w14:paraId="2E92720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C6F010" w14:textId="77777777" w:rsidR="00806306" w:rsidRPr="00EF5447" w:rsidRDefault="00806306" w:rsidP="00D444C3">
            <w:pPr>
              <w:pStyle w:val="TAC"/>
              <w:rPr>
                <w:rFonts w:cs="Arial"/>
              </w:rPr>
            </w:pPr>
            <w:r w:rsidRPr="00EF5447">
              <w:rPr>
                <w:rFonts w:cs="Arial"/>
              </w:rPr>
              <w:t>DC_66_(n)71</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67F469CE" w14:textId="77777777" w:rsidR="00806306" w:rsidRPr="00EF5447" w:rsidRDefault="00806306" w:rsidP="00D444C3">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268BF56E" w14:textId="77777777" w:rsidR="00806306" w:rsidRPr="00EF5447" w:rsidRDefault="00806306" w:rsidP="00D444C3">
            <w:pPr>
              <w:pStyle w:val="TAC"/>
              <w:rPr>
                <w:rFonts w:cs="Arial"/>
                <w:lang w:eastAsia="ja-JP"/>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2533E85" w14:textId="77777777" w:rsidR="00806306" w:rsidRPr="00EF5447" w:rsidRDefault="00806306" w:rsidP="00D444C3">
            <w:pPr>
              <w:pStyle w:val="TAC"/>
              <w:rPr>
                <w:rFonts w:cs="Arial"/>
                <w:lang w:eastAsia="zh-CN"/>
              </w:rPr>
            </w:pPr>
            <w:r w:rsidRPr="00E062F1">
              <w:rPr>
                <w:szCs w:val="18"/>
                <w:lang w:eastAsia="ja-JP"/>
              </w:rPr>
              <w:t>0.3</w:t>
            </w:r>
          </w:p>
        </w:tc>
      </w:tr>
      <w:tr w:rsidR="00806306" w:rsidRPr="00EF5447" w14:paraId="2ABAE03A"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2E0842" w14:textId="77777777" w:rsidR="00806306" w:rsidRPr="00EF5447" w:rsidRDefault="00806306" w:rsidP="00D444C3">
            <w:pPr>
              <w:pStyle w:val="TAC"/>
              <w:rPr>
                <w:rFonts w:cs="Arial"/>
              </w:rPr>
            </w:pPr>
            <w:r w:rsidRPr="00EF5447">
              <w:rPr>
                <w:rFonts w:cs="Arial"/>
                <w:lang w:eastAsia="ja-JP"/>
              </w:rPr>
              <w:t>DC_66-71_n38</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57FF93E8" w14:textId="77777777" w:rsidR="00806306" w:rsidRPr="00EF5447" w:rsidRDefault="00806306" w:rsidP="00D444C3">
            <w:pPr>
              <w:pStyle w:val="TAC"/>
              <w:rPr>
                <w:rFonts w:cs="Arial"/>
                <w:lang w:eastAsia="ja-JP"/>
              </w:rPr>
            </w:pPr>
            <w:r>
              <w:rPr>
                <w:rFonts w:cs="Arial"/>
                <w:lang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2DA1383"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32B2F1B" w14:textId="77777777" w:rsidR="00806306" w:rsidRPr="00EF5447" w:rsidRDefault="00806306" w:rsidP="00D444C3">
            <w:pPr>
              <w:pStyle w:val="TAC"/>
              <w:rPr>
                <w:rFonts w:cs="Arial"/>
                <w:lang w:eastAsia="ja-JP"/>
              </w:rPr>
            </w:pPr>
            <w:r w:rsidRPr="00EF5447">
              <w:rPr>
                <w:rFonts w:cs="Arial"/>
                <w:lang w:eastAsia="zh-CN"/>
              </w:rPr>
              <w:t>0.</w:t>
            </w:r>
            <w:r>
              <w:rPr>
                <w:rFonts w:cs="Arial"/>
                <w:lang w:eastAsia="zh-CN"/>
              </w:rPr>
              <w:t>8</w:t>
            </w:r>
          </w:p>
        </w:tc>
      </w:tr>
      <w:tr w:rsidR="00806306" w:rsidRPr="00EF5447" w14:paraId="3982C51E"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E38CB22" w14:textId="77777777" w:rsidR="00806306" w:rsidRPr="00EF5447" w:rsidRDefault="00806306" w:rsidP="00D444C3">
            <w:pPr>
              <w:pStyle w:val="TAC"/>
              <w:rPr>
                <w:rFonts w:cs="Arial"/>
                <w:lang w:eastAsia="ja-JP"/>
              </w:rPr>
            </w:pPr>
            <w:r>
              <w:rPr>
                <w:rFonts w:cs="Arial"/>
                <w:szCs w:val="18"/>
                <w:lang w:val="sv-SE" w:eastAsia="ja-JP"/>
              </w:rPr>
              <w:t>DC_66-71_n41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3D5C725" w14:textId="77777777" w:rsidR="00806306" w:rsidRDefault="00806306" w:rsidP="00D444C3">
            <w:pPr>
              <w:pStyle w:val="TAC"/>
              <w:rPr>
                <w:rFonts w:cs="Arial"/>
                <w:lang w:eastAsia="ja-JP"/>
              </w:rPr>
            </w:pPr>
            <w:r>
              <w:rPr>
                <w:rFonts w:cs="Arial"/>
                <w:szCs w:val="18"/>
                <w:lang w:val="sv-SE" w:eastAsia="ja-JP"/>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B45B094"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B940B50" w14:textId="77777777" w:rsidR="00806306" w:rsidRPr="00EF5447" w:rsidRDefault="00806306" w:rsidP="00D444C3">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r>
      <w:tr w:rsidR="00806306" w:rsidRPr="00EF5447" w14:paraId="611914E4"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D0ED8E" w14:textId="77777777" w:rsidR="00806306" w:rsidRPr="00EF5447" w:rsidRDefault="00806306" w:rsidP="00D444C3">
            <w:pPr>
              <w:pStyle w:val="TAC"/>
              <w:rPr>
                <w:rFonts w:cs="Arial"/>
              </w:rPr>
            </w:pPr>
            <w:r w:rsidRPr="00EF5447">
              <w:rPr>
                <w:rFonts w:cs="Arial"/>
                <w:lang w:eastAsia="ja-JP"/>
              </w:rPr>
              <w:t>DC_66-71_n66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323662BD" w14:textId="77777777" w:rsidR="00806306" w:rsidRPr="00EF5447" w:rsidRDefault="00806306" w:rsidP="00D444C3">
            <w:pPr>
              <w:pStyle w:val="TAC"/>
              <w:rPr>
                <w:rFonts w:cs="Arial"/>
                <w:lang w:eastAsia="ja-JP"/>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6B76B3B1" w14:textId="77777777" w:rsidR="00806306" w:rsidRPr="00EF5447" w:rsidRDefault="00806306" w:rsidP="00D444C3">
            <w:pPr>
              <w:pStyle w:val="TAC"/>
              <w:rPr>
                <w:rFonts w:cs="Arial"/>
                <w:lang w:eastAsia="zh-CN"/>
              </w:rPr>
            </w:pPr>
            <w:r>
              <w:rPr>
                <w:rFonts w:hint="eastAsia"/>
                <w:szCs w:val="18"/>
                <w:lang w:eastAsia="zh-CN"/>
              </w:rPr>
              <w:t>0</w:t>
            </w:r>
            <w:r>
              <w:rPr>
                <w:szCs w:val="18"/>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D86EA2" w14:textId="77777777" w:rsidR="00806306" w:rsidRPr="00EF5447" w:rsidRDefault="00806306" w:rsidP="00D444C3">
            <w:pPr>
              <w:pStyle w:val="TAC"/>
              <w:rPr>
                <w:rFonts w:cs="Arial"/>
                <w:lang w:eastAsia="ja-JP"/>
              </w:rPr>
            </w:pPr>
            <w:r w:rsidRPr="00E062F1">
              <w:rPr>
                <w:szCs w:val="18"/>
                <w:lang w:eastAsia="ja-JP"/>
              </w:rPr>
              <w:t>0.3</w:t>
            </w:r>
          </w:p>
        </w:tc>
      </w:tr>
      <w:tr w:rsidR="00806306" w:rsidRPr="00E062F1" w14:paraId="41F7AD1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A435914" w14:textId="77777777" w:rsidR="00806306" w:rsidRPr="00EF5447" w:rsidRDefault="00806306" w:rsidP="00D444C3">
            <w:pPr>
              <w:pStyle w:val="TAC"/>
              <w:rPr>
                <w:rFonts w:cs="Arial"/>
                <w:lang w:eastAsia="ja-JP"/>
              </w:rPr>
            </w:pPr>
            <w:r w:rsidRPr="001473D8">
              <w:rPr>
                <w:lang w:eastAsia="zh-CN"/>
              </w:rPr>
              <w:t>DC_</w:t>
            </w:r>
            <w:r>
              <w:rPr>
                <w:lang w:eastAsia="zh-CN"/>
              </w:rPr>
              <w:t>66</w:t>
            </w:r>
            <w:r w:rsidRPr="001473D8">
              <w:rPr>
                <w:lang w:eastAsia="zh-CN"/>
              </w:rPr>
              <w:t>-71_n7</w:t>
            </w:r>
            <w:r>
              <w:rPr>
                <w:lang w:eastAsia="zh-CN"/>
              </w:rPr>
              <w:t>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4BD1D79" w14:textId="77777777" w:rsidR="00806306" w:rsidRDefault="00806306" w:rsidP="00D444C3">
            <w:pPr>
              <w:pStyle w:val="TAC"/>
              <w:rPr>
                <w:lang w:val="sv-SE"/>
              </w:rPr>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06207032" w14:textId="77777777" w:rsidR="00806306" w:rsidRDefault="00806306" w:rsidP="00D444C3">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7CDB59" w14:textId="77777777" w:rsidR="00806306" w:rsidRPr="00E062F1" w:rsidRDefault="00806306" w:rsidP="00D444C3">
            <w:pPr>
              <w:pStyle w:val="TAC"/>
              <w:rPr>
                <w:szCs w:val="18"/>
                <w:lang w:eastAsia="ja-JP"/>
              </w:rPr>
            </w:pPr>
            <w:r>
              <w:rPr>
                <w:rFonts w:cs="Arial"/>
                <w:lang w:eastAsia="zh-CN"/>
              </w:rPr>
              <w:t>0.8</w:t>
            </w:r>
          </w:p>
        </w:tc>
      </w:tr>
      <w:tr w:rsidR="00806306" w:rsidRPr="00EF5447" w14:paraId="53BF4449"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55B90BD3" w14:textId="77777777" w:rsidR="00806306" w:rsidRPr="00EF5447" w:rsidRDefault="00806306" w:rsidP="00D444C3">
            <w:pPr>
              <w:pStyle w:val="TAC"/>
              <w:rPr>
                <w:rFonts w:cs="Arial"/>
                <w:lang w:eastAsia="ja-JP"/>
              </w:rPr>
            </w:pPr>
            <w:r w:rsidRPr="00D67279">
              <w:rPr>
                <w:lang w:eastAsia="fi-FI"/>
              </w:rPr>
              <w:t>DC_66_n71-n77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70772C6" w14:textId="77777777" w:rsidR="00806306" w:rsidRDefault="00806306" w:rsidP="00D444C3">
            <w:pPr>
              <w:pStyle w:val="TAC"/>
              <w:rPr>
                <w:lang w:val="sv-SE"/>
              </w:rPr>
            </w:pPr>
            <w:r w:rsidRPr="00D67279">
              <w:rPr>
                <w:lang w:eastAsia="fi-FI"/>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3CAD698" w14:textId="77777777" w:rsidR="00806306" w:rsidRDefault="00806306" w:rsidP="00D444C3">
            <w:pPr>
              <w:pStyle w:val="TAC"/>
              <w:rPr>
                <w:szCs w:val="18"/>
                <w:lang w:eastAsia="zh-CN"/>
              </w:rPr>
            </w:pPr>
            <w:r w:rsidRPr="00D67279">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9755B2" w14:textId="77777777" w:rsidR="00806306" w:rsidRPr="00E062F1" w:rsidRDefault="00806306" w:rsidP="00D444C3">
            <w:pPr>
              <w:pStyle w:val="TAC"/>
              <w:rPr>
                <w:szCs w:val="18"/>
                <w:lang w:eastAsia="ja-JP"/>
              </w:rPr>
            </w:pPr>
            <w:r w:rsidRPr="00D67279">
              <w:rPr>
                <w:lang w:eastAsia="fi-FI"/>
              </w:rPr>
              <w:t>0.8</w:t>
            </w:r>
          </w:p>
        </w:tc>
      </w:tr>
      <w:tr w:rsidR="00806306" w:rsidRPr="00E062F1" w14:paraId="12C7174C"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6BAB8E51" w14:textId="77777777" w:rsidR="00806306" w:rsidRPr="00EF5447" w:rsidRDefault="00806306" w:rsidP="00D444C3">
            <w:pPr>
              <w:pStyle w:val="TAC"/>
              <w:rPr>
                <w:rFonts w:cs="Arial"/>
                <w:lang w:eastAsia="ja-JP"/>
              </w:rPr>
            </w:pPr>
            <w:r w:rsidRPr="00EF5447">
              <w:rPr>
                <w:rFonts w:cs="Arial"/>
                <w:lang w:eastAsia="ja-JP"/>
              </w:rPr>
              <w:t>DC_66-71_n78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F7FA58C" w14:textId="77777777" w:rsidR="00806306" w:rsidRDefault="00806306" w:rsidP="00D444C3">
            <w:pPr>
              <w:pStyle w:val="TAC"/>
              <w:rPr>
                <w:lang w:val="sv-SE"/>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EFEC9E5" w14:textId="77777777" w:rsidR="00806306" w:rsidRDefault="00806306" w:rsidP="00D444C3">
            <w:pPr>
              <w:pStyle w:val="TAC"/>
              <w:rPr>
                <w:szCs w:val="18"/>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F942E76" w14:textId="77777777" w:rsidR="00806306" w:rsidRPr="00E062F1" w:rsidRDefault="00806306" w:rsidP="00D444C3">
            <w:pPr>
              <w:pStyle w:val="TAC"/>
              <w:rPr>
                <w:szCs w:val="18"/>
                <w:lang w:eastAsia="ja-JP"/>
              </w:rPr>
            </w:pPr>
            <w:r w:rsidRPr="00EF5447">
              <w:rPr>
                <w:rFonts w:cs="Arial"/>
                <w:lang w:eastAsia="zh-CN"/>
              </w:rPr>
              <w:t>0.</w:t>
            </w:r>
            <w:r>
              <w:rPr>
                <w:rFonts w:cs="Arial"/>
                <w:lang w:eastAsia="zh-CN"/>
              </w:rPr>
              <w:t>8</w:t>
            </w:r>
          </w:p>
        </w:tc>
      </w:tr>
      <w:tr w:rsidR="00806306" w:rsidRPr="00EF5447" w14:paraId="520FBF8B"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AD57B73" w14:textId="77777777" w:rsidR="00806306" w:rsidRPr="00EF5447" w:rsidRDefault="00806306" w:rsidP="00D444C3">
            <w:pPr>
              <w:pStyle w:val="TAC"/>
              <w:rPr>
                <w:rFonts w:cs="Arial"/>
                <w:lang w:eastAsia="ja-JP"/>
              </w:rPr>
            </w:pPr>
            <w:r>
              <w:rPr>
                <w:rFonts w:cs="Arial"/>
                <w:szCs w:val="18"/>
              </w:rPr>
              <w:t>DC_66_n71-n78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AEDD77F" w14:textId="77777777" w:rsidR="00806306" w:rsidRDefault="00806306" w:rsidP="00D444C3">
            <w:pPr>
              <w:pStyle w:val="TAC"/>
              <w:rPr>
                <w:rFonts w:cs="Arial"/>
                <w:lang w:eastAsia="ja-JP"/>
              </w:rPr>
            </w:pPr>
            <w:r>
              <w:rPr>
                <w:rFonts w:cs="Arial"/>
                <w:lang w:eastAsia="ja-JP"/>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171128E" w14:textId="77777777" w:rsidR="00806306"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9E1AF53" w14:textId="77777777" w:rsidR="00806306" w:rsidRPr="00EF5447" w:rsidRDefault="00806306" w:rsidP="00D444C3">
            <w:pPr>
              <w:pStyle w:val="TAC"/>
              <w:rPr>
                <w:rFonts w:cs="Arial"/>
                <w:lang w:eastAsia="zh-CN"/>
              </w:rPr>
            </w:pPr>
            <w:r w:rsidRPr="00EF5447">
              <w:rPr>
                <w:rFonts w:cs="Arial"/>
                <w:lang w:eastAsia="zh-CN"/>
              </w:rPr>
              <w:t>0.</w:t>
            </w:r>
            <w:r>
              <w:rPr>
                <w:rFonts w:cs="Arial"/>
                <w:lang w:eastAsia="zh-CN"/>
              </w:rPr>
              <w:t>8</w:t>
            </w:r>
          </w:p>
        </w:tc>
      </w:tr>
      <w:tr w:rsidR="00806306" w:rsidRPr="00EF5447" w14:paraId="09FD5DE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3420C5" w14:textId="77777777" w:rsidR="00806306" w:rsidRPr="00EF5447" w:rsidRDefault="00806306" w:rsidP="00D444C3">
            <w:pPr>
              <w:pStyle w:val="TAC"/>
              <w:rPr>
                <w:rFonts w:cs="Arial"/>
              </w:rPr>
            </w:pPr>
            <w:r w:rsidRPr="00EF5447">
              <w:t>DC_</w:t>
            </w:r>
            <w:r w:rsidRPr="00EF5447">
              <w:rPr>
                <w:lang w:eastAsia="zh-CN"/>
              </w:rPr>
              <w:t>66</w:t>
            </w:r>
            <w:r w:rsidRPr="00EF5447">
              <w:t>_SUL_n78-n86</w:t>
            </w:r>
          </w:p>
        </w:tc>
        <w:tc>
          <w:tcPr>
            <w:tcW w:w="2290" w:type="dxa"/>
            <w:gridSpan w:val="2"/>
            <w:tcBorders>
              <w:top w:val="single" w:sz="4" w:space="0" w:color="auto"/>
              <w:left w:val="single" w:sz="4" w:space="0" w:color="auto"/>
              <w:bottom w:val="single" w:sz="4" w:space="0" w:color="auto"/>
              <w:right w:val="single" w:sz="4" w:space="0" w:color="auto"/>
            </w:tcBorders>
            <w:vAlign w:val="center"/>
            <w:hideMark/>
          </w:tcPr>
          <w:p w14:paraId="07DA0747" w14:textId="77777777" w:rsidR="00806306" w:rsidRPr="00EF5447" w:rsidRDefault="00806306" w:rsidP="00D444C3">
            <w:pPr>
              <w:pStyle w:val="TAC"/>
              <w:rPr>
                <w:rFonts w:cs="Arial"/>
                <w:lang w:eastAsia="ja-JP"/>
              </w:rPr>
            </w:pPr>
            <w:r>
              <w:rPr>
                <w:rFonts w:cs="Arial"/>
                <w:lang w:eastAsia="zh-CN"/>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255DCE0" w14:textId="77777777" w:rsidR="00806306" w:rsidRPr="00EF5447"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3074C0D" w14:textId="77777777" w:rsidR="00806306" w:rsidRPr="00EF5447" w:rsidRDefault="00806306" w:rsidP="00D444C3">
            <w:pPr>
              <w:pStyle w:val="TAC"/>
              <w:rPr>
                <w:rFonts w:cs="Arial"/>
                <w:lang w:eastAsia="ja-JP"/>
              </w:rPr>
            </w:pPr>
            <w:r w:rsidRPr="00EF5447">
              <w:rPr>
                <w:rFonts w:cs="Arial"/>
                <w:lang w:eastAsia="zh-CN"/>
              </w:rPr>
              <w:t>0.6</w:t>
            </w:r>
          </w:p>
        </w:tc>
      </w:tr>
      <w:tr w:rsidR="00806306" w:rsidRPr="00EF5447" w14:paraId="2EEC255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90059" w14:textId="77777777" w:rsidR="00806306" w:rsidRPr="00EF5447" w:rsidRDefault="00806306" w:rsidP="00D444C3">
            <w:pPr>
              <w:pStyle w:val="TAC"/>
              <w:rPr>
                <w:rFonts w:cs="Arial"/>
              </w:rPr>
            </w:pPr>
            <w:r>
              <w:rPr>
                <w:rFonts w:cs="Arial"/>
                <w:szCs w:val="18"/>
              </w:rPr>
              <w:t>DC_71_n2-n41</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C5F3976" w14:textId="77777777" w:rsidR="00806306" w:rsidRPr="00EF5447" w:rsidRDefault="00806306" w:rsidP="00D444C3">
            <w:pPr>
              <w:pStyle w:val="TAC"/>
              <w:rPr>
                <w:rFonts w:cs="Arial"/>
                <w:lang w:eastAsia="zh-CN"/>
              </w:rPr>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C2C499F"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A112603" w14:textId="77777777" w:rsidR="00806306" w:rsidRPr="00EF5447" w:rsidRDefault="00806306" w:rsidP="00D444C3">
            <w:pPr>
              <w:pStyle w:val="TAC"/>
              <w:rPr>
                <w:rFonts w:cs="Arial"/>
                <w:lang w:eastAsia="zh-CN"/>
              </w:rPr>
            </w:pPr>
            <w:r w:rsidRPr="00E062F1">
              <w:rPr>
                <w:rFonts w:cs="Arial"/>
              </w:rPr>
              <w:t>0.</w:t>
            </w:r>
            <w:r>
              <w:rPr>
                <w:rFonts w:cs="Arial"/>
                <w:lang w:val="sv-SE"/>
              </w:rPr>
              <w:t>5</w:t>
            </w:r>
          </w:p>
        </w:tc>
      </w:tr>
      <w:tr w:rsidR="00806306" w:rsidRPr="00227811" w14:paraId="3D01FF56"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17C28" w14:textId="77777777" w:rsidR="00806306" w:rsidRPr="00EF5447" w:rsidRDefault="00806306" w:rsidP="00D444C3">
            <w:pPr>
              <w:pStyle w:val="TAC"/>
              <w:rPr>
                <w:rFonts w:cs="Arial"/>
              </w:rPr>
            </w:pPr>
            <w:r>
              <w:rPr>
                <w:rFonts w:cs="Arial"/>
                <w:szCs w:val="18"/>
              </w:rPr>
              <w:t>DC_71_n2-n66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AE4E68C" w14:textId="77777777" w:rsidR="00806306" w:rsidRPr="00EC63A5" w:rsidRDefault="00806306" w:rsidP="00D444C3">
            <w:pPr>
              <w:pStyle w:val="TAC"/>
            </w:pPr>
            <w:r>
              <w:rPr>
                <w:lang w:val="sv-SE"/>
              </w:rPr>
              <w:t>0.3</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5A6D3E6F"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00FD4B" w14:textId="77777777" w:rsidR="00806306" w:rsidRPr="00227811" w:rsidRDefault="00806306" w:rsidP="00D444C3">
            <w:pPr>
              <w:pStyle w:val="TAC"/>
              <w:rPr>
                <w:lang w:val="en-US" w:eastAsia="ja-JP"/>
              </w:rPr>
            </w:pPr>
            <w:r w:rsidRPr="00E062F1">
              <w:rPr>
                <w:rFonts w:cs="Arial"/>
              </w:rPr>
              <w:t>0.</w:t>
            </w:r>
            <w:r>
              <w:rPr>
                <w:rFonts w:cs="Arial"/>
                <w:lang w:val="sv-SE"/>
              </w:rPr>
              <w:t>5</w:t>
            </w:r>
          </w:p>
        </w:tc>
      </w:tr>
      <w:tr w:rsidR="00806306" w:rsidRPr="008F2DC8" w14:paraId="213B944F"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10AD5EF6" w14:textId="77777777" w:rsidR="00806306" w:rsidRDefault="00806306" w:rsidP="00D444C3">
            <w:pPr>
              <w:pStyle w:val="TAC"/>
              <w:rPr>
                <w:rFonts w:cs="Arial"/>
                <w:szCs w:val="18"/>
              </w:rPr>
            </w:pPr>
            <w:r w:rsidRPr="00470EA5">
              <w:rPr>
                <w:rFonts w:cs="Arial"/>
                <w:szCs w:val="18"/>
              </w:rPr>
              <w:t>DC_71_n2-n77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620B93D" w14:textId="77777777" w:rsidR="00806306" w:rsidRPr="00470EA5" w:rsidRDefault="00806306" w:rsidP="00D444C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06F4A01" w14:textId="77777777" w:rsidR="00806306" w:rsidRPr="00470EA5" w:rsidRDefault="00806306" w:rsidP="00D444C3">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76D0F9" w14:textId="77777777" w:rsidR="00806306" w:rsidRPr="008F2DC8" w:rsidRDefault="00806306" w:rsidP="00D444C3">
            <w:pPr>
              <w:pStyle w:val="TAC"/>
              <w:rPr>
                <w:rFonts w:cs="Arial"/>
                <w:szCs w:val="18"/>
              </w:rPr>
            </w:pPr>
            <w:r w:rsidRPr="00470EA5">
              <w:rPr>
                <w:rFonts w:cs="Arial"/>
                <w:szCs w:val="18"/>
              </w:rPr>
              <w:t>0.8</w:t>
            </w:r>
          </w:p>
        </w:tc>
      </w:tr>
      <w:tr w:rsidR="00806306" w:rsidRPr="004A05CD" w14:paraId="0798BBCD"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68DA" w14:textId="77777777" w:rsidR="00806306" w:rsidRPr="00EF5447" w:rsidRDefault="00806306" w:rsidP="00D444C3">
            <w:pPr>
              <w:pStyle w:val="TAC"/>
              <w:rPr>
                <w:rFonts w:cs="Arial"/>
              </w:rPr>
            </w:pPr>
            <w:r>
              <w:rPr>
                <w:rFonts w:cs="Arial"/>
                <w:szCs w:val="18"/>
              </w:rPr>
              <w:t>DC_71_n2-n78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1B8437FB" w14:textId="77777777" w:rsidR="00806306" w:rsidRPr="004A05CD" w:rsidRDefault="00806306" w:rsidP="00D444C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A646848"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90172AA" w14:textId="77777777" w:rsidR="00806306" w:rsidRPr="004A05CD" w:rsidRDefault="00806306" w:rsidP="00D444C3">
            <w:pPr>
              <w:pStyle w:val="TAC"/>
            </w:pPr>
            <w:r w:rsidRPr="00E062F1">
              <w:rPr>
                <w:rFonts w:cs="Arial"/>
                <w:lang w:eastAsia="zh-CN"/>
              </w:rPr>
              <w:t>0.</w:t>
            </w:r>
            <w:r>
              <w:rPr>
                <w:rFonts w:cs="Arial"/>
                <w:lang w:eastAsia="zh-CN"/>
              </w:rPr>
              <w:t>8</w:t>
            </w:r>
          </w:p>
        </w:tc>
      </w:tr>
      <w:tr w:rsidR="00806306" w:rsidRPr="000D5F63" w14:paraId="7E6791F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96B5D" w14:textId="77777777" w:rsidR="00806306" w:rsidRPr="00EF5447" w:rsidRDefault="00806306" w:rsidP="00D444C3">
            <w:pPr>
              <w:pStyle w:val="TAC"/>
              <w:rPr>
                <w:rFonts w:cs="Arial"/>
              </w:rPr>
            </w:pPr>
            <w:r>
              <w:rPr>
                <w:rFonts w:cs="Arial"/>
                <w:szCs w:val="18"/>
              </w:rPr>
              <w:t>DC_71_n38-n66</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2C4871A1" w14:textId="77777777" w:rsidR="00806306" w:rsidRPr="000D5F63" w:rsidRDefault="00806306" w:rsidP="00D444C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3BF2B8"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00DB76C2" w14:textId="77777777" w:rsidR="00806306" w:rsidRPr="000D5F63" w:rsidRDefault="00806306" w:rsidP="00D444C3">
            <w:pPr>
              <w:pStyle w:val="TAC"/>
            </w:pPr>
            <w:r w:rsidRPr="00E062F1">
              <w:rPr>
                <w:rFonts w:cs="Arial"/>
                <w:lang w:eastAsia="zh-CN"/>
              </w:rPr>
              <w:t>0.5</w:t>
            </w:r>
          </w:p>
        </w:tc>
      </w:tr>
      <w:tr w:rsidR="00806306" w:rsidRPr="00E062F1" w14:paraId="7F977392"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7B85A" w14:textId="77777777" w:rsidR="00806306" w:rsidRPr="00EF5447" w:rsidRDefault="00806306" w:rsidP="00D444C3">
            <w:pPr>
              <w:pStyle w:val="TAC"/>
              <w:rPr>
                <w:rFonts w:cs="Arial"/>
              </w:rPr>
            </w:pPr>
            <w:r>
              <w:rPr>
                <w:rFonts w:cs="Arial"/>
                <w:szCs w:val="18"/>
              </w:rPr>
              <w:t>DC_71_n38-n78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4E48313B" w14:textId="77777777" w:rsidR="00806306" w:rsidRDefault="00806306" w:rsidP="00D444C3">
            <w:pPr>
              <w:pStyle w:val="TAC"/>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2958AC9"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DFA1F80" w14:textId="77777777" w:rsidR="00806306" w:rsidRPr="00E062F1" w:rsidRDefault="00806306" w:rsidP="00D444C3">
            <w:pPr>
              <w:pStyle w:val="TAC"/>
              <w:rPr>
                <w:rFonts w:cs="Arial"/>
                <w:lang w:eastAsia="zh-CN"/>
              </w:rPr>
            </w:pPr>
            <w:r w:rsidRPr="00E062F1">
              <w:rPr>
                <w:rFonts w:cs="Arial"/>
                <w:lang w:eastAsia="zh-CN"/>
              </w:rPr>
              <w:t>0.</w:t>
            </w:r>
            <w:r>
              <w:rPr>
                <w:rFonts w:cs="Arial"/>
                <w:lang w:val="sv-SE" w:eastAsia="zh-CN"/>
              </w:rPr>
              <w:t>8</w:t>
            </w:r>
          </w:p>
        </w:tc>
      </w:tr>
      <w:tr w:rsidR="00806306" w:rsidRPr="00470EA5" w14:paraId="33FA8B45"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7039B4D4" w14:textId="77777777" w:rsidR="00806306" w:rsidRDefault="00806306" w:rsidP="00D444C3">
            <w:pPr>
              <w:pStyle w:val="TAC"/>
              <w:rPr>
                <w:rFonts w:cs="Arial"/>
                <w:szCs w:val="18"/>
              </w:rPr>
            </w:pPr>
            <w:r w:rsidRPr="00470EA5">
              <w:rPr>
                <w:rFonts w:cs="Arial"/>
                <w:szCs w:val="18"/>
              </w:rPr>
              <w:t>DC_71_n66-n77</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70DB0E8A" w14:textId="77777777" w:rsidR="00806306" w:rsidRPr="00470EA5" w:rsidRDefault="00806306" w:rsidP="00D444C3">
            <w:pPr>
              <w:pStyle w:val="TAC"/>
              <w:rPr>
                <w:rFonts w:cs="Arial"/>
                <w:szCs w:val="18"/>
              </w:rPr>
            </w:pPr>
            <w:r w:rsidRPr="00470EA5">
              <w:rPr>
                <w:rFonts w:cs="Arial"/>
                <w:szCs w:val="18"/>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1EC9C922" w14:textId="77777777" w:rsidR="00806306" w:rsidRPr="00470EA5" w:rsidRDefault="00806306" w:rsidP="00D444C3">
            <w:pPr>
              <w:pStyle w:val="TAC"/>
              <w:rPr>
                <w:rFonts w:cs="Arial"/>
                <w:szCs w:val="18"/>
              </w:rPr>
            </w:pPr>
            <w:r w:rsidRPr="00470EA5">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35E0B6" w14:textId="77777777" w:rsidR="00806306" w:rsidRPr="00470EA5" w:rsidRDefault="00806306" w:rsidP="00D444C3">
            <w:pPr>
              <w:pStyle w:val="TAC"/>
              <w:rPr>
                <w:rFonts w:cs="Arial"/>
                <w:szCs w:val="18"/>
              </w:rPr>
            </w:pPr>
            <w:r w:rsidRPr="00470EA5">
              <w:rPr>
                <w:rFonts w:cs="Arial"/>
                <w:szCs w:val="18"/>
              </w:rPr>
              <w:t>0.8</w:t>
            </w:r>
          </w:p>
        </w:tc>
      </w:tr>
      <w:tr w:rsidR="00806306" w:rsidRPr="00E062F1" w14:paraId="5413CDD8"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DB826" w14:textId="77777777" w:rsidR="00806306" w:rsidRPr="00EF5447" w:rsidRDefault="00806306" w:rsidP="00D444C3">
            <w:pPr>
              <w:pStyle w:val="TAC"/>
              <w:rPr>
                <w:rFonts w:cs="Arial"/>
              </w:rPr>
            </w:pPr>
            <w:r>
              <w:rPr>
                <w:rFonts w:cs="Arial"/>
                <w:szCs w:val="18"/>
              </w:rPr>
              <w:t>DC_71_n66-n78</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24E5ABA" w14:textId="77777777" w:rsidR="00806306" w:rsidRDefault="00806306" w:rsidP="00D444C3">
            <w:pPr>
              <w:pStyle w:val="TAC"/>
            </w:pPr>
            <w:r>
              <w:rPr>
                <w:lang w:val="sv-SE"/>
              </w:rPr>
              <w:t>0.6</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72FB7200" w14:textId="77777777" w:rsidR="00806306" w:rsidRPr="00E062F1" w:rsidRDefault="00806306" w:rsidP="00D444C3">
            <w:pPr>
              <w:pStyle w:val="TAC"/>
              <w:rPr>
                <w:rFonts w:cs="Arial"/>
                <w:lang w:eastAsia="zh-CN"/>
              </w:rPr>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3516170" w14:textId="77777777" w:rsidR="00806306" w:rsidRPr="00E062F1" w:rsidRDefault="00806306" w:rsidP="00D444C3">
            <w:pPr>
              <w:pStyle w:val="TAC"/>
              <w:rPr>
                <w:rFonts w:cs="Arial"/>
                <w:lang w:eastAsia="zh-CN"/>
              </w:rPr>
            </w:pPr>
            <w:r>
              <w:rPr>
                <w:rFonts w:cs="Arial"/>
                <w:lang w:eastAsia="zh-CN"/>
              </w:rPr>
              <w:t>0.8</w:t>
            </w:r>
          </w:p>
        </w:tc>
      </w:tr>
      <w:tr w:rsidR="00806306" w:rsidRPr="00E062F1" w14:paraId="2C6F680A" w14:textId="77777777" w:rsidTr="00D444C3">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6CCAE3D" w14:textId="77777777" w:rsidR="00806306" w:rsidRPr="00EF5447" w:rsidRDefault="00806306" w:rsidP="00D444C3">
            <w:pPr>
              <w:pStyle w:val="TAN"/>
            </w:pPr>
            <w:r w:rsidRPr="00EF5447">
              <w:t>NOTE 1:</w:t>
            </w:r>
            <w:r w:rsidRPr="00EF5447">
              <w:tab/>
              <w:t>The requirement is applied for UE transmitting on the frequency range of 2545 - 2690 MHz.</w:t>
            </w:r>
          </w:p>
          <w:p w14:paraId="45451AAC" w14:textId="77777777" w:rsidR="00806306" w:rsidRPr="00EF5447" w:rsidRDefault="00806306" w:rsidP="00D444C3">
            <w:pPr>
              <w:pStyle w:val="TAN"/>
              <w:rPr>
                <w:lang w:eastAsia="fr-FR"/>
              </w:rPr>
            </w:pPr>
            <w:r w:rsidRPr="00EF5447">
              <w:t>NOTE 2:</w:t>
            </w:r>
            <w:r w:rsidRPr="00EF5447">
              <w:tab/>
              <w:t>The requirement is applied for UE transmitting on the frequency range of 2496 - 2545 MHz.</w:t>
            </w:r>
          </w:p>
          <w:p w14:paraId="071D2163" w14:textId="77777777" w:rsidR="00806306" w:rsidRPr="00EF5447" w:rsidRDefault="00806306" w:rsidP="00D444C3">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039691D5" w14:textId="77777777" w:rsidR="00806306" w:rsidRPr="00EF5447" w:rsidRDefault="00806306" w:rsidP="00D444C3">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42655B11" w14:textId="77777777" w:rsidR="00806306" w:rsidRDefault="00806306" w:rsidP="00D444C3">
            <w:pPr>
              <w:keepNext/>
              <w:keepLines/>
              <w:spacing w:after="0"/>
              <w:ind w:left="851" w:hanging="851"/>
              <w:rPr>
                <w:rFonts w:cs="Arial"/>
                <w:szCs w:val="18"/>
              </w:rPr>
            </w:pPr>
            <w:r w:rsidRPr="00E7314A">
              <w:rPr>
                <w:rFonts w:ascii="Arial" w:hAnsi="Arial" w:cs="Arial"/>
                <w:sz w:val="18"/>
              </w:rPr>
              <w:t>NOTE 5:</w:t>
            </w:r>
            <w:r w:rsidRPr="00E7314A">
              <w:rPr>
                <w:rFonts w:ascii="Arial" w:hAnsi="Arial" w:cs="Arial"/>
                <w:sz w:val="18"/>
              </w:rPr>
              <w:tab/>
              <w:t>Only applicable for UE supporting inter-band carrier aggregation with uplink in one NR band and without simultaneous Rx/Tx.</w:t>
            </w:r>
          </w:p>
          <w:p w14:paraId="456367FA" w14:textId="77777777" w:rsidR="00806306" w:rsidRDefault="00806306" w:rsidP="00D444C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E7314A">
              <w:rPr>
                <w:rFonts w:ascii="Arial" w:hAnsi="Arial" w:cs="Arial"/>
                <w:sz w:val="18"/>
              </w:rPr>
              <w:t>:</w:t>
            </w:r>
            <w:r w:rsidRPr="00E7314A">
              <w:rPr>
                <w:rFonts w:ascii="Arial" w:hAnsi="Arial" w:cs="Arial"/>
                <w:sz w:val="18"/>
              </w:rPr>
              <w:tab/>
              <w:t>“-” denotes ΔT</w:t>
            </w:r>
            <w:r w:rsidRPr="00E7314A">
              <w:rPr>
                <w:rFonts w:ascii="Arial" w:hAnsi="Arial" w:cs="Arial"/>
                <w:sz w:val="18"/>
                <w:vertAlign w:val="subscript"/>
              </w:rPr>
              <w:t>IB,c</w:t>
            </w:r>
            <w:r w:rsidRPr="00E7314A">
              <w:rPr>
                <w:rFonts w:ascii="Arial" w:hAnsi="Arial" w:cs="Arial"/>
                <w:sz w:val="18"/>
              </w:rPr>
              <w:t xml:space="preserve"> = 0.</w:t>
            </w:r>
          </w:p>
          <w:p w14:paraId="1198C2A1" w14:textId="77777777" w:rsidR="00806306" w:rsidRPr="00E062F1" w:rsidRDefault="00806306" w:rsidP="00D444C3">
            <w:pPr>
              <w:keepNext/>
              <w:keepLines/>
              <w:spacing w:after="0"/>
              <w:ind w:left="851" w:hanging="851"/>
              <w:rPr>
                <w:rFonts w:cs="Arial"/>
                <w:lang w:eastAsia="zh-CN"/>
              </w:rPr>
            </w:pPr>
            <w:r w:rsidRPr="00D67A9D">
              <w:rPr>
                <w:rFonts w:ascii="Arial" w:hAnsi="Arial"/>
                <w:sz w:val="18"/>
                <w:szCs w:val="18"/>
              </w:rPr>
              <w:t xml:space="preserve">NOTE </w:t>
            </w:r>
            <w:r>
              <w:rPr>
                <w:rFonts w:ascii="Arial" w:hAnsi="Arial"/>
                <w:sz w:val="18"/>
                <w:szCs w:val="18"/>
                <w:lang w:eastAsia="zh-CN"/>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E7314A">
              <w:rPr>
                <w:rFonts w:ascii="Arial" w:hAnsi="Arial"/>
                <w:sz w:val="18"/>
                <w:szCs w:val="18"/>
                <w:lang w:eastAsia="zh-CN"/>
              </w:rPr>
              <w:t>DC_66_(n)12</w:t>
            </w:r>
            <w:r>
              <w:rPr>
                <w:rFonts w:ascii="Arial" w:hAnsi="Arial"/>
                <w:sz w:val="18"/>
                <w:szCs w:val="18"/>
                <w:lang w:eastAsia="zh-CN"/>
              </w:rPr>
              <w:t xml:space="preserve"> the band order from left to right is 12, 66 and n12</w:t>
            </w:r>
            <w:r w:rsidRPr="00B14F7D">
              <w:rPr>
                <w:rFonts w:ascii="Arial" w:hAnsi="Arial"/>
                <w:sz w:val="18"/>
                <w:szCs w:val="18"/>
                <w:lang w:eastAsia="zh-CN"/>
              </w:rPr>
              <w:t>.</w:t>
            </w:r>
          </w:p>
        </w:tc>
      </w:tr>
    </w:tbl>
    <w:p w14:paraId="425ED31A" w14:textId="77777777" w:rsidR="006074C4" w:rsidRPr="00806306" w:rsidRDefault="006074C4" w:rsidP="006074C4"/>
    <w:p w14:paraId="227760DC" w14:textId="77777777" w:rsidR="006074C4" w:rsidRDefault="006074C4" w:rsidP="006074C4">
      <w:pPr>
        <w:rPr>
          <w:b/>
          <w:color w:val="FF0000"/>
          <w:sz w:val="32"/>
          <w:lang w:eastAsia="zh-CN"/>
        </w:rPr>
      </w:pPr>
      <w:r w:rsidRPr="006074C4">
        <w:rPr>
          <w:b/>
          <w:color w:val="FF0000"/>
          <w:sz w:val="32"/>
          <w:lang w:eastAsia="zh-CN"/>
        </w:rPr>
        <w:lastRenderedPageBreak/>
        <w:t>&lt;&lt; Unchanged content omitted &gt;&gt;</w:t>
      </w:r>
    </w:p>
    <w:p w14:paraId="594C2F34" w14:textId="77777777" w:rsidR="008C18FF" w:rsidRDefault="008C18FF" w:rsidP="008C18FF">
      <w:pPr>
        <w:pStyle w:val="6"/>
      </w:pPr>
      <w:bookmarkStart w:id="710" w:name="_Toc91071780"/>
      <w:bookmarkStart w:id="711" w:name="_Toc83909813"/>
      <w:bookmarkStart w:id="712" w:name="_Toc83743292"/>
      <w:bookmarkStart w:id="713" w:name="_Toc77241916"/>
      <w:bookmarkStart w:id="714" w:name="_Toc77241411"/>
      <w:bookmarkStart w:id="715" w:name="_Toc76736999"/>
      <w:bookmarkStart w:id="716" w:name="_Toc68785039"/>
      <w:bookmarkStart w:id="717" w:name="_Toc68733723"/>
      <w:bookmarkStart w:id="718" w:name="_Toc67954056"/>
      <w:bookmarkStart w:id="719" w:name="_Toc61378863"/>
      <w:bookmarkStart w:id="720" w:name="_Toc61378388"/>
      <w:bookmarkStart w:id="721" w:name="_Toc53175049"/>
      <w:bookmarkStart w:id="722" w:name="_Toc52353226"/>
      <w:r>
        <w:t>7.3B.2.3.5.2</w:t>
      </w:r>
      <w:r>
        <w:tab/>
        <w:t>MSD test points for intermodulation interference due to dual uplink operation for EN-DC in NR FR1 involving three bands</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5ABBBD46" w14:textId="77777777" w:rsidR="008C18FF" w:rsidRDefault="008C18FF" w:rsidP="008C18FF">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8C18FF" w14:paraId="45BC799B" w14:textId="77777777" w:rsidTr="008C18F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F590908" w14:textId="77777777" w:rsidR="008C18FF" w:rsidRDefault="008C18FF">
            <w:pPr>
              <w:pStyle w:val="TAH"/>
              <w:rPr>
                <w:lang w:eastAsia="en-US"/>
              </w:rPr>
            </w:pPr>
            <w:r>
              <w:t>NR or E-UTRA Band / Channel bandwidth / N</w:t>
            </w:r>
            <w:r>
              <w:rPr>
                <w:vertAlign w:val="subscript"/>
              </w:rPr>
              <w:t>RB</w:t>
            </w:r>
            <w:r>
              <w:t xml:space="preserve"> / MSD</w:t>
            </w:r>
          </w:p>
        </w:tc>
      </w:tr>
      <w:tr w:rsidR="008C18FF" w14:paraId="007A621B" w14:textId="77777777" w:rsidTr="008C18FF">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6A921954" w14:textId="77777777" w:rsidR="008C18FF" w:rsidRDefault="008C18FF">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01E2AC8C" w14:textId="77777777" w:rsidR="008C18FF" w:rsidRDefault="008C18FF">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70022217" w14:textId="77777777" w:rsidR="008C18FF" w:rsidRDefault="008C18F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CE2C525" w14:textId="77777777" w:rsidR="008C18FF" w:rsidRDefault="008C18FF">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42B1DF81" w14:textId="77777777" w:rsidR="008C18FF" w:rsidRDefault="008C18FF">
            <w:pPr>
              <w:pStyle w:val="TAH"/>
            </w:pPr>
            <w:r>
              <w:t>UL</w:t>
            </w:r>
          </w:p>
          <w:p w14:paraId="3CD82125" w14:textId="77777777" w:rsidR="008C18FF" w:rsidRDefault="008C18FF">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7C54A5" w14:textId="77777777" w:rsidR="008C18FF" w:rsidRDefault="008C18FF">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1EC80D5E" w14:textId="77777777" w:rsidR="008C18FF" w:rsidRDefault="008C18FF">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7BB5974D" w14:textId="77777777" w:rsidR="008C18FF" w:rsidRDefault="008C18FF">
            <w:pPr>
              <w:pStyle w:val="TAH"/>
            </w:pPr>
            <w:r>
              <w:t>IMD order</w:t>
            </w:r>
          </w:p>
        </w:tc>
      </w:tr>
      <w:tr w:rsidR="008C18FF" w14:paraId="52A7F769" w14:textId="77777777" w:rsidTr="008C18FF">
        <w:trPr>
          <w:trHeight w:val="231"/>
          <w:tblHeader/>
          <w:jc w:val="center"/>
        </w:trPr>
        <w:tc>
          <w:tcPr>
            <w:tcW w:w="1907" w:type="dxa"/>
            <w:tcBorders>
              <w:top w:val="single" w:sz="4" w:space="0" w:color="auto"/>
              <w:left w:val="single" w:sz="4" w:space="0" w:color="auto"/>
              <w:bottom w:val="nil"/>
              <w:right w:val="single" w:sz="4" w:space="0" w:color="auto"/>
            </w:tcBorders>
            <w:hideMark/>
          </w:tcPr>
          <w:p w14:paraId="72126678" w14:textId="77777777" w:rsidR="008C18FF" w:rsidRDefault="008C18FF">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46F2006E" w14:textId="77777777" w:rsidR="008C18FF" w:rsidRDefault="008C18FF">
            <w:pPr>
              <w:pStyle w:val="TAC"/>
              <w:rPr>
                <w:b/>
                <w:lang w:eastAsia="en-US"/>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D07647C" w14:textId="77777777" w:rsidR="008C18FF" w:rsidRDefault="008C18FF">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FA6D1CC" w14:textId="77777777" w:rsidR="008C18FF" w:rsidRDefault="008C18FF">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2DCB5667" w14:textId="77777777" w:rsidR="008C18FF" w:rsidRDefault="008C18FF">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6CBE7858" w14:textId="77777777" w:rsidR="008C18FF" w:rsidRDefault="008C18FF">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621BBA62" w14:textId="77777777" w:rsidR="008C18FF" w:rsidRDefault="008C18FF">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5CCA2987" w14:textId="77777777" w:rsidR="008C18FF" w:rsidRDefault="008C18FF">
            <w:pPr>
              <w:pStyle w:val="TAC"/>
              <w:rPr>
                <w:b/>
              </w:rPr>
            </w:pPr>
            <w:r>
              <w:rPr>
                <w:lang w:eastAsia="ja-JP"/>
              </w:rPr>
              <w:t>IMD4</w:t>
            </w:r>
          </w:p>
        </w:tc>
      </w:tr>
      <w:tr w:rsidR="008C18FF" w14:paraId="1F622C7E" w14:textId="77777777" w:rsidTr="008C18FF">
        <w:trPr>
          <w:trHeight w:val="231"/>
          <w:tblHeader/>
          <w:jc w:val="center"/>
        </w:trPr>
        <w:tc>
          <w:tcPr>
            <w:tcW w:w="1907" w:type="dxa"/>
            <w:tcBorders>
              <w:top w:val="nil"/>
              <w:left w:val="single" w:sz="4" w:space="0" w:color="auto"/>
              <w:bottom w:val="single" w:sz="4" w:space="0" w:color="auto"/>
              <w:right w:val="single" w:sz="4" w:space="0" w:color="auto"/>
            </w:tcBorders>
          </w:tcPr>
          <w:p w14:paraId="10CB490B" w14:textId="77777777" w:rsidR="008C18FF" w:rsidRDefault="008C18FF">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61BDF2ED" w14:textId="77777777" w:rsidR="008C18FF" w:rsidRDefault="008C18FF">
            <w:pPr>
              <w:pStyle w:val="TAC"/>
              <w:rPr>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4F1D5653" w14:textId="77777777" w:rsidR="008C18FF" w:rsidRDefault="008C18FF">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33857B08" w14:textId="77777777" w:rsidR="008C18FF" w:rsidRDefault="008C18FF">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22CDA352" w14:textId="77777777" w:rsidR="008C18FF" w:rsidRDefault="008C18FF">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45FF4A38" w14:textId="77777777" w:rsidR="008C18FF" w:rsidRDefault="008C18FF">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6DCF207B" w14:textId="77777777" w:rsidR="008C18FF" w:rsidRDefault="008C18FF">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E1DFC3B" w14:textId="77777777" w:rsidR="008C18FF" w:rsidRDefault="008C18FF">
            <w:pPr>
              <w:pStyle w:val="TAC"/>
              <w:rPr>
                <w:b/>
              </w:rPr>
            </w:pPr>
            <w:r>
              <w:t>N/A</w:t>
            </w:r>
          </w:p>
        </w:tc>
      </w:tr>
      <w:tr w:rsidR="008C18FF" w14:paraId="18E2F08D" w14:textId="77777777" w:rsidTr="008C18FF">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14519513" w14:textId="77777777" w:rsidR="008C18FF" w:rsidRDefault="008C18FF">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18D0AF54" w14:textId="77777777" w:rsidR="008C18FF" w:rsidRDefault="008C18FF">
            <w:pPr>
              <w:pStyle w:val="TAN"/>
              <w:rPr>
                <w:lang w:eastAsia="en-US"/>
              </w:rPr>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55330C31" w14:textId="77777777" w:rsidR="008C18FF" w:rsidRDefault="008C18FF" w:rsidP="008C18FF">
      <w:pPr>
        <w:rPr>
          <w:lang w:eastAsia="en-US"/>
        </w:rPr>
      </w:pPr>
    </w:p>
    <w:p w14:paraId="22678BC5" w14:textId="77777777" w:rsidR="008C18FF" w:rsidRDefault="008C18FF" w:rsidP="008C18FF">
      <w:pPr>
        <w:pStyle w:val="TH"/>
      </w:pPr>
      <w:r>
        <w:lastRenderedPageBreak/>
        <w:t>Table 7.3B.2.3.5.2-1: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0"/>
        <w:gridCol w:w="1238"/>
        <w:tblGridChange w:id="723">
          <w:tblGrid>
            <w:gridCol w:w="2258"/>
            <w:gridCol w:w="867"/>
            <w:gridCol w:w="1167"/>
            <w:gridCol w:w="746"/>
            <w:gridCol w:w="2266"/>
            <w:gridCol w:w="1323"/>
            <w:gridCol w:w="867"/>
            <w:gridCol w:w="10"/>
            <w:gridCol w:w="1238"/>
          </w:tblGrid>
        </w:tblGridChange>
      </w:tblGrid>
      <w:tr w:rsidR="00260645" w14:paraId="73A03381" w14:textId="77777777" w:rsidTr="00260645">
        <w:trPr>
          <w:trHeight w:val="231"/>
          <w:tblHeader/>
          <w:jc w:val="center"/>
        </w:trPr>
        <w:tc>
          <w:tcPr>
            <w:tcW w:w="10742" w:type="dxa"/>
            <w:gridSpan w:val="9"/>
            <w:tcBorders>
              <w:top w:val="single" w:sz="4" w:space="0" w:color="auto"/>
              <w:left w:val="single" w:sz="4" w:space="0" w:color="auto"/>
              <w:bottom w:val="single" w:sz="4" w:space="0" w:color="auto"/>
              <w:right w:val="single" w:sz="4" w:space="0" w:color="auto"/>
            </w:tcBorders>
            <w:hideMark/>
          </w:tcPr>
          <w:p w14:paraId="2A8962CE" w14:textId="77777777" w:rsidR="00260645" w:rsidRDefault="00260645">
            <w:pPr>
              <w:pStyle w:val="TAH"/>
              <w:rPr>
                <w:rFonts w:eastAsiaTheme="minorEastAsia"/>
              </w:rPr>
            </w:pPr>
            <w:r>
              <w:lastRenderedPageBreak/>
              <w:t>NR or E-UTRA Band / Channel bandwidth / NRB / MSD</w:t>
            </w:r>
          </w:p>
        </w:tc>
      </w:tr>
      <w:tr w:rsidR="00260645" w14:paraId="2B64C229" w14:textId="77777777" w:rsidTr="0026064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3E4BE51" w14:textId="77777777" w:rsidR="00260645" w:rsidRDefault="00260645">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59661D57" w14:textId="77777777" w:rsidR="00260645" w:rsidRDefault="00260645">
            <w:pPr>
              <w:pStyle w:val="TAH"/>
              <w:rPr>
                <w:rFonts w:eastAsiaTheme="minorEastAsia"/>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3D806C5F" w14:textId="77777777" w:rsidR="00260645" w:rsidRDefault="0026064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2CA4338" w14:textId="77777777" w:rsidR="00260645" w:rsidRDefault="00260645">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2481727E" w14:textId="77777777" w:rsidR="00260645" w:rsidRDefault="00260645">
            <w:pPr>
              <w:pStyle w:val="TAH"/>
            </w:pPr>
            <w:r>
              <w:t>UL</w:t>
            </w:r>
          </w:p>
          <w:p w14:paraId="151219A1" w14:textId="77777777" w:rsidR="00260645" w:rsidRDefault="00260645">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726DF566" w14:textId="77777777" w:rsidR="00260645" w:rsidRDefault="00260645">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7F6C47EE" w14:textId="77777777" w:rsidR="00260645" w:rsidRDefault="00260645">
            <w:pPr>
              <w:pStyle w:val="TAH"/>
            </w:pPr>
            <w:r>
              <w:t xml:space="preserve">MSD </w:t>
            </w:r>
            <w:r>
              <w:br/>
              <w:t>(dB)</w:t>
            </w:r>
          </w:p>
        </w:tc>
        <w:tc>
          <w:tcPr>
            <w:tcW w:w="1248" w:type="dxa"/>
            <w:gridSpan w:val="2"/>
            <w:tcBorders>
              <w:top w:val="single" w:sz="4" w:space="0" w:color="auto"/>
              <w:left w:val="single" w:sz="4" w:space="0" w:color="auto"/>
              <w:bottom w:val="single" w:sz="4" w:space="0" w:color="auto"/>
              <w:right w:val="single" w:sz="4" w:space="0" w:color="auto"/>
            </w:tcBorders>
            <w:hideMark/>
          </w:tcPr>
          <w:p w14:paraId="78107BA8" w14:textId="77777777" w:rsidR="00260645" w:rsidRDefault="00260645">
            <w:pPr>
              <w:pStyle w:val="TAH"/>
            </w:pPr>
            <w:r>
              <w:t>IMD order</w:t>
            </w:r>
          </w:p>
        </w:tc>
      </w:tr>
      <w:tr w:rsidR="00260645" w14:paraId="62B470F9" w14:textId="77777777" w:rsidTr="00260645">
        <w:trPr>
          <w:trHeight w:val="54"/>
          <w:jc w:val="center"/>
          <w:ins w:id="724" w:author="Huawei" w:date="2023-08-03T08:59:00Z"/>
        </w:trPr>
        <w:tc>
          <w:tcPr>
            <w:tcW w:w="2258" w:type="dxa"/>
            <w:tcBorders>
              <w:top w:val="single" w:sz="4" w:space="0" w:color="auto"/>
              <w:left w:val="single" w:sz="4" w:space="0" w:color="auto"/>
              <w:bottom w:val="nil"/>
              <w:right w:val="single" w:sz="4" w:space="0" w:color="auto"/>
            </w:tcBorders>
            <w:vAlign w:val="center"/>
            <w:hideMark/>
          </w:tcPr>
          <w:p w14:paraId="5379688C" w14:textId="77777777" w:rsidR="00260645" w:rsidRDefault="00260645">
            <w:pPr>
              <w:pStyle w:val="TAC"/>
              <w:rPr>
                <w:ins w:id="725" w:author="Huawei" w:date="2023-08-03T08:59:00Z"/>
              </w:rPr>
            </w:pPr>
            <w:ins w:id="726" w:author="Huawei" w:date="2023-08-03T09:00:00Z">
              <w:r>
                <w:rPr>
                  <w:rFonts w:eastAsia="MS Mincho"/>
                  <w:lang w:val="en-US"/>
                </w:rPr>
                <w:t>DC_1A-3A_n1A</w:t>
              </w:r>
            </w:ins>
          </w:p>
        </w:tc>
        <w:tc>
          <w:tcPr>
            <w:tcW w:w="867" w:type="dxa"/>
            <w:tcBorders>
              <w:top w:val="single" w:sz="4" w:space="0" w:color="auto"/>
              <w:left w:val="single" w:sz="4" w:space="0" w:color="auto"/>
              <w:bottom w:val="single" w:sz="4" w:space="0" w:color="auto"/>
              <w:right w:val="single" w:sz="4" w:space="0" w:color="auto"/>
            </w:tcBorders>
            <w:hideMark/>
          </w:tcPr>
          <w:p w14:paraId="73ACB1E6" w14:textId="77777777" w:rsidR="00260645" w:rsidRDefault="00260645">
            <w:pPr>
              <w:pStyle w:val="TAC"/>
              <w:rPr>
                <w:ins w:id="727" w:author="Huawei" w:date="2023-08-03T08:59:00Z"/>
              </w:rPr>
            </w:pPr>
            <w:ins w:id="728" w:author="Huawei" w:date="2023-08-03T09:00:00Z">
              <w:r>
                <w:rPr>
                  <w:lang w:val="en-US" w:eastAsia="zh-CN"/>
                </w:rPr>
                <w:t>n1</w:t>
              </w:r>
            </w:ins>
          </w:p>
        </w:tc>
        <w:tc>
          <w:tcPr>
            <w:tcW w:w="1167" w:type="dxa"/>
            <w:tcBorders>
              <w:top w:val="single" w:sz="4" w:space="0" w:color="auto"/>
              <w:left w:val="single" w:sz="4" w:space="0" w:color="auto"/>
              <w:bottom w:val="single" w:sz="4" w:space="0" w:color="auto"/>
              <w:right w:val="single" w:sz="4" w:space="0" w:color="auto"/>
            </w:tcBorders>
            <w:noWrap/>
            <w:hideMark/>
          </w:tcPr>
          <w:p w14:paraId="4331CC1A" w14:textId="77777777" w:rsidR="00260645" w:rsidRDefault="00260645">
            <w:pPr>
              <w:pStyle w:val="TAC"/>
              <w:rPr>
                <w:ins w:id="729" w:author="Huawei" w:date="2023-08-03T08:59:00Z"/>
              </w:rPr>
            </w:pPr>
            <w:ins w:id="730" w:author="Huawei" w:date="2023-08-03T09:00:00Z">
              <w:r>
                <w:rPr>
                  <w:lang w:val="en-US" w:eastAsia="zh-CN"/>
                </w:rPr>
                <w:t>1950</w:t>
              </w:r>
            </w:ins>
          </w:p>
        </w:tc>
        <w:tc>
          <w:tcPr>
            <w:tcW w:w="746" w:type="dxa"/>
            <w:tcBorders>
              <w:top w:val="single" w:sz="4" w:space="0" w:color="auto"/>
              <w:left w:val="single" w:sz="4" w:space="0" w:color="auto"/>
              <w:bottom w:val="single" w:sz="4" w:space="0" w:color="auto"/>
              <w:right w:val="single" w:sz="4" w:space="0" w:color="auto"/>
            </w:tcBorders>
            <w:noWrap/>
            <w:hideMark/>
          </w:tcPr>
          <w:p w14:paraId="686FCB8C" w14:textId="77777777" w:rsidR="00260645" w:rsidRDefault="00260645">
            <w:pPr>
              <w:pStyle w:val="TAC"/>
              <w:rPr>
                <w:ins w:id="731" w:author="Huawei" w:date="2023-08-03T08:59:00Z"/>
              </w:rPr>
            </w:pPr>
            <w:ins w:id="732" w:author="Huawei" w:date="2023-08-03T09:00:00Z">
              <w:r>
                <w:rPr>
                  <w:lang w:val="en-US" w:eastAsia="zh-CN"/>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23E0AC5A" w14:textId="77777777" w:rsidR="00260645" w:rsidRDefault="00260645">
            <w:pPr>
              <w:pStyle w:val="TAC"/>
              <w:rPr>
                <w:ins w:id="733" w:author="Huawei" w:date="2023-08-03T08:59:00Z"/>
              </w:rPr>
            </w:pPr>
            <w:ins w:id="734" w:author="Huawei" w:date="2023-08-03T09:00:00Z">
              <w:r>
                <w:rPr>
                  <w:lang w:val="en-US" w:eastAsia="zh-CN"/>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7D40C126" w14:textId="77777777" w:rsidR="00260645" w:rsidRDefault="00260645">
            <w:pPr>
              <w:pStyle w:val="TAC"/>
              <w:rPr>
                <w:ins w:id="735" w:author="Huawei" w:date="2023-08-03T08:59:00Z"/>
              </w:rPr>
            </w:pPr>
            <w:ins w:id="736" w:author="Huawei" w:date="2023-08-03T09:00:00Z">
              <w:r>
                <w:rPr>
                  <w:lang w:val="en-US" w:eastAsia="zh-CN"/>
                </w:rPr>
                <w:t>2140</w:t>
              </w:r>
            </w:ins>
          </w:p>
        </w:tc>
        <w:tc>
          <w:tcPr>
            <w:tcW w:w="867" w:type="dxa"/>
            <w:tcBorders>
              <w:top w:val="single" w:sz="4" w:space="0" w:color="auto"/>
              <w:left w:val="single" w:sz="4" w:space="0" w:color="auto"/>
              <w:bottom w:val="single" w:sz="4" w:space="0" w:color="auto"/>
              <w:right w:val="single" w:sz="4" w:space="0" w:color="auto"/>
            </w:tcBorders>
            <w:hideMark/>
          </w:tcPr>
          <w:p w14:paraId="383EC172" w14:textId="77777777" w:rsidR="00260645" w:rsidRDefault="00260645">
            <w:pPr>
              <w:pStyle w:val="TAC"/>
              <w:rPr>
                <w:ins w:id="737" w:author="Huawei" w:date="2023-08-03T08:59:00Z"/>
              </w:rPr>
            </w:pPr>
            <w:ins w:id="738" w:author="Huawei" w:date="2023-08-03T09:00:00Z">
              <w:r>
                <w:rPr>
                  <w:lang w:val="en-US" w:eastAsia="zh-TW"/>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5A9008F4" w14:textId="77777777" w:rsidR="00260645" w:rsidRDefault="00260645">
            <w:pPr>
              <w:pStyle w:val="TAC"/>
              <w:rPr>
                <w:ins w:id="739" w:author="Huawei" w:date="2023-08-03T08:59:00Z"/>
              </w:rPr>
            </w:pPr>
            <w:ins w:id="740" w:author="Huawei" w:date="2023-08-03T09:00:00Z">
              <w:r>
                <w:rPr>
                  <w:lang w:val="en-US"/>
                </w:rPr>
                <w:t>N/A</w:t>
              </w:r>
            </w:ins>
          </w:p>
        </w:tc>
      </w:tr>
      <w:tr w:rsidR="00260645" w14:paraId="3E1EB83A" w14:textId="77777777" w:rsidTr="00260645">
        <w:trPr>
          <w:trHeight w:val="54"/>
          <w:jc w:val="center"/>
          <w:ins w:id="741" w:author="Huawei" w:date="2023-08-03T08:59:00Z"/>
        </w:trPr>
        <w:tc>
          <w:tcPr>
            <w:tcW w:w="2258" w:type="dxa"/>
            <w:tcBorders>
              <w:top w:val="nil"/>
              <w:left w:val="single" w:sz="4" w:space="0" w:color="auto"/>
              <w:bottom w:val="nil"/>
              <w:right w:val="single" w:sz="4" w:space="0" w:color="auto"/>
            </w:tcBorders>
          </w:tcPr>
          <w:p w14:paraId="3F5EF5B8" w14:textId="77777777" w:rsidR="00260645" w:rsidRDefault="00260645">
            <w:pPr>
              <w:pStyle w:val="TAC"/>
              <w:rPr>
                <w:ins w:id="742" w:author="Huawei" w:date="2023-08-03T08:59:00Z"/>
              </w:rPr>
            </w:pPr>
          </w:p>
        </w:tc>
        <w:tc>
          <w:tcPr>
            <w:tcW w:w="867" w:type="dxa"/>
            <w:tcBorders>
              <w:top w:val="single" w:sz="4" w:space="0" w:color="auto"/>
              <w:left w:val="single" w:sz="4" w:space="0" w:color="auto"/>
              <w:bottom w:val="single" w:sz="4" w:space="0" w:color="auto"/>
              <w:right w:val="single" w:sz="4" w:space="0" w:color="auto"/>
            </w:tcBorders>
            <w:hideMark/>
          </w:tcPr>
          <w:p w14:paraId="390577F3" w14:textId="77777777" w:rsidR="00260645" w:rsidRDefault="00260645">
            <w:pPr>
              <w:pStyle w:val="TAC"/>
              <w:rPr>
                <w:ins w:id="743" w:author="Huawei" w:date="2023-08-03T08:59:00Z"/>
              </w:rPr>
            </w:pPr>
            <w:ins w:id="744" w:author="Huawei" w:date="2023-08-03T09:00:00Z">
              <w:r>
                <w:rPr>
                  <w:lang w:val="en-US"/>
                </w:rPr>
                <w:t>3</w:t>
              </w:r>
            </w:ins>
          </w:p>
        </w:tc>
        <w:tc>
          <w:tcPr>
            <w:tcW w:w="1167" w:type="dxa"/>
            <w:tcBorders>
              <w:top w:val="single" w:sz="4" w:space="0" w:color="auto"/>
              <w:left w:val="single" w:sz="4" w:space="0" w:color="auto"/>
              <w:bottom w:val="single" w:sz="4" w:space="0" w:color="auto"/>
              <w:right w:val="single" w:sz="4" w:space="0" w:color="auto"/>
            </w:tcBorders>
            <w:noWrap/>
            <w:hideMark/>
          </w:tcPr>
          <w:p w14:paraId="21D77288" w14:textId="77777777" w:rsidR="00260645" w:rsidRDefault="00260645">
            <w:pPr>
              <w:pStyle w:val="TAC"/>
              <w:rPr>
                <w:ins w:id="745" w:author="Huawei" w:date="2023-08-03T08:59:00Z"/>
              </w:rPr>
            </w:pPr>
            <w:ins w:id="746" w:author="Huawei" w:date="2023-08-03T09:00:00Z">
              <w:r>
                <w:rPr>
                  <w:lang w:val="en-US"/>
                </w:rPr>
                <w:t>1750</w:t>
              </w:r>
            </w:ins>
          </w:p>
        </w:tc>
        <w:tc>
          <w:tcPr>
            <w:tcW w:w="746" w:type="dxa"/>
            <w:tcBorders>
              <w:top w:val="single" w:sz="4" w:space="0" w:color="auto"/>
              <w:left w:val="single" w:sz="4" w:space="0" w:color="auto"/>
              <w:bottom w:val="single" w:sz="4" w:space="0" w:color="auto"/>
              <w:right w:val="single" w:sz="4" w:space="0" w:color="auto"/>
            </w:tcBorders>
            <w:noWrap/>
            <w:hideMark/>
          </w:tcPr>
          <w:p w14:paraId="6151894C" w14:textId="77777777" w:rsidR="00260645" w:rsidRDefault="00260645">
            <w:pPr>
              <w:pStyle w:val="TAC"/>
              <w:rPr>
                <w:ins w:id="747" w:author="Huawei" w:date="2023-08-03T08:59:00Z"/>
              </w:rPr>
            </w:pPr>
            <w:ins w:id="748" w:author="Huawei" w:date="2023-08-03T09:00:00Z">
              <w:r>
                <w:rPr>
                  <w:lang w:val="en-US"/>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100D03CD" w14:textId="77777777" w:rsidR="00260645" w:rsidRDefault="00260645">
            <w:pPr>
              <w:pStyle w:val="TAC"/>
              <w:rPr>
                <w:ins w:id="749" w:author="Huawei" w:date="2023-08-03T08:59:00Z"/>
              </w:rPr>
            </w:pPr>
            <w:ins w:id="750" w:author="Huawei" w:date="2023-08-03T09:00:00Z">
              <w:r>
                <w:rPr>
                  <w:lang w:val="en-US"/>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5E57851F" w14:textId="77777777" w:rsidR="00260645" w:rsidRDefault="00260645">
            <w:pPr>
              <w:pStyle w:val="TAC"/>
              <w:rPr>
                <w:ins w:id="751" w:author="Huawei" w:date="2023-08-03T08:59:00Z"/>
              </w:rPr>
            </w:pPr>
            <w:ins w:id="752" w:author="Huawei" w:date="2023-08-03T09:00:00Z">
              <w:r>
                <w:rPr>
                  <w:lang w:val="en-US"/>
                </w:rPr>
                <w:t>1845</w:t>
              </w:r>
            </w:ins>
          </w:p>
        </w:tc>
        <w:tc>
          <w:tcPr>
            <w:tcW w:w="867" w:type="dxa"/>
            <w:tcBorders>
              <w:top w:val="single" w:sz="4" w:space="0" w:color="auto"/>
              <w:left w:val="single" w:sz="4" w:space="0" w:color="auto"/>
              <w:bottom w:val="single" w:sz="4" w:space="0" w:color="auto"/>
              <w:right w:val="single" w:sz="4" w:space="0" w:color="auto"/>
            </w:tcBorders>
            <w:hideMark/>
          </w:tcPr>
          <w:p w14:paraId="5E9AD232" w14:textId="77777777" w:rsidR="00260645" w:rsidRDefault="00260645">
            <w:pPr>
              <w:pStyle w:val="TAC"/>
              <w:rPr>
                <w:ins w:id="753" w:author="Huawei" w:date="2023-08-03T08:59:00Z"/>
              </w:rPr>
            </w:pPr>
            <w:ins w:id="754" w:author="Huawei" w:date="2023-08-03T09:00:00Z">
              <w:r>
                <w:rPr>
                  <w:lang w:val="en-US"/>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747EC37E" w14:textId="77777777" w:rsidR="00260645" w:rsidRDefault="00260645">
            <w:pPr>
              <w:pStyle w:val="TAC"/>
              <w:rPr>
                <w:ins w:id="755" w:author="Huawei" w:date="2023-08-03T08:59:00Z"/>
              </w:rPr>
            </w:pPr>
            <w:ins w:id="756" w:author="Huawei" w:date="2023-08-03T09:00:00Z">
              <w:r>
                <w:rPr>
                  <w:lang w:val="en-US"/>
                </w:rPr>
                <w:t>N/A</w:t>
              </w:r>
            </w:ins>
          </w:p>
        </w:tc>
      </w:tr>
      <w:tr w:rsidR="00260645" w14:paraId="330D4910" w14:textId="77777777" w:rsidTr="00260645">
        <w:trPr>
          <w:trHeight w:val="54"/>
          <w:jc w:val="center"/>
          <w:ins w:id="757" w:author="Huawei" w:date="2023-08-03T08:59:00Z"/>
        </w:trPr>
        <w:tc>
          <w:tcPr>
            <w:tcW w:w="2258" w:type="dxa"/>
            <w:tcBorders>
              <w:top w:val="nil"/>
              <w:left w:val="single" w:sz="4" w:space="0" w:color="auto"/>
              <w:bottom w:val="single" w:sz="4" w:space="0" w:color="auto"/>
              <w:right w:val="single" w:sz="4" w:space="0" w:color="auto"/>
            </w:tcBorders>
          </w:tcPr>
          <w:p w14:paraId="3B8E61DC" w14:textId="77777777" w:rsidR="00260645" w:rsidRDefault="00260645">
            <w:pPr>
              <w:pStyle w:val="TAC"/>
              <w:rPr>
                <w:ins w:id="758" w:author="Huawei" w:date="2023-08-03T08:59:00Z"/>
              </w:rPr>
            </w:pPr>
          </w:p>
        </w:tc>
        <w:tc>
          <w:tcPr>
            <w:tcW w:w="867" w:type="dxa"/>
            <w:tcBorders>
              <w:top w:val="single" w:sz="4" w:space="0" w:color="auto"/>
              <w:left w:val="single" w:sz="4" w:space="0" w:color="auto"/>
              <w:bottom w:val="single" w:sz="4" w:space="0" w:color="auto"/>
              <w:right w:val="single" w:sz="4" w:space="0" w:color="auto"/>
            </w:tcBorders>
            <w:hideMark/>
          </w:tcPr>
          <w:p w14:paraId="604D1820" w14:textId="77777777" w:rsidR="00260645" w:rsidRDefault="00260645">
            <w:pPr>
              <w:pStyle w:val="TAC"/>
              <w:rPr>
                <w:ins w:id="759" w:author="Huawei" w:date="2023-08-03T08:59:00Z"/>
              </w:rPr>
            </w:pPr>
            <w:ins w:id="760" w:author="Huawei" w:date="2023-08-03T09:00:00Z">
              <w:r>
                <w:rPr>
                  <w:lang w:val="en-US"/>
                </w:rPr>
                <w:t>1</w:t>
              </w:r>
            </w:ins>
          </w:p>
        </w:tc>
        <w:tc>
          <w:tcPr>
            <w:tcW w:w="1167" w:type="dxa"/>
            <w:tcBorders>
              <w:top w:val="single" w:sz="4" w:space="0" w:color="auto"/>
              <w:left w:val="single" w:sz="4" w:space="0" w:color="auto"/>
              <w:bottom w:val="single" w:sz="4" w:space="0" w:color="auto"/>
              <w:right w:val="single" w:sz="4" w:space="0" w:color="auto"/>
            </w:tcBorders>
            <w:noWrap/>
            <w:hideMark/>
          </w:tcPr>
          <w:p w14:paraId="08A3705A" w14:textId="77777777" w:rsidR="00260645" w:rsidRDefault="00260645">
            <w:pPr>
              <w:pStyle w:val="TAC"/>
              <w:rPr>
                <w:ins w:id="761" w:author="Huawei" w:date="2023-08-03T08:59:00Z"/>
              </w:rPr>
            </w:pPr>
            <w:ins w:id="762" w:author="Huawei" w:date="2023-08-03T09:00:00Z">
              <w:r>
                <w:rPr>
                  <w:lang w:val="en-US"/>
                </w:rPr>
                <w:t>N/A</w:t>
              </w:r>
            </w:ins>
          </w:p>
        </w:tc>
        <w:tc>
          <w:tcPr>
            <w:tcW w:w="746" w:type="dxa"/>
            <w:tcBorders>
              <w:top w:val="single" w:sz="4" w:space="0" w:color="auto"/>
              <w:left w:val="single" w:sz="4" w:space="0" w:color="auto"/>
              <w:bottom w:val="single" w:sz="4" w:space="0" w:color="auto"/>
              <w:right w:val="single" w:sz="4" w:space="0" w:color="auto"/>
            </w:tcBorders>
            <w:noWrap/>
            <w:hideMark/>
          </w:tcPr>
          <w:p w14:paraId="0119CF51" w14:textId="77777777" w:rsidR="00260645" w:rsidRDefault="00260645">
            <w:pPr>
              <w:pStyle w:val="TAC"/>
              <w:rPr>
                <w:ins w:id="763" w:author="Huawei" w:date="2023-08-03T08:59:00Z"/>
              </w:rPr>
            </w:pPr>
            <w:ins w:id="764" w:author="Huawei" w:date="2023-08-03T09:00:00Z">
              <w:r>
                <w:rPr>
                  <w:lang w:val="en-US"/>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563306C1" w14:textId="77777777" w:rsidR="00260645" w:rsidRDefault="00260645">
            <w:pPr>
              <w:pStyle w:val="TAC"/>
              <w:rPr>
                <w:ins w:id="765" w:author="Huawei" w:date="2023-08-03T08:59:00Z"/>
              </w:rPr>
            </w:pPr>
            <w:ins w:id="766" w:author="Huawei" w:date="2023-08-03T09:00:00Z">
              <w:r>
                <w:rPr>
                  <w:lang w:val="en-US"/>
                </w:rPr>
                <w:t>N/A</w:t>
              </w:r>
            </w:ins>
          </w:p>
        </w:tc>
        <w:tc>
          <w:tcPr>
            <w:tcW w:w="1323" w:type="dxa"/>
            <w:tcBorders>
              <w:top w:val="single" w:sz="4" w:space="0" w:color="auto"/>
              <w:left w:val="single" w:sz="4" w:space="0" w:color="auto"/>
              <w:bottom w:val="single" w:sz="4" w:space="0" w:color="auto"/>
              <w:right w:val="single" w:sz="4" w:space="0" w:color="auto"/>
            </w:tcBorders>
            <w:noWrap/>
            <w:hideMark/>
          </w:tcPr>
          <w:p w14:paraId="7E96FA05" w14:textId="77777777" w:rsidR="00260645" w:rsidRDefault="00260645">
            <w:pPr>
              <w:pStyle w:val="TAC"/>
              <w:rPr>
                <w:ins w:id="767" w:author="Huawei" w:date="2023-08-03T08:59:00Z"/>
              </w:rPr>
            </w:pPr>
            <w:ins w:id="768" w:author="Huawei" w:date="2023-08-03T09:00:00Z">
              <w:r>
                <w:rPr>
                  <w:lang w:val="en-US"/>
                </w:rPr>
                <w:t>2150</w:t>
              </w:r>
            </w:ins>
          </w:p>
        </w:tc>
        <w:tc>
          <w:tcPr>
            <w:tcW w:w="867" w:type="dxa"/>
            <w:tcBorders>
              <w:top w:val="single" w:sz="4" w:space="0" w:color="auto"/>
              <w:left w:val="single" w:sz="4" w:space="0" w:color="auto"/>
              <w:bottom w:val="single" w:sz="4" w:space="0" w:color="auto"/>
              <w:right w:val="single" w:sz="4" w:space="0" w:color="auto"/>
            </w:tcBorders>
            <w:hideMark/>
          </w:tcPr>
          <w:p w14:paraId="01028A4E" w14:textId="77777777" w:rsidR="00260645" w:rsidRDefault="00260645">
            <w:pPr>
              <w:pStyle w:val="TAC"/>
              <w:rPr>
                <w:ins w:id="769" w:author="Huawei" w:date="2023-08-03T08:59:00Z"/>
              </w:rPr>
            </w:pPr>
            <w:ins w:id="770" w:author="Huawei" w:date="2023-08-03T09:00:00Z">
              <w:r>
                <w:rPr>
                  <w:lang w:val="en-US"/>
                </w:rPr>
                <w:t>23</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598088CF" w14:textId="77777777" w:rsidR="00260645" w:rsidRDefault="00260645">
            <w:pPr>
              <w:pStyle w:val="TAC"/>
              <w:rPr>
                <w:ins w:id="771" w:author="Huawei" w:date="2023-08-03T08:59:00Z"/>
              </w:rPr>
            </w:pPr>
            <w:ins w:id="772" w:author="Huawei" w:date="2023-08-03T09:00:00Z">
              <w:r>
                <w:rPr>
                  <w:lang w:val="en-US"/>
                </w:rPr>
                <w:t>IMD3</w:t>
              </w:r>
            </w:ins>
          </w:p>
        </w:tc>
      </w:tr>
      <w:tr w:rsidR="00260645" w14:paraId="14A1C6C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FB8C447" w14:textId="77777777" w:rsidR="00260645" w:rsidRDefault="00260645">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0E4EACFD" w14:textId="77777777" w:rsidR="00260645" w:rsidRDefault="00260645">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B4F2D8A" w14:textId="77777777" w:rsidR="00260645" w:rsidRDefault="00260645">
            <w:pPr>
              <w:pStyle w:val="TAC"/>
              <w:rPr>
                <w:rFonts w:eastAsiaTheme="minorEastAsia"/>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792F9DA" w14:textId="77777777" w:rsidR="00260645" w:rsidRDefault="00260645">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C87D74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5A38F4"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4795AD" w14:textId="77777777" w:rsidR="00260645" w:rsidRDefault="00260645">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1745C7B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B0AB3D4" w14:textId="77777777" w:rsidR="00260645" w:rsidRDefault="00260645">
            <w:pPr>
              <w:pStyle w:val="TAC"/>
            </w:pPr>
            <w:r>
              <w:t>N/A</w:t>
            </w:r>
          </w:p>
        </w:tc>
      </w:tr>
      <w:tr w:rsidR="00260645" w14:paraId="6E645BAA" w14:textId="77777777" w:rsidTr="00260645">
        <w:trPr>
          <w:trHeight w:val="54"/>
          <w:jc w:val="center"/>
        </w:trPr>
        <w:tc>
          <w:tcPr>
            <w:tcW w:w="2258" w:type="dxa"/>
            <w:tcBorders>
              <w:top w:val="nil"/>
              <w:left w:val="single" w:sz="4" w:space="0" w:color="auto"/>
              <w:bottom w:val="nil"/>
              <w:right w:val="single" w:sz="4" w:space="0" w:color="auto"/>
            </w:tcBorders>
          </w:tcPr>
          <w:p w14:paraId="1D527B9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5CCA92"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2D3EDAD" w14:textId="77777777" w:rsidR="00260645" w:rsidRDefault="00260645">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1751C6E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747CDC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AEA871" w14:textId="77777777" w:rsidR="00260645" w:rsidRDefault="00260645">
            <w:pPr>
              <w:pStyle w:val="TAC"/>
            </w:pPr>
            <w:r>
              <w:t>1818.5</w:t>
            </w:r>
          </w:p>
        </w:tc>
        <w:tc>
          <w:tcPr>
            <w:tcW w:w="867" w:type="dxa"/>
            <w:tcBorders>
              <w:top w:val="single" w:sz="4" w:space="0" w:color="auto"/>
              <w:left w:val="single" w:sz="4" w:space="0" w:color="auto"/>
              <w:bottom w:val="single" w:sz="4" w:space="0" w:color="auto"/>
              <w:right w:val="single" w:sz="4" w:space="0" w:color="auto"/>
            </w:tcBorders>
            <w:hideMark/>
          </w:tcPr>
          <w:p w14:paraId="3F80E858" w14:textId="77777777" w:rsidR="00260645" w:rsidRDefault="00260645">
            <w:pPr>
              <w:pStyle w:val="TAC"/>
            </w:pPr>
            <w:r>
              <w:t>4.0</w:t>
            </w:r>
          </w:p>
        </w:tc>
        <w:tc>
          <w:tcPr>
            <w:tcW w:w="1248" w:type="dxa"/>
            <w:gridSpan w:val="2"/>
            <w:tcBorders>
              <w:top w:val="single" w:sz="4" w:space="0" w:color="auto"/>
              <w:left w:val="single" w:sz="4" w:space="0" w:color="auto"/>
              <w:bottom w:val="single" w:sz="4" w:space="0" w:color="auto"/>
              <w:right w:val="single" w:sz="4" w:space="0" w:color="auto"/>
            </w:tcBorders>
            <w:hideMark/>
          </w:tcPr>
          <w:p w14:paraId="4F5E4405" w14:textId="77777777" w:rsidR="00260645" w:rsidRDefault="00260645">
            <w:pPr>
              <w:pStyle w:val="TAC"/>
            </w:pPr>
            <w:r>
              <w:t>IMD5</w:t>
            </w:r>
          </w:p>
        </w:tc>
      </w:tr>
      <w:tr w:rsidR="00260645" w14:paraId="1C0A0989" w14:textId="77777777" w:rsidTr="00260645">
        <w:trPr>
          <w:trHeight w:val="54"/>
          <w:jc w:val="center"/>
        </w:trPr>
        <w:tc>
          <w:tcPr>
            <w:tcW w:w="2258" w:type="dxa"/>
            <w:tcBorders>
              <w:top w:val="nil"/>
              <w:left w:val="single" w:sz="4" w:space="0" w:color="auto"/>
              <w:bottom w:val="nil"/>
              <w:right w:val="single" w:sz="4" w:space="0" w:color="auto"/>
            </w:tcBorders>
          </w:tcPr>
          <w:p w14:paraId="1B1D7F8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B1E768" w14:textId="77777777" w:rsidR="00260645" w:rsidRDefault="00260645">
            <w:pPr>
              <w:pStyle w:val="TAC"/>
              <w:rPr>
                <w:rFonts w:eastAsiaTheme="minorEastAsia"/>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50775AC" w14:textId="77777777" w:rsidR="00260645" w:rsidRDefault="0026064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A3A08C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F6E693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C851E8" w14:textId="77777777" w:rsidR="00260645" w:rsidRDefault="00260645">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34FAF7B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AFDF76E" w14:textId="77777777" w:rsidR="00260645" w:rsidRDefault="00260645">
            <w:pPr>
              <w:pStyle w:val="TAC"/>
            </w:pPr>
            <w:r>
              <w:t>N/A</w:t>
            </w:r>
          </w:p>
        </w:tc>
      </w:tr>
      <w:tr w:rsidR="00260645" w14:paraId="478A7566" w14:textId="77777777" w:rsidTr="00260645">
        <w:trPr>
          <w:trHeight w:val="54"/>
          <w:jc w:val="center"/>
        </w:trPr>
        <w:tc>
          <w:tcPr>
            <w:tcW w:w="2258" w:type="dxa"/>
            <w:tcBorders>
              <w:top w:val="nil"/>
              <w:left w:val="single" w:sz="4" w:space="0" w:color="auto"/>
              <w:bottom w:val="nil"/>
              <w:right w:val="single" w:sz="4" w:space="0" w:color="auto"/>
            </w:tcBorders>
          </w:tcPr>
          <w:p w14:paraId="481C86B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67F771" w14:textId="77777777" w:rsidR="00260645" w:rsidRDefault="00260645">
            <w:pPr>
              <w:pStyle w:val="TAC"/>
              <w:rPr>
                <w:rFonts w:eastAsiaTheme="minorEastAsia"/>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48C53EF" w14:textId="77777777" w:rsidR="00260645" w:rsidRDefault="00260645">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467CE64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09AB504"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1F2D07" w14:textId="77777777" w:rsidR="00260645" w:rsidRDefault="00260645">
            <w:pPr>
              <w:pStyle w:val="TAC"/>
            </w:pPr>
            <w:r>
              <w:t>2139</w:t>
            </w:r>
          </w:p>
        </w:tc>
        <w:tc>
          <w:tcPr>
            <w:tcW w:w="867" w:type="dxa"/>
            <w:tcBorders>
              <w:top w:val="single" w:sz="4" w:space="0" w:color="auto"/>
              <w:left w:val="single" w:sz="4" w:space="0" w:color="auto"/>
              <w:bottom w:val="single" w:sz="4" w:space="0" w:color="auto"/>
              <w:right w:val="single" w:sz="4" w:space="0" w:color="auto"/>
            </w:tcBorders>
            <w:hideMark/>
          </w:tcPr>
          <w:p w14:paraId="690F1F76" w14:textId="77777777" w:rsidR="00260645" w:rsidRDefault="00260645">
            <w:pPr>
              <w:pStyle w:val="TAC"/>
            </w:pPr>
            <w: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0436DB5F" w14:textId="77777777" w:rsidR="00260645" w:rsidRDefault="00260645">
            <w:pPr>
              <w:pStyle w:val="TAC"/>
            </w:pPr>
            <w:r>
              <w:t>IMD4</w:t>
            </w:r>
          </w:p>
        </w:tc>
      </w:tr>
      <w:tr w:rsidR="00260645" w14:paraId="71DD516E" w14:textId="77777777" w:rsidTr="00260645">
        <w:trPr>
          <w:trHeight w:val="54"/>
          <w:jc w:val="center"/>
        </w:trPr>
        <w:tc>
          <w:tcPr>
            <w:tcW w:w="2258" w:type="dxa"/>
            <w:tcBorders>
              <w:top w:val="nil"/>
              <w:left w:val="single" w:sz="4" w:space="0" w:color="auto"/>
              <w:bottom w:val="nil"/>
              <w:right w:val="single" w:sz="4" w:space="0" w:color="auto"/>
            </w:tcBorders>
          </w:tcPr>
          <w:p w14:paraId="25C6922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E11883"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F764496" w14:textId="77777777" w:rsidR="00260645" w:rsidRDefault="0026064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0732170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A9DD34"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97EB2F" w14:textId="77777777" w:rsidR="00260645" w:rsidRDefault="00260645">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7126350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1CC336A" w14:textId="77777777" w:rsidR="00260645" w:rsidRDefault="00260645">
            <w:pPr>
              <w:pStyle w:val="TAC"/>
            </w:pPr>
            <w:r>
              <w:t>N/A</w:t>
            </w:r>
          </w:p>
        </w:tc>
      </w:tr>
      <w:tr w:rsidR="00260645" w14:paraId="4B47521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289E6B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63E65A" w14:textId="77777777" w:rsidR="00260645" w:rsidRDefault="00260645">
            <w:pPr>
              <w:pStyle w:val="TAC"/>
              <w:rPr>
                <w:rFonts w:eastAsiaTheme="minorEastAsia"/>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688BA34" w14:textId="77777777" w:rsidR="00260645" w:rsidRDefault="0026064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65C168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D86D3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E2B7B6" w14:textId="77777777" w:rsidR="00260645" w:rsidRDefault="00260645">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16AEAE1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5879D9" w14:textId="77777777" w:rsidR="00260645" w:rsidRDefault="00260645">
            <w:pPr>
              <w:pStyle w:val="TAC"/>
            </w:pPr>
            <w:r>
              <w:t>N/A</w:t>
            </w:r>
          </w:p>
        </w:tc>
      </w:tr>
      <w:tr w:rsidR="00260645" w14:paraId="5C3A934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A2561E0" w14:textId="77777777" w:rsidR="00260645" w:rsidRDefault="00260645">
            <w:pPr>
              <w:pStyle w:val="TAC"/>
            </w:pPr>
            <w:r>
              <w:t>DC_1A-3A_n71A</w:t>
            </w:r>
          </w:p>
          <w:p w14:paraId="57288B37" w14:textId="77777777" w:rsidR="00260645" w:rsidRDefault="00260645">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4971A9B3"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888275F" w14:textId="77777777" w:rsidR="00260645" w:rsidRDefault="00260645">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A5B3E35"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96E30CC"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52EF21" w14:textId="77777777" w:rsidR="00260645" w:rsidRDefault="00260645">
            <w:pPr>
              <w:pStyle w:val="TAC"/>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5FACA9D7" w14:textId="77777777" w:rsidR="00260645" w:rsidRDefault="00260645">
            <w:pPr>
              <w:pStyle w:val="TAC"/>
            </w:pPr>
            <w:r>
              <w:t>5</w:t>
            </w:r>
          </w:p>
        </w:tc>
        <w:tc>
          <w:tcPr>
            <w:tcW w:w="1248" w:type="dxa"/>
            <w:gridSpan w:val="2"/>
            <w:tcBorders>
              <w:top w:val="single" w:sz="4" w:space="0" w:color="auto"/>
              <w:left w:val="single" w:sz="4" w:space="0" w:color="auto"/>
              <w:bottom w:val="single" w:sz="4" w:space="0" w:color="auto"/>
              <w:right w:val="single" w:sz="4" w:space="0" w:color="auto"/>
            </w:tcBorders>
            <w:hideMark/>
          </w:tcPr>
          <w:p w14:paraId="7DFC89AC" w14:textId="77777777" w:rsidR="00260645" w:rsidRDefault="00260645">
            <w:pPr>
              <w:pStyle w:val="TAC"/>
            </w:pPr>
            <w:r>
              <w:rPr>
                <w:rFonts w:cs="Arial"/>
              </w:rPr>
              <w:t>IMD4</w:t>
            </w:r>
          </w:p>
        </w:tc>
      </w:tr>
      <w:tr w:rsidR="00260645" w14:paraId="70798969" w14:textId="77777777" w:rsidTr="00260645">
        <w:trPr>
          <w:trHeight w:val="54"/>
          <w:jc w:val="center"/>
        </w:trPr>
        <w:tc>
          <w:tcPr>
            <w:tcW w:w="2258" w:type="dxa"/>
            <w:tcBorders>
              <w:top w:val="nil"/>
              <w:left w:val="single" w:sz="4" w:space="0" w:color="auto"/>
              <w:bottom w:val="nil"/>
              <w:right w:val="single" w:sz="4" w:space="0" w:color="auto"/>
            </w:tcBorders>
          </w:tcPr>
          <w:p w14:paraId="4E30038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04F105" w14:textId="77777777" w:rsidR="00260645" w:rsidRDefault="00260645">
            <w:pPr>
              <w:pStyle w:val="TAC"/>
              <w:rPr>
                <w:rFonts w:eastAsiaTheme="minorEastAsia"/>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F9F1A85" w14:textId="77777777" w:rsidR="00260645" w:rsidRDefault="00260645">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5C921A7"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01CEC7D"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A97C09" w14:textId="77777777" w:rsidR="00260645" w:rsidRDefault="00260645">
            <w:pPr>
              <w:pStyle w:val="TAC"/>
            </w:pPr>
            <w:r>
              <w:rPr>
                <w:rFonts w:cs="Arial"/>
              </w:rPr>
              <w:t>1845</w:t>
            </w:r>
          </w:p>
        </w:tc>
        <w:tc>
          <w:tcPr>
            <w:tcW w:w="867" w:type="dxa"/>
            <w:tcBorders>
              <w:top w:val="single" w:sz="4" w:space="0" w:color="auto"/>
              <w:left w:val="single" w:sz="4" w:space="0" w:color="auto"/>
              <w:bottom w:val="single" w:sz="4" w:space="0" w:color="auto"/>
              <w:right w:val="single" w:sz="4" w:space="0" w:color="auto"/>
            </w:tcBorders>
            <w:hideMark/>
          </w:tcPr>
          <w:p w14:paraId="21082C3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95876F" w14:textId="77777777" w:rsidR="00260645" w:rsidRDefault="00260645">
            <w:pPr>
              <w:pStyle w:val="TAC"/>
            </w:pPr>
            <w:r>
              <w:rPr>
                <w:rFonts w:cs="Arial"/>
              </w:rPr>
              <w:t>N/A</w:t>
            </w:r>
          </w:p>
        </w:tc>
      </w:tr>
      <w:tr w:rsidR="00260645" w14:paraId="0B4A7A0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199640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A01791" w14:textId="77777777" w:rsidR="00260645" w:rsidRDefault="00260645">
            <w:pPr>
              <w:pStyle w:val="TAC"/>
              <w:rPr>
                <w:rFonts w:eastAsiaTheme="minorEastAsia"/>
              </w:rPr>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CB51581" w14:textId="77777777" w:rsidR="00260645" w:rsidRDefault="00260645">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0A06D699"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363722A"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1F9324" w14:textId="77777777" w:rsidR="00260645" w:rsidRDefault="00260645">
            <w:pPr>
              <w:pStyle w:val="TAC"/>
            </w:pPr>
            <w:r>
              <w:rPr>
                <w:rFonts w:cs="Arial"/>
              </w:rPr>
              <w:t>629</w:t>
            </w:r>
          </w:p>
        </w:tc>
        <w:tc>
          <w:tcPr>
            <w:tcW w:w="867" w:type="dxa"/>
            <w:tcBorders>
              <w:top w:val="single" w:sz="4" w:space="0" w:color="auto"/>
              <w:left w:val="single" w:sz="4" w:space="0" w:color="auto"/>
              <w:bottom w:val="single" w:sz="4" w:space="0" w:color="auto"/>
              <w:right w:val="single" w:sz="4" w:space="0" w:color="auto"/>
            </w:tcBorders>
            <w:hideMark/>
          </w:tcPr>
          <w:p w14:paraId="2B5CBCC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FC2B29A" w14:textId="77777777" w:rsidR="00260645" w:rsidRDefault="00260645">
            <w:pPr>
              <w:pStyle w:val="TAC"/>
            </w:pPr>
            <w:r>
              <w:rPr>
                <w:rFonts w:cs="Arial"/>
              </w:rPr>
              <w:t>N/A</w:t>
            </w:r>
          </w:p>
        </w:tc>
      </w:tr>
      <w:tr w:rsidR="00260645" w14:paraId="4596F41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3389F09" w14:textId="77777777" w:rsidR="00260645" w:rsidRDefault="00260645">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6E39E818" w14:textId="77777777" w:rsidR="00260645" w:rsidRDefault="00260645">
            <w:pPr>
              <w:pStyle w:val="TAC"/>
              <w:rPr>
                <w:rFonts w:eastAsiaTheme="minorEastAsia"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E89DA07" w14:textId="77777777" w:rsidR="00260645" w:rsidRDefault="00260645">
            <w:pPr>
              <w:pStyle w:val="TAC"/>
              <w:rPr>
                <w:rFonts w:cs="Arial"/>
                <w:lang w:eastAsia="zh-CN"/>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97E1B61" w14:textId="77777777" w:rsidR="00260645" w:rsidRDefault="00260645">
            <w:pPr>
              <w:pStyle w:val="TAC"/>
              <w:rPr>
                <w:rFonts w:cs="Arial"/>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5ED341B"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F49771" w14:textId="77777777" w:rsidR="00260645" w:rsidRDefault="00260645">
            <w:pPr>
              <w:pStyle w:val="TAC"/>
              <w:rPr>
                <w:rFonts w:cs="Arial"/>
              </w:rPr>
            </w:pPr>
            <w:r>
              <w:t>2165</w:t>
            </w:r>
          </w:p>
        </w:tc>
        <w:tc>
          <w:tcPr>
            <w:tcW w:w="867" w:type="dxa"/>
            <w:tcBorders>
              <w:top w:val="single" w:sz="4" w:space="0" w:color="auto"/>
              <w:left w:val="single" w:sz="4" w:space="0" w:color="auto"/>
              <w:bottom w:val="single" w:sz="4" w:space="0" w:color="auto"/>
              <w:right w:val="single" w:sz="4" w:space="0" w:color="auto"/>
            </w:tcBorders>
            <w:hideMark/>
          </w:tcPr>
          <w:p w14:paraId="7D62CD9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774B77" w14:textId="77777777" w:rsidR="00260645" w:rsidRDefault="00260645">
            <w:pPr>
              <w:pStyle w:val="TAC"/>
              <w:rPr>
                <w:rFonts w:cs="Arial"/>
              </w:rPr>
            </w:pPr>
            <w:r>
              <w:t>N/A</w:t>
            </w:r>
          </w:p>
        </w:tc>
      </w:tr>
      <w:tr w:rsidR="00260645" w14:paraId="45212980" w14:textId="77777777" w:rsidTr="00260645">
        <w:trPr>
          <w:trHeight w:val="54"/>
          <w:jc w:val="center"/>
        </w:trPr>
        <w:tc>
          <w:tcPr>
            <w:tcW w:w="2258" w:type="dxa"/>
            <w:tcBorders>
              <w:top w:val="nil"/>
              <w:left w:val="single" w:sz="4" w:space="0" w:color="auto"/>
              <w:bottom w:val="nil"/>
              <w:right w:val="single" w:sz="4" w:space="0" w:color="auto"/>
            </w:tcBorders>
          </w:tcPr>
          <w:p w14:paraId="4B1DEFD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87DA42" w14:textId="77777777" w:rsidR="00260645" w:rsidRDefault="00260645">
            <w:pPr>
              <w:pStyle w:val="TAC"/>
              <w:rPr>
                <w:rFonts w:eastAsiaTheme="minorEastAsia" w:cs="Arial"/>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34CD022D" w14:textId="77777777" w:rsidR="00260645" w:rsidRDefault="00260645">
            <w:pPr>
              <w:pStyle w:val="TAC"/>
              <w:rPr>
                <w:rFonts w:cs="Arial"/>
                <w:lang w:eastAsia="zh-CN"/>
              </w:rPr>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37D936EA" w14:textId="77777777" w:rsidR="00260645" w:rsidRDefault="00260645">
            <w:pPr>
              <w:pStyle w:val="TAC"/>
              <w:rPr>
                <w:rFonts w:cs="Arial"/>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1C7C30"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D4F45D" w14:textId="77777777" w:rsidR="00260645" w:rsidRDefault="00260645">
            <w:pPr>
              <w:pStyle w:val="TAC"/>
              <w:rPr>
                <w:rFonts w:cs="Arial"/>
              </w:rPr>
            </w:pPr>
            <w:r>
              <w:t>1818.5</w:t>
            </w:r>
          </w:p>
        </w:tc>
        <w:tc>
          <w:tcPr>
            <w:tcW w:w="867" w:type="dxa"/>
            <w:tcBorders>
              <w:top w:val="single" w:sz="4" w:space="0" w:color="auto"/>
              <w:left w:val="single" w:sz="4" w:space="0" w:color="auto"/>
              <w:bottom w:val="single" w:sz="4" w:space="0" w:color="auto"/>
              <w:right w:val="single" w:sz="4" w:space="0" w:color="auto"/>
            </w:tcBorders>
            <w:hideMark/>
          </w:tcPr>
          <w:p w14:paraId="02AF4CBC" w14:textId="77777777" w:rsidR="00260645" w:rsidRDefault="00260645">
            <w:pPr>
              <w:pStyle w:val="TAC"/>
            </w:pPr>
            <w:r>
              <w:t>4.0</w:t>
            </w:r>
          </w:p>
        </w:tc>
        <w:tc>
          <w:tcPr>
            <w:tcW w:w="1248" w:type="dxa"/>
            <w:gridSpan w:val="2"/>
            <w:tcBorders>
              <w:top w:val="single" w:sz="4" w:space="0" w:color="auto"/>
              <w:left w:val="single" w:sz="4" w:space="0" w:color="auto"/>
              <w:bottom w:val="single" w:sz="4" w:space="0" w:color="auto"/>
              <w:right w:val="single" w:sz="4" w:space="0" w:color="auto"/>
            </w:tcBorders>
            <w:hideMark/>
          </w:tcPr>
          <w:p w14:paraId="1A1F7D93" w14:textId="77777777" w:rsidR="00260645" w:rsidRDefault="00260645">
            <w:pPr>
              <w:pStyle w:val="TAC"/>
              <w:rPr>
                <w:rFonts w:cs="Arial"/>
              </w:rPr>
            </w:pPr>
            <w:r>
              <w:t>IMD5</w:t>
            </w:r>
          </w:p>
        </w:tc>
      </w:tr>
      <w:tr w:rsidR="00260645" w14:paraId="61D1ED2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441EDB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4953A2" w14:textId="77777777" w:rsidR="00260645" w:rsidRDefault="00260645">
            <w:pPr>
              <w:pStyle w:val="TAC"/>
              <w:rPr>
                <w:rFonts w:eastAsiaTheme="minorEastAsia" w:cs="Arial"/>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681A32A2" w14:textId="77777777" w:rsidR="00260645" w:rsidRDefault="00260645">
            <w:pPr>
              <w:pStyle w:val="TAC"/>
              <w:rPr>
                <w:rFonts w:cs="Arial"/>
                <w:lang w:eastAsia="zh-CN"/>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50156750" w14:textId="77777777" w:rsidR="00260645" w:rsidRDefault="00260645">
            <w:pPr>
              <w:pStyle w:val="TAC"/>
              <w:rPr>
                <w:rFonts w:cs="Arial"/>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0294892"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D1E115" w14:textId="77777777" w:rsidR="00260645" w:rsidRDefault="00260645">
            <w:pPr>
              <w:pStyle w:val="TAC"/>
              <w:rPr>
                <w:rFonts w:cs="Arial"/>
              </w:rPr>
            </w:pPr>
            <w:r>
              <w:t>765.5</w:t>
            </w:r>
          </w:p>
        </w:tc>
        <w:tc>
          <w:tcPr>
            <w:tcW w:w="867" w:type="dxa"/>
            <w:tcBorders>
              <w:top w:val="single" w:sz="4" w:space="0" w:color="auto"/>
              <w:left w:val="single" w:sz="4" w:space="0" w:color="auto"/>
              <w:bottom w:val="single" w:sz="4" w:space="0" w:color="auto"/>
              <w:right w:val="single" w:sz="4" w:space="0" w:color="auto"/>
            </w:tcBorders>
            <w:hideMark/>
          </w:tcPr>
          <w:p w14:paraId="50B4A68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64DF29" w14:textId="77777777" w:rsidR="00260645" w:rsidRDefault="00260645">
            <w:pPr>
              <w:pStyle w:val="TAC"/>
              <w:rPr>
                <w:rFonts w:cs="Arial"/>
              </w:rPr>
            </w:pPr>
            <w:r>
              <w:t>N/A</w:t>
            </w:r>
          </w:p>
        </w:tc>
      </w:tr>
      <w:tr w:rsidR="00260645" w14:paraId="59A826B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D82DE88" w14:textId="77777777" w:rsidR="00260645" w:rsidRDefault="00260645">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309FF58D" w14:textId="77777777" w:rsidR="00260645" w:rsidRDefault="00260645">
            <w:pPr>
              <w:pStyle w:val="TAC"/>
              <w:rPr>
                <w:rFonts w:eastAsiaTheme="minorEastAsia" w:cs="Arial"/>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39BFC84" w14:textId="77777777" w:rsidR="00260645" w:rsidRDefault="00260645">
            <w:pPr>
              <w:pStyle w:val="TAC"/>
              <w:rPr>
                <w:rFonts w:cs="Arial"/>
                <w:lang w:eastAsia="zh-CN"/>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23302B6" w14:textId="77777777" w:rsidR="00260645" w:rsidRDefault="00260645">
            <w:pPr>
              <w:pStyle w:val="TAC"/>
              <w:rPr>
                <w:rFonts w:cs="Arial"/>
                <w:lang w:eastAsia="en-US"/>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FBC0C8"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1F8921" w14:textId="77777777" w:rsidR="00260645" w:rsidRDefault="00260645">
            <w:pPr>
              <w:pStyle w:val="TAC"/>
              <w:rPr>
                <w:rFonts w:cs="Arial"/>
              </w:rPr>
            </w:pPr>
            <w:r>
              <w:rPr>
                <w:rFonts w:cs="Arial"/>
                <w:szCs w:val="18"/>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06DC93FA"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725A141" w14:textId="77777777" w:rsidR="00260645" w:rsidRDefault="00260645">
            <w:pPr>
              <w:pStyle w:val="TAC"/>
              <w:rPr>
                <w:rFonts w:cs="Arial"/>
              </w:rPr>
            </w:pPr>
            <w:r>
              <w:rPr>
                <w:rFonts w:cs="Arial"/>
                <w:szCs w:val="18"/>
              </w:rPr>
              <w:t>N/A</w:t>
            </w:r>
          </w:p>
        </w:tc>
      </w:tr>
      <w:tr w:rsidR="00260645" w14:paraId="0168B5CD" w14:textId="77777777" w:rsidTr="00260645">
        <w:trPr>
          <w:trHeight w:val="54"/>
          <w:jc w:val="center"/>
        </w:trPr>
        <w:tc>
          <w:tcPr>
            <w:tcW w:w="2258" w:type="dxa"/>
            <w:tcBorders>
              <w:top w:val="nil"/>
              <w:left w:val="single" w:sz="4" w:space="0" w:color="auto"/>
              <w:bottom w:val="nil"/>
              <w:right w:val="single" w:sz="4" w:space="0" w:color="auto"/>
            </w:tcBorders>
          </w:tcPr>
          <w:p w14:paraId="22E2D84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8F2D45" w14:textId="77777777" w:rsidR="00260645" w:rsidRDefault="00260645">
            <w:pPr>
              <w:pStyle w:val="TAC"/>
              <w:rPr>
                <w:rFonts w:eastAsiaTheme="minorEastAsia" w:cs="Arial"/>
              </w:rPr>
            </w:pPr>
            <w:r>
              <w:rPr>
                <w:rFonts w:cs="Arial"/>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6C8B357" w14:textId="77777777" w:rsidR="00260645" w:rsidRDefault="00260645">
            <w:pPr>
              <w:pStyle w:val="TAC"/>
              <w:rPr>
                <w:rFonts w:cs="Arial"/>
                <w:lang w:eastAsia="zh-CN"/>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C94F36F" w14:textId="77777777" w:rsidR="00260645" w:rsidRDefault="00260645">
            <w:pPr>
              <w:pStyle w:val="TAC"/>
              <w:rPr>
                <w:rFonts w:cs="Arial"/>
                <w:lang w:eastAsia="en-US"/>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94BD992"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E66D69" w14:textId="77777777" w:rsidR="00260645" w:rsidRDefault="00260645">
            <w:pPr>
              <w:pStyle w:val="TAC"/>
              <w:rPr>
                <w:rFonts w:cs="Arial"/>
              </w:rPr>
            </w:pPr>
            <w:r>
              <w:rPr>
                <w:rFonts w:cs="Arial"/>
                <w:szCs w:val="18"/>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6C0037E6"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6D5BD4" w14:textId="77777777" w:rsidR="00260645" w:rsidRDefault="00260645">
            <w:pPr>
              <w:pStyle w:val="TAC"/>
              <w:rPr>
                <w:rFonts w:cs="Arial"/>
              </w:rPr>
            </w:pPr>
            <w:r>
              <w:rPr>
                <w:rFonts w:cs="Arial"/>
                <w:szCs w:val="18"/>
              </w:rPr>
              <w:t>N/A</w:t>
            </w:r>
          </w:p>
        </w:tc>
      </w:tr>
      <w:tr w:rsidR="00260645" w14:paraId="26DF014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9132E8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EC953C" w14:textId="77777777" w:rsidR="00260645" w:rsidRDefault="00260645">
            <w:pPr>
              <w:pStyle w:val="TAC"/>
              <w:rPr>
                <w:rFonts w:eastAsiaTheme="minorEastAsia" w:cs="Arial"/>
              </w:rPr>
            </w:pPr>
            <w:r>
              <w:rPr>
                <w:rFonts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225F9E0" w14:textId="77777777" w:rsidR="00260645" w:rsidRDefault="00260645">
            <w:pPr>
              <w:pStyle w:val="TAC"/>
              <w:rPr>
                <w:rFonts w:cs="Arial"/>
                <w:lang w:eastAsia="zh-CN"/>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5EFC4B7" w14:textId="77777777" w:rsidR="00260645" w:rsidRDefault="00260645">
            <w:pPr>
              <w:pStyle w:val="TAC"/>
              <w:rPr>
                <w:rFonts w:cs="Arial"/>
                <w:lang w:eastAsia="en-US"/>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A5A7F1D"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CB652F" w14:textId="77777777" w:rsidR="00260645" w:rsidRDefault="00260645">
            <w:pPr>
              <w:pStyle w:val="TAC"/>
              <w:rPr>
                <w:rFonts w:cs="Arial"/>
              </w:rPr>
            </w:pPr>
            <w:r>
              <w:rPr>
                <w:rFonts w:cs="Arial"/>
                <w:szCs w:val="18"/>
                <w:lang w:eastAsia="ko-KR"/>
              </w:rPr>
              <w:t>2507.5</w:t>
            </w:r>
          </w:p>
        </w:tc>
        <w:tc>
          <w:tcPr>
            <w:tcW w:w="867" w:type="dxa"/>
            <w:tcBorders>
              <w:top w:val="single" w:sz="4" w:space="0" w:color="auto"/>
              <w:left w:val="single" w:sz="4" w:space="0" w:color="auto"/>
              <w:bottom w:val="single" w:sz="4" w:space="0" w:color="auto"/>
              <w:right w:val="single" w:sz="4" w:space="0" w:color="auto"/>
            </w:tcBorders>
            <w:hideMark/>
          </w:tcPr>
          <w:p w14:paraId="11F59A43" w14:textId="77777777" w:rsidR="00260645" w:rsidRDefault="00260645">
            <w:pPr>
              <w:pStyle w:val="TAC"/>
            </w:pPr>
            <w:r>
              <w:rPr>
                <w:rFonts w:cs="Arial"/>
                <w:szCs w:val="18"/>
              </w:rPr>
              <w:t>5.0</w:t>
            </w:r>
          </w:p>
        </w:tc>
        <w:tc>
          <w:tcPr>
            <w:tcW w:w="1248" w:type="dxa"/>
            <w:gridSpan w:val="2"/>
            <w:tcBorders>
              <w:top w:val="single" w:sz="4" w:space="0" w:color="auto"/>
              <w:left w:val="single" w:sz="4" w:space="0" w:color="auto"/>
              <w:bottom w:val="single" w:sz="4" w:space="0" w:color="auto"/>
              <w:right w:val="single" w:sz="4" w:space="0" w:color="auto"/>
            </w:tcBorders>
            <w:hideMark/>
          </w:tcPr>
          <w:p w14:paraId="162BBC2E" w14:textId="77777777" w:rsidR="00260645" w:rsidRDefault="00260645">
            <w:pPr>
              <w:pStyle w:val="TAC"/>
              <w:rPr>
                <w:rFonts w:cs="Arial"/>
              </w:rPr>
            </w:pPr>
            <w:r>
              <w:rPr>
                <w:rFonts w:cs="Arial"/>
                <w:szCs w:val="18"/>
              </w:rPr>
              <w:t>IMD5</w:t>
            </w:r>
          </w:p>
        </w:tc>
      </w:tr>
      <w:tr w:rsidR="00260645" w14:paraId="7BA2289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44024EE" w14:textId="77777777" w:rsidR="00260645" w:rsidRDefault="00260645">
            <w:pPr>
              <w:pStyle w:val="TAC"/>
              <w:rPr>
                <w:rFonts w:cs="Arial"/>
                <w:lang w:eastAsia="zh-CN"/>
              </w:rPr>
            </w:pPr>
            <w:r>
              <w:rPr>
                <w:lang w:val="en-US"/>
              </w:rPr>
              <w:t>DC_</w:t>
            </w:r>
            <w:r>
              <w:rPr>
                <w:lang w:val="en-US" w:eastAsia="zh-CN"/>
              </w:rPr>
              <w:t>1</w:t>
            </w:r>
            <w:r>
              <w:rPr>
                <w:lang w:val="en-US"/>
              </w:rPr>
              <w:t>A_n3A-n75A</w:t>
            </w:r>
          </w:p>
        </w:tc>
        <w:tc>
          <w:tcPr>
            <w:tcW w:w="867" w:type="dxa"/>
            <w:tcBorders>
              <w:top w:val="single" w:sz="4" w:space="0" w:color="auto"/>
              <w:left w:val="single" w:sz="4" w:space="0" w:color="auto"/>
              <w:bottom w:val="single" w:sz="4" w:space="0" w:color="auto"/>
              <w:right w:val="single" w:sz="4" w:space="0" w:color="auto"/>
            </w:tcBorders>
            <w:hideMark/>
          </w:tcPr>
          <w:p w14:paraId="3BD5A424" w14:textId="77777777" w:rsidR="00260645" w:rsidRDefault="00260645">
            <w:pPr>
              <w:pStyle w:val="TAC"/>
              <w:rPr>
                <w:rFonts w:cs="Arial"/>
                <w:lang w:eastAsia="zh-CN"/>
              </w:rPr>
            </w:pPr>
            <w:r>
              <w:rPr>
                <w:rFonts w:eastAsia="Malgun Gothic"/>
                <w:szCs w:val="18"/>
                <w:lang w:eastAsia="ko-K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0E06BF37" w14:textId="77777777" w:rsidR="00260645" w:rsidRDefault="00260645">
            <w:pPr>
              <w:pStyle w:val="TAC"/>
              <w:rPr>
                <w:rFonts w:cs="Arial"/>
                <w:szCs w:val="18"/>
                <w:lang w:eastAsia="zh-CN"/>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3E2550F" w14:textId="77777777" w:rsidR="00260645" w:rsidRDefault="00260645">
            <w:pPr>
              <w:pStyle w:val="TAC"/>
              <w:rPr>
                <w:rFonts w:cs="Arial"/>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CE5DD25" w14:textId="77777777" w:rsidR="00260645" w:rsidRDefault="00260645">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618CDC" w14:textId="77777777" w:rsidR="00260645" w:rsidRDefault="00260645">
            <w:pPr>
              <w:pStyle w:val="TAC"/>
              <w:rPr>
                <w:rFonts w:cs="Arial"/>
                <w:szCs w:val="18"/>
                <w:lang w:eastAsia="zh-CN"/>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5E65CB82" w14:textId="77777777" w:rsidR="00260645" w:rsidRDefault="00260645">
            <w:pPr>
              <w:pStyle w:val="TAC"/>
              <w:rPr>
                <w:rFonts w:cs="Arial"/>
                <w:szCs w:val="18"/>
                <w:lang w:eastAsia="zh-CN"/>
              </w:rPr>
            </w:pPr>
            <w:r>
              <w:rPr>
                <w:rFonts w:cs="Arial"/>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023D102C" w14:textId="77777777" w:rsidR="00260645" w:rsidRDefault="00260645">
            <w:pPr>
              <w:pStyle w:val="TAC"/>
              <w:rPr>
                <w:rFonts w:cs="Arial"/>
                <w:lang w:eastAsia="zh-CN"/>
              </w:rPr>
            </w:pPr>
            <w:r>
              <w:rPr>
                <w:rFonts w:cs="Arial"/>
              </w:rPr>
              <w:t>IMD3</w:t>
            </w:r>
            <w:r>
              <w:rPr>
                <w:rFonts w:cs="Arial"/>
                <w:vertAlign w:val="superscript"/>
              </w:rPr>
              <w:t>4</w:t>
            </w:r>
          </w:p>
        </w:tc>
      </w:tr>
      <w:tr w:rsidR="00260645" w14:paraId="4E795DC6" w14:textId="77777777" w:rsidTr="00260645">
        <w:trPr>
          <w:trHeight w:val="54"/>
          <w:jc w:val="center"/>
        </w:trPr>
        <w:tc>
          <w:tcPr>
            <w:tcW w:w="2258" w:type="dxa"/>
            <w:tcBorders>
              <w:top w:val="nil"/>
              <w:left w:val="single" w:sz="4" w:space="0" w:color="auto"/>
              <w:bottom w:val="nil"/>
              <w:right w:val="single" w:sz="4" w:space="0" w:color="auto"/>
            </w:tcBorders>
          </w:tcPr>
          <w:p w14:paraId="16FB58EA" w14:textId="77777777" w:rsidR="00260645" w:rsidRDefault="0026064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38EB464" w14:textId="77777777" w:rsidR="00260645" w:rsidRDefault="00260645">
            <w:pPr>
              <w:pStyle w:val="TAC"/>
              <w:rPr>
                <w:rFonts w:cs="Arial"/>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4AB40AF" w14:textId="77777777" w:rsidR="00260645" w:rsidRDefault="00260645">
            <w:pPr>
              <w:pStyle w:val="TAC"/>
              <w:rPr>
                <w:rFonts w:cs="Arial"/>
                <w:szCs w:val="18"/>
                <w:lang w:eastAsia="zh-CN"/>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8DD6A0B" w14:textId="77777777" w:rsidR="00260645" w:rsidRDefault="00260645">
            <w:pPr>
              <w:pStyle w:val="TAC"/>
              <w:rPr>
                <w:rFonts w:cs="Arial"/>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139F41F" w14:textId="77777777" w:rsidR="00260645" w:rsidRDefault="00260645">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573814" w14:textId="77777777" w:rsidR="00260645" w:rsidRDefault="00260645">
            <w:pPr>
              <w:pStyle w:val="TAC"/>
              <w:rPr>
                <w:rFonts w:cs="Arial"/>
                <w:szCs w:val="18"/>
                <w:lang w:eastAsia="zh-CN"/>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480F49FB" w14:textId="77777777" w:rsidR="00260645" w:rsidRDefault="00260645">
            <w:pPr>
              <w:pStyle w:val="TAC"/>
              <w:rPr>
                <w:rFonts w:cs="Arial"/>
                <w:szCs w:val="18"/>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95FF8C" w14:textId="77777777" w:rsidR="00260645" w:rsidRDefault="00260645">
            <w:pPr>
              <w:pStyle w:val="TAC"/>
              <w:rPr>
                <w:rFonts w:cs="Arial"/>
                <w:lang w:eastAsia="zh-CN"/>
              </w:rPr>
            </w:pPr>
            <w:r>
              <w:rPr>
                <w:rFonts w:cs="Arial"/>
              </w:rPr>
              <w:t>N/A</w:t>
            </w:r>
          </w:p>
        </w:tc>
      </w:tr>
      <w:tr w:rsidR="00260645" w14:paraId="6D5EBE0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10F4C73" w14:textId="77777777" w:rsidR="00260645" w:rsidRDefault="00260645">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2F4913F" w14:textId="77777777" w:rsidR="00260645" w:rsidRDefault="00260645">
            <w:pPr>
              <w:pStyle w:val="TAC"/>
              <w:rPr>
                <w:rFonts w:cs="Arial"/>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5B7503F0" w14:textId="77777777" w:rsidR="00260645" w:rsidRDefault="00260645">
            <w:pPr>
              <w:pStyle w:val="TAC"/>
              <w:rPr>
                <w:rFonts w:cs="Arial"/>
                <w:szCs w:val="18"/>
                <w:lang w:eastAsia="zh-CN"/>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3324F72A" w14:textId="77777777" w:rsidR="00260645" w:rsidRDefault="00260645">
            <w:pPr>
              <w:pStyle w:val="TAC"/>
              <w:rPr>
                <w:rFonts w:cs="Arial"/>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C2ACC18" w14:textId="77777777" w:rsidR="00260645" w:rsidRDefault="00260645">
            <w:pPr>
              <w:pStyle w:val="TAC"/>
              <w:rPr>
                <w:rFonts w:cs="Arial"/>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E4734A" w14:textId="77777777" w:rsidR="00260645" w:rsidRDefault="00260645">
            <w:pPr>
              <w:pStyle w:val="TAC"/>
              <w:rPr>
                <w:rFonts w:cs="Arial"/>
                <w:szCs w:val="18"/>
                <w:lang w:eastAsia="zh-CN"/>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572784B2" w14:textId="77777777" w:rsidR="00260645" w:rsidRDefault="00260645">
            <w:pPr>
              <w:pStyle w:val="TAC"/>
              <w:rPr>
                <w:rFonts w:cs="Arial"/>
                <w:szCs w:val="18"/>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1A7DF4" w14:textId="77777777" w:rsidR="00260645" w:rsidRDefault="00260645">
            <w:pPr>
              <w:pStyle w:val="TAC"/>
              <w:rPr>
                <w:rFonts w:cs="Arial"/>
                <w:lang w:eastAsia="zh-CN"/>
              </w:rPr>
            </w:pPr>
            <w:r>
              <w:rPr>
                <w:rFonts w:cs="Arial"/>
              </w:rPr>
              <w:t>N/A</w:t>
            </w:r>
          </w:p>
        </w:tc>
      </w:tr>
      <w:tr w:rsidR="00260645" w14:paraId="6F980722"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6ADCC57" w14:textId="77777777" w:rsidR="00260645" w:rsidRDefault="00260645">
            <w:pPr>
              <w:pStyle w:val="TAC"/>
              <w:rPr>
                <w:rFonts w:eastAsia="MS Mincho"/>
                <w:lang w:eastAsia="en-US"/>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851AB8" w14:textId="77777777" w:rsidR="00260645" w:rsidRDefault="00260645">
            <w:pPr>
              <w:pStyle w:val="TAC"/>
              <w:rPr>
                <w:rFonts w:eastAsiaTheme="minorEastAsia" w:cs="Arial"/>
              </w:rPr>
            </w:pPr>
            <w:r>
              <w:rPr>
                <w:rFonts w:cs="Arial"/>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15EDB02" w14:textId="77777777" w:rsidR="00260645" w:rsidRDefault="00260645">
            <w:pPr>
              <w:pStyle w:val="TAC"/>
              <w:rPr>
                <w:rFonts w:cs="Arial"/>
                <w:lang w:eastAsia="zh-CN"/>
              </w:rPr>
            </w:pPr>
            <w:r>
              <w:rPr>
                <w:rFonts w:cs="Arial"/>
                <w:szCs w:val="18"/>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F04D795" w14:textId="77777777" w:rsidR="00260645" w:rsidRDefault="00260645">
            <w:pPr>
              <w:pStyle w:val="TAC"/>
              <w:rPr>
                <w:rFonts w:cs="Arial"/>
                <w:lang w:eastAsia="en-US"/>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7CF52B5" w14:textId="77777777" w:rsidR="00260645" w:rsidRDefault="00260645">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A4D2F4" w14:textId="77777777" w:rsidR="00260645" w:rsidRDefault="00260645">
            <w:pPr>
              <w:pStyle w:val="TAC"/>
              <w:rPr>
                <w:rFonts w:cs="Arial"/>
              </w:rPr>
            </w:pPr>
            <w:r>
              <w:rPr>
                <w:rFonts w:cs="Arial"/>
                <w:szCs w:val="18"/>
                <w:lang w:eastAsia="zh-CN"/>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3DB562" w14:textId="77777777" w:rsidR="00260645" w:rsidRDefault="00260645">
            <w:pPr>
              <w:pStyle w:val="TAC"/>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F6422CD" w14:textId="77777777" w:rsidR="00260645" w:rsidRDefault="00260645">
            <w:pPr>
              <w:pStyle w:val="TAC"/>
              <w:rPr>
                <w:rFonts w:cs="Arial"/>
              </w:rPr>
            </w:pPr>
            <w:r>
              <w:rPr>
                <w:rFonts w:cs="Arial"/>
                <w:lang w:eastAsia="zh-CN"/>
              </w:rPr>
              <w:t>N/A</w:t>
            </w:r>
          </w:p>
        </w:tc>
      </w:tr>
      <w:tr w:rsidR="00260645" w14:paraId="0A22066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6569C8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BF1C7E" w14:textId="77777777" w:rsidR="00260645" w:rsidRDefault="00260645">
            <w:pPr>
              <w:pStyle w:val="TAC"/>
              <w:rPr>
                <w:rFonts w:eastAsiaTheme="minorEastAsia" w:cs="Arial"/>
              </w:rPr>
            </w:pPr>
            <w:r>
              <w:rPr>
                <w:rFonts w:cs="Arial"/>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5B4CB84" w14:textId="77777777" w:rsidR="00260645" w:rsidRDefault="00260645">
            <w:pPr>
              <w:pStyle w:val="TAC"/>
              <w:rPr>
                <w:rFonts w:cs="Arial"/>
                <w:lang w:eastAsia="zh-CN"/>
              </w:rPr>
            </w:pPr>
            <w:r>
              <w:rPr>
                <w:rFonts w:cs="Arial"/>
                <w:szCs w:val="18"/>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3F05434" w14:textId="77777777" w:rsidR="00260645" w:rsidRDefault="00260645">
            <w:pPr>
              <w:pStyle w:val="TAC"/>
              <w:rPr>
                <w:rFonts w:cs="Arial"/>
                <w:lang w:eastAsia="en-US"/>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5DB3324" w14:textId="77777777" w:rsidR="00260645" w:rsidRDefault="00260645">
            <w:pPr>
              <w:pStyle w:val="TAC"/>
              <w:rPr>
                <w:rFonts w:cs="Arial"/>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45EDA0" w14:textId="77777777" w:rsidR="00260645" w:rsidRDefault="00260645">
            <w:pPr>
              <w:pStyle w:val="TAC"/>
              <w:rPr>
                <w:rFonts w:cs="Arial"/>
              </w:rPr>
            </w:pPr>
            <w:r>
              <w:rPr>
                <w:rFonts w:cs="Arial"/>
                <w:szCs w:val="18"/>
                <w:lang w:eastAsia="zh-CN"/>
              </w:rP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A1594" w14:textId="77777777" w:rsidR="00260645" w:rsidRDefault="00260645">
            <w:pPr>
              <w:pStyle w:val="TAC"/>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BDA8B61" w14:textId="77777777" w:rsidR="00260645" w:rsidRDefault="00260645">
            <w:pPr>
              <w:pStyle w:val="TAC"/>
              <w:rPr>
                <w:rFonts w:cs="Arial"/>
              </w:rPr>
            </w:pPr>
            <w:r>
              <w:rPr>
                <w:rFonts w:cs="Arial"/>
                <w:lang w:eastAsia="zh-CN"/>
              </w:rPr>
              <w:t>N/A</w:t>
            </w:r>
          </w:p>
        </w:tc>
      </w:tr>
      <w:tr w:rsidR="00260645" w14:paraId="682BFB03"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65D0C3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AA6F8C" w14:textId="77777777" w:rsidR="00260645" w:rsidRDefault="00260645">
            <w:pPr>
              <w:pStyle w:val="TAC"/>
              <w:rPr>
                <w:rFonts w:eastAsiaTheme="minorEastAsia" w:cs="Arial"/>
              </w:rPr>
            </w:pPr>
            <w:r>
              <w:rPr>
                <w:rFonts w:cs="Arial"/>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7863856" w14:textId="77777777" w:rsidR="00260645" w:rsidRDefault="00260645">
            <w:pPr>
              <w:pStyle w:val="TAC"/>
              <w:rPr>
                <w:rFonts w:cs="Arial"/>
                <w:lang w:eastAsia="zh-CN"/>
              </w:rPr>
            </w:pPr>
            <w:r>
              <w:rPr>
                <w:rFonts w:cs="Arial"/>
                <w:szCs w:val="18"/>
                <w:lang w:eastAsia="zh-CN"/>
              </w:rPr>
              <w:t>4950</w:t>
            </w:r>
          </w:p>
        </w:tc>
        <w:tc>
          <w:tcPr>
            <w:tcW w:w="746" w:type="dxa"/>
            <w:tcBorders>
              <w:top w:val="single" w:sz="4" w:space="0" w:color="auto"/>
              <w:left w:val="single" w:sz="4" w:space="0" w:color="auto"/>
              <w:bottom w:val="single" w:sz="4" w:space="0" w:color="auto"/>
              <w:right w:val="single" w:sz="4" w:space="0" w:color="auto"/>
            </w:tcBorders>
            <w:noWrap/>
            <w:hideMark/>
          </w:tcPr>
          <w:p w14:paraId="432BF2FD" w14:textId="77777777" w:rsidR="00260645" w:rsidRDefault="00260645">
            <w:pPr>
              <w:pStyle w:val="TAC"/>
              <w:rPr>
                <w:rFonts w:cs="Arial"/>
                <w:lang w:eastAsia="en-US"/>
              </w:rPr>
            </w:pPr>
            <w:r>
              <w:rPr>
                <w:rFonts w:cs="Arial"/>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0815B326" w14:textId="77777777" w:rsidR="00260645" w:rsidRDefault="00260645">
            <w:pPr>
              <w:pStyle w:val="TAC"/>
              <w:rPr>
                <w:rFonts w:cs="Arial"/>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386671C" w14:textId="77777777" w:rsidR="00260645" w:rsidRDefault="00260645">
            <w:pPr>
              <w:pStyle w:val="TAC"/>
              <w:rPr>
                <w:rFonts w:cs="Arial"/>
              </w:rPr>
            </w:pPr>
            <w:r>
              <w:rPr>
                <w:rFonts w:cs="Arial"/>
                <w:szCs w:val="18"/>
                <w:lang w:eastAsia="zh-CN"/>
              </w:rPr>
              <w:t>4950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2E80C1" w14:textId="77777777" w:rsidR="00260645" w:rsidRDefault="00260645">
            <w:pPr>
              <w:pStyle w:val="TAC"/>
            </w:pPr>
            <w:r>
              <w:rPr>
                <w:rFonts w:cs="Arial"/>
                <w:szCs w:val="18"/>
                <w:lang w:eastAsia="zh-CN"/>
              </w:rPr>
              <w:t>4.7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10E2EF4" w14:textId="77777777" w:rsidR="00260645" w:rsidRDefault="00260645">
            <w:pPr>
              <w:pStyle w:val="TAC"/>
              <w:rPr>
                <w:rFonts w:cs="Arial"/>
              </w:rPr>
            </w:pPr>
            <w:r>
              <w:rPr>
                <w:rFonts w:cs="Arial"/>
                <w:lang w:eastAsia="zh-CN"/>
              </w:rPr>
              <w:t>IMD5</w:t>
            </w:r>
          </w:p>
        </w:tc>
      </w:tr>
      <w:tr w:rsidR="00260645" w14:paraId="244CB576"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A49A104" w14:textId="77777777" w:rsidR="00260645" w:rsidRDefault="00260645">
            <w:pPr>
              <w:pStyle w:val="TAC"/>
              <w:rPr>
                <w:rFonts w:eastAsia="MS Mincho"/>
              </w:rPr>
            </w:pPr>
            <w:r>
              <w:rPr>
                <w:rFonts w:eastAsia="Malgun Gothic"/>
              </w:rPr>
              <w:t>DC_1A_n5A-n40A</w:t>
            </w:r>
          </w:p>
        </w:tc>
        <w:tc>
          <w:tcPr>
            <w:tcW w:w="867" w:type="dxa"/>
            <w:tcBorders>
              <w:top w:val="single" w:sz="4" w:space="0" w:color="auto"/>
              <w:left w:val="single" w:sz="4" w:space="0" w:color="auto"/>
              <w:bottom w:val="single" w:sz="4" w:space="0" w:color="auto"/>
              <w:right w:val="single" w:sz="4" w:space="0" w:color="auto"/>
            </w:tcBorders>
            <w:hideMark/>
          </w:tcPr>
          <w:p w14:paraId="75B30B1D" w14:textId="77777777" w:rsidR="00260645" w:rsidRDefault="00260645">
            <w:pPr>
              <w:pStyle w:val="TAC"/>
              <w:rPr>
                <w:rFonts w:eastAsiaTheme="minorEastAsia" w:cs="Arial"/>
                <w:lang w:eastAsia="zh-CN"/>
              </w:rPr>
            </w:pPr>
            <w:r>
              <w:rPr>
                <w:rFonts w:eastAsia="Malgun Gothic"/>
                <w:color w:val="000000"/>
              </w:rPr>
              <w:t>1</w:t>
            </w:r>
          </w:p>
        </w:tc>
        <w:tc>
          <w:tcPr>
            <w:tcW w:w="1167" w:type="dxa"/>
            <w:tcBorders>
              <w:top w:val="single" w:sz="4" w:space="0" w:color="auto"/>
              <w:left w:val="single" w:sz="4" w:space="0" w:color="auto"/>
              <w:bottom w:val="single" w:sz="4" w:space="0" w:color="auto"/>
              <w:right w:val="single" w:sz="4" w:space="0" w:color="auto"/>
            </w:tcBorders>
            <w:noWrap/>
            <w:hideMark/>
          </w:tcPr>
          <w:p w14:paraId="70BE50B1" w14:textId="77777777" w:rsidR="00260645" w:rsidRDefault="00260645">
            <w:pPr>
              <w:pStyle w:val="TAC"/>
              <w:rPr>
                <w:rFonts w:cs="Arial"/>
                <w:szCs w:val="18"/>
                <w:lang w:eastAsia="zh-CN"/>
              </w:rPr>
            </w:pPr>
            <w:r>
              <w:rPr>
                <w:rFonts w:eastAsia="Malgun Gothic"/>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02A8B90" w14:textId="77777777" w:rsidR="00260645" w:rsidRDefault="0026064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B38F77F" w14:textId="77777777" w:rsidR="00260645" w:rsidRDefault="0026064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7B70FF" w14:textId="77777777" w:rsidR="00260645" w:rsidRDefault="00260645">
            <w:pPr>
              <w:pStyle w:val="TAC"/>
              <w:rPr>
                <w:rFonts w:cs="Arial"/>
                <w:szCs w:val="18"/>
                <w:lang w:eastAsia="zh-CN"/>
              </w:rPr>
            </w:pPr>
            <w:r>
              <w:rPr>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51AAA068" w14:textId="77777777" w:rsidR="00260645" w:rsidRDefault="00260645">
            <w:pPr>
              <w:pStyle w:val="TAC"/>
              <w:rPr>
                <w:rFonts w:cs="Arial"/>
                <w:szCs w:val="18"/>
                <w:lang w:eastAsia="zh-CN"/>
              </w:rPr>
            </w:pPr>
            <w:r>
              <w:rPr>
                <w:rFonts w:eastAsia="Malgun Gothic"/>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D89159" w14:textId="77777777" w:rsidR="00260645" w:rsidRDefault="00260645">
            <w:pPr>
              <w:pStyle w:val="TAC"/>
              <w:rPr>
                <w:rFonts w:cs="Arial"/>
                <w:lang w:eastAsia="zh-CN"/>
              </w:rPr>
            </w:pPr>
            <w:r>
              <w:rPr>
                <w:rFonts w:eastAsia="Malgun Gothic"/>
              </w:rPr>
              <w:t>N/A</w:t>
            </w:r>
          </w:p>
        </w:tc>
      </w:tr>
      <w:tr w:rsidR="00260645" w14:paraId="7BCF1F3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DDA373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784765F" w14:textId="77777777" w:rsidR="00260645" w:rsidRDefault="00260645">
            <w:pPr>
              <w:pStyle w:val="TAC"/>
              <w:rPr>
                <w:rFonts w:eastAsiaTheme="minorEastAsia" w:cs="Arial"/>
                <w:lang w:eastAsia="zh-CN"/>
              </w:rPr>
            </w:pPr>
            <w:r>
              <w:rPr>
                <w:rFonts w:eastAsia="Malgun Gothic"/>
                <w:color w:val="000000"/>
                <w:lang w:eastAsia="zh-CN"/>
              </w:rPr>
              <w:t>n5</w:t>
            </w:r>
          </w:p>
        </w:tc>
        <w:tc>
          <w:tcPr>
            <w:tcW w:w="1167" w:type="dxa"/>
            <w:tcBorders>
              <w:top w:val="single" w:sz="4" w:space="0" w:color="auto"/>
              <w:left w:val="single" w:sz="4" w:space="0" w:color="auto"/>
              <w:bottom w:val="single" w:sz="4" w:space="0" w:color="auto"/>
              <w:right w:val="single" w:sz="4" w:space="0" w:color="auto"/>
            </w:tcBorders>
            <w:noWrap/>
            <w:hideMark/>
          </w:tcPr>
          <w:p w14:paraId="1FBDE1FF" w14:textId="77777777" w:rsidR="00260645" w:rsidRDefault="00260645">
            <w:pPr>
              <w:pStyle w:val="TAC"/>
              <w:rPr>
                <w:rFonts w:cs="Arial"/>
                <w:szCs w:val="18"/>
                <w:lang w:eastAsia="zh-CN"/>
              </w:rPr>
            </w:pPr>
            <w:r>
              <w:rPr>
                <w:rFonts w:eastAsia="Malgun Gothic"/>
              </w:rPr>
              <w:t>826.5</w:t>
            </w:r>
          </w:p>
        </w:tc>
        <w:tc>
          <w:tcPr>
            <w:tcW w:w="746" w:type="dxa"/>
            <w:tcBorders>
              <w:top w:val="single" w:sz="4" w:space="0" w:color="auto"/>
              <w:left w:val="single" w:sz="4" w:space="0" w:color="auto"/>
              <w:bottom w:val="single" w:sz="4" w:space="0" w:color="auto"/>
              <w:right w:val="single" w:sz="4" w:space="0" w:color="auto"/>
            </w:tcBorders>
            <w:noWrap/>
            <w:hideMark/>
          </w:tcPr>
          <w:p w14:paraId="5293B20D" w14:textId="77777777" w:rsidR="00260645" w:rsidRDefault="0026064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7228254" w14:textId="77777777" w:rsidR="00260645" w:rsidRDefault="0026064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EE8FAE" w14:textId="77777777" w:rsidR="00260645" w:rsidRDefault="00260645">
            <w:pPr>
              <w:pStyle w:val="TAC"/>
              <w:rPr>
                <w:rFonts w:cs="Arial"/>
                <w:szCs w:val="18"/>
                <w:lang w:eastAsia="zh-CN"/>
              </w:rPr>
            </w:pPr>
            <w:r>
              <w:rPr>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480AE4C5" w14:textId="77777777" w:rsidR="00260645" w:rsidRDefault="00260645">
            <w:pPr>
              <w:pStyle w:val="TAC"/>
              <w:rPr>
                <w:rFonts w:cs="Arial"/>
                <w:szCs w:val="18"/>
                <w:lang w:eastAsia="zh-CN"/>
              </w:rPr>
            </w:pPr>
            <w:r>
              <w:rPr>
                <w:rFonts w:eastAsia="Malgun Gothic"/>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F73C3F" w14:textId="77777777" w:rsidR="00260645" w:rsidRDefault="00260645">
            <w:pPr>
              <w:pStyle w:val="TAC"/>
              <w:rPr>
                <w:rFonts w:cs="Arial"/>
                <w:lang w:eastAsia="zh-CN"/>
              </w:rPr>
            </w:pPr>
            <w:r>
              <w:rPr>
                <w:rFonts w:eastAsia="Malgun Gothic"/>
              </w:rPr>
              <w:t>N/A</w:t>
            </w:r>
          </w:p>
        </w:tc>
      </w:tr>
      <w:tr w:rsidR="00260645" w14:paraId="2CEEA383"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3EC80A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30F74A2" w14:textId="77777777" w:rsidR="00260645" w:rsidRDefault="00260645">
            <w:pPr>
              <w:pStyle w:val="TAC"/>
              <w:rPr>
                <w:rFonts w:eastAsiaTheme="minorEastAsia" w:cs="Arial"/>
                <w:lang w:eastAsia="zh-CN"/>
              </w:rPr>
            </w:pPr>
            <w:r>
              <w:rPr>
                <w:rFonts w:eastAsia="Malgun Gothic"/>
                <w:color w:val="000000"/>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2FA4403" w14:textId="77777777" w:rsidR="00260645" w:rsidRDefault="00260645">
            <w:pPr>
              <w:pStyle w:val="TAC"/>
              <w:rPr>
                <w:rFonts w:cs="Arial"/>
                <w:szCs w:val="18"/>
                <w:lang w:eastAsia="zh-CN"/>
              </w:rPr>
            </w:pPr>
            <w:r>
              <w:rPr>
                <w:rFonts w:eastAsia="Malgun Gothic"/>
              </w:rPr>
              <w:t>2305</w:t>
            </w:r>
          </w:p>
        </w:tc>
        <w:tc>
          <w:tcPr>
            <w:tcW w:w="746" w:type="dxa"/>
            <w:tcBorders>
              <w:top w:val="single" w:sz="4" w:space="0" w:color="auto"/>
              <w:left w:val="single" w:sz="4" w:space="0" w:color="auto"/>
              <w:bottom w:val="single" w:sz="4" w:space="0" w:color="auto"/>
              <w:right w:val="single" w:sz="4" w:space="0" w:color="auto"/>
            </w:tcBorders>
            <w:noWrap/>
            <w:hideMark/>
          </w:tcPr>
          <w:p w14:paraId="06102D24" w14:textId="77777777" w:rsidR="00260645" w:rsidRDefault="00260645">
            <w:pPr>
              <w:pStyle w:val="TAC"/>
              <w:rPr>
                <w:rFonts w:cs="Arial"/>
                <w:szCs w:val="18"/>
                <w:lang w:eastAsia="zh-CN"/>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A06FE8" w14:textId="77777777" w:rsidR="00260645" w:rsidRDefault="00260645">
            <w:pPr>
              <w:pStyle w:val="TAC"/>
              <w:rPr>
                <w:rFonts w:cs="Arial"/>
                <w:szCs w:val="18"/>
                <w:lang w:eastAsia="zh-CN"/>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F1E91A" w14:textId="77777777" w:rsidR="00260645" w:rsidRDefault="00260645">
            <w:pPr>
              <w:pStyle w:val="TAC"/>
              <w:rPr>
                <w:rFonts w:cs="Arial"/>
                <w:szCs w:val="18"/>
                <w:lang w:eastAsia="zh-CN"/>
              </w:rPr>
            </w:pPr>
            <w:r>
              <w:rPr>
                <w:lang w:eastAsia="zh-CN"/>
              </w:rPr>
              <w:t>2305</w:t>
            </w:r>
          </w:p>
        </w:tc>
        <w:tc>
          <w:tcPr>
            <w:tcW w:w="867" w:type="dxa"/>
            <w:tcBorders>
              <w:top w:val="single" w:sz="4" w:space="0" w:color="auto"/>
              <w:left w:val="single" w:sz="4" w:space="0" w:color="auto"/>
              <w:bottom w:val="single" w:sz="4" w:space="0" w:color="auto"/>
              <w:right w:val="single" w:sz="4" w:space="0" w:color="auto"/>
            </w:tcBorders>
            <w:hideMark/>
          </w:tcPr>
          <w:p w14:paraId="698871C5" w14:textId="77777777" w:rsidR="00260645" w:rsidRDefault="00260645">
            <w:pPr>
              <w:pStyle w:val="TAC"/>
              <w:rPr>
                <w:rFonts w:cs="Arial"/>
                <w:szCs w:val="18"/>
                <w:lang w:eastAsia="zh-CN"/>
              </w:rPr>
            </w:pPr>
            <w:r>
              <w:rPr>
                <w:lang w:eastAsia="zh-CN"/>
              </w:rPr>
              <w:t>9.0</w:t>
            </w:r>
          </w:p>
        </w:tc>
        <w:tc>
          <w:tcPr>
            <w:tcW w:w="1248" w:type="dxa"/>
            <w:gridSpan w:val="2"/>
            <w:tcBorders>
              <w:top w:val="single" w:sz="4" w:space="0" w:color="auto"/>
              <w:left w:val="single" w:sz="4" w:space="0" w:color="auto"/>
              <w:bottom w:val="single" w:sz="4" w:space="0" w:color="auto"/>
              <w:right w:val="single" w:sz="4" w:space="0" w:color="auto"/>
            </w:tcBorders>
            <w:hideMark/>
          </w:tcPr>
          <w:p w14:paraId="32817EEA" w14:textId="77777777" w:rsidR="00260645" w:rsidRDefault="00260645">
            <w:pPr>
              <w:pStyle w:val="TAC"/>
              <w:rPr>
                <w:rFonts w:cs="Arial"/>
                <w:lang w:eastAsia="zh-CN"/>
              </w:rPr>
            </w:pPr>
            <w:r>
              <w:rPr>
                <w:rFonts w:eastAsia="Malgun Gothic"/>
              </w:rPr>
              <w:t>IMD4</w:t>
            </w:r>
          </w:p>
        </w:tc>
      </w:tr>
      <w:tr w:rsidR="00260645" w14:paraId="75EA5A0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A039D8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BEFBB7" w14:textId="77777777" w:rsidR="00260645" w:rsidRDefault="00260645">
            <w:pPr>
              <w:pStyle w:val="TAC"/>
              <w:rPr>
                <w:rFonts w:eastAsiaTheme="minorEastAsia" w:cs="Arial"/>
                <w:lang w:eastAsia="zh-CN"/>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4CB73BF" w14:textId="77777777" w:rsidR="00260645" w:rsidRDefault="00260645">
            <w:pPr>
              <w:pStyle w:val="TAC"/>
              <w:rPr>
                <w:rFonts w:cs="Arial"/>
                <w:szCs w:val="18"/>
                <w:lang w:eastAsia="zh-CN"/>
              </w:rPr>
            </w:pPr>
            <w:r>
              <w:rPr>
                <w:lang w:eastAsia="zh-CN"/>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C243F2E" w14:textId="77777777" w:rsidR="00260645" w:rsidRDefault="0026064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598848E" w14:textId="77777777" w:rsidR="00260645" w:rsidRDefault="0026064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2201F2" w14:textId="77777777" w:rsidR="00260645" w:rsidRDefault="00260645">
            <w:pPr>
              <w:pStyle w:val="TAC"/>
              <w:rPr>
                <w:rFonts w:cs="Arial"/>
                <w:szCs w:val="18"/>
                <w:lang w:eastAsia="zh-CN"/>
              </w:rPr>
            </w:pPr>
            <w:r>
              <w:rPr>
                <w:lang w:eastAsia="zh-CN"/>
              </w:rPr>
              <w:t>2135</w:t>
            </w:r>
          </w:p>
        </w:tc>
        <w:tc>
          <w:tcPr>
            <w:tcW w:w="867" w:type="dxa"/>
            <w:tcBorders>
              <w:top w:val="single" w:sz="4" w:space="0" w:color="auto"/>
              <w:left w:val="single" w:sz="4" w:space="0" w:color="auto"/>
              <w:bottom w:val="single" w:sz="4" w:space="0" w:color="auto"/>
              <w:right w:val="single" w:sz="4" w:space="0" w:color="auto"/>
            </w:tcBorders>
            <w:hideMark/>
          </w:tcPr>
          <w:p w14:paraId="2EB169E5" w14:textId="77777777" w:rsidR="00260645" w:rsidRDefault="00260645">
            <w:pPr>
              <w:pStyle w:val="TAC"/>
              <w:rPr>
                <w:rFonts w:cs="Arial"/>
                <w:szCs w:val="18"/>
                <w:lang w:eastAsia="zh-CN"/>
              </w:rPr>
            </w:pPr>
            <w:r>
              <w:rPr>
                <w:rFonts w:eastAsia="Malgun Gothic"/>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384CE2" w14:textId="77777777" w:rsidR="00260645" w:rsidRDefault="00260645">
            <w:pPr>
              <w:pStyle w:val="TAC"/>
              <w:rPr>
                <w:rFonts w:cs="Arial"/>
                <w:lang w:eastAsia="zh-CN"/>
              </w:rPr>
            </w:pPr>
            <w:r>
              <w:rPr>
                <w:rFonts w:eastAsia="Malgun Gothic"/>
                <w:szCs w:val="18"/>
                <w:lang w:eastAsia="ko-KR"/>
              </w:rPr>
              <w:t>N/A</w:t>
            </w:r>
          </w:p>
        </w:tc>
      </w:tr>
      <w:tr w:rsidR="00260645" w14:paraId="4016C8D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A8BEBB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4DFE351" w14:textId="77777777" w:rsidR="00260645" w:rsidRDefault="00260645">
            <w:pPr>
              <w:pStyle w:val="TAC"/>
              <w:rPr>
                <w:rFonts w:eastAsiaTheme="minorEastAsia" w:cs="Arial"/>
                <w:lang w:eastAsia="zh-CN"/>
              </w:rPr>
            </w:pPr>
            <w:r>
              <w:rPr>
                <w:rFonts w:eastAsia="Malgun Gothic"/>
                <w:szCs w:val="18"/>
                <w:lang w:eastAsia="ko-KR"/>
              </w:rPr>
              <w:t>n5</w:t>
            </w:r>
          </w:p>
        </w:tc>
        <w:tc>
          <w:tcPr>
            <w:tcW w:w="1167" w:type="dxa"/>
            <w:tcBorders>
              <w:top w:val="single" w:sz="4" w:space="0" w:color="auto"/>
              <w:left w:val="single" w:sz="4" w:space="0" w:color="auto"/>
              <w:bottom w:val="single" w:sz="4" w:space="0" w:color="auto"/>
              <w:right w:val="single" w:sz="4" w:space="0" w:color="auto"/>
            </w:tcBorders>
            <w:noWrap/>
            <w:hideMark/>
          </w:tcPr>
          <w:p w14:paraId="3C20679A" w14:textId="77777777" w:rsidR="00260645" w:rsidRDefault="00260645">
            <w:pPr>
              <w:pStyle w:val="TAC"/>
              <w:rPr>
                <w:rFonts w:cs="Arial"/>
                <w:szCs w:val="18"/>
                <w:lang w:eastAsia="zh-CN"/>
              </w:rPr>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2335C3B" w14:textId="77777777" w:rsidR="00260645" w:rsidRDefault="0026064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76622BE" w14:textId="77777777" w:rsidR="00260645" w:rsidRDefault="0026064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4FAEA9" w14:textId="77777777" w:rsidR="00260645" w:rsidRDefault="00260645">
            <w:pPr>
              <w:pStyle w:val="TAC"/>
              <w:rPr>
                <w:rFonts w:cs="Arial"/>
                <w:szCs w:val="18"/>
                <w:lang w:eastAsia="zh-CN"/>
              </w:rPr>
            </w:pPr>
            <w:r>
              <w:rPr>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6FEC68DA" w14:textId="77777777" w:rsidR="00260645" w:rsidRDefault="00260645">
            <w:pPr>
              <w:pStyle w:val="TAC"/>
              <w:rPr>
                <w:rFonts w:cs="Arial"/>
                <w:szCs w:val="18"/>
                <w:lang w:eastAsia="zh-CN"/>
              </w:rPr>
            </w:pPr>
            <w:r>
              <w:rPr>
                <w:lang w:eastAsia="zh-CN"/>
              </w:rPr>
              <w:t>8.5</w:t>
            </w:r>
          </w:p>
        </w:tc>
        <w:tc>
          <w:tcPr>
            <w:tcW w:w="1248" w:type="dxa"/>
            <w:gridSpan w:val="2"/>
            <w:tcBorders>
              <w:top w:val="single" w:sz="4" w:space="0" w:color="auto"/>
              <w:left w:val="single" w:sz="4" w:space="0" w:color="auto"/>
              <w:bottom w:val="single" w:sz="4" w:space="0" w:color="auto"/>
              <w:right w:val="single" w:sz="4" w:space="0" w:color="auto"/>
            </w:tcBorders>
            <w:hideMark/>
          </w:tcPr>
          <w:p w14:paraId="5B7F5CC5" w14:textId="77777777" w:rsidR="00260645" w:rsidRDefault="00260645">
            <w:pPr>
              <w:pStyle w:val="TAC"/>
              <w:rPr>
                <w:rFonts w:cs="Arial"/>
                <w:lang w:eastAsia="zh-CN"/>
              </w:rPr>
            </w:pPr>
            <w:r>
              <w:rPr>
                <w:rFonts w:eastAsia="Malgun Gothic"/>
                <w:szCs w:val="18"/>
                <w:lang w:eastAsia="ko-KR"/>
              </w:rPr>
              <w:t>IMD4</w:t>
            </w:r>
          </w:p>
        </w:tc>
      </w:tr>
      <w:tr w:rsidR="00260645" w14:paraId="38ED15D0"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45246ADA"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123F940" w14:textId="77777777" w:rsidR="00260645" w:rsidRDefault="00260645">
            <w:pPr>
              <w:pStyle w:val="TAC"/>
              <w:rPr>
                <w:rFonts w:eastAsiaTheme="minorEastAsia" w:cs="Arial"/>
                <w:lang w:eastAsia="zh-CN"/>
              </w:rPr>
            </w:pPr>
            <w:r>
              <w:rPr>
                <w:rFonts w:eastAsia="Malgun Gothic"/>
                <w:szCs w:val="18"/>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C1DCDBC" w14:textId="77777777" w:rsidR="00260645" w:rsidRDefault="00260645">
            <w:pPr>
              <w:pStyle w:val="TAC"/>
              <w:rPr>
                <w:rFonts w:cs="Arial"/>
                <w:szCs w:val="18"/>
                <w:lang w:eastAsia="zh-CN"/>
              </w:rPr>
            </w:pPr>
            <w:r>
              <w:rPr>
                <w:lang w:eastAsia="zh-CN"/>
              </w:rPr>
              <w:t>2385</w:t>
            </w:r>
          </w:p>
        </w:tc>
        <w:tc>
          <w:tcPr>
            <w:tcW w:w="746" w:type="dxa"/>
            <w:tcBorders>
              <w:top w:val="single" w:sz="4" w:space="0" w:color="auto"/>
              <w:left w:val="single" w:sz="4" w:space="0" w:color="auto"/>
              <w:bottom w:val="single" w:sz="4" w:space="0" w:color="auto"/>
              <w:right w:val="single" w:sz="4" w:space="0" w:color="auto"/>
            </w:tcBorders>
            <w:noWrap/>
            <w:hideMark/>
          </w:tcPr>
          <w:p w14:paraId="1E6A9C10" w14:textId="77777777" w:rsidR="00260645" w:rsidRDefault="00260645">
            <w:pPr>
              <w:pStyle w:val="TAC"/>
              <w:rPr>
                <w:rFonts w:cs="Arial"/>
                <w:szCs w:val="18"/>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AF1C18A" w14:textId="77777777" w:rsidR="00260645" w:rsidRDefault="00260645">
            <w:pPr>
              <w:pStyle w:val="TAC"/>
              <w:rPr>
                <w:rFonts w:cs="Arial"/>
                <w:szCs w:val="18"/>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9AC006" w14:textId="77777777" w:rsidR="00260645" w:rsidRDefault="00260645">
            <w:pPr>
              <w:pStyle w:val="TAC"/>
              <w:rPr>
                <w:rFonts w:cs="Arial"/>
                <w:szCs w:val="18"/>
                <w:lang w:eastAsia="zh-CN"/>
              </w:rPr>
            </w:pPr>
            <w:r>
              <w:rPr>
                <w:lang w:eastAsia="zh-CN"/>
              </w:rPr>
              <w:t>2385</w:t>
            </w:r>
          </w:p>
        </w:tc>
        <w:tc>
          <w:tcPr>
            <w:tcW w:w="867" w:type="dxa"/>
            <w:tcBorders>
              <w:top w:val="single" w:sz="4" w:space="0" w:color="auto"/>
              <w:left w:val="single" w:sz="4" w:space="0" w:color="auto"/>
              <w:bottom w:val="single" w:sz="4" w:space="0" w:color="auto"/>
              <w:right w:val="single" w:sz="4" w:space="0" w:color="auto"/>
            </w:tcBorders>
            <w:hideMark/>
          </w:tcPr>
          <w:p w14:paraId="76C56770" w14:textId="77777777" w:rsidR="00260645" w:rsidRDefault="00260645">
            <w:pPr>
              <w:pStyle w:val="TAC"/>
              <w:rPr>
                <w:rFonts w:cs="Arial"/>
                <w:szCs w:val="18"/>
                <w:lang w:eastAsia="zh-CN"/>
              </w:rPr>
            </w:pPr>
            <w:r>
              <w:rPr>
                <w:rFonts w:eastAsia="Malgun Gothic"/>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1E3BE9" w14:textId="77777777" w:rsidR="00260645" w:rsidRDefault="00260645">
            <w:pPr>
              <w:pStyle w:val="TAC"/>
              <w:rPr>
                <w:rFonts w:cs="Arial"/>
                <w:lang w:eastAsia="zh-CN"/>
              </w:rPr>
            </w:pPr>
            <w:r>
              <w:rPr>
                <w:rFonts w:eastAsia="Malgun Gothic"/>
                <w:szCs w:val="18"/>
                <w:lang w:eastAsia="ko-KR"/>
              </w:rPr>
              <w:t>N/A</w:t>
            </w:r>
          </w:p>
        </w:tc>
      </w:tr>
      <w:tr w:rsidR="00260645" w14:paraId="3B0E1B3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A6AA0EE" w14:textId="77777777" w:rsidR="00260645" w:rsidRDefault="00260645">
            <w:pPr>
              <w:pStyle w:val="TAC"/>
              <w:rPr>
                <w:rFonts w:eastAsia="Malgun Gothic"/>
                <w:szCs w:val="18"/>
                <w:lang w:eastAsia="ko-KR"/>
              </w:rPr>
            </w:pPr>
            <w:r>
              <w:rPr>
                <w:rFonts w:eastAsia="Malgun Gothic"/>
                <w:szCs w:val="18"/>
                <w:lang w:eastAsia="ko-KR"/>
              </w:rPr>
              <w:t>DC_1A-7A_n28A</w:t>
            </w:r>
          </w:p>
          <w:p w14:paraId="67ACB887" w14:textId="77777777" w:rsidR="00260645" w:rsidRDefault="00260645">
            <w:pPr>
              <w:pStyle w:val="TAC"/>
              <w:rPr>
                <w:rFonts w:eastAsia="MS Mincho"/>
                <w:lang w:eastAsia="en-US"/>
              </w:rPr>
            </w:pPr>
            <w:r>
              <w:rPr>
                <w:noProof/>
              </w:rPr>
              <w:t>DC_1A-7C_n28A</w:t>
            </w:r>
            <w:r>
              <w:rPr>
                <w:rFonts w:eastAsia="MS Mincho"/>
              </w:rPr>
              <w:t xml:space="preserve"> DC_1A-7A-7A_n28A</w:t>
            </w:r>
          </w:p>
        </w:tc>
        <w:tc>
          <w:tcPr>
            <w:tcW w:w="867" w:type="dxa"/>
            <w:tcBorders>
              <w:top w:val="single" w:sz="4" w:space="0" w:color="auto"/>
              <w:left w:val="single" w:sz="4" w:space="0" w:color="auto"/>
              <w:bottom w:val="single" w:sz="4" w:space="0" w:color="auto"/>
              <w:right w:val="single" w:sz="4" w:space="0" w:color="auto"/>
            </w:tcBorders>
            <w:hideMark/>
          </w:tcPr>
          <w:p w14:paraId="68300CCD" w14:textId="77777777" w:rsidR="00260645" w:rsidRDefault="00260645">
            <w:pPr>
              <w:pStyle w:val="TAC"/>
              <w:rPr>
                <w:rFonts w:eastAsiaTheme="minorEastAsia"/>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667F4AF" w14:textId="77777777" w:rsidR="00260645" w:rsidRDefault="00260645">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2D2299BE"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370E265"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AA0466" w14:textId="77777777" w:rsidR="00260645" w:rsidRDefault="00260645">
            <w:pPr>
              <w:pStyle w:val="TAC"/>
            </w:pPr>
            <w:r>
              <w:rPr>
                <w:rFonts w:eastAsia="Malgun Gothic"/>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6177906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EA8C1D" w14:textId="77777777" w:rsidR="00260645" w:rsidRDefault="00260645">
            <w:pPr>
              <w:pStyle w:val="TAC"/>
            </w:pPr>
            <w:r>
              <w:t>N/A</w:t>
            </w:r>
          </w:p>
        </w:tc>
      </w:tr>
      <w:tr w:rsidR="00260645" w14:paraId="1675EED9" w14:textId="77777777" w:rsidTr="00260645">
        <w:trPr>
          <w:trHeight w:val="54"/>
          <w:jc w:val="center"/>
        </w:trPr>
        <w:tc>
          <w:tcPr>
            <w:tcW w:w="2258" w:type="dxa"/>
            <w:tcBorders>
              <w:top w:val="nil"/>
              <w:left w:val="single" w:sz="4" w:space="0" w:color="auto"/>
              <w:bottom w:val="nil"/>
              <w:right w:val="single" w:sz="4" w:space="0" w:color="auto"/>
            </w:tcBorders>
          </w:tcPr>
          <w:p w14:paraId="2735D46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23718D" w14:textId="77777777" w:rsidR="00260645" w:rsidRDefault="00260645">
            <w:pPr>
              <w:pStyle w:val="TAC"/>
              <w:rPr>
                <w:rFonts w:eastAsiaTheme="minorEastAsia"/>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5C81627" w14:textId="77777777" w:rsidR="00260645" w:rsidRDefault="00260645">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6806872B"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D7C74E1"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9CCA09" w14:textId="77777777" w:rsidR="00260645" w:rsidRDefault="00260645">
            <w:pPr>
              <w:pStyle w:val="TAC"/>
            </w:pPr>
            <w:r>
              <w:rPr>
                <w:rFonts w:eastAsia="Malgun Gothic"/>
                <w:szCs w:val="18"/>
                <w:lang w:eastAsia="ko-KR"/>
              </w:rPr>
              <w:t>773</w:t>
            </w:r>
          </w:p>
        </w:tc>
        <w:tc>
          <w:tcPr>
            <w:tcW w:w="867" w:type="dxa"/>
            <w:tcBorders>
              <w:top w:val="single" w:sz="4" w:space="0" w:color="auto"/>
              <w:left w:val="single" w:sz="4" w:space="0" w:color="auto"/>
              <w:bottom w:val="single" w:sz="4" w:space="0" w:color="auto"/>
              <w:right w:val="single" w:sz="4" w:space="0" w:color="auto"/>
            </w:tcBorders>
            <w:hideMark/>
          </w:tcPr>
          <w:p w14:paraId="3BFF7D2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704E3A" w14:textId="77777777" w:rsidR="00260645" w:rsidRDefault="00260645">
            <w:pPr>
              <w:pStyle w:val="TAC"/>
            </w:pPr>
            <w:r>
              <w:t>N/A</w:t>
            </w:r>
          </w:p>
        </w:tc>
      </w:tr>
      <w:tr w:rsidR="00260645" w14:paraId="7B7994A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558C44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6E187A" w14:textId="77777777" w:rsidR="00260645" w:rsidRDefault="00260645">
            <w:pPr>
              <w:pStyle w:val="TAC"/>
              <w:rPr>
                <w:rFonts w:eastAsiaTheme="minorEastAsia"/>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FADEDDE" w14:textId="77777777" w:rsidR="00260645" w:rsidRDefault="00260645">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1E8B26B5" w14:textId="77777777" w:rsidR="00260645" w:rsidRDefault="0026064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B58A50D" w14:textId="77777777" w:rsidR="00260645" w:rsidRDefault="0026064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C0BF82" w14:textId="77777777" w:rsidR="00260645" w:rsidRDefault="00260645">
            <w:pPr>
              <w:pStyle w:val="TAC"/>
            </w:pPr>
            <w:r>
              <w:rPr>
                <w:rFonts w:eastAsia="Malgun Gothic"/>
                <w:szCs w:val="18"/>
                <w:lang w:eastAsia="ko-KR"/>
              </w:rPr>
              <w:t>2653</w:t>
            </w:r>
          </w:p>
        </w:tc>
        <w:tc>
          <w:tcPr>
            <w:tcW w:w="867" w:type="dxa"/>
            <w:tcBorders>
              <w:top w:val="single" w:sz="4" w:space="0" w:color="auto"/>
              <w:left w:val="single" w:sz="4" w:space="0" w:color="auto"/>
              <w:bottom w:val="single" w:sz="4" w:space="0" w:color="auto"/>
              <w:right w:val="single" w:sz="4" w:space="0" w:color="auto"/>
            </w:tcBorders>
            <w:hideMark/>
          </w:tcPr>
          <w:p w14:paraId="677FCB9F" w14:textId="77777777" w:rsidR="00260645" w:rsidRDefault="00260645">
            <w:pPr>
              <w:pStyle w:val="TAC"/>
            </w:pPr>
            <w:r>
              <w:rPr>
                <w:lang w:eastAsia="zh-CN"/>
              </w:rPr>
              <w:t>30.0</w:t>
            </w:r>
          </w:p>
        </w:tc>
        <w:tc>
          <w:tcPr>
            <w:tcW w:w="1248" w:type="dxa"/>
            <w:gridSpan w:val="2"/>
            <w:tcBorders>
              <w:top w:val="single" w:sz="4" w:space="0" w:color="auto"/>
              <w:left w:val="single" w:sz="4" w:space="0" w:color="auto"/>
              <w:bottom w:val="single" w:sz="4" w:space="0" w:color="auto"/>
              <w:right w:val="single" w:sz="4" w:space="0" w:color="auto"/>
            </w:tcBorders>
            <w:hideMark/>
          </w:tcPr>
          <w:p w14:paraId="2CB37418" w14:textId="77777777" w:rsidR="00260645" w:rsidRDefault="00260645">
            <w:pPr>
              <w:pStyle w:val="TAC"/>
            </w:pPr>
            <w:r>
              <w:rPr>
                <w:lang w:eastAsia="zh-CN"/>
              </w:rPr>
              <w:t>IMD2</w:t>
            </w:r>
          </w:p>
        </w:tc>
      </w:tr>
      <w:tr w:rsidR="00260645" w14:paraId="018491B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249E0DC" w14:textId="77777777" w:rsidR="00260645" w:rsidRDefault="00260645">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6743FEF5" w14:textId="77777777" w:rsidR="00260645" w:rsidRDefault="00260645">
            <w:pPr>
              <w:pStyle w:val="TAC"/>
              <w:rPr>
                <w:rFonts w:eastAsiaTheme="minorEastAsia"/>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698EF33" w14:textId="77777777" w:rsidR="00260645" w:rsidRDefault="00260645">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41D3B1D"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0719B3C"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5CFC26" w14:textId="77777777" w:rsidR="00260645" w:rsidRDefault="00260645">
            <w:pPr>
              <w:pStyle w:val="TAC"/>
            </w:pPr>
            <w:r>
              <w:rPr>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7423638"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26B1EC" w14:textId="77777777" w:rsidR="00260645" w:rsidRDefault="00260645">
            <w:pPr>
              <w:pStyle w:val="TAC"/>
            </w:pPr>
            <w:r>
              <w:rPr>
                <w:lang w:eastAsia="ko-KR"/>
              </w:rPr>
              <w:t>N/A</w:t>
            </w:r>
          </w:p>
        </w:tc>
      </w:tr>
      <w:tr w:rsidR="00260645" w14:paraId="7709612B" w14:textId="77777777" w:rsidTr="00260645">
        <w:trPr>
          <w:trHeight w:val="54"/>
          <w:jc w:val="center"/>
        </w:trPr>
        <w:tc>
          <w:tcPr>
            <w:tcW w:w="2258" w:type="dxa"/>
            <w:tcBorders>
              <w:top w:val="nil"/>
              <w:left w:val="single" w:sz="4" w:space="0" w:color="auto"/>
              <w:bottom w:val="nil"/>
              <w:right w:val="single" w:sz="4" w:space="0" w:color="auto"/>
            </w:tcBorders>
            <w:hideMark/>
          </w:tcPr>
          <w:p w14:paraId="55D5D671" w14:textId="77777777" w:rsidR="00260645" w:rsidRDefault="00260645">
            <w:pPr>
              <w:pStyle w:val="TAC"/>
              <w:rPr>
                <w:rFonts w:eastAsia="MS Mincho"/>
              </w:rPr>
            </w:pPr>
            <w:r>
              <w:rPr>
                <w:lang w:eastAsia="ko-KR"/>
              </w:rPr>
              <w:t>DC_1A-7A-7A_n40A</w:t>
            </w:r>
          </w:p>
        </w:tc>
        <w:tc>
          <w:tcPr>
            <w:tcW w:w="867" w:type="dxa"/>
            <w:tcBorders>
              <w:top w:val="single" w:sz="4" w:space="0" w:color="auto"/>
              <w:left w:val="single" w:sz="4" w:space="0" w:color="auto"/>
              <w:bottom w:val="single" w:sz="4" w:space="0" w:color="auto"/>
              <w:right w:val="single" w:sz="4" w:space="0" w:color="auto"/>
            </w:tcBorders>
            <w:hideMark/>
          </w:tcPr>
          <w:p w14:paraId="07908E2A" w14:textId="77777777" w:rsidR="00260645" w:rsidRDefault="00260645">
            <w:pPr>
              <w:pStyle w:val="TAC"/>
              <w:rPr>
                <w:rFonts w:eastAsiaTheme="minorEastAsia"/>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FAA896B" w14:textId="77777777" w:rsidR="00260645" w:rsidRDefault="00260645">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C66B57F"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4DAAFE"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A5B4A8" w14:textId="77777777" w:rsidR="00260645" w:rsidRDefault="00260645">
            <w:pPr>
              <w:pStyle w:val="TAC"/>
            </w:pPr>
            <w:r>
              <w:rPr>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79105789" w14:textId="77777777" w:rsidR="00260645" w:rsidRDefault="00260645">
            <w:pPr>
              <w:pStyle w:val="TAC"/>
            </w:pPr>
            <w:r>
              <w:rPr>
                <w:lang w:eastAsia="ko-KR"/>
              </w:rPr>
              <w:t>23</w:t>
            </w:r>
          </w:p>
        </w:tc>
        <w:tc>
          <w:tcPr>
            <w:tcW w:w="1248" w:type="dxa"/>
            <w:gridSpan w:val="2"/>
            <w:tcBorders>
              <w:top w:val="single" w:sz="4" w:space="0" w:color="auto"/>
              <w:left w:val="single" w:sz="4" w:space="0" w:color="auto"/>
              <w:bottom w:val="single" w:sz="4" w:space="0" w:color="auto"/>
              <w:right w:val="single" w:sz="4" w:space="0" w:color="auto"/>
            </w:tcBorders>
            <w:hideMark/>
          </w:tcPr>
          <w:p w14:paraId="02FB200E" w14:textId="77777777" w:rsidR="00260645" w:rsidRDefault="00260645">
            <w:pPr>
              <w:pStyle w:val="TAC"/>
            </w:pPr>
            <w:r>
              <w:rPr>
                <w:lang w:eastAsia="ko-KR"/>
              </w:rPr>
              <w:t>IMD3</w:t>
            </w:r>
          </w:p>
        </w:tc>
      </w:tr>
      <w:tr w:rsidR="00260645" w14:paraId="10B87B0C" w14:textId="77777777" w:rsidTr="00260645">
        <w:trPr>
          <w:trHeight w:val="54"/>
          <w:jc w:val="center"/>
        </w:trPr>
        <w:tc>
          <w:tcPr>
            <w:tcW w:w="2258" w:type="dxa"/>
            <w:tcBorders>
              <w:top w:val="nil"/>
              <w:left w:val="single" w:sz="4" w:space="0" w:color="auto"/>
              <w:bottom w:val="nil"/>
              <w:right w:val="single" w:sz="4" w:space="0" w:color="auto"/>
            </w:tcBorders>
          </w:tcPr>
          <w:p w14:paraId="3DE1B5A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0251A3" w14:textId="77777777" w:rsidR="00260645" w:rsidRDefault="00260645">
            <w:pPr>
              <w:pStyle w:val="TAC"/>
              <w:rPr>
                <w:rFonts w:eastAsiaTheme="minorEastAsia"/>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4F0293C2" w14:textId="77777777" w:rsidR="00260645" w:rsidRDefault="00260645">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30EB6680"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C7FAFD"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F4A87A" w14:textId="77777777" w:rsidR="00260645" w:rsidRDefault="00260645">
            <w:pPr>
              <w:pStyle w:val="TAC"/>
            </w:pPr>
            <w:r>
              <w:rPr>
                <w:lang w:eastAsia="ko-KR"/>
              </w:rPr>
              <w:t>2390</w:t>
            </w:r>
          </w:p>
        </w:tc>
        <w:tc>
          <w:tcPr>
            <w:tcW w:w="867" w:type="dxa"/>
            <w:tcBorders>
              <w:top w:val="single" w:sz="4" w:space="0" w:color="auto"/>
              <w:left w:val="single" w:sz="4" w:space="0" w:color="auto"/>
              <w:bottom w:val="single" w:sz="4" w:space="0" w:color="auto"/>
              <w:right w:val="single" w:sz="4" w:space="0" w:color="auto"/>
            </w:tcBorders>
            <w:hideMark/>
          </w:tcPr>
          <w:p w14:paraId="67F05817"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70494B" w14:textId="77777777" w:rsidR="00260645" w:rsidRDefault="00260645">
            <w:pPr>
              <w:pStyle w:val="TAC"/>
            </w:pPr>
            <w:r>
              <w:rPr>
                <w:lang w:eastAsia="ko-KR"/>
              </w:rPr>
              <w:t>N/A</w:t>
            </w:r>
          </w:p>
        </w:tc>
      </w:tr>
      <w:tr w:rsidR="00260645" w14:paraId="5ABE5DE9" w14:textId="77777777" w:rsidTr="00260645">
        <w:trPr>
          <w:trHeight w:val="54"/>
          <w:jc w:val="center"/>
        </w:trPr>
        <w:tc>
          <w:tcPr>
            <w:tcW w:w="2258" w:type="dxa"/>
            <w:tcBorders>
              <w:top w:val="nil"/>
              <w:left w:val="single" w:sz="4" w:space="0" w:color="auto"/>
              <w:bottom w:val="nil"/>
              <w:right w:val="single" w:sz="4" w:space="0" w:color="auto"/>
            </w:tcBorders>
          </w:tcPr>
          <w:p w14:paraId="105522B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20EE5E" w14:textId="77777777" w:rsidR="00260645" w:rsidRDefault="00260645">
            <w:pPr>
              <w:pStyle w:val="TAC"/>
              <w:rPr>
                <w:rFonts w:eastAsiaTheme="minorEastAsia"/>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3654E9C" w14:textId="77777777" w:rsidR="00260645" w:rsidRDefault="0026064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08594EF"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FAF5BA1"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5B2247" w14:textId="77777777" w:rsidR="00260645" w:rsidRDefault="00260645">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743EE21E" w14:textId="77777777" w:rsidR="00260645" w:rsidRDefault="00260645">
            <w:pPr>
              <w:pStyle w:val="TAC"/>
            </w:pPr>
            <w:r>
              <w:rPr>
                <w:lang w:eastAsia="ja-JP"/>
              </w:rP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2B75A16B" w14:textId="77777777" w:rsidR="00260645" w:rsidRDefault="00260645">
            <w:pPr>
              <w:pStyle w:val="TAC"/>
            </w:pPr>
            <w:r>
              <w:rPr>
                <w:lang w:eastAsia="ja-JP"/>
              </w:rPr>
              <w:t>IMD3</w:t>
            </w:r>
          </w:p>
        </w:tc>
      </w:tr>
      <w:tr w:rsidR="00260645" w14:paraId="1B41AC73" w14:textId="77777777" w:rsidTr="00260645">
        <w:trPr>
          <w:trHeight w:val="54"/>
          <w:jc w:val="center"/>
        </w:trPr>
        <w:tc>
          <w:tcPr>
            <w:tcW w:w="2258" w:type="dxa"/>
            <w:tcBorders>
              <w:top w:val="nil"/>
              <w:left w:val="single" w:sz="4" w:space="0" w:color="auto"/>
              <w:bottom w:val="nil"/>
              <w:right w:val="single" w:sz="4" w:space="0" w:color="auto"/>
            </w:tcBorders>
          </w:tcPr>
          <w:p w14:paraId="54259DE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272366" w14:textId="77777777" w:rsidR="00260645" w:rsidRDefault="00260645">
            <w:pPr>
              <w:pStyle w:val="TAC"/>
              <w:rPr>
                <w:rFonts w:eastAsiaTheme="minorEastAsia"/>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285C549" w14:textId="77777777" w:rsidR="00260645" w:rsidRDefault="00260645">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0EE7B6E"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801F2D2"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CD1D2E" w14:textId="77777777" w:rsidR="00260645" w:rsidRDefault="00260645">
            <w:pPr>
              <w:pStyle w:val="TAC"/>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70E56512"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634B04" w14:textId="77777777" w:rsidR="00260645" w:rsidRDefault="00260645">
            <w:pPr>
              <w:pStyle w:val="TAC"/>
            </w:pPr>
            <w:r>
              <w:t>N/A</w:t>
            </w:r>
          </w:p>
        </w:tc>
      </w:tr>
      <w:tr w:rsidR="00260645" w14:paraId="2A02168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181830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8BA54B" w14:textId="77777777" w:rsidR="00260645" w:rsidRDefault="00260645">
            <w:pPr>
              <w:pStyle w:val="TAC"/>
              <w:rPr>
                <w:rFonts w:eastAsiaTheme="minorEastAsia"/>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850DF40" w14:textId="77777777" w:rsidR="00260645" w:rsidRDefault="00260645">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1916C26"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EEB5BD"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BED586" w14:textId="77777777" w:rsidR="00260645" w:rsidRDefault="00260645">
            <w:pPr>
              <w:pStyle w:val="TAC"/>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2612428F"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90405E" w14:textId="77777777" w:rsidR="00260645" w:rsidRDefault="00260645">
            <w:pPr>
              <w:pStyle w:val="TAC"/>
            </w:pPr>
            <w:r>
              <w:rPr>
                <w:lang w:eastAsia="ko-KR"/>
              </w:rPr>
              <w:t>N/A</w:t>
            </w:r>
          </w:p>
        </w:tc>
      </w:tr>
      <w:tr w:rsidR="00260645" w14:paraId="40616992"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D267A8E" w14:textId="77777777" w:rsidR="00260645" w:rsidRDefault="00260645">
            <w:pPr>
              <w:pStyle w:val="TAC"/>
              <w:rPr>
                <w:rFonts w:eastAsia="MS Mincho"/>
              </w:rPr>
            </w:pPr>
            <w:r>
              <w:t xml:space="preserve">DC_1A_n8A-n77A </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3860B2" w14:textId="77777777" w:rsidR="00260645" w:rsidRDefault="00260645">
            <w:pPr>
              <w:pStyle w:val="TAC"/>
              <w:rPr>
                <w:rFonts w:eastAsiaTheme="minorEastAsia"/>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E24E99" w14:textId="77777777" w:rsidR="00260645" w:rsidRDefault="00260645">
            <w:pPr>
              <w:pStyle w:val="TAC"/>
              <w:rPr>
                <w:lang w:eastAsia="ko-KR"/>
              </w:rPr>
            </w:pPr>
            <w:r>
              <w:rPr>
                <w:rFonts w:eastAsia="Malgun Gothic"/>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EE3DCA" w14:textId="77777777" w:rsidR="00260645" w:rsidRDefault="00260645">
            <w:pPr>
              <w:pStyle w:val="TAC"/>
              <w:rPr>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FC5520A" w14:textId="77777777" w:rsidR="00260645" w:rsidRDefault="00260645">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E91371" w14:textId="77777777" w:rsidR="00260645" w:rsidRDefault="00260645">
            <w:pPr>
              <w:pStyle w:val="TAC"/>
              <w:rPr>
                <w:lang w:eastAsia="ko-KR"/>
              </w:rPr>
            </w:pPr>
            <w:r>
              <w:rPr>
                <w:rFonts w:eastAsia="Malgun Gothic"/>
                <w:szCs w:val="18"/>
                <w:lang w:val="en-US" w:eastAsia="ko-KR"/>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9B864E"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87C3747" w14:textId="77777777" w:rsidR="00260645" w:rsidRDefault="00260645">
            <w:pPr>
              <w:pStyle w:val="TAC"/>
              <w:rPr>
                <w:lang w:eastAsia="ko-KR"/>
              </w:rPr>
            </w:pPr>
            <w:r>
              <w:t>N/A</w:t>
            </w:r>
          </w:p>
        </w:tc>
      </w:tr>
      <w:tr w:rsidR="00260645" w14:paraId="589F2320"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41BEA84" w14:textId="77777777" w:rsidR="00260645" w:rsidRDefault="00260645">
            <w:pPr>
              <w:pStyle w:val="TAC"/>
              <w:rPr>
                <w:rFonts w:eastAsia="MS Mincho"/>
                <w:lang w:eastAsia="en-US"/>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00BA0B" w14:textId="77777777" w:rsidR="00260645" w:rsidRDefault="00260645">
            <w:pPr>
              <w:pStyle w:val="TAC"/>
              <w:rPr>
                <w:rFonts w:eastAsiaTheme="minorEastAsia"/>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EE2E02" w14:textId="77777777" w:rsidR="00260645" w:rsidRDefault="00260645">
            <w:pPr>
              <w:pStyle w:val="TAC"/>
              <w:rPr>
                <w:lang w:eastAsia="ko-KR"/>
              </w:rPr>
            </w:pPr>
            <w:r>
              <w:rPr>
                <w:rFonts w:eastAsia="Malgun Gothic"/>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67DFDD" w14:textId="77777777" w:rsidR="00260645" w:rsidRDefault="00260645">
            <w:pPr>
              <w:pStyle w:val="TAC"/>
              <w:rPr>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03F2A8" w14:textId="77777777" w:rsidR="00260645" w:rsidRDefault="00260645">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80FAE9" w14:textId="77777777" w:rsidR="00260645" w:rsidRDefault="00260645">
            <w:pPr>
              <w:pStyle w:val="TAC"/>
              <w:rPr>
                <w:lang w:eastAsia="ko-KR"/>
              </w:rPr>
            </w:pPr>
            <w:r>
              <w:rPr>
                <w:rFonts w:eastAsia="Malgun Gothic"/>
                <w:szCs w:val="18"/>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269B5B"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D22BC51" w14:textId="77777777" w:rsidR="00260645" w:rsidRDefault="00260645">
            <w:pPr>
              <w:pStyle w:val="TAC"/>
              <w:rPr>
                <w:lang w:eastAsia="ko-KR"/>
              </w:rPr>
            </w:pPr>
            <w:r>
              <w:t>N/A</w:t>
            </w:r>
          </w:p>
        </w:tc>
      </w:tr>
      <w:tr w:rsidR="00260645" w14:paraId="784BECE4"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C13693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7BCEB" w14:textId="77777777" w:rsidR="00260645" w:rsidRDefault="00260645">
            <w:pPr>
              <w:pStyle w:val="TAC"/>
              <w:rPr>
                <w:rFonts w:eastAsiaTheme="minorEastAsia"/>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D752B9" w14:textId="77777777" w:rsidR="00260645" w:rsidRDefault="00260645">
            <w:pPr>
              <w:pStyle w:val="TAC"/>
              <w:rPr>
                <w:lang w:eastAsia="ko-KR"/>
              </w:rPr>
            </w:pPr>
            <w:r>
              <w:rPr>
                <w:rFonts w:eastAsia="Malgun Gothic"/>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D4466" w14:textId="77777777" w:rsidR="00260645" w:rsidRDefault="00260645">
            <w:pPr>
              <w:pStyle w:val="TAC"/>
              <w:rPr>
                <w:lang w:eastAsia="ko-KR"/>
              </w:rPr>
            </w:pPr>
            <w:r>
              <w:rPr>
                <w:rFonts w:eastAsia="Malgun Gothic"/>
                <w:szCs w:val="18"/>
                <w:lang w:val="en-US"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85B193" w14:textId="77777777" w:rsidR="00260645" w:rsidRDefault="00260645">
            <w:pPr>
              <w:pStyle w:val="TAC"/>
              <w:rPr>
                <w:lang w:eastAsia="ko-KR"/>
              </w:rPr>
            </w:pPr>
            <w:r>
              <w:rPr>
                <w:rFonts w:eastAsia="Malgun Gothic"/>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FA6144" w14:textId="77777777" w:rsidR="00260645" w:rsidRDefault="00260645">
            <w:pPr>
              <w:pStyle w:val="TAC"/>
              <w:rPr>
                <w:lang w:eastAsia="ko-KR"/>
              </w:rPr>
            </w:pPr>
            <w:r>
              <w:rPr>
                <w:rFonts w:eastAsia="Malgun Gothic"/>
                <w:szCs w:val="18"/>
                <w:lang w:val="en-US" w:eastAsia="ko-KR"/>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725A21" w14:textId="77777777" w:rsidR="00260645" w:rsidRDefault="00260645">
            <w:pPr>
              <w:pStyle w:val="TAC"/>
              <w:rPr>
                <w:lang w:eastAsia="ko-KR"/>
              </w:rPr>
            </w:pPr>
            <w:r>
              <w:t>1.5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3F85118" w14:textId="77777777" w:rsidR="00260645" w:rsidRDefault="00260645">
            <w:pPr>
              <w:pStyle w:val="TAC"/>
              <w:rPr>
                <w:lang w:eastAsia="ko-KR"/>
              </w:rPr>
            </w:pPr>
            <w:r>
              <w:t>IMD5</w:t>
            </w:r>
          </w:p>
        </w:tc>
      </w:tr>
      <w:tr w:rsidR="00260645" w14:paraId="04209221"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3CBEB9B" w14:textId="77777777" w:rsidR="00260645" w:rsidRDefault="00260645">
            <w:pPr>
              <w:pStyle w:val="TAC"/>
              <w:rPr>
                <w:rFonts w:eastAsia="MS Mincho"/>
                <w:lang w:eastAsia="en-US"/>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1A47B1" w14:textId="77777777" w:rsidR="00260645" w:rsidRDefault="00260645">
            <w:pPr>
              <w:pStyle w:val="TAC"/>
              <w:rPr>
                <w:rFonts w:eastAsiaTheme="minorEastAsia"/>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3D157D" w14:textId="77777777" w:rsidR="00260645" w:rsidRDefault="00260645">
            <w:pPr>
              <w:pStyle w:val="TAC"/>
              <w:rPr>
                <w:lang w:eastAsia="ko-KR"/>
              </w:rPr>
            </w:pPr>
            <w:r>
              <w:rPr>
                <w:rFonts w:eastAsia="Malgun Gothic"/>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E1B21" w14:textId="77777777" w:rsidR="00260645" w:rsidRDefault="00260645">
            <w:pPr>
              <w:pStyle w:val="TAC"/>
              <w:rPr>
                <w:lang w:eastAsia="ko-KR"/>
              </w:rPr>
            </w:pPr>
            <w:r>
              <w:rPr>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1375BE" w14:textId="77777777" w:rsidR="00260645" w:rsidRDefault="00260645">
            <w:pPr>
              <w:pStyle w:val="TAC"/>
              <w:rPr>
                <w:lang w:eastAsia="ko-KR"/>
              </w:rPr>
            </w:pPr>
            <w:r>
              <w:rPr>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98A8B4" w14:textId="77777777" w:rsidR="00260645" w:rsidRDefault="00260645">
            <w:pPr>
              <w:pStyle w:val="TAC"/>
              <w:rPr>
                <w:lang w:eastAsia="ko-KR"/>
              </w:rPr>
            </w:pPr>
            <w:r>
              <w:rPr>
                <w:rFonts w:eastAsia="Malgun Gothic"/>
                <w:szCs w:val="18"/>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8CE174"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4B1CD60" w14:textId="77777777" w:rsidR="00260645" w:rsidRDefault="00260645">
            <w:pPr>
              <w:pStyle w:val="TAC"/>
              <w:rPr>
                <w:lang w:eastAsia="ko-KR"/>
              </w:rPr>
            </w:pPr>
            <w:r>
              <w:t>N/A</w:t>
            </w:r>
          </w:p>
        </w:tc>
      </w:tr>
      <w:tr w:rsidR="00260645" w14:paraId="45827B68"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092A815" w14:textId="77777777" w:rsidR="00260645" w:rsidRDefault="00260645">
            <w:pPr>
              <w:pStyle w:val="TAC"/>
              <w:rPr>
                <w:rFonts w:eastAsia="MS Mincho"/>
                <w:lang w:eastAsia="en-US"/>
              </w:rPr>
            </w:pPr>
            <w:r>
              <w:rPr>
                <w:lang w:val="en-US" w:eastAsia="zh-CN"/>
              </w:rPr>
              <w:t>DC_1A_n8A-n77(2A)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4716A4" w14:textId="77777777" w:rsidR="00260645" w:rsidRDefault="00260645">
            <w:pPr>
              <w:pStyle w:val="TAC"/>
              <w:rPr>
                <w:rFonts w:eastAsiaTheme="minorEastAsia"/>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3C6E1D" w14:textId="77777777" w:rsidR="00260645" w:rsidRDefault="00260645">
            <w:pPr>
              <w:pStyle w:val="TAC"/>
              <w:rPr>
                <w:lang w:eastAsia="ko-KR"/>
              </w:rPr>
            </w:pPr>
            <w:r>
              <w:rPr>
                <w:rFonts w:eastAsia="Malgun Gothic"/>
                <w:szCs w:val="18"/>
                <w:lang w:val="en-US" w:eastAsia="ko-KR"/>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5934E3" w14:textId="77777777" w:rsidR="00260645" w:rsidRDefault="00260645">
            <w:pPr>
              <w:pStyle w:val="TAC"/>
              <w:rPr>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4EC6F4" w14:textId="77777777" w:rsidR="00260645" w:rsidRDefault="00260645">
            <w:pPr>
              <w:pStyle w:val="TAC"/>
              <w:rPr>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3333FE" w14:textId="77777777" w:rsidR="00260645" w:rsidRDefault="00260645">
            <w:pPr>
              <w:pStyle w:val="TAC"/>
              <w:rPr>
                <w:lang w:eastAsia="ko-KR"/>
              </w:rPr>
            </w:pPr>
            <w:r>
              <w:rPr>
                <w:rFonts w:eastAsia="Malgun Gothic"/>
                <w:szCs w:val="18"/>
                <w:lang w:val="en-US" w:eastAsia="ko-KR"/>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5E5755"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74963B2" w14:textId="77777777" w:rsidR="00260645" w:rsidRDefault="00260645">
            <w:pPr>
              <w:pStyle w:val="TAC"/>
              <w:rPr>
                <w:lang w:eastAsia="ko-KR"/>
              </w:rPr>
            </w:pPr>
            <w:r>
              <w:t>N/A</w:t>
            </w:r>
          </w:p>
        </w:tc>
      </w:tr>
      <w:tr w:rsidR="00260645" w14:paraId="6B9AD75A"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39C5132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7CBF38" w14:textId="77777777" w:rsidR="00260645" w:rsidRDefault="00260645">
            <w:pPr>
              <w:pStyle w:val="TAC"/>
              <w:rPr>
                <w:rFonts w:eastAsiaTheme="minorEastAsia"/>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C0B171" w14:textId="77777777" w:rsidR="00260645" w:rsidRDefault="00260645">
            <w:pPr>
              <w:pStyle w:val="TAC"/>
              <w:rPr>
                <w:lang w:eastAsia="ko-KR"/>
              </w:rPr>
            </w:pPr>
            <w:r>
              <w:rPr>
                <w:rFonts w:eastAsia="Malgun Gothic"/>
                <w:szCs w:val="18"/>
                <w:lang w:val="en-US" w:eastAsia="ko-KR"/>
              </w:rPr>
              <w:t>3960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641DAF" w14:textId="77777777" w:rsidR="00260645" w:rsidRDefault="00260645">
            <w:pPr>
              <w:pStyle w:val="TAC"/>
              <w:rPr>
                <w:lang w:eastAsia="ko-KR"/>
              </w:rPr>
            </w:pPr>
            <w:r>
              <w:rPr>
                <w:rFonts w:eastAsia="Malgun Gothic"/>
                <w:szCs w:val="18"/>
                <w:lang w:val="en-US"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D3900D" w14:textId="77777777" w:rsidR="00260645" w:rsidRDefault="00260645">
            <w:pPr>
              <w:pStyle w:val="TAC"/>
              <w:rPr>
                <w:lang w:eastAsia="ko-KR"/>
              </w:rPr>
            </w:pPr>
            <w:r>
              <w:rPr>
                <w:rFonts w:eastAsia="Malgun Gothic"/>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4A1586" w14:textId="77777777" w:rsidR="00260645" w:rsidRDefault="00260645">
            <w:pPr>
              <w:pStyle w:val="TAC"/>
              <w:rPr>
                <w:lang w:eastAsia="ko-KR"/>
              </w:rPr>
            </w:pPr>
            <w:r>
              <w:rPr>
                <w:rFonts w:eastAsia="Malgun Gothic"/>
                <w:szCs w:val="18"/>
                <w:lang w:val="en-US" w:eastAsia="ko-KR"/>
              </w:rPr>
              <w:t>3960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285E25" w14:textId="77777777" w:rsidR="00260645" w:rsidRDefault="00260645">
            <w:pPr>
              <w:pStyle w:val="TAC"/>
              <w:rPr>
                <w:lang w:eastAsia="ko-KR"/>
              </w:rPr>
            </w:pPr>
            <w:r>
              <w:t>8.8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B06837" w14:textId="77777777" w:rsidR="00260645" w:rsidRDefault="00260645">
            <w:pPr>
              <w:pStyle w:val="TAC"/>
              <w:rPr>
                <w:lang w:eastAsia="ko-KR"/>
              </w:rPr>
            </w:pPr>
            <w:r>
              <w:t>IMD3</w:t>
            </w:r>
          </w:p>
        </w:tc>
      </w:tr>
      <w:tr w:rsidR="00260645" w14:paraId="6232B96A"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E447B93" w14:textId="77777777" w:rsidR="00260645" w:rsidRDefault="00260645">
            <w:pPr>
              <w:pStyle w:val="TAC"/>
              <w:rPr>
                <w:rFonts w:eastAsia="MS Mincho"/>
                <w:lang w:eastAsia="en-US"/>
              </w:rPr>
            </w:pPr>
            <w:r>
              <w:t>DC_1A_n8A-n77A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459531" w14:textId="77777777" w:rsidR="00260645" w:rsidRDefault="00260645">
            <w:pPr>
              <w:pStyle w:val="TAC"/>
              <w:rPr>
                <w:rFonts w:eastAsiaTheme="minorEastAsia"/>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7923A9" w14:textId="77777777" w:rsidR="00260645" w:rsidRDefault="00260645">
            <w:pPr>
              <w:pStyle w:val="TAC"/>
              <w:rPr>
                <w:lang w:eastAsia="ko-KR"/>
              </w:rPr>
            </w:pPr>
            <w:r>
              <w:rPr>
                <w:rFonts w:eastAsia="Malgun Gothic"/>
                <w:color w:val="000000"/>
                <w:szCs w:val="18"/>
                <w:lang w:val="en-US" w:eastAsia="ko-KR"/>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59E056" w14:textId="77777777" w:rsidR="00260645" w:rsidRDefault="00260645">
            <w:pPr>
              <w:pStyle w:val="TAC"/>
              <w:rPr>
                <w:lang w:eastAsia="ko-KR"/>
              </w:rPr>
            </w:pPr>
            <w:r>
              <w:rPr>
                <w:rFonts w:eastAsia="Malgun Gothic"/>
                <w:color w:val="000000"/>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9002A32" w14:textId="77777777" w:rsidR="00260645" w:rsidRDefault="00260645">
            <w:pPr>
              <w:pStyle w:val="TAC"/>
              <w:rPr>
                <w:lang w:eastAsia="ko-KR"/>
              </w:rPr>
            </w:pPr>
            <w:r>
              <w:rPr>
                <w:rFonts w:eastAsia="Malgun Gothic"/>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5F89AB" w14:textId="77777777" w:rsidR="00260645" w:rsidRDefault="00260645">
            <w:pPr>
              <w:pStyle w:val="TAC"/>
              <w:rPr>
                <w:lang w:eastAsia="ko-KR"/>
              </w:rPr>
            </w:pPr>
            <w:r>
              <w:rPr>
                <w:rFonts w:eastAsia="Malgun Gothic"/>
                <w:color w:val="000000"/>
                <w:szCs w:val="18"/>
                <w:lang w:val="en-US" w:eastAsia="ko-KR"/>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31463B"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60087F" w14:textId="77777777" w:rsidR="00260645" w:rsidRDefault="00260645">
            <w:pPr>
              <w:pStyle w:val="TAC"/>
              <w:rPr>
                <w:lang w:eastAsia="ko-KR"/>
              </w:rPr>
            </w:pPr>
            <w:r>
              <w:t>N/A</w:t>
            </w:r>
          </w:p>
        </w:tc>
      </w:tr>
      <w:tr w:rsidR="00260645" w14:paraId="2758BE8E"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4F000A13" w14:textId="77777777" w:rsidR="00260645" w:rsidRDefault="00260645">
            <w:pPr>
              <w:pStyle w:val="TAC"/>
              <w:rPr>
                <w:rFonts w:eastAsia="MS Mincho"/>
                <w:lang w:eastAsia="en-US"/>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F4A53" w14:textId="77777777" w:rsidR="00260645" w:rsidRDefault="00260645">
            <w:pPr>
              <w:pStyle w:val="TAC"/>
              <w:rPr>
                <w:rFonts w:eastAsiaTheme="minorEastAsia"/>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2340AC" w14:textId="77777777" w:rsidR="00260645" w:rsidRDefault="00260645">
            <w:pPr>
              <w:pStyle w:val="TAC"/>
              <w:rPr>
                <w:lang w:eastAsia="ko-KR"/>
              </w:rPr>
            </w:pPr>
            <w:r>
              <w:rPr>
                <w:rFonts w:eastAsia="Malgun Gothic"/>
                <w:color w:val="000000"/>
                <w:szCs w:val="18"/>
                <w:lang w:val="en-US" w:eastAsia="ko-KR"/>
              </w:rPr>
              <w:t>3410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74DD41" w14:textId="77777777" w:rsidR="00260645" w:rsidRDefault="00260645">
            <w:pPr>
              <w:pStyle w:val="TAC"/>
              <w:rPr>
                <w:lang w:eastAsia="ko-KR"/>
              </w:rPr>
            </w:pPr>
            <w:r>
              <w:rPr>
                <w:rFonts w:eastAsia="Malgun Gothic"/>
                <w:color w:val="000000"/>
                <w:szCs w:val="18"/>
                <w:lang w:val="en-US"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58C720" w14:textId="77777777" w:rsidR="00260645" w:rsidRDefault="00260645">
            <w:pPr>
              <w:pStyle w:val="TAC"/>
              <w:rPr>
                <w:lang w:eastAsia="ko-KR"/>
              </w:rPr>
            </w:pPr>
            <w:r>
              <w:rPr>
                <w:rFonts w:eastAsia="Malgun Gothic"/>
                <w:color w:val="000000"/>
                <w:szCs w:val="18"/>
                <w:lang w:val="en-US"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DBFF86" w14:textId="77777777" w:rsidR="00260645" w:rsidRDefault="00260645">
            <w:pPr>
              <w:pStyle w:val="TAC"/>
              <w:rPr>
                <w:lang w:eastAsia="ko-KR"/>
              </w:rPr>
            </w:pPr>
            <w:r>
              <w:rPr>
                <w:rFonts w:eastAsia="Malgun Gothic"/>
                <w:color w:val="000000"/>
                <w:szCs w:val="18"/>
                <w:lang w:val="en-US" w:eastAsia="ko-KR"/>
              </w:rPr>
              <w:t>3410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E69CE8"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01E5969" w14:textId="77777777" w:rsidR="00260645" w:rsidRDefault="00260645">
            <w:pPr>
              <w:pStyle w:val="TAC"/>
              <w:rPr>
                <w:lang w:eastAsia="ko-KR"/>
              </w:rPr>
            </w:pPr>
            <w:r>
              <w:t>N/A</w:t>
            </w:r>
          </w:p>
        </w:tc>
      </w:tr>
      <w:tr w:rsidR="00260645" w14:paraId="6AC16BC7"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129303EA"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09DDF5" w14:textId="77777777" w:rsidR="00260645" w:rsidRDefault="00260645">
            <w:pPr>
              <w:pStyle w:val="TAC"/>
              <w:rPr>
                <w:rFonts w:eastAsiaTheme="minorEastAsia"/>
              </w:rPr>
            </w:pPr>
            <w: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94D173" w14:textId="77777777" w:rsidR="00260645" w:rsidRDefault="00260645">
            <w:pPr>
              <w:pStyle w:val="TAC"/>
              <w:rPr>
                <w:lang w:eastAsia="ko-KR"/>
              </w:rPr>
            </w:pPr>
            <w:r>
              <w:rPr>
                <w:rFonts w:eastAsia="Malgun Gothic"/>
                <w:color w:val="000000"/>
                <w:szCs w:val="18"/>
                <w:lang w:val="en-US" w:eastAsia="ko-KR"/>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3413A0" w14:textId="77777777" w:rsidR="00260645" w:rsidRDefault="00260645">
            <w:pPr>
              <w:pStyle w:val="TAC"/>
              <w:rPr>
                <w:lang w:eastAsia="ko-KR"/>
              </w:rPr>
            </w:pPr>
            <w:r>
              <w:rPr>
                <w:rFonts w:eastAsia="Malgun Gothic"/>
                <w:color w:val="000000"/>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EE1BBDE" w14:textId="77777777" w:rsidR="00260645" w:rsidRDefault="00260645">
            <w:pPr>
              <w:pStyle w:val="TAC"/>
              <w:rPr>
                <w:lang w:eastAsia="ko-KR"/>
              </w:rPr>
            </w:pPr>
            <w:r>
              <w:rPr>
                <w:rFonts w:eastAsia="Malgun Gothic"/>
                <w:color w:val="000000"/>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F0E5DB" w14:textId="77777777" w:rsidR="00260645" w:rsidRDefault="00260645">
            <w:pPr>
              <w:pStyle w:val="TAC"/>
              <w:rPr>
                <w:lang w:eastAsia="ko-KR"/>
              </w:rPr>
            </w:pPr>
            <w:r>
              <w:rPr>
                <w:rFonts w:eastAsia="Malgun Gothic"/>
                <w:color w:val="000000"/>
                <w:szCs w:val="18"/>
                <w:lang w:val="en-US" w:eastAsia="ko-KR"/>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AEAA7F" w14:textId="77777777" w:rsidR="00260645" w:rsidRDefault="00260645">
            <w:pPr>
              <w:pStyle w:val="TAC"/>
              <w:rPr>
                <w:lang w:eastAsia="ko-KR"/>
              </w:rPr>
            </w:pPr>
            <w:r>
              <w:t>3.3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FCF9CDB" w14:textId="77777777" w:rsidR="00260645" w:rsidRDefault="00260645">
            <w:pPr>
              <w:pStyle w:val="TAC"/>
              <w:rPr>
                <w:lang w:eastAsia="ko-KR"/>
              </w:rPr>
            </w:pPr>
            <w:r>
              <w:t>IMD5</w:t>
            </w:r>
          </w:p>
        </w:tc>
      </w:tr>
      <w:tr w:rsidR="00260645" w14:paraId="37D5D2C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950928D" w14:textId="77777777" w:rsidR="00260645" w:rsidRDefault="00260645">
            <w:pPr>
              <w:pStyle w:val="TAC"/>
              <w:rPr>
                <w:rFonts w:eastAsia="MS Mincho"/>
                <w:lang w:eastAsia="en-US"/>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4312FC38" w14:textId="77777777" w:rsidR="00260645" w:rsidRDefault="00260645">
            <w:pPr>
              <w:pStyle w:val="TAC"/>
              <w:rPr>
                <w:rFonts w:eastAsiaTheme="minorEastAsia"/>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62D7BF"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CFB8756"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883DCFC"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5C19B39"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F6C8DD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8AF495" w14:textId="77777777" w:rsidR="00260645" w:rsidRDefault="00260645">
            <w:pPr>
              <w:pStyle w:val="TAC"/>
            </w:pPr>
            <w:r>
              <w:t>N/A</w:t>
            </w:r>
          </w:p>
        </w:tc>
      </w:tr>
      <w:tr w:rsidR="00260645" w14:paraId="10602D46" w14:textId="77777777" w:rsidTr="00260645">
        <w:trPr>
          <w:trHeight w:val="54"/>
          <w:jc w:val="center"/>
        </w:trPr>
        <w:tc>
          <w:tcPr>
            <w:tcW w:w="2258" w:type="dxa"/>
            <w:tcBorders>
              <w:top w:val="nil"/>
              <w:left w:val="single" w:sz="4" w:space="0" w:color="auto"/>
              <w:bottom w:val="nil"/>
              <w:right w:val="single" w:sz="4" w:space="0" w:color="auto"/>
            </w:tcBorders>
            <w:hideMark/>
          </w:tcPr>
          <w:p w14:paraId="21048758" w14:textId="77777777" w:rsidR="00260645" w:rsidRDefault="00260645">
            <w:pPr>
              <w:pStyle w:val="TAC"/>
              <w:rPr>
                <w:rFonts w:eastAsia="MS Mincho"/>
              </w:rPr>
            </w:pPr>
            <w:r>
              <w:t>DC_1A_n8A-n77(2A</w:t>
            </w:r>
            <w:r>
              <w:rPr>
                <w:rFonts w:asciiTheme="minorBidi" w:hAnsiTheme="minorBidi" w:cstheme="minorBidi"/>
                <w:szCs w:val="18"/>
                <w:lang w:val="en-US"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45C90D64" w14:textId="77777777" w:rsidR="00260645" w:rsidRDefault="00260645">
            <w:pPr>
              <w:pStyle w:val="TAC"/>
              <w:rPr>
                <w:rFonts w:eastAsiaTheme="minorEastAsia"/>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D1387AD"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148C33B"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F765791"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A0A4B2A"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57F2685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99ABD63" w14:textId="77777777" w:rsidR="00260645" w:rsidRDefault="00260645">
            <w:pPr>
              <w:pStyle w:val="TAC"/>
            </w:pPr>
            <w:r>
              <w:t>IMD5</w:t>
            </w:r>
          </w:p>
        </w:tc>
      </w:tr>
      <w:tr w:rsidR="00260645" w14:paraId="4967082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4B593A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EE0A24"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B07E1D1"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86EE77F"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1B39B13"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250FAA1"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77AB93F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58E572" w14:textId="77777777" w:rsidR="00260645" w:rsidRDefault="00260645">
            <w:pPr>
              <w:pStyle w:val="TAC"/>
            </w:pPr>
            <w:r>
              <w:t>N/A</w:t>
            </w:r>
          </w:p>
        </w:tc>
      </w:tr>
      <w:tr w:rsidR="00260645" w14:paraId="6D4BCC0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0AF98EE" w14:textId="77777777" w:rsidR="00260645" w:rsidRDefault="00260645">
            <w:pPr>
              <w:pStyle w:val="TAC"/>
            </w:pPr>
            <w:r>
              <w:t>DC_1A-3A_n77A</w:t>
            </w:r>
          </w:p>
          <w:p w14:paraId="3B8AAC1E" w14:textId="77777777" w:rsidR="00260645" w:rsidRDefault="00260645">
            <w:pPr>
              <w:keepNext/>
              <w:keepLines/>
              <w:spacing w:after="0"/>
              <w:jc w:val="center"/>
              <w:rPr>
                <w:rFonts w:ascii="Arial" w:hAnsi="Arial"/>
                <w:sz w:val="18"/>
                <w:lang w:eastAsia="ja-JP"/>
              </w:rPr>
            </w:pPr>
            <w:r>
              <w:rPr>
                <w:rFonts w:ascii="Arial" w:hAnsi="Arial"/>
                <w:sz w:val="18"/>
                <w:lang w:eastAsia="ja-JP"/>
              </w:rPr>
              <w:t>DC_1A-3A_n77(2A)</w:t>
            </w:r>
          </w:p>
          <w:p w14:paraId="51F9C394" w14:textId="77777777" w:rsidR="00260645" w:rsidRDefault="00260645">
            <w:pPr>
              <w:keepNext/>
              <w:keepLines/>
              <w:spacing w:after="0"/>
              <w:jc w:val="center"/>
              <w:rPr>
                <w:lang w:eastAsia="en-US"/>
              </w:rPr>
            </w:pPr>
            <w:r>
              <w:rPr>
                <w:rFonts w:ascii="Arial" w:hAnsi="Arial"/>
                <w:sz w:val="18"/>
                <w:lang w:eastAsia="ja-JP"/>
              </w:rPr>
              <w:t>DC_1A-3A_n77(3A)</w:t>
            </w:r>
          </w:p>
          <w:p w14:paraId="75D0E5F2" w14:textId="77777777" w:rsidR="00260645" w:rsidRDefault="00260645">
            <w:pPr>
              <w:pStyle w:val="TAC"/>
              <w:rPr>
                <w:lang w:eastAsia="zh-CN"/>
              </w:rPr>
            </w:pPr>
            <w:r>
              <w:rPr>
                <w:lang w:eastAsia="zh-CN"/>
              </w:rPr>
              <w:t>DC_1A-3C_n77A</w:t>
            </w:r>
          </w:p>
          <w:p w14:paraId="6A12654E" w14:textId="77777777" w:rsidR="00260645" w:rsidRDefault="00260645">
            <w:pPr>
              <w:pStyle w:val="TAC"/>
              <w:rPr>
                <w:lang w:eastAsia="zh-CN"/>
              </w:rPr>
            </w:pPr>
            <w:r>
              <w:rPr>
                <w:lang w:eastAsia="zh-CN"/>
              </w:rPr>
              <w:t>DC_1A-3A_n77C</w:t>
            </w:r>
          </w:p>
          <w:p w14:paraId="5EC54CDB" w14:textId="77777777" w:rsidR="00260645" w:rsidRDefault="00260645">
            <w:pPr>
              <w:pStyle w:val="TAC"/>
              <w:rPr>
                <w:lang w:eastAsia="en-US"/>
              </w:rPr>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5222607F"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BDCDA68"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2B37B5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8F448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447795"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EAC841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5454F2" w14:textId="77777777" w:rsidR="00260645" w:rsidRDefault="00260645">
            <w:pPr>
              <w:pStyle w:val="TAC"/>
            </w:pPr>
            <w:r>
              <w:t>N/A</w:t>
            </w:r>
          </w:p>
        </w:tc>
      </w:tr>
      <w:tr w:rsidR="00260645" w14:paraId="14CCF6C5" w14:textId="77777777" w:rsidTr="00260645">
        <w:trPr>
          <w:trHeight w:val="22"/>
          <w:jc w:val="center"/>
        </w:trPr>
        <w:tc>
          <w:tcPr>
            <w:tcW w:w="2258" w:type="dxa"/>
            <w:tcBorders>
              <w:top w:val="nil"/>
              <w:left w:val="single" w:sz="4" w:space="0" w:color="auto"/>
              <w:bottom w:val="nil"/>
              <w:right w:val="single" w:sz="4" w:space="0" w:color="auto"/>
            </w:tcBorders>
            <w:hideMark/>
          </w:tcPr>
          <w:p w14:paraId="0FDE71EC"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63C534B0" w14:textId="77777777" w:rsidR="00260645" w:rsidRDefault="00260645">
            <w:pPr>
              <w:pStyle w:val="TAC"/>
              <w:rPr>
                <w:rFonts w:eastAsiaTheme="minorEastAsia"/>
                <w:lang w:eastAsia="en-US"/>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F83287E" w14:textId="77777777" w:rsidR="00260645" w:rsidRDefault="0026064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05B53A7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90FF7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A6157C" w14:textId="77777777" w:rsidR="00260645" w:rsidRDefault="00260645">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1392FCEF" w14:textId="77777777" w:rsidR="00260645" w:rsidRDefault="00260645">
            <w:pPr>
              <w:pStyle w:val="TAC"/>
            </w:pPr>
            <w:r>
              <w:t>31.5</w:t>
            </w:r>
          </w:p>
        </w:tc>
        <w:tc>
          <w:tcPr>
            <w:tcW w:w="1248" w:type="dxa"/>
            <w:gridSpan w:val="2"/>
            <w:tcBorders>
              <w:top w:val="single" w:sz="4" w:space="0" w:color="auto"/>
              <w:left w:val="single" w:sz="4" w:space="0" w:color="auto"/>
              <w:bottom w:val="single" w:sz="4" w:space="0" w:color="auto"/>
              <w:right w:val="single" w:sz="4" w:space="0" w:color="auto"/>
            </w:tcBorders>
            <w:hideMark/>
          </w:tcPr>
          <w:p w14:paraId="08FE09DC" w14:textId="77777777" w:rsidR="00260645" w:rsidRDefault="00260645">
            <w:pPr>
              <w:pStyle w:val="TAC"/>
            </w:pPr>
            <w:r>
              <w:t>IMD2</w:t>
            </w:r>
          </w:p>
        </w:tc>
      </w:tr>
      <w:tr w:rsidR="00260645" w14:paraId="7A75D7AF" w14:textId="77777777" w:rsidTr="00260645">
        <w:trPr>
          <w:trHeight w:val="22"/>
          <w:jc w:val="center"/>
        </w:trPr>
        <w:tc>
          <w:tcPr>
            <w:tcW w:w="2258" w:type="dxa"/>
            <w:tcBorders>
              <w:top w:val="nil"/>
              <w:left w:val="single" w:sz="4" w:space="0" w:color="auto"/>
              <w:bottom w:val="nil"/>
              <w:right w:val="single" w:sz="4" w:space="0" w:color="auto"/>
            </w:tcBorders>
          </w:tcPr>
          <w:p w14:paraId="16239FB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B3C3AA"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E663ED3" w14:textId="77777777" w:rsidR="00260645" w:rsidRDefault="0026064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13851E6A"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4EC8259"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051993A" w14:textId="77777777" w:rsidR="00260645" w:rsidRDefault="00260645">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45701A8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B608A0" w14:textId="77777777" w:rsidR="00260645" w:rsidRDefault="00260645">
            <w:pPr>
              <w:pStyle w:val="TAC"/>
            </w:pPr>
            <w:r>
              <w:t>N/A</w:t>
            </w:r>
          </w:p>
        </w:tc>
      </w:tr>
      <w:tr w:rsidR="00260645" w14:paraId="242CDEE8" w14:textId="77777777" w:rsidTr="00260645">
        <w:trPr>
          <w:trHeight w:val="22"/>
          <w:jc w:val="center"/>
        </w:trPr>
        <w:tc>
          <w:tcPr>
            <w:tcW w:w="2258" w:type="dxa"/>
            <w:tcBorders>
              <w:top w:val="nil"/>
              <w:left w:val="single" w:sz="4" w:space="0" w:color="auto"/>
              <w:bottom w:val="nil"/>
              <w:right w:val="single" w:sz="4" w:space="0" w:color="auto"/>
            </w:tcBorders>
          </w:tcPr>
          <w:p w14:paraId="15E054A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1B684C"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87D1435"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17D24F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0037A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62E6CA"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053CC24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F5F10B" w14:textId="77777777" w:rsidR="00260645" w:rsidRDefault="00260645">
            <w:pPr>
              <w:pStyle w:val="TAC"/>
            </w:pPr>
            <w:r>
              <w:t>N/A</w:t>
            </w:r>
          </w:p>
        </w:tc>
      </w:tr>
      <w:tr w:rsidR="00260645" w14:paraId="1EAC08AF" w14:textId="77777777" w:rsidTr="00260645">
        <w:trPr>
          <w:trHeight w:val="22"/>
          <w:jc w:val="center"/>
        </w:trPr>
        <w:tc>
          <w:tcPr>
            <w:tcW w:w="2258" w:type="dxa"/>
            <w:tcBorders>
              <w:top w:val="nil"/>
              <w:left w:val="single" w:sz="4" w:space="0" w:color="auto"/>
              <w:bottom w:val="nil"/>
              <w:right w:val="single" w:sz="4" w:space="0" w:color="auto"/>
            </w:tcBorders>
          </w:tcPr>
          <w:p w14:paraId="68702EB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BC0FEC"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3BB9F7B" w14:textId="77777777" w:rsidR="00260645" w:rsidRDefault="0026064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FE22E3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13C9A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92ACA47" w14:textId="77777777" w:rsidR="00260645" w:rsidRDefault="0026064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099EE6C1" w14:textId="77777777" w:rsidR="00260645" w:rsidRDefault="00260645">
            <w:pPr>
              <w:pStyle w:val="TAC"/>
            </w:pPr>
            <w:r>
              <w:t>8.5</w:t>
            </w:r>
          </w:p>
        </w:tc>
        <w:tc>
          <w:tcPr>
            <w:tcW w:w="1248" w:type="dxa"/>
            <w:gridSpan w:val="2"/>
            <w:tcBorders>
              <w:top w:val="single" w:sz="4" w:space="0" w:color="auto"/>
              <w:left w:val="single" w:sz="4" w:space="0" w:color="auto"/>
              <w:bottom w:val="single" w:sz="4" w:space="0" w:color="auto"/>
              <w:right w:val="single" w:sz="4" w:space="0" w:color="auto"/>
            </w:tcBorders>
            <w:hideMark/>
          </w:tcPr>
          <w:p w14:paraId="30072F3D" w14:textId="77777777" w:rsidR="00260645" w:rsidRDefault="00260645">
            <w:pPr>
              <w:pStyle w:val="TAC"/>
            </w:pPr>
            <w:r>
              <w:t>IMD4</w:t>
            </w:r>
          </w:p>
        </w:tc>
      </w:tr>
      <w:tr w:rsidR="00260645" w14:paraId="40EFD8DA" w14:textId="77777777" w:rsidTr="00260645">
        <w:trPr>
          <w:trHeight w:val="22"/>
          <w:jc w:val="center"/>
        </w:trPr>
        <w:tc>
          <w:tcPr>
            <w:tcW w:w="2258" w:type="dxa"/>
            <w:tcBorders>
              <w:top w:val="nil"/>
              <w:left w:val="single" w:sz="4" w:space="0" w:color="auto"/>
              <w:bottom w:val="nil"/>
              <w:right w:val="single" w:sz="4" w:space="0" w:color="auto"/>
            </w:tcBorders>
          </w:tcPr>
          <w:p w14:paraId="48D5ED0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F2FC02"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1BACA17" w14:textId="77777777" w:rsidR="00260645" w:rsidRDefault="00260645">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25E7CDBE"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8CCAF64"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F716019" w14:textId="77777777" w:rsidR="00260645" w:rsidRDefault="00260645">
            <w:pPr>
              <w:pStyle w:val="TAC"/>
            </w:pPr>
            <w:r>
              <w:t>3980</w:t>
            </w:r>
          </w:p>
        </w:tc>
        <w:tc>
          <w:tcPr>
            <w:tcW w:w="867" w:type="dxa"/>
            <w:tcBorders>
              <w:top w:val="single" w:sz="4" w:space="0" w:color="auto"/>
              <w:left w:val="single" w:sz="4" w:space="0" w:color="auto"/>
              <w:bottom w:val="single" w:sz="4" w:space="0" w:color="auto"/>
              <w:right w:val="single" w:sz="4" w:space="0" w:color="auto"/>
            </w:tcBorders>
            <w:hideMark/>
          </w:tcPr>
          <w:p w14:paraId="6B8097F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51D1F1" w14:textId="77777777" w:rsidR="00260645" w:rsidRDefault="00260645">
            <w:pPr>
              <w:pStyle w:val="TAC"/>
            </w:pPr>
            <w:r>
              <w:t>N/A</w:t>
            </w:r>
          </w:p>
        </w:tc>
      </w:tr>
      <w:tr w:rsidR="00260645" w14:paraId="375C9579" w14:textId="77777777" w:rsidTr="00260645">
        <w:trPr>
          <w:trHeight w:val="54"/>
          <w:jc w:val="center"/>
        </w:trPr>
        <w:tc>
          <w:tcPr>
            <w:tcW w:w="2258" w:type="dxa"/>
            <w:tcBorders>
              <w:top w:val="nil"/>
              <w:left w:val="single" w:sz="4" w:space="0" w:color="auto"/>
              <w:bottom w:val="nil"/>
              <w:right w:val="single" w:sz="4" w:space="0" w:color="auto"/>
            </w:tcBorders>
            <w:hideMark/>
          </w:tcPr>
          <w:p w14:paraId="4C5EF5EA"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720D0039" w14:textId="77777777" w:rsidR="00260645" w:rsidRDefault="00260645">
            <w:pPr>
              <w:pStyle w:val="TAC"/>
              <w:rPr>
                <w:rFonts w:eastAsiaTheme="minorEastAsia"/>
                <w:lang w:eastAsia="en-US"/>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7CE9253"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AD071A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A555C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D9B1E1"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889C9BF" w14:textId="77777777" w:rsidR="00260645" w:rsidRDefault="00260645">
            <w:pPr>
              <w:pStyle w:val="TAC"/>
            </w:pPr>
            <w:r>
              <w:t>31.0</w:t>
            </w:r>
          </w:p>
        </w:tc>
        <w:tc>
          <w:tcPr>
            <w:tcW w:w="1248" w:type="dxa"/>
            <w:gridSpan w:val="2"/>
            <w:tcBorders>
              <w:top w:val="single" w:sz="4" w:space="0" w:color="auto"/>
              <w:left w:val="single" w:sz="4" w:space="0" w:color="auto"/>
              <w:bottom w:val="single" w:sz="4" w:space="0" w:color="auto"/>
              <w:right w:val="single" w:sz="4" w:space="0" w:color="auto"/>
            </w:tcBorders>
            <w:hideMark/>
          </w:tcPr>
          <w:p w14:paraId="190D8965" w14:textId="77777777" w:rsidR="00260645" w:rsidRDefault="00260645">
            <w:pPr>
              <w:pStyle w:val="TAC"/>
            </w:pPr>
            <w:r>
              <w:t>IMD2</w:t>
            </w:r>
          </w:p>
        </w:tc>
      </w:tr>
      <w:tr w:rsidR="00260645" w14:paraId="02F1807B" w14:textId="77777777" w:rsidTr="00260645">
        <w:trPr>
          <w:trHeight w:val="22"/>
          <w:jc w:val="center"/>
        </w:trPr>
        <w:tc>
          <w:tcPr>
            <w:tcW w:w="2258" w:type="dxa"/>
            <w:tcBorders>
              <w:top w:val="nil"/>
              <w:left w:val="single" w:sz="4" w:space="0" w:color="auto"/>
              <w:bottom w:val="nil"/>
              <w:right w:val="single" w:sz="4" w:space="0" w:color="auto"/>
            </w:tcBorders>
            <w:hideMark/>
          </w:tcPr>
          <w:p w14:paraId="75DF1C1E"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0B46B0F3" w14:textId="77777777" w:rsidR="00260645" w:rsidRDefault="00260645">
            <w:pPr>
              <w:pStyle w:val="TAC"/>
              <w:rPr>
                <w:rFonts w:eastAsiaTheme="minorEastAsia"/>
                <w:lang w:eastAsia="en-US"/>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1FF0C1B" w14:textId="77777777" w:rsidR="00260645" w:rsidRDefault="0026064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08039A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2FBCD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6B63E9" w14:textId="77777777" w:rsidR="00260645" w:rsidRDefault="0026064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2EE4AE4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5FF6C7C" w14:textId="77777777" w:rsidR="00260645" w:rsidRDefault="00260645">
            <w:pPr>
              <w:pStyle w:val="TAC"/>
            </w:pPr>
            <w:r>
              <w:t>N/A</w:t>
            </w:r>
          </w:p>
        </w:tc>
      </w:tr>
      <w:tr w:rsidR="00260645" w14:paraId="45C3EDC5"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5DAA15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6C31FE"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4C6AE42" w14:textId="77777777" w:rsidR="00260645" w:rsidRDefault="00260645">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3518187E"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8707B54"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E383264" w14:textId="77777777" w:rsidR="00260645" w:rsidRDefault="00260645">
            <w:pPr>
              <w:pStyle w:val="TAC"/>
            </w:pPr>
            <w:r>
              <w:t>3915</w:t>
            </w:r>
          </w:p>
        </w:tc>
        <w:tc>
          <w:tcPr>
            <w:tcW w:w="867" w:type="dxa"/>
            <w:tcBorders>
              <w:top w:val="single" w:sz="4" w:space="0" w:color="auto"/>
              <w:left w:val="single" w:sz="4" w:space="0" w:color="auto"/>
              <w:bottom w:val="single" w:sz="4" w:space="0" w:color="auto"/>
              <w:right w:val="single" w:sz="4" w:space="0" w:color="auto"/>
            </w:tcBorders>
            <w:hideMark/>
          </w:tcPr>
          <w:p w14:paraId="1CF1D6F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D04A6D" w14:textId="77777777" w:rsidR="00260645" w:rsidRDefault="00260645">
            <w:pPr>
              <w:pStyle w:val="TAC"/>
            </w:pPr>
            <w:r>
              <w:t>N/A</w:t>
            </w:r>
          </w:p>
        </w:tc>
      </w:tr>
      <w:tr w:rsidR="00260645" w14:paraId="3F4D67E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807F1F4" w14:textId="66FBB4C6" w:rsidR="00F27E77" w:rsidRDefault="00260645" w:rsidP="00F27E77">
            <w:pPr>
              <w:pStyle w:val="TAC"/>
              <w:rPr>
                <w:ins w:id="773" w:author="ZTE-Ma Zhifeng" w:date="2023-07-31T16:20:00Z"/>
                <w:rFonts w:eastAsia="MS Mincho"/>
              </w:rPr>
            </w:pPr>
            <w:r>
              <w:rPr>
                <w:rFonts w:eastAsia="MS Mincho"/>
              </w:rPr>
              <w:t>DC_1A-3A_n78A</w:t>
            </w:r>
            <w:r w:rsidR="00F27E77">
              <w:rPr>
                <w:rFonts w:eastAsia="MS Mincho"/>
              </w:rPr>
              <w:t xml:space="preserve"> </w:t>
            </w:r>
          </w:p>
          <w:p w14:paraId="53D9D636" w14:textId="77777777" w:rsidR="00F27E77" w:rsidRDefault="00F27E77" w:rsidP="00F27E77">
            <w:pPr>
              <w:pStyle w:val="TAC"/>
              <w:rPr>
                <w:rFonts w:eastAsia="MS Mincho"/>
              </w:rPr>
            </w:pPr>
            <w:ins w:id="774" w:author="ZTE-Ma Zhifeng" w:date="2023-07-31T16:20:00Z">
              <w:r>
                <w:rPr>
                  <w:rFonts w:eastAsia="MS Mincho"/>
                </w:rPr>
                <w:t>DC_1A-3A-3A_n78A</w:t>
              </w:r>
            </w:ins>
          </w:p>
          <w:p w14:paraId="054909DC" w14:textId="77777777" w:rsidR="00260645" w:rsidRDefault="00260645">
            <w:pPr>
              <w:pStyle w:val="TAC"/>
              <w:rPr>
                <w:rFonts w:eastAsiaTheme="minorEastAsia"/>
              </w:rPr>
            </w:pPr>
            <w:r>
              <w:t>DC_1A-3C_n78A</w:t>
            </w:r>
          </w:p>
          <w:p w14:paraId="5E0BF245" w14:textId="77777777" w:rsidR="00260645" w:rsidRDefault="00260645">
            <w:pPr>
              <w:pStyle w:val="TAC"/>
            </w:pPr>
            <w:r>
              <w:rPr>
                <w:lang w:eastAsia="zh-CN"/>
              </w:rPr>
              <w:t>DC_1A-3A_n78C</w:t>
            </w:r>
          </w:p>
          <w:p w14:paraId="0B5A277F" w14:textId="77777777" w:rsidR="00260645" w:rsidRDefault="00260645">
            <w:pPr>
              <w:pStyle w:val="TAC"/>
              <w:rPr>
                <w:rFonts w:eastAsia="MS Mincho"/>
              </w:rPr>
            </w:pPr>
            <w:r>
              <w:rPr>
                <w:rFonts w:eastAsia="MS Mincho"/>
              </w:rPr>
              <w:t>DC_1A-3A_n78(2A)</w:t>
            </w:r>
          </w:p>
          <w:p w14:paraId="1CA9F23B" w14:textId="77777777" w:rsidR="00260645" w:rsidRDefault="00260645">
            <w:pPr>
              <w:pStyle w:val="TAC"/>
              <w:rPr>
                <w:rFonts w:eastAsia="MS Mincho"/>
              </w:rPr>
            </w:pPr>
            <w:r>
              <w:rPr>
                <w:rFonts w:eastAsia="MS Mincho"/>
              </w:rPr>
              <w:t>DC_1A-3C_n78(2A) DC_1A-3A_n78(A-C)</w:t>
            </w:r>
          </w:p>
        </w:tc>
        <w:tc>
          <w:tcPr>
            <w:tcW w:w="867" w:type="dxa"/>
            <w:tcBorders>
              <w:top w:val="single" w:sz="4" w:space="0" w:color="auto"/>
              <w:left w:val="single" w:sz="4" w:space="0" w:color="auto"/>
              <w:bottom w:val="single" w:sz="4" w:space="0" w:color="auto"/>
              <w:right w:val="single" w:sz="4" w:space="0" w:color="auto"/>
            </w:tcBorders>
            <w:hideMark/>
          </w:tcPr>
          <w:p w14:paraId="3EBE72A9" w14:textId="77777777" w:rsidR="00260645" w:rsidRDefault="00260645">
            <w:pPr>
              <w:pStyle w:val="TAC"/>
              <w:rPr>
                <w:rFonts w:eastAsiaTheme="minorEastAsia"/>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B41A433"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044F41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055261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A242DA"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74EB758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8083E5F" w14:textId="77777777" w:rsidR="00260645" w:rsidRDefault="00260645">
            <w:pPr>
              <w:pStyle w:val="TAC"/>
            </w:pPr>
            <w:r>
              <w:t>N/A</w:t>
            </w:r>
          </w:p>
        </w:tc>
      </w:tr>
      <w:tr w:rsidR="00260645" w14:paraId="2433FFD6" w14:textId="77777777" w:rsidTr="00260645">
        <w:trPr>
          <w:trHeight w:val="54"/>
          <w:jc w:val="center"/>
        </w:trPr>
        <w:tc>
          <w:tcPr>
            <w:tcW w:w="2258" w:type="dxa"/>
            <w:tcBorders>
              <w:top w:val="nil"/>
              <w:left w:val="single" w:sz="4" w:space="0" w:color="auto"/>
              <w:bottom w:val="nil"/>
              <w:right w:val="single" w:sz="4" w:space="0" w:color="auto"/>
            </w:tcBorders>
          </w:tcPr>
          <w:p w14:paraId="1797D4E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CF3613"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65A4B6C" w14:textId="77777777" w:rsidR="00260645" w:rsidRDefault="0026064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10C43E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94D9D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F7500EA" w14:textId="77777777" w:rsidR="00260645" w:rsidRDefault="00260645">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56B0F09E" w14:textId="77777777" w:rsidR="00260645" w:rsidRDefault="00260645">
            <w:pPr>
              <w:pStyle w:val="TAC"/>
            </w:pPr>
            <w:r>
              <w:t>31.2</w:t>
            </w:r>
          </w:p>
        </w:tc>
        <w:tc>
          <w:tcPr>
            <w:tcW w:w="1248" w:type="dxa"/>
            <w:gridSpan w:val="2"/>
            <w:tcBorders>
              <w:top w:val="single" w:sz="4" w:space="0" w:color="auto"/>
              <w:left w:val="single" w:sz="4" w:space="0" w:color="auto"/>
              <w:bottom w:val="single" w:sz="4" w:space="0" w:color="auto"/>
              <w:right w:val="single" w:sz="4" w:space="0" w:color="auto"/>
            </w:tcBorders>
            <w:hideMark/>
          </w:tcPr>
          <w:p w14:paraId="5D0BAE8B" w14:textId="77777777" w:rsidR="00260645" w:rsidRDefault="00260645">
            <w:pPr>
              <w:pStyle w:val="TAC"/>
              <w:rPr>
                <w:rFonts w:eastAsia="MS Mincho"/>
              </w:rPr>
            </w:pPr>
            <w:r>
              <w:rPr>
                <w:rFonts w:eastAsia="MS Mincho"/>
              </w:rPr>
              <w:t>IMD2</w:t>
            </w:r>
          </w:p>
        </w:tc>
      </w:tr>
      <w:tr w:rsidR="00260645" w14:paraId="4956E504" w14:textId="77777777" w:rsidTr="00260645">
        <w:trPr>
          <w:trHeight w:val="22"/>
          <w:jc w:val="center"/>
        </w:trPr>
        <w:tc>
          <w:tcPr>
            <w:tcW w:w="2258" w:type="dxa"/>
            <w:tcBorders>
              <w:top w:val="nil"/>
              <w:left w:val="single" w:sz="4" w:space="0" w:color="auto"/>
              <w:bottom w:val="nil"/>
              <w:right w:val="single" w:sz="4" w:space="0" w:color="auto"/>
            </w:tcBorders>
          </w:tcPr>
          <w:p w14:paraId="79EA7973"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33422046"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ADCDBB3" w14:textId="77777777" w:rsidR="00260645" w:rsidRDefault="0026064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55E51354"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0236B49"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9D7AD54" w14:textId="77777777" w:rsidR="00260645" w:rsidRDefault="00260645">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6221593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695E64" w14:textId="77777777" w:rsidR="00260645" w:rsidRDefault="00260645">
            <w:pPr>
              <w:pStyle w:val="TAC"/>
            </w:pPr>
            <w:r>
              <w:t>N/A</w:t>
            </w:r>
          </w:p>
        </w:tc>
      </w:tr>
      <w:tr w:rsidR="00260645" w14:paraId="641C2EC5" w14:textId="77777777" w:rsidTr="00260645">
        <w:trPr>
          <w:trHeight w:val="22"/>
          <w:jc w:val="center"/>
        </w:trPr>
        <w:tc>
          <w:tcPr>
            <w:tcW w:w="2258" w:type="dxa"/>
            <w:tcBorders>
              <w:top w:val="nil"/>
              <w:left w:val="single" w:sz="4" w:space="0" w:color="auto"/>
              <w:bottom w:val="nil"/>
              <w:right w:val="single" w:sz="4" w:space="0" w:color="auto"/>
            </w:tcBorders>
          </w:tcPr>
          <w:p w14:paraId="259C974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63796D"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A35F1CA" w14:textId="77777777" w:rsidR="00260645" w:rsidRDefault="00260645">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228985C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DE3AB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87FA8B8" w14:textId="77777777" w:rsidR="00260645" w:rsidRDefault="00260645">
            <w:pPr>
              <w:pStyle w:val="TAC"/>
            </w:pPr>
            <w:r>
              <w:t>2125</w:t>
            </w:r>
          </w:p>
        </w:tc>
        <w:tc>
          <w:tcPr>
            <w:tcW w:w="867" w:type="dxa"/>
            <w:tcBorders>
              <w:top w:val="single" w:sz="4" w:space="0" w:color="auto"/>
              <w:left w:val="single" w:sz="4" w:space="0" w:color="auto"/>
              <w:bottom w:val="single" w:sz="4" w:space="0" w:color="auto"/>
              <w:right w:val="single" w:sz="4" w:space="0" w:color="auto"/>
            </w:tcBorders>
            <w:hideMark/>
          </w:tcPr>
          <w:p w14:paraId="147868B2" w14:textId="77777777" w:rsidR="00260645" w:rsidRDefault="00260645">
            <w:pPr>
              <w:pStyle w:val="TAC"/>
            </w:pPr>
            <w:r>
              <w:t>2.8</w:t>
            </w:r>
          </w:p>
        </w:tc>
        <w:tc>
          <w:tcPr>
            <w:tcW w:w="1248" w:type="dxa"/>
            <w:gridSpan w:val="2"/>
            <w:tcBorders>
              <w:top w:val="single" w:sz="4" w:space="0" w:color="auto"/>
              <w:left w:val="single" w:sz="4" w:space="0" w:color="auto"/>
              <w:bottom w:val="single" w:sz="4" w:space="0" w:color="auto"/>
              <w:right w:val="single" w:sz="4" w:space="0" w:color="auto"/>
            </w:tcBorders>
            <w:hideMark/>
          </w:tcPr>
          <w:p w14:paraId="6A5543F0" w14:textId="77777777" w:rsidR="00260645" w:rsidRDefault="00260645">
            <w:pPr>
              <w:pStyle w:val="TAC"/>
              <w:rPr>
                <w:rFonts w:eastAsia="MS Mincho"/>
              </w:rPr>
            </w:pPr>
            <w:r>
              <w:rPr>
                <w:rFonts w:eastAsia="MS Mincho"/>
              </w:rPr>
              <w:t>IMD5</w:t>
            </w:r>
          </w:p>
        </w:tc>
      </w:tr>
      <w:tr w:rsidR="00260645" w14:paraId="404170B2" w14:textId="77777777" w:rsidTr="00260645">
        <w:trPr>
          <w:trHeight w:val="22"/>
          <w:jc w:val="center"/>
        </w:trPr>
        <w:tc>
          <w:tcPr>
            <w:tcW w:w="2258" w:type="dxa"/>
            <w:tcBorders>
              <w:top w:val="nil"/>
              <w:left w:val="single" w:sz="4" w:space="0" w:color="auto"/>
              <w:bottom w:val="nil"/>
              <w:right w:val="single" w:sz="4" w:space="0" w:color="auto"/>
            </w:tcBorders>
          </w:tcPr>
          <w:p w14:paraId="283B1A94"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7E775F87"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498ADFC" w14:textId="77777777" w:rsidR="00260645" w:rsidRDefault="0026064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05784C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88D6CC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94029C" w14:textId="77777777" w:rsidR="00260645" w:rsidRDefault="0026064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4D350A7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DF515F" w14:textId="77777777" w:rsidR="00260645" w:rsidRDefault="00260645">
            <w:pPr>
              <w:pStyle w:val="TAC"/>
            </w:pPr>
            <w:r>
              <w:t>N/A</w:t>
            </w:r>
          </w:p>
        </w:tc>
      </w:tr>
      <w:tr w:rsidR="00260645" w14:paraId="45AFE531"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98D259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E721C4"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C0719DF" w14:textId="77777777" w:rsidR="00260645" w:rsidRDefault="00260645">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0778464C"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C2D939F"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B851593" w14:textId="77777777" w:rsidR="00260645" w:rsidRDefault="00260645">
            <w:pPr>
              <w:pStyle w:val="TAC"/>
            </w:pPr>
            <w:r>
              <w:t>3725</w:t>
            </w:r>
          </w:p>
        </w:tc>
        <w:tc>
          <w:tcPr>
            <w:tcW w:w="867" w:type="dxa"/>
            <w:tcBorders>
              <w:top w:val="single" w:sz="4" w:space="0" w:color="auto"/>
              <w:left w:val="single" w:sz="4" w:space="0" w:color="auto"/>
              <w:bottom w:val="single" w:sz="4" w:space="0" w:color="auto"/>
              <w:right w:val="single" w:sz="4" w:space="0" w:color="auto"/>
            </w:tcBorders>
            <w:hideMark/>
          </w:tcPr>
          <w:p w14:paraId="6B9987E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00CC70" w14:textId="77777777" w:rsidR="00260645" w:rsidRDefault="00260645">
            <w:pPr>
              <w:pStyle w:val="TAC"/>
            </w:pPr>
            <w:r>
              <w:t>N/A</w:t>
            </w:r>
          </w:p>
        </w:tc>
      </w:tr>
      <w:tr w:rsidR="00260645" w14:paraId="0C15C8DB"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7F85010" w14:textId="77777777" w:rsidR="00260645" w:rsidRDefault="00260645">
            <w:pPr>
              <w:pStyle w:val="TAC"/>
            </w:pPr>
            <w:r>
              <w:t>DC_1A_n3A-n77A</w:t>
            </w:r>
          </w:p>
          <w:p w14:paraId="5C241F52" w14:textId="77777777" w:rsidR="00260645" w:rsidRDefault="00260645">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70D27EC1" w14:textId="77777777" w:rsidR="00260645" w:rsidRDefault="0026064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56559684" w14:textId="77777777" w:rsidR="00260645" w:rsidRDefault="00260645">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C7C2F14"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326E609"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53C3F4" w14:textId="77777777" w:rsidR="00260645" w:rsidRDefault="00260645">
            <w:pPr>
              <w:pStyle w:val="TAC"/>
            </w:pPr>
            <w:r>
              <w:rPr>
                <w:rFonts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06915BEF"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808FB5" w14:textId="77777777" w:rsidR="00260645" w:rsidRDefault="00260645">
            <w:pPr>
              <w:pStyle w:val="TAC"/>
            </w:pPr>
            <w:r>
              <w:rPr>
                <w:rFonts w:cs="Arial"/>
                <w:szCs w:val="18"/>
              </w:rPr>
              <w:t>N/A</w:t>
            </w:r>
          </w:p>
        </w:tc>
      </w:tr>
      <w:tr w:rsidR="00260645" w14:paraId="3D491C20" w14:textId="77777777" w:rsidTr="00260645">
        <w:trPr>
          <w:trHeight w:val="22"/>
          <w:jc w:val="center"/>
        </w:trPr>
        <w:tc>
          <w:tcPr>
            <w:tcW w:w="2258" w:type="dxa"/>
            <w:tcBorders>
              <w:top w:val="nil"/>
              <w:left w:val="single" w:sz="4" w:space="0" w:color="auto"/>
              <w:bottom w:val="nil"/>
              <w:right w:val="single" w:sz="4" w:space="0" w:color="auto"/>
            </w:tcBorders>
          </w:tcPr>
          <w:p w14:paraId="3AC7329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EC3A60" w14:textId="77777777" w:rsidR="00260645" w:rsidRDefault="0026064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2F8829DA" w14:textId="77777777" w:rsidR="00260645" w:rsidRDefault="00260645">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5BA53C9"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82CF35A"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809969" w14:textId="77777777" w:rsidR="00260645" w:rsidRDefault="00260645">
            <w:pPr>
              <w:pStyle w:val="TAC"/>
            </w:pPr>
            <w:r>
              <w:rPr>
                <w:rFonts w:cs="Arial"/>
                <w:szCs w:val="18"/>
                <w:lang w:eastAsia="ko-KR"/>
              </w:rPr>
              <w:t>1845</w:t>
            </w:r>
          </w:p>
        </w:tc>
        <w:tc>
          <w:tcPr>
            <w:tcW w:w="867" w:type="dxa"/>
            <w:tcBorders>
              <w:top w:val="single" w:sz="4" w:space="0" w:color="auto"/>
              <w:left w:val="single" w:sz="4" w:space="0" w:color="auto"/>
              <w:bottom w:val="single" w:sz="4" w:space="0" w:color="auto"/>
              <w:right w:val="single" w:sz="4" w:space="0" w:color="auto"/>
            </w:tcBorders>
            <w:hideMark/>
          </w:tcPr>
          <w:p w14:paraId="638A498D"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34A274" w14:textId="77777777" w:rsidR="00260645" w:rsidRDefault="00260645">
            <w:pPr>
              <w:pStyle w:val="TAC"/>
            </w:pPr>
            <w:r>
              <w:rPr>
                <w:rFonts w:cs="Arial"/>
                <w:szCs w:val="18"/>
              </w:rPr>
              <w:t>N/A</w:t>
            </w:r>
          </w:p>
        </w:tc>
      </w:tr>
      <w:tr w:rsidR="00260645" w14:paraId="4D4B9738" w14:textId="77777777" w:rsidTr="00260645">
        <w:trPr>
          <w:trHeight w:val="22"/>
          <w:jc w:val="center"/>
        </w:trPr>
        <w:tc>
          <w:tcPr>
            <w:tcW w:w="2258" w:type="dxa"/>
            <w:tcBorders>
              <w:top w:val="nil"/>
              <w:left w:val="single" w:sz="4" w:space="0" w:color="auto"/>
              <w:bottom w:val="nil"/>
              <w:right w:val="single" w:sz="4" w:space="0" w:color="auto"/>
            </w:tcBorders>
          </w:tcPr>
          <w:p w14:paraId="38C8C54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4408FC" w14:textId="77777777" w:rsidR="00260645" w:rsidRDefault="0026064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2197222" w14:textId="77777777" w:rsidR="00260645" w:rsidRDefault="00260645">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53C39DF" w14:textId="77777777" w:rsidR="00260645" w:rsidRDefault="00260645">
            <w:pPr>
              <w:pStyle w:val="TAC"/>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28510B5" w14:textId="77777777" w:rsidR="00260645" w:rsidRDefault="0026064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DEAA6C" w14:textId="77777777" w:rsidR="00260645" w:rsidRDefault="00260645">
            <w:pPr>
              <w:pStyle w:val="TAC"/>
            </w:pPr>
            <w:r>
              <w:rPr>
                <w:rFonts w:cs="Arial"/>
                <w:szCs w:val="18"/>
                <w:lang w:eastAsia="ko-KR"/>
              </w:rPr>
              <w:t>3700</w:t>
            </w:r>
          </w:p>
        </w:tc>
        <w:tc>
          <w:tcPr>
            <w:tcW w:w="867" w:type="dxa"/>
            <w:tcBorders>
              <w:top w:val="single" w:sz="4" w:space="0" w:color="auto"/>
              <w:left w:val="single" w:sz="4" w:space="0" w:color="auto"/>
              <w:bottom w:val="single" w:sz="4" w:space="0" w:color="auto"/>
              <w:right w:val="single" w:sz="4" w:space="0" w:color="auto"/>
            </w:tcBorders>
            <w:hideMark/>
          </w:tcPr>
          <w:p w14:paraId="2A3CD3B1" w14:textId="77777777" w:rsidR="00260645" w:rsidRDefault="00260645">
            <w:pPr>
              <w:pStyle w:val="TAC"/>
            </w:pPr>
            <w:r>
              <w:rPr>
                <w:rFonts w:cs="Arial"/>
                <w:szCs w:val="18"/>
              </w:rPr>
              <w:t>28.4</w:t>
            </w:r>
          </w:p>
        </w:tc>
        <w:tc>
          <w:tcPr>
            <w:tcW w:w="1248" w:type="dxa"/>
            <w:gridSpan w:val="2"/>
            <w:tcBorders>
              <w:top w:val="single" w:sz="4" w:space="0" w:color="auto"/>
              <w:left w:val="single" w:sz="4" w:space="0" w:color="auto"/>
              <w:bottom w:val="single" w:sz="4" w:space="0" w:color="auto"/>
              <w:right w:val="single" w:sz="4" w:space="0" w:color="auto"/>
            </w:tcBorders>
            <w:hideMark/>
          </w:tcPr>
          <w:p w14:paraId="7A91FAB3" w14:textId="77777777" w:rsidR="00260645" w:rsidRDefault="00260645">
            <w:pPr>
              <w:pStyle w:val="TAC"/>
            </w:pPr>
            <w:r>
              <w:rPr>
                <w:rFonts w:cs="Arial"/>
                <w:szCs w:val="18"/>
              </w:rPr>
              <w:t>IMD2</w:t>
            </w:r>
          </w:p>
        </w:tc>
      </w:tr>
      <w:tr w:rsidR="00260645" w14:paraId="4D63AD95" w14:textId="77777777" w:rsidTr="00260645">
        <w:trPr>
          <w:trHeight w:val="22"/>
          <w:jc w:val="center"/>
        </w:trPr>
        <w:tc>
          <w:tcPr>
            <w:tcW w:w="2258" w:type="dxa"/>
            <w:tcBorders>
              <w:top w:val="nil"/>
              <w:left w:val="single" w:sz="4" w:space="0" w:color="auto"/>
              <w:bottom w:val="nil"/>
              <w:right w:val="single" w:sz="4" w:space="0" w:color="auto"/>
            </w:tcBorders>
          </w:tcPr>
          <w:p w14:paraId="67F5124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CB7DA5" w14:textId="77777777" w:rsidR="00260645" w:rsidRDefault="0026064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7C9FF7D5" w14:textId="77777777" w:rsidR="00260645" w:rsidRDefault="00260645">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FF39EDE"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022611F"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F4BE20" w14:textId="77777777" w:rsidR="00260645" w:rsidRDefault="00260645">
            <w:pPr>
              <w:pStyle w:val="TAC"/>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452E9FA0"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AE9A56" w14:textId="77777777" w:rsidR="00260645" w:rsidRDefault="00260645">
            <w:pPr>
              <w:pStyle w:val="TAC"/>
            </w:pPr>
            <w:r>
              <w:rPr>
                <w:rFonts w:cs="Arial"/>
                <w:szCs w:val="18"/>
              </w:rPr>
              <w:t>N/A</w:t>
            </w:r>
          </w:p>
        </w:tc>
      </w:tr>
      <w:tr w:rsidR="00260645" w14:paraId="5D3A506C" w14:textId="77777777" w:rsidTr="00260645">
        <w:trPr>
          <w:trHeight w:val="22"/>
          <w:jc w:val="center"/>
        </w:trPr>
        <w:tc>
          <w:tcPr>
            <w:tcW w:w="2258" w:type="dxa"/>
            <w:tcBorders>
              <w:top w:val="nil"/>
              <w:left w:val="single" w:sz="4" w:space="0" w:color="auto"/>
              <w:bottom w:val="nil"/>
              <w:right w:val="single" w:sz="4" w:space="0" w:color="auto"/>
            </w:tcBorders>
          </w:tcPr>
          <w:p w14:paraId="04070CE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863F8D" w14:textId="77777777" w:rsidR="00260645" w:rsidRDefault="0026064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4240CAF5" w14:textId="77777777" w:rsidR="00260645" w:rsidRDefault="00260645">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AB6DE76"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4813D51"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1A2E35" w14:textId="77777777" w:rsidR="00260645" w:rsidRDefault="00260645">
            <w:pPr>
              <w:pStyle w:val="TAC"/>
            </w:pPr>
            <w:r>
              <w:rPr>
                <w:rFonts w:cs="Arial"/>
                <w:szCs w:val="18"/>
              </w:rPr>
              <w:t>1865</w:t>
            </w:r>
          </w:p>
        </w:tc>
        <w:tc>
          <w:tcPr>
            <w:tcW w:w="867" w:type="dxa"/>
            <w:tcBorders>
              <w:top w:val="single" w:sz="4" w:space="0" w:color="auto"/>
              <w:left w:val="single" w:sz="4" w:space="0" w:color="auto"/>
              <w:bottom w:val="single" w:sz="4" w:space="0" w:color="auto"/>
              <w:right w:val="single" w:sz="4" w:space="0" w:color="auto"/>
            </w:tcBorders>
            <w:hideMark/>
          </w:tcPr>
          <w:p w14:paraId="006B82AC"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80A4AD" w14:textId="77777777" w:rsidR="00260645" w:rsidRDefault="00260645">
            <w:pPr>
              <w:pStyle w:val="TAC"/>
            </w:pPr>
            <w:r>
              <w:rPr>
                <w:rFonts w:cs="Arial"/>
                <w:szCs w:val="18"/>
              </w:rPr>
              <w:t>N/A</w:t>
            </w:r>
          </w:p>
        </w:tc>
      </w:tr>
      <w:tr w:rsidR="00260645" w14:paraId="51EA06A0" w14:textId="77777777" w:rsidTr="00260645">
        <w:trPr>
          <w:trHeight w:val="22"/>
          <w:jc w:val="center"/>
        </w:trPr>
        <w:tc>
          <w:tcPr>
            <w:tcW w:w="2258" w:type="dxa"/>
            <w:tcBorders>
              <w:top w:val="nil"/>
              <w:left w:val="single" w:sz="4" w:space="0" w:color="auto"/>
              <w:bottom w:val="nil"/>
              <w:right w:val="single" w:sz="4" w:space="0" w:color="auto"/>
            </w:tcBorders>
          </w:tcPr>
          <w:p w14:paraId="212C20C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F2D241" w14:textId="77777777" w:rsidR="00260645" w:rsidRDefault="0026064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278DE87" w14:textId="77777777" w:rsidR="00260645" w:rsidRDefault="00260645">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51FDD5DB" w14:textId="77777777" w:rsidR="00260645" w:rsidRDefault="0026064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021338" w14:textId="77777777" w:rsidR="00260645" w:rsidRDefault="0026064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A80AF4" w14:textId="77777777" w:rsidR="00260645" w:rsidRDefault="00260645">
            <w:pPr>
              <w:pStyle w:val="TAC"/>
            </w:pPr>
            <w:r>
              <w:rPr>
                <w:rFonts w:cs="Arial"/>
                <w:szCs w:val="18"/>
              </w:rPr>
              <w:t>3360</w:t>
            </w:r>
          </w:p>
        </w:tc>
        <w:tc>
          <w:tcPr>
            <w:tcW w:w="867" w:type="dxa"/>
            <w:tcBorders>
              <w:top w:val="single" w:sz="4" w:space="0" w:color="auto"/>
              <w:left w:val="single" w:sz="4" w:space="0" w:color="auto"/>
              <w:bottom w:val="single" w:sz="4" w:space="0" w:color="auto"/>
              <w:right w:val="single" w:sz="4" w:space="0" w:color="auto"/>
            </w:tcBorders>
            <w:hideMark/>
          </w:tcPr>
          <w:p w14:paraId="6DB93B02" w14:textId="77777777" w:rsidR="00260645" w:rsidRDefault="00260645">
            <w:pPr>
              <w:pStyle w:val="TAC"/>
            </w:pPr>
            <w:r>
              <w:rPr>
                <w:rFonts w:cs="Arial"/>
                <w:szCs w:val="18"/>
              </w:rPr>
              <w:t>11.2</w:t>
            </w:r>
          </w:p>
        </w:tc>
        <w:tc>
          <w:tcPr>
            <w:tcW w:w="1248" w:type="dxa"/>
            <w:gridSpan w:val="2"/>
            <w:tcBorders>
              <w:top w:val="single" w:sz="4" w:space="0" w:color="auto"/>
              <w:left w:val="single" w:sz="4" w:space="0" w:color="auto"/>
              <w:bottom w:val="single" w:sz="4" w:space="0" w:color="auto"/>
              <w:right w:val="single" w:sz="4" w:space="0" w:color="auto"/>
            </w:tcBorders>
            <w:hideMark/>
          </w:tcPr>
          <w:p w14:paraId="7619AC0B" w14:textId="77777777" w:rsidR="00260645" w:rsidRDefault="00260645">
            <w:pPr>
              <w:pStyle w:val="TAC"/>
            </w:pPr>
            <w:r>
              <w:rPr>
                <w:rFonts w:cs="Arial"/>
                <w:szCs w:val="18"/>
              </w:rPr>
              <w:t>IMD4</w:t>
            </w:r>
          </w:p>
        </w:tc>
      </w:tr>
      <w:tr w:rsidR="00260645" w14:paraId="7FFD8954" w14:textId="77777777" w:rsidTr="00260645">
        <w:trPr>
          <w:trHeight w:val="22"/>
          <w:jc w:val="center"/>
        </w:trPr>
        <w:tc>
          <w:tcPr>
            <w:tcW w:w="2258" w:type="dxa"/>
            <w:tcBorders>
              <w:top w:val="nil"/>
              <w:left w:val="single" w:sz="4" w:space="0" w:color="auto"/>
              <w:bottom w:val="nil"/>
              <w:right w:val="single" w:sz="4" w:space="0" w:color="auto"/>
            </w:tcBorders>
          </w:tcPr>
          <w:p w14:paraId="1A0CFFD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C0B605" w14:textId="77777777" w:rsidR="00260645" w:rsidRDefault="0026064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1F13DDDF" w14:textId="77777777" w:rsidR="00260645" w:rsidRDefault="00260645">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83377D2"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9889BE4"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D14330" w14:textId="77777777" w:rsidR="00260645" w:rsidRDefault="00260645">
            <w:pPr>
              <w:pStyle w:val="TAC"/>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2F0B353F"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067D30" w14:textId="77777777" w:rsidR="00260645" w:rsidRDefault="00260645">
            <w:pPr>
              <w:pStyle w:val="TAC"/>
            </w:pPr>
            <w:r>
              <w:rPr>
                <w:rFonts w:cs="Arial"/>
                <w:szCs w:val="18"/>
              </w:rPr>
              <w:t>N/A</w:t>
            </w:r>
          </w:p>
        </w:tc>
      </w:tr>
      <w:tr w:rsidR="00260645" w14:paraId="548A61DB" w14:textId="77777777" w:rsidTr="00260645">
        <w:trPr>
          <w:trHeight w:val="22"/>
          <w:jc w:val="center"/>
        </w:trPr>
        <w:tc>
          <w:tcPr>
            <w:tcW w:w="2258" w:type="dxa"/>
            <w:tcBorders>
              <w:top w:val="nil"/>
              <w:left w:val="single" w:sz="4" w:space="0" w:color="auto"/>
              <w:bottom w:val="nil"/>
              <w:right w:val="single" w:sz="4" w:space="0" w:color="auto"/>
            </w:tcBorders>
          </w:tcPr>
          <w:p w14:paraId="3C8A552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F07EF9" w14:textId="77777777" w:rsidR="00260645" w:rsidRDefault="0026064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2243E1D6" w14:textId="77777777" w:rsidR="00260645" w:rsidRDefault="00260645">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13B9E3E"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7327FA7"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57D5F4" w14:textId="77777777" w:rsidR="00260645" w:rsidRDefault="00260645">
            <w:pPr>
              <w:pStyle w:val="TAC"/>
            </w:pPr>
            <w:r>
              <w:rPr>
                <w:rFonts w:cs="Arial"/>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3FB7B287" w14:textId="77777777" w:rsidR="00260645" w:rsidRDefault="00260645">
            <w:pPr>
              <w:pStyle w:val="TAC"/>
            </w:pPr>
            <w:r>
              <w:rPr>
                <w:rFonts w:cs="Arial"/>
                <w:szCs w:val="18"/>
              </w:rPr>
              <w:t>31.5</w:t>
            </w:r>
          </w:p>
        </w:tc>
        <w:tc>
          <w:tcPr>
            <w:tcW w:w="1248" w:type="dxa"/>
            <w:gridSpan w:val="2"/>
            <w:tcBorders>
              <w:top w:val="single" w:sz="4" w:space="0" w:color="auto"/>
              <w:left w:val="single" w:sz="4" w:space="0" w:color="auto"/>
              <w:bottom w:val="single" w:sz="4" w:space="0" w:color="auto"/>
              <w:right w:val="single" w:sz="4" w:space="0" w:color="auto"/>
            </w:tcBorders>
            <w:hideMark/>
          </w:tcPr>
          <w:p w14:paraId="0548CA6D" w14:textId="77777777" w:rsidR="00260645" w:rsidRDefault="00260645">
            <w:pPr>
              <w:pStyle w:val="TAC"/>
            </w:pPr>
            <w:r>
              <w:rPr>
                <w:rFonts w:cs="Arial"/>
                <w:szCs w:val="18"/>
              </w:rPr>
              <w:t>IMD2</w:t>
            </w:r>
          </w:p>
        </w:tc>
      </w:tr>
      <w:tr w:rsidR="00260645" w14:paraId="0DBDA67B" w14:textId="77777777" w:rsidTr="00260645">
        <w:trPr>
          <w:trHeight w:val="22"/>
          <w:jc w:val="center"/>
        </w:trPr>
        <w:tc>
          <w:tcPr>
            <w:tcW w:w="2258" w:type="dxa"/>
            <w:tcBorders>
              <w:top w:val="nil"/>
              <w:left w:val="single" w:sz="4" w:space="0" w:color="auto"/>
              <w:bottom w:val="nil"/>
              <w:right w:val="single" w:sz="4" w:space="0" w:color="auto"/>
            </w:tcBorders>
          </w:tcPr>
          <w:p w14:paraId="5BD8F97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7C53E" w14:textId="77777777" w:rsidR="00260645" w:rsidRDefault="0026064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F86A208" w14:textId="77777777" w:rsidR="00260645" w:rsidRDefault="00260645">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5B02E3D2" w14:textId="77777777" w:rsidR="00260645" w:rsidRDefault="0026064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8EAE41B" w14:textId="77777777" w:rsidR="00260645" w:rsidRDefault="0026064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3D9A1B" w14:textId="77777777" w:rsidR="00260645" w:rsidRDefault="00260645">
            <w:pPr>
              <w:pStyle w:val="TAC"/>
            </w:pPr>
            <w:r>
              <w:rPr>
                <w:rFonts w:cs="Arial"/>
                <w:szCs w:val="18"/>
              </w:rPr>
              <w:t>3757.5</w:t>
            </w:r>
          </w:p>
        </w:tc>
        <w:tc>
          <w:tcPr>
            <w:tcW w:w="867" w:type="dxa"/>
            <w:tcBorders>
              <w:top w:val="single" w:sz="4" w:space="0" w:color="auto"/>
              <w:left w:val="single" w:sz="4" w:space="0" w:color="auto"/>
              <w:bottom w:val="single" w:sz="4" w:space="0" w:color="auto"/>
              <w:right w:val="single" w:sz="4" w:space="0" w:color="auto"/>
            </w:tcBorders>
            <w:hideMark/>
          </w:tcPr>
          <w:p w14:paraId="044DBD6D"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68BA3E" w14:textId="77777777" w:rsidR="00260645" w:rsidRDefault="00260645">
            <w:pPr>
              <w:pStyle w:val="TAC"/>
            </w:pPr>
            <w:r>
              <w:rPr>
                <w:rFonts w:cs="Arial"/>
                <w:szCs w:val="18"/>
              </w:rPr>
              <w:t>N/A</w:t>
            </w:r>
          </w:p>
        </w:tc>
      </w:tr>
      <w:tr w:rsidR="00260645" w14:paraId="26C14360" w14:textId="77777777" w:rsidTr="00260645">
        <w:trPr>
          <w:trHeight w:val="22"/>
          <w:jc w:val="center"/>
        </w:trPr>
        <w:tc>
          <w:tcPr>
            <w:tcW w:w="2258" w:type="dxa"/>
            <w:tcBorders>
              <w:top w:val="nil"/>
              <w:left w:val="single" w:sz="4" w:space="0" w:color="auto"/>
              <w:bottom w:val="nil"/>
              <w:right w:val="single" w:sz="4" w:space="0" w:color="auto"/>
            </w:tcBorders>
          </w:tcPr>
          <w:p w14:paraId="3FA87AE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7EB413" w14:textId="77777777" w:rsidR="00260645" w:rsidRDefault="0026064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40CF086E" w14:textId="77777777" w:rsidR="00260645" w:rsidRDefault="00260645">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1834165"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370ACF1"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A74696" w14:textId="77777777" w:rsidR="00260645" w:rsidRDefault="00260645">
            <w:pPr>
              <w:pStyle w:val="TAC"/>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704BA256"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9F9FC6" w14:textId="77777777" w:rsidR="00260645" w:rsidRDefault="00260645">
            <w:pPr>
              <w:pStyle w:val="TAC"/>
            </w:pPr>
            <w:r>
              <w:rPr>
                <w:rFonts w:cs="Arial"/>
                <w:szCs w:val="18"/>
              </w:rPr>
              <w:t>N/A</w:t>
            </w:r>
          </w:p>
        </w:tc>
      </w:tr>
      <w:tr w:rsidR="00260645" w14:paraId="591952A3" w14:textId="77777777" w:rsidTr="00260645">
        <w:trPr>
          <w:trHeight w:val="22"/>
          <w:jc w:val="center"/>
        </w:trPr>
        <w:tc>
          <w:tcPr>
            <w:tcW w:w="2258" w:type="dxa"/>
            <w:tcBorders>
              <w:top w:val="nil"/>
              <w:left w:val="single" w:sz="4" w:space="0" w:color="auto"/>
              <w:bottom w:val="nil"/>
              <w:right w:val="single" w:sz="4" w:space="0" w:color="auto"/>
            </w:tcBorders>
          </w:tcPr>
          <w:p w14:paraId="5F42888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D586D" w14:textId="77777777" w:rsidR="00260645" w:rsidRDefault="00260645">
            <w:pPr>
              <w:pStyle w:val="TAC"/>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61B600D9" w14:textId="77777777" w:rsidR="00260645" w:rsidRDefault="00260645">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E4B67F7"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DE02E1F"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56285D" w14:textId="77777777" w:rsidR="00260645" w:rsidRDefault="00260645">
            <w:pPr>
              <w:pStyle w:val="TAC"/>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00574E1B" w14:textId="77777777" w:rsidR="00260645" w:rsidRDefault="00260645">
            <w:pPr>
              <w:pStyle w:val="TAC"/>
            </w:pPr>
            <w:r>
              <w:rPr>
                <w:rFonts w:cs="Arial"/>
                <w:szCs w:val="18"/>
              </w:rPr>
              <w:t>8.5</w:t>
            </w:r>
          </w:p>
        </w:tc>
        <w:tc>
          <w:tcPr>
            <w:tcW w:w="1248" w:type="dxa"/>
            <w:gridSpan w:val="2"/>
            <w:tcBorders>
              <w:top w:val="single" w:sz="4" w:space="0" w:color="auto"/>
              <w:left w:val="single" w:sz="4" w:space="0" w:color="auto"/>
              <w:bottom w:val="single" w:sz="4" w:space="0" w:color="auto"/>
              <w:right w:val="single" w:sz="4" w:space="0" w:color="auto"/>
            </w:tcBorders>
            <w:hideMark/>
          </w:tcPr>
          <w:p w14:paraId="305C1EE0" w14:textId="77777777" w:rsidR="00260645" w:rsidRDefault="00260645">
            <w:pPr>
              <w:pStyle w:val="TAC"/>
            </w:pPr>
            <w:r>
              <w:rPr>
                <w:rFonts w:cs="Arial"/>
                <w:szCs w:val="18"/>
              </w:rPr>
              <w:t>IMD4</w:t>
            </w:r>
          </w:p>
        </w:tc>
      </w:tr>
      <w:tr w:rsidR="00260645" w14:paraId="3DDFE4D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B84289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15AF26" w14:textId="77777777" w:rsidR="00260645" w:rsidRDefault="0026064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2ED2889" w14:textId="77777777" w:rsidR="00260645" w:rsidRDefault="00260645">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6F38E08A" w14:textId="77777777" w:rsidR="00260645" w:rsidRDefault="0026064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0B06FD" w14:textId="77777777" w:rsidR="00260645" w:rsidRDefault="0026064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1817A9" w14:textId="77777777" w:rsidR="00260645" w:rsidRDefault="00260645">
            <w:pPr>
              <w:pStyle w:val="TAC"/>
            </w:pPr>
            <w:r>
              <w:rPr>
                <w:rFonts w:cs="Arial"/>
                <w:szCs w:val="18"/>
              </w:rPr>
              <w:t>3980</w:t>
            </w:r>
          </w:p>
        </w:tc>
        <w:tc>
          <w:tcPr>
            <w:tcW w:w="867" w:type="dxa"/>
            <w:tcBorders>
              <w:top w:val="single" w:sz="4" w:space="0" w:color="auto"/>
              <w:left w:val="single" w:sz="4" w:space="0" w:color="auto"/>
              <w:bottom w:val="single" w:sz="4" w:space="0" w:color="auto"/>
              <w:right w:val="single" w:sz="4" w:space="0" w:color="auto"/>
            </w:tcBorders>
            <w:hideMark/>
          </w:tcPr>
          <w:p w14:paraId="4550A30F"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8C492C" w14:textId="77777777" w:rsidR="00260645" w:rsidRDefault="00260645">
            <w:pPr>
              <w:pStyle w:val="TAC"/>
            </w:pPr>
            <w:r>
              <w:rPr>
                <w:rFonts w:cs="Arial"/>
                <w:szCs w:val="18"/>
              </w:rPr>
              <w:t>N/A</w:t>
            </w:r>
          </w:p>
        </w:tc>
      </w:tr>
      <w:tr w:rsidR="00260645" w14:paraId="75486F9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15AED5D" w14:textId="77777777" w:rsidR="00260645" w:rsidRDefault="00260645">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2850D9C9" w14:textId="77777777" w:rsidR="00260645" w:rsidRDefault="00260645">
            <w:pPr>
              <w:pStyle w:val="TAC"/>
              <w:rPr>
                <w:rFonts w:eastAsiaTheme="minorEastAsia"/>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0BFB50F"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591CD6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581B0C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686DC8"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0486C2B"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6A97A5" w14:textId="77777777" w:rsidR="00260645" w:rsidRDefault="00260645">
            <w:pPr>
              <w:pStyle w:val="TAC"/>
            </w:pPr>
            <w:r>
              <w:rPr>
                <w:rFonts w:eastAsia="Malgun Gothic"/>
                <w:lang w:eastAsia="ko-KR"/>
              </w:rPr>
              <w:t>N/A</w:t>
            </w:r>
          </w:p>
        </w:tc>
      </w:tr>
      <w:tr w:rsidR="00260645" w14:paraId="257162A4" w14:textId="77777777" w:rsidTr="00260645">
        <w:trPr>
          <w:trHeight w:val="54"/>
          <w:jc w:val="center"/>
        </w:trPr>
        <w:tc>
          <w:tcPr>
            <w:tcW w:w="2258" w:type="dxa"/>
            <w:tcBorders>
              <w:top w:val="nil"/>
              <w:left w:val="single" w:sz="4" w:space="0" w:color="auto"/>
              <w:bottom w:val="nil"/>
              <w:right w:val="single" w:sz="4" w:space="0" w:color="auto"/>
            </w:tcBorders>
          </w:tcPr>
          <w:p w14:paraId="76EE5EE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BBBCC7" w14:textId="77777777" w:rsidR="00260645" w:rsidRDefault="00260645">
            <w:pPr>
              <w:pStyle w:val="TAC"/>
              <w:rPr>
                <w:rFonts w:eastAsiaTheme="minorEastAsia"/>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A45F7B0" w14:textId="77777777" w:rsidR="00260645" w:rsidRDefault="0026064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393BC2C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ACFE3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A1C30C" w14:textId="77777777" w:rsidR="00260645" w:rsidRDefault="0026064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47C4843E"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12130B" w14:textId="77777777" w:rsidR="00260645" w:rsidRDefault="00260645">
            <w:pPr>
              <w:pStyle w:val="TAC"/>
            </w:pPr>
            <w:r>
              <w:rPr>
                <w:rFonts w:eastAsia="Malgun Gothic"/>
                <w:lang w:eastAsia="ko-KR"/>
              </w:rPr>
              <w:t>N/A</w:t>
            </w:r>
          </w:p>
        </w:tc>
      </w:tr>
      <w:tr w:rsidR="00260645" w14:paraId="2529EE2F" w14:textId="77777777" w:rsidTr="00260645">
        <w:trPr>
          <w:trHeight w:val="22"/>
          <w:jc w:val="center"/>
        </w:trPr>
        <w:tc>
          <w:tcPr>
            <w:tcW w:w="2258" w:type="dxa"/>
            <w:tcBorders>
              <w:top w:val="nil"/>
              <w:left w:val="single" w:sz="4" w:space="0" w:color="auto"/>
              <w:bottom w:val="nil"/>
              <w:right w:val="single" w:sz="4" w:space="0" w:color="auto"/>
            </w:tcBorders>
          </w:tcPr>
          <w:p w14:paraId="09E1F8A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D1F05" w14:textId="77777777" w:rsidR="00260645" w:rsidRDefault="0026064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B6BE26D" w14:textId="77777777" w:rsidR="00260645" w:rsidRDefault="00260645">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34DA40BF"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3F2AE5D"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017EA80" w14:textId="77777777" w:rsidR="00260645" w:rsidRDefault="00260645">
            <w:pPr>
              <w:pStyle w:val="TAC"/>
            </w:pPr>
            <w:r>
              <w:t>3700</w:t>
            </w:r>
          </w:p>
        </w:tc>
        <w:tc>
          <w:tcPr>
            <w:tcW w:w="867" w:type="dxa"/>
            <w:tcBorders>
              <w:top w:val="single" w:sz="4" w:space="0" w:color="auto"/>
              <w:left w:val="single" w:sz="4" w:space="0" w:color="auto"/>
              <w:bottom w:val="single" w:sz="4" w:space="0" w:color="auto"/>
              <w:right w:val="single" w:sz="4" w:space="0" w:color="auto"/>
            </w:tcBorders>
            <w:hideMark/>
          </w:tcPr>
          <w:p w14:paraId="308BD345" w14:textId="77777777" w:rsidR="00260645" w:rsidRDefault="00260645">
            <w:pPr>
              <w:pStyle w:val="TAC"/>
            </w:pPr>
            <w:r>
              <w:rPr>
                <w:rFonts w:eastAsia="Malgun Gothic"/>
                <w:lang w:eastAsia="ko-KR"/>
              </w:rPr>
              <w:t>28.4</w:t>
            </w:r>
          </w:p>
        </w:tc>
        <w:tc>
          <w:tcPr>
            <w:tcW w:w="1248" w:type="dxa"/>
            <w:gridSpan w:val="2"/>
            <w:tcBorders>
              <w:top w:val="single" w:sz="4" w:space="0" w:color="auto"/>
              <w:left w:val="single" w:sz="4" w:space="0" w:color="auto"/>
              <w:bottom w:val="single" w:sz="4" w:space="0" w:color="auto"/>
              <w:right w:val="single" w:sz="4" w:space="0" w:color="auto"/>
            </w:tcBorders>
            <w:hideMark/>
          </w:tcPr>
          <w:p w14:paraId="7F34BC54" w14:textId="77777777" w:rsidR="00260645" w:rsidRDefault="00260645">
            <w:pPr>
              <w:pStyle w:val="TAC"/>
              <w:rPr>
                <w:rFonts w:eastAsia="Malgun Gothic"/>
                <w:lang w:eastAsia="ko-KR"/>
              </w:rPr>
            </w:pPr>
            <w:r>
              <w:rPr>
                <w:rFonts w:eastAsia="Malgun Gothic"/>
                <w:lang w:eastAsia="ko-KR"/>
              </w:rPr>
              <w:t>IMD2</w:t>
            </w:r>
          </w:p>
        </w:tc>
      </w:tr>
      <w:tr w:rsidR="00260645" w14:paraId="60747D41" w14:textId="77777777" w:rsidTr="00260645">
        <w:trPr>
          <w:trHeight w:val="22"/>
          <w:jc w:val="center"/>
        </w:trPr>
        <w:tc>
          <w:tcPr>
            <w:tcW w:w="2258" w:type="dxa"/>
            <w:tcBorders>
              <w:top w:val="nil"/>
              <w:left w:val="single" w:sz="4" w:space="0" w:color="auto"/>
              <w:bottom w:val="nil"/>
              <w:right w:val="single" w:sz="4" w:space="0" w:color="auto"/>
            </w:tcBorders>
          </w:tcPr>
          <w:p w14:paraId="54A34AB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776B09E" w14:textId="77777777" w:rsidR="00260645" w:rsidRDefault="00260645">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F625838"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ADF266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CFF60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1E83D9"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03B4E7BD"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2AF136" w14:textId="77777777" w:rsidR="00260645" w:rsidRDefault="00260645">
            <w:pPr>
              <w:pStyle w:val="TAC"/>
            </w:pPr>
            <w:r>
              <w:rPr>
                <w:rFonts w:eastAsia="Malgun Gothic"/>
                <w:lang w:eastAsia="ko-KR"/>
              </w:rPr>
              <w:t>N/A</w:t>
            </w:r>
          </w:p>
        </w:tc>
      </w:tr>
      <w:tr w:rsidR="00260645" w14:paraId="0337643A" w14:textId="77777777" w:rsidTr="00260645">
        <w:trPr>
          <w:trHeight w:val="22"/>
          <w:jc w:val="center"/>
        </w:trPr>
        <w:tc>
          <w:tcPr>
            <w:tcW w:w="2258" w:type="dxa"/>
            <w:tcBorders>
              <w:top w:val="nil"/>
              <w:left w:val="single" w:sz="4" w:space="0" w:color="auto"/>
              <w:bottom w:val="nil"/>
              <w:right w:val="single" w:sz="4" w:space="0" w:color="auto"/>
            </w:tcBorders>
          </w:tcPr>
          <w:p w14:paraId="6FF6223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8C997C" w14:textId="77777777" w:rsidR="00260645" w:rsidRDefault="00260645">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CE918B7" w14:textId="77777777" w:rsidR="00260645" w:rsidRDefault="00260645">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566092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67B2EB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BBBF66" w14:textId="77777777" w:rsidR="00260645" w:rsidRDefault="00260645">
            <w:pPr>
              <w:pStyle w:val="TAC"/>
            </w:pPr>
            <w:r>
              <w:t>1830</w:t>
            </w:r>
          </w:p>
        </w:tc>
        <w:tc>
          <w:tcPr>
            <w:tcW w:w="867" w:type="dxa"/>
            <w:tcBorders>
              <w:top w:val="single" w:sz="4" w:space="0" w:color="auto"/>
              <w:left w:val="single" w:sz="4" w:space="0" w:color="auto"/>
              <w:bottom w:val="single" w:sz="4" w:space="0" w:color="auto"/>
              <w:right w:val="single" w:sz="4" w:space="0" w:color="auto"/>
            </w:tcBorders>
            <w:hideMark/>
          </w:tcPr>
          <w:p w14:paraId="03AAB09B" w14:textId="77777777" w:rsidR="00260645" w:rsidRDefault="00260645">
            <w:pPr>
              <w:pStyle w:val="TAC"/>
            </w:pPr>
            <w:r>
              <w:rPr>
                <w:rFonts w:eastAsia="Malgun Gothic"/>
                <w:lang w:eastAsia="ko-KR"/>
              </w:rPr>
              <w:t>27.9</w:t>
            </w:r>
          </w:p>
        </w:tc>
        <w:tc>
          <w:tcPr>
            <w:tcW w:w="1248" w:type="dxa"/>
            <w:gridSpan w:val="2"/>
            <w:tcBorders>
              <w:top w:val="single" w:sz="4" w:space="0" w:color="auto"/>
              <w:left w:val="single" w:sz="4" w:space="0" w:color="auto"/>
              <w:bottom w:val="single" w:sz="4" w:space="0" w:color="auto"/>
              <w:right w:val="single" w:sz="4" w:space="0" w:color="auto"/>
            </w:tcBorders>
            <w:hideMark/>
          </w:tcPr>
          <w:p w14:paraId="4645EA39" w14:textId="77777777" w:rsidR="00260645" w:rsidRDefault="00260645">
            <w:pPr>
              <w:pStyle w:val="TAC"/>
              <w:rPr>
                <w:rFonts w:eastAsia="Malgun Gothic"/>
                <w:lang w:eastAsia="ko-KR"/>
              </w:rPr>
            </w:pPr>
            <w:r>
              <w:rPr>
                <w:rFonts w:eastAsia="Malgun Gothic"/>
                <w:lang w:eastAsia="ko-KR"/>
              </w:rPr>
              <w:t>IMD2</w:t>
            </w:r>
          </w:p>
        </w:tc>
      </w:tr>
      <w:tr w:rsidR="00260645" w14:paraId="62B8441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F0CBE8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F69A30" w14:textId="77777777" w:rsidR="00260645" w:rsidRDefault="0026064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D85FD20" w14:textId="77777777" w:rsidR="00260645" w:rsidRDefault="00260645">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784C9EB8"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E7200D7"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69705A7" w14:textId="77777777" w:rsidR="00260645" w:rsidRDefault="00260645">
            <w:pPr>
              <w:pStyle w:val="TAC"/>
            </w:pPr>
            <w:r>
              <w:t>3780</w:t>
            </w:r>
          </w:p>
        </w:tc>
        <w:tc>
          <w:tcPr>
            <w:tcW w:w="867" w:type="dxa"/>
            <w:tcBorders>
              <w:top w:val="single" w:sz="4" w:space="0" w:color="auto"/>
              <w:left w:val="single" w:sz="4" w:space="0" w:color="auto"/>
              <w:bottom w:val="single" w:sz="4" w:space="0" w:color="auto"/>
              <w:right w:val="single" w:sz="4" w:space="0" w:color="auto"/>
            </w:tcBorders>
            <w:hideMark/>
          </w:tcPr>
          <w:p w14:paraId="4AC0D7CC"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2377D0" w14:textId="77777777" w:rsidR="00260645" w:rsidRDefault="00260645">
            <w:pPr>
              <w:pStyle w:val="TAC"/>
            </w:pPr>
            <w:r>
              <w:rPr>
                <w:rFonts w:eastAsia="Malgun Gothic"/>
                <w:lang w:eastAsia="ko-KR"/>
              </w:rPr>
              <w:t>N/A</w:t>
            </w:r>
          </w:p>
        </w:tc>
      </w:tr>
      <w:tr w:rsidR="00260645" w14:paraId="26121244"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52185AC1" w14:textId="77777777" w:rsidR="00260645" w:rsidRDefault="00260645">
            <w:pPr>
              <w:pStyle w:val="TAC"/>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5E6D64" w14:textId="77777777" w:rsidR="00260645" w:rsidRDefault="00260645">
            <w:pPr>
              <w:pStyle w:val="TAC"/>
              <w:rPr>
                <w:rFonts w:eastAsia="Malgun Gothic"/>
                <w:lang w:eastAsia="ko-KR"/>
              </w:rPr>
            </w:pPr>
            <w:r>
              <w:rPr>
                <w:rFonts w:cs="Arial"/>
                <w:color w:val="000000"/>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74F8C" w14:textId="77777777" w:rsidR="00260645" w:rsidRDefault="00260645">
            <w:pPr>
              <w:pStyle w:val="TAC"/>
              <w:rPr>
                <w:rFonts w:eastAsiaTheme="minorEastAsia"/>
                <w:lang w:eastAsia="en-US"/>
              </w:rPr>
            </w:pPr>
            <w:r>
              <w:rPr>
                <w:rFonts w:cs="Arial"/>
                <w:color w:val="000000"/>
                <w:szCs w:val="18"/>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7D38CDF"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9D006C6"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A0C9E0" w14:textId="77777777" w:rsidR="00260645" w:rsidRDefault="00260645">
            <w:pPr>
              <w:pStyle w:val="TAC"/>
            </w:pPr>
            <w:r>
              <w:rPr>
                <w:rFonts w:cs="Arial"/>
                <w:color w:val="000000"/>
                <w:szCs w:val="18"/>
              </w:rPr>
              <w:t>2160</w:t>
            </w:r>
          </w:p>
        </w:tc>
        <w:tc>
          <w:tcPr>
            <w:tcW w:w="867" w:type="dxa"/>
            <w:tcBorders>
              <w:top w:val="single" w:sz="4" w:space="0" w:color="auto"/>
              <w:left w:val="single" w:sz="4" w:space="0" w:color="auto"/>
              <w:bottom w:val="single" w:sz="4" w:space="0" w:color="auto"/>
              <w:right w:val="single" w:sz="4" w:space="0" w:color="auto"/>
            </w:tcBorders>
            <w:hideMark/>
          </w:tcPr>
          <w:p w14:paraId="5F6D5816" w14:textId="77777777" w:rsidR="00260645" w:rsidRDefault="00260645">
            <w:pPr>
              <w:pStyle w:val="TAC"/>
              <w:rPr>
                <w:rFonts w:eastAsia="Malgun Gothic"/>
                <w:lang w:eastAsia="ko-KR"/>
              </w:rPr>
            </w:pPr>
            <w:r>
              <w:rPr>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D9294D" w14:textId="77777777" w:rsidR="00260645" w:rsidRDefault="00260645">
            <w:pPr>
              <w:pStyle w:val="TAC"/>
              <w:rPr>
                <w:rFonts w:eastAsia="Malgun Gothic"/>
                <w:lang w:eastAsia="ko-KR"/>
              </w:rPr>
            </w:pPr>
            <w:r>
              <w:rPr>
                <w:lang w:val="en-US" w:eastAsia="zh-CN"/>
              </w:rPr>
              <w:t>N/A</w:t>
            </w:r>
          </w:p>
        </w:tc>
      </w:tr>
      <w:tr w:rsidR="00260645" w14:paraId="79608385" w14:textId="77777777" w:rsidTr="00260645">
        <w:trPr>
          <w:trHeight w:val="22"/>
          <w:jc w:val="center"/>
        </w:trPr>
        <w:tc>
          <w:tcPr>
            <w:tcW w:w="2258" w:type="dxa"/>
            <w:tcBorders>
              <w:top w:val="nil"/>
              <w:left w:val="single" w:sz="4" w:space="0" w:color="auto"/>
              <w:bottom w:val="nil"/>
              <w:right w:val="single" w:sz="4" w:space="0" w:color="auto"/>
            </w:tcBorders>
          </w:tcPr>
          <w:p w14:paraId="1E538363"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E4334A" w14:textId="77777777" w:rsidR="00260645" w:rsidRDefault="00260645">
            <w:pPr>
              <w:pStyle w:val="TAC"/>
              <w:rPr>
                <w:rFonts w:eastAsia="Malgun Gothic"/>
                <w:lang w:eastAsia="ko-KR"/>
              </w:rPr>
            </w:pPr>
            <w:r>
              <w:rPr>
                <w:rFonts w:cs="Arial"/>
                <w:color w:val="000000"/>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905033" w14:textId="77777777" w:rsidR="00260645" w:rsidRDefault="00260645">
            <w:pPr>
              <w:pStyle w:val="TAC"/>
              <w:rPr>
                <w:rFonts w:eastAsiaTheme="minorEastAsia"/>
                <w:lang w:eastAsia="en-US"/>
              </w:rPr>
            </w:pPr>
            <w:r>
              <w:rPr>
                <w:rFonts w:cs="Arial"/>
                <w:color w:val="000000"/>
                <w:szCs w:val="18"/>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8617A19"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E95F0D7"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454730" w14:textId="77777777" w:rsidR="00260645" w:rsidRDefault="00260645">
            <w:pPr>
              <w:pStyle w:val="TAC"/>
            </w:pPr>
            <w:r>
              <w:rPr>
                <w:rFonts w:cs="Arial"/>
                <w:color w:val="000000"/>
                <w:szCs w:val="18"/>
              </w:rPr>
              <w:t>1855</w:t>
            </w:r>
          </w:p>
        </w:tc>
        <w:tc>
          <w:tcPr>
            <w:tcW w:w="867" w:type="dxa"/>
            <w:tcBorders>
              <w:top w:val="single" w:sz="4" w:space="0" w:color="auto"/>
              <w:left w:val="single" w:sz="4" w:space="0" w:color="auto"/>
              <w:bottom w:val="single" w:sz="4" w:space="0" w:color="auto"/>
              <w:right w:val="single" w:sz="4" w:space="0" w:color="auto"/>
            </w:tcBorders>
            <w:hideMark/>
          </w:tcPr>
          <w:p w14:paraId="01C8E98A" w14:textId="77777777" w:rsidR="00260645" w:rsidRDefault="00260645">
            <w:pPr>
              <w:pStyle w:val="TAC"/>
              <w:rPr>
                <w:rFonts w:eastAsia="Malgun Gothic"/>
                <w:lang w:eastAsia="ko-KR"/>
              </w:rPr>
            </w:pPr>
            <w:r>
              <w:rPr>
                <w:lang w:val="en-US" w:eastAsia="zh-CN"/>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13B3F23B" w14:textId="77777777" w:rsidR="00260645" w:rsidRDefault="00260645">
            <w:pPr>
              <w:pStyle w:val="TAC"/>
              <w:rPr>
                <w:rFonts w:eastAsia="Malgun Gothic"/>
                <w:lang w:eastAsia="ko-KR"/>
              </w:rPr>
            </w:pPr>
            <w:r>
              <w:rPr>
                <w:lang w:val="en-US" w:eastAsia="zh-CN"/>
              </w:rPr>
              <w:t>IMD5</w:t>
            </w:r>
          </w:p>
        </w:tc>
      </w:tr>
      <w:tr w:rsidR="00260645" w14:paraId="55391715" w14:textId="77777777" w:rsidTr="00260645">
        <w:trPr>
          <w:trHeight w:val="22"/>
          <w:jc w:val="center"/>
        </w:trPr>
        <w:tc>
          <w:tcPr>
            <w:tcW w:w="2258" w:type="dxa"/>
            <w:tcBorders>
              <w:top w:val="nil"/>
              <w:left w:val="single" w:sz="4" w:space="0" w:color="auto"/>
              <w:bottom w:val="nil"/>
              <w:right w:val="single" w:sz="4" w:space="0" w:color="auto"/>
            </w:tcBorders>
          </w:tcPr>
          <w:p w14:paraId="06A27E1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CC7DCB" w14:textId="77777777" w:rsidR="00260645" w:rsidRDefault="00260645">
            <w:pPr>
              <w:pStyle w:val="TAC"/>
              <w:rPr>
                <w:rFonts w:eastAsia="Malgun Gothic"/>
                <w:lang w:eastAsia="ko-KR"/>
              </w:rPr>
            </w:pPr>
            <w:r>
              <w:rPr>
                <w:rFonts w:cs="Arial"/>
                <w:szCs w:val="18"/>
                <w:lang w:val="en-US" w:eastAsia="zh-CN"/>
              </w:rPr>
              <w:t>n105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02A020" w14:textId="77777777" w:rsidR="00260645" w:rsidRDefault="00260645">
            <w:pPr>
              <w:pStyle w:val="TAC"/>
              <w:rPr>
                <w:rFonts w:eastAsiaTheme="minorEastAsia"/>
                <w:lang w:eastAsia="en-US"/>
              </w:rPr>
            </w:pPr>
            <w:r>
              <w:rPr>
                <w:rFonts w:cs="Arial"/>
                <w:color w:val="000000"/>
                <w:szCs w:val="18"/>
              </w:rPr>
              <w:t>695</w:t>
            </w:r>
          </w:p>
        </w:tc>
        <w:tc>
          <w:tcPr>
            <w:tcW w:w="746" w:type="dxa"/>
            <w:tcBorders>
              <w:top w:val="single" w:sz="4" w:space="0" w:color="auto"/>
              <w:left w:val="single" w:sz="4" w:space="0" w:color="auto"/>
              <w:bottom w:val="single" w:sz="4" w:space="0" w:color="auto"/>
              <w:right w:val="single" w:sz="4" w:space="0" w:color="auto"/>
            </w:tcBorders>
            <w:noWrap/>
            <w:hideMark/>
          </w:tcPr>
          <w:p w14:paraId="71C5BB1F"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9A889C0"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B95D65" w14:textId="77777777" w:rsidR="00260645" w:rsidRDefault="00260645">
            <w:pPr>
              <w:pStyle w:val="TAC"/>
            </w:pPr>
            <w:r>
              <w:rPr>
                <w:rFonts w:cs="Arial"/>
                <w:color w:val="000000"/>
                <w:szCs w:val="18"/>
              </w:rPr>
              <w:t>644</w:t>
            </w:r>
          </w:p>
        </w:tc>
        <w:tc>
          <w:tcPr>
            <w:tcW w:w="867" w:type="dxa"/>
            <w:tcBorders>
              <w:top w:val="single" w:sz="4" w:space="0" w:color="auto"/>
              <w:left w:val="single" w:sz="4" w:space="0" w:color="auto"/>
              <w:bottom w:val="single" w:sz="4" w:space="0" w:color="auto"/>
              <w:right w:val="single" w:sz="4" w:space="0" w:color="auto"/>
            </w:tcBorders>
            <w:hideMark/>
          </w:tcPr>
          <w:p w14:paraId="1F40D2F2" w14:textId="77777777" w:rsidR="00260645" w:rsidRDefault="00260645">
            <w:pPr>
              <w:pStyle w:val="TAC"/>
              <w:rPr>
                <w:rFonts w:eastAsia="Malgun Gothic"/>
                <w:lang w:eastAsia="ko-KR"/>
              </w:rPr>
            </w:pPr>
            <w:r>
              <w:rPr>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4E94CEF" w14:textId="77777777" w:rsidR="00260645" w:rsidRDefault="00260645">
            <w:pPr>
              <w:pStyle w:val="TAC"/>
              <w:rPr>
                <w:rFonts w:eastAsia="Malgun Gothic"/>
                <w:lang w:eastAsia="ko-KR"/>
              </w:rPr>
            </w:pPr>
            <w:r>
              <w:rPr>
                <w:lang w:val="en-US" w:eastAsia="zh-CN"/>
              </w:rPr>
              <w:t>N/A</w:t>
            </w:r>
          </w:p>
        </w:tc>
      </w:tr>
      <w:tr w:rsidR="00260645" w14:paraId="1A316795" w14:textId="77777777" w:rsidTr="00260645">
        <w:trPr>
          <w:trHeight w:val="22"/>
          <w:jc w:val="center"/>
        </w:trPr>
        <w:tc>
          <w:tcPr>
            <w:tcW w:w="2258" w:type="dxa"/>
            <w:tcBorders>
              <w:top w:val="nil"/>
              <w:left w:val="single" w:sz="4" w:space="0" w:color="auto"/>
              <w:bottom w:val="nil"/>
              <w:right w:val="single" w:sz="4" w:space="0" w:color="auto"/>
            </w:tcBorders>
          </w:tcPr>
          <w:p w14:paraId="0A376B8E"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25E1C8" w14:textId="77777777" w:rsidR="00260645" w:rsidRDefault="00260645">
            <w:pPr>
              <w:pStyle w:val="TAC"/>
              <w:rPr>
                <w:rFonts w:eastAsia="Malgun Gothic"/>
                <w:lang w:eastAsia="ko-KR"/>
              </w:rPr>
            </w:pPr>
            <w:r>
              <w:rPr>
                <w:rFonts w:cs="Arial"/>
                <w:color w:val="000000"/>
              </w:rPr>
              <w:t>1</w:t>
            </w:r>
          </w:p>
        </w:tc>
        <w:tc>
          <w:tcPr>
            <w:tcW w:w="1167" w:type="dxa"/>
            <w:tcBorders>
              <w:top w:val="single" w:sz="4" w:space="0" w:color="auto"/>
              <w:left w:val="single" w:sz="4" w:space="0" w:color="auto"/>
              <w:bottom w:val="single" w:sz="4" w:space="0" w:color="auto"/>
              <w:right w:val="single" w:sz="4" w:space="0" w:color="auto"/>
            </w:tcBorders>
            <w:noWrap/>
            <w:hideMark/>
          </w:tcPr>
          <w:p w14:paraId="47537C2A" w14:textId="77777777" w:rsidR="00260645" w:rsidRDefault="00260645">
            <w:pPr>
              <w:pStyle w:val="TAC"/>
              <w:rPr>
                <w:rFonts w:eastAsiaTheme="minorEastAsia"/>
                <w:lang w:eastAsia="en-US"/>
              </w:rPr>
            </w:pPr>
            <w:r>
              <w:rPr>
                <w:lang w:val="en-US" w:eastAsia="zh-CN"/>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8CF2E2C"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F2B42CC"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AE6CC4" w14:textId="77777777" w:rsidR="00260645" w:rsidRDefault="00260645">
            <w:pPr>
              <w:pStyle w:val="TAC"/>
            </w:pPr>
            <w:r>
              <w:rPr>
                <w:lang w:val="en-US" w:eastAsia="zh-CN"/>
              </w:rPr>
              <w:t>2160</w:t>
            </w:r>
          </w:p>
        </w:tc>
        <w:tc>
          <w:tcPr>
            <w:tcW w:w="867" w:type="dxa"/>
            <w:tcBorders>
              <w:top w:val="single" w:sz="4" w:space="0" w:color="auto"/>
              <w:left w:val="single" w:sz="4" w:space="0" w:color="auto"/>
              <w:bottom w:val="single" w:sz="4" w:space="0" w:color="auto"/>
              <w:right w:val="single" w:sz="4" w:space="0" w:color="auto"/>
            </w:tcBorders>
            <w:hideMark/>
          </w:tcPr>
          <w:p w14:paraId="638F8154" w14:textId="77777777" w:rsidR="00260645" w:rsidRDefault="00260645">
            <w:pPr>
              <w:pStyle w:val="TAC"/>
              <w:rPr>
                <w:rFonts w:eastAsia="Malgun Gothic"/>
                <w:lang w:eastAsia="ko-KR"/>
              </w:rPr>
            </w:pPr>
            <w:r>
              <w:rPr>
                <w:lang w:val="en-US" w:eastAsia="zh-CN"/>
              </w:rPr>
              <w:t>5</w:t>
            </w:r>
          </w:p>
        </w:tc>
        <w:tc>
          <w:tcPr>
            <w:tcW w:w="1248" w:type="dxa"/>
            <w:gridSpan w:val="2"/>
            <w:tcBorders>
              <w:top w:val="single" w:sz="4" w:space="0" w:color="auto"/>
              <w:left w:val="single" w:sz="4" w:space="0" w:color="auto"/>
              <w:bottom w:val="single" w:sz="4" w:space="0" w:color="auto"/>
              <w:right w:val="single" w:sz="4" w:space="0" w:color="auto"/>
            </w:tcBorders>
            <w:hideMark/>
          </w:tcPr>
          <w:p w14:paraId="13616376" w14:textId="77777777" w:rsidR="00260645" w:rsidRDefault="00260645">
            <w:pPr>
              <w:pStyle w:val="TAC"/>
              <w:rPr>
                <w:rFonts w:eastAsia="Malgun Gothic"/>
                <w:lang w:eastAsia="ko-KR"/>
              </w:rPr>
            </w:pPr>
            <w:r>
              <w:rPr>
                <w:lang w:val="en-US" w:eastAsia="zh-CN"/>
              </w:rPr>
              <w:t>IMD4</w:t>
            </w:r>
          </w:p>
        </w:tc>
      </w:tr>
      <w:tr w:rsidR="00260645" w14:paraId="4E41B720" w14:textId="77777777" w:rsidTr="00260645">
        <w:trPr>
          <w:trHeight w:val="22"/>
          <w:jc w:val="center"/>
        </w:trPr>
        <w:tc>
          <w:tcPr>
            <w:tcW w:w="2258" w:type="dxa"/>
            <w:tcBorders>
              <w:top w:val="nil"/>
              <w:left w:val="single" w:sz="4" w:space="0" w:color="auto"/>
              <w:bottom w:val="nil"/>
              <w:right w:val="single" w:sz="4" w:space="0" w:color="auto"/>
            </w:tcBorders>
          </w:tcPr>
          <w:p w14:paraId="745F7E1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744232" w14:textId="77777777" w:rsidR="00260645" w:rsidRDefault="00260645">
            <w:pPr>
              <w:pStyle w:val="TAC"/>
              <w:rPr>
                <w:rFonts w:eastAsia="Malgun Gothic"/>
                <w:lang w:eastAsia="ko-KR"/>
              </w:rPr>
            </w:pPr>
            <w:r>
              <w:rPr>
                <w:rFonts w:cs="Arial"/>
                <w:color w:val="000000"/>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D1C40EC" w14:textId="77777777" w:rsidR="00260645" w:rsidRDefault="00260645">
            <w:pPr>
              <w:pStyle w:val="TAC"/>
              <w:rPr>
                <w:rFonts w:eastAsiaTheme="minorEastAsia"/>
                <w:lang w:eastAsia="en-US"/>
              </w:rPr>
            </w:pPr>
            <w:r>
              <w:rPr>
                <w:lang w:val="en-US"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FF35F85"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6A45D97"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A72F64" w14:textId="77777777" w:rsidR="00260645" w:rsidRDefault="00260645">
            <w:pPr>
              <w:pStyle w:val="TAC"/>
            </w:pPr>
            <w:r>
              <w:rPr>
                <w:lang w:val="en-US" w:eastAsia="zh-CN"/>
              </w:rPr>
              <w:t>1870</w:t>
            </w:r>
          </w:p>
        </w:tc>
        <w:tc>
          <w:tcPr>
            <w:tcW w:w="867" w:type="dxa"/>
            <w:tcBorders>
              <w:top w:val="single" w:sz="4" w:space="0" w:color="auto"/>
              <w:left w:val="single" w:sz="4" w:space="0" w:color="auto"/>
              <w:bottom w:val="single" w:sz="4" w:space="0" w:color="auto"/>
              <w:right w:val="single" w:sz="4" w:space="0" w:color="auto"/>
            </w:tcBorders>
            <w:hideMark/>
          </w:tcPr>
          <w:p w14:paraId="3AD1D862" w14:textId="77777777" w:rsidR="00260645" w:rsidRDefault="00260645">
            <w:pPr>
              <w:pStyle w:val="TAC"/>
              <w:rPr>
                <w:rFonts w:eastAsia="Malgun Gothic"/>
                <w:lang w:eastAsia="ko-KR"/>
              </w:rPr>
            </w:pPr>
            <w:r>
              <w:rPr>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F670544" w14:textId="77777777" w:rsidR="00260645" w:rsidRDefault="00260645">
            <w:pPr>
              <w:pStyle w:val="TAC"/>
              <w:rPr>
                <w:rFonts w:eastAsia="Malgun Gothic"/>
                <w:lang w:eastAsia="ko-KR"/>
              </w:rPr>
            </w:pPr>
            <w:r>
              <w:rPr>
                <w:lang w:val="en-US" w:eastAsia="zh-CN"/>
              </w:rPr>
              <w:t>N/A</w:t>
            </w:r>
          </w:p>
        </w:tc>
      </w:tr>
      <w:tr w:rsidR="00260645" w14:paraId="7599A03C"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A1B3405"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A78527" w14:textId="77777777" w:rsidR="00260645" w:rsidRDefault="00260645">
            <w:pPr>
              <w:pStyle w:val="TAC"/>
              <w:rPr>
                <w:rFonts w:eastAsia="Malgun Gothic"/>
                <w:lang w:eastAsia="ko-KR"/>
              </w:rPr>
            </w:pPr>
            <w:r>
              <w:rPr>
                <w:rFonts w:cs="Arial"/>
                <w:szCs w:val="18"/>
                <w:lang w:val="en-US" w:eastAsia="zh-CN"/>
              </w:rPr>
              <w:t>n105</w:t>
            </w:r>
          </w:p>
        </w:tc>
        <w:tc>
          <w:tcPr>
            <w:tcW w:w="1167" w:type="dxa"/>
            <w:tcBorders>
              <w:top w:val="single" w:sz="4" w:space="0" w:color="auto"/>
              <w:left w:val="single" w:sz="4" w:space="0" w:color="auto"/>
              <w:bottom w:val="single" w:sz="4" w:space="0" w:color="auto"/>
              <w:right w:val="single" w:sz="4" w:space="0" w:color="auto"/>
            </w:tcBorders>
            <w:noWrap/>
            <w:hideMark/>
          </w:tcPr>
          <w:p w14:paraId="05ABDAC6" w14:textId="77777777" w:rsidR="00260645" w:rsidRDefault="00260645">
            <w:pPr>
              <w:pStyle w:val="TAC"/>
              <w:rPr>
                <w:rFonts w:eastAsiaTheme="minorEastAsia"/>
                <w:lang w:eastAsia="en-US"/>
              </w:rPr>
            </w:pPr>
            <w:r>
              <w:rPr>
                <w:lang w:val="en-US"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2CF49AD9"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EE54429"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749DC0" w14:textId="77777777" w:rsidR="00260645" w:rsidRDefault="00260645">
            <w:pPr>
              <w:pStyle w:val="TAC"/>
            </w:pPr>
            <w:r>
              <w:rPr>
                <w:lang w:val="en-US" w:eastAsia="zh-CN"/>
              </w:rPr>
              <w:t>644</w:t>
            </w:r>
          </w:p>
        </w:tc>
        <w:tc>
          <w:tcPr>
            <w:tcW w:w="867" w:type="dxa"/>
            <w:tcBorders>
              <w:top w:val="single" w:sz="4" w:space="0" w:color="auto"/>
              <w:left w:val="single" w:sz="4" w:space="0" w:color="auto"/>
              <w:bottom w:val="single" w:sz="4" w:space="0" w:color="auto"/>
              <w:right w:val="single" w:sz="4" w:space="0" w:color="auto"/>
            </w:tcBorders>
            <w:hideMark/>
          </w:tcPr>
          <w:p w14:paraId="20D4CC2F" w14:textId="77777777" w:rsidR="00260645" w:rsidRDefault="00260645">
            <w:pPr>
              <w:pStyle w:val="TAC"/>
              <w:rPr>
                <w:rFonts w:eastAsia="Malgun Gothic"/>
                <w:lang w:eastAsia="ko-KR"/>
              </w:rPr>
            </w:pPr>
            <w:r>
              <w:rPr>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A9DD40" w14:textId="77777777" w:rsidR="00260645" w:rsidRDefault="00260645">
            <w:pPr>
              <w:pStyle w:val="TAC"/>
              <w:rPr>
                <w:rFonts w:eastAsia="Malgun Gothic"/>
                <w:lang w:eastAsia="ko-KR"/>
              </w:rPr>
            </w:pPr>
            <w:r>
              <w:rPr>
                <w:lang w:val="en-US" w:eastAsia="zh-CN"/>
              </w:rPr>
              <w:t>N/A</w:t>
            </w:r>
          </w:p>
        </w:tc>
      </w:tr>
      <w:tr w:rsidR="00260645" w14:paraId="67EE7981" w14:textId="77777777" w:rsidTr="00260645">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1A522A6" w14:textId="77777777" w:rsidR="00260645" w:rsidRDefault="00260645">
            <w:pPr>
              <w:pStyle w:val="TAC"/>
              <w:rPr>
                <w:rFonts w:eastAsiaTheme="minorEastAsia"/>
                <w:lang w:eastAsia="ko-KR"/>
              </w:rPr>
            </w:pPr>
            <w:r>
              <w:t>DC_1A-5A_n77A</w:t>
            </w:r>
          </w:p>
          <w:p w14:paraId="572EEFBA" w14:textId="77777777" w:rsidR="00260645" w:rsidRDefault="00260645">
            <w:pPr>
              <w:keepNext/>
              <w:keepLines/>
              <w:spacing w:after="0"/>
              <w:jc w:val="center"/>
              <w:rPr>
                <w:rFonts w:ascii="Arial" w:hAnsi="Arial"/>
                <w:sz w:val="18"/>
                <w:lang w:eastAsia="en-US"/>
              </w:rPr>
            </w:pPr>
            <w:r>
              <w:t>DC_1A-5A_n77(2A)</w:t>
            </w:r>
          </w:p>
          <w:p w14:paraId="3EAF9FF7" w14:textId="77777777" w:rsidR="00260645" w:rsidRDefault="00260645">
            <w:pPr>
              <w:pStyle w:val="TAC"/>
            </w:pPr>
            <w:r>
              <w:t>DC_1A-5A_n77(3A)</w:t>
            </w:r>
          </w:p>
        </w:tc>
        <w:tc>
          <w:tcPr>
            <w:tcW w:w="867" w:type="dxa"/>
            <w:tcBorders>
              <w:top w:val="single" w:sz="4" w:space="0" w:color="auto"/>
              <w:left w:val="single" w:sz="4" w:space="0" w:color="auto"/>
              <w:bottom w:val="single" w:sz="4" w:space="0" w:color="auto"/>
              <w:right w:val="single" w:sz="4" w:space="0" w:color="auto"/>
            </w:tcBorders>
            <w:hideMark/>
          </w:tcPr>
          <w:p w14:paraId="7298A80F" w14:textId="77777777" w:rsidR="00260645" w:rsidRDefault="00260645">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57445C7" w14:textId="77777777" w:rsidR="00260645" w:rsidRDefault="00260645">
            <w:pPr>
              <w:pStyle w:val="TAC"/>
              <w:rPr>
                <w:rFonts w:eastAsiaTheme="minorEastAsia"/>
                <w:lang w:eastAsia="en-US"/>
              </w:rPr>
            </w:pPr>
            <w:r>
              <w:t>1932</w:t>
            </w:r>
          </w:p>
        </w:tc>
        <w:tc>
          <w:tcPr>
            <w:tcW w:w="746" w:type="dxa"/>
            <w:tcBorders>
              <w:top w:val="single" w:sz="4" w:space="0" w:color="auto"/>
              <w:left w:val="single" w:sz="4" w:space="0" w:color="auto"/>
              <w:bottom w:val="single" w:sz="4" w:space="0" w:color="auto"/>
              <w:right w:val="single" w:sz="4" w:space="0" w:color="auto"/>
            </w:tcBorders>
            <w:noWrap/>
            <w:hideMark/>
          </w:tcPr>
          <w:p w14:paraId="38A5C6B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AC5827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2B1894" w14:textId="77777777" w:rsidR="00260645" w:rsidRDefault="00260645">
            <w:pPr>
              <w:pStyle w:val="TAC"/>
            </w:pPr>
            <w:r>
              <w:t>2122</w:t>
            </w:r>
          </w:p>
        </w:tc>
        <w:tc>
          <w:tcPr>
            <w:tcW w:w="867" w:type="dxa"/>
            <w:tcBorders>
              <w:top w:val="single" w:sz="4" w:space="0" w:color="auto"/>
              <w:left w:val="single" w:sz="4" w:space="0" w:color="auto"/>
              <w:bottom w:val="single" w:sz="4" w:space="0" w:color="auto"/>
              <w:right w:val="single" w:sz="4" w:space="0" w:color="auto"/>
            </w:tcBorders>
            <w:hideMark/>
          </w:tcPr>
          <w:p w14:paraId="0E5A9739" w14:textId="77777777" w:rsidR="00260645" w:rsidRDefault="00260645">
            <w:pPr>
              <w:pStyle w:val="TAC"/>
              <w:rPr>
                <w:rFonts w:eastAsia="Malgun Gothic"/>
                <w:lang w:eastAsia="ko-KR"/>
              </w:rPr>
            </w:pPr>
            <w:r>
              <w:t>18.1</w:t>
            </w:r>
          </w:p>
        </w:tc>
        <w:tc>
          <w:tcPr>
            <w:tcW w:w="1248" w:type="dxa"/>
            <w:gridSpan w:val="2"/>
            <w:tcBorders>
              <w:top w:val="single" w:sz="4" w:space="0" w:color="auto"/>
              <w:left w:val="single" w:sz="4" w:space="0" w:color="auto"/>
              <w:bottom w:val="single" w:sz="4" w:space="0" w:color="auto"/>
              <w:right w:val="single" w:sz="4" w:space="0" w:color="auto"/>
            </w:tcBorders>
            <w:hideMark/>
          </w:tcPr>
          <w:p w14:paraId="446814B0" w14:textId="77777777" w:rsidR="00260645" w:rsidRDefault="00260645">
            <w:pPr>
              <w:pStyle w:val="TAC"/>
              <w:rPr>
                <w:rFonts w:eastAsia="Malgun Gothic"/>
                <w:lang w:eastAsia="ko-KR"/>
              </w:rPr>
            </w:pPr>
            <w:r>
              <w:t>IMD3</w:t>
            </w:r>
          </w:p>
        </w:tc>
      </w:tr>
      <w:tr w:rsidR="00260645" w14:paraId="255E0E7C"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2B83456"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FBCA55A" w14:textId="77777777" w:rsidR="00260645" w:rsidRDefault="0026064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73204CED" w14:textId="77777777" w:rsidR="00260645" w:rsidRDefault="00260645">
            <w:pPr>
              <w:pStyle w:val="TAC"/>
              <w:rPr>
                <w:rFonts w:eastAsiaTheme="minorEastAsia"/>
                <w:lang w:eastAsia="en-US"/>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39341B2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01A4B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18F79E" w14:textId="77777777" w:rsidR="00260645" w:rsidRDefault="00260645">
            <w:pPr>
              <w:pStyle w:val="TAC"/>
            </w:pPr>
            <w:r>
              <w:t>874</w:t>
            </w:r>
          </w:p>
        </w:tc>
        <w:tc>
          <w:tcPr>
            <w:tcW w:w="867" w:type="dxa"/>
            <w:tcBorders>
              <w:top w:val="single" w:sz="4" w:space="0" w:color="auto"/>
              <w:left w:val="single" w:sz="4" w:space="0" w:color="auto"/>
              <w:bottom w:val="single" w:sz="4" w:space="0" w:color="auto"/>
              <w:right w:val="single" w:sz="4" w:space="0" w:color="auto"/>
            </w:tcBorders>
            <w:hideMark/>
          </w:tcPr>
          <w:p w14:paraId="61E03AE5"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403C81" w14:textId="77777777" w:rsidR="00260645" w:rsidRDefault="00260645">
            <w:pPr>
              <w:pStyle w:val="TAC"/>
              <w:rPr>
                <w:rFonts w:eastAsia="Malgun Gothic"/>
                <w:lang w:eastAsia="ko-KR"/>
              </w:rPr>
            </w:pPr>
            <w:r>
              <w:t>N/A</w:t>
            </w:r>
          </w:p>
        </w:tc>
      </w:tr>
      <w:tr w:rsidR="00260645" w14:paraId="2DA061E0"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5E7AFF"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A15B35" w14:textId="77777777" w:rsidR="00260645" w:rsidRDefault="0026064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434E089" w14:textId="77777777" w:rsidR="00260645" w:rsidRDefault="00260645">
            <w:pPr>
              <w:pStyle w:val="TAC"/>
              <w:rPr>
                <w:rFonts w:eastAsiaTheme="minorEastAsia"/>
                <w:lang w:eastAsia="en-US"/>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5B96D144"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3E71451"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3032F83" w14:textId="77777777" w:rsidR="00260645" w:rsidRDefault="00260645">
            <w:pPr>
              <w:pStyle w:val="TAC"/>
            </w:pPr>
            <w:r>
              <w:t>3780</w:t>
            </w:r>
          </w:p>
        </w:tc>
        <w:tc>
          <w:tcPr>
            <w:tcW w:w="867" w:type="dxa"/>
            <w:tcBorders>
              <w:top w:val="single" w:sz="4" w:space="0" w:color="auto"/>
              <w:left w:val="single" w:sz="4" w:space="0" w:color="auto"/>
              <w:bottom w:val="single" w:sz="4" w:space="0" w:color="auto"/>
              <w:right w:val="single" w:sz="4" w:space="0" w:color="auto"/>
            </w:tcBorders>
            <w:hideMark/>
          </w:tcPr>
          <w:p w14:paraId="7C425E06"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1DF72E" w14:textId="77777777" w:rsidR="00260645" w:rsidRDefault="00260645">
            <w:pPr>
              <w:pStyle w:val="TAC"/>
              <w:rPr>
                <w:rFonts w:eastAsia="Malgun Gothic"/>
                <w:lang w:eastAsia="ko-KR"/>
              </w:rPr>
            </w:pPr>
            <w:r>
              <w:t>N/A</w:t>
            </w:r>
          </w:p>
        </w:tc>
      </w:tr>
      <w:tr w:rsidR="00260645" w14:paraId="73E56D3E"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CD790C2"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4D96021" w14:textId="77777777" w:rsidR="00260645" w:rsidRDefault="00260645">
            <w:pPr>
              <w:pStyle w:val="TAC"/>
              <w:rPr>
                <w:rFonts w:eastAsia="Malgun Gothic"/>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249C35B" w14:textId="77777777" w:rsidR="00260645" w:rsidRDefault="00260645">
            <w:pPr>
              <w:pStyle w:val="TAC"/>
              <w:rPr>
                <w:rFonts w:eastAsiaTheme="minorEastAsia"/>
                <w:lang w:eastAsia="en-US"/>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72D84D2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F14BBD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78004E" w14:textId="77777777" w:rsidR="00260645" w:rsidRDefault="00260645">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5BB05CEB"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E98023" w14:textId="77777777" w:rsidR="00260645" w:rsidRDefault="00260645">
            <w:pPr>
              <w:pStyle w:val="TAC"/>
              <w:rPr>
                <w:rFonts w:eastAsia="Malgun Gothic"/>
                <w:lang w:eastAsia="ko-KR"/>
              </w:rPr>
            </w:pPr>
            <w:r>
              <w:t>N/A</w:t>
            </w:r>
          </w:p>
        </w:tc>
      </w:tr>
      <w:tr w:rsidR="00260645" w14:paraId="4F91D468"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439CDC02"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3B1158F" w14:textId="77777777" w:rsidR="00260645" w:rsidRDefault="0026064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6B95112C" w14:textId="77777777" w:rsidR="00260645" w:rsidRDefault="00260645">
            <w:pPr>
              <w:pStyle w:val="TAC"/>
              <w:rPr>
                <w:rFonts w:eastAsiaTheme="minorEastAsia"/>
                <w:lang w:eastAsia="en-US"/>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0C0B97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99285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AE287C" w14:textId="77777777" w:rsidR="00260645" w:rsidRDefault="00260645">
            <w:pPr>
              <w:pStyle w:val="TAC"/>
            </w:pPr>
            <w:r>
              <w:t>885</w:t>
            </w:r>
          </w:p>
        </w:tc>
        <w:tc>
          <w:tcPr>
            <w:tcW w:w="867" w:type="dxa"/>
            <w:tcBorders>
              <w:top w:val="single" w:sz="4" w:space="0" w:color="auto"/>
              <w:left w:val="single" w:sz="4" w:space="0" w:color="auto"/>
              <w:bottom w:val="single" w:sz="4" w:space="0" w:color="auto"/>
              <w:right w:val="single" w:sz="4" w:space="0" w:color="auto"/>
            </w:tcBorders>
            <w:hideMark/>
          </w:tcPr>
          <w:p w14:paraId="36541FCC" w14:textId="77777777" w:rsidR="00260645" w:rsidRDefault="00260645">
            <w:pPr>
              <w:pStyle w:val="TAC"/>
              <w:rPr>
                <w:rFonts w:eastAsia="Malgun Gothic"/>
                <w:lang w:eastAsia="ko-KR"/>
              </w:rPr>
            </w:pPr>
            <w: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5454AD86" w14:textId="77777777" w:rsidR="00260645" w:rsidRDefault="00260645">
            <w:pPr>
              <w:pStyle w:val="TAC"/>
              <w:rPr>
                <w:rFonts w:eastAsia="Malgun Gothic"/>
                <w:lang w:eastAsia="ko-KR"/>
              </w:rPr>
            </w:pPr>
            <w:r>
              <w:t>IMD5</w:t>
            </w:r>
          </w:p>
        </w:tc>
      </w:tr>
      <w:tr w:rsidR="00260645" w14:paraId="01E81A64"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88E74BF"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C218A7E" w14:textId="77777777" w:rsidR="00260645" w:rsidRDefault="0026064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DCAEC13" w14:textId="77777777" w:rsidR="00260645" w:rsidRDefault="00260645">
            <w:pPr>
              <w:pStyle w:val="TAC"/>
              <w:rPr>
                <w:rFonts w:eastAsiaTheme="minorEastAsia"/>
                <w:lang w:eastAsia="en-US"/>
              </w:rPr>
            </w:pPr>
            <w:r>
              <w:t>3405</w:t>
            </w:r>
          </w:p>
        </w:tc>
        <w:tc>
          <w:tcPr>
            <w:tcW w:w="746" w:type="dxa"/>
            <w:tcBorders>
              <w:top w:val="single" w:sz="4" w:space="0" w:color="auto"/>
              <w:left w:val="single" w:sz="4" w:space="0" w:color="auto"/>
              <w:bottom w:val="single" w:sz="4" w:space="0" w:color="auto"/>
              <w:right w:val="single" w:sz="4" w:space="0" w:color="auto"/>
            </w:tcBorders>
            <w:noWrap/>
            <w:hideMark/>
          </w:tcPr>
          <w:p w14:paraId="5CCF68BF"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BF24B0B"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935AECD" w14:textId="77777777" w:rsidR="00260645" w:rsidRDefault="00260645">
            <w:pPr>
              <w:pStyle w:val="TAC"/>
            </w:pPr>
            <w:r>
              <w:t>3405</w:t>
            </w:r>
          </w:p>
        </w:tc>
        <w:tc>
          <w:tcPr>
            <w:tcW w:w="867" w:type="dxa"/>
            <w:tcBorders>
              <w:top w:val="single" w:sz="4" w:space="0" w:color="auto"/>
              <w:left w:val="single" w:sz="4" w:space="0" w:color="auto"/>
              <w:bottom w:val="single" w:sz="4" w:space="0" w:color="auto"/>
              <w:right w:val="single" w:sz="4" w:space="0" w:color="auto"/>
            </w:tcBorders>
            <w:hideMark/>
          </w:tcPr>
          <w:p w14:paraId="5B7FC517"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B8DC4B" w14:textId="77777777" w:rsidR="00260645" w:rsidRDefault="00260645">
            <w:pPr>
              <w:pStyle w:val="TAC"/>
              <w:rPr>
                <w:rFonts w:eastAsia="Malgun Gothic"/>
                <w:lang w:eastAsia="ko-KR"/>
              </w:rPr>
            </w:pPr>
            <w:r>
              <w:t>N/A</w:t>
            </w:r>
          </w:p>
        </w:tc>
      </w:tr>
      <w:tr w:rsidR="00260645" w14:paraId="6E84C4F1" w14:textId="77777777" w:rsidTr="00260645">
        <w:trPr>
          <w:trHeight w:val="22"/>
          <w:jc w:val="center"/>
        </w:trPr>
        <w:tc>
          <w:tcPr>
            <w:tcW w:w="2258" w:type="dxa"/>
            <w:tcBorders>
              <w:top w:val="single" w:sz="4" w:space="0" w:color="auto"/>
              <w:left w:val="single" w:sz="4" w:space="0" w:color="auto"/>
              <w:bottom w:val="nil"/>
              <w:right w:val="single" w:sz="4" w:space="0" w:color="auto"/>
            </w:tcBorders>
          </w:tcPr>
          <w:p w14:paraId="40492C72" w14:textId="77777777" w:rsidR="00260645" w:rsidRDefault="00260645">
            <w:pPr>
              <w:pStyle w:val="TAC"/>
              <w:rPr>
                <w:rFonts w:eastAsiaTheme="minorEastAsia"/>
                <w:lang w:val="fi-FI" w:eastAsia="fi-FI"/>
              </w:rPr>
            </w:pPr>
            <w:r>
              <w:lastRenderedPageBreak/>
              <w:t>DC_1A-3A_n77A</w:t>
            </w:r>
          </w:p>
          <w:p w14:paraId="523ADB25"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6F60118"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694C9B7"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50B3CB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B24D3A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D99194"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0BB2ACD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9C7D6E" w14:textId="77777777" w:rsidR="00260645" w:rsidRDefault="00260645">
            <w:pPr>
              <w:pStyle w:val="TAC"/>
            </w:pPr>
            <w:r>
              <w:t>N/A</w:t>
            </w:r>
          </w:p>
        </w:tc>
      </w:tr>
      <w:tr w:rsidR="00260645" w14:paraId="5F4475E9" w14:textId="77777777" w:rsidTr="00260645">
        <w:trPr>
          <w:trHeight w:val="22"/>
          <w:jc w:val="center"/>
        </w:trPr>
        <w:tc>
          <w:tcPr>
            <w:tcW w:w="2258" w:type="dxa"/>
            <w:tcBorders>
              <w:top w:val="nil"/>
              <w:left w:val="single" w:sz="4" w:space="0" w:color="auto"/>
              <w:bottom w:val="nil"/>
              <w:right w:val="single" w:sz="4" w:space="0" w:color="auto"/>
            </w:tcBorders>
          </w:tcPr>
          <w:p w14:paraId="7684458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6C9FDD"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13DCE4F" w14:textId="77777777" w:rsidR="00260645" w:rsidRDefault="0026064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5B206B3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5BCFD0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431722" w14:textId="77777777" w:rsidR="00260645" w:rsidRDefault="00260645">
            <w:pPr>
              <w:pStyle w:val="TAC"/>
            </w:pPr>
            <w:r>
              <w:t>1807.5</w:t>
            </w:r>
          </w:p>
        </w:tc>
        <w:tc>
          <w:tcPr>
            <w:tcW w:w="867" w:type="dxa"/>
            <w:tcBorders>
              <w:top w:val="single" w:sz="4" w:space="0" w:color="auto"/>
              <w:left w:val="single" w:sz="4" w:space="0" w:color="auto"/>
              <w:bottom w:val="single" w:sz="4" w:space="0" w:color="auto"/>
              <w:right w:val="single" w:sz="4" w:space="0" w:color="auto"/>
            </w:tcBorders>
            <w:hideMark/>
          </w:tcPr>
          <w:p w14:paraId="2EDB5249" w14:textId="77777777" w:rsidR="00260645" w:rsidRDefault="00260645">
            <w:pPr>
              <w:pStyle w:val="TAC"/>
            </w:pPr>
            <w:r>
              <w:t>37.5</w:t>
            </w:r>
          </w:p>
        </w:tc>
        <w:tc>
          <w:tcPr>
            <w:tcW w:w="1248" w:type="dxa"/>
            <w:gridSpan w:val="2"/>
            <w:tcBorders>
              <w:top w:val="single" w:sz="4" w:space="0" w:color="auto"/>
              <w:left w:val="single" w:sz="4" w:space="0" w:color="auto"/>
              <w:bottom w:val="single" w:sz="4" w:space="0" w:color="auto"/>
              <w:right w:val="single" w:sz="4" w:space="0" w:color="auto"/>
            </w:tcBorders>
            <w:hideMark/>
          </w:tcPr>
          <w:p w14:paraId="2EF099AE" w14:textId="77777777" w:rsidR="00260645" w:rsidRDefault="00260645">
            <w:pPr>
              <w:pStyle w:val="TAC"/>
            </w:pPr>
            <w:r>
              <w:t>IMD2</w:t>
            </w:r>
            <w:r>
              <w:rPr>
                <w:vertAlign w:val="superscript"/>
              </w:rPr>
              <w:t>1</w:t>
            </w:r>
          </w:p>
        </w:tc>
      </w:tr>
      <w:tr w:rsidR="00260645" w14:paraId="3AA1FF60" w14:textId="77777777" w:rsidTr="00260645">
        <w:trPr>
          <w:trHeight w:val="22"/>
          <w:jc w:val="center"/>
        </w:trPr>
        <w:tc>
          <w:tcPr>
            <w:tcW w:w="2258" w:type="dxa"/>
            <w:tcBorders>
              <w:top w:val="nil"/>
              <w:left w:val="single" w:sz="4" w:space="0" w:color="auto"/>
              <w:bottom w:val="nil"/>
              <w:right w:val="single" w:sz="4" w:space="0" w:color="auto"/>
            </w:tcBorders>
          </w:tcPr>
          <w:p w14:paraId="606C535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C63FCB"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E8A2D01" w14:textId="77777777" w:rsidR="00260645" w:rsidRDefault="00260645">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45ED6C89"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0699046"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CD0925D" w14:textId="77777777" w:rsidR="00260645" w:rsidRDefault="00260645">
            <w:pPr>
              <w:pStyle w:val="TAC"/>
            </w:pPr>
            <w:r>
              <w:t>3757.5</w:t>
            </w:r>
          </w:p>
        </w:tc>
        <w:tc>
          <w:tcPr>
            <w:tcW w:w="867" w:type="dxa"/>
            <w:tcBorders>
              <w:top w:val="single" w:sz="4" w:space="0" w:color="auto"/>
              <w:left w:val="single" w:sz="4" w:space="0" w:color="auto"/>
              <w:bottom w:val="single" w:sz="4" w:space="0" w:color="auto"/>
              <w:right w:val="single" w:sz="4" w:space="0" w:color="auto"/>
            </w:tcBorders>
            <w:hideMark/>
          </w:tcPr>
          <w:p w14:paraId="588BD7D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E36B8F" w14:textId="77777777" w:rsidR="00260645" w:rsidRDefault="00260645">
            <w:pPr>
              <w:pStyle w:val="TAC"/>
            </w:pPr>
            <w:r>
              <w:t>N/A</w:t>
            </w:r>
          </w:p>
        </w:tc>
      </w:tr>
      <w:tr w:rsidR="00260645" w14:paraId="1FF7D366" w14:textId="77777777" w:rsidTr="00260645">
        <w:trPr>
          <w:trHeight w:val="22"/>
          <w:jc w:val="center"/>
        </w:trPr>
        <w:tc>
          <w:tcPr>
            <w:tcW w:w="2258" w:type="dxa"/>
            <w:tcBorders>
              <w:top w:val="nil"/>
              <w:left w:val="single" w:sz="4" w:space="0" w:color="auto"/>
              <w:bottom w:val="nil"/>
              <w:right w:val="single" w:sz="4" w:space="0" w:color="auto"/>
            </w:tcBorders>
          </w:tcPr>
          <w:p w14:paraId="73CEE91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D090FC"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35702F7"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C199B6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6B271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C870EE"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EA13BC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7FB2B6" w14:textId="77777777" w:rsidR="00260645" w:rsidRDefault="00260645">
            <w:pPr>
              <w:pStyle w:val="TAC"/>
            </w:pPr>
            <w:r>
              <w:t>N/A</w:t>
            </w:r>
          </w:p>
        </w:tc>
      </w:tr>
      <w:tr w:rsidR="00260645" w14:paraId="6A28E31D" w14:textId="77777777" w:rsidTr="00260645">
        <w:trPr>
          <w:trHeight w:val="22"/>
          <w:jc w:val="center"/>
        </w:trPr>
        <w:tc>
          <w:tcPr>
            <w:tcW w:w="2258" w:type="dxa"/>
            <w:tcBorders>
              <w:top w:val="nil"/>
              <w:left w:val="single" w:sz="4" w:space="0" w:color="auto"/>
              <w:bottom w:val="nil"/>
              <w:right w:val="single" w:sz="4" w:space="0" w:color="auto"/>
            </w:tcBorders>
          </w:tcPr>
          <w:p w14:paraId="0175BD6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EF1D77"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C4A0EF0" w14:textId="77777777" w:rsidR="00260645" w:rsidRDefault="0026064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02BCEB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BA6032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D4E2CF" w14:textId="77777777" w:rsidR="00260645" w:rsidRDefault="0026064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540E1D01" w14:textId="77777777" w:rsidR="00260645" w:rsidRDefault="00260645">
            <w:pPr>
              <w:pStyle w:val="TAC"/>
            </w:pPr>
            <w:r>
              <w:t>20.5</w:t>
            </w:r>
          </w:p>
        </w:tc>
        <w:tc>
          <w:tcPr>
            <w:tcW w:w="1248" w:type="dxa"/>
            <w:gridSpan w:val="2"/>
            <w:tcBorders>
              <w:top w:val="single" w:sz="4" w:space="0" w:color="auto"/>
              <w:left w:val="single" w:sz="4" w:space="0" w:color="auto"/>
              <w:bottom w:val="single" w:sz="4" w:space="0" w:color="auto"/>
              <w:right w:val="single" w:sz="4" w:space="0" w:color="auto"/>
            </w:tcBorders>
            <w:hideMark/>
          </w:tcPr>
          <w:p w14:paraId="3C7B884E" w14:textId="77777777" w:rsidR="00260645" w:rsidRDefault="00260645">
            <w:pPr>
              <w:pStyle w:val="TAC"/>
            </w:pPr>
            <w:r>
              <w:t>IMD4</w:t>
            </w:r>
            <w:r>
              <w:rPr>
                <w:vertAlign w:val="superscript"/>
              </w:rPr>
              <w:t>1</w:t>
            </w:r>
          </w:p>
        </w:tc>
      </w:tr>
      <w:tr w:rsidR="00260645" w14:paraId="3B02C117" w14:textId="77777777" w:rsidTr="00260645">
        <w:trPr>
          <w:trHeight w:val="22"/>
          <w:jc w:val="center"/>
        </w:trPr>
        <w:tc>
          <w:tcPr>
            <w:tcW w:w="2258" w:type="dxa"/>
            <w:tcBorders>
              <w:top w:val="nil"/>
              <w:left w:val="single" w:sz="4" w:space="0" w:color="auto"/>
              <w:bottom w:val="nil"/>
              <w:right w:val="single" w:sz="4" w:space="0" w:color="auto"/>
            </w:tcBorders>
          </w:tcPr>
          <w:p w14:paraId="3D9DB40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0FC72E"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65925BA" w14:textId="77777777" w:rsidR="00260645" w:rsidRDefault="00260645">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25090745"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668AC78"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8AD5F98" w14:textId="77777777" w:rsidR="00260645" w:rsidRDefault="00260645">
            <w:pPr>
              <w:pStyle w:val="TAC"/>
            </w:pPr>
            <w:r>
              <w:t>3980</w:t>
            </w:r>
          </w:p>
        </w:tc>
        <w:tc>
          <w:tcPr>
            <w:tcW w:w="867" w:type="dxa"/>
            <w:tcBorders>
              <w:top w:val="single" w:sz="4" w:space="0" w:color="auto"/>
              <w:left w:val="single" w:sz="4" w:space="0" w:color="auto"/>
              <w:bottom w:val="single" w:sz="4" w:space="0" w:color="auto"/>
              <w:right w:val="single" w:sz="4" w:space="0" w:color="auto"/>
            </w:tcBorders>
            <w:hideMark/>
          </w:tcPr>
          <w:p w14:paraId="0E39288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D59D5D" w14:textId="77777777" w:rsidR="00260645" w:rsidRDefault="00260645">
            <w:pPr>
              <w:pStyle w:val="TAC"/>
            </w:pPr>
            <w:r>
              <w:t>N/A</w:t>
            </w:r>
          </w:p>
        </w:tc>
      </w:tr>
      <w:tr w:rsidR="00260645" w14:paraId="049A05B7" w14:textId="77777777" w:rsidTr="00260645">
        <w:trPr>
          <w:trHeight w:val="22"/>
          <w:jc w:val="center"/>
        </w:trPr>
        <w:tc>
          <w:tcPr>
            <w:tcW w:w="2258" w:type="dxa"/>
            <w:tcBorders>
              <w:top w:val="nil"/>
              <w:left w:val="single" w:sz="4" w:space="0" w:color="auto"/>
              <w:bottom w:val="nil"/>
              <w:right w:val="single" w:sz="4" w:space="0" w:color="auto"/>
            </w:tcBorders>
          </w:tcPr>
          <w:p w14:paraId="73B6740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8F4216"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7E7095A"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55EA6D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B33B4E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B045EF"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6A779BE4" w14:textId="77777777" w:rsidR="00260645" w:rsidRDefault="00260645">
            <w:pPr>
              <w:pStyle w:val="TAC"/>
            </w:pPr>
            <w:r>
              <w:t>37.0</w:t>
            </w:r>
          </w:p>
        </w:tc>
        <w:tc>
          <w:tcPr>
            <w:tcW w:w="1248" w:type="dxa"/>
            <w:gridSpan w:val="2"/>
            <w:tcBorders>
              <w:top w:val="single" w:sz="4" w:space="0" w:color="auto"/>
              <w:left w:val="single" w:sz="4" w:space="0" w:color="auto"/>
              <w:bottom w:val="single" w:sz="4" w:space="0" w:color="auto"/>
              <w:right w:val="single" w:sz="4" w:space="0" w:color="auto"/>
            </w:tcBorders>
            <w:hideMark/>
          </w:tcPr>
          <w:p w14:paraId="09A47144" w14:textId="77777777" w:rsidR="00260645" w:rsidRDefault="00260645">
            <w:pPr>
              <w:pStyle w:val="TAC"/>
            </w:pPr>
            <w:r>
              <w:t>IMD2</w:t>
            </w:r>
            <w:r>
              <w:rPr>
                <w:vertAlign w:val="superscript"/>
              </w:rPr>
              <w:t>1</w:t>
            </w:r>
          </w:p>
        </w:tc>
      </w:tr>
      <w:tr w:rsidR="00260645" w14:paraId="4A9C689E" w14:textId="77777777" w:rsidTr="00260645">
        <w:trPr>
          <w:trHeight w:val="22"/>
          <w:jc w:val="center"/>
        </w:trPr>
        <w:tc>
          <w:tcPr>
            <w:tcW w:w="2258" w:type="dxa"/>
            <w:tcBorders>
              <w:top w:val="nil"/>
              <w:left w:val="single" w:sz="4" w:space="0" w:color="auto"/>
              <w:bottom w:val="nil"/>
              <w:right w:val="single" w:sz="4" w:space="0" w:color="auto"/>
            </w:tcBorders>
          </w:tcPr>
          <w:p w14:paraId="23D9DFF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713608"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A32B90F" w14:textId="77777777" w:rsidR="00260645" w:rsidRDefault="0026064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6F23A8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5BB60B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7973FE" w14:textId="77777777" w:rsidR="00260645" w:rsidRDefault="0026064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0E639D4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94B97B" w14:textId="77777777" w:rsidR="00260645" w:rsidRDefault="00260645">
            <w:pPr>
              <w:pStyle w:val="TAC"/>
            </w:pPr>
            <w:r>
              <w:t>N/A</w:t>
            </w:r>
          </w:p>
        </w:tc>
      </w:tr>
      <w:tr w:rsidR="00260645" w14:paraId="47F1B6A5"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D66536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9BA198"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292F6CC" w14:textId="77777777" w:rsidR="00260645" w:rsidRDefault="00260645">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4B12BAE3"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8987AF2"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CB15FA4" w14:textId="77777777" w:rsidR="00260645" w:rsidRDefault="00260645">
            <w:pPr>
              <w:pStyle w:val="TAC"/>
            </w:pPr>
            <w:r>
              <w:t>3915</w:t>
            </w:r>
          </w:p>
        </w:tc>
        <w:tc>
          <w:tcPr>
            <w:tcW w:w="867" w:type="dxa"/>
            <w:tcBorders>
              <w:top w:val="single" w:sz="4" w:space="0" w:color="auto"/>
              <w:left w:val="single" w:sz="4" w:space="0" w:color="auto"/>
              <w:bottom w:val="single" w:sz="4" w:space="0" w:color="auto"/>
              <w:right w:val="single" w:sz="4" w:space="0" w:color="auto"/>
            </w:tcBorders>
            <w:hideMark/>
          </w:tcPr>
          <w:p w14:paraId="3BAF0C9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82D9FE" w14:textId="77777777" w:rsidR="00260645" w:rsidRDefault="00260645">
            <w:pPr>
              <w:pStyle w:val="TAC"/>
            </w:pPr>
            <w:r>
              <w:t>N/A</w:t>
            </w:r>
          </w:p>
        </w:tc>
      </w:tr>
      <w:tr w:rsidR="00260645" w14:paraId="3DC6AAC7"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EF8BBD3" w14:textId="77777777" w:rsidR="00260645" w:rsidRDefault="00260645">
            <w:pPr>
              <w:pStyle w:val="TAC"/>
            </w:pPr>
            <w:r>
              <w:t>DC_1A-5A_n78A</w:t>
            </w:r>
          </w:p>
          <w:p w14:paraId="474A4600" w14:textId="77777777" w:rsidR="00260645" w:rsidRDefault="00260645">
            <w:pPr>
              <w:pStyle w:val="TAC"/>
            </w:pPr>
            <w:r>
              <w:rPr>
                <w:lang w:eastAsia="zh-CN"/>
              </w:rPr>
              <w:t>DC_1A-5A_n78C</w:t>
            </w:r>
            <w:r>
              <w:t xml:space="preserve"> DC_1A-5A_n78(A-C)</w:t>
            </w:r>
          </w:p>
        </w:tc>
        <w:tc>
          <w:tcPr>
            <w:tcW w:w="867" w:type="dxa"/>
            <w:tcBorders>
              <w:top w:val="single" w:sz="4" w:space="0" w:color="auto"/>
              <w:left w:val="single" w:sz="4" w:space="0" w:color="auto"/>
              <w:bottom w:val="single" w:sz="4" w:space="0" w:color="auto"/>
              <w:right w:val="single" w:sz="4" w:space="0" w:color="auto"/>
            </w:tcBorders>
            <w:hideMark/>
          </w:tcPr>
          <w:p w14:paraId="076C3842" w14:textId="77777777" w:rsidR="00260645" w:rsidRDefault="00260645">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DB6EFAD" w14:textId="77777777" w:rsidR="00260645" w:rsidRDefault="00260645">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4E15A66D"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F9E70A0"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537979" w14:textId="77777777" w:rsidR="00260645" w:rsidRDefault="00260645">
            <w:pPr>
              <w:pStyle w:val="TAC"/>
            </w:pPr>
            <w:r>
              <w:rPr>
                <w:rFonts w:eastAsia="Malgun Gothic"/>
                <w:szCs w:val="18"/>
                <w:lang w:eastAsia="ko-KR"/>
              </w:rPr>
              <w:t>2122</w:t>
            </w:r>
          </w:p>
        </w:tc>
        <w:tc>
          <w:tcPr>
            <w:tcW w:w="867" w:type="dxa"/>
            <w:tcBorders>
              <w:top w:val="single" w:sz="4" w:space="0" w:color="auto"/>
              <w:left w:val="single" w:sz="4" w:space="0" w:color="auto"/>
              <w:bottom w:val="single" w:sz="4" w:space="0" w:color="auto"/>
              <w:right w:val="single" w:sz="4" w:space="0" w:color="auto"/>
            </w:tcBorders>
            <w:hideMark/>
          </w:tcPr>
          <w:p w14:paraId="5967FE82" w14:textId="77777777" w:rsidR="00260645" w:rsidRDefault="00260645">
            <w:pPr>
              <w:pStyle w:val="TAC"/>
            </w:pPr>
            <w:r>
              <w:rPr>
                <w:rFonts w:eastAsia="Malgun Gothic"/>
                <w:szCs w:val="18"/>
                <w:lang w:eastAsia="ko-KR"/>
              </w:rPr>
              <w:t>18.1</w:t>
            </w:r>
          </w:p>
        </w:tc>
        <w:tc>
          <w:tcPr>
            <w:tcW w:w="1248" w:type="dxa"/>
            <w:gridSpan w:val="2"/>
            <w:tcBorders>
              <w:top w:val="single" w:sz="4" w:space="0" w:color="auto"/>
              <w:left w:val="single" w:sz="4" w:space="0" w:color="auto"/>
              <w:bottom w:val="single" w:sz="4" w:space="0" w:color="auto"/>
              <w:right w:val="single" w:sz="4" w:space="0" w:color="auto"/>
            </w:tcBorders>
            <w:hideMark/>
          </w:tcPr>
          <w:p w14:paraId="059B9C45" w14:textId="77777777" w:rsidR="00260645" w:rsidRDefault="00260645">
            <w:pPr>
              <w:pStyle w:val="TAC"/>
              <w:rPr>
                <w:rFonts w:eastAsia="Malgun Gothic"/>
                <w:szCs w:val="18"/>
                <w:lang w:eastAsia="ko-KR"/>
              </w:rPr>
            </w:pPr>
            <w:r>
              <w:rPr>
                <w:rFonts w:eastAsia="Malgun Gothic"/>
                <w:szCs w:val="18"/>
                <w:lang w:eastAsia="ko-KR"/>
              </w:rPr>
              <w:t>IMD3</w:t>
            </w:r>
          </w:p>
        </w:tc>
      </w:tr>
      <w:tr w:rsidR="00260645" w14:paraId="09F497E9" w14:textId="77777777" w:rsidTr="00260645">
        <w:trPr>
          <w:trHeight w:val="22"/>
          <w:jc w:val="center"/>
        </w:trPr>
        <w:tc>
          <w:tcPr>
            <w:tcW w:w="2258" w:type="dxa"/>
            <w:tcBorders>
              <w:top w:val="nil"/>
              <w:left w:val="single" w:sz="4" w:space="0" w:color="auto"/>
              <w:bottom w:val="nil"/>
              <w:right w:val="single" w:sz="4" w:space="0" w:color="auto"/>
            </w:tcBorders>
          </w:tcPr>
          <w:p w14:paraId="0992787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3248E2D" w14:textId="77777777" w:rsidR="00260645" w:rsidRDefault="00260645">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C6F347B" w14:textId="77777777" w:rsidR="00260645" w:rsidRDefault="00260645">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113D2E40"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323FF60"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08F392" w14:textId="77777777" w:rsidR="00260645" w:rsidRDefault="00260645">
            <w:pPr>
              <w:pStyle w:val="TAC"/>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3D74FEE2"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62EB95" w14:textId="77777777" w:rsidR="00260645" w:rsidRDefault="00260645">
            <w:pPr>
              <w:pStyle w:val="TAC"/>
            </w:pPr>
            <w:r>
              <w:rPr>
                <w:rFonts w:eastAsia="Malgun Gothic"/>
                <w:szCs w:val="18"/>
                <w:lang w:eastAsia="ko-KR"/>
              </w:rPr>
              <w:t>N/A</w:t>
            </w:r>
          </w:p>
        </w:tc>
      </w:tr>
      <w:tr w:rsidR="00260645" w14:paraId="323D072E" w14:textId="77777777" w:rsidTr="00260645">
        <w:trPr>
          <w:trHeight w:val="22"/>
          <w:jc w:val="center"/>
        </w:trPr>
        <w:tc>
          <w:tcPr>
            <w:tcW w:w="2258" w:type="dxa"/>
            <w:tcBorders>
              <w:top w:val="nil"/>
              <w:left w:val="single" w:sz="4" w:space="0" w:color="auto"/>
              <w:bottom w:val="nil"/>
              <w:right w:val="single" w:sz="4" w:space="0" w:color="auto"/>
            </w:tcBorders>
          </w:tcPr>
          <w:p w14:paraId="077484E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1AB7A2" w14:textId="77777777" w:rsidR="00260645" w:rsidRDefault="00260645">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037A0C" w14:textId="77777777" w:rsidR="00260645" w:rsidRDefault="00260645">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486E010A" w14:textId="77777777" w:rsidR="00260645" w:rsidRDefault="0026064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F2ABEF0" w14:textId="77777777" w:rsidR="00260645" w:rsidRDefault="0026064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EBE303" w14:textId="77777777" w:rsidR="00260645" w:rsidRDefault="00260645">
            <w:pPr>
              <w:pStyle w:val="TAC"/>
            </w:pPr>
            <w:r>
              <w:rPr>
                <w:rFonts w:eastAsia="Malgun Gothic"/>
                <w:szCs w:val="18"/>
                <w:lang w:eastAsia="ko-KR"/>
              </w:rPr>
              <w:t>3780</w:t>
            </w:r>
          </w:p>
        </w:tc>
        <w:tc>
          <w:tcPr>
            <w:tcW w:w="867" w:type="dxa"/>
            <w:tcBorders>
              <w:top w:val="single" w:sz="4" w:space="0" w:color="auto"/>
              <w:left w:val="single" w:sz="4" w:space="0" w:color="auto"/>
              <w:bottom w:val="single" w:sz="4" w:space="0" w:color="auto"/>
              <w:right w:val="single" w:sz="4" w:space="0" w:color="auto"/>
            </w:tcBorders>
            <w:hideMark/>
          </w:tcPr>
          <w:p w14:paraId="2570E486"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6FBBADF" w14:textId="77777777" w:rsidR="00260645" w:rsidRDefault="00260645">
            <w:pPr>
              <w:pStyle w:val="TAC"/>
            </w:pPr>
            <w:r>
              <w:rPr>
                <w:rFonts w:eastAsia="Malgun Gothic"/>
                <w:szCs w:val="18"/>
                <w:lang w:eastAsia="ko-KR"/>
              </w:rPr>
              <w:t>N/A</w:t>
            </w:r>
          </w:p>
        </w:tc>
      </w:tr>
      <w:tr w:rsidR="00260645" w14:paraId="170FBBA2" w14:textId="77777777" w:rsidTr="00260645">
        <w:trPr>
          <w:trHeight w:val="22"/>
          <w:jc w:val="center"/>
        </w:trPr>
        <w:tc>
          <w:tcPr>
            <w:tcW w:w="2258" w:type="dxa"/>
            <w:tcBorders>
              <w:top w:val="nil"/>
              <w:left w:val="single" w:sz="4" w:space="0" w:color="auto"/>
              <w:bottom w:val="nil"/>
              <w:right w:val="single" w:sz="4" w:space="0" w:color="auto"/>
            </w:tcBorders>
          </w:tcPr>
          <w:p w14:paraId="6A49477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46FB85" w14:textId="77777777" w:rsidR="00260645" w:rsidRDefault="00260645">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62BD0A4" w14:textId="77777777" w:rsidR="00260645" w:rsidRDefault="00260645">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09F00DAE"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949877A"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DF4728" w14:textId="77777777" w:rsidR="00260645" w:rsidRDefault="00260645">
            <w:pPr>
              <w:pStyle w:val="TAC"/>
            </w:pPr>
            <w:r>
              <w:rPr>
                <w:rFonts w:eastAsia="Malgun Gothic"/>
                <w:szCs w:val="18"/>
                <w:lang w:eastAsia="ko-KR"/>
              </w:rPr>
              <w:t>2165</w:t>
            </w:r>
          </w:p>
        </w:tc>
        <w:tc>
          <w:tcPr>
            <w:tcW w:w="867" w:type="dxa"/>
            <w:tcBorders>
              <w:top w:val="single" w:sz="4" w:space="0" w:color="auto"/>
              <w:left w:val="single" w:sz="4" w:space="0" w:color="auto"/>
              <w:bottom w:val="single" w:sz="4" w:space="0" w:color="auto"/>
              <w:right w:val="single" w:sz="4" w:space="0" w:color="auto"/>
            </w:tcBorders>
            <w:hideMark/>
          </w:tcPr>
          <w:p w14:paraId="34B9C2B1"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6ECF33" w14:textId="77777777" w:rsidR="00260645" w:rsidRDefault="00260645">
            <w:pPr>
              <w:pStyle w:val="TAC"/>
            </w:pPr>
            <w:r>
              <w:rPr>
                <w:rFonts w:eastAsia="Malgun Gothic"/>
                <w:szCs w:val="18"/>
                <w:lang w:eastAsia="ko-KR"/>
              </w:rPr>
              <w:t>N/A</w:t>
            </w:r>
          </w:p>
        </w:tc>
      </w:tr>
      <w:tr w:rsidR="00260645" w14:paraId="098E7CFD" w14:textId="77777777" w:rsidTr="00260645">
        <w:trPr>
          <w:trHeight w:val="22"/>
          <w:jc w:val="center"/>
        </w:trPr>
        <w:tc>
          <w:tcPr>
            <w:tcW w:w="2258" w:type="dxa"/>
            <w:tcBorders>
              <w:top w:val="nil"/>
              <w:left w:val="single" w:sz="4" w:space="0" w:color="auto"/>
              <w:bottom w:val="nil"/>
              <w:right w:val="single" w:sz="4" w:space="0" w:color="auto"/>
            </w:tcBorders>
          </w:tcPr>
          <w:p w14:paraId="519E031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E9E0B3" w14:textId="77777777" w:rsidR="00260645" w:rsidRDefault="00260645">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85E0E37" w14:textId="77777777" w:rsidR="00260645" w:rsidRDefault="00260645">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7B542FFD"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C1FF35"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688FAA" w14:textId="77777777" w:rsidR="00260645" w:rsidRDefault="00260645">
            <w:pPr>
              <w:pStyle w:val="TAC"/>
            </w:pPr>
            <w:r>
              <w:rPr>
                <w:rFonts w:eastAsia="Malgun Gothic"/>
                <w:szCs w:val="18"/>
                <w:lang w:eastAsia="ko-KR"/>
              </w:rPr>
              <w:t>885</w:t>
            </w:r>
          </w:p>
        </w:tc>
        <w:tc>
          <w:tcPr>
            <w:tcW w:w="867" w:type="dxa"/>
            <w:tcBorders>
              <w:top w:val="single" w:sz="4" w:space="0" w:color="auto"/>
              <w:left w:val="single" w:sz="4" w:space="0" w:color="auto"/>
              <w:bottom w:val="single" w:sz="4" w:space="0" w:color="auto"/>
              <w:right w:val="single" w:sz="4" w:space="0" w:color="auto"/>
            </w:tcBorders>
            <w:hideMark/>
          </w:tcPr>
          <w:p w14:paraId="7E5C2673" w14:textId="77777777" w:rsidR="00260645" w:rsidRDefault="00260645">
            <w:pPr>
              <w:pStyle w:val="TAC"/>
            </w:pPr>
            <w:r>
              <w:rPr>
                <w:rFonts w:eastAsia="Malgun Gothic"/>
                <w:szCs w:val="18"/>
                <w:lang w:eastAsia="ko-KR"/>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303C04BC" w14:textId="77777777" w:rsidR="00260645" w:rsidRDefault="00260645">
            <w:pPr>
              <w:pStyle w:val="TAC"/>
              <w:rPr>
                <w:rFonts w:eastAsia="Malgun Gothic"/>
                <w:szCs w:val="18"/>
                <w:lang w:eastAsia="ko-KR"/>
              </w:rPr>
            </w:pPr>
            <w:r>
              <w:rPr>
                <w:rFonts w:eastAsia="Malgun Gothic"/>
                <w:szCs w:val="18"/>
                <w:lang w:eastAsia="ko-KR"/>
              </w:rPr>
              <w:t>IMD5</w:t>
            </w:r>
          </w:p>
        </w:tc>
      </w:tr>
      <w:tr w:rsidR="00260645" w14:paraId="56DF63AB"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A5D9D7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46F0133" w14:textId="77777777" w:rsidR="00260645" w:rsidRDefault="00260645">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8DDDFE" w14:textId="77777777" w:rsidR="00260645" w:rsidRDefault="00260645">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5A8A124B" w14:textId="77777777" w:rsidR="00260645" w:rsidRDefault="0026064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DECA9D9" w14:textId="77777777" w:rsidR="00260645" w:rsidRDefault="0026064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3CEB88" w14:textId="77777777" w:rsidR="00260645" w:rsidRDefault="00260645">
            <w:pPr>
              <w:pStyle w:val="TAC"/>
            </w:pPr>
            <w:r>
              <w:rPr>
                <w:rFonts w:eastAsia="Malgun Gothic"/>
                <w:szCs w:val="18"/>
                <w:lang w:eastAsia="ko-KR"/>
              </w:rPr>
              <w:t>3405</w:t>
            </w:r>
          </w:p>
        </w:tc>
        <w:tc>
          <w:tcPr>
            <w:tcW w:w="867" w:type="dxa"/>
            <w:tcBorders>
              <w:top w:val="single" w:sz="4" w:space="0" w:color="auto"/>
              <w:left w:val="single" w:sz="4" w:space="0" w:color="auto"/>
              <w:bottom w:val="single" w:sz="4" w:space="0" w:color="auto"/>
              <w:right w:val="single" w:sz="4" w:space="0" w:color="auto"/>
            </w:tcBorders>
            <w:hideMark/>
          </w:tcPr>
          <w:p w14:paraId="6B24AA6D"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AB18B2" w14:textId="77777777" w:rsidR="00260645" w:rsidRDefault="00260645">
            <w:pPr>
              <w:pStyle w:val="TAC"/>
            </w:pPr>
            <w:r>
              <w:rPr>
                <w:rFonts w:eastAsia="Malgun Gothic"/>
                <w:szCs w:val="18"/>
                <w:lang w:eastAsia="ko-KR"/>
              </w:rPr>
              <w:t>N/A</w:t>
            </w:r>
          </w:p>
        </w:tc>
      </w:tr>
      <w:tr w:rsidR="00260645" w14:paraId="7971CD56" w14:textId="77777777" w:rsidTr="00260645">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2FF6C77" w14:textId="77777777" w:rsidR="00260645" w:rsidRDefault="00260645">
            <w:pPr>
              <w:pStyle w:val="TAC"/>
              <w:rPr>
                <w:lang w:eastAsia="ko-KR"/>
              </w:rPr>
            </w:pPr>
            <w:r>
              <w:t>DC_1A-7A_n77A</w:t>
            </w:r>
          </w:p>
          <w:p w14:paraId="2BF0E6CD" w14:textId="77777777" w:rsidR="00260645" w:rsidRDefault="00260645">
            <w:pPr>
              <w:keepNext/>
              <w:keepLines/>
              <w:spacing w:after="0"/>
              <w:jc w:val="center"/>
              <w:rPr>
                <w:rFonts w:ascii="Arial" w:hAnsi="Arial"/>
                <w:sz w:val="18"/>
                <w:lang w:eastAsia="en-US"/>
              </w:rPr>
            </w:pPr>
            <w:r>
              <w:t>DC_1A-7A_n77(2A)</w:t>
            </w:r>
          </w:p>
          <w:p w14:paraId="53D30A95" w14:textId="77777777" w:rsidR="00260645" w:rsidRDefault="00260645">
            <w:pPr>
              <w:pStyle w:val="TAC"/>
            </w:pPr>
            <w:r>
              <w:t>DC_1A-7A_n77(3A)</w:t>
            </w:r>
          </w:p>
          <w:p w14:paraId="6249D43D" w14:textId="77777777" w:rsidR="00260645" w:rsidRDefault="00260645">
            <w:pPr>
              <w:pStyle w:val="TAC"/>
            </w:pPr>
            <w:r>
              <w:t>DC_1A-7A-7A_n77A</w:t>
            </w:r>
          </w:p>
          <w:p w14:paraId="45600765" w14:textId="77777777" w:rsidR="00260645" w:rsidRDefault="00260645">
            <w:pPr>
              <w:keepNext/>
              <w:keepLines/>
              <w:spacing w:after="0"/>
              <w:jc w:val="center"/>
              <w:rPr>
                <w:rFonts w:ascii="Arial" w:hAnsi="Arial"/>
                <w:sz w:val="18"/>
              </w:rPr>
            </w:pPr>
            <w:r>
              <w:t>DC_1A-7A-7A_n77(2A)</w:t>
            </w:r>
          </w:p>
          <w:p w14:paraId="1008825D" w14:textId="77777777" w:rsidR="00260645" w:rsidRDefault="00260645">
            <w:pPr>
              <w:pStyle w:val="TAC"/>
            </w:pPr>
            <w:r>
              <w:t>DC_1A-7A-7A_n77(3A)</w:t>
            </w:r>
          </w:p>
        </w:tc>
        <w:tc>
          <w:tcPr>
            <w:tcW w:w="867" w:type="dxa"/>
            <w:tcBorders>
              <w:top w:val="single" w:sz="4" w:space="0" w:color="auto"/>
              <w:left w:val="single" w:sz="4" w:space="0" w:color="auto"/>
              <w:bottom w:val="single" w:sz="4" w:space="0" w:color="auto"/>
              <w:right w:val="single" w:sz="4" w:space="0" w:color="auto"/>
            </w:tcBorders>
            <w:hideMark/>
          </w:tcPr>
          <w:p w14:paraId="317DE701" w14:textId="77777777" w:rsidR="00260645" w:rsidRDefault="00260645">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613D433" w14:textId="77777777" w:rsidR="00260645" w:rsidRDefault="00260645">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hideMark/>
          </w:tcPr>
          <w:p w14:paraId="01C08345"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78A045"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A9455F" w14:textId="77777777" w:rsidR="00260645" w:rsidRDefault="00260645">
            <w:pPr>
              <w:pStyle w:val="TAC"/>
              <w:rPr>
                <w:rFonts w:eastAsia="Malgun Gothic"/>
                <w:szCs w:val="18"/>
                <w:lang w:eastAsia="ko-KR"/>
              </w:rPr>
            </w:pPr>
            <w:r>
              <w:t>2167.5</w:t>
            </w:r>
          </w:p>
        </w:tc>
        <w:tc>
          <w:tcPr>
            <w:tcW w:w="867" w:type="dxa"/>
            <w:tcBorders>
              <w:top w:val="single" w:sz="4" w:space="0" w:color="auto"/>
              <w:left w:val="single" w:sz="4" w:space="0" w:color="auto"/>
              <w:bottom w:val="single" w:sz="4" w:space="0" w:color="auto"/>
              <w:right w:val="single" w:sz="4" w:space="0" w:color="auto"/>
            </w:tcBorders>
            <w:hideMark/>
          </w:tcPr>
          <w:p w14:paraId="47D710DF"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AF202B" w14:textId="77777777" w:rsidR="00260645" w:rsidRDefault="00260645">
            <w:pPr>
              <w:pStyle w:val="TAC"/>
              <w:rPr>
                <w:rFonts w:eastAsia="Malgun Gothic"/>
                <w:szCs w:val="18"/>
                <w:lang w:eastAsia="ko-KR"/>
              </w:rPr>
            </w:pPr>
            <w:r>
              <w:t>N/A</w:t>
            </w:r>
          </w:p>
        </w:tc>
      </w:tr>
      <w:tr w:rsidR="00260645" w14:paraId="4BF7462D"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DDF5388"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B94427A" w14:textId="77777777" w:rsidR="00260645" w:rsidRDefault="00260645">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1C71365" w14:textId="77777777" w:rsidR="00260645" w:rsidRDefault="00260645">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hideMark/>
          </w:tcPr>
          <w:p w14:paraId="6D3FD1B2"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5C88DC"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CFB28AE" w14:textId="77777777" w:rsidR="00260645" w:rsidRDefault="00260645">
            <w:pPr>
              <w:pStyle w:val="TAC"/>
              <w:rPr>
                <w:rFonts w:eastAsia="Malgun Gothic"/>
                <w:szCs w:val="18"/>
                <w:lang w:eastAsia="ko-KR"/>
              </w:rPr>
            </w:pPr>
            <w:r>
              <w:t>2627.5</w:t>
            </w:r>
          </w:p>
        </w:tc>
        <w:tc>
          <w:tcPr>
            <w:tcW w:w="867" w:type="dxa"/>
            <w:tcBorders>
              <w:top w:val="single" w:sz="4" w:space="0" w:color="auto"/>
              <w:left w:val="single" w:sz="4" w:space="0" w:color="auto"/>
              <w:bottom w:val="single" w:sz="4" w:space="0" w:color="auto"/>
              <w:right w:val="single" w:sz="4" w:space="0" w:color="auto"/>
            </w:tcBorders>
            <w:hideMark/>
          </w:tcPr>
          <w:p w14:paraId="3A545D00" w14:textId="77777777" w:rsidR="00260645" w:rsidRDefault="00260645">
            <w:pPr>
              <w:pStyle w:val="TAC"/>
              <w:rPr>
                <w:rFonts w:eastAsia="Malgun Gothic"/>
                <w:szCs w:val="18"/>
                <w:lang w:eastAsia="ko-KR"/>
              </w:rPr>
            </w:pPr>
            <w: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51808EE8" w14:textId="77777777" w:rsidR="00260645" w:rsidRDefault="00260645">
            <w:pPr>
              <w:pStyle w:val="TAC"/>
              <w:rPr>
                <w:rFonts w:eastAsia="Malgun Gothic"/>
                <w:szCs w:val="18"/>
                <w:lang w:eastAsia="ko-KR"/>
              </w:rPr>
            </w:pPr>
            <w:r>
              <w:t>IMD4</w:t>
            </w:r>
            <w:r>
              <w:rPr>
                <w:vertAlign w:val="superscript"/>
              </w:rPr>
              <w:t>4</w:t>
            </w:r>
          </w:p>
        </w:tc>
      </w:tr>
      <w:tr w:rsidR="00260645" w14:paraId="0A45AE64"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84C1BC4"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D20BDD" w14:textId="77777777" w:rsidR="00260645" w:rsidRDefault="00260645">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71DF912" w14:textId="77777777" w:rsidR="00260645" w:rsidRDefault="00260645">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53E914EF"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FD4F628"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7F43480" w14:textId="77777777" w:rsidR="00260645" w:rsidRDefault="00260645">
            <w:pPr>
              <w:pStyle w:val="TAC"/>
              <w:rPr>
                <w:rFonts w:eastAsia="Malgun Gothic"/>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hideMark/>
          </w:tcPr>
          <w:p w14:paraId="0E8ECF6C"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B80933" w14:textId="77777777" w:rsidR="00260645" w:rsidRDefault="00260645">
            <w:pPr>
              <w:pStyle w:val="TAC"/>
              <w:rPr>
                <w:rFonts w:eastAsia="Malgun Gothic"/>
                <w:szCs w:val="18"/>
                <w:lang w:eastAsia="ko-KR"/>
              </w:rPr>
            </w:pPr>
            <w:r>
              <w:t>N/A</w:t>
            </w:r>
          </w:p>
        </w:tc>
      </w:tr>
      <w:tr w:rsidR="00260645" w14:paraId="3F50E476"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E3FE308"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3F5864A" w14:textId="77777777" w:rsidR="00260645" w:rsidRDefault="00260645">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D2DC3A9" w14:textId="77777777" w:rsidR="00260645" w:rsidRDefault="00260645">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FB8111F"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375AD3A"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83512E" w14:textId="77777777" w:rsidR="00260645" w:rsidRDefault="00260645">
            <w:pPr>
              <w:pStyle w:val="TAC"/>
              <w:rPr>
                <w:rFonts w:eastAsia="Malgun Gothic"/>
                <w:szCs w:val="18"/>
                <w:lang w:eastAsia="ko-KR"/>
              </w:rPr>
            </w:pPr>
            <w:r>
              <w:t>2140</w:t>
            </w:r>
          </w:p>
        </w:tc>
        <w:tc>
          <w:tcPr>
            <w:tcW w:w="867" w:type="dxa"/>
            <w:tcBorders>
              <w:top w:val="single" w:sz="4" w:space="0" w:color="auto"/>
              <w:left w:val="single" w:sz="4" w:space="0" w:color="auto"/>
              <w:bottom w:val="single" w:sz="4" w:space="0" w:color="auto"/>
              <w:right w:val="single" w:sz="4" w:space="0" w:color="auto"/>
            </w:tcBorders>
            <w:hideMark/>
          </w:tcPr>
          <w:p w14:paraId="5CCE13A5" w14:textId="77777777" w:rsidR="00260645" w:rsidRDefault="00260645">
            <w:pPr>
              <w:pStyle w:val="TAC"/>
              <w:rPr>
                <w:rFonts w:eastAsia="Malgun Gothic"/>
                <w:szCs w:val="18"/>
                <w:lang w:eastAsia="ko-KR"/>
              </w:rPr>
            </w:pPr>
            <w: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68D49B26" w14:textId="77777777" w:rsidR="00260645" w:rsidRDefault="00260645">
            <w:pPr>
              <w:pStyle w:val="TAC"/>
              <w:rPr>
                <w:rFonts w:eastAsia="Malgun Gothic"/>
                <w:szCs w:val="18"/>
                <w:lang w:eastAsia="ko-KR"/>
              </w:rPr>
            </w:pPr>
            <w:r>
              <w:t>IMD4</w:t>
            </w:r>
          </w:p>
        </w:tc>
      </w:tr>
      <w:tr w:rsidR="00260645" w14:paraId="11BBB186"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D594CAD"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5DF391B" w14:textId="77777777" w:rsidR="00260645" w:rsidRDefault="00260645">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5F9E7362" w14:textId="77777777" w:rsidR="00260645" w:rsidRDefault="00260645">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5CBD67BE"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941C880"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BB5C698" w14:textId="77777777" w:rsidR="00260645" w:rsidRDefault="00260645">
            <w:pPr>
              <w:pStyle w:val="TAC"/>
              <w:rPr>
                <w:rFonts w:eastAsia="Malgun Gothic"/>
                <w:szCs w:val="18"/>
                <w:lang w:eastAsia="ko-KR"/>
              </w:rPr>
            </w:pPr>
            <w:r>
              <w:t>2630</w:t>
            </w:r>
          </w:p>
        </w:tc>
        <w:tc>
          <w:tcPr>
            <w:tcW w:w="867" w:type="dxa"/>
            <w:tcBorders>
              <w:top w:val="single" w:sz="4" w:space="0" w:color="auto"/>
              <w:left w:val="single" w:sz="4" w:space="0" w:color="auto"/>
              <w:bottom w:val="single" w:sz="4" w:space="0" w:color="auto"/>
              <w:right w:val="single" w:sz="4" w:space="0" w:color="auto"/>
            </w:tcBorders>
            <w:hideMark/>
          </w:tcPr>
          <w:p w14:paraId="279084DF"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4615B5" w14:textId="77777777" w:rsidR="00260645" w:rsidRDefault="00260645">
            <w:pPr>
              <w:pStyle w:val="TAC"/>
              <w:rPr>
                <w:rFonts w:eastAsia="Malgun Gothic"/>
                <w:szCs w:val="18"/>
                <w:lang w:eastAsia="ko-KR"/>
              </w:rPr>
            </w:pPr>
            <w:r>
              <w:t>N/A</w:t>
            </w:r>
          </w:p>
        </w:tc>
      </w:tr>
      <w:tr w:rsidR="00260645" w14:paraId="1E22602C"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8962364"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2D898A1" w14:textId="77777777" w:rsidR="00260645" w:rsidRDefault="00260645">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A644882" w14:textId="77777777" w:rsidR="00260645" w:rsidRDefault="00260645">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hideMark/>
          </w:tcPr>
          <w:p w14:paraId="643E6BE8"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9BE8477"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CEC9343" w14:textId="77777777" w:rsidR="00260645" w:rsidRDefault="00260645">
            <w:pPr>
              <w:pStyle w:val="TAC"/>
              <w:rPr>
                <w:rFonts w:eastAsia="Malgun Gothic"/>
                <w:szCs w:val="18"/>
                <w:lang w:eastAsia="ko-KR"/>
              </w:rPr>
            </w:pPr>
            <w:r>
              <w:t>3580</w:t>
            </w:r>
          </w:p>
        </w:tc>
        <w:tc>
          <w:tcPr>
            <w:tcW w:w="867" w:type="dxa"/>
            <w:tcBorders>
              <w:top w:val="single" w:sz="4" w:space="0" w:color="auto"/>
              <w:left w:val="single" w:sz="4" w:space="0" w:color="auto"/>
              <w:bottom w:val="single" w:sz="4" w:space="0" w:color="auto"/>
              <w:right w:val="single" w:sz="4" w:space="0" w:color="auto"/>
            </w:tcBorders>
            <w:hideMark/>
          </w:tcPr>
          <w:p w14:paraId="0ADA3681"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699913" w14:textId="77777777" w:rsidR="00260645" w:rsidRDefault="00260645">
            <w:pPr>
              <w:pStyle w:val="TAC"/>
              <w:rPr>
                <w:rFonts w:eastAsia="Malgun Gothic"/>
                <w:szCs w:val="18"/>
                <w:lang w:eastAsia="ko-KR"/>
              </w:rPr>
            </w:pPr>
            <w:r>
              <w:t>N/A</w:t>
            </w:r>
          </w:p>
        </w:tc>
      </w:tr>
      <w:tr w:rsidR="00260645" w14:paraId="0033B51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7D02B9D" w14:textId="77777777" w:rsidR="00260645" w:rsidRDefault="00260645">
            <w:pPr>
              <w:pStyle w:val="TAC"/>
              <w:rPr>
                <w:rFonts w:eastAsia="Malgun Gothic"/>
                <w:lang w:eastAsia="ko-KR"/>
              </w:rPr>
            </w:pPr>
            <w:r>
              <w:t>DC_</w:t>
            </w:r>
            <w:r>
              <w:rPr>
                <w:rFonts w:eastAsia="Malgun Gothic"/>
                <w:lang w:eastAsia="ko-KR"/>
              </w:rPr>
              <w:t>1A-7A_n78A</w:t>
            </w:r>
          </w:p>
          <w:p w14:paraId="7825DF47" w14:textId="77777777" w:rsidR="00260645" w:rsidRDefault="00260645">
            <w:pPr>
              <w:pStyle w:val="TAC"/>
              <w:rPr>
                <w:rFonts w:eastAsia="Malgun Gothic" w:cs="Arial"/>
                <w:lang w:eastAsia="ko-KR"/>
              </w:rPr>
            </w:pPr>
            <w:r>
              <w:rPr>
                <w:rFonts w:cs="Arial"/>
              </w:rPr>
              <w:t>DC_</w:t>
            </w:r>
            <w:r>
              <w:rPr>
                <w:rFonts w:eastAsia="Malgun Gothic" w:cs="Arial"/>
                <w:lang w:eastAsia="ko-KR"/>
              </w:rPr>
              <w:t>1A-7C_n78A</w:t>
            </w:r>
          </w:p>
          <w:p w14:paraId="5FF39E4D" w14:textId="77777777" w:rsidR="00260645" w:rsidRDefault="00260645">
            <w:pPr>
              <w:pStyle w:val="TAC"/>
              <w:rPr>
                <w:rFonts w:eastAsia="MS Mincho"/>
                <w:lang w:eastAsia="en-US"/>
              </w:rPr>
            </w:pPr>
            <w:r>
              <w:rPr>
                <w:rFonts w:eastAsia="MS Mincho"/>
              </w:rPr>
              <w:t>DC_1A-7A_n78(2A)</w:t>
            </w:r>
          </w:p>
          <w:p w14:paraId="200CE563" w14:textId="77777777" w:rsidR="00260645" w:rsidRDefault="00260645">
            <w:pPr>
              <w:pStyle w:val="TAC"/>
              <w:rPr>
                <w:rFonts w:eastAsiaTheme="minorEastAsia"/>
                <w:lang w:eastAsia="zh-CN"/>
              </w:rPr>
            </w:pPr>
            <w:r>
              <w:rPr>
                <w:rFonts w:eastAsia="MS Mincho"/>
              </w:rPr>
              <w:t>DC_1A-7C_n78(2A)</w:t>
            </w:r>
          </w:p>
          <w:p w14:paraId="29C8D2A5" w14:textId="77777777" w:rsidR="00260645" w:rsidRDefault="00260645">
            <w:pPr>
              <w:keepNext/>
              <w:keepLines/>
              <w:spacing w:after="0"/>
              <w:jc w:val="center"/>
              <w:rPr>
                <w:rFonts w:ascii="Arial" w:hAnsi="Arial"/>
                <w:sz w:val="18"/>
                <w:lang w:eastAsia="zh-CN"/>
              </w:rPr>
            </w:pPr>
            <w:r>
              <w:rPr>
                <w:lang w:eastAsia="zh-CN"/>
              </w:rPr>
              <w:t>DC_1A-7A_n78C</w:t>
            </w:r>
          </w:p>
          <w:p w14:paraId="1845C8F4" w14:textId="77777777" w:rsidR="00260645" w:rsidRDefault="00260645">
            <w:pPr>
              <w:pStyle w:val="TAC"/>
              <w:rPr>
                <w:lang w:eastAsia="zh-CN"/>
              </w:rPr>
            </w:pPr>
            <w:r>
              <w:rPr>
                <w:lang w:eastAsia="zh-CN"/>
              </w:rPr>
              <w:t>DC_1A-7A_n78(A-C)</w:t>
            </w:r>
          </w:p>
          <w:p w14:paraId="483AF748" w14:textId="77777777" w:rsidR="00260645" w:rsidRDefault="00260645">
            <w:pPr>
              <w:pStyle w:val="TAC"/>
              <w:rPr>
                <w:lang w:eastAsia="zh-CN"/>
              </w:rPr>
            </w:pPr>
            <w:r>
              <w:rPr>
                <w:lang w:eastAsia="zh-CN"/>
              </w:rPr>
              <w:t>DC_1A-1A-7A_n78A</w:t>
            </w:r>
          </w:p>
          <w:p w14:paraId="192D594E" w14:textId="77777777" w:rsidR="00260645" w:rsidRDefault="00260645">
            <w:pPr>
              <w:pStyle w:val="TAC"/>
              <w:rPr>
                <w:rFonts w:eastAsia="MS Mincho"/>
                <w:lang w:eastAsia="en-US"/>
              </w:rPr>
            </w:pPr>
            <w:r>
              <w:rPr>
                <w:lang w:eastAsia="zh-CN"/>
              </w:rPr>
              <w:t>DC_1A-7A-7A_n78C</w:t>
            </w:r>
            <w:r>
              <w:rPr>
                <w:rFonts w:eastAsia="MS Mincho"/>
              </w:rPr>
              <w:t xml:space="preserve"> DC_1A-7A-7A_n78(A-C)</w:t>
            </w:r>
          </w:p>
        </w:tc>
        <w:tc>
          <w:tcPr>
            <w:tcW w:w="867" w:type="dxa"/>
            <w:tcBorders>
              <w:top w:val="single" w:sz="4" w:space="0" w:color="auto"/>
              <w:left w:val="single" w:sz="4" w:space="0" w:color="auto"/>
              <w:bottom w:val="single" w:sz="4" w:space="0" w:color="auto"/>
              <w:right w:val="single" w:sz="4" w:space="0" w:color="auto"/>
            </w:tcBorders>
            <w:hideMark/>
          </w:tcPr>
          <w:p w14:paraId="7BC7B822" w14:textId="77777777" w:rsidR="00260645" w:rsidRDefault="00260645">
            <w:pPr>
              <w:pStyle w:val="TAC"/>
              <w:rPr>
                <w:rFonts w:eastAsiaTheme="minorEastAsia"/>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37EFF666" w14:textId="77777777" w:rsidR="00260645" w:rsidRDefault="00260645">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BCC7F40"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F3A65B5"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5CB815" w14:textId="77777777" w:rsidR="00260645" w:rsidRDefault="00260645">
            <w:pPr>
              <w:pStyle w:val="TAC"/>
            </w:pPr>
            <w:r>
              <w:rPr>
                <w:rFonts w:eastAsia="Malgun Gothic"/>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060EC39E"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732A89" w14:textId="77777777" w:rsidR="00260645" w:rsidRDefault="00260645">
            <w:pPr>
              <w:pStyle w:val="TAC"/>
            </w:pPr>
            <w:r>
              <w:rPr>
                <w:rFonts w:eastAsia="Malgun Gothic"/>
                <w:lang w:eastAsia="ko-KR"/>
              </w:rPr>
              <w:t>N/A</w:t>
            </w:r>
          </w:p>
        </w:tc>
      </w:tr>
      <w:tr w:rsidR="00260645" w14:paraId="5F1D2037" w14:textId="77777777" w:rsidTr="00260645">
        <w:trPr>
          <w:trHeight w:val="54"/>
          <w:jc w:val="center"/>
        </w:trPr>
        <w:tc>
          <w:tcPr>
            <w:tcW w:w="2258" w:type="dxa"/>
            <w:tcBorders>
              <w:top w:val="nil"/>
              <w:left w:val="single" w:sz="4" w:space="0" w:color="auto"/>
              <w:bottom w:val="nil"/>
              <w:right w:val="single" w:sz="4" w:space="0" w:color="auto"/>
            </w:tcBorders>
          </w:tcPr>
          <w:p w14:paraId="5AB62B3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A48EE3" w14:textId="77777777" w:rsidR="00260645" w:rsidRDefault="00260645">
            <w:pPr>
              <w:pStyle w:val="TAC"/>
              <w:rPr>
                <w:rFonts w:eastAsiaTheme="minorEastAsia"/>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90A5B47" w14:textId="77777777" w:rsidR="00260645" w:rsidRDefault="00260645">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7D5C9133"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3B4CA2"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F7CD79" w14:textId="77777777" w:rsidR="00260645" w:rsidRDefault="00260645">
            <w:pPr>
              <w:pStyle w:val="TAC"/>
            </w:pPr>
            <w:r>
              <w:rPr>
                <w:rFonts w:eastAsia="Malgun Gothic"/>
                <w:lang w:eastAsia="ko-KR"/>
              </w:rPr>
              <w:t>2627.5</w:t>
            </w:r>
          </w:p>
        </w:tc>
        <w:tc>
          <w:tcPr>
            <w:tcW w:w="867" w:type="dxa"/>
            <w:tcBorders>
              <w:top w:val="single" w:sz="4" w:space="0" w:color="auto"/>
              <w:left w:val="single" w:sz="4" w:space="0" w:color="auto"/>
              <w:bottom w:val="single" w:sz="4" w:space="0" w:color="auto"/>
              <w:right w:val="single" w:sz="4" w:space="0" w:color="auto"/>
            </w:tcBorders>
            <w:hideMark/>
          </w:tcPr>
          <w:p w14:paraId="61928700" w14:textId="77777777" w:rsidR="00260645" w:rsidRDefault="00260645">
            <w:pPr>
              <w:pStyle w:val="TAC"/>
            </w:pPr>
            <w:r>
              <w:rPr>
                <w:rFonts w:eastAsia="Malgun Gothic"/>
                <w:lang w:eastAsia="ko-KR"/>
              </w:rP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4D520881" w14:textId="77777777" w:rsidR="00260645" w:rsidRDefault="00260645">
            <w:pPr>
              <w:pStyle w:val="TAC"/>
              <w:rPr>
                <w:rFonts w:eastAsia="Malgun Gothic"/>
                <w:lang w:eastAsia="ko-KR"/>
              </w:rPr>
            </w:pPr>
            <w:r>
              <w:rPr>
                <w:rFonts w:eastAsia="Malgun Gothic"/>
                <w:lang w:eastAsia="ko-KR"/>
              </w:rPr>
              <w:t>IMD4</w:t>
            </w:r>
          </w:p>
        </w:tc>
      </w:tr>
      <w:tr w:rsidR="00260645" w14:paraId="4393BAF2" w14:textId="77777777" w:rsidTr="00260645">
        <w:trPr>
          <w:trHeight w:val="54"/>
          <w:jc w:val="center"/>
        </w:trPr>
        <w:tc>
          <w:tcPr>
            <w:tcW w:w="2258" w:type="dxa"/>
            <w:tcBorders>
              <w:top w:val="nil"/>
              <w:left w:val="single" w:sz="4" w:space="0" w:color="auto"/>
              <w:bottom w:val="nil"/>
              <w:right w:val="single" w:sz="4" w:space="0" w:color="auto"/>
            </w:tcBorders>
          </w:tcPr>
          <w:p w14:paraId="7B69D8A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A8CC51" w14:textId="77777777" w:rsidR="00260645" w:rsidRDefault="00260645">
            <w:pPr>
              <w:pStyle w:val="TAC"/>
              <w:rPr>
                <w:rFonts w:eastAsiaTheme="minorEastAsia"/>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B316DE" w14:textId="77777777" w:rsidR="00260645" w:rsidRDefault="00260645">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5811B83" w14:textId="77777777" w:rsidR="00260645" w:rsidRDefault="00260645">
            <w:pPr>
              <w:pStyle w:val="TAC"/>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095AC3" w14:textId="77777777" w:rsidR="00260645" w:rsidRDefault="00260645">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EBD370" w14:textId="77777777" w:rsidR="00260645" w:rsidRDefault="00260645">
            <w:pPr>
              <w:pStyle w:val="TAC"/>
            </w:pPr>
            <w:r>
              <w:rPr>
                <w:rFonts w:eastAsia="Malgun Gothic"/>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0C1B5F69"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27EBF4" w14:textId="77777777" w:rsidR="00260645" w:rsidRDefault="00260645">
            <w:pPr>
              <w:pStyle w:val="TAC"/>
            </w:pPr>
            <w:r>
              <w:rPr>
                <w:rFonts w:eastAsia="Malgun Gothic"/>
                <w:lang w:eastAsia="ko-KR"/>
              </w:rPr>
              <w:t>N/A</w:t>
            </w:r>
          </w:p>
        </w:tc>
      </w:tr>
      <w:tr w:rsidR="00260645" w14:paraId="6E81A105" w14:textId="77777777" w:rsidTr="00260645">
        <w:trPr>
          <w:trHeight w:val="54"/>
          <w:jc w:val="center"/>
        </w:trPr>
        <w:tc>
          <w:tcPr>
            <w:tcW w:w="2258" w:type="dxa"/>
            <w:tcBorders>
              <w:top w:val="nil"/>
              <w:left w:val="single" w:sz="4" w:space="0" w:color="auto"/>
              <w:bottom w:val="nil"/>
              <w:right w:val="single" w:sz="4" w:space="0" w:color="auto"/>
            </w:tcBorders>
          </w:tcPr>
          <w:p w14:paraId="15779E7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064EA9" w14:textId="77777777" w:rsidR="00260645" w:rsidRDefault="00260645">
            <w:pPr>
              <w:pStyle w:val="TAC"/>
              <w:rPr>
                <w:rFonts w:eastAsiaTheme="minorEastAsia"/>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2047BAA" w14:textId="77777777" w:rsidR="00260645" w:rsidRDefault="00260645">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1091388"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3F1C1A"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25E72A" w14:textId="77777777" w:rsidR="00260645" w:rsidRDefault="00260645">
            <w:pPr>
              <w:pStyle w:val="TAC"/>
            </w:pPr>
            <w:r>
              <w:rPr>
                <w:rFonts w:eastAsia="Malgun Gothic"/>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7D22084D" w14:textId="77777777" w:rsidR="00260645" w:rsidRDefault="00260645">
            <w:pPr>
              <w:pStyle w:val="TAC"/>
            </w:pPr>
            <w:r>
              <w:rPr>
                <w:rFonts w:eastAsia="Malgun Gothic"/>
                <w:lang w:eastAsia="ko-KR"/>
              </w:rP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1DA56E35" w14:textId="77777777" w:rsidR="00260645" w:rsidRDefault="00260645">
            <w:pPr>
              <w:pStyle w:val="TAC"/>
              <w:rPr>
                <w:rFonts w:eastAsia="Malgun Gothic"/>
                <w:lang w:eastAsia="ko-KR"/>
              </w:rPr>
            </w:pPr>
            <w:r>
              <w:rPr>
                <w:rFonts w:eastAsia="Malgun Gothic"/>
                <w:lang w:eastAsia="ko-KR"/>
              </w:rPr>
              <w:t>IMD4</w:t>
            </w:r>
          </w:p>
        </w:tc>
      </w:tr>
      <w:tr w:rsidR="00260645" w14:paraId="41E21C12" w14:textId="77777777" w:rsidTr="00260645">
        <w:trPr>
          <w:trHeight w:val="54"/>
          <w:jc w:val="center"/>
        </w:trPr>
        <w:tc>
          <w:tcPr>
            <w:tcW w:w="2258" w:type="dxa"/>
            <w:tcBorders>
              <w:top w:val="nil"/>
              <w:left w:val="single" w:sz="4" w:space="0" w:color="auto"/>
              <w:bottom w:val="nil"/>
              <w:right w:val="single" w:sz="4" w:space="0" w:color="auto"/>
            </w:tcBorders>
          </w:tcPr>
          <w:p w14:paraId="7E0B3EB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072D7AB" w14:textId="77777777" w:rsidR="00260645" w:rsidRDefault="00260645">
            <w:pPr>
              <w:pStyle w:val="TAC"/>
              <w:rPr>
                <w:rFonts w:eastAsiaTheme="minorEastAsia"/>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0C86A1A" w14:textId="77777777" w:rsidR="00260645" w:rsidRDefault="00260645">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39B3D03" w14:textId="77777777" w:rsidR="00260645" w:rsidRDefault="00260645">
            <w:pPr>
              <w:pStyle w:val="TAC"/>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808690" w14:textId="77777777" w:rsidR="00260645" w:rsidRDefault="00260645">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B7206D" w14:textId="77777777" w:rsidR="00260645" w:rsidRDefault="00260645">
            <w:pPr>
              <w:pStyle w:val="TAC"/>
            </w:pPr>
            <w:r>
              <w:rPr>
                <w:rFonts w:eastAsia="Malgun Gothic"/>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7263AE77"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290643" w14:textId="77777777" w:rsidR="00260645" w:rsidRDefault="00260645">
            <w:pPr>
              <w:pStyle w:val="TAC"/>
            </w:pPr>
            <w:r>
              <w:rPr>
                <w:rFonts w:eastAsia="Malgun Gothic"/>
                <w:lang w:eastAsia="ko-KR"/>
              </w:rPr>
              <w:t>N/A</w:t>
            </w:r>
          </w:p>
        </w:tc>
      </w:tr>
      <w:tr w:rsidR="00260645" w14:paraId="46FD07F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A5BAF6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4426E" w14:textId="77777777" w:rsidR="00260645" w:rsidRDefault="00260645">
            <w:pPr>
              <w:pStyle w:val="TAC"/>
              <w:rPr>
                <w:rFonts w:eastAsiaTheme="minorEastAsia"/>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3554B29" w14:textId="77777777" w:rsidR="00260645" w:rsidRDefault="00260645">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A310529" w14:textId="77777777" w:rsidR="00260645" w:rsidRDefault="00260645">
            <w:pPr>
              <w:pStyle w:val="TAC"/>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59FE89D" w14:textId="77777777" w:rsidR="00260645" w:rsidRDefault="00260645">
            <w:pPr>
              <w:pStyle w:val="TAC"/>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2AB9D0A" w14:textId="77777777" w:rsidR="00260645" w:rsidRDefault="00260645">
            <w:pPr>
              <w:pStyle w:val="TAC"/>
            </w:pPr>
            <w:r>
              <w:rPr>
                <w:rFonts w:eastAsia="Malgun Gothic"/>
                <w:lang w:eastAsia="ko-KR"/>
              </w:rPr>
              <w:t>3580</w:t>
            </w:r>
          </w:p>
        </w:tc>
        <w:tc>
          <w:tcPr>
            <w:tcW w:w="867" w:type="dxa"/>
            <w:tcBorders>
              <w:top w:val="single" w:sz="4" w:space="0" w:color="auto"/>
              <w:left w:val="single" w:sz="4" w:space="0" w:color="auto"/>
              <w:bottom w:val="single" w:sz="4" w:space="0" w:color="auto"/>
              <w:right w:val="single" w:sz="4" w:space="0" w:color="auto"/>
            </w:tcBorders>
            <w:hideMark/>
          </w:tcPr>
          <w:p w14:paraId="2CB43F7B"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F42A07" w14:textId="77777777" w:rsidR="00260645" w:rsidRDefault="00260645">
            <w:pPr>
              <w:pStyle w:val="TAC"/>
            </w:pPr>
            <w:r>
              <w:rPr>
                <w:rFonts w:eastAsia="Malgun Gothic"/>
                <w:lang w:eastAsia="ko-KR"/>
              </w:rPr>
              <w:t>N/A</w:t>
            </w:r>
          </w:p>
        </w:tc>
      </w:tr>
      <w:tr w:rsidR="00260645" w14:paraId="11FBB21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4266145" w14:textId="77777777" w:rsidR="00260645" w:rsidRDefault="00260645">
            <w:pPr>
              <w:pStyle w:val="TAC"/>
              <w:rPr>
                <w:rFonts w:cs="Arial"/>
                <w:lang w:eastAsia="ko-KR"/>
              </w:rPr>
            </w:pPr>
            <w:r>
              <w:rPr>
                <w:rFonts w:cs="Arial"/>
              </w:rPr>
              <w:t>DC_</w:t>
            </w:r>
            <w:r>
              <w:rPr>
                <w:rFonts w:cs="Arial"/>
                <w:lang w:eastAsia="ko-KR"/>
              </w:rPr>
              <w:t>1A_n7A-n78A</w:t>
            </w:r>
          </w:p>
          <w:p w14:paraId="7F6E8129" w14:textId="77777777" w:rsidR="00260645" w:rsidRDefault="00260645">
            <w:pPr>
              <w:pStyle w:val="TAC"/>
              <w:rPr>
                <w:rFonts w:cs="Arial"/>
                <w:lang w:eastAsia="en-US"/>
              </w:rPr>
            </w:pPr>
            <w:r>
              <w:rPr>
                <w:rFonts w:cs="Arial"/>
              </w:rPr>
              <w:t>DC_1A_n7B-n78A</w:t>
            </w:r>
          </w:p>
          <w:p w14:paraId="4D5DEDB7" w14:textId="77777777" w:rsidR="00260645" w:rsidRDefault="00260645">
            <w:pPr>
              <w:pStyle w:val="TAC"/>
              <w:rPr>
                <w:rFonts w:eastAsia="MS Mincho"/>
              </w:rPr>
            </w:pPr>
            <w:r>
              <w:rPr>
                <w:rFonts w:eastAsia="MS Mincho"/>
              </w:rPr>
              <w:t>DC_1A_n7A-n78(2A)</w:t>
            </w:r>
          </w:p>
        </w:tc>
        <w:tc>
          <w:tcPr>
            <w:tcW w:w="867" w:type="dxa"/>
            <w:tcBorders>
              <w:top w:val="single" w:sz="4" w:space="0" w:color="auto"/>
              <w:left w:val="single" w:sz="4" w:space="0" w:color="auto"/>
              <w:bottom w:val="single" w:sz="4" w:space="0" w:color="auto"/>
              <w:right w:val="single" w:sz="4" w:space="0" w:color="auto"/>
            </w:tcBorders>
            <w:hideMark/>
          </w:tcPr>
          <w:p w14:paraId="27756E02" w14:textId="77777777" w:rsidR="00260645" w:rsidRDefault="00260645">
            <w:pPr>
              <w:pStyle w:val="TAC"/>
              <w:rPr>
                <w:rFonts w:eastAsiaTheme="minorEastAsia"/>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F0A051D" w14:textId="77777777" w:rsidR="00260645" w:rsidRDefault="00260645">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E7300D4"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F38FF2"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E602F7" w14:textId="77777777" w:rsidR="00260645" w:rsidRDefault="00260645">
            <w:pPr>
              <w:pStyle w:val="TAC"/>
            </w:pPr>
            <w:r>
              <w:rPr>
                <w:rFonts w:cs="Arial"/>
                <w:szCs w:val="18"/>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210CA595" w14:textId="77777777" w:rsidR="00260645" w:rsidRDefault="00260645">
            <w:pPr>
              <w:pStyle w:val="TAC"/>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D391586" w14:textId="77777777" w:rsidR="00260645" w:rsidRDefault="00260645">
            <w:pPr>
              <w:pStyle w:val="TAC"/>
            </w:pPr>
            <w:r>
              <w:rPr>
                <w:rFonts w:cs="Arial"/>
                <w:lang w:eastAsia="ko-KR"/>
              </w:rPr>
              <w:t>N/A</w:t>
            </w:r>
          </w:p>
        </w:tc>
      </w:tr>
      <w:tr w:rsidR="00260645" w14:paraId="10005B00" w14:textId="77777777" w:rsidTr="00260645">
        <w:trPr>
          <w:trHeight w:val="54"/>
          <w:jc w:val="center"/>
        </w:trPr>
        <w:tc>
          <w:tcPr>
            <w:tcW w:w="2258" w:type="dxa"/>
            <w:tcBorders>
              <w:top w:val="nil"/>
              <w:left w:val="single" w:sz="4" w:space="0" w:color="auto"/>
              <w:bottom w:val="nil"/>
              <w:right w:val="single" w:sz="4" w:space="0" w:color="auto"/>
            </w:tcBorders>
          </w:tcPr>
          <w:p w14:paraId="7FEAD75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51CE5" w14:textId="77777777" w:rsidR="00260645" w:rsidRDefault="00260645">
            <w:pPr>
              <w:pStyle w:val="TAC"/>
              <w:rPr>
                <w:rFonts w:eastAsiaTheme="minorEastAsia"/>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F425ED3" w14:textId="77777777" w:rsidR="00260645" w:rsidRDefault="00260645">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03C9235"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EC1AEA7"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562DBB" w14:textId="77777777" w:rsidR="00260645" w:rsidRDefault="00260645">
            <w:pPr>
              <w:pStyle w:val="TAC"/>
            </w:pPr>
            <w:r>
              <w:rPr>
                <w:rFonts w:cs="Arial"/>
                <w:szCs w:val="18"/>
                <w:lang w:eastAsia="ko-KR"/>
              </w:rPr>
              <w:t>2627.5</w:t>
            </w:r>
          </w:p>
        </w:tc>
        <w:tc>
          <w:tcPr>
            <w:tcW w:w="867" w:type="dxa"/>
            <w:tcBorders>
              <w:top w:val="single" w:sz="4" w:space="0" w:color="auto"/>
              <w:left w:val="single" w:sz="4" w:space="0" w:color="auto"/>
              <w:bottom w:val="single" w:sz="4" w:space="0" w:color="auto"/>
              <w:right w:val="single" w:sz="4" w:space="0" w:color="auto"/>
            </w:tcBorders>
            <w:hideMark/>
          </w:tcPr>
          <w:p w14:paraId="402562CF" w14:textId="77777777" w:rsidR="00260645" w:rsidRDefault="00260645">
            <w:pPr>
              <w:pStyle w:val="TAC"/>
            </w:pPr>
            <w:r>
              <w:rPr>
                <w:rFonts w:cs="Arial"/>
                <w:szCs w:val="18"/>
                <w:lang w:eastAsia="ko-KR"/>
              </w:rP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754C6D0C" w14:textId="77777777" w:rsidR="00260645" w:rsidRDefault="00260645">
            <w:pPr>
              <w:pStyle w:val="TAC"/>
              <w:rPr>
                <w:rFonts w:cs="Arial"/>
                <w:lang w:eastAsia="ko-KR"/>
              </w:rPr>
            </w:pPr>
            <w:r>
              <w:rPr>
                <w:rFonts w:cs="Arial"/>
                <w:lang w:eastAsia="ko-KR"/>
              </w:rPr>
              <w:t>IMD4</w:t>
            </w:r>
          </w:p>
        </w:tc>
      </w:tr>
      <w:tr w:rsidR="00260645" w14:paraId="47E2C799" w14:textId="77777777" w:rsidTr="00260645">
        <w:trPr>
          <w:trHeight w:val="54"/>
          <w:jc w:val="center"/>
        </w:trPr>
        <w:tc>
          <w:tcPr>
            <w:tcW w:w="2258" w:type="dxa"/>
            <w:tcBorders>
              <w:top w:val="nil"/>
              <w:left w:val="single" w:sz="4" w:space="0" w:color="auto"/>
              <w:bottom w:val="nil"/>
              <w:right w:val="single" w:sz="4" w:space="0" w:color="auto"/>
            </w:tcBorders>
          </w:tcPr>
          <w:p w14:paraId="78AFC95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CD0819" w14:textId="77777777" w:rsidR="00260645" w:rsidRDefault="00260645">
            <w:pPr>
              <w:pStyle w:val="TAC"/>
              <w:rPr>
                <w:rFonts w:eastAsiaTheme="minorEastAsia"/>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BC5EC0" w14:textId="77777777" w:rsidR="00260645" w:rsidRDefault="00260645">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38BEA61" w14:textId="77777777" w:rsidR="00260645" w:rsidRDefault="00260645">
            <w:pPr>
              <w:pStyle w:val="TAC"/>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9AB642E" w14:textId="77777777" w:rsidR="00260645" w:rsidRDefault="0026064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2F037D" w14:textId="77777777" w:rsidR="00260645" w:rsidRDefault="00260645">
            <w:pPr>
              <w:pStyle w:val="TAC"/>
            </w:pPr>
            <w:r>
              <w:rPr>
                <w:rFonts w:cs="Arial"/>
                <w:szCs w:val="18"/>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29A5B6E4" w14:textId="77777777" w:rsidR="00260645" w:rsidRDefault="00260645">
            <w:pPr>
              <w:pStyle w:val="TAC"/>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66128E" w14:textId="77777777" w:rsidR="00260645" w:rsidRDefault="00260645">
            <w:pPr>
              <w:pStyle w:val="TAC"/>
            </w:pPr>
            <w:r>
              <w:rPr>
                <w:rFonts w:cs="Arial"/>
                <w:lang w:eastAsia="ko-KR"/>
              </w:rPr>
              <w:t>N/A</w:t>
            </w:r>
          </w:p>
        </w:tc>
      </w:tr>
      <w:tr w:rsidR="00260645" w14:paraId="3CD813A7" w14:textId="77777777" w:rsidTr="00260645">
        <w:trPr>
          <w:trHeight w:val="54"/>
          <w:jc w:val="center"/>
        </w:trPr>
        <w:tc>
          <w:tcPr>
            <w:tcW w:w="2258" w:type="dxa"/>
            <w:tcBorders>
              <w:top w:val="nil"/>
              <w:left w:val="single" w:sz="4" w:space="0" w:color="auto"/>
              <w:bottom w:val="nil"/>
              <w:right w:val="single" w:sz="4" w:space="0" w:color="auto"/>
            </w:tcBorders>
          </w:tcPr>
          <w:p w14:paraId="621015A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1B2559" w14:textId="77777777" w:rsidR="00260645" w:rsidRDefault="00260645">
            <w:pPr>
              <w:pStyle w:val="TAC"/>
              <w:rPr>
                <w:rFonts w:eastAsiaTheme="minorEastAsia"/>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27488F9" w14:textId="77777777" w:rsidR="00260645" w:rsidRDefault="00260645">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BB7706E"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60F9BC"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598FF8" w14:textId="77777777" w:rsidR="00260645" w:rsidRDefault="00260645">
            <w:pPr>
              <w:pStyle w:val="TAC"/>
            </w:pPr>
            <w:r>
              <w:rPr>
                <w:rFonts w:cs="Arial"/>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CF4DB70" w14:textId="77777777" w:rsidR="00260645" w:rsidRDefault="00260645">
            <w:pPr>
              <w:pStyle w:val="TAC"/>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930FF5" w14:textId="77777777" w:rsidR="00260645" w:rsidRDefault="00260645">
            <w:pPr>
              <w:pStyle w:val="TAC"/>
            </w:pPr>
            <w:r>
              <w:rPr>
                <w:rFonts w:cs="Arial"/>
                <w:lang w:eastAsia="ko-KR"/>
              </w:rPr>
              <w:t>N/A</w:t>
            </w:r>
          </w:p>
        </w:tc>
      </w:tr>
      <w:tr w:rsidR="00260645" w14:paraId="0C7E415A" w14:textId="77777777" w:rsidTr="00260645">
        <w:trPr>
          <w:trHeight w:val="54"/>
          <w:jc w:val="center"/>
        </w:trPr>
        <w:tc>
          <w:tcPr>
            <w:tcW w:w="2258" w:type="dxa"/>
            <w:tcBorders>
              <w:top w:val="nil"/>
              <w:left w:val="single" w:sz="4" w:space="0" w:color="auto"/>
              <w:bottom w:val="nil"/>
              <w:right w:val="single" w:sz="4" w:space="0" w:color="auto"/>
            </w:tcBorders>
          </w:tcPr>
          <w:p w14:paraId="4876CC0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7D1024" w14:textId="77777777" w:rsidR="00260645" w:rsidRDefault="00260645">
            <w:pPr>
              <w:pStyle w:val="TAC"/>
              <w:rPr>
                <w:rFonts w:eastAsiaTheme="minorEastAsia"/>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8E0FD63" w14:textId="77777777" w:rsidR="00260645" w:rsidRDefault="00260645">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A657D4E"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84F7F9"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29CEBE" w14:textId="77777777" w:rsidR="00260645" w:rsidRDefault="00260645">
            <w:pPr>
              <w:pStyle w:val="TAC"/>
            </w:pPr>
            <w:r>
              <w:rPr>
                <w:rFonts w:cs="Arial"/>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58ED2D36" w14:textId="77777777" w:rsidR="00260645" w:rsidRDefault="00260645">
            <w:pPr>
              <w:pStyle w:val="TAC"/>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EC4776" w14:textId="77777777" w:rsidR="00260645" w:rsidRDefault="00260645">
            <w:pPr>
              <w:pStyle w:val="TAC"/>
            </w:pPr>
            <w:r>
              <w:rPr>
                <w:rFonts w:cs="Arial"/>
                <w:lang w:eastAsia="ko-KR"/>
              </w:rPr>
              <w:t>N/A</w:t>
            </w:r>
          </w:p>
        </w:tc>
      </w:tr>
      <w:tr w:rsidR="00260645" w14:paraId="25AFDB7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29DD81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788FC6" w14:textId="77777777" w:rsidR="00260645" w:rsidRDefault="00260645">
            <w:pPr>
              <w:pStyle w:val="TAC"/>
              <w:rPr>
                <w:rFonts w:eastAsiaTheme="minorEastAsia"/>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8308476" w14:textId="77777777" w:rsidR="00260645" w:rsidRDefault="00260645">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8565B11" w14:textId="77777777" w:rsidR="00260645" w:rsidRDefault="00260645">
            <w:pPr>
              <w:pStyle w:val="TAC"/>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F0577E" w14:textId="77777777" w:rsidR="00260645" w:rsidRDefault="0026064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6595F14" w14:textId="77777777" w:rsidR="00260645" w:rsidRDefault="00260645">
            <w:pPr>
              <w:pStyle w:val="TAC"/>
            </w:pPr>
            <w:r>
              <w:rPr>
                <w:rFonts w:cs="Arial"/>
                <w:szCs w:val="18"/>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5DA16817" w14:textId="77777777" w:rsidR="00260645" w:rsidRDefault="00260645">
            <w:pPr>
              <w:pStyle w:val="TAC"/>
            </w:pPr>
            <w:r>
              <w:rPr>
                <w:rFonts w:cs="Arial"/>
                <w:szCs w:val="18"/>
                <w:lang w:eastAsia="ko-KR"/>
              </w:rPr>
              <w:t>10.1</w:t>
            </w:r>
          </w:p>
        </w:tc>
        <w:tc>
          <w:tcPr>
            <w:tcW w:w="1248" w:type="dxa"/>
            <w:gridSpan w:val="2"/>
            <w:tcBorders>
              <w:top w:val="single" w:sz="4" w:space="0" w:color="auto"/>
              <w:left w:val="single" w:sz="4" w:space="0" w:color="auto"/>
              <w:bottom w:val="single" w:sz="4" w:space="0" w:color="auto"/>
              <w:right w:val="single" w:sz="4" w:space="0" w:color="auto"/>
            </w:tcBorders>
            <w:hideMark/>
          </w:tcPr>
          <w:p w14:paraId="142334DE" w14:textId="77777777" w:rsidR="00260645" w:rsidRDefault="00260645">
            <w:pPr>
              <w:pStyle w:val="TAC"/>
              <w:rPr>
                <w:rFonts w:cs="Arial"/>
                <w:lang w:eastAsia="ko-KR"/>
              </w:rPr>
            </w:pPr>
            <w:r>
              <w:rPr>
                <w:rFonts w:cs="Arial"/>
                <w:lang w:eastAsia="ko-KR"/>
              </w:rPr>
              <w:t>IMD4</w:t>
            </w:r>
          </w:p>
        </w:tc>
      </w:tr>
      <w:tr w:rsidR="00260645" w14:paraId="6DA1F03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682AA75" w14:textId="77777777" w:rsidR="00260645" w:rsidRDefault="00260645">
            <w:pPr>
              <w:pStyle w:val="TAC"/>
              <w:rPr>
                <w:lang w:eastAsia="en-US"/>
              </w:rPr>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3DD248FC"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746B666"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ED0528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F9E47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BEC60E"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42C0E798" w14:textId="77777777" w:rsidR="00260645" w:rsidRDefault="00260645">
            <w:pPr>
              <w:pStyle w:val="TAC"/>
            </w:pPr>
            <w:r>
              <w:t>3.6</w:t>
            </w:r>
          </w:p>
        </w:tc>
        <w:tc>
          <w:tcPr>
            <w:tcW w:w="1248" w:type="dxa"/>
            <w:gridSpan w:val="2"/>
            <w:tcBorders>
              <w:top w:val="single" w:sz="4" w:space="0" w:color="auto"/>
              <w:left w:val="single" w:sz="4" w:space="0" w:color="auto"/>
              <w:bottom w:val="single" w:sz="4" w:space="0" w:color="auto"/>
              <w:right w:val="single" w:sz="4" w:space="0" w:color="auto"/>
            </w:tcBorders>
            <w:hideMark/>
          </w:tcPr>
          <w:p w14:paraId="7D818A42" w14:textId="77777777" w:rsidR="00260645" w:rsidRDefault="00260645">
            <w:pPr>
              <w:pStyle w:val="TAC"/>
            </w:pPr>
            <w:r>
              <w:t>IMD5</w:t>
            </w:r>
          </w:p>
        </w:tc>
      </w:tr>
      <w:tr w:rsidR="00260645" w14:paraId="7AADDA83" w14:textId="77777777" w:rsidTr="00260645">
        <w:trPr>
          <w:trHeight w:val="22"/>
          <w:jc w:val="center"/>
        </w:trPr>
        <w:tc>
          <w:tcPr>
            <w:tcW w:w="2258" w:type="dxa"/>
            <w:tcBorders>
              <w:top w:val="nil"/>
              <w:left w:val="single" w:sz="4" w:space="0" w:color="auto"/>
              <w:bottom w:val="nil"/>
              <w:right w:val="single" w:sz="4" w:space="0" w:color="auto"/>
            </w:tcBorders>
            <w:hideMark/>
          </w:tcPr>
          <w:p w14:paraId="7889AA6C"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545BEAD8" w14:textId="77777777" w:rsidR="00260645" w:rsidRDefault="00260645">
            <w:pPr>
              <w:pStyle w:val="TAC"/>
              <w:rPr>
                <w:rFonts w:eastAsiaTheme="minorEastAsia"/>
                <w:lang w:eastAsia="en-US"/>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54D32D0" w14:textId="77777777" w:rsidR="00260645" w:rsidRDefault="0026064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5DA3474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BF34AD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8AC2DE" w14:textId="77777777" w:rsidR="00260645" w:rsidRDefault="0026064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2962914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6CD17F" w14:textId="77777777" w:rsidR="00260645" w:rsidRDefault="00260645">
            <w:pPr>
              <w:pStyle w:val="TAC"/>
            </w:pPr>
            <w:r>
              <w:t>N/A</w:t>
            </w:r>
          </w:p>
        </w:tc>
      </w:tr>
      <w:tr w:rsidR="00260645" w14:paraId="22B8E65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AA4CA9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FC5454"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13BD5C8" w14:textId="77777777" w:rsidR="00260645" w:rsidRDefault="00260645">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7F854D7E"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37FAD3EF"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2CA146BA" w14:textId="77777777" w:rsidR="00260645" w:rsidRDefault="00260645">
            <w:pPr>
              <w:pStyle w:val="TAC"/>
            </w:pPr>
            <w:r>
              <w:t>4860</w:t>
            </w:r>
          </w:p>
        </w:tc>
        <w:tc>
          <w:tcPr>
            <w:tcW w:w="867" w:type="dxa"/>
            <w:tcBorders>
              <w:top w:val="single" w:sz="4" w:space="0" w:color="auto"/>
              <w:left w:val="single" w:sz="4" w:space="0" w:color="auto"/>
              <w:bottom w:val="single" w:sz="4" w:space="0" w:color="auto"/>
              <w:right w:val="single" w:sz="4" w:space="0" w:color="auto"/>
            </w:tcBorders>
            <w:hideMark/>
          </w:tcPr>
          <w:p w14:paraId="42230B5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75C950" w14:textId="77777777" w:rsidR="00260645" w:rsidRDefault="00260645">
            <w:pPr>
              <w:pStyle w:val="TAC"/>
            </w:pPr>
            <w:r>
              <w:t>N/A</w:t>
            </w:r>
          </w:p>
        </w:tc>
      </w:tr>
      <w:tr w:rsidR="00260645" w14:paraId="2C77E2B4"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2A688C9D" w14:textId="77777777" w:rsidR="00260645" w:rsidRDefault="00260645">
            <w:pPr>
              <w:pStyle w:val="TAC"/>
            </w:pPr>
            <w:r>
              <w:rPr>
                <w:rFonts w:cs="Arial"/>
                <w:lang w:val="x-none" w:eastAsia="zh-TW"/>
              </w:rPr>
              <w:t>DC_1</w:t>
            </w:r>
            <w:r>
              <w:rPr>
                <w:rFonts w:cs="Arial"/>
                <w:lang w:val="da-DK" w:eastAsia="zh-TW"/>
              </w:rPr>
              <w:t>A-5A_</w:t>
            </w:r>
            <w:r>
              <w:rPr>
                <w:rFonts w:cs="Arial"/>
                <w:lang w:val="x-none" w:eastAsia="zh-TW"/>
              </w:rPr>
              <w:t>n</w:t>
            </w:r>
            <w:r>
              <w:rPr>
                <w:rFonts w:cs="Arial"/>
                <w:lang w:val="da-DK" w:eastAsia="zh-TW"/>
              </w:rPr>
              <w:t>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E73F0D" w14:textId="77777777" w:rsidR="00260645" w:rsidRDefault="00260645">
            <w:pPr>
              <w:pStyle w:val="TAC"/>
            </w:pPr>
            <w:r>
              <w:rPr>
                <w:lang w:val="x-non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6A8B4C" w14:textId="77777777" w:rsidR="00260645" w:rsidRDefault="00260645">
            <w:pPr>
              <w:pStyle w:val="TAC"/>
            </w:pPr>
            <w:r>
              <w:rPr>
                <w:rFonts w:cs="Arial"/>
                <w:lang w:val="x-none"/>
              </w:rPr>
              <w:t>1954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6EB795" w14:textId="77777777" w:rsidR="00260645" w:rsidRDefault="00260645">
            <w:pPr>
              <w:pStyle w:val="TAC"/>
            </w:pPr>
            <w:r>
              <w:rPr>
                <w:rFonts w:cs="Arial"/>
                <w:lang w:val="x-non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8581DB" w14:textId="77777777" w:rsidR="00260645" w:rsidRDefault="00260645">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D38745" w14:textId="77777777" w:rsidR="00260645" w:rsidRDefault="00260645">
            <w:pPr>
              <w:pStyle w:val="TAC"/>
            </w:pPr>
            <w:r>
              <w:rPr>
                <w:rFonts w:cs="Arial"/>
                <w:lang w:val="x-none"/>
              </w:rPr>
              <w:t>2144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F964AA" w14:textId="77777777" w:rsidR="00260645" w:rsidRDefault="00260645">
            <w:pPr>
              <w:pStyle w:val="TAC"/>
            </w:pPr>
            <w:r>
              <w:rPr>
                <w:rFonts w:cs="Arial"/>
                <w:lang w:val="x-none"/>
              </w:rPr>
              <w:t>4.0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497BE99" w14:textId="77777777" w:rsidR="00260645" w:rsidRDefault="00260645">
            <w:pPr>
              <w:pStyle w:val="TAC"/>
            </w:pPr>
            <w:r>
              <w:rPr>
                <w:rFonts w:eastAsia="Batang"/>
                <w:lang w:val="x-none"/>
              </w:rPr>
              <w:t>IMD5</w:t>
            </w:r>
          </w:p>
        </w:tc>
      </w:tr>
      <w:tr w:rsidR="00260645" w14:paraId="45A939D5"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0E40D52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3F0B9E" w14:textId="77777777" w:rsidR="00260645" w:rsidRDefault="00260645">
            <w:pPr>
              <w:pStyle w:val="TAC"/>
            </w:pPr>
            <w:r>
              <w:rPr>
                <w:lang w:val="x-none"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AD984B" w14:textId="77777777" w:rsidR="00260645" w:rsidRDefault="00260645">
            <w:pPr>
              <w:pStyle w:val="TAC"/>
            </w:pPr>
            <w:r>
              <w:rPr>
                <w:lang w:val="x-none" w:eastAsia="ko-KR"/>
              </w:rPr>
              <w:t>832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B864A9"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FFAAB6B"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8F03CF" w14:textId="77777777" w:rsidR="00260645" w:rsidRDefault="00260645">
            <w:pPr>
              <w:pStyle w:val="TAC"/>
            </w:pPr>
            <w:r>
              <w:rPr>
                <w:lang w:val="x-none" w:eastAsia="ko-KR"/>
              </w:rPr>
              <w:t>877</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91F12B" w14:textId="77777777" w:rsidR="00260645" w:rsidRDefault="00260645">
            <w:pPr>
              <w:pStyle w:val="TAC"/>
            </w:pPr>
            <w:r>
              <w:rPr>
                <w:rFonts w:eastAsia="MS Mincho"/>
                <w:lang w:val="x-none"/>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CDDD7B6" w14:textId="77777777" w:rsidR="00260645" w:rsidRDefault="00260645">
            <w:pPr>
              <w:pStyle w:val="TAC"/>
            </w:pPr>
            <w:r>
              <w:rPr>
                <w:rFonts w:eastAsia="MS Mincho"/>
                <w:lang w:val="x-none"/>
              </w:rPr>
              <w:t>N/A</w:t>
            </w:r>
          </w:p>
        </w:tc>
      </w:tr>
      <w:tr w:rsidR="00260645" w14:paraId="60279B2C"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081C7C9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E583E1" w14:textId="77777777" w:rsidR="00260645" w:rsidRDefault="00260645">
            <w:pPr>
              <w:pStyle w:val="TAC"/>
            </w:pPr>
            <w:r>
              <w:rPr>
                <w:rFonts w:cs="Arial"/>
                <w:lang w:val="x-none" w:eastAsia="zh-TW"/>
              </w:rPr>
              <w:t>n</w:t>
            </w:r>
            <w:r>
              <w:rPr>
                <w:rFonts w:cs="Arial"/>
                <w:lang w:val="da-DK" w:eastAsia="zh-TW"/>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011758" w14:textId="77777777" w:rsidR="00260645" w:rsidRDefault="00260645">
            <w:pPr>
              <w:pStyle w:val="TAC"/>
            </w:pPr>
            <w:r>
              <w:rPr>
                <w:lang w:val="x-none"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E96530"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DB8A3A"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5297DB" w14:textId="77777777" w:rsidR="00260645" w:rsidRDefault="00260645">
            <w:pPr>
              <w:pStyle w:val="TAC"/>
            </w:pPr>
            <w:r>
              <w:rPr>
                <w:lang w:val="x-none" w:eastAsia="ko-KR"/>
              </w:rPr>
              <w:t>2320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987CA9" w14:textId="77777777" w:rsidR="00260645" w:rsidRDefault="00260645">
            <w:pPr>
              <w:pStyle w:val="TAC"/>
            </w:pPr>
            <w:r>
              <w:rPr>
                <w:rFonts w:eastAsia="MS Mincho"/>
                <w:lang w:val="x-none"/>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F3198A" w14:textId="77777777" w:rsidR="00260645" w:rsidRDefault="00260645">
            <w:pPr>
              <w:pStyle w:val="TAC"/>
            </w:pPr>
            <w:r>
              <w:rPr>
                <w:rFonts w:eastAsia="MS Mincho"/>
                <w:lang w:val="x-none"/>
              </w:rPr>
              <w:t>N/A</w:t>
            </w:r>
          </w:p>
        </w:tc>
      </w:tr>
      <w:tr w:rsidR="00260645" w14:paraId="3481A6D9"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6A78D13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FFB401" w14:textId="77777777" w:rsidR="00260645" w:rsidRDefault="00260645">
            <w:pPr>
              <w:pStyle w:val="TAC"/>
            </w:pPr>
            <w:r>
              <w:rPr>
                <w:lang w:val="x-none"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A94F98" w14:textId="77777777" w:rsidR="00260645" w:rsidRDefault="00260645">
            <w:pPr>
              <w:pStyle w:val="TAC"/>
            </w:pPr>
            <w:r>
              <w:rPr>
                <w:rFonts w:cs="Arial"/>
                <w:lang w:val="x-none"/>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5F7420" w14:textId="77777777" w:rsidR="00260645" w:rsidRDefault="00260645">
            <w:pPr>
              <w:pStyle w:val="TAC"/>
            </w:pPr>
            <w:r>
              <w:rPr>
                <w:rFonts w:cs="Arial"/>
                <w:lang w:val="x-non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F6DDC6" w14:textId="77777777" w:rsidR="00260645" w:rsidRDefault="00260645">
            <w:pPr>
              <w:pStyle w:val="TAC"/>
            </w:pPr>
            <w:r>
              <w:rPr>
                <w:rFonts w:cs="Arial"/>
                <w:lang w:val="x-non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A6A8DB" w14:textId="77777777" w:rsidR="00260645" w:rsidRDefault="00260645">
            <w:pPr>
              <w:pStyle w:val="TAC"/>
            </w:pPr>
            <w:r>
              <w:rPr>
                <w:rFonts w:cs="Arial"/>
                <w:lang w:val="x-none"/>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A8AEAD" w14:textId="77777777" w:rsidR="00260645" w:rsidRDefault="00260645">
            <w:pPr>
              <w:pStyle w:val="TAC"/>
            </w:pPr>
            <w:r>
              <w:rPr>
                <w:rFonts w:eastAsia="Malgun Gothic"/>
                <w:bCs/>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4209E0" w14:textId="77777777" w:rsidR="00260645" w:rsidRDefault="00260645">
            <w:pPr>
              <w:pStyle w:val="TAC"/>
            </w:pPr>
            <w:r>
              <w:rPr>
                <w:rFonts w:eastAsia="Batang"/>
                <w:lang w:val="x-none"/>
              </w:rPr>
              <w:t>N</w:t>
            </w:r>
            <w:r>
              <w:rPr>
                <w:rFonts w:eastAsia="PMingLiU"/>
                <w:lang w:val="x-none" w:eastAsia="zh-TW"/>
              </w:rPr>
              <w:t>/A</w:t>
            </w:r>
          </w:p>
        </w:tc>
      </w:tr>
      <w:tr w:rsidR="00260645" w14:paraId="3D443621"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6CEAAFD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67CEBB" w14:textId="77777777" w:rsidR="00260645" w:rsidRDefault="00260645">
            <w:pPr>
              <w:pStyle w:val="TAC"/>
            </w:pPr>
            <w:r>
              <w:rPr>
                <w:lang w:val="x-none"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727B54" w14:textId="77777777" w:rsidR="00260645" w:rsidRDefault="00260645">
            <w:pPr>
              <w:pStyle w:val="TAC"/>
            </w:pPr>
            <w:r>
              <w:rPr>
                <w:lang w:val="x-none"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F2237B"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47E7A0"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8D929A" w14:textId="77777777" w:rsidR="00260645" w:rsidRDefault="00260645">
            <w:pPr>
              <w:pStyle w:val="TAC"/>
            </w:pPr>
            <w:r>
              <w:rPr>
                <w:lang w:val="x-none" w:eastAsia="ko-K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3E27F7" w14:textId="77777777" w:rsidR="00260645" w:rsidRDefault="00260645">
            <w:pPr>
              <w:pStyle w:val="TAC"/>
            </w:pPr>
            <w:r>
              <w:rPr>
                <w:rFonts w:eastAsia="MS Mincho"/>
                <w:lang w:val="x-none"/>
              </w:rPr>
              <w:t>8</w:t>
            </w:r>
            <w:r>
              <w:rPr>
                <w:rFonts w:eastAsia="PMingLiU"/>
                <w:lang w:val="x-none" w:eastAsia="zh-TW"/>
              </w:rPr>
              <w:t>.0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B8FF8AF" w14:textId="77777777" w:rsidR="00260645" w:rsidRDefault="00260645">
            <w:pPr>
              <w:pStyle w:val="TAC"/>
            </w:pPr>
            <w:r>
              <w:rPr>
                <w:rFonts w:eastAsia="MS Mincho"/>
                <w:lang w:val="x-none"/>
              </w:rPr>
              <w:t>I</w:t>
            </w:r>
            <w:r>
              <w:rPr>
                <w:rFonts w:eastAsia="PMingLiU"/>
                <w:lang w:val="x-none" w:eastAsia="zh-TW"/>
              </w:rPr>
              <w:t>MD4</w:t>
            </w:r>
          </w:p>
        </w:tc>
      </w:tr>
      <w:tr w:rsidR="00260645" w14:paraId="247627B7" w14:textId="77777777" w:rsidTr="00260645">
        <w:trPr>
          <w:trHeight w:val="22"/>
          <w:jc w:val="center"/>
        </w:trPr>
        <w:tc>
          <w:tcPr>
            <w:tcW w:w="2258" w:type="dxa"/>
            <w:tcBorders>
              <w:top w:val="nil"/>
              <w:left w:val="single" w:sz="4" w:space="0" w:color="auto"/>
              <w:bottom w:val="single" w:sz="4" w:space="0" w:color="auto"/>
              <w:right w:val="single" w:sz="4" w:space="0" w:color="auto"/>
            </w:tcBorders>
            <w:vAlign w:val="center"/>
          </w:tcPr>
          <w:p w14:paraId="7CDD60A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D30B77" w14:textId="77777777" w:rsidR="00260645" w:rsidRDefault="00260645">
            <w:pPr>
              <w:pStyle w:val="TAC"/>
            </w:pPr>
            <w:r>
              <w:rPr>
                <w:rFonts w:cs="Arial"/>
                <w:lang w:val="x-none" w:eastAsia="zh-TW"/>
              </w:rPr>
              <w:t>n</w:t>
            </w:r>
            <w:r>
              <w:rPr>
                <w:rFonts w:cs="Arial"/>
                <w:lang w:val="da-DK" w:eastAsia="zh-TW"/>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6BB1AA" w14:textId="77777777" w:rsidR="00260645" w:rsidRDefault="00260645">
            <w:pPr>
              <w:pStyle w:val="TAC"/>
            </w:pPr>
            <w:r>
              <w:rPr>
                <w:lang w:val="x-none" w:eastAsia="ko-KR"/>
              </w:rPr>
              <w:t>2385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8BB401"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855DC3"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6ABBAF" w14:textId="77777777" w:rsidR="00260645" w:rsidRDefault="00260645">
            <w:pPr>
              <w:pStyle w:val="TAC"/>
            </w:pPr>
            <w:r>
              <w:rPr>
                <w:lang w:val="x-none" w:eastAsia="ko-KR"/>
              </w:rPr>
              <w:t>2385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AF0B1C" w14:textId="77777777" w:rsidR="00260645" w:rsidRDefault="00260645">
            <w:pPr>
              <w:pStyle w:val="TAC"/>
            </w:pPr>
            <w:r>
              <w:rPr>
                <w:rFonts w:eastAsia="MS Mincho"/>
                <w:lang w:val="x-none"/>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49F62F" w14:textId="77777777" w:rsidR="00260645" w:rsidRDefault="00260645">
            <w:pPr>
              <w:pStyle w:val="TAC"/>
            </w:pPr>
            <w:r>
              <w:rPr>
                <w:rFonts w:eastAsia="MS Mincho"/>
                <w:lang w:val="x-none"/>
              </w:rPr>
              <w:t>N/A</w:t>
            </w:r>
          </w:p>
        </w:tc>
      </w:tr>
      <w:tr w:rsidR="00260645" w14:paraId="047B005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3DE6BA0" w14:textId="77777777" w:rsidR="00260645" w:rsidRDefault="00260645">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66D3B24A"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26BA091" w14:textId="77777777" w:rsidR="00260645" w:rsidRDefault="0026064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5FBB2CA"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406E09A"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E33908" w14:textId="77777777" w:rsidR="00260645" w:rsidRDefault="0026064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560FAD83"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8070FA" w14:textId="77777777" w:rsidR="00260645" w:rsidRDefault="00260645">
            <w:pPr>
              <w:pStyle w:val="TAC"/>
            </w:pPr>
            <w:r>
              <w:rPr>
                <w:rFonts w:cs="Arial"/>
              </w:rPr>
              <w:t>N/A</w:t>
            </w:r>
          </w:p>
        </w:tc>
      </w:tr>
      <w:tr w:rsidR="00260645" w14:paraId="7EAEC4E4" w14:textId="77777777" w:rsidTr="00260645">
        <w:trPr>
          <w:trHeight w:val="54"/>
          <w:jc w:val="center"/>
        </w:trPr>
        <w:tc>
          <w:tcPr>
            <w:tcW w:w="2258" w:type="dxa"/>
            <w:tcBorders>
              <w:top w:val="nil"/>
              <w:left w:val="single" w:sz="4" w:space="0" w:color="auto"/>
              <w:bottom w:val="nil"/>
              <w:right w:val="single" w:sz="4" w:space="0" w:color="auto"/>
            </w:tcBorders>
          </w:tcPr>
          <w:p w14:paraId="7DC9A59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E22F01" w14:textId="77777777" w:rsidR="00260645" w:rsidRDefault="00260645">
            <w:pPr>
              <w:pStyle w:val="TAC"/>
              <w:rPr>
                <w:rFonts w:eastAsiaTheme="minorEastAsia"/>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F32062A" w14:textId="77777777" w:rsidR="00260645" w:rsidRDefault="0026064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D235A10"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0430BBB"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25B869" w14:textId="77777777" w:rsidR="00260645" w:rsidRDefault="00260645">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6D2065D1" w14:textId="77777777" w:rsidR="00260645" w:rsidRDefault="00260645">
            <w:pPr>
              <w:pStyle w:val="TAC"/>
            </w:pPr>
            <w:r>
              <w:rPr>
                <w:rFonts w:cs="Arial"/>
              </w:rPr>
              <w:t>18.3</w:t>
            </w:r>
          </w:p>
        </w:tc>
        <w:tc>
          <w:tcPr>
            <w:tcW w:w="1248" w:type="dxa"/>
            <w:gridSpan w:val="2"/>
            <w:tcBorders>
              <w:top w:val="single" w:sz="4" w:space="0" w:color="auto"/>
              <w:left w:val="single" w:sz="4" w:space="0" w:color="auto"/>
              <w:bottom w:val="single" w:sz="4" w:space="0" w:color="auto"/>
              <w:right w:val="single" w:sz="4" w:space="0" w:color="auto"/>
            </w:tcBorders>
            <w:hideMark/>
          </w:tcPr>
          <w:p w14:paraId="0EEEEAB4" w14:textId="77777777" w:rsidR="00260645" w:rsidRDefault="00260645">
            <w:pPr>
              <w:pStyle w:val="TAC"/>
            </w:pPr>
            <w:r>
              <w:rPr>
                <w:rFonts w:cs="Arial"/>
              </w:rPr>
              <w:t>IMD3</w:t>
            </w:r>
          </w:p>
        </w:tc>
      </w:tr>
      <w:tr w:rsidR="00260645" w14:paraId="07B45AD9" w14:textId="77777777" w:rsidTr="00260645">
        <w:trPr>
          <w:trHeight w:val="54"/>
          <w:jc w:val="center"/>
        </w:trPr>
        <w:tc>
          <w:tcPr>
            <w:tcW w:w="2258" w:type="dxa"/>
            <w:tcBorders>
              <w:top w:val="nil"/>
              <w:left w:val="single" w:sz="4" w:space="0" w:color="auto"/>
              <w:bottom w:val="nil"/>
              <w:right w:val="single" w:sz="4" w:space="0" w:color="auto"/>
            </w:tcBorders>
          </w:tcPr>
          <w:p w14:paraId="11C4664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955B09" w14:textId="77777777" w:rsidR="00260645" w:rsidRDefault="00260645">
            <w:pPr>
              <w:pStyle w:val="TAC"/>
              <w:rPr>
                <w:rFonts w:eastAsiaTheme="minorEastAsia"/>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AD2318D" w14:textId="77777777" w:rsidR="00260645" w:rsidRDefault="00260645">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0CC3BA6E" w14:textId="77777777" w:rsidR="00260645" w:rsidRDefault="00260645">
            <w:pPr>
              <w:pStyle w:val="TAC"/>
            </w:pPr>
            <w:r>
              <w:rPr>
                <w:rFonts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4BD3B705" w14:textId="77777777" w:rsidR="00260645" w:rsidRDefault="00260645">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4212957" w14:textId="77777777" w:rsidR="00260645" w:rsidRDefault="00260645">
            <w:pPr>
              <w:pStyle w:val="TAC"/>
            </w:pPr>
            <w:r>
              <w:rPr>
                <w:rFonts w:cs="Arial"/>
              </w:rPr>
              <w:t>4782.5</w:t>
            </w:r>
          </w:p>
        </w:tc>
        <w:tc>
          <w:tcPr>
            <w:tcW w:w="867" w:type="dxa"/>
            <w:tcBorders>
              <w:top w:val="single" w:sz="4" w:space="0" w:color="auto"/>
              <w:left w:val="single" w:sz="4" w:space="0" w:color="auto"/>
              <w:bottom w:val="single" w:sz="4" w:space="0" w:color="auto"/>
              <w:right w:val="single" w:sz="4" w:space="0" w:color="auto"/>
            </w:tcBorders>
            <w:hideMark/>
          </w:tcPr>
          <w:p w14:paraId="573B9F0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4FF69B" w14:textId="77777777" w:rsidR="00260645" w:rsidRDefault="00260645">
            <w:pPr>
              <w:pStyle w:val="TAC"/>
            </w:pPr>
            <w:r>
              <w:rPr>
                <w:rFonts w:cs="Arial"/>
              </w:rPr>
              <w:t>N/A</w:t>
            </w:r>
          </w:p>
        </w:tc>
      </w:tr>
      <w:tr w:rsidR="00260645" w14:paraId="7F1D3960" w14:textId="77777777" w:rsidTr="00260645">
        <w:trPr>
          <w:trHeight w:val="54"/>
          <w:jc w:val="center"/>
        </w:trPr>
        <w:tc>
          <w:tcPr>
            <w:tcW w:w="2258" w:type="dxa"/>
            <w:tcBorders>
              <w:top w:val="nil"/>
              <w:left w:val="single" w:sz="4" w:space="0" w:color="auto"/>
              <w:bottom w:val="nil"/>
              <w:right w:val="single" w:sz="4" w:space="0" w:color="auto"/>
            </w:tcBorders>
          </w:tcPr>
          <w:p w14:paraId="2D0DF5B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9796B8"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7DB748" w14:textId="77777777" w:rsidR="00260645" w:rsidRDefault="00260645">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EED25F6"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AD64248"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B99DEC" w14:textId="77777777" w:rsidR="00260645" w:rsidRDefault="00260645">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23EC3171"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317333" w14:textId="77777777" w:rsidR="00260645" w:rsidRDefault="00260645">
            <w:pPr>
              <w:pStyle w:val="TAC"/>
            </w:pPr>
            <w:r>
              <w:rPr>
                <w:rFonts w:cs="Arial"/>
              </w:rPr>
              <w:t>N/A</w:t>
            </w:r>
          </w:p>
        </w:tc>
      </w:tr>
      <w:tr w:rsidR="00260645" w14:paraId="4DAF172B" w14:textId="77777777" w:rsidTr="00260645">
        <w:trPr>
          <w:trHeight w:val="54"/>
          <w:jc w:val="center"/>
        </w:trPr>
        <w:tc>
          <w:tcPr>
            <w:tcW w:w="2258" w:type="dxa"/>
            <w:tcBorders>
              <w:top w:val="nil"/>
              <w:left w:val="single" w:sz="4" w:space="0" w:color="auto"/>
              <w:bottom w:val="nil"/>
              <w:right w:val="single" w:sz="4" w:space="0" w:color="auto"/>
            </w:tcBorders>
          </w:tcPr>
          <w:p w14:paraId="1F2F0D8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263B52" w14:textId="77777777" w:rsidR="00260645" w:rsidRDefault="00260645">
            <w:pPr>
              <w:pStyle w:val="TAC"/>
              <w:rPr>
                <w:rFonts w:eastAsiaTheme="minorEastAsia"/>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4BEA5BC" w14:textId="77777777" w:rsidR="00260645" w:rsidRDefault="0026064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0E8FB56"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4FEC425"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B7983B" w14:textId="77777777" w:rsidR="00260645" w:rsidRDefault="00260645">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3A57F2A4" w14:textId="77777777" w:rsidR="00260645" w:rsidRDefault="00260645">
            <w:pPr>
              <w:pStyle w:val="TAC"/>
            </w:pPr>
            <w:r>
              <w:rPr>
                <w:rFonts w:cs="Arial"/>
              </w:rPr>
              <w:t>8.9</w:t>
            </w:r>
          </w:p>
        </w:tc>
        <w:tc>
          <w:tcPr>
            <w:tcW w:w="1248" w:type="dxa"/>
            <w:gridSpan w:val="2"/>
            <w:tcBorders>
              <w:top w:val="single" w:sz="4" w:space="0" w:color="auto"/>
              <w:left w:val="single" w:sz="4" w:space="0" w:color="auto"/>
              <w:bottom w:val="single" w:sz="4" w:space="0" w:color="auto"/>
              <w:right w:val="single" w:sz="4" w:space="0" w:color="auto"/>
            </w:tcBorders>
            <w:hideMark/>
          </w:tcPr>
          <w:p w14:paraId="5B0443EF" w14:textId="77777777" w:rsidR="00260645" w:rsidRDefault="00260645">
            <w:pPr>
              <w:pStyle w:val="TAC"/>
            </w:pPr>
            <w:r>
              <w:rPr>
                <w:rFonts w:cs="Arial"/>
              </w:rPr>
              <w:t>IMD4</w:t>
            </w:r>
          </w:p>
        </w:tc>
      </w:tr>
      <w:tr w:rsidR="00260645" w14:paraId="64C75146" w14:textId="77777777" w:rsidTr="00260645">
        <w:trPr>
          <w:trHeight w:val="54"/>
          <w:jc w:val="center"/>
        </w:trPr>
        <w:tc>
          <w:tcPr>
            <w:tcW w:w="2258" w:type="dxa"/>
            <w:tcBorders>
              <w:top w:val="nil"/>
              <w:left w:val="single" w:sz="4" w:space="0" w:color="auto"/>
              <w:bottom w:val="nil"/>
              <w:right w:val="single" w:sz="4" w:space="0" w:color="auto"/>
            </w:tcBorders>
          </w:tcPr>
          <w:p w14:paraId="5118A35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3E13F9" w14:textId="77777777" w:rsidR="00260645" w:rsidRDefault="00260645">
            <w:pPr>
              <w:pStyle w:val="TAC"/>
              <w:rPr>
                <w:rFonts w:eastAsiaTheme="minorEastAsia"/>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D90FE1E" w14:textId="77777777" w:rsidR="00260645" w:rsidRDefault="00260645">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5E718363" w14:textId="77777777" w:rsidR="00260645" w:rsidRDefault="00260645">
            <w:pPr>
              <w:pStyle w:val="TAC"/>
            </w:pPr>
            <w:r>
              <w:rPr>
                <w:rFonts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43CA5989" w14:textId="77777777" w:rsidR="00260645" w:rsidRDefault="00260645">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4D9BE2D" w14:textId="77777777" w:rsidR="00260645" w:rsidRDefault="00260645">
            <w:pPr>
              <w:pStyle w:val="TAC"/>
            </w:pPr>
            <w:r>
              <w:rPr>
                <w:rFonts w:cs="Arial"/>
              </w:rPr>
              <w:t>4907.5</w:t>
            </w:r>
          </w:p>
        </w:tc>
        <w:tc>
          <w:tcPr>
            <w:tcW w:w="867" w:type="dxa"/>
            <w:tcBorders>
              <w:top w:val="single" w:sz="4" w:space="0" w:color="auto"/>
              <w:left w:val="single" w:sz="4" w:space="0" w:color="auto"/>
              <w:bottom w:val="single" w:sz="4" w:space="0" w:color="auto"/>
              <w:right w:val="single" w:sz="4" w:space="0" w:color="auto"/>
            </w:tcBorders>
            <w:hideMark/>
          </w:tcPr>
          <w:p w14:paraId="7061A347"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C1E050" w14:textId="77777777" w:rsidR="00260645" w:rsidRDefault="00260645">
            <w:pPr>
              <w:pStyle w:val="TAC"/>
            </w:pPr>
            <w:r>
              <w:rPr>
                <w:rFonts w:cs="Arial"/>
              </w:rPr>
              <w:t>N/A</w:t>
            </w:r>
          </w:p>
        </w:tc>
      </w:tr>
      <w:tr w:rsidR="00260645" w14:paraId="0C7DE492" w14:textId="77777777" w:rsidTr="00260645">
        <w:trPr>
          <w:trHeight w:val="54"/>
          <w:jc w:val="center"/>
        </w:trPr>
        <w:tc>
          <w:tcPr>
            <w:tcW w:w="2258" w:type="dxa"/>
            <w:tcBorders>
              <w:top w:val="nil"/>
              <w:left w:val="single" w:sz="4" w:space="0" w:color="auto"/>
              <w:bottom w:val="nil"/>
              <w:right w:val="single" w:sz="4" w:space="0" w:color="auto"/>
            </w:tcBorders>
          </w:tcPr>
          <w:p w14:paraId="4D85E02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F4ACA2"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C8F775F" w14:textId="77777777" w:rsidR="00260645" w:rsidRDefault="0026064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6E38461"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15A434D"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D48E13" w14:textId="77777777" w:rsidR="00260645" w:rsidRDefault="0026064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3B5B7C72" w14:textId="77777777" w:rsidR="00260645" w:rsidRDefault="00260645">
            <w:pPr>
              <w:pStyle w:val="TAC"/>
            </w:pPr>
            <w:r>
              <w:rPr>
                <w:rFonts w:cs="Arial"/>
              </w:rPr>
              <w:t>8.1</w:t>
            </w:r>
          </w:p>
        </w:tc>
        <w:tc>
          <w:tcPr>
            <w:tcW w:w="1248" w:type="dxa"/>
            <w:gridSpan w:val="2"/>
            <w:tcBorders>
              <w:top w:val="single" w:sz="4" w:space="0" w:color="auto"/>
              <w:left w:val="single" w:sz="4" w:space="0" w:color="auto"/>
              <w:bottom w:val="single" w:sz="4" w:space="0" w:color="auto"/>
              <w:right w:val="single" w:sz="4" w:space="0" w:color="auto"/>
            </w:tcBorders>
            <w:hideMark/>
          </w:tcPr>
          <w:p w14:paraId="3FC1E513" w14:textId="77777777" w:rsidR="00260645" w:rsidRDefault="00260645">
            <w:pPr>
              <w:pStyle w:val="TAC"/>
            </w:pPr>
            <w:r>
              <w:rPr>
                <w:rFonts w:cs="Arial"/>
              </w:rPr>
              <w:t>IMD4</w:t>
            </w:r>
          </w:p>
        </w:tc>
      </w:tr>
      <w:tr w:rsidR="00260645" w14:paraId="3F516496" w14:textId="77777777" w:rsidTr="00260645">
        <w:trPr>
          <w:trHeight w:val="54"/>
          <w:jc w:val="center"/>
        </w:trPr>
        <w:tc>
          <w:tcPr>
            <w:tcW w:w="2258" w:type="dxa"/>
            <w:tcBorders>
              <w:top w:val="nil"/>
              <w:left w:val="single" w:sz="4" w:space="0" w:color="auto"/>
              <w:bottom w:val="nil"/>
              <w:right w:val="single" w:sz="4" w:space="0" w:color="auto"/>
            </w:tcBorders>
          </w:tcPr>
          <w:p w14:paraId="54B6604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982FD9" w14:textId="77777777" w:rsidR="00260645" w:rsidRDefault="00260645">
            <w:pPr>
              <w:pStyle w:val="TAC"/>
              <w:rPr>
                <w:rFonts w:eastAsiaTheme="minorEastAsia"/>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070908B" w14:textId="77777777" w:rsidR="00260645" w:rsidRDefault="00260645">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965EFF2"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6B313C0"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095164" w14:textId="77777777" w:rsidR="00260645" w:rsidRDefault="00260645">
            <w:pPr>
              <w:pStyle w:val="TAC"/>
            </w:pPr>
            <w:r>
              <w:rPr>
                <w:rFonts w:cs="Arial"/>
              </w:rPr>
              <w:t>882.5</w:t>
            </w:r>
          </w:p>
        </w:tc>
        <w:tc>
          <w:tcPr>
            <w:tcW w:w="867" w:type="dxa"/>
            <w:tcBorders>
              <w:top w:val="single" w:sz="4" w:space="0" w:color="auto"/>
              <w:left w:val="single" w:sz="4" w:space="0" w:color="auto"/>
              <w:bottom w:val="single" w:sz="4" w:space="0" w:color="auto"/>
              <w:right w:val="single" w:sz="4" w:space="0" w:color="auto"/>
            </w:tcBorders>
            <w:hideMark/>
          </w:tcPr>
          <w:p w14:paraId="43843C59"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0C0610" w14:textId="77777777" w:rsidR="00260645" w:rsidRDefault="00260645">
            <w:pPr>
              <w:pStyle w:val="TAC"/>
            </w:pPr>
            <w:r>
              <w:rPr>
                <w:rFonts w:cs="Arial"/>
              </w:rPr>
              <w:t>N/A</w:t>
            </w:r>
          </w:p>
        </w:tc>
      </w:tr>
      <w:tr w:rsidR="00260645" w14:paraId="218561B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08CA0F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08E33A" w14:textId="77777777" w:rsidR="00260645" w:rsidRDefault="00260645">
            <w:pPr>
              <w:pStyle w:val="TAC"/>
              <w:rPr>
                <w:rFonts w:eastAsiaTheme="minorEastAsia"/>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601EF53" w14:textId="77777777" w:rsidR="00260645" w:rsidRDefault="00260645">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23473964" w14:textId="77777777" w:rsidR="00260645" w:rsidRDefault="00260645">
            <w:pPr>
              <w:pStyle w:val="TAC"/>
            </w:pPr>
            <w:r>
              <w:rPr>
                <w:rFonts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7E717CED" w14:textId="77777777" w:rsidR="00260645" w:rsidRDefault="00260645">
            <w:pPr>
              <w:pStyle w:val="TAC"/>
            </w:pPr>
            <w:r>
              <w:rPr>
                <w:rFonts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2D29ADD" w14:textId="77777777" w:rsidR="00260645" w:rsidRDefault="00260645">
            <w:pPr>
              <w:pStyle w:val="TAC"/>
            </w:pPr>
            <w:r>
              <w:rPr>
                <w:rFonts w:cs="Arial"/>
              </w:rPr>
              <w:t>4652.5</w:t>
            </w:r>
          </w:p>
        </w:tc>
        <w:tc>
          <w:tcPr>
            <w:tcW w:w="867" w:type="dxa"/>
            <w:tcBorders>
              <w:top w:val="single" w:sz="4" w:space="0" w:color="auto"/>
              <w:left w:val="single" w:sz="4" w:space="0" w:color="auto"/>
              <w:bottom w:val="single" w:sz="4" w:space="0" w:color="auto"/>
              <w:right w:val="single" w:sz="4" w:space="0" w:color="auto"/>
            </w:tcBorders>
            <w:hideMark/>
          </w:tcPr>
          <w:p w14:paraId="448BF969"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EC04EA" w14:textId="77777777" w:rsidR="00260645" w:rsidRDefault="00260645">
            <w:pPr>
              <w:pStyle w:val="TAC"/>
            </w:pPr>
            <w:r>
              <w:rPr>
                <w:rFonts w:cs="Arial"/>
              </w:rPr>
              <w:t>N/A</w:t>
            </w:r>
          </w:p>
        </w:tc>
      </w:tr>
      <w:tr w:rsidR="00260645" w14:paraId="270E5C83"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501B798" w14:textId="77777777" w:rsidR="00260645" w:rsidRDefault="00260645">
            <w:pPr>
              <w:pStyle w:val="TAC"/>
              <w:rPr>
                <w:rFonts w:eastAsia="MS Mincho"/>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ECF218" w14:textId="77777777" w:rsidR="00260645" w:rsidRDefault="00260645">
            <w:pPr>
              <w:pStyle w:val="TAC"/>
              <w:rPr>
                <w:rFonts w:eastAsiaTheme="minorEastAsia" w:cs="Arial"/>
              </w:rPr>
            </w:pPr>
            <w:r>
              <w:rPr>
                <w:rFonts w:cs="Arial"/>
                <w:color w:val="000000"/>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10858C" w14:textId="77777777" w:rsidR="00260645" w:rsidRDefault="00260645">
            <w:pPr>
              <w:pStyle w:val="TAC"/>
              <w:rPr>
                <w:rFonts w:cs="Arial"/>
              </w:rPr>
            </w:pPr>
            <w:r>
              <w:rPr>
                <w:rFonts w:cs="Arial"/>
                <w:color w:val="000000"/>
                <w:szCs w:val="18"/>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2E00508"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72DCE16"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47F517" w14:textId="77777777" w:rsidR="00260645" w:rsidRDefault="00260645">
            <w:pPr>
              <w:pStyle w:val="TAC"/>
              <w:rPr>
                <w:rFonts w:cs="Arial"/>
              </w:rPr>
            </w:pPr>
            <w:r>
              <w:rPr>
                <w:rFonts w:cs="Arial"/>
                <w:color w:val="000000"/>
                <w:szCs w:val="18"/>
              </w:rPr>
              <w:t>2165</w:t>
            </w:r>
          </w:p>
        </w:tc>
        <w:tc>
          <w:tcPr>
            <w:tcW w:w="867" w:type="dxa"/>
            <w:tcBorders>
              <w:top w:val="single" w:sz="4" w:space="0" w:color="auto"/>
              <w:left w:val="single" w:sz="4" w:space="0" w:color="auto"/>
              <w:bottom w:val="single" w:sz="4" w:space="0" w:color="auto"/>
              <w:right w:val="single" w:sz="4" w:space="0" w:color="auto"/>
            </w:tcBorders>
            <w:hideMark/>
          </w:tcPr>
          <w:p w14:paraId="1A9237B1" w14:textId="77777777" w:rsidR="00260645" w:rsidRDefault="00260645">
            <w:pPr>
              <w:pStyle w:val="TAC"/>
              <w:rPr>
                <w:rFonts w:cs="Arial"/>
              </w:rPr>
            </w:pPr>
            <w:r>
              <w:rPr>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66F4DF3" w14:textId="77777777" w:rsidR="00260645" w:rsidRDefault="00260645">
            <w:pPr>
              <w:pStyle w:val="TAC"/>
              <w:rPr>
                <w:rFonts w:cs="Arial"/>
              </w:rPr>
            </w:pPr>
            <w:r>
              <w:rPr>
                <w:lang w:val="en-US" w:eastAsia="zh-CN"/>
              </w:rPr>
              <w:t>N/A</w:t>
            </w:r>
          </w:p>
        </w:tc>
      </w:tr>
      <w:tr w:rsidR="00260645" w14:paraId="30C8F36D" w14:textId="77777777" w:rsidTr="00260645">
        <w:trPr>
          <w:trHeight w:val="54"/>
          <w:jc w:val="center"/>
        </w:trPr>
        <w:tc>
          <w:tcPr>
            <w:tcW w:w="2258" w:type="dxa"/>
            <w:tcBorders>
              <w:top w:val="nil"/>
              <w:left w:val="single" w:sz="4" w:space="0" w:color="auto"/>
              <w:bottom w:val="nil"/>
              <w:right w:val="single" w:sz="4" w:space="0" w:color="auto"/>
            </w:tcBorders>
          </w:tcPr>
          <w:p w14:paraId="6CFFE38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C8BF5C" w14:textId="77777777" w:rsidR="00260645" w:rsidRDefault="00260645">
            <w:pPr>
              <w:pStyle w:val="TAC"/>
              <w:rPr>
                <w:rFonts w:eastAsiaTheme="minorEastAsia" w:cs="Arial"/>
              </w:rPr>
            </w:pPr>
            <w:r>
              <w:rPr>
                <w:lang w:val="en-US"/>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61F614" w14:textId="77777777" w:rsidR="00260645" w:rsidRDefault="00260645">
            <w:pPr>
              <w:pStyle w:val="TAC"/>
              <w:rPr>
                <w:rFonts w:cs="Arial"/>
              </w:rPr>
            </w:pPr>
            <w:r>
              <w:rPr>
                <w:rFonts w:cs="Arial"/>
                <w:lang w:val="en-US"/>
              </w:rPr>
              <w:t>2553</w:t>
            </w:r>
          </w:p>
        </w:tc>
        <w:tc>
          <w:tcPr>
            <w:tcW w:w="746" w:type="dxa"/>
            <w:tcBorders>
              <w:top w:val="single" w:sz="4" w:space="0" w:color="auto"/>
              <w:left w:val="single" w:sz="4" w:space="0" w:color="auto"/>
              <w:bottom w:val="single" w:sz="4" w:space="0" w:color="auto"/>
              <w:right w:val="single" w:sz="4" w:space="0" w:color="auto"/>
            </w:tcBorders>
            <w:noWrap/>
            <w:hideMark/>
          </w:tcPr>
          <w:p w14:paraId="202A25F3"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BFE9619"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D1071D" w14:textId="77777777" w:rsidR="00260645" w:rsidRDefault="00260645">
            <w:pPr>
              <w:pStyle w:val="TAC"/>
              <w:rPr>
                <w:rFonts w:cs="Arial"/>
              </w:rPr>
            </w:pPr>
            <w:r>
              <w:rPr>
                <w:rFonts w:cs="Arial"/>
                <w:lang w:val="en-US"/>
              </w:rPr>
              <w:t>2673</w:t>
            </w:r>
          </w:p>
        </w:tc>
        <w:tc>
          <w:tcPr>
            <w:tcW w:w="867" w:type="dxa"/>
            <w:tcBorders>
              <w:top w:val="single" w:sz="4" w:space="0" w:color="auto"/>
              <w:left w:val="single" w:sz="4" w:space="0" w:color="auto"/>
              <w:bottom w:val="single" w:sz="4" w:space="0" w:color="auto"/>
              <w:right w:val="single" w:sz="4" w:space="0" w:color="auto"/>
            </w:tcBorders>
            <w:hideMark/>
          </w:tcPr>
          <w:p w14:paraId="2E0AA8B2" w14:textId="77777777" w:rsidR="00260645" w:rsidRDefault="00260645">
            <w:pPr>
              <w:pStyle w:val="TAC"/>
              <w:rPr>
                <w:rFonts w:cs="Arial"/>
              </w:rPr>
            </w:pPr>
            <w:r>
              <w:rPr>
                <w:lang w:val="en-US" w:eastAsia="zh-CN"/>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69F6813D" w14:textId="77777777" w:rsidR="00260645" w:rsidRDefault="00260645">
            <w:pPr>
              <w:pStyle w:val="TAC"/>
              <w:rPr>
                <w:rFonts w:cs="Arial"/>
              </w:rPr>
            </w:pPr>
            <w:r>
              <w:rPr>
                <w:lang w:val="en-US" w:eastAsia="zh-CN"/>
              </w:rPr>
              <w:t>IMD2</w:t>
            </w:r>
          </w:p>
        </w:tc>
      </w:tr>
      <w:tr w:rsidR="00260645" w14:paraId="151FA6B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82F768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2583B" w14:textId="77777777" w:rsidR="00260645" w:rsidRDefault="00260645">
            <w:pPr>
              <w:pStyle w:val="TAC"/>
              <w:rPr>
                <w:rFonts w:eastAsiaTheme="minorEastAsia" w:cs="Arial"/>
              </w:rPr>
            </w:pPr>
            <w:r>
              <w:rPr>
                <w:rFonts w:cs="Arial"/>
                <w:szCs w:val="18"/>
                <w:lang w:val="en-US" w:eastAsia="zh-CN"/>
              </w:rPr>
              <w:t>n105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5FA4B3" w14:textId="77777777" w:rsidR="00260645" w:rsidRDefault="00260645">
            <w:pPr>
              <w:pStyle w:val="TAC"/>
              <w:rPr>
                <w:rFonts w:cs="Arial"/>
              </w:rPr>
            </w:pPr>
            <w:r>
              <w:rPr>
                <w:rFonts w:cs="Arial"/>
                <w:color w:val="000000"/>
                <w:szCs w:val="18"/>
              </w:rPr>
              <w:t>698</w:t>
            </w:r>
          </w:p>
        </w:tc>
        <w:tc>
          <w:tcPr>
            <w:tcW w:w="746" w:type="dxa"/>
            <w:tcBorders>
              <w:top w:val="single" w:sz="4" w:space="0" w:color="auto"/>
              <w:left w:val="single" w:sz="4" w:space="0" w:color="auto"/>
              <w:bottom w:val="single" w:sz="4" w:space="0" w:color="auto"/>
              <w:right w:val="single" w:sz="4" w:space="0" w:color="auto"/>
            </w:tcBorders>
            <w:noWrap/>
            <w:hideMark/>
          </w:tcPr>
          <w:p w14:paraId="153E5BFE"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45BE782"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CD1D9A" w14:textId="77777777" w:rsidR="00260645" w:rsidRDefault="00260645">
            <w:pPr>
              <w:pStyle w:val="TAC"/>
              <w:rPr>
                <w:rFonts w:cs="Arial"/>
              </w:rPr>
            </w:pPr>
            <w:r>
              <w:rPr>
                <w:rFonts w:cs="Arial"/>
                <w:color w:val="000000"/>
                <w:szCs w:val="18"/>
              </w:rPr>
              <w:t>647</w:t>
            </w:r>
          </w:p>
        </w:tc>
        <w:tc>
          <w:tcPr>
            <w:tcW w:w="867" w:type="dxa"/>
            <w:tcBorders>
              <w:top w:val="single" w:sz="4" w:space="0" w:color="auto"/>
              <w:left w:val="single" w:sz="4" w:space="0" w:color="auto"/>
              <w:bottom w:val="single" w:sz="4" w:space="0" w:color="auto"/>
              <w:right w:val="single" w:sz="4" w:space="0" w:color="auto"/>
            </w:tcBorders>
            <w:hideMark/>
          </w:tcPr>
          <w:p w14:paraId="6BF55956" w14:textId="77777777" w:rsidR="00260645" w:rsidRDefault="00260645">
            <w:pPr>
              <w:pStyle w:val="TAC"/>
              <w:rPr>
                <w:rFonts w:cs="Arial"/>
              </w:rPr>
            </w:pPr>
            <w:r>
              <w:rPr>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712184" w14:textId="77777777" w:rsidR="00260645" w:rsidRDefault="00260645">
            <w:pPr>
              <w:pStyle w:val="TAC"/>
              <w:rPr>
                <w:rFonts w:cs="Arial"/>
              </w:rPr>
            </w:pPr>
            <w:r>
              <w:rPr>
                <w:lang w:val="en-US"/>
              </w:rPr>
              <w:t>N/A</w:t>
            </w:r>
          </w:p>
        </w:tc>
      </w:tr>
      <w:tr w:rsidR="00260645" w14:paraId="36E7D059"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A4C55B5" w14:textId="77777777" w:rsidR="00260645" w:rsidRDefault="00260645">
            <w:pPr>
              <w:pStyle w:val="TAC"/>
              <w:rPr>
                <w:rFonts w:eastAsia="MS Mincho"/>
              </w:rPr>
            </w:pPr>
            <w:r>
              <w:rPr>
                <w:rFonts w:eastAsia="Malgun Gothic" w:cs="Arial"/>
                <w:szCs w:val="18"/>
                <w:lang w:eastAsia="ko-KR"/>
              </w:rPr>
              <w:t>DC_1A-8A_n7A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80F1AB" w14:textId="77777777" w:rsidR="00260645" w:rsidRDefault="00260645">
            <w:pPr>
              <w:pStyle w:val="TAC"/>
              <w:rPr>
                <w:rFonts w:eastAsiaTheme="minorEastAsia" w:cs="Arial"/>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C42322" w14:textId="77777777" w:rsidR="00260645" w:rsidRDefault="00260645">
            <w:pPr>
              <w:pStyle w:val="TAC"/>
              <w:rPr>
                <w:rFonts w:cs="Arial"/>
              </w:rPr>
            </w:pPr>
            <w:r>
              <w:rPr>
                <w:rFonts w:cs="Arial"/>
                <w:szCs w:val="18"/>
                <w:lang w:val="en-US"/>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84AC6A" w14:textId="77777777" w:rsidR="00260645" w:rsidRDefault="00260645">
            <w:pPr>
              <w:pStyle w:val="TAC"/>
              <w:rPr>
                <w:rFonts w:cs="Arial"/>
              </w:rPr>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5D728EA" w14:textId="77777777" w:rsidR="00260645" w:rsidRDefault="00260645">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495AA6" w14:textId="77777777" w:rsidR="00260645" w:rsidRDefault="00260645">
            <w:pPr>
              <w:pStyle w:val="TAC"/>
              <w:rPr>
                <w:rFonts w:cs="Arial"/>
              </w:rPr>
            </w:pPr>
            <w:r>
              <w:rPr>
                <w:rFonts w:cs="Arial"/>
                <w:szCs w:val="18"/>
                <w:lang w:val="en-US"/>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74A46" w14:textId="77777777" w:rsidR="00260645" w:rsidRDefault="00260645">
            <w:pPr>
              <w:pStyle w:val="TAC"/>
              <w:rPr>
                <w:rFonts w:cs="Arial"/>
              </w:rPr>
            </w:pPr>
            <w:r>
              <w:rPr>
                <w:rFonts w:cs="Arial"/>
                <w:szCs w:val="18"/>
                <w:lang w:val="en-US"/>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595392" w14:textId="77777777" w:rsidR="00260645" w:rsidRDefault="00260645">
            <w:pPr>
              <w:pStyle w:val="TAC"/>
              <w:rPr>
                <w:rFonts w:cs="Arial"/>
              </w:rPr>
            </w:pPr>
            <w:r>
              <w:rPr>
                <w:rFonts w:cs="Arial"/>
                <w:szCs w:val="18"/>
              </w:rPr>
              <w:t>N/A</w:t>
            </w:r>
          </w:p>
        </w:tc>
      </w:tr>
      <w:tr w:rsidR="00260645" w14:paraId="195860A7"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630A4A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2A391E" w14:textId="77777777" w:rsidR="00260645" w:rsidRDefault="00260645">
            <w:pPr>
              <w:pStyle w:val="TAC"/>
              <w:rPr>
                <w:rFonts w:eastAsiaTheme="minorEastAsia" w:cs="Arial"/>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E1D9F" w14:textId="77777777" w:rsidR="00260645" w:rsidRDefault="00260645">
            <w:pPr>
              <w:pStyle w:val="TAC"/>
              <w:rPr>
                <w:rFonts w:cs="Arial"/>
              </w:rPr>
            </w:pPr>
            <w:r>
              <w:rPr>
                <w:rFonts w:cs="Arial"/>
                <w:szCs w:val="18"/>
                <w:lang w:val="en-US"/>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2341E9" w14:textId="77777777" w:rsidR="00260645" w:rsidRDefault="00260645">
            <w:pPr>
              <w:pStyle w:val="TAC"/>
              <w:rPr>
                <w:rFonts w:cs="Arial"/>
              </w:rPr>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A49016" w14:textId="77777777" w:rsidR="00260645" w:rsidRDefault="00260645">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38935B" w14:textId="77777777" w:rsidR="00260645" w:rsidRDefault="00260645">
            <w:pPr>
              <w:pStyle w:val="TAC"/>
              <w:rPr>
                <w:rFonts w:cs="Arial"/>
              </w:rPr>
            </w:pPr>
            <w:r>
              <w:rPr>
                <w:rFonts w:cs="Arial"/>
                <w:szCs w:val="18"/>
                <w:lang w:val="en-US"/>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79CB19" w14:textId="77777777" w:rsidR="00260645" w:rsidRDefault="00260645">
            <w:pPr>
              <w:pStyle w:val="TAC"/>
              <w:rPr>
                <w:rFonts w:cs="Arial"/>
              </w:rPr>
            </w:pPr>
            <w:r>
              <w:rPr>
                <w:rFonts w:cs="Arial"/>
                <w:szCs w:val="18"/>
                <w:lang w:val="en-US"/>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4714B08" w14:textId="77777777" w:rsidR="00260645" w:rsidRDefault="00260645">
            <w:pPr>
              <w:pStyle w:val="TAC"/>
              <w:rPr>
                <w:rFonts w:cs="Arial"/>
              </w:rPr>
            </w:pPr>
            <w:r>
              <w:rPr>
                <w:rFonts w:cs="Arial"/>
                <w:szCs w:val="18"/>
              </w:rPr>
              <w:t>N/A</w:t>
            </w:r>
          </w:p>
        </w:tc>
      </w:tr>
      <w:tr w:rsidR="00260645" w14:paraId="273591BB"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E80ABF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527055" w14:textId="77777777" w:rsidR="00260645" w:rsidRDefault="00260645">
            <w:pPr>
              <w:pStyle w:val="TAC"/>
              <w:rPr>
                <w:rFonts w:eastAsiaTheme="minorEastAsia"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AC56E7" w14:textId="77777777" w:rsidR="00260645" w:rsidRDefault="00260645">
            <w:pPr>
              <w:pStyle w:val="TAC"/>
              <w:rPr>
                <w:rFonts w:cs="Arial"/>
              </w:rPr>
            </w:pPr>
            <w:r>
              <w:rPr>
                <w:rFonts w:cs="Arial"/>
                <w:szCs w:val="18"/>
                <w:lang w:val="en-US" w:eastAsia="zh-CN"/>
              </w:rPr>
              <w:t>882.5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8EB695" w14:textId="77777777" w:rsidR="00260645" w:rsidRDefault="00260645">
            <w:pPr>
              <w:pStyle w:val="TAC"/>
              <w:rPr>
                <w:rFonts w:cs="Arial"/>
              </w:rPr>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FF43BB" w14:textId="77777777" w:rsidR="00260645" w:rsidRDefault="00260645">
            <w:pPr>
              <w:pStyle w:val="TAC"/>
              <w:rPr>
                <w:rFonts w:cs="Arial"/>
              </w:rPr>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D608FF" w14:textId="77777777" w:rsidR="00260645" w:rsidRDefault="00260645">
            <w:pPr>
              <w:pStyle w:val="TAC"/>
              <w:rPr>
                <w:rFonts w:cs="Arial"/>
              </w:rPr>
            </w:pPr>
            <w:r>
              <w:rPr>
                <w:rFonts w:cs="Arial"/>
                <w:szCs w:val="18"/>
                <w:lang w:val="en-US"/>
              </w:rPr>
              <w:t>927.5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23CA9E" w14:textId="77777777" w:rsidR="00260645" w:rsidRDefault="00260645">
            <w:pPr>
              <w:pStyle w:val="TAC"/>
              <w:rPr>
                <w:rFonts w:cs="Arial"/>
              </w:rPr>
            </w:pPr>
            <w:r>
              <w:rPr>
                <w:rFonts w:cs="Arial"/>
                <w:szCs w:val="18"/>
              </w:rPr>
              <w:t>1.0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2210123" w14:textId="77777777" w:rsidR="00260645" w:rsidRDefault="00260645">
            <w:pPr>
              <w:pStyle w:val="TAC"/>
              <w:rPr>
                <w:rFonts w:cs="Arial"/>
              </w:rPr>
            </w:pPr>
            <w:r>
              <w:rPr>
                <w:rFonts w:cs="Arial"/>
                <w:szCs w:val="18"/>
              </w:rPr>
              <w:t>IMD5</w:t>
            </w:r>
          </w:p>
        </w:tc>
      </w:tr>
      <w:tr w:rsidR="00260645" w14:paraId="11735DC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D2469A1" w14:textId="77777777" w:rsidR="00260645" w:rsidRDefault="00260645">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08F53642" w14:textId="77777777" w:rsidR="00260645" w:rsidRDefault="00260645">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22F439D" w14:textId="77777777" w:rsidR="00260645" w:rsidRDefault="00260645">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A41BC5F" w14:textId="77777777" w:rsidR="00260645" w:rsidRDefault="0026064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6E4564A" w14:textId="77777777" w:rsidR="00260645" w:rsidRDefault="0026064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CF1D30" w14:textId="77777777" w:rsidR="00260645" w:rsidRDefault="00260645">
            <w:pPr>
              <w:pStyle w:val="TAC"/>
              <w:rPr>
                <w:rFonts w:eastAsia="Malgun Gothic" w:cs="Arial"/>
                <w:szCs w:val="18"/>
                <w:lang w:eastAsia="ko-KR"/>
              </w:rPr>
            </w:pPr>
            <w:r>
              <w:rPr>
                <w:rFonts w:cs="Arial"/>
              </w:rPr>
              <w:t>2160</w:t>
            </w:r>
          </w:p>
        </w:tc>
        <w:tc>
          <w:tcPr>
            <w:tcW w:w="867" w:type="dxa"/>
            <w:tcBorders>
              <w:top w:val="single" w:sz="4" w:space="0" w:color="auto"/>
              <w:left w:val="single" w:sz="4" w:space="0" w:color="auto"/>
              <w:bottom w:val="single" w:sz="4" w:space="0" w:color="auto"/>
              <w:right w:val="single" w:sz="4" w:space="0" w:color="auto"/>
            </w:tcBorders>
            <w:hideMark/>
          </w:tcPr>
          <w:p w14:paraId="549F9F24"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A906B7" w14:textId="77777777" w:rsidR="00260645" w:rsidRDefault="00260645">
            <w:pPr>
              <w:pStyle w:val="TAC"/>
              <w:rPr>
                <w:rFonts w:cs="Arial"/>
              </w:rPr>
            </w:pPr>
            <w:r>
              <w:rPr>
                <w:rFonts w:cs="Arial"/>
              </w:rPr>
              <w:t>N/A</w:t>
            </w:r>
          </w:p>
        </w:tc>
      </w:tr>
      <w:tr w:rsidR="00260645" w14:paraId="12DEBD7B" w14:textId="77777777" w:rsidTr="00260645">
        <w:trPr>
          <w:trHeight w:val="54"/>
          <w:jc w:val="center"/>
        </w:trPr>
        <w:tc>
          <w:tcPr>
            <w:tcW w:w="2258" w:type="dxa"/>
            <w:tcBorders>
              <w:top w:val="nil"/>
              <w:left w:val="single" w:sz="4" w:space="0" w:color="auto"/>
              <w:bottom w:val="nil"/>
              <w:right w:val="single" w:sz="4" w:space="0" w:color="auto"/>
            </w:tcBorders>
          </w:tcPr>
          <w:p w14:paraId="11E10664"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0BEEA2C" w14:textId="77777777" w:rsidR="00260645" w:rsidRDefault="00260645">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72A442B" w14:textId="77777777" w:rsidR="00260645" w:rsidRDefault="00260645">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6B860993" w14:textId="77777777" w:rsidR="00260645" w:rsidRDefault="0026064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02A3D8C" w14:textId="77777777" w:rsidR="00260645" w:rsidRDefault="0026064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87E220" w14:textId="77777777" w:rsidR="00260645" w:rsidRDefault="00260645">
            <w:pPr>
              <w:pStyle w:val="TAC"/>
              <w:rPr>
                <w:rFonts w:eastAsia="Malgun Gothic" w:cs="Arial"/>
                <w:szCs w:val="18"/>
                <w:lang w:eastAsia="ko-KR"/>
              </w:rPr>
            </w:pPr>
            <w:r>
              <w:rPr>
                <w:rFonts w:cs="Arial"/>
              </w:rPr>
              <w:t>785</w:t>
            </w:r>
          </w:p>
        </w:tc>
        <w:tc>
          <w:tcPr>
            <w:tcW w:w="867" w:type="dxa"/>
            <w:tcBorders>
              <w:top w:val="single" w:sz="4" w:space="0" w:color="auto"/>
              <w:left w:val="single" w:sz="4" w:space="0" w:color="auto"/>
              <w:bottom w:val="single" w:sz="4" w:space="0" w:color="auto"/>
              <w:right w:val="single" w:sz="4" w:space="0" w:color="auto"/>
            </w:tcBorders>
            <w:hideMark/>
          </w:tcPr>
          <w:p w14:paraId="5AFABD4A"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3CADA7" w14:textId="77777777" w:rsidR="00260645" w:rsidRDefault="00260645">
            <w:pPr>
              <w:pStyle w:val="TAC"/>
              <w:rPr>
                <w:rFonts w:cs="Arial"/>
              </w:rPr>
            </w:pPr>
            <w:r>
              <w:rPr>
                <w:rFonts w:cs="Arial"/>
              </w:rPr>
              <w:t>N/A</w:t>
            </w:r>
          </w:p>
        </w:tc>
      </w:tr>
      <w:tr w:rsidR="00260645" w14:paraId="782B21F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617DB0C"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C3B1A26" w14:textId="77777777" w:rsidR="00260645" w:rsidRDefault="00260645">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26705E2" w14:textId="77777777" w:rsidR="00260645" w:rsidRDefault="00260645">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2559A664" w14:textId="77777777" w:rsidR="00260645" w:rsidRDefault="0026064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B510465" w14:textId="77777777" w:rsidR="00260645" w:rsidRDefault="0026064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228E20" w14:textId="77777777" w:rsidR="00260645" w:rsidRDefault="00260645">
            <w:pPr>
              <w:pStyle w:val="TAC"/>
              <w:rPr>
                <w:rFonts w:eastAsia="Malgun Gothic" w:cs="Arial"/>
                <w:szCs w:val="18"/>
                <w:lang w:eastAsia="ko-KR"/>
              </w:rPr>
            </w:pPr>
            <w:r>
              <w:rPr>
                <w:rFonts w:cs="Arial"/>
              </w:rPr>
              <w:t>950</w:t>
            </w:r>
          </w:p>
        </w:tc>
        <w:tc>
          <w:tcPr>
            <w:tcW w:w="867" w:type="dxa"/>
            <w:tcBorders>
              <w:top w:val="single" w:sz="4" w:space="0" w:color="auto"/>
              <w:left w:val="single" w:sz="4" w:space="0" w:color="auto"/>
              <w:bottom w:val="single" w:sz="4" w:space="0" w:color="auto"/>
              <w:right w:val="single" w:sz="4" w:space="0" w:color="auto"/>
            </w:tcBorders>
            <w:hideMark/>
          </w:tcPr>
          <w:p w14:paraId="3EB35025" w14:textId="77777777" w:rsidR="00260645" w:rsidRDefault="00260645">
            <w:pPr>
              <w:pStyle w:val="TAC"/>
              <w:rPr>
                <w:rFonts w:eastAsiaTheme="minorEastAsia" w:cs="Arial"/>
                <w:lang w:eastAsia="en-US"/>
              </w:rPr>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0016724A" w14:textId="77777777" w:rsidR="00260645" w:rsidRDefault="00260645">
            <w:pPr>
              <w:pStyle w:val="TAC"/>
              <w:rPr>
                <w:rFonts w:cs="Arial"/>
              </w:rPr>
            </w:pPr>
            <w:r>
              <w:rPr>
                <w:rFonts w:cs="Arial"/>
              </w:rPr>
              <w:t>IMD5</w:t>
            </w:r>
          </w:p>
        </w:tc>
      </w:tr>
      <w:tr w:rsidR="00260645" w14:paraId="5A2131C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9C43EC8" w14:textId="77777777" w:rsidR="00260645" w:rsidRDefault="00260645">
            <w:pPr>
              <w:pStyle w:val="TAC"/>
              <w:rPr>
                <w:rFonts w:cs="Arial"/>
              </w:rPr>
            </w:pPr>
            <w:r>
              <w:t>DC_1A-8</w:t>
            </w:r>
            <w:r>
              <w:rPr>
                <w:rFonts w:eastAsia="Malgun Gothic"/>
              </w:rPr>
              <w:t>A_n</w:t>
            </w:r>
            <w:r>
              <w:t>40A</w:t>
            </w:r>
          </w:p>
        </w:tc>
        <w:tc>
          <w:tcPr>
            <w:tcW w:w="867" w:type="dxa"/>
            <w:tcBorders>
              <w:top w:val="single" w:sz="4" w:space="0" w:color="auto"/>
              <w:left w:val="single" w:sz="4" w:space="0" w:color="auto"/>
              <w:bottom w:val="single" w:sz="4" w:space="0" w:color="auto"/>
              <w:right w:val="single" w:sz="4" w:space="0" w:color="auto"/>
            </w:tcBorders>
            <w:hideMark/>
          </w:tcPr>
          <w:p w14:paraId="68A94B9B" w14:textId="77777777" w:rsidR="00260645" w:rsidRDefault="00260645">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1C6680E" w14:textId="77777777" w:rsidR="00260645" w:rsidRDefault="00260645">
            <w:pPr>
              <w:pStyle w:val="TAC"/>
              <w:rPr>
                <w:rFonts w:cs="Arial"/>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7392A664"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064B34"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7FF3E9" w14:textId="77777777" w:rsidR="00260645" w:rsidRDefault="00260645">
            <w:pPr>
              <w:pStyle w:val="TAC"/>
              <w:rPr>
                <w:rFonts w:cs="Arial"/>
              </w:rPr>
            </w:pPr>
            <w:r>
              <w:t>2120</w:t>
            </w:r>
          </w:p>
        </w:tc>
        <w:tc>
          <w:tcPr>
            <w:tcW w:w="867" w:type="dxa"/>
            <w:tcBorders>
              <w:top w:val="single" w:sz="4" w:space="0" w:color="auto"/>
              <w:left w:val="single" w:sz="4" w:space="0" w:color="auto"/>
              <w:bottom w:val="single" w:sz="4" w:space="0" w:color="auto"/>
              <w:right w:val="single" w:sz="4" w:space="0" w:color="auto"/>
            </w:tcBorders>
            <w:hideMark/>
          </w:tcPr>
          <w:p w14:paraId="5FBD32AB"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4DC23A" w14:textId="77777777" w:rsidR="00260645" w:rsidRDefault="00260645">
            <w:pPr>
              <w:pStyle w:val="TAC"/>
              <w:rPr>
                <w:rFonts w:cs="Arial"/>
              </w:rPr>
            </w:pPr>
            <w:r>
              <w:rPr>
                <w:szCs w:val="24"/>
              </w:rPr>
              <w:t>N/A</w:t>
            </w:r>
          </w:p>
        </w:tc>
      </w:tr>
      <w:tr w:rsidR="00260645" w14:paraId="2DF5DB34" w14:textId="77777777" w:rsidTr="00260645">
        <w:trPr>
          <w:trHeight w:val="54"/>
          <w:jc w:val="center"/>
        </w:trPr>
        <w:tc>
          <w:tcPr>
            <w:tcW w:w="2258" w:type="dxa"/>
            <w:tcBorders>
              <w:top w:val="nil"/>
              <w:left w:val="single" w:sz="4" w:space="0" w:color="auto"/>
              <w:bottom w:val="nil"/>
              <w:right w:val="single" w:sz="4" w:space="0" w:color="auto"/>
            </w:tcBorders>
          </w:tcPr>
          <w:p w14:paraId="46800300"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7FFF111" w14:textId="77777777" w:rsidR="00260645" w:rsidRDefault="00260645">
            <w:pPr>
              <w:pStyle w:val="TAC"/>
              <w:rPr>
                <w:rFonts w:cs="Arial"/>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70CFD963" w14:textId="77777777" w:rsidR="00260645" w:rsidRDefault="00260645">
            <w:pPr>
              <w:pStyle w:val="TAC"/>
              <w:rPr>
                <w:rFonts w:cs="Arial"/>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70D39E5A"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16ED869"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70F569" w14:textId="77777777" w:rsidR="00260645" w:rsidRDefault="00260645">
            <w:pPr>
              <w:pStyle w:val="TAC"/>
              <w:rPr>
                <w:rFonts w:cs="Arial"/>
              </w:rPr>
            </w:pPr>
            <w:r>
              <w:t>930</w:t>
            </w:r>
          </w:p>
        </w:tc>
        <w:tc>
          <w:tcPr>
            <w:tcW w:w="867" w:type="dxa"/>
            <w:tcBorders>
              <w:top w:val="single" w:sz="4" w:space="0" w:color="auto"/>
              <w:left w:val="single" w:sz="4" w:space="0" w:color="auto"/>
              <w:bottom w:val="single" w:sz="4" w:space="0" w:color="auto"/>
              <w:right w:val="single" w:sz="4" w:space="0" w:color="auto"/>
            </w:tcBorders>
            <w:hideMark/>
          </w:tcPr>
          <w:p w14:paraId="4C8378A3" w14:textId="77777777" w:rsidR="00260645" w:rsidRDefault="00260645">
            <w:pPr>
              <w:pStyle w:val="TAC"/>
              <w:rPr>
                <w:rFonts w:cs="Arial"/>
              </w:rPr>
            </w:pPr>
            <w:r>
              <w:t>8.0</w:t>
            </w:r>
          </w:p>
        </w:tc>
        <w:tc>
          <w:tcPr>
            <w:tcW w:w="1248" w:type="dxa"/>
            <w:gridSpan w:val="2"/>
            <w:tcBorders>
              <w:top w:val="single" w:sz="4" w:space="0" w:color="auto"/>
              <w:left w:val="single" w:sz="4" w:space="0" w:color="auto"/>
              <w:bottom w:val="single" w:sz="4" w:space="0" w:color="auto"/>
              <w:right w:val="single" w:sz="4" w:space="0" w:color="auto"/>
            </w:tcBorders>
            <w:hideMark/>
          </w:tcPr>
          <w:p w14:paraId="6AB7F318" w14:textId="77777777" w:rsidR="00260645" w:rsidRDefault="00260645">
            <w:pPr>
              <w:pStyle w:val="TAC"/>
              <w:rPr>
                <w:rFonts w:cs="Arial"/>
              </w:rPr>
            </w:pPr>
            <w:r>
              <w:rPr>
                <w:szCs w:val="24"/>
              </w:rPr>
              <w:t>IMD4</w:t>
            </w:r>
          </w:p>
        </w:tc>
      </w:tr>
      <w:tr w:rsidR="00260645" w14:paraId="2D997B9C" w14:textId="77777777" w:rsidTr="00260645">
        <w:trPr>
          <w:trHeight w:val="54"/>
          <w:jc w:val="center"/>
        </w:trPr>
        <w:tc>
          <w:tcPr>
            <w:tcW w:w="2258" w:type="dxa"/>
            <w:tcBorders>
              <w:top w:val="nil"/>
              <w:left w:val="single" w:sz="4" w:space="0" w:color="auto"/>
              <w:bottom w:val="nil"/>
              <w:right w:val="single" w:sz="4" w:space="0" w:color="auto"/>
            </w:tcBorders>
          </w:tcPr>
          <w:p w14:paraId="4BE71A8E"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BF28A0E" w14:textId="77777777" w:rsidR="00260645" w:rsidRDefault="00260645">
            <w:pPr>
              <w:pStyle w:val="TAC"/>
              <w:rPr>
                <w:rFonts w:cs="Arial"/>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2A73E70" w14:textId="77777777" w:rsidR="00260645" w:rsidRDefault="00260645">
            <w:pPr>
              <w:pStyle w:val="TAC"/>
              <w:rPr>
                <w:rFonts w:cs="Arial"/>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05131234"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7ADFB41"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8CC673" w14:textId="77777777" w:rsidR="00260645" w:rsidRDefault="00260645">
            <w:pPr>
              <w:pStyle w:val="TAC"/>
              <w:rPr>
                <w:rFonts w:cs="Arial"/>
              </w:rPr>
            </w:pPr>
            <w:r>
              <w:t>2395</w:t>
            </w:r>
          </w:p>
        </w:tc>
        <w:tc>
          <w:tcPr>
            <w:tcW w:w="867" w:type="dxa"/>
            <w:tcBorders>
              <w:top w:val="single" w:sz="4" w:space="0" w:color="auto"/>
              <w:left w:val="single" w:sz="4" w:space="0" w:color="auto"/>
              <w:bottom w:val="single" w:sz="4" w:space="0" w:color="auto"/>
              <w:right w:val="single" w:sz="4" w:space="0" w:color="auto"/>
            </w:tcBorders>
            <w:hideMark/>
          </w:tcPr>
          <w:p w14:paraId="4BA621D0"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6C021A" w14:textId="77777777" w:rsidR="00260645" w:rsidRDefault="00260645">
            <w:pPr>
              <w:pStyle w:val="TAC"/>
              <w:rPr>
                <w:rFonts w:cs="Arial"/>
              </w:rPr>
            </w:pPr>
            <w:r>
              <w:rPr>
                <w:szCs w:val="24"/>
              </w:rPr>
              <w:t>N/A</w:t>
            </w:r>
          </w:p>
        </w:tc>
      </w:tr>
      <w:tr w:rsidR="00260645" w14:paraId="5792A80F" w14:textId="77777777" w:rsidTr="00260645">
        <w:trPr>
          <w:trHeight w:val="54"/>
          <w:jc w:val="center"/>
        </w:trPr>
        <w:tc>
          <w:tcPr>
            <w:tcW w:w="2258" w:type="dxa"/>
            <w:tcBorders>
              <w:top w:val="nil"/>
              <w:left w:val="single" w:sz="4" w:space="0" w:color="auto"/>
              <w:bottom w:val="nil"/>
              <w:right w:val="single" w:sz="4" w:space="0" w:color="auto"/>
            </w:tcBorders>
          </w:tcPr>
          <w:p w14:paraId="7427D32E"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DD7ECD" w14:textId="77777777" w:rsidR="00260645" w:rsidRDefault="00260645">
            <w:pPr>
              <w:pStyle w:val="TAC"/>
              <w:rPr>
                <w:rFonts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A56584F" w14:textId="77777777" w:rsidR="00260645" w:rsidRDefault="00260645">
            <w:pPr>
              <w:pStyle w:val="TAC"/>
              <w:rPr>
                <w:rFonts w:cs="Arial"/>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0D86C6BD"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682F3B1"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CB7529" w14:textId="77777777" w:rsidR="00260645" w:rsidRDefault="00260645">
            <w:pPr>
              <w:pStyle w:val="TAC"/>
              <w:rPr>
                <w:rFonts w:cs="Arial"/>
              </w:rPr>
            </w:pPr>
            <w:r>
              <w:t>2135</w:t>
            </w:r>
          </w:p>
        </w:tc>
        <w:tc>
          <w:tcPr>
            <w:tcW w:w="867" w:type="dxa"/>
            <w:tcBorders>
              <w:top w:val="single" w:sz="4" w:space="0" w:color="auto"/>
              <w:left w:val="single" w:sz="4" w:space="0" w:color="auto"/>
              <w:bottom w:val="single" w:sz="4" w:space="0" w:color="auto"/>
              <w:right w:val="single" w:sz="4" w:space="0" w:color="auto"/>
            </w:tcBorders>
            <w:hideMark/>
          </w:tcPr>
          <w:p w14:paraId="605A9802" w14:textId="77777777" w:rsidR="00260645" w:rsidRDefault="00260645">
            <w:pPr>
              <w:pStyle w:val="TAC"/>
              <w:rPr>
                <w:rFonts w:cs="Arial"/>
              </w:rPr>
            </w:pPr>
            <w:r>
              <w:t>5.3</w:t>
            </w:r>
          </w:p>
        </w:tc>
        <w:tc>
          <w:tcPr>
            <w:tcW w:w="1248" w:type="dxa"/>
            <w:gridSpan w:val="2"/>
            <w:tcBorders>
              <w:top w:val="single" w:sz="4" w:space="0" w:color="auto"/>
              <w:left w:val="single" w:sz="4" w:space="0" w:color="auto"/>
              <w:bottom w:val="single" w:sz="4" w:space="0" w:color="auto"/>
              <w:right w:val="single" w:sz="4" w:space="0" w:color="auto"/>
            </w:tcBorders>
            <w:hideMark/>
          </w:tcPr>
          <w:p w14:paraId="0E867712" w14:textId="77777777" w:rsidR="00260645" w:rsidRDefault="00260645">
            <w:pPr>
              <w:pStyle w:val="TAC"/>
              <w:rPr>
                <w:rFonts w:cs="Arial"/>
              </w:rPr>
            </w:pPr>
            <w:r>
              <w:rPr>
                <w:szCs w:val="24"/>
              </w:rPr>
              <w:t>IMD5</w:t>
            </w:r>
          </w:p>
        </w:tc>
      </w:tr>
      <w:tr w:rsidR="00260645" w14:paraId="3D326865" w14:textId="77777777" w:rsidTr="00260645">
        <w:trPr>
          <w:trHeight w:val="54"/>
          <w:jc w:val="center"/>
        </w:trPr>
        <w:tc>
          <w:tcPr>
            <w:tcW w:w="2258" w:type="dxa"/>
            <w:tcBorders>
              <w:top w:val="nil"/>
              <w:left w:val="single" w:sz="4" w:space="0" w:color="auto"/>
              <w:bottom w:val="nil"/>
              <w:right w:val="single" w:sz="4" w:space="0" w:color="auto"/>
            </w:tcBorders>
          </w:tcPr>
          <w:p w14:paraId="30461BF8"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CABCEBE" w14:textId="77777777" w:rsidR="00260645" w:rsidRDefault="00260645">
            <w:pPr>
              <w:pStyle w:val="TAC"/>
              <w:rPr>
                <w:rFonts w:cs="Arial"/>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3626F3BD" w14:textId="77777777" w:rsidR="00260645" w:rsidRDefault="00260645">
            <w:pPr>
              <w:pStyle w:val="TAC"/>
              <w:rPr>
                <w:rFonts w:cs="Arial"/>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0F6173A7"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89E86EA"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AA9027" w14:textId="77777777" w:rsidR="00260645" w:rsidRDefault="00260645">
            <w:pPr>
              <w:pStyle w:val="TAC"/>
              <w:rPr>
                <w:rFonts w:cs="Arial"/>
              </w:rPr>
            </w:pPr>
            <w:r>
              <w:t>930</w:t>
            </w:r>
          </w:p>
        </w:tc>
        <w:tc>
          <w:tcPr>
            <w:tcW w:w="867" w:type="dxa"/>
            <w:tcBorders>
              <w:top w:val="single" w:sz="4" w:space="0" w:color="auto"/>
              <w:left w:val="single" w:sz="4" w:space="0" w:color="auto"/>
              <w:bottom w:val="single" w:sz="4" w:space="0" w:color="auto"/>
              <w:right w:val="single" w:sz="4" w:space="0" w:color="auto"/>
            </w:tcBorders>
            <w:hideMark/>
          </w:tcPr>
          <w:p w14:paraId="7E691D81"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19DC8F0" w14:textId="77777777" w:rsidR="00260645" w:rsidRDefault="00260645">
            <w:pPr>
              <w:pStyle w:val="TAC"/>
              <w:rPr>
                <w:rFonts w:cs="Arial"/>
              </w:rPr>
            </w:pPr>
            <w:r>
              <w:rPr>
                <w:szCs w:val="24"/>
              </w:rPr>
              <w:t>N/A</w:t>
            </w:r>
          </w:p>
        </w:tc>
      </w:tr>
      <w:tr w:rsidR="00260645" w14:paraId="0DF669C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1DBAFED"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3F8EAA4" w14:textId="77777777" w:rsidR="00260645" w:rsidRDefault="00260645">
            <w:pPr>
              <w:pStyle w:val="TAC"/>
              <w:rPr>
                <w:rFonts w:cs="Arial"/>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F4E83B9" w14:textId="77777777" w:rsidR="00260645" w:rsidRDefault="00260645">
            <w:pPr>
              <w:pStyle w:val="TAC"/>
              <w:rPr>
                <w:rFonts w:cs="Arial"/>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72202AA5"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10DEFF"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47BB92" w14:textId="77777777" w:rsidR="00260645" w:rsidRDefault="00260645">
            <w:pPr>
              <w:pStyle w:val="TAC"/>
              <w:rPr>
                <w:rFonts w:cs="Arial"/>
              </w:rPr>
            </w:pPr>
            <w:r>
              <w:t>2395</w:t>
            </w:r>
          </w:p>
        </w:tc>
        <w:tc>
          <w:tcPr>
            <w:tcW w:w="867" w:type="dxa"/>
            <w:tcBorders>
              <w:top w:val="single" w:sz="4" w:space="0" w:color="auto"/>
              <w:left w:val="single" w:sz="4" w:space="0" w:color="auto"/>
              <w:bottom w:val="single" w:sz="4" w:space="0" w:color="auto"/>
              <w:right w:val="single" w:sz="4" w:space="0" w:color="auto"/>
            </w:tcBorders>
            <w:hideMark/>
          </w:tcPr>
          <w:p w14:paraId="03F3AF34"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95053B" w14:textId="77777777" w:rsidR="00260645" w:rsidRDefault="00260645">
            <w:pPr>
              <w:pStyle w:val="TAC"/>
              <w:rPr>
                <w:rFonts w:cs="Arial"/>
              </w:rPr>
            </w:pPr>
            <w:r>
              <w:rPr>
                <w:szCs w:val="24"/>
              </w:rPr>
              <w:t>N/A</w:t>
            </w:r>
          </w:p>
        </w:tc>
      </w:tr>
      <w:tr w:rsidR="00260645" w14:paraId="3B01540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1449364" w14:textId="77777777" w:rsidR="00260645" w:rsidRDefault="002606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ED74196"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2FC04AA" w14:textId="77777777" w:rsidR="00260645" w:rsidRDefault="00260645">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394BBA43"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9356147"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E19876" w14:textId="77777777" w:rsidR="00260645" w:rsidRDefault="00260645">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hideMark/>
          </w:tcPr>
          <w:p w14:paraId="0CA2E580"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4B1213" w14:textId="77777777" w:rsidR="00260645" w:rsidRDefault="00260645">
            <w:pPr>
              <w:pStyle w:val="TAC"/>
            </w:pPr>
            <w:r>
              <w:rPr>
                <w:rFonts w:cs="Arial"/>
              </w:rPr>
              <w:t>N/A</w:t>
            </w:r>
          </w:p>
        </w:tc>
      </w:tr>
      <w:tr w:rsidR="00260645" w14:paraId="3E147F40" w14:textId="77777777" w:rsidTr="00260645">
        <w:trPr>
          <w:trHeight w:val="54"/>
          <w:jc w:val="center"/>
        </w:trPr>
        <w:tc>
          <w:tcPr>
            <w:tcW w:w="2258" w:type="dxa"/>
            <w:tcBorders>
              <w:top w:val="nil"/>
              <w:left w:val="single" w:sz="4" w:space="0" w:color="auto"/>
              <w:bottom w:val="nil"/>
              <w:right w:val="single" w:sz="4" w:space="0" w:color="auto"/>
            </w:tcBorders>
            <w:hideMark/>
          </w:tcPr>
          <w:p w14:paraId="3D020E7A" w14:textId="77777777" w:rsidR="00260645" w:rsidRDefault="00260645">
            <w:pPr>
              <w:keepNext/>
              <w:keepLines/>
              <w:spacing w:after="0"/>
              <w:jc w:val="center"/>
              <w:rPr>
                <w:rFonts w:ascii="Arial" w:hAnsi="Arial" w:cs="Arial"/>
                <w:sz w:val="18"/>
              </w:rPr>
            </w:pPr>
            <w:r>
              <w:rPr>
                <w:rFonts w:ascii="Arial" w:hAnsi="Arial" w:cs="Arial"/>
                <w:sz w:val="18"/>
              </w:rPr>
              <w:t>DC_1A-8A_n77(2A)</w:t>
            </w:r>
          </w:p>
          <w:p w14:paraId="12F2280E" w14:textId="77777777" w:rsidR="00260645" w:rsidRDefault="00260645">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6EF74A5E" w14:textId="77777777" w:rsidR="00260645" w:rsidRDefault="00260645">
            <w:pPr>
              <w:pStyle w:val="TAC"/>
              <w:rPr>
                <w:rFonts w:eastAsiaTheme="minorEastAsia"/>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FECFB93" w14:textId="77777777" w:rsidR="00260645" w:rsidRDefault="00260645">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17C00F4" w14:textId="77777777" w:rsidR="00260645" w:rsidRDefault="0026064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D3D8693" w14:textId="77777777" w:rsidR="00260645" w:rsidRDefault="0026064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60B1DB" w14:textId="77777777" w:rsidR="00260645" w:rsidRDefault="00260645">
            <w:pPr>
              <w:pStyle w:val="TAC"/>
            </w:pPr>
            <w:r>
              <w:rPr>
                <w:rFonts w:eastAsia="Malgun Gothic" w:cs="Arial"/>
                <w:szCs w:val="18"/>
                <w:lang w:eastAsia="ko-KR"/>
              </w:rPr>
              <w:t>3410</w:t>
            </w:r>
          </w:p>
        </w:tc>
        <w:tc>
          <w:tcPr>
            <w:tcW w:w="867" w:type="dxa"/>
            <w:tcBorders>
              <w:top w:val="single" w:sz="4" w:space="0" w:color="auto"/>
              <w:left w:val="single" w:sz="4" w:space="0" w:color="auto"/>
              <w:bottom w:val="single" w:sz="4" w:space="0" w:color="auto"/>
              <w:right w:val="single" w:sz="4" w:space="0" w:color="auto"/>
            </w:tcBorders>
            <w:hideMark/>
          </w:tcPr>
          <w:p w14:paraId="5494138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BDC3FC" w14:textId="77777777" w:rsidR="00260645" w:rsidRDefault="00260645">
            <w:pPr>
              <w:pStyle w:val="TAC"/>
            </w:pPr>
            <w:r>
              <w:rPr>
                <w:rFonts w:cs="Arial"/>
              </w:rPr>
              <w:t>N/A</w:t>
            </w:r>
          </w:p>
        </w:tc>
      </w:tr>
      <w:tr w:rsidR="00260645" w14:paraId="4838A1D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36298E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8FFFC0" w14:textId="77777777" w:rsidR="00260645" w:rsidRDefault="00260645">
            <w:pPr>
              <w:pStyle w:val="TAC"/>
              <w:rPr>
                <w:rFonts w:eastAsiaTheme="minorEastAsia"/>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75346EF" w14:textId="77777777" w:rsidR="00260645" w:rsidRDefault="00260645">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0D52507"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BFA4E18"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92AC4F" w14:textId="77777777" w:rsidR="00260645" w:rsidRDefault="00260645">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51E93860" w14:textId="77777777" w:rsidR="00260645" w:rsidRDefault="00260645">
            <w:pPr>
              <w:pStyle w:val="TAC"/>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7B24A771" w14:textId="77777777" w:rsidR="00260645" w:rsidRDefault="00260645">
            <w:pPr>
              <w:pStyle w:val="TAC"/>
            </w:pPr>
            <w:r>
              <w:rPr>
                <w:rFonts w:cs="Arial"/>
              </w:rPr>
              <w:t>IMD5</w:t>
            </w:r>
          </w:p>
        </w:tc>
      </w:tr>
      <w:tr w:rsidR="00260645" w14:paraId="00E73AA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FA4D439" w14:textId="77777777" w:rsidR="00260645" w:rsidRDefault="002606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6E6DDE" w14:textId="77777777" w:rsidR="00260645" w:rsidRDefault="00260645">
            <w:pPr>
              <w:pStyle w:val="TAC"/>
              <w:rPr>
                <w:rFonts w:eastAsiaTheme="minorEastAsia"/>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479AB59" w14:textId="77777777" w:rsidR="00260645" w:rsidRDefault="00260645">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AAF5D08"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90E4BB"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A3B845" w14:textId="77777777" w:rsidR="00260645" w:rsidRDefault="00260645">
            <w:pPr>
              <w:pStyle w:val="TAC"/>
            </w:pPr>
            <w:r>
              <w:rPr>
                <w:rFonts w:eastAsia="Malgun Gothic" w:cs="Arial"/>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64E0FCD7"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50B2C7" w14:textId="77777777" w:rsidR="00260645" w:rsidRDefault="00260645">
            <w:pPr>
              <w:pStyle w:val="TAC"/>
            </w:pPr>
            <w:r>
              <w:rPr>
                <w:rFonts w:cs="Arial"/>
              </w:rPr>
              <w:t>N/A</w:t>
            </w:r>
          </w:p>
        </w:tc>
      </w:tr>
      <w:tr w:rsidR="00260645" w14:paraId="3D40BF0A" w14:textId="77777777" w:rsidTr="00260645">
        <w:trPr>
          <w:trHeight w:val="54"/>
          <w:jc w:val="center"/>
        </w:trPr>
        <w:tc>
          <w:tcPr>
            <w:tcW w:w="2258" w:type="dxa"/>
            <w:tcBorders>
              <w:top w:val="nil"/>
              <w:left w:val="single" w:sz="4" w:space="0" w:color="auto"/>
              <w:bottom w:val="nil"/>
              <w:right w:val="single" w:sz="4" w:space="0" w:color="auto"/>
            </w:tcBorders>
            <w:hideMark/>
          </w:tcPr>
          <w:p w14:paraId="41C1377C" w14:textId="77777777" w:rsidR="00260645" w:rsidRDefault="00260645">
            <w:pPr>
              <w:keepNext/>
              <w:keepLines/>
              <w:spacing w:after="0"/>
              <w:jc w:val="center"/>
              <w:rPr>
                <w:rFonts w:ascii="Arial" w:hAnsi="Arial" w:cs="Arial"/>
                <w:sz w:val="18"/>
              </w:rPr>
            </w:pPr>
            <w:r>
              <w:rPr>
                <w:rFonts w:ascii="Arial" w:hAnsi="Arial" w:cs="Arial"/>
                <w:sz w:val="18"/>
              </w:rPr>
              <w:t>DC_1A-8A_n77(2A)</w:t>
            </w:r>
          </w:p>
          <w:p w14:paraId="2C7A79B3" w14:textId="77777777" w:rsidR="00260645" w:rsidRDefault="00260645">
            <w:pPr>
              <w:pStyle w:val="TAC"/>
              <w:rPr>
                <w:rFonts w:eastAsia="MS Mincho"/>
              </w:rPr>
            </w:pPr>
            <w:r>
              <w:rPr>
                <w:rFonts w:cs="Arial"/>
                <w:lang w:eastAsia="ja-JP"/>
              </w:rPr>
              <w:t>DC_1A-8A_n77(3A)</w:t>
            </w:r>
          </w:p>
        </w:tc>
        <w:tc>
          <w:tcPr>
            <w:tcW w:w="867" w:type="dxa"/>
            <w:tcBorders>
              <w:top w:val="single" w:sz="4" w:space="0" w:color="auto"/>
              <w:left w:val="single" w:sz="4" w:space="0" w:color="auto"/>
              <w:bottom w:val="single" w:sz="4" w:space="0" w:color="auto"/>
              <w:right w:val="single" w:sz="4" w:space="0" w:color="auto"/>
            </w:tcBorders>
            <w:hideMark/>
          </w:tcPr>
          <w:p w14:paraId="719B8B4F" w14:textId="77777777" w:rsidR="00260645" w:rsidRDefault="00260645">
            <w:pPr>
              <w:pStyle w:val="TAC"/>
              <w:rPr>
                <w:rFonts w:eastAsiaTheme="minorEastAsia"/>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73C5A3F" w14:textId="77777777" w:rsidR="00260645" w:rsidRDefault="00260645">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615F092A" w14:textId="77777777" w:rsidR="00260645" w:rsidRDefault="0026064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5EF67DA" w14:textId="77777777" w:rsidR="00260645" w:rsidRDefault="0026064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6FD6A3" w14:textId="77777777" w:rsidR="00260645" w:rsidRDefault="00260645">
            <w:pPr>
              <w:pStyle w:val="TAC"/>
            </w:pPr>
            <w:r>
              <w:rPr>
                <w:rFonts w:eastAsia="Malgun Gothic" w:cs="Arial"/>
                <w:szCs w:val="18"/>
                <w:lang w:eastAsia="ko-KR"/>
              </w:rPr>
              <w:t>3960</w:t>
            </w:r>
          </w:p>
        </w:tc>
        <w:tc>
          <w:tcPr>
            <w:tcW w:w="867" w:type="dxa"/>
            <w:tcBorders>
              <w:top w:val="single" w:sz="4" w:space="0" w:color="auto"/>
              <w:left w:val="single" w:sz="4" w:space="0" w:color="auto"/>
              <w:bottom w:val="single" w:sz="4" w:space="0" w:color="auto"/>
              <w:right w:val="single" w:sz="4" w:space="0" w:color="auto"/>
            </w:tcBorders>
            <w:hideMark/>
          </w:tcPr>
          <w:p w14:paraId="0989E6C9"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677002" w14:textId="77777777" w:rsidR="00260645" w:rsidRDefault="00260645">
            <w:pPr>
              <w:pStyle w:val="TAC"/>
            </w:pPr>
            <w:r>
              <w:rPr>
                <w:rFonts w:cs="Arial"/>
              </w:rPr>
              <w:t>N/A</w:t>
            </w:r>
          </w:p>
        </w:tc>
      </w:tr>
      <w:tr w:rsidR="00260645" w14:paraId="3A50D12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7EDB2F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F7300D"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9FB54D7" w14:textId="77777777" w:rsidR="00260645" w:rsidRDefault="00260645">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9F28828"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5E4E61"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F1D600" w14:textId="77777777" w:rsidR="00260645" w:rsidRDefault="00260645">
            <w:pPr>
              <w:pStyle w:val="TAC"/>
            </w:pPr>
            <w:r>
              <w:rPr>
                <w:rFonts w:eastAsia="Malgun Gothic" w:cs="Arial"/>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5CAB9417" w14:textId="77777777" w:rsidR="00260645" w:rsidRDefault="00260645">
            <w:pPr>
              <w:pStyle w:val="TAC"/>
            </w:pPr>
            <w:r>
              <w:rPr>
                <w:rFonts w:cs="Arial"/>
              </w:rPr>
              <w:t>14.4</w:t>
            </w:r>
          </w:p>
        </w:tc>
        <w:tc>
          <w:tcPr>
            <w:tcW w:w="1248" w:type="dxa"/>
            <w:gridSpan w:val="2"/>
            <w:tcBorders>
              <w:top w:val="single" w:sz="4" w:space="0" w:color="auto"/>
              <w:left w:val="single" w:sz="4" w:space="0" w:color="auto"/>
              <w:bottom w:val="single" w:sz="4" w:space="0" w:color="auto"/>
              <w:right w:val="single" w:sz="4" w:space="0" w:color="auto"/>
            </w:tcBorders>
            <w:hideMark/>
          </w:tcPr>
          <w:p w14:paraId="3D5D2B3E" w14:textId="77777777" w:rsidR="00260645" w:rsidRDefault="00260645">
            <w:pPr>
              <w:pStyle w:val="TAC"/>
            </w:pPr>
            <w:r>
              <w:rPr>
                <w:rFonts w:cs="Arial"/>
              </w:rPr>
              <w:t>IMD3</w:t>
            </w:r>
          </w:p>
        </w:tc>
      </w:tr>
      <w:tr w:rsidR="00260645" w14:paraId="0146E89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97480A9" w14:textId="77777777" w:rsidR="00260645" w:rsidRDefault="002606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78B5C7"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2E259BA" w14:textId="77777777" w:rsidR="00260645" w:rsidRDefault="00260645">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0990485"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94F34E4"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ACC8C0" w14:textId="77777777" w:rsidR="00260645" w:rsidRDefault="00260645">
            <w:pPr>
              <w:pStyle w:val="TAC"/>
            </w:pPr>
            <w:r>
              <w:rPr>
                <w:rFonts w:eastAsia="Malgun Gothic" w:cs="Arial"/>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159E30E3"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C644B6" w14:textId="77777777" w:rsidR="00260645" w:rsidRDefault="00260645">
            <w:pPr>
              <w:pStyle w:val="TAC"/>
            </w:pPr>
            <w:r>
              <w:rPr>
                <w:rFonts w:cs="Arial"/>
              </w:rPr>
              <w:t>N/A</w:t>
            </w:r>
          </w:p>
        </w:tc>
      </w:tr>
      <w:tr w:rsidR="00260645" w14:paraId="7B4B89A9" w14:textId="77777777" w:rsidTr="00260645">
        <w:trPr>
          <w:trHeight w:val="54"/>
          <w:jc w:val="center"/>
        </w:trPr>
        <w:tc>
          <w:tcPr>
            <w:tcW w:w="2258" w:type="dxa"/>
            <w:tcBorders>
              <w:top w:val="nil"/>
              <w:left w:val="single" w:sz="4" w:space="0" w:color="auto"/>
              <w:bottom w:val="nil"/>
              <w:right w:val="single" w:sz="4" w:space="0" w:color="auto"/>
            </w:tcBorders>
          </w:tcPr>
          <w:p w14:paraId="1854AC4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6158EB" w14:textId="77777777" w:rsidR="00260645" w:rsidRDefault="00260645">
            <w:pPr>
              <w:pStyle w:val="TAC"/>
              <w:rPr>
                <w:rFonts w:eastAsiaTheme="minorEastAsia"/>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9CCE6E" w14:textId="77777777" w:rsidR="00260645" w:rsidRDefault="00260645">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42A823BF" w14:textId="77777777" w:rsidR="00260645" w:rsidRDefault="00260645">
            <w:pPr>
              <w:pStyle w:val="TAC"/>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47702702" w14:textId="77777777" w:rsidR="00260645" w:rsidRDefault="00260645">
            <w:pPr>
              <w:pStyle w:val="TAC"/>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49562A6" w14:textId="77777777" w:rsidR="00260645" w:rsidRDefault="00260645">
            <w:pPr>
              <w:pStyle w:val="TAC"/>
            </w:pPr>
            <w:r>
              <w:rPr>
                <w:rFonts w:eastAsia="Malgun Gothic" w:cs="Arial"/>
                <w:szCs w:val="18"/>
                <w:lang w:eastAsia="ko-KR"/>
              </w:rPr>
              <w:t>4815</w:t>
            </w:r>
          </w:p>
        </w:tc>
        <w:tc>
          <w:tcPr>
            <w:tcW w:w="867" w:type="dxa"/>
            <w:tcBorders>
              <w:top w:val="single" w:sz="4" w:space="0" w:color="auto"/>
              <w:left w:val="single" w:sz="4" w:space="0" w:color="auto"/>
              <w:bottom w:val="single" w:sz="4" w:space="0" w:color="auto"/>
              <w:right w:val="single" w:sz="4" w:space="0" w:color="auto"/>
            </w:tcBorders>
            <w:hideMark/>
          </w:tcPr>
          <w:p w14:paraId="61F65BDC"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2EF3CB" w14:textId="77777777" w:rsidR="00260645" w:rsidRDefault="00260645">
            <w:pPr>
              <w:pStyle w:val="TAC"/>
            </w:pPr>
            <w:r>
              <w:rPr>
                <w:rFonts w:cs="Arial"/>
              </w:rPr>
              <w:t>N/A</w:t>
            </w:r>
          </w:p>
        </w:tc>
      </w:tr>
      <w:tr w:rsidR="00260645" w14:paraId="03CD163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BED0D3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208AFC" w14:textId="77777777" w:rsidR="00260645" w:rsidRDefault="00260645">
            <w:pPr>
              <w:pStyle w:val="TAC"/>
              <w:rPr>
                <w:rFonts w:eastAsiaTheme="minorEastAsia"/>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B80D27F" w14:textId="77777777" w:rsidR="00260645" w:rsidRDefault="00260645">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081809D0"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D3D2278"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600805" w14:textId="77777777" w:rsidR="00260645" w:rsidRDefault="00260645">
            <w:pPr>
              <w:pStyle w:val="TAC"/>
            </w:pPr>
            <w:r>
              <w:rPr>
                <w:rFonts w:eastAsia="Malgun Gothic" w:cs="Arial"/>
                <w:szCs w:val="18"/>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78208B05" w14:textId="77777777" w:rsidR="00260645" w:rsidRDefault="00260645">
            <w:pPr>
              <w:pStyle w:val="TAC"/>
            </w:pPr>
            <w:r>
              <w:rPr>
                <w:rFonts w:cs="Arial"/>
              </w:rPr>
              <w:t>15.8</w:t>
            </w:r>
          </w:p>
        </w:tc>
        <w:tc>
          <w:tcPr>
            <w:tcW w:w="1248" w:type="dxa"/>
            <w:gridSpan w:val="2"/>
            <w:tcBorders>
              <w:top w:val="single" w:sz="4" w:space="0" w:color="auto"/>
              <w:left w:val="single" w:sz="4" w:space="0" w:color="auto"/>
              <w:bottom w:val="single" w:sz="4" w:space="0" w:color="auto"/>
              <w:right w:val="single" w:sz="4" w:space="0" w:color="auto"/>
            </w:tcBorders>
            <w:hideMark/>
          </w:tcPr>
          <w:p w14:paraId="13822B8A" w14:textId="77777777" w:rsidR="00260645" w:rsidRDefault="00260645">
            <w:pPr>
              <w:pStyle w:val="TAC"/>
            </w:pPr>
            <w:r>
              <w:rPr>
                <w:rFonts w:cs="Arial"/>
              </w:rPr>
              <w:t>IMD3</w:t>
            </w:r>
          </w:p>
        </w:tc>
      </w:tr>
      <w:tr w:rsidR="00260645" w14:paraId="4BA309E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DD90D18" w14:textId="77777777" w:rsidR="00260645" w:rsidRDefault="00260645">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AD853DF" w14:textId="77777777" w:rsidR="00260645" w:rsidRDefault="00260645">
            <w:pPr>
              <w:pStyle w:val="TAC"/>
              <w:rPr>
                <w:rFonts w:eastAsiaTheme="minorEastAsia"/>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816591F" w14:textId="77777777" w:rsidR="00260645" w:rsidRDefault="00260645">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2C65BC33"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5F1C45F"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07542B" w14:textId="77777777" w:rsidR="00260645" w:rsidRDefault="00260645">
            <w:pPr>
              <w:pStyle w:val="TAC"/>
            </w:pPr>
            <w:r>
              <w:rPr>
                <w:rFonts w:eastAsia="Malgun Gothic" w:cs="Arial"/>
                <w:szCs w:val="18"/>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2F34BF6D"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5A08F38" w14:textId="77777777" w:rsidR="00260645" w:rsidRDefault="00260645">
            <w:pPr>
              <w:pStyle w:val="TAC"/>
            </w:pPr>
            <w:r>
              <w:rPr>
                <w:rFonts w:cs="Arial"/>
              </w:rPr>
              <w:t>N/A</w:t>
            </w:r>
          </w:p>
        </w:tc>
      </w:tr>
      <w:tr w:rsidR="00260645" w14:paraId="135FB783" w14:textId="77777777" w:rsidTr="00260645">
        <w:trPr>
          <w:trHeight w:val="54"/>
          <w:jc w:val="center"/>
        </w:trPr>
        <w:tc>
          <w:tcPr>
            <w:tcW w:w="2258" w:type="dxa"/>
            <w:tcBorders>
              <w:top w:val="nil"/>
              <w:left w:val="single" w:sz="4" w:space="0" w:color="auto"/>
              <w:bottom w:val="nil"/>
              <w:right w:val="single" w:sz="4" w:space="0" w:color="auto"/>
            </w:tcBorders>
          </w:tcPr>
          <w:p w14:paraId="48C06D8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361F12" w14:textId="77777777" w:rsidR="00260645" w:rsidRDefault="00260645">
            <w:pPr>
              <w:pStyle w:val="TAC"/>
              <w:rPr>
                <w:rFonts w:eastAsiaTheme="minorEastAsia"/>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C52BF45" w14:textId="77777777" w:rsidR="00260645" w:rsidRDefault="00260645">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1D8089B8" w14:textId="77777777" w:rsidR="00260645" w:rsidRDefault="00260645">
            <w:pPr>
              <w:pStyle w:val="TAC"/>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67300E8A" w14:textId="77777777" w:rsidR="00260645" w:rsidRDefault="00260645">
            <w:pPr>
              <w:pStyle w:val="TAC"/>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9AAB4E7" w14:textId="77777777" w:rsidR="00260645" w:rsidRDefault="00260645">
            <w:pPr>
              <w:pStyle w:val="TAC"/>
            </w:pPr>
            <w:r>
              <w:rPr>
                <w:rFonts w:eastAsia="Malgun Gothic" w:cs="Arial"/>
                <w:szCs w:val="18"/>
                <w:lang w:eastAsia="ko-KR"/>
              </w:rPr>
              <w:t>4845</w:t>
            </w:r>
          </w:p>
        </w:tc>
        <w:tc>
          <w:tcPr>
            <w:tcW w:w="867" w:type="dxa"/>
            <w:tcBorders>
              <w:top w:val="single" w:sz="4" w:space="0" w:color="auto"/>
              <w:left w:val="single" w:sz="4" w:space="0" w:color="auto"/>
              <w:bottom w:val="single" w:sz="4" w:space="0" w:color="auto"/>
              <w:right w:val="single" w:sz="4" w:space="0" w:color="auto"/>
            </w:tcBorders>
            <w:hideMark/>
          </w:tcPr>
          <w:p w14:paraId="64EAC38E"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5CFCEC" w14:textId="77777777" w:rsidR="00260645" w:rsidRDefault="00260645">
            <w:pPr>
              <w:pStyle w:val="TAC"/>
            </w:pPr>
            <w:r>
              <w:rPr>
                <w:rFonts w:cs="Arial"/>
              </w:rPr>
              <w:t>N/A</w:t>
            </w:r>
          </w:p>
        </w:tc>
      </w:tr>
      <w:tr w:rsidR="00260645" w14:paraId="435582E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A0FE4E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CD09E5"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B0174D4" w14:textId="77777777" w:rsidR="00260645" w:rsidRDefault="00260645">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51EBAC4D"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93DE428"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66B8BC" w14:textId="77777777" w:rsidR="00260645" w:rsidRDefault="00260645">
            <w:pPr>
              <w:pStyle w:val="TAC"/>
            </w:pPr>
            <w:r>
              <w:rPr>
                <w:rFonts w:eastAsia="Malgun Gothic" w:cs="Arial"/>
                <w:szCs w:val="18"/>
                <w:lang w:eastAsia="ko-KR"/>
              </w:rPr>
              <w:t>2145</w:t>
            </w:r>
          </w:p>
        </w:tc>
        <w:tc>
          <w:tcPr>
            <w:tcW w:w="867" w:type="dxa"/>
            <w:tcBorders>
              <w:top w:val="single" w:sz="4" w:space="0" w:color="auto"/>
              <w:left w:val="single" w:sz="4" w:space="0" w:color="auto"/>
              <w:bottom w:val="single" w:sz="4" w:space="0" w:color="auto"/>
              <w:right w:val="single" w:sz="4" w:space="0" w:color="auto"/>
            </w:tcBorders>
            <w:hideMark/>
          </w:tcPr>
          <w:p w14:paraId="1DC9D4D9" w14:textId="77777777" w:rsidR="00260645" w:rsidRDefault="00260645">
            <w:pPr>
              <w:pStyle w:val="TAC"/>
            </w:pPr>
            <w:r>
              <w:rPr>
                <w:rFonts w:cs="Arial"/>
              </w:rPr>
              <w:t>8.2</w:t>
            </w:r>
          </w:p>
        </w:tc>
        <w:tc>
          <w:tcPr>
            <w:tcW w:w="1248" w:type="dxa"/>
            <w:gridSpan w:val="2"/>
            <w:tcBorders>
              <w:top w:val="single" w:sz="4" w:space="0" w:color="auto"/>
              <w:left w:val="single" w:sz="4" w:space="0" w:color="auto"/>
              <w:bottom w:val="single" w:sz="4" w:space="0" w:color="auto"/>
              <w:right w:val="single" w:sz="4" w:space="0" w:color="auto"/>
            </w:tcBorders>
            <w:hideMark/>
          </w:tcPr>
          <w:p w14:paraId="62F7466C" w14:textId="77777777" w:rsidR="00260645" w:rsidRDefault="00260645">
            <w:pPr>
              <w:pStyle w:val="TAC"/>
            </w:pPr>
            <w:r>
              <w:rPr>
                <w:rFonts w:cs="Arial"/>
              </w:rPr>
              <w:t>IMD4</w:t>
            </w:r>
          </w:p>
        </w:tc>
      </w:tr>
      <w:tr w:rsidR="00260645" w14:paraId="1CE6CB7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28C1124" w14:textId="77777777" w:rsidR="00260645" w:rsidRDefault="00260645">
            <w:pPr>
              <w:pStyle w:val="TAC"/>
              <w:rPr>
                <w:rFonts w:eastAsia="MS Mincho"/>
              </w:rPr>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127A6C85" w14:textId="77777777" w:rsidR="00260645" w:rsidRDefault="00260645">
            <w:pPr>
              <w:pStyle w:val="TAC"/>
              <w:rPr>
                <w:rFonts w:eastAsiaTheme="minorEastAsia"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DA1E701" w14:textId="77777777" w:rsidR="00260645" w:rsidRDefault="00260645">
            <w:pPr>
              <w:pStyle w:val="TAC"/>
              <w:rPr>
                <w:rFonts w:eastAsia="Malgun Gothic" w:cs="Arial"/>
                <w:szCs w:val="18"/>
                <w:lang w:eastAsia="ko-KR"/>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47281683"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F470E3"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9B9161" w14:textId="77777777" w:rsidR="00260645" w:rsidRDefault="00260645">
            <w:pPr>
              <w:pStyle w:val="TAC"/>
              <w:rPr>
                <w:rFonts w:eastAsia="Malgun Gothic" w:cs="Arial"/>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hideMark/>
          </w:tcPr>
          <w:p w14:paraId="1624F2B5" w14:textId="77777777" w:rsidR="00260645" w:rsidRDefault="00260645">
            <w:pPr>
              <w:pStyle w:val="TAC"/>
              <w:rPr>
                <w:rFonts w:eastAsiaTheme="minorEastAsia" w:cs="Arial"/>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7FD3A3" w14:textId="77777777" w:rsidR="00260645" w:rsidRDefault="00260645">
            <w:pPr>
              <w:pStyle w:val="TAC"/>
              <w:rPr>
                <w:rFonts w:cs="Arial"/>
              </w:rPr>
            </w:pPr>
            <w:r>
              <w:rPr>
                <w:szCs w:val="24"/>
              </w:rPr>
              <w:t>N/A</w:t>
            </w:r>
          </w:p>
        </w:tc>
      </w:tr>
      <w:tr w:rsidR="00260645" w14:paraId="14A7DDE0" w14:textId="77777777" w:rsidTr="00260645">
        <w:trPr>
          <w:trHeight w:val="54"/>
          <w:jc w:val="center"/>
        </w:trPr>
        <w:tc>
          <w:tcPr>
            <w:tcW w:w="2258" w:type="dxa"/>
            <w:tcBorders>
              <w:top w:val="nil"/>
              <w:left w:val="single" w:sz="4" w:space="0" w:color="auto"/>
              <w:bottom w:val="nil"/>
              <w:right w:val="single" w:sz="4" w:space="0" w:color="auto"/>
            </w:tcBorders>
          </w:tcPr>
          <w:p w14:paraId="5D175C8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4B261" w14:textId="77777777" w:rsidR="00260645" w:rsidRDefault="00260645">
            <w:pPr>
              <w:pStyle w:val="TAC"/>
              <w:rPr>
                <w:rFonts w:eastAsiaTheme="minorEastAsia"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3A7C1432" w14:textId="77777777" w:rsidR="00260645" w:rsidRDefault="00260645">
            <w:pPr>
              <w:pStyle w:val="TAC"/>
              <w:rPr>
                <w:rFonts w:eastAsia="Malgun Gothic" w:cs="Arial"/>
                <w:szCs w:val="18"/>
                <w:lang w:eastAsia="ko-KR"/>
              </w:rPr>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451F9DA7"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EFE130"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9EE041" w14:textId="77777777" w:rsidR="00260645" w:rsidRDefault="00260645">
            <w:pPr>
              <w:pStyle w:val="TAC"/>
              <w:rPr>
                <w:rFonts w:eastAsia="Malgun Gothic" w:cs="Arial"/>
                <w:szCs w:val="18"/>
                <w:lang w:eastAsia="ko-KR"/>
              </w:rPr>
            </w:pPr>
            <w:r>
              <w:t>930</w:t>
            </w:r>
          </w:p>
        </w:tc>
        <w:tc>
          <w:tcPr>
            <w:tcW w:w="867" w:type="dxa"/>
            <w:tcBorders>
              <w:top w:val="single" w:sz="4" w:space="0" w:color="auto"/>
              <w:left w:val="single" w:sz="4" w:space="0" w:color="auto"/>
              <w:bottom w:val="single" w:sz="4" w:space="0" w:color="auto"/>
              <w:right w:val="single" w:sz="4" w:space="0" w:color="auto"/>
            </w:tcBorders>
            <w:hideMark/>
          </w:tcPr>
          <w:p w14:paraId="4B0DF415" w14:textId="77777777" w:rsidR="00260645" w:rsidRDefault="00260645">
            <w:pPr>
              <w:pStyle w:val="TAC"/>
              <w:rPr>
                <w:rFonts w:eastAsiaTheme="minorEastAsia" w:cs="Arial"/>
                <w:lang w:eastAsia="en-US"/>
              </w:rPr>
            </w:pPr>
            <w:r>
              <w:t>8.0</w:t>
            </w:r>
          </w:p>
        </w:tc>
        <w:tc>
          <w:tcPr>
            <w:tcW w:w="1248" w:type="dxa"/>
            <w:gridSpan w:val="2"/>
            <w:tcBorders>
              <w:top w:val="single" w:sz="4" w:space="0" w:color="auto"/>
              <w:left w:val="single" w:sz="4" w:space="0" w:color="auto"/>
              <w:bottom w:val="single" w:sz="4" w:space="0" w:color="auto"/>
              <w:right w:val="single" w:sz="4" w:space="0" w:color="auto"/>
            </w:tcBorders>
            <w:hideMark/>
          </w:tcPr>
          <w:p w14:paraId="715994A1" w14:textId="77777777" w:rsidR="00260645" w:rsidRDefault="00260645">
            <w:pPr>
              <w:pStyle w:val="TAC"/>
              <w:rPr>
                <w:rFonts w:cs="Arial"/>
              </w:rPr>
            </w:pPr>
            <w:r>
              <w:rPr>
                <w:szCs w:val="24"/>
              </w:rPr>
              <w:t>IMD4</w:t>
            </w:r>
          </w:p>
        </w:tc>
      </w:tr>
      <w:tr w:rsidR="00260645" w14:paraId="52A83B9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6F797B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8524CB" w14:textId="77777777" w:rsidR="00260645" w:rsidRDefault="00260645">
            <w:pPr>
              <w:pStyle w:val="TAC"/>
              <w:rPr>
                <w:rFonts w:eastAsiaTheme="minorEastAsia" w:cs="Arial"/>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5E1789C" w14:textId="77777777" w:rsidR="00260645" w:rsidRDefault="00260645">
            <w:pPr>
              <w:pStyle w:val="TAC"/>
              <w:rPr>
                <w:rFonts w:eastAsia="Malgun Gothic" w:cs="Arial"/>
                <w:szCs w:val="18"/>
                <w:lang w:eastAsia="ko-KR"/>
              </w:rPr>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35DCABA0"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B0E061"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9CDF7A" w14:textId="77777777" w:rsidR="00260645" w:rsidRDefault="00260645">
            <w:pPr>
              <w:pStyle w:val="TAC"/>
              <w:rPr>
                <w:rFonts w:eastAsia="Malgun Gothic" w:cs="Arial"/>
                <w:szCs w:val="18"/>
                <w:lang w:eastAsia="ko-KR"/>
              </w:rPr>
            </w:pPr>
            <w:r>
              <w:t>2395</w:t>
            </w:r>
          </w:p>
        </w:tc>
        <w:tc>
          <w:tcPr>
            <w:tcW w:w="867" w:type="dxa"/>
            <w:tcBorders>
              <w:top w:val="single" w:sz="4" w:space="0" w:color="auto"/>
              <w:left w:val="single" w:sz="4" w:space="0" w:color="auto"/>
              <w:bottom w:val="single" w:sz="4" w:space="0" w:color="auto"/>
              <w:right w:val="single" w:sz="4" w:space="0" w:color="auto"/>
            </w:tcBorders>
            <w:hideMark/>
          </w:tcPr>
          <w:p w14:paraId="5E361712" w14:textId="77777777" w:rsidR="00260645" w:rsidRDefault="00260645">
            <w:pPr>
              <w:pStyle w:val="TAC"/>
              <w:rPr>
                <w:rFonts w:eastAsiaTheme="minorEastAsia" w:cs="Arial"/>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1FFFE1" w14:textId="77777777" w:rsidR="00260645" w:rsidRDefault="00260645">
            <w:pPr>
              <w:pStyle w:val="TAC"/>
              <w:rPr>
                <w:rFonts w:cs="Arial"/>
              </w:rPr>
            </w:pPr>
            <w:r>
              <w:rPr>
                <w:szCs w:val="24"/>
              </w:rPr>
              <w:t>N/A</w:t>
            </w:r>
          </w:p>
        </w:tc>
      </w:tr>
      <w:tr w:rsidR="00260645" w14:paraId="3988F5A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B041749" w14:textId="77777777" w:rsidR="00260645" w:rsidRDefault="00260645">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06FDFACE" w14:textId="77777777" w:rsidR="00260645" w:rsidRDefault="00260645">
            <w:pPr>
              <w:pStyle w:val="TAC"/>
              <w:rPr>
                <w:rFonts w:eastAsiaTheme="minorEastAsia"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88B558D" w14:textId="77777777" w:rsidR="00260645" w:rsidRDefault="00260645">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745DDC35"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D5E33A"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7AF937" w14:textId="77777777" w:rsidR="00260645" w:rsidRDefault="00260645">
            <w:pPr>
              <w:pStyle w:val="TAC"/>
              <w:rPr>
                <w:rFonts w:eastAsia="Malgun Gothic" w:cs="Arial"/>
                <w:szCs w:val="18"/>
                <w:lang w:eastAsia="ko-KR"/>
              </w:rPr>
            </w:pPr>
            <w:r>
              <w:t>2135</w:t>
            </w:r>
          </w:p>
        </w:tc>
        <w:tc>
          <w:tcPr>
            <w:tcW w:w="867" w:type="dxa"/>
            <w:tcBorders>
              <w:top w:val="single" w:sz="4" w:space="0" w:color="auto"/>
              <w:left w:val="single" w:sz="4" w:space="0" w:color="auto"/>
              <w:bottom w:val="single" w:sz="4" w:space="0" w:color="auto"/>
              <w:right w:val="single" w:sz="4" w:space="0" w:color="auto"/>
            </w:tcBorders>
            <w:hideMark/>
          </w:tcPr>
          <w:p w14:paraId="17B7A852"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C1167F" w14:textId="77777777" w:rsidR="00260645" w:rsidRDefault="00260645">
            <w:pPr>
              <w:pStyle w:val="TAC"/>
              <w:rPr>
                <w:rFonts w:cs="Arial"/>
              </w:rPr>
            </w:pPr>
            <w:r>
              <w:rPr>
                <w:rFonts w:cs="Arial"/>
              </w:rPr>
              <w:t>N/A</w:t>
            </w:r>
          </w:p>
        </w:tc>
      </w:tr>
      <w:tr w:rsidR="00260645" w14:paraId="4B4FF724" w14:textId="77777777" w:rsidTr="00260645">
        <w:trPr>
          <w:trHeight w:val="54"/>
          <w:jc w:val="center"/>
        </w:trPr>
        <w:tc>
          <w:tcPr>
            <w:tcW w:w="2258" w:type="dxa"/>
            <w:tcBorders>
              <w:top w:val="nil"/>
              <w:left w:val="single" w:sz="4" w:space="0" w:color="auto"/>
              <w:bottom w:val="nil"/>
              <w:right w:val="single" w:sz="4" w:space="0" w:color="auto"/>
            </w:tcBorders>
          </w:tcPr>
          <w:p w14:paraId="5644061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AB8491" w14:textId="77777777" w:rsidR="00260645" w:rsidRDefault="00260645">
            <w:pPr>
              <w:pStyle w:val="TAC"/>
              <w:rPr>
                <w:rFonts w:eastAsiaTheme="minorEastAsia"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71097614" w14:textId="77777777" w:rsidR="00260645" w:rsidRDefault="00260645">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1303E171"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EC6F6A"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7AF44D" w14:textId="77777777" w:rsidR="00260645" w:rsidRDefault="00260645">
            <w:pPr>
              <w:pStyle w:val="TAC"/>
              <w:rPr>
                <w:rFonts w:eastAsia="Malgun Gothic" w:cs="Arial"/>
                <w:szCs w:val="18"/>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12FAE9B2"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E3FC39" w14:textId="77777777" w:rsidR="00260645" w:rsidRDefault="00260645">
            <w:pPr>
              <w:pStyle w:val="TAC"/>
              <w:rPr>
                <w:rFonts w:cs="Arial"/>
              </w:rPr>
            </w:pPr>
            <w:r>
              <w:rPr>
                <w:rFonts w:cs="Arial"/>
              </w:rPr>
              <w:t>N/A</w:t>
            </w:r>
          </w:p>
        </w:tc>
      </w:tr>
      <w:tr w:rsidR="00260645" w14:paraId="298C32DF" w14:textId="77777777" w:rsidTr="00260645">
        <w:trPr>
          <w:trHeight w:val="54"/>
          <w:jc w:val="center"/>
        </w:trPr>
        <w:tc>
          <w:tcPr>
            <w:tcW w:w="2258" w:type="dxa"/>
            <w:tcBorders>
              <w:top w:val="nil"/>
              <w:left w:val="single" w:sz="4" w:space="0" w:color="auto"/>
              <w:bottom w:val="nil"/>
              <w:right w:val="single" w:sz="4" w:space="0" w:color="auto"/>
            </w:tcBorders>
          </w:tcPr>
          <w:p w14:paraId="55C8F12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D82D2D" w14:textId="77777777" w:rsidR="00260645" w:rsidRDefault="00260645">
            <w:pPr>
              <w:pStyle w:val="TAC"/>
              <w:rPr>
                <w:rFonts w:eastAsiaTheme="minorEastAsia"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849E02E" w14:textId="77777777" w:rsidR="00260645" w:rsidRDefault="00260645">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052A0D78" w14:textId="77777777" w:rsidR="00260645" w:rsidRDefault="00260645">
            <w:pPr>
              <w:pStyle w:val="TAC"/>
              <w:rPr>
                <w:rFonts w:eastAsia="Malgun Gothic"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9537662" w14:textId="77777777" w:rsidR="00260645" w:rsidRDefault="00260645">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F15382" w14:textId="77777777" w:rsidR="00260645" w:rsidRDefault="00260645">
            <w:pPr>
              <w:pStyle w:val="TAC"/>
              <w:rPr>
                <w:rFonts w:eastAsia="Malgun Gothic" w:cs="Arial"/>
                <w:szCs w:val="18"/>
                <w:lang w:eastAsia="ko-KR"/>
              </w:rPr>
            </w:pPr>
            <w:r>
              <w:t>3745</w:t>
            </w:r>
          </w:p>
        </w:tc>
        <w:tc>
          <w:tcPr>
            <w:tcW w:w="867" w:type="dxa"/>
            <w:tcBorders>
              <w:top w:val="single" w:sz="4" w:space="0" w:color="auto"/>
              <w:left w:val="single" w:sz="4" w:space="0" w:color="auto"/>
              <w:bottom w:val="single" w:sz="4" w:space="0" w:color="auto"/>
              <w:right w:val="single" w:sz="4" w:space="0" w:color="auto"/>
            </w:tcBorders>
            <w:hideMark/>
          </w:tcPr>
          <w:p w14:paraId="321D8E20" w14:textId="77777777" w:rsidR="00260645" w:rsidRDefault="00260645">
            <w:pPr>
              <w:pStyle w:val="TAC"/>
              <w:rPr>
                <w:rFonts w:eastAsiaTheme="minorEastAsia" w:cs="Arial"/>
                <w:lang w:eastAsia="en-US"/>
              </w:rPr>
            </w:pPr>
            <w:r>
              <w:rPr>
                <w:rFonts w:eastAsia="Malgun Gothic" w:cs="Arial"/>
                <w:lang w:eastAsia="ko-KR"/>
              </w:rPr>
              <w:t>14.9</w:t>
            </w:r>
          </w:p>
        </w:tc>
        <w:tc>
          <w:tcPr>
            <w:tcW w:w="1248" w:type="dxa"/>
            <w:gridSpan w:val="2"/>
            <w:tcBorders>
              <w:top w:val="single" w:sz="4" w:space="0" w:color="auto"/>
              <w:left w:val="single" w:sz="4" w:space="0" w:color="auto"/>
              <w:bottom w:val="single" w:sz="4" w:space="0" w:color="auto"/>
              <w:right w:val="single" w:sz="4" w:space="0" w:color="auto"/>
            </w:tcBorders>
            <w:hideMark/>
          </w:tcPr>
          <w:p w14:paraId="32E22AAE" w14:textId="77777777" w:rsidR="00260645" w:rsidRDefault="00260645">
            <w:pPr>
              <w:pStyle w:val="TAC"/>
              <w:rPr>
                <w:rFonts w:cs="Arial"/>
              </w:rPr>
            </w:pPr>
            <w:r>
              <w:rPr>
                <w:rFonts w:eastAsia="Malgun Gothic" w:cs="Arial"/>
                <w:lang w:eastAsia="ko-KR"/>
              </w:rPr>
              <w:t>IMD3</w:t>
            </w:r>
          </w:p>
        </w:tc>
      </w:tr>
      <w:tr w:rsidR="00260645" w14:paraId="4D826870" w14:textId="77777777" w:rsidTr="00260645">
        <w:trPr>
          <w:trHeight w:val="54"/>
          <w:jc w:val="center"/>
        </w:trPr>
        <w:tc>
          <w:tcPr>
            <w:tcW w:w="2258" w:type="dxa"/>
            <w:tcBorders>
              <w:top w:val="nil"/>
              <w:left w:val="single" w:sz="4" w:space="0" w:color="auto"/>
              <w:bottom w:val="nil"/>
              <w:right w:val="single" w:sz="4" w:space="0" w:color="auto"/>
            </w:tcBorders>
          </w:tcPr>
          <w:p w14:paraId="028870C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5C2F81" w14:textId="77777777" w:rsidR="00260645" w:rsidRDefault="00260645">
            <w:pPr>
              <w:pStyle w:val="TAC"/>
              <w:rPr>
                <w:rFonts w:eastAsiaTheme="minorEastAsia"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6974933" w14:textId="77777777" w:rsidR="00260645" w:rsidRDefault="00260645">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64DFF222"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58DC90"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21274D4" w14:textId="77777777" w:rsidR="00260645" w:rsidRDefault="00260645">
            <w:pPr>
              <w:pStyle w:val="TAC"/>
              <w:rPr>
                <w:rFonts w:eastAsia="Malgun Gothic" w:cs="Arial"/>
                <w:szCs w:val="18"/>
                <w:lang w:eastAsia="ko-KR"/>
              </w:rPr>
            </w:pPr>
            <w:r>
              <w:t>2130</w:t>
            </w:r>
          </w:p>
        </w:tc>
        <w:tc>
          <w:tcPr>
            <w:tcW w:w="867" w:type="dxa"/>
            <w:tcBorders>
              <w:top w:val="single" w:sz="4" w:space="0" w:color="auto"/>
              <w:left w:val="single" w:sz="4" w:space="0" w:color="auto"/>
              <w:bottom w:val="single" w:sz="4" w:space="0" w:color="auto"/>
              <w:right w:val="single" w:sz="4" w:space="0" w:color="auto"/>
            </w:tcBorders>
            <w:hideMark/>
          </w:tcPr>
          <w:p w14:paraId="0918ADE1"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D34172" w14:textId="77777777" w:rsidR="00260645" w:rsidRDefault="00260645">
            <w:pPr>
              <w:pStyle w:val="TAC"/>
              <w:rPr>
                <w:rFonts w:cs="Arial"/>
              </w:rPr>
            </w:pPr>
            <w:r>
              <w:rPr>
                <w:rFonts w:cs="Arial"/>
              </w:rPr>
              <w:t>N/A</w:t>
            </w:r>
          </w:p>
        </w:tc>
      </w:tr>
      <w:tr w:rsidR="00260645" w14:paraId="46469D2B" w14:textId="77777777" w:rsidTr="00260645">
        <w:trPr>
          <w:trHeight w:val="54"/>
          <w:jc w:val="center"/>
        </w:trPr>
        <w:tc>
          <w:tcPr>
            <w:tcW w:w="2258" w:type="dxa"/>
            <w:tcBorders>
              <w:top w:val="nil"/>
              <w:left w:val="single" w:sz="4" w:space="0" w:color="auto"/>
              <w:bottom w:val="nil"/>
              <w:right w:val="single" w:sz="4" w:space="0" w:color="auto"/>
            </w:tcBorders>
          </w:tcPr>
          <w:p w14:paraId="1EED691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E5F12D" w14:textId="77777777" w:rsidR="00260645" w:rsidRDefault="00260645">
            <w:pPr>
              <w:pStyle w:val="TAC"/>
              <w:rPr>
                <w:rFonts w:eastAsiaTheme="minorEastAsia"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5461FFF2" w14:textId="77777777" w:rsidR="00260645" w:rsidRDefault="00260645">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4EA4D462"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749BE7"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8DC0C4" w14:textId="77777777" w:rsidR="00260645" w:rsidRDefault="00260645">
            <w:pPr>
              <w:pStyle w:val="TAC"/>
              <w:rPr>
                <w:rFonts w:eastAsia="Malgun Gothic" w:cs="Arial"/>
                <w:szCs w:val="18"/>
                <w:lang w:eastAsia="ko-KR"/>
              </w:rPr>
            </w:pPr>
            <w:r>
              <w:t>940</w:t>
            </w:r>
          </w:p>
        </w:tc>
        <w:tc>
          <w:tcPr>
            <w:tcW w:w="867" w:type="dxa"/>
            <w:tcBorders>
              <w:top w:val="single" w:sz="4" w:space="0" w:color="auto"/>
              <w:left w:val="single" w:sz="4" w:space="0" w:color="auto"/>
              <w:bottom w:val="single" w:sz="4" w:space="0" w:color="auto"/>
              <w:right w:val="single" w:sz="4" w:space="0" w:color="auto"/>
            </w:tcBorders>
            <w:hideMark/>
          </w:tcPr>
          <w:p w14:paraId="6128DC7E" w14:textId="77777777" w:rsidR="00260645" w:rsidRDefault="00260645">
            <w:pPr>
              <w:pStyle w:val="TAC"/>
              <w:rPr>
                <w:rFonts w:eastAsiaTheme="minorEastAsia" w:cs="Arial"/>
                <w:lang w:eastAsia="en-US"/>
              </w:rPr>
            </w:pPr>
            <w:r>
              <w:rPr>
                <w:rFonts w:eastAsia="Malgun Gothic" w:cs="Arial"/>
                <w:lang w:eastAsia="ko-KR"/>
              </w:rP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779FBDF0" w14:textId="77777777" w:rsidR="00260645" w:rsidRDefault="00260645">
            <w:pPr>
              <w:pStyle w:val="TAC"/>
              <w:rPr>
                <w:rFonts w:cs="Arial"/>
              </w:rPr>
            </w:pPr>
            <w:r>
              <w:rPr>
                <w:rFonts w:eastAsia="Malgun Gothic" w:cs="Arial"/>
                <w:lang w:eastAsia="ko-KR"/>
              </w:rPr>
              <w:t>IMD5</w:t>
            </w:r>
          </w:p>
        </w:tc>
      </w:tr>
      <w:tr w:rsidR="00260645" w14:paraId="5E82FD4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E08539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A8617" w14:textId="77777777" w:rsidR="00260645" w:rsidRDefault="00260645">
            <w:pPr>
              <w:pStyle w:val="TAC"/>
              <w:rPr>
                <w:rFonts w:eastAsiaTheme="minorEastAsia"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77704D6" w14:textId="77777777" w:rsidR="00260645" w:rsidRDefault="00260645">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6C014F78" w14:textId="77777777" w:rsidR="00260645" w:rsidRDefault="00260645">
            <w:pPr>
              <w:pStyle w:val="TAC"/>
              <w:rPr>
                <w:rFonts w:eastAsia="Malgun Gothic"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952A49C" w14:textId="77777777" w:rsidR="00260645" w:rsidRDefault="00260645">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81AB72" w14:textId="77777777" w:rsidR="00260645" w:rsidRDefault="00260645">
            <w:pPr>
              <w:pStyle w:val="TAC"/>
              <w:rPr>
                <w:rFonts w:eastAsia="Malgun Gothic" w:cs="Arial"/>
                <w:szCs w:val="18"/>
                <w:lang w:eastAsia="ko-KR"/>
              </w:rPr>
            </w:pPr>
            <w:r>
              <w:t>3330</w:t>
            </w:r>
          </w:p>
        </w:tc>
        <w:tc>
          <w:tcPr>
            <w:tcW w:w="867" w:type="dxa"/>
            <w:tcBorders>
              <w:top w:val="single" w:sz="4" w:space="0" w:color="auto"/>
              <w:left w:val="single" w:sz="4" w:space="0" w:color="auto"/>
              <w:bottom w:val="single" w:sz="4" w:space="0" w:color="auto"/>
              <w:right w:val="single" w:sz="4" w:space="0" w:color="auto"/>
            </w:tcBorders>
            <w:hideMark/>
          </w:tcPr>
          <w:p w14:paraId="039B05CA"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39D3E6" w14:textId="77777777" w:rsidR="00260645" w:rsidRDefault="00260645">
            <w:pPr>
              <w:pStyle w:val="TAC"/>
              <w:rPr>
                <w:rFonts w:cs="Arial"/>
              </w:rPr>
            </w:pPr>
            <w:r>
              <w:rPr>
                <w:rFonts w:cs="Arial"/>
              </w:rPr>
              <w:t>N/A</w:t>
            </w:r>
          </w:p>
        </w:tc>
      </w:tr>
      <w:tr w:rsidR="00260645" w14:paraId="277380E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23AE3F5" w14:textId="77777777" w:rsidR="00260645" w:rsidRDefault="00260645">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08480812" w14:textId="77777777" w:rsidR="00260645" w:rsidRDefault="00260645">
            <w:pPr>
              <w:pStyle w:val="TAC"/>
              <w:rPr>
                <w:rFonts w:eastAsiaTheme="minorEastAsia"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E6A5AC1" w14:textId="77777777" w:rsidR="00260645" w:rsidRDefault="00260645">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1286B23" w14:textId="77777777" w:rsidR="00260645" w:rsidRDefault="0026064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6A3136D" w14:textId="77777777" w:rsidR="00260645" w:rsidRDefault="0026064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2D2427" w14:textId="77777777" w:rsidR="00260645" w:rsidRDefault="00260645">
            <w:pPr>
              <w:pStyle w:val="TAC"/>
              <w:rPr>
                <w:rFonts w:eastAsia="Malgun Gothic" w:cs="Arial"/>
                <w:szCs w:val="18"/>
                <w:lang w:eastAsia="ko-KR"/>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73D0A0B1"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B18CCE" w14:textId="77777777" w:rsidR="00260645" w:rsidRDefault="00260645">
            <w:pPr>
              <w:pStyle w:val="TAC"/>
              <w:rPr>
                <w:rFonts w:cs="Arial"/>
              </w:rPr>
            </w:pPr>
            <w:r>
              <w:rPr>
                <w:rFonts w:cs="Arial"/>
              </w:rPr>
              <w:t>N/A</w:t>
            </w:r>
          </w:p>
        </w:tc>
      </w:tr>
      <w:tr w:rsidR="00260645" w14:paraId="0158C7A5" w14:textId="77777777" w:rsidTr="00260645">
        <w:trPr>
          <w:trHeight w:val="54"/>
          <w:jc w:val="center"/>
        </w:trPr>
        <w:tc>
          <w:tcPr>
            <w:tcW w:w="2258" w:type="dxa"/>
            <w:tcBorders>
              <w:top w:val="nil"/>
              <w:left w:val="single" w:sz="4" w:space="0" w:color="auto"/>
              <w:bottom w:val="nil"/>
              <w:right w:val="single" w:sz="4" w:space="0" w:color="auto"/>
            </w:tcBorders>
          </w:tcPr>
          <w:p w14:paraId="1524A4A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CDCE92" w14:textId="77777777" w:rsidR="00260645" w:rsidRDefault="00260645">
            <w:pPr>
              <w:pStyle w:val="TAC"/>
              <w:rPr>
                <w:rFonts w:eastAsiaTheme="minorEastAsia"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277A9573" w14:textId="77777777" w:rsidR="00260645" w:rsidRDefault="00260645">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4C43186" w14:textId="77777777" w:rsidR="00260645" w:rsidRDefault="0026064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5ACA5DE" w14:textId="77777777" w:rsidR="00260645" w:rsidRDefault="0026064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63F45E" w14:textId="77777777" w:rsidR="00260645" w:rsidRDefault="00260645">
            <w:pPr>
              <w:pStyle w:val="TAC"/>
              <w:rPr>
                <w:rFonts w:eastAsia="Malgun Gothic" w:cs="Arial"/>
                <w:szCs w:val="18"/>
                <w:lang w:eastAsia="ko-KR"/>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64A26EE5" w14:textId="77777777" w:rsidR="00260645" w:rsidRDefault="00260645">
            <w:pPr>
              <w:pStyle w:val="TAC"/>
              <w:rPr>
                <w:rFonts w:eastAsiaTheme="minorEastAsia"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854299" w14:textId="77777777" w:rsidR="00260645" w:rsidRDefault="00260645">
            <w:pPr>
              <w:pStyle w:val="TAC"/>
              <w:rPr>
                <w:rFonts w:cs="Arial"/>
              </w:rPr>
            </w:pPr>
            <w:r>
              <w:rPr>
                <w:rFonts w:cs="Arial"/>
              </w:rPr>
              <w:t>N/A</w:t>
            </w:r>
          </w:p>
        </w:tc>
      </w:tr>
      <w:tr w:rsidR="00260645" w14:paraId="259B098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5EFB32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B97B9A"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1C76F01" w14:textId="77777777" w:rsidR="00260645" w:rsidRDefault="00260645">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1AFA4BB6" w14:textId="77777777" w:rsidR="00260645" w:rsidRDefault="00260645">
            <w:pPr>
              <w:pStyle w:val="TAC"/>
              <w:rPr>
                <w:rFonts w:eastAsia="Malgun Gothic" w:cs="Arial"/>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F375080" w14:textId="77777777" w:rsidR="00260645" w:rsidRDefault="00260645">
            <w:pPr>
              <w:pStyle w:val="TAC"/>
              <w:rPr>
                <w:rFonts w:eastAsia="Malgun Gothic" w:cs="Arial"/>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17E7A2" w14:textId="77777777" w:rsidR="00260645" w:rsidRDefault="00260645">
            <w:pPr>
              <w:pStyle w:val="TAC"/>
              <w:rPr>
                <w:rFonts w:eastAsia="Malgun Gothic" w:cs="Arial"/>
                <w:szCs w:val="18"/>
                <w:lang w:eastAsia="ko-KR"/>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281E2757" w14:textId="77777777" w:rsidR="00260645" w:rsidRDefault="00260645">
            <w:pPr>
              <w:pStyle w:val="TAC"/>
              <w:rPr>
                <w:rFonts w:eastAsiaTheme="minorEastAsia" w:cs="Arial"/>
                <w:lang w:eastAsia="en-US"/>
              </w:rPr>
            </w:pPr>
            <w:r>
              <w:rPr>
                <w:rFonts w:cs="Arial"/>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27D80741" w14:textId="77777777" w:rsidR="00260645" w:rsidRDefault="00260645">
            <w:pPr>
              <w:pStyle w:val="TAC"/>
              <w:rPr>
                <w:rFonts w:cs="Arial"/>
              </w:rPr>
            </w:pPr>
            <w:r>
              <w:rPr>
                <w:rFonts w:cs="Arial"/>
              </w:rPr>
              <w:t>IMD3</w:t>
            </w:r>
          </w:p>
        </w:tc>
      </w:tr>
      <w:tr w:rsidR="00260645" w14:paraId="70CC4FFC" w14:textId="77777777" w:rsidTr="00260645">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7C858E1" w14:textId="77777777" w:rsidR="00260645" w:rsidRDefault="00260645">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06805C"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0773458" w14:textId="77777777" w:rsidR="00260645" w:rsidRDefault="00260645">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081FF59B"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D1DE26C"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841C09" w14:textId="77777777" w:rsidR="00260645" w:rsidRDefault="00260645">
            <w:pPr>
              <w:pStyle w:val="TAC"/>
              <w:rPr>
                <w:rFonts w:cs="Arial"/>
              </w:rPr>
            </w:pPr>
            <w:r>
              <w:rPr>
                <w:rFonts w:cs="Arial"/>
              </w:rPr>
              <w:t>1488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342DB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CB3C12" w14:textId="77777777" w:rsidR="00260645" w:rsidRDefault="00260645">
            <w:pPr>
              <w:pStyle w:val="TAC"/>
              <w:rPr>
                <w:rFonts w:cs="Arial"/>
              </w:rPr>
            </w:pPr>
            <w:r>
              <w:rPr>
                <w:rFonts w:cs="Arial"/>
              </w:rPr>
              <w:t>N/A</w:t>
            </w:r>
          </w:p>
        </w:tc>
      </w:tr>
      <w:tr w:rsidR="00260645" w14:paraId="2A3FF8A4"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256164"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163A6E" w14:textId="77777777" w:rsidR="00260645" w:rsidRDefault="00260645">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1CC6687" w14:textId="77777777" w:rsidR="00260645" w:rsidRDefault="00260645">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39861758"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83A5DB0"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291729" w14:textId="77777777" w:rsidR="00260645" w:rsidRDefault="00260645">
            <w:pPr>
              <w:pStyle w:val="TAC"/>
              <w:rPr>
                <w:rFonts w:cs="Arial"/>
              </w:rPr>
            </w:pPr>
            <w:r>
              <w:rPr>
                <w:rFonts w:cs="Arial"/>
              </w:rPr>
              <w:t>765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6A3AC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F5E2862" w14:textId="77777777" w:rsidR="00260645" w:rsidRDefault="00260645">
            <w:pPr>
              <w:pStyle w:val="TAC"/>
              <w:rPr>
                <w:rFonts w:cs="Arial"/>
              </w:rPr>
            </w:pPr>
            <w:r>
              <w:rPr>
                <w:rFonts w:cs="Arial"/>
              </w:rPr>
              <w:t>N/A</w:t>
            </w:r>
          </w:p>
        </w:tc>
      </w:tr>
      <w:tr w:rsidR="00260645" w14:paraId="38BB52C8"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3327887"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46C1C9" w14:textId="77777777" w:rsidR="00260645" w:rsidRDefault="00260645">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F8527D8" w14:textId="77777777" w:rsidR="00260645" w:rsidRDefault="00260645">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2564BA1"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3A0483D"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002374" w14:textId="77777777" w:rsidR="00260645" w:rsidRDefault="00260645">
            <w:pPr>
              <w:pStyle w:val="TAC"/>
              <w:rPr>
                <w:rFonts w:cs="Arial"/>
              </w:rPr>
            </w:pPr>
            <w:r>
              <w:rPr>
                <w:rFonts w:cs="Arial"/>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5CE411" w14:textId="77777777" w:rsidR="00260645" w:rsidRDefault="00260645">
            <w:pPr>
              <w:pStyle w:val="TAC"/>
              <w:rPr>
                <w:rFonts w:cs="Arial"/>
              </w:rPr>
            </w:pPr>
            <w:r>
              <w:rPr>
                <w:rFonts w:cs="Arial"/>
              </w:rPr>
              <w:t>28.3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5A65297" w14:textId="77777777" w:rsidR="00260645" w:rsidRDefault="00260645">
            <w:pPr>
              <w:pStyle w:val="TAC"/>
              <w:rPr>
                <w:rFonts w:cs="Arial"/>
                <w:vertAlign w:val="superscript"/>
              </w:rPr>
            </w:pPr>
            <w:r>
              <w:rPr>
                <w:rFonts w:cs="Arial"/>
              </w:rPr>
              <w:t>IMD2</w:t>
            </w:r>
            <w:r>
              <w:rPr>
                <w:rFonts w:cs="Arial"/>
                <w:vertAlign w:val="superscript"/>
              </w:rPr>
              <w:t>1</w:t>
            </w:r>
          </w:p>
        </w:tc>
      </w:tr>
      <w:tr w:rsidR="00260645" w14:paraId="712F22DB"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5639A07" w14:textId="77777777" w:rsidR="00260645" w:rsidRDefault="00260645">
            <w:pPr>
              <w:pStyle w:val="TAC"/>
              <w:rPr>
                <w:rFonts w:eastAsia="MS Mincho"/>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18AA13"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2418933" w14:textId="77777777" w:rsidR="00260645" w:rsidRDefault="00260645">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47392B64" w14:textId="77777777" w:rsidR="00260645" w:rsidRDefault="00260645">
            <w:pPr>
              <w:pStyle w:val="TAC"/>
              <w:rPr>
                <w:rFonts w:cs="Arial"/>
              </w:rPr>
            </w:pPr>
            <w:r>
              <w:rPr>
                <w:rFonts w:eastAsia="MS Mincho"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7426834" w14:textId="77777777" w:rsidR="00260645" w:rsidRDefault="00260645">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A47AAB" w14:textId="77777777" w:rsidR="00260645" w:rsidRDefault="00260645">
            <w:pPr>
              <w:pStyle w:val="TAC"/>
              <w:rPr>
                <w:rFonts w:cs="Arial"/>
              </w:rPr>
            </w:pPr>
            <w:r>
              <w:rPr>
                <w:rFonts w:eastAsia="MS Mincho" w:cs="Arial"/>
              </w:rPr>
              <w:t>1490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02BBA0"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1E4CA3B" w14:textId="77777777" w:rsidR="00260645" w:rsidRDefault="00260645">
            <w:pPr>
              <w:pStyle w:val="TAC"/>
              <w:rPr>
                <w:rFonts w:cs="Arial"/>
              </w:rPr>
            </w:pPr>
            <w:r>
              <w:rPr>
                <w:rFonts w:cs="Arial"/>
              </w:rPr>
              <w:t>N/A</w:t>
            </w:r>
          </w:p>
        </w:tc>
      </w:tr>
      <w:tr w:rsidR="00260645" w14:paraId="38576D5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8591B4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78460A" w14:textId="77777777" w:rsidR="00260645" w:rsidRDefault="00260645">
            <w:pPr>
              <w:pStyle w:val="TAC"/>
              <w:rPr>
                <w:rFonts w:eastAsiaTheme="minorEastAsia"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A23BFE8" w14:textId="77777777" w:rsidR="00260645" w:rsidRDefault="00260645">
            <w:pPr>
              <w:pStyle w:val="TAC"/>
              <w:rPr>
                <w:rFonts w:cs="Arial"/>
              </w:rPr>
            </w:pPr>
            <w:r>
              <w:rPr>
                <w:rFonts w:eastAsia="MS Mincho"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6885EBB0" w14:textId="77777777" w:rsidR="00260645" w:rsidRDefault="00260645">
            <w:pPr>
              <w:pStyle w:val="TAC"/>
              <w:rPr>
                <w:rFonts w:cs="Arial"/>
              </w:rPr>
            </w:pPr>
            <w:r>
              <w:rPr>
                <w:rFonts w:eastAsia="MS Mincho"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AFB8EB" w14:textId="77777777" w:rsidR="00260645" w:rsidRDefault="00260645">
            <w:pPr>
              <w:pStyle w:val="TAC"/>
              <w:rPr>
                <w:rFonts w:cs="Arial"/>
              </w:rPr>
            </w:pPr>
            <w:r>
              <w:rPr>
                <w:rFonts w:eastAsia="MS Mincho"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456047D" w14:textId="77777777" w:rsidR="00260645" w:rsidRDefault="00260645">
            <w:pPr>
              <w:pStyle w:val="TAC"/>
              <w:rPr>
                <w:rFonts w:cs="Arial"/>
              </w:rPr>
            </w:pPr>
            <w:r>
              <w:rPr>
                <w:rFonts w:eastAsia="MS Mincho" w:cs="Arial"/>
              </w:rPr>
              <w:t>2520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F6DF4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3E0F659" w14:textId="77777777" w:rsidR="00260645" w:rsidRDefault="00260645">
            <w:pPr>
              <w:pStyle w:val="TAC"/>
              <w:rPr>
                <w:rFonts w:cs="Arial"/>
              </w:rPr>
            </w:pPr>
            <w:r>
              <w:rPr>
                <w:rFonts w:cs="Arial"/>
              </w:rPr>
              <w:t>N/A</w:t>
            </w:r>
          </w:p>
        </w:tc>
      </w:tr>
      <w:tr w:rsidR="00260645" w14:paraId="76D6B55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D0AF84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E47D4F" w14:textId="77777777" w:rsidR="00260645" w:rsidRDefault="00260645">
            <w:pPr>
              <w:pStyle w:val="TAC"/>
              <w:rPr>
                <w:rFonts w:eastAsiaTheme="minorEastAsia"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0A829A5" w14:textId="77777777" w:rsidR="00260645" w:rsidRDefault="00260645">
            <w:pPr>
              <w:pStyle w:val="TAC"/>
              <w:rPr>
                <w:rFonts w:cs="Arial"/>
              </w:rPr>
            </w:pPr>
            <w:r>
              <w:rPr>
                <w:rFonts w:eastAsia="MS Mincho"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7E529925" w14:textId="77777777" w:rsidR="00260645" w:rsidRDefault="00260645">
            <w:pPr>
              <w:pStyle w:val="TAC"/>
              <w:rPr>
                <w:rFonts w:cs="Arial"/>
              </w:rPr>
            </w:pPr>
            <w:r>
              <w:rPr>
                <w:rFonts w:eastAsia="MS Mincho"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1CA2A89" w14:textId="77777777" w:rsidR="00260645" w:rsidRDefault="00260645">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CE9A9F" w14:textId="77777777" w:rsidR="00260645" w:rsidRDefault="00260645">
            <w:pPr>
              <w:pStyle w:val="TAC"/>
              <w:rPr>
                <w:rFonts w:cs="Arial"/>
              </w:rPr>
            </w:pPr>
            <w:r>
              <w:rPr>
                <w:rFonts w:eastAsia="MS Mincho" w:cs="Arial"/>
              </w:rPr>
              <w:t>2156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0E78DD" w14:textId="77777777" w:rsidR="00260645" w:rsidRDefault="00260645">
            <w:pPr>
              <w:pStyle w:val="TAC"/>
              <w:rPr>
                <w:rFonts w:cs="Arial"/>
              </w:rPr>
            </w:pPr>
            <w:r>
              <w:rPr>
                <w:rFonts w:eastAsia="MS Mincho" w:cs="Arial"/>
              </w:rPr>
              <w:t>10.2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E3F8B7A" w14:textId="77777777" w:rsidR="00260645" w:rsidRDefault="00260645">
            <w:pPr>
              <w:pStyle w:val="TAC"/>
              <w:rPr>
                <w:rFonts w:cs="Arial"/>
              </w:rPr>
            </w:pPr>
            <w:r>
              <w:rPr>
                <w:rFonts w:cs="Arial"/>
              </w:rPr>
              <w:t>IMD4</w:t>
            </w:r>
          </w:p>
        </w:tc>
      </w:tr>
      <w:tr w:rsidR="00260645" w14:paraId="0A29A64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5F6B0C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E89FBC" w14:textId="77777777" w:rsidR="00260645" w:rsidRDefault="00260645">
            <w:pPr>
              <w:pStyle w:val="TAC"/>
              <w:rPr>
                <w:rFonts w:eastAsiaTheme="minorEastAsia"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E448FD2" w14:textId="77777777" w:rsidR="00260645" w:rsidRDefault="00260645">
            <w:pPr>
              <w:pStyle w:val="TAC"/>
              <w:rPr>
                <w:rFonts w:cs="Arial"/>
              </w:rPr>
            </w:pPr>
            <w:r>
              <w:rPr>
                <w:rFonts w:eastAsia="MS Mincho"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74E1851" w14:textId="77777777" w:rsidR="00260645" w:rsidRDefault="00260645">
            <w:pPr>
              <w:pStyle w:val="TAC"/>
              <w:rPr>
                <w:rFonts w:cs="Arial"/>
              </w:rPr>
            </w:pPr>
            <w:r>
              <w:rPr>
                <w:rFonts w:eastAsia="MS Mincho"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A07E200" w14:textId="77777777" w:rsidR="00260645" w:rsidRDefault="00260645">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75D62A" w14:textId="77777777" w:rsidR="00260645" w:rsidRDefault="00260645">
            <w:pPr>
              <w:pStyle w:val="TAC"/>
              <w:rPr>
                <w:rFonts w:cs="Arial"/>
              </w:rPr>
            </w:pPr>
            <w:r>
              <w:rPr>
                <w:rFonts w:eastAsia="MS Mincho" w:cs="Arial"/>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A603FE"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F3EF21" w14:textId="77777777" w:rsidR="00260645" w:rsidRDefault="00260645">
            <w:pPr>
              <w:pStyle w:val="TAC"/>
              <w:rPr>
                <w:rFonts w:cs="Arial"/>
              </w:rPr>
            </w:pPr>
            <w:r>
              <w:rPr>
                <w:rFonts w:cs="Arial"/>
              </w:rPr>
              <w:t>N/A</w:t>
            </w:r>
          </w:p>
        </w:tc>
      </w:tr>
      <w:tr w:rsidR="00260645" w14:paraId="5EDAD56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ADB8FE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2BB880" w14:textId="77777777" w:rsidR="00260645" w:rsidRDefault="00260645">
            <w:pPr>
              <w:pStyle w:val="TAC"/>
              <w:rPr>
                <w:rFonts w:eastAsiaTheme="minorEastAsia"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C51F9D1" w14:textId="77777777" w:rsidR="00260645" w:rsidRDefault="00260645">
            <w:pPr>
              <w:pStyle w:val="TAC"/>
              <w:rPr>
                <w:rFonts w:cs="Arial"/>
              </w:rPr>
            </w:pPr>
            <w:r>
              <w:rPr>
                <w:rFonts w:eastAsia="MS Mincho"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5FE98F4E" w14:textId="77777777" w:rsidR="00260645" w:rsidRDefault="00260645">
            <w:pPr>
              <w:pStyle w:val="TAC"/>
              <w:rPr>
                <w:rFonts w:cs="Arial"/>
              </w:rPr>
            </w:pPr>
            <w:r>
              <w:rPr>
                <w:rFonts w:eastAsia="MS Mincho"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E2B8F03" w14:textId="77777777" w:rsidR="00260645" w:rsidRDefault="00260645">
            <w:pPr>
              <w:pStyle w:val="TAC"/>
              <w:rPr>
                <w:rFonts w:cs="Arial"/>
              </w:rPr>
            </w:pPr>
            <w:r>
              <w:rPr>
                <w:rFonts w:eastAsia="MS Mincho"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81A1A3E" w14:textId="77777777" w:rsidR="00260645" w:rsidRDefault="00260645">
            <w:pPr>
              <w:pStyle w:val="TAC"/>
              <w:rPr>
                <w:rFonts w:cs="Arial"/>
              </w:rPr>
            </w:pPr>
            <w:r>
              <w:rPr>
                <w:rFonts w:eastAsia="MS Mincho" w:cs="Arial"/>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6D802E"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DB65BD" w14:textId="77777777" w:rsidR="00260645" w:rsidRDefault="00260645">
            <w:pPr>
              <w:pStyle w:val="TAC"/>
              <w:rPr>
                <w:rFonts w:cs="Arial"/>
              </w:rPr>
            </w:pPr>
            <w:r>
              <w:rPr>
                <w:rFonts w:cs="Arial"/>
              </w:rPr>
              <w:t>N/A</w:t>
            </w:r>
          </w:p>
        </w:tc>
      </w:tr>
      <w:tr w:rsidR="00260645" w14:paraId="764638D4"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C39D72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FF4A2F"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9CDB933" w14:textId="77777777" w:rsidR="00260645" w:rsidRDefault="00260645">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4446C859" w14:textId="77777777" w:rsidR="00260645" w:rsidRDefault="00260645">
            <w:pPr>
              <w:pStyle w:val="TAC"/>
              <w:rPr>
                <w:rFonts w:cs="Arial"/>
              </w:rPr>
            </w:pPr>
            <w:r>
              <w:rPr>
                <w:rFonts w:eastAsia="MS Mincho"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A80CA9B" w14:textId="77777777" w:rsidR="00260645" w:rsidRDefault="00260645">
            <w:pPr>
              <w:pStyle w:val="TAC"/>
              <w:rPr>
                <w:rFonts w:cs="Arial"/>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E99910" w14:textId="77777777" w:rsidR="00260645" w:rsidRDefault="00260645">
            <w:pPr>
              <w:pStyle w:val="TAC"/>
              <w:rPr>
                <w:rFonts w:cs="Arial"/>
              </w:rPr>
            </w:pPr>
            <w:r>
              <w:rPr>
                <w:rFonts w:eastAsia="MS Mincho" w:cs="Arial"/>
              </w:rPr>
              <w:t>1490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A1E536" w14:textId="77777777" w:rsidR="00260645" w:rsidRDefault="00260645">
            <w:pPr>
              <w:pStyle w:val="TAC"/>
              <w:rPr>
                <w:rFonts w:cs="Arial"/>
              </w:rPr>
            </w:pPr>
            <w:r>
              <w:rPr>
                <w:rFonts w:eastAsia="MS Mincho" w:cs="Arial"/>
              </w:rPr>
              <w:t>10.6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AE31FC1" w14:textId="77777777" w:rsidR="00260645" w:rsidRDefault="00260645">
            <w:pPr>
              <w:pStyle w:val="TAC"/>
              <w:rPr>
                <w:rFonts w:cs="Arial"/>
              </w:rPr>
            </w:pPr>
            <w:r>
              <w:rPr>
                <w:rFonts w:cs="Arial"/>
              </w:rPr>
              <w:t>IMD4</w:t>
            </w:r>
          </w:p>
        </w:tc>
      </w:tr>
      <w:tr w:rsidR="00260645" w14:paraId="330A18A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EFF17D2" w14:textId="77777777" w:rsidR="00260645" w:rsidRDefault="00260645">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p w14:paraId="1B41C868" w14:textId="77777777" w:rsidR="00260645" w:rsidRDefault="00260645">
            <w:pPr>
              <w:pStyle w:val="TAC"/>
              <w:rPr>
                <w:rFonts w:cs="Arial"/>
              </w:rPr>
            </w:pPr>
            <w:r>
              <w:rPr>
                <w:rFonts w:cs="Arial"/>
              </w:rPr>
              <w:t>DC_1A-11A_n77(2A)</w:t>
            </w:r>
          </w:p>
          <w:p w14:paraId="45B1EDA9" w14:textId="77777777" w:rsidR="00260645" w:rsidRDefault="00260645">
            <w:pPr>
              <w:pStyle w:val="TAC"/>
              <w:rPr>
                <w:rFonts w:eastAsia="MS Mincho"/>
              </w:rPr>
            </w:pPr>
            <w:r>
              <w:rPr>
                <w:rFonts w:cs="Arial"/>
              </w:rPr>
              <w:t>DC_1A-11A_n77(3A)</w:t>
            </w:r>
          </w:p>
        </w:tc>
        <w:tc>
          <w:tcPr>
            <w:tcW w:w="867" w:type="dxa"/>
            <w:tcBorders>
              <w:top w:val="single" w:sz="4" w:space="0" w:color="auto"/>
              <w:left w:val="single" w:sz="4" w:space="0" w:color="auto"/>
              <w:bottom w:val="single" w:sz="4" w:space="0" w:color="auto"/>
              <w:right w:val="single" w:sz="4" w:space="0" w:color="auto"/>
            </w:tcBorders>
            <w:hideMark/>
          </w:tcPr>
          <w:p w14:paraId="55F748DB"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AB2D8F2" w14:textId="77777777" w:rsidR="00260645" w:rsidRDefault="00260645">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A397829"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9C371DE"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F43B99" w14:textId="77777777" w:rsidR="00260645" w:rsidRDefault="00260645">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hideMark/>
          </w:tcPr>
          <w:p w14:paraId="699F3046"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0BE983" w14:textId="77777777" w:rsidR="00260645" w:rsidRDefault="00260645">
            <w:pPr>
              <w:pStyle w:val="TAC"/>
            </w:pPr>
            <w:r>
              <w:rPr>
                <w:rFonts w:cs="Arial"/>
              </w:rPr>
              <w:t>N/A</w:t>
            </w:r>
          </w:p>
        </w:tc>
      </w:tr>
      <w:tr w:rsidR="00260645" w14:paraId="414068F2" w14:textId="77777777" w:rsidTr="00260645">
        <w:trPr>
          <w:trHeight w:val="54"/>
          <w:jc w:val="center"/>
        </w:trPr>
        <w:tc>
          <w:tcPr>
            <w:tcW w:w="2258" w:type="dxa"/>
            <w:tcBorders>
              <w:top w:val="nil"/>
              <w:left w:val="single" w:sz="4" w:space="0" w:color="auto"/>
              <w:bottom w:val="nil"/>
              <w:right w:val="single" w:sz="4" w:space="0" w:color="auto"/>
            </w:tcBorders>
          </w:tcPr>
          <w:p w14:paraId="255FFB1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30349C" w14:textId="77777777" w:rsidR="00260645" w:rsidRDefault="00260645">
            <w:pPr>
              <w:pStyle w:val="TAC"/>
              <w:rPr>
                <w:rFonts w:eastAsiaTheme="minorEastAsia"/>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A5F38A9" w14:textId="77777777" w:rsidR="00260645" w:rsidRDefault="0026064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20D8C21"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CC59493"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E182EC" w14:textId="77777777" w:rsidR="00260645" w:rsidRDefault="00260645">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0068886E" w14:textId="77777777" w:rsidR="00260645" w:rsidRDefault="00260645">
            <w:pPr>
              <w:pStyle w:val="TAC"/>
            </w:pPr>
            <w:r>
              <w:rPr>
                <w:rFonts w:cs="Arial"/>
              </w:rPr>
              <w:t>31.4</w:t>
            </w:r>
          </w:p>
        </w:tc>
        <w:tc>
          <w:tcPr>
            <w:tcW w:w="1248" w:type="dxa"/>
            <w:gridSpan w:val="2"/>
            <w:tcBorders>
              <w:top w:val="single" w:sz="4" w:space="0" w:color="auto"/>
              <w:left w:val="single" w:sz="4" w:space="0" w:color="auto"/>
              <w:bottom w:val="single" w:sz="4" w:space="0" w:color="auto"/>
              <w:right w:val="single" w:sz="4" w:space="0" w:color="auto"/>
            </w:tcBorders>
            <w:hideMark/>
          </w:tcPr>
          <w:p w14:paraId="45469EA1" w14:textId="77777777" w:rsidR="00260645" w:rsidRDefault="00260645">
            <w:pPr>
              <w:pStyle w:val="TAC"/>
            </w:pPr>
            <w:r>
              <w:rPr>
                <w:rFonts w:cs="Arial"/>
              </w:rPr>
              <w:t>IMD2</w:t>
            </w:r>
          </w:p>
        </w:tc>
      </w:tr>
      <w:tr w:rsidR="00260645" w14:paraId="49090028" w14:textId="77777777" w:rsidTr="00260645">
        <w:trPr>
          <w:trHeight w:val="54"/>
          <w:jc w:val="center"/>
        </w:trPr>
        <w:tc>
          <w:tcPr>
            <w:tcW w:w="2258" w:type="dxa"/>
            <w:tcBorders>
              <w:top w:val="nil"/>
              <w:left w:val="single" w:sz="4" w:space="0" w:color="auto"/>
              <w:bottom w:val="nil"/>
              <w:right w:val="single" w:sz="4" w:space="0" w:color="auto"/>
            </w:tcBorders>
          </w:tcPr>
          <w:p w14:paraId="5F06E7B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F3AB6D" w14:textId="77777777" w:rsidR="00260645" w:rsidRDefault="00260645">
            <w:pPr>
              <w:pStyle w:val="TAC"/>
              <w:rPr>
                <w:rFonts w:eastAsiaTheme="minorEastAsia"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D042F90" w14:textId="77777777" w:rsidR="00260645" w:rsidRDefault="00260645">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54A1A5A4"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85C6802"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0EEFFD" w14:textId="77777777" w:rsidR="00260645" w:rsidRDefault="00260645">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hideMark/>
          </w:tcPr>
          <w:p w14:paraId="14199FE5"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17C5B8" w14:textId="77777777" w:rsidR="00260645" w:rsidRDefault="00260645">
            <w:pPr>
              <w:pStyle w:val="TAC"/>
              <w:rPr>
                <w:rFonts w:cs="Arial"/>
              </w:rPr>
            </w:pPr>
            <w:r>
              <w:rPr>
                <w:rFonts w:cs="Arial"/>
              </w:rPr>
              <w:t>N/A</w:t>
            </w:r>
          </w:p>
        </w:tc>
      </w:tr>
      <w:tr w:rsidR="00260645" w14:paraId="1EA97E2F" w14:textId="77777777" w:rsidTr="00260645">
        <w:trPr>
          <w:trHeight w:val="54"/>
          <w:jc w:val="center"/>
        </w:trPr>
        <w:tc>
          <w:tcPr>
            <w:tcW w:w="2258" w:type="dxa"/>
            <w:tcBorders>
              <w:top w:val="nil"/>
              <w:left w:val="single" w:sz="4" w:space="0" w:color="auto"/>
              <w:bottom w:val="nil"/>
              <w:right w:val="single" w:sz="4" w:space="0" w:color="auto"/>
            </w:tcBorders>
          </w:tcPr>
          <w:p w14:paraId="7957CFF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D294AB" w14:textId="77777777" w:rsidR="00260645" w:rsidRDefault="00260645">
            <w:pPr>
              <w:pStyle w:val="TAC"/>
              <w:rPr>
                <w:rFonts w:eastAsiaTheme="minorEastAsia"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19E3EDD" w14:textId="77777777" w:rsidR="00260645" w:rsidRDefault="00260645">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EDE567D"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2A8C7B7"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026F57" w14:textId="77777777" w:rsidR="00260645" w:rsidRDefault="00260645">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3876331C" w14:textId="77777777" w:rsidR="00260645" w:rsidRDefault="00260645">
            <w:pPr>
              <w:pStyle w:val="TAC"/>
              <w:rPr>
                <w:rFonts w:cs="Arial"/>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29939AE1" w14:textId="77777777" w:rsidR="00260645" w:rsidRDefault="00260645">
            <w:pPr>
              <w:pStyle w:val="TAC"/>
              <w:rPr>
                <w:rFonts w:cs="Arial"/>
              </w:rPr>
            </w:pPr>
            <w:r>
              <w:rPr>
                <w:rFonts w:cs="Arial"/>
              </w:rPr>
              <w:t>IMD2</w:t>
            </w:r>
          </w:p>
        </w:tc>
      </w:tr>
      <w:tr w:rsidR="00260645" w14:paraId="018DF1B7" w14:textId="77777777" w:rsidTr="00260645">
        <w:trPr>
          <w:trHeight w:val="54"/>
          <w:jc w:val="center"/>
        </w:trPr>
        <w:tc>
          <w:tcPr>
            <w:tcW w:w="2258" w:type="dxa"/>
            <w:tcBorders>
              <w:top w:val="nil"/>
              <w:left w:val="single" w:sz="4" w:space="0" w:color="auto"/>
              <w:bottom w:val="nil"/>
              <w:right w:val="single" w:sz="4" w:space="0" w:color="auto"/>
            </w:tcBorders>
          </w:tcPr>
          <w:p w14:paraId="675A9FB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AF57F4"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3CDDEE4" w14:textId="77777777" w:rsidR="00260645" w:rsidRDefault="00260645">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BECB3F6"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2C0A3C1"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571695" w14:textId="77777777" w:rsidR="00260645" w:rsidRDefault="00260645">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0F0A0216"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FEC310" w14:textId="77777777" w:rsidR="00260645" w:rsidRDefault="00260645">
            <w:pPr>
              <w:pStyle w:val="TAC"/>
              <w:rPr>
                <w:rFonts w:cs="Arial"/>
              </w:rPr>
            </w:pPr>
            <w:r>
              <w:rPr>
                <w:rFonts w:cs="Arial"/>
              </w:rPr>
              <w:t>N/A</w:t>
            </w:r>
          </w:p>
        </w:tc>
      </w:tr>
      <w:tr w:rsidR="00260645" w14:paraId="62C4075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D7EB61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1CB4E6" w14:textId="77777777" w:rsidR="00260645" w:rsidRDefault="00260645">
            <w:pPr>
              <w:pStyle w:val="TAC"/>
              <w:rPr>
                <w:rFonts w:eastAsiaTheme="minorEastAsia"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554BC5E" w14:textId="77777777" w:rsidR="00260645" w:rsidRDefault="00260645">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1ECB0957"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E320201"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F83D16F" w14:textId="77777777" w:rsidR="00260645" w:rsidRDefault="00260645">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hideMark/>
          </w:tcPr>
          <w:p w14:paraId="4F06468C"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CD3DAE" w14:textId="77777777" w:rsidR="00260645" w:rsidRDefault="00260645">
            <w:pPr>
              <w:pStyle w:val="TAC"/>
              <w:rPr>
                <w:rFonts w:cs="Arial"/>
              </w:rPr>
            </w:pPr>
            <w:r>
              <w:rPr>
                <w:rFonts w:cs="Arial"/>
              </w:rPr>
              <w:t>N/A</w:t>
            </w:r>
          </w:p>
        </w:tc>
      </w:tr>
      <w:tr w:rsidR="00260645" w14:paraId="5F6687F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55B5BBF" w14:textId="77777777" w:rsidR="00260645" w:rsidRDefault="00260645">
            <w:pPr>
              <w:pStyle w:val="TAC"/>
              <w:rPr>
                <w:rFonts w:cs="Arial"/>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p w14:paraId="6CDB6382" w14:textId="77777777" w:rsidR="00260645" w:rsidRDefault="00260645">
            <w:pPr>
              <w:pStyle w:val="TAC"/>
              <w:rPr>
                <w:rFonts w:eastAsia="MS Mincho"/>
              </w:rPr>
            </w:pPr>
            <w:r>
              <w:rPr>
                <w:rFonts w:eastAsia="MS Mincho"/>
              </w:rPr>
              <w:t>DC_1A-11A_n78(2A)</w:t>
            </w:r>
          </w:p>
        </w:tc>
        <w:tc>
          <w:tcPr>
            <w:tcW w:w="867" w:type="dxa"/>
            <w:tcBorders>
              <w:top w:val="single" w:sz="4" w:space="0" w:color="auto"/>
              <w:left w:val="single" w:sz="4" w:space="0" w:color="auto"/>
              <w:bottom w:val="single" w:sz="4" w:space="0" w:color="auto"/>
              <w:right w:val="single" w:sz="4" w:space="0" w:color="auto"/>
            </w:tcBorders>
            <w:hideMark/>
          </w:tcPr>
          <w:p w14:paraId="37856A1D"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444A5FE" w14:textId="77777777" w:rsidR="00260645" w:rsidRDefault="00260645">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28A0B161"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7C1A13E"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539A8C" w14:textId="77777777" w:rsidR="00260645" w:rsidRDefault="00260645">
            <w:pPr>
              <w:pStyle w:val="TAC"/>
            </w:pPr>
            <w:r>
              <w:rPr>
                <w:rFonts w:cs="Arial"/>
              </w:rPr>
              <w:t>2145</w:t>
            </w:r>
          </w:p>
        </w:tc>
        <w:tc>
          <w:tcPr>
            <w:tcW w:w="867" w:type="dxa"/>
            <w:tcBorders>
              <w:top w:val="single" w:sz="4" w:space="0" w:color="auto"/>
              <w:left w:val="single" w:sz="4" w:space="0" w:color="auto"/>
              <w:bottom w:val="single" w:sz="4" w:space="0" w:color="auto"/>
              <w:right w:val="single" w:sz="4" w:space="0" w:color="auto"/>
            </w:tcBorders>
            <w:hideMark/>
          </w:tcPr>
          <w:p w14:paraId="145CAA3B"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FB43D8" w14:textId="77777777" w:rsidR="00260645" w:rsidRDefault="00260645">
            <w:pPr>
              <w:pStyle w:val="TAC"/>
            </w:pPr>
            <w:r>
              <w:rPr>
                <w:rFonts w:cs="Arial"/>
              </w:rPr>
              <w:t>N/A</w:t>
            </w:r>
          </w:p>
        </w:tc>
      </w:tr>
      <w:tr w:rsidR="00260645" w14:paraId="23DEAFF7" w14:textId="77777777" w:rsidTr="00260645">
        <w:trPr>
          <w:trHeight w:val="54"/>
          <w:jc w:val="center"/>
        </w:trPr>
        <w:tc>
          <w:tcPr>
            <w:tcW w:w="2258" w:type="dxa"/>
            <w:tcBorders>
              <w:top w:val="nil"/>
              <w:left w:val="single" w:sz="4" w:space="0" w:color="auto"/>
              <w:bottom w:val="nil"/>
              <w:right w:val="single" w:sz="4" w:space="0" w:color="auto"/>
            </w:tcBorders>
          </w:tcPr>
          <w:p w14:paraId="7B7AE80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24DB9E" w14:textId="77777777" w:rsidR="00260645" w:rsidRDefault="00260645">
            <w:pPr>
              <w:pStyle w:val="TAC"/>
              <w:rPr>
                <w:rFonts w:eastAsiaTheme="minorEastAsia"/>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620A0C58" w14:textId="77777777" w:rsidR="00260645" w:rsidRDefault="00260645">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368884E7"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E5F7234"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ACF807" w14:textId="77777777" w:rsidR="00260645" w:rsidRDefault="00260645">
            <w:pPr>
              <w:pStyle w:val="TAC"/>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6CB3F4CA" w14:textId="77777777" w:rsidR="00260645" w:rsidRDefault="00260645">
            <w:pPr>
              <w:pStyle w:val="TAC"/>
            </w:pPr>
            <w:r>
              <w:rPr>
                <w:rFonts w:cs="Arial"/>
              </w:rPr>
              <w:t>31.4</w:t>
            </w:r>
          </w:p>
        </w:tc>
        <w:tc>
          <w:tcPr>
            <w:tcW w:w="1248" w:type="dxa"/>
            <w:gridSpan w:val="2"/>
            <w:tcBorders>
              <w:top w:val="single" w:sz="4" w:space="0" w:color="auto"/>
              <w:left w:val="single" w:sz="4" w:space="0" w:color="auto"/>
              <w:bottom w:val="single" w:sz="4" w:space="0" w:color="auto"/>
              <w:right w:val="single" w:sz="4" w:space="0" w:color="auto"/>
            </w:tcBorders>
            <w:hideMark/>
          </w:tcPr>
          <w:p w14:paraId="4EC2D7D4" w14:textId="77777777" w:rsidR="00260645" w:rsidRDefault="00260645">
            <w:pPr>
              <w:pStyle w:val="TAC"/>
            </w:pPr>
            <w:r>
              <w:rPr>
                <w:rFonts w:cs="Arial"/>
              </w:rPr>
              <w:t>IMD2</w:t>
            </w:r>
          </w:p>
        </w:tc>
      </w:tr>
      <w:tr w:rsidR="00260645" w14:paraId="168CADDC" w14:textId="77777777" w:rsidTr="00260645">
        <w:trPr>
          <w:trHeight w:val="54"/>
          <w:jc w:val="center"/>
        </w:trPr>
        <w:tc>
          <w:tcPr>
            <w:tcW w:w="2258" w:type="dxa"/>
            <w:tcBorders>
              <w:top w:val="nil"/>
              <w:left w:val="single" w:sz="4" w:space="0" w:color="auto"/>
              <w:bottom w:val="nil"/>
              <w:right w:val="single" w:sz="4" w:space="0" w:color="auto"/>
            </w:tcBorders>
          </w:tcPr>
          <w:p w14:paraId="3111694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018F42" w14:textId="77777777" w:rsidR="00260645" w:rsidRDefault="00260645">
            <w:pPr>
              <w:pStyle w:val="TAC"/>
              <w:rPr>
                <w:rFonts w:eastAsiaTheme="minorEastAsia"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AE19A1D" w14:textId="77777777" w:rsidR="00260645" w:rsidRDefault="00260645">
            <w:pPr>
              <w:pStyle w:val="TAC"/>
              <w:rPr>
                <w:rFonts w:cs="Arial"/>
              </w:rPr>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4BE21AC8"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2A591A"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A90A3F" w14:textId="77777777" w:rsidR="00260645" w:rsidRDefault="00260645">
            <w:pPr>
              <w:pStyle w:val="TAC"/>
              <w:rPr>
                <w:rFonts w:cs="Arial"/>
              </w:rPr>
            </w:pPr>
            <w:r>
              <w:rPr>
                <w:rFonts w:cs="Arial"/>
              </w:rPr>
              <w:t>3441</w:t>
            </w:r>
          </w:p>
        </w:tc>
        <w:tc>
          <w:tcPr>
            <w:tcW w:w="867" w:type="dxa"/>
            <w:tcBorders>
              <w:top w:val="single" w:sz="4" w:space="0" w:color="auto"/>
              <w:left w:val="single" w:sz="4" w:space="0" w:color="auto"/>
              <w:bottom w:val="single" w:sz="4" w:space="0" w:color="auto"/>
              <w:right w:val="single" w:sz="4" w:space="0" w:color="auto"/>
            </w:tcBorders>
            <w:hideMark/>
          </w:tcPr>
          <w:p w14:paraId="52FAD785"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2AF1D7" w14:textId="77777777" w:rsidR="00260645" w:rsidRDefault="00260645">
            <w:pPr>
              <w:pStyle w:val="TAC"/>
              <w:rPr>
                <w:rFonts w:cs="Arial"/>
              </w:rPr>
            </w:pPr>
            <w:r>
              <w:rPr>
                <w:rFonts w:cs="Arial"/>
              </w:rPr>
              <w:t>N/A</w:t>
            </w:r>
          </w:p>
        </w:tc>
      </w:tr>
      <w:tr w:rsidR="00260645" w14:paraId="2BA35F0B" w14:textId="77777777" w:rsidTr="00260645">
        <w:trPr>
          <w:trHeight w:val="54"/>
          <w:jc w:val="center"/>
        </w:trPr>
        <w:tc>
          <w:tcPr>
            <w:tcW w:w="2258" w:type="dxa"/>
            <w:tcBorders>
              <w:top w:val="nil"/>
              <w:left w:val="single" w:sz="4" w:space="0" w:color="auto"/>
              <w:bottom w:val="nil"/>
              <w:right w:val="single" w:sz="4" w:space="0" w:color="auto"/>
            </w:tcBorders>
          </w:tcPr>
          <w:p w14:paraId="2DF6820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E612DD" w14:textId="77777777" w:rsidR="00260645" w:rsidRDefault="00260645">
            <w:pPr>
              <w:pStyle w:val="TAC"/>
              <w:rPr>
                <w:rFonts w:eastAsiaTheme="minorEastAsia"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96E9275" w14:textId="77777777" w:rsidR="00260645" w:rsidRDefault="00260645">
            <w:pPr>
              <w:pStyle w:val="TAC"/>
              <w:rPr>
                <w:rFonts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1F57B1A"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180842A"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5B126E" w14:textId="77777777" w:rsidR="00260645" w:rsidRDefault="00260645">
            <w:pPr>
              <w:pStyle w:val="TAC"/>
              <w:rPr>
                <w:rFonts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22DED144" w14:textId="77777777" w:rsidR="00260645" w:rsidRDefault="00260645">
            <w:pPr>
              <w:pStyle w:val="TAC"/>
              <w:rPr>
                <w:rFonts w:cs="Arial"/>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590EE63C" w14:textId="77777777" w:rsidR="00260645" w:rsidRDefault="00260645">
            <w:pPr>
              <w:pStyle w:val="TAC"/>
              <w:rPr>
                <w:rFonts w:cs="Arial"/>
              </w:rPr>
            </w:pPr>
            <w:r>
              <w:rPr>
                <w:rFonts w:cs="Arial"/>
              </w:rPr>
              <w:t>IMD2</w:t>
            </w:r>
          </w:p>
        </w:tc>
      </w:tr>
      <w:tr w:rsidR="00260645" w14:paraId="10F27382" w14:textId="77777777" w:rsidTr="00260645">
        <w:trPr>
          <w:trHeight w:val="54"/>
          <w:jc w:val="center"/>
        </w:trPr>
        <w:tc>
          <w:tcPr>
            <w:tcW w:w="2258" w:type="dxa"/>
            <w:tcBorders>
              <w:top w:val="nil"/>
              <w:left w:val="single" w:sz="4" w:space="0" w:color="auto"/>
              <w:bottom w:val="nil"/>
              <w:right w:val="single" w:sz="4" w:space="0" w:color="auto"/>
            </w:tcBorders>
          </w:tcPr>
          <w:p w14:paraId="3581FB4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914A7A"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EE2FDF1" w14:textId="77777777" w:rsidR="00260645" w:rsidRDefault="00260645">
            <w:pPr>
              <w:pStyle w:val="TAC"/>
              <w:rPr>
                <w:rFonts w:cs="Arial"/>
              </w:rPr>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0534D54E"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6E7C124"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E95793" w14:textId="77777777" w:rsidR="00260645" w:rsidRDefault="00260645">
            <w:pPr>
              <w:pStyle w:val="TAC"/>
              <w:rPr>
                <w:rFonts w:cs="Arial"/>
              </w:rPr>
            </w:pPr>
            <w:r>
              <w:rPr>
                <w:rFonts w:cs="Arial"/>
              </w:rPr>
              <w:t>1486</w:t>
            </w:r>
          </w:p>
        </w:tc>
        <w:tc>
          <w:tcPr>
            <w:tcW w:w="867" w:type="dxa"/>
            <w:tcBorders>
              <w:top w:val="single" w:sz="4" w:space="0" w:color="auto"/>
              <w:left w:val="single" w:sz="4" w:space="0" w:color="auto"/>
              <w:bottom w:val="single" w:sz="4" w:space="0" w:color="auto"/>
              <w:right w:val="single" w:sz="4" w:space="0" w:color="auto"/>
            </w:tcBorders>
            <w:hideMark/>
          </w:tcPr>
          <w:p w14:paraId="79D15F8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4B39B9" w14:textId="77777777" w:rsidR="00260645" w:rsidRDefault="00260645">
            <w:pPr>
              <w:pStyle w:val="TAC"/>
              <w:rPr>
                <w:rFonts w:cs="Arial"/>
              </w:rPr>
            </w:pPr>
            <w:r>
              <w:rPr>
                <w:rFonts w:cs="Arial"/>
              </w:rPr>
              <w:t>N/A</w:t>
            </w:r>
          </w:p>
        </w:tc>
      </w:tr>
      <w:tr w:rsidR="00260645" w14:paraId="730ECC1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045FB1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BEC2C0" w14:textId="77777777" w:rsidR="00260645" w:rsidRDefault="00260645">
            <w:pPr>
              <w:pStyle w:val="TAC"/>
              <w:rPr>
                <w:rFonts w:eastAsiaTheme="minorEastAsia"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C422354" w14:textId="77777777" w:rsidR="00260645" w:rsidRDefault="00260645">
            <w:pPr>
              <w:pStyle w:val="TAC"/>
              <w:rPr>
                <w:rFonts w:cs="Arial"/>
              </w:rPr>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205236B8"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D09E539"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FAB6DE9" w14:textId="77777777" w:rsidR="00260645" w:rsidRDefault="00260645">
            <w:pPr>
              <w:pStyle w:val="TAC"/>
              <w:rPr>
                <w:rFonts w:cs="Arial"/>
              </w:rPr>
            </w:pPr>
            <w:r>
              <w:rPr>
                <w:rFonts w:cs="Arial"/>
              </w:rPr>
              <w:t>3578</w:t>
            </w:r>
          </w:p>
        </w:tc>
        <w:tc>
          <w:tcPr>
            <w:tcW w:w="867" w:type="dxa"/>
            <w:tcBorders>
              <w:top w:val="single" w:sz="4" w:space="0" w:color="auto"/>
              <w:left w:val="single" w:sz="4" w:space="0" w:color="auto"/>
              <w:bottom w:val="single" w:sz="4" w:space="0" w:color="auto"/>
              <w:right w:val="single" w:sz="4" w:space="0" w:color="auto"/>
            </w:tcBorders>
            <w:hideMark/>
          </w:tcPr>
          <w:p w14:paraId="7EA451F1"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E883A4" w14:textId="77777777" w:rsidR="00260645" w:rsidRDefault="00260645">
            <w:pPr>
              <w:pStyle w:val="TAC"/>
              <w:rPr>
                <w:rFonts w:cs="Arial"/>
              </w:rPr>
            </w:pPr>
            <w:r>
              <w:rPr>
                <w:rFonts w:cs="Arial"/>
              </w:rPr>
              <w:t>N/A</w:t>
            </w:r>
          </w:p>
        </w:tc>
      </w:tr>
      <w:tr w:rsidR="00260645" w14:paraId="6CB1659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9B7AFCD" w14:textId="77777777" w:rsidR="00260645" w:rsidRDefault="00260645">
            <w:pPr>
              <w:pStyle w:val="TAC"/>
              <w:rPr>
                <w:rFonts w:eastAsia="MS Mincho"/>
              </w:rPr>
            </w:pPr>
            <w:r>
              <w:rPr>
                <w:rFonts w:cs="Arial"/>
              </w:rPr>
              <w:t>DC_1A-11A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E001A6" w14:textId="77777777" w:rsidR="00260645" w:rsidRDefault="00260645">
            <w:pPr>
              <w:pStyle w:val="TAC"/>
              <w:rPr>
                <w:rFonts w:eastAsiaTheme="minorEastAsia"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ABFD4B" w14:textId="77777777" w:rsidR="00260645" w:rsidRDefault="00260645">
            <w:pPr>
              <w:pStyle w:val="TAC"/>
              <w:rPr>
                <w:rFonts w:cs="Arial"/>
              </w:rPr>
            </w:pPr>
            <w:r>
              <w:rPr>
                <w:rFonts w:cs="Arial"/>
                <w:szCs w:val="18"/>
              </w:rPr>
              <w:t>1970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2104BB"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BF55A5"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45815F" w14:textId="77777777" w:rsidR="00260645" w:rsidRDefault="00260645">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80D89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E026389" w14:textId="77777777" w:rsidR="00260645" w:rsidRDefault="00260645">
            <w:pPr>
              <w:pStyle w:val="TAC"/>
              <w:rPr>
                <w:rFonts w:cs="Arial"/>
              </w:rPr>
            </w:pPr>
            <w:r>
              <w:rPr>
                <w:rFonts w:cs="Arial"/>
              </w:rPr>
              <w:t>N/A</w:t>
            </w:r>
          </w:p>
        </w:tc>
      </w:tr>
      <w:tr w:rsidR="00260645" w14:paraId="0EB7B40C" w14:textId="77777777" w:rsidTr="00260645">
        <w:trPr>
          <w:trHeight w:val="54"/>
          <w:jc w:val="center"/>
        </w:trPr>
        <w:tc>
          <w:tcPr>
            <w:tcW w:w="2258" w:type="dxa"/>
            <w:tcBorders>
              <w:top w:val="nil"/>
              <w:left w:val="single" w:sz="4" w:space="0" w:color="auto"/>
              <w:bottom w:val="nil"/>
              <w:right w:val="single" w:sz="4" w:space="0" w:color="auto"/>
            </w:tcBorders>
          </w:tcPr>
          <w:p w14:paraId="6C9273F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77DA85"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06E9AD" w14:textId="77777777" w:rsidR="00260645" w:rsidRDefault="00260645">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3F3EA8"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537E55"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2271C5" w14:textId="77777777" w:rsidR="00260645" w:rsidRDefault="00260645">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738C2D" w14:textId="77777777" w:rsidR="00260645" w:rsidRDefault="00260645">
            <w:pPr>
              <w:pStyle w:val="TAC"/>
              <w:rPr>
                <w:rFonts w:cs="Arial"/>
              </w:rPr>
            </w:pPr>
            <w:r>
              <w:rPr>
                <w:rFonts w:cs="Arial"/>
              </w:rPr>
              <w:t>10.2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8D56CB1" w14:textId="77777777" w:rsidR="00260645" w:rsidRDefault="00260645">
            <w:pPr>
              <w:pStyle w:val="TAC"/>
              <w:rPr>
                <w:rFonts w:cs="Arial"/>
              </w:rPr>
            </w:pPr>
            <w:r>
              <w:rPr>
                <w:rFonts w:cs="Arial"/>
              </w:rPr>
              <w:t>IMD4</w:t>
            </w:r>
          </w:p>
        </w:tc>
      </w:tr>
      <w:tr w:rsidR="00260645" w14:paraId="65ED9DC7" w14:textId="77777777" w:rsidTr="00260645">
        <w:trPr>
          <w:trHeight w:val="54"/>
          <w:jc w:val="center"/>
        </w:trPr>
        <w:tc>
          <w:tcPr>
            <w:tcW w:w="2258" w:type="dxa"/>
            <w:tcBorders>
              <w:top w:val="nil"/>
              <w:left w:val="single" w:sz="4" w:space="0" w:color="auto"/>
              <w:bottom w:val="nil"/>
              <w:right w:val="single" w:sz="4" w:space="0" w:color="auto"/>
            </w:tcBorders>
          </w:tcPr>
          <w:p w14:paraId="3882D97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DEAC44" w14:textId="77777777" w:rsidR="00260645" w:rsidRDefault="00260645">
            <w:pPr>
              <w:pStyle w:val="TAC"/>
              <w:rPr>
                <w:rFonts w:eastAsiaTheme="minorEastAsia"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8358FD" w14:textId="77777777" w:rsidR="00260645" w:rsidRDefault="00260645">
            <w:pPr>
              <w:pStyle w:val="TAC"/>
              <w:rPr>
                <w:rFonts w:cs="Arial"/>
                <w:szCs w:val="18"/>
              </w:rPr>
            </w:pPr>
            <w:r>
              <w:rPr>
                <w:rFonts w:cs="Arial"/>
              </w:rPr>
              <w:t>4427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9A2CC" w14:textId="77777777" w:rsidR="00260645" w:rsidRDefault="00260645">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FE7517D" w14:textId="77777777" w:rsidR="00260645" w:rsidRDefault="00260645">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2DF908" w14:textId="77777777" w:rsidR="00260645" w:rsidRDefault="00260645">
            <w:pPr>
              <w:pStyle w:val="TAC"/>
              <w:rPr>
                <w:rFonts w:cs="Arial"/>
                <w:szCs w:val="18"/>
              </w:rPr>
            </w:pPr>
            <w:r>
              <w:rPr>
                <w:rFonts w:cs="Arial"/>
              </w:rPr>
              <w:t>4427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B792D5"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B88B0A6" w14:textId="77777777" w:rsidR="00260645" w:rsidRDefault="00260645">
            <w:pPr>
              <w:pStyle w:val="TAC"/>
              <w:rPr>
                <w:rFonts w:cs="Arial"/>
              </w:rPr>
            </w:pPr>
            <w:r>
              <w:rPr>
                <w:rFonts w:cs="Arial"/>
              </w:rPr>
              <w:t>N/A</w:t>
            </w:r>
          </w:p>
        </w:tc>
      </w:tr>
      <w:tr w:rsidR="00260645" w14:paraId="19124437" w14:textId="77777777" w:rsidTr="00260645">
        <w:trPr>
          <w:trHeight w:val="54"/>
          <w:jc w:val="center"/>
        </w:trPr>
        <w:tc>
          <w:tcPr>
            <w:tcW w:w="2258" w:type="dxa"/>
            <w:tcBorders>
              <w:top w:val="nil"/>
              <w:left w:val="single" w:sz="4" w:space="0" w:color="auto"/>
              <w:bottom w:val="nil"/>
              <w:right w:val="single" w:sz="4" w:space="0" w:color="auto"/>
            </w:tcBorders>
          </w:tcPr>
          <w:p w14:paraId="67CAD47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4534F6" w14:textId="77777777" w:rsidR="00260645" w:rsidRDefault="00260645">
            <w:pPr>
              <w:pStyle w:val="TAC"/>
              <w:rPr>
                <w:rFonts w:eastAsiaTheme="minorEastAsia"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0DC4DD" w14:textId="77777777" w:rsidR="00260645" w:rsidRDefault="00260645">
            <w:pPr>
              <w:pStyle w:val="TAC"/>
              <w:rPr>
                <w:rFonts w:cs="Arial"/>
                <w:szCs w:val="18"/>
              </w:rPr>
            </w:pPr>
            <w:r>
              <w:rPr>
                <w:rFonts w:cs="Arial"/>
                <w:szCs w:val="18"/>
              </w:rPr>
              <w:t>1928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464A1A" w14:textId="77777777" w:rsidR="00260645" w:rsidRDefault="0026064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956592" w14:textId="77777777" w:rsidR="00260645" w:rsidRDefault="0026064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664644" w14:textId="77777777" w:rsidR="00260645" w:rsidRDefault="00260645">
            <w:pPr>
              <w:pStyle w:val="TAC"/>
              <w:rPr>
                <w:rFonts w:cs="Arial"/>
                <w:szCs w:val="18"/>
              </w:rPr>
            </w:pPr>
            <w:r>
              <w:rPr>
                <w:rFonts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A277B8" w14:textId="77777777" w:rsidR="00260645" w:rsidRDefault="00260645">
            <w:pPr>
              <w:pStyle w:val="TAC"/>
              <w:rPr>
                <w:rFonts w:cs="Arial"/>
              </w:rPr>
            </w:pPr>
            <w:r>
              <w:rPr>
                <w:rFonts w:cs="Arial"/>
              </w:rPr>
              <w:t>15.6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6D79F98" w14:textId="77777777" w:rsidR="00260645" w:rsidRDefault="00260645">
            <w:pPr>
              <w:pStyle w:val="TAC"/>
              <w:rPr>
                <w:rFonts w:cs="Arial"/>
              </w:rPr>
            </w:pPr>
            <w:r>
              <w:rPr>
                <w:rFonts w:cs="Arial"/>
              </w:rPr>
              <w:t>IMD3</w:t>
            </w:r>
          </w:p>
        </w:tc>
      </w:tr>
      <w:tr w:rsidR="00260645" w14:paraId="4D7F8543" w14:textId="77777777" w:rsidTr="00260645">
        <w:trPr>
          <w:trHeight w:val="54"/>
          <w:jc w:val="center"/>
        </w:trPr>
        <w:tc>
          <w:tcPr>
            <w:tcW w:w="2258" w:type="dxa"/>
            <w:tcBorders>
              <w:top w:val="nil"/>
              <w:left w:val="single" w:sz="4" w:space="0" w:color="auto"/>
              <w:bottom w:val="nil"/>
              <w:right w:val="single" w:sz="4" w:space="0" w:color="auto"/>
            </w:tcBorders>
          </w:tcPr>
          <w:p w14:paraId="6CCFBC1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6F641E"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60C1B7" w14:textId="77777777" w:rsidR="00260645" w:rsidRDefault="00260645">
            <w:pPr>
              <w:pStyle w:val="TAC"/>
              <w:rPr>
                <w:rFonts w:cs="Arial"/>
                <w:szCs w:val="18"/>
              </w:rPr>
            </w:pPr>
            <w:r>
              <w:rPr>
                <w:rFonts w:cs="Arial"/>
                <w:szCs w:val="18"/>
              </w:rPr>
              <w:t>1431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F47C31" w14:textId="77777777" w:rsidR="00260645" w:rsidRDefault="0026064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4D6787" w14:textId="77777777" w:rsidR="00260645" w:rsidRDefault="0026064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89661C" w14:textId="77777777" w:rsidR="00260645" w:rsidRDefault="00260645">
            <w:pPr>
              <w:pStyle w:val="TAC"/>
              <w:rPr>
                <w:rFonts w:cs="Arial"/>
                <w:szCs w:val="18"/>
              </w:rPr>
            </w:pPr>
            <w:r>
              <w:rPr>
                <w:rFonts w:cs="Arial"/>
                <w:szCs w:val="18"/>
              </w:rPr>
              <w:t>1479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1EFF42"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23384EE" w14:textId="77777777" w:rsidR="00260645" w:rsidRDefault="00260645">
            <w:pPr>
              <w:pStyle w:val="TAC"/>
              <w:rPr>
                <w:rFonts w:cs="Arial"/>
              </w:rPr>
            </w:pPr>
            <w:r>
              <w:rPr>
                <w:rFonts w:cs="Arial"/>
              </w:rPr>
              <w:t>N/A</w:t>
            </w:r>
          </w:p>
        </w:tc>
      </w:tr>
      <w:tr w:rsidR="00260645" w14:paraId="56EECC4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0283D4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C3696B" w14:textId="77777777" w:rsidR="00260645" w:rsidRDefault="00260645">
            <w:pPr>
              <w:pStyle w:val="TAC"/>
              <w:rPr>
                <w:rFonts w:eastAsiaTheme="minorEastAsia"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AFF02E" w14:textId="77777777" w:rsidR="00260645" w:rsidRDefault="00260645">
            <w:pPr>
              <w:pStyle w:val="TAC"/>
              <w:rPr>
                <w:rFonts w:cs="Arial"/>
                <w:szCs w:val="18"/>
              </w:rPr>
            </w:pPr>
            <w:r>
              <w:rPr>
                <w:rFonts w:cs="Arial"/>
                <w:szCs w:val="18"/>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9E0B67" w14:textId="77777777" w:rsidR="00260645" w:rsidRDefault="00260645">
            <w:pPr>
              <w:pStyle w:val="TAC"/>
              <w:rPr>
                <w:rFonts w:cs="Arial"/>
                <w:szCs w:val="18"/>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28171A" w14:textId="77777777" w:rsidR="00260645" w:rsidRDefault="00260645">
            <w:pPr>
              <w:pStyle w:val="TAC"/>
              <w:rPr>
                <w:rFonts w:cs="Arial"/>
                <w:szCs w:val="18"/>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0B327C" w14:textId="77777777" w:rsidR="00260645" w:rsidRDefault="00260645">
            <w:pPr>
              <w:pStyle w:val="TAC"/>
              <w:rPr>
                <w:rFonts w:cs="Arial"/>
                <w:szCs w:val="18"/>
              </w:rPr>
            </w:pPr>
            <w:r>
              <w:rPr>
                <w:rFonts w:cs="Arial"/>
                <w:szCs w:val="18"/>
              </w:rP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9CAA92"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486F9D" w14:textId="77777777" w:rsidR="00260645" w:rsidRDefault="00260645">
            <w:pPr>
              <w:pStyle w:val="TAC"/>
              <w:rPr>
                <w:rFonts w:cs="Arial"/>
              </w:rPr>
            </w:pPr>
            <w:r>
              <w:rPr>
                <w:rFonts w:cs="Arial"/>
              </w:rPr>
              <w:t>N/A</w:t>
            </w:r>
          </w:p>
        </w:tc>
      </w:tr>
      <w:tr w:rsidR="00260645" w14:paraId="3354334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2207FE4" w14:textId="77777777" w:rsidR="00260645" w:rsidRDefault="00260645">
            <w:pPr>
              <w:pStyle w:val="TAC"/>
            </w:pPr>
            <w:r>
              <w:t>DC_1A-18A_n77A</w:t>
            </w:r>
          </w:p>
          <w:p w14:paraId="53D7001B" w14:textId="77777777" w:rsidR="00260645" w:rsidRDefault="00260645">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7A2BE113" w14:textId="77777777" w:rsidR="00260645" w:rsidRDefault="0026064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0668ADF" w14:textId="77777777" w:rsidR="00260645" w:rsidRDefault="0026064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8EA2EF3" w14:textId="77777777" w:rsidR="00260645" w:rsidRDefault="0026064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B182B58" w14:textId="77777777" w:rsidR="00260645" w:rsidRDefault="0026064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943BBFC" w14:textId="77777777" w:rsidR="00260645" w:rsidRDefault="0026064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368FBDC4"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6FCE90" w14:textId="77777777" w:rsidR="00260645" w:rsidRDefault="00260645">
            <w:pPr>
              <w:pStyle w:val="TAC"/>
              <w:rPr>
                <w:lang w:eastAsia="ja-JP"/>
              </w:rPr>
            </w:pPr>
            <w:r>
              <w:t>N/A</w:t>
            </w:r>
          </w:p>
        </w:tc>
      </w:tr>
      <w:tr w:rsidR="00260645" w14:paraId="7C7BEC9E" w14:textId="77777777" w:rsidTr="00260645">
        <w:trPr>
          <w:trHeight w:val="54"/>
          <w:jc w:val="center"/>
        </w:trPr>
        <w:tc>
          <w:tcPr>
            <w:tcW w:w="2258" w:type="dxa"/>
            <w:tcBorders>
              <w:top w:val="nil"/>
              <w:left w:val="single" w:sz="4" w:space="0" w:color="auto"/>
              <w:bottom w:val="nil"/>
              <w:right w:val="single" w:sz="4" w:space="0" w:color="auto"/>
            </w:tcBorders>
          </w:tcPr>
          <w:p w14:paraId="40409AF0"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84C919" w14:textId="77777777" w:rsidR="00260645" w:rsidRDefault="0026064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6238ABD" w14:textId="77777777" w:rsidR="00260645" w:rsidRDefault="0026064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C8E5983" w14:textId="77777777" w:rsidR="00260645" w:rsidRDefault="0026064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C0CE329" w14:textId="77777777" w:rsidR="00260645" w:rsidRDefault="0026064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5737D4C" w14:textId="77777777" w:rsidR="00260645" w:rsidRDefault="0026064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6A9AD1E8"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739084" w14:textId="77777777" w:rsidR="00260645" w:rsidRDefault="00260645">
            <w:pPr>
              <w:pStyle w:val="TAC"/>
              <w:rPr>
                <w:lang w:eastAsia="ja-JP"/>
              </w:rPr>
            </w:pPr>
            <w:r>
              <w:t>IMD5</w:t>
            </w:r>
          </w:p>
        </w:tc>
      </w:tr>
      <w:tr w:rsidR="00260645" w14:paraId="24971D53" w14:textId="77777777" w:rsidTr="00260645">
        <w:trPr>
          <w:trHeight w:val="54"/>
          <w:jc w:val="center"/>
        </w:trPr>
        <w:tc>
          <w:tcPr>
            <w:tcW w:w="2258" w:type="dxa"/>
            <w:tcBorders>
              <w:top w:val="nil"/>
              <w:left w:val="single" w:sz="4" w:space="0" w:color="auto"/>
              <w:bottom w:val="nil"/>
              <w:right w:val="single" w:sz="4" w:space="0" w:color="auto"/>
            </w:tcBorders>
          </w:tcPr>
          <w:p w14:paraId="3931735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22B9E1" w14:textId="77777777" w:rsidR="00260645" w:rsidRDefault="00260645">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441CE73" w14:textId="77777777" w:rsidR="00260645" w:rsidRDefault="0026064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B99BFDB" w14:textId="77777777" w:rsidR="00260645" w:rsidRDefault="0026064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462299A" w14:textId="77777777" w:rsidR="00260645" w:rsidRDefault="0026064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4E2A1EE" w14:textId="77777777" w:rsidR="00260645" w:rsidRDefault="0026064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456B0F03"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2BC0FB" w14:textId="77777777" w:rsidR="00260645" w:rsidRDefault="00260645">
            <w:pPr>
              <w:pStyle w:val="TAC"/>
              <w:rPr>
                <w:lang w:eastAsia="ja-JP"/>
              </w:rPr>
            </w:pPr>
            <w:r>
              <w:t>N/A</w:t>
            </w:r>
          </w:p>
        </w:tc>
      </w:tr>
      <w:tr w:rsidR="00260645" w14:paraId="40E2CB8A" w14:textId="77777777" w:rsidTr="00260645">
        <w:trPr>
          <w:trHeight w:val="54"/>
          <w:jc w:val="center"/>
        </w:trPr>
        <w:tc>
          <w:tcPr>
            <w:tcW w:w="2258" w:type="dxa"/>
            <w:tcBorders>
              <w:top w:val="nil"/>
              <w:left w:val="single" w:sz="4" w:space="0" w:color="auto"/>
              <w:bottom w:val="nil"/>
              <w:right w:val="single" w:sz="4" w:space="0" w:color="auto"/>
            </w:tcBorders>
          </w:tcPr>
          <w:p w14:paraId="544CBF3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F504E17" w14:textId="77777777" w:rsidR="00260645" w:rsidRDefault="00260645">
            <w:pPr>
              <w:pStyle w:val="TAC"/>
              <w:rPr>
                <w:rFonts w:eastAsiaTheme="minorEastAsia"/>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6D0892B" w14:textId="77777777" w:rsidR="00260645" w:rsidRDefault="0026064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92B1507"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4D2A8A7"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9CD2DB" w14:textId="77777777" w:rsidR="00260645" w:rsidRDefault="00260645">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6B51DA45" w14:textId="77777777" w:rsidR="00260645" w:rsidRDefault="00260645">
            <w:pPr>
              <w:pStyle w:val="TAC"/>
            </w:pPr>
            <w:r>
              <w:rPr>
                <w:lang w:eastAsia="ja-JP"/>
              </w:rP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3E2F8A8B" w14:textId="77777777" w:rsidR="00260645" w:rsidRDefault="00260645">
            <w:pPr>
              <w:pStyle w:val="TAC"/>
            </w:pPr>
            <w:r>
              <w:rPr>
                <w:lang w:eastAsia="ja-JP"/>
              </w:rPr>
              <w:t>IMD3</w:t>
            </w:r>
          </w:p>
        </w:tc>
      </w:tr>
      <w:tr w:rsidR="00260645" w14:paraId="7268A0A5" w14:textId="77777777" w:rsidTr="00260645">
        <w:trPr>
          <w:trHeight w:val="54"/>
          <w:jc w:val="center"/>
        </w:trPr>
        <w:tc>
          <w:tcPr>
            <w:tcW w:w="2258" w:type="dxa"/>
            <w:tcBorders>
              <w:top w:val="nil"/>
              <w:left w:val="single" w:sz="4" w:space="0" w:color="auto"/>
              <w:bottom w:val="nil"/>
              <w:right w:val="single" w:sz="4" w:space="0" w:color="auto"/>
            </w:tcBorders>
          </w:tcPr>
          <w:p w14:paraId="57A74D3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492565" w14:textId="77777777" w:rsidR="00260645" w:rsidRDefault="00260645">
            <w:pPr>
              <w:pStyle w:val="TAC"/>
              <w:rPr>
                <w:rFonts w:eastAsiaTheme="minorEastAsia"/>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92C704E" w14:textId="77777777" w:rsidR="00260645" w:rsidRDefault="00260645">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78DD274A"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739429C"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BD36E9" w14:textId="77777777" w:rsidR="00260645" w:rsidRDefault="00260645">
            <w:pPr>
              <w:pStyle w:val="TAC"/>
            </w:pPr>
            <w:r>
              <w:rPr>
                <w:lang w:eastAsia="ja-JP"/>
              </w:rPr>
              <w:t>870</w:t>
            </w:r>
          </w:p>
        </w:tc>
        <w:tc>
          <w:tcPr>
            <w:tcW w:w="867" w:type="dxa"/>
            <w:tcBorders>
              <w:top w:val="single" w:sz="4" w:space="0" w:color="auto"/>
              <w:left w:val="single" w:sz="4" w:space="0" w:color="auto"/>
              <w:bottom w:val="single" w:sz="4" w:space="0" w:color="auto"/>
              <w:right w:val="single" w:sz="4" w:space="0" w:color="auto"/>
            </w:tcBorders>
            <w:hideMark/>
          </w:tcPr>
          <w:p w14:paraId="57F0531F"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B1BB3B" w14:textId="77777777" w:rsidR="00260645" w:rsidRDefault="00260645">
            <w:pPr>
              <w:pStyle w:val="TAC"/>
            </w:pPr>
            <w:r>
              <w:rPr>
                <w:lang w:eastAsia="ja-JP"/>
              </w:rPr>
              <w:t>N/A</w:t>
            </w:r>
          </w:p>
        </w:tc>
      </w:tr>
      <w:tr w:rsidR="00260645" w14:paraId="4C6968A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2E7CE7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E8235E" w14:textId="77777777" w:rsidR="00260645" w:rsidRDefault="00260645">
            <w:pPr>
              <w:pStyle w:val="TAC"/>
              <w:rPr>
                <w:rFonts w:eastAsiaTheme="minorEastAsia"/>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1A17DDA" w14:textId="77777777" w:rsidR="00260645" w:rsidRDefault="00260645">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6B65F095"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40CB738C"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81C9F98" w14:textId="77777777" w:rsidR="00260645" w:rsidRDefault="00260645">
            <w:pPr>
              <w:pStyle w:val="TAC"/>
            </w:pPr>
            <w:r>
              <w:rPr>
                <w:lang w:eastAsia="ja-JP"/>
              </w:rPr>
              <w:t>3770</w:t>
            </w:r>
          </w:p>
        </w:tc>
        <w:tc>
          <w:tcPr>
            <w:tcW w:w="867" w:type="dxa"/>
            <w:tcBorders>
              <w:top w:val="single" w:sz="4" w:space="0" w:color="auto"/>
              <w:left w:val="single" w:sz="4" w:space="0" w:color="auto"/>
              <w:bottom w:val="single" w:sz="4" w:space="0" w:color="auto"/>
              <w:right w:val="single" w:sz="4" w:space="0" w:color="auto"/>
            </w:tcBorders>
            <w:hideMark/>
          </w:tcPr>
          <w:p w14:paraId="5D236CF9"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1875BB" w14:textId="77777777" w:rsidR="00260645" w:rsidRDefault="00260645">
            <w:pPr>
              <w:pStyle w:val="TAC"/>
            </w:pPr>
            <w:r>
              <w:rPr>
                <w:lang w:eastAsia="ja-JP"/>
              </w:rPr>
              <w:t>N/A</w:t>
            </w:r>
          </w:p>
        </w:tc>
      </w:tr>
      <w:tr w:rsidR="00260645" w14:paraId="683CBF0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2E03007" w14:textId="77777777" w:rsidR="00260645" w:rsidRDefault="00260645">
            <w:pPr>
              <w:pStyle w:val="TAC"/>
              <w:rPr>
                <w:lang w:eastAsia="zh-CN"/>
              </w:rPr>
            </w:pPr>
            <w:r>
              <w:t>DC_1A-18A_n78A</w:t>
            </w:r>
          </w:p>
          <w:p w14:paraId="6D9F24DA" w14:textId="77777777" w:rsidR="00260645" w:rsidRDefault="00260645">
            <w:pPr>
              <w:pStyle w:val="TAC"/>
              <w:rPr>
                <w:lang w:eastAsia="en-US"/>
              </w:rPr>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D55B4C3" w14:textId="77777777" w:rsidR="00260645" w:rsidRDefault="0026064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C046718" w14:textId="77777777" w:rsidR="00260645" w:rsidRDefault="0026064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FF3DDC8" w14:textId="77777777" w:rsidR="00260645" w:rsidRDefault="0026064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990283D" w14:textId="77777777" w:rsidR="00260645" w:rsidRDefault="0026064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A6452D2" w14:textId="77777777" w:rsidR="00260645" w:rsidRDefault="0026064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75CA3800"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D33FA0" w14:textId="77777777" w:rsidR="00260645" w:rsidRDefault="00260645">
            <w:pPr>
              <w:pStyle w:val="TAC"/>
              <w:rPr>
                <w:lang w:eastAsia="zh-CN"/>
              </w:rPr>
            </w:pPr>
            <w:r>
              <w:t>N/A</w:t>
            </w:r>
          </w:p>
        </w:tc>
      </w:tr>
      <w:tr w:rsidR="00260645" w14:paraId="56860FAC" w14:textId="77777777" w:rsidTr="00260645">
        <w:trPr>
          <w:trHeight w:val="54"/>
          <w:jc w:val="center"/>
        </w:trPr>
        <w:tc>
          <w:tcPr>
            <w:tcW w:w="2258" w:type="dxa"/>
            <w:tcBorders>
              <w:top w:val="nil"/>
              <w:left w:val="single" w:sz="4" w:space="0" w:color="auto"/>
              <w:bottom w:val="nil"/>
              <w:right w:val="single" w:sz="4" w:space="0" w:color="auto"/>
            </w:tcBorders>
          </w:tcPr>
          <w:p w14:paraId="7D7A656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B923BFF" w14:textId="77777777" w:rsidR="00260645" w:rsidRDefault="00260645">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4149C67" w14:textId="77777777" w:rsidR="00260645" w:rsidRDefault="0026064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5C0CB12" w14:textId="77777777" w:rsidR="00260645" w:rsidRDefault="0026064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03B5F77" w14:textId="77777777" w:rsidR="00260645" w:rsidRDefault="0026064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0C9F754" w14:textId="77777777" w:rsidR="00260645" w:rsidRDefault="0026064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5F22139A"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56EB1A" w14:textId="77777777" w:rsidR="00260645" w:rsidRDefault="00260645">
            <w:pPr>
              <w:pStyle w:val="TAC"/>
              <w:rPr>
                <w:lang w:eastAsia="zh-CN"/>
              </w:rPr>
            </w:pPr>
            <w:r>
              <w:t>IMD5</w:t>
            </w:r>
          </w:p>
        </w:tc>
      </w:tr>
      <w:tr w:rsidR="00260645" w14:paraId="7D828620" w14:textId="77777777" w:rsidTr="00260645">
        <w:trPr>
          <w:trHeight w:val="54"/>
          <w:jc w:val="center"/>
        </w:trPr>
        <w:tc>
          <w:tcPr>
            <w:tcW w:w="2258" w:type="dxa"/>
            <w:tcBorders>
              <w:top w:val="nil"/>
              <w:left w:val="single" w:sz="4" w:space="0" w:color="auto"/>
              <w:bottom w:val="nil"/>
              <w:right w:val="single" w:sz="4" w:space="0" w:color="auto"/>
            </w:tcBorders>
          </w:tcPr>
          <w:p w14:paraId="7014216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529083" w14:textId="77777777" w:rsidR="00260645" w:rsidRDefault="00260645">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D7EC3A3" w14:textId="77777777" w:rsidR="00260645" w:rsidRDefault="00260645">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3241A14" w14:textId="77777777" w:rsidR="00260645" w:rsidRDefault="00260645">
            <w:pPr>
              <w:pStyle w:val="TAC"/>
              <w:rPr>
                <w:lang w:eastAsia="ja-JP"/>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B09779D" w14:textId="77777777" w:rsidR="00260645" w:rsidRDefault="00260645">
            <w:pPr>
              <w:pStyle w:val="TAC"/>
              <w:rPr>
                <w:lang w:eastAsia="ja-JP"/>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53E8FBC" w14:textId="77777777" w:rsidR="00260645" w:rsidRDefault="00260645">
            <w:pPr>
              <w:pStyle w:val="TAC"/>
              <w:rPr>
                <w:lang w:eastAsia="ja-JP"/>
              </w:rPr>
            </w:pPr>
            <w:r>
              <w:t>N/A</w:t>
            </w:r>
          </w:p>
        </w:tc>
        <w:tc>
          <w:tcPr>
            <w:tcW w:w="867" w:type="dxa"/>
            <w:tcBorders>
              <w:top w:val="single" w:sz="4" w:space="0" w:color="auto"/>
              <w:left w:val="single" w:sz="4" w:space="0" w:color="auto"/>
              <w:bottom w:val="single" w:sz="4" w:space="0" w:color="auto"/>
              <w:right w:val="single" w:sz="4" w:space="0" w:color="auto"/>
            </w:tcBorders>
            <w:hideMark/>
          </w:tcPr>
          <w:p w14:paraId="0C1D0700"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A24D76" w14:textId="77777777" w:rsidR="00260645" w:rsidRDefault="00260645">
            <w:pPr>
              <w:pStyle w:val="TAC"/>
              <w:rPr>
                <w:lang w:eastAsia="zh-CN"/>
              </w:rPr>
            </w:pPr>
            <w:r>
              <w:t>N/A</w:t>
            </w:r>
          </w:p>
        </w:tc>
      </w:tr>
      <w:tr w:rsidR="00260645" w14:paraId="2A19EF07" w14:textId="77777777" w:rsidTr="00260645">
        <w:trPr>
          <w:trHeight w:val="54"/>
          <w:jc w:val="center"/>
        </w:trPr>
        <w:tc>
          <w:tcPr>
            <w:tcW w:w="2258" w:type="dxa"/>
            <w:tcBorders>
              <w:top w:val="nil"/>
              <w:left w:val="single" w:sz="4" w:space="0" w:color="auto"/>
              <w:bottom w:val="nil"/>
              <w:right w:val="single" w:sz="4" w:space="0" w:color="auto"/>
            </w:tcBorders>
          </w:tcPr>
          <w:p w14:paraId="136066C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4546C9C" w14:textId="77777777" w:rsidR="00260645" w:rsidRDefault="00260645">
            <w:pPr>
              <w:pStyle w:val="TAC"/>
              <w:rPr>
                <w:rFonts w:eastAsiaTheme="minorEastAsia"/>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5D787F8" w14:textId="77777777" w:rsidR="00260645" w:rsidRDefault="00260645">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8881322"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752B141"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66E366" w14:textId="77777777" w:rsidR="00260645" w:rsidRDefault="00260645">
            <w:pPr>
              <w:pStyle w:val="TAC"/>
            </w:pPr>
            <w:r>
              <w:rPr>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582EC99F" w14:textId="77777777" w:rsidR="00260645" w:rsidRDefault="00260645">
            <w:pPr>
              <w:pStyle w:val="TAC"/>
            </w:pPr>
            <w:r>
              <w:rPr>
                <w:lang w:eastAsia="ja-JP"/>
              </w:rP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15F9C57C" w14:textId="77777777" w:rsidR="00260645" w:rsidRDefault="00260645">
            <w:pPr>
              <w:pStyle w:val="TAC"/>
            </w:pPr>
            <w:r>
              <w:rPr>
                <w:lang w:eastAsia="zh-CN"/>
              </w:rPr>
              <w:t>IMD3</w:t>
            </w:r>
          </w:p>
        </w:tc>
      </w:tr>
      <w:tr w:rsidR="00260645" w14:paraId="1C91578D" w14:textId="77777777" w:rsidTr="00260645">
        <w:trPr>
          <w:trHeight w:val="54"/>
          <w:jc w:val="center"/>
        </w:trPr>
        <w:tc>
          <w:tcPr>
            <w:tcW w:w="2258" w:type="dxa"/>
            <w:tcBorders>
              <w:top w:val="nil"/>
              <w:left w:val="single" w:sz="4" w:space="0" w:color="auto"/>
              <w:bottom w:val="nil"/>
              <w:right w:val="single" w:sz="4" w:space="0" w:color="auto"/>
            </w:tcBorders>
          </w:tcPr>
          <w:p w14:paraId="3FF3B63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A2FBB6" w14:textId="77777777" w:rsidR="00260645" w:rsidRDefault="00260645">
            <w:pPr>
              <w:pStyle w:val="TAC"/>
              <w:rPr>
                <w:rFonts w:eastAsiaTheme="minorEastAsia"/>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E9F156A" w14:textId="77777777" w:rsidR="00260645" w:rsidRDefault="00260645">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580541FF"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CC1C035"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F792AA" w14:textId="77777777" w:rsidR="00260645" w:rsidRDefault="00260645">
            <w:pPr>
              <w:pStyle w:val="TAC"/>
            </w:pPr>
            <w:r>
              <w:rPr>
                <w:lang w:eastAsia="ja-JP"/>
              </w:rPr>
              <w:t>864</w:t>
            </w:r>
          </w:p>
        </w:tc>
        <w:tc>
          <w:tcPr>
            <w:tcW w:w="867" w:type="dxa"/>
            <w:tcBorders>
              <w:top w:val="single" w:sz="4" w:space="0" w:color="auto"/>
              <w:left w:val="single" w:sz="4" w:space="0" w:color="auto"/>
              <w:bottom w:val="single" w:sz="4" w:space="0" w:color="auto"/>
              <w:right w:val="single" w:sz="4" w:space="0" w:color="auto"/>
            </w:tcBorders>
            <w:hideMark/>
          </w:tcPr>
          <w:p w14:paraId="27C23C55"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19141AC" w14:textId="77777777" w:rsidR="00260645" w:rsidRDefault="00260645">
            <w:pPr>
              <w:pStyle w:val="TAC"/>
            </w:pPr>
            <w:r>
              <w:t>N/A</w:t>
            </w:r>
          </w:p>
        </w:tc>
      </w:tr>
      <w:tr w:rsidR="00260645" w14:paraId="7FC51C9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ED87D9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55BFC7" w14:textId="77777777" w:rsidR="00260645" w:rsidRDefault="00260645">
            <w:pPr>
              <w:pStyle w:val="TAC"/>
              <w:rPr>
                <w:rFonts w:eastAsiaTheme="minorEastAsia"/>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EAAED30" w14:textId="77777777" w:rsidR="00260645" w:rsidRDefault="00260645">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0E5A379D"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614281A"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532B69" w14:textId="77777777" w:rsidR="00260645" w:rsidRDefault="00260645">
            <w:pPr>
              <w:pStyle w:val="TAC"/>
            </w:pPr>
            <w:r>
              <w:rPr>
                <w:lang w:eastAsia="ja-JP"/>
              </w:rPr>
              <w:t>3758</w:t>
            </w:r>
          </w:p>
        </w:tc>
        <w:tc>
          <w:tcPr>
            <w:tcW w:w="867" w:type="dxa"/>
            <w:tcBorders>
              <w:top w:val="single" w:sz="4" w:space="0" w:color="auto"/>
              <w:left w:val="single" w:sz="4" w:space="0" w:color="auto"/>
              <w:bottom w:val="single" w:sz="4" w:space="0" w:color="auto"/>
              <w:right w:val="single" w:sz="4" w:space="0" w:color="auto"/>
            </w:tcBorders>
            <w:hideMark/>
          </w:tcPr>
          <w:p w14:paraId="17B53D4E"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FD8ADE" w14:textId="77777777" w:rsidR="00260645" w:rsidRDefault="00260645">
            <w:pPr>
              <w:pStyle w:val="TAC"/>
            </w:pPr>
            <w:r>
              <w:t>N/A</w:t>
            </w:r>
          </w:p>
        </w:tc>
      </w:tr>
      <w:tr w:rsidR="00260645" w14:paraId="50C4D65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7E6EB07" w14:textId="77777777" w:rsidR="00260645" w:rsidRDefault="00260645">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00D35678" w14:textId="77777777" w:rsidR="00260645" w:rsidRDefault="00260645">
            <w:pPr>
              <w:pStyle w:val="TAC"/>
              <w:rPr>
                <w:rFonts w:eastAsiaTheme="minorEastAsia"/>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6A8F4C9" w14:textId="77777777" w:rsidR="00260645" w:rsidRDefault="00260645">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5AC3AFE4"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03FA036"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F1FE0D" w14:textId="77777777" w:rsidR="00260645" w:rsidRDefault="00260645">
            <w:pPr>
              <w:pStyle w:val="TAC"/>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hideMark/>
          </w:tcPr>
          <w:p w14:paraId="35AC08AC"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D5810F" w14:textId="77777777" w:rsidR="00260645" w:rsidRDefault="00260645">
            <w:pPr>
              <w:pStyle w:val="TAC"/>
            </w:pPr>
            <w:r>
              <w:rPr>
                <w:rFonts w:eastAsia="Times New Roman"/>
              </w:rPr>
              <w:t>N/A</w:t>
            </w:r>
          </w:p>
        </w:tc>
      </w:tr>
      <w:tr w:rsidR="00260645" w14:paraId="19B8AE2D" w14:textId="77777777" w:rsidTr="00260645">
        <w:trPr>
          <w:trHeight w:val="54"/>
          <w:jc w:val="center"/>
        </w:trPr>
        <w:tc>
          <w:tcPr>
            <w:tcW w:w="2258" w:type="dxa"/>
            <w:tcBorders>
              <w:top w:val="nil"/>
              <w:left w:val="single" w:sz="4" w:space="0" w:color="auto"/>
              <w:bottom w:val="nil"/>
              <w:right w:val="single" w:sz="4" w:space="0" w:color="auto"/>
            </w:tcBorders>
          </w:tcPr>
          <w:p w14:paraId="2A60BDA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58598D" w14:textId="77777777" w:rsidR="00260645" w:rsidRDefault="00260645">
            <w:pPr>
              <w:pStyle w:val="TAC"/>
              <w:rPr>
                <w:rFonts w:eastAsiaTheme="minorEastAsia"/>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47064AB" w14:textId="77777777" w:rsidR="00260645" w:rsidRDefault="00260645">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26D2C3EC"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EB2F95D"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1573AD" w14:textId="77777777" w:rsidR="00260645" w:rsidRDefault="00260645">
            <w:pPr>
              <w:pStyle w:val="TAC"/>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hideMark/>
          </w:tcPr>
          <w:p w14:paraId="5903764F" w14:textId="77777777" w:rsidR="00260645" w:rsidRDefault="00260645">
            <w:pPr>
              <w:pStyle w:val="TAC"/>
            </w:pPr>
            <w:r>
              <w:rPr>
                <w:lang w:eastAsia="zh-CN"/>
              </w:rPr>
              <w:t>18.3</w:t>
            </w:r>
          </w:p>
        </w:tc>
        <w:tc>
          <w:tcPr>
            <w:tcW w:w="1248" w:type="dxa"/>
            <w:gridSpan w:val="2"/>
            <w:tcBorders>
              <w:top w:val="single" w:sz="4" w:space="0" w:color="auto"/>
              <w:left w:val="single" w:sz="4" w:space="0" w:color="auto"/>
              <w:bottom w:val="single" w:sz="4" w:space="0" w:color="auto"/>
              <w:right w:val="single" w:sz="4" w:space="0" w:color="auto"/>
            </w:tcBorders>
            <w:hideMark/>
          </w:tcPr>
          <w:p w14:paraId="74DE92F5" w14:textId="77777777" w:rsidR="00260645" w:rsidRDefault="00260645">
            <w:pPr>
              <w:pStyle w:val="TAC"/>
            </w:pPr>
            <w:r>
              <w:rPr>
                <w:lang w:eastAsia="zh-CN"/>
              </w:rPr>
              <w:t>IMD3</w:t>
            </w:r>
          </w:p>
        </w:tc>
      </w:tr>
      <w:tr w:rsidR="00260645" w14:paraId="765B2898" w14:textId="77777777" w:rsidTr="00260645">
        <w:trPr>
          <w:trHeight w:val="54"/>
          <w:jc w:val="center"/>
        </w:trPr>
        <w:tc>
          <w:tcPr>
            <w:tcW w:w="2258" w:type="dxa"/>
            <w:tcBorders>
              <w:top w:val="nil"/>
              <w:left w:val="single" w:sz="4" w:space="0" w:color="auto"/>
              <w:bottom w:val="nil"/>
              <w:right w:val="single" w:sz="4" w:space="0" w:color="auto"/>
            </w:tcBorders>
          </w:tcPr>
          <w:p w14:paraId="5CFEC0D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393021" w14:textId="77777777" w:rsidR="00260645" w:rsidRDefault="00260645">
            <w:pPr>
              <w:pStyle w:val="TAC"/>
              <w:rPr>
                <w:rFonts w:eastAsiaTheme="minorEastAsia"/>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0F84007" w14:textId="77777777" w:rsidR="00260645" w:rsidRDefault="00260645">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1EBCFE73" w14:textId="77777777" w:rsidR="00260645" w:rsidRDefault="0026064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537A3434" w14:textId="77777777" w:rsidR="00260645" w:rsidRDefault="0026064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2319219" w14:textId="77777777" w:rsidR="00260645" w:rsidRDefault="00260645">
            <w:pPr>
              <w:pStyle w:val="TAC"/>
            </w:pPr>
            <w:r>
              <w:t>4737.5</w:t>
            </w:r>
          </w:p>
        </w:tc>
        <w:tc>
          <w:tcPr>
            <w:tcW w:w="867" w:type="dxa"/>
            <w:tcBorders>
              <w:top w:val="single" w:sz="4" w:space="0" w:color="auto"/>
              <w:left w:val="single" w:sz="4" w:space="0" w:color="auto"/>
              <w:bottom w:val="single" w:sz="4" w:space="0" w:color="auto"/>
              <w:right w:val="single" w:sz="4" w:space="0" w:color="auto"/>
            </w:tcBorders>
            <w:hideMark/>
          </w:tcPr>
          <w:p w14:paraId="12BE8F7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91AB08" w14:textId="77777777" w:rsidR="00260645" w:rsidRDefault="00260645">
            <w:pPr>
              <w:pStyle w:val="TAC"/>
            </w:pPr>
            <w:r>
              <w:rPr>
                <w:rFonts w:eastAsia="Times New Roman"/>
              </w:rPr>
              <w:t>N/A</w:t>
            </w:r>
          </w:p>
        </w:tc>
      </w:tr>
      <w:tr w:rsidR="00260645" w14:paraId="70018CF8" w14:textId="77777777" w:rsidTr="00260645">
        <w:trPr>
          <w:trHeight w:val="54"/>
          <w:jc w:val="center"/>
        </w:trPr>
        <w:tc>
          <w:tcPr>
            <w:tcW w:w="2258" w:type="dxa"/>
            <w:tcBorders>
              <w:top w:val="nil"/>
              <w:left w:val="single" w:sz="4" w:space="0" w:color="auto"/>
              <w:bottom w:val="nil"/>
              <w:right w:val="single" w:sz="4" w:space="0" w:color="auto"/>
            </w:tcBorders>
          </w:tcPr>
          <w:p w14:paraId="2231557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A9896E" w14:textId="77777777" w:rsidR="00260645" w:rsidRDefault="00260645">
            <w:pPr>
              <w:pStyle w:val="TAC"/>
              <w:rPr>
                <w:rFonts w:eastAsiaTheme="minorEastAsia"/>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80A25D0" w14:textId="77777777" w:rsidR="00260645" w:rsidRDefault="00260645">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18598923"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DEEBEC2"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18F76A" w14:textId="77777777" w:rsidR="00260645" w:rsidRDefault="00260645">
            <w:pPr>
              <w:pStyle w:val="TAC"/>
            </w:pPr>
            <w:r>
              <w:t>21</w:t>
            </w:r>
            <w:r>
              <w:rPr>
                <w:lang w:eastAsia="ja-JP"/>
              </w:rPr>
              <w:t>20</w:t>
            </w:r>
          </w:p>
        </w:tc>
        <w:tc>
          <w:tcPr>
            <w:tcW w:w="867" w:type="dxa"/>
            <w:tcBorders>
              <w:top w:val="single" w:sz="4" w:space="0" w:color="auto"/>
              <w:left w:val="single" w:sz="4" w:space="0" w:color="auto"/>
              <w:bottom w:val="single" w:sz="4" w:space="0" w:color="auto"/>
              <w:right w:val="single" w:sz="4" w:space="0" w:color="auto"/>
            </w:tcBorders>
            <w:hideMark/>
          </w:tcPr>
          <w:p w14:paraId="57D8564D"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173BC0A" w14:textId="77777777" w:rsidR="00260645" w:rsidRDefault="00260645">
            <w:pPr>
              <w:pStyle w:val="TAC"/>
            </w:pPr>
            <w:r>
              <w:rPr>
                <w:rFonts w:eastAsia="Times New Roman"/>
              </w:rPr>
              <w:t>N/A</w:t>
            </w:r>
          </w:p>
        </w:tc>
      </w:tr>
      <w:tr w:rsidR="00260645" w14:paraId="04181D56" w14:textId="77777777" w:rsidTr="00260645">
        <w:trPr>
          <w:trHeight w:val="54"/>
          <w:jc w:val="center"/>
        </w:trPr>
        <w:tc>
          <w:tcPr>
            <w:tcW w:w="2258" w:type="dxa"/>
            <w:tcBorders>
              <w:top w:val="nil"/>
              <w:left w:val="single" w:sz="4" w:space="0" w:color="auto"/>
              <w:bottom w:val="nil"/>
              <w:right w:val="single" w:sz="4" w:space="0" w:color="auto"/>
            </w:tcBorders>
          </w:tcPr>
          <w:p w14:paraId="0689EEE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9F8BB4" w14:textId="77777777" w:rsidR="00260645" w:rsidRDefault="00260645">
            <w:pPr>
              <w:pStyle w:val="TAC"/>
              <w:rPr>
                <w:rFonts w:eastAsiaTheme="minorEastAsia"/>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7BF6C88" w14:textId="77777777" w:rsidR="00260645" w:rsidRDefault="00260645">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5B365DC"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E579B8F"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F7B9DC" w14:textId="77777777" w:rsidR="00260645" w:rsidRDefault="00260645">
            <w:pPr>
              <w:pStyle w:val="TAC"/>
            </w:pPr>
            <w:r>
              <w:t>8</w:t>
            </w:r>
            <w:r>
              <w:rPr>
                <w:lang w:eastAsia="ja-JP"/>
              </w:rPr>
              <w:t>6</w:t>
            </w:r>
            <w:r>
              <w:t>5</w:t>
            </w:r>
          </w:p>
        </w:tc>
        <w:tc>
          <w:tcPr>
            <w:tcW w:w="867" w:type="dxa"/>
            <w:tcBorders>
              <w:top w:val="single" w:sz="4" w:space="0" w:color="auto"/>
              <w:left w:val="single" w:sz="4" w:space="0" w:color="auto"/>
              <w:bottom w:val="single" w:sz="4" w:space="0" w:color="auto"/>
              <w:right w:val="single" w:sz="4" w:space="0" w:color="auto"/>
            </w:tcBorders>
            <w:hideMark/>
          </w:tcPr>
          <w:p w14:paraId="17A1D89C" w14:textId="77777777" w:rsidR="00260645" w:rsidRDefault="00260645">
            <w:pPr>
              <w:pStyle w:val="TAC"/>
            </w:pPr>
            <w:r>
              <w:rPr>
                <w:lang w:eastAsia="zh-CN"/>
              </w:rPr>
              <w:t>8.9</w:t>
            </w:r>
          </w:p>
        </w:tc>
        <w:tc>
          <w:tcPr>
            <w:tcW w:w="1248" w:type="dxa"/>
            <w:gridSpan w:val="2"/>
            <w:tcBorders>
              <w:top w:val="single" w:sz="4" w:space="0" w:color="auto"/>
              <w:left w:val="single" w:sz="4" w:space="0" w:color="auto"/>
              <w:bottom w:val="single" w:sz="4" w:space="0" w:color="auto"/>
              <w:right w:val="single" w:sz="4" w:space="0" w:color="auto"/>
            </w:tcBorders>
            <w:hideMark/>
          </w:tcPr>
          <w:p w14:paraId="36FF882E" w14:textId="77777777" w:rsidR="00260645" w:rsidRDefault="00260645">
            <w:pPr>
              <w:pStyle w:val="TAC"/>
            </w:pPr>
            <w:r>
              <w:rPr>
                <w:lang w:eastAsia="zh-CN"/>
              </w:rPr>
              <w:t>IMD</w:t>
            </w:r>
            <w:r>
              <w:rPr>
                <w:lang w:eastAsia="ja-JP"/>
              </w:rPr>
              <w:t>4</w:t>
            </w:r>
          </w:p>
        </w:tc>
      </w:tr>
      <w:tr w:rsidR="00260645" w14:paraId="410380FE" w14:textId="77777777" w:rsidTr="00260645">
        <w:trPr>
          <w:trHeight w:val="54"/>
          <w:jc w:val="center"/>
        </w:trPr>
        <w:tc>
          <w:tcPr>
            <w:tcW w:w="2258" w:type="dxa"/>
            <w:tcBorders>
              <w:top w:val="nil"/>
              <w:left w:val="single" w:sz="4" w:space="0" w:color="auto"/>
              <w:bottom w:val="nil"/>
              <w:right w:val="single" w:sz="4" w:space="0" w:color="auto"/>
            </w:tcBorders>
          </w:tcPr>
          <w:p w14:paraId="2C2A30C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9F0A07" w14:textId="77777777" w:rsidR="00260645" w:rsidRDefault="00260645">
            <w:pPr>
              <w:pStyle w:val="TAC"/>
              <w:rPr>
                <w:rFonts w:eastAsiaTheme="minorEastAsia"/>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5509B6B" w14:textId="77777777" w:rsidR="00260645" w:rsidRDefault="00260645">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5067086D" w14:textId="77777777" w:rsidR="00260645" w:rsidRDefault="0026064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1BBB0C0D" w14:textId="77777777" w:rsidR="00260645" w:rsidRDefault="0026064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1CA0904" w14:textId="77777777" w:rsidR="00260645" w:rsidRDefault="00260645">
            <w:pPr>
              <w:pStyle w:val="TAC"/>
            </w:pPr>
            <w:r>
              <w:t>4925</w:t>
            </w:r>
          </w:p>
        </w:tc>
        <w:tc>
          <w:tcPr>
            <w:tcW w:w="867" w:type="dxa"/>
            <w:tcBorders>
              <w:top w:val="single" w:sz="4" w:space="0" w:color="auto"/>
              <w:left w:val="single" w:sz="4" w:space="0" w:color="auto"/>
              <w:bottom w:val="single" w:sz="4" w:space="0" w:color="auto"/>
              <w:right w:val="single" w:sz="4" w:space="0" w:color="auto"/>
            </w:tcBorders>
            <w:hideMark/>
          </w:tcPr>
          <w:p w14:paraId="6EC8C46E"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24920B" w14:textId="77777777" w:rsidR="00260645" w:rsidRDefault="00260645">
            <w:pPr>
              <w:pStyle w:val="TAC"/>
            </w:pPr>
            <w:r>
              <w:rPr>
                <w:rFonts w:eastAsia="Times New Roman"/>
              </w:rPr>
              <w:t>N/A</w:t>
            </w:r>
          </w:p>
        </w:tc>
      </w:tr>
      <w:tr w:rsidR="00260645" w14:paraId="78B2496F" w14:textId="77777777" w:rsidTr="00260645">
        <w:trPr>
          <w:trHeight w:val="54"/>
          <w:jc w:val="center"/>
        </w:trPr>
        <w:tc>
          <w:tcPr>
            <w:tcW w:w="2258" w:type="dxa"/>
            <w:tcBorders>
              <w:top w:val="nil"/>
              <w:left w:val="single" w:sz="4" w:space="0" w:color="auto"/>
              <w:bottom w:val="nil"/>
              <w:right w:val="single" w:sz="4" w:space="0" w:color="auto"/>
            </w:tcBorders>
          </w:tcPr>
          <w:p w14:paraId="3E7877A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93F4CD" w14:textId="77777777" w:rsidR="00260645" w:rsidRDefault="00260645">
            <w:pPr>
              <w:pStyle w:val="TAC"/>
              <w:rPr>
                <w:rFonts w:eastAsiaTheme="minorEastAsia"/>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D2324DA" w14:textId="77777777" w:rsidR="00260645" w:rsidRDefault="00260645">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4849AADE"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D2CE13C"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C9ABCA" w14:textId="77777777" w:rsidR="00260645" w:rsidRDefault="00260645">
            <w:pPr>
              <w:pStyle w:val="TAC"/>
            </w:pPr>
            <w:r>
              <w:t>21</w:t>
            </w:r>
            <w:r>
              <w:rPr>
                <w:lang w:eastAsia="ja-JP"/>
              </w:rPr>
              <w:t>25</w:t>
            </w:r>
          </w:p>
        </w:tc>
        <w:tc>
          <w:tcPr>
            <w:tcW w:w="867" w:type="dxa"/>
            <w:tcBorders>
              <w:top w:val="single" w:sz="4" w:space="0" w:color="auto"/>
              <w:left w:val="single" w:sz="4" w:space="0" w:color="auto"/>
              <w:bottom w:val="single" w:sz="4" w:space="0" w:color="auto"/>
              <w:right w:val="single" w:sz="4" w:space="0" w:color="auto"/>
            </w:tcBorders>
            <w:hideMark/>
          </w:tcPr>
          <w:p w14:paraId="4CD03AED" w14:textId="77777777" w:rsidR="00260645" w:rsidRDefault="00260645">
            <w:pPr>
              <w:pStyle w:val="TAC"/>
            </w:pPr>
            <w:r>
              <w:rPr>
                <w:lang w:eastAsia="zh-CN"/>
              </w:rPr>
              <w:t>8.1</w:t>
            </w:r>
          </w:p>
        </w:tc>
        <w:tc>
          <w:tcPr>
            <w:tcW w:w="1248" w:type="dxa"/>
            <w:gridSpan w:val="2"/>
            <w:tcBorders>
              <w:top w:val="single" w:sz="4" w:space="0" w:color="auto"/>
              <w:left w:val="single" w:sz="4" w:space="0" w:color="auto"/>
              <w:bottom w:val="single" w:sz="4" w:space="0" w:color="auto"/>
              <w:right w:val="single" w:sz="4" w:space="0" w:color="auto"/>
            </w:tcBorders>
            <w:hideMark/>
          </w:tcPr>
          <w:p w14:paraId="6B716811" w14:textId="77777777" w:rsidR="00260645" w:rsidRDefault="00260645">
            <w:pPr>
              <w:pStyle w:val="TAC"/>
            </w:pPr>
            <w:r>
              <w:t>IMD4</w:t>
            </w:r>
          </w:p>
        </w:tc>
      </w:tr>
      <w:tr w:rsidR="00260645" w14:paraId="7148156C" w14:textId="77777777" w:rsidTr="00260645">
        <w:trPr>
          <w:trHeight w:val="54"/>
          <w:jc w:val="center"/>
        </w:trPr>
        <w:tc>
          <w:tcPr>
            <w:tcW w:w="2258" w:type="dxa"/>
            <w:tcBorders>
              <w:top w:val="nil"/>
              <w:left w:val="single" w:sz="4" w:space="0" w:color="auto"/>
              <w:bottom w:val="nil"/>
              <w:right w:val="single" w:sz="4" w:space="0" w:color="auto"/>
            </w:tcBorders>
          </w:tcPr>
          <w:p w14:paraId="6AB831D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5DE5F2" w14:textId="77777777" w:rsidR="00260645" w:rsidRDefault="00260645">
            <w:pPr>
              <w:pStyle w:val="TAC"/>
              <w:rPr>
                <w:rFonts w:eastAsiaTheme="minorEastAsia"/>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284B35A7" w14:textId="77777777" w:rsidR="00260645" w:rsidRDefault="00260645">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68561F1B"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AF44E09"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629972" w14:textId="77777777" w:rsidR="00260645" w:rsidRDefault="00260645">
            <w:pPr>
              <w:pStyle w:val="TAC"/>
            </w:pPr>
            <w:r>
              <w:t>8</w:t>
            </w:r>
            <w:r>
              <w:rPr>
                <w:lang w:eastAsia="ja-JP"/>
              </w:rPr>
              <w:t>67</w:t>
            </w:r>
            <w:r>
              <w:t>.5</w:t>
            </w:r>
          </w:p>
        </w:tc>
        <w:tc>
          <w:tcPr>
            <w:tcW w:w="867" w:type="dxa"/>
            <w:tcBorders>
              <w:top w:val="single" w:sz="4" w:space="0" w:color="auto"/>
              <w:left w:val="single" w:sz="4" w:space="0" w:color="auto"/>
              <w:bottom w:val="single" w:sz="4" w:space="0" w:color="auto"/>
              <w:right w:val="single" w:sz="4" w:space="0" w:color="auto"/>
            </w:tcBorders>
            <w:hideMark/>
          </w:tcPr>
          <w:p w14:paraId="76A56CA6"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460C06" w14:textId="77777777" w:rsidR="00260645" w:rsidRDefault="00260645">
            <w:pPr>
              <w:pStyle w:val="TAC"/>
            </w:pPr>
            <w:r>
              <w:rPr>
                <w:rFonts w:eastAsia="Times New Roman"/>
              </w:rPr>
              <w:t>N/A</w:t>
            </w:r>
          </w:p>
        </w:tc>
      </w:tr>
      <w:tr w:rsidR="00260645" w14:paraId="6193CB6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56AC8D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A8D793" w14:textId="77777777" w:rsidR="00260645" w:rsidRDefault="00260645">
            <w:pPr>
              <w:pStyle w:val="TAC"/>
              <w:rPr>
                <w:rFonts w:eastAsiaTheme="minorEastAsia"/>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462DDAC" w14:textId="77777777" w:rsidR="00260645" w:rsidRDefault="00260645">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2FDEDCF6" w14:textId="77777777" w:rsidR="00260645" w:rsidRDefault="0026064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13CF9C2A" w14:textId="77777777" w:rsidR="00260645" w:rsidRDefault="0026064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EA6C616" w14:textId="77777777" w:rsidR="00260645" w:rsidRDefault="00260645">
            <w:pPr>
              <w:pStyle w:val="TAC"/>
            </w:pPr>
            <w:r>
              <w:t>4592.5</w:t>
            </w:r>
          </w:p>
        </w:tc>
        <w:tc>
          <w:tcPr>
            <w:tcW w:w="867" w:type="dxa"/>
            <w:tcBorders>
              <w:top w:val="single" w:sz="4" w:space="0" w:color="auto"/>
              <w:left w:val="single" w:sz="4" w:space="0" w:color="auto"/>
              <w:bottom w:val="single" w:sz="4" w:space="0" w:color="auto"/>
              <w:right w:val="single" w:sz="4" w:space="0" w:color="auto"/>
            </w:tcBorders>
            <w:hideMark/>
          </w:tcPr>
          <w:p w14:paraId="7F09F0C3"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666093" w14:textId="77777777" w:rsidR="00260645" w:rsidRDefault="00260645">
            <w:pPr>
              <w:pStyle w:val="TAC"/>
            </w:pPr>
            <w:r>
              <w:rPr>
                <w:rFonts w:eastAsia="Times New Roman"/>
              </w:rPr>
              <w:t>N/A</w:t>
            </w:r>
          </w:p>
        </w:tc>
      </w:tr>
      <w:tr w:rsidR="00260645" w14:paraId="2ABA50B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DF0279A" w14:textId="77777777" w:rsidR="00260645" w:rsidRDefault="00260645">
            <w:pPr>
              <w:pStyle w:val="TAC"/>
              <w:rPr>
                <w:rFonts w:eastAsia="MS Mincho"/>
                <w:lang w:eastAsia="ja-JP"/>
              </w:rPr>
            </w:pPr>
            <w:r>
              <w:rPr>
                <w:rFonts w:eastAsia="MS Mincho"/>
              </w:rPr>
              <w:t>DC_1A-19A_n77A</w:t>
            </w:r>
          </w:p>
          <w:p w14:paraId="012C4DB0" w14:textId="77777777" w:rsidR="00260645" w:rsidRDefault="00260645">
            <w:pPr>
              <w:pStyle w:val="TAC"/>
              <w:rPr>
                <w:rFonts w:eastAsiaTheme="minorEastAsia"/>
                <w:lang w:eastAsia="en-US"/>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1BAD0D77"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8EA4E5E" w14:textId="77777777" w:rsidR="00260645" w:rsidRDefault="00260645">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FCD641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584E8B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6DFCC8F" w14:textId="77777777" w:rsidR="00260645" w:rsidRDefault="0026064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52B73FF9" w14:textId="77777777" w:rsidR="00260645" w:rsidRDefault="00260645">
            <w:pPr>
              <w:pStyle w:val="TAC"/>
            </w:pPr>
            <w:r>
              <w:t>17.8</w:t>
            </w:r>
          </w:p>
        </w:tc>
        <w:tc>
          <w:tcPr>
            <w:tcW w:w="1248" w:type="dxa"/>
            <w:gridSpan w:val="2"/>
            <w:tcBorders>
              <w:top w:val="single" w:sz="4" w:space="0" w:color="auto"/>
              <w:left w:val="single" w:sz="4" w:space="0" w:color="auto"/>
              <w:bottom w:val="single" w:sz="4" w:space="0" w:color="auto"/>
              <w:right w:val="single" w:sz="4" w:space="0" w:color="auto"/>
            </w:tcBorders>
            <w:hideMark/>
          </w:tcPr>
          <w:p w14:paraId="5B1E0BDF" w14:textId="77777777" w:rsidR="00260645" w:rsidRDefault="00260645">
            <w:pPr>
              <w:pStyle w:val="TAC"/>
            </w:pPr>
            <w:r>
              <w:t>IMD3</w:t>
            </w:r>
          </w:p>
        </w:tc>
      </w:tr>
      <w:tr w:rsidR="00260645" w14:paraId="12E647E5" w14:textId="77777777" w:rsidTr="00260645">
        <w:trPr>
          <w:trHeight w:val="22"/>
          <w:jc w:val="center"/>
        </w:trPr>
        <w:tc>
          <w:tcPr>
            <w:tcW w:w="2258" w:type="dxa"/>
            <w:tcBorders>
              <w:top w:val="nil"/>
              <w:left w:val="single" w:sz="4" w:space="0" w:color="auto"/>
              <w:bottom w:val="nil"/>
              <w:right w:val="single" w:sz="4" w:space="0" w:color="auto"/>
            </w:tcBorders>
            <w:hideMark/>
          </w:tcPr>
          <w:p w14:paraId="48B83D9F"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5F20EA3B" w14:textId="77777777" w:rsidR="00260645" w:rsidRDefault="00260645">
            <w:pPr>
              <w:pStyle w:val="TAC"/>
              <w:rPr>
                <w:rFonts w:eastAsiaTheme="minorEastAsia"/>
                <w:lang w:eastAsia="en-US"/>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CC6C1BD" w14:textId="77777777" w:rsidR="00260645" w:rsidRDefault="00260645">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40031D2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281D1B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57E31A" w14:textId="77777777" w:rsidR="00260645" w:rsidRDefault="00260645">
            <w:pPr>
              <w:pStyle w:val="TAC"/>
            </w:pPr>
            <w:r>
              <w:t>877.5</w:t>
            </w:r>
          </w:p>
        </w:tc>
        <w:tc>
          <w:tcPr>
            <w:tcW w:w="867" w:type="dxa"/>
            <w:tcBorders>
              <w:top w:val="single" w:sz="4" w:space="0" w:color="auto"/>
              <w:left w:val="single" w:sz="4" w:space="0" w:color="auto"/>
              <w:bottom w:val="single" w:sz="4" w:space="0" w:color="auto"/>
              <w:right w:val="single" w:sz="4" w:space="0" w:color="auto"/>
            </w:tcBorders>
            <w:hideMark/>
          </w:tcPr>
          <w:p w14:paraId="1BB0331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A3C5C0" w14:textId="77777777" w:rsidR="00260645" w:rsidRDefault="00260645">
            <w:pPr>
              <w:pStyle w:val="TAC"/>
            </w:pPr>
            <w:r>
              <w:t>N/A</w:t>
            </w:r>
          </w:p>
        </w:tc>
      </w:tr>
      <w:tr w:rsidR="00260645" w14:paraId="4C201E42" w14:textId="77777777" w:rsidTr="00260645">
        <w:trPr>
          <w:trHeight w:val="22"/>
          <w:jc w:val="center"/>
        </w:trPr>
        <w:tc>
          <w:tcPr>
            <w:tcW w:w="2258" w:type="dxa"/>
            <w:tcBorders>
              <w:top w:val="nil"/>
              <w:left w:val="single" w:sz="4" w:space="0" w:color="auto"/>
              <w:bottom w:val="nil"/>
              <w:right w:val="single" w:sz="4" w:space="0" w:color="auto"/>
            </w:tcBorders>
          </w:tcPr>
          <w:p w14:paraId="2760DA4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A3D26E" w14:textId="77777777" w:rsidR="00260645" w:rsidRDefault="0026064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CCC959C" w14:textId="77777777" w:rsidR="00260645" w:rsidRDefault="00260645">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3F945EBC"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A031CB4"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470E708" w14:textId="77777777" w:rsidR="00260645" w:rsidRDefault="00260645">
            <w:pPr>
              <w:pStyle w:val="TAC"/>
            </w:pPr>
            <w:r>
              <w:t>3795</w:t>
            </w:r>
          </w:p>
        </w:tc>
        <w:tc>
          <w:tcPr>
            <w:tcW w:w="867" w:type="dxa"/>
            <w:tcBorders>
              <w:top w:val="single" w:sz="4" w:space="0" w:color="auto"/>
              <w:left w:val="single" w:sz="4" w:space="0" w:color="auto"/>
              <w:bottom w:val="single" w:sz="4" w:space="0" w:color="auto"/>
              <w:right w:val="single" w:sz="4" w:space="0" w:color="auto"/>
            </w:tcBorders>
            <w:hideMark/>
          </w:tcPr>
          <w:p w14:paraId="1A5BD5E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28E683" w14:textId="77777777" w:rsidR="00260645" w:rsidRDefault="00260645">
            <w:pPr>
              <w:pStyle w:val="TAC"/>
            </w:pPr>
            <w:r>
              <w:t>N/A</w:t>
            </w:r>
          </w:p>
        </w:tc>
      </w:tr>
      <w:tr w:rsidR="00260645" w14:paraId="48464B8D" w14:textId="77777777" w:rsidTr="00260645">
        <w:trPr>
          <w:trHeight w:val="22"/>
          <w:jc w:val="center"/>
        </w:trPr>
        <w:tc>
          <w:tcPr>
            <w:tcW w:w="2258" w:type="dxa"/>
            <w:tcBorders>
              <w:top w:val="nil"/>
              <w:left w:val="single" w:sz="4" w:space="0" w:color="auto"/>
              <w:bottom w:val="nil"/>
              <w:right w:val="single" w:sz="4" w:space="0" w:color="auto"/>
            </w:tcBorders>
          </w:tcPr>
          <w:p w14:paraId="0735AEA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7B27D9"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CB4731E" w14:textId="77777777" w:rsidR="00260645" w:rsidRDefault="00260645">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1B1241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3C21FD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4BFEED" w14:textId="77777777" w:rsidR="00260645" w:rsidRDefault="0026064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537FAE0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450E66" w14:textId="77777777" w:rsidR="00260645" w:rsidRDefault="00260645">
            <w:pPr>
              <w:pStyle w:val="TAC"/>
            </w:pPr>
            <w:r>
              <w:t>N/A</w:t>
            </w:r>
          </w:p>
        </w:tc>
      </w:tr>
      <w:tr w:rsidR="00260645" w14:paraId="2590F6DF" w14:textId="77777777" w:rsidTr="00260645">
        <w:trPr>
          <w:trHeight w:val="22"/>
          <w:jc w:val="center"/>
        </w:trPr>
        <w:tc>
          <w:tcPr>
            <w:tcW w:w="2258" w:type="dxa"/>
            <w:tcBorders>
              <w:top w:val="nil"/>
              <w:left w:val="single" w:sz="4" w:space="0" w:color="auto"/>
              <w:bottom w:val="nil"/>
              <w:right w:val="single" w:sz="4" w:space="0" w:color="auto"/>
            </w:tcBorders>
          </w:tcPr>
          <w:p w14:paraId="4BCD3AA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504874" w14:textId="77777777" w:rsidR="00260645" w:rsidRDefault="0026064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71F8428F" w14:textId="77777777" w:rsidR="00260645" w:rsidRDefault="0026064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5C1E5F8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43E0B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108D12" w14:textId="77777777" w:rsidR="00260645" w:rsidRDefault="00260645">
            <w:pPr>
              <w:pStyle w:val="TAC"/>
            </w:pPr>
            <w:r>
              <w:rPr>
                <w:lang w:eastAsia="ja-JP"/>
              </w:rPr>
              <w:t>880</w:t>
            </w:r>
          </w:p>
        </w:tc>
        <w:tc>
          <w:tcPr>
            <w:tcW w:w="867" w:type="dxa"/>
            <w:tcBorders>
              <w:top w:val="single" w:sz="4" w:space="0" w:color="auto"/>
              <w:left w:val="single" w:sz="4" w:space="0" w:color="auto"/>
              <w:bottom w:val="single" w:sz="4" w:space="0" w:color="auto"/>
              <w:right w:val="single" w:sz="4" w:space="0" w:color="auto"/>
            </w:tcBorders>
            <w:hideMark/>
          </w:tcPr>
          <w:p w14:paraId="1500B50C" w14:textId="77777777" w:rsidR="00260645" w:rsidRDefault="00260645">
            <w:pPr>
              <w:pStyle w:val="TAC"/>
            </w:pPr>
            <w:r>
              <w:t>5.1</w:t>
            </w:r>
          </w:p>
        </w:tc>
        <w:tc>
          <w:tcPr>
            <w:tcW w:w="1248" w:type="dxa"/>
            <w:gridSpan w:val="2"/>
            <w:tcBorders>
              <w:top w:val="single" w:sz="4" w:space="0" w:color="auto"/>
              <w:left w:val="single" w:sz="4" w:space="0" w:color="auto"/>
              <w:bottom w:val="single" w:sz="4" w:space="0" w:color="auto"/>
              <w:right w:val="single" w:sz="4" w:space="0" w:color="auto"/>
            </w:tcBorders>
            <w:hideMark/>
          </w:tcPr>
          <w:p w14:paraId="572E481A" w14:textId="77777777" w:rsidR="00260645" w:rsidRDefault="00260645">
            <w:pPr>
              <w:pStyle w:val="TAC"/>
            </w:pPr>
            <w:r>
              <w:t>IMD5</w:t>
            </w:r>
          </w:p>
        </w:tc>
      </w:tr>
      <w:tr w:rsidR="00260645" w14:paraId="4E2FEC9B"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55B924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081372" w14:textId="77777777" w:rsidR="00260645" w:rsidRDefault="0026064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1DEF235" w14:textId="77777777" w:rsidR="00260645" w:rsidRDefault="00260645">
            <w:pPr>
              <w:pStyle w:val="TAC"/>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60FE7D0B"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E100C22"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8AE2581" w14:textId="77777777" w:rsidR="00260645" w:rsidRDefault="00260645">
            <w:pPr>
              <w:pStyle w:val="TAC"/>
            </w:pPr>
            <w:r>
              <w:t>3350</w:t>
            </w:r>
          </w:p>
        </w:tc>
        <w:tc>
          <w:tcPr>
            <w:tcW w:w="867" w:type="dxa"/>
            <w:tcBorders>
              <w:top w:val="single" w:sz="4" w:space="0" w:color="auto"/>
              <w:left w:val="single" w:sz="4" w:space="0" w:color="auto"/>
              <w:bottom w:val="single" w:sz="4" w:space="0" w:color="auto"/>
              <w:right w:val="single" w:sz="4" w:space="0" w:color="auto"/>
            </w:tcBorders>
            <w:hideMark/>
          </w:tcPr>
          <w:p w14:paraId="7BE1A5B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A9E83B8" w14:textId="77777777" w:rsidR="00260645" w:rsidRDefault="00260645">
            <w:pPr>
              <w:pStyle w:val="TAC"/>
            </w:pPr>
            <w:r>
              <w:t>N/A</w:t>
            </w:r>
          </w:p>
        </w:tc>
      </w:tr>
      <w:tr w:rsidR="00260645" w14:paraId="5A840322"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F94CA15" w14:textId="77777777" w:rsidR="00260645" w:rsidRDefault="00260645">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2A193DF4"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56A8791"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2DF9BE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6D62D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A7564C5"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24A7867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DDBC0C" w14:textId="77777777" w:rsidR="00260645" w:rsidRDefault="00260645">
            <w:pPr>
              <w:pStyle w:val="TAC"/>
            </w:pPr>
            <w:r>
              <w:t>N/A</w:t>
            </w:r>
          </w:p>
        </w:tc>
      </w:tr>
      <w:tr w:rsidR="00260645" w14:paraId="49D56305" w14:textId="77777777" w:rsidTr="00260645">
        <w:trPr>
          <w:trHeight w:val="22"/>
          <w:jc w:val="center"/>
        </w:trPr>
        <w:tc>
          <w:tcPr>
            <w:tcW w:w="2258" w:type="dxa"/>
            <w:tcBorders>
              <w:top w:val="nil"/>
              <w:left w:val="single" w:sz="4" w:space="0" w:color="auto"/>
              <w:bottom w:val="nil"/>
              <w:right w:val="single" w:sz="4" w:space="0" w:color="auto"/>
            </w:tcBorders>
          </w:tcPr>
          <w:p w14:paraId="157902F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73D935" w14:textId="77777777" w:rsidR="00260645" w:rsidRDefault="0026064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1D609C6D" w14:textId="77777777" w:rsidR="00260645" w:rsidRDefault="0026064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1E5DB0BB"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B51B314"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4FC222" w14:textId="77777777" w:rsidR="00260645" w:rsidRDefault="00260645">
            <w:pPr>
              <w:pStyle w:val="TAC"/>
            </w:pPr>
            <w:r>
              <w:t>882.5</w:t>
            </w:r>
          </w:p>
        </w:tc>
        <w:tc>
          <w:tcPr>
            <w:tcW w:w="867" w:type="dxa"/>
            <w:tcBorders>
              <w:top w:val="single" w:sz="4" w:space="0" w:color="auto"/>
              <w:left w:val="single" w:sz="4" w:space="0" w:color="auto"/>
              <w:bottom w:val="single" w:sz="4" w:space="0" w:color="auto"/>
              <w:right w:val="single" w:sz="4" w:space="0" w:color="auto"/>
            </w:tcBorders>
            <w:hideMark/>
          </w:tcPr>
          <w:p w14:paraId="06D77137" w14:textId="77777777" w:rsidR="00260645" w:rsidRDefault="00260645">
            <w:pPr>
              <w:pStyle w:val="TAC"/>
            </w:pPr>
            <w:r>
              <w:t>18.3</w:t>
            </w:r>
          </w:p>
        </w:tc>
        <w:tc>
          <w:tcPr>
            <w:tcW w:w="1248" w:type="dxa"/>
            <w:gridSpan w:val="2"/>
            <w:tcBorders>
              <w:top w:val="single" w:sz="4" w:space="0" w:color="auto"/>
              <w:left w:val="single" w:sz="4" w:space="0" w:color="auto"/>
              <w:bottom w:val="single" w:sz="4" w:space="0" w:color="auto"/>
              <w:right w:val="single" w:sz="4" w:space="0" w:color="auto"/>
            </w:tcBorders>
            <w:hideMark/>
          </w:tcPr>
          <w:p w14:paraId="121EFCD0" w14:textId="77777777" w:rsidR="00260645" w:rsidRDefault="00260645">
            <w:pPr>
              <w:pStyle w:val="TAC"/>
            </w:pPr>
            <w:r>
              <w:t>IMD3</w:t>
            </w:r>
          </w:p>
        </w:tc>
      </w:tr>
      <w:tr w:rsidR="00260645" w14:paraId="6D80C557" w14:textId="77777777" w:rsidTr="00260645">
        <w:trPr>
          <w:trHeight w:val="22"/>
          <w:jc w:val="center"/>
        </w:trPr>
        <w:tc>
          <w:tcPr>
            <w:tcW w:w="2258" w:type="dxa"/>
            <w:tcBorders>
              <w:top w:val="nil"/>
              <w:left w:val="single" w:sz="4" w:space="0" w:color="auto"/>
              <w:bottom w:val="nil"/>
              <w:right w:val="single" w:sz="4" w:space="0" w:color="auto"/>
            </w:tcBorders>
          </w:tcPr>
          <w:p w14:paraId="1A449E2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73B76C"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3509D19" w14:textId="77777777" w:rsidR="00260645" w:rsidRDefault="00260645">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56A7B361"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7A996E45"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6B284BB1" w14:textId="77777777" w:rsidR="00260645" w:rsidRDefault="00260645">
            <w:pPr>
              <w:pStyle w:val="TAC"/>
            </w:pPr>
            <w:r>
              <w:t>4782.5</w:t>
            </w:r>
          </w:p>
        </w:tc>
        <w:tc>
          <w:tcPr>
            <w:tcW w:w="867" w:type="dxa"/>
            <w:tcBorders>
              <w:top w:val="single" w:sz="4" w:space="0" w:color="auto"/>
              <w:left w:val="single" w:sz="4" w:space="0" w:color="auto"/>
              <w:bottom w:val="single" w:sz="4" w:space="0" w:color="auto"/>
              <w:right w:val="single" w:sz="4" w:space="0" w:color="auto"/>
            </w:tcBorders>
            <w:hideMark/>
          </w:tcPr>
          <w:p w14:paraId="03ECC49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3F392A" w14:textId="77777777" w:rsidR="00260645" w:rsidRDefault="00260645">
            <w:pPr>
              <w:pStyle w:val="TAC"/>
            </w:pPr>
            <w:r>
              <w:t>N/A</w:t>
            </w:r>
          </w:p>
        </w:tc>
      </w:tr>
      <w:tr w:rsidR="00260645" w14:paraId="6DE4352D" w14:textId="77777777" w:rsidTr="00260645">
        <w:trPr>
          <w:trHeight w:val="22"/>
          <w:jc w:val="center"/>
        </w:trPr>
        <w:tc>
          <w:tcPr>
            <w:tcW w:w="2258" w:type="dxa"/>
            <w:tcBorders>
              <w:top w:val="nil"/>
              <w:left w:val="single" w:sz="4" w:space="0" w:color="auto"/>
              <w:bottom w:val="nil"/>
              <w:right w:val="single" w:sz="4" w:space="0" w:color="auto"/>
            </w:tcBorders>
          </w:tcPr>
          <w:p w14:paraId="001F869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7AABDD"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1201DCC"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823DB2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9C0C7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9607BE"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31B3E2CF" w14:textId="77777777" w:rsidR="00260645" w:rsidRDefault="00260645">
            <w:pPr>
              <w:pStyle w:val="TAC"/>
            </w:pPr>
            <w:r>
              <w:t>8.1</w:t>
            </w:r>
          </w:p>
        </w:tc>
        <w:tc>
          <w:tcPr>
            <w:tcW w:w="1248" w:type="dxa"/>
            <w:gridSpan w:val="2"/>
            <w:tcBorders>
              <w:top w:val="single" w:sz="4" w:space="0" w:color="auto"/>
              <w:left w:val="single" w:sz="4" w:space="0" w:color="auto"/>
              <w:bottom w:val="single" w:sz="4" w:space="0" w:color="auto"/>
              <w:right w:val="single" w:sz="4" w:space="0" w:color="auto"/>
            </w:tcBorders>
            <w:hideMark/>
          </w:tcPr>
          <w:p w14:paraId="5D10F06C" w14:textId="77777777" w:rsidR="00260645" w:rsidRDefault="00260645">
            <w:pPr>
              <w:pStyle w:val="TAC"/>
            </w:pPr>
            <w:r>
              <w:t>IMD4</w:t>
            </w:r>
          </w:p>
        </w:tc>
      </w:tr>
      <w:tr w:rsidR="00260645" w14:paraId="22FC4C15" w14:textId="77777777" w:rsidTr="00260645">
        <w:trPr>
          <w:trHeight w:val="22"/>
          <w:jc w:val="center"/>
        </w:trPr>
        <w:tc>
          <w:tcPr>
            <w:tcW w:w="2258" w:type="dxa"/>
            <w:tcBorders>
              <w:top w:val="nil"/>
              <w:left w:val="single" w:sz="4" w:space="0" w:color="auto"/>
              <w:bottom w:val="nil"/>
              <w:right w:val="single" w:sz="4" w:space="0" w:color="auto"/>
            </w:tcBorders>
          </w:tcPr>
          <w:p w14:paraId="66D8E64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07E1A1" w14:textId="77777777" w:rsidR="00260645" w:rsidRDefault="0026064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B67A62C" w14:textId="77777777" w:rsidR="00260645" w:rsidRDefault="0026064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225EA0C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4BC8D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65B1CF" w14:textId="77777777" w:rsidR="00260645" w:rsidRDefault="00260645">
            <w:pPr>
              <w:pStyle w:val="TAC"/>
            </w:pPr>
            <w:r>
              <w:t>882.5</w:t>
            </w:r>
          </w:p>
        </w:tc>
        <w:tc>
          <w:tcPr>
            <w:tcW w:w="867" w:type="dxa"/>
            <w:tcBorders>
              <w:top w:val="single" w:sz="4" w:space="0" w:color="auto"/>
              <w:left w:val="single" w:sz="4" w:space="0" w:color="auto"/>
              <w:bottom w:val="single" w:sz="4" w:space="0" w:color="auto"/>
              <w:right w:val="single" w:sz="4" w:space="0" w:color="auto"/>
            </w:tcBorders>
            <w:hideMark/>
          </w:tcPr>
          <w:p w14:paraId="31631EC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A08432" w14:textId="77777777" w:rsidR="00260645" w:rsidRDefault="00260645">
            <w:pPr>
              <w:pStyle w:val="TAC"/>
            </w:pPr>
            <w:r>
              <w:t>N/A</w:t>
            </w:r>
          </w:p>
        </w:tc>
      </w:tr>
      <w:tr w:rsidR="00260645" w14:paraId="3216D5A4"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3FF73E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0E608D"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49ACFD2" w14:textId="77777777" w:rsidR="00260645" w:rsidRDefault="00260645">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522399E2"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3AD350D6"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7D1047F" w14:textId="77777777" w:rsidR="00260645" w:rsidRDefault="00260645">
            <w:pPr>
              <w:pStyle w:val="TAC"/>
            </w:pPr>
            <w:r>
              <w:t>4652.5</w:t>
            </w:r>
          </w:p>
        </w:tc>
        <w:tc>
          <w:tcPr>
            <w:tcW w:w="867" w:type="dxa"/>
            <w:tcBorders>
              <w:top w:val="single" w:sz="4" w:space="0" w:color="auto"/>
              <w:left w:val="single" w:sz="4" w:space="0" w:color="auto"/>
              <w:bottom w:val="single" w:sz="4" w:space="0" w:color="auto"/>
              <w:right w:val="single" w:sz="4" w:space="0" w:color="auto"/>
            </w:tcBorders>
            <w:hideMark/>
          </w:tcPr>
          <w:p w14:paraId="08A6656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8D4ED9" w14:textId="77777777" w:rsidR="00260645" w:rsidRDefault="00260645">
            <w:pPr>
              <w:pStyle w:val="TAC"/>
            </w:pPr>
            <w:r>
              <w:t>N/A</w:t>
            </w:r>
          </w:p>
        </w:tc>
      </w:tr>
      <w:tr w:rsidR="00260645" w14:paraId="690303A3"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310EC354" w14:textId="77777777" w:rsidR="00260645" w:rsidRDefault="00260645">
            <w:pPr>
              <w:pStyle w:val="TAC"/>
            </w:pPr>
            <w:r>
              <w:rPr>
                <w:rFonts w:eastAsia="MS Mincho"/>
                <w:lang w:val="en-US"/>
              </w:rPr>
              <w:t>DC_1A-20A_n1A</w:t>
            </w:r>
          </w:p>
        </w:tc>
        <w:tc>
          <w:tcPr>
            <w:tcW w:w="867" w:type="dxa"/>
            <w:tcBorders>
              <w:top w:val="single" w:sz="4" w:space="0" w:color="auto"/>
              <w:left w:val="single" w:sz="4" w:space="0" w:color="auto"/>
              <w:bottom w:val="single" w:sz="4" w:space="0" w:color="auto"/>
              <w:right w:val="single" w:sz="4" w:space="0" w:color="auto"/>
            </w:tcBorders>
            <w:hideMark/>
          </w:tcPr>
          <w:p w14:paraId="1E6843AF" w14:textId="77777777" w:rsidR="00260645" w:rsidRDefault="00260645">
            <w:pPr>
              <w:pStyle w:val="TAC"/>
            </w:pPr>
            <w:r>
              <w:rPr>
                <w:lang w:val="en-US" w:eastAsia="zh-CN"/>
              </w:rPr>
              <w:t>n1</w:t>
            </w:r>
          </w:p>
        </w:tc>
        <w:tc>
          <w:tcPr>
            <w:tcW w:w="1167" w:type="dxa"/>
            <w:tcBorders>
              <w:top w:val="single" w:sz="4" w:space="0" w:color="auto"/>
              <w:left w:val="single" w:sz="4" w:space="0" w:color="auto"/>
              <w:bottom w:val="single" w:sz="4" w:space="0" w:color="auto"/>
              <w:right w:val="single" w:sz="4" w:space="0" w:color="auto"/>
            </w:tcBorders>
            <w:noWrap/>
            <w:hideMark/>
          </w:tcPr>
          <w:p w14:paraId="20F96612" w14:textId="77777777" w:rsidR="00260645" w:rsidRDefault="00260645">
            <w:pPr>
              <w:pStyle w:val="TAC"/>
            </w:pPr>
            <w:r>
              <w:rPr>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ACD7DAF"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85B5E71"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42F3E9" w14:textId="77777777" w:rsidR="00260645" w:rsidRDefault="00260645">
            <w:pPr>
              <w:pStyle w:val="TAC"/>
            </w:pPr>
            <w:r>
              <w:rPr>
                <w:lang w:val="en-US"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579409D6" w14:textId="77777777" w:rsidR="00260645" w:rsidRDefault="00260645">
            <w:pPr>
              <w:pStyle w:val="TAC"/>
            </w:pPr>
            <w:r>
              <w:rPr>
                <w:lang w:val="en-US"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4A2890" w14:textId="77777777" w:rsidR="00260645" w:rsidRDefault="00260645">
            <w:pPr>
              <w:pStyle w:val="TAC"/>
            </w:pPr>
            <w:r>
              <w:rPr>
                <w:lang w:val="en-US"/>
              </w:rPr>
              <w:t>N/A</w:t>
            </w:r>
          </w:p>
        </w:tc>
      </w:tr>
      <w:tr w:rsidR="00260645" w14:paraId="4D30735E" w14:textId="77777777" w:rsidTr="00260645">
        <w:trPr>
          <w:trHeight w:val="22"/>
          <w:jc w:val="center"/>
        </w:trPr>
        <w:tc>
          <w:tcPr>
            <w:tcW w:w="2258" w:type="dxa"/>
            <w:tcBorders>
              <w:top w:val="nil"/>
              <w:left w:val="single" w:sz="4" w:space="0" w:color="auto"/>
              <w:bottom w:val="nil"/>
              <w:right w:val="single" w:sz="4" w:space="0" w:color="auto"/>
            </w:tcBorders>
          </w:tcPr>
          <w:p w14:paraId="33AF709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7E10D0" w14:textId="77777777" w:rsidR="00260645" w:rsidRDefault="00260645">
            <w:pPr>
              <w:pStyle w:val="TAC"/>
            </w:pPr>
            <w:r>
              <w:rPr>
                <w:lang w:val="en-US" w:eastAsia="zh-TW"/>
              </w:rPr>
              <w:t>20</w:t>
            </w:r>
          </w:p>
        </w:tc>
        <w:tc>
          <w:tcPr>
            <w:tcW w:w="1167" w:type="dxa"/>
            <w:tcBorders>
              <w:top w:val="single" w:sz="4" w:space="0" w:color="auto"/>
              <w:left w:val="single" w:sz="4" w:space="0" w:color="auto"/>
              <w:bottom w:val="single" w:sz="4" w:space="0" w:color="auto"/>
              <w:right w:val="single" w:sz="4" w:space="0" w:color="auto"/>
            </w:tcBorders>
            <w:noWrap/>
            <w:hideMark/>
          </w:tcPr>
          <w:p w14:paraId="3B57E6DC" w14:textId="77777777" w:rsidR="00260645" w:rsidRDefault="00260645">
            <w:pPr>
              <w:pStyle w:val="TAC"/>
            </w:pPr>
            <w:r>
              <w:rPr>
                <w:lang w:val="en-US" w:eastAsia="zh-TW"/>
              </w:rPr>
              <w:t>850</w:t>
            </w:r>
          </w:p>
        </w:tc>
        <w:tc>
          <w:tcPr>
            <w:tcW w:w="746" w:type="dxa"/>
            <w:tcBorders>
              <w:top w:val="single" w:sz="4" w:space="0" w:color="auto"/>
              <w:left w:val="single" w:sz="4" w:space="0" w:color="auto"/>
              <w:bottom w:val="single" w:sz="4" w:space="0" w:color="auto"/>
              <w:right w:val="single" w:sz="4" w:space="0" w:color="auto"/>
            </w:tcBorders>
            <w:noWrap/>
            <w:hideMark/>
          </w:tcPr>
          <w:p w14:paraId="364063F5"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F478645"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F6DDDB" w14:textId="77777777" w:rsidR="00260645" w:rsidRDefault="00260645">
            <w:pPr>
              <w:pStyle w:val="TAC"/>
            </w:pPr>
            <w:r>
              <w:rPr>
                <w:lang w:val="en-US" w:eastAsia="zh-CN"/>
              </w:rPr>
              <w:t>809</w:t>
            </w:r>
          </w:p>
        </w:tc>
        <w:tc>
          <w:tcPr>
            <w:tcW w:w="867" w:type="dxa"/>
            <w:tcBorders>
              <w:top w:val="single" w:sz="4" w:space="0" w:color="auto"/>
              <w:left w:val="single" w:sz="4" w:space="0" w:color="auto"/>
              <w:bottom w:val="single" w:sz="4" w:space="0" w:color="auto"/>
              <w:right w:val="single" w:sz="4" w:space="0" w:color="auto"/>
            </w:tcBorders>
            <w:hideMark/>
          </w:tcPr>
          <w:p w14:paraId="7AA9FDC3" w14:textId="77777777" w:rsidR="00260645" w:rsidRDefault="00260645">
            <w:pPr>
              <w:pStyle w:val="TAC"/>
            </w:pPr>
            <w:r>
              <w:rPr>
                <w:lang w:val="en-US"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6790E8F" w14:textId="77777777" w:rsidR="00260645" w:rsidRDefault="00260645">
            <w:pPr>
              <w:pStyle w:val="TAC"/>
            </w:pPr>
            <w:r>
              <w:rPr>
                <w:lang w:val="en-US"/>
              </w:rPr>
              <w:t>N/A</w:t>
            </w:r>
          </w:p>
        </w:tc>
      </w:tr>
      <w:tr w:rsidR="00260645" w14:paraId="46E0193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6C6BAC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F972FD" w14:textId="77777777" w:rsidR="00260645" w:rsidRDefault="00260645">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CBD1AF2" w14:textId="77777777" w:rsidR="00260645" w:rsidRDefault="00260645">
            <w:pPr>
              <w:pStyle w:val="TAC"/>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1DBF70E3"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45A6611" w14:textId="77777777" w:rsidR="00260645" w:rsidRDefault="00260645">
            <w:pPr>
              <w:pStyle w:val="TAC"/>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2B0A7D75" w14:textId="77777777" w:rsidR="00260645" w:rsidRDefault="00260645">
            <w:pPr>
              <w:pStyle w:val="TAC"/>
            </w:pPr>
            <w:r>
              <w:rPr>
                <w:lang w:val="en-US" w:eastAsia="zh-CN"/>
              </w:rPr>
              <w:t>2160</w:t>
            </w:r>
          </w:p>
        </w:tc>
        <w:tc>
          <w:tcPr>
            <w:tcW w:w="867" w:type="dxa"/>
            <w:tcBorders>
              <w:top w:val="single" w:sz="4" w:space="0" w:color="auto"/>
              <w:left w:val="single" w:sz="4" w:space="0" w:color="auto"/>
              <w:bottom w:val="single" w:sz="4" w:space="0" w:color="auto"/>
              <w:right w:val="single" w:sz="4" w:space="0" w:color="auto"/>
            </w:tcBorders>
            <w:hideMark/>
          </w:tcPr>
          <w:p w14:paraId="4C7BBED4" w14:textId="77777777" w:rsidR="00260645" w:rsidRDefault="00260645">
            <w:pPr>
              <w:pStyle w:val="TAC"/>
            </w:pPr>
            <w:r>
              <w:rPr>
                <w:lang w:val="en-US" w:eastAsia="zh-CN"/>
              </w:rPr>
              <w:t>6</w:t>
            </w:r>
          </w:p>
        </w:tc>
        <w:tc>
          <w:tcPr>
            <w:tcW w:w="1248" w:type="dxa"/>
            <w:gridSpan w:val="2"/>
            <w:tcBorders>
              <w:top w:val="single" w:sz="4" w:space="0" w:color="auto"/>
              <w:left w:val="single" w:sz="4" w:space="0" w:color="auto"/>
              <w:bottom w:val="single" w:sz="4" w:space="0" w:color="auto"/>
              <w:right w:val="single" w:sz="4" w:space="0" w:color="auto"/>
            </w:tcBorders>
            <w:hideMark/>
          </w:tcPr>
          <w:p w14:paraId="4254B63D" w14:textId="77777777" w:rsidR="00260645" w:rsidRDefault="00260645">
            <w:pPr>
              <w:pStyle w:val="TAC"/>
            </w:pPr>
            <w:r>
              <w:rPr>
                <w:lang w:val="en-US"/>
              </w:rPr>
              <w:t>IMD4</w:t>
            </w:r>
          </w:p>
        </w:tc>
      </w:tr>
      <w:tr w:rsidR="00260645" w14:paraId="5F6A5308"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E34A276" w14:textId="77777777" w:rsidR="00260645" w:rsidRDefault="00260645">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64493AEB" w14:textId="77777777" w:rsidR="00260645" w:rsidRDefault="0026064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8663018" w14:textId="77777777" w:rsidR="00260645" w:rsidRDefault="00260645">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3500A0C"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09E3578"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75FE87" w14:textId="77777777" w:rsidR="00260645" w:rsidRDefault="00260645">
            <w:pPr>
              <w:pStyle w:val="TAC"/>
            </w:pPr>
            <w:r>
              <w:rPr>
                <w:lang w:eastAsia="zh-CN"/>
              </w:rPr>
              <w:t>2125</w:t>
            </w:r>
          </w:p>
        </w:tc>
        <w:tc>
          <w:tcPr>
            <w:tcW w:w="867" w:type="dxa"/>
            <w:tcBorders>
              <w:top w:val="single" w:sz="4" w:space="0" w:color="auto"/>
              <w:left w:val="single" w:sz="4" w:space="0" w:color="auto"/>
              <w:bottom w:val="single" w:sz="4" w:space="0" w:color="auto"/>
              <w:right w:val="single" w:sz="4" w:space="0" w:color="auto"/>
            </w:tcBorders>
            <w:hideMark/>
          </w:tcPr>
          <w:p w14:paraId="79B27B3F" w14:textId="77777777" w:rsidR="00260645" w:rsidRDefault="00260645">
            <w:pPr>
              <w:pStyle w:val="TAC"/>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2F29FB" w14:textId="77777777" w:rsidR="00260645" w:rsidRDefault="00260645">
            <w:pPr>
              <w:pStyle w:val="TAC"/>
            </w:pPr>
            <w:r>
              <w:rPr>
                <w:lang w:eastAsia="zh-CN"/>
              </w:rPr>
              <w:t>N/A</w:t>
            </w:r>
          </w:p>
        </w:tc>
      </w:tr>
      <w:tr w:rsidR="00260645" w14:paraId="59B16472" w14:textId="77777777" w:rsidTr="00260645">
        <w:trPr>
          <w:trHeight w:val="22"/>
          <w:jc w:val="center"/>
        </w:trPr>
        <w:tc>
          <w:tcPr>
            <w:tcW w:w="2258" w:type="dxa"/>
            <w:tcBorders>
              <w:top w:val="nil"/>
              <w:left w:val="single" w:sz="4" w:space="0" w:color="auto"/>
              <w:bottom w:val="nil"/>
              <w:right w:val="single" w:sz="4" w:space="0" w:color="auto"/>
            </w:tcBorders>
          </w:tcPr>
          <w:p w14:paraId="0D00336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BF98B4" w14:textId="77777777" w:rsidR="00260645" w:rsidRDefault="00260645">
            <w:pPr>
              <w:pStyle w:val="TAC"/>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0521F62" w14:textId="77777777" w:rsidR="00260645" w:rsidRDefault="00260645">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498AE551"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08C31C9"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5ED24C" w14:textId="77777777" w:rsidR="00260645" w:rsidRDefault="00260645">
            <w:pPr>
              <w:pStyle w:val="TAC"/>
            </w:pPr>
            <w:r>
              <w:rPr>
                <w:lang w:eastAsia="zh-CN"/>
              </w:rPr>
              <w:t>773</w:t>
            </w:r>
          </w:p>
        </w:tc>
        <w:tc>
          <w:tcPr>
            <w:tcW w:w="867" w:type="dxa"/>
            <w:tcBorders>
              <w:top w:val="single" w:sz="4" w:space="0" w:color="auto"/>
              <w:left w:val="single" w:sz="4" w:space="0" w:color="auto"/>
              <w:bottom w:val="single" w:sz="4" w:space="0" w:color="auto"/>
              <w:right w:val="single" w:sz="4" w:space="0" w:color="auto"/>
            </w:tcBorders>
            <w:hideMark/>
          </w:tcPr>
          <w:p w14:paraId="49B68533" w14:textId="77777777" w:rsidR="00260645" w:rsidRDefault="00260645">
            <w:pPr>
              <w:pStyle w:val="TAC"/>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A20DC53" w14:textId="77777777" w:rsidR="00260645" w:rsidRDefault="00260645">
            <w:pPr>
              <w:pStyle w:val="TAC"/>
            </w:pPr>
            <w:r>
              <w:rPr>
                <w:lang w:eastAsia="zh-CN"/>
              </w:rPr>
              <w:t>N/A</w:t>
            </w:r>
          </w:p>
        </w:tc>
      </w:tr>
      <w:tr w:rsidR="00260645" w14:paraId="00CE9E41" w14:textId="77777777" w:rsidTr="00260645">
        <w:trPr>
          <w:trHeight w:val="22"/>
          <w:jc w:val="center"/>
        </w:trPr>
        <w:tc>
          <w:tcPr>
            <w:tcW w:w="2258" w:type="dxa"/>
            <w:tcBorders>
              <w:top w:val="nil"/>
              <w:left w:val="single" w:sz="4" w:space="0" w:color="auto"/>
              <w:bottom w:val="nil"/>
              <w:right w:val="single" w:sz="4" w:space="0" w:color="auto"/>
            </w:tcBorders>
          </w:tcPr>
          <w:p w14:paraId="056752D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E1CB62" w14:textId="77777777" w:rsidR="00260645" w:rsidRDefault="00260645">
            <w:pPr>
              <w:pStyle w:val="TAC"/>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C44612A" w14:textId="77777777" w:rsidR="00260645" w:rsidRDefault="00260645">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46507E0C"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9005A85"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9D50B8" w14:textId="77777777" w:rsidR="00260645" w:rsidRDefault="00260645">
            <w:pPr>
              <w:pStyle w:val="TAC"/>
            </w:pPr>
            <w:r>
              <w:rPr>
                <w:lang w:eastAsia="zh-CN"/>
              </w:rPr>
              <w:t>2653</w:t>
            </w:r>
          </w:p>
        </w:tc>
        <w:tc>
          <w:tcPr>
            <w:tcW w:w="867" w:type="dxa"/>
            <w:tcBorders>
              <w:top w:val="single" w:sz="4" w:space="0" w:color="auto"/>
              <w:left w:val="single" w:sz="4" w:space="0" w:color="auto"/>
              <w:bottom w:val="single" w:sz="4" w:space="0" w:color="auto"/>
              <w:right w:val="single" w:sz="4" w:space="0" w:color="auto"/>
            </w:tcBorders>
            <w:hideMark/>
          </w:tcPr>
          <w:p w14:paraId="572E89B8" w14:textId="77777777" w:rsidR="00260645" w:rsidRDefault="00260645">
            <w:pPr>
              <w:pStyle w:val="TAC"/>
            </w:pPr>
            <w:r>
              <w:rPr>
                <w:lang w:eastAsia="zh-CN"/>
              </w:rPr>
              <w:t>30.1</w:t>
            </w:r>
          </w:p>
        </w:tc>
        <w:tc>
          <w:tcPr>
            <w:tcW w:w="1248" w:type="dxa"/>
            <w:gridSpan w:val="2"/>
            <w:tcBorders>
              <w:top w:val="single" w:sz="4" w:space="0" w:color="auto"/>
              <w:left w:val="single" w:sz="4" w:space="0" w:color="auto"/>
              <w:bottom w:val="single" w:sz="4" w:space="0" w:color="auto"/>
              <w:right w:val="single" w:sz="4" w:space="0" w:color="auto"/>
            </w:tcBorders>
            <w:hideMark/>
          </w:tcPr>
          <w:p w14:paraId="2F6640BF" w14:textId="77777777" w:rsidR="00260645" w:rsidRDefault="00260645">
            <w:pPr>
              <w:pStyle w:val="TAC"/>
            </w:pPr>
            <w:r>
              <w:rPr>
                <w:lang w:eastAsia="ko-KR"/>
              </w:rPr>
              <w:t>IMD2</w:t>
            </w:r>
          </w:p>
        </w:tc>
      </w:tr>
      <w:tr w:rsidR="00260645" w14:paraId="57ADC11A" w14:textId="77777777" w:rsidTr="00260645">
        <w:trPr>
          <w:trHeight w:val="22"/>
          <w:jc w:val="center"/>
        </w:trPr>
        <w:tc>
          <w:tcPr>
            <w:tcW w:w="2258" w:type="dxa"/>
            <w:tcBorders>
              <w:top w:val="nil"/>
              <w:left w:val="single" w:sz="4" w:space="0" w:color="auto"/>
              <w:bottom w:val="nil"/>
              <w:right w:val="single" w:sz="4" w:space="0" w:color="auto"/>
            </w:tcBorders>
          </w:tcPr>
          <w:p w14:paraId="1199E64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24E4C6" w14:textId="77777777" w:rsidR="00260645" w:rsidRDefault="0026064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A696C3E" w14:textId="77777777" w:rsidR="00260645" w:rsidRDefault="00260645">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596A3C52"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B98FFA9"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94E97D" w14:textId="77777777" w:rsidR="00260645" w:rsidRDefault="00260645">
            <w:pPr>
              <w:pStyle w:val="TAC"/>
            </w:pPr>
            <w:r>
              <w:rPr>
                <w:lang w:eastAsia="zh-CN"/>
              </w:rPr>
              <w:t>2113</w:t>
            </w:r>
          </w:p>
        </w:tc>
        <w:tc>
          <w:tcPr>
            <w:tcW w:w="867" w:type="dxa"/>
            <w:tcBorders>
              <w:top w:val="single" w:sz="4" w:space="0" w:color="auto"/>
              <w:left w:val="single" w:sz="4" w:space="0" w:color="auto"/>
              <w:bottom w:val="single" w:sz="4" w:space="0" w:color="auto"/>
              <w:right w:val="single" w:sz="4" w:space="0" w:color="auto"/>
            </w:tcBorders>
            <w:hideMark/>
          </w:tcPr>
          <w:p w14:paraId="46CE13E3" w14:textId="77777777" w:rsidR="00260645" w:rsidRDefault="00260645">
            <w:pPr>
              <w:pStyle w:val="TAC"/>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DDBD22" w14:textId="77777777" w:rsidR="00260645" w:rsidRDefault="00260645">
            <w:pPr>
              <w:pStyle w:val="TAC"/>
            </w:pPr>
            <w:r>
              <w:rPr>
                <w:lang w:eastAsia="zh-CN"/>
              </w:rPr>
              <w:t>N/A</w:t>
            </w:r>
          </w:p>
        </w:tc>
      </w:tr>
      <w:tr w:rsidR="00260645" w14:paraId="03B241F6" w14:textId="77777777" w:rsidTr="00260645">
        <w:trPr>
          <w:trHeight w:val="22"/>
          <w:jc w:val="center"/>
        </w:trPr>
        <w:tc>
          <w:tcPr>
            <w:tcW w:w="2258" w:type="dxa"/>
            <w:tcBorders>
              <w:top w:val="nil"/>
              <w:left w:val="single" w:sz="4" w:space="0" w:color="auto"/>
              <w:bottom w:val="nil"/>
              <w:right w:val="single" w:sz="4" w:space="0" w:color="auto"/>
            </w:tcBorders>
          </w:tcPr>
          <w:p w14:paraId="3FD5F71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75BFE5" w14:textId="77777777" w:rsidR="00260645" w:rsidRDefault="00260645">
            <w:pPr>
              <w:pStyle w:val="TAC"/>
              <w:rPr>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64F7C0C" w14:textId="77777777" w:rsidR="00260645" w:rsidRDefault="00260645">
            <w:pPr>
              <w:pStyle w:val="TAC"/>
              <w:rPr>
                <w:lang w:eastAsia="zh-CN"/>
              </w:rPr>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4256B99E" w14:textId="77777777" w:rsidR="00260645" w:rsidRDefault="00260645">
            <w:pPr>
              <w:pStyle w:val="TAC"/>
              <w:rPr>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41BB366" w14:textId="77777777" w:rsidR="00260645" w:rsidRDefault="00260645">
            <w:pPr>
              <w:pStyle w:val="TAC"/>
              <w:rPr>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BE1119" w14:textId="77777777" w:rsidR="00260645" w:rsidRDefault="00260645">
            <w:pPr>
              <w:pStyle w:val="TAC"/>
              <w:rPr>
                <w:lang w:eastAsia="zh-CN"/>
              </w:rPr>
            </w:pPr>
            <w:r>
              <w:rPr>
                <w:lang w:eastAsia="zh-CN"/>
              </w:rPr>
              <w:t>762</w:t>
            </w:r>
          </w:p>
        </w:tc>
        <w:tc>
          <w:tcPr>
            <w:tcW w:w="867" w:type="dxa"/>
            <w:tcBorders>
              <w:top w:val="single" w:sz="4" w:space="0" w:color="auto"/>
              <w:left w:val="single" w:sz="4" w:space="0" w:color="auto"/>
              <w:bottom w:val="single" w:sz="4" w:space="0" w:color="auto"/>
              <w:right w:val="single" w:sz="4" w:space="0" w:color="auto"/>
            </w:tcBorders>
            <w:hideMark/>
          </w:tcPr>
          <w:p w14:paraId="67A292AB" w14:textId="77777777" w:rsidR="00260645" w:rsidRDefault="00260645">
            <w:pPr>
              <w:pStyle w:val="TAC"/>
              <w:rPr>
                <w:lang w:eastAsia="zh-CN"/>
              </w:rPr>
            </w:pPr>
            <w:r>
              <w:rPr>
                <w:lang w:eastAsia="zh-CN"/>
              </w:rPr>
              <w:t>29.3</w:t>
            </w:r>
          </w:p>
        </w:tc>
        <w:tc>
          <w:tcPr>
            <w:tcW w:w="1248" w:type="dxa"/>
            <w:gridSpan w:val="2"/>
            <w:tcBorders>
              <w:top w:val="single" w:sz="4" w:space="0" w:color="auto"/>
              <w:left w:val="single" w:sz="4" w:space="0" w:color="auto"/>
              <w:bottom w:val="single" w:sz="4" w:space="0" w:color="auto"/>
              <w:right w:val="single" w:sz="4" w:space="0" w:color="auto"/>
            </w:tcBorders>
            <w:hideMark/>
          </w:tcPr>
          <w:p w14:paraId="62E198DD" w14:textId="77777777" w:rsidR="00260645" w:rsidRDefault="00260645">
            <w:pPr>
              <w:pStyle w:val="TAC"/>
              <w:rPr>
                <w:lang w:eastAsia="zh-CN"/>
              </w:rPr>
            </w:pPr>
            <w:r>
              <w:rPr>
                <w:lang w:eastAsia="ko-KR"/>
              </w:rPr>
              <w:t>IMD2</w:t>
            </w:r>
          </w:p>
        </w:tc>
      </w:tr>
      <w:tr w:rsidR="00260645" w14:paraId="686AED72" w14:textId="77777777" w:rsidTr="00260645">
        <w:trPr>
          <w:trHeight w:val="22"/>
          <w:jc w:val="center"/>
        </w:trPr>
        <w:tc>
          <w:tcPr>
            <w:tcW w:w="2258" w:type="dxa"/>
            <w:tcBorders>
              <w:top w:val="nil"/>
              <w:left w:val="single" w:sz="4" w:space="0" w:color="auto"/>
              <w:bottom w:val="nil"/>
              <w:right w:val="single" w:sz="4" w:space="0" w:color="auto"/>
            </w:tcBorders>
          </w:tcPr>
          <w:p w14:paraId="68992E84"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9A67FA" w14:textId="77777777" w:rsidR="00260645" w:rsidRDefault="00260645">
            <w:pPr>
              <w:pStyle w:val="TAC"/>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993BC7B" w14:textId="77777777" w:rsidR="00260645" w:rsidRDefault="00260645">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13B2B2A6"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7C365D"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3E6022" w14:textId="77777777" w:rsidR="00260645" w:rsidRDefault="00260645">
            <w:pPr>
              <w:pStyle w:val="TAC"/>
            </w:pPr>
            <w:r>
              <w:rPr>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1CFAC3BB" w14:textId="77777777" w:rsidR="00260645" w:rsidRDefault="00260645">
            <w:pPr>
              <w:pStyle w:val="TAC"/>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33AC6E" w14:textId="77777777" w:rsidR="00260645" w:rsidRDefault="00260645">
            <w:pPr>
              <w:pStyle w:val="TAC"/>
            </w:pPr>
            <w:r>
              <w:rPr>
                <w:lang w:eastAsia="zh-CN"/>
              </w:rPr>
              <w:t>N/A</w:t>
            </w:r>
          </w:p>
        </w:tc>
      </w:tr>
      <w:tr w:rsidR="00260645" w14:paraId="25C8ECDB" w14:textId="77777777" w:rsidTr="00260645">
        <w:trPr>
          <w:trHeight w:val="22"/>
          <w:jc w:val="center"/>
        </w:trPr>
        <w:tc>
          <w:tcPr>
            <w:tcW w:w="2258" w:type="dxa"/>
            <w:tcBorders>
              <w:top w:val="nil"/>
              <w:left w:val="single" w:sz="4" w:space="0" w:color="auto"/>
              <w:bottom w:val="nil"/>
              <w:right w:val="single" w:sz="4" w:space="0" w:color="auto"/>
            </w:tcBorders>
          </w:tcPr>
          <w:p w14:paraId="6924276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09417D" w14:textId="77777777" w:rsidR="00260645" w:rsidRDefault="0026064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D22176D" w14:textId="77777777" w:rsidR="00260645" w:rsidRDefault="00260645">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FE98139"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C0F2C43"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220E42" w14:textId="77777777" w:rsidR="00260645" w:rsidRDefault="00260645">
            <w:pPr>
              <w:pStyle w:val="TAC"/>
            </w:pPr>
            <w:r>
              <w:rPr>
                <w:lang w:eastAsia="zh-CN"/>
              </w:rPr>
              <w:t>2125</w:t>
            </w:r>
          </w:p>
        </w:tc>
        <w:tc>
          <w:tcPr>
            <w:tcW w:w="867" w:type="dxa"/>
            <w:tcBorders>
              <w:top w:val="single" w:sz="4" w:space="0" w:color="auto"/>
              <w:left w:val="single" w:sz="4" w:space="0" w:color="auto"/>
              <w:bottom w:val="single" w:sz="4" w:space="0" w:color="auto"/>
              <w:right w:val="single" w:sz="4" w:space="0" w:color="auto"/>
            </w:tcBorders>
            <w:hideMark/>
          </w:tcPr>
          <w:p w14:paraId="4E89E6FF" w14:textId="77777777" w:rsidR="00260645" w:rsidRDefault="00260645">
            <w:pPr>
              <w:pStyle w:val="TAC"/>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6FA991" w14:textId="77777777" w:rsidR="00260645" w:rsidRDefault="00260645">
            <w:pPr>
              <w:pStyle w:val="TAC"/>
            </w:pPr>
            <w:r>
              <w:rPr>
                <w:lang w:eastAsia="zh-CN"/>
              </w:rPr>
              <w:t>N/A</w:t>
            </w:r>
          </w:p>
        </w:tc>
      </w:tr>
      <w:tr w:rsidR="00260645" w14:paraId="08F88DCA" w14:textId="77777777" w:rsidTr="00260645">
        <w:trPr>
          <w:trHeight w:val="22"/>
          <w:jc w:val="center"/>
        </w:trPr>
        <w:tc>
          <w:tcPr>
            <w:tcW w:w="2258" w:type="dxa"/>
            <w:tcBorders>
              <w:top w:val="nil"/>
              <w:left w:val="single" w:sz="4" w:space="0" w:color="auto"/>
              <w:bottom w:val="nil"/>
              <w:right w:val="single" w:sz="4" w:space="0" w:color="auto"/>
            </w:tcBorders>
          </w:tcPr>
          <w:p w14:paraId="2833447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D701FE" w14:textId="77777777" w:rsidR="00260645" w:rsidRDefault="00260645">
            <w:pPr>
              <w:pStyle w:val="TAC"/>
              <w:rPr>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07448E9" w14:textId="77777777" w:rsidR="00260645" w:rsidRDefault="00260645">
            <w:pPr>
              <w:pStyle w:val="TAC"/>
              <w:rPr>
                <w:lang w:eastAsia="zh-CN"/>
              </w:rPr>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481DF21A" w14:textId="77777777" w:rsidR="00260645" w:rsidRDefault="00260645">
            <w:pPr>
              <w:pStyle w:val="TAC"/>
              <w:rPr>
                <w:lang w:eastAsia="zh-CN"/>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FDDB905" w14:textId="77777777" w:rsidR="00260645" w:rsidRDefault="00260645">
            <w:pPr>
              <w:pStyle w:val="TAC"/>
              <w:rPr>
                <w:lang w:eastAsia="zh-CN"/>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0FCC09" w14:textId="77777777" w:rsidR="00260645" w:rsidRDefault="00260645">
            <w:pPr>
              <w:pStyle w:val="TAC"/>
              <w:rPr>
                <w:lang w:eastAsia="zh-CN"/>
              </w:rPr>
            </w:pPr>
            <w:r>
              <w:rPr>
                <w:lang w:eastAsia="zh-CN"/>
              </w:rPr>
              <w:t>785</w:t>
            </w:r>
          </w:p>
        </w:tc>
        <w:tc>
          <w:tcPr>
            <w:tcW w:w="867" w:type="dxa"/>
            <w:tcBorders>
              <w:top w:val="single" w:sz="4" w:space="0" w:color="auto"/>
              <w:left w:val="single" w:sz="4" w:space="0" w:color="auto"/>
              <w:bottom w:val="single" w:sz="4" w:space="0" w:color="auto"/>
              <w:right w:val="single" w:sz="4" w:space="0" w:color="auto"/>
            </w:tcBorders>
            <w:hideMark/>
          </w:tcPr>
          <w:p w14:paraId="5113393B" w14:textId="77777777" w:rsidR="00260645" w:rsidRDefault="00260645">
            <w:pPr>
              <w:pStyle w:val="TAC"/>
              <w:rPr>
                <w:lang w:eastAsia="zh-CN"/>
              </w:rPr>
            </w:pPr>
            <w:r>
              <w:rPr>
                <w:lang w:eastAsia="zh-CN"/>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69875C9B" w14:textId="77777777" w:rsidR="00260645" w:rsidRDefault="00260645">
            <w:pPr>
              <w:pStyle w:val="TAC"/>
              <w:rPr>
                <w:lang w:eastAsia="zh-CN"/>
              </w:rPr>
            </w:pPr>
            <w:r>
              <w:rPr>
                <w:lang w:eastAsia="ko-KR"/>
              </w:rPr>
              <w:t>IMD5</w:t>
            </w:r>
          </w:p>
        </w:tc>
      </w:tr>
      <w:tr w:rsidR="00260645" w14:paraId="2DF0D5C2" w14:textId="77777777" w:rsidTr="00260645">
        <w:trPr>
          <w:trHeight w:val="22"/>
          <w:jc w:val="center"/>
        </w:trPr>
        <w:tc>
          <w:tcPr>
            <w:tcW w:w="2258" w:type="dxa"/>
            <w:tcBorders>
              <w:top w:val="nil"/>
              <w:left w:val="single" w:sz="4" w:space="0" w:color="auto"/>
              <w:bottom w:val="nil"/>
              <w:right w:val="single" w:sz="4" w:space="0" w:color="auto"/>
            </w:tcBorders>
          </w:tcPr>
          <w:p w14:paraId="42642BF0"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7F680D0" w14:textId="77777777" w:rsidR="00260645" w:rsidRDefault="00260645">
            <w:pPr>
              <w:pStyle w:val="TAC"/>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6B8713E" w14:textId="77777777" w:rsidR="00260645" w:rsidRDefault="00260645">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CDD54E1"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620E1128"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0B50811" w14:textId="77777777" w:rsidR="00260645" w:rsidRDefault="00260645">
            <w:pPr>
              <w:pStyle w:val="TAC"/>
            </w:pPr>
            <w:r>
              <w:rPr>
                <w:lang w:eastAsia="zh-CN"/>
              </w:rPr>
              <w:t>2510</w:t>
            </w:r>
          </w:p>
        </w:tc>
        <w:tc>
          <w:tcPr>
            <w:tcW w:w="867" w:type="dxa"/>
            <w:tcBorders>
              <w:top w:val="single" w:sz="4" w:space="0" w:color="auto"/>
              <w:left w:val="single" w:sz="4" w:space="0" w:color="auto"/>
              <w:bottom w:val="single" w:sz="4" w:space="0" w:color="auto"/>
              <w:right w:val="single" w:sz="4" w:space="0" w:color="auto"/>
            </w:tcBorders>
            <w:hideMark/>
          </w:tcPr>
          <w:p w14:paraId="4C035A87" w14:textId="77777777" w:rsidR="00260645" w:rsidRDefault="00260645">
            <w:pPr>
              <w:pStyle w:val="TAC"/>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B4CB87" w14:textId="77777777" w:rsidR="00260645" w:rsidRDefault="00260645">
            <w:pPr>
              <w:pStyle w:val="TAC"/>
            </w:pPr>
            <w:r>
              <w:rPr>
                <w:lang w:eastAsia="zh-CN"/>
              </w:rPr>
              <w:t>N/A</w:t>
            </w:r>
          </w:p>
        </w:tc>
      </w:tr>
      <w:tr w:rsidR="00260645" w14:paraId="403AEC0F"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B45338B" w14:textId="77777777" w:rsidR="00260645" w:rsidRDefault="00260645">
            <w:pPr>
              <w:pStyle w:val="TAC"/>
            </w:pPr>
            <w:r>
              <w:t>DC_1A-20A_n7A</w:t>
            </w:r>
          </w:p>
        </w:tc>
        <w:tc>
          <w:tcPr>
            <w:tcW w:w="867" w:type="dxa"/>
            <w:tcBorders>
              <w:top w:val="single" w:sz="4" w:space="0" w:color="auto"/>
              <w:left w:val="single" w:sz="4" w:space="0" w:color="auto"/>
              <w:bottom w:val="single" w:sz="4" w:space="0" w:color="auto"/>
              <w:right w:val="single" w:sz="4" w:space="0" w:color="auto"/>
            </w:tcBorders>
            <w:hideMark/>
          </w:tcPr>
          <w:p w14:paraId="78D71A95" w14:textId="77777777" w:rsidR="00260645" w:rsidRDefault="00260645">
            <w:pPr>
              <w:pStyle w:val="TAC"/>
              <w:rPr>
                <w:lang w:eastAsia="zh-CN"/>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6F23C415" w14:textId="77777777" w:rsidR="00260645" w:rsidRDefault="00260645">
            <w:pPr>
              <w:pStyle w:val="TAC"/>
              <w:rPr>
                <w:lang w:eastAsia="zh-CN"/>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A264081" w14:textId="77777777" w:rsidR="00260645" w:rsidRDefault="00260645">
            <w:pPr>
              <w:pStyle w:val="TAC"/>
              <w:rPr>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8857DD7" w14:textId="77777777" w:rsidR="00260645" w:rsidRDefault="00260645">
            <w:pPr>
              <w:pStyle w:val="TAC"/>
              <w:rPr>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3966F0" w14:textId="77777777" w:rsidR="00260645" w:rsidRDefault="00260645">
            <w:pPr>
              <w:pStyle w:val="TAC"/>
              <w:rPr>
                <w:lang w:eastAsia="zh-CN"/>
              </w:rPr>
            </w:pPr>
            <w:r>
              <w:t>2130</w:t>
            </w:r>
          </w:p>
        </w:tc>
        <w:tc>
          <w:tcPr>
            <w:tcW w:w="867" w:type="dxa"/>
            <w:tcBorders>
              <w:top w:val="single" w:sz="4" w:space="0" w:color="auto"/>
              <w:left w:val="single" w:sz="4" w:space="0" w:color="auto"/>
              <w:bottom w:val="single" w:sz="4" w:space="0" w:color="auto"/>
              <w:right w:val="single" w:sz="4" w:space="0" w:color="auto"/>
            </w:tcBorders>
            <w:hideMark/>
          </w:tcPr>
          <w:p w14:paraId="592EEA1D"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D84E25" w14:textId="77777777" w:rsidR="00260645" w:rsidRDefault="00260645">
            <w:pPr>
              <w:pStyle w:val="TAC"/>
              <w:rPr>
                <w:lang w:eastAsia="ko-KR"/>
              </w:rPr>
            </w:pPr>
            <w:r>
              <w:t>N/A</w:t>
            </w:r>
          </w:p>
        </w:tc>
      </w:tr>
      <w:tr w:rsidR="00260645" w14:paraId="54C14BEB" w14:textId="77777777" w:rsidTr="00260645">
        <w:trPr>
          <w:trHeight w:val="22"/>
          <w:jc w:val="center"/>
        </w:trPr>
        <w:tc>
          <w:tcPr>
            <w:tcW w:w="2258" w:type="dxa"/>
            <w:tcBorders>
              <w:top w:val="nil"/>
              <w:left w:val="single" w:sz="4" w:space="0" w:color="auto"/>
              <w:bottom w:val="nil"/>
              <w:right w:val="single" w:sz="4" w:space="0" w:color="auto"/>
            </w:tcBorders>
          </w:tcPr>
          <w:p w14:paraId="2F7ED6CA"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02C6F8" w14:textId="77777777" w:rsidR="00260645" w:rsidRDefault="00260645">
            <w:pPr>
              <w:pStyle w:val="TAC"/>
              <w:rPr>
                <w:lang w:eastAsia="zh-C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597EBC9" w14:textId="77777777" w:rsidR="00260645" w:rsidRDefault="00260645">
            <w:pPr>
              <w:pStyle w:val="TAC"/>
              <w:rPr>
                <w:lang w:eastAsia="zh-CN"/>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603D7A19" w14:textId="77777777" w:rsidR="00260645" w:rsidRDefault="00260645">
            <w:pPr>
              <w:pStyle w:val="TAC"/>
              <w:rPr>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182097E" w14:textId="77777777" w:rsidR="00260645" w:rsidRDefault="00260645">
            <w:pPr>
              <w:pStyle w:val="TAC"/>
              <w:rPr>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B2FCA4" w14:textId="77777777" w:rsidR="00260645" w:rsidRDefault="00260645">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hideMark/>
          </w:tcPr>
          <w:p w14:paraId="4192FF90" w14:textId="77777777" w:rsidR="00260645" w:rsidRDefault="00260645">
            <w:pPr>
              <w:pStyle w:val="TAC"/>
              <w:rPr>
                <w:lang w:eastAsia="zh-CN"/>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3F6304F0" w14:textId="77777777" w:rsidR="00260645" w:rsidRDefault="00260645">
            <w:pPr>
              <w:pStyle w:val="TAC"/>
              <w:rPr>
                <w:lang w:eastAsia="ko-KR"/>
              </w:rPr>
            </w:pPr>
            <w:r>
              <w:rPr>
                <w:lang w:eastAsia="ja-JP"/>
              </w:rPr>
              <w:t>IMD5</w:t>
            </w:r>
          </w:p>
        </w:tc>
      </w:tr>
      <w:tr w:rsidR="00260645" w14:paraId="6E4A16B8"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68A635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10F84F" w14:textId="77777777" w:rsidR="00260645" w:rsidRDefault="00260645">
            <w:pPr>
              <w:pStyle w:val="TAC"/>
              <w:rPr>
                <w:lang w:eastAsia="zh-CN"/>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hideMark/>
          </w:tcPr>
          <w:p w14:paraId="6412DF64" w14:textId="77777777" w:rsidR="00260645" w:rsidRDefault="00260645">
            <w:pPr>
              <w:pStyle w:val="TAC"/>
              <w:rPr>
                <w:lang w:eastAsia="zh-CN"/>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310E05C" w14:textId="77777777" w:rsidR="00260645" w:rsidRDefault="0026064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97C0BE0" w14:textId="77777777" w:rsidR="00260645" w:rsidRDefault="0026064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6E08424" w14:textId="77777777" w:rsidR="00260645" w:rsidRDefault="00260645">
            <w:pPr>
              <w:pStyle w:val="TAC"/>
              <w:rPr>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0E3A24FC" w14:textId="77777777" w:rsidR="00260645" w:rsidRDefault="00260645">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A98B18" w14:textId="77777777" w:rsidR="00260645" w:rsidRDefault="00260645">
            <w:pPr>
              <w:pStyle w:val="TAC"/>
              <w:rPr>
                <w:lang w:eastAsia="ko-KR"/>
              </w:rPr>
            </w:pPr>
            <w:r>
              <w:t>N/A</w:t>
            </w:r>
          </w:p>
        </w:tc>
      </w:tr>
      <w:tr w:rsidR="00260645" w14:paraId="08E45A8C"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B568C7A" w14:textId="77777777" w:rsidR="00260645" w:rsidRDefault="00260645">
            <w:pPr>
              <w:pStyle w:val="TAC"/>
              <w:rPr>
                <w:lang w:eastAsia="en-US"/>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3257F312" w14:textId="77777777" w:rsidR="00260645" w:rsidRDefault="00260645">
            <w:pPr>
              <w:pStyle w:val="TAC"/>
              <w:rPr>
                <w:rFonts w:eastAsia="MS Mincho"/>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314CFB4" w14:textId="77777777" w:rsidR="00260645" w:rsidRDefault="00260645">
            <w:pPr>
              <w:pStyle w:val="TAC"/>
              <w:rPr>
                <w:rFonts w:eastAsiaTheme="minorEastAsia"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00712840"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021DC78"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13AA6D" w14:textId="77777777" w:rsidR="00260645" w:rsidRDefault="00260645">
            <w:pPr>
              <w:pStyle w:val="TAC"/>
              <w:rPr>
                <w:rFonts w:cs="Arial"/>
              </w:rPr>
            </w:pPr>
            <w:r>
              <w:rPr>
                <w:rFonts w:cs="Arial"/>
              </w:rPr>
              <w:t>2115</w:t>
            </w:r>
          </w:p>
        </w:tc>
        <w:tc>
          <w:tcPr>
            <w:tcW w:w="867" w:type="dxa"/>
            <w:tcBorders>
              <w:top w:val="single" w:sz="4" w:space="0" w:color="auto"/>
              <w:left w:val="single" w:sz="4" w:space="0" w:color="auto"/>
              <w:bottom w:val="single" w:sz="4" w:space="0" w:color="auto"/>
              <w:right w:val="single" w:sz="4" w:space="0" w:color="auto"/>
            </w:tcBorders>
            <w:hideMark/>
          </w:tcPr>
          <w:p w14:paraId="537E2433"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3F9FDB" w14:textId="77777777" w:rsidR="00260645" w:rsidRDefault="00260645">
            <w:pPr>
              <w:pStyle w:val="TAC"/>
              <w:rPr>
                <w:rFonts w:eastAsia="MS Mincho"/>
                <w:lang w:eastAsia="en-US"/>
              </w:rPr>
            </w:pPr>
            <w:r>
              <w:t>N/A</w:t>
            </w:r>
          </w:p>
        </w:tc>
      </w:tr>
      <w:tr w:rsidR="00260645" w14:paraId="4CDC72B3" w14:textId="77777777" w:rsidTr="00260645">
        <w:trPr>
          <w:trHeight w:val="22"/>
          <w:jc w:val="center"/>
        </w:trPr>
        <w:tc>
          <w:tcPr>
            <w:tcW w:w="2258" w:type="dxa"/>
            <w:tcBorders>
              <w:top w:val="nil"/>
              <w:left w:val="single" w:sz="4" w:space="0" w:color="auto"/>
              <w:bottom w:val="nil"/>
              <w:right w:val="single" w:sz="4" w:space="0" w:color="auto"/>
            </w:tcBorders>
          </w:tcPr>
          <w:p w14:paraId="3B725300"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BE6EBF0" w14:textId="77777777" w:rsidR="00260645" w:rsidRDefault="0026064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4F60DDC" w14:textId="77777777" w:rsidR="00260645" w:rsidRDefault="00260645">
            <w:pPr>
              <w:pStyle w:val="TAC"/>
              <w:rPr>
                <w:rFonts w:eastAsiaTheme="minorEastAsia"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7E7E892F"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761CF3A"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57C759" w14:textId="77777777" w:rsidR="00260645" w:rsidRDefault="00260645">
            <w:pPr>
              <w:pStyle w:val="TAC"/>
              <w:rPr>
                <w:rFonts w:cs="Arial"/>
              </w:rPr>
            </w:pPr>
            <w:r>
              <w:rPr>
                <w:rFonts w:cs="Arial"/>
              </w:rPr>
              <w:t>805</w:t>
            </w:r>
          </w:p>
        </w:tc>
        <w:tc>
          <w:tcPr>
            <w:tcW w:w="867" w:type="dxa"/>
            <w:tcBorders>
              <w:top w:val="single" w:sz="4" w:space="0" w:color="auto"/>
              <w:left w:val="single" w:sz="4" w:space="0" w:color="auto"/>
              <w:bottom w:val="single" w:sz="4" w:space="0" w:color="auto"/>
              <w:right w:val="single" w:sz="4" w:space="0" w:color="auto"/>
            </w:tcBorders>
            <w:hideMark/>
          </w:tcPr>
          <w:p w14:paraId="68879505" w14:textId="77777777" w:rsidR="00260645" w:rsidRDefault="00260645">
            <w:pPr>
              <w:pStyle w:val="TAC"/>
              <w:rPr>
                <w:lang w:eastAsia="ja-JP"/>
              </w:rPr>
            </w:pPr>
            <w:r>
              <w:rPr>
                <w:rFonts w:cs="Arial"/>
              </w:rPr>
              <w:t>11.5</w:t>
            </w:r>
          </w:p>
        </w:tc>
        <w:tc>
          <w:tcPr>
            <w:tcW w:w="1248" w:type="dxa"/>
            <w:gridSpan w:val="2"/>
            <w:tcBorders>
              <w:top w:val="single" w:sz="4" w:space="0" w:color="auto"/>
              <w:left w:val="single" w:sz="4" w:space="0" w:color="auto"/>
              <w:bottom w:val="single" w:sz="4" w:space="0" w:color="auto"/>
              <w:right w:val="single" w:sz="4" w:space="0" w:color="auto"/>
            </w:tcBorders>
            <w:hideMark/>
          </w:tcPr>
          <w:p w14:paraId="346CCC0A" w14:textId="77777777" w:rsidR="00260645" w:rsidRDefault="00260645">
            <w:pPr>
              <w:pStyle w:val="TAC"/>
              <w:rPr>
                <w:rFonts w:eastAsia="MS Mincho"/>
                <w:lang w:eastAsia="en-US"/>
              </w:rPr>
            </w:pPr>
            <w:r>
              <w:t>IMD4</w:t>
            </w:r>
          </w:p>
        </w:tc>
      </w:tr>
      <w:tr w:rsidR="00260645" w14:paraId="04B4DB1E"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029196A"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03C0CFED" w14:textId="77777777" w:rsidR="00260645" w:rsidRDefault="00260645">
            <w:pPr>
              <w:pStyle w:val="TAC"/>
              <w:rPr>
                <w:rFonts w:eastAsia="MS Mincho"/>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16F57777" w14:textId="77777777" w:rsidR="00260645" w:rsidRDefault="00260645">
            <w:pPr>
              <w:pStyle w:val="TAC"/>
              <w:rPr>
                <w:rFonts w:eastAsiaTheme="minorEastAsia"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1F4C4D4"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62FE67D"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AA0B58" w14:textId="77777777" w:rsidR="00260645" w:rsidRDefault="00260645">
            <w:pPr>
              <w:pStyle w:val="TAC"/>
              <w:rPr>
                <w:rFonts w:cs="Arial"/>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7482292D"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0728714" w14:textId="77777777" w:rsidR="00260645" w:rsidRDefault="00260645">
            <w:pPr>
              <w:pStyle w:val="TAC"/>
              <w:rPr>
                <w:rFonts w:eastAsia="MS Mincho"/>
                <w:lang w:eastAsia="en-US"/>
              </w:rPr>
            </w:pPr>
            <w:r>
              <w:t>N/A</w:t>
            </w:r>
          </w:p>
        </w:tc>
      </w:tr>
      <w:tr w:rsidR="00260645" w14:paraId="7DE69C0C"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946C100" w14:textId="77777777" w:rsidR="00260645" w:rsidRDefault="00260645">
            <w:pPr>
              <w:pStyle w:val="TAC"/>
              <w:rPr>
                <w:rFonts w:eastAsiaTheme="minorEastAsia"/>
              </w:rPr>
            </w:pPr>
            <w:r>
              <w:t>DC_</w:t>
            </w:r>
            <w:r>
              <w:rPr>
                <w:lang w:eastAsia="zh-CN"/>
              </w:rPr>
              <w:t>1</w:t>
            </w:r>
            <w:r>
              <w:t>A-</w:t>
            </w:r>
            <w:r>
              <w:rPr>
                <w:lang w:eastAsia="zh-CN"/>
              </w:rPr>
              <w:t>20</w:t>
            </w:r>
            <w:r>
              <w:rPr>
                <w:rFonts w:eastAsia="Malgun Gothic"/>
                <w:lang w:eastAsia="ko-KR"/>
              </w:rPr>
              <w:t>A_</w:t>
            </w:r>
            <w:r>
              <w:rPr>
                <w:lang w:eastAsia="ja-JP"/>
              </w:rPr>
              <w:t>n3</w:t>
            </w:r>
            <w:r>
              <w:rPr>
                <w:rFonts w:eastAsia="Malgun Gothic"/>
                <w:lang w:eastAsia="ko-KR"/>
              </w:rPr>
              <w:t>8</w:t>
            </w:r>
            <w:r>
              <w:t>A</w:t>
            </w:r>
          </w:p>
        </w:tc>
        <w:tc>
          <w:tcPr>
            <w:tcW w:w="867" w:type="dxa"/>
            <w:tcBorders>
              <w:top w:val="single" w:sz="4" w:space="0" w:color="auto"/>
              <w:left w:val="single" w:sz="4" w:space="0" w:color="auto"/>
              <w:bottom w:val="single" w:sz="4" w:space="0" w:color="auto"/>
              <w:right w:val="single" w:sz="4" w:space="0" w:color="auto"/>
            </w:tcBorders>
            <w:hideMark/>
          </w:tcPr>
          <w:p w14:paraId="1A66F232" w14:textId="77777777" w:rsidR="00260645" w:rsidRDefault="00260645">
            <w:pPr>
              <w:pStyle w:val="TAC"/>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7A662FCB" w14:textId="77777777" w:rsidR="00260645" w:rsidRDefault="00260645">
            <w:pPr>
              <w:pStyle w:val="TAC"/>
              <w:rPr>
                <w:rFonts w:eastAsiaTheme="minorEastAsia"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D447176" w14:textId="77777777" w:rsidR="00260645" w:rsidRDefault="00260645">
            <w:pPr>
              <w:pStyle w:val="TAC"/>
              <w:rPr>
                <w:rFonts w:cs="Arial"/>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05C1994F" w14:textId="77777777" w:rsidR="00260645" w:rsidRDefault="0026064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F230C37" w14:textId="77777777" w:rsidR="00260645" w:rsidRDefault="00260645">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2E9893BE"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E6899F2" w14:textId="77777777" w:rsidR="00260645" w:rsidRDefault="00260645">
            <w:pPr>
              <w:pStyle w:val="TAC"/>
              <w:rPr>
                <w:rFonts w:eastAsia="MS Mincho"/>
                <w:lang w:eastAsia="en-US"/>
              </w:rPr>
            </w:pPr>
            <w:r>
              <w:rPr>
                <w:rFonts w:eastAsia="MS Mincho"/>
              </w:rPr>
              <w:t>N/A</w:t>
            </w:r>
          </w:p>
        </w:tc>
      </w:tr>
      <w:tr w:rsidR="00260645" w14:paraId="6E1D64D8" w14:textId="77777777" w:rsidTr="00260645">
        <w:trPr>
          <w:trHeight w:val="22"/>
          <w:jc w:val="center"/>
        </w:trPr>
        <w:tc>
          <w:tcPr>
            <w:tcW w:w="2258" w:type="dxa"/>
            <w:tcBorders>
              <w:top w:val="nil"/>
              <w:left w:val="single" w:sz="4" w:space="0" w:color="auto"/>
              <w:bottom w:val="nil"/>
              <w:right w:val="single" w:sz="4" w:space="0" w:color="auto"/>
            </w:tcBorders>
          </w:tcPr>
          <w:p w14:paraId="12FD6EF9"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1F970E9E" w14:textId="77777777" w:rsidR="00260645" w:rsidRDefault="00260645">
            <w:pPr>
              <w:pStyle w:val="TAC"/>
              <w:rPr>
                <w:rFonts w:eastAsia="MS Mincho"/>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11873CE" w14:textId="77777777" w:rsidR="00260645" w:rsidRDefault="00260645">
            <w:pPr>
              <w:pStyle w:val="TAC"/>
              <w:rPr>
                <w:rFonts w:eastAsiaTheme="minorEastAsia"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21F665A" w14:textId="77777777" w:rsidR="00260645" w:rsidRDefault="00260645">
            <w:pPr>
              <w:pStyle w:val="TAC"/>
              <w:rPr>
                <w:rFonts w:cs="Arial"/>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29A64D3C" w14:textId="77777777" w:rsidR="00260645" w:rsidRDefault="0026064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BEDC129" w14:textId="77777777" w:rsidR="00260645" w:rsidRDefault="00260645">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1B183998"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664979" w14:textId="77777777" w:rsidR="00260645" w:rsidRDefault="00260645">
            <w:pPr>
              <w:pStyle w:val="TAC"/>
              <w:rPr>
                <w:rFonts w:eastAsia="MS Mincho"/>
                <w:lang w:eastAsia="en-US"/>
              </w:rPr>
            </w:pPr>
            <w:r>
              <w:rPr>
                <w:rFonts w:eastAsia="MS Mincho"/>
              </w:rPr>
              <w:t>IMD5</w:t>
            </w:r>
          </w:p>
        </w:tc>
      </w:tr>
      <w:tr w:rsidR="00260645" w14:paraId="5AAE096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8B2B404"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7AB0FFE6" w14:textId="77777777" w:rsidR="00260645" w:rsidRDefault="00260645">
            <w:pPr>
              <w:pStyle w:val="TAC"/>
              <w:rPr>
                <w:rFonts w:eastAsia="MS Mincho"/>
              </w:rPr>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hideMark/>
          </w:tcPr>
          <w:p w14:paraId="735623E5" w14:textId="77777777" w:rsidR="00260645" w:rsidRDefault="00260645">
            <w:pPr>
              <w:pStyle w:val="TAC"/>
              <w:rPr>
                <w:rFonts w:eastAsiaTheme="minorEastAsia"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AAC0672" w14:textId="77777777" w:rsidR="00260645" w:rsidRDefault="00260645">
            <w:pPr>
              <w:pStyle w:val="TAC"/>
              <w:rPr>
                <w:rFonts w:cs="Arial"/>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44801FCD" w14:textId="77777777" w:rsidR="00260645" w:rsidRDefault="0026064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0250D3E4" w14:textId="77777777" w:rsidR="00260645" w:rsidRDefault="00260645">
            <w:pPr>
              <w:pStyle w:val="TAC"/>
              <w:rPr>
                <w:rFonts w:cs="Arial"/>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71DD9230"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3E3CC4" w14:textId="77777777" w:rsidR="00260645" w:rsidRDefault="00260645">
            <w:pPr>
              <w:pStyle w:val="TAC"/>
              <w:rPr>
                <w:rFonts w:eastAsia="MS Mincho"/>
                <w:lang w:eastAsia="en-US"/>
              </w:rPr>
            </w:pPr>
            <w:r>
              <w:rPr>
                <w:rFonts w:eastAsia="MS Mincho"/>
              </w:rPr>
              <w:t>N/A</w:t>
            </w:r>
          </w:p>
        </w:tc>
      </w:tr>
      <w:tr w:rsidR="00260645" w14:paraId="720803CD"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D235633" w14:textId="187B2D81" w:rsidR="00F27E77" w:rsidRDefault="00260645" w:rsidP="00F27E77">
            <w:pPr>
              <w:pStyle w:val="TAC"/>
              <w:rPr>
                <w:ins w:id="775" w:author="ZTE-Ma Zhifeng" w:date="2023-07-31T16:19:00Z"/>
                <w:rFonts w:eastAsiaTheme="minorEastAsia"/>
              </w:rPr>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r w:rsidR="00F27E77">
              <w:t xml:space="preserve"> </w:t>
            </w:r>
          </w:p>
          <w:p w14:paraId="61AB012A" w14:textId="6FAE9AF2" w:rsidR="00260645" w:rsidRDefault="00F27E77" w:rsidP="00F27E77">
            <w:pPr>
              <w:pStyle w:val="TAC"/>
              <w:rPr>
                <w:rFonts w:eastAsiaTheme="minorEastAsia"/>
              </w:rPr>
            </w:pPr>
            <w:ins w:id="776" w:author="ZTE-Ma Zhifeng" w:date="2023-07-31T16:19:00Z">
              <w:r>
                <w:t>DC_1A-1A-20A_n78A</w:t>
              </w:r>
            </w:ins>
          </w:p>
        </w:tc>
        <w:tc>
          <w:tcPr>
            <w:tcW w:w="867" w:type="dxa"/>
            <w:tcBorders>
              <w:top w:val="single" w:sz="4" w:space="0" w:color="auto"/>
              <w:left w:val="single" w:sz="4" w:space="0" w:color="auto"/>
              <w:bottom w:val="single" w:sz="4" w:space="0" w:color="auto"/>
              <w:right w:val="single" w:sz="4" w:space="0" w:color="auto"/>
            </w:tcBorders>
            <w:hideMark/>
          </w:tcPr>
          <w:p w14:paraId="78589F2A" w14:textId="77777777" w:rsidR="00260645" w:rsidRDefault="0026064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7ADF1892" w14:textId="77777777" w:rsidR="00260645" w:rsidRDefault="00260645">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BBEA53B"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D59C94"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E4B2EF" w14:textId="77777777" w:rsidR="00260645" w:rsidRDefault="00260645">
            <w:pPr>
              <w:pStyle w:val="TAC"/>
            </w:pPr>
            <w:r>
              <w:rPr>
                <w:kern w:val="2"/>
                <w:szCs w:val="24"/>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3CB13425" w14:textId="77777777" w:rsidR="00260645" w:rsidRDefault="00260645">
            <w:pPr>
              <w:pStyle w:val="TAC"/>
            </w:pPr>
            <w:r>
              <w:rPr>
                <w:lang w:eastAsia="zh-CN"/>
              </w:rPr>
              <w:t>20.3</w:t>
            </w:r>
          </w:p>
        </w:tc>
        <w:tc>
          <w:tcPr>
            <w:tcW w:w="1248" w:type="dxa"/>
            <w:gridSpan w:val="2"/>
            <w:tcBorders>
              <w:top w:val="single" w:sz="4" w:space="0" w:color="auto"/>
              <w:left w:val="single" w:sz="4" w:space="0" w:color="auto"/>
              <w:bottom w:val="single" w:sz="4" w:space="0" w:color="auto"/>
              <w:right w:val="single" w:sz="4" w:space="0" w:color="auto"/>
            </w:tcBorders>
            <w:hideMark/>
          </w:tcPr>
          <w:p w14:paraId="752A478E" w14:textId="77777777" w:rsidR="00260645" w:rsidRDefault="00260645">
            <w:pPr>
              <w:pStyle w:val="TAC"/>
            </w:pPr>
            <w:r>
              <w:rPr>
                <w:kern w:val="2"/>
                <w:szCs w:val="24"/>
                <w:lang w:eastAsia="ja-JP"/>
              </w:rPr>
              <w:t>IMD</w:t>
            </w:r>
            <w:r>
              <w:rPr>
                <w:kern w:val="2"/>
                <w:szCs w:val="24"/>
                <w:lang w:eastAsia="zh-CN"/>
              </w:rPr>
              <w:t>3</w:t>
            </w:r>
          </w:p>
        </w:tc>
      </w:tr>
      <w:tr w:rsidR="00260645" w14:paraId="671A44F2" w14:textId="77777777" w:rsidTr="00260645">
        <w:trPr>
          <w:trHeight w:val="22"/>
          <w:jc w:val="center"/>
        </w:trPr>
        <w:tc>
          <w:tcPr>
            <w:tcW w:w="2258" w:type="dxa"/>
            <w:tcBorders>
              <w:top w:val="nil"/>
              <w:left w:val="single" w:sz="4" w:space="0" w:color="auto"/>
              <w:bottom w:val="nil"/>
              <w:right w:val="single" w:sz="4" w:space="0" w:color="auto"/>
            </w:tcBorders>
            <w:hideMark/>
          </w:tcPr>
          <w:p w14:paraId="3886BAFF" w14:textId="77777777" w:rsidR="00260645" w:rsidRDefault="00260645">
            <w:pPr>
              <w:pStyle w:val="TAC"/>
              <w:rPr>
                <w:lang w:eastAsia="zh-CN"/>
              </w:rPr>
            </w:pPr>
            <w:r>
              <w:rPr>
                <w:lang w:eastAsia="zh-CN"/>
              </w:rPr>
              <w:t>DC_1A-20A_n78(2A)</w:t>
            </w:r>
          </w:p>
        </w:tc>
        <w:tc>
          <w:tcPr>
            <w:tcW w:w="867" w:type="dxa"/>
            <w:tcBorders>
              <w:top w:val="single" w:sz="4" w:space="0" w:color="auto"/>
              <w:left w:val="single" w:sz="4" w:space="0" w:color="auto"/>
              <w:bottom w:val="single" w:sz="4" w:space="0" w:color="auto"/>
              <w:right w:val="single" w:sz="4" w:space="0" w:color="auto"/>
            </w:tcBorders>
            <w:hideMark/>
          </w:tcPr>
          <w:p w14:paraId="23C0954A" w14:textId="77777777" w:rsidR="00260645" w:rsidRDefault="00260645">
            <w:pPr>
              <w:pStyle w:val="TAC"/>
              <w:rPr>
                <w:lang w:eastAsia="en-US"/>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2C0AC1" w14:textId="77777777" w:rsidR="00260645" w:rsidRDefault="00260645">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6AA563E7"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5F6944B"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A3F95B" w14:textId="77777777" w:rsidR="00260645" w:rsidRDefault="00260645">
            <w:pPr>
              <w:pStyle w:val="TAC"/>
            </w:pPr>
            <w:r>
              <w:rPr>
                <w:lang w:eastAsia="zh-CN"/>
              </w:rPr>
              <w:t>794</w:t>
            </w:r>
          </w:p>
        </w:tc>
        <w:tc>
          <w:tcPr>
            <w:tcW w:w="867" w:type="dxa"/>
            <w:tcBorders>
              <w:top w:val="single" w:sz="4" w:space="0" w:color="auto"/>
              <w:left w:val="single" w:sz="4" w:space="0" w:color="auto"/>
              <w:bottom w:val="single" w:sz="4" w:space="0" w:color="auto"/>
              <w:right w:val="single" w:sz="4" w:space="0" w:color="auto"/>
            </w:tcBorders>
            <w:hideMark/>
          </w:tcPr>
          <w:p w14:paraId="10A1F86B"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0C3EAFA" w14:textId="77777777" w:rsidR="00260645" w:rsidRDefault="00260645">
            <w:pPr>
              <w:pStyle w:val="TAC"/>
            </w:pPr>
            <w:r>
              <w:rPr>
                <w:rFonts w:eastAsia="Malgun Gothic"/>
                <w:kern w:val="2"/>
                <w:szCs w:val="24"/>
                <w:lang w:eastAsia="ko-KR"/>
              </w:rPr>
              <w:t>N/A</w:t>
            </w:r>
          </w:p>
        </w:tc>
      </w:tr>
      <w:tr w:rsidR="00260645" w14:paraId="16A856E1" w14:textId="77777777" w:rsidTr="00260645">
        <w:trPr>
          <w:trHeight w:val="22"/>
          <w:jc w:val="center"/>
        </w:trPr>
        <w:tc>
          <w:tcPr>
            <w:tcW w:w="2258" w:type="dxa"/>
            <w:tcBorders>
              <w:top w:val="nil"/>
              <w:left w:val="single" w:sz="4" w:space="0" w:color="auto"/>
              <w:bottom w:val="nil"/>
              <w:right w:val="single" w:sz="4" w:space="0" w:color="auto"/>
            </w:tcBorders>
          </w:tcPr>
          <w:p w14:paraId="75D3E6BB" w14:textId="77777777" w:rsidR="00260645" w:rsidRDefault="00260645">
            <w:pPr>
              <w:pStyle w:val="TAC"/>
            </w:pPr>
            <w:r>
              <w:t>DC_1A-20A_n78C</w:t>
            </w:r>
          </w:p>
          <w:p w14:paraId="5D47869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28BF2" w14:textId="77777777" w:rsidR="00260645" w:rsidRDefault="0026064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8BF94E3" w14:textId="77777777" w:rsidR="00260645" w:rsidRDefault="00260645">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58BF975D"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1EAEE4" w14:textId="77777777" w:rsidR="00260645" w:rsidRDefault="0026064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282E14" w14:textId="77777777" w:rsidR="00260645" w:rsidRDefault="00260645">
            <w:pPr>
              <w:pStyle w:val="TAC"/>
            </w:pPr>
            <w:r>
              <w:rPr>
                <w:kern w:val="2"/>
                <w:szCs w:val="24"/>
                <w:lang w:eastAsia="zh-CN"/>
              </w:rPr>
              <w:t>3790</w:t>
            </w:r>
          </w:p>
        </w:tc>
        <w:tc>
          <w:tcPr>
            <w:tcW w:w="867" w:type="dxa"/>
            <w:tcBorders>
              <w:top w:val="single" w:sz="4" w:space="0" w:color="auto"/>
              <w:left w:val="single" w:sz="4" w:space="0" w:color="auto"/>
              <w:bottom w:val="single" w:sz="4" w:space="0" w:color="auto"/>
              <w:right w:val="single" w:sz="4" w:space="0" w:color="auto"/>
            </w:tcBorders>
            <w:hideMark/>
          </w:tcPr>
          <w:p w14:paraId="557C9985"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1A5E82" w14:textId="77777777" w:rsidR="00260645" w:rsidRDefault="00260645">
            <w:pPr>
              <w:pStyle w:val="TAC"/>
            </w:pPr>
            <w:r>
              <w:rPr>
                <w:rFonts w:eastAsia="Malgun Gothic"/>
                <w:kern w:val="2"/>
                <w:szCs w:val="24"/>
                <w:lang w:eastAsia="ko-KR"/>
              </w:rPr>
              <w:t>N/A</w:t>
            </w:r>
          </w:p>
        </w:tc>
      </w:tr>
      <w:tr w:rsidR="00260645" w14:paraId="5BC98E22" w14:textId="77777777" w:rsidTr="00260645">
        <w:trPr>
          <w:trHeight w:val="22"/>
          <w:jc w:val="center"/>
        </w:trPr>
        <w:tc>
          <w:tcPr>
            <w:tcW w:w="2258" w:type="dxa"/>
            <w:tcBorders>
              <w:top w:val="nil"/>
              <w:left w:val="single" w:sz="4" w:space="0" w:color="auto"/>
              <w:bottom w:val="nil"/>
              <w:right w:val="single" w:sz="4" w:space="0" w:color="auto"/>
            </w:tcBorders>
          </w:tcPr>
          <w:p w14:paraId="5319AB5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CDF109" w14:textId="77777777" w:rsidR="00260645" w:rsidRDefault="00260645">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9A498FE" w14:textId="77777777" w:rsidR="00260645" w:rsidRDefault="00260645">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A8E4759"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5423EE"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F3524E" w14:textId="77777777" w:rsidR="00260645" w:rsidRDefault="00260645">
            <w:pPr>
              <w:pStyle w:val="TAC"/>
            </w:pPr>
            <w:r>
              <w:rPr>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56A94317"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7FB182" w14:textId="77777777" w:rsidR="00260645" w:rsidRDefault="00260645">
            <w:pPr>
              <w:pStyle w:val="TAC"/>
            </w:pPr>
            <w:r>
              <w:rPr>
                <w:rFonts w:eastAsia="Malgun Gothic"/>
                <w:kern w:val="2"/>
                <w:szCs w:val="24"/>
                <w:lang w:eastAsia="ko-KR"/>
              </w:rPr>
              <w:t>N/A</w:t>
            </w:r>
          </w:p>
        </w:tc>
      </w:tr>
      <w:tr w:rsidR="00260645" w14:paraId="52B19E54" w14:textId="77777777" w:rsidTr="00260645">
        <w:trPr>
          <w:trHeight w:val="22"/>
          <w:jc w:val="center"/>
        </w:trPr>
        <w:tc>
          <w:tcPr>
            <w:tcW w:w="2258" w:type="dxa"/>
            <w:tcBorders>
              <w:top w:val="nil"/>
              <w:left w:val="single" w:sz="4" w:space="0" w:color="auto"/>
              <w:bottom w:val="nil"/>
              <w:right w:val="single" w:sz="4" w:space="0" w:color="auto"/>
            </w:tcBorders>
          </w:tcPr>
          <w:p w14:paraId="5E5E9A3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50524D" w14:textId="77777777" w:rsidR="00260645" w:rsidRDefault="00260645">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A725800" w14:textId="77777777" w:rsidR="00260645" w:rsidRDefault="00260645">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2FA6AD93"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85DB55F"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03D69A" w14:textId="77777777" w:rsidR="00260645" w:rsidRDefault="00260645">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644CAAA9" w14:textId="77777777" w:rsidR="00260645" w:rsidRDefault="00260645">
            <w:pPr>
              <w:pStyle w:val="TAC"/>
            </w:pPr>
            <w:r>
              <w:rPr>
                <w:lang w:eastAsia="zh-CN"/>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6C3BF1A1" w14:textId="77777777" w:rsidR="00260645" w:rsidRDefault="00260645">
            <w:pPr>
              <w:pStyle w:val="TAC"/>
            </w:pPr>
            <w:r>
              <w:rPr>
                <w:kern w:val="2"/>
                <w:szCs w:val="24"/>
                <w:lang w:eastAsia="ja-JP"/>
              </w:rPr>
              <w:t>IMD</w:t>
            </w:r>
            <w:r>
              <w:rPr>
                <w:kern w:val="2"/>
                <w:szCs w:val="24"/>
                <w:lang w:eastAsia="zh-CN"/>
              </w:rPr>
              <w:t>5</w:t>
            </w:r>
          </w:p>
        </w:tc>
      </w:tr>
      <w:tr w:rsidR="00260645" w14:paraId="76E917F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313EBA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438E01" w14:textId="77777777" w:rsidR="00260645" w:rsidRDefault="0026064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AB8245" w14:textId="77777777" w:rsidR="00260645" w:rsidRDefault="00260645">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7EB193F6"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D865127" w14:textId="77777777" w:rsidR="00260645" w:rsidRDefault="0026064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E45110" w14:textId="77777777" w:rsidR="00260645" w:rsidRDefault="00260645">
            <w:pPr>
              <w:pStyle w:val="TAC"/>
            </w:pPr>
            <w:r>
              <w:rPr>
                <w:kern w:val="2"/>
                <w:szCs w:val="24"/>
                <w:lang w:eastAsia="zh-CN"/>
              </w:rPr>
              <w:t>3330</w:t>
            </w:r>
          </w:p>
        </w:tc>
        <w:tc>
          <w:tcPr>
            <w:tcW w:w="867" w:type="dxa"/>
            <w:tcBorders>
              <w:top w:val="single" w:sz="4" w:space="0" w:color="auto"/>
              <w:left w:val="single" w:sz="4" w:space="0" w:color="auto"/>
              <w:bottom w:val="single" w:sz="4" w:space="0" w:color="auto"/>
              <w:right w:val="single" w:sz="4" w:space="0" w:color="auto"/>
            </w:tcBorders>
            <w:hideMark/>
          </w:tcPr>
          <w:p w14:paraId="66068B15"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128E48" w14:textId="77777777" w:rsidR="00260645" w:rsidRDefault="00260645">
            <w:pPr>
              <w:pStyle w:val="TAC"/>
            </w:pPr>
            <w:r>
              <w:rPr>
                <w:rFonts w:eastAsia="Malgun Gothic"/>
                <w:kern w:val="2"/>
                <w:szCs w:val="24"/>
                <w:lang w:eastAsia="ko-KR"/>
              </w:rPr>
              <w:t>N/A</w:t>
            </w:r>
          </w:p>
        </w:tc>
      </w:tr>
      <w:tr w:rsidR="00260645" w14:paraId="531DD83E" w14:textId="77777777" w:rsidTr="00260645">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749B805" w14:textId="77777777" w:rsidR="00260645" w:rsidRDefault="00260645">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258EBB" w14:textId="77777777" w:rsidR="00260645" w:rsidRDefault="00260645">
            <w:pPr>
              <w:pStyle w:val="TAC"/>
              <w:rPr>
                <w:rFonts w:eastAsia="Malgun Gothic"/>
                <w:lang w:eastAsia="ko-KR"/>
              </w:rPr>
            </w:pPr>
            <w:r>
              <w:rPr>
                <w:rFonts w:cs="Arial"/>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15986" w14:textId="77777777" w:rsidR="00260645" w:rsidRDefault="00260645">
            <w:pPr>
              <w:pStyle w:val="TAC"/>
              <w:rPr>
                <w:rFonts w:eastAsia="Malgun Gothic"/>
                <w:kern w:val="2"/>
                <w:szCs w:val="24"/>
                <w:lang w:eastAsia="ko-KR"/>
              </w:rPr>
            </w:pPr>
            <w:r>
              <w:rPr>
                <w:rFonts w:eastAsia="Yu Mincho"/>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344F5B"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D5428D"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671C06" w14:textId="77777777" w:rsidR="00260645" w:rsidRDefault="00260645">
            <w:pPr>
              <w:pStyle w:val="TAC"/>
              <w:rPr>
                <w:rFonts w:eastAsiaTheme="minorEastAsia"/>
                <w:kern w:val="2"/>
                <w:szCs w:val="24"/>
                <w:lang w:eastAsia="zh-CN"/>
              </w:rPr>
            </w:pPr>
            <w:r>
              <w:rPr>
                <w:rFonts w:eastAsia="Yu Mincho"/>
                <w:lang w:eastAsia="ja-JP"/>
              </w:rPr>
              <w:t>2165.3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AAF54F" w14:textId="77777777" w:rsidR="00260645" w:rsidRDefault="00260645">
            <w:pPr>
              <w:pStyle w:val="TAC"/>
              <w:rPr>
                <w:rFonts w:eastAsia="Malgun Gothic"/>
                <w:kern w:val="2"/>
                <w:szCs w:val="24"/>
                <w:lang w:eastAsia="ko-KR"/>
              </w:rPr>
            </w:pPr>
            <w:r>
              <w:t>16.1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91BD73" w14:textId="77777777" w:rsidR="00260645" w:rsidRDefault="00260645">
            <w:pPr>
              <w:pStyle w:val="TAC"/>
              <w:rPr>
                <w:rFonts w:eastAsia="Malgun Gothic"/>
                <w:kern w:val="2"/>
                <w:szCs w:val="24"/>
                <w:lang w:eastAsia="ko-KR"/>
              </w:rPr>
            </w:pPr>
            <w:r>
              <w:t>IMD</w:t>
            </w:r>
            <w:r>
              <w:rPr>
                <w:rFonts w:eastAsia="Yu Mincho"/>
                <w:lang w:eastAsia="ja-JP"/>
              </w:rPr>
              <w:t>3</w:t>
            </w:r>
          </w:p>
        </w:tc>
      </w:tr>
      <w:tr w:rsidR="00260645" w14:paraId="29BF626B"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AFD98D7"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DD5389" w14:textId="77777777" w:rsidR="00260645" w:rsidRDefault="00260645">
            <w:pPr>
              <w:pStyle w:val="TAC"/>
              <w:rPr>
                <w:rFonts w:eastAsia="Malgun Gothic"/>
                <w:lang w:eastAsia="ko-KR"/>
              </w:rPr>
            </w:pPr>
            <w:r>
              <w:rPr>
                <w:rFonts w:cs="Arial"/>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DA8A09" w14:textId="77777777" w:rsidR="00260645" w:rsidRDefault="00260645">
            <w:pPr>
              <w:pStyle w:val="TAC"/>
              <w:rPr>
                <w:rFonts w:eastAsia="Malgun Gothic"/>
                <w:kern w:val="2"/>
                <w:szCs w:val="24"/>
                <w:lang w:eastAsia="ko-KR"/>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E37E3"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E2D749"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69BA80" w14:textId="77777777" w:rsidR="00260645" w:rsidRDefault="00260645">
            <w:pPr>
              <w:pStyle w:val="TAC"/>
              <w:rPr>
                <w:rFonts w:eastAsiaTheme="minorEastAsia"/>
                <w:kern w:val="2"/>
                <w:szCs w:val="24"/>
                <w:lang w:eastAsia="zh-CN"/>
              </w:rPr>
            </w:pPr>
            <w:r>
              <w:rPr>
                <w:rFonts w:eastAsia="Yu Mincho"/>
                <w:lang w:eastAsia="ja-JP"/>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249612"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9DF4A6" w14:textId="77777777" w:rsidR="00260645" w:rsidRDefault="00260645">
            <w:pPr>
              <w:pStyle w:val="TAC"/>
              <w:rPr>
                <w:rFonts w:eastAsia="Malgun Gothic"/>
                <w:kern w:val="2"/>
                <w:szCs w:val="24"/>
                <w:lang w:eastAsia="ko-KR"/>
              </w:rPr>
            </w:pPr>
            <w:r>
              <w:t>N/A</w:t>
            </w:r>
          </w:p>
        </w:tc>
      </w:tr>
      <w:tr w:rsidR="00260645" w14:paraId="14091C0C"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E2F5BBE"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F5CB1" w14:textId="77777777" w:rsidR="00260645" w:rsidRDefault="00260645">
            <w:pPr>
              <w:pStyle w:val="TAC"/>
              <w:rPr>
                <w:rFonts w:eastAsia="Malgun Gothic"/>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3D5E2" w14:textId="77777777" w:rsidR="00260645" w:rsidRDefault="00260645">
            <w:pPr>
              <w:pStyle w:val="TAC"/>
              <w:rPr>
                <w:rFonts w:eastAsia="Malgun Gothic"/>
                <w:kern w:val="2"/>
                <w:szCs w:val="24"/>
                <w:lang w:eastAsia="ko-KR"/>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6101EF"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942EEE"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D912BE" w14:textId="77777777" w:rsidR="00260645" w:rsidRDefault="00260645">
            <w:pPr>
              <w:pStyle w:val="TAC"/>
              <w:rPr>
                <w:rFonts w:eastAsiaTheme="minorEastAsia"/>
                <w:kern w:val="2"/>
                <w:szCs w:val="24"/>
                <w:lang w:eastAsia="zh-CN"/>
              </w:rPr>
            </w:pPr>
            <w:r>
              <w:rPr>
                <w:rFonts w:eastAsia="Yu Mincho"/>
                <w:lang w:eastAsia="ja-JP"/>
              </w:rPr>
              <w:t>790.5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B0B1EF" w14:textId="77777777" w:rsidR="00260645" w:rsidRDefault="00260645">
            <w:pPr>
              <w:pStyle w:val="TAC"/>
              <w:rPr>
                <w:rFonts w:eastAsia="Malgun Gothic"/>
                <w:kern w:val="2"/>
                <w:szCs w:val="24"/>
                <w:lang w:eastAsia="ko-KR"/>
              </w:rPr>
            </w:pPr>
            <w:r>
              <w:t xml:space="preserve">N/A </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7A6C610" w14:textId="77777777" w:rsidR="00260645" w:rsidRDefault="00260645">
            <w:pPr>
              <w:pStyle w:val="TAC"/>
              <w:rPr>
                <w:rFonts w:eastAsia="Malgun Gothic"/>
                <w:kern w:val="2"/>
                <w:szCs w:val="24"/>
                <w:lang w:eastAsia="ko-KR"/>
              </w:rPr>
            </w:pPr>
            <w:r>
              <w:t>N/A</w:t>
            </w:r>
          </w:p>
        </w:tc>
      </w:tr>
      <w:tr w:rsidR="00260645" w14:paraId="45D6AC0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C85AFBB" w14:textId="77777777" w:rsidR="00260645" w:rsidRDefault="00260645">
            <w:pPr>
              <w:pStyle w:val="TAC"/>
              <w:rPr>
                <w:rFonts w:eastAsia="MS Mincho"/>
                <w:lang w:eastAsia="en-US"/>
              </w:rPr>
            </w:pPr>
            <w:r>
              <w:rPr>
                <w:rFonts w:eastAsia="MS Mincho"/>
              </w:rPr>
              <w:t>DC_1A-21A_n77A</w:t>
            </w:r>
          </w:p>
          <w:p w14:paraId="6FB37BB0" w14:textId="77777777" w:rsidR="00260645" w:rsidRDefault="00260645">
            <w:pPr>
              <w:pStyle w:val="TAC"/>
              <w:rPr>
                <w:rFonts w:eastAsiaTheme="minorEastAsia"/>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539CF836"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7EB1166" w14:textId="77777777" w:rsidR="00260645" w:rsidRDefault="00260645">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2007517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3CD3326"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300862" w14:textId="77777777" w:rsidR="00260645" w:rsidRDefault="00260645">
            <w:pPr>
              <w:pStyle w:val="TAC"/>
            </w:pPr>
            <w:r>
              <w:t>2154.6</w:t>
            </w:r>
          </w:p>
        </w:tc>
        <w:tc>
          <w:tcPr>
            <w:tcW w:w="867" w:type="dxa"/>
            <w:tcBorders>
              <w:top w:val="single" w:sz="4" w:space="0" w:color="auto"/>
              <w:left w:val="single" w:sz="4" w:space="0" w:color="auto"/>
              <w:bottom w:val="single" w:sz="4" w:space="0" w:color="auto"/>
              <w:right w:val="single" w:sz="4" w:space="0" w:color="auto"/>
            </w:tcBorders>
            <w:hideMark/>
          </w:tcPr>
          <w:p w14:paraId="07BE4756" w14:textId="77777777" w:rsidR="00260645" w:rsidRDefault="00260645">
            <w:pPr>
              <w:pStyle w:val="TAC"/>
            </w:pPr>
            <w:r>
              <w:t>30.6</w:t>
            </w:r>
          </w:p>
        </w:tc>
        <w:tc>
          <w:tcPr>
            <w:tcW w:w="1248" w:type="dxa"/>
            <w:gridSpan w:val="2"/>
            <w:tcBorders>
              <w:top w:val="single" w:sz="4" w:space="0" w:color="auto"/>
              <w:left w:val="single" w:sz="4" w:space="0" w:color="auto"/>
              <w:bottom w:val="single" w:sz="4" w:space="0" w:color="auto"/>
              <w:right w:val="single" w:sz="4" w:space="0" w:color="auto"/>
            </w:tcBorders>
            <w:hideMark/>
          </w:tcPr>
          <w:p w14:paraId="29C35668" w14:textId="77777777" w:rsidR="00260645" w:rsidRDefault="00260645">
            <w:pPr>
              <w:pStyle w:val="TAC"/>
            </w:pPr>
            <w:r>
              <w:t>IMD2</w:t>
            </w:r>
          </w:p>
        </w:tc>
      </w:tr>
      <w:tr w:rsidR="00260645" w14:paraId="2B1D0A09" w14:textId="77777777" w:rsidTr="00260645">
        <w:trPr>
          <w:trHeight w:val="22"/>
          <w:jc w:val="center"/>
        </w:trPr>
        <w:tc>
          <w:tcPr>
            <w:tcW w:w="2258" w:type="dxa"/>
            <w:tcBorders>
              <w:top w:val="nil"/>
              <w:left w:val="single" w:sz="4" w:space="0" w:color="auto"/>
              <w:bottom w:val="nil"/>
              <w:right w:val="single" w:sz="4" w:space="0" w:color="auto"/>
            </w:tcBorders>
            <w:hideMark/>
          </w:tcPr>
          <w:p w14:paraId="5792C52C"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34A320B9" w14:textId="77777777" w:rsidR="00260645" w:rsidRDefault="00260645">
            <w:pPr>
              <w:pStyle w:val="TAC"/>
              <w:rPr>
                <w:rFonts w:eastAsiaTheme="minorEastAsia"/>
                <w:lang w:eastAsia="en-US"/>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712B16B8" w14:textId="77777777" w:rsidR="00260645" w:rsidRDefault="00260645">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1D1395EB"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36B22A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01C2E31" w14:textId="77777777" w:rsidR="00260645" w:rsidRDefault="00260645">
            <w:pPr>
              <w:pStyle w:val="TAC"/>
            </w:pPr>
            <w:r>
              <w:t>1498.4</w:t>
            </w:r>
          </w:p>
        </w:tc>
        <w:tc>
          <w:tcPr>
            <w:tcW w:w="867" w:type="dxa"/>
            <w:tcBorders>
              <w:top w:val="single" w:sz="4" w:space="0" w:color="auto"/>
              <w:left w:val="single" w:sz="4" w:space="0" w:color="auto"/>
              <w:bottom w:val="single" w:sz="4" w:space="0" w:color="auto"/>
              <w:right w:val="single" w:sz="4" w:space="0" w:color="auto"/>
            </w:tcBorders>
            <w:hideMark/>
          </w:tcPr>
          <w:p w14:paraId="2424CE0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003C7B" w14:textId="77777777" w:rsidR="00260645" w:rsidRDefault="00260645">
            <w:pPr>
              <w:pStyle w:val="TAC"/>
            </w:pPr>
            <w:r>
              <w:t>N/A</w:t>
            </w:r>
          </w:p>
        </w:tc>
      </w:tr>
      <w:tr w:rsidR="00260645" w14:paraId="7F8F178B" w14:textId="77777777" w:rsidTr="00260645">
        <w:trPr>
          <w:trHeight w:val="22"/>
          <w:jc w:val="center"/>
        </w:trPr>
        <w:tc>
          <w:tcPr>
            <w:tcW w:w="2258" w:type="dxa"/>
            <w:tcBorders>
              <w:top w:val="nil"/>
              <w:left w:val="single" w:sz="4" w:space="0" w:color="auto"/>
              <w:bottom w:val="nil"/>
              <w:right w:val="single" w:sz="4" w:space="0" w:color="auto"/>
            </w:tcBorders>
          </w:tcPr>
          <w:p w14:paraId="1416BC7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48AF64" w14:textId="77777777" w:rsidR="00260645" w:rsidRDefault="0026064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A7D75D4" w14:textId="77777777" w:rsidR="00260645" w:rsidRDefault="00260645">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4A1E3270"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381C629"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49BD3B6" w14:textId="77777777" w:rsidR="00260645" w:rsidRDefault="00260645">
            <w:pPr>
              <w:pStyle w:val="TAC"/>
            </w:pPr>
            <w:r>
              <w:t>3605</w:t>
            </w:r>
          </w:p>
        </w:tc>
        <w:tc>
          <w:tcPr>
            <w:tcW w:w="867" w:type="dxa"/>
            <w:tcBorders>
              <w:top w:val="single" w:sz="4" w:space="0" w:color="auto"/>
              <w:left w:val="single" w:sz="4" w:space="0" w:color="auto"/>
              <w:bottom w:val="single" w:sz="4" w:space="0" w:color="auto"/>
              <w:right w:val="single" w:sz="4" w:space="0" w:color="auto"/>
            </w:tcBorders>
            <w:hideMark/>
          </w:tcPr>
          <w:p w14:paraId="0915A52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6E1101" w14:textId="77777777" w:rsidR="00260645" w:rsidRDefault="00260645">
            <w:pPr>
              <w:pStyle w:val="TAC"/>
            </w:pPr>
            <w:r>
              <w:t>N/A</w:t>
            </w:r>
          </w:p>
        </w:tc>
      </w:tr>
      <w:tr w:rsidR="00260645" w14:paraId="3CA67ED1" w14:textId="77777777" w:rsidTr="00260645">
        <w:trPr>
          <w:trHeight w:val="22"/>
          <w:jc w:val="center"/>
        </w:trPr>
        <w:tc>
          <w:tcPr>
            <w:tcW w:w="2258" w:type="dxa"/>
            <w:tcBorders>
              <w:top w:val="nil"/>
              <w:left w:val="single" w:sz="4" w:space="0" w:color="auto"/>
              <w:bottom w:val="nil"/>
              <w:right w:val="single" w:sz="4" w:space="0" w:color="auto"/>
            </w:tcBorders>
          </w:tcPr>
          <w:p w14:paraId="2F873AF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ECE45F" w14:textId="77777777" w:rsidR="00260645" w:rsidRDefault="00260645">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0212E4" w14:textId="77777777" w:rsidR="00260645" w:rsidRDefault="00260645">
            <w:pPr>
              <w:pStyle w:val="TAC"/>
            </w:pPr>
            <w:r>
              <w:rPr>
                <w:rFonts w:eastAsia="MS Mincho"/>
              </w:rPr>
              <w:t>1964.6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9B6A66"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F4DC663"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C09D34" w14:textId="77777777" w:rsidR="00260645" w:rsidRDefault="00260645">
            <w:pPr>
              <w:pStyle w:val="TAC"/>
            </w:pPr>
            <w:r>
              <w:rPr>
                <w:rFonts w:eastAsia="MS Mincho"/>
              </w:rPr>
              <w:t>2154.6</w:t>
            </w:r>
          </w:p>
        </w:tc>
        <w:tc>
          <w:tcPr>
            <w:tcW w:w="877" w:type="dxa"/>
            <w:gridSpan w:val="2"/>
            <w:tcBorders>
              <w:top w:val="single" w:sz="4" w:space="0" w:color="auto"/>
              <w:left w:val="single" w:sz="4" w:space="0" w:color="auto"/>
              <w:bottom w:val="single" w:sz="4" w:space="0" w:color="auto"/>
              <w:right w:val="single" w:sz="4" w:space="0" w:color="auto"/>
            </w:tcBorders>
            <w:vAlign w:val="center"/>
            <w:hideMark/>
          </w:tcPr>
          <w:p w14:paraId="795BBA8A" w14:textId="77777777" w:rsidR="00260645" w:rsidRDefault="00260645">
            <w:pPr>
              <w:pStyle w:val="TAC"/>
            </w:pPr>
            <w:r>
              <w:rPr>
                <w:rFonts w:eastAsia="MS Mincho"/>
              </w:rPr>
              <w:t>3.6</w:t>
            </w:r>
          </w:p>
        </w:tc>
        <w:tc>
          <w:tcPr>
            <w:tcW w:w="1238" w:type="dxa"/>
            <w:tcBorders>
              <w:top w:val="single" w:sz="4" w:space="0" w:color="auto"/>
              <w:left w:val="single" w:sz="4" w:space="0" w:color="auto"/>
              <w:bottom w:val="single" w:sz="4" w:space="0" w:color="auto"/>
              <w:right w:val="single" w:sz="4" w:space="0" w:color="auto"/>
            </w:tcBorders>
            <w:vAlign w:val="center"/>
            <w:hideMark/>
          </w:tcPr>
          <w:p w14:paraId="4F103AA4" w14:textId="77777777" w:rsidR="00260645" w:rsidRDefault="00260645">
            <w:pPr>
              <w:pStyle w:val="TAC"/>
            </w:pPr>
            <w:r>
              <w:rPr>
                <w:rFonts w:eastAsia="MS Mincho"/>
              </w:rPr>
              <w:t>IMD5</w:t>
            </w:r>
          </w:p>
        </w:tc>
      </w:tr>
      <w:tr w:rsidR="00260645" w14:paraId="650CB01E" w14:textId="77777777" w:rsidTr="00260645">
        <w:trPr>
          <w:trHeight w:val="22"/>
          <w:jc w:val="center"/>
        </w:trPr>
        <w:tc>
          <w:tcPr>
            <w:tcW w:w="2258" w:type="dxa"/>
            <w:tcBorders>
              <w:top w:val="nil"/>
              <w:left w:val="single" w:sz="4" w:space="0" w:color="auto"/>
              <w:bottom w:val="nil"/>
              <w:right w:val="single" w:sz="4" w:space="0" w:color="auto"/>
            </w:tcBorders>
          </w:tcPr>
          <w:p w14:paraId="5A5BFE9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4247C3" w14:textId="77777777" w:rsidR="00260645" w:rsidRDefault="00260645">
            <w:pPr>
              <w:pStyle w:val="TAC"/>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C7CF12" w14:textId="77777777" w:rsidR="00260645" w:rsidRDefault="00260645">
            <w:pPr>
              <w:pStyle w:val="TAC"/>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5FA71B"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9A67D0"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8D6875" w14:textId="77777777" w:rsidR="00260645" w:rsidRDefault="00260645">
            <w:pPr>
              <w:pStyle w:val="TAC"/>
            </w:pPr>
            <w:r>
              <w:rPr>
                <w:rFonts w:eastAsia="MS Mincho"/>
              </w:rPr>
              <w:t>1498.4</w:t>
            </w:r>
          </w:p>
        </w:tc>
        <w:tc>
          <w:tcPr>
            <w:tcW w:w="877" w:type="dxa"/>
            <w:gridSpan w:val="2"/>
            <w:tcBorders>
              <w:top w:val="single" w:sz="4" w:space="0" w:color="auto"/>
              <w:left w:val="single" w:sz="4" w:space="0" w:color="auto"/>
              <w:bottom w:val="single" w:sz="4" w:space="0" w:color="auto"/>
              <w:right w:val="single" w:sz="4" w:space="0" w:color="auto"/>
            </w:tcBorders>
            <w:vAlign w:val="center"/>
            <w:hideMark/>
          </w:tcPr>
          <w:p w14:paraId="34ED3ECD" w14:textId="77777777" w:rsidR="00260645" w:rsidRDefault="00260645">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C8F0057" w14:textId="77777777" w:rsidR="00260645" w:rsidRDefault="00260645">
            <w:pPr>
              <w:pStyle w:val="TAC"/>
            </w:pPr>
            <w:r>
              <w:t>N/A</w:t>
            </w:r>
          </w:p>
        </w:tc>
      </w:tr>
      <w:tr w:rsidR="00260645" w14:paraId="76B8F1AE" w14:textId="77777777" w:rsidTr="00260645">
        <w:trPr>
          <w:trHeight w:val="22"/>
          <w:jc w:val="center"/>
        </w:trPr>
        <w:tc>
          <w:tcPr>
            <w:tcW w:w="2258" w:type="dxa"/>
            <w:tcBorders>
              <w:top w:val="nil"/>
              <w:left w:val="single" w:sz="4" w:space="0" w:color="auto"/>
              <w:bottom w:val="nil"/>
              <w:right w:val="single" w:sz="4" w:space="0" w:color="auto"/>
            </w:tcBorders>
          </w:tcPr>
          <w:p w14:paraId="32CD56A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82F448" w14:textId="77777777" w:rsidR="00260645" w:rsidRDefault="00260645">
            <w:pPr>
              <w:pStyle w:val="TAC"/>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E221EE" w14:textId="77777777" w:rsidR="00260645" w:rsidRDefault="00260645">
            <w:pPr>
              <w:pStyle w:val="TAC"/>
            </w:pPr>
            <w:r>
              <w:rPr>
                <w:rFonts w:eastAsia="MS Mincho"/>
              </w:rPr>
              <w:t>3647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3C9501" w14:textId="77777777" w:rsidR="00260645" w:rsidRDefault="00260645">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2D36A2" w14:textId="77777777" w:rsidR="00260645" w:rsidRDefault="00260645">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95B494" w14:textId="77777777" w:rsidR="00260645" w:rsidRDefault="00260645">
            <w:pPr>
              <w:pStyle w:val="TAC"/>
            </w:pPr>
            <w:r>
              <w:rPr>
                <w:rFonts w:eastAsia="MS Mincho"/>
              </w:rPr>
              <w:t>3647</w:t>
            </w:r>
          </w:p>
        </w:tc>
        <w:tc>
          <w:tcPr>
            <w:tcW w:w="877" w:type="dxa"/>
            <w:gridSpan w:val="2"/>
            <w:tcBorders>
              <w:top w:val="single" w:sz="4" w:space="0" w:color="auto"/>
              <w:left w:val="single" w:sz="4" w:space="0" w:color="auto"/>
              <w:bottom w:val="single" w:sz="4" w:space="0" w:color="auto"/>
              <w:right w:val="single" w:sz="4" w:space="0" w:color="auto"/>
            </w:tcBorders>
            <w:vAlign w:val="center"/>
            <w:hideMark/>
          </w:tcPr>
          <w:p w14:paraId="403D4F6F" w14:textId="77777777" w:rsidR="00260645" w:rsidRDefault="00260645">
            <w:pPr>
              <w:pStyle w:val="TAC"/>
            </w:pPr>
            <w:r>
              <w:t>N/A</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B1D1B9C" w14:textId="77777777" w:rsidR="00260645" w:rsidRDefault="00260645">
            <w:pPr>
              <w:pStyle w:val="TAC"/>
            </w:pPr>
            <w:r>
              <w:t>N/A</w:t>
            </w:r>
          </w:p>
        </w:tc>
      </w:tr>
      <w:tr w:rsidR="00260645" w14:paraId="1D3D2C5A" w14:textId="77777777" w:rsidTr="00260645">
        <w:trPr>
          <w:trHeight w:val="54"/>
          <w:jc w:val="center"/>
        </w:trPr>
        <w:tc>
          <w:tcPr>
            <w:tcW w:w="2258" w:type="dxa"/>
            <w:tcBorders>
              <w:top w:val="nil"/>
              <w:left w:val="single" w:sz="4" w:space="0" w:color="auto"/>
              <w:bottom w:val="nil"/>
              <w:right w:val="single" w:sz="4" w:space="0" w:color="auto"/>
            </w:tcBorders>
          </w:tcPr>
          <w:p w14:paraId="301CA16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68327F"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6622AF" w14:textId="77777777" w:rsidR="00260645" w:rsidRDefault="00260645">
            <w:pPr>
              <w:pStyle w:val="TAC"/>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4D404E"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4A8DB08"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E7B4ED" w14:textId="77777777" w:rsidR="00260645" w:rsidRDefault="00260645">
            <w:pPr>
              <w:pStyle w:val="TAC"/>
            </w:pPr>
            <w:r>
              <w:rPr>
                <w:rFonts w:eastAsia="MS Mincho"/>
              </w:rPr>
              <w:t>2140</w:t>
            </w:r>
          </w:p>
        </w:tc>
        <w:tc>
          <w:tcPr>
            <w:tcW w:w="867" w:type="dxa"/>
            <w:tcBorders>
              <w:top w:val="single" w:sz="4" w:space="0" w:color="auto"/>
              <w:left w:val="single" w:sz="4" w:space="0" w:color="auto"/>
              <w:bottom w:val="single" w:sz="4" w:space="0" w:color="auto"/>
              <w:right w:val="single" w:sz="4" w:space="0" w:color="auto"/>
            </w:tcBorders>
            <w:hideMark/>
          </w:tcPr>
          <w:p w14:paraId="301494A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98B3F9" w14:textId="77777777" w:rsidR="00260645" w:rsidRDefault="00260645">
            <w:pPr>
              <w:pStyle w:val="TAC"/>
            </w:pPr>
            <w:r>
              <w:t>N/A</w:t>
            </w:r>
          </w:p>
        </w:tc>
      </w:tr>
      <w:tr w:rsidR="00260645" w14:paraId="125047B5" w14:textId="77777777" w:rsidTr="00260645">
        <w:trPr>
          <w:trHeight w:val="54"/>
          <w:jc w:val="center"/>
        </w:trPr>
        <w:tc>
          <w:tcPr>
            <w:tcW w:w="2258" w:type="dxa"/>
            <w:tcBorders>
              <w:top w:val="nil"/>
              <w:left w:val="single" w:sz="4" w:space="0" w:color="auto"/>
              <w:bottom w:val="nil"/>
              <w:right w:val="single" w:sz="4" w:space="0" w:color="auto"/>
            </w:tcBorders>
          </w:tcPr>
          <w:p w14:paraId="4EDB4AD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D210C3"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D9E4B5" w14:textId="77777777" w:rsidR="00260645" w:rsidRDefault="00260645">
            <w:pPr>
              <w:pStyle w:val="TAC"/>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79B64"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81288B"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FD0E79" w14:textId="77777777" w:rsidR="00260645" w:rsidRDefault="00260645">
            <w:pPr>
              <w:pStyle w:val="TAC"/>
            </w:pPr>
            <w:r>
              <w:rPr>
                <w:rFonts w:eastAsia="MS Mincho"/>
              </w:rPr>
              <w:t>1500</w:t>
            </w:r>
          </w:p>
        </w:tc>
        <w:tc>
          <w:tcPr>
            <w:tcW w:w="867" w:type="dxa"/>
            <w:tcBorders>
              <w:top w:val="single" w:sz="4" w:space="0" w:color="auto"/>
              <w:left w:val="single" w:sz="4" w:space="0" w:color="auto"/>
              <w:bottom w:val="single" w:sz="4" w:space="0" w:color="auto"/>
              <w:right w:val="single" w:sz="4" w:space="0" w:color="auto"/>
            </w:tcBorders>
            <w:hideMark/>
          </w:tcPr>
          <w:p w14:paraId="1A2117B8" w14:textId="77777777" w:rsidR="00260645" w:rsidRDefault="00260645">
            <w:pPr>
              <w:pStyle w:val="TAC"/>
            </w:pPr>
            <w:r>
              <w:t>31.5</w:t>
            </w:r>
          </w:p>
        </w:tc>
        <w:tc>
          <w:tcPr>
            <w:tcW w:w="1248" w:type="dxa"/>
            <w:gridSpan w:val="2"/>
            <w:tcBorders>
              <w:top w:val="single" w:sz="4" w:space="0" w:color="auto"/>
              <w:left w:val="single" w:sz="4" w:space="0" w:color="auto"/>
              <w:bottom w:val="single" w:sz="4" w:space="0" w:color="auto"/>
              <w:right w:val="single" w:sz="4" w:space="0" w:color="auto"/>
            </w:tcBorders>
            <w:hideMark/>
          </w:tcPr>
          <w:p w14:paraId="0297BD92" w14:textId="77777777" w:rsidR="00260645" w:rsidRDefault="00260645">
            <w:pPr>
              <w:pStyle w:val="TAC"/>
            </w:pPr>
            <w:r>
              <w:t>IMD2</w:t>
            </w:r>
          </w:p>
        </w:tc>
      </w:tr>
      <w:tr w:rsidR="00260645" w14:paraId="15C055C3" w14:textId="77777777" w:rsidTr="00260645">
        <w:trPr>
          <w:trHeight w:val="54"/>
          <w:jc w:val="center"/>
        </w:trPr>
        <w:tc>
          <w:tcPr>
            <w:tcW w:w="2258" w:type="dxa"/>
            <w:tcBorders>
              <w:top w:val="nil"/>
              <w:left w:val="single" w:sz="4" w:space="0" w:color="auto"/>
              <w:bottom w:val="nil"/>
              <w:right w:val="single" w:sz="4" w:space="0" w:color="auto"/>
            </w:tcBorders>
          </w:tcPr>
          <w:p w14:paraId="2CDBB10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23A5A7" w14:textId="77777777" w:rsidR="00260645" w:rsidRDefault="0026064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96A30E" w14:textId="77777777" w:rsidR="00260645" w:rsidRDefault="00260645">
            <w:pPr>
              <w:pStyle w:val="TAC"/>
            </w:pPr>
            <w:r>
              <w:rPr>
                <w:rFonts w:eastAsia="MS Mincho"/>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A0A14" w14:textId="77777777" w:rsidR="00260645" w:rsidRDefault="00260645">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61A8B9" w14:textId="77777777" w:rsidR="00260645" w:rsidRDefault="00260645">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92C1DC" w14:textId="77777777" w:rsidR="00260645" w:rsidRDefault="00260645">
            <w:pPr>
              <w:pStyle w:val="TAC"/>
            </w:pPr>
            <w:r>
              <w:rPr>
                <w:rFonts w:eastAsia="MS Mincho"/>
              </w:rPr>
              <w:t>3450</w:t>
            </w:r>
          </w:p>
        </w:tc>
        <w:tc>
          <w:tcPr>
            <w:tcW w:w="867" w:type="dxa"/>
            <w:tcBorders>
              <w:top w:val="single" w:sz="4" w:space="0" w:color="auto"/>
              <w:left w:val="single" w:sz="4" w:space="0" w:color="auto"/>
              <w:bottom w:val="single" w:sz="4" w:space="0" w:color="auto"/>
              <w:right w:val="single" w:sz="4" w:space="0" w:color="auto"/>
            </w:tcBorders>
            <w:hideMark/>
          </w:tcPr>
          <w:p w14:paraId="6723EA1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D94887" w14:textId="77777777" w:rsidR="00260645" w:rsidRDefault="00260645">
            <w:pPr>
              <w:pStyle w:val="TAC"/>
            </w:pPr>
            <w:r>
              <w:t>N/A</w:t>
            </w:r>
          </w:p>
        </w:tc>
      </w:tr>
      <w:tr w:rsidR="00260645" w14:paraId="1206443C" w14:textId="77777777" w:rsidTr="00260645">
        <w:trPr>
          <w:trHeight w:val="54"/>
          <w:jc w:val="center"/>
        </w:trPr>
        <w:tc>
          <w:tcPr>
            <w:tcW w:w="2258" w:type="dxa"/>
            <w:tcBorders>
              <w:top w:val="nil"/>
              <w:left w:val="single" w:sz="4" w:space="0" w:color="auto"/>
              <w:bottom w:val="nil"/>
              <w:right w:val="single" w:sz="4" w:space="0" w:color="auto"/>
            </w:tcBorders>
            <w:hideMark/>
          </w:tcPr>
          <w:p w14:paraId="0EA6D0D7"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30A68805" w14:textId="77777777" w:rsidR="00260645" w:rsidRDefault="00260645">
            <w:pPr>
              <w:pStyle w:val="TAC"/>
              <w:rPr>
                <w:rFonts w:eastAsiaTheme="minorEastAsia"/>
                <w:lang w:eastAsia="en-US"/>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FBCFF54"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09C3FB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450F3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66AD77"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5F19964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A813A3" w14:textId="77777777" w:rsidR="00260645" w:rsidRDefault="00260645">
            <w:pPr>
              <w:pStyle w:val="TAC"/>
            </w:pPr>
            <w:r>
              <w:t>N/A</w:t>
            </w:r>
          </w:p>
        </w:tc>
      </w:tr>
      <w:tr w:rsidR="00260645" w14:paraId="58167408" w14:textId="77777777" w:rsidTr="00260645">
        <w:trPr>
          <w:trHeight w:val="22"/>
          <w:jc w:val="center"/>
        </w:trPr>
        <w:tc>
          <w:tcPr>
            <w:tcW w:w="2258" w:type="dxa"/>
            <w:tcBorders>
              <w:top w:val="nil"/>
              <w:left w:val="single" w:sz="4" w:space="0" w:color="auto"/>
              <w:bottom w:val="nil"/>
              <w:right w:val="single" w:sz="4" w:space="0" w:color="auto"/>
            </w:tcBorders>
            <w:hideMark/>
          </w:tcPr>
          <w:p w14:paraId="15747A8E" w14:textId="77777777" w:rsidR="00260645" w:rsidRDefault="00260645"/>
        </w:tc>
        <w:tc>
          <w:tcPr>
            <w:tcW w:w="867" w:type="dxa"/>
            <w:tcBorders>
              <w:top w:val="single" w:sz="4" w:space="0" w:color="auto"/>
              <w:left w:val="single" w:sz="4" w:space="0" w:color="auto"/>
              <w:bottom w:val="single" w:sz="4" w:space="0" w:color="auto"/>
              <w:right w:val="single" w:sz="4" w:space="0" w:color="auto"/>
            </w:tcBorders>
            <w:hideMark/>
          </w:tcPr>
          <w:p w14:paraId="308E5B60" w14:textId="77777777" w:rsidR="00260645" w:rsidRDefault="00260645">
            <w:pPr>
              <w:pStyle w:val="TAC"/>
              <w:rPr>
                <w:rFonts w:eastAsiaTheme="minorEastAsia"/>
                <w:lang w:eastAsia="en-US"/>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05437C8" w14:textId="77777777" w:rsidR="00260645" w:rsidRDefault="00260645">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19ECDF8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4913A4"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83583E" w14:textId="77777777" w:rsidR="00260645" w:rsidRDefault="00260645">
            <w:pPr>
              <w:pStyle w:val="TAC"/>
            </w:pPr>
            <w:r>
              <w:t>1500</w:t>
            </w:r>
          </w:p>
        </w:tc>
        <w:tc>
          <w:tcPr>
            <w:tcW w:w="867" w:type="dxa"/>
            <w:tcBorders>
              <w:top w:val="single" w:sz="4" w:space="0" w:color="auto"/>
              <w:left w:val="single" w:sz="4" w:space="0" w:color="auto"/>
              <w:bottom w:val="single" w:sz="4" w:space="0" w:color="auto"/>
              <w:right w:val="single" w:sz="4" w:space="0" w:color="auto"/>
            </w:tcBorders>
            <w:hideMark/>
          </w:tcPr>
          <w:p w14:paraId="46DCF7F2" w14:textId="77777777" w:rsidR="00260645" w:rsidRDefault="00260645">
            <w:pPr>
              <w:pStyle w:val="TAC"/>
            </w:pPr>
            <w:r>
              <w:t>2.9</w:t>
            </w:r>
          </w:p>
        </w:tc>
        <w:tc>
          <w:tcPr>
            <w:tcW w:w="1248" w:type="dxa"/>
            <w:gridSpan w:val="2"/>
            <w:tcBorders>
              <w:top w:val="single" w:sz="4" w:space="0" w:color="auto"/>
              <w:left w:val="single" w:sz="4" w:space="0" w:color="auto"/>
              <w:bottom w:val="single" w:sz="4" w:space="0" w:color="auto"/>
              <w:right w:val="single" w:sz="4" w:space="0" w:color="auto"/>
            </w:tcBorders>
            <w:hideMark/>
          </w:tcPr>
          <w:p w14:paraId="2620EC50" w14:textId="77777777" w:rsidR="00260645" w:rsidRDefault="00260645">
            <w:pPr>
              <w:pStyle w:val="TAC"/>
            </w:pPr>
            <w:r>
              <w:t>IMD5</w:t>
            </w:r>
          </w:p>
        </w:tc>
      </w:tr>
      <w:tr w:rsidR="00260645" w14:paraId="4D33F3B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06E2ED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09044B" w14:textId="77777777" w:rsidR="00260645" w:rsidRDefault="00260645">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AF67EA6" w14:textId="77777777" w:rsidR="00260645" w:rsidRDefault="00260645">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6D657221"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7D8554C"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14D2171" w14:textId="77777777" w:rsidR="00260645" w:rsidRDefault="00260645">
            <w:pPr>
              <w:pStyle w:val="TAC"/>
            </w:pPr>
            <w:r>
              <w:t>3675</w:t>
            </w:r>
          </w:p>
        </w:tc>
        <w:tc>
          <w:tcPr>
            <w:tcW w:w="867" w:type="dxa"/>
            <w:tcBorders>
              <w:top w:val="single" w:sz="4" w:space="0" w:color="auto"/>
              <w:left w:val="single" w:sz="4" w:space="0" w:color="auto"/>
              <w:bottom w:val="single" w:sz="4" w:space="0" w:color="auto"/>
              <w:right w:val="single" w:sz="4" w:space="0" w:color="auto"/>
            </w:tcBorders>
            <w:hideMark/>
          </w:tcPr>
          <w:p w14:paraId="3708EE4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A9E7F1" w14:textId="77777777" w:rsidR="00260645" w:rsidRDefault="00260645">
            <w:pPr>
              <w:pStyle w:val="TAC"/>
            </w:pPr>
            <w:r>
              <w:t>N/A</w:t>
            </w:r>
          </w:p>
        </w:tc>
      </w:tr>
      <w:tr w:rsidR="00260645" w14:paraId="043A8CEC"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5D18EA46" w14:textId="77777777" w:rsidR="00260645" w:rsidRDefault="00260645">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1FE06DE0"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FE3FA2C"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80154FB"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62609B6"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C4F4D81"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195D252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673A76" w14:textId="77777777" w:rsidR="00260645" w:rsidRDefault="00260645">
            <w:pPr>
              <w:pStyle w:val="TAC"/>
            </w:pPr>
            <w:r>
              <w:t>N/A</w:t>
            </w:r>
          </w:p>
        </w:tc>
      </w:tr>
      <w:tr w:rsidR="00260645" w14:paraId="3F235F94" w14:textId="77777777" w:rsidTr="00260645">
        <w:trPr>
          <w:trHeight w:val="22"/>
          <w:jc w:val="center"/>
        </w:trPr>
        <w:tc>
          <w:tcPr>
            <w:tcW w:w="2258" w:type="dxa"/>
            <w:tcBorders>
              <w:top w:val="nil"/>
              <w:left w:val="single" w:sz="4" w:space="0" w:color="auto"/>
              <w:bottom w:val="nil"/>
              <w:right w:val="single" w:sz="4" w:space="0" w:color="auto"/>
            </w:tcBorders>
          </w:tcPr>
          <w:p w14:paraId="553CFB3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7E8A1B"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48503D3"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DF0A393"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3C003C9"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85E1780"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2CB86F6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969D75" w14:textId="77777777" w:rsidR="00260645" w:rsidRDefault="00260645">
            <w:pPr>
              <w:pStyle w:val="TAC"/>
            </w:pPr>
            <w:r>
              <w:t>IMD4</w:t>
            </w:r>
          </w:p>
        </w:tc>
      </w:tr>
      <w:tr w:rsidR="00260645" w14:paraId="43219801"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B1694F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5CDC22"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175E47C"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2CB449C"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B13ED2A"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67E2B98"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315B16B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829883" w14:textId="77777777" w:rsidR="00260645" w:rsidRDefault="00260645">
            <w:pPr>
              <w:pStyle w:val="TAC"/>
            </w:pPr>
            <w:r>
              <w:t>N/A</w:t>
            </w:r>
          </w:p>
        </w:tc>
      </w:tr>
      <w:tr w:rsidR="00260645" w14:paraId="7878FBBE"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AD143F6" w14:textId="77777777" w:rsidR="00260645" w:rsidRDefault="00260645">
            <w:pPr>
              <w:pStyle w:val="TAC"/>
            </w:pPr>
            <w:r>
              <w:rPr>
                <w:rFonts w:cs="Arial"/>
                <w:szCs w:val="18"/>
                <w:lang w:eastAsia="zh-CN"/>
              </w:rPr>
              <w:t>DC_1A-26A_n78A</w:t>
            </w:r>
          </w:p>
        </w:tc>
        <w:tc>
          <w:tcPr>
            <w:tcW w:w="867" w:type="dxa"/>
            <w:tcBorders>
              <w:top w:val="single" w:sz="4" w:space="0" w:color="auto"/>
              <w:left w:val="single" w:sz="4" w:space="0" w:color="auto"/>
              <w:bottom w:val="single" w:sz="4" w:space="0" w:color="auto"/>
              <w:right w:val="single" w:sz="4" w:space="0" w:color="auto"/>
            </w:tcBorders>
            <w:hideMark/>
          </w:tcPr>
          <w:p w14:paraId="49294042" w14:textId="77777777" w:rsidR="00260645" w:rsidRDefault="00260645">
            <w:pPr>
              <w:pStyle w:val="TAC"/>
            </w:pPr>
            <w:r>
              <w:rPr>
                <w:rFonts w:cs="Arial"/>
                <w:szCs w:val="18"/>
                <w:lang w:val="sv-SE"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E93029C" w14:textId="77777777" w:rsidR="00260645" w:rsidRDefault="00260645">
            <w:pPr>
              <w:pStyle w:val="TAC"/>
            </w:pPr>
            <w:r>
              <w:rPr>
                <w:rFonts w:eastAsia="Malgun Gothic" w:cs="Arial"/>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78D80451"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2A9BFA"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AE85BD" w14:textId="77777777" w:rsidR="00260645" w:rsidRDefault="00260645">
            <w:pPr>
              <w:pStyle w:val="TAC"/>
            </w:pPr>
            <w:r>
              <w:rPr>
                <w:rFonts w:eastAsia="Malgun Gothic" w:cs="Arial"/>
                <w:szCs w:val="18"/>
                <w:lang w:eastAsia="ko-KR"/>
              </w:rPr>
              <w:t>2122</w:t>
            </w:r>
          </w:p>
        </w:tc>
        <w:tc>
          <w:tcPr>
            <w:tcW w:w="867" w:type="dxa"/>
            <w:tcBorders>
              <w:top w:val="single" w:sz="4" w:space="0" w:color="auto"/>
              <w:left w:val="single" w:sz="4" w:space="0" w:color="auto"/>
              <w:bottom w:val="single" w:sz="4" w:space="0" w:color="auto"/>
              <w:right w:val="single" w:sz="4" w:space="0" w:color="auto"/>
            </w:tcBorders>
            <w:hideMark/>
          </w:tcPr>
          <w:p w14:paraId="4D4D54D0" w14:textId="77777777" w:rsidR="00260645" w:rsidRDefault="00260645">
            <w:pPr>
              <w:pStyle w:val="TAC"/>
            </w:pPr>
            <w:r>
              <w:rPr>
                <w:rFonts w:eastAsia="Malgun Gothic" w:cs="Arial"/>
                <w:szCs w:val="18"/>
                <w:lang w:eastAsia="ko-KR"/>
              </w:rPr>
              <w:t>18.1</w:t>
            </w:r>
          </w:p>
        </w:tc>
        <w:tc>
          <w:tcPr>
            <w:tcW w:w="1248" w:type="dxa"/>
            <w:gridSpan w:val="2"/>
            <w:tcBorders>
              <w:top w:val="single" w:sz="4" w:space="0" w:color="auto"/>
              <w:left w:val="single" w:sz="4" w:space="0" w:color="auto"/>
              <w:bottom w:val="single" w:sz="4" w:space="0" w:color="auto"/>
              <w:right w:val="single" w:sz="4" w:space="0" w:color="auto"/>
            </w:tcBorders>
            <w:hideMark/>
          </w:tcPr>
          <w:p w14:paraId="2ABB8F66" w14:textId="77777777" w:rsidR="00260645" w:rsidRDefault="00260645">
            <w:pPr>
              <w:pStyle w:val="TAC"/>
            </w:pPr>
            <w:r>
              <w:rPr>
                <w:rFonts w:cs="Arial"/>
                <w:szCs w:val="18"/>
              </w:rPr>
              <w:t>IMD3</w:t>
            </w:r>
          </w:p>
        </w:tc>
      </w:tr>
      <w:tr w:rsidR="00260645" w14:paraId="283EE880" w14:textId="77777777" w:rsidTr="00260645">
        <w:trPr>
          <w:trHeight w:val="22"/>
          <w:jc w:val="center"/>
        </w:trPr>
        <w:tc>
          <w:tcPr>
            <w:tcW w:w="2258" w:type="dxa"/>
            <w:tcBorders>
              <w:top w:val="nil"/>
              <w:left w:val="single" w:sz="4" w:space="0" w:color="auto"/>
              <w:bottom w:val="nil"/>
              <w:right w:val="single" w:sz="4" w:space="0" w:color="auto"/>
            </w:tcBorders>
          </w:tcPr>
          <w:p w14:paraId="545E90F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ED72E8" w14:textId="77777777" w:rsidR="00260645" w:rsidRDefault="00260645">
            <w:pPr>
              <w:pStyle w:val="TAC"/>
            </w:pPr>
            <w:r>
              <w:rPr>
                <w:rFonts w:cs="Arial"/>
                <w:szCs w:val="18"/>
                <w:lang w:val="sv-SE" w:eastAsia="ja-JP"/>
              </w:rPr>
              <w:t>26</w:t>
            </w:r>
          </w:p>
        </w:tc>
        <w:tc>
          <w:tcPr>
            <w:tcW w:w="1167" w:type="dxa"/>
            <w:tcBorders>
              <w:top w:val="single" w:sz="4" w:space="0" w:color="auto"/>
              <w:left w:val="single" w:sz="4" w:space="0" w:color="auto"/>
              <w:bottom w:val="single" w:sz="4" w:space="0" w:color="auto"/>
              <w:right w:val="single" w:sz="4" w:space="0" w:color="auto"/>
            </w:tcBorders>
            <w:noWrap/>
            <w:hideMark/>
          </w:tcPr>
          <w:p w14:paraId="125E1A2E" w14:textId="77777777" w:rsidR="00260645" w:rsidRDefault="00260645">
            <w:pPr>
              <w:pStyle w:val="TAC"/>
            </w:pPr>
            <w:r>
              <w:rPr>
                <w:rFonts w:eastAsia="Malgun Gothic" w:cs="Arial"/>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3F1F1FC4"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8127FDE"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C01D12" w14:textId="77777777" w:rsidR="00260645" w:rsidRDefault="00260645">
            <w:pPr>
              <w:pStyle w:val="TAC"/>
            </w:pPr>
            <w:r>
              <w:rPr>
                <w:rFonts w:eastAsia="Malgun Gothic" w:cs="Arial"/>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2D2828F0" w14:textId="77777777" w:rsidR="00260645" w:rsidRDefault="00260645">
            <w:pPr>
              <w:pStyle w:val="TAC"/>
            </w:pPr>
            <w:r>
              <w:rPr>
                <w:rFonts w:eastAsia="Malgun Gothic"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B73A27" w14:textId="77777777" w:rsidR="00260645" w:rsidRDefault="00260645">
            <w:pPr>
              <w:pStyle w:val="TAC"/>
            </w:pPr>
            <w:r>
              <w:rPr>
                <w:rFonts w:cs="Arial"/>
                <w:szCs w:val="18"/>
              </w:rPr>
              <w:t>N/A</w:t>
            </w:r>
          </w:p>
        </w:tc>
      </w:tr>
      <w:tr w:rsidR="00260645" w14:paraId="609700C5" w14:textId="77777777" w:rsidTr="00260645">
        <w:trPr>
          <w:trHeight w:val="22"/>
          <w:jc w:val="center"/>
        </w:trPr>
        <w:tc>
          <w:tcPr>
            <w:tcW w:w="2258" w:type="dxa"/>
            <w:tcBorders>
              <w:top w:val="nil"/>
              <w:left w:val="single" w:sz="4" w:space="0" w:color="auto"/>
              <w:bottom w:val="nil"/>
              <w:right w:val="single" w:sz="4" w:space="0" w:color="auto"/>
            </w:tcBorders>
          </w:tcPr>
          <w:p w14:paraId="106A339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491CF0" w14:textId="77777777" w:rsidR="00260645" w:rsidRDefault="00260645">
            <w:pPr>
              <w:pStyle w:val="TAC"/>
            </w:pPr>
            <w:r>
              <w:rPr>
                <w:rFonts w:cs="Arial"/>
                <w:szCs w:val="18"/>
                <w:lang w:val="sv-SE"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E8062A" w14:textId="77777777" w:rsidR="00260645" w:rsidRDefault="00260645">
            <w:pPr>
              <w:pStyle w:val="TAC"/>
            </w:pPr>
            <w:r>
              <w:rPr>
                <w:rFonts w:eastAsia="Malgun Gothic" w:cs="Arial"/>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10417771" w14:textId="77777777" w:rsidR="00260645" w:rsidRDefault="0026064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8FD908" w14:textId="77777777" w:rsidR="00260645" w:rsidRDefault="0026064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B85DD7A" w14:textId="77777777" w:rsidR="00260645" w:rsidRDefault="00260645">
            <w:pPr>
              <w:pStyle w:val="TAC"/>
            </w:pPr>
            <w:r>
              <w:rPr>
                <w:rFonts w:eastAsia="Malgun Gothic" w:cs="Arial"/>
                <w:szCs w:val="18"/>
                <w:lang w:eastAsia="ko-KR"/>
              </w:rPr>
              <w:t>3780</w:t>
            </w:r>
          </w:p>
        </w:tc>
        <w:tc>
          <w:tcPr>
            <w:tcW w:w="867" w:type="dxa"/>
            <w:tcBorders>
              <w:top w:val="single" w:sz="4" w:space="0" w:color="auto"/>
              <w:left w:val="single" w:sz="4" w:space="0" w:color="auto"/>
              <w:bottom w:val="single" w:sz="4" w:space="0" w:color="auto"/>
              <w:right w:val="single" w:sz="4" w:space="0" w:color="auto"/>
            </w:tcBorders>
            <w:hideMark/>
          </w:tcPr>
          <w:p w14:paraId="198E556F" w14:textId="77777777" w:rsidR="00260645" w:rsidRDefault="00260645">
            <w:pPr>
              <w:pStyle w:val="TAC"/>
            </w:pPr>
            <w:r>
              <w:rPr>
                <w:rFonts w:eastAsia="Malgun Gothic"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703B13" w14:textId="77777777" w:rsidR="00260645" w:rsidRDefault="00260645">
            <w:pPr>
              <w:pStyle w:val="TAC"/>
            </w:pPr>
            <w:r>
              <w:rPr>
                <w:rFonts w:cs="Arial"/>
                <w:szCs w:val="18"/>
              </w:rPr>
              <w:t>N/A</w:t>
            </w:r>
          </w:p>
        </w:tc>
      </w:tr>
      <w:tr w:rsidR="00260645" w14:paraId="01D52D46" w14:textId="77777777" w:rsidTr="00260645">
        <w:trPr>
          <w:trHeight w:val="22"/>
          <w:jc w:val="center"/>
        </w:trPr>
        <w:tc>
          <w:tcPr>
            <w:tcW w:w="2258" w:type="dxa"/>
            <w:tcBorders>
              <w:top w:val="nil"/>
              <w:left w:val="single" w:sz="4" w:space="0" w:color="auto"/>
              <w:bottom w:val="nil"/>
              <w:right w:val="single" w:sz="4" w:space="0" w:color="auto"/>
            </w:tcBorders>
          </w:tcPr>
          <w:p w14:paraId="1C05809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23512A" w14:textId="77777777" w:rsidR="00260645" w:rsidRDefault="00260645">
            <w:pPr>
              <w:pStyle w:val="TAC"/>
            </w:pPr>
            <w:r>
              <w:rPr>
                <w:rFonts w:cs="Arial"/>
                <w:szCs w:val="18"/>
                <w:lang w:val="sv-SE"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7ED7B18" w14:textId="77777777" w:rsidR="00260645" w:rsidRDefault="00260645">
            <w:pPr>
              <w:pStyle w:val="TAC"/>
            </w:pPr>
            <w:r>
              <w:rPr>
                <w:rFonts w:eastAsia="Malgun Gothic" w:cs="Arial"/>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C982275"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36EBB13"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0B6FD7" w14:textId="77777777" w:rsidR="00260645" w:rsidRDefault="00260645">
            <w:pPr>
              <w:pStyle w:val="TAC"/>
            </w:pPr>
            <w:r>
              <w:rPr>
                <w:rFonts w:eastAsia="Malgun Gothic" w:cs="Arial"/>
                <w:szCs w:val="18"/>
                <w:lang w:eastAsia="ko-KR"/>
              </w:rPr>
              <w:t>2165</w:t>
            </w:r>
          </w:p>
        </w:tc>
        <w:tc>
          <w:tcPr>
            <w:tcW w:w="867" w:type="dxa"/>
            <w:tcBorders>
              <w:top w:val="single" w:sz="4" w:space="0" w:color="auto"/>
              <w:left w:val="single" w:sz="4" w:space="0" w:color="auto"/>
              <w:bottom w:val="single" w:sz="4" w:space="0" w:color="auto"/>
              <w:right w:val="single" w:sz="4" w:space="0" w:color="auto"/>
            </w:tcBorders>
            <w:hideMark/>
          </w:tcPr>
          <w:p w14:paraId="33CE5DD4" w14:textId="77777777" w:rsidR="00260645" w:rsidRDefault="00260645">
            <w:pPr>
              <w:pStyle w:val="TAC"/>
            </w:pPr>
            <w:r>
              <w:rPr>
                <w:rFonts w:eastAsia="Malgun Gothic"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F255E0" w14:textId="77777777" w:rsidR="00260645" w:rsidRDefault="00260645">
            <w:pPr>
              <w:pStyle w:val="TAC"/>
            </w:pPr>
            <w:r>
              <w:rPr>
                <w:rFonts w:cs="Arial"/>
                <w:szCs w:val="18"/>
              </w:rPr>
              <w:t>N/A</w:t>
            </w:r>
          </w:p>
        </w:tc>
      </w:tr>
      <w:tr w:rsidR="00260645" w14:paraId="27718259" w14:textId="77777777" w:rsidTr="00260645">
        <w:trPr>
          <w:trHeight w:val="22"/>
          <w:jc w:val="center"/>
        </w:trPr>
        <w:tc>
          <w:tcPr>
            <w:tcW w:w="2258" w:type="dxa"/>
            <w:tcBorders>
              <w:top w:val="nil"/>
              <w:left w:val="single" w:sz="4" w:space="0" w:color="auto"/>
              <w:bottom w:val="nil"/>
              <w:right w:val="single" w:sz="4" w:space="0" w:color="auto"/>
            </w:tcBorders>
          </w:tcPr>
          <w:p w14:paraId="6A36811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022A37" w14:textId="77777777" w:rsidR="00260645" w:rsidRDefault="00260645">
            <w:pPr>
              <w:pStyle w:val="TAC"/>
            </w:pPr>
            <w:r>
              <w:rPr>
                <w:rFonts w:cs="Arial"/>
                <w:szCs w:val="18"/>
                <w:lang w:val="sv-SE" w:eastAsia="ja-JP"/>
              </w:rPr>
              <w:t>26</w:t>
            </w:r>
          </w:p>
        </w:tc>
        <w:tc>
          <w:tcPr>
            <w:tcW w:w="1167" w:type="dxa"/>
            <w:tcBorders>
              <w:top w:val="single" w:sz="4" w:space="0" w:color="auto"/>
              <w:left w:val="single" w:sz="4" w:space="0" w:color="auto"/>
              <w:bottom w:val="single" w:sz="4" w:space="0" w:color="auto"/>
              <w:right w:val="single" w:sz="4" w:space="0" w:color="auto"/>
            </w:tcBorders>
            <w:noWrap/>
            <w:hideMark/>
          </w:tcPr>
          <w:p w14:paraId="161A63F0" w14:textId="77777777" w:rsidR="00260645" w:rsidRDefault="00260645">
            <w:pPr>
              <w:pStyle w:val="TAC"/>
            </w:pPr>
            <w:r>
              <w:rPr>
                <w:rFonts w:eastAsia="Malgun Gothic" w:cs="Arial"/>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0D78AD81"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A4F3FE"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315812" w14:textId="77777777" w:rsidR="00260645" w:rsidRDefault="00260645">
            <w:pPr>
              <w:pStyle w:val="TAC"/>
            </w:pPr>
            <w:r>
              <w:rPr>
                <w:rFonts w:eastAsia="Malgun Gothic" w:cs="Arial"/>
                <w:szCs w:val="18"/>
                <w:lang w:eastAsia="ko-KR"/>
              </w:rPr>
              <w:t>885</w:t>
            </w:r>
          </w:p>
        </w:tc>
        <w:tc>
          <w:tcPr>
            <w:tcW w:w="867" w:type="dxa"/>
            <w:tcBorders>
              <w:top w:val="single" w:sz="4" w:space="0" w:color="auto"/>
              <w:left w:val="single" w:sz="4" w:space="0" w:color="auto"/>
              <w:bottom w:val="single" w:sz="4" w:space="0" w:color="auto"/>
              <w:right w:val="single" w:sz="4" w:space="0" w:color="auto"/>
            </w:tcBorders>
            <w:hideMark/>
          </w:tcPr>
          <w:p w14:paraId="180CB3F6" w14:textId="77777777" w:rsidR="00260645" w:rsidRDefault="00260645">
            <w:pPr>
              <w:pStyle w:val="TAC"/>
            </w:pPr>
            <w:r>
              <w:rPr>
                <w:rFonts w:eastAsia="Malgun Gothic" w:cs="Arial"/>
                <w:szCs w:val="18"/>
                <w:lang w:eastAsia="ko-KR"/>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3A609CF0" w14:textId="77777777" w:rsidR="00260645" w:rsidRDefault="00260645">
            <w:pPr>
              <w:pStyle w:val="TAC"/>
            </w:pPr>
            <w:r>
              <w:rPr>
                <w:rFonts w:cs="Arial"/>
                <w:szCs w:val="18"/>
              </w:rPr>
              <w:t>IMD5</w:t>
            </w:r>
          </w:p>
        </w:tc>
      </w:tr>
      <w:tr w:rsidR="00260645" w14:paraId="78473ED8"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8A25E0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FE409C" w14:textId="77777777" w:rsidR="00260645" w:rsidRDefault="00260645">
            <w:pPr>
              <w:pStyle w:val="TAC"/>
            </w:pPr>
            <w:r>
              <w:rPr>
                <w:rFonts w:cs="Arial"/>
                <w:szCs w:val="18"/>
                <w:lang w:val="sv-SE"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016323" w14:textId="77777777" w:rsidR="00260645" w:rsidRDefault="00260645">
            <w:pPr>
              <w:pStyle w:val="TAC"/>
            </w:pPr>
            <w:r>
              <w:rPr>
                <w:rFonts w:eastAsia="Malgun Gothic" w:cs="Arial"/>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2044ED9D" w14:textId="77777777" w:rsidR="00260645" w:rsidRDefault="0026064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F5C66D8" w14:textId="77777777" w:rsidR="00260645" w:rsidRDefault="0026064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E238E5" w14:textId="77777777" w:rsidR="00260645" w:rsidRDefault="00260645">
            <w:pPr>
              <w:pStyle w:val="TAC"/>
            </w:pPr>
            <w:r>
              <w:rPr>
                <w:rFonts w:eastAsia="Malgun Gothic" w:cs="Arial"/>
                <w:szCs w:val="18"/>
                <w:lang w:eastAsia="ko-KR"/>
              </w:rPr>
              <w:t>3405</w:t>
            </w:r>
          </w:p>
        </w:tc>
        <w:tc>
          <w:tcPr>
            <w:tcW w:w="867" w:type="dxa"/>
            <w:tcBorders>
              <w:top w:val="single" w:sz="4" w:space="0" w:color="auto"/>
              <w:left w:val="single" w:sz="4" w:space="0" w:color="auto"/>
              <w:bottom w:val="single" w:sz="4" w:space="0" w:color="auto"/>
              <w:right w:val="single" w:sz="4" w:space="0" w:color="auto"/>
            </w:tcBorders>
            <w:hideMark/>
          </w:tcPr>
          <w:p w14:paraId="0FAD8D86" w14:textId="77777777" w:rsidR="00260645" w:rsidRDefault="00260645">
            <w:pPr>
              <w:pStyle w:val="TAC"/>
            </w:pPr>
            <w:r>
              <w:rPr>
                <w:rFonts w:eastAsia="Malgun Gothic"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1B097A" w14:textId="77777777" w:rsidR="00260645" w:rsidRDefault="00260645">
            <w:pPr>
              <w:pStyle w:val="TAC"/>
            </w:pPr>
            <w:r>
              <w:rPr>
                <w:rFonts w:cs="Arial"/>
                <w:szCs w:val="18"/>
              </w:rPr>
              <w:t>N/A</w:t>
            </w:r>
          </w:p>
        </w:tc>
      </w:tr>
      <w:tr w:rsidR="00260645" w14:paraId="67820A65"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042E724" w14:textId="77777777" w:rsidR="00260645" w:rsidRDefault="00260645">
            <w:pPr>
              <w:pStyle w:val="TAC"/>
            </w:pPr>
            <w:r>
              <w:rPr>
                <w:rFonts w:eastAsia="MS Mincho"/>
              </w:rPr>
              <w:t>DC</w:t>
            </w:r>
            <w:r>
              <w:t>_1A_n26A-n78A</w:t>
            </w:r>
          </w:p>
        </w:tc>
        <w:tc>
          <w:tcPr>
            <w:tcW w:w="867" w:type="dxa"/>
            <w:tcBorders>
              <w:top w:val="single" w:sz="4" w:space="0" w:color="auto"/>
              <w:left w:val="single" w:sz="4" w:space="0" w:color="auto"/>
              <w:bottom w:val="single" w:sz="4" w:space="0" w:color="auto"/>
              <w:right w:val="single" w:sz="4" w:space="0" w:color="auto"/>
            </w:tcBorders>
            <w:hideMark/>
          </w:tcPr>
          <w:p w14:paraId="01AA47E5" w14:textId="77777777" w:rsidR="00260645" w:rsidRDefault="00260645">
            <w:pPr>
              <w:pStyle w:val="TAC"/>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7C94BA4F" w14:textId="77777777" w:rsidR="00260645" w:rsidRDefault="00260645">
            <w:pPr>
              <w:pStyle w:val="TAC"/>
              <w:rPr>
                <w:rFonts w:eastAsia="MS Mincho"/>
              </w:rPr>
            </w:pPr>
            <w:r>
              <w:rPr>
                <w:rFonts w:eastAsia="MS Mincho"/>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0BC69A6"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072E01EA"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0C242F" w14:textId="77777777" w:rsidR="00260645" w:rsidRDefault="00260645">
            <w:pPr>
              <w:pStyle w:val="TAC"/>
              <w:rPr>
                <w:rFonts w:eastAsia="MS Mincho"/>
              </w:rPr>
            </w:pPr>
            <w:r>
              <w:rPr>
                <w:rFonts w:eastAsia="MS Mincho"/>
              </w:rPr>
              <w:t>2140</w:t>
            </w:r>
          </w:p>
        </w:tc>
        <w:tc>
          <w:tcPr>
            <w:tcW w:w="867" w:type="dxa"/>
            <w:tcBorders>
              <w:top w:val="single" w:sz="4" w:space="0" w:color="auto"/>
              <w:left w:val="single" w:sz="4" w:space="0" w:color="auto"/>
              <w:bottom w:val="single" w:sz="4" w:space="0" w:color="auto"/>
              <w:right w:val="single" w:sz="4" w:space="0" w:color="auto"/>
            </w:tcBorders>
            <w:hideMark/>
          </w:tcPr>
          <w:p w14:paraId="6BD4DF10"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7E474C" w14:textId="77777777" w:rsidR="00260645" w:rsidRDefault="00260645">
            <w:pPr>
              <w:pStyle w:val="TAC"/>
              <w:rPr>
                <w:rFonts w:eastAsia="MS Mincho"/>
              </w:rPr>
            </w:pPr>
            <w:r>
              <w:rPr>
                <w:rFonts w:eastAsia="MS Mincho"/>
              </w:rPr>
              <w:t>N/A</w:t>
            </w:r>
          </w:p>
        </w:tc>
      </w:tr>
      <w:tr w:rsidR="00260645" w14:paraId="0F539140" w14:textId="77777777" w:rsidTr="00260645">
        <w:trPr>
          <w:trHeight w:val="22"/>
          <w:jc w:val="center"/>
        </w:trPr>
        <w:tc>
          <w:tcPr>
            <w:tcW w:w="2258" w:type="dxa"/>
            <w:tcBorders>
              <w:top w:val="nil"/>
              <w:left w:val="single" w:sz="4" w:space="0" w:color="auto"/>
              <w:bottom w:val="nil"/>
              <w:right w:val="single" w:sz="4" w:space="0" w:color="auto"/>
            </w:tcBorders>
          </w:tcPr>
          <w:p w14:paraId="02D5B217"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5B1DD753" w14:textId="77777777" w:rsidR="00260645" w:rsidRDefault="00260645">
            <w:pPr>
              <w:pStyle w:val="TAC"/>
              <w:rPr>
                <w:rFonts w:eastAsia="MS Mincho"/>
              </w:rPr>
            </w:pPr>
            <w:r>
              <w:rPr>
                <w:rFonts w:eastAsia="MS Mincho"/>
              </w:rPr>
              <w:t>n26</w:t>
            </w:r>
          </w:p>
        </w:tc>
        <w:tc>
          <w:tcPr>
            <w:tcW w:w="1167" w:type="dxa"/>
            <w:tcBorders>
              <w:top w:val="single" w:sz="4" w:space="0" w:color="auto"/>
              <w:left w:val="single" w:sz="4" w:space="0" w:color="auto"/>
              <w:bottom w:val="single" w:sz="4" w:space="0" w:color="auto"/>
              <w:right w:val="single" w:sz="4" w:space="0" w:color="auto"/>
            </w:tcBorders>
            <w:noWrap/>
            <w:hideMark/>
          </w:tcPr>
          <w:p w14:paraId="22DA631F" w14:textId="77777777" w:rsidR="00260645" w:rsidRDefault="00260645">
            <w:pPr>
              <w:pStyle w:val="TAC"/>
              <w:rPr>
                <w:rFonts w:eastAsia="MS Mincho"/>
              </w:rPr>
            </w:pPr>
            <w:r>
              <w:rPr>
                <w:rFonts w:eastAsia="MS Mincho"/>
              </w:rPr>
              <w:t>830</w:t>
            </w:r>
          </w:p>
        </w:tc>
        <w:tc>
          <w:tcPr>
            <w:tcW w:w="746" w:type="dxa"/>
            <w:tcBorders>
              <w:top w:val="single" w:sz="4" w:space="0" w:color="auto"/>
              <w:left w:val="single" w:sz="4" w:space="0" w:color="auto"/>
              <w:bottom w:val="single" w:sz="4" w:space="0" w:color="auto"/>
              <w:right w:val="single" w:sz="4" w:space="0" w:color="auto"/>
            </w:tcBorders>
            <w:noWrap/>
            <w:hideMark/>
          </w:tcPr>
          <w:p w14:paraId="2F19702F"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7DF17F55"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AECBED" w14:textId="77777777" w:rsidR="00260645" w:rsidRDefault="00260645">
            <w:pPr>
              <w:pStyle w:val="TAC"/>
              <w:rPr>
                <w:rFonts w:eastAsia="MS Mincho"/>
              </w:rPr>
            </w:pPr>
            <w:r>
              <w:rPr>
                <w:rFonts w:eastAsia="MS Mincho"/>
              </w:rPr>
              <w:t>875</w:t>
            </w:r>
          </w:p>
        </w:tc>
        <w:tc>
          <w:tcPr>
            <w:tcW w:w="867" w:type="dxa"/>
            <w:tcBorders>
              <w:top w:val="single" w:sz="4" w:space="0" w:color="auto"/>
              <w:left w:val="single" w:sz="4" w:space="0" w:color="auto"/>
              <w:bottom w:val="single" w:sz="4" w:space="0" w:color="auto"/>
              <w:right w:val="single" w:sz="4" w:space="0" w:color="auto"/>
            </w:tcBorders>
            <w:hideMark/>
          </w:tcPr>
          <w:p w14:paraId="30D21A3E"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457985" w14:textId="77777777" w:rsidR="00260645" w:rsidRDefault="00260645">
            <w:pPr>
              <w:pStyle w:val="TAC"/>
              <w:rPr>
                <w:rFonts w:eastAsia="MS Mincho"/>
              </w:rPr>
            </w:pPr>
            <w:r>
              <w:rPr>
                <w:rFonts w:eastAsia="MS Mincho"/>
              </w:rPr>
              <w:t>N/A</w:t>
            </w:r>
          </w:p>
        </w:tc>
      </w:tr>
      <w:tr w:rsidR="00260645" w14:paraId="33E7629E" w14:textId="77777777" w:rsidTr="00260645">
        <w:trPr>
          <w:trHeight w:val="22"/>
          <w:jc w:val="center"/>
        </w:trPr>
        <w:tc>
          <w:tcPr>
            <w:tcW w:w="2258" w:type="dxa"/>
            <w:tcBorders>
              <w:top w:val="nil"/>
              <w:left w:val="single" w:sz="4" w:space="0" w:color="auto"/>
              <w:bottom w:val="nil"/>
              <w:right w:val="single" w:sz="4" w:space="0" w:color="auto"/>
            </w:tcBorders>
          </w:tcPr>
          <w:p w14:paraId="13F804FE"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CE4355A" w14:textId="77777777" w:rsidR="00260645" w:rsidRDefault="00260645">
            <w:pPr>
              <w:pStyle w:val="TAC"/>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DF968F" w14:textId="77777777" w:rsidR="00260645" w:rsidRDefault="00260645">
            <w:pPr>
              <w:pStyle w:val="TAC"/>
              <w:rPr>
                <w:rFonts w:eastAsia="MS Mincho"/>
              </w:rPr>
            </w:pPr>
            <w:r>
              <w:rPr>
                <w:rFonts w:eastAsia="MS Mincho"/>
              </w:rPr>
              <w:t>3610</w:t>
            </w:r>
          </w:p>
        </w:tc>
        <w:tc>
          <w:tcPr>
            <w:tcW w:w="746" w:type="dxa"/>
            <w:tcBorders>
              <w:top w:val="single" w:sz="4" w:space="0" w:color="auto"/>
              <w:left w:val="single" w:sz="4" w:space="0" w:color="auto"/>
              <w:bottom w:val="single" w:sz="4" w:space="0" w:color="auto"/>
              <w:right w:val="single" w:sz="4" w:space="0" w:color="auto"/>
            </w:tcBorders>
            <w:noWrap/>
            <w:hideMark/>
          </w:tcPr>
          <w:p w14:paraId="219FD620" w14:textId="77777777" w:rsidR="00260645" w:rsidRDefault="00260645">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E64BDD" w14:textId="77777777" w:rsidR="00260645" w:rsidRDefault="00260645">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F926A4" w14:textId="77777777" w:rsidR="00260645" w:rsidRDefault="00260645">
            <w:pPr>
              <w:pStyle w:val="TAC"/>
              <w:rPr>
                <w:rFonts w:eastAsia="MS Mincho"/>
              </w:rPr>
            </w:pPr>
            <w:r>
              <w:rPr>
                <w:rFonts w:eastAsia="MS Mincho"/>
              </w:rPr>
              <w:t>3610</w:t>
            </w:r>
          </w:p>
        </w:tc>
        <w:tc>
          <w:tcPr>
            <w:tcW w:w="867" w:type="dxa"/>
            <w:tcBorders>
              <w:top w:val="single" w:sz="4" w:space="0" w:color="auto"/>
              <w:left w:val="single" w:sz="4" w:space="0" w:color="auto"/>
              <w:bottom w:val="single" w:sz="4" w:space="0" w:color="auto"/>
              <w:right w:val="single" w:sz="4" w:space="0" w:color="auto"/>
            </w:tcBorders>
            <w:hideMark/>
          </w:tcPr>
          <w:p w14:paraId="1D4C34C0" w14:textId="77777777" w:rsidR="00260645" w:rsidRDefault="00260645">
            <w:pPr>
              <w:pStyle w:val="TAC"/>
              <w:rPr>
                <w:rFonts w:eastAsia="MS Mincho"/>
              </w:rPr>
            </w:pPr>
            <w:r>
              <w:rPr>
                <w:rFonts w:eastAsia="MS Mincho"/>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0F90750E" w14:textId="77777777" w:rsidR="00260645" w:rsidRDefault="00260645">
            <w:pPr>
              <w:pStyle w:val="TAC"/>
              <w:rPr>
                <w:rFonts w:eastAsia="MS Mincho"/>
              </w:rPr>
            </w:pPr>
            <w:r>
              <w:rPr>
                <w:rFonts w:eastAsia="MS Mincho"/>
              </w:rPr>
              <w:t>IMD3</w:t>
            </w:r>
          </w:p>
        </w:tc>
      </w:tr>
      <w:tr w:rsidR="00260645" w14:paraId="49902594" w14:textId="77777777" w:rsidTr="00260645">
        <w:trPr>
          <w:trHeight w:val="22"/>
          <w:jc w:val="center"/>
        </w:trPr>
        <w:tc>
          <w:tcPr>
            <w:tcW w:w="2258" w:type="dxa"/>
            <w:tcBorders>
              <w:top w:val="nil"/>
              <w:left w:val="single" w:sz="4" w:space="0" w:color="auto"/>
              <w:bottom w:val="nil"/>
              <w:right w:val="single" w:sz="4" w:space="0" w:color="auto"/>
            </w:tcBorders>
          </w:tcPr>
          <w:p w14:paraId="4EBF1AA5"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146DFE37" w14:textId="77777777" w:rsidR="00260645" w:rsidRDefault="00260645">
            <w:pPr>
              <w:pStyle w:val="TAC"/>
              <w:rPr>
                <w:rFonts w:eastAsia="MS Mincho"/>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5ABE4864" w14:textId="77777777" w:rsidR="00260645" w:rsidRDefault="00260645">
            <w:pPr>
              <w:pStyle w:val="TAC"/>
              <w:rPr>
                <w:rFonts w:eastAsia="MS Mincho"/>
              </w:rPr>
            </w:pPr>
            <w:r>
              <w:rPr>
                <w:rFonts w:eastAsia="MS Mincho"/>
              </w:rPr>
              <w:t>1975</w:t>
            </w:r>
          </w:p>
        </w:tc>
        <w:tc>
          <w:tcPr>
            <w:tcW w:w="746" w:type="dxa"/>
            <w:tcBorders>
              <w:top w:val="single" w:sz="4" w:space="0" w:color="auto"/>
              <w:left w:val="single" w:sz="4" w:space="0" w:color="auto"/>
              <w:bottom w:val="single" w:sz="4" w:space="0" w:color="auto"/>
              <w:right w:val="single" w:sz="4" w:space="0" w:color="auto"/>
            </w:tcBorders>
            <w:noWrap/>
            <w:hideMark/>
          </w:tcPr>
          <w:p w14:paraId="50EBF7F3"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0793F408"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0586B6" w14:textId="77777777" w:rsidR="00260645" w:rsidRDefault="00260645">
            <w:pPr>
              <w:pStyle w:val="TAC"/>
              <w:rPr>
                <w:rFonts w:eastAsia="MS Mincho"/>
              </w:rPr>
            </w:pPr>
            <w:r>
              <w:rPr>
                <w:rFonts w:eastAsia="MS Mincho"/>
              </w:rPr>
              <w:t>2165</w:t>
            </w:r>
          </w:p>
        </w:tc>
        <w:tc>
          <w:tcPr>
            <w:tcW w:w="867" w:type="dxa"/>
            <w:tcBorders>
              <w:top w:val="single" w:sz="4" w:space="0" w:color="auto"/>
              <w:left w:val="single" w:sz="4" w:space="0" w:color="auto"/>
              <w:bottom w:val="single" w:sz="4" w:space="0" w:color="auto"/>
              <w:right w:val="single" w:sz="4" w:space="0" w:color="auto"/>
            </w:tcBorders>
            <w:hideMark/>
          </w:tcPr>
          <w:p w14:paraId="390DC99C"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FC492D" w14:textId="77777777" w:rsidR="00260645" w:rsidRDefault="00260645">
            <w:pPr>
              <w:pStyle w:val="TAC"/>
              <w:rPr>
                <w:rFonts w:eastAsia="MS Mincho"/>
              </w:rPr>
            </w:pPr>
            <w:r>
              <w:rPr>
                <w:rFonts w:eastAsia="MS Mincho"/>
              </w:rPr>
              <w:t>N/A</w:t>
            </w:r>
          </w:p>
        </w:tc>
      </w:tr>
      <w:tr w:rsidR="00260645" w14:paraId="31C25693" w14:textId="77777777" w:rsidTr="00260645">
        <w:trPr>
          <w:trHeight w:val="22"/>
          <w:jc w:val="center"/>
        </w:trPr>
        <w:tc>
          <w:tcPr>
            <w:tcW w:w="2258" w:type="dxa"/>
            <w:tcBorders>
              <w:top w:val="nil"/>
              <w:left w:val="single" w:sz="4" w:space="0" w:color="auto"/>
              <w:bottom w:val="nil"/>
              <w:right w:val="single" w:sz="4" w:space="0" w:color="auto"/>
            </w:tcBorders>
          </w:tcPr>
          <w:p w14:paraId="39FE7DA0"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73263B50" w14:textId="77777777" w:rsidR="00260645" w:rsidRDefault="00260645">
            <w:pPr>
              <w:pStyle w:val="TAC"/>
              <w:rPr>
                <w:rFonts w:eastAsia="MS Mincho"/>
              </w:rPr>
            </w:pPr>
            <w:r>
              <w:rPr>
                <w:rFonts w:eastAsia="MS Mincho"/>
              </w:rPr>
              <w:t>n26</w:t>
            </w:r>
          </w:p>
        </w:tc>
        <w:tc>
          <w:tcPr>
            <w:tcW w:w="1167" w:type="dxa"/>
            <w:tcBorders>
              <w:top w:val="single" w:sz="4" w:space="0" w:color="auto"/>
              <w:left w:val="single" w:sz="4" w:space="0" w:color="auto"/>
              <w:bottom w:val="single" w:sz="4" w:space="0" w:color="auto"/>
              <w:right w:val="single" w:sz="4" w:space="0" w:color="auto"/>
            </w:tcBorders>
            <w:noWrap/>
            <w:hideMark/>
          </w:tcPr>
          <w:p w14:paraId="1CBE6440" w14:textId="77777777" w:rsidR="00260645" w:rsidRDefault="00260645">
            <w:pPr>
              <w:pStyle w:val="TAC"/>
              <w:rPr>
                <w:rFonts w:eastAsia="MS Mincho"/>
              </w:rPr>
            </w:pPr>
            <w:r>
              <w:rPr>
                <w:rFonts w:eastAsia="MS Mincho"/>
              </w:rPr>
              <w:t>840</w:t>
            </w:r>
          </w:p>
        </w:tc>
        <w:tc>
          <w:tcPr>
            <w:tcW w:w="746" w:type="dxa"/>
            <w:tcBorders>
              <w:top w:val="single" w:sz="4" w:space="0" w:color="auto"/>
              <w:left w:val="single" w:sz="4" w:space="0" w:color="auto"/>
              <w:bottom w:val="single" w:sz="4" w:space="0" w:color="auto"/>
              <w:right w:val="single" w:sz="4" w:space="0" w:color="auto"/>
            </w:tcBorders>
            <w:noWrap/>
            <w:hideMark/>
          </w:tcPr>
          <w:p w14:paraId="4F18AC36"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00937FF8"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A0F33C" w14:textId="77777777" w:rsidR="00260645" w:rsidRDefault="00260645">
            <w:pPr>
              <w:pStyle w:val="TAC"/>
              <w:rPr>
                <w:rFonts w:eastAsia="MS Mincho"/>
              </w:rPr>
            </w:pPr>
            <w:r>
              <w:rPr>
                <w:rFonts w:eastAsia="MS Mincho"/>
              </w:rPr>
              <w:t>885</w:t>
            </w:r>
          </w:p>
        </w:tc>
        <w:tc>
          <w:tcPr>
            <w:tcW w:w="867" w:type="dxa"/>
            <w:tcBorders>
              <w:top w:val="single" w:sz="4" w:space="0" w:color="auto"/>
              <w:left w:val="single" w:sz="4" w:space="0" w:color="auto"/>
              <w:bottom w:val="single" w:sz="4" w:space="0" w:color="auto"/>
              <w:right w:val="single" w:sz="4" w:space="0" w:color="auto"/>
            </w:tcBorders>
            <w:hideMark/>
          </w:tcPr>
          <w:p w14:paraId="7AA009BB" w14:textId="77777777" w:rsidR="00260645" w:rsidRDefault="00260645">
            <w:pPr>
              <w:pStyle w:val="TAC"/>
              <w:rPr>
                <w:rFonts w:eastAsia="MS Mincho"/>
              </w:rPr>
            </w:pPr>
            <w:r>
              <w:rPr>
                <w:rFonts w:eastAsia="MS Mincho"/>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68A2346E" w14:textId="77777777" w:rsidR="00260645" w:rsidRDefault="00260645">
            <w:pPr>
              <w:pStyle w:val="TAC"/>
              <w:rPr>
                <w:rFonts w:eastAsia="MS Mincho"/>
              </w:rPr>
            </w:pPr>
            <w:r>
              <w:rPr>
                <w:rFonts w:eastAsia="MS Mincho"/>
              </w:rPr>
              <w:t>IMD5</w:t>
            </w:r>
          </w:p>
        </w:tc>
      </w:tr>
      <w:tr w:rsidR="00260645" w14:paraId="12AFE381"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7800D7D"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56921DD8" w14:textId="77777777" w:rsidR="00260645" w:rsidRDefault="00260645">
            <w:pPr>
              <w:pStyle w:val="TAC"/>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8FD277" w14:textId="77777777" w:rsidR="00260645" w:rsidRDefault="00260645">
            <w:pPr>
              <w:pStyle w:val="TAC"/>
              <w:rPr>
                <w:rFonts w:eastAsia="MS Mincho"/>
              </w:rPr>
            </w:pPr>
            <w:r>
              <w:rPr>
                <w:rFonts w:eastAsia="MS Mincho"/>
              </w:rPr>
              <w:t>3405</w:t>
            </w:r>
          </w:p>
        </w:tc>
        <w:tc>
          <w:tcPr>
            <w:tcW w:w="746" w:type="dxa"/>
            <w:tcBorders>
              <w:top w:val="single" w:sz="4" w:space="0" w:color="auto"/>
              <w:left w:val="single" w:sz="4" w:space="0" w:color="auto"/>
              <w:bottom w:val="single" w:sz="4" w:space="0" w:color="auto"/>
              <w:right w:val="single" w:sz="4" w:space="0" w:color="auto"/>
            </w:tcBorders>
            <w:noWrap/>
            <w:hideMark/>
          </w:tcPr>
          <w:p w14:paraId="2E8A07C2" w14:textId="77777777" w:rsidR="00260645" w:rsidRDefault="00260645">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hideMark/>
          </w:tcPr>
          <w:p w14:paraId="00585FDE" w14:textId="77777777" w:rsidR="00260645" w:rsidRDefault="00260645">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627893" w14:textId="77777777" w:rsidR="00260645" w:rsidRDefault="00260645">
            <w:pPr>
              <w:pStyle w:val="TAC"/>
              <w:rPr>
                <w:rFonts w:eastAsia="MS Mincho"/>
              </w:rPr>
            </w:pPr>
            <w:r>
              <w:rPr>
                <w:rFonts w:eastAsia="MS Mincho"/>
              </w:rPr>
              <w:t>3405</w:t>
            </w:r>
          </w:p>
        </w:tc>
        <w:tc>
          <w:tcPr>
            <w:tcW w:w="867" w:type="dxa"/>
            <w:tcBorders>
              <w:top w:val="single" w:sz="4" w:space="0" w:color="auto"/>
              <w:left w:val="single" w:sz="4" w:space="0" w:color="auto"/>
              <w:bottom w:val="single" w:sz="4" w:space="0" w:color="auto"/>
              <w:right w:val="single" w:sz="4" w:space="0" w:color="auto"/>
            </w:tcBorders>
            <w:hideMark/>
          </w:tcPr>
          <w:p w14:paraId="31B890B2"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93D71B" w14:textId="77777777" w:rsidR="00260645" w:rsidRDefault="00260645">
            <w:pPr>
              <w:pStyle w:val="TAC"/>
              <w:rPr>
                <w:rFonts w:eastAsia="MS Mincho"/>
              </w:rPr>
            </w:pPr>
            <w:r>
              <w:rPr>
                <w:rFonts w:eastAsia="MS Mincho"/>
              </w:rPr>
              <w:t>N/A</w:t>
            </w:r>
          </w:p>
        </w:tc>
      </w:tr>
      <w:tr w:rsidR="00260645" w14:paraId="4E546C05"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0B7844A" w14:textId="77777777" w:rsidR="00260645" w:rsidRDefault="00260645">
            <w:pPr>
              <w:pStyle w:val="TAC"/>
              <w:rPr>
                <w:rFonts w:eastAsiaTheme="minorEastAsia"/>
              </w:rPr>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1B5AB5BF" w14:textId="77777777" w:rsidR="00260645" w:rsidRDefault="0026064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1FB0FF9" w14:textId="77777777" w:rsidR="00260645" w:rsidRDefault="00260645">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17A06930"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FF0083A"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789198" w14:textId="77777777" w:rsidR="00260645" w:rsidRDefault="00260645">
            <w:pPr>
              <w:pStyle w:val="TAC"/>
            </w:pPr>
            <w:r>
              <w:t>2139</w:t>
            </w:r>
          </w:p>
        </w:tc>
        <w:tc>
          <w:tcPr>
            <w:tcW w:w="867" w:type="dxa"/>
            <w:tcBorders>
              <w:top w:val="single" w:sz="4" w:space="0" w:color="auto"/>
              <w:left w:val="single" w:sz="4" w:space="0" w:color="auto"/>
              <w:bottom w:val="single" w:sz="4" w:space="0" w:color="auto"/>
              <w:right w:val="single" w:sz="4" w:space="0" w:color="auto"/>
            </w:tcBorders>
            <w:hideMark/>
          </w:tcPr>
          <w:p w14:paraId="4A764178" w14:textId="77777777" w:rsidR="00260645" w:rsidRDefault="00260645">
            <w:pPr>
              <w:pStyle w:val="TAC"/>
            </w:pPr>
            <w: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35BA7CD9" w14:textId="77777777" w:rsidR="00260645" w:rsidRDefault="00260645">
            <w:pPr>
              <w:pStyle w:val="TAC"/>
            </w:pPr>
            <w:r>
              <w:t>IMD4</w:t>
            </w:r>
          </w:p>
        </w:tc>
      </w:tr>
      <w:tr w:rsidR="00260645" w14:paraId="7484EB4A" w14:textId="77777777" w:rsidTr="00260645">
        <w:trPr>
          <w:trHeight w:val="22"/>
          <w:jc w:val="center"/>
        </w:trPr>
        <w:tc>
          <w:tcPr>
            <w:tcW w:w="2258" w:type="dxa"/>
            <w:tcBorders>
              <w:top w:val="nil"/>
              <w:left w:val="single" w:sz="4" w:space="0" w:color="auto"/>
              <w:bottom w:val="nil"/>
              <w:right w:val="single" w:sz="4" w:space="0" w:color="auto"/>
            </w:tcBorders>
          </w:tcPr>
          <w:p w14:paraId="17C0D7D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24BBF4" w14:textId="77777777" w:rsidR="00260645" w:rsidRDefault="0026064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84B549D" w14:textId="77777777" w:rsidR="00260645" w:rsidRDefault="00260645">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CF9BDC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F1BA8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8EB5D4" w14:textId="77777777" w:rsidR="00260645" w:rsidRDefault="00260645">
            <w:pPr>
              <w:pStyle w:val="TAC"/>
            </w:pPr>
            <w:r>
              <w:t>765.5</w:t>
            </w:r>
          </w:p>
        </w:tc>
        <w:tc>
          <w:tcPr>
            <w:tcW w:w="867" w:type="dxa"/>
            <w:tcBorders>
              <w:top w:val="single" w:sz="4" w:space="0" w:color="auto"/>
              <w:left w:val="single" w:sz="4" w:space="0" w:color="auto"/>
              <w:bottom w:val="single" w:sz="4" w:space="0" w:color="auto"/>
              <w:right w:val="single" w:sz="4" w:space="0" w:color="auto"/>
            </w:tcBorders>
            <w:hideMark/>
          </w:tcPr>
          <w:p w14:paraId="7CE22A2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7722F6" w14:textId="77777777" w:rsidR="00260645" w:rsidRDefault="00260645">
            <w:pPr>
              <w:pStyle w:val="TAC"/>
            </w:pPr>
            <w:r>
              <w:t>N/A</w:t>
            </w:r>
          </w:p>
        </w:tc>
      </w:tr>
      <w:tr w:rsidR="00260645" w14:paraId="3B25E8F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A43715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60E3CF" w14:textId="77777777" w:rsidR="00260645" w:rsidRDefault="00260645">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38107309" w14:textId="77777777" w:rsidR="00260645" w:rsidRDefault="0026064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6A19FD6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1B502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DECC0C" w14:textId="77777777" w:rsidR="00260645" w:rsidRDefault="00260645">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3A46C712"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4FDEDF" w14:textId="77777777" w:rsidR="00260645" w:rsidRDefault="00260645">
            <w:pPr>
              <w:pStyle w:val="TAC"/>
            </w:pPr>
            <w:r>
              <w:t>N/A</w:t>
            </w:r>
          </w:p>
        </w:tc>
      </w:tr>
      <w:tr w:rsidR="00260645" w14:paraId="29769AC1"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3867A21A" w14:textId="77777777" w:rsidR="00260645" w:rsidRDefault="00260645">
            <w:pPr>
              <w:pStyle w:val="TAC"/>
              <w:rPr>
                <w:rFonts w:cs="Arial"/>
                <w:lang w:eastAsia="ja-JP"/>
              </w:rPr>
            </w:pPr>
            <w:r>
              <w:rPr>
                <w:rFonts w:cs="Arial"/>
                <w:lang w:eastAsia="ja-JP"/>
              </w:rPr>
              <w:t>DC_1A-28A_n7A</w:t>
            </w:r>
          </w:p>
          <w:p w14:paraId="7AC28CC5" w14:textId="77777777" w:rsidR="00260645" w:rsidRDefault="00260645">
            <w:pPr>
              <w:pStyle w:val="TAC"/>
              <w:rPr>
                <w:rFonts w:cs="Arial"/>
                <w:lang w:eastAsia="ja-JP"/>
              </w:rPr>
            </w:pPr>
            <w:r>
              <w:rPr>
                <w:rFonts w:cs="Arial"/>
                <w:lang w:eastAsia="ja-JP"/>
              </w:rPr>
              <w:t>DC_1A-1A-28A_n7A</w:t>
            </w:r>
          </w:p>
          <w:p w14:paraId="149F4CCB" w14:textId="77777777" w:rsidR="00260645" w:rsidRDefault="00260645">
            <w:pPr>
              <w:pStyle w:val="TAC"/>
              <w:rPr>
                <w:rFonts w:cs="Arial"/>
                <w:lang w:eastAsia="ja-JP"/>
              </w:rPr>
            </w:pPr>
            <w:r>
              <w:rPr>
                <w:rFonts w:cs="Arial"/>
                <w:lang w:eastAsia="ja-JP"/>
              </w:rPr>
              <w:t>DC_1A-28A_n7B</w:t>
            </w:r>
          </w:p>
          <w:p w14:paraId="3E51B886" w14:textId="77777777" w:rsidR="00260645" w:rsidRDefault="00260645">
            <w:pPr>
              <w:pStyle w:val="TAC"/>
              <w:rPr>
                <w:lang w:eastAsia="en-US"/>
              </w:rPr>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6020D008"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5D9BD90" w14:textId="77777777" w:rsidR="00260645" w:rsidRDefault="00260645">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6D4A246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063CDF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E0BC38" w14:textId="77777777" w:rsidR="00260645" w:rsidRDefault="00260645">
            <w:pPr>
              <w:pStyle w:val="TAC"/>
            </w:pPr>
            <w:r>
              <w:t>2125</w:t>
            </w:r>
          </w:p>
        </w:tc>
        <w:tc>
          <w:tcPr>
            <w:tcW w:w="867" w:type="dxa"/>
            <w:tcBorders>
              <w:top w:val="single" w:sz="4" w:space="0" w:color="auto"/>
              <w:left w:val="single" w:sz="4" w:space="0" w:color="auto"/>
              <w:bottom w:val="single" w:sz="4" w:space="0" w:color="auto"/>
              <w:right w:val="single" w:sz="4" w:space="0" w:color="auto"/>
            </w:tcBorders>
            <w:hideMark/>
          </w:tcPr>
          <w:p w14:paraId="0BA17B2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FD38BD" w14:textId="77777777" w:rsidR="00260645" w:rsidRDefault="00260645">
            <w:pPr>
              <w:pStyle w:val="TAC"/>
            </w:pPr>
            <w:r>
              <w:t>N/A</w:t>
            </w:r>
          </w:p>
        </w:tc>
      </w:tr>
      <w:tr w:rsidR="00260645" w14:paraId="7729405F" w14:textId="77777777" w:rsidTr="00260645">
        <w:trPr>
          <w:trHeight w:val="22"/>
          <w:jc w:val="center"/>
        </w:trPr>
        <w:tc>
          <w:tcPr>
            <w:tcW w:w="2258" w:type="dxa"/>
            <w:tcBorders>
              <w:top w:val="nil"/>
              <w:left w:val="single" w:sz="4" w:space="0" w:color="auto"/>
              <w:bottom w:val="nil"/>
              <w:right w:val="single" w:sz="4" w:space="0" w:color="auto"/>
            </w:tcBorders>
          </w:tcPr>
          <w:p w14:paraId="461BADC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E5EEE7" w14:textId="77777777" w:rsidR="00260645" w:rsidRDefault="0026064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60ADE52" w14:textId="77777777" w:rsidR="00260645" w:rsidRDefault="00260645">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29FFD7CB"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7063EB7"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5A0E69F" w14:textId="77777777" w:rsidR="00260645" w:rsidRDefault="00260645">
            <w:pPr>
              <w:pStyle w:val="TAC"/>
            </w:pPr>
            <w:r>
              <w:t>785</w:t>
            </w:r>
          </w:p>
        </w:tc>
        <w:tc>
          <w:tcPr>
            <w:tcW w:w="867" w:type="dxa"/>
            <w:tcBorders>
              <w:top w:val="single" w:sz="4" w:space="0" w:color="auto"/>
              <w:left w:val="single" w:sz="4" w:space="0" w:color="auto"/>
              <w:bottom w:val="single" w:sz="4" w:space="0" w:color="auto"/>
              <w:right w:val="single" w:sz="4" w:space="0" w:color="auto"/>
            </w:tcBorders>
            <w:hideMark/>
          </w:tcPr>
          <w:p w14:paraId="28BC2A12" w14:textId="77777777" w:rsidR="00260645" w:rsidRDefault="00260645">
            <w:pPr>
              <w:pStyle w:val="TAC"/>
            </w:pPr>
            <w: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55A6B2E1" w14:textId="77777777" w:rsidR="00260645" w:rsidRDefault="00260645">
            <w:pPr>
              <w:pStyle w:val="TAC"/>
            </w:pPr>
            <w:r>
              <w:t>IMD5</w:t>
            </w:r>
          </w:p>
        </w:tc>
      </w:tr>
      <w:tr w:rsidR="00260645" w14:paraId="180EC43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497662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37113B" w14:textId="77777777" w:rsidR="00260645" w:rsidRDefault="00260645">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3E9CD236" w14:textId="77777777" w:rsidR="00260645" w:rsidRDefault="00260645">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213929ED"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90A2771"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597D253" w14:textId="77777777" w:rsidR="00260645" w:rsidRDefault="00260645">
            <w:pPr>
              <w:pStyle w:val="TAC"/>
            </w:pPr>
            <w:r>
              <w:t>2630</w:t>
            </w:r>
          </w:p>
        </w:tc>
        <w:tc>
          <w:tcPr>
            <w:tcW w:w="867" w:type="dxa"/>
            <w:tcBorders>
              <w:top w:val="single" w:sz="4" w:space="0" w:color="auto"/>
              <w:left w:val="single" w:sz="4" w:space="0" w:color="auto"/>
              <w:bottom w:val="single" w:sz="4" w:space="0" w:color="auto"/>
              <w:right w:val="single" w:sz="4" w:space="0" w:color="auto"/>
            </w:tcBorders>
            <w:hideMark/>
          </w:tcPr>
          <w:p w14:paraId="2C6C7D7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150FDF" w14:textId="77777777" w:rsidR="00260645" w:rsidRDefault="00260645">
            <w:pPr>
              <w:pStyle w:val="TAC"/>
            </w:pPr>
            <w:r>
              <w:t>N/A</w:t>
            </w:r>
          </w:p>
        </w:tc>
      </w:tr>
      <w:tr w:rsidR="00260645" w14:paraId="778D2858" w14:textId="77777777" w:rsidTr="00260645">
        <w:trPr>
          <w:trHeight w:val="22"/>
          <w:jc w:val="center"/>
        </w:trPr>
        <w:tc>
          <w:tcPr>
            <w:tcW w:w="2258" w:type="dxa"/>
            <w:tcBorders>
              <w:top w:val="single" w:sz="4" w:space="0" w:color="auto"/>
              <w:left w:val="single" w:sz="4" w:space="0" w:color="auto"/>
              <w:bottom w:val="single" w:sz="4" w:space="0" w:color="auto"/>
              <w:right w:val="single" w:sz="4" w:space="0" w:color="auto"/>
            </w:tcBorders>
            <w:hideMark/>
          </w:tcPr>
          <w:p w14:paraId="098A4288" w14:textId="77777777" w:rsidR="00260645" w:rsidRDefault="00260645">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18271900" w14:textId="77777777" w:rsidR="00260645" w:rsidRDefault="00260645">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EF6D451" w14:textId="77777777" w:rsidR="00260645" w:rsidRDefault="00260645">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E3BED8F"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156163"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45F606" w14:textId="77777777" w:rsidR="00260645" w:rsidRDefault="00260645">
            <w:pPr>
              <w:pStyle w:val="TAC"/>
              <w:rPr>
                <w:lang w:eastAsia="ja-JP"/>
              </w:rPr>
            </w:pPr>
            <w:r>
              <w:t>2140</w:t>
            </w:r>
          </w:p>
        </w:tc>
        <w:tc>
          <w:tcPr>
            <w:tcW w:w="867" w:type="dxa"/>
            <w:tcBorders>
              <w:top w:val="single" w:sz="4" w:space="0" w:color="auto"/>
              <w:left w:val="single" w:sz="4" w:space="0" w:color="auto"/>
              <w:bottom w:val="single" w:sz="4" w:space="0" w:color="auto"/>
              <w:right w:val="single" w:sz="4" w:space="0" w:color="auto"/>
            </w:tcBorders>
            <w:hideMark/>
          </w:tcPr>
          <w:p w14:paraId="15FBFCC1"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1C30E8" w14:textId="77777777" w:rsidR="00260645" w:rsidRDefault="00260645">
            <w:pPr>
              <w:pStyle w:val="TAC"/>
              <w:rPr>
                <w:lang w:eastAsia="ja-JP"/>
              </w:rPr>
            </w:pPr>
            <w:r>
              <w:t>N/A</w:t>
            </w:r>
          </w:p>
        </w:tc>
      </w:tr>
      <w:tr w:rsidR="00260645" w14:paraId="4CF88315"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D519FBE" w14:textId="77777777" w:rsidR="00260645" w:rsidRDefault="00260645">
            <w:pPr>
              <w:pStyle w:val="TAC"/>
              <w:rPr>
                <w:lang w:eastAsia="en-US"/>
              </w:rPr>
            </w:pPr>
            <w:r>
              <w:rPr>
                <w:rFonts w:cs="Arial"/>
                <w:szCs w:val="18"/>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3F6A2BE4" w14:textId="77777777" w:rsidR="00260645" w:rsidRDefault="00260645">
            <w:pPr>
              <w:pStyle w:val="TAC"/>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6722AB02" w14:textId="77777777" w:rsidR="00260645" w:rsidRDefault="00260645">
            <w:pPr>
              <w:pStyle w:val="TAC"/>
            </w:pPr>
            <w:r>
              <w:rPr>
                <w:rFonts w:cs="Arial"/>
                <w:szCs w:val="18"/>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8075C1F"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D65D66D"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DFB9D0" w14:textId="77777777" w:rsidR="00260645" w:rsidRDefault="00260645">
            <w:pPr>
              <w:pStyle w:val="TAC"/>
            </w:pPr>
            <w:r>
              <w:rPr>
                <w:rFonts w:cs="Arial"/>
                <w:szCs w:val="18"/>
              </w:rPr>
              <w:t>2165</w:t>
            </w:r>
          </w:p>
        </w:tc>
        <w:tc>
          <w:tcPr>
            <w:tcW w:w="867" w:type="dxa"/>
            <w:tcBorders>
              <w:top w:val="single" w:sz="4" w:space="0" w:color="auto"/>
              <w:left w:val="single" w:sz="4" w:space="0" w:color="auto"/>
              <w:bottom w:val="single" w:sz="4" w:space="0" w:color="auto"/>
              <w:right w:val="single" w:sz="4" w:space="0" w:color="auto"/>
            </w:tcBorders>
            <w:hideMark/>
          </w:tcPr>
          <w:p w14:paraId="1FE82C78"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FEAB25" w14:textId="77777777" w:rsidR="00260645" w:rsidRDefault="00260645">
            <w:pPr>
              <w:pStyle w:val="TAC"/>
            </w:pPr>
            <w:r>
              <w:rPr>
                <w:rFonts w:cs="Arial"/>
                <w:szCs w:val="18"/>
              </w:rPr>
              <w:t>N/A</w:t>
            </w:r>
          </w:p>
        </w:tc>
      </w:tr>
      <w:tr w:rsidR="00260645" w14:paraId="44DDA707" w14:textId="77777777" w:rsidTr="00260645">
        <w:trPr>
          <w:trHeight w:val="22"/>
          <w:jc w:val="center"/>
        </w:trPr>
        <w:tc>
          <w:tcPr>
            <w:tcW w:w="2258" w:type="dxa"/>
            <w:tcBorders>
              <w:top w:val="nil"/>
              <w:left w:val="single" w:sz="4" w:space="0" w:color="auto"/>
              <w:bottom w:val="nil"/>
              <w:right w:val="single" w:sz="4" w:space="0" w:color="auto"/>
            </w:tcBorders>
          </w:tcPr>
          <w:p w14:paraId="74C991E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EEF327" w14:textId="77777777" w:rsidR="00260645" w:rsidRDefault="00260645">
            <w:pPr>
              <w:pStyle w:val="TAC"/>
            </w:pPr>
            <w:r>
              <w:rPr>
                <w:rFonts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0F30DD7" w14:textId="77777777" w:rsidR="00260645" w:rsidRDefault="00260645">
            <w:pPr>
              <w:pStyle w:val="TAC"/>
            </w:pPr>
            <w:r>
              <w:rPr>
                <w:rFonts w:cs="Arial"/>
                <w:szCs w:val="18"/>
              </w:rPr>
              <w:t>710</w:t>
            </w:r>
          </w:p>
        </w:tc>
        <w:tc>
          <w:tcPr>
            <w:tcW w:w="746" w:type="dxa"/>
            <w:tcBorders>
              <w:top w:val="single" w:sz="4" w:space="0" w:color="auto"/>
              <w:left w:val="single" w:sz="4" w:space="0" w:color="auto"/>
              <w:bottom w:val="single" w:sz="4" w:space="0" w:color="auto"/>
              <w:right w:val="single" w:sz="4" w:space="0" w:color="auto"/>
            </w:tcBorders>
            <w:noWrap/>
            <w:hideMark/>
          </w:tcPr>
          <w:p w14:paraId="7766AF85"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96866EB"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412AE5" w14:textId="77777777" w:rsidR="00260645" w:rsidRDefault="00260645">
            <w:pPr>
              <w:pStyle w:val="TAC"/>
            </w:pPr>
            <w:r>
              <w:rPr>
                <w:rFonts w:cs="Arial"/>
                <w:szCs w:val="18"/>
              </w:rPr>
              <w:t>765</w:t>
            </w:r>
          </w:p>
        </w:tc>
        <w:tc>
          <w:tcPr>
            <w:tcW w:w="867" w:type="dxa"/>
            <w:tcBorders>
              <w:top w:val="single" w:sz="4" w:space="0" w:color="auto"/>
              <w:left w:val="single" w:sz="4" w:space="0" w:color="auto"/>
              <w:bottom w:val="single" w:sz="4" w:space="0" w:color="auto"/>
              <w:right w:val="single" w:sz="4" w:space="0" w:color="auto"/>
            </w:tcBorders>
            <w:hideMark/>
          </w:tcPr>
          <w:p w14:paraId="6017981D" w14:textId="77777777" w:rsidR="00260645" w:rsidRDefault="00260645">
            <w:pPr>
              <w:pStyle w:val="TAC"/>
            </w:pPr>
            <w:r>
              <w:rPr>
                <w:rFonts w:cs="Arial"/>
                <w:szCs w:val="18"/>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0433735F" w14:textId="77777777" w:rsidR="00260645" w:rsidRDefault="00260645">
            <w:pPr>
              <w:pStyle w:val="TAC"/>
            </w:pPr>
            <w:r>
              <w:rPr>
                <w:rFonts w:cs="Arial"/>
                <w:szCs w:val="18"/>
              </w:rPr>
              <w:t>IMD5</w:t>
            </w:r>
          </w:p>
        </w:tc>
      </w:tr>
      <w:tr w:rsidR="00260645" w14:paraId="0CC4C51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65D952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2EE7CE" w14:textId="77777777" w:rsidR="00260645" w:rsidRDefault="00260645">
            <w:pPr>
              <w:pStyle w:val="TAC"/>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hideMark/>
          </w:tcPr>
          <w:p w14:paraId="557FBB5A" w14:textId="77777777" w:rsidR="00260645" w:rsidRDefault="00260645">
            <w:pPr>
              <w:pStyle w:val="TAC"/>
            </w:pPr>
            <w:r>
              <w:rPr>
                <w:rFonts w:cs="Arial"/>
                <w:szCs w:val="18"/>
              </w:rPr>
              <w:t>2580</w:t>
            </w:r>
          </w:p>
        </w:tc>
        <w:tc>
          <w:tcPr>
            <w:tcW w:w="746" w:type="dxa"/>
            <w:tcBorders>
              <w:top w:val="single" w:sz="4" w:space="0" w:color="auto"/>
              <w:left w:val="single" w:sz="4" w:space="0" w:color="auto"/>
              <w:bottom w:val="single" w:sz="4" w:space="0" w:color="auto"/>
              <w:right w:val="single" w:sz="4" w:space="0" w:color="auto"/>
            </w:tcBorders>
            <w:noWrap/>
            <w:hideMark/>
          </w:tcPr>
          <w:p w14:paraId="20434CA8"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0E07E28"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54960D" w14:textId="77777777" w:rsidR="00260645" w:rsidRDefault="00260645">
            <w:pPr>
              <w:pStyle w:val="TAC"/>
            </w:pPr>
            <w:r>
              <w:rPr>
                <w:rFonts w:cs="Arial"/>
                <w:szCs w:val="18"/>
              </w:rPr>
              <w:t>2580</w:t>
            </w:r>
          </w:p>
        </w:tc>
        <w:tc>
          <w:tcPr>
            <w:tcW w:w="867" w:type="dxa"/>
            <w:tcBorders>
              <w:top w:val="single" w:sz="4" w:space="0" w:color="auto"/>
              <w:left w:val="single" w:sz="4" w:space="0" w:color="auto"/>
              <w:bottom w:val="single" w:sz="4" w:space="0" w:color="auto"/>
              <w:right w:val="single" w:sz="4" w:space="0" w:color="auto"/>
            </w:tcBorders>
            <w:hideMark/>
          </w:tcPr>
          <w:p w14:paraId="7B0D6289"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8A1E9A" w14:textId="77777777" w:rsidR="00260645" w:rsidRDefault="00260645">
            <w:pPr>
              <w:pStyle w:val="TAC"/>
            </w:pPr>
            <w:r>
              <w:rPr>
                <w:rFonts w:cs="Arial"/>
                <w:szCs w:val="18"/>
              </w:rPr>
              <w:t>N/A</w:t>
            </w:r>
          </w:p>
        </w:tc>
      </w:tr>
      <w:tr w:rsidR="00260645" w14:paraId="002848CC" w14:textId="77777777" w:rsidTr="00260645">
        <w:trPr>
          <w:trHeight w:val="22"/>
          <w:jc w:val="center"/>
        </w:trPr>
        <w:tc>
          <w:tcPr>
            <w:tcW w:w="2258" w:type="dxa"/>
            <w:tcBorders>
              <w:top w:val="single" w:sz="4" w:space="0" w:color="auto"/>
              <w:left w:val="single" w:sz="4" w:space="0" w:color="auto"/>
              <w:bottom w:val="nil"/>
              <w:right w:val="single" w:sz="4" w:space="0" w:color="auto"/>
            </w:tcBorders>
          </w:tcPr>
          <w:p w14:paraId="73CA3109"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C8281F" w14:textId="77777777" w:rsidR="00260645" w:rsidRDefault="00260645">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FB7FEDC" w14:textId="77777777" w:rsidR="00260645" w:rsidRDefault="00260645">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60B91057"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6B4D251"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F538CE" w14:textId="77777777" w:rsidR="00260645" w:rsidRDefault="00260645">
            <w:pPr>
              <w:pStyle w:val="TAC"/>
              <w:rPr>
                <w:lang w:eastAsia="ja-JP"/>
              </w:rPr>
            </w:pPr>
            <w:r>
              <w:t>780</w:t>
            </w:r>
          </w:p>
        </w:tc>
        <w:tc>
          <w:tcPr>
            <w:tcW w:w="867" w:type="dxa"/>
            <w:tcBorders>
              <w:top w:val="single" w:sz="4" w:space="0" w:color="auto"/>
              <w:left w:val="single" w:sz="4" w:space="0" w:color="auto"/>
              <w:bottom w:val="single" w:sz="4" w:space="0" w:color="auto"/>
              <w:right w:val="single" w:sz="4" w:space="0" w:color="auto"/>
            </w:tcBorders>
            <w:hideMark/>
          </w:tcPr>
          <w:p w14:paraId="47910656" w14:textId="77777777" w:rsidR="00260645" w:rsidRDefault="00260645">
            <w:pPr>
              <w:pStyle w:val="TAC"/>
              <w:rPr>
                <w:lang w:eastAsia="ja-JP"/>
              </w:rPr>
            </w:pPr>
            <w:r>
              <w:t>8.9</w:t>
            </w:r>
          </w:p>
        </w:tc>
        <w:tc>
          <w:tcPr>
            <w:tcW w:w="1248" w:type="dxa"/>
            <w:gridSpan w:val="2"/>
            <w:tcBorders>
              <w:top w:val="single" w:sz="4" w:space="0" w:color="auto"/>
              <w:left w:val="single" w:sz="4" w:space="0" w:color="auto"/>
              <w:bottom w:val="single" w:sz="4" w:space="0" w:color="auto"/>
              <w:right w:val="single" w:sz="4" w:space="0" w:color="auto"/>
            </w:tcBorders>
            <w:hideMark/>
          </w:tcPr>
          <w:p w14:paraId="21ACE05E" w14:textId="77777777" w:rsidR="00260645" w:rsidRDefault="00260645">
            <w:pPr>
              <w:pStyle w:val="TAC"/>
              <w:rPr>
                <w:lang w:eastAsia="ja-JP"/>
              </w:rPr>
            </w:pPr>
            <w:r>
              <w:t>IMD4</w:t>
            </w:r>
          </w:p>
        </w:tc>
      </w:tr>
      <w:tr w:rsidR="00260645" w14:paraId="510E0B3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47D7B00"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E46E03" w14:textId="77777777" w:rsidR="00260645" w:rsidRDefault="00260645">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25D6E76" w14:textId="77777777" w:rsidR="00260645" w:rsidRDefault="00260645">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35638AFF"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6D82237"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A5800E" w14:textId="77777777" w:rsidR="00260645" w:rsidRDefault="00260645">
            <w:pPr>
              <w:pStyle w:val="TAC"/>
              <w:rPr>
                <w:lang w:eastAsia="ja-JP"/>
              </w:rPr>
            </w:pPr>
            <w:r>
              <w:t>2340</w:t>
            </w:r>
          </w:p>
        </w:tc>
        <w:tc>
          <w:tcPr>
            <w:tcW w:w="867" w:type="dxa"/>
            <w:tcBorders>
              <w:top w:val="single" w:sz="4" w:space="0" w:color="auto"/>
              <w:left w:val="single" w:sz="4" w:space="0" w:color="auto"/>
              <w:bottom w:val="single" w:sz="4" w:space="0" w:color="auto"/>
              <w:right w:val="single" w:sz="4" w:space="0" w:color="auto"/>
            </w:tcBorders>
            <w:hideMark/>
          </w:tcPr>
          <w:p w14:paraId="242E7E64"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B38BFC" w14:textId="77777777" w:rsidR="00260645" w:rsidRDefault="00260645">
            <w:pPr>
              <w:pStyle w:val="TAC"/>
              <w:rPr>
                <w:lang w:eastAsia="ja-JP"/>
              </w:rPr>
            </w:pPr>
            <w:r>
              <w:t>N/A</w:t>
            </w:r>
          </w:p>
        </w:tc>
      </w:tr>
      <w:tr w:rsidR="00260645" w14:paraId="1CC01026"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2D19141" w14:textId="77777777" w:rsidR="00260645" w:rsidRDefault="00260645">
            <w:pPr>
              <w:pStyle w:val="TAC"/>
              <w:rPr>
                <w:lang w:eastAsia="ja-JP"/>
              </w:rPr>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5CBE34A4" w14:textId="77777777" w:rsidR="00260645" w:rsidRDefault="00260645">
            <w:pPr>
              <w:pStyle w:val="TAC"/>
              <w:rPr>
                <w:lang w:eastAsia="en-US"/>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7F6631B" w14:textId="77777777" w:rsidR="00260645" w:rsidRDefault="0026064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244A906"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F151714"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235A8C" w14:textId="77777777" w:rsidR="00260645" w:rsidRDefault="00260645">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42555F23" w14:textId="77777777" w:rsidR="00260645" w:rsidRDefault="00260645">
            <w:pPr>
              <w:pStyle w:val="TAC"/>
            </w:pPr>
            <w:r>
              <w:rPr>
                <w:lang w:eastAsia="ja-JP"/>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602F96FB" w14:textId="77777777" w:rsidR="00260645" w:rsidRDefault="00260645">
            <w:pPr>
              <w:pStyle w:val="TAC"/>
            </w:pPr>
            <w:r>
              <w:rPr>
                <w:lang w:eastAsia="ja-JP"/>
              </w:rPr>
              <w:t>IMD3</w:t>
            </w:r>
          </w:p>
        </w:tc>
      </w:tr>
      <w:tr w:rsidR="00260645" w14:paraId="18B23285" w14:textId="77777777" w:rsidTr="00260645">
        <w:trPr>
          <w:trHeight w:val="22"/>
          <w:jc w:val="center"/>
        </w:trPr>
        <w:tc>
          <w:tcPr>
            <w:tcW w:w="2258" w:type="dxa"/>
            <w:tcBorders>
              <w:top w:val="nil"/>
              <w:left w:val="single" w:sz="4" w:space="0" w:color="auto"/>
              <w:bottom w:val="nil"/>
              <w:right w:val="single" w:sz="4" w:space="0" w:color="auto"/>
            </w:tcBorders>
          </w:tcPr>
          <w:p w14:paraId="0F384A0A"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7D1900" w14:textId="77777777" w:rsidR="00260645" w:rsidRDefault="00260645">
            <w:pPr>
              <w:pStyle w:val="TAC"/>
              <w:rPr>
                <w:lang w:eastAsia="en-US"/>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3351E1E" w14:textId="77777777" w:rsidR="00260645" w:rsidRDefault="0026064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7D14E52"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3B68F6E"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A96186" w14:textId="77777777" w:rsidR="00260645" w:rsidRDefault="00260645">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160F4778"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358EBF" w14:textId="77777777" w:rsidR="00260645" w:rsidRDefault="00260645">
            <w:pPr>
              <w:pStyle w:val="TAC"/>
            </w:pPr>
            <w:r>
              <w:rPr>
                <w:lang w:eastAsia="ja-JP"/>
              </w:rPr>
              <w:t>N/A</w:t>
            </w:r>
          </w:p>
        </w:tc>
      </w:tr>
      <w:tr w:rsidR="00260645" w14:paraId="6C7D67E9" w14:textId="77777777" w:rsidTr="00260645">
        <w:trPr>
          <w:trHeight w:val="22"/>
          <w:jc w:val="center"/>
        </w:trPr>
        <w:tc>
          <w:tcPr>
            <w:tcW w:w="2258" w:type="dxa"/>
            <w:tcBorders>
              <w:top w:val="nil"/>
              <w:left w:val="single" w:sz="4" w:space="0" w:color="auto"/>
              <w:bottom w:val="nil"/>
              <w:right w:val="single" w:sz="4" w:space="0" w:color="auto"/>
            </w:tcBorders>
          </w:tcPr>
          <w:p w14:paraId="0748D8D5"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B325EB" w14:textId="77777777" w:rsidR="00260645" w:rsidRDefault="00260645">
            <w:pPr>
              <w:pStyle w:val="TAC"/>
              <w:rPr>
                <w:lang w:eastAsia="en-US"/>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3C2673C" w14:textId="77777777" w:rsidR="00260645" w:rsidRDefault="0026064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3FF51D9"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44F3BEA2"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E52DA8" w14:textId="77777777" w:rsidR="00260645" w:rsidRDefault="00260645">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541579F2"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F412AD" w14:textId="77777777" w:rsidR="00260645" w:rsidRDefault="00260645">
            <w:pPr>
              <w:pStyle w:val="TAC"/>
            </w:pPr>
            <w:r>
              <w:rPr>
                <w:lang w:eastAsia="ja-JP"/>
              </w:rPr>
              <w:t>N/A</w:t>
            </w:r>
          </w:p>
        </w:tc>
      </w:tr>
      <w:tr w:rsidR="00260645" w14:paraId="26F0D5FE" w14:textId="77777777" w:rsidTr="00260645">
        <w:trPr>
          <w:trHeight w:val="22"/>
          <w:jc w:val="center"/>
        </w:trPr>
        <w:tc>
          <w:tcPr>
            <w:tcW w:w="2258" w:type="dxa"/>
            <w:tcBorders>
              <w:top w:val="nil"/>
              <w:left w:val="single" w:sz="4" w:space="0" w:color="auto"/>
              <w:bottom w:val="nil"/>
              <w:right w:val="single" w:sz="4" w:space="0" w:color="auto"/>
            </w:tcBorders>
          </w:tcPr>
          <w:p w14:paraId="22085985"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55F112B" w14:textId="77777777" w:rsidR="00260645" w:rsidRDefault="00260645">
            <w:pPr>
              <w:pStyle w:val="TAC"/>
              <w:rPr>
                <w:lang w:eastAsia="en-US"/>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B226DE6" w14:textId="77777777" w:rsidR="00260645" w:rsidRDefault="00260645">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2DECAC7"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0815ECF1"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2F9950" w14:textId="77777777" w:rsidR="00260645" w:rsidRDefault="00260645">
            <w:pPr>
              <w:pStyle w:val="TAC"/>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5919820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9D4870" w14:textId="77777777" w:rsidR="00260645" w:rsidRDefault="00260645">
            <w:pPr>
              <w:pStyle w:val="TAC"/>
            </w:pPr>
            <w:r>
              <w:rPr>
                <w:lang w:eastAsia="ja-JP"/>
              </w:rPr>
              <w:t>N/A</w:t>
            </w:r>
          </w:p>
        </w:tc>
      </w:tr>
      <w:tr w:rsidR="00260645" w14:paraId="7EA07D75" w14:textId="77777777" w:rsidTr="00260645">
        <w:trPr>
          <w:trHeight w:val="22"/>
          <w:jc w:val="center"/>
        </w:trPr>
        <w:tc>
          <w:tcPr>
            <w:tcW w:w="2258" w:type="dxa"/>
            <w:tcBorders>
              <w:top w:val="nil"/>
              <w:left w:val="single" w:sz="4" w:space="0" w:color="auto"/>
              <w:bottom w:val="nil"/>
              <w:right w:val="single" w:sz="4" w:space="0" w:color="auto"/>
            </w:tcBorders>
          </w:tcPr>
          <w:p w14:paraId="004E3AE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378524" w14:textId="77777777" w:rsidR="00260645" w:rsidRDefault="00260645">
            <w:pPr>
              <w:pStyle w:val="TAC"/>
              <w:rPr>
                <w:lang w:eastAsia="en-US"/>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0FB9742" w14:textId="77777777" w:rsidR="00260645" w:rsidRDefault="00260645">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7EE6BDC0"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50A7BD6"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3DC225" w14:textId="77777777" w:rsidR="00260645" w:rsidRDefault="00260645">
            <w:pPr>
              <w:pStyle w:val="TAC"/>
            </w:pPr>
            <w:r>
              <w:rPr>
                <w:lang w:eastAsia="ja-JP"/>
              </w:rPr>
              <w:t>794</w:t>
            </w:r>
          </w:p>
        </w:tc>
        <w:tc>
          <w:tcPr>
            <w:tcW w:w="867" w:type="dxa"/>
            <w:tcBorders>
              <w:top w:val="single" w:sz="4" w:space="0" w:color="auto"/>
              <w:left w:val="single" w:sz="4" w:space="0" w:color="auto"/>
              <w:bottom w:val="single" w:sz="4" w:space="0" w:color="auto"/>
              <w:right w:val="single" w:sz="4" w:space="0" w:color="auto"/>
            </w:tcBorders>
            <w:hideMark/>
          </w:tcPr>
          <w:p w14:paraId="124DD398" w14:textId="77777777" w:rsidR="00260645" w:rsidRDefault="00260645">
            <w:pPr>
              <w:pStyle w:val="TAC"/>
            </w:pPr>
            <w:r>
              <w:rPr>
                <w:lang w:eastAsia="ja-JP"/>
              </w:rPr>
              <w:t>4.2</w:t>
            </w:r>
          </w:p>
        </w:tc>
        <w:tc>
          <w:tcPr>
            <w:tcW w:w="1248" w:type="dxa"/>
            <w:gridSpan w:val="2"/>
            <w:tcBorders>
              <w:top w:val="single" w:sz="4" w:space="0" w:color="auto"/>
              <w:left w:val="single" w:sz="4" w:space="0" w:color="auto"/>
              <w:bottom w:val="single" w:sz="4" w:space="0" w:color="auto"/>
              <w:right w:val="single" w:sz="4" w:space="0" w:color="auto"/>
            </w:tcBorders>
            <w:hideMark/>
          </w:tcPr>
          <w:p w14:paraId="4EBB3301" w14:textId="77777777" w:rsidR="00260645" w:rsidRDefault="00260645">
            <w:pPr>
              <w:pStyle w:val="TAC"/>
            </w:pPr>
            <w:r>
              <w:rPr>
                <w:lang w:eastAsia="ja-JP"/>
              </w:rPr>
              <w:t>IMD5</w:t>
            </w:r>
          </w:p>
        </w:tc>
      </w:tr>
      <w:tr w:rsidR="00260645" w14:paraId="6FBBD22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DF9F85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BA52EB" w14:textId="77777777" w:rsidR="00260645" w:rsidRDefault="00260645">
            <w:pPr>
              <w:pStyle w:val="TAC"/>
              <w:rPr>
                <w:lang w:eastAsia="en-US"/>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C0BC554" w14:textId="77777777" w:rsidR="00260645" w:rsidRDefault="00260645">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1A9E1E0E"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EF3C059"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826F831" w14:textId="77777777" w:rsidR="00260645" w:rsidRDefault="00260645">
            <w:pPr>
              <w:pStyle w:val="TAC"/>
            </w:pPr>
            <w:r>
              <w:rPr>
                <w:lang w:eastAsia="ja-JP"/>
              </w:rPr>
              <w:t>3352</w:t>
            </w:r>
          </w:p>
        </w:tc>
        <w:tc>
          <w:tcPr>
            <w:tcW w:w="867" w:type="dxa"/>
            <w:tcBorders>
              <w:top w:val="single" w:sz="4" w:space="0" w:color="auto"/>
              <w:left w:val="single" w:sz="4" w:space="0" w:color="auto"/>
              <w:bottom w:val="single" w:sz="4" w:space="0" w:color="auto"/>
              <w:right w:val="single" w:sz="4" w:space="0" w:color="auto"/>
            </w:tcBorders>
            <w:hideMark/>
          </w:tcPr>
          <w:p w14:paraId="7A0C2BD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F9DDB9" w14:textId="77777777" w:rsidR="00260645" w:rsidRDefault="00260645">
            <w:pPr>
              <w:pStyle w:val="TAC"/>
            </w:pPr>
            <w:r>
              <w:rPr>
                <w:lang w:eastAsia="ja-JP"/>
              </w:rPr>
              <w:t>N/A</w:t>
            </w:r>
          </w:p>
        </w:tc>
      </w:tr>
      <w:tr w:rsidR="00260645" w14:paraId="3BB14320"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37A1B1B" w14:textId="77777777" w:rsidR="00260645" w:rsidRDefault="00260645">
            <w:pPr>
              <w:pStyle w:val="TAC"/>
            </w:pPr>
            <w:r>
              <w:rPr>
                <w:lang w:eastAsia="ja-JP"/>
              </w:rPr>
              <w:t>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4E6E94E1" w14:textId="77777777" w:rsidR="00260645" w:rsidRDefault="0026064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3524CD1" w14:textId="77777777" w:rsidR="00260645" w:rsidRDefault="0026064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7598F93"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1E59CE0"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BFF6C3" w14:textId="77777777" w:rsidR="00260645" w:rsidRDefault="00260645">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4F6A66AD" w14:textId="77777777" w:rsidR="00260645" w:rsidRDefault="00260645">
            <w:pPr>
              <w:pStyle w:val="TAC"/>
            </w:pPr>
            <w:r>
              <w:rPr>
                <w:lang w:eastAsia="ja-JP"/>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3FF1D626" w14:textId="77777777" w:rsidR="00260645" w:rsidRDefault="00260645">
            <w:pPr>
              <w:pStyle w:val="TAC"/>
            </w:pPr>
            <w:r>
              <w:rPr>
                <w:lang w:eastAsia="ja-JP"/>
              </w:rPr>
              <w:t>IMD3</w:t>
            </w:r>
          </w:p>
        </w:tc>
      </w:tr>
      <w:tr w:rsidR="00260645" w14:paraId="0DDFD4D4" w14:textId="77777777" w:rsidTr="00260645">
        <w:trPr>
          <w:trHeight w:val="22"/>
          <w:jc w:val="center"/>
        </w:trPr>
        <w:tc>
          <w:tcPr>
            <w:tcW w:w="2258" w:type="dxa"/>
            <w:tcBorders>
              <w:top w:val="nil"/>
              <w:left w:val="single" w:sz="4" w:space="0" w:color="auto"/>
              <w:bottom w:val="nil"/>
              <w:right w:val="single" w:sz="4" w:space="0" w:color="auto"/>
            </w:tcBorders>
          </w:tcPr>
          <w:p w14:paraId="1A68FBD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9333F0" w14:textId="77777777" w:rsidR="00260645" w:rsidRDefault="0026064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23C522E" w14:textId="77777777" w:rsidR="00260645" w:rsidRDefault="0026064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F29A04D"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AF791E6"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A4FBFE" w14:textId="77777777" w:rsidR="00260645" w:rsidRDefault="00260645">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32643E8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BE9ED3" w14:textId="77777777" w:rsidR="00260645" w:rsidRDefault="00260645">
            <w:pPr>
              <w:pStyle w:val="TAC"/>
            </w:pPr>
            <w:r>
              <w:rPr>
                <w:lang w:eastAsia="ja-JP"/>
              </w:rPr>
              <w:t>N/A</w:t>
            </w:r>
          </w:p>
        </w:tc>
      </w:tr>
      <w:tr w:rsidR="00260645" w14:paraId="4AB0BEDF" w14:textId="77777777" w:rsidTr="00260645">
        <w:trPr>
          <w:trHeight w:val="22"/>
          <w:jc w:val="center"/>
        </w:trPr>
        <w:tc>
          <w:tcPr>
            <w:tcW w:w="2258" w:type="dxa"/>
            <w:tcBorders>
              <w:top w:val="nil"/>
              <w:left w:val="single" w:sz="4" w:space="0" w:color="auto"/>
              <w:bottom w:val="nil"/>
              <w:right w:val="single" w:sz="4" w:space="0" w:color="auto"/>
            </w:tcBorders>
          </w:tcPr>
          <w:p w14:paraId="5EF48A2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63E7E8" w14:textId="77777777" w:rsidR="00260645" w:rsidRDefault="00260645">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C499E8" w14:textId="77777777" w:rsidR="00260645" w:rsidRDefault="0026064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0E511EF8"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91DC0B9"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774EA0" w14:textId="77777777" w:rsidR="00260645" w:rsidRDefault="00260645">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2D102CAA"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8E35BF" w14:textId="77777777" w:rsidR="00260645" w:rsidRDefault="00260645">
            <w:pPr>
              <w:pStyle w:val="TAC"/>
            </w:pPr>
            <w:r>
              <w:rPr>
                <w:lang w:eastAsia="ja-JP"/>
              </w:rPr>
              <w:t>N/A</w:t>
            </w:r>
          </w:p>
        </w:tc>
      </w:tr>
      <w:tr w:rsidR="00260645" w14:paraId="5549F8A0" w14:textId="77777777" w:rsidTr="00260645">
        <w:trPr>
          <w:trHeight w:val="22"/>
          <w:jc w:val="center"/>
        </w:trPr>
        <w:tc>
          <w:tcPr>
            <w:tcW w:w="2258" w:type="dxa"/>
            <w:tcBorders>
              <w:top w:val="nil"/>
              <w:left w:val="single" w:sz="4" w:space="0" w:color="auto"/>
              <w:bottom w:val="nil"/>
              <w:right w:val="single" w:sz="4" w:space="0" w:color="auto"/>
            </w:tcBorders>
          </w:tcPr>
          <w:p w14:paraId="79974CB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673BA2" w14:textId="77777777" w:rsidR="00260645" w:rsidRDefault="00260645">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F679B61" w14:textId="77777777" w:rsidR="00260645" w:rsidRDefault="00260645">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24C0B6CD"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03192CB"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D931B0" w14:textId="77777777" w:rsidR="00260645" w:rsidRDefault="00260645">
            <w:pPr>
              <w:pStyle w:val="TAC"/>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1F5412C4"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60BD45" w14:textId="77777777" w:rsidR="00260645" w:rsidRDefault="00260645">
            <w:pPr>
              <w:pStyle w:val="TAC"/>
            </w:pPr>
            <w:r>
              <w:rPr>
                <w:lang w:eastAsia="ja-JP"/>
              </w:rPr>
              <w:t>N/A</w:t>
            </w:r>
          </w:p>
        </w:tc>
      </w:tr>
      <w:tr w:rsidR="00260645" w14:paraId="25ECBB9F" w14:textId="77777777" w:rsidTr="00260645">
        <w:trPr>
          <w:trHeight w:val="22"/>
          <w:jc w:val="center"/>
        </w:trPr>
        <w:tc>
          <w:tcPr>
            <w:tcW w:w="2258" w:type="dxa"/>
            <w:tcBorders>
              <w:top w:val="nil"/>
              <w:left w:val="single" w:sz="4" w:space="0" w:color="auto"/>
              <w:bottom w:val="nil"/>
              <w:right w:val="single" w:sz="4" w:space="0" w:color="auto"/>
            </w:tcBorders>
          </w:tcPr>
          <w:p w14:paraId="11D3F60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916313" w14:textId="77777777" w:rsidR="00260645" w:rsidRDefault="0026064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3929A28" w14:textId="77777777" w:rsidR="00260645" w:rsidRDefault="00260645">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0A30CA99"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0CD90FCD"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3FD222" w14:textId="77777777" w:rsidR="00260645" w:rsidRDefault="00260645">
            <w:pPr>
              <w:pStyle w:val="TAC"/>
            </w:pPr>
            <w:r>
              <w:rPr>
                <w:lang w:eastAsia="ja-JP"/>
              </w:rPr>
              <w:t>794</w:t>
            </w:r>
          </w:p>
        </w:tc>
        <w:tc>
          <w:tcPr>
            <w:tcW w:w="867" w:type="dxa"/>
            <w:tcBorders>
              <w:top w:val="single" w:sz="4" w:space="0" w:color="auto"/>
              <w:left w:val="single" w:sz="4" w:space="0" w:color="auto"/>
              <w:bottom w:val="single" w:sz="4" w:space="0" w:color="auto"/>
              <w:right w:val="single" w:sz="4" w:space="0" w:color="auto"/>
            </w:tcBorders>
            <w:hideMark/>
          </w:tcPr>
          <w:p w14:paraId="716D5810" w14:textId="77777777" w:rsidR="00260645" w:rsidRDefault="00260645">
            <w:pPr>
              <w:pStyle w:val="TAC"/>
            </w:pPr>
            <w:r>
              <w:rPr>
                <w:lang w:eastAsia="ja-JP"/>
              </w:rPr>
              <w:t>4.2</w:t>
            </w:r>
          </w:p>
        </w:tc>
        <w:tc>
          <w:tcPr>
            <w:tcW w:w="1248" w:type="dxa"/>
            <w:gridSpan w:val="2"/>
            <w:tcBorders>
              <w:top w:val="single" w:sz="4" w:space="0" w:color="auto"/>
              <w:left w:val="single" w:sz="4" w:space="0" w:color="auto"/>
              <w:bottom w:val="single" w:sz="4" w:space="0" w:color="auto"/>
              <w:right w:val="single" w:sz="4" w:space="0" w:color="auto"/>
            </w:tcBorders>
            <w:hideMark/>
          </w:tcPr>
          <w:p w14:paraId="0AD84571" w14:textId="77777777" w:rsidR="00260645" w:rsidRDefault="00260645">
            <w:pPr>
              <w:pStyle w:val="TAC"/>
            </w:pPr>
            <w:r>
              <w:rPr>
                <w:lang w:eastAsia="ja-JP"/>
              </w:rPr>
              <w:t>IMD5</w:t>
            </w:r>
          </w:p>
        </w:tc>
      </w:tr>
      <w:tr w:rsidR="00260645" w14:paraId="4FAFC916"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5E685C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A5D90F" w14:textId="77777777" w:rsidR="00260645" w:rsidRDefault="00260645">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850B23" w14:textId="77777777" w:rsidR="00260645" w:rsidRDefault="00260645">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7B090CC3"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253B86E2"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B25142" w14:textId="77777777" w:rsidR="00260645" w:rsidRDefault="00260645">
            <w:pPr>
              <w:pStyle w:val="TAC"/>
            </w:pPr>
            <w:r>
              <w:rPr>
                <w:lang w:eastAsia="ja-JP"/>
              </w:rPr>
              <w:t>3352</w:t>
            </w:r>
          </w:p>
        </w:tc>
        <w:tc>
          <w:tcPr>
            <w:tcW w:w="867" w:type="dxa"/>
            <w:tcBorders>
              <w:top w:val="single" w:sz="4" w:space="0" w:color="auto"/>
              <w:left w:val="single" w:sz="4" w:space="0" w:color="auto"/>
              <w:bottom w:val="single" w:sz="4" w:space="0" w:color="auto"/>
              <w:right w:val="single" w:sz="4" w:space="0" w:color="auto"/>
            </w:tcBorders>
            <w:hideMark/>
          </w:tcPr>
          <w:p w14:paraId="0EE443EB"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60E5A6C" w14:textId="77777777" w:rsidR="00260645" w:rsidRDefault="00260645">
            <w:pPr>
              <w:pStyle w:val="TAC"/>
            </w:pPr>
            <w:r>
              <w:rPr>
                <w:lang w:eastAsia="ja-JP"/>
              </w:rPr>
              <w:t>N/A</w:t>
            </w:r>
          </w:p>
        </w:tc>
      </w:tr>
      <w:tr w:rsidR="00260645" w14:paraId="35EBA20F"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5C22164" w14:textId="77777777" w:rsidR="00260645" w:rsidRDefault="00260645">
            <w:pPr>
              <w:pStyle w:val="TAC"/>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2387CF59" w14:textId="77777777" w:rsidR="00260645" w:rsidRDefault="00260645">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C2A50E4" w14:textId="77777777" w:rsidR="00260645" w:rsidRDefault="00260645">
            <w:pPr>
              <w:pStyle w:val="TAC"/>
              <w:rPr>
                <w:lang w:eastAsia="ja-JP"/>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E6E0036"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0AF91A"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031A0E" w14:textId="77777777" w:rsidR="00260645" w:rsidRDefault="00260645">
            <w:pPr>
              <w:pStyle w:val="TAC"/>
              <w:rPr>
                <w:lang w:eastAsia="ja-JP"/>
              </w:rPr>
            </w:pPr>
            <w:r>
              <w:t>2120</w:t>
            </w:r>
          </w:p>
        </w:tc>
        <w:tc>
          <w:tcPr>
            <w:tcW w:w="867" w:type="dxa"/>
            <w:tcBorders>
              <w:top w:val="single" w:sz="4" w:space="0" w:color="auto"/>
              <w:left w:val="single" w:sz="4" w:space="0" w:color="auto"/>
              <w:bottom w:val="single" w:sz="4" w:space="0" w:color="auto"/>
              <w:right w:val="single" w:sz="4" w:space="0" w:color="auto"/>
            </w:tcBorders>
            <w:hideMark/>
          </w:tcPr>
          <w:p w14:paraId="070B9376"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24B975" w14:textId="77777777" w:rsidR="00260645" w:rsidRDefault="00260645">
            <w:pPr>
              <w:pStyle w:val="TAC"/>
              <w:rPr>
                <w:lang w:eastAsia="ja-JP"/>
              </w:rPr>
            </w:pPr>
            <w:r>
              <w:t>N/A</w:t>
            </w:r>
          </w:p>
        </w:tc>
      </w:tr>
      <w:tr w:rsidR="00260645" w14:paraId="78256CB8" w14:textId="77777777" w:rsidTr="00260645">
        <w:trPr>
          <w:trHeight w:val="22"/>
          <w:jc w:val="center"/>
        </w:trPr>
        <w:tc>
          <w:tcPr>
            <w:tcW w:w="2258" w:type="dxa"/>
            <w:tcBorders>
              <w:top w:val="nil"/>
              <w:left w:val="single" w:sz="4" w:space="0" w:color="auto"/>
              <w:bottom w:val="nil"/>
              <w:right w:val="single" w:sz="4" w:space="0" w:color="auto"/>
            </w:tcBorders>
          </w:tcPr>
          <w:p w14:paraId="2BB4EA26"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877F55" w14:textId="77777777" w:rsidR="00260645" w:rsidRDefault="00260645">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72CBD51" w14:textId="77777777" w:rsidR="00260645" w:rsidRDefault="00260645">
            <w:pPr>
              <w:pStyle w:val="TAC"/>
              <w:rPr>
                <w:lang w:eastAsia="ja-JP"/>
              </w:rPr>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A67934E"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8B1117"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1BA600" w14:textId="77777777" w:rsidR="00260645" w:rsidRDefault="00260645">
            <w:pPr>
              <w:pStyle w:val="TAC"/>
              <w:rPr>
                <w:lang w:eastAsia="ja-JP"/>
              </w:rPr>
            </w:pPr>
            <w:r>
              <w:t>788</w:t>
            </w:r>
          </w:p>
        </w:tc>
        <w:tc>
          <w:tcPr>
            <w:tcW w:w="867" w:type="dxa"/>
            <w:tcBorders>
              <w:top w:val="single" w:sz="4" w:space="0" w:color="auto"/>
              <w:left w:val="single" w:sz="4" w:space="0" w:color="auto"/>
              <w:bottom w:val="single" w:sz="4" w:space="0" w:color="auto"/>
              <w:right w:val="single" w:sz="4" w:space="0" w:color="auto"/>
            </w:tcBorders>
            <w:hideMark/>
          </w:tcPr>
          <w:p w14:paraId="2BBC3793" w14:textId="77777777" w:rsidR="00260645" w:rsidRDefault="00260645">
            <w:pPr>
              <w:pStyle w:val="TAC"/>
              <w:rPr>
                <w:lang w:eastAsia="ja-JP"/>
              </w:rPr>
            </w:pPr>
            <w: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6EACD99E" w14:textId="77777777" w:rsidR="00260645" w:rsidRDefault="00260645">
            <w:pPr>
              <w:pStyle w:val="TAC"/>
              <w:rPr>
                <w:lang w:eastAsia="ja-JP"/>
              </w:rPr>
            </w:pPr>
            <w:r>
              <w:t>IMD3</w:t>
            </w:r>
          </w:p>
        </w:tc>
      </w:tr>
      <w:tr w:rsidR="00260645" w14:paraId="63164BA9" w14:textId="77777777" w:rsidTr="00260645">
        <w:trPr>
          <w:trHeight w:val="22"/>
          <w:jc w:val="center"/>
        </w:trPr>
        <w:tc>
          <w:tcPr>
            <w:tcW w:w="2258" w:type="dxa"/>
            <w:tcBorders>
              <w:top w:val="nil"/>
              <w:left w:val="single" w:sz="4" w:space="0" w:color="auto"/>
              <w:bottom w:val="nil"/>
              <w:right w:val="single" w:sz="4" w:space="0" w:color="auto"/>
            </w:tcBorders>
          </w:tcPr>
          <w:p w14:paraId="4EC8C574"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4BE1AA" w14:textId="77777777" w:rsidR="00260645" w:rsidRDefault="00260645">
            <w:pPr>
              <w:pStyle w:val="TAC"/>
              <w:rPr>
                <w:lang w:eastAsia="ja-JP"/>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51CE72A" w14:textId="77777777" w:rsidR="00260645" w:rsidRDefault="00260645">
            <w:pPr>
              <w:pStyle w:val="TAC"/>
              <w:rPr>
                <w:lang w:eastAsia="ja-JP"/>
              </w:rPr>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40DCF6C5" w14:textId="77777777" w:rsidR="00260645" w:rsidRDefault="00260645">
            <w:pPr>
              <w:pStyle w:val="TAC"/>
              <w:rPr>
                <w:lang w:eastAsia="ja-JP"/>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77F3CC77" w14:textId="77777777" w:rsidR="00260645" w:rsidRDefault="00260645">
            <w:pPr>
              <w:pStyle w:val="TAC"/>
              <w:rPr>
                <w:lang w:eastAsia="ja-JP"/>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EF7D675" w14:textId="77777777" w:rsidR="00260645" w:rsidRDefault="00260645">
            <w:pPr>
              <w:pStyle w:val="TAC"/>
              <w:rPr>
                <w:lang w:eastAsia="ja-JP"/>
              </w:rPr>
            </w:pPr>
            <w:r>
              <w:t>4648</w:t>
            </w:r>
          </w:p>
        </w:tc>
        <w:tc>
          <w:tcPr>
            <w:tcW w:w="867" w:type="dxa"/>
            <w:tcBorders>
              <w:top w:val="single" w:sz="4" w:space="0" w:color="auto"/>
              <w:left w:val="single" w:sz="4" w:space="0" w:color="auto"/>
              <w:bottom w:val="single" w:sz="4" w:space="0" w:color="auto"/>
              <w:right w:val="single" w:sz="4" w:space="0" w:color="auto"/>
            </w:tcBorders>
            <w:hideMark/>
          </w:tcPr>
          <w:p w14:paraId="64EB2FA0"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8F0742" w14:textId="77777777" w:rsidR="00260645" w:rsidRDefault="00260645">
            <w:pPr>
              <w:pStyle w:val="TAC"/>
              <w:rPr>
                <w:lang w:eastAsia="ja-JP"/>
              </w:rPr>
            </w:pPr>
            <w:r>
              <w:t>N/A</w:t>
            </w:r>
          </w:p>
        </w:tc>
      </w:tr>
      <w:tr w:rsidR="00260645" w14:paraId="6B382C29" w14:textId="77777777" w:rsidTr="00260645">
        <w:trPr>
          <w:trHeight w:val="22"/>
          <w:jc w:val="center"/>
        </w:trPr>
        <w:tc>
          <w:tcPr>
            <w:tcW w:w="2258" w:type="dxa"/>
            <w:tcBorders>
              <w:top w:val="nil"/>
              <w:left w:val="single" w:sz="4" w:space="0" w:color="auto"/>
              <w:bottom w:val="nil"/>
              <w:right w:val="single" w:sz="4" w:space="0" w:color="auto"/>
            </w:tcBorders>
          </w:tcPr>
          <w:p w14:paraId="696186AE"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D78BDD1" w14:textId="77777777" w:rsidR="00260645" w:rsidRDefault="0026064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C16D762" w14:textId="77777777" w:rsidR="00260645" w:rsidRDefault="00260645">
            <w:pPr>
              <w:pStyle w:val="TAC"/>
              <w:rPr>
                <w:lang w:eastAsia="ja-JP"/>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1351D05A" w14:textId="77777777" w:rsidR="00260645" w:rsidRDefault="0026064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4B2C903" w14:textId="77777777" w:rsidR="00260645" w:rsidRDefault="0026064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D65A66" w14:textId="77777777" w:rsidR="00260645" w:rsidRDefault="00260645">
            <w:pPr>
              <w:pStyle w:val="TAC"/>
              <w:rPr>
                <w:lang w:eastAsia="ja-JP"/>
              </w:rPr>
            </w:pPr>
            <w:r>
              <w:t>21</w:t>
            </w:r>
            <w:r>
              <w:rPr>
                <w:lang w:eastAsia="ja-JP"/>
              </w:rPr>
              <w:t>15</w:t>
            </w:r>
          </w:p>
        </w:tc>
        <w:tc>
          <w:tcPr>
            <w:tcW w:w="867" w:type="dxa"/>
            <w:tcBorders>
              <w:top w:val="single" w:sz="4" w:space="0" w:color="auto"/>
              <w:left w:val="single" w:sz="4" w:space="0" w:color="auto"/>
              <w:bottom w:val="single" w:sz="4" w:space="0" w:color="auto"/>
              <w:right w:val="single" w:sz="4" w:space="0" w:color="auto"/>
            </w:tcBorders>
            <w:hideMark/>
          </w:tcPr>
          <w:p w14:paraId="4F56BA85" w14:textId="77777777" w:rsidR="00260645" w:rsidRDefault="00260645">
            <w:pPr>
              <w:pStyle w:val="TAC"/>
              <w:rPr>
                <w:lang w:eastAsia="ja-JP"/>
              </w:rPr>
            </w:pPr>
            <w:r>
              <w:rPr>
                <w:rFonts w:eastAsia="Times New Roma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3E5463" w14:textId="77777777" w:rsidR="00260645" w:rsidRDefault="00260645">
            <w:pPr>
              <w:pStyle w:val="TAC"/>
              <w:rPr>
                <w:lang w:eastAsia="ja-JP"/>
              </w:rPr>
            </w:pPr>
            <w:r>
              <w:rPr>
                <w:rFonts w:eastAsia="Times New Roman"/>
              </w:rPr>
              <w:t>N/A</w:t>
            </w:r>
          </w:p>
        </w:tc>
      </w:tr>
      <w:tr w:rsidR="00260645" w14:paraId="101877D9" w14:textId="77777777" w:rsidTr="00260645">
        <w:trPr>
          <w:trHeight w:val="22"/>
          <w:jc w:val="center"/>
        </w:trPr>
        <w:tc>
          <w:tcPr>
            <w:tcW w:w="2258" w:type="dxa"/>
            <w:tcBorders>
              <w:top w:val="nil"/>
              <w:left w:val="single" w:sz="4" w:space="0" w:color="auto"/>
              <w:bottom w:val="nil"/>
              <w:right w:val="single" w:sz="4" w:space="0" w:color="auto"/>
            </w:tcBorders>
          </w:tcPr>
          <w:p w14:paraId="650304B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FD81EC5" w14:textId="77777777" w:rsidR="00260645" w:rsidRDefault="0026064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12139F1" w14:textId="77777777" w:rsidR="00260645" w:rsidRDefault="00260645">
            <w:pPr>
              <w:pStyle w:val="TAC"/>
              <w:rPr>
                <w:lang w:eastAsia="ja-JP"/>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52B8AC3D" w14:textId="77777777" w:rsidR="00260645" w:rsidRDefault="0026064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1B48A43" w14:textId="77777777" w:rsidR="00260645" w:rsidRDefault="0026064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28E79B" w14:textId="77777777" w:rsidR="00260645" w:rsidRDefault="00260645">
            <w:pPr>
              <w:pStyle w:val="TAC"/>
              <w:rPr>
                <w:lang w:eastAsia="ja-JP"/>
              </w:rPr>
            </w:pPr>
            <w:r>
              <w:t>795</w:t>
            </w:r>
          </w:p>
        </w:tc>
        <w:tc>
          <w:tcPr>
            <w:tcW w:w="867" w:type="dxa"/>
            <w:tcBorders>
              <w:top w:val="single" w:sz="4" w:space="0" w:color="auto"/>
              <w:left w:val="single" w:sz="4" w:space="0" w:color="auto"/>
              <w:bottom w:val="single" w:sz="4" w:space="0" w:color="auto"/>
              <w:right w:val="single" w:sz="4" w:space="0" w:color="auto"/>
            </w:tcBorders>
            <w:hideMark/>
          </w:tcPr>
          <w:p w14:paraId="7A4A1925" w14:textId="77777777" w:rsidR="00260645" w:rsidRDefault="00260645">
            <w:pPr>
              <w:pStyle w:val="TAC"/>
              <w:rPr>
                <w:lang w:eastAsia="ja-JP"/>
              </w:rPr>
            </w:pPr>
            <w:r>
              <w:rPr>
                <w:lang w:eastAsia="ja-JP"/>
              </w:rPr>
              <w:t>10.0</w:t>
            </w:r>
          </w:p>
        </w:tc>
        <w:tc>
          <w:tcPr>
            <w:tcW w:w="1248" w:type="dxa"/>
            <w:gridSpan w:val="2"/>
            <w:tcBorders>
              <w:top w:val="single" w:sz="4" w:space="0" w:color="auto"/>
              <w:left w:val="single" w:sz="4" w:space="0" w:color="auto"/>
              <w:bottom w:val="single" w:sz="4" w:space="0" w:color="auto"/>
              <w:right w:val="single" w:sz="4" w:space="0" w:color="auto"/>
            </w:tcBorders>
            <w:hideMark/>
          </w:tcPr>
          <w:p w14:paraId="07B3999B" w14:textId="77777777" w:rsidR="00260645" w:rsidRDefault="00260645">
            <w:pPr>
              <w:pStyle w:val="TAC"/>
              <w:rPr>
                <w:lang w:eastAsia="ja-JP"/>
              </w:rPr>
            </w:pPr>
            <w:r>
              <w:rPr>
                <w:lang w:eastAsia="zh-CN"/>
              </w:rPr>
              <w:t>IMD</w:t>
            </w:r>
            <w:r>
              <w:rPr>
                <w:lang w:eastAsia="ja-JP"/>
              </w:rPr>
              <w:t>4</w:t>
            </w:r>
          </w:p>
        </w:tc>
      </w:tr>
      <w:tr w:rsidR="00260645" w14:paraId="1AC5EB6A" w14:textId="77777777" w:rsidTr="00260645">
        <w:trPr>
          <w:trHeight w:val="22"/>
          <w:jc w:val="center"/>
        </w:trPr>
        <w:tc>
          <w:tcPr>
            <w:tcW w:w="2258" w:type="dxa"/>
            <w:tcBorders>
              <w:top w:val="nil"/>
              <w:left w:val="single" w:sz="4" w:space="0" w:color="auto"/>
              <w:bottom w:val="nil"/>
              <w:right w:val="single" w:sz="4" w:space="0" w:color="auto"/>
            </w:tcBorders>
          </w:tcPr>
          <w:p w14:paraId="15BA7D9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703DA8" w14:textId="77777777" w:rsidR="00260645" w:rsidRDefault="0026064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2FA13ED" w14:textId="77777777" w:rsidR="00260645" w:rsidRDefault="00260645">
            <w:pPr>
              <w:pStyle w:val="TAC"/>
              <w:rPr>
                <w:lang w:eastAsia="ja-JP"/>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6EDB1FEB" w14:textId="77777777" w:rsidR="00260645" w:rsidRDefault="00260645">
            <w:pPr>
              <w:pStyle w:val="TAC"/>
              <w:rPr>
                <w:lang w:eastAsia="ja-JP"/>
              </w:rPr>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67647CBF" w14:textId="77777777" w:rsidR="00260645" w:rsidRDefault="00260645">
            <w:pPr>
              <w:pStyle w:val="TAC"/>
              <w:rPr>
                <w:lang w:eastAsia="ja-JP"/>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5128754" w14:textId="77777777" w:rsidR="00260645" w:rsidRDefault="00260645">
            <w:pPr>
              <w:pStyle w:val="TAC"/>
              <w:rPr>
                <w:lang w:eastAsia="ja-JP"/>
              </w:rPr>
            </w:pPr>
            <w:r>
              <w:t>4980</w:t>
            </w:r>
          </w:p>
        </w:tc>
        <w:tc>
          <w:tcPr>
            <w:tcW w:w="867" w:type="dxa"/>
            <w:tcBorders>
              <w:top w:val="single" w:sz="4" w:space="0" w:color="auto"/>
              <w:left w:val="single" w:sz="4" w:space="0" w:color="auto"/>
              <w:bottom w:val="single" w:sz="4" w:space="0" w:color="auto"/>
              <w:right w:val="single" w:sz="4" w:space="0" w:color="auto"/>
            </w:tcBorders>
            <w:hideMark/>
          </w:tcPr>
          <w:p w14:paraId="02DE5020" w14:textId="77777777" w:rsidR="00260645" w:rsidRDefault="00260645">
            <w:pPr>
              <w:pStyle w:val="TAC"/>
              <w:rPr>
                <w:lang w:eastAsia="ja-JP"/>
              </w:rPr>
            </w:pPr>
            <w:r>
              <w:rPr>
                <w:rFonts w:eastAsia="Times New Roma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B48E5A" w14:textId="77777777" w:rsidR="00260645" w:rsidRDefault="00260645">
            <w:pPr>
              <w:pStyle w:val="TAC"/>
              <w:rPr>
                <w:lang w:eastAsia="ja-JP"/>
              </w:rPr>
            </w:pPr>
            <w:r>
              <w:rPr>
                <w:rFonts w:eastAsia="Times New Roman"/>
              </w:rPr>
              <w:t>N/A</w:t>
            </w:r>
          </w:p>
        </w:tc>
      </w:tr>
      <w:tr w:rsidR="00260645" w14:paraId="745DC45F" w14:textId="77777777" w:rsidTr="00260645">
        <w:trPr>
          <w:trHeight w:val="22"/>
          <w:jc w:val="center"/>
        </w:trPr>
        <w:tc>
          <w:tcPr>
            <w:tcW w:w="2258" w:type="dxa"/>
            <w:tcBorders>
              <w:top w:val="nil"/>
              <w:left w:val="single" w:sz="4" w:space="0" w:color="auto"/>
              <w:bottom w:val="nil"/>
              <w:right w:val="single" w:sz="4" w:space="0" w:color="auto"/>
            </w:tcBorders>
          </w:tcPr>
          <w:p w14:paraId="35E50E6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F65AD61" w14:textId="77777777" w:rsidR="00260645" w:rsidRDefault="0026064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AB92BAA" w14:textId="77777777" w:rsidR="00260645" w:rsidRDefault="00260645">
            <w:pPr>
              <w:pStyle w:val="TAC"/>
              <w:rPr>
                <w:lang w:eastAsia="ja-JP"/>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5CCD1942" w14:textId="77777777" w:rsidR="00260645" w:rsidRDefault="0026064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34EE686" w14:textId="77777777" w:rsidR="00260645" w:rsidRDefault="0026064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EE6B96" w14:textId="77777777" w:rsidR="00260645" w:rsidRDefault="00260645">
            <w:pPr>
              <w:pStyle w:val="TAC"/>
              <w:rPr>
                <w:lang w:eastAsia="ja-JP"/>
              </w:rPr>
            </w:pPr>
            <w:r>
              <w:t>21</w:t>
            </w:r>
            <w:r>
              <w:rPr>
                <w:lang w:eastAsia="ja-JP"/>
              </w:rPr>
              <w:t>67.5</w:t>
            </w:r>
          </w:p>
        </w:tc>
        <w:tc>
          <w:tcPr>
            <w:tcW w:w="867" w:type="dxa"/>
            <w:tcBorders>
              <w:top w:val="single" w:sz="4" w:space="0" w:color="auto"/>
              <w:left w:val="single" w:sz="4" w:space="0" w:color="auto"/>
              <w:bottom w:val="single" w:sz="4" w:space="0" w:color="auto"/>
              <w:right w:val="single" w:sz="4" w:space="0" w:color="auto"/>
            </w:tcBorders>
            <w:hideMark/>
          </w:tcPr>
          <w:p w14:paraId="09A22938" w14:textId="77777777" w:rsidR="00260645" w:rsidRDefault="00260645">
            <w:pPr>
              <w:pStyle w:val="TAC"/>
              <w:rPr>
                <w:lang w:eastAsia="ja-JP"/>
              </w:rPr>
            </w:pPr>
            <w:r>
              <w:rPr>
                <w:lang w:eastAsia="ja-JP"/>
              </w:rPr>
              <w:t>1.2</w:t>
            </w:r>
          </w:p>
        </w:tc>
        <w:tc>
          <w:tcPr>
            <w:tcW w:w="1248" w:type="dxa"/>
            <w:gridSpan w:val="2"/>
            <w:tcBorders>
              <w:top w:val="single" w:sz="4" w:space="0" w:color="auto"/>
              <w:left w:val="single" w:sz="4" w:space="0" w:color="auto"/>
              <w:bottom w:val="single" w:sz="4" w:space="0" w:color="auto"/>
              <w:right w:val="single" w:sz="4" w:space="0" w:color="auto"/>
            </w:tcBorders>
            <w:hideMark/>
          </w:tcPr>
          <w:p w14:paraId="2D140703" w14:textId="77777777" w:rsidR="00260645" w:rsidRDefault="00260645">
            <w:pPr>
              <w:pStyle w:val="TAC"/>
              <w:rPr>
                <w:lang w:eastAsia="ja-JP"/>
              </w:rPr>
            </w:pPr>
            <w:r>
              <w:t>IMD4</w:t>
            </w:r>
          </w:p>
        </w:tc>
      </w:tr>
      <w:tr w:rsidR="00260645" w14:paraId="2BD848BB" w14:textId="77777777" w:rsidTr="00260645">
        <w:trPr>
          <w:trHeight w:val="22"/>
          <w:jc w:val="center"/>
        </w:trPr>
        <w:tc>
          <w:tcPr>
            <w:tcW w:w="2258" w:type="dxa"/>
            <w:tcBorders>
              <w:top w:val="nil"/>
              <w:left w:val="single" w:sz="4" w:space="0" w:color="auto"/>
              <w:bottom w:val="nil"/>
              <w:right w:val="single" w:sz="4" w:space="0" w:color="auto"/>
            </w:tcBorders>
          </w:tcPr>
          <w:p w14:paraId="4C4358E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EB5D75A" w14:textId="77777777" w:rsidR="00260645" w:rsidRDefault="0026064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1137E33" w14:textId="77777777" w:rsidR="00260645" w:rsidRDefault="00260645">
            <w:pPr>
              <w:pStyle w:val="TAC"/>
              <w:rPr>
                <w:lang w:eastAsia="ja-JP"/>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53DD3096" w14:textId="77777777" w:rsidR="00260645" w:rsidRDefault="00260645">
            <w:pPr>
              <w:pStyle w:val="TAC"/>
              <w:rPr>
                <w:lang w:eastAsia="ja-JP"/>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79DBDF6" w14:textId="77777777" w:rsidR="00260645" w:rsidRDefault="00260645">
            <w:pPr>
              <w:pStyle w:val="TAC"/>
              <w:rPr>
                <w:lang w:eastAsia="ja-JP"/>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8D6D8C" w14:textId="77777777" w:rsidR="00260645" w:rsidRDefault="00260645">
            <w:pPr>
              <w:pStyle w:val="TAC"/>
              <w:rPr>
                <w:lang w:eastAsia="ja-JP"/>
              </w:rPr>
            </w:pPr>
            <w:r>
              <w:t>800.5</w:t>
            </w:r>
          </w:p>
        </w:tc>
        <w:tc>
          <w:tcPr>
            <w:tcW w:w="867" w:type="dxa"/>
            <w:tcBorders>
              <w:top w:val="single" w:sz="4" w:space="0" w:color="auto"/>
              <w:left w:val="single" w:sz="4" w:space="0" w:color="auto"/>
              <w:bottom w:val="single" w:sz="4" w:space="0" w:color="auto"/>
              <w:right w:val="single" w:sz="4" w:space="0" w:color="auto"/>
            </w:tcBorders>
            <w:hideMark/>
          </w:tcPr>
          <w:p w14:paraId="31B04BE8"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5CD806" w14:textId="77777777" w:rsidR="00260645" w:rsidRDefault="00260645">
            <w:pPr>
              <w:pStyle w:val="TAC"/>
              <w:rPr>
                <w:lang w:eastAsia="ja-JP"/>
              </w:rPr>
            </w:pPr>
            <w:r>
              <w:rPr>
                <w:rFonts w:eastAsia="Times New Roman"/>
              </w:rPr>
              <w:t>N/A</w:t>
            </w:r>
          </w:p>
        </w:tc>
      </w:tr>
      <w:tr w:rsidR="00260645" w14:paraId="3D65A501" w14:textId="77777777" w:rsidTr="00260645">
        <w:trPr>
          <w:trHeight w:val="22"/>
          <w:jc w:val="center"/>
        </w:trPr>
        <w:tc>
          <w:tcPr>
            <w:tcW w:w="2258" w:type="dxa"/>
            <w:tcBorders>
              <w:top w:val="nil"/>
              <w:left w:val="single" w:sz="4" w:space="0" w:color="auto"/>
              <w:bottom w:val="nil"/>
              <w:right w:val="single" w:sz="4" w:space="0" w:color="auto"/>
            </w:tcBorders>
          </w:tcPr>
          <w:p w14:paraId="236AECA7"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805776B" w14:textId="77777777" w:rsidR="00260645" w:rsidRDefault="0026064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4C318EA" w14:textId="77777777" w:rsidR="00260645" w:rsidRDefault="00260645">
            <w:pPr>
              <w:pStyle w:val="TAC"/>
              <w:rPr>
                <w:lang w:eastAsia="ja-JP"/>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B9FA911" w14:textId="77777777" w:rsidR="00260645" w:rsidRDefault="00260645">
            <w:pPr>
              <w:pStyle w:val="TAC"/>
              <w:rPr>
                <w:lang w:eastAsia="ja-JP"/>
              </w:rPr>
            </w:pPr>
            <w:r>
              <w:rPr>
                <w:rFonts w:eastAsia="Malgun Gothic"/>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2725C5C6" w14:textId="77777777" w:rsidR="00260645" w:rsidRDefault="00260645">
            <w:pPr>
              <w:pStyle w:val="TAC"/>
              <w:rPr>
                <w:lang w:eastAsia="ja-JP"/>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F20F32D" w14:textId="77777777" w:rsidR="00260645" w:rsidRDefault="00260645">
            <w:pPr>
              <w:pStyle w:val="TAC"/>
              <w:rPr>
                <w:lang w:eastAsia="ja-JP"/>
              </w:rPr>
            </w:pPr>
            <w:r>
              <w:rPr>
                <w:rFonts w:eastAsia="Malgun Gothic"/>
                <w:szCs w:val="18"/>
                <w:lang w:eastAsia="ko-KR"/>
              </w:rPr>
              <w:t>4420</w:t>
            </w:r>
          </w:p>
        </w:tc>
        <w:tc>
          <w:tcPr>
            <w:tcW w:w="867" w:type="dxa"/>
            <w:tcBorders>
              <w:top w:val="single" w:sz="4" w:space="0" w:color="auto"/>
              <w:left w:val="single" w:sz="4" w:space="0" w:color="auto"/>
              <w:bottom w:val="single" w:sz="4" w:space="0" w:color="auto"/>
              <w:right w:val="single" w:sz="4" w:space="0" w:color="auto"/>
            </w:tcBorders>
            <w:hideMark/>
          </w:tcPr>
          <w:p w14:paraId="5E1DF2AB" w14:textId="77777777" w:rsidR="00260645" w:rsidRDefault="00260645">
            <w:pPr>
              <w:pStyle w:val="TAC"/>
              <w:rPr>
                <w:lang w:eastAsia="ja-JP"/>
              </w:rPr>
            </w:pPr>
            <w:r>
              <w:rPr>
                <w:rFonts w:eastAsia="Times New Roma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F3648F" w14:textId="77777777" w:rsidR="00260645" w:rsidRDefault="00260645">
            <w:pPr>
              <w:pStyle w:val="TAC"/>
              <w:rPr>
                <w:lang w:eastAsia="ja-JP"/>
              </w:rPr>
            </w:pPr>
            <w:r>
              <w:rPr>
                <w:rFonts w:eastAsia="Times New Roman"/>
              </w:rPr>
              <w:t>N/A</w:t>
            </w:r>
          </w:p>
        </w:tc>
      </w:tr>
      <w:tr w:rsidR="00260645" w14:paraId="3B0494C9" w14:textId="77777777" w:rsidTr="00260645">
        <w:trPr>
          <w:trHeight w:val="22"/>
          <w:jc w:val="center"/>
        </w:trPr>
        <w:tc>
          <w:tcPr>
            <w:tcW w:w="2258" w:type="dxa"/>
            <w:tcBorders>
              <w:top w:val="nil"/>
              <w:left w:val="single" w:sz="4" w:space="0" w:color="auto"/>
              <w:bottom w:val="nil"/>
              <w:right w:val="single" w:sz="4" w:space="0" w:color="auto"/>
            </w:tcBorders>
          </w:tcPr>
          <w:p w14:paraId="7F77F625"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2AE107" w14:textId="77777777" w:rsidR="00260645" w:rsidRDefault="00260645">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0079F7C" w14:textId="77777777" w:rsidR="00260645" w:rsidRDefault="00260645">
            <w:pPr>
              <w:pStyle w:val="TAC"/>
              <w:rPr>
                <w:lang w:eastAsia="ja-JP"/>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F7E3F00" w14:textId="77777777" w:rsidR="00260645" w:rsidRDefault="00260645">
            <w:pPr>
              <w:pStyle w:val="TAC"/>
              <w:rPr>
                <w:lang w:eastAsia="ja-JP"/>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43AC81" w14:textId="77777777" w:rsidR="00260645" w:rsidRDefault="00260645">
            <w:pPr>
              <w:pStyle w:val="TAC"/>
              <w:rPr>
                <w:lang w:eastAsia="ja-JP"/>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3DB1F8" w14:textId="77777777" w:rsidR="00260645" w:rsidRDefault="00260645">
            <w:pPr>
              <w:pStyle w:val="TAC"/>
              <w:rPr>
                <w:lang w:eastAsia="ja-JP"/>
              </w:rPr>
            </w:pPr>
            <w:r>
              <w:rPr>
                <w:rFonts w:eastAsia="Malgun Gothic"/>
                <w:szCs w:val="18"/>
                <w:lang w:eastAsia="ko-KR"/>
              </w:rPr>
              <w:t>2125</w:t>
            </w:r>
          </w:p>
        </w:tc>
        <w:tc>
          <w:tcPr>
            <w:tcW w:w="867" w:type="dxa"/>
            <w:tcBorders>
              <w:top w:val="single" w:sz="4" w:space="0" w:color="auto"/>
              <w:left w:val="single" w:sz="4" w:space="0" w:color="auto"/>
              <w:bottom w:val="single" w:sz="4" w:space="0" w:color="auto"/>
              <w:right w:val="single" w:sz="4" w:space="0" w:color="auto"/>
            </w:tcBorders>
            <w:hideMark/>
          </w:tcPr>
          <w:p w14:paraId="0DE16085" w14:textId="77777777" w:rsidR="00260645" w:rsidRDefault="00260645">
            <w:pPr>
              <w:pStyle w:val="TAC"/>
              <w:rPr>
                <w:lang w:eastAsia="ja-JP"/>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1A409799" w14:textId="77777777" w:rsidR="00260645" w:rsidRDefault="00260645">
            <w:pPr>
              <w:pStyle w:val="TAC"/>
              <w:rPr>
                <w:lang w:eastAsia="ja-JP"/>
              </w:rPr>
            </w:pPr>
            <w:r>
              <w:t>IMD</w:t>
            </w:r>
            <w:r>
              <w:rPr>
                <w:lang w:eastAsia="ja-JP"/>
              </w:rPr>
              <w:t>5</w:t>
            </w:r>
          </w:p>
        </w:tc>
      </w:tr>
      <w:tr w:rsidR="00260645" w14:paraId="29FEF62A" w14:textId="77777777" w:rsidTr="00260645">
        <w:trPr>
          <w:trHeight w:val="22"/>
          <w:jc w:val="center"/>
        </w:trPr>
        <w:tc>
          <w:tcPr>
            <w:tcW w:w="2258" w:type="dxa"/>
            <w:tcBorders>
              <w:top w:val="nil"/>
              <w:left w:val="single" w:sz="4" w:space="0" w:color="auto"/>
              <w:bottom w:val="nil"/>
              <w:right w:val="single" w:sz="4" w:space="0" w:color="auto"/>
            </w:tcBorders>
          </w:tcPr>
          <w:p w14:paraId="39CCB27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CE68791" w14:textId="77777777" w:rsidR="00260645" w:rsidRDefault="00260645">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2EBC2CF" w14:textId="77777777" w:rsidR="00260645" w:rsidRDefault="00260645">
            <w:pPr>
              <w:pStyle w:val="TAC"/>
              <w:rPr>
                <w:lang w:eastAsia="ja-JP"/>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199D3FDD" w14:textId="77777777" w:rsidR="00260645" w:rsidRDefault="00260645">
            <w:pPr>
              <w:pStyle w:val="TAC"/>
              <w:rPr>
                <w:lang w:eastAsia="ja-JP"/>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A7D1C2" w14:textId="77777777" w:rsidR="00260645" w:rsidRDefault="00260645">
            <w:pPr>
              <w:pStyle w:val="TAC"/>
              <w:rPr>
                <w:lang w:eastAsia="ja-JP"/>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26DC77" w14:textId="77777777" w:rsidR="00260645" w:rsidRDefault="00260645">
            <w:pPr>
              <w:pStyle w:val="TAC"/>
              <w:rPr>
                <w:lang w:eastAsia="ja-JP"/>
              </w:rPr>
            </w:pPr>
            <w:r>
              <w:rPr>
                <w:rFonts w:eastAsia="Malgun Gothic"/>
                <w:szCs w:val="18"/>
                <w:lang w:eastAsia="ko-KR"/>
              </w:rPr>
              <w:t>773</w:t>
            </w:r>
          </w:p>
        </w:tc>
        <w:tc>
          <w:tcPr>
            <w:tcW w:w="867" w:type="dxa"/>
            <w:tcBorders>
              <w:top w:val="single" w:sz="4" w:space="0" w:color="auto"/>
              <w:left w:val="single" w:sz="4" w:space="0" w:color="auto"/>
              <w:bottom w:val="single" w:sz="4" w:space="0" w:color="auto"/>
              <w:right w:val="single" w:sz="4" w:space="0" w:color="auto"/>
            </w:tcBorders>
            <w:hideMark/>
          </w:tcPr>
          <w:p w14:paraId="4AE484AA"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C259E2" w14:textId="77777777" w:rsidR="00260645" w:rsidRDefault="00260645">
            <w:pPr>
              <w:pStyle w:val="TAC"/>
              <w:rPr>
                <w:lang w:eastAsia="ja-JP"/>
              </w:rPr>
            </w:pPr>
            <w:r>
              <w:rPr>
                <w:rFonts w:eastAsia="Times New Roman"/>
              </w:rPr>
              <w:t>N/A</w:t>
            </w:r>
          </w:p>
        </w:tc>
      </w:tr>
      <w:tr w:rsidR="00260645" w14:paraId="7D0FC531"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536728A"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D4E457" w14:textId="77777777" w:rsidR="00260645" w:rsidRDefault="00260645">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64886AA" w14:textId="77777777" w:rsidR="00260645" w:rsidRDefault="00260645">
            <w:pPr>
              <w:pStyle w:val="TAC"/>
              <w:rPr>
                <w:lang w:eastAsia="ja-JP"/>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57631647" w14:textId="77777777" w:rsidR="00260645" w:rsidRDefault="00260645">
            <w:pPr>
              <w:pStyle w:val="TAC"/>
              <w:rPr>
                <w:lang w:eastAsia="ja-JP"/>
              </w:rPr>
            </w:pPr>
            <w:r>
              <w:rPr>
                <w:rFonts w:eastAsia="Malgun Gothic"/>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0F5A78A3" w14:textId="77777777" w:rsidR="00260645" w:rsidRDefault="00260645">
            <w:pPr>
              <w:pStyle w:val="TAC"/>
              <w:rPr>
                <w:lang w:eastAsia="ja-JP"/>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CD2CCB3" w14:textId="77777777" w:rsidR="00260645" w:rsidRDefault="00260645">
            <w:pPr>
              <w:pStyle w:val="TAC"/>
              <w:rPr>
                <w:lang w:eastAsia="ja-JP"/>
              </w:rPr>
            </w:pPr>
            <w:r>
              <w:rPr>
                <w:rFonts w:eastAsia="Malgun Gothic"/>
                <w:szCs w:val="18"/>
                <w:lang w:eastAsia="ko-KR"/>
              </w:rPr>
              <w:t>4807</w:t>
            </w:r>
          </w:p>
        </w:tc>
        <w:tc>
          <w:tcPr>
            <w:tcW w:w="867" w:type="dxa"/>
            <w:tcBorders>
              <w:top w:val="single" w:sz="4" w:space="0" w:color="auto"/>
              <w:left w:val="single" w:sz="4" w:space="0" w:color="auto"/>
              <w:bottom w:val="single" w:sz="4" w:space="0" w:color="auto"/>
              <w:right w:val="single" w:sz="4" w:space="0" w:color="auto"/>
            </w:tcBorders>
            <w:hideMark/>
          </w:tcPr>
          <w:p w14:paraId="5E03AD71" w14:textId="77777777" w:rsidR="00260645" w:rsidRDefault="00260645">
            <w:pPr>
              <w:pStyle w:val="TAC"/>
              <w:rPr>
                <w:lang w:eastAsia="ja-JP"/>
              </w:rPr>
            </w:pPr>
            <w:r>
              <w:rPr>
                <w:rFonts w:eastAsia="Times New Roma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21ADA7" w14:textId="77777777" w:rsidR="00260645" w:rsidRDefault="00260645">
            <w:pPr>
              <w:pStyle w:val="TAC"/>
              <w:rPr>
                <w:lang w:eastAsia="ja-JP"/>
              </w:rPr>
            </w:pPr>
            <w:r>
              <w:rPr>
                <w:rFonts w:eastAsia="Times New Roman"/>
              </w:rPr>
              <w:t>N/A</w:t>
            </w:r>
          </w:p>
        </w:tc>
      </w:tr>
      <w:tr w:rsidR="00260645" w14:paraId="7F5D770D"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10CEDB9" w14:textId="77777777" w:rsidR="00260645" w:rsidRDefault="00260645">
            <w:pPr>
              <w:pStyle w:val="TAC"/>
              <w:rPr>
                <w:lang w:eastAsia="en-US"/>
              </w:rPr>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4808B50A" w14:textId="77777777" w:rsidR="00260645" w:rsidRDefault="00260645">
            <w:pPr>
              <w:pStyle w:val="TAC"/>
              <w:rPr>
                <w:lang w:eastAsia="ja-JP"/>
              </w:rPr>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1160A84" w14:textId="77777777" w:rsidR="00260645" w:rsidRDefault="00260645">
            <w:pPr>
              <w:pStyle w:val="TAC"/>
              <w:rPr>
                <w:rFonts w:eastAsia="Malgun Gothic"/>
                <w:szCs w:val="18"/>
                <w:lang w:eastAsia="ko-KR"/>
              </w:rPr>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59E212E"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E6B902A"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868CC7" w14:textId="77777777" w:rsidR="00260645" w:rsidRDefault="00260645">
            <w:pPr>
              <w:pStyle w:val="TAC"/>
              <w:rPr>
                <w:rFonts w:eastAsia="Malgun Gothic"/>
                <w:szCs w:val="18"/>
                <w:lang w:eastAsia="ko-KR"/>
              </w:rPr>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57D368F6" w14:textId="77777777" w:rsidR="00260645" w:rsidRDefault="00260645">
            <w:pPr>
              <w:pStyle w:val="TAC"/>
              <w:rPr>
                <w:rFonts w:eastAsia="Times New Roman"/>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6E87D2" w14:textId="77777777" w:rsidR="00260645" w:rsidRDefault="00260645">
            <w:pPr>
              <w:pStyle w:val="TAC"/>
              <w:rPr>
                <w:rFonts w:eastAsia="Times New Roman"/>
              </w:rPr>
            </w:pPr>
            <w:r>
              <w:rPr>
                <w:rFonts w:cs="Arial"/>
                <w:szCs w:val="24"/>
              </w:rPr>
              <w:t>N/A</w:t>
            </w:r>
          </w:p>
        </w:tc>
      </w:tr>
      <w:tr w:rsidR="00260645" w14:paraId="0EA2E894" w14:textId="77777777" w:rsidTr="00260645">
        <w:trPr>
          <w:trHeight w:val="22"/>
          <w:jc w:val="center"/>
        </w:trPr>
        <w:tc>
          <w:tcPr>
            <w:tcW w:w="2258" w:type="dxa"/>
            <w:tcBorders>
              <w:top w:val="nil"/>
              <w:left w:val="single" w:sz="4" w:space="0" w:color="auto"/>
              <w:bottom w:val="nil"/>
              <w:right w:val="single" w:sz="4" w:space="0" w:color="auto"/>
            </w:tcBorders>
          </w:tcPr>
          <w:p w14:paraId="3FAD1FEA"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6FAE26F3" w14:textId="77777777" w:rsidR="00260645" w:rsidRDefault="00260645">
            <w:pPr>
              <w:pStyle w:val="TAC"/>
              <w:rPr>
                <w:lang w:eastAsia="ja-JP"/>
              </w:rPr>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193B68" w14:textId="77777777" w:rsidR="00260645" w:rsidRDefault="00260645">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E08B376"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ED995EC"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5979D7" w14:textId="77777777" w:rsidR="00260645" w:rsidRDefault="00260645">
            <w:pPr>
              <w:pStyle w:val="TAC"/>
              <w:rPr>
                <w:rFonts w:eastAsia="Malgun Gothic"/>
                <w:szCs w:val="18"/>
                <w:lang w:eastAsia="ko-KR"/>
              </w:rPr>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6FA417A7" w14:textId="77777777" w:rsidR="00260645" w:rsidRDefault="00260645">
            <w:pPr>
              <w:pStyle w:val="TAC"/>
              <w:rPr>
                <w:rFonts w:eastAsia="Times New Roman"/>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2C46C0" w14:textId="77777777" w:rsidR="00260645" w:rsidRDefault="00260645">
            <w:pPr>
              <w:pStyle w:val="TAC"/>
              <w:rPr>
                <w:rFonts w:eastAsia="Times New Roman"/>
              </w:rPr>
            </w:pPr>
            <w:r>
              <w:rPr>
                <w:rFonts w:cs="Arial"/>
                <w:szCs w:val="24"/>
              </w:rPr>
              <w:t>N/A</w:t>
            </w:r>
          </w:p>
        </w:tc>
      </w:tr>
      <w:tr w:rsidR="00260645" w14:paraId="6ED369BC" w14:textId="77777777" w:rsidTr="00260645">
        <w:trPr>
          <w:trHeight w:val="22"/>
          <w:jc w:val="center"/>
        </w:trPr>
        <w:tc>
          <w:tcPr>
            <w:tcW w:w="2258" w:type="dxa"/>
            <w:tcBorders>
              <w:top w:val="nil"/>
              <w:left w:val="single" w:sz="4" w:space="0" w:color="auto"/>
              <w:bottom w:val="nil"/>
              <w:right w:val="single" w:sz="4" w:space="0" w:color="auto"/>
            </w:tcBorders>
          </w:tcPr>
          <w:p w14:paraId="1AC12B6B"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7FAB5D71" w14:textId="77777777" w:rsidR="00260645" w:rsidRDefault="00260645">
            <w:pPr>
              <w:pStyle w:val="TAC"/>
              <w:rPr>
                <w:lang w:eastAsia="ja-JP"/>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C2CB361" w14:textId="77777777" w:rsidR="00260645" w:rsidRDefault="00260645">
            <w:pPr>
              <w:pStyle w:val="TAC"/>
              <w:rPr>
                <w:rFonts w:eastAsia="Malgun Gothic"/>
                <w:szCs w:val="18"/>
                <w:lang w:eastAsia="ko-KR"/>
              </w:rPr>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09EA8FD8"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69D11D6"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C1F357" w14:textId="77777777" w:rsidR="00260645" w:rsidRDefault="00260645">
            <w:pPr>
              <w:pStyle w:val="TAC"/>
              <w:rPr>
                <w:rFonts w:eastAsia="Malgun Gothic"/>
                <w:szCs w:val="18"/>
                <w:lang w:eastAsia="ko-KR"/>
              </w:rPr>
            </w:pPr>
            <w:r>
              <w:rPr>
                <w:rFonts w:cs="Arial"/>
              </w:rPr>
              <w:t>2374</w:t>
            </w:r>
          </w:p>
        </w:tc>
        <w:tc>
          <w:tcPr>
            <w:tcW w:w="867" w:type="dxa"/>
            <w:tcBorders>
              <w:top w:val="single" w:sz="4" w:space="0" w:color="auto"/>
              <w:left w:val="single" w:sz="4" w:space="0" w:color="auto"/>
              <w:bottom w:val="single" w:sz="4" w:space="0" w:color="auto"/>
              <w:right w:val="single" w:sz="4" w:space="0" w:color="auto"/>
            </w:tcBorders>
            <w:hideMark/>
          </w:tcPr>
          <w:p w14:paraId="75A13E13" w14:textId="77777777" w:rsidR="00260645" w:rsidRDefault="00260645">
            <w:pPr>
              <w:pStyle w:val="TAC"/>
              <w:rPr>
                <w:rFonts w:eastAsia="Times New Roman"/>
                <w:lang w:eastAsia="en-US"/>
              </w:rPr>
            </w:pPr>
            <w:r>
              <w:rPr>
                <w:rFonts w:cs="Arial"/>
              </w:rPr>
              <w:t>10.1</w:t>
            </w:r>
          </w:p>
        </w:tc>
        <w:tc>
          <w:tcPr>
            <w:tcW w:w="1248" w:type="dxa"/>
            <w:gridSpan w:val="2"/>
            <w:tcBorders>
              <w:top w:val="single" w:sz="4" w:space="0" w:color="auto"/>
              <w:left w:val="single" w:sz="4" w:space="0" w:color="auto"/>
              <w:bottom w:val="single" w:sz="4" w:space="0" w:color="auto"/>
              <w:right w:val="single" w:sz="4" w:space="0" w:color="auto"/>
            </w:tcBorders>
            <w:hideMark/>
          </w:tcPr>
          <w:p w14:paraId="45D74734" w14:textId="77777777" w:rsidR="00260645" w:rsidRDefault="00260645">
            <w:pPr>
              <w:pStyle w:val="TAC"/>
              <w:rPr>
                <w:rFonts w:eastAsia="Times New Roman"/>
              </w:rPr>
            </w:pPr>
            <w:r>
              <w:rPr>
                <w:rFonts w:cs="Arial"/>
                <w:szCs w:val="24"/>
              </w:rPr>
              <w:t>IMD4</w:t>
            </w:r>
          </w:p>
        </w:tc>
      </w:tr>
      <w:tr w:rsidR="00260645" w14:paraId="3A015BA9" w14:textId="77777777" w:rsidTr="00260645">
        <w:trPr>
          <w:trHeight w:val="22"/>
          <w:jc w:val="center"/>
        </w:trPr>
        <w:tc>
          <w:tcPr>
            <w:tcW w:w="2258" w:type="dxa"/>
            <w:tcBorders>
              <w:top w:val="nil"/>
              <w:left w:val="single" w:sz="4" w:space="0" w:color="auto"/>
              <w:bottom w:val="nil"/>
              <w:right w:val="single" w:sz="4" w:space="0" w:color="auto"/>
            </w:tcBorders>
          </w:tcPr>
          <w:p w14:paraId="3F8C34F4"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00D83E99" w14:textId="77777777" w:rsidR="00260645" w:rsidRDefault="00260645">
            <w:pPr>
              <w:pStyle w:val="TAC"/>
              <w:rPr>
                <w:lang w:eastAsia="ja-JP"/>
              </w:rPr>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2E631C7" w14:textId="77777777" w:rsidR="00260645" w:rsidRDefault="00260645">
            <w:pPr>
              <w:pStyle w:val="TAC"/>
              <w:rPr>
                <w:rFonts w:eastAsia="Malgun Gothic"/>
                <w:szCs w:val="18"/>
                <w:lang w:eastAsia="ko-KR"/>
              </w:rPr>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41049A1"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FE57C85"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E6A912" w14:textId="77777777" w:rsidR="00260645" w:rsidRDefault="00260645">
            <w:pPr>
              <w:pStyle w:val="TAC"/>
              <w:rPr>
                <w:rFonts w:eastAsia="Malgun Gothic"/>
                <w:szCs w:val="18"/>
                <w:lang w:eastAsia="ko-KR"/>
              </w:rPr>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38F0FE91" w14:textId="77777777" w:rsidR="00260645" w:rsidRDefault="00260645">
            <w:pPr>
              <w:pStyle w:val="TAC"/>
              <w:rPr>
                <w:rFonts w:eastAsia="Times New Roman"/>
                <w:lang w:eastAsia="en-US"/>
              </w:rPr>
            </w:pPr>
            <w:r>
              <w:rPr>
                <w:rFonts w:eastAsia="Malgun Gothic"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62D13A" w14:textId="77777777" w:rsidR="00260645" w:rsidRDefault="00260645">
            <w:pPr>
              <w:pStyle w:val="TAC"/>
              <w:rPr>
                <w:rFonts w:eastAsia="Times New Roman"/>
              </w:rPr>
            </w:pPr>
            <w:r>
              <w:rPr>
                <w:rFonts w:eastAsia="Malgun Gothic" w:cs="Arial"/>
                <w:szCs w:val="24"/>
              </w:rPr>
              <w:t>N/A</w:t>
            </w:r>
          </w:p>
        </w:tc>
      </w:tr>
      <w:tr w:rsidR="00260645" w14:paraId="081B1A38" w14:textId="77777777" w:rsidTr="00260645">
        <w:trPr>
          <w:trHeight w:val="22"/>
          <w:jc w:val="center"/>
        </w:trPr>
        <w:tc>
          <w:tcPr>
            <w:tcW w:w="2258" w:type="dxa"/>
            <w:tcBorders>
              <w:top w:val="nil"/>
              <w:left w:val="single" w:sz="4" w:space="0" w:color="auto"/>
              <w:bottom w:val="nil"/>
              <w:right w:val="single" w:sz="4" w:space="0" w:color="auto"/>
            </w:tcBorders>
          </w:tcPr>
          <w:p w14:paraId="61264812"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14A7C70A" w14:textId="77777777" w:rsidR="00260645" w:rsidRDefault="00260645">
            <w:pPr>
              <w:pStyle w:val="TAC"/>
              <w:rPr>
                <w:lang w:eastAsia="ja-JP"/>
              </w:rPr>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38B7EB6" w14:textId="77777777" w:rsidR="00260645" w:rsidRDefault="00260645">
            <w:pPr>
              <w:pStyle w:val="TAC"/>
              <w:rPr>
                <w:rFonts w:eastAsia="Malgun Gothic"/>
                <w:szCs w:val="18"/>
                <w:lang w:eastAsia="ko-KR"/>
              </w:rPr>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1988C8D0"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F8C8BFC"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E313C5" w14:textId="77777777" w:rsidR="00260645" w:rsidRDefault="00260645">
            <w:pPr>
              <w:pStyle w:val="TAC"/>
              <w:rPr>
                <w:rFonts w:eastAsia="Malgun Gothic"/>
                <w:szCs w:val="18"/>
                <w:lang w:eastAsia="ko-KR"/>
              </w:rPr>
            </w:pPr>
            <w:r>
              <w:rPr>
                <w:rFonts w:cs="Arial"/>
              </w:rPr>
              <w:t>768</w:t>
            </w:r>
          </w:p>
        </w:tc>
        <w:tc>
          <w:tcPr>
            <w:tcW w:w="867" w:type="dxa"/>
            <w:tcBorders>
              <w:top w:val="single" w:sz="4" w:space="0" w:color="auto"/>
              <w:left w:val="single" w:sz="4" w:space="0" w:color="auto"/>
              <w:bottom w:val="single" w:sz="4" w:space="0" w:color="auto"/>
              <w:right w:val="single" w:sz="4" w:space="0" w:color="auto"/>
            </w:tcBorders>
            <w:hideMark/>
          </w:tcPr>
          <w:p w14:paraId="4B7A4282" w14:textId="77777777" w:rsidR="00260645" w:rsidRDefault="00260645">
            <w:pPr>
              <w:pStyle w:val="TAC"/>
              <w:rPr>
                <w:rFonts w:eastAsia="Times New Roman"/>
                <w:lang w:eastAsia="en-US"/>
              </w:rPr>
            </w:pPr>
            <w:r>
              <w:rPr>
                <w:rFonts w:eastAsia="Malgun Gothic" w:cs="Arial"/>
              </w:rPr>
              <w:t>8.6</w:t>
            </w:r>
          </w:p>
        </w:tc>
        <w:tc>
          <w:tcPr>
            <w:tcW w:w="1248" w:type="dxa"/>
            <w:gridSpan w:val="2"/>
            <w:tcBorders>
              <w:top w:val="single" w:sz="4" w:space="0" w:color="auto"/>
              <w:left w:val="single" w:sz="4" w:space="0" w:color="auto"/>
              <w:bottom w:val="single" w:sz="4" w:space="0" w:color="auto"/>
              <w:right w:val="single" w:sz="4" w:space="0" w:color="auto"/>
            </w:tcBorders>
            <w:hideMark/>
          </w:tcPr>
          <w:p w14:paraId="2C565C2E" w14:textId="77777777" w:rsidR="00260645" w:rsidRDefault="00260645">
            <w:pPr>
              <w:pStyle w:val="TAC"/>
              <w:rPr>
                <w:rFonts w:eastAsia="Times New Roman"/>
              </w:rPr>
            </w:pPr>
            <w:r>
              <w:rPr>
                <w:rFonts w:eastAsia="Malgun Gothic" w:cs="Arial"/>
                <w:szCs w:val="24"/>
              </w:rPr>
              <w:t>IMD4</w:t>
            </w:r>
          </w:p>
        </w:tc>
      </w:tr>
      <w:tr w:rsidR="00260645" w14:paraId="5E48B3E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2C99117"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59CFE26A" w14:textId="77777777" w:rsidR="00260645" w:rsidRDefault="00260645">
            <w:pPr>
              <w:pStyle w:val="TAC"/>
              <w:rPr>
                <w:lang w:eastAsia="ja-JP"/>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72DEC27" w14:textId="77777777" w:rsidR="00260645" w:rsidRDefault="00260645">
            <w:pPr>
              <w:pStyle w:val="TAC"/>
              <w:rPr>
                <w:rFonts w:eastAsia="Malgun Gothic"/>
                <w:szCs w:val="18"/>
                <w:lang w:eastAsia="ko-KR"/>
              </w:rPr>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57C9605E"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382EBEF"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A21E58" w14:textId="77777777" w:rsidR="00260645" w:rsidRDefault="00260645">
            <w:pPr>
              <w:pStyle w:val="TAC"/>
              <w:rPr>
                <w:rFonts w:eastAsia="Malgun Gothic"/>
                <w:szCs w:val="18"/>
                <w:lang w:eastAsia="ko-KR"/>
              </w:rPr>
            </w:pPr>
            <w:r>
              <w:rPr>
                <w:rFonts w:cs="Arial"/>
              </w:rPr>
              <w:t>2314</w:t>
            </w:r>
          </w:p>
        </w:tc>
        <w:tc>
          <w:tcPr>
            <w:tcW w:w="867" w:type="dxa"/>
            <w:tcBorders>
              <w:top w:val="single" w:sz="4" w:space="0" w:color="auto"/>
              <w:left w:val="single" w:sz="4" w:space="0" w:color="auto"/>
              <w:bottom w:val="single" w:sz="4" w:space="0" w:color="auto"/>
              <w:right w:val="single" w:sz="4" w:space="0" w:color="auto"/>
            </w:tcBorders>
            <w:hideMark/>
          </w:tcPr>
          <w:p w14:paraId="5672ECBC" w14:textId="77777777" w:rsidR="00260645" w:rsidRDefault="00260645">
            <w:pPr>
              <w:pStyle w:val="TAC"/>
              <w:rPr>
                <w:rFonts w:eastAsia="Times New Roman"/>
                <w:lang w:eastAsia="en-US"/>
              </w:rPr>
            </w:pPr>
            <w:r>
              <w:rPr>
                <w:rFonts w:eastAsia="Malgun Gothic"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F0CF2D" w14:textId="77777777" w:rsidR="00260645" w:rsidRDefault="00260645">
            <w:pPr>
              <w:pStyle w:val="TAC"/>
              <w:rPr>
                <w:rFonts w:eastAsia="Times New Roman"/>
              </w:rPr>
            </w:pPr>
            <w:r>
              <w:rPr>
                <w:rFonts w:eastAsia="Malgun Gothic" w:cs="Arial"/>
                <w:szCs w:val="24"/>
              </w:rPr>
              <w:t>N/A</w:t>
            </w:r>
          </w:p>
        </w:tc>
      </w:tr>
      <w:tr w:rsidR="00260645" w14:paraId="0BE5770C"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629CA55" w14:textId="77777777" w:rsidR="00260645" w:rsidRDefault="00260645">
            <w:pPr>
              <w:pStyle w:val="TAC"/>
              <w:rPr>
                <w:rFonts w:eastAsiaTheme="minorEastAsia"/>
              </w:rPr>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2C43E191"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331447A"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41CDD2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5C088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FC06FE5"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2491956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1DA23C" w14:textId="77777777" w:rsidR="00260645" w:rsidRDefault="00260645">
            <w:pPr>
              <w:pStyle w:val="TAC"/>
            </w:pPr>
            <w:r>
              <w:t>N/A</w:t>
            </w:r>
          </w:p>
        </w:tc>
      </w:tr>
      <w:tr w:rsidR="00260645" w14:paraId="495CEA88" w14:textId="77777777" w:rsidTr="00260645">
        <w:trPr>
          <w:trHeight w:val="22"/>
          <w:jc w:val="center"/>
        </w:trPr>
        <w:tc>
          <w:tcPr>
            <w:tcW w:w="2258" w:type="dxa"/>
            <w:tcBorders>
              <w:top w:val="nil"/>
              <w:left w:val="single" w:sz="4" w:space="0" w:color="auto"/>
              <w:bottom w:val="nil"/>
              <w:right w:val="single" w:sz="4" w:space="0" w:color="auto"/>
            </w:tcBorders>
          </w:tcPr>
          <w:p w14:paraId="7D14B10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D7F4BC" w14:textId="77777777" w:rsidR="00260645" w:rsidRDefault="0026064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0D49875" w14:textId="77777777" w:rsidR="00260645" w:rsidRDefault="0026064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6E970E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9D5B2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BF020B" w14:textId="77777777" w:rsidR="00260645" w:rsidRDefault="00260645">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61BE4B3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587A69" w14:textId="77777777" w:rsidR="00260645" w:rsidRDefault="00260645">
            <w:pPr>
              <w:pStyle w:val="TAC"/>
            </w:pPr>
            <w:r>
              <w:t>N/A</w:t>
            </w:r>
          </w:p>
        </w:tc>
      </w:tr>
      <w:tr w:rsidR="00260645" w14:paraId="7E3E6E59" w14:textId="77777777" w:rsidTr="00260645">
        <w:trPr>
          <w:trHeight w:val="22"/>
          <w:jc w:val="center"/>
        </w:trPr>
        <w:tc>
          <w:tcPr>
            <w:tcW w:w="2258" w:type="dxa"/>
            <w:tcBorders>
              <w:top w:val="nil"/>
              <w:left w:val="single" w:sz="4" w:space="0" w:color="auto"/>
              <w:bottom w:val="nil"/>
              <w:right w:val="single" w:sz="4" w:space="0" w:color="auto"/>
            </w:tcBorders>
          </w:tcPr>
          <w:p w14:paraId="0C9E3BD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69CE04"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F114A6A" w14:textId="77777777" w:rsidR="00260645" w:rsidRDefault="00260645">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6560B1FA"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998AC1F"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10FF51C" w14:textId="77777777" w:rsidR="00260645" w:rsidRDefault="00260645">
            <w:pPr>
              <w:pStyle w:val="TAC"/>
            </w:pPr>
            <w:r>
              <w:t>3416</w:t>
            </w:r>
          </w:p>
        </w:tc>
        <w:tc>
          <w:tcPr>
            <w:tcW w:w="867" w:type="dxa"/>
            <w:tcBorders>
              <w:top w:val="single" w:sz="4" w:space="0" w:color="auto"/>
              <w:left w:val="single" w:sz="4" w:space="0" w:color="auto"/>
              <w:bottom w:val="single" w:sz="4" w:space="0" w:color="auto"/>
              <w:right w:val="single" w:sz="4" w:space="0" w:color="auto"/>
            </w:tcBorders>
            <w:hideMark/>
          </w:tcPr>
          <w:p w14:paraId="5C3AF076" w14:textId="77777777" w:rsidR="00260645" w:rsidRDefault="00260645">
            <w:pPr>
              <w:pStyle w:val="TAC"/>
            </w:pPr>
            <w: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5C27CF09" w14:textId="77777777" w:rsidR="00260645" w:rsidRDefault="00260645">
            <w:pPr>
              <w:pStyle w:val="TAC"/>
            </w:pPr>
            <w:r>
              <w:t>IMD3</w:t>
            </w:r>
          </w:p>
        </w:tc>
      </w:tr>
      <w:tr w:rsidR="00260645" w14:paraId="028063E3" w14:textId="77777777" w:rsidTr="00260645">
        <w:trPr>
          <w:trHeight w:val="22"/>
          <w:jc w:val="center"/>
        </w:trPr>
        <w:tc>
          <w:tcPr>
            <w:tcW w:w="2258" w:type="dxa"/>
            <w:tcBorders>
              <w:top w:val="nil"/>
              <w:left w:val="single" w:sz="4" w:space="0" w:color="auto"/>
              <w:bottom w:val="nil"/>
              <w:right w:val="single" w:sz="4" w:space="0" w:color="auto"/>
            </w:tcBorders>
          </w:tcPr>
          <w:p w14:paraId="3C1C439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5AE4D5" w14:textId="77777777" w:rsidR="00260645" w:rsidRDefault="00260645">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1099073"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6F77A2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15CCB6"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5B31D7"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2F93E92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63AA12" w14:textId="77777777" w:rsidR="00260645" w:rsidRDefault="00260645">
            <w:pPr>
              <w:pStyle w:val="TAC"/>
            </w:pPr>
            <w:r>
              <w:t>N/A</w:t>
            </w:r>
          </w:p>
        </w:tc>
      </w:tr>
      <w:tr w:rsidR="00260645" w14:paraId="2926B545" w14:textId="77777777" w:rsidTr="00260645">
        <w:trPr>
          <w:trHeight w:val="22"/>
          <w:jc w:val="center"/>
        </w:trPr>
        <w:tc>
          <w:tcPr>
            <w:tcW w:w="2258" w:type="dxa"/>
            <w:tcBorders>
              <w:top w:val="nil"/>
              <w:left w:val="single" w:sz="4" w:space="0" w:color="auto"/>
              <w:bottom w:val="nil"/>
              <w:right w:val="single" w:sz="4" w:space="0" w:color="auto"/>
            </w:tcBorders>
          </w:tcPr>
          <w:p w14:paraId="1284ABC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BF6AA9"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86B8CB0" w14:textId="77777777" w:rsidR="00260645" w:rsidRDefault="00260645">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51013E16"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7B7BF77"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F38FA2B" w14:textId="77777777" w:rsidR="00260645" w:rsidRDefault="00260645">
            <w:pPr>
              <w:pStyle w:val="TAC"/>
            </w:pPr>
            <w:r>
              <w:t>3320</w:t>
            </w:r>
          </w:p>
        </w:tc>
        <w:tc>
          <w:tcPr>
            <w:tcW w:w="867" w:type="dxa"/>
            <w:tcBorders>
              <w:top w:val="single" w:sz="4" w:space="0" w:color="auto"/>
              <w:left w:val="single" w:sz="4" w:space="0" w:color="auto"/>
              <w:bottom w:val="single" w:sz="4" w:space="0" w:color="auto"/>
              <w:right w:val="single" w:sz="4" w:space="0" w:color="auto"/>
            </w:tcBorders>
            <w:hideMark/>
          </w:tcPr>
          <w:p w14:paraId="67E2177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AB13E2" w14:textId="77777777" w:rsidR="00260645" w:rsidRDefault="00260645">
            <w:pPr>
              <w:pStyle w:val="TAC"/>
            </w:pPr>
            <w:r>
              <w:t>N/A</w:t>
            </w:r>
          </w:p>
        </w:tc>
      </w:tr>
      <w:tr w:rsidR="00260645" w14:paraId="2AF3C544"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D04EEA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458883" w14:textId="77777777" w:rsidR="00260645" w:rsidRDefault="0026064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392FABB" w14:textId="77777777" w:rsidR="00260645" w:rsidRDefault="00260645">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68A9BC6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2ADF85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1BEBAD" w14:textId="77777777" w:rsidR="00260645" w:rsidRDefault="00260645">
            <w:pPr>
              <w:pStyle w:val="TAC"/>
            </w:pPr>
            <w:r>
              <w:t>790</w:t>
            </w:r>
          </w:p>
        </w:tc>
        <w:tc>
          <w:tcPr>
            <w:tcW w:w="867" w:type="dxa"/>
            <w:tcBorders>
              <w:top w:val="single" w:sz="4" w:space="0" w:color="auto"/>
              <w:left w:val="single" w:sz="4" w:space="0" w:color="auto"/>
              <w:bottom w:val="single" w:sz="4" w:space="0" w:color="auto"/>
              <w:right w:val="single" w:sz="4" w:space="0" w:color="auto"/>
            </w:tcBorders>
            <w:hideMark/>
          </w:tcPr>
          <w:p w14:paraId="052D4B28" w14:textId="77777777" w:rsidR="00260645" w:rsidRDefault="00260645">
            <w:pPr>
              <w:pStyle w:val="TAC"/>
            </w:pPr>
            <w:r>
              <w:t>4.2</w:t>
            </w:r>
          </w:p>
        </w:tc>
        <w:tc>
          <w:tcPr>
            <w:tcW w:w="1248" w:type="dxa"/>
            <w:gridSpan w:val="2"/>
            <w:tcBorders>
              <w:top w:val="single" w:sz="4" w:space="0" w:color="auto"/>
              <w:left w:val="single" w:sz="4" w:space="0" w:color="auto"/>
              <w:bottom w:val="single" w:sz="4" w:space="0" w:color="auto"/>
              <w:right w:val="single" w:sz="4" w:space="0" w:color="auto"/>
            </w:tcBorders>
            <w:hideMark/>
          </w:tcPr>
          <w:p w14:paraId="35A8E206" w14:textId="77777777" w:rsidR="00260645" w:rsidRDefault="00260645">
            <w:pPr>
              <w:pStyle w:val="TAC"/>
            </w:pPr>
            <w:r>
              <w:t>IMD5</w:t>
            </w:r>
          </w:p>
        </w:tc>
      </w:tr>
      <w:tr w:rsidR="00260645" w14:paraId="22C5816E"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4E3874F" w14:textId="77777777" w:rsidR="00260645" w:rsidRDefault="00260645">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CAD817" w14:textId="77777777" w:rsidR="00260645" w:rsidRDefault="00260645">
            <w:pPr>
              <w:pStyle w:val="TAC"/>
              <w:rPr>
                <w:rFonts w:eastAsia="Malgun Gothic"/>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09D89" w14:textId="77777777" w:rsidR="00260645" w:rsidRDefault="00260645">
            <w:pPr>
              <w:pStyle w:val="TAC"/>
              <w:rPr>
                <w:rFonts w:eastAsia="Malgun Gothic"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384691" w14:textId="77777777" w:rsidR="00260645" w:rsidRDefault="00260645">
            <w:pPr>
              <w:pStyle w:val="TAC"/>
              <w:rPr>
                <w:rFonts w:eastAsia="Malgun Gothic" w:cs="Arial"/>
                <w:szCs w:val="24"/>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F8128C" w14:textId="77777777" w:rsidR="00260645" w:rsidRDefault="00260645">
            <w:pPr>
              <w:pStyle w:val="TAC"/>
              <w:rPr>
                <w:rFonts w:eastAsia="Malgun Gothic"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EC77F4" w14:textId="77777777" w:rsidR="00260645" w:rsidRDefault="00260645">
            <w:pPr>
              <w:pStyle w:val="TAC"/>
              <w:rPr>
                <w:rFonts w:eastAsiaTheme="minorEastAsia" w:cs="Arial"/>
                <w:szCs w:val="24"/>
                <w:lang w:eastAsia="zh-CN"/>
              </w:rPr>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C27F1E" w14:textId="77777777" w:rsidR="00260645" w:rsidRDefault="00260645">
            <w:pPr>
              <w:pStyle w:val="TAC"/>
              <w:rPr>
                <w:rFonts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B937392" w14:textId="77777777" w:rsidR="00260645" w:rsidRDefault="00260645">
            <w:pPr>
              <w:pStyle w:val="TAC"/>
              <w:rPr>
                <w:rFonts w:cs="Arial"/>
                <w:kern w:val="2"/>
                <w:szCs w:val="24"/>
                <w:lang w:eastAsia="ko-KR"/>
              </w:rPr>
            </w:pPr>
            <w:r>
              <w:t>N/A</w:t>
            </w:r>
          </w:p>
        </w:tc>
      </w:tr>
      <w:tr w:rsidR="00260645" w14:paraId="2CF64C6E" w14:textId="77777777" w:rsidTr="00260645">
        <w:trPr>
          <w:trHeight w:val="216"/>
          <w:jc w:val="center"/>
        </w:trPr>
        <w:tc>
          <w:tcPr>
            <w:tcW w:w="2258" w:type="dxa"/>
            <w:tcBorders>
              <w:top w:val="nil"/>
              <w:left w:val="single" w:sz="4" w:space="0" w:color="auto"/>
              <w:bottom w:val="nil"/>
              <w:right w:val="single" w:sz="4" w:space="0" w:color="auto"/>
            </w:tcBorders>
          </w:tcPr>
          <w:p w14:paraId="0E032730"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032831" w14:textId="77777777" w:rsidR="00260645" w:rsidRDefault="00260645">
            <w:pPr>
              <w:pStyle w:val="TAC"/>
              <w:rPr>
                <w:rFonts w:eastAsia="Malgun Gothic"/>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29ABC7" w14:textId="77777777" w:rsidR="00260645" w:rsidRDefault="00260645">
            <w:pPr>
              <w:pStyle w:val="TAC"/>
              <w:rPr>
                <w:rFonts w:eastAsia="Malgun Gothic"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AFD22E" w14:textId="77777777" w:rsidR="00260645" w:rsidRDefault="00260645">
            <w:pPr>
              <w:pStyle w:val="TAC"/>
              <w:rPr>
                <w:rFonts w:eastAsia="Malgun Gothic" w:cs="Arial"/>
                <w:szCs w:val="24"/>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F1EDCDE" w14:textId="77777777" w:rsidR="00260645" w:rsidRDefault="00260645">
            <w:pPr>
              <w:pStyle w:val="TAC"/>
              <w:rPr>
                <w:rFonts w:eastAsia="Malgun Gothic" w:cs="Arial"/>
                <w:szCs w:val="24"/>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0C064A" w14:textId="77777777" w:rsidR="00260645" w:rsidRDefault="00260645">
            <w:pPr>
              <w:pStyle w:val="TAC"/>
              <w:rPr>
                <w:rFonts w:eastAsiaTheme="minorEastAsia" w:cs="Arial"/>
                <w:szCs w:val="24"/>
                <w:lang w:eastAsia="zh-CN"/>
              </w:rPr>
            </w:pPr>
            <w:r>
              <w:t>788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5A3653" w14:textId="77777777" w:rsidR="00260645" w:rsidRDefault="00260645">
            <w:pPr>
              <w:pStyle w:val="TAC"/>
              <w:rPr>
                <w:rFonts w:cs="Arial"/>
                <w:kern w:val="2"/>
                <w:szCs w:val="24"/>
                <w:lang w:eastAsia="ko-KR"/>
              </w:rPr>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5E2E84B" w14:textId="77777777" w:rsidR="00260645" w:rsidRDefault="00260645">
            <w:pPr>
              <w:pStyle w:val="TAC"/>
              <w:rPr>
                <w:rFonts w:cs="Arial"/>
                <w:kern w:val="2"/>
                <w:szCs w:val="24"/>
                <w:lang w:eastAsia="ko-KR"/>
              </w:rPr>
            </w:pPr>
            <w:r>
              <w:t>IMD3</w:t>
            </w:r>
            <w:r>
              <w:rPr>
                <w:vertAlign w:val="superscript"/>
              </w:rPr>
              <w:t>9</w:t>
            </w:r>
          </w:p>
        </w:tc>
      </w:tr>
      <w:tr w:rsidR="00260645" w14:paraId="3E9D3950" w14:textId="77777777" w:rsidTr="00260645">
        <w:trPr>
          <w:trHeight w:val="216"/>
          <w:jc w:val="center"/>
        </w:trPr>
        <w:tc>
          <w:tcPr>
            <w:tcW w:w="2258" w:type="dxa"/>
            <w:tcBorders>
              <w:top w:val="nil"/>
              <w:left w:val="single" w:sz="4" w:space="0" w:color="auto"/>
              <w:bottom w:val="nil"/>
              <w:right w:val="single" w:sz="4" w:space="0" w:color="auto"/>
            </w:tcBorders>
          </w:tcPr>
          <w:p w14:paraId="7FDEE0DD"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657460" w14:textId="77777777" w:rsidR="00260645" w:rsidRDefault="00260645">
            <w:pPr>
              <w:pStyle w:val="TAC"/>
              <w:rPr>
                <w:rFonts w:eastAsia="Malgun Gothic"/>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2E448A" w14:textId="77777777" w:rsidR="00260645" w:rsidRDefault="00260645">
            <w:pPr>
              <w:pStyle w:val="TAC"/>
              <w:rPr>
                <w:rFonts w:eastAsia="Malgun Gothic"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084EC8" w14:textId="77777777" w:rsidR="00260645" w:rsidRDefault="00260645">
            <w:pPr>
              <w:pStyle w:val="TAC"/>
              <w:rPr>
                <w:rFonts w:eastAsia="Malgun Gothic" w:cs="Arial"/>
                <w:szCs w:val="24"/>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C310AB" w14:textId="77777777" w:rsidR="00260645" w:rsidRDefault="00260645">
            <w:pPr>
              <w:pStyle w:val="TAC"/>
              <w:rPr>
                <w:rFonts w:eastAsia="Malgun Gothic" w:cs="Arial"/>
                <w:szCs w:val="24"/>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634AEF" w14:textId="77777777" w:rsidR="00260645" w:rsidRDefault="00260645">
            <w:pPr>
              <w:pStyle w:val="TAC"/>
              <w:rPr>
                <w:rFonts w:eastAsiaTheme="minorEastAsia" w:cs="Arial"/>
                <w:szCs w:val="24"/>
                <w:lang w:eastAsia="zh-CN"/>
              </w:rPr>
            </w:pPr>
            <w:r>
              <w:t>4648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3E9DD3" w14:textId="77777777" w:rsidR="00260645" w:rsidRDefault="00260645">
            <w:pPr>
              <w:pStyle w:val="TAC"/>
              <w:rPr>
                <w:rFonts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D3969D1" w14:textId="77777777" w:rsidR="00260645" w:rsidRDefault="00260645">
            <w:pPr>
              <w:pStyle w:val="TAC"/>
              <w:rPr>
                <w:rFonts w:cs="Arial"/>
                <w:kern w:val="2"/>
                <w:szCs w:val="24"/>
                <w:lang w:eastAsia="ko-KR"/>
              </w:rPr>
            </w:pPr>
            <w:r>
              <w:t>N/A</w:t>
            </w:r>
          </w:p>
        </w:tc>
      </w:tr>
      <w:tr w:rsidR="00260645" w14:paraId="0249EFCB" w14:textId="77777777" w:rsidTr="00260645">
        <w:trPr>
          <w:trHeight w:val="216"/>
          <w:jc w:val="center"/>
        </w:trPr>
        <w:tc>
          <w:tcPr>
            <w:tcW w:w="2258" w:type="dxa"/>
            <w:tcBorders>
              <w:top w:val="nil"/>
              <w:left w:val="single" w:sz="4" w:space="0" w:color="auto"/>
              <w:bottom w:val="nil"/>
              <w:right w:val="single" w:sz="4" w:space="0" w:color="auto"/>
            </w:tcBorders>
          </w:tcPr>
          <w:p w14:paraId="30AC895B"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1E32FC" w14:textId="77777777" w:rsidR="00260645" w:rsidRDefault="00260645">
            <w:pPr>
              <w:pStyle w:val="TAC"/>
              <w:rPr>
                <w:rFonts w:eastAsia="Malgun Gothic"/>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96DFF7" w14:textId="77777777" w:rsidR="00260645" w:rsidRDefault="00260645">
            <w:pPr>
              <w:pStyle w:val="TAC"/>
              <w:rPr>
                <w:rFonts w:eastAsia="Malgun Gothic"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1AC838" w14:textId="77777777" w:rsidR="00260645" w:rsidRDefault="00260645">
            <w:pPr>
              <w:pStyle w:val="TAC"/>
              <w:rPr>
                <w:rFonts w:eastAsia="Malgun Gothic" w:cs="Arial"/>
                <w:szCs w:val="24"/>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7FDCBF" w14:textId="77777777" w:rsidR="00260645" w:rsidRDefault="00260645">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443B0B" w14:textId="77777777" w:rsidR="00260645" w:rsidRDefault="00260645">
            <w:pPr>
              <w:pStyle w:val="TAC"/>
              <w:rPr>
                <w:rFonts w:eastAsiaTheme="minorEastAsia" w:cs="Arial"/>
                <w:szCs w:val="24"/>
                <w:lang w:eastAsia="zh-CN"/>
              </w:rPr>
            </w:pPr>
            <w:r>
              <w:t>21</w:t>
            </w:r>
            <w:r>
              <w:rPr>
                <w:lang w:eastAsia="ja-JP"/>
              </w:rPr>
              <w:t>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99DC8F" w14:textId="77777777" w:rsidR="00260645" w:rsidRDefault="00260645">
            <w:pPr>
              <w:pStyle w:val="TAC"/>
              <w:rPr>
                <w:rFonts w:cs="Arial"/>
                <w:kern w:val="2"/>
                <w:szCs w:val="24"/>
                <w:lang w:eastAsia="ko-KR"/>
              </w:rPr>
            </w:pPr>
            <w:r>
              <w:rPr>
                <w:rFonts w:eastAsia="Times New Roma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1AF0470" w14:textId="77777777" w:rsidR="00260645" w:rsidRDefault="00260645">
            <w:pPr>
              <w:pStyle w:val="TAC"/>
              <w:rPr>
                <w:rFonts w:cs="Arial"/>
                <w:kern w:val="2"/>
                <w:szCs w:val="24"/>
                <w:lang w:eastAsia="ko-KR"/>
              </w:rPr>
            </w:pPr>
            <w:r>
              <w:rPr>
                <w:rFonts w:eastAsia="Times New Roman"/>
              </w:rPr>
              <w:t>N/A</w:t>
            </w:r>
          </w:p>
        </w:tc>
      </w:tr>
      <w:tr w:rsidR="00260645" w14:paraId="6ECA49E3" w14:textId="77777777" w:rsidTr="00260645">
        <w:trPr>
          <w:trHeight w:val="216"/>
          <w:jc w:val="center"/>
        </w:trPr>
        <w:tc>
          <w:tcPr>
            <w:tcW w:w="2258" w:type="dxa"/>
            <w:tcBorders>
              <w:top w:val="nil"/>
              <w:left w:val="single" w:sz="4" w:space="0" w:color="auto"/>
              <w:bottom w:val="nil"/>
              <w:right w:val="single" w:sz="4" w:space="0" w:color="auto"/>
            </w:tcBorders>
          </w:tcPr>
          <w:p w14:paraId="6980ED9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270E67" w14:textId="77777777" w:rsidR="00260645" w:rsidRDefault="00260645">
            <w:pPr>
              <w:pStyle w:val="TAC"/>
              <w:rPr>
                <w:rFonts w:eastAsia="Malgun Gothic"/>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604268" w14:textId="77777777" w:rsidR="00260645" w:rsidRDefault="00260645">
            <w:pPr>
              <w:pStyle w:val="TAC"/>
              <w:rPr>
                <w:rFonts w:eastAsia="Malgun Gothic"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E08A71" w14:textId="77777777" w:rsidR="00260645" w:rsidRDefault="00260645">
            <w:pPr>
              <w:pStyle w:val="TAC"/>
              <w:rPr>
                <w:rFonts w:eastAsia="Malgun Gothic" w:cs="Arial"/>
                <w:szCs w:val="24"/>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32BD1DE" w14:textId="77777777" w:rsidR="00260645" w:rsidRDefault="00260645">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1EE9B2" w14:textId="77777777" w:rsidR="00260645" w:rsidRDefault="00260645">
            <w:pPr>
              <w:pStyle w:val="TAC"/>
              <w:rPr>
                <w:rFonts w:eastAsiaTheme="minorEastAsia" w:cs="Arial"/>
                <w:szCs w:val="24"/>
                <w:lang w:eastAsia="zh-CN"/>
              </w:rPr>
            </w:pPr>
            <w:r>
              <w:t>785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F8266A" w14:textId="77777777" w:rsidR="00260645" w:rsidRDefault="00260645">
            <w:pPr>
              <w:pStyle w:val="TAC"/>
              <w:rPr>
                <w:rFonts w:cs="Arial"/>
                <w:kern w:val="2"/>
                <w:szCs w:val="24"/>
                <w:lang w:eastAsia="ko-KR"/>
              </w:rPr>
            </w:pPr>
            <w:r>
              <w:rPr>
                <w:rFonts w:eastAsia="Times New Roma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1E66555" w14:textId="77777777" w:rsidR="00260645" w:rsidRDefault="00260645">
            <w:pPr>
              <w:pStyle w:val="TAC"/>
              <w:rPr>
                <w:rFonts w:cs="Arial"/>
                <w:kern w:val="2"/>
                <w:szCs w:val="24"/>
                <w:lang w:eastAsia="ko-KR"/>
              </w:rPr>
            </w:pPr>
            <w:r>
              <w:rPr>
                <w:rFonts w:eastAsia="Times New Roman"/>
              </w:rPr>
              <w:t>N/A</w:t>
            </w:r>
          </w:p>
        </w:tc>
      </w:tr>
      <w:tr w:rsidR="00260645" w14:paraId="1356704F"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1818BC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DBB33F" w14:textId="77777777" w:rsidR="00260645" w:rsidRDefault="00260645">
            <w:pPr>
              <w:pStyle w:val="TAC"/>
              <w:rPr>
                <w:rFonts w:eastAsia="Malgun Gothic"/>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7857F2" w14:textId="77777777" w:rsidR="00260645" w:rsidRDefault="00260645">
            <w:pPr>
              <w:pStyle w:val="TAC"/>
              <w:rPr>
                <w:rFonts w:eastAsia="Malgun Gothic"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D2B382" w14:textId="77777777" w:rsidR="00260645" w:rsidRDefault="00260645">
            <w:pPr>
              <w:pStyle w:val="TAC"/>
              <w:rPr>
                <w:rFonts w:eastAsia="Malgun Gothic" w:cs="Arial"/>
                <w:szCs w:val="24"/>
              </w:rPr>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3D5ED7" w14:textId="77777777" w:rsidR="00260645" w:rsidRDefault="00260645">
            <w:pPr>
              <w:pStyle w:val="TAC"/>
              <w:rPr>
                <w:rFonts w:eastAsia="Malgun Gothic" w:cs="Arial"/>
                <w:szCs w:val="24"/>
              </w:rPr>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6C2510" w14:textId="77777777" w:rsidR="00260645" w:rsidRDefault="00260645">
            <w:pPr>
              <w:pStyle w:val="TAC"/>
              <w:rPr>
                <w:rFonts w:eastAsiaTheme="minorEastAsia" w:cs="Arial"/>
                <w:szCs w:val="24"/>
                <w:lang w:eastAsia="zh-CN"/>
              </w:rPr>
            </w:pPr>
            <w:r>
              <w:t>4630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D6B12C" w14:textId="77777777" w:rsidR="00260645" w:rsidRDefault="00260645">
            <w:pPr>
              <w:pStyle w:val="TAC"/>
              <w:rPr>
                <w:rFonts w:cs="Arial"/>
                <w:kern w:val="2"/>
                <w:szCs w:val="24"/>
                <w:lang w:eastAsia="ko-KR"/>
              </w:rPr>
            </w:pPr>
            <w:r>
              <w:rPr>
                <w:rFonts w:eastAsia="Times New Roman"/>
              </w:rPr>
              <w:t>14.9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C57E76F" w14:textId="77777777" w:rsidR="00260645" w:rsidRDefault="00260645">
            <w:pPr>
              <w:pStyle w:val="TAC"/>
              <w:rPr>
                <w:rFonts w:cs="Arial"/>
                <w:kern w:val="2"/>
                <w:szCs w:val="24"/>
                <w:lang w:eastAsia="ko-KR"/>
              </w:rPr>
            </w:pPr>
            <w:r>
              <w:rPr>
                <w:rFonts w:eastAsia="Times New Roman"/>
              </w:rPr>
              <w:t>IMD3</w:t>
            </w:r>
            <w:r>
              <w:rPr>
                <w:rFonts w:eastAsia="Times New Roman"/>
                <w:vertAlign w:val="superscript"/>
              </w:rPr>
              <w:t>4</w:t>
            </w:r>
          </w:p>
        </w:tc>
      </w:tr>
      <w:tr w:rsidR="00260645" w14:paraId="26B4B636" w14:textId="77777777" w:rsidTr="00260645">
        <w:trPr>
          <w:trHeight w:val="22"/>
          <w:jc w:val="center"/>
        </w:trPr>
        <w:tc>
          <w:tcPr>
            <w:tcW w:w="2258" w:type="dxa"/>
            <w:tcBorders>
              <w:top w:val="nil"/>
              <w:left w:val="single" w:sz="4" w:space="0" w:color="auto"/>
              <w:bottom w:val="nil"/>
              <w:right w:val="single" w:sz="4" w:space="0" w:color="auto"/>
            </w:tcBorders>
            <w:hideMark/>
          </w:tcPr>
          <w:p w14:paraId="761F3826" w14:textId="77777777" w:rsidR="00260645" w:rsidRDefault="00260645">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26BA0583" w14:textId="77777777" w:rsidR="00260645" w:rsidRDefault="00260645">
            <w:pPr>
              <w:pStyle w:val="TAC"/>
              <w:rPr>
                <w:lang w:eastAsia="ja-JP"/>
              </w:rPr>
            </w:pPr>
            <w:r>
              <w:rPr>
                <w:rFonts w:eastAsia="Malgun Gothic"/>
                <w:szCs w:val="18"/>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4972483C" w14:textId="77777777" w:rsidR="00260645" w:rsidRDefault="00260645">
            <w:pPr>
              <w:pStyle w:val="TAC"/>
              <w:rPr>
                <w:rFonts w:eastAsia="Malgun Gothic"/>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049F0E0"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FAA9B5C"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171E64" w14:textId="77777777" w:rsidR="00260645" w:rsidRDefault="00260645">
            <w:pPr>
              <w:pStyle w:val="TAC"/>
              <w:rPr>
                <w:rFonts w:eastAsia="Malgun Gothic"/>
                <w:szCs w:val="18"/>
                <w:lang w:eastAsia="ko-KR"/>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34F5D9D7" w14:textId="77777777" w:rsidR="00260645" w:rsidRDefault="00260645">
            <w:pPr>
              <w:pStyle w:val="TAC"/>
              <w:rPr>
                <w:rFonts w:eastAsia="Times New Roman"/>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B2DC27" w14:textId="77777777" w:rsidR="00260645" w:rsidRDefault="00260645">
            <w:pPr>
              <w:pStyle w:val="TAC"/>
              <w:rPr>
                <w:rFonts w:eastAsia="Times New Roman"/>
              </w:rPr>
            </w:pPr>
            <w:r>
              <w:rPr>
                <w:rFonts w:cs="Arial"/>
              </w:rPr>
              <w:t>N/A</w:t>
            </w:r>
          </w:p>
        </w:tc>
      </w:tr>
      <w:tr w:rsidR="00260645" w14:paraId="4E09A936" w14:textId="77777777" w:rsidTr="00260645">
        <w:trPr>
          <w:trHeight w:val="22"/>
          <w:jc w:val="center"/>
        </w:trPr>
        <w:tc>
          <w:tcPr>
            <w:tcW w:w="2258" w:type="dxa"/>
            <w:tcBorders>
              <w:top w:val="nil"/>
              <w:left w:val="single" w:sz="4" w:space="0" w:color="auto"/>
              <w:bottom w:val="nil"/>
              <w:right w:val="single" w:sz="4" w:space="0" w:color="auto"/>
            </w:tcBorders>
          </w:tcPr>
          <w:p w14:paraId="7DBEFA9F"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A1B121" w14:textId="77777777" w:rsidR="00260645" w:rsidRDefault="00260645">
            <w:pPr>
              <w:pStyle w:val="TAC"/>
              <w:rPr>
                <w:lang w:eastAsia="ja-JP"/>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hideMark/>
          </w:tcPr>
          <w:p w14:paraId="30151322" w14:textId="77777777" w:rsidR="00260645" w:rsidRDefault="0026064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38BD884"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6FE1FA4"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108855" w14:textId="77777777" w:rsidR="00260645" w:rsidRDefault="00260645">
            <w:pPr>
              <w:pStyle w:val="TAC"/>
              <w:rPr>
                <w:rFonts w:eastAsia="Malgun Gothic"/>
                <w:szCs w:val="18"/>
                <w:lang w:eastAsia="ko-KR"/>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4B4AEFBB" w14:textId="77777777" w:rsidR="00260645" w:rsidRDefault="00260645">
            <w:pPr>
              <w:pStyle w:val="TAC"/>
              <w:rPr>
                <w:rFonts w:eastAsia="Times New Roman"/>
                <w:lang w:eastAsia="en-US"/>
              </w:rPr>
            </w:pPr>
            <w:r>
              <w:rPr>
                <w:rFonts w:cs="Arial"/>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14DBC462" w14:textId="77777777" w:rsidR="00260645" w:rsidRDefault="00260645">
            <w:pPr>
              <w:pStyle w:val="TAC"/>
              <w:rPr>
                <w:rFonts w:eastAsia="Times New Roman"/>
              </w:rPr>
            </w:pPr>
            <w:r>
              <w:rPr>
                <w:rFonts w:cs="Arial"/>
              </w:rPr>
              <w:t>IMD3</w:t>
            </w:r>
            <w:r>
              <w:rPr>
                <w:rFonts w:cs="Arial"/>
                <w:vertAlign w:val="superscript"/>
              </w:rPr>
              <w:t>4</w:t>
            </w:r>
          </w:p>
        </w:tc>
      </w:tr>
      <w:tr w:rsidR="00260645" w14:paraId="27C51BDD"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3AD4CA4"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A62091F" w14:textId="77777777" w:rsidR="00260645" w:rsidRDefault="00260645">
            <w:pPr>
              <w:pStyle w:val="TAC"/>
              <w:rPr>
                <w:lang w:eastAsia="ja-JP"/>
              </w:rPr>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6E04A00F" w14:textId="77777777" w:rsidR="00260645" w:rsidRDefault="00260645">
            <w:pPr>
              <w:pStyle w:val="TAC"/>
              <w:rPr>
                <w:rFonts w:eastAsia="Malgun Gothic"/>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27D4953"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B72C1F4"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878E72" w14:textId="77777777" w:rsidR="00260645" w:rsidRDefault="00260645">
            <w:pPr>
              <w:pStyle w:val="TAC"/>
              <w:rPr>
                <w:rFonts w:eastAsia="Malgun Gothic"/>
                <w:szCs w:val="18"/>
                <w:lang w:eastAsia="ko-KR"/>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57709F54" w14:textId="77777777" w:rsidR="00260645" w:rsidRDefault="00260645">
            <w:pPr>
              <w:pStyle w:val="TAC"/>
              <w:rPr>
                <w:rFonts w:eastAsia="Times New Roman"/>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9D3348" w14:textId="77777777" w:rsidR="00260645" w:rsidRDefault="00260645">
            <w:pPr>
              <w:pStyle w:val="TAC"/>
              <w:rPr>
                <w:rFonts w:eastAsia="Times New Roman"/>
              </w:rPr>
            </w:pPr>
            <w:r>
              <w:rPr>
                <w:rFonts w:cs="Arial"/>
              </w:rPr>
              <w:t>N/A</w:t>
            </w:r>
          </w:p>
        </w:tc>
      </w:tr>
      <w:tr w:rsidR="00260645" w14:paraId="78B5CA11"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4FCAA46F" w14:textId="77777777" w:rsidR="00260645" w:rsidRDefault="00260645">
            <w:pPr>
              <w:pStyle w:val="TAC"/>
              <w:rPr>
                <w:rFonts w:eastAsiaTheme="minorEastAsia" w:cs="Arial"/>
                <w:szCs w:val="18"/>
                <w:lang w:eastAsia="zh-CN"/>
              </w:rPr>
            </w:pPr>
            <w:r>
              <w:rPr>
                <w:rFonts w:cs="Arial"/>
                <w:szCs w:val="18"/>
                <w:lang w:eastAsia="zh-CN"/>
              </w:rPr>
              <w:t>DC_1A-32A_n78A</w:t>
            </w:r>
          </w:p>
          <w:p w14:paraId="2C13042D" w14:textId="77777777" w:rsidR="00260645" w:rsidRDefault="00260645">
            <w:pPr>
              <w:pStyle w:val="TAC"/>
              <w:rPr>
                <w:rFonts w:cs="Arial"/>
                <w:szCs w:val="18"/>
                <w:lang w:eastAsia="zh-CN"/>
              </w:rPr>
            </w:pPr>
            <w:r>
              <w:rPr>
                <w:lang w:eastAsia="ja-JP"/>
              </w:rPr>
              <w:t>DC_1A-32A_n78C</w:t>
            </w:r>
          </w:p>
          <w:p w14:paraId="7094019F" w14:textId="77777777" w:rsidR="00260645" w:rsidRDefault="00260645">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790F1157" w14:textId="77777777" w:rsidR="00260645" w:rsidRDefault="00260645">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52193C0D" w14:textId="77777777" w:rsidR="00260645" w:rsidRDefault="00260645">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D21ABE5"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FCC3C9D"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3E5DBA" w14:textId="77777777" w:rsidR="00260645" w:rsidRDefault="00260645">
            <w:pPr>
              <w:pStyle w:val="TAC"/>
              <w:rPr>
                <w:rFonts w:eastAsia="Malgun Gothic"/>
                <w:szCs w:val="18"/>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489E8ACD" w14:textId="77777777" w:rsidR="00260645" w:rsidRDefault="00260645">
            <w:pPr>
              <w:pStyle w:val="TAC"/>
              <w:rPr>
                <w:rFonts w:eastAsiaTheme="minorEastAsia"/>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3FB956" w14:textId="77777777" w:rsidR="00260645" w:rsidRDefault="00260645">
            <w:pPr>
              <w:pStyle w:val="TAC"/>
              <w:rPr>
                <w:lang w:eastAsia="ko-KR"/>
              </w:rPr>
            </w:pPr>
            <w:r>
              <w:rPr>
                <w:rFonts w:cs="Arial"/>
                <w:szCs w:val="18"/>
              </w:rPr>
              <w:t>N/A</w:t>
            </w:r>
          </w:p>
        </w:tc>
      </w:tr>
      <w:tr w:rsidR="00260645" w14:paraId="47FB355C" w14:textId="77777777" w:rsidTr="00260645">
        <w:trPr>
          <w:trHeight w:val="22"/>
          <w:jc w:val="center"/>
        </w:trPr>
        <w:tc>
          <w:tcPr>
            <w:tcW w:w="2258" w:type="dxa"/>
            <w:tcBorders>
              <w:top w:val="nil"/>
              <w:left w:val="single" w:sz="4" w:space="0" w:color="auto"/>
              <w:bottom w:val="nil"/>
              <w:right w:val="single" w:sz="4" w:space="0" w:color="auto"/>
            </w:tcBorders>
          </w:tcPr>
          <w:p w14:paraId="7115E65C"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333EBF" w14:textId="77777777" w:rsidR="00260645" w:rsidRDefault="00260645">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8FB11CE" w14:textId="77777777" w:rsidR="00260645" w:rsidRDefault="00260645">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2E705BE"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3D4383F"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7E83C7" w14:textId="77777777" w:rsidR="00260645" w:rsidRDefault="00260645">
            <w:pPr>
              <w:pStyle w:val="TAC"/>
              <w:rPr>
                <w:rFonts w:eastAsia="Malgun Gothic"/>
                <w:szCs w:val="18"/>
                <w:lang w:eastAsia="ko-KR"/>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339260A8" w14:textId="77777777" w:rsidR="00260645" w:rsidRDefault="00260645">
            <w:pPr>
              <w:pStyle w:val="TAC"/>
              <w:rPr>
                <w:rFonts w:eastAsiaTheme="minorEastAsia"/>
                <w:lang w:eastAsia="ko-KR"/>
              </w:rPr>
            </w:pPr>
            <w:r>
              <w:rPr>
                <w:rFonts w:cs="Arial"/>
                <w:szCs w:val="18"/>
              </w:rPr>
              <w:t>31.8</w:t>
            </w:r>
          </w:p>
        </w:tc>
        <w:tc>
          <w:tcPr>
            <w:tcW w:w="1248" w:type="dxa"/>
            <w:gridSpan w:val="2"/>
            <w:tcBorders>
              <w:top w:val="single" w:sz="4" w:space="0" w:color="auto"/>
              <w:left w:val="single" w:sz="4" w:space="0" w:color="auto"/>
              <w:bottom w:val="single" w:sz="4" w:space="0" w:color="auto"/>
              <w:right w:val="single" w:sz="4" w:space="0" w:color="auto"/>
            </w:tcBorders>
            <w:hideMark/>
          </w:tcPr>
          <w:p w14:paraId="1192CE26" w14:textId="77777777" w:rsidR="00260645" w:rsidRDefault="00260645">
            <w:pPr>
              <w:pStyle w:val="TAC"/>
              <w:rPr>
                <w:lang w:eastAsia="ko-KR"/>
              </w:rPr>
            </w:pPr>
            <w:r>
              <w:rPr>
                <w:rFonts w:cs="Arial"/>
                <w:szCs w:val="18"/>
              </w:rPr>
              <w:t>IMD2</w:t>
            </w:r>
          </w:p>
        </w:tc>
      </w:tr>
      <w:tr w:rsidR="00260645" w14:paraId="40ACEFEC" w14:textId="77777777" w:rsidTr="00260645">
        <w:trPr>
          <w:trHeight w:val="22"/>
          <w:jc w:val="center"/>
        </w:trPr>
        <w:tc>
          <w:tcPr>
            <w:tcW w:w="2258" w:type="dxa"/>
            <w:tcBorders>
              <w:top w:val="nil"/>
              <w:left w:val="single" w:sz="4" w:space="0" w:color="auto"/>
              <w:bottom w:val="nil"/>
              <w:right w:val="single" w:sz="4" w:space="0" w:color="auto"/>
            </w:tcBorders>
          </w:tcPr>
          <w:p w14:paraId="0B3AF50C"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D7930A" w14:textId="77777777" w:rsidR="00260645" w:rsidRDefault="00260645">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30E3FD" w14:textId="77777777" w:rsidR="00260645" w:rsidRDefault="00260645">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AA73667" w14:textId="77777777" w:rsidR="00260645" w:rsidRDefault="00260645">
            <w:pPr>
              <w:pStyle w:val="TAC"/>
              <w:rPr>
                <w:rFonts w:eastAsia="Malgun Gothic"/>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3BDEF0EC" w14:textId="77777777" w:rsidR="00260645" w:rsidRDefault="00260645">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CD6FF6" w14:textId="77777777" w:rsidR="00260645" w:rsidRDefault="00260645">
            <w:pPr>
              <w:pStyle w:val="TAC"/>
              <w:rPr>
                <w:rFonts w:eastAsia="Malgun Gothic"/>
                <w:szCs w:val="18"/>
                <w:lang w:eastAsia="ko-KR"/>
              </w:rPr>
            </w:pPr>
            <w:r>
              <w:rPr>
                <w:rFonts w:cs="Arial"/>
                <w:szCs w:val="18"/>
              </w:rPr>
              <w:t>3400</w:t>
            </w:r>
          </w:p>
        </w:tc>
        <w:tc>
          <w:tcPr>
            <w:tcW w:w="867" w:type="dxa"/>
            <w:tcBorders>
              <w:top w:val="single" w:sz="4" w:space="0" w:color="auto"/>
              <w:left w:val="single" w:sz="4" w:space="0" w:color="auto"/>
              <w:bottom w:val="single" w:sz="4" w:space="0" w:color="auto"/>
              <w:right w:val="single" w:sz="4" w:space="0" w:color="auto"/>
            </w:tcBorders>
            <w:hideMark/>
          </w:tcPr>
          <w:p w14:paraId="4E4D3597" w14:textId="77777777" w:rsidR="00260645" w:rsidRDefault="00260645">
            <w:pPr>
              <w:pStyle w:val="TAC"/>
              <w:rPr>
                <w:rFonts w:eastAsiaTheme="minorEastAsia"/>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0DBA33" w14:textId="77777777" w:rsidR="00260645" w:rsidRDefault="00260645">
            <w:pPr>
              <w:pStyle w:val="TAC"/>
              <w:rPr>
                <w:lang w:eastAsia="ko-KR"/>
              </w:rPr>
            </w:pPr>
            <w:r>
              <w:rPr>
                <w:rFonts w:cs="Arial"/>
                <w:szCs w:val="18"/>
              </w:rPr>
              <w:t>N/A</w:t>
            </w:r>
          </w:p>
        </w:tc>
      </w:tr>
      <w:tr w:rsidR="00260645" w14:paraId="49E8A81D" w14:textId="77777777" w:rsidTr="00260645">
        <w:trPr>
          <w:trHeight w:val="22"/>
          <w:jc w:val="center"/>
        </w:trPr>
        <w:tc>
          <w:tcPr>
            <w:tcW w:w="2258" w:type="dxa"/>
            <w:tcBorders>
              <w:top w:val="nil"/>
              <w:left w:val="single" w:sz="4" w:space="0" w:color="auto"/>
              <w:bottom w:val="nil"/>
              <w:right w:val="single" w:sz="4" w:space="0" w:color="auto"/>
            </w:tcBorders>
          </w:tcPr>
          <w:p w14:paraId="457D0FD2"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D4C906" w14:textId="77777777" w:rsidR="00260645" w:rsidRDefault="00260645">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2330CDF0" w14:textId="77777777" w:rsidR="00260645" w:rsidRDefault="00260645">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259331A"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30A27CA"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A544D4" w14:textId="77777777" w:rsidR="00260645" w:rsidRDefault="00260645">
            <w:pPr>
              <w:pStyle w:val="TAC"/>
              <w:rPr>
                <w:rFonts w:eastAsia="Malgun Gothic"/>
                <w:szCs w:val="18"/>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2A4E47B1" w14:textId="77777777" w:rsidR="00260645" w:rsidRDefault="00260645">
            <w:pPr>
              <w:pStyle w:val="TAC"/>
              <w:rPr>
                <w:rFonts w:eastAsiaTheme="minorEastAsia"/>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212081" w14:textId="77777777" w:rsidR="00260645" w:rsidRDefault="00260645">
            <w:pPr>
              <w:pStyle w:val="TAC"/>
              <w:rPr>
                <w:lang w:eastAsia="ko-KR"/>
              </w:rPr>
            </w:pPr>
            <w:r>
              <w:rPr>
                <w:rFonts w:cs="Arial"/>
                <w:szCs w:val="18"/>
              </w:rPr>
              <w:t>N/A</w:t>
            </w:r>
          </w:p>
        </w:tc>
      </w:tr>
      <w:tr w:rsidR="00260645" w14:paraId="4F3F4A30" w14:textId="77777777" w:rsidTr="00260645">
        <w:trPr>
          <w:trHeight w:val="22"/>
          <w:jc w:val="center"/>
        </w:trPr>
        <w:tc>
          <w:tcPr>
            <w:tcW w:w="2258" w:type="dxa"/>
            <w:tcBorders>
              <w:top w:val="nil"/>
              <w:left w:val="single" w:sz="4" w:space="0" w:color="auto"/>
              <w:bottom w:val="nil"/>
              <w:right w:val="single" w:sz="4" w:space="0" w:color="auto"/>
            </w:tcBorders>
          </w:tcPr>
          <w:p w14:paraId="7D8643A9"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DEB683" w14:textId="77777777" w:rsidR="00260645" w:rsidRDefault="00260645">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550C8CD7" w14:textId="77777777" w:rsidR="00260645" w:rsidRDefault="00260645">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D83F85C"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ADBBC9C"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DF88AF" w14:textId="77777777" w:rsidR="00260645" w:rsidRDefault="00260645">
            <w:pPr>
              <w:pStyle w:val="TAC"/>
              <w:rPr>
                <w:rFonts w:eastAsia="Malgun Gothic"/>
                <w:szCs w:val="18"/>
                <w:lang w:eastAsia="ko-KR"/>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7C8B7D82" w14:textId="77777777" w:rsidR="00260645" w:rsidRDefault="00260645">
            <w:pPr>
              <w:pStyle w:val="TAC"/>
              <w:rPr>
                <w:rFonts w:eastAsiaTheme="minorEastAsia"/>
                <w:lang w:eastAsia="ko-KR"/>
              </w:rPr>
            </w:pPr>
            <w:r>
              <w:rPr>
                <w:rFonts w:cs="Arial"/>
                <w:szCs w:val="18"/>
              </w:rPr>
              <w:t>0</w:t>
            </w:r>
          </w:p>
        </w:tc>
        <w:tc>
          <w:tcPr>
            <w:tcW w:w="1248" w:type="dxa"/>
            <w:gridSpan w:val="2"/>
            <w:tcBorders>
              <w:top w:val="single" w:sz="4" w:space="0" w:color="auto"/>
              <w:left w:val="single" w:sz="4" w:space="0" w:color="auto"/>
              <w:bottom w:val="single" w:sz="4" w:space="0" w:color="auto"/>
              <w:right w:val="single" w:sz="4" w:space="0" w:color="auto"/>
            </w:tcBorders>
            <w:hideMark/>
          </w:tcPr>
          <w:p w14:paraId="0E5ADF90" w14:textId="77777777" w:rsidR="00260645" w:rsidRDefault="00260645">
            <w:pPr>
              <w:pStyle w:val="TAC"/>
              <w:rPr>
                <w:lang w:eastAsia="ko-KR"/>
              </w:rPr>
            </w:pPr>
            <w:r>
              <w:rPr>
                <w:rFonts w:cs="Arial"/>
                <w:szCs w:val="18"/>
              </w:rPr>
              <w:t>IMD5</w:t>
            </w:r>
          </w:p>
        </w:tc>
      </w:tr>
      <w:tr w:rsidR="00260645" w14:paraId="1DBD658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A0DFA17"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40185A" w14:textId="77777777" w:rsidR="00260645" w:rsidRDefault="00260645">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F2FFEC" w14:textId="77777777" w:rsidR="00260645" w:rsidRDefault="00260645">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350E8A9" w14:textId="77777777" w:rsidR="00260645" w:rsidRDefault="00260645">
            <w:pPr>
              <w:pStyle w:val="TAC"/>
              <w:rPr>
                <w:rFonts w:eastAsia="Malgun Gothic"/>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1FA72C4" w14:textId="77777777" w:rsidR="00260645" w:rsidRDefault="00260645">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501174BC" w14:textId="77777777" w:rsidR="00260645" w:rsidRDefault="00260645">
            <w:pPr>
              <w:pStyle w:val="TAC"/>
              <w:rPr>
                <w:rFonts w:eastAsia="Malgun Gothic"/>
                <w:szCs w:val="18"/>
                <w:lang w:eastAsia="ko-KR"/>
              </w:rPr>
            </w:pPr>
            <w:r>
              <w:rPr>
                <w:rFonts w:cs="Arial"/>
                <w:szCs w:val="18"/>
              </w:rPr>
              <w:t>3630</w:t>
            </w:r>
          </w:p>
        </w:tc>
        <w:tc>
          <w:tcPr>
            <w:tcW w:w="867" w:type="dxa"/>
            <w:tcBorders>
              <w:top w:val="single" w:sz="4" w:space="0" w:color="auto"/>
              <w:left w:val="single" w:sz="4" w:space="0" w:color="auto"/>
              <w:bottom w:val="single" w:sz="4" w:space="0" w:color="auto"/>
              <w:right w:val="single" w:sz="4" w:space="0" w:color="auto"/>
            </w:tcBorders>
            <w:hideMark/>
          </w:tcPr>
          <w:p w14:paraId="48B83E97" w14:textId="77777777" w:rsidR="00260645" w:rsidRDefault="00260645">
            <w:pPr>
              <w:pStyle w:val="TAC"/>
              <w:rPr>
                <w:rFonts w:eastAsiaTheme="minorEastAsia"/>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460F14" w14:textId="77777777" w:rsidR="00260645" w:rsidRDefault="00260645">
            <w:pPr>
              <w:pStyle w:val="TAC"/>
              <w:rPr>
                <w:lang w:eastAsia="ko-KR"/>
              </w:rPr>
            </w:pPr>
            <w:r>
              <w:rPr>
                <w:rFonts w:cs="Arial"/>
                <w:szCs w:val="18"/>
              </w:rPr>
              <w:t>N/A</w:t>
            </w:r>
          </w:p>
        </w:tc>
      </w:tr>
      <w:tr w:rsidR="00260645" w14:paraId="2B2FB73C"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05EBEDA5" w14:textId="77777777" w:rsidR="00260645" w:rsidRDefault="00260645">
            <w:pPr>
              <w:pStyle w:val="TAC"/>
              <w:rPr>
                <w:lang w:eastAsia="en-US"/>
              </w:rPr>
            </w:pPr>
            <w:r>
              <w:rPr>
                <w:lang w:val="en-US" w:eastAsia="zh-TW"/>
              </w:rPr>
              <w:t>DC_</w:t>
            </w:r>
            <w:r>
              <w:t>1A-38A_</w:t>
            </w:r>
            <w:r>
              <w:rPr>
                <w:lang w:val="en-US" w:eastAsia="zh-TW"/>
              </w:rPr>
              <w:t>n</w:t>
            </w:r>
            <w:r>
              <w:t>78A</w:t>
            </w:r>
          </w:p>
          <w:p w14:paraId="47087602" w14:textId="77777777" w:rsidR="00260645" w:rsidRDefault="00260645">
            <w:pPr>
              <w:pStyle w:val="TAC"/>
              <w:rPr>
                <w:lang w:eastAsia="ko-KR"/>
              </w:rPr>
            </w:pPr>
            <w:r>
              <w:rPr>
                <w:lang w:eastAsia="ko-KR"/>
              </w:rPr>
              <w:t>DC_1A-38A_n78(2A)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A404DE" w14:textId="77777777" w:rsidR="00260645" w:rsidRDefault="00260645">
            <w:pPr>
              <w:pStyle w:val="TAC"/>
              <w:rPr>
                <w:rFonts w:cs="Arial"/>
                <w:szCs w:val="18"/>
                <w:lang w:eastAsia="en-US"/>
              </w:rPr>
            </w:pP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B7FD4" w14:textId="77777777" w:rsidR="00260645" w:rsidRDefault="00260645">
            <w:pPr>
              <w:pStyle w:val="TAC"/>
              <w:rPr>
                <w:rFonts w:cs="Arial"/>
                <w:szCs w:val="18"/>
              </w:rPr>
            </w:pPr>
            <w:r>
              <w:rPr>
                <w:rFonts w:eastAsia="Malgun Gothic"/>
                <w:szCs w:val="24"/>
                <w:lang w:eastAsia="ko-KR"/>
              </w:rPr>
              <w:t>1</w:t>
            </w:r>
            <w:r>
              <w:rPr>
                <w:szCs w:val="24"/>
              </w:rPr>
              <w:t>9</w:t>
            </w:r>
            <w:r>
              <w:rPr>
                <w:rFonts w:eastAsia="Malgun Gothic"/>
                <w:szCs w:val="24"/>
                <w:lang w:eastAsia="ko-KR"/>
              </w:rPr>
              <w:t>7</w:t>
            </w:r>
            <w:r>
              <w:rPr>
                <w:szCs w:val="24"/>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43D748" w14:textId="77777777" w:rsidR="00260645" w:rsidRDefault="00260645">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A6DB51" w14:textId="77777777" w:rsidR="00260645" w:rsidRDefault="00260645">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389D6C" w14:textId="77777777" w:rsidR="00260645" w:rsidRDefault="00260645">
            <w:pPr>
              <w:pStyle w:val="TAC"/>
              <w:rPr>
                <w:rFonts w:cs="Arial"/>
                <w:szCs w:val="18"/>
              </w:rPr>
            </w:pPr>
            <w:r>
              <w:rPr>
                <w:szCs w:val="24"/>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FC20C2" w14:textId="77777777" w:rsidR="00260645" w:rsidRDefault="00260645">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4819B4C" w14:textId="77777777" w:rsidR="00260645" w:rsidRDefault="00260645">
            <w:pPr>
              <w:pStyle w:val="TAC"/>
              <w:rPr>
                <w:rFonts w:cs="Arial"/>
                <w:szCs w:val="18"/>
              </w:rPr>
            </w:pPr>
            <w:r>
              <w:rPr>
                <w:rFonts w:eastAsia="Malgun Gothic"/>
                <w:szCs w:val="24"/>
                <w:lang w:eastAsia="ko-KR"/>
              </w:rPr>
              <w:t>N/A</w:t>
            </w:r>
          </w:p>
        </w:tc>
      </w:tr>
      <w:tr w:rsidR="00260645" w14:paraId="0272E3AB"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60953FC1"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BA97A" w14:textId="77777777" w:rsidR="00260645" w:rsidRDefault="00260645">
            <w:pPr>
              <w:pStyle w:val="TAC"/>
              <w:rPr>
                <w:rFonts w:cs="Arial"/>
                <w:szCs w:val="18"/>
                <w:lang w:eastAsia="en-US"/>
              </w:rPr>
            </w:pPr>
            <w: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618969" w14:textId="77777777" w:rsidR="00260645" w:rsidRDefault="00260645">
            <w:pPr>
              <w:pStyle w:val="TAC"/>
              <w:rPr>
                <w:rFonts w:cs="Arial"/>
                <w:szCs w:val="18"/>
              </w:rPr>
            </w:pPr>
            <w:r>
              <w:rPr>
                <w:szCs w:val="24"/>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E13DAF" w14:textId="77777777" w:rsidR="00260645" w:rsidRDefault="00260645">
            <w:pPr>
              <w:pStyle w:val="TAC"/>
              <w:rPr>
                <w:rFonts w:cs="Arial"/>
                <w:szCs w:val="18"/>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0859C8" w14:textId="77777777" w:rsidR="00260645" w:rsidRDefault="00260645">
            <w:pPr>
              <w:pStyle w:val="TAC"/>
              <w:rPr>
                <w:rFonts w:cs="Arial"/>
                <w:szCs w:val="18"/>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694D7C" w14:textId="77777777" w:rsidR="00260645" w:rsidRDefault="00260645">
            <w:pPr>
              <w:pStyle w:val="TAC"/>
              <w:rPr>
                <w:rFonts w:cs="Arial"/>
                <w:szCs w:val="18"/>
              </w:rPr>
            </w:pPr>
            <w:r>
              <w:rPr>
                <w:szCs w:val="24"/>
              </w:rPr>
              <w:t>2590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CE6365" w14:textId="77777777" w:rsidR="00260645" w:rsidRDefault="00260645">
            <w:pPr>
              <w:pStyle w:val="TAC"/>
              <w:rPr>
                <w:rFonts w:cs="Arial"/>
                <w:szCs w:val="18"/>
              </w:rPr>
            </w:pPr>
            <w:r>
              <w:t>12.7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3C7C8E5" w14:textId="77777777" w:rsidR="00260645" w:rsidRDefault="00260645">
            <w:pPr>
              <w:pStyle w:val="TAC"/>
              <w:rPr>
                <w:rFonts w:cs="Arial"/>
                <w:szCs w:val="18"/>
              </w:rPr>
            </w:pPr>
            <w:r>
              <w:rPr>
                <w:szCs w:val="24"/>
                <w:lang w:eastAsia="ja-JP"/>
              </w:rPr>
              <w:t>IMD</w:t>
            </w:r>
            <w:r>
              <w:rPr>
                <w:szCs w:val="24"/>
              </w:rPr>
              <w:t>4</w:t>
            </w:r>
          </w:p>
        </w:tc>
      </w:tr>
      <w:tr w:rsidR="00260645" w14:paraId="14CBCF4F" w14:textId="77777777" w:rsidTr="00260645">
        <w:trPr>
          <w:trHeight w:val="22"/>
          <w:jc w:val="center"/>
        </w:trPr>
        <w:tc>
          <w:tcPr>
            <w:tcW w:w="2258" w:type="dxa"/>
            <w:tcBorders>
              <w:top w:val="nil"/>
              <w:left w:val="single" w:sz="4" w:space="0" w:color="auto"/>
              <w:bottom w:val="single" w:sz="4" w:space="0" w:color="auto"/>
              <w:right w:val="single" w:sz="4" w:space="0" w:color="auto"/>
            </w:tcBorders>
            <w:vAlign w:val="center"/>
          </w:tcPr>
          <w:p w14:paraId="0C94CEDF"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D0F9E2" w14:textId="77777777" w:rsidR="00260645" w:rsidRDefault="00260645">
            <w:pPr>
              <w:pStyle w:val="TAC"/>
              <w:rPr>
                <w:rFonts w:cs="Arial"/>
                <w:szCs w:val="18"/>
                <w:lang w:eastAsia="en-US"/>
              </w:rPr>
            </w:pPr>
            <w:r>
              <w:rPr>
                <w:lang w:val="zh-CN" w:eastAsia="zh-TW"/>
              </w:rPr>
              <w:t>n</w:t>
            </w:r>
            <w: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0F3EC4" w14:textId="77777777" w:rsidR="00260645" w:rsidRDefault="00260645">
            <w:pPr>
              <w:pStyle w:val="TAC"/>
              <w:rPr>
                <w:rFonts w:cs="Arial"/>
                <w:szCs w:val="18"/>
              </w:rPr>
            </w:pPr>
            <w:r>
              <w:rPr>
                <w:szCs w:val="24"/>
              </w:rPr>
              <w:t>3320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E7B06F" w14:textId="77777777" w:rsidR="00260645" w:rsidRDefault="00260645">
            <w:pPr>
              <w:pStyle w:val="TAC"/>
              <w:rPr>
                <w:rFonts w:cs="Arial"/>
                <w:szCs w:val="18"/>
              </w:rPr>
            </w:pPr>
            <w:r>
              <w:rPr>
                <w:szCs w:val="24"/>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6853E2" w14:textId="77777777" w:rsidR="00260645" w:rsidRDefault="00260645">
            <w:pPr>
              <w:pStyle w:val="TAC"/>
              <w:rPr>
                <w:rFonts w:cs="Arial"/>
                <w:szCs w:val="18"/>
              </w:rPr>
            </w:pPr>
            <w:r>
              <w:rPr>
                <w:szCs w:val="24"/>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6702D4" w14:textId="77777777" w:rsidR="00260645" w:rsidRDefault="00260645">
            <w:pPr>
              <w:pStyle w:val="TAC"/>
              <w:rPr>
                <w:rFonts w:cs="Arial"/>
                <w:szCs w:val="18"/>
              </w:rPr>
            </w:pPr>
            <w:r>
              <w:rPr>
                <w:szCs w:val="24"/>
              </w:rPr>
              <w:t>3320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E47748" w14:textId="77777777" w:rsidR="00260645" w:rsidRDefault="00260645">
            <w:pPr>
              <w:pStyle w:val="TAC"/>
              <w:rPr>
                <w:rFonts w:cs="Arial"/>
                <w:szCs w:val="18"/>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7C0A6CC" w14:textId="77777777" w:rsidR="00260645" w:rsidRDefault="00260645">
            <w:pPr>
              <w:pStyle w:val="TAC"/>
              <w:rPr>
                <w:rFonts w:cs="Arial"/>
                <w:szCs w:val="18"/>
              </w:rPr>
            </w:pPr>
            <w:r>
              <w:rPr>
                <w:rFonts w:eastAsia="Malgun Gothic"/>
                <w:szCs w:val="24"/>
                <w:lang w:eastAsia="ko-KR"/>
              </w:rPr>
              <w:t>N/A</w:t>
            </w:r>
          </w:p>
        </w:tc>
      </w:tr>
      <w:tr w:rsidR="00260645" w14:paraId="55E962F6"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9DCB78E" w14:textId="77777777" w:rsidR="00260645" w:rsidRDefault="00260645">
            <w:pPr>
              <w:pStyle w:val="TAC"/>
            </w:pPr>
            <w:r>
              <w:rPr>
                <w:rFonts w:cs="Arial"/>
                <w:lang w:val="zh-CN" w:eastAsia="zh-TW"/>
              </w:rPr>
              <w:t>DC_</w:t>
            </w:r>
            <w:r>
              <w:rPr>
                <w:rFonts w:cs="Arial"/>
                <w:lang w:val="en-US" w:eastAsia="zh-CN"/>
              </w:rPr>
              <w:t>1A</w:t>
            </w:r>
            <w:r>
              <w:rPr>
                <w:rFonts w:cs="Arial"/>
                <w:lang w:val="zh-CN" w:eastAsia="zh-TW"/>
              </w:rPr>
              <w:t>_n</w:t>
            </w:r>
            <w:r>
              <w:rPr>
                <w:rFonts w:cs="Arial"/>
                <w:lang w:val="en-US" w:eastAsia="zh-CN"/>
              </w:rPr>
              <w:t>38A</w:t>
            </w:r>
            <w:r>
              <w:rPr>
                <w:rFonts w:cs="Arial"/>
                <w:lang w:val="zh-CN" w:eastAsia="zh-TW"/>
              </w:rPr>
              <w:t>-n</w:t>
            </w:r>
            <w:r>
              <w:rPr>
                <w:rFonts w:cs="Arial"/>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7AA2B8" w14:textId="77777777" w:rsidR="00260645" w:rsidRDefault="00260645">
            <w:pPr>
              <w:pStyle w:val="TAC"/>
            </w:pPr>
            <w:r>
              <w:rPr>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C14869" w14:textId="77777777" w:rsidR="00260645" w:rsidRDefault="00260645">
            <w:pPr>
              <w:pStyle w:val="TAC"/>
              <w:rPr>
                <w:rFonts w:eastAsia="Malgun Gothic"/>
                <w:szCs w:val="18"/>
                <w:lang w:eastAsia="ko-KR"/>
              </w:rPr>
            </w:pPr>
            <w:r>
              <w:rPr>
                <w:rFonts w:eastAsia="Malgun Gothic" w:cs="Arial"/>
                <w:kern w:val="2"/>
                <w:szCs w:val="24"/>
                <w:lang w:eastAsia="ko-KR"/>
              </w:rPr>
              <w:t>1</w:t>
            </w:r>
            <w:r>
              <w:rPr>
                <w:rFonts w:cs="Arial"/>
                <w:kern w:val="2"/>
                <w:szCs w:val="24"/>
                <w:lang w:val="en-US" w:eastAsia="zh-CN"/>
              </w:rPr>
              <w:t>9</w:t>
            </w:r>
            <w:r>
              <w:rPr>
                <w:rFonts w:eastAsia="Malgun Gothic" w:cs="Arial"/>
                <w:kern w:val="2"/>
                <w:szCs w:val="24"/>
                <w:lang w:eastAsia="ko-KR"/>
              </w:rPr>
              <w:t>7</w:t>
            </w:r>
            <w:r>
              <w:rPr>
                <w:rFonts w:cs="Arial"/>
                <w:kern w:val="2"/>
                <w:szCs w:val="24"/>
                <w:lang w:val="en-US" w:eastAsia="zh-CN"/>
              </w:rPr>
              <w:t>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39645"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0A8C2C2"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4489AF" w14:textId="77777777" w:rsidR="00260645" w:rsidRDefault="00260645">
            <w:pPr>
              <w:pStyle w:val="TAC"/>
              <w:rPr>
                <w:rFonts w:eastAsia="Malgun Gothic"/>
                <w:szCs w:val="18"/>
                <w:lang w:eastAsia="ko-KR"/>
              </w:rPr>
            </w:pPr>
            <w:r>
              <w:rPr>
                <w:rFonts w:cs="Arial"/>
                <w:kern w:val="2"/>
                <w:szCs w:val="24"/>
                <w:lang w:val="en-US" w:eastAsia="zh-CN"/>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62C60E" w14:textId="77777777" w:rsidR="00260645" w:rsidRDefault="00260645">
            <w:pPr>
              <w:pStyle w:val="TAC"/>
              <w:rPr>
                <w:rFonts w:eastAsiaTheme="minorEastAsia"/>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554EBDD" w14:textId="77777777" w:rsidR="00260645" w:rsidRDefault="00260645">
            <w:pPr>
              <w:pStyle w:val="TAC"/>
            </w:pPr>
            <w:r>
              <w:rPr>
                <w:rFonts w:eastAsia="Malgun Gothic" w:cs="Arial"/>
                <w:kern w:val="2"/>
                <w:szCs w:val="24"/>
                <w:lang w:eastAsia="ko-KR"/>
              </w:rPr>
              <w:t>N/A</w:t>
            </w:r>
          </w:p>
        </w:tc>
      </w:tr>
      <w:tr w:rsidR="00260645" w14:paraId="1D2DF837" w14:textId="77777777" w:rsidTr="00260645">
        <w:trPr>
          <w:trHeight w:val="22"/>
          <w:jc w:val="center"/>
        </w:trPr>
        <w:tc>
          <w:tcPr>
            <w:tcW w:w="2258" w:type="dxa"/>
            <w:tcBorders>
              <w:top w:val="nil"/>
              <w:left w:val="single" w:sz="4" w:space="0" w:color="auto"/>
              <w:bottom w:val="nil"/>
              <w:right w:val="single" w:sz="4" w:space="0" w:color="auto"/>
            </w:tcBorders>
          </w:tcPr>
          <w:p w14:paraId="758663E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B4CF98" w14:textId="77777777" w:rsidR="00260645" w:rsidRDefault="00260645">
            <w:pPr>
              <w:pStyle w:val="TAC"/>
            </w:pPr>
            <w:r>
              <w:rPr>
                <w:rFonts w:cs="Arial"/>
                <w:lang w:val="zh-CN" w:eastAsia="zh-TW"/>
              </w:rPr>
              <w:t>n</w:t>
            </w:r>
            <w:r>
              <w:rPr>
                <w:rFonts w:cs="Arial"/>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8CD928" w14:textId="77777777" w:rsidR="00260645" w:rsidRDefault="00260645">
            <w:pPr>
              <w:pStyle w:val="TAC"/>
              <w:rPr>
                <w:rFonts w:eastAsia="Malgun Gothic"/>
                <w:szCs w:val="18"/>
                <w:lang w:eastAsia="ko-KR"/>
              </w:rPr>
            </w:pPr>
            <w:r>
              <w:rPr>
                <w:rFonts w:cs="Arial"/>
                <w:kern w:val="2"/>
                <w:szCs w:val="24"/>
                <w:lang w:val="en-US" w:eastAsia="zh-CN"/>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738C54" w14:textId="77777777" w:rsidR="00260645" w:rsidRDefault="00260645">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FDB4037" w14:textId="77777777" w:rsidR="00260645" w:rsidRDefault="00260645">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3B65AF" w14:textId="77777777" w:rsidR="00260645" w:rsidRDefault="00260645">
            <w:pPr>
              <w:pStyle w:val="TAC"/>
              <w:rPr>
                <w:rFonts w:eastAsia="Malgun Gothic"/>
                <w:szCs w:val="18"/>
                <w:lang w:eastAsia="ko-KR"/>
              </w:rPr>
            </w:pPr>
            <w:r>
              <w:rPr>
                <w:rFonts w:cs="Arial"/>
                <w:kern w:val="2"/>
                <w:szCs w:val="24"/>
                <w:lang w:val="en-US" w:eastAsia="zh-CN"/>
              </w:rPr>
              <w:t>2590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B8AD09" w14:textId="77777777" w:rsidR="00260645" w:rsidRDefault="00260645">
            <w:pPr>
              <w:pStyle w:val="TAC"/>
              <w:rPr>
                <w:rFonts w:eastAsiaTheme="minorEastAsia"/>
                <w:lang w:eastAsia="en-US"/>
              </w:rPr>
            </w:pPr>
            <w:r>
              <w:rPr>
                <w:lang w:val="en-US" w:eastAsia="zh-CN"/>
              </w:rPr>
              <w:t>12.7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D31087" w14:textId="77777777" w:rsidR="00260645" w:rsidRDefault="00260645">
            <w:pPr>
              <w:pStyle w:val="TAC"/>
            </w:pPr>
            <w:r>
              <w:rPr>
                <w:rFonts w:cs="Arial"/>
                <w:kern w:val="2"/>
                <w:szCs w:val="24"/>
                <w:lang w:eastAsia="ja-JP"/>
              </w:rPr>
              <w:t>IMD</w:t>
            </w:r>
            <w:r>
              <w:rPr>
                <w:rFonts w:cs="Arial"/>
                <w:kern w:val="2"/>
                <w:szCs w:val="24"/>
                <w:lang w:val="en-US" w:eastAsia="zh-CN"/>
              </w:rPr>
              <w:t>4</w:t>
            </w:r>
          </w:p>
        </w:tc>
      </w:tr>
      <w:tr w:rsidR="00260645" w14:paraId="213A4964"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798226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CD41C" w14:textId="77777777" w:rsidR="00260645" w:rsidRDefault="00260645">
            <w:pPr>
              <w:pStyle w:val="TAC"/>
            </w:pPr>
            <w:r>
              <w:rPr>
                <w:rFonts w:cs="Arial"/>
                <w:lang w:val="zh-CN" w:eastAsia="zh-TW"/>
              </w:rPr>
              <w:t>n</w:t>
            </w:r>
            <w:r>
              <w:rPr>
                <w:rFonts w:cs="Arial"/>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121854" w14:textId="77777777" w:rsidR="00260645" w:rsidRDefault="00260645">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3C268E" w14:textId="77777777" w:rsidR="00260645" w:rsidRDefault="00260645">
            <w:pPr>
              <w:pStyle w:val="TAC"/>
              <w:rPr>
                <w:rFonts w:eastAsia="Malgun Gothic"/>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9FFFD5" w14:textId="77777777" w:rsidR="00260645" w:rsidRDefault="00260645">
            <w:pPr>
              <w:pStyle w:val="TAC"/>
              <w:rPr>
                <w:rFonts w:eastAsia="Malgun Gothic"/>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267DF3" w14:textId="77777777" w:rsidR="00260645" w:rsidRDefault="00260645">
            <w:pPr>
              <w:pStyle w:val="TAC"/>
              <w:rPr>
                <w:rFonts w:eastAsia="Malgun Gothic"/>
                <w:szCs w:val="18"/>
                <w:lang w:eastAsia="ko-KR"/>
              </w:rPr>
            </w:pPr>
            <w:r>
              <w:rPr>
                <w:rFonts w:cs="Arial"/>
                <w:kern w:val="2"/>
                <w:szCs w:val="24"/>
                <w:lang w:eastAsia="zh-CN"/>
              </w:rPr>
              <w:t>3</w:t>
            </w:r>
            <w:r>
              <w:rPr>
                <w:rFonts w:cs="Arial"/>
                <w:kern w:val="2"/>
                <w:szCs w:val="24"/>
                <w:lang w:val="en-US" w:eastAsia="zh-CN"/>
              </w:rPr>
              <w:t>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BA9896" w14:textId="77777777" w:rsidR="00260645" w:rsidRDefault="00260645">
            <w:pPr>
              <w:pStyle w:val="TAC"/>
              <w:rPr>
                <w:rFonts w:eastAsiaTheme="minorEastAsia"/>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C7C8D02" w14:textId="77777777" w:rsidR="00260645" w:rsidRDefault="00260645">
            <w:pPr>
              <w:pStyle w:val="TAC"/>
            </w:pPr>
            <w:r>
              <w:rPr>
                <w:rFonts w:eastAsia="Malgun Gothic" w:cs="Arial"/>
                <w:kern w:val="2"/>
                <w:szCs w:val="24"/>
                <w:lang w:eastAsia="ko-KR"/>
              </w:rPr>
              <w:t>N/A</w:t>
            </w:r>
          </w:p>
        </w:tc>
      </w:tr>
      <w:tr w:rsidR="00260645" w14:paraId="2B33A9C2"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541E35A1" w14:textId="77777777" w:rsidR="00260645" w:rsidRDefault="00260645">
            <w:pPr>
              <w:pStyle w:val="TAC"/>
            </w:pPr>
            <w:r>
              <w:rPr>
                <w:rFonts w:cs="Arial"/>
                <w:lang w:val="zh-CN" w:eastAsia="zh-TW"/>
              </w:rPr>
              <w:t>DC_1A_n40A-n77A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FC3316" w14:textId="77777777" w:rsidR="00260645" w:rsidRDefault="00260645">
            <w:pPr>
              <w:pStyle w:val="TAC"/>
              <w:rPr>
                <w:rFonts w:cs="Arial"/>
                <w:lang w:val="zh-CN" w:eastAsia="zh-TW"/>
              </w:rPr>
            </w:pPr>
            <w:r>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40A56A" w14:textId="77777777" w:rsidR="00260645" w:rsidRDefault="00260645">
            <w:pPr>
              <w:pStyle w:val="TAC"/>
              <w:rPr>
                <w:rFonts w:cs="Arial"/>
                <w:kern w:val="2"/>
                <w:szCs w:val="24"/>
                <w:lang w:eastAsia="zh-CN"/>
              </w:rPr>
            </w:pPr>
            <w:r>
              <w:rPr>
                <w:rFonts w:cs="Arial"/>
                <w:kern w:val="2"/>
                <w:szCs w:val="24"/>
                <w:lang w:val="en-US" w:eastAsia="zh-CN"/>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16A5DA" w14:textId="77777777" w:rsidR="00260645" w:rsidRDefault="0026064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DE58DF1" w14:textId="77777777" w:rsidR="00260645" w:rsidRDefault="0026064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82FFB0" w14:textId="77777777" w:rsidR="00260645" w:rsidRDefault="00260645">
            <w:pPr>
              <w:pStyle w:val="TAC"/>
              <w:rPr>
                <w:rFonts w:cs="Arial"/>
                <w:kern w:val="2"/>
                <w:szCs w:val="24"/>
                <w:lang w:eastAsia="zh-CN"/>
              </w:rPr>
            </w:pPr>
            <w:r>
              <w:rPr>
                <w:rFonts w:cs="Arial"/>
                <w:kern w:val="2"/>
                <w:szCs w:val="24"/>
                <w:lang w:val="en-US" w:eastAsia="zh-CN"/>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97D210"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1628276"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r>
      <w:tr w:rsidR="00260645" w14:paraId="0F9DE4BF" w14:textId="77777777" w:rsidTr="00260645">
        <w:trPr>
          <w:trHeight w:val="22"/>
          <w:jc w:val="center"/>
        </w:trPr>
        <w:tc>
          <w:tcPr>
            <w:tcW w:w="2258" w:type="dxa"/>
            <w:tcBorders>
              <w:top w:val="nil"/>
              <w:left w:val="single" w:sz="4" w:space="0" w:color="auto"/>
              <w:bottom w:val="nil"/>
              <w:right w:val="single" w:sz="4" w:space="0" w:color="auto"/>
            </w:tcBorders>
            <w:hideMark/>
          </w:tcPr>
          <w:p w14:paraId="7804367D" w14:textId="77777777" w:rsidR="00260645" w:rsidRDefault="00260645">
            <w:pPr>
              <w:pStyle w:val="TAC"/>
              <w:rPr>
                <w:rFonts w:eastAsiaTheme="minorEastAsia"/>
                <w:lang w:eastAsia="en-US"/>
              </w:rPr>
            </w:pPr>
            <w:r>
              <w:rPr>
                <w:rFonts w:cs="Arial"/>
                <w:lang w:val="zh-CN" w:eastAsia="zh-TW"/>
              </w:rPr>
              <w:t>DC_1A_n40A-n77</w:t>
            </w:r>
            <w:r>
              <w:rPr>
                <w:rFonts w:cs="Arial"/>
                <w:lang w:val="zh-CN" w:eastAsia="zh-CN"/>
              </w:rPr>
              <w:t>(2</w:t>
            </w:r>
            <w:r>
              <w:rPr>
                <w:rFonts w:cs="Arial"/>
                <w:lang w:val="zh-CN"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AB5065" w14:textId="77777777" w:rsidR="00260645" w:rsidRDefault="00260645">
            <w:pPr>
              <w:pStyle w:val="TAC"/>
              <w:rPr>
                <w:rFonts w:cs="Arial"/>
                <w:lang w:val="zh-CN" w:eastAsia="zh-TW"/>
              </w:rPr>
            </w:pPr>
            <w:r>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81D9D" w14:textId="77777777" w:rsidR="00260645" w:rsidRDefault="00260645">
            <w:pPr>
              <w:pStyle w:val="TAC"/>
              <w:rPr>
                <w:rFonts w:cs="Arial"/>
                <w:kern w:val="2"/>
                <w:szCs w:val="24"/>
                <w:lang w:eastAsia="zh-CN"/>
              </w:rPr>
            </w:pPr>
            <w:r>
              <w:rPr>
                <w:rFonts w:cs="Arial"/>
                <w:kern w:val="2"/>
                <w:szCs w:val="24"/>
                <w:lang w:val="en-US" w:eastAsia="zh-CN"/>
              </w:rPr>
              <w:t>2340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4F198" w14:textId="77777777" w:rsidR="00260645" w:rsidRDefault="0026064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451AB9" w14:textId="77777777" w:rsidR="00260645" w:rsidRDefault="0026064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1F287D" w14:textId="77777777" w:rsidR="00260645" w:rsidRDefault="00260645">
            <w:pPr>
              <w:pStyle w:val="TAC"/>
              <w:rPr>
                <w:rFonts w:cs="Arial"/>
                <w:kern w:val="2"/>
                <w:szCs w:val="24"/>
                <w:lang w:eastAsia="zh-CN"/>
              </w:rPr>
            </w:pPr>
            <w:r>
              <w:rPr>
                <w:rFonts w:cs="Arial"/>
                <w:kern w:val="2"/>
                <w:szCs w:val="24"/>
                <w:lang w:val="en-US" w:eastAsia="zh-CN"/>
              </w:rPr>
              <w:t>2340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6111DD"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0F70595"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r>
      <w:tr w:rsidR="00260645" w14:paraId="7DCD8573" w14:textId="77777777" w:rsidTr="00260645">
        <w:trPr>
          <w:trHeight w:val="22"/>
          <w:jc w:val="center"/>
        </w:trPr>
        <w:tc>
          <w:tcPr>
            <w:tcW w:w="2258" w:type="dxa"/>
            <w:tcBorders>
              <w:top w:val="nil"/>
              <w:left w:val="single" w:sz="4" w:space="0" w:color="auto"/>
              <w:bottom w:val="nil"/>
              <w:right w:val="single" w:sz="4" w:space="0" w:color="auto"/>
            </w:tcBorders>
          </w:tcPr>
          <w:p w14:paraId="375D2F0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E20FDD" w14:textId="77777777" w:rsidR="00260645" w:rsidRDefault="00260645">
            <w:pPr>
              <w:pStyle w:val="TAC"/>
              <w:rPr>
                <w:rFonts w:cs="Arial"/>
                <w:lang w:val="zh-CN" w:eastAsia="zh-TW"/>
              </w:rPr>
            </w:pPr>
            <w:r>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874F79" w14:textId="77777777" w:rsidR="00260645" w:rsidRDefault="00260645">
            <w:pPr>
              <w:pStyle w:val="TAC"/>
              <w:rPr>
                <w:rFonts w:cs="Arial"/>
                <w:kern w:val="2"/>
                <w:szCs w:val="24"/>
                <w:lang w:eastAsia="zh-CN"/>
              </w:rPr>
            </w:pPr>
            <w:r>
              <w:rPr>
                <w:rFonts w:cs="Arial"/>
                <w:kern w:val="2"/>
                <w:szCs w:val="24"/>
                <w:lang w:val="en-US" w:eastAsia="zh-CN"/>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00CC04" w14:textId="77777777" w:rsidR="00260645" w:rsidRDefault="00260645">
            <w:pPr>
              <w:pStyle w:val="TAC"/>
              <w:rPr>
                <w:rFonts w:cs="Arial"/>
                <w:kern w:val="2"/>
                <w:szCs w:val="24"/>
                <w:lang w:eastAsia="zh-CN"/>
              </w:rPr>
            </w:pPr>
            <w:r>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9FA759" w14:textId="77777777" w:rsidR="00260645" w:rsidRDefault="00260645">
            <w:pPr>
              <w:pStyle w:val="TAC"/>
              <w:rPr>
                <w:rFonts w:cs="Arial"/>
                <w:kern w:val="2"/>
                <w:szCs w:val="24"/>
                <w:lang w:eastAsia="zh-CN"/>
              </w:rPr>
            </w:pPr>
            <w:r>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E3B867" w14:textId="77777777" w:rsidR="00260645" w:rsidRDefault="00260645">
            <w:pPr>
              <w:pStyle w:val="TAC"/>
              <w:rPr>
                <w:rFonts w:cs="Arial"/>
                <w:kern w:val="2"/>
                <w:szCs w:val="24"/>
                <w:lang w:eastAsia="zh-CN"/>
              </w:rPr>
            </w:pPr>
            <w:r>
              <w:rPr>
                <w:rFonts w:cs="Arial"/>
                <w:kern w:val="2"/>
                <w:szCs w:val="24"/>
                <w:lang w:val="en-US" w:eastAsia="zh-CN"/>
              </w:rP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2634A9" w14:textId="77777777" w:rsidR="00260645" w:rsidRDefault="00260645">
            <w:pPr>
              <w:pStyle w:val="TAC"/>
              <w:rPr>
                <w:rFonts w:eastAsia="Malgun Gothic" w:cs="Arial"/>
                <w:kern w:val="2"/>
                <w:szCs w:val="24"/>
                <w:lang w:eastAsia="ko-KR"/>
              </w:rPr>
            </w:pPr>
            <w:r>
              <w:rPr>
                <w:rFonts w:cs="Arial"/>
                <w:kern w:val="2"/>
                <w:szCs w:val="24"/>
                <w:lang w:val="en-US" w:eastAsia="zh-CN"/>
              </w:rPr>
              <w:t>9.8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CBF3127" w14:textId="77777777" w:rsidR="00260645" w:rsidRDefault="00260645">
            <w:pPr>
              <w:pStyle w:val="TAC"/>
              <w:rPr>
                <w:rFonts w:eastAsia="Malgun Gothic" w:cs="Arial"/>
                <w:kern w:val="2"/>
                <w:szCs w:val="24"/>
                <w:lang w:eastAsia="ko-KR"/>
              </w:rPr>
            </w:pPr>
            <w:r>
              <w:rPr>
                <w:rFonts w:cs="Arial"/>
                <w:kern w:val="2"/>
                <w:szCs w:val="24"/>
                <w:lang w:val="en-US" w:eastAsia="zh-CN"/>
              </w:rPr>
              <w:t>IMD4</w:t>
            </w:r>
          </w:p>
        </w:tc>
      </w:tr>
      <w:tr w:rsidR="00260645" w14:paraId="24FE3627" w14:textId="77777777" w:rsidTr="00260645">
        <w:trPr>
          <w:trHeight w:val="22"/>
          <w:jc w:val="center"/>
        </w:trPr>
        <w:tc>
          <w:tcPr>
            <w:tcW w:w="2258" w:type="dxa"/>
            <w:tcBorders>
              <w:top w:val="nil"/>
              <w:left w:val="single" w:sz="4" w:space="0" w:color="auto"/>
              <w:bottom w:val="nil"/>
              <w:right w:val="single" w:sz="4" w:space="0" w:color="auto"/>
            </w:tcBorders>
          </w:tcPr>
          <w:p w14:paraId="5085765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A31FD" w14:textId="77777777" w:rsidR="00260645" w:rsidRDefault="00260645">
            <w:pPr>
              <w:pStyle w:val="TAC"/>
              <w:rPr>
                <w:rFonts w:cs="Arial"/>
                <w:lang w:val="zh-CN" w:eastAsia="zh-TW"/>
              </w:rPr>
            </w:pPr>
            <w:r>
              <w:rPr>
                <w:rFonts w:cs="Arial"/>
                <w:kern w:val="2"/>
                <w:szCs w:val="24"/>
                <w:lang w:val="en-US" w:eastAsia="zh-CN"/>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FC81D7" w14:textId="77777777" w:rsidR="00260645" w:rsidRDefault="00260645">
            <w:pPr>
              <w:pStyle w:val="TAC"/>
              <w:rPr>
                <w:rFonts w:cs="Arial"/>
                <w:kern w:val="2"/>
                <w:szCs w:val="24"/>
                <w:lang w:eastAsia="zh-CN"/>
              </w:rPr>
            </w:pPr>
            <w:r>
              <w:rPr>
                <w:rFonts w:cs="Arial"/>
                <w:kern w:val="2"/>
                <w:szCs w:val="24"/>
                <w:lang w:val="en-US" w:eastAsia="zh-CN"/>
              </w:rPr>
              <w:t>1960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0DE128" w14:textId="77777777" w:rsidR="00260645" w:rsidRDefault="0026064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83A361" w14:textId="77777777" w:rsidR="00260645" w:rsidRDefault="0026064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1FB700" w14:textId="77777777" w:rsidR="00260645" w:rsidRDefault="00260645">
            <w:pPr>
              <w:pStyle w:val="TAC"/>
              <w:rPr>
                <w:rFonts w:cs="Arial"/>
                <w:kern w:val="2"/>
                <w:szCs w:val="24"/>
                <w:lang w:eastAsia="zh-CN"/>
              </w:rPr>
            </w:pPr>
            <w:r>
              <w:rPr>
                <w:rFonts w:cs="Arial"/>
                <w:kern w:val="2"/>
                <w:szCs w:val="24"/>
                <w:lang w:val="en-US" w:eastAsia="zh-CN"/>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BC5117"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A7FD43E"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r>
      <w:tr w:rsidR="00260645" w14:paraId="22E93990" w14:textId="77777777" w:rsidTr="00260645">
        <w:trPr>
          <w:trHeight w:val="22"/>
          <w:jc w:val="center"/>
        </w:trPr>
        <w:tc>
          <w:tcPr>
            <w:tcW w:w="2258" w:type="dxa"/>
            <w:tcBorders>
              <w:top w:val="nil"/>
              <w:left w:val="single" w:sz="4" w:space="0" w:color="auto"/>
              <w:bottom w:val="nil"/>
              <w:right w:val="single" w:sz="4" w:space="0" w:color="auto"/>
            </w:tcBorders>
          </w:tcPr>
          <w:p w14:paraId="477031A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2E02C7" w14:textId="77777777" w:rsidR="00260645" w:rsidRDefault="00260645">
            <w:pPr>
              <w:pStyle w:val="TAC"/>
              <w:rPr>
                <w:rFonts w:cs="Arial"/>
                <w:lang w:val="zh-CN" w:eastAsia="zh-TW"/>
              </w:rPr>
            </w:pPr>
            <w:r>
              <w:rPr>
                <w:rFonts w:cs="Arial"/>
                <w:kern w:val="2"/>
                <w:szCs w:val="24"/>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2D52BA" w14:textId="77777777" w:rsidR="00260645" w:rsidRDefault="00260645">
            <w:pPr>
              <w:pStyle w:val="TAC"/>
              <w:rPr>
                <w:rFonts w:cs="Arial"/>
                <w:kern w:val="2"/>
                <w:szCs w:val="24"/>
                <w:lang w:eastAsia="zh-CN"/>
              </w:rPr>
            </w:pPr>
            <w:r>
              <w:rPr>
                <w:rFonts w:cs="Arial"/>
                <w:kern w:val="2"/>
                <w:szCs w:val="24"/>
                <w:lang w:val="en-US" w:eastAsia="zh-CN"/>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CB7985" w14:textId="77777777" w:rsidR="00260645" w:rsidRDefault="00260645">
            <w:pPr>
              <w:pStyle w:val="TAC"/>
              <w:rPr>
                <w:rFonts w:cs="Arial"/>
                <w:kern w:val="2"/>
                <w:szCs w:val="24"/>
                <w:lang w:eastAsia="zh-CN"/>
              </w:rPr>
            </w:pPr>
            <w:r>
              <w:rPr>
                <w:rFonts w:cs="Arial"/>
                <w:kern w:val="2"/>
                <w:szCs w:val="24"/>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01B5E3" w14:textId="77777777" w:rsidR="00260645" w:rsidRDefault="00260645">
            <w:pPr>
              <w:pStyle w:val="TAC"/>
              <w:rPr>
                <w:rFonts w:cs="Arial"/>
                <w:kern w:val="2"/>
                <w:szCs w:val="24"/>
                <w:lang w:eastAsia="zh-CN"/>
              </w:rPr>
            </w:pPr>
            <w:r>
              <w:rPr>
                <w:rFonts w:cs="Arial"/>
                <w:kern w:val="2"/>
                <w:szCs w:val="24"/>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ABA5BF" w14:textId="77777777" w:rsidR="00260645" w:rsidRDefault="00260645">
            <w:pPr>
              <w:pStyle w:val="TAC"/>
              <w:rPr>
                <w:rFonts w:cs="Arial"/>
                <w:kern w:val="2"/>
                <w:szCs w:val="24"/>
                <w:lang w:eastAsia="zh-CN"/>
              </w:rPr>
            </w:pPr>
            <w:r>
              <w:rPr>
                <w:rFonts w:cs="Arial"/>
                <w:kern w:val="2"/>
                <w:szCs w:val="24"/>
                <w:lang w:val="en-US" w:eastAsia="zh-CN"/>
              </w:rP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0279E2" w14:textId="77777777" w:rsidR="00260645" w:rsidRDefault="00260645">
            <w:pPr>
              <w:pStyle w:val="TAC"/>
              <w:rPr>
                <w:rFonts w:eastAsia="Malgun Gothic" w:cs="Arial"/>
                <w:kern w:val="2"/>
                <w:szCs w:val="24"/>
                <w:lang w:eastAsia="ko-KR"/>
              </w:rPr>
            </w:pPr>
            <w:r>
              <w:rPr>
                <w:rFonts w:cs="Arial"/>
                <w:kern w:val="2"/>
                <w:szCs w:val="24"/>
                <w:lang w:val="en-US" w:eastAsia="zh-CN"/>
              </w:rPr>
              <w:t>10.6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20AC9B6" w14:textId="77777777" w:rsidR="00260645" w:rsidRDefault="00260645">
            <w:pPr>
              <w:pStyle w:val="TAC"/>
              <w:rPr>
                <w:rFonts w:eastAsia="Malgun Gothic" w:cs="Arial"/>
                <w:kern w:val="2"/>
                <w:szCs w:val="24"/>
                <w:lang w:eastAsia="ko-KR"/>
              </w:rPr>
            </w:pPr>
            <w:r>
              <w:rPr>
                <w:rFonts w:cs="Arial"/>
                <w:kern w:val="2"/>
                <w:szCs w:val="24"/>
                <w:lang w:val="en-US" w:eastAsia="zh-CN"/>
              </w:rPr>
              <w:t>IMD4</w:t>
            </w:r>
          </w:p>
        </w:tc>
      </w:tr>
      <w:tr w:rsidR="00260645" w14:paraId="2D8878F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8521942"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9FF1E9" w14:textId="77777777" w:rsidR="00260645" w:rsidRDefault="00260645">
            <w:pPr>
              <w:pStyle w:val="TAC"/>
              <w:rPr>
                <w:rFonts w:cs="Arial"/>
                <w:lang w:val="zh-CN" w:eastAsia="zh-TW"/>
              </w:rPr>
            </w:pPr>
            <w:r>
              <w:rPr>
                <w:rFonts w:cs="Arial"/>
                <w:kern w:val="2"/>
                <w:szCs w:val="24"/>
                <w:lang w:val="en-US"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1057EE" w14:textId="77777777" w:rsidR="00260645" w:rsidRDefault="00260645">
            <w:pPr>
              <w:pStyle w:val="TAC"/>
              <w:rPr>
                <w:rFonts w:cs="Arial"/>
                <w:kern w:val="2"/>
                <w:szCs w:val="24"/>
                <w:lang w:eastAsia="zh-CN"/>
              </w:rPr>
            </w:pPr>
            <w:r>
              <w:rPr>
                <w:rFonts w:cs="Arial"/>
                <w:kern w:val="2"/>
                <w:szCs w:val="24"/>
                <w:lang w:val="en-US" w:eastAsia="zh-CN"/>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0A0899" w14:textId="77777777" w:rsidR="00260645" w:rsidRDefault="00260645">
            <w:pPr>
              <w:pStyle w:val="TAC"/>
              <w:rPr>
                <w:rFonts w:cs="Arial"/>
                <w:kern w:val="2"/>
                <w:szCs w:val="24"/>
                <w:lang w:eastAsia="zh-CN"/>
              </w:rPr>
            </w:pPr>
            <w:r>
              <w:rPr>
                <w:rFonts w:cs="Arial"/>
                <w:kern w:val="2"/>
                <w:szCs w:val="24"/>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F8A5D6" w14:textId="77777777" w:rsidR="00260645" w:rsidRDefault="00260645">
            <w:pPr>
              <w:pStyle w:val="TAC"/>
              <w:rPr>
                <w:rFonts w:cs="Arial"/>
                <w:kern w:val="2"/>
                <w:szCs w:val="24"/>
                <w:lang w:eastAsia="zh-CN"/>
              </w:rPr>
            </w:pPr>
            <w:r>
              <w:rPr>
                <w:rFonts w:cs="Arial"/>
                <w:kern w:val="2"/>
                <w:szCs w:val="24"/>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FEBB77" w14:textId="77777777" w:rsidR="00260645" w:rsidRDefault="00260645">
            <w:pPr>
              <w:pStyle w:val="TAC"/>
              <w:rPr>
                <w:rFonts w:cs="Arial"/>
                <w:kern w:val="2"/>
                <w:szCs w:val="24"/>
                <w:lang w:eastAsia="zh-CN"/>
              </w:rPr>
            </w:pPr>
            <w:r>
              <w:rPr>
                <w:rFonts w:cs="Arial"/>
                <w:kern w:val="2"/>
                <w:szCs w:val="24"/>
                <w:lang w:val="en-US" w:eastAsia="zh-CN"/>
              </w:rPr>
              <w:t>3520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6A8AF6"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E61EB31" w14:textId="77777777" w:rsidR="00260645" w:rsidRDefault="00260645">
            <w:pPr>
              <w:pStyle w:val="TAC"/>
              <w:rPr>
                <w:rFonts w:eastAsia="Malgun Gothic" w:cs="Arial"/>
                <w:kern w:val="2"/>
                <w:szCs w:val="24"/>
                <w:lang w:eastAsia="ko-KR"/>
              </w:rPr>
            </w:pPr>
            <w:r>
              <w:rPr>
                <w:rFonts w:cs="Arial"/>
                <w:kern w:val="2"/>
                <w:szCs w:val="24"/>
                <w:lang w:val="en-US" w:eastAsia="zh-CN"/>
              </w:rPr>
              <w:t>N/A</w:t>
            </w:r>
          </w:p>
        </w:tc>
      </w:tr>
      <w:tr w:rsidR="00260645" w14:paraId="64F06C29" w14:textId="77777777" w:rsidTr="00260645">
        <w:trPr>
          <w:trHeight w:val="22"/>
          <w:jc w:val="center"/>
        </w:trPr>
        <w:tc>
          <w:tcPr>
            <w:tcW w:w="2258" w:type="dxa"/>
            <w:tcBorders>
              <w:top w:val="nil"/>
              <w:left w:val="single" w:sz="4" w:space="0" w:color="auto"/>
              <w:bottom w:val="nil"/>
              <w:right w:val="single" w:sz="4" w:space="0" w:color="auto"/>
            </w:tcBorders>
            <w:hideMark/>
          </w:tcPr>
          <w:p w14:paraId="67955E1D" w14:textId="77777777" w:rsidR="00260645" w:rsidRDefault="00260645">
            <w:pPr>
              <w:pStyle w:val="TAC"/>
              <w:rPr>
                <w:rFonts w:eastAsiaTheme="minorEastAsia"/>
                <w:lang w:eastAsia="en-US"/>
              </w:rPr>
            </w:pPr>
            <w:r>
              <w:t>DC_1A-40</w:t>
            </w:r>
            <w:r>
              <w:rPr>
                <w:rFonts w:eastAsia="Malgun Gothic"/>
                <w:lang w:eastAsia="ko-KR"/>
              </w:rPr>
              <w:t>A_</w:t>
            </w:r>
            <w:r>
              <w:rPr>
                <w:lang w:eastAsia="ja-JP"/>
              </w:rPr>
              <w:t>n7</w:t>
            </w:r>
            <w:r>
              <w:rPr>
                <w:rFonts w:eastAsia="Malgun Gothic"/>
                <w:lang w:eastAsia="ko-KR"/>
              </w:rPr>
              <w:t>8</w:t>
            </w:r>
            <w:r>
              <w:t>A</w:t>
            </w:r>
          </w:p>
          <w:p w14:paraId="68487C30" w14:textId="77777777" w:rsidR="00260645" w:rsidRDefault="00260645">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3FD12EBB" w14:textId="77777777" w:rsidR="00260645" w:rsidRDefault="00260645">
            <w:pPr>
              <w:pStyle w:val="TAC"/>
              <w:rPr>
                <w:rFonts w:cs="Arial"/>
                <w:szCs w:val="18"/>
                <w:lang w:eastAsia="en-US"/>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6FA87FC" w14:textId="77777777" w:rsidR="00260645" w:rsidRDefault="00260645">
            <w:pPr>
              <w:pStyle w:val="TAC"/>
              <w:rPr>
                <w:rFonts w:cs="Arial"/>
                <w:szCs w:val="18"/>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43FB665" w14:textId="77777777" w:rsidR="00260645" w:rsidRDefault="0026064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B453773" w14:textId="77777777" w:rsidR="00260645" w:rsidRDefault="0026064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6D3329" w14:textId="77777777" w:rsidR="00260645" w:rsidRDefault="00260645">
            <w:pPr>
              <w:pStyle w:val="TAC"/>
              <w:rPr>
                <w:rFonts w:cs="Arial"/>
                <w:szCs w:val="18"/>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5D507373" w14:textId="77777777" w:rsidR="00260645" w:rsidRDefault="00260645">
            <w:pPr>
              <w:pStyle w:val="TAC"/>
              <w:rPr>
                <w:rFonts w:cs="Arial"/>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69EE85" w14:textId="77777777" w:rsidR="00260645" w:rsidRDefault="00260645">
            <w:pPr>
              <w:pStyle w:val="TAC"/>
              <w:rPr>
                <w:rFonts w:cs="Arial"/>
                <w:szCs w:val="18"/>
              </w:rPr>
            </w:pPr>
            <w:r>
              <w:t>N/A</w:t>
            </w:r>
          </w:p>
        </w:tc>
      </w:tr>
      <w:tr w:rsidR="00260645" w14:paraId="74D76EA4" w14:textId="77777777" w:rsidTr="00260645">
        <w:trPr>
          <w:trHeight w:val="22"/>
          <w:jc w:val="center"/>
        </w:trPr>
        <w:tc>
          <w:tcPr>
            <w:tcW w:w="2258" w:type="dxa"/>
            <w:tcBorders>
              <w:top w:val="nil"/>
              <w:left w:val="single" w:sz="4" w:space="0" w:color="auto"/>
              <w:bottom w:val="nil"/>
              <w:right w:val="single" w:sz="4" w:space="0" w:color="auto"/>
            </w:tcBorders>
          </w:tcPr>
          <w:p w14:paraId="767246DE"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915BB05" w14:textId="77777777" w:rsidR="00260645" w:rsidRDefault="00260645">
            <w:pPr>
              <w:pStyle w:val="TAC"/>
              <w:rPr>
                <w:rFonts w:cs="Arial"/>
                <w:szCs w:val="18"/>
                <w:lang w:eastAsia="en-US"/>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71B478C5" w14:textId="77777777" w:rsidR="00260645" w:rsidRDefault="00260645">
            <w:pPr>
              <w:pStyle w:val="TAC"/>
              <w:rPr>
                <w:rFonts w:cs="Arial"/>
                <w:szCs w:val="18"/>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338A021F" w14:textId="77777777" w:rsidR="00260645" w:rsidRDefault="0026064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80301C" w14:textId="77777777" w:rsidR="00260645" w:rsidRDefault="0026064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C27BA2" w14:textId="77777777" w:rsidR="00260645" w:rsidRDefault="00260645">
            <w:pPr>
              <w:pStyle w:val="TAC"/>
              <w:rPr>
                <w:rFonts w:cs="Arial"/>
                <w:szCs w:val="18"/>
              </w:rPr>
            </w:pPr>
            <w:r>
              <w:rPr>
                <w:rFonts w:eastAsia="Malgun Gothic"/>
                <w:szCs w:val="18"/>
                <w:lang w:eastAsia="ko-KR"/>
              </w:rPr>
              <w:t>2340</w:t>
            </w:r>
          </w:p>
        </w:tc>
        <w:tc>
          <w:tcPr>
            <w:tcW w:w="867" w:type="dxa"/>
            <w:tcBorders>
              <w:top w:val="single" w:sz="4" w:space="0" w:color="auto"/>
              <w:left w:val="single" w:sz="4" w:space="0" w:color="auto"/>
              <w:bottom w:val="single" w:sz="4" w:space="0" w:color="auto"/>
              <w:right w:val="single" w:sz="4" w:space="0" w:color="auto"/>
            </w:tcBorders>
            <w:hideMark/>
          </w:tcPr>
          <w:p w14:paraId="200DF169" w14:textId="77777777" w:rsidR="00260645" w:rsidRDefault="00260645">
            <w:pPr>
              <w:pStyle w:val="TAC"/>
              <w:rPr>
                <w:rFonts w:cs="Arial"/>
                <w:szCs w:val="18"/>
              </w:rPr>
            </w:pPr>
            <w:r>
              <w:t>10.6</w:t>
            </w:r>
          </w:p>
        </w:tc>
        <w:tc>
          <w:tcPr>
            <w:tcW w:w="1248" w:type="dxa"/>
            <w:gridSpan w:val="2"/>
            <w:tcBorders>
              <w:top w:val="single" w:sz="4" w:space="0" w:color="auto"/>
              <w:left w:val="single" w:sz="4" w:space="0" w:color="auto"/>
              <w:bottom w:val="single" w:sz="4" w:space="0" w:color="auto"/>
              <w:right w:val="single" w:sz="4" w:space="0" w:color="auto"/>
            </w:tcBorders>
            <w:hideMark/>
          </w:tcPr>
          <w:p w14:paraId="51F310C6" w14:textId="77777777" w:rsidR="00260645" w:rsidRDefault="00260645">
            <w:pPr>
              <w:pStyle w:val="TAC"/>
              <w:rPr>
                <w:rFonts w:cs="Arial"/>
                <w:szCs w:val="18"/>
              </w:rPr>
            </w:pPr>
            <w:r>
              <w:t>IMD4</w:t>
            </w:r>
          </w:p>
        </w:tc>
      </w:tr>
      <w:tr w:rsidR="00260645" w14:paraId="0D93B58E" w14:textId="77777777" w:rsidTr="00260645">
        <w:trPr>
          <w:trHeight w:val="22"/>
          <w:jc w:val="center"/>
        </w:trPr>
        <w:tc>
          <w:tcPr>
            <w:tcW w:w="2258" w:type="dxa"/>
            <w:tcBorders>
              <w:top w:val="nil"/>
              <w:left w:val="single" w:sz="4" w:space="0" w:color="auto"/>
              <w:bottom w:val="nil"/>
              <w:right w:val="single" w:sz="4" w:space="0" w:color="auto"/>
            </w:tcBorders>
          </w:tcPr>
          <w:p w14:paraId="07BC8D4E"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85A966" w14:textId="77777777" w:rsidR="00260645" w:rsidRDefault="00260645">
            <w:pPr>
              <w:pStyle w:val="TAC"/>
              <w:rPr>
                <w:rFonts w:cs="Arial"/>
                <w:szCs w:val="18"/>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DC09383" w14:textId="77777777" w:rsidR="00260645" w:rsidRDefault="00260645">
            <w:pPr>
              <w:pStyle w:val="TAC"/>
              <w:rPr>
                <w:rFonts w:cs="Arial"/>
                <w:szCs w:val="18"/>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FE7B9D2" w14:textId="77777777" w:rsidR="00260645" w:rsidRDefault="00260645">
            <w:pPr>
              <w:pStyle w:val="TAC"/>
              <w:rPr>
                <w:rFonts w:cs="Arial"/>
                <w:szCs w:val="18"/>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7D06DBA" w14:textId="77777777" w:rsidR="00260645" w:rsidRDefault="00260645">
            <w:pPr>
              <w:pStyle w:val="TAC"/>
              <w:rPr>
                <w:rFonts w:cs="Arial"/>
                <w:szCs w:val="18"/>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0E5A80" w14:textId="77777777" w:rsidR="00260645" w:rsidRDefault="00260645">
            <w:pPr>
              <w:pStyle w:val="TAC"/>
              <w:rPr>
                <w:rFonts w:cs="Arial"/>
                <w:szCs w:val="18"/>
              </w:rPr>
            </w:pPr>
            <w:r>
              <w:rPr>
                <w:rFonts w:eastAsia="Malgun Gothic"/>
                <w:szCs w:val="18"/>
                <w:lang w:eastAsia="ko-KR"/>
              </w:rPr>
              <w:t>3450</w:t>
            </w:r>
          </w:p>
        </w:tc>
        <w:tc>
          <w:tcPr>
            <w:tcW w:w="867" w:type="dxa"/>
            <w:tcBorders>
              <w:top w:val="single" w:sz="4" w:space="0" w:color="auto"/>
              <w:left w:val="single" w:sz="4" w:space="0" w:color="auto"/>
              <w:bottom w:val="single" w:sz="4" w:space="0" w:color="auto"/>
              <w:right w:val="single" w:sz="4" w:space="0" w:color="auto"/>
            </w:tcBorders>
            <w:hideMark/>
          </w:tcPr>
          <w:p w14:paraId="3BB2C9DA" w14:textId="77777777" w:rsidR="00260645" w:rsidRDefault="00260645">
            <w:pPr>
              <w:pStyle w:val="TAC"/>
              <w:rPr>
                <w:rFonts w:cs="Arial"/>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F67282" w14:textId="77777777" w:rsidR="00260645" w:rsidRDefault="00260645">
            <w:pPr>
              <w:pStyle w:val="TAC"/>
              <w:rPr>
                <w:rFonts w:cs="Arial"/>
                <w:szCs w:val="18"/>
              </w:rPr>
            </w:pPr>
            <w:r>
              <w:t>N/A</w:t>
            </w:r>
          </w:p>
        </w:tc>
      </w:tr>
      <w:tr w:rsidR="00260645" w14:paraId="004EC7EA" w14:textId="77777777" w:rsidTr="00260645">
        <w:trPr>
          <w:trHeight w:val="22"/>
          <w:jc w:val="center"/>
        </w:trPr>
        <w:tc>
          <w:tcPr>
            <w:tcW w:w="2258" w:type="dxa"/>
            <w:tcBorders>
              <w:top w:val="nil"/>
              <w:left w:val="single" w:sz="4" w:space="0" w:color="auto"/>
              <w:bottom w:val="nil"/>
              <w:right w:val="single" w:sz="4" w:space="0" w:color="auto"/>
            </w:tcBorders>
          </w:tcPr>
          <w:p w14:paraId="76A8B145"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A5961C" w14:textId="77777777" w:rsidR="00260645" w:rsidRDefault="00260645">
            <w:pPr>
              <w:pStyle w:val="TAC"/>
              <w:rPr>
                <w:rFonts w:cs="Arial"/>
                <w:szCs w:val="18"/>
                <w:lang w:eastAsia="en-US"/>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B7C7555" w14:textId="77777777" w:rsidR="00260645" w:rsidRDefault="00260645">
            <w:pPr>
              <w:pStyle w:val="TAC"/>
              <w:rPr>
                <w:rFonts w:cs="Arial"/>
                <w:szCs w:val="18"/>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0AE0A74" w14:textId="77777777" w:rsidR="00260645" w:rsidRDefault="0026064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D3F669" w14:textId="77777777" w:rsidR="00260645" w:rsidRDefault="0026064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A0CDB2" w14:textId="77777777" w:rsidR="00260645" w:rsidRDefault="00260645">
            <w:pPr>
              <w:pStyle w:val="TAC"/>
              <w:rPr>
                <w:rFonts w:cs="Arial"/>
                <w:szCs w:val="18"/>
              </w:rPr>
            </w:pPr>
            <w:r>
              <w:rPr>
                <w:rFonts w:eastAsia="Malgun Gothic"/>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20FFFE4E" w14:textId="77777777" w:rsidR="00260645" w:rsidRDefault="00260645">
            <w:pPr>
              <w:pStyle w:val="TAC"/>
              <w:rPr>
                <w:rFonts w:cs="Arial"/>
                <w:szCs w:val="18"/>
              </w:rPr>
            </w:pPr>
            <w: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17CBCB9B" w14:textId="77777777" w:rsidR="00260645" w:rsidRDefault="00260645">
            <w:pPr>
              <w:pStyle w:val="TAC"/>
              <w:rPr>
                <w:rFonts w:cs="Arial"/>
                <w:szCs w:val="18"/>
              </w:rPr>
            </w:pPr>
            <w:r>
              <w:t>IMD4</w:t>
            </w:r>
          </w:p>
        </w:tc>
      </w:tr>
      <w:tr w:rsidR="00260645" w14:paraId="52F81C26" w14:textId="77777777" w:rsidTr="00260645">
        <w:trPr>
          <w:trHeight w:val="22"/>
          <w:jc w:val="center"/>
        </w:trPr>
        <w:tc>
          <w:tcPr>
            <w:tcW w:w="2258" w:type="dxa"/>
            <w:tcBorders>
              <w:top w:val="nil"/>
              <w:left w:val="single" w:sz="4" w:space="0" w:color="auto"/>
              <w:bottom w:val="nil"/>
              <w:right w:val="single" w:sz="4" w:space="0" w:color="auto"/>
            </w:tcBorders>
          </w:tcPr>
          <w:p w14:paraId="6957FDE0"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B3581C" w14:textId="77777777" w:rsidR="00260645" w:rsidRDefault="00260645">
            <w:pPr>
              <w:pStyle w:val="TAC"/>
              <w:rPr>
                <w:rFonts w:cs="Arial"/>
                <w:szCs w:val="18"/>
                <w:lang w:eastAsia="en-US"/>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4E481B50" w14:textId="77777777" w:rsidR="00260645" w:rsidRDefault="00260645">
            <w:pPr>
              <w:pStyle w:val="TAC"/>
              <w:rPr>
                <w:rFonts w:cs="Arial"/>
                <w:szCs w:val="18"/>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F4CB0B1" w14:textId="77777777" w:rsidR="00260645" w:rsidRDefault="00260645">
            <w:pPr>
              <w:pStyle w:val="TAC"/>
              <w:rPr>
                <w:rFonts w:cs="Arial"/>
                <w:szCs w:val="18"/>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C234DF7" w14:textId="77777777" w:rsidR="00260645" w:rsidRDefault="00260645">
            <w:pPr>
              <w:pStyle w:val="TAC"/>
              <w:rPr>
                <w:rFonts w:cs="Arial"/>
                <w:szCs w:val="18"/>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72EA7F" w14:textId="77777777" w:rsidR="00260645" w:rsidRDefault="00260645">
            <w:pPr>
              <w:pStyle w:val="TAC"/>
              <w:rPr>
                <w:rFonts w:cs="Arial"/>
                <w:szCs w:val="18"/>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609B0E62" w14:textId="77777777" w:rsidR="00260645" w:rsidRDefault="00260645">
            <w:pPr>
              <w:pStyle w:val="TAC"/>
              <w:rPr>
                <w:rFonts w:cs="Arial"/>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83B65F" w14:textId="77777777" w:rsidR="00260645" w:rsidRDefault="00260645">
            <w:pPr>
              <w:pStyle w:val="TAC"/>
              <w:rPr>
                <w:rFonts w:cs="Arial"/>
                <w:szCs w:val="18"/>
              </w:rPr>
            </w:pPr>
            <w:r>
              <w:t>N/A</w:t>
            </w:r>
          </w:p>
        </w:tc>
      </w:tr>
      <w:tr w:rsidR="00260645" w14:paraId="5F705710"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35CBC24"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AA7EDA" w14:textId="77777777" w:rsidR="00260645" w:rsidRDefault="00260645">
            <w:pPr>
              <w:pStyle w:val="TAC"/>
              <w:rPr>
                <w:rFonts w:cs="Arial"/>
                <w:szCs w:val="18"/>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2D15FDE" w14:textId="77777777" w:rsidR="00260645" w:rsidRDefault="00260645">
            <w:pPr>
              <w:pStyle w:val="TAC"/>
              <w:rPr>
                <w:rFonts w:cs="Arial"/>
                <w:szCs w:val="18"/>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055785FE" w14:textId="77777777" w:rsidR="00260645" w:rsidRDefault="00260645">
            <w:pPr>
              <w:pStyle w:val="TAC"/>
              <w:rPr>
                <w:rFonts w:cs="Arial"/>
                <w:szCs w:val="18"/>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9BC198C" w14:textId="77777777" w:rsidR="00260645" w:rsidRDefault="00260645">
            <w:pPr>
              <w:pStyle w:val="TAC"/>
              <w:rPr>
                <w:rFonts w:cs="Arial"/>
                <w:szCs w:val="18"/>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02CD326" w14:textId="77777777" w:rsidR="00260645" w:rsidRDefault="00260645">
            <w:pPr>
              <w:pStyle w:val="TAC"/>
              <w:rPr>
                <w:rFonts w:cs="Arial"/>
                <w:szCs w:val="18"/>
              </w:rPr>
            </w:pPr>
            <w:r>
              <w:rPr>
                <w:rFonts w:eastAsia="Malgun Gothic"/>
                <w:szCs w:val="18"/>
                <w:lang w:eastAsia="ko-KR"/>
              </w:rPr>
              <w:t>3430</w:t>
            </w:r>
          </w:p>
        </w:tc>
        <w:tc>
          <w:tcPr>
            <w:tcW w:w="867" w:type="dxa"/>
            <w:tcBorders>
              <w:top w:val="single" w:sz="4" w:space="0" w:color="auto"/>
              <w:left w:val="single" w:sz="4" w:space="0" w:color="auto"/>
              <w:bottom w:val="single" w:sz="4" w:space="0" w:color="auto"/>
              <w:right w:val="single" w:sz="4" w:space="0" w:color="auto"/>
            </w:tcBorders>
            <w:hideMark/>
          </w:tcPr>
          <w:p w14:paraId="22AD10A1" w14:textId="77777777" w:rsidR="00260645" w:rsidRDefault="00260645">
            <w:pPr>
              <w:pStyle w:val="TAC"/>
              <w:rPr>
                <w:rFonts w:cs="Arial"/>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63B053" w14:textId="77777777" w:rsidR="00260645" w:rsidRDefault="00260645">
            <w:pPr>
              <w:pStyle w:val="TAC"/>
              <w:rPr>
                <w:rFonts w:cs="Arial"/>
                <w:szCs w:val="18"/>
              </w:rPr>
            </w:pPr>
            <w:r>
              <w:t>N/A</w:t>
            </w:r>
          </w:p>
        </w:tc>
      </w:tr>
      <w:tr w:rsidR="00260645" w14:paraId="397E817A"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3C8E4C4" w14:textId="77777777" w:rsidR="00260645" w:rsidRDefault="00260645">
            <w:pPr>
              <w:pStyle w:val="TAC"/>
              <w:rPr>
                <w:lang w:eastAsia="ko-KR"/>
              </w:rPr>
            </w:pPr>
            <w:r>
              <w:rPr>
                <w:lang w:eastAsia="ko-KR"/>
              </w:rPr>
              <w:t>DC_1A_n40A-n78A</w:t>
            </w:r>
          </w:p>
          <w:p w14:paraId="7CFD18E1" w14:textId="77777777" w:rsidR="00260645" w:rsidRDefault="00260645">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14B05C50" w14:textId="77777777" w:rsidR="00260645" w:rsidRDefault="00260645">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CD2242E" w14:textId="77777777" w:rsidR="00260645" w:rsidRDefault="00260645">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4C2DE9D"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2E30813"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B98EFA" w14:textId="77777777" w:rsidR="00260645" w:rsidRDefault="00260645">
            <w:pPr>
              <w:pStyle w:val="TAC"/>
              <w:rPr>
                <w:rFonts w:eastAsia="Malgun Gothic"/>
                <w:szCs w:val="18"/>
                <w:lang w:eastAsia="ko-KR"/>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4BAEF100" w14:textId="77777777" w:rsidR="00260645" w:rsidRDefault="00260645">
            <w:pPr>
              <w:pStyle w:val="TAC"/>
              <w:rPr>
                <w:rFonts w:eastAsia="Times New Roman"/>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606139" w14:textId="77777777" w:rsidR="00260645" w:rsidRDefault="00260645">
            <w:pPr>
              <w:pStyle w:val="TAC"/>
              <w:rPr>
                <w:rFonts w:eastAsia="Times New Roman"/>
              </w:rPr>
            </w:pPr>
            <w:r>
              <w:rPr>
                <w:lang w:eastAsia="ko-KR"/>
              </w:rPr>
              <w:t>N/A</w:t>
            </w:r>
          </w:p>
        </w:tc>
      </w:tr>
      <w:tr w:rsidR="00260645" w14:paraId="43687A8F" w14:textId="77777777" w:rsidTr="00260645">
        <w:trPr>
          <w:trHeight w:val="22"/>
          <w:jc w:val="center"/>
        </w:trPr>
        <w:tc>
          <w:tcPr>
            <w:tcW w:w="2258" w:type="dxa"/>
            <w:tcBorders>
              <w:top w:val="nil"/>
              <w:left w:val="single" w:sz="4" w:space="0" w:color="auto"/>
              <w:bottom w:val="nil"/>
              <w:right w:val="single" w:sz="4" w:space="0" w:color="auto"/>
            </w:tcBorders>
            <w:hideMark/>
          </w:tcPr>
          <w:p w14:paraId="453A00E2" w14:textId="77777777" w:rsidR="00260645" w:rsidRDefault="00260645">
            <w:pPr>
              <w:pStyle w:val="TAC"/>
              <w:rPr>
                <w:rFonts w:eastAsiaTheme="minorEastAsia"/>
                <w:lang w:eastAsia="zh-CN"/>
              </w:rPr>
            </w:pPr>
            <w:r>
              <w:rPr>
                <w:lang w:eastAsia="ko-KR"/>
              </w:rPr>
              <w:t>DC_1A_n40A-n78C</w:t>
            </w:r>
          </w:p>
        </w:tc>
        <w:tc>
          <w:tcPr>
            <w:tcW w:w="867" w:type="dxa"/>
            <w:tcBorders>
              <w:top w:val="single" w:sz="4" w:space="0" w:color="auto"/>
              <w:left w:val="single" w:sz="4" w:space="0" w:color="auto"/>
              <w:bottom w:val="single" w:sz="4" w:space="0" w:color="auto"/>
              <w:right w:val="single" w:sz="4" w:space="0" w:color="auto"/>
            </w:tcBorders>
            <w:hideMark/>
          </w:tcPr>
          <w:p w14:paraId="5D40B697" w14:textId="77777777" w:rsidR="00260645" w:rsidRDefault="00260645">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6A9AC8E" w14:textId="77777777" w:rsidR="00260645" w:rsidRDefault="00260645">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64D7412"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46A77A8"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7D4CCF" w14:textId="77777777" w:rsidR="00260645" w:rsidRDefault="00260645">
            <w:pPr>
              <w:pStyle w:val="TAC"/>
              <w:rPr>
                <w:rFonts w:eastAsia="Malgun Gothic"/>
                <w:szCs w:val="18"/>
                <w:lang w:eastAsia="ko-KR"/>
              </w:rPr>
            </w:pPr>
            <w:r>
              <w:rPr>
                <w:rFonts w:eastAsia="Malgun Gothic"/>
                <w:szCs w:val="18"/>
                <w:lang w:eastAsia="ko-KR"/>
              </w:rPr>
              <w:t>2340</w:t>
            </w:r>
          </w:p>
        </w:tc>
        <w:tc>
          <w:tcPr>
            <w:tcW w:w="867" w:type="dxa"/>
            <w:tcBorders>
              <w:top w:val="single" w:sz="4" w:space="0" w:color="auto"/>
              <w:left w:val="single" w:sz="4" w:space="0" w:color="auto"/>
              <w:bottom w:val="single" w:sz="4" w:space="0" w:color="auto"/>
              <w:right w:val="single" w:sz="4" w:space="0" w:color="auto"/>
            </w:tcBorders>
            <w:hideMark/>
          </w:tcPr>
          <w:p w14:paraId="58F886CD" w14:textId="77777777" w:rsidR="00260645" w:rsidRDefault="00260645">
            <w:pPr>
              <w:pStyle w:val="TAC"/>
              <w:rPr>
                <w:rFonts w:eastAsia="Times New Roman"/>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584C00" w14:textId="77777777" w:rsidR="00260645" w:rsidRDefault="00260645">
            <w:pPr>
              <w:pStyle w:val="TAC"/>
              <w:rPr>
                <w:rFonts w:eastAsia="Times New Roman"/>
              </w:rPr>
            </w:pPr>
            <w:r>
              <w:rPr>
                <w:lang w:eastAsia="ko-KR"/>
              </w:rPr>
              <w:t>N/A</w:t>
            </w:r>
          </w:p>
        </w:tc>
      </w:tr>
      <w:tr w:rsidR="00260645" w14:paraId="41AEB88E" w14:textId="77777777" w:rsidTr="00260645">
        <w:trPr>
          <w:trHeight w:val="22"/>
          <w:jc w:val="center"/>
        </w:trPr>
        <w:tc>
          <w:tcPr>
            <w:tcW w:w="2258" w:type="dxa"/>
            <w:tcBorders>
              <w:top w:val="nil"/>
              <w:left w:val="single" w:sz="4" w:space="0" w:color="auto"/>
              <w:bottom w:val="nil"/>
              <w:right w:val="single" w:sz="4" w:space="0" w:color="auto"/>
            </w:tcBorders>
          </w:tcPr>
          <w:p w14:paraId="1A32A2A2"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395DCCC" w14:textId="77777777" w:rsidR="00260645" w:rsidRDefault="0026064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443D93" w14:textId="77777777" w:rsidR="00260645" w:rsidRDefault="00260645">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1FFB0479" w14:textId="77777777" w:rsidR="00260645" w:rsidRDefault="0026064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BE76826" w14:textId="77777777" w:rsidR="00260645" w:rsidRDefault="0026064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9383F8" w14:textId="77777777" w:rsidR="00260645" w:rsidRDefault="00260645">
            <w:pPr>
              <w:pStyle w:val="TAC"/>
              <w:rPr>
                <w:rFonts w:eastAsia="Malgun Gothic"/>
                <w:szCs w:val="18"/>
                <w:lang w:eastAsia="ko-KR"/>
              </w:rPr>
            </w:pPr>
            <w:r>
              <w:rPr>
                <w:rFonts w:eastAsia="Malgun Gothic"/>
                <w:szCs w:val="18"/>
                <w:lang w:eastAsia="ko-KR"/>
              </w:rPr>
              <w:t>3450</w:t>
            </w:r>
          </w:p>
        </w:tc>
        <w:tc>
          <w:tcPr>
            <w:tcW w:w="867" w:type="dxa"/>
            <w:tcBorders>
              <w:top w:val="single" w:sz="4" w:space="0" w:color="auto"/>
              <w:left w:val="single" w:sz="4" w:space="0" w:color="auto"/>
              <w:bottom w:val="single" w:sz="4" w:space="0" w:color="auto"/>
              <w:right w:val="single" w:sz="4" w:space="0" w:color="auto"/>
            </w:tcBorders>
            <w:hideMark/>
          </w:tcPr>
          <w:p w14:paraId="713ABF32" w14:textId="77777777" w:rsidR="00260645" w:rsidRDefault="00260645">
            <w:pPr>
              <w:pStyle w:val="TAC"/>
              <w:rPr>
                <w:rFonts w:eastAsia="Times New Roman"/>
                <w:lang w:eastAsia="en-US"/>
              </w:rPr>
            </w:pPr>
            <w:r>
              <w:rPr>
                <w:lang w:eastAsia="ko-KR"/>
              </w:rPr>
              <w:t>9.8</w:t>
            </w:r>
          </w:p>
        </w:tc>
        <w:tc>
          <w:tcPr>
            <w:tcW w:w="1248" w:type="dxa"/>
            <w:gridSpan w:val="2"/>
            <w:tcBorders>
              <w:top w:val="single" w:sz="4" w:space="0" w:color="auto"/>
              <w:left w:val="single" w:sz="4" w:space="0" w:color="auto"/>
              <w:bottom w:val="single" w:sz="4" w:space="0" w:color="auto"/>
              <w:right w:val="single" w:sz="4" w:space="0" w:color="auto"/>
            </w:tcBorders>
            <w:hideMark/>
          </w:tcPr>
          <w:p w14:paraId="75C5D5F9" w14:textId="77777777" w:rsidR="00260645" w:rsidRDefault="00260645">
            <w:pPr>
              <w:pStyle w:val="TAC"/>
              <w:rPr>
                <w:rFonts w:eastAsia="Times New Roman"/>
              </w:rPr>
            </w:pPr>
            <w:r>
              <w:rPr>
                <w:lang w:eastAsia="ko-KR"/>
              </w:rPr>
              <w:t>IMD4</w:t>
            </w:r>
          </w:p>
        </w:tc>
      </w:tr>
      <w:tr w:rsidR="00260645" w14:paraId="7744E4BA" w14:textId="77777777" w:rsidTr="00260645">
        <w:trPr>
          <w:trHeight w:val="22"/>
          <w:jc w:val="center"/>
        </w:trPr>
        <w:tc>
          <w:tcPr>
            <w:tcW w:w="2258" w:type="dxa"/>
            <w:tcBorders>
              <w:top w:val="nil"/>
              <w:left w:val="single" w:sz="4" w:space="0" w:color="auto"/>
              <w:bottom w:val="nil"/>
              <w:right w:val="single" w:sz="4" w:space="0" w:color="auto"/>
            </w:tcBorders>
          </w:tcPr>
          <w:p w14:paraId="66EAE63E"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8FBD60" w14:textId="77777777" w:rsidR="00260645" w:rsidRDefault="00260645">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160F873" w14:textId="77777777" w:rsidR="00260645" w:rsidRDefault="00260645">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0280ED2"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BCD6D3A"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E402DF" w14:textId="77777777" w:rsidR="00260645" w:rsidRDefault="00260645">
            <w:pPr>
              <w:pStyle w:val="TAC"/>
              <w:rPr>
                <w:rFonts w:eastAsia="Malgun Gothic"/>
                <w:szCs w:val="18"/>
                <w:lang w:eastAsia="ko-KR"/>
              </w:rPr>
            </w:pPr>
            <w:r>
              <w:rPr>
                <w:rFonts w:eastAsia="Malgun Gothic"/>
                <w:szCs w:val="18"/>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004ECC5A" w14:textId="77777777" w:rsidR="00260645" w:rsidRDefault="00260645">
            <w:pPr>
              <w:pStyle w:val="TAC"/>
              <w:rPr>
                <w:rFonts w:eastAsia="Times New Roman"/>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025A08" w14:textId="77777777" w:rsidR="00260645" w:rsidRDefault="00260645">
            <w:pPr>
              <w:pStyle w:val="TAC"/>
              <w:rPr>
                <w:rFonts w:eastAsia="Times New Roman"/>
              </w:rPr>
            </w:pPr>
            <w:r>
              <w:rPr>
                <w:lang w:eastAsia="ko-KR"/>
              </w:rPr>
              <w:t>N/A</w:t>
            </w:r>
          </w:p>
        </w:tc>
      </w:tr>
      <w:tr w:rsidR="00260645" w14:paraId="166FDC66" w14:textId="77777777" w:rsidTr="00260645">
        <w:trPr>
          <w:trHeight w:val="22"/>
          <w:jc w:val="center"/>
        </w:trPr>
        <w:tc>
          <w:tcPr>
            <w:tcW w:w="2258" w:type="dxa"/>
            <w:tcBorders>
              <w:top w:val="nil"/>
              <w:left w:val="single" w:sz="4" w:space="0" w:color="auto"/>
              <w:bottom w:val="nil"/>
              <w:right w:val="single" w:sz="4" w:space="0" w:color="auto"/>
            </w:tcBorders>
          </w:tcPr>
          <w:p w14:paraId="29079EDF"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46688AF" w14:textId="77777777" w:rsidR="00260645" w:rsidRDefault="00260645">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C9679D8" w14:textId="77777777" w:rsidR="00260645" w:rsidRDefault="00260645">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3CD05E6"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680565"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A3E06A" w14:textId="77777777" w:rsidR="00260645" w:rsidRDefault="00260645">
            <w:pPr>
              <w:pStyle w:val="TAC"/>
              <w:rPr>
                <w:rFonts w:eastAsia="Malgun Gothic"/>
                <w:szCs w:val="18"/>
                <w:lang w:eastAsia="ko-KR"/>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79E50B8F" w14:textId="77777777" w:rsidR="00260645" w:rsidRDefault="00260645">
            <w:pPr>
              <w:pStyle w:val="TAC"/>
              <w:rPr>
                <w:rFonts w:eastAsia="Times New Roman"/>
                <w:lang w:eastAsia="en-US"/>
              </w:rPr>
            </w:pPr>
            <w:r>
              <w:rPr>
                <w:lang w:eastAsia="ko-KR"/>
              </w:rPr>
              <w:t>10.6</w:t>
            </w:r>
          </w:p>
        </w:tc>
        <w:tc>
          <w:tcPr>
            <w:tcW w:w="1248" w:type="dxa"/>
            <w:gridSpan w:val="2"/>
            <w:tcBorders>
              <w:top w:val="single" w:sz="4" w:space="0" w:color="auto"/>
              <w:left w:val="single" w:sz="4" w:space="0" w:color="auto"/>
              <w:bottom w:val="single" w:sz="4" w:space="0" w:color="auto"/>
              <w:right w:val="single" w:sz="4" w:space="0" w:color="auto"/>
            </w:tcBorders>
            <w:hideMark/>
          </w:tcPr>
          <w:p w14:paraId="62F970F9" w14:textId="77777777" w:rsidR="00260645" w:rsidRDefault="00260645">
            <w:pPr>
              <w:pStyle w:val="TAC"/>
              <w:rPr>
                <w:rFonts w:eastAsia="Times New Roman"/>
              </w:rPr>
            </w:pPr>
            <w:r>
              <w:rPr>
                <w:lang w:eastAsia="ko-KR"/>
              </w:rPr>
              <w:t>IMD4</w:t>
            </w:r>
          </w:p>
        </w:tc>
      </w:tr>
      <w:tr w:rsidR="00260645" w14:paraId="732B9758"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C66E3A9"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38A37B" w14:textId="77777777" w:rsidR="00260645" w:rsidRDefault="0026064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1E4A4C4" w14:textId="77777777" w:rsidR="00260645" w:rsidRDefault="00260645">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3B91A914" w14:textId="77777777" w:rsidR="00260645" w:rsidRDefault="0026064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E102EBF" w14:textId="77777777" w:rsidR="00260645" w:rsidRDefault="0026064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DE34FF" w14:textId="77777777" w:rsidR="00260645" w:rsidRDefault="00260645">
            <w:pPr>
              <w:pStyle w:val="TAC"/>
              <w:rPr>
                <w:rFonts w:eastAsia="Malgun Gothic"/>
                <w:szCs w:val="18"/>
                <w:lang w:eastAsia="ko-KR"/>
              </w:rPr>
            </w:pPr>
            <w:r>
              <w:rPr>
                <w:rFonts w:eastAsia="Malgun Gothic"/>
                <w:szCs w:val="18"/>
                <w:lang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40A3EBC9" w14:textId="77777777" w:rsidR="00260645" w:rsidRDefault="00260645">
            <w:pPr>
              <w:pStyle w:val="TAC"/>
              <w:rPr>
                <w:rFonts w:eastAsia="Times New Roman"/>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B994CFE" w14:textId="77777777" w:rsidR="00260645" w:rsidRDefault="00260645">
            <w:pPr>
              <w:pStyle w:val="TAC"/>
              <w:rPr>
                <w:rFonts w:eastAsia="Times New Roman"/>
              </w:rPr>
            </w:pPr>
            <w:r>
              <w:rPr>
                <w:lang w:eastAsia="ko-KR"/>
              </w:rPr>
              <w:t>N/A</w:t>
            </w:r>
          </w:p>
        </w:tc>
      </w:tr>
      <w:tr w:rsidR="00260645" w14:paraId="3A5D7D6B"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A59FA89" w14:textId="77777777" w:rsidR="00260645" w:rsidRDefault="00260645">
            <w:pPr>
              <w:pStyle w:val="TAC"/>
              <w:rPr>
                <w:rFonts w:eastAsiaTheme="minorEastAsia"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18ED4572" w14:textId="77777777" w:rsidR="00260645" w:rsidRDefault="00260645">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18DDA90" w14:textId="77777777" w:rsidR="00260645" w:rsidRDefault="00260645">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A06B057" w14:textId="77777777" w:rsidR="00260645" w:rsidRDefault="00260645">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DA7ADE9" w14:textId="77777777" w:rsidR="00260645" w:rsidRDefault="00260645">
            <w:pPr>
              <w:pStyle w:val="TAC"/>
              <w:rPr>
                <w:rFonts w:eastAsia="Malgun Gothic"/>
                <w:szCs w:val="18"/>
                <w:lang w:eastAsia="ko-KR"/>
              </w:rPr>
            </w:pPr>
            <w:r>
              <w:rPr>
                <w:rFonts w:ascii="Calibri" w:hAnsi="Calibri"/>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74C76EE0" w14:textId="77777777" w:rsidR="00260645" w:rsidRDefault="00260645">
            <w:pPr>
              <w:pStyle w:val="TAC"/>
              <w:rPr>
                <w:rFonts w:eastAsia="Malgun Gothic"/>
                <w:szCs w:val="18"/>
                <w:lang w:eastAsia="ko-KR"/>
              </w:rPr>
            </w:pPr>
            <w:r>
              <w:rPr>
                <w:rFonts w:ascii="Calibri" w:hAnsi="Calibri"/>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F58029" w14:textId="77777777" w:rsidR="00260645" w:rsidRDefault="00260645">
            <w:pPr>
              <w:pStyle w:val="TAC"/>
              <w:rPr>
                <w:rFonts w:eastAsia="Malgun Gothic"/>
                <w:szCs w:val="18"/>
                <w:lang w:eastAsia="ko-KR"/>
              </w:rPr>
            </w:pPr>
            <w:r>
              <w:rPr>
                <w:rFonts w:ascii="Calibri" w:hAnsi="Calibri"/>
                <w:color w:val="000000"/>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6242773D" w14:textId="77777777" w:rsidR="00260645" w:rsidRDefault="00260645">
            <w:pPr>
              <w:pStyle w:val="TAC"/>
              <w:rPr>
                <w:rFonts w:eastAsiaTheme="minorEastAsia"/>
                <w:lang w:eastAsia="ko-KR"/>
              </w:rPr>
            </w:pPr>
            <w:r>
              <w:rPr>
                <w:rFonts w:cs="Arial"/>
                <w:kern w:val="2"/>
                <w:szCs w:val="24"/>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E550E7" w14:textId="77777777" w:rsidR="00260645" w:rsidRDefault="00260645">
            <w:pPr>
              <w:pStyle w:val="TAC"/>
              <w:rPr>
                <w:lang w:eastAsia="ko-KR"/>
              </w:rPr>
            </w:pPr>
            <w:r>
              <w:rPr>
                <w:rFonts w:eastAsia="Malgun Gothic" w:cs="Arial"/>
                <w:kern w:val="2"/>
                <w:szCs w:val="24"/>
                <w:lang w:eastAsia="ko-KR"/>
              </w:rPr>
              <w:t>N/A</w:t>
            </w:r>
          </w:p>
        </w:tc>
      </w:tr>
      <w:tr w:rsidR="00260645" w14:paraId="3ABE94DF" w14:textId="77777777" w:rsidTr="00260645">
        <w:trPr>
          <w:trHeight w:val="22"/>
          <w:jc w:val="center"/>
        </w:trPr>
        <w:tc>
          <w:tcPr>
            <w:tcW w:w="2258" w:type="dxa"/>
            <w:tcBorders>
              <w:top w:val="nil"/>
              <w:left w:val="single" w:sz="4" w:space="0" w:color="auto"/>
              <w:bottom w:val="nil"/>
              <w:right w:val="single" w:sz="4" w:space="0" w:color="auto"/>
            </w:tcBorders>
          </w:tcPr>
          <w:p w14:paraId="2FA140FF"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474948" w14:textId="77777777" w:rsidR="00260645" w:rsidRDefault="00260645">
            <w:pPr>
              <w:pStyle w:val="TAC"/>
              <w:rPr>
                <w:rFonts w:cs="Arial"/>
                <w:kern w:val="2"/>
                <w:szCs w:val="24"/>
                <w:lang w:eastAsia="zh-CN"/>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1D33668" w14:textId="77777777" w:rsidR="00260645" w:rsidRDefault="00260645">
            <w:pPr>
              <w:pStyle w:val="TAC"/>
              <w:rPr>
                <w:rFonts w:cs="Arial"/>
                <w:lang w:eastAsia="en-US"/>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EDB1928"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6610A85"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DD54E1" w14:textId="77777777" w:rsidR="00260645" w:rsidRDefault="00260645">
            <w:pPr>
              <w:pStyle w:val="TAC"/>
              <w:rPr>
                <w:rFonts w:cs="Arial"/>
              </w:rPr>
            </w:pPr>
            <w:r>
              <w:rPr>
                <w:rFonts w:cs="Arial"/>
              </w:rPr>
              <w:t>2507.5</w:t>
            </w:r>
          </w:p>
        </w:tc>
        <w:tc>
          <w:tcPr>
            <w:tcW w:w="867" w:type="dxa"/>
            <w:tcBorders>
              <w:top w:val="single" w:sz="4" w:space="0" w:color="auto"/>
              <w:left w:val="single" w:sz="4" w:space="0" w:color="auto"/>
              <w:bottom w:val="single" w:sz="4" w:space="0" w:color="auto"/>
              <w:right w:val="single" w:sz="4" w:space="0" w:color="auto"/>
            </w:tcBorders>
            <w:hideMark/>
          </w:tcPr>
          <w:p w14:paraId="7D0DF6EE" w14:textId="77777777" w:rsidR="00260645" w:rsidRDefault="00260645">
            <w:pPr>
              <w:pStyle w:val="TAC"/>
              <w:rPr>
                <w:rFonts w:eastAsia="Malgun Gothic" w:cs="Arial"/>
                <w:kern w:val="2"/>
                <w:szCs w:val="24"/>
                <w:lang w:eastAsia="ko-KR"/>
              </w:rPr>
            </w:pPr>
            <w:r>
              <w:rPr>
                <w:rFonts w:cs="Arial"/>
                <w:kern w:val="2"/>
                <w:szCs w:val="24"/>
                <w:lang w:eastAsia="zh-CN"/>
              </w:rPr>
              <w:t>5.0</w:t>
            </w:r>
          </w:p>
        </w:tc>
        <w:tc>
          <w:tcPr>
            <w:tcW w:w="1248" w:type="dxa"/>
            <w:gridSpan w:val="2"/>
            <w:tcBorders>
              <w:top w:val="single" w:sz="4" w:space="0" w:color="auto"/>
              <w:left w:val="single" w:sz="4" w:space="0" w:color="auto"/>
              <w:bottom w:val="single" w:sz="4" w:space="0" w:color="auto"/>
              <w:right w:val="single" w:sz="4" w:space="0" w:color="auto"/>
            </w:tcBorders>
            <w:hideMark/>
          </w:tcPr>
          <w:p w14:paraId="1BC6F556" w14:textId="77777777" w:rsidR="00260645" w:rsidRDefault="00260645">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5</w:t>
            </w:r>
          </w:p>
        </w:tc>
      </w:tr>
      <w:tr w:rsidR="00260645" w14:paraId="7B910F31" w14:textId="77777777" w:rsidTr="00260645">
        <w:trPr>
          <w:trHeight w:val="22"/>
          <w:jc w:val="center"/>
        </w:trPr>
        <w:tc>
          <w:tcPr>
            <w:tcW w:w="2258" w:type="dxa"/>
            <w:tcBorders>
              <w:top w:val="nil"/>
              <w:left w:val="single" w:sz="4" w:space="0" w:color="auto"/>
              <w:bottom w:val="nil"/>
              <w:right w:val="single" w:sz="4" w:space="0" w:color="auto"/>
            </w:tcBorders>
          </w:tcPr>
          <w:p w14:paraId="3C62046E"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50CC80" w14:textId="77777777" w:rsidR="00260645" w:rsidRDefault="00260645">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11C20A7E" w14:textId="77777777" w:rsidR="00260645" w:rsidRDefault="00260645">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C193BE5"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F1B9BE7"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38D358" w14:textId="77777777" w:rsidR="00260645" w:rsidRDefault="00260645">
            <w:pPr>
              <w:pStyle w:val="TAC"/>
              <w:rPr>
                <w:rFonts w:eastAsia="Malgun Gothic"/>
                <w:szCs w:val="18"/>
                <w:lang w:eastAsia="ko-KR"/>
              </w:rPr>
            </w:pPr>
            <w:r>
              <w:rPr>
                <w:rFonts w:cs="Arial"/>
              </w:rPr>
              <w:t>1807.5</w:t>
            </w:r>
          </w:p>
        </w:tc>
        <w:tc>
          <w:tcPr>
            <w:tcW w:w="867" w:type="dxa"/>
            <w:tcBorders>
              <w:top w:val="single" w:sz="4" w:space="0" w:color="auto"/>
              <w:left w:val="single" w:sz="4" w:space="0" w:color="auto"/>
              <w:bottom w:val="single" w:sz="4" w:space="0" w:color="auto"/>
              <w:right w:val="single" w:sz="4" w:space="0" w:color="auto"/>
            </w:tcBorders>
            <w:hideMark/>
          </w:tcPr>
          <w:p w14:paraId="2C10BC6C" w14:textId="77777777" w:rsidR="00260645" w:rsidRDefault="00260645">
            <w:pPr>
              <w:pStyle w:val="TAC"/>
              <w:rPr>
                <w:rFonts w:eastAsiaTheme="minorEastAsia"/>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1952FA" w14:textId="77777777" w:rsidR="00260645" w:rsidRDefault="00260645">
            <w:pPr>
              <w:pStyle w:val="TAC"/>
              <w:rPr>
                <w:lang w:eastAsia="ko-KR"/>
              </w:rPr>
            </w:pPr>
            <w:r>
              <w:rPr>
                <w:rFonts w:eastAsia="Malgun Gothic" w:cs="Arial"/>
                <w:kern w:val="2"/>
                <w:szCs w:val="24"/>
                <w:lang w:eastAsia="ko-KR"/>
              </w:rPr>
              <w:t>N/A</w:t>
            </w:r>
          </w:p>
        </w:tc>
      </w:tr>
      <w:tr w:rsidR="00260645" w14:paraId="4D822961"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700CADB" w14:textId="77777777" w:rsidR="00260645" w:rsidRDefault="00260645">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4472F75E" w14:textId="77777777" w:rsidR="00260645" w:rsidRDefault="00260645">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0988B9C1" w14:textId="77777777" w:rsidR="00260645" w:rsidRDefault="00260645">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D4AC41A"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5212FB"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AEF27D" w14:textId="77777777" w:rsidR="00260645" w:rsidRDefault="00260645">
            <w:pPr>
              <w:pStyle w:val="TAC"/>
              <w:rPr>
                <w:rFonts w:eastAsia="Malgun Gothic"/>
                <w:szCs w:val="18"/>
                <w:lang w:eastAsia="ko-KR"/>
              </w:rPr>
            </w:pPr>
            <w:r>
              <w:rPr>
                <w:rFonts w:cs="Arial"/>
                <w:kern w:val="2"/>
                <w:szCs w:val="24"/>
                <w:lang w:eastAsia="zh-CN"/>
              </w:rPr>
              <w:t>2125</w:t>
            </w:r>
          </w:p>
        </w:tc>
        <w:tc>
          <w:tcPr>
            <w:tcW w:w="867" w:type="dxa"/>
            <w:tcBorders>
              <w:top w:val="single" w:sz="4" w:space="0" w:color="auto"/>
              <w:left w:val="single" w:sz="4" w:space="0" w:color="auto"/>
              <w:bottom w:val="single" w:sz="4" w:space="0" w:color="auto"/>
              <w:right w:val="single" w:sz="4" w:space="0" w:color="auto"/>
            </w:tcBorders>
            <w:hideMark/>
          </w:tcPr>
          <w:p w14:paraId="15996DF2" w14:textId="77777777" w:rsidR="00260645" w:rsidRDefault="00260645">
            <w:pPr>
              <w:pStyle w:val="TAC"/>
              <w:rPr>
                <w:rFonts w:eastAsiaTheme="minorEastAsia"/>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1B89CC" w14:textId="77777777" w:rsidR="00260645" w:rsidRDefault="00260645">
            <w:pPr>
              <w:pStyle w:val="TAC"/>
              <w:rPr>
                <w:lang w:eastAsia="ko-KR"/>
              </w:rPr>
            </w:pPr>
            <w:r>
              <w:rPr>
                <w:rFonts w:eastAsia="Malgun Gothic" w:cs="Arial"/>
                <w:kern w:val="2"/>
                <w:szCs w:val="24"/>
                <w:lang w:eastAsia="ko-KR"/>
              </w:rPr>
              <w:t>N/A</w:t>
            </w:r>
          </w:p>
        </w:tc>
      </w:tr>
      <w:tr w:rsidR="00260645" w14:paraId="26FB860D" w14:textId="77777777" w:rsidTr="00260645">
        <w:trPr>
          <w:trHeight w:val="22"/>
          <w:jc w:val="center"/>
        </w:trPr>
        <w:tc>
          <w:tcPr>
            <w:tcW w:w="2258" w:type="dxa"/>
            <w:tcBorders>
              <w:top w:val="nil"/>
              <w:left w:val="single" w:sz="4" w:space="0" w:color="auto"/>
              <w:bottom w:val="nil"/>
              <w:right w:val="single" w:sz="4" w:space="0" w:color="auto"/>
            </w:tcBorders>
          </w:tcPr>
          <w:p w14:paraId="157A5904"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B59BB7" w14:textId="77777777" w:rsidR="00260645" w:rsidRDefault="00260645">
            <w:pPr>
              <w:pStyle w:val="TAC"/>
              <w:rPr>
                <w:rFonts w:cs="Arial"/>
                <w:kern w:val="2"/>
                <w:szCs w:val="24"/>
                <w:lang w:eastAsia="zh-CN"/>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F2363DD" w14:textId="77777777" w:rsidR="00260645" w:rsidRDefault="00260645">
            <w:pPr>
              <w:pStyle w:val="TAC"/>
              <w:rPr>
                <w:rFonts w:cs="Arial"/>
                <w:kern w:val="2"/>
                <w:szCs w:val="24"/>
                <w:lang w:eastAsia="zh-CN"/>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0BBB11D2" w14:textId="77777777" w:rsidR="00260645" w:rsidRDefault="00260645">
            <w:pPr>
              <w:pStyle w:val="TAC"/>
              <w:rPr>
                <w:rFonts w:eastAsia="Malgun Gothic" w:cs="Arial"/>
                <w:kern w:val="2"/>
                <w:szCs w:val="24"/>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2A75492" w14:textId="77777777" w:rsidR="00260645" w:rsidRDefault="00260645">
            <w:pPr>
              <w:pStyle w:val="TAC"/>
              <w:rPr>
                <w:rFonts w:eastAsia="Malgun Gothic" w:cs="Arial"/>
                <w:kern w:val="2"/>
                <w:szCs w:val="24"/>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864301F" w14:textId="77777777" w:rsidR="00260645" w:rsidRDefault="00260645">
            <w:pPr>
              <w:pStyle w:val="TAC"/>
              <w:rPr>
                <w:rFonts w:eastAsiaTheme="minorEastAsia" w:cs="Arial"/>
                <w:kern w:val="2"/>
                <w:szCs w:val="24"/>
                <w:lang w:eastAsia="zh-CN"/>
              </w:rPr>
            </w:pPr>
            <w:r>
              <w:rPr>
                <w:rFonts w:cs="Arial"/>
                <w:kern w:val="2"/>
                <w:szCs w:val="24"/>
                <w:lang w:eastAsia="zh-CN"/>
              </w:rPr>
              <w:t>2653</w:t>
            </w:r>
          </w:p>
        </w:tc>
        <w:tc>
          <w:tcPr>
            <w:tcW w:w="867" w:type="dxa"/>
            <w:tcBorders>
              <w:top w:val="single" w:sz="4" w:space="0" w:color="auto"/>
              <w:left w:val="single" w:sz="4" w:space="0" w:color="auto"/>
              <w:bottom w:val="single" w:sz="4" w:space="0" w:color="auto"/>
              <w:right w:val="single" w:sz="4" w:space="0" w:color="auto"/>
            </w:tcBorders>
            <w:hideMark/>
          </w:tcPr>
          <w:p w14:paraId="0696C8E4" w14:textId="77777777" w:rsidR="00260645" w:rsidRDefault="00260645">
            <w:pPr>
              <w:pStyle w:val="TAC"/>
              <w:rPr>
                <w:rFonts w:eastAsia="Malgun Gothic" w:cs="Arial"/>
                <w:kern w:val="2"/>
                <w:szCs w:val="24"/>
                <w:lang w:eastAsia="ko-KR"/>
              </w:rPr>
            </w:pPr>
            <w:r>
              <w:rPr>
                <w:rFonts w:cs="Arial"/>
                <w:kern w:val="2"/>
                <w:szCs w:val="24"/>
                <w:lang w:eastAsia="zh-CN"/>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61A58C12" w14:textId="77777777" w:rsidR="00260645" w:rsidRDefault="00260645">
            <w:pPr>
              <w:pStyle w:val="TAC"/>
              <w:rPr>
                <w:rFonts w:eastAsia="Malgun Gothic" w:cs="Arial"/>
                <w:kern w:val="2"/>
                <w:szCs w:val="24"/>
                <w:lang w:eastAsia="ko-KR"/>
              </w:rPr>
            </w:pPr>
            <w:r>
              <w:rPr>
                <w:rFonts w:cs="Arial"/>
                <w:kern w:val="2"/>
                <w:szCs w:val="24"/>
                <w:lang w:eastAsia="ja-JP"/>
              </w:rPr>
              <w:t>IMD</w:t>
            </w:r>
            <w:r>
              <w:rPr>
                <w:rFonts w:cs="Arial"/>
                <w:kern w:val="2"/>
                <w:szCs w:val="24"/>
                <w:lang w:eastAsia="zh-CN"/>
              </w:rPr>
              <w:t>2</w:t>
            </w:r>
          </w:p>
        </w:tc>
      </w:tr>
      <w:tr w:rsidR="00260645" w14:paraId="52C53060" w14:textId="77777777" w:rsidTr="00260645">
        <w:trPr>
          <w:trHeight w:val="22"/>
          <w:jc w:val="center"/>
        </w:trPr>
        <w:tc>
          <w:tcPr>
            <w:tcW w:w="2258" w:type="dxa"/>
            <w:tcBorders>
              <w:top w:val="nil"/>
              <w:left w:val="single" w:sz="4" w:space="0" w:color="auto"/>
              <w:bottom w:val="nil"/>
              <w:right w:val="single" w:sz="4" w:space="0" w:color="auto"/>
            </w:tcBorders>
          </w:tcPr>
          <w:p w14:paraId="1A526FB3"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93EABC" w14:textId="77777777" w:rsidR="00260645" w:rsidRDefault="00260645">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0A11DCB" w14:textId="77777777" w:rsidR="00260645" w:rsidRDefault="00260645">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3000B303"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E051C2"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AD46E3" w14:textId="77777777" w:rsidR="00260645" w:rsidRDefault="00260645">
            <w:pPr>
              <w:pStyle w:val="TAC"/>
              <w:rPr>
                <w:rFonts w:eastAsia="Malgun Gothic"/>
                <w:szCs w:val="18"/>
                <w:lang w:eastAsia="ko-KR"/>
              </w:rPr>
            </w:pPr>
            <w:r>
              <w:rPr>
                <w:rFonts w:cs="Arial"/>
                <w:kern w:val="2"/>
                <w:szCs w:val="24"/>
                <w:lang w:eastAsia="zh-CN"/>
              </w:rPr>
              <w:t>773</w:t>
            </w:r>
          </w:p>
        </w:tc>
        <w:tc>
          <w:tcPr>
            <w:tcW w:w="867" w:type="dxa"/>
            <w:tcBorders>
              <w:top w:val="single" w:sz="4" w:space="0" w:color="auto"/>
              <w:left w:val="single" w:sz="4" w:space="0" w:color="auto"/>
              <w:bottom w:val="single" w:sz="4" w:space="0" w:color="auto"/>
              <w:right w:val="single" w:sz="4" w:space="0" w:color="auto"/>
            </w:tcBorders>
            <w:hideMark/>
          </w:tcPr>
          <w:p w14:paraId="778529E9" w14:textId="77777777" w:rsidR="00260645" w:rsidRDefault="00260645">
            <w:pPr>
              <w:pStyle w:val="TAC"/>
              <w:rPr>
                <w:rFonts w:eastAsiaTheme="minorEastAsia"/>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A5B95E" w14:textId="77777777" w:rsidR="00260645" w:rsidRDefault="00260645">
            <w:pPr>
              <w:pStyle w:val="TAC"/>
              <w:rPr>
                <w:lang w:eastAsia="ko-KR"/>
              </w:rPr>
            </w:pPr>
            <w:r>
              <w:rPr>
                <w:rFonts w:eastAsia="Malgun Gothic" w:cs="Arial"/>
                <w:kern w:val="2"/>
                <w:szCs w:val="24"/>
                <w:lang w:eastAsia="ko-KR"/>
              </w:rPr>
              <w:t>N/A</w:t>
            </w:r>
          </w:p>
        </w:tc>
      </w:tr>
      <w:tr w:rsidR="00260645" w14:paraId="5656F6AE"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1DDBBEC" w14:textId="77777777" w:rsidR="00260645" w:rsidRDefault="00260645">
            <w:pPr>
              <w:pStyle w:val="TAC"/>
              <w:rPr>
                <w:rFonts w:eastAsia="Malgun Gothic"/>
                <w:szCs w:val="18"/>
                <w:lang w:eastAsia="ko-KR"/>
              </w:rPr>
            </w:pPr>
            <w:r>
              <w:rPr>
                <w:rFonts w:eastAsia="Malgun Gothic"/>
                <w:szCs w:val="18"/>
                <w:lang w:eastAsia="ko-KR"/>
              </w:rPr>
              <w:lastRenderedPageBreak/>
              <w:t>DC_1A-41A_n77A</w:t>
            </w:r>
          </w:p>
          <w:p w14:paraId="627F3FE6" w14:textId="77777777" w:rsidR="00260645" w:rsidRDefault="00260645">
            <w:pPr>
              <w:pStyle w:val="TAC"/>
              <w:rPr>
                <w:rFonts w:eastAsiaTheme="minorEastAsia"/>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46C33B70" w14:textId="77777777" w:rsidR="00260645" w:rsidRDefault="00260645">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4ACC0C35" w14:textId="77777777" w:rsidR="00260645" w:rsidRDefault="00260645">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10FD22E6" w14:textId="77777777" w:rsidR="00260645" w:rsidRDefault="0026064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A309CA2" w14:textId="77777777" w:rsidR="00260645" w:rsidRDefault="00260645">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5F5CCD8" w14:textId="77777777" w:rsidR="00260645" w:rsidRDefault="00260645">
            <w:pPr>
              <w:pStyle w:val="TAC"/>
              <w:rPr>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1C033B8" w14:textId="77777777" w:rsidR="00260645" w:rsidRDefault="00260645">
            <w:pPr>
              <w:pStyle w:val="TAC"/>
              <w:rPr>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8CC4A1" w14:textId="77777777" w:rsidR="00260645" w:rsidRDefault="00260645">
            <w:pPr>
              <w:pStyle w:val="TAC"/>
              <w:rPr>
                <w:szCs w:val="18"/>
                <w:lang w:eastAsia="ko-KR"/>
              </w:rPr>
            </w:pPr>
            <w:r>
              <w:rPr>
                <w:rFonts w:eastAsia="Malgun Gothic"/>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54602376" w14:textId="77777777" w:rsidR="00260645" w:rsidRDefault="00260645">
            <w:pPr>
              <w:pStyle w:val="TAC"/>
              <w:rPr>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3D50F2" w14:textId="77777777" w:rsidR="00260645" w:rsidRDefault="00260645">
            <w:pPr>
              <w:pStyle w:val="TAC"/>
              <w:rPr>
                <w:lang w:eastAsia="zh-CN"/>
              </w:rPr>
            </w:pPr>
            <w:r>
              <w:rPr>
                <w:lang w:eastAsia="ja-JP"/>
              </w:rPr>
              <w:t>N/A</w:t>
            </w:r>
          </w:p>
        </w:tc>
      </w:tr>
      <w:tr w:rsidR="00260645" w14:paraId="66D5327C" w14:textId="77777777" w:rsidTr="00260645">
        <w:trPr>
          <w:trHeight w:val="22"/>
          <w:jc w:val="center"/>
        </w:trPr>
        <w:tc>
          <w:tcPr>
            <w:tcW w:w="2258" w:type="dxa"/>
            <w:tcBorders>
              <w:top w:val="nil"/>
              <w:left w:val="single" w:sz="4" w:space="0" w:color="auto"/>
              <w:bottom w:val="nil"/>
              <w:right w:val="single" w:sz="4" w:space="0" w:color="auto"/>
            </w:tcBorders>
          </w:tcPr>
          <w:p w14:paraId="614255D7"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8E3F0C5" w14:textId="77777777" w:rsidR="00260645" w:rsidRDefault="0026064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B98A356" w14:textId="77777777" w:rsidR="00260645" w:rsidRDefault="00260645">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9BEF80D"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3EF473"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349E92" w14:textId="77777777" w:rsidR="00260645" w:rsidRDefault="00260645">
            <w:pPr>
              <w:pStyle w:val="TAC"/>
              <w:rPr>
                <w:rFonts w:eastAsia="Malgun Gothic"/>
                <w:szCs w:val="18"/>
                <w:lang w:eastAsia="ko-KR"/>
              </w:rPr>
            </w:pPr>
            <w:r>
              <w:rPr>
                <w:rFonts w:eastAsia="Malgun Gothic"/>
                <w:szCs w:val="18"/>
                <w:lang w:eastAsia="ko-KR"/>
              </w:rPr>
              <w:t>2510</w:t>
            </w:r>
          </w:p>
        </w:tc>
        <w:tc>
          <w:tcPr>
            <w:tcW w:w="867" w:type="dxa"/>
            <w:tcBorders>
              <w:top w:val="single" w:sz="4" w:space="0" w:color="auto"/>
              <w:left w:val="single" w:sz="4" w:space="0" w:color="auto"/>
              <w:bottom w:val="single" w:sz="4" w:space="0" w:color="auto"/>
              <w:right w:val="single" w:sz="4" w:space="0" w:color="auto"/>
            </w:tcBorders>
            <w:hideMark/>
          </w:tcPr>
          <w:p w14:paraId="1DB402C2" w14:textId="77777777" w:rsidR="00260645" w:rsidRDefault="00260645">
            <w:pPr>
              <w:pStyle w:val="TAC"/>
              <w:rPr>
                <w:rFonts w:eastAsiaTheme="minorEastAsia"/>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DA9D67" w14:textId="77777777" w:rsidR="00260645" w:rsidRDefault="00260645">
            <w:pPr>
              <w:pStyle w:val="TAC"/>
              <w:rPr>
                <w:lang w:eastAsia="zh-CN"/>
              </w:rPr>
            </w:pPr>
            <w:r>
              <w:rPr>
                <w:rFonts w:eastAsia="Malgun Gothic"/>
                <w:szCs w:val="18"/>
                <w:lang w:eastAsia="ko-KR"/>
              </w:rPr>
              <w:t>IMD4</w:t>
            </w:r>
          </w:p>
        </w:tc>
      </w:tr>
      <w:tr w:rsidR="00260645" w14:paraId="7897B0A0" w14:textId="77777777" w:rsidTr="00260645">
        <w:trPr>
          <w:trHeight w:val="22"/>
          <w:jc w:val="center"/>
        </w:trPr>
        <w:tc>
          <w:tcPr>
            <w:tcW w:w="2258" w:type="dxa"/>
            <w:tcBorders>
              <w:top w:val="nil"/>
              <w:left w:val="single" w:sz="4" w:space="0" w:color="auto"/>
              <w:bottom w:val="nil"/>
              <w:right w:val="single" w:sz="4" w:space="0" w:color="auto"/>
            </w:tcBorders>
          </w:tcPr>
          <w:p w14:paraId="1BFEB67C"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AB7B0E" w14:textId="77777777" w:rsidR="00260645" w:rsidRDefault="00260645">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E9C90EA" w14:textId="77777777" w:rsidR="00260645" w:rsidRDefault="00260645">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7705021" w14:textId="77777777" w:rsidR="00260645" w:rsidRDefault="00260645">
            <w:pPr>
              <w:pStyle w:val="TAC"/>
              <w:rPr>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ABEC3D9" w14:textId="77777777" w:rsidR="00260645" w:rsidRDefault="00260645">
            <w:pPr>
              <w:pStyle w:val="TAC"/>
              <w:rPr>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36C4F13" w14:textId="77777777" w:rsidR="00260645" w:rsidRDefault="00260645">
            <w:pPr>
              <w:pStyle w:val="TAC"/>
              <w:rPr>
                <w:szCs w:val="18"/>
                <w:lang w:eastAsia="ko-KR"/>
              </w:rPr>
            </w:pPr>
            <w:r>
              <w:rPr>
                <w:rFonts w:eastAsia="Malgun Gothic"/>
                <w:szCs w:val="18"/>
                <w:lang w:eastAsia="ko-KR"/>
              </w:rPr>
              <w:t>3400</w:t>
            </w:r>
          </w:p>
        </w:tc>
        <w:tc>
          <w:tcPr>
            <w:tcW w:w="867" w:type="dxa"/>
            <w:tcBorders>
              <w:top w:val="single" w:sz="4" w:space="0" w:color="auto"/>
              <w:left w:val="single" w:sz="4" w:space="0" w:color="auto"/>
              <w:bottom w:val="single" w:sz="4" w:space="0" w:color="auto"/>
              <w:right w:val="single" w:sz="4" w:space="0" w:color="auto"/>
            </w:tcBorders>
            <w:hideMark/>
          </w:tcPr>
          <w:p w14:paraId="6D224D76" w14:textId="77777777" w:rsidR="00260645" w:rsidRDefault="00260645">
            <w:pPr>
              <w:pStyle w:val="TAC"/>
              <w:rPr>
                <w:lang w:eastAsia="zh-CN"/>
              </w:rPr>
            </w:pPr>
            <w:r>
              <w:rPr>
                <w:lang w:eastAsia="ja-JP"/>
              </w:rPr>
              <w:t>N/A</w:t>
            </w:r>
          </w:p>
        </w:tc>
        <w:tc>
          <w:tcPr>
            <w:tcW w:w="1248" w:type="dxa"/>
            <w:gridSpan w:val="2"/>
            <w:tcBorders>
              <w:top w:val="nil"/>
              <w:left w:val="single" w:sz="4" w:space="0" w:color="auto"/>
              <w:bottom w:val="single" w:sz="4" w:space="0" w:color="auto"/>
              <w:right w:val="single" w:sz="4" w:space="0" w:color="auto"/>
            </w:tcBorders>
            <w:hideMark/>
          </w:tcPr>
          <w:p w14:paraId="5802A599" w14:textId="77777777" w:rsidR="00260645" w:rsidRDefault="00260645">
            <w:pPr>
              <w:pStyle w:val="TAC"/>
              <w:rPr>
                <w:lang w:eastAsia="zh-CN"/>
              </w:rPr>
            </w:pPr>
            <w:r>
              <w:rPr>
                <w:lang w:eastAsia="zh-CN"/>
              </w:rPr>
              <w:t>N/A</w:t>
            </w:r>
          </w:p>
        </w:tc>
      </w:tr>
      <w:tr w:rsidR="00260645" w14:paraId="3E47A43E" w14:textId="77777777" w:rsidTr="00260645">
        <w:trPr>
          <w:trHeight w:val="22"/>
          <w:jc w:val="center"/>
        </w:trPr>
        <w:tc>
          <w:tcPr>
            <w:tcW w:w="2258" w:type="dxa"/>
            <w:tcBorders>
              <w:top w:val="nil"/>
              <w:left w:val="single" w:sz="4" w:space="0" w:color="auto"/>
              <w:bottom w:val="nil"/>
              <w:right w:val="single" w:sz="4" w:space="0" w:color="auto"/>
            </w:tcBorders>
          </w:tcPr>
          <w:p w14:paraId="6E5FE65B"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151130" w14:textId="77777777" w:rsidR="00260645" w:rsidRDefault="00260645">
            <w:pPr>
              <w:pStyle w:val="TAC"/>
              <w:rPr>
                <w:rFonts w:eastAsia="Malgun Gothic"/>
                <w:szCs w:val="18"/>
                <w:lang w:eastAsia="ko-KR"/>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341606F" w14:textId="77777777" w:rsidR="00260645" w:rsidRDefault="00260645">
            <w:pPr>
              <w:pStyle w:val="TAC"/>
              <w:rPr>
                <w:rFonts w:eastAsia="Malgun Gothic"/>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E1D8839" w14:textId="77777777" w:rsidR="00260645" w:rsidRDefault="00260645">
            <w:pPr>
              <w:pStyle w:val="TAC"/>
              <w:rPr>
                <w:rFonts w:eastAsia="Malgun Gothic"/>
                <w:szCs w:val="18"/>
                <w:lang w:eastAsia="ko-KR"/>
              </w:rPr>
            </w:pPr>
            <w:r>
              <w:rPr>
                <w:rFonts w:ascii="Calibri" w:hAnsi="Calibri" w:cs="Calibri"/>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DFFBCF6" w14:textId="77777777" w:rsidR="00260645" w:rsidRDefault="00260645">
            <w:pPr>
              <w:pStyle w:val="TAC"/>
              <w:rPr>
                <w:rFonts w:eastAsia="Malgun Gothic"/>
                <w:szCs w:val="18"/>
                <w:lang w:eastAsia="ko-KR"/>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01036F" w14:textId="77777777" w:rsidR="00260645" w:rsidRDefault="00260645">
            <w:pPr>
              <w:pStyle w:val="TAC"/>
              <w:rPr>
                <w:rFonts w:eastAsia="Malgun Gothic"/>
                <w:szCs w:val="18"/>
                <w:lang w:eastAsia="ko-KR"/>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1CED798A" w14:textId="77777777" w:rsidR="00260645" w:rsidRDefault="00260645">
            <w:pPr>
              <w:pStyle w:val="TAC"/>
              <w:rPr>
                <w:rFonts w:eastAsiaTheme="minorEastAsia"/>
                <w:lang w:eastAsia="ja-JP"/>
              </w:rPr>
            </w:pPr>
            <w:r>
              <w:rPr>
                <w:rFonts w:eastAsia="Malgun Gothic"/>
                <w:szCs w:val="18"/>
                <w:lang w:eastAsia="ko-KR"/>
              </w:rPr>
              <w:t>9.3</w:t>
            </w:r>
          </w:p>
        </w:tc>
        <w:tc>
          <w:tcPr>
            <w:tcW w:w="1248" w:type="dxa"/>
            <w:gridSpan w:val="2"/>
            <w:tcBorders>
              <w:top w:val="single" w:sz="4" w:space="0" w:color="auto"/>
              <w:left w:val="single" w:sz="4" w:space="0" w:color="auto"/>
              <w:bottom w:val="single" w:sz="4" w:space="0" w:color="auto"/>
              <w:right w:val="single" w:sz="4" w:space="0" w:color="auto"/>
            </w:tcBorders>
            <w:hideMark/>
          </w:tcPr>
          <w:p w14:paraId="5D5C7028" w14:textId="77777777" w:rsidR="00260645" w:rsidRDefault="00260645">
            <w:pPr>
              <w:pStyle w:val="TAC"/>
              <w:rPr>
                <w:rFonts w:eastAsia="Malgun Gothic"/>
                <w:szCs w:val="18"/>
                <w:lang w:eastAsia="ko-KR"/>
              </w:rPr>
            </w:pPr>
            <w:r>
              <w:rPr>
                <w:rFonts w:eastAsia="Malgun Gothic"/>
                <w:szCs w:val="18"/>
                <w:lang w:eastAsia="ko-KR"/>
              </w:rPr>
              <w:t>IMD4</w:t>
            </w:r>
          </w:p>
        </w:tc>
      </w:tr>
      <w:tr w:rsidR="00260645" w14:paraId="75BE73EA" w14:textId="77777777" w:rsidTr="00260645">
        <w:trPr>
          <w:trHeight w:val="22"/>
          <w:jc w:val="center"/>
        </w:trPr>
        <w:tc>
          <w:tcPr>
            <w:tcW w:w="2258" w:type="dxa"/>
            <w:tcBorders>
              <w:top w:val="nil"/>
              <w:left w:val="single" w:sz="4" w:space="0" w:color="auto"/>
              <w:bottom w:val="nil"/>
              <w:right w:val="single" w:sz="4" w:space="0" w:color="auto"/>
            </w:tcBorders>
          </w:tcPr>
          <w:p w14:paraId="5D74C613"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3DFA1CA" w14:textId="77777777" w:rsidR="00260645" w:rsidRDefault="0026064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54EA8E3" w14:textId="77777777" w:rsidR="00260645" w:rsidRDefault="00260645">
            <w:pPr>
              <w:pStyle w:val="TAC"/>
              <w:rPr>
                <w:rFonts w:ascii="Calibri" w:eastAsiaTheme="minorEastAsia" w:hAnsi="Calibri" w:cs="Calibri"/>
                <w:color w:val="000000"/>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05B1D287" w14:textId="77777777" w:rsidR="00260645" w:rsidRDefault="00260645">
            <w:pPr>
              <w:pStyle w:val="TAC"/>
              <w:rPr>
                <w:rFonts w:ascii="Calibri" w:hAnsi="Calibri" w:cs="Calibri"/>
                <w:color w:val="000000"/>
                <w:lang w:eastAsia="zh-CN"/>
              </w:rPr>
            </w:pPr>
            <w:r>
              <w:rPr>
                <w:rFonts w:ascii="Calibri" w:hAnsi="Calibri" w:cs="Calibri"/>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1E63227" w14:textId="77777777" w:rsidR="00260645" w:rsidRDefault="00260645">
            <w:pPr>
              <w:pStyle w:val="TAC"/>
              <w:rPr>
                <w:rFonts w:ascii="Calibri" w:hAnsi="Calibri" w:cs="Calibri"/>
                <w:color w:val="000000"/>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1EC2FB" w14:textId="77777777" w:rsidR="00260645" w:rsidRDefault="00260645">
            <w:pPr>
              <w:pStyle w:val="TAC"/>
              <w:rPr>
                <w:rFonts w:ascii="Calibri" w:hAnsi="Calibri" w:cs="Calibri"/>
                <w:color w:val="000000"/>
                <w:lang w:eastAsia="zh-CN"/>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022AF599" w14:textId="77777777" w:rsidR="00260645" w:rsidRDefault="00260645">
            <w:pPr>
              <w:pStyle w:val="TAC"/>
              <w:rPr>
                <w:rFonts w:eastAsia="Malgun Gothic"/>
                <w:szCs w:val="18"/>
                <w:lang w:eastAsia="ko-KR"/>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1C9CF6" w14:textId="77777777" w:rsidR="00260645" w:rsidRDefault="00260645">
            <w:pPr>
              <w:pStyle w:val="TAC"/>
              <w:rPr>
                <w:rFonts w:eastAsia="Malgun Gothic"/>
                <w:szCs w:val="18"/>
                <w:lang w:eastAsia="ko-KR"/>
              </w:rPr>
            </w:pPr>
            <w:r>
              <w:rPr>
                <w:rFonts w:eastAsia="Malgun Gothic"/>
                <w:szCs w:val="18"/>
                <w:lang w:eastAsia="ko-KR"/>
              </w:rPr>
              <w:t>N/A</w:t>
            </w:r>
          </w:p>
        </w:tc>
      </w:tr>
      <w:tr w:rsidR="00260645" w14:paraId="33AE7552" w14:textId="77777777" w:rsidTr="00260645">
        <w:trPr>
          <w:trHeight w:val="22"/>
          <w:jc w:val="center"/>
        </w:trPr>
        <w:tc>
          <w:tcPr>
            <w:tcW w:w="2258" w:type="dxa"/>
            <w:tcBorders>
              <w:top w:val="nil"/>
              <w:left w:val="single" w:sz="4" w:space="0" w:color="auto"/>
              <w:bottom w:val="nil"/>
              <w:right w:val="single" w:sz="4" w:space="0" w:color="auto"/>
            </w:tcBorders>
          </w:tcPr>
          <w:p w14:paraId="2671D417"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E24866" w14:textId="77777777" w:rsidR="00260645" w:rsidRDefault="00260645">
            <w:pPr>
              <w:pStyle w:val="TAC"/>
              <w:rPr>
                <w:rFonts w:eastAsia="Malgun Gothic"/>
                <w:szCs w:val="18"/>
                <w:lang w:eastAsia="ko-KR"/>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F006D49" w14:textId="77777777" w:rsidR="00260645" w:rsidRDefault="00260645">
            <w:pPr>
              <w:pStyle w:val="TAC"/>
              <w:rPr>
                <w:rFonts w:eastAsia="Malgun Gothic"/>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0E6D69A8" w14:textId="77777777" w:rsidR="00260645" w:rsidRDefault="00260645">
            <w:pPr>
              <w:pStyle w:val="TAC"/>
              <w:rPr>
                <w:rFonts w:eastAsia="Malgun Gothic"/>
                <w:szCs w:val="18"/>
                <w:lang w:eastAsia="ko-KR"/>
              </w:rPr>
            </w:pPr>
            <w:r>
              <w:rPr>
                <w:rFonts w:ascii="Calibri" w:hAnsi="Calibri" w:cs="Calibri"/>
                <w:color w:val="000000"/>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67B073C" w14:textId="77777777" w:rsidR="00260645" w:rsidRDefault="00260645">
            <w:pPr>
              <w:pStyle w:val="TAC"/>
              <w:rPr>
                <w:rFonts w:eastAsia="Malgun Gothic"/>
                <w:szCs w:val="18"/>
                <w:lang w:eastAsia="ko-KR"/>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8D13AED" w14:textId="77777777" w:rsidR="00260645" w:rsidRDefault="00260645">
            <w:pPr>
              <w:pStyle w:val="TAC"/>
              <w:rPr>
                <w:rFonts w:eastAsia="Malgun Gothic"/>
                <w:szCs w:val="18"/>
                <w:lang w:eastAsia="ko-KR"/>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5DCE5D6E" w14:textId="77777777" w:rsidR="00260645" w:rsidRDefault="00260645">
            <w:pPr>
              <w:pStyle w:val="TAC"/>
              <w:rPr>
                <w:rFonts w:eastAsiaTheme="minorEastAsia"/>
                <w:lang w:eastAsia="ja-JP"/>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E31BCD" w14:textId="77777777" w:rsidR="00260645" w:rsidRDefault="00260645">
            <w:pPr>
              <w:pStyle w:val="TAC"/>
              <w:rPr>
                <w:rFonts w:eastAsia="Malgun Gothic"/>
                <w:szCs w:val="18"/>
                <w:lang w:eastAsia="ko-KR"/>
              </w:rPr>
            </w:pPr>
            <w:r>
              <w:rPr>
                <w:rFonts w:eastAsia="Malgun Gothic"/>
                <w:szCs w:val="18"/>
                <w:lang w:eastAsia="ko-KR"/>
              </w:rPr>
              <w:t>N/A</w:t>
            </w:r>
          </w:p>
        </w:tc>
      </w:tr>
      <w:tr w:rsidR="00260645" w14:paraId="61FB4A69" w14:textId="77777777" w:rsidTr="00260645">
        <w:trPr>
          <w:trHeight w:val="22"/>
          <w:jc w:val="center"/>
        </w:trPr>
        <w:tc>
          <w:tcPr>
            <w:tcW w:w="2258" w:type="dxa"/>
            <w:tcBorders>
              <w:top w:val="nil"/>
              <w:left w:val="single" w:sz="4" w:space="0" w:color="auto"/>
              <w:bottom w:val="nil"/>
              <w:right w:val="single" w:sz="4" w:space="0" w:color="auto"/>
            </w:tcBorders>
          </w:tcPr>
          <w:p w14:paraId="46D78934" w14:textId="77777777" w:rsidR="00260645" w:rsidRDefault="00260645">
            <w:pPr>
              <w:pStyle w:val="TAC"/>
              <w:rPr>
                <w:rFonts w:eastAsiaTheme="minorEastAsia"/>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B7757E" w14:textId="77777777" w:rsidR="00260645" w:rsidRDefault="0026064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A23484C" w14:textId="77777777" w:rsidR="00260645" w:rsidRDefault="00260645">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6999088" w14:textId="77777777" w:rsidR="00260645" w:rsidRDefault="00260645">
            <w:pPr>
              <w:pStyle w:val="TAC"/>
              <w:rPr>
                <w:szCs w:val="18"/>
                <w:lang w:eastAsia="ko-KR"/>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4A943D" w14:textId="77777777" w:rsidR="00260645" w:rsidRDefault="00260645">
            <w:pPr>
              <w:pStyle w:val="TAC"/>
              <w:rPr>
                <w:szCs w:val="18"/>
                <w:lang w:eastAsia="ko-KR"/>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25B20B" w14:textId="77777777" w:rsidR="00260645" w:rsidRDefault="00260645">
            <w:pPr>
              <w:pStyle w:val="TAC"/>
              <w:rPr>
                <w:szCs w:val="18"/>
                <w:lang w:eastAsia="ko-KR"/>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052C0739" w14:textId="77777777" w:rsidR="00260645" w:rsidRDefault="00260645">
            <w:pPr>
              <w:pStyle w:val="TAC"/>
              <w:rPr>
                <w:lang w:eastAsia="zh-CN"/>
              </w:rPr>
            </w:pPr>
            <w:r>
              <w:rPr>
                <w:lang w:eastAsia="zh-CN"/>
              </w:rP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051DC42B" w14:textId="77777777" w:rsidR="00260645" w:rsidRDefault="00260645">
            <w:pPr>
              <w:pStyle w:val="TAC"/>
              <w:rPr>
                <w:lang w:eastAsia="zh-CN"/>
              </w:rPr>
            </w:pPr>
            <w:r>
              <w:rPr>
                <w:lang w:eastAsia="ja-JP"/>
              </w:rPr>
              <w:t>N/A</w:t>
            </w:r>
          </w:p>
        </w:tc>
      </w:tr>
      <w:tr w:rsidR="00260645" w14:paraId="52FC4EBE" w14:textId="77777777" w:rsidTr="00260645">
        <w:trPr>
          <w:trHeight w:val="22"/>
          <w:jc w:val="center"/>
        </w:trPr>
        <w:tc>
          <w:tcPr>
            <w:tcW w:w="2258" w:type="dxa"/>
            <w:tcBorders>
              <w:top w:val="nil"/>
              <w:left w:val="single" w:sz="4" w:space="0" w:color="auto"/>
              <w:bottom w:val="nil"/>
              <w:right w:val="single" w:sz="4" w:space="0" w:color="auto"/>
            </w:tcBorders>
          </w:tcPr>
          <w:p w14:paraId="00627F1B"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B2E3EE" w14:textId="77777777" w:rsidR="00260645" w:rsidRDefault="0026064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32DF1959" w14:textId="77777777" w:rsidR="00260645" w:rsidRDefault="00260645">
            <w:pPr>
              <w:pStyle w:val="TAC"/>
              <w:rPr>
                <w:rFonts w:eastAsia="Malgun Gothic"/>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3DC452C"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4567AA9"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AC586C" w14:textId="77777777" w:rsidR="00260645" w:rsidRDefault="00260645">
            <w:pPr>
              <w:pStyle w:val="TAC"/>
              <w:rPr>
                <w:rFonts w:eastAsia="Malgun Gothic"/>
                <w:szCs w:val="18"/>
                <w:lang w:eastAsia="ko-KR"/>
              </w:rPr>
            </w:pPr>
            <w:r>
              <w:rPr>
                <w:rFonts w:eastAsia="Malgun Gothic"/>
                <w:szCs w:val="18"/>
                <w:lang w:eastAsia="ko-KR"/>
              </w:rPr>
              <w:t>2510</w:t>
            </w:r>
          </w:p>
        </w:tc>
        <w:tc>
          <w:tcPr>
            <w:tcW w:w="867" w:type="dxa"/>
            <w:tcBorders>
              <w:top w:val="single" w:sz="4" w:space="0" w:color="auto"/>
              <w:left w:val="single" w:sz="4" w:space="0" w:color="auto"/>
              <w:bottom w:val="single" w:sz="4" w:space="0" w:color="auto"/>
              <w:right w:val="single" w:sz="4" w:space="0" w:color="auto"/>
            </w:tcBorders>
            <w:hideMark/>
          </w:tcPr>
          <w:p w14:paraId="02C8F577" w14:textId="77777777" w:rsidR="00260645" w:rsidRDefault="00260645">
            <w:pPr>
              <w:pStyle w:val="TAC"/>
              <w:rPr>
                <w:rFonts w:eastAsiaTheme="minorEastAsia"/>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7D7B9E" w14:textId="77777777" w:rsidR="00260645" w:rsidRDefault="00260645">
            <w:pPr>
              <w:pStyle w:val="TAC"/>
              <w:rPr>
                <w:lang w:eastAsia="zh-CN"/>
              </w:rPr>
            </w:pPr>
            <w:r>
              <w:rPr>
                <w:rFonts w:eastAsia="Malgun Gothic"/>
                <w:szCs w:val="18"/>
                <w:lang w:eastAsia="ko-KR"/>
              </w:rPr>
              <w:t>IMD5</w:t>
            </w:r>
          </w:p>
        </w:tc>
      </w:tr>
      <w:tr w:rsidR="00260645" w14:paraId="35A06064" w14:textId="77777777" w:rsidTr="00260645">
        <w:trPr>
          <w:trHeight w:val="22"/>
          <w:jc w:val="center"/>
        </w:trPr>
        <w:tc>
          <w:tcPr>
            <w:tcW w:w="2258" w:type="dxa"/>
            <w:tcBorders>
              <w:top w:val="nil"/>
              <w:left w:val="single" w:sz="4" w:space="0" w:color="auto"/>
              <w:bottom w:val="nil"/>
              <w:right w:val="single" w:sz="4" w:space="0" w:color="auto"/>
            </w:tcBorders>
          </w:tcPr>
          <w:p w14:paraId="3465A09F"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9CFC62F" w14:textId="77777777" w:rsidR="00260645" w:rsidRDefault="00260645">
            <w:pPr>
              <w:pStyle w:val="TAC"/>
              <w:rPr>
                <w:lang w:eastAsia="ja-JP"/>
              </w:rPr>
            </w:pPr>
            <w:r>
              <w:rPr>
                <w:rFonts w:eastAsia="Malgun Gothic"/>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F2CB6B" w14:textId="77777777" w:rsidR="00260645" w:rsidRDefault="00260645">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6772B99C" w14:textId="77777777" w:rsidR="00260645" w:rsidRDefault="00260645">
            <w:pPr>
              <w:pStyle w:val="TAC"/>
              <w:rPr>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7478BAF" w14:textId="77777777" w:rsidR="00260645" w:rsidRDefault="00260645">
            <w:pPr>
              <w:pStyle w:val="TAC"/>
              <w:rPr>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C695A2" w14:textId="77777777" w:rsidR="00260645" w:rsidRDefault="00260645">
            <w:pPr>
              <w:pStyle w:val="TAC"/>
              <w:rPr>
                <w:szCs w:val="18"/>
                <w:lang w:eastAsia="ko-KR"/>
              </w:rPr>
            </w:pPr>
            <w:r>
              <w:rPr>
                <w:rFonts w:eastAsia="Malgun Gothic"/>
                <w:szCs w:val="18"/>
                <w:lang w:eastAsia="ko-KR"/>
              </w:rPr>
              <w:t>4150</w:t>
            </w:r>
          </w:p>
        </w:tc>
        <w:tc>
          <w:tcPr>
            <w:tcW w:w="867" w:type="dxa"/>
            <w:tcBorders>
              <w:top w:val="single" w:sz="4" w:space="0" w:color="auto"/>
              <w:left w:val="single" w:sz="4" w:space="0" w:color="auto"/>
              <w:bottom w:val="single" w:sz="4" w:space="0" w:color="auto"/>
              <w:right w:val="single" w:sz="4" w:space="0" w:color="auto"/>
            </w:tcBorders>
            <w:hideMark/>
          </w:tcPr>
          <w:p w14:paraId="3367589F"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tcPr>
          <w:p w14:paraId="1EBF8D67" w14:textId="77777777" w:rsidR="00260645" w:rsidRDefault="00260645">
            <w:pPr>
              <w:pStyle w:val="TAC"/>
              <w:rPr>
                <w:lang w:eastAsia="zh-CN"/>
              </w:rPr>
            </w:pPr>
          </w:p>
        </w:tc>
      </w:tr>
      <w:tr w:rsidR="00260645" w14:paraId="4E6794B0"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49EAA1A" w14:textId="77777777" w:rsidR="00260645" w:rsidRDefault="00260645">
            <w:pPr>
              <w:pStyle w:val="TAC"/>
              <w:rPr>
                <w:lang w:eastAsia="ja-JP"/>
              </w:rPr>
            </w:pPr>
            <w:r>
              <w:rPr>
                <w:lang w:eastAsia="ja-JP"/>
              </w:rPr>
              <w:t>DC_</w:t>
            </w:r>
            <w:r>
              <w:rPr>
                <w:lang w:eastAsia="zh-CN"/>
              </w:rPr>
              <w:t>1A-</w:t>
            </w:r>
            <w:r>
              <w:rPr>
                <w:lang w:eastAsia="ja-JP"/>
              </w:rPr>
              <w:t>41A_n7</w:t>
            </w:r>
            <w:r>
              <w:t>8</w:t>
            </w:r>
            <w:r>
              <w:rPr>
                <w:lang w:eastAsia="ja-JP"/>
              </w:rPr>
              <w:t>A</w:t>
            </w:r>
          </w:p>
          <w:p w14:paraId="35F0961E" w14:textId="77777777" w:rsidR="00260645" w:rsidRDefault="00260645">
            <w:pPr>
              <w:pStyle w:val="TAC"/>
              <w:rPr>
                <w:lang w:eastAsia="zh-CN"/>
              </w:rPr>
            </w:pPr>
            <w:r>
              <w:rPr>
                <w:lang w:eastAsia="zh-CN"/>
              </w:rPr>
              <w:t>DC_1A-41C_n78A</w:t>
            </w:r>
          </w:p>
          <w:p w14:paraId="69BBBB3D" w14:textId="77777777" w:rsidR="00260645" w:rsidRDefault="00260645">
            <w:pPr>
              <w:pStyle w:val="TAC"/>
              <w:rPr>
                <w:lang w:eastAsia="zh-CN"/>
              </w:rPr>
            </w:pPr>
            <w:r>
              <w:rPr>
                <w:lang w:eastAsia="zh-CN"/>
              </w:rPr>
              <w:t>DC_1A-41A_n78(2A)</w:t>
            </w:r>
          </w:p>
          <w:p w14:paraId="620AF1CB" w14:textId="77777777" w:rsidR="00260645" w:rsidRDefault="00260645">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58EAE265" w14:textId="77777777" w:rsidR="00260645" w:rsidRDefault="00260645">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5FC1AE0" w14:textId="77777777" w:rsidR="00260645" w:rsidRDefault="00260645">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39FE993" w14:textId="77777777" w:rsidR="00260645" w:rsidRDefault="00260645">
            <w:pPr>
              <w:pStyle w:val="TAC"/>
              <w:rPr>
                <w:lang w:eastAsia="zh-CN"/>
              </w:rPr>
            </w:pPr>
            <w:r>
              <w:rPr>
                <w:rFonts w:ascii="Calibri" w:hAnsi="Calibri" w:cs="Calibri"/>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8D0A350" w14:textId="77777777" w:rsidR="00260645" w:rsidRDefault="00260645">
            <w:pPr>
              <w:pStyle w:val="TAC"/>
              <w:rPr>
                <w:lang w:eastAsia="zh-CN"/>
              </w:rPr>
            </w:pPr>
            <w:r>
              <w:rPr>
                <w:rFonts w:ascii="Calibri" w:hAnsi="Calibri" w:cs="Calibri"/>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161817" w14:textId="77777777" w:rsidR="00260645" w:rsidRDefault="00260645">
            <w:pPr>
              <w:pStyle w:val="TAC"/>
              <w:rPr>
                <w:lang w:eastAsia="zh-CN"/>
              </w:rPr>
            </w:pPr>
            <w:r>
              <w:rPr>
                <w:rFonts w:ascii="Calibri" w:hAnsi="Calibri" w:cs="Calibri"/>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05A71701" w14:textId="77777777" w:rsidR="00260645" w:rsidRDefault="00260645">
            <w:pPr>
              <w:pStyle w:val="TAC"/>
              <w:rPr>
                <w:lang w:eastAsia="zh-CN"/>
              </w:rPr>
            </w:pPr>
            <w:r>
              <w:rPr>
                <w:rFonts w:eastAsia="Malgun Gothic"/>
                <w:szCs w:val="18"/>
                <w:lang w:eastAsia="ko-KR"/>
              </w:rPr>
              <w:t>9.3</w:t>
            </w:r>
          </w:p>
        </w:tc>
        <w:tc>
          <w:tcPr>
            <w:tcW w:w="1248" w:type="dxa"/>
            <w:gridSpan w:val="2"/>
            <w:tcBorders>
              <w:top w:val="single" w:sz="4" w:space="0" w:color="auto"/>
              <w:left w:val="single" w:sz="4" w:space="0" w:color="auto"/>
              <w:bottom w:val="single" w:sz="4" w:space="0" w:color="auto"/>
              <w:right w:val="single" w:sz="4" w:space="0" w:color="auto"/>
            </w:tcBorders>
            <w:hideMark/>
          </w:tcPr>
          <w:p w14:paraId="762A435F" w14:textId="77777777" w:rsidR="00260645" w:rsidRDefault="00260645">
            <w:pPr>
              <w:pStyle w:val="TAC"/>
              <w:rPr>
                <w:lang w:eastAsia="zh-CN"/>
              </w:rPr>
            </w:pPr>
            <w:r>
              <w:rPr>
                <w:lang w:eastAsia="zh-CN"/>
              </w:rPr>
              <w:t>IMD4</w:t>
            </w:r>
          </w:p>
        </w:tc>
      </w:tr>
      <w:tr w:rsidR="00260645" w14:paraId="1FD5FF86" w14:textId="77777777" w:rsidTr="00260645">
        <w:trPr>
          <w:trHeight w:val="22"/>
          <w:jc w:val="center"/>
        </w:trPr>
        <w:tc>
          <w:tcPr>
            <w:tcW w:w="2258" w:type="dxa"/>
            <w:tcBorders>
              <w:top w:val="nil"/>
              <w:left w:val="single" w:sz="4" w:space="0" w:color="auto"/>
              <w:bottom w:val="nil"/>
              <w:right w:val="single" w:sz="4" w:space="0" w:color="auto"/>
            </w:tcBorders>
          </w:tcPr>
          <w:p w14:paraId="76C0037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520323" w14:textId="77777777" w:rsidR="00260645" w:rsidRDefault="00260645">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84F28F6" w14:textId="77777777" w:rsidR="00260645" w:rsidRDefault="00260645">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1FE337A4" w14:textId="77777777" w:rsidR="00260645" w:rsidRDefault="00260645">
            <w:pPr>
              <w:pStyle w:val="TAC"/>
              <w:rPr>
                <w:lang w:eastAsia="zh-CN"/>
              </w:rPr>
            </w:pPr>
            <w:r>
              <w:rPr>
                <w:rFonts w:ascii="Calibri" w:hAnsi="Calibri" w:cs="Calibri"/>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ADA52FC" w14:textId="77777777" w:rsidR="00260645" w:rsidRDefault="00260645">
            <w:pPr>
              <w:pStyle w:val="TAC"/>
              <w:rPr>
                <w:lang w:eastAsia="zh-CN"/>
              </w:rPr>
            </w:pPr>
            <w:r>
              <w:rPr>
                <w:rFonts w:ascii="Calibri" w:hAnsi="Calibri" w:cs="Calibri"/>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AE8787" w14:textId="77777777" w:rsidR="00260645" w:rsidRDefault="00260645">
            <w:pPr>
              <w:pStyle w:val="TAC"/>
              <w:rPr>
                <w:lang w:eastAsia="zh-CN"/>
              </w:rPr>
            </w:pPr>
            <w:r>
              <w:rPr>
                <w:rFonts w:ascii="Calibri" w:hAnsi="Calibri" w:cs="Calibri"/>
                <w:color w:val="000000"/>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46923B28" w14:textId="77777777" w:rsidR="00260645" w:rsidRDefault="00260645">
            <w:pPr>
              <w:pStyle w:val="TAC"/>
              <w:rPr>
                <w:lang w:eastAsia="zh-CN"/>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F443B2" w14:textId="77777777" w:rsidR="00260645" w:rsidRDefault="00260645">
            <w:pPr>
              <w:pStyle w:val="TAC"/>
              <w:rPr>
                <w:lang w:eastAsia="zh-CN"/>
              </w:rPr>
            </w:pPr>
            <w:r>
              <w:rPr>
                <w:lang w:eastAsia="zh-CN"/>
              </w:rPr>
              <w:t>N/A</w:t>
            </w:r>
          </w:p>
        </w:tc>
      </w:tr>
      <w:tr w:rsidR="00260645" w14:paraId="541858FB" w14:textId="77777777" w:rsidTr="00260645">
        <w:trPr>
          <w:trHeight w:val="22"/>
          <w:jc w:val="center"/>
        </w:trPr>
        <w:tc>
          <w:tcPr>
            <w:tcW w:w="2258" w:type="dxa"/>
            <w:tcBorders>
              <w:top w:val="nil"/>
              <w:left w:val="single" w:sz="4" w:space="0" w:color="auto"/>
              <w:bottom w:val="nil"/>
              <w:right w:val="single" w:sz="4" w:space="0" w:color="auto"/>
            </w:tcBorders>
          </w:tcPr>
          <w:p w14:paraId="6FB874E5"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695E65" w14:textId="77777777" w:rsidR="00260645" w:rsidRDefault="00260645">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56FD10" w14:textId="77777777" w:rsidR="00260645" w:rsidRDefault="00260645">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77374DBD" w14:textId="77777777" w:rsidR="00260645" w:rsidRDefault="00260645">
            <w:pPr>
              <w:pStyle w:val="TAC"/>
              <w:rPr>
                <w:lang w:eastAsia="zh-CN"/>
              </w:rPr>
            </w:pPr>
            <w:r>
              <w:rPr>
                <w:rFonts w:ascii="Calibri" w:hAnsi="Calibri" w:cs="Calibri"/>
                <w:color w:val="000000"/>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AE407A" w14:textId="77777777" w:rsidR="00260645" w:rsidRDefault="00260645">
            <w:pPr>
              <w:pStyle w:val="TAC"/>
              <w:rPr>
                <w:lang w:eastAsia="zh-CN"/>
              </w:rPr>
            </w:pPr>
            <w:r>
              <w:rPr>
                <w:rFonts w:ascii="Calibri" w:hAnsi="Calibri" w:cs="Calibri"/>
                <w:color w:val="000000"/>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EC42B0" w14:textId="77777777" w:rsidR="00260645" w:rsidRDefault="00260645">
            <w:pPr>
              <w:pStyle w:val="TAC"/>
              <w:rPr>
                <w:lang w:eastAsia="zh-CN"/>
              </w:rPr>
            </w:pPr>
            <w:r>
              <w:rPr>
                <w:rFonts w:ascii="Calibri" w:hAnsi="Calibri" w:cs="Calibri"/>
                <w:color w:val="000000"/>
                <w:lang w:eastAsia="zh-CN"/>
              </w:rPr>
              <w:t>3710</w:t>
            </w:r>
          </w:p>
        </w:tc>
        <w:tc>
          <w:tcPr>
            <w:tcW w:w="867" w:type="dxa"/>
            <w:tcBorders>
              <w:top w:val="single" w:sz="4" w:space="0" w:color="auto"/>
              <w:left w:val="single" w:sz="4" w:space="0" w:color="auto"/>
              <w:bottom w:val="single" w:sz="4" w:space="0" w:color="auto"/>
              <w:right w:val="single" w:sz="4" w:space="0" w:color="auto"/>
            </w:tcBorders>
            <w:hideMark/>
          </w:tcPr>
          <w:p w14:paraId="54C746E2" w14:textId="77777777" w:rsidR="00260645" w:rsidRDefault="00260645">
            <w:pPr>
              <w:pStyle w:val="TAC"/>
              <w:rPr>
                <w:lang w:eastAsia="zh-CN"/>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F72A22" w14:textId="77777777" w:rsidR="00260645" w:rsidRDefault="00260645">
            <w:pPr>
              <w:pStyle w:val="TAC"/>
              <w:rPr>
                <w:lang w:eastAsia="zh-CN"/>
              </w:rPr>
            </w:pPr>
            <w:r>
              <w:rPr>
                <w:lang w:eastAsia="zh-CN"/>
              </w:rPr>
              <w:t>N/A</w:t>
            </w:r>
          </w:p>
        </w:tc>
      </w:tr>
      <w:tr w:rsidR="00260645" w14:paraId="635F31D3" w14:textId="77777777" w:rsidTr="00260645">
        <w:trPr>
          <w:trHeight w:val="22"/>
          <w:jc w:val="center"/>
        </w:trPr>
        <w:tc>
          <w:tcPr>
            <w:tcW w:w="2258" w:type="dxa"/>
            <w:tcBorders>
              <w:top w:val="nil"/>
              <w:left w:val="single" w:sz="4" w:space="0" w:color="auto"/>
              <w:bottom w:val="nil"/>
              <w:right w:val="single" w:sz="4" w:space="0" w:color="auto"/>
            </w:tcBorders>
          </w:tcPr>
          <w:p w14:paraId="451A6E20"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FF8C68" w14:textId="77777777" w:rsidR="00260645" w:rsidRDefault="00260645">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3BA2FE5" w14:textId="77777777" w:rsidR="00260645" w:rsidRDefault="00260645">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8CC5448" w14:textId="77777777" w:rsidR="00260645" w:rsidRDefault="00260645">
            <w:pPr>
              <w:pStyle w:val="TAC"/>
              <w:rPr>
                <w:szCs w:val="18"/>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1CA442B" w14:textId="77777777" w:rsidR="00260645" w:rsidRDefault="00260645">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A602C1" w14:textId="77777777" w:rsidR="00260645" w:rsidRDefault="00260645">
            <w:pPr>
              <w:pStyle w:val="TAC"/>
              <w:rPr>
                <w:szCs w:val="18"/>
                <w:lang w:eastAsia="ko-KR"/>
              </w:rPr>
            </w:pPr>
            <w:r>
              <w:rPr>
                <w:lang w:eastAsia="zh-CN"/>
              </w:rPr>
              <w:t>2165</w:t>
            </w:r>
          </w:p>
        </w:tc>
        <w:tc>
          <w:tcPr>
            <w:tcW w:w="867" w:type="dxa"/>
            <w:tcBorders>
              <w:top w:val="single" w:sz="4" w:space="0" w:color="auto"/>
              <w:left w:val="single" w:sz="4" w:space="0" w:color="auto"/>
              <w:bottom w:val="single" w:sz="4" w:space="0" w:color="auto"/>
              <w:right w:val="single" w:sz="4" w:space="0" w:color="auto"/>
            </w:tcBorders>
            <w:hideMark/>
          </w:tcPr>
          <w:p w14:paraId="16C49DDA" w14:textId="77777777" w:rsidR="00260645" w:rsidRDefault="00260645">
            <w:pPr>
              <w:pStyle w:val="TAC"/>
              <w:rPr>
                <w:lang w:eastAsia="zh-CN"/>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E871B7" w14:textId="77777777" w:rsidR="00260645" w:rsidRDefault="00260645">
            <w:pPr>
              <w:pStyle w:val="TAC"/>
              <w:rPr>
                <w:lang w:eastAsia="zh-CN"/>
              </w:rPr>
            </w:pPr>
            <w:r>
              <w:rPr>
                <w:lang w:eastAsia="zh-CN"/>
              </w:rPr>
              <w:t>N/A</w:t>
            </w:r>
          </w:p>
        </w:tc>
      </w:tr>
      <w:tr w:rsidR="00260645" w14:paraId="414BFC3C" w14:textId="77777777" w:rsidTr="00260645">
        <w:trPr>
          <w:trHeight w:val="22"/>
          <w:jc w:val="center"/>
        </w:trPr>
        <w:tc>
          <w:tcPr>
            <w:tcW w:w="2258" w:type="dxa"/>
            <w:tcBorders>
              <w:top w:val="nil"/>
              <w:left w:val="single" w:sz="4" w:space="0" w:color="auto"/>
              <w:bottom w:val="nil"/>
              <w:right w:val="single" w:sz="4" w:space="0" w:color="auto"/>
            </w:tcBorders>
          </w:tcPr>
          <w:p w14:paraId="56075C45"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36B9D21" w14:textId="77777777" w:rsidR="00260645" w:rsidRDefault="00260645">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277E192" w14:textId="77777777" w:rsidR="00260645" w:rsidRDefault="00260645">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C1544C7" w14:textId="77777777" w:rsidR="00260645" w:rsidRDefault="00260645">
            <w:pPr>
              <w:pStyle w:val="TAC"/>
              <w:rPr>
                <w:szCs w:val="18"/>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6FC5C9C" w14:textId="77777777" w:rsidR="00260645" w:rsidRDefault="00260645">
            <w:pPr>
              <w:pStyle w:val="TAC"/>
              <w:rPr>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79C71A" w14:textId="77777777" w:rsidR="00260645" w:rsidRDefault="00260645">
            <w:pPr>
              <w:pStyle w:val="TAC"/>
              <w:rPr>
                <w:szCs w:val="18"/>
                <w:lang w:eastAsia="ko-KR"/>
              </w:rPr>
            </w:pPr>
            <w:r>
              <w:rPr>
                <w:lang w:eastAsia="zh-CN"/>
              </w:rPr>
              <w:t>2515</w:t>
            </w:r>
          </w:p>
        </w:tc>
        <w:tc>
          <w:tcPr>
            <w:tcW w:w="867" w:type="dxa"/>
            <w:tcBorders>
              <w:top w:val="single" w:sz="4" w:space="0" w:color="auto"/>
              <w:left w:val="single" w:sz="4" w:space="0" w:color="auto"/>
              <w:bottom w:val="single" w:sz="4" w:space="0" w:color="auto"/>
              <w:right w:val="single" w:sz="4" w:space="0" w:color="auto"/>
            </w:tcBorders>
            <w:hideMark/>
          </w:tcPr>
          <w:p w14:paraId="2CD82902" w14:textId="77777777" w:rsidR="00260645" w:rsidRDefault="00260645">
            <w:pPr>
              <w:pStyle w:val="TAC"/>
              <w:rPr>
                <w:lang w:eastAsia="zh-CN"/>
              </w:rPr>
            </w:pPr>
            <w:r>
              <w:rPr>
                <w:lang w:eastAsia="zh-CN"/>
              </w:rPr>
              <w:t>12</w:t>
            </w:r>
          </w:p>
        </w:tc>
        <w:tc>
          <w:tcPr>
            <w:tcW w:w="1248" w:type="dxa"/>
            <w:gridSpan w:val="2"/>
            <w:tcBorders>
              <w:top w:val="single" w:sz="4" w:space="0" w:color="auto"/>
              <w:left w:val="single" w:sz="4" w:space="0" w:color="auto"/>
              <w:bottom w:val="single" w:sz="4" w:space="0" w:color="auto"/>
              <w:right w:val="single" w:sz="4" w:space="0" w:color="auto"/>
            </w:tcBorders>
            <w:hideMark/>
          </w:tcPr>
          <w:p w14:paraId="7BA9EF3D" w14:textId="77777777" w:rsidR="00260645" w:rsidRDefault="00260645">
            <w:pPr>
              <w:pStyle w:val="TAC"/>
              <w:rPr>
                <w:lang w:eastAsia="zh-CN"/>
              </w:rPr>
            </w:pPr>
            <w:r>
              <w:rPr>
                <w:lang w:eastAsia="zh-CN"/>
              </w:rPr>
              <w:t>IMD4</w:t>
            </w:r>
          </w:p>
        </w:tc>
      </w:tr>
      <w:tr w:rsidR="00260645" w14:paraId="09B8894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B18540E"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5D50CA" w14:textId="77777777" w:rsidR="00260645" w:rsidRDefault="00260645">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9F1159A" w14:textId="77777777" w:rsidR="00260645" w:rsidRDefault="00260645">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00D65B9D" w14:textId="77777777" w:rsidR="00260645" w:rsidRDefault="00260645">
            <w:pPr>
              <w:pStyle w:val="TAC"/>
              <w:rPr>
                <w:szCs w:val="18"/>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853F06" w14:textId="77777777" w:rsidR="00260645" w:rsidRDefault="00260645">
            <w:pPr>
              <w:pStyle w:val="TAC"/>
              <w:rPr>
                <w:szCs w:val="18"/>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4CF8A5F" w14:textId="77777777" w:rsidR="00260645" w:rsidRDefault="00260645">
            <w:pPr>
              <w:pStyle w:val="TAC"/>
              <w:rPr>
                <w:szCs w:val="18"/>
                <w:lang w:eastAsia="ko-KR"/>
              </w:rPr>
            </w:pPr>
            <w:r>
              <w:rPr>
                <w:lang w:eastAsia="zh-CN"/>
              </w:rPr>
              <w:t>3410</w:t>
            </w:r>
          </w:p>
        </w:tc>
        <w:tc>
          <w:tcPr>
            <w:tcW w:w="867" w:type="dxa"/>
            <w:tcBorders>
              <w:top w:val="single" w:sz="4" w:space="0" w:color="auto"/>
              <w:left w:val="single" w:sz="4" w:space="0" w:color="auto"/>
              <w:bottom w:val="single" w:sz="4" w:space="0" w:color="auto"/>
              <w:right w:val="single" w:sz="4" w:space="0" w:color="auto"/>
            </w:tcBorders>
            <w:hideMark/>
          </w:tcPr>
          <w:p w14:paraId="48FC1E80" w14:textId="77777777" w:rsidR="00260645" w:rsidRDefault="00260645">
            <w:pPr>
              <w:pStyle w:val="TAC"/>
              <w:rPr>
                <w:lang w:eastAsia="zh-CN"/>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2AF2FD" w14:textId="77777777" w:rsidR="00260645" w:rsidRDefault="00260645">
            <w:pPr>
              <w:pStyle w:val="TAC"/>
              <w:rPr>
                <w:lang w:eastAsia="zh-CN"/>
              </w:rPr>
            </w:pPr>
            <w:r>
              <w:rPr>
                <w:lang w:eastAsia="zh-CN"/>
              </w:rPr>
              <w:t>N/A</w:t>
            </w:r>
          </w:p>
        </w:tc>
      </w:tr>
      <w:tr w:rsidR="00260645" w14:paraId="23DD8BF0"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7768F68" w14:textId="77777777" w:rsidR="00260645" w:rsidRDefault="00260645">
            <w:pPr>
              <w:pStyle w:val="TAC"/>
              <w:rPr>
                <w:rFonts w:cs="Arial"/>
                <w:lang w:eastAsia="en-US"/>
              </w:rPr>
            </w:pPr>
            <w:r>
              <w:rPr>
                <w:rFonts w:cs="Arial"/>
              </w:rPr>
              <w:t>DC_1A_n41A-n77A</w:t>
            </w:r>
          </w:p>
          <w:p w14:paraId="6A6847DE" w14:textId="77777777" w:rsidR="00260645" w:rsidRDefault="00260645">
            <w:pPr>
              <w:pStyle w:val="TAC"/>
              <w:rPr>
                <w:lang w:eastAsia="zh-CN"/>
              </w:rPr>
            </w:pPr>
            <w:r>
              <w:rPr>
                <w:lang w:eastAsia="zh-CN"/>
              </w:rPr>
              <w:t>DC_1A_n41A-n77(2A)</w:t>
            </w:r>
          </w:p>
          <w:p w14:paraId="3D9A0D9A" w14:textId="77777777" w:rsidR="00260645" w:rsidRDefault="00260645">
            <w:pPr>
              <w:pStyle w:val="TAC"/>
              <w:rPr>
                <w:rFonts w:cs="Arial"/>
                <w:lang w:eastAsia="en-US"/>
              </w:rPr>
            </w:pPr>
            <w:r>
              <w:rPr>
                <w:rFonts w:cs="Arial"/>
              </w:rPr>
              <w:t>DC_1A_n41A-n78A</w:t>
            </w:r>
          </w:p>
          <w:p w14:paraId="5A08B3BF" w14:textId="77777777" w:rsidR="00260645" w:rsidRDefault="00260645">
            <w:pPr>
              <w:pStyle w:val="TAC"/>
              <w:rPr>
                <w:lang w:eastAsia="zh-CN"/>
              </w:rPr>
            </w:pPr>
            <w:r>
              <w:rPr>
                <w:lang w:eastAsia="zh-CN"/>
              </w:rPr>
              <w:t>DC_1A_n41A-n78(2A)</w:t>
            </w:r>
          </w:p>
        </w:tc>
        <w:tc>
          <w:tcPr>
            <w:tcW w:w="867" w:type="dxa"/>
            <w:tcBorders>
              <w:top w:val="single" w:sz="4" w:space="0" w:color="auto"/>
              <w:left w:val="single" w:sz="4" w:space="0" w:color="auto"/>
              <w:bottom w:val="single" w:sz="4" w:space="0" w:color="auto"/>
              <w:right w:val="single" w:sz="4" w:space="0" w:color="auto"/>
            </w:tcBorders>
            <w:hideMark/>
          </w:tcPr>
          <w:p w14:paraId="1AE48852" w14:textId="77777777" w:rsidR="00260645" w:rsidRDefault="00260645">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C4E74C6" w14:textId="77777777" w:rsidR="00260645" w:rsidRDefault="00260645">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8E2B89A" w14:textId="77777777" w:rsidR="00260645" w:rsidRDefault="00260645">
            <w:pPr>
              <w:pStyle w:val="TAC"/>
              <w:rPr>
                <w:lang w:eastAsia="zh-CN"/>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CD0E2A2" w14:textId="77777777" w:rsidR="00260645" w:rsidRDefault="00260645">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932FE6" w14:textId="77777777" w:rsidR="00260645" w:rsidRDefault="00260645">
            <w:pPr>
              <w:pStyle w:val="TAC"/>
              <w:rPr>
                <w:lang w:eastAsia="zh-CN"/>
              </w:rPr>
            </w:pPr>
            <w:r>
              <w:rPr>
                <w:lang w:eastAsia="ja-JP"/>
              </w:rPr>
              <w:t>2165</w:t>
            </w:r>
          </w:p>
        </w:tc>
        <w:tc>
          <w:tcPr>
            <w:tcW w:w="867" w:type="dxa"/>
            <w:tcBorders>
              <w:top w:val="single" w:sz="4" w:space="0" w:color="auto"/>
              <w:left w:val="single" w:sz="4" w:space="0" w:color="auto"/>
              <w:bottom w:val="single" w:sz="4" w:space="0" w:color="auto"/>
              <w:right w:val="single" w:sz="4" w:space="0" w:color="auto"/>
            </w:tcBorders>
            <w:hideMark/>
          </w:tcPr>
          <w:p w14:paraId="7DA17C98"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35BE98" w14:textId="77777777" w:rsidR="00260645" w:rsidRDefault="00260645">
            <w:pPr>
              <w:pStyle w:val="TAC"/>
              <w:rPr>
                <w:lang w:eastAsia="zh-CN"/>
              </w:rPr>
            </w:pPr>
            <w:r>
              <w:rPr>
                <w:lang w:eastAsia="zh-CN"/>
              </w:rPr>
              <w:t>N/A</w:t>
            </w:r>
          </w:p>
        </w:tc>
      </w:tr>
      <w:tr w:rsidR="00260645" w14:paraId="6E436223" w14:textId="77777777" w:rsidTr="00260645">
        <w:trPr>
          <w:trHeight w:val="22"/>
          <w:jc w:val="center"/>
        </w:trPr>
        <w:tc>
          <w:tcPr>
            <w:tcW w:w="2258" w:type="dxa"/>
            <w:tcBorders>
              <w:top w:val="nil"/>
              <w:left w:val="single" w:sz="4" w:space="0" w:color="auto"/>
              <w:bottom w:val="nil"/>
              <w:right w:val="single" w:sz="4" w:space="0" w:color="auto"/>
            </w:tcBorders>
          </w:tcPr>
          <w:p w14:paraId="054E2AF1"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D20E3C" w14:textId="77777777" w:rsidR="00260645" w:rsidRDefault="00260645">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F78CD7D" w14:textId="77777777" w:rsidR="00260645" w:rsidRDefault="00260645">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08702F5F" w14:textId="77777777" w:rsidR="00260645" w:rsidRDefault="0026064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2D605D5" w14:textId="77777777" w:rsidR="00260645" w:rsidRDefault="00260645">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AAB0AA" w14:textId="77777777" w:rsidR="00260645" w:rsidRDefault="00260645">
            <w:pPr>
              <w:pStyle w:val="TAC"/>
              <w:rPr>
                <w:lang w:eastAsia="zh-CN"/>
              </w:rPr>
            </w:pPr>
            <w:r>
              <w:rPr>
                <w:lang w:eastAsia="ja-JP"/>
              </w:rPr>
              <w:t>2515</w:t>
            </w:r>
          </w:p>
        </w:tc>
        <w:tc>
          <w:tcPr>
            <w:tcW w:w="867" w:type="dxa"/>
            <w:tcBorders>
              <w:top w:val="single" w:sz="4" w:space="0" w:color="auto"/>
              <w:left w:val="single" w:sz="4" w:space="0" w:color="auto"/>
              <w:bottom w:val="single" w:sz="4" w:space="0" w:color="auto"/>
              <w:right w:val="single" w:sz="4" w:space="0" w:color="auto"/>
            </w:tcBorders>
            <w:hideMark/>
          </w:tcPr>
          <w:p w14:paraId="6A48665C" w14:textId="77777777" w:rsidR="00260645" w:rsidRDefault="00260645">
            <w:pPr>
              <w:pStyle w:val="TAC"/>
              <w:rPr>
                <w:lang w:eastAsia="zh-CN"/>
              </w:rPr>
            </w:pPr>
            <w:r>
              <w:rPr>
                <w:lang w:eastAsia="zh-CN"/>
              </w:rPr>
              <w:t>11.5</w:t>
            </w:r>
          </w:p>
        </w:tc>
        <w:tc>
          <w:tcPr>
            <w:tcW w:w="1248" w:type="dxa"/>
            <w:gridSpan w:val="2"/>
            <w:tcBorders>
              <w:top w:val="single" w:sz="4" w:space="0" w:color="auto"/>
              <w:left w:val="single" w:sz="4" w:space="0" w:color="auto"/>
              <w:bottom w:val="single" w:sz="4" w:space="0" w:color="auto"/>
              <w:right w:val="single" w:sz="4" w:space="0" w:color="auto"/>
            </w:tcBorders>
            <w:hideMark/>
          </w:tcPr>
          <w:p w14:paraId="768BDA52" w14:textId="77777777" w:rsidR="00260645" w:rsidRDefault="00260645">
            <w:pPr>
              <w:pStyle w:val="TAC"/>
              <w:rPr>
                <w:lang w:eastAsia="zh-CN"/>
              </w:rPr>
            </w:pPr>
            <w:r>
              <w:rPr>
                <w:lang w:eastAsia="zh-CN"/>
              </w:rPr>
              <w:t>IMD4</w:t>
            </w:r>
          </w:p>
        </w:tc>
      </w:tr>
      <w:tr w:rsidR="00260645" w14:paraId="1FAD9847" w14:textId="77777777" w:rsidTr="00260645">
        <w:trPr>
          <w:trHeight w:val="22"/>
          <w:jc w:val="center"/>
        </w:trPr>
        <w:tc>
          <w:tcPr>
            <w:tcW w:w="2258" w:type="dxa"/>
            <w:tcBorders>
              <w:top w:val="nil"/>
              <w:left w:val="single" w:sz="4" w:space="0" w:color="auto"/>
              <w:bottom w:val="nil"/>
              <w:right w:val="single" w:sz="4" w:space="0" w:color="auto"/>
            </w:tcBorders>
          </w:tcPr>
          <w:p w14:paraId="2A18DDB7"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6FE78D8" w14:textId="77777777" w:rsidR="00260645" w:rsidRDefault="00260645">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B6EB542" w14:textId="77777777" w:rsidR="00260645" w:rsidRDefault="00260645">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212C870F" w14:textId="77777777" w:rsidR="00260645" w:rsidRDefault="0026064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44461B5F" w14:textId="77777777" w:rsidR="00260645" w:rsidRDefault="00260645">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094EBF2" w14:textId="77777777" w:rsidR="00260645" w:rsidRDefault="00260645">
            <w:pPr>
              <w:pStyle w:val="TAC"/>
              <w:rPr>
                <w:lang w:eastAsia="zh-CN"/>
              </w:rPr>
            </w:pPr>
            <w:r>
              <w:rPr>
                <w:lang w:eastAsia="ja-JP"/>
              </w:rPr>
              <w:t>3410</w:t>
            </w:r>
          </w:p>
        </w:tc>
        <w:tc>
          <w:tcPr>
            <w:tcW w:w="867" w:type="dxa"/>
            <w:tcBorders>
              <w:top w:val="single" w:sz="4" w:space="0" w:color="auto"/>
              <w:left w:val="single" w:sz="4" w:space="0" w:color="auto"/>
              <w:bottom w:val="single" w:sz="4" w:space="0" w:color="auto"/>
              <w:right w:val="single" w:sz="4" w:space="0" w:color="auto"/>
            </w:tcBorders>
            <w:hideMark/>
          </w:tcPr>
          <w:p w14:paraId="7C2C73FC"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6A78EA" w14:textId="77777777" w:rsidR="00260645" w:rsidRDefault="00260645">
            <w:pPr>
              <w:pStyle w:val="TAC"/>
              <w:rPr>
                <w:lang w:eastAsia="zh-CN"/>
              </w:rPr>
            </w:pPr>
            <w:r>
              <w:rPr>
                <w:lang w:eastAsia="zh-CN"/>
              </w:rPr>
              <w:t>N/A</w:t>
            </w:r>
          </w:p>
        </w:tc>
      </w:tr>
      <w:tr w:rsidR="00260645" w14:paraId="4E29809A" w14:textId="77777777" w:rsidTr="00260645">
        <w:trPr>
          <w:trHeight w:val="22"/>
          <w:jc w:val="center"/>
        </w:trPr>
        <w:tc>
          <w:tcPr>
            <w:tcW w:w="2258" w:type="dxa"/>
            <w:tcBorders>
              <w:top w:val="nil"/>
              <w:left w:val="single" w:sz="4" w:space="0" w:color="auto"/>
              <w:bottom w:val="nil"/>
              <w:right w:val="single" w:sz="4" w:space="0" w:color="auto"/>
            </w:tcBorders>
          </w:tcPr>
          <w:p w14:paraId="61B7AB84"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E3BCAFB" w14:textId="77777777" w:rsidR="00260645" w:rsidRDefault="00260645">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6E6EBD5" w14:textId="77777777" w:rsidR="00260645" w:rsidRDefault="00260645">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3F20C64" w14:textId="77777777" w:rsidR="00260645" w:rsidRDefault="00260645">
            <w:pPr>
              <w:pStyle w:val="TAC"/>
              <w:rPr>
                <w:lang w:eastAsia="zh-CN"/>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07D23325" w14:textId="77777777" w:rsidR="00260645" w:rsidRDefault="00260645">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00CB9D" w14:textId="77777777" w:rsidR="00260645" w:rsidRDefault="00260645">
            <w:pPr>
              <w:pStyle w:val="TAC"/>
              <w:rPr>
                <w:lang w:eastAsia="zh-CN"/>
              </w:rPr>
            </w:pPr>
            <w:r>
              <w:rPr>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07901038"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CCAE114" w14:textId="77777777" w:rsidR="00260645" w:rsidRDefault="00260645">
            <w:pPr>
              <w:pStyle w:val="TAC"/>
              <w:rPr>
                <w:lang w:eastAsia="zh-CN"/>
              </w:rPr>
            </w:pPr>
            <w:r>
              <w:t>N/A</w:t>
            </w:r>
          </w:p>
        </w:tc>
      </w:tr>
      <w:tr w:rsidR="00260645" w14:paraId="3D183F33" w14:textId="77777777" w:rsidTr="00260645">
        <w:trPr>
          <w:trHeight w:val="22"/>
          <w:jc w:val="center"/>
        </w:trPr>
        <w:tc>
          <w:tcPr>
            <w:tcW w:w="2258" w:type="dxa"/>
            <w:tcBorders>
              <w:top w:val="nil"/>
              <w:left w:val="single" w:sz="4" w:space="0" w:color="auto"/>
              <w:bottom w:val="nil"/>
              <w:right w:val="single" w:sz="4" w:space="0" w:color="auto"/>
            </w:tcBorders>
          </w:tcPr>
          <w:p w14:paraId="29376099"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81A074" w14:textId="77777777" w:rsidR="00260645" w:rsidRDefault="00260645">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3F557F0" w14:textId="77777777" w:rsidR="00260645" w:rsidRDefault="00260645">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63B44D8" w14:textId="77777777" w:rsidR="00260645" w:rsidRDefault="0026064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7ACCBDD9" w14:textId="77777777" w:rsidR="00260645" w:rsidRDefault="00260645">
            <w:pPr>
              <w:pStyle w:val="TAC"/>
              <w:rPr>
                <w:lang w:eastAsia="zh-CN"/>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9C348E" w14:textId="77777777" w:rsidR="00260645" w:rsidRDefault="00260645">
            <w:pPr>
              <w:pStyle w:val="TAC"/>
              <w:rPr>
                <w:lang w:eastAsia="zh-CN"/>
              </w:rPr>
            </w:pPr>
            <w:r>
              <w:rPr>
                <w:lang w:eastAsia="ja-JP"/>
              </w:rPr>
              <w:t>2650</w:t>
            </w:r>
          </w:p>
        </w:tc>
        <w:tc>
          <w:tcPr>
            <w:tcW w:w="867" w:type="dxa"/>
            <w:tcBorders>
              <w:top w:val="single" w:sz="4" w:space="0" w:color="auto"/>
              <w:left w:val="single" w:sz="4" w:space="0" w:color="auto"/>
              <w:bottom w:val="single" w:sz="4" w:space="0" w:color="auto"/>
              <w:right w:val="single" w:sz="4" w:space="0" w:color="auto"/>
            </w:tcBorders>
            <w:hideMark/>
          </w:tcPr>
          <w:p w14:paraId="5298F5D7"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1C132B" w14:textId="77777777" w:rsidR="00260645" w:rsidRDefault="00260645">
            <w:pPr>
              <w:pStyle w:val="TAC"/>
              <w:rPr>
                <w:lang w:eastAsia="zh-CN"/>
              </w:rPr>
            </w:pPr>
            <w:r>
              <w:t>N/A</w:t>
            </w:r>
          </w:p>
        </w:tc>
      </w:tr>
      <w:tr w:rsidR="00260645" w14:paraId="7A6CD11C"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63D548D"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E19AEF" w14:textId="77777777" w:rsidR="00260645" w:rsidRDefault="00260645">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01AA60" w14:textId="77777777" w:rsidR="00260645" w:rsidRDefault="00260645">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3DF1FFC3" w14:textId="77777777" w:rsidR="00260645" w:rsidRDefault="00260645">
            <w:pPr>
              <w:pStyle w:val="TAC"/>
              <w:rPr>
                <w:lang w:eastAsia="zh-CN"/>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07EDC258" w14:textId="77777777" w:rsidR="00260645" w:rsidRDefault="00260645">
            <w:pPr>
              <w:pStyle w:val="TAC"/>
              <w:rPr>
                <w:lang w:eastAsia="zh-CN"/>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457007" w14:textId="77777777" w:rsidR="00260645" w:rsidRDefault="00260645">
            <w:pPr>
              <w:pStyle w:val="TAC"/>
              <w:rPr>
                <w:lang w:eastAsia="zh-CN"/>
              </w:rPr>
            </w:pPr>
            <w:r>
              <w:rPr>
                <w:lang w:eastAsia="ja-JP"/>
              </w:rPr>
              <w:t>3330</w:t>
            </w:r>
          </w:p>
        </w:tc>
        <w:tc>
          <w:tcPr>
            <w:tcW w:w="867" w:type="dxa"/>
            <w:tcBorders>
              <w:top w:val="single" w:sz="4" w:space="0" w:color="auto"/>
              <w:left w:val="single" w:sz="4" w:space="0" w:color="auto"/>
              <w:bottom w:val="single" w:sz="4" w:space="0" w:color="auto"/>
              <w:right w:val="single" w:sz="4" w:space="0" w:color="auto"/>
            </w:tcBorders>
            <w:hideMark/>
          </w:tcPr>
          <w:p w14:paraId="4DE79003" w14:textId="77777777" w:rsidR="00260645" w:rsidRDefault="00260645">
            <w:pPr>
              <w:pStyle w:val="TAC"/>
              <w:rPr>
                <w:lang w:eastAsia="zh-CN"/>
              </w:rPr>
            </w:pPr>
            <w:r>
              <w:rPr>
                <w:lang w:eastAsia="zh-CN"/>
              </w:rPr>
              <w:t>19.6</w:t>
            </w:r>
          </w:p>
        </w:tc>
        <w:tc>
          <w:tcPr>
            <w:tcW w:w="1248" w:type="dxa"/>
            <w:gridSpan w:val="2"/>
            <w:tcBorders>
              <w:top w:val="single" w:sz="4" w:space="0" w:color="auto"/>
              <w:left w:val="single" w:sz="4" w:space="0" w:color="auto"/>
              <w:bottom w:val="single" w:sz="4" w:space="0" w:color="auto"/>
              <w:right w:val="single" w:sz="4" w:space="0" w:color="auto"/>
            </w:tcBorders>
            <w:hideMark/>
          </w:tcPr>
          <w:p w14:paraId="478CAA44" w14:textId="77777777" w:rsidR="00260645" w:rsidRDefault="00260645">
            <w:pPr>
              <w:pStyle w:val="TAC"/>
              <w:rPr>
                <w:lang w:eastAsia="zh-CN"/>
              </w:rPr>
            </w:pPr>
            <w:r>
              <w:t>IMD3</w:t>
            </w:r>
          </w:p>
        </w:tc>
      </w:tr>
      <w:tr w:rsidR="00260645" w14:paraId="0A592279"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3B9F1A48" w14:textId="77777777" w:rsidR="00260645" w:rsidRDefault="00260645">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61C0006A" w14:textId="77777777" w:rsidR="00260645" w:rsidRDefault="0026064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DDCCE8F" w14:textId="77777777" w:rsidR="00260645" w:rsidRDefault="00260645">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AECF494" w14:textId="77777777" w:rsidR="00260645" w:rsidRDefault="00260645">
            <w:pPr>
              <w:pStyle w:val="TAC"/>
              <w:rPr>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F6FA72F" w14:textId="77777777" w:rsidR="00260645" w:rsidRDefault="00260645">
            <w:pPr>
              <w:pStyle w:val="TAC"/>
              <w:rPr>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6D929C" w14:textId="77777777" w:rsidR="00260645" w:rsidRDefault="00260645">
            <w:pPr>
              <w:pStyle w:val="TAC"/>
              <w:rPr>
                <w:szCs w:val="18"/>
                <w:lang w:eastAsia="ko-KR"/>
              </w:rPr>
            </w:pPr>
            <w:r>
              <w:rPr>
                <w:rFonts w:eastAsia="Malgun Gothic"/>
                <w:szCs w:val="18"/>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2B9E5107"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9731A9" w14:textId="77777777" w:rsidR="00260645" w:rsidRDefault="00260645">
            <w:pPr>
              <w:pStyle w:val="TAC"/>
              <w:rPr>
                <w:lang w:eastAsia="zh-CN"/>
              </w:rPr>
            </w:pPr>
            <w:r>
              <w:rPr>
                <w:lang w:eastAsia="ja-JP"/>
              </w:rPr>
              <w:t>N/A</w:t>
            </w:r>
          </w:p>
        </w:tc>
      </w:tr>
      <w:tr w:rsidR="00260645" w14:paraId="6E57C2EB" w14:textId="77777777" w:rsidTr="00260645">
        <w:trPr>
          <w:trHeight w:val="22"/>
          <w:jc w:val="center"/>
        </w:trPr>
        <w:tc>
          <w:tcPr>
            <w:tcW w:w="2258" w:type="dxa"/>
            <w:tcBorders>
              <w:top w:val="nil"/>
              <w:left w:val="single" w:sz="4" w:space="0" w:color="auto"/>
              <w:bottom w:val="nil"/>
              <w:right w:val="single" w:sz="4" w:space="0" w:color="auto"/>
            </w:tcBorders>
          </w:tcPr>
          <w:p w14:paraId="188C3C06"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6E77145" w14:textId="77777777" w:rsidR="00260645" w:rsidRDefault="00260645">
            <w:pPr>
              <w:pStyle w:val="TAC"/>
              <w:rPr>
                <w:rFonts w:eastAsia="Malgun Gothic"/>
                <w:szCs w:val="18"/>
                <w:lang w:eastAsia="ko-KR"/>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7F13BA9" w14:textId="77777777" w:rsidR="00260645" w:rsidRDefault="00260645">
            <w:pPr>
              <w:pStyle w:val="TAC"/>
              <w:rPr>
                <w:rFonts w:eastAsia="Malgun Gothic"/>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C8A82D5"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CA074F"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874B0C" w14:textId="77777777" w:rsidR="00260645" w:rsidRDefault="00260645">
            <w:pPr>
              <w:pStyle w:val="TAC"/>
              <w:rPr>
                <w:rFonts w:eastAsia="Malgun Gothic"/>
                <w:szCs w:val="18"/>
                <w:lang w:eastAsia="ko-KR"/>
              </w:rPr>
            </w:pPr>
            <w:r>
              <w:rPr>
                <w:rFonts w:eastAsia="Malgun Gothic"/>
                <w:szCs w:val="18"/>
                <w:lang w:eastAsia="ko-KR"/>
              </w:rPr>
              <w:t>2530</w:t>
            </w:r>
          </w:p>
        </w:tc>
        <w:tc>
          <w:tcPr>
            <w:tcW w:w="867" w:type="dxa"/>
            <w:tcBorders>
              <w:top w:val="single" w:sz="4" w:space="0" w:color="auto"/>
              <w:left w:val="single" w:sz="4" w:space="0" w:color="auto"/>
              <w:bottom w:val="single" w:sz="4" w:space="0" w:color="auto"/>
              <w:right w:val="single" w:sz="4" w:space="0" w:color="auto"/>
            </w:tcBorders>
            <w:hideMark/>
          </w:tcPr>
          <w:p w14:paraId="5656F42F" w14:textId="77777777" w:rsidR="00260645" w:rsidRDefault="00260645">
            <w:pPr>
              <w:pStyle w:val="TAC"/>
              <w:rPr>
                <w:rFonts w:eastAsiaTheme="minorEastAsia"/>
                <w:lang w:eastAsia="ja-JP"/>
              </w:rPr>
            </w:pPr>
            <w:r>
              <w:rPr>
                <w:rFonts w:eastAsia="Malgun Gothic"/>
                <w:szCs w:val="18"/>
                <w:lang w:eastAsia="ko-KR"/>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60E28D68" w14:textId="77777777" w:rsidR="00260645" w:rsidRDefault="00260645">
            <w:pPr>
              <w:pStyle w:val="TAC"/>
              <w:rPr>
                <w:lang w:eastAsia="zh-CN"/>
              </w:rPr>
            </w:pPr>
            <w:r>
              <w:rPr>
                <w:rFonts w:eastAsia="Malgun Gothic"/>
                <w:szCs w:val="18"/>
                <w:lang w:eastAsia="ko-KR"/>
              </w:rPr>
              <w:t>IMD2</w:t>
            </w:r>
          </w:p>
        </w:tc>
      </w:tr>
      <w:tr w:rsidR="00260645" w14:paraId="342CF17A" w14:textId="77777777" w:rsidTr="00260645">
        <w:trPr>
          <w:trHeight w:val="22"/>
          <w:jc w:val="center"/>
        </w:trPr>
        <w:tc>
          <w:tcPr>
            <w:tcW w:w="2258" w:type="dxa"/>
            <w:tcBorders>
              <w:top w:val="nil"/>
              <w:left w:val="single" w:sz="4" w:space="0" w:color="auto"/>
              <w:bottom w:val="nil"/>
              <w:right w:val="single" w:sz="4" w:space="0" w:color="auto"/>
            </w:tcBorders>
          </w:tcPr>
          <w:p w14:paraId="37DDA00A"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C518469" w14:textId="77777777" w:rsidR="00260645" w:rsidRDefault="0026064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E5195BF" w14:textId="77777777" w:rsidR="00260645" w:rsidRDefault="00260645">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4AEAA5EA" w14:textId="77777777" w:rsidR="00260645" w:rsidRDefault="00260645">
            <w:pPr>
              <w:pStyle w:val="TAC"/>
              <w:rPr>
                <w:szCs w:val="18"/>
                <w:lang w:eastAsia="ko-KR"/>
              </w:rPr>
            </w:pPr>
            <w:r>
              <w:rPr>
                <w:rFonts w:eastAsia="Malgun Gothic"/>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26EBE0A5" w14:textId="77777777" w:rsidR="00260645" w:rsidRDefault="00260645">
            <w:pPr>
              <w:pStyle w:val="TAC"/>
              <w:rPr>
                <w:szCs w:val="18"/>
                <w:lang w:eastAsia="ko-KR"/>
              </w:rPr>
            </w:pPr>
            <w:r>
              <w:rPr>
                <w:rFonts w:eastAsia="Malgun Gothic"/>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215DD3A" w14:textId="77777777" w:rsidR="00260645" w:rsidRDefault="00260645">
            <w:pPr>
              <w:pStyle w:val="TAC"/>
              <w:rPr>
                <w:szCs w:val="18"/>
                <w:lang w:eastAsia="ko-KR"/>
              </w:rPr>
            </w:pPr>
            <w:r>
              <w:rPr>
                <w:rFonts w:eastAsia="Malgun Gothic"/>
                <w:szCs w:val="18"/>
                <w:lang w:eastAsia="ko-KR"/>
              </w:rPr>
              <w:t>4500</w:t>
            </w:r>
          </w:p>
        </w:tc>
        <w:tc>
          <w:tcPr>
            <w:tcW w:w="867" w:type="dxa"/>
            <w:tcBorders>
              <w:top w:val="single" w:sz="4" w:space="0" w:color="auto"/>
              <w:left w:val="single" w:sz="4" w:space="0" w:color="auto"/>
              <w:bottom w:val="single" w:sz="4" w:space="0" w:color="auto"/>
              <w:right w:val="single" w:sz="4" w:space="0" w:color="auto"/>
            </w:tcBorders>
            <w:hideMark/>
          </w:tcPr>
          <w:p w14:paraId="5BD4D841"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791BD2" w14:textId="77777777" w:rsidR="00260645" w:rsidRDefault="00260645">
            <w:pPr>
              <w:pStyle w:val="TAC"/>
              <w:rPr>
                <w:lang w:eastAsia="zh-CN"/>
              </w:rPr>
            </w:pPr>
            <w:r>
              <w:rPr>
                <w:lang w:eastAsia="zh-CN"/>
              </w:rPr>
              <w:t>N/A</w:t>
            </w:r>
          </w:p>
        </w:tc>
      </w:tr>
      <w:tr w:rsidR="00260645" w14:paraId="7BEE1B80" w14:textId="77777777" w:rsidTr="00260645">
        <w:trPr>
          <w:trHeight w:val="22"/>
          <w:jc w:val="center"/>
        </w:trPr>
        <w:tc>
          <w:tcPr>
            <w:tcW w:w="2258" w:type="dxa"/>
            <w:tcBorders>
              <w:top w:val="nil"/>
              <w:left w:val="single" w:sz="4" w:space="0" w:color="auto"/>
              <w:bottom w:val="nil"/>
              <w:right w:val="single" w:sz="4" w:space="0" w:color="auto"/>
            </w:tcBorders>
            <w:hideMark/>
          </w:tcPr>
          <w:p w14:paraId="3B3892E9" w14:textId="77777777" w:rsidR="00260645" w:rsidRDefault="00260645">
            <w:pPr>
              <w:pStyle w:val="TAC"/>
              <w:rPr>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0468DA54" w14:textId="77777777" w:rsidR="00260645" w:rsidRDefault="00260645">
            <w:pPr>
              <w:pStyle w:val="TAC"/>
              <w:rPr>
                <w:lang w:eastAsia="en-US"/>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58C6849" w14:textId="77777777" w:rsidR="00260645" w:rsidRDefault="00260645">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368992F5"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6D7A40F"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BDB23C" w14:textId="77777777" w:rsidR="00260645" w:rsidRDefault="00260645">
            <w:pPr>
              <w:pStyle w:val="TAC"/>
              <w:rPr>
                <w:color w:val="000000"/>
              </w:rPr>
            </w:pPr>
            <w:r>
              <w:t>2112.5</w:t>
            </w:r>
          </w:p>
        </w:tc>
        <w:tc>
          <w:tcPr>
            <w:tcW w:w="867" w:type="dxa"/>
            <w:tcBorders>
              <w:top w:val="single" w:sz="4" w:space="0" w:color="auto"/>
              <w:left w:val="single" w:sz="4" w:space="0" w:color="auto"/>
              <w:bottom w:val="single" w:sz="4" w:space="0" w:color="auto"/>
              <w:right w:val="single" w:sz="4" w:space="0" w:color="auto"/>
            </w:tcBorders>
            <w:hideMark/>
          </w:tcPr>
          <w:p w14:paraId="6D6B7904" w14:textId="77777777" w:rsidR="00260645" w:rsidRDefault="00260645">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0E8AC2" w14:textId="77777777" w:rsidR="00260645" w:rsidRDefault="00260645">
            <w:pPr>
              <w:pStyle w:val="TAC"/>
              <w:rPr>
                <w:lang w:eastAsia="en-US"/>
              </w:rPr>
            </w:pPr>
            <w:r>
              <w:t>N/A</w:t>
            </w:r>
          </w:p>
        </w:tc>
      </w:tr>
      <w:tr w:rsidR="00260645" w14:paraId="5C13C4B2" w14:textId="77777777" w:rsidTr="00260645">
        <w:trPr>
          <w:trHeight w:val="22"/>
          <w:jc w:val="center"/>
        </w:trPr>
        <w:tc>
          <w:tcPr>
            <w:tcW w:w="2258" w:type="dxa"/>
            <w:tcBorders>
              <w:top w:val="nil"/>
              <w:left w:val="single" w:sz="4" w:space="0" w:color="auto"/>
              <w:bottom w:val="nil"/>
              <w:right w:val="single" w:sz="4" w:space="0" w:color="auto"/>
            </w:tcBorders>
          </w:tcPr>
          <w:p w14:paraId="78A1F455"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8276460" w14:textId="77777777" w:rsidR="00260645" w:rsidRDefault="00260645">
            <w:pPr>
              <w:pStyle w:val="TAC"/>
              <w:rPr>
                <w:lang w:eastAsia="en-US"/>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A42AEB0" w14:textId="77777777" w:rsidR="00260645" w:rsidRDefault="00260645">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0B345A80"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809BB1"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E1C22C" w14:textId="77777777" w:rsidR="00260645" w:rsidRDefault="00260645">
            <w:pPr>
              <w:pStyle w:val="TAC"/>
              <w:rPr>
                <w:color w:val="000000"/>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51E2E8FA" w14:textId="77777777" w:rsidR="00260645" w:rsidRDefault="00260645">
            <w:pPr>
              <w:pStyle w:val="TAC"/>
              <w:rPr>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910943E" w14:textId="77777777" w:rsidR="00260645" w:rsidRDefault="00260645">
            <w:pPr>
              <w:pStyle w:val="TAC"/>
              <w:rPr>
                <w:lang w:eastAsia="en-US"/>
              </w:rPr>
            </w:pPr>
            <w:r>
              <w:t>N/A</w:t>
            </w:r>
          </w:p>
        </w:tc>
      </w:tr>
      <w:tr w:rsidR="00260645" w14:paraId="0D44FA6D"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D6DC703"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778C2EF" w14:textId="77777777" w:rsidR="00260645" w:rsidRDefault="00260645">
            <w:pPr>
              <w:pStyle w:val="TAC"/>
              <w:rPr>
                <w:lang w:eastAsia="en-US"/>
              </w:rPr>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6EDB4CF9" w14:textId="77777777" w:rsidR="00260645" w:rsidRDefault="00260645">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E24D9ED"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C9417A"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E199D8" w14:textId="77777777" w:rsidR="00260645" w:rsidRDefault="00260645">
            <w:pPr>
              <w:pStyle w:val="TAC"/>
              <w:rPr>
                <w:color w:val="000000"/>
              </w:rPr>
            </w:pPr>
            <w:r>
              <w:t>3425</w:t>
            </w:r>
          </w:p>
        </w:tc>
        <w:tc>
          <w:tcPr>
            <w:tcW w:w="867" w:type="dxa"/>
            <w:tcBorders>
              <w:top w:val="single" w:sz="4" w:space="0" w:color="auto"/>
              <w:left w:val="single" w:sz="4" w:space="0" w:color="auto"/>
              <w:bottom w:val="single" w:sz="4" w:space="0" w:color="auto"/>
              <w:right w:val="single" w:sz="4" w:space="0" w:color="auto"/>
            </w:tcBorders>
            <w:hideMark/>
          </w:tcPr>
          <w:p w14:paraId="06D7D9F9" w14:textId="77777777" w:rsidR="00260645" w:rsidRDefault="00260645">
            <w:pPr>
              <w:pStyle w:val="TAC"/>
              <w:rPr>
                <w:lang w:eastAsia="zh-CN"/>
              </w:rPr>
            </w:pPr>
            <w:r>
              <w:t>13.0</w:t>
            </w:r>
          </w:p>
        </w:tc>
        <w:tc>
          <w:tcPr>
            <w:tcW w:w="1248" w:type="dxa"/>
            <w:gridSpan w:val="2"/>
            <w:tcBorders>
              <w:top w:val="single" w:sz="4" w:space="0" w:color="auto"/>
              <w:left w:val="single" w:sz="4" w:space="0" w:color="auto"/>
              <w:bottom w:val="single" w:sz="4" w:space="0" w:color="auto"/>
              <w:right w:val="single" w:sz="4" w:space="0" w:color="auto"/>
            </w:tcBorders>
            <w:hideMark/>
          </w:tcPr>
          <w:p w14:paraId="21D1EB84" w14:textId="77777777" w:rsidR="00260645" w:rsidRDefault="00260645">
            <w:pPr>
              <w:pStyle w:val="TAC"/>
              <w:rPr>
                <w:lang w:eastAsia="en-US"/>
              </w:rPr>
            </w:pPr>
            <w:r>
              <w:t>IMD4</w:t>
            </w:r>
          </w:p>
        </w:tc>
      </w:tr>
      <w:tr w:rsidR="00260645" w14:paraId="0D465B64"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A47E86A" w14:textId="77777777" w:rsidR="00260645" w:rsidRDefault="00260645">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23ABE28E" w14:textId="77777777" w:rsidR="00260645" w:rsidRDefault="00260645">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41F3655" w14:textId="77777777" w:rsidR="00260645" w:rsidRDefault="00260645">
            <w:pPr>
              <w:pStyle w:val="TAC"/>
              <w:rPr>
                <w:rFonts w:eastAsiaTheme="minorEastAsia"/>
                <w:lang w:eastAsia="en-US"/>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C741F11" w14:textId="77777777" w:rsidR="00260645" w:rsidRDefault="0026064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DD88DE4" w14:textId="77777777" w:rsidR="00260645" w:rsidRDefault="0026064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C83EF1" w14:textId="77777777" w:rsidR="00260645" w:rsidRDefault="00260645">
            <w:pPr>
              <w:pStyle w:val="TAC"/>
              <w:rPr>
                <w:szCs w:val="18"/>
                <w:lang w:eastAsia="zh-CN"/>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38237898"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D63F47" w14:textId="77777777" w:rsidR="00260645" w:rsidRDefault="00260645">
            <w:pPr>
              <w:pStyle w:val="TAC"/>
              <w:rPr>
                <w:lang w:eastAsia="ja-JP"/>
              </w:rPr>
            </w:pPr>
            <w:r>
              <w:rPr>
                <w:rFonts w:cs="Arial"/>
              </w:rPr>
              <w:t>N/A</w:t>
            </w:r>
          </w:p>
        </w:tc>
      </w:tr>
      <w:tr w:rsidR="00260645" w14:paraId="5737CA7F" w14:textId="77777777" w:rsidTr="00260645">
        <w:trPr>
          <w:trHeight w:val="22"/>
          <w:jc w:val="center"/>
        </w:trPr>
        <w:tc>
          <w:tcPr>
            <w:tcW w:w="2258" w:type="dxa"/>
            <w:tcBorders>
              <w:top w:val="nil"/>
              <w:left w:val="single" w:sz="4" w:space="0" w:color="auto"/>
              <w:bottom w:val="nil"/>
              <w:right w:val="single" w:sz="4" w:space="0" w:color="auto"/>
            </w:tcBorders>
          </w:tcPr>
          <w:p w14:paraId="5F2CC193"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0B11B9" w14:textId="77777777" w:rsidR="00260645" w:rsidRDefault="0026064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AB3C091" w14:textId="77777777" w:rsidR="00260645" w:rsidRDefault="00260645">
            <w:pPr>
              <w:pStyle w:val="TAC"/>
              <w:rPr>
                <w:rFonts w:eastAsiaTheme="minorEastAsia"/>
                <w:lang w:eastAsia="en-US"/>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0CEF7D21" w14:textId="77777777" w:rsidR="00260645" w:rsidRDefault="0026064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AA01787" w14:textId="77777777" w:rsidR="00260645" w:rsidRDefault="0026064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B38D41" w14:textId="77777777" w:rsidR="00260645" w:rsidRDefault="00260645">
            <w:pPr>
              <w:pStyle w:val="TAC"/>
              <w:rPr>
                <w:szCs w:val="18"/>
                <w:lang w:eastAsia="zh-CN"/>
              </w:rPr>
            </w:pPr>
            <w:r>
              <w:rPr>
                <w:rFonts w:cs="Arial"/>
              </w:rPr>
              <w:t>788</w:t>
            </w:r>
          </w:p>
        </w:tc>
        <w:tc>
          <w:tcPr>
            <w:tcW w:w="867" w:type="dxa"/>
            <w:tcBorders>
              <w:top w:val="single" w:sz="4" w:space="0" w:color="auto"/>
              <w:left w:val="single" w:sz="4" w:space="0" w:color="auto"/>
              <w:bottom w:val="single" w:sz="4" w:space="0" w:color="auto"/>
              <w:right w:val="single" w:sz="4" w:space="0" w:color="auto"/>
            </w:tcBorders>
            <w:hideMark/>
          </w:tcPr>
          <w:p w14:paraId="653ED013"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C16476" w14:textId="77777777" w:rsidR="00260645" w:rsidRDefault="00260645">
            <w:pPr>
              <w:pStyle w:val="TAC"/>
              <w:rPr>
                <w:lang w:eastAsia="ja-JP"/>
              </w:rPr>
            </w:pPr>
            <w:r>
              <w:rPr>
                <w:rFonts w:cs="Arial"/>
              </w:rPr>
              <w:t>N/A</w:t>
            </w:r>
          </w:p>
        </w:tc>
      </w:tr>
      <w:tr w:rsidR="00260645" w14:paraId="39A0C9BC"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2605CDB"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D6F48F" w14:textId="77777777" w:rsidR="00260645" w:rsidRDefault="00260645">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7270D1DC" w14:textId="77777777" w:rsidR="00260645" w:rsidRDefault="00260645">
            <w:pPr>
              <w:pStyle w:val="TAC"/>
              <w:rPr>
                <w:rFonts w:eastAsiaTheme="minorEastAsia"/>
                <w:lang w:eastAsia="en-US"/>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6D2FE2CD" w14:textId="77777777" w:rsidR="00260645" w:rsidRDefault="0026064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11CB24E" w14:textId="77777777" w:rsidR="00260645" w:rsidRDefault="0026064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F14077" w14:textId="77777777" w:rsidR="00260645" w:rsidRDefault="00260645">
            <w:pPr>
              <w:pStyle w:val="TAC"/>
              <w:rPr>
                <w:szCs w:val="18"/>
                <w:lang w:eastAsia="zh-CN"/>
              </w:rPr>
            </w:pPr>
            <w:r>
              <w:rPr>
                <w:rFonts w:cs="Arial"/>
              </w:rPr>
              <w:t>3416</w:t>
            </w:r>
          </w:p>
        </w:tc>
        <w:tc>
          <w:tcPr>
            <w:tcW w:w="867" w:type="dxa"/>
            <w:tcBorders>
              <w:top w:val="single" w:sz="4" w:space="0" w:color="auto"/>
              <w:left w:val="single" w:sz="4" w:space="0" w:color="auto"/>
              <w:bottom w:val="single" w:sz="4" w:space="0" w:color="auto"/>
              <w:right w:val="single" w:sz="4" w:space="0" w:color="auto"/>
            </w:tcBorders>
            <w:hideMark/>
          </w:tcPr>
          <w:p w14:paraId="5642DECF" w14:textId="77777777" w:rsidR="00260645" w:rsidRDefault="00260645">
            <w:pPr>
              <w:pStyle w:val="TAC"/>
              <w:rPr>
                <w:lang w:eastAsia="ja-JP"/>
              </w:rPr>
            </w:pPr>
            <w:r>
              <w:rPr>
                <w:rFonts w:cs="Arial"/>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5E6A9346" w14:textId="77777777" w:rsidR="00260645" w:rsidRDefault="00260645">
            <w:pPr>
              <w:pStyle w:val="TAC"/>
              <w:rPr>
                <w:lang w:eastAsia="ja-JP"/>
              </w:rPr>
            </w:pPr>
            <w:r>
              <w:rPr>
                <w:rFonts w:cs="Arial"/>
              </w:rPr>
              <w:t>IMD3</w:t>
            </w:r>
          </w:p>
        </w:tc>
      </w:tr>
      <w:tr w:rsidR="00260645" w14:paraId="370EAC03"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867FAF3" w14:textId="77777777" w:rsidR="00260645" w:rsidRDefault="00260645">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78132B51" w14:textId="77777777" w:rsidR="00260645" w:rsidRDefault="00260645">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1271C9F9" w14:textId="77777777" w:rsidR="00260645" w:rsidRDefault="00260645">
            <w:pPr>
              <w:pStyle w:val="TAC"/>
              <w:rPr>
                <w:rFonts w:eastAsiaTheme="minorEastAsia"/>
                <w:lang w:eastAsia="en-US"/>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325E1F90" w14:textId="77777777" w:rsidR="00260645" w:rsidRDefault="0026064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FEDA370" w14:textId="77777777" w:rsidR="00260645" w:rsidRDefault="0026064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A3EE82" w14:textId="77777777" w:rsidR="00260645" w:rsidRDefault="00260645">
            <w:pPr>
              <w:pStyle w:val="TAC"/>
              <w:rPr>
                <w:szCs w:val="18"/>
                <w:lang w:eastAsia="zh-CN"/>
              </w:rPr>
            </w:pPr>
            <w:r>
              <w:rPr>
                <w:rFonts w:cs="Arial"/>
              </w:rPr>
              <w:t>3580</w:t>
            </w:r>
          </w:p>
        </w:tc>
        <w:tc>
          <w:tcPr>
            <w:tcW w:w="867" w:type="dxa"/>
            <w:tcBorders>
              <w:top w:val="single" w:sz="4" w:space="0" w:color="auto"/>
              <w:left w:val="single" w:sz="4" w:space="0" w:color="auto"/>
              <w:bottom w:val="single" w:sz="4" w:space="0" w:color="auto"/>
              <w:right w:val="single" w:sz="4" w:space="0" w:color="auto"/>
            </w:tcBorders>
            <w:hideMark/>
          </w:tcPr>
          <w:p w14:paraId="3E01BD81"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CFD441" w14:textId="77777777" w:rsidR="00260645" w:rsidRDefault="00260645">
            <w:pPr>
              <w:pStyle w:val="TAC"/>
              <w:rPr>
                <w:lang w:eastAsia="ja-JP"/>
              </w:rPr>
            </w:pPr>
            <w:r>
              <w:rPr>
                <w:rFonts w:cs="Arial"/>
              </w:rPr>
              <w:t>N/A</w:t>
            </w:r>
          </w:p>
        </w:tc>
      </w:tr>
      <w:tr w:rsidR="00260645" w14:paraId="4A48A162" w14:textId="77777777" w:rsidTr="00260645">
        <w:trPr>
          <w:trHeight w:val="22"/>
          <w:jc w:val="center"/>
        </w:trPr>
        <w:tc>
          <w:tcPr>
            <w:tcW w:w="2258" w:type="dxa"/>
            <w:tcBorders>
              <w:top w:val="nil"/>
              <w:left w:val="single" w:sz="4" w:space="0" w:color="auto"/>
              <w:bottom w:val="nil"/>
              <w:right w:val="single" w:sz="4" w:space="0" w:color="auto"/>
            </w:tcBorders>
          </w:tcPr>
          <w:p w14:paraId="48E9C63B"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B66A8CA" w14:textId="77777777" w:rsidR="00260645" w:rsidRDefault="0026064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C6621AD" w14:textId="77777777" w:rsidR="00260645" w:rsidRDefault="00260645">
            <w:pPr>
              <w:pStyle w:val="TAC"/>
              <w:rPr>
                <w:rFonts w:eastAsiaTheme="minorEastAsia"/>
                <w:lang w:eastAsia="en-US"/>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3526D0F3" w14:textId="77777777" w:rsidR="00260645" w:rsidRDefault="0026064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D2AD1B8" w14:textId="77777777" w:rsidR="00260645" w:rsidRDefault="0026064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BC58B5" w14:textId="77777777" w:rsidR="00260645" w:rsidRDefault="00260645">
            <w:pPr>
              <w:pStyle w:val="TAC"/>
              <w:rPr>
                <w:szCs w:val="18"/>
                <w:lang w:eastAsia="zh-CN"/>
              </w:rPr>
            </w:pPr>
            <w:r>
              <w:rPr>
                <w:rFonts w:cs="Arial"/>
              </w:rPr>
              <w:t>778</w:t>
            </w:r>
          </w:p>
        </w:tc>
        <w:tc>
          <w:tcPr>
            <w:tcW w:w="867" w:type="dxa"/>
            <w:tcBorders>
              <w:top w:val="single" w:sz="4" w:space="0" w:color="auto"/>
              <w:left w:val="single" w:sz="4" w:space="0" w:color="auto"/>
              <w:bottom w:val="single" w:sz="4" w:space="0" w:color="auto"/>
              <w:right w:val="single" w:sz="4" w:space="0" w:color="auto"/>
            </w:tcBorders>
            <w:hideMark/>
          </w:tcPr>
          <w:p w14:paraId="7AA401ED"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EAC9B4" w14:textId="77777777" w:rsidR="00260645" w:rsidRDefault="00260645">
            <w:pPr>
              <w:pStyle w:val="TAC"/>
              <w:rPr>
                <w:lang w:eastAsia="ja-JP"/>
              </w:rPr>
            </w:pPr>
            <w:r>
              <w:rPr>
                <w:rFonts w:cs="Arial"/>
              </w:rPr>
              <w:t>N/A</w:t>
            </w:r>
          </w:p>
        </w:tc>
      </w:tr>
      <w:tr w:rsidR="00260645" w14:paraId="21C07E9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F63FFC6"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5825B3" w14:textId="77777777" w:rsidR="00260645" w:rsidRDefault="00260645">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2AB048A" w14:textId="77777777" w:rsidR="00260645" w:rsidRDefault="00260645">
            <w:pPr>
              <w:pStyle w:val="TAC"/>
              <w:rPr>
                <w:rFonts w:eastAsiaTheme="minorEastAsia"/>
                <w:lang w:eastAsia="en-US"/>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35DA0B09" w14:textId="77777777" w:rsidR="00260645" w:rsidRDefault="00260645">
            <w:pPr>
              <w:pStyle w:val="TAC"/>
              <w:rPr>
                <w:szCs w:val="18"/>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8E61723" w14:textId="77777777" w:rsidR="00260645" w:rsidRDefault="00260645">
            <w:pPr>
              <w:pStyle w:val="TAC"/>
              <w:rPr>
                <w:szCs w:val="18"/>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125C66" w14:textId="77777777" w:rsidR="00260645" w:rsidRDefault="00260645">
            <w:pPr>
              <w:pStyle w:val="TAC"/>
              <w:rPr>
                <w:szCs w:val="18"/>
                <w:lang w:eastAsia="zh-CN"/>
              </w:rPr>
            </w:pPr>
            <w:r>
              <w:rPr>
                <w:rFonts w:cs="Arial"/>
              </w:rPr>
              <w:t>2134</w:t>
            </w:r>
          </w:p>
        </w:tc>
        <w:tc>
          <w:tcPr>
            <w:tcW w:w="867" w:type="dxa"/>
            <w:tcBorders>
              <w:top w:val="single" w:sz="4" w:space="0" w:color="auto"/>
              <w:left w:val="single" w:sz="4" w:space="0" w:color="auto"/>
              <w:bottom w:val="single" w:sz="4" w:space="0" w:color="auto"/>
              <w:right w:val="single" w:sz="4" w:space="0" w:color="auto"/>
            </w:tcBorders>
            <w:hideMark/>
          </w:tcPr>
          <w:p w14:paraId="216FA839" w14:textId="77777777" w:rsidR="00260645" w:rsidRDefault="00260645">
            <w:pPr>
              <w:pStyle w:val="TAC"/>
              <w:rPr>
                <w:lang w:eastAsia="ja-JP"/>
              </w:rPr>
            </w:pPr>
            <w:r>
              <w:rPr>
                <w:rFonts w:cs="Arial"/>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53954D3A" w14:textId="77777777" w:rsidR="00260645" w:rsidRDefault="00260645">
            <w:pPr>
              <w:pStyle w:val="TAC"/>
              <w:rPr>
                <w:lang w:eastAsia="ja-JP"/>
              </w:rPr>
            </w:pPr>
            <w:r>
              <w:rPr>
                <w:rFonts w:cs="Arial"/>
              </w:rPr>
              <w:t>IMD3</w:t>
            </w:r>
          </w:p>
        </w:tc>
      </w:tr>
      <w:tr w:rsidR="00260645" w14:paraId="766ABFDE"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0C53C7F" w14:textId="77777777" w:rsidR="00260645" w:rsidRDefault="00260645">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59AEC594" w14:textId="77777777" w:rsidR="00260645" w:rsidRDefault="0026064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20DE98E8" w14:textId="77777777" w:rsidR="00260645" w:rsidRDefault="00260645">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169CC377" w14:textId="77777777" w:rsidR="00260645" w:rsidRDefault="0026064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7037523" w14:textId="77777777" w:rsidR="00260645" w:rsidRDefault="0026064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B18F6F" w14:textId="77777777" w:rsidR="00260645" w:rsidRDefault="00260645">
            <w:pPr>
              <w:pStyle w:val="TAC"/>
              <w:rPr>
                <w:szCs w:val="18"/>
                <w:lang w:eastAsia="ko-KR"/>
              </w:rPr>
            </w:pPr>
            <w:r>
              <w:rPr>
                <w:szCs w:val="18"/>
                <w:lang w:eastAsia="zh-CN"/>
              </w:rPr>
              <w:t>2167.5</w:t>
            </w:r>
          </w:p>
        </w:tc>
        <w:tc>
          <w:tcPr>
            <w:tcW w:w="867" w:type="dxa"/>
            <w:tcBorders>
              <w:top w:val="single" w:sz="4" w:space="0" w:color="auto"/>
              <w:left w:val="single" w:sz="4" w:space="0" w:color="auto"/>
              <w:bottom w:val="single" w:sz="4" w:space="0" w:color="auto"/>
              <w:right w:val="single" w:sz="4" w:space="0" w:color="auto"/>
            </w:tcBorders>
            <w:hideMark/>
          </w:tcPr>
          <w:p w14:paraId="08D89FB8"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741C33" w14:textId="77777777" w:rsidR="00260645" w:rsidRDefault="00260645">
            <w:pPr>
              <w:pStyle w:val="TAC"/>
              <w:rPr>
                <w:lang w:eastAsia="zh-CN"/>
              </w:rPr>
            </w:pPr>
            <w:r>
              <w:rPr>
                <w:lang w:eastAsia="ja-JP"/>
              </w:rPr>
              <w:t>N/A</w:t>
            </w:r>
          </w:p>
        </w:tc>
      </w:tr>
      <w:tr w:rsidR="00260645" w14:paraId="062DC9B2" w14:textId="77777777" w:rsidTr="00260645">
        <w:trPr>
          <w:trHeight w:val="22"/>
          <w:jc w:val="center"/>
        </w:trPr>
        <w:tc>
          <w:tcPr>
            <w:tcW w:w="2258" w:type="dxa"/>
            <w:tcBorders>
              <w:top w:val="nil"/>
              <w:left w:val="single" w:sz="4" w:space="0" w:color="auto"/>
              <w:bottom w:val="nil"/>
              <w:right w:val="single" w:sz="4" w:space="0" w:color="auto"/>
            </w:tcBorders>
          </w:tcPr>
          <w:p w14:paraId="784FA4DA"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742D1E" w14:textId="77777777" w:rsidR="00260645" w:rsidRDefault="0026064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DF39D5B" w14:textId="77777777" w:rsidR="00260645" w:rsidRDefault="00260645">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5E89482" w14:textId="77777777" w:rsidR="00260645" w:rsidRDefault="00260645">
            <w:pPr>
              <w:pStyle w:val="TAC"/>
              <w:rPr>
                <w:szCs w:val="18"/>
                <w:lang w:eastAsia="ko-KR"/>
              </w:rPr>
            </w:pPr>
            <w:r>
              <w:rPr>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26962103" w14:textId="77777777" w:rsidR="00260645" w:rsidRDefault="00260645">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87D2523" w14:textId="77777777" w:rsidR="00260645" w:rsidRDefault="00260645">
            <w:pPr>
              <w:pStyle w:val="TAC"/>
              <w:rPr>
                <w:szCs w:val="18"/>
                <w:lang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2406A0A2"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4D366D" w14:textId="77777777" w:rsidR="00260645" w:rsidRDefault="00260645">
            <w:pPr>
              <w:pStyle w:val="TAC"/>
              <w:rPr>
                <w:lang w:eastAsia="zh-CN"/>
              </w:rPr>
            </w:pPr>
            <w:r>
              <w:rPr>
                <w:lang w:eastAsia="ja-JP"/>
              </w:rPr>
              <w:t>N/A</w:t>
            </w:r>
          </w:p>
        </w:tc>
      </w:tr>
      <w:tr w:rsidR="00260645" w14:paraId="4C24BA68" w14:textId="77777777" w:rsidTr="00260645">
        <w:trPr>
          <w:trHeight w:val="22"/>
          <w:jc w:val="center"/>
        </w:trPr>
        <w:tc>
          <w:tcPr>
            <w:tcW w:w="2258" w:type="dxa"/>
            <w:tcBorders>
              <w:top w:val="nil"/>
              <w:left w:val="single" w:sz="4" w:space="0" w:color="auto"/>
              <w:bottom w:val="nil"/>
              <w:right w:val="single" w:sz="4" w:space="0" w:color="auto"/>
            </w:tcBorders>
          </w:tcPr>
          <w:p w14:paraId="259F59D4"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45DB47" w14:textId="77777777" w:rsidR="00260645" w:rsidRDefault="0026064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BFA14A7" w14:textId="77777777" w:rsidR="00260645" w:rsidRDefault="00260645">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33F706D6" w14:textId="77777777" w:rsidR="00260645" w:rsidRDefault="0026064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6CE141D" w14:textId="77777777" w:rsidR="00260645" w:rsidRDefault="0026064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E6643E" w14:textId="77777777" w:rsidR="00260645" w:rsidRDefault="00260645">
            <w:pPr>
              <w:pStyle w:val="TAC"/>
              <w:rPr>
                <w:szCs w:val="18"/>
                <w:lang w:eastAsia="ko-KR"/>
              </w:rPr>
            </w:pPr>
            <w:r>
              <w:t>3490</w:t>
            </w:r>
          </w:p>
        </w:tc>
        <w:tc>
          <w:tcPr>
            <w:tcW w:w="867" w:type="dxa"/>
            <w:tcBorders>
              <w:top w:val="single" w:sz="4" w:space="0" w:color="auto"/>
              <w:left w:val="single" w:sz="4" w:space="0" w:color="auto"/>
              <w:bottom w:val="single" w:sz="4" w:space="0" w:color="auto"/>
              <w:right w:val="single" w:sz="4" w:space="0" w:color="auto"/>
            </w:tcBorders>
            <w:hideMark/>
          </w:tcPr>
          <w:p w14:paraId="03A071D9" w14:textId="77777777" w:rsidR="00260645" w:rsidRDefault="00260645">
            <w:pPr>
              <w:pStyle w:val="TAC"/>
              <w:rPr>
                <w:lang w:eastAsia="zh-CN"/>
              </w:rPr>
            </w:pPr>
            <w:r>
              <w:rPr>
                <w:lang w:eastAsia="zh-CN"/>
              </w:rPr>
              <w:t>4.8</w:t>
            </w:r>
          </w:p>
        </w:tc>
        <w:tc>
          <w:tcPr>
            <w:tcW w:w="1248" w:type="dxa"/>
            <w:gridSpan w:val="2"/>
            <w:tcBorders>
              <w:top w:val="single" w:sz="4" w:space="0" w:color="auto"/>
              <w:left w:val="single" w:sz="4" w:space="0" w:color="auto"/>
              <w:bottom w:val="single" w:sz="4" w:space="0" w:color="auto"/>
              <w:right w:val="single" w:sz="4" w:space="0" w:color="auto"/>
            </w:tcBorders>
            <w:hideMark/>
          </w:tcPr>
          <w:p w14:paraId="3D3C44B5" w14:textId="77777777" w:rsidR="00260645" w:rsidRDefault="00260645">
            <w:pPr>
              <w:pStyle w:val="TAC"/>
              <w:rPr>
                <w:lang w:eastAsia="zh-CN"/>
              </w:rPr>
            </w:pPr>
            <w:r>
              <w:rPr>
                <w:lang w:eastAsia="zh-CN"/>
              </w:rPr>
              <w:t>IMD5</w:t>
            </w:r>
          </w:p>
        </w:tc>
      </w:tr>
      <w:tr w:rsidR="00260645" w14:paraId="1675CD10" w14:textId="77777777" w:rsidTr="00260645">
        <w:trPr>
          <w:trHeight w:val="22"/>
          <w:jc w:val="center"/>
        </w:trPr>
        <w:tc>
          <w:tcPr>
            <w:tcW w:w="2258" w:type="dxa"/>
            <w:tcBorders>
              <w:top w:val="nil"/>
              <w:left w:val="single" w:sz="4" w:space="0" w:color="auto"/>
              <w:bottom w:val="nil"/>
              <w:right w:val="single" w:sz="4" w:space="0" w:color="auto"/>
            </w:tcBorders>
          </w:tcPr>
          <w:p w14:paraId="380FFBC7"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83ACC85" w14:textId="77777777" w:rsidR="00260645" w:rsidRDefault="0026064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62C4F23D" w14:textId="77777777" w:rsidR="00260645" w:rsidRDefault="00260645">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388E0BE4" w14:textId="77777777" w:rsidR="00260645" w:rsidRDefault="0026064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C6AFBBA" w14:textId="77777777" w:rsidR="00260645" w:rsidRDefault="0026064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47D680" w14:textId="77777777" w:rsidR="00260645" w:rsidRDefault="00260645">
            <w:pPr>
              <w:pStyle w:val="TAC"/>
              <w:rPr>
                <w:szCs w:val="18"/>
                <w:lang w:eastAsia="ko-KR"/>
              </w:rPr>
            </w:pPr>
            <w:r>
              <w:t>3402.5</w:t>
            </w:r>
          </w:p>
        </w:tc>
        <w:tc>
          <w:tcPr>
            <w:tcW w:w="867" w:type="dxa"/>
            <w:tcBorders>
              <w:top w:val="single" w:sz="4" w:space="0" w:color="auto"/>
              <w:left w:val="single" w:sz="4" w:space="0" w:color="auto"/>
              <w:bottom w:val="single" w:sz="4" w:space="0" w:color="auto"/>
              <w:right w:val="single" w:sz="4" w:space="0" w:color="auto"/>
            </w:tcBorders>
            <w:hideMark/>
          </w:tcPr>
          <w:p w14:paraId="31FCD4BA"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79B085" w14:textId="77777777" w:rsidR="00260645" w:rsidRDefault="00260645">
            <w:pPr>
              <w:pStyle w:val="TAC"/>
              <w:rPr>
                <w:lang w:eastAsia="zh-CN"/>
              </w:rPr>
            </w:pPr>
            <w:r>
              <w:rPr>
                <w:lang w:eastAsia="ja-JP"/>
              </w:rPr>
              <w:t>N/A</w:t>
            </w:r>
          </w:p>
        </w:tc>
      </w:tr>
      <w:tr w:rsidR="00260645" w14:paraId="1C768796" w14:textId="77777777" w:rsidTr="00260645">
        <w:trPr>
          <w:trHeight w:val="22"/>
          <w:jc w:val="center"/>
        </w:trPr>
        <w:tc>
          <w:tcPr>
            <w:tcW w:w="2258" w:type="dxa"/>
            <w:tcBorders>
              <w:top w:val="nil"/>
              <w:left w:val="single" w:sz="4" w:space="0" w:color="auto"/>
              <w:bottom w:val="nil"/>
              <w:right w:val="single" w:sz="4" w:space="0" w:color="auto"/>
            </w:tcBorders>
          </w:tcPr>
          <w:p w14:paraId="4048A41F"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CD13C7" w14:textId="77777777" w:rsidR="00260645" w:rsidRDefault="0026064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F7C7CF3" w14:textId="77777777" w:rsidR="00260645" w:rsidRDefault="00260645">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65D2774D" w14:textId="77777777" w:rsidR="00260645" w:rsidRDefault="00260645">
            <w:pPr>
              <w:pStyle w:val="TAC"/>
              <w:rPr>
                <w:szCs w:val="18"/>
                <w:lang w:eastAsia="ko-KR"/>
              </w:rPr>
            </w:pPr>
            <w:r>
              <w:rPr>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5637BD15" w14:textId="77777777" w:rsidR="00260645" w:rsidRDefault="00260645">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35DAEFD" w14:textId="77777777" w:rsidR="00260645" w:rsidRDefault="00260645">
            <w:pPr>
              <w:pStyle w:val="TAC"/>
              <w:rPr>
                <w:szCs w:val="18"/>
                <w:lang w:eastAsia="ko-KR"/>
              </w:rPr>
            </w:pPr>
            <w:r>
              <w:t>4640</w:t>
            </w:r>
          </w:p>
        </w:tc>
        <w:tc>
          <w:tcPr>
            <w:tcW w:w="867" w:type="dxa"/>
            <w:tcBorders>
              <w:top w:val="single" w:sz="4" w:space="0" w:color="auto"/>
              <w:left w:val="single" w:sz="4" w:space="0" w:color="auto"/>
              <w:bottom w:val="single" w:sz="4" w:space="0" w:color="auto"/>
              <w:right w:val="single" w:sz="4" w:space="0" w:color="auto"/>
            </w:tcBorders>
            <w:hideMark/>
          </w:tcPr>
          <w:p w14:paraId="2C0EEA04"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346794" w14:textId="77777777" w:rsidR="00260645" w:rsidRDefault="00260645">
            <w:pPr>
              <w:pStyle w:val="TAC"/>
              <w:rPr>
                <w:lang w:eastAsia="zh-CN"/>
              </w:rPr>
            </w:pPr>
            <w:r>
              <w:rPr>
                <w:lang w:eastAsia="ja-JP"/>
              </w:rPr>
              <w:t>N/A</w:t>
            </w:r>
          </w:p>
        </w:tc>
      </w:tr>
      <w:tr w:rsidR="00260645" w14:paraId="0AE997F5" w14:textId="77777777" w:rsidTr="00260645">
        <w:trPr>
          <w:trHeight w:val="22"/>
          <w:jc w:val="center"/>
        </w:trPr>
        <w:tc>
          <w:tcPr>
            <w:tcW w:w="2258" w:type="dxa"/>
            <w:tcBorders>
              <w:top w:val="nil"/>
              <w:left w:val="single" w:sz="4" w:space="0" w:color="auto"/>
              <w:bottom w:val="nil"/>
              <w:right w:val="single" w:sz="4" w:space="0" w:color="auto"/>
            </w:tcBorders>
          </w:tcPr>
          <w:p w14:paraId="0A3C51C6"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719C8F5" w14:textId="77777777" w:rsidR="00260645" w:rsidRDefault="0026064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33F4967" w14:textId="77777777" w:rsidR="00260645" w:rsidRDefault="00260645">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6DEFCB8F" w14:textId="77777777" w:rsidR="00260645" w:rsidRDefault="0026064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361104E" w14:textId="77777777" w:rsidR="00260645" w:rsidRDefault="0026064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BB54C7" w14:textId="77777777" w:rsidR="00260645" w:rsidRDefault="00260645">
            <w:pPr>
              <w:pStyle w:val="TAC"/>
              <w:rPr>
                <w:szCs w:val="18"/>
                <w:lang w:eastAsia="ko-KR"/>
              </w:rPr>
            </w:pPr>
            <w:r>
              <w:rPr>
                <w:szCs w:val="18"/>
                <w:lang w:eastAsia="zh-CN"/>
              </w:rPr>
              <w:t>2165</w:t>
            </w:r>
          </w:p>
        </w:tc>
        <w:tc>
          <w:tcPr>
            <w:tcW w:w="867" w:type="dxa"/>
            <w:tcBorders>
              <w:top w:val="single" w:sz="4" w:space="0" w:color="auto"/>
              <w:left w:val="single" w:sz="4" w:space="0" w:color="auto"/>
              <w:bottom w:val="single" w:sz="4" w:space="0" w:color="auto"/>
              <w:right w:val="single" w:sz="4" w:space="0" w:color="auto"/>
            </w:tcBorders>
            <w:hideMark/>
          </w:tcPr>
          <w:p w14:paraId="76B04B54" w14:textId="77777777" w:rsidR="00260645" w:rsidRDefault="00260645">
            <w:pPr>
              <w:pStyle w:val="TAC"/>
              <w:rPr>
                <w:lang w:eastAsia="zh-CN"/>
              </w:rPr>
            </w:pPr>
            <w:r>
              <w:rPr>
                <w:lang w:eastAsia="zh-CN"/>
              </w:rPr>
              <w:t>15.5</w:t>
            </w:r>
          </w:p>
        </w:tc>
        <w:tc>
          <w:tcPr>
            <w:tcW w:w="1248" w:type="dxa"/>
            <w:gridSpan w:val="2"/>
            <w:tcBorders>
              <w:top w:val="single" w:sz="4" w:space="0" w:color="auto"/>
              <w:left w:val="single" w:sz="4" w:space="0" w:color="auto"/>
              <w:bottom w:val="single" w:sz="4" w:space="0" w:color="auto"/>
              <w:right w:val="single" w:sz="4" w:space="0" w:color="auto"/>
            </w:tcBorders>
            <w:hideMark/>
          </w:tcPr>
          <w:p w14:paraId="6446CB14" w14:textId="77777777" w:rsidR="00260645" w:rsidRDefault="00260645">
            <w:pPr>
              <w:pStyle w:val="TAC"/>
              <w:rPr>
                <w:lang w:eastAsia="zh-CN"/>
              </w:rPr>
            </w:pPr>
            <w:r>
              <w:rPr>
                <w:lang w:eastAsia="zh-CN"/>
              </w:rPr>
              <w:t>IMD3</w:t>
            </w:r>
          </w:p>
        </w:tc>
      </w:tr>
      <w:tr w:rsidR="00260645" w14:paraId="00114F32" w14:textId="77777777" w:rsidTr="00260645">
        <w:trPr>
          <w:trHeight w:val="22"/>
          <w:jc w:val="center"/>
        </w:trPr>
        <w:tc>
          <w:tcPr>
            <w:tcW w:w="2258" w:type="dxa"/>
            <w:tcBorders>
              <w:top w:val="nil"/>
              <w:left w:val="single" w:sz="4" w:space="0" w:color="auto"/>
              <w:bottom w:val="nil"/>
              <w:right w:val="single" w:sz="4" w:space="0" w:color="auto"/>
            </w:tcBorders>
          </w:tcPr>
          <w:p w14:paraId="3E7755BD"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21154C" w14:textId="77777777" w:rsidR="00260645" w:rsidRDefault="00260645">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73AABB9" w14:textId="77777777" w:rsidR="00260645" w:rsidRDefault="00260645">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10DAAB02" w14:textId="77777777" w:rsidR="00260645" w:rsidRDefault="0026064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FDF2B31" w14:textId="77777777" w:rsidR="00260645" w:rsidRDefault="0026064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88CADF" w14:textId="77777777" w:rsidR="00260645" w:rsidRDefault="00260645">
            <w:pPr>
              <w:pStyle w:val="TAC"/>
              <w:rPr>
                <w:szCs w:val="18"/>
                <w:lang w:eastAsia="ko-KR"/>
              </w:rPr>
            </w:pPr>
            <w:r>
              <w:t>3450</w:t>
            </w:r>
          </w:p>
        </w:tc>
        <w:tc>
          <w:tcPr>
            <w:tcW w:w="867" w:type="dxa"/>
            <w:tcBorders>
              <w:top w:val="single" w:sz="4" w:space="0" w:color="auto"/>
              <w:left w:val="single" w:sz="4" w:space="0" w:color="auto"/>
              <w:bottom w:val="single" w:sz="4" w:space="0" w:color="auto"/>
              <w:right w:val="single" w:sz="4" w:space="0" w:color="auto"/>
            </w:tcBorders>
            <w:hideMark/>
          </w:tcPr>
          <w:p w14:paraId="5DDB9F35"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77980F" w14:textId="77777777" w:rsidR="00260645" w:rsidRDefault="00260645">
            <w:pPr>
              <w:pStyle w:val="TAC"/>
              <w:rPr>
                <w:lang w:eastAsia="zh-CN"/>
              </w:rPr>
            </w:pPr>
            <w:r>
              <w:rPr>
                <w:lang w:eastAsia="ja-JP"/>
              </w:rPr>
              <w:t>N/A</w:t>
            </w:r>
          </w:p>
        </w:tc>
      </w:tr>
      <w:tr w:rsidR="00260645" w14:paraId="09DC0BFB" w14:textId="77777777" w:rsidTr="00260645">
        <w:trPr>
          <w:trHeight w:val="22"/>
          <w:jc w:val="center"/>
        </w:trPr>
        <w:tc>
          <w:tcPr>
            <w:tcW w:w="2258" w:type="dxa"/>
            <w:tcBorders>
              <w:top w:val="nil"/>
              <w:left w:val="single" w:sz="4" w:space="0" w:color="auto"/>
              <w:bottom w:val="nil"/>
              <w:right w:val="single" w:sz="4" w:space="0" w:color="auto"/>
            </w:tcBorders>
          </w:tcPr>
          <w:p w14:paraId="3317D92D"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4F36D0A" w14:textId="77777777" w:rsidR="00260645" w:rsidRDefault="00260645">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AAEA00" w14:textId="77777777" w:rsidR="00260645" w:rsidRDefault="00260645">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CE00C3F" w14:textId="77777777" w:rsidR="00260645" w:rsidRDefault="00260645">
            <w:pPr>
              <w:pStyle w:val="TAC"/>
              <w:rPr>
                <w:szCs w:val="18"/>
                <w:lang w:eastAsia="ko-KR"/>
              </w:rPr>
            </w:pPr>
            <w:r>
              <w:rPr>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2A42854F" w14:textId="77777777" w:rsidR="00260645" w:rsidRDefault="00260645">
            <w:pPr>
              <w:pStyle w:val="TAC"/>
              <w:rPr>
                <w:szCs w:val="18"/>
                <w:lang w:eastAsia="ko-KR"/>
              </w:rPr>
            </w:pPr>
            <w:r>
              <w:rPr>
                <w:rFonts w:eastAsia="Times New Roman"/>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500F8EC" w14:textId="77777777" w:rsidR="00260645" w:rsidRDefault="00260645">
            <w:pPr>
              <w:pStyle w:val="TAC"/>
              <w:rPr>
                <w:szCs w:val="18"/>
                <w:lang w:eastAsia="ko-KR"/>
              </w:rPr>
            </w:pPr>
            <w:r>
              <w:t>4520</w:t>
            </w:r>
          </w:p>
        </w:tc>
        <w:tc>
          <w:tcPr>
            <w:tcW w:w="867" w:type="dxa"/>
            <w:tcBorders>
              <w:top w:val="single" w:sz="4" w:space="0" w:color="auto"/>
              <w:left w:val="single" w:sz="4" w:space="0" w:color="auto"/>
              <w:bottom w:val="single" w:sz="4" w:space="0" w:color="auto"/>
              <w:right w:val="single" w:sz="4" w:space="0" w:color="auto"/>
            </w:tcBorders>
            <w:hideMark/>
          </w:tcPr>
          <w:p w14:paraId="215A4BAE" w14:textId="77777777" w:rsidR="00260645" w:rsidRDefault="00260645">
            <w:pPr>
              <w:pStyle w:val="TAC"/>
              <w:rPr>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1612CD" w14:textId="77777777" w:rsidR="00260645" w:rsidRDefault="00260645">
            <w:pPr>
              <w:pStyle w:val="TAC"/>
              <w:rPr>
                <w:lang w:eastAsia="zh-CN"/>
              </w:rPr>
            </w:pPr>
            <w:r>
              <w:rPr>
                <w:lang w:eastAsia="ja-JP"/>
              </w:rPr>
              <w:t>N/A</w:t>
            </w:r>
          </w:p>
        </w:tc>
      </w:tr>
      <w:tr w:rsidR="00260645" w14:paraId="69AB8819"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9C456ED"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47AB85" w14:textId="77777777" w:rsidR="00260645" w:rsidRDefault="00260645">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48BFCF6" w14:textId="77777777" w:rsidR="00260645" w:rsidRDefault="00260645">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49743592" w14:textId="77777777" w:rsidR="00260645" w:rsidRDefault="00260645">
            <w:pPr>
              <w:pStyle w:val="TAC"/>
              <w:rPr>
                <w:szCs w:val="18"/>
                <w:lang w:eastAsia="ko-KR"/>
              </w:rPr>
            </w:pPr>
            <w:r>
              <w:rPr>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A37F177" w14:textId="77777777" w:rsidR="00260645" w:rsidRDefault="00260645">
            <w:pPr>
              <w:pStyle w:val="TAC"/>
              <w:rPr>
                <w:szCs w:val="18"/>
                <w:lang w:eastAsia="ko-KR"/>
              </w:rPr>
            </w:pPr>
            <w:r>
              <w:rPr>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372A64" w14:textId="77777777" w:rsidR="00260645" w:rsidRDefault="00260645">
            <w:pPr>
              <w:pStyle w:val="TAC"/>
              <w:rPr>
                <w:szCs w:val="18"/>
                <w:lang w:eastAsia="ko-KR"/>
              </w:rPr>
            </w:pPr>
            <w:r>
              <w:rPr>
                <w:szCs w:val="18"/>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2261EEBC" w14:textId="77777777" w:rsidR="00260645" w:rsidRDefault="00260645">
            <w:pPr>
              <w:pStyle w:val="TAC"/>
              <w:rPr>
                <w:lang w:eastAsia="zh-CN"/>
              </w:rPr>
            </w:pPr>
            <w:r>
              <w:rPr>
                <w:lang w:eastAsia="zh-CN"/>
              </w:rPr>
              <w:t>9.3</w:t>
            </w:r>
          </w:p>
        </w:tc>
        <w:tc>
          <w:tcPr>
            <w:tcW w:w="1248" w:type="dxa"/>
            <w:gridSpan w:val="2"/>
            <w:tcBorders>
              <w:top w:val="single" w:sz="4" w:space="0" w:color="auto"/>
              <w:left w:val="single" w:sz="4" w:space="0" w:color="auto"/>
              <w:bottom w:val="single" w:sz="4" w:space="0" w:color="auto"/>
              <w:right w:val="single" w:sz="4" w:space="0" w:color="auto"/>
            </w:tcBorders>
            <w:hideMark/>
          </w:tcPr>
          <w:p w14:paraId="221062D0" w14:textId="77777777" w:rsidR="00260645" w:rsidRDefault="00260645">
            <w:pPr>
              <w:pStyle w:val="TAC"/>
              <w:rPr>
                <w:lang w:eastAsia="zh-CN"/>
              </w:rPr>
            </w:pPr>
            <w:r>
              <w:rPr>
                <w:lang w:eastAsia="zh-CN"/>
              </w:rPr>
              <w:t>IMD4</w:t>
            </w:r>
          </w:p>
        </w:tc>
      </w:tr>
      <w:tr w:rsidR="00260645" w14:paraId="31C7AD55"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4910C4F" w14:textId="77777777" w:rsidR="00260645" w:rsidRDefault="00260645">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B921BBF" w14:textId="77777777" w:rsidR="00260645" w:rsidRDefault="00260645">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F3F61B4" w14:textId="77777777" w:rsidR="00260645" w:rsidRDefault="00260645">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D93FED9" w14:textId="77777777" w:rsidR="00260645" w:rsidRDefault="0026064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1A4971C" w14:textId="77777777" w:rsidR="00260645" w:rsidRDefault="0026064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45E390" w14:textId="77777777" w:rsidR="00260645" w:rsidRDefault="00260645">
            <w:pPr>
              <w:pStyle w:val="TAC"/>
              <w:rPr>
                <w:szCs w:val="18"/>
                <w:lang w:eastAsia="ko-KR"/>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0E37F5B7" w14:textId="77777777" w:rsidR="00260645" w:rsidRDefault="00260645">
            <w:pPr>
              <w:pStyle w:val="TAC"/>
              <w:rPr>
                <w:lang w:eastAsia="zh-CN"/>
              </w:rPr>
            </w:pPr>
            <w:r>
              <w:rPr>
                <w:rFonts w:cs="Arial"/>
              </w:rPr>
              <w:t>23</w:t>
            </w:r>
          </w:p>
        </w:tc>
        <w:tc>
          <w:tcPr>
            <w:tcW w:w="1248" w:type="dxa"/>
            <w:gridSpan w:val="2"/>
            <w:tcBorders>
              <w:top w:val="single" w:sz="4" w:space="0" w:color="auto"/>
              <w:left w:val="single" w:sz="4" w:space="0" w:color="auto"/>
              <w:bottom w:val="single" w:sz="4" w:space="0" w:color="auto"/>
              <w:right w:val="single" w:sz="4" w:space="0" w:color="auto"/>
            </w:tcBorders>
            <w:hideMark/>
          </w:tcPr>
          <w:p w14:paraId="13DA1E43" w14:textId="77777777" w:rsidR="00260645" w:rsidRDefault="00260645">
            <w:pPr>
              <w:pStyle w:val="TAC"/>
              <w:rPr>
                <w:lang w:eastAsia="zh-CN"/>
              </w:rPr>
            </w:pPr>
            <w:r>
              <w:rPr>
                <w:rFonts w:cs="Arial"/>
              </w:rPr>
              <w:t>IMD3</w:t>
            </w:r>
          </w:p>
        </w:tc>
      </w:tr>
      <w:tr w:rsidR="00260645" w14:paraId="3FA5B9F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4516A2C"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2630116" w14:textId="77777777" w:rsidR="00260645" w:rsidRDefault="00260645">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B2D806F" w14:textId="77777777" w:rsidR="00260645" w:rsidRDefault="00260645">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BA4FB30" w14:textId="77777777" w:rsidR="00260645" w:rsidRDefault="0026064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3454A9C" w14:textId="77777777" w:rsidR="00260645" w:rsidRDefault="0026064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744C2B45"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24E5C9" w14:textId="77777777" w:rsidR="00260645" w:rsidRDefault="00260645">
            <w:pPr>
              <w:pStyle w:val="TAC"/>
              <w:rPr>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902345" w14:textId="77777777" w:rsidR="00260645" w:rsidRDefault="00260645">
            <w:pPr>
              <w:pStyle w:val="TAC"/>
              <w:rPr>
                <w:lang w:eastAsia="zh-CN"/>
              </w:rPr>
            </w:pPr>
            <w:r>
              <w:rPr>
                <w:rFonts w:cs="Arial"/>
              </w:rPr>
              <w:t>N/A</w:t>
            </w:r>
          </w:p>
        </w:tc>
      </w:tr>
      <w:tr w:rsidR="00260645" w14:paraId="7379B187"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53DC703B" w14:textId="77777777" w:rsidR="00260645" w:rsidRDefault="00260645">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4ACA5B0E" w14:textId="77777777" w:rsidR="00260645" w:rsidRDefault="00260645">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013F6D6" w14:textId="77777777" w:rsidR="00260645" w:rsidRDefault="00260645">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8F145E9" w14:textId="77777777" w:rsidR="00260645" w:rsidRDefault="0026064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13D123" w14:textId="77777777" w:rsidR="00260645" w:rsidRDefault="0026064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4B0F38" w14:textId="77777777" w:rsidR="00260645" w:rsidRDefault="00260645">
            <w:pPr>
              <w:pStyle w:val="TAC"/>
              <w:rPr>
                <w:szCs w:val="18"/>
                <w:lang w:eastAsia="ko-KR"/>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2493B994" w14:textId="77777777" w:rsidR="00260645" w:rsidRDefault="00260645">
            <w:pPr>
              <w:pStyle w:val="TAC"/>
              <w:rPr>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431B43" w14:textId="77777777" w:rsidR="00260645" w:rsidRDefault="00260645">
            <w:pPr>
              <w:pStyle w:val="TAC"/>
              <w:rPr>
                <w:lang w:eastAsia="zh-CN"/>
              </w:rPr>
            </w:pPr>
            <w:r>
              <w:rPr>
                <w:rFonts w:cs="Arial"/>
              </w:rPr>
              <w:t>N/A</w:t>
            </w:r>
          </w:p>
        </w:tc>
      </w:tr>
      <w:tr w:rsidR="00260645" w14:paraId="2251157E" w14:textId="77777777" w:rsidTr="00260645">
        <w:trPr>
          <w:trHeight w:val="22"/>
          <w:jc w:val="center"/>
        </w:trPr>
        <w:tc>
          <w:tcPr>
            <w:tcW w:w="2258" w:type="dxa"/>
            <w:tcBorders>
              <w:top w:val="nil"/>
              <w:left w:val="single" w:sz="4" w:space="0" w:color="auto"/>
              <w:bottom w:val="nil"/>
              <w:right w:val="single" w:sz="4" w:space="0" w:color="auto"/>
            </w:tcBorders>
          </w:tcPr>
          <w:p w14:paraId="1E9C803B"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F01865" w14:textId="77777777" w:rsidR="00260645" w:rsidRDefault="00260645">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9E4C70A" w14:textId="77777777" w:rsidR="00260645" w:rsidRDefault="00260645">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8B4974A" w14:textId="77777777" w:rsidR="00260645" w:rsidRDefault="00260645">
            <w:pPr>
              <w:pStyle w:val="TAC"/>
              <w:rPr>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31C9E63" w14:textId="77777777" w:rsidR="00260645" w:rsidRDefault="00260645">
            <w:pPr>
              <w:pStyle w:val="TAC"/>
              <w:rPr>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BF5381F"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76D646" w14:textId="77777777" w:rsidR="00260645" w:rsidRDefault="00260645">
            <w:pPr>
              <w:pStyle w:val="TAC"/>
              <w:rPr>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07338B" w14:textId="77777777" w:rsidR="00260645" w:rsidRDefault="00260645">
            <w:pPr>
              <w:pStyle w:val="TAC"/>
              <w:rPr>
                <w:lang w:eastAsia="zh-CN"/>
              </w:rPr>
            </w:pPr>
            <w:r>
              <w:rPr>
                <w:rFonts w:cs="Arial"/>
              </w:rPr>
              <w:t>N/A</w:t>
            </w:r>
          </w:p>
        </w:tc>
      </w:tr>
      <w:tr w:rsidR="00260645" w14:paraId="1DFDA85C"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BB24CE1"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23C1FDE" w14:textId="77777777" w:rsidR="00260645" w:rsidRDefault="00260645">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79F501A" w14:textId="77777777" w:rsidR="00260645" w:rsidRDefault="00260645">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5D0E816" w14:textId="77777777" w:rsidR="00260645" w:rsidRDefault="00260645">
            <w:pPr>
              <w:pStyle w:val="TAC"/>
              <w:rPr>
                <w:szCs w:val="18"/>
                <w:lang w:eastAsia="ko-KR"/>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A646A89" w14:textId="77777777" w:rsidR="00260645" w:rsidRDefault="00260645">
            <w:pPr>
              <w:pStyle w:val="TAC"/>
              <w:rPr>
                <w:szCs w:val="18"/>
                <w:lang w:eastAsia="ko-KR"/>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57DBBD" w14:textId="77777777" w:rsidR="00260645" w:rsidRDefault="00260645">
            <w:pPr>
              <w:pStyle w:val="TAC"/>
              <w:rPr>
                <w:szCs w:val="18"/>
                <w:lang w:eastAsia="ko-KR"/>
              </w:rPr>
            </w:pPr>
            <w:r>
              <w:t>3425</w:t>
            </w:r>
          </w:p>
        </w:tc>
        <w:tc>
          <w:tcPr>
            <w:tcW w:w="867" w:type="dxa"/>
            <w:tcBorders>
              <w:top w:val="single" w:sz="4" w:space="0" w:color="auto"/>
              <w:left w:val="single" w:sz="4" w:space="0" w:color="auto"/>
              <w:bottom w:val="single" w:sz="4" w:space="0" w:color="auto"/>
              <w:right w:val="single" w:sz="4" w:space="0" w:color="auto"/>
            </w:tcBorders>
            <w:hideMark/>
          </w:tcPr>
          <w:p w14:paraId="6A95D6EC" w14:textId="77777777" w:rsidR="00260645" w:rsidRDefault="00260645">
            <w:pPr>
              <w:pStyle w:val="TAC"/>
              <w:rPr>
                <w:lang w:eastAsia="zh-CN"/>
              </w:rPr>
            </w:pPr>
            <w:r>
              <w:rPr>
                <w:rFonts w:cs="Arial"/>
              </w:rPr>
              <w:t>13.0</w:t>
            </w:r>
          </w:p>
        </w:tc>
        <w:tc>
          <w:tcPr>
            <w:tcW w:w="1248" w:type="dxa"/>
            <w:gridSpan w:val="2"/>
            <w:tcBorders>
              <w:top w:val="single" w:sz="4" w:space="0" w:color="auto"/>
              <w:left w:val="single" w:sz="4" w:space="0" w:color="auto"/>
              <w:bottom w:val="single" w:sz="4" w:space="0" w:color="auto"/>
              <w:right w:val="single" w:sz="4" w:space="0" w:color="auto"/>
            </w:tcBorders>
            <w:hideMark/>
          </w:tcPr>
          <w:p w14:paraId="1162FFD7" w14:textId="77777777" w:rsidR="00260645" w:rsidRDefault="00260645">
            <w:pPr>
              <w:pStyle w:val="TAC"/>
              <w:rPr>
                <w:lang w:eastAsia="zh-CN"/>
              </w:rPr>
            </w:pPr>
            <w:r>
              <w:rPr>
                <w:rFonts w:cs="Arial"/>
              </w:rPr>
              <w:t>IMD4</w:t>
            </w:r>
          </w:p>
        </w:tc>
      </w:tr>
      <w:tr w:rsidR="00260645" w14:paraId="78D81D78"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7308F51" w14:textId="77777777" w:rsidR="00260645" w:rsidRDefault="00260645">
            <w:pPr>
              <w:pStyle w:val="TAC"/>
              <w:rPr>
                <w:rFonts w:eastAsia="Malgun Gothic"/>
                <w:szCs w:val="18"/>
                <w:lang w:eastAsia="ko-KR"/>
              </w:rPr>
            </w:pPr>
            <w:r>
              <w:rPr>
                <w:rFonts w:eastAsia="Malgun Gothic"/>
                <w:szCs w:val="18"/>
                <w:lang w:eastAsia="ko-KR"/>
              </w:rPr>
              <w:t>DC_1A_n75A-n78A</w:t>
            </w:r>
          </w:p>
          <w:p w14:paraId="0CF6CB41" w14:textId="77777777" w:rsidR="00260645" w:rsidRDefault="00260645">
            <w:pPr>
              <w:pStyle w:val="TAC"/>
              <w:rPr>
                <w:rFonts w:eastAsiaTheme="minorEastAsia"/>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72E03242" w14:textId="77777777" w:rsidR="00260645" w:rsidRDefault="00260645">
            <w:pPr>
              <w:pStyle w:val="TAC"/>
              <w:rPr>
                <w:lang w:eastAsia="en-US"/>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DF51047" w14:textId="77777777" w:rsidR="00260645" w:rsidRDefault="00260645">
            <w:pPr>
              <w:pStyle w:val="TAC"/>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D7E48D6" w14:textId="77777777" w:rsidR="00260645" w:rsidRDefault="00260645">
            <w:pPr>
              <w:pStyle w:val="TAC"/>
              <w:rPr>
                <w:rFonts w:cs="Arial"/>
                <w:lang w:eastAsia="zh-CN"/>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0BD19CD" w14:textId="77777777" w:rsidR="00260645" w:rsidRDefault="00260645">
            <w:pPr>
              <w:pStyle w:val="TAC"/>
              <w:rPr>
                <w:rFonts w:cs="Arial"/>
                <w:lang w:eastAsia="zh-CN"/>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93A212" w14:textId="77777777" w:rsidR="00260645" w:rsidRDefault="00260645">
            <w:pPr>
              <w:pStyle w:val="TAC"/>
              <w:rPr>
                <w:lang w:eastAsia="en-US"/>
              </w:rPr>
            </w:pPr>
            <w:r>
              <w:rPr>
                <w:color w:val="000000"/>
              </w:rPr>
              <w:t>2120</w:t>
            </w:r>
          </w:p>
        </w:tc>
        <w:tc>
          <w:tcPr>
            <w:tcW w:w="867" w:type="dxa"/>
            <w:tcBorders>
              <w:top w:val="single" w:sz="4" w:space="0" w:color="auto"/>
              <w:left w:val="single" w:sz="4" w:space="0" w:color="auto"/>
              <w:bottom w:val="single" w:sz="4" w:space="0" w:color="auto"/>
              <w:right w:val="single" w:sz="4" w:space="0" w:color="auto"/>
            </w:tcBorders>
            <w:hideMark/>
          </w:tcPr>
          <w:p w14:paraId="17BD42CA" w14:textId="77777777" w:rsidR="00260645" w:rsidRDefault="00260645">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B80657" w14:textId="77777777" w:rsidR="00260645" w:rsidRDefault="00260645">
            <w:pPr>
              <w:pStyle w:val="TAC"/>
              <w:rPr>
                <w:rFonts w:cs="Arial"/>
              </w:rPr>
            </w:pPr>
            <w:r>
              <w:t>N/A</w:t>
            </w:r>
          </w:p>
        </w:tc>
      </w:tr>
      <w:tr w:rsidR="00260645" w14:paraId="6085888F" w14:textId="77777777" w:rsidTr="00260645">
        <w:trPr>
          <w:trHeight w:val="22"/>
          <w:jc w:val="center"/>
        </w:trPr>
        <w:tc>
          <w:tcPr>
            <w:tcW w:w="2258" w:type="dxa"/>
            <w:tcBorders>
              <w:top w:val="nil"/>
              <w:left w:val="single" w:sz="4" w:space="0" w:color="auto"/>
              <w:bottom w:val="nil"/>
              <w:right w:val="single" w:sz="4" w:space="0" w:color="auto"/>
            </w:tcBorders>
          </w:tcPr>
          <w:p w14:paraId="15EF6F4B"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8D5CE6" w14:textId="77777777" w:rsidR="00260645" w:rsidRDefault="00260645">
            <w:pPr>
              <w:pStyle w:val="TAC"/>
              <w:rPr>
                <w:lang w:eastAsia="en-US"/>
              </w:rPr>
            </w:pPr>
            <w:r>
              <w:t>n75</w:t>
            </w:r>
          </w:p>
        </w:tc>
        <w:tc>
          <w:tcPr>
            <w:tcW w:w="1167" w:type="dxa"/>
            <w:tcBorders>
              <w:top w:val="single" w:sz="4" w:space="0" w:color="auto"/>
              <w:left w:val="single" w:sz="4" w:space="0" w:color="auto"/>
              <w:bottom w:val="single" w:sz="4" w:space="0" w:color="auto"/>
              <w:right w:val="single" w:sz="4" w:space="0" w:color="auto"/>
            </w:tcBorders>
            <w:noWrap/>
            <w:hideMark/>
          </w:tcPr>
          <w:p w14:paraId="5331B66D" w14:textId="77777777" w:rsidR="00260645" w:rsidRDefault="00260645">
            <w:pPr>
              <w:pStyle w:val="TAC"/>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35304964" w14:textId="77777777" w:rsidR="00260645" w:rsidRDefault="00260645">
            <w:pPr>
              <w:pStyle w:val="TAC"/>
              <w:rPr>
                <w:rFonts w:cs="Arial"/>
                <w:lang w:eastAsia="zh-CN"/>
              </w:rPr>
            </w:pPr>
            <w:r>
              <w:rPr>
                <w:color w:val="000000"/>
              </w:rPr>
              <w:t>-</w:t>
            </w:r>
          </w:p>
        </w:tc>
        <w:tc>
          <w:tcPr>
            <w:tcW w:w="2266" w:type="dxa"/>
            <w:tcBorders>
              <w:top w:val="single" w:sz="4" w:space="0" w:color="auto"/>
              <w:left w:val="single" w:sz="4" w:space="0" w:color="auto"/>
              <w:bottom w:val="single" w:sz="4" w:space="0" w:color="auto"/>
              <w:right w:val="single" w:sz="4" w:space="0" w:color="auto"/>
            </w:tcBorders>
            <w:noWrap/>
            <w:hideMark/>
          </w:tcPr>
          <w:p w14:paraId="187C5A58" w14:textId="77777777" w:rsidR="00260645" w:rsidRDefault="00260645">
            <w:pPr>
              <w:pStyle w:val="TAC"/>
              <w:rPr>
                <w:rFonts w:cs="Arial"/>
                <w:lang w:eastAsia="zh-CN"/>
              </w:rPr>
            </w:pPr>
            <w:r>
              <w:rPr>
                <w:color w:val="000000"/>
              </w:rPr>
              <w:t>-</w:t>
            </w:r>
          </w:p>
        </w:tc>
        <w:tc>
          <w:tcPr>
            <w:tcW w:w="1323" w:type="dxa"/>
            <w:tcBorders>
              <w:top w:val="single" w:sz="4" w:space="0" w:color="auto"/>
              <w:left w:val="single" w:sz="4" w:space="0" w:color="auto"/>
              <w:bottom w:val="single" w:sz="4" w:space="0" w:color="auto"/>
              <w:right w:val="single" w:sz="4" w:space="0" w:color="auto"/>
            </w:tcBorders>
            <w:noWrap/>
            <w:hideMark/>
          </w:tcPr>
          <w:p w14:paraId="75A2B3B6" w14:textId="77777777" w:rsidR="00260645" w:rsidRDefault="00260645">
            <w:pPr>
              <w:pStyle w:val="TAC"/>
              <w:rPr>
                <w:lang w:eastAsia="en-US"/>
              </w:rPr>
            </w:pPr>
            <w:r>
              <w:rPr>
                <w:color w:val="000000"/>
              </w:rPr>
              <w:t>1470</w:t>
            </w:r>
          </w:p>
        </w:tc>
        <w:tc>
          <w:tcPr>
            <w:tcW w:w="867" w:type="dxa"/>
            <w:tcBorders>
              <w:top w:val="single" w:sz="4" w:space="0" w:color="auto"/>
              <w:left w:val="single" w:sz="4" w:space="0" w:color="auto"/>
              <w:bottom w:val="single" w:sz="4" w:space="0" w:color="auto"/>
              <w:right w:val="single" w:sz="4" w:space="0" w:color="auto"/>
            </w:tcBorders>
            <w:hideMark/>
          </w:tcPr>
          <w:p w14:paraId="7DD553D6" w14:textId="77777777" w:rsidR="00260645" w:rsidRDefault="00260645">
            <w:pPr>
              <w:pStyle w:val="TAC"/>
              <w:rPr>
                <w:rFonts w:cs="Arial"/>
              </w:rPr>
            </w:pPr>
            <w:r>
              <w:rPr>
                <w:lang w:eastAsia="zh-CN"/>
              </w:rPr>
              <w:t>30.4</w:t>
            </w:r>
          </w:p>
        </w:tc>
        <w:tc>
          <w:tcPr>
            <w:tcW w:w="1248" w:type="dxa"/>
            <w:gridSpan w:val="2"/>
            <w:tcBorders>
              <w:top w:val="single" w:sz="4" w:space="0" w:color="auto"/>
              <w:left w:val="single" w:sz="4" w:space="0" w:color="auto"/>
              <w:bottom w:val="single" w:sz="4" w:space="0" w:color="auto"/>
              <w:right w:val="single" w:sz="4" w:space="0" w:color="auto"/>
            </w:tcBorders>
            <w:hideMark/>
          </w:tcPr>
          <w:p w14:paraId="7BFE295B" w14:textId="77777777" w:rsidR="00260645" w:rsidRDefault="00260645">
            <w:pPr>
              <w:pStyle w:val="TAC"/>
              <w:rPr>
                <w:rFonts w:cs="Arial"/>
              </w:rPr>
            </w:pPr>
            <w:r>
              <w:t>IMD2</w:t>
            </w:r>
          </w:p>
        </w:tc>
      </w:tr>
      <w:tr w:rsidR="00260645" w14:paraId="181ED6ED"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DD4C391"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5F87E9" w14:textId="77777777" w:rsidR="00260645" w:rsidRDefault="00260645">
            <w:pPr>
              <w:pStyle w:val="TAC"/>
              <w:rPr>
                <w:lang w:eastAsia="en-US"/>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9EDE7C2" w14:textId="77777777" w:rsidR="00260645" w:rsidRDefault="00260645">
            <w:pPr>
              <w:pStyle w:val="TAC"/>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36E0EFD1" w14:textId="77777777" w:rsidR="00260645" w:rsidRDefault="00260645">
            <w:pPr>
              <w:pStyle w:val="TAC"/>
              <w:rPr>
                <w:rFonts w:cs="Arial"/>
                <w:lang w:eastAsia="zh-CN"/>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6E5D05F5" w14:textId="77777777" w:rsidR="00260645" w:rsidRDefault="00260645">
            <w:pPr>
              <w:pStyle w:val="TAC"/>
              <w:rPr>
                <w:rFonts w:cs="Arial"/>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BA6A77" w14:textId="77777777" w:rsidR="00260645" w:rsidRDefault="00260645">
            <w:pPr>
              <w:pStyle w:val="TAC"/>
              <w:rPr>
                <w:lang w:eastAsia="en-US"/>
              </w:rPr>
            </w:pPr>
            <w:r>
              <w:rPr>
                <w:color w:val="000000"/>
              </w:rPr>
              <w:t>3400</w:t>
            </w:r>
          </w:p>
        </w:tc>
        <w:tc>
          <w:tcPr>
            <w:tcW w:w="867" w:type="dxa"/>
            <w:tcBorders>
              <w:top w:val="single" w:sz="4" w:space="0" w:color="auto"/>
              <w:left w:val="single" w:sz="4" w:space="0" w:color="auto"/>
              <w:bottom w:val="single" w:sz="4" w:space="0" w:color="auto"/>
              <w:right w:val="single" w:sz="4" w:space="0" w:color="auto"/>
            </w:tcBorders>
            <w:hideMark/>
          </w:tcPr>
          <w:p w14:paraId="6792FE6A" w14:textId="77777777" w:rsidR="00260645" w:rsidRDefault="00260645">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3728A4" w14:textId="77777777" w:rsidR="00260645" w:rsidRDefault="00260645">
            <w:pPr>
              <w:pStyle w:val="TAC"/>
              <w:rPr>
                <w:rFonts w:cs="Arial"/>
              </w:rPr>
            </w:pPr>
            <w:r>
              <w:t>N/A</w:t>
            </w:r>
          </w:p>
        </w:tc>
      </w:tr>
      <w:tr w:rsidR="00260645" w14:paraId="32F6AFD1"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227F02D" w14:textId="77777777" w:rsidR="00260645" w:rsidRDefault="00260645">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0135E364" w14:textId="77777777" w:rsidR="00260645" w:rsidRDefault="00260645">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B611C51" w14:textId="77777777" w:rsidR="00260645" w:rsidRDefault="00260645">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788109E"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9F23D6D"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2B4D62" w14:textId="77777777" w:rsidR="00260645" w:rsidRDefault="00260645">
            <w:pPr>
              <w:pStyle w:val="TAC"/>
              <w:rPr>
                <w:szCs w:val="18"/>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11449570" w14:textId="77777777" w:rsidR="00260645" w:rsidRDefault="00260645">
            <w:pPr>
              <w:pStyle w:val="TAC"/>
              <w:rPr>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25A9FB" w14:textId="77777777" w:rsidR="00260645" w:rsidRDefault="00260645">
            <w:pPr>
              <w:pStyle w:val="TAC"/>
              <w:rPr>
                <w:lang w:eastAsia="zh-CN"/>
              </w:rPr>
            </w:pPr>
            <w:r>
              <w:rPr>
                <w:rFonts w:eastAsia="Malgun Gothic"/>
                <w:lang w:eastAsia="ko-KR"/>
              </w:rPr>
              <w:t>N/A</w:t>
            </w:r>
          </w:p>
        </w:tc>
      </w:tr>
      <w:tr w:rsidR="00260645" w14:paraId="4D7C131D" w14:textId="77777777" w:rsidTr="00260645">
        <w:trPr>
          <w:trHeight w:val="22"/>
          <w:jc w:val="center"/>
        </w:trPr>
        <w:tc>
          <w:tcPr>
            <w:tcW w:w="2258" w:type="dxa"/>
            <w:tcBorders>
              <w:top w:val="nil"/>
              <w:left w:val="single" w:sz="4" w:space="0" w:color="auto"/>
              <w:bottom w:val="nil"/>
              <w:right w:val="single" w:sz="4" w:space="0" w:color="auto"/>
            </w:tcBorders>
          </w:tcPr>
          <w:p w14:paraId="3CC3B028"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49B018" w14:textId="77777777" w:rsidR="00260645" w:rsidRDefault="0026064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F56016" w14:textId="77777777" w:rsidR="00260645" w:rsidRDefault="00260645">
            <w:pPr>
              <w:pStyle w:val="TAC"/>
              <w:rPr>
                <w:lang w:eastAsia="en-US"/>
              </w:rPr>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5B73FDE3" w14:textId="77777777" w:rsidR="00260645" w:rsidRDefault="00260645">
            <w:pPr>
              <w:pStyle w:val="TAC"/>
              <w:rPr>
                <w:szCs w:val="18"/>
                <w:lang w:eastAsia="zh-CN"/>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DFDBC3" w14:textId="77777777" w:rsidR="00260645" w:rsidRDefault="00260645">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5FE89B4" w14:textId="77777777" w:rsidR="00260645" w:rsidRDefault="00260645">
            <w:pPr>
              <w:pStyle w:val="TAC"/>
              <w:rPr>
                <w:szCs w:val="18"/>
                <w:lang w:eastAsia="zh-CN"/>
              </w:rPr>
            </w:pPr>
            <w:r>
              <w:rPr>
                <w:lang w:eastAsia="ko-KR"/>
              </w:rPr>
              <w:t>3410</w:t>
            </w:r>
          </w:p>
        </w:tc>
        <w:tc>
          <w:tcPr>
            <w:tcW w:w="867" w:type="dxa"/>
            <w:tcBorders>
              <w:top w:val="single" w:sz="4" w:space="0" w:color="auto"/>
              <w:left w:val="single" w:sz="4" w:space="0" w:color="auto"/>
              <w:bottom w:val="single" w:sz="4" w:space="0" w:color="auto"/>
              <w:right w:val="single" w:sz="4" w:space="0" w:color="auto"/>
            </w:tcBorders>
            <w:hideMark/>
          </w:tcPr>
          <w:p w14:paraId="30F58B45" w14:textId="77777777" w:rsidR="00260645" w:rsidRDefault="00260645">
            <w:pPr>
              <w:pStyle w:val="TAC"/>
              <w:rPr>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EC977A" w14:textId="77777777" w:rsidR="00260645" w:rsidRDefault="00260645">
            <w:pPr>
              <w:pStyle w:val="TAC"/>
              <w:rPr>
                <w:lang w:eastAsia="zh-CN"/>
              </w:rPr>
            </w:pPr>
            <w:r>
              <w:rPr>
                <w:rFonts w:eastAsia="Malgun Gothic"/>
                <w:lang w:eastAsia="ko-KR"/>
              </w:rPr>
              <w:t>N/A</w:t>
            </w:r>
          </w:p>
        </w:tc>
      </w:tr>
      <w:tr w:rsidR="00260645" w14:paraId="7EA00B15" w14:textId="77777777" w:rsidTr="00260645">
        <w:trPr>
          <w:trHeight w:val="22"/>
          <w:jc w:val="center"/>
        </w:trPr>
        <w:tc>
          <w:tcPr>
            <w:tcW w:w="2258" w:type="dxa"/>
            <w:tcBorders>
              <w:top w:val="nil"/>
              <w:left w:val="single" w:sz="4" w:space="0" w:color="auto"/>
              <w:bottom w:val="nil"/>
              <w:right w:val="single" w:sz="4" w:space="0" w:color="auto"/>
            </w:tcBorders>
          </w:tcPr>
          <w:p w14:paraId="2BF619AD"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B43C908" w14:textId="77777777" w:rsidR="00260645" w:rsidRDefault="00260645">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28400D1" w14:textId="77777777" w:rsidR="00260645" w:rsidRDefault="00260645">
            <w:pPr>
              <w:pStyle w:val="TAC"/>
              <w:rPr>
                <w:lang w:eastAsia="en-US"/>
              </w:rPr>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6D1FFB49" w14:textId="77777777" w:rsidR="00260645" w:rsidRDefault="00260645">
            <w:pPr>
              <w:pStyle w:val="TAC"/>
              <w:rPr>
                <w:szCs w:val="18"/>
                <w:lang w:eastAsia="zh-CN"/>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7EF8038C" w14:textId="77777777" w:rsidR="00260645" w:rsidRDefault="00260645">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BACFE95" w14:textId="77777777" w:rsidR="00260645" w:rsidRDefault="00260645">
            <w:pPr>
              <w:pStyle w:val="TAC"/>
              <w:rPr>
                <w:szCs w:val="18"/>
                <w:lang w:eastAsia="zh-CN"/>
              </w:rPr>
            </w:pPr>
            <w:r>
              <w:rPr>
                <w:lang w:eastAsia="ko-KR"/>
              </w:rPr>
              <w:t>4870</w:t>
            </w:r>
          </w:p>
        </w:tc>
        <w:tc>
          <w:tcPr>
            <w:tcW w:w="867" w:type="dxa"/>
            <w:tcBorders>
              <w:top w:val="single" w:sz="4" w:space="0" w:color="auto"/>
              <w:left w:val="single" w:sz="4" w:space="0" w:color="auto"/>
              <w:bottom w:val="single" w:sz="4" w:space="0" w:color="auto"/>
              <w:right w:val="single" w:sz="4" w:space="0" w:color="auto"/>
            </w:tcBorders>
            <w:hideMark/>
          </w:tcPr>
          <w:p w14:paraId="06AF6330" w14:textId="77777777" w:rsidR="00260645" w:rsidRDefault="00260645">
            <w:pPr>
              <w:pStyle w:val="TAC"/>
              <w:rPr>
                <w:lang w:eastAsia="zh-CN"/>
              </w:rPr>
            </w:pPr>
            <w:r>
              <w:rPr>
                <w:rFonts w:eastAsia="Malgun Gothic"/>
                <w:lang w:eastAsia="ko-KR"/>
              </w:rP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117CDFBD" w14:textId="77777777" w:rsidR="00260645" w:rsidRDefault="00260645">
            <w:pPr>
              <w:pStyle w:val="TAC"/>
              <w:rPr>
                <w:lang w:eastAsia="zh-CN"/>
              </w:rPr>
            </w:pPr>
            <w:r>
              <w:rPr>
                <w:rFonts w:eastAsia="Malgun Gothic"/>
                <w:lang w:eastAsia="ko-KR"/>
              </w:rPr>
              <w:t>IMD3</w:t>
            </w:r>
          </w:p>
        </w:tc>
      </w:tr>
      <w:tr w:rsidR="00260645" w14:paraId="35C35734" w14:textId="77777777" w:rsidTr="00260645">
        <w:trPr>
          <w:trHeight w:val="22"/>
          <w:jc w:val="center"/>
        </w:trPr>
        <w:tc>
          <w:tcPr>
            <w:tcW w:w="2258" w:type="dxa"/>
            <w:tcBorders>
              <w:top w:val="nil"/>
              <w:left w:val="single" w:sz="4" w:space="0" w:color="auto"/>
              <w:bottom w:val="nil"/>
              <w:right w:val="single" w:sz="4" w:space="0" w:color="auto"/>
            </w:tcBorders>
          </w:tcPr>
          <w:p w14:paraId="5CD61206"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B7E5184" w14:textId="77777777" w:rsidR="00260645" w:rsidRDefault="00260645">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809E68E" w14:textId="77777777" w:rsidR="00260645" w:rsidRDefault="00260645">
            <w:pPr>
              <w:pStyle w:val="TAC"/>
              <w:rPr>
                <w:lang w:eastAsia="en-US"/>
              </w:rPr>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EDEB8DF"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166E9FA"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2AE0AE" w14:textId="77777777" w:rsidR="00260645" w:rsidRDefault="00260645">
            <w:pPr>
              <w:pStyle w:val="TAC"/>
              <w:rPr>
                <w:szCs w:val="18"/>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6BFA4A46" w14:textId="77777777" w:rsidR="00260645" w:rsidRDefault="00260645">
            <w:pPr>
              <w:pStyle w:val="TAC"/>
              <w:rPr>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00622D" w14:textId="77777777" w:rsidR="00260645" w:rsidRDefault="00260645">
            <w:pPr>
              <w:pStyle w:val="TAC"/>
              <w:rPr>
                <w:lang w:eastAsia="zh-CN"/>
              </w:rPr>
            </w:pPr>
            <w:r>
              <w:rPr>
                <w:rFonts w:eastAsia="Malgun Gothic"/>
                <w:lang w:eastAsia="ko-KR"/>
              </w:rPr>
              <w:t>N/A</w:t>
            </w:r>
          </w:p>
        </w:tc>
      </w:tr>
      <w:tr w:rsidR="00260645" w14:paraId="1ACBCEC4" w14:textId="77777777" w:rsidTr="00260645">
        <w:trPr>
          <w:trHeight w:val="22"/>
          <w:jc w:val="center"/>
        </w:trPr>
        <w:tc>
          <w:tcPr>
            <w:tcW w:w="2258" w:type="dxa"/>
            <w:tcBorders>
              <w:top w:val="nil"/>
              <w:left w:val="single" w:sz="4" w:space="0" w:color="auto"/>
              <w:bottom w:val="nil"/>
              <w:right w:val="single" w:sz="4" w:space="0" w:color="auto"/>
            </w:tcBorders>
          </w:tcPr>
          <w:p w14:paraId="21F52D4D"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D79A6B" w14:textId="77777777" w:rsidR="00260645" w:rsidRDefault="00260645">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B4BE498" w14:textId="77777777" w:rsidR="00260645" w:rsidRDefault="00260645">
            <w:pPr>
              <w:pStyle w:val="TAC"/>
              <w:rPr>
                <w:lang w:eastAsia="en-US"/>
              </w:rPr>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398D805F" w14:textId="77777777" w:rsidR="00260645" w:rsidRDefault="00260645">
            <w:pPr>
              <w:pStyle w:val="TAC"/>
              <w:rPr>
                <w:szCs w:val="18"/>
                <w:lang w:eastAsia="zh-CN"/>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04829E99" w14:textId="77777777" w:rsidR="00260645" w:rsidRDefault="00260645">
            <w:pPr>
              <w:pStyle w:val="TAC"/>
              <w:rPr>
                <w:szCs w:val="18"/>
                <w:lang w:eastAsia="zh-CN"/>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20AFE25" w14:textId="77777777" w:rsidR="00260645" w:rsidRDefault="00260645">
            <w:pPr>
              <w:pStyle w:val="TAC"/>
              <w:rPr>
                <w:szCs w:val="18"/>
                <w:lang w:eastAsia="zh-CN"/>
              </w:rPr>
            </w:pPr>
            <w:r>
              <w:rPr>
                <w:lang w:eastAsia="ko-KR"/>
              </w:rPr>
              <w:t>4670</w:t>
            </w:r>
          </w:p>
        </w:tc>
        <w:tc>
          <w:tcPr>
            <w:tcW w:w="867" w:type="dxa"/>
            <w:tcBorders>
              <w:top w:val="single" w:sz="4" w:space="0" w:color="auto"/>
              <w:left w:val="single" w:sz="4" w:space="0" w:color="auto"/>
              <w:bottom w:val="single" w:sz="4" w:space="0" w:color="auto"/>
              <w:right w:val="single" w:sz="4" w:space="0" w:color="auto"/>
            </w:tcBorders>
            <w:hideMark/>
          </w:tcPr>
          <w:p w14:paraId="1AC48B83" w14:textId="77777777" w:rsidR="00260645" w:rsidRDefault="00260645">
            <w:pPr>
              <w:pStyle w:val="TAC"/>
              <w:rPr>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128F1AB" w14:textId="77777777" w:rsidR="00260645" w:rsidRDefault="00260645">
            <w:pPr>
              <w:pStyle w:val="TAC"/>
              <w:rPr>
                <w:lang w:eastAsia="zh-CN"/>
              </w:rPr>
            </w:pPr>
            <w:r>
              <w:rPr>
                <w:rFonts w:eastAsia="Malgun Gothic"/>
                <w:lang w:eastAsia="ko-KR"/>
              </w:rPr>
              <w:t>N/A</w:t>
            </w:r>
          </w:p>
        </w:tc>
      </w:tr>
      <w:tr w:rsidR="00260645" w14:paraId="0B1A0F6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7C7FE0A" w14:textId="77777777" w:rsidR="00260645" w:rsidRDefault="00260645">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697386" w14:textId="77777777" w:rsidR="00260645" w:rsidRDefault="00260645">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E81D27A" w14:textId="77777777" w:rsidR="00260645" w:rsidRDefault="00260645">
            <w:pPr>
              <w:pStyle w:val="TAC"/>
              <w:rPr>
                <w:lang w:eastAsia="en-US"/>
              </w:rPr>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5747F0B" w14:textId="77777777" w:rsidR="00260645" w:rsidRDefault="00260645">
            <w:pPr>
              <w:pStyle w:val="TAC"/>
              <w:rPr>
                <w:szCs w:val="18"/>
                <w:lang w:eastAsia="zh-CN"/>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13A91FA" w14:textId="77777777" w:rsidR="00260645" w:rsidRDefault="00260645">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FEFA83" w14:textId="77777777" w:rsidR="00260645" w:rsidRDefault="00260645">
            <w:pPr>
              <w:pStyle w:val="TAC"/>
              <w:rPr>
                <w:szCs w:val="18"/>
                <w:lang w:eastAsia="zh-CN"/>
              </w:rPr>
            </w:pPr>
            <w:r>
              <w:rPr>
                <w:lang w:eastAsia="ko-KR"/>
              </w:rPr>
              <w:t>3490</w:t>
            </w:r>
          </w:p>
        </w:tc>
        <w:tc>
          <w:tcPr>
            <w:tcW w:w="867" w:type="dxa"/>
            <w:tcBorders>
              <w:top w:val="single" w:sz="4" w:space="0" w:color="auto"/>
              <w:left w:val="single" w:sz="4" w:space="0" w:color="auto"/>
              <w:bottom w:val="single" w:sz="4" w:space="0" w:color="auto"/>
              <w:right w:val="single" w:sz="4" w:space="0" w:color="auto"/>
            </w:tcBorders>
            <w:hideMark/>
          </w:tcPr>
          <w:p w14:paraId="26DD5380" w14:textId="77777777" w:rsidR="00260645" w:rsidRDefault="00260645">
            <w:pPr>
              <w:pStyle w:val="TAC"/>
              <w:rPr>
                <w:lang w:eastAsia="zh-CN"/>
              </w:rPr>
            </w:pPr>
            <w:r>
              <w:rPr>
                <w:rFonts w:eastAsia="Malgun Gothic"/>
                <w:lang w:eastAsia="ko-KR"/>
              </w:rPr>
              <w:t>4.6</w:t>
            </w:r>
          </w:p>
        </w:tc>
        <w:tc>
          <w:tcPr>
            <w:tcW w:w="1248" w:type="dxa"/>
            <w:gridSpan w:val="2"/>
            <w:tcBorders>
              <w:top w:val="single" w:sz="4" w:space="0" w:color="auto"/>
              <w:left w:val="single" w:sz="4" w:space="0" w:color="auto"/>
              <w:bottom w:val="single" w:sz="4" w:space="0" w:color="auto"/>
              <w:right w:val="single" w:sz="4" w:space="0" w:color="auto"/>
            </w:tcBorders>
            <w:hideMark/>
          </w:tcPr>
          <w:p w14:paraId="13D91C29" w14:textId="77777777" w:rsidR="00260645" w:rsidRDefault="00260645">
            <w:pPr>
              <w:pStyle w:val="TAC"/>
              <w:rPr>
                <w:lang w:eastAsia="zh-CN"/>
              </w:rPr>
            </w:pPr>
            <w:r>
              <w:rPr>
                <w:rFonts w:eastAsia="Malgun Gothic"/>
                <w:lang w:eastAsia="ko-KR"/>
              </w:rPr>
              <w:t>IMD5</w:t>
            </w:r>
          </w:p>
        </w:tc>
      </w:tr>
      <w:tr w:rsidR="00260645" w14:paraId="02DEEF1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1CD0F2D" w14:textId="77777777" w:rsidR="00260645" w:rsidRDefault="00260645">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32CBEC64" w14:textId="77777777" w:rsidR="00260645" w:rsidRDefault="00260645">
            <w:pPr>
              <w:pStyle w:val="TAC"/>
              <w:rPr>
                <w:rFonts w:eastAsiaTheme="minorEastAsia"/>
                <w:lang w:eastAsia="en-US"/>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4389744" w14:textId="77777777" w:rsidR="00260645" w:rsidRDefault="00260645">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A0FDB81"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D64A87F"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A0F8A9" w14:textId="77777777" w:rsidR="00260645" w:rsidRDefault="0026064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3F705438" w14:textId="77777777" w:rsidR="00260645" w:rsidRDefault="00260645">
            <w:pPr>
              <w:pStyle w:val="TAC"/>
              <w:rPr>
                <w:rFonts w:eastAsia="Malgun Gothic"/>
                <w:lang w:eastAsia="ko-KR"/>
              </w:rPr>
            </w:pPr>
            <w:r>
              <w:rPr>
                <w:rFonts w:cs="Arial"/>
              </w:rPr>
              <w:t>23</w:t>
            </w:r>
          </w:p>
        </w:tc>
        <w:tc>
          <w:tcPr>
            <w:tcW w:w="1248" w:type="dxa"/>
            <w:gridSpan w:val="2"/>
            <w:tcBorders>
              <w:top w:val="single" w:sz="4" w:space="0" w:color="auto"/>
              <w:left w:val="single" w:sz="4" w:space="0" w:color="auto"/>
              <w:bottom w:val="single" w:sz="4" w:space="0" w:color="auto"/>
              <w:right w:val="single" w:sz="4" w:space="0" w:color="auto"/>
            </w:tcBorders>
            <w:hideMark/>
          </w:tcPr>
          <w:p w14:paraId="535BC69A" w14:textId="77777777" w:rsidR="00260645" w:rsidRDefault="00260645">
            <w:pPr>
              <w:pStyle w:val="TAC"/>
              <w:rPr>
                <w:rFonts w:eastAsiaTheme="minorEastAsia"/>
                <w:lang w:eastAsia="en-US"/>
              </w:rPr>
            </w:pPr>
            <w:r>
              <w:rPr>
                <w:rFonts w:cs="Arial"/>
              </w:rPr>
              <w:t>IMD3</w:t>
            </w:r>
          </w:p>
        </w:tc>
      </w:tr>
      <w:tr w:rsidR="00260645" w14:paraId="2E387FE5" w14:textId="77777777" w:rsidTr="00260645">
        <w:trPr>
          <w:trHeight w:val="54"/>
          <w:jc w:val="center"/>
        </w:trPr>
        <w:tc>
          <w:tcPr>
            <w:tcW w:w="2258" w:type="dxa"/>
            <w:tcBorders>
              <w:top w:val="nil"/>
              <w:left w:val="single" w:sz="4" w:space="0" w:color="auto"/>
              <w:bottom w:val="nil"/>
              <w:right w:val="single" w:sz="4" w:space="0" w:color="auto"/>
            </w:tcBorders>
          </w:tcPr>
          <w:p w14:paraId="3D881E5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003A7C" w14:textId="77777777" w:rsidR="00260645" w:rsidRDefault="00260645">
            <w:pPr>
              <w:pStyle w:val="TAC"/>
              <w:rPr>
                <w:rFonts w:eastAsiaTheme="minorEastAsia"/>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65D079D7" w14:textId="77777777" w:rsidR="00260645" w:rsidRDefault="00260645">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9DF224C"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0337462"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6104A4F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39C857"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C769F3" w14:textId="77777777" w:rsidR="00260645" w:rsidRDefault="00260645">
            <w:pPr>
              <w:pStyle w:val="TAC"/>
              <w:rPr>
                <w:rFonts w:eastAsiaTheme="minorEastAsia"/>
                <w:lang w:eastAsia="en-US"/>
              </w:rPr>
            </w:pPr>
            <w:r>
              <w:rPr>
                <w:rFonts w:cs="Arial"/>
              </w:rPr>
              <w:t>N/A</w:t>
            </w:r>
          </w:p>
        </w:tc>
      </w:tr>
      <w:tr w:rsidR="00260645" w14:paraId="6278E941" w14:textId="77777777" w:rsidTr="00260645">
        <w:trPr>
          <w:trHeight w:val="54"/>
          <w:jc w:val="center"/>
        </w:trPr>
        <w:tc>
          <w:tcPr>
            <w:tcW w:w="2258" w:type="dxa"/>
            <w:tcBorders>
              <w:top w:val="nil"/>
              <w:left w:val="single" w:sz="4" w:space="0" w:color="auto"/>
              <w:bottom w:val="nil"/>
              <w:right w:val="single" w:sz="4" w:space="0" w:color="auto"/>
            </w:tcBorders>
          </w:tcPr>
          <w:p w14:paraId="488F4E4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B9FA31" w14:textId="77777777" w:rsidR="00260645" w:rsidRDefault="00260645">
            <w:pPr>
              <w:pStyle w:val="TAC"/>
              <w:rPr>
                <w:rFonts w:eastAsiaTheme="minorEastAsia"/>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5BFF6D4" w14:textId="77777777" w:rsidR="00260645" w:rsidRDefault="00260645">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06CF25D"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E9AC157"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F7DB48" w14:textId="77777777" w:rsidR="00260645" w:rsidRDefault="00260645">
            <w:pPr>
              <w:pStyle w:val="TAC"/>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0CA4273C"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81E69E" w14:textId="77777777" w:rsidR="00260645" w:rsidRDefault="00260645">
            <w:pPr>
              <w:pStyle w:val="TAC"/>
              <w:rPr>
                <w:rFonts w:eastAsiaTheme="minorEastAsia"/>
                <w:lang w:eastAsia="en-US"/>
              </w:rPr>
            </w:pPr>
            <w:r>
              <w:rPr>
                <w:rFonts w:cs="Arial"/>
              </w:rPr>
              <w:t>N/A</w:t>
            </w:r>
          </w:p>
        </w:tc>
      </w:tr>
      <w:tr w:rsidR="00260645" w14:paraId="5B3B1065" w14:textId="77777777" w:rsidTr="00260645">
        <w:trPr>
          <w:trHeight w:val="54"/>
          <w:jc w:val="center"/>
        </w:trPr>
        <w:tc>
          <w:tcPr>
            <w:tcW w:w="2258" w:type="dxa"/>
            <w:tcBorders>
              <w:top w:val="nil"/>
              <w:left w:val="single" w:sz="4" w:space="0" w:color="auto"/>
              <w:bottom w:val="nil"/>
              <w:right w:val="single" w:sz="4" w:space="0" w:color="auto"/>
            </w:tcBorders>
          </w:tcPr>
          <w:p w14:paraId="539942B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A274F3" w14:textId="77777777" w:rsidR="00260645" w:rsidRDefault="00260645">
            <w:pPr>
              <w:pStyle w:val="TAC"/>
              <w:rPr>
                <w:rFonts w:eastAsiaTheme="minorEastAsia"/>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86D66C5" w14:textId="77777777" w:rsidR="00260645" w:rsidRDefault="00260645">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80C5AE7"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D080065"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1704108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FB3C8D"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4EAC76" w14:textId="77777777" w:rsidR="00260645" w:rsidRDefault="00260645">
            <w:pPr>
              <w:pStyle w:val="TAC"/>
              <w:rPr>
                <w:rFonts w:eastAsiaTheme="minorEastAsia"/>
                <w:lang w:eastAsia="en-US"/>
              </w:rPr>
            </w:pPr>
            <w:r>
              <w:rPr>
                <w:rFonts w:cs="Arial"/>
              </w:rPr>
              <w:t>N/A</w:t>
            </w:r>
          </w:p>
        </w:tc>
      </w:tr>
      <w:tr w:rsidR="00260645" w14:paraId="1C1F4CA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3F0D15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9B46CD"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7F804A9" w14:textId="77777777" w:rsidR="00260645" w:rsidRDefault="00260645">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0D7873C"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76BD957"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7DE8EB" w14:textId="77777777" w:rsidR="00260645" w:rsidRDefault="00260645">
            <w:pPr>
              <w:pStyle w:val="TAC"/>
            </w:pPr>
            <w:r>
              <w:t>3425</w:t>
            </w:r>
          </w:p>
        </w:tc>
        <w:tc>
          <w:tcPr>
            <w:tcW w:w="867" w:type="dxa"/>
            <w:tcBorders>
              <w:top w:val="single" w:sz="4" w:space="0" w:color="auto"/>
              <w:left w:val="single" w:sz="4" w:space="0" w:color="auto"/>
              <w:bottom w:val="single" w:sz="4" w:space="0" w:color="auto"/>
              <w:right w:val="single" w:sz="4" w:space="0" w:color="auto"/>
            </w:tcBorders>
            <w:hideMark/>
          </w:tcPr>
          <w:p w14:paraId="1C5D8B90" w14:textId="77777777" w:rsidR="00260645" w:rsidRDefault="00260645">
            <w:pPr>
              <w:pStyle w:val="TAC"/>
              <w:rPr>
                <w:rFonts w:eastAsia="Malgun Gothic"/>
                <w:lang w:eastAsia="ko-KR"/>
              </w:rPr>
            </w:pPr>
            <w:r>
              <w:rPr>
                <w:rFonts w:cs="Arial"/>
              </w:rPr>
              <w:t>13.0</w:t>
            </w:r>
          </w:p>
        </w:tc>
        <w:tc>
          <w:tcPr>
            <w:tcW w:w="1248" w:type="dxa"/>
            <w:gridSpan w:val="2"/>
            <w:tcBorders>
              <w:top w:val="single" w:sz="4" w:space="0" w:color="auto"/>
              <w:left w:val="single" w:sz="4" w:space="0" w:color="auto"/>
              <w:bottom w:val="single" w:sz="4" w:space="0" w:color="auto"/>
              <w:right w:val="single" w:sz="4" w:space="0" w:color="auto"/>
            </w:tcBorders>
            <w:hideMark/>
          </w:tcPr>
          <w:p w14:paraId="4BBFE775" w14:textId="77777777" w:rsidR="00260645" w:rsidRDefault="00260645">
            <w:pPr>
              <w:pStyle w:val="TAC"/>
              <w:rPr>
                <w:rFonts w:eastAsiaTheme="minorEastAsia"/>
                <w:lang w:eastAsia="en-US"/>
              </w:rPr>
            </w:pPr>
            <w:r>
              <w:rPr>
                <w:rFonts w:cs="Arial"/>
              </w:rPr>
              <w:t>IMD4</w:t>
            </w:r>
          </w:p>
        </w:tc>
      </w:tr>
      <w:tr w:rsidR="00260645" w14:paraId="2961288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7CD1BCD" w14:textId="77777777" w:rsidR="00260645" w:rsidRDefault="00260645">
            <w:pPr>
              <w:pStyle w:val="TAC"/>
              <w:rPr>
                <w:rFonts w:cs="Arial"/>
                <w:kern w:val="2"/>
                <w:szCs w:val="24"/>
                <w:lang w:eastAsia="ja-JP"/>
              </w:rPr>
            </w:pPr>
            <w:r>
              <w:rPr>
                <w:rFonts w:cs="Arial"/>
                <w:kern w:val="2"/>
                <w:szCs w:val="24"/>
                <w:lang w:eastAsia="ja-JP"/>
              </w:rPr>
              <w:t>DC_1_n78-n105</w:t>
            </w:r>
          </w:p>
        </w:tc>
        <w:tc>
          <w:tcPr>
            <w:tcW w:w="867" w:type="dxa"/>
            <w:tcBorders>
              <w:top w:val="single" w:sz="4" w:space="0" w:color="auto"/>
              <w:left w:val="single" w:sz="4" w:space="0" w:color="auto"/>
              <w:bottom w:val="single" w:sz="4" w:space="0" w:color="auto"/>
              <w:right w:val="single" w:sz="4" w:space="0" w:color="auto"/>
            </w:tcBorders>
            <w:hideMark/>
          </w:tcPr>
          <w:p w14:paraId="12B085F4" w14:textId="77777777" w:rsidR="00260645" w:rsidRDefault="00260645">
            <w:pPr>
              <w:pStyle w:val="TAC"/>
              <w:rPr>
                <w:rFonts w:cs="Arial"/>
                <w:kern w:val="2"/>
                <w:szCs w:val="24"/>
                <w:lang w:eastAsia="ja-JP"/>
              </w:rPr>
            </w:pPr>
            <w:r>
              <w:rPr>
                <w:rFonts w:cs="Arial"/>
                <w:kern w:val="2"/>
                <w:szCs w:val="24"/>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90FAC7F" w14:textId="77777777" w:rsidR="00260645" w:rsidRDefault="00260645">
            <w:pPr>
              <w:pStyle w:val="TAC"/>
              <w:rPr>
                <w:rFonts w:cs="Arial"/>
                <w:kern w:val="2"/>
                <w:szCs w:val="24"/>
                <w:lang w:eastAsia="ja-JP"/>
              </w:rPr>
            </w:pPr>
            <w:r>
              <w:rPr>
                <w:rFonts w:cs="Arial"/>
                <w:kern w:val="2"/>
                <w:szCs w:val="24"/>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9594939"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415AD551"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B65473" w14:textId="77777777" w:rsidR="00260645" w:rsidRDefault="00260645">
            <w:pPr>
              <w:pStyle w:val="TAC"/>
              <w:rPr>
                <w:rFonts w:cs="Arial"/>
                <w:kern w:val="2"/>
                <w:szCs w:val="24"/>
                <w:lang w:eastAsia="ja-JP"/>
              </w:rPr>
            </w:pPr>
            <w:r>
              <w:rPr>
                <w:rFonts w:cs="Arial"/>
                <w:kern w:val="2"/>
                <w:szCs w:val="24"/>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71D29950"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509497" w14:textId="77777777" w:rsidR="00260645" w:rsidRDefault="00260645">
            <w:pPr>
              <w:pStyle w:val="TAC"/>
              <w:rPr>
                <w:rFonts w:cs="Arial"/>
                <w:lang w:eastAsia="en-US"/>
              </w:rPr>
            </w:pPr>
            <w:r>
              <w:rPr>
                <w:rFonts w:eastAsia="Malgun Gothic" w:cs="Arial"/>
                <w:kern w:val="2"/>
                <w:szCs w:val="24"/>
                <w:lang w:eastAsia="ko-KR"/>
              </w:rPr>
              <w:t>N/A</w:t>
            </w:r>
          </w:p>
        </w:tc>
      </w:tr>
      <w:tr w:rsidR="00260645" w14:paraId="02D534DF" w14:textId="77777777" w:rsidTr="00260645">
        <w:trPr>
          <w:trHeight w:val="54"/>
          <w:jc w:val="center"/>
        </w:trPr>
        <w:tc>
          <w:tcPr>
            <w:tcW w:w="2258" w:type="dxa"/>
            <w:tcBorders>
              <w:top w:val="nil"/>
              <w:left w:val="single" w:sz="4" w:space="0" w:color="auto"/>
              <w:bottom w:val="nil"/>
              <w:right w:val="single" w:sz="4" w:space="0" w:color="auto"/>
            </w:tcBorders>
          </w:tcPr>
          <w:p w14:paraId="0F5C2A9F"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DBC0FE" w14:textId="77777777" w:rsidR="00260645" w:rsidRDefault="00260645">
            <w:pPr>
              <w:pStyle w:val="TAC"/>
              <w:rPr>
                <w:rFonts w:cs="Arial"/>
                <w:kern w:val="2"/>
                <w:szCs w:val="24"/>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87C90F" w14:textId="77777777" w:rsidR="00260645" w:rsidRDefault="00260645">
            <w:pPr>
              <w:pStyle w:val="TAC"/>
              <w:rPr>
                <w:rFonts w:cs="Arial"/>
                <w:kern w:val="2"/>
                <w:szCs w:val="24"/>
                <w:lang w:eastAsia="ja-JP"/>
              </w:rPr>
            </w:pPr>
            <w:r>
              <w:rPr>
                <w:rFonts w:cs="Arial"/>
                <w:kern w:val="2"/>
                <w:szCs w:val="24"/>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E3916CC" w14:textId="77777777" w:rsidR="00260645" w:rsidRDefault="00260645">
            <w:pPr>
              <w:pStyle w:val="TAC"/>
              <w:rPr>
                <w:rFonts w:cs="Arial"/>
                <w:kern w:val="2"/>
                <w:szCs w:val="24"/>
                <w:lang w:eastAsia="ja-JP"/>
              </w:rPr>
            </w:pPr>
            <w:r>
              <w:rPr>
                <w:rFonts w:cs="Arial"/>
                <w:kern w:val="2"/>
                <w:szCs w:val="24"/>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2F2C5B7D" w14:textId="77777777" w:rsidR="00260645" w:rsidRDefault="00260645">
            <w:pPr>
              <w:pStyle w:val="TAC"/>
              <w:rPr>
                <w:rFonts w:cs="Arial"/>
                <w:kern w:val="2"/>
                <w:szCs w:val="24"/>
                <w:lang w:eastAsia="ja-JP"/>
              </w:rPr>
            </w:pPr>
            <w:r>
              <w:rPr>
                <w:rFonts w:cs="Arial"/>
                <w:kern w:val="2"/>
                <w:szCs w:val="24"/>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3BE99E8" w14:textId="77777777" w:rsidR="00260645" w:rsidRDefault="00260645">
            <w:pPr>
              <w:pStyle w:val="TAC"/>
              <w:rPr>
                <w:rFonts w:cs="Arial"/>
                <w:kern w:val="2"/>
                <w:szCs w:val="24"/>
                <w:lang w:eastAsia="ja-JP"/>
              </w:rPr>
            </w:pPr>
            <w:r>
              <w:rPr>
                <w:rFonts w:cs="Arial"/>
                <w:kern w:val="2"/>
                <w:szCs w:val="24"/>
                <w:lang w:eastAsia="ja-JP"/>
              </w:rPr>
              <w:t>3305</w:t>
            </w:r>
          </w:p>
        </w:tc>
        <w:tc>
          <w:tcPr>
            <w:tcW w:w="867" w:type="dxa"/>
            <w:tcBorders>
              <w:top w:val="single" w:sz="4" w:space="0" w:color="auto"/>
              <w:left w:val="single" w:sz="4" w:space="0" w:color="auto"/>
              <w:bottom w:val="single" w:sz="4" w:space="0" w:color="auto"/>
              <w:right w:val="single" w:sz="4" w:space="0" w:color="auto"/>
            </w:tcBorders>
            <w:hideMark/>
          </w:tcPr>
          <w:p w14:paraId="52234EC5"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F91AE37" w14:textId="77777777" w:rsidR="00260645" w:rsidRDefault="00260645">
            <w:pPr>
              <w:pStyle w:val="TAC"/>
              <w:rPr>
                <w:rFonts w:cs="Arial"/>
                <w:lang w:eastAsia="en-US"/>
              </w:rPr>
            </w:pPr>
            <w:r>
              <w:rPr>
                <w:rFonts w:eastAsia="Malgun Gothic" w:cs="Arial"/>
                <w:kern w:val="2"/>
                <w:szCs w:val="24"/>
                <w:lang w:eastAsia="ko-KR"/>
              </w:rPr>
              <w:t>N/A</w:t>
            </w:r>
          </w:p>
        </w:tc>
      </w:tr>
      <w:tr w:rsidR="00260645" w14:paraId="22F97953" w14:textId="77777777" w:rsidTr="00260645">
        <w:trPr>
          <w:trHeight w:val="54"/>
          <w:jc w:val="center"/>
        </w:trPr>
        <w:tc>
          <w:tcPr>
            <w:tcW w:w="2258" w:type="dxa"/>
            <w:tcBorders>
              <w:top w:val="nil"/>
              <w:left w:val="single" w:sz="4" w:space="0" w:color="auto"/>
              <w:bottom w:val="nil"/>
              <w:right w:val="single" w:sz="4" w:space="0" w:color="auto"/>
            </w:tcBorders>
          </w:tcPr>
          <w:p w14:paraId="485A0E07"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D8F32B" w14:textId="77777777" w:rsidR="00260645" w:rsidRDefault="00260645">
            <w:pPr>
              <w:pStyle w:val="TAC"/>
              <w:rPr>
                <w:rFonts w:cs="Arial"/>
                <w:kern w:val="2"/>
                <w:szCs w:val="24"/>
                <w:lang w:eastAsia="ja-JP"/>
              </w:rPr>
            </w:pPr>
            <w:r>
              <w:rPr>
                <w:rFonts w:cs="Arial"/>
                <w:kern w:val="2"/>
                <w:szCs w:val="24"/>
                <w:lang w:eastAsia="ja-JP"/>
              </w:rPr>
              <w:t>n105</w:t>
            </w:r>
          </w:p>
        </w:tc>
        <w:tc>
          <w:tcPr>
            <w:tcW w:w="1167" w:type="dxa"/>
            <w:tcBorders>
              <w:top w:val="single" w:sz="4" w:space="0" w:color="auto"/>
              <w:left w:val="single" w:sz="4" w:space="0" w:color="auto"/>
              <w:bottom w:val="single" w:sz="4" w:space="0" w:color="auto"/>
              <w:right w:val="single" w:sz="4" w:space="0" w:color="auto"/>
            </w:tcBorders>
            <w:noWrap/>
            <w:hideMark/>
          </w:tcPr>
          <w:p w14:paraId="3AF5942F" w14:textId="77777777" w:rsidR="00260645" w:rsidRDefault="00260645">
            <w:pPr>
              <w:pStyle w:val="TAC"/>
              <w:rPr>
                <w:rFonts w:cs="Arial"/>
                <w:kern w:val="2"/>
                <w:szCs w:val="24"/>
                <w:lang w:eastAsia="ja-JP"/>
              </w:rPr>
            </w:pPr>
            <w:r>
              <w:rPr>
                <w:rFonts w:cs="Arial"/>
                <w:kern w:val="2"/>
                <w:szCs w:val="24"/>
                <w:lang w:eastAsia="ja-JP"/>
              </w:rPr>
              <w:t>686</w:t>
            </w:r>
          </w:p>
        </w:tc>
        <w:tc>
          <w:tcPr>
            <w:tcW w:w="746" w:type="dxa"/>
            <w:tcBorders>
              <w:top w:val="single" w:sz="4" w:space="0" w:color="auto"/>
              <w:left w:val="single" w:sz="4" w:space="0" w:color="auto"/>
              <w:bottom w:val="single" w:sz="4" w:space="0" w:color="auto"/>
              <w:right w:val="single" w:sz="4" w:space="0" w:color="auto"/>
            </w:tcBorders>
            <w:noWrap/>
            <w:hideMark/>
          </w:tcPr>
          <w:p w14:paraId="7A42A790"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A232D01"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827C91" w14:textId="77777777" w:rsidR="00260645" w:rsidRDefault="00260645">
            <w:pPr>
              <w:pStyle w:val="TAC"/>
              <w:rPr>
                <w:rFonts w:cs="Arial"/>
                <w:kern w:val="2"/>
                <w:szCs w:val="24"/>
                <w:lang w:eastAsia="ja-JP"/>
              </w:rPr>
            </w:pPr>
            <w:r>
              <w:rPr>
                <w:rFonts w:cs="Arial"/>
                <w:kern w:val="2"/>
                <w:szCs w:val="24"/>
                <w:lang w:eastAsia="ja-JP"/>
              </w:rPr>
              <w:t>635</w:t>
            </w:r>
          </w:p>
        </w:tc>
        <w:tc>
          <w:tcPr>
            <w:tcW w:w="867" w:type="dxa"/>
            <w:tcBorders>
              <w:top w:val="single" w:sz="4" w:space="0" w:color="auto"/>
              <w:left w:val="single" w:sz="4" w:space="0" w:color="auto"/>
              <w:bottom w:val="single" w:sz="4" w:space="0" w:color="auto"/>
              <w:right w:val="single" w:sz="4" w:space="0" w:color="auto"/>
            </w:tcBorders>
            <w:hideMark/>
          </w:tcPr>
          <w:p w14:paraId="42F1B485" w14:textId="77777777" w:rsidR="00260645" w:rsidRDefault="00260645">
            <w:pPr>
              <w:pStyle w:val="TAC"/>
              <w:rPr>
                <w:rFonts w:cs="Arial"/>
                <w:kern w:val="2"/>
                <w:szCs w:val="24"/>
                <w:lang w:eastAsia="ja-JP"/>
              </w:rPr>
            </w:pPr>
            <w:r>
              <w:rPr>
                <w:rFonts w:cs="Arial"/>
                <w:kern w:val="2"/>
                <w:szCs w:val="24"/>
                <w:lang w:eastAsia="ja-JP"/>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4DA73718" w14:textId="77777777" w:rsidR="00260645" w:rsidRDefault="00260645">
            <w:pPr>
              <w:pStyle w:val="TAC"/>
              <w:rPr>
                <w:rFonts w:cs="Arial"/>
                <w:lang w:eastAsia="en-US"/>
              </w:rPr>
            </w:pPr>
            <w:r>
              <w:rPr>
                <w:rFonts w:eastAsia="Malgun Gothic" w:cs="Arial"/>
                <w:kern w:val="2"/>
                <w:szCs w:val="24"/>
                <w:lang w:eastAsia="ko-KR"/>
              </w:rPr>
              <w:t>IMD3</w:t>
            </w:r>
          </w:p>
        </w:tc>
      </w:tr>
      <w:tr w:rsidR="00260645" w14:paraId="13737258" w14:textId="77777777" w:rsidTr="00260645">
        <w:trPr>
          <w:trHeight w:val="54"/>
          <w:jc w:val="center"/>
        </w:trPr>
        <w:tc>
          <w:tcPr>
            <w:tcW w:w="2258" w:type="dxa"/>
            <w:tcBorders>
              <w:top w:val="nil"/>
              <w:left w:val="single" w:sz="4" w:space="0" w:color="auto"/>
              <w:bottom w:val="nil"/>
              <w:right w:val="single" w:sz="4" w:space="0" w:color="auto"/>
            </w:tcBorders>
          </w:tcPr>
          <w:p w14:paraId="57B02451"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6E15FD" w14:textId="77777777" w:rsidR="00260645" w:rsidRDefault="00260645">
            <w:pPr>
              <w:pStyle w:val="TAC"/>
              <w:rPr>
                <w:rFonts w:cs="Arial"/>
                <w:kern w:val="2"/>
                <w:szCs w:val="24"/>
                <w:lang w:eastAsia="ja-JP"/>
              </w:rPr>
            </w:pPr>
            <w:r>
              <w:rPr>
                <w:rFonts w:cs="Arial"/>
                <w:kern w:val="2"/>
                <w:szCs w:val="24"/>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694E473A" w14:textId="77777777" w:rsidR="00260645" w:rsidRDefault="00260645">
            <w:pPr>
              <w:pStyle w:val="TAC"/>
              <w:rPr>
                <w:rFonts w:cs="Arial"/>
                <w:kern w:val="2"/>
                <w:szCs w:val="24"/>
                <w:lang w:eastAsia="ja-JP"/>
              </w:rPr>
            </w:pPr>
            <w:r>
              <w:rPr>
                <w:rFonts w:cs="Arial"/>
                <w:kern w:val="2"/>
                <w:szCs w:val="24"/>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B0F5E5F"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7A46EB5"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37C38A" w14:textId="77777777" w:rsidR="00260645" w:rsidRDefault="00260645">
            <w:pPr>
              <w:pStyle w:val="TAC"/>
              <w:rPr>
                <w:rFonts w:cs="Arial"/>
                <w:kern w:val="2"/>
                <w:szCs w:val="24"/>
                <w:lang w:eastAsia="ja-JP"/>
              </w:rPr>
            </w:pPr>
            <w:r>
              <w:rPr>
                <w:rFonts w:cs="Arial"/>
                <w:kern w:val="2"/>
                <w:szCs w:val="24"/>
                <w:lang w:eastAsia="ja-JP"/>
              </w:rPr>
              <w:t>2160</w:t>
            </w:r>
          </w:p>
        </w:tc>
        <w:tc>
          <w:tcPr>
            <w:tcW w:w="867" w:type="dxa"/>
            <w:tcBorders>
              <w:top w:val="single" w:sz="4" w:space="0" w:color="auto"/>
              <w:left w:val="single" w:sz="4" w:space="0" w:color="auto"/>
              <w:bottom w:val="single" w:sz="4" w:space="0" w:color="auto"/>
              <w:right w:val="single" w:sz="4" w:space="0" w:color="auto"/>
            </w:tcBorders>
            <w:hideMark/>
          </w:tcPr>
          <w:p w14:paraId="685537EF"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4FAB82" w14:textId="77777777" w:rsidR="00260645" w:rsidRDefault="00260645">
            <w:pPr>
              <w:pStyle w:val="TAC"/>
              <w:rPr>
                <w:rFonts w:cs="Arial"/>
                <w:lang w:eastAsia="en-US"/>
              </w:rPr>
            </w:pPr>
            <w:r>
              <w:rPr>
                <w:rFonts w:eastAsia="Malgun Gothic" w:cs="Arial"/>
                <w:kern w:val="2"/>
                <w:szCs w:val="24"/>
                <w:lang w:eastAsia="ko-KR"/>
              </w:rPr>
              <w:t>N/A</w:t>
            </w:r>
          </w:p>
        </w:tc>
      </w:tr>
      <w:tr w:rsidR="00260645" w14:paraId="57700A3E" w14:textId="77777777" w:rsidTr="00260645">
        <w:trPr>
          <w:trHeight w:val="54"/>
          <w:jc w:val="center"/>
        </w:trPr>
        <w:tc>
          <w:tcPr>
            <w:tcW w:w="2258" w:type="dxa"/>
            <w:tcBorders>
              <w:top w:val="nil"/>
              <w:left w:val="single" w:sz="4" w:space="0" w:color="auto"/>
              <w:bottom w:val="nil"/>
              <w:right w:val="single" w:sz="4" w:space="0" w:color="auto"/>
            </w:tcBorders>
          </w:tcPr>
          <w:p w14:paraId="4EF664D2"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86B7BC" w14:textId="77777777" w:rsidR="00260645" w:rsidRDefault="00260645">
            <w:pPr>
              <w:pStyle w:val="TAC"/>
              <w:rPr>
                <w:rFonts w:cs="Arial"/>
                <w:kern w:val="2"/>
                <w:szCs w:val="24"/>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439346" w14:textId="77777777" w:rsidR="00260645" w:rsidRDefault="00260645">
            <w:pPr>
              <w:pStyle w:val="TAC"/>
              <w:rPr>
                <w:rFonts w:cs="Arial"/>
                <w:kern w:val="2"/>
                <w:szCs w:val="24"/>
                <w:lang w:eastAsia="ja-JP"/>
              </w:rPr>
            </w:pPr>
            <w:r>
              <w:rPr>
                <w:rFonts w:cs="Arial"/>
                <w:kern w:val="2"/>
                <w:szCs w:val="24"/>
                <w:lang w:eastAsia="ja-JP"/>
              </w:rPr>
              <w:t>3342</w:t>
            </w:r>
          </w:p>
        </w:tc>
        <w:tc>
          <w:tcPr>
            <w:tcW w:w="746" w:type="dxa"/>
            <w:tcBorders>
              <w:top w:val="single" w:sz="4" w:space="0" w:color="auto"/>
              <w:left w:val="single" w:sz="4" w:space="0" w:color="auto"/>
              <w:bottom w:val="single" w:sz="4" w:space="0" w:color="auto"/>
              <w:right w:val="single" w:sz="4" w:space="0" w:color="auto"/>
            </w:tcBorders>
            <w:noWrap/>
            <w:hideMark/>
          </w:tcPr>
          <w:p w14:paraId="7F758E16" w14:textId="77777777" w:rsidR="00260645" w:rsidRDefault="00260645">
            <w:pPr>
              <w:pStyle w:val="TAC"/>
              <w:rPr>
                <w:rFonts w:cs="Arial"/>
                <w:kern w:val="2"/>
                <w:szCs w:val="24"/>
                <w:lang w:eastAsia="ja-JP"/>
              </w:rPr>
            </w:pPr>
            <w:r>
              <w:rPr>
                <w:rFonts w:cs="Arial"/>
                <w:kern w:val="2"/>
                <w:szCs w:val="24"/>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BD8E1E5" w14:textId="77777777" w:rsidR="00260645" w:rsidRDefault="00260645">
            <w:pPr>
              <w:pStyle w:val="TAC"/>
              <w:rPr>
                <w:rFonts w:cs="Arial"/>
                <w:kern w:val="2"/>
                <w:szCs w:val="24"/>
                <w:lang w:eastAsia="ja-JP"/>
              </w:rPr>
            </w:pPr>
            <w:r>
              <w:rPr>
                <w:rFonts w:cs="Arial"/>
                <w:kern w:val="2"/>
                <w:szCs w:val="24"/>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A5EEA6E" w14:textId="77777777" w:rsidR="00260645" w:rsidRDefault="00260645">
            <w:pPr>
              <w:pStyle w:val="TAC"/>
              <w:rPr>
                <w:rFonts w:cs="Arial"/>
                <w:kern w:val="2"/>
                <w:szCs w:val="24"/>
                <w:lang w:eastAsia="ja-JP"/>
              </w:rPr>
            </w:pPr>
            <w:r>
              <w:rPr>
                <w:rFonts w:cs="Arial"/>
                <w:kern w:val="2"/>
                <w:szCs w:val="24"/>
                <w:lang w:eastAsia="ja-JP"/>
              </w:rPr>
              <w:t>3342</w:t>
            </w:r>
          </w:p>
        </w:tc>
        <w:tc>
          <w:tcPr>
            <w:tcW w:w="867" w:type="dxa"/>
            <w:tcBorders>
              <w:top w:val="single" w:sz="4" w:space="0" w:color="auto"/>
              <w:left w:val="single" w:sz="4" w:space="0" w:color="auto"/>
              <w:bottom w:val="single" w:sz="4" w:space="0" w:color="auto"/>
              <w:right w:val="single" w:sz="4" w:space="0" w:color="auto"/>
            </w:tcBorders>
            <w:hideMark/>
          </w:tcPr>
          <w:p w14:paraId="16544871" w14:textId="77777777" w:rsidR="00260645" w:rsidRDefault="00260645">
            <w:pPr>
              <w:pStyle w:val="TAC"/>
              <w:rPr>
                <w:rFonts w:cs="Arial"/>
                <w:kern w:val="2"/>
                <w:szCs w:val="24"/>
                <w:lang w:eastAsia="ja-JP"/>
              </w:rPr>
            </w:pPr>
            <w:r>
              <w:rPr>
                <w:rFonts w:cs="Arial"/>
                <w:kern w:val="2"/>
                <w:szCs w:val="24"/>
                <w:lang w:eastAsia="ja-JP"/>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3A6BDFA8" w14:textId="77777777" w:rsidR="00260645" w:rsidRDefault="00260645">
            <w:pPr>
              <w:pStyle w:val="TAC"/>
              <w:rPr>
                <w:rFonts w:cs="Arial"/>
                <w:lang w:eastAsia="en-US"/>
              </w:rPr>
            </w:pPr>
            <w:r>
              <w:rPr>
                <w:rFonts w:eastAsia="Malgun Gothic" w:cs="Arial"/>
                <w:kern w:val="2"/>
                <w:szCs w:val="24"/>
                <w:lang w:eastAsia="ko-KR"/>
              </w:rPr>
              <w:t>IMD3</w:t>
            </w:r>
          </w:p>
        </w:tc>
      </w:tr>
      <w:tr w:rsidR="00260645" w14:paraId="5010601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045E10B"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D7016C" w14:textId="77777777" w:rsidR="00260645" w:rsidRDefault="00260645">
            <w:pPr>
              <w:pStyle w:val="TAC"/>
              <w:rPr>
                <w:rFonts w:cs="Arial"/>
                <w:kern w:val="2"/>
                <w:szCs w:val="24"/>
                <w:lang w:eastAsia="ja-JP"/>
              </w:rPr>
            </w:pPr>
            <w:r>
              <w:rPr>
                <w:rFonts w:cs="Arial"/>
                <w:kern w:val="2"/>
                <w:szCs w:val="24"/>
                <w:lang w:eastAsia="ja-JP"/>
              </w:rPr>
              <w:t>n105</w:t>
            </w:r>
          </w:p>
        </w:tc>
        <w:tc>
          <w:tcPr>
            <w:tcW w:w="1167" w:type="dxa"/>
            <w:tcBorders>
              <w:top w:val="single" w:sz="4" w:space="0" w:color="auto"/>
              <w:left w:val="single" w:sz="4" w:space="0" w:color="auto"/>
              <w:bottom w:val="single" w:sz="4" w:space="0" w:color="auto"/>
              <w:right w:val="single" w:sz="4" w:space="0" w:color="auto"/>
            </w:tcBorders>
            <w:noWrap/>
            <w:hideMark/>
          </w:tcPr>
          <w:p w14:paraId="3A5E35F9" w14:textId="77777777" w:rsidR="00260645" w:rsidRDefault="00260645">
            <w:pPr>
              <w:pStyle w:val="TAC"/>
              <w:rPr>
                <w:rFonts w:cs="Arial"/>
                <w:kern w:val="2"/>
                <w:szCs w:val="24"/>
                <w:lang w:eastAsia="ja-JP"/>
              </w:rPr>
            </w:pPr>
            <w:r>
              <w:rPr>
                <w:rFonts w:cs="Arial"/>
                <w:kern w:val="2"/>
                <w:szCs w:val="24"/>
                <w:lang w:eastAsia="ja-JP"/>
              </w:rPr>
              <w:t>686</w:t>
            </w:r>
          </w:p>
        </w:tc>
        <w:tc>
          <w:tcPr>
            <w:tcW w:w="746" w:type="dxa"/>
            <w:tcBorders>
              <w:top w:val="single" w:sz="4" w:space="0" w:color="auto"/>
              <w:left w:val="single" w:sz="4" w:space="0" w:color="auto"/>
              <w:bottom w:val="single" w:sz="4" w:space="0" w:color="auto"/>
              <w:right w:val="single" w:sz="4" w:space="0" w:color="auto"/>
            </w:tcBorders>
            <w:noWrap/>
            <w:hideMark/>
          </w:tcPr>
          <w:p w14:paraId="4B4959F8"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80D5A35"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4A784D" w14:textId="77777777" w:rsidR="00260645" w:rsidRDefault="00260645">
            <w:pPr>
              <w:pStyle w:val="TAC"/>
              <w:rPr>
                <w:rFonts w:cs="Arial"/>
                <w:kern w:val="2"/>
                <w:szCs w:val="24"/>
                <w:lang w:eastAsia="ja-JP"/>
              </w:rPr>
            </w:pPr>
            <w:r>
              <w:rPr>
                <w:rFonts w:cs="Arial"/>
                <w:kern w:val="2"/>
                <w:szCs w:val="24"/>
                <w:lang w:eastAsia="ja-JP"/>
              </w:rPr>
              <w:t>635</w:t>
            </w:r>
          </w:p>
        </w:tc>
        <w:tc>
          <w:tcPr>
            <w:tcW w:w="867" w:type="dxa"/>
            <w:tcBorders>
              <w:top w:val="single" w:sz="4" w:space="0" w:color="auto"/>
              <w:left w:val="single" w:sz="4" w:space="0" w:color="auto"/>
              <w:bottom w:val="single" w:sz="4" w:space="0" w:color="auto"/>
              <w:right w:val="single" w:sz="4" w:space="0" w:color="auto"/>
            </w:tcBorders>
            <w:hideMark/>
          </w:tcPr>
          <w:p w14:paraId="2AF5DBAB"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F903B7" w14:textId="77777777" w:rsidR="00260645" w:rsidRDefault="00260645">
            <w:pPr>
              <w:pStyle w:val="TAC"/>
              <w:rPr>
                <w:rFonts w:cs="Arial"/>
                <w:lang w:eastAsia="en-US"/>
              </w:rPr>
            </w:pPr>
            <w:r>
              <w:rPr>
                <w:rFonts w:eastAsia="Malgun Gothic" w:cs="Arial"/>
                <w:kern w:val="2"/>
                <w:szCs w:val="24"/>
                <w:lang w:eastAsia="ko-KR"/>
              </w:rPr>
              <w:t>N/A</w:t>
            </w:r>
          </w:p>
        </w:tc>
      </w:tr>
      <w:tr w:rsidR="00260645" w14:paraId="3D563D95"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F433FAE" w14:textId="77777777" w:rsidR="00260645" w:rsidRDefault="00260645">
            <w:pPr>
              <w:pStyle w:val="TAC"/>
              <w:rPr>
                <w:rFonts w:eastAsia="MS Mincho"/>
              </w:rPr>
            </w:pPr>
            <w:r>
              <w:rPr>
                <w:szCs w:val="18"/>
                <w:lang w:eastAsia="zh-CN"/>
              </w:rPr>
              <w:t>DC_2A-(n)66AA</w:t>
            </w:r>
          </w:p>
        </w:tc>
        <w:tc>
          <w:tcPr>
            <w:tcW w:w="867" w:type="dxa"/>
            <w:tcBorders>
              <w:top w:val="single" w:sz="4" w:space="0" w:color="auto"/>
              <w:left w:val="single" w:sz="4" w:space="0" w:color="auto"/>
              <w:bottom w:val="single" w:sz="4" w:space="0" w:color="auto"/>
              <w:right w:val="single" w:sz="4" w:space="0" w:color="auto"/>
            </w:tcBorders>
            <w:hideMark/>
          </w:tcPr>
          <w:p w14:paraId="71EEAA35" w14:textId="77777777" w:rsidR="00260645" w:rsidRDefault="00260645">
            <w:pPr>
              <w:pStyle w:val="TAC"/>
              <w:rPr>
                <w:rFonts w:eastAsiaTheme="minorEastAsia"/>
              </w:rPr>
            </w:pPr>
            <w:r>
              <w:rPr>
                <w:szCs w:val="18"/>
                <w:lang w:eastAsia="sv-SE"/>
              </w:rPr>
              <w:t>2</w:t>
            </w:r>
          </w:p>
        </w:tc>
        <w:tc>
          <w:tcPr>
            <w:tcW w:w="1167" w:type="dxa"/>
            <w:tcBorders>
              <w:top w:val="single" w:sz="4" w:space="0" w:color="auto"/>
              <w:left w:val="single" w:sz="4" w:space="0" w:color="auto"/>
              <w:bottom w:val="single" w:sz="4" w:space="0" w:color="auto"/>
              <w:right w:val="single" w:sz="4" w:space="0" w:color="auto"/>
            </w:tcBorders>
            <w:noWrap/>
            <w:hideMark/>
          </w:tcPr>
          <w:p w14:paraId="6C04B5B4" w14:textId="77777777" w:rsidR="00260645" w:rsidRDefault="00260645">
            <w:pPr>
              <w:pStyle w:val="TAC"/>
            </w:pPr>
            <w:r>
              <w:rPr>
                <w:szCs w:val="18"/>
                <w:lang w:eastAsia="sv-SE"/>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BBB9D60" w14:textId="77777777" w:rsidR="00260645" w:rsidRDefault="00260645">
            <w:pPr>
              <w:pStyle w:val="TAC"/>
              <w:rPr>
                <w:rFonts w:cs="Arial"/>
                <w:lang w:eastAsia="zh-CN"/>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37911D67" w14:textId="77777777" w:rsidR="00260645" w:rsidRDefault="00260645">
            <w:pPr>
              <w:pStyle w:val="TAC"/>
              <w:rPr>
                <w:rFonts w:cs="Arial"/>
                <w:lang w:eastAsia="zh-CN"/>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21D4BB" w14:textId="77777777" w:rsidR="00260645" w:rsidRDefault="00260645">
            <w:pPr>
              <w:pStyle w:val="TAC"/>
              <w:rPr>
                <w:lang w:eastAsia="en-US"/>
              </w:rPr>
            </w:pPr>
            <w:r>
              <w:rPr>
                <w:szCs w:val="18"/>
                <w:lang w:eastAsia="sv-SE"/>
              </w:rPr>
              <w:t>1963.3</w:t>
            </w:r>
          </w:p>
        </w:tc>
        <w:tc>
          <w:tcPr>
            <w:tcW w:w="867" w:type="dxa"/>
            <w:tcBorders>
              <w:top w:val="single" w:sz="4" w:space="0" w:color="auto"/>
              <w:left w:val="single" w:sz="4" w:space="0" w:color="auto"/>
              <w:bottom w:val="single" w:sz="4" w:space="0" w:color="auto"/>
              <w:right w:val="single" w:sz="4" w:space="0" w:color="auto"/>
            </w:tcBorders>
            <w:hideMark/>
          </w:tcPr>
          <w:p w14:paraId="0DEADB62" w14:textId="77777777" w:rsidR="00260645" w:rsidRDefault="00260645">
            <w:pPr>
              <w:pStyle w:val="TAC"/>
              <w:rPr>
                <w:rFonts w:cs="Arial"/>
              </w:rPr>
            </w:pPr>
            <w:r>
              <w:rPr>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EF0317" w14:textId="77777777" w:rsidR="00260645" w:rsidRDefault="00260645">
            <w:pPr>
              <w:pStyle w:val="TAC"/>
              <w:rPr>
                <w:rFonts w:cs="Arial"/>
              </w:rPr>
            </w:pPr>
            <w:r>
              <w:rPr>
                <w:szCs w:val="18"/>
                <w:lang w:eastAsia="sv-SE"/>
              </w:rPr>
              <w:t>N/A</w:t>
            </w:r>
          </w:p>
        </w:tc>
      </w:tr>
      <w:tr w:rsidR="00260645" w14:paraId="65D57D82" w14:textId="77777777" w:rsidTr="00260645">
        <w:trPr>
          <w:trHeight w:val="54"/>
          <w:jc w:val="center"/>
        </w:trPr>
        <w:tc>
          <w:tcPr>
            <w:tcW w:w="2258" w:type="dxa"/>
            <w:tcBorders>
              <w:top w:val="nil"/>
              <w:left w:val="single" w:sz="4" w:space="0" w:color="auto"/>
              <w:bottom w:val="nil"/>
              <w:right w:val="single" w:sz="4" w:space="0" w:color="auto"/>
            </w:tcBorders>
          </w:tcPr>
          <w:p w14:paraId="308547C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1EB406" w14:textId="77777777" w:rsidR="00260645" w:rsidRDefault="00260645">
            <w:pPr>
              <w:pStyle w:val="TAC"/>
              <w:rPr>
                <w:rFonts w:eastAsiaTheme="minorEastAsia"/>
              </w:rPr>
            </w:pPr>
            <w:r>
              <w:rPr>
                <w:szCs w:val="18"/>
                <w:lang w:eastAsia="sv-SE"/>
              </w:rPr>
              <w:t>66</w:t>
            </w:r>
          </w:p>
        </w:tc>
        <w:tc>
          <w:tcPr>
            <w:tcW w:w="1167" w:type="dxa"/>
            <w:tcBorders>
              <w:top w:val="single" w:sz="4" w:space="0" w:color="auto"/>
              <w:left w:val="single" w:sz="4" w:space="0" w:color="auto"/>
              <w:bottom w:val="single" w:sz="4" w:space="0" w:color="auto"/>
              <w:right w:val="single" w:sz="4" w:space="0" w:color="auto"/>
            </w:tcBorders>
            <w:noWrap/>
            <w:hideMark/>
          </w:tcPr>
          <w:p w14:paraId="28ECF5CA" w14:textId="77777777" w:rsidR="00260645" w:rsidRDefault="00260645">
            <w:pPr>
              <w:pStyle w:val="TAC"/>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259E1549" w14:textId="77777777" w:rsidR="00260645" w:rsidRDefault="00260645">
            <w:pPr>
              <w:pStyle w:val="TAC"/>
              <w:rPr>
                <w:rFonts w:cs="Arial"/>
                <w:lang w:eastAsia="zh-CN"/>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3CA34F43" w14:textId="77777777" w:rsidR="00260645" w:rsidRDefault="00260645">
            <w:pPr>
              <w:pStyle w:val="TAC"/>
              <w:rPr>
                <w:rFonts w:cs="Arial"/>
                <w:lang w:eastAsia="zh-CN"/>
              </w:rPr>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60248A97" w14:textId="77777777" w:rsidR="00260645" w:rsidRDefault="00260645">
            <w:pPr>
              <w:pStyle w:val="TAC"/>
              <w:rPr>
                <w:lang w:eastAsia="en-US"/>
              </w:rPr>
            </w:pPr>
            <w:r>
              <w:rPr>
                <w:szCs w:val="18"/>
                <w:lang w:eastAsia="sv-SE"/>
              </w:rPr>
              <w:t>2145</w:t>
            </w:r>
          </w:p>
        </w:tc>
        <w:tc>
          <w:tcPr>
            <w:tcW w:w="867" w:type="dxa"/>
            <w:tcBorders>
              <w:top w:val="single" w:sz="4" w:space="0" w:color="auto"/>
              <w:left w:val="single" w:sz="4" w:space="0" w:color="auto"/>
              <w:bottom w:val="single" w:sz="4" w:space="0" w:color="auto"/>
              <w:right w:val="single" w:sz="4" w:space="0" w:color="auto"/>
            </w:tcBorders>
            <w:hideMark/>
          </w:tcPr>
          <w:p w14:paraId="74E5A71B" w14:textId="77777777" w:rsidR="00260645" w:rsidRDefault="00260645">
            <w:pPr>
              <w:pStyle w:val="TAC"/>
              <w:rPr>
                <w:rFonts w:cs="Arial"/>
              </w:rPr>
            </w:pPr>
            <w:r>
              <w:rPr>
                <w:szCs w:val="18"/>
                <w:lang w:eastAsia="sv-SE"/>
              </w:rPr>
              <w:t>2.8</w:t>
            </w:r>
          </w:p>
        </w:tc>
        <w:tc>
          <w:tcPr>
            <w:tcW w:w="1248" w:type="dxa"/>
            <w:gridSpan w:val="2"/>
            <w:tcBorders>
              <w:top w:val="single" w:sz="4" w:space="0" w:color="auto"/>
              <w:left w:val="single" w:sz="4" w:space="0" w:color="auto"/>
              <w:bottom w:val="single" w:sz="4" w:space="0" w:color="auto"/>
              <w:right w:val="single" w:sz="4" w:space="0" w:color="auto"/>
            </w:tcBorders>
            <w:hideMark/>
          </w:tcPr>
          <w:p w14:paraId="2948B85C" w14:textId="77777777" w:rsidR="00260645" w:rsidRDefault="00260645">
            <w:pPr>
              <w:pStyle w:val="TAC"/>
              <w:rPr>
                <w:rFonts w:cs="Arial"/>
              </w:rPr>
            </w:pPr>
            <w:r>
              <w:rPr>
                <w:szCs w:val="18"/>
                <w:lang w:eastAsia="sv-SE"/>
              </w:rPr>
              <w:t>IMD5</w:t>
            </w:r>
          </w:p>
        </w:tc>
      </w:tr>
      <w:tr w:rsidR="00260645" w14:paraId="0574026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A3CC72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B03434" w14:textId="77777777" w:rsidR="00260645" w:rsidRDefault="00260645">
            <w:pPr>
              <w:pStyle w:val="TAC"/>
              <w:rPr>
                <w:rFonts w:eastAsiaTheme="minorEastAsia"/>
              </w:rPr>
            </w:pPr>
            <w:r>
              <w:rPr>
                <w:szCs w:val="18"/>
                <w:lang w:eastAsia="sv-SE"/>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ACF61FE" w14:textId="77777777" w:rsidR="00260645" w:rsidRDefault="00260645">
            <w:pPr>
              <w:pStyle w:val="TAC"/>
            </w:pPr>
            <w:r>
              <w:rPr>
                <w:szCs w:val="18"/>
                <w:lang w:eastAsia="sv-SE"/>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0EF2278" w14:textId="77777777" w:rsidR="00260645" w:rsidRDefault="00260645">
            <w:pPr>
              <w:pStyle w:val="TAC"/>
              <w:rPr>
                <w:rFonts w:cs="Arial"/>
                <w:lang w:eastAsia="zh-CN"/>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310A1D3A" w14:textId="77777777" w:rsidR="00260645" w:rsidRDefault="00260645">
            <w:pPr>
              <w:pStyle w:val="TAC"/>
              <w:rPr>
                <w:rFonts w:cs="Arial"/>
                <w:lang w:eastAsia="zh-CN"/>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10066B" w14:textId="77777777" w:rsidR="00260645" w:rsidRDefault="00260645">
            <w:pPr>
              <w:pStyle w:val="TAC"/>
              <w:rPr>
                <w:lang w:eastAsia="en-US"/>
              </w:rPr>
            </w:pPr>
            <w:r>
              <w:rPr>
                <w:szCs w:val="18"/>
                <w:lang w:eastAsia="sv-SE"/>
              </w:rPr>
              <w:t>2150</w:t>
            </w:r>
          </w:p>
        </w:tc>
        <w:tc>
          <w:tcPr>
            <w:tcW w:w="867" w:type="dxa"/>
            <w:tcBorders>
              <w:top w:val="single" w:sz="4" w:space="0" w:color="auto"/>
              <w:left w:val="single" w:sz="4" w:space="0" w:color="auto"/>
              <w:bottom w:val="single" w:sz="4" w:space="0" w:color="auto"/>
              <w:right w:val="single" w:sz="4" w:space="0" w:color="auto"/>
            </w:tcBorders>
            <w:hideMark/>
          </w:tcPr>
          <w:p w14:paraId="3DD33A98" w14:textId="77777777" w:rsidR="00260645" w:rsidRDefault="00260645">
            <w:pPr>
              <w:pStyle w:val="TAC"/>
              <w:rPr>
                <w:rFonts w:cs="Arial"/>
              </w:rPr>
            </w:pPr>
            <w:r>
              <w:rPr>
                <w:szCs w:val="18"/>
                <w:lang w:eastAsia="sv-SE"/>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6B7BBFA5" w14:textId="77777777" w:rsidR="00260645" w:rsidRDefault="00260645">
            <w:pPr>
              <w:pStyle w:val="TAC"/>
              <w:rPr>
                <w:rFonts w:cs="Arial"/>
              </w:rPr>
            </w:pPr>
            <w:r>
              <w:rPr>
                <w:szCs w:val="18"/>
                <w:lang w:eastAsia="sv-SE"/>
              </w:rPr>
              <w:t>IMD5</w:t>
            </w:r>
          </w:p>
        </w:tc>
      </w:tr>
      <w:tr w:rsidR="00260645" w14:paraId="2E38016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E8CB46F" w14:textId="77777777" w:rsidR="00260645" w:rsidRDefault="00260645">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F2D4B4" w14:textId="77777777" w:rsidR="00260645" w:rsidRDefault="00260645">
            <w:pPr>
              <w:pStyle w:val="TAC"/>
              <w:rPr>
                <w:rFonts w:eastAsiaTheme="minorEastAsia" w:cs="Arial"/>
                <w:szCs w:val="18"/>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D6B0B8" w14:textId="77777777" w:rsidR="00260645" w:rsidRDefault="00260645">
            <w:pPr>
              <w:pStyle w:val="TAC"/>
              <w:rPr>
                <w:rFonts w:cs="Arial"/>
                <w:szCs w:val="18"/>
                <w:lang w:eastAsia="ko-KR"/>
              </w:rPr>
            </w:pPr>
            <w:r>
              <w:rPr>
                <w:rFonts w:eastAsia="Malgun Gothic"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464694" w14:textId="77777777" w:rsidR="00260645" w:rsidRDefault="00260645">
            <w:pPr>
              <w:pStyle w:val="TAC"/>
              <w:rPr>
                <w:rFonts w:cs="Arial"/>
                <w:szCs w:val="18"/>
                <w:lang w:eastAsia="ko-KR"/>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A0E7D65" w14:textId="77777777" w:rsidR="00260645" w:rsidRDefault="00260645">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ED7F89" w14:textId="77777777" w:rsidR="00260645" w:rsidRDefault="00260645">
            <w:pPr>
              <w:pStyle w:val="TAC"/>
              <w:rPr>
                <w:rFonts w:cs="Arial"/>
                <w:szCs w:val="18"/>
                <w:lang w:eastAsia="ko-KR"/>
              </w:rPr>
            </w:pPr>
            <w:r>
              <w:rPr>
                <w:rFonts w:eastAsia="Malgun Gothic" w:cs="Arial"/>
                <w:szCs w:val="18"/>
              </w:rPr>
              <w:t>1955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42575A" w14:textId="77777777" w:rsidR="00260645" w:rsidRDefault="00260645">
            <w:pPr>
              <w:pStyle w:val="TAC"/>
              <w:rPr>
                <w:rFonts w:cs="Arial"/>
                <w:color w:val="000000"/>
                <w:lang w:eastAsia="en-US"/>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1DF476" w14:textId="77777777" w:rsidR="00260645" w:rsidRDefault="00260645">
            <w:pPr>
              <w:pStyle w:val="TAC"/>
              <w:rPr>
                <w:rFonts w:cs="Arial"/>
                <w:color w:val="000000"/>
              </w:rPr>
            </w:pPr>
            <w:r>
              <w:rPr>
                <w:rFonts w:cs="Arial"/>
                <w:color w:val="000000"/>
              </w:rPr>
              <w:t>N/A</w:t>
            </w:r>
          </w:p>
        </w:tc>
      </w:tr>
      <w:tr w:rsidR="00260645" w14:paraId="6E34E00C" w14:textId="77777777" w:rsidTr="00260645">
        <w:trPr>
          <w:trHeight w:val="216"/>
          <w:jc w:val="center"/>
        </w:trPr>
        <w:tc>
          <w:tcPr>
            <w:tcW w:w="2258" w:type="dxa"/>
            <w:tcBorders>
              <w:top w:val="nil"/>
              <w:left w:val="single" w:sz="4" w:space="0" w:color="auto"/>
              <w:bottom w:val="nil"/>
              <w:right w:val="single" w:sz="4" w:space="0" w:color="auto"/>
            </w:tcBorders>
          </w:tcPr>
          <w:p w14:paraId="359A782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013330"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156DF1" w14:textId="77777777" w:rsidR="00260645" w:rsidRDefault="00260645">
            <w:pPr>
              <w:pStyle w:val="TAC"/>
              <w:rPr>
                <w:rFonts w:cs="Arial"/>
                <w:szCs w:val="18"/>
                <w:lang w:eastAsia="ko-KR"/>
              </w:rPr>
            </w:pPr>
            <w:r>
              <w:rPr>
                <w:rFonts w:eastAsia="Malgun Gothic"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275E30" w14:textId="77777777" w:rsidR="00260645" w:rsidRDefault="00260645">
            <w:pPr>
              <w:pStyle w:val="TAC"/>
              <w:rPr>
                <w:rFonts w:cs="Arial"/>
                <w:szCs w:val="18"/>
                <w:lang w:eastAsia="ko-KR"/>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9554BA5" w14:textId="77777777" w:rsidR="00260645" w:rsidRDefault="00260645">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43E6EF" w14:textId="77777777" w:rsidR="00260645" w:rsidRDefault="00260645">
            <w:pPr>
              <w:pStyle w:val="TAC"/>
              <w:rPr>
                <w:rFonts w:cs="Arial"/>
                <w:szCs w:val="18"/>
                <w:lang w:eastAsia="ko-KR"/>
              </w:rPr>
            </w:pPr>
            <w:r>
              <w:rPr>
                <w:rFonts w:eastAsia="Malgun Gothic" w:cs="Arial"/>
                <w:szCs w:val="18"/>
              </w:rPr>
              <w:t>1975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FF518B" w14:textId="77777777" w:rsidR="00260645" w:rsidRDefault="00260645">
            <w:pPr>
              <w:pStyle w:val="TAC"/>
              <w:rPr>
                <w:rFonts w:cs="Arial"/>
                <w:color w:val="000000"/>
                <w:lang w:eastAsia="ko-KR"/>
              </w:rPr>
            </w:pPr>
            <w:r>
              <w:rPr>
                <w:rFonts w:cs="Arial"/>
                <w:color w:val="000000"/>
                <w:lang w:eastAsia="ko-KR"/>
              </w:rPr>
              <w:t>20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0E7F87E" w14:textId="77777777" w:rsidR="00260645" w:rsidRDefault="00260645">
            <w:pPr>
              <w:pStyle w:val="TAC"/>
              <w:rPr>
                <w:rFonts w:cs="Arial"/>
                <w:color w:val="000000"/>
                <w:lang w:eastAsia="ko-KR"/>
              </w:rPr>
            </w:pPr>
            <w:r>
              <w:rPr>
                <w:rFonts w:cs="Arial"/>
                <w:color w:val="000000"/>
                <w:lang w:eastAsia="ko-KR"/>
              </w:rPr>
              <w:t>IMD3</w:t>
            </w:r>
          </w:p>
        </w:tc>
      </w:tr>
      <w:tr w:rsidR="00260645" w14:paraId="59A93768"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D842A3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5545FE" w14:textId="77777777" w:rsidR="00260645" w:rsidRDefault="00260645">
            <w:pPr>
              <w:pStyle w:val="TAC"/>
              <w:rPr>
                <w:rFonts w:eastAsiaTheme="minorEastAsia"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6B0767" w14:textId="77777777" w:rsidR="00260645" w:rsidRDefault="00260645">
            <w:pPr>
              <w:pStyle w:val="TAC"/>
              <w:rPr>
                <w:rFonts w:cs="Arial"/>
                <w:szCs w:val="18"/>
                <w:lang w:eastAsia="ko-KR"/>
              </w:rPr>
            </w:pPr>
            <w:r>
              <w:rPr>
                <w:rFonts w:eastAsia="Malgun Gothic"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07C400" w14:textId="77777777" w:rsidR="00260645" w:rsidRDefault="00260645">
            <w:pPr>
              <w:pStyle w:val="TAC"/>
              <w:rPr>
                <w:rFonts w:cs="Arial"/>
                <w:szCs w:val="18"/>
                <w:lang w:eastAsia="ko-KR"/>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F6F5B6" w14:textId="77777777" w:rsidR="00260645" w:rsidRDefault="00260645">
            <w:pPr>
              <w:pStyle w:val="TAC"/>
              <w:rPr>
                <w:rFonts w:cs="Arial"/>
                <w:szCs w:val="18"/>
                <w:lang w:eastAsia="ko-KR"/>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3D2C6C" w14:textId="77777777" w:rsidR="00260645" w:rsidRDefault="00260645">
            <w:pPr>
              <w:pStyle w:val="TAC"/>
              <w:rPr>
                <w:rFonts w:cs="Arial"/>
                <w:szCs w:val="18"/>
                <w:lang w:eastAsia="ko-KR"/>
              </w:rPr>
            </w:pPr>
            <w:r>
              <w:rPr>
                <w:rFonts w:eastAsia="Malgun Gothic" w:cs="Arial"/>
                <w:szCs w:val="18"/>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DDF4E3" w14:textId="77777777" w:rsidR="00260645" w:rsidRDefault="00260645">
            <w:pPr>
              <w:pStyle w:val="TAC"/>
              <w:rPr>
                <w:rFonts w:cs="Arial"/>
                <w:color w:val="000000"/>
                <w:lang w:eastAsia="en-US"/>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9089781" w14:textId="77777777" w:rsidR="00260645" w:rsidRDefault="00260645">
            <w:pPr>
              <w:pStyle w:val="TAC"/>
              <w:rPr>
                <w:rFonts w:cs="Arial"/>
                <w:color w:val="000000"/>
              </w:rPr>
            </w:pPr>
            <w:r>
              <w:rPr>
                <w:rFonts w:cs="Arial"/>
                <w:color w:val="000000"/>
              </w:rPr>
              <w:t>N/A</w:t>
            </w:r>
          </w:p>
        </w:tc>
      </w:tr>
      <w:tr w:rsidR="00260645" w14:paraId="2341115E"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BBF8140" w14:textId="77777777" w:rsidR="00260645" w:rsidRDefault="00260645">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CE4061" w14:textId="77777777" w:rsidR="00260645" w:rsidRDefault="00260645">
            <w:pPr>
              <w:pStyle w:val="TAC"/>
              <w:rPr>
                <w:rFonts w:eastAsiaTheme="minorEastAsia" w:cs="Arial"/>
                <w:szCs w:val="18"/>
              </w:rPr>
            </w:pPr>
            <w:r>
              <w:rPr>
                <w:rFonts w:cs="Arial"/>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8891B1" w14:textId="77777777" w:rsidR="00260645" w:rsidRDefault="00260645">
            <w:pPr>
              <w:pStyle w:val="TAC"/>
              <w:rPr>
                <w:rFonts w:eastAsia="Malgun Gothic" w:cs="Arial"/>
                <w:szCs w:val="18"/>
              </w:rPr>
            </w:pPr>
            <w:r>
              <w:rPr>
                <w:rFonts w:cs="Arial"/>
                <w:szCs w:val="18"/>
                <w:lang w:eastAsia="ja-JP"/>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4A25F2"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9E64F1"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935BF3" w14:textId="77777777" w:rsidR="00260645" w:rsidRDefault="00260645">
            <w:pPr>
              <w:pStyle w:val="TAC"/>
              <w:rPr>
                <w:rFonts w:eastAsia="Malgun Gothic" w:cs="Arial"/>
                <w:szCs w:val="18"/>
              </w:rPr>
            </w:pPr>
            <w:r>
              <w:rPr>
                <w:rFonts w:cs="Arial"/>
                <w:szCs w:val="18"/>
                <w:lang w:eastAsia="ja-JP"/>
              </w:rPr>
              <w:t>1955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3B506B" w14:textId="77777777" w:rsidR="00260645" w:rsidRDefault="00260645">
            <w:pPr>
              <w:pStyle w:val="TAC"/>
              <w:rPr>
                <w:rFonts w:eastAsiaTheme="minorEastAsia" w:cs="Arial"/>
                <w:color w:val="000000"/>
              </w:rPr>
            </w:pPr>
            <w:r>
              <w:rPr>
                <w:rFonts w:cs="Arial"/>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588FC39" w14:textId="77777777" w:rsidR="00260645" w:rsidRDefault="00260645">
            <w:pPr>
              <w:pStyle w:val="TAC"/>
              <w:rPr>
                <w:rFonts w:cs="Arial"/>
                <w:color w:val="000000"/>
              </w:rPr>
            </w:pPr>
            <w:r>
              <w:rPr>
                <w:rFonts w:cs="Arial"/>
                <w:szCs w:val="18"/>
                <w:lang w:eastAsia="ja-JP"/>
              </w:rPr>
              <w:t>N/A</w:t>
            </w:r>
          </w:p>
        </w:tc>
      </w:tr>
      <w:tr w:rsidR="00260645" w14:paraId="5117A710" w14:textId="77777777" w:rsidTr="00260645">
        <w:trPr>
          <w:trHeight w:val="216"/>
          <w:jc w:val="center"/>
        </w:trPr>
        <w:tc>
          <w:tcPr>
            <w:tcW w:w="2258" w:type="dxa"/>
            <w:tcBorders>
              <w:top w:val="nil"/>
              <w:left w:val="single" w:sz="4" w:space="0" w:color="auto"/>
              <w:bottom w:val="nil"/>
              <w:right w:val="single" w:sz="4" w:space="0" w:color="auto"/>
            </w:tcBorders>
          </w:tcPr>
          <w:p w14:paraId="124403F7" w14:textId="77777777" w:rsidR="00260645" w:rsidRDefault="00260645">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5658D2C7" w14:textId="77777777" w:rsidR="00260645" w:rsidRDefault="00260645">
            <w:pPr>
              <w:pStyle w:val="TAC"/>
              <w:rPr>
                <w:rFonts w:eastAsiaTheme="minorEastAsia" w:cs="Arial"/>
                <w:szCs w:val="18"/>
              </w:rPr>
            </w:pPr>
            <w:r>
              <w:rPr>
                <w:rFonts w:cs="Arial"/>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289AF10A" w14:textId="77777777" w:rsidR="00260645" w:rsidRDefault="00260645">
            <w:pPr>
              <w:pStyle w:val="TAC"/>
              <w:rPr>
                <w:rFonts w:eastAsia="Malgun Gothic" w:cs="Arial"/>
                <w:szCs w:val="18"/>
              </w:rPr>
            </w:pPr>
            <w:r>
              <w:rPr>
                <w:rFonts w:cs="Arial"/>
                <w:szCs w:val="18"/>
                <w:lang w:eastAsia="ja-JP"/>
              </w:rPr>
              <w:t>1855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5B1DD0D1" w14:textId="77777777" w:rsidR="00260645" w:rsidRDefault="00260645">
            <w:pPr>
              <w:pStyle w:val="TAC"/>
              <w:rPr>
                <w:rFonts w:eastAsia="Malgun Gothic" w:cs="Arial"/>
                <w:szCs w:val="18"/>
              </w:rPr>
            </w:pPr>
            <w:r>
              <w:rPr>
                <w:rFonts w:cs="Arial"/>
                <w:szCs w:val="18"/>
              </w:rPr>
              <w:t>5</w:t>
            </w:r>
          </w:p>
        </w:tc>
        <w:tc>
          <w:tcPr>
            <w:tcW w:w="2266" w:type="dxa"/>
            <w:vMerge w:val="restart"/>
            <w:tcBorders>
              <w:top w:val="single" w:sz="4" w:space="0" w:color="auto"/>
              <w:left w:val="single" w:sz="4" w:space="0" w:color="auto"/>
              <w:bottom w:val="single" w:sz="4" w:space="0" w:color="auto"/>
              <w:right w:val="single" w:sz="4" w:space="0" w:color="auto"/>
            </w:tcBorders>
            <w:noWrap/>
            <w:vAlign w:val="center"/>
            <w:hideMark/>
          </w:tcPr>
          <w:p w14:paraId="21E0C702" w14:textId="77777777" w:rsidR="00260645" w:rsidRDefault="00260645">
            <w:pPr>
              <w:pStyle w:val="TAC"/>
              <w:rPr>
                <w:rFonts w:eastAsia="Malgun Gothic"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473F4C7A" w14:textId="77777777" w:rsidR="00260645" w:rsidRDefault="00260645">
            <w:pPr>
              <w:pStyle w:val="TAC"/>
              <w:rPr>
                <w:rFonts w:eastAsia="Malgun Gothic" w:cs="Arial"/>
                <w:szCs w:val="18"/>
              </w:rPr>
            </w:pPr>
            <w:r>
              <w:rPr>
                <w:rFonts w:cs="Arial"/>
                <w:szCs w:val="18"/>
                <w:lang w:eastAsia="ja-JP"/>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65B95D" w14:textId="77777777" w:rsidR="00260645" w:rsidRDefault="00260645">
            <w:pPr>
              <w:pStyle w:val="TAC"/>
              <w:rPr>
                <w:rFonts w:eastAsiaTheme="minorEastAsia" w:cs="Arial"/>
                <w:color w:val="000000"/>
              </w:rPr>
            </w:pPr>
            <w:r>
              <w:rPr>
                <w:rFonts w:eastAsia="MS Mincho" w:cs="Arial"/>
                <w:szCs w:val="18"/>
                <w:lang w:eastAsia="ja-JP"/>
              </w:rPr>
              <w:t>26</w:t>
            </w:r>
          </w:p>
        </w:tc>
        <w:tc>
          <w:tcPr>
            <w:tcW w:w="12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8504D7" w14:textId="77777777" w:rsidR="00260645" w:rsidRDefault="00260645">
            <w:pPr>
              <w:pStyle w:val="TAC"/>
              <w:rPr>
                <w:rFonts w:cs="Arial"/>
                <w:color w:val="000000"/>
              </w:rPr>
            </w:pPr>
            <w:r>
              <w:rPr>
                <w:rFonts w:cs="Arial"/>
                <w:szCs w:val="18"/>
              </w:rPr>
              <w:t>IMD2</w:t>
            </w:r>
          </w:p>
        </w:tc>
      </w:tr>
      <w:tr w:rsidR="00260645" w14:paraId="214A9EAE" w14:textId="77777777" w:rsidTr="00260645">
        <w:trPr>
          <w:trHeight w:val="216"/>
          <w:jc w:val="center"/>
        </w:trPr>
        <w:tc>
          <w:tcPr>
            <w:tcW w:w="2258" w:type="dxa"/>
            <w:tcBorders>
              <w:top w:val="nil"/>
              <w:left w:val="single" w:sz="4" w:space="0" w:color="auto"/>
              <w:bottom w:val="nil"/>
              <w:right w:val="single" w:sz="4" w:space="0" w:color="auto"/>
            </w:tcBorders>
          </w:tcPr>
          <w:p w14:paraId="1370ED80" w14:textId="77777777" w:rsidR="00260645" w:rsidRDefault="00260645">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4156C" w14:textId="77777777" w:rsidR="00260645" w:rsidRDefault="00260645">
            <w:pPr>
              <w:spacing w:after="0"/>
              <w:rPr>
                <w:rFonts w:ascii="Arial" w:eastAsiaTheme="minorEastAsia"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CCD7" w14:textId="77777777" w:rsidR="00260645" w:rsidRDefault="00260645">
            <w:pPr>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D30A5" w14:textId="77777777" w:rsidR="00260645" w:rsidRDefault="00260645">
            <w:pPr>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E9EE" w14:textId="77777777" w:rsidR="00260645" w:rsidRDefault="00260645">
            <w:pPr>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E2DF2" w14:textId="77777777" w:rsidR="00260645" w:rsidRDefault="00260645">
            <w:pPr>
              <w:spacing w:after="0"/>
              <w:rPr>
                <w:rFonts w:ascii="Arial" w:eastAsia="Malgun Gothic" w:hAnsi="Arial" w:cs="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15A578A1" w14:textId="77777777" w:rsidR="00260645" w:rsidRDefault="00260645">
            <w:pPr>
              <w:pStyle w:val="TAC"/>
              <w:rPr>
                <w:rFonts w:eastAsiaTheme="minorEastAsia" w:cs="Arial"/>
                <w:color w:val="00000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11788E" w14:textId="77777777" w:rsidR="00260645" w:rsidRDefault="00260645">
            <w:pPr>
              <w:spacing w:after="0"/>
              <w:rPr>
                <w:rFonts w:ascii="Arial" w:eastAsiaTheme="minorEastAsia" w:hAnsi="Arial" w:cs="Arial"/>
                <w:color w:val="000000"/>
                <w:sz w:val="18"/>
                <w:lang w:eastAsia="en-US"/>
              </w:rPr>
            </w:pPr>
          </w:p>
        </w:tc>
      </w:tr>
      <w:tr w:rsidR="00260645" w14:paraId="1A9E712E" w14:textId="77777777" w:rsidTr="00260645">
        <w:trPr>
          <w:trHeight w:val="216"/>
          <w:jc w:val="center"/>
        </w:trPr>
        <w:tc>
          <w:tcPr>
            <w:tcW w:w="2258" w:type="dxa"/>
            <w:tcBorders>
              <w:top w:val="nil"/>
              <w:left w:val="single" w:sz="4" w:space="0" w:color="auto"/>
              <w:bottom w:val="nil"/>
              <w:right w:val="single" w:sz="4" w:space="0" w:color="auto"/>
            </w:tcBorders>
          </w:tcPr>
          <w:p w14:paraId="46B62A7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86F17D" w14:textId="77777777" w:rsidR="00260645" w:rsidRDefault="00260645">
            <w:pPr>
              <w:pStyle w:val="TAC"/>
              <w:rPr>
                <w:rFonts w:eastAsiaTheme="minorEastAsia" w:cs="Arial"/>
                <w:szCs w:val="18"/>
              </w:rPr>
            </w:pPr>
            <w:r>
              <w:rPr>
                <w:rFonts w:eastAsia="MS Mincho" w:cs="Arial"/>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EB2A58" w14:textId="77777777" w:rsidR="00260645" w:rsidRDefault="00260645">
            <w:pPr>
              <w:pStyle w:val="TAC"/>
              <w:rPr>
                <w:rFonts w:eastAsia="Malgun Gothic" w:cs="Arial"/>
                <w:szCs w:val="18"/>
              </w:rPr>
            </w:pPr>
            <w:r>
              <w:rPr>
                <w:rFonts w:cs="Arial"/>
                <w:szCs w:val="18"/>
                <w:lang w:eastAsia="ja-JP"/>
              </w:rPr>
              <w:t>3810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C434F5" w14:textId="77777777" w:rsidR="00260645" w:rsidRDefault="00260645">
            <w:pPr>
              <w:pStyle w:val="TAC"/>
              <w:rPr>
                <w:rFonts w:eastAsia="Malgun Gothic" w:cs="Arial"/>
                <w:szCs w:val="18"/>
              </w:rPr>
            </w:pPr>
            <w:r>
              <w:rPr>
                <w:rFonts w:eastAsia="MS Mincho"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E305D51" w14:textId="77777777" w:rsidR="00260645" w:rsidRDefault="00260645">
            <w:pPr>
              <w:pStyle w:val="TAC"/>
              <w:rPr>
                <w:rFonts w:eastAsia="Malgun Gothic"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78BCC0" w14:textId="77777777" w:rsidR="00260645" w:rsidRDefault="00260645">
            <w:pPr>
              <w:pStyle w:val="TAC"/>
              <w:rPr>
                <w:rFonts w:eastAsia="Malgun Gothic" w:cs="Arial"/>
                <w:szCs w:val="18"/>
              </w:rPr>
            </w:pPr>
            <w:r>
              <w:rPr>
                <w:rFonts w:cs="Arial"/>
                <w:szCs w:val="18"/>
                <w:lang w:eastAsia="ja-JP"/>
              </w:rPr>
              <w:t>3810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EDE0CD" w14:textId="77777777" w:rsidR="00260645" w:rsidRDefault="00260645">
            <w:pPr>
              <w:pStyle w:val="TAC"/>
              <w:rPr>
                <w:rFonts w:eastAsiaTheme="minorEastAsia" w:cs="Arial"/>
                <w:color w:val="000000"/>
              </w:rPr>
            </w:pPr>
            <w:r>
              <w:rPr>
                <w:rFonts w:cs="Arial"/>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D5E427" w14:textId="77777777" w:rsidR="00260645" w:rsidRDefault="00260645">
            <w:pPr>
              <w:pStyle w:val="TAC"/>
              <w:rPr>
                <w:rFonts w:cs="Arial"/>
                <w:color w:val="000000"/>
              </w:rPr>
            </w:pPr>
            <w:r>
              <w:rPr>
                <w:rFonts w:cs="Arial"/>
                <w:szCs w:val="18"/>
                <w:lang w:eastAsia="ja-JP"/>
              </w:rPr>
              <w:t>N/A</w:t>
            </w:r>
          </w:p>
        </w:tc>
      </w:tr>
      <w:tr w:rsidR="00260645" w14:paraId="11FCE77E" w14:textId="77777777" w:rsidTr="00260645">
        <w:trPr>
          <w:trHeight w:val="216"/>
          <w:jc w:val="center"/>
        </w:trPr>
        <w:tc>
          <w:tcPr>
            <w:tcW w:w="2258" w:type="dxa"/>
            <w:tcBorders>
              <w:top w:val="nil"/>
              <w:left w:val="single" w:sz="4" w:space="0" w:color="auto"/>
              <w:bottom w:val="nil"/>
              <w:right w:val="single" w:sz="4" w:space="0" w:color="auto"/>
            </w:tcBorders>
          </w:tcPr>
          <w:p w14:paraId="4B68B05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240D8" w14:textId="77777777" w:rsidR="00260645" w:rsidRDefault="00260645">
            <w:pPr>
              <w:pStyle w:val="TAC"/>
              <w:rPr>
                <w:rFonts w:eastAsiaTheme="minorEastAsia" w:cs="Arial"/>
                <w:szCs w:val="18"/>
              </w:rPr>
            </w:pPr>
            <w:r>
              <w:rPr>
                <w:rFonts w:cs="Arial"/>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BE5146" w14:textId="77777777" w:rsidR="00260645" w:rsidRDefault="00260645">
            <w:pPr>
              <w:pStyle w:val="TAC"/>
              <w:rPr>
                <w:rFonts w:eastAsia="Malgun Gothic" w:cs="Arial"/>
                <w:szCs w:val="18"/>
              </w:rPr>
            </w:pPr>
            <w:r>
              <w:rPr>
                <w:rFonts w:cs="Arial"/>
                <w:szCs w:val="18"/>
                <w:lang w:eastAsia="ja-JP"/>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40A3C0"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D6D4DD"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B11381" w14:textId="77777777" w:rsidR="00260645" w:rsidRDefault="00260645">
            <w:pPr>
              <w:pStyle w:val="TAC"/>
              <w:rPr>
                <w:rFonts w:eastAsia="Malgun Gothic" w:cs="Arial"/>
                <w:szCs w:val="18"/>
              </w:rPr>
            </w:pPr>
            <w:r>
              <w:rPr>
                <w:rFonts w:cs="Arial"/>
                <w:szCs w:val="18"/>
                <w:lang w:eastAsia="ja-JP"/>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4600F2" w14:textId="77777777" w:rsidR="00260645" w:rsidRDefault="00260645">
            <w:pPr>
              <w:pStyle w:val="TAC"/>
              <w:rPr>
                <w:rFonts w:eastAsiaTheme="minorEastAsia" w:cs="Arial"/>
                <w:color w:val="000000"/>
              </w:rPr>
            </w:pPr>
            <w:r>
              <w:rPr>
                <w:rFonts w:cs="Arial"/>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C9F2FE3" w14:textId="77777777" w:rsidR="00260645" w:rsidRDefault="00260645">
            <w:pPr>
              <w:pStyle w:val="TAC"/>
              <w:rPr>
                <w:rFonts w:cs="Arial"/>
                <w:color w:val="000000"/>
              </w:rPr>
            </w:pPr>
            <w:r>
              <w:rPr>
                <w:rFonts w:cs="Arial"/>
                <w:szCs w:val="18"/>
                <w:lang w:eastAsia="ja-JP"/>
              </w:rPr>
              <w:t>N/A</w:t>
            </w:r>
          </w:p>
        </w:tc>
      </w:tr>
      <w:tr w:rsidR="00260645" w14:paraId="0349B55C" w14:textId="77777777" w:rsidTr="00260645">
        <w:trPr>
          <w:trHeight w:val="216"/>
          <w:jc w:val="center"/>
        </w:trPr>
        <w:tc>
          <w:tcPr>
            <w:tcW w:w="2258" w:type="dxa"/>
            <w:tcBorders>
              <w:top w:val="nil"/>
              <w:left w:val="single" w:sz="4" w:space="0" w:color="auto"/>
              <w:bottom w:val="nil"/>
              <w:right w:val="single" w:sz="4" w:space="0" w:color="auto"/>
            </w:tcBorders>
          </w:tcPr>
          <w:p w14:paraId="2E497FF3" w14:textId="77777777" w:rsidR="00260645" w:rsidRDefault="00260645">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54BE6970" w14:textId="77777777" w:rsidR="00260645" w:rsidRDefault="00260645">
            <w:pPr>
              <w:pStyle w:val="TAC"/>
              <w:rPr>
                <w:rFonts w:eastAsiaTheme="minorEastAsia" w:cs="Arial"/>
                <w:szCs w:val="18"/>
              </w:rPr>
            </w:pPr>
            <w:r>
              <w:rPr>
                <w:rFonts w:cs="Arial"/>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27DFD790" w14:textId="77777777" w:rsidR="00260645" w:rsidRDefault="00260645">
            <w:pPr>
              <w:pStyle w:val="TAC"/>
              <w:rPr>
                <w:rFonts w:eastAsia="Malgun Gothic" w:cs="Arial"/>
                <w:szCs w:val="18"/>
              </w:rPr>
            </w:pPr>
            <w:r>
              <w:rPr>
                <w:rFonts w:cs="Arial"/>
                <w:szCs w:val="18"/>
                <w:lang w:eastAsia="ja-JP"/>
              </w:rPr>
              <w:t>1885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515D7C0A" w14:textId="77777777" w:rsidR="00260645" w:rsidRDefault="00260645">
            <w:pPr>
              <w:pStyle w:val="TAC"/>
              <w:rPr>
                <w:rFonts w:eastAsia="Malgun Gothic" w:cs="Arial"/>
                <w:szCs w:val="18"/>
              </w:rPr>
            </w:pPr>
            <w:r>
              <w:rPr>
                <w:rFonts w:cs="Arial"/>
                <w:szCs w:val="18"/>
              </w:rPr>
              <w:t>5</w:t>
            </w:r>
          </w:p>
        </w:tc>
        <w:tc>
          <w:tcPr>
            <w:tcW w:w="2266" w:type="dxa"/>
            <w:vMerge w:val="restart"/>
            <w:tcBorders>
              <w:top w:val="single" w:sz="4" w:space="0" w:color="auto"/>
              <w:left w:val="single" w:sz="4" w:space="0" w:color="auto"/>
              <w:bottom w:val="single" w:sz="4" w:space="0" w:color="auto"/>
              <w:right w:val="single" w:sz="4" w:space="0" w:color="auto"/>
            </w:tcBorders>
            <w:noWrap/>
            <w:vAlign w:val="center"/>
            <w:hideMark/>
          </w:tcPr>
          <w:p w14:paraId="0A6C657A" w14:textId="77777777" w:rsidR="00260645" w:rsidRDefault="00260645">
            <w:pPr>
              <w:pStyle w:val="TAC"/>
              <w:rPr>
                <w:rFonts w:eastAsia="Malgun Gothic" w:cs="Arial"/>
                <w:szCs w:val="18"/>
              </w:rPr>
            </w:pPr>
            <w:r>
              <w:rPr>
                <w:rFonts w:cs="Arial"/>
                <w:szCs w:val="18"/>
              </w:rPr>
              <w:t>25</w:t>
            </w:r>
          </w:p>
        </w:tc>
        <w:tc>
          <w:tcPr>
            <w:tcW w:w="1323" w:type="dxa"/>
            <w:vMerge w:val="restart"/>
            <w:tcBorders>
              <w:top w:val="single" w:sz="4" w:space="0" w:color="auto"/>
              <w:left w:val="single" w:sz="4" w:space="0" w:color="auto"/>
              <w:bottom w:val="single" w:sz="4" w:space="0" w:color="auto"/>
              <w:right w:val="single" w:sz="4" w:space="0" w:color="auto"/>
            </w:tcBorders>
            <w:noWrap/>
            <w:vAlign w:val="center"/>
            <w:hideMark/>
          </w:tcPr>
          <w:p w14:paraId="7B7DA4A0" w14:textId="77777777" w:rsidR="00260645" w:rsidRDefault="00260645">
            <w:pPr>
              <w:pStyle w:val="TAC"/>
              <w:rPr>
                <w:rFonts w:eastAsia="Malgun Gothic" w:cs="Arial"/>
                <w:szCs w:val="18"/>
              </w:rPr>
            </w:pPr>
            <w:r>
              <w:rPr>
                <w:rFonts w:cs="Arial"/>
                <w:szCs w:val="18"/>
                <w:lang w:eastAsia="ja-JP"/>
              </w:rPr>
              <w:t>1965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218DE1" w14:textId="77777777" w:rsidR="00260645" w:rsidRDefault="00260645">
            <w:pPr>
              <w:pStyle w:val="TAC"/>
              <w:rPr>
                <w:rFonts w:eastAsiaTheme="minorEastAsia" w:cs="Arial"/>
                <w:color w:val="000000"/>
              </w:rPr>
            </w:pPr>
            <w:r>
              <w:rPr>
                <w:rFonts w:eastAsia="MS Mincho" w:cs="Arial"/>
                <w:szCs w:val="18"/>
                <w:lang w:eastAsia="ja-JP"/>
              </w:rPr>
              <w:t>8.0</w:t>
            </w:r>
          </w:p>
        </w:tc>
        <w:tc>
          <w:tcPr>
            <w:tcW w:w="12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4CBF0B" w14:textId="77777777" w:rsidR="00260645" w:rsidRDefault="00260645">
            <w:pPr>
              <w:pStyle w:val="TAC"/>
              <w:rPr>
                <w:rFonts w:cs="Arial"/>
                <w:color w:val="000000"/>
              </w:rPr>
            </w:pPr>
            <w:r>
              <w:rPr>
                <w:rFonts w:cs="Arial"/>
                <w:szCs w:val="18"/>
              </w:rPr>
              <w:t>IMD4</w:t>
            </w:r>
            <w:r>
              <w:rPr>
                <w:rFonts w:cs="Arial"/>
                <w:szCs w:val="18"/>
                <w:vertAlign w:val="superscript"/>
              </w:rPr>
              <w:t>4</w:t>
            </w:r>
          </w:p>
        </w:tc>
      </w:tr>
      <w:tr w:rsidR="00260645" w14:paraId="414BC203" w14:textId="77777777" w:rsidTr="00260645">
        <w:trPr>
          <w:trHeight w:val="216"/>
          <w:jc w:val="center"/>
        </w:trPr>
        <w:tc>
          <w:tcPr>
            <w:tcW w:w="2258" w:type="dxa"/>
            <w:tcBorders>
              <w:top w:val="nil"/>
              <w:left w:val="single" w:sz="4" w:space="0" w:color="auto"/>
              <w:bottom w:val="nil"/>
              <w:right w:val="single" w:sz="4" w:space="0" w:color="auto"/>
            </w:tcBorders>
          </w:tcPr>
          <w:p w14:paraId="3DBF2BEA" w14:textId="77777777" w:rsidR="00260645" w:rsidRDefault="00260645">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9144" w14:textId="77777777" w:rsidR="00260645" w:rsidRDefault="00260645">
            <w:pPr>
              <w:spacing w:after="0"/>
              <w:rPr>
                <w:rFonts w:ascii="Arial" w:eastAsiaTheme="minorEastAsia"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C5B4" w14:textId="77777777" w:rsidR="00260645" w:rsidRDefault="00260645">
            <w:pPr>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E68BA" w14:textId="77777777" w:rsidR="00260645" w:rsidRDefault="00260645">
            <w:pPr>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47559" w14:textId="77777777" w:rsidR="00260645" w:rsidRDefault="00260645">
            <w:pPr>
              <w:spacing w:after="0"/>
              <w:rPr>
                <w:rFonts w:ascii="Arial" w:eastAsia="Malgun Gothic" w:hAnsi="Arial" w:cs="Arial"/>
                <w:sz w:val="18"/>
                <w:szCs w:val="1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69FA4" w14:textId="77777777" w:rsidR="00260645" w:rsidRDefault="00260645">
            <w:pPr>
              <w:spacing w:after="0"/>
              <w:rPr>
                <w:rFonts w:ascii="Arial" w:eastAsia="Malgun Gothic" w:hAnsi="Arial" w:cs="Arial"/>
                <w:sz w:val="18"/>
                <w:szCs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tcPr>
          <w:p w14:paraId="15B714EC" w14:textId="77777777" w:rsidR="00260645" w:rsidRDefault="00260645">
            <w:pPr>
              <w:pStyle w:val="TAC"/>
              <w:rPr>
                <w:rFonts w:eastAsiaTheme="minorEastAsia" w:cs="Arial"/>
                <w:color w:val="000000"/>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AA5A02" w14:textId="77777777" w:rsidR="00260645" w:rsidRDefault="00260645">
            <w:pPr>
              <w:spacing w:after="0"/>
              <w:rPr>
                <w:rFonts w:ascii="Arial" w:eastAsiaTheme="minorEastAsia" w:hAnsi="Arial" w:cs="Arial"/>
                <w:color w:val="000000"/>
                <w:sz w:val="18"/>
                <w:lang w:eastAsia="en-US"/>
              </w:rPr>
            </w:pPr>
          </w:p>
        </w:tc>
      </w:tr>
      <w:tr w:rsidR="00260645" w14:paraId="7348C060"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25ECB4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A922A1" w14:textId="77777777" w:rsidR="00260645" w:rsidRDefault="00260645">
            <w:pPr>
              <w:pStyle w:val="TAC"/>
              <w:rPr>
                <w:rFonts w:eastAsiaTheme="minorEastAsia" w:cs="Arial"/>
                <w:szCs w:val="18"/>
              </w:rPr>
            </w:pPr>
            <w:r>
              <w:rPr>
                <w:rFonts w:eastAsia="MS Mincho" w:cs="Arial"/>
                <w:szCs w:val="18"/>
                <w:lang w:eastAsia="ja-JP"/>
              </w:rPr>
              <w:t>n7</w:t>
            </w:r>
            <w:r>
              <w:rPr>
                <w:rFonts w:cs="Arial"/>
                <w:szCs w:val="18"/>
                <w:lang w:eastAsia="zh-CN"/>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A27166" w14:textId="77777777" w:rsidR="00260645" w:rsidRDefault="00260645">
            <w:pPr>
              <w:pStyle w:val="TAC"/>
              <w:rPr>
                <w:rFonts w:eastAsia="Malgun Gothic" w:cs="Arial"/>
                <w:szCs w:val="18"/>
              </w:rPr>
            </w:pPr>
            <w:r>
              <w:rPr>
                <w:rFonts w:cs="Arial"/>
                <w:szCs w:val="18"/>
                <w:lang w:eastAsia="ja-JP"/>
              </w:rPr>
              <w:t>3735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E53A03" w14:textId="77777777" w:rsidR="00260645" w:rsidRDefault="00260645">
            <w:pPr>
              <w:pStyle w:val="TAC"/>
              <w:rPr>
                <w:rFonts w:eastAsia="Malgun Gothic" w:cs="Arial"/>
                <w:szCs w:val="18"/>
              </w:rPr>
            </w:pPr>
            <w:r>
              <w:rPr>
                <w:rFonts w:eastAsia="MS Mincho"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EF4467" w14:textId="77777777" w:rsidR="00260645" w:rsidRDefault="00260645">
            <w:pPr>
              <w:pStyle w:val="TAC"/>
              <w:rPr>
                <w:rFonts w:eastAsia="Malgun Gothic" w:cs="Arial"/>
                <w:szCs w:val="18"/>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200FEB" w14:textId="77777777" w:rsidR="00260645" w:rsidRDefault="00260645">
            <w:pPr>
              <w:pStyle w:val="TAC"/>
              <w:rPr>
                <w:rFonts w:eastAsia="Malgun Gothic" w:cs="Arial"/>
                <w:szCs w:val="18"/>
              </w:rPr>
            </w:pPr>
            <w:r>
              <w:rPr>
                <w:rFonts w:cs="Arial"/>
                <w:szCs w:val="18"/>
                <w:lang w:eastAsia="ja-JP"/>
              </w:rPr>
              <w:t>3735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0F5E72" w14:textId="77777777" w:rsidR="00260645" w:rsidRDefault="00260645">
            <w:pPr>
              <w:pStyle w:val="TAC"/>
              <w:rPr>
                <w:rFonts w:eastAsiaTheme="minorEastAsia" w:cs="Arial"/>
                <w:color w:val="000000"/>
              </w:rPr>
            </w:pPr>
            <w:r>
              <w:rPr>
                <w:rFonts w:cs="Arial"/>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1A71E78" w14:textId="77777777" w:rsidR="00260645" w:rsidRDefault="00260645">
            <w:pPr>
              <w:pStyle w:val="TAC"/>
              <w:rPr>
                <w:rFonts w:cs="Arial"/>
                <w:color w:val="000000"/>
              </w:rPr>
            </w:pPr>
            <w:r>
              <w:rPr>
                <w:rFonts w:cs="Arial"/>
                <w:szCs w:val="18"/>
                <w:lang w:eastAsia="ja-JP"/>
              </w:rPr>
              <w:t>N/A</w:t>
            </w:r>
          </w:p>
        </w:tc>
      </w:tr>
      <w:tr w:rsidR="00260645" w14:paraId="560BB64E"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9091A76" w14:textId="77777777" w:rsidR="00260645" w:rsidRDefault="00260645">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48F6CE" w14:textId="77777777" w:rsidR="00260645" w:rsidRDefault="00260645">
            <w:pPr>
              <w:pStyle w:val="TAC"/>
              <w:rPr>
                <w:rFonts w:eastAsiaTheme="minorEastAsia"/>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314A26" w14:textId="77777777" w:rsidR="00260645" w:rsidRDefault="00260645">
            <w:pPr>
              <w:pStyle w:val="TAC"/>
            </w:pPr>
            <w:r>
              <w:rPr>
                <w:rFonts w:eastAsia="Malgun Gothic"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F683D3" w14:textId="77777777" w:rsidR="00260645" w:rsidRDefault="00260645">
            <w:pPr>
              <w:pStyle w:val="TAC"/>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02BFE68" w14:textId="77777777" w:rsidR="00260645" w:rsidRDefault="00260645">
            <w:pPr>
              <w:pStyle w:val="TAC"/>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CBC3EE" w14:textId="77777777" w:rsidR="00260645" w:rsidRDefault="00260645">
            <w:pPr>
              <w:pStyle w:val="TAC"/>
            </w:pPr>
            <w:r>
              <w:rPr>
                <w:rFonts w:eastAsia="Malgun Gothic" w:cs="Arial"/>
                <w:szCs w:val="18"/>
              </w:rPr>
              <w:t>1932.5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286DBC" w14:textId="77777777" w:rsidR="00260645" w:rsidRDefault="00260645">
            <w:pPr>
              <w:pStyle w:val="TAC"/>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0068AE8" w14:textId="77777777" w:rsidR="00260645" w:rsidRDefault="00260645">
            <w:pPr>
              <w:pStyle w:val="TAC"/>
              <w:rPr>
                <w:rFonts w:eastAsia="Malgun Gothic"/>
                <w:lang w:eastAsia="ko-KR"/>
              </w:rPr>
            </w:pPr>
            <w:r>
              <w:rPr>
                <w:rFonts w:cs="Arial"/>
                <w:color w:val="000000"/>
                <w:szCs w:val="18"/>
              </w:rPr>
              <w:t>N/A</w:t>
            </w:r>
          </w:p>
        </w:tc>
      </w:tr>
      <w:tr w:rsidR="00260645" w14:paraId="1208E989" w14:textId="77777777" w:rsidTr="00260645">
        <w:trPr>
          <w:trHeight w:val="216"/>
          <w:jc w:val="center"/>
        </w:trPr>
        <w:tc>
          <w:tcPr>
            <w:tcW w:w="2258" w:type="dxa"/>
            <w:tcBorders>
              <w:top w:val="nil"/>
              <w:left w:val="single" w:sz="4" w:space="0" w:color="auto"/>
              <w:bottom w:val="nil"/>
              <w:right w:val="single" w:sz="4" w:space="0" w:color="auto"/>
            </w:tcBorders>
          </w:tcPr>
          <w:p w14:paraId="1A5DA7E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FE188A" w14:textId="77777777" w:rsidR="00260645" w:rsidRDefault="00260645">
            <w:pPr>
              <w:pStyle w:val="TAC"/>
              <w:rPr>
                <w:rFonts w:eastAsiaTheme="minorEastAsia"/>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0029A4" w14:textId="77777777" w:rsidR="00260645" w:rsidRDefault="00260645">
            <w:pPr>
              <w:pStyle w:val="TAC"/>
            </w:pPr>
            <w:r>
              <w:rPr>
                <w:rFonts w:eastAsia="Malgun Gothic"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4A6BAB" w14:textId="77777777" w:rsidR="00260645" w:rsidRDefault="00260645">
            <w:pPr>
              <w:pStyle w:val="TAC"/>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F1158F7" w14:textId="77777777" w:rsidR="00260645" w:rsidRDefault="00260645">
            <w:pPr>
              <w:pStyle w:val="TAC"/>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8EA70A" w14:textId="77777777" w:rsidR="00260645" w:rsidRDefault="00260645">
            <w:pPr>
              <w:pStyle w:val="TAC"/>
            </w:pPr>
            <w:r>
              <w:rPr>
                <w:rFonts w:eastAsia="Malgun Gothic" w:cs="Arial"/>
                <w:szCs w:val="18"/>
              </w:rPr>
              <w:t>1942.5</w:t>
            </w:r>
          </w:p>
        </w:tc>
        <w:tc>
          <w:tcPr>
            <w:tcW w:w="867" w:type="dxa"/>
            <w:tcBorders>
              <w:top w:val="single" w:sz="4" w:space="0" w:color="auto"/>
              <w:left w:val="single" w:sz="4" w:space="0" w:color="auto"/>
              <w:bottom w:val="single" w:sz="4" w:space="0" w:color="auto"/>
              <w:right w:val="single" w:sz="4" w:space="0" w:color="auto"/>
            </w:tcBorders>
            <w:hideMark/>
          </w:tcPr>
          <w:p w14:paraId="26AB0406" w14:textId="77777777" w:rsidR="00260645" w:rsidRDefault="00260645">
            <w:pPr>
              <w:pStyle w:val="TAC"/>
            </w:pPr>
            <w:r>
              <w:rPr>
                <w:rFonts w:cs="Arial"/>
                <w:color w:val="000000"/>
                <w:szCs w:val="18"/>
              </w:rPr>
              <w:t>26</w:t>
            </w:r>
          </w:p>
        </w:tc>
        <w:tc>
          <w:tcPr>
            <w:tcW w:w="1248" w:type="dxa"/>
            <w:gridSpan w:val="2"/>
            <w:tcBorders>
              <w:top w:val="single" w:sz="4" w:space="0" w:color="auto"/>
              <w:left w:val="single" w:sz="4" w:space="0" w:color="auto"/>
              <w:bottom w:val="single" w:sz="4" w:space="0" w:color="auto"/>
              <w:right w:val="single" w:sz="4" w:space="0" w:color="auto"/>
            </w:tcBorders>
            <w:hideMark/>
          </w:tcPr>
          <w:p w14:paraId="09C62869" w14:textId="77777777" w:rsidR="00260645" w:rsidRDefault="00260645">
            <w:pPr>
              <w:pStyle w:val="TAC"/>
              <w:rPr>
                <w:rFonts w:eastAsia="Malgun Gothic"/>
                <w:lang w:eastAsia="ko-KR"/>
              </w:rPr>
            </w:pPr>
            <w:r>
              <w:rPr>
                <w:rFonts w:cs="Arial"/>
                <w:color w:val="000000"/>
                <w:szCs w:val="18"/>
              </w:rPr>
              <w:t>IMD2</w:t>
            </w:r>
            <w:r>
              <w:rPr>
                <w:rFonts w:eastAsia="Yu Gothic"/>
                <w:szCs w:val="18"/>
                <w:vertAlign w:val="superscript"/>
              </w:rPr>
              <w:t>4</w:t>
            </w:r>
          </w:p>
        </w:tc>
      </w:tr>
      <w:tr w:rsidR="00260645" w14:paraId="7FAB7EFE"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AF3F8B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9A9844" w14:textId="77777777" w:rsidR="00260645" w:rsidRDefault="00260645">
            <w:pPr>
              <w:pStyle w:val="TAC"/>
              <w:rPr>
                <w:rFonts w:eastAsiaTheme="minorEastAsia"/>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D063A9" w14:textId="77777777" w:rsidR="00260645" w:rsidRDefault="00260645">
            <w:pPr>
              <w:pStyle w:val="TAC"/>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8C2715" w14:textId="77777777" w:rsidR="00260645" w:rsidRDefault="00260645">
            <w:pPr>
              <w:pStyle w:val="TAC"/>
            </w:pPr>
            <w:r>
              <w:rPr>
                <w:rFonts w:eastAsia="Malgun Gothic"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C41E8F" w14:textId="77777777" w:rsidR="00260645" w:rsidRDefault="00260645">
            <w:pPr>
              <w:pStyle w:val="TAC"/>
            </w:pPr>
            <w:r>
              <w:rPr>
                <w:rFonts w:eastAsia="Malgun Gothic"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D503D5" w14:textId="77777777" w:rsidR="00260645" w:rsidRDefault="00260645">
            <w:pPr>
              <w:pStyle w:val="TAC"/>
            </w:pPr>
            <w:r>
              <w:rPr>
                <w:rFonts w:eastAsia="Malgun Gothic" w:cs="Arial"/>
                <w:szCs w:val="18"/>
              </w:rPr>
              <w:t>3795</w:t>
            </w:r>
          </w:p>
        </w:tc>
        <w:tc>
          <w:tcPr>
            <w:tcW w:w="867" w:type="dxa"/>
            <w:tcBorders>
              <w:top w:val="single" w:sz="4" w:space="0" w:color="auto"/>
              <w:left w:val="single" w:sz="4" w:space="0" w:color="auto"/>
              <w:bottom w:val="single" w:sz="4" w:space="0" w:color="auto"/>
              <w:right w:val="single" w:sz="4" w:space="0" w:color="auto"/>
            </w:tcBorders>
            <w:hideMark/>
          </w:tcPr>
          <w:p w14:paraId="4A00B87A" w14:textId="77777777" w:rsidR="00260645" w:rsidRDefault="00260645">
            <w:pPr>
              <w:pStyle w:val="TAC"/>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B1FFB5" w14:textId="77777777" w:rsidR="00260645" w:rsidRDefault="00260645">
            <w:pPr>
              <w:pStyle w:val="TAC"/>
              <w:rPr>
                <w:rFonts w:eastAsia="Malgun Gothic"/>
                <w:lang w:eastAsia="ko-KR"/>
              </w:rPr>
            </w:pPr>
            <w:r>
              <w:rPr>
                <w:rFonts w:cs="Arial"/>
                <w:color w:val="000000"/>
                <w:szCs w:val="18"/>
              </w:rPr>
              <w:t>N/A</w:t>
            </w:r>
          </w:p>
        </w:tc>
      </w:tr>
      <w:tr w:rsidR="00260645" w14:paraId="216E2A1E" w14:textId="77777777" w:rsidTr="00260645">
        <w:trPr>
          <w:trHeight w:val="54"/>
          <w:jc w:val="center"/>
        </w:trPr>
        <w:tc>
          <w:tcPr>
            <w:tcW w:w="2258" w:type="dxa"/>
            <w:tcBorders>
              <w:top w:val="nil"/>
              <w:left w:val="single" w:sz="4" w:space="0" w:color="auto"/>
              <w:bottom w:val="nil"/>
              <w:right w:val="single" w:sz="4" w:space="0" w:color="auto"/>
            </w:tcBorders>
            <w:hideMark/>
          </w:tcPr>
          <w:p w14:paraId="7133D7F9" w14:textId="77777777" w:rsidR="00260645" w:rsidRDefault="00260645">
            <w:pPr>
              <w:pStyle w:val="TAC"/>
              <w:rPr>
                <w:rFonts w:eastAsia="MS Mincho"/>
                <w:lang w:eastAsia="en-US"/>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6CF1557A" w14:textId="77777777" w:rsidR="00260645" w:rsidRDefault="00260645">
            <w:pPr>
              <w:pStyle w:val="TAC"/>
              <w:rPr>
                <w:rFonts w:eastAsiaTheme="minorEastAsia"/>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01692A6D" w14:textId="77777777" w:rsidR="00260645" w:rsidRDefault="00260645">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3A8D49E0"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57EBA5"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F7F302" w14:textId="77777777" w:rsidR="00260645" w:rsidRDefault="00260645">
            <w:pPr>
              <w:pStyle w:val="TAC"/>
              <w:rPr>
                <w:lang w:eastAsia="en-US"/>
              </w:rPr>
            </w:pPr>
            <w:r>
              <w:t>1960</w:t>
            </w:r>
          </w:p>
        </w:tc>
        <w:tc>
          <w:tcPr>
            <w:tcW w:w="867" w:type="dxa"/>
            <w:tcBorders>
              <w:top w:val="single" w:sz="4" w:space="0" w:color="auto"/>
              <w:left w:val="single" w:sz="4" w:space="0" w:color="auto"/>
              <w:bottom w:val="single" w:sz="4" w:space="0" w:color="auto"/>
              <w:right w:val="single" w:sz="4" w:space="0" w:color="auto"/>
            </w:tcBorders>
            <w:hideMark/>
          </w:tcPr>
          <w:p w14:paraId="6F3253F0" w14:textId="77777777" w:rsidR="00260645" w:rsidRDefault="00260645">
            <w:pPr>
              <w:pStyle w:val="TAC"/>
            </w:pPr>
            <w:r>
              <w:rPr>
                <w:lang w:eastAsia="ja-JP"/>
              </w:rP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78CB1193" w14:textId="77777777" w:rsidR="00260645" w:rsidRDefault="00260645">
            <w:pPr>
              <w:pStyle w:val="TAC"/>
            </w:pPr>
            <w:r>
              <w:t>IMD4</w:t>
            </w:r>
          </w:p>
        </w:tc>
      </w:tr>
      <w:tr w:rsidR="00260645" w14:paraId="263C1F9A" w14:textId="77777777" w:rsidTr="00260645">
        <w:trPr>
          <w:trHeight w:val="54"/>
          <w:jc w:val="center"/>
        </w:trPr>
        <w:tc>
          <w:tcPr>
            <w:tcW w:w="2258" w:type="dxa"/>
            <w:tcBorders>
              <w:top w:val="nil"/>
              <w:left w:val="single" w:sz="4" w:space="0" w:color="auto"/>
              <w:bottom w:val="nil"/>
              <w:right w:val="single" w:sz="4" w:space="0" w:color="auto"/>
            </w:tcBorders>
          </w:tcPr>
          <w:p w14:paraId="1A52822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5840C0" w14:textId="77777777" w:rsidR="00260645" w:rsidRDefault="00260645">
            <w:pPr>
              <w:pStyle w:val="TAC"/>
              <w:rPr>
                <w:rFonts w:eastAsiaTheme="minorEastAsia"/>
              </w:rPr>
            </w:pPr>
            <w:r>
              <w:rPr>
                <w:lang w:eastAsia="ja-JP"/>
              </w:rPr>
              <w:t>4</w:t>
            </w:r>
          </w:p>
        </w:tc>
        <w:tc>
          <w:tcPr>
            <w:tcW w:w="1167" w:type="dxa"/>
            <w:tcBorders>
              <w:top w:val="single" w:sz="4" w:space="0" w:color="auto"/>
              <w:left w:val="single" w:sz="4" w:space="0" w:color="auto"/>
              <w:bottom w:val="single" w:sz="4" w:space="0" w:color="auto"/>
              <w:right w:val="single" w:sz="4" w:space="0" w:color="auto"/>
            </w:tcBorders>
            <w:noWrap/>
            <w:hideMark/>
          </w:tcPr>
          <w:p w14:paraId="56B8E821" w14:textId="77777777" w:rsidR="00260645" w:rsidRDefault="0026064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EAE26CA"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A12BCF8"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E848AA" w14:textId="77777777" w:rsidR="00260645" w:rsidRDefault="00260645">
            <w:pPr>
              <w:pStyle w:val="TAC"/>
              <w:rPr>
                <w:lang w:eastAsia="en-US"/>
              </w:rPr>
            </w:pPr>
            <w:r>
              <w:t>2120</w:t>
            </w:r>
          </w:p>
        </w:tc>
        <w:tc>
          <w:tcPr>
            <w:tcW w:w="867" w:type="dxa"/>
            <w:tcBorders>
              <w:top w:val="single" w:sz="4" w:space="0" w:color="auto"/>
              <w:left w:val="single" w:sz="4" w:space="0" w:color="auto"/>
              <w:bottom w:val="single" w:sz="4" w:space="0" w:color="auto"/>
              <w:right w:val="single" w:sz="4" w:space="0" w:color="auto"/>
            </w:tcBorders>
            <w:hideMark/>
          </w:tcPr>
          <w:p w14:paraId="2938820B"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E1A321" w14:textId="77777777" w:rsidR="00260645" w:rsidRDefault="00260645">
            <w:pPr>
              <w:pStyle w:val="TAC"/>
            </w:pPr>
            <w:r>
              <w:t>N/A</w:t>
            </w:r>
          </w:p>
        </w:tc>
      </w:tr>
      <w:tr w:rsidR="00260645" w14:paraId="456EC13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B951F1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6FF36" w14:textId="77777777" w:rsidR="00260645" w:rsidRDefault="00260645">
            <w:pPr>
              <w:pStyle w:val="TAC"/>
              <w:rPr>
                <w:rFonts w:eastAsiaTheme="minorEastAsia"/>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D09A1A5" w14:textId="77777777" w:rsidR="00260645" w:rsidRDefault="00260645">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158B076B"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1A84A7F"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3EAD94" w14:textId="77777777" w:rsidR="00260645" w:rsidRDefault="00260645">
            <w:pPr>
              <w:pStyle w:val="TAC"/>
              <w:rPr>
                <w:lang w:eastAsia="en-US"/>
              </w:rPr>
            </w:pPr>
            <w:r>
              <w:t>795</w:t>
            </w:r>
          </w:p>
        </w:tc>
        <w:tc>
          <w:tcPr>
            <w:tcW w:w="867" w:type="dxa"/>
            <w:tcBorders>
              <w:top w:val="single" w:sz="4" w:space="0" w:color="auto"/>
              <w:left w:val="single" w:sz="4" w:space="0" w:color="auto"/>
              <w:bottom w:val="single" w:sz="4" w:space="0" w:color="auto"/>
              <w:right w:val="single" w:sz="4" w:space="0" w:color="auto"/>
            </w:tcBorders>
            <w:hideMark/>
          </w:tcPr>
          <w:p w14:paraId="7F95A628"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1450DC" w14:textId="77777777" w:rsidR="00260645" w:rsidRDefault="00260645">
            <w:pPr>
              <w:pStyle w:val="TAC"/>
            </w:pPr>
            <w:r>
              <w:t>N/A</w:t>
            </w:r>
          </w:p>
        </w:tc>
      </w:tr>
      <w:tr w:rsidR="00260645" w14:paraId="0430F8D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4F83FA4" w14:textId="77777777" w:rsidR="00260645" w:rsidRDefault="00260645">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02AE4170" w14:textId="77777777" w:rsidR="00260645" w:rsidRDefault="00260645">
            <w:pPr>
              <w:pStyle w:val="TAC"/>
              <w:rPr>
                <w:rFonts w:eastAsiaTheme="minorEastAsia"/>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2110468" w14:textId="77777777" w:rsidR="00260645" w:rsidRDefault="00260645">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11E2F5C2" w14:textId="77777777" w:rsidR="00260645" w:rsidRDefault="00260645">
            <w:pPr>
              <w:pStyle w:val="TAC"/>
              <w:rPr>
                <w:rFonts w:cs="Arial"/>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AFAD424" w14:textId="77777777" w:rsidR="00260645" w:rsidRDefault="00260645">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A9398E" w14:textId="77777777" w:rsidR="00260645" w:rsidRDefault="00260645">
            <w:pPr>
              <w:pStyle w:val="TAC"/>
              <w:rPr>
                <w:lang w:eastAsia="en-US"/>
              </w:rPr>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5E11B335" w14:textId="77777777" w:rsidR="00260645" w:rsidRDefault="00260645">
            <w:pPr>
              <w:pStyle w:val="TAC"/>
              <w:rPr>
                <w:rFonts w:cs="Arial"/>
              </w:rPr>
            </w:pPr>
            <w: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6814E20D" w14:textId="77777777" w:rsidR="00260645" w:rsidRDefault="00260645">
            <w:pPr>
              <w:pStyle w:val="TAC"/>
              <w:rPr>
                <w:rFonts w:eastAsia="Times New Roman"/>
                <w:lang w:eastAsia="ja-JP"/>
              </w:rPr>
            </w:pPr>
            <w:r>
              <w:rPr>
                <w:lang w:eastAsia="ja-JP"/>
              </w:rPr>
              <w:t>IMD4</w:t>
            </w:r>
          </w:p>
        </w:tc>
      </w:tr>
      <w:tr w:rsidR="00260645" w14:paraId="42D9B6E1" w14:textId="77777777" w:rsidTr="00260645">
        <w:trPr>
          <w:trHeight w:val="54"/>
          <w:jc w:val="center"/>
        </w:trPr>
        <w:tc>
          <w:tcPr>
            <w:tcW w:w="2258" w:type="dxa"/>
            <w:tcBorders>
              <w:top w:val="nil"/>
              <w:left w:val="single" w:sz="4" w:space="0" w:color="auto"/>
              <w:bottom w:val="nil"/>
              <w:right w:val="single" w:sz="4" w:space="0" w:color="auto"/>
            </w:tcBorders>
          </w:tcPr>
          <w:p w14:paraId="65C7546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AFED142" w14:textId="77777777" w:rsidR="00260645" w:rsidRDefault="00260645">
            <w:pPr>
              <w:pStyle w:val="TAC"/>
              <w:rPr>
                <w:rFonts w:eastAsiaTheme="minorEastAsia"/>
              </w:rPr>
            </w:pPr>
            <w:r>
              <w:t>4</w:t>
            </w:r>
          </w:p>
        </w:tc>
        <w:tc>
          <w:tcPr>
            <w:tcW w:w="1167" w:type="dxa"/>
            <w:tcBorders>
              <w:top w:val="single" w:sz="4" w:space="0" w:color="auto"/>
              <w:left w:val="single" w:sz="4" w:space="0" w:color="auto"/>
              <w:bottom w:val="single" w:sz="4" w:space="0" w:color="auto"/>
              <w:right w:val="single" w:sz="4" w:space="0" w:color="auto"/>
            </w:tcBorders>
            <w:noWrap/>
            <w:hideMark/>
          </w:tcPr>
          <w:p w14:paraId="0CAEADE4" w14:textId="77777777" w:rsidR="00260645" w:rsidRDefault="00260645">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451C04C" w14:textId="77777777" w:rsidR="00260645" w:rsidRDefault="00260645">
            <w:pPr>
              <w:pStyle w:val="TAC"/>
              <w:rPr>
                <w:rFonts w:cs="Arial"/>
                <w:lang w:eastAsia="zh-CN"/>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4AED7C" w14:textId="77777777" w:rsidR="00260645" w:rsidRDefault="00260645">
            <w:pPr>
              <w:pStyle w:val="TAC"/>
              <w:rPr>
                <w:rFonts w:cs="Arial"/>
                <w:lang w:eastAsia="zh-CN"/>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85B1FF" w14:textId="77777777" w:rsidR="00260645" w:rsidRDefault="00260645">
            <w:pPr>
              <w:pStyle w:val="TAC"/>
              <w:rPr>
                <w:lang w:eastAsia="en-US"/>
              </w:rPr>
            </w:pPr>
            <w:r>
              <w:t>2115</w:t>
            </w:r>
          </w:p>
        </w:tc>
        <w:tc>
          <w:tcPr>
            <w:tcW w:w="867" w:type="dxa"/>
            <w:tcBorders>
              <w:top w:val="single" w:sz="4" w:space="0" w:color="auto"/>
              <w:left w:val="single" w:sz="4" w:space="0" w:color="auto"/>
              <w:bottom w:val="single" w:sz="4" w:space="0" w:color="auto"/>
              <w:right w:val="single" w:sz="4" w:space="0" w:color="auto"/>
            </w:tcBorders>
            <w:hideMark/>
          </w:tcPr>
          <w:p w14:paraId="2C0A5888" w14:textId="77777777" w:rsidR="00260645" w:rsidRDefault="00260645">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F32B88" w14:textId="77777777" w:rsidR="00260645" w:rsidRDefault="00260645">
            <w:pPr>
              <w:pStyle w:val="TAC"/>
              <w:rPr>
                <w:rFonts w:cs="Arial"/>
              </w:rPr>
            </w:pPr>
            <w:r>
              <w:t>N/A</w:t>
            </w:r>
          </w:p>
        </w:tc>
      </w:tr>
      <w:tr w:rsidR="00260645" w14:paraId="2C5FED7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549B19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2F2EF2" w14:textId="77777777" w:rsidR="00260645" w:rsidRDefault="00260645">
            <w:pPr>
              <w:pStyle w:val="TAC"/>
              <w:rPr>
                <w:rFonts w:eastAsiaTheme="minorEastAsia"/>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1828D721" w14:textId="77777777" w:rsidR="00260645" w:rsidRDefault="00260645">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1D1BEF6" w14:textId="77777777" w:rsidR="00260645" w:rsidRDefault="00260645">
            <w:pPr>
              <w:pStyle w:val="TAC"/>
              <w:rPr>
                <w:rFonts w:cs="Arial"/>
                <w:lang w:eastAsia="zh-CN"/>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697E97E" w14:textId="77777777" w:rsidR="00260645" w:rsidRDefault="00260645">
            <w:pPr>
              <w:pStyle w:val="TAC"/>
              <w:rPr>
                <w:rFonts w:cs="Arial"/>
                <w:lang w:eastAsia="zh-CN"/>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CE53FA4" w14:textId="77777777" w:rsidR="00260645" w:rsidRDefault="00260645">
            <w:pPr>
              <w:pStyle w:val="TAC"/>
              <w:rPr>
                <w:lang w:eastAsia="en-US"/>
              </w:rPr>
            </w:pPr>
            <w:r>
              <w:t>2685</w:t>
            </w:r>
          </w:p>
        </w:tc>
        <w:tc>
          <w:tcPr>
            <w:tcW w:w="867" w:type="dxa"/>
            <w:tcBorders>
              <w:top w:val="single" w:sz="4" w:space="0" w:color="auto"/>
              <w:left w:val="single" w:sz="4" w:space="0" w:color="auto"/>
              <w:bottom w:val="single" w:sz="4" w:space="0" w:color="auto"/>
              <w:right w:val="single" w:sz="4" w:space="0" w:color="auto"/>
            </w:tcBorders>
            <w:hideMark/>
          </w:tcPr>
          <w:p w14:paraId="61C7719C" w14:textId="77777777" w:rsidR="00260645" w:rsidRDefault="00260645">
            <w:pPr>
              <w:pStyle w:val="TAC"/>
              <w:rPr>
                <w:rFonts w:cs="Arial"/>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5E5141" w14:textId="77777777" w:rsidR="00260645" w:rsidRDefault="00260645">
            <w:pPr>
              <w:pStyle w:val="TAC"/>
              <w:rPr>
                <w:rFonts w:cs="Arial"/>
              </w:rPr>
            </w:pPr>
            <w:r>
              <w:t>N/A</w:t>
            </w:r>
          </w:p>
        </w:tc>
      </w:tr>
      <w:tr w:rsidR="00260645" w14:paraId="2D34ABD3"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7252F83" w14:textId="77777777" w:rsidR="00260645" w:rsidRDefault="00260645">
            <w:pPr>
              <w:pStyle w:val="TAC"/>
              <w:rPr>
                <w:rFonts w:eastAsia="MS Mincho"/>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89CB384" w14:textId="77777777" w:rsidR="00260645" w:rsidRDefault="00260645">
            <w:pPr>
              <w:pStyle w:val="TAC"/>
              <w:rPr>
                <w:rFonts w:eastAsiaTheme="minorEastAsia"/>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5E9FC3C4" w14:textId="77777777" w:rsidR="00260645" w:rsidRDefault="00260645">
            <w:pPr>
              <w:pStyle w:val="TAC"/>
              <w:rPr>
                <w:rFonts w:cs="Arial"/>
              </w:rPr>
            </w:pPr>
            <w:r>
              <w:rPr>
                <w:rFonts w:eastAsia="Malgun Gothic" w:cs="Arial"/>
                <w:kern w:val="2"/>
                <w:szCs w:val="24"/>
                <w:lang w:eastAsia="ko-KR"/>
              </w:rPr>
              <w:t>1875</w:t>
            </w:r>
          </w:p>
        </w:tc>
        <w:tc>
          <w:tcPr>
            <w:tcW w:w="746" w:type="dxa"/>
            <w:tcBorders>
              <w:top w:val="single" w:sz="4" w:space="0" w:color="auto"/>
              <w:left w:val="single" w:sz="4" w:space="0" w:color="auto"/>
              <w:bottom w:val="single" w:sz="4" w:space="0" w:color="auto"/>
              <w:right w:val="single" w:sz="4" w:space="0" w:color="auto"/>
            </w:tcBorders>
            <w:noWrap/>
            <w:hideMark/>
          </w:tcPr>
          <w:p w14:paraId="322616DD"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A47DBE5"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CBE890" w14:textId="77777777" w:rsidR="00260645" w:rsidRDefault="00260645">
            <w:pPr>
              <w:pStyle w:val="TAC"/>
              <w:rPr>
                <w:rFonts w:eastAsiaTheme="minorEastAsia"/>
                <w:lang w:eastAsia="en-US"/>
              </w:rPr>
            </w:pPr>
            <w:r>
              <w:rPr>
                <w:rFonts w:cs="Arial"/>
                <w:kern w:val="2"/>
                <w:szCs w:val="24"/>
                <w:lang w:eastAsia="zh-CN"/>
              </w:rPr>
              <w:t>1955</w:t>
            </w:r>
          </w:p>
        </w:tc>
        <w:tc>
          <w:tcPr>
            <w:tcW w:w="867" w:type="dxa"/>
            <w:tcBorders>
              <w:top w:val="single" w:sz="4" w:space="0" w:color="auto"/>
              <w:left w:val="single" w:sz="4" w:space="0" w:color="auto"/>
              <w:bottom w:val="single" w:sz="4" w:space="0" w:color="auto"/>
              <w:right w:val="single" w:sz="4" w:space="0" w:color="auto"/>
            </w:tcBorders>
            <w:hideMark/>
          </w:tcPr>
          <w:p w14:paraId="76A5A644"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E86342" w14:textId="77777777" w:rsidR="00260645" w:rsidRDefault="00260645">
            <w:pPr>
              <w:pStyle w:val="TAC"/>
              <w:rPr>
                <w:lang w:eastAsia="en-US"/>
              </w:rPr>
            </w:pPr>
            <w:r>
              <w:rPr>
                <w:rFonts w:eastAsia="Malgun Gothic" w:cs="Arial"/>
                <w:kern w:val="2"/>
                <w:szCs w:val="24"/>
                <w:lang w:eastAsia="ko-KR"/>
              </w:rPr>
              <w:t>N/A</w:t>
            </w:r>
          </w:p>
        </w:tc>
      </w:tr>
      <w:tr w:rsidR="00260645" w14:paraId="16304792" w14:textId="77777777" w:rsidTr="00260645">
        <w:trPr>
          <w:trHeight w:val="54"/>
          <w:jc w:val="center"/>
        </w:trPr>
        <w:tc>
          <w:tcPr>
            <w:tcW w:w="2258" w:type="dxa"/>
            <w:tcBorders>
              <w:top w:val="nil"/>
              <w:left w:val="single" w:sz="4" w:space="0" w:color="auto"/>
              <w:bottom w:val="nil"/>
              <w:right w:val="single" w:sz="4" w:space="0" w:color="auto"/>
            </w:tcBorders>
          </w:tcPr>
          <w:p w14:paraId="58B0971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A22F18" w14:textId="77777777" w:rsidR="00260645" w:rsidRDefault="00260645">
            <w:pPr>
              <w:pStyle w:val="TAC"/>
              <w:rPr>
                <w:rFonts w:eastAsiaTheme="minorEastAsia"/>
              </w:rPr>
            </w:pPr>
            <w:r>
              <w:rPr>
                <w:rFonts w:eastAsia="Malgun Gothic" w:cs="Arial"/>
                <w:kern w:val="2"/>
                <w:szCs w:val="24"/>
                <w:lang w:eastAsia="ko-KR"/>
              </w:rPr>
              <w:t>4</w:t>
            </w:r>
          </w:p>
        </w:tc>
        <w:tc>
          <w:tcPr>
            <w:tcW w:w="1167" w:type="dxa"/>
            <w:tcBorders>
              <w:top w:val="single" w:sz="4" w:space="0" w:color="auto"/>
              <w:left w:val="single" w:sz="4" w:space="0" w:color="auto"/>
              <w:bottom w:val="single" w:sz="4" w:space="0" w:color="auto"/>
              <w:right w:val="single" w:sz="4" w:space="0" w:color="auto"/>
            </w:tcBorders>
            <w:noWrap/>
            <w:hideMark/>
          </w:tcPr>
          <w:p w14:paraId="2DF5735A" w14:textId="77777777" w:rsidR="00260645" w:rsidRDefault="00260645">
            <w:pPr>
              <w:pStyle w:val="TAC"/>
              <w:rPr>
                <w:rFonts w:cs="Arial"/>
              </w:rPr>
            </w:pPr>
            <w:r>
              <w:rPr>
                <w:rFonts w:eastAsia="Malgun Gothic" w:cs="Arial"/>
                <w:kern w:val="2"/>
                <w:szCs w:val="24"/>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3C57100C"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30F79B8"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BD6E1F" w14:textId="77777777" w:rsidR="00260645" w:rsidRDefault="00260645">
            <w:pPr>
              <w:pStyle w:val="TAC"/>
              <w:rPr>
                <w:rFonts w:eastAsiaTheme="minorEastAsia"/>
                <w:lang w:eastAsia="en-US"/>
              </w:rPr>
            </w:pPr>
            <w:r>
              <w:rPr>
                <w:rFonts w:eastAsia="Malgun Gothic" w:cs="Arial"/>
                <w:kern w:val="2"/>
                <w:szCs w:val="24"/>
                <w:lang w:eastAsia="ko-KR"/>
              </w:rPr>
              <w:t>2145</w:t>
            </w:r>
          </w:p>
        </w:tc>
        <w:tc>
          <w:tcPr>
            <w:tcW w:w="867" w:type="dxa"/>
            <w:tcBorders>
              <w:top w:val="single" w:sz="4" w:space="0" w:color="auto"/>
              <w:left w:val="single" w:sz="4" w:space="0" w:color="auto"/>
              <w:bottom w:val="single" w:sz="4" w:space="0" w:color="auto"/>
              <w:right w:val="single" w:sz="4" w:space="0" w:color="auto"/>
            </w:tcBorders>
            <w:hideMark/>
          </w:tcPr>
          <w:p w14:paraId="053672DB" w14:textId="77777777" w:rsidR="00260645" w:rsidRDefault="00260645">
            <w:pPr>
              <w:pStyle w:val="TAC"/>
              <w:rPr>
                <w:lang w:eastAsia="ja-JP"/>
              </w:rPr>
            </w:pPr>
            <w:r>
              <w:rPr>
                <w:rFonts w:cs="Arial"/>
                <w:kern w:val="2"/>
                <w:szCs w:val="24"/>
                <w:lang w:eastAsia="zh-CN"/>
              </w:rPr>
              <w:t>10.3</w:t>
            </w:r>
          </w:p>
        </w:tc>
        <w:tc>
          <w:tcPr>
            <w:tcW w:w="1248" w:type="dxa"/>
            <w:gridSpan w:val="2"/>
            <w:tcBorders>
              <w:top w:val="single" w:sz="4" w:space="0" w:color="auto"/>
              <w:left w:val="single" w:sz="4" w:space="0" w:color="auto"/>
              <w:bottom w:val="single" w:sz="4" w:space="0" w:color="auto"/>
              <w:right w:val="single" w:sz="4" w:space="0" w:color="auto"/>
            </w:tcBorders>
            <w:hideMark/>
          </w:tcPr>
          <w:p w14:paraId="14E0FC00" w14:textId="77777777" w:rsidR="00260645" w:rsidRDefault="00260645">
            <w:pPr>
              <w:pStyle w:val="TAC"/>
              <w:rPr>
                <w:lang w:eastAsia="en-US"/>
              </w:rPr>
            </w:pPr>
            <w:r>
              <w:rPr>
                <w:rFonts w:cs="Arial"/>
                <w:kern w:val="2"/>
                <w:szCs w:val="24"/>
                <w:lang w:eastAsia="ja-JP"/>
              </w:rPr>
              <w:t>IMD</w:t>
            </w:r>
            <w:r>
              <w:rPr>
                <w:rFonts w:cs="Arial"/>
                <w:kern w:val="2"/>
                <w:szCs w:val="24"/>
                <w:lang w:eastAsia="zh-CN"/>
              </w:rPr>
              <w:t>4</w:t>
            </w:r>
          </w:p>
        </w:tc>
      </w:tr>
      <w:tr w:rsidR="00260645" w14:paraId="4B8F42BD" w14:textId="77777777" w:rsidTr="00260645">
        <w:trPr>
          <w:trHeight w:val="54"/>
          <w:jc w:val="center"/>
        </w:trPr>
        <w:tc>
          <w:tcPr>
            <w:tcW w:w="2258" w:type="dxa"/>
            <w:tcBorders>
              <w:top w:val="nil"/>
              <w:left w:val="single" w:sz="4" w:space="0" w:color="auto"/>
              <w:bottom w:val="nil"/>
              <w:right w:val="single" w:sz="4" w:space="0" w:color="auto"/>
            </w:tcBorders>
          </w:tcPr>
          <w:p w14:paraId="55366F0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4E21DB" w14:textId="77777777" w:rsidR="00260645" w:rsidRDefault="00260645">
            <w:pPr>
              <w:pStyle w:val="TAC"/>
              <w:rPr>
                <w:rFonts w:eastAsiaTheme="minorEastAsia"/>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759EE1" w14:textId="77777777" w:rsidR="00260645" w:rsidRDefault="00260645">
            <w:pPr>
              <w:pStyle w:val="TAC"/>
              <w:rPr>
                <w:rFonts w:cs="Arial"/>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0F5D1327" w14:textId="77777777" w:rsidR="00260645" w:rsidRDefault="00260645">
            <w:pPr>
              <w:pStyle w:val="TAC"/>
              <w:rPr>
                <w:rFonts w:eastAsia="Malgun Gothic"/>
                <w:szCs w:val="18"/>
                <w:lang w:eastAsia="ko-KR"/>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0B48ADA" w14:textId="77777777" w:rsidR="00260645" w:rsidRDefault="00260645">
            <w:pPr>
              <w:pStyle w:val="TAC"/>
              <w:rPr>
                <w:rFonts w:eastAsia="Malgun Gothic"/>
                <w:szCs w:val="18"/>
                <w:lang w:eastAsia="ko-KR"/>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3F6BD8" w14:textId="77777777" w:rsidR="00260645" w:rsidRDefault="00260645">
            <w:pPr>
              <w:pStyle w:val="TAC"/>
              <w:rPr>
                <w:rFonts w:eastAsiaTheme="minorEastAsia"/>
                <w:lang w:eastAsia="en-US"/>
              </w:rPr>
            </w:pPr>
            <w:r>
              <w:rPr>
                <w:rFonts w:cs="Arial"/>
                <w:kern w:val="2"/>
                <w:szCs w:val="24"/>
                <w:lang w:eastAsia="zh-CN"/>
              </w:rPr>
              <w:t>3480</w:t>
            </w:r>
          </w:p>
        </w:tc>
        <w:tc>
          <w:tcPr>
            <w:tcW w:w="867" w:type="dxa"/>
            <w:tcBorders>
              <w:top w:val="single" w:sz="4" w:space="0" w:color="auto"/>
              <w:left w:val="single" w:sz="4" w:space="0" w:color="auto"/>
              <w:bottom w:val="single" w:sz="4" w:space="0" w:color="auto"/>
              <w:right w:val="single" w:sz="4" w:space="0" w:color="auto"/>
            </w:tcBorders>
            <w:hideMark/>
          </w:tcPr>
          <w:p w14:paraId="0118FC1D"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8C9DD2" w14:textId="77777777" w:rsidR="00260645" w:rsidRDefault="00260645">
            <w:pPr>
              <w:pStyle w:val="TAC"/>
              <w:rPr>
                <w:lang w:eastAsia="en-US"/>
              </w:rPr>
            </w:pPr>
            <w:r>
              <w:rPr>
                <w:rFonts w:eastAsia="Malgun Gothic" w:cs="Arial"/>
                <w:kern w:val="2"/>
                <w:szCs w:val="24"/>
                <w:lang w:eastAsia="ko-KR"/>
              </w:rPr>
              <w:t>N/A</w:t>
            </w:r>
          </w:p>
        </w:tc>
      </w:tr>
      <w:tr w:rsidR="00260645" w14:paraId="21EC3ED3" w14:textId="77777777" w:rsidTr="00260645">
        <w:trPr>
          <w:trHeight w:val="54"/>
          <w:jc w:val="center"/>
        </w:trPr>
        <w:tc>
          <w:tcPr>
            <w:tcW w:w="2258" w:type="dxa"/>
            <w:tcBorders>
              <w:top w:val="nil"/>
              <w:left w:val="single" w:sz="4" w:space="0" w:color="auto"/>
              <w:bottom w:val="nil"/>
              <w:right w:val="single" w:sz="4" w:space="0" w:color="auto"/>
            </w:tcBorders>
          </w:tcPr>
          <w:p w14:paraId="5200384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7B0F85" w14:textId="77777777" w:rsidR="00260645" w:rsidRDefault="00260645">
            <w:pPr>
              <w:pStyle w:val="TAC"/>
              <w:rPr>
                <w:rFonts w:eastAsiaTheme="minorEastAsia"/>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50F4F77" w14:textId="77777777" w:rsidR="00260645" w:rsidRDefault="00260645">
            <w:pPr>
              <w:pStyle w:val="TAC"/>
              <w:rPr>
                <w:rFonts w:cs="Arial"/>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7683C4E"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4DE5F64"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FE5E1C" w14:textId="77777777" w:rsidR="00260645" w:rsidRDefault="00260645">
            <w:pPr>
              <w:pStyle w:val="TAC"/>
              <w:rPr>
                <w:rFonts w:eastAsiaTheme="minorEastAsia"/>
                <w:lang w:eastAsia="en-US"/>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466D4FC2" w14:textId="77777777" w:rsidR="00260645" w:rsidRDefault="00260645">
            <w:pPr>
              <w:pStyle w:val="TAC"/>
              <w:rPr>
                <w:lang w:eastAsia="ja-JP"/>
              </w:rPr>
            </w:pPr>
            <w:r>
              <w:rPr>
                <w:rFonts w:cs="Arial"/>
                <w:kern w:val="2"/>
                <w:szCs w:val="24"/>
                <w:lang w:eastAsia="zh-CN"/>
              </w:rPr>
              <w:t>32.1</w:t>
            </w:r>
          </w:p>
        </w:tc>
        <w:tc>
          <w:tcPr>
            <w:tcW w:w="1248" w:type="dxa"/>
            <w:gridSpan w:val="2"/>
            <w:tcBorders>
              <w:top w:val="single" w:sz="4" w:space="0" w:color="auto"/>
              <w:left w:val="single" w:sz="4" w:space="0" w:color="auto"/>
              <w:bottom w:val="single" w:sz="4" w:space="0" w:color="auto"/>
              <w:right w:val="single" w:sz="4" w:space="0" w:color="auto"/>
            </w:tcBorders>
            <w:hideMark/>
          </w:tcPr>
          <w:p w14:paraId="6A999B6B" w14:textId="77777777" w:rsidR="00260645" w:rsidRDefault="00260645">
            <w:pPr>
              <w:pStyle w:val="TAC"/>
              <w:rPr>
                <w:lang w:eastAsia="en-US"/>
              </w:rPr>
            </w:pPr>
            <w:r>
              <w:rPr>
                <w:rFonts w:cs="Arial"/>
                <w:kern w:val="2"/>
                <w:szCs w:val="24"/>
                <w:lang w:eastAsia="ja-JP"/>
              </w:rPr>
              <w:t>IMD</w:t>
            </w:r>
            <w:r>
              <w:rPr>
                <w:rFonts w:cs="Arial"/>
                <w:kern w:val="2"/>
                <w:szCs w:val="24"/>
                <w:lang w:eastAsia="zh-CN"/>
              </w:rPr>
              <w:t>2</w:t>
            </w:r>
          </w:p>
        </w:tc>
      </w:tr>
      <w:tr w:rsidR="00260645" w14:paraId="708971BD" w14:textId="77777777" w:rsidTr="00260645">
        <w:trPr>
          <w:trHeight w:val="54"/>
          <w:jc w:val="center"/>
        </w:trPr>
        <w:tc>
          <w:tcPr>
            <w:tcW w:w="2258" w:type="dxa"/>
            <w:tcBorders>
              <w:top w:val="nil"/>
              <w:left w:val="single" w:sz="4" w:space="0" w:color="auto"/>
              <w:bottom w:val="nil"/>
              <w:right w:val="single" w:sz="4" w:space="0" w:color="auto"/>
            </w:tcBorders>
          </w:tcPr>
          <w:p w14:paraId="7F32EE2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E755A3" w14:textId="77777777" w:rsidR="00260645" w:rsidRDefault="00260645">
            <w:pPr>
              <w:pStyle w:val="TAC"/>
              <w:rPr>
                <w:rFonts w:eastAsiaTheme="minorEastAsia"/>
              </w:rPr>
            </w:pPr>
            <w:r>
              <w:rPr>
                <w:lang w:val="en-US"/>
              </w:rPr>
              <w:t>4</w:t>
            </w:r>
          </w:p>
        </w:tc>
        <w:tc>
          <w:tcPr>
            <w:tcW w:w="1167" w:type="dxa"/>
            <w:tcBorders>
              <w:top w:val="single" w:sz="4" w:space="0" w:color="auto"/>
              <w:left w:val="single" w:sz="4" w:space="0" w:color="auto"/>
              <w:bottom w:val="single" w:sz="4" w:space="0" w:color="auto"/>
              <w:right w:val="single" w:sz="4" w:space="0" w:color="auto"/>
            </w:tcBorders>
            <w:noWrap/>
            <w:hideMark/>
          </w:tcPr>
          <w:p w14:paraId="48CD37A4" w14:textId="77777777" w:rsidR="00260645" w:rsidRDefault="00260645">
            <w:pPr>
              <w:pStyle w:val="TAC"/>
              <w:rPr>
                <w:rFonts w:cs="Arial"/>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3DC57DD"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235F20"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051E0C" w14:textId="77777777" w:rsidR="00260645" w:rsidRDefault="00260645">
            <w:pPr>
              <w:pStyle w:val="TAC"/>
              <w:rPr>
                <w:rFonts w:eastAsiaTheme="minorEastAsia"/>
                <w:lang w:eastAsia="en-US"/>
              </w:rPr>
            </w:pPr>
            <w:r>
              <w:rPr>
                <w:rFonts w:eastAsia="Malgun Gothic" w:cs="Arial"/>
                <w:kern w:val="2"/>
                <w:szCs w:val="24"/>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565EA0E1"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4EAE82" w14:textId="77777777" w:rsidR="00260645" w:rsidRDefault="00260645">
            <w:pPr>
              <w:pStyle w:val="TAC"/>
              <w:rPr>
                <w:lang w:eastAsia="en-US"/>
              </w:rPr>
            </w:pPr>
            <w:r>
              <w:rPr>
                <w:rFonts w:eastAsia="Malgun Gothic" w:cs="Arial"/>
                <w:kern w:val="2"/>
                <w:szCs w:val="24"/>
                <w:lang w:eastAsia="ko-KR"/>
              </w:rPr>
              <w:t>N/A</w:t>
            </w:r>
          </w:p>
        </w:tc>
      </w:tr>
      <w:tr w:rsidR="00260645" w14:paraId="03205B4B" w14:textId="77777777" w:rsidTr="00260645">
        <w:trPr>
          <w:trHeight w:val="54"/>
          <w:jc w:val="center"/>
        </w:trPr>
        <w:tc>
          <w:tcPr>
            <w:tcW w:w="2258" w:type="dxa"/>
            <w:tcBorders>
              <w:top w:val="nil"/>
              <w:left w:val="single" w:sz="4" w:space="0" w:color="auto"/>
              <w:bottom w:val="nil"/>
              <w:right w:val="single" w:sz="4" w:space="0" w:color="auto"/>
            </w:tcBorders>
          </w:tcPr>
          <w:p w14:paraId="63DD488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57B2E" w14:textId="77777777" w:rsidR="00260645" w:rsidRDefault="00260645">
            <w:pPr>
              <w:pStyle w:val="TAC"/>
              <w:rPr>
                <w:rFonts w:eastAsiaTheme="minorEastAsia"/>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C35667" w14:textId="77777777" w:rsidR="00260645" w:rsidRDefault="00260645">
            <w:pPr>
              <w:pStyle w:val="TAC"/>
              <w:rPr>
                <w:rFonts w:cs="Arial"/>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9D653DC" w14:textId="77777777" w:rsidR="00260645" w:rsidRDefault="00260645">
            <w:pPr>
              <w:pStyle w:val="TAC"/>
              <w:rPr>
                <w:rFonts w:eastAsia="Malgun Gothic"/>
                <w:szCs w:val="18"/>
                <w:lang w:eastAsia="ko-KR"/>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E5BD95E" w14:textId="77777777" w:rsidR="00260645" w:rsidRDefault="00260645">
            <w:pPr>
              <w:pStyle w:val="TAC"/>
              <w:rPr>
                <w:rFonts w:eastAsia="Malgun Gothic"/>
                <w:szCs w:val="18"/>
                <w:lang w:eastAsia="ko-KR"/>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AEB8B3" w14:textId="77777777" w:rsidR="00260645" w:rsidRDefault="00260645">
            <w:pPr>
              <w:pStyle w:val="TAC"/>
              <w:rPr>
                <w:rFonts w:eastAsiaTheme="minorEastAsia"/>
                <w:lang w:eastAsia="en-US"/>
              </w:rPr>
            </w:pPr>
            <w:r>
              <w:rPr>
                <w:rFonts w:cs="Arial"/>
                <w:kern w:val="2"/>
                <w:szCs w:val="24"/>
                <w:lang w:eastAsia="zh-CN"/>
              </w:rPr>
              <w:t>3700</w:t>
            </w:r>
          </w:p>
        </w:tc>
        <w:tc>
          <w:tcPr>
            <w:tcW w:w="867" w:type="dxa"/>
            <w:tcBorders>
              <w:top w:val="single" w:sz="4" w:space="0" w:color="auto"/>
              <w:left w:val="single" w:sz="4" w:space="0" w:color="auto"/>
              <w:bottom w:val="single" w:sz="4" w:space="0" w:color="auto"/>
              <w:right w:val="single" w:sz="4" w:space="0" w:color="auto"/>
            </w:tcBorders>
            <w:hideMark/>
          </w:tcPr>
          <w:p w14:paraId="2DF084CB"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232A72" w14:textId="77777777" w:rsidR="00260645" w:rsidRDefault="00260645">
            <w:pPr>
              <w:pStyle w:val="TAC"/>
              <w:rPr>
                <w:lang w:eastAsia="en-US"/>
              </w:rPr>
            </w:pPr>
            <w:r>
              <w:rPr>
                <w:rFonts w:eastAsia="Malgun Gothic" w:cs="Arial"/>
                <w:kern w:val="2"/>
                <w:szCs w:val="24"/>
                <w:lang w:eastAsia="ko-KR"/>
              </w:rPr>
              <w:t>N/A</w:t>
            </w:r>
          </w:p>
        </w:tc>
      </w:tr>
      <w:tr w:rsidR="00260645" w14:paraId="444565CC" w14:textId="77777777" w:rsidTr="00260645">
        <w:trPr>
          <w:trHeight w:val="54"/>
          <w:jc w:val="center"/>
        </w:trPr>
        <w:tc>
          <w:tcPr>
            <w:tcW w:w="2258" w:type="dxa"/>
            <w:tcBorders>
              <w:top w:val="nil"/>
              <w:left w:val="single" w:sz="4" w:space="0" w:color="auto"/>
              <w:bottom w:val="nil"/>
              <w:right w:val="single" w:sz="4" w:space="0" w:color="auto"/>
            </w:tcBorders>
          </w:tcPr>
          <w:p w14:paraId="0B5AF3B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454293" w14:textId="77777777" w:rsidR="00260645" w:rsidRDefault="00260645">
            <w:pPr>
              <w:pStyle w:val="TAC"/>
              <w:rPr>
                <w:rFonts w:eastAsiaTheme="minorEastAsia"/>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B17D29D" w14:textId="77777777" w:rsidR="00260645" w:rsidRDefault="00260645">
            <w:pPr>
              <w:pStyle w:val="TAC"/>
              <w:rPr>
                <w:rFonts w:cs="Arial"/>
              </w:rPr>
            </w:pPr>
            <w:r>
              <w:rPr>
                <w:rFonts w:eastAsia="Malgun Gothic" w:cs="Arial"/>
                <w:kern w:val="2"/>
                <w:szCs w:val="24"/>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0BF7BE0F"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A430404"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FDDAA1" w14:textId="77777777" w:rsidR="00260645" w:rsidRDefault="00260645">
            <w:pPr>
              <w:pStyle w:val="TAC"/>
              <w:rPr>
                <w:rFonts w:eastAsiaTheme="minorEastAsia"/>
                <w:lang w:eastAsia="en-US"/>
              </w:rPr>
            </w:pPr>
            <w:r>
              <w:rPr>
                <w:rFonts w:cs="Arial"/>
                <w:kern w:val="2"/>
                <w:szCs w:val="24"/>
                <w:lang w:eastAsia="zh-CN"/>
              </w:rPr>
              <w:t>1940</w:t>
            </w:r>
          </w:p>
        </w:tc>
        <w:tc>
          <w:tcPr>
            <w:tcW w:w="867" w:type="dxa"/>
            <w:tcBorders>
              <w:top w:val="single" w:sz="4" w:space="0" w:color="auto"/>
              <w:left w:val="single" w:sz="4" w:space="0" w:color="auto"/>
              <w:bottom w:val="single" w:sz="4" w:space="0" w:color="auto"/>
              <w:right w:val="single" w:sz="4" w:space="0" w:color="auto"/>
            </w:tcBorders>
            <w:hideMark/>
          </w:tcPr>
          <w:p w14:paraId="20B92FC7" w14:textId="77777777" w:rsidR="00260645" w:rsidRDefault="00260645">
            <w:pPr>
              <w:pStyle w:val="TAC"/>
              <w:rPr>
                <w:lang w:eastAsia="ja-JP"/>
              </w:rPr>
            </w:pPr>
            <w:r>
              <w:rPr>
                <w:rFonts w:cs="Arial"/>
                <w:kern w:val="2"/>
                <w:szCs w:val="24"/>
                <w:lang w:eastAsia="zh-CN"/>
              </w:rP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7B6A9E3C" w14:textId="77777777" w:rsidR="00260645" w:rsidRDefault="00260645">
            <w:pPr>
              <w:pStyle w:val="TAC"/>
              <w:rPr>
                <w:lang w:eastAsia="en-US"/>
              </w:rPr>
            </w:pPr>
            <w:r>
              <w:rPr>
                <w:rFonts w:cs="Arial"/>
                <w:kern w:val="2"/>
                <w:szCs w:val="24"/>
                <w:lang w:eastAsia="ja-JP"/>
              </w:rPr>
              <w:t>IMD</w:t>
            </w:r>
            <w:r>
              <w:rPr>
                <w:rFonts w:cs="Arial"/>
                <w:kern w:val="2"/>
                <w:szCs w:val="24"/>
                <w:lang w:eastAsia="zh-CN"/>
              </w:rPr>
              <w:t>4</w:t>
            </w:r>
          </w:p>
        </w:tc>
      </w:tr>
      <w:tr w:rsidR="00260645" w14:paraId="785B19C0" w14:textId="77777777" w:rsidTr="00260645">
        <w:trPr>
          <w:trHeight w:val="54"/>
          <w:jc w:val="center"/>
        </w:trPr>
        <w:tc>
          <w:tcPr>
            <w:tcW w:w="2258" w:type="dxa"/>
            <w:tcBorders>
              <w:top w:val="nil"/>
              <w:left w:val="single" w:sz="4" w:space="0" w:color="auto"/>
              <w:bottom w:val="nil"/>
              <w:right w:val="single" w:sz="4" w:space="0" w:color="auto"/>
            </w:tcBorders>
          </w:tcPr>
          <w:p w14:paraId="355F22A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0DE1F" w14:textId="77777777" w:rsidR="00260645" w:rsidRDefault="00260645">
            <w:pPr>
              <w:pStyle w:val="TAC"/>
              <w:rPr>
                <w:rFonts w:eastAsiaTheme="minorEastAsia"/>
              </w:rPr>
            </w:pPr>
            <w:r>
              <w:rPr>
                <w:rFonts w:eastAsia="Malgun Gothic" w:cs="Arial"/>
                <w:kern w:val="2"/>
                <w:szCs w:val="24"/>
                <w:lang w:eastAsia="ko-KR"/>
              </w:rPr>
              <w:t>4</w:t>
            </w:r>
          </w:p>
        </w:tc>
        <w:tc>
          <w:tcPr>
            <w:tcW w:w="1167" w:type="dxa"/>
            <w:tcBorders>
              <w:top w:val="single" w:sz="4" w:space="0" w:color="auto"/>
              <w:left w:val="single" w:sz="4" w:space="0" w:color="auto"/>
              <w:bottom w:val="single" w:sz="4" w:space="0" w:color="auto"/>
              <w:right w:val="single" w:sz="4" w:space="0" w:color="auto"/>
            </w:tcBorders>
            <w:noWrap/>
            <w:hideMark/>
          </w:tcPr>
          <w:p w14:paraId="0B161E5C" w14:textId="77777777" w:rsidR="00260645" w:rsidRDefault="00260645">
            <w:pPr>
              <w:pStyle w:val="TAC"/>
              <w:rPr>
                <w:rFonts w:cs="Arial"/>
              </w:rPr>
            </w:pPr>
            <w:r>
              <w:rPr>
                <w:rFonts w:eastAsia="Malgun Gothic" w:cs="Arial"/>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A9773C1"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F40A621"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3212DB" w14:textId="77777777" w:rsidR="00260645" w:rsidRDefault="00260645">
            <w:pPr>
              <w:pStyle w:val="TAC"/>
              <w:rPr>
                <w:rFonts w:eastAsiaTheme="minorEastAsia"/>
                <w:lang w:eastAsia="en-US"/>
              </w:rPr>
            </w:pPr>
            <w:r>
              <w:rPr>
                <w:rFonts w:eastAsia="Malgun Gothic" w:cs="Arial"/>
                <w:kern w:val="2"/>
                <w:szCs w:val="24"/>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620A57B7"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D3E092" w14:textId="77777777" w:rsidR="00260645" w:rsidRDefault="00260645">
            <w:pPr>
              <w:pStyle w:val="TAC"/>
              <w:rPr>
                <w:lang w:eastAsia="en-US"/>
              </w:rPr>
            </w:pPr>
            <w:r>
              <w:rPr>
                <w:rFonts w:eastAsia="Malgun Gothic" w:cs="Arial"/>
                <w:kern w:val="2"/>
                <w:szCs w:val="24"/>
                <w:lang w:eastAsia="ko-KR"/>
              </w:rPr>
              <w:t>N/A</w:t>
            </w:r>
          </w:p>
        </w:tc>
      </w:tr>
      <w:tr w:rsidR="00260645" w14:paraId="2529BE55" w14:textId="77777777" w:rsidTr="00260645">
        <w:trPr>
          <w:trHeight w:val="54"/>
          <w:jc w:val="center"/>
        </w:trPr>
        <w:tc>
          <w:tcPr>
            <w:tcW w:w="2258" w:type="dxa"/>
            <w:tcBorders>
              <w:top w:val="nil"/>
              <w:left w:val="single" w:sz="4" w:space="0" w:color="auto"/>
              <w:bottom w:val="nil"/>
              <w:right w:val="single" w:sz="4" w:space="0" w:color="auto"/>
            </w:tcBorders>
          </w:tcPr>
          <w:p w14:paraId="59F7DD5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F39040" w14:textId="77777777" w:rsidR="00260645" w:rsidRDefault="00260645">
            <w:pPr>
              <w:pStyle w:val="TAC"/>
              <w:rPr>
                <w:rFonts w:eastAsiaTheme="minorEastAsia"/>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EF1B6D3" w14:textId="77777777" w:rsidR="00260645" w:rsidRDefault="00260645">
            <w:pPr>
              <w:pStyle w:val="TAC"/>
              <w:rPr>
                <w:rFonts w:cs="Arial"/>
              </w:rPr>
            </w:pPr>
            <w:r>
              <w:rPr>
                <w:rFonts w:eastAsia="Malgun Gothic" w:cs="Arial"/>
                <w:kern w:val="2"/>
                <w:szCs w:val="24"/>
                <w:lang w:eastAsia="ko-KR"/>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9FF92BE" w14:textId="77777777" w:rsidR="00260645" w:rsidRDefault="00260645">
            <w:pPr>
              <w:pStyle w:val="TAC"/>
              <w:rPr>
                <w:rFonts w:eastAsia="Malgun Gothic"/>
                <w:szCs w:val="18"/>
                <w:lang w:eastAsia="ko-KR"/>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CAD77E9" w14:textId="77777777" w:rsidR="00260645" w:rsidRDefault="00260645">
            <w:pPr>
              <w:pStyle w:val="TAC"/>
              <w:rPr>
                <w:rFonts w:eastAsia="Malgun Gothic"/>
                <w:szCs w:val="18"/>
                <w:lang w:eastAsia="ko-KR"/>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DE0D46" w14:textId="77777777" w:rsidR="00260645" w:rsidRDefault="00260645">
            <w:pPr>
              <w:pStyle w:val="TAC"/>
              <w:rPr>
                <w:rFonts w:eastAsiaTheme="minorEastAsia"/>
                <w:lang w:eastAsia="en-US"/>
              </w:rPr>
            </w:pPr>
            <w:r>
              <w:rPr>
                <w:rFonts w:cs="Arial"/>
                <w:kern w:val="2"/>
                <w:szCs w:val="24"/>
                <w:lang w:eastAsia="zh-CN"/>
              </w:rPr>
              <w:t>3310</w:t>
            </w:r>
          </w:p>
        </w:tc>
        <w:tc>
          <w:tcPr>
            <w:tcW w:w="867" w:type="dxa"/>
            <w:tcBorders>
              <w:top w:val="single" w:sz="4" w:space="0" w:color="auto"/>
              <w:left w:val="single" w:sz="4" w:space="0" w:color="auto"/>
              <w:bottom w:val="single" w:sz="4" w:space="0" w:color="auto"/>
              <w:right w:val="single" w:sz="4" w:space="0" w:color="auto"/>
            </w:tcBorders>
            <w:hideMark/>
          </w:tcPr>
          <w:p w14:paraId="32AFF1ED"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E0CD1E" w14:textId="77777777" w:rsidR="00260645" w:rsidRDefault="00260645">
            <w:pPr>
              <w:pStyle w:val="TAC"/>
              <w:rPr>
                <w:lang w:eastAsia="en-US"/>
              </w:rPr>
            </w:pPr>
            <w:r>
              <w:rPr>
                <w:rFonts w:eastAsia="Malgun Gothic" w:cs="Arial"/>
                <w:kern w:val="2"/>
                <w:szCs w:val="24"/>
                <w:lang w:eastAsia="ko-KR"/>
              </w:rPr>
              <w:t>N/A</w:t>
            </w:r>
          </w:p>
        </w:tc>
      </w:tr>
      <w:tr w:rsidR="00260645" w14:paraId="0EF759BD" w14:textId="77777777" w:rsidTr="00260645">
        <w:trPr>
          <w:trHeight w:val="54"/>
          <w:jc w:val="center"/>
        </w:trPr>
        <w:tc>
          <w:tcPr>
            <w:tcW w:w="2258" w:type="dxa"/>
            <w:tcBorders>
              <w:top w:val="nil"/>
              <w:left w:val="single" w:sz="4" w:space="0" w:color="auto"/>
              <w:bottom w:val="nil"/>
              <w:right w:val="single" w:sz="4" w:space="0" w:color="auto"/>
            </w:tcBorders>
          </w:tcPr>
          <w:p w14:paraId="4D7792D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48A195" w14:textId="77777777" w:rsidR="00260645" w:rsidRDefault="00260645">
            <w:pPr>
              <w:pStyle w:val="TAC"/>
              <w:rPr>
                <w:rFonts w:eastAsiaTheme="minorEastAsia"/>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06BD7C7" w14:textId="77777777" w:rsidR="00260645" w:rsidRDefault="00260645">
            <w:pPr>
              <w:pStyle w:val="TAC"/>
              <w:rPr>
                <w:rFonts w:cs="Arial"/>
              </w:rPr>
            </w:pPr>
            <w:r>
              <w:rPr>
                <w:rFonts w:eastAsia="Malgun Gothic" w:cs="Arial"/>
                <w:kern w:val="2"/>
                <w:szCs w:val="24"/>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6441B080"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71D1C14"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CB1597" w14:textId="77777777" w:rsidR="00260645" w:rsidRDefault="00260645">
            <w:pPr>
              <w:pStyle w:val="TAC"/>
              <w:rPr>
                <w:rFonts w:eastAsiaTheme="minorEastAsia"/>
                <w:lang w:eastAsia="en-US"/>
              </w:rPr>
            </w:pPr>
            <w:r>
              <w:rPr>
                <w:rFonts w:cs="Arial"/>
                <w:kern w:val="2"/>
                <w:szCs w:val="24"/>
                <w:lang w:eastAsia="zh-CN"/>
              </w:rPr>
              <w:t>1950</w:t>
            </w:r>
          </w:p>
        </w:tc>
        <w:tc>
          <w:tcPr>
            <w:tcW w:w="867" w:type="dxa"/>
            <w:tcBorders>
              <w:top w:val="single" w:sz="4" w:space="0" w:color="auto"/>
              <w:left w:val="single" w:sz="4" w:space="0" w:color="auto"/>
              <w:bottom w:val="single" w:sz="4" w:space="0" w:color="auto"/>
              <w:right w:val="single" w:sz="4" w:space="0" w:color="auto"/>
            </w:tcBorders>
            <w:hideMark/>
          </w:tcPr>
          <w:p w14:paraId="04081208" w14:textId="77777777" w:rsidR="00260645" w:rsidRDefault="00260645">
            <w:pPr>
              <w:pStyle w:val="TAC"/>
              <w:rPr>
                <w:lang w:eastAsia="ja-JP"/>
              </w:rPr>
            </w:pPr>
            <w:r>
              <w:rPr>
                <w:rFonts w:cs="Arial"/>
                <w:kern w:val="2"/>
                <w:szCs w:val="24"/>
                <w:lang w:eastAsia="zh-CN"/>
              </w:rPr>
              <w:t>2.1</w:t>
            </w:r>
          </w:p>
        </w:tc>
        <w:tc>
          <w:tcPr>
            <w:tcW w:w="1248" w:type="dxa"/>
            <w:gridSpan w:val="2"/>
            <w:tcBorders>
              <w:top w:val="single" w:sz="4" w:space="0" w:color="auto"/>
              <w:left w:val="single" w:sz="4" w:space="0" w:color="auto"/>
              <w:bottom w:val="single" w:sz="4" w:space="0" w:color="auto"/>
              <w:right w:val="single" w:sz="4" w:space="0" w:color="auto"/>
            </w:tcBorders>
            <w:hideMark/>
          </w:tcPr>
          <w:p w14:paraId="44A87E05" w14:textId="77777777" w:rsidR="00260645" w:rsidRDefault="00260645">
            <w:pPr>
              <w:pStyle w:val="TAC"/>
              <w:rPr>
                <w:lang w:eastAsia="en-US"/>
              </w:rPr>
            </w:pPr>
            <w:r>
              <w:rPr>
                <w:rFonts w:cs="Arial"/>
                <w:kern w:val="2"/>
                <w:szCs w:val="24"/>
                <w:lang w:eastAsia="ja-JP"/>
              </w:rPr>
              <w:t>IMD5</w:t>
            </w:r>
          </w:p>
        </w:tc>
      </w:tr>
      <w:tr w:rsidR="00260645" w14:paraId="0F17B027" w14:textId="77777777" w:rsidTr="00260645">
        <w:trPr>
          <w:trHeight w:val="54"/>
          <w:jc w:val="center"/>
        </w:trPr>
        <w:tc>
          <w:tcPr>
            <w:tcW w:w="2258" w:type="dxa"/>
            <w:tcBorders>
              <w:top w:val="nil"/>
              <w:left w:val="single" w:sz="4" w:space="0" w:color="auto"/>
              <w:bottom w:val="nil"/>
              <w:right w:val="single" w:sz="4" w:space="0" w:color="auto"/>
            </w:tcBorders>
          </w:tcPr>
          <w:p w14:paraId="423A6BE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4B026B" w14:textId="77777777" w:rsidR="00260645" w:rsidRDefault="00260645">
            <w:pPr>
              <w:pStyle w:val="TAC"/>
              <w:rPr>
                <w:rFonts w:eastAsiaTheme="minorEastAsia"/>
              </w:rPr>
            </w:pPr>
            <w:r>
              <w:rPr>
                <w:rFonts w:eastAsia="Malgun Gothic" w:cs="Arial"/>
                <w:kern w:val="2"/>
                <w:szCs w:val="24"/>
                <w:lang w:eastAsia="ko-KR"/>
              </w:rPr>
              <w:t>4</w:t>
            </w:r>
          </w:p>
        </w:tc>
        <w:tc>
          <w:tcPr>
            <w:tcW w:w="1167" w:type="dxa"/>
            <w:tcBorders>
              <w:top w:val="single" w:sz="4" w:space="0" w:color="auto"/>
              <w:left w:val="single" w:sz="4" w:space="0" w:color="auto"/>
              <w:bottom w:val="single" w:sz="4" w:space="0" w:color="auto"/>
              <w:right w:val="single" w:sz="4" w:space="0" w:color="auto"/>
            </w:tcBorders>
            <w:noWrap/>
            <w:hideMark/>
          </w:tcPr>
          <w:p w14:paraId="16A899DE" w14:textId="77777777" w:rsidR="00260645" w:rsidRDefault="00260645">
            <w:pPr>
              <w:pStyle w:val="TAC"/>
              <w:rPr>
                <w:rFonts w:cs="Arial"/>
              </w:rPr>
            </w:pPr>
            <w:r>
              <w:rPr>
                <w:rFonts w:eastAsia="Malgun Gothic" w:cs="Arial"/>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D2388B4"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403DEE"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949373" w14:textId="77777777" w:rsidR="00260645" w:rsidRDefault="00260645">
            <w:pPr>
              <w:pStyle w:val="TAC"/>
              <w:rPr>
                <w:rFonts w:eastAsiaTheme="minorEastAsia"/>
                <w:lang w:eastAsia="en-US"/>
              </w:rPr>
            </w:pPr>
            <w:r>
              <w:rPr>
                <w:rFonts w:eastAsia="Malgun Gothic" w:cs="Arial"/>
                <w:kern w:val="2"/>
                <w:szCs w:val="24"/>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7CE98142"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10C30E" w14:textId="77777777" w:rsidR="00260645" w:rsidRDefault="00260645">
            <w:pPr>
              <w:pStyle w:val="TAC"/>
              <w:rPr>
                <w:lang w:eastAsia="en-US"/>
              </w:rPr>
            </w:pPr>
            <w:r>
              <w:rPr>
                <w:rFonts w:eastAsia="Malgun Gothic" w:cs="Arial"/>
                <w:kern w:val="2"/>
                <w:szCs w:val="24"/>
                <w:lang w:eastAsia="ko-KR"/>
              </w:rPr>
              <w:t>N/A</w:t>
            </w:r>
          </w:p>
        </w:tc>
      </w:tr>
      <w:tr w:rsidR="00260645" w14:paraId="4F7B4BB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ACD874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CAC691" w14:textId="77777777" w:rsidR="00260645" w:rsidRDefault="00260645">
            <w:pPr>
              <w:pStyle w:val="TAC"/>
              <w:rPr>
                <w:rFonts w:eastAsiaTheme="minorEastAsia"/>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308F7A" w14:textId="77777777" w:rsidR="00260645" w:rsidRDefault="00260645">
            <w:pPr>
              <w:pStyle w:val="TAC"/>
              <w:rPr>
                <w:rFonts w:cs="Arial"/>
              </w:rPr>
            </w:pPr>
            <w:r>
              <w:rPr>
                <w:rFonts w:eastAsia="Malgun Gothic" w:cs="Arial"/>
                <w:kern w:val="2"/>
                <w:szCs w:val="24"/>
                <w:lang w:eastAsia="ko-KR"/>
              </w:rPr>
              <w:t>3600</w:t>
            </w:r>
          </w:p>
        </w:tc>
        <w:tc>
          <w:tcPr>
            <w:tcW w:w="746" w:type="dxa"/>
            <w:tcBorders>
              <w:top w:val="single" w:sz="4" w:space="0" w:color="auto"/>
              <w:left w:val="single" w:sz="4" w:space="0" w:color="auto"/>
              <w:bottom w:val="single" w:sz="4" w:space="0" w:color="auto"/>
              <w:right w:val="single" w:sz="4" w:space="0" w:color="auto"/>
            </w:tcBorders>
            <w:noWrap/>
            <w:hideMark/>
          </w:tcPr>
          <w:p w14:paraId="08FD1D41" w14:textId="77777777" w:rsidR="00260645" w:rsidRDefault="00260645">
            <w:pPr>
              <w:pStyle w:val="TAC"/>
              <w:rPr>
                <w:rFonts w:eastAsia="Malgun Gothic"/>
                <w:szCs w:val="18"/>
                <w:lang w:eastAsia="ko-KR"/>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580999" w14:textId="77777777" w:rsidR="00260645" w:rsidRDefault="00260645">
            <w:pPr>
              <w:pStyle w:val="TAC"/>
              <w:rPr>
                <w:rFonts w:eastAsia="Malgun Gothic"/>
                <w:szCs w:val="18"/>
                <w:lang w:eastAsia="ko-KR"/>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751B41" w14:textId="77777777" w:rsidR="00260645" w:rsidRDefault="00260645">
            <w:pPr>
              <w:pStyle w:val="TAC"/>
              <w:rPr>
                <w:rFonts w:eastAsiaTheme="minorEastAsia"/>
                <w:lang w:eastAsia="en-US"/>
              </w:rPr>
            </w:pPr>
            <w:r>
              <w:rPr>
                <w:rFonts w:cs="Arial"/>
                <w:kern w:val="2"/>
                <w:szCs w:val="24"/>
                <w:lang w:eastAsia="zh-CN"/>
              </w:rPr>
              <w:t>3600</w:t>
            </w:r>
          </w:p>
        </w:tc>
        <w:tc>
          <w:tcPr>
            <w:tcW w:w="867" w:type="dxa"/>
            <w:tcBorders>
              <w:top w:val="single" w:sz="4" w:space="0" w:color="auto"/>
              <w:left w:val="single" w:sz="4" w:space="0" w:color="auto"/>
              <w:bottom w:val="single" w:sz="4" w:space="0" w:color="auto"/>
              <w:right w:val="single" w:sz="4" w:space="0" w:color="auto"/>
            </w:tcBorders>
            <w:hideMark/>
          </w:tcPr>
          <w:p w14:paraId="7CA3835F"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F3CFE5" w14:textId="77777777" w:rsidR="00260645" w:rsidRDefault="00260645">
            <w:pPr>
              <w:pStyle w:val="TAC"/>
              <w:rPr>
                <w:lang w:eastAsia="en-US"/>
              </w:rPr>
            </w:pPr>
            <w:r>
              <w:rPr>
                <w:rFonts w:eastAsia="Malgun Gothic" w:cs="Arial"/>
                <w:kern w:val="2"/>
                <w:szCs w:val="24"/>
                <w:lang w:eastAsia="ko-KR"/>
              </w:rPr>
              <w:t>N/A</w:t>
            </w:r>
          </w:p>
        </w:tc>
      </w:tr>
      <w:tr w:rsidR="00260645" w14:paraId="3D31DD63" w14:textId="77777777" w:rsidTr="00260645">
        <w:trPr>
          <w:trHeight w:val="54"/>
          <w:jc w:val="center"/>
        </w:trPr>
        <w:tc>
          <w:tcPr>
            <w:tcW w:w="2258" w:type="dxa"/>
            <w:tcBorders>
              <w:top w:val="nil"/>
              <w:left w:val="single" w:sz="4" w:space="0" w:color="auto"/>
              <w:bottom w:val="nil"/>
              <w:right w:val="single" w:sz="4" w:space="0" w:color="auto"/>
            </w:tcBorders>
            <w:hideMark/>
          </w:tcPr>
          <w:p w14:paraId="4815CA22" w14:textId="77777777" w:rsidR="00260645" w:rsidRDefault="00260645">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06F85BD6" w14:textId="77777777" w:rsidR="00260645" w:rsidRDefault="00260645">
            <w:pPr>
              <w:pStyle w:val="TAC"/>
              <w:rPr>
                <w:rFonts w:eastAsiaTheme="minorEastAsia"/>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0E7E049" w14:textId="77777777" w:rsidR="00260645" w:rsidRDefault="00260645">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5A940531"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B981D3D"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A69CCE" w14:textId="77777777" w:rsidR="00260645" w:rsidRDefault="00260645">
            <w:pPr>
              <w:pStyle w:val="TAC"/>
              <w:rPr>
                <w:rFonts w:eastAsiaTheme="minorEastAsia"/>
                <w:lang w:eastAsia="en-US"/>
              </w:rPr>
            </w:pPr>
            <w:r>
              <w:t>1980</w:t>
            </w:r>
          </w:p>
        </w:tc>
        <w:tc>
          <w:tcPr>
            <w:tcW w:w="867" w:type="dxa"/>
            <w:tcBorders>
              <w:top w:val="single" w:sz="4" w:space="0" w:color="auto"/>
              <w:left w:val="single" w:sz="4" w:space="0" w:color="auto"/>
              <w:bottom w:val="single" w:sz="4" w:space="0" w:color="auto"/>
              <w:right w:val="single" w:sz="4" w:space="0" w:color="auto"/>
            </w:tcBorders>
            <w:hideMark/>
          </w:tcPr>
          <w:p w14:paraId="33DA5730" w14:textId="77777777" w:rsidR="00260645" w:rsidRDefault="00260645">
            <w:pPr>
              <w:pStyle w:val="TAC"/>
              <w:rPr>
                <w:lang w:eastAsia="ja-JP"/>
              </w:rPr>
            </w:pPr>
            <w: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5A4FA9CC" w14:textId="77777777" w:rsidR="00260645" w:rsidRDefault="00260645">
            <w:pPr>
              <w:pStyle w:val="TAC"/>
              <w:rPr>
                <w:lang w:eastAsia="en-US"/>
              </w:rPr>
            </w:pPr>
            <w:r>
              <w:t>IMD5</w:t>
            </w:r>
          </w:p>
        </w:tc>
      </w:tr>
      <w:tr w:rsidR="00260645" w14:paraId="2FB93A3F" w14:textId="77777777" w:rsidTr="00260645">
        <w:trPr>
          <w:trHeight w:val="54"/>
          <w:jc w:val="center"/>
        </w:trPr>
        <w:tc>
          <w:tcPr>
            <w:tcW w:w="2258" w:type="dxa"/>
            <w:tcBorders>
              <w:top w:val="nil"/>
              <w:left w:val="single" w:sz="4" w:space="0" w:color="auto"/>
              <w:bottom w:val="nil"/>
              <w:right w:val="single" w:sz="4" w:space="0" w:color="auto"/>
            </w:tcBorders>
          </w:tcPr>
          <w:p w14:paraId="3D06F67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2AAC84" w14:textId="77777777" w:rsidR="00260645" w:rsidRDefault="00260645">
            <w:pPr>
              <w:pStyle w:val="TAC"/>
              <w:rPr>
                <w:rFonts w:eastAsiaTheme="minorEastAsia"/>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33292A02" w14:textId="77777777" w:rsidR="00260645" w:rsidRDefault="00260645">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D3D5156"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663C70"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29799E" w14:textId="77777777" w:rsidR="00260645" w:rsidRDefault="00260645">
            <w:pPr>
              <w:pStyle w:val="TAC"/>
              <w:rPr>
                <w:rFonts w:eastAsiaTheme="minorEastAsia"/>
                <w:lang w:eastAsia="en-US"/>
              </w:rPr>
            </w:pPr>
            <w:r>
              <w:t>885</w:t>
            </w:r>
          </w:p>
        </w:tc>
        <w:tc>
          <w:tcPr>
            <w:tcW w:w="867" w:type="dxa"/>
            <w:tcBorders>
              <w:top w:val="single" w:sz="4" w:space="0" w:color="auto"/>
              <w:left w:val="single" w:sz="4" w:space="0" w:color="auto"/>
              <w:bottom w:val="single" w:sz="4" w:space="0" w:color="auto"/>
              <w:right w:val="single" w:sz="4" w:space="0" w:color="auto"/>
            </w:tcBorders>
            <w:hideMark/>
          </w:tcPr>
          <w:p w14:paraId="4F2B6F93"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6437B0" w14:textId="77777777" w:rsidR="00260645" w:rsidRDefault="00260645">
            <w:pPr>
              <w:pStyle w:val="TAC"/>
              <w:rPr>
                <w:lang w:eastAsia="en-US"/>
              </w:rPr>
            </w:pPr>
            <w:r>
              <w:t>N/A</w:t>
            </w:r>
          </w:p>
        </w:tc>
      </w:tr>
      <w:tr w:rsidR="00260645" w14:paraId="4B89F0B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FFC5E8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C31A24" w14:textId="77777777" w:rsidR="00260645" w:rsidRDefault="00260645">
            <w:pPr>
              <w:pStyle w:val="TAC"/>
              <w:rPr>
                <w:rFonts w:eastAsiaTheme="minorEastAsia"/>
              </w:rPr>
            </w:pPr>
            <w:r>
              <w:t>n12</w:t>
            </w:r>
          </w:p>
        </w:tc>
        <w:tc>
          <w:tcPr>
            <w:tcW w:w="1167" w:type="dxa"/>
            <w:tcBorders>
              <w:top w:val="single" w:sz="4" w:space="0" w:color="auto"/>
              <w:left w:val="single" w:sz="4" w:space="0" w:color="auto"/>
              <w:bottom w:val="single" w:sz="4" w:space="0" w:color="auto"/>
              <w:right w:val="single" w:sz="4" w:space="0" w:color="auto"/>
            </w:tcBorders>
            <w:noWrap/>
            <w:hideMark/>
          </w:tcPr>
          <w:p w14:paraId="3ACE9A70" w14:textId="77777777" w:rsidR="00260645" w:rsidRDefault="00260645">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3079FD8"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68BDD2F"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B14B5C" w14:textId="77777777" w:rsidR="00260645" w:rsidRDefault="00260645">
            <w:pPr>
              <w:pStyle w:val="TAC"/>
              <w:rPr>
                <w:rFonts w:eastAsiaTheme="minorEastAsia"/>
                <w:lang w:eastAsia="en-US"/>
              </w:rPr>
            </w:pPr>
            <w:r>
              <w:t>735</w:t>
            </w:r>
          </w:p>
        </w:tc>
        <w:tc>
          <w:tcPr>
            <w:tcW w:w="867" w:type="dxa"/>
            <w:tcBorders>
              <w:top w:val="single" w:sz="4" w:space="0" w:color="auto"/>
              <w:left w:val="single" w:sz="4" w:space="0" w:color="auto"/>
              <w:bottom w:val="single" w:sz="4" w:space="0" w:color="auto"/>
              <w:right w:val="single" w:sz="4" w:space="0" w:color="auto"/>
            </w:tcBorders>
            <w:hideMark/>
          </w:tcPr>
          <w:p w14:paraId="22A4E8DB"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85EAB5" w14:textId="77777777" w:rsidR="00260645" w:rsidRDefault="00260645">
            <w:pPr>
              <w:pStyle w:val="TAC"/>
              <w:rPr>
                <w:lang w:eastAsia="en-US"/>
              </w:rPr>
            </w:pPr>
            <w:r>
              <w:t>N/A</w:t>
            </w:r>
          </w:p>
        </w:tc>
      </w:tr>
      <w:tr w:rsidR="00260645" w14:paraId="07E99CF7"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05E4FAA6" w14:textId="77777777" w:rsidR="00260645" w:rsidRDefault="00260645">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705512" w14:textId="77777777" w:rsidR="00260645" w:rsidRDefault="00260645">
            <w:pPr>
              <w:pStyle w:val="TAC"/>
              <w:rPr>
                <w:rFonts w:eastAsiaTheme="minorEastAsia"/>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7C782B" w14:textId="77777777" w:rsidR="00260645" w:rsidRDefault="00260645">
            <w:pPr>
              <w:pStyle w:val="TAC"/>
            </w:pPr>
            <w:r>
              <w:rPr>
                <w:rFonts w:cs="Arial"/>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1AE14A" w14:textId="77777777" w:rsidR="00260645" w:rsidRDefault="00260645">
            <w:pPr>
              <w:pStyle w:val="TAC"/>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8419B4A" w14:textId="77777777" w:rsidR="00260645" w:rsidRDefault="00260645">
            <w:pPr>
              <w:pStyle w:val="TAC"/>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EF43B1" w14:textId="77777777" w:rsidR="00260645" w:rsidRDefault="00260645">
            <w:pPr>
              <w:pStyle w:val="TAC"/>
            </w:pPr>
            <w:r>
              <w:rPr>
                <w:rFonts w:cs="Arial"/>
                <w:szCs w:val="18"/>
                <w:lang w:val="fi-FI" w:eastAsia="fi-FI"/>
              </w:rPr>
              <w:t>1959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04C706" w14:textId="77777777" w:rsidR="00260645" w:rsidRDefault="00260645">
            <w:pPr>
              <w:pStyle w:val="TAC"/>
            </w:pPr>
            <w:r>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F541655" w14:textId="77777777" w:rsidR="00260645" w:rsidRDefault="00260645">
            <w:pPr>
              <w:pStyle w:val="TAC"/>
            </w:pPr>
            <w:r>
              <w:rPr>
                <w:rFonts w:cs="Arial"/>
                <w:szCs w:val="18"/>
                <w:lang w:val="fi-FI" w:eastAsia="fi-FI"/>
              </w:rPr>
              <w:t>N/A</w:t>
            </w:r>
          </w:p>
        </w:tc>
      </w:tr>
      <w:tr w:rsidR="00260645" w14:paraId="6A963784"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8375A5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92892F" w14:textId="77777777" w:rsidR="00260645" w:rsidRDefault="00260645">
            <w:pPr>
              <w:pStyle w:val="TAC"/>
              <w:rPr>
                <w:rFonts w:eastAsiaTheme="minorEastAsia"/>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A5C365" w14:textId="77777777" w:rsidR="00260645" w:rsidRDefault="00260645">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59BC9" w14:textId="77777777" w:rsidR="00260645" w:rsidRDefault="00260645">
            <w:pPr>
              <w:pStyle w:val="TAC"/>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763A4C" w14:textId="77777777" w:rsidR="00260645" w:rsidRDefault="00260645">
            <w:pPr>
              <w:pStyle w:val="TAC"/>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A74C01" w14:textId="77777777" w:rsidR="00260645" w:rsidRDefault="00260645">
            <w:pPr>
              <w:pStyle w:val="TAC"/>
            </w:pPr>
            <w:r>
              <w:rPr>
                <w:rFonts w:cs="Arial"/>
                <w:szCs w:val="18"/>
                <w:lang w:val="fi-FI" w:eastAsia="fi-FI"/>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1B8666" w14:textId="77777777" w:rsidR="00260645" w:rsidRDefault="00260645">
            <w:pPr>
              <w:pStyle w:val="TAC"/>
            </w:pPr>
            <w:r>
              <w:rPr>
                <w:rFonts w:cs="Arial"/>
                <w:szCs w:val="18"/>
                <w:lang w:val="fi-FI" w:eastAsia="fi-FI"/>
              </w:rPr>
              <w:t>9.7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2FFCE32" w14:textId="77777777" w:rsidR="00260645" w:rsidRDefault="00260645">
            <w:pPr>
              <w:pStyle w:val="TAC"/>
            </w:pPr>
            <w:r>
              <w:rPr>
                <w:rFonts w:eastAsia="Malgun Gothic" w:cs="Arial"/>
                <w:szCs w:val="18"/>
                <w:lang w:val="fi-FI" w:eastAsia="ko-KR"/>
              </w:rPr>
              <w:t>IMD4</w:t>
            </w:r>
          </w:p>
        </w:tc>
      </w:tr>
      <w:tr w:rsidR="00260645" w14:paraId="2AFF1673"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1FDCBD9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2F0C5" w14:textId="77777777" w:rsidR="00260645" w:rsidRDefault="00260645">
            <w:pPr>
              <w:pStyle w:val="TAC"/>
              <w:rPr>
                <w:rFonts w:eastAsiaTheme="minorEastAsia"/>
              </w:rPr>
            </w:pPr>
            <w:r>
              <w:rPr>
                <w:rFonts w:cs="Arial"/>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BBB35F" w14:textId="77777777" w:rsidR="00260645" w:rsidRDefault="00260645">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DD1C74" w14:textId="77777777" w:rsidR="00260645" w:rsidRDefault="00260645">
            <w:pPr>
              <w:pStyle w:val="TAC"/>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49958EB" w14:textId="77777777" w:rsidR="00260645" w:rsidRDefault="00260645">
            <w:pPr>
              <w:pStyle w:val="TAC"/>
            </w:pPr>
            <w:r>
              <w:rPr>
                <w:rFonts w:eastAsia="Malgun Gothic" w:cs="Arial"/>
                <w:szCs w:val="18"/>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F513DA" w14:textId="77777777" w:rsidR="00260645" w:rsidRDefault="00260645">
            <w:pPr>
              <w:pStyle w:val="TAC"/>
            </w:pPr>
            <w:r>
              <w:rPr>
                <w:rFonts w:cs="Arial"/>
                <w:szCs w:val="18"/>
                <w:lang w:val="fi-FI" w:eastAsia="fi-FI"/>
              </w:rPr>
              <w:t>2355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075BEC" w14:textId="77777777" w:rsidR="00260645" w:rsidRDefault="00260645">
            <w:pPr>
              <w:pStyle w:val="TAC"/>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75E62BF" w14:textId="77777777" w:rsidR="00260645" w:rsidRDefault="00260645">
            <w:pPr>
              <w:pStyle w:val="TAC"/>
            </w:pPr>
            <w:r>
              <w:rPr>
                <w:rFonts w:eastAsia="Malgun Gothic" w:cs="Arial"/>
                <w:szCs w:val="18"/>
                <w:lang w:val="fi-FI" w:eastAsia="ko-KR"/>
              </w:rPr>
              <w:t>N/A</w:t>
            </w:r>
          </w:p>
        </w:tc>
      </w:tr>
      <w:tr w:rsidR="00260645" w14:paraId="19711BDB" w14:textId="77777777" w:rsidTr="00260645">
        <w:trPr>
          <w:trHeight w:val="54"/>
          <w:jc w:val="center"/>
        </w:trPr>
        <w:tc>
          <w:tcPr>
            <w:tcW w:w="2258" w:type="dxa"/>
            <w:tcBorders>
              <w:top w:val="nil"/>
              <w:left w:val="single" w:sz="4" w:space="0" w:color="auto"/>
              <w:bottom w:val="nil"/>
              <w:right w:val="single" w:sz="4" w:space="0" w:color="auto"/>
            </w:tcBorders>
            <w:hideMark/>
          </w:tcPr>
          <w:p w14:paraId="170D042F" w14:textId="77777777" w:rsidR="00260645" w:rsidRDefault="00260645">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696640B6" w14:textId="77777777" w:rsidR="00260645" w:rsidRDefault="00260645">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12CD6474" w14:textId="77777777" w:rsidR="00260645" w:rsidRDefault="00260645">
            <w:pPr>
              <w:pStyle w:val="TAC"/>
              <w:rPr>
                <w:rFonts w:eastAsiaTheme="minorEastAsia"/>
              </w:rPr>
            </w:pPr>
            <w:r>
              <w:rPr>
                <w:kern w:val="2"/>
                <w:szCs w:val="24"/>
              </w:rPr>
              <w:t>2</w:t>
            </w:r>
          </w:p>
        </w:tc>
        <w:tc>
          <w:tcPr>
            <w:tcW w:w="1167" w:type="dxa"/>
            <w:tcBorders>
              <w:top w:val="single" w:sz="4" w:space="0" w:color="auto"/>
              <w:left w:val="single" w:sz="4" w:space="0" w:color="auto"/>
              <w:bottom w:val="single" w:sz="4" w:space="0" w:color="auto"/>
              <w:right w:val="single" w:sz="4" w:space="0" w:color="auto"/>
            </w:tcBorders>
            <w:noWrap/>
            <w:hideMark/>
          </w:tcPr>
          <w:p w14:paraId="6C9383EA" w14:textId="77777777" w:rsidR="00260645" w:rsidRDefault="00260645">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723896AD" w14:textId="77777777" w:rsidR="00260645" w:rsidRDefault="00260645">
            <w:pPr>
              <w:pStyle w:val="TAC"/>
              <w:rPr>
                <w:rFonts w:eastAsia="Malgun Gothic"/>
                <w:lang w:eastAsia="ko-KR"/>
              </w:rPr>
            </w:pPr>
            <w:r>
              <w:rPr>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7FF94F9F" w14:textId="77777777" w:rsidR="00260645" w:rsidRDefault="00260645">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7092CE" w14:textId="77777777" w:rsidR="00260645" w:rsidRDefault="00260645">
            <w:pPr>
              <w:pStyle w:val="TAC"/>
              <w:rPr>
                <w:rFonts w:eastAsiaTheme="minorEastAsia"/>
                <w:lang w:eastAsia="en-US"/>
              </w:rPr>
            </w:pPr>
            <w:r>
              <w:rPr>
                <w:kern w:val="2"/>
                <w:szCs w:val="24"/>
              </w:rPr>
              <w:t>1962</w:t>
            </w:r>
          </w:p>
        </w:tc>
        <w:tc>
          <w:tcPr>
            <w:tcW w:w="867" w:type="dxa"/>
            <w:tcBorders>
              <w:top w:val="single" w:sz="4" w:space="0" w:color="auto"/>
              <w:left w:val="single" w:sz="4" w:space="0" w:color="auto"/>
              <w:bottom w:val="single" w:sz="4" w:space="0" w:color="auto"/>
              <w:right w:val="single" w:sz="4" w:space="0" w:color="auto"/>
            </w:tcBorders>
            <w:hideMark/>
          </w:tcPr>
          <w:p w14:paraId="6BBCAF0B" w14:textId="77777777" w:rsidR="00260645" w:rsidRDefault="00260645">
            <w:pPr>
              <w:pStyle w:val="TAC"/>
              <w:rPr>
                <w:lang w:eastAsia="ja-JP"/>
              </w:rPr>
            </w:pPr>
            <w:r>
              <w:rPr>
                <w:kern w:val="2"/>
                <w:szCs w:val="24"/>
              </w:rPr>
              <w:t>15.6</w:t>
            </w:r>
          </w:p>
        </w:tc>
        <w:tc>
          <w:tcPr>
            <w:tcW w:w="1248" w:type="dxa"/>
            <w:gridSpan w:val="2"/>
            <w:tcBorders>
              <w:top w:val="single" w:sz="4" w:space="0" w:color="auto"/>
              <w:left w:val="single" w:sz="4" w:space="0" w:color="auto"/>
              <w:bottom w:val="single" w:sz="4" w:space="0" w:color="auto"/>
              <w:right w:val="single" w:sz="4" w:space="0" w:color="auto"/>
            </w:tcBorders>
            <w:hideMark/>
          </w:tcPr>
          <w:p w14:paraId="40941A67" w14:textId="77777777" w:rsidR="00260645" w:rsidRDefault="00260645">
            <w:pPr>
              <w:pStyle w:val="TAC"/>
              <w:rPr>
                <w:kern w:val="2"/>
                <w:szCs w:val="24"/>
                <w:lang w:eastAsia="en-US"/>
              </w:rPr>
            </w:pPr>
            <w:r>
              <w:rPr>
                <w:rFonts w:eastAsia="Malgun Gothic"/>
                <w:kern w:val="2"/>
                <w:szCs w:val="24"/>
                <w:lang w:eastAsia="ko-KR"/>
              </w:rPr>
              <w:t>IMD</w:t>
            </w:r>
            <w:r>
              <w:rPr>
                <w:kern w:val="2"/>
                <w:szCs w:val="24"/>
              </w:rPr>
              <w:t>3</w:t>
            </w:r>
          </w:p>
          <w:p w14:paraId="0CC5C05B" w14:textId="77777777" w:rsidR="00260645" w:rsidRDefault="00260645">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260645" w14:paraId="11506354" w14:textId="77777777" w:rsidTr="00260645">
        <w:trPr>
          <w:trHeight w:val="54"/>
          <w:jc w:val="center"/>
        </w:trPr>
        <w:tc>
          <w:tcPr>
            <w:tcW w:w="2258" w:type="dxa"/>
            <w:tcBorders>
              <w:top w:val="nil"/>
              <w:left w:val="single" w:sz="4" w:space="0" w:color="auto"/>
              <w:bottom w:val="nil"/>
              <w:right w:val="single" w:sz="4" w:space="0" w:color="auto"/>
            </w:tcBorders>
          </w:tcPr>
          <w:p w14:paraId="23466E4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00C1AD" w14:textId="77777777" w:rsidR="00260645" w:rsidRDefault="00260645">
            <w:pPr>
              <w:pStyle w:val="TAC"/>
              <w:rPr>
                <w:rFonts w:eastAsiaTheme="minorEastAsia"/>
              </w:rPr>
            </w:pPr>
            <w:r>
              <w:rPr>
                <w:kern w:val="2"/>
                <w:szCs w:val="24"/>
              </w:rPr>
              <w:t>5</w:t>
            </w:r>
          </w:p>
        </w:tc>
        <w:tc>
          <w:tcPr>
            <w:tcW w:w="1167" w:type="dxa"/>
            <w:tcBorders>
              <w:top w:val="single" w:sz="4" w:space="0" w:color="auto"/>
              <w:left w:val="single" w:sz="4" w:space="0" w:color="auto"/>
              <w:bottom w:val="single" w:sz="4" w:space="0" w:color="auto"/>
              <w:right w:val="single" w:sz="4" w:space="0" w:color="auto"/>
            </w:tcBorders>
            <w:noWrap/>
            <w:hideMark/>
          </w:tcPr>
          <w:p w14:paraId="1812F2AD" w14:textId="77777777" w:rsidR="00260645" w:rsidRDefault="00260645">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29F48EBF" w14:textId="77777777" w:rsidR="00260645" w:rsidRDefault="00260645">
            <w:pPr>
              <w:pStyle w:val="TAC"/>
              <w:rPr>
                <w:rFonts w:eastAsia="Malgun Gothic"/>
                <w:lang w:eastAsia="ko-KR"/>
              </w:rPr>
            </w:pPr>
            <w:r>
              <w:rPr>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2614FC32" w14:textId="77777777" w:rsidR="00260645" w:rsidRDefault="00260645">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BD698" w14:textId="77777777" w:rsidR="00260645" w:rsidRDefault="00260645">
            <w:pPr>
              <w:pStyle w:val="TAC"/>
              <w:rPr>
                <w:rFonts w:eastAsiaTheme="minorEastAsia"/>
                <w:lang w:eastAsia="en-US"/>
              </w:rPr>
            </w:pPr>
            <w:r>
              <w:rPr>
                <w:kern w:val="2"/>
                <w:szCs w:val="24"/>
              </w:rPr>
              <w:t>884</w:t>
            </w:r>
          </w:p>
        </w:tc>
        <w:tc>
          <w:tcPr>
            <w:tcW w:w="867" w:type="dxa"/>
            <w:tcBorders>
              <w:top w:val="single" w:sz="4" w:space="0" w:color="auto"/>
              <w:left w:val="single" w:sz="4" w:space="0" w:color="auto"/>
              <w:bottom w:val="single" w:sz="4" w:space="0" w:color="auto"/>
              <w:right w:val="single" w:sz="4" w:space="0" w:color="auto"/>
            </w:tcBorders>
            <w:hideMark/>
          </w:tcPr>
          <w:p w14:paraId="5D04432F" w14:textId="77777777" w:rsidR="00260645" w:rsidRDefault="00260645">
            <w:pPr>
              <w:pStyle w:val="TAC"/>
              <w:rPr>
                <w:lang w:eastAsia="ja-JP"/>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92443C" w14:textId="77777777" w:rsidR="00260645" w:rsidRDefault="00260645">
            <w:pPr>
              <w:pStyle w:val="TAC"/>
              <w:rPr>
                <w:lang w:eastAsia="en-US"/>
              </w:rPr>
            </w:pPr>
            <w:r>
              <w:rPr>
                <w:rFonts w:eastAsia="Malgun Gothic"/>
                <w:kern w:val="2"/>
                <w:szCs w:val="24"/>
                <w:lang w:eastAsia="ko-KR"/>
              </w:rPr>
              <w:t>N/A</w:t>
            </w:r>
          </w:p>
        </w:tc>
      </w:tr>
      <w:tr w:rsidR="00260645" w14:paraId="1192D9C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3FF437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CBFDAE" w14:textId="77777777" w:rsidR="00260645" w:rsidRDefault="00260645">
            <w:pPr>
              <w:pStyle w:val="TAC"/>
              <w:rPr>
                <w:rFonts w:eastAsiaTheme="minorEastAsia"/>
              </w:rPr>
            </w:pPr>
            <w:r>
              <w:rPr>
                <w:kern w:val="2"/>
                <w:szCs w:val="24"/>
              </w:rPr>
              <w:t>n48</w:t>
            </w:r>
          </w:p>
        </w:tc>
        <w:tc>
          <w:tcPr>
            <w:tcW w:w="1167" w:type="dxa"/>
            <w:tcBorders>
              <w:top w:val="single" w:sz="4" w:space="0" w:color="auto"/>
              <w:left w:val="single" w:sz="4" w:space="0" w:color="auto"/>
              <w:bottom w:val="single" w:sz="4" w:space="0" w:color="auto"/>
              <w:right w:val="single" w:sz="4" w:space="0" w:color="auto"/>
            </w:tcBorders>
            <w:noWrap/>
            <w:hideMark/>
          </w:tcPr>
          <w:p w14:paraId="66CFC0B1" w14:textId="77777777" w:rsidR="00260645" w:rsidRDefault="00260645">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B204741" w14:textId="77777777" w:rsidR="00260645" w:rsidRDefault="00260645">
            <w:pPr>
              <w:pStyle w:val="TAC"/>
              <w:rPr>
                <w:rFonts w:eastAsia="Malgun Gothic"/>
                <w:lang w:eastAsia="ko-KR"/>
              </w:rPr>
            </w:pPr>
            <w:r>
              <w:rPr>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305A6A3F" w14:textId="77777777" w:rsidR="00260645" w:rsidRDefault="00260645">
            <w:pPr>
              <w:pStyle w:val="TAC"/>
              <w:rPr>
                <w:rFonts w:eastAsia="Malgun Gothic"/>
                <w:lang w:eastAsia="ko-KR"/>
              </w:rPr>
            </w:pPr>
            <w:r>
              <w:rPr>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AAC05E" w14:textId="77777777" w:rsidR="00260645" w:rsidRDefault="00260645">
            <w:pPr>
              <w:pStyle w:val="TAC"/>
              <w:rPr>
                <w:rFonts w:eastAsiaTheme="minorEastAsia"/>
                <w:lang w:eastAsia="en-US"/>
              </w:rPr>
            </w:pPr>
            <w:r>
              <w:rPr>
                <w:kern w:val="2"/>
                <w:szCs w:val="24"/>
              </w:rPr>
              <w:t>3640</w:t>
            </w:r>
          </w:p>
        </w:tc>
        <w:tc>
          <w:tcPr>
            <w:tcW w:w="867" w:type="dxa"/>
            <w:tcBorders>
              <w:top w:val="single" w:sz="4" w:space="0" w:color="auto"/>
              <w:left w:val="single" w:sz="4" w:space="0" w:color="auto"/>
              <w:bottom w:val="single" w:sz="4" w:space="0" w:color="auto"/>
              <w:right w:val="single" w:sz="4" w:space="0" w:color="auto"/>
            </w:tcBorders>
            <w:hideMark/>
          </w:tcPr>
          <w:p w14:paraId="0CA28296" w14:textId="77777777" w:rsidR="00260645" w:rsidRDefault="00260645">
            <w:pPr>
              <w:pStyle w:val="TAC"/>
              <w:rPr>
                <w:lang w:eastAsia="ja-JP"/>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785CF4" w14:textId="77777777" w:rsidR="00260645" w:rsidRDefault="00260645">
            <w:pPr>
              <w:pStyle w:val="TAC"/>
              <w:rPr>
                <w:lang w:eastAsia="en-US"/>
              </w:rPr>
            </w:pPr>
            <w:r>
              <w:rPr>
                <w:rFonts w:eastAsia="Malgun Gothic"/>
                <w:kern w:val="2"/>
                <w:szCs w:val="24"/>
                <w:lang w:eastAsia="ko-KR"/>
              </w:rPr>
              <w:t>N/A</w:t>
            </w:r>
          </w:p>
        </w:tc>
      </w:tr>
      <w:tr w:rsidR="00260645" w14:paraId="06FE6A0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9B978AA" w14:textId="77777777" w:rsidR="00260645" w:rsidRDefault="00260645">
            <w:pPr>
              <w:pStyle w:val="TAC"/>
              <w:rPr>
                <w:rFonts w:eastAsia="MS Mincho"/>
              </w:rPr>
            </w:pPr>
            <w:r>
              <w:rPr>
                <w:lang w:eastAsia="fi-FI"/>
              </w:rPr>
              <w:lastRenderedPageBreak/>
              <w:t>DC_2A-5A_n71A</w:t>
            </w:r>
          </w:p>
        </w:tc>
        <w:tc>
          <w:tcPr>
            <w:tcW w:w="867" w:type="dxa"/>
            <w:tcBorders>
              <w:top w:val="single" w:sz="4" w:space="0" w:color="auto"/>
              <w:left w:val="single" w:sz="4" w:space="0" w:color="auto"/>
              <w:bottom w:val="single" w:sz="4" w:space="0" w:color="auto"/>
              <w:right w:val="single" w:sz="4" w:space="0" w:color="auto"/>
            </w:tcBorders>
            <w:hideMark/>
          </w:tcPr>
          <w:p w14:paraId="6B56F5A3" w14:textId="77777777" w:rsidR="00260645" w:rsidRDefault="00260645">
            <w:pPr>
              <w:pStyle w:val="TAC"/>
              <w:rPr>
                <w:rFonts w:eastAsiaTheme="minorEastAsia"/>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21A4CEE" w14:textId="77777777" w:rsidR="00260645" w:rsidRDefault="00260645">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4605EA5A"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FC58C2"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E6080E" w14:textId="77777777" w:rsidR="00260645" w:rsidRDefault="00260645">
            <w:pPr>
              <w:pStyle w:val="TAC"/>
              <w:rPr>
                <w:rFonts w:eastAsiaTheme="minorEastAsia"/>
                <w:lang w:eastAsia="en-US"/>
              </w:rPr>
            </w:pPr>
            <w:r>
              <w:t>1935</w:t>
            </w:r>
          </w:p>
        </w:tc>
        <w:tc>
          <w:tcPr>
            <w:tcW w:w="867" w:type="dxa"/>
            <w:tcBorders>
              <w:top w:val="single" w:sz="4" w:space="0" w:color="auto"/>
              <w:left w:val="single" w:sz="4" w:space="0" w:color="auto"/>
              <w:bottom w:val="single" w:sz="4" w:space="0" w:color="auto"/>
              <w:right w:val="single" w:sz="4" w:space="0" w:color="auto"/>
            </w:tcBorders>
            <w:hideMark/>
          </w:tcPr>
          <w:p w14:paraId="75CFEB68"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486EB51" w14:textId="77777777" w:rsidR="00260645" w:rsidRDefault="00260645">
            <w:pPr>
              <w:pStyle w:val="TAC"/>
              <w:rPr>
                <w:lang w:eastAsia="en-US"/>
              </w:rPr>
            </w:pPr>
            <w:r>
              <w:t>N/A</w:t>
            </w:r>
          </w:p>
        </w:tc>
      </w:tr>
      <w:tr w:rsidR="00260645" w14:paraId="399959C3" w14:textId="77777777" w:rsidTr="00260645">
        <w:trPr>
          <w:trHeight w:val="54"/>
          <w:jc w:val="center"/>
        </w:trPr>
        <w:tc>
          <w:tcPr>
            <w:tcW w:w="2258" w:type="dxa"/>
            <w:tcBorders>
              <w:top w:val="nil"/>
              <w:left w:val="single" w:sz="4" w:space="0" w:color="auto"/>
              <w:bottom w:val="nil"/>
              <w:right w:val="single" w:sz="4" w:space="0" w:color="auto"/>
            </w:tcBorders>
          </w:tcPr>
          <w:p w14:paraId="6937569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14E26" w14:textId="77777777" w:rsidR="00260645" w:rsidRDefault="00260645">
            <w:pPr>
              <w:pStyle w:val="TAC"/>
              <w:rPr>
                <w:rFonts w:eastAsiaTheme="minorEastAsia"/>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4C1FCE3D" w14:textId="77777777" w:rsidR="00260645" w:rsidRDefault="00260645">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7B37CA1B"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65166BF"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DF6775" w14:textId="77777777" w:rsidR="00260645" w:rsidRDefault="00260645">
            <w:pPr>
              <w:pStyle w:val="TAC"/>
              <w:rPr>
                <w:rFonts w:eastAsiaTheme="minorEastAsia"/>
                <w:lang w:eastAsia="en-US"/>
              </w:rPr>
            </w:pPr>
            <w:r>
              <w:t>640.5</w:t>
            </w:r>
          </w:p>
        </w:tc>
        <w:tc>
          <w:tcPr>
            <w:tcW w:w="867" w:type="dxa"/>
            <w:tcBorders>
              <w:top w:val="single" w:sz="4" w:space="0" w:color="auto"/>
              <w:left w:val="single" w:sz="4" w:space="0" w:color="auto"/>
              <w:bottom w:val="single" w:sz="4" w:space="0" w:color="auto"/>
              <w:right w:val="single" w:sz="4" w:space="0" w:color="auto"/>
            </w:tcBorders>
            <w:hideMark/>
          </w:tcPr>
          <w:p w14:paraId="6490C493"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D229C6" w14:textId="77777777" w:rsidR="00260645" w:rsidRDefault="00260645">
            <w:pPr>
              <w:pStyle w:val="TAC"/>
              <w:rPr>
                <w:lang w:eastAsia="en-US"/>
              </w:rPr>
            </w:pPr>
            <w:r>
              <w:t>N/A</w:t>
            </w:r>
          </w:p>
        </w:tc>
      </w:tr>
      <w:tr w:rsidR="00260645" w14:paraId="20BD1EF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B15569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A7ED5F" w14:textId="77777777" w:rsidR="00260645" w:rsidRDefault="00260645">
            <w:pPr>
              <w:pStyle w:val="TAC"/>
              <w:rPr>
                <w:rFonts w:eastAsiaTheme="minorEastAsia"/>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214A1B6C" w14:textId="77777777" w:rsidR="00260645" w:rsidRDefault="00260645">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330AC3C5"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F05259F"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81226C" w14:textId="77777777" w:rsidR="00260645" w:rsidRDefault="00260645">
            <w:pPr>
              <w:pStyle w:val="TAC"/>
              <w:rPr>
                <w:rFonts w:eastAsiaTheme="minorEastAsia"/>
                <w:lang w:eastAsia="en-US"/>
              </w:rPr>
            </w:pPr>
            <w:r>
              <w:t>891.5</w:t>
            </w:r>
          </w:p>
        </w:tc>
        <w:tc>
          <w:tcPr>
            <w:tcW w:w="867" w:type="dxa"/>
            <w:tcBorders>
              <w:top w:val="single" w:sz="4" w:space="0" w:color="auto"/>
              <w:left w:val="single" w:sz="4" w:space="0" w:color="auto"/>
              <w:bottom w:val="single" w:sz="4" w:space="0" w:color="auto"/>
              <w:right w:val="single" w:sz="4" w:space="0" w:color="auto"/>
            </w:tcBorders>
            <w:hideMark/>
          </w:tcPr>
          <w:p w14:paraId="4C126505" w14:textId="77777777" w:rsidR="00260645" w:rsidRDefault="00260645">
            <w:pPr>
              <w:pStyle w:val="TAC"/>
              <w:rPr>
                <w:lang w:eastAsia="ja-JP"/>
              </w:rPr>
            </w:pPr>
            <w:r>
              <w:rPr>
                <w:rFonts w:cs="Arial"/>
              </w:rPr>
              <w:t>4.2</w:t>
            </w:r>
          </w:p>
        </w:tc>
        <w:tc>
          <w:tcPr>
            <w:tcW w:w="1248" w:type="dxa"/>
            <w:gridSpan w:val="2"/>
            <w:tcBorders>
              <w:top w:val="single" w:sz="4" w:space="0" w:color="auto"/>
              <w:left w:val="single" w:sz="4" w:space="0" w:color="auto"/>
              <w:bottom w:val="single" w:sz="4" w:space="0" w:color="auto"/>
              <w:right w:val="single" w:sz="4" w:space="0" w:color="auto"/>
            </w:tcBorders>
            <w:hideMark/>
          </w:tcPr>
          <w:p w14:paraId="78BA5E35" w14:textId="77777777" w:rsidR="00260645" w:rsidRDefault="00260645">
            <w:pPr>
              <w:pStyle w:val="TAC"/>
              <w:rPr>
                <w:lang w:eastAsia="en-US"/>
              </w:rPr>
            </w:pPr>
            <w:r>
              <w:t>IMD5</w:t>
            </w:r>
          </w:p>
        </w:tc>
      </w:tr>
      <w:tr w:rsidR="00260645" w14:paraId="15C7277E" w14:textId="77777777" w:rsidTr="00260645">
        <w:trPr>
          <w:trHeight w:val="54"/>
          <w:jc w:val="center"/>
        </w:trPr>
        <w:tc>
          <w:tcPr>
            <w:tcW w:w="2258" w:type="dxa"/>
            <w:tcBorders>
              <w:top w:val="nil"/>
              <w:left w:val="single" w:sz="4" w:space="0" w:color="auto"/>
              <w:bottom w:val="nil"/>
              <w:right w:val="single" w:sz="4" w:space="0" w:color="auto"/>
            </w:tcBorders>
            <w:hideMark/>
          </w:tcPr>
          <w:p w14:paraId="12592852" w14:textId="77777777" w:rsidR="00260645" w:rsidRDefault="00260645">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016C95AE" w14:textId="77777777" w:rsidR="00260645" w:rsidRDefault="00260645">
            <w:pPr>
              <w:pStyle w:val="TAC"/>
              <w:rPr>
                <w:rFonts w:eastAsiaTheme="minorEastAsia"/>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DB6D70E" w14:textId="77777777" w:rsidR="00260645" w:rsidRDefault="00260645">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A64F953" w14:textId="77777777" w:rsidR="00260645" w:rsidRDefault="0026064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EBD9DCB" w14:textId="77777777" w:rsidR="00260645" w:rsidRDefault="0026064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5B813C" w14:textId="77777777" w:rsidR="00260645" w:rsidRDefault="00260645">
            <w:pPr>
              <w:pStyle w:val="TAC"/>
            </w:pPr>
            <w:r>
              <w:rPr>
                <w:rFonts w:cs="Arial"/>
                <w:szCs w:val="18"/>
                <w:lang w:eastAsia="ja-JP"/>
              </w:rPr>
              <w:t>1960</w:t>
            </w:r>
          </w:p>
        </w:tc>
        <w:tc>
          <w:tcPr>
            <w:tcW w:w="867" w:type="dxa"/>
            <w:tcBorders>
              <w:top w:val="single" w:sz="4" w:space="0" w:color="auto"/>
              <w:left w:val="single" w:sz="4" w:space="0" w:color="auto"/>
              <w:bottom w:val="single" w:sz="4" w:space="0" w:color="auto"/>
              <w:right w:val="single" w:sz="4" w:space="0" w:color="auto"/>
            </w:tcBorders>
            <w:hideMark/>
          </w:tcPr>
          <w:p w14:paraId="1079CAD1"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667C9C" w14:textId="77777777" w:rsidR="00260645" w:rsidRDefault="00260645">
            <w:pPr>
              <w:pStyle w:val="TAC"/>
            </w:pPr>
            <w:r>
              <w:t>N/A</w:t>
            </w:r>
          </w:p>
        </w:tc>
      </w:tr>
      <w:tr w:rsidR="00260645" w14:paraId="27FC47DD" w14:textId="77777777" w:rsidTr="00260645">
        <w:trPr>
          <w:trHeight w:val="54"/>
          <w:jc w:val="center"/>
        </w:trPr>
        <w:tc>
          <w:tcPr>
            <w:tcW w:w="2258" w:type="dxa"/>
            <w:tcBorders>
              <w:top w:val="nil"/>
              <w:left w:val="single" w:sz="4" w:space="0" w:color="auto"/>
              <w:bottom w:val="nil"/>
              <w:right w:val="single" w:sz="4" w:space="0" w:color="auto"/>
            </w:tcBorders>
          </w:tcPr>
          <w:p w14:paraId="1442D6C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3761FE" w14:textId="77777777" w:rsidR="00260645" w:rsidRDefault="00260645">
            <w:pPr>
              <w:pStyle w:val="TAC"/>
              <w:rPr>
                <w:rFonts w:eastAsiaTheme="minorEastAsia"/>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EB74036" w14:textId="77777777" w:rsidR="00260645" w:rsidRDefault="00260645">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372749E2" w14:textId="77777777" w:rsidR="00260645" w:rsidRDefault="0026064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94A3D03" w14:textId="77777777" w:rsidR="00260645" w:rsidRDefault="0026064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139B18" w14:textId="77777777" w:rsidR="00260645" w:rsidRDefault="00260645">
            <w:pPr>
              <w:pStyle w:val="TAC"/>
            </w:pPr>
            <w:r>
              <w:rPr>
                <w:rFonts w:cs="Arial"/>
                <w:szCs w:val="18"/>
                <w:lang w:eastAsia="ja-JP"/>
              </w:rPr>
              <w:t>875</w:t>
            </w:r>
          </w:p>
        </w:tc>
        <w:tc>
          <w:tcPr>
            <w:tcW w:w="867" w:type="dxa"/>
            <w:tcBorders>
              <w:top w:val="single" w:sz="4" w:space="0" w:color="auto"/>
              <w:left w:val="single" w:sz="4" w:space="0" w:color="auto"/>
              <w:bottom w:val="single" w:sz="4" w:space="0" w:color="auto"/>
              <w:right w:val="single" w:sz="4" w:space="0" w:color="auto"/>
            </w:tcBorders>
            <w:hideMark/>
          </w:tcPr>
          <w:p w14:paraId="7B31BD0F"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2EE462" w14:textId="77777777" w:rsidR="00260645" w:rsidRDefault="00260645">
            <w:pPr>
              <w:pStyle w:val="TAC"/>
            </w:pPr>
            <w:r>
              <w:t>N/A</w:t>
            </w:r>
          </w:p>
        </w:tc>
      </w:tr>
      <w:tr w:rsidR="00260645" w14:paraId="646E6DD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45DAEF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0E3715" w14:textId="77777777" w:rsidR="00260645" w:rsidRDefault="00260645">
            <w:pPr>
              <w:pStyle w:val="TAC"/>
              <w:rPr>
                <w:rFonts w:eastAsiaTheme="minorEastAsia"/>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1641C69" w14:textId="77777777" w:rsidR="00260645" w:rsidRDefault="00260645">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58A2C4AE" w14:textId="77777777" w:rsidR="00260645" w:rsidRDefault="00260645">
            <w:pPr>
              <w:pStyle w:val="TAC"/>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77602D8F" w14:textId="77777777" w:rsidR="00260645" w:rsidRDefault="00260645">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FC0CBCC" w14:textId="77777777" w:rsidR="00260645" w:rsidRDefault="00260645">
            <w:pPr>
              <w:pStyle w:val="TAC"/>
            </w:pPr>
            <w:r>
              <w:rPr>
                <w:rFonts w:cs="Arial"/>
                <w:szCs w:val="18"/>
                <w:lang w:eastAsia="ja-JP"/>
              </w:rPr>
              <w:t>3540</w:t>
            </w:r>
          </w:p>
        </w:tc>
        <w:tc>
          <w:tcPr>
            <w:tcW w:w="867" w:type="dxa"/>
            <w:tcBorders>
              <w:top w:val="single" w:sz="4" w:space="0" w:color="auto"/>
              <w:left w:val="single" w:sz="4" w:space="0" w:color="auto"/>
              <w:bottom w:val="single" w:sz="4" w:space="0" w:color="auto"/>
              <w:right w:val="single" w:sz="4" w:space="0" w:color="auto"/>
            </w:tcBorders>
            <w:hideMark/>
          </w:tcPr>
          <w:p w14:paraId="62572CE5" w14:textId="77777777" w:rsidR="00260645" w:rsidRDefault="00260645">
            <w:pPr>
              <w:pStyle w:val="TAC"/>
              <w:rPr>
                <w:rFonts w:cs="Arial"/>
              </w:rPr>
            </w:pPr>
            <w:r>
              <w:rPr>
                <w:rFonts w:cs="Arial"/>
              </w:rP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45623A96" w14:textId="77777777" w:rsidR="00260645" w:rsidRDefault="00260645">
            <w:pPr>
              <w:pStyle w:val="TAC"/>
            </w:pPr>
            <w:r>
              <w:t>IMD3</w:t>
            </w:r>
          </w:p>
        </w:tc>
      </w:tr>
      <w:tr w:rsidR="00260645" w14:paraId="542063E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B780F9D" w14:textId="77777777" w:rsidR="00260645" w:rsidRDefault="00260645">
            <w:pPr>
              <w:pStyle w:val="TAC"/>
              <w:rPr>
                <w:rFonts w:eastAsia="MS Mincho"/>
              </w:rPr>
            </w:pPr>
            <w:r>
              <w:rPr>
                <w:lang w:eastAsia="fi-FI"/>
              </w:rPr>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47FC03AE" w14:textId="77777777" w:rsidR="00260645" w:rsidRDefault="00260645">
            <w:pPr>
              <w:pStyle w:val="TAC"/>
              <w:rPr>
                <w:rFonts w:eastAsiaTheme="minorEastAsia"/>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2A25F79D" w14:textId="77777777" w:rsidR="00260645" w:rsidRDefault="00260645">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0D990DDE" w14:textId="77777777" w:rsidR="00260645" w:rsidRDefault="0026064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43B5AA3B" w14:textId="77777777" w:rsidR="00260645" w:rsidRDefault="0026064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507632" w14:textId="77777777" w:rsidR="00260645" w:rsidRDefault="00260645">
            <w:pPr>
              <w:pStyle w:val="TAC"/>
            </w:pPr>
            <w:r>
              <w:rPr>
                <w:rFonts w:cs="Arial"/>
                <w:szCs w:val="18"/>
                <w:lang w:eastAsia="ja-JP"/>
              </w:rPr>
              <w:t>1987</w:t>
            </w:r>
          </w:p>
        </w:tc>
        <w:tc>
          <w:tcPr>
            <w:tcW w:w="867" w:type="dxa"/>
            <w:tcBorders>
              <w:top w:val="single" w:sz="4" w:space="0" w:color="auto"/>
              <w:left w:val="single" w:sz="4" w:space="0" w:color="auto"/>
              <w:bottom w:val="single" w:sz="4" w:space="0" w:color="auto"/>
              <w:right w:val="single" w:sz="4" w:space="0" w:color="auto"/>
            </w:tcBorders>
            <w:hideMark/>
          </w:tcPr>
          <w:p w14:paraId="48D3310F"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0DDE92" w14:textId="77777777" w:rsidR="00260645" w:rsidRDefault="00260645">
            <w:pPr>
              <w:pStyle w:val="TAC"/>
            </w:pPr>
            <w:r>
              <w:t>N/A</w:t>
            </w:r>
          </w:p>
        </w:tc>
      </w:tr>
      <w:tr w:rsidR="00260645" w14:paraId="7C4AEDB5" w14:textId="77777777" w:rsidTr="00260645">
        <w:trPr>
          <w:trHeight w:val="54"/>
          <w:jc w:val="center"/>
        </w:trPr>
        <w:tc>
          <w:tcPr>
            <w:tcW w:w="2258" w:type="dxa"/>
            <w:tcBorders>
              <w:top w:val="nil"/>
              <w:left w:val="single" w:sz="4" w:space="0" w:color="auto"/>
              <w:bottom w:val="nil"/>
              <w:right w:val="single" w:sz="4" w:space="0" w:color="auto"/>
            </w:tcBorders>
          </w:tcPr>
          <w:p w14:paraId="79A4643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A64629" w14:textId="77777777" w:rsidR="00260645" w:rsidRDefault="00260645">
            <w:pPr>
              <w:pStyle w:val="TAC"/>
              <w:rPr>
                <w:rFonts w:eastAsiaTheme="minorEastAsia"/>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FDE702E" w14:textId="77777777" w:rsidR="00260645" w:rsidRDefault="00260645">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03827406" w14:textId="77777777" w:rsidR="00260645" w:rsidRDefault="00260645">
            <w:pPr>
              <w:pStyle w:val="TAC"/>
            </w:pPr>
            <w:r>
              <w:rPr>
                <w:rFonts w:cs="Arial"/>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EA9BF74" w14:textId="77777777" w:rsidR="00260645" w:rsidRDefault="00260645">
            <w:pPr>
              <w:pStyle w:val="TAC"/>
            </w:pPr>
            <w:r>
              <w:rPr>
                <w:rFonts w:cs="Arial"/>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22A49A" w14:textId="77777777" w:rsidR="00260645" w:rsidRDefault="00260645">
            <w:pPr>
              <w:pStyle w:val="TAC"/>
            </w:pPr>
            <w:r>
              <w:rPr>
                <w:rFonts w:cs="Arial"/>
                <w:szCs w:val="18"/>
                <w:lang w:eastAsia="ja-JP"/>
              </w:rPr>
              <w:t>889</w:t>
            </w:r>
          </w:p>
        </w:tc>
        <w:tc>
          <w:tcPr>
            <w:tcW w:w="867" w:type="dxa"/>
            <w:tcBorders>
              <w:top w:val="single" w:sz="4" w:space="0" w:color="auto"/>
              <w:left w:val="single" w:sz="4" w:space="0" w:color="auto"/>
              <w:bottom w:val="single" w:sz="4" w:space="0" w:color="auto"/>
              <w:right w:val="single" w:sz="4" w:space="0" w:color="auto"/>
            </w:tcBorders>
            <w:hideMark/>
          </w:tcPr>
          <w:p w14:paraId="79116B27" w14:textId="77777777" w:rsidR="00260645" w:rsidRDefault="00260645">
            <w:pPr>
              <w:pStyle w:val="TAC"/>
              <w:rPr>
                <w:rFonts w:cs="Arial"/>
              </w:rPr>
            </w:pPr>
            <w:r>
              <w:t>3.8</w:t>
            </w:r>
          </w:p>
        </w:tc>
        <w:tc>
          <w:tcPr>
            <w:tcW w:w="1248" w:type="dxa"/>
            <w:gridSpan w:val="2"/>
            <w:tcBorders>
              <w:top w:val="single" w:sz="4" w:space="0" w:color="auto"/>
              <w:left w:val="single" w:sz="4" w:space="0" w:color="auto"/>
              <w:bottom w:val="single" w:sz="4" w:space="0" w:color="auto"/>
              <w:right w:val="single" w:sz="4" w:space="0" w:color="auto"/>
            </w:tcBorders>
            <w:hideMark/>
          </w:tcPr>
          <w:p w14:paraId="2C48B4C0" w14:textId="77777777" w:rsidR="00260645" w:rsidRDefault="00260645">
            <w:pPr>
              <w:pStyle w:val="TAC"/>
            </w:pPr>
            <w:r>
              <w:t>IMD5</w:t>
            </w:r>
          </w:p>
        </w:tc>
      </w:tr>
      <w:tr w:rsidR="00260645" w14:paraId="1007DC7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8E2F4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B91183" w14:textId="77777777" w:rsidR="00260645" w:rsidRDefault="00260645">
            <w:pPr>
              <w:pStyle w:val="TAC"/>
              <w:rPr>
                <w:rFonts w:eastAsiaTheme="minorEastAsia"/>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4E18A16" w14:textId="77777777" w:rsidR="00260645" w:rsidRDefault="00260645">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B7B2A02" w14:textId="77777777" w:rsidR="00260645" w:rsidRDefault="00260645">
            <w:pPr>
              <w:pStyle w:val="TAC"/>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F077B86" w14:textId="77777777" w:rsidR="00260645" w:rsidRDefault="00260645">
            <w:pPr>
              <w:pStyle w:val="TAC"/>
            </w:pPr>
            <w:r>
              <w:rPr>
                <w:rFonts w:cs="Arial"/>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D1A93A1" w14:textId="77777777" w:rsidR="00260645" w:rsidRDefault="00260645">
            <w:pPr>
              <w:pStyle w:val="TAC"/>
            </w:pPr>
            <w:r>
              <w:rPr>
                <w:rFonts w:cs="Arial"/>
                <w:szCs w:val="18"/>
                <w:lang w:eastAsia="ja-JP"/>
              </w:rPr>
              <w:t>3305</w:t>
            </w:r>
          </w:p>
        </w:tc>
        <w:tc>
          <w:tcPr>
            <w:tcW w:w="867" w:type="dxa"/>
            <w:tcBorders>
              <w:top w:val="single" w:sz="4" w:space="0" w:color="auto"/>
              <w:left w:val="single" w:sz="4" w:space="0" w:color="auto"/>
              <w:bottom w:val="single" w:sz="4" w:space="0" w:color="auto"/>
              <w:right w:val="single" w:sz="4" w:space="0" w:color="auto"/>
            </w:tcBorders>
            <w:hideMark/>
          </w:tcPr>
          <w:p w14:paraId="1F9E5A10"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F1D1BC" w14:textId="77777777" w:rsidR="00260645" w:rsidRDefault="00260645">
            <w:pPr>
              <w:pStyle w:val="TAC"/>
            </w:pPr>
            <w:r>
              <w:t>N/A</w:t>
            </w:r>
          </w:p>
        </w:tc>
      </w:tr>
      <w:tr w:rsidR="00260645" w14:paraId="3D83A4A6" w14:textId="77777777" w:rsidTr="00260645">
        <w:trPr>
          <w:trHeight w:val="54"/>
          <w:jc w:val="center"/>
        </w:trPr>
        <w:tc>
          <w:tcPr>
            <w:tcW w:w="2258" w:type="dxa"/>
            <w:tcBorders>
              <w:top w:val="nil"/>
              <w:left w:val="single" w:sz="4" w:space="0" w:color="auto"/>
              <w:bottom w:val="nil"/>
              <w:right w:val="single" w:sz="4" w:space="0" w:color="auto"/>
            </w:tcBorders>
            <w:hideMark/>
          </w:tcPr>
          <w:p w14:paraId="18A05E93" w14:textId="77777777" w:rsidR="00260645" w:rsidRDefault="00260645">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5B58F57B" w14:textId="77777777" w:rsidR="00260645" w:rsidRPr="00EA7AD5" w:rsidRDefault="00260645">
            <w:pPr>
              <w:pStyle w:val="TAC"/>
              <w:rPr>
                <w:rFonts w:eastAsiaTheme="minorEastAsia"/>
                <w:szCs w:val="18"/>
              </w:rPr>
            </w:pPr>
            <w:r w:rsidRPr="00EA7AD5">
              <w:rPr>
                <w:rFonts w:cs="Arial"/>
                <w:szCs w:val="18"/>
                <w:lang w:eastAsia="fi-FI"/>
                <w:rPrChange w:id="777" w:author="Huawei" w:date="2023-08-29T16:07:00Z">
                  <w:rPr>
                    <w:rFonts w:cs="Arial"/>
                    <w:sz w:val="20"/>
                    <w:lang w:eastAsia="fi-FI"/>
                  </w:rPr>
                </w:rPrChange>
              </w:rPr>
              <w:t>2</w:t>
            </w:r>
          </w:p>
        </w:tc>
        <w:tc>
          <w:tcPr>
            <w:tcW w:w="1167" w:type="dxa"/>
            <w:tcBorders>
              <w:top w:val="single" w:sz="4" w:space="0" w:color="auto"/>
              <w:left w:val="single" w:sz="4" w:space="0" w:color="auto"/>
              <w:bottom w:val="single" w:sz="4" w:space="0" w:color="auto"/>
              <w:right w:val="single" w:sz="4" w:space="0" w:color="auto"/>
            </w:tcBorders>
            <w:noWrap/>
            <w:hideMark/>
          </w:tcPr>
          <w:p w14:paraId="7ECE65D8" w14:textId="77777777" w:rsidR="00260645" w:rsidRPr="00EA7AD5" w:rsidRDefault="00260645">
            <w:pPr>
              <w:pStyle w:val="TAC"/>
              <w:rPr>
                <w:rFonts w:cs="Arial"/>
                <w:szCs w:val="18"/>
                <w:lang w:eastAsia="ja-JP"/>
              </w:rPr>
            </w:pPr>
            <w:r w:rsidRPr="00EA7AD5">
              <w:rPr>
                <w:rFonts w:cs="Arial"/>
                <w:szCs w:val="18"/>
                <w:lang w:eastAsia="fi-FI"/>
                <w:rPrChange w:id="778" w:author="Huawei" w:date="2023-08-29T16:07:00Z">
                  <w:rPr>
                    <w:rFonts w:cs="Arial"/>
                    <w:sz w:val="20"/>
                    <w:lang w:eastAsia="fi-FI"/>
                  </w:rPr>
                </w:rPrChange>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4F25FA77" w14:textId="77777777" w:rsidR="00260645" w:rsidRPr="00EA7AD5" w:rsidRDefault="00260645">
            <w:pPr>
              <w:pStyle w:val="TAC"/>
              <w:rPr>
                <w:rFonts w:cs="Arial"/>
                <w:szCs w:val="18"/>
                <w:lang w:eastAsia="ja-JP"/>
              </w:rPr>
            </w:pPr>
            <w:r w:rsidRPr="00EA7AD5">
              <w:rPr>
                <w:rFonts w:eastAsia="Malgun Gothic" w:cs="Arial"/>
                <w:kern w:val="2"/>
                <w:szCs w:val="18"/>
                <w:lang w:eastAsia="ko-KR"/>
                <w:rPrChange w:id="779" w:author="Huawei" w:date="2023-08-29T16:07:00Z">
                  <w:rPr>
                    <w:rFonts w:eastAsia="Malgun Gothic" w:cs="Arial"/>
                    <w:kern w:val="2"/>
                    <w:sz w:val="20"/>
                    <w:lang w:eastAsia="ko-KR"/>
                  </w:rPr>
                </w:rPrChange>
              </w:rPr>
              <w:t>5</w:t>
            </w:r>
          </w:p>
        </w:tc>
        <w:tc>
          <w:tcPr>
            <w:tcW w:w="2266" w:type="dxa"/>
            <w:tcBorders>
              <w:top w:val="single" w:sz="4" w:space="0" w:color="auto"/>
              <w:left w:val="single" w:sz="4" w:space="0" w:color="auto"/>
              <w:bottom w:val="single" w:sz="4" w:space="0" w:color="auto"/>
              <w:right w:val="single" w:sz="4" w:space="0" w:color="auto"/>
            </w:tcBorders>
            <w:noWrap/>
            <w:hideMark/>
          </w:tcPr>
          <w:p w14:paraId="7F068FC0" w14:textId="77777777" w:rsidR="00260645" w:rsidRPr="00EA7AD5" w:rsidRDefault="00260645">
            <w:pPr>
              <w:pStyle w:val="TAC"/>
              <w:rPr>
                <w:rFonts w:cs="Arial"/>
                <w:szCs w:val="18"/>
                <w:lang w:eastAsia="ja-JP"/>
              </w:rPr>
            </w:pPr>
            <w:r w:rsidRPr="00EA7AD5">
              <w:rPr>
                <w:rFonts w:eastAsia="Malgun Gothic" w:cs="Arial"/>
                <w:kern w:val="2"/>
                <w:szCs w:val="18"/>
                <w:lang w:eastAsia="ko-KR"/>
                <w:rPrChange w:id="780" w:author="Huawei" w:date="2023-08-29T16:07:00Z">
                  <w:rPr>
                    <w:rFonts w:eastAsia="Malgun Gothic" w:cs="Arial"/>
                    <w:kern w:val="2"/>
                    <w:sz w:val="20"/>
                    <w:lang w:eastAsia="ko-KR"/>
                  </w:rPr>
                </w:rPrChange>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C5C7DD" w14:textId="77777777" w:rsidR="00260645" w:rsidRPr="00EA7AD5" w:rsidRDefault="00260645">
            <w:pPr>
              <w:pStyle w:val="TAC"/>
              <w:rPr>
                <w:rFonts w:cs="Arial"/>
                <w:szCs w:val="18"/>
                <w:lang w:eastAsia="ja-JP"/>
              </w:rPr>
            </w:pPr>
            <w:r w:rsidRPr="00EA7AD5">
              <w:rPr>
                <w:rFonts w:cs="Arial"/>
                <w:szCs w:val="18"/>
                <w:lang w:eastAsia="fi-FI"/>
                <w:rPrChange w:id="781" w:author="Huawei" w:date="2023-08-29T16:07:00Z">
                  <w:rPr>
                    <w:rFonts w:cs="Arial"/>
                    <w:sz w:val="20"/>
                    <w:lang w:eastAsia="fi-FI"/>
                  </w:rPr>
                </w:rPrChange>
              </w:rPr>
              <w:t>1987.5</w:t>
            </w:r>
          </w:p>
        </w:tc>
        <w:tc>
          <w:tcPr>
            <w:tcW w:w="867" w:type="dxa"/>
            <w:tcBorders>
              <w:top w:val="single" w:sz="4" w:space="0" w:color="auto"/>
              <w:left w:val="single" w:sz="4" w:space="0" w:color="auto"/>
              <w:bottom w:val="single" w:sz="4" w:space="0" w:color="auto"/>
              <w:right w:val="single" w:sz="4" w:space="0" w:color="auto"/>
            </w:tcBorders>
            <w:hideMark/>
          </w:tcPr>
          <w:p w14:paraId="739140B9" w14:textId="77777777" w:rsidR="00260645" w:rsidRPr="00EA7AD5" w:rsidRDefault="00260645">
            <w:pPr>
              <w:pStyle w:val="TAC"/>
              <w:rPr>
                <w:rFonts w:cs="Arial"/>
                <w:szCs w:val="18"/>
                <w:lang w:eastAsia="en-US"/>
              </w:rPr>
            </w:pPr>
            <w:r w:rsidRPr="00EA7AD5">
              <w:rPr>
                <w:rFonts w:eastAsia="Malgun Gothic" w:cs="Arial"/>
                <w:kern w:val="2"/>
                <w:szCs w:val="18"/>
                <w:lang w:eastAsia="ko-KR"/>
                <w:rPrChange w:id="782" w:author="Huawei" w:date="2023-08-29T16:07:00Z">
                  <w:rPr>
                    <w:rFonts w:eastAsia="Malgun Gothic" w:cs="Arial"/>
                    <w:kern w:val="2"/>
                    <w:sz w:val="20"/>
                    <w:lang w:eastAsia="ko-KR"/>
                  </w:rPr>
                </w:rPrChang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6CF870" w14:textId="77777777" w:rsidR="00260645" w:rsidRPr="00EA7AD5" w:rsidRDefault="00260645">
            <w:pPr>
              <w:pStyle w:val="TAC"/>
              <w:rPr>
                <w:szCs w:val="18"/>
              </w:rPr>
            </w:pPr>
            <w:r w:rsidRPr="00EA7AD5">
              <w:rPr>
                <w:rFonts w:cs="Arial"/>
                <w:szCs w:val="18"/>
                <w:lang w:eastAsia="fi-FI"/>
                <w:rPrChange w:id="783" w:author="Huawei" w:date="2023-08-29T16:07:00Z">
                  <w:rPr>
                    <w:rFonts w:cs="Arial"/>
                    <w:sz w:val="20"/>
                    <w:lang w:eastAsia="fi-FI"/>
                  </w:rPr>
                </w:rPrChange>
              </w:rPr>
              <w:t>N/A</w:t>
            </w:r>
          </w:p>
        </w:tc>
      </w:tr>
      <w:tr w:rsidR="00260645" w14:paraId="237A11A1" w14:textId="77777777" w:rsidTr="00260645">
        <w:trPr>
          <w:trHeight w:val="54"/>
          <w:jc w:val="center"/>
        </w:trPr>
        <w:tc>
          <w:tcPr>
            <w:tcW w:w="2258" w:type="dxa"/>
            <w:tcBorders>
              <w:top w:val="nil"/>
              <w:left w:val="single" w:sz="4" w:space="0" w:color="auto"/>
              <w:bottom w:val="nil"/>
              <w:right w:val="single" w:sz="4" w:space="0" w:color="auto"/>
            </w:tcBorders>
            <w:hideMark/>
          </w:tcPr>
          <w:p w14:paraId="7E504479" w14:textId="77777777" w:rsidR="00260645" w:rsidRDefault="00260645">
            <w:pPr>
              <w:pStyle w:val="TAC"/>
              <w:rPr>
                <w:rFonts w:eastAsia="MS Mincho"/>
                <w:vertAlign w:val="superscript"/>
              </w:rPr>
            </w:pPr>
            <w:r>
              <w:rPr>
                <w:rFonts w:eastAsia="MS Mincho"/>
              </w:rPr>
              <w:t>DC_2A-5A_n77C</w:t>
            </w:r>
            <w:r>
              <w:rPr>
                <w:rFonts w:eastAsia="MS Mincho"/>
                <w:vertAlign w:val="superscript"/>
              </w:rPr>
              <w:t>11</w:t>
            </w:r>
          </w:p>
          <w:p w14:paraId="685FE3CB" w14:textId="77777777" w:rsidR="00260645" w:rsidRDefault="00260645">
            <w:pPr>
              <w:pStyle w:val="TAC"/>
              <w:rPr>
                <w:rFonts w:eastAsiaTheme="minorEastAsia"/>
                <w:lang w:eastAsia="ja-JP"/>
              </w:rPr>
            </w:pPr>
            <w:r>
              <w:rPr>
                <w:lang w:eastAsia="ja-JP"/>
              </w:rPr>
              <w:t>DC_2A-5A_n77(2A)</w:t>
            </w:r>
            <w:r>
              <w:rPr>
                <w:vertAlign w:val="superscript"/>
                <w:lang w:eastAsia="fi-FI"/>
              </w:rPr>
              <w:t>11</w:t>
            </w:r>
          </w:p>
          <w:p w14:paraId="41B2DD1B" w14:textId="77777777" w:rsidR="00260645" w:rsidRDefault="00260645">
            <w:pPr>
              <w:pStyle w:val="TAC"/>
              <w:rPr>
                <w:rFonts w:eastAsia="MS Mincho"/>
                <w:lang w:eastAsia="en-US"/>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05D9200A" w14:textId="77777777" w:rsidR="00260645" w:rsidRPr="00EA7AD5" w:rsidRDefault="00260645">
            <w:pPr>
              <w:pStyle w:val="TAC"/>
              <w:rPr>
                <w:rFonts w:eastAsiaTheme="minorEastAsia"/>
                <w:szCs w:val="18"/>
              </w:rPr>
            </w:pPr>
            <w:r w:rsidRPr="00EA7AD5">
              <w:rPr>
                <w:rFonts w:cs="Arial"/>
                <w:szCs w:val="18"/>
                <w:lang w:eastAsia="fi-FI"/>
                <w:rPrChange w:id="784" w:author="Huawei" w:date="2023-08-29T16:07:00Z">
                  <w:rPr>
                    <w:rFonts w:cs="Arial"/>
                    <w:sz w:val="20"/>
                    <w:lang w:eastAsia="fi-FI"/>
                  </w:rPr>
                </w:rPrChange>
              </w:rPr>
              <w:t>5</w:t>
            </w:r>
          </w:p>
        </w:tc>
        <w:tc>
          <w:tcPr>
            <w:tcW w:w="1167" w:type="dxa"/>
            <w:tcBorders>
              <w:top w:val="single" w:sz="4" w:space="0" w:color="auto"/>
              <w:left w:val="single" w:sz="4" w:space="0" w:color="auto"/>
              <w:bottom w:val="single" w:sz="4" w:space="0" w:color="auto"/>
              <w:right w:val="single" w:sz="4" w:space="0" w:color="auto"/>
            </w:tcBorders>
            <w:noWrap/>
            <w:hideMark/>
          </w:tcPr>
          <w:p w14:paraId="75AEE131" w14:textId="77777777" w:rsidR="00260645" w:rsidRPr="00EA7AD5" w:rsidRDefault="00260645">
            <w:pPr>
              <w:pStyle w:val="TAC"/>
              <w:rPr>
                <w:rFonts w:cs="Arial"/>
                <w:szCs w:val="18"/>
                <w:lang w:eastAsia="ja-JP"/>
              </w:rPr>
            </w:pPr>
            <w:r w:rsidRPr="00EA7AD5">
              <w:rPr>
                <w:rFonts w:cs="Arial"/>
                <w:szCs w:val="18"/>
                <w:lang w:eastAsia="fi-FI"/>
                <w:rPrChange w:id="785" w:author="Huawei" w:date="2023-08-29T16:07:00Z">
                  <w:rPr>
                    <w:rFonts w:cs="Arial"/>
                    <w:sz w:val="20"/>
                    <w:lang w:eastAsia="fi-FI"/>
                  </w:rPr>
                </w:rPrChange>
              </w:rPr>
              <w:t>842.5</w:t>
            </w:r>
          </w:p>
        </w:tc>
        <w:tc>
          <w:tcPr>
            <w:tcW w:w="746" w:type="dxa"/>
            <w:tcBorders>
              <w:top w:val="single" w:sz="4" w:space="0" w:color="auto"/>
              <w:left w:val="single" w:sz="4" w:space="0" w:color="auto"/>
              <w:bottom w:val="single" w:sz="4" w:space="0" w:color="auto"/>
              <w:right w:val="single" w:sz="4" w:space="0" w:color="auto"/>
            </w:tcBorders>
            <w:noWrap/>
            <w:hideMark/>
          </w:tcPr>
          <w:p w14:paraId="51021288" w14:textId="77777777" w:rsidR="00260645" w:rsidRPr="00EA7AD5" w:rsidRDefault="00260645">
            <w:pPr>
              <w:pStyle w:val="TAC"/>
              <w:rPr>
                <w:rFonts w:cs="Arial"/>
                <w:szCs w:val="18"/>
                <w:lang w:eastAsia="ja-JP"/>
              </w:rPr>
            </w:pPr>
            <w:r w:rsidRPr="00EA7AD5">
              <w:rPr>
                <w:rFonts w:cs="Arial"/>
                <w:szCs w:val="18"/>
                <w:lang w:eastAsia="fi-FI"/>
                <w:rPrChange w:id="786" w:author="Huawei" w:date="2023-08-29T16:07:00Z">
                  <w:rPr>
                    <w:rFonts w:cs="Arial"/>
                    <w:sz w:val="20"/>
                    <w:lang w:eastAsia="fi-FI"/>
                  </w:rPr>
                </w:rPrChange>
              </w:rPr>
              <w:t>5</w:t>
            </w:r>
          </w:p>
        </w:tc>
        <w:tc>
          <w:tcPr>
            <w:tcW w:w="2266" w:type="dxa"/>
            <w:tcBorders>
              <w:top w:val="single" w:sz="4" w:space="0" w:color="auto"/>
              <w:left w:val="single" w:sz="4" w:space="0" w:color="auto"/>
              <w:bottom w:val="single" w:sz="4" w:space="0" w:color="auto"/>
              <w:right w:val="single" w:sz="4" w:space="0" w:color="auto"/>
            </w:tcBorders>
            <w:noWrap/>
            <w:hideMark/>
          </w:tcPr>
          <w:p w14:paraId="578DBD74" w14:textId="77777777" w:rsidR="00260645" w:rsidRPr="00EA7AD5" w:rsidRDefault="00260645">
            <w:pPr>
              <w:pStyle w:val="TAC"/>
              <w:rPr>
                <w:rFonts w:cs="Arial"/>
                <w:szCs w:val="18"/>
                <w:lang w:eastAsia="ja-JP"/>
              </w:rPr>
            </w:pPr>
            <w:r w:rsidRPr="00EA7AD5">
              <w:rPr>
                <w:rFonts w:cs="Arial"/>
                <w:szCs w:val="18"/>
                <w:lang w:eastAsia="fi-FI"/>
                <w:rPrChange w:id="787" w:author="Huawei" w:date="2023-08-29T16:07:00Z">
                  <w:rPr>
                    <w:rFonts w:cs="Arial"/>
                    <w:sz w:val="20"/>
                    <w:lang w:eastAsia="fi-FI"/>
                  </w:rPr>
                </w:rPrChange>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A9E101" w14:textId="77777777" w:rsidR="00260645" w:rsidRPr="00EA7AD5" w:rsidRDefault="00260645">
            <w:pPr>
              <w:pStyle w:val="TAC"/>
              <w:rPr>
                <w:rFonts w:cs="Arial"/>
                <w:szCs w:val="18"/>
                <w:lang w:eastAsia="ja-JP"/>
              </w:rPr>
            </w:pPr>
            <w:r w:rsidRPr="00EA7AD5">
              <w:rPr>
                <w:rFonts w:cs="Arial"/>
                <w:szCs w:val="18"/>
                <w:lang w:eastAsia="fi-FI"/>
                <w:rPrChange w:id="788" w:author="Huawei" w:date="2023-08-29T16:07:00Z">
                  <w:rPr>
                    <w:rFonts w:cs="Arial"/>
                    <w:sz w:val="20"/>
                    <w:lang w:eastAsia="fi-FI"/>
                  </w:rPr>
                </w:rPrChange>
              </w:rPr>
              <w:t>887.5</w:t>
            </w:r>
          </w:p>
        </w:tc>
        <w:tc>
          <w:tcPr>
            <w:tcW w:w="867" w:type="dxa"/>
            <w:tcBorders>
              <w:top w:val="single" w:sz="4" w:space="0" w:color="auto"/>
              <w:left w:val="single" w:sz="4" w:space="0" w:color="auto"/>
              <w:bottom w:val="single" w:sz="4" w:space="0" w:color="auto"/>
              <w:right w:val="single" w:sz="4" w:space="0" w:color="auto"/>
            </w:tcBorders>
            <w:hideMark/>
          </w:tcPr>
          <w:p w14:paraId="5729E9B5" w14:textId="77777777" w:rsidR="00260645" w:rsidRPr="00EA7AD5" w:rsidRDefault="00260645">
            <w:pPr>
              <w:pStyle w:val="TAC"/>
              <w:rPr>
                <w:rFonts w:cs="Arial"/>
                <w:szCs w:val="18"/>
                <w:lang w:eastAsia="en-US"/>
              </w:rPr>
            </w:pPr>
            <w:r w:rsidRPr="00EA7AD5">
              <w:rPr>
                <w:rFonts w:cs="Arial"/>
                <w:szCs w:val="18"/>
                <w:lang w:eastAsia="fi-FI"/>
                <w:rPrChange w:id="789" w:author="Huawei" w:date="2023-08-29T16:07:00Z">
                  <w:rPr>
                    <w:rFonts w:cs="Arial"/>
                    <w:sz w:val="20"/>
                    <w:lang w:eastAsia="fi-FI"/>
                  </w:rPr>
                </w:rPrChange>
              </w:rPr>
              <w:t>3.8</w:t>
            </w:r>
          </w:p>
        </w:tc>
        <w:tc>
          <w:tcPr>
            <w:tcW w:w="1248" w:type="dxa"/>
            <w:gridSpan w:val="2"/>
            <w:tcBorders>
              <w:top w:val="single" w:sz="4" w:space="0" w:color="auto"/>
              <w:left w:val="single" w:sz="4" w:space="0" w:color="auto"/>
              <w:bottom w:val="single" w:sz="4" w:space="0" w:color="auto"/>
              <w:right w:val="single" w:sz="4" w:space="0" w:color="auto"/>
            </w:tcBorders>
            <w:hideMark/>
          </w:tcPr>
          <w:p w14:paraId="7DF7B8D0" w14:textId="77777777" w:rsidR="00260645" w:rsidRPr="00EA7AD5" w:rsidRDefault="00260645">
            <w:pPr>
              <w:pStyle w:val="TAC"/>
              <w:rPr>
                <w:szCs w:val="18"/>
              </w:rPr>
            </w:pPr>
            <w:r w:rsidRPr="00EA7AD5">
              <w:rPr>
                <w:rFonts w:eastAsia="Malgun Gothic" w:cs="Arial"/>
                <w:szCs w:val="18"/>
                <w:lang w:eastAsia="ko-KR"/>
                <w:rPrChange w:id="790" w:author="Huawei" w:date="2023-08-29T16:07:00Z">
                  <w:rPr>
                    <w:rFonts w:eastAsia="Malgun Gothic" w:cs="Arial"/>
                    <w:sz w:val="20"/>
                    <w:lang w:eastAsia="ko-KR"/>
                  </w:rPr>
                </w:rPrChange>
              </w:rPr>
              <w:t>IMD5</w:t>
            </w:r>
          </w:p>
        </w:tc>
      </w:tr>
      <w:tr w:rsidR="00260645" w14:paraId="59BE2343" w14:textId="77777777" w:rsidTr="00260645">
        <w:trPr>
          <w:trHeight w:val="54"/>
          <w:jc w:val="center"/>
        </w:trPr>
        <w:tc>
          <w:tcPr>
            <w:tcW w:w="2258" w:type="dxa"/>
            <w:tcBorders>
              <w:top w:val="nil"/>
              <w:left w:val="single" w:sz="4" w:space="0" w:color="auto"/>
              <w:bottom w:val="nil"/>
              <w:right w:val="single" w:sz="4" w:space="0" w:color="auto"/>
            </w:tcBorders>
            <w:hideMark/>
          </w:tcPr>
          <w:p w14:paraId="1D030FF4" w14:textId="77777777" w:rsidR="00260645" w:rsidRDefault="00260645">
            <w:pPr>
              <w:pStyle w:val="TAC"/>
              <w:rPr>
                <w:rFonts w:eastAsia="MS Mincho"/>
              </w:rPr>
            </w:pPr>
            <w:r>
              <w:rPr>
                <w:rFonts w:eastAsia="MS Mincho"/>
              </w:rPr>
              <w:t>DC_2A-2A-5A_n77C</w:t>
            </w:r>
            <w:r>
              <w:rPr>
                <w:rFonts w:eastAsia="MS Mincho"/>
                <w:vertAlign w:val="superscript"/>
              </w:rPr>
              <w:t>11</w:t>
            </w:r>
            <w:r>
              <w:rPr>
                <w:rFonts w:eastAsia="MS Mincho"/>
              </w:rPr>
              <w:t xml:space="preserve"> DC_2A-2A-5A_n77(2A)</w:t>
            </w:r>
            <w:r>
              <w:rPr>
                <w:rFonts w:eastAsia="MS Mincho"/>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1987BB8A" w14:textId="77777777" w:rsidR="00260645" w:rsidRPr="00EA7AD5" w:rsidRDefault="00260645">
            <w:pPr>
              <w:pStyle w:val="TAC"/>
              <w:rPr>
                <w:rFonts w:eastAsiaTheme="minorEastAsia"/>
                <w:szCs w:val="18"/>
              </w:rPr>
            </w:pPr>
            <w:r w:rsidRPr="00EA7AD5">
              <w:rPr>
                <w:rFonts w:cs="Arial"/>
                <w:szCs w:val="18"/>
                <w:lang w:eastAsia="fi-FI"/>
                <w:rPrChange w:id="791" w:author="Huawei" w:date="2023-08-29T16:07:00Z">
                  <w:rPr>
                    <w:rFonts w:cs="Arial"/>
                    <w:sz w:val="20"/>
                    <w:lang w:eastAsia="fi-FI"/>
                  </w:rPr>
                </w:rPrChange>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73263F2" w14:textId="77777777" w:rsidR="00260645" w:rsidRPr="00EA7AD5" w:rsidRDefault="00260645">
            <w:pPr>
              <w:pStyle w:val="TAC"/>
              <w:rPr>
                <w:rFonts w:cs="Arial"/>
                <w:szCs w:val="18"/>
                <w:lang w:eastAsia="ja-JP"/>
              </w:rPr>
            </w:pPr>
            <w:r w:rsidRPr="00EA7AD5">
              <w:rPr>
                <w:rFonts w:cs="Arial"/>
                <w:szCs w:val="18"/>
                <w:lang w:eastAsia="fi-FI"/>
                <w:rPrChange w:id="792" w:author="Huawei" w:date="2023-08-29T16:07:00Z">
                  <w:rPr>
                    <w:rFonts w:cs="Arial"/>
                    <w:sz w:val="20"/>
                    <w:lang w:eastAsia="fi-FI"/>
                  </w:rPr>
                </w:rPrChange>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330E0FB" w14:textId="77777777" w:rsidR="00260645" w:rsidRPr="00EA7AD5" w:rsidRDefault="00260645">
            <w:pPr>
              <w:pStyle w:val="TAC"/>
              <w:rPr>
                <w:rFonts w:cs="Arial"/>
                <w:szCs w:val="18"/>
                <w:lang w:eastAsia="ja-JP"/>
              </w:rPr>
            </w:pPr>
            <w:r w:rsidRPr="00EA7AD5">
              <w:rPr>
                <w:rFonts w:eastAsia="Malgun Gothic" w:cs="Arial"/>
                <w:szCs w:val="18"/>
                <w:lang w:eastAsia="ko-KR"/>
                <w:rPrChange w:id="793" w:author="Huawei" w:date="2023-08-29T16:07:00Z">
                  <w:rPr>
                    <w:rFonts w:eastAsia="Malgun Gothic" w:cs="Arial"/>
                    <w:sz w:val="20"/>
                    <w:lang w:eastAsia="ko-KR"/>
                  </w:rPr>
                </w:rPrChange>
              </w:rPr>
              <w:t>5</w:t>
            </w:r>
          </w:p>
        </w:tc>
        <w:tc>
          <w:tcPr>
            <w:tcW w:w="2266" w:type="dxa"/>
            <w:tcBorders>
              <w:top w:val="single" w:sz="4" w:space="0" w:color="auto"/>
              <w:left w:val="single" w:sz="4" w:space="0" w:color="auto"/>
              <w:bottom w:val="single" w:sz="4" w:space="0" w:color="auto"/>
              <w:right w:val="single" w:sz="4" w:space="0" w:color="auto"/>
            </w:tcBorders>
            <w:noWrap/>
            <w:hideMark/>
          </w:tcPr>
          <w:p w14:paraId="7533BB25" w14:textId="77777777" w:rsidR="00260645" w:rsidRPr="00EA7AD5" w:rsidRDefault="00260645">
            <w:pPr>
              <w:pStyle w:val="TAC"/>
              <w:rPr>
                <w:rFonts w:cs="Arial"/>
                <w:szCs w:val="18"/>
                <w:lang w:eastAsia="ja-JP"/>
              </w:rPr>
            </w:pPr>
            <w:r w:rsidRPr="00EA7AD5">
              <w:rPr>
                <w:rFonts w:eastAsia="Malgun Gothic" w:cs="Arial"/>
                <w:szCs w:val="18"/>
                <w:lang w:eastAsia="ko-KR"/>
                <w:rPrChange w:id="794" w:author="Huawei" w:date="2023-08-29T16:07:00Z">
                  <w:rPr>
                    <w:rFonts w:eastAsia="Malgun Gothic" w:cs="Arial"/>
                    <w:sz w:val="20"/>
                    <w:lang w:eastAsia="ko-KR"/>
                  </w:rPr>
                </w:rPrChange>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9F82F6" w14:textId="77777777" w:rsidR="00260645" w:rsidRPr="00EA7AD5" w:rsidRDefault="00260645">
            <w:pPr>
              <w:pStyle w:val="TAC"/>
              <w:rPr>
                <w:rFonts w:cs="Arial"/>
                <w:szCs w:val="18"/>
                <w:lang w:eastAsia="ja-JP"/>
              </w:rPr>
            </w:pPr>
            <w:r w:rsidRPr="00EA7AD5">
              <w:rPr>
                <w:rFonts w:cs="Arial"/>
                <w:szCs w:val="18"/>
                <w:lang w:eastAsia="fi-FI"/>
                <w:rPrChange w:id="795" w:author="Huawei" w:date="2023-08-29T16:07:00Z">
                  <w:rPr>
                    <w:rFonts w:cs="Arial"/>
                    <w:sz w:val="20"/>
                    <w:lang w:eastAsia="fi-FI"/>
                  </w:rPr>
                </w:rPrChange>
              </w:rPr>
              <w:t>3305</w:t>
            </w:r>
          </w:p>
        </w:tc>
        <w:tc>
          <w:tcPr>
            <w:tcW w:w="867" w:type="dxa"/>
            <w:tcBorders>
              <w:top w:val="single" w:sz="4" w:space="0" w:color="auto"/>
              <w:left w:val="single" w:sz="4" w:space="0" w:color="auto"/>
              <w:bottom w:val="single" w:sz="4" w:space="0" w:color="auto"/>
              <w:right w:val="single" w:sz="4" w:space="0" w:color="auto"/>
            </w:tcBorders>
            <w:hideMark/>
          </w:tcPr>
          <w:p w14:paraId="6E6FEF68" w14:textId="77777777" w:rsidR="00260645" w:rsidRPr="00EA7AD5" w:rsidRDefault="00260645">
            <w:pPr>
              <w:pStyle w:val="TAC"/>
              <w:rPr>
                <w:rFonts w:cs="Arial"/>
                <w:szCs w:val="18"/>
                <w:lang w:eastAsia="en-US"/>
              </w:rPr>
            </w:pPr>
            <w:r w:rsidRPr="00EA7AD5">
              <w:rPr>
                <w:rFonts w:cs="Arial"/>
                <w:szCs w:val="18"/>
                <w:lang w:eastAsia="fi-FI"/>
                <w:rPrChange w:id="796" w:author="Huawei" w:date="2023-08-29T16:07:00Z">
                  <w:rPr>
                    <w:rFonts w:cs="Arial"/>
                    <w:sz w:val="20"/>
                    <w:lang w:eastAsia="fi-FI"/>
                  </w:rPr>
                </w:rPrChang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7405307" w14:textId="77777777" w:rsidR="00260645" w:rsidRPr="00EA7AD5" w:rsidRDefault="00260645">
            <w:pPr>
              <w:pStyle w:val="TAC"/>
              <w:rPr>
                <w:szCs w:val="18"/>
              </w:rPr>
            </w:pPr>
            <w:r w:rsidRPr="00EA7AD5">
              <w:rPr>
                <w:rFonts w:eastAsia="Malgun Gothic" w:cs="Arial"/>
                <w:szCs w:val="18"/>
                <w:lang w:eastAsia="ko-KR"/>
                <w:rPrChange w:id="797" w:author="Huawei" w:date="2023-08-29T16:07:00Z">
                  <w:rPr>
                    <w:rFonts w:eastAsia="Malgun Gothic" w:cs="Arial"/>
                    <w:sz w:val="20"/>
                    <w:lang w:eastAsia="ko-KR"/>
                  </w:rPr>
                </w:rPrChange>
              </w:rPr>
              <w:t>N/A</w:t>
            </w:r>
          </w:p>
        </w:tc>
      </w:tr>
      <w:tr w:rsidR="00260645" w14:paraId="2D6124EB" w14:textId="77777777" w:rsidTr="00260645">
        <w:trPr>
          <w:trHeight w:val="54"/>
          <w:jc w:val="center"/>
        </w:trPr>
        <w:tc>
          <w:tcPr>
            <w:tcW w:w="2258" w:type="dxa"/>
            <w:tcBorders>
              <w:top w:val="nil"/>
              <w:left w:val="single" w:sz="4" w:space="0" w:color="auto"/>
              <w:bottom w:val="nil"/>
              <w:right w:val="single" w:sz="4" w:space="0" w:color="auto"/>
            </w:tcBorders>
          </w:tcPr>
          <w:p w14:paraId="6E5B948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5D30E4" w14:textId="77777777" w:rsidR="00260645" w:rsidRPr="00EA7AD5" w:rsidRDefault="00260645">
            <w:pPr>
              <w:pStyle w:val="TAC"/>
              <w:rPr>
                <w:rFonts w:eastAsiaTheme="minorEastAsia"/>
                <w:szCs w:val="18"/>
              </w:rPr>
            </w:pPr>
            <w:r w:rsidRPr="00EA7AD5">
              <w:rPr>
                <w:rFonts w:cs="Arial"/>
                <w:szCs w:val="18"/>
                <w:lang w:eastAsia="fi-FI"/>
                <w:rPrChange w:id="798" w:author="Huawei" w:date="2023-08-29T16:07:00Z">
                  <w:rPr>
                    <w:rFonts w:cs="Arial"/>
                    <w:sz w:val="20"/>
                    <w:lang w:eastAsia="fi-FI"/>
                  </w:rPr>
                </w:rPrChange>
              </w:rPr>
              <w:t>2</w:t>
            </w:r>
          </w:p>
        </w:tc>
        <w:tc>
          <w:tcPr>
            <w:tcW w:w="1167" w:type="dxa"/>
            <w:tcBorders>
              <w:top w:val="single" w:sz="4" w:space="0" w:color="auto"/>
              <w:left w:val="single" w:sz="4" w:space="0" w:color="auto"/>
              <w:bottom w:val="single" w:sz="4" w:space="0" w:color="auto"/>
              <w:right w:val="single" w:sz="4" w:space="0" w:color="auto"/>
            </w:tcBorders>
            <w:noWrap/>
            <w:hideMark/>
          </w:tcPr>
          <w:p w14:paraId="742989CB" w14:textId="77777777" w:rsidR="00260645" w:rsidRPr="00EA7AD5" w:rsidRDefault="00260645">
            <w:pPr>
              <w:pStyle w:val="TAC"/>
              <w:rPr>
                <w:rFonts w:cs="Arial"/>
                <w:szCs w:val="18"/>
                <w:lang w:eastAsia="ja-JP"/>
              </w:rPr>
            </w:pPr>
            <w:r w:rsidRPr="00EA7AD5">
              <w:rPr>
                <w:rFonts w:cs="Arial"/>
                <w:szCs w:val="18"/>
                <w:lang w:eastAsia="fi-FI"/>
                <w:rPrChange w:id="799" w:author="Huawei" w:date="2023-08-29T16:07:00Z">
                  <w:rPr>
                    <w:rFonts w:cs="Arial"/>
                    <w:sz w:val="20"/>
                    <w:lang w:eastAsia="fi-FI"/>
                  </w:rPr>
                </w:rPrChange>
              </w:rPr>
              <w:t>1907</w:t>
            </w:r>
          </w:p>
        </w:tc>
        <w:tc>
          <w:tcPr>
            <w:tcW w:w="746" w:type="dxa"/>
            <w:tcBorders>
              <w:top w:val="single" w:sz="4" w:space="0" w:color="auto"/>
              <w:left w:val="single" w:sz="4" w:space="0" w:color="auto"/>
              <w:bottom w:val="single" w:sz="4" w:space="0" w:color="auto"/>
              <w:right w:val="single" w:sz="4" w:space="0" w:color="auto"/>
            </w:tcBorders>
            <w:noWrap/>
            <w:hideMark/>
          </w:tcPr>
          <w:p w14:paraId="78983152" w14:textId="77777777" w:rsidR="00260645" w:rsidRPr="00EA7AD5" w:rsidRDefault="00260645">
            <w:pPr>
              <w:pStyle w:val="TAC"/>
              <w:rPr>
                <w:rFonts w:cs="Arial"/>
                <w:szCs w:val="18"/>
                <w:lang w:eastAsia="ja-JP"/>
              </w:rPr>
            </w:pPr>
            <w:r w:rsidRPr="00EA7AD5">
              <w:rPr>
                <w:rFonts w:eastAsia="Malgun Gothic" w:cs="Arial"/>
                <w:kern w:val="2"/>
                <w:szCs w:val="18"/>
                <w:lang w:eastAsia="ko-KR"/>
                <w:rPrChange w:id="800" w:author="Huawei" w:date="2023-08-29T16:07:00Z">
                  <w:rPr>
                    <w:rFonts w:eastAsia="Malgun Gothic" w:cs="Arial"/>
                    <w:kern w:val="2"/>
                    <w:sz w:val="20"/>
                    <w:lang w:eastAsia="ko-KR"/>
                  </w:rPr>
                </w:rPrChange>
              </w:rPr>
              <w:t>5</w:t>
            </w:r>
          </w:p>
        </w:tc>
        <w:tc>
          <w:tcPr>
            <w:tcW w:w="2266" w:type="dxa"/>
            <w:tcBorders>
              <w:top w:val="single" w:sz="4" w:space="0" w:color="auto"/>
              <w:left w:val="single" w:sz="4" w:space="0" w:color="auto"/>
              <w:bottom w:val="single" w:sz="4" w:space="0" w:color="auto"/>
              <w:right w:val="single" w:sz="4" w:space="0" w:color="auto"/>
            </w:tcBorders>
            <w:noWrap/>
            <w:hideMark/>
          </w:tcPr>
          <w:p w14:paraId="01A90B4F" w14:textId="77777777" w:rsidR="00260645" w:rsidRPr="00EA7AD5" w:rsidRDefault="00260645">
            <w:pPr>
              <w:pStyle w:val="TAC"/>
              <w:rPr>
                <w:rFonts w:cs="Arial"/>
                <w:szCs w:val="18"/>
                <w:lang w:eastAsia="ja-JP"/>
              </w:rPr>
            </w:pPr>
            <w:r w:rsidRPr="00EA7AD5">
              <w:rPr>
                <w:rFonts w:eastAsia="Malgun Gothic" w:cs="Arial"/>
                <w:kern w:val="2"/>
                <w:szCs w:val="18"/>
                <w:lang w:eastAsia="ko-KR"/>
                <w:rPrChange w:id="801" w:author="Huawei" w:date="2023-08-29T16:07:00Z">
                  <w:rPr>
                    <w:rFonts w:eastAsia="Malgun Gothic" w:cs="Arial"/>
                    <w:kern w:val="2"/>
                    <w:sz w:val="20"/>
                    <w:lang w:eastAsia="ko-KR"/>
                  </w:rPr>
                </w:rPrChange>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237432" w14:textId="77777777" w:rsidR="00260645" w:rsidRPr="00EA7AD5" w:rsidRDefault="00260645">
            <w:pPr>
              <w:pStyle w:val="TAC"/>
              <w:rPr>
                <w:rFonts w:cs="Arial"/>
                <w:szCs w:val="18"/>
                <w:lang w:eastAsia="ja-JP"/>
              </w:rPr>
            </w:pPr>
            <w:r w:rsidRPr="00EA7AD5">
              <w:rPr>
                <w:rFonts w:cs="Arial"/>
                <w:szCs w:val="18"/>
                <w:lang w:eastAsia="fi-FI"/>
                <w:rPrChange w:id="802" w:author="Huawei" w:date="2023-08-29T16:07:00Z">
                  <w:rPr>
                    <w:rFonts w:cs="Arial"/>
                    <w:sz w:val="20"/>
                    <w:lang w:eastAsia="fi-FI"/>
                  </w:rPr>
                </w:rPrChange>
              </w:rPr>
              <w:t>1987</w:t>
            </w:r>
          </w:p>
        </w:tc>
        <w:tc>
          <w:tcPr>
            <w:tcW w:w="867" w:type="dxa"/>
            <w:tcBorders>
              <w:top w:val="single" w:sz="4" w:space="0" w:color="auto"/>
              <w:left w:val="single" w:sz="4" w:space="0" w:color="auto"/>
              <w:bottom w:val="single" w:sz="4" w:space="0" w:color="auto"/>
              <w:right w:val="single" w:sz="4" w:space="0" w:color="auto"/>
            </w:tcBorders>
            <w:hideMark/>
          </w:tcPr>
          <w:p w14:paraId="642D793B" w14:textId="77777777" w:rsidR="00260645" w:rsidRPr="00EA7AD5" w:rsidRDefault="00260645">
            <w:pPr>
              <w:pStyle w:val="TAC"/>
              <w:rPr>
                <w:rFonts w:cs="Arial"/>
                <w:szCs w:val="18"/>
                <w:lang w:eastAsia="en-US"/>
              </w:rPr>
            </w:pPr>
            <w:r w:rsidRPr="00EA7AD5">
              <w:rPr>
                <w:rFonts w:cs="Arial"/>
                <w:szCs w:val="18"/>
                <w:lang w:eastAsia="fi-FI"/>
                <w:rPrChange w:id="803" w:author="Huawei" w:date="2023-08-29T16:07:00Z">
                  <w:rPr>
                    <w:rFonts w:cs="Arial"/>
                    <w:sz w:val="20"/>
                    <w:lang w:eastAsia="fi-FI"/>
                  </w:rPr>
                </w:rPrChange>
              </w:rP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3F90B449" w14:textId="77777777" w:rsidR="00260645" w:rsidRPr="00EA7AD5" w:rsidRDefault="00260645">
            <w:pPr>
              <w:pStyle w:val="TAC"/>
              <w:rPr>
                <w:szCs w:val="18"/>
              </w:rPr>
            </w:pPr>
            <w:r w:rsidRPr="00EA7AD5">
              <w:rPr>
                <w:rFonts w:eastAsia="Malgun Gothic" w:cs="Arial"/>
                <w:szCs w:val="18"/>
                <w:lang w:eastAsia="ko-KR"/>
                <w:rPrChange w:id="804" w:author="Huawei" w:date="2023-08-29T16:07:00Z">
                  <w:rPr>
                    <w:rFonts w:eastAsia="Malgun Gothic" w:cs="Arial"/>
                    <w:sz w:val="20"/>
                    <w:lang w:eastAsia="ko-KR"/>
                  </w:rPr>
                </w:rPrChange>
              </w:rPr>
              <w:t>IMD3</w:t>
            </w:r>
          </w:p>
        </w:tc>
      </w:tr>
      <w:tr w:rsidR="00260645" w14:paraId="520D03E7" w14:textId="77777777" w:rsidTr="00260645">
        <w:trPr>
          <w:trHeight w:val="54"/>
          <w:jc w:val="center"/>
        </w:trPr>
        <w:tc>
          <w:tcPr>
            <w:tcW w:w="2258" w:type="dxa"/>
            <w:tcBorders>
              <w:top w:val="nil"/>
              <w:left w:val="single" w:sz="4" w:space="0" w:color="auto"/>
              <w:bottom w:val="nil"/>
              <w:right w:val="single" w:sz="4" w:space="0" w:color="auto"/>
            </w:tcBorders>
          </w:tcPr>
          <w:p w14:paraId="02D2216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57C0E2" w14:textId="77777777" w:rsidR="00260645" w:rsidRPr="00EA7AD5" w:rsidRDefault="00260645">
            <w:pPr>
              <w:pStyle w:val="TAC"/>
              <w:rPr>
                <w:rFonts w:eastAsiaTheme="minorEastAsia"/>
                <w:szCs w:val="18"/>
              </w:rPr>
            </w:pPr>
            <w:r w:rsidRPr="00EA7AD5">
              <w:rPr>
                <w:rFonts w:cs="Arial"/>
                <w:szCs w:val="18"/>
                <w:lang w:eastAsia="fi-FI"/>
                <w:rPrChange w:id="805" w:author="Huawei" w:date="2023-08-29T16:07:00Z">
                  <w:rPr>
                    <w:rFonts w:cs="Arial"/>
                    <w:sz w:val="20"/>
                    <w:lang w:eastAsia="fi-FI"/>
                  </w:rPr>
                </w:rPrChange>
              </w:rPr>
              <w:t>5</w:t>
            </w:r>
          </w:p>
        </w:tc>
        <w:tc>
          <w:tcPr>
            <w:tcW w:w="1167" w:type="dxa"/>
            <w:tcBorders>
              <w:top w:val="single" w:sz="4" w:space="0" w:color="auto"/>
              <w:left w:val="single" w:sz="4" w:space="0" w:color="auto"/>
              <w:bottom w:val="single" w:sz="4" w:space="0" w:color="auto"/>
              <w:right w:val="single" w:sz="4" w:space="0" w:color="auto"/>
            </w:tcBorders>
            <w:noWrap/>
            <w:hideMark/>
          </w:tcPr>
          <w:p w14:paraId="0B8F89DB" w14:textId="77777777" w:rsidR="00260645" w:rsidRPr="00EA7AD5" w:rsidRDefault="00260645">
            <w:pPr>
              <w:pStyle w:val="TAC"/>
              <w:rPr>
                <w:rFonts w:cs="Arial"/>
                <w:szCs w:val="18"/>
                <w:lang w:eastAsia="ja-JP"/>
              </w:rPr>
            </w:pPr>
            <w:r w:rsidRPr="00EA7AD5">
              <w:rPr>
                <w:rFonts w:cs="Arial"/>
                <w:szCs w:val="18"/>
                <w:lang w:eastAsia="fi-FI"/>
                <w:rPrChange w:id="806" w:author="Huawei" w:date="2023-08-29T16:07:00Z">
                  <w:rPr>
                    <w:rFonts w:cs="Arial"/>
                    <w:sz w:val="20"/>
                    <w:lang w:eastAsia="fi-FI"/>
                  </w:rPr>
                </w:rPrChange>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CA84252" w14:textId="77777777" w:rsidR="00260645" w:rsidRPr="00EA7AD5" w:rsidRDefault="00260645">
            <w:pPr>
              <w:pStyle w:val="TAC"/>
              <w:rPr>
                <w:rFonts w:cs="Arial"/>
                <w:szCs w:val="18"/>
                <w:lang w:eastAsia="ja-JP"/>
              </w:rPr>
            </w:pPr>
            <w:r w:rsidRPr="00EA7AD5">
              <w:rPr>
                <w:rFonts w:cs="Arial"/>
                <w:szCs w:val="18"/>
                <w:lang w:eastAsia="fi-FI"/>
                <w:rPrChange w:id="807" w:author="Huawei" w:date="2023-08-29T16:07:00Z">
                  <w:rPr>
                    <w:rFonts w:cs="Arial"/>
                    <w:sz w:val="20"/>
                    <w:lang w:eastAsia="fi-FI"/>
                  </w:rPr>
                </w:rPrChange>
              </w:rPr>
              <w:t>5</w:t>
            </w:r>
          </w:p>
        </w:tc>
        <w:tc>
          <w:tcPr>
            <w:tcW w:w="2266" w:type="dxa"/>
            <w:tcBorders>
              <w:top w:val="single" w:sz="4" w:space="0" w:color="auto"/>
              <w:left w:val="single" w:sz="4" w:space="0" w:color="auto"/>
              <w:bottom w:val="single" w:sz="4" w:space="0" w:color="auto"/>
              <w:right w:val="single" w:sz="4" w:space="0" w:color="auto"/>
            </w:tcBorders>
            <w:noWrap/>
            <w:hideMark/>
          </w:tcPr>
          <w:p w14:paraId="7E04FA42" w14:textId="77777777" w:rsidR="00260645" w:rsidRPr="00EA7AD5" w:rsidRDefault="00260645">
            <w:pPr>
              <w:pStyle w:val="TAC"/>
              <w:rPr>
                <w:rFonts w:cs="Arial"/>
                <w:szCs w:val="18"/>
                <w:lang w:eastAsia="ja-JP"/>
              </w:rPr>
            </w:pPr>
            <w:r w:rsidRPr="00EA7AD5">
              <w:rPr>
                <w:rFonts w:cs="Arial"/>
                <w:szCs w:val="18"/>
                <w:lang w:eastAsia="fi-FI"/>
                <w:rPrChange w:id="808" w:author="Huawei" w:date="2023-08-29T16:07:00Z">
                  <w:rPr>
                    <w:rFonts w:cs="Arial"/>
                    <w:sz w:val="20"/>
                    <w:lang w:eastAsia="fi-FI"/>
                  </w:rPr>
                </w:rPrChange>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01B834" w14:textId="77777777" w:rsidR="00260645" w:rsidRPr="00EA7AD5" w:rsidRDefault="00260645">
            <w:pPr>
              <w:pStyle w:val="TAC"/>
              <w:rPr>
                <w:rFonts w:cs="Arial"/>
                <w:szCs w:val="18"/>
                <w:lang w:eastAsia="ja-JP"/>
              </w:rPr>
            </w:pPr>
            <w:r w:rsidRPr="00EA7AD5">
              <w:rPr>
                <w:rFonts w:cs="Arial"/>
                <w:szCs w:val="18"/>
                <w:lang w:eastAsia="fi-FI"/>
                <w:rPrChange w:id="809" w:author="Huawei" w:date="2023-08-29T16:07:00Z">
                  <w:rPr>
                    <w:rFonts w:cs="Arial"/>
                    <w:sz w:val="20"/>
                    <w:lang w:eastAsia="fi-FI"/>
                  </w:rPr>
                </w:rPrChange>
              </w:rPr>
              <w:t>891.5</w:t>
            </w:r>
          </w:p>
        </w:tc>
        <w:tc>
          <w:tcPr>
            <w:tcW w:w="867" w:type="dxa"/>
            <w:tcBorders>
              <w:top w:val="single" w:sz="4" w:space="0" w:color="auto"/>
              <w:left w:val="single" w:sz="4" w:space="0" w:color="auto"/>
              <w:bottom w:val="single" w:sz="4" w:space="0" w:color="auto"/>
              <w:right w:val="single" w:sz="4" w:space="0" w:color="auto"/>
            </w:tcBorders>
            <w:hideMark/>
          </w:tcPr>
          <w:p w14:paraId="7D04710A" w14:textId="77777777" w:rsidR="00260645" w:rsidRPr="00EA7AD5" w:rsidRDefault="00260645">
            <w:pPr>
              <w:pStyle w:val="TAC"/>
              <w:rPr>
                <w:rFonts w:cs="Arial"/>
                <w:szCs w:val="18"/>
                <w:lang w:eastAsia="en-US"/>
              </w:rPr>
            </w:pPr>
            <w:r w:rsidRPr="00EA7AD5">
              <w:rPr>
                <w:rFonts w:cs="Arial"/>
                <w:szCs w:val="18"/>
                <w:lang w:eastAsia="fi-FI"/>
                <w:rPrChange w:id="810" w:author="Huawei" w:date="2023-08-29T16:07:00Z">
                  <w:rPr>
                    <w:rFonts w:cs="Arial"/>
                    <w:sz w:val="20"/>
                    <w:lang w:eastAsia="fi-FI"/>
                  </w:rPr>
                </w:rPrChang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E7177C8" w14:textId="77777777" w:rsidR="00260645" w:rsidRPr="00EA7AD5" w:rsidRDefault="00260645">
            <w:pPr>
              <w:pStyle w:val="TAC"/>
              <w:rPr>
                <w:szCs w:val="18"/>
              </w:rPr>
            </w:pPr>
            <w:r w:rsidRPr="00EA7AD5">
              <w:rPr>
                <w:rFonts w:eastAsia="Malgun Gothic" w:cs="Arial"/>
                <w:szCs w:val="18"/>
                <w:lang w:eastAsia="ko-KR"/>
                <w:rPrChange w:id="811" w:author="Huawei" w:date="2023-08-29T16:07:00Z">
                  <w:rPr>
                    <w:rFonts w:eastAsia="Malgun Gothic" w:cs="Arial"/>
                    <w:sz w:val="20"/>
                    <w:lang w:eastAsia="ko-KR"/>
                  </w:rPr>
                </w:rPrChange>
              </w:rPr>
              <w:t>N/A</w:t>
            </w:r>
          </w:p>
        </w:tc>
      </w:tr>
      <w:tr w:rsidR="00260645" w14:paraId="0B5016D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85BA35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96F695" w14:textId="77777777" w:rsidR="00260645" w:rsidRPr="00EA7AD5" w:rsidRDefault="00260645">
            <w:pPr>
              <w:pStyle w:val="TAC"/>
              <w:rPr>
                <w:rFonts w:eastAsiaTheme="minorEastAsia"/>
                <w:szCs w:val="18"/>
              </w:rPr>
            </w:pPr>
            <w:r w:rsidRPr="00EA7AD5">
              <w:rPr>
                <w:rFonts w:cs="Arial"/>
                <w:szCs w:val="18"/>
                <w:lang w:eastAsia="fi-FI"/>
                <w:rPrChange w:id="812" w:author="Huawei" w:date="2023-08-29T16:07:00Z">
                  <w:rPr>
                    <w:rFonts w:cs="Arial"/>
                    <w:sz w:val="20"/>
                    <w:lang w:eastAsia="fi-FI"/>
                  </w:rPr>
                </w:rPrChange>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07E9D21" w14:textId="77777777" w:rsidR="00260645" w:rsidRPr="00EA7AD5" w:rsidRDefault="00260645">
            <w:pPr>
              <w:pStyle w:val="TAC"/>
              <w:rPr>
                <w:rFonts w:cs="Arial"/>
                <w:szCs w:val="18"/>
                <w:lang w:eastAsia="ja-JP"/>
              </w:rPr>
            </w:pPr>
            <w:r w:rsidRPr="00EA7AD5">
              <w:rPr>
                <w:rFonts w:cs="Arial"/>
                <w:szCs w:val="18"/>
                <w:lang w:eastAsia="fi-FI"/>
                <w:rPrChange w:id="813" w:author="Huawei" w:date="2023-08-29T16:07:00Z">
                  <w:rPr>
                    <w:rFonts w:cs="Arial"/>
                    <w:sz w:val="20"/>
                    <w:lang w:eastAsia="fi-FI"/>
                  </w:rPr>
                </w:rPrChange>
              </w:rPr>
              <w:t>3680</w:t>
            </w:r>
          </w:p>
        </w:tc>
        <w:tc>
          <w:tcPr>
            <w:tcW w:w="746" w:type="dxa"/>
            <w:tcBorders>
              <w:top w:val="single" w:sz="4" w:space="0" w:color="auto"/>
              <w:left w:val="single" w:sz="4" w:space="0" w:color="auto"/>
              <w:bottom w:val="single" w:sz="4" w:space="0" w:color="auto"/>
              <w:right w:val="single" w:sz="4" w:space="0" w:color="auto"/>
            </w:tcBorders>
            <w:noWrap/>
            <w:hideMark/>
          </w:tcPr>
          <w:p w14:paraId="645EBD26" w14:textId="77777777" w:rsidR="00260645" w:rsidRPr="00EA7AD5" w:rsidRDefault="00260645">
            <w:pPr>
              <w:pStyle w:val="TAC"/>
              <w:rPr>
                <w:rFonts w:cs="Arial"/>
                <w:szCs w:val="18"/>
                <w:lang w:eastAsia="ja-JP"/>
              </w:rPr>
            </w:pPr>
            <w:r w:rsidRPr="00EA7AD5">
              <w:rPr>
                <w:rFonts w:eastAsia="Malgun Gothic" w:cs="Arial"/>
                <w:szCs w:val="18"/>
                <w:lang w:eastAsia="ko-KR"/>
                <w:rPrChange w:id="814" w:author="Huawei" w:date="2023-08-29T16:07:00Z">
                  <w:rPr>
                    <w:rFonts w:eastAsia="Malgun Gothic" w:cs="Arial"/>
                    <w:sz w:val="20"/>
                    <w:lang w:eastAsia="ko-KR"/>
                  </w:rPr>
                </w:rPrChange>
              </w:rPr>
              <w:t>5</w:t>
            </w:r>
          </w:p>
        </w:tc>
        <w:tc>
          <w:tcPr>
            <w:tcW w:w="2266" w:type="dxa"/>
            <w:tcBorders>
              <w:top w:val="single" w:sz="4" w:space="0" w:color="auto"/>
              <w:left w:val="single" w:sz="4" w:space="0" w:color="auto"/>
              <w:bottom w:val="single" w:sz="4" w:space="0" w:color="auto"/>
              <w:right w:val="single" w:sz="4" w:space="0" w:color="auto"/>
            </w:tcBorders>
            <w:noWrap/>
            <w:hideMark/>
          </w:tcPr>
          <w:p w14:paraId="218B438E" w14:textId="77777777" w:rsidR="00260645" w:rsidRPr="00EA7AD5" w:rsidRDefault="00260645">
            <w:pPr>
              <w:pStyle w:val="TAC"/>
              <w:rPr>
                <w:rFonts w:cs="Arial"/>
                <w:szCs w:val="18"/>
                <w:lang w:eastAsia="ja-JP"/>
              </w:rPr>
            </w:pPr>
            <w:r w:rsidRPr="00EA7AD5">
              <w:rPr>
                <w:rFonts w:eastAsia="Malgun Gothic" w:cs="Arial"/>
                <w:szCs w:val="18"/>
                <w:lang w:eastAsia="ko-KR"/>
                <w:rPrChange w:id="815" w:author="Huawei" w:date="2023-08-29T16:07:00Z">
                  <w:rPr>
                    <w:rFonts w:eastAsia="Malgun Gothic" w:cs="Arial"/>
                    <w:sz w:val="20"/>
                    <w:lang w:eastAsia="ko-KR"/>
                  </w:rPr>
                </w:rPrChange>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AB75E0" w14:textId="77777777" w:rsidR="00260645" w:rsidRPr="00EA7AD5" w:rsidRDefault="00260645">
            <w:pPr>
              <w:pStyle w:val="TAC"/>
              <w:rPr>
                <w:rFonts w:cs="Arial"/>
                <w:szCs w:val="18"/>
                <w:lang w:eastAsia="ja-JP"/>
              </w:rPr>
            </w:pPr>
            <w:r w:rsidRPr="00EA7AD5">
              <w:rPr>
                <w:rFonts w:cs="Arial"/>
                <w:szCs w:val="18"/>
                <w:lang w:eastAsia="fi-FI"/>
                <w:rPrChange w:id="816" w:author="Huawei" w:date="2023-08-29T16:07:00Z">
                  <w:rPr>
                    <w:rFonts w:cs="Arial"/>
                    <w:sz w:val="20"/>
                    <w:lang w:eastAsia="fi-FI"/>
                  </w:rPr>
                </w:rPrChange>
              </w:rPr>
              <w:t>3680</w:t>
            </w:r>
          </w:p>
        </w:tc>
        <w:tc>
          <w:tcPr>
            <w:tcW w:w="867" w:type="dxa"/>
            <w:tcBorders>
              <w:top w:val="single" w:sz="4" w:space="0" w:color="auto"/>
              <w:left w:val="single" w:sz="4" w:space="0" w:color="auto"/>
              <w:bottom w:val="single" w:sz="4" w:space="0" w:color="auto"/>
              <w:right w:val="single" w:sz="4" w:space="0" w:color="auto"/>
            </w:tcBorders>
            <w:hideMark/>
          </w:tcPr>
          <w:p w14:paraId="2AD603AB" w14:textId="77777777" w:rsidR="00260645" w:rsidRPr="00EA7AD5" w:rsidRDefault="00260645">
            <w:pPr>
              <w:pStyle w:val="TAC"/>
              <w:rPr>
                <w:rFonts w:cs="Arial"/>
                <w:szCs w:val="18"/>
                <w:lang w:eastAsia="en-US"/>
              </w:rPr>
            </w:pPr>
            <w:r w:rsidRPr="00EA7AD5">
              <w:rPr>
                <w:rFonts w:cs="Arial"/>
                <w:szCs w:val="18"/>
                <w:lang w:eastAsia="fi-FI"/>
                <w:rPrChange w:id="817" w:author="Huawei" w:date="2023-08-29T16:07:00Z">
                  <w:rPr>
                    <w:rFonts w:cs="Arial"/>
                    <w:sz w:val="20"/>
                    <w:lang w:eastAsia="fi-FI"/>
                  </w:rPr>
                </w:rPrChang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F57832C" w14:textId="77777777" w:rsidR="00260645" w:rsidRPr="00EA7AD5" w:rsidRDefault="00260645">
            <w:pPr>
              <w:pStyle w:val="TAC"/>
              <w:rPr>
                <w:szCs w:val="18"/>
              </w:rPr>
            </w:pPr>
            <w:r w:rsidRPr="00EA7AD5">
              <w:rPr>
                <w:rFonts w:eastAsia="Malgun Gothic" w:cs="Arial"/>
                <w:szCs w:val="18"/>
                <w:lang w:eastAsia="ko-KR"/>
                <w:rPrChange w:id="818" w:author="Huawei" w:date="2023-08-29T16:07:00Z">
                  <w:rPr>
                    <w:rFonts w:eastAsia="Malgun Gothic" w:cs="Arial"/>
                    <w:sz w:val="20"/>
                    <w:lang w:eastAsia="ko-KR"/>
                  </w:rPr>
                </w:rPrChange>
              </w:rPr>
              <w:t>N/A</w:t>
            </w:r>
          </w:p>
        </w:tc>
      </w:tr>
      <w:tr w:rsidR="00260645" w14:paraId="7780B6A5"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415B2471" w14:textId="58945453" w:rsidR="00EA7AD5" w:rsidRPr="00EA7AD5" w:rsidRDefault="00260645" w:rsidP="00EA7AD5">
            <w:pPr>
              <w:keepNext/>
              <w:keepLines/>
              <w:spacing w:after="0" w:line="252" w:lineRule="auto"/>
              <w:jc w:val="center"/>
              <w:rPr>
                <w:ins w:id="819" w:author="Huawei" w:date="2023-08-29T16:06:00Z"/>
                <w:rFonts w:ascii="Arial" w:hAnsi="Arial" w:cs="Arial"/>
                <w:sz w:val="18"/>
                <w:szCs w:val="18"/>
                <w:lang w:val="fi-FI" w:eastAsia="fi-FI"/>
              </w:rPr>
            </w:pPr>
            <w:r w:rsidRPr="00EA7AD5">
              <w:rPr>
                <w:rFonts w:ascii="Arial" w:hAnsi="Arial" w:cs="Arial"/>
                <w:sz w:val="18"/>
                <w:szCs w:val="18"/>
                <w:lang w:val="fi-FI" w:eastAsia="fi-FI"/>
                <w:rPrChange w:id="820" w:author="Huawei" w:date="2023-08-29T16:06:00Z">
                  <w:rPr>
                    <w:rFonts w:ascii="Arial" w:hAnsi="Arial" w:cs="Arial"/>
                    <w:lang w:val="fi-FI" w:eastAsia="fi-FI"/>
                  </w:rPr>
                </w:rPrChange>
              </w:rPr>
              <w:t>DC_2A-5A_n78A</w:t>
            </w:r>
            <w:ins w:id="821" w:author="Huawei" w:date="2023-08-29T16:06:00Z">
              <w:r w:rsidR="00EA7AD5" w:rsidRPr="00EA7AD5">
                <w:rPr>
                  <w:rFonts w:ascii="Arial" w:hAnsi="Arial" w:cs="Arial"/>
                  <w:sz w:val="18"/>
                  <w:szCs w:val="18"/>
                  <w:lang w:val="fi-FI" w:eastAsia="fi-FI"/>
                </w:rPr>
                <w:t xml:space="preserve"> </w:t>
              </w:r>
            </w:ins>
          </w:p>
          <w:p w14:paraId="6091E894" w14:textId="77777777" w:rsidR="00EA7AD5" w:rsidRPr="00EA7AD5" w:rsidRDefault="00EA7AD5" w:rsidP="00EA7AD5">
            <w:pPr>
              <w:keepNext/>
              <w:keepLines/>
              <w:spacing w:after="0" w:line="252" w:lineRule="auto"/>
              <w:jc w:val="center"/>
              <w:rPr>
                <w:ins w:id="822" w:author="Huawei" w:date="2023-08-29T16:06:00Z"/>
                <w:rFonts w:ascii="Arial" w:hAnsi="Arial" w:cs="Arial"/>
                <w:sz w:val="18"/>
                <w:szCs w:val="18"/>
                <w:lang w:val="fi-FI" w:eastAsia="fi-FI"/>
              </w:rPr>
            </w:pPr>
            <w:ins w:id="823" w:author="Huawei" w:date="2023-08-29T16:06:00Z">
              <w:r w:rsidRPr="00EA7AD5">
                <w:rPr>
                  <w:rFonts w:ascii="Arial" w:hAnsi="Arial" w:cs="Arial"/>
                  <w:sz w:val="18"/>
                  <w:szCs w:val="18"/>
                  <w:lang w:val="fi-FI" w:eastAsia="fi-FI"/>
                </w:rPr>
                <w:t>DC_2A-2A-5A_n78A</w:t>
              </w:r>
            </w:ins>
          </w:p>
          <w:p w14:paraId="10115AD7" w14:textId="77777777" w:rsidR="00260645" w:rsidRDefault="00260645">
            <w:pPr>
              <w:pStyle w:val="TAC"/>
              <w:rPr>
                <w:rFonts w:eastAsia="MS Mincho"/>
                <w:lang w:eastAsia="en-US"/>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D6A96C" w14:textId="77777777" w:rsidR="00260645" w:rsidRDefault="00260645">
            <w:pPr>
              <w:pStyle w:val="TAC"/>
              <w:rPr>
                <w:rFonts w:eastAsiaTheme="minorEastAsia" w:cs="Arial"/>
                <w:sz w:val="20"/>
                <w:lang w:eastAsia="fi-FI"/>
              </w:rPr>
            </w:pPr>
            <w:r>
              <w:rPr>
                <w:rFonts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2E5A5E" w14:textId="77777777" w:rsidR="00260645" w:rsidRDefault="00260645">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4DA297" w14:textId="77777777" w:rsidR="00260645" w:rsidRDefault="00260645">
            <w:pPr>
              <w:pStyle w:val="TAC"/>
              <w:rPr>
                <w:rFonts w:eastAsia="Malgun Gothic" w:cs="Arial"/>
                <w:sz w:val="20"/>
                <w:lang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63378D" w14:textId="77777777" w:rsidR="00260645" w:rsidRDefault="00260645">
            <w:pPr>
              <w:pStyle w:val="TAC"/>
              <w:rPr>
                <w:rFonts w:eastAsia="Malgun Gothic" w:cs="Arial"/>
                <w:sz w:val="20"/>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56D4A4" w14:textId="77777777" w:rsidR="00260645" w:rsidRDefault="00260645">
            <w:pPr>
              <w:pStyle w:val="TAC"/>
              <w:rPr>
                <w:rFonts w:eastAsiaTheme="minorEastAsia" w:cs="Arial"/>
                <w:sz w:val="20"/>
                <w:lang w:eastAsia="fi-FI"/>
              </w:rPr>
            </w:pPr>
            <w:r>
              <w:rPr>
                <w:rFonts w:cs="Arial"/>
                <w:lang w:val="fi-FI" w:eastAsia="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288F2B" w14:textId="77777777" w:rsidR="00260645" w:rsidRDefault="00260645">
            <w:pPr>
              <w:pStyle w:val="TAC"/>
              <w:rPr>
                <w:rFonts w:cs="Arial"/>
                <w:sz w:val="20"/>
                <w:lang w:eastAsia="fi-FI"/>
              </w:rPr>
            </w:pPr>
            <w:r>
              <w:rPr>
                <w:rFonts w:eastAsia="Malgun Gothic" w:cs="Arial"/>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6092297" w14:textId="77777777" w:rsidR="00260645" w:rsidRDefault="00260645">
            <w:pPr>
              <w:pStyle w:val="TAC"/>
              <w:rPr>
                <w:rFonts w:eastAsia="Malgun Gothic" w:cs="Arial"/>
                <w:sz w:val="20"/>
                <w:lang w:eastAsia="ko-KR"/>
              </w:rPr>
            </w:pPr>
            <w:r>
              <w:rPr>
                <w:rFonts w:cs="Arial"/>
                <w:lang w:val="fi-FI" w:eastAsia="fi-FI"/>
              </w:rPr>
              <w:t>N/A</w:t>
            </w:r>
          </w:p>
        </w:tc>
      </w:tr>
      <w:tr w:rsidR="00260645" w14:paraId="5F80ABC3"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FEBD63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85188D" w14:textId="77777777" w:rsidR="00260645" w:rsidRDefault="00260645">
            <w:pPr>
              <w:pStyle w:val="TAC"/>
              <w:rPr>
                <w:rFonts w:eastAsiaTheme="minorEastAsia" w:cs="Arial"/>
                <w:sz w:val="20"/>
                <w:lang w:eastAsia="fi-FI"/>
              </w:rPr>
            </w:pPr>
            <w:r>
              <w:rPr>
                <w:rFonts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0BB1A3" w14:textId="77777777" w:rsidR="00260645" w:rsidRDefault="00260645">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AAA0F1" w14:textId="77777777" w:rsidR="00260645" w:rsidRDefault="00260645">
            <w:pPr>
              <w:pStyle w:val="TAC"/>
              <w:rPr>
                <w:rFonts w:eastAsia="Malgun Gothic" w:cs="Arial"/>
                <w:sz w:val="20"/>
                <w:lang w:eastAsia="ko-KR"/>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9ED1883" w14:textId="77777777" w:rsidR="00260645" w:rsidRDefault="00260645">
            <w:pPr>
              <w:pStyle w:val="TAC"/>
              <w:rPr>
                <w:rFonts w:eastAsia="Malgun Gothic"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D24710" w14:textId="77777777" w:rsidR="00260645" w:rsidRDefault="00260645">
            <w:pPr>
              <w:pStyle w:val="TAC"/>
              <w:rPr>
                <w:rFonts w:eastAsiaTheme="minorEastAsia" w:cs="Arial"/>
                <w:sz w:val="20"/>
                <w:lang w:eastAsia="fi-FI"/>
              </w:rPr>
            </w:pPr>
            <w:r>
              <w:rPr>
                <w:rFonts w:cs="Arial"/>
                <w:lang w:val="fi-FI" w:eastAsia="fi-FI"/>
              </w:rPr>
              <w:t>887.5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CF2D2" w14:textId="77777777" w:rsidR="00260645" w:rsidRDefault="00260645">
            <w:pPr>
              <w:pStyle w:val="TAC"/>
              <w:rPr>
                <w:rFonts w:cs="Arial"/>
                <w:sz w:val="20"/>
                <w:lang w:eastAsia="fi-FI"/>
              </w:rPr>
            </w:pPr>
            <w:r>
              <w:rPr>
                <w:rFonts w:cs="Arial"/>
                <w:lang w:val="fi-FI" w:eastAsia="fi-FI"/>
              </w:rPr>
              <w:t>3.8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FC6378" w14:textId="77777777" w:rsidR="00260645" w:rsidRDefault="00260645">
            <w:pPr>
              <w:pStyle w:val="TAC"/>
              <w:rPr>
                <w:rFonts w:eastAsia="Malgun Gothic" w:cs="Arial"/>
                <w:sz w:val="20"/>
                <w:lang w:eastAsia="ko-KR"/>
              </w:rPr>
            </w:pPr>
            <w:r>
              <w:rPr>
                <w:rFonts w:eastAsia="Malgun Gothic" w:cs="Arial"/>
                <w:lang w:val="fi-FI" w:eastAsia="ko-KR"/>
              </w:rPr>
              <w:t>IMD5</w:t>
            </w:r>
          </w:p>
        </w:tc>
      </w:tr>
      <w:tr w:rsidR="00260645" w14:paraId="0A10CF9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64A486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C7AAB2" w14:textId="77777777" w:rsidR="00260645" w:rsidRDefault="00260645">
            <w:pPr>
              <w:pStyle w:val="TAC"/>
              <w:rPr>
                <w:rFonts w:eastAsiaTheme="minorEastAsia" w:cs="Arial"/>
                <w:sz w:val="20"/>
                <w:lang w:eastAsia="fi-FI"/>
              </w:rPr>
            </w:pPr>
            <w:r>
              <w:rPr>
                <w:rFonts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C595C" w14:textId="77777777" w:rsidR="00260645" w:rsidRDefault="00260645">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2D1170" w14:textId="77777777" w:rsidR="00260645" w:rsidRDefault="00260645">
            <w:pPr>
              <w:pStyle w:val="TAC"/>
              <w:rPr>
                <w:rFonts w:eastAsia="Malgun Gothic" w:cs="Arial"/>
                <w:sz w:val="20"/>
                <w:lang w:eastAsia="ko-KR"/>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02C88F" w14:textId="77777777" w:rsidR="00260645" w:rsidRDefault="00260645">
            <w:pPr>
              <w:pStyle w:val="TAC"/>
              <w:rPr>
                <w:rFonts w:eastAsia="Malgun Gothic" w:cs="Arial"/>
                <w:sz w:val="20"/>
                <w:lang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D4EBBE" w14:textId="77777777" w:rsidR="00260645" w:rsidRDefault="00260645">
            <w:pPr>
              <w:pStyle w:val="TAC"/>
              <w:rPr>
                <w:rFonts w:eastAsiaTheme="minorEastAsia" w:cs="Arial"/>
                <w:sz w:val="20"/>
                <w:lang w:eastAsia="fi-FI"/>
              </w:rPr>
            </w:pPr>
            <w:r>
              <w:rPr>
                <w:rFonts w:cs="Arial"/>
                <w:lang w:val="fi-FI" w:eastAsia="fi-FI"/>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64B10B" w14:textId="77777777" w:rsidR="00260645" w:rsidRDefault="00260645">
            <w:pPr>
              <w:pStyle w:val="TAC"/>
              <w:rPr>
                <w:rFonts w:cs="Arial"/>
                <w:sz w:val="20"/>
                <w:lang w:eastAsia="fi-FI"/>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FE89E62" w14:textId="77777777" w:rsidR="00260645" w:rsidRDefault="00260645">
            <w:pPr>
              <w:pStyle w:val="TAC"/>
              <w:rPr>
                <w:rFonts w:eastAsia="Malgun Gothic" w:cs="Arial"/>
                <w:sz w:val="20"/>
                <w:lang w:eastAsia="ko-KR"/>
              </w:rPr>
            </w:pPr>
            <w:r>
              <w:rPr>
                <w:rFonts w:eastAsia="Malgun Gothic" w:cs="Arial"/>
                <w:lang w:val="fi-FI" w:eastAsia="ko-KR"/>
              </w:rPr>
              <w:t>N/A</w:t>
            </w:r>
          </w:p>
        </w:tc>
      </w:tr>
      <w:tr w:rsidR="00260645" w14:paraId="33848F8B"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1F8EAB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502E12" w14:textId="77777777" w:rsidR="00260645" w:rsidRDefault="00260645">
            <w:pPr>
              <w:pStyle w:val="TAC"/>
              <w:rPr>
                <w:rFonts w:eastAsiaTheme="minorEastAsia" w:cs="Arial"/>
                <w:sz w:val="20"/>
                <w:lang w:eastAsia="fi-FI"/>
              </w:rPr>
            </w:pPr>
            <w:r>
              <w:rPr>
                <w:rFonts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040AA1" w14:textId="77777777" w:rsidR="00260645" w:rsidRDefault="00260645">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618B520" w14:textId="77777777" w:rsidR="00260645" w:rsidRDefault="00260645">
            <w:pPr>
              <w:pStyle w:val="TAC"/>
              <w:rPr>
                <w:rFonts w:eastAsia="Malgun Gothic" w:cs="Arial"/>
                <w:sz w:val="20"/>
                <w:lang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CE98987" w14:textId="77777777" w:rsidR="00260645" w:rsidRDefault="00260645">
            <w:pPr>
              <w:pStyle w:val="TAC"/>
              <w:rPr>
                <w:rFonts w:eastAsia="Malgun Gothic" w:cs="Arial"/>
                <w:sz w:val="20"/>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4DF862" w14:textId="77777777" w:rsidR="00260645" w:rsidRDefault="00260645">
            <w:pPr>
              <w:pStyle w:val="TAC"/>
              <w:rPr>
                <w:rFonts w:eastAsiaTheme="minorEastAsia" w:cs="Arial"/>
                <w:sz w:val="20"/>
                <w:lang w:eastAsia="fi-FI"/>
              </w:rPr>
            </w:pPr>
            <w:r>
              <w:rPr>
                <w:rFonts w:cs="Arial"/>
                <w:lang w:val="fi-FI" w:eastAsia="fi-FI"/>
              </w:rPr>
              <w:t>1987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3E7022" w14:textId="77777777" w:rsidR="00260645" w:rsidRDefault="00260645">
            <w:pPr>
              <w:pStyle w:val="TAC"/>
              <w:rPr>
                <w:rFonts w:cs="Arial"/>
                <w:sz w:val="20"/>
                <w:lang w:eastAsia="fi-FI"/>
              </w:rPr>
            </w:pPr>
            <w:r>
              <w:rPr>
                <w:rFonts w:cs="Arial"/>
                <w:lang w:val="fi-FI" w:eastAsia="fi-FI"/>
              </w:rPr>
              <w:t>16.5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60D2D3" w14:textId="77777777" w:rsidR="00260645" w:rsidRDefault="00260645">
            <w:pPr>
              <w:pStyle w:val="TAC"/>
              <w:rPr>
                <w:rFonts w:eastAsia="Malgun Gothic" w:cs="Arial"/>
                <w:sz w:val="20"/>
                <w:lang w:eastAsia="ko-KR"/>
              </w:rPr>
            </w:pPr>
            <w:r>
              <w:rPr>
                <w:rFonts w:eastAsia="Malgun Gothic" w:cs="Arial"/>
                <w:lang w:val="fi-FI" w:eastAsia="ko-KR"/>
              </w:rPr>
              <w:t>IMD3</w:t>
            </w:r>
          </w:p>
        </w:tc>
      </w:tr>
      <w:tr w:rsidR="00260645" w14:paraId="697E2A3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F83856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A10226" w14:textId="77777777" w:rsidR="00260645" w:rsidRDefault="00260645">
            <w:pPr>
              <w:pStyle w:val="TAC"/>
              <w:rPr>
                <w:rFonts w:eastAsiaTheme="minorEastAsia" w:cs="Arial"/>
                <w:sz w:val="20"/>
                <w:lang w:eastAsia="fi-FI"/>
              </w:rPr>
            </w:pPr>
            <w:r>
              <w:rPr>
                <w:rFonts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DC6E42" w14:textId="77777777" w:rsidR="00260645" w:rsidRDefault="00260645">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7E9698" w14:textId="77777777" w:rsidR="00260645" w:rsidRDefault="00260645">
            <w:pPr>
              <w:pStyle w:val="TAC"/>
              <w:rPr>
                <w:rFonts w:eastAsia="Malgun Gothic" w:cs="Arial"/>
                <w:sz w:val="20"/>
                <w:lang w:eastAsia="ko-KR"/>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C641D09" w14:textId="77777777" w:rsidR="00260645" w:rsidRDefault="00260645">
            <w:pPr>
              <w:pStyle w:val="TAC"/>
              <w:rPr>
                <w:rFonts w:eastAsia="Malgun Gothic" w:cs="Arial"/>
                <w:sz w:val="20"/>
                <w:lang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7BACE9F" w14:textId="77777777" w:rsidR="00260645" w:rsidRDefault="00260645">
            <w:pPr>
              <w:pStyle w:val="TAC"/>
              <w:rPr>
                <w:rFonts w:eastAsiaTheme="minorEastAsia" w:cs="Arial"/>
                <w:sz w:val="20"/>
                <w:lang w:eastAsia="fi-FI"/>
              </w:rPr>
            </w:pPr>
            <w:r>
              <w:rPr>
                <w:rFonts w:cs="Arial"/>
                <w:lang w:val="fi-FI" w:eastAsia="fi-FI"/>
              </w:rPr>
              <w:t>891.5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954FE7" w14:textId="77777777" w:rsidR="00260645" w:rsidRDefault="00260645">
            <w:pPr>
              <w:pStyle w:val="TAC"/>
              <w:rPr>
                <w:rFonts w:cs="Arial"/>
                <w:sz w:val="20"/>
                <w:lang w:eastAsia="fi-FI"/>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F2715DB" w14:textId="77777777" w:rsidR="00260645" w:rsidRDefault="00260645">
            <w:pPr>
              <w:pStyle w:val="TAC"/>
              <w:rPr>
                <w:rFonts w:eastAsia="Malgun Gothic" w:cs="Arial"/>
                <w:sz w:val="20"/>
                <w:lang w:eastAsia="ko-KR"/>
              </w:rPr>
            </w:pPr>
            <w:r>
              <w:rPr>
                <w:rFonts w:eastAsia="Malgun Gothic" w:cs="Arial"/>
                <w:lang w:val="fi-FI" w:eastAsia="ko-KR"/>
              </w:rPr>
              <w:t>N/A</w:t>
            </w:r>
          </w:p>
        </w:tc>
      </w:tr>
      <w:tr w:rsidR="00260645" w14:paraId="2024D111"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2826F1B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338D0" w14:textId="77777777" w:rsidR="00260645" w:rsidRDefault="00260645">
            <w:pPr>
              <w:pStyle w:val="TAC"/>
              <w:rPr>
                <w:rFonts w:eastAsiaTheme="minorEastAsia" w:cs="Arial"/>
                <w:sz w:val="20"/>
                <w:lang w:eastAsia="fi-FI"/>
              </w:rPr>
            </w:pPr>
            <w:r>
              <w:rPr>
                <w:rFonts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778D21" w14:textId="77777777" w:rsidR="00260645" w:rsidRDefault="00260645">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6E17B6" w14:textId="77777777" w:rsidR="00260645" w:rsidRDefault="00260645">
            <w:pPr>
              <w:pStyle w:val="TAC"/>
              <w:rPr>
                <w:rFonts w:eastAsia="Malgun Gothic" w:cs="Arial"/>
                <w:sz w:val="20"/>
                <w:lang w:eastAsia="ko-KR"/>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906A2D" w14:textId="77777777" w:rsidR="00260645" w:rsidRDefault="00260645">
            <w:pPr>
              <w:pStyle w:val="TAC"/>
              <w:rPr>
                <w:rFonts w:eastAsia="Malgun Gothic" w:cs="Arial"/>
                <w:sz w:val="20"/>
                <w:lang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45F7A5" w14:textId="77777777" w:rsidR="00260645" w:rsidRDefault="00260645">
            <w:pPr>
              <w:pStyle w:val="TAC"/>
              <w:rPr>
                <w:rFonts w:eastAsiaTheme="minorEastAsia" w:cs="Arial"/>
                <w:sz w:val="20"/>
                <w:lang w:eastAsia="fi-FI"/>
              </w:rPr>
            </w:pPr>
            <w:r>
              <w:rPr>
                <w:rFonts w:cs="Arial"/>
                <w:lang w:val="fi-FI" w:eastAsia="fi-FI"/>
              </w:rP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3A50BB" w14:textId="77777777" w:rsidR="00260645" w:rsidRDefault="00260645">
            <w:pPr>
              <w:pStyle w:val="TAC"/>
              <w:rPr>
                <w:rFonts w:cs="Arial"/>
                <w:sz w:val="20"/>
                <w:lang w:eastAsia="fi-FI"/>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E37DCF7" w14:textId="77777777" w:rsidR="00260645" w:rsidRDefault="00260645">
            <w:pPr>
              <w:pStyle w:val="TAC"/>
              <w:rPr>
                <w:rFonts w:eastAsia="Malgun Gothic" w:cs="Arial"/>
                <w:sz w:val="20"/>
                <w:lang w:eastAsia="ko-KR"/>
              </w:rPr>
            </w:pPr>
            <w:r>
              <w:rPr>
                <w:rFonts w:eastAsia="Malgun Gothic" w:cs="Arial"/>
                <w:lang w:val="fi-FI" w:eastAsia="ko-KR"/>
              </w:rPr>
              <w:t>N/A</w:t>
            </w:r>
          </w:p>
        </w:tc>
      </w:tr>
      <w:tr w:rsidR="00260645" w14:paraId="7755499B" w14:textId="77777777" w:rsidTr="00260645">
        <w:trPr>
          <w:trHeight w:val="54"/>
          <w:jc w:val="center"/>
        </w:trPr>
        <w:tc>
          <w:tcPr>
            <w:tcW w:w="2258" w:type="dxa"/>
            <w:tcBorders>
              <w:top w:val="nil"/>
              <w:left w:val="single" w:sz="4" w:space="0" w:color="auto"/>
              <w:bottom w:val="nil"/>
              <w:right w:val="single" w:sz="4" w:space="0" w:color="auto"/>
            </w:tcBorders>
            <w:hideMark/>
          </w:tcPr>
          <w:p w14:paraId="3F752AC7" w14:textId="77777777" w:rsidR="00260645" w:rsidRDefault="00260645">
            <w:pPr>
              <w:pStyle w:val="TAC"/>
              <w:rPr>
                <w:rFonts w:eastAsiaTheme="minorEastAsia" w:cs="Arial"/>
                <w:lang w:eastAsia="en-US"/>
              </w:rPr>
            </w:pPr>
            <w:r>
              <w:rPr>
                <w:rFonts w:cs="Arial"/>
              </w:rPr>
              <w:t>DC_2A-7A_n5A</w:t>
            </w:r>
          </w:p>
          <w:p w14:paraId="0CF6F794" w14:textId="77777777" w:rsidR="00260645" w:rsidRDefault="00260645">
            <w:pPr>
              <w:pStyle w:val="TAC"/>
              <w:rPr>
                <w:rFonts w:cs="Arial"/>
              </w:rPr>
            </w:pPr>
            <w:r>
              <w:rPr>
                <w:rFonts w:cs="Arial"/>
              </w:rPr>
              <w:t>DC_2A-7C_n5A</w:t>
            </w:r>
          </w:p>
          <w:p w14:paraId="79848FBA" w14:textId="77777777" w:rsidR="00260645" w:rsidRDefault="00260645">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6D8ABDCA" w14:textId="77777777" w:rsidR="00260645" w:rsidRDefault="00260645">
            <w:pPr>
              <w:pStyle w:val="TAC"/>
              <w:rPr>
                <w:rFonts w:eastAsiaTheme="minorEastAsia"/>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hideMark/>
          </w:tcPr>
          <w:p w14:paraId="7E9FEBE2" w14:textId="77777777" w:rsidR="00260645" w:rsidRDefault="00260645">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82946E5" w14:textId="77777777" w:rsidR="00260645" w:rsidRDefault="0026064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2919A87" w14:textId="77777777" w:rsidR="00260645" w:rsidRDefault="0026064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E216FD" w14:textId="77777777" w:rsidR="00260645" w:rsidRDefault="00260645">
            <w:pPr>
              <w:pStyle w:val="TAC"/>
              <w:rPr>
                <w:rFonts w:cs="Arial"/>
                <w:szCs w:val="18"/>
                <w:lang w:eastAsia="ja-JP"/>
              </w:rPr>
            </w:pPr>
            <w:r>
              <w:rPr>
                <w:rFonts w:cs="Arial"/>
              </w:rPr>
              <w:t>1935</w:t>
            </w:r>
          </w:p>
        </w:tc>
        <w:tc>
          <w:tcPr>
            <w:tcW w:w="867" w:type="dxa"/>
            <w:tcBorders>
              <w:top w:val="single" w:sz="4" w:space="0" w:color="auto"/>
              <w:left w:val="single" w:sz="4" w:space="0" w:color="auto"/>
              <w:bottom w:val="single" w:sz="4" w:space="0" w:color="auto"/>
              <w:right w:val="single" w:sz="4" w:space="0" w:color="auto"/>
            </w:tcBorders>
            <w:hideMark/>
          </w:tcPr>
          <w:p w14:paraId="0A98E1F9"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21BCD0" w14:textId="77777777" w:rsidR="00260645" w:rsidRDefault="00260645">
            <w:pPr>
              <w:pStyle w:val="TAC"/>
            </w:pPr>
            <w:r>
              <w:rPr>
                <w:rFonts w:cs="Arial"/>
              </w:rPr>
              <w:t>N/A</w:t>
            </w:r>
          </w:p>
        </w:tc>
      </w:tr>
      <w:tr w:rsidR="00260645" w14:paraId="2C6A0A30" w14:textId="77777777" w:rsidTr="00260645">
        <w:trPr>
          <w:trHeight w:val="54"/>
          <w:jc w:val="center"/>
        </w:trPr>
        <w:tc>
          <w:tcPr>
            <w:tcW w:w="2258" w:type="dxa"/>
            <w:tcBorders>
              <w:top w:val="nil"/>
              <w:left w:val="single" w:sz="4" w:space="0" w:color="auto"/>
              <w:bottom w:val="nil"/>
              <w:right w:val="single" w:sz="4" w:space="0" w:color="auto"/>
            </w:tcBorders>
          </w:tcPr>
          <w:p w14:paraId="1DF5BB8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287D43" w14:textId="77777777" w:rsidR="00260645" w:rsidRDefault="00260645">
            <w:pPr>
              <w:pStyle w:val="TAC"/>
              <w:rPr>
                <w:rFonts w:eastAsiaTheme="minorEastAsia"/>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675A7543" w14:textId="77777777" w:rsidR="00260645" w:rsidRDefault="00260645">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14518A59" w14:textId="77777777" w:rsidR="00260645" w:rsidRDefault="0026064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735273D" w14:textId="77777777" w:rsidR="00260645" w:rsidRDefault="0026064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2F1DC2" w14:textId="77777777" w:rsidR="00260645" w:rsidRDefault="00260645">
            <w:pPr>
              <w:pStyle w:val="TAC"/>
              <w:rPr>
                <w:rFonts w:cs="Arial"/>
                <w:szCs w:val="18"/>
                <w:lang w:eastAsia="ja-JP"/>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43958A12" w14:textId="77777777" w:rsidR="00260645" w:rsidRDefault="00260645">
            <w:pPr>
              <w:pStyle w:val="TAC"/>
              <w:rPr>
                <w:rFonts w:cs="Arial"/>
                <w:lang w:eastAsia="en-US"/>
              </w:rPr>
            </w:pPr>
            <w:r>
              <w:rPr>
                <w:rFonts w:cs="Arial"/>
              </w:rPr>
              <w:t>30.0</w:t>
            </w:r>
          </w:p>
        </w:tc>
        <w:tc>
          <w:tcPr>
            <w:tcW w:w="1248" w:type="dxa"/>
            <w:gridSpan w:val="2"/>
            <w:tcBorders>
              <w:top w:val="single" w:sz="4" w:space="0" w:color="auto"/>
              <w:left w:val="single" w:sz="4" w:space="0" w:color="auto"/>
              <w:bottom w:val="single" w:sz="4" w:space="0" w:color="auto"/>
              <w:right w:val="single" w:sz="4" w:space="0" w:color="auto"/>
            </w:tcBorders>
            <w:hideMark/>
          </w:tcPr>
          <w:p w14:paraId="5ADEB246" w14:textId="77777777" w:rsidR="00260645" w:rsidRDefault="00260645">
            <w:pPr>
              <w:pStyle w:val="TAC"/>
            </w:pPr>
            <w:r>
              <w:rPr>
                <w:rFonts w:cs="Arial"/>
              </w:rPr>
              <w:t>IMD2</w:t>
            </w:r>
          </w:p>
        </w:tc>
      </w:tr>
      <w:tr w:rsidR="00260645" w14:paraId="5887D7D0" w14:textId="77777777" w:rsidTr="00FC683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4" w:author="Huawei" w:date="2023-08-29T16:29: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825" w:author="Huawei" w:date="2023-08-29T16:29:00Z">
            <w:trPr>
              <w:trHeight w:val="54"/>
              <w:jc w:val="center"/>
            </w:trPr>
          </w:trPrChange>
        </w:trPr>
        <w:tc>
          <w:tcPr>
            <w:tcW w:w="2258" w:type="dxa"/>
            <w:tcBorders>
              <w:top w:val="nil"/>
              <w:left w:val="single" w:sz="4" w:space="0" w:color="auto"/>
              <w:bottom w:val="single" w:sz="4" w:space="0" w:color="auto"/>
              <w:right w:val="single" w:sz="4" w:space="0" w:color="auto"/>
            </w:tcBorders>
            <w:tcPrChange w:id="826" w:author="Huawei" w:date="2023-08-29T16:29:00Z">
              <w:tcPr>
                <w:tcW w:w="2258" w:type="dxa"/>
                <w:tcBorders>
                  <w:top w:val="nil"/>
                  <w:left w:val="single" w:sz="4" w:space="0" w:color="auto"/>
                  <w:bottom w:val="single" w:sz="4" w:space="0" w:color="auto"/>
                  <w:right w:val="single" w:sz="4" w:space="0" w:color="auto"/>
                </w:tcBorders>
              </w:tcPr>
            </w:tcPrChange>
          </w:tcPr>
          <w:p w14:paraId="7B15965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Change w:id="827" w:author="Huawei" w:date="2023-08-29T16:29:00Z">
              <w:tcPr>
                <w:tcW w:w="867" w:type="dxa"/>
                <w:tcBorders>
                  <w:top w:val="single" w:sz="4" w:space="0" w:color="auto"/>
                  <w:left w:val="single" w:sz="4" w:space="0" w:color="auto"/>
                  <w:bottom w:val="single" w:sz="4" w:space="0" w:color="auto"/>
                  <w:right w:val="single" w:sz="4" w:space="0" w:color="auto"/>
                </w:tcBorders>
                <w:hideMark/>
              </w:tcPr>
            </w:tcPrChange>
          </w:tcPr>
          <w:p w14:paraId="0635B60B" w14:textId="77777777" w:rsidR="00260645" w:rsidRDefault="00260645">
            <w:pPr>
              <w:pStyle w:val="TAC"/>
              <w:rPr>
                <w:rFonts w:eastAsiaTheme="minorEastAsia"/>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hideMark/>
            <w:tcPrChange w:id="828" w:author="Huawei" w:date="2023-08-29T16:29:00Z">
              <w:tcPr>
                <w:tcW w:w="1167" w:type="dxa"/>
                <w:tcBorders>
                  <w:top w:val="single" w:sz="4" w:space="0" w:color="auto"/>
                  <w:left w:val="single" w:sz="4" w:space="0" w:color="auto"/>
                  <w:bottom w:val="single" w:sz="4" w:space="0" w:color="auto"/>
                  <w:right w:val="single" w:sz="4" w:space="0" w:color="auto"/>
                </w:tcBorders>
                <w:noWrap/>
                <w:hideMark/>
              </w:tcPr>
            </w:tcPrChange>
          </w:tcPr>
          <w:p w14:paraId="55957213" w14:textId="77777777" w:rsidR="00260645" w:rsidRDefault="00260645">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Change w:id="829" w:author="Huawei" w:date="2023-08-29T16:29:00Z">
              <w:tcPr>
                <w:tcW w:w="746" w:type="dxa"/>
                <w:tcBorders>
                  <w:top w:val="single" w:sz="4" w:space="0" w:color="auto"/>
                  <w:left w:val="single" w:sz="4" w:space="0" w:color="auto"/>
                  <w:bottom w:val="single" w:sz="4" w:space="0" w:color="auto"/>
                  <w:right w:val="single" w:sz="4" w:space="0" w:color="auto"/>
                </w:tcBorders>
                <w:noWrap/>
                <w:hideMark/>
              </w:tcPr>
            </w:tcPrChange>
          </w:tcPr>
          <w:p w14:paraId="614637F0"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Change w:id="830" w:author="Huawei" w:date="2023-08-29T16:29:00Z">
              <w:tcPr>
                <w:tcW w:w="2266" w:type="dxa"/>
                <w:tcBorders>
                  <w:top w:val="single" w:sz="4" w:space="0" w:color="auto"/>
                  <w:left w:val="single" w:sz="4" w:space="0" w:color="auto"/>
                  <w:bottom w:val="single" w:sz="4" w:space="0" w:color="auto"/>
                  <w:right w:val="single" w:sz="4" w:space="0" w:color="auto"/>
                </w:tcBorders>
                <w:noWrap/>
                <w:hideMark/>
              </w:tcPr>
            </w:tcPrChange>
          </w:tcPr>
          <w:p w14:paraId="5DDCE7C0"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Change w:id="831" w:author="Huawei" w:date="2023-08-29T16:29:00Z">
              <w:tcPr>
                <w:tcW w:w="1323" w:type="dxa"/>
                <w:tcBorders>
                  <w:top w:val="single" w:sz="4" w:space="0" w:color="auto"/>
                  <w:left w:val="single" w:sz="4" w:space="0" w:color="auto"/>
                  <w:bottom w:val="single" w:sz="4" w:space="0" w:color="auto"/>
                  <w:right w:val="single" w:sz="4" w:space="0" w:color="auto"/>
                </w:tcBorders>
                <w:noWrap/>
                <w:hideMark/>
              </w:tcPr>
            </w:tcPrChange>
          </w:tcPr>
          <w:p w14:paraId="7EB38A5C" w14:textId="77777777" w:rsidR="00260645" w:rsidRDefault="00260645">
            <w:pPr>
              <w:pStyle w:val="TAC"/>
              <w:rPr>
                <w:rFonts w:cs="Arial"/>
                <w:szCs w:val="18"/>
                <w:lang w:eastAsia="ja-JP"/>
              </w:rPr>
            </w:pPr>
            <w:r>
              <w:rPr>
                <w:rFonts w:cs="Arial"/>
              </w:rPr>
              <w:t>875</w:t>
            </w:r>
          </w:p>
        </w:tc>
        <w:tc>
          <w:tcPr>
            <w:tcW w:w="867" w:type="dxa"/>
            <w:tcBorders>
              <w:top w:val="single" w:sz="4" w:space="0" w:color="auto"/>
              <w:left w:val="single" w:sz="4" w:space="0" w:color="auto"/>
              <w:bottom w:val="single" w:sz="4" w:space="0" w:color="auto"/>
              <w:right w:val="single" w:sz="4" w:space="0" w:color="auto"/>
            </w:tcBorders>
            <w:hideMark/>
            <w:tcPrChange w:id="832" w:author="Huawei" w:date="2023-08-29T16:29:00Z">
              <w:tcPr>
                <w:tcW w:w="867" w:type="dxa"/>
                <w:tcBorders>
                  <w:top w:val="single" w:sz="4" w:space="0" w:color="auto"/>
                  <w:left w:val="single" w:sz="4" w:space="0" w:color="auto"/>
                  <w:bottom w:val="single" w:sz="4" w:space="0" w:color="auto"/>
                  <w:right w:val="single" w:sz="4" w:space="0" w:color="auto"/>
                </w:tcBorders>
                <w:hideMark/>
              </w:tcPr>
            </w:tcPrChange>
          </w:tcPr>
          <w:p w14:paraId="48CFF4EA"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Change w:id="833" w:author="Huawei" w:date="2023-08-29T16:29:00Z">
              <w:tcPr>
                <w:tcW w:w="1248" w:type="dxa"/>
                <w:gridSpan w:val="2"/>
                <w:tcBorders>
                  <w:top w:val="single" w:sz="4" w:space="0" w:color="auto"/>
                  <w:left w:val="single" w:sz="4" w:space="0" w:color="auto"/>
                  <w:bottom w:val="single" w:sz="4" w:space="0" w:color="auto"/>
                  <w:right w:val="single" w:sz="4" w:space="0" w:color="auto"/>
                </w:tcBorders>
                <w:hideMark/>
              </w:tcPr>
            </w:tcPrChange>
          </w:tcPr>
          <w:p w14:paraId="6CF39AD5" w14:textId="77777777" w:rsidR="00260645" w:rsidRDefault="00260645">
            <w:pPr>
              <w:pStyle w:val="TAC"/>
            </w:pPr>
            <w:r>
              <w:rPr>
                <w:rFonts w:cs="Arial"/>
              </w:rPr>
              <w:t>N/A</w:t>
            </w:r>
          </w:p>
        </w:tc>
      </w:tr>
      <w:tr w:rsidR="00FC683C" w14:paraId="16DA9194" w14:textId="77777777" w:rsidTr="00FC683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4" w:author="Huawei" w:date="2023-08-29T16:29: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35" w:author="Huawei" w:date="2023-08-29T16:28:00Z"/>
          <w:trPrChange w:id="836" w:author="Huawei" w:date="2023-08-29T16:29:00Z">
            <w:trPr>
              <w:trHeight w:val="54"/>
              <w:jc w:val="center"/>
            </w:trPr>
          </w:trPrChange>
        </w:trPr>
        <w:tc>
          <w:tcPr>
            <w:tcW w:w="2258" w:type="dxa"/>
            <w:tcBorders>
              <w:top w:val="single" w:sz="4" w:space="0" w:color="auto"/>
              <w:left w:val="single" w:sz="4" w:space="0" w:color="auto"/>
              <w:bottom w:val="nil"/>
              <w:right w:val="single" w:sz="4" w:space="0" w:color="auto"/>
            </w:tcBorders>
            <w:tcPrChange w:id="837" w:author="Huawei" w:date="2023-08-29T16:29:00Z">
              <w:tcPr>
                <w:tcW w:w="2258" w:type="dxa"/>
                <w:tcBorders>
                  <w:top w:val="nil"/>
                  <w:left w:val="single" w:sz="4" w:space="0" w:color="auto"/>
                  <w:bottom w:val="single" w:sz="4" w:space="0" w:color="auto"/>
                  <w:right w:val="single" w:sz="4" w:space="0" w:color="auto"/>
                </w:tcBorders>
              </w:tcPr>
            </w:tcPrChange>
          </w:tcPr>
          <w:p w14:paraId="1F64E1F2" w14:textId="48F9BB0B" w:rsidR="00FC683C" w:rsidRDefault="00FC683C" w:rsidP="00FC683C">
            <w:pPr>
              <w:pStyle w:val="TAC"/>
              <w:rPr>
                <w:ins w:id="838" w:author="Huawei" w:date="2023-08-29T16:28:00Z"/>
                <w:rFonts w:eastAsia="MS Mincho"/>
              </w:rPr>
            </w:pPr>
            <w:ins w:id="839" w:author="Huawei" w:date="2023-08-29T16:28:00Z">
              <w:r w:rsidRPr="0009238B">
                <w:rPr>
                  <w:rFonts w:eastAsia="MS Mincho"/>
                  <w:lang w:val="en-US"/>
                </w:rPr>
                <w:t>DC_2A-7A_n12A</w:t>
              </w:r>
            </w:ins>
          </w:p>
        </w:tc>
        <w:tc>
          <w:tcPr>
            <w:tcW w:w="867" w:type="dxa"/>
            <w:tcBorders>
              <w:top w:val="single" w:sz="4" w:space="0" w:color="auto"/>
              <w:left w:val="single" w:sz="4" w:space="0" w:color="auto"/>
              <w:bottom w:val="single" w:sz="4" w:space="0" w:color="auto"/>
              <w:right w:val="single" w:sz="4" w:space="0" w:color="auto"/>
            </w:tcBorders>
            <w:tcPrChange w:id="840" w:author="Huawei" w:date="2023-08-29T16:29:00Z">
              <w:tcPr>
                <w:tcW w:w="867" w:type="dxa"/>
                <w:tcBorders>
                  <w:top w:val="single" w:sz="4" w:space="0" w:color="auto"/>
                  <w:left w:val="single" w:sz="4" w:space="0" w:color="auto"/>
                  <w:bottom w:val="single" w:sz="4" w:space="0" w:color="auto"/>
                  <w:right w:val="single" w:sz="4" w:space="0" w:color="auto"/>
                </w:tcBorders>
              </w:tcPr>
            </w:tcPrChange>
          </w:tcPr>
          <w:p w14:paraId="7C3CB62F" w14:textId="2F896373" w:rsidR="00FC683C" w:rsidRDefault="00FC683C" w:rsidP="00FC683C">
            <w:pPr>
              <w:pStyle w:val="TAC"/>
              <w:rPr>
                <w:ins w:id="841" w:author="Huawei" w:date="2023-08-29T16:28:00Z"/>
                <w:rFonts w:cs="Arial"/>
              </w:rPr>
            </w:pPr>
            <w:ins w:id="842" w:author="Huawei" w:date="2023-08-29T16:28:00Z">
              <w:r>
                <w:rPr>
                  <w:lang w:eastAsia="sv-SE"/>
                </w:rPr>
                <w:t>2</w:t>
              </w:r>
            </w:ins>
          </w:p>
        </w:tc>
        <w:tc>
          <w:tcPr>
            <w:tcW w:w="1167" w:type="dxa"/>
            <w:tcBorders>
              <w:top w:val="single" w:sz="4" w:space="0" w:color="auto"/>
              <w:left w:val="single" w:sz="4" w:space="0" w:color="auto"/>
              <w:bottom w:val="single" w:sz="4" w:space="0" w:color="auto"/>
              <w:right w:val="single" w:sz="4" w:space="0" w:color="auto"/>
            </w:tcBorders>
            <w:noWrap/>
            <w:tcPrChange w:id="843" w:author="Huawei" w:date="2023-08-29T16:29:00Z">
              <w:tcPr>
                <w:tcW w:w="1167" w:type="dxa"/>
                <w:tcBorders>
                  <w:top w:val="single" w:sz="4" w:space="0" w:color="auto"/>
                  <w:left w:val="single" w:sz="4" w:space="0" w:color="auto"/>
                  <w:bottom w:val="single" w:sz="4" w:space="0" w:color="auto"/>
                  <w:right w:val="single" w:sz="4" w:space="0" w:color="auto"/>
                </w:tcBorders>
                <w:noWrap/>
              </w:tcPr>
            </w:tcPrChange>
          </w:tcPr>
          <w:p w14:paraId="40262EE5" w14:textId="44B8ED12" w:rsidR="00FC683C" w:rsidRDefault="00FC683C" w:rsidP="00FC683C">
            <w:pPr>
              <w:pStyle w:val="TAC"/>
              <w:rPr>
                <w:ins w:id="844" w:author="Huawei" w:date="2023-08-29T16:28:00Z"/>
                <w:rFonts w:cs="Arial"/>
              </w:rPr>
            </w:pPr>
            <w:ins w:id="845" w:author="Huawei" w:date="2023-08-29T16:28:00Z">
              <w:r>
                <w:rPr>
                  <w:lang w:eastAsia="sv-SE"/>
                </w:rPr>
                <w:t>1907.5</w:t>
              </w:r>
            </w:ins>
          </w:p>
        </w:tc>
        <w:tc>
          <w:tcPr>
            <w:tcW w:w="746" w:type="dxa"/>
            <w:tcBorders>
              <w:top w:val="single" w:sz="4" w:space="0" w:color="auto"/>
              <w:left w:val="single" w:sz="4" w:space="0" w:color="auto"/>
              <w:bottom w:val="single" w:sz="4" w:space="0" w:color="auto"/>
              <w:right w:val="single" w:sz="4" w:space="0" w:color="auto"/>
            </w:tcBorders>
            <w:noWrap/>
            <w:tcPrChange w:id="846" w:author="Huawei" w:date="2023-08-29T16:29:00Z">
              <w:tcPr>
                <w:tcW w:w="746" w:type="dxa"/>
                <w:tcBorders>
                  <w:top w:val="single" w:sz="4" w:space="0" w:color="auto"/>
                  <w:left w:val="single" w:sz="4" w:space="0" w:color="auto"/>
                  <w:bottom w:val="single" w:sz="4" w:space="0" w:color="auto"/>
                  <w:right w:val="single" w:sz="4" w:space="0" w:color="auto"/>
                </w:tcBorders>
                <w:noWrap/>
              </w:tcPr>
            </w:tcPrChange>
          </w:tcPr>
          <w:p w14:paraId="13E1F0EB" w14:textId="056BB185" w:rsidR="00FC683C" w:rsidRDefault="00FC683C" w:rsidP="00FC683C">
            <w:pPr>
              <w:pStyle w:val="TAC"/>
              <w:rPr>
                <w:ins w:id="847" w:author="Huawei" w:date="2023-08-29T16:28:00Z"/>
                <w:rFonts w:cs="Arial"/>
              </w:rPr>
            </w:pPr>
            <w:ins w:id="848" w:author="Huawei" w:date="2023-08-29T16:28:00Z">
              <w:r>
                <w:rPr>
                  <w:lang w:eastAsia="sv-SE"/>
                </w:rPr>
                <w:t>5</w:t>
              </w:r>
            </w:ins>
          </w:p>
        </w:tc>
        <w:tc>
          <w:tcPr>
            <w:tcW w:w="2266" w:type="dxa"/>
            <w:tcBorders>
              <w:top w:val="single" w:sz="4" w:space="0" w:color="auto"/>
              <w:left w:val="single" w:sz="4" w:space="0" w:color="auto"/>
              <w:bottom w:val="single" w:sz="4" w:space="0" w:color="auto"/>
              <w:right w:val="single" w:sz="4" w:space="0" w:color="auto"/>
            </w:tcBorders>
            <w:noWrap/>
            <w:tcPrChange w:id="849" w:author="Huawei" w:date="2023-08-29T16:29:00Z">
              <w:tcPr>
                <w:tcW w:w="2266" w:type="dxa"/>
                <w:tcBorders>
                  <w:top w:val="single" w:sz="4" w:space="0" w:color="auto"/>
                  <w:left w:val="single" w:sz="4" w:space="0" w:color="auto"/>
                  <w:bottom w:val="single" w:sz="4" w:space="0" w:color="auto"/>
                  <w:right w:val="single" w:sz="4" w:space="0" w:color="auto"/>
                </w:tcBorders>
                <w:noWrap/>
              </w:tcPr>
            </w:tcPrChange>
          </w:tcPr>
          <w:p w14:paraId="5DE42629" w14:textId="0F85F6F6" w:rsidR="00FC683C" w:rsidRDefault="00FC683C" w:rsidP="00FC683C">
            <w:pPr>
              <w:pStyle w:val="TAC"/>
              <w:rPr>
                <w:ins w:id="850" w:author="Huawei" w:date="2023-08-29T16:28:00Z"/>
                <w:rFonts w:cs="Arial"/>
              </w:rPr>
            </w:pPr>
            <w:ins w:id="851" w:author="Huawei" w:date="2023-08-29T16:28:00Z">
              <w:r>
                <w:rPr>
                  <w:lang w:eastAsia="sv-SE"/>
                </w:rPr>
                <w:t>25</w:t>
              </w:r>
            </w:ins>
          </w:p>
        </w:tc>
        <w:tc>
          <w:tcPr>
            <w:tcW w:w="1323" w:type="dxa"/>
            <w:tcBorders>
              <w:top w:val="single" w:sz="4" w:space="0" w:color="auto"/>
              <w:left w:val="single" w:sz="4" w:space="0" w:color="auto"/>
              <w:bottom w:val="single" w:sz="4" w:space="0" w:color="auto"/>
              <w:right w:val="single" w:sz="4" w:space="0" w:color="auto"/>
            </w:tcBorders>
            <w:noWrap/>
            <w:tcPrChange w:id="852" w:author="Huawei" w:date="2023-08-29T16:29:00Z">
              <w:tcPr>
                <w:tcW w:w="1323" w:type="dxa"/>
                <w:tcBorders>
                  <w:top w:val="single" w:sz="4" w:space="0" w:color="auto"/>
                  <w:left w:val="single" w:sz="4" w:space="0" w:color="auto"/>
                  <w:bottom w:val="single" w:sz="4" w:space="0" w:color="auto"/>
                  <w:right w:val="single" w:sz="4" w:space="0" w:color="auto"/>
                </w:tcBorders>
                <w:noWrap/>
              </w:tcPr>
            </w:tcPrChange>
          </w:tcPr>
          <w:p w14:paraId="1498D4FB" w14:textId="21600553" w:rsidR="00FC683C" w:rsidRDefault="00FC683C" w:rsidP="00FC683C">
            <w:pPr>
              <w:pStyle w:val="TAC"/>
              <w:rPr>
                <w:ins w:id="853" w:author="Huawei" w:date="2023-08-29T16:28:00Z"/>
                <w:rFonts w:cs="Arial"/>
              </w:rPr>
            </w:pPr>
            <w:ins w:id="854" w:author="Huawei" w:date="2023-08-29T16:28:00Z">
              <w:r>
                <w:rPr>
                  <w:lang w:eastAsia="sv-SE"/>
                </w:rPr>
                <w:t>1987.5</w:t>
              </w:r>
            </w:ins>
          </w:p>
        </w:tc>
        <w:tc>
          <w:tcPr>
            <w:tcW w:w="867" w:type="dxa"/>
            <w:tcBorders>
              <w:top w:val="single" w:sz="4" w:space="0" w:color="auto"/>
              <w:left w:val="single" w:sz="4" w:space="0" w:color="auto"/>
              <w:bottom w:val="single" w:sz="4" w:space="0" w:color="auto"/>
              <w:right w:val="single" w:sz="4" w:space="0" w:color="auto"/>
            </w:tcBorders>
            <w:tcPrChange w:id="855" w:author="Huawei" w:date="2023-08-29T16:29:00Z">
              <w:tcPr>
                <w:tcW w:w="867" w:type="dxa"/>
                <w:tcBorders>
                  <w:top w:val="single" w:sz="4" w:space="0" w:color="auto"/>
                  <w:left w:val="single" w:sz="4" w:space="0" w:color="auto"/>
                  <w:bottom w:val="single" w:sz="4" w:space="0" w:color="auto"/>
                  <w:right w:val="single" w:sz="4" w:space="0" w:color="auto"/>
                </w:tcBorders>
              </w:tcPr>
            </w:tcPrChange>
          </w:tcPr>
          <w:p w14:paraId="462F4BBE" w14:textId="7BB8FF57" w:rsidR="00FC683C" w:rsidRDefault="00FC683C" w:rsidP="00FC683C">
            <w:pPr>
              <w:pStyle w:val="TAC"/>
              <w:rPr>
                <w:ins w:id="856" w:author="Huawei" w:date="2023-08-29T16:28:00Z"/>
                <w:rFonts w:cs="Arial"/>
              </w:rPr>
            </w:pPr>
            <w:ins w:id="857" w:author="Huawei" w:date="2023-08-29T16:28:00Z">
              <w:r>
                <w:rPr>
                  <w:lang w:eastAsia="sv-SE"/>
                </w:rPr>
                <w:t>N/A</w:t>
              </w:r>
            </w:ins>
          </w:p>
        </w:tc>
        <w:tc>
          <w:tcPr>
            <w:tcW w:w="1248" w:type="dxa"/>
            <w:gridSpan w:val="2"/>
            <w:tcBorders>
              <w:top w:val="single" w:sz="4" w:space="0" w:color="auto"/>
              <w:left w:val="single" w:sz="4" w:space="0" w:color="auto"/>
              <w:bottom w:val="single" w:sz="4" w:space="0" w:color="auto"/>
              <w:right w:val="single" w:sz="4" w:space="0" w:color="auto"/>
            </w:tcBorders>
            <w:tcPrChange w:id="858" w:author="Huawei" w:date="2023-08-29T16:29:00Z">
              <w:tcPr>
                <w:tcW w:w="1248" w:type="dxa"/>
                <w:gridSpan w:val="2"/>
                <w:tcBorders>
                  <w:top w:val="single" w:sz="4" w:space="0" w:color="auto"/>
                  <w:left w:val="single" w:sz="4" w:space="0" w:color="auto"/>
                  <w:bottom w:val="single" w:sz="4" w:space="0" w:color="auto"/>
                  <w:right w:val="single" w:sz="4" w:space="0" w:color="auto"/>
                </w:tcBorders>
              </w:tcPr>
            </w:tcPrChange>
          </w:tcPr>
          <w:p w14:paraId="1F799875" w14:textId="0328A3AC" w:rsidR="00FC683C" w:rsidRDefault="00FC683C" w:rsidP="00FC683C">
            <w:pPr>
              <w:pStyle w:val="TAC"/>
              <w:rPr>
                <w:ins w:id="859" w:author="Huawei" w:date="2023-08-29T16:28:00Z"/>
                <w:rFonts w:cs="Arial"/>
              </w:rPr>
            </w:pPr>
            <w:ins w:id="860" w:author="Huawei" w:date="2023-08-29T16:28:00Z">
              <w:r>
                <w:rPr>
                  <w:lang w:eastAsia="sv-SE"/>
                </w:rPr>
                <w:t>N/A</w:t>
              </w:r>
            </w:ins>
          </w:p>
        </w:tc>
      </w:tr>
      <w:tr w:rsidR="00FC683C" w14:paraId="5CC8F397" w14:textId="77777777" w:rsidTr="00FC683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61" w:author="Huawei" w:date="2023-08-29T16:29: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862" w:author="Huawei" w:date="2023-08-29T16:28:00Z"/>
          <w:trPrChange w:id="863" w:author="Huawei" w:date="2023-08-29T16:29:00Z">
            <w:trPr>
              <w:trHeight w:val="54"/>
              <w:jc w:val="center"/>
            </w:trPr>
          </w:trPrChange>
        </w:trPr>
        <w:tc>
          <w:tcPr>
            <w:tcW w:w="2258" w:type="dxa"/>
            <w:tcBorders>
              <w:top w:val="nil"/>
              <w:left w:val="single" w:sz="4" w:space="0" w:color="auto"/>
              <w:bottom w:val="nil"/>
              <w:right w:val="single" w:sz="4" w:space="0" w:color="auto"/>
            </w:tcBorders>
            <w:tcPrChange w:id="864" w:author="Huawei" w:date="2023-08-29T16:29:00Z">
              <w:tcPr>
                <w:tcW w:w="2258" w:type="dxa"/>
                <w:tcBorders>
                  <w:top w:val="nil"/>
                  <w:left w:val="single" w:sz="4" w:space="0" w:color="auto"/>
                  <w:bottom w:val="single" w:sz="4" w:space="0" w:color="auto"/>
                  <w:right w:val="single" w:sz="4" w:space="0" w:color="auto"/>
                </w:tcBorders>
              </w:tcPr>
            </w:tcPrChange>
          </w:tcPr>
          <w:p w14:paraId="05D3AC07" w14:textId="1F8DB3B7" w:rsidR="00FC683C" w:rsidRDefault="009D37D2" w:rsidP="00FC683C">
            <w:pPr>
              <w:pStyle w:val="TAC"/>
              <w:rPr>
                <w:ins w:id="865" w:author="Huawei" w:date="2023-08-29T16:28:00Z"/>
                <w:rFonts w:eastAsia="MS Mincho"/>
              </w:rPr>
            </w:pPr>
            <w:ins w:id="866" w:author="Huawei" w:date="2023-08-29T16:57:00Z">
              <w:r w:rsidRPr="00B82E2B">
                <w:t>DC_2A-2A-7A_n12A</w:t>
              </w:r>
            </w:ins>
          </w:p>
        </w:tc>
        <w:tc>
          <w:tcPr>
            <w:tcW w:w="867" w:type="dxa"/>
            <w:tcBorders>
              <w:top w:val="single" w:sz="4" w:space="0" w:color="auto"/>
              <w:left w:val="single" w:sz="4" w:space="0" w:color="auto"/>
              <w:bottom w:val="single" w:sz="4" w:space="0" w:color="auto"/>
              <w:right w:val="single" w:sz="4" w:space="0" w:color="auto"/>
            </w:tcBorders>
            <w:tcPrChange w:id="867" w:author="Huawei" w:date="2023-08-29T16:29:00Z">
              <w:tcPr>
                <w:tcW w:w="867" w:type="dxa"/>
                <w:tcBorders>
                  <w:top w:val="single" w:sz="4" w:space="0" w:color="auto"/>
                  <w:left w:val="single" w:sz="4" w:space="0" w:color="auto"/>
                  <w:bottom w:val="single" w:sz="4" w:space="0" w:color="auto"/>
                  <w:right w:val="single" w:sz="4" w:space="0" w:color="auto"/>
                </w:tcBorders>
              </w:tcPr>
            </w:tcPrChange>
          </w:tcPr>
          <w:p w14:paraId="247B4CCE" w14:textId="491BA2B9" w:rsidR="00FC683C" w:rsidRDefault="00FC683C" w:rsidP="00FC683C">
            <w:pPr>
              <w:pStyle w:val="TAC"/>
              <w:rPr>
                <w:ins w:id="868" w:author="Huawei" w:date="2023-08-29T16:28:00Z"/>
                <w:rFonts w:cs="Arial"/>
              </w:rPr>
            </w:pPr>
            <w:ins w:id="869" w:author="Huawei" w:date="2023-08-29T16:28:00Z">
              <w:r>
                <w:rPr>
                  <w:lang w:eastAsia="sv-SE"/>
                </w:rPr>
                <w:t>7</w:t>
              </w:r>
            </w:ins>
          </w:p>
        </w:tc>
        <w:tc>
          <w:tcPr>
            <w:tcW w:w="1167" w:type="dxa"/>
            <w:tcBorders>
              <w:top w:val="single" w:sz="4" w:space="0" w:color="auto"/>
              <w:left w:val="single" w:sz="4" w:space="0" w:color="auto"/>
              <w:bottom w:val="single" w:sz="4" w:space="0" w:color="auto"/>
              <w:right w:val="single" w:sz="4" w:space="0" w:color="auto"/>
            </w:tcBorders>
            <w:noWrap/>
            <w:tcPrChange w:id="870" w:author="Huawei" w:date="2023-08-29T16:29:00Z">
              <w:tcPr>
                <w:tcW w:w="1167" w:type="dxa"/>
                <w:tcBorders>
                  <w:top w:val="single" w:sz="4" w:space="0" w:color="auto"/>
                  <w:left w:val="single" w:sz="4" w:space="0" w:color="auto"/>
                  <w:bottom w:val="single" w:sz="4" w:space="0" w:color="auto"/>
                  <w:right w:val="single" w:sz="4" w:space="0" w:color="auto"/>
                </w:tcBorders>
                <w:noWrap/>
              </w:tcPr>
            </w:tcPrChange>
          </w:tcPr>
          <w:p w14:paraId="293E4085" w14:textId="443E779D" w:rsidR="00FC683C" w:rsidRDefault="00FC683C" w:rsidP="00FC683C">
            <w:pPr>
              <w:pStyle w:val="TAC"/>
              <w:rPr>
                <w:ins w:id="871" w:author="Huawei" w:date="2023-08-29T16:28:00Z"/>
                <w:rFonts w:cs="Arial"/>
              </w:rPr>
            </w:pPr>
            <w:ins w:id="872" w:author="Huawei" w:date="2023-08-29T16:28:00Z">
              <w:r>
                <w:rPr>
                  <w:lang w:eastAsia="sv-SE"/>
                </w:rPr>
                <w:t>2502.5</w:t>
              </w:r>
            </w:ins>
          </w:p>
        </w:tc>
        <w:tc>
          <w:tcPr>
            <w:tcW w:w="746" w:type="dxa"/>
            <w:tcBorders>
              <w:top w:val="single" w:sz="4" w:space="0" w:color="auto"/>
              <w:left w:val="single" w:sz="4" w:space="0" w:color="auto"/>
              <w:bottom w:val="single" w:sz="4" w:space="0" w:color="auto"/>
              <w:right w:val="single" w:sz="4" w:space="0" w:color="auto"/>
            </w:tcBorders>
            <w:noWrap/>
            <w:tcPrChange w:id="873" w:author="Huawei" w:date="2023-08-29T16:29:00Z">
              <w:tcPr>
                <w:tcW w:w="746" w:type="dxa"/>
                <w:tcBorders>
                  <w:top w:val="single" w:sz="4" w:space="0" w:color="auto"/>
                  <w:left w:val="single" w:sz="4" w:space="0" w:color="auto"/>
                  <w:bottom w:val="single" w:sz="4" w:space="0" w:color="auto"/>
                  <w:right w:val="single" w:sz="4" w:space="0" w:color="auto"/>
                </w:tcBorders>
                <w:noWrap/>
              </w:tcPr>
            </w:tcPrChange>
          </w:tcPr>
          <w:p w14:paraId="543E054F" w14:textId="2B7F9BCD" w:rsidR="00FC683C" w:rsidRDefault="00FC683C" w:rsidP="00FC683C">
            <w:pPr>
              <w:pStyle w:val="TAC"/>
              <w:rPr>
                <w:ins w:id="874" w:author="Huawei" w:date="2023-08-29T16:28:00Z"/>
                <w:rFonts w:cs="Arial"/>
              </w:rPr>
            </w:pPr>
            <w:ins w:id="875" w:author="Huawei" w:date="2023-08-29T16:28:00Z">
              <w:r>
                <w:rPr>
                  <w:lang w:eastAsia="sv-SE"/>
                </w:rPr>
                <w:t>5</w:t>
              </w:r>
            </w:ins>
          </w:p>
        </w:tc>
        <w:tc>
          <w:tcPr>
            <w:tcW w:w="2266" w:type="dxa"/>
            <w:tcBorders>
              <w:top w:val="single" w:sz="4" w:space="0" w:color="auto"/>
              <w:left w:val="single" w:sz="4" w:space="0" w:color="auto"/>
              <w:bottom w:val="single" w:sz="4" w:space="0" w:color="auto"/>
              <w:right w:val="single" w:sz="4" w:space="0" w:color="auto"/>
            </w:tcBorders>
            <w:noWrap/>
            <w:tcPrChange w:id="876" w:author="Huawei" w:date="2023-08-29T16:29:00Z">
              <w:tcPr>
                <w:tcW w:w="2266" w:type="dxa"/>
                <w:tcBorders>
                  <w:top w:val="single" w:sz="4" w:space="0" w:color="auto"/>
                  <w:left w:val="single" w:sz="4" w:space="0" w:color="auto"/>
                  <w:bottom w:val="single" w:sz="4" w:space="0" w:color="auto"/>
                  <w:right w:val="single" w:sz="4" w:space="0" w:color="auto"/>
                </w:tcBorders>
                <w:noWrap/>
              </w:tcPr>
            </w:tcPrChange>
          </w:tcPr>
          <w:p w14:paraId="6A5E7D1D" w14:textId="5988D22D" w:rsidR="00FC683C" w:rsidRDefault="00FC683C" w:rsidP="00FC683C">
            <w:pPr>
              <w:pStyle w:val="TAC"/>
              <w:rPr>
                <w:ins w:id="877" w:author="Huawei" w:date="2023-08-29T16:28:00Z"/>
                <w:rFonts w:cs="Arial"/>
              </w:rPr>
            </w:pPr>
            <w:ins w:id="878" w:author="Huawei" w:date="2023-08-29T16:28:00Z">
              <w:r>
                <w:rPr>
                  <w:lang w:eastAsia="sv-SE"/>
                </w:rPr>
                <w:t>25</w:t>
              </w:r>
            </w:ins>
          </w:p>
        </w:tc>
        <w:tc>
          <w:tcPr>
            <w:tcW w:w="1323" w:type="dxa"/>
            <w:tcBorders>
              <w:top w:val="single" w:sz="4" w:space="0" w:color="auto"/>
              <w:left w:val="single" w:sz="4" w:space="0" w:color="auto"/>
              <w:bottom w:val="single" w:sz="4" w:space="0" w:color="auto"/>
              <w:right w:val="single" w:sz="4" w:space="0" w:color="auto"/>
            </w:tcBorders>
            <w:noWrap/>
            <w:tcPrChange w:id="879" w:author="Huawei" w:date="2023-08-29T16:29:00Z">
              <w:tcPr>
                <w:tcW w:w="1323" w:type="dxa"/>
                <w:tcBorders>
                  <w:top w:val="single" w:sz="4" w:space="0" w:color="auto"/>
                  <w:left w:val="single" w:sz="4" w:space="0" w:color="auto"/>
                  <w:bottom w:val="single" w:sz="4" w:space="0" w:color="auto"/>
                  <w:right w:val="single" w:sz="4" w:space="0" w:color="auto"/>
                </w:tcBorders>
                <w:noWrap/>
              </w:tcPr>
            </w:tcPrChange>
          </w:tcPr>
          <w:p w14:paraId="45F2C46F" w14:textId="70F3E5DB" w:rsidR="00FC683C" w:rsidRDefault="00FC683C" w:rsidP="00FC683C">
            <w:pPr>
              <w:pStyle w:val="TAC"/>
              <w:rPr>
                <w:ins w:id="880" w:author="Huawei" w:date="2023-08-29T16:28:00Z"/>
                <w:rFonts w:cs="Arial"/>
              </w:rPr>
            </w:pPr>
            <w:ins w:id="881" w:author="Huawei" w:date="2023-08-29T16:28:00Z">
              <w:r>
                <w:rPr>
                  <w:lang w:eastAsia="sv-SE"/>
                </w:rPr>
                <w:t>2622.5</w:t>
              </w:r>
            </w:ins>
          </w:p>
        </w:tc>
        <w:tc>
          <w:tcPr>
            <w:tcW w:w="867" w:type="dxa"/>
            <w:tcBorders>
              <w:top w:val="single" w:sz="4" w:space="0" w:color="auto"/>
              <w:left w:val="single" w:sz="4" w:space="0" w:color="auto"/>
              <w:bottom w:val="single" w:sz="4" w:space="0" w:color="auto"/>
              <w:right w:val="single" w:sz="4" w:space="0" w:color="auto"/>
            </w:tcBorders>
            <w:tcPrChange w:id="882" w:author="Huawei" w:date="2023-08-29T16:29:00Z">
              <w:tcPr>
                <w:tcW w:w="867" w:type="dxa"/>
                <w:tcBorders>
                  <w:top w:val="single" w:sz="4" w:space="0" w:color="auto"/>
                  <w:left w:val="single" w:sz="4" w:space="0" w:color="auto"/>
                  <w:bottom w:val="single" w:sz="4" w:space="0" w:color="auto"/>
                  <w:right w:val="single" w:sz="4" w:space="0" w:color="auto"/>
                </w:tcBorders>
              </w:tcPr>
            </w:tcPrChange>
          </w:tcPr>
          <w:p w14:paraId="0D66BCAE" w14:textId="57C5F6C5" w:rsidR="00FC683C" w:rsidRDefault="00FC683C" w:rsidP="00FC683C">
            <w:pPr>
              <w:pStyle w:val="TAC"/>
              <w:rPr>
                <w:ins w:id="883" w:author="Huawei" w:date="2023-08-29T16:28:00Z"/>
                <w:rFonts w:cs="Arial"/>
              </w:rPr>
            </w:pPr>
            <w:ins w:id="884" w:author="Huawei" w:date="2023-08-29T16:28:00Z">
              <w:r>
                <w:rPr>
                  <w:lang w:eastAsia="sv-SE"/>
                </w:rPr>
                <w:t>30.8</w:t>
              </w:r>
            </w:ins>
          </w:p>
        </w:tc>
        <w:tc>
          <w:tcPr>
            <w:tcW w:w="1248" w:type="dxa"/>
            <w:gridSpan w:val="2"/>
            <w:tcBorders>
              <w:top w:val="single" w:sz="4" w:space="0" w:color="auto"/>
              <w:left w:val="single" w:sz="4" w:space="0" w:color="auto"/>
              <w:bottom w:val="single" w:sz="4" w:space="0" w:color="auto"/>
              <w:right w:val="single" w:sz="4" w:space="0" w:color="auto"/>
            </w:tcBorders>
            <w:tcPrChange w:id="885" w:author="Huawei" w:date="2023-08-29T16:29:00Z">
              <w:tcPr>
                <w:tcW w:w="1248" w:type="dxa"/>
                <w:gridSpan w:val="2"/>
                <w:tcBorders>
                  <w:top w:val="single" w:sz="4" w:space="0" w:color="auto"/>
                  <w:left w:val="single" w:sz="4" w:space="0" w:color="auto"/>
                  <w:bottom w:val="single" w:sz="4" w:space="0" w:color="auto"/>
                  <w:right w:val="single" w:sz="4" w:space="0" w:color="auto"/>
                </w:tcBorders>
              </w:tcPr>
            </w:tcPrChange>
          </w:tcPr>
          <w:p w14:paraId="39611755" w14:textId="6098D947" w:rsidR="00FC683C" w:rsidRDefault="00FC683C" w:rsidP="00FC683C">
            <w:pPr>
              <w:pStyle w:val="TAC"/>
              <w:rPr>
                <w:ins w:id="886" w:author="Huawei" w:date="2023-08-29T16:28:00Z"/>
                <w:rFonts w:cs="Arial"/>
              </w:rPr>
            </w:pPr>
            <w:ins w:id="887" w:author="Huawei" w:date="2023-08-29T16:28:00Z">
              <w:r>
                <w:rPr>
                  <w:lang w:eastAsia="sv-SE"/>
                </w:rPr>
                <w:t>IMD2</w:t>
              </w:r>
            </w:ins>
          </w:p>
        </w:tc>
      </w:tr>
      <w:tr w:rsidR="00FC683C" w14:paraId="1B934A11" w14:textId="77777777" w:rsidTr="00260645">
        <w:trPr>
          <w:trHeight w:val="54"/>
          <w:jc w:val="center"/>
          <w:ins w:id="888" w:author="Huawei" w:date="2023-08-29T16:28:00Z"/>
        </w:trPr>
        <w:tc>
          <w:tcPr>
            <w:tcW w:w="2258" w:type="dxa"/>
            <w:tcBorders>
              <w:top w:val="nil"/>
              <w:left w:val="single" w:sz="4" w:space="0" w:color="auto"/>
              <w:bottom w:val="single" w:sz="4" w:space="0" w:color="auto"/>
              <w:right w:val="single" w:sz="4" w:space="0" w:color="auto"/>
            </w:tcBorders>
          </w:tcPr>
          <w:p w14:paraId="5A99EAF5" w14:textId="77777777" w:rsidR="00FC683C" w:rsidRDefault="00FC683C" w:rsidP="00FC683C">
            <w:pPr>
              <w:pStyle w:val="TAC"/>
              <w:rPr>
                <w:ins w:id="889" w:author="Huawei" w:date="2023-08-29T16:28: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DD799E2" w14:textId="62D46058" w:rsidR="00FC683C" w:rsidRDefault="00FC683C" w:rsidP="00FC683C">
            <w:pPr>
              <w:pStyle w:val="TAC"/>
              <w:rPr>
                <w:ins w:id="890" w:author="Huawei" w:date="2023-08-29T16:28:00Z"/>
                <w:rFonts w:cs="Arial"/>
              </w:rPr>
            </w:pPr>
            <w:ins w:id="891" w:author="Huawei" w:date="2023-08-29T16:28:00Z">
              <w:r>
                <w:rPr>
                  <w:lang w:eastAsia="sv-SE"/>
                </w:rPr>
                <w:t>n12</w:t>
              </w:r>
            </w:ins>
          </w:p>
        </w:tc>
        <w:tc>
          <w:tcPr>
            <w:tcW w:w="1167" w:type="dxa"/>
            <w:tcBorders>
              <w:top w:val="single" w:sz="4" w:space="0" w:color="auto"/>
              <w:left w:val="single" w:sz="4" w:space="0" w:color="auto"/>
              <w:bottom w:val="single" w:sz="4" w:space="0" w:color="auto"/>
              <w:right w:val="single" w:sz="4" w:space="0" w:color="auto"/>
            </w:tcBorders>
            <w:noWrap/>
          </w:tcPr>
          <w:p w14:paraId="33376DFC" w14:textId="0880EADC" w:rsidR="00FC683C" w:rsidRDefault="00FC683C" w:rsidP="00FC683C">
            <w:pPr>
              <w:pStyle w:val="TAC"/>
              <w:rPr>
                <w:ins w:id="892" w:author="Huawei" w:date="2023-08-29T16:28:00Z"/>
                <w:rFonts w:cs="Arial"/>
              </w:rPr>
            </w:pPr>
            <w:ins w:id="893" w:author="Huawei" w:date="2023-08-29T16:28:00Z">
              <w:r>
                <w:rPr>
                  <w:lang w:eastAsia="sv-SE"/>
                </w:rPr>
                <w:t>713.5</w:t>
              </w:r>
            </w:ins>
          </w:p>
        </w:tc>
        <w:tc>
          <w:tcPr>
            <w:tcW w:w="746" w:type="dxa"/>
            <w:tcBorders>
              <w:top w:val="single" w:sz="4" w:space="0" w:color="auto"/>
              <w:left w:val="single" w:sz="4" w:space="0" w:color="auto"/>
              <w:bottom w:val="single" w:sz="4" w:space="0" w:color="auto"/>
              <w:right w:val="single" w:sz="4" w:space="0" w:color="auto"/>
            </w:tcBorders>
            <w:noWrap/>
          </w:tcPr>
          <w:p w14:paraId="70833230" w14:textId="54BEBA0F" w:rsidR="00FC683C" w:rsidRDefault="00FC683C" w:rsidP="00FC683C">
            <w:pPr>
              <w:pStyle w:val="TAC"/>
              <w:rPr>
                <w:ins w:id="894" w:author="Huawei" w:date="2023-08-29T16:28:00Z"/>
                <w:rFonts w:cs="Arial"/>
              </w:rPr>
            </w:pPr>
            <w:ins w:id="895" w:author="Huawei" w:date="2023-08-29T16:28:00Z">
              <w:r>
                <w:rPr>
                  <w:lang w:eastAsia="sv-SE"/>
                </w:rPr>
                <w:t>5</w:t>
              </w:r>
            </w:ins>
          </w:p>
        </w:tc>
        <w:tc>
          <w:tcPr>
            <w:tcW w:w="2266" w:type="dxa"/>
            <w:tcBorders>
              <w:top w:val="single" w:sz="4" w:space="0" w:color="auto"/>
              <w:left w:val="single" w:sz="4" w:space="0" w:color="auto"/>
              <w:bottom w:val="single" w:sz="4" w:space="0" w:color="auto"/>
              <w:right w:val="single" w:sz="4" w:space="0" w:color="auto"/>
            </w:tcBorders>
            <w:noWrap/>
          </w:tcPr>
          <w:p w14:paraId="74294CE0" w14:textId="33F4BDDF" w:rsidR="00FC683C" w:rsidRDefault="00FC683C" w:rsidP="00FC683C">
            <w:pPr>
              <w:pStyle w:val="TAC"/>
              <w:rPr>
                <w:ins w:id="896" w:author="Huawei" w:date="2023-08-29T16:28:00Z"/>
                <w:rFonts w:cs="Arial"/>
              </w:rPr>
            </w:pPr>
            <w:ins w:id="897" w:author="Huawei" w:date="2023-08-29T16:28:00Z">
              <w:r>
                <w:rPr>
                  <w:lang w:eastAsia="sv-SE"/>
                </w:rPr>
                <w:t>25</w:t>
              </w:r>
            </w:ins>
          </w:p>
        </w:tc>
        <w:tc>
          <w:tcPr>
            <w:tcW w:w="1323" w:type="dxa"/>
            <w:tcBorders>
              <w:top w:val="single" w:sz="4" w:space="0" w:color="auto"/>
              <w:left w:val="single" w:sz="4" w:space="0" w:color="auto"/>
              <w:bottom w:val="single" w:sz="4" w:space="0" w:color="auto"/>
              <w:right w:val="single" w:sz="4" w:space="0" w:color="auto"/>
            </w:tcBorders>
            <w:noWrap/>
          </w:tcPr>
          <w:p w14:paraId="6F772DE0" w14:textId="4F24E77B" w:rsidR="00FC683C" w:rsidRDefault="00FC683C" w:rsidP="00FC683C">
            <w:pPr>
              <w:pStyle w:val="TAC"/>
              <w:rPr>
                <w:ins w:id="898" w:author="Huawei" w:date="2023-08-29T16:28:00Z"/>
                <w:rFonts w:cs="Arial"/>
              </w:rPr>
            </w:pPr>
            <w:ins w:id="899" w:author="Huawei" w:date="2023-08-29T16:28:00Z">
              <w:r>
                <w:rPr>
                  <w:lang w:eastAsia="sv-SE"/>
                </w:rPr>
                <w:t>743.5</w:t>
              </w:r>
            </w:ins>
          </w:p>
        </w:tc>
        <w:tc>
          <w:tcPr>
            <w:tcW w:w="867" w:type="dxa"/>
            <w:tcBorders>
              <w:top w:val="single" w:sz="4" w:space="0" w:color="auto"/>
              <w:left w:val="single" w:sz="4" w:space="0" w:color="auto"/>
              <w:bottom w:val="single" w:sz="4" w:space="0" w:color="auto"/>
              <w:right w:val="single" w:sz="4" w:space="0" w:color="auto"/>
            </w:tcBorders>
          </w:tcPr>
          <w:p w14:paraId="4A27D7FF" w14:textId="55D140DC" w:rsidR="00FC683C" w:rsidRDefault="00FC683C" w:rsidP="00FC683C">
            <w:pPr>
              <w:pStyle w:val="TAC"/>
              <w:rPr>
                <w:ins w:id="900" w:author="Huawei" w:date="2023-08-29T16:28:00Z"/>
                <w:rFonts w:cs="Arial"/>
              </w:rPr>
            </w:pPr>
            <w:ins w:id="901" w:author="Huawei" w:date="2023-08-29T16:28:00Z">
              <w:r>
                <w:rPr>
                  <w:lang w:eastAsia="sv-SE"/>
                </w:rPr>
                <w:t>N/A</w:t>
              </w:r>
            </w:ins>
          </w:p>
        </w:tc>
        <w:tc>
          <w:tcPr>
            <w:tcW w:w="1248" w:type="dxa"/>
            <w:gridSpan w:val="2"/>
            <w:tcBorders>
              <w:top w:val="single" w:sz="4" w:space="0" w:color="auto"/>
              <w:left w:val="single" w:sz="4" w:space="0" w:color="auto"/>
              <w:bottom w:val="single" w:sz="4" w:space="0" w:color="auto"/>
              <w:right w:val="single" w:sz="4" w:space="0" w:color="auto"/>
            </w:tcBorders>
          </w:tcPr>
          <w:p w14:paraId="75962195" w14:textId="57B21655" w:rsidR="00FC683C" w:rsidRDefault="00FC683C" w:rsidP="00FC683C">
            <w:pPr>
              <w:pStyle w:val="TAC"/>
              <w:rPr>
                <w:ins w:id="902" w:author="Huawei" w:date="2023-08-29T16:28:00Z"/>
                <w:rFonts w:cs="Arial"/>
              </w:rPr>
            </w:pPr>
            <w:ins w:id="903" w:author="Huawei" w:date="2023-08-29T16:28:00Z">
              <w:r>
                <w:rPr>
                  <w:lang w:eastAsia="sv-SE"/>
                </w:rPr>
                <w:t>N/A</w:t>
              </w:r>
            </w:ins>
          </w:p>
        </w:tc>
      </w:tr>
      <w:tr w:rsidR="00260645" w14:paraId="4A8EC946" w14:textId="77777777" w:rsidTr="00260645">
        <w:trPr>
          <w:trHeight w:val="54"/>
          <w:jc w:val="center"/>
        </w:trPr>
        <w:tc>
          <w:tcPr>
            <w:tcW w:w="2258" w:type="dxa"/>
            <w:tcBorders>
              <w:top w:val="nil"/>
              <w:left w:val="single" w:sz="4" w:space="0" w:color="auto"/>
              <w:bottom w:val="nil"/>
              <w:right w:val="single" w:sz="4" w:space="0" w:color="auto"/>
            </w:tcBorders>
            <w:hideMark/>
          </w:tcPr>
          <w:p w14:paraId="6E6F18E8" w14:textId="77777777" w:rsidR="00260645" w:rsidRDefault="00260645">
            <w:pPr>
              <w:pStyle w:val="TAC"/>
              <w:rPr>
                <w:rFonts w:cs="Arial"/>
                <w:lang w:eastAsia="ja-JP"/>
              </w:rPr>
            </w:pPr>
            <w:r>
              <w:rPr>
                <w:rFonts w:cs="Arial"/>
                <w:lang w:eastAsia="ja-JP"/>
              </w:rPr>
              <w:t>DC_2A-7A_n28A</w:t>
            </w:r>
          </w:p>
          <w:p w14:paraId="371B6E06" w14:textId="77777777" w:rsidR="00260645" w:rsidRDefault="00260645">
            <w:pPr>
              <w:pStyle w:val="TAC"/>
              <w:rPr>
                <w:rFonts w:eastAsia="MS Mincho"/>
                <w:lang w:eastAsia="en-US"/>
              </w:rPr>
            </w:pPr>
            <w:r>
              <w:rPr>
                <w:noProof/>
              </w:rPr>
              <w:t>DC_2A-7C_n28A</w:t>
            </w:r>
          </w:p>
        </w:tc>
        <w:tc>
          <w:tcPr>
            <w:tcW w:w="867" w:type="dxa"/>
            <w:tcBorders>
              <w:top w:val="single" w:sz="4" w:space="0" w:color="auto"/>
              <w:left w:val="single" w:sz="4" w:space="0" w:color="auto"/>
              <w:bottom w:val="single" w:sz="4" w:space="0" w:color="auto"/>
              <w:right w:val="single" w:sz="4" w:space="0" w:color="auto"/>
            </w:tcBorders>
            <w:hideMark/>
          </w:tcPr>
          <w:p w14:paraId="3258ABD4" w14:textId="77777777" w:rsidR="00260645" w:rsidRDefault="00260645">
            <w:pPr>
              <w:pStyle w:val="TAC"/>
              <w:rPr>
                <w:rFonts w:eastAsiaTheme="minorEastAsia"/>
              </w:rPr>
            </w:pPr>
            <w:r>
              <w:rPr>
                <w:rFonts w:cs="Arial"/>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0EC4C114" w14:textId="77777777" w:rsidR="00260645" w:rsidRDefault="00260645">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D2FE6AC"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1B11620"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AA8199" w14:textId="77777777" w:rsidR="00260645" w:rsidRDefault="00260645">
            <w:pPr>
              <w:pStyle w:val="TAC"/>
              <w:rPr>
                <w:rFonts w:cs="Arial"/>
                <w:szCs w:val="18"/>
                <w:lang w:eastAsia="ja-JP"/>
              </w:rPr>
            </w:pPr>
            <w:r>
              <w:rPr>
                <w:rFonts w:cs="Arial"/>
              </w:rPr>
              <w:t>1960</w:t>
            </w:r>
          </w:p>
        </w:tc>
        <w:tc>
          <w:tcPr>
            <w:tcW w:w="867" w:type="dxa"/>
            <w:tcBorders>
              <w:top w:val="single" w:sz="4" w:space="0" w:color="auto"/>
              <w:left w:val="single" w:sz="4" w:space="0" w:color="auto"/>
              <w:bottom w:val="single" w:sz="4" w:space="0" w:color="auto"/>
              <w:right w:val="single" w:sz="4" w:space="0" w:color="auto"/>
            </w:tcBorders>
            <w:hideMark/>
          </w:tcPr>
          <w:p w14:paraId="253A985C" w14:textId="77777777" w:rsidR="00260645" w:rsidRDefault="00260645">
            <w:pPr>
              <w:pStyle w:val="TAC"/>
              <w:rPr>
                <w:rFonts w:cs="Arial"/>
                <w:lang w:eastAsia="en-US"/>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F3C9BA" w14:textId="77777777" w:rsidR="00260645" w:rsidRDefault="00260645">
            <w:pPr>
              <w:pStyle w:val="TAC"/>
            </w:pPr>
            <w:r>
              <w:rPr>
                <w:rFonts w:cs="Arial"/>
              </w:rPr>
              <w:t>N/A</w:t>
            </w:r>
          </w:p>
        </w:tc>
      </w:tr>
      <w:tr w:rsidR="00260645" w14:paraId="04A176E2" w14:textId="77777777" w:rsidTr="00260645">
        <w:trPr>
          <w:trHeight w:val="54"/>
          <w:jc w:val="center"/>
        </w:trPr>
        <w:tc>
          <w:tcPr>
            <w:tcW w:w="2258" w:type="dxa"/>
            <w:tcBorders>
              <w:top w:val="nil"/>
              <w:left w:val="single" w:sz="4" w:space="0" w:color="auto"/>
              <w:bottom w:val="nil"/>
              <w:right w:val="single" w:sz="4" w:space="0" w:color="auto"/>
            </w:tcBorders>
          </w:tcPr>
          <w:p w14:paraId="62CC611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B48C76" w14:textId="77777777" w:rsidR="00260645" w:rsidRDefault="00260645">
            <w:pPr>
              <w:pStyle w:val="TAC"/>
              <w:rPr>
                <w:rFonts w:eastAsiaTheme="minorEastAsia"/>
              </w:rPr>
            </w:pPr>
            <w:r>
              <w:rPr>
                <w:rFonts w:cs="Arial"/>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A7D690E" w14:textId="77777777" w:rsidR="00260645" w:rsidRDefault="00260645">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833FDEE"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DA13DA5"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C6C6E5" w14:textId="77777777" w:rsidR="00260645" w:rsidRDefault="00260645">
            <w:pPr>
              <w:pStyle w:val="TAC"/>
              <w:rPr>
                <w:rFonts w:cs="Arial"/>
                <w:szCs w:val="18"/>
                <w:lang w:eastAsia="ja-JP"/>
              </w:rPr>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0DC924DF" w14:textId="77777777" w:rsidR="00260645" w:rsidRDefault="00260645">
            <w:pPr>
              <w:pStyle w:val="TAC"/>
              <w:rPr>
                <w:rFonts w:cs="Arial"/>
                <w:lang w:eastAsia="en-US"/>
              </w:rPr>
            </w:pPr>
            <w:r>
              <w:rPr>
                <w:rFonts w:cs="Arial"/>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hideMark/>
          </w:tcPr>
          <w:p w14:paraId="78984524" w14:textId="77777777" w:rsidR="00260645" w:rsidRDefault="00260645">
            <w:pPr>
              <w:pStyle w:val="TAC"/>
            </w:pPr>
            <w:r>
              <w:rPr>
                <w:rFonts w:cs="Arial"/>
              </w:rPr>
              <w:t>IMD2</w:t>
            </w:r>
          </w:p>
        </w:tc>
      </w:tr>
      <w:tr w:rsidR="00260645" w14:paraId="59831F6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15A78D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DBC267" w14:textId="77777777" w:rsidR="00260645" w:rsidRDefault="00260645">
            <w:pPr>
              <w:pStyle w:val="TAC"/>
              <w:rPr>
                <w:rFonts w:eastAsiaTheme="minorEastAsia"/>
              </w:rPr>
            </w:pPr>
            <w:r>
              <w:rPr>
                <w:rFonts w:cs="Arial"/>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7BDB684" w14:textId="77777777" w:rsidR="00260645" w:rsidRDefault="00260645">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440FE2A2"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0764448"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26596B" w14:textId="77777777" w:rsidR="00260645" w:rsidRDefault="00260645">
            <w:pPr>
              <w:pStyle w:val="TAC"/>
              <w:rPr>
                <w:rFonts w:cs="Arial"/>
                <w:szCs w:val="18"/>
                <w:lang w:eastAsia="ja-JP"/>
              </w:rPr>
            </w:pPr>
            <w:r>
              <w:rPr>
                <w:rFonts w:cs="Arial"/>
              </w:rPr>
              <w:t>795</w:t>
            </w:r>
          </w:p>
        </w:tc>
        <w:tc>
          <w:tcPr>
            <w:tcW w:w="867" w:type="dxa"/>
            <w:tcBorders>
              <w:top w:val="single" w:sz="4" w:space="0" w:color="auto"/>
              <w:left w:val="single" w:sz="4" w:space="0" w:color="auto"/>
              <w:bottom w:val="single" w:sz="4" w:space="0" w:color="auto"/>
              <w:right w:val="single" w:sz="4" w:space="0" w:color="auto"/>
            </w:tcBorders>
            <w:hideMark/>
          </w:tcPr>
          <w:p w14:paraId="0E4140DB" w14:textId="77777777" w:rsidR="00260645" w:rsidRDefault="00260645">
            <w:pPr>
              <w:pStyle w:val="TAC"/>
              <w:rPr>
                <w:rFonts w:cs="Arial"/>
                <w:lang w:eastAsia="en-US"/>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61C302" w14:textId="77777777" w:rsidR="00260645" w:rsidRDefault="00260645">
            <w:pPr>
              <w:pStyle w:val="TAC"/>
            </w:pPr>
            <w:r>
              <w:rPr>
                <w:rFonts w:cs="Arial"/>
              </w:rPr>
              <w:t>N/A</w:t>
            </w:r>
          </w:p>
        </w:tc>
      </w:tr>
      <w:tr w:rsidR="00260645" w14:paraId="378A7C5E" w14:textId="77777777" w:rsidTr="00260645">
        <w:trPr>
          <w:trHeight w:val="54"/>
          <w:jc w:val="center"/>
        </w:trPr>
        <w:tc>
          <w:tcPr>
            <w:tcW w:w="2258" w:type="dxa"/>
            <w:tcBorders>
              <w:top w:val="nil"/>
              <w:left w:val="single" w:sz="4" w:space="0" w:color="auto"/>
              <w:bottom w:val="nil"/>
              <w:right w:val="single" w:sz="4" w:space="0" w:color="auto"/>
            </w:tcBorders>
            <w:hideMark/>
          </w:tcPr>
          <w:p w14:paraId="5C01ABD8" w14:textId="41AE7D7B" w:rsidR="00EA7AD5" w:rsidRDefault="00260645" w:rsidP="00EA7AD5">
            <w:pPr>
              <w:pStyle w:val="TAC"/>
              <w:rPr>
                <w:ins w:id="904" w:author="Reihaneh Malekafzaliardakani" w:date="2023-08-10T12:40:00Z"/>
                <w:rFonts w:cs="Arial"/>
              </w:rPr>
            </w:pPr>
            <w:r>
              <w:rPr>
                <w:rFonts w:cs="Arial"/>
              </w:rPr>
              <w:t>DC_2A-7A_n77A</w:t>
            </w:r>
            <w:r w:rsidR="00EA7AD5">
              <w:rPr>
                <w:rFonts w:cs="Arial"/>
              </w:rPr>
              <w:t xml:space="preserve"> </w:t>
            </w:r>
          </w:p>
          <w:p w14:paraId="1659BAF8" w14:textId="472A6D43" w:rsidR="00260645" w:rsidRDefault="00EA7AD5" w:rsidP="00EA7AD5">
            <w:pPr>
              <w:pStyle w:val="TAC"/>
              <w:rPr>
                <w:rFonts w:cs="Arial"/>
              </w:rPr>
            </w:pPr>
            <w:ins w:id="905" w:author="Reihaneh Malekafzaliardakani" w:date="2023-08-10T12:40:00Z">
              <w:r>
                <w:rPr>
                  <w:rFonts w:cs="Arial"/>
                </w:rPr>
                <w:t>DC_2A-2A-7A_n77A</w:t>
              </w:r>
            </w:ins>
          </w:p>
          <w:p w14:paraId="0B66872D" w14:textId="77777777" w:rsidR="00260645" w:rsidRDefault="00260645">
            <w:pPr>
              <w:pStyle w:val="TAC"/>
              <w:rPr>
                <w:rFonts w:cs="Arial"/>
              </w:rPr>
            </w:pPr>
            <w:r>
              <w:rPr>
                <w:rFonts w:cs="Arial"/>
              </w:rPr>
              <w:t>DC_2A-7C_n77A</w:t>
            </w:r>
          </w:p>
          <w:p w14:paraId="775C7CF8" w14:textId="77777777" w:rsidR="00260645" w:rsidRDefault="00260645">
            <w:pPr>
              <w:pStyle w:val="TAC"/>
              <w:rPr>
                <w:rFonts w:cs="Arial"/>
              </w:rPr>
            </w:pPr>
            <w:r>
              <w:rPr>
                <w:rFonts w:cs="Arial"/>
              </w:rPr>
              <w:t>DC_2A-7A-7A_n77A</w:t>
            </w:r>
          </w:p>
          <w:p w14:paraId="32333C11" w14:textId="77777777" w:rsidR="00260645" w:rsidRDefault="00260645">
            <w:pPr>
              <w:pStyle w:val="TAC"/>
              <w:rPr>
                <w:rFonts w:cs="Arial"/>
              </w:rPr>
            </w:pPr>
            <w:r>
              <w:rPr>
                <w:rFonts w:cs="Arial"/>
              </w:rPr>
              <w:t>DC_2A-7A_n77(2A)</w:t>
            </w:r>
          </w:p>
          <w:p w14:paraId="72942952" w14:textId="77777777" w:rsidR="00260645" w:rsidRDefault="00260645">
            <w:pPr>
              <w:pStyle w:val="TAC"/>
              <w:rPr>
                <w:rFonts w:cs="Arial"/>
              </w:rPr>
            </w:pPr>
            <w:r>
              <w:rPr>
                <w:rFonts w:cs="Arial"/>
              </w:rPr>
              <w:t>DC_2A-7C_n77(2A)</w:t>
            </w:r>
          </w:p>
          <w:p w14:paraId="39022421" w14:textId="77777777" w:rsidR="00260645" w:rsidRDefault="00260645">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2230CAD9" w14:textId="77777777" w:rsidR="00260645" w:rsidRDefault="00260645">
            <w:pPr>
              <w:pStyle w:val="TAC"/>
              <w:rPr>
                <w:rFonts w:eastAsiaTheme="minorEastAsia"/>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hideMark/>
          </w:tcPr>
          <w:p w14:paraId="44E2BDE6" w14:textId="77777777" w:rsidR="00260645" w:rsidRDefault="00260645">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499BFCF1"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04381F8"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DDC775" w14:textId="77777777" w:rsidR="00260645" w:rsidRDefault="00260645">
            <w:pPr>
              <w:pStyle w:val="TAC"/>
              <w:rPr>
                <w:rFonts w:cs="Arial"/>
                <w:szCs w:val="18"/>
                <w:lang w:eastAsia="ja-JP"/>
              </w:rPr>
            </w:pPr>
            <w:r>
              <w:rPr>
                <w:rFonts w:cs="Arial"/>
              </w:rPr>
              <w:t>1950</w:t>
            </w:r>
          </w:p>
        </w:tc>
        <w:tc>
          <w:tcPr>
            <w:tcW w:w="867" w:type="dxa"/>
            <w:tcBorders>
              <w:top w:val="single" w:sz="4" w:space="0" w:color="auto"/>
              <w:left w:val="single" w:sz="4" w:space="0" w:color="auto"/>
              <w:bottom w:val="single" w:sz="4" w:space="0" w:color="auto"/>
              <w:right w:val="single" w:sz="4" w:space="0" w:color="auto"/>
            </w:tcBorders>
            <w:hideMark/>
          </w:tcPr>
          <w:p w14:paraId="2F39AE78" w14:textId="77777777" w:rsidR="00260645" w:rsidRDefault="00260645">
            <w:pPr>
              <w:pStyle w:val="TAC"/>
              <w:rPr>
                <w:rFonts w:cs="Arial"/>
                <w:lang w:eastAsia="en-US"/>
              </w:rPr>
            </w:pPr>
            <w:r>
              <w:rPr>
                <w:rFonts w:cs="Arial"/>
              </w:rPr>
              <w:t>8.6</w:t>
            </w:r>
          </w:p>
        </w:tc>
        <w:tc>
          <w:tcPr>
            <w:tcW w:w="1248" w:type="dxa"/>
            <w:gridSpan w:val="2"/>
            <w:tcBorders>
              <w:top w:val="single" w:sz="4" w:space="0" w:color="auto"/>
              <w:left w:val="single" w:sz="4" w:space="0" w:color="auto"/>
              <w:bottom w:val="single" w:sz="4" w:space="0" w:color="auto"/>
              <w:right w:val="single" w:sz="4" w:space="0" w:color="auto"/>
            </w:tcBorders>
          </w:tcPr>
          <w:p w14:paraId="52E70716" w14:textId="77777777" w:rsidR="00260645" w:rsidRDefault="00260645">
            <w:pPr>
              <w:pStyle w:val="TAC"/>
              <w:rPr>
                <w:rFonts w:cs="Arial"/>
              </w:rPr>
            </w:pPr>
            <w:r>
              <w:rPr>
                <w:rFonts w:cs="Arial"/>
              </w:rPr>
              <w:t>IMD4</w:t>
            </w:r>
          </w:p>
          <w:p w14:paraId="0407BA80" w14:textId="77777777" w:rsidR="00260645" w:rsidRDefault="00260645">
            <w:pPr>
              <w:pStyle w:val="TAC"/>
            </w:pPr>
          </w:p>
        </w:tc>
      </w:tr>
      <w:tr w:rsidR="00260645" w14:paraId="47DBE570" w14:textId="77777777" w:rsidTr="00260645">
        <w:trPr>
          <w:trHeight w:val="54"/>
          <w:jc w:val="center"/>
        </w:trPr>
        <w:tc>
          <w:tcPr>
            <w:tcW w:w="2258" w:type="dxa"/>
            <w:tcBorders>
              <w:top w:val="nil"/>
              <w:left w:val="single" w:sz="4" w:space="0" w:color="auto"/>
              <w:bottom w:val="nil"/>
              <w:right w:val="single" w:sz="4" w:space="0" w:color="auto"/>
            </w:tcBorders>
          </w:tcPr>
          <w:p w14:paraId="56D2010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7D81EB" w14:textId="77777777" w:rsidR="00260645" w:rsidRDefault="00260645">
            <w:pPr>
              <w:pStyle w:val="TAC"/>
              <w:rPr>
                <w:rFonts w:eastAsiaTheme="minorEastAsia"/>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56EDE631" w14:textId="77777777" w:rsidR="00260645" w:rsidRDefault="00260645">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FA4CD20"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05E30F8"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898D1B" w14:textId="77777777" w:rsidR="00260645" w:rsidRDefault="00260645">
            <w:pPr>
              <w:pStyle w:val="TAC"/>
              <w:rPr>
                <w:rFonts w:cs="Arial"/>
                <w:szCs w:val="18"/>
                <w:lang w:eastAsia="ja-JP"/>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7FF73E1D"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16E1A9" w14:textId="77777777" w:rsidR="00260645" w:rsidRDefault="00260645">
            <w:pPr>
              <w:pStyle w:val="TAC"/>
            </w:pPr>
            <w:r>
              <w:rPr>
                <w:rFonts w:cs="Arial"/>
              </w:rPr>
              <w:t>N/A</w:t>
            </w:r>
          </w:p>
        </w:tc>
      </w:tr>
      <w:tr w:rsidR="00260645" w14:paraId="7A34358B" w14:textId="77777777" w:rsidTr="00260645">
        <w:trPr>
          <w:trHeight w:val="54"/>
          <w:jc w:val="center"/>
        </w:trPr>
        <w:tc>
          <w:tcPr>
            <w:tcW w:w="2258" w:type="dxa"/>
            <w:tcBorders>
              <w:top w:val="nil"/>
              <w:left w:val="single" w:sz="4" w:space="0" w:color="auto"/>
              <w:bottom w:val="nil"/>
              <w:right w:val="single" w:sz="4" w:space="0" w:color="auto"/>
            </w:tcBorders>
          </w:tcPr>
          <w:p w14:paraId="59FDD9B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9748FA" w14:textId="77777777" w:rsidR="00260645" w:rsidRDefault="00260645">
            <w:pPr>
              <w:pStyle w:val="TAC"/>
              <w:rPr>
                <w:rFonts w:eastAsiaTheme="minorEastAsia"/>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8D7A1CC" w14:textId="77777777" w:rsidR="00260645" w:rsidRDefault="00260645">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2366D612" w14:textId="77777777" w:rsidR="00260645" w:rsidRDefault="0026064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B2F248A" w14:textId="77777777" w:rsidR="00260645" w:rsidRDefault="0026064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999E39" w14:textId="77777777" w:rsidR="00260645" w:rsidRDefault="00260645">
            <w:pPr>
              <w:pStyle w:val="TAC"/>
              <w:rPr>
                <w:rFonts w:cs="Arial"/>
                <w:szCs w:val="18"/>
                <w:lang w:eastAsia="ja-JP"/>
              </w:rPr>
            </w:pPr>
            <w:r>
              <w:rPr>
                <w:rFonts w:cs="Arial"/>
              </w:rPr>
              <w:t>3475</w:t>
            </w:r>
          </w:p>
        </w:tc>
        <w:tc>
          <w:tcPr>
            <w:tcW w:w="867" w:type="dxa"/>
            <w:tcBorders>
              <w:top w:val="single" w:sz="4" w:space="0" w:color="auto"/>
              <w:left w:val="single" w:sz="4" w:space="0" w:color="auto"/>
              <w:bottom w:val="single" w:sz="4" w:space="0" w:color="auto"/>
              <w:right w:val="single" w:sz="4" w:space="0" w:color="auto"/>
            </w:tcBorders>
            <w:hideMark/>
          </w:tcPr>
          <w:p w14:paraId="1257AD41"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9E4119" w14:textId="77777777" w:rsidR="00260645" w:rsidRDefault="00260645">
            <w:pPr>
              <w:pStyle w:val="TAC"/>
            </w:pPr>
            <w:r>
              <w:rPr>
                <w:rFonts w:cs="Arial"/>
              </w:rPr>
              <w:t>N/A</w:t>
            </w:r>
          </w:p>
        </w:tc>
      </w:tr>
      <w:tr w:rsidR="00260645" w14:paraId="499CC732" w14:textId="77777777" w:rsidTr="00260645">
        <w:trPr>
          <w:trHeight w:val="54"/>
          <w:jc w:val="center"/>
        </w:trPr>
        <w:tc>
          <w:tcPr>
            <w:tcW w:w="2258" w:type="dxa"/>
            <w:tcBorders>
              <w:top w:val="nil"/>
              <w:left w:val="single" w:sz="4" w:space="0" w:color="auto"/>
              <w:bottom w:val="nil"/>
              <w:right w:val="single" w:sz="4" w:space="0" w:color="auto"/>
            </w:tcBorders>
          </w:tcPr>
          <w:p w14:paraId="3FF7110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560DCC" w14:textId="77777777" w:rsidR="00260645" w:rsidRDefault="00260645">
            <w:pPr>
              <w:pStyle w:val="TAC"/>
              <w:rPr>
                <w:rFonts w:eastAsiaTheme="minorEastAsia"/>
              </w:rPr>
            </w:pPr>
            <w:r>
              <w:rPr>
                <w:rFonts w:cs="Arial"/>
              </w:rPr>
              <w:t>2</w:t>
            </w:r>
          </w:p>
        </w:tc>
        <w:tc>
          <w:tcPr>
            <w:tcW w:w="1167" w:type="dxa"/>
            <w:tcBorders>
              <w:top w:val="single" w:sz="4" w:space="0" w:color="auto"/>
              <w:left w:val="single" w:sz="4" w:space="0" w:color="auto"/>
              <w:bottom w:val="single" w:sz="4" w:space="0" w:color="auto"/>
              <w:right w:val="single" w:sz="4" w:space="0" w:color="auto"/>
            </w:tcBorders>
            <w:noWrap/>
            <w:hideMark/>
          </w:tcPr>
          <w:p w14:paraId="745BF810" w14:textId="77777777" w:rsidR="00260645" w:rsidRDefault="00260645">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07487D6B"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300323D"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9402C3" w14:textId="77777777" w:rsidR="00260645" w:rsidRDefault="00260645">
            <w:pPr>
              <w:pStyle w:val="TAC"/>
              <w:rPr>
                <w:rFonts w:cs="Arial"/>
                <w:szCs w:val="18"/>
                <w:lang w:eastAsia="ja-JP"/>
              </w:rPr>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7E3AB9F2"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FC7838" w14:textId="77777777" w:rsidR="00260645" w:rsidRDefault="00260645">
            <w:pPr>
              <w:pStyle w:val="TAC"/>
            </w:pPr>
            <w:r>
              <w:rPr>
                <w:rFonts w:cs="Arial"/>
              </w:rPr>
              <w:t>N/A</w:t>
            </w:r>
          </w:p>
        </w:tc>
      </w:tr>
      <w:tr w:rsidR="00260645" w14:paraId="13593A1E" w14:textId="77777777" w:rsidTr="00260645">
        <w:trPr>
          <w:trHeight w:val="54"/>
          <w:jc w:val="center"/>
        </w:trPr>
        <w:tc>
          <w:tcPr>
            <w:tcW w:w="2258" w:type="dxa"/>
            <w:tcBorders>
              <w:top w:val="nil"/>
              <w:left w:val="single" w:sz="4" w:space="0" w:color="auto"/>
              <w:bottom w:val="nil"/>
              <w:right w:val="single" w:sz="4" w:space="0" w:color="auto"/>
            </w:tcBorders>
          </w:tcPr>
          <w:p w14:paraId="1E92B49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27B0A4" w14:textId="77777777" w:rsidR="00260645" w:rsidRDefault="00260645">
            <w:pPr>
              <w:pStyle w:val="TAC"/>
              <w:rPr>
                <w:rFonts w:eastAsiaTheme="minorEastAsia"/>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76B079F6" w14:textId="77777777" w:rsidR="00260645" w:rsidRDefault="00260645">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B43D244" w14:textId="77777777" w:rsidR="00260645" w:rsidRDefault="00260645">
            <w:pPr>
              <w:pStyle w:val="TAC"/>
              <w:rPr>
                <w:rFonts w:cs="Arial"/>
                <w:szCs w:val="18"/>
                <w:lang w:eastAsia="ja-JP"/>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3E67D4E" w14:textId="77777777" w:rsidR="00260645" w:rsidRDefault="00260645">
            <w:pPr>
              <w:pStyle w:val="TAC"/>
              <w:rPr>
                <w:rFonts w:cs="Arial"/>
                <w:szCs w:val="18"/>
                <w:lang w:eastAsia="ja-JP"/>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61E3E3" w14:textId="77777777" w:rsidR="00260645" w:rsidRDefault="00260645">
            <w:pPr>
              <w:pStyle w:val="TAC"/>
              <w:rPr>
                <w:rFonts w:cs="Arial"/>
                <w:szCs w:val="18"/>
                <w:lang w:eastAsia="ja-JP"/>
              </w:rPr>
            </w:pPr>
            <w:r>
              <w:rPr>
                <w:rFonts w:cs="Arial"/>
              </w:rPr>
              <w:t>2660</w:t>
            </w:r>
          </w:p>
        </w:tc>
        <w:tc>
          <w:tcPr>
            <w:tcW w:w="867" w:type="dxa"/>
            <w:tcBorders>
              <w:top w:val="single" w:sz="4" w:space="0" w:color="auto"/>
              <w:left w:val="single" w:sz="4" w:space="0" w:color="auto"/>
              <w:bottom w:val="single" w:sz="4" w:space="0" w:color="auto"/>
              <w:right w:val="single" w:sz="4" w:space="0" w:color="auto"/>
            </w:tcBorders>
            <w:hideMark/>
          </w:tcPr>
          <w:p w14:paraId="32707167" w14:textId="77777777" w:rsidR="00260645" w:rsidRDefault="00260645">
            <w:pPr>
              <w:pStyle w:val="TAC"/>
              <w:rPr>
                <w:rFonts w:cs="Arial"/>
                <w:lang w:eastAsia="en-US"/>
              </w:rPr>
            </w:pPr>
            <w:r>
              <w:rPr>
                <w:rFonts w:cs="Arial"/>
              </w:rP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1EBB5283" w14:textId="77777777" w:rsidR="00260645" w:rsidRDefault="00260645">
            <w:pPr>
              <w:pStyle w:val="TAC"/>
            </w:pPr>
            <w:r>
              <w:rPr>
                <w:rFonts w:cs="Arial"/>
              </w:rPr>
              <w:t>IMD5</w:t>
            </w:r>
          </w:p>
        </w:tc>
      </w:tr>
      <w:tr w:rsidR="00260645" w14:paraId="0782EF9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17522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B7D0C0" w14:textId="77777777" w:rsidR="00260645" w:rsidRDefault="00260645">
            <w:pPr>
              <w:pStyle w:val="TAC"/>
              <w:rPr>
                <w:rFonts w:eastAsiaTheme="minorEastAsia"/>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4D03821" w14:textId="77777777" w:rsidR="00260645" w:rsidRDefault="00260645">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230636C9" w14:textId="77777777" w:rsidR="00260645" w:rsidRDefault="00260645">
            <w:pPr>
              <w:pStyle w:val="TAC"/>
              <w:rPr>
                <w:rFonts w:cs="Arial"/>
                <w:szCs w:val="18"/>
                <w:lang w:eastAsia="ja-JP"/>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0708CF8" w14:textId="77777777" w:rsidR="00260645" w:rsidRDefault="00260645">
            <w:pPr>
              <w:pStyle w:val="TAC"/>
              <w:rPr>
                <w:rFonts w:cs="Arial"/>
                <w:szCs w:val="18"/>
                <w:lang w:eastAsia="ja-JP"/>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DCD8AA" w14:textId="77777777" w:rsidR="00260645" w:rsidRDefault="00260645">
            <w:pPr>
              <w:pStyle w:val="TAC"/>
              <w:rPr>
                <w:rFonts w:cs="Arial"/>
                <w:szCs w:val="18"/>
                <w:lang w:eastAsia="ja-JP"/>
              </w:rPr>
            </w:pPr>
            <w:r>
              <w:rPr>
                <w:rFonts w:cs="Arial"/>
              </w:rPr>
              <w:t>4120</w:t>
            </w:r>
          </w:p>
        </w:tc>
        <w:tc>
          <w:tcPr>
            <w:tcW w:w="867" w:type="dxa"/>
            <w:tcBorders>
              <w:top w:val="single" w:sz="4" w:space="0" w:color="auto"/>
              <w:left w:val="single" w:sz="4" w:space="0" w:color="auto"/>
              <w:bottom w:val="single" w:sz="4" w:space="0" w:color="auto"/>
              <w:right w:val="single" w:sz="4" w:space="0" w:color="auto"/>
            </w:tcBorders>
            <w:hideMark/>
          </w:tcPr>
          <w:p w14:paraId="0B70D20B"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236B323" w14:textId="77777777" w:rsidR="00260645" w:rsidRDefault="00260645">
            <w:pPr>
              <w:pStyle w:val="TAC"/>
            </w:pPr>
            <w:r>
              <w:rPr>
                <w:rFonts w:cs="Arial"/>
              </w:rPr>
              <w:t>N/A</w:t>
            </w:r>
          </w:p>
        </w:tc>
      </w:tr>
      <w:tr w:rsidR="00260645" w14:paraId="020CDA5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52EAF07" w14:textId="77777777" w:rsidR="00260645" w:rsidRDefault="00260645">
            <w:pPr>
              <w:pStyle w:val="TAC"/>
            </w:pPr>
            <w:r>
              <w:t>DC_2A-7A_n78A</w:t>
            </w:r>
          </w:p>
          <w:p w14:paraId="2AFD8656" w14:textId="77777777" w:rsidR="00260645" w:rsidRDefault="00260645">
            <w:pPr>
              <w:pStyle w:val="TAC"/>
            </w:pPr>
            <w:r>
              <w:rPr>
                <w:noProof/>
              </w:rPr>
              <w:t>DC_2A-2A-7A_n78A</w:t>
            </w:r>
          </w:p>
          <w:p w14:paraId="5B1763E3" w14:textId="77777777" w:rsidR="00260645" w:rsidRDefault="00260645">
            <w:pPr>
              <w:pStyle w:val="TAC"/>
            </w:pPr>
            <w:r>
              <w:t>DC_2A-7C_n78A</w:t>
            </w:r>
          </w:p>
          <w:p w14:paraId="2B5FE2B8" w14:textId="77777777" w:rsidR="00260645" w:rsidRDefault="00260645">
            <w:pPr>
              <w:pStyle w:val="TAC"/>
            </w:pPr>
            <w:r>
              <w:t>DC_2A-7A-7A_n78A</w:t>
            </w:r>
          </w:p>
          <w:p w14:paraId="18896BDC" w14:textId="77777777" w:rsidR="00260645" w:rsidRDefault="00260645">
            <w:pPr>
              <w:pStyle w:val="TAC"/>
              <w:rPr>
                <w:rFonts w:eastAsia="MS Mincho"/>
              </w:rPr>
            </w:pPr>
            <w:r>
              <w:rPr>
                <w:rFonts w:eastAsia="MS Mincho"/>
              </w:rPr>
              <w:t>DC_2A-7A_n78(2A)</w:t>
            </w:r>
          </w:p>
          <w:p w14:paraId="6AFBA78B" w14:textId="77777777" w:rsidR="00260645" w:rsidRDefault="00260645">
            <w:pPr>
              <w:pStyle w:val="TAC"/>
              <w:rPr>
                <w:rFonts w:eastAsia="MS Mincho"/>
              </w:rPr>
            </w:pPr>
            <w:r>
              <w:rPr>
                <w:rFonts w:eastAsia="MS Mincho"/>
              </w:rPr>
              <w:t>DC_2A-7C_n78(2A)</w:t>
            </w:r>
          </w:p>
          <w:p w14:paraId="53576A6B" w14:textId="77777777" w:rsidR="00260645" w:rsidRDefault="00260645">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B9A6C80" w14:textId="77777777" w:rsidR="00260645" w:rsidRDefault="00260645">
            <w:pPr>
              <w:pStyle w:val="TAC"/>
              <w:rPr>
                <w:rFonts w:eastAsiaTheme="minorEastAsia"/>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E415E57" w14:textId="77777777" w:rsidR="00260645" w:rsidRDefault="00260645">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3CCD0267"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FE1F83F"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FD3FA9" w14:textId="77777777" w:rsidR="00260645" w:rsidRDefault="00260645">
            <w:pPr>
              <w:pStyle w:val="TAC"/>
            </w:pPr>
            <w:r>
              <w:rPr>
                <w:lang w:eastAsia="ko-KR"/>
              </w:rPr>
              <w:t>1950</w:t>
            </w:r>
          </w:p>
        </w:tc>
        <w:tc>
          <w:tcPr>
            <w:tcW w:w="867" w:type="dxa"/>
            <w:tcBorders>
              <w:top w:val="single" w:sz="4" w:space="0" w:color="auto"/>
              <w:left w:val="single" w:sz="4" w:space="0" w:color="auto"/>
              <w:bottom w:val="single" w:sz="4" w:space="0" w:color="auto"/>
              <w:right w:val="single" w:sz="4" w:space="0" w:color="auto"/>
            </w:tcBorders>
            <w:hideMark/>
          </w:tcPr>
          <w:p w14:paraId="208007C5" w14:textId="77777777" w:rsidR="00260645" w:rsidRDefault="00260645">
            <w:pPr>
              <w:pStyle w:val="TAC"/>
              <w:rPr>
                <w:lang w:eastAsia="ko-KR"/>
              </w:rPr>
            </w:pPr>
            <w:r>
              <w:rPr>
                <w:lang w:eastAsia="ko-KR"/>
              </w:rPr>
              <w:t>8.6</w:t>
            </w:r>
          </w:p>
        </w:tc>
        <w:tc>
          <w:tcPr>
            <w:tcW w:w="1248" w:type="dxa"/>
            <w:gridSpan w:val="2"/>
            <w:tcBorders>
              <w:top w:val="single" w:sz="4" w:space="0" w:color="auto"/>
              <w:left w:val="single" w:sz="4" w:space="0" w:color="auto"/>
              <w:bottom w:val="single" w:sz="4" w:space="0" w:color="auto"/>
              <w:right w:val="single" w:sz="4" w:space="0" w:color="auto"/>
            </w:tcBorders>
            <w:hideMark/>
          </w:tcPr>
          <w:p w14:paraId="6AB6CE15" w14:textId="77777777" w:rsidR="00260645" w:rsidRDefault="00260645">
            <w:pPr>
              <w:pStyle w:val="TAC"/>
              <w:rPr>
                <w:kern w:val="2"/>
                <w:szCs w:val="24"/>
                <w:lang w:eastAsia="en-US"/>
              </w:rPr>
            </w:pPr>
            <w:r>
              <w:rPr>
                <w:kern w:val="2"/>
                <w:szCs w:val="24"/>
                <w:lang w:eastAsia="ja-JP"/>
              </w:rPr>
              <w:t>IMD</w:t>
            </w:r>
            <w:r>
              <w:rPr>
                <w:kern w:val="2"/>
                <w:szCs w:val="24"/>
              </w:rPr>
              <w:t>4</w:t>
            </w:r>
          </w:p>
        </w:tc>
      </w:tr>
      <w:tr w:rsidR="00260645" w14:paraId="7FFB2AA9" w14:textId="77777777" w:rsidTr="00260645">
        <w:trPr>
          <w:trHeight w:val="54"/>
          <w:jc w:val="center"/>
        </w:trPr>
        <w:tc>
          <w:tcPr>
            <w:tcW w:w="2258" w:type="dxa"/>
            <w:tcBorders>
              <w:top w:val="nil"/>
              <w:left w:val="single" w:sz="4" w:space="0" w:color="auto"/>
              <w:bottom w:val="nil"/>
              <w:right w:val="single" w:sz="4" w:space="0" w:color="auto"/>
            </w:tcBorders>
          </w:tcPr>
          <w:p w14:paraId="422105D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EAA2FE" w14:textId="77777777" w:rsidR="00260645" w:rsidRDefault="00260645">
            <w:pPr>
              <w:pStyle w:val="TAC"/>
              <w:rPr>
                <w:rFonts w:eastAsiaTheme="minorEastAsia"/>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F7B9B20" w14:textId="77777777" w:rsidR="00260645" w:rsidRDefault="00260645">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3FB04F3"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FF9AE73"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A65942" w14:textId="77777777" w:rsidR="00260645" w:rsidRDefault="00260645">
            <w:pPr>
              <w:pStyle w:val="TAC"/>
            </w:pPr>
            <w:r>
              <w:rPr>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70BAE688"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2ADA07" w14:textId="77777777" w:rsidR="00260645" w:rsidRDefault="00260645">
            <w:pPr>
              <w:pStyle w:val="TAC"/>
              <w:rPr>
                <w:lang w:eastAsia="en-US"/>
              </w:rPr>
            </w:pPr>
            <w:r>
              <w:rPr>
                <w:rFonts w:eastAsia="Malgun Gothic"/>
                <w:kern w:val="2"/>
                <w:szCs w:val="24"/>
                <w:lang w:eastAsia="ko-KR"/>
              </w:rPr>
              <w:t>N/A</w:t>
            </w:r>
          </w:p>
        </w:tc>
      </w:tr>
      <w:tr w:rsidR="00260645" w14:paraId="2D87AA6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A099B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35F94A" w14:textId="77777777" w:rsidR="00260645" w:rsidRDefault="00260645">
            <w:pPr>
              <w:pStyle w:val="TAC"/>
              <w:rPr>
                <w:rFonts w:eastAsiaTheme="minorEastAsia"/>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A976BB" w14:textId="77777777" w:rsidR="00260645" w:rsidRDefault="00260645">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3E3CBE86" w14:textId="77777777" w:rsidR="00260645" w:rsidRDefault="0026064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B65E54F" w14:textId="77777777" w:rsidR="00260645" w:rsidRDefault="0026064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F1ADE3E" w14:textId="77777777" w:rsidR="00260645" w:rsidRDefault="00260645">
            <w:pPr>
              <w:pStyle w:val="TAC"/>
            </w:pPr>
            <w:r>
              <w:rPr>
                <w:lang w:eastAsia="ko-KR"/>
              </w:rPr>
              <w:t>3475</w:t>
            </w:r>
          </w:p>
        </w:tc>
        <w:tc>
          <w:tcPr>
            <w:tcW w:w="867" w:type="dxa"/>
            <w:tcBorders>
              <w:top w:val="single" w:sz="4" w:space="0" w:color="auto"/>
              <w:left w:val="single" w:sz="4" w:space="0" w:color="auto"/>
              <w:bottom w:val="single" w:sz="4" w:space="0" w:color="auto"/>
              <w:right w:val="single" w:sz="4" w:space="0" w:color="auto"/>
            </w:tcBorders>
            <w:hideMark/>
          </w:tcPr>
          <w:p w14:paraId="54CCC27E"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4E5109" w14:textId="77777777" w:rsidR="00260645" w:rsidRDefault="00260645">
            <w:pPr>
              <w:pStyle w:val="TAC"/>
              <w:rPr>
                <w:lang w:eastAsia="en-US"/>
              </w:rPr>
            </w:pPr>
            <w:r>
              <w:rPr>
                <w:rFonts w:eastAsia="Malgun Gothic"/>
                <w:kern w:val="2"/>
                <w:szCs w:val="24"/>
                <w:lang w:eastAsia="ko-KR"/>
              </w:rPr>
              <w:t>N/A</w:t>
            </w:r>
          </w:p>
        </w:tc>
      </w:tr>
      <w:tr w:rsidR="00260645" w14:paraId="726D6B7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89FF220" w14:textId="77777777" w:rsidR="00260645" w:rsidRDefault="00260645">
            <w:pPr>
              <w:pStyle w:val="TAC"/>
              <w:rPr>
                <w:lang w:eastAsia="ko-KR"/>
              </w:rPr>
            </w:pPr>
            <w:r>
              <w:rPr>
                <w:lang w:eastAsia="ko-KR"/>
              </w:rPr>
              <w:lastRenderedPageBreak/>
              <w:t>DC_2A_n7A-n78A,</w:t>
            </w:r>
          </w:p>
          <w:p w14:paraId="3B1899E1" w14:textId="77777777" w:rsidR="00260645" w:rsidRDefault="00260645">
            <w:pPr>
              <w:pStyle w:val="TAC"/>
              <w:rPr>
                <w:lang w:eastAsia="ko-KR"/>
              </w:rPr>
            </w:pPr>
            <w:r>
              <w:rPr>
                <w:lang w:eastAsia="ko-KR"/>
              </w:rPr>
              <w:t>DC_2A_n7(2A)-n78A</w:t>
            </w:r>
          </w:p>
          <w:p w14:paraId="39D427ED" w14:textId="77777777" w:rsidR="00260645" w:rsidRDefault="00260645">
            <w:pPr>
              <w:pStyle w:val="TAC"/>
              <w:rPr>
                <w:lang w:eastAsia="ko-KR"/>
              </w:rPr>
            </w:pPr>
            <w:r>
              <w:rPr>
                <w:lang w:eastAsia="ko-KR"/>
              </w:rPr>
              <w:t>DC_2A_n7A-n78(2A)</w:t>
            </w:r>
          </w:p>
          <w:p w14:paraId="1B0C8B1D" w14:textId="77777777" w:rsidR="00260645" w:rsidRDefault="00260645">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4B418D1C" w14:textId="77777777" w:rsidR="00260645" w:rsidRDefault="00260645">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CCF4024" w14:textId="77777777" w:rsidR="00260645" w:rsidRDefault="00260645">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5DC7E2B"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6E11057"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3C8F7A" w14:textId="77777777" w:rsidR="00260645" w:rsidRDefault="00260645">
            <w:pPr>
              <w:pStyle w:val="TAC"/>
              <w:rPr>
                <w:lang w:eastAsia="ko-KR"/>
              </w:rPr>
            </w:pPr>
            <w:r>
              <w:rPr>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55592C29"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000FDD" w14:textId="77777777" w:rsidR="00260645" w:rsidRDefault="00260645">
            <w:pPr>
              <w:pStyle w:val="TAC"/>
              <w:rPr>
                <w:lang w:eastAsia="ko-KR"/>
              </w:rPr>
            </w:pPr>
            <w:r>
              <w:rPr>
                <w:rFonts w:eastAsia="Malgun Gothic"/>
                <w:kern w:val="2"/>
                <w:szCs w:val="24"/>
                <w:lang w:eastAsia="ko-KR"/>
              </w:rPr>
              <w:t>N/A</w:t>
            </w:r>
          </w:p>
        </w:tc>
      </w:tr>
      <w:tr w:rsidR="00260645" w14:paraId="15E14EAE" w14:textId="77777777" w:rsidTr="00260645">
        <w:trPr>
          <w:trHeight w:val="54"/>
          <w:jc w:val="center"/>
        </w:trPr>
        <w:tc>
          <w:tcPr>
            <w:tcW w:w="2258" w:type="dxa"/>
            <w:tcBorders>
              <w:top w:val="nil"/>
              <w:left w:val="single" w:sz="4" w:space="0" w:color="auto"/>
              <w:bottom w:val="nil"/>
              <w:right w:val="single" w:sz="4" w:space="0" w:color="auto"/>
            </w:tcBorders>
          </w:tcPr>
          <w:p w14:paraId="6AC1DBA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A145A87" w14:textId="77777777" w:rsidR="00260645" w:rsidRDefault="00260645">
            <w:pPr>
              <w:pStyle w:val="TAC"/>
              <w:rPr>
                <w:rFonts w:eastAsiaTheme="minorEastAsia"/>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9E1C41B" w14:textId="77777777" w:rsidR="00260645" w:rsidRDefault="00260645">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52D4290"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45F405E"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351683" w14:textId="77777777" w:rsidR="00260645" w:rsidRDefault="00260645">
            <w:pPr>
              <w:pStyle w:val="TAC"/>
              <w:rPr>
                <w:lang w:eastAsia="ko-KR"/>
              </w:rPr>
            </w:pPr>
            <w:r>
              <w:rPr>
                <w:lang w:eastAsia="ko-KR"/>
              </w:rPr>
              <w:t>2645</w:t>
            </w:r>
          </w:p>
        </w:tc>
        <w:tc>
          <w:tcPr>
            <w:tcW w:w="867" w:type="dxa"/>
            <w:tcBorders>
              <w:top w:val="single" w:sz="4" w:space="0" w:color="auto"/>
              <w:left w:val="single" w:sz="4" w:space="0" w:color="auto"/>
              <w:bottom w:val="single" w:sz="4" w:space="0" w:color="auto"/>
              <w:right w:val="single" w:sz="4" w:space="0" w:color="auto"/>
            </w:tcBorders>
            <w:hideMark/>
          </w:tcPr>
          <w:p w14:paraId="70AD7A8D"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4360B1" w14:textId="77777777" w:rsidR="00260645" w:rsidRDefault="00260645">
            <w:pPr>
              <w:pStyle w:val="TAC"/>
              <w:rPr>
                <w:lang w:eastAsia="ko-KR"/>
              </w:rPr>
            </w:pPr>
            <w:r>
              <w:rPr>
                <w:rFonts w:eastAsia="Malgun Gothic"/>
                <w:kern w:val="2"/>
                <w:szCs w:val="24"/>
                <w:lang w:eastAsia="ko-KR"/>
              </w:rPr>
              <w:t>N/A</w:t>
            </w:r>
          </w:p>
        </w:tc>
      </w:tr>
      <w:tr w:rsidR="00260645" w14:paraId="6BC7FD8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F941DA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042BBED" w14:textId="77777777" w:rsidR="00260645" w:rsidRDefault="00260645">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B3063B7" w14:textId="77777777" w:rsidR="00260645" w:rsidRDefault="00260645">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1A6E3D9F" w14:textId="77777777" w:rsidR="00260645" w:rsidRDefault="00260645">
            <w:pPr>
              <w:pStyle w:val="TAC"/>
              <w:rPr>
                <w:rFonts w:eastAsia="Malgun Gothic"/>
                <w:kern w:val="2"/>
                <w:szCs w:val="24"/>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3EC3F2" w14:textId="77777777" w:rsidR="00260645" w:rsidRDefault="00260645">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CEFE3D3" w14:textId="77777777" w:rsidR="00260645" w:rsidRDefault="00260645">
            <w:pPr>
              <w:pStyle w:val="TAC"/>
              <w:rPr>
                <w:rFonts w:eastAsia="Malgun Gothic"/>
                <w:kern w:val="2"/>
                <w:szCs w:val="24"/>
                <w:lang w:eastAsia="ko-KR"/>
              </w:rPr>
            </w:pPr>
            <w:r>
              <w:rPr>
                <w:lang w:eastAsia="ko-KR"/>
              </w:rPr>
              <w:t>3775</w:t>
            </w:r>
          </w:p>
        </w:tc>
        <w:tc>
          <w:tcPr>
            <w:tcW w:w="867" w:type="dxa"/>
            <w:tcBorders>
              <w:top w:val="single" w:sz="4" w:space="0" w:color="auto"/>
              <w:left w:val="single" w:sz="4" w:space="0" w:color="auto"/>
              <w:bottom w:val="single" w:sz="4" w:space="0" w:color="auto"/>
              <w:right w:val="single" w:sz="4" w:space="0" w:color="auto"/>
            </w:tcBorders>
            <w:hideMark/>
          </w:tcPr>
          <w:p w14:paraId="6A03BF03" w14:textId="77777777" w:rsidR="00260645" w:rsidRDefault="00260645">
            <w:pPr>
              <w:pStyle w:val="TAC"/>
              <w:rPr>
                <w:rFonts w:eastAsia="Malgun Gothic"/>
                <w:kern w:val="2"/>
                <w:szCs w:val="24"/>
                <w:lang w:eastAsia="ko-KR"/>
              </w:rPr>
            </w:pPr>
            <w:r>
              <w:rPr>
                <w:rFonts w:eastAsia="Malgun Gothic"/>
                <w:kern w:val="2"/>
                <w:szCs w:val="24"/>
                <w:lang w:eastAsia="ko-KR"/>
              </w:rPr>
              <w:t>4.2</w:t>
            </w:r>
          </w:p>
        </w:tc>
        <w:tc>
          <w:tcPr>
            <w:tcW w:w="1248" w:type="dxa"/>
            <w:gridSpan w:val="2"/>
            <w:tcBorders>
              <w:top w:val="single" w:sz="4" w:space="0" w:color="auto"/>
              <w:left w:val="single" w:sz="4" w:space="0" w:color="auto"/>
              <w:bottom w:val="single" w:sz="4" w:space="0" w:color="auto"/>
              <w:right w:val="single" w:sz="4" w:space="0" w:color="auto"/>
            </w:tcBorders>
            <w:hideMark/>
          </w:tcPr>
          <w:p w14:paraId="2CC3BA1F" w14:textId="77777777" w:rsidR="00260645" w:rsidRDefault="00260645">
            <w:pPr>
              <w:pStyle w:val="TAC"/>
              <w:rPr>
                <w:rFonts w:eastAsia="Malgun Gothic"/>
                <w:kern w:val="2"/>
                <w:szCs w:val="24"/>
                <w:lang w:eastAsia="ko-KR"/>
              </w:rPr>
            </w:pPr>
            <w:r>
              <w:rPr>
                <w:rFonts w:eastAsia="Malgun Gothic"/>
                <w:kern w:val="2"/>
                <w:szCs w:val="24"/>
                <w:lang w:eastAsia="ko-KR"/>
              </w:rPr>
              <w:t>IMD5</w:t>
            </w:r>
          </w:p>
        </w:tc>
      </w:tr>
      <w:tr w:rsidR="00260645" w14:paraId="41453264" w14:textId="77777777" w:rsidTr="00260645">
        <w:trPr>
          <w:trHeight w:val="54"/>
          <w:jc w:val="center"/>
        </w:trPr>
        <w:tc>
          <w:tcPr>
            <w:tcW w:w="2258" w:type="dxa"/>
            <w:tcBorders>
              <w:top w:val="nil"/>
              <w:left w:val="single" w:sz="4" w:space="0" w:color="auto"/>
              <w:bottom w:val="nil"/>
              <w:right w:val="single" w:sz="4" w:space="0" w:color="auto"/>
            </w:tcBorders>
            <w:hideMark/>
          </w:tcPr>
          <w:p w14:paraId="7256A5DE" w14:textId="77777777" w:rsidR="00260645" w:rsidRDefault="00260645">
            <w:pPr>
              <w:pStyle w:val="TAC"/>
              <w:rPr>
                <w:rFonts w:eastAsia="MS Mincho"/>
                <w:lang w:eastAsia="en-US"/>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012636E7" w14:textId="77777777" w:rsidR="00260645" w:rsidRDefault="00260645">
            <w:pPr>
              <w:pStyle w:val="TAC"/>
              <w:rPr>
                <w:rFonts w:eastAsiaTheme="minorEastAsia"/>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214FC22" w14:textId="77777777" w:rsidR="00260645" w:rsidRDefault="00260645">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6A197160"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1F7116"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A424F3A" w14:textId="77777777" w:rsidR="00260645" w:rsidRDefault="00260645">
            <w:pPr>
              <w:pStyle w:val="TAC"/>
              <w:rPr>
                <w:lang w:eastAsia="ko-KR"/>
              </w:rPr>
            </w:pPr>
            <w:r>
              <w:t>1940</w:t>
            </w:r>
          </w:p>
        </w:tc>
        <w:tc>
          <w:tcPr>
            <w:tcW w:w="867" w:type="dxa"/>
            <w:tcBorders>
              <w:top w:val="single" w:sz="4" w:space="0" w:color="auto"/>
              <w:left w:val="single" w:sz="4" w:space="0" w:color="auto"/>
              <w:bottom w:val="single" w:sz="4" w:space="0" w:color="auto"/>
              <w:right w:val="single" w:sz="4" w:space="0" w:color="auto"/>
            </w:tcBorders>
            <w:hideMark/>
          </w:tcPr>
          <w:p w14:paraId="0CE65631" w14:textId="77777777" w:rsidR="00260645" w:rsidRDefault="00260645">
            <w:pPr>
              <w:pStyle w:val="TAC"/>
              <w:rPr>
                <w:rFonts w:eastAsia="Malgun Gothic"/>
                <w:kern w:val="2"/>
                <w:szCs w:val="24"/>
                <w:lang w:eastAsia="ko-KR"/>
              </w:rPr>
            </w:pPr>
            <w: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7B853B69" w14:textId="77777777" w:rsidR="00260645" w:rsidRDefault="00260645">
            <w:pPr>
              <w:pStyle w:val="TAC"/>
              <w:rPr>
                <w:rFonts w:eastAsia="Malgun Gothic"/>
                <w:kern w:val="2"/>
                <w:szCs w:val="24"/>
                <w:lang w:eastAsia="ko-KR"/>
              </w:rPr>
            </w:pPr>
            <w:r>
              <w:t>IMD4</w:t>
            </w:r>
          </w:p>
        </w:tc>
      </w:tr>
      <w:tr w:rsidR="00260645" w14:paraId="1246519F" w14:textId="77777777" w:rsidTr="00260645">
        <w:trPr>
          <w:trHeight w:val="54"/>
          <w:jc w:val="center"/>
        </w:trPr>
        <w:tc>
          <w:tcPr>
            <w:tcW w:w="2258" w:type="dxa"/>
            <w:tcBorders>
              <w:top w:val="nil"/>
              <w:left w:val="single" w:sz="4" w:space="0" w:color="auto"/>
              <w:bottom w:val="nil"/>
              <w:right w:val="single" w:sz="4" w:space="0" w:color="auto"/>
            </w:tcBorders>
          </w:tcPr>
          <w:p w14:paraId="16AAFAE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690C59" w14:textId="77777777" w:rsidR="00260645" w:rsidRDefault="00260645">
            <w:pPr>
              <w:pStyle w:val="TAC"/>
              <w:rPr>
                <w:rFonts w:eastAsiaTheme="minorEastAsia"/>
                <w:lang w:eastAsia="ko-KR"/>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310B794A" w14:textId="77777777" w:rsidR="00260645" w:rsidRDefault="00260645">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038E640"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1E5DAF9"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0E655D" w14:textId="77777777" w:rsidR="00260645" w:rsidRDefault="00260645">
            <w:pPr>
              <w:pStyle w:val="TAC"/>
              <w:rPr>
                <w:lang w:eastAsia="ko-KR"/>
              </w:rPr>
            </w:pPr>
            <w:r>
              <w:t>955</w:t>
            </w:r>
          </w:p>
        </w:tc>
        <w:tc>
          <w:tcPr>
            <w:tcW w:w="867" w:type="dxa"/>
            <w:tcBorders>
              <w:top w:val="single" w:sz="4" w:space="0" w:color="auto"/>
              <w:left w:val="single" w:sz="4" w:space="0" w:color="auto"/>
              <w:bottom w:val="single" w:sz="4" w:space="0" w:color="auto"/>
              <w:right w:val="single" w:sz="4" w:space="0" w:color="auto"/>
            </w:tcBorders>
            <w:hideMark/>
          </w:tcPr>
          <w:p w14:paraId="055371A3"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3B2D50" w14:textId="77777777" w:rsidR="00260645" w:rsidRDefault="00260645">
            <w:pPr>
              <w:pStyle w:val="TAC"/>
              <w:rPr>
                <w:rFonts w:eastAsia="Malgun Gothic"/>
                <w:kern w:val="2"/>
                <w:szCs w:val="24"/>
                <w:lang w:eastAsia="ko-KR"/>
              </w:rPr>
            </w:pPr>
            <w:r>
              <w:t>N/A</w:t>
            </w:r>
          </w:p>
        </w:tc>
      </w:tr>
      <w:tr w:rsidR="00260645" w14:paraId="52BC343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EB6087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86FB6EB" w14:textId="77777777" w:rsidR="00260645" w:rsidRDefault="00260645">
            <w:pPr>
              <w:pStyle w:val="TAC"/>
              <w:rPr>
                <w:rFonts w:eastAsiaTheme="minorEastAsia"/>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10C90840" w14:textId="77777777" w:rsidR="00260645" w:rsidRDefault="00260645">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B4E3F8B"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3E86520"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7C6E38" w14:textId="77777777" w:rsidR="00260645" w:rsidRDefault="00260645">
            <w:pPr>
              <w:pStyle w:val="TAC"/>
              <w:rPr>
                <w:lang w:eastAsia="ko-KR"/>
              </w:rPr>
            </w:pPr>
            <w:r>
              <w:t>1960</w:t>
            </w:r>
          </w:p>
        </w:tc>
        <w:tc>
          <w:tcPr>
            <w:tcW w:w="867" w:type="dxa"/>
            <w:tcBorders>
              <w:top w:val="single" w:sz="4" w:space="0" w:color="auto"/>
              <w:left w:val="single" w:sz="4" w:space="0" w:color="auto"/>
              <w:bottom w:val="single" w:sz="4" w:space="0" w:color="auto"/>
              <w:right w:val="single" w:sz="4" w:space="0" w:color="auto"/>
            </w:tcBorders>
            <w:hideMark/>
          </w:tcPr>
          <w:p w14:paraId="619D1BE7"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446AA5" w14:textId="77777777" w:rsidR="00260645" w:rsidRDefault="00260645">
            <w:pPr>
              <w:pStyle w:val="TAC"/>
              <w:rPr>
                <w:rFonts w:eastAsia="Malgun Gothic"/>
                <w:kern w:val="2"/>
                <w:szCs w:val="24"/>
                <w:lang w:eastAsia="ko-KR"/>
              </w:rPr>
            </w:pPr>
            <w:r>
              <w:t>N/A</w:t>
            </w:r>
          </w:p>
        </w:tc>
      </w:tr>
      <w:tr w:rsidR="00260645" w14:paraId="1D50E729" w14:textId="77777777" w:rsidTr="00260645">
        <w:trPr>
          <w:trHeight w:val="54"/>
          <w:jc w:val="center"/>
        </w:trPr>
        <w:tc>
          <w:tcPr>
            <w:tcW w:w="2258" w:type="dxa"/>
            <w:tcBorders>
              <w:top w:val="nil"/>
              <w:left w:val="single" w:sz="4" w:space="0" w:color="auto"/>
              <w:bottom w:val="nil"/>
              <w:right w:val="single" w:sz="4" w:space="0" w:color="auto"/>
            </w:tcBorders>
            <w:hideMark/>
          </w:tcPr>
          <w:p w14:paraId="192B76D3" w14:textId="77777777" w:rsidR="00260645" w:rsidRDefault="00260645">
            <w:pPr>
              <w:keepNext/>
              <w:keepLines/>
              <w:spacing w:after="0"/>
              <w:jc w:val="center"/>
              <w:rPr>
                <w:rFonts w:ascii="Arial" w:eastAsiaTheme="minorEastAsia" w:hAnsi="Arial"/>
                <w:sz w:val="18"/>
                <w:szCs w:val="18"/>
                <w:lang w:eastAsia="ja-JP"/>
              </w:rPr>
            </w:pPr>
            <w:r>
              <w:rPr>
                <w:rFonts w:ascii="Arial" w:hAnsi="Arial"/>
                <w:sz w:val="18"/>
                <w:szCs w:val="18"/>
                <w:lang w:eastAsia="ja-JP"/>
              </w:rPr>
              <w:t>DC_2A-12A_n5A</w:t>
            </w:r>
          </w:p>
          <w:p w14:paraId="337A3E84" w14:textId="77777777" w:rsidR="00260645" w:rsidRDefault="00260645">
            <w:pPr>
              <w:pStyle w:val="TAC"/>
              <w:rPr>
                <w:rFonts w:eastAsia="MS Mincho"/>
                <w:lang w:eastAsia="en-US"/>
              </w:rPr>
            </w:pPr>
            <w:r>
              <w:rPr>
                <w:lang w:eastAsia="ja-JP"/>
              </w:rPr>
              <w:t>DC_2A-2A-12A_n5A</w:t>
            </w:r>
          </w:p>
        </w:tc>
        <w:tc>
          <w:tcPr>
            <w:tcW w:w="867" w:type="dxa"/>
            <w:tcBorders>
              <w:top w:val="single" w:sz="4" w:space="0" w:color="auto"/>
              <w:left w:val="single" w:sz="4" w:space="0" w:color="auto"/>
              <w:bottom w:val="single" w:sz="4" w:space="0" w:color="auto"/>
              <w:right w:val="single" w:sz="4" w:space="0" w:color="auto"/>
            </w:tcBorders>
            <w:hideMark/>
          </w:tcPr>
          <w:p w14:paraId="73BD1AD4" w14:textId="77777777" w:rsidR="00260645" w:rsidRDefault="00260645">
            <w:pPr>
              <w:pStyle w:val="TAC"/>
              <w:rPr>
                <w:rFonts w:eastAsiaTheme="minorEastAsia"/>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8BB1ECB" w14:textId="77777777" w:rsidR="00260645" w:rsidRDefault="00260645">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7D991B3F"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5B7475B"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39577C" w14:textId="77777777" w:rsidR="00260645" w:rsidRDefault="00260645">
            <w:pPr>
              <w:pStyle w:val="TAC"/>
              <w:rPr>
                <w:lang w:eastAsia="ko-KR"/>
              </w:rPr>
            </w:pPr>
            <w:r>
              <w:t>1980</w:t>
            </w:r>
          </w:p>
        </w:tc>
        <w:tc>
          <w:tcPr>
            <w:tcW w:w="867" w:type="dxa"/>
            <w:tcBorders>
              <w:top w:val="single" w:sz="4" w:space="0" w:color="auto"/>
              <w:left w:val="single" w:sz="4" w:space="0" w:color="auto"/>
              <w:bottom w:val="single" w:sz="4" w:space="0" w:color="auto"/>
              <w:right w:val="single" w:sz="4" w:space="0" w:color="auto"/>
            </w:tcBorders>
            <w:hideMark/>
          </w:tcPr>
          <w:p w14:paraId="19DDF968" w14:textId="77777777" w:rsidR="00260645" w:rsidRDefault="00260645">
            <w:pPr>
              <w:pStyle w:val="TAC"/>
              <w:rPr>
                <w:rFonts w:eastAsia="Malgun Gothic"/>
                <w:kern w:val="2"/>
                <w:szCs w:val="24"/>
                <w:lang w:eastAsia="ko-KR"/>
              </w:rPr>
            </w:pPr>
            <w: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73B5B796" w14:textId="77777777" w:rsidR="00260645" w:rsidRDefault="00260645">
            <w:pPr>
              <w:pStyle w:val="TAC"/>
              <w:rPr>
                <w:rFonts w:eastAsia="Malgun Gothic"/>
                <w:kern w:val="2"/>
                <w:szCs w:val="24"/>
                <w:lang w:eastAsia="ko-KR"/>
              </w:rPr>
            </w:pPr>
            <w:r>
              <w:t>IMD5</w:t>
            </w:r>
          </w:p>
        </w:tc>
      </w:tr>
      <w:tr w:rsidR="00260645" w14:paraId="7FBB9CE4" w14:textId="77777777" w:rsidTr="00260645">
        <w:trPr>
          <w:trHeight w:val="54"/>
          <w:jc w:val="center"/>
        </w:trPr>
        <w:tc>
          <w:tcPr>
            <w:tcW w:w="2258" w:type="dxa"/>
            <w:tcBorders>
              <w:top w:val="nil"/>
              <w:left w:val="single" w:sz="4" w:space="0" w:color="auto"/>
              <w:bottom w:val="nil"/>
              <w:right w:val="single" w:sz="4" w:space="0" w:color="auto"/>
            </w:tcBorders>
          </w:tcPr>
          <w:p w14:paraId="43C0D88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83E80B6" w14:textId="77777777" w:rsidR="00260645" w:rsidRDefault="00260645">
            <w:pPr>
              <w:pStyle w:val="TAC"/>
              <w:rPr>
                <w:rFonts w:eastAsiaTheme="minorEastAsia"/>
                <w:lang w:eastAsia="ko-KR"/>
              </w:rPr>
            </w:pPr>
            <w:r>
              <w:t>12</w:t>
            </w:r>
          </w:p>
        </w:tc>
        <w:tc>
          <w:tcPr>
            <w:tcW w:w="1167" w:type="dxa"/>
            <w:tcBorders>
              <w:top w:val="single" w:sz="4" w:space="0" w:color="auto"/>
              <w:left w:val="single" w:sz="4" w:space="0" w:color="auto"/>
              <w:bottom w:val="single" w:sz="4" w:space="0" w:color="auto"/>
              <w:right w:val="single" w:sz="4" w:space="0" w:color="auto"/>
            </w:tcBorders>
            <w:noWrap/>
            <w:hideMark/>
          </w:tcPr>
          <w:p w14:paraId="70DCBAA1" w14:textId="77777777" w:rsidR="00260645" w:rsidRDefault="00260645">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5EF09DA2"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DC4676"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0880B50" w14:textId="77777777" w:rsidR="00260645" w:rsidRDefault="00260645">
            <w:pPr>
              <w:pStyle w:val="TAC"/>
              <w:rPr>
                <w:lang w:eastAsia="ko-KR"/>
              </w:rPr>
            </w:pPr>
            <w:r>
              <w:t>735</w:t>
            </w:r>
          </w:p>
        </w:tc>
        <w:tc>
          <w:tcPr>
            <w:tcW w:w="867" w:type="dxa"/>
            <w:tcBorders>
              <w:top w:val="single" w:sz="4" w:space="0" w:color="auto"/>
              <w:left w:val="single" w:sz="4" w:space="0" w:color="auto"/>
              <w:bottom w:val="single" w:sz="4" w:space="0" w:color="auto"/>
              <w:right w:val="single" w:sz="4" w:space="0" w:color="auto"/>
            </w:tcBorders>
            <w:hideMark/>
          </w:tcPr>
          <w:p w14:paraId="0E26CBDD"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167A1EC" w14:textId="77777777" w:rsidR="00260645" w:rsidRDefault="00260645">
            <w:pPr>
              <w:pStyle w:val="TAC"/>
              <w:rPr>
                <w:rFonts w:eastAsia="Malgun Gothic"/>
                <w:kern w:val="2"/>
                <w:szCs w:val="24"/>
                <w:lang w:eastAsia="ko-KR"/>
              </w:rPr>
            </w:pPr>
            <w:r>
              <w:t>N/A</w:t>
            </w:r>
          </w:p>
        </w:tc>
      </w:tr>
      <w:tr w:rsidR="00260645" w14:paraId="4FAB687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B7EE5F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483162" w14:textId="77777777" w:rsidR="00260645" w:rsidRDefault="00260645">
            <w:pPr>
              <w:pStyle w:val="TAC"/>
              <w:rPr>
                <w:rFonts w:eastAsiaTheme="minorEastAsia"/>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29B467C" w14:textId="77777777" w:rsidR="00260645" w:rsidRDefault="00260645">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39EBBA45"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55BDE3"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62789F" w14:textId="77777777" w:rsidR="00260645" w:rsidRDefault="00260645">
            <w:pPr>
              <w:pStyle w:val="TAC"/>
              <w:rPr>
                <w:lang w:eastAsia="ko-KR"/>
              </w:rPr>
            </w:pPr>
            <w:r>
              <w:t>885</w:t>
            </w:r>
          </w:p>
        </w:tc>
        <w:tc>
          <w:tcPr>
            <w:tcW w:w="867" w:type="dxa"/>
            <w:tcBorders>
              <w:top w:val="single" w:sz="4" w:space="0" w:color="auto"/>
              <w:left w:val="single" w:sz="4" w:space="0" w:color="auto"/>
              <w:bottom w:val="single" w:sz="4" w:space="0" w:color="auto"/>
              <w:right w:val="single" w:sz="4" w:space="0" w:color="auto"/>
            </w:tcBorders>
            <w:hideMark/>
          </w:tcPr>
          <w:p w14:paraId="7BBA265A"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F5E4C8C" w14:textId="77777777" w:rsidR="00260645" w:rsidRDefault="00260645">
            <w:pPr>
              <w:pStyle w:val="TAC"/>
              <w:rPr>
                <w:rFonts w:eastAsia="Malgun Gothic"/>
                <w:kern w:val="2"/>
                <w:szCs w:val="24"/>
                <w:lang w:eastAsia="ko-KR"/>
              </w:rPr>
            </w:pPr>
            <w:r>
              <w:t>N/A</w:t>
            </w:r>
          </w:p>
        </w:tc>
      </w:tr>
      <w:tr w:rsidR="00260645" w14:paraId="1835DB81"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DD322EC" w14:textId="77777777" w:rsidR="00260645" w:rsidRDefault="00260645">
            <w:pPr>
              <w:keepNext/>
              <w:keepLines/>
              <w:spacing w:after="0" w:line="254" w:lineRule="auto"/>
              <w:jc w:val="center"/>
              <w:rPr>
                <w:rFonts w:ascii="Arial" w:eastAsiaTheme="minorEastAsia" w:hAnsi="Arial" w:cs="Arial"/>
                <w:sz w:val="18"/>
                <w:lang w:eastAsia="ja-JP"/>
              </w:rPr>
            </w:pPr>
            <w:r>
              <w:rPr>
                <w:rFonts w:ascii="Arial" w:hAnsi="Arial" w:cs="Arial"/>
                <w:sz w:val="18"/>
                <w:lang w:eastAsia="ja-JP"/>
              </w:rPr>
              <w:t>DC_2A-12A_n7A</w:t>
            </w:r>
          </w:p>
          <w:p w14:paraId="27EFB072" w14:textId="77777777" w:rsidR="00260645" w:rsidRDefault="00260645">
            <w:pPr>
              <w:pStyle w:val="TAC"/>
              <w:rPr>
                <w:rFonts w:eastAsia="MS Mincho"/>
                <w:lang w:eastAsia="en-US"/>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50D0DE" w14:textId="77777777" w:rsidR="00260645" w:rsidRDefault="00260645">
            <w:pPr>
              <w:pStyle w:val="TAC"/>
              <w:rPr>
                <w:rFonts w:eastAsiaTheme="minorEastAsia"/>
              </w:rPr>
            </w:pPr>
            <w:r>
              <w:rPr>
                <w:rFonts w:cs="Arial"/>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69AB1F" w14:textId="77777777" w:rsidR="00260645" w:rsidRDefault="00260645">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D668E6" w14:textId="77777777" w:rsidR="00260645" w:rsidRDefault="00260645">
            <w:pPr>
              <w:pStyle w:val="TAC"/>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8338F1" w14:textId="77777777" w:rsidR="00260645" w:rsidRDefault="00260645">
            <w:pPr>
              <w:pStyle w:val="TAC"/>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2C32EC" w14:textId="77777777" w:rsidR="00260645" w:rsidRDefault="00260645">
            <w:pPr>
              <w:pStyle w:val="TAC"/>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AA3224" w14:textId="77777777" w:rsidR="00260645" w:rsidRDefault="00260645">
            <w:pPr>
              <w:pStyle w:val="TAC"/>
            </w:pPr>
            <w:r>
              <w:rPr>
                <w:rFonts w:eastAsia="Malgun Gothic" w:cs="Arial"/>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B5287F0" w14:textId="77777777" w:rsidR="00260645" w:rsidRDefault="00260645">
            <w:pPr>
              <w:pStyle w:val="TAC"/>
            </w:pPr>
            <w:r>
              <w:rPr>
                <w:rFonts w:cs="Arial"/>
                <w:lang w:val="fi-FI" w:eastAsia="fi-FI"/>
              </w:rPr>
              <w:t>N/A</w:t>
            </w:r>
          </w:p>
        </w:tc>
      </w:tr>
      <w:tr w:rsidR="00260645" w14:paraId="089954C5"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6532AB1E" w14:textId="77777777" w:rsidR="00260645" w:rsidRDefault="00260645">
            <w:pPr>
              <w:pStyle w:val="TAC"/>
              <w:rPr>
                <w:rFonts w:eastAsia="MS Mincho"/>
              </w:rPr>
            </w:pPr>
            <w:r>
              <w:rPr>
                <w:rFonts w:eastAsia="MS Mincho"/>
              </w:rPr>
              <w:t>DC_2A-2A-12A_n7A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DB9422" w14:textId="77777777" w:rsidR="00260645" w:rsidRDefault="00260645">
            <w:pPr>
              <w:pStyle w:val="TAC"/>
              <w:rPr>
                <w:rFonts w:eastAsiaTheme="minorEastAsia"/>
              </w:rPr>
            </w:pPr>
            <w:r>
              <w:rPr>
                <w:rFonts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CECE50" w14:textId="77777777" w:rsidR="00260645" w:rsidRDefault="00260645">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DDDD5" w14:textId="77777777" w:rsidR="00260645" w:rsidRDefault="00260645">
            <w:pPr>
              <w:pStyle w:val="TAC"/>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C3F724" w14:textId="77777777" w:rsidR="00260645" w:rsidRDefault="00260645">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ECF3D9" w14:textId="77777777" w:rsidR="00260645" w:rsidRDefault="00260645">
            <w:pPr>
              <w:pStyle w:val="TAC"/>
            </w:pPr>
            <w:r>
              <w:rPr>
                <w:rFonts w:cs="Arial"/>
                <w:lang w:val="fi-FI"/>
              </w:rPr>
              <w:t>731.5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53A886" w14:textId="77777777" w:rsidR="00260645" w:rsidRDefault="00260645">
            <w:pPr>
              <w:pStyle w:val="TAC"/>
            </w:pPr>
            <w:r>
              <w:rPr>
                <w:rFonts w:cs="Arial"/>
                <w:lang w:val="fi-FI" w:eastAsia="fi-FI"/>
              </w:rPr>
              <w:t>4.5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674C43E" w14:textId="77777777" w:rsidR="00260645" w:rsidRDefault="00260645">
            <w:pPr>
              <w:pStyle w:val="TAC"/>
            </w:pPr>
            <w:r>
              <w:rPr>
                <w:rFonts w:eastAsia="Malgun Gothic" w:cs="Arial"/>
                <w:lang w:val="fi-FI" w:eastAsia="ko-KR"/>
              </w:rPr>
              <w:t>IMD5</w:t>
            </w:r>
          </w:p>
        </w:tc>
      </w:tr>
      <w:tr w:rsidR="00260645" w14:paraId="529FEF34"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7D55BFA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6BC24" w14:textId="77777777" w:rsidR="00260645" w:rsidRDefault="00260645">
            <w:pPr>
              <w:pStyle w:val="TAC"/>
              <w:rPr>
                <w:rFonts w:eastAsiaTheme="minorEastAsia"/>
              </w:rPr>
            </w:pPr>
            <w:r>
              <w:rPr>
                <w:rFonts w:cs="Arial"/>
                <w:lang w:val="fi-FI" w:eastAsia="fi-FI"/>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8C93C2" w14:textId="77777777" w:rsidR="00260645" w:rsidRDefault="00260645">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0D5BC9" w14:textId="77777777" w:rsidR="00260645" w:rsidRDefault="00260645">
            <w:pPr>
              <w:pStyle w:val="TAC"/>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86ED7B" w14:textId="77777777" w:rsidR="00260645" w:rsidRDefault="00260645">
            <w:pPr>
              <w:pStyle w:val="TAC"/>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51821F" w14:textId="77777777" w:rsidR="00260645" w:rsidRDefault="00260645">
            <w:pPr>
              <w:pStyle w:val="TAC"/>
            </w:pPr>
            <w:r>
              <w:rPr>
                <w:rFonts w:cs="Arial"/>
                <w:lang w:val="fi-FI" w:eastAsia="fi-FI"/>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F98B3E" w14:textId="77777777" w:rsidR="00260645" w:rsidRDefault="00260645">
            <w:pPr>
              <w:pStyle w:val="TAC"/>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B5FBB43" w14:textId="77777777" w:rsidR="00260645" w:rsidRDefault="00260645">
            <w:pPr>
              <w:pStyle w:val="TAC"/>
            </w:pPr>
            <w:r>
              <w:rPr>
                <w:rFonts w:eastAsia="Malgun Gothic" w:cs="Arial"/>
                <w:lang w:val="fi-FI" w:eastAsia="ko-KR"/>
              </w:rPr>
              <w:t>N/A</w:t>
            </w:r>
          </w:p>
        </w:tc>
      </w:tr>
      <w:tr w:rsidR="00260645" w14:paraId="23D5677A" w14:textId="77777777" w:rsidTr="00260645">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5CA86D17" w14:textId="77777777" w:rsidR="00260645" w:rsidRDefault="00260645">
            <w:pPr>
              <w:pStyle w:val="TAC"/>
            </w:pPr>
            <w:r>
              <w:t>DC_2A-12A_n41A</w:t>
            </w:r>
          </w:p>
          <w:p w14:paraId="446DE4F8" w14:textId="77777777" w:rsidR="00260645" w:rsidRDefault="00260645">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F5E139" w14:textId="77777777" w:rsidR="00260645" w:rsidRDefault="00260645">
            <w:pPr>
              <w:pStyle w:val="TAC"/>
              <w:rPr>
                <w:lang w:eastAsia="ko-K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CE2D75" w14:textId="77777777" w:rsidR="00260645" w:rsidRDefault="00260645">
            <w:pPr>
              <w:pStyle w:val="TAC"/>
              <w:rPr>
                <w:rFonts w:eastAsia="Malgun Gothic"/>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B2D4F8" w14:textId="77777777" w:rsidR="00260645" w:rsidRDefault="0026064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A1046A" w14:textId="77777777" w:rsidR="00260645" w:rsidRDefault="0026064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331394" w14:textId="77777777" w:rsidR="00260645" w:rsidRDefault="00260645">
            <w:pPr>
              <w:pStyle w:val="TAC"/>
              <w:rPr>
                <w:rFonts w:eastAsia="Malgun Gothic"/>
                <w:szCs w:val="18"/>
                <w:lang w:eastAsia="ko-KR"/>
              </w:rPr>
            </w:pPr>
            <w:r>
              <w:rPr>
                <w:rFonts w:cs="Arial"/>
              </w:rPr>
              <w:t>1952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82C9AB" w14:textId="77777777" w:rsidR="00260645" w:rsidRDefault="00260645">
            <w:pPr>
              <w:pStyle w:val="TAC"/>
              <w:rPr>
                <w:rFonts w:eastAsia="Malgun Gothic"/>
                <w:szCs w:val="18"/>
                <w:lang w:eastAsia="ko-KR"/>
              </w:rPr>
            </w:pPr>
            <w:r>
              <w:rPr>
                <w:rFonts w:eastAsia="Malgun Gothic"/>
                <w:kern w:val="2"/>
                <w:szCs w:val="24"/>
                <w:lang w:eastAsia="ko-KR"/>
              </w:rPr>
              <w:t>26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7F61BE" w14:textId="77777777" w:rsidR="00260645" w:rsidRDefault="00260645">
            <w:pPr>
              <w:pStyle w:val="TAC"/>
              <w:rPr>
                <w:rFonts w:eastAsia="Malgun Gothic" w:cs="Arial"/>
                <w:lang w:eastAsia="ko-KR"/>
              </w:rPr>
            </w:pPr>
            <w:r>
              <w:rPr>
                <w:rFonts w:eastAsia="Malgun Gothic"/>
                <w:kern w:val="2"/>
                <w:szCs w:val="24"/>
                <w:lang w:eastAsia="ko-KR"/>
              </w:rPr>
              <w:t>IMD2</w:t>
            </w:r>
          </w:p>
        </w:tc>
      </w:tr>
      <w:tr w:rsidR="00260645" w14:paraId="4794979E" w14:textId="77777777" w:rsidTr="0026064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CEF88AA"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5AB754" w14:textId="77777777" w:rsidR="00260645" w:rsidRDefault="00260645">
            <w:pPr>
              <w:pStyle w:val="TAC"/>
              <w:rPr>
                <w:rFonts w:eastAsiaTheme="minorEastAsia"/>
                <w:lang w:eastAsia="ko-KR"/>
              </w:rPr>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37D5A0" w14:textId="77777777" w:rsidR="00260645" w:rsidRDefault="00260645">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B393B" w14:textId="77777777" w:rsidR="00260645" w:rsidRDefault="00260645">
            <w:pPr>
              <w:pStyle w:val="TAC"/>
              <w:rPr>
                <w:rFonts w:eastAsia="Malgun Gothic"/>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59F9208" w14:textId="77777777" w:rsidR="00260645" w:rsidRDefault="00260645">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B211A6" w14:textId="77777777" w:rsidR="00260645" w:rsidRDefault="00260645">
            <w:pPr>
              <w:pStyle w:val="TAC"/>
              <w:rPr>
                <w:rFonts w:eastAsia="Malgun Gothic"/>
                <w:szCs w:val="18"/>
                <w:lang w:eastAsia="ko-KR"/>
              </w:rPr>
            </w:pPr>
            <w:r>
              <w:rPr>
                <w:rFonts w:cs="Arial"/>
                <w:szCs w:val="18"/>
                <w:lang w:eastAsia="ko-KR"/>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5BF7D9" w14:textId="77777777" w:rsidR="00260645" w:rsidRDefault="00260645">
            <w:pPr>
              <w:pStyle w:val="TAC"/>
              <w:rPr>
                <w:rFonts w:eastAsia="Malgun Gothic"/>
                <w:szCs w:val="18"/>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404B47" w14:textId="77777777" w:rsidR="00260645" w:rsidRDefault="00260645">
            <w:pPr>
              <w:pStyle w:val="TAC"/>
              <w:rPr>
                <w:rFonts w:eastAsia="Malgun Gothic" w:cs="Arial"/>
                <w:lang w:eastAsia="ko-KR"/>
              </w:rPr>
            </w:pPr>
            <w:r>
              <w:rPr>
                <w:rFonts w:eastAsia="Malgun Gothic"/>
                <w:kern w:val="2"/>
                <w:szCs w:val="24"/>
                <w:lang w:eastAsia="ko-KR"/>
              </w:rPr>
              <w:t>N/A</w:t>
            </w:r>
          </w:p>
        </w:tc>
      </w:tr>
      <w:tr w:rsidR="00260645" w14:paraId="6525DC7F" w14:textId="77777777" w:rsidTr="0026064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2A896469"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DDEC14" w14:textId="77777777" w:rsidR="00260645" w:rsidRDefault="00260645">
            <w:pPr>
              <w:pStyle w:val="TAC"/>
              <w:rPr>
                <w:rFonts w:eastAsiaTheme="minorEastAsia"/>
                <w:lang w:eastAsia="ko-KR"/>
              </w:rPr>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B6B69A" w14:textId="77777777" w:rsidR="00260645" w:rsidRDefault="00260645">
            <w:pPr>
              <w:pStyle w:val="TAC"/>
              <w:rPr>
                <w:rFonts w:eastAsia="Malgun Gothic"/>
                <w:szCs w:val="18"/>
                <w:lang w:eastAsia="ko-KR"/>
              </w:rPr>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87E4D3" w14:textId="77777777" w:rsidR="00260645" w:rsidRDefault="00260645">
            <w:pPr>
              <w:pStyle w:val="TAC"/>
              <w:rPr>
                <w:rFonts w:eastAsia="Malgun Gothic"/>
                <w:szCs w:val="18"/>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6232F0" w14:textId="77777777" w:rsidR="00260645" w:rsidRDefault="00260645">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491B8B" w14:textId="77777777" w:rsidR="00260645" w:rsidRDefault="00260645">
            <w:pPr>
              <w:pStyle w:val="TAC"/>
              <w:rPr>
                <w:rFonts w:eastAsia="Malgun Gothic"/>
                <w:szCs w:val="18"/>
                <w:lang w:eastAsia="ko-KR"/>
              </w:rPr>
            </w:pPr>
            <w:r>
              <w:rPr>
                <w:rFonts w:eastAsia="Malgun Gothic"/>
                <w:kern w:val="2"/>
                <w:szCs w:val="24"/>
                <w:lang w:eastAsia="ko-KR"/>
              </w:rP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B2952A" w14:textId="77777777" w:rsidR="00260645" w:rsidRDefault="00260645">
            <w:pPr>
              <w:pStyle w:val="TAC"/>
              <w:rPr>
                <w:rFonts w:eastAsia="Malgun Gothic"/>
                <w:szCs w:val="18"/>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E1134DD" w14:textId="77777777" w:rsidR="00260645" w:rsidRDefault="00260645">
            <w:pPr>
              <w:pStyle w:val="TAC"/>
              <w:rPr>
                <w:rFonts w:eastAsia="Malgun Gothic" w:cs="Arial"/>
                <w:lang w:eastAsia="ko-KR"/>
              </w:rPr>
            </w:pPr>
            <w:r>
              <w:rPr>
                <w:rFonts w:eastAsia="Malgun Gothic"/>
                <w:kern w:val="2"/>
                <w:szCs w:val="24"/>
                <w:lang w:eastAsia="ko-KR"/>
              </w:rPr>
              <w:t>N/A</w:t>
            </w:r>
          </w:p>
        </w:tc>
      </w:tr>
      <w:tr w:rsidR="00260645" w14:paraId="63224EFC" w14:textId="77777777" w:rsidTr="0026064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7888E8A6"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521374" w14:textId="77777777" w:rsidR="00260645" w:rsidRDefault="00260645">
            <w:pPr>
              <w:pStyle w:val="TAC"/>
              <w:rPr>
                <w:rFonts w:eastAsiaTheme="minorEastAsia"/>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C11963" w14:textId="77777777" w:rsidR="00260645" w:rsidRDefault="00260645">
            <w:pPr>
              <w:pStyle w:val="TAC"/>
              <w:rPr>
                <w:rFonts w:eastAsia="Malgun Gothic"/>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F7D969" w14:textId="77777777" w:rsidR="00260645" w:rsidRDefault="00260645">
            <w:pPr>
              <w:pStyle w:val="TAC"/>
              <w:rPr>
                <w:rFonts w:eastAsia="Malgun Gothic"/>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35C60F1" w14:textId="77777777" w:rsidR="00260645" w:rsidRDefault="00260645">
            <w:pPr>
              <w:pStyle w:val="TAC"/>
              <w:rPr>
                <w:rFonts w:eastAsia="Malgun Gothic"/>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FFE88D" w14:textId="77777777" w:rsidR="00260645" w:rsidRDefault="00260645">
            <w:pPr>
              <w:pStyle w:val="TAC"/>
              <w:rPr>
                <w:rFonts w:eastAsia="Malgun Gothic"/>
                <w:szCs w:val="18"/>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892B63" w14:textId="77777777" w:rsidR="00260645" w:rsidRDefault="00260645">
            <w:pPr>
              <w:pStyle w:val="TAC"/>
              <w:rPr>
                <w:rFonts w:eastAsia="Malgun Gothic"/>
                <w:szCs w:val="18"/>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E523759" w14:textId="77777777" w:rsidR="00260645" w:rsidRDefault="00260645">
            <w:pPr>
              <w:pStyle w:val="TAC"/>
              <w:rPr>
                <w:rFonts w:eastAsia="Malgun Gothic" w:cs="Arial"/>
                <w:lang w:eastAsia="ko-KR"/>
              </w:rPr>
            </w:pPr>
            <w:r>
              <w:rPr>
                <w:rFonts w:cs="Arial"/>
                <w:szCs w:val="18"/>
              </w:rPr>
              <w:t>N/A</w:t>
            </w:r>
          </w:p>
        </w:tc>
      </w:tr>
      <w:tr w:rsidR="00260645" w14:paraId="74183A34" w14:textId="77777777" w:rsidTr="0026064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63D0AEA"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D88607" w14:textId="77777777" w:rsidR="00260645" w:rsidRDefault="00260645">
            <w:pPr>
              <w:pStyle w:val="TAC"/>
              <w:rPr>
                <w:rFonts w:eastAsiaTheme="minorEastAsia"/>
                <w:lang w:eastAsia="ko-KR"/>
              </w:rPr>
            </w:pPr>
            <w:r>
              <w:rPr>
                <w:rFonts w:eastAsia="Malgun Gothic"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9A9E46" w14:textId="77777777" w:rsidR="00260645" w:rsidRDefault="00260645">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B6B434" w14:textId="77777777" w:rsidR="00260645" w:rsidRDefault="00260645">
            <w:pPr>
              <w:pStyle w:val="TAC"/>
              <w:rPr>
                <w:rFonts w:eastAsia="Malgun Gothic"/>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2C0162" w14:textId="77777777" w:rsidR="00260645" w:rsidRDefault="00260645">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3E0C48" w14:textId="77777777" w:rsidR="00260645" w:rsidRDefault="00260645">
            <w:pPr>
              <w:pStyle w:val="TAC"/>
              <w:rPr>
                <w:rFonts w:eastAsia="Malgun Gothic"/>
                <w:szCs w:val="18"/>
                <w:lang w:eastAsia="ko-KR"/>
              </w:rPr>
            </w:pPr>
            <w:r>
              <w:rPr>
                <w:rFonts w:cs="Arial"/>
                <w:szCs w:val="18"/>
                <w:lang w:eastAsia="ko-KR"/>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69ED6A" w14:textId="77777777" w:rsidR="00260645" w:rsidRDefault="00260645">
            <w:pPr>
              <w:pStyle w:val="TAC"/>
              <w:rPr>
                <w:rFonts w:eastAsia="Malgun Gothic"/>
                <w:szCs w:val="18"/>
                <w:lang w:eastAsia="ko-KR"/>
              </w:rPr>
            </w:pPr>
            <w:r>
              <w:rPr>
                <w:rFonts w:cs="Arial"/>
                <w:szCs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hideMark/>
          </w:tcPr>
          <w:p w14:paraId="39C5CB62" w14:textId="77777777" w:rsidR="00260645" w:rsidRDefault="00260645">
            <w:pPr>
              <w:pStyle w:val="TAC"/>
              <w:rPr>
                <w:rFonts w:eastAsia="Malgun Gothic" w:cs="Arial"/>
                <w:lang w:eastAsia="ko-KR"/>
              </w:rPr>
            </w:pPr>
            <w:r>
              <w:rPr>
                <w:rFonts w:cs="Arial"/>
                <w:szCs w:val="18"/>
              </w:rPr>
              <w:t>IMD2</w:t>
            </w:r>
            <w:r>
              <w:rPr>
                <w:rFonts w:cs="Arial"/>
                <w:szCs w:val="18"/>
                <w:vertAlign w:val="superscript"/>
              </w:rPr>
              <w:t>4</w:t>
            </w:r>
          </w:p>
        </w:tc>
      </w:tr>
      <w:tr w:rsidR="00260645" w14:paraId="46760999" w14:textId="77777777" w:rsidTr="0026064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07DC14B"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6D435F" w14:textId="77777777" w:rsidR="00260645" w:rsidRDefault="00260645">
            <w:pPr>
              <w:pStyle w:val="TAC"/>
              <w:rPr>
                <w:rFonts w:eastAsiaTheme="minorEastAsia"/>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BE6749" w14:textId="77777777" w:rsidR="00260645" w:rsidRDefault="00260645">
            <w:pPr>
              <w:pStyle w:val="TAC"/>
              <w:rPr>
                <w:rFonts w:eastAsia="Malgun Gothic"/>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D11D8" w14:textId="77777777" w:rsidR="00260645" w:rsidRDefault="00260645">
            <w:pPr>
              <w:pStyle w:val="TAC"/>
              <w:rPr>
                <w:rFonts w:eastAsia="Malgun Gothic"/>
                <w:szCs w:val="18"/>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F25965" w14:textId="77777777" w:rsidR="00260645" w:rsidRDefault="00260645">
            <w:pPr>
              <w:pStyle w:val="TAC"/>
              <w:rPr>
                <w:rFonts w:eastAsia="Malgun Gothic"/>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5C4DF0" w14:textId="77777777" w:rsidR="00260645" w:rsidRDefault="00260645">
            <w:pPr>
              <w:pStyle w:val="TAC"/>
              <w:rPr>
                <w:rFonts w:eastAsia="Malgun Gothic"/>
                <w:szCs w:val="18"/>
                <w:lang w:eastAsia="ko-KR"/>
              </w:rPr>
            </w:pPr>
            <w:r>
              <w:rPr>
                <w:rFonts w:cs="Arial"/>
                <w:szCs w:val="18"/>
                <w:lang w:eastAsia="ko-KR"/>
              </w:rPr>
              <w:t>2638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26A648" w14:textId="77777777" w:rsidR="00260645" w:rsidRDefault="00260645">
            <w:pPr>
              <w:pStyle w:val="TAC"/>
              <w:rPr>
                <w:rFonts w:eastAsia="Malgun Gothic"/>
                <w:szCs w:val="18"/>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7C61DE7" w14:textId="77777777" w:rsidR="00260645" w:rsidRDefault="00260645">
            <w:pPr>
              <w:pStyle w:val="TAC"/>
              <w:rPr>
                <w:rFonts w:eastAsia="Malgun Gothic" w:cs="Arial"/>
                <w:lang w:eastAsia="ko-KR"/>
              </w:rPr>
            </w:pPr>
            <w:r>
              <w:rPr>
                <w:rFonts w:cs="Arial"/>
                <w:szCs w:val="18"/>
              </w:rPr>
              <w:t>N/A</w:t>
            </w:r>
          </w:p>
        </w:tc>
      </w:tr>
      <w:tr w:rsidR="00260645" w14:paraId="0A22C05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95B14E4" w14:textId="77777777" w:rsidR="00260645" w:rsidRDefault="00260645">
            <w:pPr>
              <w:pStyle w:val="TAC"/>
              <w:rPr>
                <w:rFonts w:eastAsiaTheme="minorEastAsia" w:cs="Arial"/>
                <w:lang w:eastAsia="en-US"/>
              </w:rPr>
            </w:pPr>
            <w:r>
              <w:t>DC_2A-12A_n66A</w:t>
            </w:r>
          </w:p>
        </w:tc>
        <w:tc>
          <w:tcPr>
            <w:tcW w:w="867" w:type="dxa"/>
            <w:tcBorders>
              <w:top w:val="single" w:sz="4" w:space="0" w:color="auto"/>
              <w:left w:val="single" w:sz="4" w:space="0" w:color="auto"/>
              <w:bottom w:val="single" w:sz="4" w:space="0" w:color="auto"/>
              <w:right w:val="single" w:sz="4" w:space="0" w:color="auto"/>
            </w:tcBorders>
            <w:hideMark/>
          </w:tcPr>
          <w:p w14:paraId="763D2E4A" w14:textId="77777777" w:rsidR="00260645" w:rsidRDefault="00260645">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425C751" w14:textId="77777777" w:rsidR="00260645" w:rsidRDefault="0026064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85C40C5" w14:textId="77777777" w:rsidR="00260645" w:rsidRDefault="00260645">
            <w:pPr>
              <w:pStyle w:val="TAC"/>
              <w:rPr>
                <w:lang w:eastAsia="ko-KR"/>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662DB74E" w14:textId="77777777" w:rsidR="00260645" w:rsidRDefault="00260645">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02DE2134" w14:textId="77777777" w:rsidR="00260645" w:rsidRDefault="00260645">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1EAC70A7" w14:textId="77777777" w:rsidR="00260645" w:rsidRDefault="00260645">
            <w:pPr>
              <w:pStyle w:val="TAC"/>
              <w:rPr>
                <w:lang w:eastAsia="ko-KR"/>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6A8951" w14:textId="77777777" w:rsidR="00260645" w:rsidRDefault="00260645">
            <w:pPr>
              <w:pStyle w:val="TAC"/>
              <w:rPr>
                <w:rFonts w:eastAsia="Malgun Gothic" w:cs="Arial"/>
                <w:lang w:eastAsia="ko-KR"/>
              </w:rPr>
            </w:pPr>
            <w:r>
              <w:rPr>
                <w:rFonts w:eastAsia="Malgun Gothic" w:cs="Arial"/>
                <w:lang w:eastAsia="ko-KR"/>
              </w:rPr>
              <w:t>IMD4</w:t>
            </w:r>
          </w:p>
        </w:tc>
      </w:tr>
      <w:tr w:rsidR="00260645" w14:paraId="6A5609DA" w14:textId="77777777" w:rsidTr="00260645">
        <w:trPr>
          <w:trHeight w:val="54"/>
          <w:jc w:val="center"/>
        </w:trPr>
        <w:tc>
          <w:tcPr>
            <w:tcW w:w="2258" w:type="dxa"/>
            <w:tcBorders>
              <w:top w:val="nil"/>
              <w:left w:val="single" w:sz="4" w:space="0" w:color="auto"/>
              <w:bottom w:val="nil"/>
              <w:right w:val="single" w:sz="4" w:space="0" w:color="auto"/>
            </w:tcBorders>
          </w:tcPr>
          <w:p w14:paraId="7238BFBC" w14:textId="77777777" w:rsidR="00260645" w:rsidRDefault="00260645">
            <w:pPr>
              <w:pStyle w:val="TAC"/>
              <w:rPr>
                <w:rFonts w:eastAsiaTheme="minorEastAsia"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620871C" w14:textId="77777777" w:rsidR="00260645" w:rsidRDefault="00260645">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28EC01BC" w14:textId="77777777" w:rsidR="00260645" w:rsidRDefault="0026064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10B447F" w14:textId="77777777" w:rsidR="00260645" w:rsidRDefault="00260645">
            <w:pPr>
              <w:pStyle w:val="TAC"/>
              <w:rPr>
                <w:lang w:eastAsia="ko-KR"/>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284F5C48" w14:textId="77777777" w:rsidR="00260645" w:rsidRDefault="00260645">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07940D14" w14:textId="77777777" w:rsidR="00260645" w:rsidRDefault="00260645">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55C66BDA" w14:textId="77777777" w:rsidR="00260645" w:rsidRDefault="00260645">
            <w:pPr>
              <w:pStyle w:val="TAC"/>
              <w:rPr>
                <w:lang w:eastAsia="ko-KR"/>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247981" w14:textId="77777777" w:rsidR="00260645" w:rsidRDefault="00260645">
            <w:pPr>
              <w:pStyle w:val="TAC"/>
              <w:rPr>
                <w:rFonts w:eastAsia="Malgun Gothic" w:cs="Arial"/>
                <w:lang w:eastAsia="ko-KR"/>
              </w:rPr>
            </w:pPr>
            <w:r>
              <w:rPr>
                <w:rFonts w:eastAsia="Malgun Gothic" w:cs="Arial"/>
                <w:lang w:eastAsia="ko-KR"/>
              </w:rPr>
              <w:t>N/A</w:t>
            </w:r>
          </w:p>
        </w:tc>
      </w:tr>
      <w:tr w:rsidR="00260645" w14:paraId="10CEB9B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1C4CEAF" w14:textId="77777777" w:rsidR="00260645" w:rsidRDefault="00260645">
            <w:pPr>
              <w:pStyle w:val="TAC"/>
              <w:rPr>
                <w:rFonts w:eastAsiaTheme="minorEastAsia"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9C4EC" w14:textId="77777777" w:rsidR="00260645" w:rsidRDefault="00260645">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144782A" w14:textId="77777777" w:rsidR="00260645" w:rsidRDefault="00260645">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AC2B959" w14:textId="77777777" w:rsidR="00260645" w:rsidRDefault="00260645">
            <w:pPr>
              <w:pStyle w:val="TAC"/>
              <w:rPr>
                <w:lang w:eastAsia="ko-KR"/>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7B4D8038" w14:textId="77777777" w:rsidR="00260645" w:rsidRDefault="00260645">
            <w:pPr>
              <w:pStyle w:val="TAC"/>
              <w:rPr>
                <w:lang w:eastAsia="ko-KR"/>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673CCBF8" w14:textId="77777777" w:rsidR="00260645" w:rsidRDefault="00260645">
            <w:pPr>
              <w:pStyle w:val="TAC"/>
              <w:rPr>
                <w:lang w:eastAsia="ko-KR"/>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2269CB07" w14:textId="77777777" w:rsidR="00260645" w:rsidRDefault="00260645">
            <w:pPr>
              <w:pStyle w:val="TAC"/>
              <w:rPr>
                <w:lang w:eastAsia="ko-KR"/>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9E8E87" w14:textId="77777777" w:rsidR="00260645" w:rsidRDefault="00260645">
            <w:pPr>
              <w:pStyle w:val="TAC"/>
              <w:rPr>
                <w:rFonts w:eastAsia="Malgun Gothic" w:cs="Arial"/>
                <w:lang w:eastAsia="ko-KR"/>
              </w:rPr>
            </w:pPr>
            <w:r>
              <w:rPr>
                <w:rFonts w:eastAsia="Malgun Gothic" w:cs="Arial"/>
                <w:lang w:eastAsia="ko-KR"/>
              </w:rPr>
              <w:t>N/A</w:t>
            </w:r>
          </w:p>
        </w:tc>
      </w:tr>
      <w:tr w:rsidR="00260645" w14:paraId="4382BEBF"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65B7982A" w14:textId="77777777" w:rsidR="00260645" w:rsidRDefault="00260645">
            <w:pPr>
              <w:pStyle w:val="TAC"/>
              <w:rPr>
                <w:rFonts w:eastAsiaTheme="minorEastAsia"/>
                <w:lang w:eastAsia="ko-KR"/>
              </w:rPr>
            </w:pPr>
            <w:r>
              <w:rPr>
                <w:lang w:eastAsia="ko-KR"/>
              </w:rPr>
              <w:t>DC_</w:t>
            </w:r>
            <w:r>
              <w:t>2</w:t>
            </w:r>
            <w:r>
              <w:rPr>
                <w:lang w:eastAsia="ko-KR"/>
              </w:rPr>
              <w:t>A-</w:t>
            </w:r>
            <w:r>
              <w:t>12</w:t>
            </w:r>
            <w:r>
              <w:rPr>
                <w:lang w:eastAsia="ko-KR"/>
              </w:rPr>
              <w:t>A_n</w:t>
            </w:r>
            <w:r>
              <w:t>77</w:t>
            </w:r>
            <w:r>
              <w:rPr>
                <w:lang w:eastAsia="ko-KR"/>
              </w:rPr>
              <w:t>A</w:t>
            </w:r>
          </w:p>
          <w:p w14:paraId="4F5578AB" w14:textId="77777777" w:rsidR="00260645" w:rsidRDefault="00260645">
            <w:pPr>
              <w:pStyle w:val="TAC"/>
              <w:rPr>
                <w:rFonts w:cs="Arial"/>
                <w:szCs w:val="18"/>
                <w:lang w:val="sv-SE" w:eastAsia="ja-JP"/>
              </w:rPr>
            </w:pPr>
            <w:r>
              <w:rPr>
                <w:lang w:eastAsia="ko-KR"/>
              </w:rPr>
              <w:t>DC_</w:t>
            </w:r>
            <w:r>
              <w:t>2</w:t>
            </w:r>
            <w:r>
              <w:rPr>
                <w:lang w:eastAsia="ko-KR"/>
              </w:rPr>
              <w:t>A-</w:t>
            </w:r>
            <w:r>
              <w:t>12</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032A2A" w14:textId="77777777" w:rsidR="00260645" w:rsidRDefault="00260645">
            <w:pPr>
              <w:pStyle w:val="TAC"/>
              <w:rPr>
                <w:rFonts w:eastAsia="Malgun Gothic"/>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55245" w14:textId="77777777" w:rsidR="00260645" w:rsidRDefault="00260645">
            <w:pPr>
              <w:pStyle w:val="TAC"/>
              <w:rPr>
                <w:rFonts w:eastAsiaTheme="minorEastAsia" w:cs="Arial"/>
                <w:lang w:eastAsia="en-US"/>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38E1DFB5"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C4FF6E6"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BFAEB8" w14:textId="77777777" w:rsidR="00260645" w:rsidRDefault="00260645">
            <w:pPr>
              <w:pStyle w:val="TAC"/>
              <w:rPr>
                <w:rFonts w:eastAsiaTheme="minorEastAsia" w:cs="Arial"/>
                <w:lang w:eastAsia="en-US"/>
              </w:rPr>
            </w:pPr>
            <w:r>
              <w:t>1960</w:t>
            </w:r>
          </w:p>
        </w:tc>
        <w:tc>
          <w:tcPr>
            <w:tcW w:w="867" w:type="dxa"/>
            <w:tcBorders>
              <w:top w:val="single" w:sz="4" w:space="0" w:color="auto"/>
              <w:left w:val="single" w:sz="4" w:space="0" w:color="auto"/>
              <w:bottom w:val="single" w:sz="4" w:space="0" w:color="auto"/>
              <w:right w:val="single" w:sz="4" w:space="0" w:color="auto"/>
            </w:tcBorders>
            <w:hideMark/>
          </w:tcPr>
          <w:p w14:paraId="7E9EA886" w14:textId="77777777" w:rsidR="00260645" w:rsidRDefault="00260645">
            <w:pPr>
              <w:pStyle w:val="TAC"/>
              <w:rPr>
                <w:rFonts w:cs="Arial"/>
              </w:rPr>
            </w:pPr>
            <w:r>
              <w:t>16.5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7B41B29" w14:textId="77777777" w:rsidR="00260645" w:rsidRDefault="00260645">
            <w:pPr>
              <w:pStyle w:val="TAC"/>
              <w:rPr>
                <w:rFonts w:eastAsia="Malgun Gothic"/>
                <w:kern w:val="2"/>
                <w:szCs w:val="24"/>
                <w:lang w:eastAsia="ko-KR"/>
              </w:rPr>
            </w:pPr>
            <w:r>
              <w:t>IMD3</w:t>
            </w:r>
            <w:r>
              <w:rPr>
                <w:vertAlign w:val="superscript"/>
              </w:rPr>
              <w:t>9,11</w:t>
            </w:r>
          </w:p>
        </w:tc>
      </w:tr>
      <w:tr w:rsidR="00260645" w14:paraId="39C71448"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09DC90D6" w14:textId="77777777" w:rsidR="00260645" w:rsidRDefault="00260645">
            <w:pPr>
              <w:pStyle w:val="TAC"/>
              <w:rPr>
                <w:rFonts w:eastAsiaTheme="minorEastAsia" w:cs="Arial"/>
                <w:szCs w:val="18"/>
                <w:lang w:val="sv-SE" w:eastAsia="ja-JP"/>
              </w:rPr>
            </w:pPr>
            <w:r>
              <w:rPr>
                <w:lang w:val="fi-FI" w:eastAsia="fi-FI"/>
              </w:rPr>
              <w:t>DC_2A-2A-12A_n77A</w:t>
            </w:r>
            <w:r>
              <w:rPr>
                <w:rFonts w:cs="Arial"/>
                <w:szCs w:val="18"/>
                <w:lang w:val="sv-SE" w:eastAsia="ja-JP"/>
              </w:rPr>
              <w:t xml:space="preserve"> DC_2A-2A-12A_n77(2A)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AD2759" w14:textId="77777777" w:rsidR="00260645" w:rsidRDefault="00260645">
            <w:pPr>
              <w:pStyle w:val="TAC"/>
              <w:rPr>
                <w:rFonts w:eastAsia="Malgun Gothic"/>
                <w:lang w:eastAsia="ko-KR"/>
              </w:rPr>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B77B8" w14:textId="77777777" w:rsidR="00260645" w:rsidRDefault="00260645">
            <w:pPr>
              <w:pStyle w:val="TAC"/>
              <w:rPr>
                <w:rFonts w:eastAsiaTheme="minorEastAsia" w:cs="Arial"/>
                <w:lang w:eastAsia="en-US"/>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66BCA762"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E6E36C3"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37C0B7" w14:textId="77777777" w:rsidR="00260645" w:rsidRDefault="00260645">
            <w:pPr>
              <w:pStyle w:val="TAC"/>
              <w:rPr>
                <w:rFonts w:eastAsiaTheme="minorEastAsia" w:cs="Arial"/>
                <w:lang w:eastAsia="en-US"/>
              </w:rPr>
            </w:pPr>
            <w:r>
              <w:t>737.5</w:t>
            </w:r>
          </w:p>
        </w:tc>
        <w:tc>
          <w:tcPr>
            <w:tcW w:w="867" w:type="dxa"/>
            <w:tcBorders>
              <w:top w:val="single" w:sz="4" w:space="0" w:color="auto"/>
              <w:left w:val="single" w:sz="4" w:space="0" w:color="auto"/>
              <w:bottom w:val="single" w:sz="4" w:space="0" w:color="auto"/>
              <w:right w:val="single" w:sz="4" w:space="0" w:color="auto"/>
            </w:tcBorders>
            <w:hideMark/>
          </w:tcPr>
          <w:p w14:paraId="16E8F949"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2B01FF8" w14:textId="77777777" w:rsidR="00260645" w:rsidRDefault="00260645">
            <w:pPr>
              <w:pStyle w:val="TAC"/>
              <w:rPr>
                <w:rFonts w:eastAsia="Malgun Gothic"/>
                <w:kern w:val="2"/>
                <w:szCs w:val="24"/>
                <w:lang w:eastAsia="ko-KR"/>
              </w:rPr>
            </w:pPr>
            <w:r>
              <w:t>N/A</w:t>
            </w:r>
          </w:p>
        </w:tc>
      </w:tr>
      <w:tr w:rsidR="00260645" w14:paraId="03BF9DAC"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2561E7ED" w14:textId="77777777" w:rsidR="00260645" w:rsidRDefault="00260645">
            <w:pPr>
              <w:pStyle w:val="TAC"/>
              <w:rPr>
                <w:rFonts w:eastAsiaTheme="minorEastAsia"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0B2A71" w14:textId="77777777" w:rsidR="00260645" w:rsidRDefault="00260645">
            <w:pPr>
              <w:pStyle w:val="TAC"/>
              <w:rPr>
                <w:rFonts w:eastAsia="Malgun Gothic"/>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68057F" w14:textId="77777777" w:rsidR="00260645" w:rsidRDefault="00260645">
            <w:pPr>
              <w:pStyle w:val="TAC"/>
              <w:rPr>
                <w:rFonts w:eastAsiaTheme="minorEastAsia" w:cs="Arial"/>
                <w:lang w:eastAsia="en-US"/>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74A7A7CF" w14:textId="77777777" w:rsidR="00260645" w:rsidRDefault="0026064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EDDA5C3" w14:textId="77777777" w:rsidR="00260645" w:rsidRDefault="0026064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2D0387" w14:textId="77777777" w:rsidR="00260645" w:rsidRDefault="00260645">
            <w:pPr>
              <w:pStyle w:val="TAC"/>
              <w:rPr>
                <w:rFonts w:eastAsiaTheme="minorEastAsia" w:cs="Arial"/>
                <w:lang w:eastAsia="en-US"/>
              </w:rPr>
            </w:pPr>
            <w:r>
              <w:t>3375</w:t>
            </w:r>
          </w:p>
        </w:tc>
        <w:tc>
          <w:tcPr>
            <w:tcW w:w="867" w:type="dxa"/>
            <w:tcBorders>
              <w:top w:val="single" w:sz="4" w:space="0" w:color="auto"/>
              <w:left w:val="single" w:sz="4" w:space="0" w:color="auto"/>
              <w:bottom w:val="single" w:sz="4" w:space="0" w:color="auto"/>
              <w:right w:val="single" w:sz="4" w:space="0" w:color="auto"/>
            </w:tcBorders>
            <w:hideMark/>
          </w:tcPr>
          <w:p w14:paraId="71ED3C24"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52912B6" w14:textId="77777777" w:rsidR="00260645" w:rsidRDefault="00260645">
            <w:pPr>
              <w:pStyle w:val="TAC"/>
              <w:rPr>
                <w:rFonts w:eastAsia="Malgun Gothic"/>
                <w:kern w:val="2"/>
                <w:szCs w:val="24"/>
                <w:lang w:eastAsia="ko-KR"/>
              </w:rPr>
            </w:pPr>
            <w:r>
              <w:t>N/A</w:t>
            </w:r>
          </w:p>
        </w:tc>
      </w:tr>
      <w:tr w:rsidR="00260645" w14:paraId="35BC2448"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tcPr>
          <w:p w14:paraId="691082E2" w14:textId="77777777" w:rsidR="00260645" w:rsidRDefault="00260645">
            <w:pPr>
              <w:keepNext/>
              <w:keepLines/>
              <w:spacing w:after="0"/>
              <w:jc w:val="center"/>
              <w:rPr>
                <w:rFonts w:ascii="Arial" w:eastAsiaTheme="minorEastAsia" w:hAnsi="Arial"/>
                <w:sz w:val="18"/>
                <w:lang w:eastAsia="en-US"/>
              </w:rPr>
            </w:pPr>
            <w:r>
              <w:rPr>
                <w:rFonts w:ascii="Arial" w:hAnsi="Arial"/>
                <w:sz w:val="18"/>
              </w:rPr>
              <w:t xml:space="preserve">DC_2A_n12A-n77A </w:t>
            </w:r>
          </w:p>
          <w:p w14:paraId="397A092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BE9422" w14:textId="77777777" w:rsidR="00260645" w:rsidRDefault="00260645">
            <w:pPr>
              <w:pStyle w:val="TAC"/>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45AA34" w14:textId="77777777" w:rsidR="00260645" w:rsidRDefault="00260645">
            <w:pPr>
              <w:pStyle w:val="TAC"/>
            </w:pPr>
            <w: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9F5C2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9F97D6"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90F230" w14:textId="77777777" w:rsidR="00260645" w:rsidRDefault="00260645">
            <w:pPr>
              <w:pStyle w:val="TAC"/>
            </w:pPr>
            <w:r>
              <w:t>1980</w:t>
            </w:r>
          </w:p>
        </w:tc>
        <w:tc>
          <w:tcPr>
            <w:tcW w:w="867" w:type="dxa"/>
            <w:tcBorders>
              <w:top w:val="single" w:sz="4" w:space="0" w:color="auto"/>
              <w:left w:val="single" w:sz="4" w:space="0" w:color="auto"/>
              <w:bottom w:val="single" w:sz="4" w:space="0" w:color="auto"/>
              <w:right w:val="single" w:sz="4" w:space="0" w:color="auto"/>
            </w:tcBorders>
            <w:hideMark/>
          </w:tcPr>
          <w:p w14:paraId="26A8089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5F152D" w14:textId="77777777" w:rsidR="00260645" w:rsidRDefault="00260645">
            <w:pPr>
              <w:pStyle w:val="TAC"/>
            </w:pPr>
            <w:r>
              <w:rPr>
                <w:lang w:eastAsia="zh-CN"/>
              </w:rPr>
              <w:t>N/A</w:t>
            </w:r>
          </w:p>
        </w:tc>
      </w:tr>
      <w:tr w:rsidR="00260645" w14:paraId="7E0BBC4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DC8BC3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E87C10" w14:textId="77777777" w:rsidR="00260645" w:rsidRDefault="00260645">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EC70F7" w14:textId="77777777" w:rsidR="00260645" w:rsidRDefault="00260645">
            <w:pPr>
              <w:pStyle w:val="TAC"/>
            </w:pPr>
            <w:r>
              <w:t>707.5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B696F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C93B8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FE32D7" w14:textId="77777777" w:rsidR="00260645" w:rsidRDefault="00260645">
            <w:pPr>
              <w:pStyle w:val="TAC"/>
            </w:pPr>
            <w:r>
              <w:t>737.5</w:t>
            </w:r>
          </w:p>
        </w:tc>
        <w:tc>
          <w:tcPr>
            <w:tcW w:w="867" w:type="dxa"/>
            <w:tcBorders>
              <w:top w:val="single" w:sz="4" w:space="0" w:color="auto"/>
              <w:left w:val="single" w:sz="4" w:space="0" w:color="auto"/>
              <w:bottom w:val="single" w:sz="4" w:space="0" w:color="auto"/>
              <w:right w:val="single" w:sz="4" w:space="0" w:color="auto"/>
            </w:tcBorders>
            <w:hideMark/>
          </w:tcPr>
          <w:p w14:paraId="51F138F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E2289C3" w14:textId="77777777" w:rsidR="00260645" w:rsidRDefault="00260645">
            <w:pPr>
              <w:pStyle w:val="TAC"/>
            </w:pPr>
            <w:r>
              <w:rPr>
                <w:lang w:eastAsia="zh-CN"/>
              </w:rPr>
              <w:t>N/A</w:t>
            </w:r>
          </w:p>
        </w:tc>
      </w:tr>
      <w:tr w:rsidR="00260645" w14:paraId="42B19EA3"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2341EF3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82F682"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37B7C9" w14:textId="77777777" w:rsidR="00260645" w:rsidRDefault="00260645">
            <w:pPr>
              <w:pStyle w:val="TAC"/>
            </w:pPr>
            <w:r>
              <w:t>3315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927CB3"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C6C156"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F3BFB5" w14:textId="77777777" w:rsidR="00260645" w:rsidRDefault="00260645">
            <w:pPr>
              <w:pStyle w:val="TAC"/>
            </w:pPr>
            <w:r>
              <w:t>3315</w:t>
            </w:r>
          </w:p>
        </w:tc>
        <w:tc>
          <w:tcPr>
            <w:tcW w:w="867" w:type="dxa"/>
            <w:tcBorders>
              <w:top w:val="single" w:sz="4" w:space="0" w:color="auto"/>
              <w:left w:val="single" w:sz="4" w:space="0" w:color="auto"/>
              <w:bottom w:val="single" w:sz="4" w:space="0" w:color="auto"/>
              <w:right w:val="single" w:sz="4" w:space="0" w:color="auto"/>
            </w:tcBorders>
            <w:hideMark/>
          </w:tcPr>
          <w:p w14:paraId="3D0E56D3" w14:textId="77777777" w:rsidR="00260645" w:rsidRDefault="00260645">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6A25AED9" w14:textId="77777777" w:rsidR="00260645" w:rsidRDefault="00260645">
            <w:pPr>
              <w:pStyle w:val="TAC"/>
            </w:pPr>
            <w:r>
              <w:t>IMD3</w:t>
            </w:r>
            <w:r>
              <w:rPr>
                <w:vertAlign w:val="superscript"/>
              </w:rPr>
              <w:t>4,9,11</w:t>
            </w:r>
          </w:p>
        </w:tc>
      </w:tr>
      <w:tr w:rsidR="00260645" w14:paraId="5331E5E7" w14:textId="77777777" w:rsidTr="00260645">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31FAAF5" w14:textId="77777777" w:rsidR="00260645" w:rsidRDefault="00260645">
            <w:pPr>
              <w:pStyle w:val="TAC"/>
              <w:rPr>
                <w:rFonts w:cs="Arial"/>
                <w:szCs w:val="18"/>
                <w:lang w:val="sv-SE" w:eastAsia="ja-JP"/>
              </w:rPr>
            </w:pPr>
            <w:r>
              <w:rPr>
                <w:rFonts w:cs="Arial"/>
                <w:szCs w:val="18"/>
                <w:lang w:val="sv-SE" w:eastAsia="ja-JP"/>
              </w:rPr>
              <w:t>DC_2A-12A_n78A</w:t>
            </w:r>
          </w:p>
          <w:p w14:paraId="60EE4761" w14:textId="77777777" w:rsidR="00260645" w:rsidRDefault="00260645">
            <w:pPr>
              <w:pStyle w:val="TAC"/>
              <w:rPr>
                <w:rFonts w:cs="Arial"/>
                <w:szCs w:val="18"/>
                <w:lang w:val="sv-SE" w:eastAsia="ja-JP"/>
              </w:rPr>
            </w:pPr>
            <w:r>
              <w:rPr>
                <w:rFonts w:cs="Arial"/>
                <w:szCs w:val="18"/>
                <w:lang w:val="sv-SE" w:eastAsia="ja-JP"/>
              </w:rPr>
              <w:t>DC_2A-2A-12A_n78A</w:t>
            </w:r>
          </w:p>
          <w:p w14:paraId="30352DEE" w14:textId="77777777" w:rsidR="00260645" w:rsidRDefault="00260645">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2FC733" w14:textId="77777777" w:rsidR="00260645" w:rsidRDefault="00260645">
            <w:pPr>
              <w:pStyle w:val="TAC"/>
              <w:rPr>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F9AACB" w14:textId="77777777" w:rsidR="00260645" w:rsidRDefault="00260645">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1A2197"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87614C"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AC4001" w14:textId="77777777" w:rsidR="00260645" w:rsidRDefault="00260645">
            <w:pPr>
              <w:pStyle w:val="TAC"/>
            </w:pPr>
            <w:r>
              <w:rPr>
                <w:rFonts w:cs="Arial"/>
              </w:rP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204453" w14:textId="77777777" w:rsidR="00260645" w:rsidRDefault="00260645">
            <w:pPr>
              <w:pStyle w:val="TAC"/>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3EA00EA" w14:textId="77777777" w:rsidR="00260645" w:rsidRDefault="00260645">
            <w:pPr>
              <w:pStyle w:val="TAC"/>
              <w:rPr>
                <w:lang w:eastAsia="ko-KR"/>
              </w:rPr>
            </w:pPr>
            <w:r>
              <w:rPr>
                <w:rFonts w:eastAsia="Malgun Gothic"/>
                <w:kern w:val="2"/>
                <w:szCs w:val="24"/>
                <w:lang w:eastAsia="ko-KR"/>
              </w:rPr>
              <w:t>IMD3</w:t>
            </w:r>
          </w:p>
        </w:tc>
      </w:tr>
      <w:tr w:rsidR="00260645" w14:paraId="3D572142"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C4DA10A" w14:textId="77777777" w:rsidR="00260645" w:rsidRDefault="00260645">
            <w:pPr>
              <w:spacing w:after="0"/>
              <w:rPr>
                <w:rFonts w:ascii="Arial" w:eastAsiaTheme="minorEastAsia"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27D979" w14:textId="77777777" w:rsidR="00260645" w:rsidRDefault="00260645">
            <w:pPr>
              <w:pStyle w:val="TAC"/>
              <w:rPr>
                <w:lang w:eastAsia="en-US"/>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CEAC74" w14:textId="77777777" w:rsidR="00260645" w:rsidRDefault="00260645">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BAD282"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2A7C14"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E6BD3F" w14:textId="77777777" w:rsidR="00260645" w:rsidRDefault="00260645">
            <w:pPr>
              <w:pStyle w:val="TAC"/>
            </w:pPr>
            <w: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F6D348"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14503F" w14:textId="77777777" w:rsidR="00260645" w:rsidRDefault="00260645">
            <w:pPr>
              <w:pStyle w:val="TAC"/>
              <w:rPr>
                <w:lang w:eastAsia="ko-KR"/>
              </w:rPr>
            </w:pPr>
            <w:r>
              <w:rPr>
                <w:kern w:val="2"/>
                <w:szCs w:val="24"/>
                <w:lang w:eastAsia="ja-JP"/>
              </w:rPr>
              <w:t>N/A</w:t>
            </w:r>
          </w:p>
        </w:tc>
      </w:tr>
      <w:tr w:rsidR="00260645" w14:paraId="6F64D052"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2A3A670" w14:textId="77777777" w:rsidR="00260645" w:rsidRDefault="00260645">
            <w:pPr>
              <w:spacing w:after="0"/>
              <w:rPr>
                <w:rFonts w:ascii="Arial" w:eastAsiaTheme="minorEastAsia"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34EFC6" w14:textId="77777777" w:rsidR="00260645" w:rsidRDefault="00260645">
            <w:pPr>
              <w:pStyle w:val="TAC"/>
              <w:rPr>
                <w:lang w:eastAsia="en-US"/>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DF7E02" w14:textId="77777777" w:rsidR="00260645" w:rsidRDefault="00260645">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F1EEF6" w14:textId="77777777" w:rsidR="00260645" w:rsidRDefault="0026064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694436" w14:textId="77777777" w:rsidR="00260645" w:rsidRDefault="0026064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6A9439" w14:textId="77777777" w:rsidR="00260645" w:rsidRDefault="00260645">
            <w:pPr>
              <w:pStyle w:val="TAC"/>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C528EB"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BFB3E2" w14:textId="77777777" w:rsidR="00260645" w:rsidRDefault="00260645">
            <w:pPr>
              <w:pStyle w:val="TAC"/>
              <w:rPr>
                <w:lang w:eastAsia="ko-KR"/>
              </w:rPr>
            </w:pPr>
            <w:r>
              <w:rPr>
                <w:kern w:val="2"/>
                <w:szCs w:val="24"/>
                <w:lang w:eastAsia="ja-JP"/>
              </w:rPr>
              <w:t>N/A</w:t>
            </w:r>
          </w:p>
        </w:tc>
      </w:tr>
      <w:tr w:rsidR="00260645" w14:paraId="015C89BE" w14:textId="77777777" w:rsidTr="00260645">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0998D739" w14:textId="77777777" w:rsidR="00260645" w:rsidRDefault="00260645">
            <w:pPr>
              <w:pStyle w:val="TAC"/>
              <w:rPr>
                <w:lang w:eastAsia="en-US"/>
              </w:rPr>
            </w:pPr>
            <w:r>
              <w:rPr>
                <w:lang w:eastAsia="ko-KR"/>
              </w:rPr>
              <w:lastRenderedPageBreak/>
              <w:t>DC_</w:t>
            </w:r>
            <w:r>
              <w:t>2</w:t>
            </w:r>
            <w:r>
              <w:rPr>
                <w:lang w:eastAsia="ko-KR"/>
              </w:rPr>
              <w:t>A-</w:t>
            </w:r>
            <w:r>
              <w:t>13</w:t>
            </w:r>
            <w:r>
              <w:rPr>
                <w:lang w:eastAsia="ko-KR"/>
              </w:rPr>
              <w:t>A_n</w:t>
            </w:r>
            <w:r>
              <w:t>48</w:t>
            </w:r>
            <w:r>
              <w:rPr>
                <w:lang w:eastAsia="ko-KR"/>
              </w:rPr>
              <w:t>A</w:t>
            </w:r>
          </w:p>
          <w:p w14:paraId="47855BE1" w14:textId="77777777" w:rsidR="00260645" w:rsidRDefault="00260645">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6222AD17" w14:textId="77777777" w:rsidR="00260645" w:rsidRDefault="00260645">
            <w:pPr>
              <w:pStyle w:val="TAC"/>
              <w:rPr>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75729D7" w14:textId="77777777" w:rsidR="00260645" w:rsidRDefault="00260645">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15ECF8D2" w14:textId="77777777" w:rsidR="00260645" w:rsidRDefault="0026064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F12505A" w14:textId="77777777" w:rsidR="00260645" w:rsidRDefault="0026064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A17226" w14:textId="77777777" w:rsidR="00260645" w:rsidRDefault="00260645">
            <w:pPr>
              <w:pStyle w:val="TAC"/>
              <w:rPr>
                <w:szCs w:val="18"/>
                <w:lang w:eastAsia="ko-KR"/>
              </w:rPr>
            </w:pPr>
            <w:r>
              <w:t>1983.5</w:t>
            </w:r>
          </w:p>
        </w:tc>
        <w:tc>
          <w:tcPr>
            <w:tcW w:w="867" w:type="dxa"/>
            <w:tcBorders>
              <w:top w:val="single" w:sz="4" w:space="0" w:color="auto"/>
              <w:left w:val="single" w:sz="4" w:space="0" w:color="auto"/>
              <w:bottom w:val="single" w:sz="4" w:space="0" w:color="auto"/>
              <w:right w:val="single" w:sz="4" w:space="0" w:color="auto"/>
            </w:tcBorders>
            <w:hideMark/>
          </w:tcPr>
          <w:p w14:paraId="18A4F366" w14:textId="77777777" w:rsidR="00260645" w:rsidRDefault="00260645">
            <w:pPr>
              <w:pStyle w:val="TAC"/>
              <w:rPr>
                <w:szCs w:val="18"/>
                <w:lang w:eastAsia="ko-KR"/>
              </w:rPr>
            </w:pPr>
            <w:r>
              <w:t>15.6</w:t>
            </w:r>
          </w:p>
        </w:tc>
        <w:tc>
          <w:tcPr>
            <w:tcW w:w="1248" w:type="dxa"/>
            <w:gridSpan w:val="2"/>
            <w:tcBorders>
              <w:top w:val="single" w:sz="4" w:space="0" w:color="auto"/>
              <w:left w:val="single" w:sz="4" w:space="0" w:color="auto"/>
              <w:bottom w:val="single" w:sz="4" w:space="0" w:color="auto"/>
              <w:right w:val="single" w:sz="4" w:space="0" w:color="auto"/>
            </w:tcBorders>
            <w:hideMark/>
          </w:tcPr>
          <w:p w14:paraId="0B1A507F" w14:textId="77777777" w:rsidR="00260645" w:rsidRDefault="00260645">
            <w:pPr>
              <w:pStyle w:val="TAC"/>
              <w:rPr>
                <w:lang w:eastAsia="en-US"/>
              </w:rPr>
            </w:pPr>
            <w:r>
              <w:rPr>
                <w:lang w:eastAsia="ko-KR"/>
              </w:rPr>
              <w:t>IMD</w:t>
            </w:r>
            <w:r>
              <w:t>3</w:t>
            </w:r>
          </w:p>
          <w:p w14:paraId="0B8ED3B5" w14:textId="77777777" w:rsidR="00260645" w:rsidRDefault="00260645">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260645" w14:paraId="5EC33986" w14:textId="77777777" w:rsidTr="00260645">
        <w:trPr>
          <w:trHeight w:val="54"/>
          <w:jc w:val="center"/>
        </w:trPr>
        <w:tc>
          <w:tcPr>
            <w:tcW w:w="2258" w:type="dxa"/>
            <w:tcBorders>
              <w:top w:val="single" w:sz="4" w:space="0" w:color="auto"/>
              <w:left w:val="single" w:sz="4" w:space="0" w:color="auto"/>
              <w:bottom w:val="nil"/>
              <w:right w:val="single" w:sz="4" w:space="0" w:color="auto"/>
            </w:tcBorders>
          </w:tcPr>
          <w:p w14:paraId="561D0055"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1A2B391" w14:textId="77777777" w:rsidR="00260645" w:rsidRDefault="00260645">
            <w:pPr>
              <w:pStyle w:val="TAC"/>
              <w:rPr>
                <w:lang w:eastAsia="ko-KR"/>
              </w:rPr>
            </w:pPr>
            <w:r>
              <w:t>13</w:t>
            </w:r>
          </w:p>
        </w:tc>
        <w:tc>
          <w:tcPr>
            <w:tcW w:w="1167" w:type="dxa"/>
            <w:tcBorders>
              <w:top w:val="single" w:sz="4" w:space="0" w:color="auto"/>
              <w:left w:val="single" w:sz="4" w:space="0" w:color="auto"/>
              <w:bottom w:val="single" w:sz="4" w:space="0" w:color="auto"/>
              <w:right w:val="single" w:sz="4" w:space="0" w:color="auto"/>
            </w:tcBorders>
            <w:noWrap/>
            <w:hideMark/>
          </w:tcPr>
          <w:p w14:paraId="49CF9C30" w14:textId="77777777" w:rsidR="00260645" w:rsidRDefault="00260645">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3CA7C776" w14:textId="77777777" w:rsidR="00260645" w:rsidRDefault="0026064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B9BD489" w14:textId="77777777" w:rsidR="00260645" w:rsidRDefault="0026064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353700" w14:textId="77777777" w:rsidR="00260645" w:rsidRDefault="00260645">
            <w:pPr>
              <w:pStyle w:val="TAC"/>
              <w:rPr>
                <w:szCs w:val="18"/>
                <w:lang w:eastAsia="ko-KR"/>
              </w:rPr>
            </w:pPr>
            <w:r>
              <w:t>753.5</w:t>
            </w:r>
          </w:p>
        </w:tc>
        <w:tc>
          <w:tcPr>
            <w:tcW w:w="867" w:type="dxa"/>
            <w:tcBorders>
              <w:top w:val="single" w:sz="4" w:space="0" w:color="auto"/>
              <w:left w:val="single" w:sz="4" w:space="0" w:color="auto"/>
              <w:bottom w:val="single" w:sz="4" w:space="0" w:color="auto"/>
              <w:right w:val="single" w:sz="4" w:space="0" w:color="auto"/>
            </w:tcBorders>
            <w:hideMark/>
          </w:tcPr>
          <w:p w14:paraId="388BF3C9" w14:textId="77777777" w:rsidR="00260645" w:rsidRDefault="00260645">
            <w:pPr>
              <w:pStyle w:val="TAC"/>
              <w:rPr>
                <w:szCs w:val="18"/>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14385D" w14:textId="77777777" w:rsidR="00260645" w:rsidRDefault="00260645">
            <w:pPr>
              <w:pStyle w:val="TAC"/>
              <w:rPr>
                <w:lang w:eastAsia="ko-KR"/>
              </w:rPr>
            </w:pPr>
            <w:r>
              <w:rPr>
                <w:lang w:eastAsia="ko-KR"/>
              </w:rPr>
              <w:t>N/A</w:t>
            </w:r>
          </w:p>
        </w:tc>
      </w:tr>
      <w:tr w:rsidR="00260645" w14:paraId="4B7C935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282BFB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D00C65C" w14:textId="77777777" w:rsidR="00260645" w:rsidRDefault="00260645">
            <w:pPr>
              <w:pStyle w:val="TAC"/>
              <w:rPr>
                <w:lang w:eastAsia="ko-KR"/>
              </w:rPr>
            </w:pPr>
            <w:r>
              <w:t>n48</w:t>
            </w:r>
          </w:p>
        </w:tc>
        <w:tc>
          <w:tcPr>
            <w:tcW w:w="1167" w:type="dxa"/>
            <w:tcBorders>
              <w:top w:val="single" w:sz="4" w:space="0" w:color="auto"/>
              <w:left w:val="single" w:sz="4" w:space="0" w:color="auto"/>
              <w:bottom w:val="single" w:sz="4" w:space="0" w:color="auto"/>
              <w:right w:val="single" w:sz="4" w:space="0" w:color="auto"/>
            </w:tcBorders>
            <w:noWrap/>
            <w:hideMark/>
          </w:tcPr>
          <w:p w14:paraId="51C6A831" w14:textId="77777777" w:rsidR="00260645" w:rsidRDefault="00260645">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4D2F3871" w14:textId="77777777" w:rsidR="00260645" w:rsidRDefault="0026064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951C52" w14:textId="77777777" w:rsidR="00260645" w:rsidRDefault="0026064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6C4464" w14:textId="77777777" w:rsidR="00260645" w:rsidRDefault="00260645">
            <w:pPr>
              <w:pStyle w:val="TAC"/>
              <w:rPr>
                <w:szCs w:val="18"/>
                <w:lang w:eastAsia="ko-KR"/>
              </w:rPr>
            </w:pPr>
            <w:r>
              <w:t>3552.5</w:t>
            </w:r>
          </w:p>
        </w:tc>
        <w:tc>
          <w:tcPr>
            <w:tcW w:w="867" w:type="dxa"/>
            <w:tcBorders>
              <w:top w:val="single" w:sz="4" w:space="0" w:color="auto"/>
              <w:left w:val="single" w:sz="4" w:space="0" w:color="auto"/>
              <w:bottom w:val="single" w:sz="4" w:space="0" w:color="auto"/>
              <w:right w:val="single" w:sz="4" w:space="0" w:color="auto"/>
            </w:tcBorders>
            <w:hideMark/>
          </w:tcPr>
          <w:p w14:paraId="3A88788F" w14:textId="77777777" w:rsidR="00260645" w:rsidRDefault="00260645">
            <w:pPr>
              <w:pStyle w:val="TAC"/>
              <w:rPr>
                <w:szCs w:val="18"/>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85E3B0" w14:textId="77777777" w:rsidR="00260645" w:rsidRDefault="00260645">
            <w:pPr>
              <w:pStyle w:val="TAC"/>
              <w:rPr>
                <w:lang w:eastAsia="ko-KR"/>
              </w:rPr>
            </w:pPr>
            <w:r>
              <w:rPr>
                <w:lang w:eastAsia="ko-KR"/>
              </w:rPr>
              <w:t>N/A</w:t>
            </w:r>
          </w:p>
        </w:tc>
      </w:tr>
      <w:tr w:rsidR="00260645" w14:paraId="37E90E0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52CE6CB" w14:textId="77777777" w:rsidR="00260645" w:rsidRDefault="00260645">
            <w:pPr>
              <w:pStyle w:val="TAC"/>
              <w:rPr>
                <w:rFonts w:eastAsia="Malgun Gothic" w:cs="Arial"/>
                <w:lang w:eastAsia="ko-KR"/>
              </w:rPr>
            </w:pPr>
            <w:r>
              <w:rPr>
                <w:rFonts w:cs="Arial"/>
              </w:rPr>
              <w:t>DC_</w:t>
            </w:r>
            <w:r>
              <w:rPr>
                <w:rFonts w:eastAsia="Malgun Gothic" w:cs="Arial"/>
                <w:lang w:eastAsia="ko-KR"/>
              </w:rPr>
              <w:t>2A-13A_n66A</w:t>
            </w:r>
          </w:p>
          <w:p w14:paraId="269EB517" w14:textId="77777777" w:rsidR="00260645" w:rsidRDefault="00260645">
            <w:pPr>
              <w:pStyle w:val="TAC"/>
              <w:rPr>
                <w:rFonts w:eastAsia="MS Mincho"/>
                <w:lang w:eastAsia="en-US"/>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319607CD" w14:textId="77777777" w:rsidR="00260645" w:rsidRDefault="00260645">
            <w:pPr>
              <w:pStyle w:val="TAC"/>
              <w:rPr>
                <w:rFonts w:eastAsiaTheme="minorEastAsia"/>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3B61225" w14:textId="77777777" w:rsidR="00260645" w:rsidRDefault="00260645">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5AE30B01"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29FEFA"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279FF4" w14:textId="77777777" w:rsidR="00260645" w:rsidRDefault="00260645">
            <w:pPr>
              <w:pStyle w:val="TAC"/>
            </w:pPr>
            <w:r>
              <w:rPr>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44301308" w14:textId="77777777" w:rsidR="00260645" w:rsidRDefault="00260645">
            <w:pPr>
              <w:pStyle w:val="TAC"/>
              <w:rPr>
                <w:lang w:eastAsia="ko-KR"/>
              </w:rPr>
            </w:pPr>
            <w:r>
              <w:rPr>
                <w:lang w:eastAsia="ko-KR"/>
              </w:rPr>
              <w:t>6.2</w:t>
            </w:r>
          </w:p>
        </w:tc>
        <w:tc>
          <w:tcPr>
            <w:tcW w:w="1248" w:type="dxa"/>
            <w:gridSpan w:val="2"/>
            <w:tcBorders>
              <w:top w:val="single" w:sz="4" w:space="0" w:color="auto"/>
              <w:left w:val="single" w:sz="4" w:space="0" w:color="auto"/>
              <w:bottom w:val="single" w:sz="4" w:space="0" w:color="auto"/>
              <w:right w:val="single" w:sz="4" w:space="0" w:color="auto"/>
            </w:tcBorders>
            <w:hideMark/>
          </w:tcPr>
          <w:p w14:paraId="0356E703" w14:textId="77777777" w:rsidR="00260645" w:rsidRDefault="00260645">
            <w:pPr>
              <w:pStyle w:val="TAC"/>
              <w:rPr>
                <w:rFonts w:eastAsia="Malgun Gothic" w:cs="Arial"/>
                <w:lang w:eastAsia="ko-KR"/>
              </w:rPr>
            </w:pPr>
            <w:r>
              <w:rPr>
                <w:rFonts w:eastAsia="Malgun Gothic" w:cs="Arial"/>
                <w:lang w:eastAsia="ko-KR"/>
              </w:rPr>
              <w:t>IMD4</w:t>
            </w:r>
          </w:p>
        </w:tc>
      </w:tr>
      <w:tr w:rsidR="00260645" w14:paraId="519CB269" w14:textId="77777777" w:rsidTr="00260645">
        <w:trPr>
          <w:trHeight w:val="54"/>
          <w:jc w:val="center"/>
        </w:trPr>
        <w:tc>
          <w:tcPr>
            <w:tcW w:w="2258" w:type="dxa"/>
            <w:tcBorders>
              <w:top w:val="nil"/>
              <w:left w:val="single" w:sz="4" w:space="0" w:color="auto"/>
              <w:bottom w:val="nil"/>
              <w:right w:val="single" w:sz="4" w:space="0" w:color="auto"/>
            </w:tcBorders>
          </w:tcPr>
          <w:p w14:paraId="02CC9F6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F0CF3DB" w14:textId="77777777" w:rsidR="00260645" w:rsidRDefault="00260645">
            <w:pPr>
              <w:pStyle w:val="TAC"/>
              <w:rPr>
                <w:rFonts w:eastAsiaTheme="minorEastAsia"/>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2EF421E8" w14:textId="77777777" w:rsidR="00260645" w:rsidRDefault="00260645">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66C589BC" w14:textId="77777777" w:rsidR="00260645" w:rsidRDefault="00260645">
            <w:pPr>
              <w:pStyle w:val="TAC"/>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41E3F0" w14:textId="77777777" w:rsidR="00260645" w:rsidRDefault="00260645">
            <w:pPr>
              <w:pStyle w:val="TAC"/>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1D24494" w14:textId="77777777" w:rsidR="00260645" w:rsidRDefault="00260645">
            <w:pPr>
              <w:pStyle w:val="TAC"/>
            </w:pPr>
            <w:r>
              <w:rPr>
                <w:rFonts w:eastAsia="Malgun Gothic" w:cs="Arial"/>
                <w:lang w:eastAsia="ko-KR"/>
              </w:rPr>
              <w:t>749</w:t>
            </w:r>
          </w:p>
        </w:tc>
        <w:tc>
          <w:tcPr>
            <w:tcW w:w="867" w:type="dxa"/>
            <w:tcBorders>
              <w:top w:val="single" w:sz="4" w:space="0" w:color="auto"/>
              <w:left w:val="single" w:sz="4" w:space="0" w:color="auto"/>
              <w:bottom w:val="single" w:sz="4" w:space="0" w:color="auto"/>
              <w:right w:val="single" w:sz="4" w:space="0" w:color="auto"/>
            </w:tcBorders>
            <w:hideMark/>
          </w:tcPr>
          <w:p w14:paraId="0A9DCC2B" w14:textId="77777777" w:rsidR="00260645" w:rsidRDefault="00260645">
            <w:pPr>
              <w:pStyle w:val="TAC"/>
              <w:rPr>
                <w:rFonts w:eastAsia="Malgun Gothic"/>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AE3E66" w14:textId="77777777" w:rsidR="00260645" w:rsidRDefault="00260645">
            <w:pPr>
              <w:pStyle w:val="TAC"/>
              <w:rPr>
                <w:rFonts w:eastAsiaTheme="minorEastAsia"/>
                <w:lang w:eastAsia="en-US"/>
              </w:rPr>
            </w:pPr>
            <w:r>
              <w:rPr>
                <w:rFonts w:eastAsia="Malgun Gothic" w:cs="Arial"/>
                <w:lang w:eastAsia="ko-KR"/>
              </w:rPr>
              <w:t>N/A</w:t>
            </w:r>
          </w:p>
        </w:tc>
      </w:tr>
      <w:tr w:rsidR="00260645" w14:paraId="408634D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3753A7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4FC1CA" w14:textId="77777777" w:rsidR="00260645" w:rsidRDefault="00260645">
            <w:pPr>
              <w:pStyle w:val="TAC"/>
              <w:rPr>
                <w:rFonts w:eastAsiaTheme="minorEastAsia"/>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5CA39D2" w14:textId="77777777" w:rsidR="00260645" w:rsidRDefault="00260645">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A192C85" w14:textId="77777777" w:rsidR="00260645" w:rsidRDefault="00260645">
            <w:pPr>
              <w:pStyle w:val="TAC"/>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2CDAE20" w14:textId="77777777" w:rsidR="00260645" w:rsidRDefault="00260645">
            <w:pPr>
              <w:pStyle w:val="TAC"/>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9DEA3A" w14:textId="77777777" w:rsidR="00260645" w:rsidRDefault="00260645">
            <w:pPr>
              <w:pStyle w:val="TAC"/>
            </w:pPr>
            <w:r>
              <w:rPr>
                <w:rFonts w:eastAsia="Malgun Gothic" w:cs="Arial"/>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402F7C6D" w14:textId="77777777" w:rsidR="00260645" w:rsidRDefault="00260645">
            <w:pPr>
              <w:pStyle w:val="TAC"/>
              <w:rPr>
                <w:rFonts w:eastAsia="Malgun Gothic"/>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C534C4" w14:textId="77777777" w:rsidR="00260645" w:rsidRDefault="00260645">
            <w:pPr>
              <w:pStyle w:val="TAC"/>
              <w:rPr>
                <w:rFonts w:eastAsiaTheme="minorEastAsia"/>
                <w:lang w:eastAsia="en-US"/>
              </w:rPr>
            </w:pPr>
            <w:r>
              <w:rPr>
                <w:rFonts w:eastAsia="Malgun Gothic" w:cs="Arial"/>
                <w:lang w:eastAsia="ko-KR"/>
              </w:rPr>
              <w:t>N/A</w:t>
            </w:r>
          </w:p>
        </w:tc>
      </w:tr>
      <w:tr w:rsidR="00260645" w14:paraId="6EF9CFE5" w14:textId="77777777" w:rsidTr="00260645">
        <w:trPr>
          <w:trHeight w:val="54"/>
          <w:jc w:val="center"/>
        </w:trPr>
        <w:tc>
          <w:tcPr>
            <w:tcW w:w="2258" w:type="dxa"/>
            <w:tcBorders>
              <w:top w:val="nil"/>
              <w:left w:val="single" w:sz="4" w:space="0" w:color="auto"/>
              <w:bottom w:val="nil"/>
              <w:right w:val="single" w:sz="4" w:space="0" w:color="auto"/>
            </w:tcBorders>
            <w:hideMark/>
          </w:tcPr>
          <w:p w14:paraId="77A7179D" w14:textId="77777777" w:rsidR="00260645" w:rsidRDefault="00260645">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6041E29C" w14:textId="77777777" w:rsidR="00260645" w:rsidRDefault="0026064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5A9F6F2F" w14:textId="77777777" w:rsidR="00260645" w:rsidRDefault="00260645">
            <w:pPr>
              <w:pStyle w:val="TAC"/>
              <w:rPr>
                <w:rFonts w:eastAsia="Malgun Gothic"/>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31794939" w14:textId="77777777" w:rsidR="00260645" w:rsidRDefault="00260645">
            <w:pPr>
              <w:pStyle w:val="TAC"/>
              <w:rPr>
                <w:rFonts w:eastAsia="Malgun Gothic"/>
                <w:lang w:eastAsia="ko-KR"/>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4FADFCF" w14:textId="77777777" w:rsidR="00260645" w:rsidRDefault="00260645">
            <w:pPr>
              <w:pStyle w:val="TAC"/>
              <w:rPr>
                <w:rFonts w:eastAsia="Malgun Gothic"/>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68C257" w14:textId="77777777" w:rsidR="00260645" w:rsidRDefault="00260645">
            <w:pPr>
              <w:pStyle w:val="TAC"/>
              <w:rPr>
                <w:rFonts w:eastAsia="Malgun Gothic"/>
                <w:lang w:eastAsia="ko-KR"/>
              </w:rPr>
            </w:pPr>
            <w:r>
              <w:rPr>
                <w:lang w:eastAsia="fi-FI"/>
              </w:rPr>
              <w:t>1944</w:t>
            </w:r>
          </w:p>
        </w:tc>
        <w:tc>
          <w:tcPr>
            <w:tcW w:w="867" w:type="dxa"/>
            <w:tcBorders>
              <w:top w:val="single" w:sz="4" w:space="0" w:color="auto"/>
              <w:left w:val="single" w:sz="4" w:space="0" w:color="auto"/>
              <w:bottom w:val="single" w:sz="4" w:space="0" w:color="auto"/>
              <w:right w:val="single" w:sz="4" w:space="0" w:color="auto"/>
            </w:tcBorders>
            <w:hideMark/>
          </w:tcPr>
          <w:p w14:paraId="08F48203" w14:textId="77777777" w:rsidR="00260645" w:rsidRDefault="00260645">
            <w:pPr>
              <w:pStyle w:val="TAC"/>
              <w:rPr>
                <w:rFonts w:eastAsia="Malgun Gothic"/>
                <w:lang w:eastAsia="ko-KR"/>
              </w:rPr>
            </w:pPr>
            <w:r>
              <w:rPr>
                <w:lang w:eastAsia="fi-FI"/>
              </w:rP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272C710D" w14:textId="77777777" w:rsidR="00260645" w:rsidRDefault="00260645">
            <w:pPr>
              <w:pStyle w:val="TAC"/>
              <w:rPr>
                <w:rFonts w:eastAsia="Malgun Gothic"/>
                <w:lang w:eastAsia="ko-KR"/>
              </w:rPr>
            </w:pPr>
            <w:r>
              <w:rPr>
                <w:rFonts w:eastAsia="Malgun Gothic"/>
                <w:lang w:eastAsia="ko-KR"/>
              </w:rPr>
              <w:t>IMD3</w:t>
            </w:r>
          </w:p>
        </w:tc>
      </w:tr>
      <w:tr w:rsidR="00260645" w14:paraId="134CF32E" w14:textId="77777777" w:rsidTr="00260645">
        <w:trPr>
          <w:trHeight w:val="54"/>
          <w:jc w:val="center"/>
        </w:trPr>
        <w:tc>
          <w:tcPr>
            <w:tcW w:w="2258" w:type="dxa"/>
            <w:tcBorders>
              <w:top w:val="nil"/>
              <w:left w:val="single" w:sz="4" w:space="0" w:color="auto"/>
              <w:bottom w:val="nil"/>
              <w:right w:val="single" w:sz="4" w:space="0" w:color="auto"/>
            </w:tcBorders>
            <w:hideMark/>
          </w:tcPr>
          <w:p w14:paraId="00A96BAC" w14:textId="77777777" w:rsidR="00260645" w:rsidRDefault="00260645">
            <w:pPr>
              <w:pStyle w:val="TAC"/>
              <w:rPr>
                <w:rFonts w:eastAsia="MS Mincho"/>
                <w:lang w:eastAsia="en-US"/>
              </w:rPr>
            </w:pPr>
            <w:r>
              <w:rPr>
                <w:lang w:eastAsia="zh-CN"/>
              </w:rPr>
              <w:t>DC_2A-13A_n77C</w:t>
            </w:r>
          </w:p>
        </w:tc>
        <w:tc>
          <w:tcPr>
            <w:tcW w:w="867" w:type="dxa"/>
            <w:tcBorders>
              <w:top w:val="single" w:sz="4" w:space="0" w:color="auto"/>
              <w:left w:val="single" w:sz="4" w:space="0" w:color="auto"/>
              <w:bottom w:val="single" w:sz="4" w:space="0" w:color="auto"/>
              <w:right w:val="single" w:sz="4" w:space="0" w:color="auto"/>
            </w:tcBorders>
            <w:hideMark/>
          </w:tcPr>
          <w:p w14:paraId="7E94531D" w14:textId="77777777" w:rsidR="00260645" w:rsidRDefault="00260645">
            <w:pPr>
              <w:pStyle w:val="TAC"/>
              <w:rPr>
                <w:rFonts w:eastAsia="Malgun Gothic"/>
                <w:lang w:eastAsia="ko-KR"/>
              </w:rPr>
            </w:pPr>
            <w:r>
              <w:rPr>
                <w:lang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1B457121" w14:textId="77777777" w:rsidR="00260645" w:rsidRDefault="00260645">
            <w:pPr>
              <w:pStyle w:val="TAC"/>
              <w:rPr>
                <w:rFonts w:eastAsia="Malgun Gothic"/>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5211CC17" w14:textId="77777777" w:rsidR="00260645" w:rsidRDefault="00260645">
            <w:pPr>
              <w:pStyle w:val="TAC"/>
              <w:rPr>
                <w:rFonts w:eastAsia="Malgun Gothic"/>
                <w:lang w:eastAsia="ko-KR"/>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0FCF64AD" w14:textId="77777777" w:rsidR="00260645" w:rsidRDefault="00260645">
            <w:pPr>
              <w:pStyle w:val="TAC"/>
              <w:rPr>
                <w:rFonts w:eastAsia="Malgun Gothic"/>
                <w:lang w:eastAsia="ko-KR"/>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55FDEB" w14:textId="77777777" w:rsidR="00260645" w:rsidRDefault="00260645">
            <w:pPr>
              <w:pStyle w:val="TAC"/>
              <w:rPr>
                <w:rFonts w:eastAsia="Malgun Gothic"/>
                <w:lang w:eastAsia="ko-KR"/>
              </w:rPr>
            </w:pPr>
            <w:r>
              <w:rPr>
                <w:lang w:eastAsia="fi-FI"/>
              </w:rPr>
              <w:t>752</w:t>
            </w:r>
          </w:p>
        </w:tc>
        <w:tc>
          <w:tcPr>
            <w:tcW w:w="867" w:type="dxa"/>
            <w:tcBorders>
              <w:top w:val="single" w:sz="4" w:space="0" w:color="auto"/>
              <w:left w:val="single" w:sz="4" w:space="0" w:color="auto"/>
              <w:bottom w:val="single" w:sz="4" w:space="0" w:color="auto"/>
              <w:right w:val="single" w:sz="4" w:space="0" w:color="auto"/>
            </w:tcBorders>
            <w:hideMark/>
          </w:tcPr>
          <w:p w14:paraId="57FAD545" w14:textId="77777777" w:rsidR="00260645" w:rsidRDefault="00260645">
            <w:pPr>
              <w:pStyle w:val="TAC"/>
              <w:rPr>
                <w:rFonts w:eastAsia="Malgun Gothic"/>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D49B0C" w14:textId="77777777" w:rsidR="00260645" w:rsidRDefault="00260645">
            <w:pPr>
              <w:pStyle w:val="TAC"/>
              <w:rPr>
                <w:rFonts w:eastAsia="Malgun Gothic"/>
                <w:lang w:eastAsia="ko-KR"/>
              </w:rPr>
            </w:pPr>
            <w:r>
              <w:rPr>
                <w:rFonts w:eastAsia="Malgun Gothic"/>
                <w:lang w:eastAsia="ko-KR"/>
              </w:rPr>
              <w:t>N/A</w:t>
            </w:r>
          </w:p>
        </w:tc>
      </w:tr>
      <w:tr w:rsidR="00260645" w14:paraId="3CD0E297"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0A19DAB2" w14:textId="77777777" w:rsidR="00260645" w:rsidRDefault="00260645">
            <w:pPr>
              <w:keepNext/>
              <w:keepLines/>
              <w:spacing w:after="0"/>
              <w:jc w:val="center"/>
              <w:rPr>
                <w:rFonts w:ascii="Arial" w:eastAsiaTheme="minorEastAsia" w:hAnsi="Arial"/>
                <w:sz w:val="18"/>
                <w:lang w:eastAsia="zh-CN"/>
              </w:rPr>
            </w:pPr>
            <w:r>
              <w:rPr>
                <w:rFonts w:ascii="Arial" w:hAnsi="Arial"/>
                <w:sz w:val="18"/>
                <w:lang w:eastAsia="zh-CN"/>
              </w:rPr>
              <w:t>DC_2A-2A-13A_n77A</w:t>
            </w:r>
          </w:p>
          <w:p w14:paraId="1CE78DDF" w14:textId="77777777" w:rsidR="00260645" w:rsidRDefault="00260645">
            <w:pPr>
              <w:pStyle w:val="TAC"/>
              <w:rPr>
                <w:rFonts w:eastAsia="MS Mincho"/>
                <w:lang w:eastAsia="en-US"/>
              </w:rPr>
            </w:pPr>
            <w:r>
              <w:rPr>
                <w:lang w:eastAsia="zh-CN"/>
              </w:rPr>
              <w:t>DC_2A-2A-13A_n77C</w:t>
            </w:r>
          </w:p>
        </w:tc>
        <w:tc>
          <w:tcPr>
            <w:tcW w:w="867" w:type="dxa"/>
            <w:tcBorders>
              <w:top w:val="single" w:sz="4" w:space="0" w:color="auto"/>
              <w:left w:val="single" w:sz="4" w:space="0" w:color="auto"/>
              <w:bottom w:val="single" w:sz="4" w:space="0" w:color="auto"/>
              <w:right w:val="single" w:sz="4" w:space="0" w:color="auto"/>
            </w:tcBorders>
            <w:hideMark/>
          </w:tcPr>
          <w:p w14:paraId="7A3A681E" w14:textId="77777777" w:rsidR="00260645" w:rsidRDefault="0026064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DB94B60" w14:textId="77777777" w:rsidR="00260645" w:rsidRDefault="00260645">
            <w:pPr>
              <w:pStyle w:val="TAC"/>
              <w:rPr>
                <w:rFonts w:eastAsia="Malgun Gothic"/>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388D5ABF" w14:textId="77777777" w:rsidR="00260645" w:rsidRDefault="0026064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1DF260F" w14:textId="77777777" w:rsidR="00260645" w:rsidRDefault="0026064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C3CAAB" w14:textId="77777777" w:rsidR="00260645" w:rsidRDefault="00260645">
            <w:pPr>
              <w:pStyle w:val="TAC"/>
              <w:rPr>
                <w:rFonts w:eastAsia="Malgun Gothic"/>
                <w:lang w:eastAsia="ko-KR"/>
              </w:rPr>
            </w:pPr>
            <w:r>
              <w:rPr>
                <w:lang w:eastAsia="fi-FI"/>
              </w:rPr>
              <w:t>3510</w:t>
            </w:r>
          </w:p>
        </w:tc>
        <w:tc>
          <w:tcPr>
            <w:tcW w:w="867" w:type="dxa"/>
            <w:tcBorders>
              <w:top w:val="single" w:sz="4" w:space="0" w:color="auto"/>
              <w:left w:val="single" w:sz="4" w:space="0" w:color="auto"/>
              <w:bottom w:val="single" w:sz="4" w:space="0" w:color="auto"/>
              <w:right w:val="single" w:sz="4" w:space="0" w:color="auto"/>
            </w:tcBorders>
            <w:hideMark/>
          </w:tcPr>
          <w:p w14:paraId="5A42C4F5"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8AC5BE" w14:textId="77777777" w:rsidR="00260645" w:rsidRDefault="00260645">
            <w:pPr>
              <w:pStyle w:val="TAC"/>
              <w:rPr>
                <w:rFonts w:eastAsia="Malgun Gothic"/>
                <w:lang w:eastAsia="ko-KR"/>
              </w:rPr>
            </w:pPr>
            <w:r>
              <w:rPr>
                <w:rFonts w:eastAsia="Malgun Gothic"/>
                <w:lang w:eastAsia="ko-KR"/>
              </w:rPr>
              <w:t>N/A</w:t>
            </w:r>
          </w:p>
        </w:tc>
      </w:tr>
      <w:tr w:rsidR="00260645" w14:paraId="426A9E60"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34918928" w14:textId="77777777" w:rsidR="00260645" w:rsidRDefault="00260645">
            <w:pPr>
              <w:pStyle w:val="TAC"/>
              <w:rPr>
                <w:rFonts w:eastAsiaTheme="minorEastAsia"/>
                <w:lang w:eastAsia="ko-KR"/>
              </w:rPr>
            </w:pPr>
            <w:r>
              <w:rPr>
                <w:lang w:eastAsia="ko-KR"/>
              </w:rPr>
              <w:t>DC_</w:t>
            </w:r>
            <w:r>
              <w:t>2</w:t>
            </w:r>
            <w:r>
              <w:rPr>
                <w:lang w:eastAsia="ko-KR"/>
              </w:rPr>
              <w:t>A-</w:t>
            </w:r>
            <w:r>
              <w:t>14</w:t>
            </w:r>
            <w:r>
              <w:rPr>
                <w:lang w:eastAsia="ko-KR"/>
              </w:rPr>
              <w:t>A_n</w:t>
            </w:r>
            <w:r>
              <w:t>77</w:t>
            </w:r>
            <w:r>
              <w:rPr>
                <w:lang w:eastAsia="ko-KR"/>
              </w:rPr>
              <w:t>A</w:t>
            </w:r>
          </w:p>
          <w:p w14:paraId="4E479640" w14:textId="77777777" w:rsidR="00260645" w:rsidRDefault="00260645">
            <w:pPr>
              <w:pStyle w:val="TAC"/>
              <w:rPr>
                <w:rFonts w:eastAsia="MS Mincho"/>
                <w:lang w:eastAsia="en-US"/>
              </w:rPr>
            </w:pPr>
            <w:r>
              <w:rPr>
                <w:lang w:eastAsia="ko-KR"/>
              </w:rPr>
              <w:t>DC_</w:t>
            </w:r>
            <w:r>
              <w:t>2</w:t>
            </w:r>
            <w:r>
              <w:rPr>
                <w:lang w:eastAsia="ko-KR"/>
              </w:rPr>
              <w:t>A-</w:t>
            </w:r>
            <w:r>
              <w:t>14</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5C0379" w14:textId="77777777" w:rsidR="00260645" w:rsidRDefault="00260645">
            <w:pPr>
              <w:pStyle w:val="TAC"/>
              <w:rPr>
                <w:rFonts w:eastAsiaTheme="minorEastAsia"/>
                <w:lang w:eastAsia="fi-FI"/>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FDF3DB" w14:textId="77777777" w:rsidR="00260645" w:rsidRDefault="00260645">
            <w:pPr>
              <w:pStyle w:val="TAC"/>
              <w:rPr>
                <w:lang w:eastAsia="fi-FI"/>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4080C331"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6CD1634"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D995D8" w14:textId="77777777" w:rsidR="00260645" w:rsidRDefault="00260645">
            <w:pPr>
              <w:pStyle w:val="TAC"/>
              <w:rPr>
                <w:rFonts w:eastAsiaTheme="minorEastAsia"/>
                <w:lang w:eastAsia="fi-FI"/>
              </w:rPr>
            </w:pPr>
            <w:r>
              <w:t>1954</w:t>
            </w:r>
          </w:p>
        </w:tc>
        <w:tc>
          <w:tcPr>
            <w:tcW w:w="867" w:type="dxa"/>
            <w:tcBorders>
              <w:top w:val="single" w:sz="4" w:space="0" w:color="auto"/>
              <w:left w:val="single" w:sz="4" w:space="0" w:color="auto"/>
              <w:bottom w:val="single" w:sz="4" w:space="0" w:color="auto"/>
              <w:right w:val="single" w:sz="4" w:space="0" w:color="auto"/>
            </w:tcBorders>
            <w:hideMark/>
          </w:tcPr>
          <w:p w14:paraId="4A5647D9" w14:textId="77777777" w:rsidR="00260645" w:rsidRDefault="00260645">
            <w:pPr>
              <w:pStyle w:val="TAC"/>
              <w:rPr>
                <w:lang w:eastAsia="fi-FI"/>
              </w:rPr>
            </w:pPr>
            <w:r>
              <w:t>16.5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B0F3B80" w14:textId="77777777" w:rsidR="00260645" w:rsidRDefault="00260645">
            <w:pPr>
              <w:pStyle w:val="TAC"/>
              <w:rPr>
                <w:rFonts w:eastAsia="Malgun Gothic"/>
                <w:lang w:eastAsia="ko-KR"/>
              </w:rPr>
            </w:pPr>
            <w:r>
              <w:t>IMD3</w:t>
            </w:r>
          </w:p>
        </w:tc>
      </w:tr>
      <w:tr w:rsidR="00260645" w14:paraId="519875CA"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0F4AB2E7" w14:textId="77777777" w:rsidR="00260645" w:rsidRDefault="00260645">
            <w:pPr>
              <w:pStyle w:val="TAC"/>
              <w:rPr>
                <w:rFonts w:eastAsia="MS Mincho"/>
                <w:lang w:eastAsia="en-US"/>
              </w:rPr>
            </w:pPr>
            <w:r>
              <w:rPr>
                <w:lang w:val="fi-FI" w:eastAsia="fi-FI"/>
              </w:rPr>
              <w:t>DC_2A-2A-14A_n77A</w:t>
            </w:r>
            <w:r>
              <w:rPr>
                <w:rFonts w:eastAsia="MS Mincho"/>
              </w:rPr>
              <w:t xml:space="preserve"> DC_2A-2A-14A_n77(2A)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BDFC38" w14:textId="77777777" w:rsidR="00260645" w:rsidRDefault="00260645">
            <w:pPr>
              <w:pStyle w:val="TAC"/>
              <w:rPr>
                <w:rFonts w:eastAsiaTheme="minorEastAsia"/>
                <w:lang w:eastAsia="fi-FI"/>
              </w:rPr>
            </w:pPr>
            <w: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81C1F0" w14:textId="77777777" w:rsidR="00260645" w:rsidRDefault="00260645">
            <w:pPr>
              <w:pStyle w:val="TAC"/>
              <w:rPr>
                <w:lang w:eastAsia="fi-FI"/>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6AFA0CF8"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5D07ECE"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9D7049" w14:textId="77777777" w:rsidR="00260645" w:rsidRDefault="00260645">
            <w:pPr>
              <w:pStyle w:val="TAC"/>
              <w:rPr>
                <w:rFonts w:eastAsiaTheme="minorEastAsia"/>
                <w:lang w:eastAsia="fi-FI"/>
              </w:rPr>
            </w:pPr>
            <w:r>
              <w:t>763</w:t>
            </w:r>
          </w:p>
        </w:tc>
        <w:tc>
          <w:tcPr>
            <w:tcW w:w="867" w:type="dxa"/>
            <w:tcBorders>
              <w:top w:val="single" w:sz="4" w:space="0" w:color="auto"/>
              <w:left w:val="single" w:sz="4" w:space="0" w:color="auto"/>
              <w:bottom w:val="single" w:sz="4" w:space="0" w:color="auto"/>
              <w:right w:val="single" w:sz="4" w:space="0" w:color="auto"/>
            </w:tcBorders>
            <w:hideMark/>
          </w:tcPr>
          <w:p w14:paraId="04E99D5B"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14650DA" w14:textId="77777777" w:rsidR="00260645" w:rsidRDefault="00260645">
            <w:pPr>
              <w:pStyle w:val="TAC"/>
              <w:rPr>
                <w:rFonts w:eastAsia="Malgun Gothic"/>
                <w:lang w:eastAsia="ko-KR"/>
              </w:rPr>
            </w:pPr>
            <w:r>
              <w:t>N/A</w:t>
            </w:r>
          </w:p>
        </w:tc>
      </w:tr>
      <w:tr w:rsidR="00260645" w14:paraId="64375FD3"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0EBA1D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ADB989" w14:textId="77777777" w:rsidR="00260645" w:rsidRDefault="00260645">
            <w:pPr>
              <w:pStyle w:val="TAC"/>
              <w:rPr>
                <w:rFonts w:eastAsiaTheme="minorEastAsia"/>
                <w:lang w:eastAsia="fi-FI"/>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B3883A" w14:textId="77777777" w:rsidR="00260645" w:rsidRDefault="00260645">
            <w:pPr>
              <w:pStyle w:val="TAC"/>
              <w:rPr>
                <w:lang w:eastAsia="fi-FI"/>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37DC92C" w14:textId="77777777" w:rsidR="00260645" w:rsidRDefault="00260645">
            <w:pPr>
              <w:pStyle w:val="TAC"/>
              <w:rPr>
                <w:rFonts w:eastAsia="Malgun Gothic"/>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B9B8E5A" w14:textId="77777777" w:rsidR="00260645" w:rsidRDefault="00260645">
            <w:pPr>
              <w:pStyle w:val="TAC"/>
              <w:rPr>
                <w:rFonts w:eastAsia="Malgun Gothic"/>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B0E5B7" w14:textId="77777777" w:rsidR="00260645" w:rsidRDefault="00260645">
            <w:pPr>
              <w:pStyle w:val="TAC"/>
              <w:rPr>
                <w:rFonts w:eastAsiaTheme="minorEastAsia"/>
                <w:lang w:eastAsia="fi-FI"/>
              </w:rPr>
            </w:pPr>
            <w:r>
              <w:t>3540</w:t>
            </w:r>
          </w:p>
        </w:tc>
        <w:tc>
          <w:tcPr>
            <w:tcW w:w="867" w:type="dxa"/>
            <w:tcBorders>
              <w:top w:val="single" w:sz="4" w:space="0" w:color="auto"/>
              <w:left w:val="single" w:sz="4" w:space="0" w:color="auto"/>
              <w:bottom w:val="single" w:sz="4" w:space="0" w:color="auto"/>
              <w:right w:val="single" w:sz="4" w:space="0" w:color="auto"/>
            </w:tcBorders>
            <w:hideMark/>
          </w:tcPr>
          <w:p w14:paraId="52698136"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8EC564" w14:textId="77777777" w:rsidR="00260645" w:rsidRDefault="00260645">
            <w:pPr>
              <w:pStyle w:val="TAC"/>
              <w:rPr>
                <w:rFonts w:eastAsia="Malgun Gothic"/>
                <w:lang w:eastAsia="ko-KR"/>
              </w:rPr>
            </w:pPr>
            <w:r>
              <w:t>N/A</w:t>
            </w:r>
          </w:p>
        </w:tc>
      </w:tr>
      <w:tr w:rsidR="00260645" w14:paraId="2A61F615" w14:textId="77777777" w:rsidTr="00260645">
        <w:trPr>
          <w:trHeight w:val="54"/>
          <w:jc w:val="center"/>
        </w:trPr>
        <w:tc>
          <w:tcPr>
            <w:tcW w:w="2258" w:type="dxa"/>
            <w:tcBorders>
              <w:top w:val="nil"/>
              <w:left w:val="single" w:sz="4" w:space="0" w:color="auto"/>
              <w:bottom w:val="nil"/>
              <w:right w:val="single" w:sz="4" w:space="0" w:color="auto"/>
            </w:tcBorders>
            <w:hideMark/>
          </w:tcPr>
          <w:p w14:paraId="3B63FAF8" w14:textId="77777777" w:rsidR="00260645" w:rsidRDefault="00260645">
            <w:pPr>
              <w:pStyle w:val="TAC"/>
              <w:rPr>
                <w:rFonts w:eastAsia="MS Mincho"/>
                <w:lang w:eastAsia="en-US"/>
              </w:rPr>
            </w:pPr>
            <w:r>
              <w:rPr>
                <w:rFonts w:eastAsia="MS Mincho" w:cs="Arial"/>
                <w:szCs w:val="18"/>
                <w:lang w:eastAsia="ja-JP"/>
              </w:rPr>
              <w:t>DC_</w:t>
            </w:r>
            <w:r>
              <w:rPr>
                <w:rFonts w:eastAsia="MS Mincho" w:cs="Arial"/>
                <w:szCs w:val="18"/>
                <w:lang w:val="sv-SE" w:eastAsia="ja-JP"/>
              </w:rPr>
              <w:t>2</w:t>
            </w:r>
            <w:r>
              <w:rPr>
                <w:rFonts w:eastAsia="MS Mincho" w:cs="Arial"/>
                <w:szCs w:val="18"/>
                <w:lang w:eastAsia="ja-JP"/>
              </w:rPr>
              <w:t>_n2</w:t>
            </w:r>
            <w:r>
              <w:rPr>
                <w:rFonts w:eastAsia="MS Mincho" w:cs="Arial"/>
                <w:szCs w:val="18"/>
                <w:lang w:val="sv-SE" w:eastAsia="ja-JP"/>
              </w:rPr>
              <w:t>5</w:t>
            </w:r>
            <w:r>
              <w:rPr>
                <w:rFonts w:eastAsia="MS Mincho" w:cs="Arial"/>
                <w:szCs w:val="18"/>
                <w:lang w:eastAsia="ja-JP"/>
              </w:rPr>
              <w:t>-n</w:t>
            </w:r>
            <w:r>
              <w:rPr>
                <w:rFonts w:eastAsia="MS Mincho" w:cs="Arial"/>
                <w:szCs w:val="18"/>
                <w:lang w:val="sv-SE" w:eastAsia="ja-JP"/>
              </w:rPr>
              <w:t>66</w:t>
            </w:r>
          </w:p>
        </w:tc>
        <w:tc>
          <w:tcPr>
            <w:tcW w:w="867" w:type="dxa"/>
            <w:tcBorders>
              <w:top w:val="single" w:sz="4" w:space="0" w:color="auto"/>
              <w:left w:val="single" w:sz="4" w:space="0" w:color="auto"/>
              <w:bottom w:val="single" w:sz="4" w:space="0" w:color="auto"/>
              <w:right w:val="single" w:sz="4" w:space="0" w:color="auto"/>
            </w:tcBorders>
            <w:hideMark/>
          </w:tcPr>
          <w:p w14:paraId="059FC35B" w14:textId="77777777" w:rsidR="00260645" w:rsidRDefault="00260645">
            <w:pPr>
              <w:pStyle w:val="TAC"/>
              <w:rPr>
                <w:rFonts w:eastAsiaTheme="minorEastAsia"/>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5D162391" w14:textId="77777777" w:rsidR="00260645" w:rsidRDefault="00260645">
            <w:pPr>
              <w:pStyle w:val="TAC"/>
              <w:rPr>
                <w:lang w:eastAsia="en-US"/>
              </w:rPr>
            </w:pPr>
            <w:r>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55F63A5"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77E6EFC"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747C4F" w14:textId="77777777" w:rsidR="00260645" w:rsidRDefault="00260645">
            <w:pPr>
              <w:pStyle w:val="TAC"/>
            </w:pPr>
            <w:r>
              <w:rPr>
                <w:lang w:val="x-none"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67D1B678" w14:textId="77777777" w:rsidR="00260645" w:rsidRDefault="00260645">
            <w:pPr>
              <w:pStyle w:val="TAC"/>
            </w:pPr>
            <w:r>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51F647" w14:textId="77777777" w:rsidR="00260645" w:rsidRDefault="00260645">
            <w:pPr>
              <w:pStyle w:val="TAC"/>
            </w:pPr>
            <w:r>
              <w:t>N/A</w:t>
            </w:r>
          </w:p>
        </w:tc>
      </w:tr>
      <w:tr w:rsidR="00260645" w14:paraId="703FF98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B2A59E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C69C78" w14:textId="77777777" w:rsidR="00260645" w:rsidRDefault="00260645">
            <w:pPr>
              <w:pStyle w:val="TAC"/>
              <w:rPr>
                <w:rFonts w:eastAsiaTheme="minorEastAsia"/>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486DAD57" w14:textId="77777777" w:rsidR="00260645" w:rsidRDefault="00260645">
            <w:pPr>
              <w:pStyle w:val="TAC"/>
              <w:rPr>
                <w:lang w:eastAsia="en-US"/>
              </w:rPr>
            </w:pPr>
            <w:r>
              <w:rPr>
                <w:lang w:val="x-none"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29FC54A"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66063D4"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E27B7B" w14:textId="77777777" w:rsidR="00260645" w:rsidRDefault="00260645">
            <w:pPr>
              <w:pStyle w:val="TAC"/>
            </w:pPr>
            <w:r>
              <w:rPr>
                <w:lang w:val="x-none"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4DA7F1C1" w14:textId="77777777" w:rsidR="00260645" w:rsidRDefault="00260645">
            <w:pPr>
              <w:pStyle w:val="TAC"/>
            </w:pPr>
            <w:r>
              <w:rPr>
                <w:lang w:val="x-none" w:eastAsia="ko-KR"/>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3EF24B4F" w14:textId="77777777" w:rsidR="00260645" w:rsidRDefault="00260645">
            <w:pPr>
              <w:pStyle w:val="TAC"/>
            </w:pPr>
            <w:r>
              <w:t>IMD3</w:t>
            </w:r>
          </w:p>
        </w:tc>
      </w:tr>
      <w:tr w:rsidR="00260645" w14:paraId="0C44E30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153A19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6B85C2" w14:textId="77777777" w:rsidR="00260645" w:rsidRDefault="00260645">
            <w:pPr>
              <w:pStyle w:val="TAC"/>
              <w:rPr>
                <w:rFonts w:eastAsiaTheme="minorEastAsia"/>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17F74423" w14:textId="77777777" w:rsidR="00260645" w:rsidRDefault="00260645">
            <w:pPr>
              <w:pStyle w:val="TAC"/>
              <w:rPr>
                <w:lang w:eastAsia="en-US"/>
              </w:rPr>
            </w:pPr>
            <w:r>
              <w:rPr>
                <w:lang w:val="x-none"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3FDB255"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6AF2286"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CC38A1" w14:textId="77777777" w:rsidR="00260645" w:rsidRDefault="00260645">
            <w:pPr>
              <w:pStyle w:val="TAC"/>
            </w:pPr>
            <w:r>
              <w:rPr>
                <w:lang w:val="x-none"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70A58367" w14:textId="77777777" w:rsidR="00260645" w:rsidRDefault="00260645">
            <w:pPr>
              <w:pStyle w:val="TAC"/>
            </w:pPr>
            <w:r>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AEFDA2" w14:textId="77777777" w:rsidR="00260645" w:rsidRDefault="00260645">
            <w:pPr>
              <w:pStyle w:val="TAC"/>
            </w:pPr>
            <w:r>
              <w:t>N/A</w:t>
            </w:r>
          </w:p>
        </w:tc>
      </w:tr>
      <w:tr w:rsidR="00260645" w14:paraId="7AE802C9"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9C65FB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526643" w14:textId="77777777" w:rsidR="00260645" w:rsidRDefault="00260645">
            <w:pPr>
              <w:pStyle w:val="TAC"/>
              <w:rPr>
                <w:rFonts w:eastAsiaTheme="minorEastAsia"/>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262A0B6E" w14:textId="77777777" w:rsidR="00260645" w:rsidRDefault="00260645">
            <w:pPr>
              <w:pStyle w:val="TAC"/>
              <w:rPr>
                <w:lang w:eastAsia="en-US"/>
              </w:rPr>
            </w:pPr>
            <w:r>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60554CD"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5930E26"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927AD4" w14:textId="77777777" w:rsidR="00260645" w:rsidRDefault="00260645">
            <w:pPr>
              <w:pStyle w:val="TAC"/>
            </w:pPr>
            <w:r>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0F7F0B9B" w14:textId="77777777" w:rsidR="00260645" w:rsidRDefault="00260645">
            <w:pPr>
              <w:pStyle w:val="TAC"/>
            </w:pPr>
            <w:r>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ED0510" w14:textId="77777777" w:rsidR="00260645" w:rsidRDefault="00260645">
            <w:pPr>
              <w:pStyle w:val="TAC"/>
            </w:pPr>
            <w:r>
              <w:t>N/A</w:t>
            </w:r>
          </w:p>
        </w:tc>
      </w:tr>
      <w:tr w:rsidR="00260645" w14:paraId="2E3DF11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1BFE04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0B654D" w14:textId="77777777" w:rsidR="00260645" w:rsidRDefault="00260645">
            <w:pPr>
              <w:pStyle w:val="TAC"/>
              <w:rPr>
                <w:rFonts w:eastAsiaTheme="minorEastAsia"/>
                <w:lang w:eastAsia="ko-KR"/>
              </w:rPr>
            </w:pPr>
            <w:r>
              <w:rPr>
                <w:lang w:val="sv-SE"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3539F139" w14:textId="77777777" w:rsidR="00260645" w:rsidRDefault="00260645">
            <w:pPr>
              <w:pStyle w:val="TAC"/>
              <w:rPr>
                <w:lang w:eastAsia="en-US"/>
              </w:rPr>
            </w:pPr>
            <w:r>
              <w:rPr>
                <w:lang w:val="x-none"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AE7DEAB"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C55FA1E"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69535A" w14:textId="77777777" w:rsidR="00260645" w:rsidRDefault="00260645">
            <w:pPr>
              <w:pStyle w:val="TAC"/>
            </w:pPr>
            <w:r>
              <w:rPr>
                <w:lang w:val="x-none"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28AF6050" w14:textId="77777777" w:rsidR="00260645" w:rsidRDefault="00260645">
            <w:pPr>
              <w:pStyle w:val="TAC"/>
            </w:pPr>
            <w:r>
              <w:rPr>
                <w:lang w:val="x-none" w:eastAsia="ko-KR"/>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6B0EB4E0" w14:textId="77777777" w:rsidR="00260645" w:rsidRDefault="00260645">
            <w:pPr>
              <w:pStyle w:val="TAC"/>
            </w:pPr>
            <w:r>
              <w:t>IMD5</w:t>
            </w:r>
          </w:p>
        </w:tc>
      </w:tr>
      <w:tr w:rsidR="00260645" w14:paraId="6D66F715"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1956884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6B082" w14:textId="77777777" w:rsidR="00260645" w:rsidRDefault="00260645">
            <w:pPr>
              <w:pStyle w:val="TAC"/>
              <w:rPr>
                <w:rFonts w:eastAsiaTheme="minorEastAsia"/>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269E4538" w14:textId="77777777" w:rsidR="00260645" w:rsidRDefault="00260645">
            <w:pPr>
              <w:pStyle w:val="TAC"/>
              <w:rPr>
                <w:lang w:eastAsia="en-US"/>
              </w:rPr>
            </w:pPr>
            <w:r>
              <w:rPr>
                <w:lang w:val="x-none"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0D22E97" w14:textId="77777777" w:rsidR="00260645" w:rsidRDefault="00260645">
            <w:pPr>
              <w:pStyle w:val="TAC"/>
            </w:pPr>
            <w:r>
              <w:rPr>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A522801" w14:textId="77777777" w:rsidR="00260645" w:rsidRDefault="00260645">
            <w:pPr>
              <w:pStyle w:val="TAC"/>
            </w:pPr>
            <w:r>
              <w:rPr>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D57D56" w14:textId="77777777" w:rsidR="00260645" w:rsidRDefault="00260645">
            <w:pPr>
              <w:pStyle w:val="TAC"/>
            </w:pPr>
            <w:r>
              <w:rPr>
                <w:lang w:val="x-none"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25363751" w14:textId="77777777" w:rsidR="00260645" w:rsidRDefault="00260645">
            <w:pPr>
              <w:pStyle w:val="TAC"/>
            </w:pPr>
            <w:r>
              <w:rPr>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F4E7A2" w14:textId="77777777" w:rsidR="00260645" w:rsidRDefault="00260645">
            <w:pPr>
              <w:pStyle w:val="TAC"/>
            </w:pPr>
            <w:r>
              <w:t>N/A</w:t>
            </w:r>
          </w:p>
        </w:tc>
      </w:tr>
      <w:tr w:rsidR="00260645" w14:paraId="2AF4A942"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221DA8A" w14:textId="77777777" w:rsidR="00260645" w:rsidRDefault="00260645">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C9A7FE" w14:textId="77777777" w:rsidR="00260645" w:rsidRDefault="00260645">
            <w:pPr>
              <w:pStyle w:val="TAC"/>
              <w:rPr>
                <w:rFonts w:eastAsiaTheme="minorEastAsia" w:cs="Arial"/>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3E762A" w14:textId="77777777" w:rsidR="00260645" w:rsidRDefault="00260645">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48209F" w14:textId="77777777" w:rsidR="00260645" w:rsidRDefault="0026064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1834CC"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AE696E" w14:textId="77777777" w:rsidR="00260645" w:rsidRDefault="00260645">
            <w:pPr>
              <w:pStyle w:val="TAC"/>
              <w:rPr>
                <w:rFonts w:cs="Arial"/>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0F430D" w14:textId="77777777" w:rsidR="00260645" w:rsidRDefault="00260645">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C8C3C5D" w14:textId="77777777" w:rsidR="00260645" w:rsidRDefault="00260645">
            <w:pPr>
              <w:pStyle w:val="TAC"/>
              <w:rPr>
                <w:rFonts w:cs="Arial"/>
                <w:color w:val="000000"/>
              </w:rPr>
            </w:pPr>
            <w:r>
              <w:rPr>
                <w:rFonts w:cs="Arial"/>
                <w:color w:val="000000"/>
                <w:szCs w:val="18"/>
              </w:rPr>
              <w:t>N/A</w:t>
            </w:r>
          </w:p>
        </w:tc>
      </w:tr>
      <w:tr w:rsidR="00260645" w14:paraId="71928E27" w14:textId="77777777" w:rsidTr="00260645">
        <w:trPr>
          <w:trHeight w:val="216"/>
          <w:jc w:val="center"/>
        </w:trPr>
        <w:tc>
          <w:tcPr>
            <w:tcW w:w="2258" w:type="dxa"/>
            <w:tcBorders>
              <w:top w:val="nil"/>
              <w:left w:val="single" w:sz="4" w:space="0" w:color="auto"/>
              <w:bottom w:val="nil"/>
              <w:right w:val="single" w:sz="4" w:space="0" w:color="auto"/>
            </w:tcBorders>
          </w:tcPr>
          <w:p w14:paraId="070E0AF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C866B9" w14:textId="77777777" w:rsidR="00260645" w:rsidRDefault="00260645">
            <w:pPr>
              <w:pStyle w:val="TAC"/>
              <w:rPr>
                <w:rFonts w:eastAsiaTheme="minorEastAsia" w:cs="Arial"/>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19A6BD" w14:textId="77777777" w:rsidR="00260645" w:rsidRDefault="00260645">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1E9133" w14:textId="77777777" w:rsidR="00260645" w:rsidRDefault="00260645">
            <w:pPr>
              <w:pStyle w:val="TAC"/>
              <w:rPr>
                <w:rFonts w:cs="Arial"/>
              </w:rPr>
            </w:pPr>
            <w:r>
              <w:rPr>
                <w:rFonts w:cs="Arial"/>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B54AFD" w14:textId="77777777" w:rsidR="00260645" w:rsidRDefault="00260645">
            <w:pPr>
              <w:pStyle w:val="TAC"/>
              <w:rPr>
                <w:rFonts w:cs="Arial"/>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0A903F" w14:textId="77777777" w:rsidR="00260645" w:rsidRDefault="00260645">
            <w:pPr>
              <w:pStyle w:val="TAC"/>
              <w:rPr>
                <w:rFonts w:cs="Arial"/>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4C8D8B" w14:textId="77777777" w:rsidR="00260645" w:rsidRDefault="00260645">
            <w:pPr>
              <w:pStyle w:val="TAC"/>
              <w:rPr>
                <w:rFonts w:cs="Arial"/>
                <w:color w:val="000000"/>
              </w:rPr>
            </w:pPr>
            <w:r>
              <w:rPr>
                <w:rFonts w:cs="Arial"/>
                <w:color w:val="000000"/>
                <w:szCs w:val="18"/>
              </w:rPr>
              <w:t>29.2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EDEBA00" w14:textId="77777777" w:rsidR="00260645" w:rsidRDefault="00260645">
            <w:pPr>
              <w:pStyle w:val="TAC"/>
              <w:rPr>
                <w:rFonts w:cs="Arial"/>
                <w:color w:val="000000"/>
              </w:rPr>
            </w:pPr>
            <w:r>
              <w:rPr>
                <w:rFonts w:eastAsia="Times New Roman" w:cs="Arial"/>
                <w:szCs w:val="18"/>
                <w:lang w:eastAsia="zh-CN"/>
              </w:rPr>
              <w:t>IMD2</w:t>
            </w:r>
          </w:p>
        </w:tc>
      </w:tr>
      <w:tr w:rsidR="00260645" w14:paraId="6E107301"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E646DA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CE458E" w14:textId="77777777" w:rsidR="00260645" w:rsidRDefault="00260645">
            <w:pPr>
              <w:pStyle w:val="TAC"/>
              <w:rPr>
                <w:rFonts w:eastAsiaTheme="minorEastAsia" w:cs="Arial"/>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4F156E" w14:textId="77777777" w:rsidR="00260645" w:rsidRDefault="00260645">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5E352" w14:textId="77777777" w:rsidR="00260645" w:rsidRDefault="0026064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1E89C4"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982143" w14:textId="77777777" w:rsidR="00260645" w:rsidRDefault="00260645">
            <w:pPr>
              <w:pStyle w:val="TAC"/>
              <w:rPr>
                <w:rFonts w:cs="Arial"/>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40C0F6" w14:textId="77777777" w:rsidR="00260645" w:rsidRDefault="00260645">
            <w:pPr>
              <w:pStyle w:val="TAC"/>
              <w:rPr>
                <w:rFonts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9376AFE" w14:textId="77777777" w:rsidR="00260645" w:rsidRDefault="00260645">
            <w:pPr>
              <w:pStyle w:val="TAC"/>
              <w:rPr>
                <w:rFonts w:cs="Arial"/>
                <w:color w:val="000000"/>
              </w:rPr>
            </w:pPr>
            <w:r>
              <w:rPr>
                <w:rFonts w:cs="Arial"/>
                <w:color w:val="000000"/>
                <w:szCs w:val="18"/>
              </w:rPr>
              <w:t>N/A</w:t>
            </w:r>
          </w:p>
        </w:tc>
      </w:tr>
      <w:tr w:rsidR="00260645" w14:paraId="5C1103C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818DA50" w14:textId="77777777" w:rsidR="00260645" w:rsidRDefault="00260645">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3C7BE6BC" w14:textId="77777777" w:rsidR="00260645" w:rsidRDefault="00260645">
            <w:pPr>
              <w:pStyle w:val="TAC"/>
              <w:rPr>
                <w:rFonts w:eastAsiaTheme="minorEastAsia"/>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84F928F" w14:textId="77777777" w:rsidR="00260645" w:rsidRDefault="00260645">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1FB6771B"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60403BA"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0FC3E5" w14:textId="77777777" w:rsidR="00260645" w:rsidRDefault="00260645">
            <w:pPr>
              <w:pStyle w:val="TAC"/>
              <w:rPr>
                <w:lang w:eastAsia="ko-KR"/>
              </w:rPr>
            </w:pPr>
            <w:r>
              <w:t>1950</w:t>
            </w:r>
          </w:p>
        </w:tc>
        <w:tc>
          <w:tcPr>
            <w:tcW w:w="867" w:type="dxa"/>
            <w:tcBorders>
              <w:top w:val="single" w:sz="4" w:space="0" w:color="auto"/>
              <w:left w:val="single" w:sz="4" w:space="0" w:color="auto"/>
              <w:bottom w:val="single" w:sz="4" w:space="0" w:color="auto"/>
              <w:right w:val="single" w:sz="4" w:space="0" w:color="auto"/>
            </w:tcBorders>
            <w:hideMark/>
          </w:tcPr>
          <w:p w14:paraId="1EDB136B"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84A093" w14:textId="77777777" w:rsidR="00260645" w:rsidRDefault="00260645">
            <w:pPr>
              <w:pStyle w:val="TAC"/>
              <w:rPr>
                <w:lang w:eastAsia="ko-KR"/>
              </w:rPr>
            </w:pPr>
            <w:r>
              <w:rPr>
                <w:lang w:eastAsia="ko-KR"/>
              </w:rPr>
              <w:t>N/A</w:t>
            </w:r>
          </w:p>
        </w:tc>
      </w:tr>
      <w:tr w:rsidR="00260645" w14:paraId="59506DED" w14:textId="77777777" w:rsidTr="00260645">
        <w:trPr>
          <w:trHeight w:val="54"/>
          <w:jc w:val="center"/>
        </w:trPr>
        <w:tc>
          <w:tcPr>
            <w:tcW w:w="2258" w:type="dxa"/>
            <w:tcBorders>
              <w:top w:val="nil"/>
              <w:left w:val="single" w:sz="4" w:space="0" w:color="auto"/>
              <w:bottom w:val="nil"/>
              <w:right w:val="single" w:sz="4" w:space="0" w:color="auto"/>
            </w:tcBorders>
          </w:tcPr>
          <w:p w14:paraId="13CB34C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5B55CD5" w14:textId="77777777" w:rsidR="00260645" w:rsidRDefault="00260645">
            <w:pPr>
              <w:pStyle w:val="TAC"/>
              <w:rPr>
                <w:rFonts w:eastAsiaTheme="minorEastAsia"/>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49B758B4" w14:textId="77777777" w:rsidR="00260645" w:rsidRDefault="00260645">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19D2DF03"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9C245F7"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D02E055" w14:textId="77777777" w:rsidR="00260645" w:rsidRDefault="00260645">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hideMark/>
          </w:tcPr>
          <w:p w14:paraId="32650149"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EF1047" w14:textId="77777777" w:rsidR="00260645" w:rsidRDefault="00260645">
            <w:pPr>
              <w:pStyle w:val="TAC"/>
              <w:rPr>
                <w:lang w:eastAsia="ko-KR"/>
              </w:rPr>
            </w:pPr>
            <w:r>
              <w:rPr>
                <w:lang w:eastAsia="ko-KR"/>
              </w:rPr>
              <w:t>N/A</w:t>
            </w:r>
          </w:p>
        </w:tc>
      </w:tr>
      <w:tr w:rsidR="00260645" w14:paraId="47F6C7F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D95F9C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9C61F1" w14:textId="77777777" w:rsidR="00260645" w:rsidRDefault="00260645">
            <w:pPr>
              <w:pStyle w:val="TAC"/>
              <w:rPr>
                <w:rFonts w:eastAsiaTheme="minorEastAsia"/>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3665727" w14:textId="77777777" w:rsidR="00260645" w:rsidRDefault="00260645">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382A7612"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000509A"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7210966" w14:textId="77777777" w:rsidR="00260645" w:rsidRDefault="00260645">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hideMark/>
          </w:tcPr>
          <w:p w14:paraId="097265A6" w14:textId="77777777" w:rsidR="00260645" w:rsidRDefault="00260645">
            <w:pPr>
              <w:pStyle w:val="TAC"/>
              <w:rPr>
                <w:lang w:eastAsia="ko-KR"/>
              </w:rPr>
            </w:pPr>
            <w:r>
              <w:rPr>
                <w:lang w:eastAsia="ko-KR"/>
              </w:rPr>
              <w:t>14.8</w:t>
            </w:r>
          </w:p>
        </w:tc>
        <w:tc>
          <w:tcPr>
            <w:tcW w:w="1248" w:type="dxa"/>
            <w:gridSpan w:val="2"/>
            <w:tcBorders>
              <w:top w:val="single" w:sz="4" w:space="0" w:color="auto"/>
              <w:left w:val="single" w:sz="4" w:space="0" w:color="auto"/>
              <w:bottom w:val="single" w:sz="4" w:space="0" w:color="auto"/>
              <w:right w:val="single" w:sz="4" w:space="0" w:color="auto"/>
            </w:tcBorders>
            <w:hideMark/>
          </w:tcPr>
          <w:p w14:paraId="04B251BF" w14:textId="77777777" w:rsidR="00260645" w:rsidRDefault="00260645">
            <w:pPr>
              <w:pStyle w:val="TAC"/>
              <w:rPr>
                <w:lang w:eastAsia="ko-KR"/>
              </w:rPr>
            </w:pPr>
            <w:r>
              <w:rPr>
                <w:lang w:eastAsia="ko-KR"/>
              </w:rPr>
              <w:t>IMD3</w:t>
            </w:r>
          </w:p>
        </w:tc>
      </w:tr>
      <w:tr w:rsidR="00260645" w14:paraId="4D7E7EE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161C4FD" w14:textId="77777777" w:rsidR="00260645" w:rsidRDefault="00260645">
            <w:pPr>
              <w:pStyle w:val="TAC"/>
              <w:rPr>
                <w:rFonts w:eastAsia="MS Mincho"/>
                <w:lang w:eastAsia="en-US"/>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7ECF0695" w14:textId="77777777" w:rsidR="00260645" w:rsidRDefault="00260645">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73C78D0" w14:textId="77777777" w:rsidR="00260645" w:rsidRDefault="00260645">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15F3B8FA"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20C1A80" w14:textId="77777777" w:rsidR="00260645" w:rsidRDefault="0026064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616582" w14:textId="77777777" w:rsidR="00260645" w:rsidRDefault="00260645">
            <w:pPr>
              <w:pStyle w:val="TAC"/>
              <w:rPr>
                <w:rFonts w:eastAsia="Malgun Gothic" w:cs="Arial"/>
                <w:lang w:eastAsia="ko-KR"/>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6480113A" w14:textId="77777777" w:rsidR="00260645" w:rsidRDefault="00260645">
            <w:pPr>
              <w:pStyle w:val="TAC"/>
              <w:rPr>
                <w:rFonts w:eastAsia="Malgun Gothic" w:cs="Arial"/>
                <w:lang w:eastAsia="ko-KR"/>
              </w:rPr>
            </w:pPr>
            <w:r>
              <w:t>7.2</w:t>
            </w:r>
          </w:p>
        </w:tc>
        <w:tc>
          <w:tcPr>
            <w:tcW w:w="1248" w:type="dxa"/>
            <w:gridSpan w:val="2"/>
            <w:tcBorders>
              <w:top w:val="single" w:sz="4" w:space="0" w:color="auto"/>
              <w:left w:val="single" w:sz="4" w:space="0" w:color="auto"/>
              <w:bottom w:val="single" w:sz="4" w:space="0" w:color="auto"/>
              <w:right w:val="single" w:sz="4" w:space="0" w:color="auto"/>
            </w:tcBorders>
            <w:hideMark/>
          </w:tcPr>
          <w:p w14:paraId="2021D895" w14:textId="77777777" w:rsidR="00260645" w:rsidRDefault="00260645">
            <w:pPr>
              <w:pStyle w:val="TAC"/>
              <w:rPr>
                <w:rFonts w:eastAsia="Malgun Gothic" w:cs="Arial"/>
                <w:lang w:eastAsia="ko-KR"/>
              </w:rPr>
            </w:pPr>
            <w:r>
              <w:t>IMD4</w:t>
            </w:r>
          </w:p>
        </w:tc>
      </w:tr>
      <w:tr w:rsidR="00260645" w14:paraId="5277E4EB" w14:textId="77777777" w:rsidTr="00260645">
        <w:trPr>
          <w:trHeight w:val="54"/>
          <w:jc w:val="center"/>
        </w:trPr>
        <w:tc>
          <w:tcPr>
            <w:tcW w:w="2258" w:type="dxa"/>
            <w:tcBorders>
              <w:top w:val="nil"/>
              <w:left w:val="single" w:sz="4" w:space="0" w:color="auto"/>
              <w:bottom w:val="nil"/>
              <w:right w:val="single" w:sz="4" w:space="0" w:color="auto"/>
            </w:tcBorders>
          </w:tcPr>
          <w:p w14:paraId="08D8502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D87738E" w14:textId="77777777" w:rsidR="00260645" w:rsidRDefault="00260645">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0068FFCF" w14:textId="77777777" w:rsidR="00260645" w:rsidRDefault="00260645">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72A46FE"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BF27138" w14:textId="77777777" w:rsidR="00260645" w:rsidRDefault="0026064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EE2544" w14:textId="77777777" w:rsidR="00260645" w:rsidRDefault="00260645">
            <w:pPr>
              <w:pStyle w:val="TAC"/>
              <w:rPr>
                <w:rFonts w:eastAsia="Malgun Gothic" w:cs="Arial"/>
                <w:lang w:eastAsia="ko-KR"/>
              </w:rPr>
            </w:pPr>
            <w:r>
              <w:t>763</w:t>
            </w:r>
          </w:p>
        </w:tc>
        <w:tc>
          <w:tcPr>
            <w:tcW w:w="867" w:type="dxa"/>
            <w:tcBorders>
              <w:top w:val="single" w:sz="4" w:space="0" w:color="auto"/>
              <w:left w:val="single" w:sz="4" w:space="0" w:color="auto"/>
              <w:bottom w:val="single" w:sz="4" w:space="0" w:color="auto"/>
              <w:right w:val="single" w:sz="4" w:space="0" w:color="auto"/>
            </w:tcBorders>
            <w:hideMark/>
          </w:tcPr>
          <w:p w14:paraId="41189D2F" w14:textId="77777777" w:rsidR="00260645" w:rsidRDefault="00260645">
            <w:pPr>
              <w:pStyle w:val="TAC"/>
              <w:rPr>
                <w:rFonts w:eastAsia="Malgun Gothic" w:cs="Arial"/>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52FB19" w14:textId="77777777" w:rsidR="00260645" w:rsidRDefault="00260645">
            <w:pPr>
              <w:pStyle w:val="TAC"/>
              <w:rPr>
                <w:rFonts w:eastAsia="Malgun Gothic" w:cs="Arial"/>
                <w:lang w:eastAsia="ko-KR"/>
              </w:rPr>
            </w:pPr>
            <w:r>
              <w:t>N/A</w:t>
            </w:r>
          </w:p>
        </w:tc>
      </w:tr>
      <w:tr w:rsidR="00260645" w14:paraId="1168BB9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C95E85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FFD4DB" w14:textId="77777777" w:rsidR="00260645" w:rsidRDefault="00260645">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A95C1AE" w14:textId="77777777" w:rsidR="00260645" w:rsidRDefault="00260645">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E340E3F"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E135F26" w14:textId="77777777" w:rsidR="00260645" w:rsidRDefault="0026064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3633F4" w14:textId="77777777" w:rsidR="00260645" w:rsidRDefault="00260645">
            <w:pPr>
              <w:pStyle w:val="TAC"/>
              <w:rPr>
                <w:rFonts w:eastAsia="Malgun Gothic" w:cs="Arial"/>
                <w:lang w:eastAsia="ko-KR"/>
              </w:rPr>
            </w:pPr>
            <w:r>
              <w:t>2170</w:t>
            </w:r>
          </w:p>
        </w:tc>
        <w:tc>
          <w:tcPr>
            <w:tcW w:w="867" w:type="dxa"/>
            <w:tcBorders>
              <w:top w:val="single" w:sz="4" w:space="0" w:color="auto"/>
              <w:left w:val="single" w:sz="4" w:space="0" w:color="auto"/>
              <w:bottom w:val="single" w:sz="4" w:space="0" w:color="auto"/>
              <w:right w:val="single" w:sz="4" w:space="0" w:color="auto"/>
            </w:tcBorders>
            <w:hideMark/>
          </w:tcPr>
          <w:p w14:paraId="52742148" w14:textId="77777777" w:rsidR="00260645" w:rsidRDefault="00260645">
            <w:pPr>
              <w:pStyle w:val="TAC"/>
              <w:rPr>
                <w:rFonts w:eastAsia="Malgun Gothic" w:cs="Arial"/>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2DBAEC" w14:textId="77777777" w:rsidR="00260645" w:rsidRDefault="00260645">
            <w:pPr>
              <w:pStyle w:val="TAC"/>
              <w:rPr>
                <w:rFonts w:eastAsia="Malgun Gothic" w:cs="Arial"/>
                <w:lang w:eastAsia="ko-KR"/>
              </w:rPr>
            </w:pPr>
            <w:r>
              <w:t>N/A</w:t>
            </w:r>
          </w:p>
        </w:tc>
      </w:tr>
      <w:tr w:rsidR="00260645" w14:paraId="40707D10" w14:textId="77777777" w:rsidTr="00260645">
        <w:trPr>
          <w:trHeight w:val="54"/>
          <w:jc w:val="center"/>
        </w:trPr>
        <w:tc>
          <w:tcPr>
            <w:tcW w:w="2258" w:type="dxa"/>
            <w:tcBorders>
              <w:top w:val="nil"/>
              <w:left w:val="single" w:sz="4" w:space="0" w:color="auto"/>
              <w:bottom w:val="nil"/>
              <w:right w:val="single" w:sz="4" w:space="0" w:color="auto"/>
            </w:tcBorders>
            <w:hideMark/>
          </w:tcPr>
          <w:p w14:paraId="79F05641" w14:textId="77777777" w:rsidR="00260645" w:rsidRDefault="00260645">
            <w:pPr>
              <w:pStyle w:val="TAC"/>
              <w:rPr>
                <w:rFonts w:eastAsia="MS Mincho"/>
                <w:lang w:eastAsia="en-US"/>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1429FEBE" w14:textId="77777777" w:rsidR="00260645" w:rsidRDefault="00260645">
            <w:pPr>
              <w:pStyle w:val="TAC"/>
              <w:rPr>
                <w:rFonts w:eastAsiaTheme="minorEastAsia"/>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A1E6DB5" w14:textId="77777777" w:rsidR="00260645" w:rsidRDefault="00260645">
            <w:pPr>
              <w:pStyle w:val="TAC"/>
              <w:rPr>
                <w:rFonts w:cs="Arial"/>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C637272"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E2A7A5F"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A56B32" w14:textId="77777777" w:rsidR="00260645" w:rsidRDefault="00260645">
            <w:pPr>
              <w:pStyle w:val="TAC"/>
            </w:pPr>
            <w:r>
              <w:rPr>
                <w:rFonts w:eastAsia="Malgun Gothic"/>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2B0E5174" w14:textId="77777777" w:rsidR="00260645" w:rsidRDefault="00260645">
            <w:pPr>
              <w:pStyle w:val="TAC"/>
            </w:pPr>
            <w:r>
              <w:t>11</w:t>
            </w:r>
          </w:p>
        </w:tc>
        <w:tc>
          <w:tcPr>
            <w:tcW w:w="1248" w:type="dxa"/>
            <w:gridSpan w:val="2"/>
            <w:tcBorders>
              <w:top w:val="single" w:sz="4" w:space="0" w:color="auto"/>
              <w:left w:val="single" w:sz="4" w:space="0" w:color="auto"/>
              <w:bottom w:val="single" w:sz="4" w:space="0" w:color="auto"/>
              <w:right w:val="single" w:sz="4" w:space="0" w:color="auto"/>
            </w:tcBorders>
            <w:hideMark/>
          </w:tcPr>
          <w:p w14:paraId="5F57A562" w14:textId="77777777" w:rsidR="00260645" w:rsidRDefault="00260645">
            <w:pPr>
              <w:pStyle w:val="TAC"/>
            </w:pPr>
            <w:r>
              <w:t>IMD4</w:t>
            </w:r>
          </w:p>
        </w:tc>
      </w:tr>
      <w:tr w:rsidR="00260645" w14:paraId="15652AA5" w14:textId="77777777" w:rsidTr="00260645">
        <w:trPr>
          <w:trHeight w:val="54"/>
          <w:jc w:val="center"/>
        </w:trPr>
        <w:tc>
          <w:tcPr>
            <w:tcW w:w="2258" w:type="dxa"/>
            <w:tcBorders>
              <w:top w:val="nil"/>
              <w:left w:val="single" w:sz="4" w:space="0" w:color="auto"/>
              <w:bottom w:val="nil"/>
              <w:right w:val="single" w:sz="4" w:space="0" w:color="auto"/>
            </w:tcBorders>
          </w:tcPr>
          <w:p w14:paraId="367AAE3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7996C6" w14:textId="77777777" w:rsidR="00260645" w:rsidRDefault="00260645">
            <w:pPr>
              <w:pStyle w:val="TAC"/>
              <w:rPr>
                <w:rFonts w:eastAsiaTheme="minorEastAsia"/>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99DEE8" w14:textId="77777777" w:rsidR="00260645" w:rsidRDefault="00260645">
            <w:pPr>
              <w:pStyle w:val="TAC"/>
              <w:rPr>
                <w:rFonts w:cs="Arial"/>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04092DDF"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317157"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D612B0" w14:textId="77777777" w:rsidR="00260645" w:rsidRDefault="00260645">
            <w:pPr>
              <w:pStyle w:val="TAC"/>
            </w:pPr>
            <w:r>
              <w:rPr>
                <w:rFonts w:eastAsia="Malgun Gothic"/>
                <w:szCs w:val="18"/>
                <w:lang w:eastAsia="ko-KR"/>
              </w:rPr>
              <w:t>785</w:t>
            </w:r>
          </w:p>
        </w:tc>
        <w:tc>
          <w:tcPr>
            <w:tcW w:w="867" w:type="dxa"/>
            <w:tcBorders>
              <w:top w:val="single" w:sz="4" w:space="0" w:color="auto"/>
              <w:left w:val="single" w:sz="4" w:space="0" w:color="auto"/>
              <w:bottom w:val="single" w:sz="4" w:space="0" w:color="auto"/>
              <w:right w:val="single" w:sz="4" w:space="0" w:color="auto"/>
            </w:tcBorders>
            <w:hideMark/>
          </w:tcPr>
          <w:p w14:paraId="6D97BBF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1138869" w14:textId="77777777" w:rsidR="00260645" w:rsidRDefault="00260645">
            <w:pPr>
              <w:pStyle w:val="TAC"/>
            </w:pPr>
            <w:r>
              <w:rPr>
                <w:lang w:eastAsia="ja-JP"/>
              </w:rPr>
              <w:t>N/A</w:t>
            </w:r>
          </w:p>
        </w:tc>
      </w:tr>
      <w:tr w:rsidR="00260645" w14:paraId="2E24E9D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521B13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986A70" w14:textId="77777777" w:rsidR="00260645" w:rsidRDefault="00260645">
            <w:pPr>
              <w:pStyle w:val="TAC"/>
              <w:rPr>
                <w:rFonts w:eastAsiaTheme="minorEastAsia"/>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A383442" w14:textId="77777777" w:rsidR="00260645" w:rsidRDefault="00260645">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939C58F"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85CC2EA"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9AE34D1" w14:textId="77777777" w:rsidR="00260645" w:rsidRDefault="00260645">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5B2D1D67"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CDCC56" w14:textId="77777777" w:rsidR="00260645" w:rsidRDefault="00260645">
            <w:pPr>
              <w:pStyle w:val="TAC"/>
            </w:pPr>
            <w:r>
              <w:rPr>
                <w:rFonts w:eastAsia="MS Mincho"/>
              </w:rPr>
              <w:t>N/A</w:t>
            </w:r>
          </w:p>
        </w:tc>
      </w:tr>
      <w:tr w:rsidR="00260645" w14:paraId="1C10F14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92CAF68" w14:textId="77777777" w:rsidR="00260645" w:rsidRDefault="00260645">
            <w:pPr>
              <w:pStyle w:val="TAC"/>
              <w:rPr>
                <w:lang w:eastAsia="ko-KR"/>
              </w:rPr>
            </w:pPr>
            <w:r>
              <w:rPr>
                <w:lang w:eastAsia="ko-KR"/>
              </w:rPr>
              <w:t>DC_</w:t>
            </w:r>
            <w:r>
              <w:t>2</w:t>
            </w:r>
            <w:r>
              <w:rPr>
                <w:lang w:eastAsia="ko-KR"/>
              </w:rPr>
              <w:t>A-</w:t>
            </w:r>
            <w:r>
              <w:t>30</w:t>
            </w:r>
            <w:r>
              <w:rPr>
                <w:lang w:eastAsia="ko-KR"/>
              </w:rPr>
              <w:t>A_n</w:t>
            </w:r>
            <w:r>
              <w:t>77</w:t>
            </w:r>
            <w:r>
              <w:rPr>
                <w:lang w:eastAsia="ko-KR"/>
              </w:rPr>
              <w:t>A</w:t>
            </w:r>
          </w:p>
          <w:p w14:paraId="225206BE" w14:textId="77777777" w:rsidR="00260645" w:rsidRDefault="00260645">
            <w:pPr>
              <w:pStyle w:val="TAC"/>
              <w:rPr>
                <w:rFonts w:eastAsia="Malgun Gothic" w:cs="Arial"/>
                <w:szCs w:val="18"/>
                <w:lang w:eastAsia="ko-KR"/>
              </w:rPr>
            </w:pPr>
            <w:r>
              <w:rPr>
                <w:lang w:eastAsia="ko-KR"/>
              </w:rPr>
              <w:t>DC_</w:t>
            </w:r>
            <w:r>
              <w:t>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D97852" w14:textId="77777777" w:rsidR="00260645" w:rsidRDefault="00260645">
            <w:pPr>
              <w:pStyle w:val="TAC"/>
              <w:rPr>
                <w:rFonts w:eastAsia="Malgun Gothic" w:cs="Arial"/>
                <w:szCs w:val="18"/>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E9BEB4" w14:textId="77777777" w:rsidR="00260645" w:rsidRDefault="00260645">
            <w:pPr>
              <w:pStyle w:val="TAC"/>
              <w:rPr>
                <w:rFonts w:eastAsiaTheme="minorEastAsia" w:cs="Arial"/>
                <w:szCs w:val="18"/>
                <w:lang w:eastAsia="ko-KR"/>
              </w:rPr>
            </w:pPr>
            <w:r>
              <w:t>1906</w:t>
            </w:r>
          </w:p>
        </w:tc>
        <w:tc>
          <w:tcPr>
            <w:tcW w:w="746" w:type="dxa"/>
            <w:tcBorders>
              <w:top w:val="single" w:sz="4" w:space="0" w:color="auto"/>
              <w:left w:val="single" w:sz="4" w:space="0" w:color="auto"/>
              <w:bottom w:val="single" w:sz="4" w:space="0" w:color="auto"/>
              <w:right w:val="single" w:sz="4" w:space="0" w:color="auto"/>
            </w:tcBorders>
            <w:noWrap/>
            <w:hideMark/>
          </w:tcPr>
          <w:p w14:paraId="6645BBDB" w14:textId="77777777" w:rsidR="00260645" w:rsidRDefault="0026064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C44B0CE" w14:textId="77777777" w:rsidR="00260645" w:rsidRDefault="0026064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3F8610" w14:textId="77777777" w:rsidR="00260645" w:rsidRDefault="00260645">
            <w:pPr>
              <w:pStyle w:val="TAC"/>
              <w:rPr>
                <w:rFonts w:cs="Arial"/>
                <w:szCs w:val="18"/>
                <w:lang w:eastAsia="ko-KR"/>
              </w:rPr>
            </w:pPr>
            <w:r>
              <w:t>1986</w:t>
            </w:r>
          </w:p>
        </w:tc>
        <w:tc>
          <w:tcPr>
            <w:tcW w:w="867" w:type="dxa"/>
            <w:tcBorders>
              <w:top w:val="single" w:sz="4" w:space="0" w:color="auto"/>
              <w:left w:val="single" w:sz="4" w:space="0" w:color="auto"/>
              <w:bottom w:val="single" w:sz="4" w:space="0" w:color="auto"/>
              <w:right w:val="single" w:sz="4" w:space="0" w:color="auto"/>
            </w:tcBorders>
            <w:hideMark/>
          </w:tcPr>
          <w:p w14:paraId="2A06C245" w14:textId="77777777" w:rsidR="00260645" w:rsidRDefault="00260645">
            <w:pPr>
              <w:pStyle w:val="TAC"/>
              <w:rPr>
                <w:rFonts w:cs="Arial"/>
                <w:szCs w:val="18"/>
                <w:lang w:eastAsia="en-US"/>
              </w:rPr>
            </w:pPr>
            <w:r>
              <w:t>8.6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0579C38" w14:textId="77777777" w:rsidR="00260645" w:rsidRDefault="00260645">
            <w:pPr>
              <w:pStyle w:val="TAC"/>
              <w:rPr>
                <w:rFonts w:cs="Arial"/>
                <w:szCs w:val="18"/>
              </w:rPr>
            </w:pPr>
            <w:r>
              <w:t>IMD4</w:t>
            </w:r>
            <w:r>
              <w:rPr>
                <w:vertAlign w:val="superscript"/>
              </w:rPr>
              <w:t>11</w:t>
            </w:r>
          </w:p>
        </w:tc>
      </w:tr>
      <w:tr w:rsidR="00260645" w14:paraId="2EA8B9B2" w14:textId="77777777" w:rsidTr="00260645">
        <w:trPr>
          <w:trHeight w:val="54"/>
          <w:jc w:val="center"/>
        </w:trPr>
        <w:tc>
          <w:tcPr>
            <w:tcW w:w="2258" w:type="dxa"/>
            <w:tcBorders>
              <w:top w:val="nil"/>
              <w:left w:val="single" w:sz="4" w:space="0" w:color="auto"/>
              <w:bottom w:val="nil"/>
              <w:right w:val="single" w:sz="4" w:space="0" w:color="auto"/>
            </w:tcBorders>
            <w:hideMark/>
          </w:tcPr>
          <w:p w14:paraId="5105F276" w14:textId="77777777" w:rsidR="00260645" w:rsidRDefault="00260645">
            <w:pPr>
              <w:pStyle w:val="TAC"/>
              <w:rPr>
                <w:rFonts w:eastAsia="Malgun Gothic" w:cs="Arial"/>
                <w:szCs w:val="18"/>
                <w:lang w:eastAsia="ko-KR"/>
              </w:rPr>
            </w:pPr>
            <w:r>
              <w:rPr>
                <w:lang w:val="fi-FI" w:eastAsia="fi-FI"/>
              </w:rPr>
              <w:t>DC_2A-2A-30A_n77A</w:t>
            </w:r>
            <w:r>
              <w:rPr>
                <w:rFonts w:eastAsia="Malgun Gothic" w:cs="Arial"/>
                <w:szCs w:val="18"/>
                <w:lang w:eastAsia="ko-KR"/>
              </w:rPr>
              <w:t xml:space="preserve"> DC_2A-2A-30A_n77(2A)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336A63" w14:textId="77777777" w:rsidR="00260645" w:rsidRDefault="00260645">
            <w:pPr>
              <w:pStyle w:val="TAC"/>
              <w:rPr>
                <w:rFonts w:eastAsia="Malgun Gothic" w:cs="Arial"/>
                <w:szCs w:val="18"/>
                <w:lang w:eastAsia="ko-K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8549C9" w14:textId="77777777" w:rsidR="00260645" w:rsidRDefault="00260645">
            <w:pPr>
              <w:pStyle w:val="TAC"/>
              <w:rPr>
                <w:rFonts w:eastAsiaTheme="minorEastAsia" w:cs="Arial"/>
                <w:szCs w:val="18"/>
                <w:lang w:eastAsia="ko-KR"/>
              </w:rPr>
            </w:pPr>
            <w:r>
              <w:t>2312</w:t>
            </w:r>
          </w:p>
        </w:tc>
        <w:tc>
          <w:tcPr>
            <w:tcW w:w="746" w:type="dxa"/>
            <w:tcBorders>
              <w:top w:val="single" w:sz="4" w:space="0" w:color="auto"/>
              <w:left w:val="single" w:sz="4" w:space="0" w:color="auto"/>
              <w:bottom w:val="single" w:sz="4" w:space="0" w:color="auto"/>
              <w:right w:val="single" w:sz="4" w:space="0" w:color="auto"/>
            </w:tcBorders>
            <w:noWrap/>
            <w:hideMark/>
          </w:tcPr>
          <w:p w14:paraId="136C5434" w14:textId="77777777" w:rsidR="00260645" w:rsidRDefault="0026064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DE6FA80" w14:textId="77777777" w:rsidR="00260645" w:rsidRDefault="0026064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24CF66" w14:textId="77777777" w:rsidR="00260645" w:rsidRDefault="00260645">
            <w:pPr>
              <w:pStyle w:val="TAC"/>
              <w:rPr>
                <w:rFonts w:cs="Arial"/>
                <w:szCs w:val="18"/>
                <w:lang w:eastAsia="ko-KR"/>
              </w:rPr>
            </w:pPr>
            <w:r>
              <w:t>2357</w:t>
            </w:r>
          </w:p>
        </w:tc>
        <w:tc>
          <w:tcPr>
            <w:tcW w:w="867" w:type="dxa"/>
            <w:tcBorders>
              <w:top w:val="single" w:sz="4" w:space="0" w:color="auto"/>
              <w:left w:val="single" w:sz="4" w:space="0" w:color="auto"/>
              <w:bottom w:val="single" w:sz="4" w:space="0" w:color="auto"/>
              <w:right w:val="single" w:sz="4" w:space="0" w:color="auto"/>
            </w:tcBorders>
            <w:hideMark/>
          </w:tcPr>
          <w:p w14:paraId="5C356028" w14:textId="77777777" w:rsidR="00260645" w:rsidRDefault="00260645">
            <w:pPr>
              <w:pStyle w:val="TAC"/>
              <w:rPr>
                <w:rFonts w:cs="Arial"/>
                <w:szCs w:val="18"/>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6B6D226" w14:textId="77777777" w:rsidR="00260645" w:rsidRDefault="00260645">
            <w:pPr>
              <w:pStyle w:val="TAC"/>
              <w:rPr>
                <w:rFonts w:cs="Arial"/>
                <w:szCs w:val="18"/>
              </w:rPr>
            </w:pPr>
            <w:r>
              <w:t>N/A</w:t>
            </w:r>
          </w:p>
        </w:tc>
      </w:tr>
      <w:tr w:rsidR="00260645" w14:paraId="204B011F" w14:textId="77777777" w:rsidTr="00260645">
        <w:trPr>
          <w:trHeight w:val="54"/>
          <w:jc w:val="center"/>
        </w:trPr>
        <w:tc>
          <w:tcPr>
            <w:tcW w:w="2258" w:type="dxa"/>
            <w:tcBorders>
              <w:top w:val="nil"/>
              <w:left w:val="single" w:sz="4" w:space="0" w:color="auto"/>
              <w:bottom w:val="nil"/>
              <w:right w:val="single" w:sz="4" w:space="0" w:color="auto"/>
            </w:tcBorders>
          </w:tcPr>
          <w:p w14:paraId="19E8BCDB"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A1D336" w14:textId="77777777" w:rsidR="00260645" w:rsidRDefault="00260645">
            <w:pPr>
              <w:pStyle w:val="TAC"/>
              <w:rPr>
                <w:rFonts w:eastAsia="Malgun Gothic" w:cs="Arial"/>
                <w:szCs w:val="18"/>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307431" w14:textId="77777777" w:rsidR="00260645" w:rsidRDefault="00260645">
            <w:pPr>
              <w:pStyle w:val="TAC"/>
              <w:rPr>
                <w:rFonts w:eastAsiaTheme="minorEastAsia" w:cs="Arial"/>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7CE650C4" w14:textId="77777777" w:rsidR="00260645" w:rsidRDefault="00260645">
            <w:pPr>
              <w:pStyle w:val="TAC"/>
              <w:rPr>
                <w:rFonts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AB56EA8" w14:textId="77777777" w:rsidR="00260645" w:rsidRDefault="00260645">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62FBD3" w14:textId="77777777" w:rsidR="00260645" w:rsidRDefault="00260645">
            <w:pPr>
              <w:pStyle w:val="TAC"/>
              <w:rPr>
                <w:rFonts w:cs="Arial"/>
                <w:szCs w:val="18"/>
                <w:lang w:eastAsia="ko-KR"/>
              </w:rPr>
            </w:pPr>
            <w:r>
              <w:t>3305</w:t>
            </w:r>
          </w:p>
        </w:tc>
        <w:tc>
          <w:tcPr>
            <w:tcW w:w="867" w:type="dxa"/>
            <w:tcBorders>
              <w:top w:val="single" w:sz="4" w:space="0" w:color="auto"/>
              <w:left w:val="single" w:sz="4" w:space="0" w:color="auto"/>
              <w:bottom w:val="single" w:sz="4" w:space="0" w:color="auto"/>
              <w:right w:val="single" w:sz="4" w:space="0" w:color="auto"/>
            </w:tcBorders>
            <w:hideMark/>
          </w:tcPr>
          <w:p w14:paraId="29638A7F" w14:textId="77777777" w:rsidR="00260645" w:rsidRDefault="00260645">
            <w:pPr>
              <w:pStyle w:val="TAC"/>
              <w:rPr>
                <w:rFonts w:cs="Arial"/>
                <w:szCs w:val="18"/>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C4F07E" w14:textId="77777777" w:rsidR="00260645" w:rsidRDefault="00260645">
            <w:pPr>
              <w:pStyle w:val="TAC"/>
              <w:rPr>
                <w:rFonts w:cs="Arial"/>
                <w:szCs w:val="18"/>
              </w:rPr>
            </w:pPr>
            <w:r>
              <w:t>N/A</w:t>
            </w:r>
          </w:p>
        </w:tc>
      </w:tr>
      <w:tr w:rsidR="00260645" w14:paraId="5BCB6397" w14:textId="77777777" w:rsidTr="00260645">
        <w:trPr>
          <w:trHeight w:val="54"/>
          <w:jc w:val="center"/>
        </w:trPr>
        <w:tc>
          <w:tcPr>
            <w:tcW w:w="2258" w:type="dxa"/>
            <w:tcBorders>
              <w:top w:val="nil"/>
              <w:left w:val="single" w:sz="4" w:space="0" w:color="auto"/>
              <w:bottom w:val="nil"/>
              <w:right w:val="single" w:sz="4" w:space="0" w:color="auto"/>
            </w:tcBorders>
          </w:tcPr>
          <w:p w14:paraId="7876B2BD"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B3EA80" w14:textId="77777777" w:rsidR="00260645" w:rsidRDefault="00260645">
            <w:pPr>
              <w:pStyle w:val="TAC"/>
              <w:rPr>
                <w:rFonts w:eastAsia="Malgun Gothic" w:cs="Arial"/>
                <w:szCs w:val="18"/>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383BCB" w14:textId="77777777" w:rsidR="00260645" w:rsidRDefault="00260645">
            <w:pPr>
              <w:pStyle w:val="TAC"/>
              <w:rPr>
                <w:rFonts w:eastAsiaTheme="minorEastAsia" w:cs="Arial"/>
                <w:szCs w:val="18"/>
                <w:lang w:eastAsia="ko-KR"/>
              </w:rPr>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115AA800" w14:textId="77777777" w:rsidR="00260645" w:rsidRDefault="0026064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DEBC5E4" w14:textId="77777777" w:rsidR="00260645" w:rsidRDefault="0026064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139704" w14:textId="77777777" w:rsidR="00260645" w:rsidRDefault="00260645">
            <w:pPr>
              <w:pStyle w:val="TAC"/>
              <w:rPr>
                <w:rFonts w:cs="Arial"/>
                <w:szCs w:val="18"/>
                <w:lang w:eastAsia="ko-KR"/>
              </w:rPr>
            </w:pPr>
            <w:r>
              <w:t>1985</w:t>
            </w:r>
          </w:p>
        </w:tc>
        <w:tc>
          <w:tcPr>
            <w:tcW w:w="867" w:type="dxa"/>
            <w:tcBorders>
              <w:top w:val="single" w:sz="4" w:space="0" w:color="auto"/>
              <w:left w:val="single" w:sz="4" w:space="0" w:color="auto"/>
              <w:bottom w:val="single" w:sz="4" w:space="0" w:color="auto"/>
              <w:right w:val="single" w:sz="4" w:space="0" w:color="auto"/>
            </w:tcBorders>
            <w:hideMark/>
          </w:tcPr>
          <w:p w14:paraId="3F955077" w14:textId="77777777" w:rsidR="00260645" w:rsidRDefault="00260645">
            <w:pPr>
              <w:pStyle w:val="TAC"/>
              <w:rPr>
                <w:rFonts w:cs="Arial"/>
                <w:szCs w:val="18"/>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E3CC12A" w14:textId="77777777" w:rsidR="00260645" w:rsidRDefault="00260645">
            <w:pPr>
              <w:pStyle w:val="TAC"/>
              <w:rPr>
                <w:rFonts w:cs="Arial"/>
                <w:szCs w:val="18"/>
              </w:rPr>
            </w:pPr>
            <w:r>
              <w:t>N/A</w:t>
            </w:r>
          </w:p>
        </w:tc>
      </w:tr>
      <w:tr w:rsidR="00260645" w14:paraId="473C5B43" w14:textId="77777777" w:rsidTr="00260645">
        <w:trPr>
          <w:trHeight w:val="54"/>
          <w:jc w:val="center"/>
        </w:trPr>
        <w:tc>
          <w:tcPr>
            <w:tcW w:w="2258" w:type="dxa"/>
            <w:tcBorders>
              <w:top w:val="nil"/>
              <w:left w:val="single" w:sz="4" w:space="0" w:color="auto"/>
              <w:bottom w:val="nil"/>
              <w:right w:val="single" w:sz="4" w:space="0" w:color="auto"/>
            </w:tcBorders>
          </w:tcPr>
          <w:p w14:paraId="24B870F2"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D1CCA1" w14:textId="77777777" w:rsidR="00260645" w:rsidRDefault="00260645">
            <w:pPr>
              <w:pStyle w:val="TAC"/>
              <w:rPr>
                <w:rFonts w:eastAsia="Malgun Gothic" w:cs="Arial"/>
                <w:szCs w:val="18"/>
                <w:lang w:eastAsia="ko-K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A418B9" w14:textId="77777777" w:rsidR="00260645" w:rsidRDefault="00260645">
            <w:pPr>
              <w:pStyle w:val="TAC"/>
              <w:rPr>
                <w:rFonts w:eastAsiaTheme="minorEastAsia"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1355620D" w14:textId="77777777" w:rsidR="00260645" w:rsidRDefault="0026064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9F5554" w14:textId="77777777" w:rsidR="00260645" w:rsidRDefault="0026064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9951BA" w14:textId="77777777" w:rsidR="00260645" w:rsidRDefault="00260645">
            <w:pPr>
              <w:pStyle w:val="TAC"/>
              <w:rPr>
                <w:rFonts w:cs="Arial"/>
                <w:szCs w:val="18"/>
                <w:lang w:eastAsia="ko-KR"/>
              </w:rPr>
            </w:pPr>
            <w:r>
              <w:t>2354</w:t>
            </w:r>
          </w:p>
        </w:tc>
        <w:tc>
          <w:tcPr>
            <w:tcW w:w="867" w:type="dxa"/>
            <w:tcBorders>
              <w:top w:val="single" w:sz="4" w:space="0" w:color="auto"/>
              <w:left w:val="single" w:sz="4" w:space="0" w:color="auto"/>
              <w:bottom w:val="single" w:sz="4" w:space="0" w:color="auto"/>
              <w:right w:val="single" w:sz="4" w:space="0" w:color="auto"/>
            </w:tcBorders>
            <w:hideMark/>
          </w:tcPr>
          <w:p w14:paraId="38E14116" w14:textId="77777777" w:rsidR="00260645" w:rsidRDefault="00260645">
            <w:pPr>
              <w:pStyle w:val="TAC"/>
              <w:rPr>
                <w:rFonts w:cs="Arial"/>
                <w:szCs w:val="18"/>
                <w:lang w:eastAsia="en-US"/>
              </w:rPr>
            </w:pPr>
            <w:r>
              <w:t>10.6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8AADDA" w14:textId="77777777" w:rsidR="00260645" w:rsidRDefault="00260645">
            <w:pPr>
              <w:pStyle w:val="TAC"/>
              <w:rPr>
                <w:rFonts w:cs="Arial"/>
                <w:szCs w:val="18"/>
              </w:rPr>
            </w:pPr>
            <w:r>
              <w:t>IMD4</w:t>
            </w:r>
            <w:r>
              <w:rPr>
                <w:vertAlign w:val="superscript"/>
              </w:rPr>
              <w:t>11</w:t>
            </w:r>
          </w:p>
        </w:tc>
      </w:tr>
      <w:tr w:rsidR="00260645" w14:paraId="31CC09A2" w14:textId="77777777" w:rsidTr="00260645">
        <w:trPr>
          <w:trHeight w:val="54"/>
          <w:jc w:val="center"/>
        </w:trPr>
        <w:tc>
          <w:tcPr>
            <w:tcW w:w="2258" w:type="dxa"/>
            <w:tcBorders>
              <w:top w:val="nil"/>
              <w:left w:val="single" w:sz="4" w:space="0" w:color="auto"/>
              <w:bottom w:val="nil"/>
              <w:right w:val="single" w:sz="4" w:space="0" w:color="auto"/>
            </w:tcBorders>
          </w:tcPr>
          <w:p w14:paraId="7185F5B9"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30B8FC" w14:textId="77777777" w:rsidR="00260645" w:rsidRDefault="00260645">
            <w:pPr>
              <w:pStyle w:val="TAC"/>
              <w:rPr>
                <w:rFonts w:eastAsia="Malgun Gothic" w:cs="Arial"/>
                <w:szCs w:val="18"/>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358246" w14:textId="77777777" w:rsidR="00260645" w:rsidRDefault="00260645">
            <w:pPr>
              <w:pStyle w:val="TAC"/>
              <w:rPr>
                <w:rFonts w:eastAsiaTheme="minorEastAsia" w:cs="Arial"/>
                <w:szCs w:val="18"/>
                <w:lang w:eastAsia="ko-KR"/>
              </w:rPr>
            </w:pPr>
            <w:r>
              <w:t>3361</w:t>
            </w:r>
          </w:p>
        </w:tc>
        <w:tc>
          <w:tcPr>
            <w:tcW w:w="746" w:type="dxa"/>
            <w:tcBorders>
              <w:top w:val="single" w:sz="4" w:space="0" w:color="auto"/>
              <w:left w:val="single" w:sz="4" w:space="0" w:color="auto"/>
              <w:bottom w:val="single" w:sz="4" w:space="0" w:color="auto"/>
              <w:right w:val="single" w:sz="4" w:space="0" w:color="auto"/>
            </w:tcBorders>
            <w:noWrap/>
            <w:hideMark/>
          </w:tcPr>
          <w:p w14:paraId="3AD39265" w14:textId="77777777" w:rsidR="00260645" w:rsidRDefault="00260645">
            <w:pPr>
              <w:pStyle w:val="TAC"/>
              <w:rPr>
                <w:rFonts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1A3F3CC" w14:textId="77777777" w:rsidR="00260645" w:rsidRDefault="00260645">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CCC168" w14:textId="77777777" w:rsidR="00260645" w:rsidRDefault="00260645">
            <w:pPr>
              <w:pStyle w:val="TAC"/>
              <w:rPr>
                <w:rFonts w:cs="Arial"/>
                <w:szCs w:val="18"/>
                <w:lang w:eastAsia="ko-KR"/>
              </w:rPr>
            </w:pPr>
            <w:r>
              <w:t>3361</w:t>
            </w:r>
          </w:p>
        </w:tc>
        <w:tc>
          <w:tcPr>
            <w:tcW w:w="867" w:type="dxa"/>
            <w:tcBorders>
              <w:top w:val="single" w:sz="4" w:space="0" w:color="auto"/>
              <w:left w:val="single" w:sz="4" w:space="0" w:color="auto"/>
              <w:bottom w:val="single" w:sz="4" w:space="0" w:color="auto"/>
              <w:right w:val="single" w:sz="4" w:space="0" w:color="auto"/>
            </w:tcBorders>
            <w:hideMark/>
          </w:tcPr>
          <w:p w14:paraId="6F24ACFD" w14:textId="77777777" w:rsidR="00260645" w:rsidRDefault="00260645">
            <w:pPr>
              <w:pStyle w:val="TAC"/>
              <w:rPr>
                <w:rFonts w:cs="Arial"/>
                <w:szCs w:val="18"/>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0D4990" w14:textId="77777777" w:rsidR="00260645" w:rsidRDefault="00260645">
            <w:pPr>
              <w:pStyle w:val="TAC"/>
              <w:rPr>
                <w:rFonts w:cs="Arial"/>
                <w:szCs w:val="18"/>
              </w:rPr>
            </w:pPr>
            <w:r>
              <w:t>N/A</w:t>
            </w:r>
          </w:p>
        </w:tc>
      </w:tr>
      <w:tr w:rsidR="00260645" w14:paraId="2A1A3B73" w14:textId="77777777" w:rsidTr="00260645">
        <w:trPr>
          <w:trHeight w:val="54"/>
          <w:jc w:val="center"/>
        </w:trPr>
        <w:tc>
          <w:tcPr>
            <w:tcW w:w="2258" w:type="dxa"/>
            <w:tcBorders>
              <w:top w:val="nil"/>
              <w:left w:val="single" w:sz="4" w:space="0" w:color="auto"/>
              <w:bottom w:val="nil"/>
              <w:right w:val="single" w:sz="4" w:space="0" w:color="auto"/>
            </w:tcBorders>
          </w:tcPr>
          <w:p w14:paraId="7B9A4A1D"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A3890" w14:textId="77777777" w:rsidR="00260645" w:rsidRDefault="00260645">
            <w:pPr>
              <w:pStyle w:val="TAC"/>
              <w:rPr>
                <w:rFonts w:eastAsia="Malgun Gothic" w:cs="Arial"/>
                <w:szCs w:val="18"/>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8DA3C" w14:textId="77777777" w:rsidR="00260645" w:rsidRDefault="00260645">
            <w:pPr>
              <w:pStyle w:val="TAC"/>
              <w:rPr>
                <w:rFonts w:eastAsiaTheme="minorEastAsia" w:cs="Arial"/>
                <w:szCs w:val="18"/>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3ED8F52E" w14:textId="77777777" w:rsidR="00260645" w:rsidRDefault="0026064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42C732" w14:textId="77777777" w:rsidR="00260645" w:rsidRDefault="0026064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E088B4" w14:textId="77777777" w:rsidR="00260645" w:rsidRDefault="00260645">
            <w:pPr>
              <w:pStyle w:val="TAC"/>
              <w:rPr>
                <w:rFonts w:cs="Arial"/>
                <w:szCs w:val="18"/>
                <w:lang w:eastAsia="ko-KR"/>
              </w:rPr>
            </w:pPr>
            <w:r>
              <w:t>1940</w:t>
            </w:r>
          </w:p>
        </w:tc>
        <w:tc>
          <w:tcPr>
            <w:tcW w:w="867" w:type="dxa"/>
            <w:tcBorders>
              <w:top w:val="single" w:sz="4" w:space="0" w:color="auto"/>
              <w:left w:val="single" w:sz="4" w:space="0" w:color="auto"/>
              <w:bottom w:val="single" w:sz="4" w:space="0" w:color="auto"/>
              <w:right w:val="single" w:sz="4" w:space="0" w:color="auto"/>
            </w:tcBorders>
            <w:hideMark/>
          </w:tcPr>
          <w:p w14:paraId="30E93C6E" w14:textId="77777777" w:rsidR="00260645" w:rsidRDefault="00260645">
            <w:pPr>
              <w:pStyle w:val="TAC"/>
              <w:rPr>
                <w:rFonts w:cs="Arial"/>
                <w:szCs w:val="18"/>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C01608" w14:textId="77777777" w:rsidR="00260645" w:rsidRDefault="00260645">
            <w:pPr>
              <w:pStyle w:val="TAC"/>
              <w:rPr>
                <w:rFonts w:cs="Arial"/>
                <w:szCs w:val="18"/>
              </w:rPr>
            </w:pPr>
            <w:r>
              <w:t>N/A</w:t>
            </w:r>
          </w:p>
        </w:tc>
      </w:tr>
      <w:tr w:rsidR="00260645" w14:paraId="676A5EF4" w14:textId="77777777" w:rsidTr="00260645">
        <w:trPr>
          <w:trHeight w:val="54"/>
          <w:jc w:val="center"/>
        </w:trPr>
        <w:tc>
          <w:tcPr>
            <w:tcW w:w="2258" w:type="dxa"/>
            <w:tcBorders>
              <w:top w:val="nil"/>
              <w:left w:val="single" w:sz="4" w:space="0" w:color="auto"/>
              <w:bottom w:val="nil"/>
              <w:right w:val="single" w:sz="4" w:space="0" w:color="auto"/>
            </w:tcBorders>
          </w:tcPr>
          <w:p w14:paraId="4B677F12"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82BCA4" w14:textId="77777777" w:rsidR="00260645" w:rsidRDefault="00260645">
            <w:pPr>
              <w:pStyle w:val="TAC"/>
              <w:rPr>
                <w:rFonts w:eastAsia="Malgun Gothic" w:cs="Arial"/>
                <w:szCs w:val="18"/>
                <w:lang w:eastAsia="ko-K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BB706" w14:textId="77777777" w:rsidR="00260645" w:rsidRDefault="00260645">
            <w:pPr>
              <w:pStyle w:val="TAC"/>
              <w:rPr>
                <w:rFonts w:eastAsiaTheme="minorEastAsia"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70F913AE" w14:textId="77777777" w:rsidR="00260645" w:rsidRDefault="00260645">
            <w:pPr>
              <w:pStyle w:val="TAC"/>
              <w:rPr>
                <w:rFonts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74E463" w14:textId="77777777" w:rsidR="00260645" w:rsidRDefault="00260645">
            <w:pPr>
              <w:pStyle w:val="TAC"/>
              <w:rPr>
                <w:rFonts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6A6C48" w14:textId="77777777" w:rsidR="00260645" w:rsidRDefault="00260645">
            <w:pPr>
              <w:pStyle w:val="TAC"/>
              <w:rPr>
                <w:rFonts w:cs="Arial"/>
                <w:szCs w:val="18"/>
                <w:lang w:eastAsia="ko-KR"/>
              </w:rPr>
            </w:pPr>
            <w:r>
              <w:t>2354</w:t>
            </w:r>
          </w:p>
        </w:tc>
        <w:tc>
          <w:tcPr>
            <w:tcW w:w="867" w:type="dxa"/>
            <w:tcBorders>
              <w:top w:val="single" w:sz="4" w:space="0" w:color="auto"/>
              <w:left w:val="single" w:sz="4" w:space="0" w:color="auto"/>
              <w:bottom w:val="single" w:sz="4" w:space="0" w:color="auto"/>
              <w:right w:val="single" w:sz="4" w:space="0" w:color="auto"/>
            </w:tcBorders>
            <w:hideMark/>
          </w:tcPr>
          <w:p w14:paraId="5EC8B01D" w14:textId="77777777" w:rsidR="00260645" w:rsidRDefault="00260645">
            <w:pPr>
              <w:pStyle w:val="TAC"/>
              <w:rPr>
                <w:rFonts w:cs="Arial"/>
                <w:szCs w:val="18"/>
                <w:lang w:eastAsia="en-US"/>
              </w:rPr>
            </w:pPr>
            <w:r>
              <w:t>3.4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4193DF2" w14:textId="77777777" w:rsidR="00260645" w:rsidRDefault="00260645">
            <w:pPr>
              <w:pStyle w:val="TAC"/>
              <w:rPr>
                <w:rFonts w:cs="Arial"/>
                <w:szCs w:val="18"/>
              </w:rPr>
            </w:pPr>
            <w:r>
              <w:t>IMD5</w:t>
            </w:r>
          </w:p>
        </w:tc>
      </w:tr>
      <w:tr w:rsidR="00260645" w14:paraId="1CAFC6A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6C9A203"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593218" w14:textId="77777777" w:rsidR="00260645" w:rsidRDefault="00260645">
            <w:pPr>
              <w:pStyle w:val="TAC"/>
              <w:rPr>
                <w:rFonts w:eastAsia="Malgun Gothic" w:cs="Arial"/>
                <w:szCs w:val="18"/>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396DC" w14:textId="77777777" w:rsidR="00260645" w:rsidRDefault="00260645">
            <w:pPr>
              <w:pStyle w:val="TAC"/>
              <w:rPr>
                <w:rFonts w:eastAsiaTheme="minorEastAsia" w:cs="Arial"/>
                <w:szCs w:val="18"/>
                <w:lang w:eastAsia="ko-KR"/>
              </w:rPr>
            </w:pPr>
            <w:r>
              <w:t>3967</w:t>
            </w:r>
          </w:p>
        </w:tc>
        <w:tc>
          <w:tcPr>
            <w:tcW w:w="746" w:type="dxa"/>
            <w:tcBorders>
              <w:top w:val="single" w:sz="4" w:space="0" w:color="auto"/>
              <w:left w:val="single" w:sz="4" w:space="0" w:color="auto"/>
              <w:bottom w:val="single" w:sz="4" w:space="0" w:color="auto"/>
              <w:right w:val="single" w:sz="4" w:space="0" w:color="auto"/>
            </w:tcBorders>
            <w:noWrap/>
            <w:hideMark/>
          </w:tcPr>
          <w:p w14:paraId="7E1F7572" w14:textId="77777777" w:rsidR="00260645" w:rsidRDefault="00260645">
            <w:pPr>
              <w:pStyle w:val="TAC"/>
              <w:rPr>
                <w:rFonts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7E99C77" w14:textId="77777777" w:rsidR="00260645" w:rsidRDefault="00260645">
            <w:pPr>
              <w:pStyle w:val="TAC"/>
              <w:rPr>
                <w:rFonts w:cs="Arial"/>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24330E" w14:textId="77777777" w:rsidR="00260645" w:rsidRDefault="00260645">
            <w:pPr>
              <w:pStyle w:val="TAC"/>
              <w:rPr>
                <w:rFonts w:cs="Arial"/>
                <w:szCs w:val="18"/>
                <w:lang w:eastAsia="ko-KR"/>
              </w:rPr>
            </w:pPr>
            <w:r>
              <w:t>3967</w:t>
            </w:r>
          </w:p>
        </w:tc>
        <w:tc>
          <w:tcPr>
            <w:tcW w:w="867" w:type="dxa"/>
            <w:tcBorders>
              <w:top w:val="single" w:sz="4" w:space="0" w:color="auto"/>
              <w:left w:val="single" w:sz="4" w:space="0" w:color="auto"/>
              <w:bottom w:val="single" w:sz="4" w:space="0" w:color="auto"/>
              <w:right w:val="single" w:sz="4" w:space="0" w:color="auto"/>
            </w:tcBorders>
            <w:hideMark/>
          </w:tcPr>
          <w:p w14:paraId="1FC79846" w14:textId="77777777" w:rsidR="00260645" w:rsidRDefault="00260645">
            <w:pPr>
              <w:pStyle w:val="TAC"/>
              <w:rPr>
                <w:rFonts w:cs="Arial"/>
                <w:szCs w:val="18"/>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7297664" w14:textId="77777777" w:rsidR="00260645" w:rsidRDefault="00260645">
            <w:pPr>
              <w:pStyle w:val="TAC"/>
              <w:rPr>
                <w:rFonts w:cs="Arial"/>
                <w:szCs w:val="18"/>
              </w:rPr>
            </w:pPr>
            <w:r>
              <w:t>N/A</w:t>
            </w:r>
          </w:p>
        </w:tc>
      </w:tr>
      <w:tr w:rsidR="00260645" w14:paraId="0D0E1F1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E65A75A" w14:textId="77777777" w:rsidR="00260645" w:rsidRDefault="00260645">
            <w:pPr>
              <w:pStyle w:val="TAC"/>
              <w:rPr>
                <w:rFonts w:eastAsia="Malgun Gothic" w:cs="Arial"/>
                <w:szCs w:val="18"/>
                <w:lang w:eastAsia="ko-KR"/>
              </w:rPr>
            </w:pPr>
            <w:r>
              <w:t>DC_2A-38A_n78A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D1ECA1" w14:textId="77777777" w:rsidR="00260645" w:rsidRDefault="00260645">
            <w:pPr>
              <w:pStyle w:val="TAC"/>
              <w:rPr>
                <w:rFonts w:eastAsiaTheme="minorEastAsia"/>
                <w:lang w:eastAsia="ko-KR"/>
              </w:rPr>
            </w:pPr>
            <w:r>
              <w:rPr>
                <w:rFonts w:eastAsia="Malgun Gothic"/>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6FBA86" w14:textId="77777777" w:rsidR="00260645" w:rsidRDefault="00260645">
            <w:pPr>
              <w:pStyle w:val="TAC"/>
              <w:rPr>
                <w:lang w:eastAsia="en-US"/>
              </w:rPr>
            </w:pPr>
            <w:r>
              <w:t>1852.5</w:t>
            </w:r>
          </w:p>
        </w:tc>
        <w:tc>
          <w:tcPr>
            <w:tcW w:w="746" w:type="dxa"/>
            <w:tcBorders>
              <w:top w:val="single" w:sz="4" w:space="0" w:color="auto"/>
              <w:left w:val="single" w:sz="4" w:space="0" w:color="auto"/>
              <w:bottom w:val="single" w:sz="4" w:space="0" w:color="auto"/>
              <w:right w:val="single" w:sz="4" w:space="0" w:color="auto"/>
            </w:tcBorders>
            <w:noWrap/>
            <w:hideMark/>
          </w:tcPr>
          <w:p w14:paraId="45537EF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39E2B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BAF698" w14:textId="77777777" w:rsidR="00260645" w:rsidRDefault="00260645">
            <w:pPr>
              <w:pStyle w:val="TAC"/>
            </w:pPr>
            <w:r>
              <w:t>1932.5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9311F0" w14:textId="77777777" w:rsidR="00260645" w:rsidRDefault="00260645">
            <w:pPr>
              <w:pStyle w:val="TAC"/>
            </w:pPr>
            <w:r>
              <w:t>16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241389" w14:textId="77777777" w:rsidR="00260645" w:rsidRDefault="00260645">
            <w:pPr>
              <w:pStyle w:val="TAC"/>
            </w:pPr>
            <w:r>
              <w:t>IMD3</w:t>
            </w:r>
            <w:r>
              <w:rPr>
                <w:vertAlign w:val="superscript"/>
              </w:rPr>
              <w:t>9</w:t>
            </w:r>
          </w:p>
        </w:tc>
      </w:tr>
      <w:tr w:rsidR="00260645" w14:paraId="3A54A9A0" w14:textId="77777777" w:rsidTr="00260645">
        <w:trPr>
          <w:trHeight w:val="54"/>
          <w:jc w:val="center"/>
        </w:trPr>
        <w:tc>
          <w:tcPr>
            <w:tcW w:w="2258" w:type="dxa"/>
            <w:tcBorders>
              <w:top w:val="nil"/>
              <w:left w:val="single" w:sz="4" w:space="0" w:color="auto"/>
              <w:bottom w:val="nil"/>
              <w:right w:val="single" w:sz="4" w:space="0" w:color="auto"/>
            </w:tcBorders>
          </w:tcPr>
          <w:p w14:paraId="71CBE1FD"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A993EF" w14:textId="77777777" w:rsidR="00260645" w:rsidRDefault="00260645">
            <w:pPr>
              <w:pStyle w:val="TAC"/>
              <w:rPr>
                <w:rFonts w:eastAsiaTheme="minorEastAsia"/>
                <w:lang w:eastAsia="ko-KR"/>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9CF664" w14:textId="77777777" w:rsidR="00260645" w:rsidRDefault="00260645">
            <w:pPr>
              <w:pStyle w:val="TAC"/>
              <w:rPr>
                <w:lang w:eastAsia="en-US"/>
              </w:rPr>
            </w:pPr>
            <w:r>
              <w:t>2617.5</w:t>
            </w:r>
          </w:p>
        </w:tc>
        <w:tc>
          <w:tcPr>
            <w:tcW w:w="746" w:type="dxa"/>
            <w:tcBorders>
              <w:top w:val="single" w:sz="4" w:space="0" w:color="auto"/>
              <w:left w:val="single" w:sz="4" w:space="0" w:color="auto"/>
              <w:bottom w:val="single" w:sz="4" w:space="0" w:color="auto"/>
              <w:right w:val="single" w:sz="4" w:space="0" w:color="auto"/>
            </w:tcBorders>
            <w:noWrap/>
            <w:hideMark/>
          </w:tcPr>
          <w:p w14:paraId="31A5278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E95D2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A75A1D" w14:textId="77777777" w:rsidR="00260645" w:rsidRDefault="00260645">
            <w:pPr>
              <w:pStyle w:val="TAC"/>
            </w:pPr>
            <w:r>
              <w:t>2617.5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38E62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2E30571" w14:textId="77777777" w:rsidR="00260645" w:rsidRDefault="00260645">
            <w:pPr>
              <w:pStyle w:val="TAC"/>
            </w:pPr>
            <w:r>
              <w:t>N/A</w:t>
            </w:r>
          </w:p>
        </w:tc>
      </w:tr>
      <w:tr w:rsidR="00260645" w14:paraId="1AE694D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CFC3657"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BD91EE" w14:textId="77777777" w:rsidR="00260645" w:rsidRDefault="00260645">
            <w:pPr>
              <w:pStyle w:val="TAC"/>
              <w:rPr>
                <w:rFonts w:eastAsiaTheme="minorEastAsia"/>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9427A2" w14:textId="77777777" w:rsidR="00260645" w:rsidRDefault="00260645">
            <w:pPr>
              <w:pStyle w:val="TAC"/>
              <w:rPr>
                <w:lang w:eastAsia="en-US"/>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47C15954"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F8CBF6F"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98EFF3" w14:textId="77777777" w:rsidR="00260645" w:rsidRDefault="00260645">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3A02F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7906E5D" w14:textId="77777777" w:rsidR="00260645" w:rsidRDefault="00260645">
            <w:pPr>
              <w:pStyle w:val="TAC"/>
            </w:pPr>
            <w:r>
              <w:t>N/A</w:t>
            </w:r>
          </w:p>
        </w:tc>
      </w:tr>
      <w:tr w:rsidR="00260645" w14:paraId="1FB9FD1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AE8D8A5" w14:textId="77777777" w:rsidR="00260645" w:rsidRDefault="00260645">
            <w:pPr>
              <w:pStyle w:val="TAC"/>
              <w:rPr>
                <w:rFonts w:eastAsia="Malgun Gothic" w:cs="Arial"/>
                <w:szCs w:val="18"/>
                <w:lang w:eastAsia="ko-KR"/>
              </w:rPr>
            </w:pPr>
            <w:r>
              <w:rPr>
                <w:rFonts w:eastAsia="Malgun Gothic" w:cs="Arial"/>
                <w:szCs w:val="18"/>
                <w:lang w:eastAsia="ko-KR"/>
              </w:rPr>
              <w:t>DC_2A_n41A-n71A</w:t>
            </w:r>
          </w:p>
          <w:p w14:paraId="71CBF1ED" w14:textId="77777777" w:rsidR="00260645" w:rsidRDefault="00260645">
            <w:pPr>
              <w:pStyle w:val="TAC"/>
              <w:rPr>
                <w:rFonts w:eastAsia="MS Mincho"/>
                <w:lang w:eastAsia="en-US"/>
              </w:rPr>
            </w:pPr>
            <w:r>
              <w:rPr>
                <w:rFonts w:eastAsia="Malgun Gothic" w:cs="Arial"/>
                <w:szCs w:val="18"/>
                <w:lang w:eastAsia="ko-KR"/>
              </w:rPr>
              <w:t>DC_2A-2A_n41A-n71A</w:t>
            </w:r>
          </w:p>
        </w:tc>
        <w:tc>
          <w:tcPr>
            <w:tcW w:w="867" w:type="dxa"/>
            <w:tcBorders>
              <w:top w:val="single" w:sz="4" w:space="0" w:color="auto"/>
              <w:left w:val="single" w:sz="4" w:space="0" w:color="auto"/>
              <w:bottom w:val="single" w:sz="4" w:space="0" w:color="auto"/>
              <w:right w:val="single" w:sz="4" w:space="0" w:color="auto"/>
            </w:tcBorders>
            <w:hideMark/>
          </w:tcPr>
          <w:p w14:paraId="380D15F2" w14:textId="77777777" w:rsidR="00260645" w:rsidRDefault="00260645">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90FC0B3" w14:textId="77777777" w:rsidR="00260645" w:rsidRDefault="00260645">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C60806D" w14:textId="77777777" w:rsidR="00260645" w:rsidRDefault="0026064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2B9091" w14:textId="77777777" w:rsidR="00260645" w:rsidRDefault="00260645">
            <w:pPr>
              <w:pStyle w:val="TAC"/>
              <w:rPr>
                <w:rFonts w:eastAsia="Malgun Gothic"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55E2A4" w14:textId="77777777" w:rsidR="00260645" w:rsidRDefault="00260645">
            <w:pPr>
              <w:pStyle w:val="TAC"/>
              <w:rPr>
                <w:rFonts w:eastAsia="Malgun Gothic" w:cs="Arial"/>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38E490DC"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961540" w14:textId="77777777" w:rsidR="00260645" w:rsidRDefault="00260645">
            <w:pPr>
              <w:pStyle w:val="TAC"/>
              <w:rPr>
                <w:rFonts w:eastAsia="Malgun Gothic" w:cs="Arial"/>
                <w:lang w:eastAsia="ko-KR"/>
              </w:rPr>
            </w:pPr>
            <w:r>
              <w:rPr>
                <w:rFonts w:cs="Arial"/>
                <w:szCs w:val="18"/>
              </w:rPr>
              <w:t>N/A</w:t>
            </w:r>
          </w:p>
        </w:tc>
      </w:tr>
      <w:tr w:rsidR="00260645" w14:paraId="658C2CCA" w14:textId="77777777" w:rsidTr="00260645">
        <w:trPr>
          <w:trHeight w:val="54"/>
          <w:jc w:val="center"/>
        </w:trPr>
        <w:tc>
          <w:tcPr>
            <w:tcW w:w="2258" w:type="dxa"/>
            <w:tcBorders>
              <w:top w:val="nil"/>
              <w:left w:val="single" w:sz="4" w:space="0" w:color="auto"/>
              <w:bottom w:val="nil"/>
              <w:right w:val="single" w:sz="4" w:space="0" w:color="auto"/>
            </w:tcBorders>
          </w:tcPr>
          <w:p w14:paraId="3D2FF23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36CEA8B" w14:textId="77777777" w:rsidR="00260645" w:rsidRDefault="00260645">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46ED547" w14:textId="77777777" w:rsidR="00260645" w:rsidRDefault="00260645">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AF8C529" w14:textId="77777777" w:rsidR="00260645" w:rsidRDefault="00260645">
            <w:pPr>
              <w:pStyle w:val="TAC"/>
              <w:rPr>
                <w:rFonts w:eastAsia="Malgun Gothic" w:cs="Arial"/>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4B06A7E" w14:textId="77777777" w:rsidR="00260645" w:rsidRDefault="0026064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F2513F" w14:textId="77777777" w:rsidR="00260645" w:rsidRDefault="00260645">
            <w:pPr>
              <w:pStyle w:val="TAC"/>
              <w:rPr>
                <w:rFonts w:eastAsia="Malgun Gothic" w:cs="Arial"/>
                <w:lang w:eastAsia="ko-KR"/>
              </w:rPr>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hideMark/>
          </w:tcPr>
          <w:p w14:paraId="01239FD4"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B7357F" w14:textId="77777777" w:rsidR="00260645" w:rsidRDefault="00260645">
            <w:pPr>
              <w:pStyle w:val="TAC"/>
              <w:rPr>
                <w:rFonts w:eastAsia="Malgun Gothic" w:cs="Arial"/>
                <w:lang w:eastAsia="ko-KR"/>
              </w:rPr>
            </w:pPr>
            <w:r>
              <w:rPr>
                <w:rFonts w:cs="Arial"/>
                <w:szCs w:val="18"/>
              </w:rPr>
              <w:t>N/A</w:t>
            </w:r>
          </w:p>
        </w:tc>
      </w:tr>
      <w:tr w:rsidR="00260645" w14:paraId="4E2DA976" w14:textId="77777777" w:rsidTr="00260645">
        <w:trPr>
          <w:trHeight w:val="54"/>
          <w:jc w:val="center"/>
        </w:trPr>
        <w:tc>
          <w:tcPr>
            <w:tcW w:w="2258" w:type="dxa"/>
            <w:tcBorders>
              <w:top w:val="nil"/>
              <w:left w:val="single" w:sz="4" w:space="0" w:color="auto"/>
              <w:bottom w:val="nil"/>
              <w:right w:val="single" w:sz="4" w:space="0" w:color="auto"/>
            </w:tcBorders>
          </w:tcPr>
          <w:p w14:paraId="4D9F3D0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0F4910D" w14:textId="77777777" w:rsidR="00260645" w:rsidRDefault="00260645">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716D8E50" w14:textId="77777777" w:rsidR="00260645" w:rsidRDefault="00260645">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12F9972A" w14:textId="77777777" w:rsidR="00260645" w:rsidRDefault="0026064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C28E2BA" w14:textId="77777777" w:rsidR="00260645" w:rsidRDefault="0026064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78EC374" w14:textId="77777777" w:rsidR="00260645" w:rsidRDefault="00260645">
            <w:pPr>
              <w:pStyle w:val="TAC"/>
              <w:rPr>
                <w:rFonts w:eastAsia="Malgun Gothic" w:cs="Arial"/>
                <w:lang w:eastAsia="ko-KR"/>
              </w:rPr>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hideMark/>
          </w:tcPr>
          <w:p w14:paraId="5AECF05D" w14:textId="77777777" w:rsidR="00260645" w:rsidRDefault="00260645">
            <w:pPr>
              <w:pStyle w:val="TAC"/>
              <w:rPr>
                <w:rFonts w:eastAsia="Malgun Gothic" w:cs="Arial"/>
                <w:lang w:eastAsia="ko-KR"/>
              </w:rPr>
            </w:pPr>
            <w:r>
              <w:rPr>
                <w:rFonts w:cs="Arial"/>
                <w:szCs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hideMark/>
          </w:tcPr>
          <w:p w14:paraId="4ECDF49A" w14:textId="77777777" w:rsidR="00260645" w:rsidRDefault="00260645">
            <w:pPr>
              <w:pStyle w:val="TAC"/>
              <w:rPr>
                <w:rFonts w:eastAsia="Malgun Gothic" w:cs="Arial"/>
                <w:lang w:eastAsia="ko-KR"/>
              </w:rPr>
            </w:pPr>
            <w:r>
              <w:rPr>
                <w:rFonts w:cs="Arial"/>
                <w:szCs w:val="18"/>
              </w:rPr>
              <w:t>IMD2</w:t>
            </w:r>
          </w:p>
        </w:tc>
      </w:tr>
      <w:tr w:rsidR="00260645" w14:paraId="0E39E275" w14:textId="77777777" w:rsidTr="00260645">
        <w:trPr>
          <w:trHeight w:val="54"/>
          <w:jc w:val="center"/>
        </w:trPr>
        <w:tc>
          <w:tcPr>
            <w:tcW w:w="2258" w:type="dxa"/>
            <w:tcBorders>
              <w:top w:val="nil"/>
              <w:left w:val="single" w:sz="4" w:space="0" w:color="auto"/>
              <w:bottom w:val="nil"/>
              <w:right w:val="single" w:sz="4" w:space="0" w:color="auto"/>
            </w:tcBorders>
          </w:tcPr>
          <w:p w14:paraId="48CAF4D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D1F1E24" w14:textId="77777777" w:rsidR="00260645" w:rsidRDefault="00260645">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1DD41C9A" w14:textId="77777777" w:rsidR="00260645" w:rsidRDefault="00260645">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D5A0B65" w14:textId="77777777" w:rsidR="00260645" w:rsidRDefault="0026064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2741E86" w14:textId="77777777" w:rsidR="00260645" w:rsidRDefault="00260645">
            <w:pPr>
              <w:pStyle w:val="TAC"/>
              <w:rPr>
                <w:rFonts w:eastAsia="Malgun Gothic" w:cs="Arial"/>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C3C5D6" w14:textId="77777777" w:rsidR="00260645" w:rsidRDefault="00260645">
            <w:pPr>
              <w:pStyle w:val="TAC"/>
              <w:rPr>
                <w:rFonts w:eastAsia="Malgun Gothic" w:cs="Arial"/>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10895D57"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CE87BC" w14:textId="77777777" w:rsidR="00260645" w:rsidRDefault="00260645">
            <w:pPr>
              <w:pStyle w:val="TAC"/>
              <w:rPr>
                <w:rFonts w:eastAsia="Malgun Gothic" w:cs="Arial"/>
                <w:lang w:eastAsia="ko-KR"/>
              </w:rPr>
            </w:pPr>
            <w:r>
              <w:rPr>
                <w:rFonts w:cs="Arial"/>
                <w:szCs w:val="18"/>
              </w:rPr>
              <w:t>N/A</w:t>
            </w:r>
          </w:p>
        </w:tc>
      </w:tr>
      <w:tr w:rsidR="00260645" w14:paraId="3CDBAE34" w14:textId="77777777" w:rsidTr="00260645">
        <w:trPr>
          <w:trHeight w:val="54"/>
          <w:jc w:val="center"/>
        </w:trPr>
        <w:tc>
          <w:tcPr>
            <w:tcW w:w="2258" w:type="dxa"/>
            <w:tcBorders>
              <w:top w:val="nil"/>
              <w:left w:val="single" w:sz="4" w:space="0" w:color="auto"/>
              <w:bottom w:val="nil"/>
              <w:right w:val="single" w:sz="4" w:space="0" w:color="auto"/>
            </w:tcBorders>
          </w:tcPr>
          <w:p w14:paraId="5DB16DF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AD431F8" w14:textId="77777777" w:rsidR="00260645" w:rsidRDefault="00260645">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98DF712" w14:textId="77777777" w:rsidR="00260645" w:rsidRDefault="00260645">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164C50AC" w14:textId="77777777" w:rsidR="00260645" w:rsidRDefault="00260645">
            <w:pPr>
              <w:pStyle w:val="TAC"/>
              <w:rPr>
                <w:rFonts w:eastAsia="Malgun Gothic" w:cs="Arial"/>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8BF95E1" w14:textId="77777777" w:rsidR="00260645" w:rsidRDefault="0026064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E57F7A" w14:textId="77777777" w:rsidR="00260645" w:rsidRDefault="00260645">
            <w:pPr>
              <w:pStyle w:val="TAC"/>
              <w:rPr>
                <w:rFonts w:eastAsia="Malgun Gothic" w:cs="Arial"/>
                <w:lang w:eastAsia="ko-KR"/>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hideMark/>
          </w:tcPr>
          <w:p w14:paraId="575841A3" w14:textId="77777777" w:rsidR="00260645" w:rsidRDefault="00260645">
            <w:pPr>
              <w:pStyle w:val="TAC"/>
              <w:rPr>
                <w:rFonts w:eastAsia="Malgun Gothic" w:cs="Arial"/>
                <w:lang w:eastAsia="ko-KR"/>
              </w:rPr>
            </w:pPr>
            <w:r>
              <w:rPr>
                <w:rFonts w:cs="Arial"/>
                <w:szCs w:val="18"/>
                <w:lang w:eastAsia="ko-KR"/>
              </w:rPr>
              <w:t>29.2</w:t>
            </w:r>
          </w:p>
        </w:tc>
        <w:tc>
          <w:tcPr>
            <w:tcW w:w="1248" w:type="dxa"/>
            <w:gridSpan w:val="2"/>
            <w:tcBorders>
              <w:top w:val="single" w:sz="4" w:space="0" w:color="auto"/>
              <w:left w:val="single" w:sz="4" w:space="0" w:color="auto"/>
              <w:bottom w:val="single" w:sz="4" w:space="0" w:color="auto"/>
              <w:right w:val="single" w:sz="4" w:space="0" w:color="auto"/>
            </w:tcBorders>
            <w:hideMark/>
          </w:tcPr>
          <w:p w14:paraId="6FDAEDA4" w14:textId="77777777" w:rsidR="00260645" w:rsidRDefault="00260645">
            <w:pPr>
              <w:pStyle w:val="TAC"/>
              <w:rPr>
                <w:rFonts w:eastAsia="Malgun Gothic" w:cs="Arial"/>
                <w:lang w:eastAsia="ko-KR"/>
              </w:rPr>
            </w:pPr>
            <w:r>
              <w:rPr>
                <w:rFonts w:cs="Arial"/>
                <w:szCs w:val="18"/>
                <w:lang w:eastAsia="ko-KR"/>
              </w:rPr>
              <w:t>IMD2</w:t>
            </w:r>
          </w:p>
        </w:tc>
      </w:tr>
      <w:tr w:rsidR="00260645" w14:paraId="3BEC7AE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2B6E40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D567992" w14:textId="77777777" w:rsidR="00260645" w:rsidRDefault="00260645">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982A325" w14:textId="77777777" w:rsidR="00260645" w:rsidRDefault="00260645">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73B97265" w14:textId="77777777" w:rsidR="00260645" w:rsidRDefault="00260645">
            <w:pPr>
              <w:pStyle w:val="TAC"/>
              <w:rPr>
                <w:rFonts w:eastAsia="Malgun Gothic" w:cs="Arial"/>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C66701F" w14:textId="77777777" w:rsidR="00260645" w:rsidRDefault="00260645">
            <w:pPr>
              <w:pStyle w:val="TAC"/>
              <w:rPr>
                <w:rFonts w:eastAsia="Malgun Gothic" w:cs="Arial"/>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0E83099" w14:textId="77777777" w:rsidR="00260645" w:rsidRDefault="00260645">
            <w:pPr>
              <w:pStyle w:val="TAC"/>
              <w:rPr>
                <w:rFonts w:eastAsia="Malgun Gothic" w:cs="Arial"/>
                <w:lang w:eastAsia="ko-KR"/>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hideMark/>
          </w:tcPr>
          <w:p w14:paraId="169D4789"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CE0041" w14:textId="77777777" w:rsidR="00260645" w:rsidRDefault="00260645">
            <w:pPr>
              <w:pStyle w:val="TAC"/>
              <w:rPr>
                <w:rFonts w:eastAsia="Malgun Gothic" w:cs="Arial"/>
                <w:lang w:eastAsia="ko-KR"/>
              </w:rPr>
            </w:pPr>
            <w:r>
              <w:rPr>
                <w:rFonts w:cs="Arial"/>
                <w:szCs w:val="18"/>
              </w:rPr>
              <w:t>N/A</w:t>
            </w:r>
          </w:p>
        </w:tc>
      </w:tr>
      <w:tr w:rsidR="00260645" w14:paraId="73236AEF"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A33E015" w14:textId="77777777" w:rsidR="00260645" w:rsidRDefault="00260645">
            <w:pPr>
              <w:pStyle w:val="TAC"/>
              <w:rPr>
                <w:rFonts w:eastAsiaTheme="minorEastAsia"/>
                <w:vertAlign w:val="superscript"/>
                <w:lang w:eastAsia="en-US"/>
              </w:rPr>
            </w:pPr>
            <w:r>
              <w:t>DC_2A-46A_n5A</w:t>
            </w:r>
            <w:r>
              <w:rPr>
                <w:vertAlign w:val="superscript"/>
              </w:rPr>
              <w:t>5</w:t>
            </w:r>
          </w:p>
          <w:p w14:paraId="3328829C" w14:textId="77777777" w:rsidR="00260645" w:rsidRDefault="00260645">
            <w:pPr>
              <w:pStyle w:val="TAC"/>
              <w:rPr>
                <w:vertAlign w:val="superscript"/>
              </w:rPr>
            </w:pPr>
            <w:r>
              <w:t>DC_2A-46C_n5A</w:t>
            </w:r>
            <w:r>
              <w:rPr>
                <w:vertAlign w:val="superscript"/>
              </w:rPr>
              <w:t>5</w:t>
            </w:r>
          </w:p>
          <w:p w14:paraId="3427739D" w14:textId="77777777" w:rsidR="00260645" w:rsidRDefault="00260645">
            <w:pPr>
              <w:pStyle w:val="TAC"/>
              <w:rPr>
                <w:vertAlign w:val="superscript"/>
              </w:rPr>
            </w:pPr>
            <w:r>
              <w:t>DC_2A-46D_n5A</w:t>
            </w:r>
            <w:r>
              <w:rPr>
                <w:vertAlign w:val="superscript"/>
              </w:rPr>
              <w:t>5</w:t>
            </w:r>
          </w:p>
          <w:p w14:paraId="688B18D0" w14:textId="77777777" w:rsidR="00260645" w:rsidRDefault="00260645">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43C80B" w14:textId="77777777" w:rsidR="00260645" w:rsidRDefault="00260645">
            <w:pPr>
              <w:pStyle w:val="TAC"/>
              <w:rPr>
                <w:rFonts w:eastAsia="Malgun Gothic" w:cs="Arial"/>
                <w:szCs w:val="18"/>
                <w:lang w:eastAsia="ko-KR"/>
              </w:rPr>
            </w:pPr>
            <w:r>
              <w:rPr>
                <w:rFonts w:cs="Arial"/>
                <w:kern w:val="2"/>
                <w:szCs w:val="24"/>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5E17BA" w14:textId="77777777" w:rsidR="00260645" w:rsidRDefault="00260645">
            <w:pPr>
              <w:pStyle w:val="TAC"/>
              <w:rPr>
                <w:rFonts w:eastAsiaTheme="minorEastAsia"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C10A38" w14:textId="77777777" w:rsidR="00260645" w:rsidRDefault="00260645">
            <w:pPr>
              <w:pStyle w:val="TAC"/>
              <w:rPr>
                <w:rFonts w:cs="Arial"/>
                <w:szCs w:val="18"/>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B1E368" w14:textId="77777777" w:rsidR="00260645" w:rsidRDefault="00260645">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6DD72F" w14:textId="77777777" w:rsidR="00260645" w:rsidRDefault="00260645">
            <w:pPr>
              <w:pStyle w:val="TAC"/>
              <w:rPr>
                <w:rFonts w:cs="Arial"/>
                <w:szCs w:val="18"/>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E50E14" w14:textId="77777777" w:rsidR="00260645" w:rsidRDefault="00260645">
            <w:pPr>
              <w:pStyle w:val="TAC"/>
              <w:rPr>
                <w:rFonts w:cs="Arial"/>
                <w:szCs w:val="18"/>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59CD3D" w14:textId="77777777" w:rsidR="00260645" w:rsidRDefault="00260645">
            <w:pPr>
              <w:pStyle w:val="TAC"/>
              <w:rPr>
                <w:rFonts w:cs="Arial"/>
                <w:szCs w:val="18"/>
              </w:rPr>
            </w:pPr>
            <w:r>
              <w:rPr>
                <w:rFonts w:eastAsia="Malgun Gothic" w:cs="Arial"/>
                <w:kern w:val="2"/>
                <w:szCs w:val="24"/>
                <w:lang w:eastAsia="ko-KR"/>
              </w:rPr>
              <w:t>N/A</w:t>
            </w:r>
          </w:p>
        </w:tc>
      </w:tr>
      <w:tr w:rsidR="00260645" w14:paraId="353C6D21"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30CA417F" w14:textId="77777777" w:rsidR="00260645" w:rsidRDefault="00260645">
            <w:pPr>
              <w:keepNext/>
              <w:keepLines/>
              <w:spacing w:after="0"/>
              <w:jc w:val="center"/>
              <w:rPr>
                <w:rFonts w:ascii="Arial" w:hAnsi="Arial"/>
                <w:sz w:val="18"/>
                <w:vertAlign w:val="superscript"/>
              </w:rPr>
            </w:pPr>
            <w:r>
              <w:rPr>
                <w:rFonts w:ascii="Arial" w:eastAsia="MS Mincho" w:hAnsi="Arial"/>
                <w:sz w:val="18"/>
              </w:rPr>
              <w:lastRenderedPageBreak/>
              <w:t>DC_2A-2A-46A_n5A</w:t>
            </w:r>
            <w:r>
              <w:rPr>
                <w:rFonts w:ascii="Arial" w:eastAsia="MS Mincho" w:hAnsi="Arial"/>
                <w:sz w:val="18"/>
                <w:vertAlign w:val="superscript"/>
              </w:rPr>
              <w:t>5</w:t>
            </w:r>
          </w:p>
          <w:p w14:paraId="5A3F638D" w14:textId="77777777" w:rsidR="00260645" w:rsidRDefault="00260645">
            <w:pPr>
              <w:keepNext/>
              <w:keepLines/>
              <w:spacing w:after="0"/>
              <w:jc w:val="center"/>
              <w:rPr>
                <w:rFonts w:ascii="Arial" w:hAnsi="Arial"/>
                <w:sz w:val="18"/>
                <w:vertAlign w:val="superscript"/>
              </w:rPr>
            </w:pPr>
            <w:r>
              <w:rPr>
                <w:rFonts w:ascii="Arial" w:eastAsia="MS Mincho" w:hAnsi="Arial"/>
                <w:sz w:val="18"/>
              </w:rPr>
              <w:t>DC_2A-2A-46C_n5A</w:t>
            </w:r>
            <w:r>
              <w:rPr>
                <w:rFonts w:ascii="Arial" w:eastAsia="MS Mincho" w:hAnsi="Arial"/>
                <w:sz w:val="18"/>
                <w:vertAlign w:val="superscript"/>
              </w:rPr>
              <w:t>5</w:t>
            </w:r>
          </w:p>
          <w:p w14:paraId="4CDAFDD3" w14:textId="77777777" w:rsidR="00260645" w:rsidRDefault="00260645">
            <w:pPr>
              <w:pStyle w:val="TAC"/>
              <w:rPr>
                <w:rFonts w:eastAsia="MS Mincho"/>
              </w:rPr>
            </w:pPr>
            <w:r>
              <w:rPr>
                <w:rFonts w:eastAsia="MS Mincho"/>
              </w:rPr>
              <w:t>DC_2A-2A-46D_n5A</w:t>
            </w:r>
            <w:r>
              <w:rPr>
                <w:rFonts w:eastAsia="MS Mincho"/>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486D2F" w14:textId="77777777" w:rsidR="00260645" w:rsidRDefault="00260645">
            <w:pPr>
              <w:pStyle w:val="TAC"/>
              <w:rPr>
                <w:rFonts w:eastAsia="Malgun Gothic" w:cs="Arial"/>
                <w:szCs w:val="18"/>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915C45" w14:textId="77777777" w:rsidR="00260645" w:rsidRDefault="00260645">
            <w:pPr>
              <w:pStyle w:val="TAC"/>
              <w:rPr>
                <w:rFonts w:eastAsiaTheme="minorEastAsia"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DA5C0" w14:textId="77777777" w:rsidR="00260645" w:rsidRDefault="00260645">
            <w:pPr>
              <w:pStyle w:val="TAC"/>
              <w:rPr>
                <w:rFonts w:cs="Arial"/>
                <w:szCs w:val="18"/>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1C72B1" w14:textId="77777777" w:rsidR="00260645" w:rsidRDefault="00260645">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68D621" w14:textId="77777777" w:rsidR="00260645" w:rsidRDefault="00260645">
            <w:pPr>
              <w:pStyle w:val="TAC"/>
              <w:rPr>
                <w:rFonts w:cs="Arial"/>
                <w:szCs w:val="18"/>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EB8410" w14:textId="77777777" w:rsidR="00260645" w:rsidRDefault="00260645">
            <w:pPr>
              <w:pStyle w:val="TAC"/>
              <w:rPr>
                <w:rFonts w:cs="Arial"/>
                <w:szCs w:val="18"/>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93605A5" w14:textId="77777777" w:rsidR="00260645" w:rsidRDefault="00260645">
            <w:pPr>
              <w:pStyle w:val="TAC"/>
            </w:pPr>
            <w:r>
              <w:t>IMD4,</w:t>
            </w:r>
          </w:p>
          <w:p w14:paraId="08836EC0" w14:textId="77777777" w:rsidR="00260645" w:rsidRDefault="00260645">
            <w:pPr>
              <w:pStyle w:val="TAC"/>
              <w:rPr>
                <w:rFonts w:cs="Arial"/>
                <w:szCs w:val="18"/>
              </w:rPr>
            </w:pPr>
            <w:r>
              <w:t>IMD5</w:t>
            </w:r>
          </w:p>
        </w:tc>
      </w:tr>
      <w:tr w:rsidR="00260645" w14:paraId="2DE52094"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A33595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F81E79" w14:textId="77777777" w:rsidR="00260645" w:rsidRDefault="00260645">
            <w:pPr>
              <w:pStyle w:val="TAC"/>
              <w:rPr>
                <w:rFonts w:eastAsia="Malgun Gothic" w:cs="Arial"/>
                <w:szCs w:val="18"/>
                <w:lang w:eastAsia="ko-KR"/>
              </w:rPr>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B5F20F" w14:textId="77777777" w:rsidR="00260645" w:rsidRDefault="00260645">
            <w:pPr>
              <w:pStyle w:val="TAC"/>
              <w:rPr>
                <w:rFonts w:eastAsiaTheme="minorEastAsia"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3E4B8" w14:textId="77777777" w:rsidR="00260645" w:rsidRDefault="00260645">
            <w:pPr>
              <w:pStyle w:val="TAC"/>
              <w:rPr>
                <w:rFonts w:cs="Arial"/>
                <w:szCs w:val="18"/>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03A3451" w14:textId="77777777" w:rsidR="00260645" w:rsidRDefault="00260645">
            <w:pPr>
              <w:pStyle w:val="TAC"/>
              <w:rPr>
                <w:rFonts w:cs="Arial"/>
                <w:szCs w:val="18"/>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F60097" w14:textId="77777777" w:rsidR="00260645" w:rsidRDefault="00260645">
            <w:pPr>
              <w:pStyle w:val="TAC"/>
              <w:rPr>
                <w:rFonts w:cs="Arial"/>
                <w:szCs w:val="18"/>
                <w:lang w:eastAsia="ko-KR"/>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814965" w14:textId="77777777" w:rsidR="00260645" w:rsidRDefault="00260645">
            <w:pPr>
              <w:pStyle w:val="TAC"/>
              <w:rPr>
                <w:rFonts w:cs="Arial"/>
                <w:szCs w:val="18"/>
                <w:lang w:eastAsia="en-US"/>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E9656E" w14:textId="77777777" w:rsidR="00260645" w:rsidRDefault="00260645">
            <w:pPr>
              <w:pStyle w:val="TAC"/>
              <w:rPr>
                <w:rFonts w:cs="Arial"/>
                <w:szCs w:val="18"/>
              </w:rPr>
            </w:pPr>
            <w:r>
              <w:rPr>
                <w:lang w:eastAsia="zh-TW"/>
              </w:rPr>
              <w:t>N/A</w:t>
            </w:r>
          </w:p>
        </w:tc>
      </w:tr>
      <w:tr w:rsidR="00260645" w14:paraId="6ED3B3C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A1F8BBB" w14:textId="77777777" w:rsidR="00260645" w:rsidRDefault="00260645">
            <w:pPr>
              <w:pStyle w:val="TAC"/>
              <w:rPr>
                <w:rFonts w:cs="Arial"/>
                <w:lang w:eastAsia="ja-JP"/>
              </w:rPr>
            </w:pPr>
            <w:r>
              <w:rPr>
                <w:rFonts w:cs="Arial"/>
                <w:lang w:eastAsia="ja-JP"/>
              </w:rPr>
              <w:t>DC_2A-46A_n66A</w:t>
            </w:r>
            <w:r>
              <w:rPr>
                <w:rFonts w:cs="Arial"/>
                <w:vertAlign w:val="superscript"/>
                <w:lang w:eastAsia="ja-JP"/>
              </w:rPr>
              <w:t>5</w:t>
            </w:r>
          </w:p>
          <w:p w14:paraId="37406717" w14:textId="77777777" w:rsidR="00260645" w:rsidRDefault="00260645">
            <w:pPr>
              <w:pStyle w:val="TAC"/>
              <w:rPr>
                <w:rFonts w:cs="Arial"/>
                <w:lang w:eastAsia="ja-JP"/>
              </w:rPr>
            </w:pPr>
            <w:r>
              <w:rPr>
                <w:rFonts w:cs="Arial"/>
                <w:lang w:eastAsia="ja-JP"/>
              </w:rPr>
              <w:t>DC_2A-46C_n66A</w:t>
            </w:r>
            <w:r>
              <w:rPr>
                <w:rFonts w:cs="Arial"/>
                <w:vertAlign w:val="superscript"/>
                <w:lang w:eastAsia="ja-JP"/>
              </w:rPr>
              <w:t>5</w:t>
            </w:r>
          </w:p>
          <w:p w14:paraId="3CBFB53F" w14:textId="77777777" w:rsidR="00260645" w:rsidRDefault="00260645">
            <w:pPr>
              <w:pStyle w:val="TAC"/>
              <w:rPr>
                <w:rFonts w:cs="Arial"/>
                <w:vertAlign w:val="superscript"/>
                <w:lang w:eastAsia="ja-JP"/>
              </w:rPr>
            </w:pPr>
            <w:r>
              <w:rPr>
                <w:rFonts w:cs="Arial"/>
                <w:lang w:eastAsia="ja-JP"/>
              </w:rPr>
              <w:t>DC_2A-46D_n66A</w:t>
            </w:r>
            <w:r>
              <w:rPr>
                <w:rFonts w:cs="Arial"/>
                <w:vertAlign w:val="superscript"/>
                <w:lang w:eastAsia="ja-JP"/>
              </w:rPr>
              <w:t>5</w:t>
            </w:r>
          </w:p>
          <w:p w14:paraId="21990E33" w14:textId="77777777" w:rsidR="00260645" w:rsidRDefault="00260645">
            <w:pPr>
              <w:pStyle w:val="TAC"/>
              <w:rPr>
                <w:lang w:eastAsia="en-US"/>
              </w:rPr>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07C28BFA" w14:textId="77777777" w:rsidR="00260645" w:rsidRDefault="00260645">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D80BA4E" w14:textId="77777777" w:rsidR="00260645" w:rsidRDefault="0026064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E781CEC" w14:textId="77777777" w:rsidR="00260645" w:rsidRDefault="00260645">
            <w:pPr>
              <w:pStyle w:val="TAC"/>
              <w:rPr>
                <w:szCs w:val="18"/>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0FA7ABA" w14:textId="77777777" w:rsidR="00260645" w:rsidRDefault="00260645">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443081C" w14:textId="77777777" w:rsidR="00260645" w:rsidRDefault="00260645">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7A9B1281"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21D421" w14:textId="77777777" w:rsidR="00260645" w:rsidRDefault="00260645">
            <w:pPr>
              <w:pStyle w:val="TAC"/>
            </w:pPr>
            <w:r>
              <w:rPr>
                <w:rFonts w:cs="Arial"/>
                <w:szCs w:val="18"/>
              </w:rPr>
              <w:t>N/A</w:t>
            </w:r>
          </w:p>
        </w:tc>
      </w:tr>
      <w:tr w:rsidR="00260645" w14:paraId="0CA5BC7F" w14:textId="77777777" w:rsidTr="00260645">
        <w:trPr>
          <w:trHeight w:val="54"/>
          <w:jc w:val="center"/>
        </w:trPr>
        <w:tc>
          <w:tcPr>
            <w:tcW w:w="2258" w:type="dxa"/>
            <w:tcBorders>
              <w:top w:val="nil"/>
              <w:left w:val="single" w:sz="4" w:space="0" w:color="auto"/>
              <w:bottom w:val="nil"/>
              <w:right w:val="single" w:sz="4" w:space="0" w:color="auto"/>
            </w:tcBorders>
          </w:tcPr>
          <w:p w14:paraId="4AA5BA0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DF8B38" w14:textId="77777777" w:rsidR="00260645" w:rsidRDefault="00260645">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64ECBEE7" w14:textId="77777777" w:rsidR="00260645" w:rsidRDefault="0026064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964A2C5" w14:textId="77777777" w:rsidR="00260645" w:rsidRDefault="00260645">
            <w:pPr>
              <w:pStyle w:val="TAC"/>
              <w:rPr>
                <w:szCs w:val="18"/>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4C54D43" w14:textId="77777777" w:rsidR="00260645" w:rsidRDefault="00260645">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031DA2F" w14:textId="77777777" w:rsidR="00260645" w:rsidRDefault="00260645">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038C048F"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97A05E" w14:textId="77777777" w:rsidR="00260645" w:rsidRDefault="00260645">
            <w:pPr>
              <w:pStyle w:val="TAC"/>
            </w:pPr>
            <w:r>
              <w:t>IMD3,</w:t>
            </w:r>
          </w:p>
          <w:p w14:paraId="2CEFF564" w14:textId="77777777" w:rsidR="00260645" w:rsidRDefault="00260645">
            <w:pPr>
              <w:pStyle w:val="TAC"/>
            </w:pPr>
            <w:r>
              <w:t>IMD5</w:t>
            </w:r>
          </w:p>
        </w:tc>
      </w:tr>
      <w:tr w:rsidR="00260645" w14:paraId="3137BB0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D3D0C5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0EFB8F" w14:textId="77777777" w:rsidR="00260645" w:rsidRDefault="00260645">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BD57F41" w14:textId="77777777" w:rsidR="00260645" w:rsidRDefault="00260645">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87FC670" w14:textId="77777777" w:rsidR="00260645" w:rsidRDefault="00260645">
            <w:pPr>
              <w:pStyle w:val="TAC"/>
              <w:rPr>
                <w:szCs w:val="18"/>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8ECB132" w14:textId="77777777" w:rsidR="00260645" w:rsidRDefault="00260645">
            <w:pPr>
              <w:pStyle w:val="TAC"/>
              <w:rPr>
                <w:szCs w:val="18"/>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B56A468" w14:textId="77777777" w:rsidR="00260645" w:rsidRDefault="00260645">
            <w:pPr>
              <w:pStyle w:val="TAC"/>
              <w:rPr>
                <w:szCs w:val="18"/>
              </w:rPr>
            </w:pPr>
            <w:r>
              <w:t>N/A</w:t>
            </w:r>
          </w:p>
        </w:tc>
        <w:tc>
          <w:tcPr>
            <w:tcW w:w="867" w:type="dxa"/>
            <w:tcBorders>
              <w:top w:val="single" w:sz="4" w:space="0" w:color="auto"/>
              <w:left w:val="single" w:sz="4" w:space="0" w:color="auto"/>
              <w:bottom w:val="single" w:sz="4" w:space="0" w:color="auto"/>
              <w:right w:val="single" w:sz="4" w:space="0" w:color="auto"/>
            </w:tcBorders>
            <w:hideMark/>
          </w:tcPr>
          <w:p w14:paraId="15EDEA13"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398888" w14:textId="77777777" w:rsidR="00260645" w:rsidRDefault="00260645">
            <w:pPr>
              <w:pStyle w:val="TAC"/>
            </w:pPr>
            <w:r>
              <w:rPr>
                <w:rFonts w:cs="Arial"/>
                <w:szCs w:val="18"/>
              </w:rPr>
              <w:t>N/A</w:t>
            </w:r>
          </w:p>
        </w:tc>
      </w:tr>
      <w:tr w:rsidR="00260645" w14:paraId="5D67439F" w14:textId="77777777" w:rsidTr="00260645">
        <w:trPr>
          <w:trHeight w:val="54"/>
          <w:jc w:val="center"/>
        </w:trPr>
        <w:tc>
          <w:tcPr>
            <w:tcW w:w="2258" w:type="dxa"/>
            <w:tcBorders>
              <w:top w:val="nil"/>
              <w:left w:val="single" w:sz="4" w:space="0" w:color="auto"/>
              <w:bottom w:val="nil"/>
              <w:right w:val="single" w:sz="4" w:space="0" w:color="auto"/>
            </w:tcBorders>
            <w:hideMark/>
          </w:tcPr>
          <w:p w14:paraId="420DB090" w14:textId="77777777" w:rsidR="00260645" w:rsidRDefault="00260645">
            <w:pPr>
              <w:pStyle w:val="TAC"/>
            </w:pPr>
            <w:r>
              <w:rPr>
                <w:rFonts w:cs="Arial"/>
              </w:rPr>
              <w:t>DC_2A-46A_n77A</w:t>
            </w:r>
            <w:r>
              <w:rPr>
                <w:rFonts w:cs="Arial"/>
                <w:vertAlign w:val="superscript"/>
              </w:rPr>
              <w:t>5</w:t>
            </w:r>
          </w:p>
          <w:p w14:paraId="223B5BAE" w14:textId="77777777" w:rsidR="00260645" w:rsidRDefault="00260645">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5A38F41B" w14:textId="77777777" w:rsidR="00260645" w:rsidRDefault="00260645">
            <w:pPr>
              <w:pStyle w:val="TAC"/>
              <w:rPr>
                <w:rFonts w:cs="Arial"/>
                <w:szCs w:val="18"/>
                <w:lang w:eastAsia="zh-CN"/>
              </w:rPr>
            </w:pPr>
            <w:r>
              <w:rPr>
                <w:rFonts w:cs="Arial"/>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5F99E1A" w14:textId="77777777" w:rsidR="00260645" w:rsidRDefault="00260645">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43333AB"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B521A5D"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7CA2333"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60B524F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57A525" w14:textId="77777777" w:rsidR="00260645" w:rsidRDefault="00260645">
            <w:pPr>
              <w:pStyle w:val="TAC"/>
              <w:rPr>
                <w:rFonts w:cs="Arial"/>
                <w:szCs w:val="18"/>
              </w:rPr>
            </w:pPr>
            <w:r>
              <w:rPr>
                <w:rFonts w:cs="Arial"/>
                <w:szCs w:val="18"/>
              </w:rPr>
              <w:t>N/A</w:t>
            </w:r>
          </w:p>
        </w:tc>
      </w:tr>
      <w:tr w:rsidR="00260645" w14:paraId="4FCF33FE" w14:textId="77777777" w:rsidTr="00260645">
        <w:trPr>
          <w:trHeight w:val="54"/>
          <w:jc w:val="center"/>
        </w:trPr>
        <w:tc>
          <w:tcPr>
            <w:tcW w:w="2258" w:type="dxa"/>
            <w:tcBorders>
              <w:top w:val="nil"/>
              <w:left w:val="single" w:sz="4" w:space="0" w:color="auto"/>
              <w:bottom w:val="nil"/>
              <w:right w:val="single" w:sz="4" w:space="0" w:color="auto"/>
            </w:tcBorders>
          </w:tcPr>
          <w:p w14:paraId="5D9A1A0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E574A0" w14:textId="77777777" w:rsidR="00260645" w:rsidRDefault="00260645">
            <w:pPr>
              <w:pStyle w:val="TAC"/>
              <w:rPr>
                <w:rFonts w:cs="Arial"/>
                <w:szCs w:val="18"/>
                <w:lang w:eastAsia="zh-CN"/>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hideMark/>
          </w:tcPr>
          <w:p w14:paraId="2CB82885" w14:textId="77777777" w:rsidR="00260645" w:rsidRDefault="00260645">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FF73CAD"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ADF81D4"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B8478B6"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141797A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221B6A" w14:textId="77777777" w:rsidR="00260645" w:rsidRDefault="00260645">
            <w:pPr>
              <w:pStyle w:val="TAC"/>
            </w:pPr>
            <w:r>
              <w:t>IMD2,</w:t>
            </w:r>
          </w:p>
          <w:p w14:paraId="7F82965C" w14:textId="77777777" w:rsidR="00260645" w:rsidRDefault="00260645">
            <w:pPr>
              <w:pStyle w:val="TAC"/>
              <w:rPr>
                <w:rFonts w:cs="Arial"/>
                <w:szCs w:val="18"/>
              </w:rPr>
            </w:pPr>
            <w:r>
              <w:t>IMD3</w:t>
            </w:r>
          </w:p>
        </w:tc>
      </w:tr>
      <w:tr w:rsidR="00260645" w14:paraId="17669DC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B0A78C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C76A04" w14:textId="77777777" w:rsidR="00260645" w:rsidRDefault="00260645">
            <w:pPr>
              <w:pStyle w:val="TAC"/>
              <w:rPr>
                <w:rFonts w:cs="Arial"/>
                <w:szCs w:val="18"/>
                <w:lang w:eastAsia="zh-CN"/>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C3AF67D" w14:textId="77777777" w:rsidR="00260645" w:rsidRDefault="00260645">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D0F0DDA"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5932229"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6892610C"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52A2079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0AEE59" w14:textId="77777777" w:rsidR="00260645" w:rsidRDefault="00260645">
            <w:pPr>
              <w:pStyle w:val="TAC"/>
              <w:rPr>
                <w:rFonts w:cs="Arial"/>
                <w:szCs w:val="18"/>
              </w:rPr>
            </w:pPr>
            <w:r>
              <w:rPr>
                <w:rFonts w:cs="Arial"/>
                <w:szCs w:val="18"/>
              </w:rPr>
              <w:t>N/A</w:t>
            </w:r>
          </w:p>
        </w:tc>
      </w:tr>
      <w:tr w:rsidR="00260645" w14:paraId="1E6E2228"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6BFC624" w14:textId="77777777" w:rsidR="00260645" w:rsidRDefault="00260645">
            <w:pPr>
              <w:pStyle w:val="TAC"/>
              <w:rPr>
                <w:lang w:eastAsia="fr-FR"/>
              </w:rPr>
            </w:pPr>
            <w:r>
              <w:rPr>
                <w:lang w:eastAsia="fr-FR"/>
              </w:rPr>
              <w:t>DC_2A-48A_n2A</w:t>
            </w:r>
          </w:p>
          <w:p w14:paraId="16212DAB" w14:textId="77777777" w:rsidR="00260645" w:rsidRDefault="00260645">
            <w:pPr>
              <w:pStyle w:val="TAC"/>
              <w:rPr>
                <w:lang w:eastAsia="fr-FR"/>
              </w:rPr>
            </w:pPr>
            <w:r>
              <w:rPr>
                <w:lang w:eastAsia="fr-FR"/>
              </w:rPr>
              <w:t>DC_2A-48C_n2A</w:t>
            </w:r>
          </w:p>
          <w:p w14:paraId="11E1C3C1" w14:textId="77777777" w:rsidR="00260645" w:rsidRDefault="00260645">
            <w:pPr>
              <w:pStyle w:val="TAC"/>
              <w:rPr>
                <w:lang w:eastAsia="fr-FR"/>
              </w:rPr>
            </w:pPr>
            <w:r>
              <w:rPr>
                <w:lang w:eastAsia="fr-FR"/>
              </w:rPr>
              <w:t>DC_2A-48D_n2A</w:t>
            </w:r>
          </w:p>
          <w:p w14:paraId="1D1F734B" w14:textId="77777777" w:rsidR="00260645" w:rsidRDefault="00260645">
            <w:pPr>
              <w:pStyle w:val="TAC"/>
              <w:rPr>
                <w:lang w:eastAsia="en-US"/>
              </w:rPr>
            </w:pPr>
            <w:r>
              <w:rPr>
                <w:lang w:eastAsia="fr-FR"/>
              </w:rPr>
              <w:t>DC_2A-48E_n2A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96D637" w14:textId="77777777" w:rsidR="00260645" w:rsidRDefault="00260645">
            <w:pPr>
              <w:pStyle w:val="TAC"/>
              <w:rPr>
                <w:rFonts w:cs="Arial"/>
                <w:szCs w:val="18"/>
              </w:rPr>
            </w:pPr>
            <w:r>
              <w:rPr>
                <w:lang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A4F13E" w14:textId="77777777" w:rsidR="00260645" w:rsidRDefault="00260645">
            <w:pPr>
              <w:pStyle w:val="TAC"/>
            </w:pPr>
            <w:r>
              <w:rPr>
                <w:lang w:eastAsia="fi-FI"/>
              </w:rPr>
              <w:t>1853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C7BBA1" w14:textId="77777777" w:rsidR="00260645" w:rsidRDefault="00260645">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75DCBE" w14:textId="77777777" w:rsidR="00260645" w:rsidRDefault="00260645">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A222E9" w14:textId="77777777" w:rsidR="00260645" w:rsidRDefault="00260645">
            <w:pPr>
              <w:pStyle w:val="TAC"/>
            </w:pPr>
            <w:r>
              <w:rPr>
                <w:lang w:eastAsia="fi-FI"/>
              </w:rPr>
              <w:t>1933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224632" w14:textId="77777777" w:rsidR="00260645" w:rsidRDefault="00260645">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6EBC841" w14:textId="77777777" w:rsidR="00260645" w:rsidRDefault="00260645">
            <w:pPr>
              <w:pStyle w:val="TAC"/>
              <w:rPr>
                <w:rFonts w:cs="Arial"/>
                <w:szCs w:val="18"/>
              </w:rPr>
            </w:pPr>
            <w:r>
              <w:rPr>
                <w:lang w:eastAsia="fi-FI"/>
              </w:rPr>
              <w:t>N/A</w:t>
            </w:r>
          </w:p>
        </w:tc>
      </w:tr>
      <w:tr w:rsidR="00260645" w14:paraId="32891EC9"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221296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D47B4" w14:textId="77777777" w:rsidR="00260645" w:rsidRDefault="00260645">
            <w:pPr>
              <w:pStyle w:val="TAC"/>
              <w:rPr>
                <w:rFonts w:cs="Arial"/>
                <w:szCs w:val="18"/>
              </w:rPr>
            </w:pPr>
            <w:r>
              <w:rPr>
                <w:lang w:eastAsia="fi-FI"/>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F49996" w14:textId="77777777" w:rsidR="00260645" w:rsidRDefault="00260645">
            <w:pPr>
              <w:pStyle w:val="TAC"/>
            </w:pPr>
            <w:r>
              <w:rPr>
                <w:lang w:eastAsia="fi-FI"/>
              </w:rPr>
              <w:t>3590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B4EE21" w14:textId="77777777" w:rsidR="00260645" w:rsidRDefault="00260645">
            <w:pPr>
              <w:pStyle w:val="TAC"/>
            </w:pPr>
            <w:r>
              <w:rPr>
                <w:lang w:eastAsia="fi-FI"/>
              </w:rPr>
              <w:t>20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202B47" w14:textId="77777777" w:rsidR="00260645" w:rsidRDefault="00260645">
            <w:pPr>
              <w:pStyle w:val="TAC"/>
            </w:pPr>
            <w:r>
              <w:rPr>
                <w:lang w:eastAsia="fi-FI"/>
              </w:rPr>
              <w:t>100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28FA9D" w14:textId="77777777" w:rsidR="00260645" w:rsidRDefault="00260645">
            <w:pPr>
              <w:pStyle w:val="TAC"/>
            </w:pPr>
            <w:r>
              <w:rPr>
                <w:lang w:eastAsia="fi-FI"/>
              </w:rPr>
              <w:t>3590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233F3C" w14:textId="77777777" w:rsidR="00260645" w:rsidRDefault="00260645">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F3DD7B5" w14:textId="77777777" w:rsidR="00260645" w:rsidRDefault="00260645">
            <w:pPr>
              <w:pStyle w:val="TAC"/>
              <w:rPr>
                <w:rFonts w:cs="Arial"/>
                <w:szCs w:val="18"/>
              </w:rPr>
            </w:pPr>
            <w:r>
              <w:rPr>
                <w:lang w:eastAsia="fi-FI"/>
              </w:rPr>
              <w:t>N/A</w:t>
            </w:r>
          </w:p>
        </w:tc>
      </w:tr>
      <w:tr w:rsidR="00260645" w14:paraId="10F40939"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16ECB6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7D1138" w14:textId="77777777" w:rsidR="00260645" w:rsidRDefault="00260645">
            <w:pPr>
              <w:pStyle w:val="TAC"/>
              <w:rPr>
                <w:rFonts w:cs="Arial"/>
                <w:szCs w:val="18"/>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0A6809" w14:textId="77777777" w:rsidR="00260645" w:rsidRDefault="00260645">
            <w:pPr>
              <w:pStyle w:val="TAC"/>
            </w:pPr>
            <w:r>
              <w:rPr>
                <w:lang w:eastAsia="fi-FI"/>
              </w:rPr>
              <w:t>1889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46012E" w14:textId="77777777" w:rsidR="00260645" w:rsidRDefault="00260645">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A8085E" w14:textId="77777777" w:rsidR="00260645" w:rsidRDefault="00260645">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55E300" w14:textId="77777777" w:rsidR="00260645" w:rsidRDefault="00260645">
            <w:pPr>
              <w:pStyle w:val="TAC"/>
            </w:pPr>
            <w:r>
              <w:rPr>
                <w:lang w:eastAsia="fi-FI"/>
              </w:rPr>
              <w:t>1969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F26392" w14:textId="77777777" w:rsidR="00260645" w:rsidRDefault="00260645">
            <w:pPr>
              <w:pStyle w:val="TAC"/>
            </w:pPr>
            <w:r>
              <w:rPr>
                <w:lang w:eastAsia="fi-FI"/>
              </w:rPr>
              <w:t>12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CE2B986" w14:textId="77777777" w:rsidR="00260645" w:rsidRDefault="00260645">
            <w:pPr>
              <w:pStyle w:val="TAC"/>
              <w:rPr>
                <w:rFonts w:cs="Arial"/>
                <w:szCs w:val="18"/>
              </w:rPr>
            </w:pPr>
            <w:r>
              <w:rPr>
                <w:lang w:eastAsia="fi-FI"/>
              </w:rPr>
              <w:t>IMD4</w:t>
            </w:r>
          </w:p>
        </w:tc>
      </w:tr>
      <w:tr w:rsidR="00260645" w14:paraId="7DADCA0E" w14:textId="77777777" w:rsidTr="00260645">
        <w:trPr>
          <w:trHeight w:val="54"/>
          <w:jc w:val="center"/>
        </w:trPr>
        <w:tc>
          <w:tcPr>
            <w:tcW w:w="2258" w:type="dxa"/>
            <w:tcBorders>
              <w:top w:val="nil"/>
              <w:left w:val="single" w:sz="4" w:space="0" w:color="auto"/>
              <w:bottom w:val="nil"/>
              <w:right w:val="single" w:sz="4" w:space="0" w:color="auto"/>
            </w:tcBorders>
            <w:hideMark/>
          </w:tcPr>
          <w:p w14:paraId="7D128461" w14:textId="77777777" w:rsidR="00260645" w:rsidRDefault="00260645">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4A6D71AD" w14:textId="77777777" w:rsidR="00260645" w:rsidRDefault="00260645">
            <w:pPr>
              <w:pStyle w:val="TAC"/>
              <w:rPr>
                <w:rFonts w:cs="Arial"/>
                <w:szCs w:val="18"/>
                <w:lang w:eastAsia="zh-C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3AEDE2D" w14:textId="77777777" w:rsidR="00260645" w:rsidRDefault="00260645">
            <w:pPr>
              <w:pStyle w:val="TAC"/>
              <w:rPr>
                <w:lang w:eastAsia="en-US"/>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468E468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B339AC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C4BA6C" w14:textId="77777777" w:rsidR="00260645" w:rsidRDefault="00260645">
            <w:pPr>
              <w:pStyle w:val="TAC"/>
            </w:pPr>
            <w:r>
              <w:t>1950</w:t>
            </w:r>
          </w:p>
        </w:tc>
        <w:tc>
          <w:tcPr>
            <w:tcW w:w="867" w:type="dxa"/>
            <w:tcBorders>
              <w:top w:val="single" w:sz="4" w:space="0" w:color="auto"/>
              <w:left w:val="single" w:sz="4" w:space="0" w:color="auto"/>
              <w:bottom w:val="single" w:sz="4" w:space="0" w:color="auto"/>
              <w:right w:val="single" w:sz="4" w:space="0" w:color="auto"/>
            </w:tcBorders>
            <w:hideMark/>
          </w:tcPr>
          <w:p w14:paraId="4730B90B" w14:textId="77777777" w:rsidR="00260645" w:rsidRDefault="00260645">
            <w:pPr>
              <w:pStyle w:val="TAC"/>
            </w:pPr>
            <w:r>
              <w:rPr>
                <w:rFonts w:eastAsia="Malgun Gothic"/>
                <w:szCs w:val="18"/>
                <w:lang w:eastAsia="ko-KR"/>
              </w:rPr>
              <w:t>16.9</w:t>
            </w:r>
          </w:p>
        </w:tc>
        <w:tc>
          <w:tcPr>
            <w:tcW w:w="1248" w:type="dxa"/>
            <w:gridSpan w:val="2"/>
            <w:tcBorders>
              <w:top w:val="single" w:sz="4" w:space="0" w:color="auto"/>
              <w:left w:val="single" w:sz="4" w:space="0" w:color="auto"/>
              <w:bottom w:val="single" w:sz="4" w:space="0" w:color="auto"/>
              <w:right w:val="single" w:sz="4" w:space="0" w:color="auto"/>
            </w:tcBorders>
            <w:hideMark/>
          </w:tcPr>
          <w:p w14:paraId="3337C5D8" w14:textId="77777777" w:rsidR="00260645" w:rsidRDefault="00260645">
            <w:pPr>
              <w:pStyle w:val="TAC"/>
              <w:rPr>
                <w:rFonts w:cs="Arial"/>
                <w:szCs w:val="18"/>
              </w:rPr>
            </w:pPr>
            <w:r>
              <w:rPr>
                <w:rFonts w:eastAsia="Malgun Gothic"/>
                <w:szCs w:val="18"/>
                <w:lang w:eastAsia="ko-KR"/>
              </w:rPr>
              <w:t>IMD3</w:t>
            </w:r>
          </w:p>
        </w:tc>
      </w:tr>
      <w:tr w:rsidR="00260645" w14:paraId="5AC144BF" w14:textId="77777777" w:rsidTr="00260645">
        <w:trPr>
          <w:trHeight w:val="54"/>
          <w:jc w:val="center"/>
        </w:trPr>
        <w:tc>
          <w:tcPr>
            <w:tcW w:w="2258" w:type="dxa"/>
            <w:tcBorders>
              <w:top w:val="nil"/>
              <w:left w:val="single" w:sz="4" w:space="0" w:color="auto"/>
              <w:bottom w:val="nil"/>
              <w:right w:val="single" w:sz="4" w:space="0" w:color="auto"/>
            </w:tcBorders>
            <w:hideMark/>
          </w:tcPr>
          <w:p w14:paraId="0F2D6C15" w14:textId="77777777" w:rsidR="00260645" w:rsidRDefault="00260645">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5C9811CE" w14:textId="77777777" w:rsidR="00260645" w:rsidRDefault="00260645">
            <w:pPr>
              <w:pStyle w:val="TAC"/>
              <w:rPr>
                <w:rFonts w:cs="Arial"/>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50F0042C" w14:textId="77777777" w:rsidR="00260645" w:rsidRDefault="00260645">
            <w:pPr>
              <w:pStyle w:val="TAC"/>
              <w:rPr>
                <w:lang w:eastAsia="en-US"/>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22DCDAE3"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DC5F436"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E366280" w14:textId="77777777" w:rsidR="00260645" w:rsidRDefault="00260645">
            <w:pPr>
              <w:pStyle w:val="TAC"/>
            </w:pPr>
            <w:r>
              <w:t>3610</w:t>
            </w:r>
          </w:p>
        </w:tc>
        <w:tc>
          <w:tcPr>
            <w:tcW w:w="867" w:type="dxa"/>
            <w:tcBorders>
              <w:top w:val="single" w:sz="4" w:space="0" w:color="auto"/>
              <w:left w:val="single" w:sz="4" w:space="0" w:color="auto"/>
              <w:bottom w:val="single" w:sz="4" w:space="0" w:color="auto"/>
              <w:right w:val="single" w:sz="4" w:space="0" w:color="auto"/>
            </w:tcBorders>
            <w:hideMark/>
          </w:tcPr>
          <w:p w14:paraId="076DD31F"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49013D" w14:textId="77777777" w:rsidR="00260645" w:rsidRDefault="00260645">
            <w:pPr>
              <w:pStyle w:val="TAC"/>
              <w:rPr>
                <w:rFonts w:cs="Arial"/>
                <w:szCs w:val="18"/>
              </w:rPr>
            </w:pPr>
            <w:r>
              <w:rPr>
                <w:rFonts w:eastAsia="Malgun Gothic"/>
                <w:szCs w:val="18"/>
                <w:lang w:eastAsia="ko-KR"/>
              </w:rPr>
              <w:t>N/A</w:t>
            </w:r>
          </w:p>
        </w:tc>
      </w:tr>
      <w:tr w:rsidR="00260645" w14:paraId="5B8F8A7A" w14:textId="77777777" w:rsidTr="00260645">
        <w:trPr>
          <w:trHeight w:val="54"/>
          <w:jc w:val="center"/>
        </w:trPr>
        <w:tc>
          <w:tcPr>
            <w:tcW w:w="2258" w:type="dxa"/>
            <w:tcBorders>
              <w:top w:val="nil"/>
              <w:left w:val="single" w:sz="4" w:space="0" w:color="auto"/>
              <w:bottom w:val="nil"/>
              <w:right w:val="single" w:sz="4" w:space="0" w:color="auto"/>
            </w:tcBorders>
            <w:hideMark/>
          </w:tcPr>
          <w:p w14:paraId="43772715" w14:textId="77777777" w:rsidR="00260645" w:rsidRDefault="00260645">
            <w:pPr>
              <w:pStyle w:val="TAC"/>
            </w:pPr>
            <w:r>
              <w:t>DC_2A-48D_n5A</w:t>
            </w:r>
          </w:p>
        </w:tc>
        <w:tc>
          <w:tcPr>
            <w:tcW w:w="867" w:type="dxa"/>
            <w:tcBorders>
              <w:top w:val="single" w:sz="4" w:space="0" w:color="auto"/>
              <w:left w:val="single" w:sz="4" w:space="0" w:color="auto"/>
              <w:bottom w:val="single" w:sz="4" w:space="0" w:color="auto"/>
              <w:right w:val="single" w:sz="4" w:space="0" w:color="auto"/>
            </w:tcBorders>
            <w:hideMark/>
          </w:tcPr>
          <w:p w14:paraId="4D232659" w14:textId="77777777" w:rsidR="00260645" w:rsidRDefault="00260645">
            <w:pPr>
              <w:pStyle w:val="TAC"/>
              <w:rPr>
                <w:rFonts w:cs="Arial"/>
                <w:szCs w:val="18"/>
                <w:lang w:eastAsia="zh-CN"/>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882F661" w14:textId="77777777" w:rsidR="00260645" w:rsidRDefault="00260645">
            <w:pPr>
              <w:pStyle w:val="TAC"/>
              <w:rPr>
                <w:lang w:eastAsia="en-US"/>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3332BD1B"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C8D94C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91FD60" w14:textId="77777777" w:rsidR="00260645" w:rsidRDefault="00260645">
            <w:pPr>
              <w:pStyle w:val="TAC"/>
            </w:pPr>
            <w:r>
              <w:t>875</w:t>
            </w:r>
          </w:p>
        </w:tc>
        <w:tc>
          <w:tcPr>
            <w:tcW w:w="867" w:type="dxa"/>
            <w:tcBorders>
              <w:top w:val="single" w:sz="4" w:space="0" w:color="auto"/>
              <w:left w:val="single" w:sz="4" w:space="0" w:color="auto"/>
              <w:bottom w:val="single" w:sz="4" w:space="0" w:color="auto"/>
              <w:right w:val="single" w:sz="4" w:space="0" w:color="auto"/>
            </w:tcBorders>
            <w:hideMark/>
          </w:tcPr>
          <w:p w14:paraId="61B2063E"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A66579" w14:textId="77777777" w:rsidR="00260645" w:rsidRDefault="00260645">
            <w:pPr>
              <w:pStyle w:val="TAC"/>
              <w:rPr>
                <w:rFonts w:cs="Arial"/>
                <w:szCs w:val="18"/>
              </w:rPr>
            </w:pPr>
            <w:r>
              <w:rPr>
                <w:rFonts w:eastAsia="Malgun Gothic"/>
                <w:szCs w:val="18"/>
                <w:lang w:eastAsia="ko-KR"/>
              </w:rPr>
              <w:t>N/A</w:t>
            </w:r>
          </w:p>
        </w:tc>
      </w:tr>
      <w:tr w:rsidR="00260645" w14:paraId="06542A1F" w14:textId="77777777" w:rsidTr="00260645">
        <w:trPr>
          <w:trHeight w:val="54"/>
          <w:jc w:val="center"/>
        </w:trPr>
        <w:tc>
          <w:tcPr>
            <w:tcW w:w="2258" w:type="dxa"/>
            <w:tcBorders>
              <w:top w:val="nil"/>
              <w:left w:val="single" w:sz="4" w:space="0" w:color="auto"/>
              <w:bottom w:val="nil"/>
              <w:right w:val="single" w:sz="4" w:space="0" w:color="auto"/>
            </w:tcBorders>
            <w:hideMark/>
          </w:tcPr>
          <w:p w14:paraId="2CC05B04" w14:textId="77777777" w:rsidR="00260645" w:rsidRDefault="00260645">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6A70631F" w14:textId="77777777" w:rsidR="00260645" w:rsidRDefault="00260645">
            <w:pPr>
              <w:pStyle w:val="TAC"/>
              <w:rPr>
                <w:rFonts w:cs="Arial"/>
                <w:szCs w:val="18"/>
                <w:lang w:eastAsia="zh-C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4977EB7" w14:textId="77777777" w:rsidR="00260645" w:rsidRDefault="00260645">
            <w:pPr>
              <w:pStyle w:val="TAC"/>
              <w:rPr>
                <w:lang w:eastAsia="en-US"/>
              </w:rPr>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72E5263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BF90AC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1FC15E" w14:textId="77777777" w:rsidR="00260645" w:rsidRDefault="00260645">
            <w:pPr>
              <w:pStyle w:val="TAC"/>
            </w:pPr>
            <w:r>
              <w:t>1970</w:t>
            </w:r>
          </w:p>
        </w:tc>
        <w:tc>
          <w:tcPr>
            <w:tcW w:w="867" w:type="dxa"/>
            <w:tcBorders>
              <w:top w:val="single" w:sz="4" w:space="0" w:color="auto"/>
              <w:left w:val="single" w:sz="4" w:space="0" w:color="auto"/>
              <w:bottom w:val="single" w:sz="4" w:space="0" w:color="auto"/>
              <w:right w:val="single" w:sz="4" w:space="0" w:color="auto"/>
            </w:tcBorders>
            <w:hideMark/>
          </w:tcPr>
          <w:p w14:paraId="694A391E"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7E2B68" w14:textId="77777777" w:rsidR="00260645" w:rsidRDefault="00260645">
            <w:pPr>
              <w:pStyle w:val="TAC"/>
              <w:rPr>
                <w:rFonts w:cs="Arial"/>
                <w:szCs w:val="18"/>
              </w:rPr>
            </w:pPr>
            <w:r>
              <w:rPr>
                <w:rFonts w:eastAsia="Malgun Gothic"/>
                <w:szCs w:val="18"/>
                <w:lang w:eastAsia="ko-KR"/>
              </w:rPr>
              <w:t>N/A</w:t>
            </w:r>
          </w:p>
        </w:tc>
      </w:tr>
      <w:tr w:rsidR="00260645" w14:paraId="5D6D45B1" w14:textId="77777777" w:rsidTr="00260645">
        <w:trPr>
          <w:trHeight w:val="54"/>
          <w:jc w:val="center"/>
        </w:trPr>
        <w:tc>
          <w:tcPr>
            <w:tcW w:w="2258" w:type="dxa"/>
            <w:tcBorders>
              <w:top w:val="nil"/>
              <w:left w:val="single" w:sz="4" w:space="0" w:color="auto"/>
              <w:bottom w:val="nil"/>
              <w:right w:val="single" w:sz="4" w:space="0" w:color="auto"/>
            </w:tcBorders>
          </w:tcPr>
          <w:p w14:paraId="65E0ABF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323896" w14:textId="77777777" w:rsidR="00260645" w:rsidRDefault="00260645">
            <w:pPr>
              <w:pStyle w:val="TAC"/>
              <w:rPr>
                <w:rFonts w:cs="Arial"/>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5CB1B71F" w14:textId="77777777" w:rsidR="00260645" w:rsidRDefault="00260645">
            <w:pPr>
              <w:pStyle w:val="TAC"/>
              <w:rPr>
                <w:lang w:eastAsia="en-US"/>
              </w:rPr>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28CAF80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990CB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38A8859" w14:textId="77777777" w:rsidR="00260645" w:rsidRDefault="00260645">
            <w:pPr>
              <w:pStyle w:val="TAC"/>
            </w:pPr>
            <w:r>
              <w:t>3570</w:t>
            </w:r>
          </w:p>
        </w:tc>
        <w:tc>
          <w:tcPr>
            <w:tcW w:w="867" w:type="dxa"/>
            <w:tcBorders>
              <w:top w:val="single" w:sz="4" w:space="0" w:color="auto"/>
              <w:left w:val="single" w:sz="4" w:space="0" w:color="auto"/>
              <w:bottom w:val="single" w:sz="4" w:space="0" w:color="auto"/>
              <w:right w:val="single" w:sz="4" w:space="0" w:color="auto"/>
            </w:tcBorders>
            <w:hideMark/>
          </w:tcPr>
          <w:p w14:paraId="349DA86E" w14:textId="77777777" w:rsidR="00260645" w:rsidRDefault="00260645">
            <w:pPr>
              <w:pStyle w:val="TAC"/>
            </w:pPr>
            <w:r>
              <w:t>16.2</w:t>
            </w:r>
          </w:p>
        </w:tc>
        <w:tc>
          <w:tcPr>
            <w:tcW w:w="1248" w:type="dxa"/>
            <w:gridSpan w:val="2"/>
            <w:tcBorders>
              <w:top w:val="single" w:sz="4" w:space="0" w:color="auto"/>
              <w:left w:val="single" w:sz="4" w:space="0" w:color="auto"/>
              <w:bottom w:val="single" w:sz="4" w:space="0" w:color="auto"/>
              <w:right w:val="single" w:sz="4" w:space="0" w:color="auto"/>
            </w:tcBorders>
            <w:hideMark/>
          </w:tcPr>
          <w:p w14:paraId="1F536598" w14:textId="77777777" w:rsidR="00260645" w:rsidRDefault="00260645">
            <w:pPr>
              <w:pStyle w:val="TAC"/>
              <w:rPr>
                <w:rFonts w:cs="Arial"/>
                <w:szCs w:val="18"/>
              </w:rPr>
            </w:pPr>
            <w:r>
              <w:rPr>
                <w:rFonts w:eastAsia="Malgun Gothic"/>
                <w:szCs w:val="18"/>
                <w:lang w:eastAsia="ko-KR"/>
              </w:rPr>
              <w:t>IMD3</w:t>
            </w:r>
          </w:p>
        </w:tc>
      </w:tr>
      <w:tr w:rsidR="00260645" w14:paraId="0172839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417907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0DCDB1" w14:textId="77777777" w:rsidR="00260645" w:rsidRDefault="00260645">
            <w:pPr>
              <w:pStyle w:val="TAC"/>
              <w:rPr>
                <w:rFonts w:cs="Arial"/>
                <w:szCs w:val="18"/>
                <w:lang w:eastAsia="zh-CN"/>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4798DC70" w14:textId="77777777" w:rsidR="00260645" w:rsidRDefault="00260645">
            <w:pPr>
              <w:pStyle w:val="TAC"/>
              <w:rPr>
                <w:lang w:eastAsia="en-US"/>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E4D860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F1CD15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976239" w14:textId="77777777" w:rsidR="00260645" w:rsidRDefault="00260645">
            <w:pPr>
              <w:pStyle w:val="TAC"/>
            </w:pPr>
            <w:r>
              <w:t>885</w:t>
            </w:r>
          </w:p>
        </w:tc>
        <w:tc>
          <w:tcPr>
            <w:tcW w:w="867" w:type="dxa"/>
            <w:tcBorders>
              <w:top w:val="single" w:sz="4" w:space="0" w:color="auto"/>
              <w:left w:val="single" w:sz="4" w:space="0" w:color="auto"/>
              <w:bottom w:val="single" w:sz="4" w:space="0" w:color="auto"/>
              <w:right w:val="single" w:sz="4" w:space="0" w:color="auto"/>
            </w:tcBorders>
            <w:hideMark/>
          </w:tcPr>
          <w:p w14:paraId="4DA01553"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5EEB38" w14:textId="77777777" w:rsidR="00260645" w:rsidRDefault="00260645">
            <w:pPr>
              <w:pStyle w:val="TAC"/>
              <w:rPr>
                <w:rFonts w:cs="Arial"/>
                <w:szCs w:val="18"/>
              </w:rPr>
            </w:pPr>
            <w:r>
              <w:rPr>
                <w:rFonts w:eastAsia="Malgun Gothic"/>
                <w:szCs w:val="18"/>
                <w:lang w:eastAsia="ko-KR"/>
              </w:rPr>
              <w:t>N/A</w:t>
            </w:r>
          </w:p>
        </w:tc>
      </w:tr>
      <w:tr w:rsidR="00260645" w14:paraId="02CC961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12DD1FA" w14:textId="77777777" w:rsidR="00260645" w:rsidRDefault="00260645">
            <w:pPr>
              <w:pStyle w:val="TAC"/>
            </w:pPr>
            <w:r>
              <w:t>DC_2A-48A_n66A</w:t>
            </w:r>
          </w:p>
          <w:p w14:paraId="75DD332B" w14:textId="77777777" w:rsidR="00260645" w:rsidRDefault="00260645">
            <w:pPr>
              <w:pStyle w:val="TAC"/>
            </w:pPr>
            <w:r>
              <w:t>DC_2A-48C_n66A</w:t>
            </w:r>
          </w:p>
          <w:p w14:paraId="4200EBAC" w14:textId="77777777" w:rsidR="00260645" w:rsidRDefault="00260645">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385E0F0F" w14:textId="77777777" w:rsidR="00260645" w:rsidRDefault="00260645">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B7489AB" w14:textId="77777777" w:rsidR="00260645" w:rsidRDefault="00260645">
            <w:pPr>
              <w:pStyle w:val="TAC"/>
              <w:rPr>
                <w:lang w:eastAsia="en-US"/>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0D22916"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7EDACD"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9CD1F3" w14:textId="77777777" w:rsidR="00260645" w:rsidRDefault="00260645">
            <w:pPr>
              <w:pStyle w:val="TAC"/>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152F2B33"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9907C9" w14:textId="77777777" w:rsidR="00260645" w:rsidRDefault="00260645">
            <w:pPr>
              <w:pStyle w:val="TAC"/>
            </w:pPr>
            <w:r>
              <w:rPr>
                <w:rFonts w:eastAsia="Malgun Gothic" w:cs="Arial"/>
                <w:kern w:val="2"/>
                <w:szCs w:val="24"/>
                <w:lang w:eastAsia="ko-KR"/>
              </w:rPr>
              <w:t>N/A</w:t>
            </w:r>
          </w:p>
        </w:tc>
      </w:tr>
      <w:tr w:rsidR="00260645" w14:paraId="24539E32" w14:textId="77777777" w:rsidTr="00260645">
        <w:trPr>
          <w:trHeight w:val="54"/>
          <w:jc w:val="center"/>
        </w:trPr>
        <w:tc>
          <w:tcPr>
            <w:tcW w:w="2258" w:type="dxa"/>
            <w:tcBorders>
              <w:top w:val="nil"/>
              <w:left w:val="single" w:sz="4" w:space="0" w:color="auto"/>
              <w:bottom w:val="nil"/>
              <w:right w:val="single" w:sz="4" w:space="0" w:color="auto"/>
            </w:tcBorders>
          </w:tcPr>
          <w:p w14:paraId="7DA5E12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C040A" w14:textId="77777777" w:rsidR="00260645" w:rsidRDefault="00260645">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4AF3E73F" w14:textId="77777777" w:rsidR="00260645" w:rsidRDefault="00260645">
            <w:pPr>
              <w:pStyle w:val="TAC"/>
              <w:rPr>
                <w:lang w:eastAsia="en-US"/>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9FB4025" w14:textId="77777777" w:rsidR="00260645" w:rsidRDefault="00260645">
            <w:pPr>
              <w:pStyle w:val="TAC"/>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6D88045" w14:textId="77777777" w:rsidR="00260645" w:rsidRDefault="00260645">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BD8CB7" w14:textId="77777777" w:rsidR="00260645" w:rsidRDefault="00260645">
            <w:pPr>
              <w:pStyle w:val="TAC"/>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14CC246C" w14:textId="77777777" w:rsidR="00260645" w:rsidRDefault="00260645">
            <w:pPr>
              <w:pStyle w:val="TAC"/>
            </w:pPr>
            <w:r>
              <w:rPr>
                <w:rFonts w:cs="Arial"/>
                <w:kern w:val="2"/>
                <w:szCs w:val="24"/>
                <w:lang w:eastAsia="zh-CN"/>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769DF1D6"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260645" w14:paraId="2EFF89E3" w14:textId="77777777" w:rsidTr="00260645">
        <w:trPr>
          <w:trHeight w:val="54"/>
          <w:jc w:val="center"/>
        </w:trPr>
        <w:tc>
          <w:tcPr>
            <w:tcW w:w="2258" w:type="dxa"/>
            <w:tcBorders>
              <w:top w:val="nil"/>
              <w:left w:val="single" w:sz="4" w:space="0" w:color="auto"/>
              <w:bottom w:val="nil"/>
              <w:right w:val="single" w:sz="4" w:space="0" w:color="auto"/>
            </w:tcBorders>
          </w:tcPr>
          <w:p w14:paraId="36E8BCF4"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A5BFD9" w14:textId="77777777" w:rsidR="00260645" w:rsidRDefault="00260645">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6BDAE32" w14:textId="77777777" w:rsidR="00260645" w:rsidRDefault="00260645">
            <w:pPr>
              <w:pStyle w:val="TAC"/>
              <w:rPr>
                <w:lang w:eastAsia="en-US"/>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35D056C8"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49E0D5A"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72EF3E" w14:textId="77777777" w:rsidR="00260645" w:rsidRDefault="00260645">
            <w:pPr>
              <w:pStyle w:val="TAC"/>
            </w:pPr>
            <w:r>
              <w:rPr>
                <w:rFonts w:cs="Arial"/>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6A50E42E"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C4E9D91" w14:textId="77777777" w:rsidR="00260645" w:rsidRDefault="00260645">
            <w:pPr>
              <w:pStyle w:val="TAC"/>
            </w:pPr>
            <w:r>
              <w:rPr>
                <w:rFonts w:eastAsia="Malgun Gothic" w:cs="Arial"/>
                <w:kern w:val="2"/>
                <w:szCs w:val="24"/>
                <w:lang w:eastAsia="ko-KR"/>
              </w:rPr>
              <w:t>N/A</w:t>
            </w:r>
          </w:p>
        </w:tc>
      </w:tr>
      <w:tr w:rsidR="00260645" w14:paraId="7F2D6512" w14:textId="77777777" w:rsidTr="00260645">
        <w:trPr>
          <w:trHeight w:val="54"/>
          <w:jc w:val="center"/>
        </w:trPr>
        <w:tc>
          <w:tcPr>
            <w:tcW w:w="2258" w:type="dxa"/>
            <w:tcBorders>
              <w:top w:val="nil"/>
              <w:left w:val="single" w:sz="4" w:space="0" w:color="auto"/>
              <w:bottom w:val="nil"/>
              <w:right w:val="single" w:sz="4" w:space="0" w:color="auto"/>
            </w:tcBorders>
          </w:tcPr>
          <w:p w14:paraId="1C59848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3D4E29" w14:textId="77777777" w:rsidR="00260645" w:rsidRDefault="00260645">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7EC5A0E" w14:textId="77777777" w:rsidR="00260645" w:rsidRDefault="00260645">
            <w:pPr>
              <w:pStyle w:val="TAC"/>
              <w:rPr>
                <w:lang w:eastAsia="en-US"/>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14798C9"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BD3EB9"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1C01AC" w14:textId="77777777" w:rsidR="00260645" w:rsidRDefault="00260645">
            <w:pPr>
              <w:pStyle w:val="TAC"/>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2A78DB62" w14:textId="77777777" w:rsidR="00260645" w:rsidRDefault="00260645">
            <w:pPr>
              <w:pStyle w:val="TAC"/>
            </w:pPr>
            <w:r>
              <w:rPr>
                <w:rFonts w:cs="Arial"/>
                <w:kern w:val="2"/>
                <w:szCs w:val="24"/>
                <w:lang w:eastAsia="zh-CN"/>
              </w:rPr>
              <w:t>28.3</w:t>
            </w:r>
          </w:p>
        </w:tc>
        <w:tc>
          <w:tcPr>
            <w:tcW w:w="1248" w:type="dxa"/>
            <w:gridSpan w:val="2"/>
            <w:tcBorders>
              <w:top w:val="single" w:sz="4" w:space="0" w:color="auto"/>
              <w:left w:val="single" w:sz="4" w:space="0" w:color="auto"/>
              <w:bottom w:val="single" w:sz="4" w:space="0" w:color="auto"/>
              <w:right w:val="single" w:sz="4" w:space="0" w:color="auto"/>
            </w:tcBorders>
            <w:hideMark/>
          </w:tcPr>
          <w:p w14:paraId="79850568"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260645" w14:paraId="17E90550" w14:textId="77777777" w:rsidTr="00260645">
        <w:trPr>
          <w:trHeight w:val="54"/>
          <w:jc w:val="center"/>
        </w:trPr>
        <w:tc>
          <w:tcPr>
            <w:tcW w:w="2258" w:type="dxa"/>
            <w:tcBorders>
              <w:top w:val="nil"/>
              <w:left w:val="single" w:sz="4" w:space="0" w:color="auto"/>
              <w:bottom w:val="nil"/>
              <w:right w:val="single" w:sz="4" w:space="0" w:color="auto"/>
            </w:tcBorders>
          </w:tcPr>
          <w:p w14:paraId="0B8B568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B845887" w14:textId="77777777" w:rsidR="00260645" w:rsidRDefault="00260645">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1F45362B" w14:textId="77777777" w:rsidR="00260645" w:rsidRDefault="00260645">
            <w:pPr>
              <w:pStyle w:val="TAC"/>
              <w:rPr>
                <w:lang w:eastAsia="en-US"/>
              </w:rPr>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3D3BE4AA"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C02DD1"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AA7F86" w14:textId="77777777" w:rsidR="00260645" w:rsidRDefault="00260645">
            <w:pPr>
              <w:pStyle w:val="TAC"/>
            </w:pPr>
            <w:r>
              <w:rPr>
                <w:rFonts w:cs="Arial"/>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77EAEDED"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B68A6C" w14:textId="77777777" w:rsidR="00260645" w:rsidRDefault="00260645">
            <w:pPr>
              <w:pStyle w:val="TAC"/>
            </w:pPr>
            <w:r>
              <w:rPr>
                <w:rFonts w:eastAsia="Malgun Gothic" w:cs="Arial"/>
                <w:kern w:val="2"/>
                <w:szCs w:val="24"/>
                <w:lang w:eastAsia="ko-KR"/>
              </w:rPr>
              <w:t>N/A</w:t>
            </w:r>
          </w:p>
        </w:tc>
      </w:tr>
      <w:tr w:rsidR="00260645" w14:paraId="16E2155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7D8AC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840ECE6" w14:textId="77777777" w:rsidR="00260645" w:rsidRDefault="00260645">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DCD04C7" w14:textId="77777777" w:rsidR="00260645" w:rsidRDefault="00260645">
            <w:pPr>
              <w:pStyle w:val="TAC"/>
              <w:rPr>
                <w:lang w:eastAsia="en-US"/>
              </w:rPr>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1D3D1C3D"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C7110BF"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9C5F42" w14:textId="77777777" w:rsidR="00260645" w:rsidRDefault="00260645">
            <w:pPr>
              <w:pStyle w:val="TAC"/>
            </w:pPr>
            <w:r>
              <w:rPr>
                <w:rFonts w:eastAsia="Malgun Gothic" w:cs="Arial"/>
                <w:kern w:val="2"/>
                <w:szCs w:val="24"/>
                <w:lang w:eastAsia="ko-KR"/>
              </w:rPr>
              <w:t>21</w:t>
            </w:r>
            <w:r>
              <w:rPr>
                <w:rFonts w:cs="Arial"/>
                <w:kern w:val="2"/>
                <w:szCs w:val="24"/>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11FF21B9"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BD7946" w14:textId="77777777" w:rsidR="00260645" w:rsidRDefault="00260645">
            <w:pPr>
              <w:pStyle w:val="TAC"/>
            </w:pPr>
            <w:r>
              <w:rPr>
                <w:rFonts w:eastAsia="Malgun Gothic" w:cs="Arial"/>
                <w:kern w:val="2"/>
                <w:szCs w:val="24"/>
                <w:lang w:eastAsia="ko-KR"/>
              </w:rPr>
              <w:t>N/A</w:t>
            </w:r>
          </w:p>
        </w:tc>
      </w:tr>
      <w:tr w:rsidR="00260645" w14:paraId="6347F1C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A59C388" w14:textId="77777777" w:rsidR="00260645" w:rsidRDefault="00260645">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60AF2E31" w14:textId="77777777" w:rsidR="00260645" w:rsidRDefault="00260645">
            <w:pPr>
              <w:pStyle w:val="TAC"/>
              <w:rPr>
                <w:szCs w:val="18"/>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B8BFC52" w14:textId="77777777" w:rsidR="00260645" w:rsidRDefault="00260645">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45BAC8F" w14:textId="77777777" w:rsidR="00260645" w:rsidRDefault="00260645">
            <w:pPr>
              <w:pStyle w:val="TAC"/>
              <w:rPr>
                <w:szCs w:val="18"/>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F7AA76" w14:textId="77777777" w:rsidR="00260645" w:rsidRDefault="00260645">
            <w:pPr>
              <w:pStyle w:val="TAC"/>
              <w:rPr>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5359C4" w14:textId="77777777" w:rsidR="00260645" w:rsidRDefault="00260645">
            <w:pPr>
              <w:pStyle w:val="TAC"/>
              <w:rPr>
                <w:szCs w:val="18"/>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53A7996E" w14:textId="77777777" w:rsidR="00260645" w:rsidRDefault="00260645">
            <w:pPr>
              <w:pStyle w:val="TAC"/>
              <w:rPr>
                <w:szCs w:val="18"/>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B5FA15" w14:textId="77777777" w:rsidR="00260645" w:rsidRDefault="00260645">
            <w:pPr>
              <w:pStyle w:val="TAC"/>
            </w:pPr>
            <w:r>
              <w:rPr>
                <w:rFonts w:eastAsia="Malgun Gothic" w:cs="Arial"/>
                <w:kern w:val="2"/>
                <w:szCs w:val="24"/>
                <w:lang w:eastAsia="ko-KR"/>
              </w:rPr>
              <w:t>N/A</w:t>
            </w:r>
          </w:p>
        </w:tc>
      </w:tr>
      <w:tr w:rsidR="00260645" w14:paraId="7DC41D51" w14:textId="77777777" w:rsidTr="00260645">
        <w:trPr>
          <w:trHeight w:val="54"/>
          <w:jc w:val="center"/>
        </w:trPr>
        <w:tc>
          <w:tcPr>
            <w:tcW w:w="2258" w:type="dxa"/>
            <w:tcBorders>
              <w:top w:val="nil"/>
              <w:left w:val="single" w:sz="4" w:space="0" w:color="auto"/>
              <w:bottom w:val="nil"/>
              <w:right w:val="single" w:sz="4" w:space="0" w:color="auto"/>
            </w:tcBorders>
            <w:hideMark/>
          </w:tcPr>
          <w:p w14:paraId="5A12A286" w14:textId="77777777" w:rsidR="00260645" w:rsidRDefault="00260645">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17F1E2F9" w14:textId="77777777" w:rsidR="00260645" w:rsidRDefault="00260645">
            <w:pPr>
              <w:pStyle w:val="TAC"/>
              <w:rPr>
                <w:szCs w:val="18"/>
              </w:rPr>
            </w:pPr>
            <w:r>
              <w:rPr>
                <w:rFonts w:cs="Arial"/>
                <w:kern w:val="2"/>
                <w:szCs w:val="24"/>
                <w:lang w:eastAsia="zh-CN"/>
              </w:rPr>
              <w:t>n48</w:t>
            </w:r>
          </w:p>
        </w:tc>
        <w:tc>
          <w:tcPr>
            <w:tcW w:w="1167" w:type="dxa"/>
            <w:tcBorders>
              <w:top w:val="single" w:sz="4" w:space="0" w:color="auto"/>
              <w:left w:val="single" w:sz="4" w:space="0" w:color="auto"/>
              <w:bottom w:val="single" w:sz="4" w:space="0" w:color="auto"/>
              <w:right w:val="single" w:sz="4" w:space="0" w:color="auto"/>
            </w:tcBorders>
            <w:noWrap/>
            <w:hideMark/>
          </w:tcPr>
          <w:p w14:paraId="359D1A56" w14:textId="77777777" w:rsidR="00260645" w:rsidRDefault="00260645">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70831B4" w14:textId="77777777" w:rsidR="00260645" w:rsidRDefault="00260645">
            <w:pPr>
              <w:pStyle w:val="TAC"/>
              <w:rPr>
                <w:szCs w:val="18"/>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067A5C6" w14:textId="77777777" w:rsidR="00260645" w:rsidRDefault="00260645">
            <w:pPr>
              <w:pStyle w:val="TAC"/>
              <w:rPr>
                <w:szCs w:val="18"/>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4F7F89" w14:textId="77777777" w:rsidR="00260645" w:rsidRDefault="00260645">
            <w:pPr>
              <w:pStyle w:val="TAC"/>
              <w:rPr>
                <w:szCs w:val="18"/>
              </w:rPr>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7BDC861B" w14:textId="77777777" w:rsidR="00260645" w:rsidRDefault="00260645">
            <w:pPr>
              <w:pStyle w:val="TAC"/>
              <w:rPr>
                <w:szCs w:val="18"/>
              </w:rPr>
            </w:pPr>
            <w:r>
              <w:rPr>
                <w:rFonts w:cs="Arial"/>
                <w:kern w:val="2"/>
                <w:szCs w:val="24"/>
                <w:lang w:eastAsia="zh-CN"/>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5611A3C2"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260645" w14:paraId="77861F1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7A5B67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B54FD5E" w14:textId="77777777" w:rsidR="00260645" w:rsidRDefault="00260645">
            <w:pPr>
              <w:pStyle w:val="TAC"/>
              <w:rPr>
                <w:szCs w:val="18"/>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688E3B3" w14:textId="77777777" w:rsidR="00260645" w:rsidRDefault="00260645">
            <w:pPr>
              <w:pStyle w:val="TAC"/>
              <w:rPr>
                <w:szCs w:val="18"/>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2C944117" w14:textId="77777777" w:rsidR="00260645" w:rsidRDefault="00260645">
            <w:pPr>
              <w:pStyle w:val="TAC"/>
              <w:rPr>
                <w:szCs w:val="18"/>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E91DAE2" w14:textId="77777777" w:rsidR="00260645" w:rsidRDefault="00260645">
            <w:pPr>
              <w:pStyle w:val="TAC"/>
              <w:rPr>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86ED89" w14:textId="77777777" w:rsidR="00260645" w:rsidRDefault="00260645">
            <w:pPr>
              <w:pStyle w:val="TAC"/>
              <w:rPr>
                <w:szCs w:val="18"/>
              </w:rPr>
            </w:pPr>
            <w:r>
              <w:rPr>
                <w:rFonts w:cs="Arial"/>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6F538E03" w14:textId="77777777" w:rsidR="00260645" w:rsidRDefault="00260645">
            <w:pPr>
              <w:pStyle w:val="TAC"/>
              <w:rPr>
                <w:szCs w:val="18"/>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7C02D8" w14:textId="77777777" w:rsidR="00260645" w:rsidRDefault="00260645">
            <w:pPr>
              <w:pStyle w:val="TAC"/>
            </w:pPr>
            <w:r>
              <w:rPr>
                <w:rFonts w:eastAsia="Malgun Gothic" w:cs="Arial"/>
                <w:kern w:val="2"/>
                <w:szCs w:val="24"/>
                <w:lang w:eastAsia="ko-KR"/>
              </w:rPr>
              <w:t>N/A</w:t>
            </w:r>
          </w:p>
        </w:tc>
      </w:tr>
      <w:tr w:rsidR="00260645" w14:paraId="3860C767" w14:textId="77777777" w:rsidTr="00260645">
        <w:trPr>
          <w:trHeight w:val="54"/>
          <w:jc w:val="center"/>
        </w:trPr>
        <w:tc>
          <w:tcPr>
            <w:tcW w:w="2258" w:type="dxa"/>
            <w:tcBorders>
              <w:top w:val="single" w:sz="4" w:space="0" w:color="auto"/>
              <w:left w:val="single" w:sz="4" w:space="0" w:color="auto"/>
              <w:bottom w:val="nil"/>
              <w:right w:val="single" w:sz="4" w:space="0" w:color="auto"/>
            </w:tcBorders>
          </w:tcPr>
          <w:p w14:paraId="6F64851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535A76" w14:textId="77777777" w:rsidR="00260645" w:rsidRDefault="00260645">
            <w:pPr>
              <w:pStyle w:val="TAC"/>
              <w:rPr>
                <w:rFonts w:cs="Arial"/>
                <w:kern w:val="2"/>
                <w:szCs w:val="24"/>
                <w:lang w:eastAsia="zh-CN"/>
              </w:rPr>
            </w:pPr>
            <w:r>
              <w:rPr>
                <w:lang w:val="fr-F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C2523B" w14:textId="77777777" w:rsidR="00260645" w:rsidRDefault="00260645">
            <w:pPr>
              <w:pStyle w:val="TAC"/>
              <w:rPr>
                <w:rFonts w:eastAsia="Malgun Gothic"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D99AE4" w14:textId="77777777" w:rsidR="00260645" w:rsidRDefault="00260645">
            <w:pPr>
              <w:pStyle w:val="TAC"/>
              <w:rPr>
                <w:rFonts w:eastAsia="Malgun Gothic" w:cs="Arial"/>
                <w:kern w:val="2"/>
                <w:szCs w:val="24"/>
                <w:lang w:eastAsia="ko-KR"/>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180787" w14:textId="77777777" w:rsidR="00260645" w:rsidRDefault="00260645">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E592B2" w14:textId="77777777" w:rsidR="00260645" w:rsidRDefault="00260645">
            <w:pPr>
              <w:pStyle w:val="TAC"/>
              <w:rPr>
                <w:rFonts w:eastAsiaTheme="minorEastAsia" w:cs="Arial"/>
                <w:kern w:val="2"/>
                <w:szCs w:val="24"/>
                <w:lang w:eastAsia="zh-CN"/>
              </w:rPr>
            </w:pPr>
            <w:r>
              <w:rPr>
                <w:szCs w:val="18"/>
                <w:lang w:val="fr-FR"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398988" w14:textId="77777777" w:rsidR="00260645" w:rsidRDefault="00260645">
            <w:pPr>
              <w:pStyle w:val="TAC"/>
              <w:rPr>
                <w:rFonts w:eastAsia="Malgun Gothic" w:cs="Arial"/>
                <w:kern w:val="2"/>
                <w:szCs w:val="24"/>
                <w:lang w:eastAsia="ko-KR"/>
              </w:rPr>
            </w:pPr>
            <w:r>
              <w:rPr>
                <w:lang w:val="fr-FR"/>
              </w:rPr>
              <w:t>20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5E228F" w14:textId="77777777" w:rsidR="00260645" w:rsidRDefault="00260645">
            <w:pPr>
              <w:pStyle w:val="TAC"/>
              <w:rPr>
                <w:rFonts w:eastAsia="Malgun Gothic" w:cs="Arial"/>
                <w:kern w:val="2"/>
                <w:szCs w:val="24"/>
                <w:lang w:eastAsia="ko-KR"/>
              </w:rPr>
            </w:pPr>
            <w:r>
              <w:rPr>
                <w:rFonts w:eastAsia="Malgun Gothic"/>
                <w:szCs w:val="18"/>
                <w:lang w:val="fr-FR" w:eastAsia="ko-KR"/>
              </w:rPr>
              <w:t>IMD3</w:t>
            </w:r>
          </w:p>
        </w:tc>
      </w:tr>
      <w:tr w:rsidR="00260645" w14:paraId="26A2FB1F" w14:textId="77777777" w:rsidTr="00260645">
        <w:trPr>
          <w:trHeight w:val="54"/>
          <w:jc w:val="center"/>
        </w:trPr>
        <w:tc>
          <w:tcPr>
            <w:tcW w:w="2258" w:type="dxa"/>
            <w:tcBorders>
              <w:top w:val="nil"/>
              <w:left w:val="single" w:sz="4" w:space="0" w:color="auto"/>
              <w:bottom w:val="nil"/>
              <w:right w:val="single" w:sz="4" w:space="0" w:color="auto"/>
            </w:tcBorders>
            <w:hideMark/>
          </w:tcPr>
          <w:p w14:paraId="73CE9321" w14:textId="77777777" w:rsidR="00260645" w:rsidRDefault="00260645">
            <w:pPr>
              <w:pStyle w:val="TAC"/>
              <w:rPr>
                <w:rFonts w:eastAsiaTheme="minorEastAsia"/>
                <w:lang w:eastAsia="en-US"/>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EF5B96" w14:textId="77777777" w:rsidR="00260645" w:rsidRDefault="00260645">
            <w:pPr>
              <w:pStyle w:val="TAC"/>
              <w:rPr>
                <w:rFonts w:cs="Arial"/>
                <w:kern w:val="2"/>
                <w:szCs w:val="24"/>
                <w:lang w:eastAsia="zh-CN"/>
              </w:rPr>
            </w:pPr>
            <w:r>
              <w:rPr>
                <w:lang w:val="fr-F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997A69" w14:textId="77777777" w:rsidR="00260645" w:rsidRDefault="00260645">
            <w:pPr>
              <w:pStyle w:val="TAC"/>
              <w:rPr>
                <w:rFonts w:eastAsia="Malgun Gothic"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F9DDB9" w14:textId="77777777" w:rsidR="00260645" w:rsidRDefault="00260645">
            <w:pPr>
              <w:pStyle w:val="TAC"/>
              <w:rPr>
                <w:rFonts w:eastAsia="Malgun Gothic" w:cs="Arial"/>
                <w:kern w:val="2"/>
                <w:szCs w:val="24"/>
                <w:lang w:eastAsia="ko-KR"/>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BBB1F0" w14:textId="77777777" w:rsidR="00260645" w:rsidRDefault="00260645">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A612B7" w14:textId="77777777" w:rsidR="00260645" w:rsidRDefault="00260645">
            <w:pPr>
              <w:pStyle w:val="TAC"/>
              <w:rPr>
                <w:rFonts w:eastAsiaTheme="minorEastAsia" w:cs="Arial"/>
                <w:kern w:val="2"/>
                <w:szCs w:val="24"/>
                <w:lang w:eastAsia="zh-CN"/>
              </w:rPr>
            </w:pPr>
            <w:r>
              <w:rPr>
                <w:szCs w:val="18"/>
                <w:lang w:val="fr-FR" w:eastAsia="ko-KR"/>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28B7BE" w14:textId="77777777" w:rsidR="00260645" w:rsidRDefault="00260645">
            <w:pPr>
              <w:pStyle w:val="TAC"/>
              <w:rPr>
                <w:rFonts w:eastAsia="Malgun Gothic" w:cs="Arial"/>
                <w:kern w:val="2"/>
                <w:szCs w:val="24"/>
                <w:lang w:eastAsia="ko-KR"/>
              </w:rPr>
            </w:pPr>
            <w:r>
              <w:rPr>
                <w:rFonts w:eastAsia="Malgun Gothic"/>
                <w:szCs w:val="18"/>
                <w:lang w:val="fr-FR"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F1DD5E2" w14:textId="77777777" w:rsidR="00260645" w:rsidRDefault="00260645">
            <w:pPr>
              <w:pStyle w:val="TAC"/>
              <w:rPr>
                <w:rFonts w:eastAsia="Malgun Gothic" w:cs="Arial"/>
                <w:kern w:val="2"/>
                <w:szCs w:val="24"/>
                <w:lang w:eastAsia="ko-KR"/>
              </w:rPr>
            </w:pPr>
            <w:r>
              <w:rPr>
                <w:rFonts w:eastAsia="Malgun Gothic"/>
                <w:szCs w:val="18"/>
                <w:lang w:val="fr-FR" w:eastAsia="ko-KR"/>
              </w:rPr>
              <w:t>N/A</w:t>
            </w:r>
          </w:p>
        </w:tc>
      </w:tr>
      <w:tr w:rsidR="00260645" w14:paraId="120984B7"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55889AB1" w14:textId="77777777" w:rsidR="00260645" w:rsidRDefault="00260645">
            <w:pPr>
              <w:pStyle w:val="TAC"/>
              <w:rPr>
                <w:rFonts w:eastAsiaTheme="minorEastAsia"/>
                <w:lang w:eastAsia="en-US"/>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A36E9C" w14:textId="77777777" w:rsidR="00260645" w:rsidRDefault="00260645">
            <w:pPr>
              <w:pStyle w:val="TAC"/>
              <w:rPr>
                <w:rFonts w:cs="Arial"/>
                <w:kern w:val="2"/>
                <w:szCs w:val="24"/>
                <w:lang w:eastAsia="zh-CN"/>
              </w:rPr>
            </w:pPr>
            <w:r>
              <w:rPr>
                <w:lang w:val="fr-F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D74F9B" w14:textId="77777777" w:rsidR="00260645" w:rsidRDefault="00260645">
            <w:pPr>
              <w:pStyle w:val="TAC"/>
              <w:rPr>
                <w:rFonts w:eastAsia="Malgun Gothic"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15CDBE" w14:textId="77777777" w:rsidR="00260645" w:rsidRDefault="00260645">
            <w:pPr>
              <w:pStyle w:val="TAC"/>
              <w:rPr>
                <w:rFonts w:eastAsia="Malgun Gothic" w:cs="Arial"/>
                <w:kern w:val="2"/>
                <w:szCs w:val="24"/>
                <w:lang w:eastAsia="ko-KR"/>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82C318" w14:textId="77777777" w:rsidR="00260645" w:rsidRDefault="00260645">
            <w:pPr>
              <w:pStyle w:val="TAC"/>
              <w:rPr>
                <w:rFonts w:eastAsia="Malgun Gothic" w:cs="Arial"/>
                <w:kern w:val="2"/>
                <w:szCs w:val="24"/>
                <w:lang w:eastAsia="ko-KR"/>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835E16" w14:textId="77777777" w:rsidR="00260645" w:rsidRDefault="00260645">
            <w:pPr>
              <w:pStyle w:val="TAC"/>
              <w:rPr>
                <w:rFonts w:eastAsiaTheme="minorEastAsia" w:cs="Arial"/>
                <w:kern w:val="2"/>
                <w:szCs w:val="24"/>
                <w:lang w:eastAsia="zh-CN"/>
              </w:rPr>
            </w:pPr>
            <w:r>
              <w:rPr>
                <w:szCs w:val="18"/>
                <w:lang w:val="fr-FR" w:eastAsia="ko-KR"/>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BD6143" w14:textId="77777777" w:rsidR="00260645" w:rsidRDefault="00260645">
            <w:pPr>
              <w:pStyle w:val="TAC"/>
              <w:rPr>
                <w:rFonts w:eastAsia="Malgun Gothic" w:cs="Arial"/>
                <w:kern w:val="2"/>
                <w:szCs w:val="24"/>
                <w:lang w:eastAsia="ko-KR"/>
              </w:rPr>
            </w:pPr>
            <w:r>
              <w:rPr>
                <w:rFonts w:eastAsia="Malgun Gothic"/>
                <w:szCs w:val="18"/>
                <w:lang w:val="fr-FR"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F491723" w14:textId="77777777" w:rsidR="00260645" w:rsidRDefault="00260645">
            <w:pPr>
              <w:pStyle w:val="TAC"/>
              <w:rPr>
                <w:rFonts w:eastAsia="Malgun Gothic" w:cs="Arial"/>
                <w:kern w:val="2"/>
                <w:szCs w:val="24"/>
                <w:lang w:eastAsia="ko-KR"/>
              </w:rPr>
            </w:pPr>
            <w:r>
              <w:rPr>
                <w:rFonts w:eastAsia="Malgun Gothic"/>
                <w:szCs w:val="18"/>
                <w:lang w:val="fr-FR" w:eastAsia="ko-KR"/>
              </w:rPr>
              <w:t>N/A</w:t>
            </w:r>
          </w:p>
        </w:tc>
      </w:tr>
      <w:tr w:rsidR="00260645" w14:paraId="6C8FF9E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23522A5" w14:textId="77777777" w:rsidR="00260645" w:rsidRDefault="00260645">
            <w:pPr>
              <w:pStyle w:val="TAC"/>
              <w:rPr>
                <w:rFonts w:eastAsia="MS Mincho"/>
                <w:lang w:eastAsia="en-US"/>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1B7ED655" w14:textId="77777777" w:rsidR="00260645" w:rsidRDefault="00260645">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BF12BCE" w14:textId="77777777" w:rsidR="00260645" w:rsidRDefault="00260645">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E2A6F21" w14:textId="77777777" w:rsidR="00260645" w:rsidRDefault="00260645">
            <w:pPr>
              <w:pStyle w:val="TAC"/>
              <w:rPr>
                <w:rFonts w:eastAsia="MS Mincho"/>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CF6110A" w14:textId="77777777" w:rsidR="00260645" w:rsidRDefault="00260645">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6F8947B" w14:textId="77777777" w:rsidR="00260645" w:rsidRDefault="00260645">
            <w:pPr>
              <w:pStyle w:val="TAC"/>
              <w:rPr>
                <w:rFonts w:eastAsia="MS Mincho"/>
              </w:rPr>
            </w:pPr>
            <w:r>
              <w:rPr>
                <w:szCs w:val="18"/>
              </w:rPr>
              <w:t>1980</w:t>
            </w:r>
          </w:p>
        </w:tc>
        <w:tc>
          <w:tcPr>
            <w:tcW w:w="867" w:type="dxa"/>
            <w:tcBorders>
              <w:top w:val="single" w:sz="4" w:space="0" w:color="auto"/>
              <w:left w:val="single" w:sz="4" w:space="0" w:color="auto"/>
              <w:bottom w:val="single" w:sz="4" w:space="0" w:color="auto"/>
              <w:right w:val="single" w:sz="4" w:space="0" w:color="auto"/>
            </w:tcBorders>
            <w:hideMark/>
          </w:tcPr>
          <w:p w14:paraId="69652971" w14:textId="77777777" w:rsidR="00260645" w:rsidRDefault="00260645">
            <w:pPr>
              <w:pStyle w:val="TAC"/>
              <w:rPr>
                <w:rFonts w:eastAsia="Malgun Gothic"/>
                <w:lang w:eastAsia="ko-KR"/>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F3D06E" w14:textId="77777777" w:rsidR="00260645" w:rsidRDefault="00260645">
            <w:pPr>
              <w:pStyle w:val="TAC"/>
              <w:rPr>
                <w:rFonts w:eastAsiaTheme="minorEastAsia"/>
                <w:lang w:eastAsia="en-US"/>
              </w:rPr>
            </w:pPr>
            <w:r>
              <w:t>N/A</w:t>
            </w:r>
          </w:p>
        </w:tc>
      </w:tr>
      <w:tr w:rsidR="00260645" w14:paraId="1F9BAB08" w14:textId="77777777" w:rsidTr="00260645">
        <w:trPr>
          <w:trHeight w:val="54"/>
          <w:jc w:val="center"/>
        </w:trPr>
        <w:tc>
          <w:tcPr>
            <w:tcW w:w="2258" w:type="dxa"/>
            <w:tcBorders>
              <w:top w:val="nil"/>
              <w:left w:val="single" w:sz="4" w:space="0" w:color="auto"/>
              <w:bottom w:val="nil"/>
              <w:right w:val="single" w:sz="4" w:space="0" w:color="auto"/>
            </w:tcBorders>
          </w:tcPr>
          <w:p w14:paraId="6A72187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22EAE" w14:textId="77777777" w:rsidR="00260645" w:rsidRDefault="00260645">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586596B0" w14:textId="77777777" w:rsidR="00260645" w:rsidRDefault="00260645">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C52B0BC" w14:textId="77777777" w:rsidR="00260645" w:rsidRDefault="00260645">
            <w:pPr>
              <w:pStyle w:val="TAC"/>
              <w:rPr>
                <w:rFonts w:eastAsia="MS Mincho"/>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B52EB20" w14:textId="77777777" w:rsidR="00260645" w:rsidRDefault="00260645">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12E166" w14:textId="77777777" w:rsidR="00260645" w:rsidRDefault="00260645">
            <w:pPr>
              <w:pStyle w:val="TAC"/>
              <w:rPr>
                <w:rFonts w:eastAsia="MS Mincho"/>
              </w:rPr>
            </w:pPr>
            <w:r>
              <w:rPr>
                <w:szCs w:val="18"/>
              </w:rPr>
              <w:t>2140</w:t>
            </w:r>
          </w:p>
        </w:tc>
        <w:tc>
          <w:tcPr>
            <w:tcW w:w="867" w:type="dxa"/>
            <w:tcBorders>
              <w:top w:val="single" w:sz="4" w:space="0" w:color="auto"/>
              <w:left w:val="single" w:sz="4" w:space="0" w:color="auto"/>
              <w:bottom w:val="single" w:sz="4" w:space="0" w:color="auto"/>
              <w:right w:val="single" w:sz="4" w:space="0" w:color="auto"/>
            </w:tcBorders>
            <w:hideMark/>
          </w:tcPr>
          <w:p w14:paraId="0A5DD76E" w14:textId="77777777" w:rsidR="00260645" w:rsidRDefault="00260645">
            <w:pPr>
              <w:pStyle w:val="TAC"/>
              <w:rPr>
                <w:rFonts w:eastAsia="Malgun Gothic"/>
                <w:lang w:eastAsia="ko-KR"/>
              </w:rPr>
            </w:pPr>
            <w:r>
              <w:t>7.2</w:t>
            </w:r>
          </w:p>
        </w:tc>
        <w:tc>
          <w:tcPr>
            <w:tcW w:w="1248" w:type="dxa"/>
            <w:gridSpan w:val="2"/>
            <w:tcBorders>
              <w:top w:val="single" w:sz="4" w:space="0" w:color="auto"/>
              <w:left w:val="single" w:sz="4" w:space="0" w:color="auto"/>
              <w:bottom w:val="single" w:sz="4" w:space="0" w:color="auto"/>
              <w:right w:val="single" w:sz="4" w:space="0" w:color="auto"/>
            </w:tcBorders>
            <w:hideMark/>
          </w:tcPr>
          <w:p w14:paraId="4D1E547A" w14:textId="77777777" w:rsidR="00260645" w:rsidRDefault="00260645">
            <w:pPr>
              <w:pStyle w:val="TAC"/>
              <w:rPr>
                <w:rFonts w:eastAsiaTheme="minorEastAsia"/>
                <w:lang w:eastAsia="en-US"/>
              </w:rPr>
            </w:pPr>
            <w:r>
              <w:t>IMD4</w:t>
            </w:r>
          </w:p>
        </w:tc>
      </w:tr>
      <w:tr w:rsidR="00260645" w14:paraId="096AC98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1FD1C2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2E2AF5" w14:textId="77777777" w:rsidR="00260645" w:rsidRDefault="00260645">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4432DF95" w14:textId="77777777" w:rsidR="00260645" w:rsidRDefault="00260645">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6EB82427" w14:textId="77777777" w:rsidR="00260645" w:rsidRDefault="00260645">
            <w:pPr>
              <w:pStyle w:val="TAC"/>
              <w:rPr>
                <w:rFonts w:eastAsia="MS Mincho"/>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94FE1E2" w14:textId="77777777" w:rsidR="00260645" w:rsidRDefault="00260645">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995C5C" w14:textId="77777777" w:rsidR="00260645" w:rsidRDefault="00260645">
            <w:pPr>
              <w:pStyle w:val="TAC"/>
              <w:rPr>
                <w:rFonts w:eastAsia="MS Mincho"/>
              </w:rPr>
            </w:pPr>
            <w:r>
              <w:rPr>
                <w:szCs w:val="18"/>
              </w:rPr>
              <w:t>875</w:t>
            </w:r>
          </w:p>
        </w:tc>
        <w:tc>
          <w:tcPr>
            <w:tcW w:w="867" w:type="dxa"/>
            <w:tcBorders>
              <w:top w:val="single" w:sz="4" w:space="0" w:color="auto"/>
              <w:left w:val="single" w:sz="4" w:space="0" w:color="auto"/>
              <w:bottom w:val="single" w:sz="4" w:space="0" w:color="auto"/>
              <w:right w:val="single" w:sz="4" w:space="0" w:color="auto"/>
            </w:tcBorders>
            <w:hideMark/>
          </w:tcPr>
          <w:p w14:paraId="2E793DA5" w14:textId="77777777" w:rsidR="00260645" w:rsidRDefault="00260645">
            <w:pPr>
              <w:pStyle w:val="TAC"/>
              <w:rPr>
                <w:rFonts w:eastAsia="Malgun Gothic"/>
                <w:lang w:eastAsia="ko-KR"/>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3E9F1B" w14:textId="77777777" w:rsidR="00260645" w:rsidRDefault="00260645">
            <w:pPr>
              <w:pStyle w:val="TAC"/>
              <w:rPr>
                <w:rFonts w:eastAsiaTheme="minorEastAsia"/>
                <w:lang w:eastAsia="en-US"/>
              </w:rPr>
            </w:pPr>
            <w:r>
              <w:t>N/A</w:t>
            </w:r>
          </w:p>
        </w:tc>
      </w:tr>
      <w:tr w:rsidR="00260645" w14:paraId="7B9CAE0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0C2A15A" w14:textId="77777777" w:rsidR="00260645" w:rsidRDefault="00260645">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25B4DAF4" w14:textId="77777777" w:rsidR="00260645" w:rsidRDefault="0026064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264093A4" w14:textId="77777777" w:rsidR="00260645" w:rsidRDefault="00260645">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166CBB9E"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4666959"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E46A13" w14:textId="77777777" w:rsidR="00260645" w:rsidRDefault="00260645">
            <w:pPr>
              <w:pStyle w:val="TAC"/>
              <w:rPr>
                <w:rFonts w:cs="Arial"/>
              </w:rPr>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20C64694" w14:textId="77777777" w:rsidR="00260645" w:rsidRDefault="00260645">
            <w:pPr>
              <w:pStyle w:val="TAC"/>
            </w:pPr>
            <w:r>
              <w:rPr>
                <w:szCs w:val="18"/>
                <w:lang w:eastAsia="ko-KR"/>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718E4FEA" w14:textId="77777777" w:rsidR="00260645" w:rsidRDefault="00260645">
            <w:pPr>
              <w:pStyle w:val="TAC"/>
              <w:rPr>
                <w:lang w:eastAsia="ja-JP"/>
              </w:rPr>
            </w:pPr>
            <w:r>
              <w:rPr>
                <w:szCs w:val="18"/>
              </w:rPr>
              <w:t>IMD3</w:t>
            </w:r>
          </w:p>
        </w:tc>
      </w:tr>
      <w:tr w:rsidR="00260645" w14:paraId="2844590B" w14:textId="77777777" w:rsidTr="00260645">
        <w:trPr>
          <w:trHeight w:val="54"/>
          <w:jc w:val="center"/>
        </w:trPr>
        <w:tc>
          <w:tcPr>
            <w:tcW w:w="2258" w:type="dxa"/>
            <w:tcBorders>
              <w:top w:val="nil"/>
              <w:left w:val="single" w:sz="4" w:space="0" w:color="auto"/>
              <w:bottom w:val="nil"/>
              <w:right w:val="single" w:sz="4" w:space="0" w:color="auto"/>
            </w:tcBorders>
          </w:tcPr>
          <w:p w14:paraId="44CD43A5"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A8E996" w14:textId="77777777" w:rsidR="00260645" w:rsidRDefault="0026064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815CE66" w14:textId="77777777" w:rsidR="00260645" w:rsidRDefault="00260645">
            <w:pPr>
              <w:pStyle w:val="TAC"/>
              <w:rPr>
                <w:lang w:eastAsia="en-US"/>
              </w:rPr>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79BEDA8"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F90E43"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A4FE14" w14:textId="77777777" w:rsidR="00260645" w:rsidRDefault="00260645">
            <w:pPr>
              <w:pStyle w:val="TAC"/>
              <w:rPr>
                <w:rFonts w:cs="Arial"/>
              </w:rPr>
            </w:pPr>
            <w:r>
              <w:rPr>
                <w:szCs w:val="18"/>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18B401A9" w14:textId="77777777" w:rsidR="00260645" w:rsidRDefault="00260645">
            <w:pPr>
              <w:pStyle w:val="TAC"/>
            </w:pPr>
            <w:r>
              <w:rPr>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B0734E" w14:textId="77777777" w:rsidR="00260645" w:rsidRDefault="00260645">
            <w:pPr>
              <w:pStyle w:val="TAC"/>
              <w:rPr>
                <w:lang w:eastAsia="ja-JP"/>
              </w:rPr>
            </w:pPr>
            <w:r>
              <w:rPr>
                <w:szCs w:val="18"/>
              </w:rPr>
              <w:t>N/A</w:t>
            </w:r>
          </w:p>
        </w:tc>
      </w:tr>
      <w:tr w:rsidR="00260645" w14:paraId="00828D92" w14:textId="77777777" w:rsidTr="00260645">
        <w:trPr>
          <w:trHeight w:val="54"/>
          <w:jc w:val="center"/>
        </w:trPr>
        <w:tc>
          <w:tcPr>
            <w:tcW w:w="2258" w:type="dxa"/>
            <w:tcBorders>
              <w:top w:val="nil"/>
              <w:left w:val="single" w:sz="4" w:space="0" w:color="auto"/>
              <w:bottom w:val="nil"/>
              <w:right w:val="single" w:sz="4" w:space="0" w:color="auto"/>
            </w:tcBorders>
          </w:tcPr>
          <w:p w14:paraId="6118CF70"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FDAF0BB" w14:textId="77777777" w:rsidR="00260645" w:rsidRDefault="0026064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D51DEC5" w14:textId="77777777" w:rsidR="00260645" w:rsidRDefault="00260645">
            <w:pPr>
              <w:pStyle w:val="TAC"/>
              <w:rPr>
                <w:lang w:eastAsia="en-US"/>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8DC052F"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BBF98D8"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5755DC" w14:textId="77777777" w:rsidR="00260645" w:rsidRDefault="00260645">
            <w:pPr>
              <w:pStyle w:val="TAC"/>
              <w:rPr>
                <w:rFonts w:cs="Arial"/>
              </w:rPr>
            </w:pPr>
            <w:r>
              <w:rPr>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5185A606" w14:textId="77777777" w:rsidR="00260645" w:rsidRDefault="00260645">
            <w:pPr>
              <w:pStyle w:val="TAC"/>
            </w:pPr>
            <w:r>
              <w:rPr>
                <w:szCs w:val="18"/>
                <w:lang w:eastAsia="ko-KR"/>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0F3F0A80" w14:textId="77777777" w:rsidR="00260645" w:rsidRDefault="00260645">
            <w:pPr>
              <w:pStyle w:val="TAC"/>
              <w:rPr>
                <w:lang w:eastAsia="ja-JP"/>
              </w:rPr>
            </w:pPr>
            <w:r>
              <w:rPr>
                <w:szCs w:val="18"/>
              </w:rPr>
              <w:t>IMD3</w:t>
            </w:r>
          </w:p>
        </w:tc>
      </w:tr>
      <w:tr w:rsidR="00260645" w14:paraId="023BED5E" w14:textId="77777777" w:rsidTr="00260645">
        <w:trPr>
          <w:trHeight w:val="54"/>
          <w:jc w:val="center"/>
        </w:trPr>
        <w:tc>
          <w:tcPr>
            <w:tcW w:w="2258" w:type="dxa"/>
            <w:tcBorders>
              <w:top w:val="nil"/>
              <w:left w:val="single" w:sz="4" w:space="0" w:color="auto"/>
              <w:bottom w:val="nil"/>
              <w:right w:val="single" w:sz="4" w:space="0" w:color="auto"/>
            </w:tcBorders>
          </w:tcPr>
          <w:p w14:paraId="2B7DCEF1"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478B02C" w14:textId="77777777" w:rsidR="00260645" w:rsidRDefault="0026064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750B44F0" w14:textId="77777777" w:rsidR="00260645" w:rsidRDefault="00260645">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C608F2E"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F61ADCE"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55865C" w14:textId="77777777" w:rsidR="00260645" w:rsidRDefault="00260645">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59105F0C" w14:textId="77777777" w:rsidR="00260645" w:rsidRDefault="00260645">
            <w:pPr>
              <w:pStyle w:val="TAC"/>
            </w:pPr>
            <w:r>
              <w:rPr>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1B3137" w14:textId="77777777" w:rsidR="00260645" w:rsidRDefault="00260645">
            <w:pPr>
              <w:pStyle w:val="TAC"/>
              <w:rPr>
                <w:lang w:eastAsia="ja-JP"/>
              </w:rPr>
            </w:pPr>
            <w:r>
              <w:rPr>
                <w:szCs w:val="18"/>
              </w:rPr>
              <w:t>N/A</w:t>
            </w:r>
          </w:p>
        </w:tc>
      </w:tr>
      <w:tr w:rsidR="00260645" w14:paraId="1B833CD5" w14:textId="77777777" w:rsidTr="00260645">
        <w:trPr>
          <w:trHeight w:val="54"/>
          <w:jc w:val="center"/>
        </w:trPr>
        <w:tc>
          <w:tcPr>
            <w:tcW w:w="2258" w:type="dxa"/>
            <w:tcBorders>
              <w:top w:val="nil"/>
              <w:left w:val="single" w:sz="4" w:space="0" w:color="auto"/>
              <w:bottom w:val="nil"/>
              <w:right w:val="single" w:sz="4" w:space="0" w:color="auto"/>
            </w:tcBorders>
          </w:tcPr>
          <w:p w14:paraId="500DCF38"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D3674C" w14:textId="77777777" w:rsidR="00260645" w:rsidRDefault="0026064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52E91D3" w14:textId="77777777" w:rsidR="00260645" w:rsidRDefault="00260645">
            <w:pPr>
              <w:pStyle w:val="TAC"/>
              <w:rPr>
                <w:lang w:eastAsia="en-US"/>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69CFC82"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F8FCB30"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72C09D" w14:textId="77777777" w:rsidR="00260645" w:rsidRDefault="00260645">
            <w:pPr>
              <w:pStyle w:val="TAC"/>
              <w:rPr>
                <w:rFonts w:cs="Arial"/>
              </w:rPr>
            </w:pPr>
            <w:r>
              <w:rPr>
                <w:szCs w:val="18"/>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6F540825" w14:textId="77777777" w:rsidR="00260645" w:rsidRDefault="00260645">
            <w:pPr>
              <w:pStyle w:val="TAC"/>
            </w:pPr>
            <w:r>
              <w:rPr>
                <w:szCs w:val="18"/>
                <w:lang w:eastAsia="ko-KR"/>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05C96DBA" w14:textId="77777777" w:rsidR="00260645" w:rsidRDefault="00260645">
            <w:pPr>
              <w:pStyle w:val="TAC"/>
              <w:rPr>
                <w:lang w:eastAsia="ja-JP"/>
              </w:rPr>
            </w:pPr>
            <w:r>
              <w:rPr>
                <w:szCs w:val="18"/>
              </w:rPr>
              <w:t>IMD5</w:t>
            </w:r>
          </w:p>
        </w:tc>
      </w:tr>
      <w:tr w:rsidR="00260645" w14:paraId="676F4AEA" w14:textId="77777777" w:rsidTr="00260645">
        <w:trPr>
          <w:trHeight w:val="54"/>
          <w:jc w:val="center"/>
        </w:trPr>
        <w:tc>
          <w:tcPr>
            <w:tcW w:w="2258" w:type="dxa"/>
            <w:tcBorders>
              <w:top w:val="nil"/>
              <w:left w:val="single" w:sz="4" w:space="0" w:color="auto"/>
              <w:bottom w:val="nil"/>
              <w:right w:val="single" w:sz="4" w:space="0" w:color="auto"/>
            </w:tcBorders>
          </w:tcPr>
          <w:p w14:paraId="14C17D11"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E7A5CE" w14:textId="77777777" w:rsidR="00260645" w:rsidRDefault="0026064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AD0A542" w14:textId="77777777" w:rsidR="00260645" w:rsidRDefault="00260645">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1608B26"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FC71727"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D03805" w14:textId="77777777" w:rsidR="00260645" w:rsidRDefault="00260645">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3601CD3E" w14:textId="77777777" w:rsidR="00260645" w:rsidRDefault="00260645">
            <w:pPr>
              <w:pStyle w:val="TAC"/>
            </w:pPr>
            <w:r>
              <w:rPr>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2B8A8D" w14:textId="77777777" w:rsidR="00260645" w:rsidRDefault="00260645">
            <w:pPr>
              <w:pStyle w:val="TAC"/>
              <w:rPr>
                <w:lang w:eastAsia="ja-JP"/>
              </w:rPr>
            </w:pPr>
            <w:r>
              <w:rPr>
                <w:szCs w:val="18"/>
              </w:rPr>
              <w:t>N/A</w:t>
            </w:r>
          </w:p>
        </w:tc>
      </w:tr>
      <w:tr w:rsidR="00260645" w14:paraId="16259E1C" w14:textId="77777777" w:rsidTr="00260645">
        <w:trPr>
          <w:trHeight w:val="54"/>
          <w:jc w:val="center"/>
        </w:trPr>
        <w:tc>
          <w:tcPr>
            <w:tcW w:w="2258" w:type="dxa"/>
            <w:tcBorders>
              <w:top w:val="nil"/>
              <w:left w:val="single" w:sz="4" w:space="0" w:color="auto"/>
              <w:bottom w:val="nil"/>
              <w:right w:val="single" w:sz="4" w:space="0" w:color="auto"/>
            </w:tcBorders>
          </w:tcPr>
          <w:p w14:paraId="3399F16A"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CF3365" w14:textId="77777777" w:rsidR="00260645" w:rsidRDefault="00260645">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2EF372E6" w14:textId="77777777" w:rsidR="00260645" w:rsidRDefault="00260645">
            <w:pPr>
              <w:pStyle w:val="TAC"/>
              <w:rPr>
                <w:lang w:eastAsia="en-US"/>
              </w:rPr>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C8BA6CA"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48A66EE"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9B803D" w14:textId="77777777" w:rsidR="00260645" w:rsidRDefault="00260645">
            <w:pPr>
              <w:pStyle w:val="TAC"/>
              <w:rPr>
                <w:rFonts w:cs="Arial"/>
              </w:rPr>
            </w:pPr>
            <w:r>
              <w:rPr>
                <w:szCs w:val="18"/>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2493A4D0" w14:textId="77777777" w:rsidR="00260645" w:rsidRDefault="00260645">
            <w:pPr>
              <w:pStyle w:val="TAC"/>
            </w:pPr>
            <w:r>
              <w:rPr>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2694C1" w14:textId="77777777" w:rsidR="00260645" w:rsidRDefault="00260645">
            <w:pPr>
              <w:pStyle w:val="TAC"/>
              <w:rPr>
                <w:lang w:eastAsia="ja-JP"/>
              </w:rPr>
            </w:pPr>
            <w:r>
              <w:rPr>
                <w:szCs w:val="18"/>
              </w:rPr>
              <w:t>N/A</w:t>
            </w:r>
          </w:p>
        </w:tc>
      </w:tr>
      <w:tr w:rsidR="00260645" w14:paraId="69E4B7F1" w14:textId="77777777" w:rsidTr="00260645">
        <w:trPr>
          <w:trHeight w:val="54"/>
          <w:jc w:val="center"/>
        </w:trPr>
        <w:tc>
          <w:tcPr>
            <w:tcW w:w="2258" w:type="dxa"/>
            <w:tcBorders>
              <w:top w:val="nil"/>
              <w:left w:val="single" w:sz="4" w:space="0" w:color="auto"/>
              <w:bottom w:val="nil"/>
              <w:right w:val="single" w:sz="4" w:space="0" w:color="auto"/>
            </w:tcBorders>
          </w:tcPr>
          <w:p w14:paraId="3C2F6486"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30460B" w14:textId="77777777" w:rsidR="00260645" w:rsidRDefault="00260645">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33FBD3E9" w14:textId="77777777" w:rsidR="00260645" w:rsidRDefault="00260645">
            <w:pPr>
              <w:pStyle w:val="TAC"/>
              <w:rPr>
                <w:lang w:eastAsia="en-US"/>
              </w:rPr>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EFD6929"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AB8353B"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DEE6CF" w14:textId="77777777" w:rsidR="00260645" w:rsidRDefault="00260645">
            <w:pPr>
              <w:pStyle w:val="TAC"/>
              <w:rPr>
                <w:rFonts w:cs="Arial"/>
              </w:rPr>
            </w:pPr>
            <w:r>
              <w:rPr>
                <w:szCs w:val="18"/>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4D496CE3" w14:textId="77777777" w:rsidR="00260645" w:rsidRDefault="00260645">
            <w:pPr>
              <w:pStyle w:val="TAC"/>
            </w:pPr>
            <w:r>
              <w:rPr>
                <w:szCs w:val="18"/>
              </w:rPr>
              <w:t>23</w:t>
            </w:r>
          </w:p>
        </w:tc>
        <w:tc>
          <w:tcPr>
            <w:tcW w:w="1248" w:type="dxa"/>
            <w:gridSpan w:val="2"/>
            <w:tcBorders>
              <w:top w:val="single" w:sz="4" w:space="0" w:color="auto"/>
              <w:left w:val="single" w:sz="4" w:space="0" w:color="auto"/>
              <w:bottom w:val="single" w:sz="4" w:space="0" w:color="auto"/>
              <w:right w:val="single" w:sz="4" w:space="0" w:color="auto"/>
            </w:tcBorders>
            <w:hideMark/>
          </w:tcPr>
          <w:p w14:paraId="14E32A91" w14:textId="77777777" w:rsidR="00260645" w:rsidRDefault="00260645">
            <w:pPr>
              <w:pStyle w:val="TAC"/>
              <w:rPr>
                <w:lang w:eastAsia="ja-JP"/>
              </w:rPr>
            </w:pPr>
            <w:r>
              <w:rPr>
                <w:szCs w:val="18"/>
              </w:rPr>
              <w:t>IMD3</w:t>
            </w:r>
          </w:p>
        </w:tc>
      </w:tr>
      <w:tr w:rsidR="00260645" w14:paraId="213B486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6718C65"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23AB20" w14:textId="77777777" w:rsidR="00260645" w:rsidRDefault="00260645">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C68B972" w14:textId="77777777" w:rsidR="00260645" w:rsidRDefault="00260645">
            <w:pPr>
              <w:pStyle w:val="TAC"/>
              <w:rPr>
                <w:lang w:eastAsia="en-US"/>
              </w:rPr>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089F4DEB" w14:textId="77777777" w:rsidR="00260645" w:rsidRDefault="00260645">
            <w:pPr>
              <w:pStyle w:val="TAC"/>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27CDB74" w14:textId="77777777" w:rsidR="00260645" w:rsidRDefault="00260645">
            <w:pPr>
              <w:pStyle w:val="TAC"/>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FBDBFC" w14:textId="77777777" w:rsidR="00260645" w:rsidRDefault="00260645">
            <w:pPr>
              <w:pStyle w:val="TAC"/>
              <w:rPr>
                <w:rFonts w:cs="Arial"/>
              </w:rPr>
            </w:pPr>
            <w:r>
              <w:rPr>
                <w:szCs w:val="18"/>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5B33537F" w14:textId="77777777" w:rsidR="00260645" w:rsidRDefault="00260645">
            <w:pPr>
              <w:pStyle w:val="TAC"/>
            </w:pPr>
            <w:r>
              <w:rPr>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172034" w14:textId="77777777" w:rsidR="00260645" w:rsidRDefault="00260645">
            <w:pPr>
              <w:pStyle w:val="TAC"/>
              <w:rPr>
                <w:lang w:eastAsia="ja-JP"/>
              </w:rPr>
            </w:pPr>
            <w:r>
              <w:rPr>
                <w:szCs w:val="18"/>
              </w:rPr>
              <w:t>N/A</w:t>
            </w:r>
          </w:p>
        </w:tc>
      </w:tr>
      <w:tr w:rsidR="00260645" w14:paraId="0F628F97" w14:textId="77777777" w:rsidTr="00260645">
        <w:trPr>
          <w:trHeight w:val="54"/>
          <w:jc w:val="center"/>
        </w:trPr>
        <w:tc>
          <w:tcPr>
            <w:tcW w:w="2258" w:type="dxa"/>
            <w:tcBorders>
              <w:top w:val="nil"/>
              <w:left w:val="single" w:sz="4" w:space="0" w:color="auto"/>
              <w:bottom w:val="nil"/>
              <w:right w:val="single" w:sz="4" w:space="0" w:color="auto"/>
            </w:tcBorders>
            <w:hideMark/>
          </w:tcPr>
          <w:p w14:paraId="7A556544" w14:textId="77777777" w:rsidR="00260645" w:rsidRDefault="00260645">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391AD757" w14:textId="77777777" w:rsidR="00260645" w:rsidRDefault="00260645">
            <w:pPr>
              <w:pStyle w:val="TAC"/>
              <w:rPr>
                <w:szCs w:val="18"/>
                <w:lang w:eastAsia="en-US"/>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55C40556" w14:textId="77777777" w:rsidR="00260645" w:rsidRDefault="00260645">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C0DA130" w14:textId="77777777" w:rsidR="00260645" w:rsidRDefault="0026064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1ED8C53" w14:textId="77777777" w:rsidR="00260645" w:rsidRDefault="0026064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2D167B" w14:textId="77777777" w:rsidR="00260645" w:rsidRDefault="00260645">
            <w:pPr>
              <w:pStyle w:val="TAC"/>
              <w:rPr>
                <w:szCs w:val="18"/>
                <w:lang w:eastAsia="ko-KR"/>
              </w:rPr>
            </w:pPr>
            <w:r>
              <w:t>1960</w:t>
            </w:r>
          </w:p>
        </w:tc>
        <w:tc>
          <w:tcPr>
            <w:tcW w:w="867" w:type="dxa"/>
            <w:tcBorders>
              <w:top w:val="single" w:sz="4" w:space="0" w:color="auto"/>
              <w:left w:val="single" w:sz="4" w:space="0" w:color="auto"/>
              <w:bottom w:val="single" w:sz="4" w:space="0" w:color="auto"/>
              <w:right w:val="single" w:sz="4" w:space="0" w:color="auto"/>
            </w:tcBorders>
            <w:hideMark/>
          </w:tcPr>
          <w:p w14:paraId="19C44DB8" w14:textId="77777777" w:rsidR="00260645" w:rsidRDefault="00260645">
            <w:pPr>
              <w:pStyle w:val="TAC"/>
              <w:rPr>
                <w:szCs w:val="18"/>
                <w:lang w:eastAsia="ko-KR"/>
              </w:rPr>
            </w:pPr>
            <w:r>
              <w:rPr>
                <w:lang w:eastAsia="ja-JP"/>
              </w:rP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1AE647F0" w14:textId="77777777" w:rsidR="00260645" w:rsidRDefault="00260645">
            <w:pPr>
              <w:pStyle w:val="TAC"/>
              <w:rPr>
                <w:szCs w:val="18"/>
                <w:lang w:eastAsia="en-US"/>
              </w:rPr>
            </w:pPr>
            <w:r>
              <w:t>IMD4</w:t>
            </w:r>
          </w:p>
        </w:tc>
      </w:tr>
      <w:tr w:rsidR="00260645" w14:paraId="4C8FECB2" w14:textId="77777777" w:rsidTr="00260645">
        <w:trPr>
          <w:trHeight w:val="54"/>
          <w:jc w:val="center"/>
        </w:trPr>
        <w:tc>
          <w:tcPr>
            <w:tcW w:w="2258" w:type="dxa"/>
            <w:tcBorders>
              <w:top w:val="nil"/>
              <w:left w:val="single" w:sz="4" w:space="0" w:color="auto"/>
              <w:bottom w:val="nil"/>
              <w:right w:val="single" w:sz="4" w:space="0" w:color="auto"/>
            </w:tcBorders>
          </w:tcPr>
          <w:p w14:paraId="532B5FA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028F85" w14:textId="77777777" w:rsidR="00260645" w:rsidRDefault="00260645">
            <w:pPr>
              <w:pStyle w:val="TAC"/>
              <w:rPr>
                <w:szCs w:val="18"/>
                <w:lang w:eastAsia="en-US"/>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7748BE13" w14:textId="77777777" w:rsidR="00260645" w:rsidRDefault="00260645">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CB0DA29" w14:textId="77777777" w:rsidR="00260645" w:rsidRDefault="0026064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AE2917" w14:textId="77777777" w:rsidR="00260645" w:rsidRDefault="0026064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6B3B2A" w14:textId="77777777" w:rsidR="00260645" w:rsidRDefault="00260645">
            <w:pPr>
              <w:pStyle w:val="TAC"/>
              <w:rPr>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hideMark/>
          </w:tcPr>
          <w:p w14:paraId="6FC96BA2" w14:textId="77777777" w:rsidR="00260645" w:rsidRDefault="00260645">
            <w:pPr>
              <w:pStyle w:val="TAC"/>
              <w:rPr>
                <w:szCs w:val="18"/>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331A98" w14:textId="77777777" w:rsidR="00260645" w:rsidRDefault="00260645">
            <w:pPr>
              <w:pStyle w:val="TAC"/>
              <w:rPr>
                <w:szCs w:val="18"/>
                <w:lang w:eastAsia="en-US"/>
              </w:rPr>
            </w:pPr>
            <w:r>
              <w:t>N/A</w:t>
            </w:r>
          </w:p>
        </w:tc>
      </w:tr>
      <w:tr w:rsidR="00260645" w14:paraId="5814979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8783A56"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62CEA2" w14:textId="77777777" w:rsidR="00260645" w:rsidRDefault="00260645">
            <w:pPr>
              <w:pStyle w:val="TAC"/>
              <w:rPr>
                <w:szCs w:val="18"/>
                <w:lang w:eastAsia="en-US"/>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49DEB14" w14:textId="77777777" w:rsidR="00260645" w:rsidRDefault="00260645">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29502A05" w14:textId="77777777" w:rsidR="00260645" w:rsidRDefault="00260645">
            <w:pPr>
              <w:pStyle w:val="TAC"/>
              <w:rPr>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68CDCC" w14:textId="77777777" w:rsidR="00260645" w:rsidRDefault="00260645">
            <w:pPr>
              <w:pStyle w:val="TAC"/>
              <w:rPr>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ABC5A0" w14:textId="77777777" w:rsidR="00260645" w:rsidRDefault="00260645">
            <w:pPr>
              <w:pStyle w:val="TAC"/>
              <w:rPr>
                <w:szCs w:val="18"/>
                <w:lang w:eastAsia="ko-KR"/>
              </w:rPr>
            </w:pPr>
            <w:r>
              <w:t>795</w:t>
            </w:r>
          </w:p>
        </w:tc>
        <w:tc>
          <w:tcPr>
            <w:tcW w:w="867" w:type="dxa"/>
            <w:tcBorders>
              <w:top w:val="single" w:sz="4" w:space="0" w:color="auto"/>
              <w:left w:val="single" w:sz="4" w:space="0" w:color="auto"/>
              <w:bottom w:val="single" w:sz="4" w:space="0" w:color="auto"/>
              <w:right w:val="single" w:sz="4" w:space="0" w:color="auto"/>
            </w:tcBorders>
            <w:hideMark/>
          </w:tcPr>
          <w:p w14:paraId="66C98601" w14:textId="77777777" w:rsidR="00260645" w:rsidRDefault="00260645">
            <w:pPr>
              <w:pStyle w:val="TAC"/>
              <w:rPr>
                <w:szCs w:val="18"/>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26D05E" w14:textId="77777777" w:rsidR="00260645" w:rsidRDefault="00260645">
            <w:pPr>
              <w:pStyle w:val="TAC"/>
              <w:rPr>
                <w:szCs w:val="18"/>
                <w:lang w:eastAsia="en-US"/>
              </w:rPr>
            </w:pPr>
            <w:r>
              <w:t>N/A</w:t>
            </w:r>
          </w:p>
        </w:tc>
      </w:tr>
      <w:tr w:rsidR="00260645" w14:paraId="01F2E95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90855D9" w14:textId="77777777" w:rsidR="00260645" w:rsidRDefault="00260645">
            <w:pPr>
              <w:pStyle w:val="TAC"/>
              <w:rPr>
                <w:rFonts w:cs="Arial"/>
                <w:lang w:eastAsia="ja-JP"/>
              </w:rPr>
            </w:pPr>
            <w:r>
              <w:rPr>
                <w:rFonts w:cs="Arial"/>
                <w:lang w:eastAsia="ja-JP"/>
              </w:rPr>
              <w:t>DC_2A-66A_n41A</w:t>
            </w:r>
          </w:p>
          <w:p w14:paraId="3FD21F14" w14:textId="77777777" w:rsidR="00260645" w:rsidRDefault="00260645">
            <w:pPr>
              <w:pStyle w:val="TAC"/>
              <w:rPr>
                <w:lang w:eastAsia="ja-JP"/>
              </w:rPr>
            </w:pPr>
            <w:r>
              <w:rPr>
                <w:lang w:eastAsia="ja-JP"/>
              </w:rPr>
              <w:t>DC_2A-66A_n41C</w:t>
            </w:r>
          </w:p>
          <w:p w14:paraId="7AFF1369" w14:textId="77777777" w:rsidR="00260645" w:rsidRDefault="00260645">
            <w:pPr>
              <w:pStyle w:val="TAC"/>
              <w:rPr>
                <w:rFonts w:eastAsia="MS Mincho"/>
                <w:lang w:eastAsia="en-US"/>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2698987C" w14:textId="77777777" w:rsidR="00260645" w:rsidRDefault="00260645">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471E91E8" w14:textId="77777777" w:rsidR="00260645" w:rsidRDefault="00260645">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7AD04858"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745AB8"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C91D56" w14:textId="77777777" w:rsidR="00260645" w:rsidRDefault="00260645">
            <w:pPr>
              <w:pStyle w:val="TAC"/>
              <w:rPr>
                <w:rFonts w:eastAsia="MS Mincho"/>
              </w:rPr>
            </w:pPr>
            <w:r>
              <w:rPr>
                <w:rFonts w:cs="Arial"/>
              </w:rPr>
              <w:t>1940</w:t>
            </w:r>
          </w:p>
        </w:tc>
        <w:tc>
          <w:tcPr>
            <w:tcW w:w="867" w:type="dxa"/>
            <w:tcBorders>
              <w:top w:val="single" w:sz="4" w:space="0" w:color="auto"/>
              <w:left w:val="single" w:sz="4" w:space="0" w:color="auto"/>
              <w:bottom w:val="single" w:sz="4" w:space="0" w:color="auto"/>
              <w:right w:val="single" w:sz="4" w:space="0" w:color="auto"/>
            </w:tcBorders>
            <w:hideMark/>
          </w:tcPr>
          <w:p w14:paraId="5B773393" w14:textId="77777777" w:rsidR="00260645" w:rsidRDefault="00260645">
            <w:pPr>
              <w:pStyle w:val="TAC"/>
              <w:rPr>
                <w:rFonts w:eastAsia="Malgun Gothic"/>
                <w:lang w:eastAsia="ko-KR"/>
              </w:rPr>
            </w:pPr>
            <w: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0702653F" w14:textId="77777777" w:rsidR="00260645" w:rsidRDefault="00260645">
            <w:pPr>
              <w:pStyle w:val="TAC"/>
              <w:rPr>
                <w:rFonts w:eastAsiaTheme="minorEastAsia"/>
                <w:lang w:eastAsia="ja-JP"/>
              </w:rPr>
            </w:pPr>
            <w:r>
              <w:rPr>
                <w:lang w:eastAsia="ja-JP"/>
              </w:rPr>
              <w:t>IMD4</w:t>
            </w:r>
          </w:p>
        </w:tc>
      </w:tr>
      <w:tr w:rsidR="00260645" w14:paraId="36452D2E" w14:textId="77777777" w:rsidTr="00260645">
        <w:trPr>
          <w:trHeight w:val="54"/>
          <w:jc w:val="center"/>
        </w:trPr>
        <w:tc>
          <w:tcPr>
            <w:tcW w:w="2258" w:type="dxa"/>
            <w:tcBorders>
              <w:top w:val="nil"/>
              <w:left w:val="single" w:sz="4" w:space="0" w:color="auto"/>
              <w:bottom w:val="nil"/>
              <w:right w:val="single" w:sz="4" w:space="0" w:color="auto"/>
            </w:tcBorders>
          </w:tcPr>
          <w:p w14:paraId="5EEF9FE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9D72CB4" w14:textId="77777777" w:rsidR="00260645" w:rsidRDefault="00260645">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3EDACB8F" w14:textId="77777777" w:rsidR="00260645" w:rsidRDefault="00260645">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AC00271"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2A8C8E"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5F05D0" w14:textId="77777777" w:rsidR="00260645" w:rsidRDefault="00260645">
            <w:pPr>
              <w:pStyle w:val="TAC"/>
              <w:rPr>
                <w:rFonts w:eastAsia="MS Mincho"/>
              </w:rPr>
            </w:pPr>
            <w:r>
              <w:t>2115</w:t>
            </w:r>
          </w:p>
        </w:tc>
        <w:tc>
          <w:tcPr>
            <w:tcW w:w="867" w:type="dxa"/>
            <w:tcBorders>
              <w:top w:val="single" w:sz="4" w:space="0" w:color="auto"/>
              <w:left w:val="single" w:sz="4" w:space="0" w:color="auto"/>
              <w:bottom w:val="single" w:sz="4" w:space="0" w:color="auto"/>
              <w:right w:val="single" w:sz="4" w:space="0" w:color="auto"/>
            </w:tcBorders>
            <w:hideMark/>
          </w:tcPr>
          <w:p w14:paraId="426F01C9" w14:textId="77777777" w:rsidR="00260645" w:rsidRDefault="00260645">
            <w:pPr>
              <w:pStyle w:val="TAC"/>
              <w:rPr>
                <w:rFonts w:eastAsia="Malgun Gothic"/>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A4545C" w14:textId="77777777" w:rsidR="00260645" w:rsidRDefault="00260645">
            <w:pPr>
              <w:pStyle w:val="TAC"/>
              <w:rPr>
                <w:rFonts w:eastAsiaTheme="minorEastAsia"/>
                <w:lang w:eastAsia="en-US"/>
              </w:rPr>
            </w:pPr>
            <w:r>
              <w:t>N/A</w:t>
            </w:r>
          </w:p>
        </w:tc>
      </w:tr>
      <w:tr w:rsidR="00260645" w14:paraId="44F8C45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6E31CC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D484D8" w14:textId="77777777" w:rsidR="00260645" w:rsidRDefault="00260645">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0F917ED" w14:textId="77777777" w:rsidR="00260645" w:rsidRDefault="00260645">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1F17C78D"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E4F27CA"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B659BB" w14:textId="77777777" w:rsidR="00260645" w:rsidRDefault="00260645">
            <w:pPr>
              <w:pStyle w:val="TAC"/>
              <w:rPr>
                <w:rFonts w:eastAsia="MS Mincho"/>
              </w:rPr>
            </w:pPr>
            <w:r>
              <w:t>2685</w:t>
            </w:r>
          </w:p>
        </w:tc>
        <w:tc>
          <w:tcPr>
            <w:tcW w:w="867" w:type="dxa"/>
            <w:tcBorders>
              <w:top w:val="single" w:sz="4" w:space="0" w:color="auto"/>
              <w:left w:val="single" w:sz="4" w:space="0" w:color="auto"/>
              <w:bottom w:val="single" w:sz="4" w:space="0" w:color="auto"/>
              <w:right w:val="single" w:sz="4" w:space="0" w:color="auto"/>
            </w:tcBorders>
            <w:hideMark/>
          </w:tcPr>
          <w:p w14:paraId="079D43C3" w14:textId="77777777" w:rsidR="00260645" w:rsidRDefault="00260645">
            <w:pPr>
              <w:pStyle w:val="TAC"/>
              <w:rPr>
                <w:rFonts w:eastAsia="Malgun Gothic"/>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3D47D0" w14:textId="77777777" w:rsidR="00260645" w:rsidRDefault="00260645">
            <w:pPr>
              <w:pStyle w:val="TAC"/>
              <w:rPr>
                <w:rFonts w:eastAsiaTheme="minorEastAsia"/>
                <w:lang w:eastAsia="en-US"/>
              </w:rPr>
            </w:pPr>
            <w:r>
              <w:t>N/A</w:t>
            </w:r>
          </w:p>
        </w:tc>
      </w:tr>
      <w:tr w:rsidR="00260645" w14:paraId="40FAE6D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69105EA" w14:textId="77777777" w:rsidR="00260645" w:rsidRDefault="00260645">
            <w:pPr>
              <w:pStyle w:val="TAC"/>
              <w:rPr>
                <w:lang w:eastAsia="zh-CN"/>
              </w:rPr>
            </w:pPr>
            <w:r>
              <w:rPr>
                <w:lang w:eastAsia="ko-KR"/>
              </w:rPr>
              <w:lastRenderedPageBreak/>
              <w:t>DC_2A-66A_n</w:t>
            </w:r>
            <w:r>
              <w:rPr>
                <w:lang w:eastAsia="zh-CN"/>
              </w:rPr>
              <w:t>4</w:t>
            </w:r>
            <w:r>
              <w:rPr>
                <w:lang w:eastAsia="ko-KR"/>
              </w:rPr>
              <w:t>8A</w:t>
            </w:r>
          </w:p>
          <w:p w14:paraId="549CA059" w14:textId="77777777" w:rsidR="00260645" w:rsidRDefault="00260645">
            <w:pPr>
              <w:pStyle w:val="TAC"/>
              <w:rPr>
                <w:lang w:eastAsia="zh-CN"/>
              </w:rPr>
            </w:pPr>
            <w:r>
              <w:rPr>
                <w:lang w:eastAsia="ko-KR"/>
              </w:rPr>
              <w:t>DC_2A-66A_n</w:t>
            </w:r>
            <w:r>
              <w:rPr>
                <w:lang w:eastAsia="zh-CN"/>
              </w:rPr>
              <w:t>4</w:t>
            </w:r>
            <w:r>
              <w:rPr>
                <w:lang w:eastAsia="ko-KR"/>
              </w:rPr>
              <w:t>8</w:t>
            </w:r>
            <w:r>
              <w:rPr>
                <w:lang w:eastAsia="zh-CN"/>
              </w:rPr>
              <w:t>B</w:t>
            </w:r>
          </w:p>
          <w:p w14:paraId="17C054F8" w14:textId="77777777" w:rsidR="00260645" w:rsidRDefault="00260645">
            <w:pPr>
              <w:pStyle w:val="TAC"/>
              <w:rPr>
                <w:lang w:eastAsia="zh-CN"/>
              </w:rPr>
            </w:pPr>
            <w:r>
              <w:rPr>
                <w:lang w:eastAsia="ko-KR"/>
              </w:rPr>
              <w:t>DC_2A-66A-66A_n</w:t>
            </w:r>
            <w:r>
              <w:rPr>
                <w:lang w:eastAsia="zh-CN"/>
              </w:rPr>
              <w:t>4</w:t>
            </w:r>
            <w:r>
              <w:rPr>
                <w:lang w:eastAsia="ko-KR"/>
              </w:rPr>
              <w:t>8A</w:t>
            </w:r>
          </w:p>
          <w:p w14:paraId="48887161" w14:textId="77777777" w:rsidR="00260645" w:rsidRDefault="00260645">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3572746D" w14:textId="77777777" w:rsidR="00260645" w:rsidRDefault="0026064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2E93971" w14:textId="77777777" w:rsidR="00260645" w:rsidRDefault="00260645">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484D4E3C" w14:textId="77777777" w:rsidR="00260645" w:rsidRDefault="0026064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8BF37C1" w14:textId="77777777" w:rsidR="00260645" w:rsidRDefault="0026064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CABD6E" w14:textId="77777777" w:rsidR="00260645" w:rsidRDefault="00260645">
            <w:pPr>
              <w:pStyle w:val="TAC"/>
              <w:rPr>
                <w:rFonts w:eastAsiaTheme="minorEastAsia"/>
                <w:lang w:eastAsia="zh-CN"/>
              </w:rPr>
            </w:pPr>
            <w:r>
              <w:rPr>
                <w:lang w:eastAsia="zh-CN"/>
              </w:rPr>
              <w:t>1985</w:t>
            </w:r>
          </w:p>
        </w:tc>
        <w:tc>
          <w:tcPr>
            <w:tcW w:w="867" w:type="dxa"/>
            <w:tcBorders>
              <w:top w:val="single" w:sz="4" w:space="0" w:color="auto"/>
              <w:left w:val="single" w:sz="4" w:space="0" w:color="auto"/>
              <w:bottom w:val="single" w:sz="4" w:space="0" w:color="auto"/>
              <w:right w:val="single" w:sz="4" w:space="0" w:color="auto"/>
            </w:tcBorders>
            <w:hideMark/>
          </w:tcPr>
          <w:p w14:paraId="0ED20865"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98BF98" w14:textId="77777777" w:rsidR="00260645" w:rsidRDefault="00260645">
            <w:pPr>
              <w:pStyle w:val="TAC"/>
              <w:rPr>
                <w:rFonts w:eastAsia="Malgun Gothic"/>
                <w:lang w:eastAsia="ko-KR"/>
              </w:rPr>
            </w:pPr>
            <w:r>
              <w:rPr>
                <w:rFonts w:eastAsia="Malgun Gothic"/>
                <w:lang w:eastAsia="ko-KR"/>
              </w:rPr>
              <w:t>N/A</w:t>
            </w:r>
          </w:p>
        </w:tc>
      </w:tr>
      <w:tr w:rsidR="00260645" w14:paraId="249EB9A7" w14:textId="77777777" w:rsidTr="00260645">
        <w:trPr>
          <w:trHeight w:val="54"/>
          <w:jc w:val="center"/>
        </w:trPr>
        <w:tc>
          <w:tcPr>
            <w:tcW w:w="2258" w:type="dxa"/>
            <w:tcBorders>
              <w:top w:val="nil"/>
              <w:left w:val="single" w:sz="4" w:space="0" w:color="auto"/>
              <w:bottom w:val="nil"/>
              <w:right w:val="single" w:sz="4" w:space="0" w:color="auto"/>
            </w:tcBorders>
          </w:tcPr>
          <w:p w14:paraId="7476778E" w14:textId="77777777" w:rsidR="00260645" w:rsidRDefault="00260645">
            <w:pPr>
              <w:pStyle w:val="TAC"/>
              <w:rPr>
                <w:rFonts w:eastAsiaTheme="minorEastAsia"/>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D57E4A" w14:textId="77777777" w:rsidR="00260645" w:rsidRDefault="00260645">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C5AD8E4" w14:textId="77777777" w:rsidR="00260645" w:rsidRDefault="00260645">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043F6DFC" w14:textId="77777777" w:rsidR="00260645" w:rsidRDefault="0026064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06B1725" w14:textId="77777777" w:rsidR="00260645" w:rsidRDefault="0026064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639B90" w14:textId="77777777" w:rsidR="00260645" w:rsidRDefault="00260645">
            <w:pPr>
              <w:pStyle w:val="TAC"/>
              <w:rPr>
                <w:rFonts w:eastAsiaTheme="minorEastAsia"/>
                <w:lang w:eastAsia="zh-CN"/>
              </w:rPr>
            </w:pPr>
            <w:r>
              <w:rPr>
                <w:rFonts w:eastAsia="Malgun Gothic"/>
                <w:lang w:eastAsia="ko-KR"/>
              </w:rPr>
              <w:t>21</w:t>
            </w:r>
            <w:r>
              <w:rPr>
                <w:lang w:eastAsia="zh-CN"/>
              </w:rPr>
              <w:t>55</w:t>
            </w:r>
          </w:p>
        </w:tc>
        <w:tc>
          <w:tcPr>
            <w:tcW w:w="867" w:type="dxa"/>
            <w:tcBorders>
              <w:top w:val="single" w:sz="4" w:space="0" w:color="auto"/>
              <w:left w:val="single" w:sz="4" w:space="0" w:color="auto"/>
              <w:bottom w:val="single" w:sz="4" w:space="0" w:color="auto"/>
              <w:right w:val="single" w:sz="4" w:space="0" w:color="auto"/>
            </w:tcBorders>
            <w:hideMark/>
          </w:tcPr>
          <w:p w14:paraId="4353DB33" w14:textId="77777777" w:rsidR="00260645" w:rsidRDefault="00260645">
            <w:pPr>
              <w:pStyle w:val="TAC"/>
              <w:rPr>
                <w:rFonts w:eastAsia="Malgun Gothic"/>
                <w:lang w:eastAsia="ko-KR"/>
              </w:rPr>
            </w:pPr>
            <w:r>
              <w:rPr>
                <w:lang w:eastAsia="zh-CN"/>
              </w:rPr>
              <w:t>12.1</w:t>
            </w:r>
          </w:p>
        </w:tc>
        <w:tc>
          <w:tcPr>
            <w:tcW w:w="1248" w:type="dxa"/>
            <w:gridSpan w:val="2"/>
            <w:tcBorders>
              <w:top w:val="single" w:sz="4" w:space="0" w:color="auto"/>
              <w:left w:val="single" w:sz="4" w:space="0" w:color="auto"/>
              <w:bottom w:val="single" w:sz="4" w:space="0" w:color="auto"/>
              <w:right w:val="single" w:sz="4" w:space="0" w:color="auto"/>
            </w:tcBorders>
            <w:hideMark/>
          </w:tcPr>
          <w:p w14:paraId="030CFEFC" w14:textId="77777777" w:rsidR="00260645" w:rsidRDefault="00260645">
            <w:pPr>
              <w:pStyle w:val="TAC"/>
              <w:rPr>
                <w:rFonts w:eastAsiaTheme="minorEastAsia"/>
                <w:lang w:eastAsia="zh-CN"/>
              </w:rPr>
            </w:pPr>
            <w:r>
              <w:rPr>
                <w:lang w:eastAsia="ja-JP"/>
              </w:rPr>
              <w:t>IMD</w:t>
            </w:r>
            <w:r>
              <w:rPr>
                <w:lang w:eastAsia="zh-CN"/>
              </w:rPr>
              <w:t>4</w:t>
            </w:r>
          </w:p>
        </w:tc>
      </w:tr>
      <w:tr w:rsidR="00260645" w14:paraId="3CE83F3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84506AC"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1DDE83" w14:textId="77777777" w:rsidR="00260645" w:rsidRDefault="00260645">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3EDFBF8" w14:textId="77777777" w:rsidR="00260645" w:rsidRDefault="00260645">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2BE80B4C" w14:textId="77777777" w:rsidR="00260645" w:rsidRDefault="00260645">
            <w:pPr>
              <w:pStyle w:val="TAC"/>
              <w:rPr>
                <w:rFonts w:eastAsia="Malgun Gothic"/>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00630EA" w14:textId="77777777" w:rsidR="00260645" w:rsidRDefault="00260645">
            <w:pPr>
              <w:pStyle w:val="TAC"/>
              <w:rPr>
                <w:rFonts w:eastAsia="Malgun Gothic"/>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8F2D5E" w14:textId="77777777" w:rsidR="00260645" w:rsidRDefault="00260645">
            <w:pPr>
              <w:pStyle w:val="TAC"/>
              <w:rPr>
                <w:rFonts w:eastAsiaTheme="minorEastAsia"/>
                <w:lang w:eastAsia="zh-CN"/>
              </w:rPr>
            </w:pPr>
            <w:r>
              <w:rPr>
                <w:lang w:eastAsia="zh-CN"/>
              </w:rPr>
              <w:t>3560</w:t>
            </w:r>
          </w:p>
        </w:tc>
        <w:tc>
          <w:tcPr>
            <w:tcW w:w="867" w:type="dxa"/>
            <w:tcBorders>
              <w:top w:val="single" w:sz="4" w:space="0" w:color="auto"/>
              <w:left w:val="single" w:sz="4" w:space="0" w:color="auto"/>
              <w:bottom w:val="single" w:sz="4" w:space="0" w:color="auto"/>
              <w:right w:val="single" w:sz="4" w:space="0" w:color="auto"/>
            </w:tcBorders>
            <w:hideMark/>
          </w:tcPr>
          <w:p w14:paraId="77CC3701"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671046" w14:textId="77777777" w:rsidR="00260645" w:rsidRDefault="00260645">
            <w:pPr>
              <w:pStyle w:val="TAC"/>
              <w:rPr>
                <w:rFonts w:eastAsia="Malgun Gothic"/>
                <w:lang w:eastAsia="ko-KR"/>
              </w:rPr>
            </w:pPr>
            <w:r>
              <w:rPr>
                <w:rFonts w:eastAsia="Malgun Gothic"/>
                <w:lang w:eastAsia="ko-KR"/>
              </w:rPr>
              <w:t>N/A</w:t>
            </w:r>
          </w:p>
        </w:tc>
      </w:tr>
      <w:tr w:rsidR="00260645" w14:paraId="1799C97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4CF2A6E" w14:textId="77777777" w:rsidR="00260645" w:rsidRDefault="00260645">
            <w:pPr>
              <w:pStyle w:val="TAC"/>
              <w:rPr>
                <w:rFonts w:eastAsiaTheme="minorEastAsia"/>
                <w:lang w:eastAsia="zh-CN"/>
              </w:rPr>
            </w:pPr>
            <w:r>
              <w:rPr>
                <w:lang w:eastAsia="ko-KR"/>
              </w:rPr>
              <w:t>DC_2A-66A_n</w:t>
            </w:r>
            <w:r>
              <w:rPr>
                <w:lang w:eastAsia="zh-CN"/>
              </w:rPr>
              <w:t>4</w:t>
            </w:r>
            <w:r>
              <w:rPr>
                <w:lang w:eastAsia="ko-KR"/>
              </w:rPr>
              <w:t>8A</w:t>
            </w:r>
          </w:p>
          <w:p w14:paraId="0A9B8FF0" w14:textId="77777777" w:rsidR="00260645" w:rsidRDefault="00260645">
            <w:pPr>
              <w:pStyle w:val="TAC"/>
              <w:rPr>
                <w:lang w:eastAsia="zh-CN"/>
              </w:rPr>
            </w:pPr>
            <w:r>
              <w:rPr>
                <w:lang w:eastAsia="ko-KR"/>
              </w:rPr>
              <w:t>DC_2A-66A_n</w:t>
            </w:r>
            <w:r>
              <w:rPr>
                <w:lang w:eastAsia="zh-CN"/>
              </w:rPr>
              <w:t>4</w:t>
            </w:r>
            <w:r>
              <w:rPr>
                <w:lang w:eastAsia="ko-KR"/>
              </w:rPr>
              <w:t>8</w:t>
            </w:r>
            <w:r>
              <w:rPr>
                <w:lang w:eastAsia="zh-CN"/>
              </w:rPr>
              <w:t>B</w:t>
            </w:r>
          </w:p>
          <w:p w14:paraId="0CED92BA" w14:textId="77777777" w:rsidR="00260645" w:rsidRDefault="00260645">
            <w:pPr>
              <w:pStyle w:val="TAC"/>
              <w:rPr>
                <w:lang w:eastAsia="zh-CN"/>
              </w:rPr>
            </w:pPr>
            <w:r>
              <w:rPr>
                <w:lang w:eastAsia="ko-KR"/>
              </w:rPr>
              <w:t>DC_2A-66A-66A_n</w:t>
            </w:r>
            <w:r>
              <w:rPr>
                <w:lang w:eastAsia="zh-CN"/>
              </w:rPr>
              <w:t>4</w:t>
            </w:r>
            <w:r>
              <w:rPr>
                <w:lang w:eastAsia="ko-KR"/>
              </w:rPr>
              <w:t>8A</w:t>
            </w:r>
          </w:p>
          <w:p w14:paraId="1122A750" w14:textId="77777777" w:rsidR="00260645" w:rsidRDefault="00260645">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979754F" w14:textId="77777777" w:rsidR="00260645" w:rsidRDefault="0026064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3966251" w14:textId="77777777" w:rsidR="00260645" w:rsidRDefault="00260645">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B4698C3" w14:textId="77777777" w:rsidR="00260645" w:rsidRDefault="0026064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E5F5AC9" w14:textId="77777777" w:rsidR="00260645" w:rsidRDefault="0026064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2ACB3B" w14:textId="77777777" w:rsidR="00260645" w:rsidRDefault="00260645">
            <w:pPr>
              <w:pStyle w:val="TAC"/>
              <w:rPr>
                <w:rFonts w:eastAsiaTheme="minorEastAsia"/>
                <w:lang w:eastAsia="zh-CN"/>
              </w:rPr>
            </w:pPr>
            <w:r>
              <w:rPr>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03C353BB" w14:textId="77777777" w:rsidR="00260645" w:rsidRDefault="00260645">
            <w:pPr>
              <w:pStyle w:val="TAC"/>
              <w:rPr>
                <w:rFonts w:eastAsia="Malgun Gothic"/>
                <w:lang w:eastAsia="ko-KR"/>
              </w:rPr>
            </w:pPr>
            <w:r>
              <w:rPr>
                <w:lang w:eastAsia="zh-CN"/>
              </w:rPr>
              <w:t>28.3</w:t>
            </w:r>
          </w:p>
        </w:tc>
        <w:tc>
          <w:tcPr>
            <w:tcW w:w="1248" w:type="dxa"/>
            <w:gridSpan w:val="2"/>
            <w:tcBorders>
              <w:top w:val="single" w:sz="4" w:space="0" w:color="auto"/>
              <w:left w:val="single" w:sz="4" w:space="0" w:color="auto"/>
              <w:bottom w:val="single" w:sz="4" w:space="0" w:color="auto"/>
              <w:right w:val="single" w:sz="4" w:space="0" w:color="auto"/>
            </w:tcBorders>
            <w:hideMark/>
          </w:tcPr>
          <w:p w14:paraId="776FD05F" w14:textId="77777777" w:rsidR="00260645" w:rsidRDefault="00260645">
            <w:pPr>
              <w:pStyle w:val="TAC"/>
              <w:rPr>
                <w:rFonts w:eastAsiaTheme="minorEastAsia"/>
                <w:lang w:eastAsia="zh-CN"/>
              </w:rPr>
            </w:pPr>
            <w:r>
              <w:rPr>
                <w:lang w:eastAsia="ja-JP"/>
              </w:rPr>
              <w:t>IMD5</w:t>
            </w:r>
          </w:p>
        </w:tc>
      </w:tr>
      <w:tr w:rsidR="00260645" w14:paraId="6697D5DD" w14:textId="77777777" w:rsidTr="00260645">
        <w:trPr>
          <w:trHeight w:val="54"/>
          <w:jc w:val="center"/>
        </w:trPr>
        <w:tc>
          <w:tcPr>
            <w:tcW w:w="2258" w:type="dxa"/>
            <w:tcBorders>
              <w:top w:val="nil"/>
              <w:left w:val="single" w:sz="4" w:space="0" w:color="auto"/>
              <w:bottom w:val="nil"/>
              <w:right w:val="single" w:sz="4" w:space="0" w:color="auto"/>
            </w:tcBorders>
          </w:tcPr>
          <w:p w14:paraId="01D3BFB8" w14:textId="77777777" w:rsidR="00260645" w:rsidRDefault="0026064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6E9A43" w14:textId="77777777" w:rsidR="00260645" w:rsidRDefault="00260645">
            <w:pPr>
              <w:pStyle w:val="TAC"/>
              <w:rPr>
                <w:rFonts w:eastAsiaTheme="minorEastAsia"/>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520BA75" w14:textId="77777777" w:rsidR="00260645" w:rsidRDefault="00260645">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439DFB3D" w14:textId="77777777" w:rsidR="00260645" w:rsidRDefault="00260645">
            <w:pPr>
              <w:pStyle w:val="TAC"/>
              <w:rPr>
                <w:rFonts w:eastAsia="Malgun Gothic"/>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BC19BF" w14:textId="77777777" w:rsidR="00260645" w:rsidRDefault="00260645">
            <w:pPr>
              <w:pStyle w:val="TAC"/>
              <w:rPr>
                <w:rFonts w:eastAsia="Malgun Gothic"/>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346BE9" w14:textId="77777777" w:rsidR="00260645" w:rsidRDefault="00260645">
            <w:pPr>
              <w:pStyle w:val="TAC"/>
              <w:rPr>
                <w:rFonts w:eastAsiaTheme="minorEastAsia"/>
                <w:lang w:eastAsia="zh-CN"/>
              </w:rPr>
            </w:pPr>
            <w:r>
              <w:rPr>
                <w:rFonts w:eastAsia="Malgun Gothic"/>
                <w:lang w:eastAsia="ko-KR"/>
              </w:rPr>
              <w:t>21</w:t>
            </w:r>
            <w:r>
              <w:rPr>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431C93F9"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65987D" w14:textId="77777777" w:rsidR="00260645" w:rsidRDefault="00260645">
            <w:pPr>
              <w:pStyle w:val="TAC"/>
              <w:rPr>
                <w:rFonts w:eastAsia="Malgun Gothic"/>
                <w:lang w:eastAsia="ko-KR"/>
              </w:rPr>
            </w:pPr>
            <w:r>
              <w:rPr>
                <w:rFonts w:eastAsia="Malgun Gothic"/>
                <w:lang w:eastAsia="ko-KR"/>
              </w:rPr>
              <w:t>N/A</w:t>
            </w:r>
          </w:p>
        </w:tc>
      </w:tr>
      <w:tr w:rsidR="00260645" w14:paraId="059B477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9F4730C" w14:textId="77777777" w:rsidR="00260645" w:rsidRDefault="0026064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EE858C" w14:textId="77777777" w:rsidR="00260645" w:rsidRDefault="00260645">
            <w:pPr>
              <w:pStyle w:val="TAC"/>
              <w:rPr>
                <w:rFonts w:eastAsiaTheme="minorEastAsia"/>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686452C" w14:textId="77777777" w:rsidR="00260645" w:rsidRDefault="00260645">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38185F62" w14:textId="77777777" w:rsidR="00260645" w:rsidRDefault="00260645">
            <w:pPr>
              <w:pStyle w:val="TAC"/>
              <w:rPr>
                <w:rFonts w:eastAsia="Malgun Gothic"/>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A10077F" w14:textId="77777777" w:rsidR="00260645" w:rsidRDefault="00260645">
            <w:pPr>
              <w:pStyle w:val="TAC"/>
              <w:rPr>
                <w:rFonts w:eastAsia="Malgun Gothic"/>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FC6541" w14:textId="77777777" w:rsidR="00260645" w:rsidRDefault="00260645">
            <w:pPr>
              <w:pStyle w:val="TAC"/>
              <w:rPr>
                <w:rFonts w:eastAsiaTheme="minorEastAsia"/>
                <w:lang w:eastAsia="zh-CN"/>
              </w:rPr>
            </w:pPr>
            <w:r>
              <w:rPr>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34C571D0"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5AC1481" w14:textId="77777777" w:rsidR="00260645" w:rsidRDefault="00260645">
            <w:pPr>
              <w:pStyle w:val="TAC"/>
              <w:rPr>
                <w:rFonts w:eastAsia="Malgun Gothic"/>
                <w:lang w:eastAsia="ko-KR"/>
              </w:rPr>
            </w:pPr>
            <w:r>
              <w:rPr>
                <w:rFonts w:eastAsia="Malgun Gothic"/>
                <w:lang w:eastAsia="ko-KR"/>
              </w:rPr>
              <w:t>N/A</w:t>
            </w:r>
          </w:p>
        </w:tc>
      </w:tr>
      <w:tr w:rsidR="00260645" w14:paraId="7AB606FD" w14:textId="77777777" w:rsidTr="00260645">
        <w:trPr>
          <w:trHeight w:val="54"/>
          <w:jc w:val="center"/>
        </w:trPr>
        <w:tc>
          <w:tcPr>
            <w:tcW w:w="2258" w:type="dxa"/>
            <w:tcBorders>
              <w:top w:val="nil"/>
              <w:left w:val="single" w:sz="4" w:space="0" w:color="auto"/>
              <w:bottom w:val="nil"/>
              <w:right w:val="single" w:sz="4" w:space="0" w:color="auto"/>
            </w:tcBorders>
            <w:hideMark/>
          </w:tcPr>
          <w:p w14:paraId="31119FAF" w14:textId="77777777" w:rsidR="00260645" w:rsidRDefault="00260645">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0C27D54B" w14:textId="77777777" w:rsidR="00260645" w:rsidRDefault="0026064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6F2E541E" w14:textId="77777777" w:rsidR="00260645" w:rsidRDefault="00260645">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F5DF3BD" w14:textId="77777777" w:rsidR="00260645" w:rsidRDefault="00260645">
            <w:pPr>
              <w:pStyle w:val="TAC"/>
              <w:rPr>
                <w:rFonts w:eastAsiaTheme="minorEastAsia"/>
                <w:lang w:eastAsia="zh-CN"/>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25C88C8"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F82272" w14:textId="77777777" w:rsidR="00260645" w:rsidRDefault="00260645">
            <w:pPr>
              <w:pStyle w:val="TAC"/>
              <w:rPr>
                <w:lang w:eastAsia="zh-CN"/>
              </w:rPr>
            </w:pPr>
            <w:r>
              <w:rPr>
                <w:lang w:eastAsia="fi-FI"/>
              </w:rPr>
              <w:t>1935</w:t>
            </w:r>
          </w:p>
        </w:tc>
        <w:tc>
          <w:tcPr>
            <w:tcW w:w="867" w:type="dxa"/>
            <w:tcBorders>
              <w:top w:val="single" w:sz="4" w:space="0" w:color="auto"/>
              <w:left w:val="single" w:sz="4" w:space="0" w:color="auto"/>
              <w:bottom w:val="single" w:sz="4" w:space="0" w:color="auto"/>
              <w:right w:val="single" w:sz="4" w:space="0" w:color="auto"/>
            </w:tcBorders>
            <w:hideMark/>
          </w:tcPr>
          <w:p w14:paraId="244E3553" w14:textId="77777777" w:rsidR="00260645" w:rsidRDefault="00260645">
            <w:pPr>
              <w:pStyle w:val="TAC"/>
              <w:rPr>
                <w:rFonts w:eastAsia="Malgun Gothic"/>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6076AF" w14:textId="77777777" w:rsidR="00260645" w:rsidRDefault="00260645">
            <w:pPr>
              <w:pStyle w:val="TAC"/>
              <w:rPr>
                <w:rFonts w:eastAsia="Malgun Gothic"/>
                <w:lang w:eastAsia="ko-KR"/>
              </w:rPr>
            </w:pPr>
            <w:r>
              <w:rPr>
                <w:lang w:eastAsia="fi-FI"/>
              </w:rPr>
              <w:t>N/A</w:t>
            </w:r>
          </w:p>
        </w:tc>
      </w:tr>
      <w:tr w:rsidR="00260645" w14:paraId="64E4ED14" w14:textId="77777777" w:rsidTr="00260645">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34371BEF" w14:textId="77777777" w:rsidR="00260645" w:rsidRDefault="00260645">
            <w:pPr>
              <w:pStyle w:val="TAC"/>
              <w:rPr>
                <w:rFonts w:eastAsia="MS Mincho"/>
                <w:lang w:eastAsia="ja-JP"/>
              </w:rPr>
            </w:pPr>
            <w:r>
              <w:rPr>
                <w:lang w:eastAsia="ja-JP"/>
              </w:rPr>
              <w:t>DC_2A-66A_n77C</w:t>
            </w:r>
          </w:p>
          <w:p w14:paraId="41377BC3" w14:textId="77777777" w:rsidR="00260645" w:rsidRDefault="00260645">
            <w:pPr>
              <w:pStyle w:val="TAC"/>
              <w:rPr>
                <w:rFonts w:eastAsiaTheme="minorEastAsia"/>
                <w:lang w:eastAsia="ja-JP"/>
              </w:rPr>
            </w:pPr>
            <w:r>
              <w:rPr>
                <w:lang w:eastAsia="fi-FI"/>
              </w:rPr>
              <w:t>DC_2A-66A_n77(2A)</w:t>
            </w:r>
          </w:p>
          <w:p w14:paraId="0893BCD0" w14:textId="77777777" w:rsidR="00260645" w:rsidRDefault="00260645">
            <w:pPr>
              <w:pStyle w:val="TAC"/>
              <w:rPr>
                <w:vertAlign w:val="superscript"/>
                <w:lang w:eastAsia="ja-JP"/>
              </w:rPr>
            </w:pPr>
            <w:r>
              <w:rPr>
                <w:lang w:eastAsia="ja-JP"/>
              </w:rPr>
              <w:t>DC_2A-2A-66A_n77A</w:t>
            </w:r>
          </w:p>
          <w:p w14:paraId="26BF2A4A" w14:textId="77777777" w:rsidR="00260645" w:rsidRDefault="00260645">
            <w:pPr>
              <w:keepNext/>
              <w:keepLines/>
              <w:spacing w:after="0"/>
              <w:jc w:val="center"/>
              <w:rPr>
                <w:rFonts w:ascii="Arial" w:hAnsi="Arial"/>
                <w:sz w:val="18"/>
                <w:lang w:eastAsia="ja-JP"/>
              </w:rPr>
            </w:pPr>
            <w:r>
              <w:rPr>
                <w:lang w:eastAsia="ja-JP"/>
              </w:rPr>
              <w:t>DC_2A-2A-66A_n77C</w:t>
            </w:r>
          </w:p>
          <w:p w14:paraId="0EC6319A" w14:textId="77777777" w:rsidR="00260645" w:rsidRDefault="00260645">
            <w:pPr>
              <w:pStyle w:val="TAC"/>
              <w:rPr>
                <w:rFonts w:eastAsia="MS Mincho"/>
                <w:lang w:eastAsia="ja-JP"/>
              </w:rPr>
            </w:pPr>
            <w:r>
              <w:rPr>
                <w:rFonts w:eastAsia="MS Mincho"/>
                <w:lang w:eastAsia="ja-JP"/>
              </w:rPr>
              <w:t>DC_2A-2A-66A_n77(2A)</w:t>
            </w:r>
          </w:p>
          <w:p w14:paraId="646996D1" w14:textId="77777777" w:rsidR="00260645" w:rsidRDefault="00260645">
            <w:pPr>
              <w:pStyle w:val="TAC"/>
              <w:rPr>
                <w:rFonts w:eastAsiaTheme="minorEastAsia"/>
                <w:vertAlign w:val="superscript"/>
                <w:lang w:eastAsia="ja-JP"/>
              </w:rPr>
            </w:pPr>
            <w:r>
              <w:rPr>
                <w:lang w:eastAsia="ja-JP"/>
              </w:rPr>
              <w:t>DC_2A-66A-66A_n77A</w:t>
            </w:r>
          </w:p>
          <w:p w14:paraId="41CBC0C5" w14:textId="77777777" w:rsidR="00260645" w:rsidRDefault="00260645">
            <w:pPr>
              <w:keepNext/>
              <w:keepLines/>
              <w:spacing w:after="0"/>
              <w:jc w:val="center"/>
              <w:rPr>
                <w:rFonts w:ascii="Arial" w:hAnsi="Arial"/>
                <w:sz w:val="18"/>
                <w:lang w:eastAsia="ja-JP"/>
              </w:rPr>
            </w:pPr>
            <w:r>
              <w:rPr>
                <w:lang w:eastAsia="ja-JP"/>
              </w:rPr>
              <w:t>DC_2A-66A-66A_n77C</w:t>
            </w:r>
          </w:p>
          <w:p w14:paraId="40AF0E2C" w14:textId="77777777" w:rsidR="00260645" w:rsidRDefault="00260645">
            <w:pPr>
              <w:pStyle w:val="TAC"/>
              <w:rPr>
                <w:rFonts w:eastAsia="MS Mincho"/>
                <w:lang w:eastAsia="ja-JP"/>
              </w:rPr>
            </w:pPr>
            <w:r>
              <w:rPr>
                <w:rFonts w:eastAsia="MS Mincho"/>
                <w:lang w:eastAsia="ja-JP"/>
              </w:rPr>
              <w:t>DC_2A-66A-66A_n77(2A)</w:t>
            </w:r>
          </w:p>
          <w:p w14:paraId="16BF8833" w14:textId="77777777" w:rsidR="00260645" w:rsidRDefault="00260645">
            <w:pPr>
              <w:pStyle w:val="TAC"/>
              <w:rPr>
                <w:rFonts w:eastAsiaTheme="minorEastAsia"/>
                <w:vertAlign w:val="superscript"/>
                <w:lang w:eastAsia="ja-JP"/>
              </w:rPr>
            </w:pPr>
            <w:r>
              <w:rPr>
                <w:lang w:eastAsia="ja-JP"/>
              </w:rPr>
              <w:t>DC_2A-2A-66A-66A_n77A</w:t>
            </w:r>
          </w:p>
          <w:p w14:paraId="4CD8DAAD" w14:textId="77777777" w:rsidR="00260645" w:rsidRDefault="00260645">
            <w:pPr>
              <w:pStyle w:val="TAC"/>
              <w:rPr>
                <w:rFonts w:eastAsia="Malgun Gothic"/>
                <w:kern w:val="2"/>
                <w:lang w:eastAsia="ko-KR"/>
              </w:rPr>
            </w:pPr>
            <w:r>
              <w:rPr>
                <w:lang w:eastAsia="ja-JP"/>
              </w:rPr>
              <w:t>DC_2A-2A-66A-66A_n77C</w:t>
            </w:r>
          </w:p>
        </w:tc>
        <w:tc>
          <w:tcPr>
            <w:tcW w:w="867" w:type="dxa"/>
            <w:tcBorders>
              <w:top w:val="single" w:sz="4" w:space="0" w:color="auto"/>
              <w:left w:val="single" w:sz="4" w:space="0" w:color="auto"/>
              <w:bottom w:val="single" w:sz="4" w:space="0" w:color="auto"/>
              <w:right w:val="single" w:sz="4" w:space="0" w:color="auto"/>
            </w:tcBorders>
            <w:hideMark/>
          </w:tcPr>
          <w:p w14:paraId="364A09FF" w14:textId="77777777" w:rsidR="00260645" w:rsidRDefault="0026064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516E4BBC" w14:textId="77777777" w:rsidR="00260645" w:rsidRDefault="00260645">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F5C4BCF"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62D4F5E0" w14:textId="77777777" w:rsidR="00260645" w:rsidRDefault="00260645">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E97CA0" w14:textId="77777777" w:rsidR="00260645" w:rsidRDefault="00260645">
            <w:pPr>
              <w:pStyle w:val="TAC"/>
              <w:rPr>
                <w:lang w:eastAsia="zh-CN"/>
              </w:rPr>
            </w:pPr>
            <w:r>
              <w:rPr>
                <w:lang w:eastAsia="fi-FI"/>
              </w:rPr>
              <w:t>2115</w:t>
            </w:r>
          </w:p>
        </w:tc>
        <w:tc>
          <w:tcPr>
            <w:tcW w:w="867" w:type="dxa"/>
            <w:tcBorders>
              <w:top w:val="single" w:sz="4" w:space="0" w:color="auto"/>
              <w:left w:val="single" w:sz="4" w:space="0" w:color="auto"/>
              <w:bottom w:val="single" w:sz="4" w:space="0" w:color="auto"/>
              <w:right w:val="single" w:sz="4" w:space="0" w:color="auto"/>
            </w:tcBorders>
            <w:hideMark/>
          </w:tcPr>
          <w:p w14:paraId="7E5ECF54" w14:textId="77777777" w:rsidR="00260645" w:rsidRDefault="00260645">
            <w:pPr>
              <w:pStyle w:val="TAC"/>
              <w:rPr>
                <w:rFonts w:eastAsia="Malgun Gothic"/>
                <w:lang w:eastAsia="ko-KR"/>
              </w:rPr>
            </w:pPr>
            <w:r>
              <w:rPr>
                <w:lang w:eastAsia="fi-FI"/>
              </w:rPr>
              <w:t>29.2</w:t>
            </w:r>
          </w:p>
        </w:tc>
        <w:tc>
          <w:tcPr>
            <w:tcW w:w="1248" w:type="dxa"/>
            <w:gridSpan w:val="2"/>
            <w:tcBorders>
              <w:top w:val="single" w:sz="4" w:space="0" w:color="auto"/>
              <w:left w:val="single" w:sz="4" w:space="0" w:color="auto"/>
              <w:bottom w:val="single" w:sz="4" w:space="0" w:color="auto"/>
              <w:right w:val="single" w:sz="4" w:space="0" w:color="auto"/>
            </w:tcBorders>
            <w:hideMark/>
          </w:tcPr>
          <w:p w14:paraId="1644B51E" w14:textId="77777777" w:rsidR="00260645" w:rsidRDefault="00260645">
            <w:pPr>
              <w:pStyle w:val="TAC"/>
              <w:rPr>
                <w:rFonts w:eastAsia="Malgun Gothic"/>
                <w:lang w:eastAsia="ko-KR"/>
              </w:rPr>
            </w:pPr>
            <w:r>
              <w:rPr>
                <w:rFonts w:eastAsia="Malgun Gothic"/>
                <w:lang w:eastAsia="ko-KR"/>
              </w:rPr>
              <w:t>IMD2</w:t>
            </w:r>
          </w:p>
        </w:tc>
      </w:tr>
      <w:tr w:rsidR="00260645" w14:paraId="69B17C81"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680669"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CAC46F" w14:textId="77777777" w:rsidR="00260645" w:rsidRDefault="0026064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FDEAB72" w14:textId="77777777" w:rsidR="00260645" w:rsidRDefault="00260645">
            <w:pPr>
              <w:pStyle w:val="TAC"/>
              <w:rPr>
                <w:rFonts w:eastAsia="Malgun Gothic"/>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0C63F515" w14:textId="77777777" w:rsidR="00260645" w:rsidRDefault="00260645">
            <w:pPr>
              <w:pStyle w:val="TAC"/>
              <w:rPr>
                <w:rFonts w:eastAsiaTheme="minorEastAsia"/>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BDD0BC" w14:textId="77777777" w:rsidR="00260645" w:rsidRDefault="0026064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FDBFA6" w14:textId="77777777" w:rsidR="00260645" w:rsidRDefault="00260645">
            <w:pPr>
              <w:pStyle w:val="TAC"/>
              <w:rPr>
                <w:lang w:eastAsia="zh-CN"/>
              </w:rPr>
            </w:pPr>
            <w:r>
              <w:rPr>
                <w:lang w:eastAsia="fi-FI"/>
              </w:rPr>
              <w:t>3970</w:t>
            </w:r>
          </w:p>
        </w:tc>
        <w:tc>
          <w:tcPr>
            <w:tcW w:w="867" w:type="dxa"/>
            <w:tcBorders>
              <w:top w:val="single" w:sz="4" w:space="0" w:color="auto"/>
              <w:left w:val="single" w:sz="4" w:space="0" w:color="auto"/>
              <w:bottom w:val="single" w:sz="4" w:space="0" w:color="auto"/>
              <w:right w:val="single" w:sz="4" w:space="0" w:color="auto"/>
            </w:tcBorders>
            <w:hideMark/>
          </w:tcPr>
          <w:p w14:paraId="36AE06D1"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484CA7" w14:textId="77777777" w:rsidR="00260645" w:rsidRDefault="00260645">
            <w:pPr>
              <w:pStyle w:val="TAC"/>
              <w:rPr>
                <w:rFonts w:eastAsia="Malgun Gothic"/>
                <w:lang w:eastAsia="ko-KR"/>
              </w:rPr>
            </w:pPr>
            <w:r>
              <w:rPr>
                <w:rFonts w:eastAsia="Malgun Gothic"/>
                <w:lang w:eastAsia="ko-KR"/>
              </w:rPr>
              <w:t>N/A</w:t>
            </w:r>
          </w:p>
        </w:tc>
      </w:tr>
      <w:tr w:rsidR="00260645" w14:paraId="58CB5027"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90258E6"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1948F2" w14:textId="77777777" w:rsidR="00260645" w:rsidRDefault="0026064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47103A24" w14:textId="77777777" w:rsidR="00260645" w:rsidRDefault="00260645">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49342D4" w14:textId="77777777" w:rsidR="00260645" w:rsidRDefault="00260645">
            <w:pPr>
              <w:pStyle w:val="TAC"/>
              <w:rPr>
                <w:rFonts w:eastAsiaTheme="minorEastAsia"/>
                <w:lang w:eastAsia="zh-CN"/>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077B15C"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DBD0F0" w14:textId="77777777" w:rsidR="00260645" w:rsidRDefault="00260645">
            <w:pPr>
              <w:pStyle w:val="TAC"/>
              <w:rPr>
                <w:lang w:eastAsia="zh-CN"/>
              </w:rPr>
            </w:pPr>
            <w:r>
              <w:rPr>
                <w:lang w:eastAsia="fi-FI"/>
              </w:rPr>
              <w:t>1960</w:t>
            </w:r>
          </w:p>
        </w:tc>
        <w:tc>
          <w:tcPr>
            <w:tcW w:w="867" w:type="dxa"/>
            <w:tcBorders>
              <w:top w:val="single" w:sz="4" w:space="0" w:color="auto"/>
              <w:left w:val="single" w:sz="4" w:space="0" w:color="auto"/>
              <w:bottom w:val="single" w:sz="4" w:space="0" w:color="auto"/>
              <w:right w:val="single" w:sz="4" w:space="0" w:color="auto"/>
            </w:tcBorders>
            <w:hideMark/>
          </w:tcPr>
          <w:p w14:paraId="5DEB8212" w14:textId="77777777" w:rsidR="00260645" w:rsidRDefault="00260645">
            <w:pPr>
              <w:pStyle w:val="TAC"/>
              <w:rPr>
                <w:rFonts w:eastAsia="Malgun Gothic"/>
                <w:lang w:eastAsia="ko-KR"/>
              </w:rPr>
            </w:pPr>
            <w:r>
              <w:rPr>
                <w:lang w:eastAsia="fi-FI"/>
              </w:rPr>
              <w:t>M/A</w:t>
            </w:r>
          </w:p>
        </w:tc>
        <w:tc>
          <w:tcPr>
            <w:tcW w:w="1248" w:type="dxa"/>
            <w:gridSpan w:val="2"/>
            <w:tcBorders>
              <w:top w:val="single" w:sz="4" w:space="0" w:color="auto"/>
              <w:left w:val="single" w:sz="4" w:space="0" w:color="auto"/>
              <w:bottom w:val="single" w:sz="4" w:space="0" w:color="auto"/>
              <w:right w:val="single" w:sz="4" w:space="0" w:color="auto"/>
            </w:tcBorders>
            <w:hideMark/>
          </w:tcPr>
          <w:p w14:paraId="2EE9C22F" w14:textId="77777777" w:rsidR="00260645" w:rsidRDefault="00260645">
            <w:pPr>
              <w:pStyle w:val="TAC"/>
              <w:rPr>
                <w:rFonts w:eastAsia="Malgun Gothic"/>
                <w:lang w:eastAsia="ko-KR"/>
              </w:rPr>
            </w:pPr>
            <w:r>
              <w:rPr>
                <w:rFonts w:eastAsia="Malgun Gothic"/>
                <w:lang w:eastAsia="ko-KR"/>
              </w:rPr>
              <w:t>N/A</w:t>
            </w:r>
          </w:p>
        </w:tc>
      </w:tr>
      <w:tr w:rsidR="00260645" w14:paraId="0F304348"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ACEC229"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8FB5824" w14:textId="77777777" w:rsidR="00260645" w:rsidRDefault="0026064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1D712E3A" w14:textId="77777777" w:rsidR="00260645" w:rsidRDefault="00260645">
            <w:pPr>
              <w:pStyle w:val="TAC"/>
              <w:rPr>
                <w:rFonts w:eastAsia="Malgun Gothic"/>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A07360C"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21B12F12" w14:textId="77777777" w:rsidR="00260645" w:rsidRDefault="00260645">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678EAC" w14:textId="77777777" w:rsidR="00260645" w:rsidRDefault="00260645">
            <w:pPr>
              <w:pStyle w:val="TAC"/>
              <w:rPr>
                <w:lang w:eastAsia="zh-CN"/>
              </w:rPr>
            </w:pPr>
            <w:r>
              <w:rPr>
                <w:lang w:eastAsia="fi-FI"/>
              </w:rPr>
              <w:t>2140</w:t>
            </w:r>
          </w:p>
        </w:tc>
        <w:tc>
          <w:tcPr>
            <w:tcW w:w="867" w:type="dxa"/>
            <w:tcBorders>
              <w:top w:val="single" w:sz="4" w:space="0" w:color="auto"/>
              <w:left w:val="single" w:sz="4" w:space="0" w:color="auto"/>
              <w:bottom w:val="single" w:sz="4" w:space="0" w:color="auto"/>
              <w:right w:val="single" w:sz="4" w:space="0" w:color="auto"/>
            </w:tcBorders>
            <w:hideMark/>
          </w:tcPr>
          <w:p w14:paraId="10D91AC1" w14:textId="77777777" w:rsidR="00260645" w:rsidRDefault="00260645">
            <w:pPr>
              <w:pStyle w:val="TAC"/>
              <w:rPr>
                <w:rFonts w:eastAsia="Malgun Gothic"/>
                <w:lang w:eastAsia="ko-KR"/>
              </w:rPr>
            </w:pPr>
            <w:r>
              <w:rPr>
                <w:lang w:eastAsia="fi-FI"/>
              </w:rPr>
              <w:t>10.4</w:t>
            </w:r>
          </w:p>
        </w:tc>
        <w:tc>
          <w:tcPr>
            <w:tcW w:w="1248" w:type="dxa"/>
            <w:gridSpan w:val="2"/>
            <w:tcBorders>
              <w:top w:val="single" w:sz="4" w:space="0" w:color="auto"/>
              <w:left w:val="single" w:sz="4" w:space="0" w:color="auto"/>
              <w:bottom w:val="single" w:sz="4" w:space="0" w:color="auto"/>
              <w:right w:val="single" w:sz="4" w:space="0" w:color="auto"/>
            </w:tcBorders>
            <w:hideMark/>
          </w:tcPr>
          <w:p w14:paraId="73E40F6A" w14:textId="77777777" w:rsidR="00260645" w:rsidRDefault="00260645">
            <w:pPr>
              <w:pStyle w:val="TAC"/>
              <w:rPr>
                <w:rFonts w:eastAsia="Malgun Gothic"/>
                <w:lang w:eastAsia="ko-KR"/>
              </w:rPr>
            </w:pPr>
            <w:r>
              <w:rPr>
                <w:rFonts w:eastAsia="Malgun Gothic"/>
                <w:lang w:eastAsia="ko-KR"/>
              </w:rPr>
              <w:t>IMD4</w:t>
            </w:r>
          </w:p>
        </w:tc>
      </w:tr>
      <w:tr w:rsidR="00260645" w14:paraId="347AEA4C"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991D8AE"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325589" w14:textId="77777777" w:rsidR="00260645" w:rsidRDefault="0026064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508702A" w14:textId="77777777" w:rsidR="00260645" w:rsidRDefault="00260645">
            <w:pPr>
              <w:pStyle w:val="TAC"/>
              <w:rPr>
                <w:rFonts w:eastAsia="Malgun Gothic"/>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3FC3DDCA" w14:textId="77777777" w:rsidR="00260645" w:rsidRDefault="00260645">
            <w:pPr>
              <w:pStyle w:val="TAC"/>
              <w:rPr>
                <w:rFonts w:eastAsiaTheme="minorEastAsia"/>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82062C0" w14:textId="77777777" w:rsidR="00260645" w:rsidRDefault="0026064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794DD1" w14:textId="77777777" w:rsidR="00260645" w:rsidRDefault="00260645">
            <w:pPr>
              <w:pStyle w:val="TAC"/>
              <w:rPr>
                <w:lang w:eastAsia="zh-CN"/>
              </w:rPr>
            </w:pPr>
            <w:r>
              <w:rPr>
                <w:lang w:eastAsia="fi-FI"/>
              </w:rPr>
              <w:t>3500</w:t>
            </w:r>
          </w:p>
        </w:tc>
        <w:tc>
          <w:tcPr>
            <w:tcW w:w="867" w:type="dxa"/>
            <w:tcBorders>
              <w:top w:val="single" w:sz="4" w:space="0" w:color="auto"/>
              <w:left w:val="single" w:sz="4" w:space="0" w:color="auto"/>
              <w:bottom w:val="single" w:sz="4" w:space="0" w:color="auto"/>
              <w:right w:val="single" w:sz="4" w:space="0" w:color="auto"/>
            </w:tcBorders>
            <w:hideMark/>
          </w:tcPr>
          <w:p w14:paraId="61AB449C"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273EDEA" w14:textId="77777777" w:rsidR="00260645" w:rsidRDefault="00260645">
            <w:pPr>
              <w:pStyle w:val="TAC"/>
              <w:rPr>
                <w:rFonts w:eastAsia="Malgun Gothic"/>
                <w:lang w:eastAsia="ko-KR"/>
              </w:rPr>
            </w:pPr>
            <w:r>
              <w:rPr>
                <w:rFonts w:eastAsia="Malgun Gothic"/>
                <w:lang w:eastAsia="ko-KR"/>
              </w:rPr>
              <w:t>N/A</w:t>
            </w:r>
          </w:p>
        </w:tc>
      </w:tr>
      <w:tr w:rsidR="00260645" w14:paraId="7D30E647"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A7B399B"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5DD18B" w14:textId="77777777" w:rsidR="00260645" w:rsidRDefault="0026064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6E3C79FD" w14:textId="77777777" w:rsidR="00260645" w:rsidRDefault="00260645">
            <w:pPr>
              <w:pStyle w:val="TAC"/>
              <w:rPr>
                <w:rFonts w:eastAsia="Malgun Gothic"/>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2120DD77" w14:textId="77777777" w:rsidR="00260645" w:rsidRDefault="00260645">
            <w:pPr>
              <w:pStyle w:val="TAC"/>
              <w:rPr>
                <w:rFonts w:eastAsiaTheme="minorEastAsia"/>
                <w:lang w:eastAsia="zh-CN"/>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4DCF022"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F4E9EC" w14:textId="77777777" w:rsidR="00260645" w:rsidRDefault="00260645">
            <w:pPr>
              <w:pStyle w:val="TAC"/>
              <w:rPr>
                <w:lang w:eastAsia="zh-CN"/>
              </w:rPr>
            </w:pPr>
            <w:r>
              <w:rPr>
                <w:lang w:eastAsia="fi-FI"/>
              </w:rPr>
              <w:t>1965</w:t>
            </w:r>
          </w:p>
        </w:tc>
        <w:tc>
          <w:tcPr>
            <w:tcW w:w="867" w:type="dxa"/>
            <w:tcBorders>
              <w:top w:val="single" w:sz="4" w:space="0" w:color="auto"/>
              <w:left w:val="single" w:sz="4" w:space="0" w:color="auto"/>
              <w:bottom w:val="single" w:sz="4" w:space="0" w:color="auto"/>
              <w:right w:val="single" w:sz="4" w:space="0" w:color="auto"/>
            </w:tcBorders>
            <w:hideMark/>
          </w:tcPr>
          <w:p w14:paraId="10BEC499" w14:textId="77777777" w:rsidR="00260645" w:rsidRDefault="00260645">
            <w:pPr>
              <w:pStyle w:val="TAC"/>
              <w:rPr>
                <w:rFonts w:eastAsia="Malgun Gothic"/>
                <w:lang w:eastAsia="ko-KR"/>
              </w:rPr>
            </w:pPr>
            <w:r>
              <w:rPr>
                <w:lang w:eastAsia="fi-FI"/>
              </w:rPr>
              <w:t>M/A</w:t>
            </w:r>
          </w:p>
        </w:tc>
        <w:tc>
          <w:tcPr>
            <w:tcW w:w="1248" w:type="dxa"/>
            <w:gridSpan w:val="2"/>
            <w:tcBorders>
              <w:top w:val="single" w:sz="4" w:space="0" w:color="auto"/>
              <w:left w:val="single" w:sz="4" w:space="0" w:color="auto"/>
              <w:bottom w:val="single" w:sz="4" w:space="0" w:color="auto"/>
              <w:right w:val="single" w:sz="4" w:space="0" w:color="auto"/>
            </w:tcBorders>
            <w:hideMark/>
          </w:tcPr>
          <w:p w14:paraId="0188EE76" w14:textId="77777777" w:rsidR="00260645" w:rsidRDefault="00260645">
            <w:pPr>
              <w:pStyle w:val="TAC"/>
              <w:rPr>
                <w:rFonts w:eastAsia="Malgun Gothic"/>
                <w:lang w:eastAsia="ko-KR"/>
              </w:rPr>
            </w:pPr>
            <w:r>
              <w:rPr>
                <w:rFonts w:eastAsia="Malgun Gothic"/>
                <w:lang w:eastAsia="ko-KR"/>
              </w:rPr>
              <w:t>N/A</w:t>
            </w:r>
          </w:p>
        </w:tc>
      </w:tr>
      <w:tr w:rsidR="00260645" w14:paraId="2A54CE3B"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7FF2196"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B85D2B" w14:textId="77777777" w:rsidR="00260645" w:rsidRDefault="0026064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48DB271E" w14:textId="77777777" w:rsidR="00260645" w:rsidRDefault="00260645">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A788457"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1C79BA4D" w14:textId="77777777" w:rsidR="00260645" w:rsidRDefault="00260645">
            <w:pPr>
              <w:pStyle w:val="TAC"/>
              <w:rPr>
                <w:lang w:eastAsia="zh-CN"/>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ECD466" w14:textId="77777777" w:rsidR="00260645" w:rsidRDefault="00260645">
            <w:pPr>
              <w:pStyle w:val="TAC"/>
              <w:rPr>
                <w:lang w:eastAsia="zh-CN"/>
              </w:rPr>
            </w:pPr>
            <w:r>
              <w:rPr>
                <w:lang w:eastAsia="fi-FI"/>
              </w:rPr>
              <w:t>2175</w:t>
            </w:r>
          </w:p>
        </w:tc>
        <w:tc>
          <w:tcPr>
            <w:tcW w:w="867" w:type="dxa"/>
            <w:tcBorders>
              <w:top w:val="single" w:sz="4" w:space="0" w:color="auto"/>
              <w:left w:val="single" w:sz="4" w:space="0" w:color="auto"/>
              <w:bottom w:val="single" w:sz="4" w:space="0" w:color="auto"/>
              <w:right w:val="single" w:sz="4" w:space="0" w:color="auto"/>
            </w:tcBorders>
            <w:hideMark/>
          </w:tcPr>
          <w:p w14:paraId="0C9CF7EB" w14:textId="77777777" w:rsidR="00260645" w:rsidRDefault="00260645">
            <w:pPr>
              <w:pStyle w:val="TAC"/>
              <w:rPr>
                <w:rFonts w:eastAsia="Malgun Gothic"/>
                <w:lang w:eastAsia="ko-KR"/>
              </w:rPr>
            </w:pPr>
            <w:r>
              <w:rPr>
                <w:lang w:eastAsia="fi-FI"/>
              </w:rPr>
              <w:t>4.0</w:t>
            </w:r>
          </w:p>
        </w:tc>
        <w:tc>
          <w:tcPr>
            <w:tcW w:w="1248" w:type="dxa"/>
            <w:gridSpan w:val="2"/>
            <w:tcBorders>
              <w:top w:val="single" w:sz="4" w:space="0" w:color="auto"/>
              <w:left w:val="single" w:sz="4" w:space="0" w:color="auto"/>
              <w:bottom w:val="single" w:sz="4" w:space="0" w:color="auto"/>
              <w:right w:val="single" w:sz="4" w:space="0" w:color="auto"/>
            </w:tcBorders>
            <w:hideMark/>
          </w:tcPr>
          <w:p w14:paraId="7CDFA1F2" w14:textId="77777777" w:rsidR="00260645" w:rsidRDefault="00260645">
            <w:pPr>
              <w:pStyle w:val="TAC"/>
              <w:rPr>
                <w:rFonts w:eastAsia="Malgun Gothic"/>
                <w:lang w:eastAsia="ko-KR"/>
              </w:rPr>
            </w:pPr>
            <w:r>
              <w:rPr>
                <w:rFonts w:eastAsia="Malgun Gothic"/>
                <w:lang w:eastAsia="ko-KR"/>
              </w:rPr>
              <w:t>IMD5</w:t>
            </w:r>
          </w:p>
        </w:tc>
      </w:tr>
      <w:tr w:rsidR="00260645" w14:paraId="30EF031E"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2787717"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7D7609" w14:textId="77777777" w:rsidR="00260645" w:rsidRDefault="0026064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2261874" w14:textId="77777777" w:rsidR="00260645" w:rsidRDefault="00260645">
            <w:pPr>
              <w:pStyle w:val="TAC"/>
              <w:rPr>
                <w:rFonts w:eastAsia="Malgun Gothic"/>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5A84E42B" w14:textId="77777777" w:rsidR="00260645" w:rsidRDefault="00260645">
            <w:pPr>
              <w:pStyle w:val="TAC"/>
              <w:rPr>
                <w:rFonts w:eastAsiaTheme="minorEastAsia"/>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323125" w14:textId="77777777" w:rsidR="00260645" w:rsidRDefault="0026064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942505" w14:textId="77777777" w:rsidR="00260645" w:rsidRDefault="00260645">
            <w:pPr>
              <w:pStyle w:val="TAC"/>
              <w:rPr>
                <w:lang w:eastAsia="zh-CN"/>
              </w:rPr>
            </w:pPr>
            <w:r>
              <w:rPr>
                <w:lang w:eastAsia="fi-FI"/>
              </w:rPr>
              <w:t>3915</w:t>
            </w:r>
          </w:p>
        </w:tc>
        <w:tc>
          <w:tcPr>
            <w:tcW w:w="867" w:type="dxa"/>
            <w:tcBorders>
              <w:top w:val="single" w:sz="4" w:space="0" w:color="auto"/>
              <w:left w:val="single" w:sz="4" w:space="0" w:color="auto"/>
              <w:bottom w:val="single" w:sz="4" w:space="0" w:color="auto"/>
              <w:right w:val="single" w:sz="4" w:space="0" w:color="auto"/>
            </w:tcBorders>
            <w:hideMark/>
          </w:tcPr>
          <w:p w14:paraId="1D5CFCB9"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357F8C3" w14:textId="77777777" w:rsidR="00260645" w:rsidRDefault="00260645">
            <w:pPr>
              <w:pStyle w:val="TAC"/>
              <w:rPr>
                <w:rFonts w:eastAsia="Malgun Gothic"/>
                <w:lang w:eastAsia="ko-KR"/>
              </w:rPr>
            </w:pPr>
            <w:r>
              <w:rPr>
                <w:rFonts w:eastAsia="Malgun Gothic"/>
                <w:lang w:eastAsia="ko-KR"/>
              </w:rPr>
              <w:t>N/A</w:t>
            </w:r>
          </w:p>
        </w:tc>
      </w:tr>
      <w:tr w:rsidR="00260645" w14:paraId="34E1C09F"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C576B2A"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B71F39" w14:textId="77777777" w:rsidR="00260645" w:rsidRDefault="0026064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2C3595F0" w14:textId="77777777" w:rsidR="00260645" w:rsidRDefault="00260645">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EC5F5ED"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2B78417E"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7541AF" w14:textId="77777777" w:rsidR="00260645" w:rsidRDefault="00260645">
            <w:pPr>
              <w:pStyle w:val="TAC"/>
              <w:rPr>
                <w:lang w:eastAsia="zh-CN"/>
              </w:rPr>
            </w:pPr>
            <w:r>
              <w:rPr>
                <w:rFonts w:eastAsia="Malgun Gothic"/>
                <w:kern w:val="2"/>
                <w:lang w:eastAsia="ko-KR"/>
              </w:rPr>
              <w:t>1960</w:t>
            </w:r>
          </w:p>
        </w:tc>
        <w:tc>
          <w:tcPr>
            <w:tcW w:w="867" w:type="dxa"/>
            <w:tcBorders>
              <w:top w:val="single" w:sz="4" w:space="0" w:color="auto"/>
              <w:left w:val="single" w:sz="4" w:space="0" w:color="auto"/>
              <w:bottom w:val="single" w:sz="4" w:space="0" w:color="auto"/>
              <w:right w:val="single" w:sz="4" w:space="0" w:color="auto"/>
            </w:tcBorders>
            <w:hideMark/>
          </w:tcPr>
          <w:p w14:paraId="1065B849" w14:textId="77777777" w:rsidR="00260645" w:rsidRDefault="00260645">
            <w:pPr>
              <w:pStyle w:val="TAC"/>
              <w:rPr>
                <w:rFonts w:eastAsia="Malgun Gothic"/>
                <w:lang w:eastAsia="ko-KR"/>
              </w:rPr>
            </w:pPr>
            <w:r>
              <w:rPr>
                <w:lang w:eastAsia="fi-FI"/>
              </w:rPr>
              <w:t>32.1</w:t>
            </w:r>
          </w:p>
        </w:tc>
        <w:tc>
          <w:tcPr>
            <w:tcW w:w="1248" w:type="dxa"/>
            <w:gridSpan w:val="2"/>
            <w:tcBorders>
              <w:top w:val="single" w:sz="4" w:space="0" w:color="auto"/>
              <w:left w:val="single" w:sz="4" w:space="0" w:color="auto"/>
              <w:bottom w:val="single" w:sz="4" w:space="0" w:color="auto"/>
              <w:right w:val="single" w:sz="4" w:space="0" w:color="auto"/>
            </w:tcBorders>
            <w:hideMark/>
          </w:tcPr>
          <w:p w14:paraId="295B769A" w14:textId="77777777" w:rsidR="00260645" w:rsidRDefault="00260645">
            <w:pPr>
              <w:pStyle w:val="TAC"/>
              <w:rPr>
                <w:rFonts w:eastAsia="Malgun Gothic"/>
                <w:lang w:eastAsia="ko-KR"/>
              </w:rPr>
            </w:pPr>
            <w:r>
              <w:rPr>
                <w:rFonts w:eastAsia="Malgun Gothic"/>
                <w:kern w:val="2"/>
                <w:lang w:eastAsia="ko-KR"/>
              </w:rPr>
              <w:t>IMD2</w:t>
            </w:r>
          </w:p>
        </w:tc>
      </w:tr>
      <w:tr w:rsidR="00260645" w14:paraId="0F1F7B31"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3A762F6"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8C50FB" w14:textId="77777777" w:rsidR="00260645" w:rsidRDefault="0026064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3D0B9050" w14:textId="77777777" w:rsidR="00260645" w:rsidRDefault="00260645">
            <w:pPr>
              <w:pStyle w:val="TAC"/>
              <w:rPr>
                <w:rFonts w:eastAsia="Malgun Gothic"/>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FAC32D0"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0C264908"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CC67F0" w14:textId="77777777" w:rsidR="00260645" w:rsidRDefault="00260645">
            <w:pPr>
              <w:pStyle w:val="TAC"/>
              <w:rPr>
                <w:lang w:eastAsia="zh-CN"/>
              </w:rPr>
            </w:pPr>
            <w:r>
              <w:rPr>
                <w:rFonts w:eastAsia="Malgun Gothic"/>
                <w:kern w:val="2"/>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43BC2639"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132FDA" w14:textId="77777777" w:rsidR="00260645" w:rsidRDefault="00260645">
            <w:pPr>
              <w:pStyle w:val="TAC"/>
              <w:rPr>
                <w:rFonts w:eastAsia="Malgun Gothic"/>
                <w:lang w:eastAsia="ko-KR"/>
              </w:rPr>
            </w:pPr>
            <w:r>
              <w:rPr>
                <w:rFonts w:eastAsia="Malgun Gothic"/>
                <w:kern w:val="2"/>
                <w:lang w:eastAsia="ko-KR"/>
              </w:rPr>
              <w:t>N/A</w:t>
            </w:r>
          </w:p>
        </w:tc>
      </w:tr>
      <w:tr w:rsidR="00260645" w14:paraId="75656609"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C5B4BB"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B35109" w14:textId="77777777" w:rsidR="00260645" w:rsidRDefault="0026064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389DB7" w14:textId="77777777" w:rsidR="00260645" w:rsidRDefault="00260645">
            <w:pPr>
              <w:pStyle w:val="TAC"/>
              <w:rPr>
                <w:rFonts w:eastAsia="Malgun Gothic"/>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150727FC"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4E95B25B"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E835A8" w14:textId="77777777" w:rsidR="00260645" w:rsidRDefault="00260645">
            <w:pPr>
              <w:pStyle w:val="TAC"/>
              <w:rPr>
                <w:lang w:eastAsia="zh-CN"/>
              </w:rPr>
            </w:pPr>
            <w:r>
              <w:rPr>
                <w:lang w:eastAsia="fi-FI"/>
              </w:rPr>
              <w:t>3720</w:t>
            </w:r>
          </w:p>
        </w:tc>
        <w:tc>
          <w:tcPr>
            <w:tcW w:w="867" w:type="dxa"/>
            <w:tcBorders>
              <w:top w:val="single" w:sz="4" w:space="0" w:color="auto"/>
              <w:left w:val="single" w:sz="4" w:space="0" w:color="auto"/>
              <w:bottom w:val="single" w:sz="4" w:space="0" w:color="auto"/>
              <w:right w:val="single" w:sz="4" w:space="0" w:color="auto"/>
            </w:tcBorders>
            <w:hideMark/>
          </w:tcPr>
          <w:p w14:paraId="6A5F5DBF"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9C61EB" w14:textId="77777777" w:rsidR="00260645" w:rsidRDefault="00260645">
            <w:pPr>
              <w:pStyle w:val="TAC"/>
              <w:rPr>
                <w:rFonts w:eastAsia="Malgun Gothic"/>
                <w:lang w:eastAsia="ko-KR"/>
              </w:rPr>
            </w:pPr>
            <w:r>
              <w:rPr>
                <w:rFonts w:eastAsia="Malgun Gothic"/>
                <w:kern w:val="2"/>
                <w:lang w:eastAsia="ko-KR"/>
              </w:rPr>
              <w:t>N/A</w:t>
            </w:r>
          </w:p>
        </w:tc>
      </w:tr>
      <w:tr w:rsidR="00260645" w14:paraId="691BBB7B" w14:textId="77777777" w:rsidTr="00260645">
        <w:trPr>
          <w:trHeight w:val="54"/>
          <w:jc w:val="center"/>
        </w:trPr>
        <w:tc>
          <w:tcPr>
            <w:tcW w:w="2258" w:type="dxa"/>
            <w:vMerge w:val="restart"/>
            <w:tcBorders>
              <w:top w:val="single" w:sz="4" w:space="0" w:color="auto"/>
              <w:left w:val="single" w:sz="4" w:space="0" w:color="auto"/>
              <w:bottom w:val="nil"/>
              <w:right w:val="single" w:sz="4" w:space="0" w:color="auto"/>
            </w:tcBorders>
            <w:hideMark/>
          </w:tcPr>
          <w:p w14:paraId="4E08562A" w14:textId="77777777" w:rsidR="00260645" w:rsidRDefault="00260645">
            <w:pPr>
              <w:pStyle w:val="TAC"/>
              <w:rPr>
                <w:rFonts w:eastAsia="Malgun Gothic"/>
                <w:kern w:val="2"/>
                <w:lang w:eastAsia="ko-KR"/>
              </w:rPr>
            </w:pPr>
            <w:r>
              <w:rPr>
                <w:lang w:eastAsia="fi-FI"/>
              </w:rPr>
              <w:t>DC_2A-66A_n77A</w:t>
            </w:r>
            <w:r>
              <w:rPr>
                <w:vertAlign w:val="superscript"/>
                <w:lang w:eastAsia="fi-FI"/>
              </w:rPr>
              <w:t>11</w:t>
            </w:r>
          </w:p>
          <w:p w14:paraId="30DE5C81" w14:textId="77777777" w:rsidR="00260645" w:rsidRDefault="00260645">
            <w:pPr>
              <w:keepNext/>
              <w:keepLines/>
              <w:spacing w:after="0"/>
              <w:jc w:val="center"/>
              <w:rPr>
                <w:rFonts w:ascii="Arial" w:eastAsiaTheme="minorEastAsia" w:hAnsi="Arial"/>
                <w:sz w:val="18"/>
                <w:vertAlign w:val="superscript"/>
                <w:lang w:eastAsia="ja-JP"/>
              </w:rPr>
            </w:pPr>
            <w:r>
              <w:rPr>
                <w:rFonts w:ascii="Arial" w:hAnsi="Arial"/>
                <w:sz w:val="18"/>
                <w:lang w:eastAsia="ja-JP"/>
              </w:rPr>
              <w:t>DC_2A-66A_n77C</w:t>
            </w:r>
            <w:r>
              <w:rPr>
                <w:rFonts w:ascii="Arial" w:hAnsi="Arial"/>
                <w:sz w:val="18"/>
                <w:vertAlign w:val="superscript"/>
                <w:lang w:eastAsia="ja-JP"/>
              </w:rPr>
              <w:t>11</w:t>
            </w:r>
          </w:p>
          <w:p w14:paraId="5D8F9322" w14:textId="77777777" w:rsidR="00260645" w:rsidRDefault="00260645">
            <w:pPr>
              <w:keepNext/>
              <w:keepLines/>
              <w:spacing w:after="0"/>
              <w:jc w:val="center"/>
              <w:rPr>
                <w:rFonts w:ascii="Arial" w:eastAsia="MS Mincho" w:hAnsi="Arial"/>
                <w:sz w:val="18"/>
                <w:vertAlign w:val="superscript"/>
                <w:lang w:eastAsia="ja-JP"/>
              </w:rPr>
            </w:pPr>
            <w:r>
              <w:rPr>
                <w:rFonts w:ascii="Arial" w:eastAsia="MS Mincho" w:hAnsi="Arial"/>
                <w:sz w:val="18"/>
                <w:lang w:eastAsia="ja-JP"/>
              </w:rPr>
              <w:t>DC_2A-66A_n77(2A)</w:t>
            </w:r>
            <w:r>
              <w:rPr>
                <w:rFonts w:ascii="Arial" w:eastAsia="MS Mincho" w:hAnsi="Arial"/>
                <w:sz w:val="18"/>
                <w:vertAlign w:val="superscript"/>
                <w:lang w:eastAsia="ja-JP"/>
              </w:rPr>
              <w:t>11</w:t>
            </w:r>
          </w:p>
          <w:p w14:paraId="680C6A1F" w14:textId="77777777" w:rsidR="00260645" w:rsidRDefault="00260645">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DC_2A-2A-66A_n77A</w:t>
            </w:r>
            <w:r>
              <w:rPr>
                <w:rFonts w:ascii="Arial" w:hAnsi="Arial"/>
                <w:sz w:val="18"/>
                <w:vertAlign w:val="superscript"/>
                <w:lang w:eastAsia="ja-JP"/>
              </w:rPr>
              <w:t>11</w:t>
            </w:r>
          </w:p>
          <w:p w14:paraId="3F50213F" w14:textId="77777777" w:rsidR="00260645" w:rsidRDefault="00260645">
            <w:pPr>
              <w:keepNext/>
              <w:keepLines/>
              <w:spacing w:after="0"/>
              <w:jc w:val="center"/>
              <w:rPr>
                <w:rFonts w:ascii="Arial" w:eastAsia="MS Mincho" w:hAnsi="Arial"/>
                <w:sz w:val="18"/>
                <w:lang w:eastAsia="ja-JP"/>
              </w:rPr>
            </w:pPr>
            <w:r>
              <w:rPr>
                <w:rFonts w:ascii="Arial" w:hAnsi="Arial"/>
                <w:sz w:val="18"/>
                <w:lang w:eastAsia="ja-JP"/>
              </w:rPr>
              <w:t>DC_2A-2A-66A_n77C</w:t>
            </w:r>
            <w:r>
              <w:rPr>
                <w:rFonts w:ascii="Arial" w:hAnsi="Arial"/>
                <w:sz w:val="18"/>
                <w:vertAlign w:val="superscript"/>
                <w:lang w:eastAsia="ja-JP"/>
              </w:rPr>
              <w:t>11</w:t>
            </w:r>
          </w:p>
          <w:p w14:paraId="00183CA4" w14:textId="77777777" w:rsidR="00260645" w:rsidRDefault="00260645">
            <w:pPr>
              <w:keepNext/>
              <w:keepLines/>
              <w:spacing w:after="0"/>
              <w:jc w:val="center"/>
              <w:rPr>
                <w:rFonts w:ascii="Arial" w:eastAsiaTheme="minorEastAsia" w:hAnsi="Arial"/>
                <w:sz w:val="18"/>
                <w:vertAlign w:val="superscript"/>
                <w:lang w:eastAsia="ja-JP"/>
              </w:rPr>
            </w:pPr>
            <w:r>
              <w:rPr>
                <w:rFonts w:ascii="Arial" w:hAnsi="Arial"/>
                <w:sz w:val="18"/>
                <w:lang w:eastAsia="ja-JP"/>
              </w:rPr>
              <w:t>DC_2A-66A-66A_n77A</w:t>
            </w:r>
            <w:r>
              <w:rPr>
                <w:rFonts w:ascii="Arial" w:hAnsi="Arial"/>
                <w:sz w:val="18"/>
                <w:vertAlign w:val="superscript"/>
                <w:lang w:eastAsia="ja-JP"/>
              </w:rPr>
              <w:t>11</w:t>
            </w:r>
          </w:p>
          <w:p w14:paraId="3CDB0F62" w14:textId="77777777" w:rsidR="00260645" w:rsidRDefault="00260645">
            <w:pPr>
              <w:keepNext/>
              <w:keepLines/>
              <w:spacing w:after="0"/>
              <w:jc w:val="center"/>
              <w:rPr>
                <w:rFonts w:ascii="Arial" w:eastAsia="MS Mincho" w:hAnsi="Arial"/>
                <w:sz w:val="18"/>
                <w:lang w:eastAsia="ja-JP"/>
              </w:rPr>
            </w:pPr>
            <w:r>
              <w:rPr>
                <w:rFonts w:ascii="Arial" w:hAnsi="Arial"/>
                <w:sz w:val="18"/>
                <w:lang w:eastAsia="ja-JP"/>
              </w:rPr>
              <w:t>DC_2A-66A-66A_n77C</w:t>
            </w:r>
            <w:r>
              <w:rPr>
                <w:rFonts w:ascii="Arial" w:hAnsi="Arial"/>
                <w:sz w:val="18"/>
                <w:vertAlign w:val="superscript"/>
                <w:lang w:eastAsia="ja-JP"/>
              </w:rPr>
              <w:t>11</w:t>
            </w:r>
          </w:p>
          <w:p w14:paraId="3AE9F819" w14:textId="77777777" w:rsidR="00260645" w:rsidRDefault="00260645">
            <w:pPr>
              <w:keepNext/>
              <w:keepLines/>
              <w:spacing w:after="0"/>
              <w:jc w:val="center"/>
              <w:rPr>
                <w:rFonts w:ascii="Arial" w:eastAsiaTheme="minorEastAsia" w:hAnsi="Arial"/>
                <w:sz w:val="18"/>
                <w:vertAlign w:val="superscript"/>
                <w:lang w:eastAsia="ja-JP"/>
              </w:rPr>
            </w:pPr>
            <w:r>
              <w:rPr>
                <w:rFonts w:ascii="Arial" w:hAnsi="Arial"/>
                <w:sz w:val="18"/>
                <w:lang w:eastAsia="ja-JP"/>
              </w:rPr>
              <w:t>DC_2A-2A-66A-66A_n77A</w:t>
            </w:r>
            <w:r>
              <w:rPr>
                <w:rFonts w:ascii="Arial" w:hAnsi="Arial"/>
                <w:sz w:val="18"/>
                <w:vertAlign w:val="superscript"/>
                <w:lang w:eastAsia="ja-JP"/>
              </w:rPr>
              <w:t>11</w:t>
            </w:r>
          </w:p>
          <w:p w14:paraId="3CDFA1DC" w14:textId="77777777" w:rsidR="00260645" w:rsidRDefault="00260645">
            <w:pPr>
              <w:pStyle w:val="TAC"/>
              <w:rPr>
                <w:rFonts w:eastAsia="Malgun Gothic"/>
                <w:kern w:val="2"/>
                <w:lang w:eastAsia="ko-KR"/>
              </w:rPr>
            </w:pPr>
            <w:r>
              <w:rPr>
                <w:lang w:eastAsia="ja-JP"/>
              </w:rPr>
              <w:t>DC_2A-2A-66A-66A_n77C</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6A515966" w14:textId="77777777" w:rsidR="00260645" w:rsidRDefault="00260645">
            <w:pPr>
              <w:pStyle w:val="TAC"/>
              <w:rPr>
                <w:rFonts w:eastAsia="Malgun Gothic"/>
                <w:lang w:eastAsia="ko-KR"/>
              </w:rPr>
            </w:pPr>
            <w:r>
              <w:rPr>
                <w:lang w:eastAsia="fi-FI"/>
              </w:rPr>
              <w:t>2</w:t>
            </w:r>
          </w:p>
        </w:tc>
        <w:tc>
          <w:tcPr>
            <w:tcW w:w="1167" w:type="dxa"/>
            <w:tcBorders>
              <w:top w:val="single" w:sz="4" w:space="0" w:color="auto"/>
              <w:left w:val="single" w:sz="4" w:space="0" w:color="auto"/>
              <w:bottom w:val="single" w:sz="4" w:space="0" w:color="auto"/>
              <w:right w:val="single" w:sz="4" w:space="0" w:color="auto"/>
            </w:tcBorders>
            <w:noWrap/>
            <w:hideMark/>
          </w:tcPr>
          <w:p w14:paraId="4DDF8E26" w14:textId="77777777" w:rsidR="00260645" w:rsidRDefault="00260645">
            <w:pPr>
              <w:pStyle w:val="TAC"/>
              <w:rPr>
                <w:rFonts w:eastAsia="Malgun Gothic"/>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145D1775"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52599A33"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7D874B" w14:textId="77777777" w:rsidR="00260645" w:rsidRDefault="00260645">
            <w:pPr>
              <w:pStyle w:val="TAC"/>
              <w:rPr>
                <w:lang w:eastAsia="zh-CN"/>
              </w:rPr>
            </w:pPr>
            <w:r>
              <w:rPr>
                <w:rFonts w:eastAsia="Malgun Gothic"/>
                <w:kern w:val="2"/>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34BC303F" w14:textId="77777777" w:rsidR="00260645" w:rsidRDefault="00260645">
            <w:pPr>
              <w:pStyle w:val="TAC"/>
              <w:rPr>
                <w:rFonts w:eastAsia="Malgun Gothic"/>
                <w:lang w:eastAsia="ko-KR"/>
              </w:rPr>
            </w:pPr>
            <w:r>
              <w:rPr>
                <w:lang w:eastAsia="fi-FI"/>
              </w:rP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3293BF39" w14:textId="77777777" w:rsidR="00260645" w:rsidRDefault="00260645">
            <w:pPr>
              <w:pStyle w:val="TAC"/>
              <w:rPr>
                <w:rFonts w:eastAsia="Malgun Gothic"/>
                <w:lang w:eastAsia="ko-KR"/>
              </w:rPr>
            </w:pPr>
            <w:r>
              <w:rPr>
                <w:rFonts w:eastAsia="Malgun Gothic"/>
                <w:kern w:val="2"/>
                <w:lang w:eastAsia="ko-KR"/>
              </w:rPr>
              <w:t>IMD4</w:t>
            </w:r>
          </w:p>
        </w:tc>
      </w:tr>
      <w:tr w:rsidR="00260645" w14:paraId="59F24B7E" w14:textId="77777777" w:rsidTr="0026064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67F44C5A" w14:textId="77777777" w:rsidR="00260645" w:rsidRDefault="00260645">
            <w:pPr>
              <w:spacing w:after="0"/>
              <w:rPr>
                <w:rFonts w:ascii="Arial" w:eastAsia="Malgun Gothic" w:hAnsi="Arial"/>
                <w:kern w:val="2"/>
                <w:sz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21FD67" w14:textId="77777777" w:rsidR="00260645" w:rsidRDefault="00260645">
            <w:pPr>
              <w:pStyle w:val="TAC"/>
              <w:rPr>
                <w:rFonts w:eastAsia="Malgun Gothic"/>
                <w:lang w:eastAsia="ko-KR"/>
              </w:rPr>
            </w:pPr>
            <w:r>
              <w:rPr>
                <w:lang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0D0310B1" w14:textId="77777777" w:rsidR="00260645" w:rsidRDefault="00260645">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9A41996"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37766DAE"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5A6C0D" w14:textId="77777777" w:rsidR="00260645" w:rsidRDefault="00260645">
            <w:pPr>
              <w:pStyle w:val="TAC"/>
              <w:rPr>
                <w:lang w:eastAsia="zh-CN"/>
              </w:rPr>
            </w:pPr>
            <w:r>
              <w:rPr>
                <w:rFonts w:eastAsia="Malgun Gothic"/>
                <w:kern w:val="2"/>
                <w:lang w:eastAsia="ko-KR"/>
              </w:rPr>
              <w:t>2195</w:t>
            </w:r>
          </w:p>
        </w:tc>
        <w:tc>
          <w:tcPr>
            <w:tcW w:w="867" w:type="dxa"/>
            <w:tcBorders>
              <w:top w:val="single" w:sz="4" w:space="0" w:color="auto"/>
              <w:left w:val="single" w:sz="4" w:space="0" w:color="auto"/>
              <w:bottom w:val="single" w:sz="4" w:space="0" w:color="auto"/>
              <w:right w:val="single" w:sz="4" w:space="0" w:color="auto"/>
            </w:tcBorders>
            <w:hideMark/>
          </w:tcPr>
          <w:p w14:paraId="08EFFF46"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A20DE04" w14:textId="77777777" w:rsidR="00260645" w:rsidRDefault="00260645">
            <w:pPr>
              <w:pStyle w:val="TAC"/>
              <w:rPr>
                <w:rFonts w:eastAsia="Malgun Gothic"/>
                <w:lang w:eastAsia="ko-KR"/>
              </w:rPr>
            </w:pPr>
            <w:r>
              <w:rPr>
                <w:rFonts w:eastAsia="Malgun Gothic"/>
                <w:kern w:val="2"/>
                <w:lang w:eastAsia="ko-KR"/>
              </w:rPr>
              <w:t>N/A</w:t>
            </w:r>
          </w:p>
        </w:tc>
      </w:tr>
      <w:tr w:rsidR="00260645" w14:paraId="0B73227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F470D58" w14:textId="77777777" w:rsidR="00260645" w:rsidRDefault="00260645">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D7CA61" w14:textId="77777777" w:rsidR="00260645" w:rsidRDefault="00260645">
            <w:pPr>
              <w:pStyle w:val="TAC"/>
              <w:rPr>
                <w:rFonts w:eastAsia="Malgun Gothic"/>
                <w:lang w:eastAsia="ko-KR"/>
              </w:rPr>
            </w:pPr>
            <w:r>
              <w:rPr>
                <w:lang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87BA3D0" w14:textId="77777777" w:rsidR="00260645" w:rsidRDefault="00260645">
            <w:pPr>
              <w:pStyle w:val="TAC"/>
              <w:rPr>
                <w:rFonts w:eastAsia="Malgun Gothic"/>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2A481B5C" w14:textId="77777777" w:rsidR="00260645" w:rsidRDefault="00260645">
            <w:pPr>
              <w:pStyle w:val="TAC"/>
              <w:rPr>
                <w:rFonts w:eastAsiaTheme="minorEastAsia"/>
                <w:lang w:eastAsia="zh-CN"/>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2B4E6620" w14:textId="77777777" w:rsidR="00260645" w:rsidRDefault="00260645">
            <w:pPr>
              <w:pStyle w:val="TAC"/>
              <w:rPr>
                <w:lang w:eastAsia="zh-CN"/>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B09AF6" w14:textId="77777777" w:rsidR="00260645" w:rsidRDefault="00260645">
            <w:pPr>
              <w:pStyle w:val="TAC"/>
              <w:rPr>
                <w:lang w:eastAsia="zh-CN"/>
              </w:rPr>
            </w:pPr>
            <w:r>
              <w:rPr>
                <w:lang w:eastAsia="fi-FI"/>
              </w:rPr>
              <w:t>3385</w:t>
            </w:r>
          </w:p>
        </w:tc>
        <w:tc>
          <w:tcPr>
            <w:tcW w:w="867" w:type="dxa"/>
            <w:tcBorders>
              <w:top w:val="single" w:sz="4" w:space="0" w:color="auto"/>
              <w:left w:val="single" w:sz="4" w:space="0" w:color="auto"/>
              <w:bottom w:val="single" w:sz="4" w:space="0" w:color="auto"/>
              <w:right w:val="single" w:sz="4" w:space="0" w:color="auto"/>
            </w:tcBorders>
            <w:hideMark/>
          </w:tcPr>
          <w:p w14:paraId="0735B832" w14:textId="77777777" w:rsidR="00260645" w:rsidRDefault="00260645">
            <w:pPr>
              <w:pStyle w:val="TAC"/>
              <w:rPr>
                <w:rFonts w:eastAsia="Malgun Gothic"/>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E80E23" w14:textId="77777777" w:rsidR="00260645" w:rsidRDefault="00260645">
            <w:pPr>
              <w:pStyle w:val="TAC"/>
              <w:rPr>
                <w:rFonts w:eastAsia="Malgun Gothic"/>
                <w:lang w:eastAsia="ko-KR"/>
              </w:rPr>
            </w:pPr>
            <w:r>
              <w:rPr>
                <w:rFonts w:eastAsia="Malgun Gothic"/>
                <w:kern w:val="2"/>
                <w:lang w:eastAsia="ko-KR"/>
              </w:rPr>
              <w:t>N/A</w:t>
            </w:r>
          </w:p>
        </w:tc>
      </w:tr>
      <w:tr w:rsidR="00260645" w14:paraId="73E3CFE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AFF0414" w14:textId="77777777" w:rsidR="00260645" w:rsidRDefault="00260645">
            <w:pPr>
              <w:pStyle w:val="TAC"/>
              <w:rPr>
                <w:rFonts w:eastAsiaTheme="minorEastAsia"/>
                <w:lang w:eastAsia="ko-KR"/>
              </w:rPr>
            </w:pPr>
            <w:r>
              <w:rPr>
                <w:lang w:eastAsia="ko-KR"/>
              </w:rPr>
              <w:t>DC_2A_n66A-n77A</w:t>
            </w:r>
            <w:r>
              <w:rPr>
                <w:vertAlign w:val="superscript"/>
                <w:lang w:eastAsia="ko-KR"/>
              </w:rPr>
              <w:t>11</w:t>
            </w:r>
          </w:p>
          <w:p w14:paraId="044C57F9" w14:textId="77777777" w:rsidR="00260645" w:rsidRDefault="00260645">
            <w:pPr>
              <w:pStyle w:val="TAC"/>
              <w:rPr>
                <w:lang w:eastAsia="ko-KR"/>
              </w:rPr>
            </w:pPr>
            <w:r>
              <w:rPr>
                <w:lang w:eastAsia="ko-KR"/>
              </w:rPr>
              <w:t>DC_2A-2A_n66A-n77A</w:t>
            </w:r>
            <w:r>
              <w:rPr>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7FD7A3BA" w14:textId="77777777" w:rsidR="00260645" w:rsidRDefault="00260645">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EB10039" w14:textId="77777777" w:rsidR="00260645" w:rsidRDefault="00260645">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76242AE" w14:textId="77777777" w:rsidR="00260645" w:rsidRDefault="00260645">
            <w:pPr>
              <w:pStyle w:val="TAC"/>
              <w:rPr>
                <w:lang w:eastAsia="ko-KR"/>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4FA4DAFC" w14:textId="77777777" w:rsidR="00260645" w:rsidRDefault="00260645">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71E438" w14:textId="77777777" w:rsidR="00260645" w:rsidRDefault="00260645">
            <w:pPr>
              <w:pStyle w:val="TAC"/>
              <w:rPr>
                <w:lang w:eastAsia="zh-CN"/>
              </w:rPr>
            </w:pPr>
            <w:r>
              <w:rPr>
                <w:szCs w:val="18"/>
                <w:lang w:eastAsia="ja-JP"/>
              </w:rPr>
              <w:t>1935</w:t>
            </w:r>
          </w:p>
        </w:tc>
        <w:tc>
          <w:tcPr>
            <w:tcW w:w="867" w:type="dxa"/>
            <w:tcBorders>
              <w:top w:val="single" w:sz="4" w:space="0" w:color="auto"/>
              <w:left w:val="single" w:sz="4" w:space="0" w:color="auto"/>
              <w:bottom w:val="single" w:sz="4" w:space="0" w:color="auto"/>
              <w:right w:val="single" w:sz="4" w:space="0" w:color="auto"/>
            </w:tcBorders>
            <w:hideMark/>
          </w:tcPr>
          <w:p w14:paraId="664CF6AF"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A07636" w14:textId="77777777" w:rsidR="00260645" w:rsidRDefault="00260645">
            <w:pPr>
              <w:pStyle w:val="TAC"/>
              <w:rPr>
                <w:lang w:eastAsia="ko-KR"/>
              </w:rPr>
            </w:pPr>
            <w:r>
              <w:rPr>
                <w:lang w:eastAsia="ko-KR"/>
              </w:rPr>
              <w:t>N/A</w:t>
            </w:r>
          </w:p>
        </w:tc>
      </w:tr>
      <w:tr w:rsidR="00260645" w14:paraId="6D7BA365" w14:textId="77777777" w:rsidTr="00260645">
        <w:trPr>
          <w:trHeight w:val="54"/>
          <w:jc w:val="center"/>
        </w:trPr>
        <w:tc>
          <w:tcPr>
            <w:tcW w:w="2258" w:type="dxa"/>
            <w:tcBorders>
              <w:top w:val="nil"/>
              <w:left w:val="single" w:sz="4" w:space="0" w:color="auto"/>
              <w:bottom w:val="nil"/>
              <w:right w:val="single" w:sz="4" w:space="0" w:color="auto"/>
            </w:tcBorders>
          </w:tcPr>
          <w:p w14:paraId="05ABCC67"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CD4C15" w14:textId="77777777" w:rsidR="00260645" w:rsidRDefault="00260645">
            <w:pPr>
              <w:pStyle w:val="TAC"/>
              <w:rPr>
                <w:lang w:eastAsia="zh-CN"/>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0EC921B" w14:textId="77777777" w:rsidR="00260645" w:rsidRDefault="00260645">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EADCC6F" w14:textId="77777777" w:rsidR="00260645" w:rsidRDefault="00260645">
            <w:pPr>
              <w:pStyle w:val="TAC"/>
              <w:rPr>
                <w:lang w:eastAsia="ko-KR"/>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C8881C2" w14:textId="77777777" w:rsidR="00260645" w:rsidRDefault="00260645">
            <w:pPr>
              <w:pStyle w:val="TAC"/>
              <w:rPr>
                <w:lang w:eastAsia="ko-KR"/>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E6DB98" w14:textId="77777777" w:rsidR="00260645" w:rsidRDefault="00260645">
            <w:pPr>
              <w:pStyle w:val="TAC"/>
              <w:rPr>
                <w:lang w:eastAsia="zh-CN"/>
              </w:rPr>
            </w:pPr>
            <w:r>
              <w:rPr>
                <w:szCs w:val="18"/>
                <w:lang w:eastAsia="ja-JP"/>
              </w:rPr>
              <w:t>2115</w:t>
            </w:r>
          </w:p>
        </w:tc>
        <w:tc>
          <w:tcPr>
            <w:tcW w:w="867" w:type="dxa"/>
            <w:tcBorders>
              <w:top w:val="single" w:sz="4" w:space="0" w:color="auto"/>
              <w:left w:val="single" w:sz="4" w:space="0" w:color="auto"/>
              <w:bottom w:val="single" w:sz="4" w:space="0" w:color="auto"/>
              <w:right w:val="single" w:sz="4" w:space="0" w:color="auto"/>
            </w:tcBorders>
            <w:hideMark/>
          </w:tcPr>
          <w:p w14:paraId="62835A8A" w14:textId="77777777" w:rsidR="00260645" w:rsidRDefault="00260645">
            <w:pPr>
              <w:pStyle w:val="TAC"/>
              <w:rPr>
                <w:lang w:eastAsia="ko-KR"/>
              </w:rPr>
            </w:pPr>
            <w:r>
              <w:rPr>
                <w:lang w:eastAsia="zh-CN"/>
              </w:rPr>
              <w:t>29.2</w:t>
            </w:r>
          </w:p>
        </w:tc>
        <w:tc>
          <w:tcPr>
            <w:tcW w:w="1248" w:type="dxa"/>
            <w:gridSpan w:val="2"/>
            <w:tcBorders>
              <w:top w:val="single" w:sz="4" w:space="0" w:color="auto"/>
              <w:left w:val="single" w:sz="4" w:space="0" w:color="auto"/>
              <w:bottom w:val="single" w:sz="4" w:space="0" w:color="auto"/>
              <w:right w:val="single" w:sz="4" w:space="0" w:color="auto"/>
            </w:tcBorders>
            <w:hideMark/>
          </w:tcPr>
          <w:p w14:paraId="643557F1" w14:textId="77777777" w:rsidR="00260645" w:rsidRDefault="00260645">
            <w:pPr>
              <w:pStyle w:val="TAC"/>
              <w:rPr>
                <w:lang w:eastAsia="ko-KR"/>
              </w:rPr>
            </w:pPr>
            <w:r>
              <w:rPr>
                <w:lang w:eastAsia="ja-JP"/>
              </w:rPr>
              <w:t>IMD</w:t>
            </w:r>
            <w:r>
              <w:rPr>
                <w:lang w:eastAsia="zh-CN"/>
              </w:rPr>
              <w:t>2</w:t>
            </w:r>
          </w:p>
        </w:tc>
      </w:tr>
      <w:tr w:rsidR="00260645" w14:paraId="72A22C58" w14:textId="77777777" w:rsidTr="00260645">
        <w:trPr>
          <w:trHeight w:val="54"/>
          <w:jc w:val="center"/>
        </w:trPr>
        <w:tc>
          <w:tcPr>
            <w:tcW w:w="2258" w:type="dxa"/>
            <w:tcBorders>
              <w:top w:val="nil"/>
              <w:left w:val="single" w:sz="4" w:space="0" w:color="auto"/>
              <w:bottom w:val="nil"/>
              <w:right w:val="single" w:sz="4" w:space="0" w:color="auto"/>
            </w:tcBorders>
          </w:tcPr>
          <w:p w14:paraId="3B385AA5"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FA36A4" w14:textId="77777777" w:rsidR="00260645" w:rsidRDefault="00260645">
            <w:pPr>
              <w:pStyle w:val="TAC"/>
              <w:rPr>
                <w:lang w:eastAsia="zh-CN"/>
              </w:rPr>
            </w:pPr>
            <w:r>
              <w:rPr>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90F3574" w14:textId="77777777" w:rsidR="00260645" w:rsidRDefault="00260645">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678270FD" w14:textId="77777777" w:rsidR="00260645" w:rsidRDefault="00260645">
            <w:pPr>
              <w:pStyle w:val="TAC"/>
              <w:rPr>
                <w:lang w:eastAsia="ko-KR"/>
              </w:rPr>
            </w:pPr>
            <w:r>
              <w:rPr>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358F8D" w14:textId="77777777" w:rsidR="00260645" w:rsidRDefault="00260645">
            <w:pPr>
              <w:pStyle w:val="TAC"/>
              <w:rPr>
                <w:lang w:eastAsia="ko-KR"/>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D0CE72" w14:textId="77777777" w:rsidR="00260645" w:rsidRDefault="00260645">
            <w:pPr>
              <w:pStyle w:val="TAC"/>
              <w:rPr>
                <w:lang w:eastAsia="zh-CN"/>
              </w:rPr>
            </w:pPr>
            <w:r>
              <w:rPr>
                <w:szCs w:val="18"/>
                <w:lang w:eastAsia="ja-JP"/>
              </w:rPr>
              <w:t>3970</w:t>
            </w:r>
          </w:p>
        </w:tc>
        <w:tc>
          <w:tcPr>
            <w:tcW w:w="867" w:type="dxa"/>
            <w:tcBorders>
              <w:top w:val="single" w:sz="4" w:space="0" w:color="auto"/>
              <w:left w:val="single" w:sz="4" w:space="0" w:color="auto"/>
              <w:bottom w:val="single" w:sz="4" w:space="0" w:color="auto"/>
              <w:right w:val="single" w:sz="4" w:space="0" w:color="auto"/>
            </w:tcBorders>
            <w:hideMark/>
          </w:tcPr>
          <w:p w14:paraId="048CA410"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7EB994" w14:textId="77777777" w:rsidR="00260645" w:rsidRDefault="00260645">
            <w:pPr>
              <w:pStyle w:val="TAC"/>
              <w:rPr>
                <w:lang w:eastAsia="ko-KR"/>
              </w:rPr>
            </w:pPr>
            <w:r>
              <w:rPr>
                <w:lang w:eastAsia="ko-KR"/>
              </w:rPr>
              <w:t>N/A</w:t>
            </w:r>
          </w:p>
        </w:tc>
      </w:tr>
      <w:tr w:rsidR="00260645" w14:paraId="72FA4E1E" w14:textId="77777777" w:rsidTr="00260645">
        <w:trPr>
          <w:trHeight w:val="54"/>
          <w:jc w:val="center"/>
        </w:trPr>
        <w:tc>
          <w:tcPr>
            <w:tcW w:w="2258" w:type="dxa"/>
            <w:tcBorders>
              <w:top w:val="nil"/>
              <w:left w:val="single" w:sz="4" w:space="0" w:color="auto"/>
              <w:bottom w:val="nil"/>
              <w:right w:val="single" w:sz="4" w:space="0" w:color="auto"/>
            </w:tcBorders>
          </w:tcPr>
          <w:p w14:paraId="528C140B"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E9CF5F" w14:textId="77777777" w:rsidR="00260645" w:rsidRDefault="00260645">
            <w:pPr>
              <w:pStyle w:val="TAC"/>
              <w:rPr>
                <w:lang w:eastAsia="ko-KR"/>
              </w:rPr>
            </w:pPr>
            <w:r>
              <w:rPr>
                <w:rFonts w:cs="Arial"/>
                <w:szCs w:val="18"/>
                <w:lang w:val="sv-SE"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C56680" w14:textId="77777777" w:rsidR="00260645" w:rsidRDefault="00260645">
            <w:pPr>
              <w:pStyle w:val="TAC"/>
              <w:rPr>
                <w:szCs w:val="18"/>
                <w:lang w:eastAsia="ja-JP"/>
              </w:rPr>
            </w:pPr>
            <w:r>
              <w:rPr>
                <w:rFonts w:cs="Arial"/>
                <w:szCs w:val="18"/>
                <w:lang w:val="sv-SE" w:eastAsia="ja-JP"/>
              </w:rPr>
              <w:t>1853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FA010F" w14:textId="77777777" w:rsidR="00260645" w:rsidRDefault="00260645">
            <w:pPr>
              <w:pStyle w:val="TAC"/>
              <w:rPr>
                <w:szCs w:val="18"/>
                <w:lang w:eastAsia="ja-JP"/>
              </w:rPr>
            </w:pPr>
            <w:r>
              <w:rPr>
                <w:rFonts w:cs="Arial"/>
                <w:szCs w:val="18"/>
                <w:lang w:val="sv-S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3077E01" w14:textId="77777777" w:rsidR="00260645" w:rsidRDefault="00260645">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79D93B" w14:textId="77777777" w:rsidR="00260645" w:rsidRDefault="00260645">
            <w:pPr>
              <w:pStyle w:val="TAC"/>
              <w:rPr>
                <w:szCs w:val="18"/>
                <w:lang w:eastAsia="ja-JP"/>
              </w:rPr>
            </w:pPr>
            <w:r>
              <w:rPr>
                <w:rFonts w:cs="Arial"/>
                <w:szCs w:val="18"/>
                <w:lang w:val="sv-SE" w:eastAsia="ja-JP"/>
              </w:rPr>
              <w:t>1933</w:t>
            </w:r>
          </w:p>
        </w:tc>
        <w:tc>
          <w:tcPr>
            <w:tcW w:w="867" w:type="dxa"/>
            <w:tcBorders>
              <w:top w:val="single" w:sz="4" w:space="0" w:color="auto"/>
              <w:left w:val="single" w:sz="4" w:space="0" w:color="auto"/>
              <w:bottom w:val="single" w:sz="4" w:space="0" w:color="auto"/>
              <w:right w:val="single" w:sz="4" w:space="0" w:color="auto"/>
            </w:tcBorders>
            <w:hideMark/>
          </w:tcPr>
          <w:p w14:paraId="1A8FA9B7" w14:textId="77777777" w:rsidR="00260645" w:rsidRDefault="00260645">
            <w:pPr>
              <w:pStyle w:val="TAC"/>
              <w:rPr>
                <w:lang w:eastAsia="ko-KR"/>
              </w:rPr>
            </w:pPr>
            <w:r>
              <w:rPr>
                <w:rFonts w:cs="Arial"/>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46E9FEF" w14:textId="77777777" w:rsidR="00260645" w:rsidRDefault="00260645">
            <w:pPr>
              <w:pStyle w:val="TAC"/>
              <w:rPr>
                <w:lang w:eastAsia="ko-KR"/>
              </w:rPr>
            </w:pPr>
            <w:r>
              <w:rPr>
                <w:rFonts w:cs="Arial"/>
                <w:szCs w:val="18"/>
                <w:lang w:val="sv-SE" w:eastAsia="ja-JP"/>
              </w:rPr>
              <w:t>N/A</w:t>
            </w:r>
          </w:p>
        </w:tc>
      </w:tr>
      <w:tr w:rsidR="00260645" w14:paraId="25E93989" w14:textId="77777777" w:rsidTr="00260645">
        <w:trPr>
          <w:trHeight w:val="54"/>
          <w:jc w:val="center"/>
        </w:trPr>
        <w:tc>
          <w:tcPr>
            <w:tcW w:w="2258" w:type="dxa"/>
            <w:tcBorders>
              <w:top w:val="nil"/>
              <w:left w:val="single" w:sz="4" w:space="0" w:color="auto"/>
              <w:bottom w:val="nil"/>
              <w:right w:val="single" w:sz="4" w:space="0" w:color="auto"/>
            </w:tcBorders>
          </w:tcPr>
          <w:p w14:paraId="0793BAE1"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750575" w14:textId="77777777" w:rsidR="00260645" w:rsidRDefault="00260645">
            <w:pPr>
              <w:pStyle w:val="TAC"/>
              <w:rPr>
                <w:lang w:eastAsia="ko-KR"/>
              </w:rPr>
            </w:pPr>
            <w:r>
              <w:rPr>
                <w:rFonts w:cs="Arial"/>
                <w:szCs w:val="18"/>
                <w:lang w:val="sv-SE" w:eastAsia="ja-JP"/>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5F2A6E" w14:textId="77777777" w:rsidR="00260645" w:rsidRDefault="00260645">
            <w:pPr>
              <w:pStyle w:val="TAC"/>
              <w:rPr>
                <w:szCs w:val="18"/>
                <w:lang w:eastAsia="ja-JP"/>
              </w:rPr>
            </w:pPr>
            <w:r>
              <w:rPr>
                <w:rFonts w:cs="Arial"/>
                <w:szCs w:val="18"/>
                <w:lang w:val="sv-SE" w:eastAsia="ja-JP"/>
              </w:rPr>
              <w:t>1713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EB7808" w14:textId="77777777" w:rsidR="00260645" w:rsidRDefault="00260645">
            <w:pPr>
              <w:pStyle w:val="TAC"/>
              <w:rPr>
                <w:szCs w:val="18"/>
                <w:lang w:eastAsia="ja-JP"/>
              </w:rPr>
            </w:pPr>
            <w:r>
              <w:rPr>
                <w:rFonts w:cs="Arial"/>
                <w:szCs w:val="18"/>
                <w:lang w:val="sv-S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689BFA" w14:textId="77777777" w:rsidR="00260645" w:rsidRDefault="00260645">
            <w:pPr>
              <w:pStyle w:val="TAC"/>
              <w:rPr>
                <w:szCs w:val="18"/>
                <w:lang w:eastAsia="ja-JP"/>
              </w:rPr>
            </w:pPr>
            <w:r>
              <w:rPr>
                <w:rFonts w:cs="Arial"/>
                <w:szCs w:val="18"/>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34B430" w14:textId="77777777" w:rsidR="00260645" w:rsidRDefault="00260645">
            <w:pPr>
              <w:pStyle w:val="TAC"/>
              <w:rPr>
                <w:szCs w:val="18"/>
                <w:lang w:eastAsia="ja-JP"/>
              </w:rPr>
            </w:pPr>
            <w:r>
              <w:rPr>
                <w:rFonts w:cs="Arial"/>
                <w:szCs w:val="18"/>
                <w:lang w:val="sv-SE" w:eastAsia="ja-JP"/>
              </w:rPr>
              <w:t>2113</w:t>
            </w:r>
          </w:p>
        </w:tc>
        <w:tc>
          <w:tcPr>
            <w:tcW w:w="867" w:type="dxa"/>
            <w:tcBorders>
              <w:top w:val="single" w:sz="4" w:space="0" w:color="auto"/>
              <w:left w:val="single" w:sz="4" w:space="0" w:color="auto"/>
              <w:bottom w:val="single" w:sz="4" w:space="0" w:color="auto"/>
              <w:right w:val="single" w:sz="4" w:space="0" w:color="auto"/>
            </w:tcBorders>
            <w:hideMark/>
          </w:tcPr>
          <w:p w14:paraId="76F184A1" w14:textId="77777777" w:rsidR="00260645" w:rsidRDefault="00260645">
            <w:pPr>
              <w:pStyle w:val="TAC"/>
              <w:rPr>
                <w:lang w:eastAsia="ko-KR"/>
              </w:rPr>
            </w:pPr>
            <w:r>
              <w:rPr>
                <w:rFonts w:cs="Arial"/>
                <w:szCs w:val="18"/>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7A039C" w14:textId="77777777" w:rsidR="00260645" w:rsidRDefault="00260645">
            <w:pPr>
              <w:pStyle w:val="TAC"/>
              <w:rPr>
                <w:lang w:eastAsia="ko-KR"/>
              </w:rPr>
            </w:pPr>
            <w:r>
              <w:rPr>
                <w:rFonts w:cs="Arial"/>
                <w:szCs w:val="18"/>
                <w:lang w:val="sv-SE" w:eastAsia="ja-JP"/>
              </w:rPr>
              <w:t>N/A</w:t>
            </w:r>
          </w:p>
        </w:tc>
      </w:tr>
      <w:tr w:rsidR="00260645" w14:paraId="2FA711A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F5109A4"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EBE6B7" w14:textId="77777777" w:rsidR="00260645" w:rsidRDefault="00260645">
            <w:pPr>
              <w:pStyle w:val="TAC"/>
              <w:rPr>
                <w:lang w:eastAsia="ko-KR"/>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FEEA5A" w14:textId="77777777" w:rsidR="00260645" w:rsidRDefault="00260645">
            <w:pPr>
              <w:pStyle w:val="TAC"/>
              <w:rPr>
                <w:szCs w:val="18"/>
                <w:lang w:eastAsia="ja-JP"/>
              </w:rPr>
            </w:pPr>
            <w:r>
              <w:rPr>
                <w:rFonts w:cs="Arial"/>
                <w:szCs w:val="18"/>
                <w:lang w:val="sv-SE" w:eastAsia="ja-JP"/>
              </w:rPr>
              <w:t>3566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13970" w14:textId="77777777" w:rsidR="00260645" w:rsidRDefault="00260645">
            <w:pPr>
              <w:pStyle w:val="TAC"/>
              <w:rPr>
                <w:szCs w:val="18"/>
                <w:lang w:eastAsia="ja-JP"/>
              </w:rPr>
            </w:pPr>
            <w:r>
              <w:rPr>
                <w:rFonts w:cs="Arial"/>
                <w:szCs w:val="18"/>
                <w:lang w:val="sv-SE"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6B5671C" w14:textId="77777777" w:rsidR="00260645" w:rsidRDefault="00260645">
            <w:pPr>
              <w:pStyle w:val="TAC"/>
              <w:rPr>
                <w:szCs w:val="18"/>
                <w:lang w:eastAsia="ja-JP"/>
              </w:rPr>
            </w:pPr>
            <w:r>
              <w:rPr>
                <w:rFonts w:cs="Arial"/>
                <w:szCs w:val="18"/>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418CD0" w14:textId="77777777" w:rsidR="00260645" w:rsidRDefault="00260645">
            <w:pPr>
              <w:pStyle w:val="TAC"/>
              <w:rPr>
                <w:szCs w:val="18"/>
                <w:lang w:eastAsia="ja-JP"/>
              </w:rPr>
            </w:pPr>
            <w:r>
              <w:rPr>
                <w:rFonts w:cs="Arial"/>
                <w:szCs w:val="18"/>
                <w:lang w:val="sv-SE" w:eastAsia="ja-JP"/>
              </w:rPr>
              <w:t>3566</w:t>
            </w:r>
          </w:p>
        </w:tc>
        <w:tc>
          <w:tcPr>
            <w:tcW w:w="867" w:type="dxa"/>
            <w:tcBorders>
              <w:top w:val="single" w:sz="4" w:space="0" w:color="auto"/>
              <w:left w:val="single" w:sz="4" w:space="0" w:color="auto"/>
              <w:bottom w:val="single" w:sz="4" w:space="0" w:color="auto"/>
              <w:right w:val="single" w:sz="4" w:space="0" w:color="auto"/>
            </w:tcBorders>
            <w:hideMark/>
          </w:tcPr>
          <w:p w14:paraId="65C3FA20" w14:textId="77777777" w:rsidR="00260645" w:rsidRDefault="00260645">
            <w:pPr>
              <w:pStyle w:val="TAC"/>
              <w:rPr>
                <w:lang w:eastAsia="ko-KR"/>
              </w:rPr>
            </w:pPr>
            <w:r>
              <w:rPr>
                <w:rFonts w:cs="Arial"/>
                <w:szCs w:val="18"/>
                <w:lang w:val="sv-SE" w:eastAsia="ja-JP"/>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2A5F936A" w14:textId="77777777" w:rsidR="00260645" w:rsidRDefault="00260645">
            <w:pPr>
              <w:pStyle w:val="TAC"/>
              <w:rPr>
                <w:lang w:eastAsia="ko-KR"/>
              </w:rPr>
            </w:pPr>
            <w:r>
              <w:rPr>
                <w:rFonts w:cs="Arial"/>
                <w:szCs w:val="18"/>
                <w:lang w:val="sv-SE" w:eastAsia="ja-JP"/>
              </w:rPr>
              <w:t>IMD2</w:t>
            </w:r>
          </w:p>
        </w:tc>
      </w:tr>
      <w:tr w:rsidR="00260645" w14:paraId="64C037A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75D7D87"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DC_2A-66A_n78A</w:t>
            </w:r>
          </w:p>
          <w:p w14:paraId="18A5648F" w14:textId="77777777" w:rsidR="00260645" w:rsidRDefault="00260645">
            <w:pPr>
              <w:pStyle w:val="TAC"/>
              <w:rPr>
                <w:rFonts w:eastAsia="Malgun Gothic" w:cs="Arial"/>
                <w:kern w:val="2"/>
                <w:szCs w:val="24"/>
                <w:lang w:eastAsia="ko-KR"/>
              </w:rPr>
            </w:pPr>
            <w:r>
              <w:rPr>
                <w:rFonts w:cs="Arial"/>
                <w:color w:val="000000"/>
                <w:szCs w:val="18"/>
                <w:lang w:eastAsia="zh-CN"/>
              </w:rPr>
              <w:t>DC_2A-66A_n78(2A)</w:t>
            </w:r>
          </w:p>
          <w:p w14:paraId="1C0F847D"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DC_2A-66A-66A_n78A</w:t>
            </w:r>
          </w:p>
          <w:p w14:paraId="1A5A6E47"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DC_2A-66A-66A_n78(2A)</w:t>
            </w:r>
          </w:p>
          <w:p w14:paraId="1A455C7B" w14:textId="77777777" w:rsidR="00260645" w:rsidRDefault="00260645">
            <w:pPr>
              <w:pStyle w:val="TAC"/>
              <w:rPr>
                <w:rFonts w:eastAsia="MS Mincho"/>
                <w:lang w:eastAsia="en-US"/>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71F9A77B" w14:textId="77777777" w:rsidR="00260645" w:rsidRDefault="0026064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19B20DB" w14:textId="77777777" w:rsidR="00260645" w:rsidRDefault="0026064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7483F1D"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9A9EEEF"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4037E5" w14:textId="77777777" w:rsidR="00260645" w:rsidRDefault="00260645">
            <w:pPr>
              <w:pStyle w:val="TAC"/>
              <w:rPr>
                <w:rFonts w:eastAsia="MS Mincho"/>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45AD036A"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68CE54"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22A729EE" w14:textId="77777777" w:rsidTr="00260645">
        <w:trPr>
          <w:trHeight w:val="54"/>
          <w:jc w:val="center"/>
        </w:trPr>
        <w:tc>
          <w:tcPr>
            <w:tcW w:w="2258" w:type="dxa"/>
            <w:tcBorders>
              <w:top w:val="nil"/>
              <w:left w:val="single" w:sz="4" w:space="0" w:color="auto"/>
              <w:bottom w:val="nil"/>
              <w:right w:val="single" w:sz="4" w:space="0" w:color="auto"/>
            </w:tcBorders>
            <w:hideMark/>
          </w:tcPr>
          <w:p w14:paraId="3D247C14" w14:textId="77777777" w:rsidR="00260645" w:rsidRDefault="00260645">
            <w:pPr>
              <w:pStyle w:val="TAC"/>
              <w:rPr>
                <w:rFonts w:eastAsia="MS Mincho"/>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3BB8E6C1" w14:textId="77777777" w:rsidR="00260645" w:rsidRDefault="00260645">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3F794BA3" w14:textId="77777777" w:rsidR="00260645" w:rsidRDefault="00260645">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B5777AB"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596B196"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27B8DD" w14:textId="77777777" w:rsidR="00260645" w:rsidRDefault="00260645">
            <w:pPr>
              <w:pStyle w:val="TAC"/>
              <w:rPr>
                <w:rFonts w:eastAsia="MS Mincho"/>
              </w:rPr>
            </w:pPr>
            <w:r>
              <w:rPr>
                <w:rFonts w:eastAsia="Malgun Gothic" w:cs="Arial"/>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3BEBA2F1" w14:textId="77777777" w:rsidR="00260645" w:rsidRDefault="00260645">
            <w:pPr>
              <w:pStyle w:val="TAC"/>
              <w:rPr>
                <w:rFonts w:eastAsia="Malgun Gothic"/>
                <w:lang w:eastAsia="ko-KR"/>
              </w:rPr>
            </w:pPr>
            <w:r>
              <w:rPr>
                <w:rFonts w:cs="Arial"/>
                <w:kern w:val="2"/>
                <w:szCs w:val="24"/>
                <w:lang w:eastAsia="zh-CN"/>
              </w:rPr>
              <w:t>10.3</w:t>
            </w:r>
          </w:p>
        </w:tc>
        <w:tc>
          <w:tcPr>
            <w:tcW w:w="1248" w:type="dxa"/>
            <w:gridSpan w:val="2"/>
            <w:tcBorders>
              <w:top w:val="single" w:sz="4" w:space="0" w:color="auto"/>
              <w:left w:val="single" w:sz="4" w:space="0" w:color="auto"/>
              <w:bottom w:val="single" w:sz="4" w:space="0" w:color="auto"/>
              <w:right w:val="single" w:sz="4" w:space="0" w:color="auto"/>
            </w:tcBorders>
            <w:hideMark/>
          </w:tcPr>
          <w:p w14:paraId="59D6DB47" w14:textId="77777777" w:rsidR="00260645" w:rsidRDefault="00260645">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4</w:t>
            </w:r>
          </w:p>
        </w:tc>
      </w:tr>
      <w:tr w:rsidR="00260645" w14:paraId="6543A3D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20061F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3BACD51" w14:textId="77777777" w:rsidR="00260645" w:rsidRDefault="0026064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638A0D" w14:textId="77777777" w:rsidR="00260645" w:rsidRDefault="00260645">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55B3D53C" w14:textId="77777777" w:rsidR="00260645" w:rsidRDefault="00260645">
            <w:pPr>
              <w:pStyle w:val="TAC"/>
              <w:rPr>
                <w:rFonts w:eastAsia="MS Mincho"/>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F0847B2" w14:textId="77777777" w:rsidR="00260645" w:rsidRDefault="00260645">
            <w:pPr>
              <w:pStyle w:val="TAC"/>
              <w:rPr>
                <w:rFonts w:eastAsia="MS Mincho"/>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BB35CE5" w14:textId="77777777" w:rsidR="00260645" w:rsidRDefault="00260645">
            <w:pPr>
              <w:pStyle w:val="TAC"/>
              <w:rPr>
                <w:rFonts w:eastAsia="MS Mincho"/>
              </w:rPr>
            </w:pPr>
            <w:r>
              <w:rPr>
                <w:rFonts w:cs="Arial"/>
                <w:kern w:val="2"/>
                <w:szCs w:val="24"/>
                <w:lang w:eastAsia="zh-CN"/>
              </w:rPr>
              <w:t>3480</w:t>
            </w:r>
          </w:p>
        </w:tc>
        <w:tc>
          <w:tcPr>
            <w:tcW w:w="867" w:type="dxa"/>
            <w:tcBorders>
              <w:top w:val="single" w:sz="4" w:space="0" w:color="auto"/>
              <w:left w:val="single" w:sz="4" w:space="0" w:color="auto"/>
              <w:bottom w:val="single" w:sz="4" w:space="0" w:color="auto"/>
              <w:right w:val="single" w:sz="4" w:space="0" w:color="auto"/>
            </w:tcBorders>
            <w:hideMark/>
          </w:tcPr>
          <w:p w14:paraId="1AFF7FF5"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DC8769"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2790801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EF0F04D" w14:textId="77777777" w:rsidR="00260645" w:rsidRDefault="00260645">
            <w:pPr>
              <w:pStyle w:val="TAC"/>
              <w:rPr>
                <w:lang w:eastAsia="ko-KR"/>
              </w:rPr>
            </w:pPr>
            <w:r>
              <w:rPr>
                <w:lang w:eastAsia="ko-KR"/>
              </w:rPr>
              <w:t>DC_2A-66A_n78A</w:t>
            </w:r>
          </w:p>
          <w:p w14:paraId="2C3FB694" w14:textId="77777777" w:rsidR="00260645" w:rsidRDefault="00260645">
            <w:pPr>
              <w:pStyle w:val="TAC"/>
              <w:rPr>
                <w:lang w:eastAsia="ko-KR"/>
              </w:rPr>
            </w:pPr>
            <w:r>
              <w:rPr>
                <w:color w:val="000000"/>
                <w:lang w:eastAsia="zh-CN"/>
              </w:rPr>
              <w:t>DC_2A-66A_n78(2A)</w:t>
            </w:r>
          </w:p>
          <w:p w14:paraId="234C284E" w14:textId="77777777" w:rsidR="00260645" w:rsidRDefault="00260645">
            <w:pPr>
              <w:pStyle w:val="TAC"/>
              <w:rPr>
                <w:lang w:eastAsia="ko-KR"/>
              </w:rPr>
            </w:pPr>
            <w:r>
              <w:rPr>
                <w:lang w:eastAsia="ko-KR"/>
              </w:rPr>
              <w:t>DC_2A-66A-66A_n78A</w:t>
            </w:r>
          </w:p>
          <w:p w14:paraId="3BB2F853" w14:textId="77777777" w:rsidR="00260645" w:rsidRDefault="00260645">
            <w:pPr>
              <w:pStyle w:val="TAC"/>
              <w:rPr>
                <w:lang w:eastAsia="ko-KR"/>
              </w:rPr>
            </w:pPr>
            <w:r>
              <w:rPr>
                <w:color w:val="000000"/>
                <w:lang w:eastAsia="zh-CN"/>
              </w:rPr>
              <w:t>DC_2A-66A-66A_n78(2A)</w:t>
            </w:r>
          </w:p>
          <w:p w14:paraId="5BED66A3" w14:textId="77777777" w:rsidR="00260645" w:rsidRDefault="00260645">
            <w:pPr>
              <w:pStyle w:val="TAC"/>
              <w:rPr>
                <w:lang w:eastAsia="zh-CN"/>
              </w:rPr>
            </w:pPr>
            <w:r>
              <w:t>DC_2A_n66A-n78</w:t>
            </w:r>
            <w:r>
              <w:rPr>
                <w:lang w:eastAsia="zh-CN"/>
              </w:rPr>
              <w:t>(2A)</w:t>
            </w:r>
          </w:p>
          <w:p w14:paraId="3D8756ED" w14:textId="77777777" w:rsidR="00260645" w:rsidRDefault="00260645">
            <w:pPr>
              <w:pStyle w:val="TAC"/>
              <w:rPr>
                <w:lang w:eastAsia="zh-CN"/>
              </w:rPr>
            </w:pPr>
            <w:r>
              <w:t>DC_2A_n66(2A)-n78A</w:t>
            </w:r>
          </w:p>
          <w:p w14:paraId="0C1EA887" w14:textId="77777777" w:rsidR="00260645" w:rsidRDefault="00260645">
            <w:pPr>
              <w:pStyle w:val="TAC"/>
              <w:rPr>
                <w:rFonts w:eastAsia="MS Mincho"/>
                <w:lang w:eastAsia="en-US"/>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F340223" w14:textId="77777777" w:rsidR="00260645" w:rsidRDefault="0026064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5942A9F1" w14:textId="77777777" w:rsidR="00260645" w:rsidRDefault="0026064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D7E695A"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9C83A1"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727A8E" w14:textId="77777777" w:rsidR="00260645" w:rsidRDefault="00260645">
            <w:pPr>
              <w:pStyle w:val="TAC"/>
              <w:rPr>
                <w:rFonts w:eastAsia="MS Mincho"/>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42D43C81" w14:textId="77777777" w:rsidR="00260645" w:rsidRDefault="00260645">
            <w:pPr>
              <w:pStyle w:val="TAC"/>
              <w:rPr>
                <w:rFonts w:eastAsia="Malgun Gothic"/>
                <w:lang w:eastAsia="ko-KR"/>
              </w:rPr>
            </w:pPr>
            <w:r>
              <w:rPr>
                <w:rFonts w:cs="Arial"/>
                <w:kern w:val="2"/>
                <w:szCs w:val="24"/>
                <w:lang w:eastAsia="zh-CN"/>
              </w:rPr>
              <w:t>32.1</w:t>
            </w:r>
          </w:p>
        </w:tc>
        <w:tc>
          <w:tcPr>
            <w:tcW w:w="1248" w:type="dxa"/>
            <w:gridSpan w:val="2"/>
            <w:tcBorders>
              <w:top w:val="single" w:sz="4" w:space="0" w:color="auto"/>
              <w:left w:val="single" w:sz="4" w:space="0" w:color="auto"/>
              <w:bottom w:val="single" w:sz="4" w:space="0" w:color="auto"/>
              <w:right w:val="single" w:sz="4" w:space="0" w:color="auto"/>
            </w:tcBorders>
            <w:hideMark/>
          </w:tcPr>
          <w:p w14:paraId="6321ED11" w14:textId="77777777" w:rsidR="00260645" w:rsidRDefault="00260645">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2</w:t>
            </w:r>
          </w:p>
        </w:tc>
      </w:tr>
      <w:tr w:rsidR="00260645" w14:paraId="20C2EB6C" w14:textId="77777777" w:rsidTr="00260645">
        <w:trPr>
          <w:trHeight w:val="54"/>
          <w:jc w:val="center"/>
        </w:trPr>
        <w:tc>
          <w:tcPr>
            <w:tcW w:w="2258" w:type="dxa"/>
            <w:tcBorders>
              <w:top w:val="nil"/>
              <w:left w:val="single" w:sz="4" w:space="0" w:color="auto"/>
              <w:bottom w:val="nil"/>
              <w:right w:val="single" w:sz="4" w:space="0" w:color="auto"/>
            </w:tcBorders>
            <w:hideMark/>
          </w:tcPr>
          <w:p w14:paraId="6D8DCC50" w14:textId="77777777" w:rsidR="00260645" w:rsidRDefault="00260645">
            <w:pPr>
              <w:pStyle w:val="TAC"/>
              <w:rPr>
                <w:rFonts w:eastAsia="MS Mincho"/>
                <w:lang w:eastAsia="en-US"/>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73E4057B" w14:textId="77777777" w:rsidR="00260645" w:rsidRDefault="00260645">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DB33998" w14:textId="77777777" w:rsidR="00260645" w:rsidRDefault="00260645">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FB54414"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8016E28"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EBEBE4" w14:textId="77777777" w:rsidR="00260645" w:rsidRDefault="00260645">
            <w:pPr>
              <w:pStyle w:val="TAC"/>
              <w:rPr>
                <w:rFonts w:eastAsia="MS Mincho"/>
              </w:rPr>
            </w:pPr>
            <w:r>
              <w:rPr>
                <w:rFonts w:eastAsia="Malgun Gothic" w:cs="Arial"/>
                <w:kern w:val="2"/>
                <w:szCs w:val="24"/>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7AC5713A"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95B164"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44AB871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0CE5A8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329FC" w14:textId="77777777" w:rsidR="00260645" w:rsidRDefault="0026064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81E6CA8" w14:textId="77777777" w:rsidR="00260645" w:rsidRDefault="00260645">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23B4725" w14:textId="77777777" w:rsidR="00260645" w:rsidRDefault="00260645">
            <w:pPr>
              <w:pStyle w:val="TAC"/>
              <w:rPr>
                <w:rFonts w:eastAsia="MS Mincho"/>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7250F50" w14:textId="77777777" w:rsidR="00260645" w:rsidRDefault="00260645">
            <w:pPr>
              <w:pStyle w:val="TAC"/>
              <w:rPr>
                <w:rFonts w:eastAsia="MS Mincho"/>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C944BB" w14:textId="77777777" w:rsidR="00260645" w:rsidRDefault="00260645">
            <w:pPr>
              <w:pStyle w:val="TAC"/>
              <w:rPr>
                <w:rFonts w:eastAsia="MS Mincho"/>
              </w:rPr>
            </w:pPr>
            <w:r>
              <w:rPr>
                <w:rFonts w:cs="Arial"/>
                <w:kern w:val="2"/>
                <w:szCs w:val="24"/>
                <w:lang w:eastAsia="zh-CN"/>
              </w:rPr>
              <w:t>3700</w:t>
            </w:r>
          </w:p>
        </w:tc>
        <w:tc>
          <w:tcPr>
            <w:tcW w:w="867" w:type="dxa"/>
            <w:tcBorders>
              <w:top w:val="single" w:sz="4" w:space="0" w:color="auto"/>
              <w:left w:val="single" w:sz="4" w:space="0" w:color="auto"/>
              <w:bottom w:val="single" w:sz="4" w:space="0" w:color="auto"/>
              <w:right w:val="single" w:sz="4" w:space="0" w:color="auto"/>
            </w:tcBorders>
            <w:hideMark/>
          </w:tcPr>
          <w:p w14:paraId="1B5E9D84"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CD93CB"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4067B39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36B88D5"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DC_2A-66A_n78A</w:t>
            </w:r>
          </w:p>
          <w:p w14:paraId="4F6CFB51" w14:textId="77777777" w:rsidR="00260645" w:rsidRDefault="00260645">
            <w:pPr>
              <w:pStyle w:val="TAC"/>
              <w:rPr>
                <w:rFonts w:eastAsia="Malgun Gothic" w:cs="Arial"/>
                <w:kern w:val="2"/>
                <w:szCs w:val="24"/>
                <w:lang w:eastAsia="ko-KR"/>
              </w:rPr>
            </w:pPr>
            <w:r>
              <w:rPr>
                <w:rFonts w:cs="Arial"/>
                <w:color w:val="000000"/>
                <w:szCs w:val="18"/>
                <w:lang w:eastAsia="zh-CN"/>
              </w:rPr>
              <w:t>DC_2A-66A_n78(2A)</w:t>
            </w:r>
          </w:p>
          <w:p w14:paraId="22F22526"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DC_2A-66A-66A_n78A</w:t>
            </w:r>
          </w:p>
          <w:p w14:paraId="3E87EAA9" w14:textId="77777777" w:rsidR="00260645" w:rsidRDefault="00260645">
            <w:pPr>
              <w:pStyle w:val="TAC"/>
              <w:rPr>
                <w:rFonts w:eastAsia="MS Mincho"/>
                <w:lang w:eastAsia="en-US"/>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F4236A6" w14:textId="77777777" w:rsidR="00260645" w:rsidRDefault="0026064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A3775AB" w14:textId="77777777" w:rsidR="00260645" w:rsidRDefault="0026064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CA9E23C"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C58EBB8"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57B61A" w14:textId="77777777" w:rsidR="00260645" w:rsidRDefault="00260645">
            <w:pPr>
              <w:pStyle w:val="TAC"/>
              <w:rPr>
                <w:rFonts w:eastAsia="MS Mincho"/>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21F1EF7E" w14:textId="77777777" w:rsidR="00260645" w:rsidRDefault="00260645">
            <w:pPr>
              <w:pStyle w:val="TAC"/>
              <w:rPr>
                <w:rFonts w:eastAsia="Malgun Gothic"/>
                <w:lang w:eastAsia="ko-KR"/>
              </w:rPr>
            </w:pPr>
            <w:r>
              <w:rPr>
                <w:rFonts w:cs="Arial"/>
                <w:kern w:val="2"/>
                <w:szCs w:val="24"/>
                <w:lang w:eastAsia="zh-CN"/>
              </w:rP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597D8BC4" w14:textId="77777777" w:rsidR="00260645" w:rsidRDefault="00260645">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4</w:t>
            </w:r>
          </w:p>
        </w:tc>
      </w:tr>
      <w:tr w:rsidR="00260645" w14:paraId="5966EA33" w14:textId="77777777" w:rsidTr="00260645">
        <w:trPr>
          <w:trHeight w:val="54"/>
          <w:jc w:val="center"/>
        </w:trPr>
        <w:tc>
          <w:tcPr>
            <w:tcW w:w="2258" w:type="dxa"/>
            <w:tcBorders>
              <w:top w:val="nil"/>
              <w:left w:val="single" w:sz="4" w:space="0" w:color="auto"/>
              <w:bottom w:val="nil"/>
              <w:right w:val="single" w:sz="4" w:space="0" w:color="auto"/>
            </w:tcBorders>
            <w:hideMark/>
          </w:tcPr>
          <w:p w14:paraId="6562B74C" w14:textId="77777777" w:rsidR="00260645" w:rsidRDefault="00260645">
            <w:pPr>
              <w:pStyle w:val="TAC"/>
              <w:rPr>
                <w:rFonts w:eastAsia="MS Mincho"/>
                <w:lang w:eastAsia="en-US"/>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171EC4F7" w14:textId="77777777" w:rsidR="00260645" w:rsidRDefault="00260645">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276EFDB" w14:textId="77777777" w:rsidR="00260645" w:rsidRDefault="00260645">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7DC59E8"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B71FFB5"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6BA848" w14:textId="77777777" w:rsidR="00260645" w:rsidRDefault="00260645">
            <w:pPr>
              <w:pStyle w:val="TAC"/>
              <w:rPr>
                <w:rFonts w:eastAsia="MS Mincho"/>
              </w:rPr>
            </w:pPr>
            <w:r>
              <w:rPr>
                <w:rFonts w:eastAsia="Malgun Gothic" w:cs="Arial"/>
                <w:kern w:val="2"/>
                <w:szCs w:val="24"/>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2023B0B8"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43F3F2A"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1B7B6F3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C338C5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9C5321" w14:textId="77777777" w:rsidR="00260645" w:rsidRDefault="0026064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82DEB2F" w14:textId="77777777" w:rsidR="00260645" w:rsidRDefault="00260645">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4A44DE1" w14:textId="77777777" w:rsidR="00260645" w:rsidRDefault="00260645">
            <w:pPr>
              <w:pStyle w:val="TAC"/>
              <w:rPr>
                <w:rFonts w:eastAsia="MS Mincho"/>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E4C887B" w14:textId="77777777" w:rsidR="00260645" w:rsidRDefault="00260645">
            <w:pPr>
              <w:pStyle w:val="TAC"/>
              <w:rPr>
                <w:rFonts w:eastAsia="MS Mincho"/>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1CA50E" w14:textId="77777777" w:rsidR="00260645" w:rsidRDefault="00260645">
            <w:pPr>
              <w:pStyle w:val="TAC"/>
              <w:rPr>
                <w:rFonts w:eastAsia="MS Mincho"/>
              </w:rPr>
            </w:pPr>
            <w:r>
              <w:rPr>
                <w:rFonts w:cs="Arial"/>
                <w:kern w:val="2"/>
                <w:szCs w:val="24"/>
                <w:lang w:eastAsia="zh-CN"/>
              </w:rPr>
              <w:t>3350</w:t>
            </w:r>
          </w:p>
        </w:tc>
        <w:tc>
          <w:tcPr>
            <w:tcW w:w="867" w:type="dxa"/>
            <w:tcBorders>
              <w:top w:val="single" w:sz="4" w:space="0" w:color="auto"/>
              <w:left w:val="single" w:sz="4" w:space="0" w:color="auto"/>
              <w:bottom w:val="single" w:sz="4" w:space="0" w:color="auto"/>
              <w:right w:val="single" w:sz="4" w:space="0" w:color="auto"/>
            </w:tcBorders>
            <w:hideMark/>
          </w:tcPr>
          <w:p w14:paraId="0AF50A24"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92CACF"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534B5B4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9659EB6"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DC_2A-66A_n78A</w:t>
            </w:r>
          </w:p>
          <w:p w14:paraId="7A86AC3E" w14:textId="77777777" w:rsidR="00260645" w:rsidRDefault="00260645">
            <w:pPr>
              <w:pStyle w:val="TAC"/>
              <w:rPr>
                <w:rFonts w:eastAsia="Malgun Gothic" w:cs="Arial"/>
                <w:kern w:val="2"/>
                <w:szCs w:val="24"/>
                <w:lang w:eastAsia="ko-KR"/>
              </w:rPr>
            </w:pPr>
            <w:r>
              <w:rPr>
                <w:rFonts w:cs="Arial"/>
                <w:color w:val="000000"/>
                <w:szCs w:val="18"/>
                <w:lang w:eastAsia="zh-CN"/>
              </w:rPr>
              <w:t>DC_2A-66A_n78(2A)</w:t>
            </w:r>
          </w:p>
          <w:p w14:paraId="1B8AB798"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DC_2A-66A-66A_n78A</w:t>
            </w:r>
          </w:p>
          <w:p w14:paraId="33B1F971" w14:textId="77777777" w:rsidR="00260645" w:rsidRDefault="00260645">
            <w:pPr>
              <w:pStyle w:val="TAC"/>
              <w:rPr>
                <w:rFonts w:eastAsia="MS Mincho"/>
                <w:lang w:eastAsia="en-US"/>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4DBB38DE" w14:textId="77777777" w:rsidR="00260645" w:rsidRDefault="00260645">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2818E2B" w14:textId="77777777" w:rsidR="00260645" w:rsidRDefault="00260645">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F37C237"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9229377"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80341E" w14:textId="77777777" w:rsidR="00260645" w:rsidRDefault="00260645">
            <w:pPr>
              <w:pStyle w:val="TAC"/>
              <w:rPr>
                <w:rFonts w:eastAsia="MS Mincho"/>
              </w:rPr>
            </w:pPr>
            <w:r>
              <w:rPr>
                <w:rFonts w:cs="Arial"/>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575C2E5A" w14:textId="77777777" w:rsidR="00260645" w:rsidRDefault="00260645">
            <w:pPr>
              <w:pStyle w:val="TAC"/>
              <w:rPr>
                <w:rFonts w:eastAsia="Malgun Gothic"/>
                <w:lang w:eastAsia="ko-KR"/>
              </w:rPr>
            </w:pPr>
            <w:r>
              <w:rPr>
                <w:rFonts w:cs="Arial"/>
                <w:kern w:val="2"/>
                <w:szCs w:val="24"/>
                <w:lang w:eastAsia="zh-CN"/>
              </w:rPr>
              <w:t>2.1</w:t>
            </w:r>
          </w:p>
        </w:tc>
        <w:tc>
          <w:tcPr>
            <w:tcW w:w="1248" w:type="dxa"/>
            <w:gridSpan w:val="2"/>
            <w:tcBorders>
              <w:top w:val="single" w:sz="4" w:space="0" w:color="auto"/>
              <w:left w:val="single" w:sz="4" w:space="0" w:color="auto"/>
              <w:bottom w:val="single" w:sz="4" w:space="0" w:color="auto"/>
              <w:right w:val="single" w:sz="4" w:space="0" w:color="auto"/>
            </w:tcBorders>
            <w:hideMark/>
          </w:tcPr>
          <w:p w14:paraId="066B092B" w14:textId="77777777" w:rsidR="00260645" w:rsidRDefault="00260645">
            <w:pPr>
              <w:pStyle w:val="TAC"/>
              <w:rPr>
                <w:rFonts w:eastAsiaTheme="minorEastAsia" w:cs="Arial"/>
                <w:kern w:val="2"/>
                <w:szCs w:val="24"/>
                <w:lang w:eastAsia="zh-CN"/>
              </w:rPr>
            </w:pPr>
            <w:r>
              <w:rPr>
                <w:rFonts w:cs="Arial"/>
                <w:kern w:val="2"/>
                <w:szCs w:val="24"/>
                <w:lang w:eastAsia="ja-JP"/>
              </w:rPr>
              <w:t>IMD5</w:t>
            </w:r>
          </w:p>
        </w:tc>
      </w:tr>
      <w:tr w:rsidR="00260645" w14:paraId="21AFFC53" w14:textId="77777777" w:rsidTr="00260645">
        <w:trPr>
          <w:trHeight w:val="54"/>
          <w:jc w:val="center"/>
        </w:trPr>
        <w:tc>
          <w:tcPr>
            <w:tcW w:w="2258" w:type="dxa"/>
            <w:tcBorders>
              <w:top w:val="nil"/>
              <w:left w:val="single" w:sz="4" w:space="0" w:color="auto"/>
              <w:bottom w:val="nil"/>
              <w:right w:val="single" w:sz="4" w:space="0" w:color="auto"/>
            </w:tcBorders>
            <w:hideMark/>
          </w:tcPr>
          <w:p w14:paraId="0CF8EC5D" w14:textId="77777777" w:rsidR="00260645" w:rsidRDefault="00260645">
            <w:pPr>
              <w:pStyle w:val="TAC"/>
              <w:rPr>
                <w:rFonts w:eastAsia="MS Mincho"/>
                <w:lang w:eastAsia="en-US"/>
              </w:rPr>
            </w:pPr>
            <w:r>
              <w:rPr>
                <w:rFonts w:eastAsia="MS Mincho"/>
              </w:rPr>
              <w:t>DC_2A-2A-66A_n78A</w:t>
            </w:r>
          </w:p>
        </w:tc>
        <w:tc>
          <w:tcPr>
            <w:tcW w:w="867" w:type="dxa"/>
            <w:tcBorders>
              <w:top w:val="single" w:sz="4" w:space="0" w:color="auto"/>
              <w:left w:val="single" w:sz="4" w:space="0" w:color="auto"/>
              <w:bottom w:val="single" w:sz="4" w:space="0" w:color="auto"/>
              <w:right w:val="single" w:sz="4" w:space="0" w:color="auto"/>
            </w:tcBorders>
            <w:hideMark/>
          </w:tcPr>
          <w:p w14:paraId="44906927" w14:textId="77777777" w:rsidR="00260645" w:rsidRDefault="00260645">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31ECDF0" w14:textId="77777777" w:rsidR="00260645" w:rsidRDefault="00260645">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FCF690B"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2FDCABF" w14:textId="77777777" w:rsidR="00260645" w:rsidRDefault="00260645">
            <w:pPr>
              <w:pStyle w:val="TAC"/>
              <w:rPr>
                <w:rFonts w:eastAsia="MS Mincho"/>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57F60C" w14:textId="77777777" w:rsidR="00260645" w:rsidRDefault="00260645">
            <w:pPr>
              <w:pStyle w:val="TAC"/>
              <w:rPr>
                <w:rFonts w:eastAsia="MS Mincho"/>
              </w:rPr>
            </w:pPr>
            <w:r>
              <w:rPr>
                <w:rFonts w:eastAsia="Malgun Gothic" w:cs="Arial"/>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62872371"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679444"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7B4E08E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76FCD4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23D1F3" w14:textId="77777777" w:rsidR="00260645" w:rsidRDefault="00260645">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3A1C23" w14:textId="77777777" w:rsidR="00260645" w:rsidRDefault="00260645">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45641C8" w14:textId="77777777" w:rsidR="00260645" w:rsidRDefault="00260645">
            <w:pPr>
              <w:pStyle w:val="TAC"/>
              <w:rPr>
                <w:rFonts w:eastAsia="MS Mincho"/>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C26720C" w14:textId="77777777" w:rsidR="00260645" w:rsidRDefault="00260645">
            <w:pPr>
              <w:pStyle w:val="TAC"/>
              <w:rPr>
                <w:rFonts w:eastAsia="MS Mincho"/>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F1E86A" w14:textId="77777777" w:rsidR="00260645" w:rsidRDefault="00260645">
            <w:pPr>
              <w:pStyle w:val="TAC"/>
              <w:rPr>
                <w:rFonts w:eastAsia="MS Mincho"/>
              </w:rPr>
            </w:pPr>
            <w:r>
              <w:rPr>
                <w:rFonts w:cs="Arial"/>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106DEAE0"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D847F9" w14:textId="77777777" w:rsidR="00260645" w:rsidRDefault="00260645">
            <w:pPr>
              <w:pStyle w:val="TAC"/>
              <w:rPr>
                <w:rFonts w:eastAsiaTheme="minorEastAsia"/>
                <w:lang w:eastAsia="en-US"/>
              </w:rPr>
            </w:pPr>
            <w:r>
              <w:rPr>
                <w:rFonts w:eastAsia="Malgun Gothic" w:cs="Arial"/>
                <w:kern w:val="2"/>
                <w:szCs w:val="24"/>
                <w:lang w:eastAsia="ko-KR"/>
              </w:rPr>
              <w:t>N/A</w:t>
            </w:r>
          </w:p>
        </w:tc>
      </w:tr>
      <w:tr w:rsidR="00260645" w14:paraId="632083A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BB95465" w14:textId="77777777" w:rsidR="00260645" w:rsidRDefault="00260645">
            <w:pPr>
              <w:pStyle w:val="TAC"/>
            </w:pPr>
            <w:r>
              <w:t>DC_2A_n66A-n78A</w:t>
            </w:r>
          </w:p>
          <w:p w14:paraId="0FE7A0E7" w14:textId="77777777" w:rsidR="00260645" w:rsidRDefault="00260645">
            <w:pPr>
              <w:pStyle w:val="TAC"/>
              <w:rPr>
                <w:lang w:eastAsia="zh-CN"/>
              </w:rPr>
            </w:pPr>
            <w:r>
              <w:t>DC_2A_n66A-n78</w:t>
            </w:r>
            <w:r>
              <w:rPr>
                <w:lang w:eastAsia="zh-CN"/>
              </w:rPr>
              <w:t>(2A)</w:t>
            </w:r>
          </w:p>
          <w:p w14:paraId="44147B49" w14:textId="77777777" w:rsidR="00260645" w:rsidRDefault="00260645">
            <w:pPr>
              <w:pStyle w:val="TAC"/>
              <w:rPr>
                <w:lang w:eastAsia="zh-CN"/>
              </w:rPr>
            </w:pPr>
            <w:r>
              <w:t>DC_2A_n66(2A)-n78A</w:t>
            </w:r>
          </w:p>
          <w:p w14:paraId="60CA704A" w14:textId="77777777" w:rsidR="00260645" w:rsidRDefault="00260645">
            <w:pPr>
              <w:pStyle w:val="TAC"/>
              <w:rPr>
                <w:rFonts w:eastAsia="MS Mincho"/>
                <w:lang w:eastAsia="en-US"/>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5142BFBE" w14:textId="77777777" w:rsidR="00260645" w:rsidRDefault="00260645">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8C2B557" w14:textId="77777777" w:rsidR="00260645" w:rsidRDefault="00260645">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30B391DD" w14:textId="77777777" w:rsidR="00260645" w:rsidRDefault="0026064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3EF9B28" w14:textId="77777777" w:rsidR="00260645" w:rsidRDefault="0026064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203F7F" w14:textId="77777777" w:rsidR="00260645" w:rsidRDefault="00260645">
            <w:pPr>
              <w:pStyle w:val="TAC"/>
              <w:rPr>
                <w:rFonts w:eastAsiaTheme="minorEastAsia"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hideMark/>
          </w:tcPr>
          <w:p w14:paraId="5230CF9D"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99AA21"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02A594B2" w14:textId="77777777" w:rsidTr="00260645">
        <w:trPr>
          <w:trHeight w:val="54"/>
          <w:jc w:val="center"/>
        </w:trPr>
        <w:tc>
          <w:tcPr>
            <w:tcW w:w="2258" w:type="dxa"/>
            <w:tcBorders>
              <w:top w:val="nil"/>
              <w:left w:val="single" w:sz="4" w:space="0" w:color="auto"/>
              <w:bottom w:val="nil"/>
              <w:right w:val="single" w:sz="4" w:space="0" w:color="auto"/>
            </w:tcBorders>
          </w:tcPr>
          <w:p w14:paraId="7166E14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2DD2B33" w14:textId="77777777" w:rsidR="00260645" w:rsidRDefault="00260645">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49CF053D" w14:textId="77777777" w:rsidR="00260645" w:rsidRDefault="00260645">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608DA77" w14:textId="77777777" w:rsidR="00260645" w:rsidRDefault="0026064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CB1D0E3" w14:textId="77777777" w:rsidR="00260645" w:rsidRDefault="0026064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A75D26" w14:textId="77777777" w:rsidR="00260645" w:rsidRDefault="00260645">
            <w:pPr>
              <w:pStyle w:val="TAC"/>
              <w:rPr>
                <w:rFonts w:eastAsiaTheme="minorEastAsia" w:cs="Arial"/>
                <w:kern w:val="2"/>
                <w:szCs w:val="24"/>
                <w:lang w:eastAsia="zh-CN"/>
              </w:rPr>
            </w:pPr>
            <w:r>
              <w:t>2140</w:t>
            </w:r>
          </w:p>
        </w:tc>
        <w:tc>
          <w:tcPr>
            <w:tcW w:w="867" w:type="dxa"/>
            <w:tcBorders>
              <w:top w:val="single" w:sz="4" w:space="0" w:color="auto"/>
              <w:left w:val="single" w:sz="4" w:space="0" w:color="auto"/>
              <w:bottom w:val="single" w:sz="4" w:space="0" w:color="auto"/>
              <w:right w:val="single" w:sz="4" w:space="0" w:color="auto"/>
            </w:tcBorders>
            <w:hideMark/>
          </w:tcPr>
          <w:p w14:paraId="0BAD35A0"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EF0528"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3BD44C24" w14:textId="77777777" w:rsidTr="00260645">
        <w:trPr>
          <w:trHeight w:val="54"/>
          <w:jc w:val="center"/>
        </w:trPr>
        <w:tc>
          <w:tcPr>
            <w:tcW w:w="2258" w:type="dxa"/>
            <w:tcBorders>
              <w:top w:val="nil"/>
              <w:left w:val="single" w:sz="4" w:space="0" w:color="auto"/>
              <w:bottom w:val="nil"/>
              <w:right w:val="single" w:sz="4" w:space="0" w:color="auto"/>
            </w:tcBorders>
          </w:tcPr>
          <w:p w14:paraId="254616E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E881A5" w14:textId="77777777" w:rsidR="00260645" w:rsidRDefault="00260645">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EC2617F" w14:textId="77777777" w:rsidR="00260645" w:rsidRDefault="00260645">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122314B7" w14:textId="77777777" w:rsidR="00260645" w:rsidRDefault="00260645">
            <w:pPr>
              <w:pStyle w:val="TAC"/>
              <w:rPr>
                <w:rFonts w:eastAsia="Malgun Gothic" w:cs="Arial"/>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6DE6035" w14:textId="77777777" w:rsidR="00260645" w:rsidRDefault="00260645">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C1DC624" w14:textId="77777777" w:rsidR="00260645" w:rsidRDefault="00260645">
            <w:pPr>
              <w:pStyle w:val="TAC"/>
              <w:rPr>
                <w:rFonts w:eastAsiaTheme="minorEastAsia" w:cs="Arial"/>
                <w:kern w:val="2"/>
                <w:szCs w:val="24"/>
                <w:lang w:eastAsia="zh-CN"/>
              </w:rPr>
            </w:pPr>
            <w:r>
              <w:t>3620</w:t>
            </w:r>
          </w:p>
        </w:tc>
        <w:tc>
          <w:tcPr>
            <w:tcW w:w="867" w:type="dxa"/>
            <w:tcBorders>
              <w:top w:val="single" w:sz="4" w:space="0" w:color="auto"/>
              <w:left w:val="single" w:sz="4" w:space="0" w:color="auto"/>
              <w:bottom w:val="single" w:sz="4" w:space="0" w:color="auto"/>
              <w:right w:val="single" w:sz="4" w:space="0" w:color="auto"/>
            </w:tcBorders>
            <w:hideMark/>
          </w:tcPr>
          <w:p w14:paraId="1D473AB5" w14:textId="77777777" w:rsidR="00260645" w:rsidRDefault="00260645">
            <w:pPr>
              <w:pStyle w:val="TAC"/>
              <w:rPr>
                <w:rFonts w:eastAsia="Malgun Gothic" w:cs="Arial"/>
                <w:kern w:val="2"/>
                <w:szCs w:val="24"/>
                <w:lang w:eastAsia="ko-KR"/>
              </w:rPr>
            </w:pPr>
            <w:r>
              <w:rPr>
                <w:rFonts w:eastAsia="Malgun Gothic" w:cs="Arial"/>
                <w:kern w:val="2"/>
                <w:szCs w:val="24"/>
                <w:lang w:eastAsia="ko-KR"/>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50A3ED52" w14:textId="77777777" w:rsidR="00260645" w:rsidRDefault="00260645">
            <w:pPr>
              <w:pStyle w:val="TAC"/>
              <w:rPr>
                <w:rFonts w:eastAsia="Malgun Gothic" w:cs="Arial"/>
                <w:kern w:val="2"/>
                <w:szCs w:val="24"/>
                <w:lang w:eastAsia="ko-KR"/>
              </w:rPr>
            </w:pPr>
            <w:r>
              <w:rPr>
                <w:rFonts w:eastAsia="Malgun Gothic" w:cs="Arial"/>
                <w:kern w:val="2"/>
                <w:szCs w:val="24"/>
                <w:lang w:eastAsia="ko-KR"/>
              </w:rPr>
              <w:t>IMD2</w:t>
            </w:r>
          </w:p>
        </w:tc>
      </w:tr>
      <w:tr w:rsidR="00260645" w14:paraId="2C65E29B" w14:textId="77777777" w:rsidTr="00260645">
        <w:trPr>
          <w:trHeight w:val="54"/>
          <w:jc w:val="center"/>
        </w:trPr>
        <w:tc>
          <w:tcPr>
            <w:tcW w:w="2258" w:type="dxa"/>
            <w:tcBorders>
              <w:top w:val="nil"/>
              <w:left w:val="single" w:sz="4" w:space="0" w:color="auto"/>
              <w:bottom w:val="nil"/>
              <w:right w:val="single" w:sz="4" w:space="0" w:color="auto"/>
            </w:tcBorders>
          </w:tcPr>
          <w:p w14:paraId="5A79C36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49A3A8" w14:textId="77777777" w:rsidR="00260645" w:rsidRDefault="00260645">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0180CB9" w14:textId="77777777" w:rsidR="00260645" w:rsidRDefault="00260645">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35ACBA86" w14:textId="77777777" w:rsidR="00260645" w:rsidRDefault="0026064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E7C6BB1" w14:textId="77777777" w:rsidR="00260645" w:rsidRDefault="0026064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63C3194" w14:textId="77777777" w:rsidR="00260645" w:rsidRDefault="00260645">
            <w:pPr>
              <w:pStyle w:val="TAC"/>
              <w:rPr>
                <w:rFonts w:eastAsiaTheme="minorEastAsia"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hideMark/>
          </w:tcPr>
          <w:p w14:paraId="0E46D129"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D2D5EE"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541E2979" w14:textId="77777777" w:rsidTr="00260645">
        <w:trPr>
          <w:trHeight w:val="54"/>
          <w:jc w:val="center"/>
        </w:trPr>
        <w:tc>
          <w:tcPr>
            <w:tcW w:w="2258" w:type="dxa"/>
            <w:tcBorders>
              <w:top w:val="nil"/>
              <w:left w:val="single" w:sz="4" w:space="0" w:color="auto"/>
              <w:bottom w:val="nil"/>
              <w:right w:val="single" w:sz="4" w:space="0" w:color="auto"/>
            </w:tcBorders>
          </w:tcPr>
          <w:p w14:paraId="5BB3114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FAB8B43" w14:textId="77777777" w:rsidR="00260645" w:rsidRDefault="00260645">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730A96CD" w14:textId="77777777" w:rsidR="00260645" w:rsidRDefault="00260645">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8483446" w14:textId="77777777" w:rsidR="00260645" w:rsidRDefault="0026064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50A60BD" w14:textId="77777777" w:rsidR="00260645" w:rsidRDefault="0026064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2DD726" w14:textId="77777777" w:rsidR="00260645" w:rsidRDefault="00260645">
            <w:pPr>
              <w:pStyle w:val="TAC"/>
              <w:rPr>
                <w:rFonts w:eastAsiaTheme="minorEastAsia" w:cs="Arial"/>
                <w:kern w:val="2"/>
                <w:szCs w:val="24"/>
                <w:lang w:eastAsia="zh-CN"/>
              </w:rPr>
            </w:pPr>
            <w:r>
              <w:t>2140</w:t>
            </w:r>
          </w:p>
        </w:tc>
        <w:tc>
          <w:tcPr>
            <w:tcW w:w="867" w:type="dxa"/>
            <w:tcBorders>
              <w:top w:val="single" w:sz="4" w:space="0" w:color="auto"/>
              <w:left w:val="single" w:sz="4" w:space="0" w:color="auto"/>
              <w:bottom w:val="single" w:sz="4" w:space="0" w:color="auto"/>
              <w:right w:val="single" w:sz="4" w:space="0" w:color="auto"/>
            </w:tcBorders>
            <w:hideMark/>
          </w:tcPr>
          <w:p w14:paraId="4BA3B840"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E05B5F"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4C0132A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429D84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45A1286" w14:textId="77777777" w:rsidR="00260645" w:rsidRDefault="00260645">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E858183" w14:textId="77777777" w:rsidR="00260645" w:rsidRDefault="00260645">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22C6488C" w14:textId="77777777" w:rsidR="00260645" w:rsidRDefault="00260645">
            <w:pPr>
              <w:pStyle w:val="TAC"/>
              <w:rPr>
                <w:rFonts w:eastAsia="Malgun Gothic" w:cs="Arial"/>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BD9E10D" w14:textId="77777777" w:rsidR="00260645" w:rsidRDefault="00260645">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09B806B" w14:textId="77777777" w:rsidR="00260645" w:rsidRDefault="00260645">
            <w:pPr>
              <w:pStyle w:val="TAC"/>
              <w:rPr>
                <w:rFonts w:eastAsiaTheme="minorEastAsia" w:cs="Arial"/>
                <w:kern w:val="2"/>
                <w:szCs w:val="24"/>
                <w:lang w:eastAsia="zh-CN"/>
              </w:rPr>
            </w:pPr>
            <w:r>
              <w:t>3340</w:t>
            </w:r>
          </w:p>
        </w:tc>
        <w:tc>
          <w:tcPr>
            <w:tcW w:w="867" w:type="dxa"/>
            <w:tcBorders>
              <w:top w:val="single" w:sz="4" w:space="0" w:color="auto"/>
              <w:left w:val="single" w:sz="4" w:space="0" w:color="auto"/>
              <w:bottom w:val="single" w:sz="4" w:space="0" w:color="auto"/>
              <w:right w:val="single" w:sz="4" w:space="0" w:color="auto"/>
            </w:tcBorders>
            <w:hideMark/>
          </w:tcPr>
          <w:p w14:paraId="489A7AC3" w14:textId="77777777" w:rsidR="00260645" w:rsidRDefault="00260645">
            <w:pPr>
              <w:pStyle w:val="TAC"/>
              <w:rPr>
                <w:rFonts w:eastAsia="Malgun Gothic" w:cs="Arial"/>
                <w:kern w:val="2"/>
                <w:szCs w:val="24"/>
                <w:lang w:eastAsia="ko-KR"/>
              </w:rPr>
            </w:pPr>
            <w:r>
              <w:rPr>
                <w:rFonts w:eastAsia="Malgun Gothic" w:cs="Arial"/>
                <w:kern w:val="2"/>
                <w:szCs w:val="24"/>
                <w:lang w:eastAsia="ko-KR"/>
              </w:rPr>
              <w:t>8.9</w:t>
            </w:r>
          </w:p>
        </w:tc>
        <w:tc>
          <w:tcPr>
            <w:tcW w:w="1248" w:type="dxa"/>
            <w:gridSpan w:val="2"/>
            <w:tcBorders>
              <w:top w:val="single" w:sz="4" w:space="0" w:color="auto"/>
              <w:left w:val="single" w:sz="4" w:space="0" w:color="auto"/>
              <w:bottom w:val="single" w:sz="4" w:space="0" w:color="auto"/>
              <w:right w:val="single" w:sz="4" w:space="0" w:color="auto"/>
            </w:tcBorders>
            <w:hideMark/>
          </w:tcPr>
          <w:p w14:paraId="69646846" w14:textId="77777777" w:rsidR="00260645" w:rsidRDefault="00260645">
            <w:pPr>
              <w:pStyle w:val="TAC"/>
              <w:rPr>
                <w:rFonts w:eastAsia="Malgun Gothic" w:cs="Arial"/>
                <w:kern w:val="2"/>
                <w:szCs w:val="24"/>
                <w:lang w:eastAsia="ko-KR"/>
              </w:rPr>
            </w:pPr>
            <w:r>
              <w:rPr>
                <w:rFonts w:eastAsia="Malgun Gothic" w:cs="Arial"/>
                <w:kern w:val="2"/>
                <w:szCs w:val="24"/>
                <w:lang w:eastAsia="ko-KR"/>
              </w:rPr>
              <w:t>IMD4</w:t>
            </w:r>
          </w:p>
        </w:tc>
      </w:tr>
      <w:tr w:rsidR="00260645" w14:paraId="6552707F"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501EA3E" w14:textId="77777777" w:rsidR="00260645" w:rsidRDefault="00260645">
            <w:pPr>
              <w:pStyle w:val="TAC"/>
              <w:rPr>
                <w:rFonts w:eastAsia="MS Mincho"/>
                <w:lang w:eastAsia="en-US"/>
              </w:rPr>
            </w:pPr>
            <w:r>
              <w:rPr>
                <w:lang w:eastAsia="zh-CN"/>
              </w:rPr>
              <w:t>DC_2A-71A_n7A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842CBC" w14:textId="77777777" w:rsidR="00260645" w:rsidRDefault="00260645">
            <w:pPr>
              <w:pStyle w:val="TAC"/>
              <w:rPr>
                <w:rFonts w:eastAsiaTheme="minorEastAsia"/>
              </w:rPr>
            </w:pPr>
            <w:r>
              <w:rPr>
                <w:color w:val="000000"/>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B4E478" w14:textId="77777777" w:rsidR="00260645" w:rsidRDefault="00260645">
            <w:pPr>
              <w:pStyle w:val="TAC"/>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AD7D99"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2B844A8" w14:textId="77777777" w:rsidR="00260645" w:rsidRDefault="00260645">
            <w:pPr>
              <w:pStyle w:val="TAC"/>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2E8DFD" w14:textId="77777777" w:rsidR="00260645" w:rsidRDefault="00260645">
            <w:pPr>
              <w:pStyle w:val="TAC"/>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09FC27" w14:textId="77777777" w:rsidR="00260645" w:rsidRDefault="00260645">
            <w:pPr>
              <w:pStyle w:val="TAC"/>
              <w:rPr>
                <w:rFonts w:eastAsia="Malgun Gothic" w:cs="Arial"/>
                <w:kern w:val="2"/>
                <w:szCs w:val="24"/>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1B2476" w14:textId="77777777" w:rsidR="00260645" w:rsidRDefault="00260645">
            <w:pPr>
              <w:pStyle w:val="TAC"/>
              <w:rPr>
                <w:rFonts w:eastAsia="Malgun Gothic" w:cs="Arial"/>
                <w:kern w:val="2"/>
                <w:szCs w:val="24"/>
                <w:lang w:eastAsia="ko-KR"/>
              </w:rPr>
            </w:pPr>
            <w:r>
              <w:rPr>
                <w:rFonts w:cs="Arial"/>
                <w:szCs w:val="18"/>
              </w:rPr>
              <w:t>N/A</w:t>
            </w:r>
          </w:p>
        </w:tc>
      </w:tr>
      <w:tr w:rsidR="00260645" w14:paraId="0EBC7A7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6B2A9BB" w14:textId="66E9E3FE" w:rsidR="00260645" w:rsidRDefault="000D1D2E" w:rsidP="000D1D2E">
            <w:pPr>
              <w:pStyle w:val="TAC"/>
              <w:rPr>
                <w:rFonts w:eastAsia="MS Mincho"/>
                <w:lang w:eastAsia="en-US"/>
              </w:rPr>
            </w:pPr>
            <w:ins w:id="906" w:author="Reihaneh Malekafzaliardakani" w:date="2023-08-10T11:17:00Z">
              <w:r>
                <w:rPr>
                  <w:rFonts w:eastAsia="MS Mincho"/>
                </w:rPr>
                <w:t>DC_2A-2A-71A_n7A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2F262C7F" w14:textId="77777777" w:rsidR="00260645" w:rsidRDefault="00260645">
            <w:pPr>
              <w:pStyle w:val="TAC"/>
              <w:rPr>
                <w:rFonts w:eastAsiaTheme="minorEastAsia"/>
              </w:rPr>
            </w:pPr>
            <w:r>
              <w:rPr>
                <w:color w:val="000000"/>
                <w:lang w:eastAsia="zh-CN"/>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85DB80" w14:textId="77777777" w:rsidR="00260645" w:rsidRDefault="00260645">
            <w:pPr>
              <w:pStyle w:val="TAC"/>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42B5C3" w14:textId="77777777" w:rsidR="00260645" w:rsidRDefault="00260645">
            <w:pPr>
              <w:pStyle w:val="TAC"/>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43C1C5" w14:textId="77777777" w:rsidR="00260645" w:rsidRDefault="0026064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6D8ACB" w14:textId="77777777" w:rsidR="00260645" w:rsidRDefault="00260645">
            <w:pPr>
              <w:pStyle w:val="TAC"/>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725AB4" w14:textId="77777777" w:rsidR="00260645" w:rsidRDefault="00260645">
            <w:pPr>
              <w:pStyle w:val="TAC"/>
              <w:rPr>
                <w:rFonts w:eastAsia="Malgun Gothic" w:cs="Arial"/>
                <w:kern w:val="2"/>
                <w:szCs w:val="24"/>
                <w:lang w:eastAsia="ko-KR"/>
              </w:rPr>
            </w:pPr>
            <w:r>
              <w:rPr>
                <w:rFonts w:cs="Arial"/>
                <w:szCs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hideMark/>
          </w:tcPr>
          <w:p w14:paraId="1B0E4D69" w14:textId="77777777" w:rsidR="00260645" w:rsidRDefault="00260645">
            <w:pPr>
              <w:pStyle w:val="TAC"/>
              <w:rPr>
                <w:rFonts w:eastAsia="Malgun Gothic" w:cs="Arial"/>
                <w:kern w:val="2"/>
                <w:szCs w:val="24"/>
                <w:lang w:eastAsia="ko-KR"/>
              </w:rPr>
            </w:pPr>
            <w:r>
              <w:rPr>
                <w:rFonts w:cs="Arial"/>
                <w:szCs w:val="18"/>
              </w:rPr>
              <w:t>IMD2</w:t>
            </w:r>
            <w:r>
              <w:rPr>
                <w:rFonts w:cs="Arial"/>
                <w:szCs w:val="18"/>
                <w:vertAlign w:val="superscript"/>
              </w:rPr>
              <w:t>4</w:t>
            </w:r>
          </w:p>
        </w:tc>
      </w:tr>
      <w:tr w:rsidR="00260645" w14:paraId="45FBD5A9"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FB29A27"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D0C2D7" w14:textId="77777777" w:rsidR="00260645" w:rsidRDefault="00260645">
            <w:pPr>
              <w:pStyle w:val="TAC"/>
              <w:rPr>
                <w:rFonts w:eastAsiaTheme="minorEastAsia"/>
              </w:rPr>
            </w:pPr>
            <w:r>
              <w:rPr>
                <w:color w:val="000000"/>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F8D4B" w14:textId="77777777" w:rsidR="00260645" w:rsidRDefault="00260645">
            <w:pPr>
              <w:pStyle w:val="TAC"/>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6C5243" w14:textId="77777777" w:rsidR="00260645" w:rsidRDefault="00260645">
            <w:pPr>
              <w:pStyle w:val="TAC"/>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79C89EA" w14:textId="77777777" w:rsidR="00260645" w:rsidRDefault="00260645">
            <w:pPr>
              <w:pStyle w:val="TAC"/>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63AAFA" w14:textId="77777777" w:rsidR="00260645" w:rsidRDefault="00260645">
            <w:pPr>
              <w:pStyle w:val="TAC"/>
            </w:pPr>
            <w:r>
              <w:rPr>
                <w:rFonts w:cs="Arial"/>
                <w:szCs w:val="18"/>
                <w:lang w:eastAsia="ko-KR"/>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A311EA" w14:textId="77777777" w:rsidR="00260645" w:rsidRDefault="00260645">
            <w:pPr>
              <w:pStyle w:val="TAC"/>
              <w:rPr>
                <w:rFonts w:eastAsia="Malgun Gothic" w:cs="Arial"/>
                <w:kern w:val="2"/>
                <w:szCs w:val="24"/>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FF2F05D" w14:textId="77777777" w:rsidR="00260645" w:rsidRDefault="00260645">
            <w:pPr>
              <w:pStyle w:val="TAC"/>
              <w:rPr>
                <w:rFonts w:eastAsia="Malgun Gothic" w:cs="Arial"/>
                <w:kern w:val="2"/>
                <w:szCs w:val="24"/>
                <w:lang w:eastAsia="ko-KR"/>
              </w:rPr>
            </w:pPr>
            <w:r>
              <w:rPr>
                <w:rFonts w:cs="Arial"/>
                <w:szCs w:val="18"/>
              </w:rPr>
              <w:t>N/A</w:t>
            </w:r>
          </w:p>
        </w:tc>
      </w:tr>
      <w:tr w:rsidR="00260645" w14:paraId="55A8AA8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9407EDF" w14:textId="77777777" w:rsidR="00260645" w:rsidRDefault="00260645">
            <w:pPr>
              <w:pStyle w:val="TAC"/>
              <w:rPr>
                <w:rFonts w:eastAsia="Malgun Gothic" w:cs="Arial"/>
                <w:kern w:val="2"/>
                <w:szCs w:val="24"/>
                <w:lang w:eastAsia="ko-KR"/>
              </w:rPr>
            </w:pPr>
            <w:r>
              <w:rPr>
                <w:rFonts w:cs="Arial"/>
                <w:lang w:eastAsia="ja-JP"/>
              </w:rPr>
              <w:t>DC_2A-71A_n38A</w:t>
            </w:r>
          </w:p>
          <w:p w14:paraId="6A501FFA" w14:textId="77777777" w:rsidR="00260645" w:rsidRDefault="00260645">
            <w:pPr>
              <w:pStyle w:val="TAC"/>
              <w:rPr>
                <w:rFonts w:eastAsiaTheme="minorEastAsia"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1EE7BA66" w14:textId="77777777" w:rsidR="00260645" w:rsidRDefault="00260645">
            <w:pPr>
              <w:pStyle w:val="TAC"/>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3AE6A935" w14:textId="77777777" w:rsidR="00260645" w:rsidRDefault="00260645">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3DF61B0A" w14:textId="77777777" w:rsidR="00260645" w:rsidRDefault="00260645">
            <w:pPr>
              <w:pStyle w:val="TAC"/>
              <w:rPr>
                <w:rFonts w:eastAsia="MS Mincho"/>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781EBC" w14:textId="77777777" w:rsidR="00260645" w:rsidRDefault="00260645">
            <w:pPr>
              <w:pStyle w:val="TAC"/>
              <w:rPr>
                <w:rFonts w:eastAsia="MS Mincho"/>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3FCC72" w14:textId="77777777" w:rsidR="00260645" w:rsidRDefault="00260645">
            <w:pPr>
              <w:pStyle w:val="TAC"/>
              <w:rPr>
                <w:rFonts w:eastAsia="MS Mincho"/>
              </w:rPr>
            </w:pPr>
            <w:r>
              <w:rPr>
                <w:rFonts w:cs="Arial"/>
              </w:rPr>
              <w:t>1942</w:t>
            </w:r>
          </w:p>
        </w:tc>
        <w:tc>
          <w:tcPr>
            <w:tcW w:w="867" w:type="dxa"/>
            <w:tcBorders>
              <w:top w:val="single" w:sz="4" w:space="0" w:color="auto"/>
              <w:left w:val="single" w:sz="4" w:space="0" w:color="auto"/>
              <w:bottom w:val="single" w:sz="4" w:space="0" w:color="auto"/>
              <w:right w:val="single" w:sz="4" w:space="0" w:color="auto"/>
            </w:tcBorders>
            <w:hideMark/>
          </w:tcPr>
          <w:p w14:paraId="0692E318" w14:textId="77777777" w:rsidR="00260645" w:rsidRDefault="00260645">
            <w:pPr>
              <w:pStyle w:val="TAC"/>
              <w:rPr>
                <w:rFonts w:eastAsia="MS Mincho"/>
              </w:rPr>
            </w:pPr>
            <w:r>
              <w:rPr>
                <w:rFonts w:eastAsia="Malgun Gothic"/>
                <w:kern w:val="2"/>
                <w:szCs w:val="24"/>
                <w:lang w:eastAsia="ko-KR"/>
              </w:rPr>
              <w:t>26</w:t>
            </w:r>
          </w:p>
        </w:tc>
        <w:tc>
          <w:tcPr>
            <w:tcW w:w="1248" w:type="dxa"/>
            <w:gridSpan w:val="2"/>
            <w:tcBorders>
              <w:top w:val="single" w:sz="4" w:space="0" w:color="auto"/>
              <w:left w:val="single" w:sz="4" w:space="0" w:color="auto"/>
              <w:bottom w:val="single" w:sz="4" w:space="0" w:color="auto"/>
              <w:right w:val="single" w:sz="4" w:space="0" w:color="auto"/>
            </w:tcBorders>
            <w:hideMark/>
          </w:tcPr>
          <w:p w14:paraId="4C1ED39A" w14:textId="77777777" w:rsidR="00260645" w:rsidRDefault="00260645">
            <w:pPr>
              <w:pStyle w:val="TAC"/>
              <w:rPr>
                <w:rFonts w:eastAsia="MS Mincho"/>
              </w:rPr>
            </w:pPr>
            <w:r>
              <w:rPr>
                <w:rFonts w:eastAsia="Malgun Gothic"/>
                <w:kern w:val="2"/>
                <w:szCs w:val="24"/>
                <w:lang w:eastAsia="ko-KR"/>
              </w:rPr>
              <w:t>IMD2</w:t>
            </w:r>
          </w:p>
        </w:tc>
      </w:tr>
      <w:tr w:rsidR="00260645" w14:paraId="6DC2E3B6" w14:textId="77777777" w:rsidTr="00260645">
        <w:trPr>
          <w:trHeight w:val="54"/>
          <w:jc w:val="center"/>
        </w:trPr>
        <w:tc>
          <w:tcPr>
            <w:tcW w:w="2258" w:type="dxa"/>
            <w:tcBorders>
              <w:top w:val="nil"/>
              <w:left w:val="single" w:sz="4" w:space="0" w:color="auto"/>
              <w:bottom w:val="nil"/>
              <w:right w:val="single" w:sz="4" w:space="0" w:color="auto"/>
            </w:tcBorders>
          </w:tcPr>
          <w:p w14:paraId="42A24F30"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C4B7FB" w14:textId="77777777" w:rsidR="00260645" w:rsidRDefault="00260645">
            <w:pPr>
              <w:pStyle w:val="TAC"/>
              <w:rPr>
                <w:rFonts w:eastAsia="MS Mincho"/>
                <w:lang w:eastAsia="en-US"/>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00D30655" w14:textId="77777777" w:rsidR="00260645" w:rsidRDefault="00260645">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3AA69ECE" w14:textId="77777777" w:rsidR="00260645" w:rsidRDefault="00260645">
            <w:pPr>
              <w:pStyle w:val="TAC"/>
              <w:rPr>
                <w:rFonts w:eastAsia="MS Mincho"/>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2719F5" w14:textId="77777777" w:rsidR="00260645" w:rsidRDefault="00260645">
            <w:pPr>
              <w:pStyle w:val="TAC"/>
              <w:rPr>
                <w:rFonts w:eastAsia="MS Mincho"/>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1B9821" w14:textId="77777777" w:rsidR="00260645" w:rsidRDefault="00260645">
            <w:pPr>
              <w:pStyle w:val="TAC"/>
              <w:rPr>
                <w:rFonts w:eastAsia="MS Mincho"/>
              </w:rPr>
            </w:pPr>
            <w:r>
              <w:rPr>
                <w:rFonts w:cs="Arial"/>
              </w:rPr>
              <w:t>622</w:t>
            </w:r>
          </w:p>
        </w:tc>
        <w:tc>
          <w:tcPr>
            <w:tcW w:w="867" w:type="dxa"/>
            <w:tcBorders>
              <w:top w:val="single" w:sz="4" w:space="0" w:color="auto"/>
              <w:left w:val="single" w:sz="4" w:space="0" w:color="auto"/>
              <w:bottom w:val="single" w:sz="4" w:space="0" w:color="auto"/>
              <w:right w:val="single" w:sz="4" w:space="0" w:color="auto"/>
            </w:tcBorders>
            <w:hideMark/>
          </w:tcPr>
          <w:p w14:paraId="05A818D0" w14:textId="77777777" w:rsidR="00260645" w:rsidRDefault="00260645">
            <w:pPr>
              <w:pStyle w:val="TAC"/>
              <w:rPr>
                <w:rFonts w:eastAsia="MS Mincho"/>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CCC897B" w14:textId="77777777" w:rsidR="00260645" w:rsidRDefault="00260645">
            <w:pPr>
              <w:pStyle w:val="TAC"/>
              <w:rPr>
                <w:rFonts w:eastAsia="MS Mincho"/>
              </w:rPr>
            </w:pPr>
            <w:r>
              <w:rPr>
                <w:rFonts w:eastAsia="Malgun Gothic"/>
                <w:kern w:val="2"/>
                <w:szCs w:val="24"/>
                <w:lang w:eastAsia="ko-KR"/>
              </w:rPr>
              <w:t>N/A</w:t>
            </w:r>
          </w:p>
        </w:tc>
      </w:tr>
      <w:tr w:rsidR="00260645" w14:paraId="7C8DCDD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8A6A783"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754A18" w14:textId="77777777" w:rsidR="00260645" w:rsidRDefault="00260645">
            <w:pPr>
              <w:pStyle w:val="TAC"/>
              <w:rPr>
                <w:rFonts w:eastAsia="MS Mincho"/>
                <w:lang w:eastAsia="en-US"/>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1AA85E14" w14:textId="77777777" w:rsidR="00260645" w:rsidRDefault="00260645">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482DD332" w14:textId="77777777" w:rsidR="00260645" w:rsidRDefault="00260645">
            <w:pPr>
              <w:pStyle w:val="TAC"/>
              <w:rPr>
                <w:rFonts w:eastAsia="MS Mincho"/>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10C0C45" w14:textId="77777777" w:rsidR="00260645" w:rsidRDefault="00260645">
            <w:pPr>
              <w:pStyle w:val="TAC"/>
              <w:rPr>
                <w:rFonts w:eastAsia="MS Mincho"/>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3F6424" w14:textId="77777777" w:rsidR="00260645" w:rsidRDefault="00260645">
            <w:pPr>
              <w:pStyle w:val="TAC"/>
              <w:rPr>
                <w:rFonts w:eastAsia="MS Mincho"/>
              </w:rPr>
            </w:pPr>
            <w:r>
              <w:rPr>
                <w:rFonts w:eastAsia="Malgun Gothic"/>
                <w:kern w:val="2"/>
                <w:szCs w:val="24"/>
                <w:lang w:eastAsia="ko-KR"/>
              </w:rPr>
              <w:t>2610</w:t>
            </w:r>
          </w:p>
        </w:tc>
        <w:tc>
          <w:tcPr>
            <w:tcW w:w="867" w:type="dxa"/>
            <w:tcBorders>
              <w:top w:val="single" w:sz="4" w:space="0" w:color="auto"/>
              <w:left w:val="single" w:sz="4" w:space="0" w:color="auto"/>
              <w:bottom w:val="single" w:sz="4" w:space="0" w:color="auto"/>
              <w:right w:val="single" w:sz="4" w:space="0" w:color="auto"/>
            </w:tcBorders>
            <w:hideMark/>
          </w:tcPr>
          <w:p w14:paraId="28F1B84F" w14:textId="77777777" w:rsidR="00260645" w:rsidRDefault="00260645">
            <w:pPr>
              <w:pStyle w:val="TAC"/>
              <w:rPr>
                <w:rFonts w:eastAsia="MS Mincho"/>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387282" w14:textId="77777777" w:rsidR="00260645" w:rsidRDefault="00260645">
            <w:pPr>
              <w:pStyle w:val="TAC"/>
              <w:rPr>
                <w:rFonts w:eastAsia="MS Mincho"/>
              </w:rPr>
            </w:pPr>
            <w:r>
              <w:rPr>
                <w:rFonts w:eastAsia="Malgun Gothic"/>
                <w:kern w:val="2"/>
                <w:szCs w:val="24"/>
                <w:lang w:eastAsia="ko-KR"/>
              </w:rPr>
              <w:t>N/A</w:t>
            </w:r>
          </w:p>
        </w:tc>
      </w:tr>
      <w:tr w:rsidR="00260645" w14:paraId="5B1C2FD1"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671E075E" w14:textId="77777777" w:rsidR="00260645" w:rsidRDefault="00260645">
            <w:pPr>
              <w:pStyle w:val="TAC"/>
              <w:rPr>
                <w:rFonts w:eastAsiaTheme="minorEastAsia"/>
              </w:rPr>
            </w:pPr>
            <w:r>
              <w:t>DC_2A-71A_n41A</w:t>
            </w:r>
          </w:p>
          <w:p w14:paraId="060D9AC3" w14:textId="77777777" w:rsidR="00260645" w:rsidRDefault="00260645">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F6D6BF" w14:textId="77777777" w:rsidR="00260645" w:rsidRDefault="00260645">
            <w:pPr>
              <w:pStyle w:val="TAC"/>
              <w:rPr>
                <w:rFonts w:eastAsia="Malgun Gothic"/>
                <w:lang w:eastAsia="ko-K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994828" w14:textId="77777777" w:rsidR="00260645" w:rsidRDefault="00260645">
            <w:pPr>
              <w:pStyle w:val="TAC"/>
              <w:rPr>
                <w:rFonts w:eastAsia="Malgun Gothic"/>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22084"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E5636B5"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7D6D90" w14:textId="77777777" w:rsidR="00260645" w:rsidRDefault="00260645">
            <w:pPr>
              <w:pStyle w:val="TAC"/>
              <w:rPr>
                <w:rFonts w:eastAsia="Malgun Gothic"/>
                <w:kern w:val="2"/>
                <w:szCs w:val="24"/>
                <w:lang w:eastAsia="ko-KR"/>
              </w:rPr>
            </w:pPr>
            <w:r>
              <w:rPr>
                <w:rFonts w:cs="Arial"/>
              </w:rPr>
              <w:t>1942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E0DC72" w14:textId="77777777" w:rsidR="00260645" w:rsidRDefault="00260645">
            <w:pPr>
              <w:pStyle w:val="TAC"/>
              <w:rPr>
                <w:rFonts w:eastAsia="Malgun Gothic"/>
                <w:kern w:val="2"/>
                <w:szCs w:val="24"/>
                <w:lang w:eastAsia="ko-KR"/>
              </w:rPr>
            </w:pPr>
            <w:r>
              <w:rPr>
                <w:rFonts w:eastAsia="Malgun Gothic"/>
                <w:kern w:val="2"/>
                <w:szCs w:val="24"/>
                <w:lang w:eastAsia="ko-KR"/>
              </w:rPr>
              <w:t>26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775BE8E" w14:textId="77777777" w:rsidR="00260645" w:rsidRDefault="00260645">
            <w:pPr>
              <w:pStyle w:val="TAC"/>
              <w:rPr>
                <w:rFonts w:eastAsia="Malgun Gothic"/>
                <w:kern w:val="2"/>
                <w:szCs w:val="24"/>
                <w:lang w:eastAsia="ko-KR"/>
              </w:rPr>
            </w:pPr>
            <w:r>
              <w:rPr>
                <w:rFonts w:eastAsia="Malgun Gothic"/>
                <w:kern w:val="2"/>
                <w:szCs w:val="24"/>
                <w:lang w:eastAsia="ko-KR"/>
              </w:rPr>
              <w:t>IMD2</w:t>
            </w:r>
          </w:p>
        </w:tc>
      </w:tr>
      <w:tr w:rsidR="00260645" w14:paraId="1ADEC226"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36343C8"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2C4E35" w14:textId="77777777" w:rsidR="00260645" w:rsidRDefault="00260645">
            <w:pPr>
              <w:pStyle w:val="TAC"/>
              <w:rPr>
                <w:rFonts w:eastAsia="Malgun Gothic"/>
                <w:lang w:eastAsia="ko-KR"/>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C13F71" w14:textId="77777777" w:rsidR="00260645" w:rsidRDefault="00260645">
            <w:pPr>
              <w:pStyle w:val="TAC"/>
              <w:rPr>
                <w:rFonts w:eastAsia="Malgun Gothic"/>
                <w:kern w:val="2"/>
                <w:szCs w:val="24"/>
                <w:lang w:eastAsia="ko-K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AB9304"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33C671"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508331" w14:textId="77777777" w:rsidR="00260645" w:rsidRDefault="00260645">
            <w:pPr>
              <w:pStyle w:val="TAC"/>
              <w:rPr>
                <w:rFonts w:eastAsia="Malgun Gothic"/>
                <w:kern w:val="2"/>
                <w:szCs w:val="24"/>
                <w:lang w:eastAsia="ko-KR"/>
              </w:rPr>
            </w:pPr>
            <w:r>
              <w:rPr>
                <w:rFonts w:cs="Arial"/>
              </w:rPr>
              <w:t>622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C5B3BD"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C8D1156"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135FA28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ECADE3B"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BC60A3" w14:textId="77777777" w:rsidR="00260645" w:rsidRDefault="00260645">
            <w:pPr>
              <w:pStyle w:val="TAC"/>
              <w:rPr>
                <w:rFonts w:eastAsia="Malgun Gothic"/>
                <w:lang w:eastAsia="ko-KR"/>
              </w:rPr>
            </w:pPr>
            <w:r>
              <w:rPr>
                <w:rFonts w:eastAsia="Malgun Gothic"/>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D439F0" w14:textId="77777777" w:rsidR="00260645" w:rsidRDefault="00260645">
            <w:pPr>
              <w:pStyle w:val="TAC"/>
              <w:rPr>
                <w:rFonts w:eastAsia="Malgun Gothic"/>
                <w:kern w:val="2"/>
                <w:szCs w:val="24"/>
                <w:lang w:eastAsia="ko-K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BF753E" w14:textId="77777777" w:rsidR="00260645" w:rsidRDefault="0026064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01A930" w14:textId="77777777" w:rsidR="00260645" w:rsidRDefault="0026064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C44BDC" w14:textId="77777777" w:rsidR="00260645" w:rsidRDefault="00260645">
            <w:pPr>
              <w:pStyle w:val="TAC"/>
              <w:rPr>
                <w:rFonts w:eastAsia="Malgun Gothic"/>
                <w:kern w:val="2"/>
                <w:szCs w:val="24"/>
                <w:lang w:eastAsia="ko-KR"/>
              </w:rPr>
            </w:pPr>
            <w:r>
              <w:rPr>
                <w:rFonts w:eastAsia="Malgun Gothic"/>
                <w:kern w:val="2"/>
                <w:szCs w:val="24"/>
                <w:lang w:eastAsia="ko-KR"/>
              </w:rPr>
              <w:t>2610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F2450"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34118C2"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680CA547"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6EA8C33"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117018" w14:textId="77777777" w:rsidR="00260645" w:rsidRDefault="00260645">
            <w:pPr>
              <w:pStyle w:val="TAC"/>
              <w:rPr>
                <w:rFonts w:eastAsia="Malgun Gothic"/>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063450" w14:textId="77777777" w:rsidR="00260645" w:rsidRDefault="00260645">
            <w:pPr>
              <w:pStyle w:val="TAC"/>
              <w:rPr>
                <w:rFonts w:eastAsia="Malgun Gothic"/>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11DAF9" w14:textId="77777777" w:rsidR="00260645" w:rsidRDefault="00260645">
            <w:pPr>
              <w:pStyle w:val="TAC"/>
              <w:rPr>
                <w:rFonts w:eastAsia="Malgun Gothic"/>
                <w:kern w:val="2"/>
                <w:szCs w:val="24"/>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0A4A3E" w14:textId="77777777" w:rsidR="00260645" w:rsidRDefault="00260645">
            <w:pPr>
              <w:pStyle w:val="TAC"/>
              <w:rPr>
                <w:rFonts w:eastAsia="Malgun Gothic"/>
                <w:kern w:val="2"/>
                <w:szCs w:val="24"/>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5CEE073" w14:textId="77777777" w:rsidR="00260645" w:rsidRDefault="00260645">
            <w:pPr>
              <w:pStyle w:val="TAC"/>
              <w:rPr>
                <w:rFonts w:eastAsia="Malgun Gothic"/>
                <w:kern w:val="2"/>
                <w:szCs w:val="24"/>
                <w:lang w:eastAsia="ko-KR"/>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8570E7" w14:textId="77777777" w:rsidR="00260645" w:rsidRDefault="00260645">
            <w:pPr>
              <w:pStyle w:val="TAC"/>
              <w:rPr>
                <w:rFonts w:eastAsia="Malgun Gothic"/>
                <w:kern w:val="2"/>
                <w:szCs w:val="24"/>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648F5DA" w14:textId="77777777" w:rsidR="00260645" w:rsidRDefault="00260645">
            <w:pPr>
              <w:pStyle w:val="TAC"/>
              <w:rPr>
                <w:rFonts w:eastAsia="Malgun Gothic"/>
                <w:kern w:val="2"/>
                <w:szCs w:val="24"/>
                <w:lang w:eastAsia="ko-KR"/>
              </w:rPr>
            </w:pPr>
            <w:r>
              <w:rPr>
                <w:rFonts w:cs="Arial"/>
                <w:szCs w:val="18"/>
              </w:rPr>
              <w:t>N/A</w:t>
            </w:r>
          </w:p>
        </w:tc>
      </w:tr>
      <w:tr w:rsidR="00260645" w14:paraId="1EFC315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82D8303" w14:textId="77777777" w:rsidR="00260645" w:rsidRDefault="00260645">
            <w:pPr>
              <w:pStyle w:val="TAC"/>
              <w:rPr>
                <w:rFonts w:eastAsiaTheme="minorEastAsia" w:cs="Arial"/>
                <w:lang w:eastAsia="zh-C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07EB5A" w14:textId="77777777" w:rsidR="00260645" w:rsidRDefault="00260645">
            <w:pPr>
              <w:pStyle w:val="TAC"/>
              <w:rPr>
                <w:rFonts w:eastAsia="Malgun Gothic"/>
                <w:lang w:eastAsia="ko-KR"/>
              </w:rPr>
            </w:pPr>
            <w:r>
              <w:rPr>
                <w:rFonts w:eastAsia="Malgun Gothic" w:cs="Arial"/>
                <w:szCs w:val="18"/>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BDC8654" w14:textId="77777777" w:rsidR="00260645" w:rsidRDefault="00260645">
            <w:pPr>
              <w:pStyle w:val="TAC"/>
              <w:rPr>
                <w:rFonts w:eastAsia="Malgun Gothic"/>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1A2BEC" w14:textId="77777777" w:rsidR="00260645" w:rsidRDefault="00260645">
            <w:pPr>
              <w:pStyle w:val="TAC"/>
              <w:rPr>
                <w:rFonts w:eastAsia="Malgun Gothic"/>
                <w:kern w:val="2"/>
                <w:szCs w:val="24"/>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513A353" w14:textId="77777777" w:rsidR="00260645" w:rsidRDefault="00260645">
            <w:pPr>
              <w:pStyle w:val="TAC"/>
              <w:rPr>
                <w:rFonts w:eastAsia="Malgun Gothic"/>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6D6F88" w14:textId="77777777" w:rsidR="00260645" w:rsidRDefault="00260645">
            <w:pPr>
              <w:pStyle w:val="TAC"/>
              <w:rPr>
                <w:rFonts w:eastAsia="Malgun Gothic"/>
                <w:kern w:val="2"/>
                <w:szCs w:val="24"/>
                <w:lang w:eastAsia="ko-KR"/>
              </w:rPr>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5CA013" w14:textId="77777777" w:rsidR="00260645" w:rsidRDefault="00260645">
            <w:pPr>
              <w:pStyle w:val="TAC"/>
              <w:rPr>
                <w:rFonts w:eastAsia="Malgun Gothic"/>
                <w:kern w:val="2"/>
                <w:szCs w:val="24"/>
                <w:lang w:eastAsia="ko-KR"/>
              </w:rPr>
            </w:pPr>
            <w:r>
              <w:rPr>
                <w:rFonts w:cs="Arial"/>
                <w:szCs w:val="18"/>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hideMark/>
          </w:tcPr>
          <w:p w14:paraId="4E75F9C7" w14:textId="77777777" w:rsidR="00260645" w:rsidRDefault="00260645">
            <w:pPr>
              <w:pStyle w:val="TAC"/>
              <w:rPr>
                <w:rFonts w:eastAsia="Malgun Gothic"/>
                <w:kern w:val="2"/>
                <w:szCs w:val="24"/>
                <w:lang w:eastAsia="ko-KR"/>
              </w:rPr>
            </w:pPr>
            <w:r>
              <w:rPr>
                <w:rFonts w:cs="Arial"/>
                <w:szCs w:val="18"/>
              </w:rPr>
              <w:t>IMD2</w:t>
            </w:r>
            <w:r>
              <w:rPr>
                <w:rFonts w:cs="Arial"/>
                <w:szCs w:val="18"/>
                <w:vertAlign w:val="superscript"/>
              </w:rPr>
              <w:t>4</w:t>
            </w:r>
          </w:p>
        </w:tc>
      </w:tr>
      <w:tr w:rsidR="00260645" w14:paraId="0A97A2DC"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4BFCCB17"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0802F4" w14:textId="77777777" w:rsidR="00260645" w:rsidRDefault="00260645">
            <w:pPr>
              <w:pStyle w:val="TAC"/>
              <w:rPr>
                <w:rFonts w:eastAsia="Malgun Gothic"/>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661D10" w14:textId="77777777" w:rsidR="00260645" w:rsidRDefault="00260645">
            <w:pPr>
              <w:pStyle w:val="TAC"/>
              <w:rPr>
                <w:rFonts w:eastAsia="Malgun Gothic"/>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75C128" w14:textId="77777777" w:rsidR="00260645" w:rsidRDefault="00260645">
            <w:pPr>
              <w:pStyle w:val="TAC"/>
              <w:rPr>
                <w:rFonts w:eastAsia="Malgun Gothic"/>
                <w:kern w:val="2"/>
                <w:szCs w:val="24"/>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800D45" w14:textId="77777777" w:rsidR="00260645" w:rsidRDefault="00260645">
            <w:pPr>
              <w:pStyle w:val="TAC"/>
              <w:rPr>
                <w:rFonts w:eastAsia="Malgun Gothic"/>
                <w:kern w:val="2"/>
                <w:szCs w:val="24"/>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8A05EE" w14:textId="77777777" w:rsidR="00260645" w:rsidRDefault="00260645">
            <w:pPr>
              <w:pStyle w:val="TAC"/>
              <w:rPr>
                <w:rFonts w:eastAsia="Malgun Gothic"/>
                <w:kern w:val="2"/>
                <w:szCs w:val="24"/>
                <w:lang w:eastAsia="ko-KR"/>
              </w:rPr>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124AAA" w14:textId="77777777" w:rsidR="00260645" w:rsidRDefault="00260645">
            <w:pPr>
              <w:pStyle w:val="TAC"/>
              <w:rPr>
                <w:rFonts w:eastAsia="Malgun Gothic"/>
                <w:kern w:val="2"/>
                <w:szCs w:val="24"/>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7C70F02" w14:textId="77777777" w:rsidR="00260645" w:rsidRDefault="00260645">
            <w:pPr>
              <w:pStyle w:val="TAC"/>
              <w:rPr>
                <w:rFonts w:eastAsia="Malgun Gothic"/>
                <w:kern w:val="2"/>
                <w:szCs w:val="24"/>
                <w:lang w:eastAsia="ko-KR"/>
              </w:rPr>
            </w:pPr>
            <w:r>
              <w:rPr>
                <w:rFonts w:cs="Arial"/>
                <w:szCs w:val="18"/>
              </w:rPr>
              <w:t>N/A</w:t>
            </w:r>
          </w:p>
        </w:tc>
      </w:tr>
      <w:tr w:rsidR="00260645" w14:paraId="389CB3FF"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C005DE4" w14:textId="04896710" w:rsidR="000D1D2E" w:rsidRDefault="00260645" w:rsidP="000D1D2E">
            <w:pPr>
              <w:keepNext/>
              <w:keepLines/>
              <w:spacing w:after="0"/>
              <w:jc w:val="center"/>
              <w:rPr>
                <w:ins w:id="907" w:author="Reihaneh Malekafzaliardakani" w:date="2023-08-10T13:15:00Z"/>
                <w:rFonts w:ascii="Arial" w:hAnsi="Arial"/>
                <w:sz w:val="18"/>
              </w:rPr>
            </w:pPr>
            <w:r>
              <w:rPr>
                <w:rFonts w:ascii="Arial" w:hAnsi="Arial"/>
                <w:sz w:val="18"/>
              </w:rPr>
              <w:t>DC_2A-71A_n77A</w:t>
            </w:r>
            <w:r w:rsidR="000D1D2E">
              <w:rPr>
                <w:rFonts w:ascii="Arial" w:hAnsi="Arial"/>
                <w:sz w:val="18"/>
              </w:rPr>
              <w:t xml:space="preserve"> </w:t>
            </w:r>
          </w:p>
          <w:p w14:paraId="764F914F" w14:textId="051EAAC1" w:rsidR="00260645" w:rsidRDefault="000D1D2E" w:rsidP="000D1D2E">
            <w:pPr>
              <w:keepNext/>
              <w:keepLines/>
              <w:spacing w:after="0"/>
              <w:jc w:val="center"/>
              <w:rPr>
                <w:rFonts w:ascii="Arial" w:eastAsiaTheme="minorEastAsia" w:hAnsi="Arial"/>
                <w:sz w:val="18"/>
                <w:lang w:eastAsia="en-US"/>
              </w:rPr>
            </w:pPr>
            <w:ins w:id="908" w:author="Reihaneh Malekafzaliardakani" w:date="2023-08-10T13:16:00Z">
              <w:r>
                <w:rPr>
                  <w:rFonts w:ascii="Arial" w:hAnsi="Arial"/>
                  <w:sz w:val="18"/>
                </w:rPr>
                <w:t>DC_2A-2A-71A_n77A</w:t>
              </w:r>
            </w:ins>
          </w:p>
          <w:p w14:paraId="65867729" w14:textId="77777777" w:rsidR="00260645" w:rsidRDefault="00260645">
            <w:pPr>
              <w:pStyle w:val="TAC"/>
              <w:rPr>
                <w:rFonts w:cs="Arial"/>
                <w:lang w:eastAsia="ja-JP"/>
              </w:rPr>
            </w:pPr>
            <w:r>
              <w:t>DC_2A-71A_n77(2A)</w:t>
            </w:r>
          </w:p>
        </w:tc>
        <w:tc>
          <w:tcPr>
            <w:tcW w:w="867" w:type="dxa"/>
            <w:tcBorders>
              <w:top w:val="single" w:sz="4" w:space="0" w:color="auto"/>
              <w:left w:val="single" w:sz="4" w:space="0" w:color="auto"/>
              <w:bottom w:val="single" w:sz="4" w:space="0" w:color="auto"/>
              <w:right w:val="single" w:sz="4" w:space="0" w:color="auto"/>
            </w:tcBorders>
            <w:hideMark/>
          </w:tcPr>
          <w:p w14:paraId="72965CA6" w14:textId="77777777" w:rsidR="00260645" w:rsidRDefault="00260645">
            <w:pPr>
              <w:pStyle w:val="TAC"/>
              <w:rPr>
                <w:rFonts w:eastAsia="Malgun Gothic" w:cs="Arial"/>
                <w:szCs w:val="18"/>
                <w:lang w:eastAsia="ko-KR"/>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6D36B5" w14:textId="77777777" w:rsidR="00260645" w:rsidRDefault="00260645">
            <w:pPr>
              <w:pStyle w:val="TAC"/>
              <w:rPr>
                <w:rFonts w:eastAsiaTheme="minorEastAsia" w:cs="Arial"/>
                <w:szCs w:val="18"/>
                <w:lang w:eastAsia="ko-KR"/>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31D86E89" w14:textId="77777777" w:rsidR="00260645" w:rsidRDefault="00260645">
            <w:pPr>
              <w:pStyle w:val="TAC"/>
              <w:rPr>
                <w:rFonts w:cs="Arial"/>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7153AC3" w14:textId="77777777" w:rsidR="00260645" w:rsidRDefault="00260645">
            <w:pPr>
              <w:pStyle w:val="TAC"/>
              <w:rPr>
                <w:rFonts w:cs="Arial"/>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7C1F22" w14:textId="77777777" w:rsidR="00260645" w:rsidRDefault="00260645">
            <w:pPr>
              <w:pStyle w:val="TAC"/>
              <w:rPr>
                <w:rFonts w:cs="Arial"/>
                <w:szCs w:val="18"/>
                <w:lang w:eastAsia="ko-KR"/>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08C34275" w14:textId="77777777" w:rsidR="00260645" w:rsidRDefault="00260645">
            <w:pPr>
              <w:pStyle w:val="TAC"/>
              <w:rPr>
                <w:rFonts w:cs="Arial"/>
                <w:szCs w:val="18"/>
                <w:lang w:eastAsia="en-US"/>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45D93395" w14:textId="77777777" w:rsidR="00260645" w:rsidRDefault="00260645">
            <w:pPr>
              <w:pStyle w:val="TAC"/>
              <w:rPr>
                <w:rFonts w:cs="Arial"/>
                <w:szCs w:val="18"/>
              </w:rPr>
            </w:pPr>
            <w:r>
              <w:rPr>
                <w:rFonts w:eastAsia="Malgun Gothic"/>
                <w:kern w:val="2"/>
                <w:szCs w:val="24"/>
                <w:lang w:eastAsia="ko-KR"/>
              </w:rPr>
              <w:t>IMD3</w:t>
            </w:r>
            <w:r>
              <w:rPr>
                <w:rFonts w:eastAsia="Malgun Gothic"/>
                <w:kern w:val="2"/>
                <w:szCs w:val="24"/>
                <w:vertAlign w:val="superscript"/>
                <w:lang w:eastAsia="ko-KR"/>
              </w:rPr>
              <w:t>9</w:t>
            </w:r>
          </w:p>
        </w:tc>
      </w:tr>
      <w:tr w:rsidR="00260645" w14:paraId="51D91E3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EB20172"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EE5B04" w14:textId="77777777" w:rsidR="00260645" w:rsidRDefault="00260645">
            <w:pPr>
              <w:pStyle w:val="TAC"/>
              <w:rPr>
                <w:rFonts w:eastAsia="Malgun Gothic" w:cs="Arial"/>
                <w:szCs w:val="18"/>
                <w:lang w:eastAsia="ko-KR"/>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7C2671CE" w14:textId="77777777" w:rsidR="00260645" w:rsidRDefault="00260645">
            <w:pPr>
              <w:pStyle w:val="TAC"/>
              <w:rPr>
                <w:rFonts w:eastAsiaTheme="minorEastAsia" w:cs="Arial"/>
                <w:szCs w:val="18"/>
                <w:lang w:eastAsia="ko-KR"/>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69E8E55E" w14:textId="77777777" w:rsidR="00260645" w:rsidRDefault="00260645">
            <w:pPr>
              <w:pStyle w:val="TAC"/>
              <w:rPr>
                <w:rFonts w:cs="Arial"/>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B438F7" w14:textId="77777777" w:rsidR="00260645" w:rsidRDefault="00260645">
            <w:pPr>
              <w:pStyle w:val="TAC"/>
              <w:rPr>
                <w:rFonts w:cs="Arial"/>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FA3232" w14:textId="77777777" w:rsidR="00260645" w:rsidRDefault="00260645">
            <w:pPr>
              <w:pStyle w:val="TAC"/>
              <w:rPr>
                <w:rFonts w:cs="Arial"/>
                <w:szCs w:val="18"/>
                <w:lang w:eastAsia="ko-KR"/>
              </w:rPr>
            </w:pPr>
            <w:r>
              <w:rPr>
                <w:rFonts w:cs="Arial"/>
              </w:rPr>
              <w:t>647</w:t>
            </w:r>
          </w:p>
        </w:tc>
        <w:tc>
          <w:tcPr>
            <w:tcW w:w="867" w:type="dxa"/>
            <w:tcBorders>
              <w:top w:val="single" w:sz="4" w:space="0" w:color="auto"/>
              <w:left w:val="single" w:sz="4" w:space="0" w:color="auto"/>
              <w:bottom w:val="single" w:sz="4" w:space="0" w:color="auto"/>
              <w:right w:val="single" w:sz="4" w:space="0" w:color="auto"/>
            </w:tcBorders>
            <w:hideMark/>
          </w:tcPr>
          <w:p w14:paraId="1B649988" w14:textId="77777777" w:rsidR="00260645" w:rsidRDefault="00260645">
            <w:pPr>
              <w:pStyle w:val="TAC"/>
              <w:rPr>
                <w:rFonts w:cs="Arial"/>
                <w:szCs w:val="18"/>
                <w:lang w:eastAsia="en-US"/>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D62C980" w14:textId="77777777" w:rsidR="00260645" w:rsidRDefault="00260645">
            <w:pPr>
              <w:pStyle w:val="TAC"/>
              <w:rPr>
                <w:rFonts w:cs="Arial"/>
                <w:szCs w:val="18"/>
              </w:rPr>
            </w:pPr>
            <w:r>
              <w:rPr>
                <w:rFonts w:eastAsia="Malgun Gothic"/>
                <w:kern w:val="2"/>
                <w:szCs w:val="24"/>
                <w:lang w:eastAsia="ko-KR"/>
              </w:rPr>
              <w:t>N/A</w:t>
            </w:r>
          </w:p>
        </w:tc>
      </w:tr>
      <w:tr w:rsidR="00260645" w14:paraId="4B385166"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1168572F"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E55294" w14:textId="77777777" w:rsidR="00260645" w:rsidRDefault="00260645">
            <w:pPr>
              <w:pStyle w:val="TAC"/>
              <w:rPr>
                <w:rFonts w:eastAsia="Malgun Gothic" w:cs="Arial"/>
                <w:szCs w:val="18"/>
                <w:lang w:eastAsia="ko-KR"/>
              </w:rPr>
            </w:pPr>
            <w:r>
              <w:rPr>
                <w:rFonts w:eastAsia="Malgun Gothic"/>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A9DF3EB" w14:textId="77777777" w:rsidR="00260645" w:rsidRDefault="00260645">
            <w:pPr>
              <w:pStyle w:val="TAC"/>
              <w:rPr>
                <w:rFonts w:eastAsiaTheme="minorEastAsia" w:cs="Arial"/>
                <w:szCs w:val="18"/>
                <w:lang w:eastAsia="ko-KR"/>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18A37DD4" w14:textId="77777777" w:rsidR="00260645" w:rsidRDefault="00260645">
            <w:pPr>
              <w:pStyle w:val="TAC"/>
              <w:rPr>
                <w:rFonts w:cs="Arial"/>
                <w:szCs w:val="18"/>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31EE071" w14:textId="77777777" w:rsidR="00260645" w:rsidRDefault="00260645">
            <w:pPr>
              <w:pStyle w:val="TAC"/>
              <w:rPr>
                <w:rFonts w:cs="Arial"/>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953241" w14:textId="77777777" w:rsidR="00260645" w:rsidRDefault="00260645">
            <w:pPr>
              <w:pStyle w:val="TAC"/>
              <w:rPr>
                <w:rFonts w:cs="Arial"/>
                <w:szCs w:val="18"/>
                <w:lang w:eastAsia="ko-KR"/>
              </w:rPr>
            </w:pPr>
            <w:r>
              <w:rPr>
                <w:rFonts w:eastAsia="Malgun Gothic"/>
                <w:kern w:val="2"/>
                <w:szCs w:val="24"/>
                <w:lang w:eastAsia="ko-KR"/>
              </w:rPr>
              <w:t>3340</w:t>
            </w:r>
          </w:p>
        </w:tc>
        <w:tc>
          <w:tcPr>
            <w:tcW w:w="867" w:type="dxa"/>
            <w:tcBorders>
              <w:top w:val="single" w:sz="4" w:space="0" w:color="auto"/>
              <w:left w:val="single" w:sz="4" w:space="0" w:color="auto"/>
              <w:bottom w:val="single" w:sz="4" w:space="0" w:color="auto"/>
              <w:right w:val="single" w:sz="4" w:space="0" w:color="auto"/>
            </w:tcBorders>
            <w:hideMark/>
          </w:tcPr>
          <w:p w14:paraId="10B5D456" w14:textId="77777777" w:rsidR="00260645" w:rsidRDefault="00260645">
            <w:pPr>
              <w:pStyle w:val="TAC"/>
              <w:rPr>
                <w:rFonts w:cs="Arial"/>
                <w:szCs w:val="18"/>
                <w:lang w:eastAsia="en-US"/>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9FB039" w14:textId="77777777" w:rsidR="00260645" w:rsidRDefault="00260645">
            <w:pPr>
              <w:pStyle w:val="TAC"/>
              <w:rPr>
                <w:rFonts w:cs="Arial"/>
                <w:szCs w:val="18"/>
              </w:rPr>
            </w:pPr>
            <w:r>
              <w:rPr>
                <w:rFonts w:eastAsia="Malgun Gothic"/>
                <w:kern w:val="2"/>
                <w:szCs w:val="24"/>
                <w:lang w:eastAsia="ko-KR"/>
              </w:rPr>
              <w:t>N/A</w:t>
            </w:r>
          </w:p>
        </w:tc>
      </w:tr>
      <w:tr w:rsidR="00260645" w14:paraId="31806D4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A9795F6" w14:textId="77777777" w:rsidR="00260645" w:rsidRDefault="00260645">
            <w:pPr>
              <w:pStyle w:val="TAC"/>
              <w:rPr>
                <w:rFonts w:cs="Arial"/>
                <w:lang w:eastAsia="ja-JP"/>
              </w:rPr>
            </w:pPr>
            <w:r>
              <w:rPr>
                <w:lang w:val="x-none"/>
              </w:rPr>
              <w:t>DC_2A_n71A-n77A</w:t>
            </w:r>
          </w:p>
        </w:tc>
        <w:tc>
          <w:tcPr>
            <w:tcW w:w="867" w:type="dxa"/>
            <w:tcBorders>
              <w:top w:val="single" w:sz="4" w:space="0" w:color="auto"/>
              <w:left w:val="single" w:sz="4" w:space="0" w:color="auto"/>
              <w:bottom w:val="single" w:sz="4" w:space="0" w:color="auto"/>
              <w:right w:val="single" w:sz="4" w:space="0" w:color="auto"/>
            </w:tcBorders>
            <w:hideMark/>
          </w:tcPr>
          <w:p w14:paraId="3460EB64" w14:textId="77777777" w:rsidR="00260645" w:rsidRDefault="00260645">
            <w:pPr>
              <w:pStyle w:val="TAC"/>
              <w:rPr>
                <w:rFonts w:eastAsia="Malgun Gothic" w:cs="Arial"/>
                <w:szCs w:val="18"/>
                <w:lang w:eastAsia="ko-KR"/>
              </w:rPr>
            </w:pPr>
            <w:r>
              <w:rPr>
                <w:lang w:val="x-none"/>
              </w:rPr>
              <w:t>2</w:t>
            </w:r>
          </w:p>
        </w:tc>
        <w:tc>
          <w:tcPr>
            <w:tcW w:w="1167" w:type="dxa"/>
            <w:tcBorders>
              <w:top w:val="single" w:sz="4" w:space="0" w:color="auto"/>
              <w:left w:val="single" w:sz="4" w:space="0" w:color="auto"/>
              <w:bottom w:val="single" w:sz="4" w:space="0" w:color="auto"/>
              <w:right w:val="single" w:sz="4" w:space="0" w:color="auto"/>
            </w:tcBorders>
            <w:noWrap/>
            <w:hideMark/>
          </w:tcPr>
          <w:p w14:paraId="053319D2" w14:textId="77777777" w:rsidR="00260645" w:rsidRDefault="00260645">
            <w:pPr>
              <w:pStyle w:val="TAC"/>
              <w:rPr>
                <w:rFonts w:eastAsiaTheme="minorEastAsia" w:cs="Arial"/>
                <w:szCs w:val="18"/>
                <w:lang w:eastAsia="ko-KR"/>
              </w:rPr>
            </w:pPr>
            <w:r>
              <w:rPr>
                <w:lang w:val="x-none"/>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14725380" w14:textId="77777777" w:rsidR="00260645" w:rsidRDefault="00260645">
            <w:pPr>
              <w:pStyle w:val="TAC"/>
              <w:rPr>
                <w:rFonts w:cs="Arial"/>
                <w:szCs w:val="18"/>
                <w:lang w:eastAsia="ko-KR"/>
              </w:rPr>
            </w:pPr>
            <w:r>
              <w:rPr>
                <w:lang w:val="x-none"/>
              </w:rPr>
              <w:t>5</w:t>
            </w:r>
          </w:p>
        </w:tc>
        <w:tc>
          <w:tcPr>
            <w:tcW w:w="2266" w:type="dxa"/>
            <w:tcBorders>
              <w:top w:val="single" w:sz="4" w:space="0" w:color="auto"/>
              <w:left w:val="single" w:sz="4" w:space="0" w:color="auto"/>
              <w:bottom w:val="single" w:sz="4" w:space="0" w:color="auto"/>
              <w:right w:val="single" w:sz="4" w:space="0" w:color="auto"/>
            </w:tcBorders>
            <w:noWrap/>
            <w:hideMark/>
          </w:tcPr>
          <w:p w14:paraId="00FA108C" w14:textId="77777777" w:rsidR="00260645" w:rsidRDefault="00260645">
            <w:pPr>
              <w:pStyle w:val="TAC"/>
              <w:rPr>
                <w:rFonts w:cs="Arial"/>
                <w:szCs w:val="18"/>
                <w:lang w:eastAsia="ko-KR"/>
              </w:rPr>
            </w:pPr>
            <w:r>
              <w:rPr>
                <w:lang w:val="x-none"/>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59836F" w14:textId="77777777" w:rsidR="00260645" w:rsidRDefault="00260645">
            <w:pPr>
              <w:pStyle w:val="TAC"/>
              <w:rPr>
                <w:rFonts w:cs="Arial"/>
                <w:szCs w:val="18"/>
                <w:lang w:eastAsia="ko-KR"/>
              </w:rPr>
            </w:pPr>
            <w:r>
              <w:rPr>
                <w:lang w:val="x-none"/>
              </w:rPr>
              <w:t>1987.5</w:t>
            </w:r>
          </w:p>
        </w:tc>
        <w:tc>
          <w:tcPr>
            <w:tcW w:w="867" w:type="dxa"/>
            <w:tcBorders>
              <w:top w:val="single" w:sz="4" w:space="0" w:color="auto"/>
              <w:left w:val="single" w:sz="4" w:space="0" w:color="auto"/>
              <w:bottom w:val="single" w:sz="4" w:space="0" w:color="auto"/>
              <w:right w:val="single" w:sz="4" w:space="0" w:color="auto"/>
            </w:tcBorders>
            <w:hideMark/>
          </w:tcPr>
          <w:p w14:paraId="4913F21F" w14:textId="77777777" w:rsidR="00260645" w:rsidRDefault="00260645">
            <w:pPr>
              <w:pStyle w:val="TAC"/>
              <w:rPr>
                <w:rFonts w:cs="Arial"/>
                <w:szCs w:val="18"/>
                <w:lang w:eastAsia="en-US"/>
              </w:rPr>
            </w:pPr>
            <w:r>
              <w:rPr>
                <w:lang w:val="x-non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3C6877" w14:textId="77777777" w:rsidR="00260645" w:rsidRDefault="00260645">
            <w:pPr>
              <w:pStyle w:val="TAC"/>
              <w:rPr>
                <w:rFonts w:cs="Arial"/>
                <w:szCs w:val="18"/>
              </w:rPr>
            </w:pPr>
            <w:r>
              <w:rPr>
                <w:lang w:val="x-none"/>
              </w:rPr>
              <w:t>N/A</w:t>
            </w:r>
          </w:p>
        </w:tc>
      </w:tr>
      <w:tr w:rsidR="00260645" w14:paraId="25EA4048" w14:textId="77777777" w:rsidTr="00260645">
        <w:trPr>
          <w:trHeight w:val="54"/>
          <w:jc w:val="center"/>
        </w:trPr>
        <w:tc>
          <w:tcPr>
            <w:tcW w:w="2258" w:type="dxa"/>
            <w:tcBorders>
              <w:top w:val="nil"/>
              <w:left w:val="single" w:sz="4" w:space="0" w:color="auto"/>
              <w:bottom w:val="nil"/>
              <w:right w:val="single" w:sz="4" w:space="0" w:color="auto"/>
            </w:tcBorders>
            <w:hideMark/>
          </w:tcPr>
          <w:p w14:paraId="26EC3028" w14:textId="77777777" w:rsidR="00260645" w:rsidRDefault="00260645">
            <w:pPr>
              <w:pStyle w:val="TAC"/>
              <w:rPr>
                <w:rFonts w:cs="Arial"/>
                <w:lang w:eastAsia="ja-JP"/>
              </w:rPr>
            </w:pPr>
            <w:r>
              <w:rPr>
                <w:rFonts w:cs="Arial"/>
                <w:lang w:eastAsia="ja-JP"/>
              </w:rPr>
              <w:t>DC_2A-2A_n71A-n77A</w:t>
            </w:r>
          </w:p>
        </w:tc>
        <w:tc>
          <w:tcPr>
            <w:tcW w:w="867" w:type="dxa"/>
            <w:tcBorders>
              <w:top w:val="single" w:sz="4" w:space="0" w:color="auto"/>
              <w:left w:val="single" w:sz="4" w:space="0" w:color="auto"/>
              <w:bottom w:val="single" w:sz="4" w:space="0" w:color="auto"/>
              <w:right w:val="single" w:sz="4" w:space="0" w:color="auto"/>
            </w:tcBorders>
            <w:hideMark/>
          </w:tcPr>
          <w:p w14:paraId="4E002454" w14:textId="77777777" w:rsidR="00260645" w:rsidRDefault="00260645">
            <w:pPr>
              <w:pStyle w:val="TAC"/>
              <w:rPr>
                <w:rFonts w:eastAsia="Malgun Gothic" w:cs="Arial"/>
                <w:szCs w:val="18"/>
                <w:lang w:eastAsia="ko-KR"/>
              </w:rPr>
            </w:pPr>
            <w:r>
              <w:rPr>
                <w:lang w:val="x-none"/>
              </w:rPr>
              <w:t>n71</w:t>
            </w:r>
          </w:p>
        </w:tc>
        <w:tc>
          <w:tcPr>
            <w:tcW w:w="1167" w:type="dxa"/>
            <w:tcBorders>
              <w:top w:val="single" w:sz="4" w:space="0" w:color="auto"/>
              <w:left w:val="single" w:sz="4" w:space="0" w:color="auto"/>
              <w:bottom w:val="single" w:sz="4" w:space="0" w:color="auto"/>
              <w:right w:val="single" w:sz="4" w:space="0" w:color="auto"/>
            </w:tcBorders>
            <w:noWrap/>
            <w:hideMark/>
          </w:tcPr>
          <w:p w14:paraId="767E9463" w14:textId="77777777" w:rsidR="00260645" w:rsidRDefault="00260645">
            <w:pPr>
              <w:pStyle w:val="TAC"/>
              <w:rPr>
                <w:rFonts w:eastAsiaTheme="minorEastAsia" w:cs="Arial"/>
                <w:szCs w:val="18"/>
                <w:lang w:eastAsia="ko-KR"/>
              </w:rPr>
            </w:pPr>
            <w:r>
              <w:rPr>
                <w:lang w:val="x-none"/>
              </w:rPr>
              <w:t>695.5</w:t>
            </w:r>
          </w:p>
        </w:tc>
        <w:tc>
          <w:tcPr>
            <w:tcW w:w="746" w:type="dxa"/>
            <w:tcBorders>
              <w:top w:val="single" w:sz="4" w:space="0" w:color="auto"/>
              <w:left w:val="single" w:sz="4" w:space="0" w:color="auto"/>
              <w:bottom w:val="single" w:sz="4" w:space="0" w:color="auto"/>
              <w:right w:val="single" w:sz="4" w:space="0" w:color="auto"/>
            </w:tcBorders>
            <w:noWrap/>
            <w:hideMark/>
          </w:tcPr>
          <w:p w14:paraId="710F8D0D" w14:textId="77777777" w:rsidR="00260645" w:rsidRDefault="00260645">
            <w:pPr>
              <w:pStyle w:val="TAC"/>
              <w:rPr>
                <w:rFonts w:cs="Arial"/>
                <w:szCs w:val="18"/>
                <w:lang w:eastAsia="ko-KR"/>
              </w:rPr>
            </w:pPr>
            <w:r>
              <w:rPr>
                <w:lang w:val="x-none"/>
              </w:rPr>
              <w:t>5</w:t>
            </w:r>
          </w:p>
        </w:tc>
        <w:tc>
          <w:tcPr>
            <w:tcW w:w="2266" w:type="dxa"/>
            <w:tcBorders>
              <w:top w:val="single" w:sz="4" w:space="0" w:color="auto"/>
              <w:left w:val="single" w:sz="4" w:space="0" w:color="auto"/>
              <w:bottom w:val="single" w:sz="4" w:space="0" w:color="auto"/>
              <w:right w:val="single" w:sz="4" w:space="0" w:color="auto"/>
            </w:tcBorders>
            <w:noWrap/>
            <w:hideMark/>
          </w:tcPr>
          <w:p w14:paraId="7CA32BEC" w14:textId="77777777" w:rsidR="00260645" w:rsidRDefault="00260645">
            <w:pPr>
              <w:pStyle w:val="TAC"/>
              <w:rPr>
                <w:rFonts w:cs="Arial"/>
                <w:szCs w:val="18"/>
                <w:lang w:eastAsia="ko-KR"/>
              </w:rPr>
            </w:pPr>
            <w:r>
              <w:rPr>
                <w:lang w:val="x-none"/>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D8F4D9" w14:textId="77777777" w:rsidR="00260645" w:rsidRDefault="00260645">
            <w:pPr>
              <w:pStyle w:val="TAC"/>
              <w:rPr>
                <w:rFonts w:cs="Arial"/>
                <w:szCs w:val="18"/>
                <w:lang w:eastAsia="ko-KR"/>
              </w:rPr>
            </w:pPr>
            <w:r>
              <w:rPr>
                <w:lang w:val="x-none"/>
              </w:rPr>
              <w:t>649.5</w:t>
            </w:r>
          </w:p>
        </w:tc>
        <w:tc>
          <w:tcPr>
            <w:tcW w:w="867" w:type="dxa"/>
            <w:tcBorders>
              <w:top w:val="single" w:sz="4" w:space="0" w:color="auto"/>
              <w:left w:val="single" w:sz="4" w:space="0" w:color="auto"/>
              <w:bottom w:val="single" w:sz="4" w:space="0" w:color="auto"/>
              <w:right w:val="single" w:sz="4" w:space="0" w:color="auto"/>
            </w:tcBorders>
            <w:hideMark/>
          </w:tcPr>
          <w:p w14:paraId="1035E2E8" w14:textId="77777777" w:rsidR="00260645" w:rsidRDefault="00260645">
            <w:pPr>
              <w:pStyle w:val="TAC"/>
              <w:rPr>
                <w:rFonts w:cs="Arial"/>
                <w:szCs w:val="18"/>
                <w:lang w:eastAsia="en-US"/>
              </w:rPr>
            </w:pPr>
            <w:r>
              <w:rPr>
                <w:lang w:val="x-non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4E88FD" w14:textId="77777777" w:rsidR="00260645" w:rsidRDefault="00260645">
            <w:pPr>
              <w:pStyle w:val="TAC"/>
              <w:rPr>
                <w:rFonts w:cs="Arial"/>
                <w:szCs w:val="18"/>
              </w:rPr>
            </w:pPr>
            <w:r>
              <w:rPr>
                <w:lang w:val="x-none"/>
              </w:rPr>
              <w:t>N/A</w:t>
            </w:r>
          </w:p>
        </w:tc>
      </w:tr>
      <w:tr w:rsidR="00260645" w14:paraId="264D717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6B0D310"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9DDC89" w14:textId="77777777" w:rsidR="00260645" w:rsidRDefault="00260645">
            <w:pPr>
              <w:pStyle w:val="TAC"/>
              <w:rPr>
                <w:rFonts w:eastAsia="Malgun Gothic" w:cs="Arial"/>
                <w:szCs w:val="18"/>
                <w:lang w:eastAsia="ko-KR"/>
              </w:rPr>
            </w:pPr>
            <w:r>
              <w:rPr>
                <w:lang w:val="x-none"/>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B2257CD" w14:textId="77777777" w:rsidR="00260645" w:rsidRDefault="00260645">
            <w:pPr>
              <w:pStyle w:val="TAC"/>
              <w:rPr>
                <w:rFonts w:eastAsiaTheme="minorEastAsia" w:cs="Arial"/>
                <w:szCs w:val="18"/>
                <w:lang w:eastAsia="ko-KR"/>
              </w:rPr>
            </w:pPr>
            <w:r>
              <w:rPr>
                <w:lang w:val="x-none"/>
              </w:rPr>
              <w:t>3305</w:t>
            </w:r>
          </w:p>
        </w:tc>
        <w:tc>
          <w:tcPr>
            <w:tcW w:w="746" w:type="dxa"/>
            <w:tcBorders>
              <w:top w:val="single" w:sz="4" w:space="0" w:color="auto"/>
              <w:left w:val="single" w:sz="4" w:space="0" w:color="auto"/>
              <w:bottom w:val="single" w:sz="4" w:space="0" w:color="auto"/>
              <w:right w:val="single" w:sz="4" w:space="0" w:color="auto"/>
            </w:tcBorders>
            <w:noWrap/>
            <w:hideMark/>
          </w:tcPr>
          <w:p w14:paraId="3F8F19C1" w14:textId="77777777" w:rsidR="00260645" w:rsidRDefault="00260645">
            <w:pPr>
              <w:pStyle w:val="TAC"/>
              <w:rPr>
                <w:rFonts w:cs="Arial"/>
                <w:szCs w:val="18"/>
                <w:lang w:eastAsia="ko-KR"/>
              </w:rPr>
            </w:pPr>
            <w:r>
              <w:rPr>
                <w:lang w:val="x-none"/>
              </w:rPr>
              <w:t>10</w:t>
            </w:r>
          </w:p>
        </w:tc>
        <w:tc>
          <w:tcPr>
            <w:tcW w:w="2266" w:type="dxa"/>
            <w:tcBorders>
              <w:top w:val="single" w:sz="4" w:space="0" w:color="auto"/>
              <w:left w:val="single" w:sz="4" w:space="0" w:color="auto"/>
              <w:bottom w:val="single" w:sz="4" w:space="0" w:color="auto"/>
              <w:right w:val="single" w:sz="4" w:space="0" w:color="auto"/>
            </w:tcBorders>
            <w:noWrap/>
            <w:hideMark/>
          </w:tcPr>
          <w:p w14:paraId="6FDBE97C" w14:textId="77777777" w:rsidR="00260645" w:rsidRDefault="00260645">
            <w:pPr>
              <w:pStyle w:val="TAC"/>
              <w:rPr>
                <w:rFonts w:cs="Arial"/>
                <w:szCs w:val="18"/>
                <w:lang w:eastAsia="ko-KR"/>
              </w:rPr>
            </w:pPr>
            <w:r>
              <w:rPr>
                <w:lang w:val="x-none"/>
              </w:rPr>
              <w:t>50</w:t>
            </w:r>
          </w:p>
        </w:tc>
        <w:tc>
          <w:tcPr>
            <w:tcW w:w="1323" w:type="dxa"/>
            <w:tcBorders>
              <w:top w:val="single" w:sz="4" w:space="0" w:color="auto"/>
              <w:left w:val="single" w:sz="4" w:space="0" w:color="auto"/>
              <w:bottom w:val="single" w:sz="4" w:space="0" w:color="auto"/>
              <w:right w:val="single" w:sz="4" w:space="0" w:color="auto"/>
            </w:tcBorders>
            <w:noWrap/>
            <w:hideMark/>
          </w:tcPr>
          <w:p w14:paraId="62993B39" w14:textId="77777777" w:rsidR="00260645" w:rsidRDefault="00260645">
            <w:pPr>
              <w:pStyle w:val="TAC"/>
              <w:rPr>
                <w:rFonts w:cs="Arial"/>
                <w:szCs w:val="18"/>
                <w:lang w:eastAsia="ko-KR"/>
              </w:rPr>
            </w:pPr>
            <w:r>
              <w:rPr>
                <w:lang w:val="x-none"/>
              </w:rPr>
              <w:t>3305</w:t>
            </w:r>
          </w:p>
        </w:tc>
        <w:tc>
          <w:tcPr>
            <w:tcW w:w="867" w:type="dxa"/>
            <w:tcBorders>
              <w:top w:val="single" w:sz="4" w:space="0" w:color="auto"/>
              <w:left w:val="single" w:sz="4" w:space="0" w:color="auto"/>
              <w:bottom w:val="single" w:sz="4" w:space="0" w:color="auto"/>
              <w:right w:val="single" w:sz="4" w:space="0" w:color="auto"/>
            </w:tcBorders>
            <w:hideMark/>
          </w:tcPr>
          <w:p w14:paraId="2B81D93E" w14:textId="77777777" w:rsidR="00260645" w:rsidRDefault="00260645">
            <w:pPr>
              <w:pStyle w:val="TAC"/>
              <w:rPr>
                <w:rFonts w:cs="Arial"/>
                <w:szCs w:val="18"/>
                <w:lang w:eastAsia="en-US"/>
              </w:rPr>
            </w:pPr>
            <w:r>
              <w:rPr>
                <w:lang w:val="x-none"/>
              </w:rPr>
              <w:t>8</w:t>
            </w:r>
          </w:p>
        </w:tc>
        <w:tc>
          <w:tcPr>
            <w:tcW w:w="1248" w:type="dxa"/>
            <w:gridSpan w:val="2"/>
            <w:tcBorders>
              <w:top w:val="single" w:sz="4" w:space="0" w:color="auto"/>
              <w:left w:val="single" w:sz="4" w:space="0" w:color="auto"/>
              <w:bottom w:val="single" w:sz="4" w:space="0" w:color="auto"/>
              <w:right w:val="single" w:sz="4" w:space="0" w:color="auto"/>
            </w:tcBorders>
            <w:hideMark/>
          </w:tcPr>
          <w:p w14:paraId="2F77E9B4" w14:textId="77777777" w:rsidR="00260645" w:rsidRDefault="00260645">
            <w:pPr>
              <w:pStyle w:val="TAC"/>
              <w:rPr>
                <w:rFonts w:cs="Arial"/>
                <w:szCs w:val="18"/>
              </w:rPr>
            </w:pPr>
            <w:r>
              <w:rPr>
                <w:lang w:val="x-none"/>
              </w:rPr>
              <w:t>IMD3</w:t>
            </w:r>
          </w:p>
        </w:tc>
      </w:tr>
      <w:tr w:rsidR="00260645" w14:paraId="66D0A1A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4078CC0" w14:textId="77777777" w:rsidR="00260645" w:rsidRDefault="00260645">
            <w:pPr>
              <w:pStyle w:val="TAC"/>
              <w:rPr>
                <w:rFonts w:eastAsia="Malgun Gothic" w:cs="Arial"/>
                <w:kern w:val="2"/>
                <w:szCs w:val="24"/>
                <w:lang w:eastAsia="ko-KR"/>
              </w:rPr>
            </w:pPr>
            <w:r>
              <w:rPr>
                <w:rFonts w:cs="Arial"/>
                <w:lang w:eastAsia="ja-JP"/>
              </w:rPr>
              <w:t>DC_2A-71A_n78A</w:t>
            </w:r>
          </w:p>
          <w:p w14:paraId="30AF480A" w14:textId="77777777" w:rsidR="00260645" w:rsidRDefault="00260645">
            <w:pPr>
              <w:pStyle w:val="TAC"/>
              <w:rPr>
                <w:rFonts w:eastAsiaTheme="minorEastAsia"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4F6B7A81" w14:textId="77777777" w:rsidR="00260645" w:rsidRDefault="00260645">
            <w:pPr>
              <w:pStyle w:val="TAC"/>
              <w:rPr>
                <w:rFonts w:eastAsia="MS Mincho"/>
                <w:lang w:eastAsia="en-US"/>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9477CA7" w14:textId="77777777" w:rsidR="00260645" w:rsidRDefault="00260645">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7686120B" w14:textId="77777777" w:rsidR="00260645" w:rsidRDefault="00260645">
            <w:pPr>
              <w:pStyle w:val="TAC"/>
              <w:rPr>
                <w:rFonts w:eastAsia="MS Mincho"/>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06F281C" w14:textId="77777777" w:rsidR="00260645" w:rsidRDefault="00260645">
            <w:pPr>
              <w:pStyle w:val="TAC"/>
              <w:rPr>
                <w:rFonts w:eastAsia="MS Mincho"/>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62743F" w14:textId="77777777" w:rsidR="00260645" w:rsidRDefault="00260645">
            <w:pPr>
              <w:pStyle w:val="TAC"/>
              <w:rPr>
                <w:rFonts w:eastAsia="MS Mincho"/>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43123F99" w14:textId="77777777" w:rsidR="00260645" w:rsidRDefault="00260645">
            <w:pPr>
              <w:pStyle w:val="TAC"/>
              <w:rPr>
                <w:rFonts w:eastAsia="MS Mincho"/>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2E1E9897" w14:textId="77777777" w:rsidR="00260645" w:rsidRDefault="00260645">
            <w:pPr>
              <w:pStyle w:val="TAC"/>
              <w:rPr>
                <w:rFonts w:eastAsia="MS Mincho"/>
              </w:rPr>
            </w:pPr>
            <w:r>
              <w:rPr>
                <w:rFonts w:eastAsia="Malgun Gothic"/>
                <w:kern w:val="2"/>
                <w:szCs w:val="24"/>
                <w:lang w:eastAsia="ko-KR"/>
              </w:rPr>
              <w:t>IMD3</w:t>
            </w:r>
          </w:p>
        </w:tc>
      </w:tr>
      <w:tr w:rsidR="00260645" w14:paraId="4B8875FB" w14:textId="77777777" w:rsidTr="00260645">
        <w:trPr>
          <w:trHeight w:val="54"/>
          <w:jc w:val="center"/>
        </w:trPr>
        <w:tc>
          <w:tcPr>
            <w:tcW w:w="2258" w:type="dxa"/>
            <w:tcBorders>
              <w:top w:val="nil"/>
              <w:left w:val="single" w:sz="4" w:space="0" w:color="auto"/>
              <w:bottom w:val="nil"/>
              <w:right w:val="single" w:sz="4" w:space="0" w:color="auto"/>
            </w:tcBorders>
          </w:tcPr>
          <w:p w14:paraId="6CD7A5B1"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FC5F74" w14:textId="77777777" w:rsidR="00260645" w:rsidRDefault="00260645">
            <w:pPr>
              <w:pStyle w:val="TAC"/>
              <w:rPr>
                <w:rFonts w:eastAsia="MS Mincho"/>
                <w:lang w:eastAsia="en-US"/>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17E6AB34" w14:textId="77777777" w:rsidR="00260645" w:rsidRDefault="00260645">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07429700" w14:textId="77777777" w:rsidR="00260645" w:rsidRDefault="00260645">
            <w:pPr>
              <w:pStyle w:val="TAC"/>
              <w:rPr>
                <w:rFonts w:eastAsia="MS Mincho"/>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0A79BD1" w14:textId="77777777" w:rsidR="00260645" w:rsidRDefault="00260645">
            <w:pPr>
              <w:pStyle w:val="TAC"/>
              <w:rPr>
                <w:rFonts w:eastAsia="MS Mincho"/>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1158F9" w14:textId="77777777" w:rsidR="00260645" w:rsidRDefault="00260645">
            <w:pPr>
              <w:pStyle w:val="TAC"/>
              <w:rPr>
                <w:rFonts w:eastAsia="MS Mincho"/>
              </w:rPr>
            </w:pPr>
            <w:r>
              <w:rPr>
                <w:rFonts w:cs="Arial"/>
              </w:rPr>
              <w:t>647</w:t>
            </w:r>
          </w:p>
        </w:tc>
        <w:tc>
          <w:tcPr>
            <w:tcW w:w="867" w:type="dxa"/>
            <w:tcBorders>
              <w:top w:val="single" w:sz="4" w:space="0" w:color="auto"/>
              <w:left w:val="single" w:sz="4" w:space="0" w:color="auto"/>
              <w:bottom w:val="single" w:sz="4" w:space="0" w:color="auto"/>
              <w:right w:val="single" w:sz="4" w:space="0" w:color="auto"/>
            </w:tcBorders>
            <w:hideMark/>
          </w:tcPr>
          <w:p w14:paraId="098F1D34" w14:textId="77777777" w:rsidR="00260645" w:rsidRDefault="00260645">
            <w:pPr>
              <w:pStyle w:val="TAC"/>
              <w:rPr>
                <w:rFonts w:eastAsia="MS Mincho"/>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601813" w14:textId="77777777" w:rsidR="00260645" w:rsidRDefault="00260645">
            <w:pPr>
              <w:pStyle w:val="TAC"/>
              <w:rPr>
                <w:rFonts w:eastAsia="MS Mincho"/>
              </w:rPr>
            </w:pPr>
            <w:r>
              <w:rPr>
                <w:rFonts w:eastAsia="Malgun Gothic"/>
                <w:kern w:val="2"/>
                <w:szCs w:val="24"/>
                <w:lang w:eastAsia="ko-KR"/>
              </w:rPr>
              <w:t>N/A</w:t>
            </w:r>
          </w:p>
        </w:tc>
      </w:tr>
      <w:tr w:rsidR="00260645" w14:paraId="048F12D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D22F94C"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C2ADA7" w14:textId="77777777" w:rsidR="00260645" w:rsidRDefault="00260645">
            <w:pPr>
              <w:pStyle w:val="TAC"/>
              <w:rPr>
                <w:rFonts w:eastAsia="MS Mincho"/>
                <w:lang w:eastAsia="en-US"/>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8CBFBA" w14:textId="77777777" w:rsidR="00260645" w:rsidRDefault="00260645">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16A4172B" w14:textId="77777777" w:rsidR="00260645" w:rsidRDefault="00260645">
            <w:pPr>
              <w:pStyle w:val="TAC"/>
              <w:rPr>
                <w:rFonts w:eastAsia="MS Mincho"/>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01982DF" w14:textId="77777777" w:rsidR="00260645" w:rsidRDefault="00260645">
            <w:pPr>
              <w:pStyle w:val="TAC"/>
              <w:rPr>
                <w:rFonts w:eastAsia="MS Mincho"/>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BE6BF8" w14:textId="77777777" w:rsidR="00260645" w:rsidRDefault="00260645">
            <w:pPr>
              <w:pStyle w:val="TAC"/>
              <w:rPr>
                <w:rFonts w:eastAsia="MS Mincho"/>
              </w:rPr>
            </w:pPr>
            <w:r>
              <w:rPr>
                <w:rFonts w:eastAsia="Malgun Gothic"/>
                <w:kern w:val="2"/>
                <w:szCs w:val="24"/>
                <w:lang w:eastAsia="ko-KR"/>
              </w:rPr>
              <w:t>3340</w:t>
            </w:r>
          </w:p>
        </w:tc>
        <w:tc>
          <w:tcPr>
            <w:tcW w:w="867" w:type="dxa"/>
            <w:tcBorders>
              <w:top w:val="single" w:sz="4" w:space="0" w:color="auto"/>
              <w:left w:val="single" w:sz="4" w:space="0" w:color="auto"/>
              <w:bottom w:val="single" w:sz="4" w:space="0" w:color="auto"/>
              <w:right w:val="single" w:sz="4" w:space="0" w:color="auto"/>
            </w:tcBorders>
            <w:hideMark/>
          </w:tcPr>
          <w:p w14:paraId="6D40E374" w14:textId="77777777" w:rsidR="00260645" w:rsidRDefault="00260645">
            <w:pPr>
              <w:pStyle w:val="TAC"/>
              <w:rPr>
                <w:rFonts w:eastAsia="MS Mincho"/>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62DB97" w14:textId="77777777" w:rsidR="00260645" w:rsidRDefault="00260645">
            <w:pPr>
              <w:pStyle w:val="TAC"/>
              <w:rPr>
                <w:rFonts w:eastAsia="MS Mincho"/>
              </w:rPr>
            </w:pPr>
            <w:r>
              <w:rPr>
                <w:rFonts w:eastAsia="Malgun Gothic"/>
                <w:kern w:val="2"/>
                <w:szCs w:val="24"/>
                <w:lang w:eastAsia="ko-KR"/>
              </w:rPr>
              <w:t>N/A</w:t>
            </w:r>
          </w:p>
        </w:tc>
      </w:tr>
      <w:tr w:rsidR="00260645" w14:paraId="39C4B0AE"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7FD273A1" w14:textId="77777777" w:rsidR="00260645" w:rsidRDefault="00260645">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AAEA2A" w14:textId="77777777" w:rsidR="00260645" w:rsidRDefault="00260645">
            <w:pPr>
              <w:pStyle w:val="TAC"/>
              <w:rPr>
                <w:rFonts w:eastAsia="MS Mincho"/>
              </w:rPr>
            </w:pPr>
            <w:r>
              <w:rPr>
                <w:rFonts w:eastAsia="MS Mincho"/>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E61EB5" w14:textId="77777777" w:rsidR="00260645" w:rsidRDefault="00260645">
            <w:pPr>
              <w:pStyle w:val="TAC"/>
              <w:rPr>
                <w:rFonts w:eastAsia="MS Mincho"/>
              </w:rPr>
            </w:pPr>
            <w:r>
              <w:rPr>
                <w:rFonts w:eastAsia="MS Mincho"/>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34CA3D"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3F60C0"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6F8762" w14:textId="77777777" w:rsidR="00260645" w:rsidRDefault="00260645">
            <w:pPr>
              <w:pStyle w:val="TAC"/>
              <w:rPr>
                <w:rFonts w:eastAsia="MS Mincho"/>
              </w:rPr>
            </w:pPr>
            <w:r>
              <w:rPr>
                <w:rFonts w:eastAsia="MS Mincho"/>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A98826"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D919EF" w14:textId="77777777" w:rsidR="00260645" w:rsidRDefault="00260645">
            <w:pPr>
              <w:pStyle w:val="TAC"/>
              <w:rPr>
                <w:rFonts w:eastAsia="MS Mincho"/>
              </w:rPr>
            </w:pPr>
            <w:r>
              <w:rPr>
                <w:rFonts w:eastAsia="MS Mincho"/>
              </w:rPr>
              <w:t>N/A</w:t>
            </w:r>
          </w:p>
        </w:tc>
      </w:tr>
      <w:tr w:rsidR="00260645" w14:paraId="0DABBC03" w14:textId="77777777" w:rsidTr="00260645">
        <w:trPr>
          <w:trHeight w:val="216"/>
          <w:jc w:val="center"/>
        </w:trPr>
        <w:tc>
          <w:tcPr>
            <w:tcW w:w="2258" w:type="dxa"/>
            <w:tcBorders>
              <w:top w:val="nil"/>
              <w:left w:val="single" w:sz="4" w:space="0" w:color="auto"/>
              <w:bottom w:val="nil"/>
              <w:right w:val="single" w:sz="4" w:space="0" w:color="auto"/>
            </w:tcBorders>
          </w:tcPr>
          <w:p w14:paraId="49BAC84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A2D138" w14:textId="77777777" w:rsidR="00260645" w:rsidRDefault="00260645">
            <w:pPr>
              <w:pStyle w:val="TAC"/>
              <w:rPr>
                <w:rFonts w:eastAsia="MS Mincho"/>
              </w:rPr>
            </w:pPr>
            <w:r>
              <w:rPr>
                <w:rFonts w:eastAsia="MS Mincho"/>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41215F" w14:textId="77777777" w:rsidR="00260645" w:rsidRDefault="00260645">
            <w:pPr>
              <w:pStyle w:val="TAC"/>
              <w:rPr>
                <w:rFonts w:eastAsia="MS Mincho"/>
              </w:rPr>
            </w:pPr>
            <w:r>
              <w:rPr>
                <w:rFonts w:eastAsia="MS Mincho"/>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9ECAF"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E9F81A"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DFC11C" w14:textId="77777777" w:rsidR="00260645" w:rsidRDefault="00260645">
            <w:pPr>
              <w:pStyle w:val="TAC"/>
              <w:rPr>
                <w:rFonts w:eastAsia="MS Mincho"/>
              </w:rPr>
            </w:pPr>
            <w:r>
              <w:rPr>
                <w:rFonts w:eastAsia="MS Mincho"/>
              </w:rPr>
              <w:t>649.5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000379"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0920A8E" w14:textId="77777777" w:rsidR="00260645" w:rsidRDefault="00260645">
            <w:pPr>
              <w:pStyle w:val="TAC"/>
              <w:rPr>
                <w:rFonts w:eastAsia="MS Mincho"/>
              </w:rPr>
            </w:pPr>
            <w:r>
              <w:rPr>
                <w:rFonts w:eastAsia="MS Mincho"/>
              </w:rPr>
              <w:t>N/A</w:t>
            </w:r>
          </w:p>
        </w:tc>
      </w:tr>
      <w:tr w:rsidR="00260645" w14:paraId="357465D5"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0586B1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108348" w14:textId="77777777" w:rsidR="00260645" w:rsidRDefault="00260645">
            <w:pPr>
              <w:pStyle w:val="TAC"/>
              <w:rPr>
                <w:rFonts w:eastAsia="MS Mincho"/>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8930A8" w14:textId="77777777" w:rsidR="00260645" w:rsidRDefault="00260645">
            <w:pPr>
              <w:pStyle w:val="TAC"/>
              <w:rPr>
                <w:rFonts w:eastAsia="MS Mincho"/>
              </w:rPr>
            </w:pPr>
            <w:r>
              <w:rPr>
                <w:rFonts w:eastAsia="MS Mincho"/>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1C6C28" w14:textId="77777777" w:rsidR="00260645" w:rsidRDefault="00260645">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A6E0D2E" w14:textId="77777777" w:rsidR="00260645" w:rsidRDefault="00260645">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FC5E99" w14:textId="77777777" w:rsidR="00260645" w:rsidRDefault="00260645">
            <w:pPr>
              <w:pStyle w:val="TAC"/>
              <w:rPr>
                <w:rFonts w:eastAsia="MS Mincho"/>
              </w:rPr>
            </w:pPr>
            <w:r>
              <w:rPr>
                <w:rFonts w:eastAsia="MS Mincho"/>
              </w:rP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C5F8F6" w14:textId="77777777" w:rsidR="00260645" w:rsidRDefault="00260645">
            <w:pPr>
              <w:pStyle w:val="TAC"/>
              <w:rPr>
                <w:rFonts w:eastAsia="MS Mincho"/>
              </w:rPr>
            </w:pPr>
            <w:r>
              <w:rPr>
                <w:rFonts w:eastAsia="MS Mincho"/>
              </w:rPr>
              <w:t>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BECC5FE" w14:textId="77777777" w:rsidR="00260645" w:rsidRDefault="00260645">
            <w:pPr>
              <w:pStyle w:val="TAC"/>
              <w:rPr>
                <w:rFonts w:eastAsia="MS Mincho"/>
              </w:rPr>
            </w:pPr>
            <w:r>
              <w:rPr>
                <w:rFonts w:eastAsia="MS Mincho"/>
              </w:rPr>
              <w:t>IMD3</w:t>
            </w:r>
          </w:p>
        </w:tc>
      </w:tr>
      <w:tr w:rsidR="00260645" w14:paraId="3EC941B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D737DEF" w14:textId="77777777" w:rsidR="00260645" w:rsidRDefault="00260645">
            <w:pPr>
              <w:pStyle w:val="TAC"/>
              <w:rPr>
                <w:rFonts w:eastAsiaTheme="minorEastAsia"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62B326B1" w14:textId="77777777" w:rsidR="00260645" w:rsidRDefault="00260645">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DE05196" w14:textId="77777777" w:rsidR="00260645" w:rsidRDefault="00260645">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71A68F93" w14:textId="77777777" w:rsidR="00260645" w:rsidRDefault="00260645">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DDF016D" w14:textId="77777777" w:rsidR="00260645" w:rsidRDefault="00260645">
            <w:pPr>
              <w:pStyle w:val="TAC"/>
              <w:rPr>
                <w:rFonts w:eastAsia="Malgun Gothic" w:cs="Arial"/>
                <w:kern w:val="2"/>
                <w:szCs w:val="24"/>
                <w:lang w:eastAsia="ko-KR"/>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0F46725D" w14:textId="77777777" w:rsidR="00260645" w:rsidRDefault="00260645">
            <w:pPr>
              <w:pStyle w:val="TAC"/>
              <w:rPr>
                <w:rFonts w:eastAsia="Malgun Gothic" w:cs="Arial"/>
                <w:kern w:val="2"/>
                <w:szCs w:val="24"/>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9E235E" w14:textId="77777777" w:rsidR="00260645" w:rsidRDefault="00260645">
            <w:pPr>
              <w:pStyle w:val="TAC"/>
              <w:rPr>
                <w:rFonts w:eastAsiaTheme="minorEastAsia" w:cs="Arial"/>
                <w:kern w:val="2"/>
                <w:szCs w:val="24"/>
                <w:lang w:eastAsia="zh-CN"/>
              </w:rPr>
            </w:pPr>
            <w:r>
              <w:rPr>
                <w:rFonts w:eastAsia="MS Mincho"/>
              </w:rPr>
              <w:t>1875</w:t>
            </w:r>
          </w:p>
        </w:tc>
        <w:tc>
          <w:tcPr>
            <w:tcW w:w="867" w:type="dxa"/>
            <w:tcBorders>
              <w:top w:val="single" w:sz="4" w:space="0" w:color="auto"/>
              <w:left w:val="single" w:sz="4" w:space="0" w:color="auto"/>
              <w:bottom w:val="single" w:sz="4" w:space="0" w:color="auto"/>
              <w:right w:val="single" w:sz="4" w:space="0" w:color="auto"/>
            </w:tcBorders>
            <w:hideMark/>
          </w:tcPr>
          <w:p w14:paraId="79BF8EDB" w14:textId="77777777" w:rsidR="00260645" w:rsidRDefault="00260645">
            <w:pPr>
              <w:pStyle w:val="TAC"/>
              <w:rPr>
                <w:rFonts w:eastAsia="Malgun Gothic" w:cs="Arial"/>
                <w:kern w:val="2"/>
                <w:szCs w:val="24"/>
                <w:lang w:eastAsia="ko-KR"/>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4D8733A" w14:textId="77777777" w:rsidR="00260645" w:rsidRDefault="00260645">
            <w:pPr>
              <w:pStyle w:val="TAC"/>
              <w:rPr>
                <w:rFonts w:eastAsia="Malgun Gothic" w:cs="Arial"/>
                <w:kern w:val="2"/>
                <w:szCs w:val="24"/>
                <w:lang w:eastAsia="ko-KR"/>
              </w:rPr>
            </w:pPr>
            <w:r>
              <w:rPr>
                <w:rFonts w:eastAsia="MS Mincho"/>
              </w:rPr>
              <w:t>N/A</w:t>
            </w:r>
          </w:p>
        </w:tc>
      </w:tr>
      <w:tr w:rsidR="00260645" w14:paraId="78FCFC1F" w14:textId="77777777" w:rsidTr="00260645">
        <w:trPr>
          <w:trHeight w:val="54"/>
          <w:jc w:val="center"/>
        </w:trPr>
        <w:tc>
          <w:tcPr>
            <w:tcW w:w="2258" w:type="dxa"/>
            <w:tcBorders>
              <w:top w:val="nil"/>
              <w:left w:val="single" w:sz="4" w:space="0" w:color="auto"/>
              <w:bottom w:val="nil"/>
              <w:right w:val="single" w:sz="4" w:space="0" w:color="auto"/>
            </w:tcBorders>
          </w:tcPr>
          <w:p w14:paraId="49EB454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1CC896E" w14:textId="77777777" w:rsidR="00260645" w:rsidRDefault="00260645">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EC1315A" w14:textId="77777777" w:rsidR="00260645" w:rsidRDefault="00260645">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48F3537" w14:textId="77777777" w:rsidR="00260645" w:rsidRDefault="00260645">
            <w:pPr>
              <w:pStyle w:val="TAC"/>
              <w:rPr>
                <w:rFonts w:eastAsia="Malgun Gothic" w:cs="Arial"/>
                <w:kern w:val="2"/>
                <w:szCs w:val="24"/>
                <w:lang w:eastAsia="ko-KR"/>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14F97200" w14:textId="77777777" w:rsidR="00260645" w:rsidRDefault="00260645">
            <w:pPr>
              <w:pStyle w:val="TAC"/>
              <w:rPr>
                <w:rFonts w:eastAsia="Malgun Gothic" w:cs="Arial"/>
                <w:kern w:val="2"/>
                <w:szCs w:val="24"/>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971682" w14:textId="77777777" w:rsidR="00260645" w:rsidRDefault="00260645">
            <w:pPr>
              <w:pStyle w:val="TAC"/>
              <w:rPr>
                <w:rFonts w:eastAsiaTheme="minorEastAsia" w:cs="Arial"/>
                <w:kern w:val="2"/>
                <w:szCs w:val="24"/>
                <w:lang w:eastAsia="zh-CN"/>
              </w:rPr>
            </w:pPr>
            <w:r>
              <w:rPr>
                <w:rFonts w:eastAsia="MS Mincho"/>
              </w:rPr>
              <w:t>765.5</w:t>
            </w:r>
          </w:p>
        </w:tc>
        <w:tc>
          <w:tcPr>
            <w:tcW w:w="867" w:type="dxa"/>
            <w:tcBorders>
              <w:top w:val="single" w:sz="4" w:space="0" w:color="auto"/>
              <w:left w:val="single" w:sz="4" w:space="0" w:color="auto"/>
              <w:bottom w:val="single" w:sz="4" w:space="0" w:color="auto"/>
              <w:right w:val="single" w:sz="4" w:space="0" w:color="auto"/>
            </w:tcBorders>
            <w:hideMark/>
          </w:tcPr>
          <w:p w14:paraId="7F474F04" w14:textId="77777777" w:rsidR="00260645" w:rsidRDefault="00260645">
            <w:pPr>
              <w:pStyle w:val="TAC"/>
              <w:rPr>
                <w:rFonts w:eastAsia="Malgun Gothic" w:cs="Arial"/>
                <w:kern w:val="2"/>
                <w:szCs w:val="24"/>
                <w:lang w:eastAsia="ko-KR"/>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AF4BD4" w14:textId="77777777" w:rsidR="00260645" w:rsidRDefault="00260645">
            <w:pPr>
              <w:pStyle w:val="TAC"/>
              <w:rPr>
                <w:rFonts w:eastAsia="Malgun Gothic" w:cs="Arial"/>
                <w:kern w:val="2"/>
                <w:szCs w:val="24"/>
                <w:lang w:eastAsia="ko-KR"/>
              </w:rPr>
            </w:pPr>
            <w:r>
              <w:rPr>
                <w:rFonts w:eastAsia="MS Mincho"/>
              </w:rPr>
              <w:t>N/A</w:t>
            </w:r>
          </w:p>
        </w:tc>
      </w:tr>
      <w:tr w:rsidR="00260645" w14:paraId="03C921A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C61380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8B06898" w14:textId="77777777" w:rsidR="00260645" w:rsidRDefault="00260645">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02A9848F" w14:textId="77777777" w:rsidR="00260645" w:rsidRDefault="00260645">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3C4F26A9" w14:textId="77777777" w:rsidR="00260645" w:rsidRDefault="00260645">
            <w:pPr>
              <w:pStyle w:val="TAC"/>
              <w:rPr>
                <w:rFonts w:eastAsia="Malgun Gothic" w:cs="Arial"/>
                <w:kern w:val="2"/>
                <w:szCs w:val="24"/>
                <w:lang w:eastAsia="ko-KR"/>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438AEA87" w14:textId="77777777" w:rsidR="00260645" w:rsidRDefault="00260645">
            <w:pPr>
              <w:pStyle w:val="TAC"/>
              <w:rPr>
                <w:rFonts w:eastAsia="Malgun Gothic" w:cs="Arial"/>
                <w:kern w:val="2"/>
                <w:szCs w:val="24"/>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541250" w14:textId="77777777" w:rsidR="00260645" w:rsidRDefault="00260645">
            <w:pPr>
              <w:pStyle w:val="TAC"/>
              <w:rPr>
                <w:rFonts w:eastAsiaTheme="minorEastAsia" w:cs="Arial"/>
                <w:kern w:val="2"/>
                <w:szCs w:val="24"/>
                <w:lang w:eastAsia="zh-CN"/>
              </w:rPr>
            </w:pPr>
            <w:r>
              <w:rPr>
                <w:rFonts w:eastAsia="MS Mincho"/>
              </w:rPr>
              <w:t>2139</w:t>
            </w:r>
          </w:p>
        </w:tc>
        <w:tc>
          <w:tcPr>
            <w:tcW w:w="867" w:type="dxa"/>
            <w:tcBorders>
              <w:top w:val="single" w:sz="4" w:space="0" w:color="auto"/>
              <w:left w:val="single" w:sz="4" w:space="0" w:color="auto"/>
              <w:bottom w:val="single" w:sz="4" w:space="0" w:color="auto"/>
              <w:right w:val="single" w:sz="4" w:space="0" w:color="auto"/>
            </w:tcBorders>
            <w:hideMark/>
          </w:tcPr>
          <w:p w14:paraId="0B4F55AA" w14:textId="77777777" w:rsidR="00260645" w:rsidRDefault="00260645">
            <w:pPr>
              <w:pStyle w:val="TAC"/>
              <w:rPr>
                <w:rFonts w:eastAsia="Malgun Gothic" w:cs="Arial"/>
                <w:kern w:val="2"/>
                <w:szCs w:val="24"/>
                <w:lang w:eastAsia="ko-KR"/>
              </w:rPr>
            </w:pPr>
            <w:r>
              <w:rPr>
                <w:rFonts w:eastAsia="MS Mincho"/>
              </w:rP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7D9622FC" w14:textId="77777777" w:rsidR="00260645" w:rsidRDefault="00260645">
            <w:pPr>
              <w:pStyle w:val="TAC"/>
              <w:rPr>
                <w:rFonts w:eastAsia="Malgun Gothic" w:cs="Arial"/>
                <w:kern w:val="2"/>
                <w:szCs w:val="24"/>
                <w:lang w:eastAsia="ko-KR"/>
              </w:rPr>
            </w:pPr>
            <w:r>
              <w:rPr>
                <w:rFonts w:eastAsia="MS Mincho"/>
              </w:rPr>
              <w:t>IMD4</w:t>
            </w:r>
          </w:p>
        </w:tc>
      </w:tr>
      <w:tr w:rsidR="00260645" w14:paraId="293E49F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61C99C5" w14:textId="77777777" w:rsidR="00260645" w:rsidRDefault="00260645">
            <w:pPr>
              <w:pStyle w:val="TAC"/>
              <w:rPr>
                <w:rFonts w:eastAsia="MS Mincho"/>
                <w:lang w:eastAsia="en-US"/>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22440AD0" w14:textId="77777777" w:rsidR="00260645" w:rsidRDefault="00260645">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275F84C9" w14:textId="77777777" w:rsidR="00260645" w:rsidRDefault="00260645">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675E7D7"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44BEE42"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003AEF" w14:textId="77777777" w:rsidR="00260645" w:rsidRDefault="00260645">
            <w:pPr>
              <w:pStyle w:val="TAC"/>
              <w:rPr>
                <w:rFonts w:eastAsia="MS Mincho"/>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13E1BE51"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4ED495" w14:textId="77777777" w:rsidR="00260645" w:rsidRDefault="00260645">
            <w:pPr>
              <w:pStyle w:val="TAC"/>
              <w:rPr>
                <w:rFonts w:eastAsia="MS Mincho"/>
              </w:rPr>
            </w:pPr>
            <w:r>
              <w:rPr>
                <w:rFonts w:eastAsia="Batang"/>
              </w:rPr>
              <w:t>N/A</w:t>
            </w:r>
          </w:p>
        </w:tc>
      </w:tr>
      <w:tr w:rsidR="00260645" w14:paraId="698F92F9" w14:textId="77777777" w:rsidTr="00260645">
        <w:trPr>
          <w:trHeight w:val="54"/>
          <w:jc w:val="center"/>
        </w:trPr>
        <w:tc>
          <w:tcPr>
            <w:tcW w:w="2258" w:type="dxa"/>
            <w:tcBorders>
              <w:top w:val="nil"/>
              <w:left w:val="single" w:sz="4" w:space="0" w:color="auto"/>
              <w:bottom w:val="nil"/>
              <w:right w:val="single" w:sz="4" w:space="0" w:color="auto"/>
            </w:tcBorders>
          </w:tcPr>
          <w:p w14:paraId="55A79F6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A3D9B" w14:textId="77777777" w:rsidR="00260645" w:rsidRDefault="00260645">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2A3A3655" w14:textId="77777777" w:rsidR="00260645" w:rsidRDefault="00260645">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16431840"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705F9A9"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479AE4" w14:textId="77777777" w:rsidR="00260645" w:rsidRDefault="00260645">
            <w:pPr>
              <w:pStyle w:val="TAC"/>
              <w:rPr>
                <w:rFonts w:eastAsia="MS Mincho"/>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750DF624"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A8B0B3" w14:textId="77777777" w:rsidR="00260645" w:rsidRDefault="00260645">
            <w:pPr>
              <w:pStyle w:val="TAC"/>
              <w:rPr>
                <w:rFonts w:eastAsia="MS Mincho"/>
              </w:rPr>
            </w:pPr>
            <w:r>
              <w:rPr>
                <w:rFonts w:eastAsia="Batang"/>
              </w:rPr>
              <w:t>N/A</w:t>
            </w:r>
          </w:p>
        </w:tc>
      </w:tr>
      <w:tr w:rsidR="00260645" w14:paraId="53164E5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406536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BA039C" w14:textId="77777777" w:rsidR="00260645" w:rsidRDefault="00260645">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1829612C" w14:textId="77777777" w:rsidR="00260645" w:rsidRDefault="00260645">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681A53D"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6ACB6E1"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F0A58A" w14:textId="77777777" w:rsidR="00260645" w:rsidRDefault="00260645">
            <w:pPr>
              <w:pStyle w:val="TAC"/>
              <w:rPr>
                <w:rFonts w:eastAsia="MS Mincho"/>
              </w:rPr>
            </w:pPr>
            <w:r>
              <w:rPr>
                <w:rFonts w:cs="Arial"/>
              </w:rPr>
              <w:t>2380</w:t>
            </w:r>
          </w:p>
        </w:tc>
        <w:tc>
          <w:tcPr>
            <w:tcW w:w="867" w:type="dxa"/>
            <w:tcBorders>
              <w:top w:val="single" w:sz="4" w:space="0" w:color="auto"/>
              <w:left w:val="single" w:sz="4" w:space="0" w:color="auto"/>
              <w:bottom w:val="single" w:sz="4" w:space="0" w:color="auto"/>
              <w:right w:val="single" w:sz="4" w:space="0" w:color="auto"/>
            </w:tcBorders>
            <w:hideMark/>
          </w:tcPr>
          <w:p w14:paraId="1D0B63C5" w14:textId="77777777" w:rsidR="00260645" w:rsidRDefault="00260645">
            <w:pPr>
              <w:pStyle w:val="TAC"/>
              <w:rPr>
                <w:rFonts w:eastAsia="MS Mincho"/>
              </w:rPr>
            </w:pPr>
            <w:r>
              <w:rPr>
                <w:rFonts w:cs="Arial"/>
              </w:rPr>
              <w:t>8.0</w:t>
            </w:r>
          </w:p>
        </w:tc>
        <w:tc>
          <w:tcPr>
            <w:tcW w:w="1248" w:type="dxa"/>
            <w:gridSpan w:val="2"/>
            <w:tcBorders>
              <w:top w:val="single" w:sz="4" w:space="0" w:color="auto"/>
              <w:left w:val="single" w:sz="4" w:space="0" w:color="auto"/>
              <w:bottom w:val="single" w:sz="4" w:space="0" w:color="auto"/>
              <w:right w:val="single" w:sz="4" w:space="0" w:color="auto"/>
            </w:tcBorders>
            <w:hideMark/>
          </w:tcPr>
          <w:p w14:paraId="58FF3EBA" w14:textId="77777777" w:rsidR="00260645" w:rsidRDefault="00260645">
            <w:pPr>
              <w:pStyle w:val="TAC"/>
              <w:rPr>
                <w:rFonts w:eastAsia="MS Mincho"/>
              </w:rPr>
            </w:pPr>
            <w:r>
              <w:rPr>
                <w:rFonts w:eastAsia="Batang"/>
              </w:rPr>
              <w:t>IMD5</w:t>
            </w:r>
          </w:p>
        </w:tc>
      </w:tr>
      <w:tr w:rsidR="00260645" w14:paraId="7EC0958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9C77715" w14:textId="77777777" w:rsidR="00260645" w:rsidRDefault="00260645">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14302B8F" w14:textId="77777777" w:rsidR="00260645" w:rsidRDefault="00260645">
            <w:pPr>
              <w:pStyle w:val="TAC"/>
              <w:rPr>
                <w:rFonts w:eastAsia="Batang"/>
              </w:rPr>
            </w:pPr>
            <w:r>
              <w:rPr>
                <w:lang w:val="sv-SE"/>
              </w:rPr>
              <w:t>3</w:t>
            </w:r>
          </w:p>
        </w:tc>
        <w:tc>
          <w:tcPr>
            <w:tcW w:w="1167" w:type="dxa"/>
            <w:tcBorders>
              <w:top w:val="single" w:sz="4" w:space="0" w:color="auto"/>
              <w:left w:val="single" w:sz="4" w:space="0" w:color="auto"/>
              <w:bottom w:val="single" w:sz="4" w:space="0" w:color="auto"/>
              <w:right w:val="single" w:sz="4" w:space="0" w:color="auto"/>
            </w:tcBorders>
            <w:noWrap/>
            <w:hideMark/>
          </w:tcPr>
          <w:p w14:paraId="1703D901" w14:textId="77777777" w:rsidR="00260645" w:rsidRDefault="00260645">
            <w:pPr>
              <w:pStyle w:val="TAC"/>
              <w:rPr>
                <w:rFonts w:eastAsiaTheme="minorEastAsia" w:cs="Arial"/>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9A8BCDB" w14:textId="77777777" w:rsidR="00260645" w:rsidRDefault="0026064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961C798"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32E83D" w14:textId="77777777" w:rsidR="00260645" w:rsidRDefault="00260645">
            <w:pPr>
              <w:pStyle w:val="TAC"/>
              <w:rPr>
                <w:rFonts w:cs="Arial"/>
              </w:rPr>
            </w:pPr>
            <w:r>
              <w:rPr>
                <w:rFonts w:cs="Arial"/>
                <w:szCs w:val="18"/>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670433B7" w14:textId="77777777" w:rsidR="00260645" w:rsidRDefault="00260645">
            <w:pPr>
              <w:pStyle w:val="TAC"/>
              <w:rPr>
                <w:rFonts w:cs="Arial"/>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40DF3B" w14:textId="77777777" w:rsidR="00260645" w:rsidRDefault="00260645">
            <w:pPr>
              <w:pStyle w:val="TAC"/>
              <w:rPr>
                <w:rFonts w:eastAsia="Batang"/>
              </w:rPr>
            </w:pPr>
            <w:r>
              <w:rPr>
                <w:rFonts w:cs="Arial"/>
                <w:szCs w:val="18"/>
              </w:rPr>
              <w:t>N/A</w:t>
            </w:r>
          </w:p>
        </w:tc>
      </w:tr>
      <w:tr w:rsidR="00260645" w14:paraId="1F60272E" w14:textId="77777777" w:rsidTr="00260645">
        <w:trPr>
          <w:trHeight w:val="54"/>
          <w:jc w:val="center"/>
        </w:trPr>
        <w:tc>
          <w:tcPr>
            <w:tcW w:w="2258" w:type="dxa"/>
            <w:tcBorders>
              <w:top w:val="nil"/>
              <w:left w:val="single" w:sz="4" w:space="0" w:color="auto"/>
              <w:bottom w:val="nil"/>
              <w:right w:val="single" w:sz="4" w:space="0" w:color="auto"/>
            </w:tcBorders>
          </w:tcPr>
          <w:p w14:paraId="3D36282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AE2EA9" w14:textId="77777777" w:rsidR="00260645" w:rsidRDefault="00260645">
            <w:pPr>
              <w:pStyle w:val="TAC"/>
              <w:rPr>
                <w:rFonts w:eastAsia="Batang"/>
              </w:rPr>
            </w:pPr>
            <w:r>
              <w:t>n</w:t>
            </w:r>
            <w:r>
              <w:rPr>
                <w:lang w:val="sv-SE"/>
              </w:rPr>
              <w:t>1</w:t>
            </w:r>
          </w:p>
        </w:tc>
        <w:tc>
          <w:tcPr>
            <w:tcW w:w="1167" w:type="dxa"/>
            <w:tcBorders>
              <w:top w:val="single" w:sz="4" w:space="0" w:color="auto"/>
              <w:left w:val="single" w:sz="4" w:space="0" w:color="auto"/>
              <w:bottom w:val="single" w:sz="4" w:space="0" w:color="auto"/>
              <w:right w:val="single" w:sz="4" w:space="0" w:color="auto"/>
            </w:tcBorders>
            <w:noWrap/>
            <w:hideMark/>
          </w:tcPr>
          <w:p w14:paraId="7240FDD5" w14:textId="77777777" w:rsidR="00260645" w:rsidRDefault="00260645">
            <w:pPr>
              <w:pStyle w:val="TAC"/>
              <w:rPr>
                <w:rFonts w:eastAsiaTheme="minorEastAsia" w:cs="Arial"/>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256B88F" w14:textId="77777777" w:rsidR="00260645" w:rsidRDefault="0026064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3F31A3F"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42A39F" w14:textId="77777777" w:rsidR="00260645" w:rsidRDefault="00260645">
            <w:pPr>
              <w:pStyle w:val="TAC"/>
              <w:rPr>
                <w:rFonts w:cs="Arial"/>
              </w:rPr>
            </w:pPr>
            <w:r>
              <w:rPr>
                <w:rFonts w:cs="Arial"/>
                <w:szCs w:val="18"/>
                <w:lang w:eastAsia="ko-KR"/>
              </w:rPr>
              <w:t>2167.5</w:t>
            </w:r>
          </w:p>
        </w:tc>
        <w:tc>
          <w:tcPr>
            <w:tcW w:w="867" w:type="dxa"/>
            <w:tcBorders>
              <w:top w:val="single" w:sz="4" w:space="0" w:color="auto"/>
              <w:left w:val="single" w:sz="4" w:space="0" w:color="auto"/>
              <w:bottom w:val="single" w:sz="4" w:space="0" w:color="auto"/>
              <w:right w:val="single" w:sz="4" w:space="0" w:color="auto"/>
            </w:tcBorders>
            <w:hideMark/>
          </w:tcPr>
          <w:p w14:paraId="478C0891" w14:textId="77777777" w:rsidR="00260645" w:rsidRDefault="00260645">
            <w:pPr>
              <w:pStyle w:val="TAC"/>
              <w:rPr>
                <w:rFonts w:cs="Arial"/>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317B9D" w14:textId="77777777" w:rsidR="00260645" w:rsidRDefault="00260645">
            <w:pPr>
              <w:pStyle w:val="TAC"/>
              <w:rPr>
                <w:rFonts w:eastAsia="Batang"/>
              </w:rPr>
            </w:pPr>
            <w:r>
              <w:rPr>
                <w:rFonts w:cs="Arial"/>
                <w:szCs w:val="18"/>
              </w:rPr>
              <w:t>N/A</w:t>
            </w:r>
          </w:p>
        </w:tc>
      </w:tr>
      <w:tr w:rsidR="00260645" w14:paraId="10187CE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6CBCDD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A407C0" w14:textId="77777777" w:rsidR="00260645" w:rsidRDefault="00260645">
            <w:pPr>
              <w:pStyle w:val="TAC"/>
              <w:rPr>
                <w:rFonts w:eastAsia="Batang"/>
              </w:rPr>
            </w:pPr>
            <w:r>
              <w:t>n</w:t>
            </w:r>
            <w:r>
              <w:rPr>
                <w:lang w:val="sv-SE"/>
              </w:rPr>
              <w:t>41</w:t>
            </w:r>
          </w:p>
        </w:tc>
        <w:tc>
          <w:tcPr>
            <w:tcW w:w="1167" w:type="dxa"/>
            <w:tcBorders>
              <w:top w:val="single" w:sz="4" w:space="0" w:color="auto"/>
              <w:left w:val="single" w:sz="4" w:space="0" w:color="auto"/>
              <w:bottom w:val="single" w:sz="4" w:space="0" w:color="auto"/>
              <w:right w:val="single" w:sz="4" w:space="0" w:color="auto"/>
            </w:tcBorders>
            <w:noWrap/>
            <w:hideMark/>
          </w:tcPr>
          <w:p w14:paraId="16C9FA0A" w14:textId="77777777" w:rsidR="00260645" w:rsidRDefault="00260645">
            <w:pPr>
              <w:pStyle w:val="TAC"/>
              <w:rPr>
                <w:rFonts w:eastAsiaTheme="minorEastAsia" w:cs="Arial"/>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5D8A0854" w14:textId="77777777" w:rsidR="00260645" w:rsidRDefault="00260645">
            <w:pPr>
              <w:pStyle w:val="TAC"/>
              <w:rPr>
                <w:rFonts w:cs="Arial"/>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36E6F49"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B00529" w14:textId="77777777" w:rsidR="00260645" w:rsidRDefault="00260645">
            <w:pPr>
              <w:pStyle w:val="TAC"/>
              <w:rPr>
                <w:rFonts w:cs="Arial"/>
              </w:rPr>
            </w:pPr>
            <w:r>
              <w:rPr>
                <w:rFonts w:cs="Arial"/>
                <w:szCs w:val="18"/>
                <w:lang w:eastAsia="ko-KR"/>
              </w:rPr>
              <w:t>2507.5</w:t>
            </w:r>
          </w:p>
        </w:tc>
        <w:tc>
          <w:tcPr>
            <w:tcW w:w="867" w:type="dxa"/>
            <w:tcBorders>
              <w:top w:val="single" w:sz="4" w:space="0" w:color="auto"/>
              <w:left w:val="single" w:sz="4" w:space="0" w:color="auto"/>
              <w:bottom w:val="single" w:sz="4" w:space="0" w:color="auto"/>
              <w:right w:val="single" w:sz="4" w:space="0" w:color="auto"/>
            </w:tcBorders>
            <w:hideMark/>
          </w:tcPr>
          <w:p w14:paraId="11C2ADDE" w14:textId="77777777" w:rsidR="00260645" w:rsidRDefault="00260645">
            <w:pPr>
              <w:pStyle w:val="TAC"/>
              <w:rPr>
                <w:rFonts w:cs="Arial"/>
              </w:rPr>
            </w:pPr>
            <w:r>
              <w:rPr>
                <w:rFonts w:cs="Arial"/>
                <w:szCs w:val="18"/>
              </w:rPr>
              <w:t>5.0</w:t>
            </w:r>
          </w:p>
        </w:tc>
        <w:tc>
          <w:tcPr>
            <w:tcW w:w="1248" w:type="dxa"/>
            <w:gridSpan w:val="2"/>
            <w:tcBorders>
              <w:top w:val="single" w:sz="4" w:space="0" w:color="auto"/>
              <w:left w:val="single" w:sz="4" w:space="0" w:color="auto"/>
              <w:bottom w:val="single" w:sz="4" w:space="0" w:color="auto"/>
              <w:right w:val="single" w:sz="4" w:space="0" w:color="auto"/>
            </w:tcBorders>
            <w:hideMark/>
          </w:tcPr>
          <w:p w14:paraId="7494EB6C" w14:textId="77777777" w:rsidR="00260645" w:rsidRDefault="00260645">
            <w:pPr>
              <w:pStyle w:val="TAC"/>
              <w:rPr>
                <w:rFonts w:eastAsia="Batang"/>
              </w:rPr>
            </w:pPr>
            <w:r>
              <w:rPr>
                <w:rFonts w:cs="Arial"/>
                <w:szCs w:val="18"/>
              </w:rPr>
              <w:t>IMD5</w:t>
            </w:r>
          </w:p>
        </w:tc>
      </w:tr>
      <w:tr w:rsidR="00260645" w14:paraId="52F25FE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67C8EB3" w14:textId="77777777" w:rsidR="00260645" w:rsidRDefault="00260645">
            <w:pPr>
              <w:pStyle w:val="TAC"/>
              <w:rPr>
                <w:rFonts w:eastAsia="MS Mincho"/>
              </w:rPr>
            </w:pPr>
            <w:r>
              <w:rPr>
                <w:lang w:val="en-US"/>
              </w:rPr>
              <w:t>DC_</w:t>
            </w:r>
            <w:r>
              <w:rPr>
                <w:lang w:val="en-US" w:eastAsia="zh-CN"/>
              </w:rPr>
              <w:t>3A</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437B2844" w14:textId="77777777" w:rsidR="00260645" w:rsidRDefault="00260645">
            <w:pPr>
              <w:pStyle w:val="TAC"/>
              <w:rPr>
                <w:rFonts w:eastAsiaTheme="minorEastAsia"/>
              </w:rPr>
            </w:pPr>
            <w:r>
              <w:rPr>
                <w:rFonts w:eastAsia="Malgun Gothic"/>
                <w:szCs w:val="18"/>
                <w:lang w:val="en-US" w:eastAsia="ko-K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66C49E3B" w14:textId="77777777" w:rsidR="00260645" w:rsidRDefault="00260645">
            <w:pPr>
              <w:pStyle w:val="TAC"/>
              <w:rPr>
                <w:rFonts w:cs="Arial"/>
                <w:szCs w:val="18"/>
                <w:lang w:eastAsia="ko-KR"/>
              </w:rPr>
            </w:pPr>
            <w:r>
              <w:rPr>
                <w:rFonts w:cs="Arial"/>
                <w:lang w:val="en-US"/>
              </w:rPr>
              <w:t>N/A</w:t>
            </w:r>
          </w:p>
        </w:tc>
        <w:tc>
          <w:tcPr>
            <w:tcW w:w="746" w:type="dxa"/>
            <w:tcBorders>
              <w:top w:val="single" w:sz="4" w:space="0" w:color="auto"/>
              <w:left w:val="single" w:sz="4" w:space="0" w:color="auto"/>
              <w:bottom w:val="single" w:sz="4" w:space="0" w:color="auto"/>
              <w:right w:val="single" w:sz="4" w:space="0" w:color="auto"/>
            </w:tcBorders>
            <w:noWrap/>
            <w:hideMark/>
          </w:tcPr>
          <w:p w14:paraId="1FF71BFF" w14:textId="77777777" w:rsidR="00260645" w:rsidRDefault="0026064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65F9C1F4" w14:textId="77777777" w:rsidR="00260645" w:rsidRDefault="0026064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928FF2" w14:textId="77777777" w:rsidR="00260645" w:rsidRDefault="00260645">
            <w:pPr>
              <w:pStyle w:val="TAC"/>
              <w:rPr>
                <w:rFonts w:cs="Arial"/>
                <w:szCs w:val="18"/>
                <w:lang w:eastAsia="ko-KR"/>
              </w:rPr>
            </w:pPr>
            <w:r>
              <w:rPr>
                <w:rFonts w:cs="Arial"/>
                <w:lang w:val="en-US"/>
              </w:rPr>
              <w:t>1480</w:t>
            </w:r>
          </w:p>
        </w:tc>
        <w:tc>
          <w:tcPr>
            <w:tcW w:w="867" w:type="dxa"/>
            <w:tcBorders>
              <w:top w:val="single" w:sz="4" w:space="0" w:color="auto"/>
              <w:left w:val="single" w:sz="4" w:space="0" w:color="auto"/>
              <w:bottom w:val="single" w:sz="4" w:space="0" w:color="auto"/>
              <w:right w:val="single" w:sz="4" w:space="0" w:color="auto"/>
            </w:tcBorders>
            <w:hideMark/>
          </w:tcPr>
          <w:p w14:paraId="46A91CBE" w14:textId="77777777" w:rsidR="00260645" w:rsidRDefault="00260645">
            <w:pPr>
              <w:pStyle w:val="TAC"/>
              <w:rPr>
                <w:rFonts w:cs="Arial"/>
                <w:szCs w:val="18"/>
                <w:lang w:eastAsia="en-US"/>
              </w:rPr>
            </w:pPr>
            <w:r>
              <w:rPr>
                <w:rFonts w:cs="Arial"/>
                <w:lang w:val="en-US"/>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60C07917" w14:textId="77777777" w:rsidR="00260645" w:rsidRDefault="00260645">
            <w:pPr>
              <w:pStyle w:val="TAC"/>
              <w:rPr>
                <w:rFonts w:cs="Arial"/>
                <w:szCs w:val="18"/>
              </w:rPr>
            </w:pPr>
            <w:r>
              <w:rPr>
                <w:rFonts w:cs="Arial"/>
                <w:lang w:val="en-US"/>
              </w:rPr>
              <w:t>IMD3</w:t>
            </w:r>
            <w:r>
              <w:rPr>
                <w:rFonts w:cs="Arial"/>
                <w:vertAlign w:val="superscript"/>
                <w:lang w:val="en-US"/>
              </w:rPr>
              <w:t>4</w:t>
            </w:r>
          </w:p>
        </w:tc>
      </w:tr>
      <w:tr w:rsidR="00260645" w14:paraId="47CF14C0" w14:textId="77777777" w:rsidTr="00260645">
        <w:trPr>
          <w:trHeight w:val="54"/>
          <w:jc w:val="center"/>
        </w:trPr>
        <w:tc>
          <w:tcPr>
            <w:tcW w:w="2258" w:type="dxa"/>
            <w:tcBorders>
              <w:top w:val="nil"/>
              <w:left w:val="single" w:sz="4" w:space="0" w:color="auto"/>
              <w:bottom w:val="nil"/>
              <w:right w:val="single" w:sz="4" w:space="0" w:color="auto"/>
            </w:tcBorders>
          </w:tcPr>
          <w:p w14:paraId="375677D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3F3E4F" w14:textId="77777777" w:rsidR="00260645" w:rsidRDefault="00260645">
            <w:pPr>
              <w:pStyle w:val="TAC"/>
              <w:rPr>
                <w:rFonts w:eastAsiaTheme="minorEastAsia"/>
              </w:rPr>
            </w:pPr>
            <w:r>
              <w:rPr>
                <w:rFonts w:eastAsia="MS Mincho"/>
                <w:lang w:val="en-US"/>
              </w:rPr>
              <w:t>n1</w:t>
            </w:r>
          </w:p>
        </w:tc>
        <w:tc>
          <w:tcPr>
            <w:tcW w:w="1167" w:type="dxa"/>
            <w:tcBorders>
              <w:top w:val="single" w:sz="4" w:space="0" w:color="auto"/>
              <w:left w:val="single" w:sz="4" w:space="0" w:color="auto"/>
              <w:bottom w:val="single" w:sz="4" w:space="0" w:color="auto"/>
              <w:right w:val="single" w:sz="4" w:space="0" w:color="auto"/>
            </w:tcBorders>
            <w:noWrap/>
            <w:hideMark/>
          </w:tcPr>
          <w:p w14:paraId="144604B7" w14:textId="77777777" w:rsidR="00260645" w:rsidRDefault="00260645">
            <w:pPr>
              <w:pStyle w:val="TAC"/>
              <w:rPr>
                <w:rFonts w:cs="Arial"/>
                <w:szCs w:val="18"/>
                <w:lang w:eastAsia="ko-KR"/>
              </w:rPr>
            </w:pPr>
            <w:r>
              <w:rPr>
                <w:rFonts w:cs="Arial"/>
                <w:lang w:val="en-US"/>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D2F93CE" w14:textId="77777777" w:rsidR="00260645" w:rsidRDefault="0026064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05462FF0" w14:textId="77777777" w:rsidR="00260645" w:rsidRDefault="0026064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A9C574" w14:textId="77777777" w:rsidR="00260645" w:rsidRDefault="00260645">
            <w:pPr>
              <w:pStyle w:val="TAC"/>
              <w:rPr>
                <w:rFonts w:cs="Arial"/>
                <w:szCs w:val="18"/>
                <w:lang w:eastAsia="ko-KR"/>
              </w:rPr>
            </w:pPr>
            <w:r>
              <w:rPr>
                <w:rFonts w:cs="Arial"/>
                <w:lang w:val="en-US"/>
              </w:rPr>
              <w:t>2150</w:t>
            </w:r>
          </w:p>
        </w:tc>
        <w:tc>
          <w:tcPr>
            <w:tcW w:w="867" w:type="dxa"/>
            <w:tcBorders>
              <w:top w:val="single" w:sz="4" w:space="0" w:color="auto"/>
              <w:left w:val="single" w:sz="4" w:space="0" w:color="auto"/>
              <w:bottom w:val="single" w:sz="4" w:space="0" w:color="auto"/>
              <w:right w:val="single" w:sz="4" w:space="0" w:color="auto"/>
            </w:tcBorders>
            <w:hideMark/>
          </w:tcPr>
          <w:p w14:paraId="3C08E6FB" w14:textId="77777777" w:rsidR="00260645" w:rsidRDefault="00260645">
            <w:pPr>
              <w:pStyle w:val="TAC"/>
              <w:rPr>
                <w:rFonts w:cs="Arial"/>
                <w:szCs w:val="18"/>
                <w:lang w:eastAsia="en-US"/>
              </w:rPr>
            </w:pPr>
            <w:r>
              <w:rPr>
                <w:rFonts w:cs="Arial"/>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C91FE21" w14:textId="77777777" w:rsidR="00260645" w:rsidRDefault="00260645">
            <w:pPr>
              <w:pStyle w:val="TAC"/>
              <w:rPr>
                <w:rFonts w:cs="Arial"/>
                <w:szCs w:val="18"/>
              </w:rPr>
            </w:pPr>
            <w:r>
              <w:rPr>
                <w:rFonts w:cs="Arial"/>
                <w:lang w:val="en-US"/>
              </w:rPr>
              <w:t>N/A</w:t>
            </w:r>
          </w:p>
        </w:tc>
      </w:tr>
      <w:tr w:rsidR="00260645" w14:paraId="7E680FE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E5BDEA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793210" w14:textId="77777777" w:rsidR="00260645" w:rsidRDefault="00260645">
            <w:pPr>
              <w:pStyle w:val="TAC"/>
              <w:rPr>
                <w:rFonts w:eastAsiaTheme="minorEastAsia"/>
              </w:rPr>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5826CA7" w14:textId="77777777" w:rsidR="00260645" w:rsidRDefault="00260645">
            <w:pPr>
              <w:pStyle w:val="TAC"/>
              <w:rPr>
                <w:rFonts w:cs="Arial"/>
                <w:szCs w:val="18"/>
                <w:lang w:eastAsia="ko-KR"/>
              </w:rPr>
            </w:pPr>
            <w:r>
              <w:rPr>
                <w:rFonts w:cs="Arial"/>
                <w:lang w:val="en-US"/>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78EF82B" w14:textId="77777777" w:rsidR="00260645" w:rsidRDefault="0026064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62D3579F" w14:textId="77777777" w:rsidR="00260645" w:rsidRDefault="0026064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D54BF9" w14:textId="77777777" w:rsidR="00260645" w:rsidRDefault="00260645">
            <w:pPr>
              <w:pStyle w:val="TAC"/>
              <w:rPr>
                <w:rFonts w:cs="Arial"/>
                <w:szCs w:val="18"/>
                <w:lang w:eastAsia="ko-KR"/>
              </w:rPr>
            </w:pPr>
            <w:r>
              <w:rPr>
                <w:rFonts w:cs="Arial"/>
                <w:lang w:val="en-US"/>
              </w:rPr>
              <w:t>1815</w:t>
            </w:r>
          </w:p>
        </w:tc>
        <w:tc>
          <w:tcPr>
            <w:tcW w:w="867" w:type="dxa"/>
            <w:tcBorders>
              <w:top w:val="single" w:sz="4" w:space="0" w:color="auto"/>
              <w:left w:val="single" w:sz="4" w:space="0" w:color="auto"/>
              <w:bottom w:val="single" w:sz="4" w:space="0" w:color="auto"/>
              <w:right w:val="single" w:sz="4" w:space="0" w:color="auto"/>
            </w:tcBorders>
            <w:hideMark/>
          </w:tcPr>
          <w:p w14:paraId="71D067CB" w14:textId="77777777" w:rsidR="00260645" w:rsidRDefault="00260645">
            <w:pPr>
              <w:pStyle w:val="TAC"/>
              <w:rPr>
                <w:rFonts w:cs="Arial"/>
                <w:szCs w:val="18"/>
                <w:lang w:eastAsia="en-US"/>
              </w:rPr>
            </w:pPr>
            <w:r>
              <w:rPr>
                <w:rFonts w:cs="Arial"/>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2ADCDE" w14:textId="77777777" w:rsidR="00260645" w:rsidRDefault="00260645">
            <w:pPr>
              <w:pStyle w:val="TAC"/>
              <w:rPr>
                <w:rFonts w:cs="Arial"/>
                <w:szCs w:val="18"/>
              </w:rPr>
            </w:pPr>
            <w:r>
              <w:rPr>
                <w:rFonts w:cs="Arial"/>
                <w:lang w:val="en-US"/>
              </w:rPr>
              <w:t>N/A</w:t>
            </w:r>
          </w:p>
        </w:tc>
      </w:tr>
      <w:tr w:rsidR="00260645" w14:paraId="7A4A47F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93625C4" w14:textId="77777777" w:rsidR="00260645" w:rsidRDefault="00260645">
            <w:pPr>
              <w:pStyle w:val="TAC"/>
              <w:rPr>
                <w:rFonts w:eastAsia="MS Mincho"/>
              </w:rPr>
            </w:pPr>
            <w:r>
              <w:rPr>
                <w:lang w:val="en-US"/>
              </w:rPr>
              <w:t>DC_</w:t>
            </w:r>
            <w:r>
              <w:rPr>
                <w:lang w:val="en-US" w:eastAsia="zh-CN"/>
              </w:rPr>
              <w:t>3C</w:t>
            </w:r>
            <w:r>
              <w:rPr>
                <w:lang w:val="en-US"/>
              </w:rPr>
              <w:t>_n1A-n75A</w:t>
            </w:r>
          </w:p>
        </w:tc>
        <w:tc>
          <w:tcPr>
            <w:tcW w:w="867" w:type="dxa"/>
            <w:tcBorders>
              <w:top w:val="single" w:sz="4" w:space="0" w:color="auto"/>
              <w:left w:val="single" w:sz="4" w:space="0" w:color="auto"/>
              <w:bottom w:val="single" w:sz="4" w:space="0" w:color="auto"/>
              <w:right w:val="single" w:sz="4" w:space="0" w:color="auto"/>
            </w:tcBorders>
            <w:hideMark/>
          </w:tcPr>
          <w:p w14:paraId="2D53DA4C" w14:textId="77777777" w:rsidR="00260645" w:rsidRDefault="00260645">
            <w:pPr>
              <w:pStyle w:val="TAC"/>
              <w:rPr>
                <w:rFonts w:eastAsiaTheme="minorEastAsia"/>
              </w:rPr>
            </w:pPr>
            <w:r>
              <w:rPr>
                <w:rFonts w:eastAsia="Malgun Gothic"/>
                <w:szCs w:val="18"/>
                <w:lang w:val="en-US" w:eastAsia="ko-KR"/>
              </w:rPr>
              <w:t>n75</w:t>
            </w:r>
          </w:p>
        </w:tc>
        <w:tc>
          <w:tcPr>
            <w:tcW w:w="1167" w:type="dxa"/>
            <w:tcBorders>
              <w:top w:val="single" w:sz="4" w:space="0" w:color="auto"/>
              <w:left w:val="single" w:sz="4" w:space="0" w:color="auto"/>
              <w:bottom w:val="single" w:sz="4" w:space="0" w:color="auto"/>
              <w:right w:val="single" w:sz="4" w:space="0" w:color="auto"/>
            </w:tcBorders>
            <w:noWrap/>
            <w:hideMark/>
          </w:tcPr>
          <w:p w14:paraId="04EA6676" w14:textId="77777777" w:rsidR="00260645" w:rsidRDefault="00260645">
            <w:pPr>
              <w:pStyle w:val="TAC"/>
              <w:rPr>
                <w:rFonts w:cs="Arial"/>
                <w:szCs w:val="18"/>
                <w:lang w:eastAsia="ko-KR"/>
              </w:rPr>
            </w:pPr>
            <w:r>
              <w:rPr>
                <w:rFonts w:cs="Arial"/>
                <w:lang w:val="en-US"/>
              </w:rPr>
              <w:t>N/A</w:t>
            </w:r>
          </w:p>
        </w:tc>
        <w:tc>
          <w:tcPr>
            <w:tcW w:w="746" w:type="dxa"/>
            <w:tcBorders>
              <w:top w:val="single" w:sz="4" w:space="0" w:color="auto"/>
              <w:left w:val="single" w:sz="4" w:space="0" w:color="auto"/>
              <w:bottom w:val="single" w:sz="4" w:space="0" w:color="auto"/>
              <w:right w:val="single" w:sz="4" w:space="0" w:color="auto"/>
            </w:tcBorders>
            <w:noWrap/>
            <w:hideMark/>
          </w:tcPr>
          <w:p w14:paraId="2F696FF8" w14:textId="77777777" w:rsidR="00260645" w:rsidRDefault="0026064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7AF95249" w14:textId="77777777" w:rsidR="00260645" w:rsidRDefault="0026064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D6A884" w14:textId="77777777" w:rsidR="00260645" w:rsidRDefault="00260645">
            <w:pPr>
              <w:pStyle w:val="TAC"/>
              <w:rPr>
                <w:rFonts w:cs="Arial"/>
                <w:szCs w:val="18"/>
                <w:lang w:eastAsia="ko-KR"/>
              </w:rPr>
            </w:pPr>
            <w:r>
              <w:rPr>
                <w:rFonts w:cs="Arial"/>
                <w:lang w:val="en-US"/>
              </w:rPr>
              <w:t>1481.5</w:t>
            </w:r>
          </w:p>
        </w:tc>
        <w:tc>
          <w:tcPr>
            <w:tcW w:w="867" w:type="dxa"/>
            <w:tcBorders>
              <w:top w:val="single" w:sz="4" w:space="0" w:color="auto"/>
              <w:left w:val="single" w:sz="4" w:space="0" w:color="auto"/>
              <w:bottom w:val="single" w:sz="4" w:space="0" w:color="auto"/>
              <w:right w:val="single" w:sz="4" w:space="0" w:color="auto"/>
            </w:tcBorders>
            <w:hideMark/>
          </w:tcPr>
          <w:p w14:paraId="4B0B9C4E" w14:textId="77777777" w:rsidR="00260645" w:rsidRDefault="00260645">
            <w:pPr>
              <w:pStyle w:val="TAC"/>
              <w:rPr>
                <w:rFonts w:cs="Arial"/>
                <w:szCs w:val="18"/>
                <w:lang w:eastAsia="en-US"/>
              </w:rPr>
            </w:pPr>
            <w:r>
              <w:rPr>
                <w:rFonts w:cs="Arial"/>
                <w:lang w:val="en-US"/>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177839B3" w14:textId="77777777" w:rsidR="00260645" w:rsidRDefault="00260645">
            <w:pPr>
              <w:pStyle w:val="TAC"/>
              <w:rPr>
                <w:rFonts w:cs="Arial"/>
                <w:szCs w:val="18"/>
              </w:rPr>
            </w:pPr>
            <w:r>
              <w:rPr>
                <w:rFonts w:cs="Arial"/>
                <w:lang w:val="en-US"/>
              </w:rPr>
              <w:t>IMD3</w:t>
            </w:r>
          </w:p>
        </w:tc>
      </w:tr>
      <w:tr w:rsidR="00260645" w14:paraId="272748D3" w14:textId="77777777" w:rsidTr="00260645">
        <w:trPr>
          <w:trHeight w:val="54"/>
          <w:jc w:val="center"/>
        </w:trPr>
        <w:tc>
          <w:tcPr>
            <w:tcW w:w="2258" w:type="dxa"/>
            <w:tcBorders>
              <w:top w:val="nil"/>
              <w:left w:val="single" w:sz="4" w:space="0" w:color="auto"/>
              <w:bottom w:val="nil"/>
              <w:right w:val="single" w:sz="4" w:space="0" w:color="auto"/>
            </w:tcBorders>
          </w:tcPr>
          <w:p w14:paraId="0EB6C01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F32C03" w14:textId="77777777" w:rsidR="00260645" w:rsidRDefault="00260645">
            <w:pPr>
              <w:pStyle w:val="TAC"/>
              <w:rPr>
                <w:rFonts w:eastAsiaTheme="minorEastAsia"/>
              </w:rPr>
            </w:pPr>
            <w:r>
              <w:rPr>
                <w:rFonts w:eastAsia="MS Mincho"/>
                <w:lang w:val="en-US"/>
              </w:rPr>
              <w:t>n1</w:t>
            </w:r>
          </w:p>
        </w:tc>
        <w:tc>
          <w:tcPr>
            <w:tcW w:w="1167" w:type="dxa"/>
            <w:tcBorders>
              <w:top w:val="single" w:sz="4" w:space="0" w:color="auto"/>
              <w:left w:val="single" w:sz="4" w:space="0" w:color="auto"/>
              <w:bottom w:val="single" w:sz="4" w:space="0" w:color="auto"/>
              <w:right w:val="single" w:sz="4" w:space="0" w:color="auto"/>
            </w:tcBorders>
            <w:noWrap/>
            <w:hideMark/>
          </w:tcPr>
          <w:p w14:paraId="72EC2EC7" w14:textId="77777777" w:rsidR="00260645" w:rsidRDefault="00260645">
            <w:pPr>
              <w:pStyle w:val="TAC"/>
              <w:rPr>
                <w:rFonts w:cs="Arial"/>
                <w:szCs w:val="18"/>
                <w:lang w:eastAsia="ko-KR"/>
              </w:rPr>
            </w:pPr>
            <w:r>
              <w:rPr>
                <w:rFonts w:cs="Arial"/>
                <w:lang w:val="en-US"/>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9CB7144" w14:textId="77777777" w:rsidR="00260645" w:rsidRDefault="00260645">
            <w:pPr>
              <w:pStyle w:val="TAC"/>
              <w:rPr>
                <w:rFonts w:cs="Arial"/>
                <w:szCs w:val="18"/>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3CC529FA" w14:textId="77777777" w:rsidR="00260645" w:rsidRDefault="00260645">
            <w:pPr>
              <w:pStyle w:val="TAC"/>
              <w:rPr>
                <w:rFonts w:cs="Arial"/>
                <w:szCs w:val="18"/>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E8215A" w14:textId="77777777" w:rsidR="00260645" w:rsidRDefault="00260645">
            <w:pPr>
              <w:pStyle w:val="TAC"/>
              <w:rPr>
                <w:rFonts w:cs="Arial"/>
                <w:szCs w:val="18"/>
                <w:lang w:eastAsia="ko-KR"/>
              </w:rPr>
            </w:pPr>
            <w:r>
              <w:rPr>
                <w:rFonts w:cs="Arial"/>
                <w:lang w:val="en-US"/>
              </w:rPr>
              <w:t>2167.5</w:t>
            </w:r>
          </w:p>
        </w:tc>
        <w:tc>
          <w:tcPr>
            <w:tcW w:w="867" w:type="dxa"/>
            <w:tcBorders>
              <w:top w:val="single" w:sz="4" w:space="0" w:color="auto"/>
              <w:left w:val="single" w:sz="4" w:space="0" w:color="auto"/>
              <w:bottom w:val="single" w:sz="4" w:space="0" w:color="auto"/>
              <w:right w:val="single" w:sz="4" w:space="0" w:color="auto"/>
            </w:tcBorders>
            <w:hideMark/>
          </w:tcPr>
          <w:p w14:paraId="4E54691D" w14:textId="77777777" w:rsidR="00260645" w:rsidRDefault="00260645">
            <w:pPr>
              <w:pStyle w:val="TAC"/>
              <w:rPr>
                <w:rFonts w:cs="Arial"/>
                <w:szCs w:val="18"/>
                <w:lang w:eastAsia="en-US"/>
              </w:rPr>
            </w:pPr>
            <w:r>
              <w:rPr>
                <w:rFonts w:cs="Arial"/>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515B46" w14:textId="77777777" w:rsidR="00260645" w:rsidRDefault="00260645">
            <w:pPr>
              <w:pStyle w:val="TAC"/>
              <w:rPr>
                <w:rFonts w:cs="Arial"/>
                <w:szCs w:val="18"/>
              </w:rPr>
            </w:pPr>
            <w:r>
              <w:rPr>
                <w:rFonts w:cs="Arial"/>
                <w:lang w:val="en-US"/>
              </w:rPr>
              <w:t>N/A</w:t>
            </w:r>
          </w:p>
        </w:tc>
      </w:tr>
      <w:tr w:rsidR="00260645" w14:paraId="52E52CC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921899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A73B06" w14:textId="77777777" w:rsidR="00260645" w:rsidRDefault="00260645">
            <w:pPr>
              <w:pStyle w:val="TAC"/>
              <w:rPr>
                <w:rFonts w:eastAsiaTheme="minorEastAsia"/>
              </w:rPr>
            </w:pPr>
            <w:r>
              <w:rPr>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58900342" w14:textId="77777777" w:rsidR="00260645" w:rsidRDefault="00260645">
            <w:pPr>
              <w:pStyle w:val="TAC"/>
              <w:rPr>
                <w:rFonts w:cs="Arial"/>
                <w:lang w:val="en-US"/>
              </w:rPr>
            </w:pPr>
            <w:r>
              <w:rPr>
                <w:rFonts w:cs="Arial"/>
                <w:lang w:val="en-US"/>
              </w:rPr>
              <w:t>1720</w:t>
            </w:r>
          </w:p>
          <w:p w14:paraId="27D9F004" w14:textId="77777777" w:rsidR="00260645" w:rsidRDefault="00260645">
            <w:pPr>
              <w:pStyle w:val="TAC"/>
              <w:rPr>
                <w:rFonts w:cs="Arial"/>
                <w:szCs w:val="18"/>
                <w:lang w:eastAsia="ko-KR"/>
              </w:rPr>
            </w:pPr>
            <w:r>
              <w:rPr>
                <w:rFonts w:cs="Arial"/>
                <w:szCs w:val="18"/>
                <w:lang w:eastAsia="ko-KR"/>
              </w:rPr>
              <w:t>1739.8</w:t>
            </w:r>
          </w:p>
        </w:tc>
        <w:tc>
          <w:tcPr>
            <w:tcW w:w="746" w:type="dxa"/>
            <w:tcBorders>
              <w:top w:val="single" w:sz="4" w:space="0" w:color="auto"/>
              <w:left w:val="single" w:sz="4" w:space="0" w:color="auto"/>
              <w:bottom w:val="single" w:sz="4" w:space="0" w:color="auto"/>
              <w:right w:val="single" w:sz="4" w:space="0" w:color="auto"/>
            </w:tcBorders>
            <w:noWrap/>
            <w:hideMark/>
          </w:tcPr>
          <w:p w14:paraId="6ED998A6" w14:textId="77777777" w:rsidR="00260645" w:rsidRDefault="00260645">
            <w:pPr>
              <w:keepNext/>
              <w:keepLines/>
              <w:spacing w:after="0"/>
              <w:jc w:val="center"/>
              <w:rPr>
                <w:rFonts w:ascii="Arial" w:hAnsi="Arial" w:cs="Arial"/>
                <w:sz w:val="18"/>
                <w:lang w:val="en-US" w:eastAsia="en-US"/>
              </w:rPr>
            </w:pPr>
            <w:r>
              <w:rPr>
                <w:rFonts w:ascii="Arial" w:hAnsi="Arial" w:cs="Arial"/>
                <w:sz w:val="18"/>
                <w:lang w:val="en-US"/>
              </w:rPr>
              <w:t>20</w:t>
            </w:r>
          </w:p>
          <w:p w14:paraId="2CC21849" w14:textId="77777777" w:rsidR="00260645" w:rsidRDefault="00260645">
            <w:pPr>
              <w:pStyle w:val="TAC"/>
              <w:rPr>
                <w:rFonts w:cs="Arial"/>
                <w:szCs w:val="18"/>
                <w:lang w:eastAsia="ko-KR"/>
              </w:rPr>
            </w:pPr>
            <w:r>
              <w:rPr>
                <w:rFonts w:cs="Arial"/>
                <w:lang w:val="en-US"/>
              </w:rPr>
              <w:t>20</w:t>
            </w:r>
          </w:p>
        </w:tc>
        <w:tc>
          <w:tcPr>
            <w:tcW w:w="2266" w:type="dxa"/>
            <w:tcBorders>
              <w:top w:val="single" w:sz="4" w:space="0" w:color="auto"/>
              <w:left w:val="single" w:sz="4" w:space="0" w:color="auto"/>
              <w:bottom w:val="single" w:sz="4" w:space="0" w:color="auto"/>
              <w:right w:val="single" w:sz="4" w:space="0" w:color="auto"/>
            </w:tcBorders>
            <w:noWrap/>
            <w:hideMark/>
          </w:tcPr>
          <w:p w14:paraId="2D2A654A" w14:textId="77777777" w:rsidR="00260645" w:rsidRDefault="00260645">
            <w:pPr>
              <w:keepNext/>
              <w:keepLines/>
              <w:spacing w:after="0"/>
              <w:jc w:val="center"/>
              <w:rPr>
                <w:rFonts w:ascii="Arial" w:hAnsi="Arial" w:cs="Arial"/>
                <w:sz w:val="18"/>
                <w:lang w:val="en-US" w:eastAsia="en-US"/>
              </w:rPr>
            </w:pPr>
            <w:r>
              <w:rPr>
                <w:rFonts w:ascii="Arial" w:hAnsi="Arial" w:cs="Arial"/>
                <w:sz w:val="18"/>
                <w:lang w:val="en-US"/>
              </w:rPr>
              <w:t>1(RB</w:t>
            </w:r>
            <w:r>
              <w:rPr>
                <w:rFonts w:ascii="Arial" w:hAnsi="Arial" w:cs="Arial"/>
                <w:sz w:val="18"/>
                <w:vertAlign w:val="subscript"/>
                <w:lang w:val="en-US"/>
              </w:rPr>
              <w:t>start</w:t>
            </w:r>
            <w:r>
              <w:rPr>
                <w:rFonts w:ascii="Arial" w:hAnsi="Arial" w:cs="Arial"/>
                <w:sz w:val="18"/>
                <w:lang w:val="en-US"/>
              </w:rPr>
              <w:t>=20)</w:t>
            </w:r>
          </w:p>
          <w:p w14:paraId="4E7C8746" w14:textId="77777777" w:rsidR="00260645" w:rsidRDefault="00260645">
            <w:pPr>
              <w:pStyle w:val="TAC"/>
              <w:rPr>
                <w:rFonts w:cs="Arial"/>
                <w:szCs w:val="18"/>
                <w:lang w:eastAsia="ko-KR"/>
              </w:rPr>
            </w:pPr>
            <w:r>
              <w:rPr>
                <w:rFonts w:cs="Arial"/>
                <w:lang w:val="en-US"/>
              </w:rPr>
              <w:t>1(RB</w:t>
            </w:r>
            <w:r>
              <w:rPr>
                <w:rFonts w:cs="Arial"/>
                <w:vertAlign w:val="subscript"/>
                <w:lang w:val="en-US"/>
              </w:rPr>
              <w:t>start</w:t>
            </w:r>
            <w:r>
              <w:rPr>
                <w:rFonts w:cs="Arial"/>
                <w:lang w:val="en-US"/>
              </w:rPr>
              <w:t>=99)</w:t>
            </w:r>
          </w:p>
        </w:tc>
        <w:tc>
          <w:tcPr>
            <w:tcW w:w="1323" w:type="dxa"/>
            <w:tcBorders>
              <w:top w:val="single" w:sz="4" w:space="0" w:color="auto"/>
              <w:left w:val="single" w:sz="4" w:space="0" w:color="auto"/>
              <w:bottom w:val="single" w:sz="4" w:space="0" w:color="auto"/>
              <w:right w:val="single" w:sz="4" w:space="0" w:color="auto"/>
            </w:tcBorders>
            <w:noWrap/>
            <w:hideMark/>
          </w:tcPr>
          <w:p w14:paraId="1A5E5589" w14:textId="77777777" w:rsidR="00260645" w:rsidRDefault="00260645">
            <w:pPr>
              <w:pStyle w:val="TAC"/>
              <w:rPr>
                <w:rFonts w:cs="Arial"/>
                <w:szCs w:val="18"/>
                <w:lang w:eastAsia="ko-KR"/>
              </w:rPr>
            </w:pPr>
            <w:r>
              <w:rPr>
                <w:rFonts w:cs="Arial"/>
                <w:lang w:val="en-US"/>
              </w:rPr>
              <w:t>18151834.8</w:t>
            </w:r>
          </w:p>
        </w:tc>
        <w:tc>
          <w:tcPr>
            <w:tcW w:w="867" w:type="dxa"/>
            <w:tcBorders>
              <w:top w:val="single" w:sz="4" w:space="0" w:color="auto"/>
              <w:left w:val="single" w:sz="4" w:space="0" w:color="auto"/>
              <w:bottom w:val="single" w:sz="4" w:space="0" w:color="auto"/>
              <w:right w:val="single" w:sz="4" w:space="0" w:color="auto"/>
            </w:tcBorders>
            <w:hideMark/>
          </w:tcPr>
          <w:p w14:paraId="300418BA" w14:textId="77777777" w:rsidR="00260645" w:rsidRDefault="00260645">
            <w:pPr>
              <w:keepNext/>
              <w:keepLines/>
              <w:spacing w:after="0"/>
              <w:jc w:val="center"/>
              <w:rPr>
                <w:rFonts w:ascii="Arial" w:hAnsi="Arial" w:cs="Arial"/>
                <w:sz w:val="18"/>
                <w:lang w:val="en-US" w:eastAsia="en-US"/>
              </w:rPr>
            </w:pPr>
            <w:r>
              <w:rPr>
                <w:rFonts w:ascii="Arial" w:hAnsi="Arial" w:cs="Arial"/>
                <w:sz w:val="18"/>
                <w:lang w:val="en-US"/>
              </w:rPr>
              <w:t>N/A</w:t>
            </w:r>
          </w:p>
          <w:p w14:paraId="283554A3" w14:textId="77777777" w:rsidR="00260645" w:rsidRDefault="00260645">
            <w:pPr>
              <w:pStyle w:val="TAC"/>
              <w:rPr>
                <w:rFonts w:cs="Arial"/>
                <w:szCs w:val="18"/>
              </w:rPr>
            </w:pPr>
            <w:r>
              <w:rPr>
                <w:rFonts w:cs="Arial"/>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FCCC7B" w14:textId="77777777" w:rsidR="00260645" w:rsidRDefault="00260645">
            <w:pPr>
              <w:keepNext/>
              <w:keepLines/>
              <w:spacing w:after="0"/>
              <w:jc w:val="center"/>
              <w:rPr>
                <w:rFonts w:ascii="Arial" w:hAnsi="Arial" w:cs="Arial"/>
                <w:sz w:val="18"/>
                <w:lang w:val="en-US"/>
              </w:rPr>
            </w:pPr>
            <w:r>
              <w:rPr>
                <w:rFonts w:ascii="Arial" w:hAnsi="Arial" w:cs="Arial"/>
                <w:sz w:val="18"/>
                <w:lang w:val="en-US"/>
              </w:rPr>
              <w:t>N/A</w:t>
            </w:r>
          </w:p>
          <w:p w14:paraId="1D3D474E" w14:textId="77777777" w:rsidR="00260645" w:rsidRDefault="00260645">
            <w:pPr>
              <w:pStyle w:val="TAC"/>
              <w:rPr>
                <w:rFonts w:cs="Arial"/>
                <w:szCs w:val="18"/>
              </w:rPr>
            </w:pPr>
            <w:r>
              <w:rPr>
                <w:rFonts w:cs="Arial"/>
                <w:lang w:val="en-US"/>
              </w:rPr>
              <w:t>N/A</w:t>
            </w:r>
          </w:p>
        </w:tc>
      </w:tr>
      <w:tr w:rsidR="00260645" w14:paraId="319D198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CF416BA" w14:textId="77777777" w:rsidR="00260645" w:rsidRDefault="00260645">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7B18B323" w14:textId="77777777" w:rsidR="00260645" w:rsidRDefault="0026064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7D9D302F" w14:textId="77777777" w:rsidR="00260645" w:rsidRDefault="00260645">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24E7FA0"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6882DD09"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66A025" w14:textId="77777777" w:rsidR="00260645" w:rsidRDefault="00260645">
            <w:pPr>
              <w:pStyle w:val="TAC"/>
              <w:rPr>
                <w:rFonts w:eastAsia="Malgun Gothic"/>
                <w:kern w:val="2"/>
                <w:szCs w:val="24"/>
                <w:lang w:eastAsia="ko-KR"/>
              </w:rPr>
            </w:pPr>
            <w:r>
              <w:rPr>
                <w:rFonts w:cs="Arial"/>
                <w:lang w:eastAsia="zh-TW"/>
              </w:rPr>
              <w:t>1845</w:t>
            </w:r>
          </w:p>
        </w:tc>
        <w:tc>
          <w:tcPr>
            <w:tcW w:w="867" w:type="dxa"/>
            <w:tcBorders>
              <w:top w:val="single" w:sz="4" w:space="0" w:color="auto"/>
              <w:left w:val="single" w:sz="4" w:space="0" w:color="auto"/>
              <w:bottom w:val="single" w:sz="4" w:space="0" w:color="auto"/>
              <w:right w:val="single" w:sz="4" w:space="0" w:color="auto"/>
            </w:tcBorders>
            <w:hideMark/>
          </w:tcPr>
          <w:p w14:paraId="1F1AB1A4"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E1DA057" w14:textId="77777777" w:rsidR="00260645" w:rsidRDefault="00260645">
            <w:pPr>
              <w:pStyle w:val="TAC"/>
              <w:rPr>
                <w:rFonts w:eastAsia="Malgun Gothic"/>
                <w:kern w:val="2"/>
                <w:szCs w:val="24"/>
                <w:lang w:eastAsia="ko-KR"/>
              </w:rPr>
            </w:pPr>
            <w:r>
              <w:rPr>
                <w:rFonts w:cs="Arial"/>
                <w:lang w:eastAsia="zh-TW"/>
              </w:rPr>
              <w:t>N/A</w:t>
            </w:r>
          </w:p>
        </w:tc>
      </w:tr>
      <w:tr w:rsidR="00260645" w14:paraId="1EC50254" w14:textId="77777777" w:rsidTr="00260645">
        <w:trPr>
          <w:trHeight w:val="54"/>
          <w:jc w:val="center"/>
        </w:trPr>
        <w:tc>
          <w:tcPr>
            <w:tcW w:w="2258" w:type="dxa"/>
            <w:tcBorders>
              <w:top w:val="nil"/>
              <w:left w:val="single" w:sz="4" w:space="0" w:color="auto"/>
              <w:bottom w:val="nil"/>
              <w:right w:val="single" w:sz="4" w:space="0" w:color="auto"/>
            </w:tcBorders>
          </w:tcPr>
          <w:p w14:paraId="72E9F7EF"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4D97121" w14:textId="77777777" w:rsidR="00260645" w:rsidRDefault="0026064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74D5C8A4" w14:textId="77777777" w:rsidR="00260645" w:rsidRDefault="0026064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87F2A9F"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5192F718"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1E2BB0" w14:textId="77777777" w:rsidR="00260645" w:rsidRDefault="00260645">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367EBBDB"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F98DE3" w14:textId="77777777" w:rsidR="00260645" w:rsidRDefault="00260645">
            <w:pPr>
              <w:pStyle w:val="TAC"/>
              <w:rPr>
                <w:rFonts w:eastAsia="Malgun Gothic"/>
                <w:kern w:val="2"/>
                <w:szCs w:val="24"/>
                <w:lang w:eastAsia="ko-KR"/>
              </w:rPr>
            </w:pPr>
            <w:r>
              <w:rPr>
                <w:rFonts w:cs="Arial"/>
                <w:lang w:eastAsia="zh-TW"/>
              </w:rPr>
              <w:t>N/A</w:t>
            </w:r>
          </w:p>
        </w:tc>
      </w:tr>
      <w:tr w:rsidR="00260645" w14:paraId="5AA360A5" w14:textId="77777777" w:rsidTr="00260645">
        <w:trPr>
          <w:trHeight w:val="54"/>
          <w:jc w:val="center"/>
        </w:trPr>
        <w:tc>
          <w:tcPr>
            <w:tcW w:w="2258" w:type="dxa"/>
            <w:tcBorders>
              <w:top w:val="nil"/>
              <w:left w:val="single" w:sz="4" w:space="0" w:color="auto"/>
              <w:bottom w:val="nil"/>
              <w:right w:val="single" w:sz="4" w:space="0" w:color="auto"/>
            </w:tcBorders>
          </w:tcPr>
          <w:p w14:paraId="06F70139"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F69DBB" w14:textId="77777777" w:rsidR="00260645" w:rsidRDefault="00260645">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C0DE75A" w14:textId="77777777" w:rsidR="00260645" w:rsidRDefault="00260645">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C71280F" w14:textId="77777777" w:rsidR="00260645" w:rsidRDefault="0026064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0C1AA26A"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D5839D" w14:textId="77777777" w:rsidR="00260645" w:rsidRDefault="00260645">
            <w:pPr>
              <w:pStyle w:val="TAC"/>
              <w:rPr>
                <w:rFonts w:eastAsia="Malgun Gothic"/>
                <w:kern w:val="2"/>
                <w:szCs w:val="24"/>
                <w:lang w:eastAsia="ko-KR"/>
              </w:rPr>
            </w:pPr>
            <w:r>
              <w:rPr>
                <w:rFonts w:cs="Arial"/>
                <w:lang w:eastAsia="zh-TW"/>
              </w:rPr>
              <w:t>3700</w:t>
            </w:r>
          </w:p>
        </w:tc>
        <w:tc>
          <w:tcPr>
            <w:tcW w:w="867" w:type="dxa"/>
            <w:tcBorders>
              <w:top w:val="single" w:sz="4" w:space="0" w:color="auto"/>
              <w:left w:val="single" w:sz="4" w:space="0" w:color="auto"/>
              <w:bottom w:val="single" w:sz="4" w:space="0" w:color="auto"/>
              <w:right w:val="single" w:sz="4" w:space="0" w:color="auto"/>
            </w:tcBorders>
            <w:hideMark/>
          </w:tcPr>
          <w:p w14:paraId="3E270656" w14:textId="77777777" w:rsidR="00260645" w:rsidRDefault="00260645">
            <w:pPr>
              <w:pStyle w:val="TAC"/>
              <w:rPr>
                <w:rFonts w:eastAsia="Malgun Gothic"/>
                <w:kern w:val="2"/>
                <w:szCs w:val="24"/>
                <w:lang w:eastAsia="ko-KR"/>
              </w:rPr>
            </w:pPr>
            <w:r>
              <w:t>28.4</w:t>
            </w:r>
          </w:p>
        </w:tc>
        <w:tc>
          <w:tcPr>
            <w:tcW w:w="1248" w:type="dxa"/>
            <w:gridSpan w:val="2"/>
            <w:tcBorders>
              <w:top w:val="single" w:sz="4" w:space="0" w:color="auto"/>
              <w:left w:val="single" w:sz="4" w:space="0" w:color="auto"/>
              <w:bottom w:val="single" w:sz="4" w:space="0" w:color="auto"/>
              <w:right w:val="single" w:sz="4" w:space="0" w:color="auto"/>
            </w:tcBorders>
            <w:hideMark/>
          </w:tcPr>
          <w:p w14:paraId="7A2AE515" w14:textId="77777777" w:rsidR="00260645" w:rsidRDefault="00260645">
            <w:pPr>
              <w:pStyle w:val="TAC"/>
              <w:rPr>
                <w:rFonts w:eastAsia="Malgun Gothic"/>
                <w:lang w:eastAsia="ko-KR"/>
              </w:rPr>
            </w:pPr>
            <w:r>
              <w:rPr>
                <w:rFonts w:eastAsia="Malgun Gothic"/>
                <w:lang w:eastAsia="ko-KR"/>
              </w:rPr>
              <w:t>IMD2</w:t>
            </w:r>
          </w:p>
        </w:tc>
      </w:tr>
      <w:tr w:rsidR="00260645" w14:paraId="74354D59" w14:textId="77777777" w:rsidTr="00260645">
        <w:trPr>
          <w:trHeight w:val="54"/>
          <w:jc w:val="center"/>
        </w:trPr>
        <w:tc>
          <w:tcPr>
            <w:tcW w:w="2258" w:type="dxa"/>
            <w:tcBorders>
              <w:top w:val="nil"/>
              <w:left w:val="single" w:sz="4" w:space="0" w:color="auto"/>
              <w:bottom w:val="nil"/>
              <w:right w:val="single" w:sz="4" w:space="0" w:color="auto"/>
            </w:tcBorders>
          </w:tcPr>
          <w:p w14:paraId="48BF8A42"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27EA87" w14:textId="77777777" w:rsidR="00260645" w:rsidRDefault="0026064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15D341A" w14:textId="77777777" w:rsidR="00260645" w:rsidRDefault="00260645">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FA4BB68"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6DB68F8C"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ADD6FD" w14:textId="77777777" w:rsidR="00260645" w:rsidRDefault="00260645">
            <w:pPr>
              <w:pStyle w:val="TAC"/>
              <w:rPr>
                <w:rFonts w:eastAsia="Malgun Gothic"/>
                <w:kern w:val="2"/>
                <w:szCs w:val="24"/>
                <w:lang w:eastAsia="ko-KR"/>
              </w:rPr>
            </w:pPr>
            <w:r>
              <w:rPr>
                <w:rFonts w:cs="Arial"/>
                <w:lang w:eastAsia="zh-TW"/>
              </w:rPr>
              <w:t>1870</w:t>
            </w:r>
          </w:p>
        </w:tc>
        <w:tc>
          <w:tcPr>
            <w:tcW w:w="867" w:type="dxa"/>
            <w:tcBorders>
              <w:top w:val="single" w:sz="4" w:space="0" w:color="auto"/>
              <w:left w:val="single" w:sz="4" w:space="0" w:color="auto"/>
              <w:bottom w:val="single" w:sz="4" w:space="0" w:color="auto"/>
              <w:right w:val="single" w:sz="4" w:space="0" w:color="auto"/>
            </w:tcBorders>
            <w:hideMark/>
          </w:tcPr>
          <w:p w14:paraId="1B1D5565"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61C0FB"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3A63C847" w14:textId="77777777" w:rsidTr="00260645">
        <w:trPr>
          <w:trHeight w:val="54"/>
          <w:jc w:val="center"/>
        </w:trPr>
        <w:tc>
          <w:tcPr>
            <w:tcW w:w="2258" w:type="dxa"/>
            <w:tcBorders>
              <w:top w:val="nil"/>
              <w:left w:val="single" w:sz="4" w:space="0" w:color="auto"/>
              <w:bottom w:val="nil"/>
              <w:right w:val="single" w:sz="4" w:space="0" w:color="auto"/>
            </w:tcBorders>
          </w:tcPr>
          <w:p w14:paraId="3BE54C50"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AD7200" w14:textId="77777777" w:rsidR="00260645" w:rsidRDefault="0026064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26FB5B25" w14:textId="77777777" w:rsidR="00260645" w:rsidRDefault="0026064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3E4588F"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3A262FAE"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FFF5DC" w14:textId="77777777" w:rsidR="00260645" w:rsidRDefault="00260645">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2787D5FC" w14:textId="77777777" w:rsidR="00260645" w:rsidRDefault="00260645">
            <w:pPr>
              <w:pStyle w:val="TAC"/>
              <w:rPr>
                <w:rFonts w:eastAsia="Malgun Gothic"/>
                <w:kern w:val="2"/>
                <w:szCs w:val="24"/>
                <w:lang w:eastAsia="ko-KR"/>
              </w:rPr>
            </w:pPr>
            <w:r>
              <w:rPr>
                <w:rFonts w:eastAsia="Malgun Gothic"/>
                <w:lang w:eastAsia="ko-KR"/>
              </w:rPr>
              <w:t>31.0</w:t>
            </w:r>
          </w:p>
        </w:tc>
        <w:tc>
          <w:tcPr>
            <w:tcW w:w="1248" w:type="dxa"/>
            <w:gridSpan w:val="2"/>
            <w:tcBorders>
              <w:top w:val="single" w:sz="4" w:space="0" w:color="auto"/>
              <w:left w:val="single" w:sz="4" w:space="0" w:color="auto"/>
              <w:bottom w:val="single" w:sz="4" w:space="0" w:color="auto"/>
              <w:right w:val="single" w:sz="4" w:space="0" w:color="auto"/>
            </w:tcBorders>
            <w:hideMark/>
          </w:tcPr>
          <w:p w14:paraId="2128EEF4" w14:textId="77777777" w:rsidR="00260645" w:rsidRDefault="00260645">
            <w:pPr>
              <w:pStyle w:val="TAC"/>
              <w:rPr>
                <w:rFonts w:eastAsia="Malgun Gothic"/>
                <w:lang w:eastAsia="ko-KR"/>
              </w:rPr>
            </w:pPr>
            <w:r>
              <w:rPr>
                <w:rFonts w:eastAsia="Malgun Gothic"/>
                <w:lang w:eastAsia="ko-KR"/>
              </w:rPr>
              <w:t>IMD2</w:t>
            </w:r>
          </w:p>
        </w:tc>
      </w:tr>
      <w:tr w:rsidR="00260645" w14:paraId="27AE4B6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1072A21"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E801C4" w14:textId="77777777" w:rsidR="00260645" w:rsidRDefault="00260645">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988483" w14:textId="77777777" w:rsidR="00260645" w:rsidRDefault="00260645">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732053ED" w14:textId="77777777" w:rsidR="00260645" w:rsidRDefault="0026064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40B019"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B07271" w14:textId="77777777" w:rsidR="00260645" w:rsidRDefault="00260645">
            <w:pPr>
              <w:pStyle w:val="TAC"/>
              <w:rPr>
                <w:rFonts w:eastAsia="Malgun Gothic"/>
                <w:kern w:val="2"/>
                <w:szCs w:val="24"/>
                <w:lang w:eastAsia="ko-KR"/>
              </w:rPr>
            </w:pPr>
            <w:r>
              <w:rPr>
                <w:rFonts w:cs="Arial"/>
                <w:lang w:eastAsia="zh-TW"/>
              </w:rPr>
              <w:t>3915</w:t>
            </w:r>
          </w:p>
        </w:tc>
        <w:tc>
          <w:tcPr>
            <w:tcW w:w="867" w:type="dxa"/>
            <w:tcBorders>
              <w:top w:val="single" w:sz="4" w:space="0" w:color="auto"/>
              <w:left w:val="single" w:sz="4" w:space="0" w:color="auto"/>
              <w:bottom w:val="single" w:sz="4" w:space="0" w:color="auto"/>
              <w:right w:val="single" w:sz="4" w:space="0" w:color="auto"/>
            </w:tcBorders>
            <w:hideMark/>
          </w:tcPr>
          <w:p w14:paraId="32233E35"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1632FA"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4569A24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48EA8AB" w14:textId="77777777" w:rsidR="00260645" w:rsidRDefault="00260645">
            <w:pPr>
              <w:pStyle w:val="TAC"/>
              <w:rPr>
                <w:rFonts w:eastAsia="Malgun Gothic"/>
                <w:lang w:eastAsia="ko-KR"/>
              </w:rPr>
            </w:pPr>
            <w:r>
              <w:rPr>
                <w:rFonts w:eastAsia="Malgun Gothic"/>
                <w:lang w:eastAsia="ko-KR"/>
              </w:rPr>
              <w:t>DC_3A_n1A-n78A</w:t>
            </w:r>
          </w:p>
          <w:p w14:paraId="4FE99F8E" w14:textId="77777777" w:rsidR="00260645" w:rsidRDefault="00260645">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509AF8F4" w14:textId="77777777" w:rsidR="00260645" w:rsidRDefault="0026064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44D97D5" w14:textId="77777777" w:rsidR="00260645" w:rsidRDefault="00260645">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FC6B580"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552DB149"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F729CA" w14:textId="77777777" w:rsidR="00260645" w:rsidRDefault="00260645">
            <w:pPr>
              <w:pStyle w:val="TAC"/>
              <w:rPr>
                <w:rFonts w:eastAsia="Malgun Gothic"/>
                <w:kern w:val="2"/>
                <w:szCs w:val="24"/>
                <w:lang w:eastAsia="ko-KR"/>
              </w:rPr>
            </w:pPr>
            <w:r>
              <w:rPr>
                <w:rFonts w:cs="Arial"/>
                <w:lang w:eastAsia="zh-TW"/>
              </w:rPr>
              <w:t>1845</w:t>
            </w:r>
          </w:p>
        </w:tc>
        <w:tc>
          <w:tcPr>
            <w:tcW w:w="867" w:type="dxa"/>
            <w:tcBorders>
              <w:top w:val="single" w:sz="4" w:space="0" w:color="auto"/>
              <w:left w:val="single" w:sz="4" w:space="0" w:color="auto"/>
              <w:bottom w:val="single" w:sz="4" w:space="0" w:color="auto"/>
              <w:right w:val="single" w:sz="4" w:space="0" w:color="auto"/>
            </w:tcBorders>
            <w:hideMark/>
          </w:tcPr>
          <w:p w14:paraId="290B1648"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629137" w14:textId="77777777" w:rsidR="00260645" w:rsidRDefault="00260645">
            <w:pPr>
              <w:pStyle w:val="TAC"/>
              <w:rPr>
                <w:rFonts w:eastAsia="Malgun Gothic"/>
                <w:kern w:val="2"/>
                <w:szCs w:val="24"/>
                <w:lang w:eastAsia="ko-KR"/>
              </w:rPr>
            </w:pPr>
            <w:r>
              <w:rPr>
                <w:rFonts w:cs="Arial"/>
                <w:lang w:eastAsia="zh-TW"/>
              </w:rPr>
              <w:t>N/A</w:t>
            </w:r>
          </w:p>
        </w:tc>
      </w:tr>
      <w:tr w:rsidR="00260645" w14:paraId="6D15BC1A" w14:textId="77777777" w:rsidTr="00260645">
        <w:trPr>
          <w:trHeight w:val="54"/>
          <w:jc w:val="center"/>
        </w:trPr>
        <w:tc>
          <w:tcPr>
            <w:tcW w:w="2258" w:type="dxa"/>
            <w:tcBorders>
              <w:top w:val="nil"/>
              <w:left w:val="single" w:sz="4" w:space="0" w:color="auto"/>
              <w:bottom w:val="nil"/>
              <w:right w:val="single" w:sz="4" w:space="0" w:color="auto"/>
            </w:tcBorders>
          </w:tcPr>
          <w:p w14:paraId="00835996"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107029" w14:textId="77777777" w:rsidR="00260645" w:rsidRDefault="0026064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73ABB63A" w14:textId="77777777" w:rsidR="00260645" w:rsidRDefault="00260645">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D7AB281"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071EB3D7"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E602B1" w14:textId="77777777" w:rsidR="00260645" w:rsidRDefault="00260645">
            <w:pPr>
              <w:pStyle w:val="TAC"/>
              <w:rPr>
                <w:rFonts w:eastAsia="Malgun Gothic"/>
                <w:kern w:val="2"/>
                <w:szCs w:val="24"/>
                <w:lang w:eastAsia="ko-KR"/>
              </w:rPr>
            </w:pPr>
            <w:r>
              <w:rPr>
                <w:rFonts w:cs="Arial"/>
                <w:lang w:eastAsia="zh-TW"/>
              </w:rPr>
              <w:t>2140</w:t>
            </w:r>
          </w:p>
        </w:tc>
        <w:tc>
          <w:tcPr>
            <w:tcW w:w="867" w:type="dxa"/>
            <w:tcBorders>
              <w:top w:val="single" w:sz="4" w:space="0" w:color="auto"/>
              <w:left w:val="single" w:sz="4" w:space="0" w:color="auto"/>
              <w:bottom w:val="single" w:sz="4" w:space="0" w:color="auto"/>
              <w:right w:val="single" w:sz="4" w:space="0" w:color="auto"/>
            </w:tcBorders>
            <w:hideMark/>
          </w:tcPr>
          <w:p w14:paraId="760213FE"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C5F35B" w14:textId="77777777" w:rsidR="00260645" w:rsidRDefault="00260645">
            <w:pPr>
              <w:pStyle w:val="TAC"/>
              <w:rPr>
                <w:rFonts w:eastAsia="Malgun Gothic"/>
                <w:kern w:val="2"/>
                <w:szCs w:val="24"/>
                <w:lang w:eastAsia="ko-KR"/>
              </w:rPr>
            </w:pPr>
            <w:r>
              <w:rPr>
                <w:rFonts w:cs="Arial"/>
                <w:lang w:eastAsia="zh-TW"/>
              </w:rPr>
              <w:t>N/A</w:t>
            </w:r>
          </w:p>
        </w:tc>
      </w:tr>
      <w:tr w:rsidR="00260645" w14:paraId="6B5A9489" w14:textId="77777777" w:rsidTr="00260645">
        <w:trPr>
          <w:trHeight w:val="54"/>
          <w:jc w:val="center"/>
        </w:trPr>
        <w:tc>
          <w:tcPr>
            <w:tcW w:w="2258" w:type="dxa"/>
            <w:tcBorders>
              <w:top w:val="nil"/>
              <w:left w:val="single" w:sz="4" w:space="0" w:color="auto"/>
              <w:bottom w:val="nil"/>
              <w:right w:val="single" w:sz="4" w:space="0" w:color="auto"/>
            </w:tcBorders>
          </w:tcPr>
          <w:p w14:paraId="75DE2DAC"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8B25FB" w14:textId="77777777" w:rsidR="00260645" w:rsidRDefault="00260645">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603CE9D2" w14:textId="77777777" w:rsidR="00260645" w:rsidRDefault="00260645">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BE2FCC0" w14:textId="77777777" w:rsidR="00260645" w:rsidRDefault="0026064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6E0714F5"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BBF896" w14:textId="77777777" w:rsidR="00260645" w:rsidRDefault="00260645">
            <w:pPr>
              <w:pStyle w:val="TAC"/>
              <w:rPr>
                <w:rFonts w:eastAsia="Malgun Gothic"/>
                <w:kern w:val="2"/>
                <w:szCs w:val="24"/>
                <w:lang w:eastAsia="ko-KR"/>
              </w:rPr>
            </w:pPr>
            <w:r>
              <w:rPr>
                <w:rFonts w:cs="Arial"/>
                <w:lang w:eastAsia="zh-TW"/>
              </w:rPr>
              <w:t>3700</w:t>
            </w:r>
          </w:p>
        </w:tc>
        <w:tc>
          <w:tcPr>
            <w:tcW w:w="867" w:type="dxa"/>
            <w:tcBorders>
              <w:top w:val="single" w:sz="4" w:space="0" w:color="auto"/>
              <w:left w:val="single" w:sz="4" w:space="0" w:color="auto"/>
              <w:bottom w:val="single" w:sz="4" w:space="0" w:color="auto"/>
              <w:right w:val="single" w:sz="4" w:space="0" w:color="auto"/>
            </w:tcBorders>
            <w:hideMark/>
          </w:tcPr>
          <w:p w14:paraId="663C5673" w14:textId="77777777" w:rsidR="00260645" w:rsidRDefault="00260645">
            <w:pPr>
              <w:pStyle w:val="TAC"/>
              <w:rPr>
                <w:rFonts w:eastAsia="Malgun Gothic"/>
                <w:kern w:val="2"/>
                <w:szCs w:val="24"/>
                <w:lang w:eastAsia="ko-KR"/>
              </w:rPr>
            </w:pPr>
            <w:r>
              <w:t>28.4</w:t>
            </w:r>
          </w:p>
        </w:tc>
        <w:tc>
          <w:tcPr>
            <w:tcW w:w="1248" w:type="dxa"/>
            <w:gridSpan w:val="2"/>
            <w:tcBorders>
              <w:top w:val="single" w:sz="4" w:space="0" w:color="auto"/>
              <w:left w:val="single" w:sz="4" w:space="0" w:color="auto"/>
              <w:bottom w:val="single" w:sz="4" w:space="0" w:color="auto"/>
              <w:right w:val="single" w:sz="4" w:space="0" w:color="auto"/>
            </w:tcBorders>
            <w:hideMark/>
          </w:tcPr>
          <w:p w14:paraId="33CD7051" w14:textId="77777777" w:rsidR="00260645" w:rsidRDefault="00260645">
            <w:pPr>
              <w:pStyle w:val="TAC"/>
              <w:rPr>
                <w:rFonts w:eastAsia="Malgun Gothic"/>
                <w:lang w:eastAsia="ko-KR"/>
              </w:rPr>
            </w:pPr>
            <w:r>
              <w:rPr>
                <w:rFonts w:eastAsia="Malgun Gothic"/>
                <w:lang w:eastAsia="ko-KR"/>
              </w:rPr>
              <w:t>IMD2</w:t>
            </w:r>
          </w:p>
        </w:tc>
      </w:tr>
      <w:tr w:rsidR="00260645" w14:paraId="3FDBB9FE" w14:textId="77777777" w:rsidTr="00260645">
        <w:trPr>
          <w:trHeight w:val="54"/>
          <w:jc w:val="center"/>
        </w:trPr>
        <w:tc>
          <w:tcPr>
            <w:tcW w:w="2258" w:type="dxa"/>
            <w:tcBorders>
              <w:top w:val="nil"/>
              <w:left w:val="single" w:sz="4" w:space="0" w:color="auto"/>
              <w:bottom w:val="nil"/>
              <w:right w:val="single" w:sz="4" w:space="0" w:color="auto"/>
            </w:tcBorders>
          </w:tcPr>
          <w:p w14:paraId="0D01460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E94B59" w14:textId="77777777" w:rsidR="00260645" w:rsidRDefault="00260645">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04FC5B05" w14:textId="77777777" w:rsidR="00260645" w:rsidRDefault="00260645">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03C7F71" w14:textId="77777777" w:rsidR="00260645" w:rsidRDefault="00260645">
            <w:pPr>
              <w:pStyle w:val="TAC"/>
              <w:rPr>
                <w:rFonts w:eastAsia="Malgun Gothic"/>
                <w:kern w:val="2"/>
                <w:szCs w:val="24"/>
                <w:lang w:eastAsia="ko-KR"/>
              </w:rPr>
            </w:pPr>
            <w:r>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0BF20DD6" w14:textId="77777777" w:rsidR="00260645" w:rsidRDefault="00260645">
            <w:pPr>
              <w:pStyle w:val="TAC"/>
              <w:rPr>
                <w:rFonts w:eastAsia="Malgun Gothic"/>
                <w:kern w:val="2"/>
                <w:szCs w:val="24"/>
                <w:lang w:eastAsia="ko-KR"/>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0980EA" w14:textId="77777777" w:rsidR="00260645" w:rsidRDefault="00260645">
            <w:pPr>
              <w:pStyle w:val="TAC"/>
              <w:rPr>
                <w:rFonts w:eastAsia="Malgun Gothic"/>
                <w:kern w:val="2"/>
                <w:szCs w:val="24"/>
                <w:lang w:eastAsia="ko-KR"/>
              </w:rPr>
            </w:pPr>
            <w:r>
              <w:rPr>
                <w:rFonts w:eastAsia="MS Mincho" w:cs="Arial"/>
                <w:bCs/>
              </w:rPr>
              <w:t>1865</w:t>
            </w:r>
          </w:p>
        </w:tc>
        <w:tc>
          <w:tcPr>
            <w:tcW w:w="867" w:type="dxa"/>
            <w:tcBorders>
              <w:top w:val="single" w:sz="4" w:space="0" w:color="auto"/>
              <w:left w:val="single" w:sz="4" w:space="0" w:color="auto"/>
              <w:bottom w:val="single" w:sz="4" w:space="0" w:color="auto"/>
              <w:right w:val="single" w:sz="4" w:space="0" w:color="auto"/>
            </w:tcBorders>
            <w:hideMark/>
          </w:tcPr>
          <w:p w14:paraId="67A3775C" w14:textId="77777777" w:rsidR="00260645" w:rsidRDefault="00260645">
            <w:pPr>
              <w:pStyle w:val="TAC"/>
              <w:rPr>
                <w:rFonts w:eastAsia="Malgun Gothic"/>
                <w:kern w:val="2"/>
                <w:szCs w:val="24"/>
                <w:lang w:eastAsia="ko-KR"/>
              </w:rPr>
            </w:pPr>
            <w:r>
              <w:rPr>
                <w:rFonts w:eastAsia="MS Mincho" w:cs="Arial"/>
                <w:bC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26E2E9"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78555EE9" w14:textId="77777777" w:rsidTr="00260645">
        <w:trPr>
          <w:trHeight w:val="54"/>
          <w:jc w:val="center"/>
        </w:trPr>
        <w:tc>
          <w:tcPr>
            <w:tcW w:w="2258" w:type="dxa"/>
            <w:tcBorders>
              <w:top w:val="nil"/>
              <w:left w:val="single" w:sz="4" w:space="0" w:color="auto"/>
              <w:bottom w:val="nil"/>
              <w:right w:val="single" w:sz="4" w:space="0" w:color="auto"/>
            </w:tcBorders>
          </w:tcPr>
          <w:p w14:paraId="6B7B2BB3"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48577A" w14:textId="77777777" w:rsidR="00260645" w:rsidRDefault="00260645">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550E16D" w14:textId="77777777" w:rsidR="00260645" w:rsidRDefault="00260645">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AE4E10C" w14:textId="77777777" w:rsidR="00260645" w:rsidRDefault="00260645">
            <w:pPr>
              <w:pStyle w:val="TAC"/>
              <w:rPr>
                <w:rFonts w:eastAsia="Malgun Gothic"/>
                <w:kern w:val="2"/>
                <w:szCs w:val="24"/>
                <w:lang w:eastAsia="ko-KR"/>
              </w:rPr>
            </w:pPr>
            <w:r>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499A6A04" w14:textId="77777777" w:rsidR="00260645" w:rsidRDefault="00260645">
            <w:pPr>
              <w:pStyle w:val="TAC"/>
              <w:rPr>
                <w:rFonts w:eastAsia="Malgun Gothic"/>
                <w:kern w:val="2"/>
                <w:szCs w:val="24"/>
                <w:lang w:eastAsia="ko-KR"/>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E2016E" w14:textId="77777777" w:rsidR="00260645" w:rsidRDefault="00260645">
            <w:pPr>
              <w:pStyle w:val="TAC"/>
              <w:rPr>
                <w:rFonts w:eastAsia="Malgun Gothic"/>
                <w:kern w:val="2"/>
                <w:szCs w:val="24"/>
                <w:lang w:eastAsia="ko-KR"/>
              </w:rPr>
            </w:pPr>
            <w:r>
              <w:rPr>
                <w:rFonts w:eastAsia="MS Mincho" w:cs="Arial"/>
                <w:bCs/>
              </w:rPr>
              <w:t>2130</w:t>
            </w:r>
          </w:p>
        </w:tc>
        <w:tc>
          <w:tcPr>
            <w:tcW w:w="867" w:type="dxa"/>
            <w:tcBorders>
              <w:top w:val="single" w:sz="4" w:space="0" w:color="auto"/>
              <w:left w:val="single" w:sz="4" w:space="0" w:color="auto"/>
              <w:bottom w:val="single" w:sz="4" w:space="0" w:color="auto"/>
              <w:right w:val="single" w:sz="4" w:space="0" w:color="auto"/>
            </w:tcBorders>
            <w:hideMark/>
          </w:tcPr>
          <w:p w14:paraId="505DBAF7" w14:textId="77777777" w:rsidR="00260645" w:rsidRDefault="00260645">
            <w:pPr>
              <w:pStyle w:val="TAC"/>
              <w:rPr>
                <w:rFonts w:eastAsia="Malgun Gothic"/>
                <w:kern w:val="2"/>
                <w:szCs w:val="24"/>
                <w:lang w:eastAsia="ko-KR"/>
              </w:rPr>
            </w:pPr>
            <w:r>
              <w:rPr>
                <w:rFonts w:eastAsia="Malgun Gothic"/>
                <w:lang w:eastAsia="ko-KR"/>
              </w:rPr>
              <w:t>3.5</w:t>
            </w:r>
          </w:p>
        </w:tc>
        <w:tc>
          <w:tcPr>
            <w:tcW w:w="1248" w:type="dxa"/>
            <w:gridSpan w:val="2"/>
            <w:tcBorders>
              <w:top w:val="single" w:sz="4" w:space="0" w:color="auto"/>
              <w:left w:val="single" w:sz="4" w:space="0" w:color="auto"/>
              <w:bottom w:val="single" w:sz="4" w:space="0" w:color="auto"/>
              <w:right w:val="single" w:sz="4" w:space="0" w:color="auto"/>
            </w:tcBorders>
            <w:hideMark/>
          </w:tcPr>
          <w:p w14:paraId="36DA860D" w14:textId="77777777" w:rsidR="00260645" w:rsidRDefault="00260645">
            <w:pPr>
              <w:pStyle w:val="TAC"/>
              <w:rPr>
                <w:rFonts w:eastAsia="Malgun Gothic"/>
                <w:lang w:eastAsia="ko-KR"/>
              </w:rPr>
            </w:pPr>
            <w:r>
              <w:rPr>
                <w:rFonts w:eastAsia="Malgun Gothic"/>
                <w:lang w:eastAsia="ko-KR"/>
              </w:rPr>
              <w:t>IMD5</w:t>
            </w:r>
          </w:p>
        </w:tc>
      </w:tr>
      <w:tr w:rsidR="00260645" w14:paraId="63B3124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E2707B4"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5F765B" w14:textId="77777777" w:rsidR="00260645" w:rsidRDefault="00260645">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4C6589" w14:textId="77777777" w:rsidR="00260645" w:rsidRDefault="00260645">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3CE028DD" w14:textId="77777777" w:rsidR="00260645" w:rsidRDefault="00260645">
            <w:pPr>
              <w:pStyle w:val="TAC"/>
              <w:rPr>
                <w:rFonts w:eastAsia="Malgun Gothic"/>
                <w:kern w:val="2"/>
                <w:szCs w:val="24"/>
                <w:lang w:eastAsia="ko-KR"/>
              </w:rPr>
            </w:pPr>
            <w:r>
              <w:rPr>
                <w:rFonts w:eastAsia="MS Mincho" w:cs="Arial"/>
                <w:bCs/>
              </w:rPr>
              <w:t>10</w:t>
            </w:r>
          </w:p>
        </w:tc>
        <w:tc>
          <w:tcPr>
            <w:tcW w:w="2266" w:type="dxa"/>
            <w:tcBorders>
              <w:top w:val="single" w:sz="4" w:space="0" w:color="auto"/>
              <w:left w:val="single" w:sz="4" w:space="0" w:color="auto"/>
              <w:bottom w:val="single" w:sz="4" w:space="0" w:color="auto"/>
              <w:right w:val="single" w:sz="4" w:space="0" w:color="auto"/>
            </w:tcBorders>
            <w:noWrap/>
            <w:hideMark/>
          </w:tcPr>
          <w:p w14:paraId="7E8C75EE" w14:textId="77777777" w:rsidR="00260645" w:rsidRDefault="00260645">
            <w:pPr>
              <w:pStyle w:val="TAC"/>
              <w:rPr>
                <w:rFonts w:eastAsia="Malgun Gothic"/>
                <w:kern w:val="2"/>
                <w:szCs w:val="24"/>
                <w:lang w:eastAsia="ko-KR"/>
              </w:rPr>
            </w:pPr>
            <w:r>
              <w:rPr>
                <w:rFonts w:eastAsia="MS Mincho" w:cs="Arial"/>
                <w:bCs/>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952EE2" w14:textId="77777777" w:rsidR="00260645" w:rsidRDefault="00260645">
            <w:pPr>
              <w:pStyle w:val="TAC"/>
              <w:rPr>
                <w:rFonts w:eastAsia="Malgun Gothic"/>
                <w:kern w:val="2"/>
                <w:szCs w:val="24"/>
                <w:lang w:eastAsia="ko-KR"/>
              </w:rPr>
            </w:pPr>
            <w:r>
              <w:rPr>
                <w:rFonts w:eastAsia="MS Mincho" w:cs="Arial"/>
                <w:bCs/>
              </w:rPr>
              <w:t>3720</w:t>
            </w:r>
          </w:p>
        </w:tc>
        <w:tc>
          <w:tcPr>
            <w:tcW w:w="867" w:type="dxa"/>
            <w:tcBorders>
              <w:top w:val="single" w:sz="4" w:space="0" w:color="auto"/>
              <w:left w:val="single" w:sz="4" w:space="0" w:color="auto"/>
              <w:bottom w:val="single" w:sz="4" w:space="0" w:color="auto"/>
              <w:right w:val="single" w:sz="4" w:space="0" w:color="auto"/>
            </w:tcBorders>
            <w:hideMark/>
          </w:tcPr>
          <w:p w14:paraId="0F348506"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DFE076"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21D0C769" w14:textId="77777777" w:rsidTr="00260645">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67D191CC" w14:textId="77777777" w:rsidR="00260645" w:rsidRDefault="00260645">
            <w:pPr>
              <w:pStyle w:val="TAC"/>
              <w:rPr>
                <w:rFonts w:eastAsia="Malgun Gothic"/>
                <w:szCs w:val="18"/>
                <w:lang w:eastAsia="ko-KR"/>
              </w:rPr>
            </w:pPr>
            <w:r>
              <w:rPr>
                <w:rFonts w:eastAsia="Malgun Gothic"/>
                <w:szCs w:val="18"/>
                <w:lang w:eastAsia="ko-KR"/>
              </w:rPr>
              <w:t>DC_(n)3AA-n8A</w:t>
            </w:r>
          </w:p>
        </w:tc>
        <w:tc>
          <w:tcPr>
            <w:tcW w:w="867" w:type="dxa"/>
            <w:tcBorders>
              <w:top w:val="single" w:sz="4" w:space="0" w:color="auto"/>
              <w:left w:val="single" w:sz="4" w:space="0" w:color="auto"/>
              <w:bottom w:val="single" w:sz="4" w:space="0" w:color="auto"/>
              <w:right w:val="single" w:sz="4" w:space="0" w:color="auto"/>
            </w:tcBorders>
            <w:hideMark/>
          </w:tcPr>
          <w:p w14:paraId="6DD3350B" w14:textId="77777777" w:rsidR="00260645" w:rsidRDefault="00260645">
            <w:pPr>
              <w:pStyle w:val="TAC"/>
              <w:rPr>
                <w:rFonts w:eastAsiaTheme="minorEastAsia" w:cs="Arial"/>
                <w:lang w:eastAsia="zh-TW"/>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AA6E373" w14:textId="77777777" w:rsidR="00260645" w:rsidRDefault="00260645">
            <w:pPr>
              <w:pStyle w:val="TAC"/>
              <w:rPr>
                <w:rFonts w:eastAsia="MS Mincho" w:cs="Arial"/>
                <w:bCs/>
                <w:lang w:eastAsia="en-US"/>
              </w:rPr>
            </w:pPr>
            <w:r>
              <w:rPr>
                <w:rFonts w:eastAsia="MS Mincho" w:cs="Arial"/>
                <w:bCs/>
              </w:rPr>
              <w:t>897.5</w:t>
            </w:r>
          </w:p>
        </w:tc>
        <w:tc>
          <w:tcPr>
            <w:tcW w:w="746" w:type="dxa"/>
            <w:tcBorders>
              <w:top w:val="single" w:sz="4" w:space="0" w:color="auto"/>
              <w:left w:val="single" w:sz="4" w:space="0" w:color="auto"/>
              <w:bottom w:val="single" w:sz="4" w:space="0" w:color="auto"/>
              <w:right w:val="single" w:sz="4" w:space="0" w:color="auto"/>
            </w:tcBorders>
            <w:noWrap/>
            <w:hideMark/>
          </w:tcPr>
          <w:p w14:paraId="4F70A7BD" w14:textId="77777777" w:rsidR="00260645" w:rsidRDefault="00260645">
            <w:pPr>
              <w:pStyle w:val="TAC"/>
              <w:rPr>
                <w:rFonts w:eastAsia="MS Mincho" w:cs="Arial"/>
                <w:bCs/>
              </w:rPr>
            </w:pPr>
            <w:r>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2FDFEC41" w14:textId="77777777" w:rsidR="00260645" w:rsidRDefault="00260645">
            <w:pPr>
              <w:pStyle w:val="TAC"/>
              <w:rPr>
                <w:rFonts w:eastAsia="MS Mincho" w:cs="Arial"/>
                <w:bCs/>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775759" w14:textId="77777777" w:rsidR="00260645" w:rsidRDefault="00260645">
            <w:pPr>
              <w:pStyle w:val="TAC"/>
              <w:rPr>
                <w:rFonts w:eastAsia="MS Mincho" w:cs="Arial"/>
                <w:bCs/>
              </w:rPr>
            </w:pPr>
            <w:r>
              <w:rPr>
                <w:rFonts w:eastAsia="MS Mincho" w:cs="Arial"/>
                <w:bCs/>
              </w:rPr>
              <w:t>942.5</w:t>
            </w:r>
          </w:p>
        </w:tc>
        <w:tc>
          <w:tcPr>
            <w:tcW w:w="867" w:type="dxa"/>
            <w:tcBorders>
              <w:top w:val="single" w:sz="4" w:space="0" w:color="auto"/>
              <w:left w:val="single" w:sz="4" w:space="0" w:color="auto"/>
              <w:bottom w:val="single" w:sz="4" w:space="0" w:color="auto"/>
              <w:right w:val="single" w:sz="4" w:space="0" w:color="auto"/>
            </w:tcBorders>
            <w:hideMark/>
          </w:tcPr>
          <w:p w14:paraId="495ED416"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FB3944" w14:textId="77777777" w:rsidR="00260645" w:rsidRDefault="00260645">
            <w:pPr>
              <w:pStyle w:val="TAC"/>
              <w:rPr>
                <w:rFonts w:eastAsia="Malgun Gothic"/>
                <w:lang w:eastAsia="ko-KR"/>
              </w:rPr>
            </w:pPr>
            <w:r>
              <w:rPr>
                <w:rFonts w:eastAsia="Malgun Gothic"/>
                <w:lang w:eastAsia="ko-KR"/>
              </w:rPr>
              <w:t>N/A</w:t>
            </w:r>
          </w:p>
        </w:tc>
      </w:tr>
      <w:tr w:rsidR="00260645" w14:paraId="2E264177"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17EDB96" w14:textId="77777777" w:rsidR="00260645" w:rsidRDefault="00260645">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BAFE87" w14:textId="77777777" w:rsidR="00260645" w:rsidRDefault="00260645">
            <w:pPr>
              <w:pStyle w:val="TAC"/>
              <w:rPr>
                <w:rFonts w:eastAsiaTheme="minorEastAsia" w:cs="Arial"/>
                <w:lang w:eastAsia="zh-TW"/>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2C3769B" w14:textId="77777777" w:rsidR="00260645" w:rsidRDefault="00260645">
            <w:pPr>
              <w:pStyle w:val="TAC"/>
              <w:rPr>
                <w:rFonts w:eastAsia="MS Mincho" w:cs="Arial"/>
                <w:bCs/>
                <w:lang w:eastAsia="en-US"/>
              </w:rPr>
            </w:pPr>
            <w:r>
              <w:rPr>
                <w:rFonts w:eastAsia="MS Mincho" w:cs="Arial"/>
                <w:bCs/>
              </w:rPr>
              <w:t>N/A</w:t>
            </w:r>
          </w:p>
        </w:tc>
        <w:tc>
          <w:tcPr>
            <w:tcW w:w="746" w:type="dxa"/>
            <w:tcBorders>
              <w:top w:val="single" w:sz="4" w:space="0" w:color="auto"/>
              <w:left w:val="single" w:sz="4" w:space="0" w:color="auto"/>
              <w:bottom w:val="single" w:sz="4" w:space="0" w:color="auto"/>
              <w:right w:val="single" w:sz="4" w:space="0" w:color="auto"/>
            </w:tcBorders>
            <w:noWrap/>
            <w:hideMark/>
          </w:tcPr>
          <w:p w14:paraId="2FA9F1ED" w14:textId="77777777" w:rsidR="00260645" w:rsidRDefault="00260645">
            <w:pPr>
              <w:pStyle w:val="TAC"/>
              <w:rPr>
                <w:rFonts w:eastAsia="MS Mincho" w:cs="Arial"/>
                <w:bCs/>
              </w:rPr>
            </w:pPr>
            <w:r>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25B2CDDE" w14:textId="77777777" w:rsidR="00260645" w:rsidRDefault="00260645">
            <w:pPr>
              <w:pStyle w:val="TAC"/>
              <w:rPr>
                <w:rFonts w:eastAsia="MS Mincho" w:cs="Arial"/>
                <w:bCs/>
              </w:rPr>
            </w:pPr>
            <w:r>
              <w:rPr>
                <w:rFonts w:eastAsia="MS Mincho" w:cs="Arial"/>
                <w:bCs/>
              </w:rPr>
              <w:t>N/A</w:t>
            </w:r>
          </w:p>
        </w:tc>
        <w:tc>
          <w:tcPr>
            <w:tcW w:w="1323" w:type="dxa"/>
            <w:tcBorders>
              <w:top w:val="single" w:sz="4" w:space="0" w:color="auto"/>
              <w:left w:val="single" w:sz="4" w:space="0" w:color="auto"/>
              <w:bottom w:val="single" w:sz="4" w:space="0" w:color="auto"/>
              <w:right w:val="single" w:sz="4" w:space="0" w:color="auto"/>
            </w:tcBorders>
            <w:noWrap/>
            <w:hideMark/>
          </w:tcPr>
          <w:p w14:paraId="57907D09" w14:textId="77777777" w:rsidR="00260645" w:rsidRDefault="00260645">
            <w:pPr>
              <w:pStyle w:val="TAC"/>
              <w:rPr>
                <w:rFonts w:eastAsia="MS Mincho" w:cs="Arial"/>
                <w:bCs/>
              </w:rPr>
            </w:pPr>
            <w:r>
              <w:rPr>
                <w:rFonts w:eastAsia="MS Mincho" w:cs="Arial"/>
                <w:bCs/>
              </w:rPr>
              <w:t>1837.5</w:t>
            </w:r>
          </w:p>
        </w:tc>
        <w:tc>
          <w:tcPr>
            <w:tcW w:w="867" w:type="dxa"/>
            <w:tcBorders>
              <w:top w:val="single" w:sz="4" w:space="0" w:color="auto"/>
              <w:left w:val="single" w:sz="4" w:space="0" w:color="auto"/>
              <w:bottom w:val="single" w:sz="4" w:space="0" w:color="auto"/>
              <w:right w:val="single" w:sz="4" w:space="0" w:color="auto"/>
            </w:tcBorders>
            <w:hideMark/>
          </w:tcPr>
          <w:p w14:paraId="5D19B5BC" w14:textId="77777777" w:rsidR="00260645" w:rsidRDefault="00260645">
            <w:pPr>
              <w:pStyle w:val="TAC"/>
              <w:rPr>
                <w:rFonts w:eastAsiaTheme="minorEastAsia"/>
              </w:rPr>
            </w:pPr>
            <w: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3E5DC39D" w14:textId="77777777" w:rsidR="00260645" w:rsidRDefault="00260645">
            <w:pPr>
              <w:pStyle w:val="TAC"/>
              <w:rPr>
                <w:rFonts w:eastAsia="Malgun Gothic"/>
                <w:lang w:eastAsia="ko-KR"/>
              </w:rPr>
            </w:pPr>
            <w:r>
              <w:rPr>
                <w:rFonts w:eastAsia="Malgun Gothic"/>
                <w:lang w:eastAsia="ko-KR"/>
              </w:rPr>
              <w:t>IMD5</w:t>
            </w:r>
          </w:p>
        </w:tc>
      </w:tr>
      <w:tr w:rsidR="00260645" w14:paraId="047AD9E8"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CAA4D7F" w14:textId="77777777" w:rsidR="00260645" w:rsidRDefault="00260645">
            <w:pPr>
              <w:spacing w:after="0"/>
              <w:rPr>
                <w:rFonts w:ascii="Arial" w:eastAsia="Malgun Gothic"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6BBDC0" w14:textId="77777777" w:rsidR="00260645" w:rsidRDefault="00260645">
            <w:pPr>
              <w:pStyle w:val="TAC"/>
              <w:rPr>
                <w:rFonts w:eastAsiaTheme="minorEastAsia" w:cs="Arial"/>
                <w:lang w:eastAsia="zh-TW"/>
              </w:rPr>
            </w:pPr>
            <w:r>
              <w:rPr>
                <w:rFonts w:cs="Arial"/>
                <w:lang w:eastAsia="zh-TW"/>
              </w:rPr>
              <w:t>n3</w:t>
            </w:r>
          </w:p>
        </w:tc>
        <w:tc>
          <w:tcPr>
            <w:tcW w:w="1167" w:type="dxa"/>
            <w:tcBorders>
              <w:top w:val="single" w:sz="4" w:space="0" w:color="auto"/>
              <w:left w:val="single" w:sz="4" w:space="0" w:color="auto"/>
              <w:bottom w:val="single" w:sz="4" w:space="0" w:color="auto"/>
              <w:right w:val="single" w:sz="4" w:space="0" w:color="auto"/>
            </w:tcBorders>
            <w:noWrap/>
            <w:hideMark/>
          </w:tcPr>
          <w:p w14:paraId="4C5B6CEE" w14:textId="77777777" w:rsidR="00260645" w:rsidRDefault="00260645">
            <w:pPr>
              <w:pStyle w:val="TAC"/>
              <w:rPr>
                <w:rFonts w:eastAsia="MS Mincho" w:cs="Arial"/>
                <w:bCs/>
                <w:lang w:eastAsia="en-US"/>
              </w:rPr>
            </w:pPr>
            <w:r>
              <w:rPr>
                <w:rFonts w:eastAsia="MS Mincho" w:cs="Arial"/>
                <w:bCs/>
              </w:rPr>
              <w:t>1747.5</w:t>
            </w:r>
          </w:p>
        </w:tc>
        <w:tc>
          <w:tcPr>
            <w:tcW w:w="746" w:type="dxa"/>
            <w:tcBorders>
              <w:top w:val="single" w:sz="4" w:space="0" w:color="auto"/>
              <w:left w:val="single" w:sz="4" w:space="0" w:color="auto"/>
              <w:bottom w:val="single" w:sz="4" w:space="0" w:color="auto"/>
              <w:right w:val="single" w:sz="4" w:space="0" w:color="auto"/>
            </w:tcBorders>
            <w:noWrap/>
            <w:hideMark/>
          </w:tcPr>
          <w:p w14:paraId="6A6EBBCD" w14:textId="77777777" w:rsidR="00260645" w:rsidRDefault="00260645">
            <w:pPr>
              <w:pStyle w:val="TAC"/>
              <w:rPr>
                <w:rFonts w:eastAsia="MS Mincho" w:cs="Arial"/>
                <w:bCs/>
              </w:rPr>
            </w:pPr>
            <w:r>
              <w:rPr>
                <w:rFonts w:eastAsia="MS Mincho" w:cs="Arial"/>
                <w:bCs/>
              </w:rPr>
              <w:t>5</w:t>
            </w:r>
          </w:p>
        </w:tc>
        <w:tc>
          <w:tcPr>
            <w:tcW w:w="2266" w:type="dxa"/>
            <w:tcBorders>
              <w:top w:val="single" w:sz="4" w:space="0" w:color="auto"/>
              <w:left w:val="single" w:sz="4" w:space="0" w:color="auto"/>
              <w:bottom w:val="single" w:sz="4" w:space="0" w:color="auto"/>
              <w:right w:val="single" w:sz="4" w:space="0" w:color="auto"/>
            </w:tcBorders>
            <w:noWrap/>
            <w:hideMark/>
          </w:tcPr>
          <w:p w14:paraId="3527A368" w14:textId="77777777" w:rsidR="00260645" w:rsidRDefault="00260645">
            <w:pPr>
              <w:pStyle w:val="TAC"/>
              <w:rPr>
                <w:rFonts w:eastAsia="MS Mincho" w:cs="Arial"/>
                <w:bCs/>
              </w:rPr>
            </w:pPr>
            <w:r>
              <w:rPr>
                <w:rFonts w:eastAsia="MS Mincho" w:cs="Arial"/>
                <w:bC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B490E4" w14:textId="77777777" w:rsidR="00260645" w:rsidRDefault="00260645">
            <w:pPr>
              <w:pStyle w:val="TAC"/>
              <w:rPr>
                <w:rFonts w:eastAsia="MS Mincho" w:cs="Arial"/>
                <w:bCs/>
              </w:rPr>
            </w:pPr>
            <w:r>
              <w:rPr>
                <w:rFonts w:eastAsia="MS Mincho" w:cs="Arial"/>
                <w:bCs/>
              </w:rPr>
              <w:t>1842.5</w:t>
            </w:r>
          </w:p>
        </w:tc>
        <w:tc>
          <w:tcPr>
            <w:tcW w:w="867" w:type="dxa"/>
            <w:tcBorders>
              <w:top w:val="single" w:sz="4" w:space="0" w:color="auto"/>
              <w:left w:val="single" w:sz="4" w:space="0" w:color="auto"/>
              <w:bottom w:val="single" w:sz="4" w:space="0" w:color="auto"/>
              <w:right w:val="single" w:sz="4" w:space="0" w:color="auto"/>
            </w:tcBorders>
            <w:hideMark/>
          </w:tcPr>
          <w:p w14:paraId="462758F0" w14:textId="77777777" w:rsidR="00260645" w:rsidRDefault="00260645">
            <w:pPr>
              <w:pStyle w:val="TAC"/>
              <w:rPr>
                <w:rFonts w:eastAsiaTheme="minorEastAsia"/>
              </w:rPr>
            </w:pPr>
            <w:r>
              <w:t>6.4</w:t>
            </w:r>
          </w:p>
        </w:tc>
        <w:tc>
          <w:tcPr>
            <w:tcW w:w="1248" w:type="dxa"/>
            <w:gridSpan w:val="2"/>
            <w:tcBorders>
              <w:top w:val="single" w:sz="4" w:space="0" w:color="auto"/>
              <w:left w:val="single" w:sz="4" w:space="0" w:color="auto"/>
              <w:bottom w:val="single" w:sz="4" w:space="0" w:color="auto"/>
              <w:right w:val="single" w:sz="4" w:space="0" w:color="auto"/>
            </w:tcBorders>
            <w:hideMark/>
          </w:tcPr>
          <w:p w14:paraId="6E8BCE6B" w14:textId="77777777" w:rsidR="00260645" w:rsidRDefault="00260645">
            <w:pPr>
              <w:pStyle w:val="TAC"/>
              <w:rPr>
                <w:rFonts w:eastAsia="Malgun Gothic"/>
                <w:lang w:eastAsia="ko-KR"/>
              </w:rPr>
            </w:pPr>
            <w:r>
              <w:rPr>
                <w:rFonts w:eastAsia="Malgun Gothic"/>
                <w:lang w:eastAsia="ko-KR"/>
              </w:rPr>
              <w:t>IMD5</w:t>
            </w:r>
          </w:p>
        </w:tc>
      </w:tr>
      <w:tr w:rsidR="00260645" w14:paraId="6E46B83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80656A5" w14:textId="77777777" w:rsidR="00260645" w:rsidRDefault="00260645">
            <w:pPr>
              <w:pStyle w:val="TAC"/>
              <w:rPr>
                <w:rFonts w:eastAsiaTheme="minorEastAsia"/>
                <w:lang w:eastAsia="ja-JP"/>
              </w:rPr>
            </w:pPr>
            <w:r>
              <w:rPr>
                <w:lang w:eastAsia="ja-JP"/>
              </w:rPr>
              <w:lastRenderedPageBreak/>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2636EF14" w14:textId="77777777" w:rsidR="00260645" w:rsidRDefault="00260645">
            <w:pPr>
              <w:pStyle w:val="TAC"/>
              <w:rPr>
                <w:lang w:eastAsia="ja-JP"/>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47EA4EA" w14:textId="77777777" w:rsidR="00260645" w:rsidRDefault="00260645">
            <w:pPr>
              <w:pStyle w:val="TAC"/>
              <w:rPr>
                <w:rFonts w:eastAsia="Malgun Gothic"/>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98965E6" w14:textId="77777777" w:rsidR="00260645" w:rsidRDefault="00260645">
            <w:pPr>
              <w:pStyle w:val="TAC"/>
              <w:rPr>
                <w:rFonts w:eastAsia="Malgun Gothic"/>
                <w:szCs w:val="18"/>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716E792" w14:textId="77777777" w:rsidR="00260645" w:rsidRDefault="00260645">
            <w:pPr>
              <w:pStyle w:val="TAC"/>
              <w:rPr>
                <w:rFonts w:eastAsia="Malgun Gothic"/>
                <w:szCs w:val="18"/>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BE9CA9" w14:textId="77777777" w:rsidR="00260645" w:rsidRDefault="00260645">
            <w:pPr>
              <w:pStyle w:val="TAC"/>
              <w:rPr>
                <w:rFonts w:eastAsia="Malgun Gothic"/>
                <w:szCs w:val="18"/>
                <w:lang w:eastAsia="ko-KR"/>
              </w:rPr>
            </w:pPr>
            <w:r>
              <w:rPr>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7F8CEA50" w14:textId="77777777" w:rsidR="00260645" w:rsidRDefault="00260645">
            <w:pPr>
              <w:pStyle w:val="TAC"/>
              <w:rPr>
                <w:rFonts w:eastAsia="Malgun Gothic"/>
                <w:szCs w:val="18"/>
                <w:lang w:eastAsia="ko-KR"/>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0606FB" w14:textId="77777777" w:rsidR="00260645" w:rsidRDefault="00260645">
            <w:pPr>
              <w:pStyle w:val="TAC"/>
              <w:rPr>
                <w:rFonts w:eastAsiaTheme="minorEastAsia"/>
                <w:lang w:eastAsia="en-US"/>
              </w:rPr>
            </w:pPr>
            <w:r>
              <w:t>N/A</w:t>
            </w:r>
          </w:p>
        </w:tc>
      </w:tr>
      <w:tr w:rsidR="00260645" w14:paraId="0A8F95EC" w14:textId="77777777" w:rsidTr="00260645">
        <w:trPr>
          <w:trHeight w:val="54"/>
          <w:jc w:val="center"/>
        </w:trPr>
        <w:tc>
          <w:tcPr>
            <w:tcW w:w="2258" w:type="dxa"/>
            <w:tcBorders>
              <w:top w:val="nil"/>
              <w:left w:val="single" w:sz="4" w:space="0" w:color="auto"/>
              <w:bottom w:val="nil"/>
              <w:right w:val="single" w:sz="4" w:space="0" w:color="auto"/>
            </w:tcBorders>
          </w:tcPr>
          <w:p w14:paraId="2A1587B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0570BF" w14:textId="77777777" w:rsidR="00260645" w:rsidRDefault="00260645">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6C3185E" w14:textId="77777777" w:rsidR="00260645" w:rsidRDefault="00260645">
            <w:pPr>
              <w:pStyle w:val="TAC"/>
              <w:rPr>
                <w:rFonts w:eastAsia="Malgun Gothic"/>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58AA4D7"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E2AC03"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EDDC1B" w14:textId="77777777" w:rsidR="00260645" w:rsidRDefault="00260645">
            <w:pPr>
              <w:pStyle w:val="TAC"/>
              <w:rPr>
                <w:rFonts w:eastAsia="Malgun Gothic"/>
                <w:szCs w:val="18"/>
                <w:lang w:eastAsia="ko-KR"/>
              </w:rPr>
            </w:pPr>
            <w:r>
              <w:rPr>
                <w:lang w:eastAsia="zh-CN"/>
              </w:rPr>
              <w:t>1865</w:t>
            </w:r>
          </w:p>
        </w:tc>
        <w:tc>
          <w:tcPr>
            <w:tcW w:w="867" w:type="dxa"/>
            <w:tcBorders>
              <w:top w:val="single" w:sz="4" w:space="0" w:color="auto"/>
              <w:left w:val="single" w:sz="4" w:space="0" w:color="auto"/>
              <w:bottom w:val="single" w:sz="4" w:space="0" w:color="auto"/>
              <w:right w:val="single" w:sz="4" w:space="0" w:color="auto"/>
            </w:tcBorders>
            <w:hideMark/>
          </w:tcPr>
          <w:p w14:paraId="4C22031A" w14:textId="77777777" w:rsidR="00260645" w:rsidRDefault="00260645">
            <w:pPr>
              <w:pStyle w:val="TAC"/>
              <w:rPr>
                <w:rFonts w:eastAsia="Malgun Gothic"/>
                <w:szCs w:val="18"/>
                <w:lang w:eastAsia="ko-KR"/>
              </w:rPr>
            </w:pPr>
            <w:r>
              <w:rPr>
                <w:rFonts w:eastAsia="Malgun Gothic"/>
                <w:szCs w:val="18"/>
                <w:lang w:eastAsia="ko-KR"/>
              </w:rPr>
              <w:t>8.2</w:t>
            </w:r>
          </w:p>
        </w:tc>
        <w:tc>
          <w:tcPr>
            <w:tcW w:w="1248" w:type="dxa"/>
            <w:gridSpan w:val="2"/>
            <w:tcBorders>
              <w:top w:val="single" w:sz="4" w:space="0" w:color="auto"/>
              <w:left w:val="single" w:sz="4" w:space="0" w:color="auto"/>
              <w:bottom w:val="single" w:sz="4" w:space="0" w:color="auto"/>
              <w:right w:val="single" w:sz="4" w:space="0" w:color="auto"/>
            </w:tcBorders>
            <w:hideMark/>
          </w:tcPr>
          <w:p w14:paraId="4FDDC9B2" w14:textId="77777777" w:rsidR="00260645" w:rsidRDefault="00260645">
            <w:pPr>
              <w:pStyle w:val="TAC"/>
              <w:rPr>
                <w:rFonts w:eastAsiaTheme="minorEastAsia"/>
                <w:lang w:eastAsia="en-US"/>
              </w:rPr>
            </w:pPr>
            <w:r>
              <w:t>IMD4</w:t>
            </w:r>
          </w:p>
        </w:tc>
      </w:tr>
      <w:tr w:rsidR="00260645" w14:paraId="447A88C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177338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01D0F7" w14:textId="77777777" w:rsidR="00260645" w:rsidRDefault="00260645">
            <w:pPr>
              <w:pStyle w:val="TAC"/>
              <w:rPr>
                <w:lang w:eastAsia="ja-JP"/>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1BA494F" w14:textId="77777777" w:rsidR="00260645" w:rsidRDefault="00260645">
            <w:pPr>
              <w:pStyle w:val="TAC"/>
              <w:rPr>
                <w:rFonts w:eastAsia="Malgun Gothic"/>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629B0A4E" w14:textId="77777777" w:rsidR="00260645" w:rsidRDefault="00260645">
            <w:pPr>
              <w:pStyle w:val="TAC"/>
              <w:rPr>
                <w:rFonts w:eastAsia="Malgun Gothic"/>
                <w:szCs w:val="18"/>
                <w:lang w:eastAsia="ko-KR"/>
              </w:rPr>
            </w:pPr>
            <w:r>
              <w:rPr>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0E72B6D" w14:textId="77777777" w:rsidR="00260645" w:rsidRDefault="00260645">
            <w:pPr>
              <w:pStyle w:val="TAC"/>
              <w:rPr>
                <w:rFonts w:eastAsia="Malgun Gothic"/>
                <w:szCs w:val="18"/>
                <w:lang w:eastAsia="ko-KR"/>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79E450" w14:textId="77777777" w:rsidR="00260645" w:rsidRDefault="00260645">
            <w:pPr>
              <w:pStyle w:val="TAC"/>
              <w:rPr>
                <w:rFonts w:eastAsia="Malgun Gothic"/>
                <w:szCs w:val="18"/>
                <w:lang w:eastAsia="ko-KR"/>
              </w:rPr>
            </w:pPr>
            <w:r>
              <w:rPr>
                <w:color w:val="000000"/>
                <w:lang w:eastAsia="zh-CN"/>
              </w:rPr>
              <w:t>2657.5</w:t>
            </w:r>
          </w:p>
        </w:tc>
        <w:tc>
          <w:tcPr>
            <w:tcW w:w="867" w:type="dxa"/>
            <w:tcBorders>
              <w:top w:val="single" w:sz="4" w:space="0" w:color="auto"/>
              <w:left w:val="single" w:sz="4" w:space="0" w:color="auto"/>
              <w:bottom w:val="single" w:sz="4" w:space="0" w:color="auto"/>
              <w:right w:val="single" w:sz="4" w:space="0" w:color="auto"/>
            </w:tcBorders>
            <w:hideMark/>
          </w:tcPr>
          <w:p w14:paraId="3238CAAC" w14:textId="77777777" w:rsidR="00260645" w:rsidRDefault="00260645">
            <w:pPr>
              <w:pStyle w:val="TAC"/>
              <w:rPr>
                <w:rFonts w:eastAsia="Malgun Gothic"/>
                <w:szCs w:val="18"/>
                <w:lang w:eastAsia="ko-KR"/>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7C3FAD5" w14:textId="77777777" w:rsidR="00260645" w:rsidRDefault="00260645">
            <w:pPr>
              <w:pStyle w:val="TAC"/>
              <w:rPr>
                <w:rFonts w:eastAsiaTheme="minorEastAsia"/>
                <w:lang w:eastAsia="en-US"/>
              </w:rPr>
            </w:pPr>
            <w:r>
              <w:t>N/A</w:t>
            </w:r>
          </w:p>
        </w:tc>
      </w:tr>
      <w:tr w:rsidR="00260645" w14:paraId="40764344"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BDD49FA" w14:textId="77777777" w:rsidR="00260645" w:rsidRDefault="00260645">
            <w:pPr>
              <w:pStyle w:val="TAC"/>
              <w:rPr>
                <w:lang w:eastAsia="ja-JP"/>
              </w:rPr>
            </w:pPr>
            <w:r>
              <w:rPr>
                <w:lang w:eastAsia="zh-CN"/>
              </w:rPr>
              <w:t>DC_(n)3AA-n78A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6BCAF1" w14:textId="77777777" w:rsidR="00260645" w:rsidRDefault="00260645">
            <w:pPr>
              <w:pStyle w:val="TAC"/>
              <w:rPr>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9557890" w14:textId="77777777" w:rsidR="00260645" w:rsidRDefault="00260645">
            <w:pPr>
              <w:pStyle w:val="TAC"/>
              <w:rPr>
                <w:color w:val="000000"/>
                <w:lang w:eastAsia="zh-CN"/>
              </w:rPr>
            </w:pPr>
            <w:r>
              <w:rPr>
                <w:lang w:eastAsia="zh-CN"/>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EFEED34" w14:textId="77777777" w:rsidR="00260645" w:rsidRDefault="00260645">
            <w:pPr>
              <w:pStyle w:val="TAC"/>
              <w:rPr>
                <w:color w:val="000000"/>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4DEA2E8" w14:textId="77777777" w:rsidR="00260645" w:rsidRDefault="00260645">
            <w:pPr>
              <w:pStyle w:val="TAC"/>
              <w:rPr>
                <w:color w:val="000000"/>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1C6EE7" w14:textId="77777777" w:rsidR="00260645" w:rsidRDefault="00260645">
            <w:pPr>
              <w:pStyle w:val="TAC"/>
              <w:rPr>
                <w:color w:val="000000"/>
                <w:lang w:eastAsia="zh-CN"/>
              </w:rPr>
            </w:pPr>
            <w:r>
              <w:rPr>
                <w:lang w:eastAsia="zh-CN"/>
              </w:rPr>
              <w:t>1835</w:t>
            </w:r>
          </w:p>
        </w:tc>
        <w:tc>
          <w:tcPr>
            <w:tcW w:w="867" w:type="dxa"/>
            <w:tcBorders>
              <w:top w:val="single" w:sz="4" w:space="0" w:color="auto"/>
              <w:left w:val="single" w:sz="4" w:space="0" w:color="auto"/>
              <w:bottom w:val="single" w:sz="4" w:space="0" w:color="auto"/>
              <w:right w:val="single" w:sz="4" w:space="0" w:color="auto"/>
            </w:tcBorders>
            <w:hideMark/>
          </w:tcPr>
          <w:p w14:paraId="49D77ED7" w14:textId="77777777" w:rsidR="00260645" w:rsidRDefault="00260645">
            <w:pPr>
              <w:pStyle w:val="TAC"/>
              <w:rPr>
                <w:rFonts w:eastAsia="Malgun Gothic"/>
                <w:szCs w:val="18"/>
                <w:lang w:eastAsia="ko-KR"/>
              </w:rPr>
            </w:pPr>
            <w:r>
              <w:rPr>
                <w:lang w:eastAsia="zh-CN"/>
              </w:rPr>
              <w:t>31.9</w:t>
            </w:r>
          </w:p>
        </w:tc>
        <w:tc>
          <w:tcPr>
            <w:tcW w:w="1248" w:type="dxa"/>
            <w:gridSpan w:val="2"/>
            <w:tcBorders>
              <w:top w:val="single" w:sz="4" w:space="0" w:color="auto"/>
              <w:left w:val="single" w:sz="4" w:space="0" w:color="auto"/>
              <w:bottom w:val="single" w:sz="4" w:space="0" w:color="auto"/>
              <w:right w:val="single" w:sz="4" w:space="0" w:color="auto"/>
            </w:tcBorders>
            <w:hideMark/>
          </w:tcPr>
          <w:p w14:paraId="6B29DFA9" w14:textId="77777777" w:rsidR="00260645" w:rsidRDefault="00260645">
            <w:pPr>
              <w:pStyle w:val="TAC"/>
              <w:rPr>
                <w:rFonts w:eastAsiaTheme="minorEastAsia"/>
                <w:lang w:eastAsia="en-US"/>
              </w:rPr>
            </w:pPr>
            <w:r>
              <w:rPr>
                <w:lang w:eastAsia="zh-CN"/>
              </w:rPr>
              <w:t>IMD2</w:t>
            </w:r>
            <w:r>
              <w:rPr>
                <w:vertAlign w:val="superscript"/>
                <w:lang w:eastAsia="zh-CN"/>
              </w:rPr>
              <w:t>4</w:t>
            </w:r>
          </w:p>
        </w:tc>
      </w:tr>
      <w:tr w:rsidR="00260645" w14:paraId="1C7D4887"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13FF5EB3" w14:textId="77777777" w:rsidR="00260645" w:rsidRDefault="00260645">
            <w:pPr>
              <w:pStyle w:val="TAC"/>
              <w:rPr>
                <w:lang w:eastAsia="ja-JP"/>
              </w:rPr>
            </w:pPr>
            <w:r>
              <w:rPr>
                <w:lang w:eastAsia="zh-CN"/>
              </w:rPr>
              <w:t>DC_(n)3AA-n78(2A)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E0A815" w14:textId="77777777" w:rsidR="00260645" w:rsidRDefault="00260645">
            <w:pPr>
              <w:pStyle w:val="TAC"/>
              <w:rPr>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339D0A2B" w14:textId="77777777" w:rsidR="00260645" w:rsidRDefault="00260645">
            <w:pPr>
              <w:pStyle w:val="TAC"/>
              <w:rPr>
                <w:color w:val="000000"/>
                <w:lang w:eastAsia="zh-CN"/>
              </w:rPr>
            </w:pPr>
            <w:r>
              <w:rPr>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2A9BD39D" w14:textId="77777777" w:rsidR="00260645" w:rsidRDefault="00260645">
            <w:pPr>
              <w:pStyle w:val="TAC"/>
              <w:rPr>
                <w:color w:val="000000"/>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711E628" w14:textId="77777777" w:rsidR="00260645" w:rsidRDefault="00260645">
            <w:pPr>
              <w:pStyle w:val="TAC"/>
              <w:rPr>
                <w:color w:val="000000"/>
                <w:lang w:eastAsia="zh-CN"/>
              </w:rPr>
            </w:pPr>
            <w:r>
              <w:rPr>
                <w:lang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44B7683E" w14:textId="77777777" w:rsidR="00260645" w:rsidRDefault="00260645">
            <w:pPr>
              <w:pStyle w:val="TAC"/>
              <w:rPr>
                <w:color w:val="000000"/>
                <w:lang w:eastAsia="zh-CN"/>
              </w:rPr>
            </w:pPr>
            <w:r>
              <w:rPr>
                <w:lang w:eastAsia="zh-CN"/>
              </w:rPr>
              <w:t>1840</w:t>
            </w:r>
          </w:p>
        </w:tc>
        <w:tc>
          <w:tcPr>
            <w:tcW w:w="867" w:type="dxa"/>
            <w:tcBorders>
              <w:top w:val="single" w:sz="4" w:space="0" w:color="auto"/>
              <w:left w:val="single" w:sz="4" w:space="0" w:color="auto"/>
              <w:bottom w:val="single" w:sz="4" w:space="0" w:color="auto"/>
              <w:right w:val="single" w:sz="4" w:space="0" w:color="auto"/>
            </w:tcBorders>
            <w:hideMark/>
          </w:tcPr>
          <w:p w14:paraId="4B26F8F3" w14:textId="77777777" w:rsidR="00260645" w:rsidRDefault="00260645">
            <w:pPr>
              <w:pStyle w:val="TAC"/>
              <w:rPr>
                <w:rFonts w:eastAsia="Malgun Gothic"/>
                <w:szCs w:val="18"/>
                <w:lang w:eastAsia="ko-KR"/>
              </w:rPr>
            </w:pPr>
            <w:r>
              <w:rPr>
                <w:lang w:eastAsia="zh-CN"/>
              </w:rPr>
              <w:t>[28.9]</w:t>
            </w:r>
          </w:p>
        </w:tc>
        <w:tc>
          <w:tcPr>
            <w:tcW w:w="1248" w:type="dxa"/>
            <w:gridSpan w:val="2"/>
            <w:tcBorders>
              <w:top w:val="single" w:sz="4" w:space="0" w:color="auto"/>
              <w:left w:val="single" w:sz="4" w:space="0" w:color="auto"/>
              <w:bottom w:val="single" w:sz="4" w:space="0" w:color="auto"/>
              <w:right w:val="single" w:sz="4" w:space="0" w:color="auto"/>
            </w:tcBorders>
            <w:hideMark/>
          </w:tcPr>
          <w:p w14:paraId="312967BB" w14:textId="77777777" w:rsidR="00260645" w:rsidRDefault="00260645">
            <w:pPr>
              <w:pStyle w:val="TAC"/>
              <w:rPr>
                <w:rFonts w:eastAsiaTheme="minorEastAsia"/>
                <w:lang w:eastAsia="en-US"/>
              </w:rPr>
            </w:pPr>
            <w:r>
              <w:rPr>
                <w:lang w:eastAsia="zh-CN"/>
              </w:rPr>
              <w:t>IMD2</w:t>
            </w:r>
            <w:r>
              <w:rPr>
                <w:vertAlign w:val="superscript"/>
                <w:lang w:eastAsia="zh-CN"/>
              </w:rPr>
              <w:t>4</w:t>
            </w:r>
          </w:p>
        </w:tc>
      </w:tr>
      <w:tr w:rsidR="00260645" w14:paraId="39BDF6E8"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D54237C"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E2079D" w14:textId="77777777" w:rsidR="00260645" w:rsidRDefault="00260645">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4AFB62" w14:textId="77777777" w:rsidR="00260645" w:rsidRDefault="00260645">
            <w:pPr>
              <w:pStyle w:val="TAC"/>
              <w:rPr>
                <w:color w:val="000000"/>
                <w:lang w:eastAsia="zh-CN"/>
              </w:rPr>
            </w:pPr>
            <w:r>
              <w:rPr>
                <w:lang w:eastAsia="zh-CN"/>
              </w:rPr>
              <w:t>3575</w:t>
            </w:r>
          </w:p>
        </w:tc>
        <w:tc>
          <w:tcPr>
            <w:tcW w:w="746" w:type="dxa"/>
            <w:tcBorders>
              <w:top w:val="single" w:sz="4" w:space="0" w:color="auto"/>
              <w:left w:val="single" w:sz="4" w:space="0" w:color="auto"/>
              <w:bottom w:val="single" w:sz="4" w:space="0" w:color="auto"/>
              <w:right w:val="single" w:sz="4" w:space="0" w:color="auto"/>
            </w:tcBorders>
            <w:noWrap/>
            <w:hideMark/>
          </w:tcPr>
          <w:p w14:paraId="509AC76D" w14:textId="77777777" w:rsidR="00260645" w:rsidRDefault="00260645">
            <w:pPr>
              <w:pStyle w:val="TAC"/>
              <w:rPr>
                <w:color w:val="000000"/>
                <w:lang w:eastAsia="zh-CN"/>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CE17EDB" w14:textId="77777777" w:rsidR="00260645" w:rsidRDefault="00260645">
            <w:pPr>
              <w:pStyle w:val="TAC"/>
              <w:rPr>
                <w:color w:val="000000"/>
                <w:lang w:eastAsia="zh-CN"/>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CC84BA" w14:textId="77777777" w:rsidR="00260645" w:rsidRDefault="00260645">
            <w:pPr>
              <w:pStyle w:val="TAC"/>
              <w:rPr>
                <w:color w:val="000000"/>
                <w:lang w:eastAsia="zh-CN"/>
              </w:rPr>
            </w:pPr>
            <w:r>
              <w:rPr>
                <w:lang w:eastAsia="zh-CN"/>
              </w:rPr>
              <w:t>3575</w:t>
            </w:r>
          </w:p>
        </w:tc>
        <w:tc>
          <w:tcPr>
            <w:tcW w:w="867" w:type="dxa"/>
            <w:tcBorders>
              <w:top w:val="single" w:sz="4" w:space="0" w:color="auto"/>
              <w:left w:val="single" w:sz="4" w:space="0" w:color="auto"/>
              <w:bottom w:val="single" w:sz="4" w:space="0" w:color="auto"/>
              <w:right w:val="single" w:sz="4" w:space="0" w:color="auto"/>
            </w:tcBorders>
            <w:hideMark/>
          </w:tcPr>
          <w:p w14:paraId="2E0CC65D" w14:textId="77777777" w:rsidR="00260645" w:rsidRDefault="00260645">
            <w:pPr>
              <w:pStyle w:val="TAC"/>
              <w:rPr>
                <w:rFonts w:eastAsia="Malgun Gothic"/>
                <w:szCs w:val="18"/>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229BC0" w14:textId="77777777" w:rsidR="00260645" w:rsidRDefault="00260645">
            <w:pPr>
              <w:pStyle w:val="TAC"/>
              <w:rPr>
                <w:rFonts w:eastAsiaTheme="minorEastAsia"/>
                <w:lang w:eastAsia="en-US"/>
              </w:rPr>
            </w:pPr>
            <w:r>
              <w:rPr>
                <w:lang w:eastAsia="zh-CN"/>
              </w:rPr>
              <w:t>N/A</w:t>
            </w:r>
          </w:p>
        </w:tc>
      </w:tr>
      <w:tr w:rsidR="00260645" w14:paraId="61D159BB"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47B5FA2C" w14:textId="77777777" w:rsidR="00260645" w:rsidRDefault="00260645">
            <w:pPr>
              <w:pStyle w:val="TAC"/>
              <w:rPr>
                <w:lang w:eastAsia="ko-KR"/>
              </w:rPr>
            </w:pPr>
            <w:r>
              <w:t>DC_3A-5A_n77A</w:t>
            </w:r>
          </w:p>
          <w:p w14:paraId="2B4B464C" w14:textId="77777777" w:rsidR="00260645" w:rsidRDefault="00260645">
            <w:pPr>
              <w:pStyle w:val="TAC"/>
              <w:rPr>
                <w:lang w:eastAsia="ja-JP"/>
              </w:rPr>
            </w:pPr>
            <w:r>
              <w:t>DC_3A-5A_n77(2A)</w:t>
            </w:r>
            <w:r>
              <w:rPr>
                <w:lang w:eastAsia="ja-JP"/>
              </w:rPr>
              <w:t xml:space="preserve"> DC_3A-5A_n77(3A)</w:t>
            </w:r>
          </w:p>
        </w:tc>
        <w:tc>
          <w:tcPr>
            <w:tcW w:w="867" w:type="dxa"/>
            <w:tcBorders>
              <w:top w:val="single" w:sz="4" w:space="0" w:color="auto"/>
              <w:left w:val="single" w:sz="4" w:space="0" w:color="auto"/>
              <w:bottom w:val="single" w:sz="4" w:space="0" w:color="auto"/>
              <w:right w:val="single" w:sz="4" w:space="0" w:color="auto"/>
            </w:tcBorders>
            <w:hideMark/>
          </w:tcPr>
          <w:p w14:paraId="01D4A310" w14:textId="77777777" w:rsidR="00260645" w:rsidRDefault="00260645">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5803AEF" w14:textId="77777777" w:rsidR="00260645" w:rsidRDefault="00260645">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3361BD6A" w14:textId="77777777" w:rsidR="00260645" w:rsidRDefault="00260645">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7AC6D24" w14:textId="77777777" w:rsidR="00260645" w:rsidRDefault="00260645">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E3CB8E" w14:textId="77777777" w:rsidR="00260645" w:rsidRDefault="00260645">
            <w:pPr>
              <w:pStyle w:val="TAC"/>
              <w:rPr>
                <w:color w:val="000000"/>
                <w:lang w:eastAsia="zh-CN"/>
              </w:rPr>
            </w:pPr>
            <w:r>
              <w:t>1820</w:t>
            </w:r>
          </w:p>
        </w:tc>
        <w:tc>
          <w:tcPr>
            <w:tcW w:w="867" w:type="dxa"/>
            <w:tcBorders>
              <w:top w:val="single" w:sz="4" w:space="0" w:color="auto"/>
              <w:left w:val="single" w:sz="4" w:space="0" w:color="auto"/>
              <w:bottom w:val="single" w:sz="4" w:space="0" w:color="auto"/>
              <w:right w:val="single" w:sz="4" w:space="0" w:color="auto"/>
            </w:tcBorders>
            <w:hideMark/>
          </w:tcPr>
          <w:p w14:paraId="0A04D963" w14:textId="77777777" w:rsidR="00260645" w:rsidRDefault="00260645">
            <w:pPr>
              <w:pStyle w:val="TAC"/>
              <w:rPr>
                <w:rFonts w:eastAsia="Malgun Gothic"/>
                <w:szCs w:val="18"/>
                <w:lang w:eastAsia="ko-KR"/>
              </w:rPr>
            </w:pPr>
            <w:r>
              <w:t>17.3</w:t>
            </w:r>
          </w:p>
        </w:tc>
        <w:tc>
          <w:tcPr>
            <w:tcW w:w="1248" w:type="dxa"/>
            <w:gridSpan w:val="2"/>
            <w:tcBorders>
              <w:top w:val="single" w:sz="4" w:space="0" w:color="auto"/>
              <w:left w:val="single" w:sz="4" w:space="0" w:color="auto"/>
              <w:bottom w:val="single" w:sz="4" w:space="0" w:color="auto"/>
              <w:right w:val="single" w:sz="4" w:space="0" w:color="auto"/>
            </w:tcBorders>
            <w:hideMark/>
          </w:tcPr>
          <w:p w14:paraId="7714536C" w14:textId="77777777" w:rsidR="00260645" w:rsidRDefault="00260645">
            <w:pPr>
              <w:pStyle w:val="TAC"/>
              <w:rPr>
                <w:rFonts w:eastAsiaTheme="minorEastAsia"/>
                <w:lang w:eastAsia="en-US"/>
              </w:rPr>
            </w:pPr>
            <w:r>
              <w:t>IMD3</w:t>
            </w:r>
          </w:p>
        </w:tc>
      </w:tr>
      <w:tr w:rsidR="00260645" w14:paraId="799C1413" w14:textId="77777777" w:rsidTr="00260645">
        <w:trPr>
          <w:trHeight w:val="54"/>
          <w:jc w:val="center"/>
        </w:trPr>
        <w:tc>
          <w:tcPr>
            <w:tcW w:w="2258" w:type="dxa"/>
            <w:tcBorders>
              <w:top w:val="nil"/>
              <w:left w:val="single" w:sz="4" w:space="0" w:color="auto"/>
              <w:bottom w:val="nil"/>
              <w:right w:val="single" w:sz="4" w:space="0" w:color="auto"/>
            </w:tcBorders>
          </w:tcPr>
          <w:p w14:paraId="376C52B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AF2DDF" w14:textId="77777777" w:rsidR="00260645" w:rsidRDefault="00260645">
            <w:pPr>
              <w:pStyle w:val="TAC"/>
              <w:rPr>
                <w:lang w:eastAsia="ja-JP"/>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487F9E9A" w14:textId="77777777" w:rsidR="00260645" w:rsidRDefault="00260645">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2F44492" w14:textId="77777777" w:rsidR="00260645" w:rsidRDefault="00260645">
            <w:pPr>
              <w:pStyle w:val="TAC"/>
              <w:rPr>
                <w:color w:val="000000"/>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F791F2" w14:textId="77777777" w:rsidR="00260645" w:rsidRDefault="00260645">
            <w:pPr>
              <w:pStyle w:val="TAC"/>
              <w:rPr>
                <w:color w:val="000000"/>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A6C2E2" w14:textId="77777777" w:rsidR="00260645" w:rsidRDefault="00260645">
            <w:pPr>
              <w:pStyle w:val="TAC"/>
              <w:rPr>
                <w:color w:val="000000"/>
                <w:lang w:eastAsia="zh-CN"/>
              </w:rPr>
            </w:pPr>
            <w:r>
              <w:t>804</w:t>
            </w:r>
          </w:p>
        </w:tc>
        <w:tc>
          <w:tcPr>
            <w:tcW w:w="867" w:type="dxa"/>
            <w:tcBorders>
              <w:top w:val="single" w:sz="4" w:space="0" w:color="auto"/>
              <w:left w:val="single" w:sz="4" w:space="0" w:color="auto"/>
              <w:bottom w:val="single" w:sz="4" w:space="0" w:color="auto"/>
              <w:right w:val="single" w:sz="4" w:space="0" w:color="auto"/>
            </w:tcBorders>
            <w:hideMark/>
          </w:tcPr>
          <w:p w14:paraId="038F4D5E"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97CCE4" w14:textId="77777777" w:rsidR="00260645" w:rsidRDefault="00260645">
            <w:pPr>
              <w:pStyle w:val="TAC"/>
              <w:rPr>
                <w:rFonts w:eastAsiaTheme="minorEastAsia"/>
                <w:lang w:eastAsia="en-US"/>
              </w:rPr>
            </w:pPr>
            <w:r>
              <w:t>N/A</w:t>
            </w:r>
          </w:p>
        </w:tc>
      </w:tr>
      <w:tr w:rsidR="00260645" w14:paraId="1555D49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3BB2784"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E7F4A7" w14:textId="77777777" w:rsidR="00260645" w:rsidRDefault="00260645">
            <w:pPr>
              <w:pStyle w:val="TAC"/>
              <w:rPr>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6A194B0" w14:textId="77777777" w:rsidR="00260645" w:rsidRDefault="00260645">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2FD2250A" w14:textId="77777777" w:rsidR="00260645" w:rsidRDefault="00260645">
            <w:pPr>
              <w:pStyle w:val="TAC"/>
              <w:rPr>
                <w:color w:val="000000"/>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BE3C946" w14:textId="77777777" w:rsidR="00260645" w:rsidRDefault="00260645">
            <w:pPr>
              <w:pStyle w:val="TAC"/>
              <w:rPr>
                <w:color w:val="000000"/>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CAD57B2" w14:textId="77777777" w:rsidR="00260645" w:rsidRDefault="00260645">
            <w:pPr>
              <w:pStyle w:val="TAC"/>
              <w:rPr>
                <w:color w:val="000000"/>
                <w:lang w:eastAsia="zh-CN"/>
              </w:rPr>
            </w:pPr>
            <w:r>
              <w:t>3510</w:t>
            </w:r>
          </w:p>
        </w:tc>
        <w:tc>
          <w:tcPr>
            <w:tcW w:w="867" w:type="dxa"/>
            <w:tcBorders>
              <w:top w:val="single" w:sz="4" w:space="0" w:color="auto"/>
              <w:left w:val="single" w:sz="4" w:space="0" w:color="auto"/>
              <w:bottom w:val="single" w:sz="4" w:space="0" w:color="auto"/>
              <w:right w:val="single" w:sz="4" w:space="0" w:color="auto"/>
            </w:tcBorders>
            <w:hideMark/>
          </w:tcPr>
          <w:p w14:paraId="010A3CA2"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C4B4B9" w14:textId="77777777" w:rsidR="00260645" w:rsidRDefault="00260645">
            <w:pPr>
              <w:pStyle w:val="TAC"/>
              <w:rPr>
                <w:rFonts w:eastAsiaTheme="minorEastAsia"/>
                <w:lang w:eastAsia="en-US"/>
              </w:rPr>
            </w:pPr>
            <w:r>
              <w:t>N/A</w:t>
            </w:r>
          </w:p>
        </w:tc>
      </w:tr>
      <w:tr w:rsidR="00260645" w14:paraId="4BDE399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8C92006" w14:textId="77777777" w:rsidR="00260645" w:rsidRDefault="00260645">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r>
              <w:rPr>
                <w:rFonts w:cs="Arial"/>
                <w:lang w:eastAsia="ja-JP"/>
              </w:rPr>
              <w:t xml:space="preserve"> DC_3A-5A_n78(A-C)</w:t>
            </w:r>
          </w:p>
        </w:tc>
        <w:tc>
          <w:tcPr>
            <w:tcW w:w="867" w:type="dxa"/>
            <w:tcBorders>
              <w:top w:val="single" w:sz="4" w:space="0" w:color="auto"/>
              <w:left w:val="single" w:sz="4" w:space="0" w:color="auto"/>
              <w:bottom w:val="single" w:sz="4" w:space="0" w:color="auto"/>
              <w:right w:val="single" w:sz="4" w:space="0" w:color="auto"/>
            </w:tcBorders>
            <w:hideMark/>
          </w:tcPr>
          <w:p w14:paraId="76DE40BC" w14:textId="77777777" w:rsidR="00260645" w:rsidRDefault="00260645">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766577B" w14:textId="77777777" w:rsidR="00260645" w:rsidRDefault="00260645">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C36F090" w14:textId="77777777" w:rsidR="00260645" w:rsidRDefault="00260645">
            <w:pPr>
              <w:pStyle w:val="TAC"/>
              <w:rPr>
                <w:rFonts w:eastAsiaTheme="minorEastAsia" w:cs="Arial"/>
                <w:lang w:eastAsia="zh-CN"/>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22B786DA" w14:textId="77777777" w:rsidR="00260645" w:rsidRDefault="00260645">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75BD180F" w14:textId="77777777" w:rsidR="00260645" w:rsidRDefault="00260645">
            <w:pPr>
              <w:pStyle w:val="TAC"/>
              <w:rPr>
                <w:rFonts w:eastAsia="MS Mincho" w:cs="Arial"/>
                <w:lang w:eastAsia="en-US"/>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7250E07F" w14:textId="77777777" w:rsidR="00260645" w:rsidRDefault="00260645">
            <w:pPr>
              <w:pStyle w:val="TAC"/>
              <w:rPr>
                <w:rFonts w:eastAsiaTheme="minorEastAsia" w:cs="Arial"/>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C15B74" w14:textId="77777777" w:rsidR="00260645" w:rsidRDefault="00260645">
            <w:pPr>
              <w:pStyle w:val="TAC"/>
              <w:rPr>
                <w:rFonts w:cs="Arial"/>
              </w:rPr>
            </w:pPr>
            <w:r>
              <w:rPr>
                <w:rFonts w:cs="Arial"/>
              </w:rPr>
              <w:t>IMD3</w:t>
            </w:r>
          </w:p>
        </w:tc>
      </w:tr>
      <w:tr w:rsidR="00260645" w14:paraId="7D4C14D4" w14:textId="77777777" w:rsidTr="00260645">
        <w:trPr>
          <w:trHeight w:val="54"/>
          <w:jc w:val="center"/>
        </w:trPr>
        <w:tc>
          <w:tcPr>
            <w:tcW w:w="2258" w:type="dxa"/>
            <w:tcBorders>
              <w:top w:val="nil"/>
              <w:left w:val="single" w:sz="4" w:space="0" w:color="auto"/>
              <w:bottom w:val="nil"/>
              <w:right w:val="single" w:sz="4" w:space="0" w:color="auto"/>
            </w:tcBorders>
          </w:tcPr>
          <w:p w14:paraId="27546EDC"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2DC450" w14:textId="77777777" w:rsidR="00260645" w:rsidRDefault="00260645">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FD11B77" w14:textId="77777777" w:rsidR="00260645" w:rsidRDefault="00260645">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4175502" w14:textId="77777777" w:rsidR="00260645" w:rsidRDefault="00260645">
            <w:pPr>
              <w:pStyle w:val="TAC"/>
              <w:rPr>
                <w:rFonts w:eastAsiaTheme="minorEastAsia" w:cs="Arial"/>
                <w:lang w:eastAsia="zh-CN"/>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6E251114" w14:textId="77777777" w:rsidR="00260645" w:rsidRDefault="00260645">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1F0D26ED" w14:textId="77777777" w:rsidR="00260645" w:rsidRDefault="00260645">
            <w:pPr>
              <w:pStyle w:val="TAC"/>
              <w:rPr>
                <w:rFonts w:eastAsia="MS Mincho" w:cs="Arial"/>
                <w:lang w:eastAsia="en-US"/>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569B12E9" w14:textId="77777777" w:rsidR="00260645" w:rsidRDefault="00260645">
            <w:pPr>
              <w:pStyle w:val="TAC"/>
              <w:rPr>
                <w:rFonts w:eastAsiaTheme="minorEastAsia" w:cs="Arial"/>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31530F" w14:textId="77777777" w:rsidR="00260645" w:rsidRDefault="00260645">
            <w:pPr>
              <w:pStyle w:val="TAC"/>
              <w:rPr>
                <w:rFonts w:cs="Arial"/>
              </w:rPr>
            </w:pPr>
            <w:r>
              <w:rPr>
                <w:rFonts w:cs="Arial"/>
              </w:rPr>
              <w:t>N/A</w:t>
            </w:r>
          </w:p>
        </w:tc>
      </w:tr>
      <w:tr w:rsidR="00260645" w14:paraId="6A6F5EF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AC7F390"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3D7C08B" w14:textId="77777777" w:rsidR="00260645" w:rsidRDefault="00260645">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7025742" w14:textId="77777777" w:rsidR="00260645" w:rsidRDefault="00260645">
            <w:pPr>
              <w:pStyle w:val="TAC"/>
              <w:rPr>
                <w:rFonts w:eastAsia="MS Mincho" w:cs="Arial"/>
                <w:lang w:eastAsia="en-US"/>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0FDA52C0" w14:textId="77777777" w:rsidR="00260645" w:rsidRDefault="00260645">
            <w:pPr>
              <w:pStyle w:val="TAC"/>
              <w:rPr>
                <w:rFonts w:eastAsiaTheme="minorEastAsia" w:cs="Arial"/>
                <w:lang w:eastAsia="zh-CN"/>
              </w:rPr>
            </w:pPr>
            <w:r>
              <w:rPr>
                <w:rFonts w:eastAsia="Malgun Gothic"/>
                <w:szCs w:val="18"/>
                <w:lang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45A54613" w14:textId="77777777" w:rsidR="00260645" w:rsidRDefault="00260645">
            <w:pPr>
              <w:pStyle w:val="TAC"/>
              <w:rPr>
                <w:rFonts w:cs="Arial"/>
                <w:lang w:eastAsia="zh-CN"/>
              </w:rPr>
            </w:pPr>
            <w:r>
              <w:rPr>
                <w:rFonts w:eastAsia="Malgun Gothic"/>
                <w:szCs w:val="18"/>
                <w:lang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707E14D3" w14:textId="77777777" w:rsidR="00260645" w:rsidRDefault="00260645">
            <w:pPr>
              <w:pStyle w:val="TAC"/>
              <w:rPr>
                <w:rFonts w:eastAsia="MS Mincho" w:cs="Arial"/>
                <w:lang w:eastAsia="en-US"/>
              </w:rPr>
            </w:pPr>
            <w:r>
              <w:rPr>
                <w:rFonts w:eastAsia="Malgun Gothic"/>
                <w:szCs w:val="18"/>
                <w:lang w:eastAsia="ko-KR"/>
              </w:rPr>
              <w:t>N/A</w:t>
            </w:r>
          </w:p>
        </w:tc>
        <w:tc>
          <w:tcPr>
            <w:tcW w:w="867" w:type="dxa"/>
            <w:tcBorders>
              <w:top w:val="single" w:sz="4" w:space="0" w:color="auto"/>
              <w:left w:val="single" w:sz="4" w:space="0" w:color="auto"/>
              <w:bottom w:val="single" w:sz="4" w:space="0" w:color="auto"/>
              <w:right w:val="single" w:sz="4" w:space="0" w:color="auto"/>
            </w:tcBorders>
            <w:hideMark/>
          </w:tcPr>
          <w:p w14:paraId="2FF1DF42" w14:textId="77777777" w:rsidR="00260645" w:rsidRDefault="00260645">
            <w:pPr>
              <w:pStyle w:val="TAC"/>
              <w:rPr>
                <w:rFonts w:eastAsiaTheme="minorEastAsia" w:cs="Arial"/>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0EC383" w14:textId="77777777" w:rsidR="00260645" w:rsidRDefault="00260645">
            <w:pPr>
              <w:pStyle w:val="TAC"/>
              <w:rPr>
                <w:rFonts w:cs="Arial"/>
              </w:rPr>
            </w:pPr>
            <w:r>
              <w:rPr>
                <w:rFonts w:cs="Arial"/>
              </w:rPr>
              <w:t>N/A</w:t>
            </w:r>
          </w:p>
        </w:tc>
      </w:tr>
      <w:tr w:rsidR="00260645" w14:paraId="330D639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D9A222F" w14:textId="77777777" w:rsidR="00260645" w:rsidRDefault="00260645">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D1E4EB9" w14:textId="77777777" w:rsidR="00260645" w:rsidRDefault="00260645">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EBEED63" w14:textId="77777777" w:rsidR="00260645" w:rsidRDefault="00260645">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DA5FB87" w14:textId="77777777" w:rsidR="00260645" w:rsidRDefault="0026064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3AF60F4" w14:textId="77777777" w:rsidR="00260645" w:rsidRDefault="0026064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2754AB" w14:textId="77777777" w:rsidR="00260645" w:rsidRDefault="00260645">
            <w:pPr>
              <w:pStyle w:val="TAC"/>
              <w:rPr>
                <w:rFonts w:eastAsia="Malgun Gothic"/>
                <w:kern w:val="2"/>
                <w:szCs w:val="24"/>
                <w:lang w:eastAsia="ko-KR"/>
              </w:rPr>
            </w:pPr>
            <w:r>
              <w:rPr>
                <w:rFonts w:eastAsia="MS Mincho"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31E810C5"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ED81794" w14:textId="77777777" w:rsidR="00260645" w:rsidRDefault="00260645">
            <w:pPr>
              <w:pStyle w:val="TAC"/>
              <w:rPr>
                <w:rFonts w:eastAsia="Malgun Gothic"/>
                <w:kern w:val="2"/>
                <w:szCs w:val="24"/>
                <w:lang w:eastAsia="ko-KR"/>
              </w:rPr>
            </w:pPr>
            <w:r>
              <w:rPr>
                <w:rFonts w:cs="Arial"/>
              </w:rPr>
              <w:t>N/A</w:t>
            </w:r>
          </w:p>
        </w:tc>
      </w:tr>
      <w:tr w:rsidR="00260645" w14:paraId="66BF771C" w14:textId="77777777" w:rsidTr="00260645">
        <w:trPr>
          <w:trHeight w:val="54"/>
          <w:jc w:val="center"/>
        </w:trPr>
        <w:tc>
          <w:tcPr>
            <w:tcW w:w="2258" w:type="dxa"/>
            <w:tcBorders>
              <w:top w:val="nil"/>
              <w:left w:val="single" w:sz="4" w:space="0" w:color="auto"/>
              <w:bottom w:val="nil"/>
              <w:right w:val="single" w:sz="4" w:space="0" w:color="auto"/>
            </w:tcBorders>
          </w:tcPr>
          <w:p w14:paraId="23B2044D"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5BC826" w14:textId="77777777" w:rsidR="00260645" w:rsidRDefault="00260645">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F1A5343" w14:textId="77777777" w:rsidR="00260645" w:rsidRDefault="00260645">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FF91C1D" w14:textId="77777777" w:rsidR="00260645" w:rsidRDefault="0026064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2B8583C" w14:textId="77777777" w:rsidR="00260645" w:rsidRDefault="0026064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1DA526" w14:textId="77777777" w:rsidR="00260645" w:rsidRDefault="00260645">
            <w:pPr>
              <w:pStyle w:val="TAC"/>
              <w:rPr>
                <w:rFonts w:eastAsia="Malgun Gothic"/>
                <w:kern w:val="2"/>
                <w:szCs w:val="24"/>
                <w:lang w:eastAsia="ko-KR"/>
              </w:rPr>
            </w:pPr>
            <w:r>
              <w:rPr>
                <w:rFonts w:eastAsia="MS Mincho" w:cs="Arial"/>
              </w:rPr>
              <w:t>885</w:t>
            </w:r>
          </w:p>
        </w:tc>
        <w:tc>
          <w:tcPr>
            <w:tcW w:w="867" w:type="dxa"/>
            <w:tcBorders>
              <w:top w:val="single" w:sz="4" w:space="0" w:color="auto"/>
              <w:left w:val="single" w:sz="4" w:space="0" w:color="auto"/>
              <w:bottom w:val="single" w:sz="4" w:space="0" w:color="auto"/>
              <w:right w:val="single" w:sz="4" w:space="0" w:color="auto"/>
            </w:tcBorders>
            <w:hideMark/>
          </w:tcPr>
          <w:p w14:paraId="0D559B38" w14:textId="77777777" w:rsidR="00260645" w:rsidRDefault="00260645">
            <w:pPr>
              <w:pStyle w:val="TAC"/>
              <w:rPr>
                <w:rFonts w:eastAsia="Malgun Gothic"/>
                <w:kern w:val="2"/>
                <w:szCs w:val="24"/>
                <w:lang w:eastAsia="ko-KR"/>
              </w:rPr>
            </w:pPr>
            <w:r>
              <w:rPr>
                <w:rFonts w:eastAsia="MS Mincho" w:cs="Arial"/>
              </w:rPr>
              <w:t>18.5</w:t>
            </w:r>
          </w:p>
        </w:tc>
        <w:tc>
          <w:tcPr>
            <w:tcW w:w="1248" w:type="dxa"/>
            <w:gridSpan w:val="2"/>
            <w:tcBorders>
              <w:top w:val="single" w:sz="4" w:space="0" w:color="auto"/>
              <w:left w:val="single" w:sz="4" w:space="0" w:color="auto"/>
              <w:bottom w:val="single" w:sz="4" w:space="0" w:color="auto"/>
              <w:right w:val="single" w:sz="4" w:space="0" w:color="auto"/>
            </w:tcBorders>
            <w:hideMark/>
          </w:tcPr>
          <w:p w14:paraId="283079DA" w14:textId="77777777" w:rsidR="00260645" w:rsidRDefault="00260645">
            <w:pPr>
              <w:pStyle w:val="TAC"/>
              <w:rPr>
                <w:rFonts w:eastAsia="Malgun Gothic"/>
                <w:kern w:val="2"/>
                <w:szCs w:val="24"/>
                <w:lang w:eastAsia="ko-KR"/>
              </w:rPr>
            </w:pPr>
            <w:r>
              <w:rPr>
                <w:rFonts w:cs="Arial"/>
                <w:lang w:eastAsia="zh-CN"/>
              </w:rPr>
              <w:t>IMD3</w:t>
            </w:r>
          </w:p>
        </w:tc>
      </w:tr>
      <w:tr w:rsidR="00260645" w14:paraId="59B91C87" w14:textId="77777777" w:rsidTr="00260645">
        <w:trPr>
          <w:trHeight w:val="54"/>
          <w:jc w:val="center"/>
        </w:trPr>
        <w:tc>
          <w:tcPr>
            <w:tcW w:w="2258" w:type="dxa"/>
            <w:tcBorders>
              <w:top w:val="nil"/>
              <w:left w:val="single" w:sz="4" w:space="0" w:color="auto"/>
              <w:bottom w:val="nil"/>
              <w:right w:val="single" w:sz="4" w:space="0" w:color="auto"/>
            </w:tcBorders>
          </w:tcPr>
          <w:p w14:paraId="5A4961FC"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40E134" w14:textId="77777777" w:rsidR="00260645" w:rsidRDefault="00260645">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00C6DDE" w14:textId="77777777" w:rsidR="00260645" w:rsidRDefault="00260645">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27DFBFA8" w14:textId="77777777" w:rsidR="00260645" w:rsidRDefault="00260645">
            <w:pPr>
              <w:pStyle w:val="TAC"/>
              <w:rPr>
                <w:rFonts w:eastAsia="Malgun Gothic"/>
                <w:kern w:val="2"/>
                <w:szCs w:val="24"/>
                <w:lang w:eastAsia="ko-KR"/>
              </w:rPr>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4DC859FC" w14:textId="77777777" w:rsidR="00260645" w:rsidRDefault="00260645">
            <w:pPr>
              <w:pStyle w:val="TAC"/>
              <w:rPr>
                <w:rFonts w:eastAsia="Malgun Gothic"/>
                <w:kern w:val="2"/>
                <w:szCs w:val="24"/>
                <w:lang w:eastAsia="ko-KR"/>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A30FD1A" w14:textId="77777777" w:rsidR="00260645" w:rsidRDefault="00260645">
            <w:pPr>
              <w:pStyle w:val="TAC"/>
              <w:rPr>
                <w:rFonts w:eastAsia="Malgun Gothic"/>
                <w:kern w:val="2"/>
                <w:szCs w:val="24"/>
                <w:lang w:eastAsia="ko-KR"/>
              </w:rPr>
            </w:pPr>
            <w:r>
              <w:rPr>
                <w:rFonts w:eastAsia="MS Mincho" w:cs="Arial"/>
              </w:rPr>
              <w:t>4435</w:t>
            </w:r>
          </w:p>
        </w:tc>
        <w:tc>
          <w:tcPr>
            <w:tcW w:w="867" w:type="dxa"/>
            <w:tcBorders>
              <w:top w:val="single" w:sz="4" w:space="0" w:color="auto"/>
              <w:left w:val="single" w:sz="4" w:space="0" w:color="auto"/>
              <w:bottom w:val="single" w:sz="4" w:space="0" w:color="auto"/>
              <w:right w:val="single" w:sz="4" w:space="0" w:color="auto"/>
            </w:tcBorders>
            <w:hideMark/>
          </w:tcPr>
          <w:p w14:paraId="646A9F24"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6819F8" w14:textId="77777777" w:rsidR="00260645" w:rsidRDefault="00260645">
            <w:pPr>
              <w:pStyle w:val="TAC"/>
              <w:rPr>
                <w:rFonts w:eastAsia="Malgun Gothic"/>
                <w:kern w:val="2"/>
                <w:szCs w:val="24"/>
                <w:lang w:eastAsia="ko-KR"/>
              </w:rPr>
            </w:pPr>
            <w:r>
              <w:rPr>
                <w:rFonts w:cs="Arial"/>
              </w:rPr>
              <w:t>N/A</w:t>
            </w:r>
          </w:p>
        </w:tc>
      </w:tr>
      <w:tr w:rsidR="00260645" w14:paraId="1A08C033" w14:textId="77777777" w:rsidTr="00260645">
        <w:trPr>
          <w:trHeight w:val="54"/>
          <w:jc w:val="center"/>
        </w:trPr>
        <w:tc>
          <w:tcPr>
            <w:tcW w:w="2258" w:type="dxa"/>
            <w:tcBorders>
              <w:top w:val="nil"/>
              <w:left w:val="single" w:sz="4" w:space="0" w:color="auto"/>
              <w:bottom w:val="nil"/>
              <w:right w:val="single" w:sz="4" w:space="0" w:color="auto"/>
            </w:tcBorders>
          </w:tcPr>
          <w:p w14:paraId="2D88544A"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166E47" w14:textId="77777777" w:rsidR="00260645" w:rsidRDefault="00260645">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1917A01" w14:textId="77777777" w:rsidR="00260645" w:rsidRDefault="00260645">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5023489" w14:textId="77777777" w:rsidR="00260645" w:rsidRDefault="00260645">
            <w:pPr>
              <w:pStyle w:val="TAC"/>
              <w:rPr>
                <w:rFonts w:eastAsia="Malgun Gothic"/>
                <w:kern w:val="2"/>
                <w:szCs w:val="24"/>
                <w:lang w:eastAsia="ko-KR"/>
              </w:rPr>
            </w:pPr>
            <w:r>
              <w:rPr>
                <w:rFonts w:eastAsia="MS Mincho"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0A619C7" w14:textId="77777777" w:rsidR="00260645" w:rsidRDefault="00260645">
            <w:pPr>
              <w:pStyle w:val="TAC"/>
              <w:rPr>
                <w:rFonts w:eastAsia="Malgun Gothic"/>
                <w:kern w:val="2"/>
                <w:szCs w:val="24"/>
                <w:lang w:eastAsia="ko-KR"/>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37AF00" w14:textId="77777777" w:rsidR="00260645" w:rsidRDefault="00260645">
            <w:pPr>
              <w:pStyle w:val="TAC"/>
              <w:rPr>
                <w:rFonts w:eastAsia="Malgun Gothic"/>
                <w:kern w:val="2"/>
                <w:szCs w:val="24"/>
                <w:lang w:eastAsia="ko-KR"/>
              </w:rPr>
            </w:pPr>
            <w:r>
              <w:rPr>
                <w:rFonts w:eastAsia="MS Mincho" w:cs="Arial"/>
              </w:rPr>
              <w:t>1877.5</w:t>
            </w:r>
          </w:p>
        </w:tc>
        <w:tc>
          <w:tcPr>
            <w:tcW w:w="867" w:type="dxa"/>
            <w:tcBorders>
              <w:top w:val="single" w:sz="4" w:space="0" w:color="auto"/>
              <w:left w:val="single" w:sz="4" w:space="0" w:color="auto"/>
              <w:bottom w:val="single" w:sz="4" w:space="0" w:color="auto"/>
              <w:right w:val="single" w:sz="4" w:space="0" w:color="auto"/>
            </w:tcBorders>
            <w:hideMark/>
          </w:tcPr>
          <w:p w14:paraId="26416652" w14:textId="77777777" w:rsidR="00260645" w:rsidRDefault="00260645">
            <w:pPr>
              <w:pStyle w:val="TAC"/>
              <w:rPr>
                <w:rFonts w:eastAsia="Malgun Gothic"/>
                <w:kern w:val="2"/>
                <w:szCs w:val="24"/>
                <w:lang w:eastAsia="ko-KR"/>
              </w:rPr>
            </w:pPr>
            <w:r>
              <w:rPr>
                <w:rFonts w:eastAsia="MS Mincho" w:cs="Arial"/>
              </w:rPr>
              <w:t>0.2</w:t>
            </w:r>
          </w:p>
        </w:tc>
        <w:tc>
          <w:tcPr>
            <w:tcW w:w="1248" w:type="dxa"/>
            <w:gridSpan w:val="2"/>
            <w:tcBorders>
              <w:top w:val="single" w:sz="4" w:space="0" w:color="auto"/>
              <w:left w:val="single" w:sz="4" w:space="0" w:color="auto"/>
              <w:bottom w:val="single" w:sz="4" w:space="0" w:color="auto"/>
              <w:right w:val="single" w:sz="4" w:space="0" w:color="auto"/>
            </w:tcBorders>
            <w:hideMark/>
          </w:tcPr>
          <w:p w14:paraId="35FF3108" w14:textId="77777777" w:rsidR="00260645" w:rsidRDefault="00260645">
            <w:pPr>
              <w:pStyle w:val="TAC"/>
              <w:rPr>
                <w:rFonts w:eastAsia="Malgun Gothic"/>
                <w:kern w:val="2"/>
                <w:szCs w:val="24"/>
                <w:lang w:eastAsia="ko-KR"/>
              </w:rPr>
            </w:pPr>
            <w:r>
              <w:rPr>
                <w:rFonts w:eastAsia="MS Mincho" w:cs="Arial"/>
              </w:rPr>
              <w:t>IMD4</w:t>
            </w:r>
          </w:p>
        </w:tc>
      </w:tr>
      <w:tr w:rsidR="00260645" w14:paraId="1367B0D3" w14:textId="77777777" w:rsidTr="00260645">
        <w:trPr>
          <w:trHeight w:val="54"/>
          <w:jc w:val="center"/>
        </w:trPr>
        <w:tc>
          <w:tcPr>
            <w:tcW w:w="2258" w:type="dxa"/>
            <w:tcBorders>
              <w:top w:val="nil"/>
              <w:left w:val="single" w:sz="4" w:space="0" w:color="auto"/>
              <w:bottom w:val="nil"/>
              <w:right w:val="single" w:sz="4" w:space="0" w:color="auto"/>
            </w:tcBorders>
          </w:tcPr>
          <w:p w14:paraId="5CC21228"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3F7A20" w14:textId="77777777" w:rsidR="00260645" w:rsidRDefault="00260645">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4A3CDF30" w14:textId="77777777" w:rsidR="00260645" w:rsidRDefault="00260645">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1C4B0BCE" w14:textId="77777777" w:rsidR="00260645" w:rsidRDefault="00260645">
            <w:pPr>
              <w:pStyle w:val="TAC"/>
              <w:rPr>
                <w:rFonts w:eastAsia="Malgun Gothic"/>
                <w:kern w:val="2"/>
                <w:szCs w:val="24"/>
                <w:lang w:eastAsia="ko-KR"/>
              </w:rPr>
            </w:pPr>
            <w:r>
              <w:rPr>
                <w:rFonts w:eastAsia="MS Mincho"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610AFBD" w14:textId="77777777" w:rsidR="00260645" w:rsidRDefault="00260645">
            <w:pPr>
              <w:pStyle w:val="TAC"/>
              <w:rPr>
                <w:rFonts w:eastAsia="Malgun Gothic"/>
                <w:kern w:val="2"/>
                <w:szCs w:val="24"/>
                <w:lang w:eastAsia="ko-KR"/>
              </w:rPr>
            </w:pPr>
            <w:r>
              <w:rPr>
                <w:rFonts w:eastAsia="MS Mincho"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32873A" w14:textId="77777777" w:rsidR="00260645" w:rsidRDefault="00260645">
            <w:pPr>
              <w:pStyle w:val="TAC"/>
              <w:rPr>
                <w:rFonts w:eastAsia="Malgun Gothic"/>
                <w:kern w:val="2"/>
                <w:szCs w:val="24"/>
                <w:lang w:eastAsia="ko-KR"/>
              </w:rPr>
            </w:pPr>
            <w:r>
              <w:rPr>
                <w:rFonts w:eastAsia="MS Mincho" w:cs="Arial"/>
              </w:rPr>
              <w:t>887.5</w:t>
            </w:r>
          </w:p>
        </w:tc>
        <w:tc>
          <w:tcPr>
            <w:tcW w:w="867" w:type="dxa"/>
            <w:tcBorders>
              <w:top w:val="single" w:sz="4" w:space="0" w:color="auto"/>
              <w:left w:val="single" w:sz="4" w:space="0" w:color="auto"/>
              <w:bottom w:val="single" w:sz="4" w:space="0" w:color="auto"/>
              <w:right w:val="single" w:sz="4" w:space="0" w:color="auto"/>
            </w:tcBorders>
            <w:hideMark/>
          </w:tcPr>
          <w:p w14:paraId="327AA44C"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FDC47D" w14:textId="77777777" w:rsidR="00260645" w:rsidRDefault="00260645">
            <w:pPr>
              <w:pStyle w:val="TAC"/>
              <w:rPr>
                <w:rFonts w:eastAsia="Malgun Gothic"/>
                <w:kern w:val="2"/>
                <w:szCs w:val="24"/>
                <w:lang w:eastAsia="ko-KR"/>
              </w:rPr>
            </w:pPr>
            <w:r>
              <w:rPr>
                <w:rFonts w:cs="Arial"/>
              </w:rPr>
              <w:t>N/A</w:t>
            </w:r>
          </w:p>
        </w:tc>
      </w:tr>
      <w:tr w:rsidR="00260645" w14:paraId="79C40D4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BF75816"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FAF7C5" w14:textId="77777777" w:rsidR="00260645" w:rsidRDefault="00260645">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0007BF" w14:textId="77777777" w:rsidR="00260645" w:rsidRDefault="00260645">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113619A9" w14:textId="77777777" w:rsidR="00260645" w:rsidRDefault="00260645">
            <w:pPr>
              <w:pStyle w:val="TAC"/>
              <w:rPr>
                <w:rFonts w:eastAsia="Malgun Gothic"/>
                <w:kern w:val="2"/>
                <w:szCs w:val="24"/>
                <w:lang w:eastAsia="ko-KR"/>
              </w:rPr>
            </w:pPr>
            <w:r>
              <w:rPr>
                <w:rFonts w:eastAsia="MS Mincho" w:cs="Arial"/>
              </w:rPr>
              <w:t>40</w:t>
            </w:r>
          </w:p>
        </w:tc>
        <w:tc>
          <w:tcPr>
            <w:tcW w:w="2266" w:type="dxa"/>
            <w:tcBorders>
              <w:top w:val="single" w:sz="4" w:space="0" w:color="auto"/>
              <w:left w:val="single" w:sz="4" w:space="0" w:color="auto"/>
              <w:bottom w:val="single" w:sz="4" w:space="0" w:color="auto"/>
              <w:right w:val="single" w:sz="4" w:space="0" w:color="auto"/>
            </w:tcBorders>
            <w:noWrap/>
            <w:hideMark/>
          </w:tcPr>
          <w:p w14:paraId="638311D4" w14:textId="77777777" w:rsidR="00260645" w:rsidRDefault="00260645">
            <w:pPr>
              <w:pStyle w:val="TAC"/>
              <w:rPr>
                <w:rFonts w:eastAsia="Malgun Gothic"/>
                <w:kern w:val="2"/>
                <w:szCs w:val="24"/>
                <w:lang w:eastAsia="ko-KR"/>
              </w:rPr>
            </w:pPr>
            <w:r>
              <w:rPr>
                <w:rFonts w:eastAsia="MS Mincho" w:cs="Arial"/>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64FDD04" w14:textId="77777777" w:rsidR="00260645" w:rsidRDefault="00260645">
            <w:pPr>
              <w:pStyle w:val="TAC"/>
              <w:rPr>
                <w:rFonts w:eastAsia="Malgun Gothic"/>
                <w:kern w:val="2"/>
                <w:szCs w:val="24"/>
                <w:lang w:eastAsia="ko-KR"/>
              </w:rPr>
            </w:pPr>
            <w:r>
              <w:rPr>
                <w:rFonts w:eastAsia="MS Mincho" w:cs="Arial"/>
              </w:rPr>
              <w:t>4420</w:t>
            </w:r>
          </w:p>
        </w:tc>
        <w:tc>
          <w:tcPr>
            <w:tcW w:w="867" w:type="dxa"/>
            <w:tcBorders>
              <w:top w:val="single" w:sz="4" w:space="0" w:color="auto"/>
              <w:left w:val="single" w:sz="4" w:space="0" w:color="auto"/>
              <w:bottom w:val="single" w:sz="4" w:space="0" w:color="auto"/>
              <w:right w:val="single" w:sz="4" w:space="0" w:color="auto"/>
            </w:tcBorders>
            <w:hideMark/>
          </w:tcPr>
          <w:p w14:paraId="30DEA49E"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5E03C8" w14:textId="77777777" w:rsidR="00260645" w:rsidRDefault="00260645">
            <w:pPr>
              <w:pStyle w:val="TAC"/>
              <w:rPr>
                <w:rFonts w:eastAsia="Malgun Gothic"/>
                <w:kern w:val="2"/>
                <w:szCs w:val="24"/>
                <w:lang w:eastAsia="ko-KR"/>
              </w:rPr>
            </w:pPr>
            <w:r>
              <w:rPr>
                <w:rFonts w:cs="Arial"/>
              </w:rPr>
              <w:t>N/A</w:t>
            </w:r>
          </w:p>
        </w:tc>
      </w:tr>
      <w:tr w:rsidR="00260645" w14:paraId="539C4B1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13F80FD" w14:textId="77777777" w:rsidR="00260645" w:rsidRDefault="00260645">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2C445C54" w14:textId="77777777" w:rsidR="00260645" w:rsidRDefault="00260645">
            <w:pPr>
              <w:pStyle w:val="TAC"/>
              <w:rPr>
                <w:rFonts w:eastAsia="MS Mincho"/>
                <w:lang w:eastAsia="en-US"/>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596C414" w14:textId="77777777" w:rsidR="00260645" w:rsidRDefault="00260645">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3ED0AA3" w14:textId="77777777" w:rsidR="00260645" w:rsidRDefault="00260645">
            <w:pPr>
              <w:pStyle w:val="TAC"/>
              <w:rPr>
                <w:rFonts w:eastAsia="MS Mincho"/>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7BDBAC0" w14:textId="77777777" w:rsidR="00260645" w:rsidRDefault="00260645">
            <w:pPr>
              <w:pStyle w:val="TAC"/>
              <w:rPr>
                <w:rFonts w:eastAsia="MS Mincho"/>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4B21FAF" w14:textId="77777777" w:rsidR="00260645" w:rsidRDefault="00260645">
            <w:pPr>
              <w:pStyle w:val="TAC"/>
              <w:rPr>
                <w:rFonts w:eastAsia="MS Mincho"/>
              </w:rPr>
            </w:pPr>
            <w:r>
              <w:t>1875</w:t>
            </w:r>
          </w:p>
        </w:tc>
        <w:tc>
          <w:tcPr>
            <w:tcW w:w="867" w:type="dxa"/>
            <w:tcBorders>
              <w:top w:val="single" w:sz="4" w:space="0" w:color="auto"/>
              <w:left w:val="single" w:sz="4" w:space="0" w:color="auto"/>
              <w:bottom w:val="single" w:sz="4" w:space="0" w:color="auto"/>
              <w:right w:val="single" w:sz="4" w:space="0" w:color="auto"/>
            </w:tcBorders>
            <w:hideMark/>
          </w:tcPr>
          <w:p w14:paraId="10763E70"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461B91" w14:textId="77777777" w:rsidR="00260645" w:rsidRDefault="00260645">
            <w:pPr>
              <w:pStyle w:val="TAC"/>
              <w:rPr>
                <w:rFonts w:eastAsiaTheme="minorEastAsia"/>
                <w:lang w:eastAsia="en-US"/>
              </w:rPr>
            </w:pPr>
            <w:r>
              <w:rPr>
                <w:rFonts w:cs="Arial"/>
              </w:rPr>
              <w:t>N/A</w:t>
            </w:r>
          </w:p>
        </w:tc>
      </w:tr>
      <w:tr w:rsidR="00260645" w14:paraId="0056E926" w14:textId="77777777" w:rsidTr="00260645">
        <w:trPr>
          <w:trHeight w:val="54"/>
          <w:jc w:val="center"/>
        </w:trPr>
        <w:tc>
          <w:tcPr>
            <w:tcW w:w="2258" w:type="dxa"/>
            <w:tcBorders>
              <w:top w:val="nil"/>
              <w:left w:val="single" w:sz="4" w:space="0" w:color="auto"/>
              <w:bottom w:val="nil"/>
              <w:right w:val="single" w:sz="4" w:space="0" w:color="auto"/>
            </w:tcBorders>
          </w:tcPr>
          <w:p w14:paraId="2DF97AC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E84B28" w14:textId="77777777" w:rsidR="00260645" w:rsidRDefault="00260645">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8982B14" w14:textId="77777777" w:rsidR="00260645" w:rsidRDefault="00260645">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70B9672B" w14:textId="77777777" w:rsidR="00260645" w:rsidRDefault="00260645">
            <w:pPr>
              <w:pStyle w:val="TAC"/>
              <w:rPr>
                <w:rFonts w:eastAsia="MS Mincho"/>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3B7D2B6" w14:textId="77777777" w:rsidR="00260645" w:rsidRDefault="00260645">
            <w:pPr>
              <w:pStyle w:val="TAC"/>
              <w:rPr>
                <w:rFonts w:eastAsia="MS Mincho"/>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1B4DC9" w14:textId="77777777" w:rsidR="00260645" w:rsidRDefault="00260645">
            <w:pPr>
              <w:pStyle w:val="TAC"/>
              <w:rPr>
                <w:rFonts w:eastAsia="MS Mincho"/>
              </w:rPr>
            </w:pPr>
            <w:r>
              <w:t>2625</w:t>
            </w:r>
          </w:p>
        </w:tc>
        <w:tc>
          <w:tcPr>
            <w:tcW w:w="867" w:type="dxa"/>
            <w:tcBorders>
              <w:top w:val="single" w:sz="4" w:space="0" w:color="auto"/>
              <w:left w:val="single" w:sz="4" w:space="0" w:color="auto"/>
              <w:bottom w:val="single" w:sz="4" w:space="0" w:color="auto"/>
              <w:right w:val="single" w:sz="4" w:space="0" w:color="auto"/>
            </w:tcBorders>
            <w:hideMark/>
          </w:tcPr>
          <w:p w14:paraId="4883DE4D" w14:textId="77777777" w:rsidR="00260645" w:rsidRDefault="00260645">
            <w:pPr>
              <w:pStyle w:val="TAC"/>
              <w:rPr>
                <w:rFonts w:eastAsia="Malgun Gothic"/>
                <w:lang w:eastAsia="ko-KR"/>
              </w:rPr>
            </w:pPr>
            <w:r>
              <w:rPr>
                <w:rFonts w:cs="Arial"/>
              </w:rPr>
              <w:t>30.0</w:t>
            </w:r>
          </w:p>
        </w:tc>
        <w:tc>
          <w:tcPr>
            <w:tcW w:w="1248" w:type="dxa"/>
            <w:gridSpan w:val="2"/>
            <w:tcBorders>
              <w:top w:val="single" w:sz="4" w:space="0" w:color="auto"/>
              <w:left w:val="single" w:sz="4" w:space="0" w:color="auto"/>
              <w:bottom w:val="single" w:sz="4" w:space="0" w:color="auto"/>
              <w:right w:val="single" w:sz="4" w:space="0" w:color="auto"/>
            </w:tcBorders>
            <w:hideMark/>
          </w:tcPr>
          <w:p w14:paraId="05F4185A" w14:textId="77777777" w:rsidR="00260645" w:rsidRDefault="00260645">
            <w:pPr>
              <w:pStyle w:val="TAC"/>
              <w:rPr>
                <w:rFonts w:eastAsiaTheme="minorEastAsia"/>
                <w:lang w:eastAsia="en-US"/>
              </w:rPr>
            </w:pPr>
            <w:r>
              <w:rPr>
                <w:rFonts w:cs="Arial"/>
              </w:rPr>
              <w:t>IMD2</w:t>
            </w:r>
            <w:r>
              <w:rPr>
                <w:rFonts w:cs="Arial"/>
                <w:vertAlign w:val="superscript"/>
              </w:rPr>
              <w:t>1</w:t>
            </w:r>
          </w:p>
        </w:tc>
      </w:tr>
      <w:tr w:rsidR="00260645" w14:paraId="436B94E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13B0FF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0B400" w14:textId="77777777" w:rsidR="00260645" w:rsidRDefault="00260645">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5466457B" w14:textId="77777777" w:rsidR="00260645" w:rsidRDefault="00260645">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728465A9"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C3CE666"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5FC760" w14:textId="77777777" w:rsidR="00260645" w:rsidRDefault="00260645">
            <w:pPr>
              <w:pStyle w:val="TAC"/>
              <w:rPr>
                <w:rFonts w:eastAsia="MS Mincho"/>
              </w:rPr>
            </w:pPr>
            <w:r>
              <w:t>890</w:t>
            </w:r>
          </w:p>
        </w:tc>
        <w:tc>
          <w:tcPr>
            <w:tcW w:w="867" w:type="dxa"/>
            <w:tcBorders>
              <w:top w:val="single" w:sz="4" w:space="0" w:color="auto"/>
              <w:left w:val="single" w:sz="4" w:space="0" w:color="auto"/>
              <w:bottom w:val="single" w:sz="4" w:space="0" w:color="auto"/>
              <w:right w:val="single" w:sz="4" w:space="0" w:color="auto"/>
            </w:tcBorders>
            <w:hideMark/>
          </w:tcPr>
          <w:p w14:paraId="20706C11"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3EE98E0" w14:textId="77777777" w:rsidR="00260645" w:rsidRDefault="00260645">
            <w:pPr>
              <w:pStyle w:val="TAC"/>
              <w:rPr>
                <w:rFonts w:eastAsiaTheme="minorEastAsia"/>
                <w:lang w:eastAsia="en-US"/>
              </w:rPr>
            </w:pPr>
            <w:r>
              <w:rPr>
                <w:rFonts w:cs="Arial"/>
              </w:rPr>
              <w:t>N/A</w:t>
            </w:r>
          </w:p>
        </w:tc>
      </w:tr>
      <w:tr w:rsidR="00260645" w14:paraId="2BC82E6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13C3F5B" w14:textId="77777777" w:rsidR="00260645" w:rsidRDefault="00260645">
            <w:pPr>
              <w:pStyle w:val="TAC"/>
              <w:rPr>
                <w:rFonts w:cs="Arial"/>
                <w:lang w:eastAsia="ja-JP"/>
              </w:rPr>
            </w:pPr>
            <w:r>
              <w:rPr>
                <w:rFonts w:cs="Arial"/>
                <w:lang w:eastAsia="ja-JP"/>
              </w:rPr>
              <w:t>DC_3A-(n)7AA</w:t>
            </w:r>
          </w:p>
          <w:p w14:paraId="4F574CF1" w14:textId="77777777" w:rsidR="00260645" w:rsidRDefault="00260645">
            <w:pPr>
              <w:pStyle w:val="TAC"/>
              <w:rPr>
                <w:rFonts w:eastAsia="MS Mincho"/>
                <w:lang w:eastAsia="en-US"/>
              </w:rPr>
            </w:pPr>
            <w:r>
              <w:rPr>
                <w:rFonts w:cs="Arial"/>
                <w:lang w:eastAsia="ja-JP"/>
              </w:rPr>
              <w:t>DC_3C-(n)7AA</w:t>
            </w:r>
          </w:p>
        </w:tc>
        <w:tc>
          <w:tcPr>
            <w:tcW w:w="867" w:type="dxa"/>
            <w:tcBorders>
              <w:top w:val="single" w:sz="4" w:space="0" w:color="auto"/>
              <w:left w:val="single" w:sz="4" w:space="0" w:color="auto"/>
              <w:bottom w:val="single" w:sz="4" w:space="0" w:color="auto"/>
              <w:right w:val="single" w:sz="4" w:space="0" w:color="auto"/>
            </w:tcBorders>
            <w:hideMark/>
          </w:tcPr>
          <w:p w14:paraId="632F8CF2" w14:textId="77777777" w:rsidR="00260645" w:rsidRDefault="00260645">
            <w:pPr>
              <w:pStyle w:val="TAC"/>
              <w:rPr>
                <w:rFonts w:eastAsiaTheme="minorEastAsia"/>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323F0020" w14:textId="77777777" w:rsidR="00260645" w:rsidRDefault="00260645">
            <w:pPr>
              <w:pStyle w:val="TAC"/>
              <w:rPr>
                <w:rFonts w:cs="Arial"/>
              </w:rPr>
            </w:pPr>
            <w:r>
              <w:rPr>
                <w:lang w:eastAsia="sv-SE"/>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5F487CB"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10A4B1F"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F0859C" w14:textId="77777777" w:rsidR="00260645" w:rsidRDefault="00260645">
            <w:pPr>
              <w:pStyle w:val="TAC"/>
            </w:pPr>
            <w:r>
              <w:rPr>
                <w:lang w:eastAsia="sv-SE"/>
              </w:rPr>
              <w:t>1825</w:t>
            </w:r>
          </w:p>
        </w:tc>
        <w:tc>
          <w:tcPr>
            <w:tcW w:w="867" w:type="dxa"/>
            <w:tcBorders>
              <w:top w:val="single" w:sz="4" w:space="0" w:color="auto"/>
              <w:left w:val="single" w:sz="4" w:space="0" w:color="auto"/>
              <w:bottom w:val="single" w:sz="4" w:space="0" w:color="auto"/>
              <w:right w:val="single" w:sz="4" w:space="0" w:color="auto"/>
            </w:tcBorders>
            <w:hideMark/>
          </w:tcPr>
          <w:p w14:paraId="60425EA1" w14:textId="77777777" w:rsidR="00260645" w:rsidRDefault="00260645">
            <w:pPr>
              <w:pStyle w:val="TAC"/>
              <w:rPr>
                <w:rFonts w:cs="Arial"/>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352B39" w14:textId="77777777" w:rsidR="00260645" w:rsidRDefault="00260645">
            <w:pPr>
              <w:pStyle w:val="TAC"/>
              <w:rPr>
                <w:rFonts w:cs="Arial"/>
              </w:rPr>
            </w:pPr>
            <w:r>
              <w:rPr>
                <w:rFonts w:eastAsia="MS Mincho"/>
              </w:rPr>
              <w:t>N/A</w:t>
            </w:r>
          </w:p>
        </w:tc>
      </w:tr>
      <w:tr w:rsidR="00260645" w14:paraId="350980F3" w14:textId="77777777" w:rsidTr="00260645">
        <w:trPr>
          <w:trHeight w:val="54"/>
          <w:jc w:val="center"/>
        </w:trPr>
        <w:tc>
          <w:tcPr>
            <w:tcW w:w="2258" w:type="dxa"/>
            <w:tcBorders>
              <w:top w:val="nil"/>
              <w:left w:val="single" w:sz="4" w:space="0" w:color="auto"/>
              <w:bottom w:val="nil"/>
              <w:right w:val="single" w:sz="4" w:space="0" w:color="auto"/>
            </w:tcBorders>
          </w:tcPr>
          <w:p w14:paraId="39A919A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492B21" w14:textId="77777777" w:rsidR="00260645" w:rsidRDefault="00260645">
            <w:pPr>
              <w:pStyle w:val="TAC"/>
              <w:rPr>
                <w:rFonts w:eastAsiaTheme="minorEastAsia"/>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3D084B35" w14:textId="77777777" w:rsidR="00260645" w:rsidRDefault="00260645">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23A0F44"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8686379" w14:textId="77777777" w:rsidR="00260645" w:rsidRDefault="00260645">
            <w:pPr>
              <w:pStyle w:val="TAC"/>
              <w:rPr>
                <w:rFonts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7BCBC2D" w14:textId="77777777" w:rsidR="00260645" w:rsidRDefault="00260645">
            <w:pPr>
              <w:pStyle w:val="TAC"/>
            </w:pPr>
            <w:r>
              <w:rPr>
                <w:lang w:eastAsia="sv-SE"/>
              </w:rPr>
              <w:t>2647.5</w:t>
            </w:r>
          </w:p>
        </w:tc>
        <w:tc>
          <w:tcPr>
            <w:tcW w:w="867" w:type="dxa"/>
            <w:tcBorders>
              <w:top w:val="single" w:sz="4" w:space="0" w:color="auto"/>
              <w:left w:val="single" w:sz="4" w:space="0" w:color="auto"/>
              <w:bottom w:val="single" w:sz="4" w:space="0" w:color="auto"/>
              <w:right w:val="single" w:sz="4" w:space="0" w:color="auto"/>
            </w:tcBorders>
            <w:hideMark/>
          </w:tcPr>
          <w:p w14:paraId="0E8BE30F" w14:textId="77777777" w:rsidR="00260645" w:rsidRDefault="00260645">
            <w:pPr>
              <w:pStyle w:val="TAC"/>
              <w:rPr>
                <w:rFonts w:cs="Arial"/>
              </w:rPr>
            </w:pPr>
            <w:r>
              <w:rPr>
                <w:rFonts w:eastAsia="MS Mincho"/>
              </w:rPr>
              <w:t>6.9</w:t>
            </w:r>
          </w:p>
        </w:tc>
        <w:tc>
          <w:tcPr>
            <w:tcW w:w="1248" w:type="dxa"/>
            <w:gridSpan w:val="2"/>
            <w:tcBorders>
              <w:top w:val="single" w:sz="4" w:space="0" w:color="auto"/>
              <w:left w:val="single" w:sz="4" w:space="0" w:color="auto"/>
              <w:bottom w:val="single" w:sz="4" w:space="0" w:color="auto"/>
              <w:right w:val="single" w:sz="4" w:space="0" w:color="auto"/>
            </w:tcBorders>
            <w:hideMark/>
          </w:tcPr>
          <w:p w14:paraId="27925D14" w14:textId="77777777" w:rsidR="00260645" w:rsidRDefault="00260645">
            <w:pPr>
              <w:pStyle w:val="TAC"/>
              <w:rPr>
                <w:rFonts w:cs="Arial"/>
              </w:rPr>
            </w:pPr>
            <w:r>
              <w:rPr>
                <w:rFonts w:eastAsia="MS Mincho"/>
              </w:rPr>
              <w:t>IMD4</w:t>
            </w:r>
          </w:p>
        </w:tc>
      </w:tr>
      <w:tr w:rsidR="00260645" w14:paraId="5C98F39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8A4C0B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81BA74" w14:textId="77777777" w:rsidR="00260645" w:rsidRDefault="00260645">
            <w:pPr>
              <w:pStyle w:val="TAC"/>
              <w:rPr>
                <w:rFonts w:eastAsiaTheme="minorEastAsia"/>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hideMark/>
          </w:tcPr>
          <w:p w14:paraId="52DADC71" w14:textId="77777777" w:rsidR="00260645" w:rsidRDefault="00260645">
            <w:pPr>
              <w:pStyle w:val="TAC"/>
              <w:rPr>
                <w:rFonts w:cs="Arial"/>
              </w:rPr>
            </w:pPr>
            <w:r>
              <w:rPr>
                <w:lang w:eastAsia="sv-SE"/>
              </w:rPr>
              <w:t>2535</w:t>
            </w:r>
          </w:p>
        </w:tc>
        <w:tc>
          <w:tcPr>
            <w:tcW w:w="746" w:type="dxa"/>
            <w:tcBorders>
              <w:top w:val="single" w:sz="4" w:space="0" w:color="auto"/>
              <w:left w:val="single" w:sz="4" w:space="0" w:color="auto"/>
              <w:bottom w:val="single" w:sz="4" w:space="0" w:color="auto"/>
              <w:right w:val="single" w:sz="4" w:space="0" w:color="auto"/>
            </w:tcBorders>
            <w:noWrap/>
            <w:hideMark/>
          </w:tcPr>
          <w:p w14:paraId="3147AEE6"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60D6AD9"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C8D0A2" w14:textId="77777777" w:rsidR="00260645" w:rsidRDefault="00260645">
            <w:pPr>
              <w:pStyle w:val="TAC"/>
            </w:pPr>
            <w:r>
              <w:rPr>
                <w:lang w:eastAsia="sv-SE"/>
              </w:rPr>
              <w:t>2655</w:t>
            </w:r>
          </w:p>
        </w:tc>
        <w:tc>
          <w:tcPr>
            <w:tcW w:w="867" w:type="dxa"/>
            <w:tcBorders>
              <w:top w:val="single" w:sz="4" w:space="0" w:color="auto"/>
              <w:left w:val="single" w:sz="4" w:space="0" w:color="auto"/>
              <w:bottom w:val="single" w:sz="4" w:space="0" w:color="auto"/>
              <w:right w:val="single" w:sz="4" w:space="0" w:color="auto"/>
            </w:tcBorders>
            <w:hideMark/>
          </w:tcPr>
          <w:p w14:paraId="11F8D3D6" w14:textId="77777777" w:rsidR="00260645" w:rsidRDefault="00260645">
            <w:pPr>
              <w:pStyle w:val="TAC"/>
              <w:rPr>
                <w:rFonts w:cs="Arial"/>
              </w:rPr>
            </w:pPr>
            <w:r>
              <w:rPr>
                <w:rFonts w:eastAsia="MS Mincho"/>
              </w:rPr>
              <w:t>10.2</w:t>
            </w:r>
          </w:p>
        </w:tc>
        <w:tc>
          <w:tcPr>
            <w:tcW w:w="1248" w:type="dxa"/>
            <w:gridSpan w:val="2"/>
            <w:tcBorders>
              <w:top w:val="single" w:sz="4" w:space="0" w:color="auto"/>
              <w:left w:val="single" w:sz="4" w:space="0" w:color="auto"/>
              <w:bottom w:val="single" w:sz="4" w:space="0" w:color="auto"/>
              <w:right w:val="single" w:sz="4" w:space="0" w:color="auto"/>
            </w:tcBorders>
            <w:hideMark/>
          </w:tcPr>
          <w:p w14:paraId="11E36B52" w14:textId="77777777" w:rsidR="00260645" w:rsidRDefault="00260645">
            <w:pPr>
              <w:pStyle w:val="TAC"/>
              <w:rPr>
                <w:rFonts w:cs="Arial"/>
              </w:rPr>
            </w:pPr>
            <w:r>
              <w:rPr>
                <w:rFonts w:eastAsia="MS Mincho"/>
              </w:rPr>
              <w:t>IMD4</w:t>
            </w:r>
          </w:p>
        </w:tc>
      </w:tr>
      <w:tr w:rsidR="00260645" w14:paraId="057BA9B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2C4E627" w14:textId="77777777" w:rsidR="00260645" w:rsidRDefault="00260645">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06BE5644" w14:textId="77777777" w:rsidR="00260645" w:rsidRDefault="00260645">
            <w:pPr>
              <w:pStyle w:val="TAC"/>
              <w:rPr>
                <w:rFonts w:eastAsiaTheme="minorEastAsia"/>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4F0017FD" w14:textId="77777777" w:rsidR="00260645" w:rsidRDefault="00260645">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1A521F8"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71517DC"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413AED" w14:textId="77777777" w:rsidR="00260645" w:rsidRDefault="00260645">
            <w:pPr>
              <w:pStyle w:val="TAC"/>
            </w:pPr>
            <w:r>
              <w:rPr>
                <w:rFonts w:cs="Arial"/>
              </w:rPr>
              <w:t>1875</w:t>
            </w:r>
          </w:p>
        </w:tc>
        <w:tc>
          <w:tcPr>
            <w:tcW w:w="867" w:type="dxa"/>
            <w:tcBorders>
              <w:top w:val="single" w:sz="4" w:space="0" w:color="auto"/>
              <w:left w:val="single" w:sz="4" w:space="0" w:color="auto"/>
              <w:bottom w:val="single" w:sz="4" w:space="0" w:color="auto"/>
              <w:right w:val="single" w:sz="4" w:space="0" w:color="auto"/>
            </w:tcBorders>
            <w:hideMark/>
          </w:tcPr>
          <w:p w14:paraId="547E4E11" w14:textId="77777777" w:rsidR="00260645" w:rsidRDefault="00260645">
            <w:pPr>
              <w:pStyle w:val="TAC"/>
              <w:rPr>
                <w:rFonts w:cs="Arial"/>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85D651" w14:textId="77777777" w:rsidR="00260645" w:rsidRDefault="00260645">
            <w:pPr>
              <w:pStyle w:val="TAC"/>
              <w:rPr>
                <w:rFonts w:cs="Arial"/>
              </w:rPr>
            </w:pPr>
            <w:r>
              <w:rPr>
                <w:rFonts w:eastAsia="MS Mincho"/>
              </w:rPr>
              <w:t>N/A</w:t>
            </w:r>
          </w:p>
        </w:tc>
      </w:tr>
      <w:tr w:rsidR="00260645" w14:paraId="29D0FDF0" w14:textId="77777777" w:rsidTr="00260645">
        <w:trPr>
          <w:trHeight w:val="54"/>
          <w:jc w:val="center"/>
        </w:trPr>
        <w:tc>
          <w:tcPr>
            <w:tcW w:w="2258" w:type="dxa"/>
            <w:tcBorders>
              <w:top w:val="nil"/>
              <w:left w:val="single" w:sz="4" w:space="0" w:color="auto"/>
              <w:bottom w:val="nil"/>
              <w:right w:val="single" w:sz="4" w:space="0" w:color="auto"/>
            </w:tcBorders>
          </w:tcPr>
          <w:p w14:paraId="742B4FA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9AFEDA" w14:textId="77777777" w:rsidR="00260645" w:rsidRDefault="00260645">
            <w:pPr>
              <w:pStyle w:val="TAC"/>
              <w:rPr>
                <w:rFonts w:eastAsiaTheme="minorEastAsia"/>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212FB48F" w14:textId="77777777" w:rsidR="00260645" w:rsidRDefault="00260645">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3E2E90BD"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B7384BE"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B83DF2" w14:textId="77777777" w:rsidR="00260645" w:rsidRDefault="00260645">
            <w:pPr>
              <w:pStyle w:val="TAC"/>
            </w:pPr>
            <w:r>
              <w:rPr>
                <w:rFonts w:cs="Arial"/>
              </w:rPr>
              <w:t>935</w:t>
            </w:r>
          </w:p>
        </w:tc>
        <w:tc>
          <w:tcPr>
            <w:tcW w:w="867" w:type="dxa"/>
            <w:tcBorders>
              <w:top w:val="single" w:sz="4" w:space="0" w:color="auto"/>
              <w:left w:val="single" w:sz="4" w:space="0" w:color="auto"/>
              <w:bottom w:val="single" w:sz="4" w:space="0" w:color="auto"/>
              <w:right w:val="single" w:sz="4" w:space="0" w:color="auto"/>
            </w:tcBorders>
            <w:hideMark/>
          </w:tcPr>
          <w:p w14:paraId="6C2D4D58" w14:textId="77777777" w:rsidR="00260645" w:rsidRDefault="00260645">
            <w:pPr>
              <w:pStyle w:val="TAC"/>
              <w:rPr>
                <w:rFonts w:cs="Arial"/>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FD2068" w14:textId="77777777" w:rsidR="00260645" w:rsidRDefault="00260645">
            <w:pPr>
              <w:pStyle w:val="TAC"/>
              <w:rPr>
                <w:rFonts w:cs="Arial"/>
              </w:rPr>
            </w:pPr>
            <w:r>
              <w:rPr>
                <w:rFonts w:eastAsia="MS Mincho"/>
              </w:rPr>
              <w:t>N/A</w:t>
            </w:r>
          </w:p>
        </w:tc>
      </w:tr>
      <w:tr w:rsidR="00260645" w14:paraId="2B17151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1AAB6F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399585" w14:textId="77777777" w:rsidR="00260645" w:rsidRDefault="00260645">
            <w:pPr>
              <w:pStyle w:val="TAC"/>
              <w:rPr>
                <w:rFonts w:eastAsiaTheme="minorEastAsia"/>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4529D1DA" w14:textId="77777777" w:rsidR="00260645" w:rsidRDefault="00260645">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0647D6C"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A2C8148"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689A78" w14:textId="77777777" w:rsidR="00260645" w:rsidRDefault="00260645">
            <w:pPr>
              <w:pStyle w:val="TAC"/>
            </w:pPr>
            <w:r>
              <w:rPr>
                <w:rFonts w:cs="Arial"/>
              </w:rPr>
              <w:t>2670</w:t>
            </w:r>
          </w:p>
        </w:tc>
        <w:tc>
          <w:tcPr>
            <w:tcW w:w="867" w:type="dxa"/>
            <w:tcBorders>
              <w:top w:val="single" w:sz="4" w:space="0" w:color="auto"/>
              <w:left w:val="single" w:sz="4" w:space="0" w:color="auto"/>
              <w:bottom w:val="single" w:sz="4" w:space="0" w:color="auto"/>
              <w:right w:val="single" w:sz="4" w:space="0" w:color="auto"/>
            </w:tcBorders>
            <w:hideMark/>
          </w:tcPr>
          <w:p w14:paraId="5FFADC56" w14:textId="77777777" w:rsidR="00260645" w:rsidRDefault="00260645">
            <w:pPr>
              <w:pStyle w:val="TAC"/>
              <w:rPr>
                <w:rFonts w:cs="Arial"/>
              </w:rPr>
            </w:pPr>
            <w:r>
              <w:rPr>
                <w:rFonts w:eastAsia="MS Mincho"/>
              </w:rPr>
              <w:t>29.0</w:t>
            </w:r>
          </w:p>
        </w:tc>
        <w:tc>
          <w:tcPr>
            <w:tcW w:w="1248" w:type="dxa"/>
            <w:gridSpan w:val="2"/>
            <w:tcBorders>
              <w:top w:val="single" w:sz="4" w:space="0" w:color="auto"/>
              <w:left w:val="single" w:sz="4" w:space="0" w:color="auto"/>
              <w:bottom w:val="single" w:sz="4" w:space="0" w:color="auto"/>
              <w:right w:val="single" w:sz="4" w:space="0" w:color="auto"/>
            </w:tcBorders>
            <w:hideMark/>
          </w:tcPr>
          <w:p w14:paraId="35E3BB11" w14:textId="77777777" w:rsidR="00260645" w:rsidRDefault="00260645">
            <w:pPr>
              <w:pStyle w:val="TAC"/>
              <w:rPr>
                <w:rFonts w:eastAsia="MS Mincho"/>
              </w:rPr>
            </w:pPr>
            <w:r>
              <w:rPr>
                <w:rFonts w:eastAsia="MS Mincho"/>
              </w:rPr>
              <w:t>IMD2</w:t>
            </w:r>
          </w:p>
          <w:p w14:paraId="7C8C3D42" w14:textId="77777777" w:rsidR="00260645" w:rsidRDefault="00260645">
            <w:pPr>
              <w:pStyle w:val="TAC"/>
              <w:rPr>
                <w:rFonts w:eastAsiaTheme="minorEastAsia" w:cs="Arial"/>
              </w:rPr>
            </w:pPr>
            <w:r>
              <w:rPr>
                <w:rFonts w:eastAsia="MS Mincho"/>
              </w:rPr>
              <w:t>IMD3</w:t>
            </w:r>
            <w:r>
              <w:rPr>
                <w:rFonts w:eastAsia="MS Mincho"/>
                <w:vertAlign w:val="superscript"/>
              </w:rPr>
              <w:t>3</w:t>
            </w:r>
          </w:p>
        </w:tc>
      </w:tr>
      <w:tr w:rsidR="00260645" w14:paraId="03A8935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F9221C0" w14:textId="77777777" w:rsidR="00260645" w:rsidRDefault="00260645">
            <w:pPr>
              <w:pStyle w:val="TAC"/>
              <w:rPr>
                <w:rFonts w:eastAsia="MS Mincho"/>
              </w:rPr>
            </w:pPr>
            <w:r>
              <w:t>DC_3A-7A_n26A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259446" w14:textId="77777777" w:rsidR="00260645" w:rsidRDefault="0026064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B60CE3" w14:textId="77777777" w:rsidR="00260645" w:rsidRDefault="00260645">
            <w:pPr>
              <w:pStyle w:val="TAC"/>
              <w:rPr>
                <w:rFonts w:eastAsiaTheme="minorEastAsia" w:cs="Arial"/>
              </w:rPr>
            </w:pPr>
            <w:r>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191091" w14:textId="77777777" w:rsidR="00260645" w:rsidRDefault="00260645">
            <w:pPr>
              <w:pStyle w:val="TAC"/>
              <w:rPr>
                <w:rFonts w:cs="Arial"/>
              </w:rPr>
            </w:pPr>
            <w:r>
              <w:rPr>
                <w:rFonts w:cs="Arial"/>
                <w:lang w:val="en-US"/>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39D7C0B" w14:textId="77777777" w:rsidR="00260645" w:rsidRDefault="00260645">
            <w:pPr>
              <w:pStyle w:val="TAC"/>
              <w:rPr>
                <w:rFonts w:cs="Arial"/>
              </w:rPr>
            </w:pPr>
            <w:r>
              <w:rPr>
                <w:rFonts w:cs="Arial"/>
                <w:lang w:val="en-US"/>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AC907B" w14:textId="77777777" w:rsidR="00260645" w:rsidRDefault="00260645">
            <w:pPr>
              <w:pStyle w:val="TAC"/>
              <w:rPr>
                <w:rFonts w:cs="Arial"/>
              </w:rPr>
            </w:pPr>
            <w:r>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2F9A66"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B42FB1E" w14:textId="77777777" w:rsidR="00260645" w:rsidRDefault="00260645">
            <w:pPr>
              <w:pStyle w:val="TAC"/>
              <w:rPr>
                <w:rFonts w:eastAsia="MS Mincho"/>
              </w:rPr>
            </w:pPr>
            <w:r>
              <w:rPr>
                <w:rFonts w:cs="Arial"/>
                <w:lang w:val="en-US"/>
              </w:rPr>
              <w:t>N/A</w:t>
            </w:r>
          </w:p>
        </w:tc>
      </w:tr>
      <w:tr w:rsidR="00260645" w14:paraId="204A65DA" w14:textId="77777777" w:rsidTr="00260645">
        <w:trPr>
          <w:trHeight w:val="54"/>
          <w:jc w:val="center"/>
        </w:trPr>
        <w:tc>
          <w:tcPr>
            <w:tcW w:w="2258" w:type="dxa"/>
            <w:tcBorders>
              <w:top w:val="nil"/>
              <w:left w:val="single" w:sz="4" w:space="0" w:color="auto"/>
              <w:bottom w:val="nil"/>
              <w:right w:val="single" w:sz="4" w:space="0" w:color="auto"/>
            </w:tcBorders>
            <w:hideMark/>
          </w:tcPr>
          <w:p w14:paraId="7529BB6F" w14:textId="77777777" w:rsidR="00260645" w:rsidRDefault="00260645">
            <w:pPr>
              <w:pStyle w:val="TAC"/>
              <w:rPr>
                <w:rFonts w:eastAsia="MS Mincho"/>
              </w:rPr>
            </w:pPr>
            <w:r>
              <w:t>DC_3A-7C_n26A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088610" w14:textId="77777777" w:rsidR="00260645" w:rsidRDefault="00260645">
            <w:pPr>
              <w:pStyle w:val="TAC"/>
              <w:rPr>
                <w:rFonts w:eastAsia="MS Mincho"/>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0BEDA7" w14:textId="77777777" w:rsidR="00260645" w:rsidRDefault="00260645">
            <w:pPr>
              <w:pStyle w:val="TAC"/>
              <w:rPr>
                <w:rFonts w:eastAsiaTheme="minorEastAsia" w:cs="Arial"/>
              </w:rPr>
            </w:pPr>
            <w:r>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8F158" w14:textId="77777777" w:rsidR="00260645" w:rsidRDefault="00260645">
            <w:pPr>
              <w:pStyle w:val="TAC"/>
              <w:rPr>
                <w:rFonts w:cs="Arial"/>
              </w:rPr>
            </w:pPr>
            <w:r>
              <w:rPr>
                <w:rFonts w:cs="Arial"/>
                <w:lang w:val="en-US"/>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33F7000" w14:textId="77777777" w:rsidR="00260645" w:rsidRDefault="00260645">
            <w:pPr>
              <w:pStyle w:val="TAC"/>
              <w:rPr>
                <w:rFonts w:cs="Arial"/>
              </w:rPr>
            </w:pPr>
            <w:r>
              <w:rPr>
                <w:rFonts w:cs="Arial"/>
                <w:lang w:val="en-US"/>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B857DD" w14:textId="77777777" w:rsidR="00260645" w:rsidRDefault="00260645">
            <w:pPr>
              <w:pStyle w:val="TAC"/>
              <w:rPr>
                <w:rFonts w:cs="Arial"/>
              </w:rPr>
            </w:pPr>
            <w:r>
              <w:rPr>
                <w:rFonts w:cs="Arial"/>
              </w:rPr>
              <w:t>2625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0F850A" w14:textId="77777777" w:rsidR="00260645" w:rsidRDefault="00260645">
            <w:pPr>
              <w:pStyle w:val="TAC"/>
              <w:rPr>
                <w:rFonts w:eastAsia="MS Mincho"/>
              </w:rPr>
            </w:pPr>
            <w:r>
              <w:rPr>
                <w:rFonts w:cs="Arial"/>
              </w:rPr>
              <w:t>30.0</w:t>
            </w:r>
          </w:p>
        </w:tc>
        <w:tc>
          <w:tcPr>
            <w:tcW w:w="1248" w:type="dxa"/>
            <w:gridSpan w:val="2"/>
            <w:tcBorders>
              <w:top w:val="single" w:sz="4" w:space="0" w:color="auto"/>
              <w:left w:val="single" w:sz="4" w:space="0" w:color="auto"/>
              <w:bottom w:val="single" w:sz="4" w:space="0" w:color="auto"/>
              <w:right w:val="single" w:sz="4" w:space="0" w:color="auto"/>
            </w:tcBorders>
            <w:hideMark/>
          </w:tcPr>
          <w:p w14:paraId="686FB39C" w14:textId="77777777" w:rsidR="00260645" w:rsidRDefault="00260645">
            <w:pPr>
              <w:pStyle w:val="TAC"/>
              <w:rPr>
                <w:rFonts w:eastAsia="MS Mincho"/>
              </w:rPr>
            </w:pPr>
            <w:r>
              <w:rPr>
                <w:rFonts w:cs="Arial"/>
                <w:lang w:val="en-US"/>
              </w:rPr>
              <w:t>IMD2</w:t>
            </w:r>
          </w:p>
        </w:tc>
      </w:tr>
      <w:tr w:rsidR="00260645" w14:paraId="6657228B"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61323189" w14:textId="77777777" w:rsidR="00260645" w:rsidRDefault="00260645">
            <w:pPr>
              <w:pStyle w:val="TAC"/>
              <w:rPr>
                <w:rFonts w:eastAsiaTheme="minorEastAsia"/>
              </w:rPr>
            </w:pPr>
            <w:r>
              <w:t>DC_3C-7A_n26A</w:t>
            </w:r>
          </w:p>
          <w:p w14:paraId="5DA350B3" w14:textId="77777777" w:rsidR="00260645" w:rsidRDefault="00260645">
            <w:pPr>
              <w:pStyle w:val="TAC"/>
              <w:rPr>
                <w:rFonts w:eastAsia="MS Mincho"/>
              </w:rPr>
            </w:pPr>
            <w:r>
              <w:t>DC_3C-7C_n26A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5BCD80" w14:textId="77777777" w:rsidR="00260645" w:rsidRDefault="00260645">
            <w:pPr>
              <w:pStyle w:val="TAC"/>
              <w:rPr>
                <w:rFonts w:eastAsia="MS Mincho"/>
              </w:rPr>
            </w:pPr>
            <w:r>
              <w:rPr>
                <w:rFonts w:cs="Arial"/>
              </w:rPr>
              <w:t>n26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E7859D" w14:textId="77777777" w:rsidR="00260645" w:rsidRDefault="00260645">
            <w:pPr>
              <w:pStyle w:val="TAC"/>
              <w:rPr>
                <w:rFonts w:eastAsiaTheme="minorEastAsia" w:cs="Arial"/>
              </w:rPr>
            </w:pPr>
            <w:r>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FD90E8" w14:textId="77777777" w:rsidR="00260645" w:rsidRDefault="00260645">
            <w:pPr>
              <w:pStyle w:val="TAC"/>
              <w:rPr>
                <w:rFonts w:cs="Arial"/>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ACE8F3" w14:textId="77777777" w:rsidR="00260645" w:rsidRDefault="00260645">
            <w:pPr>
              <w:pStyle w:val="TAC"/>
              <w:rPr>
                <w:rFonts w:cs="Arial"/>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7195DB" w14:textId="77777777" w:rsidR="00260645" w:rsidRDefault="00260645">
            <w:pPr>
              <w:pStyle w:val="TAC"/>
              <w:rPr>
                <w:rFonts w:cs="Arial"/>
              </w:rPr>
            </w:pPr>
            <w:r>
              <w:rPr>
                <w:rFonts w:cs="Arial"/>
              </w:rPr>
              <w:t>890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8EDBC2"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917C38" w14:textId="77777777" w:rsidR="00260645" w:rsidRDefault="00260645">
            <w:pPr>
              <w:pStyle w:val="TAC"/>
              <w:rPr>
                <w:rFonts w:eastAsia="MS Mincho"/>
              </w:rPr>
            </w:pPr>
            <w:r>
              <w:rPr>
                <w:rFonts w:cs="Arial"/>
                <w:lang w:val="en-US"/>
              </w:rPr>
              <w:t>N/A</w:t>
            </w:r>
          </w:p>
        </w:tc>
      </w:tr>
      <w:tr w:rsidR="00260645" w14:paraId="2BDCEE2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7D52329" w14:textId="77777777" w:rsidR="00260645" w:rsidRDefault="00260645">
            <w:pPr>
              <w:pStyle w:val="TAC"/>
              <w:rPr>
                <w:rFonts w:eastAsia="MS Mincho"/>
              </w:rPr>
            </w:pPr>
            <w:r>
              <w:t>DC_3C-7A_n26A</w:t>
            </w:r>
          </w:p>
        </w:tc>
        <w:tc>
          <w:tcPr>
            <w:tcW w:w="867" w:type="dxa"/>
            <w:tcBorders>
              <w:top w:val="single" w:sz="4" w:space="0" w:color="auto"/>
              <w:left w:val="single" w:sz="4" w:space="0" w:color="auto"/>
              <w:bottom w:val="nil"/>
              <w:right w:val="single" w:sz="4" w:space="0" w:color="auto"/>
            </w:tcBorders>
            <w:vAlign w:val="center"/>
            <w:hideMark/>
          </w:tcPr>
          <w:p w14:paraId="06B2AE9F" w14:textId="77777777" w:rsidR="00260645" w:rsidRDefault="00260645">
            <w:pPr>
              <w:pStyle w:val="TAC"/>
              <w:rPr>
                <w:rFonts w:eastAsia="MS Mincho"/>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0FE1AB42" w14:textId="77777777" w:rsidR="00260645" w:rsidRDefault="00260645">
            <w:pPr>
              <w:pStyle w:val="TAC"/>
              <w:rPr>
                <w:rFonts w:eastAsiaTheme="minorEastAsia" w:cs="Arial"/>
              </w:rPr>
            </w:pPr>
            <w:r>
              <w:rPr>
                <w:rFonts w:cs="Arial"/>
                <w:szCs w:val="18"/>
                <w:lang w:val="en-US"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F73BDDE" w14:textId="77777777" w:rsidR="00260645" w:rsidRDefault="00260645">
            <w:pPr>
              <w:pStyle w:val="TAC"/>
              <w:rPr>
                <w:rFonts w:cs="Arial"/>
              </w:rPr>
            </w:pPr>
            <w:r>
              <w:rPr>
                <w:rFonts w:cs="Arial"/>
                <w:szCs w:val="18"/>
                <w:lang w:val="en-US" w:eastAsia="ko-KR"/>
              </w:rPr>
              <w:t>20</w:t>
            </w:r>
          </w:p>
        </w:tc>
        <w:tc>
          <w:tcPr>
            <w:tcW w:w="2266" w:type="dxa"/>
            <w:tcBorders>
              <w:top w:val="single" w:sz="4" w:space="0" w:color="auto"/>
              <w:left w:val="single" w:sz="4" w:space="0" w:color="auto"/>
              <w:bottom w:val="single" w:sz="4" w:space="0" w:color="auto"/>
              <w:right w:val="single" w:sz="4" w:space="0" w:color="auto"/>
            </w:tcBorders>
            <w:noWrap/>
            <w:hideMark/>
          </w:tcPr>
          <w:p w14:paraId="7647E502" w14:textId="77777777" w:rsidR="00260645" w:rsidRDefault="00260645">
            <w:pPr>
              <w:pStyle w:val="TAC"/>
              <w:rPr>
                <w:rFonts w:cs="Arial"/>
              </w:rPr>
            </w:pPr>
            <w:r>
              <w:rPr>
                <w:rFonts w:cs="Arial"/>
                <w:szCs w:val="18"/>
                <w:lang w:val="en-US" w:eastAsia="ja-JP"/>
              </w:rPr>
              <w:t>1(RB</w:t>
            </w:r>
            <w:r>
              <w:rPr>
                <w:rFonts w:cs="Arial"/>
                <w:szCs w:val="18"/>
                <w:vertAlign w:val="subscript"/>
                <w:lang w:val="en-US" w:eastAsia="ja-JP"/>
              </w:rPr>
              <w:t>START</w:t>
            </w:r>
            <w:r>
              <w:rPr>
                <w:rFonts w:cs="Arial"/>
                <w:szCs w:val="18"/>
                <w:lang w:val="en-US" w:eastAsia="ja-JP"/>
              </w:rPr>
              <w:t>=20)</w:t>
            </w:r>
          </w:p>
        </w:tc>
        <w:tc>
          <w:tcPr>
            <w:tcW w:w="1323" w:type="dxa"/>
            <w:tcBorders>
              <w:top w:val="single" w:sz="4" w:space="0" w:color="auto"/>
              <w:left w:val="single" w:sz="4" w:space="0" w:color="auto"/>
              <w:bottom w:val="single" w:sz="4" w:space="0" w:color="auto"/>
              <w:right w:val="single" w:sz="4" w:space="0" w:color="auto"/>
            </w:tcBorders>
            <w:noWrap/>
            <w:hideMark/>
          </w:tcPr>
          <w:p w14:paraId="3F296521" w14:textId="77777777" w:rsidR="00260645" w:rsidRDefault="00260645">
            <w:pPr>
              <w:pStyle w:val="TAC"/>
              <w:rPr>
                <w:rFonts w:cs="Arial"/>
              </w:rPr>
            </w:pPr>
            <w:r>
              <w:rPr>
                <w:rFonts w:cs="Arial"/>
                <w:szCs w:val="18"/>
                <w:lang w:val="en-US"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32196FF1" w14:textId="77777777" w:rsidR="00260645" w:rsidRDefault="00260645">
            <w:pPr>
              <w:pStyle w:val="TAC"/>
              <w:rPr>
                <w:rFonts w:eastAsia="MS Mincho"/>
              </w:rPr>
            </w:pPr>
            <w:r>
              <w:rPr>
                <w:rFonts w:cs="Arial"/>
                <w:szCs w:val="18"/>
                <w:lang w:val="en-US" w:eastAsia="ja-JP"/>
              </w:rPr>
              <w:t>N/A</w:t>
            </w:r>
          </w:p>
        </w:tc>
        <w:tc>
          <w:tcPr>
            <w:tcW w:w="1248" w:type="dxa"/>
            <w:gridSpan w:val="2"/>
            <w:tcBorders>
              <w:top w:val="single" w:sz="4" w:space="0" w:color="auto"/>
              <w:left w:val="single" w:sz="4" w:space="0" w:color="auto"/>
              <w:bottom w:val="nil"/>
              <w:right w:val="single" w:sz="4" w:space="0" w:color="auto"/>
            </w:tcBorders>
            <w:hideMark/>
          </w:tcPr>
          <w:p w14:paraId="14E838EF" w14:textId="77777777" w:rsidR="00260645" w:rsidRDefault="00260645">
            <w:pPr>
              <w:pStyle w:val="TAC"/>
              <w:rPr>
                <w:rFonts w:eastAsia="MS Mincho"/>
              </w:rPr>
            </w:pPr>
            <w:r>
              <w:rPr>
                <w:rFonts w:cs="Arial"/>
                <w:szCs w:val="18"/>
                <w:lang w:val="en-US" w:eastAsia="ja-JP"/>
              </w:rPr>
              <w:t>N/A</w:t>
            </w:r>
          </w:p>
        </w:tc>
      </w:tr>
      <w:tr w:rsidR="00260645" w14:paraId="6ECB8ECA" w14:textId="77777777" w:rsidTr="00260645">
        <w:trPr>
          <w:trHeight w:val="54"/>
          <w:jc w:val="center"/>
        </w:trPr>
        <w:tc>
          <w:tcPr>
            <w:tcW w:w="2258" w:type="dxa"/>
            <w:tcBorders>
              <w:top w:val="nil"/>
              <w:left w:val="single" w:sz="4" w:space="0" w:color="auto"/>
              <w:bottom w:val="nil"/>
              <w:right w:val="single" w:sz="4" w:space="0" w:color="auto"/>
            </w:tcBorders>
            <w:hideMark/>
          </w:tcPr>
          <w:p w14:paraId="55A868DD" w14:textId="77777777" w:rsidR="00260645" w:rsidRDefault="00260645">
            <w:pPr>
              <w:pStyle w:val="TAC"/>
              <w:rPr>
                <w:rFonts w:eastAsia="MS Mincho"/>
              </w:rPr>
            </w:pPr>
            <w:r>
              <w:t>DC_3C-7C_n26A</w:t>
            </w:r>
          </w:p>
        </w:tc>
        <w:tc>
          <w:tcPr>
            <w:tcW w:w="867" w:type="dxa"/>
            <w:tcBorders>
              <w:top w:val="nil"/>
              <w:left w:val="single" w:sz="4" w:space="0" w:color="auto"/>
              <w:bottom w:val="single" w:sz="4" w:space="0" w:color="auto"/>
              <w:right w:val="single" w:sz="4" w:space="0" w:color="auto"/>
            </w:tcBorders>
            <w:vAlign w:val="center"/>
          </w:tcPr>
          <w:p w14:paraId="38CBD04F" w14:textId="77777777" w:rsidR="00260645" w:rsidRDefault="00260645">
            <w:pPr>
              <w:pStyle w:val="TAC"/>
              <w:rPr>
                <w:rFonts w:eastAsia="MS Mincho"/>
              </w:rPr>
            </w:pPr>
          </w:p>
        </w:tc>
        <w:tc>
          <w:tcPr>
            <w:tcW w:w="1167" w:type="dxa"/>
            <w:tcBorders>
              <w:top w:val="single" w:sz="4" w:space="0" w:color="auto"/>
              <w:left w:val="single" w:sz="4" w:space="0" w:color="auto"/>
              <w:bottom w:val="single" w:sz="4" w:space="0" w:color="auto"/>
              <w:right w:val="single" w:sz="4" w:space="0" w:color="auto"/>
            </w:tcBorders>
            <w:noWrap/>
            <w:hideMark/>
          </w:tcPr>
          <w:p w14:paraId="7E03415C" w14:textId="77777777" w:rsidR="00260645" w:rsidRDefault="00260645">
            <w:pPr>
              <w:pStyle w:val="TAC"/>
              <w:rPr>
                <w:rFonts w:eastAsiaTheme="minorEastAsia" w:cs="Arial"/>
              </w:rPr>
            </w:pPr>
            <w:r>
              <w:rPr>
                <w:rFonts w:cs="Arial"/>
                <w:szCs w:val="18"/>
                <w:lang w:eastAsia="ko-KR"/>
              </w:rPr>
              <w:t>1774.8</w:t>
            </w:r>
          </w:p>
        </w:tc>
        <w:tc>
          <w:tcPr>
            <w:tcW w:w="746" w:type="dxa"/>
            <w:tcBorders>
              <w:top w:val="single" w:sz="4" w:space="0" w:color="auto"/>
              <w:left w:val="single" w:sz="4" w:space="0" w:color="auto"/>
              <w:bottom w:val="single" w:sz="4" w:space="0" w:color="auto"/>
              <w:right w:val="single" w:sz="4" w:space="0" w:color="auto"/>
            </w:tcBorders>
            <w:noWrap/>
            <w:hideMark/>
          </w:tcPr>
          <w:p w14:paraId="5DEF5E61" w14:textId="77777777" w:rsidR="00260645" w:rsidRDefault="00260645">
            <w:pPr>
              <w:pStyle w:val="TAC"/>
              <w:rPr>
                <w:rFonts w:cs="Arial"/>
              </w:rPr>
            </w:pPr>
            <w:r>
              <w:rPr>
                <w:rFonts w:cs="Arial"/>
                <w:szCs w:val="18"/>
                <w:lang w:val="en-US" w:eastAsia="ko-KR"/>
              </w:rPr>
              <w:t>20</w:t>
            </w:r>
          </w:p>
        </w:tc>
        <w:tc>
          <w:tcPr>
            <w:tcW w:w="2266" w:type="dxa"/>
            <w:tcBorders>
              <w:top w:val="single" w:sz="4" w:space="0" w:color="auto"/>
              <w:left w:val="single" w:sz="4" w:space="0" w:color="auto"/>
              <w:bottom w:val="single" w:sz="4" w:space="0" w:color="auto"/>
              <w:right w:val="single" w:sz="4" w:space="0" w:color="auto"/>
            </w:tcBorders>
            <w:noWrap/>
            <w:hideMark/>
          </w:tcPr>
          <w:p w14:paraId="4304A819" w14:textId="77777777" w:rsidR="00260645" w:rsidRDefault="00260645">
            <w:pPr>
              <w:pStyle w:val="TAC"/>
              <w:rPr>
                <w:rFonts w:cs="Arial"/>
              </w:rPr>
            </w:pPr>
            <w:r>
              <w:rPr>
                <w:rFonts w:cs="Arial"/>
                <w:szCs w:val="18"/>
                <w:lang w:eastAsia="ja-JP"/>
              </w:rPr>
              <w:t>1(RB</w:t>
            </w:r>
            <w:r>
              <w:rPr>
                <w:rFonts w:cs="Arial"/>
                <w:szCs w:val="18"/>
                <w:vertAlign w:val="subscript"/>
                <w:lang w:eastAsia="ja-JP"/>
              </w:rPr>
              <w:t>START</w:t>
            </w:r>
            <w:r>
              <w:rPr>
                <w:rFonts w:cs="Arial"/>
                <w:szCs w:val="18"/>
                <w:lang w:eastAsia="ja-JP"/>
              </w:rPr>
              <w:t>=79)</w:t>
            </w:r>
          </w:p>
        </w:tc>
        <w:tc>
          <w:tcPr>
            <w:tcW w:w="1323" w:type="dxa"/>
            <w:tcBorders>
              <w:top w:val="single" w:sz="4" w:space="0" w:color="auto"/>
              <w:left w:val="single" w:sz="4" w:space="0" w:color="auto"/>
              <w:bottom w:val="single" w:sz="4" w:space="0" w:color="auto"/>
              <w:right w:val="single" w:sz="4" w:space="0" w:color="auto"/>
            </w:tcBorders>
            <w:noWrap/>
            <w:hideMark/>
          </w:tcPr>
          <w:p w14:paraId="24B1A066" w14:textId="77777777" w:rsidR="00260645" w:rsidRDefault="00260645">
            <w:pPr>
              <w:pStyle w:val="TAC"/>
              <w:rPr>
                <w:rFonts w:cs="Arial"/>
              </w:rPr>
            </w:pPr>
            <w:r>
              <w:rPr>
                <w:rFonts w:cs="Arial"/>
                <w:szCs w:val="18"/>
                <w:lang w:val="en-US" w:eastAsia="ko-KR"/>
              </w:rPr>
              <w:t>1869.8</w:t>
            </w:r>
          </w:p>
        </w:tc>
        <w:tc>
          <w:tcPr>
            <w:tcW w:w="867" w:type="dxa"/>
            <w:tcBorders>
              <w:top w:val="single" w:sz="4" w:space="0" w:color="auto"/>
              <w:left w:val="single" w:sz="4" w:space="0" w:color="auto"/>
              <w:bottom w:val="single" w:sz="4" w:space="0" w:color="auto"/>
              <w:right w:val="single" w:sz="4" w:space="0" w:color="auto"/>
            </w:tcBorders>
            <w:hideMark/>
          </w:tcPr>
          <w:p w14:paraId="4D633050" w14:textId="77777777" w:rsidR="00260645" w:rsidRDefault="00260645">
            <w:pPr>
              <w:pStyle w:val="TAC"/>
              <w:rPr>
                <w:rFonts w:eastAsia="MS Mincho"/>
              </w:rPr>
            </w:pPr>
            <w:r>
              <w:rPr>
                <w:rFonts w:cs="Arial"/>
                <w:szCs w:val="18"/>
                <w:lang w:val="en-US" w:eastAsia="ja-JP"/>
              </w:rPr>
              <w:t>N/A</w:t>
            </w:r>
          </w:p>
        </w:tc>
        <w:tc>
          <w:tcPr>
            <w:tcW w:w="1248" w:type="dxa"/>
            <w:gridSpan w:val="2"/>
            <w:tcBorders>
              <w:top w:val="nil"/>
              <w:left w:val="single" w:sz="4" w:space="0" w:color="auto"/>
              <w:bottom w:val="single" w:sz="4" w:space="0" w:color="auto"/>
              <w:right w:val="single" w:sz="4" w:space="0" w:color="auto"/>
            </w:tcBorders>
          </w:tcPr>
          <w:p w14:paraId="71413CEF" w14:textId="77777777" w:rsidR="00260645" w:rsidRDefault="00260645">
            <w:pPr>
              <w:pStyle w:val="TAC"/>
              <w:rPr>
                <w:rFonts w:eastAsia="MS Mincho"/>
              </w:rPr>
            </w:pPr>
          </w:p>
        </w:tc>
      </w:tr>
      <w:tr w:rsidR="00260645" w14:paraId="069DF991" w14:textId="77777777" w:rsidTr="00260645">
        <w:trPr>
          <w:trHeight w:val="54"/>
          <w:jc w:val="center"/>
        </w:trPr>
        <w:tc>
          <w:tcPr>
            <w:tcW w:w="2258" w:type="dxa"/>
            <w:tcBorders>
              <w:top w:val="nil"/>
              <w:left w:val="single" w:sz="4" w:space="0" w:color="auto"/>
              <w:bottom w:val="nil"/>
              <w:right w:val="single" w:sz="4" w:space="0" w:color="auto"/>
            </w:tcBorders>
          </w:tcPr>
          <w:p w14:paraId="1231BFD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9A4B18" w14:textId="77777777" w:rsidR="00260645" w:rsidRDefault="00260645">
            <w:pPr>
              <w:pStyle w:val="TAC"/>
              <w:rPr>
                <w:rFonts w:eastAsia="MS Mincho"/>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hideMark/>
          </w:tcPr>
          <w:p w14:paraId="4F3F87F9" w14:textId="77777777" w:rsidR="00260645" w:rsidRDefault="00260645">
            <w:pPr>
              <w:pStyle w:val="TAC"/>
              <w:rPr>
                <w:rFonts w:eastAsiaTheme="minorEastAsia" w:cs="Arial"/>
              </w:rPr>
            </w:pPr>
            <w:r>
              <w:rPr>
                <w:rFonts w:cs="Arial"/>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hideMark/>
          </w:tcPr>
          <w:p w14:paraId="53503465" w14:textId="77777777" w:rsidR="00260645" w:rsidRDefault="00260645">
            <w:pPr>
              <w:pStyle w:val="TAC"/>
              <w:rPr>
                <w:rFonts w:cs="Arial"/>
              </w:rPr>
            </w:pPr>
            <w:r>
              <w:rPr>
                <w:rFonts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F6F7D5" w14:textId="77777777" w:rsidR="00260645" w:rsidRDefault="00260645">
            <w:pPr>
              <w:pStyle w:val="TAC"/>
              <w:rPr>
                <w:rFonts w:cs="Arial"/>
              </w:rPr>
            </w:pPr>
            <w:r>
              <w:rPr>
                <w:rFonts w:cs="Arial"/>
                <w:szCs w:val="18"/>
                <w:lang w:eastAsia="ja-JP"/>
              </w:rPr>
              <w:t>N/A</w:t>
            </w:r>
          </w:p>
        </w:tc>
        <w:tc>
          <w:tcPr>
            <w:tcW w:w="1323" w:type="dxa"/>
            <w:tcBorders>
              <w:top w:val="single" w:sz="4" w:space="0" w:color="auto"/>
              <w:left w:val="single" w:sz="4" w:space="0" w:color="auto"/>
              <w:bottom w:val="single" w:sz="4" w:space="0" w:color="auto"/>
              <w:right w:val="single" w:sz="4" w:space="0" w:color="auto"/>
            </w:tcBorders>
            <w:noWrap/>
            <w:hideMark/>
          </w:tcPr>
          <w:p w14:paraId="0B8E8ADC" w14:textId="77777777" w:rsidR="00260645" w:rsidRDefault="00260645">
            <w:pPr>
              <w:pStyle w:val="TAC"/>
              <w:rPr>
                <w:rFonts w:cs="Arial"/>
              </w:rPr>
            </w:pPr>
            <w:r>
              <w:rPr>
                <w:rFonts w:cs="Arial"/>
                <w:szCs w:val="18"/>
                <w:lang w:val="en-US" w:eastAsia="ko-KR"/>
              </w:rPr>
              <w:t>2682.5</w:t>
            </w:r>
          </w:p>
        </w:tc>
        <w:tc>
          <w:tcPr>
            <w:tcW w:w="867" w:type="dxa"/>
            <w:tcBorders>
              <w:top w:val="single" w:sz="4" w:space="0" w:color="auto"/>
              <w:left w:val="single" w:sz="4" w:space="0" w:color="auto"/>
              <w:bottom w:val="single" w:sz="4" w:space="0" w:color="auto"/>
              <w:right w:val="single" w:sz="4" w:space="0" w:color="auto"/>
            </w:tcBorders>
            <w:hideMark/>
          </w:tcPr>
          <w:p w14:paraId="7671E3A6" w14:textId="77777777" w:rsidR="00260645" w:rsidRDefault="00260645">
            <w:pPr>
              <w:pStyle w:val="TAC"/>
              <w:rPr>
                <w:rFonts w:eastAsia="MS Mincho"/>
              </w:rPr>
            </w:pPr>
            <w:r>
              <w:rPr>
                <w:rFonts w:cs="Arial"/>
                <w:bCs/>
                <w:szCs w:val="18"/>
                <w:lang w:val="en-US" w:eastAsia="ko-KR"/>
              </w:rPr>
              <w:t>19</w:t>
            </w:r>
          </w:p>
        </w:tc>
        <w:tc>
          <w:tcPr>
            <w:tcW w:w="1248" w:type="dxa"/>
            <w:gridSpan w:val="2"/>
            <w:tcBorders>
              <w:top w:val="single" w:sz="4" w:space="0" w:color="auto"/>
              <w:left w:val="single" w:sz="4" w:space="0" w:color="auto"/>
              <w:bottom w:val="single" w:sz="4" w:space="0" w:color="auto"/>
              <w:right w:val="single" w:sz="4" w:space="0" w:color="auto"/>
            </w:tcBorders>
            <w:hideMark/>
          </w:tcPr>
          <w:p w14:paraId="0A374D52" w14:textId="77777777" w:rsidR="00260645" w:rsidRDefault="00260645">
            <w:pPr>
              <w:pStyle w:val="TAC"/>
              <w:rPr>
                <w:rFonts w:eastAsia="MS Mincho"/>
              </w:rPr>
            </w:pPr>
            <w:r>
              <w:rPr>
                <w:rFonts w:cs="Arial"/>
                <w:szCs w:val="18"/>
                <w:lang w:val="en-US" w:eastAsia="sv-SE"/>
              </w:rPr>
              <w:t>IMD3</w:t>
            </w:r>
          </w:p>
        </w:tc>
      </w:tr>
      <w:tr w:rsidR="00260645" w14:paraId="4442B8D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57BDAA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814F75" w14:textId="77777777" w:rsidR="00260645" w:rsidRDefault="00260645">
            <w:pPr>
              <w:pStyle w:val="TAC"/>
              <w:rPr>
                <w:rFonts w:eastAsia="MS Mincho"/>
              </w:rPr>
            </w:pPr>
            <w:r>
              <w:rPr>
                <w:rFonts w:cs="Arial"/>
                <w:szCs w:val="18"/>
              </w:rPr>
              <w:t>n26</w:t>
            </w:r>
          </w:p>
        </w:tc>
        <w:tc>
          <w:tcPr>
            <w:tcW w:w="1167" w:type="dxa"/>
            <w:tcBorders>
              <w:top w:val="single" w:sz="4" w:space="0" w:color="auto"/>
              <w:left w:val="single" w:sz="4" w:space="0" w:color="auto"/>
              <w:bottom w:val="single" w:sz="4" w:space="0" w:color="auto"/>
              <w:right w:val="single" w:sz="4" w:space="0" w:color="auto"/>
            </w:tcBorders>
            <w:noWrap/>
            <w:hideMark/>
          </w:tcPr>
          <w:p w14:paraId="1AD1F3ED" w14:textId="77777777" w:rsidR="00260645" w:rsidRDefault="00260645">
            <w:pPr>
              <w:pStyle w:val="TAC"/>
              <w:rPr>
                <w:rFonts w:eastAsiaTheme="minorEastAsia" w:cs="Arial"/>
              </w:rPr>
            </w:pPr>
            <w:r>
              <w:rPr>
                <w:rFonts w:cs="Arial"/>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hideMark/>
          </w:tcPr>
          <w:p w14:paraId="03879C53" w14:textId="77777777" w:rsidR="00260645" w:rsidRDefault="00260645">
            <w:pPr>
              <w:pStyle w:val="TAC"/>
              <w:rPr>
                <w:rFonts w:cs="Arial"/>
              </w:rPr>
            </w:pPr>
            <w:r>
              <w:rPr>
                <w:rFonts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484CBBC" w14:textId="77777777" w:rsidR="00260645" w:rsidRDefault="00260645">
            <w:pPr>
              <w:pStyle w:val="TAC"/>
              <w:rPr>
                <w:rFonts w:cs="Arial"/>
              </w:rPr>
            </w:pPr>
            <w:r>
              <w:rPr>
                <w:rFonts w:cs="Arial"/>
                <w:szCs w:val="18"/>
                <w:lang w:val="en-US" w:eastAsia="ja-JP"/>
              </w:rPr>
              <w:t>25(RB</w:t>
            </w:r>
            <w:r>
              <w:rPr>
                <w:rFonts w:cs="Arial"/>
                <w:szCs w:val="18"/>
                <w:vertAlign w:val="subscript"/>
                <w:lang w:val="en-US" w:eastAsia="ja-JP"/>
              </w:rPr>
              <w:t>START</w:t>
            </w:r>
            <w:r>
              <w:rPr>
                <w:rFonts w:cs="Arial"/>
                <w:szCs w:val="18"/>
                <w:lang w:val="en-US" w:eastAsia="ja-JP"/>
              </w:rPr>
              <w:t>=0)</w:t>
            </w:r>
          </w:p>
        </w:tc>
        <w:tc>
          <w:tcPr>
            <w:tcW w:w="1323" w:type="dxa"/>
            <w:tcBorders>
              <w:top w:val="single" w:sz="4" w:space="0" w:color="auto"/>
              <w:left w:val="single" w:sz="4" w:space="0" w:color="auto"/>
              <w:bottom w:val="single" w:sz="4" w:space="0" w:color="auto"/>
              <w:right w:val="single" w:sz="4" w:space="0" w:color="auto"/>
            </w:tcBorders>
            <w:noWrap/>
            <w:hideMark/>
          </w:tcPr>
          <w:p w14:paraId="7588ABE2" w14:textId="77777777" w:rsidR="00260645" w:rsidRDefault="00260645">
            <w:pPr>
              <w:pStyle w:val="TAC"/>
              <w:rPr>
                <w:rFonts w:cs="Arial"/>
              </w:rPr>
            </w:pPr>
            <w:r>
              <w:rPr>
                <w:rFonts w:cs="Arial"/>
                <w:szCs w:val="18"/>
                <w:lang w:val="en-US" w:eastAsia="ko-KR"/>
              </w:rPr>
              <w:t>891.5</w:t>
            </w:r>
          </w:p>
        </w:tc>
        <w:tc>
          <w:tcPr>
            <w:tcW w:w="867" w:type="dxa"/>
            <w:tcBorders>
              <w:top w:val="single" w:sz="4" w:space="0" w:color="auto"/>
              <w:left w:val="single" w:sz="4" w:space="0" w:color="auto"/>
              <w:bottom w:val="single" w:sz="4" w:space="0" w:color="auto"/>
              <w:right w:val="single" w:sz="4" w:space="0" w:color="auto"/>
            </w:tcBorders>
            <w:hideMark/>
          </w:tcPr>
          <w:p w14:paraId="1736ECF9" w14:textId="77777777" w:rsidR="00260645" w:rsidRDefault="00260645">
            <w:pPr>
              <w:pStyle w:val="TAC"/>
              <w:rPr>
                <w:rFonts w:eastAsia="MS Mincho"/>
              </w:rPr>
            </w:pPr>
            <w:r>
              <w:rPr>
                <w:rFonts w:cs="Arial"/>
                <w:szCs w:val="18"/>
                <w:lang w:val="en-US"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2DC747" w14:textId="77777777" w:rsidR="00260645" w:rsidRDefault="00260645">
            <w:pPr>
              <w:pStyle w:val="TAC"/>
              <w:rPr>
                <w:rFonts w:eastAsia="MS Mincho"/>
              </w:rPr>
            </w:pPr>
            <w:r>
              <w:rPr>
                <w:rFonts w:cs="Arial"/>
                <w:szCs w:val="18"/>
                <w:lang w:val="en-US" w:eastAsia="ja-JP"/>
              </w:rPr>
              <w:t>N/A</w:t>
            </w:r>
          </w:p>
        </w:tc>
      </w:tr>
      <w:tr w:rsidR="00260645" w14:paraId="21F05B4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EB93BD0" w14:textId="77777777" w:rsidR="00260645" w:rsidRDefault="00260645">
            <w:pPr>
              <w:pStyle w:val="TAC"/>
              <w:rPr>
                <w:rFonts w:eastAsia="Malgun Gothic"/>
                <w:szCs w:val="18"/>
                <w:lang w:eastAsia="ko-KR"/>
              </w:rPr>
            </w:pPr>
            <w:r>
              <w:rPr>
                <w:rFonts w:eastAsia="Malgun Gothic"/>
                <w:szCs w:val="18"/>
                <w:lang w:eastAsia="ko-KR"/>
              </w:rPr>
              <w:t>DC_3A-7A_n28A</w:t>
            </w:r>
          </w:p>
          <w:p w14:paraId="33386724" w14:textId="77777777" w:rsidR="00260645" w:rsidRDefault="00260645">
            <w:pPr>
              <w:pStyle w:val="TAC"/>
              <w:rPr>
                <w:rFonts w:eastAsiaTheme="minorEastAsia"/>
                <w:noProof/>
                <w:lang w:eastAsia="en-US"/>
              </w:rPr>
            </w:pPr>
            <w:r>
              <w:rPr>
                <w:noProof/>
              </w:rPr>
              <w:t>DC_3A-7C_n28A</w:t>
            </w:r>
          </w:p>
          <w:p w14:paraId="15D99BFC" w14:textId="77777777" w:rsidR="00260645" w:rsidRDefault="00260645">
            <w:pPr>
              <w:pStyle w:val="TAC"/>
              <w:rPr>
                <w:noProof/>
              </w:rPr>
            </w:pPr>
            <w:r>
              <w:rPr>
                <w:noProof/>
              </w:rPr>
              <w:t>DC_3C-7A_n28A</w:t>
            </w:r>
          </w:p>
          <w:p w14:paraId="5841C619" w14:textId="77777777" w:rsidR="00260645" w:rsidRDefault="00260645">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6E5985B8" w14:textId="77777777" w:rsidR="00260645" w:rsidRDefault="00260645">
            <w:pPr>
              <w:pStyle w:val="TAC"/>
              <w:rPr>
                <w:rFonts w:eastAsia="MS Mincho"/>
                <w:lang w:eastAsia="en-US"/>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B6BDF79" w14:textId="77777777" w:rsidR="00260645" w:rsidRDefault="00260645">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4691A11"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F19FAC7"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B6A732" w14:textId="77777777" w:rsidR="00260645" w:rsidRDefault="00260645">
            <w:pPr>
              <w:pStyle w:val="TAC"/>
              <w:rPr>
                <w:rFonts w:eastAsia="MS Mincho"/>
              </w:rPr>
            </w:pPr>
            <w:r>
              <w:rPr>
                <w:rFonts w:eastAsia="Malgun Gothic"/>
                <w:szCs w:val="18"/>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5438E93A" w14:textId="77777777" w:rsidR="00260645" w:rsidRDefault="00260645">
            <w:pPr>
              <w:pStyle w:val="TAC"/>
              <w:rPr>
                <w:rFonts w:eastAsia="Malgun Gothic"/>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583B86" w14:textId="77777777" w:rsidR="00260645" w:rsidRDefault="00260645">
            <w:pPr>
              <w:pStyle w:val="TAC"/>
              <w:rPr>
                <w:rFonts w:eastAsiaTheme="minorEastAsia"/>
                <w:lang w:eastAsia="en-US"/>
              </w:rPr>
            </w:pPr>
            <w:r>
              <w:rPr>
                <w:lang w:eastAsia="ja-JP"/>
              </w:rPr>
              <w:t>N/A</w:t>
            </w:r>
          </w:p>
        </w:tc>
      </w:tr>
      <w:tr w:rsidR="00260645" w14:paraId="09BDC01A" w14:textId="77777777" w:rsidTr="00260645">
        <w:trPr>
          <w:trHeight w:val="54"/>
          <w:jc w:val="center"/>
        </w:trPr>
        <w:tc>
          <w:tcPr>
            <w:tcW w:w="2258" w:type="dxa"/>
            <w:tcBorders>
              <w:top w:val="nil"/>
              <w:left w:val="single" w:sz="4" w:space="0" w:color="auto"/>
              <w:bottom w:val="nil"/>
              <w:right w:val="single" w:sz="4" w:space="0" w:color="auto"/>
            </w:tcBorders>
            <w:hideMark/>
          </w:tcPr>
          <w:p w14:paraId="1CEA4CDF" w14:textId="77777777" w:rsidR="00260645" w:rsidRDefault="00260645">
            <w:pPr>
              <w:pStyle w:val="TAC"/>
              <w:rPr>
                <w:rFonts w:eastAsia="MS Mincho"/>
              </w:rPr>
            </w:pPr>
            <w:r>
              <w:rPr>
                <w:rFonts w:eastAsia="MS Mincho"/>
              </w:rPr>
              <w:t>DC_3A-7A-7A_n28A</w:t>
            </w:r>
          </w:p>
        </w:tc>
        <w:tc>
          <w:tcPr>
            <w:tcW w:w="867" w:type="dxa"/>
            <w:tcBorders>
              <w:top w:val="single" w:sz="4" w:space="0" w:color="auto"/>
              <w:left w:val="single" w:sz="4" w:space="0" w:color="auto"/>
              <w:bottom w:val="single" w:sz="4" w:space="0" w:color="auto"/>
              <w:right w:val="single" w:sz="4" w:space="0" w:color="auto"/>
            </w:tcBorders>
            <w:hideMark/>
          </w:tcPr>
          <w:p w14:paraId="6393C294" w14:textId="77777777" w:rsidR="00260645" w:rsidRDefault="00260645">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69C911E" w14:textId="77777777" w:rsidR="00260645" w:rsidRDefault="00260645">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2F77EE36"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FA5DF1"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F2B599" w14:textId="77777777" w:rsidR="00260645" w:rsidRDefault="00260645">
            <w:pPr>
              <w:pStyle w:val="TAC"/>
              <w:rPr>
                <w:rFonts w:eastAsia="MS Mincho"/>
              </w:rPr>
            </w:pPr>
            <w:r>
              <w:rPr>
                <w:rFonts w:eastAsia="Malgun Gothic"/>
                <w:szCs w:val="18"/>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132DA0A0" w14:textId="77777777" w:rsidR="00260645" w:rsidRDefault="00260645">
            <w:pPr>
              <w:pStyle w:val="TAC"/>
              <w:rPr>
                <w:rFonts w:eastAsia="Malgun Gothic"/>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77DF48" w14:textId="77777777" w:rsidR="00260645" w:rsidRDefault="00260645">
            <w:pPr>
              <w:pStyle w:val="TAC"/>
              <w:rPr>
                <w:rFonts w:eastAsiaTheme="minorEastAsia"/>
                <w:lang w:eastAsia="en-US"/>
              </w:rPr>
            </w:pPr>
            <w:r>
              <w:rPr>
                <w:lang w:eastAsia="ja-JP"/>
              </w:rPr>
              <w:t>N/A</w:t>
            </w:r>
          </w:p>
        </w:tc>
      </w:tr>
      <w:tr w:rsidR="00260645" w14:paraId="2AB5DA74" w14:textId="77777777" w:rsidTr="00260645">
        <w:trPr>
          <w:trHeight w:val="54"/>
          <w:jc w:val="center"/>
        </w:trPr>
        <w:tc>
          <w:tcPr>
            <w:tcW w:w="2258" w:type="dxa"/>
            <w:tcBorders>
              <w:top w:val="nil"/>
              <w:left w:val="single" w:sz="4" w:space="0" w:color="auto"/>
              <w:bottom w:val="nil"/>
              <w:right w:val="single" w:sz="4" w:space="0" w:color="auto"/>
            </w:tcBorders>
          </w:tcPr>
          <w:p w14:paraId="4F7F4AF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6C7F76" w14:textId="77777777" w:rsidR="00260645" w:rsidRDefault="00260645">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A62AA83" w14:textId="77777777" w:rsidR="00260645" w:rsidRDefault="00260645">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5634127E" w14:textId="77777777" w:rsidR="00260645" w:rsidRDefault="00260645">
            <w:pPr>
              <w:pStyle w:val="TAC"/>
              <w:rPr>
                <w:rFonts w:eastAsia="MS Mincho"/>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6B660BD" w14:textId="77777777" w:rsidR="00260645" w:rsidRDefault="00260645">
            <w:pPr>
              <w:pStyle w:val="TAC"/>
              <w:rPr>
                <w:rFonts w:eastAsia="MS Mincho"/>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DA9FAE4" w14:textId="77777777" w:rsidR="00260645" w:rsidRDefault="00260645">
            <w:pPr>
              <w:pStyle w:val="TAC"/>
              <w:rPr>
                <w:rFonts w:eastAsia="MS Mincho"/>
              </w:rPr>
            </w:pPr>
            <w:r>
              <w:rPr>
                <w:rFonts w:eastAsia="Malgun Gothic"/>
                <w:szCs w:val="18"/>
                <w:lang w:eastAsia="ko-KR"/>
              </w:rPr>
              <w:t>2682</w:t>
            </w:r>
          </w:p>
        </w:tc>
        <w:tc>
          <w:tcPr>
            <w:tcW w:w="867" w:type="dxa"/>
            <w:tcBorders>
              <w:top w:val="single" w:sz="4" w:space="0" w:color="auto"/>
              <w:left w:val="single" w:sz="4" w:space="0" w:color="auto"/>
              <w:bottom w:val="single" w:sz="4" w:space="0" w:color="auto"/>
              <w:right w:val="single" w:sz="4" w:space="0" w:color="auto"/>
            </w:tcBorders>
            <w:hideMark/>
          </w:tcPr>
          <w:p w14:paraId="3D0ADA90" w14:textId="77777777" w:rsidR="00260645" w:rsidRDefault="00260645">
            <w:pPr>
              <w:pStyle w:val="TAC"/>
              <w:rPr>
                <w:rFonts w:eastAsia="Malgun Gothic"/>
                <w:lang w:eastAsia="ko-KR"/>
              </w:rPr>
            </w:pPr>
            <w:r>
              <w:rPr>
                <w:lang w:eastAsia="zh-CN"/>
              </w:rPr>
              <w:t>16.9</w:t>
            </w:r>
          </w:p>
        </w:tc>
        <w:tc>
          <w:tcPr>
            <w:tcW w:w="1248" w:type="dxa"/>
            <w:gridSpan w:val="2"/>
            <w:tcBorders>
              <w:top w:val="single" w:sz="4" w:space="0" w:color="auto"/>
              <w:left w:val="single" w:sz="4" w:space="0" w:color="auto"/>
              <w:bottom w:val="single" w:sz="4" w:space="0" w:color="auto"/>
              <w:right w:val="single" w:sz="4" w:space="0" w:color="auto"/>
            </w:tcBorders>
            <w:hideMark/>
          </w:tcPr>
          <w:p w14:paraId="646FA911" w14:textId="77777777" w:rsidR="00260645" w:rsidRDefault="00260645">
            <w:pPr>
              <w:pStyle w:val="TAC"/>
              <w:rPr>
                <w:rFonts w:eastAsiaTheme="minorEastAsia"/>
                <w:lang w:eastAsia="en-US"/>
              </w:rPr>
            </w:pPr>
            <w:r>
              <w:rPr>
                <w:lang w:eastAsia="zh-CN"/>
              </w:rPr>
              <w:t>IMD3</w:t>
            </w:r>
          </w:p>
        </w:tc>
      </w:tr>
      <w:tr w:rsidR="00260645" w14:paraId="34775F91" w14:textId="77777777" w:rsidTr="00260645">
        <w:trPr>
          <w:trHeight w:val="54"/>
          <w:jc w:val="center"/>
        </w:trPr>
        <w:tc>
          <w:tcPr>
            <w:tcW w:w="2258" w:type="dxa"/>
            <w:tcBorders>
              <w:top w:val="nil"/>
              <w:left w:val="single" w:sz="4" w:space="0" w:color="auto"/>
              <w:bottom w:val="nil"/>
              <w:right w:val="single" w:sz="4" w:space="0" w:color="auto"/>
            </w:tcBorders>
          </w:tcPr>
          <w:p w14:paraId="1D8A4F7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181C7D" w14:textId="77777777" w:rsidR="00260645" w:rsidRDefault="00260645">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E09DC72" w14:textId="77777777" w:rsidR="00260645" w:rsidRDefault="00260645">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B5AF6FA" w14:textId="77777777" w:rsidR="00260645" w:rsidRDefault="00260645">
            <w:pPr>
              <w:pStyle w:val="TAC"/>
              <w:rPr>
                <w:rFonts w:eastAsia="MS Mincho"/>
              </w:rPr>
            </w:pPr>
            <w:r>
              <w:rPr>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BC1AE70" w14:textId="77777777" w:rsidR="00260645" w:rsidRDefault="00260645">
            <w:pPr>
              <w:pStyle w:val="TAC"/>
              <w:rPr>
                <w:rFonts w:eastAsia="MS Mincho"/>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04DBB74" w14:textId="77777777" w:rsidR="00260645" w:rsidRDefault="00260645">
            <w:pPr>
              <w:pStyle w:val="TAC"/>
              <w:rPr>
                <w:rFonts w:eastAsia="MS Mincho"/>
              </w:rPr>
            </w:pPr>
            <w:r>
              <w:rPr>
                <w:rFonts w:eastAsia="Malgun Gothic"/>
                <w:szCs w:val="18"/>
                <w:lang w:eastAsia="ko-KR"/>
              </w:rPr>
              <w:t>2663</w:t>
            </w:r>
          </w:p>
        </w:tc>
        <w:tc>
          <w:tcPr>
            <w:tcW w:w="867" w:type="dxa"/>
            <w:tcBorders>
              <w:top w:val="single" w:sz="4" w:space="0" w:color="auto"/>
              <w:left w:val="single" w:sz="4" w:space="0" w:color="auto"/>
              <w:bottom w:val="single" w:sz="4" w:space="0" w:color="auto"/>
              <w:right w:val="single" w:sz="4" w:space="0" w:color="auto"/>
            </w:tcBorders>
            <w:hideMark/>
          </w:tcPr>
          <w:p w14:paraId="011D36E6" w14:textId="77777777" w:rsidR="00260645" w:rsidRDefault="00260645">
            <w:pPr>
              <w:pStyle w:val="TAC"/>
              <w:rPr>
                <w:rFonts w:eastAsia="Malgun Gothic"/>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CFBC4B" w14:textId="77777777" w:rsidR="00260645" w:rsidRDefault="00260645">
            <w:pPr>
              <w:pStyle w:val="TAC"/>
              <w:rPr>
                <w:rFonts w:eastAsiaTheme="minorEastAsia"/>
                <w:lang w:eastAsia="en-US"/>
              </w:rPr>
            </w:pPr>
            <w:r>
              <w:rPr>
                <w:lang w:eastAsia="ja-JP"/>
              </w:rPr>
              <w:t>N/A</w:t>
            </w:r>
          </w:p>
        </w:tc>
      </w:tr>
      <w:tr w:rsidR="00260645" w14:paraId="21E152E3" w14:textId="77777777" w:rsidTr="00260645">
        <w:trPr>
          <w:trHeight w:val="54"/>
          <w:jc w:val="center"/>
        </w:trPr>
        <w:tc>
          <w:tcPr>
            <w:tcW w:w="2258" w:type="dxa"/>
            <w:tcBorders>
              <w:top w:val="nil"/>
              <w:left w:val="single" w:sz="4" w:space="0" w:color="auto"/>
              <w:bottom w:val="nil"/>
              <w:right w:val="single" w:sz="4" w:space="0" w:color="auto"/>
            </w:tcBorders>
          </w:tcPr>
          <w:p w14:paraId="629A063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ECF280" w14:textId="77777777" w:rsidR="00260645" w:rsidRDefault="00260645">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21FEAC6" w14:textId="77777777" w:rsidR="00260645" w:rsidRDefault="00260645">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D7E7257"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6F5473A"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BA4AD1" w14:textId="77777777" w:rsidR="00260645" w:rsidRDefault="00260645">
            <w:pPr>
              <w:pStyle w:val="TAC"/>
              <w:rPr>
                <w:rFonts w:eastAsia="MS Mincho"/>
              </w:rPr>
            </w:pPr>
            <w:r>
              <w:rPr>
                <w:rFonts w:eastAsia="Malgun Gothic"/>
                <w:szCs w:val="18"/>
                <w:lang w:eastAsia="ko-KR"/>
              </w:rPr>
              <w:t>765.5</w:t>
            </w:r>
          </w:p>
        </w:tc>
        <w:tc>
          <w:tcPr>
            <w:tcW w:w="867" w:type="dxa"/>
            <w:tcBorders>
              <w:top w:val="single" w:sz="4" w:space="0" w:color="auto"/>
              <w:left w:val="single" w:sz="4" w:space="0" w:color="auto"/>
              <w:bottom w:val="single" w:sz="4" w:space="0" w:color="auto"/>
              <w:right w:val="single" w:sz="4" w:space="0" w:color="auto"/>
            </w:tcBorders>
            <w:hideMark/>
          </w:tcPr>
          <w:p w14:paraId="57D53075" w14:textId="77777777" w:rsidR="00260645" w:rsidRDefault="00260645">
            <w:pPr>
              <w:pStyle w:val="TAC"/>
              <w:rPr>
                <w:rFonts w:eastAsia="Malgun Gothic"/>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B0CE26" w14:textId="77777777" w:rsidR="00260645" w:rsidRDefault="00260645">
            <w:pPr>
              <w:pStyle w:val="TAC"/>
              <w:rPr>
                <w:rFonts w:eastAsiaTheme="minorEastAsia"/>
                <w:lang w:eastAsia="en-US"/>
              </w:rPr>
            </w:pPr>
            <w:r>
              <w:rPr>
                <w:lang w:eastAsia="ja-JP"/>
              </w:rPr>
              <w:t>N/A</w:t>
            </w:r>
          </w:p>
        </w:tc>
      </w:tr>
      <w:tr w:rsidR="00260645" w14:paraId="1DD7A09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C35821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CC8BF8" w14:textId="77777777" w:rsidR="00260645" w:rsidRDefault="00260645">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12253E1" w14:textId="77777777" w:rsidR="00260645" w:rsidRDefault="00260645">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CF8ADB6"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B2D0A30"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ECC2EF" w14:textId="77777777" w:rsidR="00260645" w:rsidRDefault="00260645">
            <w:pPr>
              <w:pStyle w:val="TAC"/>
              <w:rPr>
                <w:rFonts w:eastAsia="MS Mincho"/>
              </w:rPr>
            </w:pPr>
            <w:r>
              <w:rPr>
                <w:rFonts w:eastAsia="Malgun Gothic"/>
                <w:szCs w:val="18"/>
                <w:lang w:eastAsia="ko-KR"/>
              </w:rPr>
              <w:t>1832.5</w:t>
            </w:r>
          </w:p>
        </w:tc>
        <w:tc>
          <w:tcPr>
            <w:tcW w:w="867" w:type="dxa"/>
            <w:tcBorders>
              <w:top w:val="single" w:sz="4" w:space="0" w:color="auto"/>
              <w:left w:val="single" w:sz="4" w:space="0" w:color="auto"/>
              <w:bottom w:val="single" w:sz="4" w:space="0" w:color="auto"/>
              <w:right w:val="single" w:sz="4" w:space="0" w:color="auto"/>
            </w:tcBorders>
            <w:hideMark/>
          </w:tcPr>
          <w:p w14:paraId="2AFF0917" w14:textId="77777777" w:rsidR="00260645" w:rsidRDefault="00260645">
            <w:pPr>
              <w:pStyle w:val="TAC"/>
              <w:rPr>
                <w:rFonts w:eastAsia="Malgun Gothic"/>
                <w:lang w:eastAsia="ko-KR"/>
              </w:rPr>
            </w:pPr>
            <w:r>
              <w:rPr>
                <w:lang w:eastAsia="zh-CN"/>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150C8F06" w14:textId="77777777" w:rsidR="00260645" w:rsidRDefault="00260645">
            <w:pPr>
              <w:pStyle w:val="TAC"/>
              <w:rPr>
                <w:rFonts w:eastAsiaTheme="minorEastAsia"/>
                <w:lang w:eastAsia="en-US"/>
              </w:rPr>
            </w:pPr>
            <w:r>
              <w:rPr>
                <w:lang w:eastAsia="zh-CN"/>
              </w:rPr>
              <w:t>IMD2</w:t>
            </w:r>
          </w:p>
        </w:tc>
      </w:tr>
      <w:tr w:rsidR="00260645" w14:paraId="56B99C4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438784D" w14:textId="77777777" w:rsidR="00260645" w:rsidRDefault="00260645">
            <w:pPr>
              <w:pStyle w:val="TAC"/>
              <w:rPr>
                <w:szCs w:val="18"/>
                <w:lang w:eastAsia="ko-KR"/>
              </w:rPr>
            </w:pPr>
            <w:r>
              <w:rPr>
                <w:lang w:eastAsia="ko-KR"/>
              </w:rPr>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56C0BB3" w14:textId="77777777" w:rsidR="00260645" w:rsidRDefault="00260645">
            <w:pPr>
              <w:pStyle w:val="TAC"/>
              <w:rPr>
                <w:lang w:eastAsia="en-US"/>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D0990E5" w14:textId="77777777" w:rsidR="00260645" w:rsidRDefault="00260645">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430863E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EC7B8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4C3DF1" w14:textId="77777777" w:rsidR="00260645" w:rsidRDefault="00260645">
            <w:pPr>
              <w:pStyle w:val="TAC"/>
            </w:pPr>
            <w:r>
              <w:t>1814</w:t>
            </w:r>
          </w:p>
        </w:tc>
        <w:tc>
          <w:tcPr>
            <w:tcW w:w="867" w:type="dxa"/>
            <w:tcBorders>
              <w:top w:val="single" w:sz="4" w:space="0" w:color="auto"/>
              <w:left w:val="single" w:sz="4" w:space="0" w:color="auto"/>
              <w:bottom w:val="single" w:sz="4" w:space="0" w:color="auto"/>
              <w:right w:val="single" w:sz="4" w:space="0" w:color="auto"/>
            </w:tcBorders>
            <w:hideMark/>
          </w:tcPr>
          <w:p w14:paraId="11F1141B" w14:textId="77777777" w:rsidR="00260645" w:rsidRDefault="00260645">
            <w:pPr>
              <w:pStyle w:val="TAC"/>
              <w:rPr>
                <w:lang w:eastAsia="ja-JP"/>
              </w:rPr>
            </w:pPr>
            <w: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689D0335" w14:textId="77777777" w:rsidR="00260645" w:rsidRDefault="00260645">
            <w:pPr>
              <w:pStyle w:val="TAC"/>
              <w:rPr>
                <w:lang w:eastAsia="en-US"/>
              </w:rPr>
            </w:pPr>
            <w:r>
              <w:rPr>
                <w:lang w:eastAsia="ja-JP"/>
              </w:rPr>
              <w:t>IMD</w:t>
            </w:r>
            <w:r>
              <w:t>4</w:t>
            </w:r>
          </w:p>
          <w:p w14:paraId="6A90F952" w14:textId="77777777" w:rsidR="00260645" w:rsidRDefault="00260645">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260645" w14:paraId="5DFCEF7F" w14:textId="77777777" w:rsidTr="00260645">
        <w:trPr>
          <w:trHeight w:val="54"/>
          <w:jc w:val="center"/>
        </w:trPr>
        <w:tc>
          <w:tcPr>
            <w:tcW w:w="2258" w:type="dxa"/>
            <w:tcBorders>
              <w:top w:val="nil"/>
              <w:left w:val="single" w:sz="4" w:space="0" w:color="auto"/>
              <w:bottom w:val="nil"/>
              <w:right w:val="single" w:sz="4" w:space="0" w:color="auto"/>
            </w:tcBorders>
          </w:tcPr>
          <w:p w14:paraId="29AE03D3"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D584EE" w14:textId="77777777" w:rsidR="00260645" w:rsidRDefault="00260645">
            <w:pPr>
              <w:pStyle w:val="TAC"/>
              <w:rPr>
                <w:lang w:eastAsia="en-US"/>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015958AF" w14:textId="77777777" w:rsidR="00260645" w:rsidRDefault="00260645">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5BABEA3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454C7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939301" w14:textId="77777777" w:rsidR="00260645" w:rsidRDefault="00260645">
            <w:pPr>
              <w:pStyle w:val="TAC"/>
            </w:pPr>
            <w:r>
              <w:t>868</w:t>
            </w:r>
          </w:p>
        </w:tc>
        <w:tc>
          <w:tcPr>
            <w:tcW w:w="867" w:type="dxa"/>
            <w:tcBorders>
              <w:top w:val="single" w:sz="4" w:space="0" w:color="auto"/>
              <w:left w:val="single" w:sz="4" w:space="0" w:color="auto"/>
              <w:bottom w:val="single" w:sz="4" w:space="0" w:color="auto"/>
              <w:right w:val="single" w:sz="4" w:space="0" w:color="auto"/>
            </w:tcBorders>
            <w:hideMark/>
          </w:tcPr>
          <w:p w14:paraId="367B4722"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64BEEA" w14:textId="77777777" w:rsidR="00260645" w:rsidRDefault="00260645">
            <w:pPr>
              <w:pStyle w:val="TAC"/>
              <w:rPr>
                <w:lang w:eastAsia="en-US"/>
              </w:rPr>
            </w:pPr>
            <w:r>
              <w:rPr>
                <w:lang w:eastAsia="ko-KR"/>
              </w:rPr>
              <w:t>N/A</w:t>
            </w:r>
          </w:p>
        </w:tc>
      </w:tr>
      <w:tr w:rsidR="00260645" w14:paraId="093F661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B7CC8D5"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316A39" w14:textId="77777777" w:rsidR="00260645" w:rsidRDefault="00260645">
            <w:pPr>
              <w:pStyle w:val="TAC"/>
              <w:rPr>
                <w:lang w:eastAsia="en-US"/>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3BC4D430" w14:textId="77777777" w:rsidR="00260645" w:rsidRDefault="00260645">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090D1A3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6B3959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27E5AA8" w14:textId="77777777" w:rsidR="00260645" w:rsidRDefault="00260645">
            <w:pPr>
              <w:pStyle w:val="TAC"/>
            </w:pPr>
            <w:r>
              <w:t>1825</w:t>
            </w:r>
          </w:p>
        </w:tc>
        <w:tc>
          <w:tcPr>
            <w:tcW w:w="867" w:type="dxa"/>
            <w:tcBorders>
              <w:top w:val="single" w:sz="4" w:space="0" w:color="auto"/>
              <w:left w:val="single" w:sz="4" w:space="0" w:color="auto"/>
              <w:bottom w:val="single" w:sz="4" w:space="0" w:color="auto"/>
              <w:right w:val="single" w:sz="4" w:space="0" w:color="auto"/>
            </w:tcBorders>
            <w:hideMark/>
          </w:tcPr>
          <w:p w14:paraId="0468BD98"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3E2C89" w14:textId="77777777" w:rsidR="00260645" w:rsidRDefault="00260645">
            <w:pPr>
              <w:pStyle w:val="TAC"/>
              <w:rPr>
                <w:lang w:eastAsia="en-US"/>
              </w:rPr>
            </w:pPr>
            <w:r>
              <w:rPr>
                <w:lang w:eastAsia="ko-KR"/>
              </w:rPr>
              <w:t>N/A</w:t>
            </w:r>
          </w:p>
        </w:tc>
      </w:tr>
      <w:tr w:rsidR="00260645" w14:paraId="6B6405D8" w14:textId="77777777" w:rsidTr="00260645">
        <w:trPr>
          <w:trHeight w:val="54"/>
          <w:jc w:val="center"/>
        </w:trPr>
        <w:tc>
          <w:tcPr>
            <w:tcW w:w="2258" w:type="dxa"/>
            <w:tcBorders>
              <w:top w:val="nil"/>
              <w:left w:val="single" w:sz="4" w:space="0" w:color="auto"/>
              <w:bottom w:val="nil"/>
              <w:right w:val="single" w:sz="4" w:space="0" w:color="auto"/>
            </w:tcBorders>
            <w:hideMark/>
          </w:tcPr>
          <w:p w14:paraId="603BCCBA" w14:textId="77777777" w:rsidR="00260645" w:rsidRDefault="00260645">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29F600" w14:textId="77777777" w:rsidR="00260645" w:rsidRDefault="00260645">
            <w:pPr>
              <w:pStyle w:val="TAC"/>
              <w:rPr>
                <w:lang w:eastAsia="en-US"/>
              </w:rPr>
            </w:pPr>
            <w:r>
              <w:rPr>
                <w:rFonts w:cs="Arial"/>
                <w:bCs/>
                <w:color w:val="000000"/>
                <w:lang w:val="x-none"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CF568F" w14:textId="77777777" w:rsidR="00260645" w:rsidRDefault="00260645">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388FD4" w14:textId="77777777" w:rsidR="00260645" w:rsidRDefault="0026064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6F296CD" w14:textId="77777777" w:rsidR="00260645" w:rsidRDefault="0026064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9007B2" w14:textId="77777777" w:rsidR="00260645" w:rsidRDefault="00260645">
            <w:pPr>
              <w:pStyle w:val="TAC"/>
            </w:pPr>
            <w:r>
              <w:rPr>
                <w:rFonts w:cs="Arial"/>
                <w:color w:val="000000"/>
                <w:lang w:val="x-none"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07840D9C" w14:textId="77777777" w:rsidR="00260645" w:rsidRDefault="00260645">
            <w:pPr>
              <w:pStyle w:val="TAC"/>
            </w:pPr>
            <w:r>
              <w:rPr>
                <w:rFonts w:cs="Arial"/>
              </w:rPr>
              <w:t>28.9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00ADA42" w14:textId="77777777" w:rsidR="00260645" w:rsidRDefault="00260645">
            <w:pPr>
              <w:pStyle w:val="TAC"/>
              <w:rPr>
                <w:lang w:eastAsia="ko-KR"/>
              </w:rPr>
            </w:pPr>
            <w:r>
              <w:rPr>
                <w:rFonts w:cs="Arial"/>
                <w:bCs/>
                <w:color w:val="000000"/>
                <w:lang w:val="x-none" w:eastAsia="ja-JP"/>
              </w:rPr>
              <w:t>IMD2</w:t>
            </w:r>
          </w:p>
        </w:tc>
      </w:tr>
      <w:tr w:rsidR="00260645" w14:paraId="34F7AC60" w14:textId="77777777" w:rsidTr="00260645">
        <w:trPr>
          <w:trHeight w:val="54"/>
          <w:jc w:val="center"/>
        </w:trPr>
        <w:tc>
          <w:tcPr>
            <w:tcW w:w="2258" w:type="dxa"/>
            <w:tcBorders>
              <w:top w:val="nil"/>
              <w:left w:val="single" w:sz="4" w:space="0" w:color="auto"/>
              <w:bottom w:val="nil"/>
              <w:right w:val="single" w:sz="4" w:space="0" w:color="auto"/>
            </w:tcBorders>
          </w:tcPr>
          <w:p w14:paraId="774110A6"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28A0C6" w14:textId="77777777" w:rsidR="00260645" w:rsidRDefault="00260645">
            <w:pPr>
              <w:pStyle w:val="TAC"/>
              <w:rPr>
                <w:lang w:eastAsia="en-US"/>
              </w:rPr>
            </w:pPr>
            <w:r>
              <w:rPr>
                <w:rFonts w:cs="Arial"/>
                <w:color w:val="000000"/>
                <w:lang w:val="x-none"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AC9822" w14:textId="77777777" w:rsidR="00260645" w:rsidRDefault="00260645">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551FC7" w14:textId="77777777" w:rsidR="00260645" w:rsidRDefault="0026064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BB0DD73" w14:textId="77777777" w:rsidR="00260645" w:rsidRDefault="0026064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2C5B8C" w14:textId="77777777" w:rsidR="00260645" w:rsidRDefault="00260645">
            <w:pPr>
              <w:pStyle w:val="TAC"/>
            </w:pPr>
            <w:r>
              <w:rPr>
                <w:rFonts w:cs="Arial"/>
                <w:color w:val="000000"/>
                <w:lang w:val="x-none" w:eastAsia="ja-JP"/>
              </w:rPr>
              <w:t>1860</w:t>
            </w:r>
          </w:p>
        </w:tc>
        <w:tc>
          <w:tcPr>
            <w:tcW w:w="867" w:type="dxa"/>
            <w:tcBorders>
              <w:top w:val="single" w:sz="4" w:space="0" w:color="auto"/>
              <w:left w:val="single" w:sz="4" w:space="0" w:color="auto"/>
              <w:bottom w:val="single" w:sz="4" w:space="0" w:color="auto"/>
              <w:right w:val="single" w:sz="4" w:space="0" w:color="auto"/>
            </w:tcBorders>
            <w:hideMark/>
          </w:tcPr>
          <w:p w14:paraId="5FC0CA5F"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220876A" w14:textId="77777777" w:rsidR="00260645" w:rsidRDefault="00260645">
            <w:pPr>
              <w:pStyle w:val="TAC"/>
              <w:rPr>
                <w:lang w:eastAsia="ko-KR"/>
              </w:rPr>
            </w:pPr>
            <w:r>
              <w:rPr>
                <w:rFonts w:cs="Arial"/>
                <w:color w:val="000000"/>
                <w:lang w:val="x-none" w:eastAsia="ja-JP"/>
              </w:rPr>
              <w:t>N/A</w:t>
            </w:r>
          </w:p>
        </w:tc>
      </w:tr>
      <w:tr w:rsidR="00260645" w14:paraId="280BA795" w14:textId="77777777" w:rsidTr="00260645">
        <w:trPr>
          <w:trHeight w:val="54"/>
          <w:jc w:val="center"/>
        </w:trPr>
        <w:tc>
          <w:tcPr>
            <w:tcW w:w="2258" w:type="dxa"/>
            <w:tcBorders>
              <w:top w:val="nil"/>
              <w:left w:val="single" w:sz="4" w:space="0" w:color="auto"/>
              <w:bottom w:val="nil"/>
              <w:right w:val="single" w:sz="4" w:space="0" w:color="auto"/>
            </w:tcBorders>
          </w:tcPr>
          <w:p w14:paraId="1C9CA191"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EEF51E" w14:textId="77777777" w:rsidR="00260645" w:rsidRDefault="00260645">
            <w:pPr>
              <w:pStyle w:val="TAC"/>
              <w:rPr>
                <w:lang w:eastAsia="en-US"/>
              </w:rPr>
            </w:pPr>
            <w:r>
              <w:rPr>
                <w:rFonts w:cs="Arial"/>
                <w:color w:val="000000"/>
                <w:lang w:val="x-none"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3E57A4" w14:textId="77777777" w:rsidR="00260645" w:rsidRDefault="00260645">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B4FCF3" w14:textId="77777777" w:rsidR="00260645" w:rsidRDefault="00260645">
            <w:pPr>
              <w:pStyle w:val="TAC"/>
            </w:pPr>
            <w:r>
              <w:rPr>
                <w:rFonts w:cs="Arial"/>
                <w:color w:val="000000"/>
                <w:lang w:val="x-none"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58F655" w14:textId="77777777" w:rsidR="00260645" w:rsidRDefault="00260645">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EEDEB1" w14:textId="77777777" w:rsidR="00260645" w:rsidRDefault="00260645">
            <w:pPr>
              <w:pStyle w:val="TAC"/>
            </w:pPr>
            <w:r>
              <w:rPr>
                <w:rFonts w:cs="Arial"/>
                <w:color w:val="000000"/>
                <w:lang w:val="x-none" w:eastAsia="ja-JP"/>
              </w:rPr>
              <w:t>2630</w:t>
            </w:r>
          </w:p>
        </w:tc>
        <w:tc>
          <w:tcPr>
            <w:tcW w:w="867" w:type="dxa"/>
            <w:tcBorders>
              <w:top w:val="single" w:sz="4" w:space="0" w:color="auto"/>
              <w:left w:val="single" w:sz="4" w:space="0" w:color="auto"/>
              <w:bottom w:val="single" w:sz="4" w:space="0" w:color="auto"/>
              <w:right w:val="single" w:sz="4" w:space="0" w:color="auto"/>
            </w:tcBorders>
            <w:hideMark/>
          </w:tcPr>
          <w:p w14:paraId="5AE1EE89"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888ED7D" w14:textId="77777777" w:rsidR="00260645" w:rsidRDefault="00260645">
            <w:pPr>
              <w:pStyle w:val="TAC"/>
              <w:rPr>
                <w:lang w:eastAsia="ko-KR"/>
              </w:rPr>
            </w:pPr>
            <w:r>
              <w:rPr>
                <w:rFonts w:cs="Arial"/>
                <w:color w:val="000000"/>
                <w:lang w:val="x-none" w:eastAsia="ja-JP"/>
              </w:rPr>
              <w:t>N/A</w:t>
            </w:r>
          </w:p>
        </w:tc>
      </w:tr>
      <w:tr w:rsidR="00260645" w14:paraId="209E539E" w14:textId="77777777" w:rsidTr="00260645">
        <w:trPr>
          <w:trHeight w:val="54"/>
          <w:jc w:val="center"/>
        </w:trPr>
        <w:tc>
          <w:tcPr>
            <w:tcW w:w="2258" w:type="dxa"/>
            <w:tcBorders>
              <w:top w:val="nil"/>
              <w:left w:val="single" w:sz="4" w:space="0" w:color="auto"/>
              <w:bottom w:val="nil"/>
              <w:right w:val="single" w:sz="4" w:space="0" w:color="auto"/>
            </w:tcBorders>
          </w:tcPr>
          <w:p w14:paraId="6228CA6E"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EACCDB" w14:textId="77777777" w:rsidR="00260645" w:rsidRDefault="00260645">
            <w:pPr>
              <w:pStyle w:val="TAC"/>
              <w:rPr>
                <w:lang w:eastAsia="en-US"/>
              </w:rPr>
            </w:pPr>
            <w:r>
              <w:rPr>
                <w:rFonts w:cs="Arial"/>
                <w:bCs/>
                <w:color w:val="000000"/>
                <w:lang w:val="x-none"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C1C0CE" w14:textId="77777777" w:rsidR="00260645" w:rsidRDefault="00260645">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0E711C" w14:textId="77777777" w:rsidR="00260645" w:rsidRDefault="0026064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8160396" w14:textId="77777777" w:rsidR="00260645" w:rsidRDefault="0026064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943EC0" w14:textId="77777777" w:rsidR="00260645" w:rsidRDefault="00260645">
            <w:pPr>
              <w:pStyle w:val="TAC"/>
            </w:pPr>
            <w:r>
              <w:rPr>
                <w:rFonts w:cs="Arial"/>
                <w:color w:val="000000"/>
                <w:lang w:val="x-none"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05381A81" w14:textId="77777777" w:rsidR="00260645" w:rsidRDefault="00260645">
            <w:pPr>
              <w:pStyle w:val="TAC"/>
            </w:pPr>
            <w:r>
              <w:rPr>
                <w:rFonts w:cs="Arial"/>
              </w:rPr>
              <w:t>19.0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45D76AB" w14:textId="77777777" w:rsidR="00260645" w:rsidRDefault="00260645">
            <w:pPr>
              <w:pStyle w:val="TAC"/>
              <w:rPr>
                <w:lang w:eastAsia="ko-KR"/>
              </w:rPr>
            </w:pPr>
            <w:r>
              <w:rPr>
                <w:rFonts w:cs="Arial"/>
                <w:bCs/>
                <w:color w:val="000000"/>
                <w:lang w:val="x-none" w:eastAsia="ja-JP"/>
              </w:rPr>
              <w:t>IMD3</w:t>
            </w:r>
          </w:p>
        </w:tc>
      </w:tr>
      <w:tr w:rsidR="00260645" w14:paraId="4314DE1E" w14:textId="77777777" w:rsidTr="00260645">
        <w:trPr>
          <w:trHeight w:val="54"/>
          <w:jc w:val="center"/>
        </w:trPr>
        <w:tc>
          <w:tcPr>
            <w:tcW w:w="2258" w:type="dxa"/>
            <w:tcBorders>
              <w:top w:val="nil"/>
              <w:left w:val="single" w:sz="4" w:space="0" w:color="auto"/>
              <w:bottom w:val="nil"/>
              <w:right w:val="single" w:sz="4" w:space="0" w:color="auto"/>
            </w:tcBorders>
          </w:tcPr>
          <w:p w14:paraId="74FA9189"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E3D5D" w14:textId="77777777" w:rsidR="00260645" w:rsidRDefault="00260645">
            <w:pPr>
              <w:pStyle w:val="TAC"/>
              <w:rPr>
                <w:lang w:eastAsia="en-US"/>
              </w:rPr>
            </w:pPr>
            <w:r>
              <w:rPr>
                <w:rFonts w:cs="Arial"/>
                <w:color w:val="000000"/>
                <w:lang w:val="x-none"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74F7B7" w14:textId="77777777" w:rsidR="00260645" w:rsidRDefault="00260645">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502D02" w14:textId="77777777" w:rsidR="00260645" w:rsidRDefault="0026064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EDB4D37" w14:textId="77777777" w:rsidR="00260645" w:rsidRDefault="0026064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2E0641" w14:textId="77777777" w:rsidR="00260645" w:rsidRDefault="00260645">
            <w:pPr>
              <w:pStyle w:val="TAC"/>
            </w:pPr>
            <w:r>
              <w:rPr>
                <w:rFonts w:cs="Arial"/>
                <w:color w:val="000000"/>
                <w:lang w:val="x-none" w:eastAsia="ja-JP"/>
              </w:rPr>
              <w:t>1820</w:t>
            </w:r>
          </w:p>
        </w:tc>
        <w:tc>
          <w:tcPr>
            <w:tcW w:w="867" w:type="dxa"/>
            <w:tcBorders>
              <w:top w:val="single" w:sz="4" w:space="0" w:color="auto"/>
              <w:left w:val="single" w:sz="4" w:space="0" w:color="auto"/>
              <w:bottom w:val="single" w:sz="4" w:space="0" w:color="auto"/>
              <w:right w:val="single" w:sz="4" w:space="0" w:color="auto"/>
            </w:tcBorders>
            <w:hideMark/>
          </w:tcPr>
          <w:p w14:paraId="26B2DA9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6786058" w14:textId="77777777" w:rsidR="00260645" w:rsidRDefault="00260645">
            <w:pPr>
              <w:pStyle w:val="TAC"/>
              <w:rPr>
                <w:lang w:eastAsia="ko-KR"/>
              </w:rPr>
            </w:pPr>
            <w:r>
              <w:rPr>
                <w:rFonts w:cs="Arial"/>
                <w:color w:val="000000"/>
                <w:lang w:val="x-none" w:eastAsia="ja-JP"/>
              </w:rPr>
              <w:t>N/A</w:t>
            </w:r>
          </w:p>
        </w:tc>
      </w:tr>
      <w:tr w:rsidR="00260645" w14:paraId="7E5BCC95" w14:textId="77777777" w:rsidTr="00260645">
        <w:trPr>
          <w:trHeight w:val="54"/>
          <w:jc w:val="center"/>
        </w:trPr>
        <w:tc>
          <w:tcPr>
            <w:tcW w:w="2258" w:type="dxa"/>
            <w:tcBorders>
              <w:top w:val="nil"/>
              <w:left w:val="single" w:sz="4" w:space="0" w:color="auto"/>
              <w:bottom w:val="nil"/>
              <w:right w:val="single" w:sz="4" w:space="0" w:color="auto"/>
            </w:tcBorders>
          </w:tcPr>
          <w:p w14:paraId="129A100D"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66C75" w14:textId="77777777" w:rsidR="00260645" w:rsidRDefault="00260645">
            <w:pPr>
              <w:pStyle w:val="TAC"/>
              <w:rPr>
                <w:lang w:eastAsia="en-US"/>
              </w:rPr>
            </w:pPr>
            <w:r>
              <w:rPr>
                <w:rFonts w:cs="Arial"/>
                <w:color w:val="000000"/>
                <w:lang w:val="x-none"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5BA502" w14:textId="77777777" w:rsidR="00260645" w:rsidRDefault="00260645">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D63C21" w14:textId="77777777" w:rsidR="00260645" w:rsidRDefault="0026064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CDA83D" w14:textId="77777777" w:rsidR="00260645" w:rsidRDefault="0026064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BBF55E" w14:textId="77777777" w:rsidR="00260645" w:rsidRDefault="00260645">
            <w:pPr>
              <w:pStyle w:val="TAC"/>
            </w:pPr>
            <w:r>
              <w:rPr>
                <w:rFonts w:cs="Arial"/>
                <w:color w:val="000000"/>
                <w:lang w:val="x-none" w:eastAsia="ja-JP"/>
              </w:rPr>
              <w:t>2585</w:t>
            </w:r>
          </w:p>
        </w:tc>
        <w:tc>
          <w:tcPr>
            <w:tcW w:w="867" w:type="dxa"/>
            <w:tcBorders>
              <w:top w:val="single" w:sz="4" w:space="0" w:color="auto"/>
              <w:left w:val="single" w:sz="4" w:space="0" w:color="auto"/>
              <w:bottom w:val="single" w:sz="4" w:space="0" w:color="auto"/>
              <w:right w:val="single" w:sz="4" w:space="0" w:color="auto"/>
            </w:tcBorders>
            <w:hideMark/>
          </w:tcPr>
          <w:p w14:paraId="1FC0DC6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D36F26" w14:textId="77777777" w:rsidR="00260645" w:rsidRDefault="00260645">
            <w:pPr>
              <w:pStyle w:val="TAC"/>
              <w:rPr>
                <w:lang w:eastAsia="ko-KR"/>
              </w:rPr>
            </w:pPr>
            <w:r>
              <w:rPr>
                <w:rFonts w:cs="Arial"/>
                <w:color w:val="000000"/>
                <w:lang w:val="x-none" w:eastAsia="ja-JP"/>
              </w:rPr>
              <w:t>N/A</w:t>
            </w:r>
          </w:p>
        </w:tc>
      </w:tr>
      <w:tr w:rsidR="00260645" w14:paraId="402731AB" w14:textId="77777777" w:rsidTr="00260645">
        <w:trPr>
          <w:trHeight w:val="54"/>
          <w:jc w:val="center"/>
        </w:trPr>
        <w:tc>
          <w:tcPr>
            <w:tcW w:w="2258" w:type="dxa"/>
            <w:tcBorders>
              <w:top w:val="nil"/>
              <w:left w:val="single" w:sz="4" w:space="0" w:color="auto"/>
              <w:bottom w:val="nil"/>
              <w:right w:val="single" w:sz="4" w:space="0" w:color="auto"/>
            </w:tcBorders>
          </w:tcPr>
          <w:p w14:paraId="22C470C8"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277DD9" w14:textId="77777777" w:rsidR="00260645" w:rsidRDefault="00260645">
            <w:pPr>
              <w:pStyle w:val="TAC"/>
              <w:rPr>
                <w:lang w:eastAsia="en-US"/>
              </w:rPr>
            </w:pPr>
            <w:r>
              <w:rPr>
                <w:rFonts w:cs="Arial"/>
                <w:bCs/>
                <w:color w:val="000000"/>
                <w:lang w:val="x-none" w:eastAsia="ja-JP"/>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13DBD4" w14:textId="77777777" w:rsidR="00260645" w:rsidRDefault="00260645">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E5205F" w14:textId="77777777" w:rsidR="00260645" w:rsidRDefault="0026064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179382" w14:textId="77777777" w:rsidR="00260645" w:rsidRDefault="0026064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82C880" w14:textId="77777777" w:rsidR="00260645" w:rsidRDefault="00260645">
            <w:pPr>
              <w:pStyle w:val="TAC"/>
            </w:pPr>
            <w:r>
              <w:rPr>
                <w:rFonts w:cs="Arial"/>
                <w:color w:val="000000"/>
                <w:lang w:val="x-none" w:eastAsia="ja-JP"/>
              </w:rPr>
              <w:t>1850</w:t>
            </w:r>
          </w:p>
        </w:tc>
        <w:tc>
          <w:tcPr>
            <w:tcW w:w="867" w:type="dxa"/>
            <w:tcBorders>
              <w:top w:val="single" w:sz="4" w:space="0" w:color="auto"/>
              <w:left w:val="single" w:sz="4" w:space="0" w:color="auto"/>
              <w:bottom w:val="single" w:sz="4" w:space="0" w:color="auto"/>
              <w:right w:val="single" w:sz="4" w:space="0" w:color="auto"/>
            </w:tcBorders>
            <w:hideMark/>
          </w:tcPr>
          <w:p w14:paraId="6F52D461" w14:textId="77777777" w:rsidR="00260645" w:rsidRDefault="00260645">
            <w:pPr>
              <w:pStyle w:val="TAC"/>
            </w:pPr>
            <w:r>
              <w:rPr>
                <w:rFonts w:cs="Arial"/>
              </w:rPr>
              <w:t>28.8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7AA6D12" w14:textId="77777777" w:rsidR="00260645" w:rsidRDefault="00260645">
            <w:pPr>
              <w:pStyle w:val="TAC"/>
              <w:rPr>
                <w:lang w:eastAsia="ko-KR"/>
              </w:rPr>
            </w:pPr>
            <w:r>
              <w:rPr>
                <w:rFonts w:cs="Arial"/>
                <w:bCs/>
                <w:color w:val="000000"/>
                <w:lang w:val="x-none" w:eastAsia="ja-JP"/>
              </w:rPr>
              <w:t>IMD2</w:t>
            </w:r>
          </w:p>
        </w:tc>
      </w:tr>
      <w:tr w:rsidR="00260645" w14:paraId="6A06354D" w14:textId="77777777" w:rsidTr="00260645">
        <w:trPr>
          <w:trHeight w:val="54"/>
          <w:jc w:val="center"/>
        </w:trPr>
        <w:tc>
          <w:tcPr>
            <w:tcW w:w="2258" w:type="dxa"/>
            <w:tcBorders>
              <w:top w:val="nil"/>
              <w:left w:val="single" w:sz="4" w:space="0" w:color="auto"/>
              <w:bottom w:val="nil"/>
              <w:right w:val="single" w:sz="4" w:space="0" w:color="auto"/>
            </w:tcBorders>
          </w:tcPr>
          <w:p w14:paraId="3AA936B4"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4591B" w14:textId="77777777" w:rsidR="00260645" w:rsidRDefault="00260645">
            <w:pPr>
              <w:pStyle w:val="TAC"/>
              <w:rPr>
                <w:lang w:eastAsia="en-US"/>
              </w:rPr>
            </w:pPr>
            <w:r>
              <w:rPr>
                <w:rFonts w:cs="Arial"/>
                <w:color w:val="000000"/>
                <w:lang w:val="x-none"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FB1FC0" w14:textId="77777777" w:rsidR="00260645" w:rsidRDefault="00260645">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FDD267" w14:textId="77777777" w:rsidR="00260645" w:rsidRDefault="00260645">
            <w:pPr>
              <w:pStyle w:val="TAC"/>
            </w:pPr>
            <w:r>
              <w:rPr>
                <w:rFonts w:cs="Arial"/>
                <w:color w:val="000000"/>
                <w:lang w:val="x-none"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7DA876" w14:textId="77777777" w:rsidR="00260645" w:rsidRDefault="00260645">
            <w:pPr>
              <w:pStyle w:val="TAC"/>
            </w:pPr>
            <w:r>
              <w:rPr>
                <w:rFonts w:cs="Arial"/>
                <w:color w:val="000000"/>
                <w:lang w:val="x-none"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EB49833" w14:textId="77777777" w:rsidR="00260645" w:rsidRDefault="00260645">
            <w:pPr>
              <w:pStyle w:val="TAC"/>
            </w:pPr>
            <w:r>
              <w:rPr>
                <w:rFonts w:cs="Arial"/>
                <w:color w:val="000000"/>
                <w:lang w:val="x-none" w:eastAsia="ja-JP"/>
              </w:rPr>
              <w:t>2670</w:t>
            </w:r>
          </w:p>
        </w:tc>
        <w:tc>
          <w:tcPr>
            <w:tcW w:w="867" w:type="dxa"/>
            <w:tcBorders>
              <w:top w:val="single" w:sz="4" w:space="0" w:color="auto"/>
              <w:left w:val="single" w:sz="4" w:space="0" w:color="auto"/>
              <w:bottom w:val="single" w:sz="4" w:space="0" w:color="auto"/>
              <w:right w:val="single" w:sz="4" w:space="0" w:color="auto"/>
            </w:tcBorders>
            <w:hideMark/>
          </w:tcPr>
          <w:p w14:paraId="013FB49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3FF08EE" w14:textId="77777777" w:rsidR="00260645" w:rsidRDefault="00260645">
            <w:pPr>
              <w:pStyle w:val="TAC"/>
              <w:rPr>
                <w:lang w:eastAsia="ko-KR"/>
              </w:rPr>
            </w:pPr>
            <w:r>
              <w:rPr>
                <w:rFonts w:cs="Arial"/>
                <w:color w:val="000000"/>
                <w:lang w:val="x-none" w:eastAsia="ja-JP"/>
              </w:rPr>
              <w:t>N/A</w:t>
            </w:r>
          </w:p>
        </w:tc>
      </w:tr>
      <w:tr w:rsidR="00260645" w14:paraId="79B0423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B37C212"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1CE0C3" w14:textId="77777777" w:rsidR="00260645" w:rsidRDefault="00260645">
            <w:pPr>
              <w:pStyle w:val="TAC"/>
              <w:rPr>
                <w:lang w:eastAsia="en-US"/>
              </w:rPr>
            </w:pPr>
            <w:r>
              <w:rPr>
                <w:rFonts w:cs="Arial"/>
                <w:color w:val="000000"/>
                <w:lang w:val="x-none" w:eastAsia="ja-JP"/>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E789D4" w14:textId="77777777" w:rsidR="00260645" w:rsidRDefault="00260645">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9F86EC" w14:textId="77777777" w:rsidR="00260645" w:rsidRDefault="00260645">
            <w:pPr>
              <w:pStyle w:val="TAC"/>
            </w:pPr>
            <w:r>
              <w:rPr>
                <w:rFonts w:cs="Arial"/>
                <w:color w:val="000000"/>
                <w:lang w:val="x-none"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07DDC8" w14:textId="77777777" w:rsidR="00260645" w:rsidRDefault="00260645">
            <w:pPr>
              <w:pStyle w:val="TAC"/>
            </w:pPr>
            <w:r>
              <w:rPr>
                <w:rFonts w:cs="Arial"/>
                <w:color w:val="000000"/>
                <w:lang w:val="x-none"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D41785" w14:textId="77777777" w:rsidR="00260645" w:rsidRDefault="00260645">
            <w:pPr>
              <w:pStyle w:val="TAC"/>
            </w:pPr>
            <w:r>
              <w:rPr>
                <w:rFonts w:cs="Arial"/>
                <w:color w:val="000000"/>
                <w:lang w:val="x-none"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06974FAB" w14:textId="77777777" w:rsidR="00260645" w:rsidRDefault="00260645">
            <w:pPr>
              <w:pStyle w:val="TAC"/>
            </w:pPr>
            <w:r>
              <w:rPr>
                <w:rFonts w:cs="Arial"/>
              </w:rPr>
              <w:t>MSD</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5D7FA75" w14:textId="77777777" w:rsidR="00260645" w:rsidRDefault="00260645">
            <w:pPr>
              <w:pStyle w:val="TAC"/>
              <w:rPr>
                <w:lang w:eastAsia="ko-KR"/>
              </w:rPr>
            </w:pPr>
            <w:r>
              <w:rPr>
                <w:rFonts w:cs="Arial"/>
                <w:color w:val="000000"/>
                <w:lang w:val="x-none" w:eastAsia="ja-JP"/>
              </w:rPr>
              <w:t>N/A</w:t>
            </w:r>
          </w:p>
        </w:tc>
      </w:tr>
      <w:tr w:rsidR="00260645" w14:paraId="3F25CEF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9E8ADB6" w14:textId="77777777" w:rsidR="00260645" w:rsidRDefault="00260645">
            <w:pPr>
              <w:pStyle w:val="TAC"/>
              <w:rPr>
                <w:lang w:eastAsia="ko-KR"/>
              </w:rPr>
            </w:pPr>
            <w:r>
              <w:rPr>
                <w:lang w:eastAsia="ko-KR"/>
              </w:rPr>
              <w:lastRenderedPageBreak/>
              <w:t>DC_3A-18A_n77A</w:t>
            </w:r>
          </w:p>
          <w:p w14:paraId="6E5D23D0" w14:textId="77777777" w:rsidR="00260645" w:rsidRDefault="00260645">
            <w:pPr>
              <w:pStyle w:val="TAC"/>
              <w:rPr>
                <w:lang w:eastAsia="ko-KR"/>
              </w:rPr>
            </w:pPr>
            <w:r>
              <w:rPr>
                <w:lang w:eastAsia="zh-CN"/>
              </w:rPr>
              <w:t>DC_3A-18A_n77(2A)</w:t>
            </w:r>
            <w:r>
              <w:rPr>
                <w:lang w:eastAsia="ko-KR"/>
              </w:rPr>
              <w:t>DC_3A-18A_n78A</w:t>
            </w:r>
          </w:p>
          <w:p w14:paraId="0633D6C8" w14:textId="77777777" w:rsidR="00260645" w:rsidRDefault="00260645">
            <w:pPr>
              <w:pStyle w:val="TAC"/>
              <w:rPr>
                <w:rFonts w:eastAsia="MS Mincho"/>
                <w:lang w:eastAsia="en-US"/>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0DC35FA5" w14:textId="77777777" w:rsidR="00260645" w:rsidRDefault="0026064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B38FE22" w14:textId="77777777" w:rsidR="00260645" w:rsidRDefault="0026064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47A12E0" w14:textId="77777777" w:rsidR="00260645" w:rsidRDefault="00260645">
            <w:pPr>
              <w:pStyle w:val="TAC"/>
              <w:rPr>
                <w:rFonts w:eastAsia="Malgun Gothic"/>
                <w:szCs w:val="18"/>
                <w:lang w:eastAsia="ko-KR"/>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0A3301E1" w14:textId="77777777" w:rsidR="00260645" w:rsidRDefault="00260645">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1DBDACB" w14:textId="77777777" w:rsidR="00260645" w:rsidRDefault="00260645">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4A659794"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74EFF1" w14:textId="77777777" w:rsidR="00260645" w:rsidRDefault="00260645">
            <w:pPr>
              <w:pStyle w:val="TAC"/>
              <w:rPr>
                <w:lang w:eastAsia="zh-CN"/>
              </w:rPr>
            </w:pPr>
            <w:r>
              <w:t>IMD3</w:t>
            </w:r>
          </w:p>
        </w:tc>
      </w:tr>
      <w:tr w:rsidR="00260645" w14:paraId="40694081" w14:textId="77777777" w:rsidTr="00260645">
        <w:trPr>
          <w:trHeight w:val="54"/>
          <w:jc w:val="center"/>
        </w:trPr>
        <w:tc>
          <w:tcPr>
            <w:tcW w:w="2258" w:type="dxa"/>
            <w:tcBorders>
              <w:top w:val="nil"/>
              <w:left w:val="single" w:sz="4" w:space="0" w:color="auto"/>
              <w:bottom w:val="nil"/>
              <w:right w:val="single" w:sz="4" w:space="0" w:color="auto"/>
            </w:tcBorders>
          </w:tcPr>
          <w:p w14:paraId="2881881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4F84B9" w14:textId="77777777" w:rsidR="00260645" w:rsidRDefault="00260645">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61A36BEC" w14:textId="77777777" w:rsidR="00260645" w:rsidRDefault="0026064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57017D9" w14:textId="77777777" w:rsidR="00260645" w:rsidRDefault="00260645">
            <w:pPr>
              <w:pStyle w:val="TAC"/>
              <w:rPr>
                <w:rFonts w:eastAsia="Malgun Gothic"/>
                <w:szCs w:val="18"/>
                <w:lang w:eastAsia="ko-KR"/>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484FB4E0" w14:textId="77777777" w:rsidR="00260645" w:rsidRDefault="00260645">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4DAD56F" w14:textId="77777777" w:rsidR="00260645" w:rsidRDefault="00260645">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4A3AD7EB"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7A2EFB" w14:textId="77777777" w:rsidR="00260645" w:rsidRDefault="00260645">
            <w:pPr>
              <w:pStyle w:val="TAC"/>
              <w:rPr>
                <w:lang w:eastAsia="zh-CN"/>
              </w:rPr>
            </w:pPr>
            <w:r>
              <w:t>N/A</w:t>
            </w:r>
          </w:p>
        </w:tc>
      </w:tr>
      <w:tr w:rsidR="00260645" w14:paraId="051ACB7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0DC6F3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3A3E028" w14:textId="77777777" w:rsidR="00260645" w:rsidRDefault="00260645">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0DB4171" w14:textId="77777777" w:rsidR="00260645" w:rsidRDefault="00260645">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66A3688" w14:textId="77777777" w:rsidR="00260645" w:rsidRDefault="00260645">
            <w:pPr>
              <w:pStyle w:val="TAC"/>
              <w:rPr>
                <w:rFonts w:eastAsia="Malgun Gothic"/>
                <w:szCs w:val="18"/>
                <w:lang w:eastAsia="ko-KR"/>
              </w:rPr>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63BAFF3C" w14:textId="77777777" w:rsidR="00260645" w:rsidRDefault="00260645">
            <w:pPr>
              <w:pStyle w:val="TAC"/>
              <w:rPr>
                <w:rFonts w:eastAsia="Malgun Gothic"/>
                <w:szCs w:val="18"/>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7DE8188" w14:textId="77777777" w:rsidR="00260645" w:rsidRDefault="00260645">
            <w:pPr>
              <w:pStyle w:val="TAC"/>
              <w:rPr>
                <w:rFonts w:eastAsia="Malgun Gothic"/>
                <w:szCs w:val="18"/>
                <w:lang w:eastAsia="ko-KR"/>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4E1C04FD"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F83BCC" w14:textId="77777777" w:rsidR="00260645" w:rsidRDefault="00260645">
            <w:pPr>
              <w:pStyle w:val="TAC"/>
              <w:rPr>
                <w:lang w:eastAsia="zh-CN"/>
              </w:rPr>
            </w:pPr>
            <w:r>
              <w:t>N/A</w:t>
            </w:r>
          </w:p>
        </w:tc>
      </w:tr>
      <w:tr w:rsidR="00260645" w14:paraId="0B5E231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FFB68B8" w14:textId="77777777" w:rsidR="00260645" w:rsidRDefault="00260645">
            <w:pPr>
              <w:pStyle w:val="TAC"/>
              <w:rPr>
                <w:rFonts w:eastAsia="Malgun Gothic"/>
                <w:szCs w:val="18"/>
                <w:lang w:eastAsia="ko-KR"/>
              </w:rPr>
            </w:pPr>
            <w:r>
              <w:rPr>
                <w:rFonts w:eastAsia="Malgun Gothic"/>
                <w:szCs w:val="18"/>
                <w:lang w:eastAsia="ko-KR"/>
              </w:rPr>
              <w:t>DC_3A-19A_n77A</w:t>
            </w:r>
          </w:p>
          <w:p w14:paraId="1AED3D4D" w14:textId="77777777" w:rsidR="00260645" w:rsidRDefault="00260645">
            <w:pPr>
              <w:pStyle w:val="TAC"/>
              <w:rPr>
                <w:rFonts w:eastAsia="MS Mincho"/>
                <w:lang w:eastAsia="en-US"/>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1A558087"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D306E71" w14:textId="77777777" w:rsidR="00260645" w:rsidRDefault="00260645">
            <w:pPr>
              <w:pStyle w:val="TAC"/>
              <w:rPr>
                <w:rFonts w:cs="Arial"/>
              </w:rPr>
            </w:pPr>
            <w:r>
              <w:rPr>
                <w:lang w:val="en-US"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609D61F"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681A68"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C9FBFF" w14:textId="77777777" w:rsidR="00260645" w:rsidRDefault="00260645">
            <w:pPr>
              <w:pStyle w:val="TAC"/>
              <w:rPr>
                <w:rFonts w:cs="Arial"/>
              </w:rPr>
            </w:pPr>
            <w:r>
              <w:rPr>
                <w:lang w:val="en-US"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35D534E9" w14:textId="77777777" w:rsidR="00260645" w:rsidRDefault="00260645">
            <w:pPr>
              <w:pStyle w:val="TAC"/>
              <w:rPr>
                <w:lang w:eastAsia="ja-JP"/>
              </w:rPr>
            </w:pPr>
            <w:r>
              <w:rPr>
                <w:lang w:eastAsia="ja-JP"/>
              </w:rPr>
              <w:t>17.3</w:t>
            </w:r>
          </w:p>
        </w:tc>
        <w:tc>
          <w:tcPr>
            <w:tcW w:w="1248" w:type="dxa"/>
            <w:gridSpan w:val="2"/>
            <w:tcBorders>
              <w:top w:val="single" w:sz="4" w:space="0" w:color="auto"/>
              <w:left w:val="single" w:sz="4" w:space="0" w:color="auto"/>
              <w:bottom w:val="single" w:sz="4" w:space="0" w:color="auto"/>
              <w:right w:val="single" w:sz="4" w:space="0" w:color="auto"/>
            </w:tcBorders>
            <w:hideMark/>
          </w:tcPr>
          <w:p w14:paraId="4F5BAF3A" w14:textId="77777777" w:rsidR="00260645" w:rsidRDefault="00260645">
            <w:pPr>
              <w:pStyle w:val="TAC"/>
              <w:rPr>
                <w:lang w:eastAsia="en-US"/>
              </w:rPr>
            </w:pPr>
            <w:r>
              <w:t>IMD3</w:t>
            </w:r>
          </w:p>
        </w:tc>
      </w:tr>
      <w:tr w:rsidR="00260645" w14:paraId="6348DC8B" w14:textId="77777777" w:rsidTr="00260645">
        <w:trPr>
          <w:trHeight w:val="54"/>
          <w:jc w:val="center"/>
        </w:trPr>
        <w:tc>
          <w:tcPr>
            <w:tcW w:w="2258" w:type="dxa"/>
            <w:tcBorders>
              <w:top w:val="nil"/>
              <w:left w:val="single" w:sz="4" w:space="0" w:color="auto"/>
              <w:bottom w:val="nil"/>
              <w:right w:val="single" w:sz="4" w:space="0" w:color="auto"/>
            </w:tcBorders>
          </w:tcPr>
          <w:p w14:paraId="35749C6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A09845" w14:textId="77777777" w:rsidR="00260645" w:rsidRDefault="00260645">
            <w:pPr>
              <w:pStyle w:val="TAC"/>
              <w:rPr>
                <w:rFonts w:eastAsiaTheme="minorEastAsia"/>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CFE7725" w14:textId="77777777" w:rsidR="00260645" w:rsidRDefault="00260645">
            <w:pPr>
              <w:pStyle w:val="TAC"/>
              <w:rPr>
                <w:rFonts w:cs="Arial"/>
              </w:rPr>
            </w:pPr>
            <w:r>
              <w:rPr>
                <w:lang w:val="en-US"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192D8562"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62CA43"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F60EA9" w14:textId="77777777" w:rsidR="00260645" w:rsidRDefault="00260645">
            <w:pPr>
              <w:pStyle w:val="TAC"/>
              <w:rPr>
                <w:rFonts w:cs="Arial"/>
              </w:rPr>
            </w:pPr>
            <w:r>
              <w:rPr>
                <w:lang w:val="en-US"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549D2437"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833304" w14:textId="77777777" w:rsidR="00260645" w:rsidRDefault="00260645">
            <w:pPr>
              <w:pStyle w:val="TAC"/>
              <w:rPr>
                <w:lang w:eastAsia="en-US"/>
              </w:rPr>
            </w:pPr>
            <w:r>
              <w:t>N/A</w:t>
            </w:r>
          </w:p>
        </w:tc>
      </w:tr>
      <w:tr w:rsidR="00260645" w14:paraId="1B3BA94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D41B44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AD3A2A" w14:textId="77777777" w:rsidR="00260645" w:rsidRDefault="00260645">
            <w:pPr>
              <w:pStyle w:val="TAC"/>
              <w:rPr>
                <w:rFonts w:eastAsiaTheme="minorEastAsia"/>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C9D5690" w14:textId="77777777" w:rsidR="00260645" w:rsidRDefault="00260645">
            <w:pPr>
              <w:pStyle w:val="TAC"/>
              <w:rPr>
                <w:rFonts w:cs="Arial"/>
              </w:rPr>
            </w:pPr>
            <w:r>
              <w:rPr>
                <w:lang w:val="en-US"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3B0ED570" w14:textId="77777777" w:rsidR="00260645" w:rsidRDefault="00260645">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31EFEBB" w14:textId="77777777" w:rsidR="00260645" w:rsidRDefault="0026064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71F2BFF" w14:textId="77777777" w:rsidR="00260645" w:rsidRDefault="00260645">
            <w:pPr>
              <w:pStyle w:val="TAC"/>
              <w:rPr>
                <w:rFonts w:cs="Arial"/>
              </w:rPr>
            </w:pPr>
            <w:r>
              <w:rPr>
                <w:lang w:val="en-US" w:eastAsia="ko-KR"/>
              </w:rPr>
              <w:t>3520</w:t>
            </w:r>
          </w:p>
        </w:tc>
        <w:tc>
          <w:tcPr>
            <w:tcW w:w="867" w:type="dxa"/>
            <w:tcBorders>
              <w:top w:val="single" w:sz="4" w:space="0" w:color="auto"/>
              <w:left w:val="single" w:sz="4" w:space="0" w:color="auto"/>
              <w:bottom w:val="single" w:sz="4" w:space="0" w:color="auto"/>
              <w:right w:val="single" w:sz="4" w:space="0" w:color="auto"/>
            </w:tcBorders>
            <w:hideMark/>
          </w:tcPr>
          <w:p w14:paraId="21E783DF"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BAB842" w14:textId="77777777" w:rsidR="00260645" w:rsidRDefault="00260645">
            <w:pPr>
              <w:pStyle w:val="TAC"/>
              <w:rPr>
                <w:lang w:eastAsia="en-US"/>
              </w:rPr>
            </w:pPr>
            <w:r>
              <w:t>N/A</w:t>
            </w:r>
          </w:p>
        </w:tc>
      </w:tr>
      <w:tr w:rsidR="00260645" w14:paraId="1C213F5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ADAA2F9" w14:textId="77777777" w:rsidR="00260645" w:rsidRDefault="00260645">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10AB068C" w14:textId="77777777" w:rsidR="00260645" w:rsidRDefault="00260645">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C26E568" w14:textId="77777777" w:rsidR="00260645" w:rsidRDefault="00260645">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4B3B7144"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275172B"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06A1D1" w14:textId="77777777" w:rsidR="00260645" w:rsidRDefault="00260645">
            <w:pPr>
              <w:pStyle w:val="TAC"/>
              <w:rPr>
                <w:rFonts w:eastAsia="Malgun Gothic"/>
                <w:szCs w:val="18"/>
                <w:lang w:eastAsia="ko-KR"/>
              </w:rPr>
            </w:pPr>
            <w:r>
              <w:rPr>
                <w:rFonts w:cs="Arial"/>
              </w:rPr>
              <w:t>1842</w:t>
            </w:r>
          </w:p>
        </w:tc>
        <w:tc>
          <w:tcPr>
            <w:tcW w:w="867" w:type="dxa"/>
            <w:tcBorders>
              <w:top w:val="single" w:sz="4" w:space="0" w:color="auto"/>
              <w:left w:val="single" w:sz="4" w:space="0" w:color="auto"/>
              <w:bottom w:val="single" w:sz="4" w:space="0" w:color="auto"/>
              <w:right w:val="single" w:sz="4" w:space="0" w:color="auto"/>
            </w:tcBorders>
            <w:hideMark/>
          </w:tcPr>
          <w:p w14:paraId="167A968F" w14:textId="77777777" w:rsidR="00260645" w:rsidRDefault="00260645">
            <w:pPr>
              <w:pStyle w:val="TAC"/>
              <w:rPr>
                <w:rFonts w:eastAsiaTheme="minorEastAsia"/>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EEB84C" w14:textId="77777777" w:rsidR="00260645" w:rsidRDefault="00260645">
            <w:pPr>
              <w:pStyle w:val="TAC"/>
              <w:rPr>
                <w:lang w:eastAsia="zh-CN"/>
              </w:rPr>
            </w:pPr>
            <w:r>
              <w:rPr>
                <w:rFonts w:eastAsia="Malgun Gothic"/>
                <w:lang w:eastAsia="ko-KR"/>
              </w:rPr>
              <w:t>N/A</w:t>
            </w:r>
          </w:p>
        </w:tc>
      </w:tr>
      <w:tr w:rsidR="00260645" w14:paraId="29E05F2E" w14:textId="77777777" w:rsidTr="00260645">
        <w:trPr>
          <w:trHeight w:val="54"/>
          <w:jc w:val="center"/>
        </w:trPr>
        <w:tc>
          <w:tcPr>
            <w:tcW w:w="2258" w:type="dxa"/>
            <w:tcBorders>
              <w:top w:val="nil"/>
              <w:left w:val="single" w:sz="4" w:space="0" w:color="auto"/>
              <w:bottom w:val="nil"/>
              <w:right w:val="single" w:sz="4" w:space="0" w:color="auto"/>
            </w:tcBorders>
            <w:hideMark/>
          </w:tcPr>
          <w:p w14:paraId="4287864E" w14:textId="77777777" w:rsidR="00260645" w:rsidRDefault="00260645">
            <w:pPr>
              <w:pStyle w:val="TAC"/>
              <w:rPr>
                <w:rFonts w:eastAsia="MS Mincho"/>
                <w:lang w:eastAsia="en-US"/>
              </w:rPr>
            </w:pPr>
            <w:r>
              <w:rPr>
                <w:rFonts w:cs="Arial"/>
              </w:rPr>
              <w:t>DC_</w:t>
            </w:r>
            <w:r>
              <w:rPr>
                <w:rFonts w:cs="Arial"/>
                <w:lang w:eastAsia="zh-TW"/>
              </w:rPr>
              <w:t>3C_n7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643843C9" w14:textId="77777777" w:rsidR="00260645" w:rsidRDefault="00260645">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hideMark/>
          </w:tcPr>
          <w:p w14:paraId="5D8D73F9" w14:textId="77777777" w:rsidR="00260645" w:rsidRDefault="00260645">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6A6FE43"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F750BE9"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56ACA1" w14:textId="77777777" w:rsidR="00260645" w:rsidRDefault="00260645">
            <w:pPr>
              <w:pStyle w:val="TAC"/>
              <w:rPr>
                <w:rFonts w:eastAsia="Malgun Gothic"/>
                <w:szCs w:val="18"/>
                <w:lang w:eastAsia="ko-KR"/>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60298529" w14:textId="77777777" w:rsidR="00260645" w:rsidRDefault="00260645">
            <w:pPr>
              <w:pStyle w:val="TAC"/>
              <w:rPr>
                <w:rFonts w:eastAsiaTheme="minorEastAsia"/>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E66C95" w14:textId="77777777" w:rsidR="00260645" w:rsidRDefault="00260645">
            <w:pPr>
              <w:pStyle w:val="TAC"/>
              <w:rPr>
                <w:lang w:eastAsia="zh-CN"/>
              </w:rPr>
            </w:pPr>
            <w:r>
              <w:rPr>
                <w:rFonts w:eastAsia="Malgun Gothic"/>
                <w:lang w:eastAsia="ko-KR"/>
              </w:rPr>
              <w:t>N/A</w:t>
            </w:r>
          </w:p>
        </w:tc>
      </w:tr>
      <w:tr w:rsidR="00260645" w14:paraId="73A24E4F" w14:textId="77777777" w:rsidTr="00260645">
        <w:trPr>
          <w:trHeight w:val="54"/>
          <w:jc w:val="center"/>
        </w:trPr>
        <w:tc>
          <w:tcPr>
            <w:tcW w:w="2258" w:type="dxa"/>
            <w:tcBorders>
              <w:top w:val="nil"/>
              <w:left w:val="single" w:sz="4" w:space="0" w:color="auto"/>
              <w:bottom w:val="nil"/>
              <w:right w:val="single" w:sz="4" w:space="0" w:color="auto"/>
            </w:tcBorders>
          </w:tcPr>
          <w:p w14:paraId="1FB0336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5B04856" w14:textId="77777777" w:rsidR="00260645" w:rsidRDefault="00260645">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6D3F040" w14:textId="77777777" w:rsidR="00260645" w:rsidRDefault="00260645">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5BB47508"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4FA8D12"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02CB3A" w14:textId="77777777" w:rsidR="00260645" w:rsidRDefault="00260645">
            <w:pPr>
              <w:pStyle w:val="TAC"/>
              <w:rPr>
                <w:rFonts w:eastAsia="Malgun Gothic"/>
                <w:szCs w:val="18"/>
                <w:lang w:eastAsia="ko-KR"/>
              </w:rPr>
            </w:pPr>
            <w:r>
              <w:rPr>
                <w:rFonts w:cs="Arial"/>
              </w:rPr>
              <w:t>796.0</w:t>
            </w:r>
          </w:p>
        </w:tc>
        <w:tc>
          <w:tcPr>
            <w:tcW w:w="867" w:type="dxa"/>
            <w:tcBorders>
              <w:top w:val="single" w:sz="4" w:space="0" w:color="auto"/>
              <w:left w:val="single" w:sz="4" w:space="0" w:color="auto"/>
              <w:bottom w:val="single" w:sz="4" w:space="0" w:color="auto"/>
              <w:right w:val="single" w:sz="4" w:space="0" w:color="auto"/>
            </w:tcBorders>
            <w:hideMark/>
          </w:tcPr>
          <w:p w14:paraId="053B21D4" w14:textId="77777777" w:rsidR="00260645" w:rsidRDefault="00260645">
            <w:pPr>
              <w:pStyle w:val="TAC"/>
              <w:rPr>
                <w:rFonts w:eastAsiaTheme="minorEastAsia"/>
                <w:lang w:eastAsia="zh-CN"/>
              </w:rPr>
            </w:pPr>
            <w:r>
              <w:rPr>
                <w:rFonts w:eastAsia="Malgun Gothic"/>
                <w:lang w:eastAsia="ko-KR"/>
              </w:rPr>
              <w:t>20.0</w:t>
            </w:r>
          </w:p>
        </w:tc>
        <w:tc>
          <w:tcPr>
            <w:tcW w:w="1248" w:type="dxa"/>
            <w:gridSpan w:val="2"/>
            <w:tcBorders>
              <w:top w:val="single" w:sz="4" w:space="0" w:color="auto"/>
              <w:left w:val="single" w:sz="4" w:space="0" w:color="auto"/>
              <w:bottom w:val="single" w:sz="4" w:space="0" w:color="auto"/>
              <w:right w:val="single" w:sz="4" w:space="0" w:color="auto"/>
            </w:tcBorders>
            <w:hideMark/>
          </w:tcPr>
          <w:p w14:paraId="488D6681" w14:textId="77777777" w:rsidR="00260645" w:rsidRDefault="00260645">
            <w:pPr>
              <w:pStyle w:val="TAC"/>
              <w:rPr>
                <w:lang w:eastAsia="zh-CN"/>
              </w:rPr>
            </w:pPr>
            <w:r>
              <w:rPr>
                <w:rFonts w:eastAsia="Malgun Gothic"/>
                <w:lang w:eastAsia="ko-KR"/>
              </w:rPr>
              <w:t>IMD2</w:t>
            </w:r>
          </w:p>
        </w:tc>
      </w:tr>
      <w:tr w:rsidR="00260645" w14:paraId="5337A31A" w14:textId="77777777" w:rsidTr="00260645">
        <w:trPr>
          <w:trHeight w:val="54"/>
          <w:jc w:val="center"/>
        </w:trPr>
        <w:tc>
          <w:tcPr>
            <w:tcW w:w="2258" w:type="dxa"/>
            <w:tcBorders>
              <w:top w:val="nil"/>
              <w:left w:val="single" w:sz="4" w:space="0" w:color="auto"/>
              <w:bottom w:val="nil"/>
              <w:right w:val="single" w:sz="4" w:space="0" w:color="auto"/>
            </w:tcBorders>
          </w:tcPr>
          <w:p w14:paraId="34A318A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FF64E95" w14:textId="77777777" w:rsidR="00260645" w:rsidRDefault="00260645">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57318AA3" w14:textId="77777777" w:rsidR="00260645" w:rsidRDefault="00260645">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2A06742"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EA612DC"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2E717D" w14:textId="77777777" w:rsidR="00260645" w:rsidRDefault="00260645">
            <w:pPr>
              <w:pStyle w:val="TAC"/>
              <w:rPr>
                <w:rFonts w:eastAsia="Malgun Gothic"/>
                <w:szCs w:val="18"/>
                <w:lang w:eastAsia="ko-KR"/>
              </w:rPr>
            </w:pPr>
            <w:r>
              <w:rPr>
                <w:rFonts w:cs="Arial"/>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44C4B415" w14:textId="77777777" w:rsidR="00260645" w:rsidRDefault="00260645">
            <w:pPr>
              <w:pStyle w:val="TAC"/>
              <w:rPr>
                <w:rFonts w:eastAsiaTheme="minorEastAsia"/>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3D6424" w14:textId="77777777" w:rsidR="00260645" w:rsidRDefault="00260645">
            <w:pPr>
              <w:pStyle w:val="TAC"/>
              <w:rPr>
                <w:lang w:eastAsia="zh-CN"/>
              </w:rPr>
            </w:pPr>
            <w:r>
              <w:rPr>
                <w:rFonts w:eastAsia="Malgun Gothic"/>
                <w:lang w:eastAsia="ko-KR"/>
              </w:rPr>
              <w:t>N/A</w:t>
            </w:r>
          </w:p>
        </w:tc>
      </w:tr>
      <w:tr w:rsidR="00260645" w14:paraId="644A201C" w14:textId="77777777" w:rsidTr="00260645">
        <w:trPr>
          <w:trHeight w:val="54"/>
          <w:jc w:val="center"/>
        </w:trPr>
        <w:tc>
          <w:tcPr>
            <w:tcW w:w="2258" w:type="dxa"/>
            <w:tcBorders>
              <w:top w:val="nil"/>
              <w:left w:val="single" w:sz="4" w:space="0" w:color="auto"/>
              <w:bottom w:val="nil"/>
              <w:right w:val="single" w:sz="4" w:space="0" w:color="auto"/>
            </w:tcBorders>
          </w:tcPr>
          <w:p w14:paraId="1878F71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3ACBEC4" w14:textId="77777777" w:rsidR="00260645" w:rsidRDefault="00260645">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hideMark/>
          </w:tcPr>
          <w:p w14:paraId="451F5DFD" w14:textId="77777777" w:rsidR="00260645" w:rsidRDefault="00260645">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5F658541"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4B6005A"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38728E" w14:textId="77777777" w:rsidR="00260645" w:rsidRDefault="00260645">
            <w:pPr>
              <w:pStyle w:val="TAC"/>
              <w:rPr>
                <w:rFonts w:eastAsia="Malgun Gothic"/>
                <w:szCs w:val="18"/>
                <w:lang w:eastAsia="ko-KR"/>
              </w:rPr>
            </w:pPr>
            <w:r>
              <w:rPr>
                <w:rFonts w:cs="Arial"/>
                <w:szCs w:val="18"/>
              </w:rPr>
              <w:t>2682</w:t>
            </w:r>
          </w:p>
        </w:tc>
        <w:tc>
          <w:tcPr>
            <w:tcW w:w="867" w:type="dxa"/>
            <w:tcBorders>
              <w:top w:val="single" w:sz="4" w:space="0" w:color="auto"/>
              <w:left w:val="single" w:sz="4" w:space="0" w:color="auto"/>
              <w:bottom w:val="single" w:sz="4" w:space="0" w:color="auto"/>
              <w:right w:val="single" w:sz="4" w:space="0" w:color="auto"/>
            </w:tcBorders>
            <w:hideMark/>
          </w:tcPr>
          <w:p w14:paraId="418FA713" w14:textId="77777777" w:rsidR="00260645" w:rsidRDefault="00260645">
            <w:pPr>
              <w:pStyle w:val="TAC"/>
              <w:rPr>
                <w:rFonts w:eastAsiaTheme="minorEastAsia"/>
                <w:lang w:eastAsia="zh-CN"/>
              </w:rPr>
            </w:pPr>
            <w:r>
              <w:rPr>
                <w:rFonts w:eastAsia="Malgun Gothic"/>
                <w:lang w:eastAsia="ko-KR"/>
              </w:rPr>
              <w:t>17.0</w:t>
            </w:r>
          </w:p>
        </w:tc>
        <w:tc>
          <w:tcPr>
            <w:tcW w:w="1248" w:type="dxa"/>
            <w:gridSpan w:val="2"/>
            <w:tcBorders>
              <w:top w:val="single" w:sz="4" w:space="0" w:color="auto"/>
              <w:left w:val="single" w:sz="4" w:space="0" w:color="auto"/>
              <w:bottom w:val="single" w:sz="4" w:space="0" w:color="auto"/>
              <w:right w:val="single" w:sz="4" w:space="0" w:color="auto"/>
            </w:tcBorders>
            <w:hideMark/>
          </w:tcPr>
          <w:p w14:paraId="3F09568C" w14:textId="77777777" w:rsidR="00260645" w:rsidRDefault="00260645">
            <w:pPr>
              <w:pStyle w:val="TAC"/>
              <w:rPr>
                <w:lang w:eastAsia="zh-CN"/>
              </w:rPr>
            </w:pPr>
            <w:r>
              <w:rPr>
                <w:rFonts w:eastAsia="Malgun Gothic"/>
                <w:lang w:eastAsia="ko-KR"/>
              </w:rPr>
              <w:t>IMD3</w:t>
            </w:r>
          </w:p>
        </w:tc>
      </w:tr>
      <w:tr w:rsidR="00260645" w14:paraId="6304B75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ABEB78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946CD8" w14:textId="77777777" w:rsidR="00260645" w:rsidRDefault="00260645">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6208564" w14:textId="77777777" w:rsidR="00260645" w:rsidRDefault="00260645">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68AA2EE2"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3D580F8"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C1A761" w14:textId="77777777" w:rsidR="00260645" w:rsidRDefault="00260645">
            <w:pPr>
              <w:pStyle w:val="TAC"/>
              <w:rPr>
                <w:rFonts w:eastAsia="Malgun Gothic"/>
                <w:szCs w:val="18"/>
                <w:lang w:eastAsia="ko-KR"/>
              </w:rPr>
            </w:pPr>
            <w:r>
              <w:rPr>
                <w:rFonts w:cs="Arial"/>
                <w:szCs w:val="18"/>
              </w:rPr>
              <w:t>798</w:t>
            </w:r>
          </w:p>
        </w:tc>
        <w:tc>
          <w:tcPr>
            <w:tcW w:w="867" w:type="dxa"/>
            <w:tcBorders>
              <w:top w:val="single" w:sz="4" w:space="0" w:color="auto"/>
              <w:left w:val="single" w:sz="4" w:space="0" w:color="auto"/>
              <w:bottom w:val="single" w:sz="4" w:space="0" w:color="auto"/>
              <w:right w:val="single" w:sz="4" w:space="0" w:color="auto"/>
            </w:tcBorders>
            <w:hideMark/>
          </w:tcPr>
          <w:p w14:paraId="703EDC53" w14:textId="77777777" w:rsidR="00260645" w:rsidRDefault="00260645">
            <w:pPr>
              <w:pStyle w:val="TAC"/>
              <w:rPr>
                <w:rFonts w:eastAsiaTheme="minorEastAsia"/>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973CD0" w14:textId="77777777" w:rsidR="00260645" w:rsidRDefault="00260645">
            <w:pPr>
              <w:pStyle w:val="TAC"/>
              <w:rPr>
                <w:lang w:eastAsia="zh-CN"/>
              </w:rPr>
            </w:pPr>
            <w:r>
              <w:rPr>
                <w:rFonts w:eastAsia="Malgun Gothic"/>
                <w:lang w:eastAsia="ko-KR"/>
              </w:rPr>
              <w:t>N/A</w:t>
            </w:r>
          </w:p>
        </w:tc>
      </w:tr>
      <w:tr w:rsidR="00260645" w14:paraId="2A9DEE1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6F9DB18" w14:textId="77777777" w:rsidR="00260645" w:rsidRDefault="00260645">
            <w:pPr>
              <w:pStyle w:val="TAC"/>
              <w:rPr>
                <w:lang w:eastAsia="en-US"/>
              </w:rPr>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7A570FCA" w14:textId="77777777" w:rsidR="00260645" w:rsidRDefault="00260645">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905C40C" w14:textId="77777777" w:rsidR="00260645" w:rsidRDefault="00260645">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6D3EF060"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9881FF" w14:textId="77777777" w:rsidR="00260645" w:rsidRDefault="00260645">
            <w:pPr>
              <w:pStyle w:val="TAC"/>
              <w:rPr>
                <w:rFonts w:eastAsiaTheme="minorEastAsia"/>
                <w:kern w:val="2"/>
                <w:szCs w:val="24"/>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FBFD580" w14:textId="77777777" w:rsidR="00260645" w:rsidRDefault="00260645">
            <w:pPr>
              <w:pStyle w:val="TAC"/>
              <w:rPr>
                <w:lang w:eastAsia="zh-TW"/>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0D6E5C61" w14:textId="77777777" w:rsidR="00260645" w:rsidRDefault="00260645">
            <w:pPr>
              <w:pStyle w:val="TAC"/>
              <w:rPr>
                <w:kern w:val="2"/>
                <w:szCs w:val="24"/>
                <w:lang w:eastAsia="zh-TW"/>
              </w:rPr>
            </w:pPr>
            <w: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5DDAB6A6" w14:textId="77777777" w:rsidR="00260645" w:rsidRDefault="00260645">
            <w:pPr>
              <w:pStyle w:val="TAC"/>
              <w:rPr>
                <w:rFonts w:eastAsia="Malgun Gothic"/>
                <w:lang w:eastAsia="ko-KR"/>
              </w:rPr>
            </w:pPr>
            <w:r>
              <w:t>IMD5</w:t>
            </w:r>
          </w:p>
        </w:tc>
      </w:tr>
      <w:tr w:rsidR="00260645" w14:paraId="626EDE09" w14:textId="77777777" w:rsidTr="00260645">
        <w:trPr>
          <w:trHeight w:val="54"/>
          <w:jc w:val="center"/>
        </w:trPr>
        <w:tc>
          <w:tcPr>
            <w:tcW w:w="2258" w:type="dxa"/>
            <w:tcBorders>
              <w:top w:val="nil"/>
              <w:left w:val="single" w:sz="4" w:space="0" w:color="auto"/>
              <w:bottom w:val="nil"/>
              <w:right w:val="single" w:sz="4" w:space="0" w:color="auto"/>
            </w:tcBorders>
            <w:hideMark/>
          </w:tcPr>
          <w:p w14:paraId="07C40F39" w14:textId="77777777" w:rsidR="00260645" w:rsidRDefault="00260645">
            <w:pPr>
              <w:pStyle w:val="TAC"/>
              <w:rPr>
                <w:rFonts w:eastAsiaTheme="minorEastAsia"/>
                <w:lang w:eastAsia="en-US"/>
              </w:rPr>
            </w:pPr>
            <w:r>
              <w:rPr>
                <w:lang w:eastAsia="ko-KR"/>
              </w:rPr>
              <w:t>DC_3A-7A-7A_n40A</w:t>
            </w:r>
          </w:p>
        </w:tc>
        <w:tc>
          <w:tcPr>
            <w:tcW w:w="867" w:type="dxa"/>
            <w:tcBorders>
              <w:top w:val="single" w:sz="4" w:space="0" w:color="auto"/>
              <w:left w:val="single" w:sz="4" w:space="0" w:color="auto"/>
              <w:bottom w:val="single" w:sz="4" w:space="0" w:color="auto"/>
              <w:right w:val="single" w:sz="4" w:space="0" w:color="auto"/>
            </w:tcBorders>
            <w:hideMark/>
          </w:tcPr>
          <w:p w14:paraId="0788C4E5" w14:textId="77777777" w:rsidR="00260645" w:rsidRDefault="00260645">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4F627BC" w14:textId="77777777" w:rsidR="00260645" w:rsidRDefault="00260645">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25F2706"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68CED8" w14:textId="77777777" w:rsidR="00260645" w:rsidRDefault="00260645">
            <w:pPr>
              <w:pStyle w:val="TAC"/>
              <w:rPr>
                <w:rFonts w:eastAsiaTheme="minorEastAsia"/>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D4211E" w14:textId="77777777" w:rsidR="00260645" w:rsidRDefault="00260645">
            <w:pPr>
              <w:pStyle w:val="TAC"/>
              <w:rPr>
                <w:lang w:eastAsia="zh-TW"/>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77073DE8" w14:textId="77777777" w:rsidR="00260645" w:rsidRDefault="00260645">
            <w:pPr>
              <w:pStyle w:val="TAC"/>
              <w:rPr>
                <w:kern w:val="2"/>
                <w:szCs w:val="24"/>
                <w:lang w:eastAsia="zh-TW"/>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BDEEE75" w14:textId="77777777" w:rsidR="00260645" w:rsidRDefault="00260645">
            <w:pPr>
              <w:pStyle w:val="TAC"/>
              <w:rPr>
                <w:rFonts w:eastAsia="Malgun Gothic"/>
                <w:lang w:eastAsia="ko-KR"/>
              </w:rPr>
            </w:pPr>
            <w:r>
              <w:rPr>
                <w:lang w:eastAsia="ko-KR"/>
              </w:rPr>
              <w:t>N/A</w:t>
            </w:r>
          </w:p>
        </w:tc>
      </w:tr>
      <w:tr w:rsidR="00260645" w14:paraId="7217D19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248EFE3"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327B187" w14:textId="77777777" w:rsidR="00260645" w:rsidRDefault="00260645">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4D26E9F" w14:textId="77777777" w:rsidR="00260645" w:rsidRDefault="00260645">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07EA96CB"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DA792BB" w14:textId="77777777" w:rsidR="00260645" w:rsidRDefault="00260645">
            <w:pPr>
              <w:pStyle w:val="TAC"/>
              <w:rPr>
                <w:rFonts w:eastAsiaTheme="minorEastAsia"/>
                <w:kern w:val="2"/>
                <w:szCs w:val="24"/>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B4F77C" w14:textId="77777777" w:rsidR="00260645" w:rsidRDefault="00260645">
            <w:pPr>
              <w:pStyle w:val="TAC"/>
              <w:rPr>
                <w:lang w:eastAsia="zh-TW"/>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29872AF0" w14:textId="77777777" w:rsidR="00260645" w:rsidRDefault="00260645">
            <w:pPr>
              <w:pStyle w:val="TAC"/>
              <w:rPr>
                <w:kern w:val="2"/>
                <w:szCs w:val="24"/>
                <w:lang w:eastAsia="zh-TW"/>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86F954" w14:textId="77777777" w:rsidR="00260645" w:rsidRDefault="00260645">
            <w:pPr>
              <w:pStyle w:val="TAC"/>
              <w:rPr>
                <w:rFonts w:eastAsia="Malgun Gothic"/>
                <w:lang w:eastAsia="ko-KR"/>
              </w:rPr>
            </w:pPr>
            <w:r>
              <w:rPr>
                <w:lang w:eastAsia="ko-KR"/>
              </w:rPr>
              <w:t>N/A</w:t>
            </w:r>
          </w:p>
        </w:tc>
      </w:tr>
      <w:tr w:rsidR="00260645" w14:paraId="5194D68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6CFC7E0" w14:textId="77777777" w:rsidR="00260645" w:rsidRDefault="00260645">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C339D57" w14:textId="77777777" w:rsidR="00260645" w:rsidRDefault="00260645">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2327D897" w14:textId="77777777" w:rsidR="00260645" w:rsidRDefault="00260645">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AACE55B" w14:textId="77777777" w:rsidR="00260645" w:rsidRDefault="00260645">
            <w:pPr>
              <w:pStyle w:val="TAC"/>
              <w:rPr>
                <w:rFonts w:eastAsia="MS Mincho"/>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5E7BF5B" w14:textId="77777777" w:rsidR="00260645" w:rsidRDefault="00260645">
            <w:pPr>
              <w:pStyle w:val="TAC"/>
              <w:rPr>
                <w:rFonts w:eastAsia="MS Mincho"/>
              </w:rPr>
            </w:pPr>
            <w:r>
              <w:rPr>
                <w:rFonts w:cs="Arial"/>
                <w:kern w:val="2"/>
                <w:szCs w:val="24"/>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A4E419" w14:textId="77777777" w:rsidR="00260645" w:rsidRDefault="00260645">
            <w:pPr>
              <w:pStyle w:val="TAC"/>
              <w:rPr>
                <w:rFonts w:eastAsia="MS Mincho"/>
              </w:rPr>
            </w:pPr>
            <w:r>
              <w:rPr>
                <w:rFonts w:cs="Arial"/>
                <w:lang w:eastAsia="zh-TW"/>
              </w:rPr>
              <w:t>1820</w:t>
            </w:r>
          </w:p>
        </w:tc>
        <w:tc>
          <w:tcPr>
            <w:tcW w:w="867" w:type="dxa"/>
            <w:tcBorders>
              <w:top w:val="single" w:sz="4" w:space="0" w:color="auto"/>
              <w:left w:val="single" w:sz="4" w:space="0" w:color="auto"/>
              <w:bottom w:val="single" w:sz="4" w:space="0" w:color="auto"/>
              <w:right w:val="single" w:sz="4" w:space="0" w:color="auto"/>
            </w:tcBorders>
            <w:hideMark/>
          </w:tcPr>
          <w:p w14:paraId="7ECF44FB" w14:textId="77777777" w:rsidR="00260645" w:rsidRDefault="00260645">
            <w:pPr>
              <w:pStyle w:val="TAC"/>
              <w:rPr>
                <w:rFonts w:eastAsia="Malgun Gothic"/>
                <w:lang w:eastAsia="ko-KR"/>
              </w:rPr>
            </w:pPr>
            <w:r>
              <w:rPr>
                <w:rFonts w:cs="Arial"/>
                <w:kern w:val="2"/>
                <w:szCs w:val="24"/>
                <w:lang w:eastAsia="zh-TW"/>
              </w:rPr>
              <w:t>17.6</w:t>
            </w:r>
          </w:p>
        </w:tc>
        <w:tc>
          <w:tcPr>
            <w:tcW w:w="1248" w:type="dxa"/>
            <w:gridSpan w:val="2"/>
            <w:tcBorders>
              <w:top w:val="single" w:sz="4" w:space="0" w:color="auto"/>
              <w:left w:val="single" w:sz="4" w:space="0" w:color="auto"/>
              <w:bottom w:val="single" w:sz="4" w:space="0" w:color="auto"/>
              <w:right w:val="single" w:sz="4" w:space="0" w:color="auto"/>
            </w:tcBorders>
            <w:hideMark/>
          </w:tcPr>
          <w:p w14:paraId="70965056" w14:textId="77777777" w:rsidR="00260645" w:rsidRDefault="00260645">
            <w:pPr>
              <w:pStyle w:val="TAC"/>
              <w:rPr>
                <w:rFonts w:eastAsiaTheme="minorEastAsia"/>
                <w:lang w:eastAsia="ko-KR"/>
              </w:rPr>
            </w:pPr>
            <w:r>
              <w:rPr>
                <w:lang w:eastAsia="ko-KR"/>
              </w:rPr>
              <w:t>IMD3</w:t>
            </w:r>
          </w:p>
        </w:tc>
      </w:tr>
      <w:tr w:rsidR="00260645" w14:paraId="4304B301" w14:textId="77777777" w:rsidTr="00260645">
        <w:trPr>
          <w:trHeight w:val="54"/>
          <w:jc w:val="center"/>
        </w:trPr>
        <w:tc>
          <w:tcPr>
            <w:tcW w:w="2258" w:type="dxa"/>
            <w:tcBorders>
              <w:top w:val="nil"/>
              <w:left w:val="single" w:sz="4" w:space="0" w:color="auto"/>
              <w:bottom w:val="nil"/>
              <w:right w:val="single" w:sz="4" w:space="0" w:color="auto"/>
            </w:tcBorders>
            <w:hideMark/>
          </w:tcPr>
          <w:p w14:paraId="55F6A014" w14:textId="77777777" w:rsidR="00260645" w:rsidRDefault="00260645">
            <w:pPr>
              <w:keepNext/>
              <w:keepLines/>
              <w:spacing w:after="0"/>
              <w:jc w:val="center"/>
              <w:rPr>
                <w:rFonts w:ascii="Arial" w:hAnsi="Arial"/>
                <w:sz w:val="18"/>
                <w:lang w:eastAsia="en-US"/>
              </w:rPr>
            </w:pPr>
            <w:r>
              <w:t>DC_</w:t>
            </w:r>
            <w:r>
              <w:rPr>
                <w:lang w:eastAsia="zh-TW"/>
              </w:rPr>
              <w:t>3</w:t>
            </w:r>
            <w:r>
              <w:t>A-</w:t>
            </w:r>
            <w:r>
              <w:rPr>
                <w:lang w:eastAsia="zh-TW"/>
              </w:rPr>
              <w:t>7</w:t>
            </w:r>
            <w:r>
              <w:t>A_</w:t>
            </w:r>
            <w:r>
              <w:rPr>
                <w:lang w:eastAsia="ja-JP"/>
              </w:rPr>
              <w:t>n</w:t>
            </w:r>
            <w:r>
              <w:t>7</w:t>
            </w:r>
            <w:r>
              <w:rPr>
                <w:lang w:eastAsia="zh-TW"/>
              </w:rPr>
              <w:t>7(2</w:t>
            </w:r>
            <w:r>
              <w:t>A)</w:t>
            </w:r>
          </w:p>
          <w:p w14:paraId="71681174" w14:textId="77777777" w:rsidR="00260645" w:rsidRDefault="00260645">
            <w:pPr>
              <w:pStyle w:val="TAC"/>
              <w:rPr>
                <w:rFonts w:eastAsia="MS Mincho"/>
              </w:rPr>
            </w:pPr>
            <w:r>
              <w:rPr>
                <w:rFonts w:eastAsia="MS Mincho"/>
              </w:rPr>
              <w:t>DC_3A-7A_n77(3A)</w:t>
            </w:r>
          </w:p>
        </w:tc>
        <w:tc>
          <w:tcPr>
            <w:tcW w:w="867" w:type="dxa"/>
            <w:tcBorders>
              <w:top w:val="single" w:sz="4" w:space="0" w:color="auto"/>
              <w:left w:val="single" w:sz="4" w:space="0" w:color="auto"/>
              <w:bottom w:val="single" w:sz="4" w:space="0" w:color="auto"/>
              <w:right w:val="single" w:sz="4" w:space="0" w:color="auto"/>
            </w:tcBorders>
            <w:hideMark/>
          </w:tcPr>
          <w:p w14:paraId="40728873" w14:textId="77777777" w:rsidR="00260645" w:rsidRDefault="0026064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4E9809E" w14:textId="77777777" w:rsidR="00260645" w:rsidRDefault="00260645">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0CF7E2E7" w14:textId="77777777" w:rsidR="00260645" w:rsidRDefault="00260645">
            <w:pPr>
              <w:pStyle w:val="TAC"/>
              <w:rPr>
                <w:rFonts w:eastAsia="MS Mincho"/>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CC85F8F" w14:textId="77777777" w:rsidR="00260645" w:rsidRDefault="00260645">
            <w:pPr>
              <w:pStyle w:val="TAC"/>
              <w:rPr>
                <w:rFonts w:eastAsia="MS Mincho"/>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06A7CC" w14:textId="77777777" w:rsidR="00260645" w:rsidRDefault="00260645">
            <w:pPr>
              <w:pStyle w:val="TAC"/>
              <w:rPr>
                <w:rFonts w:eastAsia="MS Mincho"/>
              </w:rPr>
            </w:pPr>
            <w:r>
              <w:rPr>
                <w:rFonts w:cs="Arial"/>
                <w:lang w:eastAsia="zh-TW"/>
              </w:rPr>
              <w:t>2685</w:t>
            </w:r>
          </w:p>
        </w:tc>
        <w:tc>
          <w:tcPr>
            <w:tcW w:w="867" w:type="dxa"/>
            <w:tcBorders>
              <w:top w:val="single" w:sz="4" w:space="0" w:color="auto"/>
              <w:left w:val="single" w:sz="4" w:space="0" w:color="auto"/>
              <w:bottom w:val="single" w:sz="4" w:space="0" w:color="auto"/>
              <w:right w:val="single" w:sz="4" w:space="0" w:color="auto"/>
            </w:tcBorders>
            <w:hideMark/>
          </w:tcPr>
          <w:p w14:paraId="70601572"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23BC89" w14:textId="77777777" w:rsidR="00260645" w:rsidRDefault="00260645">
            <w:pPr>
              <w:pStyle w:val="TAC"/>
              <w:rPr>
                <w:rFonts w:eastAsiaTheme="minorEastAsia"/>
                <w:lang w:eastAsia="en-US"/>
              </w:rPr>
            </w:pPr>
            <w:r>
              <w:rPr>
                <w:lang w:eastAsia="ko-KR"/>
              </w:rPr>
              <w:t>N/A</w:t>
            </w:r>
          </w:p>
        </w:tc>
      </w:tr>
      <w:tr w:rsidR="00260645" w14:paraId="2B013C14" w14:textId="77777777" w:rsidTr="00260645">
        <w:trPr>
          <w:trHeight w:val="54"/>
          <w:jc w:val="center"/>
        </w:trPr>
        <w:tc>
          <w:tcPr>
            <w:tcW w:w="2258" w:type="dxa"/>
            <w:tcBorders>
              <w:top w:val="nil"/>
              <w:left w:val="single" w:sz="4" w:space="0" w:color="auto"/>
              <w:bottom w:val="nil"/>
              <w:right w:val="single" w:sz="4" w:space="0" w:color="auto"/>
            </w:tcBorders>
            <w:hideMark/>
          </w:tcPr>
          <w:p w14:paraId="26540209" w14:textId="77777777" w:rsidR="00260645" w:rsidRDefault="00260645">
            <w:pPr>
              <w:pStyle w:val="TAC"/>
              <w:rPr>
                <w:rFonts w:eastAsia="MS Mincho"/>
              </w:rPr>
            </w:pPr>
            <w:r>
              <w:rPr>
                <w:rFonts w:eastAsia="Malgun Gothic"/>
                <w:lang w:eastAsia="ko-KR"/>
              </w:rPr>
              <w:t>DC_3A-7A-7A_n77(2A)</w:t>
            </w:r>
          </w:p>
        </w:tc>
        <w:tc>
          <w:tcPr>
            <w:tcW w:w="867" w:type="dxa"/>
            <w:tcBorders>
              <w:top w:val="single" w:sz="4" w:space="0" w:color="auto"/>
              <w:left w:val="single" w:sz="4" w:space="0" w:color="auto"/>
              <w:bottom w:val="single" w:sz="4" w:space="0" w:color="auto"/>
              <w:right w:val="single" w:sz="4" w:space="0" w:color="auto"/>
            </w:tcBorders>
            <w:hideMark/>
          </w:tcPr>
          <w:p w14:paraId="7FDED07B" w14:textId="77777777" w:rsidR="00260645" w:rsidRDefault="0026064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1F10E40" w14:textId="77777777" w:rsidR="00260645" w:rsidRDefault="00260645">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37BC61A0" w14:textId="77777777" w:rsidR="00260645" w:rsidRDefault="00260645">
            <w:pPr>
              <w:pStyle w:val="TAC"/>
              <w:rPr>
                <w:rFonts w:eastAsia="MS Mincho"/>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0FA0FB1" w14:textId="77777777" w:rsidR="00260645" w:rsidRDefault="00260645">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2438C79A" w14:textId="77777777" w:rsidR="00260645" w:rsidRDefault="00260645">
            <w:pPr>
              <w:pStyle w:val="TAC"/>
              <w:rPr>
                <w:rFonts w:eastAsia="MS Mincho"/>
              </w:rPr>
            </w:pPr>
            <w:r>
              <w:rPr>
                <w:rFonts w:cs="Arial"/>
                <w:lang w:eastAsia="zh-TW"/>
              </w:rPr>
              <w:t>3310</w:t>
            </w:r>
          </w:p>
        </w:tc>
        <w:tc>
          <w:tcPr>
            <w:tcW w:w="867" w:type="dxa"/>
            <w:tcBorders>
              <w:top w:val="single" w:sz="4" w:space="0" w:color="auto"/>
              <w:left w:val="single" w:sz="4" w:space="0" w:color="auto"/>
              <w:bottom w:val="single" w:sz="4" w:space="0" w:color="auto"/>
              <w:right w:val="single" w:sz="4" w:space="0" w:color="auto"/>
            </w:tcBorders>
            <w:hideMark/>
          </w:tcPr>
          <w:p w14:paraId="314E31AB"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FD434FB" w14:textId="77777777" w:rsidR="00260645" w:rsidRDefault="00260645">
            <w:pPr>
              <w:pStyle w:val="TAC"/>
              <w:rPr>
                <w:rFonts w:eastAsiaTheme="minorEastAsia"/>
                <w:lang w:eastAsia="en-US"/>
              </w:rPr>
            </w:pPr>
            <w:r>
              <w:rPr>
                <w:lang w:eastAsia="ko-KR"/>
              </w:rPr>
              <w:t>N/A</w:t>
            </w:r>
          </w:p>
        </w:tc>
      </w:tr>
      <w:tr w:rsidR="00260645" w14:paraId="25FF5622" w14:textId="77777777" w:rsidTr="00260645">
        <w:trPr>
          <w:trHeight w:val="54"/>
          <w:jc w:val="center"/>
        </w:trPr>
        <w:tc>
          <w:tcPr>
            <w:tcW w:w="2258" w:type="dxa"/>
            <w:tcBorders>
              <w:top w:val="nil"/>
              <w:left w:val="single" w:sz="4" w:space="0" w:color="auto"/>
              <w:bottom w:val="nil"/>
              <w:right w:val="single" w:sz="4" w:space="0" w:color="auto"/>
            </w:tcBorders>
            <w:hideMark/>
          </w:tcPr>
          <w:p w14:paraId="696A9C43" w14:textId="77777777" w:rsidR="00260645" w:rsidRDefault="00260645">
            <w:pPr>
              <w:pStyle w:val="TAC"/>
              <w:rPr>
                <w:rFonts w:eastAsia="Malgun Gothic"/>
                <w:szCs w:val="18"/>
                <w:lang w:eastAsia="ko-KR"/>
              </w:rPr>
            </w:pPr>
            <w:r>
              <w:rPr>
                <w:rFonts w:eastAsia="Malgun Gothic"/>
                <w:szCs w:val="18"/>
                <w:lang w:eastAsia="ko-KR"/>
              </w:rPr>
              <w:t>DC_3A-7A-7A_n77(3A)</w:t>
            </w:r>
          </w:p>
        </w:tc>
        <w:tc>
          <w:tcPr>
            <w:tcW w:w="867" w:type="dxa"/>
            <w:tcBorders>
              <w:top w:val="single" w:sz="4" w:space="0" w:color="auto"/>
              <w:left w:val="single" w:sz="4" w:space="0" w:color="auto"/>
              <w:bottom w:val="single" w:sz="4" w:space="0" w:color="auto"/>
              <w:right w:val="single" w:sz="4" w:space="0" w:color="auto"/>
            </w:tcBorders>
            <w:hideMark/>
          </w:tcPr>
          <w:p w14:paraId="39F99DBE" w14:textId="77777777" w:rsidR="00260645" w:rsidRDefault="00260645">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8254EFA" w14:textId="77777777" w:rsidR="00260645" w:rsidRDefault="00260645">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A539534"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38FB133"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8DCC0A" w14:textId="77777777" w:rsidR="00260645" w:rsidRDefault="00260645">
            <w:pPr>
              <w:pStyle w:val="TAC"/>
              <w:rPr>
                <w:rFonts w:eastAsia="MS Mincho"/>
              </w:rPr>
            </w:pPr>
            <w:r>
              <w:rPr>
                <w:rFonts w:cs="Arial"/>
                <w:lang w:eastAsia="zh-TW"/>
              </w:rPr>
              <w:t>1820</w:t>
            </w:r>
          </w:p>
        </w:tc>
        <w:tc>
          <w:tcPr>
            <w:tcW w:w="867" w:type="dxa"/>
            <w:tcBorders>
              <w:top w:val="single" w:sz="4" w:space="0" w:color="auto"/>
              <w:left w:val="single" w:sz="4" w:space="0" w:color="auto"/>
              <w:bottom w:val="single" w:sz="4" w:space="0" w:color="auto"/>
              <w:right w:val="single" w:sz="4" w:space="0" w:color="auto"/>
            </w:tcBorders>
            <w:hideMark/>
          </w:tcPr>
          <w:p w14:paraId="2CD985A8" w14:textId="77777777" w:rsidR="00260645" w:rsidRDefault="00260645">
            <w:pPr>
              <w:pStyle w:val="TAC"/>
              <w:rPr>
                <w:rFonts w:eastAsia="Malgun Gothic"/>
                <w:lang w:eastAsia="ko-KR"/>
              </w:rPr>
            </w:pPr>
            <w:r>
              <w:rPr>
                <w:rFonts w:cs="Arial"/>
                <w:kern w:val="2"/>
                <w:szCs w:val="24"/>
                <w:lang w:eastAsia="zh-TW"/>
              </w:rPr>
              <w:t>8.6</w:t>
            </w:r>
          </w:p>
        </w:tc>
        <w:tc>
          <w:tcPr>
            <w:tcW w:w="1248" w:type="dxa"/>
            <w:gridSpan w:val="2"/>
            <w:tcBorders>
              <w:top w:val="single" w:sz="4" w:space="0" w:color="auto"/>
              <w:left w:val="single" w:sz="4" w:space="0" w:color="auto"/>
              <w:bottom w:val="single" w:sz="4" w:space="0" w:color="auto"/>
              <w:right w:val="single" w:sz="4" w:space="0" w:color="auto"/>
            </w:tcBorders>
            <w:hideMark/>
          </w:tcPr>
          <w:p w14:paraId="2FE958C5" w14:textId="77777777" w:rsidR="00260645" w:rsidRDefault="00260645">
            <w:pPr>
              <w:pStyle w:val="TAC"/>
              <w:rPr>
                <w:rFonts w:eastAsiaTheme="minorEastAsia"/>
                <w:lang w:eastAsia="zh-TW"/>
              </w:rPr>
            </w:pPr>
            <w:r>
              <w:rPr>
                <w:lang w:eastAsia="ko-KR"/>
              </w:rPr>
              <w:t>IMD</w:t>
            </w:r>
            <w:r>
              <w:rPr>
                <w:lang w:eastAsia="zh-TW"/>
              </w:rPr>
              <w:t>4</w:t>
            </w:r>
          </w:p>
        </w:tc>
      </w:tr>
      <w:tr w:rsidR="00260645" w14:paraId="6D940E3E" w14:textId="77777777" w:rsidTr="00260645">
        <w:trPr>
          <w:trHeight w:val="54"/>
          <w:jc w:val="center"/>
        </w:trPr>
        <w:tc>
          <w:tcPr>
            <w:tcW w:w="2258" w:type="dxa"/>
            <w:tcBorders>
              <w:top w:val="nil"/>
              <w:left w:val="single" w:sz="4" w:space="0" w:color="auto"/>
              <w:bottom w:val="nil"/>
              <w:right w:val="single" w:sz="4" w:space="0" w:color="auto"/>
            </w:tcBorders>
          </w:tcPr>
          <w:p w14:paraId="4F9824A7"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AC2ED64" w14:textId="77777777" w:rsidR="00260645" w:rsidRDefault="0026064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319DD2F" w14:textId="77777777" w:rsidR="00260645" w:rsidRDefault="00260645">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2473555"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0D5CEE1"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6E4EC6" w14:textId="77777777" w:rsidR="00260645" w:rsidRDefault="00260645">
            <w:pPr>
              <w:pStyle w:val="TAC"/>
              <w:rPr>
                <w:rFonts w:eastAsia="MS Mincho"/>
              </w:rPr>
            </w:pPr>
            <w:r>
              <w:rPr>
                <w:rFonts w:cs="Arial"/>
                <w:lang w:eastAsia="zh-TW"/>
              </w:rPr>
              <w:t>2685</w:t>
            </w:r>
          </w:p>
        </w:tc>
        <w:tc>
          <w:tcPr>
            <w:tcW w:w="867" w:type="dxa"/>
            <w:tcBorders>
              <w:top w:val="single" w:sz="4" w:space="0" w:color="auto"/>
              <w:left w:val="single" w:sz="4" w:space="0" w:color="auto"/>
              <w:bottom w:val="single" w:sz="4" w:space="0" w:color="auto"/>
              <w:right w:val="single" w:sz="4" w:space="0" w:color="auto"/>
            </w:tcBorders>
            <w:hideMark/>
          </w:tcPr>
          <w:p w14:paraId="23D0F53F"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5D3A58" w14:textId="77777777" w:rsidR="00260645" w:rsidRDefault="00260645">
            <w:pPr>
              <w:pStyle w:val="TAC"/>
              <w:rPr>
                <w:rFonts w:eastAsiaTheme="minorEastAsia"/>
                <w:lang w:eastAsia="en-US"/>
              </w:rPr>
            </w:pPr>
            <w:r>
              <w:rPr>
                <w:lang w:eastAsia="ko-KR"/>
              </w:rPr>
              <w:t>N/A</w:t>
            </w:r>
          </w:p>
        </w:tc>
      </w:tr>
      <w:tr w:rsidR="00260645" w14:paraId="3B60C2FE" w14:textId="77777777" w:rsidTr="00260645">
        <w:trPr>
          <w:trHeight w:val="54"/>
          <w:jc w:val="center"/>
        </w:trPr>
        <w:tc>
          <w:tcPr>
            <w:tcW w:w="2258" w:type="dxa"/>
            <w:tcBorders>
              <w:top w:val="nil"/>
              <w:left w:val="single" w:sz="4" w:space="0" w:color="auto"/>
              <w:bottom w:val="nil"/>
              <w:right w:val="single" w:sz="4" w:space="0" w:color="auto"/>
            </w:tcBorders>
          </w:tcPr>
          <w:p w14:paraId="63F35D4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4E5745" w14:textId="77777777" w:rsidR="00260645" w:rsidRDefault="0026064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A76A9CF" w14:textId="77777777" w:rsidR="00260645" w:rsidRDefault="00260645">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355D6FCC" w14:textId="77777777" w:rsidR="00260645" w:rsidRDefault="00260645">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C96B9DA" w14:textId="77777777" w:rsidR="00260645" w:rsidRDefault="00260645">
            <w:pPr>
              <w:pStyle w:val="TAC"/>
              <w:rPr>
                <w:rFonts w:eastAsia="MS Mincho"/>
              </w:rPr>
            </w:pPr>
            <w:r>
              <w:rPr>
                <w:rFonts w:cs="Arial"/>
                <w:lang w:eastAsia="zh-CN"/>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1D64CABF" w14:textId="77777777" w:rsidR="00260645" w:rsidRDefault="00260645">
            <w:pPr>
              <w:pStyle w:val="TAC"/>
              <w:rPr>
                <w:rFonts w:eastAsia="MS Mincho"/>
              </w:rPr>
            </w:pPr>
            <w:r>
              <w:rPr>
                <w:rFonts w:cs="Arial"/>
                <w:lang w:eastAsia="zh-TW"/>
              </w:rPr>
              <w:t>3475</w:t>
            </w:r>
          </w:p>
        </w:tc>
        <w:tc>
          <w:tcPr>
            <w:tcW w:w="867" w:type="dxa"/>
            <w:tcBorders>
              <w:top w:val="single" w:sz="4" w:space="0" w:color="auto"/>
              <w:left w:val="single" w:sz="4" w:space="0" w:color="auto"/>
              <w:bottom w:val="single" w:sz="4" w:space="0" w:color="auto"/>
              <w:right w:val="single" w:sz="4" w:space="0" w:color="auto"/>
            </w:tcBorders>
            <w:hideMark/>
          </w:tcPr>
          <w:p w14:paraId="3EC2C01A"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50808F" w14:textId="77777777" w:rsidR="00260645" w:rsidRDefault="00260645">
            <w:pPr>
              <w:pStyle w:val="TAC"/>
              <w:rPr>
                <w:rFonts w:eastAsiaTheme="minorEastAsia"/>
                <w:lang w:eastAsia="en-US"/>
              </w:rPr>
            </w:pPr>
            <w:r>
              <w:rPr>
                <w:lang w:eastAsia="ko-KR"/>
              </w:rPr>
              <w:t>N/A</w:t>
            </w:r>
          </w:p>
        </w:tc>
      </w:tr>
      <w:tr w:rsidR="00260645" w14:paraId="19DB8B41" w14:textId="77777777" w:rsidTr="00260645">
        <w:trPr>
          <w:trHeight w:val="54"/>
          <w:jc w:val="center"/>
        </w:trPr>
        <w:tc>
          <w:tcPr>
            <w:tcW w:w="2258" w:type="dxa"/>
            <w:tcBorders>
              <w:top w:val="nil"/>
              <w:left w:val="single" w:sz="4" w:space="0" w:color="auto"/>
              <w:bottom w:val="nil"/>
              <w:right w:val="single" w:sz="4" w:space="0" w:color="auto"/>
            </w:tcBorders>
          </w:tcPr>
          <w:p w14:paraId="0A256A56"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6D1379" w14:textId="77777777" w:rsidR="00260645" w:rsidRDefault="00260645">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B90E591" w14:textId="77777777" w:rsidR="00260645" w:rsidRDefault="00260645">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0C3D8FF" w14:textId="77777777" w:rsidR="00260645" w:rsidRDefault="00260645">
            <w:pPr>
              <w:pStyle w:val="TAC"/>
              <w:rPr>
                <w:rFonts w:eastAsia="MS Mincho"/>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4688913" w14:textId="77777777" w:rsidR="00260645" w:rsidRDefault="00260645">
            <w:pPr>
              <w:pStyle w:val="TAC"/>
              <w:rPr>
                <w:rFonts w:eastAsia="MS Mincho"/>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5F80F6" w14:textId="77777777" w:rsidR="00260645" w:rsidRDefault="00260645">
            <w:pPr>
              <w:pStyle w:val="TAC"/>
              <w:rPr>
                <w:rFonts w:eastAsia="MS Mincho"/>
              </w:rPr>
            </w:pPr>
            <w:r>
              <w:rPr>
                <w:rFonts w:eastAsia="Malgun Gothic" w:cs="Arial"/>
                <w:lang w:eastAsia="ko-KR"/>
              </w:rPr>
              <w:t>1810</w:t>
            </w:r>
          </w:p>
        </w:tc>
        <w:tc>
          <w:tcPr>
            <w:tcW w:w="867" w:type="dxa"/>
            <w:tcBorders>
              <w:top w:val="single" w:sz="4" w:space="0" w:color="auto"/>
              <w:left w:val="single" w:sz="4" w:space="0" w:color="auto"/>
              <w:bottom w:val="single" w:sz="4" w:space="0" w:color="auto"/>
              <w:right w:val="single" w:sz="4" w:space="0" w:color="auto"/>
            </w:tcBorders>
            <w:hideMark/>
          </w:tcPr>
          <w:p w14:paraId="7FE315C9"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C7B79B" w14:textId="77777777" w:rsidR="00260645" w:rsidRDefault="00260645">
            <w:pPr>
              <w:pStyle w:val="TAC"/>
              <w:rPr>
                <w:rFonts w:eastAsiaTheme="minorEastAsia"/>
                <w:lang w:eastAsia="en-US"/>
              </w:rPr>
            </w:pPr>
            <w:r>
              <w:rPr>
                <w:lang w:eastAsia="ko-KR"/>
              </w:rPr>
              <w:t>N/A</w:t>
            </w:r>
          </w:p>
        </w:tc>
      </w:tr>
      <w:tr w:rsidR="00260645" w14:paraId="626F18E0" w14:textId="77777777" w:rsidTr="00260645">
        <w:trPr>
          <w:trHeight w:val="54"/>
          <w:jc w:val="center"/>
        </w:trPr>
        <w:tc>
          <w:tcPr>
            <w:tcW w:w="2258" w:type="dxa"/>
            <w:tcBorders>
              <w:top w:val="nil"/>
              <w:left w:val="single" w:sz="4" w:space="0" w:color="auto"/>
              <w:bottom w:val="nil"/>
              <w:right w:val="single" w:sz="4" w:space="0" w:color="auto"/>
            </w:tcBorders>
          </w:tcPr>
          <w:p w14:paraId="1679FD3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F37D65" w14:textId="77777777" w:rsidR="00260645" w:rsidRDefault="0026064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81E6CCC" w14:textId="77777777" w:rsidR="00260645" w:rsidRDefault="00260645">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240B789" w14:textId="77777777" w:rsidR="00260645" w:rsidRDefault="00260645">
            <w:pPr>
              <w:pStyle w:val="TAC"/>
              <w:rPr>
                <w:rFonts w:eastAsia="MS Mincho"/>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7CDCC20" w14:textId="77777777" w:rsidR="00260645" w:rsidRDefault="00260645">
            <w:pPr>
              <w:pStyle w:val="TAC"/>
              <w:rPr>
                <w:rFonts w:eastAsia="MS Mincho"/>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1CBACC" w14:textId="77777777" w:rsidR="00260645" w:rsidRDefault="00260645">
            <w:pPr>
              <w:pStyle w:val="TAC"/>
              <w:rPr>
                <w:rFonts w:eastAsia="MS Mincho"/>
              </w:rPr>
            </w:pPr>
            <w:r>
              <w:rPr>
                <w:rFonts w:eastAsia="Malgun Gothic" w:cs="Arial"/>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1236EF6A" w14:textId="77777777" w:rsidR="00260645" w:rsidRDefault="00260645">
            <w:pPr>
              <w:pStyle w:val="TAC"/>
              <w:rPr>
                <w:rFonts w:eastAsia="Malgun Gothic"/>
                <w:lang w:eastAsia="ko-KR"/>
              </w:rPr>
            </w:pPr>
            <w:r>
              <w:rPr>
                <w:rFonts w:cs="Arial"/>
                <w:lang w:eastAsia="zh-TW"/>
              </w:rPr>
              <w:t>5.2</w:t>
            </w:r>
          </w:p>
        </w:tc>
        <w:tc>
          <w:tcPr>
            <w:tcW w:w="1248" w:type="dxa"/>
            <w:gridSpan w:val="2"/>
            <w:tcBorders>
              <w:top w:val="single" w:sz="4" w:space="0" w:color="auto"/>
              <w:left w:val="single" w:sz="4" w:space="0" w:color="auto"/>
              <w:bottom w:val="single" w:sz="4" w:space="0" w:color="auto"/>
              <w:right w:val="single" w:sz="4" w:space="0" w:color="auto"/>
            </w:tcBorders>
            <w:hideMark/>
          </w:tcPr>
          <w:p w14:paraId="608B7E09" w14:textId="77777777" w:rsidR="00260645" w:rsidRDefault="00260645">
            <w:pPr>
              <w:pStyle w:val="TAC"/>
              <w:rPr>
                <w:rFonts w:eastAsiaTheme="minorEastAsia"/>
                <w:lang w:eastAsia="zh-TW"/>
              </w:rPr>
            </w:pPr>
            <w:r>
              <w:rPr>
                <w:lang w:eastAsia="ko-KR"/>
              </w:rPr>
              <w:t>IMD</w:t>
            </w:r>
            <w:r>
              <w:rPr>
                <w:lang w:eastAsia="zh-TW"/>
              </w:rPr>
              <w:t>5</w:t>
            </w:r>
          </w:p>
        </w:tc>
      </w:tr>
      <w:tr w:rsidR="00260645" w14:paraId="520DE154" w14:textId="77777777" w:rsidTr="00260645">
        <w:trPr>
          <w:trHeight w:val="54"/>
          <w:jc w:val="center"/>
        </w:trPr>
        <w:tc>
          <w:tcPr>
            <w:tcW w:w="2258" w:type="dxa"/>
            <w:tcBorders>
              <w:top w:val="nil"/>
              <w:left w:val="single" w:sz="4" w:space="0" w:color="auto"/>
              <w:bottom w:val="nil"/>
              <w:right w:val="single" w:sz="4" w:space="0" w:color="auto"/>
            </w:tcBorders>
          </w:tcPr>
          <w:p w14:paraId="5B1A420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633181" w14:textId="77777777" w:rsidR="00260645" w:rsidRDefault="0026064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D6ECF20" w14:textId="77777777" w:rsidR="00260645" w:rsidRDefault="00260645">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6F0CA702" w14:textId="77777777" w:rsidR="00260645" w:rsidRDefault="00260645">
            <w:pPr>
              <w:pStyle w:val="TAC"/>
              <w:rPr>
                <w:rFonts w:eastAsia="MS Mincho"/>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36FF442" w14:textId="77777777" w:rsidR="00260645" w:rsidRDefault="00260645">
            <w:pPr>
              <w:pStyle w:val="TAC"/>
              <w:rPr>
                <w:rFonts w:eastAsia="MS Mincho"/>
              </w:rPr>
            </w:pPr>
            <w:r>
              <w:rPr>
                <w:rFonts w:eastAsia="Malgun Gothic" w:cs="Arial"/>
                <w:lang w:eastAsia="ko-KR"/>
              </w:rPr>
              <w:t>5</w:t>
            </w:r>
            <w:r>
              <w:rPr>
                <w:rFonts w:cs="Arial"/>
                <w:lang w:eastAsia="zh-TW"/>
              </w:rPr>
              <w:t>0</w:t>
            </w:r>
          </w:p>
        </w:tc>
        <w:tc>
          <w:tcPr>
            <w:tcW w:w="1323" w:type="dxa"/>
            <w:tcBorders>
              <w:top w:val="single" w:sz="4" w:space="0" w:color="auto"/>
              <w:left w:val="single" w:sz="4" w:space="0" w:color="auto"/>
              <w:bottom w:val="single" w:sz="4" w:space="0" w:color="auto"/>
              <w:right w:val="single" w:sz="4" w:space="0" w:color="auto"/>
            </w:tcBorders>
            <w:noWrap/>
            <w:hideMark/>
          </w:tcPr>
          <w:p w14:paraId="08FA5DA0" w14:textId="77777777" w:rsidR="00260645" w:rsidRDefault="00260645">
            <w:pPr>
              <w:pStyle w:val="TAC"/>
              <w:rPr>
                <w:rFonts w:eastAsia="MS Mincho"/>
              </w:rPr>
            </w:pPr>
            <w:r>
              <w:rPr>
                <w:rFonts w:eastAsia="Malgun Gothic" w:cs="Arial"/>
                <w:lang w:eastAsia="ko-KR"/>
              </w:rPr>
              <w:t>4190</w:t>
            </w:r>
          </w:p>
        </w:tc>
        <w:tc>
          <w:tcPr>
            <w:tcW w:w="867" w:type="dxa"/>
            <w:tcBorders>
              <w:top w:val="single" w:sz="4" w:space="0" w:color="auto"/>
              <w:left w:val="single" w:sz="4" w:space="0" w:color="auto"/>
              <w:bottom w:val="single" w:sz="4" w:space="0" w:color="auto"/>
              <w:right w:val="single" w:sz="4" w:space="0" w:color="auto"/>
            </w:tcBorders>
            <w:hideMark/>
          </w:tcPr>
          <w:p w14:paraId="07E667D8" w14:textId="77777777" w:rsidR="00260645" w:rsidRDefault="00260645">
            <w:pPr>
              <w:pStyle w:val="TAC"/>
              <w:rPr>
                <w:rFonts w:eastAsia="Malgun Gothic"/>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2A7D19" w14:textId="77777777" w:rsidR="00260645" w:rsidRDefault="00260645">
            <w:pPr>
              <w:pStyle w:val="TAC"/>
              <w:rPr>
                <w:rFonts w:eastAsiaTheme="minorEastAsia"/>
                <w:lang w:eastAsia="en-US"/>
              </w:rPr>
            </w:pPr>
            <w:r>
              <w:rPr>
                <w:lang w:eastAsia="ko-KR"/>
              </w:rPr>
              <w:t>N/A</w:t>
            </w:r>
          </w:p>
        </w:tc>
      </w:tr>
      <w:tr w:rsidR="00260645" w14:paraId="372C3826" w14:textId="77777777" w:rsidTr="00260645">
        <w:trPr>
          <w:trHeight w:val="54"/>
          <w:jc w:val="center"/>
        </w:trPr>
        <w:tc>
          <w:tcPr>
            <w:tcW w:w="2258" w:type="dxa"/>
            <w:tcBorders>
              <w:top w:val="nil"/>
              <w:left w:val="single" w:sz="4" w:space="0" w:color="auto"/>
              <w:bottom w:val="nil"/>
              <w:right w:val="single" w:sz="4" w:space="0" w:color="auto"/>
            </w:tcBorders>
          </w:tcPr>
          <w:p w14:paraId="798A24A9"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3AD5CBB" w14:textId="77777777" w:rsidR="00260645" w:rsidRDefault="00260645">
            <w:pPr>
              <w:pStyle w:val="TAC"/>
              <w:rPr>
                <w:rFonts w:eastAsia="MS Mincho"/>
                <w:lang w:eastAsia="en-US"/>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CCB5D27" w14:textId="77777777" w:rsidR="00260645" w:rsidRDefault="00260645">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0C19E99" w14:textId="77777777" w:rsidR="00260645" w:rsidRDefault="00260645">
            <w:pPr>
              <w:pStyle w:val="TAC"/>
              <w:rPr>
                <w:rFonts w:eastAsia="MS Mincho"/>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2EEE301F" w14:textId="77777777" w:rsidR="00260645" w:rsidRDefault="00260645">
            <w:pPr>
              <w:pStyle w:val="TAC"/>
              <w:rPr>
                <w:rFonts w:eastAsia="MS Mincho"/>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B8D541" w14:textId="77777777" w:rsidR="00260645" w:rsidRDefault="00260645">
            <w:pPr>
              <w:pStyle w:val="TAC"/>
              <w:rPr>
                <w:rFonts w:eastAsia="MS Mincho"/>
              </w:rPr>
            </w:pPr>
            <w:r>
              <w:rPr>
                <w:rFonts w:eastAsia="Malgun Gothic" w:cs="Arial"/>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07D9D6BD"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0FC603" w14:textId="77777777" w:rsidR="00260645" w:rsidRDefault="00260645">
            <w:pPr>
              <w:pStyle w:val="TAC"/>
              <w:rPr>
                <w:rFonts w:eastAsiaTheme="minorEastAsia"/>
                <w:lang w:eastAsia="en-US"/>
              </w:rPr>
            </w:pPr>
            <w:r>
              <w:rPr>
                <w:lang w:eastAsia="ko-KR"/>
              </w:rPr>
              <w:t>N/A</w:t>
            </w:r>
          </w:p>
        </w:tc>
      </w:tr>
      <w:tr w:rsidR="00260645" w14:paraId="5671D078" w14:textId="77777777" w:rsidTr="00260645">
        <w:trPr>
          <w:trHeight w:val="54"/>
          <w:jc w:val="center"/>
        </w:trPr>
        <w:tc>
          <w:tcPr>
            <w:tcW w:w="2258" w:type="dxa"/>
            <w:tcBorders>
              <w:top w:val="nil"/>
              <w:left w:val="single" w:sz="4" w:space="0" w:color="auto"/>
              <w:bottom w:val="nil"/>
              <w:right w:val="single" w:sz="4" w:space="0" w:color="auto"/>
            </w:tcBorders>
          </w:tcPr>
          <w:p w14:paraId="3672D6E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AB5899" w14:textId="77777777" w:rsidR="00260645" w:rsidRDefault="00260645">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E72C903" w14:textId="77777777" w:rsidR="00260645" w:rsidRDefault="00260645">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496536D" w14:textId="77777777" w:rsidR="00260645" w:rsidRDefault="00260645">
            <w:pPr>
              <w:pStyle w:val="TAC"/>
              <w:rPr>
                <w:rFonts w:eastAsia="MS Mincho"/>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260B668C" w14:textId="77777777" w:rsidR="00260645" w:rsidRDefault="00260645">
            <w:pPr>
              <w:pStyle w:val="TAC"/>
              <w:rPr>
                <w:rFonts w:eastAsia="MS Mincho"/>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69DC8F" w14:textId="77777777" w:rsidR="00260645" w:rsidRDefault="00260645">
            <w:pPr>
              <w:pStyle w:val="TAC"/>
              <w:rPr>
                <w:rFonts w:eastAsia="MS Mincho"/>
              </w:rPr>
            </w:pPr>
            <w:r>
              <w:rPr>
                <w:rFonts w:eastAsia="Malgun Gothic" w:cs="Arial"/>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5E3F094D" w14:textId="77777777" w:rsidR="00260645" w:rsidRDefault="00260645">
            <w:pPr>
              <w:pStyle w:val="TAC"/>
              <w:rPr>
                <w:rFonts w:eastAsia="Malgun Gothic"/>
                <w:lang w:eastAsia="ko-KR"/>
              </w:rPr>
            </w:pPr>
            <w:r>
              <w:rPr>
                <w:rFonts w:cs="Arial"/>
                <w:lang w:eastAsia="zh-TW"/>
              </w:rP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3354C762" w14:textId="77777777" w:rsidR="00260645" w:rsidRDefault="00260645">
            <w:pPr>
              <w:pStyle w:val="TAC"/>
              <w:rPr>
                <w:rFonts w:eastAsiaTheme="minorEastAsia"/>
                <w:lang w:eastAsia="zh-TW"/>
              </w:rPr>
            </w:pPr>
            <w:r>
              <w:rPr>
                <w:lang w:eastAsia="ko-KR"/>
              </w:rPr>
              <w:t>IMD</w:t>
            </w:r>
            <w:r>
              <w:rPr>
                <w:lang w:eastAsia="zh-TW"/>
              </w:rPr>
              <w:t>5</w:t>
            </w:r>
          </w:p>
        </w:tc>
      </w:tr>
      <w:tr w:rsidR="00260645" w14:paraId="2F3C22D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7576B9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FC6DA65" w14:textId="77777777" w:rsidR="00260645" w:rsidRDefault="00260645">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AB50F10" w14:textId="77777777" w:rsidR="00260645" w:rsidRDefault="00260645">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7F0F9F64" w14:textId="77777777" w:rsidR="00260645" w:rsidRDefault="00260645">
            <w:pPr>
              <w:pStyle w:val="TAC"/>
              <w:rPr>
                <w:rFonts w:eastAsia="MS Mincho"/>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1562C394" w14:textId="77777777" w:rsidR="00260645" w:rsidRDefault="00260645">
            <w:pPr>
              <w:pStyle w:val="TAC"/>
              <w:rPr>
                <w:rFonts w:eastAsia="MS Mincho"/>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08F5CF2C" w14:textId="77777777" w:rsidR="00260645" w:rsidRDefault="00260645">
            <w:pPr>
              <w:pStyle w:val="TAC"/>
              <w:rPr>
                <w:rFonts w:eastAsia="MS Mincho"/>
              </w:rPr>
            </w:pPr>
            <w:r>
              <w:rPr>
                <w:rFonts w:eastAsia="Malgun Gothic" w:cs="Arial"/>
                <w:lang w:eastAsia="ko-KR"/>
              </w:rPr>
              <w:t>3900</w:t>
            </w:r>
          </w:p>
        </w:tc>
        <w:tc>
          <w:tcPr>
            <w:tcW w:w="867" w:type="dxa"/>
            <w:tcBorders>
              <w:top w:val="single" w:sz="4" w:space="0" w:color="auto"/>
              <w:left w:val="single" w:sz="4" w:space="0" w:color="auto"/>
              <w:bottom w:val="single" w:sz="4" w:space="0" w:color="auto"/>
              <w:right w:val="single" w:sz="4" w:space="0" w:color="auto"/>
            </w:tcBorders>
            <w:hideMark/>
          </w:tcPr>
          <w:p w14:paraId="59198C9F" w14:textId="77777777" w:rsidR="00260645" w:rsidRDefault="00260645">
            <w:pPr>
              <w:pStyle w:val="TAC"/>
              <w:rPr>
                <w:rFonts w:eastAsia="Malgun Gothic"/>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4348E19" w14:textId="77777777" w:rsidR="00260645" w:rsidRDefault="00260645">
            <w:pPr>
              <w:pStyle w:val="TAC"/>
              <w:rPr>
                <w:rFonts w:eastAsiaTheme="minorEastAsia"/>
                <w:lang w:eastAsia="en-US"/>
              </w:rPr>
            </w:pPr>
            <w:r>
              <w:rPr>
                <w:lang w:eastAsia="ko-KR"/>
              </w:rPr>
              <w:t>N/A</w:t>
            </w:r>
          </w:p>
        </w:tc>
      </w:tr>
      <w:tr w:rsidR="00260645" w14:paraId="606DAD2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1121A3B" w14:textId="77777777" w:rsidR="00260645" w:rsidRDefault="00260645">
            <w:pPr>
              <w:pStyle w:val="TAC"/>
            </w:pPr>
            <w:r>
              <w:t>DC_3A-7A_n78A</w:t>
            </w:r>
          </w:p>
          <w:p w14:paraId="1E8507C7" w14:textId="77777777" w:rsidR="00260645" w:rsidRDefault="00260645">
            <w:pPr>
              <w:pStyle w:val="TAC"/>
            </w:pPr>
            <w:r>
              <w:t>DC_3C-7A_n78A DC_3C-7C_n78A</w:t>
            </w:r>
          </w:p>
          <w:p w14:paraId="70881590" w14:textId="77777777" w:rsidR="00260645" w:rsidRDefault="00260645">
            <w:pPr>
              <w:pStyle w:val="TAC"/>
              <w:rPr>
                <w:rFonts w:eastAsia="Yu Mincho" w:cs="Arial"/>
              </w:rPr>
            </w:pPr>
            <w:r>
              <w:rPr>
                <w:rFonts w:cs="Arial"/>
              </w:rPr>
              <w:t>DC_3A-3A-7A_n78A</w:t>
            </w:r>
          </w:p>
          <w:p w14:paraId="2FB01EF6" w14:textId="77777777" w:rsidR="00260645" w:rsidRDefault="00260645">
            <w:pPr>
              <w:pStyle w:val="TAC"/>
              <w:rPr>
                <w:rFonts w:eastAsiaTheme="minorEastAsia" w:cs="Arial"/>
              </w:rPr>
            </w:pPr>
            <w:r>
              <w:rPr>
                <w:rFonts w:cs="Arial"/>
              </w:rPr>
              <w:t>DC_3A-3A-7A-7A_n78A</w:t>
            </w:r>
          </w:p>
          <w:p w14:paraId="12A0A1B4" w14:textId="77777777" w:rsidR="00260645" w:rsidRDefault="00260645">
            <w:pPr>
              <w:pStyle w:val="TAC"/>
              <w:rPr>
                <w:rFonts w:cs="Arial"/>
              </w:rPr>
            </w:pPr>
            <w:r>
              <w:rPr>
                <w:rFonts w:cs="Arial"/>
              </w:rPr>
              <w:t>DC_3A-7A_SUL_n78A-n80A</w:t>
            </w:r>
          </w:p>
          <w:p w14:paraId="3768442B" w14:textId="77777777" w:rsidR="00260645" w:rsidRDefault="00260645">
            <w:pPr>
              <w:pStyle w:val="TAC"/>
              <w:rPr>
                <w:rFonts w:cs="Arial"/>
              </w:rPr>
            </w:pPr>
            <w:r>
              <w:rPr>
                <w:rFonts w:cs="Arial"/>
              </w:rPr>
              <w:t>DC_3C-7A_SUL_n78A-n80A</w:t>
            </w:r>
          </w:p>
          <w:p w14:paraId="360BEDEE" w14:textId="77777777" w:rsidR="00260645" w:rsidRDefault="00260645">
            <w:pPr>
              <w:pStyle w:val="TAC"/>
            </w:pPr>
            <w:r>
              <w:t>DC_3A-7A_n78(2A)</w:t>
            </w:r>
          </w:p>
          <w:p w14:paraId="02B381CE" w14:textId="77777777" w:rsidR="00260645" w:rsidRDefault="00260645">
            <w:pPr>
              <w:pStyle w:val="TAC"/>
            </w:pPr>
            <w:r>
              <w:t>DC_3C-7A_n78(2A)</w:t>
            </w:r>
          </w:p>
          <w:p w14:paraId="3B87741C" w14:textId="77777777" w:rsidR="00260645" w:rsidRDefault="00260645">
            <w:pPr>
              <w:pStyle w:val="TAC"/>
            </w:pPr>
            <w:r>
              <w:t>DC_3A-7C_n78(2A)</w:t>
            </w:r>
          </w:p>
          <w:p w14:paraId="567E1975" w14:textId="77777777" w:rsidR="00260645" w:rsidRDefault="00260645">
            <w:pPr>
              <w:pStyle w:val="TAC"/>
            </w:pPr>
            <w:r>
              <w:t>DC_3C-7C_n78(2A)</w:t>
            </w:r>
          </w:p>
          <w:p w14:paraId="3EA392B1" w14:textId="77777777" w:rsidR="00260645" w:rsidRDefault="00260645">
            <w:pPr>
              <w:keepNext/>
              <w:keepLines/>
              <w:spacing w:after="0"/>
              <w:jc w:val="center"/>
              <w:rPr>
                <w:rFonts w:ascii="Arial" w:hAnsi="Arial"/>
                <w:sz w:val="18"/>
                <w:lang w:eastAsia="zh-CN"/>
              </w:rPr>
            </w:pPr>
            <w:r>
              <w:rPr>
                <w:lang w:eastAsia="zh-CN"/>
              </w:rPr>
              <w:t>DC_3A-7A_n78C</w:t>
            </w:r>
          </w:p>
          <w:p w14:paraId="243F6D70" w14:textId="77777777" w:rsidR="00260645" w:rsidRDefault="00260645">
            <w:pPr>
              <w:pStyle w:val="TAC"/>
              <w:rPr>
                <w:lang w:eastAsia="zh-CN"/>
              </w:rPr>
            </w:pPr>
            <w:r>
              <w:rPr>
                <w:lang w:eastAsia="zh-CN"/>
              </w:rPr>
              <w:t>DC_3A-7A_n78(A-C)</w:t>
            </w:r>
          </w:p>
          <w:p w14:paraId="30563310" w14:textId="77777777" w:rsidR="00260645" w:rsidRDefault="00260645">
            <w:pPr>
              <w:pStyle w:val="TAC"/>
              <w:rPr>
                <w:lang w:eastAsia="en-US"/>
              </w:rPr>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75F1AA53" w14:textId="77777777" w:rsidR="00260645" w:rsidRDefault="00260645">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3203739" w14:textId="77777777" w:rsidR="00260645" w:rsidRDefault="00260645">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5F37654" w14:textId="77777777" w:rsidR="00260645" w:rsidRDefault="0026064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80F2838" w14:textId="77777777" w:rsidR="00260645" w:rsidRDefault="0026064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886AC8F" w14:textId="77777777" w:rsidR="00260645" w:rsidRDefault="00260645">
            <w:pPr>
              <w:pStyle w:val="TAC"/>
              <w:rPr>
                <w:rFonts w:eastAsia="Malgun Gothic"/>
                <w:szCs w:val="18"/>
                <w:lang w:eastAsia="ko-KR"/>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2196B6FA" w14:textId="77777777" w:rsidR="00260645" w:rsidRDefault="00260645">
            <w:pPr>
              <w:pStyle w:val="TAC"/>
              <w:rPr>
                <w:rFonts w:eastAsiaTheme="minorEastAsia"/>
                <w:lang w:eastAsia="zh-CN"/>
              </w:rPr>
            </w:pPr>
            <w:r>
              <w:rPr>
                <w:kern w:val="2"/>
                <w:szCs w:val="24"/>
                <w:lang w:eastAsia="zh-CN"/>
              </w:rPr>
              <w:t>17.6</w:t>
            </w:r>
          </w:p>
        </w:tc>
        <w:tc>
          <w:tcPr>
            <w:tcW w:w="1248" w:type="dxa"/>
            <w:gridSpan w:val="2"/>
            <w:tcBorders>
              <w:top w:val="single" w:sz="4" w:space="0" w:color="auto"/>
              <w:left w:val="single" w:sz="4" w:space="0" w:color="auto"/>
              <w:bottom w:val="single" w:sz="4" w:space="0" w:color="auto"/>
              <w:right w:val="single" w:sz="4" w:space="0" w:color="auto"/>
            </w:tcBorders>
            <w:hideMark/>
          </w:tcPr>
          <w:p w14:paraId="2DF6642C" w14:textId="77777777" w:rsidR="00260645" w:rsidRDefault="00260645">
            <w:pPr>
              <w:pStyle w:val="TAC"/>
              <w:rPr>
                <w:kern w:val="2"/>
                <w:szCs w:val="24"/>
                <w:lang w:eastAsia="zh-CN"/>
              </w:rPr>
            </w:pPr>
            <w:r>
              <w:rPr>
                <w:kern w:val="2"/>
                <w:szCs w:val="24"/>
                <w:lang w:eastAsia="ja-JP"/>
              </w:rPr>
              <w:t>IMD</w:t>
            </w:r>
            <w:r>
              <w:rPr>
                <w:kern w:val="2"/>
                <w:szCs w:val="24"/>
                <w:lang w:eastAsia="zh-CN"/>
              </w:rPr>
              <w:t>3</w:t>
            </w:r>
          </w:p>
        </w:tc>
      </w:tr>
      <w:tr w:rsidR="00260645" w14:paraId="3850BC7F" w14:textId="77777777" w:rsidTr="00260645">
        <w:trPr>
          <w:trHeight w:val="54"/>
          <w:jc w:val="center"/>
        </w:trPr>
        <w:tc>
          <w:tcPr>
            <w:tcW w:w="2258" w:type="dxa"/>
            <w:tcBorders>
              <w:top w:val="nil"/>
              <w:left w:val="single" w:sz="4" w:space="0" w:color="auto"/>
              <w:bottom w:val="nil"/>
              <w:right w:val="single" w:sz="4" w:space="0" w:color="auto"/>
            </w:tcBorders>
            <w:hideMark/>
          </w:tcPr>
          <w:p w14:paraId="6A994BDF" w14:textId="77777777" w:rsidR="00260645" w:rsidRDefault="00260645">
            <w:pPr>
              <w:pStyle w:val="TAC"/>
              <w:rPr>
                <w:rFonts w:eastAsia="Malgun Gothic"/>
                <w:szCs w:val="18"/>
                <w:lang w:eastAsia="ko-KR"/>
              </w:rPr>
            </w:pPr>
            <w:r>
              <w:rPr>
                <w:rFonts w:eastAsia="Malgun Gothic"/>
                <w:szCs w:val="18"/>
                <w:lang w:eastAsia="ko-KR"/>
              </w:rPr>
              <w:t>DC_3A-7A-7A_n78(A-C)</w:t>
            </w:r>
          </w:p>
        </w:tc>
        <w:tc>
          <w:tcPr>
            <w:tcW w:w="867" w:type="dxa"/>
            <w:tcBorders>
              <w:top w:val="single" w:sz="4" w:space="0" w:color="auto"/>
              <w:left w:val="single" w:sz="4" w:space="0" w:color="auto"/>
              <w:bottom w:val="single" w:sz="4" w:space="0" w:color="auto"/>
              <w:right w:val="single" w:sz="4" w:space="0" w:color="auto"/>
            </w:tcBorders>
            <w:hideMark/>
          </w:tcPr>
          <w:p w14:paraId="16009084" w14:textId="77777777" w:rsidR="00260645" w:rsidRDefault="00260645">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B4DE03" w14:textId="77777777" w:rsidR="00260645" w:rsidRDefault="00260645">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BB5EC8F" w14:textId="77777777" w:rsidR="00260645" w:rsidRDefault="0026064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411120" w14:textId="77777777" w:rsidR="00260645" w:rsidRDefault="0026064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3AD71D" w14:textId="77777777" w:rsidR="00260645" w:rsidRDefault="00260645">
            <w:pPr>
              <w:pStyle w:val="TAC"/>
              <w:rPr>
                <w:rFonts w:eastAsia="Malgun Gothic"/>
                <w:szCs w:val="18"/>
                <w:lang w:eastAsia="ko-KR"/>
              </w:rPr>
            </w:pPr>
            <w:r>
              <w:rPr>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605B28E2" w14:textId="77777777" w:rsidR="00260645" w:rsidRDefault="00260645">
            <w:pPr>
              <w:pStyle w:val="TAC"/>
              <w:rPr>
                <w:rFonts w:eastAsiaTheme="minorEastAsia"/>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3C4C88" w14:textId="77777777" w:rsidR="00260645" w:rsidRDefault="00260645">
            <w:pPr>
              <w:pStyle w:val="TAC"/>
              <w:rPr>
                <w:lang w:eastAsia="ja-JP"/>
              </w:rPr>
            </w:pPr>
            <w:r>
              <w:rPr>
                <w:kern w:val="2"/>
                <w:szCs w:val="24"/>
                <w:lang w:eastAsia="ko-KR"/>
              </w:rPr>
              <w:t>N/A</w:t>
            </w:r>
          </w:p>
        </w:tc>
      </w:tr>
      <w:tr w:rsidR="00260645" w14:paraId="61D5B0DD" w14:textId="77777777" w:rsidTr="00260645">
        <w:trPr>
          <w:trHeight w:val="54"/>
          <w:jc w:val="center"/>
        </w:trPr>
        <w:tc>
          <w:tcPr>
            <w:tcW w:w="2258" w:type="dxa"/>
            <w:tcBorders>
              <w:top w:val="nil"/>
              <w:left w:val="single" w:sz="4" w:space="0" w:color="auto"/>
              <w:bottom w:val="nil"/>
              <w:right w:val="single" w:sz="4" w:space="0" w:color="auto"/>
            </w:tcBorders>
          </w:tcPr>
          <w:p w14:paraId="0C5C2BBB"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06655F" w14:textId="77777777" w:rsidR="00260645" w:rsidRDefault="0026064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6BCF71" w14:textId="77777777" w:rsidR="00260645" w:rsidRDefault="00260645">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52020B66" w14:textId="77777777" w:rsidR="00260645" w:rsidRDefault="00260645">
            <w:pPr>
              <w:pStyle w:val="TAC"/>
              <w:rPr>
                <w:rFonts w:eastAsia="Malgun Gothic"/>
                <w:szCs w:val="18"/>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37C30BB" w14:textId="77777777" w:rsidR="00260645" w:rsidRDefault="00260645">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664642" w14:textId="77777777" w:rsidR="00260645" w:rsidRDefault="00260645">
            <w:pPr>
              <w:pStyle w:val="TAC"/>
              <w:rPr>
                <w:rFonts w:eastAsia="Malgun Gothic"/>
                <w:szCs w:val="18"/>
                <w:lang w:eastAsia="ko-KR"/>
              </w:rPr>
            </w:pPr>
            <w:r>
              <w:rPr>
                <w:kern w:val="2"/>
                <w:szCs w:val="24"/>
                <w:lang w:eastAsia="zh-CN"/>
              </w:rPr>
              <w:t>3310</w:t>
            </w:r>
          </w:p>
        </w:tc>
        <w:tc>
          <w:tcPr>
            <w:tcW w:w="867" w:type="dxa"/>
            <w:tcBorders>
              <w:top w:val="single" w:sz="4" w:space="0" w:color="auto"/>
              <w:left w:val="single" w:sz="4" w:space="0" w:color="auto"/>
              <w:bottom w:val="single" w:sz="4" w:space="0" w:color="auto"/>
              <w:right w:val="single" w:sz="4" w:space="0" w:color="auto"/>
            </w:tcBorders>
            <w:hideMark/>
          </w:tcPr>
          <w:p w14:paraId="74A22106" w14:textId="77777777" w:rsidR="00260645" w:rsidRDefault="00260645">
            <w:pPr>
              <w:pStyle w:val="TAC"/>
              <w:rPr>
                <w:rFonts w:eastAsiaTheme="minorEastAsia"/>
                <w:lang w:eastAsia="zh-CN"/>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D9D539" w14:textId="77777777" w:rsidR="00260645" w:rsidRDefault="00260645">
            <w:pPr>
              <w:pStyle w:val="TAC"/>
              <w:rPr>
                <w:lang w:eastAsia="ja-JP"/>
              </w:rPr>
            </w:pPr>
            <w:r>
              <w:rPr>
                <w:kern w:val="2"/>
                <w:szCs w:val="24"/>
                <w:lang w:eastAsia="ko-KR"/>
              </w:rPr>
              <w:t>N/A</w:t>
            </w:r>
          </w:p>
        </w:tc>
      </w:tr>
      <w:tr w:rsidR="00260645" w14:paraId="106F173B" w14:textId="77777777" w:rsidTr="00260645">
        <w:trPr>
          <w:trHeight w:val="54"/>
          <w:jc w:val="center"/>
        </w:trPr>
        <w:tc>
          <w:tcPr>
            <w:tcW w:w="2258" w:type="dxa"/>
            <w:tcBorders>
              <w:top w:val="nil"/>
              <w:left w:val="single" w:sz="4" w:space="0" w:color="auto"/>
              <w:bottom w:val="nil"/>
              <w:right w:val="single" w:sz="4" w:space="0" w:color="auto"/>
            </w:tcBorders>
          </w:tcPr>
          <w:p w14:paraId="5DEF0139"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0ED9F9" w14:textId="77777777" w:rsidR="00260645" w:rsidRDefault="00260645">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5CCFF60" w14:textId="77777777" w:rsidR="00260645" w:rsidRDefault="00260645">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46DB826" w14:textId="77777777" w:rsidR="00260645" w:rsidRDefault="0026064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03E8570" w14:textId="77777777" w:rsidR="00260645" w:rsidRDefault="0026064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91E86F" w14:textId="77777777" w:rsidR="00260645" w:rsidRDefault="00260645">
            <w:pPr>
              <w:pStyle w:val="TAC"/>
              <w:rPr>
                <w:rFonts w:eastAsia="Malgun Gothic"/>
                <w:szCs w:val="18"/>
                <w:lang w:eastAsia="ko-KR"/>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1D8EE6DC" w14:textId="77777777" w:rsidR="00260645" w:rsidRDefault="00260645">
            <w:pPr>
              <w:pStyle w:val="TAC"/>
              <w:rPr>
                <w:rFonts w:eastAsiaTheme="minorEastAsia"/>
                <w:lang w:eastAsia="zh-CN"/>
              </w:rPr>
            </w:pPr>
            <w:r>
              <w:rPr>
                <w:kern w:val="2"/>
                <w:szCs w:val="24"/>
                <w:lang w:eastAsia="zh-CN"/>
              </w:rPr>
              <w:t>8.6</w:t>
            </w:r>
          </w:p>
        </w:tc>
        <w:tc>
          <w:tcPr>
            <w:tcW w:w="1248" w:type="dxa"/>
            <w:gridSpan w:val="2"/>
            <w:tcBorders>
              <w:top w:val="single" w:sz="4" w:space="0" w:color="auto"/>
              <w:left w:val="single" w:sz="4" w:space="0" w:color="auto"/>
              <w:bottom w:val="single" w:sz="4" w:space="0" w:color="auto"/>
              <w:right w:val="single" w:sz="4" w:space="0" w:color="auto"/>
            </w:tcBorders>
            <w:hideMark/>
          </w:tcPr>
          <w:p w14:paraId="0E3B350E" w14:textId="77777777" w:rsidR="00260645" w:rsidRDefault="00260645">
            <w:pPr>
              <w:pStyle w:val="TAC"/>
              <w:rPr>
                <w:kern w:val="2"/>
                <w:szCs w:val="24"/>
                <w:lang w:eastAsia="zh-CN"/>
              </w:rPr>
            </w:pPr>
            <w:r>
              <w:rPr>
                <w:kern w:val="2"/>
                <w:szCs w:val="24"/>
                <w:lang w:eastAsia="ja-JP"/>
              </w:rPr>
              <w:t>IMD</w:t>
            </w:r>
            <w:r>
              <w:rPr>
                <w:kern w:val="2"/>
                <w:szCs w:val="24"/>
                <w:lang w:eastAsia="zh-CN"/>
              </w:rPr>
              <w:t>4</w:t>
            </w:r>
          </w:p>
        </w:tc>
      </w:tr>
      <w:tr w:rsidR="00260645" w14:paraId="0217B9D6" w14:textId="77777777" w:rsidTr="00260645">
        <w:trPr>
          <w:trHeight w:val="54"/>
          <w:jc w:val="center"/>
        </w:trPr>
        <w:tc>
          <w:tcPr>
            <w:tcW w:w="2258" w:type="dxa"/>
            <w:tcBorders>
              <w:top w:val="nil"/>
              <w:left w:val="single" w:sz="4" w:space="0" w:color="auto"/>
              <w:bottom w:val="nil"/>
              <w:right w:val="single" w:sz="4" w:space="0" w:color="auto"/>
            </w:tcBorders>
          </w:tcPr>
          <w:p w14:paraId="10DAEE4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F4DED5" w14:textId="77777777" w:rsidR="00260645" w:rsidRDefault="00260645">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2156993" w14:textId="77777777" w:rsidR="00260645" w:rsidRDefault="00260645">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0A7FD7DD" w14:textId="77777777" w:rsidR="00260645" w:rsidRDefault="0026064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588FA40" w14:textId="77777777" w:rsidR="00260645" w:rsidRDefault="0026064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F5463A" w14:textId="77777777" w:rsidR="00260645" w:rsidRDefault="00260645">
            <w:pPr>
              <w:pStyle w:val="TAC"/>
              <w:rPr>
                <w:rFonts w:eastAsia="Malgun Gothic"/>
                <w:szCs w:val="18"/>
                <w:lang w:eastAsia="ko-KR"/>
              </w:rPr>
            </w:pPr>
            <w:r>
              <w:rPr>
                <w:rFonts w:eastAsia="Malgun Gothic"/>
                <w:lang w:eastAsia="ko-KR"/>
              </w:rPr>
              <w:t>26</w:t>
            </w:r>
            <w:r>
              <w:rPr>
                <w:lang w:eastAsia="zh-CN"/>
              </w:rPr>
              <w:t>85</w:t>
            </w:r>
          </w:p>
        </w:tc>
        <w:tc>
          <w:tcPr>
            <w:tcW w:w="867" w:type="dxa"/>
            <w:tcBorders>
              <w:top w:val="single" w:sz="4" w:space="0" w:color="auto"/>
              <w:left w:val="single" w:sz="4" w:space="0" w:color="auto"/>
              <w:bottom w:val="single" w:sz="4" w:space="0" w:color="auto"/>
              <w:right w:val="single" w:sz="4" w:space="0" w:color="auto"/>
            </w:tcBorders>
            <w:hideMark/>
          </w:tcPr>
          <w:p w14:paraId="2693F996" w14:textId="77777777" w:rsidR="00260645" w:rsidRDefault="00260645">
            <w:pPr>
              <w:pStyle w:val="TAC"/>
              <w:rPr>
                <w:rFonts w:eastAsiaTheme="minorEastAsia"/>
                <w:lang w:eastAsia="zh-CN"/>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5DAB328" w14:textId="77777777" w:rsidR="00260645" w:rsidRDefault="00260645">
            <w:pPr>
              <w:pStyle w:val="TAC"/>
              <w:rPr>
                <w:lang w:eastAsia="ja-JP"/>
              </w:rPr>
            </w:pPr>
            <w:r>
              <w:rPr>
                <w:kern w:val="2"/>
                <w:szCs w:val="24"/>
                <w:lang w:eastAsia="ko-KR"/>
              </w:rPr>
              <w:t>N/A</w:t>
            </w:r>
          </w:p>
        </w:tc>
      </w:tr>
      <w:tr w:rsidR="00260645" w14:paraId="1477134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340F1F9"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8FD63E" w14:textId="77777777" w:rsidR="00260645" w:rsidRDefault="0026064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21AF1E0" w14:textId="77777777" w:rsidR="00260645" w:rsidRDefault="00260645">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7EBDE0AF" w14:textId="77777777" w:rsidR="00260645" w:rsidRDefault="00260645">
            <w:pPr>
              <w:pStyle w:val="TAC"/>
              <w:rPr>
                <w:rFonts w:eastAsia="Malgun Gothic"/>
                <w:szCs w:val="18"/>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619042" w14:textId="77777777" w:rsidR="00260645" w:rsidRDefault="00260645">
            <w:pPr>
              <w:pStyle w:val="TAC"/>
              <w:rPr>
                <w:rFonts w:eastAsia="Malgun Gothic"/>
                <w:szCs w:val="18"/>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E82964" w14:textId="77777777" w:rsidR="00260645" w:rsidRDefault="00260645">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67" w:type="dxa"/>
            <w:tcBorders>
              <w:top w:val="single" w:sz="4" w:space="0" w:color="auto"/>
              <w:left w:val="single" w:sz="4" w:space="0" w:color="auto"/>
              <w:bottom w:val="single" w:sz="4" w:space="0" w:color="auto"/>
              <w:right w:val="single" w:sz="4" w:space="0" w:color="auto"/>
            </w:tcBorders>
            <w:hideMark/>
          </w:tcPr>
          <w:p w14:paraId="5788AD01" w14:textId="77777777" w:rsidR="00260645" w:rsidRDefault="00260645">
            <w:pPr>
              <w:pStyle w:val="TAC"/>
              <w:rPr>
                <w:rFonts w:eastAsiaTheme="minorEastAsia"/>
                <w:lang w:eastAsia="zh-CN"/>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61EABD" w14:textId="77777777" w:rsidR="00260645" w:rsidRDefault="00260645">
            <w:pPr>
              <w:pStyle w:val="TAC"/>
              <w:rPr>
                <w:lang w:eastAsia="ja-JP"/>
              </w:rPr>
            </w:pPr>
            <w:r>
              <w:rPr>
                <w:rFonts w:eastAsia="Malgun Gothic"/>
                <w:kern w:val="2"/>
                <w:szCs w:val="24"/>
                <w:lang w:eastAsia="ko-KR"/>
              </w:rPr>
              <w:t>N/A</w:t>
            </w:r>
          </w:p>
        </w:tc>
      </w:tr>
      <w:tr w:rsidR="00260645" w14:paraId="7A0D68CD"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72C451E" w14:textId="77777777" w:rsidR="00260645" w:rsidRDefault="00260645">
            <w:pPr>
              <w:pStyle w:val="TAC"/>
              <w:rPr>
                <w:rFonts w:eastAsia="Malgun Gothic"/>
                <w:szCs w:val="18"/>
                <w:lang w:eastAsia="ko-KR"/>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46910" w14:textId="77777777" w:rsidR="00260645" w:rsidRDefault="00260645">
            <w:pPr>
              <w:pStyle w:val="TAC"/>
              <w:rPr>
                <w:rFonts w:eastAsia="Malgun Gothic"/>
                <w:lang w:eastAsia="ko-KR"/>
              </w:rPr>
            </w:pPr>
            <w:r>
              <w:rPr>
                <w:rFonts w:cs="Arial"/>
                <w:color w:val="000000"/>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1F6A7E" w14:textId="77777777" w:rsidR="00260645" w:rsidRDefault="00260645">
            <w:pPr>
              <w:pStyle w:val="TAC"/>
              <w:rPr>
                <w:rFonts w:eastAsia="Malgun Gothic"/>
                <w:kern w:val="2"/>
                <w:szCs w:val="24"/>
                <w:lang w:eastAsia="ko-KR"/>
              </w:rPr>
            </w:pPr>
            <w:r>
              <w:rPr>
                <w:rFonts w:cs="Arial"/>
                <w:color w:val="000000"/>
                <w:szCs w:val="18"/>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3456240" w14:textId="77777777" w:rsidR="00260645" w:rsidRDefault="00260645">
            <w:pPr>
              <w:pStyle w:val="TAC"/>
              <w:rPr>
                <w:rFonts w:eastAsia="Malgun Gothic"/>
                <w:kern w:val="2"/>
                <w:szCs w:val="24"/>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7D72277" w14:textId="77777777" w:rsidR="00260645" w:rsidRDefault="00260645">
            <w:pPr>
              <w:pStyle w:val="TAC"/>
              <w:rPr>
                <w:rFonts w:eastAsia="Malgun Gothic"/>
                <w:kern w:val="2"/>
                <w:szCs w:val="24"/>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521AC1" w14:textId="77777777" w:rsidR="00260645" w:rsidRDefault="00260645">
            <w:pPr>
              <w:pStyle w:val="TAC"/>
              <w:rPr>
                <w:rFonts w:eastAsia="Malgun Gothic"/>
                <w:kern w:val="2"/>
                <w:szCs w:val="24"/>
                <w:lang w:eastAsia="ko-KR"/>
              </w:rPr>
            </w:pPr>
            <w:r>
              <w:rPr>
                <w:lang w:val="en-US"/>
              </w:rPr>
              <w:t>1875</w:t>
            </w:r>
          </w:p>
        </w:tc>
        <w:tc>
          <w:tcPr>
            <w:tcW w:w="867" w:type="dxa"/>
            <w:tcBorders>
              <w:top w:val="single" w:sz="4" w:space="0" w:color="auto"/>
              <w:left w:val="single" w:sz="4" w:space="0" w:color="auto"/>
              <w:bottom w:val="single" w:sz="4" w:space="0" w:color="auto"/>
              <w:right w:val="single" w:sz="4" w:space="0" w:color="auto"/>
            </w:tcBorders>
            <w:hideMark/>
          </w:tcPr>
          <w:p w14:paraId="1FD92AB1" w14:textId="77777777" w:rsidR="00260645" w:rsidRDefault="00260645">
            <w:pPr>
              <w:pStyle w:val="TAC"/>
              <w:rPr>
                <w:rFonts w:eastAsia="Malgun Gothic"/>
                <w:kern w:val="2"/>
                <w:szCs w:val="24"/>
                <w:lang w:eastAsia="ko-KR"/>
              </w:rPr>
            </w:pPr>
            <w:r>
              <w:rPr>
                <w:lang w:val="en-US"/>
              </w:rP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69479433" w14:textId="77777777" w:rsidR="00260645" w:rsidRDefault="00260645">
            <w:pPr>
              <w:pStyle w:val="TAC"/>
              <w:rPr>
                <w:rFonts w:eastAsia="Malgun Gothic"/>
                <w:kern w:val="2"/>
                <w:szCs w:val="24"/>
                <w:lang w:eastAsia="ko-KR"/>
              </w:rPr>
            </w:pPr>
            <w:r>
              <w:rPr>
                <w:lang w:val="en-US"/>
              </w:rPr>
              <w:t>IMD2</w:t>
            </w:r>
          </w:p>
        </w:tc>
      </w:tr>
      <w:tr w:rsidR="00260645" w14:paraId="5625997B" w14:textId="77777777" w:rsidTr="00260645">
        <w:trPr>
          <w:trHeight w:val="54"/>
          <w:jc w:val="center"/>
        </w:trPr>
        <w:tc>
          <w:tcPr>
            <w:tcW w:w="2258" w:type="dxa"/>
            <w:tcBorders>
              <w:top w:val="nil"/>
              <w:left w:val="single" w:sz="4" w:space="0" w:color="auto"/>
              <w:bottom w:val="nil"/>
              <w:right w:val="single" w:sz="4" w:space="0" w:color="auto"/>
            </w:tcBorders>
          </w:tcPr>
          <w:p w14:paraId="6F7A7F79"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7940AA" w14:textId="77777777" w:rsidR="00260645" w:rsidRDefault="00260645">
            <w:pPr>
              <w:pStyle w:val="TAC"/>
              <w:rPr>
                <w:rFonts w:eastAsia="Malgun Gothic"/>
                <w:lang w:eastAsia="ko-KR"/>
              </w:rPr>
            </w:pPr>
            <w:r>
              <w:rPr>
                <w:lang w:val="en-US"/>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B28F67" w14:textId="77777777" w:rsidR="00260645" w:rsidRDefault="00260645">
            <w:pPr>
              <w:pStyle w:val="TAC"/>
              <w:rPr>
                <w:rFonts w:eastAsia="Malgun Gothic"/>
                <w:kern w:val="2"/>
                <w:szCs w:val="24"/>
                <w:lang w:eastAsia="ko-KR"/>
              </w:rPr>
            </w:pPr>
            <w:r>
              <w:rPr>
                <w:rFonts w:cs="Arial"/>
                <w:lang w:val="en-US"/>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C342D80" w14:textId="77777777" w:rsidR="00260645" w:rsidRDefault="00260645">
            <w:pPr>
              <w:pStyle w:val="TAC"/>
              <w:rPr>
                <w:rFonts w:eastAsia="Malgun Gothic"/>
                <w:kern w:val="2"/>
                <w:szCs w:val="24"/>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8C23B21" w14:textId="77777777" w:rsidR="00260645" w:rsidRDefault="00260645">
            <w:pPr>
              <w:pStyle w:val="TAC"/>
              <w:rPr>
                <w:rFonts w:eastAsia="Malgun Gothic"/>
                <w:kern w:val="2"/>
                <w:szCs w:val="24"/>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631A3B" w14:textId="77777777" w:rsidR="00260645" w:rsidRDefault="00260645">
            <w:pPr>
              <w:pStyle w:val="TAC"/>
              <w:rPr>
                <w:rFonts w:eastAsia="Malgun Gothic"/>
                <w:kern w:val="2"/>
                <w:szCs w:val="24"/>
                <w:lang w:eastAsia="ko-KR"/>
              </w:rPr>
            </w:pPr>
            <w:r>
              <w:rPr>
                <w:rFonts w:cs="Arial"/>
                <w:lang w:val="en-US"/>
              </w:rPr>
              <w:t>2670</w:t>
            </w:r>
          </w:p>
        </w:tc>
        <w:tc>
          <w:tcPr>
            <w:tcW w:w="867" w:type="dxa"/>
            <w:tcBorders>
              <w:top w:val="single" w:sz="4" w:space="0" w:color="auto"/>
              <w:left w:val="single" w:sz="4" w:space="0" w:color="auto"/>
              <w:bottom w:val="single" w:sz="4" w:space="0" w:color="auto"/>
              <w:right w:val="single" w:sz="4" w:space="0" w:color="auto"/>
            </w:tcBorders>
            <w:hideMark/>
          </w:tcPr>
          <w:p w14:paraId="6AF240F1" w14:textId="77777777" w:rsidR="00260645" w:rsidRDefault="00260645">
            <w:pPr>
              <w:pStyle w:val="TAC"/>
              <w:rPr>
                <w:rFonts w:eastAsia="Malgun Gothic"/>
                <w:kern w:val="2"/>
                <w:szCs w:val="24"/>
                <w:lang w:eastAsia="ko-KR"/>
              </w:rPr>
            </w:pPr>
            <w:r>
              <w:rPr>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B252F6" w14:textId="77777777" w:rsidR="00260645" w:rsidRDefault="00260645">
            <w:pPr>
              <w:pStyle w:val="TAC"/>
              <w:rPr>
                <w:rFonts w:eastAsia="Malgun Gothic"/>
                <w:kern w:val="2"/>
                <w:szCs w:val="24"/>
                <w:lang w:eastAsia="ko-KR"/>
              </w:rPr>
            </w:pPr>
            <w:r>
              <w:rPr>
                <w:lang w:val="en-US"/>
              </w:rPr>
              <w:t>N/A</w:t>
            </w:r>
          </w:p>
        </w:tc>
      </w:tr>
      <w:tr w:rsidR="00260645" w14:paraId="7EFD418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B7DF605"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42510" w14:textId="77777777" w:rsidR="00260645" w:rsidRDefault="00260645">
            <w:pPr>
              <w:pStyle w:val="TAC"/>
              <w:rPr>
                <w:rFonts w:eastAsia="Malgun Gothic"/>
                <w:lang w:eastAsia="ko-KR"/>
              </w:rPr>
            </w:pPr>
            <w:r>
              <w:rPr>
                <w:rFonts w:cs="Arial"/>
                <w:szCs w:val="18"/>
                <w:lang w:val="en-US" w:eastAsia="zh-CN"/>
              </w:rPr>
              <w:t>n105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EAB67" w14:textId="77777777" w:rsidR="00260645" w:rsidRDefault="00260645">
            <w:pPr>
              <w:pStyle w:val="TAC"/>
              <w:rPr>
                <w:rFonts w:eastAsia="Malgun Gothic"/>
                <w:kern w:val="2"/>
                <w:szCs w:val="24"/>
                <w:lang w:eastAsia="ko-KR"/>
              </w:rPr>
            </w:pPr>
            <w:r>
              <w:rPr>
                <w:rFonts w:cs="Arial"/>
                <w:color w:val="000000"/>
                <w:szCs w:val="18"/>
              </w:rPr>
              <w:t>675</w:t>
            </w:r>
          </w:p>
        </w:tc>
        <w:tc>
          <w:tcPr>
            <w:tcW w:w="746" w:type="dxa"/>
            <w:tcBorders>
              <w:top w:val="single" w:sz="4" w:space="0" w:color="auto"/>
              <w:left w:val="single" w:sz="4" w:space="0" w:color="auto"/>
              <w:bottom w:val="single" w:sz="4" w:space="0" w:color="auto"/>
              <w:right w:val="single" w:sz="4" w:space="0" w:color="auto"/>
            </w:tcBorders>
            <w:noWrap/>
            <w:hideMark/>
          </w:tcPr>
          <w:p w14:paraId="28A29165" w14:textId="77777777" w:rsidR="00260645" w:rsidRDefault="00260645">
            <w:pPr>
              <w:pStyle w:val="TAC"/>
              <w:rPr>
                <w:rFonts w:eastAsia="Malgun Gothic"/>
                <w:kern w:val="2"/>
                <w:szCs w:val="24"/>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FB096A5" w14:textId="77777777" w:rsidR="00260645" w:rsidRDefault="00260645">
            <w:pPr>
              <w:pStyle w:val="TAC"/>
              <w:rPr>
                <w:rFonts w:eastAsia="Malgun Gothic"/>
                <w:kern w:val="2"/>
                <w:szCs w:val="24"/>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9038AB" w14:textId="77777777" w:rsidR="00260645" w:rsidRDefault="00260645">
            <w:pPr>
              <w:pStyle w:val="TAC"/>
              <w:rPr>
                <w:rFonts w:eastAsia="Malgun Gothic"/>
                <w:kern w:val="2"/>
                <w:szCs w:val="24"/>
                <w:lang w:eastAsia="ko-KR"/>
              </w:rPr>
            </w:pPr>
            <w:r>
              <w:rPr>
                <w:rFonts w:cs="Arial"/>
                <w:color w:val="000000"/>
                <w:szCs w:val="18"/>
              </w:rPr>
              <w:t>624</w:t>
            </w:r>
          </w:p>
        </w:tc>
        <w:tc>
          <w:tcPr>
            <w:tcW w:w="867" w:type="dxa"/>
            <w:tcBorders>
              <w:top w:val="single" w:sz="4" w:space="0" w:color="auto"/>
              <w:left w:val="single" w:sz="4" w:space="0" w:color="auto"/>
              <w:bottom w:val="single" w:sz="4" w:space="0" w:color="auto"/>
              <w:right w:val="single" w:sz="4" w:space="0" w:color="auto"/>
            </w:tcBorders>
            <w:hideMark/>
          </w:tcPr>
          <w:p w14:paraId="1BDAD45C" w14:textId="77777777" w:rsidR="00260645" w:rsidRDefault="00260645">
            <w:pPr>
              <w:pStyle w:val="TAC"/>
              <w:rPr>
                <w:rFonts w:eastAsia="Malgun Gothic"/>
                <w:kern w:val="2"/>
                <w:szCs w:val="24"/>
                <w:lang w:eastAsia="ko-KR"/>
              </w:rPr>
            </w:pPr>
            <w:r>
              <w:rPr>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1197E7" w14:textId="77777777" w:rsidR="00260645" w:rsidRDefault="00260645">
            <w:pPr>
              <w:pStyle w:val="TAC"/>
              <w:rPr>
                <w:rFonts w:eastAsia="Malgun Gothic"/>
                <w:kern w:val="2"/>
                <w:szCs w:val="24"/>
                <w:lang w:eastAsia="ko-KR"/>
              </w:rPr>
            </w:pPr>
            <w:r>
              <w:rPr>
                <w:lang w:val="en-US"/>
              </w:rPr>
              <w:t>N/A</w:t>
            </w:r>
          </w:p>
        </w:tc>
      </w:tr>
      <w:tr w:rsidR="00260645" w14:paraId="2195A21A"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4C78BE4" w14:textId="77777777" w:rsidR="00260645" w:rsidRDefault="00260645">
            <w:pPr>
              <w:pStyle w:val="TAC"/>
              <w:rPr>
                <w:rFonts w:eastAsia="Malgun Gothic"/>
                <w:szCs w:val="18"/>
                <w:lang w:eastAsia="ko-KR"/>
              </w:rPr>
            </w:pPr>
            <w:r>
              <w:rPr>
                <w:rFonts w:eastAsia="Malgun Gothic"/>
                <w:lang w:eastAsia="ko-KR"/>
              </w:rPr>
              <w:t>DC_3A-8A_n7A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4E9E58" w14:textId="77777777" w:rsidR="00260645" w:rsidRDefault="00260645">
            <w:pPr>
              <w:pStyle w:val="TAC"/>
              <w:rPr>
                <w:rFonts w:eastAsia="Malgun Gothic"/>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1D5AC2" w14:textId="77777777" w:rsidR="00260645" w:rsidRDefault="00260645">
            <w:pPr>
              <w:pStyle w:val="TAC"/>
              <w:rPr>
                <w:rFonts w:eastAsia="Malgun Gothic"/>
                <w:kern w:val="2"/>
                <w:szCs w:val="24"/>
                <w:lang w:eastAsia="ko-KR"/>
              </w:rPr>
            </w:pPr>
            <w:r>
              <w:rPr>
                <w:rFonts w:cs="Arial"/>
                <w:lang w:val="en-US"/>
              </w:rPr>
              <w:t>1735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2F6E37" w14:textId="77777777" w:rsidR="00260645" w:rsidRDefault="00260645">
            <w:pPr>
              <w:pStyle w:val="TAC"/>
              <w:rPr>
                <w:rFonts w:eastAsia="Malgun Gothic"/>
                <w:kern w:val="2"/>
                <w:szCs w:val="24"/>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CA3EE1F" w14:textId="77777777" w:rsidR="00260645" w:rsidRDefault="00260645">
            <w:pPr>
              <w:pStyle w:val="TAC"/>
              <w:rPr>
                <w:rFonts w:eastAsia="Malgun Gothic"/>
                <w:kern w:val="2"/>
                <w:szCs w:val="24"/>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F319AA" w14:textId="77777777" w:rsidR="00260645" w:rsidRDefault="00260645">
            <w:pPr>
              <w:pStyle w:val="TAC"/>
              <w:rPr>
                <w:rFonts w:eastAsia="Malgun Gothic"/>
                <w:kern w:val="2"/>
                <w:szCs w:val="24"/>
                <w:lang w:eastAsia="ko-KR"/>
              </w:rPr>
            </w:pPr>
            <w:r>
              <w:rPr>
                <w:rFonts w:cs="Arial"/>
                <w:lang w:val="en-US"/>
              </w:rPr>
              <w:t>1830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2C7914" w14:textId="77777777" w:rsidR="00260645" w:rsidRDefault="00260645">
            <w:pPr>
              <w:pStyle w:val="TAC"/>
              <w:rPr>
                <w:rFonts w:eastAsia="Malgun Gothic"/>
                <w:kern w:val="2"/>
                <w:szCs w:val="24"/>
                <w:lang w:eastAsia="ko-KR"/>
              </w:rPr>
            </w:pPr>
            <w:r>
              <w:rPr>
                <w:rFonts w:cs="Arial"/>
                <w:lang w:val="en-US"/>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92DEACD" w14:textId="77777777" w:rsidR="00260645" w:rsidRDefault="00260645">
            <w:pPr>
              <w:pStyle w:val="TAC"/>
              <w:rPr>
                <w:rFonts w:eastAsia="Malgun Gothic"/>
                <w:kern w:val="2"/>
                <w:szCs w:val="24"/>
                <w:lang w:eastAsia="ko-KR"/>
              </w:rPr>
            </w:pPr>
            <w:r>
              <w:t>N/A</w:t>
            </w:r>
          </w:p>
        </w:tc>
      </w:tr>
      <w:tr w:rsidR="00260645" w14:paraId="03E8A11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4787AF1"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112B92" w14:textId="77777777" w:rsidR="00260645" w:rsidRDefault="00260645">
            <w:pPr>
              <w:pStyle w:val="TAC"/>
              <w:rPr>
                <w:rFonts w:eastAsia="Malgun Gothic"/>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C14679" w14:textId="77777777" w:rsidR="00260645" w:rsidRDefault="00260645">
            <w:pPr>
              <w:pStyle w:val="TAC"/>
              <w:rPr>
                <w:rFonts w:eastAsia="Malgun Gothic"/>
                <w:kern w:val="2"/>
                <w:szCs w:val="24"/>
                <w:lang w:eastAsia="ko-KR"/>
              </w:rPr>
            </w:pPr>
            <w:r>
              <w:rPr>
                <w:rFonts w:cs="Arial"/>
                <w:lang w:val="en-US"/>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B95FE8" w14:textId="77777777" w:rsidR="00260645" w:rsidRDefault="00260645">
            <w:pPr>
              <w:pStyle w:val="TAC"/>
              <w:rPr>
                <w:rFonts w:eastAsia="Malgun Gothic"/>
                <w:kern w:val="2"/>
                <w:szCs w:val="24"/>
                <w:lang w:eastAsia="ko-KR"/>
              </w:rPr>
            </w:pPr>
            <w:r>
              <w:rPr>
                <w:rFonts w:cs="Arial"/>
                <w:lang w:val="en-US"/>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A119D9" w14:textId="77777777" w:rsidR="00260645" w:rsidRDefault="00260645">
            <w:pPr>
              <w:pStyle w:val="TAC"/>
              <w:rPr>
                <w:rFonts w:eastAsia="Malgun Gothic"/>
                <w:kern w:val="2"/>
                <w:szCs w:val="24"/>
                <w:lang w:eastAsia="ko-KR"/>
              </w:rPr>
            </w:pPr>
            <w:r>
              <w:rPr>
                <w:rFonts w:cs="Arial"/>
                <w:lang w:val="en-US"/>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69A07A" w14:textId="77777777" w:rsidR="00260645" w:rsidRDefault="00260645">
            <w:pPr>
              <w:pStyle w:val="TAC"/>
              <w:rPr>
                <w:rFonts w:eastAsia="Malgun Gothic"/>
                <w:kern w:val="2"/>
                <w:szCs w:val="24"/>
                <w:lang w:eastAsia="ko-KR"/>
              </w:rPr>
            </w:pPr>
            <w:r>
              <w:rPr>
                <w:rFonts w:cs="Arial"/>
                <w:lang w:val="en-US"/>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3E51E5" w14:textId="77777777" w:rsidR="00260645" w:rsidRDefault="00260645">
            <w:pPr>
              <w:pStyle w:val="TAC"/>
              <w:rPr>
                <w:rFonts w:eastAsia="Malgun Gothic"/>
                <w:kern w:val="2"/>
                <w:szCs w:val="24"/>
                <w:lang w:eastAsia="ko-KR"/>
              </w:rPr>
            </w:pPr>
            <w:r>
              <w:rPr>
                <w:rFonts w:cs="Arial"/>
                <w:lang w:val="en-US"/>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D89569" w14:textId="77777777" w:rsidR="00260645" w:rsidRDefault="00260645">
            <w:pPr>
              <w:pStyle w:val="TAC"/>
              <w:rPr>
                <w:rFonts w:eastAsia="Malgun Gothic"/>
                <w:kern w:val="2"/>
                <w:szCs w:val="24"/>
                <w:lang w:eastAsia="ko-KR"/>
              </w:rPr>
            </w:pPr>
            <w:r>
              <w:t>N/A</w:t>
            </w:r>
          </w:p>
        </w:tc>
      </w:tr>
      <w:tr w:rsidR="00260645" w14:paraId="128412E8"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E7958FC"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577CA8" w14:textId="77777777" w:rsidR="00260645" w:rsidRDefault="00260645">
            <w:pPr>
              <w:pStyle w:val="TAC"/>
              <w:rPr>
                <w:rFonts w:eastAsia="Malgun Gothic"/>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563351" w14:textId="77777777" w:rsidR="00260645" w:rsidRDefault="00260645">
            <w:pPr>
              <w:pStyle w:val="TAC"/>
              <w:rPr>
                <w:rFonts w:eastAsia="Malgun Gothic"/>
                <w:kern w:val="2"/>
                <w:szCs w:val="24"/>
                <w:lang w:eastAsia="ko-KR"/>
              </w:rPr>
            </w:pPr>
            <w:r>
              <w:rPr>
                <w:rFonts w:cs="Arial"/>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0FB6EAF" w14:textId="77777777" w:rsidR="00260645" w:rsidRDefault="00260645">
            <w:pPr>
              <w:pStyle w:val="TAC"/>
              <w:rPr>
                <w:rFonts w:eastAsia="Malgun Gothic"/>
                <w:kern w:val="2"/>
                <w:szCs w:val="24"/>
                <w:lang w:eastAsia="ko-KR"/>
              </w:rPr>
            </w:pPr>
            <w:r>
              <w:rPr>
                <w:rFonts w:cs="Arial"/>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D21B9F" w14:textId="77777777" w:rsidR="00260645" w:rsidRDefault="00260645">
            <w:pPr>
              <w:pStyle w:val="TAC"/>
              <w:rPr>
                <w:rFonts w:eastAsia="Malgun Gothic"/>
                <w:kern w:val="2"/>
                <w:szCs w:val="24"/>
                <w:lang w:eastAsia="ko-KR"/>
              </w:rPr>
            </w:pPr>
            <w:r>
              <w:rPr>
                <w:rFonts w:cs="Arial"/>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7A79C1" w14:textId="77777777" w:rsidR="00260645" w:rsidRDefault="00260645">
            <w:pPr>
              <w:pStyle w:val="TAC"/>
              <w:rPr>
                <w:rFonts w:eastAsia="Malgun Gothic"/>
                <w:kern w:val="2"/>
                <w:szCs w:val="24"/>
                <w:lang w:eastAsia="ko-KR"/>
              </w:rPr>
            </w:pPr>
            <w:r>
              <w:rPr>
                <w:rFonts w:cs="Arial"/>
                <w:lang w:val="en-US"/>
              </w:rP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9DB688" w14:textId="77777777" w:rsidR="00260645" w:rsidRDefault="00260645">
            <w:pPr>
              <w:pStyle w:val="TAC"/>
              <w:rPr>
                <w:rFonts w:eastAsia="Malgun Gothic"/>
                <w:kern w:val="2"/>
                <w:szCs w:val="24"/>
                <w:lang w:eastAsia="ko-KR"/>
              </w:rPr>
            </w:pPr>
            <w:r>
              <w:rPr>
                <w:rFonts w:cs="Arial"/>
              </w:rPr>
              <w:t>18.0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5705BF2" w14:textId="77777777" w:rsidR="00260645" w:rsidRDefault="00260645">
            <w:pPr>
              <w:pStyle w:val="TAC"/>
              <w:rPr>
                <w:rFonts w:eastAsia="Malgun Gothic"/>
                <w:kern w:val="2"/>
                <w:szCs w:val="24"/>
                <w:lang w:eastAsia="ko-KR"/>
              </w:rPr>
            </w:pPr>
            <w:r>
              <w:t>IMD3</w:t>
            </w:r>
          </w:p>
        </w:tc>
      </w:tr>
      <w:tr w:rsidR="00260645" w14:paraId="2F5D9981" w14:textId="77777777" w:rsidTr="00260645">
        <w:trPr>
          <w:trHeight w:val="54"/>
          <w:jc w:val="center"/>
        </w:trPr>
        <w:tc>
          <w:tcPr>
            <w:tcW w:w="2258" w:type="dxa"/>
            <w:tcBorders>
              <w:top w:val="nil"/>
              <w:left w:val="single" w:sz="4" w:space="0" w:color="auto"/>
              <w:bottom w:val="nil"/>
              <w:right w:val="single" w:sz="4" w:space="0" w:color="auto"/>
            </w:tcBorders>
            <w:hideMark/>
          </w:tcPr>
          <w:p w14:paraId="6FD60666" w14:textId="77777777" w:rsidR="00260645" w:rsidRDefault="00260645">
            <w:pPr>
              <w:pStyle w:val="TAC"/>
              <w:rPr>
                <w:rFonts w:eastAsia="Malgun Gothic"/>
                <w:szCs w:val="18"/>
                <w:lang w:eastAsia="ko-KR"/>
              </w:rPr>
            </w:pPr>
            <w:r>
              <w:rPr>
                <w:lang w:eastAsia="zh-TW"/>
              </w:rPr>
              <w:lastRenderedPageBreak/>
              <w:t>DC_3A-8A_n40A</w:t>
            </w:r>
          </w:p>
        </w:tc>
        <w:tc>
          <w:tcPr>
            <w:tcW w:w="867" w:type="dxa"/>
            <w:tcBorders>
              <w:top w:val="single" w:sz="4" w:space="0" w:color="auto"/>
              <w:left w:val="single" w:sz="4" w:space="0" w:color="auto"/>
              <w:bottom w:val="single" w:sz="4" w:space="0" w:color="auto"/>
              <w:right w:val="single" w:sz="4" w:space="0" w:color="auto"/>
            </w:tcBorders>
            <w:hideMark/>
          </w:tcPr>
          <w:p w14:paraId="00C07922" w14:textId="77777777" w:rsidR="00260645" w:rsidRDefault="00260645">
            <w:pPr>
              <w:pStyle w:val="TAC"/>
              <w:rPr>
                <w:rFonts w:eastAsia="Malgun Gothic"/>
                <w:lang w:eastAsia="ko-KR"/>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2F3CD6A" w14:textId="77777777" w:rsidR="00260645" w:rsidRDefault="00260645">
            <w:pPr>
              <w:pStyle w:val="TAC"/>
              <w:rPr>
                <w:rFonts w:eastAsia="Malgun Gothic"/>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0E1C40F7"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F5007F"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20EDE5" w14:textId="77777777" w:rsidR="00260645" w:rsidRDefault="00260645">
            <w:pPr>
              <w:pStyle w:val="TAC"/>
              <w:rPr>
                <w:rFonts w:eastAsia="Malgun Gothic"/>
                <w:kern w:val="2"/>
                <w:szCs w:val="24"/>
                <w:lang w:eastAsia="ko-KR"/>
              </w:rPr>
            </w:pPr>
            <w:r>
              <w:t>1874</w:t>
            </w:r>
          </w:p>
        </w:tc>
        <w:tc>
          <w:tcPr>
            <w:tcW w:w="867" w:type="dxa"/>
            <w:tcBorders>
              <w:top w:val="single" w:sz="4" w:space="0" w:color="auto"/>
              <w:left w:val="single" w:sz="4" w:space="0" w:color="auto"/>
              <w:bottom w:val="single" w:sz="4" w:space="0" w:color="auto"/>
              <w:right w:val="single" w:sz="4" w:space="0" w:color="auto"/>
            </w:tcBorders>
            <w:hideMark/>
          </w:tcPr>
          <w:p w14:paraId="20531115" w14:textId="77777777" w:rsidR="00260645" w:rsidRDefault="00260645">
            <w:pPr>
              <w:pStyle w:val="TAC"/>
              <w:rPr>
                <w:rFonts w:eastAsia="Malgun Gothic"/>
                <w:kern w:val="2"/>
                <w:szCs w:val="24"/>
                <w:lang w:eastAsia="ko-KR"/>
              </w:rPr>
            </w:pPr>
            <w: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2DC31085" w14:textId="77777777" w:rsidR="00260645" w:rsidRDefault="00260645">
            <w:pPr>
              <w:pStyle w:val="TAC"/>
              <w:rPr>
                <w:rFonts w:eastAsia="Malgun Gothic"/>
                <w:kern w:val="2"/>
                <w:szCs w:val="24"/>
                <w:lang w:eastAsia="ko-KR"/>
              </w:rPr>
            </w:pPr>
            <w:r>
              <w:rPr>
                <w:rFonts w:eastAsia="Batang"/>
              </w:rPr>
              <w:t>IMD5</w:t>
            </w:r>
          </w:p>
        </w:tc>
      </w:tr>
      <w:tr w:rsidR="00260645" w14:paraId="765B8081" w14:textId="77777777" w:rsidTr="00260645">
        <w:trPr>
          <w:trHeight w:val="54"/>
          <w:jc w:val="center"/>
        </w:trPr>
        <w:tc>
          <w:tcPr>
            <w:tcW w:w="2258" w:type="dxa"/>
            <w:tcBorders>
              <w:top w:val="nil"/>
              <w:left w:val="single" w:sz="4" w:space="0" w:color="auto"/>
              <w:bottom w:val="nil"/>
              <w:right w:val="single" w:sz="4" w:space="0" w:color="auto"/>
            </w:tcBorders>
          </w:tcPr>
          <w:p w14:paraId="34D6C5E0"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71FE50" w14:textId="77777777" w:rsidR="00260645" w:rsidRDefault="00260645">
            <w:pPr>
              <w:pStyle w:val="TAC"/>
              <w:rPr>
                <w:rFonts w:eastAsia="Malgun Gothic"/>
                <w:lang w:eastAsia="ko-KR"/>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6361807" w14:textId="77777777" w:rsidR="00260645" w:rsidRDefault="00260645">
            <w:pPr>
              <w:pStyle w:val="TAC"/>
              <w:rPr>
                <w:rFonts w:eastAsia="Malgun Gothic"/>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4444C3FF"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D1FE65B" w14:textId="77777777" w:rsidR="00260645" w:rsidRDefault="0026064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D4E6EE" w14:textId="77777777" w:rsidR="00260645" w:rsidRDefault="00260645">
            <w:pPr>
              <w:pStyle w:val="TAC"/>
              <w:rPr>
                <w:rFonts w:eastAsia="Malgun Gothic"/>
                <w:kern w:val="2"/>
                <w:szCs w:val="24"/>
                <w:lang w:eastAsia="ko-KR"/>
              </w:rPr>
            </w:pPr>
            <w:r>
              <w:rPr>
                <w:lang w:eastAsia="ko-KR"/>
              </w:rPr>
              <w:t>957</w:t>
            </w:r>
          </w:p>
        </w:tc>
        <w:tc>
          <w:tcPr>
            <w:tcW w:w="867" w:type="dxa"/>
            <w:tcBorders>
              <w:top w:val="single" w:sz="4" w:space="0" w:color="auto"/>
              <w:left w:val="single" w:sz="4" w:space="0" w:color="auto"/>
              <w:bottom w:val="single" w:sz="4" w:space="0" w:color="auto"/>
              <w:right w:val="single" w:sz="4" w:space="0" w:color="auto"/>
            </w:tcBorders>
            <w:hideMark/>
          </w:tcPr>
          <w:p w14:paraId="61AC294D" w14:textId="77777777" w:rsidR="00260645" w:rsidRDefault="00260645">
            <w:pPr>
              <w:pStyle w:val="TAC"/>
              <w:rPr>
                <w:rFonts w:eastAsia="Malgun Gothic"/>
                <w:kern w:val="2"/>
                <w:szCs w:val="24"/>
                <w:lang w:eastAsia="ko-KR"/>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B95E18" w14:textId="77777777" w:rsidR="00260645" w:rsidRDefault="00260645">
            <w:pPr>
              <w:pStyle w:val="TAC"/>
              <w:rPr>
                <w:rFonts w:eastAsia="Malgun Gothic"/>
                <w:kern w:val="2"/>
                <w:szCs w:val="24"/>
                <w:lang w:eastAsia="ko-KR"/>
              </w:rPr>
            </w:pPr>
            <w:r>
              <w:rPr>
                <w:rFonts w:eastAsia="MS Mincho"/>
              </w:rPr>
              <w:t>N/A</w:t>
            </w:r>
          </w:p>
        </w:tc>
      </w:tr>
      <w:tr w:rsidR="00260645" w14:paraId="75250D1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F5DC123"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C72153" w14:textId="77777777" w:rsidR="00260645" w:rsidRDefault="00260645">
            <w:pPr>
              <w:pStyle w:val="TAC"/>
              <w:rPr>
                <w:rFonts w:eastAsia="Malgun Gothic"/>
                <w:lang w:eastAsia="ko-KR"/>
              </w:rPr>
            </w:pPr>
            <w:r>
              <w:rPr>
                <w:lang w:eastAsia="zh-TW"/>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4563D2E" w14:textId="77777777" w:rsidR="00260645" w:rsidRDefault="00260645">
            <w:pPr>
              <w:pStyle w:val="TAC"/>
              <w:rPr>
                <w:rFonts w:eastAsia="Malgun Gothic"/>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7B75C0E2"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75A0A0" w14:textId="77777777" w:rsidR="00260645" w:rsidRDefault="0026064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A00427" w14:textId="77777777" w:rsidR="00260645" w:rsidRDefault="00260645">
            <w:pPr>
              <w:pStyle w:val="TAC"/>
              <w:rPr>
                <w:rFonts w:eastAsia="Malgun Gothic"/>
                <w:kern w:val="2"/>
                <w:szCs w:val="24"/>
                <w:lang w:eastAsia="ko-KR"/>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2BCC008B" w14:textId="77777777" w:rsidR="00260645" w:rsidRDefault="00260645">
            <w:pPr>
              <w:pStyle w:val="TAC"/>
              <w:rPr>
                <w:rFonts w:eastAsia="Malgun Gothic"/>
                <w:kern w:val="2"/>
                <w:szCs w:val="24"/>
                <w:lang w:eastAsia="ko-KR"/>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3DAD10" w14:textId="77777777" w:rsidR="00260645" w:rsidRDefault="00260645">
            <w:pPr>
              <w:pStyle w:val="TAC"/>
              <w:rPr>
                <w:rFonts w:eastAsia="Malgun Gothic"/>
                <w:kern w:val="2"/>
                <w:szCs w:val="24"/>
                <w:lang w:eastAsia="ko-KR"/>
              </w:rPr>
            </w:pPr>
            <w:r>
              <w:rPr>
                <w:rFonts w:eastAsia="MS Mincho"/>
              </w:rPr>
              <w:t>N/A</w:t>
            </w:r>
          </w:p>
        </w:tc>
      </w:tr>
      <w:tr w:rsidR="00260645" w14:paraId="11128502"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974E442" w14:textId="77777777" w:rsidR="00260645" w:rsidRDefault="00260645">
            <w:pPr>
              <w:pStyle w:val="TAC"/>
              <w:rPr>
                <w:rFonts w:eastAsia="Malgun Gothic"/>
                <w:szCs w:val="18"/>
                <w:lang w:eastAsia="ko-KR"/>
              </w:rPr>
            </w:pPr>
            <w:r>
              <w:rPr>
                <w:rFonts w:eastAsia="等线" w:cs="Arial"/>
                <w:lang w:eastAsia="zh-TW"/>
              </w:rPr>
              <w:t>DC_</w:t>
            </w:r>
            <w:r>
              <w:rPr>
                <w:rFonts w:eastAsia="等线" w:cs="Arial"/>
                <w:lang w:val="en-US" w:eastAsia="zh-CN"/>
              </w:rPr>
              <w:t>3A-8A</w:t>
            </w:r>
            <w:r>
              <w:rPr>
                <w:rFonts w:eastAsia="等线" w:cs="Arial"/>
                <w:lang w:eastAsia="zh-TW"/>
              </w:rPr>
              <w:t>_n4</w:t>
            </w:r>
            <w:r>
              <w:rPr>
                <w:rFonts w:eastAsia="等线" w:cs="Arial"/>
                <w:lang w:val="en-US" w:eastAsia="zh-CN"/>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657FD6" w14:textId="77777777" w:rsidR="00260645" w:rsidRDefault="00260645">
            <w:pPr>
              <w:pStyle w:val="TAC"/>
              <w:rPr>
                <w:rFonts w:eastAsiaTheme="minorEastAsia"/>
                <w:lang w:eastAsia="zh-TW"/>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E5EFA3" w14:textId="77777777" w:rsidR="00260645" w:rsidRDefault="00260645">
            <w:pPr>
              <w:pStyle w:val="TAC"/>
              <w:rPr>
                <w:lang w:eastAsia="ko-KR"/>
              </w:rPr>
            </w:pPr>
            <w:r>
              <w:rPr>
                <w:lang w:val="en-US"/>
              </w:rPr>
              <w:t>17</w:t>
            </w:r>
            <w:r>
              <w:rPr>
                <w:lang w:val="en-US" w:eastAsia="zh-CN"/>
              </w:rPr>
              <w:t>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271136" w14:textId="77777777" w:rsidR="00260645" w:rsidRDefault="00260645">
            <w:pPr>
              <w:pStyle w:val="TAC"/>
              <w:rPr>
                <w:lang w:eastAsia="ko-KR"/>
              </w:rPr>
            </w:pPr>
            <w:r>
              <w:rPr>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CC2C05" w14:textId="77777777" w:rsidR="00260645" w:rsidRDefault="00260645">
            <w:pPr>
              <w:pStyle w:val="TAC"/>
              <w:rPr>
                <w:lang w:eastAsia="ko-KR"/>
              </w:rPr>
            </w:pPr>
            <w:r>
              <w:rPr>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C188C5" w14:textId="77777777" w:rsidR="00260645" w:rsidRDefault="00260645">
            <w:pPr>
              <w:pStyle w:val="TAC"/>
              <w:rPr>
                <w:lang w:eastAsia="ko-KR"/>
              </w:rPr>
            </w:pPr>
            <w:r>
              <w:t>18</w:t>
            </w:r>
            <w:r>
              <w:rPr>
                <w:lang w:val="en-US" w:eastAsia="zh-CN"/>
              </w:rPr>
              <w:t>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3A8B5F2" w14:textId="77777777" w:rsidR="00260645" w:rsidRDefault="00260645">
            <w:pPr>
              <w:pStyle w:val="TAC"/>
              <w:rPr>
                <w:rFonts w:eastAsia="MS Mincho"/>
                <w:lang w:eastAsia="en-US"/>
              </w:rPr>
            </w:pPr>
            <w:r>
              <w:rPr>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58F097" w14:textId="77777777" w:rsidR="00260645" w:rsidRDefault="00260645">
            <w:pPr>
              <w:pStyle w:val="TAC"/>
              <w:rPr>
                <w:rFonts w:eastAsia="MS Mincho"/>
              </w:rPr>
            </w:pPr>
            <w:r>
              <w:t>N/A</w:t>
            </w:r>
          </w:p>
        </w:tc>
      </w:tr>
      <w:tr w:rsidR="00260645" w14:paraId="2528EAA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E856164"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F5EDA1" w14:textId="77777777" w:rsidR="00260645" w:rsidRDefault="00260645">
            <w:pPr>
              <w:pStyle w:val="TAC"/>
              <w:rPr>
                <w:rFonts w:eastAsiaTheme="minorEastAsia"/>
                <w:lang w:eastAsia="zh-TW"/>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AA0B16" w14:textId="77777777" w:rsidR="00260645" w:rsidRDefault="00260645">
            <w:pPr>
              <w:pStyle w:val="TAC"/>
              <w:rPr>
                <w:lang w:eastAsia="ko-KR"/>
              </w:rPr>
            </w:pP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781D69" w14:textId="77777777" w:rsidR="00260645" w:rsidRDefault="00260645">
            <w:pPr>
              <w:pStyle w:val="TAC"/>
              <w:rPr>
                <w:lang w:eastAsia="ko-KR"/>
              </w:rPr>
            </w:pPr>
            <w:r>
              <w:rPr>
                <w:lang w:val="en-US"/>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0D3DDA" w14:textId="77777777" w:rsidR="00260645" w:rsidRDefault="00260645">
            <w:pPr>
              <w:pStyle w:val="TAC"/>
              <w:rPr>
                <w:lang w:eastAsia="ko-KR"/>
              </w:rPr>
            </w:pPr>
            <w:r>
              <w:rPr>
                <w:lang w:val="en-US"/>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0AC603" w14:textId="77777777" w:rsidR="00260645" w:rsidRDefault="00260645">
            <w:pPr>
              <w:pStyle w:val="TAC"/>
              <w:rPr>
                <w:lang w:eastAsia="ko-KR"/>
              </w:rPr>
            </w:pPr>
            <w:r>
              <w:rPr>
                <w:lang w:val="en-US" w:eastAsia="zh-CN"/>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5B378E" w14:textId="77777777" w:rsidR="00260645" w:rsidRDefault="00260645">
            <w:pPr>
              <w:pStyle w:val="TAC"/>
              <w:rPr>
                <w:rFonts w:eastAsia="MS Mincho"/>
                <w:lang w:eastAsia="en-US"/>
              </w:rPr>
            </w:pPr>
            <w:r>
              <w:rPr>
                <w:lang w:val="en-US" w:eastAsia="zh-CN"/>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606F33F3" w14:textId="77777777" w:rsidR="00260645" w:rsidRDefault="00260645">
            <w:pPr>
              <w:pStyle w:val="TAC"/>
              <w:rPr>
                <w:rFonts w:eastAsia="MS Mincho"/>
              </w:rPr>
            </w:pPr>
            <w:r>
              <w:t>IMD</w:t>
            </w:r>
            <w:r>
              <w:rPr>
                <w:lang w:val="en-US" w:eastAsia="zh-CN"/>
              </w:rPr>
              <w:t>2</w:t>
            </w:r>
            <w:r>
              <w:rPr>
                <w:vertAlign w:val="superscript"/>
                <w:lang w:val="en-US" w:eastAsia="zh-CN"/>
              </w:rPr>
              <w:t>15</w:t>
            </w:r>
          </w:p>
        </w:tc>
      </w:tr>
      <w:tr w:rsidR="00260645" w14:paraId="1F716A41"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DBF3920"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F5166" w14:textId="77777777" w:rsidR="00260645" w:rsidRDefault="00260645">
            <w:pPr>
              <w:pStyle w:val="TAC"/>
              <w:rPr>
                <w:rFonts w:eastAsiaTheme="minorEastAsia"/>
                <w:lang w:eastAsia="zh-TW"/>
              </w:rPr>
            </w:pPr>
            <w:r>
              <w:t>n</w:t>
            </w:r>
            <w:r>
              <w:rPr>
                <w:lang w:val="en-US" w:eastAsia="zh-CN"/>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E2888D" w14:textId="77777777" w:rsidR="00260645" w:rsidRDefault="00260645">
            <w:pPr>
              <w:pStyle w:val="TAC"/>
              <w:rPr>
                <w:lang w:eastAsia="ko-KR"/>
              </w:rPr>
            </w:pPr>
            <w:r>
              <w:rPr>
                <w:lang w:val="en-US" w:eastAsia="zh-CN"/>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D628A" w14:textId="77777777" w:rsidR="00260645" w:rsidRDefault="00260645">
            <w:pPr>
              <w:pStyle w:val="TAC"/>
              <w:rPr>
                <w:lang w:eastAsia="ko-KR"/>
              </w:rPr>
            </w:pPr>
            <w:r>
              <w:rPr>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DA0F63" w14:textId="77777777" w:rsidR="00260645" w:rsidRDefault="00260645">
            <w:pPr>
              <w:pStyle w:val="TAC"/>
              <w:rPr>
                <w:lang w:eastAsia="ko-KR"/>
              </w:rPr>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8D3F34" w14:textId="77777777" w:rsidR="00260645" w:rsidRDefault="00260645">
            <w:pPr>
              <w:pStyle w:val="TAC"/>
              <w:rPr>
                <w:lang w:eastAsia="ko-KR"/>
              </w:rPr>
            </w:pPr>
            <w:r>
              <w:rPr>
                <w:lang w:val="en-US" w:eastAsia="zh-CN"/>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BE79A5" w14:textId="77777777" w:rsidR="00260645" w:rsidRDefault="00260645">
            <w:pPr>
              <w:pStyle w:val="TAC"/>
              <w:rPr>
                <w:rFonts w:eastAsia="MS Mincho"/>
                <w:lang w:eastAsia="en-US"/>
              </w:rPr>
            </w:pPr>
            <w:r>
              <w:rPr>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84D7AEC" w14:textId="77777777" w:rsidR="00260645" w:rsidRDefault="00260645">
            <w:pPr>
              <w:pStyle w:val="TAC"/>
              <w:rPr>
                <w:rFonts w:eastAsia="MS Mincho"/>
              </w:rPr>
            </w:pPr>
            <w:r>
              <w:rPr>
                <w:lang w:val="en-US" w:eastAsia="zh-CN"/>
              </w:rPr>
              <w:t>N/A</w:t>
            </w:r>
          </w:p>
        </w:tc>
      </w:tr>
      <w:tr w:rsidR="00260645" w14:paraId="263154A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D061422"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F31FE" w14:textId="77777777" w:rsidR="00260645" w:rsidRDefault="00260645">
            <w:pPr>
              <w:pStyle w:val="TAC"/>
              <w:rPr>
                <w:rFonts w:eastAsiaTheme="minorEastAsia"/>
                <w:lang w:eastAsia="zh-TW"/>
              </w:rPr>
            </w:pPr>
            <w:r>
              <w:rPr>
                <w:lang w:val="en-US"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6DCEB8" w14:textId="77777777" w:rsidR="00260645" w:rsidRDefault="00260645">
            <w:pPr>
              <w:pStyle w:val="TAC"/>
              <w:rPr>
                <w:lang w:eastAsia="ko-KR"/>
              </w:rPr>
            </w:pPr>
            <w:r>
              <w:rPr>
                <w:lang w:val="en-US" w:eastAsia="zh-CN"/>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A01C78" w14:textId="77777777" w:rsidR="00260645" w:rsidRDefault="00260645">
            <w:pPr>
              <w:pStyle w:val="TAC"/>
              <w:rPr>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8710733" w14:textId="77777777" w:rsidR="00260645" w:rsidRDefault="00260645">
            <w:pPr>
              <w:pStyle w:val="TAC"/>
              <w:rPr>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2E270A" w14:textId="77777777" w:rsidR="00260645" w:rsidRDefault="00260645">
            <w:pPr>
              <w:pStyle w:val="TAC"/>
              <w:rPr>
                <w:lang w:eastAsia="ko-KR"/>
              </w:rPr>
            </w:pPr>
            <w:r>
              <w:rPr>
                <w:rFonts w:eastAsia="MS Mincho" w:cs="Arial"/>
                <w:color w:val="000000"/>
                <w:szCs w:val="18"/>
                <w:u w:val="single"/>
                <w:lang w:val="en-US" w:eastAsia="zh-CN" w:bidi="ar"/>
              </w:rPr>
              <w:t>1807.5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9C79AF" w14:textId="77777777" w:rsidR="00260645" w:rsidRDefault="00260645">
            <w:pPr>
              <w:pStyle w:val="TAC"/>
              <w:rPr>
                <w:rFonts w:eastAsia="MS Mincho"/>
                <w:lang w:eastAsia="en-US"/>
              </w:rPr>
            </w:pPr>
            <w:r>
              <w:rPr>
                <w:rFonts w:cs="Arial"/>
                <w:color w:val="000000"/>
                <w:szCs w:val="18"/>
                <w:u w:val="single"/>
                <w:lang w:val="en-US" w:eastAsia="zh-CN" w:bidi="ar"/>
              </w:rPr>
              <w:t>25</w:t>
            </w:r>
          </w:p>
        </w:tc>
        <w:tc>
          <w:tcPr>
            <w:tcW w:w="1248" w:type="dxa"/>
            <w:gridSpan w:val="2"/>
            <w:tcBorders>
              <w:top w:val="single" w:sz="4" w:space="0" w:color="auto"/>
              <w:left w:val="single" w:sz="4" w:space="0" w:color="auto"/>
              <w:bottom w:val="single" w:sz="4" w:space="0" w:color="auto"/>
              <w:right w:val="single" w:sz="4" w:space="0" w:color="auto"/>
            </w:tcBorders>
            <w:hideMark/>
          </w:tcPr>
          <w:p w14:paraId="59F4FA40" w14:textId="77777777" w:rsidR="00260645" w:rsidRDefault="00260645">
            <w:pPr>
              <w:pStyle w:val="TAC"/>
              <w:rPr>
                <w:rFonts w:eastAsia="MS Mincho"/>
              </w:rPr>
            </w:pPr>
            <w:r>
              <w:rPr>
                <w:rFonts w:eastAsia="MS Mincho" w:cs="Arial"/>
                <w:color w:val="000000"/>
                <w:szCs w:val="18"/>
                <w:u w:val="single"/>
                <w:lang w:val="en-US" w:eastAsia="zh-CN" w:bidi="ar"/>
              </w:rPr>
              <w:t>IMD2</w:t>
            </w:r>
            <w:r>
              <w:rPr>
                <w:rFonts w:cs="Arial"/>
                <w:color w:val="000000"/>
                <w:szCs w:val="18"/>
                <w:u w:val="single"/>
                <w:vertAlign w:val="superscript"/>
                <w:lang w:val="en-US" w:eastAsia="zh-CN" w:bidi="ar"/>
              </w:rPr>
              <w:t>x</w:t>
            </w:r>
          </w:p>
        </w:tc>
      </w:tr>
      <w:tr w:rsidR="00260645" w14:paraId="4497E34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D883CC4"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8FFF58" w14:textId="77777777" w:rsidR="00260645" w:rsidRDefault="00260645">
            <w:pPr>
              <w:pStyle w:val="TAC"/>
              <w:rPr>
                <w:rFonts w:eastAsiaTheme="minorEastAsia"/>
                <w:lang w:eastAsia="zh-TW"/>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43D27E" w14:textId="77777777" w:rsidR="00260645" w:rsidRDefault="00260645">
            <w:pPr>
              <w:pStyle w:val="TAC"/>
              <w:rPr>
                <w:lang w:eastAsia="ko-KR"/>
              </w:rPr>
            </w:pPr>
            <w:r>
              <w:rPr>
                <w:rFonts w:eastAsia="MS Mincho" w:cs="Arial"/>
                <w:color w:val="000000"/>
                <w:szCs w:val="18"/>
                <w:u w:val="single"/>
                <w:lang w:val="en-US" w:eastAsia="zh-CN" w:bidi="ar"/>
              </w:rPr>
              <w:t>882.5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EF31F8" w14:textId="77777777" w:rsidR="00260645" w:rsidRDefault="00260645">
            <w:pPr>
              <w:pStyle w:val="TAC"/>
              <w:rPr>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5CDD3A" w14:textId="77777777" w:rsidR="00260645" w:rsidRDefault="00260645">
            <w:pPr>
              <w:pStyle w:val="TAC"/>
              <w:rPr>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9F9D49" w14:textId="77777777" w:rsidR="00260645" w:rsidRDefault="00260645">
            <w:pPr>
              <w:pStyle w:val="TAC"/>
              <w:rPr>
                <w:lang w:eastAsia="ko-KR"/>
              </w:rPr>
            </w:pPr>
            <w:r>
              <w:rPr>
                <w:rFonts w:eastAsia="MS Mincho" w:cs="Arial"/>
                <w:color w:val="000000"/>
                <w:szCs w:val="18"/>
                <w:u w:val="single"/>
                <w:lang w:val="en-US" w:eastAsia="zh-CN" w:bidi="ar"/>
              </w:rPr>
              <w:t>927.5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61E197" w14:textId="77777777" w:rsidR="00260645" w:rsidRDefault="00260645">
            <w:pPr>
              <w:pStyle w:val="TAC"/>
              <w:rPr>
                <w:rFonts w:eastAsia="MS Mincho"/>
                <w:lang w:eastAsia="en-US"/>
              </w:rPr>
            </w:pPr>
            <w:r>
              <w:rPr>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186998" w14:textId="77777777" w:rsidR="00260645" w:rsidRDefault="00260645">
            <w:pPr>
              <w:pStyle w:val="TAC"/>
              <w:rPr>
                <w:rFonts w:eastAsia="MS Mincho"/>
              </w:rPr>
            </w:pPr>
            <w:r>
              <w:rPr>
                <w:rFonts w:eastAsia="MS Mincho" w:cs="Arial"/>
                <w:color w:val="000000"/>
                <w:szCs w:val="18"/>
                <w:u w:val="single"/>
                <w:lang w:val="en-US" w:eastAsia="zh-CN" w:bidi="ar"/>
              </w:rPr>
              <w:t>N/A</w:t>
            </w:r>
          </w:p>
        </w:tc>
      </w:tr>
      <w:tr w:rsidR="00260645" w14:paraId="6B3AA969"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11F70CC3"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B152E1" w14:textId="77777777" w:rsidR="00260645" w:rsidRDefault="00260645">
            <w:pPr>
              <w:pStyle w:val="TAC"/>
              <w:rPr>
                <w:rFonts w:eastAsiaTheme="minorEastAsia"/>
                <w:lang w:eastAsia="zh-TW"/>
              </w:rPr>
            </w:pPr>
            <w:r>
              <w:t>n</w:t>
            </w:r>
            <w:r>
              <w:rPr>
                <w:lang w:val="en-US" w:eastAsia="zh-CN"/>
              </w:rPr>
              <w:t>4</w:t>
            </w:r>
            <w: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C56ADD" w14:textId="77777777" w:rsidR="00260645" w:rsidRDefault="00260645">
            <w:pPr>
              <w:pStyle w:val="TAC"/>
              <w:rPr>
                <w:lang w:eastAsia="ko-KR"/>
              </w:rPr>
            </w:pPr>
            <w:r>
              <w:rPr>
                <w:rFonts w:eastAsia="MS Mincho" w:cs="Arial"/>
                <w:color w:val="000000"/>
                <w:szCs w:val="18"/>
                <w:u w:val="single"/>
                <w:lang w:val="en-US" w:eastAsia="zh-CN" w:bidi="ar"/>
              </w:rPr>
              <w:t>2685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A1740D" w14:textId="77777777" w:rsidR="00260645" w:rsidRDefault="00260645">
            <w:pPr>
              <w:pStyle w:val="TAC"/>
              <w:rPr>
                <w:lang w:eastAsia="ko-KR"/>
              </w:rPr>
            </w:pPr>
            <w:r>
              <w:rPr>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2EE19C6" w14:textId="77777777" w:rsidR="00260645" w:rsidRDefault="00260645">
            <w:pPr>
              <w:pStyle w:val="TAC"/>
              <w:rPr>
                <w:lang w:eastAsia="ko-KR"/>
              </w:rPr>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5F8EEE" w14:textId="77777777" w:rsidR="00260645" w:rsidRDefault="00260645">
            <w:pPr>
              <w:pStyle w:val="TAC"/>
              <w:rPr>
                <w:lang w:eastAsia="ko-KR"/>
              </w:rPr>
            </w:pPr>
            <w:r>
              <w:rPr>
                <w:rFonts w:eastAsia="MS Mincho" w:cs="Arial"/>
                <w:color w:val="000000"/>
                <w:szCs w:val="18"/>
                <w:u w:val="single"/>
                <w:lang w:val="en-US" w:eastAsia="zh-CN" w:bidi="ar"/>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FB1DAD" w14:textId="77777777" w:rsidR="00260645" w:rsidRDefault="00260645">
            <w:pPr>
              <w:pStyle w:val="TAC"/>
              <w:rPr>
                <w:rFonts w:eastAsia="MS Mincho"/>
                <w:lang w:eastAsia="en-US"/>
              </w:rPr>
            </w:pPr>
            <w:r>
              <w:rPr>
                <w:rFonts w:eastAsia="MS Mincho" w:cs="Arial"/>
                <w:color w:val="000000"/>
                <w:szCs w:val="18"/>
                <w:u w:val="single"/>
                <w:lang w:val="en-US" w:eastAsia="zh-CN" w:bidi="a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AE27D4" w14:textId="77777777" w:rsidR="00260645" w:rsidRDefault="00260645">
            <w:pPr>
              <w:pStyle w:val="TAC"/>
              <w:rPr>
                <w:rFonts w:eastAsia="MS Mincho"/>
              </w:rPr>
            </w:pPr>
            <w:r>
              <w:rPr>
                <w:rFonts w:eastAsia="MS Mincho" w:cs="Arial"/>
                <w:color w:val="000000"/>
                <w:szCs w:val="18"/>
                <w:u w:val="single"/>
                <w:lang w:val="en-US" w:eastAsia="zh-CN" w:bidi="ar"/>
              </w:rPr>
              <w:t>N/A</w:t>
            </w:r>
          </w:p>
        </w:tc>
      </w:tr>
      <w:tr w:rsidR="00260645" w14:paraId="7041970C"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482003B" w14:textId="77777777" w:rsidR="00260645" w:rsidRDefault="00260645">
            <w:pPr>
              <w:pStyle w:val="TAC"/>
              <w:rPr>
                <w:rFonts w:eastAsia="Malgun Gothic"/>
                <w:szCs w:val="18"/>
                <w:lang w:eastAsia="ko-KR"/>
              </w:rPr>
            </w:pPr>
            <w:r>
              <w:rPr>
                <w:lang w:eastAsia="zh-CN"/>
              </w:rPr>
              <w:t>DC_3A_n8A-n41A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4F9E3E" w14:textId="77777777" w:rsidR="00260645" w:rsidRDefault="00260645">
            <w:pPr>
              <w:pStyle w:val="TAC"/>
              <w:rPr>
                <w:rFonts w:eastAsiaTheme="minorEastAsia"/>
                <w:lang w:eastAsia="zh-TW"/>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B767CF3" w14:textId="77777777" w:rsidR="00260645" w:rsidRDefault="00260645">
            <w:pPr>
              <w:pStyle w:val="TAC"/>
              <w:rPr>
                <w:lang w:eastAsia="ko-KR"/>
              </w:rPr>
            </w:pPr>
            <w:r>
              <w:rPr>
                <w:lang w:eastAsia="zh-CN"/>
              </w:rPr>
              <w:t>1722.5</w:t>
            </w:r>
          </w:p>
        </w:tc>
        <w:tc>
          <w:tcPr>
            <w:tcW w:w="746" w:type="dxa"/>
            <w:tcBorders>
              <w:top w:val="single" w:sz="4" w:space="0" w:color="auto"/>
              <w:left w:val="single" w:sz="4" w:space="0" w:color="auto"/>
              <w:bottom w:val="single" w:sz="4" w:space="0" w:color="auto"/>
              <w:right w:val="single" w:sz="4" w:space="0" w:color="auto"/>
            </w:tcBorders>
            <w:noWrap/>
            <w:hideMark/>
          </w:tcPr>
          <w:p w14:paraId="3BA45A9B" w14:textId="77777777" w:rsidR="00260645" w:rsidRDefault="0026064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B34CE8B" w14:textId="77777777" w:rsidR="00260645" w:rsidRDefault="0026064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E462FE" w14:textId="77777777" w:rsidR="00260645" w:rsidRDefault="00260645">
            <w:pPr>
              <w:pStyle w:val="TAC"/>
              <w:rPr>
                <w:lang w:eastAsia="ko-KR"/>
              </w:rPr>
            </w:pPr>
            <w:r>
              <w:rPr>
                <w:lang w:eastAsia="zh-CN"/>
              </w:rPr>
              <w:t>1817.5</w:t>
            </w:r>
          </w:p>
        </w:tc>
        <w:tc>
          <w:tcPr>
            <w:tcW w:w="867" w:type="dxa"/>
            <w:tcBorders>
              <w:top w:val="single" w:sz="4" w:space="0" w:color="auto"/>
              <w:left w:val="single" w:sz="4" w:space="0" w:color="auto"/>
              <w:bottom w:val="single" w:sz="4" w:space="0" w:color="auto"/>
              <w:right w:val="single" w:sz="4" w:space="0" w:color="auto"/>
            </w:tcBorders>
            <w:hideMark/>
          </w:tcPr>
          <w:p w14:paraId="0BB68278" w14:textId="77777777" w:rsidR="00260645" w:rsidRDefault="00260645">
            <w:pPr>
              <w:pStyle w:val="TAC"/>
              <w:rPr>
                <w:rFonts w:eastAsia="MS Mincho"/>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B7E10D" w14:textId="77777777" w:rsidR="00260645" w:rsidRDefault="00260645">
            <w:pPr>
              <w:pStyle w:val="TAC"/>
              <w:rPr>
                <w:rFonts w:eastAsia="MS Mincho"/>
              </w:rPr>
            </w:pPr>
            <w:r>
              <w:rPr>
                <w:lang w:eastAsia="zh-CN"/>
              </w:rPr>
              <w:t>N/A</w:t>
            </w:r>
          </w:p>
        </w:tc>
      </w:tr>
      <w:tr w:rsidR="00260645" w14:paraId="153DA20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F4C93C8"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CE3333" w14:textId="77777777" w:rsidR="00260645" w:rsidRDefault="00260645">
            <w:pPr>
              <w:pStyle w:val="TAC"/>
              <w:rPr>
                <w:rFonts w:eastAsiaTheme="minorEastAsia"/>
                <w:lang w:eastAsia="zh-TW"/>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1C8F19AD" w14:textId="77777777" w:rsidR="00260645" w:rsidRDefault="00260645">
            <w:pPr>
              <w:pStyle w:val="TAC"/>
              <w:rPr>
                <w:lang w:eastAsia="ko-KR"/>
              </w:rPr>
            </w:pPr>
            <w:r>
              <w:rPr>
                <w:lang w:eastAsia="zh-CN"/>
              </w:rPr>
              <w:t>887.5</w:t>
            </w:r>
          </w:p>
        </w:tc>
        <w:tc>
          <w:tcPr>
            <w:tcW w:w="746" w:type="dxa"/>
            <w:tcBorders>
              <w:top w:val="single" w:sz="4" w:space="0" w:color="auto"/>
              <w:left w:val="single" w:sz="4" w:space="0" w:color="auto"/>
              <w:bottom w:val="single" w:sz="4" w:space="0" w:color="auto"/>
              <w:right w:val="single" w:sz="4" w:space="0" w:color="auto"/>
            </w:tcBorders>
            <w:noWrap/>
            <w:hideMark/>
          </w:tcPr>
          <w:p w14:paraId="38D8B5C6" w14:textId="77777777" w:rsidR="00260645" w:rsidRDefault="0026064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CC2420C" w14:textId="77777777" w:rsidR="00260645" w:rsidRDefault="0026064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6CAD62" w14:textId="77777777" w:rsidR="00260645" w:rsidRDefault="00260645">
            <w:pPr>
              <w:pStyle w:val="TAC"/>
              <w:rPr>
                <w:lang w:eastAsia="ko-KR"/>
              </w:rPr>
            </w:pPr>
            <w:r>
              <w:rPr>
                <w:lang w:eastAsia="zh-CN"/>
              </w:rPr>
              <w:t>932.5</w:t>
            </w:r>
          </w:p>
        </w:tc>
        <w:tc>
          <w:tcPr>
            <w:tcW w:w="867" w:type="dxa"/>
            <w:tcBorders>
              <w:top w:val="single" w:sz="4" w:space="0" w:color="auto"/>
              <w:left w:val="single" w:sz="4" w:space="0" w:color="auto"/>
              <w:bottom w:val="single" w:sz="4" w:space="0" w:color="auto"/>
              <w:right w:val="single" w:sz="4" w:space="0" w:color="auto"/>
            </w:tcBorders>
            <w:hideMark/>
          </w:tcPr>
          <w:p w14:paraId="2B447F84" w14:textId="77777777" w:rsidR="00260645" w:rsidRDefault="00260645">
            <w:pPr>
              <w:pStyle w:val="TAC"/>
              <w:rPr>
                <w:rFonts w:eastAsia="MS Mincho"/>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DDCA89E" w14:textId="77777777" w:rsidR="00260645" w:rsidRDefault="00260645">
            <w:pPr>
              <w:pStyle w:val="TAC"/>
              <w:rPr>
                <w:rFonts w:eastAsia="MS Mincho"/>
              </w:rPr>
            </w:pPr>
            <w:r>
              <w:rPr>
                <w:lang w:eastAsia="zh-CN"/>
              </w:rPr>
              <w:t>N/A</w:t>
            </w:r>
          </w:p>
        </w:tc>
      </w:tr>
      <w:tr w:rsidR="00260645" w14:paraId="6A58F7D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87E6885"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7C9F11" w14:textId="77777777" w:rsidR="00260645" w:rsidRDefault="00260645">
            <w:pPr>
              <w:pStyle w:val="TAC"/>
              <w:rPr>
                <w:rFonts w:eastAsiaTheme="minorEastAsia"/>
                <w:lang w:eastAsia="zh-TW"/>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BEF269E" w14:textId="77777777" w:rsidR="00260645" w:rsidRDefault="00260645">
            <w:pPr>
              <w:pStyle w:val="TAC"/>
              <w:rPr>
                <w:lang w:eastAsia="ko-KR"/>
              </w:rPr>
            </w:pPr>
            <w:r>
              <w:rPr>
                <w:lang w:eastAsia="zh-CN"/>
              </w:rPr>
              <w:t>2610</w:t>
            </w:r>
          </w:p>
        </w:tc>
        <w:tc>
          <w:tcPr>
            <w:tcW w:w="746" w:type="dxa"/>
            <w:tcBorders>
              <w:top w:val="single" w:sz="4" w:space="0" w:color="auto"/>
              <w:left w:val="single" w:sz="4" w:space="0" w:color="auto"/>
              <w:bottom w:val="single" w:sz="4" w:space="0" w:color="auto"/>
              <w:right w:val="single" w:sz="4" w:space="0" w:color="auto"/>
            </w:tcBorders>
            <w:noWrap/>
            <w:hideMark/>
          </w:tcPr>
          <w:p w14:paraId="00A95445" w14:textId="77777777" w:rsidR="00260645" w:rsidRDefault="00260645">
            <w:pPr>
              <w:pStyle w:val="TAC"/>
              <w:rPr>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B127883" w14:textId="77777777" w:rsidR="00260645" w:rsidRDefault="00260645">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EA62232" w14:textId="77777777" w:rsidR="00260645" w:rsidRDefault="00260645">
            <w:pPr>
              <w:pStyle w:val="TAC"/>
              <w:rPr>
                <w:lang w:eastAsia="ko-KR"/>
              </w:rPr>
            </w:pPr>
            <w:r>
              <w:rPr>
                <w:lang w:eastAsia="zh-CN"/>
              </w:rPr>
              <w:t>2610</w:t>
            </w:r>
          </w:p>
        </w:tc>
        <w:tc>
          <w:tcPr>
            <w:tcW w:w="867" w:type="dxa"/>
            <w:tcBorders>
              <w:top w:val="single" w:sz="4" w:space="0" w:color="auto"/>
              <w:left w:val="single" w:sz="4" w:space="0" w:color="auto"/>
              <w:bottom w:val="single" w:sz="4" w:space="0" w:color="auto"/>
              <w:right w:val="single" w:sz="4" w:space="0" w:color="auto"/>
            </w:tcBorders>
            <w:hideMark/>
          </w:tcPr>
          <w:p w14:paraId="167A86B3" w14:textId="77777777" w:rsidR="00260645" w:rsidRDefault="00260645">
            <w:pPr>
              <w:pStyle w:val="TAC"/>
              <w:rPr>
                <w:rFonts w:eastAsia="MS Mincho"/>
                <w:lang w:eastAsia="en-US"/>
              </w:rPr>
            </w:pPr>
            <w:r>
              <w:rPr>
                <w:lang w:eastAsia="zh-CN"/>
              </w:rPr>
              <w:t>28.0</w:t>
            </w:r>
          </w:p>
        </w:tc>
        <w:tc>
          <w:tcPr>
            <w:tcW w:w="1248" w:type="dxa"/>
            <w:gridSpan w:val="2"/>
            <w:tcBorders>
              <w:top w:val="single" w:sz="4" w:space="0" w:color="auto"/>
              <w:left w:val="single" w:sz="4" w:space="0" w:color="auto"/>
              <w:bottom w:val="single" w:sz="4" w:space="0" w:color="auto"/>
              <w:right w:val="single" w:sz="4" w:space="0" w:color="auto"/>
            </w:tcBorders>
            <w:hideMark/>
          </w:tcPr>
          <w:p w14:paraId="758E2CC8" w14:textId="77777777" w:rsidR="00260645" w:rsidRDefault="00260645">
            <w:pPr>
              <w:pStyle w:val="TAC"/>
              <w:rPr>
                <w:rFonts w:eastAsia="MS Mincho"/>
              </w:rPr>
            </w:pPr>
            <w:r>
              <w:rPr>
                <w:lang w:eastAsia="zh-CN"/>
              </w:rPr>
              <w:t>IMD2</w:t>
            </w:r>
            <w:r>
              <w:rPr>
                <w:vertAlign w:val="superscript"/>
                <w:lang w:eastAsia="zh-CN"/>
              </w:rPr>
              <w:t>16</w:t>
            </w:r>
          </w:p>
        </w:tc>
      </w:tr>
      <w:tr w:rsidR="00260645" w14:paraId="4CD0DC29"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229687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9AA51B" w14:textId="77777777" w:rsidR="00260645" w:rsidRDefault="00260645">
            <w:pPr>
              <w:pStyle w:val="TAC"/>
              <w:rPr>
                <w:rFonts w:eastAsiaTheme="minorEastAsia"/>
                <w:lang w:eastAsia="zh-TW"/>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BCD60B" w14:textId="77777777" w:rsidR="00260645" w:rsidRDefault="00260645">
            <w:pPr>
              <w:pStyle w:val="TAC"/>
              <w:rPr>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6C7102" w14:textId="77777777" w:rsidR="00260645" w:rsidRDefault="0026064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38543D" w14:textId="77777777" w:rsidR="00260645" w:rsidRDefault="0026064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045B09" w14:textId="77777777" w:rsidR="00260645" w:rsidRDefault="00260645">
            <w:pPr>
              <w:pStyle w:val="TAC"/>
              <w:rPr>
                <w:lang w:eastAsia="ko-KR"/>
              </w:rPr>
            </w:pPr>
            <w:r>
              <w:rPr>
                <w:lang w:eastAsia="zh-CN"/>
              </w:rPr>
              <w:t>1820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254EEC" w14:textId="77777777" w:rsidR="00260645" w:rsidRDefault="00260645">
            <w:pPr>
              <w:pStyle w:val="TAC"/>
              <w:rPr>
                <w:rFonts w:eastAsia="MS Mincho"/>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5187BB" w14:textId="77777777" w:rsidR="00260645" w:rsidRDefault="00260645">
            <w:pPr>
              <w:pStyle w:val="TAC"/>
              <w:rPr>
                <w:rFonts w:eastAsia="MS Mincho"/>
              </w:rPr>
            </w:pPr>
            <w:r>
              <w:rPr>
                <w:lang w:eastAsia="zh-CN"/>
              </w:rPr>
              <w:t>N/A</w:t>
            </w:r>
          </w:p>
        </w:tc>
      </w:tr>
      <w:tr w:rsidR="00260645" w14:paraId="7482098E"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39AF8D3"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4867A7" w14:textId="77777777" w:rsidR="00260645" w:rsidRDefault="00260645">
            <w:pPr>
              <w:pStyle w:val="TAC"/>
              <w:rPr>
                <w:rFonts w:eastAsiaTheme="minorEastAsia"/>
                <w:lang w:eastAsia="zh-TW"/>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BD69ED" w14:textId="77777777" w:rsidR="00260645" w:rsidRDefault="00260645">
            <w:pPr>
              <w:pStyle w:val="TAC"/>
              <w:rPr>
                <w:lang w:eastAsia="ko-KR"/>
              </w:rPr>
            </w:pPr>
            <w:r>
              <w:rPr>
                <w:lang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959778" w14:textId="77777777" w:rsidR="00260645" w:rsidRDefault="0026064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E09F6D" w14:textId="77777777" w:rsidR="00260645" w:rsidRDefault="0026064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50E15A" w14:textId="77777777" w:rsidR="00260645" w:rsidRDefault="00260645">
            <w:pPr>
              <w:pStyle w:val="TAC"/>
              <w:rPr>
                <w:lang w:eastAsia="ko-KR"/>
              </w:rPr>
            </w:pPr>
            <w:r>
              <w:rPr>
                <w:lang w:eastAsia="zh-CN"/>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221D9" w14:textId="77777777" w:rsidR="00260645" w:rsidRDefault="00260645">
            <w:pPr>
              <w:pStyle w:val="TAC"/>
              <w:rPr>
                <w:rFonts w:eastAsia="MS Mincho"/>
                <w:lang w:eastAsia="en-US"/>
              </w:rPr>
            </w:pPr>
            <w:r>
              <w:rPr>
                <w:lang w:eastAsia="zh-CN"/>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143947BE" w14:textId="77777777" w:rsidR="00260645" w:rsidRDefault="00260645">
            <w:pPr>
              <w:pStyle w:val="TAC"/>
              <w:rPr>
                <w:rFonts w:eastAsia="MS Mincho"/>
              </w:rPr>
            </w:pPr>
            <w:r>
              <w:rPr>
                <w:lang w:eastAsia="zh-CN"/>
              </w:rPr>
              <w:t>IMD2</w:t>
            </w:r>
            <w:r>
              <w:rPr>
                <w:vertAlign w:val="superscript"/>
                <w:lang w:eastAsia="zh-CN"/>
              </w:rPr>
              <w:t>16</w:t>
            </w:r>
          </w:p>
        </w:tc>
      </w:tr>
      <w:tr w:rsidR="00260645" w14:paraId="0C0359AD"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3BB57C01"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631019" w14:textId="77777777" w:rsidR="00260645" w:rsidRDefault="00260645">
            <w:pPr>
              <w:pStyle w:val="TAC"/>
              <w:rPr>
                <w:rFonts w:eastAsiaTheme="minorEastAsia"/>
                <w:lang w:eastAsia="zh-TW"/>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6D71D6" w14:textId="77777777" w:rsidR="00260645" w:rsidRDefault="00260645">
            <w:pPr>
              <w:pStyle w:val="TAC"/>
              <w:rPr>
                <w:lang w:eastAsia="ko-KR"/>
              </w:rPr>
            </w:pPr>
            <w:r>
              <w:rPr>
                <w:lang w:eastAsia="zh-CN"/>
              </w:rPr>
              <w:t>2516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B50804" w14:textId="77777777" w:rsidR="00260645" w:rsidRDefault="00260645">
            <w:pPr>
              <w:pStyle w:val="TAC"/>
              <w:rPr>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01632A" w14:textId="77777777" w:rsidR="00260645" w:rsidRDefault="00260645">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45F057" w14:textId="77777777" w:rsidR="00260645" w:rsidRDefault="00260645">
            <w:pPr>
              <w:pStyle w:val="TAC"/>
              <w:rPr>
                <w:lang w:eastAsia="ko-KR"/>
              </w:rPr>
            </w:pPr>
            <w:r>
              <w:rPr>
                <w:lang w:eastAsia="zh-CN"/>
              </w:rPr>
              <w:t>2516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220848" w14:textId="77777777" w:rsidR="00260645" w:rsidRDefault="00260645">
            <w:pPr>
              <w:pStyle w:val="TAC"/>
              <w:rPr>
                <w:rFonts w:eastAsia="MS Mincho"/>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A4815B" w14:textId="77777777" w:rsidR="00260645" w:rsidRDefault="00260645">
            <w:pPr>
              <w:pStyle w:val="TAC"/>
              <w:rPr>
                <w:rFonts w:eastAsia="MS Mincho"/>
              </w:rPr>
            </w:pPr>
            <w:r>
              <w:rPr>
                <w:lang w:eastAsia="zh-CN"/>
              </w:rPr>
              <w:t>N/A</w:t>
            </w:r>
          </w:p>
        </w:tc>
      </w:tr>
      <w:tr w:rsidR="00260645" w14:paraId="61D9D22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793FE9D" w14:textId="77777777" w:rsidR="00260645" w:rsidRDefault="00260645">
            <w:pPr>
              <w:pStyle w:val="TAC"/>
              <w:rPr>
                <w:rFonts w:eastAsiaTheme="minorEastAsia"/>
              </w:rPr>
            </w:pPr>
            <w:r>
              <w:t>DC_</w:t>
            </w:r>
            <w:r>
              <w:rPr>
                <w:lang w:eastAsia="zh-CN"/>
              </w:rPr>
              <w:t>3</w:t>
            </w:r>
            <w:r>
              <w:t>A-</w:t>
            </w:r>
            <w:r>
              <w:rPr>
                <w:rFonts w:eastAsia="Malgun Gothic"/>
                <w:lang w:eastAsia="ko-KR"/>
              </w:rPr>
              <w:t>8A_</w:t>
            </w:r>
            <w:r>
              <w:t>n</w:t>
            </w:r>
            <w:r>
              <w:rPr>
                <w:rFonts w:eastAsia="Malgun Gothic"/>
                <w:lang w:eastAsia="ko-KR"/>
              </w:rPr>
              <w:t>77</w:t>
            </w:r>
            <w:r>
              <w:t>A</w:t>
            </w:r>
          </w:p>
          <w:p w14:paraId="039BB2CB" w14:textId="77777777" w:rsidR="00260645" w:rsidRDefault="00260645">
            <w:pPr>
              <w:keepNext/>
              <w:keepLines/>
              <w:spacing w:after="0"/>
              <w:jc w:val="center"/>
              <w:rPr>
                <w:rFonts w:ascii="Arial" w:hAnsi="Arial"/>
                <w:sz w:val="18"/>
                <w:lang w:eastAsia="ja-JP"/>
              </w:rPr>
            </w:pPr>
            <w:r>
              <w:rPr>
                <w:rFonts w:ascii="Arial" w:hAnsi="Arial"/>
                <w:sz w:val="18"/>
                <w:lang w:eastAsia="ja-JP"/>
              </w:rPr>
              <w:t>DC_3A-8A_n77(2A)</w:t>
            </w:r>
          </w:p>
          <w:p w14:paraId="0726BCA3" w14:textId="77777777" w:rsidR="00260645" w:rsidRDefault="00260645">
            <w:pPr>
              <w:keepNext/>
              <w:keepLines/>
              <w:spacing w:after="0"/>
              <w:jc w:val="center"/>
              <w:rPr>
                <w:lang w:eastAsia="en-US"/>
              </w:rPr>
            </w:pPr>
            <w:r>
              <w:rPr>
                <w:rFonts w:ascii="Arial" w:hAnsi="Arial"/>
                <w:sz w:val="18"/>
                <w:lang w:eastAsia="ja-JP"/>
              </w:rPr>
              <w:t>DC_3A-8A_n77(3A)</w:t>
            </w:r>
          </w:p>
          <w:p w14:paraId="741F771A" w14:textId="77777777" w:rsidR="00260645" w:rsidRDefault="00260645">
            <w:pPr>
              <w:pStyle w:val="TAC"/>
              <w:rPr>
                <w:lang w:eastAsia="zh-CN"/>
              </w:rPr>
            </w:pPr>
            <w:r>
              <w:rPr>
                <w:lang w:eastAsia="zh-CN"/>
              </w:rPr>
              <w:t>DC_3C-8A_n77A</w:t>
            </w:r>
          </w:p>
          <w:p w14:paraId="762921FE" w14:textId="77777777" w:rsidR="00260645" w:rsidRDefault="00260645">
            <w:pPr>
              <w:pStyle w:val="TAC"/>
              <w:rPr>
                <w:rFonts w:eastAsia="MS Mincho"/>
                <w:lang w:eastAsia="en-US"/>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230A0FBA" w14:textId="77777777" w:rsidR="00260645" w:rsidRDefault="0026064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40A0F30" w14:textId="77777777" w:rsidR="00260645" w:rsidRDefault="00260645">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0F57C41"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4AC9EF6"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5AF292" w14:textId="77777777" w:rsidR="00260645" w:rsidRDefault="00260645">
            <w:pPr>
              <w:pStyle w:val="TAC"/>
              <w:rPr>
                <w:rFonts w:eastAsia="MS Mincho"/>
              </w:rPr>
            </w:pPr>
            <w:r>
              <w:rPr>
                <w:rFonts w:cs="Arial"/>
              </w:rPr>
              <w:t>1810</w:t>
            </w:r>
          </w:p>
        </w:tc>
        <w:tc>
          <w:tcPr>
            <w:tcW w:w="867" w:type="dxa"/>
            <w:tcBorders>
              <w:top w:val="single" w:sz="4" w:space="0" w:color="auto"/>
              <w:left w:val="single" w:sz="4" w:space="0" w:color="auto"/>
              <w:bottom w:val="single" w:sz="4" w:space="0" w:color="auto"/>
              <w:right w:val="single" w:sz="4" w:space="0" w:color="auto"/>
            </w:tcBorders>
            <w:hideMark/>
          </w:tcPr>
          <w:p w14:paraId="5518B583"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FF840C7" w14:textId="77777777" w:rsidR="00260645" w:rsidRDefault="00260645">
            <w:pPr>
              <w:pStyle w:val="TAC"/>
              <w:rPr>
                <w:rFonts w:eastAsiaTheme="minorEastAsia"/>
                <w:lang w:eastAsia="en-US"/>
              </w:rPr>
            </w:pPr>
            <w:r>
              <w:rPr>
                <w:rFonts w:cs="Arial"/>
              </w:rPr>
              <w:t>N/A</w:t>
            </w:r>
          </w:p>
        </w:tc>
      </w:tr>
      <w:tr w:rsidR="00260645" w14:paraId="54EB0C01" w14:textId="77777777" w:rsidTr="00260645">
        <w:trPr>
          <w:trHeight w:val="54"/>
          <w:jc w:val="center"/>
        </w:trPr>
        <w:tc>
          <w:tcPr>
            <w:tcW w:w="2258" w:type="dxa"/>
            <w:tcBorders>
              <w:top w:val="nil"/>
              <w:left w:val="single" w:sz="4" w:space="0" w:color="auto"/>
              <w:bottom w:val="nil"/>
              <w:right w:val="single" w:sz="4" w:space="0" w:color="auto"/>
            </w:tcBorders>
          </w:tcPr>
          <w:p w14:paraId="7C5F32E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308582" w14:textId="77777777" w:rsidR="00260645" w:rsidRDefault="00260645">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F7EB20E" w14:textId="77777777" w:rsidR="00260645" w:rsidRDefault="00260645">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7A81973A" w14:textId="77777777" w:rsidR="00260645" w:rsidRDefault="00260645">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8938B99" w14:textId="77777777" w:rsidR="00260645" w:rsidRDefault="00260645">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5F4C6B" w14:textId="77777777" w:rsidR="00260645" w:rsidRDefault="00260645">
            <w:pPr>
              <w:pStyle w:val="TAC"/>
              <w:rPr>
                <w:rFonts w:eastAsia="MS Mincho"/>
              </w:rPr>
            </w:pPr>
            <w:r>
              <w:rPr>
                <w:rFonts w:cs="Arial"/>
              </w:rPr>
              <w:t>4190</w:t>
            </w:r>
          </w:p>
        </w:tc>
        <w:tc>
          <w:tcPr>
            <w:tcW w:w="867" w:type="dxa"/>
            <w:tcBorders>
              <w:top w:val="single" w:sz="4" w:space="0" w:color="auto"/>
              <w:left w:val="single" w:sz="4" w:space="0" w:color="auto"/>
              <w:bottom w:val="single" w:sz="4" w:space="0" w:color="auto"/>
              <w:right w:val="single" w:sz="4" w:space="0" w:color="auto"/>
            </w:tcBorders>
            <w:hideMark/>
          </w:tcPr>
          <w:p w14:paraId="7603648F"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35AAEC" w14:textId="77777777" w:rsidR="00260645" w:rsidRDefault="00260645">
            <w:pPr>
              <w:pStyle w:val="TAC"/>
              <w:rPr>
                <w:rFonts w:eastAsiaTheme="minorEastAsia"/>
                <w:lang w:eastAsia="en-US"/>
              </w:rPr>
            </w:pPr>
            <w:r>
              <w:rPr>
                <w:rFonts w:cs="Arial"/>
              </w:rPr>
              <w:t>N/A</w:t>
            </w:r>
          </w:p>
        </w:tc>
      </w:tr>
      <w:tr w:rsidR="00260645" w14:paraId="592DDC3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8386E5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EDA945" w14:textId="77777777" w:rsidR="00260645" w:rsidRDefault="0026064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3836F3E" w14:textId="77777777" w:rsidR="00260645" w:rsidRDefault="0026064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44F79B0"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7FC1873"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42C081" w14:textId="77777777" w:rsidR="00260645" w:rsidRDefault="00260645">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44DFEEB4" w14:textId="77777777" w:rsidR="00260645" w:rsidRDefault="00260645">
            <w:pPr>
              <w:pStyle w:val="TAC"/>
              <w:rPr>
                <w:rFonts w:eastAsia="Malgun Gothic"/>
                <w:lang w:eastAsia="ko-KR"/>
              </w:rPr>
            </w:pPr>
            <w:r>
              <w:rPr>
                <w:rFonts w:cs="Arial"/>
              </w:rPr>
              <w:t>9.7</w:t>
            </w:r>
          </w:p>
        </w:tc>
        <w:tc>
          <w:tcPr>
            <w:tcW w:w="1248" w:type="dxa"/>
            <w:gridSpan w:val="2"/>
            <w:tcBorders>
              <w:top w:val="single" w:sz="4" w:space="0" w:color="auto"/>
              <w:left w:val="single" w:sz="4" w:space="0" w:color="auto"/>
              <w:bottom w:val="single" w:sz="4" w:space="0" w:color="auto"/>
              <w:right w:val="single" w:sz="4" w:space="0" w:color="auto"/>
            </w:tcBorders>
            <w:hideMark/>
          </w:tcPr>
          <w:p w14:paraId="5DD54110" w14:textId="77777777" w:rsidR="00260645" w:rsidRDefault="00260645">
            <w:pPr>
              <w:pStyle w:val="TAC"/>
              <w:rPr>
                <w:rFonts w:eastAsiaTheme="minorEastAsia"/>
                <w:lang w:eastAsia="en-US"/>
              </w:rPr>
            </w:pPr>
            <w:r>
              <w:rPr>
                <w:rFonts w:cs="Arial"/>
              </w:rPr>
              <w:t>IMD4</w:t>
            </w:r>
          </w:p>
        </w:tc>
      </w:tr>
      <w:tr w:rsidR="00260645" w14:paraId="708060D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F65851D" w14:textId="77777777" w:rsidR="00260645" w:rsidRDefault="00260645">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04B09BA8" w14:textId="77777777" w:rsidR="00260645" w:rsidRDefault="00260645">
            <w:pPr>
              <w:keepNext/>
              <w:keepLines/>
              <w:spacing w:after="0"/>
              <w:jc w:val="center"/>
              <w:rPr>
                <w:rFonts w:ascii="Arial" w:hAnsi="Arial"/>
                <w:sz w:val="18"/>
                <w:lang w:eastAsia="ja-JP"/>
              </w:rPr>
            </w:pPr>
            <w:r>
              <w:rPr>
                <w:rFonts w:ascii="Arial" w:hAnsi="Arial"/>
                <w:sz w:val="18"/>
                <w:lang w:eastAsia="ja-JP"/>
              </w:rPr>
              <w:t>DC_3A-8A_n77(2A)</w:t>
            </w:r>
          </w:p>
          <w:p w14:paraId="065021A6" w14:textId="77777777" w:rsidR="00260645" w:rsidRDefault="00260645">
            <w:pPr>
              <w:keepNext/>
              <w:keepLines/>
              <w:spacing w:after="0"/>
              <w:jc w:val="center"/>
              <w:rPr>
                <w:lang w:eastAsia="en-US"/>
              </w:rPr>
            </w:pPr>
            <w:r>
              <w:rPr>
                <w:rFonts w:ascii="Arial" w:hAnsi="Arial"/>
                <w:sz w:val="18"/>
                <w:lang w:eastAsia="ja-JP"/>
              </w:rPr>
              <w:t>DC_3A-8A_n77(3A)</w:t>
            </w:r>
          </w:p>
          <w:p w14:paraId="4B2797D3" w14:textId="77777777" w:rsidR="00260645" w:rsidRDefault="00260645">
            <w:pPr>
              <w:pStyle w:val="TAC"/>
              <w:rPr>
                <w:lang w:eastAsia="zh-CN"/>
              </w:rPr>
            </w:pPr>
            <w:r>
              <w:rPr>
                <w:lang w:eastAsia="zh-CN"/>
              </w:rPr>
              <w:t>DC_3C-8A_n77A</w:t>
            </w:r>
          </w:p>
          <w:p w14:paraId="48F84E2C" w14:textId="77777777" w:rsidR="00260645" w:rsidRDefault="00260645">
            <w:pPr>
              <w:pStyle w:val="TAC"/>
              <w:rPr>
                <w:rFonts w:eastAsia="MS Mincho"/>
                <w:lang w:eastAsia="en-US"/>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78DBC3A0" w14:textId="77777777" w:rsidR="00260645" w:rsidRDefault="0026064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1ECC292" w14:textId="77777777" w:rsidR="00260645" w:rsidRDefault="0026064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2F10ED1"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4D22F1C"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660E14" w14:textId="77777777" w:rsidR="00260645" w:rsidRDefault="00260645">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3C36E4FD"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FBA1F1" w14:textId="77777777" w:rsidR="00260645" w:rsidRDefault="00260645">
            <w:pPr>
              <w:pStyle w:val="TAC"/>
              <w:rPr>
                <w:rFonts w:eastAsiaTheme="minorEastAsia"/>
                <w:lang w:eastAsia="en-US"/>
              </w:rPr>
            </w:pPr>
            <w:r>
              <w:rPr>
                <w:rFonts w:cs="Arial"/>
              </w:rPr>
              <w:t>N/A</w:t>
            </w:r>
          </w:p>
        </w:tc>
      </w:tr>
      <w:tr w:rsidR="00260645" w14:paraId="33CF5EC0" w14:textId="77777777" w:rsidTr="00260645">
        <w:trPr>
          <w:trHeight w:val="54"/>
          <w:jc w:val="center"/>
        </w:trPr>
        <w:tc>
          <w:tcPr>
            <w:tcW w:w="2258" w:type="dxa"/>
            <w:tcBorders>
              <w:top w:val="nil"/>
              <w:left w:val="single" w:sz="4" w:space="0" w:color="auto"/>
              <w:bottom w:val="nil"/>
              <w:right w:val="single" w:sz="4" w:space="0" w:color="auto"/>
            </w:tcBorders>
          </w:tcPr>
          <w:p w14:paraId="080FB3C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6FCE00" w14:textId="77777777" w:rsidR="00260645" w:rsidRDefault="00260645">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53EBC81" w14:textId="77777777" w:rsidR="00260645" w:rsidRDefault="00260645">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72D266EB" w14:textId="77777777" w:rsidR="00260645" w:rsidRDefault="00260645">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CC33F35" w14:textId="77777777" w:rsidR="00260645" w:rsidRDefault="00260645">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5C9538" w14:textId="77777777" w:rsidR="00260645" w:rsidRDefault="00260645">
            <w:pPr>
              <w:pStyle w:val="TAC"/>
              <w:rPr>
                <w:rFonts w:eastAsia="MS Mincho"/>
              </w:rPr>
            </w:pPr>
            <w:r>
              <w:rPr>
                <w:rFonts w:cs="Arial"/>
              </w:rPr>
              <w:t>3640</w:t>
            </w:r>
          </w:p>
        </w:tc>
        <w:tc>
          <w:tcPr>
            <w:tcW w:w="867" w:type="dxa"/>
            <w:tcBorders>
              <w:top w:val="single" w:sz="4" w:space="0" w:color="auto"/>
              <w:left w:val="single" w:sz="4" w:space="0" w:color="auto"/>
              <w:bottom w:val="single" w:sz="4" w:space="0" w:color="auto"/>
              <w:right w:val="single" w:sz="4" w:space="0" w:color="auto"/>
            </w:tcBorders>
            <w:hideMark/>
          </w:tcPr>
          <w:p w14:paraId="2FD54B54"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B7A205" w14:textId="77777777" w:rsidR="00260645" w:rsidRDefault="00260645">
            <w:pPr>
              <w:pStyle w:val="TAC"/>
              <w:rPr>
                <w:rFonts w:eastAsiaTheme="minorEastAsia"/>
                <w:lang w:eastAsia="en-US"/>
              </w:rPr>
            </w:pPr>
            <w:r>
              <w:rPr>
                <w:rFonts w:cs="Arial"/>
              </w:rPr>
              <w:t>N/A</w:t>
            </w:r>
          </w:p>
        </w:tc>
      </w:tr>
      <w:tr w:rsidR="00260645" w14:paraId="30C1B51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572C9C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B3FC4A" w14:textId="77777777" w:rsidR="00260645" w:rsidRDefault="0026064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6E25550" w14:textId="77777777" w:rsidR="00260645" w:rsidRDefault="00260645">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33EF9AE8"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A167CA4"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B86890" w14:textId="77777777" w:rsidR="00260645" w:rsidRDefault="00260645">
            <w:pPr>
              <w:pStyle w:val="TAC"/>
              <w:rPr>
                <w:rFonts w:eastAsia="MS Mincho"/>
              </w:rPr>
            </w:pPr>
            <w:r>
              <w:rPr>
                <w:rFonts w:cs="Arial"/>
              </w:rPr>
              <w:t>1820</w:t>
            </w:r>
          </w:p>
        </w:tc>
        <w:tc>
          <w:tcPr>
            <w:tcW w:w="867" w:type="dxa"/>
            <w:tcBorders>
              <w:top w:val="single" w:sz="4" w:space="0" w:color="auto"/>
              <w:left w:val="single" w:sz="4" w:space="0" w:color="auto"/>
              <w:bottom w:val="single" w:sz="4" w:space="0" w:color="auto"/>
              <w:right w:val="single" w:sz="4" w:space="0" w:color="auto"/>
            </w:tcBorders>
            <w:hideMark/>
          </w:tcPr>
          <w:p w14:paraId="0C900CA5" w14:textId="77777777" w:rsidR="00260645" w:rsidRDefault="00260645">
            <w:pPr>
              <w:pStyle w:val="TAC"/>
              <w:rPr>
                <w:rFonts w:eastAsia="Malgun Gothic"/>
                <w:lang w:eastAsia="ko-KR"/>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0D41CF7D" w14:textId="77777777" w:rsidR="00260645" w:rsidRDefault="00260645">
            <w:pPr>
              <w:pStyle w:val="TAC"/>
              <w:rPr>
                <w:rFonts w:eastAsiaTheme="minorEastAsia"/>
                <w:lang w:eastAsia="en-US"/>
              </w:rPr>
            </w:pPr>
            <w:r>
              <w:rPr>
                <w:rFonts w:cs="Arial"/>
              </w:rPr>
              <w:t>IMD3</w:t>
            </w:r>
          </w:p>
        </w:tc>
      </w:tr>
      <w:tr w:rsidR="00260645" w14:paraId="0EE145C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24C3208" w14:textId="77777777" w:rsidR="00260645" w:rsidRDefault="00260645">
            <w:pPr>
              <w:pStyle w:val="TAC"/>
              <w:rPr>
                <w:rFonts w:eastAsia="Malgun Gothic"/>
                <w:szCs w:val="18"/>
                <w:lang w:eastAsia="ko-KR"/>
              </w:rPr>
            </w:pPr>
            <w:r>
              <w:rPr>
                <w:rFonts w:eastAsia="Malgun Gothic"/>
                <w:szCs w:val="18"/>
                <w:lang w:eastAsia="ko-KR"/>
              </w:rPr>
              <w:t>DC_3A-8A_n78A</w:t>
            </w:r>
          </w:p>
          <w:p w14:paraId="1028231E" w14:textId="77777777" w:rsidR="00260645" w:rsidRDefault="00260645">
            <w:pPr>
              <w:pStyle w:val="TAC"/>
              <w:rPr>
                <w:rFonts w:eastAsia="MS Mincho"/>
                <w:lang w:eastAsia="en-US"/>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6ED7F0F0" w14:textId="77777777" w:rsidR="00260645" w:rsidRDefault="00260645">
            <w:pPr>
              <w:pStyle w:val="TAC"/>
              <w:rPr>
                <w:rFonts w:eastAsiaTheme="minorEastAsia"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D432C7C" w14:textId="77777777" w:rsidR="00260645" w:rsidRDefault="00260645">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50E7048" w14:textId="77777777" w:rsidR="00260645" w:rsidRDefault="00260645">
            <w:pPr>
              <w:pStyle w:val="TAC"/>
              <w:rPr>
                <w:rFonts w:cs="Arial"/>
                <w:lang w:eastAsia="zh-CN"/>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5F64EE6" w14:textId="77777777" w:rsidR="00260645" w:rsidRDefault="00260645">
            <w:pPr>
              <w:pStyle w:val="TAC"/>
              <w:rPr>
                <w:rFonts w:cs="Arial"/>
                <w:lang w:eastAsia="zh-CN"/>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3DB81A" w14:textId="77777777" w:rsidR="00260645" w:rsidRDefault="00260645">
            <w:pPr>
              <w:pStyle w:val="TAC"/>
              <w:rPr>
                <w:rFonts w:cs="Arial"/>
                <w:lang w:eastAsia="en-US"/>
              </w:rPr>
            </w:pPr>
            <w:r>
              <w:rPr>
                <w:rFonts w:eastAsia="Malgun Gothic"/>
                <w:kern w:val="2"/>
                <w:szCs w:val="24"/>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0BCCA287" w14:textId="77777777" w:rsidR="00260645" w:rsidRDefault="00260645">
            <w:pPr>
              <w:pStyle w:val="TAC"/>
              <w:rPr>
                <w:rFonts w:cs="Arial"/>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483C9CB" w14:textId="77777777" w:rsidR="00260645" w:rsidRDefault="00260645">
            <w:pPr>
              <w:pStyle w:val="TAC"/>
              <w:rPr>
                <w:rFonts w:cs="Arial"/>
              </w:rPr>
            </w:pPr>
            <w:r>
              <w:rPr>
                <w:rFonts w:eastAsia="Malgun Gothic"/>
                <w:kern w:val="2"/>
                <w:szCs w:val="24"/>
                <w:lang w:eastAsia="ko-KR"/>
              </w:rPr>
              <w:t>N/A</w:t>
            </w:r>
          </w:p>
        </w:tc>
      </w:tr>
      <w:tr w:rsidR="00260645" w14:paraId="58C18842" w14:textId="77777777" w:rsidTr="00260645">
        <w:trPr>
          <w:trHeight w:val="54"/>
          <w:jc w:val="center"/>
        </w:trPr>
        <w:tc>
          <w:tcPr>
            <w:tcW w:w="2258" w:type="dxa"/>
            <w:tcBorders>
              <w:top w:val="nil"/>
              <w:left w:val="single" w:sz="4" w:space="0" w:color="auto"/>
              <w:bottom w:val="nil"/>
              <w:right w:val="single" w:sz="4" w:space="0" w:color="auto"/>
            </w:tcBorders>
            <w:hideMark/>
          </w:tcPr>
          <w:p w14:paraId="733F3670" w14:textId="77777777" w:rsidR="00260645" w:rsidRDefault="00260645">
            <w:pPr>
              <w:keepNext/>
              <w:keepLines/>
              <w:spacing w:after="0"/>
              <w:jc w:val="center"/>
              <w:rPr>
                <w:rFonts w:ascii="Arial" w:eastAsia="MS Mincho" w:hAnsi="Arial"/>
                <w:sz w:val="18"/>
              </w:rPr>
            </w:pPr>
            <w:r>
              <w:rPr>
                <w:rFonts w:ascii="Arial" w:eastAsia="MS Mincho" w:hAnsi="Arial"/>
                <w:sz w:val="18"/>
              </w:rPr>
              <w:t>DC_3A-8B_n78A</w:t>
            </w:r>
          </w:p>
          <w:p w14:paraId="5B1861A5" w14:textId="77777777" w:rsidR="00260645" w:rsidRDefault="00260645">
            <w:pPr>
              <w:pStyle w:val="TAC"/>
              <w:rPr>
                <w:rFonts w:eastAsia="MS Mincho"/>
              </w:rPr>
            </w:pPr>
            <w:r>
              <w:rPr>
                <w:rFonts w:eastAsia="MS Mincho"/>
              </w:rPr>
              <w:t>DC_3A-3A-8B_n78A</w:t>
            </w:r>
          </w:p>
        </w:tc>
        <w:tc>
          <w:tcPr>
            <w:tcW w:w="867" w:type="dxa"/>
            <w:tcBorders>
              <w:top w:val="single" w:sz="4" w:space="0" w:color="auto"/>
              <w:left w:val="single" w:sz="4" w:space="0" w:color="auto"/>
              <w:bottom w:val="single" w:sz="4" w:space="0" w:color="auto"/>
              <w:right w:val="single" w:sz="4" w:space="0" w:color="auto"/>
            </w:tcBorders>
            <w:hideMark/>
          </w:tcPr>
          <w:p w14:paraId="5166D3A1" w14:textId="77777777" w:rsidR="00260645" w:rsidRDefault="00260645">
            <w:pPr>
              <w:pStyle w:val="TAC"/>
              <w:rPr>
                <w:rFonts w:eastAsiaTheme="minorEastAsia"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D19569" w14:textId="77777777" w:rsidR="00260645" w:rsidRDefault="00260645">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335DD9C0" w14:textId="77777777" w:rsidR="00260645" w:rsidRDefault="00260645">
            <w:pPr>
              <w:pStyle w:val="TAC"/>
              <w:rPr>
                <w:rFonts w:cs="Arial"/>
                <w:lang w:eastAsia="zh-CN"/>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277774A" w14:textId="77777777" w:rsidR="00260645" w:rsidRDefault="00260645">
            <w:pPr>
              <w:pStyle w:val="TAC"/>
              <w:rPr>
                <w:rFonts w:cs="Arial"/>
                <w:lang w:eastAsia="zh-CN"/>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2811E0" w14:textId="77777777" w:rsidR="00260645" w:rsidRDefault="00260645">
            <w:pPr>
              <w:pStyle w:val="TAC"/>
              <w:rPr>
                <w:rFonts w:cs="Arial"/>
                <w:lang w:eastAsia="en-US"/>
              </w:rPr>
            </w:pPr>
            <w:r>
              <w:rPr>
                <w:rFonts w:eastAsia="Malgun Gothic"/>
                <w:kern w:val="2"/>
                <w:szCs w:val="24"/>
                <w:lang w:eastAsia="ko-KR"/>
              </w:rPr>
              <w:t>3640</w:t>
            </w:r>
          </w:p>
        </w:tc>
        <w:tc>
          <w:tcPr>
            <w:tcW w:w="867" w:type="dxa"/>
            <w:tcBorders>
              <w:top w:val="single" w:sz="4" w:space="0" w:color="auto"/>
              <w:left w:val="single" w:sz="4" w:space="0" w:color="auto"/>
              <w:bottom w:val="single" w:sz="4" w:space="0" w:color="auto"/>
              <w:right w:val="single" w:sz="4" w:space="0" w:color="auto"/>
            </w:tcBorders>
            <w:hideMark/>
          </w:tcPr>
          <w:p w14:paraId="18427680" w14:textId="77777777" w:rsidR="00260645" w:rsidRDefault="00260645">
            <w:pPr>
              <w:pStyle w:val="TAC"/>
              <w:rPr>
                <w:rFonts w:cs="Arial"/>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C8C1D9" w14:textId="77777777" w:rsidR="00260645" w:rsidRDefault="00260645">
            <w:pPr>
              <w:pStyle w:val="TAC"/>
              <w:rPr>
                <w:rFonts w:cs="Arial"/>
              </w:rPr>
            </w:pPr>
            <w:r>
              <w:rPr>
                <w:rFonts w:eastAsia="Malgun Gothic"/>
                <w:kern w:val="2"/>
                <w:szCs w:val="24"/>
                <w:lang w:eastAsia="ko-KR"/>
              </w:rPr>
              <w:t>N/A</w:t>
            </w:r>
          </w:p>
        </w:tc>
      </w:tr>
      <w:tr w:rsidR="00260645" w14:paraId="4BA8079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2700C46" w14:textId="77777777" w:rsidR="000335E4" w:rsidRDefault="000335E4">
            <w:pPr>
              <w:pStyle w:val="TAC"/>
              <w:rPr>
                <w:ins w:id="909" w:author="Huawei" w:date="2023-08-31T15:08:00Z"/>
                <w:noProof/>
                <w:lang w:val="fr-FR" w:eastAsia="zh-CN"/>
              </w:rPr>
            </w:pPr>
            <w:ins w:id="910" w:author="Huawei" w:date="2023-08-31T15:08:00Z">
              <w:r>
                <w:rPr>
                  <w:noProof/>
                  <w:lang w:val="fr-FR" w:eastAsia="zh-CN"/>
                </w:rPr>
                <w:t>DC_3A-8A_n78(2A)</w:t>
              </w:r>
            </w:ins>
          </w:p>
          <w:p w14:paraId="21F29C25" w14:textId="2F93B85D" w:rsidR="00260645" w:rsidRDefault="005976A4">
            <w:pPr>
              <w:pStyle w:val="TAC"/>
              <w:rPr>
                <w:ins w:id="911" w:author="Huawei" w:date="2023-08-31T15:08:00Z"/>
                <w:rFonts w:eastAsia="MS Mincho"/>
              </w:rPr>
            </w:pPr>
            <w:ins w:id="912" w:author="Huawei" w:date="2023-08-31T15:06:00Z">
              <w:r>
                <w:rPr>
                  <w:rFonts w:eastAsia="MS Mincho"/>
                </w:rPr>
                <w:t>DC_3C-8A_n78(2A)</w:t>
              </w:r>
            </w:ins>
          </w:p>
          <w:p w14:paraId="1395316F" w14:textId="581FF6FD" w:rsidR="000335E4" w:rsidRDefault="000335E4">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96208D" w14:textId="77777777" w:rsidR="00260645" w:rsidRDefault="00260645">
            <w:pPr>
              <w:pStyle w:val="TAC"/>
              <w:rPr>
                <w:rFonts w:eastAsiaTheme="minorEastAsia"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636BA806" w14:textId="77777777" w:rsidR="00260645" w:rsidRDefault="00260645">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419D01D" w14:textId="77777777" w:rsidR="00260645" w:rsidRDefault="00260645">
            <w:pPr>
              <w:pStyle w:val="TAC"/>
              <w:rPr>
                <w:rFonts w:cs="Arial"/>
                <w:lang w:eastAsia="zh-CN"/>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D51AB85" w14:textId="77777777" w:rsidR="00260645" w:rsidRDefault="00260645">
            <w:pPr>
              <w:pStyle w:val="TAC"/>
              <w:rPr>
                <w:rFonts w:cs="Arial"/>
                <w:lang w:eastAsia="zh-CN"/>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2DF5FE" w14:textId="77777777" w:rsidR="00260645" w:rsidRDefault="00260645">
            <w:pPr>
              <w:pStyle w:val="TAC"/>
              <w:rPr>
                <w:rFonts w:cs="Arial"/>
                <w:lang w:eastAsia="en-US"/>
              </w:rPr>
            </w:pPr>
            <w:r>
              <w:rPr>
                <w:rFonts w:eastAsia="Malgun Gothic"/>
                <w:kern w:val="2"/>
                <w:szCs w:val="24"/>
                <w:lang w:eastAsia="ko-KR"/>
              </w:rPr>
              <w:t>1820</w:t>
            </w:r>
          </w:p>
        </w:tc>
        <w:tc>
          <w:tcPr>
            <w:tcW w:w="867" w:type="dxa"/>
            <w:tcBorders>
              <w:top w:val="single" w:sz="4" w:space="0" w:color="auto"/>
              <w:left w:val="single" w:sz="4" w:space="0" w:color="auto"/>
              <w:bottom w:val="single" w:sz="4" w:space="0" w:color="auto"/>
              <w:right w:val="single" w:sz="4" w:space="0" w:color="auto"/>
            </w:tcBorders>
            <w:hideMark/>
          </w:tcPr>
          <w:p w14:paraId="7B42E198" w14:textId="77777777" w:rsidR="00260645" w:rsidRDefault="00260645">
            <w:pPr>
              <w:pStyle w:val="TAC"/>
              <w:rPr>
                <w:rFonts w:cs="Arial"/>
              </w:rPr>
            </w:pPr>
            <w:r>
              <w:rPr>
                <w:rFonts w:eastAsia="Malgun Gothic"/>
                <w:kern w:val="2"/>
                <w:szCs w:val="24"/>
                <w:lang w:eastAsia="ko-KR"/>
              </w:rP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4FD579A1" w14:textId="77777777" w:rsidR="00260645" w:rsidRDefault="00260645">
            <w:pPr>
              <w:pStyle w:val="TAC"/>
              <w:rPr>
                <w:rFonts w:cs="Arial"/>
              </w:rPr>
            </w:pPr>
            <w:r>
              <w:rPr>
                <w:rFonts w:eastAsia="Malgun Gothic"/>
                <w:kern w:val="2"/>
                <w:szCs w:val="24"/>
                <w:lang w:eastAsia="ko-KR"/>
              </w:rPr>
              <w:t>IMD3</w:t>
            </w:r>
          </w:p>
        </w:tc>
      </w:tr>
      <w:tr w:rsidR="00260645" w14:paraId="3302DAC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838914A" w14:textId="77777777" w:rsidR="00260645" w:rsidRDefault="00260645">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D2A7E66" w14:textId="77777777" w:rsidR="00260645" w:rsidRDefault="00260645">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hideMark/>
          </w:tcPr>
          <w:p w14:paraId="624009EF" w14:textId="77777777" w:rsidR="00260645" w:rsidRDefault="00260645">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DCA11D4"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C1AE375"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94D97F" w14:textId="77777777" w:rsidR="00260645" w:rsidRDefault="00260645">
            <w:pPr>
              <w:pStyle w:val="TAC"/>
              <w:rPr>
                <w:rFonts w:eastAsia="Malgun Gothic"/>
                <w:kern w:val="2"/>
                <w:szCs w:val="24"/>
                <w:lang w:eastAsia="ko-KR"/>
              </w:rPr>
            </w:pPr>
            <w:r>
              <w:t>1835</w:t>
            </w:r>
          </w:p>
        </w:tc>
        <w:tc>
          <w:tcPr>
            <w:tcW w:w="867" w:type="dxa"/>
            <w:tcBorders>
              <w:top w:val="single" w:sz="4" w:space="0" w:color="auto"/>
              <w:left w:val="single" w:sz="4" w:space="0" w:color="auto"/>
              <w:bottom w:val="single" w:sz="4" w:space="0" w:color="auto"/>
              <w:right w:val="single" w:sz="4" w:space="0" w:color="auto"/>
            </w:tcBorders>
            <w:hideMark/>
          </w:tcPr>
          <w:p w14:paraId="7F689661"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5DFEBF" w14:textId="77777777" w:rsidR="00260645" w:rsidRDefault="00260645">
            <w:pPr>
              <w:pStyle w:val="TAC"/>
              <w:rPr>
                <w:rFonts w:eastAsia="Malgun Gothic"/>
                <w:kern w:val="2"/>
                <w:szCs w:val="24"/>
                <w:lang w:eastAsia="ko-KR"/>
              </w:rPr>
            </w:pPr>
            <w:r>
              <w:rPr>
                <w:szCs w:val="24"/>
              </w:rPr>
              <w:t>N/A</w:t>
            </w:r>
          </w:p>
        </w:tc>
      </w:tr>
      <w:tr w:rsidR="00260645" w14:paraId="50F412F2" w14:textId="77777777" w:rsidTr="00260645">
        <w:trPr>
          <w:trHeight w:val="54"/>
          <w:jc w:val="center"/>
        </w:trPr>
        <w:tc>
          <w:tcPr>
            <w:tcW w:w="2258" w:type="dxa"/>
            <w:tcBorders>
              <w:top w:val="nil"/>
              <w:left w:val="single" w:sz="4" w:space="0" w:color="auto"/>
              <w:bottom w:val="nil"/>
              <w:right w:val="single" w:sz="4" w:space="0" w:color="auto"/>
            </w:tcBorders>
          </w:tcPr>
          <w:p w14:paraId="0F90B627"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A8BB2D" w14:textId="77777777" w:rsidR="00260645" w:rsidRDefault="00260645">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hideMark/>
          </w:tcPr>
          <w:p w14:paraId="0D21925B" w14:textId="77777777" w:rsidR="00260645" w:rsidRDefault="00260645">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5BF85AD7"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C1C345"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6D0DC0" w14:textId="77777777" w:rsidR="00260645" w:rsidRDefault="00260645">
            <w:pPr>
              <w:pStyle w:val="TAC"/>
              <w:rPr>
                <w:rFonts w:eastAsia="Malgun Gothic"/>
                <w:kern w:val="2"/>
                <w:szCs w:val="24"/>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2FB556DE"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D24D80" w14:textId="77777777" w:rsidR="00260645" w:rsidRDefault="00260645">
            <w:pPr>
              <w:pStyle w:val="TAC"/>
              <w:rPr>
                <w:rFonts w:eastAsia="Malgun Gothic"/>
                <w:kern w:val="2"/>
                <w:szCs w:val="24"/>
                <w:lang w:eastAsia="ko-KR"/>
              </w:rPr>
            </w:pPr>
            <w:r>
              <w:rPr>
                <w:szCs w:val="24"/>
              </w:rPr>
              <w:t>N/A</w:t>
            </w:r>
          </w:p>
        </w:tc>
      </w:tr>
      <w:tr w:rsidR="00260645" w14:paraId="2D15A51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E87B9E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F3097C" w14:textId="77777777" w:rsidR="00260645" w:rsidRDefault="00260645">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1BFD9F3" w14:textId="77777777" w:rsidR="00260645" w:rsidRDefault="00260645">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78191B83" w14:textId="77777777" w:rsidR="00260645" w:rsidRDefault="0026064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641616E" w14:textId="77777777" w:rsidR="00260645" w:rsidRDefault="0026064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543A814" w14:textId="77777777" w:rsidR="00260645" w:rsidRDefault="00260645">
            <w:pPr>
              <w:pStyle w:val="TAC"/>
              <w:rPr>
                <w:rFonts w:eastAsia="Malgun Gothic"/>
                <w:kern w:val="2"/>
                <w:szCs w:val="24"/>
                <w:lang w:eastAsia="ko-KR"/>
              </w:rPr>
            </w:pPr>
            <w:r>
              <w:t>3540</w:t>
            </w:r>
          </w:p>
        </w:tc>
        <w:tc>
          <w:tcPr>
            <w:tcW w:w="867" w:type="dxa"/>
            <w:tcBorders>
              <w:top w:val="single" w:sz="4" w:space="0" w:color="auto"/>
              <w:left w:val="single" w:sz="4" w:space="0" w:color="auto"/>
              <w:bottom w:val="single" w:sz="4" w:space="0" w:color="auto"/>
              <w:right w:val="single" w:sz="4" w:space="0" w:color="auto"/>
            </w:tcBorders>
            <w:hideMark/>
          </w:tcPr>
          <w:p w14:paraId="4F93EF7E" w14:textId="77777777" w:rsidR="00260645" w:rsidRDefault="00260645">
            <w:pPr>
              <w:pStyle w:val="TAC"/>
              <w:rPr>
                <w:rFonts w:eastAsia="Malgun Gothic"/>
                <w:kern w:val="2"/>
                <w:szCs w:val="24"/>
                <w:lang w:eastAsia="ko-KR"/>
              </w:rPr>
            </w:pPr>
            <w:r>
              <w:t>16.3</w:t>
            </w:r>
          </w:p>
        </w:tc>
        <w:tc>
          <w:tcPr>
            <w:tcW w:w="1248" w:type="dxa"/>
            <w:gridSpan w:val="2"/>
            <w:tcBorders>
              <w:top w:val="single" w:sz="4" w:space="0" w:color="auto"/>
              <w:left w:val="single" w:sz="4" w:space="0" w:color="auto"/>
              <w:bottom w:val="single" w:sz="4" w:space="0" w:color="auto"/>
              <w:right w:val="single" w:sz="4" w:space="0" w:color="auto"/>
            </w:tcBorders>
            <w:hideMark/>
          </w:tcPr>
          <w:p w14:paraId="795781A6" w14:textId="77777777" w:rsidR="00260645" w:rsidRDefault="00260645">
            <w:pPr>
              <w:pStyle w:val="TAC"/>
              <w:rPr>
                <w:rFonts w:eastAsia="Malgun Gothic"/>
                <w:kern w:val="2"/>
                <w:szCs w:val="24"/>
                <w:lang w:eastAsia="ko-KR"/>
              </w:rPr>
            </w:pPr>
            <w:r>
              <w:rPr>
                <w:szCs w:val="24"/>
              </w:rPr>
              <w:t>IMD3</w:t>
            </w:r>
          </w:p>
        </w:tc>
      </w:tr>
      <w:tr w:rsidR="00260645" w14:paraId="40CD8FF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26AE022" w14:textId="77777777" w:rsidR="00260645" w:rsidRDefault="00260645">
            <w:pPr>
              <w:pStyle w:val="TAC"/>
              <w:rPr>
                <w:rFonts w:eastAsia="MS Mincho"/>
                <w:lang w:eastAsia="en-US"/>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9255975" w14:textId="77777777" w:rsidR="00260645" w:rsidRDefault="0026064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38E5C6EE" w14:textId="77777777" w:rsidR="00260645" w:rsidRDefault="00260645">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620D61BD"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66B823A"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6FBA7E" w14:textId="77777777" w:rsidR="00260645" w:rsidRDefault="00260645">
            <w:pPr>
              <w:pStyle w:val="TAC"/>
              <w:rPr>
                <w:rFonts w:eastAsia="MS Mincho"/>
              </w:rPr>
            </w:pPr>
            <w:r>
              <w:rPr>
                <w:rFonts w:cs="Arial"/>
              </w:rPr>
              <w:t>1850</w:t>
            </w:r>
          </w:p>
        </w:tc>
        <w:tc>
          <w:tcPr>
            <w:tcW w:w="867" w:type="dxa"/>
            <w:tcBorders>
              <w:top w:val="single" w:sz="4" w:space="0" w:color="auto"/>
              <w:left w:val="single" w:sz="4" w:space="0" w:color="auto"/>
              <w:bottom w:val="single" w:sz="4" w:space="0" w:color="auto"/>
              <w:right w:val="single" w:sz="4" w:space="0" w:color="auto"/>
            </w:tcBorders>
            <w:hideMark/>
          </w:tcPr>
          <w:p w14:paraId="3A52624B"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91AE04" w14:textId="77777777" w:rsidR="00260645" w:rsidRDefault="00260645">
            <w:pPr>
              <w:pStyle w:val="TAC"/>
              <w:rPr>
                <w:rFonts w:eastAsiaTheme="minorEastAsia"/>
                <w:lang w:eastAsia="en-US"/>
              </w:rPr>
            </w:pPr>
            <w:r>
              <w:rPr>
                <w:rFonts w:cs="Arial"/>
              </w:rPr>
              <w:t>N/A</w:t>
            </w:r>
          </w:p>
        </w:tc>
      </w:tr>
      <w:tr w:rsidR="00260645" w14:paraId="0EF464FB" w14:textId="77777777" w:rsidTr="00260645">
        <w:trPr>
          <w:trHeight w:val="54"/>
          <w:jc w:val="center"/>
        </w:trPr>
        <w:tc>
          <w:tcPr>
            <w:tcW w:w="2258" w:type="dxa"/>
            <w:tcBorders>
              <w:top w:val="nil"/>
              <w:left w:val="single" w:sz="4" w:space="0" w:color="auto"/>
              <w:bottom w:val="nil"/>
              <w:right w:val="single" w:sz="4" w:space="0" w:color="auto"/>
            </w:tcBorders>
          </w:tcPr>
          <w:p w14:paraId="2918DFA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4808B8" w14:textId="77777777" w:rsidR="00260645" w:rsidRDefault="00260645">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8833D87" w14:textId="77777777" w:rsidR="00260645" w:rsidRDefault="00260645">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5DDC5735" w14:textId="77777777" w:rsidR="00260645" w:rsidRDefault="00260645">
            <w:pPr>
              <w:pStyle w:val="TAC"/>
              <w:rPr>
                <w:rFonts w:eastAsia="MS Mincho"/>
              </w:rPr>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690A6D22" w14:textId="77777777" w:rsidR="00260645" w:rsidRDefault="00260645">
            <w:pPr>
              <w:pStyle w:val="TAC"/>
              <w:rPr>
                <w:rFonts w:eastAsia="MS Mincho"/>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009AC3C" w14:textId="77777777" w:rsidR="00260645" w:rsidRDefault="00260645">
            <w:pPr>
              <w:pStyle w:val="TAC"/>
              <w:rPr>
                <w:rFonts w:eastAsia="MS Mincho"/>
              </w:rPr>
            </w:pPr>
            <w:r>
              <w:rPr>
                <w:rFonts w:cs="Arial"/>
              </w:rPr>
              <w:t>4465</w:t>
            </w:r>
          </w:p>
        </w:tc>
        <w:tc>
          <w:tcPr>
            <w:tcW w:w="867" w:type="dxa"/>
            <w:tcBorders>
              <w:top w:val="single" w:sz="4" w:space="0" w:color="auto"/>
              <w:left w:val="single" w:sz="4" w:space="0" w:color="auto"/>
              <w:bottom w:val="single" w:sz="4" w:space="0" w:color="auto"/>
              <w:right w:val="single" w:sz="4" w:space="0" w:color="auto"/>
            </w:tcBorders>
            <w:hideMark/>
          </w:tcPr>
          <w:p w14:paraId="1E214F71"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F16D20" w14:textId="77777777" w:rsidR="00260645" w:rsidRDefault="00260645">
            <w:pPr>
              <w:pStyle w:val="TAC"/>
              <w:rPr>
                <w:rFonts w:eastAsiaTheme="minorEastAsia"/>
                <w:lang w:eastAsia="en-US"/>
              </w:rPr>
            </w:pPr>
            <w:r>
              <w:rPr>
                <w:rFonts w:cs="Arial"/>
              </w:rPr>
              <w:t>N/A</w:t>
            </w:r>
          </w:p>
        </w:tc>
      </w:tr>
      <w:tr w:rsidR="00260645" w14:paraId="1F81EF1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0D2AA8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E3EEFB" w14:textId="77777777" w:rsidR="00260645" w:rsidRDefault="0026064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F53DE0A" w14:textId="77777777" w:rsidR="00260645" w:rsidRDefault="0026064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F79EAB8"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32E5A74"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50E42A" w14:textId="77777777" w:rsidR="00260645" w:rsidRDefault="00260645">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6E4DF8CB" w14:textId="77777777" w:rsidR="00260645" w:rsidRDefault="00260645">
            <w:pPr>
              <w:pStyle w:val="TAC"/>
              <w:rPr>
                <w:rFonts w:eastAsia="Malgun Gothic"/>
                <w:lang w:eastAsia="ko-KR"/>
              </w:rPr>
            </w:pPr>
            <w:r>
              <w:rPr>
                <w:rFonts w:cs="Arial"/>
              </w:rPr>
              <w:t>15.3</w:t>
            </w:r>
          </w:p>
        </w:tc>
        <w:tc>
          <w:tcPr>
            <w:tcW w:w="1248" w:type="dxa"/>
            <w:gridSpan w:val="2"/>
            <w:tcBorders>
              <w:top w:val="single" w:sz="4" w:space="0" w:color="auto"/>
              <w:left w:val="single" w:sz="4" w:space="0" w:color="auto"/>
              <w:bottom w:val="single" w:sz="4" w:space="0" w:color="auto"/>
              <w:right w:val="single" w:sz="4" w:space="0" w:color="auto"/>
            </w:tcBorders>
            <w:hideMark/>
          </w:tcPr>
          <w:p w14:paraId="404E8646" w14:textId="77777777" w:rsidR="00260645" w:rsidRDefault="00260645">
            <w:pPr>
              <w:pStyle w:val="TAC"/>
              <w:rPr>
                <w:rFonts w:eastAsiaTheme="minorEastAsia"/>
                <w:lang w:eastAsia="en-US"/>
              </w:rPr>
            </w:pPr>
            <w:r>
              <w:rPr>
                <w:rFonts w:cs="Arial"/>
              </w:rPr>
              <w:t>IMD3</w:t>
            </w:r>
          </w:p>
        </w:tc>
      </w:tr>
      <w:tr w:rsidR="00260645" w14:paraId="584E72B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6BE2005" w14:textId="77777777" w:rsidR="00260645" w:rsidRDefault="00260645">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6DF316A" w14:textId="77777777" w:rsidR="00260645" w:rsidRDefault="0026064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B7781EE" w14:textId="77777777" w:rsidR="00260645" w:rsidRDefault="00260645">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2C059CF"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8422593"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A86E44" w14:textId="77777777" w:rsidR="00260645" w:rsidRDefault="00260645">
            <w:pPr>
              <w:pStyle w:val="TAC"/>
              <w:rPr>
                <w:rFonts w:eastAsia="MS Mincho"/>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749AF5D3"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D598A9" w14:textId="77777777" w:rsidR="00260645" w:rsidRDefault="00260645">
            <w:pPr>
              <w:pStyle w:val="TAC"/>
              <w:rPr>
                <w:rFonts w:eastAsiaTheme="minorEastAsia"/>
                <w:lang w:eastAsia="en-US"/>
              </w:rPr>
            </w:pPr>
            <w:r>
              <w:rPr>
                <w:rFonts w:cs="Arial"/>
              </w:rPr>
              <w:t>N/A</w:t>
            </w:r>
          </w:p>
        </w:tc>
      </w:tr>
      <w:tr w:rsidR="00260645" w14:paraId="49FE0E58" w14:textId="77777777" w:rsidTr="00260645">
        <w:trPr>
          <w:trHeight w:val="54"/>
          <w:jc w:val="center"/>
        </w:trPr>
        <w:tc>
          <w:tcPr>
            <w:tcW w:w="2258" w:type="dxa"/>
            <w:tcBorders>
              <w:top w:val="nil"/>
              <w:left w:val="single" w:sz="4" w:space="0" w:color="auto"/>
              <w:bottom w:val="nil"/>
              <w:right w:val="single" w:sz="4" w:space="0" w:color="auto"/>
            </w:tcBorders>
          </w:tcPr>
          <w:p w14:paraId="5493E94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68A92C" w14:textId="77777777" w:rsidR="00260645" w:rsidRDefault="00260645">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F2EE429" w14:textId="77777777" w:rsidR="00260645" w:rsidRDefault="00260645">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54F3D74E" w14:textId="77777777" w:rsidR="00260645" w:rsidRDefault="00260645">
            <w:pPr>
              <w:pStyle w:val="TAC"/>
              <w:rPr>
                <w:rFonts w:eastAsia="MS Mincho"/>
              </w:rPr>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2997A015" w14:textId="77777777" w:rsidR="00260645" w:rsidRDefault="00260645">
            <w:pPr>
              <w:pStyle w:val="TAC"/>
              <w:rPr>
                <w:rFonts w:eastAsia="MS Mincho"/>
              </w:rPr>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8E509D0" w14:textId="77777777" w:rsidR="00260645" w:rsidRDefault="00260645">
            <w:pPr>
              <w:pStyle w:val="TAC"/>
              <w:rPr>
                <w:rFonts w:eastAsia="MS Mincho"/>
              </w:rPr>
            </w:pPr>
            <w:r>
              <w:rPr>
                <w:rFonts w:cs="Arial"/>
              </w:rPr>
              <w:t>4580</w:t>
            </w:r>
          </w:p>
        </w:tc>
        <w:tc>
          <w:tcPr>
            <w:tcW w:w="867" w:type="dxa"/>
            <w:tcBorders>
              <w:top w:val="single" w:sz="4" w:space="0" w:color="auto"/>
              <w:left w:val="single" w:sz="4" w:space="0" w:color="auto"/>
              <w:bottom w:val="single" w:sz="4" w:space="0" w:color="auto"/>
              <w:right w:val="single" w:sz="4" w:space="0" w:color="auto"/>
            </w:tcBorders>
            <w:hideMark/>
          </w:tcPr>
          <w:p w14:paraId="45B655A4"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004FB0" w14:textId="77777777" w:rsidR="00260645" w:rsidRDefault="00260645">
            <w:pPr>
              <w:pStyle w:val="TAC"/>
              <w:rPr>
                <w:rFonts w:eastAsiaTheme="minorEastAsia"/>
                <w:lang w:eastAsia="en-US"/>
              </w:rPr>
            </w:pPr>
            <w:r>
              <w:rPr>
                <w:rFonts w:cs="Arial"/>
              </w:rPr>
              <w:t>N/A</w:t>
            </w:r>
          </w:p>
        </w:tc>
      </w:tr>
      <w:tr w:rsidR="00260645" w14:paraId="45E7178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279261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B78F01" w14:textId="77777777" w:rsidR="00260645" w:rsidRDefault="0026064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8F61837" w14:textId="77777777" w:rsidR="00260645" w:rsidRDefault="00260645">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740BE3BF" w14:textId="77777777" w:rsidR="00260645" w:rsidRDefault="00260645">
            <w:pPr>
              <w:pStyle w:val="TAC"/>
              <w:rPr>
                <w:rFonts w:eastAsia="MS Mincho"/>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72D1A90" w14:textId="77777777" w:rsidR="00260645" w:rsidRDefault="00260645">
            <w:pPr>
              <w:pStyle w:val="TAC"/>
              <w:rPr>
                <w:rFonts w:eastAsia="MS Mincho"/>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60C9AC" w14:textId="77777777" w:rsidR="00260645" w:rsidRDefault="00260645">
            <w:pPr>
              <w:pStyle w:val="TAC"/>
              <w:rPr>
                <w:rFonts w:eastAsia="MS Mincho"/>
              </w:rPr>
            </w:pPr>
            <w:r>
              <w:rPr>
                <w:rFonts w:cs="Arial"/>
              </w:rPr>
              <w:t>1850</w:t>
            </w:r>
          </w:p>
        </w:tc>
        <w:tc>
          <w:tcPr>
            <w:tcW w:w="867" w:type="dxa"/>
            <w:tcBorders>
              <w:top w:val="single" w:sz="4" w:space="0" w:color="auto"/>
              <w:left w:val="single" w:sz="4" w:space="0" w:color="auto"/>
              <w:bottom w:val="single" w:sz="4" w:space="0" w:color="auto"/>
              <w:right w:val="single" w:sz="4" w:space="0" w:color="auto"/>
            </w:tcBorders>
            <w:hideMark/>
          </w:tcPr>
          <w:p w14:paraId="6425B0A3" w14:textId="77777777" w:rsidR="00260645" w:rsidRDefault="00260645">
            <w:pPr>
              <w:pStyle w:val="TAC"/>
              <w:rPr>
                <w:rFonts w:eastAsia="Malgun Gothic"/>
                <w:lang w:eastAsia="ko-KR"/>
              </w:rPr>
            </w:pPr>
            <w:r>
              <w:rPr>
                <w:rFonts w:cs="Arial"/>
              </w:rPr>
              <w:t>8.8</w:t>
            </w:r>
          </w:p>
        </w:tc>
        <w:tc>
          <w:tcPr>
            <w:tcW w:w="1248" w:type="dxa"/>
            <w:gridSpan w:val="2"/>
            <w:tcBorders>
              <w:top w:val="single" w:sz="4" w:space="0" w:color="auto"/>
              <w:left w:val="single" w:sz="4" w:space="0" w:color="auto"/>
              <w:bottom w:val="single" w:sz="4" w:space="0" w:color="auto"/>
              <w:right w:val="single" w:sz="4" w:space="0" w:color="auto"/>
            </w:tcBorders>
            <w:hideMark/>
          </w:tcPr>
          <w:p w14:paraId="14F63F4D" w14:textId="77777777" w:rsidR="00260645" w:rsidRDefault="00260645">
            <w:pPr>
              <w:pStyle w:val="TAC"/>
              <w:rPr>
                <w:rFonts w:eastAsiaTheme="minorEastAsia"/>
                <w:lang w:eastAsia="en-US"/>
              </w:rPr>
            </w:pPr>
            <w:r>
              <w:rPr>
                <w:rFonts w:cs="Arial"/>
              </w:rPr>
              <w:t>IMD4</w:t>
            </w:r>
          </w:p>
        </w:tc>
      </w:tr>
      <w:tr w:rsidR="00260645" w14:paraId="2C813B6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D7E9CD7" w14:textId="77777777" w:rsidR="00260645" w:rsidRDefault="00260645">
            <w:pPr>
              <w:pStyle w:val="TAC"/>
              <w:rPr>
                <w:lang w:eastAsia="ko-KR"/>
              </w:rPr>
            </w:pPr>
            <w:r>
              <w:rPr>
                <w:lang w:eastAsia="ko-KR"/>
              </w:rPr>
              <w:t>DC_3A_n7A-n78A</w:t>
            </w:r>
          </w:p>
          <w:p w14:paraId="0D53B52E" w14:textId="77777777" w:rsidR="00260645" w:rsidRDefault="00260645">
            <w:pPr>
              <w:pStyle w:val="TAC"/>
              <w:rPr>
                <w:lang w:eastAsia="ko-KR"/>
              </w:rPr>
            </w:pPr>
            <w:r>
              <w:rPr>
                <w:lang w:eastAsia="ko-KR"/>
              </w:rPr>
              <w:t>DC_3A_n7B-n78A</w:t>
            </w:r>
          </w:p>
          <w:p w14:paraId="5F5A6DB7" w14:textId="77777777" w:rsidR="00260645" w:rsidRDefault="00260645">
            <w:pPr>
              <w:pStyle w:val="TAC"/>
              <w:rPr>
                <w:lang w:eastAsia="ko-KR"/>
              </w:rPr>
            </w:pPr>
            <w:r>
              <w:rPr>
                <w:lang w:eastAsia="ko-KR"/>
              </w:rPr>
              <w:t>DC_3C_n7A-n78A</w:t>
            </w:r>
          </w:p>
          <w:p w14:paraId="2B2FF4AD" w14:textId="77777777" w:rsidR="00260645" w:rsidRDefault="00260645">
            <w:pPr>
              <w:pStyle w:val="TAC"/>
              <w:rPr>
                <w:rFonts w:eastAsia="MS Mincho"/>
                <w:lang w:eastAsia="en-US"/>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69CA599A" w14:textId="77777777" w:rsidR="00260645" w:rsidRDefault="00260645">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2DC5119" w14:textId="77777777" w:rsidR="00260645" w:rsidRDefault="00260645">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91FF1FE" w14:textId="77777777" w:rsidR="00260645" w:rsidRDefault="00260645">
            <w:pPr>
              <w:pStyle w:val="TAC"/>
              <w:rPr>
                <w:rFonts w:eastAsia="MS Mincho"/>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9362CE" w14:textId="77777777" w:rsidR="00260645" w:rsidRDefault="00260645">
            <w:pPr>
              <w:pStyle w:val="TAC"/>
              <w:rPr>
                <w:rFonts w:eastAsia="MS Mincho"/>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426841" w14:textId="77777777" w:rsidR="00260645" w:rsidRDefault="00260645">
            <w:pPr>
              <w:pStyle w:val="TAC"/>
              <w:rPr>
                <w:rFonts w:eastAsia="MS Mincho"/>
              </w:rPr>
            </w:pPr>
            <w:r>
              <w:rPr>
                <w:rFonts w:cs="Arial"/>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2CA66346" w14:textId="77777777" w:rsidR="00260645" w:rsidRDefault="00260645">
            <w:pPr>
              <w:pStyle w:val="TAC"/>
              <w:rPr>
                <w:rFonts w:eastAsia="Malgun Gothic"/>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3B5038" w14:textId="77777777" w:rsidR="00260645" w:rsidRDefault="00260645">
            <w:pPr>
              <w:pStyle w:val="TAC"/>
              <w:rPr>
                <w:rFonts w:eastAsiaTheme="minorEastAsia"/>
                <w:lang w:eastAsia="en-US"/>
              </w:rPr>
            </w:pPr>
            <w:r>
              <w:rPr>
                <w:rFonts w:cs="Arial"/>
                <w:kern w:val="2"/>
                <w:szCs w:val="24"/>
                <w:lang w:eastAsia="ko-KR"/>
              </w:rPr>
              <w:t>N/A</w:t>
            </w:r>
          </w:p>
        </w:tc>
      </w:tr>
      <w:tr w:rsidR="00260645" w14:paraId="739D4E8C" w14:textId="77777777" w:rsidTr="00260645">
        <w:trPr>
          <w:trHeight w:val="54"/>
          <w:jc w:val="center"/>
        </w:trPr>
        <w:tc>
          <w:tcPr>
            <w:tcW w:w="2258" w:type="dxa"/>
            <w:tcBorders>
              <w:top w:val="nil"/>
              <w:left w:val="single" w:sz="4" w:space="0" w:color="auto"/>
              <w:bottom w:val="nil"/>
              <w:right w:val="single" w:sz="4" w:space="0" w:color="auto"/>
            </w:tcBorders>
            <w:hideMark/>
          </w:tcPr>
          <w:p w14:paraId="74CFB334" w14:textId="77777777" w:rsidR="00260645" w:rsidRDefault="00260645">
            <w:pPr>
              <w:pStyle w:val="TAC"/>
              <w:rPr>
                <w:rFonts w:eastAsia="MS Mincho"/>
              </w:rPr>
            </w:pPr>
            <w:r>
              <w:rPr>
                <w:lang w:eastAsia="ko-KR"/>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5F1AD038" w14:textId="77777777" w:rsidR="00260645" w:rsidRDefault="00260645">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22B2D7C7" w14:textId="77777777" w:rsidR="00260645" w:rsidRDefault="00260645">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20CA231" w14:textId="77777777" w:rsidR="00260645" w:rsidRDefault="00260645">
            <w:pPr>
              <w:pStyle w:val="TAC"/>
              <w:rPr>
                <w:rFonts w:eastAsia="MS Mincho"/>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9B714C7" w14:textId="77777777" w:rsidR="00260645" w:rsidRDefault="00260645">
            <w:pPr>
              <w:pStyle w:val="TAC"/>
              <w:rPr>
                <w:rFonts w:eastAsia="MS Mincho"/>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A51478" w14:textId="77777777" w:rsidR="00260645" w:rsidRDefault="00260645">
            <w:pPr>
              <w:pStyle w:val="TAC"/>
              <w:rPr>
                <w:rFonts w:eastAsia="MS Mincho"/>
              </w:rPr>
            </w:pPr>
            <w:r>
              <w:rPr>
                <w:rFonts w:cs="Arial"/>
                <w:lang w:eastAsia="ko-KR"/>
              </w:rPr>
              <w:t>2680</w:t>
            </w:r>
          </w:p>
        </w:tc>
        <w:tc>
          <w:tcPr>
            <w:tcW w:w="867" w:type="dxa"/>
            <w:tcBorders>
              <w:top w:val="single" w:sz="4" w:space="0" w:color="auto"/>
              <w:left w:val="single" w:sz="4" w:space="0" w:color="auto"/>
              <w:bottom w:val="single" w:sz="4" w:space="0" w:color="auto"/>
              <w:right w:val="single" w:sz="4" w:space="0" w:color="auto"/>
            </w:tcBorders>
            <w:hideMark/>
          </w:tcPr>
          <w:p w14:paraId="7B0F3B4C" w14:textId="77777777" w:rsidR="00260645" w:rsidRDefault="00260645">
            <w:pPr>
              <w:pStyle w:val="TAC"/>
              <w:rPr>
                <w:rFonts w:eastAsia="Malgun Gothic"/>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62CE9E" w14:textId="77777777" w:rsidR="00260645" w:rsidRDefault="00260645">
            <w:pPr>
              <w:pStyle w:val="TAC"/>
              <w:rPr>
                <w:rFonts w:eastAsiaTheme="minorEastAsia"/>
                <w:lang w:eastAsia="en-US"/>
              </w:rPr>
            </w:pPr>
            <w:r>
              <w:rPr>
                <w:rFonts w:cs="Arial"/>
                <w:kern w:val="2"/>
                <w:szCs w:val="24"/>
                <w:lang w:eastAsia="ko-KR"/>
              </w:rPr>
              <w:t>N/A</w:t>
            </w:r>
          </w:p>
        </w:tc>
      </w:tr>
      <w:tr w:rsidR="00260645" w14:paraId="329BA048"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74DB582D" w14:textId="77777777" w:rsidR="00260645" w:rsidRDefault="00260645">
            <w:pPr>
              <w:pStyle w:val="TAC"/>
              <w:rPr>
                <w:rFonts w:eastAsia="MS Mincho"/>
              </w:rPr>
            </w:pPr>
            <w:r>
              <w:rPr>
                <w:lang w:eastAsia="ko-KR"/>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1DD2B85A" w14:textId="77777777" w:rsidR="00260645" w:rsidRDefault="00260645">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F70DDE" w14:textId="77777777" w:rsidR="00260645" w:rsidRDefault="00260645">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BDBC7D4" w14:textId="77777777" w:rsidR="00260645" w:rsidRDefault="00260645">
            <w:pPr>
              <w:pStyle w:val="TAC"/>
              <w:rPr>
                <w:rFonts w:eastAsia="MS Mincho"/>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98DE31C" w14:textId="77777777" w:rsidR="00260645" w:rsidRDefault="00260645">
            <w:pPr>
              <w:pStyle w:val="TAC"/>
              <w:rPr>
                <w:rFonts w:eastAsia="MS Mincho"/>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4E93DF" w14:textId="77777777" w:rsidR="00260645" w:rsidRDefault="00260645">
            <w:pPr>
              <w:pStyle w:val="TAC"/>
              <w:rPr>
                <w:rFonts w:eastAsia="MS Mincho"/>
              </w:rPr>
            </w:pPr>
            <w:r>
              <w:rPr>
                <w:rFonts w:cs="Arial"/>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688B9EA9" w14:textId="77777777" w:rsidR="00260645" w:rsidRDefault="00260645">
            <w:pPr>
              <w:pStyle w:val="TAC"/>
              <w:rPr>
                <w:rFonts w:eastAsia="Malgun Gothic"/>
                <w:lang w:eastAsia="ko-KR"/>
              </w:rPr>
            </w:pPr>
            <w:r>
              <w:rPr>
                <w:rFonts w:cs="Arial"/>
                <w:kern w:val="2"/>
                <w:sz w:val="16"/>
                <w:szCs w:val="24"/>
                <w:lang w:eastAsia="ko-KR"/>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4F52B2A1" w14:textId="77777777" w:rsidR="00260645" w:rsidRDefault="00260645">
            <w:pPr>
              <w:pStyle w:val="TAC"/>
              <w:rPr>
                <w:rFonts w:eastAsiaTheme="minorEastAsia" w:cs="Arial"/>
                <w:kern w:val="2"/>
                <w:szCs w:val="24"/>
                <w:lang w:eastAsia="ko-KR"/>
              </w:rPr>
            </w:pPr>
            <w:r>
              <w:rPr>
                <w:rFonts w:cs="Arial"/>
                <w:kern w:val="2"/>
                <w:szCs w:val="24"/>
                <w:lang w:eastAsia="ko-KR"/>
              </w:rPr>
              <w:t>IMD3</w:t>
            </w:r>
          </w:p>
        </w:tc>
      </w:tr>
      <w:tr w:rsidR="00260645" w14:paraId="2AAA2745" w14:textId="77777777" w:rsidTr="00260645">
        <w:trPr>
          <w:trHeight w:val="54"/>
          <w:jc w:val="center"/>
        </w:trPr>
        <w:tc>
          <w:tcPr>
            <w:tcW w:w="2258" w:type="dxa"/>
            <w:tcBorders>
              <w:top w:val="nil"/>
              <w:left w:val="single" w:sz="4" w:space="0" w:color="auto"/>
              <w:bottom w:val="nil"/>
              <w:right w:val="single" w:sz="4" w:space="0" w:color="auto"/>
            </w:tcBorders>
            <w:hideMark/>
          </w:tcPr>
          <w:p w14:paraId="1760C32D" w14:textId="77777777" w:rsidR="00260645" w:rsidRDefault="00260645">
            <w:pPr>
              <w:pStyle w:val="TAC"/>
              <w:rPr>
                <w:lang w:eastAsia="en-US"/>
              </w:rPr>
            </w:pPr>
            <w:r>
              <w:t>DC_3A-11</w:t>
            </w:r>
            <w:r>
              <w:rPr>
                <w:rFonts w:eastAsia="Malgun Gothic"/>
                <w:lang w:eastAsia="ko-KR"/>
              </w:rPr>
              <w:t>A_</w:t>
            </w:r>
            <w:r>
              <w:t>n</w:t>
            </w:r>
            <w:r>
              <w:rPr>
                <w:rFonts w:eastAsia="Malgun Gothic"/>
                <w:lang w:eastAsia="ko-KR"/>
              </w:rPr>
              <w:t>77</w:t>
            </w:r>
            <w:r>
              <w:t>A</w:t>
            </w:r>
          </w:p>
          <w:p w14:paraId="762C40BA" w14:textId="77777777" w:rsidR="00260645" w:rsidRDefault="00260645">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1ABC264B" w14:textId="77777777" w:rsidR="00260645" w:rsidRDefault="00260645">
            <w:pPr>
              <w:pStyle w:val="TAC"/>
              <w:rPr>
                <w:rFonts w:eastAsiaTheme="minorEastAsia"/>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F15D580" w14:textId="77777777" w:rsidR="00260645" w:rsidRDefault="00260645">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3AC6990"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85A9FE4"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B4BADA" w14:textId="77777777" w:rsidR="00260645" w:rsidRDefault="00260645">
            <w:pPr>
              <w:pStyle w:val="TAC"/>
              <w:rPr>
                <w:lang w:eastAsia="ko-KR"/>
              </w:rPr>
            </w:pPr>
            <w:r>
              <w:t>1815</w:t>
            </w:r>
          </w:p>
        </w:tc>
        <w:tc>
          <w:tcPr>
            <w:tcW w:w="867" w:type="dxa"/>
            <w:tcBorders>
              <w:top w:val="single" w:sz="4" w:space="0" w:color="auto"/>
              <w:left w:val="single" w:sz="4" w:space="0" w:color="auto"/>
              <w:bottom w:val="single" w:sz="4" w:space="0" w:color="auto"/>
              <w:right w:val="single" w:sz="4" w:space="0" w:color="auto"/>
            </w:tcBorders>
            <w:hideMark/>
          </w:tcPr>
          <w:p w14:paraId="4B7132E8" w14:textId="77777777" w:rsidR="00260645" w:rsidRDefault="00260645">
            <w:pPr>
              <w:pStyle w:val="TAC"/>
              <w:rPr>
                <w:kern w:val="2"/>
                <w:sz w:val="16"/>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BAD5D5" w14:textId="77777777" w:rsidR="00260645" w:rsidRDefault="00260645">
            <w:pPr>
              <w:pStyle w:val="TAC"/>
              <w:rPr>
                <w:kern w:val="2"/>
                <w:szCs w:val="24"/>
                <w:lang w:eastAsia="ko-KR"/>
              </w:rPr>
            </w:pPr>
            <w:r>
              <w:t>N/A</w:t>
            </w:r>
          </w:p>
        </w:tc>
      </w:tr>
      <w:tr w:rsidR="00260645" w14:paraId="3497D691" w14:textId="77777777" w:rsidTr="00260645">
        <w:trPr>
          <w:trHeight w:val="54"/>
          <w:jc w:val="center"/>
        </w:trPr>
        <w:tc>
          <w:tcPr>
            <w:tcW w:w="2258" w:type="dxa"/>
            <w:tcBorders>
              <w:top w:val="nil"/>
              <w:left w:val="single" w:sz="4" w:space="0" w:color="auto"/>
              <w:bottom w:val="nil"/>
              <w:right w:val="single" w:sz="4" w:space="0" w:color="auto"/>
            </w:tcBorders>
          </w:tcPr>
          <w:p w14:paraId="5CB1423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745B151" w14:textId="77777777" w:rsidR="00260645" w:rsidRDefault="00260645">
            <w:pPr>
              <w:pStyle w:val="TAC"/>
              <w:rPr>
                <w:rFonts w:eastAsiaTheme="minorEastAsia"/>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7B01D88" w14:textId="77777777" w:rsidR="00260645" w:rsidRDefault="00260645">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6A69D195"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89A1F89"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BB8C5E0" w14:textId="77777777" w:rsidR="00260645" w:rsidRDefault="00260645">
            <w:pPr>
              <w:pStyle w:val="TAC"/>
              <w:rPr>
                <w:lang w:eastAsia="ko-KR"/>
              </w:rPr>
            </w:pPr>
            <w:r>
              <w:t>3675</w:t>
            </w:r>
          </w:p>
        </w:tc>
        <w:tc>
          <w:tcPr>
            <w:tcW w:w="867" w:type="dxa"/>
            <w:tcBorders>
              <w:top w:val="single" w:sz="4" w:space="0" w:color="auto"/>
              <w:left w:val="single" w:sz="4" w:space="0" w:color="auto"/>
              <w:bottom w:val="single" w:sz="4" w:space="0" w:color="auto"/>
              <w:right w:val="single" w:sz="4" w:space="0" w:color="auto"/>
            </w:tcBorders>
            <w:hideMark/>
          </w:tcPr>
          <w:p w14:paraId="0A8C0D00" w14:textId="77777777" w:rsidR="00260645" w:rsidRDefault="00260645">
            <w:pPr>
              <w:pStyle w:val="TAC"/>
              <w:rPr>
                <w:kern w:val="2"/>
                <w:sz w:val="16"/>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DB7EAF" w14:textId="77777777" w:rsidR="00260645" w:rsidRDefault="00260645">
            <w:pPr>
              <w:pStyle w:val="TAC"/>
              <w:rPr>
                <w:kern w:val="2"/>
                <w:szCs w:val="24"/>
                <w:lang w:eastAsia="ko-KR"/>
              </w:rPr>
            </w:pPr>
            <w:r>
              <w:t>N/A</w:t>
            </w:r>
          </w:p>
        </w:tc>
      </w:tr>
      <w:tr w:rsidR="00260645" w14:paraId="373A8BAA" w14:textId="77777777" w:rsidTr="00260645">
        <w:trPr>
          <w:trHeight w:val="54"/>
          <w:jc w:val="center"/>
        </w:trPr>
        <w:tc>
          <w:tcPr>
            <w:tcW w:w="2258" w:type="dxa"/>
            <w:tcBorders>
              <w:top w:val="nil"/>
              <w:left w:val="single" w:sz="4" w:space="0" w:color="auto"/>
              <w:bottom w:val="nil"/>
              <w:right w:val="single" w:sz="4" w:space="0" w:color="auto"/>
            </w:tcBorders>
          </w:tcPr>
          <w:p w14:paraId="400F4E1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33CB42" w14:textId="77777777" w:rsidR="00260645" w:rsidRDefault="00260645">
            <w:pPr>
              <w:pStyle w:val="TAC"/>
              <w:rPr>
                <w:rFonts w:eastAsiaTheme="minorEastAsia"/>
                <w:lang w:eastAsia="ko-KR"/>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2C0962F8" w14:textId="77777777" w:rsidR="00260645" w:rsidRDefault="00260645">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7F267C36"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7825B2"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64ADDBA" w14:textId="77777777" w:rsidR="00260645" w:rsidRDefault="00260645">
            <w:pPr>
              <w:pStyle w:val="TAC"/>
              <w:rPr>
                <w:lang w:eastAsia="ko-KR"/>
              </w:rPr>
            </w:pPr>
            <w:r>
              <w:t>1491</w:t>
            </w:r>
          </w:p>
        </w:tc>
        <w:tc>
          <w:tcPr>
            <w:tcW w:w="867" w:type="dxa"/>
            <w:tcBorders>
              <w:top w:val="single" w:sz="4" w:space="0" w:color="auto"/>
              <w:left w:val="single" w:sz="4" w:space="0" w:color="auto"/>
              <w:bottom w:val="single" w:sz="4" w:space="0" w:color="auto"/>
              <w:right w:val="single" w:sz="4" w:space="0" w:color="auto"/>
            </w:tcBorders>
            <w:hideMark/>
          </w:tcPr>
          <w:p w14:paraId="11290E07" w14:textId="77777777" w:rsidR="00260645" w:rsidRDefault="00260645">
            <w:pPr>
              <w:pStyle w:val="TAC"/>
              <w:rPr>
                <w:kern w:val="2"/>
                <w:sz w:val="16"/>
                <w:szCs w:val="24"/>
                <w:lang w:eastAsia="ko-KR"/>
              </w:rPr>
            </w:pPr>
            <w:r>
              <w:t>8.8</w:t>
            </w:r>
          </w:p>
        </w:tc>
        <w:tc>
          <w:tcPr>
            <w:tcW w:w="1248" w:type="dxa"/>
            <w:gridSpan w:val="2"/>
            <w:tcBorders>
              <w:top w:val="single" w:sz="4" w:space="0" w:color="auto"/>
              <w:left w:val="single" w:sz="4" w:space="0" w:color="auto"/>
              <w:bottom w:val="single" w:sz="4" w:space="0" w:color="auto"/>
              <w:right w:val="single" w:sz="4" w:space="0" w:color="auto"/>
            </w:tcBorders>
            <w:hideMark/>
          </w:tcPr>
          <w:p w14:paraId="6F0BEAC5" w14:textId="77777777" w:rsidR="00260645" w:rsidRDefault="00260645">
            <w:pPr>
              <w:pStyle w:val="TAC"/>
              <w:rPr>
                <w:kern w:val="2"/>
                <w:szCs w:val="24"/>
                <w:lang w:eastAsia="ko-KR"/>
              </w:rPr>
            </w:pPr>
            <w:r>
              <w:t>IMD4</w:t>
            </w:r>
          </w:p>
        </w:tc>
      </w:tr>
      <w:tr w:rsidR="00260645" w14:paraId="1961C198" w14:textId="77777777" w:rsidTr="00260645">
        <w:trPr>
          <w:trHeight w:val="54"/>
          <w:jc w:val="center"/>
        </w:trPr>
        <w:tc>
          <w:tcPr>
            <w:tcW w:w="2258" w:type="dxa"/>
            <w:tcBorders>
              <w:top w:val="nil"/>
              <w:left w:val="single" w:sz="4" w:space="0" w:color="auto"/>
              <w:bottom w:val="nil"/>
              <w:right w:val="single" w:sz="4" w:space="0" w:color="auto"/>
            </w:tcBorders>
          </w:tcPr>
          <w:p w14:paraId="5C0CDB9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450F9BB" w14:textId="77777777" w:rsidR="00260645" w:rsidRDefault="00260645">
            <w:pPr>
              <w:pStyle w:val="TAC"/>
              <w:rPr>
                <w:rFonts w:eastAsiaTheme="minorEastAsia"/>
                <w:lang w:eastAsia="ko-KR"/>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61897EE1" w14:textId="77777777" w:rsidR="00260645" w:rsidRDefault="00260645">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72D578FE"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8FA0C3"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170F50" w14:textId="77777777" w:rsidR="00260645" w:rsidRDefault="00260645">
            <w:pPr>
              <w:pStyle w:val="TAC"/>
              <w:rPr>
                <w:lang w:eastAsia="ko-KR"/>
              </w:rPr>
            </w:pPr>
            <w:r>
              <w:t>1483.4</w:t>
            </w:r>
          </w:p>
        </w:tc>
        <w:tc>
          <w:tcPr>
            <w:tcW w:w="867" w:type="dxa"/>
            <w:tcBorders>
              <w:top w:val="single" w:sz="4" w:space="0" w:color="auto"/>
              <w:left w:val="single" w:sz="4" w:space="0" w:color="auto"/>
              <w:bottom w:val="single" w:sz="4" w:space="0" w:color="auto"/>
              <w:right w:val="single" w:sz="4" w:space="0" w:color="auto"/>
            </w:tcBorders>
            <w:hideMark/>
          </w:tcPr>
          <w:p w14:paraId="1EB34BEE" w14:textId="77777777" w:rsidR="00260645" w:rsidRDefault="00260645">
            <w:pPr>
              <w:pStyle w:val="TAC"/>
              <w:rPr>
                <w:kern w:val="2"/>
                <w:sz w:val="16"/>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74A819" w14:textId="77777777" w:rsidR="00260645" w:rsidRDefault="00260645">
            <w:pPr>
              <w:pStyle w:val="TAC"/>
              <w:rPr>
                <w:kern w:val="2"/>
                <w:szCs w:val="24"/>
                <w:lang w:eastAsia="ko-KR"/>
              </w:rPr>
            </w:pPr>
            <w:r>
              <w:t>N/A</w:t>
            </w:r>
          </w:p>
        </w:tc>
      </w:tr>
      <w:tr w:rsidR="00260645" w14:paraId="4A731E8F" w14:textId="77777777" w:rsidTr="00260645">
        <w:trPr>
          <w:trHeight w:val="54"/>
          <w:jc w:val="center"/>
        </w:trPr>
        <w:tc>
          <w:tcPr>
            <w:tcW w:w="2258" w:type="dxa"/>
            <w:tcBorders>
              <w:top w:val="nil"/>
              <w:left w:val="single" w:sz="4" w:space="0" w:color="auto"/>
              <w:bottom w:val="nil"/>
              <w:right w:val="single" w:sz="4" w:space="0" w:color="auto"/>
            </w:tcBorders>
          </w:tcPr>
          <w:p w14:paraId="564C970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34A7A80" w14:textId="77777777" w:rsidR="00260645" w:rsidRDefault="00260645">
            <w:pPr>
              <w:pStyle w:val="TAC"/>
              <w:rPr>
                <w:rFonts w:eastAsiaTheme="minorEastAsia"/>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B4A589D" w14:textId="77777777" w:rsidR="00260645" w:rsidRDefault="00260645">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1E367041"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97D32C6"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311A282" w14:textId="77777777" w:rsidR="00260645" w:rsidRDefault="00260645">
            <w:pPr>
              <w:pStyle w:val="TAC"/>
              <w:rPr>
                <w:lang w:eastAsia="ko-KR"/>
              </w:rPr>
            </w:pPr>
            <w:r>
              <w:t>3905</w:t>
            </w:r>
          </w:p>
        </w:tc>
        <w:tc>
          <w:tcPr>
            <w:tcW w:w="867" w:type="dxa"/>
            <w:tcBorders>
              <w:top w:val="single" w:sz="4" w:space="0" w:color="auto"/>
              <w:left w:val="single" w:sz="4" w:space="0" w:color="auto"/>
              <w:bottom w:val="single" w:sz="4" w:space="0" w:color="auto"/>
              <w:right w:val="single" w:sz="4" w:space="0" w:color="auto"/>
            </w:tcBorders>
            <w:hideMark/>
          </w:tcPr>
          <w:p w14:paraId="16942122" w14:textId="77777777" w:rsidR="00260645" w:rsidRDefault="00260645">
            <w:pPr>
              <w:pStyle w:val="TAC"/>
              <w:rPr>
                <w:kern w:val="2"/>
                <w:sz w:val="16"/>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C7C8E7" w14:textId="77777777" w:rsidR="00260645" w:rsidRDefault="00260645">
            <w:pPr>
              <w:pStyle w:val="TAC"/>
              <w:rPr>
                <w:kern w:val="2"/>
                <w:szCs w:val="24"/>
                <w:lang w:eastAsia="ko-KR"/>
              </w:rPr>
            </w:pPr>
            <w:r>
              <w:t>N/A</w:t>
            </w:r>
          </w:p>
        </w:tc>
      </w:tr>
      <w:tr w:rsidR="00260645" w14:paraId="06493EC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D68293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00217F1" w14:textId="77777777" w:rsidR="00260645" w:rsidRDefault="00260645">
            <w:pPr>
              <w:pStyle w:val="TAC"/>
              <w:rPr>
                <w:rFonts w:eastAsiaTheme="minorEastAsia"/>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B5D6725" w14:textId="77777777" w:rsidR="00260645" w:rsidRDefault="00260645">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594AD42D"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6BAA51B"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5CBFB8" w14:textId="77777777" w:rsidR="00260645" w:rsidRDefault="00260645">
            <w:pPr>
              <w:pStyle w:val="TAC"/>
              <w:rPr>
                <w:lang w:eastAsia="ko-KR"/>
              </w:rPr>
            </w:pPr>
            <w:r>
              <w:t>1848</w:t>
            </w:r>
          </w:p>
        </w:tc>
        <w:tc>
          <w:tcPr>
            <w:tcW w:w="867" w:type="dxa"/>
            <w:tcBorders>
              <w:top w:val="single" w:sz="4" w:space="0" w:color="auto"/>
              <w:left w:val="single" w:sz="4" w:space="0" w:color="auto"/>
              <w:bottom w:val="single" w:sz="4" w:space="0" w:color="auto"/>
              <w:right w:val="single" w:sz="4" w:space="0" w:color="auto"/>
            </w:tcBorders>
            <w:hideMark/>
          </w:tcPr>
          <w:p w14:paraId="3E33D78D" w14:textId="77777777" w:rsidR="00260645" w:rsidRDefault="00260645">
            <w:pPr>
              <w:pStyle w:val="TAC"/>
              <w:rPr>
                <w:kern w:val="2"/>
                <w:sz w:val="16"/>
                <w:szCs w:val="24"/>
                <w:lang w:eastAsia="ko-KR"/>
              </w:rPr>
            </w:pPr>
            <w: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65E110AA" w14:textId="77777777" w:rsidR="00260645" w:rsidRDefault="00260645">
            <w:pPr>
              <w:pStyle w:val="TAC"/>
              <w:rPr>
                <w:kern w:val="2"/>
                <w:szCs w:val="24"/>
                <w:lang w:eastAsia="ko-KR"/>
              </w:rPr>
            </w:pPr>
            <w:r>
              <w:t>IMD5</w:t>
            </w:r>
            <w:r>
              <w:rPr>
                <w:vertAlign w:val="superscript"/>
              </w:rPr>
              <w:t>7</w:t>
            </w:r>
          </w:p>
        </w:tc>
      </w:tr>
      <w:tr w:rsidR="00260645" w14:paraId="50F57EF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2FAE74F" w14:textId="77777777" w:rsidR="00260645" w:rsidRDefault="00260645">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2E889B51" w14:textId="77777777" w:rsidR="00260645" w:rsidRDefault="00260645">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9BB2F31" w14:textId="77777777" w:rsidR="00260645" w:rsidRDefault="00260645">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D0E508E"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3524B1"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6CD4A42" w14:textId="77777777" w:rsidR="00260645" w:rsidRDefault="00260645">
            <w:pPr>
              <w:pStyle w:val="TAC"/>
              <w:rPr>
                <w:rFonts w:eastAsia="Malgun Gothic"/>
                <w:kern w:val="2"/>
                <w:szCs w:val="24"/>
                <w:lang w:eastAsia="ko-KR"/>
              </w:rPr>
            </w:pPr>
            <w:r>
              <w:t>1870</w:t>
            </w:r>
          </w:p>
        </w:tc>
        <w:tc>
          <w:tcPr>
            <w:tcW w:w="867" w:type="dxa"/>
            <w:tcBorders>
              <w:top w:val="single" w:sz="4" w:space="0" w:color="auto"/>
              <w:left w:val="single" w:sz="4" w:space="0" w:color="auto"/>
              <w:bottom w:val="single" w:sz="4" w:space="0" w:color="auto"/>
              <w:right w:val="single" w:sz="4" w:space="0" w:color="auto"/>
            </w:tcBorders>
            <w:hideMark/>
          </w:tcPr>
          <w:p w14:paraId="2CA6830B"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FE1843" w14:textId="77777777" w:rsidR="00260645" w:rsidRDefault="00260645">
            <w:pPr>
              <w:pStyle w:val="TAC"/>
              <w:rPr>
                <w:rFonts w:eastAsia="Malgun Gothic"/>
                <w:kern w:val="2"/>
                <w:szCs w:val="24"/>
                <w:lang w:eastAsia="ko-KR"/>
              </w:rPr>
            </w:pPr>
            <w:r>
              <w:t>N/A</w:t>
            </w:r>
          </w:p>
        </w:tc>
      </w:tr>
      <w:tr w:rsidR="00260645" w14:paraId="7B7F05D3" w14:textId="77777777" w:rsidTr="00260645">
        <w:trPr>
          <w:trHeight w:val="54"/>
          <w:jc w:val="center"/>
        </w:trPr>
        <w:tc>
          <w:tcPr>
            <w:tcW w:w="2258" w:type="dxa"/>
            <w:tcBorders>
              <w:top w:val="nil"/>
              <w:left w:val="single" w:sz="4" w:space="0" w:color="auto"/>
              <w:bottom w:val="nil"/>
              <w:right w:val="single" w:sz="4" w:space="0" w:color="auto"/>
            </w:tcBorders>
          </w:tcPr>
          <w:p w14:paraId="751454D1"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06D1A2" w14:textId="77777777" w:rsidR="00260645" w:rsidRDefault="00260645">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8A5097F" w14:textId="77777777" w:rsidR="00260645" w:rsidRDefault="00260645">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E6A1837"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2FCFF9"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4A3CB3" w14:textId="77777777" w:rsidR="00260645" w:rsidRDefault="00260645">
            <w:pPr>
              <w:pStyle w:val="TAC"/>
              <w:rPr>
                <w:rFonts w:eastAsia="Malgun Gothic"/>
                <w:kern w:val="2"/>
                <w:szCs w:val="24"/>
                <w:lang w:eastAsia="ko-KR"/>
              </w:rPr>
            </w:pPr>
            <w:r>
              <w:t>885</w:t>
            </w:r>
          </w:p>
        </w:tc>
        <w:tc>
          <w:tcPr>
            <w:tcW w:w="867" w:type="dxa"/>
            <w:tcBorders>
              <w:top w:val="single" w:sz="4" w:space="0" w:color="auto"/>
              <w:left w:val="single" w:sz="4" w:space="0" w:color="auto"/>
              <w:bottom w:val="single" w:sz="4" w:space="0" w:color="auto"/>
              <w:right w:val="single" w:sz="4" w:space="0" w:color="auto"/>
            </w:tcBorders>
            <w:hideMark/>
          </w:tcPr>
          <w:p w14:paraId="6B079689" w14:textId="77777777" w:rsidR="00260645" w:rsidRDefault="00260645">
            <w:pPr>
              <w:pStyle w:val="TAC"/>
              <w:rPr>
                <w:rFonts w:eastAsia="Malgun Gothic"/>
                <w:kern w:val="2"/>
                <w:szCs w:val="24"/>
                <w:lang w:eastAsia="ko-KR"/>
              </w:rPr>
            </w:pPr>
            <w:r>
              <w:t>18.5</w:t>
            </w:r>
          </w:p>
        </w:tc>
        <w:tc>
          <w:tcPr>
            <w:tcW w:w="1248" w:type="dxa"/>
            <w:gridSpan w:val="2"/>
            <w:tcBorders>
              <w:top w:val="single" w:sz="4" w:space="0" w:color="auto"/>
              <w:left w:val="single" w:sz="4" w:space="0" w:color="auto"/>
              <w:bottom w:val="single" w:sz="4" w:space="0" w:color="auto"/>
              <w:right w:val="single" w:sz="4" w:space="0" w:color="auto"/>
            </w:tcBorders>
            <w:hideMark/>
          </w:tcPr>
          <w:p w14:paraId="1D26FB2F" w14:textId="77777777" w:rsidR="00260645" w:rsidRDefault="00260645">
            <w:pPr>
              <w:pStyle w:val="TAC"/>
              <w:rPr>
                <w:rFonts w:eastAsia="Malgun Gothic"/>
                <w:kern w:val="2"/>
                <w:szCs w:val="24"/>
                <w:lang w:eastAsia="ko-KR"/>
              </w:rPr>
            </w:pPr>
            <w:r>
              <w:t>IMD3</w:t>
            </w:r>
          </w:p>
        </w:tc>
      </w:tr>
      <w:tr w:rsidR="00260645" w14:paraId="1E2E55FA" w14:textId="77777777" w:rsidTr="00260645">
        <w:trPr>
          <w:trHeight w:val="54"/>
          <w:jc w:val="center"/>
        </w:trPr>
        <w:tc>
          <w:tcPr>
            <w:tcW w:w="2258" w:type="dxa"/>
            <w:tcBorders>
              <w:top w:val="nil"/>
              <w:left w:val="single" w:sz="4" w:space="0" w:color="auto"/>
              <w:bottom w:val="nil"/>
              <w:right w:val="single" w:sz="4" w:space="0" w:color="auto"/>
            </w:tcBorders>
          </w:tcPr>
          <w:p w14:paraId="530F61F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2F2E4F" w14:textId="77777777" w:rsidR="00260645" w:rsidRDefault="00260645">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D1048CA" w14:textId="77777777" w:rsidR="00260645" w:rsidRDefault="00260645">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74C56125" w14:textId="77777777" w:rsidR="00260645" w:rsidRDefault="00260645">
            <w:pPr>
              <w:pStyle w:val="TAC"/>
              <w:rPr>
                <w:rFonts w:eastAsia="Malgun Gothic"/>
                <w:kern w:val="2"/>
                <w:szCs w:val="24"/>
                <w:lang w:eastAsia="ko-KR"/>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532CBAB5" w14:textId="77777777" w:rsidR="00260645" w:rsidRDefault="00260645">
            <w:pPr>
              <w:pStyle w:val="TAC"/>
              <w:rPr>
                <w:rFonts w:eastAsia="Malgun Gothic"/>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6038BBD" w14:textId="77777777" w:rsidR="00260645" w:rsidRDefault="00260645">
            <w:pPr>
              <w:pStyle w:val="TAC"/>
              <w:rPr>
                <w:rFonts w:eastAsia="Malgun Gothic"/>
                <w:kern w:val="2"/>
                <w:szCs w:val="24"/>
                <w:lang w:eastAsia="ko-KR"/>
              </w:rPr>
            </w:pPr>
            <w:r>
              <w:t>4435</w:t>
            </w:r>
          </w:p>
        </w:tc>
        <w:tc>
          <w:tcPr>
            <w:tcW w:w="867" w:type="dxa"/>
            <w:tcBorders>
              <w:top w:val="single" w:sz="4" w:space="0" w:color="auto"/>
              <w:left w:val="single" w:sz="4" w:space="0" w:color="auto"/>
              <w:bottom w:val="single" w:sz="4" w:space="0" w:color="auto"/>
              <w:right w:val="single" w:sz="4" w:space="0" w:color="auto"/>
            </w:tcBorders>
            <w:hideMark/>
          </w:tcPr>
          <w:p w14:paraId="0114D7A3"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A13300" w14:textId="77777777" w:rsidR="00260645" w:rsidRDefault="00260645">
            <w:pPr>
              <w:pStyle w:val="TAC"/>
              <w:rPr>
                <w:rFonts w:eastAsia="Malgun Gothic"/>
                <w:kern w:val="2"/>
                <w:szCs w:val="24"/>
                <w:lang w:eastAsia="ko-KR"/>
              </w:rPr>
            </w:pPr>
            <w:r>
              <w:t>N/A</w:t>
            </w:r>
          </w:p>
        </w:tc>
      </w:tr>
      <w:tr w:rsidR="00260645" w14:paraId="040C728D" w14:textId="77777777" w:rsidTr="00260645">
        <w:trPr>
          <w:trHeight w:val="54"/>
          <w:jc w:val="center"/>
        </w:trPr>
        <w:tc>
          <w:tcPr>
            <w:tcW w:w="2258" w:type="dxa"/>
            <w:tcBorders>
              <w:top w:val="nil"/>
              <w:left w:val="single" w:sz="4" w:space="0" w:color="auto"/>
              <w:bottom w:val="nil"/>
              <w:right w:val="single" w:sz="4" w:space="0" w:color="auto"/>
            </w:tcBorders>
          </w:tcPr>
          <w:p w14:paraId="72A52807"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FD92AF" w14:textId="77777777" w:rsidR="00260645" w:rsidRDefault="00260645">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EF128A7" w14:textId="77777777" w:rsidR="00260645" w:rsidRDefault="00260645">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14B169C9"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533F2B2"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F29D15" w14:textId="77777777" w:rsidR="00260645" w:rsidRDefault="00260645">
            <w:pPr>
              <w:pStyle w:val="TAC"/>
              <w:rPr>
                <w:rFonts w:eastAsia="Malgun Gothic"/>
                <w:kern w:val="2"/>
                <w:szCs w:val="24"/>
                <w:lang w:eastAsia="ko-KR"/>
              </w:rPr>
            </w:pPr>
            <w:r>
              <w:t>1877.5</w:t>
            </w:r>
          </w:p>
        </w:tc>
        <w:tc>
          <w:tcPr>
            <w:tcW w:w="867" w:type="dxa"/>
            <w:tcBorders>
              <w:top w:val="single" w:sz="4" w:space="0" w:color="auto"/>
              <w:left w:val="single" w:sz="4" w:space="0" w:color="auto"/>
              <w:bottom w:val="single" w:sz="4" w:space="0" w:color="auto"/>
              <w:right w:val="single" w:sz="4" w:space="0" w:color="auto"/>
            </w:tcBorders>
            <w:hideMark/>
          </w:tcPr>
          <w:p w14:paraId="4A8129BC" w14:textId="77777777" w:rsidR="00260645" w:rsidRDefault="00260645">
            <w:pPr>
              <w:pStyle w:val="TAC"/>
              <w:rPr>
                <w:rFonts w:eastAsia="Malgun Gothic"/>
                <w:kern w:val="2"/>
                <w:szCs w:val="24"/>
                <w:lang w:eastAsia="ko-KR"/>
              </w:rPr>
            </w:pPr>
            <w:r>
              <w:t>0.2</w:t>
            </w:r>
          </w:p>
        </w:tc>
        <w:tc>
          <w:tcPr>
            <w:tcW w:w="1248" w:type="dxa"/>
            <w:gridSpan w:val="2"/>
            <w:tcBorders>
              <w:top w:val="single" w:sz="4" w:space="0" w:color="auto"/>
              <w:left w:val="single" w:sz="4" w:space="0" w:color="auto"/>
              <w:bottom w:val="single" w:sz="4" w:space="0" w:color="auto"/>
              <w:right w:val="single" w:sz="4" w:space="0" w:color="auto"/>
            </w:tcBorders>
            <w:hideMark/>
          </w:tcPr>
          <w:p w14:paraId="582AFBD8" w14:textId="77777777" w:rsidR="00260645" w:rsidRDefault="00260645">
            <w:pPr>
              <w:pStyle w:val="TAC"/>
              <w:rPr>
                <w:rFonts w:eastAsia="Malgun Gothic"/>
                <w:kern w:val="2"/>
                <w:szCs w:val="24"/>
                <w:lang w:eastAsia="ko-KR"/>
              </w:rPr>
            </w:pPr>
            <w:r>
              <w:t>IMD4</w:t>
            </w:r>
          </w:p>
        </w:tc>
      </w:tr>
      <w:tr w:rsidR="00260645" w14:paraId="06073DB8" w14:textId="77777777" w:rsidTr="00260645">
        <w:trPr>
          <w:trHeight w:val="54"/>
          <w:jc w:val="center"/>
        </w:trPr>
        <w:tc>
          <w:tcPr>
            <w:tcW w:w="2258" w:type="dxa"/>
            <w:tcBorders>
              <w:top w:val="nil"/>
              <w:left w:val="single" w:sz="4" w:space="0" w:color="auto"/>
              <w:bottom w:val="nil"/>
              <w:right w:val="single" w:sz="4" w:space="0" w:color="auto"/>
            </w:tcBorders>
          </w:tcPr>
          <w:p w14:paraId="6C933FF8"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0A0880" w14:textId="77777777" w:rsidR="00260645" w:rsidRDefault="00260645">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3F4F6A2" w14:textId="77777777" w:rsidR="00260645" w:rsidRDefault="00260645">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47A6806A"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993AFF"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793654" w14:textId="77777777" w:rsidR="00260645" w:rsidRDefault="00260645">
            <w:pPr>
              <w:pStyle w:val="TAC"/>
              <w:rPr>
                <w:rFonts w:eastAsia="Malgun Gothic"/>
                <w:kern w:val="2"/>
                <w:szCs w:val="24"/>
                <w:lang w:eastAsia="ko-KR"/>
              </w:rPr>
            </w:pPr>
            <w:r>
              <w:t>887.5</w:t>
            </w:r>
          </w:p>
        </w:tc>
        <w:tc>
          <w:tcPr>
            <w:tcW w:w="867" w:type="dxa"/>
            <w:tcBorders>
              <w:top w:val="single" w:sz="4" w:space="0" w:color="auto"/>
              <w:left w:val="single" w:sz="4" w:space="0" w:color="auto"/>
              <w:bottom w:val="single" w:sz="4" w:space="0" w:color="auto"/>
              <w:right w:val="single" w:sz="4" w:space="0" w:color="auto"/>
            </w:tcBorders>
            <w:hideMark/>
          </w:tcPr>
          <w:p w14:paraId="532631B8"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4E4DAF" w14:textId="77777777" w:rsidR="00260645" w:rsidRDefault="00260645">
            <w:pPr>
              <w:pStyle w:val="TAC"/>
              <w:rPr>
                <w:rFonts w:eastAsia="Malgun Gothic"/>
                <w:kern w:val="2"/>
                <w:szCs w:val="24"/>
                <w:lang w:eastAsia="ko-KR"/>
              </w:rPr>
            </w:pPr>
            <w:r>
              <w:t>N/A</w:t>
            </w:r>
          </w:p>
        </w:tc>
      </w:tr>
      <w:tr w:rsidR="00260645" w14:paraId="044CCB0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ED77B28"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9C9A08" w14:textId="77777777" w:rsidR="00260645" w:rsidRDefault="00260645">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1CDD8FC" w14:textId="77777777" w:rsidR="00260645" w:rsidRDefault="00260645">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2109F83E" w14:textId="77777777" w:rsidR="00260645" w:rsidRDefault="00260645">
            <w:pPr>
              <w:pStyle w:val="TAC"/>
              <w:rPr>
                <w:rFonts w:eastAsia="Malgun Gothic"/>
                <w:kern w:val="2"/>
                <w:szCs w:val="24"/>
                <w:lang w:eastAsia="ko-KR"/>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16851AF3" w14:textId="77777777" w:rsidR="00260645" w:rsidRDefault="00260645">
            <w:pPr>
              <w:pStyle w:val="TAC"/>
              <w:rPr>
                <w:rFonts w:eastAsia="Malgun Gothic"/>
                <w:kern w:val="2"/>
                <w:szCs w:val="24"/>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B678724" w14:textId="77777777" w:rsidR="00260645" w:rsidRDefault="00260645">
            <w:pPr>
              <w:pStyle w:val="TAC"/>
              <w:rPr>
                <w:rFonts w:eastAsia="Malgun Gothic"/>
                <w:kern w:val="2"/>
                <w:szCs w:val="24"/>
                <w:lang w:eastAsia="ko-KR"/>
              </w:rPr>
            </w:pPr>
            <w:r>
              <w:t>4420</w:t>
            </w:r>
          </w:p>
        </w:tc>
        <w:tc>
          <w:tcPr>
            <w:tcW w:w="867" w:type="dxa"/>
            <w:tcBorders>
              <w:top w:val="single" w:sz="4" w:space="0" w:color="auto"/>
              <w:left w:val="single" w:sz="4" w:space="0" w:color="auto"/>
              <w:bottom w:val="single" w:sz="4" w:space="0" w:color="auto"/>
              <w:right w:val="single" w:sz="4" w:space="0" w:color="auto"/>
            </w:tcBorders>
            <w:hideMark/>
          </w:tcPr>
          <w:p w14:paraId="1DB81FA9"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A356FC" w14:textId="77777777" w:rsidR="00260645" w:rsidRDefault="00260645">
            <w:pPr>
              <w:pStyle w:val="TAC"/>
              <w:rPr>
                <w:rFonts w:eastAsia="Malgun Gothic"/>
                <w:kern w:val="2"/>
                <w:szCs w:val="24"/>
                <w:lang w:eastAsia="ko-KR"/>
              </w:rPr>
            </w:pPr>
            <w:r>
              <w:t>N/A</w:t>
            </w:r>
          </w:p>
        </w:tc>
      </w:tr>
      <w:tr w:rsidR="00260645" w14:paraId="633D1C60"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11692D5" w14:textId="77777777" w:rsidR="00260645" w:rsidRDefault="00260645">
            <w:pPr>
              <w:pStyle w:val="TAC"/>
              <w:rPr>
                <w:rFonts w:eastAsia="Malgun Gothic"/>
                <w:szCs w:val="18"/>
                <w:lang w:eastAsia="ko-KR"/>
              </w:rPr>
            </w:pPr>
            <w:r>
              <w:rPr>
                <w:rFonts w:eastAsia="MS Mincho" w:cs="Arial"/>
                <w:szCs w:val="18"/>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A0BB871" w14:textId="77777777" w:rsidR="00260645" w:rsidRDefault="00260645">
            <w:pPr>
              <w:pStyle w:val="TAC"/>
              <w:rPr>
                <w:rFonts w:eastAsiaTheme="minorEastAsia"/>
                <w:lang w:eastAsia="en-US"/>
              </w:rPr>
            </w:pPr>
            <w:r>
              <w:rPr>
                <w:rFonts w:cs="Arial"/>
                <w:szCs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1EAF9055" w14:textId="77777777" w:rsidR="00260645" w:rsidRDefault="00260645">
            <w:pPr>
              <w:pStyle w:val="TAC"/>
            </w:pPr>
            <w:r>
              <w:rPr>
                <w:rFonts w:cs="Arial"/>
                <w:szCs w:val="18"/>
                <w:lang w:val="en-US"/>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040D915" w14:textId="77777777" w:rsidR="00260645" w:rsidRDefault="00260645">
            <w:pPr>
              <w:pStyle w:val="TAC"/>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62D4CA0D" w14:textId="77777777" w:rsidR="00260645" w:rsidRDefault="00260645">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58433F" w14:textId="77777777" w:rsidR="00260645" w:rsidRDefault="00260645">
            <w:pPr>
              <w:pStyle w:val="TAC"/>
            </w:pPr>
            <w:r>
              <w:rPr>
                <w:rFonts w:cs="Arial"/>
                <w:szCs w:val="18"/>
                <w:lang w:val="en-US"/>
              </w:rPr>
              <w:t>1870</w:t>
            </w:r>
          </w:p>
        </w:tc>
        <w:tc>
          <w:tcPr>
            <w:tcW w:w="867" w:type="dxa"/>
            <w:tcBorders>
              <w:top w:val="single" w:sz="4" w:space="0" w:color="auto"/>
              <w:left w:val="single" w:sz="4" w:space="0" w:color="auto"/>
              <w:bottom w:val="single" w:sz="4" w:space="0" w:color="auto"/>
              <w:right w:val="single" w:sz="4" w:space="0" w:color="auto"/>
            </w:tcBorders>
            <w:hideMark/>
          </w:tcPr>
          <w:p w14:paraId="0D18784B" w14:textId="77777777" w:rsidR="00260645" w:rsidRDefault="00260645">
            <w:pPr>
              <w:pStyle w:val="TAC"/>
            </w:pPr>
            <w:r>
              <w:rPr>
                <w:rFonts w:cs="Arial"/>
                <w:szCs w:val="18"/>
                <w:lang w:val="en-US"/>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7ECB95C1" w14:textId="77777777" w:rsidR="00260645" w:rsidRDefault="00260645">
            <w:pPr>
              <w:pStyle w:val="TAC"/>
            </w:pPr>
            <w:r>
              <w:rPr>
                <w:rFonts w:cs="Arial"/>
                <w:szCs w:val="18"/>
                <w:lang w:val="en-US"/>
              </w:rPr>
              <w:t>IMD4</w:t>
            </w:r>
          </w:p>
        </w:tc>
      </w:tr>
      <w:tr w:rsidR="00260645" w14:paraId="6B0ACA13" w14:textId="77777777" w:rsidTr="00260645">
        <w:trPr>
          <w:trHeight w:val="54"/>
          <w:jc w:val="center"/>
        </w:trPr>
        <w:tc>
          <w:tcPr>
            <w:tcW w:w="2258" w:type="dxa"/>
            <w:tcBorders>
              <w:top w:val="nil"/>
              <w:left w:val="single" w:sz="4" w:space="0" w:color="auto"/>
              <w:bottom w:val="nil"/>
              <w:right w:val="single" w:sz="4" w:space="0" w:color="auto"/>
            </w:tcBorders>
          </w:tcPr>
          <w:p w14:paraId="3A76741B"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D50F27E" w14:textId="77777777" w:rsidR="00260645" w:rsidRDefault="00260645">
            <w:pPr>
              <w:pStyle w:val="TAC"/>
              <w:rPr>
                <w:rFonts w:eastAsiaTheme="minorEastAsia"/>
                <w:lang w:eastAsia="en-US"/>
              </w:rPr>
            </w:pPr>
            <w:r>
              <w:rPr>
                <w:rFonts w:cs="Arial"/>
                <w:szCs w:val="18"/>
                <w:lang w:val="en-US"/>
              </w:rPr>
              <w:t>20</w:t>
            </w:r>
          </w:p>
        </w:tc>
        <w:tc>
          <w:tcPr>
            <w:tcW w:w="1167" w:type="dxa"/>
            <w:tcBorders>
              <w:top w:val="single" w:sz="4" w:space="0" w:color="auto"/>
              <w:left w:val="single" w:sz="4" w:space="0" w:color="auto"/>
              <w:bottom w:val="single" w:sz="4" w:space="0" w:color="auto"/>
              <w:right w:val="single" w:sz="4" w:space="0" w:color="auto"/>
            </w:tcBorders>
            <w:noWrap/>
            <w:hideMark/>
          </w:tcPr>
          <w:p w14:paraId="5573BEF0" w14:textId="77777777" w:rsidR="00260645" w:rsidRDefault="00260645">
            <w:pPr>
              <w:pStyle w:val="TAC"/>
            </w:pPr>
            <w:r>
              <w:rPr>
                <w:rFonts w:cs="Arial"/>
                <w:szCs w:val="18"/>
                <w:lang w:val="en-US"/>
              </w:rPr>
              <w:t>835</w:t>
            </w:r>
          </w:p>
        </w:tc>
        <w:tc>
          <w:tcPr>
            <w:tcW w:w="746" w:type="dxa"/>
            <w:tcBorders>
              <w:top w:val="single" w:sz="4" w:space="0" w:color="auto"/>
              <w:left w:val="single" w:sz="4" w:space="0" w:color="auto"/>
              <w:bottom w:val="single" w:sz="4" w:space="0" w:color="auto"/>
              <w:right w:val="single" w:sz="4" w:space="0" w:color="auto"/>
            </w:tcBorders>
            <w:noWrap/>
            <w:hideMark/>
          </w:tcPr>
          <w:p w14:paraId="5470DE12" w14:textId="77777777" w:rsidR="00260645" w:rsidRDefault="00260645">
            <w:pPr>
              <w:pStyle w:val="TAC"/>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09042D10" w14:textId="77777777" w:rsidR="00260645" w:rsidRDefault="00260645">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416E19" w14:textId="77777777" w:rsidR="00260645" w:rsidRDefault="00260645">
            <w:pPr>
              <w:pStyle w:val="TAC"/>
            </w:pPr>
            <w:r>
              <w:rPr>
                <w:rFonts w:cs="Arial"/>
                <w:szCs w:val="18"/>
                <w:lang w:val="en-US"/>
              </w:rPr>
              <w:t>794</w:t>
            </w:r>
          </w:p>
        </w:tc>
        <w:tc>
          <w:tcPr>
            <w:tcW w:w="867" w:type="dxa"/>
            <w:tcBorders>
              <w:top w:val="single" w:sz="4" w:space="0" w:color="auto"/>
              <w:left w:val="single" w:sz="4" w:space="0" w:color="auto"/>
              <w:bottom w:val="single" w:sz="4" w:space="0" w:color="auto"/>
              <w:right w:val="single" w:sz="4" w:space="0" w:color="auto"/>
            </w:tcBorders>
            <w:hideMark/>
          </w:tcPr>
          <w:p w14:paraId="692959CB" w14:textId="77777777" w:rsidR="00260645" w:rsidRDefault="00260645">
            <w:pPr>
              <w:pStyle w:val="TAC"/>
            </w:pPr>
            <w:r>
              <w:rPr>
                <w:rFonts w:cs="Arial"/>
                <w:szCs w:val="18"/>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66C119" w14:textId="77777777" w:rsidR="00260645" w:rsidRDefault="00260645">
            <w:pPr>
              <w:pStyle w:val="TAC"/>
            </w:pPr>
            <w:r>
              <w:rPr>
                <w:rFonts w:cs="Arial"/>
                <w:szCs w:val="18"/>
                <w:lang w:val="en-US"/>
              </w:rPr>
              <w:t>N/A</w:t>
            </w:r>
          </w:p>
        </w:tc>
      </w:tr>
      <w:tr w:rsidR="00260645" w14:paraId="0BA7892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7F72D9F"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9DE3D7" w14:textId="77777777" w:rsidR="00260645" w:rsidRDefault="00260645">
            <w:pPr>
              <w:pStyle w:val="TAC"/>
              <w:rPr>
                <w:rFonts w:eastAsiaTheme="minorEastAsia"/>
                <w:lang w:eastAsia="en-US"/>
              </w:rPr>
            </w:pPr>
            <w:r>
              <w:rPr>
                <w:rFonts w:cs="Arial"/>
                <w:szCs w:val="18"/>
                <w:lang w:val="en-US"/>
              </w:rPr>
              <w:t>n3</w:t>
            </w:r>
          </w:p>
        </w:tc>
        <w:tc>
          <w:tcPr>
            <w:tcW w:w="1167" w:type="dxa"/>
            <w:tcBorders>
              <w:top w:val="single" w:sz="4" w:space="0" w:color="auto"/>
              <w:left w:val="single" w:sz="4" w:space="0" w:color="auto"/>
              <w:bottom w:val="single" w:sz="4" w:space="0" w:color="auto"/>
              <w:right w:val="single" w:sz="4" w:space="0" w:color="auto"/>
            </w:tcBorders>
            <w:noWrap/>
            <w:hideMark/>
          </w:tcPr>
          <w:p w14:paraId="443A4FA0" w14:textId="77777777" w:rsidR="00260645" w:rsidRDefault="00260645">
            <w:pPr>
              <w:pStyle w:val="TAC"/>
            </w:pPr>
            <w:r>
              <w:rPr>
                <w:rFonts w:cs="Arial"/>
                <w:szCs w:val="18"/>
                <w:lang w:val="en-US"/>
              </w:rPr>
              <w:t>1765</w:t>
            </w:r>
          </w:p>
        </w:tc>
        <w:tc>
          <w:tcPr>
            <w:tcW w:w="746" w:type="dxa"/>
            <w:tcBorders>
              <w:top w:val="single" w:sz="4" w:space="0" w:color="auto"/>
              <w:left w:val="single" w:sz="4" w:space="0" w:color="auto"/>
              <w:bottom w:val="single" w:sz="4" w:space="0" w:color="auto"/>
              <w:right w:val="single" w:sz="4" w:space="0" w:color="auto"/>
            </w:tcBorders>
            <w:noWrap/>
            <w:hideMark/>
          </w:tcPr>
          <w:p w14:paraId="0C0D8086" w14:textId="77777777" w:rsidR="00260645" w:rsidRDefault="00260645">
            <w:pPr>
              <w:pStyle w:val="TAC"/>
            </w:pPr>
            <w:r>
              <w:rPr>
                <w:rFonts w:cs="Arial"/>
                <w:szCs w:val="18"/>
                <w:lang w:val="en-US"/>
              </w:rPr>
              <w:t>5</w:t>
            </w:r>
          </w:p>
        </w:tc>
        <w:tc>
          <w:tcPr>
            <w:tcW w:w="2266" w:type="dxa"/>
            <w:tcBorders>
              <w:top w:val="single" w:sz="4" w:space="0" w:color="auto"/>
              <w:left w:val="single" w:sz="4" w:space="0" w:color="auto"/>
              <w:bottom w:val="single" w:sz="4" w:space="0" w:color="auto"/>
              <w:right w:val="single" w:sz="4" w:space="0" w:color="auto"/>
            </w:tcBorders>
            <w:noWrap/>
            <w:hideMark/>
          </w:tcPr>
          <w:p w14:paraId="7D0859FC" w14:textId="77777777" w:rsidR="00260645" w:rsidRDefault="00260645">
            <w:pPr>
              <w:pStyle w:val="TAC"/>
            </w:pPr>
            <w:r>
              <w:rPr>
                <w:rFonts w:cs="Arial"/>
                <w:szCs w:val="18"/>
                <w:lang w:val="en-US"/>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71196C" w14:textId="77777777" w:rsidR="00260645" w:rsidRDefault="00260645">
            <w:pPr>
              <w:pStyle w:val="TAC"/>
            </w:pPr>
            <w:r>
              <w:rPr>
                <w:rFonts w:cs="Arial"/>
                <w:szCs w:val="18"/>
                <w:lang w:val="en-US"/>
              </w:rPr>
              <w:t>1860</w:t>
            </w:r>
          </w:p>
        </w:tc>
        <w:tc>
          <w:tcPr>
            <w:tcW w:w="867" w:type="dxa"/>
            <w:tcBorders>
              <w:top w:val="single" w:sz="4" w:space="0" w:color="auto"/>
              <w:left w:val="single" w:sz="4" w:space="0" w:color="auto"/>
              <w:bottom w:val="single" w:sz="4" w:space="0" w:color="auto"/>
              <w:right w:val="single" w:sz="4" w:space="0" w:color="auto"/>
            </w:tcBorders>
            <w:hideMark/>
          </w:tcPr>
          <w:p w14:paraId="41E92E42" w14:textId="77777777" w:rsidR="00260645" w:rsidRDefault="00260645">
            <w:pPr>
              <w:pStyle w:val="TAC"/>
            </w:pPr>
            <w:r>
              <w:rPr>
                <w:rFonts w:cs="Arial"/>
                <w:szCs w:val="18"/>
                <w:lang w:val="en-US"/>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A074A4" w14:textId="77777777" w:rsidR="00260645" w:rsidRDefault="00260645">
            <w:pPr>
              <w:pStyle w:val="TAC"/>
            </w:pPr>
            <w:r>
              <w:rPr>
                <w:rFonts w:cs="Arial"/>
                <w:szCs w:val="18"/>
                <w:lang w:val="en-US"/>
              </w:rPr>
              <w:t>N/A</w:t>
            </w:r>
          </w:p>
        </w:tc>
      </w:tr>
      <w:tr w:rsidR="00260645" w14:paraId="784484F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54655C5" w14:textId="77777777" w:rsidR="00260645" w:rsidRDefault="00260645">
            <w:pPr>
              <w:pStyle w:val="TAC"/>
              <w:rPr>
                <w:rFonts w:cs="Arial"/>
                <w:lang w:eastAsia="ja-JP"/>
              </w:rPr>
            </w:pPr>
            <w:r>
              <w:rPr>
                <w:rFonts w:cs="Arial"/>
                <w:lang w:eastAsia="ja-JP"/>
              </w:rPr>
              <w:t>DC_3A-20A_n7A</w:t>
            </w:r>
          </w:p>
          <w:p w14:paraId="665538E9" w14:textId="77777777" w:rsidR="00260645" w:rsidRDefault="00260645">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6E753462" w14:textId="77777777" w:rsidR="00260645" w:rsidRDefault="00260645">
            <w:pPr>
              <w:pStyle w:val="TAC"/>
              <w:rPr>
                <w:rFonts w:eastAsiaTheme="minorEastAsia"/>
                <w:lang w:eastAsia="en-US"/>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1678977" w14:textId="77777777" w:rsidR="00260645" w:rsidRDefault="00260645">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1C11696F"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3067A93"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993C89" w14:textId="77777777" w:rsidR="00260645" w:rsidRDefault="00260645">
            <w:pPr>
              <w:pStyle w:val="TAC"/>
            </w:pPr>
            <w:r>
              <w:t>1832</w:t>
            </w:r>
          </w:p>
        </w:tc>
        <w:tc>
          <w:tcPr>
            <w:tcW w:w="867" w:type="dxa"/>
            <w:tcBorders>
              <w:top w:val="single" w:sz="4" w:space="0" w:color="auto"/>
              <w:left w:val="single" w:sz="4" w:space="0" w:color="auto"/>
              <w:bottom w:val="single" w:sz="4" w:space="0" w:color="auto"/>
              <w:right w:val="single" w:sz="4" w:space="0" w:color="auto"/>
            </w:tcBorders>
            <w:hideMark/>
          </w:tcPr>
          <w:p w14:paraId="33B41329"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4FD900" w14:textId="77777777" w:rsidR="00260645" w:rsidRDefault="00260645">
            <w:pPr>
              <w:pStyle w:val="TAC"/>
            </w:pPr>
            <w:r>
              <w:t>N/A</w:t>
            </w:r>
          </w:p>
        </w:tc>
      </w:tr>
      <w:tr w:rsidR="00260645" w14:paraId="2C254AFB" w14:textId="77777777" w:rsidTr="00260645">
        <w:trPr>
          <w:trHeight w:val="54"/>
          <w:jc w:val="center"/>
        </w:trPr>
        <w:tc>
          <w:tcPr>
            <w:tcW w:w="2258" w:type="dxa"/>
            <w:tcBorders>
              <w:top w:val="nil"/>
              <w:left w:val="single" w:sz="4" w:space="0" w:color="auto"/>
              <w:bottom w:val="nil"/>
              <w:right w:val="single" w:sz="4" w:space="0" w:color="auto"/>
            </w:tcBorders>
          </w:tcPr>
          <w:p w14:paraId="77AD6811"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27E55E0" w14:textId="77777777" w:rsidR="00260645" w:rsidRDefault="00260645">
            <w:pPr>
              <w:pStyle w:val="TAC"/>
              <w:rPr>
                <w:rFonts w:eastAsiaTheme="minorEastAsia"/>
                <w:lang w:eastAsia="en-US"/>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53B15C66" w14:textId="77777777" w:rsidR="00260645" w:rsidRDefault="00260645">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56328FB8"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CC05770" w14:textId="77777777" w:rsidR="00260645" w:rsidRDefault="00260645">
            <w:pPr>
              <w:pStyle w:val="TAC"/>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29E75C79" w14:textId="77777777" w:rsidR="00260645" w:rsidRDefault="00260645">
            <w:pPr>
              <w:pStyle w:val="TAC"/>
            </w:pPr>
            <w:r>
              <w:rPr>
                <w:rFonts w:cs="Arial"/>
              </w:rPr>
              <w:t>806</w:t>
            </w:r>
          </w:p>
        </w:tc>
        <w:tc>
          <w:tcPr>
            <w:tcW w:w="867" w:type="dxa"/>
            <w:tcBorders>
              <w:top w:val="single" w:sz="4" w:space="0" w:color="auto"/>
              <w:left w:val="single" w:sz="4" w:space="0" w:color="auto"/>
              <w:bottom w:val="single" w:sz="4" w:space="0" w:color="auto"/>
              <w:right w:val="single" w:sz="4" w:space="0" w:color="auto"/>
            </w:tcBorders>
            <w:hideMark/>
          </w:tcPr>
          <w:p w14:paraId="2BD3604E" w14:textId="77777777" w:rsidR="00260645" w:rsidRDefault="00260645">
            <w:pPr>
              <w:pStyle w:val="TAC"/>
            </w:pPr>
            <w:r>
              <w:rPr>
                <w:rFonts w:cs="Arial"/>
              </w:rPr>
              <w:t>10.5</w:t>
            </w:r>
          </w:p>
        </w:tc>
        <w:tc>
          <w:tcPr>
            <w:tcW w:w="1248" w:type="dxa"/>
            <w:gridSpan w:val="2"/>
            <w:tcBorders>
              <w:top w:val="single" w:sz="4" w:space="0" w:color="auto"/>
              <w:left w:val="single" w:sz="4" w:space="0" w:color="auto"/>
              <w:bottom w:val="single" w:sz="4" w:space="0" w:color="auto"/>
              <w:right w:val="single" w:sz="4" w:space="0" w:color="auto"/>
            </w:tcBorders>
            <w:hideMark/>
          </w:tcPr>
          <w:p w14:paraId="67225BB6" w14:textId="77777777" w:rsidR="00260645" w:rsidRDefault="00260645">
            <w:pPr>
              <w:pStyle w:val="TAC"/>
            </w:pPr>
            <w:r>
              <w:rPr>
                <w:rFonts w:cs="Arial"/>
              </w:rPr>
              <w:t>IMD2</w:t>
            </w:r>
          </w:p>
        </w:tc>
      </w:tr>
      <w:tr w:rsidR="00260645" w14:paraId="6AD1DDF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DBA4E4F"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5AFF58" w14:textId="77777777" w:rsidR="00260645" w:rsidRDefault="00260645">
            <w:pPr>
              <w:pStyle w:val="TAC"/>
              <w:rPr>
                <w:rFonts w:eastAsiaTheme="minorEastAsia"/>
                <w:lang w:eastAsia="en-US"/>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4102BA38" w14:textId="77777777" w:rsidR="00260645" w:rsidRDefault="00260645">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0AEDBB9"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6F3018D4"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3567F1" w14:textId="77777777" w:rsidR="00260645" w:rsidRDefault="00260645">
            <w:pPr>
              <w:pStyle w:val="TAC"/>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52E143D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F39CC4" w14:textId="77777777" w:rsidR="00260645" w:rsidRDefault="00260645">
            <w:pPr>
              <w:pStyle w:val="TAC"/>
            </w:pPr>
            <w:r>
              <w:t>N/A</w:t>
            </w:r>
          </w:p>
        </w:tc>
      </w:tr>
      <w:tr w:rsidR="00260645" w14:paraId="653E75B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03E74D4" w14:textId="77777777" w:rsidR="00260645" w:rsidRDefault="00260645">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47149FCA" w14:textId="77777777" w:rsidR="00260645" w:rsidRDefault="00260645">
            <w:pPr>
              <w:pStyle w:val="TAC"/>
              <w:rPr>
                <w:rFonts w:eastAsiaTheme="minorEastAsia"/>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7D42D9C0" w14:textId="77777777" w:rsidR="00260645" w:rsidRDefault="00260645">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8A8A4FF"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8CE830F"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86A7AC" w14:textId="77777777" w:rsidR="00260645" w:rsidRDefault="00260645">
            <w:pPr>
              <w:pStyle w:val="TAC"/>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09DB476E"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C50078D" w14:textId="77777777" w:rsidR="00260645" w:rsidRDefault="00260645">
            <w:pPr>
              <w:pStyle w:val="TAC"/>
            </w:pPr>
            <w:r>
              <w:rPr>
                <w:rFonts w:eastAsia="MS Mincho"/>
              </w:rPr>
              <w:t>N/A</w:t>
            </w:r>
          </w:p>
        </w:tc>
      </w:tr>
      <w:tr w:rsidR="00260645" w14:paraId="238FB0AA" w14:textId="77777777" w:rsidTr="00260645">
        <w:trPr>
          <w:trHeight w:val="54"/>
          <w:jc w:val="center"/>
        </w:trPr>
        <w:tc>
          <w:tcPr>
            <w:tcW w:w="2258" w:type="dxa"/>
            <w:tcBorders>
              <w:top w:val="nil"/>
              <w:left w:val="single" w:sz="4" w:space="0" w:color="auto"/>
              <w:bottom w:val="nil"/>
              <w:right w:val="single" w:sz="4" w:space="0" w:color="auto"/>
            </w:tcBorders>
          </w:tcPr>
          <w:p w14:paraId="283741A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DF7345" w14:textId="77777777" w:rsidR="00260645" w:rsidRDefault="00260645">
            <w:pPr>
              <w:pStyle w:val="TAC"/>
              <w:rPr>
                <w:rFonts w:eastAsiaTheme="minorEastAsia"/>
                <w:lang w:eastAsia="en-US"/>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19560DB6" w14:textId="77777777" w:rsidR="00260645" w:rsidRDefault="00260645">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558CB79"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A8297F5"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0C51EB" w14:textId="77777777" w:rsidR="00260645" w:rsidRDefault="00260645">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26AF7BE4"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30934D" w14:textId="77777777" w:rsidR="00260645" w:rsidRDefault="00260645">
            <w:pPr>
              <w:pStyle w:val="TAC"/>
            </w:pPr>
            <w:r>
              <w:rPr>
                <w:rFonts w:eastAsia="MS Mincho"/>
              </w:rPr>
              <w:t>N/A</w:t>
            </w:r>
          </w:p>
        </w:tc>
      </w:tr>
      <w:tr w:rsidR="00260645" w14:paraId="74705D3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A792C5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A7FE58" w14:textId="77777777" w:rsidR="00260645" w:rsidRDefault="00260645">
            <w:pPr>
              <w:pStyle w:val="TAC"/>
              <w:rPr>
                <w:rFonts w:eastAsiaTheme="minorEastAsia"/>
                <w:lang w:eastAsia="en-US"/>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8D55AE6" w14:textId="77777777" w:rsidR="00260645" w:rsidRDefault="00260645">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3C0CF6CE"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8652117"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B34A8B" w14:textId="77777777" w:rsidR="00260645" w:rsidRDefault="00260645">
            <w:pPr>
              <w:pStyle w:val="TAC"/>
            </w:pPr>
            <w:r>
              <w:rPr>
                <w:rFonts w:cs="Arial"/>
              </w:rPr>
              <w:t>810</w:t>
            </w:r>
          </w:p>
        </w:tc>
        <w:tc>
          <w:tcPr>
            <w:tcW w:w="867" w:type="dxa"/>
            <w:tcBorders>
              <w:top w:val="single" w:sz="4" w:space="0" w:color="auto"/>
              <w:left w:val="single" w:sz="4" w:space="0" w:color="auto"/>
              <w:bottom w:val="single" w:sz="4" w:space="0" w:color="auto"/>
              <w:right w:val="single" w:sz="4" w:space="0" w:color="auto"/>
            </w:tcBorders>
            <w:hideMark/>
          </w:tcPr>
          <w:p w14:paraId="0B3F9283" w14:textId="77777777" w:rsidR="00260645" w:rsidRDefault="00260645">
            <w:pPr>
              <w:pStyle w:val="TAC"/>
            </w:pPr>
            <w:r>
              <w:rPr>
                <w:rFonts w:cs="Arial"/>
              </w:rPr>
              <w:t>27</w:t>
            </w:r>
          </w:p>
        </w:tc>
        <w:tc>
          <w:tcPr>
            <w:tcW w:w="1248" w:type="dxa"/>
            <w:gridSpan w:val="2"/>
            <w:tcBorders>
              <w:top w:val="single" w:sz="4" w:space="0" w:color="auto"/>
              <w:left w:val="single" w:sz="4" w:space="0" w:color="auto"/>
              <w:bottom w:val="single" w:sz="4" w:space="0" w:color="auto"/>
              <w:right w:val="single" w:sz="4" w:space="0" w:color="auto"/>
            </w:tcBorders>
            <w:hideMark/>
          </w:tcPr>
          <w:p w14:paraId="20E4612A" w14:textId="77777777" w:rsidR="00260645" w:rsidRDefault="00260645">
            <w:pPr>
              <w:pStyle w:val="TAC"/>
              <w:rPr>
                <w:rFonts w:eastAsia="MS Mincho"/>
              </w:rPr>
            </w:pPr>
            <w:r>
              <w:rPr>
                <w:rFonts w:eastAsia="MS Mincho"/>
              </w:rPr>
              <w:t>IMD2</w:t>
            </w:r>
          </w:p>
        </w:tc>
      </w:tr>
      <w:tr w:rsidR="00260645" w14:paraId="4E50D4E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5B5532A" w14:textId="77777777" w:rsidR="00260645" w:rsidRDefault="00260645">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84424AF" w14:textId="77777777" w:rsidR="00260645" w:rsidRDefault="00260645">
            <w:pPr>
              <w:pStyle w:val="TAC"/>
              <w:rPr>
                <w:rFonts w:eastAsiaTheme="minorEastAsia"/>
                <w:lang w:eastAsia="en-US"/>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94030C8" w14:textId="77777777" w:rsidR="00260645" w:rsidRDefault="00260645">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4E9C2F03"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8C4756F"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D9FA05" w14:textId="77777777" w:rsidR="00260645" w:rsidRDefault="00260645">
            <w:pPr>
              <w:pStyle w:val="TAC"/>
            </w:pPr>
            <w:r>
              <w:rPr>
                <w:rFonts w:cs="Arial"/>
              </w:rPr>
              <w:t>1860</w:t>
            </w:r>
          </w:p>
        </w:tc>
        <w:tc>
          <w:tcPr>
            <w:tcW w:w="867" w:type="dxa"/>
            <w:tcBorders>
              <w:top w:val="single" w:sz="4" w:space="0" w:color="auto"/>
              <w:left w:val="single" w:sz="4" w:space="0" w:color="auto"/>
              <w:bottom w:val="single" w:sz="4" w:space="0" w:color="auto"/>
              <w:right w:val="single" w:sz="4" w:space="0" w:color="auto"/>
            </w:tcBorders>
            <w:hideMark/>
          </w:tcPr>
          <w:p w14:paraId="5C594B5C" w14:textId="77777777" w:rsidR="00260645" w:rsidRDefault="00260645">
            <w:pPr>
              <w:pStyle w:val="TAC"/>
            </w:pPr>
            <w:r>
              <w:rPr>
                <w:rFonts w:cs="Arial"/>
              </w:rPr>
              <w:t>14.5</w:t>
            </w:r>
          </w:p>
        </w:tc>
        <w:tc>
          <w:tcPr>
            <w:tcW w:w="1248" w:type="dxa"/>
            <w:gridSpan w:val="2"/>
            <w:tcBorders>
              <w:top w:val="single" w:sz="4" w:space="0" w:color="auto"/>
              <w:left w:val="single" w:sz="4" w:space="0" w:color="auto"/>
              <w:bottom w:val="single" w:sz="4" w:space="0" w:color="auto"/>
              <w:right w:val="single" w:sz="4" w:space="0" w:color="auto"/>
            </w:tcBorders>
            <w:hideMark/>
          </w:tcPr>
          <w:p w14:paraId="68ACF571" w14:textId="77777777" w:rsidR="00260645" w:rsidRDefault="00260645">
            <w:pPr>
              <w:pStyle w:val="TAC"/>
              <w:rPr>
                <w:rFonts w:eastAsia="MS Mincho"/>
              </w:rPr>
            </w:pPr>
            <w:r>
              <w:rPr>
                <w:rFonts w:eastAsia="MS Mincho"/>
              </w:rPr>
              <w:t>IMD4</w:t>
            </w:r>
          </w:p>
        </w:tc>
      </w:tr>
      <w:tr w:rsidR="00260645" w14:paraId="6700B1D4" w14:textId="77777777" w:rsidTr="00260645">
        <w:trPr>
          <w:trHeight w:val="54"/>
          <w:jc w:val="center"/>
        </w:trPr>
        <w:tc>
          <w:tcPr>
            <w:tcW w:w="2258" w:type="dxa"/>
            <w:tcBorders>
              <w:top w:val="nil"/>
              <w:left w:val="single" w:sz="4" w:space="0" w:color="auto"/>
              <w:bottom w:val="nil"/>
              <w:right w:val="single" w:sz="4" w:space="0" w:color="auto"/>
            </w:tcBorders>
          </w:tcPr>
          <w:p w14:paraId="0E048E7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DB32D1" w14:textId="77777777" w:rsidR="00260645" w:rsidRDefault="00260645">
            <w:pPr>
              <w:pStyle w:val="TAC"/>
              <w:rPr>
                <w:rFonts w:eastAsiaTheme="minorEastAsia"/>
                <w:lang w:eastAsia="en-US"/>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77395ADB" w14:textId="77777777" w:rsidR="00260645" w:rsidRDefault="00260645">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E5F8914"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21AB87A"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241609" w14:textId="77777777" w:rsidR="00260645" w:rsidRDefault="00260645">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216E1876"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AD1B65" w14:textId="77777777" w:rsidR="00260645" w:rsidRDefault="00260645">
            <w:pPr>
              <w:pStyle w:val="TAC"/>
            </w:pPr>
            <w:r>
              <w:rPr>
                <w:rFonts w:eastAsia="MS Mincho"/>
              </w:rPr>
              <w:t>N/A</w:t>
            </w:r>
          </w:p>
        </w:tc>
      </w:tr>
      <w:tr w:rsidR="00260645" w14:paraId="13B37F0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0B2FE70"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D7E229" w14:textId="77777777" w:rsidR="00260645" w:rsidRDefault="00260645">
            <w:pPr>
              <w:pStyle w:val="TAC"/>
              <w:rPr>
                <w:rFonts w:eastAsiaTheme="minorEastAsia"/>
                <w:lang w:eastAsia="en-US"/>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0BFFB5" w14:textId="77777777" w:rsidR="00260645" w:rsidRDefault="00260645">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1D5DA12A"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BFC9D01"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1FF38D" w14:textId="77777777" w:rsidR="00260645" w:rsidRDefault="00260645">
            <w:pPr>
              <w:pStyle w:val="TAC"/>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05CF26F1"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15A04C" w14:textId="77777777" w:rsidR="00260645" w:rsidRDefault="00260645">
            <w:pPr>
              <w:pStyle w:val="TAC"/>
            </w:pPr>
            <w:r>
              <w:rPr>
                <w:rFonts w:eastAsia="MS Mincho"/>
              </w:rPr>
              <w:t>N/A</w:t>
            </w:r>
          </w:p>
        </w:tc>
      </w:tr>
      <w:tr w:rsidR="00260645" w14:paraId="21E8573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81C9C96" w14:textId="77777777" w:rsidR="00260645" w:rsidRDefault="00260645">
            <w:pPr>
              <w:pStyle w:val="TAC"/>
              <w:rPr>
                <w:noProof/>
              </w:rPr>
            </w:pPr>
            <w:r>
              <w:rPr>
                <w:rFonts w:eastAsia="Malgun Gothic"/>
                <w:szCs w:val="18"/>
                <w:lang w:eastAsia="ko-KR"/>
              </w:rPr>
              <w:t>DC_3A-20A_n28A</w:t>
            </w:r>
          </w:p>
          <w:p w14:paraId="2CB0020E" w14:textId="77777777" w:rsidR="00260645" w:rsidRDefault="00260645">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774BAB93" w14:textId="77777777" w:rsidR="00260645" w:rsidRDefault="00260645">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D021419" w14:textId="77777777" w:rsidR="00260645" w:rsidRDefault="00260645">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43C9D9ED"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1BA2095"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80B28B" w14:textId="77777777" w:rsidR="00260645" w:rsidRDefault="00260645">
            <w:pPr>
              <w:pStyle w:val="TAC"/>
              <w:rPr>
                <w:rFonts w:eastAsia="MS Mincho"/>
              </w:rPr>
            </w:pPr>
            <w:r>
              <w:rPr>
                <w:rFonts w:eastAsia="Malgun Gothic"/>
                <w:szCs w:val="18"/>
                <w:lang w:eastAsia="ko-KR"/>
              </w:rPr>
              <w:t>811</w:t>
            </w:r>
          </w:p>
        </w:tc>
        <w:tc>
          <w:tcPr>
            <w:tcW w:w="867" w:type="dxa"/>
            <w:tcBorders>
              <w:top w:val="single" w:sz="4" w:space="0" w:color="auto"/>
              <w:left w:val="single" w:sz="4" w:space="0" w:color="auto"/>
              <w:bottom w:val="single" w:sz="4" w:space="0" w:color="auto"/>
              <w:right w:val="single" w:sz="4" w:space="0" w:color="auto"/>
            </w:tcBorders>
            <w:hideMark/>
          </w:tcPr>
          <w:p w14:paraId="004E641A" w14:textId="77777777" w:rsidR="00260645" w:rsidRDefault="00260645">
            <w:pPr>
              <w:pStyle w:val="TAC"/>
              <w:rPr>
                <w:rFonts w:eastAsia="Malgun Gothic"/>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62F89C" w14:textId="77777777" w:rsidR="00260645" w:rsidRDefault="00260645">
            <w:pPr>
              <w:pStyle w:val="TAC"/>
              <w:rPr>
                <w:rFonts w:eastAsiaTheme="minorEastAsia"/>
                <w:lang w:eastAsia="en-US"/>
              </w:rPr>
            </w:pPr>
            <w:r>
              <w:rPr>
                <w:lang w:eastAsia="ja-JP"/>
              </w:rPr>
              <w:t>N/A</w:t>
            </w:r>
          </w:p>
        </w:tc>
      </w:tr>
      <w:tr w:rsidR="00260645" w14:paraId="5F3111C6" w14:textId="77777777" w:rsidTr="00260645">
        <w:trPr>
          <w:trHeight w:val="54"/>
          <w:jc w:val="center"/>
        </w:trPr>
        <w:tc>
          <w:tcPr>
            <w:tcW w:w="2258" w:type="dxa"/>
            <w:tcBorders>
              <w:top w:val="nil"/>
              <w:left w:val="single" w:sz="4" w:space="0" w:color="auto"/>
              <w:bottom w:val="nil"/>
              <w:right w:val="single" w:sz="4" w:space="0" w:color="auto"/>
            </w:tcBorders>
          </w:tcPr>
          <w:p w14:paraId="6967638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610303" w14:textId="77777777" w:rsidR="00260645" w:rsidRDefault="00260645">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ABD57F1" w14:textId="77777777" w:rsidR="00260645" w:rsidRDefault="00260645">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3CE387D3"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FDE8A3B"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69FECF" w14:textId="77777777" w:rsidR="00260645" w:rsidRDefault="00260645">
            <w:pPr>
              <w:pStyle w:val="TAC"/>
              <w:rPr>
                <w:rFonts w:eastAsia="MS Mincho"/>
              </w:rPr>
            </w:pPr>
            <w:r>
              <w:rPr>
                <w:rFonts w:eastAsia="Malgun Gothic"/>
                <w:szCs w:val="18"/>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58610AF6" w14:textId="77777777" w:rsidR="00260645" w:rsidRDefault="00260645">
            <w:pPr>
              <w:pStyle w:val="TAC"/>
              <w:rPr>
                <w:rFonts w:eastAsia="Malgun Gothic"/>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EE6F50" w14:textId="77777777" w:rsidR="00260645" w:rsidRDefault="00260645">
            <w:pPr>
              <w:pStyle w:val="TAC"/>
              <w:rPr>
                <w:rFonts w:eastAsiaTheme="minorEastAsia"/>
                <w:lang w:eastAsia="en-US"/>
              </w:rPr>
            </w:pPr>
            <w:r>
              <w:rPr>
                <w:lang w:eastAsia="ja-JP"/>
              </w:rPr>
              <w:t>N/A</w:t>
            </w:r>
          </w:p>
        </w:tc>
      </w:tr>
      <w:tr w:rsidR="00260645" w14:paraId="2C31C47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883BE3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25CD73" w14:textId="77777777" w:rsidR="00260645" w:rsidRDefault="00260645">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47A3E5" w14:textId="77777777" w:rsidR="00260645" w:rsidRDefault="00260645">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2167706B" w14:textId="77777777" w:rsidR="00260645" w:rsidRDefault="00260645">
            <w:pPr>
              <w:pStyle w:val="TAC"/>
              <w:rPr>
                <w:rFonts w:eastAsia="MS Mincho"/>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5085C0" w14:textId="77777777" w:rsidR="00260645" w:rsidRDefault="00260645">
            <w:pPr>
              <w:pStyle w:val="TAC"/>
              <w:rPr>
                <w:rFonts w:eastAsia="MS Mincho"/>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27D829" w14:textId="77777777" w:rsidR="00260645" w:rsidRDefault="00260645">
            <w:pPr>
              <w:pStyle w:val="TAC"/>
              <w:rPr>
                <w:rFonts w:eastAsia="MS Mincho"/>
              </w:rPr>
            </w:pPr>
            <w:r>
              <w:rPr>
                <w:rFonts w:eastAsia="Malgun Gothic"/>
                <w:szCs w:val="18"/>
                <w:lang w:eastAsia="ko-KR"/>
              </w:rPr>
              <w:t>1828</w:t>
            </w:r>
          </w:p>
        </w:tc>
        <w:tc>
          <w:tcPr>
            <w:tcW w:w="867" w:type="dxa"/>
            <w:tcBorders>
              <w:top w:val="single" w:sz="4" w:space="0" w:color="auto"/>
              <w:left w:val="single" w:sz="4" w:space="0" w:color="auto"/>
              <w:bottom w:val="single" w:sz="4" w:space="0" w:color="auto"/>
              <w:right w:val="single" w:sz="4" w:space="0" w:color="auto"/>
            </w:tcBorders>
            <w:hideMark/>
          </w:tcPr>
          <w:p w14:paraId="679C8CAF" w14:textId="77777777" w:rsidR="00260645" w:rsidRDefault="00260645">
            <w:pPr>
              <w:pStyle w:val="TAC"/>
              <w:rPr>
                <w:rFonts w:eastAsia="Malgun Gothic"/>
                <w:lang w:eastAsia="ko-KR"/>
              </w:rPr>
            </w:pPr>
            <w:r>
              <w:rPr>
                <w:lang w:eastAsia="zh-CN"/>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7BCE1613" w14:textId="77777777" w:rsidR="00260645" w:rsidRDefault="00260645">
            <w:pPr>
              <w:pStyle w:val="TAC"/>
              <w:rPr>
                <w:rFonts w:eastAsiaTheme="minorEastAsia"/>
                <w:lang w:eastAsia="en-US"/>
              </w:rPr>
            </w:pPr>
            <w:r>
              <w:rPr>
                <w:lang w:eastAsia="zh-CN"/>
              </w:rPr>
              <w:t>IMD4</w:t>
            </w:r>
          </w:p>
        </w:tc>
      </w:tr>
      <w:tr w:rsidR="00260645" w14:paraId="3F854E1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C4A38D6" w14:textId="77777777" w:rsidR="00260645" w:rsidRDefault="00260645">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1673210B" w14:textId="77777777" w:rsidR="00260645" w:rsidRDefault="00260645">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9C7586B" w14:textId="77777777" w:rsidR="00260645" w:rsidRDefault="00260645">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4F97EE44"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29C880A"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1B993D" w14:textId="77777777" w:rsidR="00260645" w:rsidRDefault="00260645">
            <w:pPr>
              <w:pStyle w:val="TAC"/>
              <w:rPr>
                <w:rFonts w:eastAsia="Malgun Gothic"/>
                <w:szCs w:val="18"/>
                <w:lang w:eastAsia="ko-KR"/>
              </w:rPr>
            </w:pPr>
            <w:r>
              <w:t>1874</w:t>
            </w:r>
          </w:p>
        </w:tc>
        <w:tc>
          <w:tcPr>
            <w:tcW w:w="867" w:type="dxa"/>
            <w:tcBorders>
              <w:top w:val="single" w:sz="4" w:space="0" w:color="auto"/>
              <w:left w:val="single" w:sz="4" w:space="0" w:color="auto"/>
              <w:bottom w:val="single" w:sz="4" w:space="0" w:color="auto"/>
              <w:right w:val="single" w:sz="4" w:space="0" w:color="auto"/>
            </w:tcBorders>
            <w:hideMark/>
          </w:tcPr>
          <w:p w14:paraId="2FD27614"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08AA98" w14:textId="77777777" w:rsidR="00260645" w:rsidRDefault="00260645">
            <w:pPr>
              <w:pStyle w:val="TAC"/>
              <w:rPr>
                <w:lang w:eastAsia="zh-CN"/>
              </w:rPr>
            </w:pPr>
            <w:r>
              <w:t>N/A</w:t>
            </w:r>
          </w:p>
        </w:tc>
      </w:tr>
      <w:tr w:rsidR="00260645" w14:paraId="0F152E57" w14:textId="77777777" w:rsidTr="00260645">
        <w:trPr>
          <w:trHeight w:val="54"/>
          <w:jc w:val="center"/>
        </w:trPr>
        <w:tc>
          <w:tcPr>
            <w:tcW w:w="2258" w:type="dxa"/>
            <w:tcBorders>
              <w:top w:val="nil"/>
              <w:left w:val="single" w:sz="4" w:space="0" w:color="auto"/>
              <w:bottom w:val="nil"/>
              <w:right w:val="single" w:sz="4" w:space="0" w:color="auto"/>
            </w:tcBorders>
          </w:tcPr>
          <w:p w14:paraId="78112C5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5DE9544" w14:textId="77777777" w:rsidR="00260645" w:rsidRDefault="00260645">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07112A32" w14:textId="77777777" w:rsidR="00260645" w:rsidRDefault="00260645">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388C877F" w14:textId="77777777" w:rsidR="00260645" w:rsidRDefault="00260645">
            <w:pPr>
              <w:pStyle w:val="TAC"/>
              <w:rPr>
                <w:rFonts w:eastAsia="Malgun Gothic"/>
                <w:szCs w:val="18"/>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36E9FC" w14:textId="77777777" w:rsidR="00260645" w:rsidRDefault="00260645">
            <w:pPr>
              <w:pStyle w:val="TAC"/>
              <w:rPr>
                <w:rFonts w:eastAsia="Malgun Gothic"/>
                <w:szCs w:val="18"/>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0FBB09AB" w14:textId="77777777" w:rsidR="00260645" w:rsidRDefault="00260645">
            <w:pPr>
              <w:pStyle w:val="TAC"/>
              <w:rPr>
                <w:rFonts w:eastAsia="Malgun Gothic"/>
                <w:szCs w:val="18"/>
                <w:lang w:eastAsia="ko-KR"/>
              </w:rPr>
            </w:pPr>
            <w:r>
              <w:rPr>
                <w:rFonts w:cs="Arial"/>
              </w:rPr>
              <w:t>811</w:t>
            </w:r>
          </w:p>
        </w:tc>
        <w:tc>
          <w:tcPr>
            <w:tcW w:w="867" w:type="dxa"/>
            <w:tcBorders>
              <w:top w:val="single" w:sz="4" w:space="0" w:color="auto"/>
              <w:left w:val="single" w:sz="4" w:space="0" w:color="auto"/>
              <w:bottom w:val="single" w:sz="4" w:space="0" w:color="auto"/>
              <w:right w:val="single" w:sz="4" w:space="0" w:color="auto"/>
            </w:tcBorders>
            <w:hideMark/>
          </w:tcPr>
          <w:p w14:paraId="156EA38B" w14:textId="77777777" w:rsidR="00260645" w:rsidRDefault="00260645">
            <w:pPr>
              <w:pStyle w:val="TAC"/>
              <w:rPr>
                <w:rFonts w:eastAsiaTheme="minorEastAsia"/>
                <w:lang w:eastAsia="zh-CN"/>
              </w:rPr>
            </w:pPr>
            <w:r>
              <w:rPr>
                <w:rFonts w:cs="Arial"/>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5084BB60" w14:textId="77777777" w:rsidR="00260645" w:rsidRDefault="00260645">
            <w:pPr>
              <w:pStyle w:val="TAC"/>
              <w:rPr>
                <w:lang w:eastAsia="zh-CN"/>
              </w:rPr>
            </w:pPr>
            <w:r>
              <w:rPr>
                <w:rFonts w:cs="Arial"/>
              </w:rPr>
              <w:t>IMD2</w:t>
            </w:r>
            <w:r>
              <w:rPr>
                <w:rFonts w:cs="Arial"/>
                <w:vertAlign w:val="superscript"/>
              </w:rPr>
              <w:t>1</w:t>
            </w:r>
          </w:p>
        </w:tc>
      </w:tr>
      <w:tr w:rsidR="00260645" w14:paraId="6D9349A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A9F78A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2E374BC" w14:textId="77777777" w:rsidR="00260645" w:rsidRDefault="00260645">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3B020546" w14:textId="77777777" w:rsidR="00260645" w:rsidRDefault="00260645">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57911204" w14:textId="77777777" w:rsidR="00260645" w:rsidRDefault="00260645">
            <w:pPr>
              <w:pStyle w:val="TAC"/>
              <w:rPr>
                <w:rFonts w:eastAsia="Malgun Gothic"/>
                <w:szCs w:val="18"/>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36CF725" w14:textId="77777777" w:rsidR="00260645" w:rsidRDefault="00260645">
            <w:pPr>
              <w:pStyle w:val="TAC"/>
              <w:rPr>
                <w:rFonts w:eastAsia="Malgun Gothic"/>
                <w:szCs w:val="18"/>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6524286" w14:textId="77777777" w:rsidR="00260645" w:rsidRDefault="00260645">
            <w:pPr>
              <w:pStyle w:val="TAC"/>
              <w:rPr>
                <w:rFonts w:eastAsia="Malgun Gothic"/>
                <w:szCs w:val="18"/>
                <w:lang w:eastAsia="ko-KR"/>
              </w:rPr>
            </w:pPr>
            <w:r>
              <w:rPr>
                <w:rFonts w:cs="Arial"/>
              </w:rPr>
              <w:t>2590</w:t>
            </w:r>
          </w:p>
        </w:tc>
        <w:tc>
          <w:tcPr>
            <w:tcW w:w="867" w:type="dxa"/>
            <w:tcBorders>
              <w:top w:val="single" w:sz="4" w:space="0" w:color="auto"/>
              <w:left w:val="single" w:sz="4" w:space="0" w:color="auto"/>
              <w:bottom w:val="single" w:sz="4" w:space="0" w:color="auto"/>
              <w:right w:val="single" w:sz="4" w:space="0" w:color="auto"/>
            </w:tcBorders>
            <w:hideMark/>
          </w:tcPr>
          <w:p w14:paraId="0CCEE0BB"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90156F" w14:textId="77777777" w:rsidR="00260645" w:rsidRDefault="00260645">
            <w:pPr>
              <w:pStyle w:val="TAC"/>
              <w:rPr>
                <w:lang w:eastAsia="zh-CN"/>
              </w:rPr>
            </w:pPr>
            <w:r>
              <w:t>N/A</w:t>
            </w:r>
          </w:p>
        </w:tc>
      </w:tr>
      <w:tr w:rsidR="00260645" w14:paraId="31A303C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67E192F" w14:textId="77777777" w:rsidR="00260645" w:rsidRDefault="00260645">
            <w:pPr>
              <w:pStyle w:val="TAC"/>
              <w:rPr>
                <w:rFonts w:cs="Arial"/>
                <w:lang w:eastAsia="ja-JP"/>
              </w:rPr>
            </w:pPr>
            <w:r>
              <w:rPr>
                <w:rFonts w:cs="Arial"/>
                <w:lang w:eastAsia="ja-JP"/>
              </w:rPr>
              <w:t>DC_3A-20A_n41A</w:t>
            </w:r>
          </w:p>
          <w:p w14:paraId="6E9907D9" w14:textId="77777777" w:rsidR="00260645" w:rsidRDefault="00260645">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FCEFF9F" w14:textId="77777777" w:rsidR="00260645" w:rsidRDefault="00260645">
            <w:pPr>
              <w:pStyle w:val="TAC"/>
              <w:rPr>
                <w:rFonts w:eastAsiaTheme="minorEastAsia"/>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3317744" w14:textId="77777777" w:rsidR="00260645" w:rsidRDefault="00260645">
            <w:pPr>
              <w:pStyle w:val="TAC"/>
              <w:rPr>
                <w:rFonts w:cs="Arial"/>
                <w:lang w:eastAsia="en-US"/>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5BB932F5"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AE4D73D"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223120" w14:textId="77777777" w:rsidR="00260645" w:rsidRDefault="00260645">
            <w:pPr>
              <w:pStyle w:val="TAC"/>
              <w:rPr>
                <w:rFonts w:cs="Arial"/>
              </w:rPr>
            </w:pPr>
            <w:r>
              <w:t>1839</w:t>
            </w:r>
          </w:p>
        </w:tc>
        <w:tc>
          <w:tcPr>
            <w:tcW w:w="867" w:type="dxa"/>
            <w:tcBorders>
              <w:top w:val="single" w:sz="4" w:space="0" w:color="auto"/>
              <w:left w:val="single" w:sz="4" w:space="0" w:color="auto"/>
              <w:bottom w:val="single" w:sz="4" w:space="0" w:color="auto"/>
              <w:right w:val="single" w:sz="4" w:space="0" w:color="auto"/>
            </w:tcBorders>
            <w:hideMark/>
          </w:tcPr>
          <w:p w14:paraId="02C37D1C" w14:textId="77777777" w:rsidR="00260645" w:rsidRDefault="00260645">
            <w:pPr>
              <w:pStyle w:val="TAC"/>
              <w:rPr>
                <w:lang w:eastAsia="ja-JP"/>
              </w:rPr>
            </w:pPr>
            <w:r>
              <w:rPr>
                <w:color w:val="000000"/>
                <w:lang w:eastAsia="zh-CN"/>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20A33E8A" w14:textId="77777777" w:rsidR="00260645" w:rsidRDefault="00260645">
            <w:pPr>
              <w:pStyle w:val="TAC"/>
              <w:rPr>
                <w:lang w:eastAsia="en-US"/>
              </w:rPr>
            </w:pPr>
            <w:r>
              <w:rPr>
                <w:lang w:eastAsia="zh-CN"/>
              </w:rPr>
              <w:t>IMD2</w:t>
            </w:r>
          </w:p>
        </w:tc>
      </w:tr>
      <w:tr w:rsidR="00260645" w14:paraId="6B1DF288" w14:textId="77777777" w:rsidTr="00260645">
        <w:trPr>
          <w:trHeight w:val="54"/>
          <w:jc w:val="center"/>
        </w:trPr>
        <w:tc>
          <w:tcPr>
            <w:tcW w:w="2258" w:type="dxa"/>
            <w:tcBorders>
              <w:top w:val="nil"/>
              <w:left w:val="single" w:sz="4" w:space="0" w:color="auto"/>
              <w:bottom w:val="nil"/>
              <w:right w:val="single" w:sz="4" w:space="0" w:color="auto"/>
            </w:tcBorders>
          </w:tcPr>
          <w:p w14:paraId="55D503B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FC918B" w14:textId="77777777" w:rsidR="00260645" w:rsidRDefault="00260645">
            <w:pPr>
              <w:pStyle w:val="TAC"/>
              <w:rPr>
                <w:rFonts w:eastAsiaTheme="minorEastAsia"/>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F686A52" w14:textId="77777777" w:rsidR="00260645" w:rsidRDefault="00260645">
            <w:pPr>
              <w:pStyle w:val="TAC"/>
              <w:rPr>
                <w:rFonts w:cs="Arial"/>
                <w:lang w:eastAsia="en-US"/>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43C3AA0D"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45F7B88" w14:textId="77777777" w:rsidR="00260645" w:rsidRDefault="00260645">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12DCD6" w14:textId="77777777" w:rsidR="00260645" w:rsidRDefault="00260645">
            <w:pPr>
              <w:pStyle w:val="TAC"/>
              <w:rPr>
                <w:rFonts w:cs="Arial"/>
              </w:rPr>
            </w:pPr>
            <w:r>
              <w:rPr>
                <w:rFonts w:cs="Arial"/>
              </w:rPr>
              <w:t>2680</w:t>
            </w:r>
          </w:p>
        </w:tc>
        <w:tc>
          <w:tcPr>
            <w:tcW w:w="867" w:type="dxa"/>
            <w:tcBorders>
              <w:top w:val="single" w:sz="4" w:space="0" w:color="auto"/>
              <w:left w:val="single" w:sz="4" w:space="0" w:color="auto"/>
              <w:bottom w:val="single" w:sz="4" w:space="0" w:color="auto"/>
              <w:right w:val="single" w:sz="4" w:space="0" w:color="auto"/>
            </w:tcBorders>
            <w:hideMark/>
          </w:tcPr>
          <w:p w14:paraId="54AEBBB5" w14:textId="77777777" w:rsidR="00260645" w:rsidRDefault="00260645">
            <w:pPr>
              <w:pStyle w:val="TAC"/>
              <w:rPr>
                <w:lang w:eastAsia="ja-JP"/>
              </w:rPr>
            </w:pPr>
            <w:r>
              <w:rPr>
                <w:color w:val="000000"/>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63F0E9" w14:textId="77777777" w:rsidR="00260645" w:rsidRDefault="00260645">
            <w:pPr>
              <w:pStyle w:val="TAC"/>
              <w:rPr>
                <w:lang w:eastAsia="en-US"/>
              </w:rPr>
            </w:pPr>
            <w:r>
              <w:rPr>
                <w:lang w:eastAsia="zh-TW"/>
              </w:rPr>
              <w:t>N/A</w:t>
            </w:r>
          </w:p>
        </w:tc>
      </w:tr>
      <w:tr w:rsidR="00260645" w14:paraId="15FE510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6EE4E1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364D14" w14:textId="77777777" w:rsidR="00260645" w:rsidRDefault="00260645">
            <w:pPr>
              <w:pStyle w:val="TAC"/>
              <w:rPr>
                <w:rFonts w:eastAsiaTheme="minorEastAsia"/>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5137BCD3" w14:textId="77777777" w:rsidR="00260645" w:rsidRDefault="00260645">
            <w:pPr>
              <w:pStyle w:val="TAC"/>
              <w:rPr>
                <w:rFonts w:cs="Arial"/>
                <w:lang w:eastAsia="en-US"/>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6253CC35"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CDFA20"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001748B" w14:textId="77777777" w:rsidR="00260645" w:rsidRDefault="00260645">
            <w:pPr>
              <w:pStyle w:val="TAC"/>
              <w:rPr>
                <w:rFonts w:cs="Arial"/>
              </w:rPr>
            </w:pPr>
            <w:r>
              <w:rPr>
                <w:rFonts w:cs="Arial"/>
              </w:rPr>
              <w:t>800</w:t>
            </w:r>
          </w:p>
        </w:tc>
        <w:tc>
          <w:tcPr>
            <w:tcW w:w="867" w:type="dxa"/>
            <w:tcBorders>
              <w:top w:val="single" w:sz="4" w:space="0" w:color="auto"/>
              <w:left w:val="single" w:sz="4" w:space="0" w:color="auto"/>
              <w:bottom w:val="single" w:sz="4" w:space="0" w:color="auto"/>
              <w:right w:val="single" w:sz="4" w:space="0" w:color="auto"/>
            </w:tcBorders>
            <w:hideMark/>
          </w:tcPr>
          <w:p w14:paraId="62E0C6F2" w14:textId="77777777" w:rsidR="00260645" w:rsidRDefault="00260645">
            <w:pPr>
              <w:pStyle w:val="TAC"/>
              <w:rPr>
                <w:lang w:eastAsia="ja-JP"/>
              </w:rPr>
            </w:pPr>
            <w:r>
              <w:rPr>
                <w:color w:val="000000"/>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3D1292" w14:textId="77777777" w:rsidR="00260645" w:rsidRDefault="00260645">
            <w:pPr>
              <w:pStyle w:val="TAC"/>
              <w:rPr>
                <w:lang w:eastAsia="en-US"/>
              </w:rPr>
            </w:pPr>
            <w:r>
              <w:rPr>
                <w:lang w:eastAsia="zh-TW"/>
              </w:rPr>
              <w:t>N/A</w:t>
            </w:r>
          </w:p>
        </w:tc>
      </w:tr>
      <w:tr w:rsidR="00260645" w14:paraId="4865711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876E875" w14:textId="77777777" w:rsidR="00260645" w:rsidRDefault="00260645">
            <w:pPr>
              <w:pStyle w:val="TAC"/>
              <w:rPr>
                <w:rFonts w:cs="Arial"/>
                <w:lang w:eastAsia="ja-JP"/>
              </w:rPr>
            </w:pPr>
            <w:r>
              <w:rPr>
                <w:rFonts w:cs="Arial"/>
                <w:lang w:eastAsia="ja-JP"/>
              </w:rPr>
              <w:t>DC_3A-20A_n41A</w:t>
            </w:r>
          </w:p>
          <w:p w14:paraId="64C0C0D2" w14:textId="77777777" w:rsidR="00260645" w:rsidRDefault="00260645">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51B21CD8" w14:textId="77777777" w:rsidR="00260645" w:rsidRDefault="00260645">
            <w:pPr>
              <w:pStyle w:val="TAC"/>
              <w:rPr>
                <w:rFonts w:eastAsiaTheme="minorEastAsia"/>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9095B2B" w14:textId="77777777" w:rsidR="00260645" w:rsidRDefault="00260645">
            <w:pPr>
              <w:pStyle w:val="TAC"/>
              <w:rPr>
                <w:rFonts w:cs="Arial"/>
                <w:lang w:eastAsia="en-US"/>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6FB4C26"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1A52B3D"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78B069" w14:textId="77777777" w:rsidR="00260645" w:rsidRDefault="00260645">
            <w:pPr>
              <w:pStyle w:val="TAC"/>
              <w:rPr>
                <w:rFonts w:cs="Arial"/>
              </w:rPr>
            </w:pPr>
            <w:r>
              <w:t>1874</w:t>
            </w:r>
          </w:p>
        </w:tc>
        <w:tc>
          <w:tcPr>
            <w:tcW w:w="867" w:type="dxa"/>
            <w:tcBorders>
              <w:top w:val="single" w:sz="4" w:space="0" w:color="auto"/>
              <w:left w:val="single" w:sz="4" w:space="0" w:color="auto"/>
              <w:bottom w:val="single" w:sz="4" w:space="0" w:color="auto"/>
              <w:right w:val="single" w:sz="4" w:space="0" w:color="auto"/>
            </w:tcBorders>
            <w:hideMark/>
          </w:tcPr>
          <w:p w14:paraId="6914592D" w14:textId="77777777" w:rsidR="00260645" w:rsidRDefault="00260645">
            <w:pPr>
              <w:pStyle w:val="TAC"/>
              <w:rPr>
                <w:lang w:eastAsia="ja-JP"/>
              </w:rPr>
            </w:pPr>
            <w:r>
              <w:rPr>
                <w:color w:val="000000"/>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ADF38E" w14:textId="77777777" w:rsidR="00260645" w:rsidRDefault="00260645">
            <w:pPr>
              <w:pStyle w:val="TAC"/>
              <w:rPr>
                <w:lang w:eastAsia="en-US"/>
              </w:rPr>
            </w:pPr>
            <w:r>
              <w:rPr>
                <w:lang w:eastAsia="zh-TW"/>
              </w:rPr>
              <w:t>N/A</w:t>
            </w:r>
          </w:p>
        </w:tc>
      </w:tr>
      <w:tr w:rsidR="00260645" w14:paraId="0BBF7134" w14:textId="77777777" w:rsidTr="00260645">
        <w:trPr>
          <w:trHeight w:val="54"/>
          <w:jc w:val="center"/>
        </w:trPr>
        <w:tc>
          <w:tcPr>
            <w:tcW w:w="2258" w:type="dxa"/>
            <w:tcBorders>
              <w:top w:val="nil"/>
              <w:left w:val="single" w:sz="4" w:space="0" w:color="auto"/>
              <w:bottom w:val="nil"/>
              <w:right w:val="single" w:sz="4" w:space="0" w:color="auto"/>
            </w:tcBorders>
          </w:tcPr>
          <w:p w14:paraId="76B1604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C6FEC7" w14:textId="77777777" w:rsidR="00260645" w:rsidRDefault="00260645">
            <w:pPr>
              <w:pStyle w:val="TAC"/>
              <w:rPr>
                <w:rFonts w:eastAsiaTheme="minorEastAsia"/>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628C554" w14:textId="77777777" w:rsidR="00260645" w:rsidRDefault="00260645">
            <w:pPr>
              <w:pStyle w:val="TAC"/>
              <w:rPr>
                <w:rFonts w:cs="Arial"/>
                <w:lang w:eastAsia="en-US"/>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0526E15D"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FA068F4" w14:textId="77777777" w:rsidR="00260645" w:rsidRDefault="00260645">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E72D03" w14:textId="77777777" w:rsidR="00260645" w:rsidRDefault="00260645">
            <w:pPr>
              <w:pStyle w:val="TAC"/>
              <w:rPr>
                <w:rFonts w:cs="Arial"/>
              </w:rPr>
            </w:pPr>
            <w:r>
              <w:rPr>
                <w:rFonts w:cs="Arial"/>
              </w:rPr>
              <w:t>2590</w:t>
            </w:r>
          </w:p>
        </w:tc>
        <w:tc>
          <w:tcPr>
            <w:tcW w:w="867" w:type="dxa"/>
            <w:tcBorders>
              <w:top w:val="single" w:sz="4" w:space="0" w:color="auto"/>
              <w:left w:val="single" w:sz="4" w:space="0" w:color="auto"/>
              <w:bottom w:val="single" w:sz="4" w:space="0" w:color="auto"/>
              <w:right w:val="single" w:sz="4" w:space="0" w:color="auto"/>
            </w:tcBorders>
            <w:hideMark/>
          </w:tcPr>
          <w:p w14:paraId="4AB693CC" w14:textId="77777777" w:rsidR="00260645" w:rsidRDefault="00260645">
            <w:pPr>
              <w:pStyle w:val="TAC"/>
              <w:rPr>
                <w:lang w:eastAsia="ja-JP"/>
              </w:rPr>
            </w:pPr>
            <w:r>
              <w:rPr>
                <w:color w:val="000000"/>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50CC6E" w14:textId="77777777" w:rsidR="00260645" w:rsidRDefault="00260645">
            <w:pPr>
              <w:pStyle w:val="TAC"/>
              <w:rPr>
                <w:lang w:eastAsia="en-US"/>
              </w:rPr>
            </w:pPr>
            <w:r>
              <w:rPr>
                <w:lang w:eastAsia="zh-TW"/>
              </w:rPr>
              <w:t>N/A</w:t>
            </w:r>
          </w:p>
        </w:tc>
      </w:tr>
      <w:tr w:rsidR="00260645" w14:paraId="3D08F09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A66982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E8F0B4" w14:textId="77777777" w:rsidR="00260645" w:rsidRDefault="00260645">
            <w:pPr>
              <w:pStyle w:val="TAC"/>
              <w:rPr>
                <w:rFonts w:eastAsiaTheme="minorEastAsia"/>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6F671AFB" w14:textId="77777777" w:rsidR="00260645" w:rsidRDefault="00260645">
            <w:pPr>
              <w:pStyle w:val="TAC"/>
              <w:rPr>
                <w:rFonts w:cs="Arial"/>
                <w:lang w:eastAsia="en-US"/>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6182F71B"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84EC49C"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D993E8" w14:textId="77777777" w:rsidR="00260645" w:rsidRDefault="00260645">
            <w:pPr>
              <w:pStyle w:val="TAC"/>
              <w:rPr>
                <w:rFonts w:cs="Arial"/>
              </w:rPr>
            </w:pPr>
            <w:r>
              <w:rPr>
                <w:rFonts w:cs="Arial"/>
              </w:rPr>
              <w:t>811</w:t>
            </w:r>
          </w:p>
        </w:tc>
        <w:tc>
          <w:tcPr>
            <w:tcW w:w="867" w:type="dxa"/>
            <w:tcBorders>
              <w:top w:val="single" w:sz="4" w:space="0" w:color="auto"/>
              <w:left w:val="single" w:sz="4" w:space="0" w:color="auto"/>
              <w:bottom w:val="single" w:sz="4" w:space="0" w:color="auto"/>
              <w:right w:val="single" w:sz="4" w:space="0" w:color="auto"/>
            </w:tcBorders>
            <w:hideMark/>
          </w:tcPr>
          <w:p w14:paraId="360BC8E1" w14:textId="77777777" w:rsidR="00260645" w:rsidRDefault="00260645">
            <w:pPr>
              <w:pStyle w:val="TAC"/>
              <w:rPr>
                <w:lang w:eastAsia="ja-JP"/>
              </w:rPr>
            </w:pPr>
            <w:r>
              <w:rPr>
                <w:lang w:eastAsia="zh-TW"/>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7D262FE9" w14:textId="77777777" w:rsidR="00260645" w:rsidRDefault="00260645">
            <w:pPr>
              <w:pStyle w:val="TAC"/>
              <w:rPr>
                <w:lang w:eastAsia="en-US"/>
              </w:rPr>
            </w:pPr>
            <w:r>
              <w:rPr>
                <w:lang w:eastAsia="zh-CN"/>
              </w:rPr>
              <w:t>IMD2</w:t>
            </w:r>
          </w:p>
        </w:tc>
      </w:tr>
      <w:tr w:rsidR="00260645" w14:paraId="735772B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B02768C" w14:textId="77777777" w:rsidR="00260645" w:rsidRDefault="00260645">
            <w:pPr>
              <w:pStyle w:val="TAC"/>
              <w:rPr>
                <w:rFonts w:cs="Arial"/>
                <w:lang w:eastAsia="ja-JP"/>
              </w:rPr>
            </w:pPr>
            <w:r>
              <w:rPr>
                <w:rFonts w:cs="Arial"/>
                <w:lang w:eastAsia="ja-JP"/>
              </w:rPr>
              <w:t>DC_3A-20A_n41A</w:t>
            </w:r>
          </w:p>
          <w:p w14:paraId="488A9A59" w14:textId="77777777" w:rsidR="00260645" w:rsidRDefault="00260645">
            <w:pPr>
              <w:pStyle w:val="TAC"/>
              <w:rPr>
                <w:rFonts w:eastAsia="MS Mincho"/>
                <w:lang w:eastAsia="en-US"/>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085018BC" w14:textId="77777777" w:rsidR="00260645" w:rsidRDefault="00260645">
            <w:pPr>
              <w:pStyle w:val="TAC"/>
              <w:rPr>
                <w:rFonts w:eastAsiaTheme="minorEastAsia"/>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3D193F5" w14:textId="77777777" w:rsidR="00260645" w:rsidRDefault="00260645">
            <w:pPr>
              <w:pStyle w:val="TAC"/>
              <w:rPr>
                <w:rFonts w:cs="Arial"/>
                <w:lang w:eastAsia="en-US"/>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A25BF33" w14:textId="77777777" w:rsidR="00260645" w:rsidRDefault="00260645">
            <w:pPr>
              <w:pStyle w:val="TAC"/>
              <w:rPr>
                <w:rFonts w:cs="Arial"/>
              </w:rPr>
            </w:pPr>
            <w:r>
              <w:rPr>
                <w:color w:val="000000"/>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524CCE9" w14:textId="77777777" w:rsidR="00260645" w:rsidRDefault="00260645">
            <w:pPr>
              <w:pStyle w:val="TAC"/>
              <w:rPr>
                <w:rFonts w:cs="Arial"/>
              </w:rPr>
            </w:pPr>
            <w:r>
              <w:rPr>
                <w:color w:val="000000"/>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D5E820" w14:textId="77777777" w:rsidR="00260645" w:rsidRDefault="00260645">
            <w:pPr>
              <w:pStyle w:val="TAC"/>
              <w:rPr>
                <w:rFonts w:cs="Arial"/>
              </w:rPr>
            </w:pPr>
            <w:r>
              <w:rPr>
                <w:color w:val="000000"/>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2C36F987" w14:textId="77777777" w:rsidR="00260645" w:rsidRDefault="00260645">
            <w:pPr>
              <w:pStyle w:val="TAC"/>
              <w:rPr>
                <w:lang w:eastAsia="ja-JP"/>
              </w:rPr>
            </w:pPr>
            <w:r>
              <w:rPr>
                <w:color w:val="000000"/>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0F8B14" w14:textId="77777777" w:rsidR="00260645" w:rsidRDefault="00260645">
            <w:pPr>
              <w:pStyle w:val="TAC"/>
              <w:rPr>
                <w:lang w:eastAsia="en-US"/>
              </w:rPr>
            </w:pPr>
            <w:r>
              <w:rPr>
                <w:lang w:eastAsia="zh-CN"/>
              </w:rPr>
              <w:t>N/A</w:t>
            </w:r>
          </w:p>
        </w:tc>
      </w:tr>
      <w:tr w:rsidR="00260645" w14:paraId="3C6E5BB5" w14:textId="77777777" w:rsidTr="00260645">
        <w:trPr>
          <w:trHeight w:val="54"/>
          <w:jc w:val="center"/>
        </w:trPr>
        <w:tc>
          <w:tcPr>
            <w:tcW w:w="2258" w:type="dxa"/>
            <w:tcBorders>
              <w:top w:val="nil"/>
              <w:left w:val="single" w:sz="4" w:space="0" w:color="auto"/>
              <w:bottom w:val="nil"/>
              <w:right w:val="single" w:sz="4" w:space="0" w:color="auto"/>
            </w:tcBorders>
          </w:tcPr>
          <w:p w14:paraId="7CD8479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3E8056" w14:textId="77777777" w:rsidR="00260645" w:rsidRDefault="00260645">
            <w:pPr>
              <w:pStyle w:val="TAC"/>
              <w:rPr>
                <w:rFonts w:eastAsiaTheme="minorEastAsia"/>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8CE240E" w14:textId="77777777" w:rsidR="00260645" w:rsidRDefault="00260645">
            <w:pPr>
              <w:pStyle w:val="TAC"/>
              <w:rPr>
                <w:rFonts w:cs="Arial"/>
                <w:lang w:eastAsia="en-US"/>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274A0B7F" w14:textId="77777777" w:rsidR="00260645" w:rsidRDefault="00260645">
            <w:pPr>
              <w:pStyle w:val="TAC"/>
              <w:rPr>
                <w:rFonts w:cs="Arial"/>
              </w:rPr>
            </w:pPr>
            <w:r>
              <w:rPr>
                <w:color w:val="000000"/>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EA7DBE1" w14:textId="77777777" w:rsidR="00260645" w:rsidRDefault="00260645">
            <w:pPr>
              <w:pStyle w:val="TAC"/>
              <w:rPr>
                <w:rFonts w:cs="Arial"/>
              </w:rPr>
            </w:pPr>
            <w:r>
              <w:rPr>
                <w:rFonts w:cs="Arial"/>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AB3149" w14:textId="77777777" w:rsidR="00260645" w:rsidRDefault="00260645">
            <w:pPr>
              <w:pStyle w:val="TAC"/>
              <w:rPr>
                <w:rFonts w:cs="Arial"/>
              </w:rPr>
            </w:pPr>
            <w:r>
              <w:rPr>
                <w:color w:val="000000"/>
                <w:lang w:eastAsia="zh-CN"/>
              </w:rPr>
              <w:t>2660</w:t>
            </w:r>
          </w:p>
        </w:tc>
        <w:tc>
          <w:tcPr>
            <w:tcW w:w="867" w:type="dxa"/>
            <w:tcBorders>
              <w:top w:val="single" w:sz="4" w:space="0" w:color="auto"/>
              <w:left w:val="single" w:sz="4" w:space="0" w:color="auto"/>
              <w:bottom w:val="single" w:sz="4" w:space="0" w:color="auto"/>
              <w:right w:val="single" w:sz="4" w:space="0" w:color="auto"/>
            </w:tcBorders>
            <w:hideMark/>
          </w:tcPr>
          <w:p w14:paraId="0A8EA29A" w14:textId="77777777" w:rsidR="00260645" w:rsidRDefault="00260645">
            <w:pPr>
              <w:pStyle w:val="TAC"/>
              <w:rPr>
                <w:lang w:eastAsia="ja-JP"/>
              </w:rPr>
            </w:pPr>
            <w:r>
              <w:rPr>
                <w:color w:val="000000"/>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00A2B3" w14:textId="77777777" w:rsidR="00260645" w:rsidRDefault="00260645">
            <w:pPr>
              <w:pStyle w:val="TAC"/>
              <w:rPr>
                <w:lang w:eastAsia="en-US"/>
              </w:rPr>
            </w:pPr>
            <w:r>
              <w:rPr>
                <w:lang w:eastAsia="zh-TW"/>
              </w:rPr>
              <w:t>N/A</w:t>
            </w:r>
          </w:p>
        </w:tc>
      </w:tr>
      <w:tr w:rsidR="00260645" w14:paraId="7140DBA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0C10EC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621628" w14:textId="77777777" w:rsidR="00260645" w:rsidRDefault="00260645">
            <w:pPr>
              <w:pStyle w:val="TAC"/>
              <w:rPr>
                <w:rFonts w:eastAsiaTheme="minorEastAsia"/>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02F8D939" w14:textId="77777777" w:rsidR="00260645" w:rsidRDefault="00260645">
            <w:pPr>
              <w:pStyle w:val="TAC"/>
              <w:rPr>
                <w:rFonts w:cs="Arial"/>
                <w:lang w:eastAsia="en-US"/>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1FB20745" w14:textId="77777777" w:rsidR="00260645" w:rsidRDefault="00260645">
            <w:pPr>
              <w:pStyle w:val="TAC"/>
              <w:rPr>
                <w:rFonts w:cs="Arial"/>
              </w:rPr>
            </w:pPr>
            <w:r>
              <w:rPr>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0BCDB851" w14:textId="77777777" w:rsidR="00260645" w:rsidRDefault="00260645">
            <w:pPr>
              <w:pStyle w:val="TAC"/>
              <w:rPr>
                <w:rFonts w:cs="Arial"/>
              </w:rPr>
            </w:pPr>
            <w:r>
              <w:rPr>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24A229" w14:textId="77777777" w:rsidR="00260645" w:rsidRDefault="00260645">
            <w:pPr>
              <w:pStyle w:val="TAC"/>
              <w:rPr>
                <w:rFonts w:cs="Arial"/>
              </w:rPr>
            </w:pPr>
            <w:r>
              <w:rPr>
                <w:lang w:eastAsia="zh-TW"/>
              </w:rPr>
              <w:t>800</w:t>
            </w:r>
          </w:p>
        </w:tc>
        <w:tc>
          <w:tcPr>
            <w:tcW w:w="867" w:type="dxa"/>
            <w:tcBorders>
              <w:top w:val="single" w:sz="4" w:space="0" w:color="auto"/>
              <w:left w:val="single" w:sz="4" w:space="0" w:color="auto"/>
              <w:bottom w:val="single" w:sz="4" w:space="0" w:color="auto"/>
              <w:right w:val="single" w:sz="4" w:space="0" w:color="auto"/>
            </w:tcBorders>
            <w:hideMark/>
          </w:tcPr>
          <w:p w14:paraId="0E6DFB94" w14:textId="77777777" w:rsidR="00260645" w:rsidRDefault="00260645">
            <w:pPr>
              <w:pStyle w:val="TAC"/>
              <w:rPr>
                <w:lang w:eastAsia="ja-JP"/>
              </w:rPr>
            </w:pPr>
            <w:r>
              <w:rPr>
                <w:lang w:eastAsia="zh-TW"/>
              </w:rPr>
              <w:t>12.5</w:t>
            </w:r>
          </w:p>
        </w:tc>
        <w:tc>
          <w:tcPr>
            <w:tcW w:w="1248" w:type="dxa"/>
            <w:gridSpan w:val="2"/>
            <w:tcBorders>
              <w:top w:val="single" w:sz="4" w:space="0" w:color="auto"/>
              <w:left w:val="single" w:sz="4" w:space="0" w:color="auto"/>
              <w:bottom w:val="single" w:sz="4" w:space="0" w:color="auto"/>
              <w:right w:val="single" w:sz="4" w:space="0" w:color="auto"/>
            </w:tcBorders>
            <w:hideMark/>
          </w:tcPr>
          <w:p w14:paraId="2C5919D5" w14:textId="77777777" w:rsidR="00260645" w:rsidRDefault="00260645">
            <w:pPr>
              <w:pStyle w:val="TAC"/>
              <w:rPr>
                <w:lang w:eastAsia="en-US"/>
              </w:rPr>
            </w:pPr>
            <w:r>
              <w:rPr>
                <w:lang w:eastAsia="zh-CN"/>
              </w:rPr>
              <w:t>IMD3</w:t>
            </w:r>
          </w:p>
        </w:tc>
      </w:tr>
      <w:tr w:rsidR="00260645" w14:paraId="79C2D357" w14:textId="77777777" w:rsidTr="00260645">
        <w:trPr>
          <w:trHeight w:val="54"/>
          <w:jc w:val="center"/>
        </w:trPr>
        <w:tc>
          <w:tcPr>
            <w:tcW w:w="2258" w:type="dxa"/>
            <w:tcBorders>
              <w:top w:val="nil"/>
              <w:left w:val="single" w:sz="4" w:space="0" w:color="auto"/>
              <w:bottom w:val="nil"/>
              <w:right w:val="single" w:sz="4" w:space="0" w:color="auto"/>
            </w:tcBorders>
            <w:hideMark/>
          </w:tcPr>
          <w:p w14:paraId="6037058F" w14:textId="77777777" w:rsidR="00260645" w:rsidRDefault="00260645">
            <w:pPr>
              <w:pStyle w:val="TAC"/>
              <w:rPr>
                <w:rFonts w:eastAsia="MS Mincho"/>
              </w:rPr>
            </w:pPr>
            <w:r>
              <w:rPr>
                <w:rFonts w:cs="Arial"/>
                <w:szCs w:val="18"/>
              </w:rPr>
              <w:t>DC_</w:t>
            </w:r>
            <w:r>
              <w:rPr>
                <w:rFonts w:cs="Arial"/>
                <w:szCs w:val="18"/>
                <w:lang w:val="sv-SE"/>
              </w:rPr>
              <w:t>3</w:t>
            </w:r>
            <w:r>
              <w:rPr>
                <w:rFonts w:cs="Arial"/>
                <w:szCs w:val="18"/>
              </w:rPr>
              <w:t>_n</w:t>
            </w:r>
            <w:r>
              <w:rPr>
                <w:rFonts w:cs="Arial"/>
                <w:szCs w:val="18"/>
                <w:lang w:val="sv-SE"/>
              </w:rPr>
              <w:t>20</w:t>
            </w:r>
            <w:r>
              <w:rPr>
                <w:rFonts w:cs="Arial"/>
                <w:szCs w:val="18"/>
              </w:rPr>
              <w:t>-n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39DD16D7" w14:textId="77777777" w:rsidR="00260645" w:rsidRDefault="00260645">
            <w:pPr>
              <w:pStyle w:val="TAC"/>
              <w:rPr>
                <w:rFonts w:eastAsiaTheme="minorEastAsia"/>
                <w:lang w:eastAsia="fi-FI"/>
              </w:rPr>
            </w:pPr>
            <w:r>
              <w:rPr>
                <w:rFonts w:eastAsia="Times New Roman"/>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1C2126A" w14:textId="77777777" w:rsidR="00260645" w:rsidRDefault="00260645">
            <w:pPr>
              <w:pStyle w:val="TAC"/>
              <w:rPr>
                <w:lang w:eastAsia="zh-TW"/>
              </w:rPr>
            </w:pPr>
            <w:r>
              <w:rPr>
                <w:rFonts w:cs="Arial"/>
              </w:rPr>
              <w:t>17</w:t>
            </w:r>
            <w:r>
              <w:rPr>
                <w:rFonts w:cs="Arial"/>
                <w:lang w:val="sv-SE"/>
              </w:rPr>
              <w:t>6</w:t>
            </w:r>
            <w:r>
              <w:rPr>
                <w:rFonts w:cs="Arial"/>
              </w:rPr>
              <w:t>5</w:t>
            </w:r>
          </w:p>
        </w:tc>
        <w:tc>
          <w:tcPr>
            <w:tcW w:w="746" w:type="dxa"/>
            <w:tcBorders>
              <w:top w:val="single" w:sz="4" w:space="0" w:color="auto"/>
              <w:left w:val="single" w:sz="4" w:space="0" w:color="auto"/>
              <w:bottom w:val="single" w:sz="4" w:space="0" w:color="auto"/>
              <w:right w:val="single" w:sz="4" w:space="0" w:color="auto"/>
            </w:tcBorders>
            <w:noWrap/>
            <w:hideMark/>
          </w:tcPr>
          <w:p w14:paraId="3D496452" w14:textId="77777777" w:rsidR="00260645" w:rsidRDefault="00260645">
            <w:pPr>
              <w:pStyle w:val="TAC"/>
              <w:rPr>
                <w:lang w:eastAsia="zh-TW"/>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39A6259" w14:textId="77777777" w:rsidR="00260645" w:rsidRDefault="00260645">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BBD1E4" w14:textId="77777777" w:rsidR="00260645" w:rsidRDefault="00260645">
            <w:pPr>
              <w:pStyle w:val="TAC"/>
              <w:rPr>
                <w:lang w:eastAsia="zh-TW"/>
              </w:rPr>
            </w:pPr>
            <w:r>
              <w:rPr>
                <w:color w:val="000000"/>
                <w:lang w:eastAsia="zh-CN"/>
              </w:rPr>
              <w:t>1860</w:t>
            </w:r>
          </w:p>
        </w:tc>
        <w:tc>
          <w:tcPr>
            <w:tcW w:w="867" w:type="dxa"/>
            <w:tcBorders>
              <w:top w:val="single" w:sz="4" w:space="0" w:color="auto"/>
              <w:left w:val="single" w:sz="4" w:space="0" w:color="auto"/>
              <w:bottom w:val="single" w:sz="4" w:space="0" w:color="auto"/>
              <w:right w:val="single" w:sz="4" w:space="0" w:color="auto"/>
            </w:tcBorders>
            <w:hideMark/>
          </w:tcPr>
          <w:p w14:paraId="046FDE57" w14:textId="77777777" w:rsidR="00260645" w:rsidRDefault="00260645">
            <w:pPr>
              <w:pStyle w:val="TAC"/>
              <w:rPr>
                <w:lang w:eastAsia="zh-TW"/>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B16028" w14:textId="77777777" w:rsidR="00260645" w:rsidRDefault="00260645">
            <w:pPr>
              <w:pStyle w:val="TAC"/>
              <w:rPr>
                <w:lang w:eastAsia="zh-CN"/>
              </w:rPr>
            </w:pPr>
            <w:r>
              <w:t>N/A</w:t>
            </w:r>
          </w:p>
        </w:tc>
      </w:tr>
      <w:tr w:rsidR="00260645" w14:paraId="1D36A822" w14:textId="77777777" w:rsidTr="00260645">
        <w:trPr>
          <w:trHeight w:val="54"/>
          <w:jc w:val="center"/>
        </w:trPr>
        <w:tc>
          <w:tcPr>
            <w:tcW w:w="2258" w:type="dxa"/>
            <w:tcBorders>
              <w:top w:val="nil"/>
              <w:left w:val="single" w:sz="4" w:space="0" w:color="auto"/>
              <w:bottom w:val="nil"/>
              <w:right w:val="single" w:sz="4" w:space="0" w:color="auto"/>
            </w:tcBorders>
          </w:tcPr>
          <w:p w14:paraId="4232B7A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BB5B41" w14:textId="77777777" w:rsidR="00260645" w:rsidRDefault="00260645">
            <w:pPr>
              <w:pStyle w:val="TAC"/>
              <w:rPr>
                <w:rFonts w:eastAsiaTheme="minorEastAsia"/>
                <w:lang w:eastAsia="fi-FI"/>
              </w:rPr>
            </w:pPr>
            <w:r>
              <w:rPr>
                <w:rFonts w:eastAsia="Times New Roman"/>
                <w:lang w:eastAsia="zh-CN"/>
              </w:rPr>
              <w:t>n20</w:t>
            </w:r>
          </w:p>
        </w:tc>
        <w:tc>
          <w:tcPr>
            <w:tcW w:w="1167" w:type="dxa"/>
            <w:tcBorders>
              <w:top w:val="single" w:sz="4" w:space="0" w:color="auto"/>
              <w:left w:val="single" w:sz="4" w:space="0" w:color="auto"/>
              <w:bottom w:val="single" w:sz="4" w:space="0" w:color="auto"/>
              <w:right w:val="single" w:sz="4" w:space="0" w:color="auto"/>
            </w:tcBorders>
            <w:noWrap/>
            <w:hideMark/>
          </w:tcPr>
          <w:p w14:paraId="64A89631" w14:textId="77777777" w:rsidR="00260645" w:rsidRDefault="00260645">
            <w:pPr>
              <w:pStyle w:val="TAC"/>
              <w:rPr>
                <w:lang w:eastAsia="zh-TW"/>
              </w:rPr>
            </w:pPr>
            <w:r>
              <w:rPr>
                <w:rFonts w:cs="Arial"/>
              </w:rPr>
              <w:t>8</w:t>
            </w:r>
            <w:r>
              <w:rPr>
                <w:rFonts w:cs="Arial"/>
                <w:lang w:val="sv-SE"/>
              </w:rPr>
              <w:t>37</w:t>
            </w:r>
          </w:p>
        </w:tc>
        <w:tc>
          <w:tcPr>
            <w:tcW w:w="746" w:type="dxa"/>
            <w:tcBorders>
              <w:top w:val="single" w:sz="4" w:space="0" w:color="auto"/>
              <w:left w:val="single" w:sz="4" w:space="0" w:color="auto"/>
              <w:bottom w:val="single" w:sz="4" w:space="0" w:color="auto"/>
              <w:right w:val="single" w:sz="4" w:space="0" w:color="auto"/>
            </w:tcBorders>
            <w:noWrap/>
            <w:hideMark/>
          </w:tcPr>
          <w:p w14:paraId="3296BDE1" w14:textId="77777777" w:rsidR="00260645" w:rsidRDefault="00260645">
            <w:pPr>
              <w:pStyle w:val="TAC"/>
              <w:rPr>
                <w:lang w:eastAsia="zh-TW"/>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BFF1FAD" w14:textId="77777777" w:rsidR="00260645" w:rsidRDefault="00260645">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6F1FDD" w14:textId="77777777" w:rsidR="00260645" w:rsidRDefault="00260645">
            <w:pPr>
              <w:pStyle w:val="TAC"/>
              <w:rPr>
                <w:lang w:eastAsia="zh-TW"/>
              </w:rPr>
            </w:pPr>
            <w:r>
              <w:rPr>
                <w:color w:val="000000"/>
                <w:lang w:eastAsia="zh-CN"/>
              </w:rPr>
              <w:t>796</w:t>
            </w:r>
          </w:p>
        </w:tc>
        <w:tc>
          <w:tcPr>
            <w:tcW w:w="867" w:type="dxa"/>
            <w:tcBorders>
              <w:top w:val="single" w:sz="4" w:space="0" w:color="auto"/>
              <w:left w:val="single" w:sz="4" w:space="0" w:color="auto"/>
              <w:bottom w:val="single" w:sz="4" w:space="0" w:color="auto"/>
              <w:right w:val="single" w:sz="4" w:space="0" w:color="auto"/>
            </w:tcBorders>
            <w:hideMark/>
          </w:tcPr>
          <w:p w14:paraId="73265053" w14:textId="77777777" w:rsidR="00260645" w:rsidRDefault="00260645">
            <w:pPr>
              <w:pStyle w:val="TAC"/>
              <w:rPr>
                <w:lang w:eastAsia="zh-TW"/>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FE487B3" w14:textId="77777777" w:rsidR="00260645" w:rsidRDefault="00260645">
            <w:pPr>
              <w:pStyle w:val="TAC"/>
              <w:rPr>
                <w:lang w:eastAsia="zh-CN"/>
              </w:rPr>
            </w:pPr>
            <w:r>
              <w:t>N/A</w:t>
            </w:r>
          </w:p>
        </w:tc>
      </w:tr>
      <w:tr w:rsidR="00260645" w14:paraId="3FC3EFF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4DCEC7A"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68F324" w14:textId="77777777" w:rsidR="00260645" w:rsidRDefault="00260645">
            <w:pPr>
              <w:pStyle w:val="TAC"/>
              <w:rPr>
                <w:rFonts w:eastAsiaTheme="minorEastAsia"/>
                <w:lang w:eastAsia="fi-FI"/>
              </w:rPr>
            </w:pPr>
            <w:r>
              <w:rPr>
                <w:rFonts w:eastAsia="Times New Roman"/>
                <w:lang w:eastAsia="zh-CN"/>
              </w:rPr>
              <w:t>n67</w:t>
            </w:r>
          </w:p>
        </w:tc>
        <w:tc>
          <w:tcPr>
            <w:tcW w:w="1167" w:type="dxa"/>
            <w:tcBorders>
              <w:top w:val="single" w:sz="4" w:space="0" w:color="auto"/>
              <w:left w:val="single" w:sz="4" w:space="0" w:color="auto"/>
              <w:bottom w:val="single" w:sz="4" w:space="0" w:color="auto"/>
              <w:right w:val="single" w:sz="4" w:space="0" w:color="auto"/>
            </w:tcBorders>
            <w:noWrap/>
            <w:hideMark/>
          </w:tcPr>
          <w:p w14:paraId="6744785A" w14:textId="77777777" w:rsidR="00260645" w:rsidRDefault="00260645">
            <w:pPr>
              <w:pStyle w:val="TAC"/>
              <w:rPr>
                <w:lang w:eastAsia="zh-TW"/>
              </w:rPr>
            </w:pPr>
            <w:r>
              <w:rPr>
                <w:color w:val="000000"/>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48CA1173" w14:textId="77777777" w:rsidR="00260645" w:rsidRDefault="00260645">
            <w:pPr>
              <w:pStyle w:val="TAC"/>
              <w:rPr>
                <w:lang w:eastAsia="zh-TW"/>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B0C532E" w14:textId="77777777" w:rsidR="00260645" w:rsidRDefault="00260645">
            <w:pPr>
              <w:pStyle w:val="TAC"/>
              <w:rPr>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DFBC7D" w14:textId="77777777" w:rsidR="00260645" w:rsidRDefault="00260645">
            <w:pPr>
              <w:pStyle w:val="TAC"/>
              <w:rPr>
                <w:lang w:eastAsia="zh-TW"/>
              </w:rPr>
            </w:pPr>
            <w:r>
              <w:rPr>
                <w:rFonts w:cs="Arial"/>
              </w:rPr>
              <w:t>74</w:t>
            </w:r>
            <w:r>
              <w:rPr>
                <w:rFonts w:cs="Arial"/>
                <w:lang w:val="sv-SE"/>
              </w:rPr>
              <w:t>6</w:t>
            </w:r>
          </w:p>
        </w:tc>
        <w:tc>
          <w:tcPr>
            <w:tcW w:w="867" w:type="dxa"/>
            <w:tcBorders>
              <w:top w:val="single" w:sz="4" w:space="0" w:color="auto"/>
              <w:left w:val="single" w:sz="4" w:space="0" w:color="auto"/>
              <w:bottom w:val="single" w:sz="4" w:space="0" w:color="auto"/>
              <w:right w:val="single" w:sz="4" w:space="0" w:color="auto"/>
            </w:tcBorders>
            <w:hideMark/>
          </w:tcPr>
          <w:p w14:paraId="0C4EEAC5" w14:textId="77777777" w:rsidR="00260645" w:rsidRDefault="00260645">
            <w:pPr>
              <w:pStyle w:val="TAC"/>
              <w:rPr>
                <w:lang w:eastAsia="zh-TW"/>
              </w:rPr>
            </w:pPr>
            <w:r>
              <w:rPr>
                <w:rFonts w:cs="Arial"/>
                <w:lang w:val="sv-SE"/>
              </w:rPr>
              <w:t>10.1</w:t>
            </w:r>
          </w:p>
        </w:tc>
        <w:tc>
          <w:tcPr>
            <w:tcW w:w="1248" w:type="dxa"/>
            <w:gridSpan w:val="2"/>
            <w:tcBorders>
              <w:top w:val="single" w:sz="4" w:space="0" w:color="auto"/>
              <w:left w:val="single" w:sz="4" w:space="0" w:color="auto"/>
              <w:bottom w:val="single" w:sz="4" w:space="0" w:color="auto"/>
              <w:right w:val="single" w:sz="4" w:space="0" w:color="auto"/>
            </w:tcBorders>
            <w:hideMark/>
          </w:tcPr>
          <w:p w14:paraId="4A9135A6" w14:textId="77777777" w:rsidR="00260645" w:rsidRDefault="00260645">
            <w:pPr>
              <w:pStyle w:val="TAC"/>
              <w:rPr>
                <w:lang w:eastAsia="zh-CN"/>
              </w:rPr>
            </w:pPr>
            <w:r>
              <w:t>IMD4</w:t>
            </w:r>
          </w:p>
        </w:tc>
      </w:tr>
      <w:tr w:rsidR="00260645" w14:paraId="7D45029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ADA3F62" w14:textId="77777777" w:rsidR="00260645" w:rsidRDefault="00260645">
            <w:pPr>
              <w:pStyle w:val="TAC"/>
              <w:rPr>
                <w:rFonts w:cs="Arial"/>
                <w:kern w:val="2"/>
                <w:szCs w:val="24"/>
                <w:lang w:eastAsia="ja-JP"/>
              </w:rPr>
            </w:pPr>
            <w:r>
              <w:rPr>
                <w:rFonts w:cs="Arial"/>
                <w:kern w:val="2"/>
                <w:szCs w:val="24"/>
                <w:lang w:eastAsia="ja-JP"/>
              </w:rPr>
              <w:t>DC_3A_20A_SUL_n78A-n80A</w:t>
            </w:r>
          </w:p>
          <w:p w14:paraId="01BE6C38" w14:textId="77777777" w:rsidR="00260645" w:rsidRDefault="00260645">
            <w:pPr>
              <w:pStyle w:val="TAC"/>
              <w:rPr>
                <w:rFonts w:eastAsia="MS Mincho"/>
                <w:lang w:eastAsia="en-US"/>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014A5D1D" w14:textId="77777777" w:rsidR="00260645" w:rsidRDefault="00260645">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CE2E0EE" w14:textId="77777777" w:rsidR="00260645" w:rsidRDefault="00260645">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6DBC832" w14:textId="77777777" w:rsidR="00260645" w:rsidRDefault="00260645">
            <w:pPr>
              <w:pStyle w:val="TAC"/>
              <w:rPr>
                <w:rFonts w:eastAsia="MS Mincho"/>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9C06A2" w14:textId="77777777" w:rsidR="00260645" w:rsidRDefault="00260645">
            <w:pPr>
              <w:pStyle w:val="TAC"/>
              <w:rPr>
                <w:rFonts w:eastAsia="MS Mincho"/>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B75C8E" w14:textId="77777777" w:rsidR="00260645" w:rsidRDefault="00260645">
            <w:pPr>
              <w:pStyle w:val="TAC"/>
              <w:rPr>
                <w:rFonts w:eastAsia="MS Mincho"/>
              </w:rPr>
            </w:pPr>
            <w:r>
              <w:rPr>
                <w:kern w:val="2"/>
                <w:szCs w:val="24"/>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5966760C" w14:textId="77777777" w:rsidR="00260645" w:rsidRDefault="00260645">
            <w:pPr>
              <w:pStyle w:val="TAC"/>
              <w:rPr>
                <w:rFonts w:eastAsia="Malgun Gothic"/>
                <w:lang w:eastAsia="ko-KR"/>
              </w:rPr>
            </w:pPr>
            <w:r>
              <w:rPr>
                <w:kern w:val="2"/>
                <w:szCs w:val="24"/>
                <w:lang w:eastAsia="zh-CN"/>
              </w:rPr>
              <w:t>17.3</w:t>
            </w:r>
          </w:p>
        </w:tc>
        <w:tc>
          <w:tcPr>
            <w:tcW w:w="1248" w:type="dxa"/>
            <w:gridSpan w:val="2"/>
            <w:tcBorders>
              <w:top w:val="single" w:sz="4" w:space="0" w:color="auto"/>
              <w:left w:val="single" w:sz="4" w:space="0" w:color="auto"/>
              <w:bottom w:val="single" w:sz="4" w:space="0" w:color="auto"/>
              <w:right w:val="single" w:sz="4" w:space="0" w:color="auto"/>
            </w:tcBorders>
            <w:hideMark/>
          </w:tcPr>
          <w:p w14:paraId="4ACB889E" w14:textId="77777777" w:rsidR="00260645" w:rsidRDefault="00260645">
            <w:pPr>
              <w:pStyle w:val="TAC"/>
              <w:rPr>
                <w:rFonts w:eastAsiaTheme="minorEastAsia"/>
                <w:lang w:eastAsia="en-US"/>
              </w:rPr>
            </w:pPr>
            <w:r>
              <w:rPr>
                <w:kern w:val="2"/>
                <w:szCs w:val="24"/>
                <w:lang w:eastAsia="ja-JP"/>
              </w:rPr>
              <w:t>IMD</w:t>
            </w:r>
            <w:r>
              <w:rPr>
                <w:kern w:val="2"/>
                <w:szCs w:val="24"/>
                <w:lang w:eastAsia="zh-CN"/>
              </w:rPr>
              <w:t>3</w:t>
            </w:r>
          </w:p>
        </w:tc>
      </w:tr>
      <w:tr w:rsidR="00260645" w14:paraId="6EF71774" w14:textId="77777777" w:rsidTr="00260645">
        <w:trPr>
          <w:trHeight w:val="54"/>
          <w:jc w:val="center"/>
        </w:trPr>
        <w:tc>
          <w:tcPr>
            <w:tcW w:w="2258" w:type="dxa"/>
            <w:tcBorders>
              <w:top w:val="nil"/>
              <w:left w:val="single" w:sz="4" w:space="0" w:color="auto"/>
              <w:bottom w:val="nil"/>
              <w:right w:val="single" w:sz="4" w:space="0" w:color="auto"/>
            </w:tcBorders>
          </w:tcPr>
          <w:p w14:paraId="5B80677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0E248F" w14:textId="77777777" w:rsidR="00260645" w:rsidRDefault="00260645">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19D641C" w14:textId="77777777" w:rsidR="00260645" w:rsidRDefault="00260645">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E1637B4" w14:textId="77777777" w:rsidR="00260645" w:rsidRDefault="00260645">
            <w:pPr>
              <w:pStyle w:val="TAC"/>
              <w:rPr>
                <w:rFonts w:eastAsia="MS Mincho"/>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563AA58" w14:textId="77777777" w:rsidR="00260645" w:rsidRDefault="00260645">
            <w:pPr>
              <w:pStyle w:val="TAC"/>
              <w:rPr>
                <w:rFonts w:eastAsia="MS Mincho"/>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8AA88D" w14:textId="77777777" w:rsidR="00260645" w:rsidRDefault="00260645">
            <w:pPr>
              <w:pStyle w:val="TAC"/>
              <w:rPr>
                <w:rFonts w:eastAsia="MS Mincho"/>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717122B7"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C4DC7CF" w14:textId="77777777" w:rsidR="00260645" w:rsidRDefault="00260645">
            <w:pPr>
              <w:pStyle w:val="TAC"/>
              <w:rPr>
                <w:rFonts w:eastAsiaTheme="minorEastAsia"/>
                <w:lang w:eastAsia="en-US"/>
              </w:rPr>
            </w:pPr>
            <w:r>
              <w:rPr>
                <w:rFonts w:eastAsia="Malgun Gothic"/>
                <w:kern w:val="2"/>
                <w:szCs w:val="24"/>
                <w:lang w:eastAsia="ko-KR"/>
              </w:rPr>
              <w:t>N/A</w:t>
            </w:r>
          </w:p>
        </w:tc>
      </w:tr>
      <w:tr w:rsidR="00260645" w14:paraId="06E8CF4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84BB36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2D5BFE" w14:textId="77777777" w:rsidR="00260645" w:rsidRDefault="0026064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62EEB41" w14:textId="77777777" w:rsidR="00260645" w:rsidRDefault="00260645">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5103D722" w14:textId="77777777" w:rsidR="00260645" w:rsidRDefault="00260645">
            <w:pPr>
              <w:pStyle w:val="TAC"/>
              <w:rPr>
                <w:rFonts w:eastAsia="MS Mincho"/>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B6107E0" w14:textId="77777777" w:rsidR="00260645" w:rsidRDefault="00260645">
            <w:pPr>
              <w:pStyle w:val="TAC"/>
              <w:rPr>
                <w:rFonts w:eastAsia="MS Mincho"/>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77CBA7" w14:textId="77777777" w:rsidR="00260645" w:rsidRDefault="00260645">
            <w:pPr>
              <w:pStyle w:val="TAC"/>
              <w:rPr>
                <w:rFonts w:eastAsia="MS Mincho"/>
              </w:rPr>
            </w:pPr>
            <w:r>
              <w:rPr>
                <w:kern w:val="2"/>
                <w:szCs w:val="24"/>
                <w:lang w:eastAsia="zh-CN"/>
              </w:rPr>
              <w:t>3510</w:t>
            </w:r>
          </w:p>
        </w:tc>
        <w:tc>
          <w:tcPr>
            <w:tcW w:w="867" w:type="dxa"/>
            <w:tcBorders>
              <w:top w:val="single" w:sz="4" w:space="0" w:color="auto"/>
              <w:left w:val="single" w:sz="4" w:space="0" w:color="auto"/>
              <w:bottom w:val="single" w:sz="4" w:space="0" w:color="auto"/>
              <w:right w:val="single" w:sz="4" w:space="0" w:color="auto"/>
            </w:tcBorders>
            <w:hideMark/>
          </w:tcPr>
          <w:p w14:paraId="32CCB71C" w14:textId="77777777" w:rsidR="00260645" w:rsidRDefault="00260645">
            <w:pPr>
              <w:pStyle w:val="TAC"/>
              <w:rPr>
                <w:rFonts w:eastAsia="Malgun Gothic"/>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99874F" w14:textId="77777777" w:rsidR="00260645" w:rsidRDefault="00260645">
            <w:pPr>
              <w:pStyle w:val="TAC"/>
              <w:rPr>
                <w:rFonts w:eastAsiaTheme="minorEastAsia"/>
                <w:lang w:eastAsia="en-US"/>
              </w:rPr>
            </w:pPr>
            <w:r>
              <w:rPr>
                <w:rFonts w:eastAsia="Malgun Gothic"/>
                <w:kern w:val="2"/>
                <w:szCs w:val="24"/>
                <w:lang w:eastAsia="ko-KR"/>
              </w:rPr>
              <w:t>N/A</w:t>
            </w:r>
          </w:p>
        </w:tc>
      </w:tr>
      <w:tr w:rsidR="00260645" w14:paraId="7D78F69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C636CF1" w14:textId="77777777" w:rsidR="00260645" w:rsidRDefault="00260645">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7D573735" w14:textId="77777777" w:rsidR="00260645" w:rsidRDefault="00260645">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5EDEE68" w14:textId="77777777" w:rsidR="00260645" w:rsidRDefault="00260645">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3DFD2E3" w14:textId="77777777" w:rsidR="00260645" w:rsidRDefault="00260645">
            <w:pPr>
              <w:pStyle w:val="TAC"/>
              <w:rPr>
                <w:rFonts w:eastAsia="MS Mincho"/>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CAA36C4" w14:textId="77777777" w:rsidR="00260645" w:rsidRDefault="00260645">
            <w:pPr>
              <w:pStyle w:val="TAC"/>
              <w:rPr>
                <w:rFonts w:eastAsia="MS Mincho"/>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03D10C" w14:textId="77777777" w:rsidR="00260645" w:rsidRDefault="00260645">
            <w:pPr>
              <w:pStyle w:val="TAC"/>
              <w:rPr>
                <w:rFonts w:eastAsia="MS Mincho"/>
              </w:rPr>
            </w:pPr>
            <w:r>
              <w:rPr>
                <w:rFonts w:cs="Arial"/>
                <w:szCs w:val="18"/>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32779D04" w14:textId="77777777" w:rsidR="00260645" w:rsidRDefault="00260645">
            <w:pPr>
              <w:pStyle w:val="TAC"/>
              <w:rPr>
                <w:rFonts w:eastAsia="Malgun Gothic"/>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CF6C42" w14:textId="77777777" w:rsidR="00260645" w:rsidRDefault="00260645">
            <w:pPr>
              <w:pStyle w:val="TAC"/>
              <w:rPr>
                <w:rFonts w:eastAsiaTheme="minorEastAsia"/>
                <w:lang w:eastAsia="en-US"/>
              </w:rPr>
            </w:pPr>
            <w:r>
              <w:rPr>
                <w:rFonts w:cs="Arial"/>
                <w:szCs w:val="18"/>
                <w:lang w:eastAsia="ko-KR"/>
              </w:rPr>
              <w:t>N/A</w:t>
            </w:r>
          </w:p>
        </w:tc>
      </w:tr>
      <w:tr w:rsidR="00260645" w14:paraId="340493BA" w14:textId="77777777" w:rsidTr="00260645">
        <w:trPr>
          <w:trHeight w:val="54"/>
          <w:jc w:val="center"/>
        </w:trPr>
        <w:tc>
          <w:tcPr>
            <w:tcW w:w="2258" w:type="dxa"/>
            <w:tcBorders>
              <w:top w:val="nil"/>
              <w:left w:val="single" w:sz="4" w:space="0" w:color="auto"/>
              <w:bottom w:val="nil"/>
              <w:right w:val="single" w:sz="4" w:space="0" w:color="auto"/>
            </w:tcBorders>
          </w:tcPr>
          <w:p w14:paraId="2498FE2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5B35C0" w14:textId="77777777" w:rsidR="00260645" w:rsidRDefault="00260645">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7229CBD5" w14:textId="77777777" w:rsidR="00260645" w:rsidRDefault="00260645">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487D965A" w14:textId="77777777" w:rsidR="00260645" w:rsidRDefault="00260645">
            <w:pPr>
              <w:pStyle w:val="TAC"/>
              <w:rPr>
                <w:rFonts w:eastAsia="MS Mincho"/>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4FDCACC" w14:textId="77777777" w:rsidR="00260645" w:rsidRDefault="00260645">
            <w:pPr>
              <w:pStyle w:val="TAC"/>
              <w:rPr>
                <w:rFonts w:eastAsia="MS Mincho"/>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59AE40" w14:textId="77777777" w:rsidR="00260645" w:rsidRDefault="00260645">
            <w:pPr>
              <w:pStyle w:val="TAC"/>
              <w:rPr>
                <w:rFonts w:eastAsia="MS Mincho"/>
              </w:rPr>
            </w:pPr>
            <w:r>
              <w:rPr>
                <w:rFonts w:cs="Arial"/>
                <w:szCs w:val="18"/>
                <w:lang w:eastAsia="ko-KR"/>
              </w:rPr>
              <w:t>804</w:t>
            </w:r>
          </w:p>
        </w:tc>
        <w:tc>
          <w:tcPr>
            <w:tcW w:w="867" w:type="dxa"/>
            <w:tcBorders>
              <w:top w:val="single" w:sz="4" w:space="0" w:color="auto"/>
              <w:left w:val="single" w:sz="4" w:space="0" w:color="auto"/>
              <w:bottom w:val="single" w:sz="4" w:space="0" w:color="auto"/>
              <w:right w:val="single" w:sz="4" w:space="0" w:color="auto"/>
            </w:tcBorders>
            <w:hideMark/>
          </w:tcPr>
          <w:p w14:paraId="767ECBA7" w14:textId="77777777" w:rsidR="00260645" w:rsidRDefault="00260645">
            <w:pPr>
              <w:pStyle w:val="TAC"/>
              <w:rPr>
                <w:rFonts w:eastAsia="Malgun Gothic"/>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57AFEA" w14:textId="77777777" w:rsidR="00260645" w:rsidRDefault="00260645">
            <w:pPr>
              <w:pStyle w:val="TAC"/>
              <w:rPr>
                <w:rFonts w:eastAsiaTheme="minorEastAsia"/>
                <w:lang w:eastAsia="en-US"/>
              </w:rPr>
            </w:pPr>
            <w:r>
              <w:rPr>
                <w:rFonts w:cs="Arial"/>
                <w:szCs w:val="18"/>
                <w:lang w:eastAsia="ko-KR"/>
              </w:rPr>
              <w:t>N/A</w:t>
            </w:r>
          </w:p>
        </w:tc>
      </w:tr>
      <w:tr w:rsidR="00260645" w14:paraId="5D7A107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EA419D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7F3932" w14:textId="77777777" w:rsidR="00260645" w:rsidRDefault="00260645">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3C21DEF" w14:textId="77777777" w:rsidR="00260645" w:rsidRDefault="00260645">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90353CE" w14:textId="77777777" w:rsidR="00260645" w:rsidRDefault="00260645">
            <w:pPr>
              <w:pStyle w:val="TAC"/>
              <w:rPr>
                <w:rFonts w:eastAsia="MS Mincho"/>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FB2FAF4" w14:textId="77777777" w:rsidR="00260645" w:rsidRDefault="00260645">
            <w:pPr>
              <w:pStyle w:val="TAC"/>
              <w:rPr>
                <w:rFonts w:eastAsia="MS Mincho"/>
              </w:rPr>
            </w:pPr>
            <w:r>
              <w:rPr>
                <w:rFonts w:eastAsia="PMingLiU" w:cs="Arial"/>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521285" w14:textId="77777777" w:rsidR="00260645" w:rsidRDefault="00260645">
            <w:pPr>
              <w:pStyle w:val="TAC"/>
              <w:rPr>
                <w:rFonts w:eastAsia="MS Mincho"/>
              </w:rPr>
            </w:pPr>
            <w:r>
              <w:rPr>
                <w:rFonts w:cs="Arial"/>
                <w:szCs w:val="18"/>
                <w:lang w:eastAsia="ko-KR"/>
              </w:rPr>
              <w:t>3420</w:t>
            </w:r>
          </w:p>
        </w:tc>
        <w:tc>
          <w:tcPr>
            <w:tcW w:w="867" w:type="dxa"/>
            <w:tcBorders>
              <w:top w:val="single" w:sz="4" w:space="0" w:color="auto"/>
              <w:left w:val="single" w:sz="4" w:space="0" w:color="auto"/>
              <w:bottom w:val="single" w:sz="4" w:space="0" w:color="auto"/>
              <w:right w:val="single" w:sz="4" w:space="0" w:color="auto"/>
            </w:tcBorders>
            <w:hideMark/>
          </w:tcPr>
          <w:p w14:paraId="479D54C7" w14:textId="77777777" w:rsidR="00260645" w:rsidRDefault="00260645">
            <w:pPr>
              <w:pStyle w:val="TAC"/>
              <w:rPr>
                <w:rFonts w:eastAsia="Malgun Gothic"/>
                <w:lang w:eastAsia="ko-KR"/>
              </w:rPr>
            </w:pPr>
            <w:r>
              <w:rPr>
                <w:rFonts w:cs="Arial"/>
                <w:szCs w:val="18"/>
                <w:lang w:eastAsia="zh-CN"/>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79CA35AC" w14:textId="77777777" w:rsidR="00260645" w:rsidRDefault="00260645">
            <w:pPr>
              <w:pStyle w:val="TAC"/>
              <w:rPr>
                <w:rFonts w:eastAsiaTheme="minorEastAsia" w:cs="Arial"/>
                <w:szCs w:val="18"/>
                <w:lang w:eastAsia="ko-KR"/>
              </w:rPr>
            </w:pPr>
            <w:r>
              <w:rPr>
                <w:rFonts w:cs="Arial"/>
                <w:szCs w:val="18"/>
                <w:lang w:eastAsia="ko-KR"/>
              </w:rPr>
              <w:t>IMD3</w:t>
            </w:r>
          </w:p>
        </w:tc>
      </w:tr>
      <w:tr w:rsidR="00260645" w14:paraId="5D24BA2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ED60D7B" w14:textId="77777777" w:rsidR="00260645" w:rsidRDefault="00260645">
            <w:pPr>
              <w:pStyle w:val="TAC"/>
              <w:rPr>
                <w:rFonts w:eastAsia="MS Mincho"/>
                <w:lang w:eastAsia="en-US"/>
              </w:rPr>
            </w:pPr>
            <w:r>
              <w:t>DC_3A-20A_n78A</w:t>
            </w:r>
          </w:p>
          <w:p w14:paraId="64CFEB44" w14:textId="77777777" w:rsidR="00260645" w:rsidRDefault="00260645">
            <w:pPr>
              <w:pStyle w:val="TAC"/>
              <w:rPr>
                <w:rFonts w:eastAsiaTheme="minorEastAsia"/>
              </w:rPr>
            </w:pPr>
            <w:r>
              <w:t>DC_3C-20A_n78A</w:t>
            </w:r>
          </w:p>
          <w:p w14:paraId="178189C4" w14:textId="77777777" w:rsidR="00260645" w:rsidRDefault="00260645">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5F8ED38E" w14:textId="77777777" w:rsidR="00260645" w:rsidRDefault="0026064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556E700" w14:textId="77777777" w:rsidR="00260645" w:rsidRDefault="00260645">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71E89A80"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7C26DA"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EB2088" w14:textId="77777777" w:rsidR="00260645" w:rsidRDefault="00260645">
            <w:pPr>
              <w:pStyle w:val="TAC"/>
              <w:rPr>
                <w:rFonts w:eastAsia="Malgun Gothic"/>
                <w:szCs w:val="18"/>
                <w:lang w:eastAsia="ko-KR"/>
              </w:rPr>
            </w:pPr>
            <w:r>
              <w:t>1820</w:t>
            </w:r>
          </w:p>
        </w:tc>
        <w:tc>
          <w:tcPr>
            <w:tcW w:w="867" w:type="dxa"/>
            <w:tcBorders>
              <w:top w:val="single" w:sz="4" w:space="0" w:color="auto"/>
              <w:left w:val="single" w:sz="4" w:space="0" w:color="auto"/>
              <w:bottom w:val="single" w:sz="4" w:space="0" w:color="auto"/>
              <w:right w:val="single" w:sz="4" w:space="0" w:color="auto"/>
            </w:tcBorders>
            <w:hideMark/>
          </w:tcPr>
          <w:p w14:paraId="734BE91B" w14:textId="77777777" w:rsidR="00260645" w:rsidRDefault="00260645">
            <w:pPr>
              <w:pStyle w:val="TAC"/>
              <w:rPr>
                <w:rFonts w:eastAsiaTheme="minorEastAsia"/>
                <w:lang w:eastAsia="zh-CN"/>
              </w:rPr>
            </w:pPr>
            <w:r>
              <w:t>17.3</w:t>
            </w:r>
          </w:p>
        </w:tc>
        <w:tc>
          <w:tcPr>
            <w:tcW w:w="1248" w:type="dxa"/>
            <w:gridSpan w:val="2"/>
            <w:tcBorders>
              <w:top w:val="single" w:sz="4" w:space="0" w:color="auto"/>
              <w:left w:val="single" w:sz="4" w:space="0" w:color="auto"/>
              <w:bottom w:val="single" w:sz="4" w:space="0" w:color="auto"/>
              <w:right w:val="single" w:sz="4" w:space="0" w:color="auto"/>
            </w:tcBorders>
            <w:hideMark/>
          </w:tcPr>
          <w:p w14:paraId="423A99A2" w14:textId="77777777" w:rsidR="00260645" w:rsidRDefault="00260645">
            <w:pPr>
              <w:pStyle w:val="TAC"/>
              <w:rPr>
                <w:lang w:eastAsia="en-US"/>
              </w:rPr>
            </w:pPr>
            <w:r>
              <w:t>IMD3</w:t>
            </w:r>
          </w:p>
        </w:tc>
      </w:tr>
      <w:tr w:rsidR="00260645" w14:paraId="47117A84" w14:textId="77777777" w:rsidTr="00260645">
        <w:trPr>
          <w:trHeight w:val="54"/>
          <w:jc w:val="center"/>
        </w:trPr>
        <w:tc>
          <w:tcPr>
            <w:tcW w:w="2258" w:type="dxa"/>
            <w:tcBorders>
              <w:top w:val="nil"/>
              <w:left w:val="single" w:sz="4" w:space="0" w:color="auto"/>
              <w:bottom w:val="nil"/>
              <w:right w:val="single" w:sz="4" w:space="0" w:color="auto"/>
            </w:tcBorders>
          </w:tcPr>
          <w:p w14:paraId="6507913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5AB349" w14:textId="77777777" w:rsidR="00260645" w:rsidRDefault="00260645">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89CDC3A" w14:textId="77777777" w:rsidR="00260645" w:rsidRDefault="00260645">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24B95558"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50BD440"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1DA9FCC" w14:textId="77777777" w:rsidR="00260645" w:rsidRDefault="00260645">
            <w:pPr>
              <w:pStyle w:val="TAC"/>
              <w:rPr>
                <w:rFonts w:eastAsia="Malgun Gothic"/>
                <w:szCs w:val="18"/>
                <w:lang w:eastAsia="ko-KR"/>
              </w:rPr>
            </w:pPr>
            <w:r>
              <w:t>804</w:t>
            </w:r>
          </w:p>
        </w:tc>
        <w:tc>
          <w:tcPr>
            <w:tcW w:w="867" w:type="dxa"/>
            <w:tcBorders>
              <w:top w:val="single" w:sz="4" w:space="0" w:color="auto"/>
              <w:left w:val="single" w:sz="4" w:space="0" w:color="auto"/>
              <w:bottom w:val="single" w:sz="4" w:space="0" w:color="auto"/>
              <w:right w:val="single" w:sz="4" w:space="0" w:color="auto"/>
            </w:tcBorders>
            <w:hideMark/>
          </w:tcPr>
          <w:p w14:paraId="1B313B64"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C01C7B" w14:textId="77777777" w:rsidR="00260645" w:rsidRDefault="00260645">
            <w:pPr>
              <w:pStyle w:val="TAC"/>
              <w:rPr>
                <w:lang w:eastAsia="zh-CN"/>
              </w:rPr>
            </w:pPr>
            <w:r>
              <w:t>N/A</w:t>
            </w:r>
          </w:p>
        </w:tc>
      </w:tr>
      <w:tr w:rsidR="00260645" w14:paraId="2FC5B02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496000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8B0F57" w14:textId="77777777" w:rsidR="00260645" w:rsidRDefault="00260645">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6D84271" w14:textId="77777777" w:rsidR="00260645" w:rsidRDefault="00260645">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2179A79E"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3202593"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34E55B1" w14:textId="77777777" w:rsidR="00260645" w:rsidRDefault="00260645">
            <w:pPr>
              <w:pStyle w:val="TAC"/>
              <w:rPr>
                <w:rFonts w:eastAsia="Malgun Gothic"/>
                <w:szCs w:val="18"/>
                <w:lang w:eastAsia="ko-KR"/>
              </w:rPr>
            </w:pPr>
            <w:r>
              <w:t>3510</w:t>
            </w:r>
          </w:p>
        </w:tc>
        <w:tc>
          <w:tcPr>
            <w:tcW w:w="867" w:type="dxa"/>
            <w:tcBorders>
              <w:top w:val="single" w:sz="4" w:space="0" w:color="auto"/>
              <w:left w:val="single" w:sz="4" w:space="0" w:color="auto"/>
              <w:bottom w:val="single" w:sz="4" w:space="0" w:color="auto"/>
              <w:right w:val="single" w:sz="4" w:space="0" w:color="auto"/>
            </w:tcBorders>
            <w:hideMark/>
          </w:tcPr>
          <w:p w14:paraId="3F3A203F"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F3EC86" w14:textId="77777777" w:rsidR="00260645" w:rsidRDefault="00260645">
            <w:pPr>
              <w:pStyle w:val="TAC"/>
              <w:rPr>
                <w:lang w:eastAsia="zh-CN"/>
              </w:rPr>
            </w:pPr>
            <w:r>
              <w:t>N/A</w:t>
            </w:r>
          </w:p>
        </w:tc>
      </w:tr>
      <w:tr w:rsidR="00260645" w14:paraId="746213A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E03184A" w14:textId="77777777" w:rsidR="00260645" w:rsidRDefault="00260645">
            <w:pPr>
              <w:pStyle w:val="TAC"/>
              <w:rPr>
                <w:rFonts w:eastAsia="MS Mincho"/>
                <w:lang w:eastAsia="en-US"/>
              </w:rPr>
            </w:pPr>
            <w:r>
              <w:t>DC_3A-21A_n77A</w:t>
            </w:r>
          </w:p>
          <w:p w14:paraId="67C7A619" w14:textId="77777777" w:rsidR="00260645" w:rsidRDefault="00260645">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713BF767" w14:textId="77777777" w:rsidR="00260645" w:rsidRDefault="0026064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48F20F5" w14:textId="77777777" w:rsidR="00260645" w:rsidRDefault="00260645">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21F01845"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DFCA90"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6AB255" w14:textId="77777777" w:rsidR="00260645" w:rsidRDefault="00260645">
            <w:pPr>
              <w:pStyle w:val="TAC"/>
              <w:rPr>
                <w:rFonts w:eastAsia="Malgun Gothic"/>
                <w:szCs w:val="18"/>
                <w:lang w:eastAsia="ko-KR"/>
              </w:rPr>
            </w:pPr>
            <w:r>
              <w:t>1862.5</w:t>
            </w:r>
          </w:p>
        </w:tc>
        <w:tc>
          <w:tcPr>
            <w:tcW w:w="867" w:type="dxa"/>
            <w:tcBorders>
              <w:top w:val="single" w:sz="4" w:space="0" w:color="auto"/>
              <w:left w:val="single" w:sz="4" w:space="0" w:color="auto"/>
              <w:bottom w:val="single" w:sz="4" w:space="0" w:color="auto"/>
              <w:right w:val="single" w:sz="4" w:space="0" w:color="auto"/>
            </w:tcBorders>
            <w:hideMark/>
          </w:tcPr>
          <w:p w14:paraId="4E482D50"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FF2603" w14:textId="77777777" w:rsidR="00260645" w:rsidRDefault="00260645">
            <w:pPr>
              <w:pStyle w:val="TAC"/>
              <w:rPr>
                <w:lang w:eastAsia="zh-CN"/>
              </w:rPr>
            </w:pPr>
            <w:r>
              <w:t>N/A</w:t>
            </w:r>
          </w:p>
        </w:tc>
      </w:tr>
      <w:tr w:rsidR="00260645" w14:paraId="4A98BDD9" w14:textId="77777777" w:rsidTr="00260645">
        <w:trPr>
          <w:trHeight w:val="54"/>
          <w:jc w:val="center"/>
        </w:trPr>
        <w:tc>
          <w:tcPr>
            <w:tcW w:w="2258" w:type="dxa"/>
            <w:tcBorders>
              <w:top w:val="nil"/>
              <w:left w:val="single" w:sz="4" w:space="0" w:color="auto"/>
              <w:bottom w:val="nil"/>
              <w:right w:val="single" w:sz="4" w:space="0" w:color="auto"/>
            </w:tcBorders>
          </w:tcPr>
          <w:p w14:paraId="71991AA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A1486D" w14:textId="77777777" w:rsidR="00260645" w:rsidRDefault="00260645">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B642E86" w14:textId="77777777" w:rsidR="00260645" w:rsidRDefault="00260645">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2D59BBF9"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68D0B82"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FF6214" w14:textId="77777777" w:rsidR="00260645" w:rsidRDefault="00260645">
            <w:pPr>
              <w:pStyle w:val="TAC"/>
              <w:rPr>
                <w:rFonts w:eastAsia="Malgun Gothic"/>
                <w:szCs w:val="18"/>
                <w:lang w:eastAsia="ko-KR"/>
              </w:rPr>
            </w:pPr>
            <w:r>
              <w:t>1507.5</w:t>
            </w:r>
          </w:p>
        </w:tc>
        <w:tc>
          <w:tcPr>
            <w:tcW w:w="867" w:type="dxa"/>
            <w:tcBorders>
              <w:top w:val="single" w:sz="4" w:space="0" w:color="auto"/>
              <w:left w:val="single" w:sz="4" w:space="0" w:color="auto"/>
              <w:bottom w:val="single" w:sz="4" w:space="0" w:color="auto"/>
              <w:right w:val="single" w:sz="4" w:space="0" w:color="auto"/>
            </w:tcBorders>
            <w:hideMark/>
          </w:tcPr>
          <w:p w14:paraId="1F6269AA" w14:textId="77777777" w:rsidR="00260645" w:rsidRDefault="00260645">
            <w:pPr>
              <w:pStyle w:val="TAC"/>
              <w:rPr>
                <w:rFonts w:eastAsiaTheme="minorEastAsia"/>
                <w:lang w:eastAsia="zh-CN"/>
              </w:rPr>
            </w:pPr>
            <w:r>
              <w:t>8.8</w:t>
            </w:r>
          </w:p>
        </w:tc>
        <w:tc>
          <w:tcPr>
            <w:tcW w:w="1248" w:type="dxa"/>
            <w:gridSpan w:val="2"/>
            <w:tcBorders>
              <w:top w:val="single" w:sz="4" w:space="0" w:color="auto"/>
              <w:left w:val="single" w:sz="4" w:space="0" w:color="auto"/>
              <w:bottom w:val="single" w:sz="4" w:space="0" w:color="auto"/>
              <w:right w:val="single" w:sz="4" w:space="0" w:color="auto"/>
            </w:tcBorders>
            <w:hideMark/>
          </w:tcPr>
          <w:p w14:paraId="1D7C74C7" w14:textId="77777777" w:rsidR="00260645" w:rsidRDefault="00260645">
            <w:pPr>
              <w:pStyle w:val="TAC"/>
              <w:rPr>
                <w:lang w:eastAsia="zh-CN"/>
              </w:rPr>
            </w:pPr>
            <w:r>
              <w:t>IMD4</w:t>
            </w:r>
          </w:p>
        </w:tc>
      </w:tr>
      <w:tr w:rsidR="00260645" w14:paraId="4C5FE1AF" w14:textId="77777777" w:rsidTr="00260645">
        <w:trPr>
          <w:trHeight w:val="54"/>
          <w:jc w:val="center"/>
        </w:trPr>
        <w:tc>
          <w:tcPr>
            <w:tcW w:w="2258" w:type="dxa"/>
            <w:tcBorders>
              <w:top w:val="nil"/>
              <w:left w:val="single" w:sz="4" w:space="0" w:color="auto"/>
              <w:bottom w:val="nil"/>
              <w:right w:val="single" w:sz="4" w:space="0" w:color="auto"/>
            </w:tcBorders>
          </w:tcPr>
          <w:p w14:paraId="60B8199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BA2440" w14:textId="77777777" w:rsidR="00260645" w:rsidRDefault="00260645">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D0D6ACA" w14:textId="77777777" w:rsidR="00260645" w:rsidRDefault="00260645">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76C6A26B"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D51D74F"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7BDD608" w14:textId="77777777" w:rsidR="00260645" w:rsidRDefault="00260645">
            <w:pPr>
              <w:pStyle w:val="TAC"/>
              <w:rPr>
                <w:rFonts w:eastAsia="Malgun Gothic"/>
                <w:szCs w:val="18"/>
                <w:lang w:eastAsia="ko-KR"/>
              </w:rPr>
            </w:pPr>
            <w:r>
              <w:t>3795</w:t>
            </w:r>
          </w:p>
        </w:tc>
        <w:tc>
          <w:tcPr>
            <w:tcW w:w="867" w:type="dxa"/>
            <w:tcBorders>
              <w:top w:val="single" w:sz="4" w:space="0" w:color="auto"/>
              <w:left w:val="single" w:sz="4" w:space="0" w:color="auto"/>
              <w:bottom w:val="single" w:sz="4" w:space="0" w:color="auto"/>
              <w:right w:val="single" w:sz="4" w:space="0" w:color="auto"/>
            </w:tcBorders>
            <w:hideMark/>
          </w:tcPr>
          <w:p w14:paraId="18C8ACB4"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9626EB" w14:textId="77777777" w:rsidR="00260645" w:rsidRDefault="00260645">
            <w:pPr>
              <w:pStyle w:val="TAC"/>
              <w:rPr>
                <w:lang w:eastAsia="zh-CN"/>
              </w:rPr>
            </w:pPr>
            <w:r>
              <w:t>N/A</w:t>
            </w:r>
          </w:p>
        </w:tc>
      </w:tr>
      <w:tr w:rsidR="00260645" w14:paraId="0DEA0DF0" w14:textId="77777777" w:rsidTr="00260645">
        <w:trPr>
          <w:trHeight w:val="54"/>
          <w:jc w:val="center"/>
        </w:trPr>
        <w:tc>
          <w:tcPr>
            <w:tcW w:w="2258" w:type="dxa"/>
            <w:tcBorders>
              <w:top w:val="nil"/>
              <w:left w:val="single" w:sz="4" w:space="0" w:color="auto"/>
              <w:bottom w:val="nil"/>
              <w:right w:val="single" w:sz="4" w:space="0" w:color="auto"/>
            </w:tcBorders>
          </w:tcPr>
          <w:p w14:paraId="1561C80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34352AA"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8C71E59" w14:textId="77777777" w:rsidR="00260645" w:rsidRDefault="00260645">
            <w:pPr>
              <w:pStyle w:val="TAC"/>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79E406F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BEBE1E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4679B0" w14:textId="77777777" w:rsidR="00260645" w:rsidRDefault="00260645">
            <w:pPr>
              <w:pStyle w:val="TAC"/>
            </w:pPr>
            <w:r>
              <w:t>1862.5</w:t>
            </w:r>
          </w:p>
        </w:tc>
        <w:tc>
          <w:tcPr>
            <w:tcW w:w="867" w:type="dxa"/>
            <w:tcBorders>
              <w:top w:val="single" w:sz="4" w:space="0" w:color="auto"/>
              <w:left w:val="single" w:sz="4" w:space="0" w:color="auto"/>
              <w:bottom w:val="single" w:sz="4" w:space="0" w:color="auto"/>
              <w:right w:val="single" w:sz="4" w:space="0" w:color="auto"/>
            </w:tcBorders>
            <w:hideMark/>
          </w:tcPr>
          <w:p w14:paraId="21B7512C" w14:textId="77777777" w:rsidR="00260645" w:rsidRDefault="00260645">
            <w:pPr>
              <w:pStyle w:val="TAC"/>
            </w:pPr>
            <w:r>
              <w:rPr>
                <w:lang w:eastAsia="ja-JP"/>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10B1BE9C" w14:textId="77777777" w:rsidR="00260645" w:rsidRDefault="00260645">
            <w:pPr>
              <w:pStyle w:val="TAC"/>
            </w:pPr>
            <w:r>
              <w:t>IMD2</w:t>
            </w:r>
          </w:p>
        </w:tc>
      </w:tr>
      <w:tr w:rsidR="00260645" w14:paraId="32AF4B85" w14:textId="77777777" w:rsidTr="00260645">
        <w:trPr>
          <w:trHeight w:val="54"/>
          <w:jc w:val="center"/>
        </w:trPr>
        <w:tc>
          <w:tcPr>
            <w:tcW w:w="2258" w:type="dxa"/>
            <w:tcBorders>
              <w:top w:val="nil"/>
              <w:left w:val="single" w:sz="4" w:space="0" w:color="auto"/>
              <w:bottom w:val="nil"/>
              <w:right w:val="single" w:sz="4" w:space="0" w:color="auto"/>
            </w:tcBorders>
          </w:tcPr>
          <w:p w14:paraId="67256A8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75B689" w14:textId="77777777" w:rsidR="00260645" w:rsidRDefault="00260645">
            <w:pPr>
              <w:pStyle w:val="TAC"/>
              <w:rPr>
                <w:rFonts w:eastAsiaTheme="minorEastAsia"/>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3BE85D4B" w14:textId="77777777" w:rsidR="00260645" w:rsidRDefault="00260645">
            <w:pPr>
              <w:pStyle w:val="TAC"/>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5C4FD09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01786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761CC8" w14:textId="77777777" w:rsidR="00260645" w:rsidRDefault="00260645">
            <w:pPr>
              <w:pStyle w:val="TAC"/>
            </w:pPr>
            <w:r>
              <w:t>1507.5</w:t>
            </w:r>
          </w:p>
        </w:tc>
        <w:tc>
          <w:tcPr>
            <w:tcW w:w="867" w:type="dxa"/>
            <w:tcBorders>
              <w:top w:val="single" w:sz="4" w:space="0" w:color="auto"/>
              <w:left w:val="single" w:sz="4" w:space="0" w:color="auto"/>
              <w:bottom w:val="single" w:sz="4" w:space="0" w:color="auto"/>
              <w:right w:val="single" w:sz="4" w:space="0" w:color="auto"/>
            </w:tcBorders>
            <w:hideMark/>
          </w:tcPr>
          <w:p w14:paraId="1A3AF236"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6AB504" w14:textId="77777777" w:rsidR="00260645" w:rsidRDefault="00260645">
            <w:pPr>
              <w:pStyle w:val="TAC"/>
            </w:pPr>
            <w:r>
              <w:t>N/A</w:t>
            </w:r>
          </w:p>
        </w:tc>
      </w:tr>
      <w:tr w:rsidR="00260645" w14:paraId="1C26867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9F10AD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3934DD" w14:textId="77777777" w:rsidR="00260645" w:rsidRDefault="00260645">
            <w:pPr>
              <w:pStyle w:val="TAC"/>
              <w:rPr>
                <w:rFonts w:eastAsiaTheme="minorEastAsia"/>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50ADF7EC" w14:textId="77777777" w:rsidR="00260645" w:rsidRDefault="00260645">
            <w:pPr>
              <w:pStyle w:val="TAC"/>
            </w:pPr>
            <w:r>
              <w:t>3322</w:t>
            </w:r>
          </w:p>
        </w:tc>
        <w:tc>
          <w:tcPr>
            <w:tcW w:w="746" w:type="dxa"/>
            <w:tcBorders>
              <w:top w:val="single" w:sz="4" w:space="0" w:color="auto"/>
              <w:left w:val="single" w:sz="4" w:space="0" w:color="auto"/>
              <w:bottom w:val="single" w:sz="4" w:space="0" w:color="auto"/>
              <w:right w:val="single" w:sz="4" w:space="0" w:color="auto"/>
            </w:tcBorders>
            <w:noWrap/>
            <w:hideMark/>
          </w:tcPr>
          <w:p w14:paraId="3D0CF978"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5CB372D"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010973B" w14:textId="77777777" w:rsidR="00260645" w:rsidRDefault="00260645">
            <w:pPr>
              <w:pStyle w:val="TAC"/>
            </w:pPr>
            <w:r>
              <w:t>3322</w:t>
            </w:r>
          </w:p>
        </w:tc>
        <w:tc>
          <w:tcPr>
            <w:tcW w:w="867" w:type="dxa"/>
            <w:tcBorders>
              <w:top w:val="single" w:sz="4" w:space="0" w:color="auto"/>
              <w:left w:val="single" w:sz="4" w:space="0" w:color="auto"/>
              <w:bottom w:val="single" w:sz="4" w:space="0" w:color="auto"/>
              <w:right w:val="single" w:sz="4" w:space="0" w:color="auto"/>
            </w:tcBorders>
            <w:hideMark/>
          </w:tcPr>
          <w:p w14:paraId="2786A32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2CE3A8" w14:textId="77777777" w:rsidR="00260645" w:rsidRDefault="00260645">
            <w:pPr>
              <w:pStyle w:val="TAC"/>
            </w:pPr>
            <w:r>
              <w:t>N/A</w:t>
            </w:r>
          </w:p>
        </w:tc>
      </w:tr>
      <w:tr w:rsidR="00260645" w14:paraId="677EAC9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D0236F7" w14:textId="77777777" w:rsidR="00260645" w:rsidRDefault="00260645">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29035522" w14:textId="77777777" w:rsidR="00260645" w:rsidRDefault="0026064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FE5C40D" w14:textId="77777777" w:rsidR="00260645" w:rsidRDefault="00260645">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2C9F2A99"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131FD6E"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D45A9A" w14:textId="77777777" w:rsidR="00260645" w:rsidRDefault="00260645">
            <w:pPr>
              <w:pStyle w:val="TAC"/>
              <w:rPr>
                <w:rFonts w:eastAsia="Malgun Gothic"/>
                <w:szCs w:val="18"/>
                <w:lang w:eastAsia="ko-KR"/>
              </w:rPr>
            </w:pPr>
            <w:r>
              <w:t>1866.6</w:t>
            </w:r>
          </w:p>
        </w:tc>
        <w:tc>
          <w:tcPr>
            <w:tcW w:w="867" w:type="dxa"/>
            <w:tcBorders>
              <w:top w:val="single" w:sz="4" w:space="0" w:color="auto"/>
              <w:left w:val="single" w:sz="4" w:space="0" w:color="auto"/>
              <w:bottom w:val="single" w:sz="4" w:space="0" w:color="auto"/>
              <w:right w:val="single" w:sz="4" w:space="0" w:color="auto"/>
            </w:tcBorders>
            <w:hideMark/>
          </w:tcPr>
          <w:p w14:paraId="5EA48050" w14:textId="77777777" w:rsidR="00260645" w:rsidRDefault="00260645">
            <w:pPr>
              <w:pStyle w:val="TAC"/>
              <w:rPr>
                <w:rFonts w:eastAsiaTheme="minorEastAsia"/>
                <w:lang w:eastAsia="zh-CN"/>
              </w:rPr>
            </w:pPr>
            <w: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67DB6A02" w14:textId="77777777" w:rsidR="00260645" w:rsidRDefault="00260645">
            <w:pPr>
              <w:pStyle w:val="TAC"/>
              <w:rPr>
                <w:lang w:eastAsia="zh-CN"/>
              </w:rPr>
            </w:pPr>
            <w:r>
              <w:t>IMD5</w:t>
            </w:r>
          </w:p>
        </w:tc>
      </w:tr>
      <w:tr w:rsidR="00260645" w14:paraId="0A731C14" w14:textId="77777777" w:rsidTr="00260645">
        <w:trPr>
          <w:trHeight w:val="54"/>
          <w:jc w:val="center"/>
        </w:trPr>
        <w:tc>
          <w:tcPr>
            <w:tcW w:w="2258" w:type="dxa"/>
            <w:tcBorders>
              <w:top w:val="nil"/>
              <w:left w:val="single" w:sz="4" w:space="0" w:color="auto"/>
              <w:bottom w:val="nil"/>
              <w:right w:val="single" w:sz="4" w:space="0" w:color="auto"/>
            </w:tcBorders>
          </w:tcPr>
          <w:p w14:paraId="01B0CD5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C349D0" w14:textId="77777777" w:rsidR="00260645" w:rsidRDefault="00260645">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3CF3B962" w14:textId="77777777" w:rsidR="00260645" w:rsidRDefault="00260645">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6D1BC914"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DFDF45B"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943D11" w14:textId="77777777" w:rsidR="00260645" w:rsidRDefault="00260645">
            <w:pPr>
              <w:pStyle w:val="TAC"/>
              <w:rPr>
                <w:rFonts w:eastAsia="Malgun Gothic"/>
                <w:szCs w:val="18"/>
                <w:lang w:eastAsia="ko-KR"/>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3BF7B89A"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71B680" w14:textId="77777777" w:rsidR="00260645" w:rsidRDefault="00260645">
            <w:pPr>
              <w:pStyle w:val="TAC"/>
              <w:rPr>
                <w:lang w:eastAsia="zh-CN"/>
              </w:rPr>
            </w:pPr>
            <w:r>
              <w:t>N/A</w:t>
            </w:r>
          </w:p>
        </w:tc>
      </w:tr>
      <w:tr w:rsidR="00260645" w14:paraId="3E31842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D08DAF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C63729" w14:textId="77777777" w:rsidR="00260645" w:rsidRDefault="00260645">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A3F0785" w14:textId="77777777" w:rsidR="00260645" w:rsidRDefault="00260645">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0F105B2D"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186895F"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150A195" w14:textId="77777777" w:rsidR="00260645" w:rsidRDefault="00260645">
            <w:pPr>
              <w:pStyle w:val="TAC"/>
              <w:rPr>
                <w:rFonts w:eastAsia="Malgun Gothic"/>
                <w:szCs w:val="18"/>
                <w:lang w:eastAsia="ko-KR"/>
              </w:rPr>
            </w:pPr>
            <w:r>
              <w:t>3935</w:t>
            </w:r>
          </w:p>
        </w:tc>
        <w:tc>
          <w:tcPr>
            <w:tcW w:w="867" w:type="dxa"/>
            <w:tcBorders>
              <w:top w:val="single" w:sz="4" w:space="0" w:color="auto"/>
              <w:left w:val="single" w:sz="4" w:space="0" w:color="auto"/>
              <w:bottom w:val="single" w:sz="4" w:space="0" w:color="auto"/>
              <w:right w:val="single" w:sz="4" w:space="0" w:color="auto"/>
            </w:tcBorders>
            <w:hideMark/>
          </w:tcPr>
          <w:p w14:paraId="2D53A114"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575A56" w14:textId="77777777" w:rsidR="00260645" w:rsidRDefault="00260645">
            <w:pPr>
              <w:pStyle w:val="TAC"/>
              <w:rPr>
                <w:lang w:eastAsia="zh-CN"/>
              </w:rPr>
            </w:pPr>
            <w:r>
              <w:t>N/A</w:t>
            </w:r>
          </w:p>
        </w:tc>
      </w:tr>
      <w:tr w:rsidR="00260645" w14:paraId="7B99BA7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CA87603" w14:textId="77777777" w:rsidR="00260645" w:rsidRDefault="00260645">
            <w:pPr>
              <w:pStyle w:val="TAC"/>
              <w:rPr>
                <w:rFonts w:eastAsia="MS Mincho"/>
                <w:lang w:eastAsia="en-US"/>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35C40564"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C0F9EED"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50BC85"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A5D0CAA"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EBBA123"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1F218B3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E68C1A" w14:textId="77777777" w:rsidR="00260645" w:rsidRDefault="00260645">
            <w:pPr>
              <w:pStyle w:val="TAC"/>
            </w:pPr>
            <w:r>
              <w:t>N/A</w:t>
            </w:r>
          </w:p>
        </w:tc>
      </w:tr>
      <w:tr w:rsidR="00260645" w14:paraId="7B86DEAD" w14:textId="77777777" w:rsidTr="00260645">
        <w:trPr>
          <w:trHeight w:val="54"/>
          <w:jc w:val="center"/>
        </w:trPr>
        <w:tc>
          <w:tcPr>
            <w:tcW w:w="2258" w:type="dxa"/>
            <w:tcBorders>
              <w:top w:val="nil"/>
              <w:left w:val="single" w:sz="4" w:space="0" w:color="auto"/>
              <w:bottom w:val="nil"/>
              <w:right w:val="single" w:sz="4" w:space="0" w:color="auto"/>
            </w:tcBorders>
          </w:tcPr>
          <w:p w14:paraId="5392DB6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770DB" w14:textId="77777777" w:rsidR="00260645" w:rsidRDefault="00260645">
            <w:pPr>
              <w:pStyle w:val="TAC"/>
              <w:rPr>
                <w:rFonts w:eastAsiaTheme="minorEastAsia"/>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06B1601F"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DC14194"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9FDAD12"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3E5715D"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443AF73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2AF1B1" w14:textId="77777777" w:rsidR="00260645" w:rsidRDefault="00260645">
            <w:pPr>
              <w:pStyle w:val="TAC"/>
            </w:pPr>
            <w:r>
              <w:t>IMD3</w:t>
            </w:r>
          </w:p>
        </w:tc>
      </w:tr>
      <w:tr w:rsidR="00260645" w14:paraId="77341B34" w14:textId="77777777" w:rsidTr="00260645">
        <w:trPr>
          <w:trHeight w:val="54"/>
          <w:jc w:val="center"/>
        </w:trPr>
        <w:tc>
          <w:tcPr>
            <w:tcW w:w="2258" w:type="dxa"/>
            <w:tcBorders>
              <w:top w:val="nil"/>
              <w:left w:val="single" w:sz="4" w:space="0" w:color="auto"/>
              <w:bottom w:val="nil"/>
              <w:right w:val="single" w:sz="4" w:space="0" w:color="auto"/>
            </w:tcBorders>
          </w:tcPr>
          <w:p w14:paraId="001988B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9E7D50" w14:textId="77777777" w:rsidR="00260645" w:rsidRDefault="00260645">
            <w:pPr>
              <w:pStyle w:val="TAC"/>
              <w:rPr>
                <w:rFonts w:eastAsiaTheme="minorEastAsia"/>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13A660A"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8697E8D"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228B6CD"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EF98634"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059E476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269523" w14:textId="77777777" w:rsidR="00260645" w:rsidRDefault="00260645">
            <w:pPr>
              <w:pStyle w:val="TAC"/>
            </w:pPr>
            <w:r>
              <w:t>N/A</w:t>
            </w:r>
          </w:p>
        </w:tc>
      </w:tr>
      <w:tr w:rsidR="00260645" w14:paraId="36B9EF65" w14:textId="77777777" w:rsidTr="00260645">
        <w:trPr>
          <w:trHeight w:val="54"/>
          <w:jc w:val="center"/>
        </w:trPr>
        <w:tc>
          <w:tcPr>
            <w:tcW w:w="2258" w:type="dxa"/>
            <w:tcBorders>
              <w:top w:val="nil"/>
              <w:left w:val="single" w:sz="4" w:space="0" w:color="auto"/>
              <w:bottom w:val="nil"/>
              <w:right w:val="single" w:sz="4" w:space="0" w:color="auto"/>
            </w:tcBorders>
          </w:tcPr>
          <w:p w14:paraId="2504A2A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E00DB9" w14:textId="77777777" w:rsidR="00260645" w:rsidRDefault="0026064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77B491F" w14:textId="77777777" w:rsidR="00260645" w:rsidRDefault="00260645">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2FB11F14"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01FC90"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42DFEE" w14:textId="77777777" w:rsidR="00260645" w:rsidRDefault="00260645">
            <w:pPr>
              <w:pStyle w:val="TAC"/>
              <w:rPr>
                <w:rFonts w:eastAsia="Malgun Gothic"/>
                <w:szCs w:val="18"/>
                <w:lang w:eastAsia="ko-KR"/>
              </w:rPr>
            </w:pPr>
            <w:r>
              <w:t>1869.2</w:t>
            </w:r>
          </w:p>
        </w:tc>
        <w:tc>
          <w:tcPr>
            <w:tcW w:w="867" w:type="dxa"/>
            <w:tcBorders>
              <w:top w:val="single" w:sz="4" w:space="0" w:color="auto"/>
              <w:left w:val="single" w:sz="4" w:space="0" w:color="auto"/>
              <w:bottom w:val="single" w:sz="4" w:space="0" w:color="auto"/>
              <w:right w:val="single" w:sz="4" w:space="0" w:color="auto"/>
            </w:tcBorders>
            <w:hideMark/>
          </w:tcPr>
          <w:p w14:paraId="4C95691A" w14:textId="77777777" w:rsidR="00260645" w:rsidRDefault="00260645">
            <w:pPr>
              <w:pStyle w:val="TAC"/>
              <w:rPr>
                <w:rFonts w:eastAsiaTheme="minorEastAsia"/>
                <w:lang w:eastAsia="zh-CN"/>
              </w:rPr>
            </w:pPr>
            <w:r>
              <w:t>17.8</w:t>
            </w:r>
          </w:p>
        </w:tc>
        <w:tc>
          <w:tcPr>
            <w:tcW w:w="1248" w:type="dxa"/>
            <w:gridSpan w:val="2"/>
            <w:tcBorders>
              <w:top w:val="single" w:sz="4" w:space="0" w:color="auto"/>
              <w:left w:val="single" w:sz="4" w:space="0" w:color="auto"/>
              <w:bottom w:val="single" w:sz="4" w:space="0" w:color="auto"/>
              <w:right w:val="single" w:sz="4" w:space="0" w:color="auto"/>
            </w:tcBorders>
            <w:hideMark/>
          </w:tcPr>
          <w:p w14:paraId="1AEDFAC4" w14:textId="77777777" w:rsidR="00260645" w:rsidRDefault="00260645">
            <w:pPr>
              <w:pStyle w:val="TAC"/>
              <w:rPr>
                <w:lang w:eastAsia="zh-CN"/>
              </w:rPr>
            </w:pPr>
            <w:r>
              <w:t>IMD3</w:t>
            </w:r>
          </w:p>
        </w:tc>
      </w:tr>
      <w:tr w:rsidR="00260645" w14:paraId="626B859E" w14:textId="77777777" w:rsidTr="00260645">
        <w:trPr>
          <w:trHeight w:val="54"/>
          <w:jc w:val="center"/>
        </w:trPr>
        <w:tc>
          <w:tcPr>
            <w:tcW w:w="2258" w:type="dxa"/>
            <w:tcBorders>
              <w:top w:val="nil"/>
              <w:left w:val="single" w:sz="4" w:space="0" w:color="auto"/>
              <w:bottom w:val="nil"/>
              <w:right w:val="single" w:sz="4" w:space="0" w:color="auto"/>
            </w:tcBorders>
          </w:tcPr>
          <w:p w14:paraId="1621C66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8C4B5DC" w14:textId="77777777" w:rsidR="00260645" w:rsidRDefault="00260645">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1D816FFF" w14:textId="77777777" w:rsidR="00260645" w:rsidRDefault="00260645">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9B25086" w14:textId="77777777" w:rsidR="00260645" w:rsidRDefault="00260645">
            <w:pPr>
              <w:pStyle w:val="TAC"/>
              <w:rPr>
                <w:rFonts w:eastAsia="Malgun Gothic"/>
                <w:szCs w:val="18"/>
                <w:lang w:eastAsia="ko-KR"/>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18C7D1B7" w14:textId="77777777" w:rsidR="00260645" w:rsidRDefault="00260645">
            <w:pPr>
              <w:pStyle w:val="TAC"/>
              <w:rPr>
                <w:rFonts w:eastAsia="Malgun Gothic"/>
                <w:szCs w:val="18"/>
                <w:lang w:eastAsia="ko-KR"/>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C51353" w14:textId="77777777" w:rsidR="00260645" w:rsidRDefault="00260645">
            <w:pPr>
              <w:pStyle w:val="TAC"/>
              <w:rPr>
                <w:rFonts w:eastAsia="Malgun Gothic"/>
                <w:szCs w:val="18"/>
                <w:lang w:eastAsia="ko-KR"/>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hideMark/>
          </w:tcPr>
          <w:p w14:paraId="578339AF"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48C2F1" w14:textId="77777777" w:rsidR="00260645" w:rsidRDefault="00260645">
            <w:pPr>
              <w:pStyle w:val="TAC"/>
              <w:rPr>
                <w:lang w:eastAsia="zh-CN"/>
              </w:rPr>
            </w:pPr>
            <w:r>
              <w:t>N/A</w:t>
            </w:r>
          </w:p>
        </w:tc>
      </w:tr>
      <w:tr w:rsidR="00260645" w14:paraId="080B7AA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1F1F81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C716DE" w14:textId="77777777" w:rsidR="00260645" w:rsidRDefault="00260645">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2C5294D" w14:textId="77777777" w:rsidR="00260645" w:rsidRDefault="00260645">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70CE42F7" w14:textId="77777777" w:rsidR="00260645" w:rsidRDefault="00260645">
            <w:pPr>
              <w:pStyle w:val="TAC"/>
              <w:rPr>
                <w:rFonts w:eastAsia="Malgun Gothic"/>
                <w:szCs w:val="18"/>
                <w:lang w:eastAsia="ko-KR"/>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33EBEF53" w14:textId="77777777" w:rsidR="00260645" w:rsidRDefault="00260645">
            <w:pPr>
              <w:pStyle w:val="TAC"/>
              <w:rPr>
                <w:rFonts w:eastAsia="Malgun Gothic"/>
                <w:szCs w:val="18"/>
                <w:lang w:eastAsia="ko-KR"/>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D4904B6" w14:textId="77777777" w:rsidR="00260645" w:rsidRDefault="00260645">
            <w:pPr>
              <w:pStyle w:val="TAC"/>
              <w:rPr>
                <w:rFonts w:eastAsia="Malgun Gothic"/>
                <w:szCs w:val="18"/>
                <w:lang w:eastAsia="ko-KR"/>
              </w:rPr>
            </w:pPr>
            <w:r>
              <w:t>4770</w:t>
            </w:r>
          </w:p>
        </w:tc>
        <w:tc>
          <w:tcPr>
            <w:tcW w:w="867" w:type="dxa"/>
            <w:tcBorders>
              <w:top w:val="single" w:sz="4" w:space="0" w:color="auto"/>
              <w:left w:val="single" w:sz="4" w:space="0" w:color="auto"/>
              <w:bottom w:val="single" w:sz="4" w:space="0" w:color="auto"/>
              <w:right w:val="single" w:sz="4" w:space="0" w:color="auto"/>
            </w:tcBorders>
            <w:hideMark/>
          </w:tcPr>
          <w:p w14:paraId="7546B7D8"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07D1E1" w14:textId="77777777" w:rsidR="00260645" w:rsidRDefault="00260645">
            <w:pPr>
              <w:pStyle w:val="TAC"/>
              <w:rPr>
                <w:lang w:eastAsia="zh-CN"/>
              </w:rPr>
            </w:pPr>
            <w:r>
              <w:t>N/A</w:t>
            </w:r>
          </w:p>
        </w:tc>
      </w:tr>
      <w:tr w:rsidR="00260645" w14:paraId="79C11FB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B6E4C2A" w14:textId="77777777" w:rsidR="00260645" w:rsidRDefault="00260645">
            <w:pPr>
              <w:pStyle w:val="TAC"/>
              <w:rPr>
                <w:rFonts w:cs="Arial"/>
                <w:szCs w:val="18"/>
                <w:lang w:eastAsia="zh-CN"/>
              </w:rPr>
            </w:pPr>
            <w:r>
              <w:rPr>
                <w:rFonts w:cs="Arial"/>
                <w:szCs w:val="18"/>
                <w:lang w:eastAsia="zh-CN"/>
              </w:rPr>
              <w:t>DC_3A-26A_n78A</w:t>
            </w:r>
          </w:p>
          <w:p w14:paraId="116CB0C4" w14:textId="77777777" w:rsidR="00260645" w:rsidRDefault="00260645">
            <w:pPr>
              <w:pStyle w:val="TAC"/>
              <w:rPr>
                <w:rFonts w:eastAsia="MS Mincho"/>
                <w:lang w:eastAsia="en-US"/>
              </w:rPr>
            </w:pPr>
            <w:r>
              <w:rPr>
                <w:rFonts w:cs="Arial"/>
                <w:szCs w:val="18"/>
                <w:lang w:eastAsia="zh-CN"/>
              </w:rPr>
              <w:t>DC_3C-26A_n78A</w:t>
            </w:r>
          </w:p>
        </w:tc>
        <w:tc>
          <w:tcPr>
            <w:tcW w:w="867" w:type="dxa"/>
            <w:tcBorders>
              <w:top w:val="single" w:sz="4" w:space="0" w:color="auto"/>
              <w:left w:val="single" w:sz="4" w:space="0" w:color="auto"/>
              <w:bottom w:val="single" w:sz="4" w:space="0" w:color="auto"/>
              <w:right w:val="single" w:sz="4" w:space="0" w:color="auto"/>
            </w:tcBorders>
            <w:hideMark/>
          </w:tcPr>
          <w:p w14:paraId="11C609F3" w14:textId="77777777" w:rsidR="00260645" w:rsidRDefault="00260645">
            <w:pPr>
              <w:pStyle w:val="TAC"/>
              <w:rPr>
                <w:rFonts w:eastAsiaTheme="minorEastAsia"/>
              </w:rPr>
            </w:pPr>
            <w:r>
              <w:rPr>
                <w:rFonts w:cs="Arial"/>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5787256" w14:textId="77777777" w:rsidR="00260645" w:rsidRDefault="00260645">
            <w:pPr>
              <w:pStyle w:val="TAC"/>
            </w:pPr>
            <w:r>
              <w:rPr>
                <w:rFonts w:eastAsia="Malgun Gothic" w:cs="Arial"/>
                <w:szCs w:val="18"/>
                <w:lang w:eastAsia="ko-KR"/>
              </w:rPr>
              <w:t>1767</w:t>
            </w:r>
          </w:p>
        </w:tc>
        <w:tc>
          <w:tcPr>
            <w:tcW w:w="746" w:type="dxa"/>
            <w:tcBorders>
              <w:top w:val="single" w:sz="4" w:space="0" w:color="auto"/>
              <w:left w:val="single" w:sz="4" w:space="0" w:color="auto"/>
              <w:bottom w:val="single" w:sz="4" w:space="0" w:color="auto"/>
              <w:right w:val="single" w:sz="4" w:space="0" w:color="auto"/>
            </w:tcBorders>
            <w:noWrap/>
            <w:hideMark/>
          </w:tcPr>
          <w:p w14:paraId="28C73CE3"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779CD0"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C7DB49" w14:textId="77777777" w:rsidR="00260645" w:rsidRDefault="00260645">
            <w:pPr>
              <w:pStyle w:val="TAC"/>
            </w:pPr>
            <w:r>
              <w:rPr>
                <w:rFonts w:eastAsia="Malgun Gothic" w:cs="Arial"/>
                <w:szCs w:val="18"/>
                <w:lang w:eastAsia="ko-KR"/>
              </w:rPr>
              <w:t>1862</w:t>
            </w:r>
          </w:p>
        </w:tc>
        <w:tc>
          <w:tcPr>
            <w:tcW w:w="867" w:type="dxa"/>
            <w:tcBorders>
              <w:top w:val="single" w:sz="4" w:space="0" w:color="auto"/>
              <w:left w:val="single" w:sz="4" w:space="0" w:color="auto"/>
              <w:bottom w:val="single" w:sz="4" w:space="0" w:color="auto"/>
              <w:right w:val="single" w:sz="4" w:space="0" w:color="auto"/>
            </w:tcBorders>
            <w:hideMark/>
          </w:tcPr>
          <w:p w14:paraId="073465F3" w14:textId="77777777" w:rsidR="00260645" w:rsidRDefault="00260645">
            <w:pPr>
              <w:pStyle w:val="TAC"/>
            </w:pPr>
            <w:r>
              <w:rPr>
                <w:rFonts w:eastAsia="Malgun Gothic" w:cs="Arial"/>
                <w:szCs w:val="18"/>
                <w:lang w:eastAsia="ko-KR"/>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0037DA5F" w14:textId="77777777" w:rsidR="00260645" w:rsidRDefault="00260645">
            <w:pPr>
              <w:pStyle w:val="TAC"/>
            </w:pPr>
            <w:r>
              <w:rPr>
                <w:rFonts w:cs="Arial"/>
                <w:szCs w:val="18"/>
              </w:rPr>
              <w:t>IMD3</w:t>
            </w:r>
          </w:p>
        </w:tc>
      </w:tr>
      <w:tr w:rsidR="00260645" w14:paraId="7356DD04" w14:textId="77777777" w:rsidTr="00260645">
        <w:trPr>
          <w:trHeight w:val="54"/>
          <w:jc w:val="center"/>
        </w:trPr>
        <w:tc>
          <w:tcPr>
            <w:tcW w:w="2258" w:type="dxa"/>
            <w:tcBorders>
              <w:top w:val="nil"/>
              <w:left w:val="single" w:sz="4" w:space="0" w:color="auto"/>
              <w:bottom w:val="nil"/>
              <w:right w:val="single" w:sz="4" w:space="0" w:color="auto"/>
            </w:tcBorders>
          </w:tcPr>
          <w:p w14:paraId="00EB7C7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12AB2F" w14:textId="77777777" w:rsidR="00260645" w:rsidRDefault="00260645">
            <w:pPr>
              <w:pStyle w:val="TAC"/>
              <w:rPr>
                <w:rFonts w:eastAsiaTheme="minorEastAsia"/>
              </w:rPr>
            </w:pPr>
            <w:r>
              <w:rPr>
                <w:rFonts w:cs="Arial"/>
                <w:szCs w:val="18"/>
              </w:rPr>
              <w:t>26</w:t>
            </w:r>
          </w:p>
        </w:tc>
        <w:tc>
          <w:tcPr>
            <w:tcW w:w="1167" w:type="dxa"/>
            <w:tcBorders>
              <w:top w:val="single" w:sz="4" w:space="0" w:color="auto"/>
              <w:left w:val="single" w:sz="4" w:space="0" w:color="auto"/>
              <w:bottom w:val="single" w:sz="4" w:space="0" w:color="auto"/>
              <w:right w:val="single" w:sz="4" w:space="0" w:color="auto"/>
            </w:tcBorders>
            <w:noWrap/>
            <w:hideMark/>
          </w:tcPr>
          <w:p w14:paraId="183E0EA2" w14:textId="77777777" w:rsidR="00260645" w:rsidRDefault="00260645">
            <w:pPr>
              <w:pStyle w:val="TAC"/>
            </w:pPr>
            <w:r>
              <w:rPr>
                <w:rFonts w:eastAsia="Malgun Gothic" w:cs="Arial"/>
                <w:szCs w:val="18"/>
                <w:lang w:eastAsia="ko-KR"/>
              </w:rPr>
              <w:t>839</w:t>
            </w:r>
          </w:p>
        </w:tc>
        <w:tc>
          <w:tcPr>
            <w:tcW w:w="746" w:type="dxa"/>
            <w:tcBorders>
              <w:top w:val="single" w:sz="4" w:space="0" w:color="auto"/>
              <w:left w:val="single" w:sz="4" w:space="0" w:color="auto"/>
              <w:bottom w:val="single" w:sz="4" w:space="0" w:color="auto"/>
              <w:right w:val="single" w:sz="4" w:space="0" w:color="auto"/>
            </w:tcBorders>
            <w:noWrap/>
            <w:hideMark/>
          </w:tcPr>
          <w:p w14:paraId="1FC412A7" w14:textId="77777777" w:rsidR="00260645" w:rsidRDefault="00260645">
            <w:pPr>
              <w:pStyle w:val="TAC"/>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0C542E" w14:textId="77777777" w:rsidR="00260645" w:rsidRDefault="00260645">
            <w:pPr>
              <w:pStyle w:val="TAC"/>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063570" w14:textId="77777777" w:rsidR="00260645" w:rsidRDefault="00260645">
            <w:pPr>
              <w:pStyle w:val="TAC"/>
            </w:pPr>
            <w:r>
              <w:rPr>
                <w:rFonts w:eastAsia="Malgun Gothic" w:cs="Arial"/>
                <w:szCs w:val="18"/>
                <w:lang w:eastAsia="ko-KR"/>
              </w:rPr>
              <w:t>884</w:t>
            </w:r>
          </w:p>
        </w:tc>
        <w:tc>
          <w:tcPr>
            <w:tcW w:w="867" w:type="dxa"/>
            <w:tcBorders>
              <w:top w:val="single" w:sz="4" w:space="0" w:color="auto"/>
              <w:left w:val="single" w:sz="4" w:space="0" w:color="auto"/>
              <w:bottom w:val="single" w:sz="4" w:space="0" w:color="auto"/>
              <w:right w:val="single" w:sz="4" w:space="0" w:color="auto"/>
            </w:tcBorders>
            <w:hideMark/>
          </w:tcPr>
          <w:p w14:paraId="6D3CE386" w14:textId="77777777" w:rsidR="00260645" w:rsidRDefault="00260645">
            <w:pPr>
              <w:pStyle w:val="TAC"/>
            </w:pPr>
            <w:r>
              <w:rPr>
                <w:rFonts w:eastAsia="Malgun Gothic"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F183B7" w14:textId="77777777" w:rsidR="00260645" w:rsidRDefault="00260645">
            <w:pPr>
              <w:pStyle w:val="TAC"/>
            </w:pPr>
            <w:r>
              <w:rPr>
                <w:rFonts w:cs="Arial"/>
                <w:szCs w:val="18"/>
              </w:rPr>
              <w:t>N/A</w:t>
            </w:r>
          </w:p>
        </w:tc>
      </w:tr>
      <w:tr w:rsidR="00260645" w14:paraId="1A1B19F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669E4F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8234D9" w14:textId="77777777" w:rsidR="00260645" w:rsidRDefault="00260645">
            <w:pPr>
              <w:pStyle w:val="TAC"/>
              <w:rPr>
                <w:rFonts w:eastAsiaTheme="minorEastAsia"/>
              </w:rPr>
            </w:pPr>
            <w:r>
              <w:rPr>
                <w:rFonts w:cs="Arial"/>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9321D22" w14:textId="77777777" w:rsidR="00260645" w:rsidRDefault="00260645">
            <w:pPr>
              <w:pStyle w:val="TAC"/>
            </w:pPr>
            <w:r>
              <w:rPr>
                <w:rFonts w:eastAsia="Malgun Gothic" w:cs="Arial"/>
                <w:szCs w:val="18"/>
                <w:lang w:eastAsia="ko-KR"/>
              </w:rPr>
              <w:t>3540</w:t>
            </w:r>
          </w:p>
        </w:tc>
        <w:tc>
          <w:tcPr>
            <w:tcW w:w="746" w:type="dxa"/>
            <w:tcBorders>
              <w:top w:val="single" w:sz="4" w:space="0" w:color="auto"/>
              <w:left w:val="single" w:sz="4" w:space="0" w:color="auto"/>
              <w:bottom w:val="single" w:sz="4" w:space="0" w:color="auto"/>
              <w:right w:val="single" w:sz="4" w:space="0" w:color="auto"/>
            </w:tcBorders>
            <w:noWrap/>
            <w:hideMark/>
          </w:tcPr>
          <w:p w14:paraId="029472F4" w14:textId="77777777" w:rsidR="00260645" w:rsidRDefault="00260645">
            <w:pPr>
              <w:pStyle w:val="TAC"/>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40AA6B4" w14:textId="77777777" w:rsidR="00260645" w:rsidRDefault="00260645">
            <w:pPr>
              <w:pStyle w:val="TAC"/>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A9F35F" w14:textId="77777777" w:rsidR="00260645" w:rsidRDefault="00260645">
            <w:pPr>
              <w:pStyle w:val="TAC"/>
            </w:pPr>
            <w:r>
              <w:rPr>
                <w:rFonts w:eastAsia="Malgun Gothic" w:cs="Arial"/>
                <w:szCs w:val="18"/>
                <w:lang w:eastAsia="ko-KR"/>
              </w:rPr>
              <w:t>3540</w:t>
            </w:r>
          </w:p>
        </w:tc>
        <w:tc>
          <w:tcPr>
            <w:tcW w:w="867" w:type="dxa"/>
            <w:tcBorders>
              <w:top w:val="single" w:sz="4" w:space="0" w:color="auto"/>
              <w:left w:val="single" w:sz="4" w:space="0" w:color="auto"/>
              <w:bottom w:val="single" w:sz="4" w:space="0" w:color="auto"/>
              <w:right w:val="single" w:sz="4" w:space="0" w:color="auto"/>
            </w:tcBorders>
            <w:hideMark/>
          </w:tcPr>
          <w:p w14:paraId="4DEA8C41" w14:textId="77777777" w:rsidR="00260645" w:rsidRDefault="00260645">
            <w:pPr>
              <w:pStyle w:val="TAC"/>
            </w:pPr>
            <w:r>
              <w:rPr>
                <w:rFonts w:eastAsia="Malgun Gothic"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13867C" w14:textId="77777777" w:rsidR="00260645" w:rsidRDefault="00260645">
            <w:pPr>
              <w:pStyle w:val="TAC"/>
            </w:pPr>
            <w:r>
              <w:rPr>
                <w:rFonts w:cs="Arial"/>
                <w:szCs w:val="18"/>
              </w:rPr>
              <w:t>N/A</w:t>
            </w:r>
          </w:p>
        </w:tc>
      </w:tr>
      <w:tr w:rsidR="00260645" w14:paraId="41230DB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CBFE72F" w14:textId="77777777" w:rsidR="00260645" w:rsidRDefault="00260645">
            <w:pPr>
              <w:pStyle w:val="TAC"/>
              <w:rPr>
                <w:lang w:eastAsia="zh-TW"/>
              </w:rPr>
            </w:pPr>
            <w:r>
              <w:rPr>
                <w:lang w:eastAsia="zh-TW"/>
              </w:rPr>
              <w:t>DC_3A-28A_n1A</w:t>
            </w:r>
          </w:p>
          <w:p w14:paraId="0914B05F" w14:textId="77777777" w:rsidR="00260645" w:rsidRDefault="00260645">
            <w:pPr>
              <w:pStyle w:val="TAC"/>
              <w:rPr>
                <w:rFonts w:eastAsia="MS Mincho"/>
                <w:lang w:eastAsia="en-US"/>
              </w:rPr>
            </w:pPr>
            <w:r>
              <w:rPr>
                <w:rFonts w:eastAsia="MS Mincho"/>
              </w:rPr>
              <w:t>DC_3C-28A_n1A</w:t>
            </w:r>
          </w:p>
        </w:tc>
        <w:tc>
          <w:tcPr>
            <w:tcW w:w="867" w:type="dxa"/>
            <w:tcBorders>
              <w:top w:val="single" w:sz="4" w:space="0" w:color="auto"/>
              <w:left w:val="single" w:sz="4" w:space="0" w:color="auto"/>
              <w:bottom w:val="single" w:sz="4" w:space="0" w:color="auto"/>
              <w:right w:val="single" w:sz="4" w:space="0" w:color="auto"/>
            </w:tcBorders>
            <w:hideMark/>
          </w:tcPr>
          <w:p w14:paraId="79BEEC1F" w14:textId="77777777" w:rsidR="00260645" w:rsidRDefault="00260645">
            <w:pPr>
              <w:pStyle w:val="TAC"/>
              <w:rPr>
                <w:rFonts w:eastAsiaTheme="minorEastAsia"/>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C7569A2" w14:textId="77777777" w:rsidR="00260645" w:rsidRDefault="00260645">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2F6235C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5B7046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304107" w14:textId="77777777" w:rsidR="00260645" w:rsidRDefault="00260645">
            <w:pPr>
              <w:pStyle w:val="TAC"/>
            </w:pPr>
            <w:r>
              <w:t>1820</w:t>
            </w:r>
          </w:p>
        </w:tc>
        <w:tc>
          <w:tcPr>
            <w:tcW w:w="867" w:type="dxa"/>
            <w:tcBorders>
              <w:top w:val="single" w:sz="4" w:space="0" w:color="auto"/>
              <w:left w:val="single" w:sz="4" w:space="0" w:color="auto"/>
              <w:bottom w:val="single" w:sz="4" w:space="0" w:color="auto"/>
              <w:right w:val="single" w:sz="4" w:space="0" w:color="auto"/>
            </w:tcBorders>
            <w:hideMark/>
          </w:tcPr>
          <w:p w14:paraId="0B3B7513" w14:textId="77777777" w:rsidR="00260645" w:rsidRDefault="00260645">
            <w:pPr>
              <w:pStyle w:val="TAC"/>
            </w:pPr>
            <w:r>
              <w:rPr>
                <w:lang w:eastAsia="zh-TW"/>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030710FB" w14:textId="77777777" w:rsidR="00260645" w:rsidRDefault="00260645">
            <w:pPr>
              <w:pStyle w:val="TAC"/>
            </w:pPr>
            <w:r>
              <w:t>IMD5</w:t>
            </w:r>
          </w:p>
        </w:tc>
      </w:tr>
      <w:tr w:rsidR="00260645" w14:paraId="6D54AA76" w14:textId="77777777" w:rsidTr="00260645">
        <w:trPr>
          <w:trHeight w:val="54"/>
          <w:jc w:val="center"/>
        </w:trPr>
        <w:tc>
          <w:tcPr>
            <w:tcW w:w="2258" w:type="dxa"/>
            <w:tcBorders>
              <w:top w:val="nil"/>
              <w:left w:val="single" w:sz="4" w:space="0" w:color="auto"/>
              <w:bottom w:val="nil"/>
              <w:right w:val="single" w:sz="4" w:space="0" w:color="auto"/>
            </w:tcBorders>
          </w:tcPr>
          <w:p w14:paraId="78D185C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06673C" w14:textId="77777777" w:rsidR="00260645" w:rsidRDefault="00260645">
            <w:pPr>
              <w:pStyle w:val="TAC"/>
              <w:rPr>
                <w:rFonts w:eastAsiaTheme="minorEastAsia"/>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5B31BFA" w14:textId="77777777" w:rsidR="00260645" w:rsidRDefault="00260645">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344FB9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75C64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443829" w14:textId="77777777" w:rsidR="00260645" w:rsidRDefault="00260645">
            <w:pPr>
              <w:pStyle w:val="TAC"/>
            </w:pPr>
            <w:r>
              <w:t>765</w:t>
            </w:r>
          </w:p>
        </w:tc>
        <w:tc>
          <w:tcPr>
            <w:tcW w:w="867" w:type="dxa"/>
            <w:tcBorders>
              <w:top w:val="single" w:sz="4" w:space="0" w:color="auto"/>
              <w:left w:val="single" w:sz="4" w:space="0" w:color="auto"/>
              <w:bottom w:val="single" w:sz="4" w:space="0" w:color="auto"/>
              <w:right w:val="single" w:sz="4" w:space="0" w:color="auto"/>
            </w:tcBorders>
            <w:hideMark/>
          </w:tcPr>
          <w:p w14:paraId="192B305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EB7E2F" w14:textId="77777777" w:rsidR="00260645" w:rsidRDefault="00260645">
            <w:pPr>
              <w:pStyle w:val="TAC"/>
            </w:pPr>
            <w:r>
              <w:t>N/A</w:t>
            </w:r>
          </w:p>
        </w:tc>
      </w:tr>
      <w:tr w:rsidR="00260645" w14:paraId="2057EE1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41C657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6D0542" w14:textId="77777777" w:rsidR="00260645" w:rsidRDefault="00260645">
            <w:pPr>
              <w:pStyle w:val="TAC"/>
              <w:rPr>
                <w:rFonts w:eastAsiaTheme="minorEastAsia"/>
              </w:rPr>
            </w:pPr>
            <w:r>
              <w:rPr>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616F80F4" w14:textId="77777777" w:rsidR="00260645" w:rsidRDefault="00260645">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0DB2F18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E8763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50B582D" w14:textId="77777777" w:rsidR="00260645" w:rsidRDefault="00260645">
            <w:pPr>
              <w:pStyle w:val="TAC"/>
            </w:pPr>
            <w:r>
              <w:t>2165</w:t>
            </w:r>
          </w:p>
        </w:tc>
        <w:tc>
          <w:tcPr>
            <w:tcW w:w="867" w:type="dxa"/>
            <w:tcBorders>
              <w:top w:val="single" w:sz="4" w:space="0" w:color="auto"/>
              <w:left w:val="single" w:sz="4" w:space="0" w:color="auto"/>
              <w:bottom w:val="single" w:sz="4" w:space="0" w:color="auto"/>
              <w:right w:val="single" w:sz="4" w:space="0" w:color="auto"/>
            </w:tcBorders>
            <w:hideMark/>
          </w:tcPr>
          <w:p w14:paraId="1F425B1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AC4ECD" w14:textId="77777777" w:rsidR="00260645" w:rsidRDefault="00260645">
            <w:pPr>
              <w:pStyle w:val="TAC"/>
            </w:pPr>
            <w:r>
              <w:t>N/A</w:t>
            </w:r>
          </w:p>
        </w:tc>
      </w:tr>
      <w:tr w:rsidR="00260645" w14:paraId="7C27491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8556CC6" w14:textId="77777777" w:rsidR="00260645" w:rsidRDefault="00260645">
            <w:pPr>
              <w:pStyle w:val="TAC"/>
              <w:rPr>
                <w:rFonts w:cs="Arial"/>
                <w:lang w:eastAsia="ja-JP"/>
              </w:rPr>
            </w:pPr>
            <w:r>
              <w:rPr>
                <w:rFonts w:cs="Arial"/>
                <w:lang w:eastAsia="ja-JP"/>
              </w:rPr>
              <w:t>DC_3A-28A_n5A</w:t>
            </w:r>
          </w:p>
          <w:p w14:paraId="303ADD45" w14:textId="77777777" w:rsidR="00260645" w:rsidRDefault="00260645">
            <w:pPr>
              <w:pStyle w:val="TAC"/>
              <w:rPr>
                <w:rFonts w:eastAsia="MS Mincho"/>
                <w:lang w:eastAsia="en-US"/>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5D4764C6" w14:textId="77777777" w:rsidR="00260645" w:rsidRDefault="0026064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6F1EF6D" w14:textId="77777777" w:rsidR="00260645" w:rsidRDefault="00260645">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A7AE6DD"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7F783F4"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8DEF0C" w14:textId="77777777" w:rsidR="00260645" w:rsidRDefault="00260645">
            <w:pPr>
              <w:pStyle w:val="TAC"/>
              <w:rPr>
                <w:rFonts w:eastAsia="Malgun Gothic"/>
                <w:szCs w:val="18"/>
                <w:lang w:eastAsia="ko-KR"/>
              </w:rPr>
            </w:pPr>
            <w:r>
              <w:t>1830</w:t>
            </w:r>
          </w:p>
        </w:tc>
        <w:tc>
          <w:tcPr>
            <w:tcW w:w="867" w:type="dxa"/>
            <w:tcBorders>
              <w:top w:val="single" w:sz="4" w:space="0" w:color="auto"/>
              <w:left w:val="single" w:sz="4" w:space="0" w:color="auto"/>
              <w:bottom w:val="single" w:sz="4" w:space="0" w:color="auto"/>
              <w:right w:val="single" w:sz="4" w:space="0" w:color="auto"/>
            </w:tcBorders>
            <w:hideMark/>
          </w:tcPr>
          <w:p w14:paraId="39187D2C" w14:textId="77777777" w:rsidR="00260645" w:rsidRDefault="00260645">
            <w:pPr>
              <w:pStyle w:val="TAC"/>
              <w:rPr>
                <w:rFonts w:eastAsiaTheme="minorEastAsia"/>
                <w:lang w:eastAsia="zh-CN"/>
              </w:rPr>
            </w:pPr>
            <w: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7B86C457" w14:textId="77777777" w:rsidR="00260645" w:rsidRDefault="00260645">
            <w:pPr>
              <w:pStyle w:val="TAC"/>
              <w:rPr>
                <w:lang w:eastAsia="zh-CN"/>
              </w:rPr>
            </w:pPr>
            <w:r>
              <w:t>IMD4</w:t>
            </w:r>
          </w:p>
        </w:tc>
      </w:tr>
      <w:tr w:rsidR="00260645" w14:paraId="55A16EC2" w14:textId="77777777" w:rsidTr="00260645">
        <w:trPr>
          <w:trHeight w:val="54"/>
          <w:jc w:val="center"/>
        </w:trPr>
        <w:tc>
          <w:tcPr>
            <w:tcW w:w="2258" w:type="dxa"/>
            <w:tcBorders>
              <w:top w:val="nil"/>
              <w:left w:val="single" w:sz="4" w:space="0" w:color="auto"/>
              <w:bottom w:val="nil"/>
              <w:right w:val="single" w:sz="4" w:space="0" w:color="auto"/>
            </w:tcBorders>
          </w:tcPr>
          <w:p w14:paraId="0A2D0C7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451CB4" w14:textId="77777777" w:rsidR="00260645" w:rsidRDefault="00260645">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F6B2AE9" w14:textId="77777777" w:rsidR="00260645" w:rsidRDefault="00260645">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2D5A20DC"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5AB6731"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A2C9BF" w14:textId="77777777" w:rsidR="00260645" w:rsidRDefault="00260645">
            <w:pPr>
              <w:pStyle w:val="TAC"/>
              <w:rPr>
                <w:rFonts w:eastAsia="Malgun Gothic"/>
                <w:szCs w:val="18"/>
                <w:lang w:eastAsia="ko-KR"/>
              </w:rPr>
            </w:pPr>
            <w:r>
              <w:t>798</w:t>
            </w:r>
          </w:p>
        </w:tc>
        <w:tc>
          <w:tcPr>
            <w:tcW w:w="867" w:type="dxa"/>
            <w:tcBorders>
              <w:top w:val="single" w:sz="4" w:space="0" w:color="auto"/>
              <w:left w:val="single" w:sz="4" w:space="0" w:color="auto"/>
              <w:bottom w:val="single" w:sz="4" w:space="0" w:color="auto"/>
              <w:right w:val="single" w:sz="4" w:space="0" w:color="auto"/>
            </w:tcBorders>
            <w:hideMark/>
          </w:tcPr>
          <w:p w14:paraId="3F228379"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1A7FB1" w14:textId="77777777" w:rsidR="00260645" w:rsidRDefault="00260645">
            <w:pPr>
              <w:pStyle w:val="TAC"/>
              <w:rPr>
                <w:lang w:eastAsia="zh-CN"/>
              </w:rPr>
            </w:pPr>
            <w:r>
              <w:t>N/A</w:t>
            </w:r>
          </w:p>
        </w:tc>
      </w:tr>
      <w:tr w:rsidR="00260645" w14:paraId="527C534F" w14:textId="77777777" w:rsidTr="00260645">
        <w:trPr>
          <w:trHeight w:val="54"/>
          <w:jc w:val="center"/>
        </w:trPr>
        <w:tc>
          <w:tcPr>
            <w:tcW w:w="2258" w:type="dxa"/>
            <w:tcBorders>
              <w:top w:val="nil"/>
              <w:left w:val="single" w:sz="4" w:space="0" w:color="auto"/>
              <w:bottom w:val="nil"/>
              <w:right w:val="single" w:sz="4" w:space="0" w:color="auto"/>
            </w:tcBorders>
          </w:tcPr>
          <w:p w14:paraId="2D22F0E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8195E1" w14:textId="77777777" w:rsidR="00260645" w:rsidRDefault="00260645">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765FB426" w14:textId="77777777" w:rsidR="00260645" w:rsidRDefault="00260645">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08F06B9"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A01B6DC"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D0CC9E" w14:textId="77777777" w:rsidR="00260645" w:rsidRDefault="00260645">
            <w:pPr>
              <w:pStyle w:val="TAC"/>
              <w:rPr>
                <w:rFonts w:eastAsia="Malgun Gothic"/>
                <w:szCs w:val="18"/>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3B46BA2B"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60C543" w14:textId="77777777" w:rsidR="00260645" w:rsidRDefault="00260645">
            <w:pPr>
              <w:pStyle w:val="TAC"/>
              <w:rPr>
                <w:lang w:eastAsia="zh-CN"/>
              </w:rPr>
            </w:pPr>
            <w:r>
              <w:t>N/A</w:t>
            </w:r>
          </w:p>
        </w:tc>
      </w:tr>
      <w:tr w:rsidR="00260645" w14:paraId="33DBD554" w14:textId="77777777" w:rsidTr="00260645">
        <w:trPr>
          <w:trHeight w:val="54"/>
          <w:jc w:val="center"/>
        </w:trPr>
        <w:tc>
          <w:tcPr>
            <w:tcW w:w="2258" w:type="dxa"/>
            <w:tcBorders>
              <w:top w:val="nil"/>
              <w:left w:val="single" w:sz="4" w:space="0" w:color="auto"/>
              <w:bottom w:val="nil"/>
              <w:right w:val="single" w:sz="4" w:space="0" w:color="auto"/>
            </w:tcBorders>
          </w:tcPr>
          <w:p w14:paraId="0694F1D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B0E8D6A" w14:textId="77777777" w:rsidR="00260645" w:rsidRDefault="00260645">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853D9DA" w14:textId="77777777" w:rsidR="00260645" w:rsidRDefault="00260645">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63D93877"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5816E2"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17293ED" w14:textId="77777777" w:rsidR="00260645" w:rsidRDefault="00260645">
            <w:pPr>
              <w:pStyle w:val="TAC"/>
              <w:rPr>
                <w:rFonts w:eastAsia="Malgun Gothic"/>
                <w:szCs w:val="18"/>
                <w:lang w:eastAsia="ko-KR"/>
              </w:rPr>
            </w:pPr>
            <w:r>
              <w:t>1845</w:t>
            </w:r>
          </w:p>
        </w:tc>
        <w:tc>
          <w:tcPr>
            <w:tcW w:w="867" w:type="dxa"/>
            <w:tcBorders>
              <w:top w:val="single" w:sz="4" w:space="0" w:color="auto"/>
              <w:left w:val="single" w:sz="4" w:space="0" w:color="auto"/>
              <w:bottom w:val="single" w:sz="4" w:space="0" w:color="auto"/>
              <w:right w:val="single" w:sz="4" w:space="0" w:color="auto"/>
            </w:tcBorders>
            <w:hideMark/>
          </w:tcPr>
          <w:p w14:paraId="73A1AAEF"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C2789BD" w14:textId="77777777" w:rsidR="00260645" w:rsidRDefault="00260645">
            <w:pPr>
              <w:pStyle w:val="TAC"/>
              <w:rPr>
                <w:lang w:eastAsia="zh-CN"/>
              </w:rPr>
            </w:pPr>
            <w:r>
              <w:t>N/A</w:t>
            </w:r>
          </w:p>
        </w:tc>
      </w:tr>
      <w:tr w:rsidR="00260645" w14:paraId="6D92ED7E" w14:textId="77777777" w:rsidTr="00260645">
        <w:trPr>
          <w:trHeight w:val="54"/>
          <w:jc w:val="center"/>
        </w:trPr>
        <w:tc>
          <w:tcPr>
            <w:tcW w:w="2258" w:type="dxa"/>
            <w:tcBorders>
              <w:top w:val="nil"/>
              <w:left w:val="single" w:sz="4" w:space="0" w:color="auto"/>
              <w:bottom w:val="nil"/>
              <w:right w:val="single" w:sz="4" w:space="0" w:color="auto"/>
            </w:tcBorders>
          </w:tcPr>
          <w:p w14:paraId="1393BDC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E5237D" w14:textId="77777777" w:rsidR="00260645" w:rsidRDefault="00260645">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28F26DC" w14:textId="77777777" w:rsidR="00260645" w:rsidRDefault="00260645">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28D2A575"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2243AF"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8B63AC" w14:textId="77777777" w:rsidR="00260645" w:rsidRDefault="00260645">
            <w:pPr>
              <w:pStyle w:val="TAC"/>
              <w:rPr>
                <w:rFonts w:eastAsia="Malgun Gothic"/>
                <w:szCs w:val="18"/>
                <w:lang w:eastAsia="ko-KR"/>
              </w:rPr>
            </w:pPr>
            <w:r>
              <w:rPr>
                <w:lang w:eastAsia="ko-KR"/>
              </w:rPr>
              <w:t>785</w:t>
            </w:r>
          </w:p>
        </w:tc>
        <w:tc>
          <w:tcPr>
            <w:tcW w:w="867" w:type="dxa"/>
            <w:tcBorders>
              <w:top w:val="single" w:sz="4" w:space="0" w:color="auto"/>
              <w:left w:val="single" w:sz="4" w:space="0" w:color="auto"/>
              <w:bottom w:val="single" w:sz="4" w:space="0" w:color="auto"/>
              <w:right w:val="single" w:sz="4" w:space="0" w:color="auto"/>
            </w:tcBorders>
            <w:hideMark/>
          </w:tcPr>
          <w:p w14:paraId="7B7B81D1" w14:textId="77777777" w:rsidR="00260645" w:rsidRDefault="00260645">
            <w:pPr>
              <w:pStyle w:val="TAC"/>
              <w:rPr>
                <w:rFonts w:eastAsiaTheme="minorEastAsia"/>
                <w:lang w:eastAsia="zh-CN"/>
              </w:rPr>
            </w:pPr>
            <w:r>
              <w:rPr>
                <w:rFonts w:eastAsia="Malgun Gothic"/>
                <w:lang w:eastAsia="ko-KR"/>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4C3021F1" w14:textId="77777777" w:rsidR="00260645" w:rsidRDefault="00260645">
            <w:pPr>
              <w:pStyle w:val="TAC"/>
              <w:rPr>
                <w:lang w:eastAsia="zh-CN"/>
              </w:rPr>
            </w:pPr>
            <w:r>
              <w:rPr>
                <w:rFonts w:eastAsia="Malgun Gothic"/>
                <w:lang w:eastAsia="ko-KR"/>
              </w:rPr>
              <w:t>IMD4</w:t>
            </w:r>
          </w:p>
        </w:tc>
      </w:tr>
      <w:tr w:rsidR="00260645" w14:paraId="3268E7B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8ADFDE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5F2359A" w14:textId="77777777" w:rsidR="00260645" w:rsidRDefault="00260645">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7FF0EA4" w14:textId="77777777" w:rsidR="00260645" w:rsidRDefault="00260645">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4EE17E2C"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B23A99"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7EC68A" w14:textId="77777777" w:rsidR="00260645" w:rsidRDefault="00260645">
            <w:pPr>
              <w:pStyle w:val="TAC"/>
              <w:rPr>
                <w:rFonts w:eastAsia="Malgun Gothic"/>
                <w:szCs w:val="18"/>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7D93767E"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35C23A" w14:textId="77777777" w:rsidR="00260645" w:rsidRDefault="00260645">
            <w:pPr>
              <w:pStyle w:val="TAC"/>
              <w:rPr>
                <w:lang w:eastAsia="zh-CN"/>
              </w:rPr>
            </w:pPr>
            <w:r>
              <w:t>N/A</w:t>
            </w:r>
          </w:p>
        </w:tc>
      </w:tr>
      <w:tr w:rsidR="00260645" w14:paraId="242B334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D8D22C0" w14:textId="77777777" w:rsidR="00260645" w:rsidRDefault="00260645">
            <w:pPr>
              <w:pStyle w:val="TAC"/>
              <w:rPr>
                <w:lang w:eastAsia="ja-JP"/>
              </w:rPr>
            </w:pPr>
            <w:r>
              <w:rPr>
                <w:lang w:eastAsia="ja-JP"/>
              </w:rPr>
              <w:t>DC_3A-28A_n7A</w:t>
            </w:r>
          </w:p>
          <w:p w14:paraId="2A7B1B75" w14:textId="77777777" w:rsidR="00260645" w:rsidRDefault="00260645">
            <w:pPr>
              <w:pStyle w:val="TAC"/>
              <w:rPr>
                <w:lang w:eastAsia="ja-JP"/>
              </w:rPr>
            </w:pPr>
            <w:r>
              <w:rPr>
                <w:lang w:eastAsia="ja-JP"/>
              </w:rPr>
              <w:t>DC_3C-28A_n7A</w:t>
            </w:r>
          </w:p>
          <w:p w14:paraId="4FD92D25" w14:textId="77777777" w:rsidR="00260645" w:rsidRDefault="00260645">
            <w:pPr>
              <w:pStyle w:val="TAC"/>
              <w:rPr>
                <w:lang w:eastAsia="ja-JP"/>
              </w:rPr>
            </w:pPr>
            <w:r>
              <w:rPr>
                <w:lang w:eastAsia="ja-JP"/>
              </w:rPr>
              <w:t>DC_3A-3A-28A_n7A</w:t>
            </w:r>
          </w:p>
          <w:p w14:paraId="59A5D5E2" w14:textId="77777777" w:rsidR="00260645" w:rsidRDefault="00260645">
            <w:pPr>
              <w:pStyle w:val="TAC"/>
              <w:rPr>
                <w:lang w:eastAsia="ja-JP"/>
              </w:rPr>
            </w:pPr>
            <w:r>
              <w:rPr>
                <w:lang w:eastAsia="ja-JP"/>
              </w:rPr>
              <w:t>DC_3A-28A_n7B</w:t>
            </w:r>
          </w:p>
          <w:p w14:paraId="4A0B1917" w14:textId="77777777" w:rsidR="00260645" w:rsidRDefault="00260645">
            <w:pPr>
              <w:pStyle w:val="TAC"/>
              <w:rPr>
                <w:lang w:eastAsia="ja-JP"/>
              </w:rPr>
            </w:pPr>
            <w:r>
              <w:rPr>
                <w:lang w:eastAsia="ja-JP"/>
              </w:rPr>
              <w:t>DC_3C-28A_n7B</w:t>
            </w:r>
          </w:p>
          <w:p w14:paraId="26CE66F7" w14:textId="77777777" w:rsidR="00260645" w:rsidRDefault="00260645">
            <w:pPr>
              <w:pStyle w:val="TAC"/>
              <w:rPr>
                <w:rFonts w:eastAsia="MS Mincho"/>
                <w:lang w:eastAsia="en-US"/>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5750E2E0" w14:textId="77777777" w:rsidR="00260645" w:rsidRDefault="00260645">
            <w:pPr>
              <w:pStyle w:val="TAC"/>
              <w:rPr>
                <w:rFonts w:eastAsiaTheme="minorEastAsia"/>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51CA0B6" w14:textId="77777777" w:rsidR="00260645" w:rsidRDefault="00260645">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464E5131"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58D8DEE"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8AC816" w14:textId="77777777" w:rsidR="00260645" w:rsidRDefault="00260645">
            <w:pPr>
              <w:pStyle w:val="TAC"/>
              <w:rPr>
                <w:rFonts w:eastAsia="Malgun Gothic"/>
                <w:szCs w:val="18"/>
                <w:lang w:eastAsia="ko-KR"/>
              </w:rPr>
            </w:pPr>
            <w:r>
              <w:rPr>
                <w:rFonts w:eastAsia="Malgun Gothic"/>
                <w:szCs w:val="18"/>
                <w:lang w:eastAsia="ko-KR"/>
              </w:rPr>
              <w:t>1832.5</w:t>
            </w:r>
          </w:p>
        </w:tc>
        <w:tc>
          <w:tcPr>
            <w:tcW w:w="867" w:type="dxa"/>
            <w:tcBorders>
              <w:top w:val="single" w:sz="4" w:space="0" w:color="auto"/>
              <w:left w:val="single" w:sz="4" w:space="0" w:color="auto"/>
              <w:bottom w:val="single" w:sz="4" w:space="0" w:color="auto"/>
              <w:right w:val="single" w:sz="4" w:space="0" w:color="auto"/>
            </w:tcBorders>
            <w:hideMark/>
          </w:tcPr>
          <w:p w14:paraId="012AF207" w14:textId="77777777" w:rsidR="00260645" w:rsidRDefault="00260645">
            <w:pPr>
              <w:pStyle w:val="TAC"/>
              <w:rPr>
                <w:rFonts w:eastAsiaTheme="minorEastAsia"/>
                <w:lang w:eastAsia="en-US"/>
              </w:rPr>
            </w:pPr>
            <w:r>
              <w:rPr>
                <w:lang w:eastAsia="zh-CN"/>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67939796" w14:textId="77777777" w:rsidR="00260645" w:rsidRDefault="00260645">
            <w:pPr>
              <w:pStyle w:val="TAC"/>
            </w:pPr>
            <w:r>
              <w:t>IMD2</w:t>
            </w:r>
          </w:p>
        </w:tc>
      </w:tr>
      <w:tr w:rsidR="00260645" w14:paraId="0421BBAB" w14:textId="77777777" w:rsidTr="00260645">
        <w:trPr>
          <w:trHeight w:val="54"/>
          <w:jc w:val="center"/>
        </w:trPr>
        <w:tc>
          <w:tcPr>
            <w:tcW w:w="2258" w:type="dxa"/>
            <w:tcBorders>
              <w:top w:val="nil"/>
              <w:left w:val="single" w:sz="4" w:space="0" w:color="auto"/>
              <w:bottom w:val="nil"/>
              <w:right w:val="single" w:sz="4" w:space="0" w:color="auto"/>
            </w:tcBorders>
          </w:tcPr>
          <w:p w14:paraId="285C062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653007" w14:textId="77777777" w:rsidR="00260645" w:rsidRDefault="00260645">
            <w:pPr>
              <w:pStyle w:val="TAC"/>
              <w:rPr>
                <w:rFonts w:eastAsiaTheme="minorEastAsia"/>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DF07447" w14:textId="77777777" w:rsidR="00260645" w:rsidRDefault="00260645">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CA9ABD2"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3183EF"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9F505A" w14:textId="77777777" w:rsidR="00260645" w:rsidRDefault="00260645">
            <w:pPr>
              <w:pStyle w:val="TAC"/>
              <w:rPr>
                <w:rFonts w:eastAsia="Malgun Gothic"/>
                <w:szCs w:val="18"/>
                <w:lang w:eastAsia="ko-KR"/>
              </w:rPr>
            </w:pPr>
            <w:r>
              <w:rPr>
                <w:rFonts w:eastAsia="Malgun Gothic"/>
                <w:szCs w:val="18"/>
                <w:lang w:eastAsia="ko-KR"/>
              </w:rPr>
              <w:t>765.5</w:t>
            </w:r>
          </w:p>
        </w:tc>
        <w:tc>
          <w:tcPr>
            <w:tcW w:w="867" w:type="dxa"/>
            <w:tcBorders>
              <w:top w:val="single" w:sz="4" w:space="0" w:color="auto"/>
              <w:left w:val="single" w:sz="4" w:space="0" w:color="auto"/>
              <w:bottom w:val="single" w:sz="4" w:space="0" w:color="auto"/>
              <w:right w:val="single" w:sz="4" w:space="0" w:color="auto"/>
            </w:tcBorders>
            <w:hideMark/>
          </w:tcPr>
          <w:p w14:paraId="0CDA4F16" w14:textId="77777777" w:rsidR="00260645" w:rsidRDefault="00260645">
            <w:pPr>
              <w:pStyle w:val="TAC"/>
              <w:rPr>
                <w:rFonts w:eastAsiaTheme="minorEastAsia"/>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E18AFEC" w14:textId="77777777" w:rsidR="00260645" w:rsidRDefault="00260645">
            <w:pPr>
              <w:pStyle w:val="TAC"/>
            </w:pPr>
            <w:r>
              <w:t>N/A</w:t>
            </w:r>
          </w:p>
        </w:tc>
      </w:tr>
      <w:tr w:rsidR="00260645" w14:paraId="409A93D9" w14:textId="77777777" w:rsidTr="00260645">
        <w:trPr>
          <w:trHeight w:val="54"/>
          <w:jc w:val="center"/>
        </w:trPr>
        <w:tc>
          <w:tcPr>
            <w:tcW w:w="2258" w:type="dxa"/>
            <w:tcBorders>
              <w:top w:val="nil"/>
              <w:left w:val="single" w:sz="4" w:space="0" w:color="auto"/>
              <w:bottom w:val="nil"/>
              <w:right w:val="single" w:sz="4" w:space="0" w:color="auto"/>
            </w:tcBorders>
          </w:tcPr>
          <w:p w14:paraId="1D2934D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DBD10D" w14:textId="77777777" w:rsidR="00260645" w:rsidRDefault="00260645">
            <w:pPr>
              <w:pStyle w:val="TAC"/>
              <w:rPr>
                <w:rFonts w:eastAsiaTheme="minorEastAsia"/>
              </w:rPr>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BEFB020" w14:textId="77777777" w:rsidR="00260645" w:rsidRDefault="00260645">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55446B47" w14:textId="77777777" w:rsidR="00260645" w:rsidRDefault="00260645">
            <w:pPr>
              <w:pStyle w:val="TAC"/>
              <w:rPr>
                <w:rFonts w:eastAsia="Malgun Gothic"/>
                <w:szCs w:val="18"/>
                <w:lang w:eastAsia="ko-KR"/>
              </w:rPr>
            </w:pPr>
            <w:r>
              <w:rPr>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D470B7" w14:textId="77777777" w:rsidR="00260645" w:rsidRDefault="00260645">
            <w:pPr>
              <w:pStyle w:val="TAC"/>
              <w:rPr>
                <w:rFonts w:eastAsia="Malgun Gothic"/>
                <w:szCs w:val="18"/>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CF4E1DD" w14:textId="77777777" w:rsidR="00260645" w:rsidRDefault="00260645">
            <w:pPr>
              <w:pStyle w:val="TAC"/>
              <w:rPr>
                <w:rFonts w:eastAsia="Malgun Gothic"/>
                <w:szCs w:val="18"/>
                <w:lang w:eastAsia="ko-KR"/>
              </w:rPr>
            </w:pPr>
            <w:r>
              <w:rPr>
                <w:rFonts w:eastAsia="Malgun Gothic"/>
                <w:szCs w:val="18"/>
                <w:lang w:eastAsia="ko-KR"/>
              </w:rPr>
              <w:t>2663</w:t>
            </w:r>
          </w:p>
        </w:tc>
        <w:tc>
          <w:tcPr>
            <w:tcW w:w="867" w:type="dxa"/>
            <w:tcBorders>
              <w:top w:val="single" w:sz="4" w:space="0" w:color="auto"/>
              <w:left w:val="single" w:sz="4" w:space="0" w:color="auto"/>
              <w:bottom w:val="single" w:sz="4" w:space="0" w:color="auto"/>
              <w:right w:val="single" w:sz="4" w:space="0" w:color="auto"/>
            </w:tcBorders>
            <w:hideMark/>
          </w:tcPr>
          <w:p w14:paraId="1989BCC5" w14:textId="77777777" w:rsidR="00260645" w:rsidRDefault="00260645">
            <w:pPr>
              <w:pStyle w:val="TAC"/>
              <w:rPr>
                <w:rFonts w:eastAsiaTheme="minorEastAsia"/>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1B911B" w14:textId="77777777" w:rsidR="00260645" w:rsidRDefault="00260645">
            <w:pPr>
              <w:pStyle w:val="TAC"/>
            </w:pPr>
            <w:r>
              <w:rPr>
                <w:lang w:eastAsia="ja-JP"/>
              </w:rPr>
              <w:t>N/A</w:t>
            </w:r>
          </w:p>
        </w:tc>
      </w:tr>
      <w:tr w:rsidR="00260645" w14:paraId="7E094769" w14:textId="77777777" w:rsidTr="00260645">
        <w:trPr>
          <w:trHeight w:val="54"/>
          <w:jc w:val="center"/>
        </w:trPr>
        <w:tc>
          <w:tcPr>
            <w:tcW w:w="2258" w:type="dxa"/>
            <w:tcBorders>
              <w:top w:val="nil"/>
              <w:left w:val="single" w:sz="4" w:space="0" w:color="auto"/>
              <w:bottom w:val="nil"/>
              <w:right w:val="single" w:sz="4" w:space="0" w:color="auto"/>
            </w:tcBorders>
          </w:tcPr>
          <w:p w14:paraId="0526B9E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B6DD76"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75ACC16" w14:textId="77777777" w:rsidR="00260645" w:rsidRDefault="00260645">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31544820"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5FCF31"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B9C3CEE" w14:textId="77777777" w:rsidR="00260645" w:rsidRDefault="00260645">
            <w:pPr>
              <w:pStyle w:val="TAC"/>
              <w:rPr>
                <w:rFonts w:eastAsia="Malgun Gothic"/>
                <w:szCs w:val="18"/>
                <w:lang w:eastAsia="ko-KR"/>
              </w:rPr>
            </w:pPr>
            <w:r>
              <w:t>1842</w:t>
            </w:r>
          </w:p>
        </w:tc>
        <w:tc>
          <w:tcPr>
            <w:tcW w:w="867" w:type="dxa"/>
            <w:tcBorders>
              <w:top w:val="single" w:sz="4" w:space="0" w:color="auto"/>
              <w:left w:val="single" w:sz="4" w:space="0" w:color="auto"/>
              <w:bottom w:val="single" w:sz="4" w:space="0" w:color="auto"/>
              <w:right w:val="single" w:sz="4" w:space="0" w:color="auto"/>
            </w:tcBorders>
            <w:hideMark/>
          </w:tcPr>
          <w:p w14:paraId="73DA3DCA" w14:textId="77777777" w:rsidR="00260645" w:rsidRDefault="00260645">
            <w:pPr>
              <w:pStyle w:val="TAC"/>
              <w:rPr>
                <w:rFonts w:eastAsiaTheme="minorEastAsia"/>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816B97" w14:textId="77777777" w:rsidR="00260645" w:rsidRDefault="00260645">
            <w:pPr>
              <w:pStyle w:val="TAC"/>
            </w:pPr>
            <w:r>
              <w:rPr>
                <w:lang w:eastAsia="ja-JP"/>
              </w:rPr>
              <w:t>N/A</w:t>
            </w:r>
          </w:p>
        </w:tc>
      </w:tr>
      <w:tr w:rsidR="00260645" w14:paraId="0183CC54" w14:textId="77777777" w:rsidTr="00260645">
        <w:trPr>
          <w:trHeight w:val="54"/>
          <w:jc w:val="center"/>
        </w:trPr>
        <w:tc>
          <w:tcPr>
            <w:tcW w:w="2258" w:type="dxa"/>
            <w:tcBorders>
              <w:top w:val="nil"/>
              <w:left w:val="single" w:sz="4" w:space="0" w:color="auto"/>
              <w:bottom w:val="nil"/>
              <w:right w:val="single" w:sz="4" w:space="0" w:color="auto"/>
            </w:tcBorders>
          </w:tcPr>
          <w:p w14:paraId="450572E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157675" w14:textId="77777777" w:rsidR="00260645" w:rsidRDefault="00260645">
            <w:pPr>
              <w:pStyle w:val="TAC"/>
              <w:rPr>
                <w:rFonts w:eastAsiaTheme="minorEastAsia"/>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B6E5A58" w14:textId="77777777" w:rsidR="00260645" w:rsidRDefault="00260645">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138CB4EB"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0551C6"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1EC776" w14:textId="77777777" w:rsidR="00260645" w:rsidRDefault="00260645">
            <w:pPr>
              <w:pStyle w:val="TAC"/>
              <w:rPr>
                <w:rFonts w:eastAsia="Malgun Gothic"/>
                <w:szCs w:val="18"/>
                <w:lang w:eastAsia="ko-KR"/>
              </w:rPr>
            </w:pPr>
            <w:r>
              <w:t>796.0</w:t>
            </w:r>
          </w:p>
        </w:tc>
        <w:tc>
          <w:tcPr>
            <w:tcW w:w="867" w:type="dxa"/>
            <w:tcBorders>
              <w:top w:val="single" w:sz="4" w:space="0" w:color="auto"/>
              <w:left w:val="single" w:sz="4" w:space="0" w:color="auto"/>
              <w:bottom w:val="single" w:sz="4" w:space="0" w:color="auto"/>
              <w:right w:val="single" w:sz="4" w:space="0" w:color="auto"/>
            </w:tcBorders>
            <w:hideMark/>
          </w:tcPr>
          <w:p w14:paraId="7AD6CBFC" w14:textId="77777777" w:rsidR="00260645" w:rsidRDefault="00260645">
            <w:pPr>
              <w:pStyle w:val="TAC"/>
              <w:rPr>
                <w:rFonts w:eastAsiaTheme="minorEastAsia"/>
                <w:lang w:eastAsia="en-US"/>
              </w:rPr>
            </w:pPr>
            <w:r>
              <w:t>20.0</w:t>
            </w:r>
          </w:p>
        </w:tc>
        <w:tc>
          <w:tcPr>
            <w:tcW w:w="1248" w:type="dxa"/>
            <w:gridSpan w:val="2"/>
            <w:tcBorders>
              <w:top w:val="single" w:sz="4" w:space="0" w:color="auto"/>
              <w:left w:val="single" w:sz="4" w:space="0" w:color="auto"/>
              <w:bottom w:val="single" w:sz="4" w:space="0" w:color="auto"/>
              <w:right w:val="single" w:sz="4" w:space="0" w:color="auto"/>
            </w:tcBorders>
            <w:hideMark/>
          </w:tcPr>
          <w:p w14:paraId="1D5C85C0" w14:textId="77777777" w:rsidR="00260645" w:rsidRDefault="00260645">
            <w:pPr>
              <w:pStyle w:val="TAC"/>
            </w:pPr>
            <w:r>
              <w:t>IMD2</w:t>
            </w:r>
          </w:p>
        </w:tc>
      </w:tr>
      <w:tr w:rsidR="00260645" w14:paraId="7046082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842611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94BB5A" w14:textId="77777777" w:rsidR="00260645" w:rsidRDefault="00260645">
            <w:pPr>
              <w:pStyle w:val="TAC"/>
              <w:rPr>
                <w:rFonts w:eastAsiaTheme="minorEastAsia"/>
              </w:rPr>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15E44FE1" w14:textId="77777777" w:rsidR="00260645" w:rsidRDefault="00260645">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72D91897"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915F5B"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03DB56" w14:textId="77777777" w:rsidR="00260645" w:rsidRDefault="00260645">
            <w:pPr>
              <w:pStyle w:val="TAC"/>
              <w:rPr>
                <w:rFonts w:eastAsia="Malgun Gothic"/>
                <w:szCs w:val="18"/>
                <w:lang w:eastAsia="ko-KR"/>
              </w:rPr>
            </w:pPr>
            <w:r>
              <w:t>2663</w:t>
            </w:r>
          </w:p>
        </w:tc>
        <w:tc>
          <w:tcPr>
            <w:tcW w:w="867" w:type="dxa"/>
            <w:tcBorders>
              <w:top w:val="single" w:sz="4" w:space="0" w:color="auto"/>
              <w:left w:val="single" w:sz="4" w:space="0" w:color="auto"/>
              <w:bottom w:val="single" w:sz="4" w:space="0" w:color="auto"/>
              <w:right w:val="single" w:sz="4" w:space="0" w:color="auto"/>
            </w:tcBorders>
            <w:hideMark/>
          </w:tcPr>
          <w:p w14:paraId="38022B57" w14:textId="77777777" w:rsidR="00260645" w:rsidRDefault="00260645">
            <w:pPr>
              <w:pStyle w:val="TAC"/>
              <w:rPr>
                <w:rFonts w:eastAsiaTheme="minorEastAsia"/>
                <w:lang w:eastAsia="en-US"/>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456BD1" w14:textId="77777777" w:rsidR="00260645" w:rsidRDefault="00260645">
            <w:pPr>
              <w:pStyle w:val="TAC"/>
            </w:pPr>
            <w:r>
              <w:rPr>
                <w:lang w:eastAsia="ja-JP"/>
              </w:rPr>
              <w:t>N/A</w:t>
            </w:r>
          </w:p>
        </w:tc>
      </w:tr>
      <w:tr w:rsidR="00260645" w14:paraId="27379E5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9B33767" w14:textId="77777777" w:rsidR="00260645" w:rsidRDefault="00260645">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7B613AAA" w14:textId="77777777" w:rsidR="00260645" w:rsidRDefault="00260645">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5C147A33" w14:textId="77777777" w:rsidR="00260645" w:rsidRDefault="00260645">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8A0ECD8" w14:textId="77777777" w:rsidR="00260645" w:rsidRDefault="00260645">
            <w:pPr>
              <w:pStyle w:val="TAC"/>
              <w:rPr>
                <w:szCs w:val="18"/>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0AAC6AC" w14:textId="77777777" w:rsidR="00260645" w:rsidRDefault="00260645">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94BB21" w14:textId="77777777" w:rsidR="00260645" w:rsidRDefault="00260645">
            <w:pPr>
              <w:pStyle w:val="TAC"/>
              <w:rPr>
                <w:szCs w:val="18"/>
                <w:lang w:eastAsia="ja-JP"/>
              </w:rPr>
            </w:pPr>
            <w:r>
              <w:rPr>
                <w:rFonts w:eastAsia="Yu Gothic"/>
                <w:szCs w:val="18"/>
              </w:rPr>
              <w:t>1807.5</w:t>
            </w:r>
          </w:p>
        </w:tc>
        <w:tc>
          <w:tcPr>
            <w:tcW w:w="867" w:type="dxa"/>
            <w:tcBorders>
              <w:top w:val="single" w:sz="4" w:space="0" w:color="auto"/>
              <w:left w:val="single" w:sz="4" w:space="0" w:color="auto"/>
              <w:bottom w:val="single" w:sz="4" w:space="0" w:color="auto"/>
              <w:right w:val="single" w:sz="4" w:space="0" w:color="auto"/>
            </w:tcBorders>
            <w:hideMark/>
          </w:tcPr>
          <w:p w14:paraId="7EDBCA8F" w14:textId="77777777" w:rsidR="00260645" w:rsidRDefault="00260645">
            <w:pPr>
              <w:pStyle w:val="TAC"/>
              <w:rPr>
                <w:rFonts w:eastAsia="Malgun Gothic"/>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F6CD87" w14:textId="77777777" w:rsidR="00260645" w:rsidRDefault="00260645">
            <w:pPr>
              <w:pStyle w:val="TAC"/>
              <w:rPr>
                <w:rFonts w:eastAsiaTheme="minorEastAsia"/>
                <w:lang w:eastAsia="ja-JP"/>
              </w:rPr>
            </w:pPr>
            <w:r>
              <w:rPr>
                <w:szCs w:val="18"/>
                <w:lang w:eastAsia="ja-JP"/>
              </w:rPr>
              <w:t>N/A</w:t>
            </w:r>
          </w:p>
        </w:tc>
      </w:tr>
      <w:tr w:rsidR="00260645" w14:paraId="774E50D4" w14:textId="77777777" w:rsidTr="00260645">
        <w:trPr>
          <w:trHeight w:val="54"/>
          <w:jc w:val="center"/>
        </w:trPr>
        <w:tc>
          <w:tcPr>
            <w:tcW w:w="2258" w:type="dxa"/>
            <w:tcBorders>
              <w:top w:val="nil"/>
              <w:left w:val="single" w:sz="4" w:space="0" w:color="auto"/>
              <w:bottom w:val="nil"/>
              <w:right w:val="single" w:sz="4" w:space="0" w:color="auto"/>
            </w:tcBorders>
          </w:tcPr>
          <w:p w14:paraId="1BC34C53"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E53CD44" w14:textId="77777777" w:rsidR="00260645" w:rsidRDefault="00260645">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5FF67D9F" w14:textId="77777777" w:rsidR="00260645" w:rsidRDefault="00260645">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0E3E2763" w14:textId="77777777" w:rsidR="00260645" w:rsidRDefault="00260645">
            <w:pPr>
              <w:pStyle w:val="TAC"/>
              <w:rPr>
                <w:szCs w:val="18"/>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179C6A7" w14:textId="77777777" w:rsidR="00260645" w:rsidRDefault="00260645">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C6A54C" w14:textId="77777777" w:rsidR="00260645" w:rsidRDefault="00260645">
            <w:pPr>
              <w:pStyle w:val="TAC"/>
              <w:rPr>
                <w:szCs w:val="18"/>
                <w:lang w:eastAsia="ja-JP"/>
              </w:rPr>
            </w:pPr>
            <w:r>
              <w:rPr>
                <w:rFonts w:eastAsia="Yu Gothic"/>
                <w:szCs w:val="18"/>
              </w:rPr>
              <w:t>770</w:t>
            </w:r>
          </w:p>
        </w:tc>
        <w:tc>
          <w:tcPr>
            <w:tcW w:w="867" w:type="dxa"/>
            <w:tcBorders>
              <w:top w:val="single" w:sz="4" w:space="0" w:color="auto"/>
              <w:left w:val="single" w:sz="4" w:space="0" w:color="auto"/>
              <w:bottom w:val="single" w:sz="4" w:space="0" w:color="auto"/>
              <w:right w:val="single" w:sz="4" w:space="0" w:color="auto"/>
            </w:tcBorders>
            <w:hideMark/>
          </w:tcPr>
          <w:p w14:paraId="5AC02A07" w14:textId="77777777" w:rsidR="00260645" w:rsidRDefault="00260645">
            <w:pPr>
              <w:pStyle w:val="TAC"/>
              <w:rPr>
                <w:rFonts w:eastAsia="Malgun Gothic"/>
                <w:lang w:eastAsia="ko-KR"/>
              </w:rPr>
            </w:pPr>
            <w:r>
              <w:rPr>
                <w:rFonts w:eastAsia="Yu Gothic"/>
                <w:szCs w:val="18"/>
              </w:rPr>
              <w:t>15.3</w:t>
            </w:r>
          </w:p>
        </w:tc>
        <w:tc>
          <w:tcPr>
            <w:tcW w:w="1248" w:type="dxa"/>
            <w:gridSpan w:val="2"/>
            <w:tcBorders>
              <w:top w:val="single" w:sz="4" w:space="0" w:color="auto"/>
              <w:left w:val="single" w:sz="4" w:space="0" w:color="auto"/>
              <w:bottom w:val="single" w:sz="4" w:space="0" w:color="auto"/>
              <w:right w:val="single" w:sz="4" w:space="0" w:color="auto"/>
            </w:tcBorders>
            <w:hideMark/>
          </w:tcPr>
          <w:p w14:paraId="1919368C" w14:textId="77777777" w:rsidR="00260645" w:rsidRDefault="00260645">
            <w:pPr>
              <w:pStyle w:val="TAC"/>
              <w:rPr>
                <w:rFonts w:eastAsiaTheme="minorEastAsia"/>
                <w:lang w:eastAsia="ja-JP"/>
              </w:rPr>
            </w:pPr>
            <w:r>
              <w:rPr>
                <w:rFonts w:eastAsia="Yu Gothic"/>
                <w:szCs w:val="18"/>
              </w:rPr>
              <w:t>IMD3</w:t>
            </w:r>
          </w:p>
        </w:tc>
      </w:tr>
      <w:tr w:rsidR="00260645" w14:paraId="1881F10B" w14:textId="77777777" w:rsidTr="00260645">
        <w:trPr>
          <w:trHeight w:val="54"/>
          <w:jc w:val="center"/>
        </w:trPr>
        <w:tc>
          <w:tcPr>
            <w:tcW w:w="2258" w:type="dxa"/>
            <w:tcBorders>
              <w:top w:val="nil"/>
              <w:left w:val="single" w:sz="4" w:space="0" w:color="auto"/>
              <w:bottom w:val="nil"/>
              <w:right w:val="single" w:sz="4" w:space="0" w:color="auto"/>
            </w:tcBorders>
          </w:tcPr>
          <w:p w14:paraId="127FC92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54CBFD" w14:textId="77777777" w:rsidR="00260645" w:rsidRDefault="00260645">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F227531" w14:textId="77777777" w:rsidR="00260645" w:rsidRDefault="00260645">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37F688D5" w14:textId="77777777" w:rsidR="00260645" w:rsidRDefault="00260645">
            <w:pPr>
              <w:pStyle w:val="TAC"/>
              <w:rPr>
                <w:szCs w:val="18"/>
                <w:lang w:eastAsia="en-US"/>
              </w:rPr>
            </w:pPr>
            <w:r>
              <w:rPr>
                <w:rFonts w:eastAsia="Yu Gothic"/>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07EC176B" w14:textId="77777777" w:rsidR="00260645" w:rsidRDefault="00260645">
            <w:pPr>
              <w:pStyle w:val="TAC"/>
              <w:rPr>
                <w:szCs w:val="18"/>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4B14A7" w14:textId="77777777" w:rsidR="00260645" w:rsidRDefault="00260645">
            <w:pPr>
              <w:pStyle w:val="TAC"/>
              <w:rPr>
                <w:szCs w:val="18"/>
                <w:lang w:eastAsia="ja-JP"/>
              </w:rPr>
            </w:pPr>
            <w:r>
              <w:rPr>
                <w:rFonts w:eastAsia="Yu Gothic"/>
                <w:szCs w:val="18"/>
              </w:rPr>
              <w:t>4195</w:t>
            </w:r>
          </w:p>
        </w:tc>
        <w:tc>
          <w:tcPr>
            <w:tcW w:w="867" w:type="dxa"/>
            <w:tcBorders>
              <w:top w:val="single" w:sz="4" w:space="0" w:color="auto"/>
              <w:left w:val="single" w:sz="4" w:space="0" w:color="auto"/>
              <w:bottom w:val="single" w:sz="4" w:space="0" w:color="auto"/>
              <w:right w:val="single" w:sz="4" w:space="0" w:color="auto"/>
            </w:tcBorders>
            <w:hideMark/>
          </w:tcPr>
          <w:p w14:paraId="666407A8" w14:textId="77777777" w:rsidR="00260645" w:rsidRDefault="00260645">
            <w:pPr>
              <w:pStyle w:val="TAC"/>
              <w:rPr>
                <w:rFonts w:eastAsia="Malgun Gothic"/>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86B2B1" w14:textId="77777777" w:rsidR="00260645" w:rsidRDefault="00260645">
            <w:pPr>
              <w:pStyle w:val="TAC"/>
              <w:rPr>
                <w:rFonts w:eastAsiaTheme="minorEastAsia"/>
                <w:lang w:eastAsia="ja-JP"/>
              </w:rPr>
            </w:pPr>
            <w:r>
              <w:rPr>
                <w:szCs w:val="18"/>
                <w:lang w:eastAsia="ja-JP"/>
              </w:rPr>
              <w:t>N/A</w:t>
            </w:r>
          </w:p>
        </w:tc>
      </w:tr>
      <w:tr w:rsidR="00260645" w14:paraId="00DA6533" w14:textId="77777777" w:rsidTr="00260645">
        <w:trPr>
          <w:trHeight w:val="54"/>
          <w:jc w:val="center"/>
        </w:trPr>
        <w:tc>
          <w:tcPr>
            <w:tcW w:w="2258" w:type="dxa"/>
            <w:tcBorders>
              <w:top w:val="nil"/>
              <w:left w:val="single" w:sz="4" w:space="0" w:color="auto"/>
              <w:bottom w:val="nil"/>
              <w:right w:val="single" w:sz="4" w:space="0" w:color="auto"/>
            </w:tcBorders>
          </w:tcPr>
          <w:p w14:paraId="4C08E413"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C2285C5" w14:textId="77777777" w:rsidR="00260645" w:rsidRDefault="00260645">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23729A61" w14:textId="77777777" w:rsidR="00260645" w:rsidRDefault="00260645">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E993D79" w14:textId="77777777" w:rsidR="00260645" w:rsidRDefault="00260645">
            <w:pPr>
              <w:pStyle w:val="TAC"/>
              <w:rPr>
                <w:szCs w:val="18"/>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7D83AAD" w14:textId="77777777" w:rsidR="00260645" w:rsidRDefault="00260645">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4FD218" w14:textId="77777777" w:rsidR="00260645" w:rsidRDefault="00260645">
            <w:pPr>
              <w:pStyle w:val="TAC"/>
              <w:rPr>
                <w:szCs w:val="18"/>
                <w:lang w:eastAsia="ja-JP"/>
              </w:rPr>
            </w:pPr>
            <w:r>
              <w:rPr>
                <w:rFonts w:eastAsia="Yu Gothic"/>
                <w:szCs w:val="18"/>
              </w:rPr>
              <w:t>1850</w:t>
            </w:r>
          </w:p>
        </w:tc>
        <w:tc>
          <w:tcPr>
            <w:tcW w:w="867" w:type="dxa"/>
            <w:tcBorders>
              <w:top w:val="single" w:sz="4" w:space="0" w:color="auto"/>
              <w:left w:val="single" w:sz="4" w:space="0" w:color="auto"/>
              <w:bottom w:val="single" w:sz="4" w:space="0" w:color="auto"/>
              <w:right w:val="single" w:sz="4" w:space="0" w:color="auto"/>
            </w:tcBorders>
            <w:hideMark/>
          </w:tcPr>
          <w:p w14:paraId="1A3BB4FE" w14:textId="77777777" w:rsidR="00260645" w:rsidRDefault="00260645">
            <w:pPr>
              <w:pStyle w:val="TAC"/>
              <w:rPr>
                <w:rFonts w:eastAsia="Malgun Gothic"/>
                <w:lang w:eastAsia="ko-KR"/>
              </w:rPr>
            </w:pPr>
            <w:r>
              <w:rPr>
                <w:rFonts w:eastAsia="Yu Gothic"/>
                <w:szCs w:val="18"/>
              </w:rPr>
              <w:t>17.0</w:t>
            </w:r>
          </w:p>
        </w:tc>
        <w:tc>
          <w:tcPr>
            <w:tcW w:w="1248" w:type="dxa"/>
            <w:gridSpan w:val="2"/>
            <w:tcBorders>
              <w:top w:val="single" w:sz="4" w:space="0" w:color="auto"/>
              <w:left w:val="single" w:sz="4" w:space="0" w:color="auto"/>
              <w:bottom w:val="single" w:sz="4" w:space="0" w:color="auto"/>
              <w:right w:val="single" w:sz="4" w:space="0" w:color="auto"/>
            </w:tcBorders>
            <w:hideMark/>
          </w:tcPr>
          <w:p w14:paraId="7F9B38AE" w14:textId="77777777" w:rsidR="00260645" w:rsidRDefault="00260645">
            <w:pPr>
              <w:pStyle w:val="TAC"/>
              <w:rPr>
                <w:rFonts w:eastAsiaTheme="minorEastAsia"/>
                <w:lang w:eastAsia="ja-JP"/>
              </w:rPr>
            </w:pPr>
            <w:r>
              <w:rPr>
                <w:rFonts w:eastAsia="Yu Gothic"/>
                <w:szCs w:val="18"/>
              </w:rPr>
              <w:t>IMD3</w:t>
            </w:r>
          </w:p>
        </w:tc>
      </w:tr>
      <w:tr w:rsidR="00260645" w14:paraId="055E1AFB" w14:textId="77777777" w:rsidTr="00260645">
        <w:trPr>
          <w:trHeight w:val="54"/>
          <w:jc w:val="center"/>
        </w:trPr>
        <w:tc>
          <w:tcPr>
            <w:tcW w:w="2258" w:type="dxa"/>
            <w:tcBorders>
              <w:top w:val="nil"/>
              <w:left w:val="single" w:sz="4" w:space="0" w:color="auto"/>
              <w:bottom w:val="nil"/>
              <w:right w:val="single" w:sz="4" w:space="0" w:color="auto"/>
            </w:tcBorders>
          </w:tcPr>
          <w:p w14:paraId="5568FDEA"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E1D02D" w14:textId="77777777" w:rsidR="00260645" w:rsidRDefault="00260645">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6CFC2F4D" w14:textId="77777777" w:rsidR="00260645" w:rsidRDefault="00260645">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21AF9ED3" w14:textId="77777777" w:rsidR="00260645" w:rsidRDefault="00260645">
            <w:pPr>
              <w:pStyle w:val="TAC"/>
              <w:rPr>
                <w:szCs w:val="18"/>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96CD63F" w14:textId="77777777" w:rsidR="00260645" w:rsidRDefault="00260645">
            <w:pPr>
              <w:pStyle w:val="TAC"/>
              <w:rPr>
                <w:szCs w:val="18"/>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6427AD" w14:textId="77777777" w:rsidR="00260645" w:rsidRDefault="00260645">
            <w:pPr>
              <w:pStyle w:val="TAC"/>
              <w:rPr>
                <w:szCs w:val="18"/>
                <w:lang w:eastAsia="ja-JP"/>
              </w:rPr>
            </w:pPr>
            <w:r>
              <w:rPr>
                <w:rFonts w:eastAsia="Yu Gothic"/>
                <w:szCs w:val="18"/>
              </w:rPr>
              <w:t>790</w:t>
            </w:r>
          </w:p>
        </w:tc>
        <w:tc>
          <w:tcPr>
            <w:tcW w:w="867" w:type="dxa"/>
            <w:tcBorders>
              <w:top w:val="single" w:sz="4" w:space="0" w:color="auto"/>
              <w:left w:val="single" w:sz="4" w:space="0" w:color="auto"/>
              <w:bottom w:val="single" w:sz="4" w:space="0" w:color="auto"/>
              <w:right w:val="single" w:sz="4" w:space="0" w:color="auto"/>
            </w:tcBorders>
            <w:hideMark/>
          </w:tcPr>
          <w:p w14:paraId="1052C3D5" w14:textId="77777777" w:rsidR="00260645" w:rsidRDefault="00260645">
            <w:pPr>
              <w:pStyle w:val="TAC"/>
              <w:rPr>
                <w:rFonts w:eastAsia="Malgun Gothic"/>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2F8DC2" w14:textId="77777777" w:rsidR="00260645" w:rsidRDefault="00260645">
            <w:pPr>
              <w:pStyle w:val="TAC"/>
              <w:rPr>
                <w:rFonts w:eastAsiaTheme="minorEastAsia"/>
                <w:lang w:eastAsia="ja-JP"/>
              </w:rPr>
            </w:pPr>
            <w:r>
              <w:rPr>
                <w:szCs w:val="18"/>
                <w:lang w:eastAsia="ja-JP"/>
              </w:rPr>
              <w:t>N/A</w:t>
            </w:r>
          </w:p>
        </w:tc>
      </w:tr>
      <w:tr w:rsidR="00260645" w14:paraId="7EFD6B9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63DB7F3"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C69190" w14:textId="77777777" w:rsidR="00260645" w:rsidRDefault="00260645">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4CB0233" w14:textId="77777777" w:rsidR="00260645" w:rsidRDefault="00260645">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3B2043E8" w14:textId="77777777" w:rsidR="00260645" w:rsidRDefault="00260645">
            <w:pPr>
              <w:pStyle w:val="TAC"/>
              <w:rPr>
                <w:szCs w:val="18"/>
                <w:lang w:eastAsia="en-US"/>
              </w:rPr>
            </w:pPr>
            <w:r>
              <w:rPr>
                <w:rFonts w:eastAsia="Yu Gothic"/>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5FD9EBE7" w14:textId="77777777" w:rsidR="00260645" w:rsidRDefault="00260645">
            <w:pPr>
              <w:pStyle w:val="TAC"/>
              <w:rPr>
                <w:szCs w:val="18"/>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3BE7D7" w14:textId="77777777" w:rsidR="00260645" w:rsidRDefault="00260645">
            <w:pPr>
              <w:pStyle w:val="TAC"/>
              <w:rPr>
                <w:szCs w:val="18"/>
                <w:lang w:eastAsia="ja-JP"/>
              </w:rPr>
            </w:pPr>
            <w:r>
              <w:rPr>
                <w:rFonts w:eastAsia="Yu Gothic"/>
                <w:szCs w:val="18"/>
              </w:rPr>
              <w:t>3320</w:t>
            </w:r>
          </w:p>
        </w:tc>
        <w:tc>
          <w:tcPr>
            <w:tcW w:w="867" w:type="dxa"/>
            <w:tcBorders>
              <w:top w:val="single" w:sz="4" w:space="0" w:color="auto"/>
              <w:left w:val="single" w:sz="4" w:space="0" w:color="auto"/>
              <w:bottom w:val="single" w:sz="4" w:space="0" w:color="auto"/>
              <w:right w:val="single" w:sz="4" w:space="0" w:color="auto"/>
            </w:tcBorders>
            <w:hideMark/>
          </w:tcPr>
          <w:p w14:paraId="033A04AB" w14:textId="77777777" w:rsidR="00260645" w:rsidRDefault="00260645">
            <w:pPr>
              <w:pStyle w:val="TAC"/>
              <w:rPr>
                <w:rFonts w:eastAsia="Malgun Gothic"/>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D1B443" w14:textId="77777777" w:rsidR="00260645" w:rsidRDefault="00260645">
            <w:pPr>
              <w:pStyle w:val="TAC"/>
              <w:rPr>
                <w:rFonts w:eastAsiaTheme="minorEastAsia"/>
                <w:lang w:eastAsia="ja-JP"/>
              </w:rPr>
            </w:pPr>
            <w:r>
              <w:rPr>
                <w:szCs w:val="18"/>
                <w:lang w:eastAsia="ja-JP"/>
              </w:rPr>
              <w:t>N/A</w:t>
            </w:r>
          </w:p>
        </w:tc>
      </w:tr>
      <w:tr w:rsidR="00260645" w14:paraId="3A890528" w14:textId="77777777" w:rsidTr="00260645">
        <w:trPr>
          <w:trHeight w:val="54"/>
          <w:jc w:val="center"/>
        </w:trPr>
        <w:tc>
          <w:tcPr>
            <w:tcW w:w="2258" w:type="dxa"/>
            <w:tcBorders>
              <w:top w:val="nil"/>
              <w:left w:val="single" w:sz="4" w:space="0" w:color="auto"/>
              <w:bottom w:val="nil"/>
              <w:right w:val="single" w:sz="4" w:space="0" w:color="auto"/>
            </w:tcBorders>
            <w:hideMark/>
          </w:tcPr>
          <w:p w14:paraId="5B169837" w14:textId="77777777" w:rsidR="00260645" w:rsidRDefault="00260645">
            <w:pPr>
              <w:pStyle w:val="TAC"/>
              <w:rPr>
                <w:lang w:eastAsia="ko-KR"/>
              </w:rPr>
            </w:pPr>
            <w:r>
              <w:rPr>
                <w:lang w:eastAsia="ko-KR"/>
              </w:rPr>
              <w:t>DC_3A_n28A-n75A</w:t>
            </w:r>
          </w:p>
          <w:p w14:paraId="0CDA4DBA" w14:textId="77777777" w:rsidR="00260645" w:rsidRDefault="00260645">
            <w:pPr>
              <w:pStyle w:val="TAC"/>
              <w:rPr>
                <w:lang w:eastAsia="ko-KR"/>
              </w:rPr>
            </w:pPr>
            <w:r>
              <w:rPr>
                <w:lang w:eastAsia="ko-KR"/>
              </w:rPr>
              <w:t>DC_3C_n28A-n75A</w:t>
            </w:r>
          </w:p>
        </w:tc>
        <w:tc>
          <w:tcPr>
            <w:tcW w:w="867" w:type="dxa"/>
            <w:tcBorders>
              <w:top w:val="single" w:sz="4" w:space="0" w:color="auto"/>
              <w:left w:val="single" w:sz="4" w:space="0" w:color="auto"/>
              <w:bottom w:val="single" w:sz="4" w:space="0" w:color="auto"/>
              <w:right w:val="single" w:sz="4" w:space="0" w:color="auto"/>
            </w:tcBorders>
            <w:hideMark/>
          </w:tcPr>
          <w:p w14:paraId="2DE48095" w14:textId="77777777" w:rsidR="00260645" w:rsidRDefault="00260645">
            <w:pPr>
              <w:pStyle w:val="TAC"/>
              <w:rPr>
                <w:rFonts w:eastAsia="Yu Gothic"/>
                <w:szCs w:val="18"/>
                <w:lang w:eastAsia="en-US"/>
              </w:rPr>
            </w:pPr>
            <w:r>
              <w:rPr>
                <w:rFonts w:eastAsia="Yu Gothic"/>
                <w:szCs w:val="18"/>
              </w:rPr>
              <w:t>B3</w:t>
            </w:r>
          </w:p>
        </w:tc>
        <w:tc>
          <w:tcPr>
            <w:tcW w:w="1167" w:type="dxa"/>
            <w:tcBorders>
              <w:top w:val="single" w:sz="4" w:space="0" w:color="auto"/>
              <w:left w:val="single" w:sz="4" w:space="0" w:color="auto"/>
              <w:bottom w:val="single" w:sz="4" w:space="0" w:color="auto"/>
              <w:right w:val="single" w:sz="4" w:space="0" w:color="auto"/>
            </w:tcBorders>
            <w:noWrap/>
            <w:hideMark/>
          </w:tcPr>
          <w:p w14:paraId="3225ADD2" w14:textId="77777777" w:rsidR="00260645" w:rsidRDefault="00260645">
            <w:pPr>
              <w:pStyle w:val="TAC"/>
              <w:rPr>
                <w:rFonts w:eastAsia="Yu Gothic"/>
                <w:szCs w:val="18"/>
              </w:rPr>
            </w:pPr>
            <w:r>
              <w:rPr>
                <w:rFonts w:ascii="Calibri" w:eastAsia="Malgun Gothic" w:hAnsi="Calibri"/>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A8A1506" w14:textId="77777777" w:rsidR="00260645" w:rsidRDefault="00260645">
            <w:pPr>
              <w:pStyle w:val="TAC"/>
              <w:rPr>
                <w:rFonts w:eastAsia="Yu Gothic"/>
                <w:szCs w:val="18"/>
              </w:rPr>
            </w:pPr>
            <w:r>
              <w:rPr>
                <w:rFonts w:ascii="Calibri" w:eastAsia="Malgun Gothic" w:hAnsi="Calibri"/>
              </w:rPr>
              <w:t>5</w:t>
            </w:r>
          </w:p>
        </w:tc>
        <w:tc>
          <w:tcPr>
            <w:tcW w:w="2266" w:type="dxa"/>
            <w:tcBorders>
              <w:top w:val="single" w:sz="4" w:space="0" w:color="auto"/>
              <w:left w:val="single" w:sz="4" w:space="0" w:color="auto"/>
              <w:bottom w:val="single" w:sz="4" w:space="0" w:color="auto"/>
              <w:right w:val="single" w:sz="4" w:space="0" w:color="auto"/>
            </w:tcBorders>
            <w:noWrap/>
            <w:hideMark/>
          </w:tcPr>
          <w:p w14:paraId="4E5568D0" w14:textId="77777777" w:rsidR="00260645" w:rsidRDefault="00260645">
            <w:pPr>
              <w:pStyle w:val="TAC"/>
              <w:rPr>
                <w:rFonts w:eastAsia="Yu Gothic"/>
                <w:szCs w:val="18"/>
              </w:rPr>
            </w:pPr>
            <w:r>
              <w:rPr>
                <w:rFonts w:ascii="Calibri" w:eastAsia="Malgun Gothic" w:hAnsi="Calibri"/>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A2C10A" w14:textId="77777777" w:rsidR="00260645" w:rsidRDefault="00260645">
            <w:pPr>
              <w:pStyle w:val="TAC"/>
              <w:rPr>
                <w:rFonts w:eastAsia="Yu Gothic"/>
                <w:szCs w:val="18"/>
              </w:rPr>
            </w:pPr>
            <w:r>
              <w:rPr>
                <w:rFonts w:ascii="Calibri" w:eastAsia="Malgun Gothic" w:hAnsi="Calibri"/>
              </w:rPr>
              <w:t>1875</w:t>
            </w:r>
          </w:p>
        </w:tc>
        <w:tc>
          <w:tcPr>
            <w:tcW w:w="867" w:type="dxa"/>
            <w:tcBorders>
              <w:top w:val="single" w:sz="4" w:space="0" w:color="auto"/>
              <w:left w:val="single" w:sz="4" w:space="0" w:color="auto"/>
              <w:bottom w:val="single" w:sz="4" w:space="0" w:color="auto"/>
              <w:right w:val="single" w:sz="4" w:space="0" w:color="auto"/>
            </w:tcBorders>
            <w:hideMark/>
          </w:tcPr>
          <w:p w14:paraId="27D46F6E" w14:textId="77777777" w:rsidR="00260645" w:rsidRDefault="00260645">
            <w:pPr>
              <w:pStyle w:val="TAC"/>
              <w:rPr>
                <w:rFonts w:eastAsiaTheme="minorEastAsia"/>
                <w:szCs w:val="18"/>
                <w:lang w:eastAsia="ko-KR"/>
              </w:rPr>
            </w:pPr>
            <w:r>
              <w:rPr>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C39DCA" w14:textId="77777777" w:rsidR="00260645" w:rsidRDefault="00260645">
            <w:pPr>
              <w:pStyle w:val="TAC"/>
              <w:rPr>
                <w:szCs w:val="18"/>
                <w:lang w:eastAsia="ko-KR"/>
              </w:rPr>
            </w:pPr>
            <w:r>
              <w:rPr>
                <w:szCs w:val="18"/>
                <w:lang w:eastAsia="ko-KR"/>
              </w:rPr>
              <w:t>N/A</w:t>
            </w:r>
          </w:p>
        </w:tc>
      </w:tr>
      <w:tr w:rsidR="00260645" w14:paraId="454729AA" w14:textId="77777777" w:rsidTr="00260645">
        <w:trPr>
          <w:trHeight w:val="54"/>
          <w:jc w:val="center"/>
        </w:trPr>
        <w:tc>
          <w:tcPr>
            <w:tcW w:w="2258" w:type="dxa"/>
            <w:tcBorders>
              <w:top w:val="nil"/>
              <w:left w:val="single" w:sz="4" w:space="0" w:color="auto"/>
              <w:bottom w:val="nil"/>
              <w:right w:val="single" w:sz="4" w:space="0" w:color="auto"/>
            </w:tcBorders>
          </w:tcPr>
          <w:p w14:paraId="3597A0E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04A1CD" w14:textId="77777777" w:rsidR="00260645" w:rsidRDefault="00260645">
            <w:pPr>
              <w:pStyle w:val="TAC"/>
              <w:rPr>
                <w:szCs w:val="18"/>
                <w:lang w:eastAsia="ko-KR"/>
              </w:rPr>
            </w:pPr>
            <w:r>
              <w:rPr>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BFEDD1" w14:textId="77777777" w:rsidR="00260645" w:rsidRDefault="00260645">
            <w:pPr>
              <w:pStyle w:val="TAC"/>
              <w:rPr>
                <w:rFonts w:eastAsia="Yu Gothic"/>
                <w:szCs w:val="18"/>
                <w:lang w:eastAsia="en-US"/>
              </w:rPr>
            </w:pPr>
            <w:r>
              <w:rPr>
                <w:rFonts w:ascii="Calibri" w:eastAsia="Malgun Gothic" w:hAnsi="Calibri"/>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135B8A" w14:textId="77777777" w:rsidR="00260645" w:rsidRDefault="00260645">
            <w:pPr>
              <w:pStyle w:val="TAC"/>
              <w:rPr>
                <w:rFonts w:eastAsia="Yu Gothic"/>
                <w:szCs w:val="18"/>
              </w:rPr>
            </w:pPr>
            <w:r>
              <w:rPr>
                <w:rFonts w:ascii="Calibri" w:eastAsia="Malgun Gothic" w:hAnsi="Calibr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ABBDA3" w14:textId="77777777" w:rsidR="00260645" w:rsidRDefault="00260645">
            <w:pPr>
              <w:pStyle w:val="TAC"/>
              <w:rPr>
                <w:rFonts w:eastAsia="Yu Gothic"/>
                <w:szCs w:val="18"/>
              </w:rPr>
            </w:pPr>
            <w:r>
              <w:rPr>
                <w:rFonts w:ascii="Calibri" w:eastAsia="Malgun Gothic" w:hAnsi="Calibr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96DD79" w14:textId="77777777" w:rsidR="00260645" w:rsidRDefault="00260645">
            <w:pPr>
              <w:pStyle w:val="TAC"/>
              <w:rPr>
                <w:rFonts w:eastAsia="Yu Gothic"/>
                <w:szCs w:val="18"/>
              </w:rPr>
            </w:pPr>
            <w:r>
              <w:rPr>
                <w:rFonts w:ascii="Calibri" w:eastAsia="Malgun Gothic" w:hAnsi="Calibri"/>
              </w:rPr>
              <w:t>763</w:t>
            </w:r>
          </w:p>
        </w:tc>
        <w:tc>
          <w:tcPr>
            <w:tcW w:w="867" w:type="dxa"/>
            <w:tcBorders>
              <w:top w:val="single" w:sz="4" w:space="0" w:color="auto"/>
              <w:left w:val="single" w:sz="4" w:space="0" w:color="auto"/>
              <w:bottom w:val="single" w:sz="4" w:space="0" w:color="auto"/>
              <w:right w:val="single" w:sz="4" w:space="0" w:color="auto"/>
            </w:tcBorders>
            <w:hideMark/>
          </w:tcPr>
          <w:p w14:paraId="6DBB3AD4" w14:textId="77777777" w:rsidR="00260645" w:rsidRDefault="00260645">
            <w:pPr>
              <w:pStyle w:val="TAC"/>
              <w:rPr>
                <w:rFonts w:eastAsiaTheme="minorEastAsia"/>
                <w:szCs w:val="18"/>
                <w:lang w:eastAsia="ja-JP"/>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CCC8FB" w14:textId="77777777" w:rsidR="00260645" w:rsidRDefault="00260645">
            <w:pPr>
              <w:pStyle w:val="TAC"/>
              <w:rPr>
                <w:szCs w:val="18"/>
                <w:lang w:eastAsia="ko-KR"/>
              </w:rPr>
            </w:pPr>
            <w:r>
              <w:rPr>
                <w:szCs w:val="18"/>
                <w:lang w:eastAsia="ko-KR"/>
              </w:rPr>
              <w:t>N/A</w:t>
            </w:r>
          </w:p>
        </w:tc>
      </w:tr>
      <w:tr w:rsidR="00260645" w14:paraId="0825079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616287C"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1C130F" w14:textId="77777777" w:rsidR="00260645" w:rsidRDefault="00260645">
            <w:pPr>
              <w:pStyle w:val="TAC"/>
              <w:rPr>
                <w:szCs w:val="18"/>
                <w:lang w:eastAsia="ko-KR"/>
              </w:rPr>
            </w:pPr>
            <w:r>
              <w:rPr>
                <w:szCs w:val="18"/>
                <w:lang w:eastAsia="ko-KR"/>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140382" w14:textId="77777777" w:rsidR="00260645" w:rsidRDefault="00260645">
            <w:pPr>
              <w:pStyle w:val="TAC"/>
              <w:rPr>
                <w:rFonts w:eastAsia="Yu Gothic"/>
                <w:szCs w:val="18"/>
                <w:lang w:eastAsia="en-US"/>
              </w:rPr>
            </w:pPr>
            <w:r>
              <w:rPr>
                <w:rFonts w:ascii="Calibri" w:eastAsia="Malgun Gothic" w:hAnsi="Calibri"/>
                <w:color w:val="000000"/>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D782FE" w14:textId="77777777" w:rsidR="00260645" w:rsidRDefault="00260645">
            <w:pPr>
              <w:pStyle w:val="TAC"/>
              <w:rPr>
                <w:rFonts w:eastAsia="Yu Gothic"/>
                <w:szCs w:val="18"/>
              </w:rPr>
            </w:pPr>
            <w:r>
              <w:rPr>
                <w:rFonts w:ascii="Calibri" w:eastAsia="Malgun Gothic" w:hAnsi="Calibri"/>
                <w:color w:val="000000"/>
              </w:rPr>
              <w:t>-</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C93258" w14:textId="77777777" w:rsidR="00260645" w:rsidRDefault="00260645">
            <w:pPr>
              <w:pStyle w:val="TAC"/>
              <w:rPr>
                <w:rFonts w:eastAsia="Yu Gothic"/>
                <w:szCs w:val="18"/>
              </w:rPr>
            </w:pPr>
            <w:r>
              <w:rPr>
                <w:rFonts w:ascii="Calibri" w:eastAsia="Malgun Gothic" w:hAnsi="Calibri"/>
                <w:color w:val="000000"/>
              </w:rP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9D65B5" w14:textId="77777777" w:rsidR="00260645" w:rsidRDefault="00260645">
            <w:pPr>
              <w:pStyle w:val="TAC"/>
              <w:rPr>
                <w:rFonts w:eastAsia="Yu Gothic"/>
                <w:szCs w:val="18"/>
              </w:rPr>
            </w:pPr>
            <w:r>
              <w:rPr>
                <w:rFonts w:ascii="Calibri" w:eastAsia="Malgun Gothic" w:hAnsi="Calibri"/>
                <w:color w:val="000000"/>
              </w:rPr>
              <w:t>1436</w:t>
            </w:r>
          </w:p>
        </w:tc>
        <w:tc>
          <w:tcPr>
            <w:tcW w:w="867" w:type="dxa"/>
            <w:tcBorders>
              <w:top w:val="single" w:sz="4" w:space="0" w:color="auto"/>
              <w:left w:val="single" w:sz="4" w:space="0" w:color="auto"/>
              <w:bottom w:val="single" w:sz="4" w:space="0" w:color="auto"/>
              <w:right w:val="single" w:sz="4" w:space="0" w:color="auto"/>
            </w:tcBorders>
            <w:hideMark/>
          </w:tcPr>
          <w:p w14:paraId="0553C7D2" w14:textId="77777777" w:rsidR="00260645" w:rsidRDefault="00260645">
            <w:pPr>
              <w:pStyle w:val="TAC"/>
              <w:rPr>
                <w:rFonts w:eastAsiaTheme="minorEastAsia"/>
                <w:szCs w:val="18"/>
                <w:lang w:eastAsia="ja-JP"/>
              </w:rPr>
            </w:pPr>
            <w:r>
              <w:rPr>
                <w:szCs w:val="18"/>
                <w:lang w:eastAsia="ja-JP"/>
              </w:rP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7A256873" w14:textId="77777777" w:rsidR="00260645" w:rsidRDefault="00260645">
            <w:pPr>
              <w:pStyle w:val="TAC"/>
              <w:rPr>
                <w:szCs w:val="18"/>
                <w:lang w:eastAsia="ko-KR"/>
              </w:rPr>
            </w:pPr>
            <w:r>
              <w:rPr>
                <w:szCs w:val="18"/>
                <w:lang w:eastAsia="ko-KR"/>
              </w:rPr>
              <w:t>IMD5</w:t>
            </w:r>
          </w:p>
        </w:tc>
      </w:tr>
      <w:tr w:rsidR="00260645" w14:paraId="73AEB91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FA07FBA" w14:textId="77777777" w:rsidR="00260645" w:rsidRDefault="00260645">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1B50B693" w14:textId="77777777" w:rsidR="00260645" w:rsidRDefault="00260645">
            <w:pPr>
              <w:pStyle w:val="TAC"/>
              <w:rPr>
                <w:rFonts w:eastAsia="Yu Gothic"/>
                <w:szCs w:val="18"/>
                <w:lang w:eastAsia="en-US"/>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0278DB21" w14:textId="77777777" w:rsidR="00260645" w:rsidRDefault="00260645">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17B3D87" w14:textId="77777777" w:rsidR="00260645" w:rsidRDefault="00260645">
            <w:pPr>
              <w:pStyle w:val="TAC"/>
              <w:rPr>
                <w:rFonts w:eastAsia="Yu Gothic"/>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FF45B42" w14:textId="77777777" w:rsidR="00260645" w:rsidRDefault="00260645">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5DBD14" w14:textId="77777777" w:rsidR="00260645" w:rsidRDefault="00260645">
            <w:pPr>
              <w:pStyle w:val="TAC"/>
              <w:rPr>
                <w:rFonts w:eastAsia="Yu Gothic"/>
                <w:szCs w:val="18"/>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332B9AC2" w14:textId="77777777" w:rsidR="00260645" w:rsidRDefault="00260645">
            <w:pPr>
              <w:pStyle w:val="TAC"/>
              <w:rPr>
                <w:rFonts w:eastAsiaTheme="minorEastAsia"/>
                <w:szCs w:val="18"/>
                <w:lang w:eastAsia="ja-JP"/>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DCCCEF" w14:textId="77777777" w:rsidR="00260645" w:rsidRDefault="00260645">
            <w:pPr>
              <w:pStyle w:val="TAC"/>
              <w:rPr>
                <w:szCs w:val="18"/>
                <w:lang w:eastAsia="ja-JP"/>
              </w:rPr>
            </w:pPr>
            <w:r>
              <w:rPr>
                <w:lang w:eastAsia="ja-JP"/>
              </w:rPr>
              <w:t>N/A</w:t>
            </w:r>
          </w:p>
        </w:tc>
      </w:tr>
      <w:tr w:rsidR="00260645" w14:paraId="43E0608F" w14:textId="77777777" w:rsidTr="00260645">
        <w:trPr>
          <w:trHeight w:val="54"/>
          <w:jc w:val="center"/>
        </w:trPr>
        <w:tc>
          <w:tcPr>
            <w:tcW w:w="2258" w:type="dxa"/>
            <w:tcBorders>
              <w:top w:val="nil"/>
              <w:left w:val="single" w:sz="4" w:space="0" w:color="auto"/>
              <w:bottom w:val="nil"/>
              <w:right w:val="single" w:sz="4" w:space="0" w:color="auto"/>
            </w:tcBorders>
          </w:tcPr>
          <w:p w14:paraId="10FFF0D7"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C72C37" w14:textId="77777777" w:rsidR="00260645" w:rsidRDefault="00260645">
            <w:pPr>
              <w:pStyle w:val="TAC"/>
              <w:rPr>
                <w:rFonts w:eastAsia="Yu Gothic"/>
                <w:szCs w:val="18"/>
                <w:lang w:eastAsia="en-US"/>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4F81818" w14:textId="77777777" w:rsidR="00260645" w:rsidRDefault="00260645">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3CC10997" w14:textId="77777777" w:rsidR="00260645" w:rsidRDefault="00260645">
            <w:pPr>
              <w:pStyle w:val="TAC"/>
              <w:rPr>
                <w:rFonts w:eastAsia="Yu Gothic"/>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499BA86" w14:textId="77777777" w:rsidR="00260645" w:rsidRDefault="00260645">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958A43" w14:textId="77777777" w:rsidR="00260645" w:rsidRDefault="00260645">
            <w:pPr>
              <w:pStyle w:val="TAC"/>
              <w:rPr>
                <w:rFonts w:eastAsia="Yu Gothic"/>
                <w:szCs w:val="18"/>
              </w:rPr>
            </w:pPr>
            <w:r>
              <w:rPr>
                <w:rFonts w:cs="Arial"/>
              </w:rPr>
              <w:t>788</w:t>
            </w:r>
          </w:p>
        </w:tc>
        <w:tc>
          <w:tcPr>
            <w:tcW w:w="867" w:type="dxa"/>
            <w:tcBorders>
              <w:top w:val="single" w:sz="4" w:space="0" w:color="auto"/>
              <w:left w:val="single" w:sz="4" w:space="0" w:color="auto"/>
              <w:bottom w:val="single" w:sz="4" w:space="0" w:color="auto"/>
              <w:right w:val="single" w:sz="4" w:space="0" w:color="auto"/>
            </w:tcBorders>
            <w:hideMark/>
          </w:tcPr>
          <w:p w14:paraId="0BE5EF2E" w14:textId="77777777" w:rsidR="00260645" w:rsidRDefault="00260645">
            <w:pPr>
              <w:pStyle w:val="TAC"/>
              <w:rPr>
                <w:rFonts w:eastAsiaTheme="minorEastAsia"/>
                <w:szCs w:val="18"/>
                <w:lang w:eastAsia="ja-JP"/>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156C17" w14:textId="77777777" w:rsidR="00260645" w:rsidRDefault="00260645">
            <w:pPr>
              <w:pStyle w:val="TAC"/>
              <w:rPr>
                <w:szCs w:val="18"/>
                <w:lang w:eastAsia="ja-JP"/>
              </w:rPr>
            </w:pPr>
            <w:r>
              <w:rPr>
                <w:lang w:eastAsia="ja-JP"/>
              </w:rPr>
              <w:t>N/A</w:t>
            </w:r>
          </w:p>
        </w:tc>
      </w:tr>
      <w:tr w:rsidR="00260645" w14:paraId="2F5F4DCD" w14:textId="77777777" w:rsidTr="00260645">
        <w:trPr>
          <w:trHeight w:val="54"/>
          <w:jc w:val="center"/>
        </w:trPr>
        <w:tc>
          <w:tcPr>
            <w:tcW w:w="2258" w:type="dxa"/>
            <w:tcBorders>
              <w:top w:val="nil"/>
              <w:left w:val="single" w:sz="4" w:space="0" w:color="auto"/>
              <w:bottom w:val="nil"/>
              <w:right w:val="single" w:sz="4" w:space="0" w:color="auto"/>
            </w:tcBorders>
          </w:tcPr>
          <w:p w14:paraId="11E51C41"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7995F9" w14:textId="77777777" w:rsidR="00260645" w:rsidRDefault="00260645">
            <w:pPr>
              <w:pStyle w:val="TAC"/>
              <w:rPr>
                <w:rFonts w:eastAsia="Yu Gothic"/>
                <w:szCs w:val="18"/>
                <w:lang w:eastAsia="en-US"/>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C7B3950" w14:textId="77777777" w:rsidR="00260645" w:rsidRDefault="00260645">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7E529351" w14:textId="77777777" w:rsidR="00260645" w:rsidRDefault="00260645">
            <w:pPr>
              <w:pStyle w:val="TAC"/>
              <w:rPr>
                <w:rFonts w:eastAsia="Yu Gothic"/>
                <w:szCs w:val="18"/>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0EA81C9" w14:textId="77777777" w:rsidR="00260645" w:rsidRDefault="00260645">
            <w:pPr>
              <w:pStyle w:val="TAC"/>
              <w:rPr>
                <w:rFonts w:eastAsia="Yu Gothic"/>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F81E37E" w14:textId="77777777" w:rsidR="00260645" w:rsidRDefault="00260645">
            <w:pPr>
              <w:pStyle w:val="TAC"/>
              <w:rPr>
                <w:rFonts w:eastAsia="Yu Gothic"/>
                <w:szCs w:val="18"/>
              </w:rPr>
            </w:pPr>
            <w:r>
              <w:rPr>
                <w:rFonts w:cs="Arial"/>
              </w:rPr>
              <w:t>4173</w:t>
            </w:r>
          </w:p>
        </w:tc>
        <w:tc>
          <w:tcPr>
            <w:tcW w:w="867" w:type="dxa"/>
            <w:tcBorders>
              <w:top w:val="single" w:sz="4" w:space="0" w:color="auto"/>
              <w:left w:val="single" w:sz="4" w:space="0" w:color="auto"/>
              <w:bottom w:val="single" w:sz="4" w:space="0" w:color="auto"/>
              <w:right w:val="single" w:sz="4" w:space="0" w:color="auto"/>
            </w:tcBorders>
            <w:hideMark/>
          </w:tcPr>
          <w:p w14:paraId="3501530F" w14:textId="77777777" w:rsidR="00260645" w:rsidRDefault="00260645">
            <w:pPr>
              <w:pStyle w:val="TAC"/>
              <w:rPr>
                <w:rFonts w:eastAsiaTheme="minorEastAsia"/>
                <w:szCs w:val="18"/>
                <w:lang w:eastAsia="ja-JP"/>
              </w:rPr>
            </w:pPr>
            <w:r>
              <w:rPr>
                <w:szCs w:val="18"/>
                <w:lang w:eastAsia="ja-JP"/>
              </w:rP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0EDC2AB6" w14:textId="77777777" w:rsidR="00260645" w:rsidRDefault="00260645">
            <w:pPr>
              <w:pStyle w:val="TAC"/>
              <w:rPr>
                <w:szCs w:val="18"/>
                <w:lang w:eastAsia="ja-JP"/>
              </w:rPr>
            </w:pPr>
            <w:r>
              <w:t>IMD3</w:t>
            </w:r>
          </w:p>
        </w:tc>
      </w:tr>
      <w:tr w:rsidR="00260645" w14:paraId="34D87238" w14:textId="77777777" w:rsidTr="00260645">
        <w:trPr>
          <w:trHeight w:val="54"/>
          <w:jc w:val="center"/>
        </w:trPr>
        <w:tc>
          <w:tcPr>
            <w:tcW w:w="2258" w:type="dxa"/>
            <w:tcBorders>
              <w:top w:val="nil"/>
              <w:left w:val="single" w:sz="4" w:space="0" w:color="auto"/>
              <w:bottom w:val="nil"/>
              <w:right w:val="single" w:sz="4" w:space="0" w:color="auto"/>
            </w:tcBorders>
          </w:tcPr>
          <w:p w14:paraId="76388876"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D812A5" w14:textId="77777777" w:rsidR="00260645" w:rsidRDefault="00260645">
            <w:pPr>
              <w:pStyle w:val="TAC"/>
              <w:rPr>
                <w:rFonts w:eastAsia="Yu Gothic"/>
                <w:szCs w:val="18"/>
                <w:lang w:eastAsia="en-US"/>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095046D8" w14:textId="77777777" w:rsidR="00260645" w:rsidRDefault="00260645">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7BA8C88" w14:textId="77777777" w:rsidR="00260645" w:rsidRDefault="00260645">
            <w:pPr>
              <w:pStyle w:val="TAC"/>
              <w:rPr>
                <w:rFonts w:eastAsia="Yu Gothic"/>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AAE22DB" w14:textId="77777777" w:rsidR="00260645" w:rsidRDefault="00260645">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7C2984" w14:textId="77777777" w:rsidR="00260645" w:rsidRDefault="00260645">
            <w:pPr>
              <w:pStyle w:val="TAC"/>
              <w:rPr>
                <w:rFonts w:eastAsia="Yu Gothic"/>
                <w:szCs w:val="18"/>
              </w:rPr>
            </w:pPr>
            <w:r>
              <w:rPr>
                <w:rFonts w:cs="Arial"/>
              </w:rPr>
              <w:t>1807.5</w:t>
            </w:r>
          </w:p>
        </w:tc>
        <w:tc>
          <w:tcPr>
            <w:tcW w:w="867" w:type="dxa"/>
            <w:tcBorders>
              <w:top w:val="single" w:sz="4" w:space="0" w:color="auto"/>
              <w:left w:val="single" w:sz="4" w:space="0" w:color="auto"/>
              <w:bottom w:val="single" w:sz="4" w:space="0" w:color="auto"/>
              <w:right w:val="single" w:sz="4" w:space="0" w:color="auto"/>
            </w:tcBorders>
            <w:hideMark/>
          </w:tcPr>
          <w:p w14:paraId="07516D78" w14:textId="77777777" w:rsidR="00260645" w:rsidRDefault="00260645">
            <w:pPr>
              <w:pStyle w:val="TAC"/>
              <w:rPr>
                <w:rFonts w:eastAsiaTheme="minorEastAsia"/>
                <w:szCs w:val="18"/>
                <w:lang w:eastAsia="ja-JP"/>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E15721" w14:textId="77777777" w:rsidR="00260645" w:rsidRDefault="00260645">
            <w:pPr>
              <w:pStyle w:val="TAC"/>
              <w:rPr>
                <w:szCs w:val="18"/>
                <w:lang w:eastAsia="ja-JP"/>
              </w:rPr>
            </w:pPr>
            <w:r>
              <w:rPr>
                <w:rFonts w:eastAsia="Malgun Gothic"/>
                <w:lang w:eastAsia="ko-KR"/>
              </w:rPr>
              <w:t>N/A</w:t>
            </w:r>
          </w:p>
        </w:tc>
      </w:tr>
      <w:tr w:rsidR="00260645" w14:paraId="44EED597" w14:textId="77777777" w:rsidTr="00260645">
        <w:trPr>
          <w:trHeight w:val="54"/>
          <w:jc w:val="center"/>
        </w:trPr>
        <w:tc>
          <w:tcPr>
            <w:tcW w:w="2258" w:type="dxa"/>
            <w:tcBorders>
              <w:top w:val="nil"/>
              <w:left w:val="single" w:sz="4" w:space="0" w:color="auto"/>
              <w:bottom w:val="nil"/>
              <w:right w:val="single" w:sz="4" w:space="0" w:color="auto"/>
            </w:tcBorders>
          </w:tcPr>
          <w:p w14:paraId="6EA29107"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A2ACB5" w14:textId="77777777" w:rsidR="00260645" w:rsidRDefault="00260645">
            <w:pPr>
              <w:pStyle w:val="TAC"/>
              <w:rPr>
                <w:rFonts w:eastAsia="Yu Gothic"/>
                <w:szCs w:val="18"/>
                <w:lang w:eastAsia="en-US"/>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4C87CA4" w14:textId="77777777" w:rsidR="00260645" w:rsidRDefault="00260645">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6A624DCE" w14:textId="77777777" w:rsidR="00260645" w:rsidRDefault="00260645">
            <w:pPr>
              <w:pStyle w:val="TAC"/>
              <w:rPr>
                <w:rFonts w:eastAsia="Yu Gothic"/>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84FDACF" w14:textId="77777777" w:rsidR="00260645" w:rsidRDefault="00260645">
            <w:pPr>
              <w:pStyle w:val="TAC"/>
              <w:rPr>
                <w:rFonts w:eastAsia="Yu Gothic"/>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8A2486" w14:textId="77777777" w:rsidR="00260645" w:rsidRDefault="00260645">
            <w:pPr>
              <w:pStyle w:val="TAC"/>
              <w:rPr>
                <w:rFonts w:eastAsia="Yu Gothic"/>
                <w:szCs w:val="18"/>
              </w:rPr>
            </w:pPr>
            <w:r>
              <w:rPr>
                <w:rFonts w:cs="Arial"/>
              </w:rPr>
              <w:t>770</w:t>
            </w:r>
          </w:p>
        </w:tc>
        <w:tc>
          <w:tcPr>
            <w:tcW w:w="867" w:type="dxa"/>
            <w:tcBorders>
              <w:top w:val="single" w:sz="4" w:space="0" w:color="auto"/>
              <w:left w:val="single" w:sz="4" w:space="0" w:color="auto"/>
              <w:bottom w:val="single" w:sz="4" w:space="0" w:color="auto"/>
              <w:right w:val="single" w:sz="4" w:space="0" w:color="auto"/>
            </w:tcBorders>
            <w:hideMark/>
          </w:tcPr>
          <w:p w14:paraId="70A7DCAD" w14:textId="77777777" w:rsidR="00260645" w:rsidRDefault="00260645">
            <w:pPr>
              <w:pStyle w:val="TAC"/>
              <w:rPr>
                <w:rFonts w:eastAsiaTheme="minorEastAsia"/>
                <w:szCs w:val="18"/>
                <w:lang w:eastAsia="ja-JP"/>
              </w:rPr>
            </w:pPr>
            <w:r>
              <w:rPr>
                <w:szCs w:val="18"/>
                <w:lang w:eastAsia="ja-JP"/>
              </w:rPr>
              <w:t>15.3</w:t>
            </w:r>
          </w:p>
        </w:tc>
        <w:tc>
          <w:tcPr>
            <w:tcW w:w="1248" w:type="dxa"/>
            <w:gridSpan w:val="2"/>
            <w:tcBorders>
              <w:top w:val="single" w:sz="4" w:space="0" w:color="auto"/>
              <w:left w:val="single" w:sz="4" w:space="0" w:color="auto"/>
              <w:bottom w:val="single" w:sz="4" w:space="0" w:color="auto"/>
              <w:right w:val="single" w:sz="4" w:space="0" w:color="auto"/>
            </w:tcBorders>
            <w:hideMark/>
          </w:tcPr>
          <w:p w14:paraId="72C9DB4C" w14:textId="77777777" w:rsidR="00260645" w:rsidRDefault="00260645">
            <w:pPr>
              <w:pStyle w:val="TAC"/>
              <w:rPr>
                <w:szCs w:val="18"/>
                <w:lang w:eastAsia="ja-JP"/>
              </w:rPr>
            </w:pPr>
            <w:r>
              <w:rPr>
                <w:lang w:eastAsia="ja-JP"/>
              </w:rPr>
              <w:t>IMD3</w:t>
            </w:r>
          </w:p>
        </w:tc>
      </w:tr>
      <w:tr w:rsidR="00260645" w14:paraId="0969C8A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984D9C0"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A250B3" w14:textId="77777777" w:rsidR="00260645" w:rsidRDefault="00260645">
            <w:pPr>
              <w:pStyle w:val="TAC"/>
              <w:rPr>
                <w:rFonts w:eastAsia="Yu Gothic"/>
                <w:szCs w:val="18"/>
                <w:lang w:eastAsia="en-US"/>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5FEB47A" w14:textId="77777777" w:rsidR="00260645" w:rsidRDefault="00260645">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375E70CE" w14:textId="77777777" w:rsidR="00260645" w:rsidRDefault="00260645">
            <w:pPr>
              <w:pStyle w:val="TAC"/>
              <w:rPr>
                <w:rFonts w:eastAsia="Yu Gothic"/>
                <w:szCs w:val="18"/>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D1A696D" w14:textId="77777777" w:rsidR="00260645" w:rsidRDefault="00260645">
            <w:pPr>
              <w:pStyle w:val="TAC"/>
              <w:rPr>
                <w:rFonts w:eastAsia="Yu Gothic"/>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4B453A" w14:textId="77777777" w:rsidR="00260645" w:rsidRDefault="00260645">
            <w:pPr>
              <w:pStyle w:val="TAC"/>
              <w:rPr>
                <w:rFonts w:eastAsia="Yu Gothic"/>
                <w:szCs w:val="18"/>
              </w:rPr>
            </w:pPr>
            <w:r>
              <w:rPr>
                <w:rFonts w:cs="Arial"/>
              </w:rPr>
              <w:t>4195</w:t>
            </w:r>
          </w:p>
        </w:tc>
        <w:tc>
          <w:tcPr>
            <w:tcW w:w="867" w:type="dxa"/>
            <w:tcBorders>
              <w:top w:val="single" w:sz="4" w:space="0" w:color="auto"/>
              <w:left w:val="single" w:sz="4" w:space="0" w:color="auto"/>
              <w:bottom w:val="single" w:sz="4" w:space="0" w:color="auto"/>
              <w:right w:val="single" w:sz="4" w:space="0" w:color="auto"/>
            </w:tcBorders>
            <w:hideMark/>
          </w:tcPr>
          <w:p w14:paraId="17AB989E" w14:textId="77777777" w:rsidR="00260645" w:rsidRDefault="00260645">
            <w:pPr>
              <w:pStyle w:val="TAC"/>
              <w:rPr>
                <w:rFonts w:eastAsiaTheme="minorEastAsia"/>
                <w:szCs w:val="18"/>
                <w:lang w:eastAsia="ja-JP"/>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0A9102" w14:textId="77777777" w:rsidR="00260645" w:rsidRDefault="00260645">
            <w:pPr>
              <w:pStyle w:val="TAC"/>
              <w:rPr>
                <w:szCs w:val="18"/>
                <w:lang w:eastAsia="ja-JP"/>
              </w:rPr>
            </w:pPr>
            <w:r>
              <w:t>N/A</w:t>
            </w:r>
          </w:p>
        </w:tc>
      </w:tr>
      <w:tr w:rsidR="00260645" w14:paraId="3FF644A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A42863B" w14:textId="77777777" w:rsidR="00260645" w:rsidRDefault="00260645">
            <w:pPr>
              <w:pStyle w:val="TAC"/>
              <w:rPr>
                <w:lang w:eastAsia="ja-JP"/>
              </w:rPr>
            </w:pPr>
            <w:r>
              <w:rPr>
                <w:rFonts w:cs="Arial"/>
                <w:szCs w:val="18"/>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252452B0" w14:textId="77777777" w:rsidR="00260645" w:rsidRDefault="00260645">
            <w:pPr>
              <w:pStyle w:val="TAC"/>
              <w:rPr>
                <w:szCs w:val="18"/>
                <w:lang w:eastAsia="ja-JP"/>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7D84E7D3" w14:textId="77777777" w:rsidR="00260645" w:rsidRDefault="00260645">
            <w:pPr>
              <w:pStyle w:val="TAC"/>
              <w:rPr>
                <w:rFonts w:cs="Arial"/>
                <w:lang w:eastAsia="en-US"/>
              </w:rPr>
            </w:pPr>
            <w:r>
              <w:rPr>
                <w:rFonts w:eastAsia="Malgun Gothic"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EBE8B33" w14:textId="77777777" w:rsidR="00260645" w:rsidRDefault="0026064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EF25FB" w14:textId="77777777" w:rsidR="00260645" w:rsidRDefault="0026064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90CACD" w14:textId="77777777" w:rsidR="00260645" w:rsidRDefault="00260645">
            <w:pPr>
              <w:pStyle w:val="TAC"/>
              <w:rPr>
                <w:rFonts w:cs="Arial"/>
              </w:rPr>
            </w:pPr>
            <w:r>
              <w:rPr>
                <w:rFonts w:eastAsia="Malgun Gothic" w:cs="Arial"/>
                <w:szCs w:val="18"/>
                <w:lang w:eastAsia="ko-KR"/>
              </w:rPr>
              <w:t>1870</w:t>
            </w:r>
          </w:p>
        </w:tc>
        <w:tc>
          <w:tcPr>
            <w:tcW w:w="867" w:type="dxa"/>
            <w:tcBorders>
              <w:top w:val="single" w:sz="4" w:space="0" w:color="auto"/>
              <w:left w:val="single" w:sz="4" w:space="0" w:color="auto"/>
              <w:bottom w:val="single" w:sz="4" w:space="0" w:color="auto"/>
              <w:right w:val="single" w:sz="4" w:space="0" w:color="auto"/>
            </w:tcBorders>
            <w:hideMark/>
          </w:tcPr>
          <w:p w14:paraId="68C0F249" w14:textId="77777777" w:rsidR="00260645" w:rsidRDefault="00260645">
            <w:pPr>
              <w:pStyle w:val="TAC"/>
              <w:rPr>
                <w:szCs w:val="18"/>
                <w:lang w:eastAsia="ja-JP"/>
              </w:rPr>
            </w:pPr>
            <w:r>
              <w:rPr>
                <w:rFonts w:cs="Arial"/>
                <w:szCs w:val="18"/>
                <w:lang w:eastAsia="zh-CN"/>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4D1BD63A" w14:textId="77777777" w:rsidR="00260645" w:rsidRDefault="00260645">
            <w:pPr>
              <w:pStyle w:val="TAC"/>
              <w:rPr>
                <w:lang w:eastAsia="en-US"/>
              </w:rPr>
            </w:pPr>
            <w:r>
              <w:rPr>
                <w:rFonts w:cs="Arial"/>
                <w:szCs w:val="18"/>
              </w:rPr>
              <w:t>IMD2</w:t>
            </w:r>
          </w:p>
        </w:tc>
      </w:tr>
      <w:tr w:rsidR="00260645" w14:paraId="5A7CBF58" w14:textId="77777777" w:rsidTr="00260645">
        <w:trPr>
          <w:trHeight w:val="54"/>
          <w:jc w:val="center"/>
        </w:trPr>
        <w:tc>
          <w:tcPr>
            <w:tcW w:w="2258" w:type="dxa"/>
            <w:tcBorders>
              <w:top w:val="nil"/>
              <w:left w:val="single" w:sz="4" w:space="0" w:color="auto"/>
              <w:bottom w:val="nil"/>
              <w:right w:val="single" w:sz="4" w:space="0" w:color="auto"/>
            </w:tcBorders>
          </w:tcPr>
          <w:p w14:paraId="65B40BB0"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313D0C" w14:textId="77777777" w:rsidR="00260645" w:rsidRDefault="00260645">
            <w:pPr>
              <w:pStyle w:val="TAC"/>
              <w:rPr>
                <w:szCs w:val="18"/>
                <w:lang w:eastAsia="ja-JP"/>
              </w:rPr>
            </w:pPr>
            <w:r>
              <w:rPr>
                <w:rFonts w:eastAsia="Malgun Gothic" w:cs="Arial"/>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FFD498" w14:textId="77777777" w:rsidR="00260645" w:rsidRDefault="00260645">
            <w:pPr>
              <w:pStyle w:val="TAC"/>
              <w:rPr>
                <w:rFonts w:cs="Arial"/>
                <w:lang w:eastAsia="en-US"/>
              </w:rPr>
            </w:pPr>
            <w:r>
              <w:rPr>
                <w:rFonts w:eastAsia="Malgun Gothic" w:cs="Arial"/>
                <w:szCs w:val="18"/>
                <w:lang w:eastAsia="ko-KR"/>
              </w:rPr>
              <w:t>710</w:t>
            </w:r>
          </w:p>
        </w:tc>
        <w:tc>
          <w:tcPr>
            <w:tcW w:w="746" w:type="dxa"/>
            <w:tcBorders>
              <w:top w:val="single" w:sz="4" w:space="0" w:color="auto"/>
              <w:left w:val="single" w:sz="4" w:space="0" w:color="auto"/>
              <w:bottom w:val="single" w:sz="4" w:space="0" w:color="auto"/>
              <w:right w:val="single" w:sz="4" w:space="0" w:color="auto"/>
            </w:tcBorders>
            <w:noWrap/>
            <w:hideMark/>
          </w:tcPr>
          <w:p w14:paraId="5F8B9FE3" w14:textId="77777777" w:rsidR="00260645" w:rsidRDefault="0026064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A81AB0C" w14:textId="77777777" w:rsidR="00260645" w:rsidRDefault="0026064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8BAE32" w14:textId="77777777" w:rsidR="00260645" w:rsidRDefault="00260645">
            <w:pPr>
              <w:pStyle w:val="TAC"/>
              <w:rPr>
                <w:rFonts w:cs="Arial"/>
              </w:rPr>
            </w:pPr>
            <w:r>
              <w:rPr>
                <w:rFonts w:eastAsia="Malgun Gothic" w:cs="Arial"/>
                <w:szCs w:val="18"/>
                <w:lang w:eastAsia="ko-KR"/>
              </w:rPr>
              <w:t>765</w:t>
            </w:r>
          </w:p>
        </w:tc>
        <w:tc>
          <w:tcPr>
            <w:tcW w:w="867" w:type="dxa"/>
            <w:tcBorders>
              <w:top w:val="single" w:sz="4" w:space="0" w:color="auto"/>
              <w:left w:val="single" w:sz="4" w:space="0" w:color="auto"/>
              <w:bottom w:val="single" w:sz="4" w:space="0" w:color="auto"/>
              <w:right w:val="single" w:sz="4" w:space="0" w:color="auto"/>
            </w:tcBorders>
            <w:hideMark/>
          </w:tcPr>
          <w:p w14:paraId="28A68EE7" w14:textId="77777777" w:rsidR="00260645" w:rsidRDefault="00260645">
            <w:pPr>
              <w:pStyle w:val="TAC"/>
              <w:rPr>
                <w:szCs w:val="18"/>
                <w:lang w:eastAsia="ja-JP"/>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C50C7C" w14:textId="77777777" w:rsidR="00260645" w:rsidRDefault="00260645">
            <w:pPr>
              <w:pStyle w:val="TAC"/>
              <w:rPr>
                <w:lang w:eastAsia="en-US"/>
              </w:rPr>
            </w:pPr>
            <w:r>
              <w:rPr>
                <w:rFonts w:cs="Arial"/>
                <w:szCs w:val="18"/>
              </w:rPr>
              <w:t>N/A</w:t>
            </w:r>
          </w:p>
        </w:tc>
      </w:tr>
      <w:tr w:rsidR="00260645" w14:paraId="1A6806BC" w14:textId="77777777" w:rsidTr="00260645">
        <w:trPr>
          <w:trHeight w:val="54"/>
          <w:jc w:val="center"/>
        </w:trPr>
        <w:tc>
          <w:tcPr>
            <w:tcW w:w="2258" w:type="dxa"/>
            <w:tcBorders>
              <w:top w:val="nil"/>
              <w:left w:val="single" w:sz="4" w:space="0" w:color="auto"/>
              <w:bottom w:val="nil"/>
              <w:right w:val="single" w:sz="4" w:space="0" w:color="auto"/>
            </w:tcBorders>
          </w:tcPr>
          <w:p w14:paraId="7EC58C0D"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9ABCF0" w14:textId="77777777" w:rsidR="00260645" w:rsidRDefault="00260645">
            <w:pPr>
              <w:pStyle w:val="TAC"/>
              <w:rPr>
                <w:szCs w:val="18"/>
                <w:lang w:eastAsia="ja-JP"/>
              </w:rPr>
            </w:pPr>
            <w:r>
              <w:rPr>
                <w:rFonts w:eastAsia="Malgun Gothic" w:cs="Arial"/>
                <w:szCs w:val="18"/>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7A4F4AE1" w14:textId="77777777" w:rsidR="00260645" w:rsidRDefault="00260645">
            <w:pPr>
              <w:pStyle w:val="TAC"/>
              <w:rPr>
                <w:rFonts w:cs="Arial"/>
                <w:lang w:eastAsia="en-US"/>
              </w:rPr>
            </w:pPr>
            <w:r>
              <w:rPr>
                <w:rFonts w:eastAsia="Malgun Gothic" w:cs="Arial"/>
                <w:szCs w:val="18"/>
                <w:lang w:eastAsia="ko-KR"/>
              </w:rPr>
              <w:t>2580</w:t>
            </w:r>
          </w:p>
        </w:tc>
        <w:tc>
          <w:tcPr>
            <w:tcW w:w="746" w:type="dxa"/>
            <w:tcBorders>
              <w:top w:val="single" w:sz="4" w:space="0" w:color="auto"/>
              <w:left w:val="single" w:sz="4" w:space="0" w:color="auto"/>
              <w:bottom w:val="single" w:sz="4" w:space="0" w:color="auto"/>
              <w:right w:val="single" w:sz="4" w:space="0" w:color="auto"/>
            </w:tcBorders>
            <w:noWrap/>
            <w:hideMark/>
          </w:tcPr>
          <w:p w14:paraId="4EF89824" w14:textId="77777777" w:rsidR="00260645" w:rsidRDefault="0026064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1F18767" w14:textId="77777777" w:rsidR="00260645" w:rsidRDefault="0026064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E44A98" w14:textId="77777777" w:rsidR="00260645" w:rsidRDefault="00260645">
            <w:pPr>
              <w:pStyle w:val="TAC"/>
              <w:rPr>
                <w:rFonts w:cs="Arial"/>
              </w:rPr>
            </w:pPr>
            <w:r>
              <w:rPr>
                <w:rFonts w:eastAsia="Malgun Gothic" w:cs="Arial"/>
                <w:szCs w:val="18"/>
                <w:lang w:eastAsia="ko-KR"/>
              </w:rPr>
              <w:t>2580</w:t>
            </w:r>
          </w:p>
        </w:tc>
        <w:tc>
          <w:tcPr>
            <w:tcW w:w="867" w:type="dxa"/>
            <w:tcBorders>
              <w:top w:val="single" w:sz="4" w:space="0" w:color="auto"/>
              <w:left w:val="single" w:sz="4" w:space="0" w:color="auto"/>
              <w:bottom w:val="single" w:sz="4" w:space="0" w:color="auto"/>
              <w:right w:val="single" w:sz="4" w:space="0" w:color="auto"/>
            </w:tcBorders>
            <w:hideMark/>
          </w:tcPr>
          <w:p w14:paraId="660E6A54" w14:textId="77777777" w:rsidR="00260645" w:rsidRDefault="00260645">
            <w:pPr>
              <w:pStyle w:val="TAC"/>
              <w:rPr>
                <w:szCs w:val="18"/>
                <w:lang w:eastAsia="ja-JP"/>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1212CC" w14:textId="77777777" w:rsidR="00260645" w:rsidRDefault="00260645">
            <w:pPr>
              <w:pStyle w:val="TAC"/>
              <w:rPr>
                <w:lang w:eastAsia="en-US"/>
              </w:rPr>
            </w:pPr>
            <w:r>
              <w:rPr>
                <w:rFonts w:cs="Arial"/>
                <w:szCs w:val="18"/>
                <w:lang w:eastAsia="ja-JP"/>
              </w:rPr>
              <w:t>N/A</w:t>
            </w:r>
          </w:p>
        </w:tc>
      </w:tr>
      <w:tr w:rsidR="00260645" w14:paraId="4FED9ED2" w14:textId="77777777" w:rsidTr="00260645">
        <w:trPr>
          <w:trHeight w:val="54"/>
          <w:jc w:val="center"/>
        </w:trPr>
        <w:tc>
          <w:tcPr>
            <w:tcW w:w="2258" w:type="dxa"/>
            <w:tcBorders>
              <w:top w:val="nil"/>
              <w:left w:val="single" w:sz="4" w:space="0" w:color="auto"/>
              <w:bottom w:val="nil"/>
              <w:right w:val="single" w:sz="4" w:space="0" w:color="auto"/>
            </w:tcBorders>
          </w:tcPr>
          <w:p w14:paraId="23D71FFB"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F2B72E" w14:textId="77777777" w:rsidR="00260645" w:rsidRDefault="00260645">
            <w:pPr>
              <w:pStyle w:val="TAC"/>
              <w:rPr>
                <w:szCs w:val="18"/>
                <w:lang w:eastAsia="ja-JP"/>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106A0EC5" w14:textId="77777777" w:rsidR="00260645" w:rsidRDefault="00260645">
            <w:pPr>
              <w:pStyle w:val="TAC"/>
              <w:rPr>
                <w:rFonts w:cs="Arial"/>
                <w:lang w:eastAsia="en-US"/>
              </w:rPr>
            </w:pPr>
            <w:r>
              <w:rPr>
                <w:rFonts w:cs="Arial"/>
                <w:szCs w:val="18"/>
              </w:rPr>
              <w:t>1780</w:t>
            </w:r>
          </w:p>
        </w:tc>
        <w:tc>
          <w:tcPr>
            <w:tcW w:w="746" w:type="dxa"/>
            <w:tcBorders>
              <w:top w:val="single" w:sz="4" w:space="0" w:color="auto"/>
              <w:left w:val="single" w:sz="4" w:space="0" w:color="auto"/>
              <w:bottom w:val="single" w:sz="4" w:space="0" w:color="auto"/>
              <w:right w:val="single" w:sz="4" w:space="0" w:color="auto"/>
            </w:tcBorders>
            <w:noWrap/>
            <w:hideMark/>
          </w:tcPr>
          <w:p w14:paraId="4FC551BD"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FDDA603"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369F93" w14:textId="77777777" w:rsidR="00260645" w:rsidRDefault="00260645">
            <w:pPr>
              <w:pStyle w:val="TAC"/>
              <w:rPr>
                <w:rFonts w:cs="Arial"/>
              </w:rPr>
            </w:pPr>
            <w:r>
              <w:rPr>
                <w:rFonts w:eastAsia="Malgun Gothic" w:cs="Arial"/>
                <w:szCs w:val="18"/>
                <w:lang w:eastAsia="ko-KR"/>
              </w:rPr>
              <w:t>1875</w:t>
            </w:r>
          </w:p>
        </w:tc>
        <w:tc>
          <w:tcPr>
            <w:tcW w:w="867" w:type="dxa"/>
            <w:tcBorders>
              <w:top w:val="single" w:sz="4" w:space="0" w:color="auto"/>
              <w:left w:val="single" w:sz="4" w:space="0" w:color="auto"/>
              <w:bottom w:val="single" w:sz="4" w:space="0" w:color="auto"/>
              <w:right w:val="single" w:sz="4" w:space="0" w:color="auto"/>
            </w:tcBorders>
            <w:hideMark/>
          </w:tcPr>
          <w:p w14:paraId="2B94A61E" w14:textId="77777777" w:rsidR="00260645" w:rsidRDefault="00260645">
            <w:pPr>
              <w:pStyle w:val="TAC"/>
              <w:rPr>
                <w:szCs w:val="18"/>
                <w:lang w:eastAsia="ja-JP"/>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B58CF7" w14:textId="77777777" w:rsidR="00260645" w:rsidRDefault="00260645">
            <w:pPr>
              <w:pStyle w:val="TAC"/>
              <w:rPr>
                <w:lang w:eastAsia="en-US"/>
              </w:rPr>
            </w:pPr>
            <w:r>
              <w:rPr>
                <w:rFonts w:cs="Arial"/>
                <w:szCs w:val="18"/>
                <w:lang w:eastAsia="ja-JP"/>
              </w:rPr>
              <w:t>N/A</w:t>
            </w:r>
          </w:p>
        </w:tc>
      </w:tr>
      <w:tr w:rsidR="00260645" w14:paraId="5F00D47A" w14:textId="77777777" w:rsidTr="00260645">
        <w:trPr>
          <w:trHeight w:val="54"/>
          <w:jc w:val="center"/>
        </w:trPr>
        <w:tc>
          <w:tcPr>
            <w:tcW w:w="2258" w:type="dxa"/>
            <w:tcBorders>
              <w:top w:val="nil"/>
              <w:left w:val="single" w:sz="4" w:space="0" w:color="auto"/>
              <w:bottom w:val="nil"/>
              <w:right w:val="single" w:sz="4" w:space="0" w:color="auto"/>
            </w:tcBorders>
          </w:tcPr>
          <w:p w14:paraId="69F2B5E1"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F386B02" w14:textId="77777777" w:rsidR="00260645" w:rsidRDefault="00260645">
            <w:pPr>
              <w:pStyle w:val="TAC"/>
              <w:rPr>
                <w:szCs w:val="18"/>
                <w:lang w:eastAsia="ja-JP"/>
              </w:rPr>
            </w:pPr>
            <w:r>
              <w:rPr>
                <w:rFonts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526DDF47" w14:textId="77777777" w:rsidR="00260645" w:rsidRDefault="00260645">
            <w:pPr>
              <w:pStyle w:val="TAC"/>
              <w:rPr>
                <w:rFonts w:cs="Arial"/>
                <w:lang w:eastAsia="en-US"/>
              </w:rPr>
            </w:pPr>
            <w:r>
              <w:rPr>
                <w:rFonts w:eastAsia="Malgun Gothic" w:cs="Arial"/>
                <w:szCs w:val="18"/>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C1B7F6F"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5F49A98"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DB87D2" w14:textId="77777777" w:rsidR="00260645" w:rsidRDefault="00260645">
            <w:pPr>
              <w:pStyle w:val="TAC"/>
              <w:rPr>
                <w:rFonts w:cs="Arial"/>
              </w:rPr>
            </w:pPr>
            <w:r>
              <w:rPr>
                <w:rFonts w:eastAsia="Malgun Gothic" w:cs="Arial"/>
                <w:szCs w:val="18"/>
              </w:rPr>
              <w:t>800</w:t>
            </w:r>
          </w:p>
        </w:tc>
        <w:tc>
          <w:tcPr>
            <w:tcW w:w="867" w:type="dxa"/>
            <w:tcBorders>
              <w:top w:val="single" w:sz="4" w:space="0" w:color="auto"/>
              <w:left w:val="single" w:sz="4" w:space="0" w:color="auto"/>
              <w:bottom w:val="single" w:sz="4" w:space="0" w:color="auto"/>
              <w:right w:val="single" w:sz="4" w:space="0" w:color="auto"/>
            </w:tcBorders>
            <w:hideMark/>
          </w:tcPr>
          <w:p w14:paraId="07F64B86" w14:textId="77777777" w:rsidR="00260645" w:rsidRDefault="00260645">
            <w:pPr>
              <w:pStyle w:val="TAC"/>
              <w:rPr>
                <w:szCs w:val="18"/>
                <w:lang w:eastAsia="ja-JP"/>
              </w:rPr>
            </w:pPr>
            <w:r>
              <w:rPr>
                <w:rFonts w:cs="Arial"/>
                <w:szCs w:val="18"/>
              </w:rPr>
              <w:t>20.0</w:t>
            </w:r>
          </w:p>
        </w:tc>
        <w:tc>
          <w:tcPr>
            <w:tcW w:w="1248" w:type="dxa"/>
            <w:gridSpan w:val="2"/>
            <w:tcBorders>
              <w:top w:val="single" w:sz="4" w:space="0" w:color="auto"/>
              <w:left w:val="single" w:sz="4" w:space="0" w:color="auto"/>
              <w:bottom w:val="single" w:sz="4" w:space="0" w:color="auto"/>
              <w:right w:val="single" w:sz="4" w:space="0" w:color="auto"/>
            </w:tcBorders>
            <w:hideMark/>
          </w:tcPr>
          <w:p w14:paraId="0EBC0B0E" w14:textId="77777777" w:rsidR="00260645" w:rsidRDefault="00260645">
            <w:pPr>
              <w:pStyle w:val="TAC"/>
              <w:rPr>
                <w:lang w:eastAsia="en-US"/>
              </w:rPr>
            </w:pPr>
            <w:r>
              <w:rPr>
                <w:rFonts w:cs="Arial"/>
                <w:szCs w:val="18"/>
              </w:rPr>
              <w:t>IMD2</w:t>
            </w:r>
            <w:r>
              <w:rPr>
                <w:rFonts w:cs="Arial"/>
                <w:szCs w:val="18"/>
                <w:vertAlign w:val="superscript"/>
              </w:rPr>
              <w:t>1</w:t>
            </w:r>
          </w:p>
        </w:tc>
      </w:tr>
      <w:tr w:rsidR="00260645" w14:paraId="6767F35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DE4359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E8E9EC" w14:textId="77777777" w:rsidR="00260645" w:rsidRDefault="00260645">
            <w:pPr>
              <w:pStyle w:val="TAC"/>
              <w:rPr>
                <w:szCs w:val="18"/>
                <w:lang w:eastAsia="ja-JP"/>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hideMark/>
          </w:tcPr>
          <w:p w14:paraId="6062FD8A" w14:textId="77777777" w:rsidR="00260645" w:rsidRDefault="00260645">
            <w:pPr>
              <w:pStyle w:val="TAC"/>
              <w:rPr>
                <w:rFonts w:cs="Arial"/>
                <w:lang w:eastAsia="en-US"/>
              </w:rPr>
            </w:pPr>
            <w:r>
              <w:rPr>
                <w:rFonts w:cs="Arial"/>
                <w:szCs w:val="18"/>
              </w:rPr>
              <w:t>2580</w:t>
            </w:r>
          </w:p>
        </w:tc>
        <w:tc>
          <w:tcPr>
            <w:tcW w:w="746" w:type="dxa"/>
            <w:tcBorders>
              <w:top w:val="single" w:sz="4" w:space="0" w:color="auto"/>
              <w:left w:val="single" w:sz="4" w:space="0" w:color="auto"/>
              <w:bottom w:val="single" w:sz="4" w:space="0" w:color="auto"/>
              <w:right w:val="single" w:sz="4" w:space="0" w:color="auto"/>
            </w:tcBorders>
            <w:noWrap/>
            <w:hideMark/>
          </w:tcPr>
          <w:p w14:paraId="50A58C3F"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A02230D"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07A594" w14:textId="77777777" w:rsidR="00260645" w:rsidRDefault="00260645">
            <w:pPr>
              <w:pStyle w:val="TAC"/>
              <w:rPr>
                <w:rFonts w:cs="Arial"/>
              </w:rPr>
            </w:pPr>
            <w:r>
              <w:rPr>
                <w:rFonts w:eastAsia="Malgun Gothic" w:cs="Arial"/>
                <w:szCs w:val="18"/>
                <w:lang w:eastAsia="ko-KR"/>
              </w:rPr>
              <w:t>2580</w:t>
            </w:r>
          </w:p>
        </w:tc>
        <w:tc>
          <w:tcPr>
            <w:tcW w:w="867" w:type="dxa"/>
            <w:tcBorders>
              <w:top w:val="single" w:sz="4" w:space="0" w:color="auto"/>
              <w:left w:val="single" w:sz="4" w:space="0" w:color="auto"/>
              <w:bottom w:val="single" w:sz="4" w:space="0" w:color="auto"/>
              <w:right w:val="single" w:sz="4" w:space="0" w:color="auto"/>
            </w:tcBorders>
            <w:hideMark/>
          </w:tcPr>
          <w:p w14:paraId="23680259" w14:textId="77777777" w:rsidR="00260645" w:rsidRDefault="00260645">
            <w:pPr>
              <w:pStyle w:val="TAC"/>
              <w:rPr>
                <w:szCs w:val="18"/>
                <w:lang w:eastAsia="ja-JP"/>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2ED32A" w14:textId="77777777" w:rsidR="00260645" w:rsidRDefault="00260645">
            <w:pPr>
              <w:pStyle w:val="TAC"/>
              <w:rPr>
                <w:lang w:eastAsia="en-US"/>
              </w:rPr>
            </w:pPr>
            <w:r>
              <w:rPr>
                <w:rFonts w:cs="Arial"/>
                <w:szCs w:val="18"/>
                <w:lang w:eastAsia="ja-JP"/>
              </w:rPr>
              <w:t>N/A</w:t>
            </w:r>
          </w:p>
        </w:tc>
      </w:tr>
      <w:tr w:rsidR="00260645" w14:paraId="1BB55E0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9EFE8FD" w14:textId="77777777" w:rsidR="00260645" w:rsidRDefault="00260645">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23CA0036" w14:textId="77777777" w:rsidR="00260645" w:rsidRDefault="0026064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776EA57" w14:textId="77777777" w:rsidR="00260645" w:rsidRDefault="00260645">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808D376"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5A53721"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40979E" w14:textId="77777777" w:rsidR="00260645" w:rsidRDefault="00260645">
            <w:pPr>
              <w:pStyle w:val="TAC"/>
              <w:rPr>
                <w:rFonts w:eastAsia="MS Mincho"/>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0F05962B"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5E9635" w14:textId="77777777" w:rsidR="00260645" w:rsidRDefault="00260645">
            <w:pPr>
              <w:pStyle w:val="TAC"/>
              <w:rPr>
                <w:rFonts w:eastAsiaTheme="minorEastAsia"/>
                <w:lang w:eastAsia="en-US"/>
              </w:rPr>
            </w:pPr>
            <w:r>
              <w:rPr>
                <w:rFonts w:cs="Arial"/>
              </w:rPr>
              <w:t>N/A</w:t>
            </w:r>
          </w:p>
        </w:tc>
      </w:tr>
      <w:tr w:rsidR="00260645" w14:paraId="48DECCC6" w14:textId="77777777" w:rsidTr="00260645">
        <w:trPr>
          <w:trHeight w:val="54"/>
          <w:jc w:val="center"/>
        </w:trPr>
        <w:tc>
          <w:tcPr>
            <w:tcW w:w="2258" w:type="dxa"/>
            <w:tcBorders>
              <w:top w:val="nil"/>
              <w:left w:val="single" w:sz="4" w:space="0" w:color="auto"/>
              <w:bottom w:val="nil"/>
              <w:right w:val="single" w:sz="4" w:space="0" w:color="auto"/>
            </w:tcBorders>
          </w:tcPr>
          <w:p w14:paraId="17E3EB5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71037" w14:textId="77777777" w:rsidR="00260645" w:rsidRDefault="00260645">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8C5D1A3" w14:textId="77777777" w:rsidR="00260645" w:rsidRDefault="00260645">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8085B3D"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3A12B45"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05D66C" w14:textId="77777777" w:rsidR="00260645" w:rsidRDefault="00260645">
            <w:pPr>
              <w:pStyle w:val="TAC"/>
              <w:rPr>
                <w:rFonts w:eastAsia="MS Mincho"/>
              </w:rPr>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1FFFDDB4"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E90E85" w14:textId="77777777" w:rsidR="00260645" w:rsidRDefault="00260645">
            <w:pPr>
              <w:pStyle w:val="TAC"/>
              <w:rPr>
                <w:rFonts w:eastAsiaTheme="minorEastAsia"/>
                <w:lang w:eastAsia="en-US"/>
              </w:rPr>
            </w:pPr>
            <w:r>
              <w:rPr>
                <w:rFonts w:cs="Arial"/>
              </w:rPr>
              <w:t>N/A</w:t>
            </w:r>
          </w:p>
        </w:tc>
      </w:tr>
      <w:tr w:rsidR="00260645" w14:paraId="295F3FEA" w14:textId="77777777" w:rsidTr="00260645">
        <w:trPr>
          <w:trHeight w:val="54"/>
          <w:jc w:val="center"/>
        </w:trPr>
        <w:tc>
          <w:tcPr>
            <w:tcW w:w="2258" w:type="dxa"/>
            <w:tcBorders>
              <w:top w:val="nil"/>
              <w:left w:val="single" w:sz="4" w:space="0" w:color="auto"/>
              <w:bottom w:val="nil"/>
              <w:right w:val="single" w:sz="4" w:space="0" w:color="auto"/>
            </w:tcBorders>
          </w:tcPr>
          <w:p w14:paraId="2662943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DC8BA6" w14:textId="77777777" w:rsidR="00260645" w:rsidRDefault="00260645">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DE62357" w14:textId="77777777" w:rsidR="00260645" w:rsidRDefault="00260645">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60E697BF"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9585DBF"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111652" w14:textId="77777777" w:rsidR="00260645" w:rsidRDefault="00260645">
            <w:pPr>
              <w:pStyle w:val="TAC"/>
              <w:rPr>
                <w:rFonts w:eastAsia="MS Mincho"/>
              </w:rPr>
            </w:pPr>
            <w:r>
              <w:rPr>
                <w:rFonts w:cs="Arial"/>
              </w:rPr>
              <w:t>790</w:t>
            </w:r>
          </w:p>
        </w:tc>
        <w:tc>
          <w:tcPr>
            <w:tcW w:w="867" w:type="dxa"/>
            <w:tcBorders>
              <w:top w:val="single" w:sz="4" w:space="0" w:color="auto"/>
              <w:left w:val="single" w:sz="4" w:space="0" w:color="auto"/>
              <w:bottom w:val="single" w:sz="4" w:space="0" w:color="auto"/>
              <w:right w:val="single" w:sz="4" w:space="0" w:color="auto"/>
            </w:tcBorders>
            <w:hideMark/>
          </w:tcPr>
          <w:p w14:paraId="10920888" w14:textId="77777777" w:rsidR="00260645" w:rsidRDefault="00260645">
            <w:pPr>
              <w:pStyle w:val="TAC"/>
              <w:rPr>
                <w:rFonts w:eastAsia="Malgun Gothic"/>
                <w:lang w:eastAsia="ko-KR"/>
              </w:rPr>
            </w:pPr>
            <w:r>
              <w:rPr>
                <w:rFonts w:cs="Arial"/>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4D5DFA7C" w14:textId="77777777" w:rsidR="00260645" w:rsidRDefault="00260645">
            <w:pPr>
              <w:pStyle w:val="TAC"/>
              <w:rPr>
                <w:rFonts w:eastAsiaTheme="minorEastAsia"/>
                <w:lang w:eastAsia="en-US"/>
              </w:rPr>
            </w:pPr>
            <w:r>
              <w:rPr>
                <w:rFonts w:cs="Arial"/>
              </w:rPr>
              <w:t>IMD2</w:t>
            </w:r>
            <w:r>
              <w:rPr>
                <w:rFonts w:cs="Arial"/>
                <w:vertAlign w:val="superscript"/>
              </w:rPr>
              <w:t>1</w:t>
            </w:r>
          </w:p>
        </w:tc>
      </w:tr>
      <w:tr w:rsidR="00260645" w14:paraId="1D024935" w14:textId="77777777" w:rsidTr="00260645">
        <w:trPr>
          <w:trHeight w:val="54"/>
          <w:jc w:val="center"/>
        </w:trPr>
        <w:tc>
          <w:tcPr>
            <w:tcW w:w="2258" w:type="dxa"/>
            <w:tcBorders>
              <w:top w:val="nil"/>
              <w:left w:val="single" w:sz="4" w:space="0" w:color="auto"/>
              <w:bottom w:val="nil"/>
              <w:right w:val="single" w:sz="4" w:space="0" w:color="auto"/>
            </w:tcBorders>
          </w:tcPr>
          <w:p w14:paraId="4623B7D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4FB586" w14:textId="77777777" w:rsidR="00260645" w:rsidRDefault="00260645">
            <w:pPr>
              <w:pStyle w:val="TAC"/>
              <w:rPr>
                <w:rFonts w:eastAsiaTheme="minorEastAsia"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3F3C567" w14:textId="77777777" w:rsidR="00260645" w:rsidRDefault="00260645">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9E8AD3A"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E4A5560"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BA0C67" w14:textId="77777777" w:rsidR="00260645" w:rsidRDefault="00260645">
            <w:pPr>
              <w:pStyle w:val="TAC"/>
              <w:rPr>
                <w:rFonts w:cs="Arial"/>
              </w:rPr>
            </w:pPr>
            <w:r>
              <w:rPr>
                <w:rFonts w:cs="Arial"/>
              </w:rPr>
              <w:t>1832.5</w:t>
            </w:r>
          </w:p>
        </w:tc>
        <w:tc>
          <w:tcPr>
            <w:tcW w:w="867" w:type="dxa"/>
            <w:tcBorders>
              <w:top w:val="single" w:sz="4" w:space="0" w:color="auto"/>
              <w:left w:val="single" w:sz="4" w:space="0" w:color="auto"/>
              <w:bottom w:val="single" w:sz="4" w:space="0" w:color="auto"/>
              <w:right w:val="single" w:sz="4" w:space="0" w:color="auto"/>
            </w:tcBorders>
            <w:hideMark/>
          </w:tcPr>
          <w:p w14:paraId="207AC507" w14:textId="77777777" w:rsidR="00260645" w:rsidRDefault="00260645">
            <w:pPr>
              <w:pStyle w:val="TAC"/>
              <w:rPr>
                <w:rFonts w:cs="Arial"/>
              </w:rPr>
            </w:pPr>
            <w:r>
              <w:rPr>
                <w:rFonts w:cs="Arial"/>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20E56FE4" w14:textId="77777777" w:rsidR="00260645" w:rsidRDefault="00260645">
            <w:pPr>
              <w:pStyle w:val="TAC"/>
              <w:rPr>
                <w:rFonts w:cs="Arial"/>
              </w:rPr>
            </w:pPr>
            <w:r>
              <w:rPr>
                <w:rFonts w:cs="Arial"/>
              </w:rPr>
              <w:t>IMD2</w:t>
            </w:r>
          </w:p>
        </w:tc>
      </w:tr>
      <w:tr w:rsidR="00260645" w14:paraId="139AC654" w14:textId="77777777" w:rsidTr="00260645">
        <w:trPr>
          <w:trHeight w:val="54"/>
          <w:jc w:val="center"/>
        </w:trPr>
        <w:tc>
          <w:tcPr>
            <w:tcW w:w="2258" w:type="dxa"/>
            <w:tcBorders>
              <w:top w:val="nil"/>
              <w:left w:val="single" w:sz="4" w:space="0" w:color="auto"/>
              <w:bottom w:val="nil"/>
              <w:right w:val="single" w:sz="4" w:space="0" w:color="auto"/>
            </w:tcBorders>
          </w:tcPr>
          <w:p w14:paraId="7BBF45C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E3CC3C" w14:textId="77777777" w:rsidR="00260645" w:rsidRDefault="00260645">
            <w:pPr>
              <w:pStyle w:val="TAC"/>
              <w:rPr>
                <w:rFonts w:eastAsiaTheme="minorEastAsia"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51F12CF" w14:textId="77777777" w:rsidR="00260645" w:rsidRDefault="00260645">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421502A"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D0D213D"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C11406" w14:textId="77777777" w:rsidR="00260645" w:rsidRDefault="00260645">
            <w:pPr>
              <w:pStyle w:val="TAC"/>
              <w:rPr>
                <w:rFonts w:cs="Arial"/>
              </w:rPr>
            </w:pPr>
            <w:r>
              <w:rPr>
                <w:rFonts w:cs="Arial"/>
              </w:rPr>
              <w:t>2543</w:t>
            </w:r>
          </w:p>
        </w:tc>
        <w:tc>
          <w:tcPr>
            <w:tcW w:w="867" w:type="dxa"/>
            <w:tcBorders>
              <w:top w:val="single" w:sz="4" w:space="0" w:color="auto"/>
              <w:left w:val="single" w:sz="4" w:space="0" w:color="auto"/>
              <w:bottom w:val="single" w:sz="4" w:space="0" w:color="auto"/>
              <w:right w:val="single" w:sz="4" w:space="0" w:color="auto"/>
            </w:tcBorders>
            <w:hideMark/>
          </w:tcPr>
          <w:p w14:paraId="192A157B"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86C75A" w14:textId="77777777" w:rsidR="00260645" w:rsidRDefault="00260645">
            <w:pPr>
              <w:pStyle w:val="TAC"/>
              <w:rPr>
                <w:rFonts w:cs="Arial"/>
              </w:rPr>
            </w:pPr>
            <w:r>
              <w:rPr>
                <w:rFonts w:cs="Arial"/>
              </w:rPr>
              <w:t>N/A</w:t>
            </w:r>
          </w:p>
        </w:tc>
      </w:tr>
      <w:tr w:rsidR="00260645" w14:paraId="2079657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3B7371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C95E80" w14:textId="77777777" w:rsidR="00260645" w:rsidRDefault="00260645">
            <w:pPr>
              <w:pStyle w:val="TAC"/>
              <w:rPr>
                <w:rFonts w:eastAsiaTheme="minorEastAsia"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63B129E" w14:textId="77777777" w:rsidR="00260645" w:rsidRDefault="00260645">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63460120"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FA61EA4"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F23046" w14:textId="77777777" w:rsidR="00260645" w:rsidRDefault="00260645">
            <w:pPr>
              <w:pStyle w:val="TAC"/>
              <w:rPr>
                <w:rFonts w:cs="Arial"/>
              </w:rPr>
            </w:pPr>
            <w:r>
              <w:rPr>
                <w:rFonts w:cs="Arial"/>
              </w:rPr>
              <w:t>765.5</w:t>
            </w:r>
          </w:p>
        </w:tc>
        <w:tc>
          <w:tcPr>
            <w:tcW w:w="867" w:type="dxa"/>
            <w:tcBorders>
              <w:top w:val="single" w:sz="4" w:space="0" w:color="auto"/>
              <w:left w:val="single" w:sz="4" w:space="0" w:color="auto"/>
              <w:bottom w:val="single" w:sz="4" w:space="0" w:color="auto"/>
              <w:right w:val="single" w:sz="4" w:space="0" w:color="auto"/>
            </w:tcBorders>
            <w:hideMark/>
          </w:tcPr>
          <w:p w14:paraId="5032DE32"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830C3D" w14:textId="77777777" w:rsidR="00260645" w:rsidRDefault="00260645">
            <w:pPr>
              <w:pStyle w:val="TAC"/>
              <w:rPr>
                <w:rFonts w:cs="Arial"/>
              </w:rPr>
            </w:pPr>
            <w:r>
              <w:rPr>
                <w:rFonts w:cs="Arial"/>
              </w:rPr>
              <w:t>N/A</w:t>
            </w:r>
          </w:p>
        </w:tc>
      </w:tr>
      <w:tr w:rsidR="00260645" w14:paraId="285D1600" w14:textId="77777777" w:rsidTr="00260645">
        <w:trPr>
          <w:trHeight w:val="54"/>
          <w:jc w:val="center"/>
        </w:trPr>
        <w:tc>
          <w:tcPr>
            <w:tcW w:w="2258" w:type="dxa"/>
            <w:tcBorders>
              <w:top w:val="nil"/>
              <w:left w:val="single" w:sz="4" w:space="0" w:color="auto"/>
              <w:bottom w:val="nil"/>
              <w:right w:val="single" w:sz="4" w:space="0" w:color="auto"/>
            </w:tcBorders>
            <w:hideMark/>
          </w:tcPr>
          <w:p w14:paraId="6C364FE2" w14:textId="77777777" w:rsidR="00260645" w:rsidRDefault="00260645">
            <w:pPr>
              <w:pStyle w:val="TAC"/>
              <w:rPr>
                <w:rFonts w:eastAsia="MS Mincho"/>
              </w:rPr>
            </w:pPr>
            <w:r>
              <w:t>DC_3A_n28A</w:t>
            </w:r>
            <w:r>
              <w:rPr>
                <w:rFonts w:eastAsia="等线"/>
              </w:rPr>
              <w:t>-n41A</w:t>
            </w:r>
          </w:p>
        </w:tc>
        <w:tc>
          <w:tcPr>
            <w:tcW w:w="867" w:type="dxa"/>
            <w:tcBorders>
              <w:top w:val="single" w:sz="4" w:space="0" w:color="auto"/>
              <w:left w:val="single" w:sz="4" w:space="0" w:color="auto"/>
              <w:bottom w:val="single" w:sz="4" w:space="0" w:color="auto"/>
              <w:right w:val="single" w:sz="4" w:space="0" w:color="auto"/>
            </w:tcBorders>
            <w:hideMark/>
          </w:tcPr>
          <w:p w14:paraId="7AA38024" w14:textId="77777777" w:rsidR="00260645" w:rsidRDefault="00260645">
            <w:pPr>
              <w:pStyle w:val="TAC"/>
              <w:rPr>
                <w:rFonts w:eastAsiaTheme="minorEastAsia"/>
              </w:rPr>
            </w:pPr>
            <w:r>
              <w:rPr>
                <w:rFonts w:eastAsia="等线"/>
              </w:rPr>
              <w:t>3</w:t>
            </w:r>
          </w:p>
        </w:tc>
        <w:tc>
          <w:tcPr>
            <w:tcW w:w="1167" w:type="dxa"/>
            <w:tcBorders>
              <w:top w:val="single" w:sz="4" w:space="0" w:color="auto"/>
              <w:left w:val="single" w:sz="4" w:space="0" w:color="auto"/>
              <w:bottom w:val="single" w:sz="4" w:space="0" w:color="auto"/>
              <w:right w:val="single" w:sz="4" w:space="0" w:color="auto"/>
            </w:tcBorders>
            <w:noWrap/>
            <w:hideMark/>
          </w:tcPr>
          <w:p w14:paraId="6D77ECC5" w14:textId="77777777" w:rsidR="00260645" w:rsidRDefault="0026064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CC33FF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79F76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15940C" w14:textId="77777777" w:rsidR="00260645" w:rsidRDefault="00260645">
            <w:pPr>
              <w:pStyle w:val="TAC"/>
            </w:pPr>
            <w:r>
              <w:t>1815</w:t>
            </w:r>
          </w:p>
        </w:tc>
        <w:tc>
          <w:tcPr>
            <w:tcW w:w="867" w:type="dxa"/>
            <w:tcBorders>
              <w:top w:val="single" w:sz="4" w:space="0" w:color="auto"/>
              <w:left w:val="single" w:sz="4" w:space="0" w:color="auto"/>
              <w:bottom w:val="single" w:sz="4" w:space="0" w:color="auto"/>
              <w:right w:val="single" w:sz="4" w:space="0" w:color="auto"/>
            </w:tcBorders>
            <w:hideMark/>
          </w:tcPr>
          <w:p w14:paraId="51DD517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8B62E1" w14:textId="77777777" w:rsidR="00260645" w:rsidRDefault="00260645">
            <w:pPr>
              <w:pStyle w:val="TAC"/>
            </w:pPr>
            <w:r>
              <w:t>N/A</w:t>
            </w:r>
          </w:p>
        </w:tc>
      </w:tr>
      <w:tr w:rsidR="00260645" w14:paraId="6D5664A4" w14:textId="77777777" w:rsidTr="00260645">
        <w:trPr>
          <w:trHeight w:val="54"/>
          <w:jc w:val="center"/>
        </w:trPr>
        <w:tc>
          <w:tcPr>
            <w:tcW w:w="2258" w:type="dxa"/>
            <w:tcBorders>
              <w:top w:val="nil"/>
              <w:left w:val="single" w:sz="4" w:space="0" w:color="auto"/>
              <w:bottom w:val="nil"/>
              <w:right w:val="single" w:sz="4" w:space="0" w:color="auto"/>
            </w:tcBorders>
          </w:tcPr>
          <w:p w14:paraId="1621C3B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5CE791" w14:textId="77777777" w:rsidR="00260645" w:rsidRDefault="00260645">
            <w:pPr>
              <w:pStyle w:val="TAC"/>
              <w:rPr>
                <w:rFonts w:eastAsiaTheme="minorEastAsia"/>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F2C7B19" w14:textId="77777777" w:rsidR="00260645" w:rsidRDefault="00260645">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387B244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2AB7F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E05D36" w14:textId="77777777" w:rsidR="00260645" w:rsidRDefault="00260645">
            <w:pPr>
              <w:pStyle w:val="TAC"/>
            </w:pPr>
            <w:r>
              <w:t>790</w:t>
            </w:r>
          </w:p>
        </w:tc>
        <w:tc>
          <w:tcPr>
            <w:tcW w:w="867" w:type="dxa"/>
            <w:tcBorders>
              <w:top w:val="single" w:sz="4" w:space="0" w:color="auto"/>
              <w:left w:val="single" w:sz="4" w:space="0" w:color="auto"/>
              <w:bottom w:val="single" w:sz="4" w:space="0" w:color="auto"/>
              <w:right w:val="single" w:sz="4" w:space="0" w:color="auto"/>
            </w:tcBorders>
            <w:hideMark/>
          </w:tcPr>
          <w:p w14:paraId="7664E2B1" w14:textId="77777777" w:rsidR="00260645" w:rsidRDefault="00260645">
            <w:pPr>
              <w:pStyle w:val="TAC"/>
            </w:pPr>
            <w:r>
              <w:rPr>
                <w:rFonts w:eastAsia="等线"/>
              </w:rPr>
              <w:t>26</w:t>
            </w:r>
            <w:r>
              <w:rPr>
                <w:rFonts w:eastAsia="等线"/>
                <w:vertAlign w:val="superscript"/>
              </w:rPr>
              <w:t>1</w:t>
            </w:r>
          </w:p>
        </w:tc>
        <w:tc>
          <w:tcPr>
            <w:tcW w:w="1248" w:type="dxa"/>
            <w:gridSpan w:val="2"/>
            <w:tcBorders>
              <w:top w:val="single" w:sz="4" w:space="0" w:color="auto"/>
              <w:left w:val="single" w:sz="4" w:space="0" w:color="auto"/>
              <w:bottom w:val="single" w:sz="4" w:space="0" w:color="auto"/>
              <w:right w:val="single" w:sz="4" w:space="0" w:color="auto"/>
            </w:tcBorders>
            <w:hideMark/>
          </w:tcPr>
          <w:p w14:paraId="175986BB" w14:textId="77777777" w:rsidR="00260645" w:rsidRDefault="00260645">
            <w:pPr>
              <w:pStyle w:val="TAC"/>
            </w:pPr>
            <w:r>
              <w:t>IMD2</w:t>
            </w:r>
          </w:p>
          <w:p w14:paraId="60927319" w14:textId="77777777" w:rsidR="00260645" w:rsidRDefault="00260645">
            <w:pPr>
              <w:pStyle w:val="TAC"/>
            </w:pPr>
            <w:r>
              <w:t>|fn41-fB3|</w:t>
            </w:r>
          </w:p>
        </w:tc>
      </w:tr>
      <w:tr w:rsidR="00260645" w14:paraId="02D0B3AE" w14:textId="77777777" w:rsidTr="00260645">
        <w:trPr>
          <w:trHeight w:val="54"/>
          <w:jc w:val="center"/>
        </w:trPr>
        <w:tc>
          <w:tcPr>
            <w:tcW w:w="2258" w:type="dxa"/>
            <w:tcBorders>
              <w:top w:val="nil"/>
              <w:left w:val="single" w:sz="4" w:space="0" w:color="auto"/>
              <w:bottom w:val="nil"/>
              <w:right w:val="single" w:sz="4" w:space="0" w:color="auto"/>
            </w:tcBorders>
          </w:tcPr>
          <w:p w14:paraId="265FCA4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F285C" w14:textId="77777777" w:rsidR="00260645" w:rsidRDefault="00260645">
            <w:pPr>
              <w:pStyle w:val="TAC"/>
              <w:rPr>
                <w:rFonts w:eastAsiaTheme="minorEastAsia"/>
              </w:rPr>
            </w:pPr>
            <w:r>
              <w:rPr>
                <w:rFonts w:eastAsia="等线"/>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31C17DA" w14:textId="77777777" w:rsidR="00260645" w:rsidRDefault="00260645">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7CBFC8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7A2D9C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8A4765" w14:textId="77777777" w:rsidR="00260645" w:rsidRDefault="00260645">
            <w:pPr>
              <w:pStyle w:val="TAC"/>
            </w:pPr>
            <w:r>
              <w:t>2510</w:t>
            </w:r>
          </w:p>
        </w:tc>
        <w:tc>
          <w:tcPr>
            <w:tcW w:w="867" w:type="dxa"/>
            <w:tcBorders>
              <w:top w:val="single" w:sz="4" w:space="0" w:color="auto"/>
              <w:left w:val="single" w:sz="4" w:space="0" w:color="auto"/>
              <w:bottom w:val="single" w:sz="4" w:space="0" w:color="auto"/>
              <w:right w:val="single" w:sz="4" w:space="0" w:color="auto"/>
            </w:tcBorders>
            <w:hideMark/>
          </w:tcPr>
          <w:p w14:paraId="7CE1B0E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4C6522" w14:textId="77777777" w:rsidR="00260645" w:rsidRDefault="00260645">
            <w:pPr>
              <w:pStyle w:val="TAC"/>
            </w:pPr>
            <w:r>
              <w:t>N/A</w:t>
            </w:r>
          </w:p>
        </w:tc>
      </w:tr>
      <w:tr w:rsidR="00260645" w14:paraId="498200C7" w14:textId="77777777" w:rsidTr="00260645">
        <w:trPr>
          <w:trHeight w:val="54"/>
          <w:jc w:val="center"/>
        </w:trPr>
        <w:tc>
          <w:tcPr>
            <w:tcW w:w="2258" w:type="dxa"/>
            <w:tcBorders>
              <w:top w:val="nil"/>
              <w:left w:val="single" w:sz="4" w:space="0" w:color="auto"/>
              <w:bottom w:val="nil"/>
              <w:right w:val="single" w:sz="4" w:space="0" w:color="auto"/>
            </w:tcBorders>
          </w:tcPr>
          <w:p w14:paraId="1B89C41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34BB2B"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4FD210E" w14:textId="77777777" w:rsidR="00260645" w:rsidRDefault="00260645">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2DEA1E6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9C58A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E023B0A" w14:textId="77777777" w:rsidR="00260645" w:rsidRDefault="00260645">
            <w:pPr>
              <w:pStyle w:val="TAC"/>
            </w:pPr>
            <w:r>
              <w:t>1875</w:t>
            </w:r>
          </w:p>
        </w:tc>
        <w:tc>
          <w:tcPr>
            <w:tcW w:w="867" w:type="dxa"/>
            <w:tcBorders>
              <w:top w:val="single" w:sz="4" w:space="0" w:color="auto"/>
              <w:left w:val="single" w:sz="4" w:space="0" w:color="auto"/>
              <w:bottom w:val="single" w:sz="4" w:space="0" w:color="auto"/>
              <w:right w:val="single" w:sz="4" w:space="0" w:color="auto"/>
            </w:tcBorders>
            <w:hideMark/>
          </w:tcPr>
          <w:p w14:paraId="469FBAD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CF732A" w14:textId="77777777" w:rsidR="00260645" w:rsidRDefault="00260645">
            <w:pPr>
              <w:pStyle w:val="TAC"/>
            </w:pPr>
            <w:r>
              <w:t>N/A</w:t>
            </w:r>
          </w:p>
        </w:tc>
      </w:tr>
      <w:tr w:rsidR="00260645" w14:paraId="094C10E1" w14:textId="77777777" w:rsidTr="00260645">
        <w:trPr>
          <w:trHeight w:val="54"/>
          <w:jc w:val="center"/>
        </w:trPr>
        <w:tc>
          <w:tcPr>
            <w:tcW w:w="2258" w:type="dxa"/>
            <w:tcBorders>
              <w:top w:val="nil"/>
              <w:left w:val="single" w:sz="4" w:space="0" w:color="auto"/>
              <w:bottom w:val="nil"/>
              <w:right w:val="single" w:sz="4" w:space="0" w:color="auto"/>
            </w:tcBorders>
          </w:tcPr>
          <w:p w14:paraId="1B64A92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B96B31" w14:textId="77777777" w:rsidR="00260645" w:rsidRDefault="00260645">
            <w:pPr>
              <w:pStyle w:val="TAC"/>
              <w:rPr>
                <w:rFonts w:eastAsiaTheme="minorEastAsia"/>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75241F2" w14:textId="77777777" w:rsidR="00260645" w:rsidRDefault="00260645">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79B8A03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AE7BD9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603E1D" w14:textId="77777777" w:rsidR="00260645" w:rsidRDefault="00260645">
            <w:pPr>
              <w:pStyle w:val="TAC"/>
            </w:pPr>
            <w:r>
              <w:t>793</w:t>
            </w:r>
          </w:p>
        </w:tc>
        <w:tc>
          <w:tcPr>
            <w:tcW w:w="867" w:type="dxa"/>
            <w:tcBorders>
              <w:top w:val="single" w:sz="4" w:space="0" w:color="auto"/>
              <w:left w:val="single" w:sz="4" w:space="0" w:color="auto"/>
              <w:bottom w:val="single" w:sz="4" w:space="0" w:color="auto"/>
              <w:right w:val="single" w:sz="4" w:space="0" w:color="auto"/>
            </w:tcBorders>
            <w:hideMark/>
          </w:tcPr>
          <w:p w14:paraId="723BC19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7E9CA3" w14:textId="77777777" w:rsidR="00260645" w:rsidRDefault="00260645">
            <w:pPr>
              <w:pStyle w:val="TAC"/>
            </w:pPr>
            <w:r>
              <w:t>N/A</w:t>
            </w:r>
          </w:p>
        </w:tc>
      </w:tr>
      <w:tr w:rsidR="00260645" w14:paraId="2C86323E" w14:textId="77777777" w:rsidTr="00260645">
        <w:trPr>
          <w:trHeight w:val="54"/>
          <w:jc w:val="center"/>
        </w:trPr>
        <w:tc>
          <w:tcPr>
            <w:tcW w:w="2258" w:type="dxa"/>
            <w:tcBorders>
              <w:top w:val="nil"/>
              <w:left w:val="single" w:sz="4" w:space="0" w:color="auto"/>
              <w:bottom w:val="nil"/>
              <w:right w:val="single" w:sz="4" w:space="0" w:color="auto"/>
            </w:tcBorders>
          </w:tcPr>
          <w:p w14:paraId="46303E5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53939" w14:textId="77777777" w:rsidR="00260645" w:rsidRDefault="00260645">
            <w:pPr>
              <w:pStyle w:val="TAC"/>
              <w:rPr>
                <w:rFonts w:eastAsiaTheme="minorEastAsia"/>
              </w:rPr>
            </w:pPr>
            <w:r>
              <w:rPr>
                <w:rFonts w:eastAsia="等线"/>
              </w:rPr>
              <w:t>n</w:t>
            </w:r>
            <w:r>
              <w:t>41</w:t>
            </w:r>
          </w:p>
        </w:tc>
        <w:tc>
          <w:tcPr>
            <w:tcW w:w="1167" w:type="dxa"/>
            <w:tcBorders>
              <w:top w:val="single" w:sz="4" w:space="0" w:color="auto"/>
              <w:left w:val="single" w:sz="4" w:space="0" w:color="auto"/>
              <w:bottom w:val="single" w:sz="4" w:space="0" w:color="auto"/>
              <w:right w:val="single" w:sz="4" w:space="0" w:color="auto"/>
            </w:tcBorders>
            <w:noWrap/>
            <w:hideMark/>
          </w:tcPr>
          <w:p w14:paraId="66010577" w14:textId="77777777" w:rsidR="00260645" w:rsidRDefault="00260645">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503B843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4B1D1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A824FE" w14:textId="77777777" w:rsidR="00260645" w:rsidRDefault="00260645">
            <w:pPr>
              <w:pStyle w:val="TAC"/>
            </w:pPr>
            <w:r>
              <w:t>2518</w:t>
            </w:r>
          </w:p>
        </w:tc>
        <w:tc>
          <w:tcPr>
            <w:tcW w:w="867" w:type="dxa"/>
            <w:tcBorders>
              <w:top w:val="single" w:sz="4" w:space="0" w:color="auto"/>
              <w:left w:val="single" w:sz="4" w:space="0" w:color="auto"/>
              <w:bottom w:val="single" w:sz="4" w:space="0" w:color="auto"/>
              <w:right w:val="single" w:sz="4" w:space="0" w:color="auto"/>
            </w:tcBorders>
            <w:hideMark/>
          </w:tcPr>
          <w:p w14:paraId="7FA0071A" w14:textId="77777777" w:rsidR="00260645" w:rsidRDefault="00260645">
            <w:pPr>
              <w:pStyle w:val="TAC"/>
            </w:pPr>
            <w:r>
              <w:t>27.4</w:t>
            </w:r>
          </w:p>
        </w:tc>
        <w:tc>
          <w:tcPr>
            <w:tcW w:w="1248" w:type="dxa"/>
            <w:gridSpan w:val="2"/>
            <w:tcBorders>
              <w:top w:val="single" w:sz="4" w:space="0" w:color="auto"/>
              <w:left w:val="single" w:sz="4" w:space="0" w:color="auto"/>
              <w:bottom w:val="single" w:sz="4" w:space="0" w:color="auto"/>
              <w:right w:val="single" w:sz="4" w:space="0" w:color="auto"/>
            </w:tcBorders>
            <w:hideMark/>
          </w:tcPr>
          <w:p w14:paraId="393D60B0" w14:textId="77777777" w:rsidR="00260645" w:rsidRDefault="00260645">
            <w:pPr>
              <w:pStyle w:val="TAC"/>
            </w:pPr>
            <w:r>
              <w:t>IMD2</w:t>
            </w:r>
          </w:p>
          <w:p w14:paraId="02B31DAD" w14:textId="77777777" w:rsidR="00260645" w:rsidRDefault="00260645">
            <w:pPr>
              <w:pStyle w:val="TAC"/>
            </w:pPr>
            <w:r>
              <w:t>|fB3+fn28|</w:t>
            </w:r>
          </w:p>
        </w:tc>
      </w:tr>
      <w:tr w:rsidR="00260645" w14:paraId="02F3362C" w14:textId="77777777" w:rsidTr="00260645">
        <w:trPr>
          <w:trHeight w:val="54"/>
          <w:jc w:val="center"/>
        </w:trPr>
        <w:tc>
          <w:tcPr>
            <w:tcW w:w="2258" w:type="dxa"/>
            <w:tcBorders>
              <w:top w:val="nil"/>
              <w:left w:val="single" w:sz="4" w:space="0" w:color="auto"/>
              <w:bottom w:val="nil"/>
              <w:right w:val="single" w:sz="4" w:space="0" w:color="auto"/>
            </w:tcBorders>
          </w:tcPr>
          <w:p w14:paraId="3342377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559609" w14:textId="77777777" w:rsidR="00260645" w:rsidRDefault="00260645">
            <w:pPr>
              <w:pStyle w:val="TAC"/>
              <w:rPr>
                <w:rFonts w:eastAsiaTheme="minorEastAsia"/>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469A2A7" w14:textId="77777777" w:rsidR="00260645" w:rsidRDefault="00260645">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639189C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6072F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271A03" w14:textId="77777777" w:rsidR="00260645" w:rsidRDefault="00260645">
            <w:pPr>
              <w:pStyle w:val="TAC"/>
            </w:pPr>
            <w:r>
              <w:t>1810</w:t>
            </w:r>
          </w:p>
        </w:tc>
        <w:tc>
          <w:tcPr>
            <w:tcW w:w="867" w:type="dxa"/>
            <w:tcBorders>
              <w:top w:val="single" w:sz="4" w:space="0" w:color="auto"/>
              <w:left w:val="single" w:sz="4" w:space="0" w:color="auto"/>
              <w:bottom w:val="single" w:sz="4" w:space="0" w:color="auto"/>
              <w:right w:val="single" w:sz="4" w:space="0" w:color="auto"/>
            </w:tcBorders>
            <w:hideMark/>
          </w:tcPr>
          <w:p w14:paraId="131DCC5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350AFB" w14:textId="77777777" w:rsidR="00260645" w:rsidRDefault="00260645">
            <w:pPr>
              <w:pStyle w:val="TAC"/>
            </w:pPr>
            <w:r>
              <w:t>N/A</w:t>
            </w:r>
          </w:p>
        </w:tc>
      </w:tr>
      <w:tr w:rsidR="00260645" w14:paraId="3A4F40F6" w14:textId="77777777" w:rsidTr="00260645">
        <w:trPr>
          <w:trHeight w:val="54"/>
          <w:jc w:val="center"/>
        </w:trPr>
        <w:tc>
          <w:tcPr>
            <w:tcW w:w="2258" w:type="dxa"/>
            <w:tcBorders>
              <w:top w:val="nil"/>
              <w:left w:val="single" w:sz="4" w:space="0" w:color="auto"/>
              <w:bottom w:val="nil"/>
              <w:right w:val="single" w:sz="4" w:space="0" w:color="auto"/>
            </w:tcBorders>
          </w:tcPr>
          <w:p w14:paraId="4771FA8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A5880D" w14:textId="77777777" w:rsidR="00260645" w:rsidRDefault="00260645">
            <w:pPr>
              <w:pStyle w:val="TAC"/>
              <w:rPr>
                <w:rFonts w:eastAsiaTheme="minorEastAsia"/>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B615E99" w14:textId="77777777" w:rsidR="00260645" w:rsidRDefault="0026064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176E16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B32E9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0F842A" w14:textId="77777777" w:rsidR="00260645" w:rsidRDefault="0026064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174E1E4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EBFCD5" w14:textId="77777777" w:rsidR="00260645" w:rsidRDefault="00260645">
            <w:pPr>
              <w:pStyle w:val="TAC"/>
            </w:pPr>
            <w:r>
              <w:t>N/A</w:t>
            </w:r>
          </w:p>
        </w:tc>
      </w:tr>
      <w:tr w:rsidR="00260645" w14:paraId="17FD507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D7BDF1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29E791" w14:textId="77777777" w:rsidR="00260645" w:rsidRDefault="00260645">
            <w:pPr>
              <w:pStyle w:val="TAC"/>
              <w:rPr>
                <w:rFonts w:eastAsiaTheme="minorEastAsia"/>
              </w:rPr>
            </w:pPr>
            <w:r>
              <w:rPr>
                <w:rFonts w:eastAsia="等线"/>
              </w:rPr>
              <w:t>n</w:t>
            </w:r>
            <w:r>
              <w:t>41</w:t>
            </w:r>
          </w:p>
        </w:tc>
        <w:tc>
          <w:tcPr>
            <w:tcW w:w="1167" w:type="dxa"/>
            <w:tcBorders>
              <w:top w:val="single" w:sz="4" w:space="0" w:color="auto"/>
              <w:left w:val="single" w:sz="4" w:space="0" w:color="auto"/>
              <w:bottom w:val="single" w:sz="4" w:space="0" w:color="auto"/>
              <w:right w:val="single" w:sz="4" w:space="0" w:color="auto"/>
            </w:tcBorders>
            <w:noWrap/>
            <w:hideMark/>
          </w:tcPr>
          <w:p w14:paraId="36A595B2" w14:textId="77777777" w:rsidR="00260645" w:rsidRDefault="00260645">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096C965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5D08F2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109532" w14:textId="77777777" w:rsidR="00260645" w:rsidRDefault="00260645">
            <w:pPr>
              <w:pStyle w:val="TAC"/>
            </w:pPr>
            <w:r>
              <w:t>2687</w:t>
            </w:r>
          </w:p>
        </w:tc>
        <w:tc>
          <w:tcPr>
            <w:tcW w:w="867" w:type="dxa"/>
            <w:tcBorders>
              <w:top w:val="single" w:sz="4" w:space="0" w:color="auto"/>
              <w:left w:val="single" w:sz="4" w:space="0" w:color="auto"/>
              <w:bottom w:val="single" w:sz="4" w:space="0" w:color="auto"/>
              <w:right w:val="single" w:sz="4" w:space="0" w:color="auto"/>
            </w:tcBorders>
            <w:hideMark/>
          </w:tcPr>
          <w:p w14:paraId="10388AB0" w14:textId="77777777" w:rsidR="00260645" w:rsidRDefault="00260645">
            <w:pPr>
              <w:pStyle w:val="TAC"/>
            </w:pPr>
            <w: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642D4E83" w14:textId="77777777" w:rsidR="00260645" w:rsidRDefault="00260645">
            <w:pPr>
              <w:pStyle w:val="TAC"/>
            </w:pPr>
            <w:r>
              <w:t>IMD3</w:t>
            </w:r>
          </w:p>
          <w:p w14:paraId="3929E9DB" w14:textId="77777777" w:rsidR="00260645" w:rsidRDefault="00260645">
            <w:pPr>
              <w:pStyle w:val="TAC"/>
            </w:pPr>
            <w:r>
              <w:t>|2*fB3-fn28|</w:t>
            </w:r>
          </w:p>
        </w:tc>
      </w:tr>
      <w:tr w:rsidR="00260645" w14:paraId="60BEC37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C050A98" w14:textId="77777777" w:rsidR="00260645" w:rsidRDefault="00260645">
            <w:pPr>
              <w:pStyle w:val="TAC"/>
              <w:rPr>
                <w:rFonts w:eastAsia="MS Mincho"/>
              </w:rPr>
            </w:pPr>
            <w:r>
              <w:t>DC_3A_n26A-n78A</w:t>
            </w:r>
          </w:p>
        </w:tc>
        <w:tc>
          <w:tcPr>
            <w:tcW w:w="867" w:type="dxa"/>
            <w:tcBorders>
              <w:top w:val="single" w:sz="4" w:space="0" w:color="auto"/>
              <w:left w:val="single" w:sz="4" w:space="0" w:color="auto"/>
              <w:bottom w:val="single" w:sz="4" w:space="0" w:color="auto"/>
              <w:right w:val="single" w:sz="4" w:space="0" w:color="auto"/>
            </w:tcBorders>
            <w:hideMark/>
          </w:tcPr>
          <w:p w14:paraId="187464DA" w14:textId="77777777" w:rsidR="00260645" w:rsidRDefault="00260645">
            <w:pPr>
              <w:pStyle w:val="TAC"/>
              <w:rPr>
                <w:rFonts w:eastAsia="等线"/>
              </w:rPr>
            </w:pPr>
            <w:r>
              <w:rPr>
                <w:color w:val="000000"/>
              </w:rPr>
              <w:t>3</w:t>
            </w:r>
          </w:p>
        </w:tc>
        <w:tc>
          <w:tcPr>
            <w:tcW w:w="1167" w:type="dxa"/>
            <w:tcBorders>
              <w:top w:val="single" w:sz="4" w:space="0" w:color="auto"/>
              <w:left w:val="single" w:sz="4" w:space="0" w:color="auto"/>
              <w:bottom w:val="single" w:sz="4" w:space="0" w:color="auto"/>
              <w:right w:val="single" w:sz="4" w:space="0" w:color="auto"/>
            </w:tcBorders>
            <w:noWrap/>
            <w:hideMark/>
          </w:tcPr>
          <w:p w14:paraId="444DCDF2" w14:textId="77777777" w:rsidR="00260645" w:rsidRDefault="00260645">
            <w:pPr>
              <w:pStyle w:val="TAC"/>
              <w:rPr>
                <w:rFonts w:eastAsiaTheme="minorEastAsia"/>
              </w:rPr>
            </w:pPr>
            <w:r>
              <w:rPr>
                <w:lang w:val="en-US"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7E29314"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A31621F"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8E22D7" w14:textId="77777777" w:rsidR="00260645" w:rsidRDefault="00260645">
            <w:pPr>
              <w:pStyle w:val="TAC"/>
            </w:pPr>
            <w:r>
              <w:rPr>
                <w:lang w:val="en-US"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5EDB7B4E"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163A13" w14:textId="77777777" w:rsidR="00260645" w:rsidRDefault="00260645">
            <w:pPr>
              <w:pStyle w:val="TAC"/>
            </w:pPr>
            <w:r>
              <w:rPr>
                <w:lang w:eastAsia="zh-CN"/>
              </w:rPr>
              <w:t>N/A</w:t>
            </w:r>
          </w:p>
        </w:tc>
      </w:tr>
      <w:tr w:rsidR="00260645" w14:paraId="1F26A185" w14:textId="77777777" w:rsidTr="00260645">
        <w:trPr>
          <w:trHeight w:val="54"/>
          <w:jc w:val="center"/>
        </w:trPr>
        <w:tc>
          <w:tcPr>
            <w:tcW w:w="2258" w:type="dxa"/>
            <w:tcBorders>
              <w:top w:val="nil"/>
              <w:left w:val="single" w:sz="4" w:space="0" w:color="auto"/>
              <w:bottom w:val="nil"/>
              <w:right w:val="single" w:sz="4" w:space="0" w:color="auto"/>
            </w:tcBorders>
            <w:hideMark/>
          </w:tcPr>
          <w:p w14:paraId="115DA0E6" w14:textId="77777777" w:rsidR="00260645" w:rsidRDefault="00260645">
            <w:pPr>
              <w:pStyle w:val="TAC"/>
              <w:rPr>
                <w:rFonts w:eastAsia="MS Mincho"/>
              </w:rPr>
            </w:pPr>
            <w:r>
              <w:t>DC_3C_n26A-n78A</w:t>
            </w:r>
          </w:p>
        </w:tc>
        <w:tc>
          <w:tcPr>
            <w:tcW w:w="867" w:type="dxa"/>
            <w:tcBorders>
              <w:top w:val="single" w:sz="4" w:space="0" w:color="auto"/>
              <w:left w:val="single" w:sz="4" w:space="0" w:color="auto"/>
              <w:bottom w:val="single" w:sz="4" w:space="0" w:color="auto"/>
              <w:right w:val="single" w:sz="4" w:space="0" w:color="auto"/>
            </w:tcBorders>
            <w:hideMark/>
          </w:tcPr>
          <w:p w14:paraId="4FF243E9" w14:textId="77777777" w:rsidR="00260645" w:rsidRDefault="00260645">
            <w:pPr>
              <w:pStyle w:val="TAC"/>
              <w:rPr>
                <w:rFonts w:eastAsia="等线"/>
              </w:rPr>
            </w:pPr>
            <w:r>
              <w:rPr>
                <w:color w:val="000000"/>
                <w:lang w:eastAsia="zh-CN"/>
              </w:rPr>
              <w:t>n26</w:t>
            </w:r>
          </w:p>
        </w:tc>
        <w:tc>
          <w:tcPr>
            <w:tcW w:w="1167" w:type="dxa"/>
            <w:tcBorders>
              <w:top w:val="single" w:sz="4" w:space="0" w:color="auto"/>
              <w:left w:val="single" w:sz="4" w:space="0" w:color="auto"/>
              <w:bottom w:val="single" w:sz="4" w:space="0" w:color="auto"/>
              <w:right w:val="single" w:sz="4" w:space="0" w:color="auto"/>
            </w:tcBorders>
            <w:noWrap/>
            <w:hideMark/>
          </w:tcPr>
          <w:p w14:paraId="1C242FDE" w14:textId="77777777" w:rsidR="00260645" w:rsidRDefault="00260645">
            <w:pPr>
              <w:pStyle w:val="TAC"/>
              <w:rPr>
                <w:rFonts w:eastAsiaTheme="minorEastAsia"/>
              </w:rPr>
            </w:pPr>
            <w:r>
              <w:rPr>
                <w:color w:val="000000"/>
                <w:lang w:val="en-US"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334D128B"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ECD2F7F"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A3DC2D" w14:textId="77777777" w:rsidR="00260645" w:rsidRDefault="00260645">
            <w:pPr>
              <w:pStyle w:val="TAC"/>
            </w:pPr>
            <w:r>
              <w:rPr>
                <w:color w:val="000000"/>
                <w:lang w:val="en-US"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7942774C"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E78D5B" w14:textId="77777777" w:rsidR="00260645" w:rsidRDefault="00260645">
            <w:pPr>
              <w:pStyle w:val="TAC"/>
            </w:pPr>
            <w:r>
              <w:rPr>
                <w:lang w:eastAsia="zh-CN"/>
              </w:rPr>
              <w:t>N/A</w:t>
            </w:r>
          </w:p>
        </w:tc>
      </w:tr>
      <w:tr w:rsidR="00260645" w14:paraId="39DE74AB" w14:textId="77777777" w:rsidTr="00260645">
        <w:trPr>
          <w:trHeight w:val="54"/>
          <w:jc w:val="center"/>
        </w:trPr>
        <w:tc>
          <w:tcPr>
            <w:tcW w:w="2258" w:type="dxa"/>
            <w:tcBorders>
              <w:top w:val="nil"/>
              <w:left w:val="single" w:sz="4" w:space="0" w:color="auto"/>
              <w:bottom w:val="nil"/>
              <w:right w:val="single" w:sz="4" w:space="0" w:color="auto"/>
            </w:tcBorders>
          </w:tcPr>
          <w:p w14:paraId="280F2D6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4DAA32" w14:textId="77777777" w:rsidR="00260645" w:rsidRDefault="00260645">
            <w:pPr>
              <w:pStyle w:val="TAC"/>
              <w:rPr>
                <w:rFonts w:eastAsia="等线"/>
              </w:rPr>
            </w:pPr>
            <w:r>
              <w:rPr>
                <w:color w:val="000000"/>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8741F0" w14:textId="77777777" w:rsidR="00260645" w:rsidRDefault="00260645">
            <w:pPr>
              <w:pStyle w:val="TAC"/>
              <w:rPr>
                <w:rFonts w:eastAsiaTheme="minorEastAsia"/>
              </w:rPr>
            </w:pPr>
            <w:r>
              <w:rPr>
                <w:lang w:val="en-US" w:eastAsia="zh-CN"/>
              </w:rPr>
              <w:t>3408</w:t>
            </w:r>
          </w:p>
        </w:tc>
        <w:tc>
          <w:tcPr>
            <w:tcW w:w="746" w:type="dxa"/>
            <w:tcBorders>
              <w:top w:val="single" w:sz="4" w:space="0" w:color="auto"/>
              <w:left w:val="single" w:sz="4" w:space="0" w:color="auto"/>
              <w:bottom w:val="single" w:sz="4" w:space="0" w:color="auto"/>
              <w:right w:val="single" w:sz="4" w:space="0" w:color="auto"/>
            </w:tcBorders>
            <w:noWrap/>
            <w:hideMark/>
          </w:tcPr>
          <w:p w14:paraId="56F9851A" w14:textId="77777777" w:rsidR="00260645" w:rsidRDefault="00260645">
            <w:pPr>
              <w:pStyle w:val="TAC"/>
            </w:pPr>
            <w:r>
              <w:rPr>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D742C62" w14:textId="77777777" w:rsidR="00260645" w:rsidRDefault="00260645">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CD781B2" w14:textId="77777777" w:rsidR="00260645" w:rsidRDefault="00260645">
            <w:pPr>
              <w:pStyle w:val="TAC"/>
            </w:pPr>
            <w:r>
              <w:rPr>
                <w:lang w:val="en-US" w:eastAsia="zh-CN"/>
              </w:rPr>
              <w:t>3408</w:t>
            </w:r>
          </w:p>
        </w:tc>
        <w:tc>
          <w:tcPr>
            <w:tcW w:w="867" w:type="dxa"/>
            <w:tcBorders>
              <w:top w:val="single" w:sz="4" w:space="0" w:color="auto"/>
              <w:left w:val="single" w:sz="4" w:space="0" w:color="auto"/>
              <w:bottom w:val="single" w:sz="4" w:space="0" w:color="auto"/>
              <w:right w:val="single" w:sz="4" w:space="0" w:color="auto"/>
            </w:tcBorders>
            <w:hideMark/>
          </w:tcPr>
          <w:p w14:paraId="62975830" w14:textId="77777777" w:rsidR="00260645" w:rsidRDefault="00260645">
            <w:pPr>
              <w:pStyle w:val="TAC"/>
            </w:pPr>
            <w:r>
              <w:rPr>
                <w:lang w:val="en-US" w:eastAsia="zh-CN"/>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631F1110" w14:textId="77777777" w:rsidR="00260645" w:rsidRDefault="00260645">
            <w:pPr>
              <w:pStyle w:val="TAC"/>
            </w:pPr>
            <w:r>
              <w:t>IMD</w:t>
            </w:r>
            <w:r>
              <w:rPr>
                <w:lang w:val="en-US" w:eastAsia="zh-CN"/>
              </w:rPr>
              <w:t>3</w:t>
            </w:r>
          </w:p>
        </w:tc>
      </w:tr>
      <w:tr w:rsidR="00260645" w14:paraId="61C9C6D1" w14:textId="77777777" w:rsidTr="00260645">
        <w:trPr>
          <w:trHeight w:val="54"/>
          <w:jc w:val="center"/>
        </w:trPr>
        <w:tc>
          <w:tcPr>
            <w:tcW w:w="2258" w:type="dxa"/>
            <w:tcBorders>
              <w:top w:val="nil"/>
              <w:left w:val="single" w:sz="4" w:space="0" w:color="auto"/>
              <w:bottom w:val="nil"/>
              <w:right w:val="single" w:sz="4" w:space="0" w:color="auto"/>
            </w:tcBorders>
          </w:tcPr>
          <w:p w14:paraId="262EA68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B6694B" w14:textId="77777777" w:rsidR="00260645" w:rsidRDefault="00260645">
            <w:pPr>
              <w:pStyle w:val="TAC"/>
              <w:rPr>
                <w:rFonts w:eastAsia="等线"/>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EF2588E" w14:textId="77777777" w:rsidR="00260645" w:rsidRDefault="00260645">
            <w:pPr>
              <w:pStyle w:val="TAC"/>
              <w:rPr>
                <w:rFonts w:eastAsiaTheme="minorEastAsia"/>
              </w:rPr>
            </w:pPr>
            <w:r>
              <w:rPr>
                <w:lang w:val="en-US"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23C3885"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B5126C0"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4864D4" w14:textId="77777777" w:rsidR="00260645" w:rsidRDefault="00260645">
            <w:pPr>
              <w:pStyle w:val="TAC"/>
            </w:pPr>
            <w:r>
              <w:rPr>
                <w:lang w:val="en-US"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0B50BAA9"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15AE3A" w14:textId="77777777" w:rsidR="00260645" w:rsidRDefault="00260645">
            <w:pPr>
              <w:pStyle w:val="TAC"/>
            </w:pPr>
            <w:r>
              <w:rPr>
                <w:lang w:eastAsia="zh-CN"/>
              </w:rPr>
              <w:t>N/A</w:t>
            </w:r>
          </w:p>
        </w:tc>
      </w:tr>
      <w:tr w:rsidR="00260645" w14:paraId="6BCB44B4" w14:textId="77777777" w:rsidTr="00260645">
        <w:trPr>
          <w:trHeight w:val="54"/>
          <w:jc w:val="center"/>
        </w:trPr>
        <w:tc>
          <w:tcPr>
            <w:tcW w:w="2258" w:type="dxa"/>
            <w:tcBorders>
              <w:top w:val="nil"/>
              <w:left w:val="single" w:sz="4" w:space="0" w:color="auto"/>
              <w:bottom w:val="nil"/>
              <w:right w:val="single" w:sz="4" w:space="0" w:color="auto"/>
            </w:tcBorders>
          </w:tcPr>
          <w:p w14:paraId="14DD362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7244E4" w14:textId="77777777" w:rsidR="00260645" w:rsidRDefault="00260645">
            <w:pPr>
              <w:pStyle w:val="TAC"/>
              <w:rPr>
                <w:rFonts w:eastAsia="等线"/>
              </w:rPr>
            </w:pPr>
            <w:r>
              <w:t>n26</w:t>
            </w:r>
          </w:p>
        </w:tc>
        <w:tc>
          <w:tcPr>
            <w:tcW w:w="1167" w:type="dxa"/>
            <w:tcBorders>
              <w:top w:val="single" w:sz="4" w:space="0" w:color="auto"/>
              <w:left w:val="single" w:sz="4" w:space="0" w:color="auto"/>
              <w:bottom w:val="single" w:sz="4" w:space="0" w:color="auto"/>
              <w:right w:val="single" w:sz="4" w:space="0" w:color="auto"/>
            </w:tcBorders>
            <w:noWrap/>
            <w:hideMark/>
          </w:tcPr>
          <w:p w14:paraId="0BC99B73" w14:textId="77777777" w:rsidR="00260645" w:rsidRDefault="00260645">
            <w:pPr>
              <w:pStyle w:val="TAC"/>
              <w:rPr>
                <w:rFonts w:eastAsiaTheme="minorEastAsia"/>
              </w:rPr>
            </w:pPr>
            <w:r>
              <w:rPr>
                <w:color w:val="000000"/>
                <w:lang w:val="en-US"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505D3C3B" w14:textId="77777777" w:rsidR="00260645" w:rsidRDefault="00260645">
            <w:pPr>
              <w:pStyle w:val="TAC"/>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3DC78C7" w14:textId="77777777" w:rsidR="00260645" w:rsidRDefault="00260645">
            <w:pPr>
              <w:pStyle w:val="TAC"/>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123FDC" w14:textId="77777777" w:rsidR="00260645" w:rsidRDefault="00260645">
            <w:pPr>
              <w:pStyle w:val="TAC"/>
            </w:pPr>
            <w:r>
              <w:rPr>
                <w:color w:val="000000"/>
                <w:lang w:val="en-US"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4328C565"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2991CE" w14:textId="77777777" w:rsidR="00260645" w:rsidRDefault="00260645">
            <w:pPr>
              <w:pStyle w:val="TAC"/>
            </w:pPr>
            <w:r>
              <w:rPr>
                <w:lang w:eastAsia="zh-CN"/>
              </w:rPr>
              <w:t>N/A</w:t>
            </w:r>
          </w:p>
        </w:tc>
      </w:tr>
      <w:tr w:rsidR="00260645" w14:paraId="29695AF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017A86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A51AF6" w14:textId="77777777" w:rsidR="00260645" w:rsidRDefault="00260645">
            <w:pPr>
              <w:pStyle w:val="TAC"/>
              <w:rPr>
                <w:rFonts w:eastAsia="等线"/>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7084695" w14:textId="77777777" w:rsidR="00260645" w:rsidRDefault="00260645">
            <w:pPr>
              <w:pStyle w:val="TAC"/>
              <w:rPr>
                <w:rFonts w:eastAsiaTheme="minorEastAsia"/>
              </w:rPr>
            </w:pPr>
            <w:r>
              <w:rPr>
                <w:color w:val="000000"/>
                <w:lang w:val="en-US" w:eastAsia="zh-CN"/>
              </w:rPr>
              <w:t>3512</w:t>
            </w:r>
          </w:p>
        </w:tc>
        <w:tc>
          <w:tcPr>
            <w:tcW w:w="746" w:type="dxa"/>
            <w:tcBorders>
              <w:top w:val="single" w:sz="4" w:space="0" w:color="auto"/>
              <w:left w:val="single" w:sz="4" w:space="0" w:color="auto"/>
              <w:bottom w:val="single" w:sz="4" w:space="0" w:color="auto"/>
              <w:right w:val="single" w:sz="4" w:space="0" w:color="auto"/>
            </w:tcBorders>
            <w:noWrap/>
            <w:hideMark/>
          </w:tcPr>
          <w:p w14:paraId="3388753B" w14:textId="77777777" w:rsidR="00260645" w:rsidRDefault="00260645">
            <w:pPr>
              <w:pStyle w:val="TAC"/>
            </w:pPr>
            <w:r>
              <w:rPr>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5062DA1" w14:textId="77777777" w:rsidR="00260645" w:rsidRDefault="00260645">
            <w:pPr>
              <w:pStyle w:val="TAC"/>
            </w:pPr>
            <w:r>
              <w:rPr>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11411F" w14:textId="77777777" w:rsidR="00260645" w:rsidRDefault="00260645">
            <w:pPr>
              <w:pStyle w:val="TAC"/>
            </w:pPr>
            <w:r>
              <w:rPr>
                <w:color w:val="000000"/>
                <w:lang w:val="en-US" w:eastAsia="zh-CN"/>
              </w:rPr>
              <w:t>3512</w:t>
            </w:r>
          </w:p>
        </w:tc>
        <w:tc>
          <w:tcPr>
            <w:tcW w:w="867" w:type="dxa"/>
            <w:tcBorders>
              <w:top w:val="single" w:sz="4" w:space="0" w:color="auto"/>
              <w:left w:val="single" w:sz="4" w:space="0" w:color="auto"/>
              <w:bottom w:val="single" w:sz="4" w:space="0" w:color="auto"/>
              <w:right w:val="single" w:sz="4" w:space="0" w:color="auto"/>
            </w:tcBorders>
            <w:hideMark/>
          </w:tcPr>
          <w:p w14:paraId="15FC0E9E" w14:textId="77777777" w:rsidR="00260645" w:rsidRDefault="00260645">
            <w:pPr>
              <w:pStyle w:val="TAC"/>
            </w:pPr>
            <w:r>
              <w:rPr>
                <w:lang w:val="en-US" w:eastAsia="zh-CN"/>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01C97A66" w14:textId="77777777" w:rsidR="00260645" w:rsidRDefault="00260645">
            <w:pPr>
              <w:pStyle w:val="TAC"/>
            </w:pPr>
            <w:r>
              <w:t>IMD</w:t>
            </w:r>
            <w:r>
              <w:rPr>
                <w:lang w:val="en-US" w:eastAsia="zh-CN"/>
              </w:rPr>
              <w:t>5</w:t>
            </w:r>
          </w:p>
        </w:tc>
      </w:tr>
      <w:tr w:rsidR="00260645" w14:paraId="3A74157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9D3B39D" w14:textId="77777777" w:rsidR="00260645" w:rsidRDefault="00260645">
            <w:pPr>
              <w:pStyle w:val="TAC"/>
              <w:rPr>
                <w:lang w:eastAsia="ja-JP"/>
              </w:rPr>
            </w:pPr>
            <w:r>
              <w:rPr>
                <w:lang w:eastAsia="ja-JP"/>
              </w:rPr>
              <w:t>DC_3A-28A_n78A</w:t>
            </w:r>
          </w:p>
          <w:p w14:paraId="599E5E82" w14:textId="77777777" w:rsidR="00260645" w:rsidRDefault="00260645">
            <w:pPr>
              <w:pStyle w:val="TAC"/>
              <w:rPr>
                <w:lang w:eastAsia="ja-JP"/>
              </w:rPr>
            </w:pPr>
            <w:r>
              <w:rPr>
                <w:lang w:eastAsia="ja-JP"/>
              </w:rPr>
              <w:t>DC_3C-28A_n78A</w:t>
            </w:r>
          </w:p>
          <w:p w14:paraId="2B9C7E37" w14:textId="77777777" w:rsidR="00260645" w:rsidRDefault="00260645">
            <w:pPr>
              <w:pStyle w:val="TAC"/>
              <w:rPr>
                <w:rFonts w:eastAsia="MS Mincho"/>
                <w:lang w:eastAsia="en-US"/>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2DA2C76B" w14:textId="77777777" w:rsidR="00260645" w:rsidRDefault="00260645">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58C919A1" w14:textId="77777777" w:rsidR="00260645" w:rsidRDefault="00260645">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5E91373" w14:textId="77777777" w:rsidR="00260645" w:rsidRDefault="00260645">
            <w:pPr>
              <w:pStyle w:val="TAC"/>
              <w:rPr>
                <w:rFonts w:eastAsia="MS Mincho"/>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99BF413" w14:textId="77777777" w:rsidR="00260645" w:rsidRDefault="00260645">
            <w:pPr>
              <w:pStyle w:val="TAC"/>
              <w:rPr>
                <w:rFonts w:eastAsia="MS Mincho"/>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EF59CF" w14:textId="77777777" w:rsidR="00260645" w:rsidRDefault="00260645">
            <w:pPr>
              <w:pStyle w:val="TAC"/>
              <w:rPr>
                <w:rFonts w:eastAsia="MS Mincho"/>
              </w:rPr>
            </w:pPr>
            <w:r>
              <w:rPr>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3F556365" w14:textId="77777777" w:rsidR="00260645" w:rsidRDefault="00260645">
            <w:pPr>
              <w:pStyle w:val="TAC"/>
              <w:rPr>
                <w:rFonts w:eastAsia="Malgun Gothic"/>
                <w:lang w:eastAsia="ko-KR"/>
              </w:rPr>
            </w:pPr>
            <w:r>
              <w:rPr>
                <w:szCs w:val="18"/>
                <w:lang w:eastAsia="ja-JP"/>
              </w:rPr>
              <w:t>17.3</w:t>
            </w:r>
          </w:p>
        </w:tc>
        <w:tc>
          <w:tcPr>
            <w:tcW w:w="1248" w:type="dxa"/>
            <w:gridSpan w:val="2"/>
            <w:tcBorders>
              <w:top w:val="single" w:sz="4" w:space="0" w:color="auto"/>
              <w:left w:val="single" w:sz="4" w:space="0" w:color="auto"/>
              <w:bottom w:val="single" w:sz="4" w:space="0" w:color="auto"/>
              <w:right w:val="single" w:sz="4" w:space="0" w:color="auto"/>
            </w:tcBorders>
            <w:hideMark/>
          </w:tcPr>
          <w:p w14:paraId="49D2E3A5" w14:textId="77777777" w:rsidR="00260645" w:rsidRDefault="00260645">
            <w:pPr>
              <w:pStyle w:val="TAC"/>
              <w:rPr>
                <w:rFonts w:eastAsiaTheme="minorEastAsia"/>
                <w:lang w:eastAsia="en-US"/>
              </w:rPr>
            </w:pPr>
            <w:r>
              <w:rPr>
                <w:lang w:eastAsia="ja-JP"/>
              </w:rPr>
              <w:t>IMD3</w:t>
            </w:r>
          </w:p>
        </w:tc>
      </w:tr>
      <w:tr w:rsidR="00260645" w14:paraId="03F3D33A" w14:textId="77777777" w:rsidTr="00260645">
        <w:trPr>
          <w:trHeight w:val="54"/>
          <w:jc w:val="center"/>
        </w:trPr>
        <w:tc>
          <w:tcPr>
            <w:tcW w:w="2258" w:type="dxa"/>
            <w:tcBorders>
              <w:top w:val="nil"/>
              <w:left w:val="single" w:sz="4" w:space="0" w:color="auto"/>
              <w:bottom w:val="nil"/>
              <w:right w:val="single" w:sz="4" w:space="0" w:color="auto"/>
            </w:tcBorders>
          </w:tcPr>
          <w:p w14:paraId="126979D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73D244" w14:textId="77777777" w:rsidR="00260645" w:rsidRDefault="00260645">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D567E81" w14:textId="77777777" w:rsidR="00260645" w:rsidRDefault="00260645">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A3FE1D2" w14:textId="77777777" w:rsidR="00260645" w:rsidRDefault="00260645">
            <w:pPr>
              <w:pStyle w:val="TAC"/>
              <w:rPr>
                <w:rFonts w:eastAsia="MS Mincho"/>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FC70FA7" w14:textId="77777777" w:rsidR="00260645" w:rsidRDefault="00260645">
            <w:pPr>
              <w:pStyle w:val="TAC"/>
              <w:rPr>
                <w:rFonts w:eastAsia="MS Mincho"/>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B055C1" w14:textId="77777777" w:rsidR="00260645" w:rsidRDefault="00260645">
            <w:pPr>
              <w:pStyle w:val="TAC"/>
              <w:rPr>
                <w:rFonts w:eastAsia="MS Mincho"/>
              </w:rPr>
            </w:pPr>
            <w:r>
              <w:rPr>
                <w:szCs w:val="18"/>
                <w:lang w:eastAsia="ja-JP"/>
              </w:rPr>
              <w:t>760</w:t>
            </w:r>
          </w:p>
        </w:tc>
        <w:tc>
          <w:tcPr>
            <w:tcW w:w="867" w:type="dxa"/>
            <w:tcBorders>
              <w:top w:val="single" w:sz="4" w:space="0" w:color="auto"/>
              <w:left w:val="single" w:sz="4" w:space="0" w:color="auto"/>
              <w:bottom w:val="single" w:sz="4" w:space="0" w:color="auto"/>
              <w:right w:val="single" w:sz="4" w:space="0" w:color="auto"/>
            </w:tcBorders>
            <w:hideMark/>
          </w:tcPr>
          <w:p w14:paraId="51D6B005" w14:textId="77777777" w:rsidR="00260645" w:rsidRDefault="00260645">
            <w:pPr>
              <w:pStyle w:val="TAC"/>
              <w:rPr>
                <w:rFonts w:eastAsia="Malgun Gothic"/>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2B80AA" w14:textId="77777777" w:rsidR="00260645" w:rsidRDefault="00260645">
            <w:pPr>
              <w:pStyle w:val="TAC"/>
              <w:rPr>
                <w:rFonts w:eastAsiaTheme="minorEastAsia"/>
                <w:lang w:eastAsia="en-US"/>
              </w:rPr>
            </w:pPr>
            <w:r>
              <w:rPr>
                <w:lang w:eastAsia="ja-JP"/>
              </w:rPr>
              <w:t>N/A</w:t>
            </w:r>
          </w:p>
        </w:tc>
      </w:tr>
      <w:tr w:rsidR="00260645" w14:paraId="0D23D03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BFB06E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44938D" w14:textId="77777777" w:rsidR="00260645" w:rsidRDefault="00260645">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9DD5493" w14:textId="77777777" w:rsidR="00260645" w:rsidRDefault="00260645">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6B0268C3" w14:textId="77777777" w:rsidR="00260645" w:rsidRDefault="00260645">
            <w:pPr>
              <w:pStyle w:val="TAC"/>
              <w:rPr>
                <w:rFonts w:eastAsia="MS Mincho"/>
              </w:rPr>
            </w:pPr>
            <w:r>
              <w:rPr>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679E71E" w14:textId="77777777" w:rsidR="00260645" w:rsidRDefault="00260645">
            <w:pPr>
              <w:pStyle w:val="TAC"/>
              <w:rPr>
                <w:rFonts w:eastAsia="MS Mincho"/>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A4417E" w14:textId="77777777" w:rsidR="00260645" w:rsidRDefault="00260645">
            <w:pPr>
              <w:pStyle w:val="TAC"/>
              <w:rPr>
                <w:rFonts w:eastAsia="MS Mincho"/>
              </w:rPr>
            </w:pPr>
            <w:r>
              <w:rPr>
                <w:szCs w:val="18"/>
                <w:lang w:eastAsia="ja-JP"/>
              </w:rPr>
              <w:t>3350</w:t>
            </w:r>
          </w:p>
        </w:tc>
        <w:tc>
          <w:tcPr>
            <w:tcW w:w="867" w:type="dxa"/>
            <w:tcBorders>
              <w:top w:val="single" w:sz="4" w:space="0" w:color="auto"/>
              <w:left w:val="single" w:sz="4" w:space="0" w:color="auto"/>
              <w:bottom w:val="single" w:sz="4" w:space="0" w:color="auto"/>
              <w:right w:val="single" w:sz="4" w:space="0" w:color="auto"/>
            </w:tcBorders>
            <w:hideMark/>
          </w:tcPr>
          <w:p w14:paraId="41713F36" w14:textId="77777777" w:rsidR="00260645" w:rsidRDefault="00260645">
            <w:pPr>
              <w:pStyle w:val="TAC"/>
              <w:rPr>
                <w:rFonts w:eastAsia="Malgun Gothic"/>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092DC8D" w14:textId="77777777" w:rsidR="00260645" w:rsidRDefault="00260645">
            <w:pPr>
              <w:pStyle w:val="TAC"/>
              <w:rPr>
                <w:rFonts w:eastAsiaTheme="minorEastAsia"/>
                <w:lang w:eastAsia="en-US"/>
              </w:rPr>
            </w:pPr>
            <w:r>
              <w:t>N/A</w:t>
            </w:r>
          </w:p>
        </w:tc>
      </w:tr>
      <w:tr w:rsidR="00260645" w14:paraId="430F4D6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1F769EE" w14:textId="77777777" w:rsidR="00260645" w:rsidRDefault="00260645">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7BA79FC8"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8A9B111" w14:textId="77777777" w:rsidR="00260645" w:rsidRDefault="0026064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0FACB4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055C83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EF1397" w14:textId="77777777" w:rsidR="00260645" w:rsidRDefault="0026064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2FCF5C6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17A485" w14:textId="77777777" w:rsidR="00260645" w:rsidRDefault="00260645">
            <w:pPr>
              <w:pStyle w:val="TAC"/>
              <w:rPr>
                <w:rFonts w:eastAsia="Malgun Gothic"/>
                <w:lang w:eastAsia="ko-KR"/>
              </w:rPr>
            </w:pPr>
            <w:r>
              <w:rPr>
                <w:szCs w:val="18"/>
              </w:rPr>
              <w:t>N/A</w:t>
            </w:r>
          </w:p>
        </w:tc>
      </w:tr>
      <w:tr w:rsidR="00260645" w14:paraId="6BAB4960" w14:textId="77777777" w:rsidTr="00260645">
        <w:trPr>
          <w:trHeight w:val="54"/>
          <w:jc w:val="center"/>
        </w:trPr>
        <w:tc>
          <w:tcPr>
            <w:tcW w:w="2258" w:type="dxa"/>
            <w:tcBorders>
              <w:top w:val="nil"/>
              <w:left w:val="single" w:sz="4" w:space="0" w:color="auto"/>
              <w:bottom w:val="nil"/>
              <w:right w:val="single" w:sz="4" w:space="0" w:color="auto"/>
            </w:tcBorders>
          </w:tcPr>
          <w:p w14:paraId="3D18F5AE"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195F3D3" w14:textId="77777777" w:rsidR="00260645" w:rsidRDefault="0026064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0B7906F" w14:textId="77777777" w:rsidR="00260645" w:rsidRDefault="00260645">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D2CE7A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EC0350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BE55CF" w14:textId="77777777" w:rsidR="00260645" w:rsidRDefault="00260645">
            <w:pPr>
              <w:pStyle w:val="TAC"/>
            </w:pPr>
            <w:r>
              <w:t>780</w:t>
            </w:r>
          </w:p>
        </w:tc>
        <w:tc>
          <w:tcPr>
            <w:tcW w:w="867" w:type="dxa"/>
            <w:tcBorders>
              <w:top w:val="single" w:sz="4" w:space="0" w:color="auto"/>
              <w:left w:val="single" w:sz="4" w:space="0" w:color="auto"/>
              <w:bottom w:val="single" w:sz="4" w:space="0" w:color="auto"/>
              <w:right w:val="single" w:sz="4" w:space="0" w:color="auto"/>
            </w:tcBorders>
            <w:hideMark/>
          </w:tcPr>
          <w:p w14:paraId="26EEB600" w14:textId="77777777" w:rsidR="00260645" w:rsidRDefault="00260645">
            <w:pPr>
              <w:pStyle w:val="TAC"/>
            </w:pPr>
            <w:r>
              <w:t>10.3</w:t>
            </w:r>
          </w:p>
        </w:tc>
        <w:tc>
          <w:tcPr>
            <w:tcW w:w="1248" w:type="dxa"/>
            <w:gridSpan w:val="2"/>
            <w:tcBorders>
              <w:top w:val="single" w:sz="4" w:space="0" w:color="auto"/>
              <w:left w:val="single" w:sz="4" w:space="0" w:color="auto"/>
              <w:bottom w:val="single" w:sz="4" w:space="0" w:color="auto"/>
              <w:right w:val="single" w:sz="4" w:space="0" w:color="auto"/>
            </w:tcBorders>
            <w:hideMark/>
          </w:tcPr>
          <w:p w14:paraId="2EC8E2A3" w14:textId="77777777" w:rsidR="00260645" w:rsidRDefault="00260645">
            <w:pPr>
              <w:pStyle w:val="TAC"/>
              <w:rPr>
                <w:rFonts w:eastAsia="Malgun Gothic"/>
                <w:lang w:eastAsia="ko-KR"/>
              </w:rPr>
            </w:pPr>
            <w:r>
              <w:rPr>
                <w:rFonts w:eastAsia="Yu Gothic"/>
                <w:szCs w:val="18"/>
              </w:rPr>
              <w:t>IMD4</w:t>
            </w:r>
          </w:p>
        </w:tc>
      </w:tr>
      <w:tr w:rsidR="00260645" w14:paraId="7A2281F0" w14:textId="77777777" w:rsidTr="00260645">
        <w:trPr>
          <w:trHeight w:val="54"/>
          <w:jc w:val="center"/>
        </w:trPr>
        <w:tc>
          <w:tcPr>
            <w:tcW w:w="2258" w:type="dxa"/>
            <w:tcBorders>
              <w:top w:val="nil"/>
              <w:left w:val="single" w:sz="4" w:space="0" w:color="auto"/>
              <w:bottom w:val="nil"/>
              <w:right w:val="single" w:sz="4" w:space="0" w:color="auto"/>
            </w:tcBorders>
          </w:tcPr>
          <w:p w14:paraId="252AD0A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926190"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8B5D08A" w14:textId="77777777" w:rsidR="00260645" w:rsidRDefault="00260645">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220E2875"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1432E0AE"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EE23452" w14:textId="77777777" w:rsidR="00260645" w:rsidRDefault="00260645">
            <w:pPr>
              <w:pStyle w:val="TAC"/>
            </w:pPr>
            <w:r>
              <w:t>4530</w:t>
            </w:r>
          </w:p>
        </w:tc>
        <w:tc>
          <w:tcPr>
            <w:tcW w:w="867" w:type="dxa"/>
            <w:tcBorders>
              <w:top w:val="single" w:sz="4" w:space="0" w:color="auto"/>
              <w:left w:val="single" w:sz="4" w:space="0" w:color="auto"/>
              <w:bottom w:val="single" w:sz="4" w:space="0" w:color="auto"/>
              <w:right w:val="single" w:sz="4" w:space="0" w:color="auto"/>
            </w:tcBorders>
            <w:hideMark/>
          </w:tcPr>
          <w:p w14:paraId="46FE281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F54252A" w14:textId="77777777" w:rsidR="00260645" w:rsidRDefault="00260645">
            <w:pPr>
              <w:pStyle w:val="TAC"/>
              <w:rPr>
                <w:rFonts w:eastAsia="Malgun Gothic"/>
                <w:lang w:eastAsia="ko-KR"/>
              </w:rPr>
            </w:pPr>
            <w:r>
              <w:rPr>
                <w:szCs w:val="18"/>
              </w:rPr>
              <w:t>N/A</w:t>
            </w:r>
          </w:p>
        </w:tc>
      </w:tr>
      <w:tr w:rsidR="00260645" w14:paraId="0E0D47ED" w14:textId="77777777" w:rsidTr="00260645">
        <w:trPr>
          <w:trHeight w:val="54"/>
          <w:jc w:val="center"/>
        </w:trPr>
        <w:tc>
          <w:tcPr>
            <w:tcW w:w="2258" w:type="dxa"/>
            <w:tcBorders>
              <w:top w:val="nil"/>
              <w:left w:val="single" w:sz="4" w:space="0" w:color="auto"/>
              <w:bottom w:val="nil"/>
              <w:right w:val="single" w:sz="4" w:space="0" w:color="auto"/>
            </w:tcBorders>
          </w:tcPr>
          <w:p w14:paraId="18DFD18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D7696FD"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98B4B6B" w14:textId="77777777" w:rsidR="00260645" w:rsidRDefault="00260645">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FD903B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71488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F7EE82" w14:textId="77777777" w:rsidR="00260645" w:rsidRDefault="00260645">
            <w:pPr>
              <w:pStyle w:val="TAC"/>
            </w:pPr>
            <w:r>
              <w:t>1870</w:t>
            </w:r>
          </w:p>
        </w:tc>
        <w:tc>
          <w:tcPr>
            <w:tcW w:w="867" w:type="dxa"/>
            <w:tcBorders>
              <w:top w:val="single" w:sz="4" w:space="0" w:color="auto"/>
              <w:left w:val="single" w:sz="4" w:space="0" w:color="auto"/>
              <w:bottom w:val="single" w:sz="4" w:space="0" w:color="auto"/>
              <w:right w:val="single" w:sz="4" w:space="0" w:color="auto"/>
            </w:tcBorders>
            <w:hideMark/>
          </w:tcPr>
          <w:p w14:paraId="0185C30D" w14:textId="77777777" w:rsidR="00260645" w:rsidRDefault="00260645">
            <w:pPr>
              <w:pStyle w:val="TAC"/>
            </w:pPr>
            <w:r>
              <w:t>5.7</w:t>
            </w:r>
          </w:p>
        </w:tc>
        <w:tc>
          <w:tcPr>
            <w:tcW w:w="1248" w:type="dxa"/>
            <w:gridSpan w:val="2"/>
            <w:tcBorders>
              <w:top w:val="single" w:sz="4" w:space="0" w:color="auto"/>
              <w:left w:val="single" w:sz="4" w:space="0" w:color="auto"/>
              <w:bottom w:val="single" w:sz="4" w:space="0" w:color="auto"/>
              <w:right w:val="single" w:sz="4" w:space="0" w:color="auto"/>
            </w:tcBorders>
            <w:hideMark/>
          </w:tcPr>
          <w:p w14:paraId="03988AB1" w14:textId="77777777" w:rsidR="00260645" w:rsidRDefault="00260645">
            <w:pPr>
              <w:pStyle w:val="TAC"/>
              <w:rPr>
                <w:rFonts w:eastAsia="Malgun Gothic"/>
                <w:lang w:eastAsia="ko-KR"/>
              </w:rPr>
            </w:pPr>
            <w:r>
              <w:rPr>
                <w:rFonts w:eastAsia="Yu Gothic"/>
                <w:szCs w:val="18"/>
              </w:rPr>
              <w:t>IMD5</w:t>
            </w:r>
          </w:p>
        </w:tc>
      </w:tr>
      <w:tr w:rsidR="00260645" w14:paraId="1BB87080" w14:textId="77777777" w:rsidTr="00260645">
        <w:trPr>
          <w:trHeight w:val="54"/>
          <w:jc w:val="center"/>
        </w:trPr>
        <w:tc>
          <w:tcPr>
            <w:tcW w:w="2258" w:type="dxa"/>
            <w:tcBorders>
              <w:top w:val="nil"/>
              <w:left w:val="single" w:sz="4" w:space="0" w:color="auto"/>
              <w:bottom w:val="nil"/>
              <w:right w:val="single" w:sz="4" w:space="0" w:color="auto"/>
            </w:tcBorders>
          </w:tcPr>
          <w:p w14:paraId="2E8D00B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261F841" w14:textId="77777777" w:rsidR="00260645" w:rsidRDefault="0026064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37DBE5D" w14:textId="77777777" w:rsidR="00260645" w:rsidRDefault="00260645">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9FCCD3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5A02E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2F7527" w14:textId="77777777" w:rsidR="00260645" w:rsidRDefault="00260645">
            <w:pPr>
              <w:pStyle w:val="TAC"/>
            </w:pPr>
            <w:r>
              <w:t>780</w:t>
            </w:r>
          </w:p>
        </w:tc>
        <w:tc>
          <w:tcPr>
            <w:tcW w:w="867" w:type="dxa"/>
            <w:tcBorders>
              <w:top w:val="single" w:sz="4" w:space="0" w:color="auto"/>
              <w:left w:val="single" w:sz="4" w:space="0" w:color="auto"/>
              <w:bottom w:val="single" w:sz="4" w:space="0" w:color="auto"/>
              <w:right w:val="single" w:sz="4" w:space="0" w:color="auto"/>
            </w:tcBorders>
            <w:hideMark/>
          </w:tcPr>
          <w:p w14:paraId="71AE030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B7F82B" w14:textId="77777777" w:rsidR="00260645" w:rsidRDefault="00260645">
            <w:pPr>
              <w:pStyle w:val="TAC"/>
              <w:rPr>
                <w:rFonts w:eastAsia="Malgun Gothic"/>
                <w:lang w:eastAsia="ko-KR"/>
              </w:rPr>
            </w:pPr>
            <w:r>
              <w:rPr>
                <w:szCs w:val="18"/>
              </w:rPr>
              <w:t>N/A</w:t>
            </w:r>
          </w:p>
        </w:tc>
      </w:tr>
      <w:tr w:rsidR="00260645" w14:paraId="362BF00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DC0A10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1EEBB80"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E9BE030" w14:textId="77777777" w:rsidR="00260645" w:rsidRDefault="00260645">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CF45E3E"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35D02AF8"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E0D39A6" w14:textId="77777777" w:rsidR="00260645" w:rsidRDefault="00260645">
            <w:pPr>
              <w:pStyle w:val="TAC"/>
            </w:pPr>
            <w:r>
              <w:t>4770</w:t>
            </w:r>
          </w:p>
        </w:tc>
        <w:tc>
          <w:tcPr>
            <w:tcW w:w="867" w:type="dxa"/>
            <w:tcBorders>
              <w:top w:val="single" w:sz="4" w:space="0" w:color="auto"/>
              <w:left w:val="single" w:sz="4" w:space="0" w:color="auto"/>
              <w:bottom w:val="single" w:sz="4" w:space="0" w:color="auto"/>
              <w:right w:val="single" w:sz="4" w:space="0" w:color="auto"/>
            </w:tcBorders>
            <w:hideMark/>
          </w:tcPr>
          <w:p w14:paraId="2C6948B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E171275" w14:textId="77777777" w:rsidR="00260645" w:rsidRDefault="00260645">
            <w:pPr>
              <w:pStyle w:val="TAC"/>
              <w:rPr>
                <w:rFonts w:eastAsia="Malgun Gothic"/>
                <w:lang w:eastAsia="ko-KR"/>
              </w:rPr>
            </w:pPr>
            <w:r>
              <w:rPr>
                <w:szCs w:val="18"/>
              </w:rPr>
              <w:t>N/A</w:t>
            </w:r>
          </w:p>
        </w:tc>
      </w:tr>
      <w:tr w:rsidR="00260645" w14:paraId="7E2A6C4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EA3974E" w14:textId="77777777" w:rsidR="00260645" w:rsidRDefault="00260645">
            <w:pPr>
              <w:pStyle w:val="TAC"/>
              <w:rPr>
                <w:rFonts w:eastAsiaTheme="minorEastAsia"/>
                <w:lang w:eastAsia="en-US"/>
              </w:rPr>
            </w:pPr>
            <w:r>
              <w:t>DC_3A_n28A-n78A</w:t>
            </w:r>
          </w:p>
          <w:p w14:paraId="74F05A9B" w14:textId="77777777" w:rsidR="00260645" w:rsidRDefault="00260645">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43D0F341"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210E3B3" w14:textId="77777777" w:rsidR="00260645" w:rsidRDefault="0026064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CFC10C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1BCE4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C6220E" w14:textId="77777777" w:rsidR="00260645" w:rsidRDefault="0026064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12157B3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D2561EB" w14:textId="77777777" w:rsidR="00260645" w:rsidRDefault="00260645">
            <w:pPr>
              <w:pStyle w:val="TAC"/>
              <w:rPr>
                <w:lang w:eastAsia="ja-JP"/>
              </w:rPr>
            </w:pPr>
            <w:r>
              <w:rPr>
                <w:rFonts w:eastAsia="Malgun Gothic"/>
                <w:lang w:eastAsia="ko-KR"/>
              </w:rPr>
              <w:t>N/A</w:t>
            </w:r>
          </w:p>
        </w:tc>
      </w:tr>
      <w:tr w:rsidR="00260645" w14:paraId="5CE7BADB" w14:textId="77777777" w:rsidTr="00260645">
        <w:trPr>
          <w:trHeight w:val="54"/>
          <w:jc w:val="center"/>
        </w:trPr>
        <w:tc>
          <w:tcPr>
            <w:tcW w:w="2258" w:type="dxa"/>
            <w:tcBorders>
              <w:top w:val="nil"/>
              <w:left w:val="single" w:sz="4" w:space="0" w:color="auto"/>
              <w:bottom w:val="nil"/>
              <w:right w:val="single" w:sz="4" w:space="0" w:color="auto"/>
            </w:tcBorders>
          </w:tcPr>
          <w:p w14:paraId="3C87EB6E"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55FB181" w14:textId="77777777" w:rsidR="00260645" w:rsidRDefault="00260645">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32973D7" w14:textId="77777777" w:rsidR="00260645" w:rsidRDefault="0026064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84DA7A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62522B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B077D4" w14:textId="77777777" w:rsidR="00260645" w:rsidRDefault="0026064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61F1DB3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7335E8" w14:textId="77777777" w:rsidR="00260645" w:rsidRDefault="00260645">
            <w:pPr>
              <w:pStyle w:val="TAC"/>
              <w:rPr>
                <w:lang w:eastAsia="ja-JP"/>
              </w:rPr>
            </w:pPr>
            <w:r>
              <w:rPr>
                <w:rFonts w:eastAsia="Malgun Gothic"/>
                <w:lang w:eastAsia="ko-KR"/>
              </w:rPr>
              <w:t>N/A</w:t>
            </w:r>
          </w:p>
        </w:tc>
      </w:tr>
      <w:tr w:rsidR="00260645" w14:paraId="4777F01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0F83887"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9D6C23"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B4A2D10" w14:textId="77777777" w:rsidR="00260645" w:rsidRDefault="00260645">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17AFC16A"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C9BCA10"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FA39764" w14:textId="77777777" w:rsidR="00260645" w:rsidRDefault="00260645">
            <w:pPr>
              <w:pStyle w:val="TAC"/>
            </w:pPr>
            <w:r>
              <w:t>3764</w:t>
            </w:r>
          </w:p>
        </w:tc>
        <w:tc>
          <w:tcPr>
            <w:tcW w:w="867" w:type="dxa"/>
            <w:tcBorders>
              <w:top w:val="single" w:sz="4" w:space="0" w:color="auto"/>
              <w:left w:val="single" w:sz="4" w:space="0" w:color="auto"/>
              <w:bottom w:val="single" w:sz="4" w:space="0" w:color="auto"/>
              <w:right w:val="single" w:sz="4" w:space="0" w:color="auto"/>
            </w:tcBorders>
            <w:hideMark/>
          </w:tcPr>
          <w:p w14:paraId="11F38710" w14:textId="77777777" w:rsidR="00260645" w:rsidRDefault="00260645">
            <w:pPr>
              <w:pStyle w:val="TAC"/>
            </w:pPr>
            <w: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469118F9" w14:textId="77777777" w:rsidR="00260645" w:rsidRDefault="00260645">
            <w:pPr>
              <w:pStyle w:val="TAC"/>
              <w:rPr>
                <w:lang w:eastAsia="ko-KR"/>
              </w:rPr>
            </w:pPr>
            <w:r>
              <w:rPr>
                <w:rFonts w:eastAsia="Malgun Gothic"/>
                <w:lang w:eastAsia="ko-KR"/>
              </w:rPr>
              <w:t>IMD5</w:t>
            </w:r>
          </w:p>
        </w:tc>
      </w:tr>
      <w:tr w:rsidR="00260645" w14:paraId="6643EB55"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5F42377C" w14:textId="77777777" w:rsidR="00260645" w:rsidRDefault="00260645">
            <w:pPr>
              <w:pStyle w:val="TAC"/>
              <w:rPr>
                <w:lang w:eastAsia="en-US"/>
              </w:rPr>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57726E" w14:textId="77777777" w:rsidR="00260645" w:rsidRDefault="00260645">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CDAC64" w14:textId="77777777" w:rsidR="00260645" w:rsidRDefault="00260645">
            <w:pPr>
              <w:pStyle w:val="TAC"/>
              <w:rPr>
                <w:lang w:eastAsia="en-US"/>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5B6EA5"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B05C26"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CBFE17" w14:textId="77777777" w:rsidR="00260645" w:rsidRDefault="00260645">
            <w:pPr>
              <w:pStyle w:val="TAC"/>
              <w:rPr>
                <w:lang w:eastAsia="en-US"/>
              </w:rPr>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DF7B7D" w14:textId="77777777" w:rsidR="00260645" w:rsidRDefault="00260645">
            <w:pPr>
              <w:pStyle w:val="TAC"/>
              <w:rPr>
                <w:rFonts w:eastAsia="Times New Roman"/>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916105" w14:textId="77777777" w:rsidR="00260645" w:rsidRDefault="00260645">
            <w:pPr>
              <w:pStyle w:val="TAC"/>
              <w:rPr>
                <w:rFonts w:eastAsia="Times New Roman"/>
              </w:rPr>
            </w:pPr>
            <w:r>
              <w:rPr>
                <w:szCs w:val="18"/>
              </w:rPr>
              <w:t>N/A</w:t>
            </w:r>
          </w:p>
        </w:tc>
      </w:tr>
      <w:tr w:rsidR="00260645" w14:paraId="21C16238" w14:textId="77777777" w:rsidTr="00260645">
        <w:trPr>
          <w:trHeight w:val="216"/>
          <w:jc w:val="center"/>
        </w:trPr>
        <w:tc>
          <w:tcPr>
            <w:tcW w:w="2258" w:type="dxa"/>
            <w:tcBorders>
              <w:top w:val="nil"/>
              <w:left w:val="single" w:sz="4" w:space="0" w:color="auto"/>
              <w:bottom w:val="nil"/>
              <w:right w:val="single" w:sz="4" w:space="0" w:color="auto"/>
            </w:tcBorders>
          </w:tcPr>
          <w:p w14:paraId="56A81902"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4489B" w14:textId="77777777" w:rsidR="00260645" w:rsidRDefault="00260645">
            <w:pPr>
              <w:pStyle w:val="TAC"/>
              <w:rPr>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F224D9" w14:textId="77777777" w:rsidR="00260645" w:rsidRDefault="00260645">
            <w:pPr>
              <w:pStyle w:val="TAC"/>
              <w:rPr>
                <w:lang w:eastAsia="en-US"/>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7C57B2"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83D30B6"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82A96E" w14:textId="77777777" w:rsidR="00260645" w:rsidRDefault="00260645">
            <w:pPr>
              <w:pStyle w:val="TAC"/>
              <w:rPr>
                <w:lang w:eastAsia="en-US"/>
              </w:rPr>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AACFC7" w14:textId="77777777" w:rsidR="00260645" w:rsidRDefault="00260645">
            <w:pPr>
              <w:pStyle w:val="TAC"/>
              <w:rPr>
                <w:rFonts w:eastAsia="Times New Roman"/>
              </w:rPr>
            </w:pPr>
            <w:r>
              <w:t>10.3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4F1F7F0" w14:textId="77777777" w:rsidR="00260645" w:rsidRDefault="00260645">
            <w:pPr>
              <w:pStyle w:val="TAC"/>
              <w:rPr>
                <w:rFonts w:eastAsia="Times New Roman"/>
              </w:rPr>
            </w:pPr>
            <w:r>
              <w:rPr>
                <w:rFonts w:eastAsia="Yu Gothic"/>
                <w:szCs w:val="18"/>
              </w:rPr>
              <w:t>IMD4</w:t>
            </w:r>
          </w:p>
        </w:tc>
      </w:tr>
      <w:tr w:rsidR="00260645" w14:paraId="1505B0A1" w14:textId="77777777" w:rsidTr="00260645">
        <w:trPr>
          <w:trHeight w:val="216"/>
          <w:jc w:val="center"/>
        </w:trPr>
        <w:tc>
          <w:tcPr>
            <w:tcW w:w="2258" w:type="dxa"/>
            <w:tcBorders>
              <w:top w:val="nil"/>
              <w:left w:val="single" w:sz="4" w:space="0" w:color="auto"/>
              <w:bottom w:val="nil"/>
              <w:right w:val="single" w:sz="4" w:space="0" w:color="auto"/>
            </w:tcBorders>
          </w:tcPr>
          <w:p w14:paraId="12E1C262"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EADA60" w14:textId="77777777" w:rsidR="00260645" w:rsidRDefault="00260645">
            <w:pPr>
              <w:pStyle w:val="TAC"/>
              <w:rPr>
                <w:lang w:eastAsia="ja-JP"/>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89E98" w14:textId="77777777" w:rsidR="00260645" w:rsidRDefault="00260645">
            <w:pPr>
              <w:pStyle w:val="TAC"/>
              <w:rPr>
                <w:lang w:eastAsia="en-US"/>
              </w:rPr>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901AA" w14:textId="77777777" w:rsidR="00260645" w:rsidRDefault="00260645">
            <w:pPr>
              <w:pStyle w:val="TAC"/>
              <w:rPr>
                <w:lang w:eastAsia="zh-CN"/>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41A56E" w14:textId="77777777" w:rsidR="00260645" w:rsidRDefault="00260645">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746287" w14:textId="77777777" w:rsidR="00260645" w:rsidRDefault="00260645">
            <w:pPr>
              <w:pStyle w:val="TAC"/>
              <w:rPr>
                <w:lang w:eastAsia="en-US"/>
              </w:rPr>
            </w:pPr>
            <w:r>
              <w:t>4530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F4884B" w14:textId="77777777" w:rsidR="00260645" w:rsidRDefault="00260645">
            <w:pPr>
              <w:pStyle w:val="TAC"/>
              <w:rPr>
                <w:rFonts w:eastAsia="Times New Roman"/>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11D8860" w14:textId="77777777" w:rsidR="00260645" w:rsidRDefault="00260645">
            <w:pPr>
              <w:pStyle w:val="TAC"/>
              <w:rPr>
                <w:rFonts w:eastAsia="Times New Roman"/>
              </w:rPr>
            </w:pPr>
            <w:r>
              <w:rPr>
                <w:szCs w:val="18"/>
              </w:rPr>
              <w:t>N/A</w:t>
            </w:r>
          </w:p>
        </w:tc>
      </w:tr>
      <w:tr w:rsidR="00260645" w14:paraId="666D781F" w14:textId="77777777" w:rsidTr="00260645">
        <w:trPr>
          <w:trHeight w:val="216"/>
          <w:jc w:val="center"/>
        </w:trPr>
        <w:tc>
          <w:tcPr>
            <w:tcW w:w="2258" w:type="dxa"/>
            <w:tcBorders>
              <w:top w:val="nil"/>
              <w:left w:val="single" w:sz="4" w:space="0" w:color="auto"/>
              <w:bottom w:val="nil"/>
              <w:right w:val="single" w:sz="4" w:space="0" w:color="auto"/>
            </w:tcBorders>
          </w:tcPr>
          <w:p w14:paraId="1655DDBE"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287FE9" w14:textId="77777777" w:rsidR="00260645" w:rsidRDefault="00260645">
            <w:pPr>
              <w:pStyle w:val="TAC"/>
              <w:rPr>
                <w:lang w:eastAsia="ja-JP"/>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C00F32" w14:textId="77777777" w:rsidR="00260645" w:rsidRDefault="00260645">
            <w:pPr>
              <w:pStyle w:val="TAC"/>
              <w:rPr>
                <w:lang w:eastAsia="en-US"/>
              </w:rPr>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13CD40"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B5F327"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3E1661" w14:textId="77777777" w:rsidR="00260645" w:rsidRDefault="00260645">
            <w:pPr>
              <w:pStyle w:val="TAC"/>
              <w:rPr>
                <w:lang w:eastAsia="en-US"/>
              </w:rPr>
            </w:pPr>
            <w: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ED60B5" w14:textId="77777777" w:rsidR="00260645" w:rsidRDefault="00260645">
            <w:pPr>
              <w:pStyle w:val="TAC"/>
              <w:rPr>
                <w:rFonts w:eastAsia="Times New Roman"/>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4A3AE96" w14:textId="77777777" w:rsidR="00260645" w:rsidRDefault="00260645">
            <w:pPr>
              <w:pStyle w:val="TAC"/>
              <w:rPr>
                <w:rFonts w:eastAsia="Times New Roman"/>
              </w:rPr>
            </w:pPr>
            <w:r>
              <w:t>N/A</w:t>
            </w:r>
          </w:p>
        </w:tc>
      </w:tr>
      <w:tr w:rsidR="00260645" w14:paraId="53D35099" w14:textId="77777777" w:rsidTr="00260645">
        <w:trPr>
          <w:trHeight w:val="216"/>
          <w:jc w:val="center"/>
        </w:trPr>
        <w:tc>
          <w:tcPr>
            <w:tcW w:w="2258" w:type="dxa"/>
            <w:tcBorders>
              <w:top w:val="nil"/>
              <w:left w:val="single" w:sz="4" w:space="0" w:color="auto"/>
              <w:bottom w:val="nil"/>
              <w:right w:val="single" w:sz="4" w:space="0" w:color="auto"/>
            </w:tcBorders>
          </w:tcPr>
          <w:p w14:paraId="10A62FFB"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8B672E" w14:textId="77777777" w:rsidR="00260645" w:rsidRDefault="00260645">
            <w:pPr>
              <w:pStyle w:val="TAC"/>
              <w:rPr>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0235FD" w14:textId="77777777" w:rsidR="00260645" w:rsidRDefault="00260645">
            <w:pPr>
              <w:pStyle w:val="TAC"/>
              <w:rPr>
                <w:lang w:eastAsia="en-US"/>
              </w:rPr>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DE026C"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0FEF6F"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613516" w14:textId="77777777" w:rsidR="00260645" w:rsidRDefault="00260645">
            <w:pPr>
              <w:pStyle w:val="TAC"/>
              <w:rPr>
                <w:lang w:eastAsia="en-US"/>
              </w:rPr>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3E7CF0" w14:textId="77777777" w:rsidR="00260645" w:rsidRDefault="00260645">
            <w:pPr>
              <w:pStyle w:val="TAC"/>
              <w:rPr>
                <w:rFonts w:eastAsia="Times New Roman"/>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64BC50C" w14:textId="77777777" w:rsidR="00260645" w:rsidRDefault="00260645">
            <w:pPr>
              <w:pStyle w:val="TAC"/>
              <w:rPr>
                <w:rFonts w:eastAsia="Times New Roman"/>
              </w:rPr>
            </w:pPr>
            <w:r>
              <w:t>N/A</w:t>
            </w:r>
          </w:p>
        </w:tc>
      </w:tr>
      <w:tr w:rsidR="00260645" w14:paraId="486AA1A6"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CC7E581"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BC8398" w14:textId="77777777" w:rsidR="00260645" w:rsidRDefault="00260645">
            <w:pPr>
              <w:pStyle w:val="TAC"/>
              <w:rPr>
                <w:lang w:eastAsia="ja-JP"/>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113045" w14:textId="77777777" w:rsidR="00260645" w:rsidRDefault="00260645">
            <w:pPr>
              <w:pStyle w:val="TAC"/>
              <w:rPr>
                <w:lang w:eastAsia="en-US"/>
              </w:rPr>
            </w:pPr>
            <w:r>
              <w:rPr>
                <w:rFonts w:eastAsia="Yu Mincho"/>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757693" w14:textId="77777777" w:rsidR="00260645" w:rsidRDefault="00260645">
            <w:pPr>
              <w:pStyle w:val="TAC"/>
              <w:rPr>
                <w:lang w:eastAsia="zh-CN"/>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5529F05" w14:textId="77777777" w:rsidR="00260645" w:rsidRDefault="00260645">
            <w:pPr>
              <w:pStyle w:val="TAC"/>
              <w:rPr>
                <w:lang w:eastAsia="zh-CN"/>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AB76CE" w14:textId="77777777" w:rsidR="00260645" w:rsidRDefault="00260645">
            <w:pPr>
              <w:pStyle w:val="TAC"/>
              <w:rPr>
                <w:lang w:eastAsia="en-US"/>
              </w:rPr>
            </w:pPr>
            <w:r>
              <w:rPr>
                <w:rFonts w:eastAsia="Yu Mincho"/>
                <w:lang w:eastAsia="ja-JP"/>
              </w:rPr>
              <w:t>4585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F99D92" w14:textId="77777777" w:rsidR="00260645" w:rsidRDefault="00260645">
            <w:pPr>
              <w:pStyle w:val="TAC"/>
              <w:rPr>
                <w:rFonts w:eastAsia="Times New Roman"/>
              </w:rPr>
            </w:pPr>
            <w:r>
              <w:t>9.4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41EB0A0" w14:textId="77777777" w:rsidR="00260645" w:rsidRDefault="00260645">
            <w:pPr>
              <w:pStyle w:val="TAC"/>
              <w:rPr>
                <w:rFonts w:eastAsia="Times New Roman"/>
              </w:rPr>
            </w:pPr>
            <w:r>
              <w:rPr>
                <w:rFonts w:eastAsia="Yu Gothic"/>
                <w:szCs w:val="18"/>
              </w:rPr>
              <w:t>IMD4</w:t>
            </w:r>
            <w:r>
              <w:rPr>
                <w:rFonts w:eastAsia="Yu Gothic"/>
                <w:szCs w:val="18"/>
                <w:vertAlign w:val="superscript"/>
              </w:rPr>
              <w:t>4</w:t>
            </w:r>
          </w:p>
        </w:tc>
      </w:tr>
      <w:tr w:rsidR="00260645" w14:paraId="2B419A5C"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3DC827A2" w14:textId="77777777" w:rsidR="00260645" w:rsidRDefault="00260645">
            <w:pPr>
              <w:pStyle w:val="TAC"/>
              <w:rPr>
                <w:rFonts w:eastAsiaTheme="minorEastAsia"/>
              </w:rPr>
            </w:pPr>
            <w:r>
              <w:rPr>
                <w:rFonts w:eastAsia="MS Mincho"/>
              </w:rPr>
              <w:t>DC_3A_n40A-n77A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A552E2"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698A8E" w14:textId="77777777" w:rsidR="00260645" w:rsidRDefault="00260645">
            <w:pPr>
              <w:pStyle w:val="TAC"/>
              <w:rPr>
                <w:rFonts w:eastAsia="Yu Mincho"/>
                <w:lang w:eastAsia="ja-JP"/>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F55D59"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0B1186"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AC149F" w14:textId="77777777" w:rsidR="00260645" w:rsidRDefault="00260645">
            <w:pPr>
              <w:pStyle w:val="TAC"/>
              <w:rPr>
                <w:rFonts w:eastAsia="Yu Mincho"/>
                <w:lang w:eastAsia="ja-JP"/>
              </w:rPr>
            </w:pPr>
            <w: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A01AE2"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2344B83" w14:textId="77777777" w:rsidR="00260645" w:rsidRDefault="00260645">
            <w:pPr>
              <w:pStyle w:val="TAC"/>
              <w:rPr>
                <w:rFonts w:eastAsia="Yu Gothic"/>
                <w:szCs w:val="18"/>
              </w:rPr>
            </w:pPr>
            <w:r>
              <w:t>N/A</w:t>
            </w:r>
          </w:p>
        </w:tc>
      </w:tr>
      <w:tr w:rsidR="00260645" w14:paraId="3777102D" w14:textId="77777777" w:rsidTr="00260645">
        <w:trPr>
          <w:trHeight w:val="216"/>
          <w:jc w:val="center"/>
        </w:trPr>
        <w:tc>
          <w:tcPr>
            <w:tcW w:w="2258" w:type="dxa"/>
            <w:tcBorders>
              <w:top w:val="nil"/>
              <w:left w:val="single" w:sz="4" w:space="0" w:color="auto"/>
              <w:bottom w:val="nil"/>
              <w:right w:val="single" w:sz="4" w:space="0" w:color="auto"/>
            </w:tcBorders>
            <w:hideMark/>
          </w:tcPr>
          <w:p w14:paraId="0ECB96FD" w14:textId="77777777" w:rsidR="00260645" w:rsidRDefault="00260645">
            <w:pPr>
              <w:pStyle w:val="TAC"/>
              <w:rPr>
                <w:rFonts w:eastAsiaTheme="minorEastAsia"/>
              </w:rPr>
            </w:pPr>
            <w:r>
              <w:rPr>
                <w:rFonts w:eastAsia="MS Mincho"/>
              </w:rPr>
              <w:t>DC_3A_n40A-n77(2A)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6C310B"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A23143" w14:textId="77777777" w:rsidR="00260645" w:rsidRDefault="00260645">
            <w:pPr>
              <w:pStyle w:val="TAC"/>
              <w:rPr>
                <w:rFonts w:eastAsia="Yu Mincho"/>
                <w:lang w:eastAsia="ja-JP"/>
              </w:rPr>
            </w:pPr>
            <w:r>
              <w:t>2350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48AF01"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6EA72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0EA129" w14:textId="77777777" w:rsidR="00260645" w:rsidRDefault="00260645">
            <w:pPr>
              <w:pStyle w:val="TAC"/>
              <w:rPr>
                <w:rFonts w:eastAsia="Yu Mincho"/>
                <w:lang w:eastAsia="ja-JP"/>
              </w:rPr>
            </w:pPr>
            <w:r>
              <w:t>2350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498B9E"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87E11A1" w14:textId="77777777" w:rsidR="00260645" w:rsidRDefault="00260645">
            <w:pPr>
              <w:pStyle w:val="TAC"/>
              <w:rPr>
                <w:rFonts w:eastAsia="Yu Gothic"/>
                <w:szCs w:val="18"/>
              </w:rPr>
            </w:pPr>
            <w:r>
              <w:t>N/A</w:t>
            </w:r>
          </w:p>
        </w:tc>
      </w:tr>
      <w:tr w:rsidR="00260645" w14:paraId="1DF499CB" w14:textId="77777777" w:rsidTr="00260645">
        <w:trPr>
          <w:trHeight w:val="216"/>
          <w:jc w:val="center"/>
        </w:trPr>
        <w:tc>
          <w:tcPr>
            <w:tcW w:w="2258" w:type="dxa"/>
            <w:tcBorders>
              <w:top w:val="nil"/>
              <w:left w:val="single" w:sz="4" w:space="0" w:color="auto"/>
              <w:bottom w:val="nil"/>
              <w:right w:val="single" w:sz="4" w:space="0" w:color="auto"/>
            </w:tcBorders>
          </w:tcPr>
          <w:p w14:paraId="6DB45B26"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19A19D"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59D196" w14:textId="77777777" w:rsidR="00260645" w:rsidRDefault="00260645">
            <w:pPr>
              <w:pStyle w:val="TAC"/>
              <w:rPr>
                <w:rFonts w:eastAsia="Yu Mincho"/>
                <w:lang w:eastAsia="ja-JP"/>
              </w:rPr>
            </w:pPr>
            <w:r>
              <w:t>4070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CA4141" w14:textId="77777777" w:rsidR="00260645" w:rsidRDefault="00260645">
            <w:pPr>
              <w:pStyle w:val="TAC"/>
              <w:rPr>
                <w:rFonts w:eastAsiaTheme="minorEastAsia"/>
                <w:lang w:eastAsia="en-US"/>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364BAE"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022FB9" w14:textId="77777777" w:rsidR="00260645" w:rsidRDefault="00260645">
            <w:pPr>
              <w:pStyle w:val="TAC"/>
              <w:rPr>
                <w:rFonts w:eastAsia="Yu Mincho"/>
                <w:lang w:eastAsia="ja-JP"/>
              </w:rPr>
            </w:pPr>
            <w:r>
              <w:t>4070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ED9A0F" w14:textId="77777777" w:rsidR="00260645" w:rsidRDefault="00260645">
            <w:pPr>
              <w:pStyle w:val="TAC"/>
              <w:rPr>
                <w:rFonts w:eastAsiaTheme="minorEastAsia"/>
                <w:lang w:eastAsia="en-US"/>
              </w:rPr>
            </w:pPr>
            <w:r>
              <w:t>30.3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93C00B9" w14:textId="77777777" w:rsidR="00260645" w:rsidRDefault="00260645">
            <w:pPr>
              <w:pStyle w:val="TAC"/>
              <w:rPr>
                <w:rFonts w:eastAsia="Yu Gothic"/>
                <w:szCs w:val="18"/>
              </w:rPr>
            </w:pPr>
            <w:r>
              <w:t>IMD2</w:t>
            </w:r>
          </w:p>
        </w:tc>
      </w:tr>
      <w:tr w:rsidR="00260645" w14:paraId="67A32452" w14:textId="77777777" w:rsidTr="00260645">
        <w:trPr>
          <w:trHeight w:val="216"/>
          <w:jc w:val="center"/>
        </w:trPr>
        <w:tc>
          <w:tcPr>
            <w:tcW w:w="2258" w:type="dxa"/>
            <w:tcBorders>
              <w:top w:val="nil"/>
              <w:left w:val="single" w:sz="4" w:space="0" w:color="auto"/>
              <w:bottom w:val="nil"/>
              <w:right w:val="single" w:sz="4" w:space="0" w:color="auto"/>
            </w:tcBorders>
          </w:tcPr>
          <w:p w14:paraId="4BBCB964"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211775"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8DAD15" w14:textId="77777777" w:rsidR="00260645" w:rsidRDefault="00260645">
            <w:pPr>
              <w:pStyle w:val="TAC"/>
              <w:rPr>
                <w:rFonts w:eastAsia="Yu Mincho"/>
                <w:lang w:eastAsia="ja-JP"/>
              </w:rPr>
            </w:pPr>
            <w: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35E6B4"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6E06CB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B6B252" w14:textId="77777777" w:rsidR="00260645" w:rsidRDefault="00260645">
            <w:pPr>
              <w:pStyle w:val="TAC"/>
              <w:rPr>
                <w:rFonts w:eastAsia="Yu Mincho"/>
                <w:lang w:eastAsia="ja-JP"/>
              </w:rPr>
            </w:pPr>
            <w:r>
              <w:t>1825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E3BC79"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C228C7" w14:textId="77777777" w:rsidR="00260645" w:rsidRDefault="00260645">
            <w:pPr>
              <w:pStyle w:val="TAC"/>
              <w:rPr>
                <w:rFonts w:eastAsia="Yu Gothic"/>
                <w:szCs w:val="18"/>
              </w:rPr>
            </w:pPr>
            <w:r>
              <w:t>N/A</w:t>
            </w:r>
          </w:p>
        </w:tc>
      </w:tr>
      <w:tr w:rsidR="00260645" w14:paraId="00B8F147" w14:textId="77777777" w:rsidTr="00260645">
        <w:trPr>
          <w:trHeight w:val="216"/>
          <w:jc w:val="center"/>
        </w:trPr>
        <w:tc>
          <w:tcPr>
            <w:tcW w:w="2258" w:type="dxa"/>
            <w:tcBorders>
              <w:top w:val="nil"/>
              <w:left w:val="single" w:sz="4" w:space="0" w:color="auto"/>
              <w:bottom w:val="nil"/>
              <w:right w:val="single" w:sz="4" w:space="0" w:color="auto"/>
            </w:tcBorders>
          </w:tcPr>
          <w:p w14:paraId="78B5494F"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CA4EA3"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37B5A2" w14:textId="77777777" w:rsidR="00260645" w:rsidRDefault="00260645">
            <w:pPr>
              <w:pStyle w:val="TAC"/>
              <w:rPr>
                <w:rFonts w:eastAsia="Yu Mincho"/>
                <w:lang w:eastAsia="ja-JP"/>
              </w:rPr>
            </w:pPr>
            <w: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3FC957"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1BDF0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46FF62" w14:textId="77777777" w:rsidR="00260645" w:rsidRDefault="00260645">
            <w:pPr>
              <w:pStyle w:val="TAC"/>
              <w:rPr>
                <w:rFonts w:eastAsia="Yu Mincho"/>
                <w:lang w:eastAsia="ja-JP"/>
              </w:rPr>
            </w:pPr>
            <w: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C01A28"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9B85C48" w14:textId="77777777" w:rsidR="00260645" w:rsidRDefault="00260645">
            <w:pPr>
              <w:pStyle w:val="TAC"/>
              <w:rPr>
                <w:rFonts w:eastAsia="Yu Gothic"/>
                <w:szCs w:val="18"/>
              </w:rPr>
            </w:pPr>
            <w:r>
              <w:t>N/A</w:t>
            </w:r>
          </w:p>
        </w:tc>
      </w:tr>
      <w:tr w:rsidR="00260645" w14:paraId="08529146" w14:textId="77777777" w:rsidTr="00260645">
        <w:trPr>
          <w:trHeight w:val="216"/>
          <w:jc w:val="center"/>
        </w:trPr>
        <w:tc>
          <w:tcPr>
            <w:tcW w:w="2258" w:type="dxa"/>
            <w:tcBorders>
              <w:top w:val="nil"/>
              <w:left w:val="single" w:sz="4" w:space="0" w:color="auto"/>
              <w:bottom w:val="nil"/>
              <w:right w:val="single" w:sz="4" w:space="0" w:color="auto"/>
            </w:tcBorders>
          </w:tcPr>
          <w:p w14:paraId="520CF055"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6CC7EB"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3E5BE9" w14:textId="77777777" w:rsidR="00260645" w:rsidRDefault="00260645">
            <w:pPr>
              <w:pStyle w:val="TAC"/>
              <w:rPr>
                <w:rFonts w:eastAsia="Yu Mincho"/>
                <w:lang w:eastAsia="ja-JP"/>
              </w:rPr>
            </w:pPr>
            <w:r>
              <w:t>3620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58D5CE" w14:textId="77777777" w:rsidR="00260645" w:rsidRDefault="00260645">
            <w:pPr>
              <w:pStyle w:val="TAC"/>
              <w:rPr>
                <w:rFonts w:eastAsiaTheme="minorEastAsia"/>
                <w:lang w:eastAsia="en-US"/>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30F29B7"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BFF7EA" w14:textId="77777777" w:rsidR="00260645" w:rsidRDefault="00260645">
            <w:pPr>
              <w:pStyle w:val="TAC"/>
              <w:rPr>
                <w:rFonts w:eastAsia="Yu Mincho"/>
                <w:lang w:eastAsia="ja-JP"/>
              </w:rPr>
            </w:pPr>
            <w:r>
              <w:t>3620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96D32F" w14:textId="77777777" w:rsidR="00260645" w:rsidRDefault="00260645">
            <w:pPr>
              <w:pStyle w:val="TAC"/>
              <w:rPr>
                <w:rFonts w:eastAsiaTheme="minorEastAsia"/>
                <w:lang w:eastAsia="en-US"/>
              </w:rPr>
            </w:pPr>
            <w:r>
              <w:t>4.8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7307057" w14:textId="77777777" w:rsidR="00260645" w:rsidRDefault="00260645">
            <w:pPr>
              <w:pStyle w:val="TAC"/>
              <w:rPr>
                <w:rFonts w:eastAsia="Yu Gothic"/>
                <w:szCs w:val="18"/>
              </w:rPr>
            </w:pPr>
            <w:r>
              <w:t>IMD5</w:t>
            </w:r>
          </w:p>
        </w:tc>
      </w:tr>
      <w:tr w:rsidR="00260645" w14:paraId="780007CD" w14:textId="77777777" w:rsidTr="00260645">
        <w:trPr>
          <w:trHeight w:val="216"/>
          <w:jc w:val="center"/>
        </w:trPr>
        <w:tc>
          <w:tcPr>
            <w:tcW w:w="2258" w:type="dxa"/>
            <w:tcBorders>
              <w:top w:val="nil"/>
              <w:left w:val="single" w:sz="4" w:space="0" w:color="auto"/>
              <w:bottom w:val="nil"/>
              <w:right w:val="single" w:sz="4" w:space="0" w:color="auto"/>
            </w:tcBorders>
          </w:tcPr>
          <w:p w14:paraId="629BF1D6"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97C8E"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4C16F3" w14:textId="77777777" w:rsidR="00260645" w:rsidRDefault="00260645">
            <w:pPr>
              <w:pStyle w:val="TAC"/>
              <w:rPr>
                <w:rFonts w:eastAsia="Yu Mincho"/>
                <w:lang w:eastAsia="ja-JP"/>
              </w:rPr>
            </w:pPr>
            <w:r>
              <w:t>1745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192711"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FC994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9060E8" w14:textId="77777777" w:rsidR="00260645" w:rsidRDefault="00260645">
            <w:pPr>
              <w:pStyle w:val="TAC"/>
              <w:rPr>
                <w:rFonts w:eastAsia="Yu Mincho"/>
                <w:lang w:eastAsia="ja-JP"/>
              </w:rPr>
            </w:pPr>
            <w:r>
              <w:t>1840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E2554A"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2EEA36A" w14:textId="77777777" w:rsidR="00260645" w:rsidRDefault="00260645">
            <w:pPr>
              <w:pStyle w:val="TAC"/>
              <w:rPr>
                <w:rFonts w:eastAsia="Yu Gothic"/>
                <w:szCs w:val="18"/>
              </w:rPr>
            </w:pPr>
            <w:r>
              <w:t>N/A</w:t>
            </w:r>
          </w:p>
        </w:tc>
      </w:tr>
      <w:tr w:rsidR="00260645" w14:paraId="22E08084" w14:textId="77777777" w:rsidTr="00260645">
        <w:trPr>
          <w:trHeight w:val="216"/>
          <w:jc w:val="center"/>
        </w:trPr>
        <w:tc>
          <w:tcPr>
            <w:tcW w:w="2258" w:type="dxa"/>
            <w:tcBorders>
              <w:top w:val="nil"/>
              <w:left w:val="single" w:sz="4" w:space="0" w:color="auto"/>
              <w:bottom w:val="nil"/>
              <w:right w:val="single" w:sz="4" w:space="0" w:color="auto"/>
            </w:tcBorders>
          </w:tcPr>
          <w:p w14:paraId="343842B4"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63B759"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7DC7DF" w14:textId="77777777" w:rsidR="00260645" w:rsidRDefault="00260645">
            <w:pPr>
              <w:pStyle w:val="TAC"/>
              <w:rPr>
                <w:rFonts w:eastAsia="Yu Mincho"/>
                <w:lang w:eastAsia="ja-JP"/>
              </w:rPr>
            </w:pPr>
            <w:r>
              <w:t>2355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697746"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A119A4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58C4E7" w14:textId="77777777" w:rsidR="00260645" w:rsidRDefault="00260645">
            <w:pPr>
              <w:pStyle w:val="TAC"/>
              <w:rPr>
                <w:rFonts w:eastAsia="Yu Mincho"/>
                <w:lang w:eastAsia="ja-JP"/>
              </w:rPr>
            </w:pPr>
            <w:r>
              <w:t>2355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869859" w14:textId="77777777" w:rsidR="00260645" w:rsidRDefault="00260645">
            <w:pPr>
              <w:pStyle w:val="TAC"/>
              <w:rPr>
                <w:rFonts w:eastAsiaTheme="minorEastAsia"/>
                <w:lang w:eastAsia="en-US"/>
              </w:rPr>
            </w:pPr>
            <w:r>
              <w:t>29,2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E8F84A5" w14:textId="77777777" w:rsidR="00260645" w:rsidRDefault="00260645">
            <w:pPr>
              <w:pStyle w:val="TAC"/>
              <w:rPr>
                <w:rFonts w:eastAsia="Yu Gothic"/>
                <w:szCs w:val="18"/>
              </w:rPr>
            </w:pPr>
            <w:r>
              <w:t>IMD2</w:t>
            </w:r>
          </w:p>
        </w:tc>
      </w:tr>
      <w:tr w:rsidR="00260645" w14:paraId="30F095F5" w14:textId="77777777" w:rsidTr="00260645">
        <w:trPr>
          <w:trHeight w:val="216"/>
          <w:jc w:val="center"/>
        </w:trPr>
        <w:tc>
          <w:tcPr>
            <w:tcW w:w="2258" w:type="dxa"/>
            <w:tcBorders>
              <w:top w:val="nil"/>
              <w:left w:val="single" w:sz="4" w:space="0" w:color="auto"/>
              <w:bottom w:val="nil"/>
              <w:right w:val="single" w:sz="4" w:space="0" w:color="auto"/>
            </w:tcBorders>
          </w:tcPr>
          <w:p w14:paraId="19AF01E0"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E7B182"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91BED6" w14:textId="77777777" w:rsidR="00260645" w:rsidRDefault="00260645">
            <w:pPr>
              <w:pStyle w:val="TAC"/>
              <w:rPr>
                <w:rFonts w:eastAsia="Yu Mincho"/>
                <w:lang w:eastAsia="ja-JP"/>
              </w:rPr>
            </w:pPr>
            <w:r>
              <w:t>4100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530631" w14:textId="77777777" w:rsidR="00260645" w:rsidRDefault="00260645">
            <w:pPr>
              <w:pStyle w:val="TAC"/>
              <w:rPr>
                <w:rFonts w:eastAsiaTheme="minorEastAsia"/>
                <w:lang w:eastAsia="en-US"/>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212F63"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23BB89" w14:textId="77777777" w:rsidR="00260645" w:rsidRDefault="00260645">
            <w:pPr>
              <w:pStyle w:val="TAC"/>
              <w:rPr>
                <w:rFonts w:eastAsia="Yu Mincho"/>
                <w:lang w:eastAsia="ja-JP"/>
              </w:rPr>
            </w:pPr>
            <w:r>
              <w:t>4100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DE570D"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7BE773A" w14:textId="77777777" w:rsidR="00260645" w:rsidRDefault="00260645">
            <w:pPr>
              <w:pStyle w:val="TAC"/>
              <w:rPr>
                <w:rFonts w:eastAsia="Yu Gothic"/>
                <w:szCs w:val="18"/>
              </w:rPr>
            </w:pPr>
            <w:r>
              <w:t>N/A</w:t>
            </w:r>
          </w:p>
        </w:tc>
      </w:tr>
      <w:tr w:rsidR="00260645" w14:paraId="3B0DBF97" w14:textId="77777777" w:rsidTr="00260645">
        <w:trPr>
          <w:trHeight w:val="216"/>
          <w:jc w:val="center"/>
        </w:trPr>
        <w:tc>
          <w:tcPr>
            <w:tcW w:w="2258" w:type="dxa"/>
            <w:tcBorders>
              <w:top w:val="nil"/>
              <w:left w:val="single" w:sz="4" w:space="0" w:color="auto"/>
              <w:bottom w:val="nil"/>
              <w:right w:val="single" w:sz="4" w:space="0" w:color="auto"/>
            </w:tcBorders>
          </w:tcPr>
          <w:p w14:paraId="18B5A016"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B3BCB"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C19F62" w14:textId="77777777" w:rsidR="00260645" w:rsidRDefault="00260645">
            <w:pPr>
              <w:pStyle w:val="TAC"/>
              <w:rPr>
                <w:rFonts w:eastAsia="Yu Mincho"/>
                <w:lang w:eastAsia="ja-JP"/>
              </w:rPr>
            </w:pPr>
            <w: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0C34C3"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51059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E50494C" w14:textId="77777777" w:rsidR="00260645" w:rsidRDefault="00260645">
            <w:pPr>
              <w:pStyle w:val="TAC"/>
              <w:rPr>
                <w:rFonts w:eastAsia="Yu Mincho"/>
                <w:lang w:eastAsia="ja-JP"/>
              </w:rPr>
            </w:pPr>
            <w: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18C179"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C32921" w14:textId="77777777" w:rsidR="00260645" w:rsidRDefault="00260645">
            <w:pPr>
              <w:pStyle w:val="TAC"/>
              <w:rPr>
                <w:rFonts w:eastAsia="Yu Gothic"/>
                <w:szCs w:val="18"/>
              </w:rPr>
            </w:pPr>
            <w:r>
              <w:t>N/A</w:t>
            </w:r>
          </w:p>
        </w:tc>
      </w:tr>
      <w:tr w:rsidR="00260645" w14:paraId="290BE5D9" w14:textId="77777777" w:rsidTr="00260645">
        <w:trPr>
          <w:trHeight w:val="216"/>
          <w:jc w:val="center"/>
        </w:trPr>
        <w:tc>
          <w:tcPr>
            <w:tcW w:w="2258" w:type="dxa"/>
            <w:tcBorders>
              <w:top w:val="nil"/>
              <w:left w:val="single" w:sz="4" w:space="0" w:color="auto"/>
              <w:bottom w:val="nil"/>
              <w:right w:val="single" w:sz="4" w:space="0" w:color="auto"/>
            </w:tcBorders>
          </w:tcPr>
          <w:p w14:paraId="197BCD37"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7C63CA"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0D07AF" w14:textId="77777777" w:rsidR="00260645" w:rsidRDefault="00260645">
            <w:pPr>
              <w:pStyle w:val="TAC"/>
              <w:rPr>
                <w:rFonts w:eastAsia="Yu Mincho"/>
                <w:lang w:eastAsia="ja-JP"/>
              </w:rPr>
            </w:pPr>
            <w: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ECB378"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ADD5D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F16B61" w14:textId="77777777" w:rsidR="00260645" w:rsidRDefault="00260645">
            <w:pPr>
              <w:pStyle w:val="TAC"/>
              <w:rPr>
                <w:rFonts w:eastAsia="Yu Mincho"/>
                <w:lang w:eastAsia="ja-JP"/>
              </w:rPr>
            </w:pPr>
            <w: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B12CA7" w14:textId="77777777" w:rsidR="00260645" w:rsidRDefault="00260645">
            <w:pPr>
              <w:pStyle w:val="TAC"/>
              <w:rPr>
                <w:rFonts w:eastAsiaTheme="minorEastAsia"/>
                <w:lang w:eastAsia="en-US"/>
              </w:rPr>
            </w:pPr>
            <w:r>
              <w:t>4.4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0AAFEE" w14:textId="77777777" w:rsidR="00260645" w:rsidRDefault="00260645">
            <w:pPr>
              <w:pStyle w:val="TAC"/>
              <w:rPr>
                <w:rFonts w:eastAsia="Yu Gothic"/>
                <w:szCs w:val="18"/>
              </w:rPr>
            </w:pPr>
            <w:r>
              <w:t>IMD5</w:t>
            </w:r>
          </w:p>
        </w:tc>
      </w:tr>
      <w:tr w:rsidR="00260645" w14:paraId="0185AD66"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487D8C00"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70B17F"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561247" w14:textId="77777777" w:rsidR="00260645" w:rsidRDefault="00260645">
            <w:pPr>
              <w:pStyle w:val="TAC"/>
              <w:rPr>
                <w:rFonts w:eastAsia="Yu Mincho"/>
                <w:lang w:eastAsia="ja-JP"/>
              </w:rPr>
            </w:pPr>
            <w:r>
              <w:t>3760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081006" w14:textId="77777777" w:rsidR="00260645" w:rsidRDefault="00260645">
            <w:pPr>
              <w:pStyle w:val="TAC"/>
              <w:rPr>
                <w:rFonts w:eastAsiaTheme="minorEastAsia"/>
                <w:lang w:eastAsia="en-US"/>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A5B9509"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7178D3" w14:textId="77777777" w:rsidR="00260645" w:rsidRDefault="00260645">
            <w:pPr>
              <w:pStyle w:val="TAC"/>
              <w:rPr>
                <w:rFonts w:eastAsia="Yu Mincho"/>
                <w:lang w:eastAsia="ja-JP"/>
              </w:rPr>
            </w:pPr>
            <w:r>
              <w:t>3760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35088C"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F95D128" w14:textId="77777777" w:rsidR="00260645" w:rsidRDefault="00260645">
            <w:pPr>
              <w:pStyle w:val="TAC"/>
              <w:rPr>
                <w:rFonts w:eastAsia="Yu Gothic"/>
                <w:szCs w:val="18"/>
              </w:rPr>
            </w:pPr>
            <w:r>
              <w:t>N/A</w:t>
            </w:r>
          </w:p>
        </w:tc>
      </w:tr>
      <w:tr w:rsidR="00260645" w14:paraId="0DE86F2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059C892" w14:textId="77777777" w:rsidR="00260645" w:rsidRDefault="00260645">
            <w:pPr>
              <w:pStyle w:val="TAC"/>
              <w:rPr>
                <w:rFonts w:eastAsiaTheme="minorEastAsia"/>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F704A75" w14:textId="77777777" w:rsidR="00260645" w:rsidRDefault="0026064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1E51911" w14:textId="77777777" w:rsidR="00260645" w:rsidRDefault="00260645">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CFF9C36"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51880D5"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135493" w14:textId="77777777" w:rsidR="00260645" w:rsidRDefault="00260645">
            <w:pPr>
              <w:pStyle w:val="TAC"/>
            </w:pPr>
            <w:r>
              <w:rPr>
                <w:rFonts w:cs="Arial"/>
                <w:lang w:eastAsia="zh-CN"/>
              </w:rPr>
              <w:t>1877.5</w:t>
            </w:r>
          </w:p>
        </w:tc>
        <w:tc>
          <w:tcPr>
            <w:tcW w:w="867" w:type="dxa"/>
            <w:tcBorders>
              <w:top w:val="single" w:sz="4" w:space="0" w:color="auto"/>
              <w:left w:val="single" w:sz="4" w:space="0" w:color="auto"/>
              <w:bottom w:val="single" w:sz="4" w:space="0" w:color="auto"/>
              <w:right w:val="single" w:sz="4" w:space="0" w:color="auto"/>
            </w:tcBorders>
            <w:hideMark/>
          </w:tcPr>
          <w:p w14:paraId="18A08C8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3B0980" w14:textId="77777777" w:rsidR="00260645" w:rsidRDefault="00260645">
            <w:pPr>
              <w:pStyle w:val="TAC"/>
              <w:rPr>
                <w:lang w:eastAsia="ja-JP"/>
              </w:rPr>
            </w:pPr>
            <w:r>
              <w:rPr>
                <w:rFonts w:cs="Arial"/>
              </w:rPr>
              <w:t>N/A</w:t>
            </w:r>
          </w:p>
        </w:tc>
      </w:tr>
      <w:tr w:rsidR="00260645" w14:paraId="0E143D7A" w14:textId="77777777" w:rsidTr="00260645">
        <w:trPr>
          <w:trHeight w:val="54"/>
          <w:jc w:val="center"/>
        </w:trPr>
        <w:tc>
          <w:tcPr>
            <w:tcW w:w="2258" w:type="dxa"/>
            <w:tcBorders>
              <w:top w:val="nil"/>
              <w:left w:val="single" w:sz="4" w:space="0" w:color="auto"/>
              <w:bottom w:val="nil"/>
              <w:right w:val="single" w:sz="4" w:space="0" w:color="auto"/>
            </w:tcBorders>
          </w:tcPr>
          <w:p w14:paraId="28FC39F4"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F480DDE" w14:textId="77777777" w:rsidR="00260645" w:rsidRDefault="00260645">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3A4901BF" w14:textId="77777777" w:rsidR="00260645" w:rsidRDefault="00260645">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1DD4DF38"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A84313A"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C61354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46531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ED7E55" w14:textId="77777777" w:rsidR="00260645" w:rsidRDefault="00260645">
            <w:pPr>
              <w:pStyle w:val="TAC"/>
              <w:rPr>
                <w:lang w:eastAsia="ja-JP"/>
              </w:rPr>
            </w:pPr>
            <w:r>
              <w:rPr>
                <w:rFonts w:cs="Arial"/>
              </w:rPr>
              <w:t>N/A</w:t>
            </w:r>
          </w:p>
        </w:tc>
      </w:tr>
      <w:tr w:rsidR="00260645" w14:paraId="39FCC84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987267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0DAB4F0"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15C26A4" w14:textId="77777777" w:rsidR="00260645" w:rsidRDefault="00260645">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743380C"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8C9EF5D"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F095CE" w14:textId="77777777" w:rsidR="00260645" w:rsidRDefault="00260645">
            <w:pPr>
              <w:pStyle w:val="TAC"/>
            </w:pPr>
            <w:r>
              <w:t>3425</w:t>
            </w:r>
          </w:p>
        </w:tc>
        <w:tc>
          <w:tcPr>
            <w:tcW w:w="867" w:type="dxa"/>
            <w:tcBorders>
              <w:top w:val="single" w:sz="4" w:space="0" w:color="auto"/>
              <w:left w:val="single" w:sz="4" w:space="0" w:color="auto"/>
              <w:bottom w:val="single" w:sz="4" w:space="0" w:color="auto"/>
              <w:right w:val="single" w:sz="4" w:space="0" w:color="auto"/>
            </w:tcBorders>
            <w:hideMark/>
          </w:tcPr>
          <w:p w14:paraId="59AFE390" w14:textId="77777777" w:rsidR="00260645" w:rsidRDefault="00260645">
            <w:pPr>
              <w:pStyle w:val="TAC"/>
            </w:pPr>
            <w:r>
              <w:rPr>
                <w:rFonts w:cs="Arial"/>
              </w:rPr>
              <w:t>13.0</w:t>
            </w:r>
          </w:p>
        </w:tc>
        <w:tc>
          <w:tcPr>
            <w:tcW w:w="1248" w:type="dxa"/>
            <w:gridSpan w:val="2"/>
            <w:tcBorders>
              <w:top w:val="single" w:sz="4" w:space="0" w:color="auto"/>
              <w:left w:val="single" w:sz="4" w:space="0" w:color="auto"/>
              <w:bottom w:val="single" w:sz="4" w:space="0" w:color="auto"/>
              <w:right w:val="single" w:sz="4" w:space="0" w:color="auto"/>
            </w:tcBorders>
            <w:hideMark/>
          </w:tcPr>
          <w:p w14:paraId="4BBA0273" w14:textId="77777777" w:rsidR="00260645" w:rsidRDefault="00260645">
            <w:pPr>
              <w:pStyle w:val="TAC"/>
              <w:rPr>
                <w:lang w:eastAsia="ja-JP"/>
              </w:rPr>
            </w:pPr>
            <w:r>
              <w:rPr>
                <w:rFonts w:cs="Arial"/>
              </w:rPr>
              <w:t>IMD4</w:t>
            </w:r>
          </w:p>
        </w:tc>
      </w:tr>
      <w:tr w:rsidR="00260645" w14:paraId="2FFB3E3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19BFEBF" w14:textId="77777777" w:rsidR="00260645" w:rsidRDefault="00260645">
            <w:pPr>
              <w:pStyle w:val="TAC"/>
              <w:rPr>
                <w:lang w:eastAsia="en-US"/>
              </w:rPr>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4888ACA5"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E5405D1" w14:textId="77777777" w:rsidR="00260645" w:rsidRDefault="00260645">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86FEE87"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91E9573"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581F89" w14:textId="77777777" w:rsidR="00260645" w:rsidRDefault="00260645">
            <w:pPr>
              <w:pStyle w:val="TAC"/>
            </w:pPr>
            <w:r>
              <w:rPr>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00BEC4E8"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94AE9B" w14:textId="77777777" w:rsidR="00260645" w:rsidRDefault="00260645">
            <w:pPr>
              <w:pStyle w:val="TAC"/>
              <w:rPr>
                <w:kern w:val="2"/>
                <w:szCs w:val="24"/>
                <w:lang w:eastAsia="ja-JP"/>
              </w:rPr>
            </w:pPr>
            <w:r>
              <w:rPr>
                <w:rFonts w:eastAsia="Malgun Gothic"/>
                <w:lang w:eastAsia="ko-KR"/>
              </w:rPr>
              <w:t>N/A</w:t>
            </w:r>
          </w:p>
        </w:tc>
      </w:tr>
      <w:tr w:rsidR="00260645" w14:paraId="2A9F8388" w14:textId="77777777" w:rsidTr="00260645">
        <w:trPr>
          <w:trHeight w:val="54"/>
          <w:jc w:val="center"/>
        </w:trPr>
        <w:tc>
          <w:tcPr>
            <w:tcW w:w="2258" w:type="dxa"/>
            <w:tcBorders>
              <w:top w:val="nil"/>
              <w:left w:val="single" w:sz="4" w:space="0" w:color="auto"/>
              <w:bottom w:val="nil"/>
              <w:right w:val="single" w:sz="4" w:space="0" w:color="auto"/>
            </w:tcBorders>
            <w:hideMark/>
          </w:tcPr>
          <w:p w14:paraId="548F658A" w14:textId="77777777" w:rsidR="00260645" w:rsidRDefault="00260645">
            <w:pPr>
              <w:pStyle w:val="TAC"/>
              <w:rPr>
                <w:lang w:eastAsia="en-US"/>
              </w:rPr>
            </w:pPr>
            <w:r>
              <w:rPr>
                <w:lang w:eastAsia="ko-KR"/>
              </w:rPr>
              <w:t>DC_3A_n40A-n78C</w:t>
            </w:r>
          </w:p>
        </w:tc>
        <w:tc>
          <w:tcPr>
            <w:tcW w:w="867" w:type="dxa"/>
            <w:tcBorders>
              <w:top w:val="single" w:sz="4" w:space="0" w:color="auto"/>
              <w:left w:val="single" w:sz="4" w:space="0" w:color="auto"/>
              <w:bottom w:val="single" w:sz="4" w:space="0" w:color="auto"/>
              <w:right w:val="single" w:sz="4" w:space="0" w:color="auto"/>
            </w:tcBorders>
            <w:hideMark/>
          </w:tcPr>
          <w:p w14:paraId="1C374A3F"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10280C49" w14:textId="77777777" w:rsidR="00260645" w:rsidRDefault="00260645">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B6C053D"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A11E242"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21C370" w14:textId="77777777" w:rsidR="00260645" w:rsidRDefault="00260645">
            <w:pPr>
              <w:pStyle w:val="TAC"/>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295361C7"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DACAB5" w14:textId="77777777" w:rsidR="00260645" w:rsidRDefault="00260645">
            <w:pPr>
              <w:pStyle w:val="TAC"/>
              <w:rPr>
                <w:kern w:val="2"/>
                <w:szCs w:val="24"/>
                <w:lang w:eastAsia="ja-JP"/>
              </w:rPr>
            </w:pPr>
            <w:r>
              <w:rPr>
                <w:rFonts w:eastAsia="Malgun Gothic"/>
                <w:lang w:eastAsia="ko-KR"/>
              </w:rPr>
              <w:t>N/A</w:t>
            </w:r>
          </w:p>
        </w:tc>
      </w:tr>
      <w:tr w:rsidR="00260645" w14:paraId="1B05DB39" w14:textId="77777777" w:rsidTr="00260645">
        <w:trPr>
          <w:trHeight w:val="54"/>
          <w:jc w:val="center"/>
        </w:trPr>
        <w:tc>
          <w:tcPr>
            <w:tcW w:w="2258" w:type="dxa"/>
            <w:tcBorders>
              <w:top w:val="nil"/>
              <w:left w:val="single" w:sz="4" w:space="0" w:color="auto"/>
              <w:bottom w:val="nil"/>
              <w:right w:val="single" w:sz="4" w:space="0" w:color="auto"/>
            </w:tcBorders>
          </w:tcPr>
          <w:p w14:paraId="4485C2F6"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A9526F1"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703C1A5" w14:textId="77777777" w:rsidR="00260645" w:rsidRDefault="00260645">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628A577" w14:textId="77777777" w:rsidR="00260645" w:rsidRDefault="0026064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60ADDB" w14:textId="77777777" w:rsidR="00260645" w:rsidRDefault="0026064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FA8C6A" w14:textId="77777777" w:rsidR="00260645" w:rsidRDefault="00260645">
            <w:pPr>
              <w:pStyle w:val="TAC"/>
            </w:pPr>
            <w:r>
              <w:rPr>
                <w:lang w:eastAsia="ko-KR"/>
              </w:rPr>
              <w:t>3620</w:t>
            </w:r>
          </w:p>
        </w:tc>
        <w:tc>
          <w:tcPr>
            <w:tcW w:w="867" w:type="dxa"/>
            <w:tcBorders>
              <w:top w:val="single" w:sz="4" w:space="0" w:color="auto"/>
              <w:left w:val="single" w:sz="4" w:space="0" w:color="auto"/>
              <w:bottom w:val="single" w:sz="4" w:space="0" w:color="auto"/>
              <w:right w:val="single" w:sz="4" w:space="0" w:color="auto"/>
            </w:tcBorders>
            <w:hideMark/>
          </w:tcPr>
          <w:p w14:paraId="71E9A109" w14:textId="77777777" w:rsidR="00260645" w:rsidRDefault="00260645">
            <w:pPr>
              <w:pStyle w:val="TAC"/>
            </w:pPr>
            <w:r>
              <w:rPr>
                <w:lang w:eastAsia="ko-KR"/>
              </w:rPr>
              <w:t>4.8</w:t>
            </w:r>
          </w:p>
        </w:tc>
        <w:tc>
          <w:tcPr>
            <w:tcW w:w="1248" w:type="dxa"/>
            <w:gridSpan w:val="2"/>
            <w:tcBorders>
              <w:top w:val="single" w:sz="4" w:space="0" w:color="auto"/>
              <w:left w:val="single" w:sz="4" w:space="0" w:color="auto"/>
              <w:bottom w:val="single" w:sz="4" w:space="0" w:color="auto"/>
              <w:right w:val="single" w:sz="4" w:space="0" w:color="auto"/>
            </w:tcBorders>
            <w:hideMark/>
          </w:tcPr>
          <w:p w14:paraId="2AD3D101" w14:textId="77777777" w:rsidR="00260645" w:rsidRDefault="00260645">
            <w:pPr>
              <w:pStyle w:val="TAC"/>
              <w:rPr>
                <w:kern w:val="2"/>
                <w:szCs w:val="24"/>
                <w:lang w:eastAsia="ja-JP"/>
              </w:rPr>
            </w:pPr>
            <w:r>
              <w:rPr>
                <w:rFonts w:eastAsia="Malgun Gothic"/>
                <w:lang w:eastAsia="ko-KR"/>
              </w:rPr>
              <w:t>IMD5</w:t>
            </w:r>
          </w:p>
        </w:tc>
      </w:tr>
      <w:tr w:rsidR="00260645" w14:paraId="799EF572" w14:textId="77777777" w:rsidTr="00260645">
        <w:trPr>
          <w:trHeight w:val="54"/>
          <w:jc w:val="center"/>
        </w:trPr>
        <w:tc>
          <w:tcPr>
            <w:tcW w:w="2258" w:type="dxa"/>
            <w:tcBorders>
              <w:top w:val="nil"/>
              <w:left w:val="single" w:sz="4" w:space="0" w:color="auto"/>
              <w:bottom w:val="nil"/>
              <w:right w:val="single" w:sz="4" w:space="0" w:color="auto"/>
            </w:tcBorders>
          </w:tcPr>
          <w:p w14:paraId="4AB7D49A"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63E8F2"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8EC4CF3" w14:textId="77777777" w:rsidR="00260645" w:rsidRDefault="00260645">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C50F997"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840499"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B14D67" w14:textId="77777777" w:rsidR="00260645" w:rsidRDefault="00260645">
            <w:pPr>
              <w:pStyle w:val="TAC"/>
            </w:pPr>
            <w:r>
              <w:rPr>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74F350DD"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72366E" w14:textId="77777777" w:rsidR="00260645" w:rsidRDefault="00260645">
            <w:pPr>
              <w:pStyle w:val="TAC"/>
              <w:rPr>
                <w:kern w:val="2"/>
                <w:szCs w:val="24"/>
                <w:lang w:eastAsia="ja-JP"/>
              </w:rPr>
            </w:pPr>
            <w:r>
              <w:rPr>
                <w:rFonts w:eastAsia="Malgun Gothic"/>
                <w:lang w:eastAsia="ko-KR"/>
              </w:rPr>
              <w:t>N/A</w:t>
            </w:r>
          </w:p>
        </w:tc>
      </w:tr>
      <w:tr w:rsidR="00260645" w14:paraId="7EEFAA3B" w14:textId="77777777" w:rsidTr="00260645">
        <w:trPr>
          <w:trHeight w:val="54"/>
          <w:jc w:val="center"/>
        </w:trPr>
        <w:tc>
          <w:tcPr>
            <w:tcW w:w="2258" w:type="dxa"/>
            <w:tcBorders>
              <w:top w:val="nil"/>
              <w:left w:val="single" w:sz="4" w:space="0" w:color="auto"/>
              <w:bottom w:val="nil"/>
              <w:right w:val="single" w:sz="4" w:space="0" w:color="auto"/>
            </w:tcBorders>
          </w:tcPr>
          <w:p w14:paraId="623B0E4C"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EA06B6E"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B460B11" w14:textId="77777777" w:rsidR="00260645" w:rsidRDefault="00260645">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923562F"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BADF5BC"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B8EAAA" w14:textId="77777777" w:rsidR="00260645" w:rsidRDefault="00260645">
            <w:pPr>
              <w:pStyle w:val="TAC"/>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100F4C89" w14:textId="77777777" w:rsidR="00260645" w:rsidRDefault="00260645">
            <w:pPr>
              <w:pStyle w:val="TAC"/>
            </w:pPr>
            <w:r>
              <w:rPr>
                <w:lang w:eastAsia="ko-KR"/>
              </w:rP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35F7CFE7" w14:textId="77777777" w:rsidR="00260645" w:rsidRDefault="00260645">
            <w:pPr>
              <w:pStyle w:val="TAC"/>
              <w:rPr>
                <w:kern w:val="2"/>
                <w:szCs w:val="24"/>
                <w:lang w:eastAsia="ja-JP"/>
              </w:rPr>
            </w:pPr>
            <w:r>
              <w:rPr>
                <w:rFonts w:eastAsia="Malgun Gothic"/>
                <w:lang w:eastAsia="ko-KR"/>
              </w:rPr>
              <w:t>IMD5</w:t>
            </w:r>
          </w:p>
        </w:tc>
      </w:tr>
      <w:tr w:rsidR="00260645" w14:paraId="606AFAF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B62870E"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DE3F409"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D15CFD7" w14:textId="77777777" w:rsidR="00260645" w:rsidRDefault="00260645">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58D34B63" w14:textId="77777777" w:rsidR="00260645" w:rsidRDefault="0026064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FFFE77" w14:textId="77777777" w:rsidR="00260645" w:rsidRDefault="0026064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3D1EB7B" w14:textId="77777777" w:rsidR="00260645" w:rsidRDefault="00260645">
            <w:pPr>
              <w:pStyle w:val="TAC"/>
            </w:pPr>
            <w:r>
              <w:rPr>
                <w:lang w:eastAsia="ko-KR"/>
              </w:rPr>
              <w:t>3760</w:t>
            </w:r>
          </w:p>
        </w:tc>
        <w:tc>
          <w:tcPr>
            <w:tcW w:w="867" w:type="dxa"/>
            <w:tcBorders>
              <w:top w:val="single" w:sz="4" w:space="0" w:color="auto"/>
              <w:left w:val="single" w:sz="4" w:space="0" w:color="auto"/>
              <w:bottom w:val="single" w:sz="4" w:space="0" w:color="auto"/>
              <w:right w:val="single" w:sz="4" w:space="0" w:color="auto"/>
            </w:tcBorders>
            <w:hideMark/>
          </w:tcPr>
          <w:p w14:paraId="674395C3"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D55001" w14:textId="77777777" w:rsidR="00260645" w:rsidRDefault="00260645">
            <w:pPr>
              <w:pStyle w:val="TAC"/>
              <w:rPr>
                <w:kern w:val="2"/>
                <w:szCs w:val="24"/>
                <w:lang w:eastAsia="ja-JP"/>
              </w:rPr>
            </w:pPr>
            <w:r>
              <w:rPr>
                <w:rFonts w:eastAsia="Malgun Gothic"/>
                <w:lang w:eastAsia="ko-KR"/>
              </w:rPr>
              <w:t>N/A</w:t>
            </w:r>
          </w:p>
        </w:tc>
      </w:tr>
      <w:tr w:rsidR="00260645" w14:paraId="646B7E0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32BF12A" w14:textId="77777777" w:rsidR="00260645" w:rsidRDefault="00260645">
            <w:pPr>
              <w:pStyle w:val="TAC"/>
              <w:rPr>
                <w:lang w:eastAsia="en-US"/>
              </w:rPr>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47CF9AA5"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26C833D" w14:textId="77777777" w:rsidR="00260645" w:rsidRDefault="00260645">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7F376BB"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1EA6EB"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F6850D" w14:textId="77777777" w:rsidR="00260645" w:rsidRDefault="00260645">
            <w:pPr>
              <w:pStyle w:val="TAC"/>
              <w:rPr>
                <w:lang w:eastAsia="ko-KR"/>
              </w:rPr>
            </w:pPr>
            <w:r>
              <w:rPr>
                <w:rFonts w:ascii="Calibri" w:hAnsi="Calibri"/>
                <w:color w:val="000000"/>
                <w:sz w:val="20"/>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385B0AFB"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C10F0F" w14:textId="77777777" w:rsidR="00260645" w:rsidRDefault="00260645">
            <w:pPr>
              <w:pStyle w:val="TAC"/>
              <w:rPr>
                <w:lang w:eastAsia="ko-KR"/>
              </w:rPr>
            </w:pPr>
            <w:r>
              <w:rPr>
                <w:lang w:eastAsia="ko-KR"/>
              </w:rPr>
              <w:t>N/A</w:t>
            </w:r>
          </w:p>
        </w:tc>
      </w:tr>
      <w:tr w:rsidR="00260645" w14:paraId="341ADA00" w14:textId="77777777" w:rsidTr="00260645">
        <w:trPr>
          <w:trHeight w:val="54"/>
          <w:jc w:val="center"/>
        </w:trPr>
        <w:tc>
          <w:tcPr>
            <w:tcW w:w="2258" w:type="dxa"/>
            <w:tcBorders>
              <w:top w:val="nil"/>
              <w:left w:val="single" w:sz="4" w:space="0" w:color="auto"/>
              <w:bottom w:val="nil"/>
              <w:right w:val="single" w:sz="4" w:space="0" w:color="auto"/>
            </w:tcBorders>
          </w:tcPr>
          <w:p w14:paraId="0ACF9D2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9CBBDC0"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783B4284" w14:textId="77777777" w:rsidR="00260645" w:rsidRDefault="00260645">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1473C501"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859855D"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5E1DFF" w14:textId="77777777" w:rsidR="00260645" w:rsidRDefault="00260645">
            <w:pPr>
              <w:pStyle w:val="TAC"/>
              <w:rPr>
                <w:lang w:eastAsia="ko-KR"/>
              </w:rPr>
            </w:pPr>
            <w:r>
              <w:rPr>
                <w:rFonts w:ascii="Calibri" w:hAnsi="Calibri"/>
                <w:sz w:val="20"/>
                <w:lang w:eastAsia="ko-KR"/>
              </w:rPr>
              <w:t>2330</w:t>
            </w:r>
          </w:p>
        </w:tc>
        <w:tc>
          <w:tcPr>
            <w:tcW w:w="867" w:type="dxa"/>
            <w:tcBorders>
              <w:top w:val="single" w:sz="4" w:space="0" w:color="auto"/>
              <w:left w:val="single" w:sz="4" w:space="0" w:color="auto"/>
              <w:bottom w:val="single" w:sz="4" w:space="0" w:color="auto"/>
              <w:right w:val="single" w:sz="4" w:space="0" w:color="auto"/>
            </w:tcBorders>
            <w:hideMark/>
          </w:tcPr>
          <w:p w14:paraId="7EB197F9"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203193" w14:textId="77777777" w:rsidR="00260645" w:rsidRDefault="00260645">
            <w:pPr>
              <w:pStyle w:val="TAC"/>
              <w:rPr>
                <w:lang w:eastAsia="ko-KR"/>
              </w:rPr>
            </w:pPr>
            <w:r>
              <w:rPr>
                <w:lang w:eastAsia="ko-KR"/>
              </w:rPr>
              <w:t>N/A</w:t>
            </w:r>
          </w:p>
        </w:tc>
      </w:tr>
      <w:tr w:rsidR="00260645" w14:paraId="558E7442" w14:textId="77777777" w:rsidTr="00260645">
        <w:trPr>
          <w:trHeight w:val="54"/>
          <w:jc w:val="center"/>
        </w:trPr>
        <w:tc>
          <w:tcPr>
            <w:tcW w:w="2258" w:type="dxa"/>
            <w:tcBorders>
              <w:top w:val="nil"/>
              <w:left w:val="single" w:sz="4" w:space="0" w:color="auto"/>
              <w:bottom w:val="nil"/>
              <w:right w:val="single" w:sz="4" w:space="0" w:color="auto"/>
            </w:tcBorders>
          </w:tcPr>
          <w:p w14:paraId="052A06B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519192"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2C4A731E" w14:textId="77777777" w:rsidR="00260645" w:rsidRDefault="00260645">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3F2F2103" w14:textId="77777777" w:rsidR="00260645" w:rsidRDefault="00260645">
            <w:pPr>
              <w:pStyle w:val="TAC"/>
              <w:rPr>
                <w:lang w:eastAsia="ko-KR"/>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0E124523" w14:textId="77777777" w:rsidR="00260645" w:rsidRDefault="00260645">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DF30968" w14:textId="77777777" w:rsidR="00260645" w:rsidRDefault="00260645">
            <w:pPr>
              <w:pStyle w:val="TAC"/>
              <w:rPr>
                <w:lang w:eastAsia="ko-KR"/>
              </w:rPr>
            </w:pPr>
            <w:r>
              <w:rPr>
                <w:rFonts w:ascii="Calibri" w:hAnsi="Calibri"/>
                <w:sz w:val="20"/>
                <w:lang w:eastAsia="ko-KR"/>
              </w:rPr>
              <w:t>4550</w:t>
            </w:r>
          </w:p>
        </w:tc>
        <w:tc>
          <w:tcPr>
            <w:tcW w:w="867" w:type="dxa"/>
            <w:tcBorders>
              <w:top w:val="single" w:sz="4" w:space="0" w:color="auto"/>
              <w:left w:val="single" w:sz="4" w:space="0" w:color="auto"/>
              <w:bottom w:val="single" w:sz="4" w:space="0" w:color="auto"/>
              <w:right w:val="single" w:sz="4" w:space="0" w:color="auto"/>
            </w:tcBorders>
            <w:hideMark/>
          </w:tcPr>
          <w:p w14:paraId="1FBCD5BE" w14:textId="77777777" w:rsidR="00260645" w:rsidRDefault="00260645">
            <w:pPr>
              <w:pStyle w:val="TAC"/>
              <w:rPr>
                <w:lang w:eastAsia="ko-KR"/>
              </w:rPr>
            </w:pPr>
            <w:r>
              <w:rPr>
                <w:lang w:eastAsia="ko-KR"/>
              </w:rPr>
              <w:t>4.7</w:t>
            </w:r>
          </w:p>
        </w:tc>
        <w:tc>
          <w:tcPr>
            <w:tcW w:w="1248" w:type="dxa"/>
            <w:gridSpan w:val="2"/>
            <w:tcBorders>
              <w:top w:val="single" w:sz="4" w:space="0" w:color="auto"/>
              <w:left w:val="single" w:sz="4" w:space="0" w:color="auto"/>
              <w:bottom w:val="single" w:sz="4" w:space="0" w:color="auto"/>
              <w:right w:val="single" w:sz="4" w:space="0" w:color="auto"/>
            </w:tcBorders>
            <w:hideMark/>
          </w:tcPr>
          <w:p w14:paraId="2A609059" w14:textId="77777777" w:rsidR="00260645" w:rsidRDefault="00260645">
            <w:pPr>
              <w:pStyle w:val="TAC"/>
              <w:rPr>
                <w:lang w:eastAsia="ko-KR"/>
              </w:rPr>
            </w:pPr>
            <w:r>
              <w:rPr>
                <w:lang w:eastAsia="ko-KR"/>
              </w:rPr>
              <w:t>IMD5</w:t>
            </w:r>
          </w:p>
        </w:tc>
      </w:tr>
      <w:tr w:rsidR="00260645" w14:paraId="3D795AC6" w14:textId="77777777" w:rsidTr="00260645">
        <w:trPr>
          <w:trHeight w:val="54"/>
          <w:jc w:val="center"/>
        </w:trPr>
        <w:tc>
          <w:tcPr>
            <w:tcW w:w="2258" w:type="dxa"/>
            <w:tcBorders>
              <w:top w:val="nil"/>
              <w:left w:val="single" w:sz="4" w:space="0" w:color="auto"/>
              <w:bottom w:val="nil"/>
              <w:right w:val="single" w:sz="4" w:space="0" w:color="auto"/>
            </w:tcBorders>
          </w:tcPr>
          <w:p w14:paraId="550EDE3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66FE6CE"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DF64C37" w14:textId="77777777" w:rsidR="00260645" w:rsidRDefault="00260645">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CD6E2F2"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ACD5F9E"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D9F410" w14:textId="77777777" w:rsidR="00260645" w:rsidRDefault="00260645">
            <w:pPr>
              <w:pStyle w:val="TAC"/>
              <w:rPr>
                <w:lang w:eastAsia="ko-KR"/>
              </w:rPr>
            </w:pPr>
            <w:r>
              <w:rPr>
                <w:rFonts w:ascii="Calibri" w:hAnsi="Calibri"/>
                <w:color w:val="000000"/>
                <w:sz w:val="20"/>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5B74BE1C"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AE3022" w14:textId="77777777" w:rsidR="00260645" w:rsidRDefault="00260645">
            <w:pPr>
              <w:pStyle w:val="TAC"/>
              <w:rPr>
                <w:lang w:eastAsia="ko-KR"/>
              </w:rPr>
            </w:pPr>
            <w:r>
              <w:rPr>
                <w:lang w:eastAsia="ko-KR"/>
              </w:rPr>
              <w:t>N/A</w:t>
            </w:r>
          </w:p>
        </w:tc>
      </w:tr>
      <w:tr w:rsidR="00260645" w14:paraId="22B4CBD9" w14:textId="77777777" w:rsidTr="00260645">
        <w:trPr>
          <w:trHeight w:val="54"/>
          <w:jc w:val="center"/>
        </w:trPr>
        <w:tc>
          <w:tcPr>
            <w:tcW w:w="2258" w:type="dxa"/>
            <w:tcBorders>
              <w:top w:val="nil"/>
              <w:left w:val="single" w:sz="4" w:space="0" w:color="auto"/>
              <w:bottom w:val="nil"/>
              <w:right w:val="single" w:sz="4" w:space="0" w:color="auto"/>
            </w:tcBorders>
          </w:tcPr>
          <w:p w14:paraId="739C3046"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9F4DF2C"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2226AA2" w14:textId="77777777" w:rsidR="00260645" w:rsidRDefault="00260645">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0D61A5EA"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626CC69"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7CC025" w14:textId="77777777" w:rsidR="00260645" w:rsidRDefault="00260645">
            <w:pPr>
              <w:pStyle w:val="TAC"/>
              <w:rPr>
                <w:lang w:eastAsia="ko-KR"/>
              </w:rPr>
            </w:pPr>
            <w:r>
              <w:rPr>
                <w:rFonts w:ascii="Calibri" w:hAnsi="Calibri"/>
                <w:sz w:val="20"/>
                <w:lang w:eastAsia="ko-KR"/>
              </w:rPr>
              <w:t>2330</w:t>
            </w:r>
          </w:p>
        </w:tc>
        <w:tc>
          <w:tcPr>
            <w:tcW w:w="867" w:type="dxa"/>
            <w:tcBorders>
              <w:top w:val="single" w:sz="4" w:space="0" w:color="auto"/>
              <w:left w:val="single" w:sz="4" w:space="0" w:color="auto"/>
              <w:bottom w:val="single" w:sz="4" w:space="0" w:color="auto"/>
              <w:right w:val="single" w:sz="4" w:space="0" w:color="auto"/>
            </w:tcBorders>
            <w:hideMark/>
          </w:tcPr>
          <w:p w14:paraId="51E429C6" w14:textId="77777777" w:rsidR="00260645" w:rsidRDefault="00260645">
            <w:pPr>
              <w:pStyle w:val="TAC"/>
              <w:rPr>
                <w:lang w:eastAsia="ko-KR"/>
              </w:rPr>
            </w:pPr>
            <w:r>
              <w:rPr>
                <w:lang w:eastAsia="ko-KR"/>
              </w:rPr>
              <w:t>3.2</w:t>
            </w:r>
          </w:p>
        </w:tc>
        <w:tc>
          <w:tcPr>
            <w:tcW w:w="1248" w:type="dxa"/>
            <w:gridSpan w:val="2"/>
            <w:tcBorders>
              <w:top w:val="single" w:sz="4" w:space="0" w:color="auto"/>
              <w:left w:val="single" w:sz="4" w:space="0" w:color="auto"/>
              <w:bottom w:val="single" w:sz="4" w:space="0" w:color="auto"/>
              <w:right w:val="single" w:sz="4" w:space="0" w:color="auto"/>
            </w:tcBorders>
            <w:hideMark/>
          </w:tcPr>
          <w:p w14:paraId="39238512" w14:textId="77777777" w:rsidR="00260645" w:rsidRDefault="00260645">
            <w:pPr>
              <w:pStyle w:val="TAC"/>
              <w:rPr>
                <w:lang w:eastAsia="ko-KR"/>
              </w:rPr>
            </w:pPr>
            <w:r>
              <w:rPr>
                <w:lang w:eastAsia="ko-KR"/>
              </w:rPr>
              <w:t>IMD5</w:t>
            </w:r>
          </w:p>
        </w:tc>
      </w:tr>
      <w:tr w:rsidR="00260645" w14:paraId="61E21DC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CFD022D"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149309E"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FDB070C" w14:textId="77777777" w:rsidR="00260645" w:rsidRDefault="00260645">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20AA358C" w14:textId="77777777" w:rsidR="00260645" w:rsidRDefault="00260645">
            <w:pPr>
              <w:pStyle w:val="TAC"/>
              <w:rPr>
                <w:lang w:eastAsia="ko-KR"/>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3CD4FBB3" w14:textId="77777777" w:rsidR="00260645" w:rsidRDefault="00260645">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1C8D293" w14:textId="77777777" w:rsidR="00260645" w:rsidRDefault="00260645">
            <w:pPr>
              <w:pStyle w:val="TAC"/>
              <w:rPr>
                <w:lang w:eastAsia="ko-KR"/>
              </w:rPr>
            </w:pPr>
            <w:r>
              <w:rPr>
                <w:rFonts w:ascii="Calibri" w:hAnsi="Calibri"/>
                <w:sz w:val="20"/>
                <w:lang w:eastAsia="ko-KR"/>
              </w:rPr>
              <w:t>4550</w:t>
            </w:r>
          </w:p>
        </w:tc>
        <w:tc>
          <w:tcPr>
            <w:tcW w:w="867" w:type="dxa"/>
            <w:tcBorders>
              <w:top w:val="single" w:sz="4" w:space="0" w:color="auto"/>
              <w:left w:val="single" w:sz="4" w:space="0" w:color="auto"/>
              <w:bottom w:val="single" w:sz="4" w:space="0" w:color="auto"/>
              <w:right w:val="single" w:sz="4" w:space="0" w:color="auto"/>
            </w:tcBorders>
            <w:hideMark/>
          </w:tcPr>
          <w:p w14:paraId="2043355C"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62C9BC" w14:textId="77777777" w:rsidR="00260645" w:rsidRDefault="00260645">
            <w:pPr>
              <w:pStyle w:val="TAC"/>
              <w:rPr>
                <w:lang w:eastAsia="ko-KR"/>
              </w:rPr>
            </w:pPr>
            <w:r>
              <w:rPr>
                <w:lang w:eastAsia="ko-KR"/>
              </w:rPr>
              <w:t>N/A</w:t>
            </w:r>
          </w:p>
        </w:tc>
      </w:tr>
      <w:tr w:rsidR="00260645" w14:paraId="30A56F2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A9DCF2F" w14:textId="77777777" w:rsidR="00260645" w:rsidRDefault="00260645">
            <w:pPr>
              <w:pStyle w:val="TAC"/>
              <w:rPr>
                <w:lang w:eastAsia="en-US"/>
              </w:rPr>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53222121"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F5DCDC5" w14:textId="77777777" w:rsidR="00260645" w:rsidRDefault="00260645">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CABF627"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0F0C1C"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507520" w14:textId="77777777" w:rsidR="00260645" w:rsidRDefault="00260645">
            <w:pPr>
              <w:pStyle w:val="TAC"/>
              <w:rPr>
                <w:lang w:eastAsia="ko-KR"/>
              </w:rPr>
            </w:pPr>
            <w:r>
              <w:rPr>
                <w:rFonts w:ascii="Calibri" w:hAnsi="Calibri"/>
                <w:color w:val="000000"/>
                <w:sz w:val="20"/>
                <w:lang w:eastAsia="ko-KR"/>
              </w:rPr>
              <w:t>1865</w:t>
            </w:r>
          </w:p>
        </w:tc>
        <w:tc>
          <w:tcPr>
            <w:tcW w:w="867" w:type="dxa"/>
            <w:tcBorders>
              <w:top w:val="single" w:sz="4" w:space="0" w:color="auto"/>
              <w:left w:val="single" w:sz="4" w:space="0" w:color="auto"/>
              <w:bottom w:val="single" w:sz="4" w:space="0" w:color="auto"/>
              <w:right w:val="single" w:sz="4" w:space="0" w:color="auto"/>
            </w:tcBorders>
            <w:hideMark/>
          </w:tcPr>
          <w:p w14:paraId="51AA1621"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1FD119" w14:textId="77777777" w:rsidR="00260645" w:rsidRDefault="00260645">
            <w:pPr>
              <w:pStyle w:val="TAC"/>
              <w:rPr>
                <w:lang w:eastAsia="ko-KR"/>
              </w:rPr>
            </w:pPr>
            <w:r>
              <w:rPr>
                <w:lang w:eastAsia="ko-KR"/>
              </w:rPr>
              <w:t>N/A</w:t>
            </w:r>
          </w:p>
        </w:tc>
      </w:tr>
      <w:tr w:rsidR="00260645" w14:paraId="4DDC7247" w14:textId="77777777" w:rsidTr="00260645">
        <w:trPr>
          <w:trHeight w:val="54"/>
          <w:jc w:val="center"/>
        </w:trPr>
        <w:tc>
          <w:tcPr>
            <w:tcW w:w="2258" w:type="dxa"/>
            <w:tcBorders>
              <w:top w:val="nil"/>
              <w:left w:val="single" w:sz="4" w:space="0" w:color="auto"/>
              <w:bottom w:val="nil"/>
              <w:right w:val="single" w:sz="4" w:space="0" w:color="auto"/>
            </w:tcBorders>
          </w:tcPr>
          <w:p w14:paraId="55A5A7B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203069" w14:textId="77777777" w:rsidR="00260645" w:rsidRDefault="00260645">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20EDFB92" w14:textId="77777777" w:rsidR="00260645" w:rsidRDefault="00260645">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64D8D831" w14:textId="77777777" w:rsidR="00260645" w:rsidRDefault="00260645">
            <w:pPr>
              <w:pStyle w:val="TAC"/>
              <w:rPr>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DEACCEE" w14:textId="77777777" w:rsidR="00260645" w:rsidRDefault="00260645">
            <w:pPr>
              <w:pStyle w:val="TAC"/>
              <w:rPr>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C4AD56" w14:textId="77777777" w:rsidR="00260645" w:rsidRDefault="00260645">
            <w:pPr>
              <w:pStyle w:val="TAC"/>
              <w:rPr>
                <w:lang w:eastAsia="ko-KR"/>
              </w:rPr>
            </w:pPr>
            <w:r>
              <w:rPr>
                <w:rFonts w:ascii="Calibri" w:hAnsi="Calibri"/>
                <w:color w:val="000000"/>
                <w:sz w:val="20"/>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0B3AA538"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E11B2D" w14:textId="77777777" w:rsidR="00260645" w:rsidRDefault="00260645">
            <w:pPr>
              <w:pStyle w:val="TAC"/>
              <w:rPr>
                <w:lang w:eastAsia="ko-KR"/>
              </w:rPr>
            </w:pPr>
            <w:r>
              <w:rPr>
                <w:lang w:eastAsia="ko-KR"/>
              </w:rPr>
              <w:t>N/A</w:t>
            </w:r>
          </w:p>
        </w:tc>
      </w:tr>
      <w:tr w:rsidR="00260645" w14:paraId="3C69D75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D18DAF9"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D953961"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0C71D8C" w14:textId="77777777" w:rsidR="00260645" w:rsidRDefault="00260645">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31C55F7F" w14:textId="77777777" w:rsidR="00260645" w:rsidRDefault="00260645">
            <w:pPr>
              <w:pStyle w:val="TAC"/>
              <w:rPr>
                <w:lang w:eastAsia="ko-KR"/>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7BED6A98" w14:textId="77777777" w:rsidR="00260645" w:rsidRDefault="00260645">
            <w:pPr>
              <w:pStyle w:val="TAC"/>
              <w:rPr>
                <w:lang w:eastAsia="ko-KR"/>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E1F32CB" w14:textId="77777777" w:rsidR="00260645" w:rsidRDefault="00260645">
            <w:pPr>
              <w:pStyle w:val="TAC"/>
              <w:rPr>
                <w:lang w:eastAsia="ko-KR"/>
              </w:rPr>
            </w:pPr>
            <w:r>
              <w:rPr>
                <w:rFonts w:ascii="Calibri" w:hAnsi="Calibri"/>
                <w:sz w:val="20"/>
                <w:lang w:eastAsia="ko-KR"/>
              </w:rPr>
              <w:t>4440</w:t>
            </w:r>
          </w:p>
        </w:tc>
        <w:tc>
          <w:tcPr>
            <w:tcW w:w="867" w:type="dxa"/>
            <w:tcBorders>
              <w:top w:val="single" w:sz="4" w:space="0" w:color="auto"/>
              <w:left w:val="single" w:sz="4" w:space="0" w:color="auto"/>
              <w:bottom w:val="single" w:sz="4" w:space="0" w:color="auto"/>
              <w:right w:val="single" w:sz="4" w:space="0" w:color="auto"/>
            </w:tcBorders>
            <w:hideMark/>
          </w:tcPr>
          <w:p w14:paraId="6DEC6D09" w14:textId="77777777" w:rsidR="00260645" w:rsidRDefault="00260645">
            <w:pPr>
              <w:pStyle w:val="TAC"/>
              <w:rPr>
                <w:lang w:eastAsia="ko-KR"/>
              </w:rPr>
            </w:pPr>
            <w:r>
              <w:rPr>
                <w:lang w:eastAsia="ko-KR"/>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221FE390" w14:textId="77777777" w:rsidR="00260645" w:rsidRDefault="00260645">
            <w:pPr>
              <w:pStyle w:val="TAC"/>
              <w:rPr>
                <w:lang w:eastAsia="ko-KR"/>
              </w:rPr>
            </w:pPr>
            <w:r>
              <w:rPr>
                <w:lang w:eastAsia="ko-KR"/>
              </w:rPr>
              <w:t>IMD2</w:t>
            </w:r>
            <w:r>
              <w:rPr>
                <w:rFonts w:ascii="Calibri" w:eastAsia="Times New Roman" w:hAnsi="Calibri"/>
                <w:vertAlign w:val="superscript"/>
                <w:lang w:eastAsia="zh-CN"/>
              </w:rPr>
              <w:t>4</w:t>
            </w:r>
          </w:p>
        </w:tc>
      </w:tr>
      <w:tr w:rsidR="00260645" w14:paraId="6BD653B3" w14:textId="77777777" w:rsidTr="00260645">
        <w:trPr>
          <w:trHeight w:val="54"/>
          <w:jc w:val="center"/>
        </w:trPr>
        <w:tc>
          <w:tcPr>
            <w:tcW w:w="2258" w:type="dxa"/>
            <w:tcBorders>
              <w:top w:val="nil"/>
              <w:left w:val="single" w:sz="4" w:space="0" w:color="auto"/>
              <w:bottom w:val="nil"/>
              <w:right w:val="single" w:sz="4" w:space="0" w:color="auto"/>
            </w:tcBorders>
            <w:hideMark/>
          </w:tcPr>
          <w:p w14:paraId="4377F2A3" w14:textId="77777777" w:rsidR="00260645" w:rsidRDefault="00260645">
            <w:pPr>
              <w:pStyle w:val="TAC"/>
              <w:rPr>
                <w:lang w:eastAsia="en-US"/>
              </w:rPr>
            </w:pPr>
            <w:r>
              <w:t>DC_3A-42A_n1A</w:t>
            </w:r>
          </w:p>
          <w:p w14:paraId="6BA4279C" w14:textId="77777777" w:rsidR="00260645" w:rsidRDefault="00260645">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1390880E"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AC048A5" w14:textId="77777777" w:rsidR="00260645" w:rsidRDefault="00260645">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2DAFA754"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6B2FCA2"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92B8C1" w14:textId="77777777" w:rsidR="00260645" w:rsidRDefault="00260645">
            <w:pPr>
              <w:pStyle w:val="TAC"/>
              <w:rPr>
                <w:rFonts w:ascii="Calibri" w:hAnsi="Calibri"/>
                <w:sz w:val="20"/>
                <w:lang w:eastAsia="ko-KR"/>
              </w:rPr>
            </w:pPr>
            <w:r>
              <w:rPr>
                <w:rFonts w:cs="Arial"/>
              </w:rPr>
              <w:t>1877.5</w:t>
            </w:r>
          </w:p>
        </w:tc>
        <w:tc>
          <w:tcPr>
            <w:tcW w:w="867" w:type="dxa"/>
            <w:tcBorders>
              <w:top w:val="single" w:sz="4" w:space="0" w:color="auto"/>
              <w:left w:val="single" w:sz="4" w:space="0" w:color="auto"/>
              <w:bottom w:val="single" w:sz="4" w:space="0" w:color="auto"/>
              <w:right w:val="single" w:sz="4" w:space="0" w:color="auto"/>
            </w:tcBorders>
            <w:hideMark/>
          </w:tcPr>
          <w:p w14:paraId="26C69F27"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D4693F" w14:textId="77777777" w:rsidR="00260645" w:rsidRDefault="00260645">
            <w:pPr>
              <w:pStyle w:val="TAC"/>
              <w:rPr>
                <w:lang w:eastAsia="ko-KR"/>
              </w:rPr>
            </w:pPr>
            <w:r>
              <w:t>N/A</w:t>
            </w:r>
          </w:p>
        </w:tc>
      </w:tr>
      <w:tr w:rsidR="00260645" w14:paraId="4E2B7010" w14:textId="77777777" w:rsidTr="00260645">
        <w:trPr>
          <w:trHeight w:val="54"/>
          <w:jc w:val="center"/>
        </w:trPr>
        <w:tc>
          <w:tcPr>
            <w:tcW w:w="2258" w:type="dxa"/>
            <w:tcBorders>
              <w:top w:val="nil"/>
              <w:left w:val="single" w:sz="4" w:space="0" w:color="auto"/>
              <w:bottom w:val="nil"/>
              <w:right w:val="single" w:sz="4" w:space="0" w:color="auto"/>
            </w:tcBorders>
          </w:tcPr>
          <w:p w14:paraId="1855F49D"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495E4CE" w14:textId="77777777" w:rsidR="00260645" w:rsidRDefault="00260645">
            <w:pPr>
              <w:pStyle w:val="TAC"/>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75778E65" w14:textId="77777777" w:rsidR="00260645" w:rsidRDefault="00260645">
            <w:pPr>
              <w:pStyle w:val="TAC"/>
              <w:rPr>
                <w:lang w:eastAsia="ko-KR"/>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069EB78D" w14:textId="77777777" w:rsidR="00260645" w:rsidRDefault="00260645">
            <w:pPr>
              <w:pStyle w:val="TAC"/>
              <w:rPr>
                <w:lang w:eastAsia="ko-KR"/>
              </w:rPr>
            </w:pPr>
            <w:r>
              <w:rPr>
                <w:rFonts w:eastAsia="Yu Mincho" w:cs="Arial"/>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1F43D45" w14:textId="77777777" w:rsidR="00260645" w:rsidRDefault="00260645">
            <w:pPr>
              <w:pStyle w:val="TAC"/>
              <w:rPr>
                <w:lang w:eastAsia="ko-KR"/>
              </w:rPr>
            </w:pPr>
            <w:r>
              <w:rPr>
                <w:rFonts w:eastAsia="Yu Mincho"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DF3783" w14:textId="77777777" w:rsidR="00260645" w:rsidRDefault="00260645">
            <w:pPr>
              <w:pStyle w:val="TAC"/>
              <w:rPr>
                <w:rFonts w:ascii="Calibri" w:hAnsi="Calibri"/>
                <w:sz w:val="20"/>
                <w:lang w:eastAsia="ko-KR"/>
              </w:rPr>
            </w:pPr>
            <w:r>
              <w:t>3425</w:t>
            </w:r>
          </w:p>
        </w:tc>
        <w:tc>
          <w:tcPr>
            <w:tcW w:w="867" w:type="dxa"/>
            <w:tcBorders>
              <w:top w:val="single" w:sz="4" w:space="0" w:color="auto"/>
              <w:left w:val="single" w:sz="4" w:space="0" w:color="auto"/>
              <w:bottom w:val="single" w:sz="4" w:space="0" w:color="auto"/>
              <w:right w:val="single" w:sz="4" w:space="0" w:color="auto"/>
            </w:tcBorders>
            <w:hideMark/>
          </w:tcPr>
          <w:p w14:paraId="4B618650" w14:textId="77777777" w:rsidR="00260645" w:rsidRDefault="00260645">
            <w:pPr>
              <w:pStyle w:val="TAC"/>
              <w:rPr>
                <w:lang w:eastAsia="ko-KR"/>
              </w:rPr>
            </w:pPr>
            <w:r>
              <w:rPr>
                <w:rFonts w:cs="Arial"/>
              </w:rPr>
              <w:t>13.0</w:t>
            </w:r>
          </w:p>
        </w:tc>
        <w:tc>
          <w:tcPr>
            <w:tcW w:w="1248" w:type="dxa"/>
            <w:gridSpan w:val="2"/>
            <w:tcBorders>
              <w:top w:val="single" w:sz="4" w:space="0" w:color="auto"/>
              <w:left w:val="single" w:sz="4" w:space="0" w:color="auto"/>
              <w:bottom w:val="single" w:sz="4" w:space="0" w:color="auto"/>
              <w:right w:val="single" w:sz="4" w:space="0" w:color="auto"/>
            </w:tcBorders>
            <w:hideMark/>
          </w:tcPr>
          <w:p w14:paraId="776A9036" w14:textId="77777777" w:rsidR="00260645" w:rsidRDefault="00260645">
            <w:pPr>
              <w:pStyle w:val="TAC"/>
              <w:rPr>
                <w:lang w:eastAsia="ko-KR"/>
              </w:rPr>
            </w:pPr>
            <w:r>
              <w:t>IMD4</w:t>
            </w:r>
          </w:p>
        </w:tc>
      </w:tr>
      <w:tr w:rsidR="00260645" w14:paraId="3549787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376E6C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3817A9A" w14:textId="77777777" w:rsidR="00260645" w:rsidRDefault="0026064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094932E6" w14:textId="77777777" w:rsidR="00260645" w:rsidRDefault="00260645">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83269EF"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116E180"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D59FA7" w14:textId="77777777" w:rsidR="00260645" w:rsidRDefault="00260645">
            <w:pPr>
              <w:pStyle w:val="TAC"/>
              <w:rPr>
                <w:rFonts w:ascii="Calibri" w:hAnsi="Calibri"/>
                <w:sz w:val="20"/>
                <w:lang w:eastAsia="ko-KR"/>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6F5A8D53"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ECAA2D" w14:textId="77777777" w:rsidR="00260645" w:rsidRDefault="00260645">
            <w:pPr>
              <w:pStyle w:val="TAC"/>
              <w:rPr>
                <w:lang w:eastAsia="ko-KR"/>
              </w:rPr>
            </w:pPr>
            <w:r>
              <w:t>N/A</w:t>
            </w:r>
          </w:p>
        </w:tc>
      </w:tr>
      <w:tr w:rsidR="00260645" w14:paraId="3C59F2D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E9F00EF" w14:textId="77777777" w:rsidR="00260645" w:rsidRDefault="00260645">
            <w:pPr>
              <w:pStyle w:val="TAC"/>
              <w:rPr>
                <w:rFonts w:cs="Arial"/>
                <w:color w:val="000000"/>
                <w:szCs w:val="18"/>
                <w:lang w:eastAsia="en-US"/>
              </w:rPr>
            </w:pPr>
            <w:r>
              <w:rPr>
                <w:rFonts w:cs="Arial"/>
                <w:color w:val="000000"/>
                <w:szCs w:val="18"/>
              </w:rPr>
              <w:t>DC_3A_n75A-n78A</w:t>
            </w:r>
          </w:p>
          <w:p w14:paraId="14F3C843" w14:textId="77777777" w:rsidR="00260645" w:rsidRDefault="00260645">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67567A58" w14:textId="77777777" w:rsidR="00260645" w:rsidRDefault="0026064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BA07129" w14:textId="77777777" w:rsidR="00260645" w:rsidRDefault="00260645">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5222103"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9595851"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9DE84E" w14:textId="77777777" w:rsidR="00260645" w:rsidRDefault="00260645">
            <w:pPr>
              <w:pStyle w:val="TAC"/>
              <w:rPr>
                <w:lang w:eastAsia="ko-KR"/>
              </w:rPr>
            </w:pPr>
            <w:r>
              <w:rPr>
                <w:rFonts w:cs="Arial"/>
                <w:color w:val="000000"/>
              </w:rPr>
              <w:t>1877.5</w:t>
            </w:r>
          </w:p>
        </w:tc>
        <w:tc>
          <w:tcPr>
            <w:tcW w:w="867" w:type="dxa"/>
            <w:tcBorders>
              <w:top w:val="single" w:sz="4" w:space="0" w:color="auto"/>
              <w:left w:val="single" w:sz="4" w:space="0" w:color="auto"/>
              <w:bottom w:val="single" w:sz="4" w:space="0" w:color="auto"/>
              <w:right w:val="single" w:sz="4" w:space="0" w:color="auto"/>
            </w:tcBorders>
            <w:hideMark/>
          </w:tcPr>
          <w:p w14:paraId="2BE5B9C0" w14:textId="77777777" w:rsidR="00260645" w:rsidRDefault="00260645">
            <w:pPr>
              <w:pStyle w:val="TAC"/>
              <w:rPr>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13C42E" w14:textId="77777777" w:rsidR="00260645" w:rsidRDefault="00260645">
            <w:pPr>
              <w:pStyle w:val="TAC"/>
              <w:rPr>
                <w:lang w:eastAsia="ko-KR"/>
              </w:rPr>
            </w:pPr>
            <w:r>
              <w:rPr>
                <w:rFonts w:cs="Arial"/>
                <w:color w:val="000000"/>
              </w:rPr>
              <w:t>N/A</w:t>
            </w:r>
          </w:p>
        </w:tc>
      </w:tr>
      <w:tr w:rsidR="00260645" w14:paraId="77859B93" w14:textId="77777777" w:rsidTr="00260645">
        <w:trPr>
          <w:trHeight w:val="54"/>
          <w:jc w:val="center"/>
        </w:trPr>
        <w:tc>
          <w:tcPr>
            <w:tcW w:w="2258" w:type="dxa"/>
            <w:tcBorders>
              <w:top w:val="nil"/>
              <w:left w:val="single" w:sz="4" w:space="0" w:color="auto"/>
              <w:bottom w:val="nil"/>
              <w:right w:val="single" w:sz="4" w:space="0" w:color="auto"/>
            </w:tcBorders>
          </w:tcPr>
          <w:p w14:paraId="61C65C60"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D2BE26" w14:textId="77777777" w:rsidR="00260645" w:rsidRDefault="0026064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D5612A" w14:textId="77777777" w:rsidR="00260645" w:rsidRDefault="00260645">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0FD6C4B" w14:textId="77777777" w:rsidR="00260645" w:rsidRDefault="0026064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530192B" w14:textId="77777777" w:rsidR="00260645" w:rsidRDefault="0026064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4248A2" w14:textId="77777777" w:rsidR="00260645" w:rsidRDefault="00260645">
            <w:pPr>
              <w:pStyle w:val="TAC"/>
              <w:rPr>
                <w:lang w:eastAsia="ko-KR"/>
              </w:rPr>
            </w:pPr>
            <w:r>
              <w:rPr>
                <w:rFonts w:cs="Arial"/>
                <w:color w:val="000000"/>
              </w:rPr>
              <w:t>3305</w:t>
            </w:r>
          </w:p>
        </w:tc>
        <w:tc>
          <w:tcPr>
            <w:tcW w:w="867" w:type="dxa"/>
            <w:tcBorders>
              <w:top w:val="single" w:sz="4" w:space="0" w:color="auto"/>
              <w:left w:val="single" w:sz="4" w:space="0" w:color="auto"/>
              <w:bottom w:val="single" w:sz="4" w:space="0" w:color="auto"/>
              <w:right w:val="single" w:sz="4" w:space="0" w:color="auto"/>
            </w:tcBorders>
            <w:hideMark/>
          </w:tcPr>
          <w:p w14:paraId="16E9552B" w14:textId="77777777" w:rsidR="00260645" w:rsidRDefault="00260645">
            <w:pPr>
              <w:pStyle w:val="TAC"/>
              <w:rPr>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751A7B" w14:textId="77777777" w:rsidR="00260645" w:rsidRDefault="00260645">
            <w:pPr>
              <w:pStyle w:val="TAC"/>
              <w:rPr>
                <w:lang w:eastAsia="ko-KR"/>
              </w:rPr>
            </w:pPr>
            <w:r>
              <w:rPr>
                <w:lang w:eastAsia="ko-KR"/>
              </w:rPr>
              <w:t>N/A</w:t>
            </w:r>
          </w:p>
        </w:tc>
      </w:tr>
      <w:tr w:rsidR="00260645" w14:paraId="20E2C4B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BAE4DC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EA1951" w14:textId="77777777" w:rsidR="00260645" w:rsidRDefault="00260645">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hideMark/>
          </w:tcPr>
          <w:p w14:paraId="57DA0C58" w14:textId="77777777" w:rsidR="00260645" w:rsidRDefault="00260645">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63187697" w14:textId="77777777" w:rsidR="00260645" w:rsidRDefault="00260645">
            <w:pPr>
              <w:pStyle w:val="TAC"/>
              <w:rPr>
                <w:lang w:eastAsia="ko-KR"/>
              </w:rPr>
            </w:pPr>
            <w:r>
              <w:rPr>
                <w:rFonts w:cs="Arial"/>
              </w:rPr>
              <w:t>-</w:t>
            </w:r>
          </w:p>
        </w:tc>
        <w:tc>
          <w:tcPr>
            <w:tcW w:w="2266" w:type="dxa"/>
            <w:tcBorders>
              <w:top w:val="single" w:sz="4" w:space="0" w:color="auto"/>
              <w:left w:val="single" w:sz="4" w:space="0" w:color="auto"/>
              <w:bottom w:val="single" w:sz="4" w:space="0" w:color="auto"/>
              <w:right w:val="single" w:sz="4" w:space="0" w:color="auto"/>
            </w:tcBorders>
            <w:noWrap/>
            <w:hideMark/>
          </w:tcPr>
          <w:p w14:paraId="3C8A6AE7" w14:textId="77777777" w:rsidR="00260645" w:rsidRDefault="00260645">
            <w:pPr>
              <w:pStyle w:val="TAC"/>
              <w:rPr>
                <w:lang w:eastAsia="ko-KR"/>
              </w:rPr>
            </w:pPr>
            <w:r>
              <w:rPr>
                <w:rFonts w:cs="Arial"/>
              </w:rPr>
              <w:t>-</w:t>
            </w:r>
          </w:p>
        </w:tc>
        <w:tc>
          <w:tcPr>
            <w:tcW w:w="1323" w:type="dxa"/>
            <w:tcBorders>
              <w:top w:val="single" w:sz="4" w:space="0" w:color="auto"/>
              <w:left w:val="single" w:sz="4" w:space="0" w:color="auto"/>
              <w:bottom w:val="single" w:sz="4" w:space="0" w:color="auto"/>
              <w:right w:val="single" w:sz="4" w:space="0" w:color="auto"/>
            </w:tcBorders>
            <w:noWrap/>
            <w:hideMark/>
          </w:tcPr>
          <w:p w14:paraId="2533F6E9" w14:textId="77777777" w:rsidR="00260645" w:rsidRDefault="00260645">
            <w:pPr>
              <w:pStyle w:val="TAC"/>
              <w:rPr>
                <w:lang w:eastAsia="ko-KR"/>
              </w:rPr>
            </w:pPr>
            <w:r>
              <w:rPr>
                <w:rFonts w:cs="Arial"/>
                <w:color w:val="000000"/>
              </w:rPr>
              <w:t>1514.5</w:t>
            </w:r>
          </w:p>
        </w:tc>
        <w:tc>
          <w:tcPr>
            <w:tcW w:w="867" w:type="dxa"/>
            <w:tcBorders>
              <w:top w:val="single" w:sz="4" w:space="0" w:color="auto"/>
              <w:left w:val="single" w:sz="4" w:space="0" w:color="auto"/>
              <w:bottom w:val="single" w:sz="4" w:space="0" w:color="auto"/>
              <w:right w:val="single" w:sz="4" w:space="0" w:color="auto"/>
            </w:tcBorders>
            <w:hideMark/>
          </w:tcPr>
          <w:p w14:paraId="55941E10" w14:textId="77777777" w:rsidR="00260645" w:rsidRDefault="00260645">
            <w:pPr>
              <w:pStyle w:val="TAC"/>
              <w:rPr>
                <w:lang w:eastAsia="ko-KR"/>
              </w:rPr>
            </w:pPr>
            <w:r>
              <w:rPr>
                <w:rFonts w:cs="Arial"/>
                <w:color w:val="000000"/>
              </w:rPr>
              <w:t>10.0</w:t>
            </w:r>
          </w:p>
        </w:tc>
        <w:tc>
          <w:tcPr>
            <w:tcW w:w="1248" w:type="dxa"/>
            <w:gridSpan w:val="2"/>
            <w:tcBorders>
              <w:top w:val="single" w:sz="4" w:space="0" w:color="auto"/>
              <w:left w:val="single" w:sz="4" w:space="0" w:color="auto"/>
              <w:bottom w:val="single" w:sz="4" w:space="0" w:color="auto"/>
              <w:right w:val="single" w:sz="4" w:space="0" w:color="auto"/>
            </w:tcBorders>
            <w:hideMark/>
          </w:tcPr>
          <w:p w14:paraId="2E52285A" w14:textId="77777777" w:rsidR="00260645" w:rsidRDefault="00260645">
            <w:pPr>
              <w:pStyle w:val="TAC"/>
              <w:rPr>
                <w:lang w:eastAsia="ko-KR"/>
              </w:rPr>
            </w:pPr>
            <w:r>
              <w:rPr>
                <w:rFonts w:cs="Arial"/>
                <w:color w:val="000000"/>
              </w:rPr>
              <w:t>IMD2</w:t>
            </w:r>
          </w:p>
        </w:tc>
      </w:tr>
      <w:tr w:rsidR="00260645" w14:paraId="1572C58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6A04C0F" w14:textId="77777777" w:rsidR="00260645" w:rsidRDefault="00260645">
            <w:pPr>
              <w:pStyle w:val="TAC"/>
              <w:rPr>
                <w:lang w:eastAsia="en-US"/>
              </w:rPr>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3E92B729"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D898653" w14:textId="77777777" w:rsidR="00260645" w:rsidRDefault="0026064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FF2DD3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1E6B1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001E57" w14:textId="77777777" w:rsidR="00260645" w:rsidRDefault="0026064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1C98AB2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EBA056" w14:textId="77777777" w:rsidR="00260645" w:rsidRDefault="00260645">
            <w:pPr>
              <w:pStyle w:val="TAC"/>
              <w:rPr>
                <w:kern w:val="2"/>
                <w:szCs w:val="24"/>
                <w:lang w:eastAsia="ja-JP"/>
              </w:rPr>
            </w:pPr>
            <w:r>
              <w:rPr>
                <w:rFonts w:eastAsia="Malgun Gothic"/>
                <w:lang w:eastAsia="ko-KR"/>
              </w:rPr>
              <w:t>N/A</w:t>
            </w:r>
          </w:p>
        </w:tc>
      </w:tr>
      <w:tr w:rsidR="00260645" w14:paraId="569BB2F4" w14:textId="77777777" w:rsidTr="00260645">
        <w:trPr>
          <w:trHeight w:val="54"/>
          <w:jc w:val="center"/>
        </w:trPr>
        <w:tc>
          <w:tcPr>
            <w:tcW w:w="2258" w:type="dxa"/>
            <w:tcBorders>
              <w:top w:val="nil"/>
              <w:left w:val="single" w:sz="4" w:space="0" w:color="auto"/>
              <w:bottom w:val="nil"/>
              <w:right w:val="single" w:sz="4" w:space="0" w:color="auto"/>
            </w:tcBorders>
          </w:tcPr>
          <w:p w14:paraId="6F11A8E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389C1B2"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6D8956B" w14:textId="77777777" w:rsidR="00260645" w:rsidRDefault="00260645">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5DE8F5D9"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D2C66B7"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B6D4F00" w14:textId="77777777" w:rsidR="00260645" w:rsidRDefault="00260645">
            <w:pPr>
              <w:pStyle w:val="TAC"/>
            </w:pPr>
            <w:r>
              <w:t>3340</w:t>
            </w:r>
          </w:p>
        </w:tc>
        <w:tc>
          <w:tcPr>
            <w:tcW w:w="867" w:type="dxa"/>
            <w:tcBorders>
              <w:top w:val="single" w:sz="4" w:space="0" w:color="auto"/>
              <w:left w:val="single" w:sz="4" w:space="0" w:color="auto"/>
              <w:bottom w:val="single" w:sz="4" w:space="0" w:color="auto"/>
              <w:right w:val="single" w:sz="4" w:space="0" w:color="auto"/>
            </w:tcBorders>
            <w:hideMark/>
          </w:tcPr>
          <w:p w14:paraId="6B7C88A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92ED06" w14:textId="77777777" w:rsidR="00260645" w:rsidRDefault="00260645">
            <w:pPr>
              <w:pStyle w:val="TAC"/>
              <w:rPr>
                <w:kern w:val="2"/>
                <w:szCs w:val="24"/>
                <w:lang w:eastAsia="ja-JP"/>
              </w:rPr>
            </w:pPr>
            <w:r>
              <w:rPr>
                <w:rFonts w:eastAsia="Malgun Gothic"/>
                <w:lang w:eastAsia="ko-KR"/>
              </w:rPr>
              <w:t>N/A</w:t>
            </w:r>
          </w:p>
        </w:tc>
      </w:tr>
      <w:tr w:rsidR="00260645" w14:paraId="13782304" w14:textId="77777777" w:rsidTr="00260645">
        <w:trPr>
          <w:trHeight w:val="54"/>
          <w:jc w:val="center"/>
        </w:trPr>
        <w:tc>
          <w:tcPr>
            <w:tcW w:w="2258" w:type="dxa"/>
            <w:tcBorders>
              <w:top w:val="nil"/>
              <w:left w:val="single" w:sz="4" w:space="0" w:color="auto"/>
              <w:bottom w:val="nil"/>
              <w:right w:val="single" w:sz="4" w:space="0" w:color="auto"/>
            </w:tcBorders>
          </w:tcPr>
          <w:p w14:paraId="2E2D2830"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56B8258"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587439B1" w14:textId="77777777" w:rsidR="00260645" w:rsidRDefault="00260645">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7DD61F54"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1A7CC62A"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FCAFB6B" w14:textId="77777777" w:rsidR="00260645" w:rsidRDefault="00260645">
            <w:pPr>
              <w:pStyle w:val="TAC"/>
            </w:pPr>
            <w:r>
              <w:t>4910</w:t>
            </w:r>
          </w:p>
        </w:tc>
        <w:tc>
          <w:tcPr>
            <w:tcW w:w="867" w:type="dxa"/>
            <w:tcBorders>
              <w:top w:val="single" w:sz="4" w:space="0" w:color="auto"/>
              <w:left w:val="single" w:sz="4" w:space="0" w:color="auto"/>
              <w:bottom w:val="single" w:sz="4" w:space="0" w:color="auto"/>
              <w:right w:val="single" w:sz="4" w:space="0" w:color="auto"/>
            </w:tcBorders>
            <w:hideMark/>
          </w:tcPr>
          <w:p w14:paraId="691C209E" w14:textId="77777777" w:rsidR="00260645" w:rsidRDefault="00260645">
            <w:pPr>
              <w:pStyle w:val="TAC"/>
            </w:pPr>
            <w:r>
              <w:t>16.3</w:t>
            </w:r>
          </w:p>
        </w:tc>
        <w:tc>
          <w:tcPr>
            <w:tcW w:w="1248" w:type="dxa"/>
            <w:gridSpan w:val="2"/>
            <w:tcBorders>
              <w:top w:val="single" w:sz="4" w:space="0" w:color="auto"/>
              <w:left w:val="single" w:sz="4" w:space="0" w:color="auto"/>
              <w:bottom w:val="single" w:sz="4" w:space="0" w:color="auto"/>
              <w:right w:val="single" w:sz="4" w:space="0" w:color="auto"/>
            </w:tcBorders>
            <w:hideMark/>
          </w:tcPr>
          <w:p w14:paraId="771C4B0D" w14:textId="77777777" w:rsidR="00260645" w:rsidRDefault="00260645">
            <w:pPr>
              <w:pStyle w:val="TAC"/>
              <w:rPr>
                <w:kern w:val="2"/>
                <w:szCs w:val="24"/>
                <w:lang w:eastAsia="ja-JP"/>
              </w:rPr>
            </w:pPr>
            <w:r>
              <w:rPr>
                <w:rFonts w:eastAsia="Malgun Gothic"/>
                <w:lang w:eastAsia="ko-KR"/>
              </w:rPr>
              <w:t>IMD3</w:t>
            </w:r>
          </w:p>
        </w:tc>
      </w:tr>
      <w:tr w:rsidR="00260645" w14:paraId="12C72924" w14:textId="77777777" w:rsidTr="00260645">
        <w:trPr>
          <w:trHeight w:val="54"/>
          <w:jc w:val="center"/>
        </w:trPr>
        <w:tc>
          <w:tcPr>
            <w:tcW w:w="2258" w:type="dxa"/>
            <w:tcBorders>
              <w:top w:val="nil"/>
              <w:left w:val="single" w:sz="4" w:space="0" w:color="auto"/>
              <w:bottom w:val="nil"/>
              <w:right w:val="single" w:sz="4" w:space="0" w:color="auto"/>
            </w:tcBorders>
          </w:tcPr>
          <w:p w14:paraId="02E41C8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2668B8" w14:textId="77777777" w:rsidR="00260645" w:rsidRDefault="00260645">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08C04E1" w14:textId="77777777" w:rsidR="00260645" w:rsidRDefault="0026064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6A418C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56535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C734E7" w14:textId="77777777" w:rsidR="00260645" w:rsidRDefault="0026064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174539A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C21C5E" w14:textId="77777777" w:rsidR="00260645" w:rsidRDefault="00260645">
            <w:pPr>
              <w:pStyle w:val="TAC"/>
              <w:rPr>
                <w:kern w:val="2"/>
                <w:szCs w:val="24"/>
                <w:lang w:eastAsia="ja-JP"/>
              </w:rPr>
            </w:pPr>
            <w:r>
              <w:rPr>
                <w:rFonts w:eastAsia="Malgun Gothic"/>
                <w:lang w:eastAsia="ko-KR"/>
              </w:rPr>
              <w:t>N/A</w:t>
            </w:r>
          </w:p>
        </w:tc>
      </w:tr>
      <w:tr w:rsidR="00260645" w14:paraId="3D6C5A9B" w14:textId="77777777" w:rsidTr="00260645">
        <w:trPr>
          <w:trHeight w:val="54"/>
          <w:jc w:val="center"/>
        </w:trPr>
        <w:tc>
          <w:tcPr>
            <w:tcW w:w="2258" w:type="dxa"/>
            <w:tcBorders>
              <w:top w:val="nil"/>
              <w:left w:val="single" w:sz="4" w:space="0" w:color="auto"/>
              <w:bottom w:val="nil"/>
              <w:right w:val="single" w:sz="4" w:space="0" w:color="auto"/>
            </w:tcBorders>
          </w:tcPr>
          <w:p w14:paraId="7D8203EB"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FDD5743"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969A025" w14:textId="77777777" w:rsidR="00260645" w:rsidRDefault="00260645">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1431A08F"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4EE93DC1"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64F2EA9B" w14:textId="77777777" w:rsidR="00260645" w:rsidRDefault="00260645">
            <w:pPr>
              <w:pStyle w:val="TAC"/>
            </w:pPr>
            <w:r>
              <w:t>4510</w:t>
            </w:r>
          </w:p>
        </w:tc>
        <w:tc>
          <w:tcPr>
            <w:tcW w:w="867" w:type="dxa"/>
            <w:tcBorders>
              <w:top w:val="single" w:sz="4" w:space="0" w:color="auto"/>
              <w:left w:val="single" w:sz="4" w:space="0" w:color="auto"/>
              <w:bottom w:val="single" w:sz="4" w:space="0" w:color="auto"/>
              <w:right w:val="single" w:sz="4" w:space="0" w:color="auto"/>
            </w:tcBorders>
            <w:hideMark/>
          </w:tcPr>
          <w:p w14:paraId="561F1FD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1450CC" w14:textId="77777777" w:rsidR="00260645" w:rsidRDefault="00260645">
            <w:pPr>
              <w:pStyle w:val="TAC"/>
              <w:rPr>
                <w:kern w:val="2"/>
                <w:szCs w:val="24"/>
                <w:lang w:eastAsia="ja-JP"/>
              </w:rPr>
            </w:pPr>
            <w:r>
              <w:rPr>
                <w:rFonts w:eastAsia="Malgun Gothic"/>
                <w:lang w:eastAsia="ko-KR"/>
              </w:rPr>
              <w:t>N/A</w:t>
            </w:r>
          </w:p>
        </w:tc>
      </w:tr>
      <w:tr w:rsidR="00260645" w14:paraId="50C7E81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0DCC48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6B4B53"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F358D6A" w14:textId="77777777" w:rsidR="00260645" w:rsidRDefault="00260645">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647EEDD1"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4764600"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86852B3" w14:textId="77777777" w:rsidR="00260645" w:rsidRDefault="00260645">
            <w:pPr>
              <w:pStyle w:val="TAC"/>
            </w:pPr>
            <w:r>
              <w:t>3710</w:t>
            </w:r>
          </w:p>
        </w:tc>
        <w:tc>
          <w:tcPr>
            <w:tcW w:w="867" w:type="dxa"/>
            <w:tcBorders>
              <w:top w:val="single" w:sz="4" w:space="0" w:color="auto"/>
              <w:left w:val="single" w:sz="4" w:space="0" w:color="auto"/>
              <w:bottom w:val="single" w:sz="4" w:space="0" w:color="auto"/>
              <w:right w:val="single" w:sz="4" w:space="0" w:color="auto"/>
            </w:tcBorders>
            <w:hideMark/>
          </w:tcPr>
          <w:p w14:paraId="5539A206" w14:textId="77777777" w:rsidR="00260645" w:rsidRDefault="00260645">
            <w:pPr>
              <w:pStyle w:val="TAC"/>
            </w:pPr>
            <w:r>
              <w:t>4.2</w:t>
            </w:r>
          </w:p>
        </w:tc>
        <w:tc>
          <w:tcPr>
            <w:tcW w:w="1248" w:type="dxa"/>
            <w:gridSpan w:val="2"/>
            <w:tcBorders>
              <w:top w:val="single" w:sz="4" w:space="0" w:color="auto"/>
              <w:left w:val="single" w:sz="4" w:space="0" w:color="auto"/>
              <w:bottom w:val="single" w:sz="4" w:space="0" w:color="auto"/>
              <w:right w:val="single" w:sz="4" w:space="0" w:color="auto"/>
            </w:tcBorders>
            <w:hideMark/>
          </w:tcPr>
          <w:p w14:paraId="1F09A9E8" w14:textId="77777777" w:rsidR="00260645" w:rsidRDefault="00260645">
            <w:pPr>
              <w:pStyle w:val="TAC"/>
              <w:rPr>
                <w:kern w:val="2"/>
                <w:szCs w:val="24"/>
                <w:lang w:eastAsia="ja-JP"/>
              </w:rPr>
            </w:pPr>
            <w:r>
              <w:rPr>
                <w:rFonts w:eastAsia="Malgun Gothic"/>
                <w:lang w:eastAsia="ko-KR"/>
              </w:rPr>
              <w:t>IMD5</w:t>
            </w:r>
          </w:p>
        </w:tc>
      </w:tr>
      <w:tr w:rsidR="00260645" w14:paraId="3143EB3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01EDC9F" w14:textId="77777777" w:rsidR="00260645" w:rsidRDefault="00260645">
            <w:pPr>
              <w:pStyle w:val="TAC"/>
              <w:rPr>
                <w:lang w:eastAsia="en-US"/>
              </w:rPr>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B0290AF" w14:textId="77777777" w:rsidR="00260645" w:rsidRDefault="00260645">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C756A03" w14:textId="77777777" w:rsidR="00260645" w:rsidRDefault="00260645">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F709FCD"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EAF437A"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BC8E83" w14:textId="77777777" w:rsidR="00260645" w:rsidRDefault="00260645">
            <w:pPr>
              <w:pStyle w:val="TAC"/>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60B426B5" w14:textId="77777777" w:rsidR="00260645" w:rsidRDefault="00260645">
            <w:pPr>
              <w:pStyle w:val="TAC"/>
            </w:pPr>
            <w:r>
              <w:rPr>
                <w:rFonts w:cs="Arial"/>
                <w:szCs w:val="18"/>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7A3DD5E7" w14:textId="77777777" w:rsidR="00260645" w:rsidRDefault="00260645">
            <w:pPr>
              <w:pStyle w:val="TAC"/>
              <w:rPr>
                <w:rFonts w:eastAsia="Malgun Gothic"/>
                <w:lang w:eastAsia="ko-KR"/>
              </w:rPr>
            </w:pPr>
            <w:r>
              <w:rPr>
                <w:rFonts w:cs="Arial"/>
                <w:szCs w:val="18"/>
              </w:rPr>
              <w:t>IMD4</w:t>
            </w:r>
          </w:p>
        </w:tc>
      </w:tr>
      <w:tr w:rsidR="00260645" w14:paraId="265BBE2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5A27C6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58B982C" w14:textId="77777777" w:rsidR="00260645" w:rsidRDefault="00260645">
            <w:pPr>
              <w:pStyle w:val="TAC"/>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2759832A" w14:textId="77777777" w:rsidR="00260645" w:rsidRDefault="00260645">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3009980F"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B1B3AF5"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tcPr>
          <w:p w14:paraId="5EB1BC1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89BE8E" w14:textId="77777777" w:rsidR="00260645" w:rsidRDefault="00260645">
            <w:pPr>
              <w:pStyle w:val="TAC"/>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60459F" w14:textId="77777777" w:rsidR="00260645" w:rsidRDefault="00260645">
            <w:pPr>
              <w:pStyle w:val="TAC"/>
              <w:rPr>
                <w:rFonts w:eastAsia="Malgun Gothic"/>
                <w:lang w:eastAsia="ko-KR"/>
              </w:rPr>
            </w:pPr>
            <w:r>
              <w:rPr>
                <w:rFonts w:cs="Arial"/>
                <w:szCs w:val="18"/>
              </w:rPr>
              <w:t>N/A</w:t>
            </w:r>
          </w:p>
        </w:tc>
      </w:tr>
      <w:tr w:rsidR="00260645" w14:paraId="5B33008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89AAC65" w14:textId="77777777" w:rsidR="00260645" w:rsidRDefault="00260645">
            <w:pPr>
              <w:pStyle w:val="TAC"/>
              <w:rPr>
                <w:rFonts w:eastAsiaTheme="minorEastAsia"/>
                <w:lang w:eastAsia="en-US"/>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50D46A71" w14:textId="77777777" w:rsidR="00260645" w:rsidRDefault="00260645">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0046365" w14:textId="77777777" w:rsidR="00260645" w:rsidRDefault="00260645">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365D436"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48AF024"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2B5238" w14:textId="77777777" w:rsidR="00260645" w:rsidRDefault="00260645">
            <w:pPr>
              <w:pStyle w:val="TAC"/>
              <w:rPr>
                <w:rFonts w:eastAsia="MS Mincho"/>
              </w:rPr>
            </w:pPr>
            <w:r>
              <w:rPr>
                <w:rFonts w:cs="Arial"/>
                <w:lang w:eastAsia="zh-CN"/>
              </w:rPr>
              <w:t>1877.5</w:t>
            </w:r>
          </w:p>
        </w:tc>
        <w:tc>
          <w:tcPr>
            <w:tcW w:w="867" w:type="dxa"/>
            <w:tcBorders>
              <w:top w:val="single" w:sz="4" w:space="0" w:color="auto"/>
              <w:left w:val="single" w:sz="4" w:space="0" w:color="auto"/>
              <w:bottom w:val="single" w:sz="4" w:space="0" w:color="auto"/>
              <w:right w:val="single" w:sz="4" w:space="0" w:color="auto"/>
            </w:tcBorders>
            <w:hideMark/>
          </w:tcPr>
          <w:p w14:paraId="05FE1094"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CEB642" w14:textId="77777777" w:rsidR="00260645" w:rsidRDefault="00260645">
            <w:pPr>
              <w:pStyle w:val="TAC"/>
              <w:rPr>
                <w:rFonts w:eastAsia="MS Mincho"/>
              </w:rPr>
            </w:pPr>
            <w:r>
              <w:rPr>
                <w:rFonts w:cs="Arial"/>
              </w:rPr>
              <w:t>N/A</w:t>
            </w:r>
          </w:p>
        </w:tc>
      </w:tr>
      <w:tr w:rsidR="00260645" w14:paraId="7B450879" w14:textId="77777777" w:rsidTr="00260645">
        <w:trPr>
          <w:trHeight w:val="22"/>
          <w:jc w:val="center"/>
        </w:trPr>
        <w:tc>
          <w:tcPr>
            <w:tcW w:w="2258" w:type="dxa"/>
            <w:tcBorders>
              <w:top w:val="nil"/>
              <w:left w:val="single" w:sz="4" w:space="0" w:color="auto"/>
              <w:bottom w:val="nil"/>
              <w:right w:val="single" w:sz="4" w:space="0" w:color="auto"/>
            </w:tcBorders>
          </w:tcPr>
          <w:p w14:paraId="4EA8334D"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5C4FF45" w14:textId="77777777" w:rsidR="00260645" w:rsidRDefault="00260645">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1181BBEE" w14:textId="77777777" w:rsidR="00260645" w:rsidRDefault="00260645">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9136657"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849D905"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04175E4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877107"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07E0B9" w14:textId="77777777" w:rsidR="00260645" w:rsidRDefault="00260645">
            <w:pPr>
              <w:pStyle w:val="TAC"/>
              <w:rPr>
                <w:rFonts w:eastAsia="MS Mincho"/>
              </w:rPr>
            </w:pPr>
            <w:r>
              <w:rPr>
                <w:rFonts w:cs="Arial"/>
              </w:rPr>
              <w:t>N/A</w:t>
            </w:r>
          </w:p>
        </w:tc>
      </w:tr>
      <w:tr w:rsidR="00260645" w14:paraId="452A9181"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263000C"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4B058A06" w14:textId="77777777" w:rsidR="00260645" w:rsidRDefault="0026064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E8CF4D4" w14:textId="77777777" w:rsidR="00260645" w:rsidRDefault="00260645">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70992B06" w14:textId="77777777" w:rsidR="00260645" w:rsidRDefault="00260645">
            <w:pPr>
              <w:pStyle w:val="TAC"/>
              <w:rPr>
                <w:rFonts w:eastAsia="MS Mincho"/>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F14865B" w14:textId="77777777" w:rsidR="00260645" w:rsidRDefault="00260645">
            <w:pPr>
              <w:pStyle w:val="TAC"/>
              <w:rPr>
                <w:rFonts w:eastAsia="MS Mincho"/>
              </w:rPr>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733098" w14:textId="77777777" w:rsidR="00260645" w:rsidRDefault="00260645">
            <w:pPr>
              <w:pStyle w:val="TAC"/>
              <w:rPr>
                <w:rFonts w:eastAsia="MS Mincho"/>
              </w:rPr>
            </w:pPr>
            <w:r>
              <w:t>3425</w:t>
            </w:r>
          </w:p>
        </w:tc>
        <w:tc>
          <w:tcPr>
            <w:tcW w:w="867" w:type="dxa"/>
            <w:tcBorders>
              <w:top w:val="single" w:sz="4" w:space="0" w:color="auto"/>
              <w:left w:val="single" w:sz="4" w:space="0" w:color="auto"/>
              <w:bottom w:val="single" w:sz="4" w:space="0" w:color="auto"/>
              <w:right w:val="single" w:sz="4" w:space="0" w:color="auto"/>
            </w:tcBorders>
            <w:hideMark/>
          </w:tcPr>
          <w:p w14:paraId="0B1C0167" w14:textId="77777777" w:rsidR="00260645" w:rsidRDefault="00260645">
            <w:pPr>
              <w:pStyle w:val="TAC"/>
              <w:rPr>
                <w:rFonts w:eastAsiaTheme="minorEastAsia"/>
              </w:rPr>
            </w:pPr>
            <w:r>
              <w:rPr>
                <w:rFonts w:cs="Arial"/>
              </w:rPr>
              <w:t>13.0</w:t>
            </w:r>
          </w:p>
        </w:tc>
        <w:tc>
          <w:tcPr>
            <w:tcW w:w="1248" w:type="dxa"/>
            <w:gridSpan w:val="2"/>
            <w:tcBorders>
              <w:top w:val="single" w:sz="4" w:space="0" w:color="auto"/>
              <w:left w:val="single" w:sz="4" w:space="0" w:color="auto"/>
              <w:bottom w:val="single" w:sz="4" w:space="0" w:color="auto"/>
              <w:right w:val="single" w:sz="4" w:space="0" w:color="auto"/>
            </w:tcBorders>
            <w:hideMark/>
          </w:tcPr>
          <w:p w14:paraId="4C6E7926" w14:textId="77777777" w:rsidR="00260645" w:rsidRDefault="00260645">
            <w:pPr>
              <w:pStyle w:val="TAC"/>
            </w:pPr>
            <w:r>
              <w:rPr>
                <w:rFonts w:cs="Arial"/>
              </w:rPr>
              <w:t>IMD4</w:t>
            </w:r>
          </w:p>
        </w:tc>
      </w:tr>
      <w:tr w:rsidR="00260645" w14:paraId="7449B41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D1CCE85" w14:textId="77777777" w:rsidR="00260645" w:rsidRDefault="00260645">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252B70D3" w14:textId="77777777" w:rsidR="00260645" w:rsidRDefault="00260645">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0E942473" w14:textId="77777777" w:rsidR="00260645" w:rsidRDefault="00260645">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6447026D"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133507B6"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758B1C" w14:textId="77777777" w:rsidR="00260645" w:rsidRDefault="00260645">
            <w:pPr>
              <w:pStyle w:val="TAC"/>
              <w:rPr>
                <w:rFonts w:eastAsia="MS Mincho"/>
              </w:rPr>
            </w:pPr>
            <w:r>
              <w:rPr>
                <w:rFonts w:eastAsia="MS Mincho"/>
              </w:rPr>
              <w:t>1869.2</w:t>
            </w:r>
          </w:p>
        </w:tc>
        <w:tc>
          <w:tcPr>
            <w:tcW w:w="867" w:type="dxa"/>
            <w:tcBorders>
              <w:top w:val="single" w:sz="4" w:space="0" w:color="auto"/>
              <w:left w:val="single" w:sz="4" w:space="0" w:color="auto"/>
              <w:bottom w:val="single" w:sz="4" w:space="0" w:color="auto"/>
              <w:right w:val="single" w:sz="4" w:space="0" w:color="auto"/>
            </w:tcBorders>
            <w:hideMark/>
          </w:tcPr>
          <w:p w14:paraId="5C66A1A3" w14:textId="77777777" w:rsidR="00260645" w:rsidRDefault="00260645">
            <w:pPr>
              <w:pStyle w:val="TAC"/>
              <w:rPr>
                <w:rFonts w:eastAsia="MS Mincho"/>
              </w:rPr>
            </w:pPr>
            <w:r>
              <w:rPr>
                <w:rFonts w:eastAsia="MS Mincho"/>
              </w:rPr>
              <w:t>17.8</w:t>
            </w:r>
          </w:p>
        </w:tc>
        <w:tc>
          <w:tcPr>
            <w:tcW w:w="1248" w:type="dxa"/>
            <w:gridSpan w:val="2"/>
            <w:tcBorders>
              <w:top w:val="single" w:sz="4" w:space="0" w:color="auto"/>
              <w:left w:val="single" w:sz="4" w:space="0" w:color="auto"/>
              <w:bottom w:val="single" w:sz="4" w:space="0" w:color="auto"/>
              <w:right w:val="single" w:sz="4" w:space="0" w:color="auto"/>
            </w:tcBorders>
            <w:hideMark/>
          </w:tcPr>
          <w:p w14:paraId="6853DCC7" w14:textId="77777777" w:rsidR="00260645" w:rsidRDefault="00260645">
            <w:pPr>
              <w:pStyle w:val="TAC"/>
              <w:rPr>
                <w:rFonts w:eastAsia="MS Mincho"/>
              </w:rPr>
            </w:pPr>
            <w:r>
              <w:rPr>
                <w:rFonts w:eastAsia="MS Mincho"/>
              </w:rPr>
              <w:t>IMD3</w:t>
            </w:r>
          </w:p>
        </w:tc>
      </w:tr>
      <w:tr w:rsidR="00260645" w14:paraId="67A86787" w14:textId="77777777" w:rsidTr="00260645">
        <w:trPr>
          <w:trHeight w:val="22"/>
          <w:jc w:val="center"/>
        </w:trPr>
        <w:tc>
          <w:tcPr>
            <w:tcW w:w="2258" w:type="dxa"/>
            <w:tcBorders>
              <w:top w:val="nil"/>
              <w:left w:val="single" w:sz="4" w:space="0" w:color="auto"/>
              <w:bottom w:val="nil"/>
              <w:right w:val="single" w:sz="4" w:space="0" w:color="auto"/>
            </w:tcBorders>
            <w:hideMark/>
          </w:tcPr>
          <w:p w14:paraId="4A8E51C9" w14:textId="77777777" w:rsidR="00260645" w:rsidRDefault="00260645">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E462DC" w14:textId="77777777" w:rsidR="00260645" w:rsidRDefault="00260645">
            <w:pPr>
              <w:pStyle w:val="TAC"/>
              <w:rPr>
                <w:rFonts w:eastAsia="MS Mincho"/>
                <w:lang w:eastAsia="en-US"/>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4B17FC4" w14:textId="77777777" w:rsidR="00260645" w:rsidRDefault="00260645">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87F66FC"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1A9E90CA"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25548C" w14:textId="77777777" w:rsidR="00260645" w:rsidRDefault="00260645">
            <w:pPr>
              <w:pStyle w:val="TAC"/>
              <w:rPr>
                <w:rFonts w:eastAsia="MS Mincho"/>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hideMark/>
          </w:tcPr>
          <w:p w14:paraId="43295D6B" w14:textId="77777777" w:rsidR="00260645" w:rsidRDefault="00260645">
            <w:pPr>
              <w:pStyle w:val="TAC"/>
              <w:rPr>
                <w:rFonts w:eastAsia="MS Mincho"/>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F1B48E" w14:textId="77777777" w:rsidR="00260645" w:rsidRDefault="00260645">
            <w:pPr>
              <w:pStyle w:val="TAC"/>
              <w:rPr>
                <w:rFonts w:eastAsia="MS Mincho"/>
              </w:rPr>
            </w:pPr>
            <w:r>
              <w:t>N/A</w:t>
            </w:r>
          </w:p>
        </w:tc>
      </w:tr>
      <w:tr w:rsidR="00260645" w14:paraId="58857B6E"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2988BDF"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713ABE14" w14:textId="77777777" w:rsidR="00260645" w:rsidRDefault="00260645">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59AFDD3" w14:textId="77777777" w:rsidR="00260645" w:rsidRDefault="00260645">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56086B88" w14:textId="77777777" w:rsidR="00260645" w:rsidRDefault="00260645">
            <w:pPr>
              <w:pStyle w:val="TAC"/>
              <w:rPr>
                <w:rFonts w:eastAsia="MS Mincho"/>
              </w:rPr>
            </w:pPr>
            <w:r>
              <w:rPr>
                <w:rFonts w:eastAsia="MS Mincho"/>
              </w:rPr>
              <w:t>40</w:t>
            </w:r>
          </w:p>
        </w:tc>
        <w:tc>
          <w:tcPr>
            <w:tcW w:w="2266" w:type="dxa"/>
            <w:tcBorders>
              <w:top w:val="single" w:sz="4" w:space="0" w:color="auto"/>
              <w:left w:val="single" w:sz="4" w:space="0" w:color="auto"/>
              <w:bottom w:val="single" w:sz="4" w:space="0" w:color="auto"/>
              <w:right w:val="single" w:sz="4" w:space="0" w:color="auto"/>
            </w:tcBorders>
            <w:noWrap/>
            <w:hideMark/>
          </w:tcPr>
          <w:p w14:paraId="1C121F31" w14:textId="77777777" w:rsidR="00260645" w:rsidRDefault="00260645">
            <w:pPr>
              <w:pStyle w:val="TAC"/>
              <w:rPr>
                <w:rFonts w:eastAsia="MS Mincho"/>
              </w:rPr>
            </w:pPr>
            <w:r>
              <w:rPr>
                <w:rFonts w:eastAsia="MS Mincho"/>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E436C05" w14:textId="77777777" w:rsidR="00260645" w:rsidRDefault="00260645">
            <w:pPr>
              <w:pStyle w:val="TAC"/>
              <w:rPr>
                <w:rFonts w:eastAsia="MS Mincho"/>
              </w:rPr>
            </w:pPr>
            <w:r>
              <w:rPr>
                <w:rFonts w:eastAsia="MS Mincho"/>
              </w:rPr>
              <w:t>4770</w:t>
            </w:r>
          </w:p>
        </w:tc>
        <w:tc>
          <w:tcPr>
            <w:tcW w:w="867" w:type="dxa"/>
            <w:tcBorders>
              <w:top w:val="single" w:sz="4" w:space="0" w:color="auto"/>
              <w:left w:val="single" w:sz="4" w:space="0" w:color="auto"/>
              <w:bottom w:val="single" w:sz="4" w:space="0" w:color="auto"/>
              <w:right w:val="single" w:sz="4" w:space="0" w:color="auto"/>
            </w:tcBorders>
            <w:hideMark/>
          </w:tcPr>
          <w:p w14:paraId="7B93F81E"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6A2A449" w14:textId="77777777" w:rsidR="00260645" w:rsidRDefault="00260645">
            <w:pPr>
              <w:pStyle w:val="TAC"/>
            </w:pPr>
            <w:r>
              <w:t>N/A</w:t>
            </w:r>
          </w:p>
        </w:tc>
      </w:tr>
      <w:tr w:rsidR="00260645" w14:paraId="5B294E3A"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3DD0EFE" w14:textId="77777777" w:rsidR="00260645" w:rsidRDefault="00260645">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2294EC8F" w14:textId="77777777" w:rsidR="00260645" w:rsidRDefault="00260645">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643EBF6" w14:textId="77777777" w:rsidR="00260645" w:rsidRDefault="00260645">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6C0172E"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2461F40"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297E11" w14:textId="77777777" w:rsidR="00260645" w:rsidRDefault="00260645">
            <w:pPr>
              <w:pStyle w:val="TAC"/>
              <w:rPr>
                <w:rFonts w:eastAsia="MS Mincho"/>
              </w:rPr>
            </w:pPr>
            <w:r>
              <w:rPr>
                <w:rFonts w:cs="Arial"/>
              </w:rPr>
              <w:t>1815</w:t>
            </w:r>
          </w:p>
        </w:tc>
        <w:tc>
          <w:tcPr>
            <w:tcW w:w="867" w:type="dxa"/>
            <w:tcBorders>
              <w:top w:val="single" w:sz="4" w:space="0" w:color="auto"/>
              <w:left w:val="single" w:sz="4" w:space="0" w:color="auto"/>
              <w:bottom w:val="single" w:sz="4" w:space="0" w:color="auto"/>
              <w:right w:val="single" w:sz="4" w:space="0" w:color="auto"/>
            </w:tcBorders>
            <w:hideMark/>
          </w:tcPr>
          <w:p w14:paraId="6DD62545" w14:textId="77777777" w:rsidR="00260645" w:rsidRDefault="00260645">
            <w:pPr>
              <w:pStyle w:val="TAC"/>
              <w:rPr>
                <w:rFonts w:eastAsiaTheme="minorEastAsia"/>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60C9C4" w14:textId="77777777" w:rsidR="00260645" w:rsidRDefault="00260645">
            <w:pPr>
              <w:pStyle w:val="TAC"/>
            </w:pPr>
            <w:r>
              <w:rPr>
                <w:rFonts w:cs="Arial"/>
              </w:rPr>
              <w:t>N/A</w:t>
            </w:r>
          </w:p>
        </w:tc>
      </w:tr>
      <w:tr w:rsidR="00260645" w14:paraId="1545AEBD" w14:textId="77777777" w:rsidTr="00260645">
        <w:trPr>
          <w:trHeight w:val="22"/>
          <w:jc w:val="center"/>
        </w:trPr>
        <w:tc>
          <w:tcPr>
            <w:tcW w:w="2258" w:type="dxa"/>
            <w:tcBorders>
              <w:top w:val="nil"/>
              <w:left w:val="single" w:sz="4" w:space="0" w:color="auto"/>
              <w:bottom w:val="nil"/>
              <w:right w:val="single" w:sz="4" w:space="0" w:color="auto"/>
            </w:tcBorders>
            <w:hideMark/>
          </w:tcPr>
          <w:p w14:paraId="5AAAE1BB" w14:textId="77777777" w:rsidR="00260645" w:rsidRDefault="00260645">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68A2BAE4" w14:textId="77777777" w:rsidR="00260645" w:rsidRDefault="00260645">
            <w:pPr>
              <w:pStyle w:val="TAC"/>
              <w:rPr>
                <w:rFonts w:eastAsia="MS Mincho"/>
              </w:rPr>
            </w:pPr>
            <w:r>
              <w:rPr>
                <w:rFonts w:eastAsia="Malgun Gothic"/>
                <w:szCs w:val="18"/>
                <w:lang w:eastAsia="ko-KR"/>
              </w:rPr>
              <w:t>32</w:t>
            </w:r>
          </w:p>
        </w:tc>
        <w:tc>
          <w:tcPr>
            <w:tcW w:w="1167" w:type="dxa"/>
            <w:tcBorders>
              <w:top w:val="single" w:sz="4" w:space="0" w:color="auto"/>
              <w:left w:val="single" w:sz="4" w:space="0" w:color="auto"/>
              <w:bottom w:val="single" w:sz="4" w:space="0" w:color="auto"/>
              <w:right w:val="single" w:sz="4" w:space="0" w:color="auto"/>
            </w:tcBorders>
            <w:noWrap/>
            <w:hideMark/>
          </w:tcPr>
          <w:p w14:paraId="45E8B59D" w14:textId="77777777" w:rsidR="00260645" w:rsidRDefault="00260645">
            <w:pPr>
              <w:pStyle w:val="TAC"/>
              <w:rPr>
                <w:rFonts w:eastAsia="MS Mincho"/>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B8C1A63"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8DCECFB"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7C28AE" w14:textId="77777777" w:rsidR="00260645" w:rsidRDefault="00260645">
            <w:pPr>
              <w:pStyle w:val="TAC"/>
              <w:rPr>
                <w:rFonts w:eastAsia="MS Mincho"/>
              </w:rPr>
            </w:pPr>
            <w:r>
              <w:rPr>
                <w:rFonts w:cs="Arial"/>
              </w:rPr>
              <w:t>1480</w:t>
            </w:r>
          </w:p>
        </w:tc>
        <w:tc>
          <w:tcPr>
            <w:tcW w:w="867" w:type="dxa"/>
            <w:tcBorders>
              <w:top w:val="single" w:sz="4" w:space="0" w:color="auto"/>
              <w:left w:val="single" w:sz="4" w:space="0" w:color="auto"/>
              <w:bottom w:val="single" w:sz="4" w:space="0" w:color="auto"/>
              <w:right w:val="single" w:sz="4" w:space="0" w:color="auto"/>
            </w:tcBorders>
            <w:hideMark/>
          </w:tcPr>
          <w:p w14:paraId="2C3190B3" w14:textId="77777777" w:rsidR="00260645" w:rsidRDefault="00260645">
            <w:pPr>
              <w:pStyle w:val="TAC"/>
              <w:rPr>
                <w:rFonts w:eastAsiaTheme="minorEastAsia"/>
              </w:rPr>
            </w:pPr>
            <w:r>
              <w:rPr>
                <w:rFonts w:cs="Arial"/>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0488F5AD" w14:textId="77777777" w:rsidR="00260645" w:rsidRDefault="00260645">
            <w:pPr>
              <w:pStyle w:val="TAC"/>
            </w:pPr>
            <w:r>
              <w:rPr>
                <w:rFonts w:cs="Arial"/>
              </w:rPr>
              <w:t>IMD3</w:t>
            </w:r>
            <w:r>
              <w:rPr>
                <w:rFonts w:cs="Arial"/>
                <w:vertAlign w:val="superscript"/>
              </w:rPr>
              <w:t>4</w:t>
            </w:r>
          </w:p>
        </w:tc>
      </w:tr>
      <w:tr w:rsidR="00260645" w14:paraId="63685B4D" w14:textId="77777777" w:rsidTr="00260645">
        <w:trPr>
          <w:trHeight w:val="22"/>
          <w:jc w:val="center"/>
        </w:trPr>
        <w:tc>
          <w:tcPr>
            <w:tcW w:w="2258" w:type="dxa"/>
            <w:tcBorders>
              <w:top w:val="nil"/>
              <w:left w:val="single" w:sz="4" w:space="0" w:color="auto"/>
              <w:bottom w:val="nil"/>
              <w:right w:val="single" w:sz="4" w:space="0" w:color="auto"/>
            </w:tcBorders>
          </w:tcPr>
          <w:p w14:paraId="2D4D47A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C38879" w14:textId="77777777" w:rsidR="00260645" w:rsidRDefault="00260645">
            <w:pPr>
              <w:pStyle w:val="TAC"/>
              <w:rPr>
                <w:rFonts w:eastAsia="MS Mincho"/>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50574E84" w14:textId="77777777" w:rsidR="00260645" w:rsidRDefault="00260645">
            <w:pPr>
              <w:pStyle w:val="TAC"/>
              <w:rPr>
                <w:rFonts w:eastAsia="MS Mincho"/>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06BFF83"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A360B1A"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5494FF" w14:textId="77777777" w:rsidR="00260645" w:rsidRDefault="00260645">
            <w:pPr>
              <w:pStyle w:val="TAC"/>
              <w:rPr>
                <w:rFonts w:eastAsia="MS Mincho"/>
              </w:rPr>
            </w:pPr>
            <w:r>
              <w:rPr>
                <w:rFonts w:cs="Arial"/>
              </w:rPr>
              <w:t>2150</w:t>
            </w:r>
          </w:p>
        </w:tc>
        <w:tc>
          <w:tcPr>
            <w:tcW w:w="867" w:type="dxa"/>
            <w:tcBorders>
              <w:top w:val="single" w:sz="4" w:space="0" w:color="auto"/>
              <w:left w:val="single" w:sz="4" w:space="0" w:color="auto"/>
              <w:bottom w:val="single" w:sz="4" w:space="0" w:color="auto"/>
              <w:right w:val="single" w:sz="4" w:space="0" w:color="auto"/>
            </w:tcBorders>
            <w:hideMark/>
          </w:tcPr>
          <w:p w14:paraId="05E4EF74" w14:textId="77777777" w:rsidR="00260645" w:rsidRDefault="00260645">
            <w:pPr>
              <w:pStyle w:val="TAC"/>
              <w:rPr>
                <w:rFonts w:eastAsiaTheme="minorEastAsia"/>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C2EF6F" w14:textId="77777777" w:rsidR="00260645" w:rsidRDefault="00260645">
            <w:pPr>
              <w:pStyle w:val="TAC"/>
            </w:pPr>
            <w:r>
              <w:rPr>
                <w:rFonts w:cs="Arial"/>
              </w:rPr>
              <w:t>N/A</w:t>
            </w:r>
          </w:p>
        </w:tc>
      </w:tr>
      <w:tr w:rsidR="00260645" w14:paraId="78735133" w14:textId="77777777" w:rsidTr="00260645">
        <w:trPr>
          <w:trHeight w:val="22"/>
          <w:jc w:val="center"/>
        </w:trPr>
        <w:tc>
          <w:tcPr>
            <w:tcW w:w="2258" w:type="dxa"/>
            <w:tcBorders>
              <w:top w:val="nil"/>
              <w:left w:val="single" w:sz="4" w:space="0" w:color="auto"/>
              <w:bottom w:val="nil"/>
              <w:right w:val="single" w:sz="4" w:space="0" w:color="auto"/>
            </w:tcBorders>
          </w:tcPr>
          <w:p w14:paraId="35837AF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11B924" w14:textId="77777777" w:rsidR="00260645" w:rsidRDefault="00260645">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F85846" w14:textId="77777777" w:rsidR="00260645" w:rsidRDefault="00260645">
            <w:pPr>
              <w:pStyle w:val="TAC"/>
              <w:rPr>
                <w:rFonts w:eastAsiaTheme="minorEastAsia" w:cs="Arial"/>
              </w:rPr>
            </w:pPr>
            <w:r>
              <w:rPr>
                <w:rFonts w:eastAsia="Yu Mincho"/>
                <w:lang w:eastAsia="ja-JP"/>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F1FC3" w14:textId="77777777" w:rsidR="00260645" w:rsidRDefault="00260645">
            <w:pPr>
              <w:pStyle w:val="TAC"/>
              <w:rPr>
                <w:rFonts w:cs="Arial"/>
              </w:rPr>
            </w:pPr>
            <w:r>
              <w:t>20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8526DBB" w14:textId="77777777" w:rsidR="00260645" w:rsidRDefault="00260645">
            <w:pPr>
              <w:pStyle w:val="TAC"/>
              <w:rPr>
                <w:rFonts w:cs="Arial"/>
              </w:rPr>
            </w:pPr>
            <w:r>
              <w:t>1(RB</w:t>
            </w:r>
            <w:r>
              <w:rPr>
                <w:vertAlign w:val="subscript"/>
              </w:rPr>
              <w:t>start</w:t>
            </w:r>
            <w:r>
              <w:t>=0)</w:t>
            </w:r>
          </w:p>
        </w:tc>
        <w:tc>
          <w:tcPr>
            <w:tcW w:w="1323" w:type="dxa"/>
            <w:tcBorders>
              <w:top w:val="single" w:sz="4" w:space="0" w:color="auto"/>
              <w:left w:val="single" w:sz="4" w:space="0" w:color="auto"/>
              <w:bottom w:val="single" w:sz="4" w:space="0" w:color="auto"/>
              <w:right w:val="single" w:sz="4" w:space="0" w:color="auto"/>
            </w:tcBorders>
            <w:noWrap/>
            <w:hideMark/>
          </w:tcPr>
          <w:p w14:paraId="1D487C5F" w14:textId="77777777" w:rsidR="00260645" w:rsidRDefault="00260645">
            <w:pPr>
              <w:pStyle w:val="TAC"/>
              <w:rPr>
                <w:rFonts w:cs="Arial"/>
              </w:rPr>
            </w:pPr>
            <w:r>
              <w:rPr>
                <w:rFonts w:cs="Arial"/>
                <w:szCs w:val="18"/>
                <w:lang w:val="en-US"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00D80F66" w14:textId="77777777" w:rsidR="00260645" w:rsidRDefault="00260645">
            <w:pPr>
              <w:pStyle w:val="TAC"/>
              <w:rPr>
                <w:rFonts w:cs="Arial"/>
              </w:rPr>
            </w:pPr>
            <w:r>
              <w:rPr>
                <w:rFonts w:cs="Arial"/>
                <w:szCs w:val="18"/>
                <w:lang w:val="en-US"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D36915" w14:textId="77777777" w:rsidR="00260645" w:rsidRDefault="00260645">
            <w:pPr>
              <w:pStyle w:val="TAC"/>
              <w:rPr>
                <w:rFonts w:cs="Arial"/>
              </w:rPr>
            </w:pPr>
            <w:r>
              <w:rPr>
                <w:rFonts w:cs="Arial"/>
                <w:szCs w:val="18"/>
                <w:lang w:val="en-US" w:eastAsia="ja-JP"/>
              </w:rPr>
              <w:t>N/A</w:t>
            </w:r>
          </w:p>
        </w:tc>
      </w:tr>
      <w:tr w:rsidR="00260645" w14:paraId="694DB8D0" w14:textId="77777777" w:rsidTr="00260645">
        <w:trPr>
          <w:trHeight w:val="22"/>
          <w:jc w:val="center"/>
        </w:trPr>
        <w:tc>
          <w:tcPr>
            <w:tcW w:w="2258" w:type="dxa"/>
            <w:tcBorders>
              <w:top w:val="nil"/>
              <w:left w:val="single" w:sz="4" w:space="0" w:color="auto"/>
              <w:bottom w:val="nil"/>
              <w:right w:val="single" w:sz="4" w:space="0" w:color="auto"/>
            </w:tcBorders>
          </w:tcPr>
          <w:p w14:paraId="7AFEFF9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tcPr>
          <w:p w14:paraId="23A063FB" w14:textId="77777777" w:rsidR="00260645" w:rsidRDefault="00260645">
            <w:pPr>
              <w:pStyle w:val="TAC"/>
              <w:rPr>
                <w:rFonts w:eastAsia="MS Mincho"/>
              </w:rPr>
            </w:pP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B284E1A" w14:textId="77777777" w:rsidR="00260645" w:rsidRDefault="00260645">
            <w:pPr>
              <w:pStyle w:val="TAC"/>
              <w:rPr>
                <w:rFonts w:eastAsiaTheme="minorEastAsia" w:cs="Arial"/>
              </w:rPr>
            </w:pPr>
            <w:r>
              <w:rPr>
                <w:rFonts w:eastAsia="Yu Mincho"/>
                <w:lang w:eastAsia="ja-JP"/>
              </w:rPr>
              <w:t>1739.8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4924F2" w14:textId="77777777" w:rsidR="00260645" w:rsidRDefault="00260645">
            <w:pPr>
              <w:pStyle w:val="TAC"/>
              <w:rPr>
                <w:rFonts w:cs="Arial"/>
              </w:rPr>
            </w:pPr>
            <w:r>
              <w:t>20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1B2829" w14:textId="77777777" w:rsidR="00260645" w:rsidRDefault="00260645">
            <w:pPr>
              <w:pStyle w:val="TAC"/>
              <w:rPr>
                <w:rFonts w:cs="Arial"/>
              </w:rPr>
            </w:pPr>
            <w:r>
              <w:t>1(RB</w:t>
            </w:r>
            <w:r>
              <w:rPr>
                <w:vertAlign w:val="subscript"/>
              </w:rPr>
              <w:t>start</w:t>
            </w:r>
            <w:r>
              <w:t>=99)</w:t>
            </w:r>
          </w:p>
        </w:tc>
        <w:tc>
          <w:tcPr>
            <w:tcW w:w="1323" w:type="dxa"/>
            <w:tcBorders>
              <w:top w:val="single" w:sz="4" w:space="0" w:color="auto"/>
              <w:left w:val="single" w:sz="4" w:space="0" w:color="auto"/>
              <w:bottom w:val="single" w:sz="4" w:space="0" w:color="auto"/>
              <w:right w:val="single" w:sz="4" w:space="0" w:color="auto"/>
            </w:tcBorders>
            <w:noWrap/>
            <w:hideMark/>
          </w:tcPr>
          <w:p w14:paraId="2DE09B57" w14:textId="77777777" w:rsidR="00260645" w:rsidRDefault="00260645">
            <w:pPr>
              <w:pStyle w:val="TAC"/>
              <w:rPr>
                <w:rFonts w:cs="Arial"/>
              </w:rPr>
            </w:pPr>
            <w:r>
              <w:rPr>
                <w:rFonts w:cs="Arial"/>
                <w:szCs w:val="18"/>
                <w:lang w:val="en-US" w:eastAsia="ko-KR"/>
              </w:rPr>
              <w:t>1834.8</w:t>
            </w:r>
          </w:p>
        </w:tc>
        <w:tc>
          <w:tcPr>
            <w:tcW w:w="867" w:type="dxa"/>
            <w:tcBorders>
              <w:top w:val="single" w:sz="4" w:space="0" w:color="auto"/>
              <w:left w:val="single" w:sz="4" w:space="0" w:color="auto"/>
              <w:bottom w:val="single" w:sz="4" w:space="0" w:color="auto"/>
              <w:right w:val="single" w:sz="4" w:space="0" w:color="auto"/>
            </w:tcBorders>
            <w:hideMark/>
          </w:tcPr>
          <w:p w14:paraId="1CB4288E" w14:textId="77777777" w:rsidR="00260645" w:rsidRDefault="00260645">
            <w:pPr>
              <w:pStyle w:val="TAC"/>
              <w:rPr>
                <w:rFonts w:cs="Arial"/>
              </w:rPr>
            </w:pPr>
            <w:r>
              <w:rPr>
                <w:rFonts w:cs="Arial"/>
                <w:szCs w:val="18"/>
                <w:lang w:val="en-US"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84A228" w14:textId="77777777" w:rsidR="00260645" w:rsidRDefault="00260645">
            <w:pPr>
              <w:pStyle w:val="TAC"/>
              <w:rPr>
                <w:rFonts w:cs="Arial"/>
              </w:rPr>
            </w:pPr>
            <w:r>
              <w:rPr>
                <w:rFonts w:cs="Arial"/>
                <w:szCs w:val="18"/>
                <w:lang w:val="en-US" w:eastAsia="ja-JP"/>
              </w:rPr>
              <w:t>N/A</w:t>
            </w:r>
          </w:p>
        </w:tc>
      </w:tr>
      <w:tr w:rsidR="00260645" w14:paraId="5F2285F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5B7ED0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0E4F0F" w14:textId="77777777" w:rsidR="00260645" w:rsidRDefault="00260645">
            <w:pPr>
              <w:pStyle w:val="TAC"/>
              <w:rPr>
                <w:rFonts w:eastAsia="MS Mincho"/>
              </w:rPr>
            </w:pPr>
            <w: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FBE0E5" w14:textId="77777777" w:rsidR="00260645" w:rsidRDefault="00260645">
            <w:pPr>
              <w:pStyle w:val="TAC"/>
              <w:rPr>
                <w:rFonts w:eastAsiaTheme="minorEastAsia" w:cs="Arial"/>
              </w:rPr>
            </w:pPr>
            <w:r>
              <w:rPr>
                <w:rFonts w:eastAsia="Yu Mincho"/>
                <w:lang w:eastAsia="ja-JP"/>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EF80FD"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73454E9" w14:textId="77777777" w:rsidR="00260645" w:rsidRDefault="00260645">
            <w:pPr>
              <w:pStyle w:val="TAC"/>
              <w:rPr>
                <w:rFonts w:cs="Arial"/>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DAA30CE" w14:textId="77777777" w:rsidR="00260645" w:rsidRDefault="00260645">
            <w:pPr>
              <w:pStyle w:val="TAC"/>
              <w:rPr>
                <w:rFonts w:cs="Arial"/>
              </w:rPr>
            </w:pPr>
            <w:r>
              <w:rPr>
                <w:rFonts w:cs="Arial"/>
                <w:szCs w:val="18"/>
                <w:lang w:val="en-US" w:eastAsia="ko-KR"/>
              </w:rPr>
              <w:t>1481.5</w:t>
            </w:r>
          </w:p>
        </w:tc>
        <w:tc>
          <w:tcPr>
            <w:tcW w:w="867" w:type="dxa"/>
            <w:tcBorders>
              <w:top w:val="single" w:sz="4" w:space="0" w:color="auto"/>
              <w:left w:val="single" w:sz="4" w:space="0" w:color="auto"/>
              <w:bottom w:val="single" w:sz="4" w:space="0" w:color="auto"/>
              <w:right w:val="single" w:sz="4" w:space="0" w:color="auto"/>
            </w:tcBorders>
            <w:hideMark/>
          </w:tcPr>
          <w:p w14:paraId="151F3797" w14:textId="77777777" w:rsidR="00260645" w:rsidRDefault="00260645">
            <w:pPr>
              <w:pStyle w:val="TAC"/>
              <w:rPr>
                <w:rFonts w:cs="Arial"/>
              </w:rPr>
            </w:pPr>
            <w:r>
              <w:rPr>
                <w:rFonts w:cs="Arial"/>
                <w:szCs w:val="18"/>
                <w:lang w:val="en-US" w:eastAsia="ja-JP"/>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69A44CC8" w14:textId="77777777" w:rsidR="00260645" w:rsidRDefault="00260645">
            <w:pPr>
              <w:pStyle w:val="TAC"/>
              <w:rPr>
                <w:rFonts w:cs="Arial"/>
              </w:rPr>
            </w:pPr>
            <w:r>
              <w:rPr>
                <w:rFonts w:cs="Arial"/>
                <w:szCs w:val="18"/>
                <w:lang w:val="en-US" w:eastAsia="ja-JP"/>
              </w:rPr>
              <w:t>IMD3</w:t>
            </w:r>
          </w:p>
        </w:tc>
      </w:tr>
      <w:tr w:rsidR="00260645" w14:paraId="50FBB17E"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4A798754" w14:textId="77777777" w:rsidR="00260645" w:rsidRDefault="00260645">
            <w:pPr>
              <w:pStyle w:val="TAC"/>
            </w:pPr>
            <w:r>
              <w:rPr>
                <w:rFonts w:eastAsia="MS Mincho" w:cs="Arial"/>
                <w:szCs w:val="18"/>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3349895E" w14:textId="77777777" w:rsidR="00260645" w:rsidRDefault="00260645">
            <w:pPr>
              <w:pStyle w:val="TAC"/>
              <w:rPr>
                <w:rFonts w:eastAsia="MS Mincho"/>
              </w:rPr>
            </w:pPr>
            <w:r>
              <w:rPr>
                <w:rFonts w:cs="Arial"/>
                <w:szCs w:val="18"/>
                <w:lang w:val="en-US"/>
              </w:rPr>
              <w:t>3</w:t>
            </w:r>
          </w:p>
        </w:tc>
        <w:tc>
          <w:tcPr>
            <w:tcW w:w="1167" w:type="dxa"/>
            <w:tcBorders>
              <w:top w:val="single" w:sz="4" w:space="0" w:color="auto"/>
              <w:left w:val="single" w:sz="4" w:space="0" w:color="auto"/>
              <w:bottom w:val="single" w:sz="4" w:space="0" w:color="auto"/>
              <w:right w:val="single" w:sz="4" w:space="0" w:color="auto"/>
            </w:tcBorders>
            <w:noWrap/>
            <w:hideMark/>
          </w:tcPr>
          <w:p w14:paraId="2727AB8C" w14:textId="77777777" w:rsidR="00260645" w:rsidRDefault="00260645">
            <w:pPr>
              <w:pStyle w:val="TAC"/>
              <w:rPr>
                <w:rFonts w:eastAsiaTheme="minorEastAsia" w:cs="Arial"/>
              </w:rPr>
            </w:pPr>
            <w:r>
              <w:rPr>
                <w:rFonts w:eastAsia="Malgun Gothic" w:cs="Arial"/>
                <w:szCs w:val="18"/>
                <w:lang w:val="en-US"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7ECEFE1" w14:textId="77777777" w:rsidR="00260645" w:rsidRDefault="00260645">
            <w:pPr>
              <w:pStyle w:val="TAC"/>
              <w:rPr>
                <w:rFonts w:cs="Arial"/>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BB524C" w14:textId="77777777" w:rsidR="00260645" w:rsidRDefault="00260645">
            <w:pPr>
              <w:pStyle w:val="TAC"/>
              <w:rPr>
                <w:rFonts w:cs="Arial"/>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50F2FF" w14:textId="77777777" w:rsidR="00260645" w:rsidRDefault="00260645">
            <w:pPr>
              <w:pStyle w:val="TAC"/>
              <w:rPr>
                <w:rFonts w:cs="Arial"/>
              </w:rPr>
            </w:pPr>
            <w:r>
              <w:rPr>
                <w:rFonts w:eastAsia="Malgun Gothic" w:cs="Arial"/>
                <w:szCs w:val="18"/>
                <w:lang w:val="en-US" w:eastAsia="ko-KR"/>
              </w:rPr>
              <w:t>1870</w:t>
            </w:r>
          </w:p>
        </w:tc>
        <w:tc>
          <w:tcPr>
            <w:tcW w:w="867" w:type="dxa"/>
            <w:tcBorders>
              <w:top w:val="single" w:sz="4" w:space="0" w:color="auto"/>
              <w:left w:val="single" w:sz="4" w:space="0" w:color="auto"/>
              <w:bottom w:val="single" w:sz="4" w:space="0" w:color="auto"/>
              <w:right w:val="single" w:sz="4" w:space="0" w:color="auto"/>
            </w:tcBorders>
            <w:hideMark/>
          </w:tcPr>
          <w:p w14:paraId="2486DBC2" w14:textId="77777777" w:rsidR="00260645" w:rsidRDefault="00260645">
            <w:pPr>
              <w:pStyle w:val="TAC"/>
              <w:rPr>
                <w:rFonts w:cs="Arial"/>
              </w:rPr>
            </w:pPr>
            <w:r>
              <w:rPr>
                <w:rFonts w:eastAsia="Malgun Gothic" w:cs="Arial"/>
                <w:szCs w:val="18"/>
                <w:lang w:val="en-US"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A96104" w14:textId="77777777" w:rsidR="00260645" w:rsidRDefault="00260645">
            <w:pPr>
              <w:pStyle w:val="TAC"/>
              <w:rPr>
                <w:rFonts w:cs="Arial"/>
              </w:rPr>
            </w:pPr>
            <w:r>
              <w:rPr>
                <w:rFonts w:eastAsia="Malgun Gothic" w:cs="Arial"/>
                <w:szCs w:val="18"/>
                <w:lang w:val="en-US" w:eastAsia="ko-KR"/>
              </w:rPr>
              <w:t>N/A</w:t>
            </w:r>
          </w:p>
        </w:tc>
      </w:tr>
      <w:tr w:rsidR="00260645" w14:paraId="65E5B8E7" w14:textId="77777777" w:rsidTr="00260645">
        <w:trPr>
          <w:trHeight w:val="22"/>
          <w:jc w:val="center"/>
        </w:trPr>
        <w:tc>
          <w:tcPr>
            <w:tcW w:w="2258" w:type="dxa"/>
            <w:tcBorders>
              <w:top w:val="nil"/>
              <w:left w:val="single" w:sz="4" w:space="0" w:color="auto"/>
              <w:bottom w:val="nil"/>
              <w:right w:val="single" w:sz="4" w:space="0" w:color="auto"/>
            </w:tcBorders>
          </w:tcPr>
          <w:p w14:paraId="62D4FCD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F4F503" w14:textId="77777777" w:rsidR="00260645" w:rsidRDefault="00260645">
            <w:pPr>
              <w:pStyle w:val="TAC"/>
              <w:rPr>
                <w:rFonts w:eastAsia="MS Mincho"/>
              </w:rPr>
            </w:pPr>
            <w:r>
              <w:rPr>
                <w:rFonts w:cs="Arial"/>
                <w:szCs w:val="18"/>
                <w:lang w:val="en-US"/>
              </w:rPr>
              <w:t>32</w:t>
            </w:r>
          </w:p>
        </w:tc>
        <w:tc>
          <w:tcPr>
            <w:tcW w:w="1167" w:type="dxa"/>
            <w:tcBorders>
              <w:top w:val="single" w:sz="4" w:space="0" w:color="auto"/>
              <w:left w:val="single" w:sz="4" w:space="0" w:color="auto"/>
              <w:bottom w:val="single" w:sz="4" w:space="0" w:color="auto"/>
              <w:right w:val="single" w:sz="4" w:space="0" w:color="auto"/>
            </w:tcBorders>
            <w:noWrap/>
            <w:hideMark/>
          </w:tcPr>
          <w:p w14:paraId="13684850" w14:textId="77777777" w:rsidR="00260645" w:rsidRDefault="00260645">
            <w:pPr>
              <w:pStyle w:val="TAC"/>
              <w:rPr>
                <w:rFonts w:eastAsiaTheme="minorEastAsia" w:cs="Arial"/>
              </w:rPr>
            </w:pPr>
            <w:r>
              <w:rPr>
                <w:rFonts w:eastAsia="Malgun Gothic" w:cs="Arial"/>
                <w:szCs w:val="18"/>
                <w:lang w:val="en-US"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22AADED6" w14:textId="77777777" w:rsidR="00260645" w:rsidRDefault="00260645">
            <w:pPr>
              <w:pStyle w:val="TAC"/>
              <w:rPr>
                <w:rFonts w:cs="Arial"/>
              </w:rPr>
            </w:pPr>
            <w:r>
              <w:rPr>
                <w:rFonts w:eastAsia="Malgun Gothic" w:cs="Arial"/>
                <w:szCs w:val="18"/>
                <w:lang w:val="en-US" w:eastAsia="ko-KR"/>
              </w:rPr>
              <w:t>N/A</w:t>
            </w:r>
          </w:p>
        </w:tc>
        <w:tc>
          <w:tcPr>
            <w:tcW w:w="2266" w:type="dxa"/>
            <w:tcBorders>
              <w:top w:val="single" w:sz="4" w:space="0" w:color="auto"/>
              <w:left w:val="single" w:sz="4" w:space="0" w:color="auto"/>
              <w:bottom w:val="single" w:sz="4" w:space="0" w:color="auto"/>
              <w:right w:val="single" w:sz="4" w:space="0" w:color="auto"/>
            </w:tcBorders>
            <w:noWrap/>
            <w:hideMark/>
          </w:tcPr>
          <w:p w14:paraId="10336CF2" w14:textId="77777777" w:rsidR="00260645" w:rsidRDefault="00260645">
            <w:pPr>
              <w:pStyle w:val="TAC"/>
              <w:rPr>
                <w:rFonts w:cs="Arial"/>
              </w:rPr>
            </w:pPr>
            <w:r>
              <w:rPr>
                <w:rFonts w:eastAsia="Malgun Gothic" w:cs="Arial"/>
                <w:szCs w:val="18"/>
                <w:lang w:val="en-US" w:eastAsia="ko-KR"/>
              </w:rPr>
              <w:t>N/A</w:t>
            </w:r>
          </w:p>
        </w:tc>
        <w:tc>
          <w:tcPr>
            <w:tcW w:w="1323" w:type="dxa"/>
            <w:tcBorders>
              <w:top w:val="single" w:sz="4" w:space="0" w:color="auto"/>
              <w:left w:val="single" w:sz="4" w:space="0" w:color="auto"/>
              <w:bottom w:val="single" w:sz="4" w:space="0" w:color="auto"/>
              <w:right w:val="single" w:sz="4" w:space="0" w:color="auto"/>
            </w:tcBorders>
            <w:noWrap/>
            <w:hideMark/>
          </w:tcPr>
          <w:p w14:paraId="1FE7320B" w14:textId="77777777" w:rsidR="00260645" w:rsidRDefault="00260645">
            <w:pPr>
              <w:pStyle w:val="TAC"/>
              <w:rPr>
                <w:rFonts w:cs="Arial"/>
              </w:rPr>
            </w:pPr>
            <w:r>
              <w:rPr>
                <w:rFonts w:eastAsia="Malgun Gothic" w:cs="Arial"/>
                <w:szCs w:val="18"/>
                <w:lang w:val="en-US" w:eastAsia="ko-KR"/>
              </w:rPr>
              <w:t>1470</w:t>
            </w:r>
          </w:p>
        </w:tc>
        <w:tc>
          <w:tcPr>
            <w:tcW w:w="867" w:type="dxa"/>
            <w:tcBorders>
              <w:top w:val="single" w:sz="4" w:space="0" w:color="auto"/>
              <w:left w:val="single" w:sz="4" w:space="0" w:color="auto"/>
              <w:bottom w:val="single" w:sz="4" w:space="0" w:color="auto"/>
              <w:right w:val="single" w:sz="4" w:space="0" w:color="auto"/>
            </w:tcBorders>
            <w:hideMark/>
          </w:tcPr>
          <w:p w14:paraId="03779755" w14:textId="77777777" w:rsidR="00260645" w:rsidRDefault="00260645">
            <w:pPr>
              <w:pStyle w:val="TAC"/>
              <w:rPr>
                <w:rFonts w:cs="Arial"/>
              </w:rPr>
            </w:pPr>
            <w:r>
              <w:rPr>
                <w:rFonts w:eastAsia="Malgun Gothic" w:cs="Arial"/>
                <w:szCs w:val="18"/>
                <w:lang w:val="en-US" w:eastAsia="ko-KR"/>
              </w:rPr>
              <w:t>10.5</w:t>
            </w:r>
          </w:p>
        </w:tc>
        <w:tc>
          <w:tcPr>
            <w:tcW w:w="1248" w:type="dxa"/>
            <w:gridSpan w:val="2"/>
            <w:tcBorders>
              <w:top w:val="single" w:sz="4" w:space="0" w:color="auto"/>
              <w:left w:val="single" w:sz="4" w:space="0" w:color="auto"/>
              <w:bottom w:val="single" w:sz="4" w:space="0" w:color="auto"/>
              <w:right w:val="single" w:sz="4" w:space="0" w:color="auto"/>
            </w:tcBorders>
            <w:hideMark/>
          </w:tcPr>
          <w:p w14:paraId="1DF5485C" w14:textId="77777777" w:rsidR="00260645" w:rsidRDefault="00260645">
            <w:pPr>
              <w:pStyle w:val="TAC"/>
              <w:rPr>
                <w:rFonts w:cs="Arial"/>
              </w:rPr>
            </w:pPr>
            <w:r>
              <w:rPr>
                <w:rFonts w:eastAsia="Malgun Gothic" w:cs="Arial"/>
                <w:szCs w:val="18"/>
                <w:lang w:val="en-US" w:eastAsia="ko-KR"/>
              </w:rPr>
              <w:t>IMD4</w:t>
            </w:r>
          </w:p>
        </w:tc>
      </w:tr>
      <w:tr w:rsidR="00260645" w14:paraId="702EEED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8F35AB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EB4444" w14:textId="77777777" w:rsidR="00260645" w:rsidRDefault="00260645">
            <w:pPr>
              <w:pStyle w:val="TAC"/>
              <w:rPr>
                <w:rFonts w:eastAsia="MS Mincho"/>
              </w:rPr>
            </w:pPr>
            <w:r>
              <w:rPr>
                <w:rFonts w:eastAsia="Malgun Gothic" w:cs="Arial"/>
                <w:kern w:val="2"/>
                <w:szCs w:val="18"/>
                <w:lang w:val="en-US"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EA6CA3B" w14:textId="77777777" w:rsidR="00260645" w:rsidRDefault="00260645">
            <w:pPr>
              <w:pStyle w:val="TAC"/>
              <w:rPr>
                <w:rFonts w:eastAsiaTheme="minorEastAsia" w:cs="Arial"/>
              </w:rPr>
            </w:pPr>
            <w:r>
              <w:rPr>
                <w:rFonts w:cs="Arial"/>
                <w:szCs w:val="18"/>
                <w:lang w:val="en-US"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FA91812" w14:textId="77777777" w:rsidR="00260645" w:rsidRDefault="00260645">
            <w:pPr>
              <w:pStyle w:val="TAC"/>
              <w:rPr>
                <w:rFonts w:cs="Arial"/>
              </w:rPr>
            </w:pPr>
            <w:r>
              <w:rPr>
                <w:rFonts w:eastAsia="MS Mincho" w:cs="Arial"/>
                <w:szCs w:val="18"/>
                <w:lang w:val="en-US"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0D2DD3" w14:textId="77777777" w:rsidR="00260645" w:rsidRDefault="00260645">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A3D5D6" w14:textId="77777777" w:rsidR="00260645" w:rsidRDefault="00260645">
            <w:pPr>
              <w:pStyle w:val="TAC"/>
              <w:rPr>
                <w:rFonts w:cs="Arial"/>
              </w:rPr>
            </w:pPr>
            <w:r>
              <w:rPr>
                <w:rFonts w:eastAsia="Malgun Gothic" w:cs="Arial"/>
                <w:szCs w:val="18"/>
                <w:lang w:val="en-US"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294F58F2" w14:textId="77777777" w:rsidR="00260645" w:rsidRDefault="00260645">
            <w:pPr>
              <w:pStyle w:val="TAC"/>
              <w:rPr>
                <w:rFonts w:cs="Arial"/>
              </w:rPr>
            </w:pPr>
            <w:r>
              <w:rPr>
                <w:rFonts w:eastAsia="Malgun Gothic" w:cs="Arial"/>
                <w:szCs w:val="18"/>
                <w:lang w:val="en-US"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140C76" w14:textId="77777777" w:rsidR="00260645" w:rsidRDefault="00260645">
            <w:pPr>
              <w:pStyle w:val="TAC"/>
              <w:rPr>
                <w:rFonts w:cs="Arial"/>
              </w:rPr>
            </w:pPr>
            <w:r>
              <w:rPr>
                <w:rFonts w:eastAsia="Malgun Gothic" w:cs="Arial"/>
                <w:szCs w:val="18"/>
                <w:lang w:val="en-US" w:eastAsia="ko-KR"/>
              </w:rPr>
              <w:t>N/A</w:t>
            </w:r>
          </w:p>
        </w:tc>
      </w:tr>
      <w:tr w:rsidR="00260645" w14:paraId="743AAC90"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538CD3F7" w14:textId="77777777" w:rsidR="00260645" w:rsidRDefault="00260645">
            <w:pPr>
              <w:pStyle w:val="TAC"/>
              <w:rPr>
                <w:rFonts w:cs="Arial"/>
                <w:szCs w:val="18"/>
                <w:lang w:eastAsia="zh-CN"/>
              </w:rPr>
            </w:pPr>
            <w:r>
              <w:rPr>
                <w:rFonts w:cs="Arial"/>
                <w:szCs w:val="18"/>
                <w:lang w:eastAsia="zh-CN"/>
              </w:rPr>
              <w:t>DC_3A-32A_n78A</w:t>
            </w:r>
          </w:p>
          <w:p w14:paraId="5CAC974D" w14:textId="77777777" w:rsidR="00260645" w:rsidRDefault="00260645">
            <w:pPr>
              <w:pStyle w:val="TAC"/>
              <w:rPr>
                <w:rFonts w:cs="Arial"/>
                <w:szCs w:val="18"/>
                <w:lang w:eastAsia="zh-CN"/>
              </w:rPr>
            </w:pPr>
            <w:r>
              <w:rPr>
                <w:rFonts w:cs="Arial"/>
                <w:szCs w:val="18"/>
                <w:lang w:eastAsia="zh-CN"/>
              </w:rPr>
              <w:t>DC_3C-32A_n78A</w:t>
            </w:r>
          </w:p>
          <w:p w14:paraId="64354661" w14:textId="77777777" w:rsidR="00260645" w:rsidRDefault="00260645">
            <w:pPr>
              <w:pStyle w:val="TAC"/>
              <w:rPr>
                <w:rFonts w:cs="Arial"/>
                <w:szCs w:val="18"/>
                <w:lang w:eastAsia="zh-CN"/>
              </w:rPr>
            </w:pPr>
            <w:r>
              <w:rPr>
                <w:rFonts w:cs="Arial"/>
                <w:szCs w:val="18"/>
                <w:lang w:eastAsia="zh-CN"/>
              </w:rPr>
              <w:t>DC_3A-32A_n78C</w:t>
            </w:r>
          </w:p>
          <w:p w14:paraId="6AD9D62C" w14:textId="77777777" w:rsidR="00260645" w:rsidRDefault="00260645">
            <w:pPr>
              <w:pStyle w:val="TAC"/>
              <w:rPr>
                <w:lang w:eastAsia="en-US"/>
              </w:rPr>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41FA3525" w14:textId="77777777" w:rsidR="00260645" w:rsidRDefault="00260645">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36D59A4B" w14:textId="77777777" w:rsidR="00260645" w:rsidRDefault="00260645">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B8CFE85"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B0D14E7"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E79A91" w14:textId="77777777" w:rsidR="00260645" w:rsidRDefault="00260645">
            <w:pPr>
              <w:pStyle w:val="TAC"/>
              <w:rPr>
                <w:rFonts w:eastAsia="MS Mincho"/>
              </w:rPr>
            </w:pPr>
            <w:r>
              <w:rPr>
                <w:rFonts w:cs="Arial"/>
                <w:szCs w:val="18"/>
              </w:rPr>
              <w:t>1825</w:t>
            </w:r>
          </w:p>
        </w:tc>
        <w:tc>
          <w:tcPr>
            <w:tcW w:w="867" w:type="dxa"/>
            <w:tcBorders>
              <w:top w:val="single" w:sz="4" w:space="0" w:color="auto"/>
              <w:left w:val="single" w:sz="4" w:space="0" w:color="auto"/>
              <w:bottom w:val="single" w:sz="4" w:space="0" w:color="auto"/>
              <w:right w:val="single" w:sz="4" w:space="0" w:color="auto"/>
            </w:tcBorders>
            <w:hideMark/>
          </w:tcPr>
          <w:p w14:paraId="63216C70" w14:textId="77777777" w:rsidR="00260645" w:rsidRDefault="00260645">
            <w:pPr>
              <w:pStyle w:val="TAC"/>
              <w:rPr>
                <w:rFonts w:eastAsiaTheme="minorEastAsia"/>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449F4A2" w14:textId="77777777" w:rsidR="00260645" w:rsidRDefault="00260645">
            <w:pPr>
              <w:pStyle w:val="TAC"/>
            </w:pPr>
            <w:r>
              <w:rPr>
                <w:rFonts w:eastAsia="MS Mincho" w:cs="Arial"/>
                <w:szCs w:val="18"/>
              </w:rPr>
              <w:t>N/A</w:t>
            </w:r>
          </w:p>
        </w:tc>
      </w:tr>
      <w:tr w:rsidR="00260645" w14:paraId="2B49CBD5" w14:textId="77777777" w:rsidTr="00260645">
        <w:trPr>
          <w:trHeight w:val="22"/>
          <w:jc w:val="center"/>
        </w:trPr>
        <w:tc>
          <w:tcPr>
            <w:tcW w:w="2258" w:type="dxa"/>
            <w:tcBorders>
              <w:top w:val="nil"/>
              <w:left w:val="single" w:sz="4" w:space="0" w:color="auto"/>
              <w:bottom w:val="nil"/>
              <w:right w:val="single" w:sz="4" w:space="0" w:color="auto"/>
            </w:tcBorders>
          </w:tcPr>
          <w:p w14:paraId="09FAF59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AD780D" w14:textId="77777777" w:rsidR="00260645" w:rsidRDefault="00260645">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48E379C4" w14:textId="77777777" w:rsidR="00260645" w:rsidRDefault="00260645">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9C33589"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0E9A0BD"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C82F95" w14:textId="77777777" w:rsidR="00260645" w:rsidRDefault="00260645">
            <w:pPr>
              <w:pStyle w:val="TAC"/>
              <w:rPr>
                <w:rFonts w:eastAsia="MS Mincho"/>
              </w:rPr>
            </w:pPr>
            <w:r>
              <w:rPr>
                <w:rFonts w:cs="Arial"/>
                <w:szCs w:val="18"/>
              </w:rPr>
              <w:t>1470</w:t>
            </w:r>
          </w:p>
        </w:tc>
        <w:tc>
          <w:tcPr>
            <w:tcW w:w="867" w:type="dxa"/>
            <w:tcBorders>
              <w:top w:val="single" w:sz="4" w:space="0" w:color="auto"/>
              <w:left w:val="single" w:sz="4" w:space="0" w:color="auto"/>
              <w:bottom w:val="single" w:sz="4" w:space="0" w:color="auto"/>
              <w:right w:val="single" w:sz="4" w:space="0" w:color="auto"/>
            </w:tcBorders>
            <w:hideMark/>
          </w:tcPr>
          <w:p w14:paraId="53D60E17" w14:textId="77777777" w:rsidR="00260645" w:rsidRDefault="00260645">
            <w:pPr>
              <w:pStyle w:val="TAC"/>
              <w:rPr>
                <w:rFonts w:eastAsiaTheme="minorEastAsia"/>
              </w:rPr>
            </w:pPr>
            <w:r>
              <w:rPr>
                <w:rFonts w:cs="Arial"/>
                <w:szCs w:val="18"/>
              </w:rPr>
              <w:t>4.9</w:t>
            </w:r>
          </w:p>
        </w:tc>
        <w:tc>
          <w:tcPr>
            <w:tcW w:w="1248" w:type="dxa"/>
            <w:gridSpan w:val="2"/>
            <w:tcBorders>
              <w:top w:val="single" w:sz="4" w:space="0" w:color="auto"/>
              <w:left w:val="single" w:sz="4" w:space="0" w:color="auto"/>
              <w:bottom w:val="single" w:sz="4" w:space="0" w:color="auto"/>
              <w:right w:val="single" w:sz="4" w:space="0" w:color="auto"/>
            </w:tcBorders>
            <w:hideMark/>
          </w:tcPr>
          <w:p w14:paraId="55E77394" w14:textId="77777777" w:rsidR="00260645" w:rsidRDefault="00260645">
            <w:pPr>
              <w:pStyle w:val="TAC"/>
            </w:pPr>
            <w:r>
              <w:rPr>
                <w:rFonts w:eastAsia="MS Mincho" w:cs="Arial"/>
                <w:szCs w:val="18"/>
              </w:rPr>
              <w:t>IMD4</w:t>
            </w:r>
          </w:p>
        </w:tc>
      </w:tr>
      <w:tr w:rsidR="00260645" w14:paraId="36CA1329" w14:textId="77777777" w:rsidTr="00260645">
        <w:trPr>
          <w:trHeight w:val="22"/>
          <w:jc w:val="center"/>
        </w:trPr>
        <w:tc>
          <w:tcPr>
            <w:tcW w:w="2258" w:type="dxa"/>
            <w:tcBorders>
              <w:top w:val="nil"/>
              <w:left w:val="single" w:sz="4" w:space="0" w:color="auto"/>
              <w:bottom w:val="nil"/>
              <w:right w:val="single" w:sz="4" w:space="0" w:color="auto"/>
            </w:tcBorders>
          </w:tcPr>
          <w:p w14:paraId="491D86C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C7E59F" w14:textId="77777777" w:rsidR="00260645" w:rsidRDefault="00260645">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BC0C51F" w14:textId="77777777" w:rsidR="00260645" w:rsidRDefault="00260645">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D573796" w14:textId="77777777" w:rsidR="00260645" w:rsidRDefault="00260645">
            <w:pPr>
              <w:pStyle w:val="TAC"/>
              <w:rPr>
                <w:rFonts w:eastAsia="MS Mincho"/>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75FC631C" w14:textId="77777777" w:rsidR="00260645" w:rsidRDefault="00260645">
            <w:pPr>
              <w:pStyle w:val="TAC"/>
              <w:rPr>
                <w:rFonts w:eastAsia="MS Mincho"/>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731F68" w14:textId="77777777" w:rsidR="00260645" w:rsidRDefault="00260645">
            <w:pPr>
              <w:pStyle w:val="TAC"/>
              <w:rPr>
                <w:rFonts w:eastAsia="MS Mincho"/>
              </w:rPr>
            </w:pPr>
            <w:r>
              <w:rPr>
                <w:rFonts w:cs="Arial"/>
                <w:szCs w:val="18"/>
              </w:rPr>
              <w:t>3720</w:t>
            </w:r>
          </w:p>
        </w:tc>
        <w:tc>
          <w:tcPr>
            <w:tcW w:w="867" w:type="dxa"/>
            <w:tcBorders>
              <w:top w:val="single" w:sz="4" w:space="0" w:color="auto"/>
              <w:left w:val="single" w:sz="4" w:space="0" w:color="auto"/>
              <w:bottom w:val="single" w:sz="4" w:space="0" w:color="auto"/>
              <w:right w:val="single" w:sz="4" w:space="0" w:color="auto"/>
            </w:tcBorders>
            <w:hideMark/>
          </w:tcPr>
          <w:p w14:paraId="5188CAE5" w14:textId="77777777" w:rsidR="00260645" w:rsidRDefault="00260645">
            <w:pPr>
              <w:pStyle w:val="TAC"/>
              <w:rPr>
                <w:rFonts w:eastAsiaTheme="minorEastAsia"/>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DCA59C" w14:textId="77777777" w:rsidR="00260645" w:rsidRDefault="00260645">
            <w:pPr>
              <w:pStyle w:val="TAC"/>
            </w:pPr>
            <w:r>
              <w:rPr>
                <w:rFonts w:cs="Arial"/>
                <w:szCs w:val="18"/>
              </w:rPr>
              <w:t>N/A</w:t>
            </w:r>
          </w:p>
        </w:tc>
      </w:tr>
      <w:tr w:rsidR="00260645" w14:paraId="2605DF28" w14:textId="77777777" w:rsidTr="00260645">
        <w:trPr>
          <w:trHeight w:val="22"/>
          <w:jc w:val="center"/>
        </w:trPr>
        <w:tc>
          <w:tcPr>
            <w:tcW w:w="2258" w:type="dxa"/>
            <w:tcBorders>
              <w:top w:val="nil"/>
              <w:left w:val="single" w:sz="4" w:space="0" w:color="auto"/>
              <w:bottom w:val="nil"/>
              <w:right w:val="single" w:sz="4" w:space="0" w:color="auto"/>
            </w:tcBorders>
          </w:tcPr>
          <w:p w14:paraId="014DDC4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08FF44" w14:textId="77777777" w:rsidR="00260645" w:rsidRDefault="00260645">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2B359B43" w14:textId="77777777" w:rsidR="00260645" w:rsidRDefault="00260645">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2922A3A"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C6ABCD5"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DB4419" w14:textId="77777777" w:rsidR="00260645" w:rsidRDefault="00260645">
            <w:pPr>
              <w:pStyle w:val="TAC"/>
              <w:rPr>
                <w:rFonts w:eastAsia="MS Mincho"/>
              </w:rPr>
            </w:pPr>
            <w:r>
              <w:rPr>
                <w:rFonts w:cs="Arial"/>
                <w:szCs w:val="18"/>
              </w:rPr>
              <w:t>1870</w:t>
            </w:r>
          </w:p>
        </w:tc>
        <w:tc>
          <w:tcPr>
            <w:tcW w:w="867" w:type="dxa"/>
            <w:tcBorders>
              <w:top w:val="single" w:sz="4" w:space="0" w:color="auto"/>
              <w:left w:val="single" w:sz="4" w:space="0" w:color="auto"/>
              <w:bottom w:val="single" w:sz="4" w:space="0" w:color="auto"/>
              <w:right w:val="single" w:sz="4" w:space="0" w:color="auto"/>
            </w:tcBorders>
            <w:hideMark/>
          </w:tcPr>
          <w:p w14:paraId="67D02B5A" w14:textId="77777777" w:rsidR="00260645" w:rsidRDefault="00260645">
            <w:pPr>
              <w:pStyle w:val="TAC"/>
              <w:rPr>
                <w:rFonts w:eastAsiaTheme="minorEastAsia"/>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1C0558" w14:textId="77777777" w:rsidR="00260645" w:rsidRDefault="00260645">
            <w:pPr>
              <w:pStyle w:val="TAC"/>
            </w:pPr>
            <w:r>
              <w:rPr>
                <w:rFonts w:eastAsia="MS Mincho" w:cs="Arial"/>
                <w:szCs w:val="18"/>
              </w:rPr>
              <w:t>N/A</w:t>
            </w:r>
          </w:p>
        </w:tc>
      </w:tr>
      <w:tr w:rsidR="00260645" w14:paraId="78773EB1" w14:textId="77777777" w:rsidTr="00260645">
        <w:trPr>
          <w:trHeight w:val="22"/>
          <w:jc w:val="center"/>
        </w:trPr>
        <w:tc>
          <w:tcPr>
            <w:tcW w:w="2258" w:type="dxa"/>
            <w:tcBorders>
              <w:top w:val="nil"/>
              <w:left w:val="single" w:sz="4" w:space="0" w:color="auto"/>
              <w:bottom w:val="nil"/>
              <w:right w:val="single" w:sz="4" w:space="0" w:color="auto"/>
            </w:tcBorders>
          </w:tcPr>
          <w:p w14:paraId="4A4EC15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5D2A0F" w14:textId="77777777" w:rsidR="00260645" w:rsidRDefault="00260645">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3236567" w14:textId="77777777" w:rsidR="00260645" w:rsidRDefault="00260645">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FF60619"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C54B34B"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6EFF4B" w14:textId="77777777" w:rsidR="00260645" w:rsidRDefault="00260645">
            <w:pPr>
              <w:pStyle w:val="TAC"/>
              <w:rPr>
                <w:rFonts w:eastAsia="MS Mincho"/>
              </w:rPr>
            </w:pPr>
            <w:r>
              <w:rPr>
                <w:rFonts w:cs="Arial"/>
                <w:szCs w:val="18"/>
              </w:rPr>
              <w:t>1475</w:t>
            </w:r>
          </w:p>
        </w:tc>
        <w:tc>
          <w:tcPr>
            <w:tcW w:w="867" w:type="dxa"/>
            <w:tcBorders>
              <w:top w:val="single" w:sz="4" w:space="0" w:color="auto"/>
              <w:left w:val="single" w:sz="4" w:space="0" w:color="auto"/>
              <w:bottom w:val="single" w:sz="4" w:space="0" w:color="auto"/>
              <w:right w:val="single" w:sz="4" w:space="0" w:color="auto"/>
            </w:tcBorders>
            <w:hideMark/>
          </w:tcPr>
          <w:p w14:paraId="454498D1" w14:textId="77777777" w:rsidR="00260645" w:rsidRDefault="00260645">
            <w:pPr>
              <w:pStyle w:val="TAC"/>
              <w:rPr>
                <w:rFonts w:eastAsiaTheme="minorEastAsia"/>
              </w:rPr>
            </w:pPr>
            <w:r>
              <w:rPr>
                <w:rFonts w:cs="Arial"/>
                <w:szCs w:val="18"/>
              </w:rPr>
              <w:t>0</w:t>
            </w:r>
          </w:p>
        </w:tc>
        <w:tc>
          <w:tcPr>
            <w:tcW w:w="1248" w:type="dxa"/>
            <w:gridSpan w:val="2"/>
            <w:tcBorders>
              <w:top w:val="single" w:sz="4" w:space="0" w:color="auto"/>
              <w:left w:val="single" w:sz="4" w:space="0" w:color="auto"/>
              <w:bottom w:val="single" w:sz="4" w:space="0" w:color="auto"/>
              <w:right w:val="single" w:sz="4" w:space="0" w:color="auto"/>
            </w:tcBorders>
            <w:hideMark/>
          </w:tcPr>
          <w:p w14:paraId="73A76915" w14:textId="77777777" w:rsidR="00260645" w:rsidRDefault="00260645">
            <w:pPr>
              <w:pStyle w:val="TAC"/>
            </w:pPr>
            <w:r>
              <w:rPr>
                <w:rFonts w:eastAsia="MS Mincho" w:cs="Arial"/>
                <w:szCs w:val="18"/>
              </w:rPr>
              <w:t>IMD5</w:t>
            </w:r>
          </w:p>
        </w:tc>
      </w:tr>
      <w:tr w:rsidR="00260645" w14:paraId="51A124C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1ACF41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1C6CC5" w14:textId="77777777" w:rsidR="00260645" w:rsidRDefault="00260645">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485A2AC" w14:textId="77777777" w:rsidR="00260645" w:rsidRDefault="00260645">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75BE89E8" w14:textId="77777777" w:rsidR="00260645" w:rsidRDefault="00260645">
            <w:pPr>
              <w:pStyle w:val="TAC"/>
              <w:rPr>
                <w:rFonts w:eastAsia="MS Mincho"/>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29BD78ED" w14:textId="77777777" w:rsidR="00260645" w:rsidRDefault="00260645">
            <w:pPr>
              <w:pStyle w:val="TAC"/>
              <w:rPr>
                <w:rFonts w:eastAsia="MS Mincho"/>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D4E873" w14:textId="77777777" w:rsidR="00260645" w:rsidRDefault="00260645">
            <w:pPr>
              <w:pStyle w:val="TAC"/>
              <w:rPr>
                <w:rFonts w:eastAsia="MS Mincho"/>
              </w:rPr>
            </w:pPr>
            <w:r>
              <w:rPr>
                <w:rFonts w:cs="Arial"/>
                <w:szCs w:val="18"/>
                <w:lang w:eastAsia="zh-CN"/>
              </w:rPr>
              <w:t>3400</w:t>
            </w:r>
          </w:p>
        </w:tc>
        <w:tc>
          <w:tcPr>
            <w:tcW w:w="867" w:type="dxa"/>
            <w:tcBorders>
              <w:top w:val="single" w:sz="4" w:space="0" w:color="auto"/>
              <w:left w:val="single" w:sz="4" w:space="0" w:color="auto"/>
              <w:bottom w:val="single" w:sz="4" w:space="0" w:color="auto"/>
              <w:right w:val="single" w:sz="4" w:space="0" w:color="auto"/>
            </w:tcBorders>
            <w:hideMark/>
          </w:tcPr>
          <w:p w14:paraId="56E66123" w14:textId="77777777" w:rsidR="00260645" w:rsidRDefault="00260645">
            <w:pPr>
              <w:pStyle w:val="TAC"/>
              <w:rPr>
                <w:rFonts w:eastAsiaTheme="minorEastAsia"/>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2961FE" w14:textId="77777777" w:rsidR="00260645" w:rsidRDefault="00260645">
            <w:pPr>
              <w:pStyle w:val="TAC"/>
            </w:pPr>
            <w:r>
              <w:rPr>
                <w:rFonts w:cs="Arial"/>
                <w:szCs w:val="18"/>
              </w:rPr>
              <w:t>N/A</w:t>
            </w:r>
          </w:p>
        </w:tc>
      </w:tr>
      <w:tr w:rsidR="00260645" w14:paraId="7F9752FB" w14:textId="77777777" w:rsidTr="00260645">
        <w:trPr>
          <w:trHeight w:val="22"/>
          <w:jc w:val="center"/>
        </w:trPr>
        <w:tc>
          <w:tcPr>
            <w:tcW w:w="2258" w:type="dxa"/>
            <w:vMerge w:val="restart"/>
            <w:tcBorders>
              <w:top w:val="nil"/>
              <w:left w:val="single" w:sz="4" w:space="0" w:color="auto"/>
              <w:bottom w:val="single" w:sz="4" w:space="0" w:color="auto"/>
              <w:right w:val="single" w:sz="4" w:space="0" w:color="auto"/>
            </w:tcBorders>
          </w:tcPr>
          <w:p w14:paraId="2E0D3938" w14:textId="77777777" w:rsidR="00260645" w:rsidRDefault="00260645">
            <w:pPr>
              <w:pStyle w:val="TAC"/>
            </w:pPr>
            <w:r>
              <w:t>DC_3A-38A_n28A</w:t>
            </w:r>
          </w:p>
          <w:p w14:paraId="4C58D908" w14:textId="77777777" w:rsidR="00260645" w:rsidRDefault="00260645">
            <w:pPr>
              <w:pStyle w:val="TAC"/>
            </w:pPr>
            <w:r>
              <w:t>DC_3C-38A_n28A</w:t>
            </w:r>
          </w:p>
          <w:p w14:paraId="078AF0E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47D3EE" w14:textId="77777777" w:rsidR="00260645" w:rsidRDefault="00260645">
            <w:pPr>
              <w:pStyle w:val="TAC"/>
              <w:rPr>
                <w:rFonts w:eastAsia="MS Mincho" w:cs="Arial"/>
                <w:szCs w:val="18"/>
              </w:rPr>
            </w:pPr>
            <w:r>
              <w:rPr>
                <w:rFonts w:cs="Arial"/>
                <w:kern w:val="2"/>
                <w:szCs w:val="24"/>
              </w:rPr>
              <w:t>38</w:t>
            </w:r>
          </w:p>
        </w:tc>
        <w:tc>
          <w:tcPr>
            <w:tcW w:w="1167" w:type="dxa"/>
            <w:tcBorders>
              <w:top w:val="single" w:sz="4" w:space="0" w:color="auto"/>
              <w:left w:val="single" w:sz="4" w:space="0" w:color="auto"/>
              <w:bottom w:val="single" w:sz="4" w:space="0" w:color="auto"/>
              <w:right w:val="single" w:sz="4" w:space="0" w:color="auto"/>
            </w:tcBorders>
            <w:noWrap/>
            <w:hideMark/>
          </w:tcPr>
          <w:p w14:paraId="769A5CC0" w14:textId="77777777" w:rsidR="00260645" w:rsidRDefault="00260645">
            <w:pPr>
              <w:pStyle w:val="TAC"/>
              <w:rPr>
                <w:rFonts w:eastAsiaTheme="minorEastAsia"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1AE5255E" w14:textId="77777777" w:rsidR="00260645" w:rsidRDefault="00260645">
            <w:pPr>
              <w:pStyle w:val="TAC"/>
              <w:rPr>
                <w:rFonts w:cs="Arial"/>
                <w:szCs w:val="18"/>
                <w:lang w:eastAsia="en-US"/>
              </w:rPr>
            </w:pPr>
            <w:r>
              <w:rPr>
                <w:rFonts w:cs="Arial"/>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63D7451D" w14:textId="77777777" w:rsidR="00260645" w:rsidRDefault="00260645">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834BB1" w14:textId="77777777" w:rsidR="00260645" w:rsidRDefault="00260645">
            <w:pPr>
              <w:pStyle w:val="TAC"/>
              <w:rPr>
                <w:rFonts w:cs="Arial"/>
                <w:szCs w:val="18"/>
                <w:lang w:eastAsia="zh-CN"/>
              </w:rPr>
            </w:pPr>
            <w:r>
              <w:rPr>
                <w:rFonts w:cs="Arial"/>
                <w:kern w:val="2"/>
                <w:szCs w:val="24"/>
              </w:rPr>
              <w:t>2575</w:t>
            </w:r>
          </w:p>
        </w:tc>
        <w:tc>
          <w:tcPr>
            <w:tcW w:w="867" w:type="dxa"/>
            <w:tcBorders>
              <w:top w:val="single" w:sz="4" w:space="0" w:color="auto"/>
              <w:left w:val="single" w:sz="4" w:space="0" w:color="auto"/>
              <w:bottom w:val="single" w:sz="4" w:space="0" w:color="auto"/>
              <w:right w:val="single" w:sz="4" w:space="0" w:color="auto"/>
            </w:tcBorders>
            <w:hideMark/>
          </w:tcPr>
          <w:p w14:paraId="4BFB9D31" w14:textId="77777777" w:rsidR="00260645" w:rsidRDefault="00260645">
            <w:pPr>
              <w:pStyle w:val="TAC"/>
              <w:rPr>
                <w:rFonts w:cs="Arial"/>
                <w:szCs w:val="18"/>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CA3D1E" w14:textId="77777777" w:rsidR="00260645" w:rsidRDefault="00260645">
            <w:pPr>
              <w:pStyle w:val="TAC"/>
              <w:rPr>
                <w:rFonts w:cs="Arial"/>
                <w:szCs w:val="18"/>
              </w:rPr>
            </w:pPr>
            <w:r>
              <w:rPr>
                <w:rFonts w:eastAsia="Malgun Gothic" w:cs="Arial"/>
                <w:kern w:val="2"/>
                <w:szCs w:val="24"/>
                <w:lang w:eastAsia="ko-KR"/>
              </w:rPr>
              <w:t>N/A</w:t>
            </w:r>
          </w:p>
        </w:tc>
      </w:tr>
      <w:tr w:rsidR="00260645" w14:paraId="1CB3460C"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B575207"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F2D7A6" w14:textId="77777777" w:rsidR="00260645" w:rsidRDefault="00260645">
            <w:pPr>
              <w:pStyle w:val="TAC"/>
              <w:rPr>
                <w:rFonts w:eastAsia="MS Mincho" w:cs="Arial"/>
                <w:szCs w:val="18"/>
              </w:rPr>
            </w:pPr>
            <w:r>
              <w:rPr>
                <w:rFonts w:cs="Arial"/>
                <w:kern w:val="2"/>
                <w:szCs w:val="24"/>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247AD94" w14:textId="77777777" w:rsidR="00260645" w:rsidRDefault="00260645">
            <w:pPr>
              <w:pStyle w:val="TAC"/>
              <w:rPr>
                <w:rFonts w:eastAsiaTheme="minorEastAsia"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42DB0266" w14:textId="77777777" w:rsidR="00260645" w:rsidRDefault="00260645">
            <w:pPr>
              <w:pStyle w:val="TAC"/>
              <w:rPr>
                <w:rFonts w:cs="Arial"/>
                <w:szCs w:val="18"/>
                <w:lang w:eastAsia="en-US"/>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6F7D1CD" w14:textId="77777777" w:rsidR="00260645" w:rsidRDefault="00260645">
            <w:pPr>
              <w:pStyle w:val="TAC"/>
              <w:rPr>
                <w:rFonts w:cs="Arial"/>
                <w:szCs w:val="18"/>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38A201" w14:textId="77777777" w:rsidR="00260645" w:rsidRDefault="00260645">
            <w:pPr>
              <w:pStyle w:val="TAC"/>
              <w:rPr>
                <w:rFonts w:cs="Arial"/>
                <w:szCs w:val="18"/>
                <w:lang w:eastAsia="zh-CN"/>
              </w:rPr>
            </w:pPr>
            <w:r>
              <w:rPr>
                <w:rFonts w:cs="Arial"/>
                <w:kern w:val="2"/>
                <w:szCs w:val="24"/>
              </w:rPr>
              <w:t>780</w:t>
            </w:r>
          </w:p>
        </w:tc>
        <w:tc>
          <w:tcPr>
            <w:tcW w:w="867" w:type="dxa"/>
            <w:tcBorders>
              <w:top w:val="single" w:sz="4" w:space="0" w:color="auto"/>
              <w:left w:val="single" w:sz="4" w:space="0" w:color="auto"/>
              <w:bottom w:val="single" w:sz="4" w:space="0" w:color="auto"/>
              <w:right w:val="single" w:sz="4" w:space="0" w:color="auto"/>
            </w:tcBorders>
            <w:hideMark/>
          </w:tcPr>
          <w:p w14:paraId="33ABD5DC" w14:textId="77777777" w:rsidR="00260645" w:rsidRDefault="00260645">
            <w:pPr>
              <w:pStyle w:val="TAC"/>
              <w:rPr>
                <w:rFonts w:cs="Arial"/>
                <w:szCs w:val="18"/>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381610" w14:textId="77777777" w:rsidR="00260645" w:rsidRDefault="00260645">
            <w:pPr>
              <w:pStyle w:val="TAC"/>
              <w:rPr>
                <w:rFonts w:cs="Arial"/>
                <w:szCs w:val="18"/>
              </w:rPr>
            </w:pPr>
            <w:r>
              <w:rPr>
                <w:rFonts w:eastAsia="Malgun Gothic" w:cs="Arial"/>
                <w:kern w:val="2"/>
                <w:szCs w:val="24"/>
                <w:lang w:eastAsia="ko-KR"/>
              </w:rPr>
              <w:t>N/A</w:t>
            </w:r>
          </w:p>
        </w:tc>
      </w:tr>
      <w:tr w:rsidR="00260645" w14:paraId="60D50C8A" w14:textId="77777777" w:rsidTr="00260645">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492F2DB"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47B93C0" w14:textId="77777777" w:rsidR="00260645" w:rsidRDefault="00260645">
            <w:pPr>
              <w:pStyle w:val="TAC"/>
              <w:rPr>
                <w:rFonts w:eastAsia="MS Mincho" w:cs="Arial"/>
                <w:szCs w:val="18"/>
              </w:rPr>
            </w:pPr>
            <w:r>
              <w:rPr>
                <w:rFonts w:cs="Arial"/>
                <w:kern w:val="2"/>
                <w:szCs w:val="24"/>
              </w:rPr>
              <w:t>3</w:t>
            </w:r>
          </w:p>
        </w:tc>
        <w:tc>
          <w:tcPr>
            <w:tcW w:w="1167" w:type="dxa"/>
            <w:tcBorders>
              <w:top w:val="single" w:sz="4" w:space="0" w:color="auto"/>
              <w:left w:val="single" w:sz="4" w:space="0" w:color="auto"/>
              <w:bottom w:val="single" w:sz="4" w:space="0" w:color="auto"/>
              <w:right w:val="single" w:sz="4" w:space="0" w:color="auto"/>
            </w:tcBorders>
            <w:noWrap/>
            <w:hideMark/>
          </w:tcPr>
          <w:p w14:paraId="03DFFE93" w14:textId="77777777" w:rsidR="00260645" w:rsidRDefault="00260645">
            <w:pPr>
              <w:pStyle w:val="TAC"/>
              <w:rPr>
                <w:rFonts w:eastAsiaTheme="minorEastAsia"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3360E5E" w14:textId="77777777" w:rsidR="00260645" w:rsidRDefault="00260645">
            <w:pPr>
              <w:pStyle w:val="TAC"/>
              <w:rPr>
                <w:rFonts w:cs="Arial"/>
                <w:szCs w:val="18"/>
                <w:lang w:eastAsia="en-US"/>
              </w:rPr>
            </w:pPr>
            <w:r>
              <w:rPr>
                <w:rFonts w:cs="Arial"/>
                <w:kern w:val="2"/>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0BD1F223" w14:textId="77777777" w:rsidR="00260645" w:rsidRDefault="00260645">
            <w:pPr>
              <w:pStyle w:val="TAC"/>
              <w:rPr>
                <w:rFonts w:cs="Arial"/>
                <w:szCs w:val="18"/>
              </w:rPr>
            </w:pPr>
            <w:r>
              <w:rPr>
                <w:rFonts w:cs="Arial"/>
                <w:kern w:val="2"/>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42CEDB" w14:textId="77777777" w:rsidR="00260645" w:rsidRDefault="00260645">
            <w:pPr>
              <w:pStyle w:val="TAC"/>
              <w:rPr>
                <w:rFonts w:cs="Arial"/>
                <w:szCs w:val="18"/>
                <w:lang w:eastAsia="zh-CN"/>
              </w:rPr>
            </w:pPr>
            <w:r>
              <w:rPr>
                <w:rFonts w:cs="Arial"/>
                <w:kern w:val="2"/>
                <w:szCs w:val="24"/>
              </w:rPr>
              <w:t>1850</w:t>
            </w:r>
          </w:p>
        </w:tc>
        <w:tc>
          <w:tcPr>
            <w:tcW w:w="867" w:type="dxa"/>
            <w:tcBorders>
              <w:top w:val="single" w:sz="4" w:space="0" w:color="auto"/>
              <w:left w:val="single" w:sz="4" w:space="0" w:color="auto"/>
              <w:bottom w:val="single" w:sz="4" w:space="0" w:color="auto"/>
              <w:right w:val="single" w:sz="4" w:space="0" w:color="auto"/>
            </w:tcBorders>
            <w:hideMark/>
          </w:tcPr>
          <w:p w14:paraId="6E066C7D" w14:textId="77777777" w:rsidR="00260645" w:rsidRDefault="00260645">
            <w:pPr>
              <w:pStyle w:val="TAC"/>
              <w:rPr>
                <w:rFonts w:cs="Arial"/>
                <w:szCs w:val="18"/>
                <w:lang w:eastAsia="en-US"/>
              </w:rPr>
            </w:pPr>
            <w:r>
              <w:rPr>
                <w:rFonts w:cs="Arial"/>
                <w:kern w:val="2"/>
                <w:szCs w:val="24"/>
              </w:rPr>
              <w:t>26</w:t>
            </w:r>
          </w:p>
        </w:tc>
        <w:tc>
          <w:tcPr>
            <w:tcW w:w="1248" w:type="dxa"/>
            <w:gridSpan w:val="2"/>
            <w:tcBorders>
              <w:top w:val="single" w:sz="4" w:space="0" w:color="auto"/>
              <w:left w:val="single" w:sz="4" w:space="0" w:color="auto"/>
              <w:bottom w:val="single" w:sz="4" w:space="0" w:color="auto"/>
              <w:right w:val="single" w:sz="4" w:space="0" w:color="auto"/>
            </w:tcBorders>
            <w:hideMark/>
          </w:tcPr>
          <w:p w14:paraId="077CFBD0" w14:textId="77777777" w:rsidR="00260645" w:rsidRDefault="00260645">
            <w:pPr>
              <w:pStyle w:val="TAC"/>
              <w:rPr>
                <w:rFonts w:cs="Arial"/>
                <w:szCs w:val="18"/>
              </w:rPr>
            </w:pPr>
            <w:r>
              <w:rPr>
                <w:rFonts w:cs="Arial"/>
                <w:kern w:val="2"/>
                <w:szCs w:val="24"/>
                <w:lang w:eastAsia="ja-JP"/>
              </w:rPr>
              <w:t>IMD</w:t>
            </w:r>
            <w:r>
              <w:rPr>
                <w:rFonts w:cs="Arial"/>
                <w:kern w:val="2"/>
                <w:szCs w:val="24"/>
              </w:rPr>
              <w:t>2</w:t>
            </w:r>
          </w:p>
        </w:tc>
      </w:tr>
      <w:tr w:rsidR="00260645" w14:paraId="04ACD9BA"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84EE9E4" w14:textId="77777777" w:rsidR="00260645" w:rsidRDefault="00260645">
            <w:pPr>
              <w:pStyle w:val="TAC"/>
            </w:pPr>
            <w:r>
              <w:t>DC_3A-38A_n78A</w:t>
            </w:r>
          </w:p>
          <w:p w14:paraId="366FAEEA" w14:textId="77777777" w:rsidR="00260645" w:rsidRDefault="00260645">
            <w:pPr>
              <w:pStyle w:val="TAC"/>
            </w:pPr>
            <w:r>
              <w:t>DC_3C-38A_n78A</w:t>
            </w:r>
          </w:p>
        </w:tc>
        <w:tc>
          <w:tcPr>
            <w:tcW w:w="867" w:type="dxa"/>
            <w:tcBorders>
              <w:top w:val="single" w:sz="4" w:space="0" w:color="auto"/>
              <w:left w:val="single" w:sz="4" w:space="0" w:color="auto"/>
              <w:bottom w:val="single" w:sz="4" w:space="0" w:color="auto"/>
              <w:right w:val="single" w:sz="4" w:space="0" w:color="auto"/>
            </w:tcBorders>
            <w:hideMark/>
          </w:tcPr>
          <w:p w14:paraId="75960DBD" w14:textId="77777777" w:rsidR="00260645" w:rsidRDefault="00260645">
            <w:pPr>
              <w:pStyle w:val="TAC"/>
              <w:rPr>
                <w:rFonts w:cs="Arial"/>
                <w:kern w:val="2"/>
                <w:szCs w:val="24"/>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899F77C" w14:textId="77777777" w:rsidR="00260645" w:rsidRDefault="00260645">
            <w:pPr>
              <w:pStyle w:val="TAC"/>
              <w:rPr>
                <w:rFonts w:cs="Arial"/>
                <w:kern w:val="2"/>
                <w:szCs w:val="24"/>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65B81235" w14:textId="77777777" w:rsidR="00260645" w:rsidRDefault="00260645">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9F6400" w14:textId="77777777" w:rsidR="00260645" w:rsidRDefault="00260645">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CC51A8" w14:textId="77777777" w:rsidR="00260645" w:rsidRDefault="00260645">
            <w:pPr>
              <w:pStyle w:val="TAC"/>
              <w:rPr>
                <w:rFonts w:cs="Arial"/>
                <w:kern w:val="2"/>
                <w:szCs w:val="24"/>
              </w:rPr>
            </w:pPr>
            <w:r>
              <w:t>1830</w:t>
            </w:r>
          </w:p>
        </w:tc>
        <w:tc>
          <w:tcPr>
            <w:tcW w:w="867" w:type="dxa"/>
            <w:tcBorders>
              <w:top w:val="single" w:sz="4" w:space="0" w:color="auto"/>
              <w:left w:val="single" w:sz="4" w:space="0" w:color="auto"/>
              <w:bottom w:val="single" w:sz="4" w:space="0" w:color="auto"/>
              <w:right w:val="single" w:sz="4" w:space="0" w:color="auto"/>
            </w:tcBorders>
            <w:hideMark/>
          </w:tcPr>
          <w:p w14:paraId="4B6564F6" w14:textId="77777777" w:rsidR="00260645" w:rsidRDefault="00260645">
            <w:pPr>
              <w:pStyle w:val="TAC"/>
              <w:rPr>
                <w:rFonts w:cs="Arial"/>
                <w:kern w:val="2"/>
                <w:szCs w:val="24"/>
              </w:rPr>
            </w:pPr>
            <w: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0BDEFD6C" w14:textId="77777777" w:rsidR="00260645" w:rsidRDefault="00260645">
            <w:pPr>
              <w:pStyle w:val="TAC"/>
              <w:rPr>
                <w:rFonts w:cs="Arial"/>
                <w:kern w:val="2"/>
                <w:szCs w:val="24"/>
                <w:lang w:eastAsia="ja-JP"/>
              </w:rPr>
            </w:pPr>
            <w:r>
              <w:t>IMD3</w:t>
            </w:r>
            <w:r>
              <w:rPr>
                <w:vertAlign w:val="superscript"/>
              </w:rPr>
              <w:t>5</w:t>
            </w:r>
          </w:p>
        </w:tc>
      </w:tr>
      <w:tr w:rsidR="00260645" w14:paraId="50523972" w14:textId="77777777" w:rsidTr="00260645">
        <w:trPr>
          <w:trHeight w:val="22"/>
          <w:jc w:val="center"/>
        </w:trPr>
        <w:tc>
          <w:tcPr>
            <w:tcW w:w="2258" w:type="dxa"/>
            <w:tcBorders>
              <w:top w:val="nil"/>
              <w:left w:val="single" w:sz="4" w:space="0" w:color="auto"/>
              <w:bottom w:val="nil"/>
              <w:right w:val="single" w:sz="4" w:space="0" w:color="auto"/>
            </w:tcBorders>
          </w:tcPr>
          <w:p w14:paraId="76295E9A"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C1F3654" w14:textId="77777777" w:rsidR="00260645" w:rsidRDefault="00260645">
            <w:pPr>
              <w:pStyle w:val="TAC"/>
              <w:rPr>
                <w:rFonts w:cs="Arial"/>
                <w:kern w:val="2"/>
                <w:szCs w:val="24"/>
              </w:rPr>
            </w:pPr>
            <w:r>
              <w:rPr>
                <w:rFonts w:eastAsia="Malgun Gothic"/>
                <w:szCs w:val="18"/>
                <w:lang w:eastAsia="ko-KR"/>
              </w:rPr>
              <w:t>38</w:t>
            </w:r>
          </w:p>
        </w:tc>
        <w:tc>
          <w:tcPr>
            <w:tcW w:w="1167" w:type="dxa"/>
            <w:tcBorders>
              <w:top w:val="single" w:sz="4" w:space="0" w:color="auto"/>
              <w:left w:val="single" w:sz="4" w:space="0" w:color="auto"/>
              <w:bottom w:val="single" w:sz="4" w:space="0" w:color="auto"/>
              <w:right w:val="single" w:sz="4" w:space="0" w:color="auto"/>
            </w:tcBorders>
            <w:noWrap/>
            <w:hideMark/>
          </w:tcPr>
          <w:p w14:paraId="4473FC12" w14:textId="77777777" w:rsidR="00260645" w:rsidRDefault="00260645">
            <w:pPr>
              <w:pStyle w:val="TAC"/>
              <w:rPr>
                <w:rFonts w:cs="Arial"/>
                <w:kern w:val="2"/>
                <w:szCs w:val="24"/>
              </w:rPr>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309A2A4A" w14:textId="77777777" w:rsidR="00260645" w:rsidRDefault="00260645">
            <w:pPr>
              <w:pStyle w:val="TAC"/>
              <w:rPr>
                <w:rFonts w:cs="Arial"/>
                <w:kern w:val="2"/>
                <w:szCs w:val="24"/>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5551401" w14:textId="77777777" w:rsidR="00260645" w:rsidRDefault="00260645">
            <w:pPr>
              <w:pStyle w:val="TAC"/>
              <w:rPr>
                <w:rFonts w:cs="Arial"/>
                <w:kern w:val="2"/>
                <w:szCs w:val="24"/>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ED29E7" w14:textId="77777777" w:rsidR="00260645" w:rsidRDefault="00260645">
            <w:pPr>
              <w:pStyle w:val="TAC"/>
              <w:rPr>
                <w:rFonts w:cs="Arial"/>
                <w:kern w:val="2"/>
                <w:szCs w:val="24"/>
              </w:rPr>
            </w:pPr>
            <w:r>
              <w:t>2615</w:t>
            </w:r>
          </w:p>
        </w:tc>
        <w:tc>
          <w:tcPr>
            <w:tcW w:w="867" w:type="dxa"/>
            <w:tcBorders>
              <w:top w:val="single" w:sz="4" w:space="0" w:color="auto"/>
              <w:left w:val="single" w:sz="4" w:space="0" w:color="auto"/>
              <w:bottom w:val="single" w:sz="4" w:space="0" w:color="auto"/>
              <w:right w:val="single" w:sz="4" w:space="0" w:color="auto"/>
            </w:tcBorders>
            <w:hideMark/>
          </w:tcPr>
          <w:p w14:paraId="646D5DF4" w14:textId="77777777" w:rsidR="00260645" w:rsidRDefault="00260645">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BA4E14" w14:textId="77777777" w:rsidR="00260645" w:rsidRDefault="00260645">
            <w:pPr>
              <w:pStyle w:val="TAC"/>
              <w:rPr>
                <w:rFonts w:cs="Arial"/>
                <w:kern w:val="2"/>
                <w:szCs w:val="24"/>
                <w:lang w:eastAsia="ja-JP"/>
              </w:rPr>
            </w:pPr>
            <w:r>
              <w:t>N/A</w:t>
            </w:r>
          </w:p>
        </w:tc>
      </w:tr>
      <w:tr w:rsidR="00260645" w14:paraId="6C73055B"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D729EA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13C8CFC" w14:textId="77777777" w:rsidR="00260645" w:rsidRDefault="00260645">
            <w:pPr>
              <w:pStyle w:val="TAC"/>
              <w:rPr>
                <w:rFonts w:cs="Arial"/>
                <w:kern w:val="2"/>
                <w:szCs w:val="24"/>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AF97B2E" w14:textId="77777777" w:rsidR="00260645" w:rsidRDefault="00260645">
            <w:pPr>
              <w:pStyle w:val="TAC"/>
              <w:rPr>
                <w:rFonts w:cs="Arial"/>
                <w:kern w:val="2"/>
                <w:szCs w:val="24"/>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4FF79988" w14:textId="77777777" w:rsidR="00260645" w:rsidRDefault="00260645">
            <w:pPr>
              <w:pStyle w:val="TAC"/>
              <w:rPr>
                <w:rFonts w:cs="Arial"/>
                <w:kern w:val="2"/>
                <w:szCs w:val="24"/>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8C9E021" w14:textId="77777777" w:rsidR="00260645" w:rsidRDefault="00260645">
            <w:pPr>
              <w:pStyle w:val="TAC"/>
              <w:rPr>
                <w:rFonts w:cs="Arial"/>
                <w:kern w:val="2"/>
                <w:szCs w:val="24"/>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3A83725" w14:textId="77777777" w:rsidR="00260645" w:rsidRDefault="00260645">
            <w:pPr>
              <w:pStyle w:val="TAC"/>
              <w:rPr>
                <w:rFonts w:cs="Arial"/>
                <w:kern w:val="2"/>
                <w:szCs w:val="24"/>
              </w:rPr>
            </w:pPr>
            <w:r>
              <w:t>3400</w:t>
            </w:r>
          </w:p>
        </w:tc>
        <w:tc>
          <w:tcPr>
            <w:tcW w:w="867" w:type="dxa"/>
            <w:tcBorders>
              <w:top w:val="single" w:sz="4" w:space="0" w:color="auto"/>
              <w:left w:val="single" w:sz="4" w:space="0" w:color="auto"/>
              <w:bottom w:val="single" w:sz="4" w:space="0" w:color="auto"/>
              <w:right w:val="single" w:sz="4" w:space="0" w:color="auto"/>
            </w:tcBorders>
            <w:hideMark/>
          </w:tcPr>
          <w:p w14:paraId="0758422A" w14:textId="77777777" w:rsidR="00260645" w:rsidRDefault="00260645">
            <w:pPr>
              <w:pStyle w:val="TAC"/>
              <w:rPr>
                <w:rFonts w:cs="Arial"/>
                <w:kern w:val="2"/>
                <w:szCs w:val="24"/>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EEEFD1" w14:textId="77777777" w:rsidR="00260645" w:rsidRDefault="00260645">
            <w:pPr>
              <w:pStyle w:val="TAC"/>
              <w:rPr>
                <w:rFonts w:cs="Arial"/>
                <w:kern w:val="2"/>
                <w:szCs w:val="24"/>
                <w:lang w:eastAsia="ja-JP"/>
              </w:rPr>
            </w:pPr>
            <w:r>
              <w:t>N/A</w:t>
            </w:r>
          </w:p>
        </w:tc>
      </w:tr>
      <w:tr w:rsidR="00260645" w14:paraId="0A62395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3A16B7F" w14:textId="77777777" w:rsidR="00260645" w:rsidRDefault="00260645">
            <w:pPr>
              <w:pStyle w:val="TAC"/>
              <w:rPr>
                <w:lang w:eastAsia="en-US"/>
              </w:rPr>
            </w:pPr>
            <w:r>
              <w:t>DC_</w:t>
            </w:r>
            <w:r>
              <w:rPr>
                <w:lang w:eastAsia="zh-CN"/>
              </w:rPr>
              <w:t>3</w:t>
            </w:r>
            <w:r>
              <w:t>A-</w:t>
            </w:r>
            <w:r>
              <w:rPr>
                <w:rFonts w:eastAsia="Tahoma"/>
                <w:lang w:eastAsia="ko-KR"/>
              </w:rPr>
              <w:t>40A_</w:t>
            </w:r>
            <w:r>
              <w:rPr>
                <w:lang w:eastAsia="ja-JP"/>
              </w:rPr>
              <w:t>n</w:t>
            </w:r>
            <w:r>
              <w:rPr>
                <w:rFonts w:eastAsia="Tahoma"/>
                <w:lang w:eastAsia="ko-KR"/>
              </w:rPr>
              <w:t>1</w:t>
            </w:r>
            <w:r>
              <w:t>A</w:t>
            </w:r>
          </w:p>
          <w:p w14:paraId="32A5AF4B" w14:textId="77777777" w:rsidR="00260645" w:rsidRDefault="00260645">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1942A704" w14:textId="77777777" w:rsidR="00260645" w:rsidRDefault="00260645">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2D0E04F8" w14:textId="77777777" w:rsidR="00260645" w:rsidRDefault="00260645">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DE160A2"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A44E5B8"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2D8687" w14:textId="77777777" w:rsidR="00260645" w:rsidRDefault="00260645">
            <w:pPr>
              <w:pStyle w:val="TAC"/>
              <w:rPr>
                <w:rFonts w:eastAsia="MS Mincho"/>
              </w:rPr>
            </w:pPr>
            <w:r>
              <w:rPr>
                <w:rFonts w:cs="Arial"/>
              </w:rPr>
              <w:t>2140</w:t>
            </w:r>
          </w:p>
        </w:tc>
        <w:tc>
          <w:tcPr>
            <w:tcW w:w="867" w:type="dxa"/>
            <w:tcBorders>
              <w:top w:val="single" w:sz="4" w:space="0" w:color="auto"/>
              <w:left w:val="single" w:sz="4" w:space="0" w:color="auto"/>
              <w:bottom w:val="single" w:sz="4" w:space="0" w:color="auto"/>
              <w:right w:val="single" w:sz="4" w:space="0" w:color="auto"/>
            </w:tcBorders>
            <w:hideMark/>
          </w:tcPr>
          <w:p w14:paraId="4D8EDC35"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A2BE0F" w14:textId="77777777" w:rsidR="00260645" w:rsidRDefault="00260645">
            <w:pPr>
              <w:pStyle w:val="TAC"/>
              <w:rPr>
                <w:rFonts w:eastAsia="MS Mincho"/>
              </w:rPr>
            </w:pPr>
            <w:r>
              <w:rPr>
                <w:rFonts w:eastAsia="Batang"/>
              </w:rPr>
              <w:t>N/A</w:t>
            </w:r>
          </w:p>
        </w:tc>
      </w:tr>
      <w:tr w:rsidR="00260645" w14:paraId="1999E75C" w14:textId="77777777" w:rsidTr="00260645">
        <w:trPr>
          <w:trHeight w:val="22"/>
          <w:jc w:val="center"/>
        </w:trPr>
        <w:tc>
          <w:tcPr>
            <w:tcW w:w="2258" w:type="dxa"/>
            <w:tcBorders>
              <w:top w:val="nil"/>
              <w:left w:val="single" w:sz="4" w:space="0" w:color="auto"/>
              <w:bottom w:val="nil"/>
              <w:right w:val="single" w:sz="4" w:space="0" w:color="auto"/>
            </w:tcBorders>
            <w:hideMark/>
          </w:tcPr>
          <w:p w14:paraId="753F7E9F" w14:textId="77777777" w:rsidR="00260645" w:rsidRDefault="00260645">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E991CD" w14:textId="77777777" w:rsidR="00260645" w:rsidRDefault="00260645">
            <w:pPr>
              <w:pStyle w:val="TAC"/>
              <w:rPr>
                <w:rFonts w:eastAsia="MS Mincho"/>
                <w:lang w:eastAsia="en-US"/>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5E8B18A6" w14:textId="77777777" w:rsidR="00260645" w:rsidRDefault="00260645">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193D7478"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5A9E31A"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7A4F89" w14:textId="77777777" w:rsidR="00260645" w:rsidRDefault="00260645">
            <w:pPr>
              <w:pStyle w:val="TAC"/>
              <w:rPr>
                <w:rFonts w:eastAsia="MS Mincho"/>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0C4A149D"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057659" w14:textId="77777777" w:rsidR="00260645" w:rsidRDefault="00260645">
            <w:pPr>
              <w:pStyle w:val="TAC"/>
              <w:rPr>
                <w:rFonts w:eastAsia="MS Mincho"/>
              </w:rPr>
            </w:pPr>
            <w:r>
              <w:rPr>
                <w:rFonts w:eastAsia="Batang"/>
              </w:rPr>
              <w:t>N/A</w:t>
            </w:r>
          </w:p>
        </w:tc>
      </w:tr>
      <w:tr w:rsidR="00260645" w14:paraId="3524A002"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914" w:author="Huawei" w:date="2023-08-29T16:44:00Z">
            <w:trPr>
              <w:trHeight w:val="22"/>
              <w:jc w:val="center"/>
            </w:trPr>
          </w:trPrChange>
        </w:trPr>
        <w:tc>
          <w:tcPr>
            <w:tcW w:w="2258" w:type="dxa"/>
            <w:tcBorders>
              <w:top w:val="nil"/>
              <w:left w:val="single" w:sz="4" w:space="0" w:color="auto"/>
              <w:bottom w:val="single" w:sz="4" w:space="0" w:color="auto"/>
              <w:right w:val="single" w:sz="4" w:space="0" w:color="auto"/>
            </w:tcBorders>
            <w:tcPrChange w:id="915" w:author="Huawei" w:date="2023-08-29T16:44:00Z">
              <w:tcPr>
                <w:tcW w:w="2258" w:type="dxa"/>
                <w:tcBorders>
                  <w:top w:val="nil"/>
                  <w:left w:val="single" w:sz="4" w:space="0" w:color="auto"/>
                  <w:bottom w:val="single" w:sz="4" w:space="0" w:color="auto"/>
                  <w:right w:val="single" w:sz="4" w:space="0" w:color="auto"/>
                </w:tcBorders>
              </w:tcPr>
            </w:tcPrChange>
          </w:tcPr>
          <w:p w14:paraId="404D82A6"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Change w:id="916" w:author="Huawei" w:date="2023-08-29T16:44:00Z">
              <w:tcPr>
                <w:tcW w:w="867" w:type="dxa"/>
                <w:tcBorders>
                  <w:top w:val="single" w:sz="4" w:space="0" w:color="auto"/>
                  <w:left w:val="single" w:sz="4" w:space="0" w:color="auto"/>
                  <w:bottom w:val="single" w:sz="4" w:space="0" w:color="auto"/>
                  <w:right w:val="single" w:sz="4" w:space="0" w:color="auto"/>
                </w:tcBorders>
                <w:hideMark/>
              </w:tcPr>
            </w:tcPrChange>
          </w:tcPr>
          <w:p w14:paraId="7899E60E" w14:textId="77777777" w:rsidR="00260645" w:rsidRDefault="00260645">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Change w:id="917" w:author="Huawei" w:date="2023-08-29T16:44:00Z">
              <w:tcPr>
                <w:tcW w:w="1167" w:type="dxa"/>
                <w:tcBorders>
                  <w:top w:val="single" w:sz="4" w:space="0" w:color="auto"/>
                  <w:left w:val="single" w:sz="4" w:space="0" w:color="auto"/>
                  <w:bottom w:val="single" w:sz="4" w:space="0" w:color="auto"/>
                  <w:right w:val="single" w:sz="4" w:space="0" w:color="auto"/>
                </w:tcBorders>
                <w:noWrap/>
                <w:hideMark/>
              </w:tcPr>
            </w:tcPrChange>
          </w:tcPr>
          <w:p w14:paraId="431B996D" w14:textId="77777777" w:rsidR="00260645" w:rsidRDefault="00260645">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Change w:id="918" w:author="Huawei" w:date="2023-08-29T16:44:00Z">
              <w:tcPr>
                <w:tcW w:w="746" w:type="dxa"/>
                <w:tcBorders>
                  <w:top w:val="single" w:sz="4" w:space="0" w:color="auto"/>
                  <w:left w:val="single" w:sz="4" w:space="0" w:color="auto"/>
                  <w:bottom w:val="single" w:sz="4" w:space="0" w:color="auto"/>
                  <w:right w:val="single" w:sz="4" w:space="0" w:color="auto"/>
                </w:tcBorders>
                <w:noWrap/>
                <w:hideMark/>
              </w:tcPr>
            </w:tcPrChange>
          </w:tcPr>
          <w:p w14:paraId="14D9CBA2" w14:textId="77777777" w:rsidR="00260645" w:rsidRDefault="00260645">
            <w:pPr>
              <w:pStyle w:val="TAC"/>
              <w:rPr>
                <w:rFonts w:eastAsia="MS Mincho"/>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Change w:id="919" w:author="Huawei" w:date="2023-08-29T16:44:00Z">
              <w:tcPr>
                <w:tcW w:w="2266" w:type="dxa"/>
                <w:tcBorders>
                  <w:top w:val="single" w:sz="4" w:space="0" w:color="auto"/>
                  <w:left w:val="single" w:sz="4" w:space="0" w:color="auto"/>
                  <w:bottom w:val="single" w:sz="4" w:space="0" w:color="auto"/>
                  <w:right w:val="single" w:sz="4" w:space="0" w:color="auto"/>
                </w:tcBorders>
                <w:noWrap/>
                <w:hideMark/>
              </w:tcPr>
            </w:tcPrChange>
          </w:tcPr>
          <w:p w14:paraId="0265C1F3" w14:textId="77777777" w:rsidR="00260645" w:rsidRDefault="00260645">
            <w:pPr>
              <w:pStyle w:val="TAC"/>
              <w:rPr>
                <w:rFonts w:eastAsia="MS Mincho"/>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Change w:id="920" w:author="Huawei" w:date="2023-08-29T16:44:00Z">
              <w:tcPr>
                <w:tcW w:w="1323" w:type="dxa"/>
                <w:tcBorders>
                  <w:top w:val="single" w:sz="4" w:space="0" w:color="auto"/>
                  <w:left w:val="single" w:sz="4" w:space="0" w:color="auto"/>
                  <w:bottom w:val="single" w:sz="4" w:space="0" w:color="auto"/>
                  <w:right w:val="single" w:sz="4" w:space="0" w:color="auto"/>
                </w:tcBorders>
                <w:noWrap/>
                <w:hideMark/>
              </w:tcPr>
            </w:tcPrChange>
          </w:tcPr>
          <w:p w14:paraId="14CE2E51" w14:textId="77777777" w:rsidR="00260645" w:rsidRDefault="00260645">
            <w:pPr>
              <w:pStyle w:val="TAC"/>
              <w:rPr>
                <w:rFonts w:eastAsia="MS Mincho"/>
              </w:rPr>
            </w:pPr>
            <w:r>
              <w:rPr>
                <w:rFonts w:cs="Arial"/>
              </w:rPr>
              <w:t>2380</w:t>
            </w:r>
          </w:p>
        </w:tc>
        <w:tc>
          <w:tcPr>
            <w:tcW w:w="867" w:type="dxa"/>
            <w:tcBorders>
              <w:top w:val="single" w:sz="4" w:space="0" w:color="auto"/>
              <w:left w:val="single" w:sz="4" w:space="0" w:color="auto"/>
              <w:bottom w:val="single" w:sz="4" w:space="0" w:color="auto"/>
              <w:right w:val="single" w:sz="4" w:space="0" w:color="auto"/>
            </w:tcBorders>
            <w:hideMark/>
            <w:tcPrChange w:id="921" w:author="Huawei" w:date="2023-08-29T16:44:00Z">
              <w:tcPr>
                <w:tcW w:w="867" w:type="dxa"/>
                <w:tcBorders>
                  <w:top w:val="single" w:sz="4" w:space="0" w:color="auto"/>
                  <w:left w:val="single" w:sz="4" w:space="0" w:color="auto"/>
                  <w:bottom w:val="single" w:sz="4" w:space="0" w:color="auto"/>
                  <w:right w:val="single" w:sz="4" w:space="0" w:color="auto"/>
                </w:tcBorders>
                <w:hideMark/>
              </w:tcPr>
            </w:tcPrChange>
          </w:tcPr>
          <w:p w14:paraId="44D3A541" w14:textId="77777777" w:rsidR="00260645" w:rsidRDefault="00260645">
            <w:pPr>
              <w:pStyle w:val="TAC"/>
              <w:rPr>
                <w:rFonts w:eastAsiaTheme="minorEastAsia"/>
              </w:rPr>
            </w:pPr>
            <w:r>
              <w:rPr>
                <w:rFonts w:cs="Arial"/>
              </w:rPr>
              <w:t>8.0</w:t>
            </w:r>
          </w:p>
        </w:tc>
        <w:tc>
          <w:tcPr>
            <w:tcW w:w="1248" w:type="dxa"/>
            <w:gridSpan w:val="2"/>
            <w:tcBorders>
              <w:top w:val="single" w:sz="4" w:space="0" w:color="auto"/>
              <w:left w:val="single" w:sz="4" w:space="0" w:color="auto"/>
              <w:bottom w:val="single" w:sz="4" w:space="0" w:color="auto"/>
              <w:right w:val="single" w:sz="4" w:space="0" w:color="auto"/>
            </w:tcBorders>
            <w:hideMark/>
            <w:tcPrChange w:id="922" w:author="Huawei" w:date="2023-08-29T16:44:00Z">
              <w:tcPr>
                <w:tcW w:w="1248" w:type="dxa"/>
                <w:gridSpan w:val="2"/>
                <w:tcBorders>
                  <w:top w:val="single" w:sz="4" w:space="0" w:color="auto"/>
                  <w:left w:val="single" w:sz="4" w:space="0" w:color="auto"/>
                  <w:bottom w:val="single" w:sz="4" w:space="0" w:color="auto"/>
                  <w:right w:val="single" w:sz="4" w:space="0" w:color="auto"/>
                </w:tcBorders>
                <w:hideMark/>
              </w:tcPr>
            </w:tcPrChange>
          </w:tcPr>
          <w:p w14:paraId="06779891" w14:textId="77777777" w:rsidR="00260645" w:rsidRDefault="00260645">
            <w:pPr>
              <w:pStyle w:val="TAC"/>
            </w:pPr>
            <w:r>
              <w:rPr>
                <w:rFonts w:eastAsia="Batang"/>
              </w:rPr>
              <w:t>IMD5</w:t>
            </w:r>
          </w:p>
        </w:tc>
      </w:tr>
      <w:tr w:rsidR="004E300B" w14:paraId="6F61E307"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24" w:author="Huawei" w:date="2023-08-29T16:43:00Z"/>
          <w:trPrChange w:id="925" w:author="Huawei" w:date="2023-08-29T16:44:00Z">
            <w:trPr>
              <w:trHeight w:val="22"/>
              <w:jc w:val="center"/>
            </w:trPr>
          </w:trPrChange>
        </w:trPr>
        <w:tc>
          <w:tcPr>
            <w:tcW w:w="2258" w:type="dxa"/>
            <w:tcBorders>
              <w:top w:val="single" w:sz="4" w:space="0" w:color="auto"/>
              <w:left w:val="single" w:sz="4" w:space="0" w:color="auto"/>
              <w:bottom w:val="nil"/>
              <w:right w:val="single" w:sz="4" w:space="0" w:color="auto"/>
            </w:tcBorders>
            <w:vAlign w:val="center"/>
            <w:tcPrChange w:id="926" w:author="Huawei" w:date="2023-08-29T16:44:00Z">
              <w:tcPr>
                <w:tcW w:w="2258" w:type="dxa"/>
                <w:tcBorders>
                  <w:top w:val="nil"/>
                  <w:left w:val="single" w:sz="4" w:space="0" w:color="auto"/>
                  <w:bottom w:val="single" w:sz="4" w:space="0" w:color="auto"/>
                  <w:right w:val="single" w:sz="4" w:space="0" w:color="auto"/>
                </w:tcBorders>
              </w:tcPr>
            </w:tcPrChange>
          </w:tcPr>
          <w:p w14:paraId="570CD4EF" w14:textId="77777777" w:rsidR="004E300B" w:rsidRPr="00112277" w:rsidRDefault="004E300B" w:rsidP="004E300B">
            <w:pPr>
              <w:keepNext/>
              <w:keepLines/>
              <w:spacing w:after="0"/>
              <w:jc w:val="center"/>
              <w:rPr>
                <w:ins w:id="927" w:author="Huawei" w:date="2023-08-29T16:44:00Z"/>
                <w:rFonts w:ascii="Arial" w:hAnsi="Arial"/>
                <w:sz w:val="18"/>
              </w:rPr>
            </w:pPr>
            <w:ins w:id="928" w:author="Huawei" w:date="2023-08-29T16:44:00Z">
              <w:r>
                <w:rPr>
                  <w:rFonts w:ascii="Arial" w:hAnsi="Arial" w:cs="Arial"/>
                  <w:sz w:val="18"/>
                  <w:szCs w:val="18"/>
                  <w:lang w:val="sv-SE" w:eastAsia="ja-JP"/>
                </w:rPr>
                <w:t>DC_3A-40A_n77</w:t>
              </w:r>
              <w:r w:rsidRPr="00112277">
                <w:rPr>
                  <w:rFonts w:ascii="Arial" w:hAnsi="Arial"/>
                  <w:sz w:val="18"/>
                </w:rPr>
                <w:t>A</w:t>
              </w:r>
            </w:ins>
          </w:p>
          <w:p w14:paraId="0A19C933" w14:textId="2251BBED" w:rsidR="004E300B" w:rsidRDefault="004E300B" w:rsidP="004E300B">
            <w:pPr>
              <w:pStyle w:val="TAC"/>
              <w:rPr>
                <w:ins w:id="929" w:author="Huawei" w:date="2023-08-29T16:43:00Z"/>
                <w:rFonts w:eastAsiaTheme="minorEastAsia"/>
              </w:rPr>
            </w:pPr>
            <w:ins w:id="930" w:author="Huawei" w:date="2023-08-29T16:44:00Z">
              <w:r>
                <w:rPr>
                  <w:rFonts w:cs="Arial"/>
                  <w:szCs w:val="18"/>
                  <w:lang w:eastAsia="zh-CN"/>
                </w:rPr>
                <w:t>DC_3A-40C</w:t>
              </w:r>
              <w:r w:rsidRPr="00112277">
                <w:rPr>
                  <w:rFonts w:cs="Arial"/>
                  <w:szCs w:val="18"/>
                  <w:lang w:eastAsia="zh-CN"/>
                </w:rPr>
                <w:t>_n77A</w:t>
              </w:r>
            </w:ins>
          </w:p>
        </w:tc>
        <w:tc>
          <w:tcPr>
            <w:tcW w:w="867" w:type="dxa"/>
            <w:tcBorders>
              <w:top w:val="single" w:sz="4" w:space="0" w:color="auto"/>
              <w:left w:val="single" w:sz="4" w:space="0" w:color="auto"/>
              <w:bottom w:val="single" w:sz="4" w:space="0" w:color="auto"/>
              <w:right w:val="single" w:sz="4" w:space="0" w:color="auto"/>
            </w:tcBorders>
            <w:vAlign w:val="center"/>
            <w:tcPrChange w:id="931"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1A486C11" w14:textId="34A34A8A" w:rsidR="004E300B" w:rsidRDefault="004E300B" w:rsidP="004E300B">
            <w:pPr>
              <w:pStyle w:val="TAC"/>
              <w:rPr>
                <w:ins w:id="932" w:author="Huawei" w:date="2023-08-29T16:43:00Z"/>
                <w:rFonts w:eastAsia="Batang"/>
              </w:rPr>
            </w:pPr>
            <w:ins w:id="933" w:author="Huawei" w:date="2023-08-29T16:44:00Z">
              <w:r w:rsidRPr="002F3B7C">
                <w:rPr>
                  <w:rFonts w:cs="Arial" w:hint="eastAsia"/>
                  <w:szCs w:val="18"/>
                  <w:lang w:val="sv-SE" w:eastAsia="ja-JP"/>
                </w:rPr>
                <w:t>3</w:t>
              </w:r>
            </w:ins>
          </w:p>
        </w:tc>
        <w:tc>
          <w:tcPr>
            <w:tcW w:w="1167" w:type="dxa"/>
            <w:tcBorders>
              <w:top w:val="single" w:sz="4" w:space="0" w:color="auto"/>
              <w:left w:val="single" w:sz="4" w:space="0" w:color="auto"/>
              <w:bottom w:val="single" w:sz="4" w:space="0" w:color="auto"/>
              <w:right w:val="single" w:sz="4" w:space="0" w:color="auto"/>
            </w:tcBorders>
            <w:noWrap/>
            <w:tcPrChange w:id="934"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6766870A" w14:textId="776F68FF" w:rsidR="004E300B" w:rsidRDefault="004E300B" w:rsidP="004E300B">
            <w:pPr>
              <w:pStyle w:val="TAC"/>
              <w:rPr>
                <w:ins w:id="935" w:author="Huawei" w:date="2023-08-29T16:43:00Z"/>
                <w:rFonts w:cs="Arial"/>
              </w:rPr>
            </w:pPr>
            <w:ins w:id="936" w:author="Huawei" w:date="2023-08-29T16:44:00Z">
              <w:r w:rsidRPr="002F3B7C">
                <w:rPr>
                  <w:rFonts w:cs="Arial"/>
                  <w:szCs w:val="18"/>
                  <w:lang w:val="sv-SE" w:eastAsia="ja-JP"/>
                </w:rPr>
                <w:t>1720</w:t>
              </w:r>
            </w:ins>
          </w:p>
        </w:tc>
        <w:tc>
          <w:tcPr>
            <w:tcW w:w="746" w:type="dxa"/>
            <w:tcBorders>
              <w:top w:val="single" w:sz="4" w:space="0" w:color="auto"/>
              <w:left w:val="single" w:sz="4" w:space="0" w:color="auto"/>
              <w:bottom w:val="single" w:sz="4" w:space="0" w:color="auto"/>
              <w:right w:val="single" w:sz="4" w:space="0" w:color="auto"/>
            </w:tcBorders>
            <w:noWrap/>
            <w:tcPrChange w:id="937"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635773AE" w14:textId="081BE8D0" w:rsidR="004E300B" w:rsidRDefault="004E300B" w:rsidP="004E300B">
            <w:pPr>
              <w:pStyle w:val="TAC"/>
              <w:rPr>
                <w:ins w:id="938" w:author="Huawei" w:date="2023-08-29T16:43:00Z"/>
                <w:rFonts w:cs="Arial"/>
              </w:rPr>
            </w:pPr>
            <w:ins w:id="939" w:author="Huawei" w:date="2023-08-29T16:44:00Z">
              <w:r w:rsidRPr="002F3B7C">
                <w:rPr>
                  <w:rFonts w:cs="Arial"/>
                  <w:szCs w:val="18"/>
                  <w:lang w:val="sv-SE" w:eastAsia="ja-JP"/>
                </w:rPr>
                <w:t>5</w:t>
              </w:r>
            </w:ins>
          </w:p>
        </w:tc>
        <w:tc>
          <w:tcPr>
            <w:tcW w:w="2266" w:type="dxa"/>
            <w:tcBorders>
              <w:top w:val="single" w:sz="4" w:space="0" w:color="auto"/>
              <w:left w:val="single" w:sz="4" w:space="0" w:color="auto"/>
              <w:bottom w:val="single" w:sz="4" w:space="0" w:color="auto"/>
              <w:right w:val="single" w:sz="4" w:space="0" w:color="auto"/>
            </w:tcBorders>
            <w:noWrap/>
            <w:tcPrChange w:id="940"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2CFDCD61" w14:textId="31BF35E0" w:rsidR="004E300B" w:rsidRDefault="004E300B" w:rsidP="004E300B">
            <w:pPr>
              <w:pStyle w:val="TAC"/>
              <w:rPr>
                <w:ins w:id="941" w:author="Huawei" w:date="2023-08-29T16:43:00Z"/>
                <w:rFonts w:cs="Arial"/>
              </w:rPr>
            </w:pPr>
            <w:ins w:id="942" w:author="Huawei" w:date="2023-08-29T16:44:00Z">
              <w:r w:rsidRPr="002F3B7C">
                <w:rPr>
                  <w:rFonts w:cs="Arial"/>
                  <w:szCs w:val="18"/>
                  <w:lang w:val="sv-SE" w:eastAsia="ja-JP"/>
                </w:rPr>
                <w:t>25</w:t>
              </w:r>
            </w:ins>
          </w:p>
        </w:tc>
        <w:tc>
          <w:tcPr>
            <w:tcW w:w="1323" w:type="dxa"/>
            <w:tcBorders>
              <w:top w:val="single" w:sz="4" w:space="0" w:color="auto"/>
              <w:left w:val="single" w:sz="4" w:space="0" w:color="auto"/>
              <w:bottom w:val="single" w:sz="4" w:space="0" w:color="auto"/>
              <w:right w:val="single" w:sz="4" w:space="0" w:color="auto"/>
            </w:tcBorders>
            <w:noWrap/>
            <w:tcPrChange w:id="943"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1FBCBCAF" w14:textId="0F82A2B4" w:rsidR="004E300B" w:rsidRDefault="004E300B" w:rsidP="004E300B">
            <w:pPr>
              <w:pStyle w:val="TAC"/>
              <w:rPr>
                <w:ins w:id="944" w:author="Huawei" w:date="2023-08-29T16:43:00Z"/>
                <w:rFonts w:cs="Arial"/>
              </w:rPr>
            </w:pPr>
            <w:ins w:id="945" w:author="Huawei" w:date="2023-08-29T16:44:00Z">
              <w:r w:rsidRPr="002F3B7C">
                <w:rPr>
                  <w:rFonts w:cs="Arial"/>
                  <w:szCs w:val="18"/>
                  <w:lang w:val="sv-SE" w:eastAsia="ja-JP"/>
                </w:rPr>
                <w:t>1815</w:t>
              </w:r>
            </w:ins>
          </w:p>
        </w:tc>
        <w:tc>
          <w:tcPr>
            <w:tcW w:w="867" w:type="dxa"/>
            <w:tcBorders>
              <w:top w:val="single" w:sz="4" w:space="0" w:color="auto"/>
              <w:left w:val="single" w:sz="4" w:space="0" w:color="auto"/>
              <w:bottom w:val="single" w:sz="4" w:space="0" w:color="auto"/>
              <w:right w:val="single" w:sz="4" w:space="0" w:color="auto"/>
            </w:tcBorders>
            <w:tcPrChange w:id="946"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269F5320" w14:textId="21A87C14" w:rsidR="004E300B" w:rsidRDefault="004E300B" w:rsidP="004E300B">
            <w:pPr>
              <w:pStyle w:val="TAC"/>
              <w:rPr>
                <w:ins w:id="947" w:author="Huawei" w:date="2023-08-29T16:43:00Z"/>
                <w:rFonts w:cs="Arial"/>
              </w:rPr>
            </w:pPr>
            <w:ins w:id="948" w:author="Huawei" w:date="2023-08-29T16:44:00Z">
              <w:r w:rsidRPr="002F3B7C">
                <w:rPr>
                  <w:rFonts w:cs="Arial"/>
                  <w:szCs w:val="18"/>
                  <w:lang w:val="sv-SE" w:eastAsia="ja-JP"/>
                </w:rPr>
                <w:t>N/A</w:t>
              </w:r>
            </w:ins>
          </w:p>
        </w:tc>
        <w:tc>
          <w:tcPr>
            <w:tcW w:w="1248" w:type="dxa"/>
            <w:gridSpan w:val="2"/>
            <w:tcBorders>
              <w:top w:val="single" w:sz="4" w:space="0" w:color="auto"/>
              <w:left w:val="single" w:sz="4" w:space="0" w:color="auto"/>
              <w:bottom w:val="single" w:sz="4" w:space="0" w:color="auto"/>
              <w:right w:val="single" w:sz="4" w:space="0" w:color="auto"/>
            </w:tcBorders>
            <w:tcPrChange w:id="949"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4944CC64" w14:textId="57ACD6F1" w:rsidR="004E300B" w:rsidRDefault="004E300B" w:rsidP="004E300B">
            <w:pPr>
              <w:pStyle w:val="TAC"/>
              <w:rPr>
                <w:ins w:id="950" w:author="Huawei" w:date="2023-08-29T16:43:00Z"/>
                <w:rFonts w:eastAsia="Batang"/>
              </w:rPr>
            </w:pPr>
            <w:ins w:id="951" w:author="Huawei" w:date="2023-08-29T16:44:00Z">
              <w:r w:rsidRPr="002F3B7C">
                <w:rPr>
                  <w:rFonts w:cs="Arial"/>
                  <w:szCs w:val="18"/>
                  <w:lang w:val="sv-SE" w:eastAsia="ja-JP"/>
                </w:rPr>
                <w:t>N/A</w:t>
              </w:r>
            </w:ins>
          </w:p>
        </w:tc>
      </w:tr>
      <w:tr w:rsidR="004E300B" w14:paraId="5EF6BBFA"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2"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53" w:author="Huawei" w:date="2023-08-29T16:43:00Z"/>
          <w:trPrChange w:id="954" w:author="Huawei" w:date="2023-08-29T16:44:00Z">
            <w:trPr>
              <w:trHeight w:val="22"/>
              <w:jc w:val="center"/>
            </w:trPr>
          </w:trPrChange>
        </w:trPr>
        <w:tc>
          <w:tcPr>
            <w:tcW w:w="2258" w:type="dxa"/>
            <w:tcBorders>
              <w:top w:val="nil"/>
              <w:left w:val="single" w:sz="4" w:space="0" w:color="auto"/>
              <w:bottom w:val="nil"/>
              <w:right w:val="single" w:sz="4" w:space="0" w:color="auto"/>
            </w:tcBorders>
            <w:vAlign w:val="center"/>
            <w:tcPrChange w:id="955" w:author="Huawei" w:date="2023-08-29T16:44:00Z">
              <w:tcPr>
                <w:tcW w:w="2258" w:type="dxa"/>
                <w:tcBorders>
                  <w:top w:val="nil"/>
                  <w:left w:val="single" w:sz="4" w:space="0" w:color="auto"/>
                  <w:bottom w:val="single" w:sz="4" w:space="0" w:color="auto"/>
                  <w:right w:val="single" w:sz="4" w:space="0" w:color="auto"/>
                </w:tcBorders>
              </w:tcPr>
            </w:tcPrChange>
          </w:tcPr>
          <w:p w14:paraId="6FA8FC07" w14:textId="77777777" w:rsidR="004E300B" w:rsidRDefault="004E300B" w:rsidP="004E300B">
            <w:pPr>
              <w:pStyle w:val="TAC"/>
              <w:rPr>
                <w:ins w:id="956"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57"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40D990E1" w14:textId="1CBEC6ED" w:rsidR="004E300B" w:rsidRDefault="004E300B" w:rsidP="004E300B">
            <w:pPr>
              <w:pStyle w:val="TAC"/>
              <w:rPr>
                <w:ins w:id="958" w:author="Huawei" w:date="2023-08-29T16:43:00Z"/>
                <w:rFonts w:eastAsia="Batang"/>
              </w:rPr>
            </w:pPr>
            <w:ins w:id="959" w:author="Huawei" w:date="2023-08-29T16:44:00Z">
              <w:r w:rsidRPr="002F3B7C">
                <w:rPr>
                  <w:rFonts w:cs="Arial"/>
                  <w:szCs w:val="18"/>
                  <w:lang w:val="sv-SE" w:eastAsia="ja-JP"/>
                </w:rPr>
                <w:t>40</w:t>
              </w:r>
            </w:ins>
          </w:p>
        </w:tc>
        <w:tc>
          <w:tcPr>
            <w:tcW w:w="1167" w:type="dxa"/>
            <w:tcBorders>
              <w:top w:val="single" w:sz="4" w:space="0" w:color="auto"/>
              <w:left w:val="single" w:sz="4" w:space="0" w:color="auto"/>
              <w:bottom w:val="single" w:sz="4" w:space="0" w:color="auto"/>
              <w:right w:val="single" w:sz="4" w:space="0" w:color="auto"/>
            </w:tcBorders>
            <w:noWrap/>
            <w:tcPrChange w:id="960"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7597D6C9" w14:textId="5DE230BC" w:rsidR="004E300B" w:rsidRDefault="004E300B" w:rsidP="004E300B">
            <w:pPr>
              <w:pStyle w:val="TAC"/>
              <w:rPr>
                <w:ins w:id="961" w:author="Huawei" w:date="2023-08-29T16:43:00Z"/>
                <w:rFonts w:cs="Arial"/>
              </w:rPr>
            </w:pPr>
            <w:ins w:id="962" w:author="Huawei" w:date="2023-08-29T16:44:00Z">
              <w:r w:rsidRPr="002F3B7C">
                <w:rPr>
                  <w:rFonts w:cs="Arial"/>
                  <w:szCs w:val="18"/>
                  <w:lang w:val="sv-SE" w:eastAsia="ja-JP"/>
                </w:rPr>
                <w:t>2310</w:t>
              </w:r>
            </w:ins>
          </w:p>
        </w:tc>
        <w:tc>
          <w:tcPr>
            <w:tcW w:w="746" w:type="dxa"/>
            <w:tcBorders>
              <w:top w:val="single" w:sz="4" w:space="0" w:color="auto"/>
              <w:left w:val="single" w:sz="4" w:space="0" w:color="auto"/>
              <w:bottom w:val="single" w:sz="4" w:space="0" w:color="auto"/>
              <w:right w:val="single" w:sz="4" w:space="0" w:color="auto"/>
            </w:tcBorders>
            <w:noWrap/>
            <w:tcPrChange w:id="963"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5D17CF0F" w14:textId="497496CE" w:rsidR="004E300B" w:rsidRDefault="004E300B" w:rsidP="004E300B">
            <w:pPr>
              <w:pStyle w:val="TAC"/>
              <w:rPr>
                <w:ins w:id="964" w:author="Huawei" w:date="2023-08-29T16:43:00Z"/>
                <w:rFonts w:cs="Arial"/>
              </w:rPr>
            </w:pPr>
            <w:ins w:id="965" w:author="Huawei" w:date="2023-08-29T16:44:00Z">
              <w:r w:rsidRPr="002F3B7C">
                <w:rPr>
                  <w:rFonts w:cs="Arial"/>
                  <w:szCs w:val="18"/>
                  <w:lang w:val="sv-SE" w:eastAsia="ja-JP"/>
                </w:rPr>
                <w:t>5</w:t>
              </w:r>
            </w:ins>
          </w:p>
        </w:tc>
        <w:tc>
          <w:tcPr>
            <w:tcW w:w="2266" w:type="dxa"/>
            <w:tcBorders>
              <w:top w:val="single" w:sz="4" w:space="0" w:color="auto"/>
              <w:left w:val="single" w:sz="4" w:space="0" w:color="auto"/>
              <w:bottom w:val="single" w:sz="4" w:space="0" w:color="auto"/>
              <w:right w:val="single" w:sz="4" w:space="0" w:color="auto"/>
            </w:tcBorders>
            <w:noWrap/>
            <w:tcPrChange w:id="966"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756F5DF8" w14:textId="18CA3601" w:rsidR="004E300B" w:rsidRDefault="004E300B" w:rsidP="004E300B">
            <w:pPr>
              <w:pStyle w:val="TAC"/>
              <w:rPr>
                <w:ins w:id="967" w:author="Huawei" w:date="2023-08-29T16:43:00Z"/>
                <w:rFonts w:cs="Arial"/>
              </w:rPr>
            </w:pPr>
            <w:ins w:id="968" w:author="Huawei" w:date="2023-08-29T16:44:00Z">
              <w:r w:rsidRPr="002F3B7C">
                <w:rPr>
                  <w:rFonts w:cs="Arial"/>
                  <w:szCs w:val="18"/>
                  <w:lang w:val="sv-SE" w:eastAsia="ja-JP"/>
                </w:rPr>
                <w:t>25</w:t>
              </w:r>
            </w:ins>
          </w:p>
        </w:tc>
        <w:tc>
          <w:tcPr>
            <w:tcW w:w="1323" w:type="dxa"/>
            <w:tcBorders>
              <w:top w:val="single" w:sz="4" w:space="0" w:color="auto"/>
              <w:left w:val="single" w:sz="4" w:space="0" w:color="auto"/>
              <w:bottom w:val="single" w:sz="4" w:space="0" w:color="auto"/>
              <w:right w:val="single" w:sz="4" w:space="0" w:color="auto"/>
            </w:tcBorders>
            <w:noWrap/>
            <w:tcPrChange w:id="969"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4C74E609" w14:textId="20867DB0" w:rsidR="004E300B" w:rsidRDefault="004E300B" w:rsidP="004E300B">
            <w:pPr>
              <w:pStyle w:val="TAC"/>
              <w:rPr>
                <w:ins w:id="970" w:author="Huawei" w:date="2023-08-29T16:43:00Z"/>
                <w:rFonts w:cs="Arial"/>
              </w:rPr>
            </w:pPr>
            <w:ins w:id="971" w:author="Huawei" w:date="2023-08-29T16:44:00Z">
              <w:r w:rsidRPr="002F3B7C">
                <w:rPr>
                  <w:rFonts w:cs="Arial"/>
                  <w:szCs w:val="18"/>
                  <w:lang w:val="sv-SE" w:eastAsia="ja-JP"/>
                </w:rPr>
                <w:t>2310</w:t>
              </w:r>
            </w:ins>
          </w:p>
        </w:tc>
        <w:tc>
          <w:tcPr>
            <w:tcW w:w="867" w:type="dxa"/>
            <w:tcBorders>
              <w:top w:val="single" w:sz="4" w:space="0" w:color="auto"/>
              <w:left w:val="single" w:sz="4" w:space="0" w:color="auto"/>
              <w:bottom w:val="single" w:sz="4" w:space="0" w:color="auto"/>
              <w:right w:val="single" w:sz="4" w:space="0" w:color="auto"/>
            </w:tcBorders>
            <w:tcPrChange w:id="972"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3BA9B353" w14:textId="62907AB0" w:rsidR="004E300B" w:rsidRDefault="004E300B" w:rsidP="004E300B">
            <w:pPr>
              <w:pStyle w:val="TAC"/>
              <w:rPr>
                <w:ins w:id="973" w:author="Huawei" w:date="2023-08-29T16:43:00Z"/>
                <w:rFonts w:cs="Arial"/>
              </w:rPr>
            </w:pPr>
            <w:ins w:id="974" w:author="Huawei" w:date="2023-08-29T16:44:00Z">
              <w:r w:rsidRPr="002F3B7C">
                <w:rPr>
                  <w:rFonts w:cs="Arial"/>
                  <w:szCs w:val="18"/>
                  <w:lang w:val="sv-SE" w:eastAsia="ja-JP"/>
                </w:rPr>
                <w:t>29.4</w:t>
              </w:r>
            </w:ins>
          </w:p>
        </w:tc>
        <w:tc>
          <w:tcPr>
            <w:tcW w:w="1248" w:type="dxa"/>
            <w:gridSpan w:val="2"/>
            <w:tcBorders>
              <w:top w:val="single" w:sz="4" w:space="0" w:color="auto"/>
              <w:left w:val="single" w:sz="4" w:space="0" w:color="auto"/>
              <w:bottom w:val="single" w:sz="4" w:space="0" w:color="auto"/>
              <w:right w:val="single" w:sz="4" w:space="0" w:color="auto"/>
            </w:tcBorders>
            <w:tcPrChange w:id="975"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785138A3" w14:textId="5BBFA327" w:rsidR="004E300B" w:rsidRDefault="004E300B" w:rsidP="004E300B">
            <w:pPr>
              <w:pStyle w:val="TAC"/>
              <w:rPr>
                <w:ins w:id="976" w:author="Huawei" w:date="2023-08-29T16:43:00Z"/>
                <w:rFonts w:eastAsia="Batang"/>
              </w:rPr>
            </w:pPr>
            <w:ins w:id="977" w:author="Huawei" w:date="2023-08-29T16:44:00Z">
              <w:r w:rsidRPr="002F3B7C">
                <w:rPr>
                  <w:rFonts w:cs="Arial"/>
                  <w:szCs w:val="18"/>
                  <w:lang w:val="sv-SE" w:eastAsia="ja-JP"/>
                </w:rPr>
                <w:t>IMD2</w:t>
              </w:r>
            </w:ins>
          </w:p>
        </w:tc>
      </w:tr>
      <w:tr w:rsidR="004E300B" w14:paraId="2346D50A"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8"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979" w:author="Huawei" w:date="2023-08-29T16:43:00Z"/>
          <w:trPrChange w:id="980" w:author="Huawei" w:date="2023-08-29T16:44:00Z">
            <w:trPr>
              <w:trHeight w:val="22"/>
              <w:jc w:val="center"/>
            </w:trPr>
          </w:trPrChange>
        </w:trPr>
        <w:tc>
          <w:tcPr>
            <w:tcW w:w="2258" w:type="dxa"/>
            <w:tcBorders>
              <w:top w:val="nil"/>
              <w:left w:val="single" w:sz="4" w:space="0" w:color="auto"/>
              <w:bottom w:val="nil"/>
              <w:right w:val="single" w:sz="4" w:space="0" w:color="auto"/>
            </w:tcBorders>
            <w:vAlign w:val="center"/>
            <w:tcPrChange w:id="981" w:author="Huawei" w:date="2023-08-29T16:44:00Z">
              <w:tcPr>
                <w:tcW w:w="2258" w:type="dxa"/>
                <w:tcBorders>
                  <w:top w:val="nil"/>
                  <w:left w:val="single" w:sz="4" w:space="0" w:color="auto"/>
                  <w:bottom w:val="single" w:sz="4" w:space="0" w:color="auto"/>
                  <w:right w:val="single" w:sz="4" w:space="0" w:color="auto"/>
                </w:tcBorders>
              </w:tcPr>
            </w:tcPrChange>
          </w:tcPr>
          <w:p w14:paraId="0342C580" w14:textId="77777777" w:rsidR="004E300B" w:rsidRDefault="004E300B" w:rsidP="004E300B">
            <w:pPr>
              <w:pStyle w:val="TAC"/>
              <w:rPr>
                <w:ins w:id="982"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983"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339F7CF1" w14:textId="61E2FA9D" w:rsidR="004E300B" w:rsidRDefault="004E300B" w:rsidP="004E300B">
            <w:pPr>
              <w:pStyle w:val="TAC"/>
              <w:rPr>
                <w:ins w:id="984" w:author="Huawei" w:date="2023-08-29T16:43:00Z"/>
                <w:rFonts w:eastAsia="Batang"/>
              </w:rPr>
            </w:pPr>
            <w:ins w:id="985" w:author="Huawei" w:date="2023-08-29T16:44:00Z">
              <w:r w:rsidRPr="002F3B7C">
                <w:rPr>
                  <w:rFonts w:cs="Arial" w:hint="eastAsia"/>
                  <w:szCs w:val="18"/>
                  <w:lang w:val="sv-SE" w:eastAsia="ja-JP"/>
                </w:rPr>
                <w:t>n</w:t>
              </w:r>
              <w:r w:rsidRPr="002F3B7C">
                <w:rPr>
                  <w:rFonts w:cs="Arial"/>
                  <w:szCs w:val="18"/>
                  <w:lang w:val="sv-SE" w:eastAsia="ja-JP"/>
                </w:rPr>
                <w:t>77</w:t>
              </w:r>
            </w:ins>
          </w:p>
        </w:tc>
        <w:tc>
          <w:tcPr>
            <w:tcW w:w="1167" w:type="dxa"/>
            <w:tcBorders>
              <w:top w:val="single" w:sz="4" w:space="0" w:color="auto"/>
              <w:left w:val="single" w:sz="4" w:space="0" w:color="auto"/>
              <w:bottom w:val="single" w:sz="4" w:space="0" w:color="auto"/>
              <w:right w:val="single" w:sz="4" w:space="0" w:color="auto"/>
            </w:tcBorders>
            <w:noWrap/>
            <w:tcPrChange w:id="986"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0889014C" w14:textId="5BB54501" w:rsidR="004E300B" w:rsidRDefault="004E300B" w:rsidP="004E300B">
            <w:pPr>
              <w:pStyle w:val="TAC"/>
              <w:rPr>
                <w:ins w:id="987" w:author="Huawei" w:date="2023-08-29T16:43:00Z"/>
                <w:rFonts w:cs="Arial"/>
              </w:rPr>
            </w:pPr>
            <w:ins w:id="988" w:author="Huawei" w:date="2023-08-29T16:44:00Z">
              <w:r w:rsidRPr="002F3B7C">
                <w:rPr>
                  <w:rFonts w:cs="Arial"/>
                  <w:szCs w:val="18"/>
                  <w:lang w:val="sv-SE" w:eastAsia="ja-JP"/>
                </w:rPr>
                <w:t>4030</w:t>
              </w:r>
            </w:ins>
          </w:p>
        </w:tc>
        <w:tc>
          <w:tcPr>
            <w:tcW w:w="746" w:type="dxa"/>
            <w:tcBorders>
              <w:top w:val="single" w:sz="4" w:space="0" w:color="auto"/>
              <w:left w:val="single" w:sz="4" w:space="0" w:color="auto"/>
              <w:bottom w:val="single" w:sz="4" w:space="0" w:color="auto"/>
              <w:right w:val="single" w:sz="4" w:space="0" w:color="auto"/>
            </w:tcBorders>
            <w:noWrap/>
            <w:tcPrChange w:id="989"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0B037FA1" w14:textId="54252DC0" w:rsidR="004E300B" w:rsidRDefault="004E300B" w:rsidP="004E300B">
            <w:pPr>
              <w:pStyle w:val="TAC"/>
              <w:rPr>
                <w:ins w:id="990" w:author="Huawei" w:date="2023-08-29T16:43:00Z"/>
                <w:rFonts w:cs="Arial"/>
              </w:rPr>
            </w:pPr>
            <w:ins w:id="991" w:author="Huawei" w:date="2023-08-29T16:44:00Z">
              <w:r w:rsidRPr="002F3B7C">
                <w:rPr>
                  <w:rFonts w:cs="Arial"/>
                  <w:szCs w:val="18"/>
                  <w:lang w:val="sv-SE" w:eastAsia="ja-JP"/>
                </w:rPr>
                <w:t>10</w:t>
              </w:r>
            </w:ins>
          </w:p>
        </w:tc>
        <w:tc>
          <w:tcPr>
            <w:tcW w:w="2266" w:type="dxa"/>
            <w:tcBorders>
              <w:top w:val="single" w:sz="4" w:space="0" w:color="auto"/>
              <w:left w:val="single" w:sz="4" w:space="0" w:color="auto"/>
              <w:bottom w:val="single" w:sz="4" w:space="0" w:color="auto"/>
              <w:right w:val="single" w:sz="4" w:space="0" w:color="auto"/>
            </w:tcBorders>
            <w:noWrap/>
            <w:tcPrChange w:id="992"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2043EDC0" w14:textId="3158F84A" w:rsidR="004E300B" w:rsidRDefault="004E300B" w:rsidP="004E300B">
            <w:pPr>
              <w:pStyle w:val="TAC"/>
              <w:rPr>
                <w:ins w:id="993" w:author="Huawei" w:date="2023-08-29T16:43:00Z"/>
                <w:rFonts w:cs="Arial"/>
              </w:rPr>
            </w:pPr>
            <w:ins w:id="994" w:author="Huawei" w:date="2023-08-29T16:44:00Z">
              <w:r w:rsidRPr="002F3B7C">
                <w:rPr>
                  <w:rFonts w:cs="Arial"/>
                  <w:szCs w:val="18"/>
                  <w:lang w:val="sv-SE" w:eastAsia="ja-JP"/>
                </w:rPr>
                <w:t>50</w:t>
              </w:r>
            </w:ins>
          </w:p>
        </w:tc>
        <w:tc>
          <w:tcPr>
            <w:tcW w:w="1323" w:type="dxa"/>
            <w:tcBorders>
              <w:top w:val="single" w:sz="4" w:space="0" w:color="auto"/>
              <w:left w:val="single" w:sz="4" w:space="0" w:color="auto"/>
              <w:bottom w:val="single" w:sz="4" w:space="0" w:color="auto"/>
              <w:right w:val="single" w:sz="4" w:space="0" w:color="auto"/>
            </w:tcBorders>
            <w:noWrap/>
            <w:tcPrChange w:id="995"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6904A34F" w14:textId="3D3A0B0C" w:rsidR="004E300B" w:rsidRDefault="004E300B" w:rsidP="004E300B">
            <w:pPr>
              <w:pStyle w:val="TAC"/>
              <w:rPr>
                <w:ins w:id="996" w:author="Huawei" w:date="2023-08-29T16:43:00Z"/>
                <w:rFonts w:cs="Arial"/>
              </w:rPr>
            </w:pPr>
            <w:ins w:id="997" w:author="Huawei" w:date="2023-08-29T16:44:00Z">
              <w:r w:rsidRPr="002F3B7C">
                <w:rPr>
                  <w:rFonts w:cs="Arial"/>
                  <w:szCs w:val="18"/>
                  <w:lang w:val="sv-SE" w:eastAsia="ja-JP"/>
                </w:rPr>
                <w:t>4030</w:t>
              </w:r>
            </w:ins>
          </w:p>
        </w:tc>
        <w:tc>
          <w:tcPr>
            <w:tcW w:w="867" w:type="dxa"/>
            <w:tcBorders>
              <w:top w:val="single" w:sz="4" w:space="0" w:color="auto"/>
              <w:left w:val="single" w:sz="4" w:space="0" w:color="auto"/>
              <w:bottom w:val="single" w:sz="4" w:space="0" w:color="auto"/>
              <w:right w:val="single" w:sz="4" w:space="0" w:color="auto"/>
            </w:tcBorders>
            <w:tcPrChange w:id="998"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71F9EF41" w14:textId="76C68EDE" w:rsidR="004E300B" w:rsidRDefault="004E300B" w:rsidP="004E300B">
            <w:pPr>
              <w:pStyle w:val="TAC"/>
              <w:rPr>
                <w:ins w:id="999" w:author="Huawei" w:date="2023-08-29T16:43:00Z"/>
                <w:rFonts w:cs="Arial"/>
              </w:rPr>
            </w:pPr>
            <w:ins w:id="1000" w:author="Huawei" w:date="2023-08-29T16:44:00Z">
              <w:r w:rsidRPr="002F3B7C">
                <w:rPr>
                  <w:rFonts w:cs="Arial"/>
                  <w:szCs w:val="18"/>
                  <w:lang w:val="sv-SE" w:eastAsia="ja-JP"/>
                </w:rPr>
                <w:t>N/A</w:t>
              </w:r>
            </w:ins>
          </w:p>
        </w:tc>
        <w:tc>
          <w:tcPr>
            <w:tcW w:w="1248" w:type="dxa"/>
            <w:gridSpan w:val="2"/>
            <w:tcBorders>
              <w:top w:val="single" w:sz="4" w:space="0" w:color="auto"/>
              <w:left w:val="single" w:sz="4" w:space="0" w:color="auto"/>
              <w:bottom w:val="single" w:sz="4" w:space="0" w:color="auto"/>
              <w:right w:val="single" w:sz="4" w:space="0" w:color="auto"/>
            </w:tcBorders>
            <w:tcPrChange w:id="1001"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1C5C7D7D" w14:textId="3A63CDBD" w:rsidR="004E300B" w:rsidRDefault="004E300B" w:rsidP="004E300B">
            <w:pPr>
              <w:pStyle w:val="TAC"/>
              <w:rPr>
                <w:ins w:id="1002" w:author="Huawei" w:date="2023-08-29T16:43:00Z"/>
                <w:rFonts w:eastAsia="Batang"/>
              </w:rPr>
            </w:pPr>
            <w:ins w:id="1003" w:author="Huawei" w:date="2023-08-29T16:44:00Z">
              <w:r w:rsidRPr="002F3B7C">
                <w:rPr>
                  <w:rFonts w:cs="Arial"/>
                  <w:szCs w:val="18"/>
                  <w:lang w:val="sv-SE" w:eastAsia="ja-JP"/>
                </w:rPr>
                <w:t>N/A</w:t>
              </w:r>
            </w:ins>
          </w:p>
        </w:tc>
      </w:tr>
      <w:tr w:rsidR="004E300B" w14:paraId="53B27D27"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4"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05" w:author="Huawei" w:date="2023-08-29T16:43:00Z"/>
          <w:trPrChange w:id="1006" w:author="Huawei" w:date="2023-08-29T16:44:00Z">
            <w:trPr>
              <w:trHeight w:val="22"/>
              <w:jc w:val="center"/>
            </w:trPr>
          </w:trPrChange>
        </w:trPr>
        <w:tc>
          <w:tcPr>
            <w:tcW w:w="2258" w:type="dxa"/>
            <w:tcBorders>
              <w:top w:val="nil"/>
              <w:left w:val="single" w:sz="4" w:space="0" w:color="auto"/>
              <w:bottom w:val="nil"/>
              <w:right w:val="single" w:sz="4" w:space="0" w:color="auto"/>
            </w:tcBorders>
            <w:vAlign w:val="center"/>
            <w:tcPrChange w:id="1007" w:author="Huawei" w:date="2023-08-29T16:44:00Z">
              <w:tcPr>
                <w:tcW w:w="2258" w:type="dxa"/>
                <w:tcBorders>
                  <w:top w:val="nil"/>
                  <w:left w:val="single" w:sz="4" w:space="0" w:color="auto"/>
                  <w:bottom w:val="single" w:sz="4" w:space="0" w:color="auto"/>
                  <w:right w:val="single" w:sz="4" w:space="0" w:color="auto"/>
                </w:tcBorders>
              </w:tcPr>
            </w:tcPrChange>
          </w:tcPr>
          <w:p w14:paraId="0B2E7C46" w14:textId="77777777" w:rsidR="004E300B" w:rsidRDefault="004E300B" w:rsidP="004E300B">
            <w:pPr>
              <w:pStyle w:val="TAC"/>
              <w:rPr>
                <w:ins w:id="1008"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1009"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1162472C" w14:textId="21D8A580" w:rsidR="004E300B" w:rsidRDefault="004E300B" w:rsidP="004E300B">
            <w:pPr>
              <w:pStyle w:val="TAC"/>
              <w:rPr>
                <w:ins w:id="1010" w:author="Huawei" w:date="2023-08-29T16:43:00Z"/>
                <w:rFonts w:eastAsia="Batang"/>
              </w:rPr>
            </w:pPr>
            <w:ins w:id="1011" w:author="Huawei" w:date="2023-08-29T16:44:00Z">
              <w:r w:rsidRPr="002F3B7C">
                <w:rPr>
                  <w:rFonts w:cs="Arial" w:hint="eastAsia"/>
                  <w:szCs w:val="18"/>
                  <w:lang w:val="sv-SE" w:eastAsia="ja-JP"/>
                </w:rPr>
                <w:t>3</w:t>
              </w:r>
            </w:ins>
          </w:p>
        </w:tc>
        <w:tc>
          <w:tcPr>
            <w:tcW w:w="1167" w:type="dxa"/>
            <w:tcBorders>
              <w:top w:val="single" w:sz="4" w:space="0" w:color="auto"/>
              <w:left w:val="single" w:sz="4" w:space="0" w:color="auto"/>
              <w:bottom w:val="single" w:sz="4" w:space="0" w:color="auto"/>
              <w:right w:val="single" w:sz="4" w:space="0" w:color="auto"/>
            </w:tcBorders>
            <w:noWrap/>
            <w:tcPrChange w:id="1012"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0251303D" w14:textId="0F51F12D" w:rsidR="004E300B" w:rsidRDefault="004E300B" w:rsidP="004E300B">
            <w:pPr>
              <w:pStyle w:val="TAC"/>
              <w:rPr>
                <w:ins w:id="1013" w:author="Huawei" w:date="2023-08-29T16:43:00Z"/>
                <w:rFonts w:cs="Arial"/>
              </w:rPr>
            </w:pPr>
            <w:ins w:id="1014" w:author="Huawei" w:date="2023-08-29T16:44:00Z">
              <w:r w:rsidRPr="001234A8">
                <w:rPr>
                  <w:rFonts w:cs="Arial"/>
                  <w:szCs w:val="18"/>
                  <w:lang w:val="sv-SE" w:eastAsia="ja-JP"/>
                </w:rPr>
                <w:t>1720</w:t>
              </w:r>
            </w:ins>
          </w:p>
        </w:tc>
        <w:tc>
          <w:tcPr>
            <w:tcW w:w="746" w:type="dxa"/>
            <w:tcBorders>
              <w:top w:val="single" w:sz="4" w:space="0" w:color="auto"/>
              <w:left w:val="single" w:sz="4" w:space="0" w:color="auto"/>
              <w:bottom w:val="single" w:sz="4" w:space="0" w:color="auto"/>
              <w:right w:val="single" w:sz="4" w:space="0" w:color="auto"/>
            </w:tcBorders>
            <w:noWrap/>
            <w:tcPrChange w:id="1015"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7FB4520C" w14:textId="559DFE5F" w:rsidR="004E300B" w:rsidRDefault="004E300B" w:rsidP="004E300B">
            <w:pPr>
              <w:pStyle w:val="TAC"/>
              <w:rPr>
                <w:ins w:id="1016" w:author="Huawei" w:date="2023-08-29T16:43:00Z"/>
                <w:rFonts w:cs="Arial"/>
              </w:rPr>
            </w:pPr>
            <w:ins w:id="1017" w:author="Huawei" w:date="2023-08-29T16:44:00Z">
              <w:r w:rsidRPr="001234A8">
                <w:rPr>
                  <w:rFonts w:cs="Arial"/>
                  <w:szCs w:val="18"/>
                  <w:lang w:val="sv-SE" w:eastAsia="ja-JP"/>
                </w:rPr>
                <w:t>5</w:t>
              </w:r>
            </w:ins>
          </w:p>
        </w:tc>
        <w:tc>
          <w:tcPr>
            <w:tcW w:w="2266" w:type="dxa"/>
            <w:tcBorders>
              <w:top w:val="single" w:sz="4" w:space="0" w:color="auto"/>
              <w:left w:val="single" w:sz="4" w:space="0" w:color="auto"/>
              <w:bottom w:val="single" w:sz="4" w:space="0" w:color="auto"/>
              <w:right w:val="single" w:sz="4" w:space="0" w:color="auto"/>
            </w:tcBorders>
            <w:noWrap/>
            <w:tcPrChange w:id="1018"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43BC97EA" w14:textId="2934771A" w:rsidR="004E300B" w:rsidRDefault="004E300B" w:rsidP="004E300B">
            <w:pPr>
              <w:pStyle w:val="TAC"/>
              <w:rPr>
                <w:ins w:id="1019" w:author="Huawei" w:date="2023-08-29T16:43:00Z"/>
                <w:rFonts w:cs="Arial"/>
              </w:rPr>
            </w:pPr>
            <w:ins w:id="1020" w:author="Huawei" w:date="2023-08-29T16:44:00Z">
              <w:r w:rsidRPr="001234A8">
                <w:rPr>
                  <w:rFonts w:cs="Arial"/>
                  <w:szCs w:val="18"/>
                  <w:lang w:val="sv-SE" w:eastAsia="ja-JP"/>
                </w:rPr>
                <w:t>25</w:t>
              </w:r>
            </w:ins>
          </w:p>
        </w:tc>
        <w:tc>
          <w:tcPr>
            <w:tcW w:w="1323" w:type="dxa"/>
            <w:tcBorders>
              <w:top w:val="single" w:sz="4" w:space="0" w:color="auto"/>
              <w:left w:val="single" w:sz="4" w:space="0" w:color="auto"/>
              <w:bottom w:val="single" w:sz="4" w:space="0" w:color="auto"/>
              <w:right w:val="single" w:sz="4" w:space="0" w:color="auto"/>
            </w:tcBorders>
            <w:noWrap/>
            <w:tcPrChange w:id="1021"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351CB8A9" w14:textId="5CC9EC32" w:rsidR="004E300B" w:rsidRDefault="004E300B" w:rsidP="004E300B">
            <w:pPr>
              <w:pStyle w:val="TAC"/>
              <w:rPr>
                <w:ins w:id="1022" w:author="Huawei" w:date="2023-08-29T16:43:00Z"/>
                <w:rFonts w:cs="Arial"/>
              </w:rPr>
            </w:pPr>
            <w:ins w:id="1023" w:author="Huawei" w:date="2023-08-29T16:44:00Z">
              <w:r w:rsidRPr="001234A8">
                <w:rPr>
                  <w:rFonts w:cs="Arial"/>
                  <w:szCs w:val="18"/>
                  <w:lang w:val="sv-SE" w:eastAsia="ja-JP"/>
                </w:rPr>
                <w:t>1815</w:t>
              </w:r>
            </w:ins>
          </w:p>
        </w:tc>
        <w:tc>
          <w:tcPr>
            <w:tcW w:w="867" w:type="dxa"/>
            <w:tcBorders>
              <w:top w:val="single" w:sz="4" w:space="0" w:color="auto"/>
              <w:left w:val="single" w:sz="4" w:space="0" w:color="auto"/>
              <w:bottom w:val="single" w:sz="4" w:space="0" w:color="auto"/>
              <w:right w:val="single" w:sz="4" w:space="0" w:color="auto"/>
            </w:tcBorders>
            <w:tcPrChange w:id="1024"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29E4FE44" w14:textId="49772C81" w:rsidR="004E300B" w:rsidRDefault="004E300B" w:rsidP="004E300B">
            <w:pPr>
              <w:pStyle w:val="TAC"/>
              <w:rPr>
                <w:ins w:id="1025" w:author="Huawei" w:date="2023-08-29T16:43:00Z"/>
                <w:rFonts w:cs="Arial"/>
              </w:rPr>
            </w:pPr>
            <w:ins w:id="1026" w:author="Huawei" w:date="2023-08-29T16:44:00Z">
              <w:r w:rsidRPr="002F3B7C">
                <w:rPr>
                  <w:rFonts w:cs="Arial"/>
                  <w:szCs w:val="18"/>
                  <w:lang w:val="sv-SE" w:eastAsia="ja-JP"/>
                </w:rPr>
                <w:t>N/A</w:t>
              </w:r>
            </w:ins>
          </w:p>
        </w:tc>
        <w:tc>
          <w:tcPr>
            <w:tcW w:w="1248" w:type="dxa"/>
            <w:gridSpan w:val="2"/>
            <w:tcBorders>
              <w:top w:val="single" w:sz="4" w:space="0" w:color="auto"/>
              <w:left w:val="single" w:sz="4" w:space="0" w:color="auto"/>
              <w:bottom w:val="single" w:sz="4" w:space="0" w:color="auto"/>
              <w:right w:val="single" w:sz="4" w:space="0" w:color="auto"/>
            </w:tcBorders>
            <w:tcPrChange w:id="1027"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50FB4C7F" w14:textId="7BF331BE" w:rsidR="004E300B" w:rsidRDefault="004E300B" w:rsidP="004E300B">
            <w:pPr>
              <w:pStyle w:val="TAC"/>
              <w:rPr>
                <w:ins w:id="1028" w:author="Huawei" w:date="2023-08-29T16:43:00Z"/>
                <w:rFonts w:eastAsia="Batang"/>
              </w:rPr>
            </w:pPr>
            <w:ins w:id="1029" w:author="Huawei" w:date="2023-08-29T16:44:00Z">
              <w:r w:rsidRPr="002F3B7C">
                <w:rPr>
                  <w:rFonts w:cs="Arial"/>
                  <w:szCs w:val="18"/>
                  <w:lang w:val="sv-SE" w:eastAsia="ja-JP"/>
                </w:rPr>
                <w:t>N/A</w:t>
              </w:r>
            </w:ins>
          </w:p>
        </w:tc>
      </w:tr>
      <w:tr w:rsidR="004E300B" w14:paraId="71329685"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0"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31" w:author="Huawei" w:date="2023-08-29T16:43:00Z"/>
          <w:trPrChange w:id="1032" w:author="Huawei" w:date="2023-08-29T16:44:00Z">
            <w:trPr>
              <w:trHeight w:val="22"/>
              <w:jc w:val="center"/>
            </w:trPr>
          </w:trPrChange>
        </w:trPr>
        <w:tc>
          <w:tcPr>
            <w:tcW w:w="2258" w:type="dxa"/>
            <w:tcBorders>
              <w:top w:val="nil"/>
              <w:left w:val="single" w:sz="4" w:space="0" w:color="auto"/>
              <w:bottom w:val="nil"/>
              <w:right w:val="single" w:sz="4" w:space="0" w:color="auto"/>
            </w:tcBorders>
            <w:vAlign w:val="center"/>
            <w:tcPrChange w:id="1033" w:author="Huawei" w:date="2023-08-29T16:44:00Z">
              <w:tcPr>
                <w:tcW w:w="2258" w:type="dxa"/>
                <w:tcBorders>
                  <w:top w:val="nil"/>
                  <w:left w:val="single" w:sz="4" w:space="0" w:color="auto"/>
                  <w:bottom w:val="single" w:sz="4" w:space="0" w:color="auto"/>
                  <w:right w:val="single" w:sz="4" w:space="0" w:color="auto"/>
                </w:tcBorders>
              </w:tcPr>
            </w:tcPrChange>
          </w:tcPr>
          <w:p w14:paraId="4A7930C8" w14:textId="77777777" w:rsidR="004E300B" w:rsidRDefault="004E300B" w:rsidP="004E300B">
            <w:pPr>
              <w:pStyle w:val="TAC"/>
              <w:rPr>
                <w:ins w:id="1034"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1035"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26515455" w14:textId="3BC840E8" w:rsidR="004E300B" w:rsidRDefault="004E300B" w:rsidP="004E300B">
            <w:pPr>
              <w:pStyle w:val="TAC"/>
              <w:rPr>
                <w:ins w:id="1036" w:author="Huawei" w:date="2023-08-29T16:43:00Z"/>
                <w:rFonts w:eastAsia="Batang"/>
              </w:rPr>
            </w:pPr>
            <w:ins w:id="1037" w:author="Huawei" w:date="2023-08-29T16:44:00Z">
              <w:r w:rsidRPr="002F3B7C">
                <w:rPr>
                  <w:rFonts w:cs="Arial"/>
                  <w:szCs w:val="18"/>
                  <w:lang w:val="sv-SE" w:eastAsia="ja-JP"/>
                </w:rPr>
                <w:t>40</w:t>
              </w:r>
            </w:ins>
          </w:p>
        </w:tc>
        <w:tc>
          <w:tcPr>
            <w:tcW w:w="1167" w:type="dxa"/>
            <w:tcBorders>
              <w:top w:val="single" w:sz="4" w:space="0" w:color="auto"/>
              <w:left w:val="single" w:sz="4" w:space="0" w:color="auto"/>
              <w:bottom w:val="single" w:sz="4" w:space="0" w:color="auto"/>
              <w:right w:val="single" w:sz="4" w:space="0" w:color="auto"/>
            </w:tcBorders>
            <w:noWrap/>
            <w:tcPrChange w:id="1038"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191CF508" w14:textId="0C6ED9EE" w:rsidR="004E300B" w:rsidRDefault="004E300B" w:rsidP="004E300B">
            <w:pPr>
              <w:pStyle w:val="TAC"/>
              <w:rPr>
                <w:ins w:id="1039" w:author="Huawei" w:date="2023-08-29T16:43:00Z"/>
                <w:rFonts w:cs="Arial"/>
              </w:rPr>
            </w:pPr>
            <w:ins w:id="1040" w:author="Huawei" w:date="2023-08-29T16:44:00Z">
              <w:r>
                <w:rPr>
                  <w:rFonts w:cs="Arial" w:hint="eastAsia"/>
                  <w:szCs w:val="18"/>
                  <w:lang w:val="sv-SE" w:eastAsia="ja-JP"/>
                </w:rPr>
                <w:t>2</w:t>
              </w:r>
              <w:r>
                <w:rPr>
                  <w:rFonts w:cs="Arial"/>
                  <w:szCs w:val="18"/>
                  <w:lang w:val="sv-SE" w:eastAsia="ja-JP"/>
                </w:rPr>
                <w:t>350</w:t>
              </w:r>
            </w:ins>
          </w:p>
        </w:tc>
        <w:tc>
          <w:tcPr>
            <w:tcW w:w="746" w:type="dxa"/>
            <w:tcBorders>
              <w:top w:val="single" w:sz="4" w:space="0" w:color="auto"/>
              <w:left w:val="single" w:sz="4" w:space="0" w:color="auto"/>
              <w:bottom w:val="single" w:sz="4" w:space="0" w:color="auto"/>
              <w:right w:val="single" w:sz="4" w:space="0" w:color="auto"/>
            </w:tcBorders>
            <w:noWrap/>
            <w:tcPrChange w:id="1041"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06F0F792" w14:textId="13AB242E" w:rsidR="004E300B" w:rsidRDefault="004E300B" w:rsidP="004E300B">
            <w:pPr>
              <w:pStyle w:val="TAC"/>
              <w:rPr>
                <w:ins w:id="1042" w:author="Huawei" w:date="2023-08-29T16:43:00Z"/>
                <w:rFonts w:cs="Arial"/>
              </w:rPr>
            </w:pPr>
            <w:ins w:id="1043" w:author="Huawei" w:date="2023-08-29T16:44:00Z">
              <w:r w:rsidRPr="001234A8">
                <w:rPr>
                  <w:rFonts w:cs="Arial"/>
                  <w:szCs w:val="18"/>
                  <w:lang w:val="sv-SE" w:eastAsia="ja-JP"/>
                </w:rPr>
                <w:t>5</w:t>
              </w:r>
            </w:ins>
          </w:p>
        </w:tc>
        <w:tc>
          <w:tcPr>
            <w:tcW w:w="2266" w:type="dxa"/>
            <w:tcBorders>
              <w:top w:val="single" w:sz="4" w:space="0" w:color="auto"/>
              <w:left w:val="single" w:sz="4" w:space="0" w:color="auto"/>
              <w:bottom w:val="single" w:sz="4" w:space="0" w:color="auto"/>
              <w:right w:val="single" w:sz="4" w:space="0" w:color="auto"/>
            </w:tcBorders>
            <w:noWrap/>
            <w:tcPrChange w:id="1044"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65565056" w14:textId="2797AC57" w:rsidR="004E300B" w:rsidRDefault="004E300B" w:rsidP="004E300B">
            <w:pPr>
              <w:pStyle w:val="TAC"/>
              <w:rPr>
                <w:ins w:id="1045" w:author="Huawei" w:date="2023-08-29T16:43:00Z"/>
                <w:rFonts w:cs="Arial"/>
              </w:rPr>
            </w:pPr>
            <w:ins w:id="1046" w:author="Huawei" w:date="2023-08-29T16:44:00Z">
              <w:r w:rsidRPr="001234A8">
                <w:rPr>
                  <w:rFonts w:cs="Arial"/>
                  <w:szCs w:val="18"/>
                  <w:lang w:val="sv-SE" w:eastAsia="ja-JP"/>
                </w:rPr>
                <w:t>25</w:t>
              </w:r>
            </w:ins>
          </w:p>
        </w:tc>
        <w:tc>
          <w:tcPr>
            <w:tcW w:w="1323" w:type="dxa"/>
            <w:tcBorders>
              <w:top w:val="single" w:sz="4" w:space="0" w:color="auto"/>
              <w:left w:val="single" w:sz="4" w:space="0" w:color="auto"/>
              <w:bottom w:val="single" w:sz="4" w:space="0" w:color="auto"/>
              <w:right w:val="single" w:sz="4" w:space="0" w:color="auto"/>
            </w:tcBorders>
            <w:noWrap/>
            <w:tcPrChange w:id="1047"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3B54EB34" w14:textId="00BB3EDB" w:rsidR="004E300B" w:rsidRDefault="004E300B" w:rsidP="004E300B">
            <w:pPr>
              <w:pStyle w:val="TAC"/>
              <w:rPr>
                <w:ins w:id="1048" w:author="Huawei" w:date="2023-08-29T16:43:00Z"/>
                <w:rFonts w:cs="Arial"/>
              </w:rPr>
            </w:pPr>
            <w:ins w:id="1049" w:author="Huawei" w:date="2023-08-29T16:44:00Z">
              <w:r w:rsidRPr="001234A8">
                <w:rPr>
                  <w:rFonts w:cs="Arial"/>
                  <w:szCs w:val="18"/>
                  <w:lang w:val="sv-SE" w:eastAsia="ja-JP"/>
                </w:rPr>
                <w:t>2350</w:t>
              </w:r>
            </w:ins>
          </w:p>
        </w:tc>
        <w:tc>
          <w:tcPr>
            <w:tcW w:w="867" w:type="dxa"/>
            <w:tcBorders>
              <w:top w:val="single" w:sz="4" w:space="0" w:color="auto"/>
              <w:left w:val="single" w:sz="4" w:space="0" w:color="auto"/>
              <w:bottom w:val="single" w:sz="4" w:space="0" w:color="auto"/>
              <w:right w:val="single" w:sz="4" w:space="0" w:color="auto"/>
            </w:tcBorders>
            <w:tcPrChange w:id="1050"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43CFFC50" w14:textId="2A670258" w:rsidR="004E300B" w:rsidRDefault="004E300B" w:rsidP="004E300B">
            <w:pPr>
              <w:pStyle w:val="TAC"/>
              <w:rPr>
                <w:ins w:id="1051" w:author="Huawei" w:date="2023-08-29T16:43:00Z"/>
                <w:rFonts w:cs="Arial"/>
              </w:rPr>
            </w:pPr>
            <w:ins w:id="1052" w:author="Huawei" w:date="2023-08-29T16:44:00Z">
              <w:r>
                <w:rPr>
                  <w:rFonts w:cs="Arial" w:hint="eastAsia"/>
                  <w:szCs w:val="18"/>
                  <w:lang w:val="sv-SE" w:eastAsia="ja-JP"/>
                </w:rPr>
                <w:t>5</w:t>
              </w:r>
              <w:r>
                <w:rPr>
                  <w:rFonts w:cs="Arial"/>
                  <w:szCs w:val="18"/>
                  <w:lang w:val="sv-SE" w:eastAsia="ja-JP"/>
                </w:rPr>
                <w:t>.3</w:t>
              </w:r>
            </w:ins>
          </w:p>
        </w:tc>
        <w:tc>
          <w:tcPr>
            <w:tcW w:w="1248" w:type="dxa"/>
            <w:gridSpan w:val="2"/>
            <w:tcBorders>
              <w:top w:val="single" w:sz="4" w:space="0" w:color="auto"/>
              <w:left w:val="single" w:sz="4" w:space="0" w:color="auto"/>
              <w:bottom w:val="single" w:sz="4" w:space="0" w:color="auto"/>
              <w:right w:val="single" w:sz="4" w:space="0" w:color="auto"/>
            </w:tcBorders>
            <w:tcPrChange w:id="1053"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1D0F5B69" w14:textId="4CD1B8F2" w:rsidR="004E300B" w:rsidRDefault="004E300B" w:rsidP="004E300B">
            <w:pPr>
              <w:pStyle w:val="TAC"/>
              <w:rPr>
                <w:ins w:id="1054" w:author="Huawei" w:date="2023-08-29T16:43:00Z"/>
                <w:rFonts w:eastAsia="Batang"/>
              </w:rPr>
            </w:pPr>
            <w:ins w:id="1055" w:author="Huawei" w:date="2023-08-29T16:44:00Z">
              <w:r>
                <w:rPr>
                  <w:rFonts w:cs="Arial"/>
                  <w:szCs w:val="18"/>
                  <w:lang w:val="sv-SE" w:eastAsia="ja-JP"/>
                </w:rPr>
                <w:t>IMD5</w:t>
              </w:r>
            </w:ins>
          </w:p>
        </w:tc>
      </w:tr>
      <w:tr w:rsidR="004E300B" w14:paraId="15E3F5BE"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57" w:author="Huawei" w:date="2023-08-29T16:43:00Z"/>
          <w:trPrChange w:id="1058" w:author="Huawei" w:date="2023-08-29T16:44:00Z">
            <w:trPr>
              <w:trHeight w:val="22"/>
              <w:jc w:val="center"/>
            </w:trPr>
          </w:trPrChange>
        </w:trPr>
        <w:tc>
          <w:tcPr>
            <w:tcW w:w="2258" w:type="dxa"/>
            <w:tcBorders>
              <w:top w:val="nil"/>
              <w:left w:val="single" w:sz="4" w:space="0" w:color="auto"/>
              <w:bottom w:val="nil"/>
              <w:right w:val="single" w:sz="4" w:space="0" w:color="auto"/>
            </w:tcBorders>
            <w:vAlign w:val="center"/>
            <w:tcPrChange w:id="1059" w:author="Huawei" w:date="2023-08-29T16:44:00Z">
              <w:tcPr>
                <w:tcW w:w="2258" w:type="dxa"/>
                <w:tcBorders>
                  <w:top w:val="nil"/>
                  <w:left w:val="single" w:sz="4" w:space="0" w:color="auto"/>
                  <w:bottom w:val="single" w:sz="4" w:space="0" w:color="auto"/>
                  <w:right w:val="single" w:sz="4" w:space="0" w:color="auto"/>
                </w:tcBorders>
              </w:tcPr>
            </w:tcPrChange>
          </w:tcPr>
          <w:p w14:paraId="054FC235" w14:textId="77777777" w:rsidR="004E300B" w:rsidRDefault="004E300B" w:rsidP="004E300B">
            <w:pPr>
              <w:pStyle w:val="TAC"/>
              <w:rPr>
                <w:ins w:id="1060"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1061"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5FDA28C5" w14:textId="24B0EC20" w:rsidR="004E300B" w:rsidRDefault="004E300B" w:rsidP="004E300B">
            <w:pPr>
              <w:pStyle w:val="TAC"/>
              <w:rPr>
                <w:ins w:id="1062" w:author="Huawei" w:date="2023-08-29T16:43:00Z"/>
                <w:rFonts w:eastAsia="Batang"/>
              </w:rPr>
            </w:pPr>
            <w:ins w:id="1063" w:author="Huawei" w:date="2023-08-29T16:44:00Z">
              <w:r w:rsidRPr="002F3B7C">
                <w:rPr>
                  <w:rFonts w:cs="Arial" w:hint="eastAsia"/>
                  <w:szCs w:val="18"/>
                  <w:lang w:val="sv-SE" w:eastAsia="ja-JP"/>
                </w:rPr>
                <w:t>n</w:t>
              </w:r>
              <w:r w:rsidRPr="002F3B7C">
                <w:rPr>
                  <w:rFonts w:cs="Arial"/>
                  <w:szCs w:val="18"/>
                  <w:lang w:val="sv-SE" w:eastAsia="ja-JP"/>
                </w:rPr>
                <w:t>77</w:t>
              </w:r>
            </w:ins>
          </w:p>
        </w:tc>
        <w:tc>
          <w:tcPr>
            <w:tcW w:w="1167" w:type="dxa"/>
            <w:tcBorders>
              <w:top w:val="single" w:sz="4" w:space="0" w:color="auto"/>
              <w:left w:val="single" w:sz="4" w:space="0" w:color="auto"/>
              <w:bottom w:val="single" w:sz="4" w:space="0" w:color="auto"/>
              <w:right w:val="single" w:sz="4" w:space="0" w:color="auto"/>
            </w:tcBorders>
            <w:noWrap/>
            <w:tcPrChange w:id="1064"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4F5AEC46" w14:textId="325F5F71" w:rsidR="004E300B" w:rsidRDefault="004E300B" w:rsidP="004E300B">
            <w:pPr>
              <w:pStyle w:val="TAC"/>
              <w:rPr>
                <w:ins w:id="1065" w:author="Huawei" w:date="2023-08-29T16:43:00Z"/>
                <w:rFonts w:cs="Arial"/>
              </w:rPr>
            </w:pPr>
            <w:ins w:id="1066" w:author="Huawei" w:date="2023-08-29T16:44:00Z">
              <w:r w:rsidRPr="001234A8">
                <w:rPr>
                  <w:rFonts w:cs="Arial"/>
                  <w:szCs w:val="18"/>
                  <w:lang w:val="sv-SE" w:eastAsia="ja-JP"/>
                </w:rPr>
                <w:t>3755</w:t>
              </w:r>
            </w:ins>
          </w:p>
        </w:tc>
        <w:tc>
          <w:tcPr>
            <w:tcW w:w="746" w:type="dxa"/>
            <w:tcBorders>
              <w:top w:val="single" w:sz="4" w:space="0" w:color="auto"/>
              <w:left w:val="single" w:sz="4" w:space="0" w:color="auto"/>
              <w:bottom w:val="single" w:sz="4" w:space="0" w:color="auto"/>
              <w:right w:val="single" w:sz="4" w:space="0" w:color="auto"/>
            </w:tcBorders>
            <w:noWrap/>
            <w:tcPrChange w:id="1067"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6E272A0B" w14:textId="0FDD4766" w:rsidR="004E300B" w:rsidRDefault="004E300B" w:rsidP="004E300B">
            <w:pPr>
              <w:pStyle w:val="TAC"/>
              <w:rPr>
                <w:ins w:id="1068" w:author="Huawei" w:date="2023-08-29T16:43:00Z"/>
                <w:rFonts w:cs="Arial"/>
              </w:rPr>
            </w:pPr>
            <w:ins w:id="1069" w:author="Huawei" w:date="2023-08-29T16:44:00Z">
              <w:r w:rsidRPr="001234A8">
                <w:rPr>
                  <w:rFonts w:cs="Arial"/>
                  <w:szCs w:val="18"/>
                  <w:lang w:val="sv-SE" w:eastAsia="ja-JP"/>
                </w:rPr>
                <w:t>10</w:t>
              </w:r>
            </w:ins>
          </w:p>
        </w:tc>
        <w:tc>
          <w:tcPr>
            <w:tcW w:w="2266" w:type="dxa"/>
            <w:tcBorders>
              <w:top w:val="single" w:sz="4" w:space="0" w:color="auto"/>
              <w:left w:val="single" w:sz="4" w:space="0" w:color="auto"/>
              <w:bottom w:val="single" w:sz="4" w:space="0" w:color="auto"/>
              <w:right w:val="single" w:sz="4" w:space="0" w:color="auto"/>
            </w:tcBorders>
            <w:noWrap/>
            <w:tcPrChange w:id="1070"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6F84E86C" w14:textId="3708C343" w:rsidR="004E300B" w:rsidRDefault="004E300B" w:rsidP="004E300B">
            <w:pPr>
              <w:pStyle w:val="TAC"/>
              <w:rPr>
                <w:ins w:id="1071" w:author="Huawei" w:date="2023-08-29T16:43:00Z"/>
                <w:rFonts w:cs="Arial"/>
              </w:rPr>
            </w:pPr>
            <w:ins w:id="1072" w:author="Huawei" w:date="2023-08-29T16:44:00Z">
              <w:r w:rsidRPr="001234A8">
                <w:rPr>
                  <w:rFonts w:cs="Arial"/>
                  <w:szCs w:val="18"/>
                  <w:lang w:val="sv-SE" w:eastAsia="ja-JP"/>
                </w:rPr>
                <w:t>50</w:t>
              </w:r>
            </w:ins>
          </w:p>
        </w:tc>
        <w:tc>
          <w:tcPr>
            <w:tcW w:w="1323" w:type="dxa"/>
            <w:tcBorders>
              <w:top w:val="single" w:sz="4" w:space="0" w:color="auto"/>
              <w:left w:val="single" w:sz="4" w:space="0" w:color="auto"/>
              <w:bottom w:val="single" w:sz="4" w:space="0" w:color="auto"/>
              <w:right w:val="single" w:sz="4" w:space="0" w:color="auto"/>
            </w:tcBorders>
            <w:noWrap/>
            <w:tcPrChange w:id="1073"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58D55DF6" w14:textId="6637A573" w:rsidR="004E300B" w:rsidRDefault="004E300B" w:rsidP="004E300B">
            <w:pPr>
              <w:pStyle w:val="TAC"/>
              <w:rPr>
                <w:ins w:id="1074" w:author="Huawei" w:date="2023-08-29T16:43:00Z"/>
                <w:rFonts w:cs="Arial"/>
              </w:rPr>
            </w:pPr>
            <w:ins w:id="1075" w:author="Huawei" w:date="2023-08-29T16:44:00Z">
              <w:r w:rsidRPr="001234A8">
                <w:rPr>
                  <w:rFonts w:cs="Arial"/>
                  <w:szCs w:val="18"/>
                  <w:lang w:val="sv-SE" w:eastAsia="ja-JP"/>
                </w:rPr>
                <w:t>3755</w:t>
              </w:r>
            </w:ins>
          </w:p>
        </w:tc>
        <w:tc>
          <w:tcPr>
            <w:tcW w:w="867" w:type="dxa"/>
            <w:tcBorders>
              <w:top w:val="single" w:sz="4" w:space="0" w:color="auto"/>
              <w:left w:val="single" w:sz="4" w:space="0" w:color="auto"/>
              <w:bottom w:val="single" w:sz="4" w:space="0" w:color="auto"/>
              <w:right w:val="single" w:sz="4" w:space="0" w:color="auto"/>
            </w:tcBorders>
            <w:tcPrChange w:id="1076"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0C828169" w14:textId="7FD30AE2" w:rsidR="004E300B" w:rsidRDefault="004E300B" w:rsidP="004E300B">
            <w:pPr>
              <w:pStyle w:val="TAC"/>
              <w:rPr>
                <w:ins w:id="1077" w:author="Huawei" w:date="2023-08-29T16:43:00Z"/>
                <w:rFonts w:cs="Arial"/>
              </w:rPr>
            </w:pPr>
            <w:ins w:id="1078" w:author="Huawei" w:date="2023-08-29T16:44:00Z">
              <w:r w:rsidRPr="002F3B7C">
                <w:rPr>
                  <w:rFonts w:cs="Arial"/>
                  <w:szCs w:val="18"/>
                  <w:lang w:val="sv-SE" w:eastAsia="ja-JP"/>
                </w:rPr>
                <w:t>N/A</w:t>
              </w:r>
            </w:ins>
          </w:p>
        </w:tc>
        <w:tc>
          <w:tcPr>
            <w:tcW w:w="1248" w:type="dxa"/>
            <w:gridSpan w:val="2"/>
            <w:tcBorders>
              <w:top w:val="single" w:sz="4" w:space="0" w:color="auto"/>
              <w:left w:val="single" w:sz="4" w:space="0" w:color="auto"/>
              <w:bottom w:val="single" w:sz="4" w:space="0" w:color="auto"/>
              <w:right w:val="single" w:sz="4" w:space="0" w:color="auto"/>
            </w:tcBorders>
            <w:tcPrChange w:id="1079"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05AB40DC" w14:textId="5E5585B2" w:rsidR="004E300B" w:rsidRDefault="004E300B" w:rsidP="004E300B">
            <w:pPr>
              <w:pStyle w:val="TAC"/>
              <w:rPr>
                <w:ins w:id="1080" w:author="Huawei" w:date="2023-08-29T16:43:00Z"/>
                <w:rFonts w:eastAsia="Batang"/>
              </w:rPr>
            </w:pPr>
            <w:ins w:id="1081" w:author="Huawei" w:date="2023-08-29T16:44:00Z">
              <w:r w:rsidRPr="002F3B7C">
                <w:rPr>
                  <w:rFonts w:cs="Arial"/>
                  <w:szCs w:val="18"/>
                  <w:lang w:val="sv-SE" w:eastAsia="ja-JP"/>
                </w:rPr>
                <w:t>N/A</w:t>
              </w:r>
            </w:ins>
          </w:p>
        </w:tc>
      </w:tr>
      <w:tr w:rsidR="004E300B" w14:paraId="19AB68BB"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2"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083" w:author="Huawei" w:date="2023-08-29T16:43:00Z"/>
          <w:trPrChange w:id="1084" w:author="Huawei" w:date="2023-08-29T16:44:00Z">
            <w:trPr>
              <w:trHeight w:val="22"/>
              <w:jc w:val="center"/>
            </w:trPr>
          </w:trPrChange>
        </w:trPr>
        <w:tc>
          <w:tcPr>
            <w:tcW w:w="2258" w:type="dxa"/>
            <w:tcBorders>
              <w:top w:val="nil"/>
              <w:left w:val="single" w:sz="4" w:space="0" w:color="auto"/>
              <w:bottom w:val="nil"/>
              <w:right w:val="single" w:sz="4" w:space="0" w:color="auto"/>
            </w:tcBorders>
            <w:vAlign w:val="center"/>
            <w:tcPrChange w:id="1085" w:author="Huawei" w:date="2023-08-29T16:44:00Z">
              <w:tcPr>
                <w:tcW w:w="2258" w:type="dxa"/>
                <w:tcBorders>
                  <w:top w:val="nil"/>
                  <w:left w:val="single" w:sz="4" w:space="0" w:color="auto"/>
                  <w:bottom w:val="single" w:sz="4" w:space="0" w:color="auto"/>
                  <w:right w:val="single" w:sz="4" w:space="0" w:color="auto"/>
                </w:tcBorders>
              </w:tcPr>
            </w:tcPrChange>
          </w:tcPr>
          <w:p w14:paraId="14211107" w14:textId="77777777" w:rsidR="004E300B" w:rsidRDefault="004E300B" w:rsidP="004E300B">
            <w:pPr>
              <w:pStyle w:val="TAC"/>
              <w:rPr>
                <w:ins w:id="1086"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1087"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539705D2" w14:textId="11F6F8C6" w:rsidR="004E300B" w:rsidRDefault="004E300B" w:rsidP="004E300B">
            <w:pPr>
              <w:pStyle w:val="TAC"/>
              <w:rPr>
                <w:ins w:id="1088" w:author="Huawei" w:date="2023-08-29T16:43:00Z"/>
                <w:rFonts w:eastAsia="Batang"/>
              </w:rPr>
            </w:pPr>
            <w:ins w:id="1089" w:author="Huawei" w:date="2023-08-29T16:44:00Z">
              <w:r w:rsidRPr="002F3B7C">
                <w:rPr>
                  <w:rFonts w:cs="Arial" w:hint="eastAsia"/>
                  <w:szCs w:val="18"/>
                  <w:lang w:val="sv-SE" w:eastAsia="ja-JP"/>
                </w:rPr>
                <w:t>3</w:t>
              </w:r>
            </w:ins>
          </w:p>
        </w:tc>
        <w:tc>
          <w:tcPr>
            <w:tcW w:w="1167" w:type="dxa"/>
            <w:tcBorders>
              <w:top w:val="single" w:sz="4" w:space="0" w:color="auto"/>
              <w:left w:val="single" w:sz="4" w:space="0" w:color="auto"/>
              <w:bottom w:val="single" w:sz="4" w:space="0" w:color="auto"/>
              <w:right w:val="single" w:sz="4" w:space="0" w:color="auto"/>
            </w:tcBorders>
            <w:noWrap/>
            <w:tcPrChange w:id="1090"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63C72B2E" w14:textId="4AB2881D" w:rsidR="004E300B" w:rsidRDefault="004E300B" w:rsidP="004E300B">
            <w:pPr>
              <w:pStyle w:val="TAC"/>
              <w:rPr>
                <w:ins w:id="1091" w:author="Huawei" w:date="2023-08-29T16:43:00Z"/>
                <w:rFonts w:cs="Arial"/>
              </w:rPr>
            </w:pPr>
            <w:ins w:id="1092" w:author="Huawei" w:date="2023-08-29T16:44:00Z">
              <w:r w:rsidRPr="002F3B7C">
                <w:rPr>
                  <w:rFonts w:cs="Arial"/>
                  <w:szCs w:val="18"/>
                  <w:lang w:val="sv-SE" w:eastAsia="ja-JP"/>
                </w:rPr>
                <w:t>1725</w:t>
              </w:r>
            </w:ins>
          </w:p>
        </w:tc>
        <w:tc>
          <w:tcPr>
            <w:tcW w:w="746" w:type="dxa"/>
            <w:tcBorders>
              <w:top w:val="single" w:sz="4" w:space="0" w:color="auto"/>
              <w:left w:val="single" w:sz="4" w:space="0" w:color="auto"/>
              <w:bottom w:val="single" w:sz="4" w:space="0" w:color="auto"/>
              <w:right w:val="single" w:sz="4" w:space="0" w:color="auto"/>
            </w:tcBorders>
            <w:noWrap/>
            <w:tcPrChange w:id="1093"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6AD07CCB" w14:textId="3E1CA59D" w:rsidR="004E300B" w:rsidRDefault="004E300B" w:rsidP="004E300B">
            <w:pPr>
              <w:pStyle w:val="TAC"/>
              <w:rPr>
                <w:ins w:id="1094" w:author="Huawei" w:date="2023-08-29T16:43:00Z"/>
                <w:rFonts w:cs="Arial"/>
              </w:rPr>
            </w:pPr>
            <w:ins w:id="1095" w:author="Huawei" w:date="2023-08-29T16:44:00Z">
              <w:r w:rsidRPr="002F3B7C">
                <w:rPr>
                  <w:rFonts w:cs="Arial"/>
                  <w:szCs w:val="18"/>
                  <w:lang w:val="sv-SE" w:eastAsia="ja-JP"/>
                </w:rPr>
                <w:t>5</w:t>
              </w:r>
            </w:ins>
          </w:p>
        </w:tc>
        <w:tc>
          <w:tcPr>
            <w:tcW w:w="2266" w:type="dxa"/>
            <w:tcBorders>
              <w:top w:val="single" w:sz="4" w:space="0" w:color="auto"/>
              <w:left w:val="single" w:sz="4" w:space="0" w:color="auto"/>
              <w:bottom w:val="single" w:sz="4" w:space="0" w:color="auto"/>
              <w:right w:val="single" w:sz="4" w:space="0" w:color="auto"/>
            </w:tcBorders>
            <w:noWrap/>
            <w:tcPrChange w:id="1096"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5B5065F7" w14:textId="6C0A5325" w:rsidR="004E300B" w:rsidRDefault="004E300B" w:rsidP="004E300B">
            <w:pPr>
              <w:pStyle w:val="TAC"/>
              <w:rPr>
                <w:ins w:id="1097" w:author="Huawei" w:date="2023-08-29T16:43:00Z"/>
                <w:rFonts w:cs="Arial"/>
              </w:rPr>
            </w:pPr>
            <w:ins w:id="1098" w:author="Huawei" w:date="2023-08-29T16:44:00Z">
              <w:r w:rsidRPr="002F3B7C">
                <w:rPr>
                  <w:rFonts w:cs="Arial"/>
                  <w:szCs w:val="18"/>
                  <w:lang w:val="sv-SE" w:eastAsia="ja-JP"/>
                </w:rPr>
                <w:t>25</w:t>
              </w:r>
            </w:ins>
          </w:p>
        </w:tc>
        <w:tc>
          <w:tcPr>
            <w:tcW w:w="1323" w:type="dxa"/>
            <w:tcBorders>
              <w:top w:val="single" w:sz="4" w:space="0" w:color="auto"/>
              <w:left w:val="single" w:sz="4" w:space="0" w:color="auto"/>
              <w:bottom w:val="single" w:sz="4" w:space="0" w:color="auto"/>
              <w:right w:val="single" w:sz="4" w:space="0" w:color="auto"/>
            </w:tcBorders>
            <w:noWrap/>
            <w:tcPrChange w:id="1099"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36649610" w14:textId="6324ADD9" w:rsidR="004E300B" w:rsidRDefault="004E300B" w:rsidP="004E300B">
            <w:pPr>
              <w:pStyle w:val="TAC"/>
              <w:rPr>
                <w:ins w:id="1100" w:author="Huawei" w:date="2023-08-29T16:43:00Z"/>
                <w:rFonts w:cs="Arial"/>
              </w:rPr>
            </w:pPr>
            <w:ins w:id="1101" w:author="Huawei" w:date="2023-08-29T16:44:00Z">
              <w:r w:rsidRPr="002F3B7C">
                <w:rPr>
                  <w:rFonts w:cs="Arial"/>
                  <w:szCs w:val="18"/>
                  <w:lang w:val="sv-SE" w:eastAsia="ja-JP"/>
                </w:rPr>
                <w:t>1820</w:t>
              </w:r>
            </w:ins>
          </w:p>
        </w:tc>
        <w:tc>
          <w:tcPr>
            <w:tcW w:w="867" w:type="dxa"/>
            <w:tcBorders>
              <w:top w:val="single" w:sz="4" w:space="0" w:color="auto"/>
              <w:left w:val="single" w:sz="4" w:space="0" w:color="auto"/>
              <w:bottom w:val="single" w:sz="4" w:space="0" w:color="auto"/>
              <w:right w:val="single" w:sz="4" w:space="0" w:color="auto"/>
            </w:tcBorders>
            <w:tcPrChange w:id="1102"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4BDDBBC7" w14:textId="112E3DF8" w:rsidR="004E300B" w:rsidRDefault="004E300B" w:rsidP="004E300B">
            <w:pPr>
              <w:pStyle w:val="TAC"/>
              <w:rPr>
                <w:ins w:id="1103" w:author="Huawei" w:date="2023-08-29T16:43:00Z"/>
                <w:rFonts w:cs="Arial"/>
              </w:rPr>
            </w:pPr>
            <w:ins w:id="1104" w:author="Huawei" w:date="2023-08-29T16:44:00Z">
              <w:r w:rsidRPr="002F3B7C">
                <w:rPr>
                  <w:rFonts w:cs="Arial"/>
                  <w:szCs w:val="18"/>
                  <w:lang w:val="sv-SE" w:eastAsia="ja-JP"/>
                </w:rPr>
                <w:t>29.9</w:t>
              </w:r>
            </w:ins>
          </w:p>
        </w:tc>
        <w:tc>
          <w:tcPr>
            <w:tcW w:w="1248" w:type="dxa"/>
            <w:gridSpan w:val="2"/>
            <w:tcBorders>
              <w:top w:val="single" w:sz="4" w:space="0" w:color="auto"/>
              <w:left w:val="single" w:sz="4" w:space="0" w:color="auto"/>
              <w:bottom w:val="single" w:sz="4" w:space="0" w:color="auto"/>
              <w:right w:val="single" w:sz="4" w:space="0" w:color="auto"/>
            </w:tcBorders>
            <w:tcPrChange w:id="1105"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1479A493" w14:textId="360C084B" w:rsidR="004E300B" w:rsidRDefault="004E300B" w:rsidP="004E300B">
            <w:pPr>
              <w:pStyle w:val="TAC"/>
              <w:rPr>
                <w:ins w:id="1106" w:author="Huawei" w:date="2023-08-29T16:43:00Z"/>
                <w:rFonts w:eastAsia="Batang"/>
              </w:rPr>
            </w:pPr>
            <w:ins w:id="1107" w:author="Huawei" w:date="2023-08-29T16:44:00Z">
              <w:r w:rsidRPr="002F3B7C">
                <w:rPr>
                  <w:rFonts w:cs="Arial"/>
                  <w:szCs w:val="18"/>
                  <w:lang w:val="sv-SE" w:eastAsia="ja-JP"/>
                </w:rPr>
                <w:t>IMD2</w:t>
              </w:r>
              <w:r>
                <w:rPr>
                  <w:rFonts w:cs="Arial"/>
                  <w:szCs w:val="18"/>
                  <w:vertAlign w:val="superscript"/>
                  <w:lang w:val="sv-SE" w:eastAsia="ja-JP"/>
                </w:rPr>
                <w:t>9</w:t>
              </w:r>
            </w:ins>
          </w:p>
        </w:tc>
      </w:tr>
      <w:tr w:rsidR="004E300B" w14:paraId="686C7E95"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8"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09" w:author="Huawei" w:date="2023-08-29T16:43:00Z"/>
          <w:trPrChange w:id="1110" w:author="Huawei" w:date="2023-08-29T16:44:00Z">
            <w:trPr>
              <w:trHeight w:val="22"/>
              <w:jc w:val="center"/>
            </w:trPr>
          </w:trPrChange>
        </w:trPr>
        <w:tc>
          <w:tcPr>
            <w:tcW w:w="2258" w:type="dxa"/>
            <w:tcBorders>
              <w:top w:val="nil"/>
              <w:left w:val="single" w:sz="4" w:space="0" w:color="auto"/>
              <w:bottom w:val="nil"/>
              <w:right w:val="single" w:sz="4" w:space="0" w:color="auto"/>
            </w:tcBorders>
            <w:vAlign w:val="center"/>
            <w:tcPrChange w:id="1111" w:author="Huawei" w:date="2023-08-29T16:44:00Z">
              <w:tcPr>
                <w:tcW w:w="2258" w:type="dxa"/>
                <w:tcBorders>
                  <w:top w:val="nil"/>
                  <w:left w:val="single" w:sz="4" w:space="0" w:color="auto"/>
                  <w:bottom w:val="single" w:sz="4" w:space="0" w:color="auto"/>
                  <w:right w:val="single" w:sz="4" w:space="0" w:color="auto"/>
                </w:tcBorders>
              </w:tcPr>
            </w:tcPrChange>
          </w:tcPr>
          <w:p w14:paraId="3BEF6AAE" w14:textId="77777777" w:rsidR="004E300B" w:rsidRDefault="004E300B" w:rsidP="004E300B">
            <w:pPr>
              <w:pStyle w:val="TAC"/>
              <w:rPr>
                <w:ins w:id="1112"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1113"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6ADC5B44" w14:textId="06A6FDBD" w:rsidR="004E300B" w:rsidRDefault="004E300B" w:rsidP="004E300B">
            <w:pPr>
              <w:pStyle w:val="TAC"/>
              <w:rPr>
                <w:ins w:id="1114" w:author="Huawei" w:date="2023-08-29T16:43:00Z"/>
                <w:rFonts w:eastAsia="Batang"/>
              </w:rPr>
            </w:pPr>
            <w:ins w:id="1115" w:author="Huawei" w:date="2023-08-29T16:44:00Z">
              <w:r w:rsidRPr="002F3B7C">
                <w:rPr>
                  <w:rFonts w:cs="Arial"/>
                  <w:szCs w:val="18"/>
                  <w:lang w:val="sv-SE" w:eastAsia="ja-JP"/>
                </w:rPr>
                <w:t>40</w:t>
              </w:r>
            </w:ins>
          </w:p>
        </w:tc>
        <w:tc>
          <w:tcPr>
            <w:tcW w:w="1167" w:type="dxa"/>
            <w:tcBorders>
              <w:top w:val="single" w:sz="4" w:space="0" w:color="auto"/>
              <w:left w:val="single" w:sz="4" w:space="0" w:color="auto"/>
              <w:bottom w:val="single" w:sz="4" w:space="0" w:color="auto"/>
              <w:right w:val="single" w:sz="4" w:space="0" w:color="auto"/>
            </w:tcBorders>
            <w:noWrap/>
            <w:tcPrChange w:id="1116"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22A6398A" w14:textId="4F6102FE" w:rsidR="004E300B" w:rsidRDefault="004E300B" w:rsidP="004E300B">
            <w:pPr>
              <w:pStyle w:val="TAC"/>
              <w:rPr>
                <w:ins w:id="1117" w:author="Huawei" w:date="2023-08-29T16:43:00Z"/>
                <w:rFonts w:cs="Arial"/>
              </w:rPr>
            </w:pPr>
            <w:ins w:id="1118" w:author="Huawei" w:date="2023-08-29T16:44:00Z">
              <w:r w:rsidRPr="002F3B7C">
                <w:rPr>
                  <w:rFonts w:cs="Arial"/>
                  <w:szCs w:val="18"/>
                  <w:lang w:val="sv-SE" w:eastAsia="ja-JP"/>
                </w:rPr>
                <w:t>2310</w:t>
              </w:r>
            </w:ins>
          </w:p>
        </w:tc>
        <w:tc>
          <w:tcPr>
            <w:tcW w:w="746" w:type="dxa"/>
            <w:tcBorders>
              <w:top w:val="single" w:sz="4" w:space="0" w:color="auto"/>
              <w:left w:val="single" w:sz="4" w:space="0" w:color="auto"/>
              <w:bottom w:val="single" w:sz="4" w:space="0" w:color="auto"/>
              <w:right w:val="single" w:sz="4" w:space="0" w:color="auto"/>
            </w:tcBorders>
            <w:noWrap/>
            <w:tcPrChange w:id="1119"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5DFA2418" w14:textId="57BCA11D" w:rsidR="004E300B" w:rsidRDefault="004E300B" w:rsidP="004E300B">
            <w:pPr>
              <w:pStyle w:val="TAC"/>
              <w:rPr>
                <w:ins w:id="1120" w:author="Huawei" w:date="2023-08-29T16:43:00Z"/>
                <w:rFonts w:cs="Arial"/>
              </w:rPr>
            </w:pPr>
            <w:ins w:id="1121" w:author="Huawei" w:date="2023-08-29T16:44:00Z">
              <w:r w:rsidRPr="002F3B7C">
                <w:rPr>
                  <w:rFonts w:cs="Arial"/>
                  <w:szCs w:val="18"/>
                  <w:lang w:val="sv-SE" w:eastAsia="ja-JP"/>
                </w:rPr>
                <w:t>5</w:t>
              </w:r>
            </w:ins>
          </w:p>
        </w:tc>
        <w:tc>
          <w:tcPr>
            <w:tcW w:w="2266" w:type="dxa"/>
            <w:tcBorders>
              <w:top w:val="single" w:sz="4" w:space="0" w:color="auto"/>
              <w:left w:val="single" w:sz="4" w:space="0" w:color="auto"/>
              <w:bottom w:val="single" w:sz="4" w:space="0" w:color="auto"/>
              <w:right w:val="single" w:sz="4" w:space="0" w:color="auto"/>
            </w:tcBorders>
            <w:noWrap/>
            <w:tcPrChange w:id="1122"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60479910" w14:textId="7A7DC360" w:rsidR="004E300B" w:rsidRDefault="004E300B" w:rsidP="004E300B">
            <w:pPr>
              <w:pStyle w:val="TAC"/>
              <w:rPr>
                <w:ins w:id="1123" w:author="Huawei" w:date="2023-08-29T16:43:00Z"/>
                <w:rFonts w:cs="Arial"/>
              </w:rPr>
            </w:pPr>
            <w:ins w:id="1124" w:author="Huawei" w:date="2023-08-29T16:44:00Z">
              <w:r w:rsidRPr="002F3B7C">
                <w:rPr>
                  <w:rFonts w:cs="Arial"/>
                  <w:szCs w:val="18"/>
                  <w:lang w:val="sv-SE" w:eastAsia="ja-JP"/>
                </w:rPr>
                <w:t>25</w:t>
              </w:r>
            </w:ins>
          </w:p>
        </w:tc>
        <w:tc>
          <w:tcPr>
            <w:tcW w:w="1323" w:type="dxa"/>
            <w:tcBorders>
              <w:top w:val="single" w:sz="4" w:space="0" w:color="auto"/>
              <w:left w:val="single" w:sz="4" w:space="0" w:color="auto"/>
              <w:bottom w:val="single" w:sz="4" w:space="0" w:color="auto"/>
              <w:right w:val="single" w:sz="4" w:space="0" w:color="auto"/>
            </w:tcBorders>
            <w:noWrap/>
            <w:tcPrChange w:id="1125"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35C7EDAE" w14:textId="45BD4504" w:rsidR="004E300B" w:rsidRDefault="004E300B" w:rsidP="004E300B">
            <w:pPr>
              <w:pStyle w:val="TAC"/>
              <w:rPr>
                <w:ins w:id="1126" w:author="Huawei" w:date="2023-08-29T16:43:00Z"/>
                <w:rFonts w:cs="Arial"/>
              </w:rPr>
            </w:pPr>
            <w:ins w:id="1127" w:author="Huawei" w:date="2023-08-29T16:44:00Z">
              <w:r w:rsidRPr="002F3B7C">
                <w:rPr>
                  <w:rFonts w:cs="Arial"/>
                  <w:szCs w:val="18"/>
                  <w:lang w:val="sv-SE" w:eastAsia="ja-JP"/>
                </w:rPr>
                <w:t>2310</w:t>
              </w:r>
            </w:ins>
          </w:p>
        </w:tc>
        <w:tc>
          <w:tcPr>
            <w:tcW w:w="867" w:type="dxa"/>
            <w:tcBorders>
              <w:top w:val="single" w:sz="4" w:space="0" w:color="auto"/>
              <w:left w:val="single" w:sz="4" w:space="0" w:color="auto"/>
              <w:bottom w:val="single" w:sz="4" w:space="0" w:color="auto"/>
              <w:right w:val="single" w:sz="4" w:space="0" w:color="auto"/>
            </w:tcBorders>
            <w:tcPrChange w:id="1128"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51F5F125" w14:textId="090D9022" w:rsidR="004E300B" w:rsidRDefault="004E300B" w:rsidP="004E300B">
            <w:pPr>
              <w:pStyle w:val="TAC"/>
              <w:rPr>
                <w:ins w:id="1129" w:author="Huawei" w:date="2023-08-29T16:43:00Z"/>
                <w:rFonts w:cs="Arial"/>
              </w:rPr>
            </w:pPr>
            <w:ins w:id="1130" w:author="Huawei" w:date="2023-08-29T16:44:00Z">
              <w:r w:rsidRPr="002F3B7C">
                <w:rPr>
                  <w:rFonts w:cs="Arial"/>
                  <w:szCs w:val="18"/>
                  <w:lang w:val="sv-SE" w:eastAsia="ja-JP"/>
                </w:rPr>
                <w:t>N/A</w:t>
              </w:r>
            </w:ins>
          </w:p>
        </w:tc>
        <w:tc>
          <w:tcPr>
            <w:tcW w:w="1248" w:type="dxa"/>
            <w:gridSpan w:val="2"/>
            <w:tcBorders>
              <w:top w:val="single" w:sz="4" w:space="0" w:color="auto"/>
              <w:left w:val="single" w:sz="4" w:space="0" w:color="auto"/>
              <w:bottom w:val="single" w:sz="4" w:space="0" w:color="auto"/>
              <w:right w:val="single" w:sz="4" w:space="0" w:color="auto"/>
            </w:tcBorders>
            <w:tcPrChange w:id="1131"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6330F679" w14:textId="685F2E7B" w:rsidR="004E300B" w:rsidRDefault="004E300B" w:rsidP="004E300B">
            <w:pPr>
              <w:pStyle w:val="TAC"/>
              <w:rPr>
                <w:ins w:id="1132" w:author="Huawei" w:date="2023-08-29T16:43:00Z"/>
                <w:rFonts w:eastAsia="Batang"/>
              </w:rPr>
            </w:pPr>
            <w:ins w:id="1133" w:author="Huawei" w:date="2023-08-29T16:44:00Z">
              <w:r w:rsidRPr="002F3B7C">
                <w:rPr>
                  <w:rFonts w:cs="Arial"/>
                  <w:szCs w:val="18"/>
                  <w:lang w:val="sv-SE" w:eastAsia="ja-JP"/>
                </w:rPr>
                <w:t>N/A</w:t>
              </w:r>
            </w:ins>
          </w:p>
        </w:tc>
      </w:tr>
      <w:tr w:rsidR="004E300B" w14:paraId="7D582504" w14:textId="77777777" w:rsidTr="007E28B1">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Huawei" w:date="2023-08-29T16:44: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1135" w:author="Huawei" w:date="2023-08-29T16:43:00Z"/>
          <w:trPrChange w:id="1136" w:author="Huawei" w:date="2023-08-29T16:44:00Z">
            <w:trPr>
              <w:trHeight w:val="22"/>
              <w:jc w:val="center"/>
            </w:trPr>
          </w:trPrChange>
        </w:trPr>
        <w:tc>
          <w:tcPr>
            <w:tcW w:w="2258" w:type="dxa"/>
            <w:tcBorders>
              <w:top w:val="nil"/>
              <w:left w:val="single" w:sz="4" w:space="0" w:color="auto"/>
              <w:bottom w:val="single" w:sz="4" w:space="0" w:color="auto"/>
              <w:right w:val="single" w:sz="4" w:space="0" w:color="auto"/>
            </w:tcBorders>
            <w:vAlign w:val="center"/>
            <w:tcPrChange w:id="1137" w:author="Huawei" w:date="2023-08-29T16:44:00Z">
              <w:tcPr>
                <w:tcW w:w="2258" w:type="dxa"/>
                <w:tcBorders>
                  <w:top w:val="nil"/>
                  <w:left w:val="single" w:sz="4" w:space="0" w:color="auto"/>
                  <w:bottom w:val="single" w:sz="4" w:space="0" w:color="auto"/>
                  <w:right w:val="single" w:sz="4" w:space="0" w:color="auto"/>
                </w:tcBorders>
              </w:tcPr>
            </w:tcPrChange>
          </w:tcPr>
          <w:p w14:paraId="6AB2B1FC" w14:textId="77777777" w:rsidR="004E300B" w:rsidRDefault="004E300B" w:rsidP="004E300B">
            <w:pPr>
              <w:pStyle w:val="TAC"/>
              <w:rPr>
                <w:ins w:id="1138" w:author="Huawei" w:date="2023-08-29T16:43:00Z"/>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tcPrChange w:id="1139"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6462F865" w14:textId="2687257D" w:rsidR="004E300B" w:rsidRDefault="004E300B" w:rsidP="004E300B">
            <w:pPr>
              <w:pStyle w:val="TAC"/>
              <w:rPr>
                <w:ins w:id="1140" w:author="Huawei" w:date="2023-08-29T16:43:00Z"/>
                <w:rFonts w:eastAsia="Batang"/>
              </w:rPr>
            </w:pPr>
            <w:ins w:id="1141" w:author="Huawei" w:date="2023-08-29T16:44:00Z">
              <w:r w:rsidRPr="002F3B7C">
                <w:rPr>
                  <w:rFonts w:cs="Arial" w:hint="eastAsia"/>
                  <w:szCs w:val="18"/>
                  <w:lang w:val="sv-SE" w:eastAsia="ja-JP"/>
                </w:rPr>
                <w:t>n</w:t>
              </w:r>
              <w:r w:rsidRPr="002F3B7C">
                <w:rPr>
                  <w:rFonts w:cs="Arial"/>
                  <w:szCs w:val="18"/>
                  <w:lang w:val="sv-SE" w:eastAsia="ja-JP"/>
                </w:rPr>
                <w:t>77</w:t>
              </w:r>
            </w:ins>
          </w:p>
        </w:tc>
        <w:tc>
          <w:tcPr>
            <w:tcW w:w="1167" w:type="dxa"/>
            <w:tcBorders>
              <w:top w:val="single" w:sz="4" w:space="0" w:color="auto"/>
              <w:left w:val="single" w:sz="4" w:space="0" w:color="auto"/>
              <w:bottom w:val="single" w:sz="4" w:space="0" w:color="auto"/>
              <w:right w:val="single" w:sz="4" w:space="0" w:color="auto"/>
            </w:tcBorders>
            <w:noWrap/>
            <w:tcPrChange w:id="1142" w:author="Huawei" w:date="2023-08-29T16:44:00Z">
              <w:tcPr>
                <w:tcW w:w="1167" w:type="dxa"/>
                <w:tcBorders>
                  <w:top w:val="single" w:sz="4" w:space="0" w:color="auto"/>
                  <w:left w:val="single" w:sz="4" w:space="0" w:color="auto"/>
                  <w:bottom w:val="single" w:sz="4" w:space="0" w:color="auto"/>
                  <w:right w:val="single" w:sz="4" w:space="0" w:color="auto"/>
                </w:tcBorders>
                <w:noWrap/>
              </w:tcPr>
            </w:tcPrChange>
          </w:tcPr>
          <w:p w14:paraId="43E03174" w14:textId="29B5E91B" w:rsidR="004E300B" w:rsidRDefault="004E300B" w:rsidP="004E300B">
            <w:pPr>
              <w:pStyle w:val="TAC"/>
              <w:rPr>
                <w:ins w:id="1143" w:author="Huawei" w:date="2023-08-29T16:43:00Z"/>
                <w:rFonts w:cs="Arial"/>
              </w:rPr>
            </w:pPr>
            <w:ins w:id="1144" w:author="Huawei" w:date="2023-08-29T16:44:00Z">
              <w:r w:rsidRPr="002F3B7C">
                <w:rPr>
                  <w:rFonts w:cs="Arial"/>
                  <w:szCs w:val="18"/>
                  <w:lang w:val="sv-SE" w:eastAsia="ja-JP"/>
                </w:rPr>
                <w:t>4130</w:t>
              </w:r>
            </w:ins>
          </w:p>
        </w:tc>
        <w:tc>
          <w:tcPr>
            <w:tcW w:w="746" w:type="dxa"/>
            <w:tcBorders>
              <w:top w:val="single" w:sz="4" w:space="0" w:color="auto"/>
              <w:left w:val="single" w:sz="4" w:space="0" w:color="auto"/>
              <w:bottom w:val="single" w:sz="4" w:space="0" w:color="auto"/>
              <w:right w:val="single" w:sz="4" w:space="0" w:color="auto"/>
            </w:tcBorders>
            <w:noWrap/>
            <w:tcPrChange w:id="1145" w:author="Huawei" w:date="2023-08-29T16:44:00Z">
              <w:tcPr>
                <w:tcW w:w="746" w:type="dxa"/>
                <w:tcBorders>
                  <w:top w:val="single" w:sz="4" w:space="0" w:color="auto"/>
                  <w:left w:val="single" w:sz="4" w:space="0" w:color="auto"/>
                  <w:bottom w:val="single" w:sz="4" w:space="0" w:color="auto"/>
                  <w:right w:val="single" w:sz="4" w:space="0" w:color="auto"/>
                </w:tcBorders>
                <w:noWrap/>
              </w:tcPr>
            </w:tcPrChange>
          </w:tcPr>
          <w:p w14:paraId="0AD60529" w14:textId="42BC693B" w:rsidR="004E300B" w:rsidRDefault="004E300B" w:rsidP="004E300B">
            <w:pPr>
              <w:pStyle w:val="TAC"/>
              <w:rPr>
                <w:ins w:id="1146" w:author="Huawei" w:date="2023-08-29T16:43:00Z"/>
                <w:rFonts w:cs="Arial"/>
              </w:rPr>
            </w:pPr>
            <w:ins w:id="1147" w:author="Huawei" w:date="2023-08-29T16:44:00Z">
              <w:r w:rsidRPr="002F3B7C">
                <w:rPr>
                  <w:rFonts w:cs="Arial"/>
                  <w:szCs w:val="18"/>
                  <w:lang w:val="sv-SE" w:eastAsia="ja-JP"/>
                </w:rPr>
                <w:t>10</w:t>
              </w:r>
            </w:ins>
          </w:p>
        </w:tc>
        <w:tc>
          <w:tcPr>
            <w:tcW w:w="2266" w:type="dxa"/>
            <w:tcBorders>
              <w:top w:val="single" w:sz="4" w:space="0" w:color="auto"/>
              <w:left w:val="single" w:sz="4" w:space="0" w:color="auto"/>
              <w:bottom w:val="single" w:sz="4" w:space="0" w:color="auto"/>
              <w:right w:val="single" w:sz="4" w:space="0" w:color="auto"/>
            </w:tcBorders>
            <w:noWrap/>
            <w:tcPrChange w:id="1148" w:author="Huawei" w:date="2023-08-29T16:44:00Z">
              <w:tcPr>
                <w:tcW w:w="2266" w:type="dxa"/>
                <w:tcBorders>
                  <w:top w:val="single" w:sz="4" w:space="0" w:color="auto"/>
                  <w:left w:val="single" w:sz="4" w:space="0" w:color="auto"/>
                  <w:bottom w:val="single" w:sz="4" w:space="0" w:color="auto"/>
                  <w:right w:val="single" w:sz="4" w:space="0" w:color="auto"/>
                </w:tcBorders>
                <w:noWrap/>
              </w:tcPr>
            </w:tcPrChange>
          </w:tcPr>
          <w:p w14:paraId="4F90BD73" w14:textId="511DCDA8" w:rsidR="004E300B" w:rsidRDefault="004E300B" w:rsidP="004E300B">
            <w:pPr>
              <w:pStyle w:val="TAC"/>
              <w:rPr>
                <w:ins w:id="1149" w:author="Huawei" w:date="2023-08-29T16:43:00Z"/>
                <w:rFonts w:cs="Arial"/>
              </w:rPr>
            </w:pPr>
            <w:ins w:id="1150" w:author="Huawei" w:date="2023-08-29T16:44:00Z">
              <w:r w:rsidRPr="002F3B7C">
                <w:rPr>
                  <w:rFonts w:cs="Arial"/>
                  <w:szCs w:val="18"/>
                  <w:lang w:val="sv-SE" w:eastAsia="ja-JP"/>
                </w:rPr>
                <w:t>50</w:t>
              </w:r>
            </w:ins>
          </w:p>
        </w:tc>
        <w:tc>
          <w:tcPr>
            <w:tcW w:w="1323" w:type="dxa"/>
            <w:tcBorders>
              <w:top w:val="single" w:sz="4" w:space="0" w:color="auto"/>
              <w:left w:val="single" w:sz="4" w:space="0" w:color="auto"/>
              <w:bottom w:val="single" w:sz="4" w:space="0" w:color="auto"/>
              <w:right w:val="single" w:sz="4" w:space="0" w:color="auto"/>
            </w:tcBorders>
            <w:noWrap/>
            <w:tcPrChange w:id="1151" w:author="Huawei" w:date="2023-08-29T16:44:00Z">
              <w:tcPr>
                <w:tcW w:w="1323" w:type="dxa"/>
                <w:tcBorders>
                  <w:top w:val="single" w:sz="4" w:space="0" w:color="auto"/>
                  <w:left w:val="single" w:sz="4" w:space="0" w:color="auto"/>
                  <w:bottom w:val="single" w:sz="4" w:space="0" w:color="auto"/>
                  <w:right w:val="single" w:sz="4" w:space="0" w:color="auto"/>
                </w:tcBorders>
                <w:noWrap/>
              </w:tcPr>
            </w:tcPrChange>
          </w:tcPr>
          <w:p w14:paraId="7EC0D085" w14:textId="7F677BF8" w:rsidR="004E300B" w:rsidRDefault="004E300B" w:rsidP="004E300B">
            <w:pPr>
              <w:pStyle w:val="TAC"/>
              <w:rPr>
                <w:ins w:id="1152" w:author="Huawei" w:date="2023-08-29T16:43:00Z"/>
                <w:rFonts w:cs="Arial"/>
              </w:rPr>
            </w:pPr>
            <w:ins w:id="1153" w:author="Huawei" w:date="2023-08-29T16:44:00Z">
              <w:r w:rsidRPr="002F3B7C">
                <w:rPr>
                  <w:rFonts w:cs="Arial"/>
                  <w:szCs w:val="18"/>
                  <w:lang w:val="sv-SE" w:eastAsia="ja-JP"/>
                </w:rPr>
                <w:t>4130</w:t>
              </w:r>
            </w:ins>
          </w:p>
        </w:tc>
        <w:tc>
          <w:tcPr>
            <w:tcW w:w="867" w:type="dxa"/>
            <w:tcBorders>
              <w:top w:val="single" w:sz="4" w:space="0" w:color="auto"/>
              <w:left w:val="single" w:sz="4" w:space="0" w:color="auto"/>
              <w:bottom w:val="single" w:sz="4" w:space="0" w:color="auto"/>
              <w:right w:val="single" w:sz="4" w:space="0" w:color="auto"/>
            </w:tcBorders>
            <w:tcPrChange w:id="1154" w:author="Huawei" w:date="2023-08-29T16:44:00Z">
              <w:tcPr>
                <w:tcW w:w="867" w:type="dxa"/>
                <w:tcBorders>
                  <w:top w:val="single" w:sz="4" w:space="0" w:color="auto"/>
                  <w:left w:val="single" w:sz="4" w:space="0" w:color="auto"/>
                  <w:bottom w:val="single" w:sz="4" w:space="0" w:color="auto"/>
                  <w:right w:val="single" w:sz="4" w:space="0" w:color="auto"/>
                </w:tcBorders>
              </w:tcPr>
            </w:tcPrChange>
          </w:tcPr>
          <w:p w14:paraId="460C8629" w14:textId="400BE669" w:rsidR="004E300B" w:rsidRDefault="004E300B" w:rsidP="004E300B">
            <w:pPr>
              <w:pStyle w:val="TAC"/>
              <w:rPr>
                <w:ins w:id="1155" w:author="Huawei" w:date="2023-08-29T16:43:00Z"/>
                <w:rFonts w:cs="Arial"/>
              </w:rPr>
            </w:pPr>
            <w:ins w:id="1156" w:author="Huawei" w:date="2023-08-29T16:44:00Z">
              <w:r w:rsidRPr="002F3B7C">
                <w:rPr>
                  <w:rFonts w:cs="Arial"/>
                  <w:szCs w:val="18"/>
                  <w:lang w:val="sv-SE" w:eastAsia="ja-JP"/>
                </w:rPr>
                <w:t>N/A</w:t>
              </w:r>
            </w:ins>
          </w:p>
        </w:tc>
        <w:tc>
          <w:tcPr>
            <w:tcW w:w="1248" w:type="dxa"/>
            <w:gridSpan w:val="2"/>
            <w:tcBorders>
              <w:top w:val="single" w:sz="4" w:space="0" w:color="auto"/>
              <w:left w:val="single" w:sz="4" w:space="0" w:color="auto"/>
              <w:bottom w:val="single" w:sz="4" w:space="0" w:color="auto"/>
              <w:right w:val="single" w:sz="4" w:space="0" w:color="auto"/>
            </w:tcBorders>
            <w:tcPrChange w:id="1157" w:author="Huawei" w:date="2023-08-29T16:44:00Z">
              <w:tcPr>
                <w:tcW w:w="1248" w:type="dxa"/>
                <w:gridSpan w:val="2"/>
                <w:tcBorders>
                  <w:top w:val="single" w:sz="4" w:space="0" w:color="auto"/>
                  <w:left w:val="single" w:sz="4" w:space="0" w:color="auto"/>
                  <w:bottom w:val="single" w:sz="4" w:space="0" w:color="auto"/>
                  <w:right w:val="single" w:sz="4" w:space="0" w:color="auto"/>
                </w:tcBorders>
              </w:tcPr>
            </w:tcPrChange>
          </w:tcPr>
          <w:p w14:paraId="6983B8DF" w14:textId="239313CD" w:rsidR="004E300B" w:rsidRDefault="004E300B" w:rsidP="004E300B">
            <w:pPr>
              <w:pStyle w:val="TAC"/>
              <w:rPr>
                <w:ins w:id="1158" w:author="Huawei" w:date="2023-08-29T16:43:00Z"/>
                <w:rFonts w:eastAsia="Batang"/>
              </w:rPr>
            </w:pPr>
            <w:ins w:id="1159" w:author="Huawei" w:date="2023-08-29T16:44:00Z">
              <w:r w:rsidRPr="002F3B7C">
                <w:rPr>
                  <w:rFonts w:cs="Arial"/>
                  <w:szCs w:val="18"/>
                  <w:lang w:val="sv-SE" w:eastAsia="ja-JP"/>
                </w:rPr>
                <w:t>N/A</w:t>
              </w:r>
            </w:ins>
          </w:p>
        </w:tc>
      </w:tr>
      <w:tr w:rsidR="00260645" w14:paraId="6C17F354" w14:textId="77777777" w:rsidTr="00260645">
        <w:trPr>
          <w:trHeight w:val="22"/>
          <w:jc w:val="center"/>
        </w:trPr>
        <w:tc>
          <w:tcPr>
            <w:tcW w:w="2258" w:type="dxa"/>
            <w:tcBorders>
              <w:top w:val="nil"/>
              <w:left w:val="single" w:sz="4" w:space="0" w:color="auto"/>
              <w:bottom w:val="nil"/>
              <w:right w:val="single" w:sz="4" w:space="0" w:color="auto"/>
            </w:tcBorders>
            <w:hideMark/>
          </w:tcPr>
          <w:p w14:paraId="591B4271" w14:textId="77777777" w:rsidR="00260645" w:rsidRDefault="00260645">
            <w:pPr>
              <w:pStyle w:val="TAC"/>
            </w:pPr>
            <w:r>
              <w:t>DC_3A-40</w:t>
            </w:r>
            <w:r>
              <w:rPr>
                <w:rFonts w:eastAsia="Malgun Gothic"/>
                <w:lang w:eastAsia="ko-KR"/>
              </w:rPr>
              <w:t>A_</w:t>
            </w:r>
            <w:r>
              <w:rPr>
                <w:lang w:eastAsia="ja-JP"/>
              </w:rPr>
              <w:t>n7</w:t>
            </w:r>
            <w:r>
              <w:rPr>
                <w:rFonts w:eastAsia="Malgun Gothic"/>
                <w:lang w:eastAsia="ko-KR"/>
              </w:rPr>
              <w:t>8</w:t>
            </w:r>
            <w:r>
              <w:t>A</w:t>
            </w:r>
          </w:p>
          <w:p w14:paraId="05D0E177" w14:textId="77777777" w:rsidR="00260645" w:rsidRDefault="00260645">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396641BC" w14:textId="77777777" w:rsidR="00260645" w:rsidRDefault="00260645">
            <w:pPr>
              <w:pStyle w:val="TAC"/>
              <w:rPr>
                <w:rFonts w:eastAsia="Batang"/>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2F4A948" w14:textId="77777777" w:rsidR="00260645" w:rsidRDefault="00260645">
            <w:pPr>
              <w:pStyle w:val="TAC"/>
              <w:rPr>
                <w:rFonts w:eastAsiaTheme="minorEastAsia" w:cs="Arial"/>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F0EFCC9"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D046564"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B273E9" w14:textId="77777777" w:rsidR="00260645" w:rsidRDefault="00260645">
            <w:pPr>
              <w:pStyle w:val="TAC"/>
              <w:rPr>
                <w:rFonts w:cs="Arial"/>
              </w:rPr>
            </w:pPr>
            <w:r>
              <w:rPr>
                <w:rFonts w:eastAsia="Malgun Gothic"/>
                <w:szCs w:val="18"/>
                <w:lang w:eastAsia="ko-KR"/>
              </w:rPr>
              <w:t>1870</w:t>
            </w:r>
          </w:p>
        </w:tc>
        <w:tc>
          <w:tcPr>
            <w:tcW w:w="867" w:type="dxa"/>
            <w:tcBorders>
              <w:top w:val="single" w:sz="4" w:space="0" w:color="auto"/>
              <w:left w:val="single" w:sz="4" w:space="0" w:color="auto"/>
              <w:bottom w:val="single" w:sz="4" w:space="0" w:color="auto"/>
              <w:right w:val="single" w:sz="4" w:space="0" w:color="auto"/>
            </w:tcBorders>
            <w:hideMark/>
          </w:tcPr>
          <w:p w14:paraId="75158F87" w14:textId="77777777" w:rsidR="00260645" w:rsidRDefault="00260645">
            <w:pPr>
              <w:pStyle w:val="TAC"/>
              <w:rPr>
                <w:rFonts w:cs="Arial"/>
              </w:rPr>
            </w:pPr>
            <w: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57301EBC" w14:textId="77777777" w:rsidR="00260645" w:rsidRDefault="00260645">
            <w:pPr>
              <w:pStyle w:val="TAC"/>
              <w:rPr>
                <w:rFonts w:eastAsia="Batang"/>
              </w:rPr>
            </w:pPr>
            <w:r>
              <w:t>IMD4</w:t>
            </w:r>
          </w:p>
        </w:tc>
      </w:tr>
      <w:tr w:rsidR="00260645" w14:paraId="38661147" w14:textId="77777777" w:rsidTr="00260645">
        <w:trPr>
          <w:trHeight w:val="22"/>
          <w:jc w:val="center"/>
        </w:trPr>
        <w:tc>
          <w:tcPr>
            <w:tcW w:w="2258" w:type="dxa"/>
            <w:tcBorders>
              <w:top w:val="nil"/>
              <w:left w:val="single" w:sz="4" w:space="0" w:color="auto"/>
              <w:bottom w:val="nil"/>
              <w:right w:val="single" w:sz="4" w:space="0" w:color="auto"/>
            </w:tcBorders>
          </w:tcPr>
          <w:p w14:paraId="6DDEBFF8"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15778103" w14:textId="77777777" w:rsidR="00260645" w:rsidRDefault="00260645">
            <w:pPr>
              <w:pStyle w:val="TAC"/>
              <w:rPr>
                <w:rFonts w:eastAsia="Batang"/>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249D0391" w14:textId="77777777" w:rsidR="00260645" w:rsidRDefault="00260645">
            <w:pPr>
              <w:pStyle w:val="TAC"/>
              <w:rPr>
                <w:rFonts w:eastAsiaTheme="minorEastAsia" w:cs="Arial"/>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369EA359"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ED66B8"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8A956E" w14:textId="77777777" w:rsidR="00260645" w:rsidRDefault="00260645">
            <w:pPr>
              <w:pStyle w:val="TAC"/>
              <w:rPr>
                <w:rFonts w:cs="Arial"/>
              </w:rPr>
            </w:pPr>
            <w:r>
              <w:rPr>
                <w:rFonts w:eastAsia="Malgun Gothic"/>
                <w:szCs w:val="18"/>
                <w:lang w:eastAsia="ko-KR"/>
              </w:rPr>
              <w:t>2390</w:t>
            </w:r>
          </w:p>
        </w:tc>
        <w:tc>
          <w:tcPr>
            <w:tcW w:w="867" w:type="dxa"/>
            <w:tcBorders>
              <w:top w:val="single" w:sz="4" w:space="0" w:color="auto"/>
              <w:left w:val="single" w:sz="4" w:space="0" w:color="auto"/>
              <w:bottom w:val="single" w:sz="4" w:space="0" w:color="auto"/>
              <w:right w:val="single" w:sz="4" w:space="0" w:color="auto"/>
            </w:tcBorders>
            <w:hideMark/>
          </w:tcPr>
          <w:p w14:paraId="03938F15"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E4BE51" w14:textId="77777777" w:rsidR="00260645" w:rsidRDefault="00260645">
            <w:pPr>
              <w:pStyle w:val="TAC"/>
              <w:rPr>
                <w:rFonts w:eastAsia="Batang"/>
              </w:rPr>
            </w:pPr>
            <w:r>
              <w:t>N/A</w:t>
            </w:r>
          </w:p>
        </w:tc>
      </w:tr>
      <w:tr w:rsidR="00260645" w14:paraId="46E6A8B9" w14:textId="77777777" w:rsidTr="00260645">
        <w:trPr>
          <w:trHeight w:val="22"/>
          <w:jc w:val="center"/>
        </w:trPr>
        <w:tc>
          <w:tcPr>
            <w:tcW w:w="2258" w:type="dxa"/>
            <w:tcBorders>
              <w:top w:val="nil"/>
              <w:left w:val="single" w:sz="4" w:space="0" w:color="auto"/>
              <w:bottom w:val="nil"/>
              <w:right w:val="single" w:sz="4" w:space="0" w:color="auto"/>
            </w:tcBorders>
          </w:tcPr>
          <w:p w14:paraId="3EB1A131"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3F81AAD2" w14:textId="77777777" w:rsidR="00260645" w:rsidRDefault="00260645">
            <w:pPr>
              <w:pStyle w:val="TAC"/>
              <w:rPr>
                <w:rFonts w:eastAsia="Batang"/>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C8301D8" w14:textId="77777777" w:rsidR="00260645" w:rsidRDefault="00260645">
            <w:pPr>
              <w:pStyle w:val="TAC"/>
              <w:rPr>
                <w:rFonts w:eastAsiaTheme="minorEastAsia" w:cs="Arial"/>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78EAA736" w14:textId="77777777" w:rsidR="00260645" w:rsidRDefault="00260645">
            <w:pPr>
              <w:pStyle w:val="TAC"/>
              <w:rPr>
                <w:rFonts w:cs="Arial"/>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D1DCA9C" w14:textId="77777777" w:rsidR="00260645" w:rsidRDefault="00260645">
            <w:pPr>
              <w:pStyle w:val="TAC"/>
              <w:rPr>
                <w:rFonts w:cs="Arial"/>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F2B696" w14:textId="77777777" w:rsidR="00260645" w:rsidRDefault="00260645">
            <w:pPr>
              <w:pStyle w:val="TAC"/>
              <w:rPr>
                <w:rFonts w:cs="Arial"/>
              </w:rPr>
            </w:pPr>
            <w:r>
              <w:rPr>
                <w:rFonts w:eastAsia="Malgun Gothic"/>
                <w:szCs w:val="18"/>
                <w:lang w:eastAsia="ko-KR"/>
              </w:rPr>
              <w:t>3325</w:t>
            </w:r>
          </w:p>
        </w:tc>
        <w:tc>
          <w:tcPr>
            <w:tcW w:w="867" w:type="dxa"/>
            <w:tcBorders>
              <w:top w:val="single" w:sz="4" w:space="0" w:color="auto"/>
              <w:left w:val="single" w:sz="4" w:space="0" w:color="auto"/>
              <w:bottom w:val="single" w:sz="4" w:space="0" w:color="auto"/>
              <w:right w:val="single" w:sz="4" w:space="0" w:color="auto"/>
            </w:tcBorders>
            <w:hideMark/>
          </w:tcPr>
          <w:p w14:paraId="2C537242"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5318AF" w14:textId="77777777" w:rsidR="00260645" w:rsidRDefault="00260645">
            <w:pPr>
              <w:pStyle w:val="TAC"/>
              <w:rPr>
                <w:rFonts w:eastAsia="Batang"/>
              </w:rPr>
            </w:pPr>
            <w:r>
              <w:t>N/A</w:t>
            </w:r>
          </w:p>
        </w:tc>
      </w:tr>
      <w:tr w:rsidR="00260645" w14:paraId="656A1785" w14:textId="77777777" w:rsidTr="00260645">
        <w:trPr>
          <w:trHeight w:val="22"/>
          <w:jc w:val="center"/>
        </w:trPr>
        <w:tc>
          <w:tcPr>
            <w:tcW w:w="2258" w:type="dxa"/>
            <w:tcBorders>
              <w:top w:val="nil"/>
              <w:left w:val="single" w:sz="4" w:space="0" w:color="auto"/>
              <w:bottom w:val="nil"/>
              <w:right w:val="single" w:sz="4" w:space="0" w:color="auto"/>
            </w:tcBorders>
          </w:tcPr>
          <w:p w14:paraId="19E38F0F"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49F401B9" w14:textId="77777777" w:rsidR="00260645" w:rsidRDefault="00260645">
            <w:pPr>
              <w:pStyle w:val="TAC"/>
              <w:rPr>
                <w:rFonts w:eastAsia="Batang"/>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0F2F6CA" w14:textId="77777777" w:rsidR="00260645" w:rsidRDefault="00260645">
            <w:pPr>
              <w:pStyle w:val="TAC"/>
              <w:rPr>
                <w:rFonts w:eastAsiaTheme="minorEastAsia"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3F28264" w14:textId="77777777" w:rsidR="00260645" w:rsidRDefault="0026064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9811C75" w14:textId="77777777" w:rsidR="00260645" w:rsidRDefault="0026064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2D7E29" w14:textId="77777777" w:rsidR="00260645" w:rsidRDefault="00260645">
            <w:pPr>
              <w:pStyle w:val="TAC"/>
              <w:rPr>
                <w:rFonts w:cs="Arial"/>
              </w:rPr>
            </w:pPr>
            <w:r>
              <w:rPr>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514DB393" w14:textId="77777777" w:rsidR="00260645" w:rsidRDefault="00260645">
            <w:pPr>
              <w:pStyle w:val="TAC"/>
              <w:rPr>
                <w:rFonts w:cs="Arial"/>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EEEF96" w14:textId="77777777" w:rsidR="00260645" w:rsidRDefault="00260645">
            <w:pPr>
              <w:pStyle w:val="TAC"/>
              <w:rPr>
                <w:rFonts w:eastAsia="Batang"/>
              </w:rPr>
            </w:pPr>
            <w:r>
              <w:t>N/A</w:t>
            </w:r>
          </w:p>
        </w:tc>
      </w:tr>
      <w:tr w:rsidR="00260645" w14:paraId="18957304" w14:textId="77777777" w:rsidTr="00260645">
        <w:trPr>
          <w:trHeight w:val="22"/>
          <w:jc w:val="center"/>
        </w:trPr>
        <w:tc>
          <w:tcPr>
            <w:tcW w:w="2258" w:type="dxa"/>
            <w:tcBorders>
              <w:top w:val="nil"/>
              <w:left w:val="single" w:sz="4" w:space="0" w:color="auto"/>
              <w:bottom w:val="nil"/>
              <w:right w:val="single" w:sz="4" w:space="0" w:color="auto"/>
            </w:tcBorders>
          </w:tcPr>
          <w:p w14:paraId="321534D7"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7298E8AE" w14:textId="77777777" w:rsidR="00260645" w:rsidRDefault="00260645">
            <w:pPr>
              <w:pStyle w:val="TAC"/>
              <w:rPr>
                <w:rFonts w:eastAsia="Batang"/>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6F234D79" w14:textId="77777777" w:rsidR="00260645" w:rsidRDefault="00260645">
            <w:pPr>
              <w:pStyle w:val="TAC"/>
              <w:rPr>
                <w:rFonts w:eastAsiaTheme="minorEastAsia"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8601B4F" w14:textId="77777777" w:rsidR="00260645" w:rsidRDefault="0026064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A048562" w14:textId="77777777" w:rsidR="00260645" w:rsidRDefault="0026064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7DD8B7" w14:textId="77777777" w:rsidR="00260645" w:rsidRDefault="00260645">
            <w:pPr>
              <w:pStyle w:val="TAC"/>
              <w:rPr>
                <w:rFonts w:cs="Arial"/>
              </w:rPr>
            </w:pPr>
            <w:r>
              <w:rPr>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48EFD5B2" w14:textId="77777777" w:rsidR="00260645" w:rsidRDefault="00260645">
            <w:pPr>
              <w:pStyle w:val="TAC"/>
              <w:rPr>
                <w:rFonts w:cs="Arial"/>
              </w:rPr>
            </w:pPr>
            <w:r>
              <w:rPr>
                <w:lang w:eastAsia="ko-KR"/>
              </w:rP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33E5F930" w14:textId="77777777" w:rsidR="00260645" w:rsidRDefault="00260645">
            <w:pPr>
              <w:pStyle w:val="TAC"/>
              <w:rPr>
                <w:rFonts w:eastAsia="Batang"/>
              </w:rPr>
            </w:pPr>
            <w:r>
              <w:t>IMD5</w:t>
            </w:r>
          </w:p>
        </w:tc>
      </w:tr>
      <w:tr w:rsidR="00260645" w14:paraId="2F9CBF3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86A2C5B"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5C3478F9" w14:textId="77777777" w:rsidR="00260645" w:rsidRDefault="00260645">
            <w:pPr>
              <w:pStyle w:val="TAC"/>
              <w:rPr>
                <w:rFonts w:eastAsia="Batang"/>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411C118" w14:textId="77777777" w:rsidR="00260645" w:rsidRDefault="00260645">
            <w:pPr>
              <w:pStyle w:val="TAC"/>
              <w:rPr>
                <w:rFonts w:eastAsiaTheme="minorEastAsia"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1829B15A" w14:textId="77777777" w:rsidR="00260645" w:rsidRDefault="00260645">
            <w:pPr>
              <w:pStyle w:val="TAC"/>
              <w:rPr>
                <w:rFonts w:cs="Arial"/>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285984C" w14:textId="77777777" w:rsidR="00260645" w:rsidRDefault="00260645">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A3063D8" w14:textId="77777777" w:rsidR="00260645" w:rsidRDefault="00260645">
            <w:pPr>
              <w:pStyle w:val="TAC"/>
              <w:rPr>
                <w:rFonts w:cs="Arial"/>
              </w:rPr>
            </w:pPr>
            <w:r>
              <w:rPr>
                <w:lang w:eastAsia="ko-KR"/>
              </w:rPr>
              <w:t>3760</w:t>
            </w:r>
          </w:p>
        </w:tc>
        <w:tc>
          <w:tcPr>
            <w:tcW w:w="867" w:type="dxa"/>
            <w:tcBorders>
              <w:top w:val="single" w:sz="4" w:space="0" w:color="auto"/>
              <w:left w:val="single" w:sz="4" w:space="0" w:color="auto"/>
              <w:bottom w:val="single" w:sz="4" w:space="0" w:color="auto"/>
              <w:right w:val="single" w:sz="4" w:space="0" w:color="auto"/>
            </w:tcBorders>
            <w:hideMark/>
          </w:tcPr>
          <w:p w14:paraId="1D730CD8" w14:textId="77777777" w:rsidR="00260645" w:rsidRDefault="00260645">
            <w:pPr>
              <w:pStyle w:val="TAC"/>
              <w:rPr>
                <w:rFonts w:cs="Arial"/>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1C076DC" w14:textId="77777777" w:rsidR="00260645" w:rsidRDefault="00260645">
            <w:pPr>
              <w:pStyle w:val="TAC"/>
              <w:rPr>
                <w:rFonts w:eastAsia="Batang"/>
              </w:rPr>
            </w:pPr>
            <w:r>
              <w:t>N/A</w:t>
            </w:r>
          </w:p>
        </w:tc>
      </w:tr>
      <w:tr w:rsidR="00260645" w14:paraId="2C32747F"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B5FC2DF" w14:textId="77777777" w:rsidR="00260645" w:rsidRDefault="00260645">
            <w:pPr>
              <w:pStyle w:val="TAC"/>
              <w:rPr>
                <w:rFonts w:eastAsiaTheme="minorEastAsia" w:cs="Arial"/>
                <w:color w:val="000000"/>
                <w:szCs w:val="18"/>
                <w:lang w:val="en-US" w:eastAsia="zh-CN" w:bidi="ar"/>
              </w:rPr>
            </w:pPr>
            <w:r>
              <w:rPr>
                <w:rFonts w:cs="Arial"/>
                <w:color w:val="000000"/>
                <w:szCs w:val="18"/>
                <w:lang w:val="en-US" w:eastAsia="zh-CN" w:bidi="ar"/>
              </w:rPr>
              <w:t>DC_3A-41A_n1A</w:t>
            </w:r>
          </w:p>
          <w:p w14:paraId="13C3B975" w14:textId="77777777" w:rsidR="00260645" w:rsidRDefault="00260645">
            <w:pPr>
              <w:pStyle w:val="TAC"/>
              <w:rPr>
                <w:rFonts w:eastAsia="MS Mincho" w:cs="Arial"/>
                <w:bCs/>
                <w:szCs w:val="18"/>
                <w:lang w:val="en-US" w:eastAsia="zh-CN"/>
              </w:rPr>
            </w:pPr>
            <w:r>
              <w:rPr>
                <w:rFonts w:cs="Arial"/>
                <w:bCs/>
                <w:szCs w:val="18"/>
                <w:lang w:val="en-US" w:eastAsia="zh-CN"/>
              </w:rPr>
              <w:t>DC_3A-41C_n1A</w:t>
            </w:r>
          </w:p>
          <w:p w14:paraId="56AE8C2D" w14:textId="77777777" w:rsidR="00260645" w:rsidRDefault="00260645">
            <w:pPr>
              <w:pStyle w:val="TAC"/>
              <w:rPr>
                <w:rFonts w:eastAsiaTheme="minorEastAsia" w:cs="Arial"/>
                <w:bCs/>
                <w:szCs w:val="18"/>
                <w:lang w:val="en-US" w:eastAsia="zh-CN"/>
              </w:rPr>
            </w:pPr>
            <w:r>
              <w:rPr>
                <w:rFonts w:cs="Arial"/>
                <w:bCs/>
                <w:szCs w:val="18"/>
                <w:lang w:val="en-US" w:eastAsia="zh-CN"/>
              </w:rPr>
              <w:t>DC_3A-3A-41A_n1A</w:t>
            </w:r>
          </w:p>
          <w:p w14:paraId="01448FEA" w14:textId="77777777" w:rsidR="00260645" w:rsidRDefault="00260645">
            <w:pPr>
              <w:pStyle w:val="TAC"/>
              <w:rPr>
                <w:lang w:eastAsia="en-US"/>
              </w:rPr>
            </w:pPr>
            <w:r>
              <w:rPr>
                <w:rFonts w:cs="Arial"/>
                <w:bCs/>
                <w:szCs w:val="18"/>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3E51B742" w14:textId="77777777" w:rsidR="00260645" w:rsidRDefault="00260645">
            <w:pPr>
              <w:pStyle w:val="TAC"/>
            </w:pPr>
            <w:r>
              <w:rPr>
                <w:rFonts w:cs="Arial"/>
                <w:szCs w:val="18"/>
                <w:lang w:val="en-US" w:eastAsia="zh-CN"/>
              </w:rPr>
              <w:t>n</w:t>
            </w:r>
            <w:r>
              <w:rPr>
                <w:rFonts w:cs="Arial"/>
                <w:szCs w:val="18"/>
                <w:lang w:val="sv-SE"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FF0421B" w14:textId="77777777" w:rsidR="00260645" w:rsidRDefault="00260645">
            <w:pPr>
              <w:pStyle w:val="TAC"/>
              <w:rPr>
                <w:lang w:eastAsia="ko-KR"/>
              </w:rPr>
            </w:pPr>
            <w:r>
              <w:rPr>
                <w:rFonts w:eastAsia="Malgun Gothic" w:cs="Arial"/>
                <w:szCs w:val="18"/>
                <w:lang w:eastAsia="ko-KR"/>
              </w:rPr>
              <w:t>197</w:t>
            </w:r>
            <w:r>
              <w:rPr>
                <w:rFonts w:cs="Arial"/>
                <w:szCs w:val="18"/>
                <w:lang w:val="en-US"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1F24F707" w14:textId="77777777" w:rsidR="00260645" w:rsidRDefault="00260645">
            <w:pPr>
              <w:pStyle w:val="TAC"/>
              <w:rPr>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8258CA0" w14:textId="77777777" w:rsidR="00260645" w:rsidRDefault="00260645">
            <w:pPr>
              <w:pStyle w:val="TAC"/>
              <w:rPr>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90C21A" w14:textId="77777777" w:rsidR="00260645" w:rsidRDefault="00260645">
            <w:pPr>
              <w:pStyle w:val="TAC"/>
              <w:rPr>
                <w:lang w:eastAsia="ko-KR"/>
              </w:rPr>
            </w:pPr>
            <w:r>
              <w:rPr>
                <w:rFonts w:eastAsia="Malgun Gothic" w:cs="Arial"/>
                <w:szCs w:val="18"/>
                <w:lang w:eastAsia="ko-KR"/>
              </w:rPr>
              <w:t>216</w:t>
            </w:r>
            <w:r>
              <w:rPr>
                <w:rFonts w:cs="Arial"/>
                <w:szCs w:val="18"/>
                <w:lang w:val="en-US" w:eastAsia="zh-CN"/>
              </w:rPr>
              <w:t>7.5</w:t>
            </w:r>
          </w:p>
        </w:tc>
        <w:tc>
          <w:tcPr>
            <w:tcW w:w="867" w:type="dxa"/>
            <w:tcBorders>
              <w:top w:val="single" w:sz="4" w:space="0" w:color="auto"/>
              <w:left w:val="single" w:sz="4" w:space="0" w:color="auto"/>
              <w:bottom w:val="single" w:sz="4" w:space="0" w:color="auto"/>
              <w:right w:val="single" w:sz="4" w:space="0" w:color="auto"/>
            </w:tcBorders>
            <w:hideMark/>
          </w:tcPr>
          <w:p w14:paraId="6373091B" w14:textId="77777777" w:rsidR="00260645" w:rsidRDefault="00260645">
            <w:pPr>
              <w:pStyle w:val="TAC"/>
              <w:rPr>
                <w:lang w:eastAsia="ko-KR"/>
              </w:rPr>
            </w:pPr>
            <w:r>
              <w:rPr>
                <w:rFonts w:eastAsia="Malgun Gothic"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312A59" w14:textId="77777777" w:rsidR="00260645" w:rsidRDefault="00260645">
            <w:pPr>
              <w:pStyle w:val="TAC"/>
              <w:rPr>
                <w:lang w:eastAsia="en-US"/>
              </w:rPr>
            </w:pPr>
            <w:r>
              <w:rPr>
                <w:rFonts w:cs="Arial"/>
                <w:szCs w:val="18"/>
              </w:rPr>
              <w:t>N/A</w:t>
            </w:r>
          </w:p>
        </w:tc>
      </w:tr>
      <w:tr w:rsidR="00260645" w14:paraId="630BF6E5" w14:textId="77777777" w:rsidTr="00260645">
        <w:trPr>
          <w:trHeight w:val="22"/>
          <w:jc w:val="center"/>
        </w:trPr>
        <w:tc>
          <w:tcPr>
            <w:tcW w:w="2258" w:type="dxa"/>
            <w:tcBorders>
              <w:top w:val="nil"/>
              <w:left w:val="single" w:sz="4" w:space="0" w:color="auto"/>
              <w:bottom w:val="nil"/>
              <w:right w:val="single" w:sz="4" w:space="0" w:color="auto"/>
            </w:tcBorders>
          </w:tcPr>
          <w:p w14:paraId="26ABEFA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158008" w14:textId="77777777" w:rsidR="00260645" w:rsidRDefault="00260645">
            <w:pPr>
              <w:pStyle w:val="TAC"/>
            </w:pPr>
            <w:r>
              <w:rPr>
                <w:rFonts w:cs="Arial"/>
                <w:szCs w:val="18"/>
                <w:lang w:val="en-US"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CDD8CBF" w14:textId="77777777" w:rsidR="00260645" w:rsidRDefault="00260645">
            <w:pPr>
              <w:pStyle w:val="TAC"/>
              <w:rPr>
                <w:lang w:eastAsia="ko-KR"/>
              </w:rPr>
            </w:pPr>
            <w:r>
              <w:rPr>
                <w:rFonts w:cs="Arial"/>
                <w:szCs w:val="18"/>
                <w:lang w:val="en-US" w:eastAsia="zh-CN"/>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A6D4D0F" w14:textId="77777777" w:rsidR="00260645" w:rsidRDefault="00260645">
            <w:pPr>
              <w:pStyle w:val="TAC"/>
              <w:rPr>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E3211D6" w14:textId="77777777" w:rsidR="00260645" w:rsidRDefault="00260645">
            <w:pPr>
              <w:pStyle w:val="TAC"/>
              <w:rPr>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E33355" w14:textId="77777777" w:rsidR="00260645" w:rsidRDefault="00260645">
            <w:pPr>
              <w:pStyle w:val="TAC"/>
              <w:rPr>
                <w:lang w:eastAsia="ko-KR"/>
              </w:rPr>
            </w:pPr>
            <w:r>
              <w:rPr>
                <w:rFonts w:cs="Arial"/>
                <w:szCs w:val="18"/>
                <w:lang w:val="en-US" w:eastAsia="zh-CN"/>
              </w:rPr>
              <w:t>1807.5</w:t>
            </w:r>
          </w:p>
        </w:tc>
        <w:tc>
          <w:tcPr>
            <w:tcW w:w="867" w:type="dxa"/>
            <w:tcBorders>
              <w:top w:val="single" w:sz="4" w:space="0" w:color="auto"/>
              <w:left w:val="single" w:sz="4" w:space="0" w:color="auto"/>
              <w:bottom w:val="single" w:sz="4" w:space="0" w:color="auto"/>
              <w:right w:val="single" w:sz="4" w:space="0" w:color="auto"/>
            </w:tcBorders>
            <w:hideMark/>
          </w:tcPr>
          <w:p w14:paraId="44350FA2" w14:textId="77777777" w:rsidR="00260645" w:rsidRDefault="00260645">
            <w:pPr>
              <w:pStyle w:val="TAC"/>
              <w:rPr>
                <w:lang w:eastAsia="ko-KR"/>
              </w:rPr>
            </w:pPr>
            <w:r>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A585D4" w14:textId="77777777" w:rsidR="00260645" w:rsidRDefault="00260645">
            <w:pPr>
              <w:pStyle w:val="TAC"/>
              <w:rPr>
                <w:lang w:eastAsia="en-US"/>
              </w:rPr>
            </w:pPr>
            <w:r>
              <w:rPr>
                <w:rFonts w:cs="Arial"/>
                <w:szCs w:val="18"/>
                <w:lang w:val="en-US" w:eastAsia="zh-CN"/>
              </w:rPr>
              <w:t>N/A</w:t>
            </w:r>
          </w:p>
        </w:tc>
      </w:tr>
      <w:tr w:rsidR="00260645" w14:paraId="41BA8F4C"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D0BAA1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88708C" w14:textId="77777777" w:rsidR="00260645" w:rsidRDefault="00260645">
            <w:pPr>
              <w:pStyle w:val="TAC"/>
            </w:pPr>
            <w:r>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45275F0" w14:textId="77777777" w:rsidR="00260645" w:rsidRDefault="00260645">
            <w:pPr>
              <w:pStyle w:val="TAC"/>
              <w:rPr>
                <w:lang w:eastAsia="ko-KR"/>
              </w:rPr>
            </w:pPr>
            <w:r>
              <w:rPr>
                <w:rFonts w:cs="Arial"/>
                <w:szCs w:val="18"/>
                <w:lang w:val="en-US"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A83522E" w14:textId="77777777" w:rsidR="00260645" w:rsidRDefault="00260645">
            <w:pPr>
              <w:pStyle w:val="TAC"/>
              <w:rPr>
                <w:lang w:eastAsia="ko-KR"/>
              </w:rPr>
            </w:pPr>
            <w:r>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AF467F6" w14:textId="77777777" w:rsidR="00260645" w:rsidRDefault="00260645">
            <w:pPr>
              <w:pStyle w:val="TAC"/>
              <w:rPr>
                <w:lang w:eastAsia="ko-KR"/>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44F326" w14:textId="77777777" w:rsidR="00260645" w:rsidRDefault="00260645">
            <w:pPr>
              <w:pStyle w:val="TAC"/>
              <w:rPr>
                <w:lang w:eastAsia="ko-KR"/>
              </w:rPr>
            </w:pPr>
            <w:r>
              <w:rPr>
                <w:rFonts w:cs="Arial"/>
                <w:szCs w:val="18"/>
                <w:lang w:val="en-US" w:eastAsia="zh-CN"/>
              </w:rPr>
              <w:t>2507.5</w:t>
            </w:r>
          </w:p>
        </w:tc>
        <w:tc>
          <w:tcPr>
            <w:tcW w:w="867" w:type="dxa"/>
            <w:tcBorders>
              <w:top w:val="single" w:sz="4" w:space="0" w:color="auto"/>
              <w:left w:val="single" w:sz="4" w:space="0" w:color="auto"/>
              <w:bottom w:val="single" w:sz="4" w:space="0" w:color="auto"/>
              <w:right w:val="single" w:sz="4" w:space="0" w:color="auto"/>
            </w:tcBorders>
            <w:hideMark/>
          </w:tcPr>
          <w:p w14:paraId="3930EE25" w14:textId="77777777" w:rsidR="00260645" w:rsidRDefault="00260645">
            <w:pPr>
              <w:pStyle w:val="TAC"/>
              <w:rPr>
                <w:lang w:eastAsia="ko-KR"/>
              </w:rPr>
            </w:pPr>
            <w:r>
              <w:rPr>
                <w:rFonts w:cs="Arial"/>
                <w:szCs w:val="18"/>
                <w:lang w:val="en-US" w:eastAsia="zh-CN"/>
              </w:rPr>
              <w:t>5.0</w:t>
            </w:r>
          </w:p>
        </w:tc>
        <w:tc>
          <w:tcPr>
            <w:tcW w:w="1248" w:type="dxa"/>
            <w:gridSpan w:val="2"/>
            <w:tcBorders>
              <w:top w:val="single" w:sz="4" w:space="0" w:color="auto"/>
              <w:left w:val="single" w:sz="4" w:space="0" w:color="auto"/>
              <w:bottom w:val="single" w:sz="4" w:space="0" w:color="auto"/>
              <w:right w:val="single" w:sz="4" w:space="0" w:color="auto"/>
            </w:tcBorders>
            <w:hideMark/>
          </w:tcPr>
          <w:p w14:paraId="252CC627" w14:textId="77777777" w:rsidR="00260645" w:rsidRDefault="00260645">
            <w:pPr>
              <w:pStyle w:val="TAC"/>
              <w:rPr>
                <w:lang w:eastAsia="en-US"/>
              </w:rPr>
            </w:pPr>
            <w:r>
              <w:rPr>
                <w:rFonts w:cs="Arial"/>
                <w:szCs w:val="18"/>
                <w:lang w:val="en-US" w:eastAsia="zh-CN"/>
              </w:rPr>
              <w:t>IMD5</w:t>
            </w:r>
          </w:p>
        </w:tc>
      </w:tr>
      <w:tr w:rsidR="00260645" w14:paraId="64F812A0"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D183B3D" w14:textId="77777777" w:rsidR="00260645" w:rsidRDefault="00260645">
            <w:pPr>
              <w:pStyle w:val="TAC"/>
              <w:rPr>
                <w:rFonts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15A56AD4" w14:textId="77777777" w:rsidR="00260645" w:rsidRDefault="00260645">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06000E6D" w14:textId="77777777" w:rsidR="00260645" w:rsidRDefault="00260645">
            <w:pPr>
              <w:pStyle w:val="TAC"/>
              <w:rPr>
                <w:rFonts w:eastAsia="Batang"/>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4B36230B" w14:textId="77777777" w:rsidR="00260645" w:rsidRDefault="00260645">
            <w:pPr>
              <w:pStyle w:val="TAC"/>
              <w:rPr>
                <w:rFonts w:eastAsiaTheme="minorEastAsia"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76EB46B8"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B04E5FF"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F849DE" w14:textId="77777777" w:rsidR="00260645" w:rsidRDefault="00260645">
            <w:pPr>
              <w:pStyle w:val="TAC"/>
              <w:rPr>
                <w:rFonts w:cs="Arial"/>
              </w:rPr>
            </w:pPr>
            <w:r>
              <w:rPr>
                <w:rFonts w:cs="Arial"/>
              </w:rPr>
              <w:t>1865</w:t>
            </w:r>
          </w:p>
        </w:tc>
        <w:tc>
          <w:tcPr>
            <w:tcW w:w="867" w:type="dxa"/>
            <w:tcBorders>
              <w:top w:val="single" w:sz="4" w:space="0" w:color="auto"/>
              <w:left w:val="single" w:sz="4" w:space="0" w:color="auto"/>
              <w:bottom w:val="single" w:sz="4" w:space="0" w:color="auto"/>
              <w:right w:val="single" w:sz="4" w:space="0" w:color="auto"/>
            </w:tcBorders>
            <w:hideMark/>
          </w:tcPr>
          <w:p w14:paraId="6136A882" w14:textId="77777777" w:rsidR="00260645" w:rsidRDefault="00260645">
            <w:pPr>
              <w:pStyle w:val="TAC"/>
              <w:rPr>
                <w:rFonts w:cs="Arial"/>
              </w:rPr>
            </w:pPr>
            <w:r>
              <w:rPr>
                <w:rFonts w:cs="Arial"/>
              </w:rPr>
              <w:t>8.2</w:t>
            </w:r>
          </w:p>
        </w:tc>
        <w:tc>
          <w:tcPr>
            <w:tcW w:w="1248" w:type="dxa"/>
            <w:gridSpan w:val="2"/>
            <w:tcBorders>
              <w:top w:val="single" w:sz="4" w:space="0" w:color="auto"/>
              <w:left w:val="single" w:sz="4" w:space="0" w:color="auto"/>
              <w:bottom w:val="single" w:sz="4" w:space="0" w:color="auto"/>
              <w:right w:val="single" w:sz="4" w:space="0" w:color="auto"/>
            </w:tcBorders>
            <w:hideMark/>
          </w:tcPr>
          <w:p w14:paraId="08EB5B6C" w14:textId="77777777" w:rsidR="00260645" w:rsidRDefault="00260645">
            <w:pPr>
              <w:pStyle w:val="TAC"/>
              <w:rPr>
                <w:rFonts w:cs="Arial"/>
                <w:kern w:val="2"/>
                <w:szCs w:val="24"/>
              </w:rPr>
            </w:pPr>
            <w:r>
              <w:rPr>
                <w:rFonts w:cs="Arial"/>
                <w:kern w:val="2"/>
                <w:szCs w:val="24"/>
                <w:lang w:eastAsia="ja-JP"/>
              </w:rPr>
              <w:t>IMD</w:t>
            </w:r>
            <w:r>
              <w:rPr>
                <w:rFonts w:cs="Arial"/>
                <w:kern w:val="2"/>
                <w:szCs w:val="24"/>
              </w:rPr>
              <w:t>4</w:t>
            </w:r>
          </w:p>
          <w:p w14:paraId="481EE9B1" w14:textId="77777777" w:rsidR="00260645" w:rsidRDefault="00260645">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260645" w14:paraId="0C5DFCD5" w14:textId="77777777" w:rsidTr="00260645">
        <w:trPr>
          <w:trHeight w:val="22"/>
          <w:jc w:val="center"/>
        </w:trPr>
        <w:tc>
          <w:tcPr>
            <w:tcW w:w="2258" w:type="dxa"/>
            <w:tcBorders>
              <w:top w:val="nil"/>
              <w:left w:val="single" w:sz="4" w:space="0" w:color="auto"/>
              <w:bottom w:val="nil"/>
              <w:right w:val="single" w:sz="4" w:space="0" w:color="auto"/>
            </w:tcBorders>
          </w:tcPr>
          <w:p w14:paraId="1BEF7079"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4BBA9E75" w14:textId="77777777" w:rsidR="00260645" w:rsidRDefault="00260645">
            <w:pPr>
              <w:pStyle w:val="TAC"/>
              <w:rPr>
                <w:rFonts w:eastAsia="Batang"/>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15DD9CD" w14:textId="77777777" w:rsidR="00260645" w:rsidRDefault="00260645">
            <w:pPr>
              <w:pStyle w:val="TAC"/>
              <w:rPr>
                <w:rFonts w:eastAsiaTheme="minorEastAsia"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18796B83" w14:textId="77777777" w:rsidR="00260645" w:rsidRDefault="00260645">
            <w:pPr>
              <w:pStyle w:val="TAC"/>
              <w:rPr>
                <w:rFonts w:cs="Arial"/>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051E327F" w14:textId="77777777" w:rsidR="00260645" w:rsidRDefault="00260645">
            <w:pPr>
              <w:pStyle w:val="TAC"/>
              <w:rPr>
                <w:rFonts w:cs="Arial"/>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83E490" w14:textId="77777777" w:rsidR="00260645" w:rsidRDefault="00260645">
            <w:pPr>
              <w:pStyle w:val="TAC"/>
              <w:rPr>
                <w:rFonts w:cs="Arial"/>
              </w:rPr>
            </w:pPr>
            <w:r>
              <w:rPr>
                <w:color w:val="000000"/>
              </w:rPr>
              <w:t>2657.5</w:t>
            </w:r>
          </w:p>
        </w:tc>
        <w:tc>
          <w:tcPr>
            <w:tcW w:w="867" w:type="dxa"/>
            <w:tcBorders>
              <w:top w:val="single" w:sz="4" w:space="0" w:color="auto"/>
              <w:left w:val="single" w:sz="4" w:space="0" w:color="auto"/>
              <w:bottom w:val="single" w:sz="4" w:space="0" w:color="auto"/>
              <w:right w:val="single" w:sz="4" w:space="0" w:color="auto"/>
            </w:tcBorders>
            <w:hideMark/>
          </w:tcPr>
          <w:p w14:paraId="48E44B84"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31F3AC" w14:textId="77777777" w:rsidR="00260645" w:rsidRDefault="00260645">
            <w:pPr>
              <w:pStyle w:val="TAC"/>
              <w:rPr>
                <w:rFonts w:eastAsia="Batang"/>
              </w:rPr>
            </w:pPr>
            <w:r>
              <w:rPr>
                <w:rFonts w:eastAsia="Malgun Gothic" w:cs="Arial"/>
                <w:kern w:val="2"/>
                <w:szCs w:val="24"/>
                <w:lang w:eastAsia="ko-KR"/>
              </w:rPr>
              <w:t>N/A</w:t>
            </w:r>
          </w:p>
        </w:tc>
      </w:tr>
      <w:tr w:rsidR="00260645" w14:paraId="4746983E"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CB927DC"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363AEA68" w14:textId="77777777" w:rsidR="00260645" w:rsidRDefault="00260645">
            <w:pPr>
              <w:pStyle w:val="TAC"/>
              <w:rPr>
                <w:rFonts w:eastAsia="Batang"/>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0D3F5633" w14:textId="77777777" w:rsidR="00260645" w:rsidRDefault="00260645">
            <w:pPr>
              <w:pStyle w:val="TAC"/>
              <w:rPr>
                <w:rFonts w:eastAsiaTheme="minorEastAsia"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1DAA1C4"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7CC1BB"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21017F" w14:textId="77777777" w:rsidR="00260645" w:rsidRDefault="00260645">
            <w:pPr>
              <w:pStyle w:val="TAC"/>
              <w:rPr>
                <w:rFonts w:cs="Arial"/>
              </w:rPr>
            </w:pPr>
            <w:r>
              <w:rPr>
                <w:rFonts w:cs="Arial"/>
              </w:rPr>
              <w:t>1820</w:t>
            </w:r>
          </w:p>
        </w:tc>
        <w:tc>
          <w:tcPr>
            <w:tcW w:w="867" w:type="dxa"/>
            <w:tcBorders>
              <w:top w:val="single" w:sz="4" w:space="0" w:color="auto"/>
              <w:left w:val="single" w:sz="4" w:space="0" w:color="auto"/>
              <w:bottom w:val="single" w:sz="4" w:space="0" w:color="auto"/>
              <w:right w:val="single" w:sz="4" w:space="0" w:color="auto"/>
            </w:tcBorders>
            <w:hideMark/>
          </w:tcPr>
          <w:p w14:paraId="69432174"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674172" w14:textId="77777777" w:rsidR="00260645" w:rsidRDefault="00260645">
            <w:pPr>
              <w:pStyle w:val="TAC"/>
              <w:rPr>
                <w:rFonts w:eastAsia="Batang"/>
              </w:rPr>
            </w:pPr>
            <w:r>
              <w:rPr>
                <w:rFonts w:eastAsia="Malgun Gothic" w:cs="Arial"/>
                <w:kern w:val="2"/>
                <w:szCs w:val="24"/>
                <w:lang w:eastAsia="ko-KR"/>
              </w:rPr>
              <w:t>N/A</w:t>
            </w:r>
          </w:p>
        </w:tc>
      </w:tr>
      <w:tr w:rsidR="00260645" w14:paraId="1873D27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A4B5697" w14:textId="77777777" w:rsidR="00260645" w:rsidRDefault="00260645">
            <w:pPr>
              <w:pStyle w:val="TAC"/>
              <w:rPr>
                <w:rFonts w:eastAsiaTheme="minorEastAsia"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745D76A" w14:textId="77777777" w:rsidR="00260645" w:rsidRDefault="00260645">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0D65E164" w14:textId="77777777" w:rsidR="00260645" w:rsidRDefault="0026064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88471AD" w14:textId="77777777" w:rsidR="00260645" w:rsidRDefault="00260645">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C09C41A" w14:textId="77777777" w:rsidR="00260645" w:rsidRDefault="00260645">
            <w:pPr>
              <w:pStyle w:val="TAC"/>
              <w:rPr>
                <w:rFonts w:eastAsia="Malgun Gothic" w:cs="Arial"/>
                <w:szCs w:val="18"/>
                <w:lang w:eastAsia="ko-KR"/>
              </w:rPr>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DB4F383" w14:textId="77777777" w:rsidR="00260645" w:rsidRDefault="00260645">
            <w:pPr>
              <w:pStyle w:val="TAC"/>
              <w:rPr>
                <w:rFonts w:eastAsia="Malgun Gothic" w:cs="Arial"/>
                <w:szCs w:val="18"/>
                <w:lang w:eastAsia="ko-KR"/>
              </w:rPr>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EEA8CD" w14:textId="77777777" w:rsidR="00260645" w:rsidRDefault="00260645">
            <w:pPr>
              <w:pStyle w:val="TAC"/>
              <w:rPr>
                <w:rFonts w:eastAsia="Malgun Gothic" w:cs="Arial"/>
                <w:szCs w:val="18"/>
                <w:lang w:eastAsia="ko-KR"/>
              </w:rPr>
            </w:pPr>
            <w:r>
              <w:rPr>
                <w:rFonts w:cs="Arial"/>
                <w:kern w:val="2"/>
                <w:szCs w:val="24"/>
                <w:lang w:eastAsia="zh-CN"/>
              </w:rPr>
              <w:t>2543</w:t>
            </w:r>
          </w:p>
        </w:tc>
        <w:tc>
          <w:tcPr>
            <w:tcW w:w="867" w:type="dxa"/>
            <w:tcBorders>
              <w:top w:val="single" w:sz="4" w:space="0" w:color="auto"/>
              <w:left w:val="single" w:sz="4" w:space="0" w:color="auto"/>
              <w:bottom w:val="single" w:sz="4" w:space="0" w:color="auto"/>
              <w:right w:val="single" w:sz="4" w:space="0" w:color="auto"/>
            </w:tcBorders>
            <w:hideMark/>
          </w:tcPr>
          <w:p w14:paraId="6BCEB3DC" w14:textId="77777777" w:rsidR="00260645" w:rsidRDefault="00260645">
            <w:pPr>
              <w:pStyle w:val="TAC"/>
              <w:rPr>
                <w:rFonts w:eastAsiaTheme="minorEastAsia"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D6F4A2" w14:textId="77777777" w:rsidR="00260645" w:rsidRDefault="00260645">
            <w:pPr>
              <w:pStyle w:val="TAC"/>
              <w:rPr>
                <w:rFonts w:cs="Arial"/>
              </w:rPr>
            </w:pPr>
            <w:r>
              <w:rPr>
                <w:rFonts w:eastAsia="Malgun Gothic" w:cs="Arial"/>
                <w:kern w:val="2"/>
                <w:szCs w:val="24"/>
                <w:lang w:eastAsia="ko-KR"/>
              </w:rPr>
              <w:t>N/A</w:t>
            </w:r>
          </w:p>
        </w:tc>
      </w:tr>
      <w:tr w:rsidR="00260645" w14:paraId="6D74BEDA" w14:textId="77777777" w:rsidTr="00260645">
        <w:trPr>
          <w:trHeight w:val="54"/>
          <w:jc w:val="center"/>
        </w:trPr>
        <w:tc>
          <w:tcPr>
            <w:tcW w:w="2258" w:type="dxa"/>
            <w:tcBorders>
              <w:top w:val="nil"/>
              <w:left w:val="single" w:sz="4" w:space="0" w:color="auto"/>
              <w:bottom w:val="nil"/>
              <w:right w:val="single" w:sz="4" w:space="0" w:color="auto"/>
            </w:tcBorders>
          </w:tcPr>
          <w:p w14:paraId="2E5E7441"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89EA499" w14:textId="77777777" w:rsidR="00260645" w:rsidRDefault="0026064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91D6A41" w14:textId="77777777" w:rsidR="00260645" w:rsidRDefault="00260645">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7882365F" w14:textId="77777777" w:rsidR="00260645" w:rsidRDefault="00260645">
            <w:pPr>
              <w:pStyle w:val="TAC"/>
              <w:rPr>
                <w:rFonts w:eastAsia="Malgun Gothic" w:cs="Arial"/>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66CD6F8" w14:textId="77777777" w:rsidR="00260645" w:rsidRDefault="00260645">
            <w:pPr>
              <w:pStyle w:val="TAC"/>
              <w:rPr>
                <w:rFonts w:eastAsia="Malgun Gothic" w:cs="Arial"/>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7FB6B2" w14:textId="77777777" w:rsidR="00260645" w:rsidRDefault="00260645">
            <w:pPr>
              <w:pStyle w:val="TAC"/>
              <w:rPr>
                <w:rFonts w:eastAsia="Malgun Gothic" w:cs="Arial"/>
                <w:szCs w:val="18"/>
                <w:lang w:eastAsia="ko-KR"/>
              </w:rPr>
            </w:pPr>
            <w:r>
              <w:rPr>
                <w:rFonts w:cs="Arial"/>
                <w:kern w:val="2"/>
                <w:szCs w:val="24"/>
                <w:lang w:eastAsia="zh-CN"/>
              </w:rPr>
              <w:t>765.5</w:t>
            </w:r>
          </w:p>
        </w:tc>
        <w:tc>
          <w:tcPr>
            <w:tcW w:w="867" w:type="dxa"/>
            <w:tcBorders>
              <w:top w:val="single" w:sz="4" w:space="0" w:color="auto"/>
              <w:left w:val="single" w:sz="4" w:space="0" w:color="auto"/>
              <w:bottom w:val="single" w:sz="4" w:space="0" w:color="auto"/>
              <w:right w:val="single" w:sz="4" w:space="0" w:color="auto"/>
            </w:tcBorders>
            <w:hideMark/>
          </w:tcPr>
          <w:p w14:paraId="269092E6" w14:textId="77777777" w:rsidR="00260645" w:rsidRDefault="00260645">
            <w:pPr>
              <w:pStyle w:val="TAC"/>
              <w:rPr>
                <w:rFonts w:eastAsiaTheme="minorEastAsia"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36038EE" w14:textId="77777777" w:rsidR="00260645" w:rsidRDefault="00260645">
            <w:pPr>
              <w:pStyle w:val="TAC"/>
              <w:rPr>
                <w:rFonts w:cs="Arial"/>
              </w:rPr>
            </w:pPr>
            <w:r>
              <w:rPr>
                <w:rFonts w:eastAsia="Malgun Gothic" w:cs="Arial"/>
                <w:kern w:val="2"/>
                <w:szCs w:val="24"/>
                <w:lang w:eastAsia="ko-KR"/>
              </w:rPr>
              <w:t>N/A</w:t>
            </w:r>
          </w:p>
        </w:tc>
      </w:tr>
      <w:tr w:rsidR="00260645" w14:paraId="17AD6470" w14:textId="77777777" w:rsidTr="00260645">
        <w:trPr>
          <w:trHeight w:val="54"/>
          <w:jc w:val="center"/>
        </w:trPr>
        <w:tc>
          <w:tcPr>
            <w:tcW w:w="2258" w:type="dxa"/>
            <w:tcBorders>
              <w:top w:val="nil"/>
              <w:left w:val="single" w:sz="4" w:space="0" w:color="auto"/>
              <w:bottom w:val="nil"/>
              <w:right w:val="single" w:sz="4" w:space="0" w:color="auto"/>
            </w:tcBorders>
          </w:tcPr>
          <w:p w14:paraId="32CA9A78"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94CF61" w14:textId="77777777" w:rsidR="00260645" w:rsidRDefault="0026064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4E47149" w14:textId="77777777" w:rsidR="00260645" w:rsidRDefault="00260645">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ADAEE70" w14:textId="77777777" w:rsidR="00260645" w:rsidRDefault="0026064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BFA0E43" w14:textId="77777777" w:rsidR="00260645" w:rsidRDefault="0026064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01F66F" w14:textId="77777777" w:rsidR="00260645" w:rsidRDefault="00260645">
            <w:pPr>
              <w:pStyle w:val="TAC"/>
              <w:rPr>
                <w:rFonts w:eastAsia="Malgun Gothic" w:cs="Arial"/>
                <w:szCs w:val="18"/>
                <w:lang w:eastAsia="ko-KR"/>
              </w:rPr>
            </w:pPr>
            <w:r>
              <w:rPr>
                <w:rFonts w:cs="Arial"/>
                <w:kern w:val="2"/>
                <w:szCs w:val="24"/>
                <w:lang w:eastAsia="zh-CN"/>
              </w:rPr>
              <w:t>1832.5</w:t>
            </w:r>
          </w:p>
        </w:tc>
        <w:tc>
          <w:tcPr>
            <w:tcW w:w="867" w:type="dxa"/>
            <w:tcBorders>
              <w:top w:val="single" w:sz="4" w:space="0" w:color="auto"/>
              <w:left w:val="single" w:sz="4" w:space="0" w:color="auto"/>
              <w:bottom w:val="single" w:sz="4" w:space="0" w:color="auto"/>
              <w:right w:val="single" w:sz="4" w:space="0" w:color="auto"/>
            </w:tcBorders>
            <w:hideMark/>
          </w:tcPr>
          <w:p w14:paraId="6D57CED9" w14:textId="77777777" w:rsidR="00260645" w:rsidRDefault="00260645">
            <w:pPr>
              <w:pStyle w:val="TAC"/>
              <w:rPr>
                <w:rFonts w:eastAsiaTheme="minorEastAsia" w:cs="Arial"/>
                <w:lang w:eastAsia="en-US"/>
              </w:rPr>
            </w:pPr>
            <w:r>
              <w:rPr>
                <w:rFonts w:cs="Arial"/>
                <w:kern w:val="2"/>
                <w:szCs w:val="24"/>
                <w:lang w:eastAsia="zh-CN"/>
              </w:rPr>
              <w:t>26</w:t>
            </w:r>
          </w:p>
        </w:tc>
        <w:tc>
          <w:tcPr>
            <w:tcW w:w="1248" w:type="dxa"/>
            <w:gridSpan w:val="2"/>
            <w:tcBorders>
              <w:top w:val="single" w:sz="4" w:space="0" w:color="auto"/>
              <w:left w:val="single" w:sz="4" w:space="0" w:color="auto"/>
              <w:bottom w:val="single" w:sz="4" w:space="0" w:color="auto"/>
              <w:right w:val="single" w:sz="4" w:space="0" w:color="auto"/>
            </w:tcBorders>
            <w:hideMark/>
          </w:tcPr>
          <w:p w14:paraId="5CA74275"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260645" w14:paraId="1D7BFF59" w14:textId="77777777" w:rsidTr="00260645">
        <w:trPr>
          <w:trHeight w:val="54"/>
          <w:jc w:val="center"/>
        </w:trPr>
        <w:tc>
          <w:tcPr>
            <w:tcW w:w="2258" w:type="dxa"/>
            <w:tcBorders>
              <w:top w:val="nil"/>
              <w:left w:val="single" w:sz="4" w:space="0" w:color="auto"/>
              <w:bottom w:val="nil"/>
              <w:right w:val="single" w:sz="4" w:space="0" w:color="auto"/>
            </w:tcBorders>
          </w:tcPr>
          <w:p w14:paraId="71F2DFAC"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7BB22A" w14:textId="77777777" w:rsidR="00260645" w:rsidRDefault="0026064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5D6E9F4B" w14:textId="77777777" w:rsidR="00260645" w:rsidRDefault="00260645">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7E1D643" w14:textId="77777777" w:rsidR="00260645" w:rsidRDefault="0026064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DE5B643" w14:textId="77777777" w:rsidR="00260645" w:rsidRDefault="0026064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8DEDCC" w14:textId="77777777" w:rsidR="00260645" w:rsidRDefault="00260645">
            <w:pPr>
              <w:pStyle w:val="TAC"/>
              <w:rPr>
                <w:rFonts w:eastAsia="Malgun Gothic" w:cs="Arial"/>
                <w:szCs w:val="18"/>
                <w:lang w:eastAsia="ko-KR"/>
              </w:rPr>
            </w:pPr>
            <w:r>
              <w:rPr>
                <w:rFonts w:cs="Arial"/>
                <w:kern w:val="2"/>
                <w:szCs w:val="24"/>
                <w:lang w:eastAsia="zh-CN"/>
              </w:rPr>
              <w:t>1875</w:t>
            </w:r>
          </w:p>
        </w:tc>
        <w:tc>
          <w:tcPr>
            <w:tcW w:w="867" w:type="dxa"/>
            <w:tcBorders>
              <w:top w:val="single" w:sz="4" w:space="0" w:color="auto"/>
              <w:left w:val="single" w:sz="4" w:space="0" w:color="auto"/>
              <w:bottom w:val="single" w:sz="4" w:space="0" w:color="auto"/>
              <w:right w:val="single" w:sz="4" w:space="0" w:color="auto"/>
            </w:tcBorders>
            <w:hideMark/>
          </w:tcPr>
          <w:p w14:paraId="3FE8938F" w14:textId="77777777" w:rsidR="00260645" w:rsidRDefault="00260645">
            <w:pPr>
              <w:pStyle w:val="TAC"/>
              <w:rPr>
                <w:rFonts w:eastAsiaTheme="minorEastAsia"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71B6BB" w14:textId="77777777" w:rsidR="00260645" w:rsidRDefault="00260645">
            <w:pPr>
              <w:pStyle w:val="TAC"/>
              <w:rPr>
                <w:rFonts w:cs="Arial"/>
              </w:rPr>
            </w:pPr>
            <w:r>
              <w:rPr>
                <w:rFonts w:eastAsia="Malgun Gothic" w:cs="Arial"/>
                <w:kern w:val="2"/>
                <w:szCs w:val="24"/>
                <w:lang w:eastAsia="ko-KR"/>
              </w:rPr>
              <w:t>N/A</w:t>
            </w:r>
          </w:p>
        </w:tc>
      </w:tr>
      <w:tr w:rsidR="00260645" w14:paraId="75609456" w14:textId="77777777" w:rsidTr="00260645">
        <w:trPr>
          <w:trHeight w:val="54"/>
          <w:jc w:val="center"/>
        </w:trPr>
        <w:tc>
          <w:tcPr>
            <w:tcW w:w="2258" w:type="dxa"/>
            <w:tcBorders>
              <w:top w:val="nil"/>
              <w:left w:val="single" w:sz="4" w:space="0" w:color="auto"/>
              <w:bottom w:val="nil"/>
              <w:right w:val="single" w:sz="4" w:space="0" w:color="auto"/>
            </w:tcBorders>
          </w:tcPr>
          <w:p w14:paraId="38FFC3E3"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0AAB0A" w14:textId="77777777" w:rsidR="00260645" w:rsidRDefault="0026064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F5074B9" w14:textId="77777777" w:rsidR="00260645" w:rsidRDefault="00260645">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4C9AD218" w14:textId="77777777" w:rsidR="00260645" w:rsidRDefault="0026064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A7ACA58" w14:textId="77777777" w:rsidR="00260645" w:rsidRDefault="0026064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B173D4" w14:textId="77777777" w:rsidR="00260645" w:rsidRDefault="00260645">
            <w:pPr>
              <w:pStyle w:val="TAC"/>
              <w:rPr>
                <w:rFonts w:eastAsia="Malgun Gothic" w:cs="Arial"/>
                <w:szCs w:val="18"/>
                <w:lang w:eastAsia="ko-KR"/>
              </w:rPr>
            </w:pPr>
            <w:r>
              <w:rPr>
                <w:rFonts w:cs="Arial"/>
                <w:kern w:val="2"/>
                <w:szCs w:val="24"/>
                <w:lang w:eastAsia="zh-CN"/>
              </w:rPr>
              <w:t>793</w:t>
            </w:r>
          </w:p>
        </w:tc>
        <w:tc>
          <w:tcPr>
            <w:tcW w:w="867" w:type="dxa"/>
            <w:tcBorders>
              <w:top w:val="single" w:sz="4" w:space="0" w:color="auto"/>
              <w:left w:val="single" w:sz="4" w:space="0" w:color="auto"/>
              <w:bottom w:val="single" w:sz="4" w:space="0" w:color="auto"/>
              <w:right w:val="single" w:sz="4" w:space="0" w:color="auto"/>
            </w:tcBorders>
            <w:hideMark/>
          </w:tcPr>
          <w:p w14:paraId="49B54808" w14:textId="77777777" w:rsidR="00260645" w:rsidRDefault="00260645">
            <w:pPr>
              <w:pStyle w:val="TAC"/>
              <w:rPr>
                <w:rFonts w:eastAsiaTheme="minorEastAsia"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9947B4" w14:textId="77777777" w:rsidR="00260645" w:rsidRDefault="00260645">
            <w:pPr>
              <w:pStyle w:val="TAC"/>
              <w:rPr>
                <w:rFonts w:cs="Arial"/>
              </w:rPr>
            </w:pPr>
            <w:r>
              <w:rPr>
                <w:rFonts w:eastAsia="Malgun Gothic" w:cs="Arial"/>
                <w:kern w:val="2"/>
                <w:szCs w:val="24"/>
                <w:lang w:eastAsia="ko-KR"/>
              </w:rPr>
              <w:t>N/A</w:t>
            </w:r>
          </w:p>
        </w:tc>
      </w:tr>
      <w:tr w:rsidR="00260645" w14:paraId="10D74A52" w14:textId="77777777" w:rsidTr="00260645">
        <w:trPr>
          <w:trHeight w:val="54"/>
          <w:jc w:val="center"/>
        </w:trPr>
        <w:tc>
          <w:tcPr>
            <w:tcW w:w="2258" w:type="dxa"/>
            <w:tcBorders>
              <w:top w:val="nil"/>
              <w:left w:val="single" w:sz="4" w:space="0" w:color="auto"/>
              <w:bottom w:val="nil"/>
              <w:right w:val="single" w:sz="4" w:space="0" w:color="auto"/>
            </w:tcBorders>
          </w:tcPr>
          <w:p w14:paraId="1527A02E"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38BEC8" w14:textId="77777777" w:rsidR="00260645" w:rsidRDefault="0026064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7FBCFBB" w14:textId="77777777" w:rsidR="00260645" w:rsidRDefault="00260645">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325D00F1" w14:textId="77777777" w:rsidR="00260645" w:rsidRDefault="0026064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4F9E662" w14:textId="77777777" w:rsidR="00260645" w:rsidRDefault="0026064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08065B" w14:textId="77777777" w:rsidR="00260645" w:rsidRDefault="00260645">
            <w:pPr>
              <w:pStyle w:val="TAC"/>
              <w:rPr>
                <w:rFonts w:eastAsia="Malgun Gothic" w:cs="Arial"/>
                <w:szCs w:val="18"/>
                <w:lang w:eastAsia="ko-KR"/>
              </w:rPr>
            </w:pPr>
            <w:r>
              <w:rPr>
                <w:rFonts w:cs="Arial"/>
                <w:kern w:val="2"/>
                <w:szCs w:val="24"/>
                <w:lang w:eastAsia="zh-CN"/>
              </w:rPr>
              <w:t>2518</w:t>
            </w:r>
          </w:p>
        </w:tc>
        <w:tc>
          <w:tcPr>
            <w:tcW w:w="867" w:type="dxa"/>
            <w:tcBorders>
              <w:top w:val="single" w:sz="4" w:space="0" w:color="auto"/>
              <w:left w:val="single" w:sz="4" w:space="0" w:color="auto"/>
              <w:bottom w:val="single" w:sz="4" w:space="0" w:color="auto"/>
              <w:right w:val="single" w:sz="4" w:space="0" w:color="auto"/>
            </w:tcBorders>
            <w:hideMark/>
          </w:tcPr>
          <w:p w14:paraId="38E8B936" w14:textId="77777777" w:rsidR="00260645" w:rsidRDefault="00260645">
            <w:pPr>
              <w:pStyle w:val="TAC"/>
              <w:rPr>
                <w:rFonts w:eastAsiaTheme="minorEastAsia" w:cs="Arial"/>
                <w:lang w:eastAsia="en-US"/>
              </w:rPr>
            </w:pPr>
            <w:r>
              <w:rPr>
                <w:rFonts w:cs="Arial"/>
                <w:kern w:val="2"/>
                <w:szCs w:val="24"/>
                <w:lang w:eastAsia="zh-CN"/>
              </w:rPr>
              <w:t>27.4</w:t>
            </w:r>
          </w:p>
        </w:tc>
        <w:tc>
          <w:tcPr>
            <w:tcW w:w="1248" w:type="dxa"/>
            <w:gridSpan w:val="2"/>
            <w:tcBorders>
              <w:top w:val="single" w:sz="4" w:space="0" w:color="auto"/>
              <w:left w:val="single" w:sz="4" w:space="0" w:color="auto"/>
              <w:bottom w:val="single" w:sz="4" w:space="0" w:color="auto"/>
              <w:right w:val="single" w:sz="4" w:space="0" w:color="auto"/>
            </w:tcBorders>
            <w:hideMark/>
          </w:tcPr>
          <w:p w14:paraId="531612AD" w14:textId="77777777" w:rsidR="00260645" w:rsidRDefault="00260645">
            <w:pPr>
              <w:pStyle w:val="TAC"/>
              <w:rPr>
                <w:rFonts w:cs="Arial"/>
                <w:kern w:val="2"/>
                <w:szCs w:val="24"/>
                <w:lang w:eastAsia="zh-CN"/>
              </w:rPr>
            </w:pPr>
            <w:r>
              <w:rPr>
                <w:rFonts w:cs="Arial"/>
                <w:kern w:val="2"/>
                <w:szCs w:val="24"/>
                <w:lang w:eastAsia="zh-CN"/>
              </w:rPr>
              <w:t>IMD2</w:t>
            </w:r>
          </w:p>
        </w:tc>
      </w:tr>
      <w:tr w:rsidR="00260645" w14:paraId="02BE5635" w14:textId="77777777" w:rsidTr="00260645">
        <w:trPr>
          <w:trHeight w:val="54"/>
          <w:jc w:val="center"/>
        </w:trPr>
        <w:tc>
          <w:tcPr>
            <w:tcW w:w="2258" w:type="dxa"/>
            <w:tcBorders>
              <w:top w:val="nil"/>
              <w:left w:val="single" w:sz="4" w:space="0" w:color="auto"/>
              <w:bottom w:val="nil"/>
              <w:right w:val="single" w:sz="4" w:space="0" w:color="auto"/>
            </w:tcBorders>
          </w:tcPr>
          <w:p w14:paraId="2E4AEC9A"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63AE5C" w14:textId="77777777" w:rsidR="00260645" w:rsidRDefault="00260645">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A24ADCE" w14:textId="77777777" w:rsidR="00260645" w:rsidRDefault="00260645">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C2C7C05" w14:textId="77777777" w:rsidR="00260645" w:rsidRDefault="0026064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19EB0E6" w14:textId="77777777" w:rsidR="00260645" w:rsidRDefault="0026064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F51C4F" w14:textId="77777777" w:rsidR="00260645" w:rsidRDefault="00260645">
            <w:pPr>
              <w:pStyle w:val="TAC"/>
              <w:rPr>
                <w:rFonts w:eastAsia="Malgun Gothic" w:cs="Arial"/>
                <w:szCs w:val="18"/>
                <w:lang w:eastAsia="ko-KR"/>
              </w:rPr>
            </w:pPr>
            <w:r>
              <w:rPr>
                <w:rFonts w:cs="Arial"/>
                <w:kern w:val="2"/>
                <w:szCs w:val="24"/>
                <w:lang w:eastAsia="zh-CN"/>
              </w:rPr>
              <w:t>1810</w:t>
            </w:r>
          </w:p>
        </w:tc>
        <w:tc>
          <w:tcPr>
            <w:tcW w:w="867" w:type="dxa"/>
            <w:tcBorders>
              <w:top w:val="single" w:sz="4" w:space="0" w:color="auto"/>
              <w:left w:val="single" w:sz="4" w:space="0" w:color="auto"/>
              <w:bottom w:val="single" w:sz="4" w:space="0" w:color="auto"/>
              <w:right w:val="single" w:sz="4" w:space="0" w:color="auto"/>
            </w:tcBorders>
            <w:hideMark/>
          </w:tcPr>
          <w:p w14:paraId="494BB161" w14:textId="77777777" w:rsidR="00260645" w:rsidRDefault="00260645">
            <w:pPr>
              <w:pStyle w:val="TAC"/>
              <w:rPr>
                <w:rFonts w:eastAsiaTheme="minorEastAsia"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E0B64B" w14:textId="77777777" w:rsidR="00260645" w:rsidRDefault="00260645">
            <w:pPr>
              <w:pStyle w:val="TAC"/>
              <w:rPr>
                <w:rFonts w:cs="Arial"/>
              </w:rPr>
            </w:pPr>
            <w:r>
              <w:rPr>
                <w:rFonts w:eastAsia="Malgun Gothic" w:cs="Arial"/>
                <w:kern w:val="2"/>
                <w:szCs w:val="24"/>
                <w:lang w:eastAsia="ko-KR"/>
              </w:rPr>
              <w:t>N/A</w:t>
            </w:r>
          </w:p>
        </w:tc>
      </w:tr>
      <w:tr w:rsidR="00260645" w14:paraId="0EB3AFC5" w14:textId="77777777" w:rsidTr="00260645">
        <w:trPr>
          <w:trHeight w:val="54"/>
          <w:jc w:val="center"/>
        </w:trPr>
        <w:tc>
          <w:tcPr>
            <w:tcW w:w="2258" w:type="dxa"/>
            <w:tcBorders>
              <w:top w:val="nil"/>
              <w:left w:val="single" w:sz="4" w:space="0" w:color="auto"/>
              <w:bottom w:val="nil"/>
              <w:right w:val="single" w:sz="4" w:space="0" w:color="auto"/>
            </w:tcBorders>
          </w:tcPr>
          <w:p w14:paraId="5AFDE593"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5D2CB1" w14:textId="77777777" w:rsidR="00260645" w:rsidRDefault="00260645">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6886F8B" w14:textId="77777777" w:rsidR="00260645" w:rsidRDefault="00260645">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1B2C2142" w14:textId="77777777" w:rsidR="00260645" w:rsidRDefault="0026064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7049AD3" w14:textId="77777777" w:rsidR="00260645" w:rsidRDefault="0026064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B44CD2" w14:textId="77777777" w:rsidR="00260645" w:rsidRDefault="00260645">
            <w:pPr>
              <w:pStyle w:val="TAC"/>
              <w:rPr>
                <w:rFonts w:eastAsia="Malgun Gothic" w:cs="Arial"/>
                <w:szCs w:val="18"/>
                <w:lang w:eastAsia="ko-KR"/>
              </w:rPr>
            </w:pPr>
            <w:r>
              <w:rPr>
                <w:rFonts w:cs="Arial"/>
                <w:kern w:val="2"/>
                <w:szCs w:val="24"/>
                <w:lang w:eastAsia="zh-CN"/>
              </w:rPr>
              <w:t>798</w:t>
            </w:r>
          </w:p>
        </w:tc>
        <w:tc>
          <w:tcPr>
            <w:tcW w:w="867" w:type="dxa"/>
            <w:tcBorders>
              <w:top w:val="single" w:sz="4" w:space="0" w:color="auto"/>
              <w:left w:val="single" w:sz="4" w:space="0" w:color="auto"/>
              <w:bottom w:val="single" w:sz="4" w:space="0" w:color="auto"/>
              <w:right w:val="single" w:sz="4" w:space="0" w:color="auto"/>
            </w:tcBorders>
            <w:hideMark/>
          </w:tcPr>
          <w:p w14:paraId="5DF3E8A8" w14:textId="77777777" w:rsidR="00260645" w:rsidRDefault="00260645">
            <w:pPr>
              <w:pStyle w:val="TAC"/>
              <w:rPr>
                <w:rFonts w:eastAsiaTheme="minorEastAsia"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1316319" w14:textId="77777777" w:rsidR="00260645" w:rsidRDefault="00260645">
            <w:pPr>
              <w:pStyle w:val="TAC"/>
              <w:rPr>
                <w:rFonts w:cs="Arial"/>
              </w:rPr>
            </w:pPr>
            <w:r>
              <w:rPr>
                <w:rFonts w:eastAsia="Malgun Gothic" w:cs="Arial"/>
                <w:kern w:val="2"/>
                <w:szCs w:val="24"/>
                <w:lang w:eastAsia="ko-KR"/>
              </w:rPr>
              <w:t>N/A</w:t>
            </w:r>
          </w:p>
        </w:tc>
      </w:tr>
      <w:tr w:rsidR="00260645" w14:paraId="26C517A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E6ACB72" w14:textId="77777777" w:rsidR="00260645" w:rsidRDefault="00260645">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0B94B5" w14:textId="77777777" w:rsidR="00260645" w:rsidRDefault="00260645">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1549163" w14:textId="77777777" w:rsidR="00260645" w:rsidRDefault="00260645">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745A4E31" w14:textId="77777777" w:rsidR="00260645" w:rsidRDefault="00260645">
            <w:pPr>
              <w:pStyle w:val="TAC"/>
              <w:rPr>
                <w:rFonts w:eastAsia="Malgun Gothic" w:cs="Arial"/>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776ACBB" w14:textId="77777777" w:rsidR="00260645" w:rsidRDefault="00260645">
            <w:pPr>
              <w:pStyle w:val="TAC"/>
              <w:rPr>
                <w:rFonts w:eastAsia="Malgun Gothic" w:cs="Arial"/>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CD5063" w14:textId="77777777" w:rsidR="00260645" w:rsidRDefault="00260645">
            <w:pPr>
              <w:pStyle w:val="TAC"/>
              <w:rPr>
                <w:rFonts w:eastAsia="Malgun Gothic" w:cs="Arial"/>
                <w:szCs w:val="18"/>
                <w:lang w:eastAsia="ko-KR"/>
              </w:rPr>
            </w:pPr>
            <w:r>
              <w:rPr>
                <w:rFonts w:cs="Arial"/>
                <w:kern w:val="2"/>
                <w:szCs w:val="24"/>
                <w:lang w:eastAsia="zh-CN"/>
              </w:rPr>
              <w:t>2687</w:t>
            </w:r>
          </w:p>
        </w:tc>
        <w:tc>
          <w:tcPr>
            <w:tcW w:w="867" w:type="dxa"/>
            <w:tcBorders>
              <w:top w:val="single" w:sz="4" w:space="0" w:color="auto"/>
              <w:left w:val="single" w:sz="4" w:space="0" w:color="auto"/>
              <w:bottom w:val="single" w:sz="4" w:space="0" w:color="auto"/>
              <w:right w:val="single" w:sz="4" w:space="0" w:color="auto"/>
            </w:tcBorders>
            <w:hideMark/>
          </w:tcPr>
          <w:p w14:paraId="1591A043" w14:textId="77777777" w:rsidR="00260645" w:rsidRDefault="00260645">
            <w:pPr>
              <w:pStyle w:val="TAC"/>
              <w:rPr>
                <w:rFonts w:eastAsiaTheme="minorEastAsia" w:cs="Arial"/>
                <w:lang w:eastAsia="en-US"/>
              </w:rPr>
            </w:pPr>
            <w:r>
              <w:rPr>
                <w:rFonts w:cs="Arial"/>
                <w:kern w:val="2"/>
                <w:szCs w:val="24"/>
                <w:lang w:eastAsia="zh-CN"/>
              </w:rP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0EBDE9F5" w14:textId="77777777" w:rsidR="00260645" w:rsidRDefault="00260645">
            <w:pPr>
              <w:pStyle w:val="TAC"/>
              <w:rPr>
                <w:rFonts w:cs="Arial"/>
                <w:kern w:val="2"/>
                <w:szCs w:val="24"/>
                <w:lang w:eastAsia="zh-CN"/>
              </w:rPr>
            </w:pPr>
            <w:r>
              <w:rPr>
                <w:rFonts w:cs="Arial"/>
                <w:kern w:val="2"/>
                <w:szCs w:val="24"/>
                <w:lang w:eastAsia="zh-CN"/>
              </w:rPr>
              <w:t>IMD3</w:t>
            </w:r>
          </w:p>
        </w:tc>
      </w:tr>
      <w:tr w:rsidR="00260645" w14:paraId="4044245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2290542" w14:textId="77777777" w:rsidR="00260645" w:rsidRDefault="00260645">
            <w:pPr>
              <w:pStyle w:val="TAC"/>
              <w:rPr>
                <w:rFonts w:eastAsia="Malgun Gothic" w:cs="Arial"/>
                <w:szCs w:val="18"/>
                <w:lang w:eastAsia="ko-KR"/>
              </w:rPr>
            </w:pPr>
            <w:r>
              <w:rPr>
                <w:rFonts w:eastAsia="Malgun Gothic" w:cs="Arial"/>
                <w:szCs w:val="18"/>
                <w:lang w:eastAsia="ko-KR"/>
              </w:rPr>
              <w:t>DC_3A-41A_n77A</w:t>
            </w:r>
          </w:p>
          <w:p w14:paraId="2ABB9988" w14:textId="77777777" w:rsidR="00260645" w:rsidRDefault="00260645">
            <w:pPr>
              <w:pStyle w:val="TAC"/>
              <w:rPr>
                <w:rFonts w:eastAsia="MS Mincho"/>
                <w:lang w:eastAsia="fr-FR"/>
              </w:rPr>
            </w:pPr>
            <w:r>
              <w:rPr>
                <w:rFonts w:eastAsia="MS Mincho"/>
              </w:rPr>
              <w:t>DC_3A-41C_n77A</w:t>
            </w:r>
          </w:p>
          <w:p w14:paraId="79FDC740" w14:textId="77777777" w:rsidR="00260645" w:rsidRDefault="00260645">
            <w:pPr>
              <w:pStyle w:val="TAC"/>
              <w:rPr>
                <w:rFonts w:eastAsia="MS Mincho"/>
                <w:lang w:eastAsia="en-US"/>
              </w:rPr>
            </w:pPr>
            <w:r>
              <w:rPr>
                <w:rFonts w:eastAsia="MS Mincho"/>
              </w:rPr>
              <w:t>DC_3A-41A_n77(2A)</w:t>
            </w:r>
          </w:p>
          <w:p w14:paraId="17D1E215" w14:textId="77777777" w:rsidR="00260645" w:rsidRDefault="00260645">
            <w:pPr>
              <w:pStyle w:val="TAC"/>
              <w:rPr>
                <w:rFonts w:eastAsia="MS Mincho"/>
              </w:rPr>
            </w:pPr>
            <w:r>
              <w:rPr>
                <w:rFonts w:eastAsia="MS Mincho"/>
              </w:rPr>
              <w:t>DC_3A-41C_n77(2A)</w:t>
            </w:r>
          </w:p>
          <w:p w14:paraId="69DAEE9B" w14:textId="77777777" w:rsidR="00260645" w:rsidRDefault="00260645">
            <w:pPr>
              <w:pStyle w:val="TAC"/>
              <w:rPr>
                <w:rFonts w:eastAsia="MS Mincho"/>
              </w:rPr>
            </w:pPr>
            <w:r>
              <w:rPr>
                <w:rFonts w:eastAsia="MS Mincho"/>
              </w:rPr>
              <w:t>DC_3A_n41A-n77A</w:t>
            </w:r>
          </w:p>
          <w:p w14:paraId="0F00AC3E" w14:textId="77777777" w:rsidR="00260645" w:rsidRDefault="00260645">
            <w:pPr>
              <w:pStyle w:val="TAC"/>
              <w:rPr>
                <w:rFonts w:eastAsia="MS Mincho"/>
              </w:rPr>
            </w:pPr>
            <w:r>
              <w:rPr>
                <w:rFonts w:eastAsia="MS Mincho"/>
              </w:rPr>
              <w:t>DC_3A_n41A-n77(2A)</w:t>
            </w:r>
          </w:p>
        </w:tc>
        <w:tc>
          <w:tcPr>
            <w:tcW w:w="867" w:type="dxa"/>
            <w:tcBorders>
              <w:top w:val="single" w:sz="4" w:space="0" w:color="auto"/>
              <w:left w:val="single" w:sz="4" w:space="0" w:color="auto"/>
              <w:bottom w:val="single" w:sz="4" w:space="0" w:color="auto"/>
              <w:right w:val="single" w:sz="4" w:space="0" w:color="auto"/>
            </w:tcBorders>
            <w:hideMark/>
          </w:tcPr>
          <w:p w14:paraId="27DC8AA3" w14:textId="77777777" w:rsidR="00260645" w:rsidRDefault="0026064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2BF46F6" w14:textId="77777777" w:rsidR="00260645" w:rsidRDefault="00260645">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F122A9B" w14:textId="77777777" w:rsidR="00260645" w:rsidRDefault="00260645">
            <w:pPr>
              <w:pStyle w:val="TAC"/>
              <w:rPr>
                <w:rFonts w:eastAsia="MS Mincho"/>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F92A9D" w14:textId="77777777" w:rsidR="00260645" w:rsidRDefault="00260645">
            <w:pPr>
              <w:pStyle w:val="TAC"/>
              <w:rPr>
                <w:rFonts w:eastAsia="MS Mincho"/>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E4AC9D" w14:textId="77777777" w:rsidR="00260645" w:rsidRDefault="00260645">
            <w:pPr>
              <w:pStyle w:val="TAC"/>
              <w:rPr>
                <w:rFonts w:eastAsia="MS Mincho"/>
              </w:rPr>
            </w:pPr>
            <w:r>
              <w:rPr>
                <w:rFonts w:eastAsia="Malgun Gothic" w:cs="Arial"/>
                <w:szCs w:val="18"/>
                <w:lang w:eastAsia="ko-KR"/>
              </w:rPr>
              <w:t>1815</w:t>
            </w:r>
          </w:p>
        </w:tc>
        <w:tc>
          <w:tcPr>
            <w:tcW w:w="867" w:type="dxa"/>
            <w:tcBorders>
              <w:top w:val="single" w:sz="4" w:space="0" w:color="auto"/>
              <w:left w:val="single" w:sz="4" w:space="0" w:color="auto"/>
              <w:bottom w:val="single" w:sz="4" w:space="0" w:color="auto"/>
              <w:right w:val="single" w:sz="4" w:space="0" w:color="auto"/>
            </w:tcBorders>
            <w:hideMark/>
          </w:tcPr>
          <w:p w14:paraId="62BEEC3C"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799489" w14:textId="77777777" w:rsidR="00260645" w:rsidRDefault="00260645">
            <w:pPr>
              <w:pStyle w:val="TAC"/>
              <w:rPr>
                <w:rFonts w:eastAsia="MS Mincho"/>
              </w:rPr>
            </w:pPr>
            <w:r>
              <w:rPr>
                <w:rFonts w:cs="Arial"/>
              </w:rPr>
              <w:t>N/A</w:t>
            </w:r>
          </w:p>
        </w:tc>
      </w:tr>
      <w:tr w:rsidR="00260645" w14:paraId="40194C60" w14:textId="77777777" w:rsidTr="00260645">
        <w:trPr>
          <w:trHeight w:val="54"/>
          <w:jc w:val="center"/>
        </w:trPr>
        <w:tc>
          <w:tcPr>
            <w:tcW w:w="2258" w:type="dxa"/>
            <w:tcBorders>
              <w:top w:val="nil"/>
              <w:left w:val="single" w:sz="4" w:space="0" w:color="auto"/>
              <w:bottom w:val="nil"/>
              <w:right w:val="single" w:sz="4" w:space="0" w:color="auto"/>
            </w:tcBorders>
          </w:tcPr>
          <w:p w14:paraId="1132C58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D13837" w14:textId="77777777" w:rsidR="00260645" w:rsidRDefault="00260645">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C668433" w14:textId="77777777" w:rsidR="00260645" w:rsidRDefault="00260645">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33EA79C9" w14:textId="77777777" w:rsidR="00260645" w:rsidRDefault="00260645">
            <w:pPr>
              <w:pStyle w:val="TAC"/>
              <w:rPr>
                <w:rFonts w:eastAsia="MS Mincho"/>
              </w:rPr>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54EE52B" w14:textId="77777777" w:rsidR="00260645" w:rsidRDefault="00260645">
            <w:pPr>
              <w:pStyle w:val="TAC"/>
              <w:rPr>
                <w:rFonts w:eastAsia="MS Mincho"/>
              </w:rPr>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BA7198" w14:textId="77777777" w:rsidR="00260645" w:rsidRDefault="00260645">
            <w:pPr>
              <w:pStyle w:val="TAC"/>
              <w:rPr>
                <w:rFonts w:eastAsia="MS Mincho"/>
              </w:rPr>
            </w:pPr>
            <w:r>
              <w:rPr>
                <w:rFonts w:eastAsia="Malgun Gothic" w:cs="Arial"/>
                <w:szCs w:val="18"/>
                <w:lang w:eastAsia="ko-KR"/>
              </w:rPr>
              <w:t>3900</w:t>
            </w:r>
          </w:p>
        </w:tc>
        <w:tc>
          <w:tcPr>
            <w:tcW w:w="867" w:type="dxa"/>
            <w:tcBorders>
              <w:top w:val="single" w:sz="4" w:space="0" w:color="auto"/>
              <w:left w:val="single" w:sz="4" w:space="0" w:color="auto"/>
              <w:bottom w:val="single" w:sz="4" w:space="0" w:color="auto"/>
              <w:right w:val="single" w:sz="4" w:space="0" w:color="auto"/>
            </w:tcBorders>
            <w:hideMark/>
          </w:tcPr>
          <w:p w14:paraId="51A4BF4A"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4B6974" w14:textId="77777777" w:rsidR="00260645" w:rsidRDefault="00260645">
            <w:pPr>
              <w:pStyle w:val="TAC"/>
              <w:rPr>
                <w:rFonts w:eastAsia="MS Mincho"/>
              </w:rPr>
            </w:pPr>
            <w:r>
              <w:rPr>
                <w:rFonts w:cs="Arial"/>
              </w:rPr>
              <w:t>N/A</w:t>
            </w:r>
          </w:p>
        </w:tc>
      </w:tr>
      <w:tr w:rsidR="00260645" w14:paraId="5104107F" w14:textId="77777777" w:rsidTr="00260645">
        <w:trPr>
          <w:trHeight w:val="54"/>
          <w:jc w:val="center"/>
        </w:trPr>
        <w:tc>
          <w:tcPr>
            <w:tcW w:w="2258" w:type="dxa"/>
            <w:tcBorders>
              <w:top w:val="nil"/>
              <w:left w:val="single" w:sz="4" w:space="0" w:color="auto"/>
              <w:bottom w:val="nil"/>
              <w:right w:val="single" w:sz="4" w:space="0" w:color="auto"/>
            </w:tcBorders>
          </w:tcPr>
          <w:p w14:paraId="2593D26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FC4104" w14:textId="77777777" w:rsidR="00260645" w:rsidRDefault="00260645">
            <w:pPr>
              <w:pStyle w:val="TAC"/>
              <w:rPr>
                <w:rFonts w:eastAsia="MS Mincho"/>
              </w:rPr>
            </w:pPr>
            <w:r>
              <w:rPr>
                <w:lang w:eastAsia="ko-KR"/>
              </w:rPr>
              <w:t>41/n41</w:t>
            </w:r>
          </w:p>
        </w:tc>
        <w:tc>
          <w:tcPr>
            <w:tcW w:w="1167" w:type="dxa"/>
            <w:tcBorders>
              <w:top w:val="single" w:sz="4" w:space="0" w:color="auto"/>
              <w:left w:val="single" w:sz="4" w:space="0" w:color="auto"/>
              <w:bottom w:val="single" w:sz="4" w:space="0" w:color="auto"/>
              <w:right w:val="single" w:sz="4" w:space="0" w:color="auto"/>
            </w:tcBorders>
            <w:noWrap/>
            <w:hideMark/>
          </w:tcPr>
          <w:p w14:paraId="125710BF" w14:textId="77777777" w:rsidR="00260645" w:rsidRDefault="00260645">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312A1E25" w14:textId="77777777" w:rsidR="00260645" w:rsidRDefault="00260645">
            <w:pPr>
              <w:pStyle w:val="TAC"/>
              <w:rPr>
                <w:rFonts w:eastAsia="MS Mincho"/>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D3321B" w14:textId="77777777" w:rsidR="00260645" w:rsidRDefault="00260645">
            <w:pPr>
              <w:pStyle w:val="TAC"/>
              <w:rPr>
                <w:rFonts w:eastAsia="MS Mincho"/>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360648" w14:textId="77777777" w:rsidR="00260645" w:rsidRDefault="00260645">
            <w:pPr>
              <w:pStyle w:val="TAC"/>
              <w:rPr>
                <w:rFonts w:eastAsia="MS Mincho"/>
              </w:rPr>
            </w:pPr>
            <w:r>
              <w:rPr>
                <w:rFonts w:eastAsia="Malgun Gothic" w:cs="Arial"/>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7F9BD524" w14:textId="77777777" w:rsidR="00260645" w:rsidRDefault="00260645">
            <w:pPr>
              <w:pStyle w:val="TAC"/>
              <w:rPr>
                <w:rFonts w:eastAsia="MS Mincho"/>
              </w:rPr>
            </w:pPr>
            <w:r>
              <w:rPr>
                <w:rFonts w:cs="Arial"/>
                <w:lang w:eastAsia="zh-CN"/>
              </w:rPr>
              <w:t>5.3</w:t>
            </w:r>
          </w:p>
        </w:tc>
        <w:tc>
          <w:tcPr>
            <w:tcW w:w="1248" w:type="dxa"/>
            <w:gridSpan w:val="2"/>
            <w:tcBorders>
              <w:top w:val="single" w:sz="4" w:space="0" w:color="auto"/>
              <w:left w:val="single" w:sz="4" w:space="0" w:color="auto"/>
              <w:bottom w:val="single" w:sz="4" w:space="0" w:color="auto"/>
              <w:right w:val="single" w:sz="4" w:space="0" w:color="auto"/>
            </w:tcBorders>
            <w:hideMark/>
          </w:tcPr>
          <w:p w14:paraId="184CAFE1" w14:textId="77777777" w:rsidR="00260645" w:rsidRDefault="00260645">
            <w:pPr>
              <w:pStyle w:val="TAC"/>
              <w:rPr>
                <w:rFonts w:eastAsiaTheme="minorEastAsia" w:cs="Arial"/>
                <w:lang w:eastAsia="zh-CN"/>
              </w:rPr>
            </w:pPr>
            <w:r>
              <w:rPr>
                <w:rFonts w:cs="Arial"/>
                <w:lang w:eastAsia="zh-CN"/>
              </w:rPr>
              <w:t>IMD5</w:t>
            </w:r>
          </w:p>
        </w:tc>
      </w:tr>
      <w:tr w:rsidR="00260645" w14:paraId="1E1E0189" w14:textId="77777777" w:rsidTr="00260645">
        <w:trPr>
          <w:trHeight w:val="54"/>
          <w:jc w:val="center"/>
        </w:trPr>
        <w:tc>
          <w:tcPr>
            <w:tcW w:w="2258" w:type="dxa"/>
            <w:tcBorders>
              <w:top w:val="nil"/>
              <w:left w:val="single" w:sz="4" w:space="0" w:color="auto"/>
              <w:bottom w:val="nil"/>
              <w:right w:val="single" w:sz="4" w:space="0" w:color="auto"/>
            </w:tcBorders>
          </w:tcPr>
          <w:p w14:paraId="23F9B619"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CBAE61" w14:textId="77777777" w:rsidR="00260645" w:rsidRDefault="00260645">
            <w:pPr>
              <w:pStyle w:val="TAC"/>
              <w:rPr>
                <w:rFonts w:eastAsia="MS Mincho"/>
              </w:rPr>
            </w:pPr>
            <w:r>
              <w:rPr>
                <w:lang w:eastAsia="ko-KR"/>
              </w:rPr>
              <w:t>41/n41</w:t>
            </w:r>
          </w:p>
        </w:tc>
        <w:tc>
          <w:tcPr>
            <w:tcW w:w="1167" w:type="dxa"/>
            <w:tcBorders>
              <w:top w:val="single" w:sz="4" w:space="0" w:color="auto"/>
              <w:left w:val="single" w:sz="4" w:space="0" w:color="auto"/>
              <w:bottom w:val="single" w:sz="4" w:space="0" w:color="auto"/>
              <w:right w:val="single" w:sz="4" w:space="0" w:color="auto"/>
            </w:tcBorders>
            <w:noWrap/>
            <w:hideMark/>
          </w:tcPr>
          <w:p w14:paraId="49ED9C26" w14:textId="77777777" w:rsidR="00260645" w:rsidRDefault="00260645">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3B8C40A3" w14:textId="77777777" w:rsidR="00260645" w:rsidRDefault="00260645">
            <w:pPr>
              <w:pStyle w:val="TAC"/>
              <w:rPr>
                <w:rFonts w:eastAsia="MS Mincho"/>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987719" w14:textId="77777777" w:rsidR="00260645" w:rsidRDefault="00260645">
            <w:pPr>
              <w:pStyle w:val="TAC"/>
              <w:rPr>
                <w:rFonts w:eastAsia="MS Mincho"/>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1DB14F" w14:textId="77777777" w:rsidR="00260645" w:rsidRDefault="00260645">
            <w:pPr>
              <w:pStyle w:val="TAC"/>
              <w:rPr>
                <w:rFonts w:eastAsia="MS Mincho"/>
              </w:rPr>
            </w:pPr>
            <w:r>
              <w:rPr>
                <w:rFonts w:eastAsia="Malgun Gothic" w:cs="Arial"/>
                <w:szCs w:val="18"/>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3027D228"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2B613B0" w14:textId="77777777" w:rsidR="00260645" w:rsidRDefault="00260645">
            <w:pPr>
              <w:pStyle w:val="TAC"/>
              <w:rPr>
                <w:rFonts w:eastAsia="MS Mincho"/>
              </w:rPr>
            </w:pPr>
            <w:r>
              <w:rPr>
                <w:rFonts w:cs="Arial"/>
              </w:rPr>
              <w:t>N/A</w:t>
            </w:r>
          </w:p>
        </w:tc>
      </w:tr>
      <w:tr w:rsidR="00260645" w14:paraId="047B209A" w14:textId="77777777" w:rsidTr="00260645">
        <w:trPr>
          <w:trHeight w:val="54"/>
          <w:jc w:val="center"/>
        </w:trPr>
        <w:tc>
          <w:tcPr>
            <w:tcW w:w="2258" w:type="dxa"/>
            <w:tcBorders>
              <w:top w:val="nil"/>
              <w:left w:val="single" w:sz="4" w:space="0" w:color="auto"/>
              <w:bottom w:val="nil"/>
              <w:right w:val="single" w:sz="4" w:space="0" w:color="auto"/>
            </w:tcBorders>
          </w:tcPr>
          <w:p w14:paraId="002D99E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75CEB7" w14:textId="77777777" w:rsidR="00260645" w:rsidRDefault="00260645">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882B3B" w14:textId="77777777" w:rsidR="00260645" w:rsidRDefault="00260645">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6CEF5C1C" w14:textId="77777777" w:rsidR="00260645" w:rsidRDefault="00260645">
            <w:pPr>
              <w:pStyle w:val="TAC"/>
              <w:rPr>
                <w:rFonts w:eastAsia="MS Mincho"/>
              </w:rPr>
            </w:pPr>
            <w:r>
              <w:rPr>
                <w:rFonts w:eastAsia="Malgun Gothic"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AD8ABE" w14:textId="77777777" w:rsidR="00260645" w:rsidRDefault="00260645">
            <w:pPr>
              <w:pStyle w:val="TAC"/>
              <w:rPr>
                <w:rFonts w:eastAsia="MS Mincho"/>
              </w:rPr>
            </w:pPr>
            <w:r>
              <w:rPr>
                <w:rFonts w:eastAsia="Malgun Gothic"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B07C81" w14:textId="77777777" w:rsidR="00260645" w:rsidRDefault="00260645">
            <w:pPr>
              <w:pStyle w:val="TAC"/>
              <w:rPr>
                <w:rFonts w:eastAsia="MS Mincho"/>
              </w:rPr>
            </w:pPr>
            <w:r>
              <w:rPr>
                <w:rFonts w:eastAsia="Malgun Gothic" w:cs="Arial"/>
                <w:szCs w:val="18"/>
                <w:lang w:eastAsia="ko-KR"/>
              </w:rPr>
              <w:t>3400</w:t>
            </w:r>
          </w:p>
        </w:tc>
        <w:tc>
          <w:tcPr>
            <w:tcW w:w="867" w:type="dxa"/>
            <w:tcBorders>
              <w:top w:val="single" w:sz="4" w:space="0" w:color="auto"/>
              <w:left w:val="single" w:sz="4" w:space="0" w:color="auto"/>
              <w:bottom w:val="single" w:sz="4" w:space="0" w:color="auto"/>
              <w:right w:val="single" w:sz="4" w:space="0" w:color="auto"/>
            </w:tcBorders>
            <w:hideMark/>
          </w:tcPr>
          <w:p w14:paraId="56A546C4"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98A83E" w14:textId="77777777" w:rsidR="00260645" w:rsidRDefault="00260645">
            <w:pPr>
              <w:pStyle w:val="TAC"/>
              <w:rPr>
                <w:rFonts w:eastAsia="MS Mincho"/>
              </w:rPr>
            </w:pPr>
            <w:r>
              <w:rPr>
                <w:rFonts w:cs="Arial"/>
              </w:rPr>
              <w:t>N/A</w:t>
            </w:r>
          </w:p>
        </w:tc>
      </w:tr>
      <w:tr w:rsidR="00260645" w14:paraId="382F0BB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29E71C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7F1A10" w14:textId="77777777" w:rsidR="00260645" w:rsidRDefault="0026064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E179197" w14:textId="77777777" w:rsidR="00260645" w:rsidRDefault="00260645">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3938F3B2" w14:textId="77777777" w:rsidR="00260645" w:rsidRDefault="00260645">
            <w:pPr>
              <w:pStyle w:val="TAC"/>
              <w:rPr>
                <w:rFonts w:eastAsia="MS Mincho"/>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8E9C316" w14:textId="77777777" w:rsidR="00260645" w:rsidRDefault="00260645">
            <w:pPr>
              <w:pStyle w:val="TAC"/>
              <w:rPr>
                <w:rFonts w:eastAsia="MS Mincho"/>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EE1184" w14:textId="77777777" w:rsidR="00260645" w:rsidRDefault="00260645">
            <w:pPr>
              <w:pStyle w:val="TAC"/>
              <w:rPr>
                <w:rFonts w:eastAsia="MS Mincho"/>
              </w:rPr>
            </w:pPr>
            <w:r>
              <w:rPr>
                <w:rFonts w:eastAsia="Malgun Gothic" w:cs="Arial"/>
                <w:szCs w:val="18"/>
                <w:lang w:eastAsia="ko-KR"/>
              </w:rPr>
              <w:t>1840</w:t>
            </w:r>
          </w:p>
        </w:tc>
        <w:tc>
          <w:tcPr>
            <w:tcW w:w="867" w:type="dxa"/>
            <w:tcBorders>
              <w:top w:val="single" w:sz="4" w:space="0" w:color="auto"/>
              <w:left w:val="single" w:sz="4" w:space="0" w:color="auto"/>
              <w:bottom w:val="single" w:sz="4" w:space="0" w:color="auto"/>
              <w:right w:val="single" w:sz="4" w:space="0" w:color="auto"/>
            </w:tcBorders>
            <w:hideMark/>
          </w:tcPr>
          <w:p w14:paraId="3A22A55C" w14:textId="77777777" w:rsidR="00260645" w:rsidRDefault="00260645">
            <w:pPr>
              <w:pStyle w:val="TAC"/>
              <w:rPr>
                <w:rFonts w:eastAsia="MS Mincho"/>
              </w:rPr>
            </w:pPr>
            <w:r>
              <w:rPr>
                <w:rFonts w:cs="Arial"/>
                <w:lang w:eastAsia="zh-CN"/>
              </w:rP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5E2E7AEF" w14:textId="77777777" w:rsidR="00260645" w:rsidRDefault="00260645">
            <w:pPr>
              <w:pStyle w:val="TAC"/>
              <w:rPr>
                <w:rFonts w:eastAsia="Malgun Gothic" w:cs="Arial"/>
                <w:szCs w:val="18"/>
                <w:lang w:eastAsia="ko-KR"/>
              </w:rPr>
            </w:pPr>
            <w:r>
              <w:rPr>
                <w:rFonts w:eastAsia="Malgun Gothic" w:cs="Arial"/>
                <w:szCs w:val="18"/>
                <w:lang w:eastAsia="ko-KR"/>
              </w:rPr>
              <w:t>IMD3</w:t>
            </w:r>
          </w:p>
        </w:tc>
      </w:tr>
      <w:tr w:rsidR="00260645" w14:paraId="2749BB0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FE19D6E" w14:textId="77777777" w:rsidR="00260645" w:rsidRDefault="00260645">
            <w:pPr>
              <w:pStyle w:val="TAC"/>
              <w:rPr>
                <w:rFonts w:eastAsiaTheme="minorEastAsia"/>
                <w:lang w:eastAsia="en-US"/>
              </w:rPr>
            </w:pPr>
            <w:r>
              <w:t>DC_3A-41A_n78A</w:t>
            </w:r>
          </w:p>
          <w:p w14:paraId="0D619461" w14:textId="77777777" w:rsidR="00260645" w:rsidRDefault="00260645">
            <w:pPr>
              <w:pStyle w:val="TAC"/>
              <w:rPr>
                <w:rFonts w:eastAsia="MS Mincho"/>
              </w:rPr>
            </w:pPr>
            <w:r>
              <w:rPr>
                <w:rFonts w:eastAsia="MS Mincho"/>
              </w:rPr>
              <w:t>DC_3A-41C_n78A</w:t>
            </w:r>
          </w:p>
          <w:p w14:paraId="7385F3D3" w14:textId="77777777" w:rsidR="00260645" w:rsidRDefault="00260645">
            <w:pPr>
              <w:pStyle w:val="TAC"/>
              <w:rPr>
                <w:rFonts w:eastAsia="MS Mincho"/>
              </w:rPr>
            </w:pPr>
            <w:r>
              <w:rPr>
                <w:rFonts w:eastAsia="MS Mincho"/>
              </w:rPr>
              <w:t>DC_3A-41A_n78(2A)</w:t>
            </w:r>
          </w:p>
          <w:p w14:paraId="74E7D465" w14:textId="77777777" w:rsidR="00260645" w:rsidRDefault="00260645">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7CCC1283" w14:textId="77777777" w:rsidR="00260645" w:rsidRDefault="00260645">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hideMark/>
          </w:tcPr>
          <w:p w14:paraId="3BEF141E" w14:textId="77777777" w:rsidR="00260645" w:rsidRDefault="00260645">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5DE3855C"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C7FF8AE"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741861" w14:textId="77777777" w:rsidR="00260645" w:rsidRDefault="00260645">
            <w:pPr>
              <w:pStyle w:val="TAC"/>
              <w:rPr>
                <w:rFonts w:eastAsia="Malgun Gothic" w:cs="Arial"/>
                <w:szCs w:val="18"/>
                <w:lang w:eastAsia="ko-KR"/>
              </w:rPr>
            </w:pPr>
            <w:r>
              <w:t>2620</w:t>
            </w:r>
          </w:p>
        </w:tc>
        <w:tc>
          <w:tcPr>
            <w:tcW w:w="867" w:type="dxa"/>
            <w:tcBorders>
              <w:top w:val="single" w:sz="4" w:space="0" w:color="auto"/>
              <w:left w:val="single" w:sz="4" w:space="0" w:color="auto"/>
              <w:bottom w:val="single" w:sz="4" w:space="0" w:color="auto"/>
              <w:right w:val="single" w:sz="4" w:space="0" w:color="auto"/>
            </w:tcBorders>
            <w:hideMark/>
          </w:tcPr>
          <w:p w14:paraId="04D8341B" w14:textId="77777777" w:rsidR="00260645" w:rsidRDefault="00260645">
            <w:pPr>
              <w:pStyle w:val="TAC"/>
              <w:rPr>
                <w:rFonts w:eastAsiaTheme="minorEastAsia" w:cs="Arial"/>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53B4BD" w14:textId="77777777" w:rsidR="00260645" w:rsidRDefault="00260645">
            <w:pPr>
              <w:pStyle w:val="TAC"/>
              <w:rPr>
                <w:rFonts w:eastAsia="Malgun Gothic" w:cs="Arial"/>
                <w:szCs w:val="18"/>
                <w:lang w:eastAsia="ko-KR"/>
              </w:rPr>
            </w:pPr>
            <w:r>
              <w:t>N/A</w:t>
            </w:r>
          </w:p>
        </w:tc>
      </w:tr>
      <w:tr w:rsidR="00260645" w14:paraId="1767916F" w14:textId="77777777" w:rsidTr="00260645">
        <w:trPr>
          <w:trHeight w:val="54"/>
          <w:jc w:val="center"/>
        </w:trPr>
        <w:tc>
          <w:tcPr>
            <w:tcW w:w="2258" w:type="dxa"/>
            <w:tcBorders>
              <w:top w:val="nil"/>
              <w:left w:val="single" w:sz="4" w:space="0" w:color="auto"/>
              <w:bottom w:val="nil"/>
              <w:right w:val="single" w:sz="4" w:space="0" w:color="auto"/>
            </w:tcBorders>
          </w:tcPr>
          <w:p w14:paraId="529A06CA"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A035323" w14:textId="77777777" w:rsidR="00260645" w:rsidRDefault="00260645">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C996B29" w14:textId="77777777" w:rsidR="00260645" w:rsidRDefault="00260645">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54B0F110" w14:textId="77777777" w:rsidR="00260645" w:rsidRDefault="00260645">
            <w:pPr>
              <w:pStyle w:val="TAC"/>
              <w:rPr>
                <w:rFonts w:eastAsia="Malgun Gothic" w:cs="Arial"/>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31CE5AE" w14:textId="77777777" w:rsidR="00260645" w:rsidRDefault="00260645">
            <w:pPr>
              <w:pStyle w:val="TAC"/>
              <w:rPr>
                <w:rFonts w:eastAsia="Malgun Gothic" w:cs="Arial"/>
                <w:szCs w:val="18"/>
                <w:lang w:eastAsia="ko-KR"/>
              </w:rPr>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A40926" w14:textId="77777777" w:rsidR="00260645" w:rsidRDefault="00260645">
            <w:pPr>
              <w:pStyle w:val="TAC"/>
              <w:rPr>
                <w:rFonts w:eastAsia="Malgun Gothic" w:cs="Arial"/>
                <w:szCs w:val="18"/>
                <w:lang w:eastAsia="ko-KR"/>
              </w:rPr>
            </w:pPr>
            <w:r>
              <w:t>3400</w:t>
            </w:r>
          </w:p>
        </w:tc>
        <w:tc>
          <w:tcPr>
            <w:tcW w:w="867" w:type="dxa"/>
            <w:tcBorders>
              <w:top w:val="single" w:sz="4" w:space="0" w:color="auto"/>
              <w:left w:val="single" w:sz="4" w:space="0" w:color="auto"/>
              <w:bottom w:val="single" w:sz="4" w:space="0" w:color="auto"/>
              <w:right w:val="single" w:sz="4" w:space="0" w:color="auto"/>
            </w:tcBorders>
            <w:hideMark/>
          </w:tcPr>
          <w:p w14:paraId="7DFFAE79" w14:textId="77777777" w:rsidR="00260645" w:rsidRDefault="00260645">
            <w:pPr>
              <w:pStyle w:val="TAC"/>
              <w:rPr>
                <w:rFonts w:eastAsiaTheme="minorEastAsia" w:cs="Arial"/>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D55696" w14:textId="77777777" w:rsidR="00260645" w:rsidRDefault="00260645">
            <w:pPr>
              <w:pStyle w:val="TAC"/>
              <w:rPr>
                <w:rFonts w:eastAsia="Malgun Gothic" w:cs="Arial"/>
                <w:szCs w:val="18"/>
                <w:lang w:eastAsia="ko-KR"/>
              </w:rPr>
            </w:pPr>
            <w:r>
              <w:t>N/A</w:t>
            </w:r>
          </w:p>
        </w:tc>
      </w:tr>
      <w:tr w:rsidR="00260645" w14:paraId="5DC16AA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B431A19"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84D3BEC" w14:textId="77777777" w:rsidR="00260645" w:rsidRDefault="00260645">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600BCE7" w14:textId="77777777" w:rsidR="00260645" w:rsidRDefault="00260645">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55BC08A" w14:textId="77777777" w:rsidR="00260645" w:rsidRDefault="00260645">
            <w:pPr>
              <w:pStyle w:val="TAC"/>
              <w:rPr>
                <w:rFonts w:eastAsia="Malgun Gothic" w:cs="Arial"/>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BF620B6" w14:textId="77777777" w:rsidR="00260645" w:rsidRDefault="00260645">
            <w:pPr>
              <w:pStyle w:val="TAC"/>
              <w:rPr>
                <w:rFonts w:eastAsia="Malgun Gothic" w:cs="Arial"/>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51B0E6" w14:textId="77777777" w:rsidR="00260645" w:rsidRDefault="00260645">
            <w:pPr>
              <w:pStyle w:val="TAC"/>
              <w:rPr>
                <w:rFonts w:eastAsia="Malgun Gothic" w:cs="Arial"/>
                <w:szCs w:val="18"/>
                <w:lang w:eastAsia="ko-KR"/>
              </w:rPr>
            </w:pPr>
            <w:r>
              <w:t>1840</w:t>
            </w:r>
          </w:p>
        </w:tc>
        <w:tc>
          <w:tcPr>
            <w:tcW w:w="867" w:type="dxa"/>
            <w:tcBorders>
              <w:top w:val="single" w:sz="4" w:space="0" w:color="auto"/>
              <w:left w:val="single" w:sz="4" w:space="0" w:color="auto"/>
              <w:bottom w:val="single" w:sz="4" w:space="0" w:color="auto"/>
              <w:right w:val="single" w:sz="4" w:space="0" w:color="auto"/>
            </w:tcBorders>
            <w:hideMark/>
          </w:tcPr>
          <w:p w14:paraId="04FC25AD" w14:textId="77777777" w:rsidR="00260645" w:rsidRDefault="00260645">
            <w:pPr>
              <w:pStyle w:val="TAC"/>
              <w:rPr>
                <w:rFonts w:eastAsiaTheme="minorEastAsia" w:cs="Arial"/>
                <w:lang w:eastAsia="zh-CN"/>
              </w:rPr>
            </w:pPr>
            <w: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583E0136" w14:textId="77777777" w:rsidR="00260645" w:rsidRDefault="00260645">
            <w:pPr>
              <w:pStyle w:val="TAC"/>
              <w:rPr>
                <w:rFonts w:eastAsia="Malgun Gothic"/>
                <w:lang w:eastAsia="ko-KR"/>
              </w:rPr>
            </w:pPr>
            <w:r>
              <w:rPr>
                <w:rFonts w:eastAsia="Malgun Gothic"/>
                <w:lang w:eastAsia="ko-KR"/>
              </w:rPr>
              <w:t>IMD3</w:t>
            </w:r>
          </w:p>
        </w:tc>
      </w:tr>
      <w:tr w:rsidR="00260645" w14:paraId="1D94925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0247F8C" w14:textId="77777777" w:rsidR="00260645" w:rsidRDefault="00260645">
            <w:pPr>
              <w:pStyle w:val="TAC"/>
              <w:rPr>
                <w:rFonts w:eastAsiaTheme="minorEastAsia" w:cs="Arial"/>
                <w:lang w:eastAsia="en-US"/>
              </w:rPr>
            </w:pPr>
            <w:r>
              <w:rPr>
                <w:rFonts w:cs="Arial"/>
              </w:rPr>
              <w:t>DC_3A_n41A-n78A</w:t>
            </w:r>
          </w:p>
          <w:p w14:paraId="733E0EA0" w14:textId="77777777" w:rsidR="00260645" w:rsidRDefault="00260645">
            <w:pPr>
              <w:pStyle w:val="TAC"/>
              <w:rPr>
                <w:rFonts w:eastAsia="MS Mincho"/>
              </w:rPr>
            </w:pPr>
            <w:r>
              <w:rPr>
                <w:rFonts w:eastAsia="MS Mincho"/>
              </w:rPr>
              <w:t>DC_3A_n41A-n78(2A)</w:t>
            </w:r>
          </w:p>
        </w:tc>
        <w:tc>
          <w:tcPr>
            <w:tcW w:w="867" w:type="dxa"/>
            <w:tcBorders>
              <w:top w:val="single" w:sz="4" w:space="0" w:color="auto"/>
              <w:left w:val="single" w:sz="4" w:space="0" w:color="auto"/>
              <w:bottom w:val="single" w:sz="4" w:space="0" w:color="auto"/>
              <w:right w:val="single" w:sz="4" w:space="0" w:color="auto"/>
            </w:tcBorders>
            <w:hideMark/>
          </w:tcPr>
          <w:p w14:paraId="2EC3F820" w14:textId="77777777" w:rsidR="00260645" w:rsidRDefault="00260645">
            <w:pPr>
              <w:pStyle w:val="TAC"/>
              <w:rPr>
                <w:rFonts w:eastAsiaTheme="minorEastAsia"/>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F12C1F6" w14:textId="77777777" w:rsidR="00260645" w:rsidRDefault="00260645">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DA7C824"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8B5FBC0"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87B32A" w14:textId="77777777" w:rsidR="00260645" w:rsidRDefault="00260645">
            <w:pPr>
              <w:pStyle w:val="TAC"/>
            </w:pPr>
            <w:r>
              <w:rPr>
                <w:lang w:eastAsia="ko-KR"/>
              </w:rPr>
              <w:t>1825</w:t>
            </w:r>
          </w:p>
        </w:tc>
        <w:tc>
          <w:tcPr>
            <w:tcW w:w="867" w:type="dxa"/>
            <w:tcBorders>
              <w:top w:val="single" w:sz="4" w:space="0" w:color="auto"/>
              <w:left w:val="single" w:sz="4" w:space="0" w:color="auto"/>
              <w:bottom w:val="single" w:sz="4" w:space="0" w:color="auto"/>
              <w:right w:val="single" w:sz="4" w:space="0" w:color="auto"/>
            </w:tcBorders>
            <w:hideMark/>
          </w:tcPr>
          <w:p w14:paraId="38F137DD" w14:textId="77777777" w:rsidR="00260645" w:rsidRDefault="00260645">
            <w:pPr>
              <w:pStyle w:val="TAC"/>
            </w:pPr>
            <w:r>
              <w:rPr>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F8D874" w14:textId="77777777" w:rsidR="00260645" w:rsidRDefault="00260645">
            <w:pPr>
              <w:pStyle w:val="TAC"/>
              <w:rPr>
                <w:rFonts w:eastAsia="Malgun Gothic"/>
                <w:lang w:eastAsia="ko-KR"/>
              </w:rPr>
            </w:pPr>
            <w:r>
              <w:rPr>
                <w:kern w:val="2"/>
                <w:szCs w:val="24"/>
                <w:lang w:eastAsia="ko-KR"/>
              </w:rPr>
              <w:t>N/A</w:t>
            </w:r>
          </w:p>
        </w:tc>
      </w:tr>
      <w:tr w:rsidR="00260645" w14:paraId="246AECFB" w14:textId="77777777" w:rsidTr="00260645">
        <w:trPr>
          <w:trHeight w:val="54"/>
          <w:jc w:val="center"/>
        </w:trPr>
        <w:tc>
          <w:tcPr>
            <w:tcW w:w="2258" w:type="dxa"/>
            <w:tcBorders>
              <w:top w:val="nil"/>
              <w:left w:val="single" w:sz="4" w:space="0" w:color="auto"/>
              <w:bottom w:val="nil"/>
              <w:right w:val="single" w:sz="4" w:space="0" w:color="auto"/>
            </w:tcBorders>
          </w:tcPr>
          <w:p w14:paraId="67BECFE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3B730B" w14:textId="77777777" w:rsidR="00260645" w:rsidRDefault="00260645">
            <w:pPr>
              <w:pStyle w:val="TAC"/>
              <w:rPr>
                <w:rFonts w:eastAsiaTheme="minorEastAsia"/>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9B92C75" w14:textId="77777777" w:rsidR="00260645" w:rsidRDefault="00260645">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FEB7EEF" w14:textId="77777777" w:rsidR="00260645" w:rsidRDefault="0026064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8718F63" w14:textId="77777777" w:rsidR="00260645" w:rsidRDefault="0026064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96867C" w14:textId="77777777" w:rsidR="00260645" w:rsidRDefault="00260645">
            <w:pPr>
              <w:pStyle w:val="TAC"/>
            </w:pPr>
            <w:r>
              <w:rPr>
                <w:lang w:eastAsia="ko-KR"/>
              </w:rPr>
              <w:t>2560</w:t>
            </w:r>
          </w:p>
        </w:tc>
        <w:tc>
          <w:tcPr>
            <w:tcW w:w="867" w:type="dxa"/>
            <w:tcBorders>
              <w:top w:val="single" w:sz="4" w:space="0" w:color="auto"/>
              <w:left w:val="single" w:sz="4" w:space="0" w:color="auto"/>
              <w:bottom w:val="single" w:sz="4" w:space="0" w:color="auto"/>
              <w:right w:val="single" w:sz="4" w:space="0" w:color="auto"/>
            </w:tcBorders>
            <w:hideMark/>
          </w:tcPr>
          <w:p w14:paraId="34B1FB65" w14:textId="77777777" w:rsidR="00260645" w:rsidRDefault="00260645">
            <w:pPr>
              <w:pStyle w:val="TAC"/>
            </w:pPr>
            <w:r>
              <w:rPr>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061BF2" w14:textId="77777777" w:rsidR="00260645" w:rsidRDefault="00260645">
            <w:pPr>
              <w:pStyle w:val="TAC"/>
              <w:rPr>
                <w:rFonts w:eastAsia="Malgun Gothic"/>
                <w:lang w:eastAsia="ko-KR"/>
              </w:rPr>
            </w:pPr>
            <w:r>
              <w:rPr>
                <w:kern w:val="2"/>
                <w:szCs w:val="24"/>
                <w:lang w:eastAsia="ko-KR"/>
              </w:rPr>
              <w:t>N/A</w:t>
            </w:r>
          </w:p>
        </w:tc>
      </w:tr>
      <w:tr w:rsidR="00260645" w14:paraId="1484EC5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512196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2652B16" w14:textId="77777777" w:rsidR="00260645" w:rsidRDefault="00260645">
            <w:pPr>
              <w:pStyle w:val="TAC"/>
              <w:rPr>
                <w:rFonts w:eastAsiaTheme="minorEastAsia"/>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E3293FA" w14:textId="77777777" w:rsidR="00260645" w:rsidRDefault="00260645">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563C560" w14:textId="77777777" w:rsidR="00260645" w:rsidRDefault="00260645">
            <w:pPr>
              <w:pStyle w:val="TAC"/>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F97A866" w14:textId="77777777" w:rsidR="00260645" w:rsidRDefault="00260645">
            <w:pPr>
              <w:pStyle w:val="TAC"/>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824378E" w14:textId="77777777" w:rsidR="00260645" w:rsidRDefault="00260645">
            <w:pPr>
              <w:pStyle w:val="TAC"/>
            </w:pPr>
            <w:r>
              <w:rPr>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00742F03" w14:textId="77777777" w:rsidR="00260645" w:rsidRDefault="00260645">
            <w:pPr>
              <w:pStyle w:val="TAC"/>
            </w:pPr>
            <w:r>
              <w:rPr>
                <w:lang w:eastAsia="zh-CN"/>
              </w:rP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043C3333" w14:textId="77777777" w:rsidR="00260645" w:rsidRDefault="00260645">
            <w:pPr>
              <w:pStyle w:val="TAC"/>
              <w:rPr>
                <w:kern w:val="2"/>
                <w:szCs w:val="24"/>
                <w:lang w:eastAsia="ko-KR"/>
              </w:rPr>
            </w:pPr>
            <w:r>
              <w:rPr>
                <w:kern w:val="2"/>
                <w:szCs w:val="24"/>
                <w:lang w:eastAsia="ko-KR"/>
              </w:rPr>
              <w:t>IMD3</w:t>
            </w:r>
          </w:p>
        </w:tc>
      </w:tr>
      <w:tr w:rsidR="00260645" w14:paraId="3AAB233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A6BAF83" w14:textId="77777777" w:rsidR="00260645" w:rsidRDefault="00260645">
            <w:pPr>
              <w:pStyle w:val="TAC"/>
              <w:rPr>
                <w:rFonts w:eastAsia="MS Mincho"/>
                <w:lang w:eastAsia="en-US"/>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2039105C" w14:textId="77777777" w:rsidR="00260645" w:rsidRDefault="0026064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8356852" w14:textId="77777777" w:rsidR="00260645" w:rsidRDefault="00260645">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3EFF5E5" w14:textId="77777777" w:rsidR="00260645" w:rsidRDefault="00260645">
            <w:pPr>
              <w:pStyle w:val="TAC"/>
              <w:rPr>
                <w:rFonts w:eastAsia="MS Mincho"/>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B91F71" w14:textId="77777777" w:rsidR="00260645" w:rsidRDefault="00260645">
            <w:pPr>
              <w:pStyle w:val="TAC"/>
              <w:rPr>
                <w:rFonts w:eastAsia="MS Mincho"/>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F8164E" w14:textId="77777777" w:rsidR="00260645" w:rsidRDefault="00260645">
            <w:pPr>
              <w:pStyle w:val="TAC"/>
              <w:rPr>
                <w:rFonts w:eastAsia="MS Mincho"/>
              </w:rPr>
            </w:pPr>
            <w:r>
              <w:rPr>
                <w:rFonts w:eastAsia="Malgun Gothic" w:cs="Arial"/>
                <w:szCs w:val="18"/>
                <w:lang w:eastAsia="ko-KR"/>
              </w:rPr>
              <w:t>1865</w:t>
            </w:r>
          </w:p>
        </w:tc>
        <w:tc>
          <w:tcPr>
            <w:tcW w:w="867" w:type="dxa"/>
            <w:tcBorders>
              <w:top w:val="single" w:sz="4" w:space="0" w:color="auto"/>
              <w:left w:val="single" w:sz="4" w:space="0" w:color="auto"/>
              <w:bottom w:val="single" w:sz="4" w:space="0" w:color="auto"/>
              <w:right w:val="single" w:sz="4" w:space="0" w:color="auto"/>
            </w:tcBorders>
            <w:hideMark/>
          </w:tcPr>
          <w:p w14:paraId="1F7C8987"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B4B5B2" w14:textId="77777777" w:rsidR="00260645" w:rsidRDefault="00260645">
            <w:pPr>
              <w:pStyle w:val="TAC"/>
              <w:rPr>
                <w:rFonts w:eastAsia="MS Mincho"/>
              </w:rPr>
            </w:pPr>
            <w:r>
              <w:rPr>
                <w:rFonts w:cs="Arial"/>
              </w:rPr>
              <w:t>N/A</w:t>
            </w:r>
          </w:p>
        </w:tc>
      </w:tr>
      <w:tr w:rsidR="00260645" w14:paraId="1537AA76" w14:textId="77777777" w:rsidTr="00260645">
        <w:trPr>
          <w:trHeight w:val="54"/>
          <w:jc w:val="center"/>
        </w:trPr>
        <w:tc>
          <w:tcPr>
            <w:tcW w:w="2258" w:type="dxa"/>
            <w:tcBorders>
              <w:top w:val="nil"/>
              <w:left w:val="single" w:sz="4" w:space="0" w:color="auto"/>
              <w:bottom w:val="nil"/>
              <w:right w:val="single" w:sz="4" w:space="0" w:color="auto"/>
            </w:tcBorders>
          </w:tcPr>
          <w:p w14:paraId="5273B02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8BB14" w14:textId="77777777" w:rsidR="00260645" w:rsidRDefault="00260645">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A6DC6FC" w14:textId="77777777" w:rsidR="00260645" w:rsidRDefault="00260645">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3077676C" w14:textId="77777777" w:rsidR="00260645" w:rsidRDefault="00260645">
            <w:pPr>
              <w:pStyle w:val="TAC"/>
              <w:rPr>
                <w:rFonts w:eastAsia="MS Mincho"/>
              </w:rPr>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6FC764B6" w14:textId="77777777" w:rsidR="00260645" w:rsidRDefault="00260645">
            <w:pPr>
              <w:pStyle w:val="TAC"/>
              <w:rPr>
                <w:rFonts w:eastAsia="MS Mincho"/>
              </w:rPr>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F6F8916" w14:textId="77777777" w:rsidR="00260645" w:rsidRDefault="00260645">
            <w:pPr>
              <w:pStyle w:val="TAC"/>
              <w:rPr>
                <w:rFonts w:eastAsia="MS Mincho"/>
              </w:rPr>
            </w:pPr>
            <w:r>
              <w:rPr>
                <w:rFonts w:eastAsia="Malgun Gothic" w:cs="Arial"/>
                <w:szCs w:val="18"/>
                <w:lang w:eastAsia="ko-KR"/>
              </w:rPr>
              <w:t>4440</w:t>
            </w:r>
          </w:p>
        </w:tc>
        <w:tc>
          <w:tcPr>
            <w:tcW w:w="867" w:type="dxa"/>
            <w:tcBorders>
              <w:top w:val="single" w:sz="4" w:space="0" w:color="auto"/>
              <w:left w:val="single" w:sz="4" w:space="0" w:color="auto"/>
              <w:bottom w:val="single" w:sz="4" w:space="0" w:color="auto"/>
              <w:right w:val="single" w:sz="4" w:space="0" w:color="auto"/>
            </w:tcBorders>
            <w:hideMark/>
          </w:tcPr>
          <w:p w14:paraId="04EAEB49"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50FE46" w14:textId="77777777" w:rsidR="00260645" w:rsidRDefault="00260645">
            <w:pPr>
              <w:pStyle w:val="TAC"/>
              <w:rPr>
                <w:rFonts w:eastAsia="MS Mincho"/>
              </w:rPr>
            </w:pPr>
            <w:r>
              <w:rPr>
                <w:rFonts w:cs="Arial"/>
              </w:rPr>
              <w:t>N/A</w:t>
            </w:r>
          </w:p>
        </w:tc>
      </w:tr>
      <w:tr w:rsidR="00260645" w14:paraId="497AAB0A" w14:textId="77777777" w:rsidTr="00260645">
        <w:trPr>
          <w:trHeight w:val="54"/>
          <w:jc w:val="center"/>
        </w:trPr>
        <w:tc>
          <w:tcPr>
            <w:tcW w:w="2258" w:type="dxa"/>
            <w:tcBorders>
              <w:top w:val="nil"/>
              <w:left w:val="single" w:sz="4" w:space="0" w:color="auto"/>
              <w:bottom w:val="nil"/>
              <w:right w:val="single" w:sz="4" w:space="0" w:color="auto"/>
            </w:tcBorders>
          </w:tcPr>
          <w:p w14:paraId="13931AF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7EC5CF" w14:textId="77777777" w:rsidR="00260645" w:rsidRDefault="00260645">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37759A2" w14:textId="77777777" w:rsidR="00260645" w:rsidRDefault="00260645">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24B687FA" w14:textId="77777777" w:rsidR="00260645" w:rsidRDefault="00260645">
            <w:pPr>
              <w:pStyle w:val="TAC"/>
              <w:rPr>
                <w:rFonts w:eastAsia="MS Mincho"/>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98B396C" w14:textId="77777777" w:rsidR="00260645" w:rsidRDefault="00260645">
            <w:pPr>
              <w:pStyle w:val="TAC"/>
              <w:rPr>
                <w:rFonts w:eastAsia="MS Mincho"/>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268F2B" w14:textId="77777777" w:rsidR="00260645" w:rsidRDefault="00260645">
            <w:pPr>
              <w:pStyle w:val="TAC"/>
              <w:rPr>
                <w:rFonts w:eastAsia="MS Mincho"/>
              </w:rPr>
            </w:pPr>
            <w:r>
              <w:rPr>
                <w:rFonts w:eastAsia="Malgun Gothic" w:cs="Arial"/>
                <w:szCs w:val="18"/>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0B4F4189" w14:textId="77777777" w:rsidR="00260645" w:rsidRDefault="00260645">
            <w:pPr>
              <w:pStyle w:val="TAC"/>
              <w:rPr>
                <w:rFonts w:eastAsia="MS Mincho"/>
              </w:rPr>
            </w:pPr>
            <w:r>
              <w:rPr>
                <w:rFonts w:cs="Arial"/>
                <w:lang w:eastAsia="zh-CN"/>
              </w:rPr>
              <w:t>30.2</w:t>
            </w:r>
          </w:p>
        </w:tc>
        <w:tc>
          <w:tcPr>
            <w:tcW w:w="1248" w:type="dxa"/>
            <w:gridSpan w:val="2"/>
            <w:tcBorders>
              <w:top w:val="single" w:sz="4" w:space="0" w:color="auto"/>
              <w:left w:val="single" w:sz="4" w:space="0" w:color="auto"/>
              <w:bottom w:val="single" w:sz="4" w:space="0" w:color="auto"/>
              <w:right w:val="single" w:sz="4" w:space="0" w:color="auto"/>
            </w:tcBorders>
            <w:hideMark/>
          </w:tcPr>
          <w:p w14:paraId="7A91E13C" w14:textId="77777777" w:rsidR="00260645" w:rsidRDefault="00260645">
            <w:pPr>
              <w:pStyle w:val="TAC"/>
              <w:rPr>
                <w:rFonts w:eastAsiaTheme="minorEastAsia" w:cs="Arial"/>
                <w:lang w:eastAsia="zh-CN"/>
              </w:rPr>
            </w:pPr>
            <w:r>
              <w:rPr>
                <w:rFonts w:cs="Arial"/>
                <w:lang w:eastAsia="zh-CN"/>
              </w:rPr>
              <w:t>IMD2</w:t>
            </w:r>
          </w:p>
        </w:tc>
      </w:tr>
      <w:tr w:rsidR="00260645" w14:paraId="52D4F42D" w14:textId="77777777" w:rsidTr="00260645">
        <w:trPr>
          <w:trHeight w:val="54"/>
          <w:jc w:val="center"/>
        </w:trPr>
        <w:tc>
          <w:tcPr>
            <w:tcW w:w="2258" w:type="dxa"/>
            <w:tcBorders>
              <w:top w:val="nil"/>
              <w:left w:val="single" w:sz="4" w:space="0" w:color="auto"/>
              <w:bottom w:val="nil"/>
              <w:right w:val="single" w:sz="4" w:space="0" w:color="auto"/>
            </w:tcBorders>
          </w:tcPr>
          <w:p w14:paraId="02007C5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7B004E7" w14:textId="77777777" w:rsidR="00260645" w:rsidRDefault="00260645">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66B8FB31" w14:textId="77777777" w:rsidR="00260645" w:rsidRDefault="00260645">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61897F82" w14:textId="77777777" w:rsidR="00260645" w:rsidRDefault="00260645">
            <w:pPr>
              <w:pStyle w:val="TAC"/>
              <w:rPr>
                <w:rFonts w:eastAsia="MS Mincho"/>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ED8FF7" w14:textId="77777777" w:rsidR="00260645" w:rsidRDefault="00260645">
            <w:pPr>
              <w:pStyle w:val="TAC"/>
              <w:rPr>
                <w:rFonts w:eastAsia="MS Mincho"/>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B8EC98" w14:textId="77777777" w:rsidR="00260645" w:rsidRDefault="00260645">
            <w:pPr>
              <w:pStyle w:val="TAC"/>
              <w:rPr>
                <w:rFonts w:eastAsia="MS Mincho"/>
              </w:rPr>
            </w:pPr>
            <w:r>
              <w:rPr>
                <w:rFonts w:eastAsia="Malgun Gothic" w:cs="Arial"/>
                <w:szCs w:val="18"/>
                <w:lang w:eastAsia="ko-KR"/>
              </w:rPr>
              <w:t>2570</w:t>
            </w:r>
          </w:p>
        </w:tc>
        <w:tc>
          <w:tcPr>
            <w:tcW w:w="867" w:type="dxa"/>
            <w:tcBorders>
              <w:top w:val="single" w:sz="4" w:space="0" w:color="auto"/>
              <w:left w:val="single" w:sz="4" w:space="0" w:color="auto"/>
              <w:bottom w:val="single" w:sz="4" w:space="0" w:color="auto"/>
              <w:right w:val="single" w:sz="4" w:space="0" w:color="auto"/>
            </w:tcBorders>
            <w:hideMark/>
          </w:tcPr>
          <w:p w14:paraId="3759526B"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BBAC7B" w14:textId="77777777" w:rsidR="00260645" w:rsidRDefault="00260645">
            <w:pPr>
              <w:pStyle w:val="TAC"/>
              <w:rPr>
                <w:rFonts w:eastAsia="MS Mincho"/>
              </w:rPr>
            </w:pPr>
            <w:r>
              <w:rPr>
                <w:rFonts w:cs="Arial"/>
              </w:rPr>
              <w:t>N/A</w:t>
            </w:r>
          </w:p>
        </w:tc>
      </w:tr>
      <w:tr w:rsidR="00260645" w14:paraId="4F60BE44" w14:textId="77777777" w:rsidTr="00260645">
        <w:trPr>
          <w:trHeight w:val="54"/>
          <w:jc w:val="center"/>
        </w:trPr>
        <w:tc>
          <w:tcPr>
            <w:tcW w:w="2258" w:type="dxa"/>
            <w:tcBorders>
              <w:top w:val="nil"/>
              <w:left w:val="single" w:sz="4" w:space="0" w:color="auto"/>
              <w:bottom w:val="nil"/>
              <w:right w:val="single" w:sz="4" w:space="0" w:color="auto"/>
            </w:tcBorders>
          </w:tcPr>
          <w:p w14:paraId="4EA8482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E5BA6B" w14:textId="77777777" w:rsidR="00260645" w:rsidRDefault="00260645">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02D6D12" w14:textId="77777777" w:rsidR="00260645" w:rsidRDefault="00260645">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9BE08FB" w14:textId="77777777" w:rsidR="00260645" w:rsidRDefault="00260645">
            <w:pPr>
              <w:pStyle w:val="TAC"/>
              <w:rPr>
                <w:rFonts w:eastAsia="MS Mincho"/>
              </w:rPr>
            </w:pPr>
            <w:r>
              <w:rPr>
                <w:rFonts w:eastAsia="Malgun Gothic" w:cs="Arial"/>
                <w:szCs w:val="18"/>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4A6B5CED" w14:textId="77777777" w:rsidR="00260645" w:rsidRDefault="00260645">
            <w:pPr>
              <w:pStyle w:val="TAC"/>
              <w:rPr>
                <w:rFonts w:eastAsia="MS Mincho"/>
              </w:rPr>
            </w:pPr>
            <w:r>
              <w:rPr>
                <w:rFonts w:eastAsia="Malgun Gothic" w:cs="Arial"/>
                <w:szCs w:val="18"/>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3D8BE7A" w14:textId="77777777" w:rsidR="00260645" w:rsidRDefault="00260645">
            <w:pPr>
              <w:pStyle w:val="TAC"/>
              <w:rPr>
                <w:rFonts w:eastAsia="MS Mincho"/>
              </w:rPr>
            </w:pPr>
            <w:r>
              <w:rPr>
                <w:rFonts w:eastAsia="Malgun Gothic" w:cs="Arial"/>
                <w:szCs w:val="18"/>
                <w:lang w:eastAsia="ko-KR"/>
              </w:rPr>
              <w:t>4420</w:t>
            </w:r>
          </w:p>
        </w:tc>
        <w:tc>
          <w:tcPr>
            <w:tcW w:w="867" w:type="dxa"/>
            <w:tcBorders>
              <w:top w:val="single" w:sz="4" w:space="0" w:color="auto"/>
              <w:left w:val="single" w:sz="4" w:space="0" w:color="auto"/>
              <w:bottom w:val="single" w:sz="4" w:space="0" w:color="auto"/>
              <w:right w:val="single" w:sz="4" w:space="0" w:color="auto"/>
            </w:tcBorders>
            <w:hideMark/>
          </w:tcPr>
          <w:p w14:paraId="7D1001A5"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1C010A" w14:textId="77777777" w:rsidR="00260645" w:rsidRDefault="00260645">
            <w:pPr>
              <w:pStyle w:val="TAC"/>
              <w:rPr>
                <w:rFonts w:eastAsia="MS Mincho"/>
              </w:rPr>
            </w:pPr>
            <w:r>
              <w:rPr>
                <w:rFonts w:cs="Arial"/>
              </w:rPr>
              <w:t>N/A</w:t>
            </w:r>
          </w:p>
        </w:tc>
      </w:tr>
      <w:tr w:rsidR="00260645" w14:paraId="1785F79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D70042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5D2B81" w14:textId="77777777" w:rsidR="00260645" w:rsidRDefault="00260645">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5A5AE90D" w14:textId="77777777" w:rsidR="00260645" w:rsidRDefault="00260645">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6CAB74DB" w14:textId="77777777" w:rsidR="00260645" w:rsidRDefault="00260645">
            <w:pPr>
              <w:pStyle w:val="TAC"/>
              <w:rPr>
                <w:rFonts w:eastAsia="MS Mincho"/>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8AEED4C" w14:textId="77777777" w:rsidR="00260645" w:rsidRDefault="00260645">
            <w:pPr>
              <w:pStyle w:val="TAC"/>
              <w:rPr>
                <w:rFonts w:eastAsia="MS Mincho"/>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D23A47" w14:textId="77777777" w:rsidR="00260645" w:rsidRDefault="00260645">
            <w:pPr>
              <w:pStyle w:val="TAC"/>
              <w:rPr>
                <w:rFonts w:eastAsia="MS Mincho"/>
              </w:rPr>
            </w:pPr>
            <w:r>
              <w:rPr>
                <w:rFonts w:eastAsia="Malgun Gothic" w:cs="Arial"/>
                <w:szCs w:val="18"/>
                <w:lang w:eastAsia="ko-KR"/>
              </w:rPr>
              <w:t>1850</w:t>
            </w:r>
          </w:p>
        </w:tc>
        <w:tc>
          <w:tcPr>
            <w:tcW w:w="867" w:type="dxa"/>
            <w:tcBorders>
              <w:top w:val="single" w:sz="4" w:space="0" w:color="auto"/>
              <w:left w:val="single" w:sz="4" w:space="0" w:color="auto"/>
              <w:bottom w:val="single" w:sz="4" w:space="0" w:color="auto"/>
              <w:right w:val="single" w:sz="4" w:space="0" w:color="auto"/>
            </w:tcBorders>
            <w:hideMark/>
          </w:tcPr>
          <w:p w14:paraId="51127C13" w14:textId="77777777" w:rsidR="00260645" w:rsidRDefault="00260645">
            <w:pPr>
              <w:pStyle w:val="TAC"/>
              <w:rPr>
                <w:rFonts w:eastAsia="MS Mincho"/>
              </w:rPr>
            </w:pPr>
            <w:r>
              <w:rPr>
                <w:rFonts w:cs="Arial"/>
                <w:lang w:eastAsia="zh-CN"/>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4D2ECD47" w14:textId="77777777" w:rsidR="00260645" w:rsidRDefault="00260645">
            <w:pPr>
              <w:pStyle w:val="TAC"/>
              <w:rPr>
                <w:rFonts w:eastAsiaTheme="minorEastAsia" w:cs="Arial"/>
                <w:lang w:eastAsia="zh-CN"/>
              </w:rPr>
            </w:pPr>
            <w:r>
              <w:rPr>
                <w:rFonts w:cs="Arial"/>
                <w:lang w:eastAsia="zh-CN"/>
              </w:rPr>
              <w:t>IMD2</w:t>
            </w:r>
          </w:p>
        </w:tc>
      </w:tr>
      <w:tr w:rsidR="00260645" w14:paraId="7A9E6E3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978D4D9" w14:textId="77777777" w:rsidR="00260645" w:rsidRDefault="00260645">
            <w:pPr>
              <w:pStyle w:val="TAC"/>
              <w:rPr>
                <w:rFonts w:cs="Arial"/>
                <w:lang w:eastAsia="en-US"/>
              </w:rPr>
            </w:pPr>
            <w:r>
              <w:rPr>
                <w:rFonts w:cs="Arial"/>
              </w:rPr>
              <w:t>DC_3_n78-n105</w:t>
            </w:r>
          </w:p>
        </w:tc>
        <w:tc>
          <w:tcPr>
            <w:tcW w:w="867" w:type="dxa"/>
            <w:tcBorders>
              <w:top w:val="single" w:sz="4" w:space="0" w:color="auto"/>
              <w:left w:val="single" w:sz="4" w:space="0" w:color="auto"/>
              <w:bottom w:val="single" w:sz="4" w:space="0" w:color="auto"/>
              <w:right w:val="single" w:sz="4" w:space="0" w:color="auto"/>
            </w:tcBorders>
            <w:hideMark/>
          </w:tcPr>
          <w:p w14:paraId="7B8A2CA5" w14:textId="77777777" w:rsidR="00260645" w:rsidRDefault="00260645">
            <w:pPr>
              <w:pStyle w:val="TAC"/>
              <w:rPr>
                <w:rFonts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DFAF66" w14:textId="77777777" w:rsidR="00260645" w:rsidRDefault="00260645">
            <w:pPr>
              <w:pStyle w:val="TAC"/>
              <w:rPr>
                <w:rFonts w:cs="Arial"/>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658C6D3"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6D086B5"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CCC9D6" w14:textId="77777777" w:rsidR="00260645" w:rsidRDefault="00260645">
            <w:pPr>
              <w:pStyle w:val="TAC"/>
              <w:rPr>
                <w:rFonts w:cs="Arial"/>
              </w:rPr>
            </w:pPr>
            <w:r>
              <w:rPr>
                <w:rFonts w:cs="Arial"/>
              </w:rPr>
              <w:t>1810</w:t>
            </w:r>
          </w:p>
        </w:tc>
        <w:tc>
          <w:tcPr>
            <w:tcW w:w="867" w:type="dxa"/>
            <w:tcBorders>
              <w:top w:val="single" w:sz="4" w:space="0" w:color="auto"/>
              <w:left w:val="single" w:sz="4" w:space="0" w:color="auto"/>
              <w:bottom w:val="single" w:sz="4" w:space="0" w:color="auto"/>
              <w:right w:val="single" w:sz="4" w:space="0" w:color="auto"/>
            </w:tcBorders>
            <w:hideMark/>
          </w:tcPr>
          <w:p w14:paraId="2367E8C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5A6340" w14:textId="77777777" w:rsidR="00260645" w:rsidRDefault="00260645">
            <w:pPr>
              <w:pStyle w:val="TAC"/>
              <w:rPr>
                <w:rFonts w:cs="Arial"/>
                <w:lang w:eastAsia="zh-CN"/>
              </w:rPr>
            </w:pPr>
            <w:r>
              <w:rPr>
                <w:rFonts w:eastAsia="Malgun Gothic" w:cs="Arial"/>
                <w:kern w:val="2"/>
                <w:szCs w:val="24"/>
                <w:lang w:eastAsia="ko-KR"/>
              </w:rPr>
              <w:t>N/A</w:t>
            </w:r>
          </w:p>
        </w:tc>
      </w:tr>
      <w:tr w:rsidR="00260645" w14:paraId="3FFC3E98" w14:textId="77777777" w:rsidTr="00260645">
        <w:trPr>
          <w:trHeight w:val="54"/>
          <w:jc w:val="center"/>
        </w:trPr>
        <w:tc>
          <w:tcPr>
            <w:tcW w:w="2258" w:type="dxa"/>
            <w:tcBorders>
              <w:top w:val="nil"/>
              <w:left w:val="single" w:sz="4" w:space="0" w:color="auto"/>
              <w:bottom w:val="nil"/>
              <w:right w:val="single" w:sz="4" w:space="0" w:color="auto"/>
            </w:tcBorders>
          </w:tcPr>
          <w:p w14:paraId="2AF7C16D" w14:textId="77777777" w:rsidR="00260645" w:rsidRDefault="00260645">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C42CF7" w14:textId="77777777" w:rsidR="00260645" w:rsidRDefault="00260645">
            <w:pPr>
              <w:pStyle w:val="TAC"/>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FDECAD" w14:textId="77777777" w:rsidR="00260645" w:rsidRDefault="00260645">
            <w:pPr>
              <w:pStyle w:val="TAC"/>
              <w:rPr>
                <w:rFonts w:cs="Arial"/>
              </w:rPr>
            </w:pPr>
            <w:r>
              <w:rPr>
                <w:rFonts w:cs="Arial"/>
              </w:rPr>
              <w:t>3725</w:t>
            </w:r>
          </w:p>
        </w:tc>
        <w:tc>
          <w:tcPr>
            <w:tcW w:w="746" w:type="dxa"/>
            <w:tcBorders>
              <w:top w:val="single" w:sz="4" w:space="0" w:color="auto"/>
              <w:left w:val="single" w:sz="4" w:space="0" w:color="auto"/>
              <w:bottom w:val="single" w:sz="4" w:space="0" w:color="auto"/>
              <w:right w:val="single" w:sz="4" w:space="0" w:color="auto"/>
            </w:tcBorders>
            <w:noWrap/>
            <w:hideMark/>
          </w:tcPr>
          <w:p w14:paraId="4D6D86E2"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DDC645D"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B0342F1" w14:textId="77777777" w:rsidR="00260645" w:rsidRDefault="00260645">
            <w:pPr>
              <w:pStyle w:val="TAC"/>
              <w:rPr>
                <w:rFonts w:cs="Arial"/>
              </w:rPr>
            </w:pPr>
            <w:r>
              <w:rPr>
                <w:rFonts w:cs="Arial"/>
              </w:rPr>
              <w:t>3725</w:t>
            </w:r>
          </w:p>
        </w:tc>
        <w:tc>
          <w:tcPr>
            <w:tcW w:w="867" w:type="dxa"/>
            <w:tcBorders>
              <w:top w:val="single" w:sz="4" w:space="0" w:color="auto"/>
              <w:left w:val="single" w:sz="4" w:space="0" w:color="auto"/>
              <w:bottom w:val="single" w:sz="4" w:space="0" w:color="auto"/>
              <w:right w:val="single" w:sz="4" w:space="0" w:color="auto"/>
            </w:tcBorders>
            <w:hideMark/>
          </w:tcPr>
          <w:p w14:paraId="172BD478" w14:textId="77777777" w:rsidR="00260645" w:rsidRDefault="00260645">
            <w:pPr>
              <w:pStyle w:val="TAC"/>
              <w:rPr>
                <w:rFonts w:cs="Arial"/>
              </w:rPr>
            </w:pPr>
            <w:r>
              <w:rPr>
                <w:rFonts w:cs="Arial"/>
              </w:rPr>
              <w:t>13</w:t>
            </w:r>
          </w:p>
        </w:tc>
        <w:tc>
          <w:tcPr>
            <w:tcW w:w="1248" w:type="dxa"/>
            <w:gridSpan w:val="2"/>
            <w:tcBorders>
              <w:top w:val="single" w:sz="4" w:space="0" w:color="auto"/>
              <w:left w:val="single" w:sz="4" w:space="0" w:color="auto"/>
              <w:bottom w:val="single" w:sz="4" w:space="0" w:color="auto"/>
              <w:right w:val="single" w:sz="4" w:space="0" w:color="auto"/>
            </w:tcBorders>
            <w:hideMark/>
          </w:tcPr>
          <w:p w14:paraId="0782CCEC" w14:textId="77777777" w:rsidR="00260645" w:rsidRDefault="00260645">
            <w:pPr>
              <w:pStyle w:val="TAC"/>
              <w:rPr>
                <w:rFonts w:cs="Arial"/>
                <w:lang w:eastAsia="zh-CN"/>
              </w:rPr>
            </w:pPr>
            <w:r>
              <w:rPr>
                <w:rFonts w:eastAsia="Malgun Gothic" w:cs="Arial"/>
                <w:kern w:val="2"/>
                <w:szCs w:val="24"/>
                <w:lang w:eastAsia="ko-KR"/>
              </w:rPr>
              <w:t>IMD4</w:t>
            </w:r>
            <w:r>
              <w:rPr>
                <w:rFonts w:eastAsia="Malgun Gothic" w:cs="Arial"/>
                <w:kern w:val="2"/>
                <w:szCs w:val="24"/>
                <w:vertAlign w:val="superscript"/>
                <w:lang w:eastAsia="ko-KR"/>
              </w:rPr>
              <w:t>4</w:t>
            </w:r>
          </w:p>
        </w:tc>
      </w:tr>
      <w:tr w:rsidR="00260645" w14:paraId="061BC65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AFA2449" w14:textId="77777777" w:rsidR="00260645" w:rsidRDefault="00260645">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94EE0E7" w14:textId="77777777" w:rsidR="00260645" w:rsidRDefault="00260645">
            <w:pPr>
              <w:pStyle w:val="TAC"/>
              <w:rPr>
                <w:rFonts w:cs="Arial"/>
              </w:rPr>
            </w:pPr>
            <w:r>
              <w:rPr>
                <w:rFonts w:cs="Arial"/>
              </w:rPr>
              <w:t>n105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16FCB2" w14:textId="77777777" w:rsidR="00260645" w:rsidRDefault="00260645">
            <w:pPr>
              <w:pStyle w:val="TAC"/>
              <w:rPr>
                <w:rFonts w:cs="Arial"/>
              </w:rPr>
            </w:pPr>
            <w:r>
              <w:rPr>
                <w:rFonts w:cs="Arial"/>
              </w:rPr>
              <w:t>670</w:t>
            </w:r>
          </w:p>
        </w:tc>
        <w:tc>
          <w:tcPr>
            <w:tcW w:w="746" w:type="dxa"/>
            <w:tcBorders>
              <w:top w:val="single" w:sz="4" w:space="0" w:color="auto"/>
              <w:left w:val="single" w:sz="4" w:space="0" w:color="auto"/>
              <w:bottom w:val="single" w:sz="4" w:space="0" w:color="auto"/>
              <w:right w:val="single" w:sz="4" w:space="0" w:color="auto"/>
            </w:tcBorders>
            <w:noWrap/>
            <w:hideMark/>
          </w:tcPr>
          <w:p w14:paraId="26E91F65"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8661A4A"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0B765A" w14:textId="77777777" w:rsidR="00260645" w:rsidRDefault="00260645">
            <w:pPr>
              <w:pStyle w:val="TAC"/>
              <w:rPr>
                <w:rFonts w:cs="Arial"/>
              </w:rPr>
            </w:pPr>
            <w:r>
              <w:rPr>
                <w:rFonts w:cs="Arial"/>
              </w:rPr>
              <w:t>619</w:t>
            </w:r>
          </w:p>
        </w:tc>
        <w:tc>
          <w:tcPr>
            <w:tcW w:w="867" w:type="dxa"/>
            <w:tcBorders>
              <w:top w:val="single" w:sz="4" w:space="0" w:color="auto"/>
              <w:left w:val="single" w:sz="4" w:space="0" w:color="auto"/>
              <w:bottom w:val="single" w:sz="4" w:space="0" w:color="auto"/>
              <w:right w:val="single" w:sz="4" w:space="0" w:color="auto"/>
            </w:tcBorders>
            <w:hideMark/>
          </w:tcPr>
          <w:p w14:paraId="32C842FF"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7BF047B" w14:textId="77777777" w:rsidR="00260645" w:rsidRDefault="00260645">
            <w:pPr>
              <w:pStyle w:val="TAC"/>
              <w:rPr>
                <w:rFonts w:cs="Arial"/>
                <w:lang w:eastAsia="zh-CN"/>
              </w:rPr>
            </w:pPr>
            <w:r>
              <w:rPr>
                <w:rFonts w:eastAsia="Malgun Gothic" w:cs="Arial"/>
                <w:kern w:val="2"/>
                <w:szCs w:val="24"/>
                <w:lang w:eastAsia="ko-KR"/>
              </w:rPr>
              <w:t>N/A</w:t>
            </w:r>
          </w:p>
        </w:tc>
      </w:tr>
      <w:tr w:rsidR="00260645" w14:paraId="5C965A20" w14:textId="77777777" w:rsidTr="00260645">
        <w:trPr>
          <w:trHeight w:val="54"/>
          <w:jc w:val="center"/>
        </w:trPr>
        <w:tc>
          <w:tcPr>
            <w:tcW w:w="2258" w:type="dxa"/>
            <w:tcBorders>
              <w:top w:val="nil"/>
              <w:left w:val="single" w:sz="4" w:space="0" w:color="auto"/>
              <w:bottom w:val="nil"/>
              <w:right w:val="single" w:sz="4" w:space="0" w:color="auto"/>
            </w:tcBorders>
            <w:hideMark/>
          </w:tcPr>
          <w:p w14:paraId="7294C168" w14:textId="77777777" w:rsidR="00260645" w:rsidRDefault="00260645">
            <w:pPr>
              <w:pStyle w:val="TAC"/>
              <w:rPr>
                <w:rFonts w:eastAsia="MS Mincho"/>
                <w:lang w:eastAsia="en-US"/>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4FCCAFC3" w14:textId="77777777" w:rsidR="00260645" w:rsidRDefault="00260645">
            <w:pPr>
              <w:pStyle w:val="TAC"/>
              <w:rPr>
                <w:rFonts w:eastAsia="Malgun Gothic"/>
                <w:szCs w:val="18"/>
                <w:lang w:eastAsia="ko-KR"/>
              </w:rPr>
            </w:pPr>
            <w:r>
              <w:rPr>
                <w:lang w:eastAsia="ja-JP"/>
              </w:rPr>
              <w:t>4</w:t>
            </w:r>
          </w:p>
        </w:tc>
        <w:tc>
          <w:tcPr>
            <w:tcW w:w="1167" w:type="dxa"/>
            <w:tcBorders>
              <w:top w:val="single" w:sz="4" w:space="0" w:color="auto"/>
              <w:left w:val="single" w:sz="4" w:space="0" w:color="auto"/>
              <w:bottom w:val="single" w:sz="4" w:space="0" w:color="auto"/>
              <w:right w:val="single" w:sz="4" w:space="0" w:color="auto"/>
            </w:tcBorders>
            <w:noWrap/>
            <w:hideMark/>
          </w:tcPr>
          <w:p w14:paraId="7A7FA4C7" w14:textId="77777777" w:rsidR="00260645" w:rsidRDefault="00260645">
            <w:pPr>
              <w:pStyle w:val="TAC"/>
              <w:rPr>
                <w:rFonts w:eastAsia="Malgun Gothic"/>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0DE15770"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E421F5"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F76550" w14:textId="77777777" w:rsidR="00260645" w:rsidRDefault="00260645">
            <w:pPr>
              <w:pStyle w:val="TAC"/>
              <w:rPr>
                <w:rFonts w:eastAsia="Malgun Gothic"/>
                <w:szCs w:val="18"/>
                <w:lang w:eastAsia="ko-KR"/>
              </w:rPr>
            </w:pPr>
            <w:r>
              <w:t>2115</w:t>
            </w:r>
          </w:p>
        </w:tc>
        <w:tc>
          <w:tcPr>
            <w:tcW w:w="867" w:type="dxa"/>
            <w:tcBorders>
              <w:top w:val="single" w:sz="4" w:space="0" w:color="auto"/>
              <w:left w:val="single" w:sz="4" w:space="0" w:color="auto"/>
              <w:bottom w:val="single" w:sz="4" w:space="0" w:color="auto"/>
              <w:right w:val="single" w:sz="4" w:space="0" w:color="auto"/>
            </w:tcBorders>
            <w:hideMark/>
          </w:tcPr>
          <w:p w14:paraId="67F64F1B"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F459C9E" w14:textId="77777777" w:rsidR="00260645" w:rsidRDefault="00260645">
            <w:pPr>
              <w:pStyle w:val="TAC"/>
              <w:rPr>
                <w:lang w:eastAsia="zh-CN"/>
              </w:rPr>
            </w:pPr>
            <w:r>
              <w:t>N/A</w:t>
            </w:r>
          </w:p>
        </w:tc>
      </w:tr>
      <w:tr w:rsidR="00260645" w14:paraId="2B95E7CC" w14:textId="77777777" w:rsidTr="00260645">
        <w:trPr>
          <w:trHeight w:val="54"/>
          <w:jc w:val="center"/>
        </w:trPr>
        <w:tc>
          <w:tcPr>
            <w:tcW w:w="2258" w:type="dxa"/>
            <w:tcBorders>
              <w:top w:val="nil"/>
              <w:left w:val="single" w:sz="4" w:space="0" w:color="auto"/>
              <w:bottom w:val="nil"/>
              <w:right w:val="single" w:sz="4" w:space="0" w:color="auto"/>
            </w:tcBorders>
          </w:tcPr>
          <w:p w14:paraId="0F0C59D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7E03DC3" w14:textId="77777777" w:rsidR="00260645" w:rsidRDefault="00260645">
            <w:pPr>
              <w:pStyle w:val="TAC"/>
              <w:rPr>
                <w:rFonts w:eastAsia="Malgun Gothic"/>
                <w:szCs w:val="18"/>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0AE50D0" w14:textId="77777777" w:rsidR="00260645" w:rsidRDefault="00260645">
            <w:pPr>
              <w:pStyle w:val="TAC"/>
              <w:rPr>
                <w:rFonts w:eastAsia="Malgun Gothic"/>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A5EEF69"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1383A9"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AEAF2F" w14:textId="77777777" w:rsidR="00260645" w:rsidRDefault="00260645">
            <w:pPr>
              <w:pStyle w:val="TAC"/>
              <w:rPr>
                <w:rFonts w:eastAsia="Malgun Gothic"/>
                <w:szCs w:val="18"/>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528347CF" w14:textId="77777777" w:rsidR="00260645" w:rsidRDefault="00260645">
            <w:pPr>
              <w:pStyle w:val="TAC"/>
              <w:rPr>
                <w:rFonts w:eastAsiaTheme="minorEastAsia"/>
                <w:lang w:eastAsia="zh-CN"/>
              </w:rPr>
            </w:pPr>
            <w:r>
              <w:rPr>
                <w:lang w:eastAsia="ja-JP"/>
              </w:rPr>
              <w:t>18.0</w:t>
            </w:r>
          </w:p>
        </w:tc>
        <w:tc>
          <w:tcPr>
            <w:tcW w:w="1248" w:type="dxa"/>
            <w:gridSpan w:val="2"/>
            <w:tcBorders>
              <w:top w:val="single" w:sz="4" w:space="0" w:color="auto"/>
              <w:left w:val="single" w:sz="4" w:space="0" w:color="auto"/>
              <w:bottom w:val="single" w:sz="4" w:space="0" w:color="auto"/>
              <w:right w:val="single" w:sz="4" w:space="0" w:color="auto"/>
            </w:tcBorders>
            <w:hideMark/>
          </w:tcPr>
          <w:p w14:paraId="1166B0B6" w14:textId="77777777" w:rsidR="00260645" w:rsidRDefault="00260645">
            <w:pPr>
              <w:pStyle w:val="TAC"/>
              <w:rPr>
                <w:lang w:eastAsia="zh-CN"/>
              </w:rPr>
            </w:pPr>
            <w:r>
              <w:t>IMD3</w:t>
            </w:r>
          </w:p>
        </w:tc>
      </w:tr>
      <w:tr w:rsidR="00260645" w14:paraId="2FF0787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0EA40F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CC3FD8" w14:textId="77777777" w:rsidR="00260645" w:rsidRDefault="00260645">
            <w:pPr>
              <w:pStyle w:val="TAC"/>
              <w:rPr>
                <w:rFonts w:eastAsia="Malgun Gothic"/>
                <w:szCs w:val="18"/>
                <w:lang w:eastAsia="ko-KR"/>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7BA06B4" w14:textId="77777777" w:rsidR="00260645" w:rsidRDefault="00260645">
            <w:pPr>
              <w:pStyle w:val="TAC"/>
              <w:rPr>
                <w:rFonts w:eastAsia="Malgun Gothic"/>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269FFAF0"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6A90F8"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485462" w14:textId="77777777" w:rsidR="00260645" w:rsidRDefault="00260645">
            <w:pPr>
              <w:pStyle w:val="TAC"/>
              <w:rPr>
                <w:rFonts w:eastAsia="Malgun Gothic"/>
                <w:szCs w:val="18"/>
                <w:lang w:eastAsia="ko-KR"/>
              </w:rPr>
            </w:pPr>
            <w:r>
              <w:t>800</w:t>
            </w:r>
          </w:p>
        </w:tc>
        <w:tc>
          <w:tcPr>
            <w:tcW w:w="867" w:type="dxa"/>
            <w:tcBorders>
              <w:top w:val="single" w:sz="4" w:space="0" w:color="auto"/>
              <w:left w:val="single" w:sz="4" w:space="0" w:color="auto"/>
              <w:bottom w:val="single" w:sz="4" w:space="0" w:color="auto"/>
              <w:right w:val="single" w:sz="4" w:space="0" w:color="auto"/>
            </w:tcBorders>
            <w:hideMark/>
          </w:tcPr>
          <w:p w14:paraId="4ADA08B8"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8D61DF" w14:textId="77777777" w:rsidR="00260645" w:rsidRDefault="00260645">
            <w:pPr>
              <w:pStyle w:val="TAC"/>
              <w:rPr>
                <w:lang w:eastAsia="zh-CN"/>
              </w:rPr>
            </w:pPr>
            <w:r>
              <w:t>N/A</w:t>
            </w:r>
          </w:p>
        </w:tc>
      </w:tr>
      <w:tr w:rsidR="00260645" w14:paraId="633254B1"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74B0A09" w14:textId="77777777" w:rsidR="00260645" w:rsidRDefault="00260645">
            <w:pPr>
              <w:pStyle w:val="TAC"/>
              <w:rPr>
                <w:rFonts w:eastAsia="MS Mincho"/>
                <w:lang w:eastAsia="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hideMark/>
          </w:tcPr>
          <w:p w14:paraId="54CCBEB4" w14:textId="77777777" w:rsidR="00260645" w:rsidRDefault="00260645">
            <w:pPr>
              <w:pStyle w:val="TAC"/>
              <w:rPr>
                <w:rFonts w:eastAsiaTheme="minorEastAsia"/>
                <w:lang w:eastAsia="ja-JP"/>
              </w:rPr>
            </w:pPr>
            <w:r>
              <w:rPr>
                <w:lang w:val="en-US"/>
              </w:rPr>
              <w:t>4</w:t>
            </w:r>
          </w:p>
        </w:tc>
        <w:tc>
          <w:tcPr>
            <w:tcW w:w="1167" w:type="dxa"/>
            <w:tcBorders>
              <w:top w:val="single" w:sz="4" w:space="0" w:color="auto"/>
              <w:left w:val="single" w:sz="4" w:space="0" w:color="auto"/>
              <w:bottom w:val="single" w:sz="4" w:space="0" w:color="auto"/>
              <w:right w:val="single" w:sz="4" w:space="0" w:color="auto"/>
            </w:tcBorders>
            <w:noWrap/>
            <w:hideMark/>
          </w:tcPr>
          <w:p w14:paraId="4DBCEB83" w14:textId="77777777" w:rsidR="00260645" w:rsidRDefault="00260645">
            <w:pPr>
              <w:pStyle w:val="TAC"/>
              <w:rPr>
                <w:lang w:eastAsia="en-US"/>
              </w:rPr>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3A3DE8C" w14:textId="77777777" w:rsidR="00260645" w:rsidRDefault="00260645">
            <w:pPr>
              <w:pStyle w:val="TAC"/>
            </w:pPr>
            <w:r>
              <w:rPr>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09D9886" w14:textId="77777777" w:rsidR="00260645" w:rsidRDefault="00260645">
            <w:pPr>
              <w:pStyle w:val="TAC"/>
            </w:pPr>
            <w:r>
              <w:rPr>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F1033A" w14:textId="77777777" w:rsidR="00260645" w:rsidRDefault="00260645">
            <w:pPr>
              <w:pStyle w:val="TAC"/>
            </w:pPr>
            <w:r>
              <w:rPr>
                <w:kern w:val="2"/>
              </w:rPr>
              <w:t>2150</w:t>
            </w:r>
          </w:p>
        </w:tc>
        <w:tc>
          <w:tcPr>
            <w:tcW w:w="867" w:type="dxa"/>
            <w:tcBorders>
              <w:top w:val="single" w:sz="4" w:space="0" w:color="auto"/>
              <w:left w:val="single" w:sz="4" w:space="0" w:color="auto"/>
              <w:bottom w:val="single" w:sz="4" w:space="0" w:color="auto"/>
              <w:right w:val="single" w:sz="4" w:space="0" w:color="auto"/>
            </w:tcBorders>
            <w:hideMark/>
          </w:tcPr>
          <w:p w14:paraId="3115AAE7" w14:textId="77777777" w:rsidR="00260645" w:rsidRDefault="00260645">
            <w:pPr>
              <w:pStyle w:val="TAC"/>
              <w:rPr>
                <w:lang w:eastAsia="ja-JP"/>
              </w:rPr>
            </w:pPr>
            <w:r>
              <w:rPr>
                <w:kern w:val="2"/>
              </w:rP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274A29CD" w14:textId="77777777" w:rsidR="00260645" w:rsidRDefault="00260645">
            <w:pPr>
              <w:pStyle w:val="TAC"/>
              <w:rPr>
                <w:lang w:eastAsia="en-US"/>
              </w:rPr>
            </w:pPr>
            <w:r>
              <w:rPr>
                <w:kern w:val="2"/>
                <w:szCs w:val="24"/>
                <w:lang w:eastAsia="ja-JP"/>
              </w:rPr>
              <w:t>IMD</w:t>
            </w:r>
            <w:r>
              <w:rPr>
                <w:kern w:val="2"/>
                <w:szCs w:val="24"/>
              </w:rPr>
              <w:t>4</w:t>
            </w:r>
          </w:p>
        </w:tc>
      </w:tr>
      <w:tr w:rsidR="00260645" w14:paraId="4DD46B44" w14:textId="77777777" w:rsidTr="00260645">
        <w:trPr>
          <w:trHeight w:val="54"/>
          <w:jc w:val="center"/>
        </w:trPr>
        <w:tc>
          <w:tcPr>
            <w:tcW w:w="2258" w:type="dxa"/>
            <w:tcBorders>
              <w:top w:val="nil"/>
              <w:left w:val="single" w:sz="4" w:space="0" w:color="auto"/>
              <w:bottom w:val="nil"/>
              <w:right w:val="single" w:sz="4" w:space="0" w:color="auto"/>
            </w:tcBorders>
          </w:tcPr>
          <w:p w14:paraId="1CE8057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73134" w14:textId="77777777" w:rsidR="00260645" w:rsidRDefault="00260645">
            <w:pPr>
              <w:pStyle w:val="TAC"/>
              <w:rPr>
                <w:rFonts w:eastAsiaTheme="minorEastAsia"/>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697527C" w14:textId="77777777" w:rsidR="00260645" w:rsidRDefault="00260645">
            <w:pPr>
              <w:pStyle w:val="TAC"/>
              <w:rPr>
                <w:lang w:eastAsia="en-US"/>
              </w:rPr>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06443A8A"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866B4C"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CEE7B2" w14:textId="77777777" w:rsidR="00260645" w:rsidRDefault="00260645">
            <w:pPr>
              <w:pStyle w:val="TAC"/>
            </w:pPr>
            <w:r>
              <w:rPr>
                <w:lang w:eastAsia="ko-KR"/>
              </w:rPr>
              <w:t>26</w:t>
            </w:r>
            <w:r>
              <w:t>70</w:t>
            </w:r>
          </w:p>
        </w:tc>
        <w:tc>
          <w:tcPr>
            <w:tcW w:w="867" w:type="dxa"/>
            <w:tcBorders>
              <w:top w:val="single" w:sz="4" w:space="0" w:color="auto"/>
              <w:left w:val="single" w:sz="4" w:space="0" w:color="auto"/>
              <w:bottom w:val="single" w:sz="4" w:space="0" w:color="auto"/>
              <w:right w:val="single" w:sz="4" w:space="0" w:color="auto"/>
            </w:tcBorders>
            <w:hideMark/>
          </w:tcPr>
          <w:p w14:paraId="119B9480" w14:textId="77777777" w:rsidR="00260645" w:rsidRDefault="00260645">
            <w:pPr>
              <w:pStyle w:val="TAC"/>
              <w:rPr>
                <w:lang w:eastAsia="ja-JP"/>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9CAE38" w14:textId="77777777" w:rsidR="00260645" w:rsidRDefault="00260645">
            <w:pPr>
              <w:pStyle w:val="TAC"/>
              <w:rPr>
                <w:lang w:eastAsia="en-US"/>
              </w:rPr>
            </w:pPr>
            <w:r>
              <w:rPr>
                <w:kern w:val="2"/>
                <w:szCs w:val="24"/>
                <w:lang w:eastAsia="ko-KR"/>
              </w:rPr>
              <w:t>N/A</w:t>
            </w:r>
          </w:p>
        </w:tc>
      </w:tr>
      <w:tr w:rsidR="00260645" w14:paraId="40F2CAE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923F02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C03FCA" w14:textId="77777777" w:rsidR="00260645" w:rsidRDefault="00260645">
            <w:pPr>
              <w:pStyle w:val="TAC"/>
              <w:rPr>
                <w:rFonts w:eastAsiaTheme="minorEastAsia"/>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45BF064" w14:textId="77777777" w:rsidR="00260645" w:rsidRDefault="00260645">
            <w:pPr>
              <w:pStyle w:val="TAC"/>
              <w:rPr>
                <w:lang w:eastAsia="en-US"/>
              </w:rPr>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1621F529" w14:textId="77777777" w:rsidR="00260645" w:rsidRDefault="00260645">
            <w:pPr>
              <w:pStyle w:val="TAC"/>
            </w:pPr>
            <w:r>
              <w:rPr>
                <w:kern w:val="2"/>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FC6EEA7" w14:textId="77777777" w:rsidR="00260645" w:rsidRDefault="00260645">
            <w:pPr>
              <w:pStyle w:val="TAC"/>
            </w:pPr>
            <w:r>
              <w:rPr>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BE3E74" w14:textId="77777777" w:rsidR="00260645" w:rsidRDefault="00260645">
            <w:pPr>
              <w:pStyle w:val="TAC"/>
            </w:pPr>
            <w:r>
              <w:rPr>
                <w:kern w:val="2"/>
                <w:lang w:eastAsia="ko-KR"/>
              </w:rPr>
              <w:t>3625</w:t>
            </w:r>
          </w:p>
        </w:tc>
        <w:tc>
          <w:tcPr>
            <w:tcW w:w="867" w:type="dxa"/>
            <w:tcBorders>
              <w:top w:val="single" w:sz="4" w:space="0" w:color="auto"/>
              <w:left w:val="single" w:sz="4" w:space="0" w:color="auto"/>
              <w:bottom w:val="single" w:sz="4" w:space="0" w:color="auto"/>
              <w:right w:val="single" w:sz="4" w:space="0" w:color="auto"/>
            </w:tcBorders>
            <w:hideMark/>
          </w:tcPr>
          <w:p w14:paraId="066ED46A" w14:textId="77777777" w:rsidR="00260645" w:rsidRDefault="00260645">
            <w:pPr>
              <w:pStyle w:val="TAC"/>
              <w:rPr>
                <w:lang w:eastAsia="ja-JP"/>
              </w:rPr>
            </w:pPr>
            <w:r>
              <w:rPr>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D7AC1D" w14:textId="77777777" w:rsidR="00260645" w:rsidRDefault="00260645">
            <w:pPr>
              <w:pStyle w:val="TAC"/>
              <w:rPr>
                <w:lang w:eastAsia="en-US"/>
              </w:rPr>
            </w:pPr>
            <w:r>
              <w:rPr>
                <w:kern w:val="2"/>
                <w:szCs w:val="24"/>
                <w:lang w:eastAsia="ko-KR"/>
              </w:rPr>
              <w:t>N/A</w:t>
            </w:r>
          </w:p>
        </w:tc>
      </w:tr>
      <w:tr w:rsidR="00260645" w14:paraId="0068AA8F" w14:textId="77777777" w:rsidTr="00260645">
        <w:trPr>
          <w:trHeight w:val="54"/>
          <w:jc w:val="center"/>
        </w:trPr>
        <w:tc>
          <w:tcPr>
            <w:tcW w:w="2258" w:type="dxa"/>
            <w:tcBorders>
              <w:top w:val="nil"/>
              <w:left w:val="single" w:sz="4" w:space="0" w:color="auto"/>
              <w:bottom w:val="nil"/>
              <w:right w:val="single" w:sz="4" w:space="0" w:color="auto"/>
            </w:tcBorders>
            <w:hideMark/>
          </w:tcPr>
          <w:p w14:paraId="3D5F9946" w14:textId="77777777" w:rsidR="00260645" w:rsidRDefault="00260645">
            <w:pPr>
              <w:pStyle w:val="TAC"/>
              <w:rPr>
                <w:rFonts w:eastAsia="MS Mincho"/>
              </w:rPr>
            </w:pPr>
            <w:r>
              <w:rPr>
                <w:rFonts w:cs="Arial"/>
                <w:szCs w:val="18"/>
              </w:rPr>
              <w:t>DC_</w:t>
            </w:r>
            <w:r>
              <w:rPr>
                <w:rFonts w:cs="Arial"/>
                <w:szCs w:val="18"/>
                <w:lang w:val="sv-SE"/>
              </w:rPr>
              <w:t>5</w:t>
            </w:r>
            <w:r>
              <w:rPr>
                <w:rFonts w:cs="Arial"/>
                <w:szCs w:val="18"/>
              </w:rPr>
              <w:t>_n</w:t>
            </w:r>
            <w:r>
              <w:rPr>
                <w:rFonts w:cs="Arial"/>
                <w:szCs w:val="18"/>
                <w:lang w:val="sv-SE"/>
              </w:rPr>
              <w:t>1</w:t>
            </w:r>
            <w:r>
              <w:rPr>
                <w:rFonts w:cs="Arial"/>
                <w:szCs w:val="18"/>
              </w:rPr>
              <w:t>-n</w:t>
            </w:r>
            <w:r>
              <w:rPr>
                <w:rFonts w:cs="Arial"/>
                <w:szCs w:val="18"/>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1787EE98" w14:textId="77777777" w:rsidR="00260645" w:rsidRDefault="00260645">
            <w:pPr>
              <w:pStyle w:val="TAC"/>
              <w:rPr>
                <w:rFonts w:eastAsiaTheme="minorEastAsia"/>
                <w:lang w:eastAsia="ja-JP"/>
              </w:rPr>
            </w:pPr>
            <w:r>
              <w:rPr>
                <w:color w:val="000000"/>
                <w:lang w:val="x-none"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4D900BA" w14:textId="77777777" w:rsidR="00260645" w:rsidRDefault="00260645">
            <w:pPr>
              <w:pStyle w:val="TAC"/>
              <w:rPr>
                <w:lang w:eastAsia="en-US"/>
              </w:rPr>
            </w:pPr>
            <w:r>
              <w:rPr>
                <w:rFonts w:eastAsia="Malgun Gothic"/>
                <w:szCs w:val="18"/>
                <w:lang w:val="x-none"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23FDD2AA" w14:textId="77777777" w:rsidR="00260645" w:rsidRDefault="00260645">
            <w:pPr>
              <w:pStyle w:val="TAC"/>
            </w:pPr>
            <w:r>
              <w:rPr>
                <w:rFonts w:eastAsia="Malgun Gothic"/>
                <w:szCs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B87773B" w14:textId="77777777" w:rsidR="00260645" w:rsidRDefault="00260645">
            <w:pPr>
              <w:pStyle w:val="TAC"/>
            </w:pPr>
            <w:r>
              <w:rPr>
                <w:rFonts w:eastAsia="Malgun Gothic"/>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F60A77" w14:textId="77777777" w:rsidR="00260645" w:rsidRDefault="00260645">
            <w:pPr>
              <w:pStyle w:val="TAC"/>
            </w:pPr>
            <w:r>
              <w:rPr>
                <w:rFonts w:eastAsia="Malgun Gothic"/>
                <w:szCs w:val="18"/>
                <w:lang w:val="x-none"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57FC76FB" w14:textId="77777777" w:rsidR="00260645" w:rsidRDefault="00260645">
            <w:pPr>
              <w:pStyle w:val="TAC"/>
              <w:rPr>
                <w:lang w:eastAsia="ja-JP"/>
              </w:rPr>
            </w:pPr>
            <w:r>
              <w:rPr>
                <w:rFonts w:eastAsia="Malgun Gothic"/>
                <w:szCs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6D6FDA" w14:textId="77777777" w:rsidR="00260645" w:rsidRDefault="00260645">
            <w:pPr>
              <w:pStyle w:val="TAC"/>
              <w:rPr>
                <w:lang w:eastAsia="en-US"/>
              </w:rPr>
            </w:pPr>
            <w:r>
              <w:rPr>
                <w:rFonts w:eastAsia="Malgun Gothic"/>
                <w:szCs w:val="18"/>
                <w:lang w:val="x-none" w:eastAsia="ko-KR"/>
              </w:rPr>
              <w:t>N/A</w:t>
            </w:r>
          </w:p>
        </w:tc>
      </w:tr>
      <w:tr w:rsidR="00260645" w14:paraId="0384B51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A63D17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66BD4E" w14:textId="77777777" w:rsidR="00260645" w:rsidRDefault="00260645">
            <w:pPr>
              <w:pStyle w:val="TAC"/>
              <w:rPr>
                <w:rFonts w:eastAsiaTheme="minorEastAsia"/>
                <w:lang w:eastAsia="ja-JP"/>
              </w:rPr>
            </w:pPr>
            <w:r>
              <w:rPr>
                <w:color w:val="000000"/>
              </w:rPr>
              <w:t>n1</w:t>
            </w:r>
          </w:p>
        </w:tc>
        <w:tc>
          <w:tcPr>
            <w:tcW w:w="1167" w:type="dxa"/>
            <w:tcBorders>
              <w:top w:val="single" w:sz="4" w:space="0" w:color="auto"/>
              <w:left w:val="single" w:sz="4" w:space="0" w:color="auto"/>
              <w:bottom w:val="single" w:sz="4" w:space="0" w:color="auto"/>
              <w:right w:val="single" w:sz="4" w:space="0" w:color="auto"/>
            </w:tcBorders>
            <w:noWrap/>
            <w:hideMark/>
          </w:tcPr>
          <w:p w14:paraId="6A795F15" w14:textId="77777777" w:rsidR="00260645" w:rsidRDefault="00260645">
            <w:pPr>
              <w:pStyle w:val="TAC"/>
              <w:rPr>
                <w:lang w:eastAsia="en-US"/>
              </w:rPr>
            </w:pPr>
            <w:r>
              <w:rPr>
                <w:rFonts w:eastAsia="Malgun Gothic"/>
                <w:szCs w:val="18"/>
                <w:lang w:val="x-none"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4D418B4F" w14:textId="77777777" w:rsidR="00260645" w:rsidRDefault="00260645">
            <w:pPr>
              <w:pStyle w:val="TAC"/>
            </w:pPr>
            <w:r>
              <w:rPr>
                <w:rFonts w:eastAsia="Malgun Gothic"/>
                <w:szCs w:val="18"/>
                <w:lang w:val="x-none"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68A3801" w14:textId="77777777" w:rsidR="00260645" w:rsidRDefault="00260645">
            <w:pPr>
              <w:pStyle w:val="TAC"/>
            </w:pPr>
            <w:r>
              <w:rPr>
                <w:rFonts w:eastAsia="Malgun Gothic"/>
                <w:szCs w:val="18"/>
                <w:lang w:val="x-none"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936430" w14:textId="77777777" w:rsidR="00260645" w:rsidRDefault="00260645">
            <w:pPr>
              <w:pStyle w:val="TAC"/>
            </w:pPr>
            <w:r>
              <w:rPr>
                <w:rFonts w:eastAsia="Malgun Gothic"/>
                <w:szCs w:val="18"/>
                <w:lang w:val="x-none" w:eastAsia="ko-KR"/>
              </w:rPr>
              <w:t>2122</w:t>
            </w:r>
          </w:p>
        </w:tc>
        <w:tc>
          <w:tcPr>
            <w:tcW w:w="867" w:type="dxa"/>
            <w:tcBorders>
              <w:top w:val="single" w:sz="4" w:space="0" w:color="auto"/>
              <w:left w:val="single" w:sz="4" w:space="0" w:color="auto"/>
              <w:bottom w:val="single" w:sz="4" w:space="0" w:color="auto"/>
              <w:right w:val="single" w:sz="4" w:space="0" w:color="auto"/>
            </w:tcBorders>
            <w:hideMark/>
          </w:tcPr>
          <w:p w14:paraId="34777FDF" w14:textId="77777777" w:rsidR="00260645" w:rsidRDefault="00260645">
            <w:pPr>
              <w:pStyle w:val="TAC"/>
              <w:rPr>
                <w:lang w:eastAsia="ja-JP"/>
              </w:rPr>
            </w:pPr>
            <w:r>
              <w:rPr>
                <w:rFonts w:eastAsia="Malgun Gothic"/>
                <w:szCs w:val="18"/>
                <w:lang w:val="x-none" w:eastAsia="ko-KR"/>
              </w:rPr>
              <w:t>18.1</w:t>
            </w:r>
          </w:p>
        </w:tc>
        <w:tc>
          <w:tcPr>
            <w:tcW w:w="1248" w:type="dxa"/>
            <w:gridSpan w:val="2"/>
            <w:tcBorders>
              <w:top w:val="single" w:sz="4" w:space="0" w:color="auto"/>
              <w:left w:val="single" w:sz="4" w:space="0" w:color="auto"/>
              <w:bottom w:val="single" w:sz="4" w:space="0" w:color="auto"/>
              <w:right w:val="single" w:sz="4" w:space="0" w:color="auto"/>
            </w:tcBorders>
            <w:hideMark/>
          </w:tcPr>
          <w:p w14:paraId="67716035" w14:textId="77777777" w:rsidR="00260645" w:rsidRDefault="00260645">
            <w:pPr>
              <w:pStyle w:val="TAC"/>
              <w:rPr>
                <w:lang w:eastAsia="en-US"/>
              </w:rPr>
            </w:pPr>
            <w:r>
              <w:rPr>
                <w:rFonts w:eastAsia="Malgun Gothic"/>
                <w:szCs w:val="18"/>
                <w:lang w:val="x-none" w:eastAsia="ko-KR"/>
              </w:rPr>
              <w:t>IMD3</w:t>
            </w:r>
          </w:p>
        </w:tc>
      </w:tr>
      <w:tr w:rsidR="00260645" w14:paraId="38541BD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522D83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CC9E2C" w14:textId="77777777" w:rsidR="00260645" w:rsidRDefault="00260645">
            <w:pPr>
              <w:pStyle w:val="TAC"/>
              <w:rPr>
                <w:rFonts w:eastAsiaTheme="minorEastAsia"/>
                <w:lang w:eastAsia="ja-JP"/>
              </w:rPr>
            </w:pPr>
            <w:r>
              <w:rPr>
                <w:color w:val="000000"/>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8DCFE09" w14:textId="77777777" w:rsidR="00260645" w:rsidRDefault="00260645">
            <w:pPr>
              <w:pStyle w:val="TAC"/>
              <w:rPr>
                <w:lang w:eastAsia="en-US"/>
              </w:rPr>
            </w:pPr>
            <w:r>
              <w:rPr>
                <w:rFonts w:eastAsia="Malgun Gothic"/>
                <w:szCs w:val="18"/>
                <w:lang w:val="x-none"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10A8972" w14:textId="77777777" w:rsidR="00260645" w:rsidRDefault="00260645">
            <w:pPr>
              <w:pStyle w:val="TAC"/>
            </w:pPr>
            <w:r>
              <w:rPr>
                <w:rFonts w:eastAsia="Malgun Gothic"/>
                <w:szCs w:val="18"/>
                <w:lang w:val="x-none"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C479CA7" w14:textId="77777777" w:rsidR="00260645" w:rsidRDefault="00260645">
            <w:pPr>
              <w:pStyle w:val="TAC"/>
            </w:pPr>
            <w:r>
              <w:rPr>
                <w:rFonts w:eastAsia="Malgun Gothic"/>
                <w:szCs w:val="18"/>
                <w:lang w:val="x-none"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517C06" w14:textId="77777777" w:rsidR="00260645" w:rsidRDefault="00260645">
            <w:pPr>
              <w:pStyle w:val="TAC"/>
            </w:pPr>
            <w:r>
              <w:rPr>
                <w:rFonts w:eastAsia="Malgun Gothic"/>
                <w:szCs w:val="18"/>
                <w:lang w:val="x-none" w:eastAsia="ko-KR"/>
              </w:rPr>
              <w:t>3780</w:t>
            </w:r>
          </w:p>
        </w:tc>
        <w:tc>
          <w:tcPr>
            <w:tcW w:w="867" w:type="dxa"/>
            <w:tcBorders>
              <w:top w:val="single" w:sz="4" w:space="0" w:color="auto"/>
              <w:left w:val="single" w:sz="4" w:space="0" w:color="auto"/>
              <w:bottom w:val="single" w:sz="4" w:space="0" w:color="auto"/>
              <w:right w:val="single" w:sz="4" w:space="0" w:color="auto"/>
            </w:tcBorders>
            <w:hideMark/>
          </w:tcPr>
          <w:p w14:paraId="7B0FD0D9" w14:textId="77777777" w:rsidR="00260645" w:rsidRDefault="00260645">
            <w:pPr>
              <w:pStyle w:val="TAC"/>
              <w:rPr>
                <w:lang w:eastAsia="ja-JP"/>
              </w:rPr>
            </w:pPr>
            <w:r>
              <w:rPr>
                <w:rFonts w:eastAsia="Malgun Gothic"/>
                <w:szCs w:val="18"/>
                <w:lang w:val="x-none"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CC1526" w14:textId="77777777" w:rsidR="00260645" w:rsidRDefault="00260645">
            <w:pPr>
              <w:pStyle w:val="TAC"/>
              <w:rPr>
                <w:lang w:eastAsia="en-US"/>
              </w:rPr>
            </w:pPr>
            <w:r>
              <w:rPr>
                <w:rFonts w:eastAsia="Malgun Gothic"/>
                <w:szCs w:val="18"/>
                <w:lang w:val="x-none" w:eastAsia="ko-KR"/>
              </w:rPr>
              <w:t>N/A</w:t>
            </w:r>
          </w:p>
        </w:tc>
      </w:tr>
      <w:tr w:rsidR="00260645" w14:paraId="6D3E2EB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DBDA49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5FC3EB" w14:textId="77777777" w:rsidR="00260645" w:rsidRDefault="00260645">
            <w:pPr>
              <w:pStyle w:val="TAC"/>
              <w:rPr>
                <w:rFonts w:eastAsiaTheme="minorEastAsia"/>
                <w:lang w:eastAsia="ja-JP"/>
              </w:rPr>
            </w:pPr>
            <w:r>
              <w:rPr>
                <w:color w:val="000000"/>
                <w:lang w:val="x-none"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7EBD567" w14:textId="77777777" w:rsidR="00260645" w:rsidRDefault="00260645">
            <w:pPr>
              <w:pStyle w:val="TAC"/>
              <w:rPr>
                <w:lang w:eastAsia="en-US"/>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0D66B1C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7BDEAB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BE251C4" w14:textId="77777777" w:rsidR="00260645" w:rsidRDefault="00260645">
            <w:pPr>
              <w:pStyle w:val="TAC"/>
            </w:pPr>
            <w:r>
              <w:rPr>
                <w:lang w:val="x-none" w:eastAsia="zh-CN"/>
              </w:rPr>
              <w:t>875</w:t>
            </w:r>
          </w:p>
        </w:tc>
        <w:tc>
          <w:tcPr>
            <w:tcW w:w="867" w:type="dxa"/>
            <w:tcBorders>
              <w:top w:val="single" w:sz="4" w:space="0" w:color="auto"/>
              <w:left w:val="single" w:sz="4" w:space="0" w:color="auto"/>
              <w:bottom w:val="single" w:sz="4" w:space="0" w:color="auto"/>
              <w:right w:val="single" w:sz="4" w:space="0" w:color="auto"/>
            </w:tcBorders>
            <w:hideMark/>
          </w:tcPr>
          <w:p w14:paraId="0467732B"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B9FD7C" w14:textId="77777777" w:rsidR="00260645" w:rsidRDefault="00260645">
            <w:pPr>
              <w:pStyle w:val="TAC"/>
              <w:rPr>
                <w:lang w:eastAsia="en-US"/>
              </w:rPr>
            </w:pPr>
            <w:r>
              <w:t>N/A</w:t>
            </w:r>
          </w:p>
        </w:tc>
      </w:tr>
      <w:tr w:rsidR="00260645" w14:paraId="2A713271"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594582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060F35" w14:textId="77777777" w:rsidR="00260645" w:rsidRDefault="00260645">
            <w:pPr>
              <w:pStyle w:val="TAC"/>
              <w:rPr>
                <w:rFonts w:eastAsiaTheme="minorEastAsia"/>
                <w:lang w:eastAsia="ja-JP"/>
              </w:rPr>
            </w:pPr>
            <w:r>
              <w:rPr>
                <w:color w:val="000000"/>
              </w:rPr>
              <w:t>n1</w:t>
            </w:r>
          </w:p>
        </w:tc>
        <w:tc>
          <w:tcPr>
            <w:tcW w:w="1167" w:type="dxa"/>
            <w:tcBorders>
              <w:top w:val="single" w:sz="4" w:space="0" w:color="auto"/>
              <w:left w:val="single" w:sz="4" w:space="0" w:color="auto"/>
              <w:bottom w:val="single" w:sz="4" w:space="0" w:color="auto"/>
              <w:right w:val="single" w:sz="4" w:space="0" w:color="auto"/>
            </w:tcBorders>
            <w:noWrap/>
            <w:hideMark/>
          </w:tcPr>
          <w:p w14:paraId="2E822B96" w14:textId="77777777" w:rsidR="00260645" w:rsidRDefault="00260645">
            <w:pPr>
              <w:pStyle w:val="TAC"/>
              <w:rPr>
                <w:lang w:eastAsia="en-US"/>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2CEF05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E6DAB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61CFFD" w14:textId="77777777" w:rsidR="00260645" w:rsidRDefault="00260645">
            <w:pPr>
              <w:pStyle w:val="TAC"/>
            </w:pPr>
            <w:r>
              <w:rPr>
                <w:lang w:val="x-none"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2974DC27"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2E8356" w14:textId="77777777" w:rsidR="00260645" w:rsidRDefault="00260645">
            <w:pPr>
              <w:pStyle w:val="TAC"/>
              <w:rPr>
                <w:lang w:eastAsia="en-US"/>
              </w:rPr>
            </w:pPr>
            <w:r>
              <w:t>N/A</w:t>
            </w:r>
          </w:p>
        </w:tc>
      </w:tr>
      <w:tr w:rsidR="00260645" w14:paraId="68C3954B"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3A8D55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0E7076" w14:textId="77777777" w:rsidR="00260645" w:rsidRDefault="00260645">
            <w:pPr>
              <w:pStyle w:val="TAC"/>
              <w:rPr>
                <w:rFonts w:eastAsiaTheme="minorEastAsia"/>
                <w:lang w:eastAsia="ja-JP"/>
              </w:rPr>
            </w:pPr>
            <w:r>
              <w:rPr>
                <w:color w:val="000000"/>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FD1544" w14:textId="77777777" w:rsidR="00260645" w:rsidRDefault="00260645">
            <w:pPr>
              <w:pStyle w:val="TAC"/>
              <w:rPr>
                <w:lang w:eastAsia="en-US"/>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0325A69A"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6750DB4"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39B8F3A" w14:textId="77777777" w:rsidR="00260645" w:rsidRDefault="00260645">
            <w:pPr>
              <w:pStyle w:val="TAC"/>
            </w:pPr>
            <w:r>
              <w:t>3610</w:t>
            </w:r>
          </w:p>
        </w:tc>
        <w:tc>
          <w:tcPr>
            <w:tcW w:w="867" w:type="dxa"/>
            <w:tcBorders>
              <w:top w:val="single" w:sz="4" w:space="0" w:color="auto"/>
              <w:left w:val="single" w:sz="4" w:space="0" w:color="auto"/>
              <w:bottom w:val="single" w:sz="4" w:space="0" w:color="auto"/>
              <w:right w:val="single" w:sz="4" w:space="0" w:color="auto"/>
            </w:tcBorders>
            <w:hideMark/>
          </w:tcPr>
          <w:p w14:paraId="61D296EF" w14:textId="77777777" w:rsidR="00260645" w:rsidRDefault="00260645">
            <w:pPr>
              <w:pStyle w:val="TAC"/>
              <w:rPr>
                <w:lang w:eastAsia="ja-JP"/>
              </w:rPr>
            </w:pPr>
            <w: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66F53A1F" w14:textId="77777777" w:rsidR="00260645" w:rsidRDefault="00260645">
            <w:pPr>
              <w:pStyle w:val="TAC"/>
              <w:rPr>
                <w:lang w:eastAsia="en-US"/>
              </w:rPr>
            </w:pPr>
            <w:r>
              <w:t>IMD3</w:t>
            </w:r>
          </w:p>
        </w:tc>
      </w:tr>
      <w:tr w:rsidR="00260645" w14:paraId="2C0EF97A"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2435CE0" w14:textId="77777777" w:rsidR="00260645" w:rsidRDefault="00260645">
            <w:pPr>
              <w:pStyle w:val="TAC"/>
              <w:rPr>
                <w:rFonts w:eastAsia="MS Mincho"/>
              </w:rPr>
            </w:pPr>
            <w:r>
              <w:rPr>
                <w:rFonts w:cs="Arial"/>
                <w:lang w:val="fi-FI" w:eastAsia="fi-FI"/>
              </w:rPr>
              <w:t>DC_5A_n2A-n77A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4ED62A" w14:textId="77777777" w:rsidR="00260645" w:rsidRDefault="00260645">
            <w:pPr>
              <w:pStyle w:val="TAC"/>
              <w:rPr>
                <w:rFonts w:eastAsiaTheme="minorEastAsia"/>
                <w:lang w:eastAsia="ja-JP"/>
              </w:rPr>
            </w:pPr>
            <w:r>
              <w:rPr>
                <w:rFonts w:cs="Arial"/>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7AEC77" w14:textId="77777777" w:rsidR="00260645" w:rsidRDefault="00260645">
            <w:pPr>
              <w:pStyle w:val="TAC"/>
              <w:rPr>
                <w:lang w:eastAsia="en-US"/>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CE5796" w14:textId="77777777" w:rsidR="00260645" w:rsidRDefault="00260645">
            <w:pPr>
              <w:pStyle w:val="TAC"/>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0304D7" w14:textId="77777777" w:rsidR="00260645" w:rsidRDefault="00260645">
            <w:pPr>
              <w:pStyle w:val="TAC"/>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DD5C95" w14:textId="77777777" w:rsidR="00260645" w:rsidRDefault="00260645">
            <w:pPr>
              <w:pStyle w:val="TAC"/>
            </w:pPr>
            <w:r>
              <w:rPr>
                <w:rFonts w:cs="Arial"/>
                <w:lang w:val="fi-FI" w:eastAsia="fi-FI"/>
              </w:rPr>
              <w:t>1987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35ADF9" w14:textId="77777777" w:rsidR="00260645" w:rsidRDefault="00260645">
            <w:pPr>
              <w:pStyle w:val="TAC"/>
              <w:rPr>
                <w:lang w:eastAsia="ja-JP"/>
              </w:rPr>
            </w:pPr>
            <w:r>
              <w:rPr>
                <w:rFonts w:cs="Arial"/>
                <w:lang w:val="fi-FI" w:eastAsia="fi-FI"/>
              </w:rPr>
              <w:t>16.5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C600E3D" w14:textId="77777777" w:rsidR="00260645" w:rsidRDefault="00260645">
            <w:pPr>
              <w:pStyle w:val="TAC"/>
              <w:rPr>
                <w:lang w:eastAsia="en-US"/>
              </w:rPr>
            </w:pPr>
            <w:r>
              <w:rPr>
                <w:rFonts w:eastAsia="Malgun Gothic" w:cs="Arial"/>
                <w:lang w:val="fi-FI" w:eastAsia="ko-KR"/>
              </w:rPr>
              <w:t>IMD3</w:t>
            </w:r>
          </w:p>
        </w:tc>
      </w:tr>
      <w:tr w:rsidR="00260645" w14:paraId="02CF7E9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585837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10D393" w14:textId="77777777" w:rsidR="00260645" w:rsidRDefault="00260645">
            <w:pPr>
              <w:pStyle w:val="TAC"/>
              <w:rPr>
                <w:rFonts w:eastAsiaTheme="minorEastAsia"/>
                <w:lang w:eastAsia="ja-JP"/>
              </w:rPr>
            </w:pPr>
            <w:r>
              <w:rPr>
                <w:rFonts w:cs="Arial"/>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91B7D2" w14:textId="77777777" w:rsidR="00260645" w:rsidRDefault="00260645">
            <w:pPr>
              <w:pStyle w:val="TAC"/>
              <w:rPr>
                <w:lang w:eastAsia="en-US"/>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45D238" w14:textId="77777777" w:rsidR="00260645" w:rsidRDefault="00260645">
            <w:pPr>
              <w:pStyle w:val="TAC"/>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9EB3DE" w14:textId="77777777" w:rsidR="00260645" w:rsidRDefault="00260645">
            <w:pPr>
              <w:pStyle w:val="TAC"/>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671980" w14:textId="77777777" w:rsidR="00260645" w:rsidRDefault="00260645">
            <w:pPr>
              <w:pStyle w:val="TAC"/>
            </w:pPr>
            <w:r>
              <w:rPr>
                <w:rFonts w:cs="Arial"/>
                <w:lang w:val="fi-FI" w:eastAsia="fi-FI"/>
              </w:rPr>
              <w:t>891.5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4A12C6" w14:textId="77777777" w:rsidR="00260645" w:rsidRDefault="00260645">
            <w:pPr>
              <w:pStyle w:val="TAC"/>
              <w:rPr>
                <w:lang w:eastAsia="ja-JP"/>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9BF1684" w14:textId="77777777" w:rsidR="00260645" w:rsidRDefault="00260645">
            <w:pPr>
              <w:pStyle w:val="TAC"/>
              <w:rPr>
                <w:lang w:eastAsia="en-US"/>
              </w:rPr>
            </w:pPr>
            <w:r>
              <w:rPr>
                <w:rFonts w:eastAsia="Malgun Gothic" w:cs="Arial"/>
                <w:lang w:val="fi-FI" w:eastAsia="ko-KR"/>
              </w:rPr>
              <w:t>N/A</w:t>
            </w:r>
          </w:p>
        </w:tc>
      </w:tr>
      <w:tr w:rsidR="00260645" w14:paraId="21820F8C"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D3899B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6DA4B3" w14:textId="77777777" w:rsidR="00260645" w:rsidRDefault="00260645">
            <w:pPr>
              <w:pStyle w:val="TAC"/>
              <w:rPr>
                <w:rFonts w:eastAsiaTheme="minorEastAsia"/>
                <w:lang w:eastAsia="ja-JP"/>
              </w:rPr>
            </w:pPr>
            <w:r>
              <w:rPr>
                <w:rFonts w:cs="Arial"/>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543FD2" w14:textId="77777777" w:rsidR="00260645" w:rsidRDefault="00260645">
            <w:pPr>
              <w:pStyle w:val="TAC"/>
              <w:rPr>
                <w:lang w:eastAsia="en-US"/>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211821" w14:textId="77777777" w:rsidR="00260645" w:rsidRDefault="00260645">
            <w:pPr>
              <w:pStyle w:val="TAC"/>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BA796B5" w14:textId="77777777" w:rsidR="00260645" w:rsidRDefault="00260645">
            <w:pPr>
              <w:pStyle w:val="TAC"/>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4D8D18" w14:textId="77777777" w:rsidR="00260645" w:rsidRDefault="00260645">
            <w:pPr>
              <w:pStyle w:val="TAC"/>
            </w:pPr>
            <w:r>
              <w:rPr>
                <w:rFonts w:cs="Arial"/>
                <w:lang w:val="fi-FI" w:eastAsia="fi-FI"/>
              </w:rPr>
              <w:t>3680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2ACEED" w14:textId="77777777" w:rsidR="00260645" w:rsidRDefault="00260645">
            <w:pPr>
              <w:pStyle w:val="TAC"/>
              <w:rPr>
                <w:lang w:eastAsia="ja-JP"/>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6512194" w14:textId="77777777" w:rsidR="00260645" w:rsidRDefault="00260645">
            <w:pPr>
              <w:pStyle w:val="TAC"/>
              <w:rPr>
                <w:lang w:eastAsia="en-US"/>
              </w:rPr>
            </w:pPr>
            <w:r>
              <w:rPr>
                <w:rFonts w:eastAsia="Malgun Gothic" w:cs="Arial"/>
                <w:lang w:val="fi-FI" w:eastAsia="ko-KR"/>
              </w:rPr>
              <w:t>N/A</w:t>
            </w:r>
          </w:p>
        </w:tc>
      </w:tr>
      <w:tr w:rsidR="00260645" w14:paraId="454A8A0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59B2D2D" w14:textId="77777777" w:rsidR="00260645" w:rsidRDefault="00260645">
            <w:pPr>
              <w:pStyle w:val="TAC"/>
              <w:rPr>
                <w:rFonts w:eastAsia="MS Mincho"/>
              </w:rPr>
            </w:pPr>
            <w:r>
              <w:rPr>
                <w:rFonts w:eastAsia="MS Mincho" w:cs="Arial"/>
                <w:szCs w:val="18"/>
              </w:rPr>
              <w:t>DC_5A_n5A-n77A</w:t>
            </w:r>
            <w:r>
              <w:rPr>
                <w:rFonts w:cs="Arial"/>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20DD7A" w14:textId="77777777" w:rsidR="00260645" w:rsidRDefault="00260645">
            <w:pPr>
              <w:pStyle w:val="TAC"/>
              <w:rPr>
                <w:rFonts w:eastAsiaTheme="minorEastAsia"/>
                <w:lang w:eastAsia="ja-JP"/>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DD921F" w14:textId="77777777" w:rsidR="00260645" w:rsidRDefault="00260645">
            <w:pPr>
              <w:pStyle w:val="TAC"/>
              <w:rPr>
                <w:lang w:eastAsia="en-US"/>
              </w:rPr>
            </w:pPr>
            <w:r>
              <w:rPr>
                <w:rFonts w:cs="Arial"/>
                <w:szCs w:val="18"/>
              </w:rPr>
              <w:t>834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3B9263"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6BEC28"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4F8EAC" w14:textId="77777777" w:rsidR="00260645" w:rsidRDefault="00260645">
            <w:pPr>
              <w:pStyle w:val="TAC"/>
            </w:pPr>
            <w:r>
              <w:rPr>
                <w:rFonts w:cs="Arial"/>
                <w:szCs w:val="18"/>
              </w:rPr>
              <w:t>879</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215C04" w14:textId="77777777" w:rsidR="00260645" w:rsidRDefault="00260645">
            <w:pPr>
              <w:pStyle w:val="TAC"/>
              <w:rPr>
                <w:lang w:eastAsia="ja-JP"/>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BD3BEC6" w14:textId="77777777" w:rsidR="00260645" w:rsidRDefault="00260645">
            <w:pPr>
              <w:pStyle w:val="TAC"/>
              <w:rPr>
                <w:lang w:eastAsia="en-US"/>
              </w:rPr>
            </w:pPr>
            <w:r>
              <w:rPr>
                <w:rFonts w:cs="Arial"/>
                <w:szCs w:val="18"/>
              </w:rPr>
              <w:t>N/A</w:t>
            </w:r>
          </w:p>
        </w:tc>
      </w:tr>
      <w:tr w:rsidR="00260645" w14:paraId="08652F96" w14:textId="77777777" w:rsidTr="00260645">
        <w:trPr>
          <w:trHeight w:val="54"/>
          <w:jc w:val="center"/>
        </w:trPr>
        <w:tc>
          <w:tcPr>
            <w:tcW w:w="2258" w:type="dxa"/>
            <w:tcBorders>
              <w:top w:val="nil"/>
              <w:left w:val="single" w:sz="4" w:space="0" w:color="auto"/>
              <w:bottom w:val="nil"/>
              <w:right w:val="single" w:sz="4" w:space="0" w:color="auto"/>
            </w:tcBorders>
          </w:tcPr>
          <w:p w14:paraId="579EB93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343810" w14:textId="77777777" w:rsidR="00260645" w:rsidRDefault="00260645">
            <w:pPr>
              <w:pStyle w:val="TAC"/>
              <w:rPr>
                <w:rFonts w:eastAsiaTheme="minorEastAsia"/>
                <w:lang w:eastAsia="ja-JP"/>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57A9CA" w14:textId="77777777" w:rsidR="00260645" w:rsidRDefault="00260645">
            <w:pPr>
              <w:pStyle w:val="TAC"/>
              <w:rPr>
                <w:lang w:eastAsia="en-US"/>
              </w:rPr>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19541E"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5BCE368"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6CE4D2" w14:textId="77777777" w:rsidR="00260645" w:rsidRDefault="00260645">
            <w:pPr>
              <w:pStyle w:val="TAC"/>
            </w:pPr>
            <w:r>
              <w:rPr>
                <w:rFonts w:cs="Arial"/>
                <w:szCs w:val="18"/>
              </w:rPr>
              <w:t>889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93368A" w14:textId="77777777" w:rsidR="00260645" w:rsidRDefault="00260645">
            <w:pPr>
              <w:pStyle w:val="TAC"/>
              <w:rPr>
                <w:lang w:eastAsia="ja-JP"/>
              </w:rPr>
            </w:pPr>
            <w:r>
              <w:rPr>
                <w:rFonts w:cs="Arial"/>
                <w:szCs w:val="18"/>
              </w:rPr>
              <w:t>8.3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0A0157D" w14:textId="77777777" w:rsidR="00260645" w:rsidRDefault="00260645">
            <w:pPr>
              <w:pStyle w:val="TAC"/>
              <w:rPr>
                <w:lang w:eastAsia="en-US"/>
              </w:rPr>
            </w:pPr>
            <w:r>
              <w:rPr>
                <w:rFonts w:cs="Arial"/>
                <w:szCs w:val="18"/>
              </w:rPr>
              <w:t>IMD4</w:t>
            </w:r>
          </w:p>
        </w:tc>
      </w:tr>
      <w:tr w:rsidR="00260645" w14:paraId="2D15BB9E" w14:textId="77777777" w:rsidTr="00260645">
        <w:trPr>
          <w:trHeight w:val="54"/>
          <w:jc w:val="center"/>
        </w:trPr>
        <w:tc>
          <w:tcPr>
            <w:tcW w:w="2258" w:type="dxa"/>
            <w:tcBorders>
              <w:top w:val="nil"/>
              <w:left w:val="single" w:sz="4" w:space="0" w:color="auto"/>
              <w:bottom w:val="nil"/>
              <w:right w:val="single" w:sz="4" w:space="0" w:color="auto"/>
            </w:tcBorders>
          </w:tcPr>
          <w:p w14:paraId="2CDF326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9E94DC" w14:textId="77777777" w:rsidR="00260645" w:rsidRDefault="00260645">
            <w:pPr>
              <w:pStyle w:val="TAC"/>
              <w:rPr>
                <w:rFonts w:eastAsiaTheme="minorEastAsia"/>
                <w:lang w:eastAsia="ja-JP"/>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C168CE" w14:textId="77777777" w:rsidR="00260645" w:rsidRDefault="00260645">
            <w:pPr>
              <w:pStyle w:val="TAC"/>
              <w:rPr>
                <w:lang w:eastAsia="en-US"/>
              </w:rPr>
            </w:pPr>
            <w:r>
              <w:rPr>
                <w:rFonts w:cs="Arial"/>
                <w:szCs w:val="18"/>
              </w:rPr>
              <w:t>3391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DE791B" w14:textId="77777777" w:rsidR="00260645" w:rsidRDefault="0026064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AD8EB94" w14:textId="77777777" w:rsidR="00260645" w:rsidRDefault="0026064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D286C0" w14:textId="77777777" w:rsidR="00260645" w:rsidRDefault="00260645">
            <w:pPr>
              <w:pStyle w:val="TAC"/>
            </w:pPr>
            <w:r>
              <w:rPr>
                <w:rFonts w:cs="Arial"/>
                <w:szCs w:val="18"/>
              </w:rPr>
              <w:t>3391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884281" w14:textId="77777777" w:rsidR="00260645" w:rsidRDefault="00260645">
            <w:pPr>
              <w:pStyle w:val="TAC"/>
              <w:rPr>
                <w:lang w:eastAsia="ja-JP"/>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6BFEAB" w14:textId="77777777" w:rsidR="00260645" w:rsidRDefault="00260645">
            <w:pPr>
              <w:pStyle w:val="TAC"/>
              <w:rPr>
                <w:lang w:eastAsia="en-US"/>
              </w:rPr>
            </w:pPr>
            <w:r>
              <w:rPr>
                <w:rFonts w:cs="Arial"/>
                <w:szCs w:val="18"/>
              </w:rPr>
              <w:t>N/A</w:t>
            </w:r>
          </w:p>
        </w:tc>
      </w:tr>
      <w:tr w:rsidR="00260645" w14:paraId="79FCCC37" w14:textId="77777777" w:rsidTr="00260645">
        <w:trPr>
          <w:trHeight w:val="54"/>
          <w:jc w:val="center"/>
        </w:trPr>
        <w:tc>
          <w:tcPr>
            <w:tcW w:w="2258" w:type="dxa"/>
            <w:tcBorders>
              <w:top w:val="nil"/>
              <w:left w:val="single" w:sz="4" w:space="0" w:color="auto"/>
              <w:bottom w:val="nil"/>
              <w:right w:val="single" w:sz="4" w:space="0" w:color="auto"/>
            </w:tcBorders>
          </w:tcPr>
          <w:p w14:paraId="35CB598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36E55D" w14:textId="77777777" w:rsidR="00260645" w:rsidRDefault="00260645">
            <w:pPr>
              <w:pStyle w:val="TAC"/>
              <w:rPr>
                <w:rFonts w:eastAsiaTheme="minorEastAsia"/>
                <w:lang w:eastAsia="ja-JP"/>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09FFA5" w14:textId="77777777" w:rsidR="00260645" w:rsidRDefault="00260645">
            <w:pPr>
              <w:pStyle w:val="TAC"/>
              <w:rPr>
                <w:lang w:eastAsia="en-US"/>
              </w:rPr>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A13522"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B802B2D"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051E50" w14:textId="77777777" w:rsidR="00260645" w:rsidRDefault="00260645">
            <w:pPr>
              <w:pStyle w:val="TAC"/>
            </w:pPr>
            <w:r>
              <w:rPr>
                <w:rFonts w:cs="Arial"/>
                <w:szCs w:val="18"/>
              </w:rPr>
              <w:t>871.5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68A90C" w14:textId="77777777" w:rsidR="00260645" w:rsidRDefault="00260645">
            <w:pPr>
              <w:pStyle w:val="TAC"/>
              <w:rPr>
                <w:lang w:eastAsia="ja-JP"/>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429FDDD" w14:textId="77777777" w:rsidR="00260645" w:rsidRDefault="00260645">
            <w:pPr>
              <w:pStyle w:val="TAC"/>
              <w:rPr>
                <w:lang w:eastAsia="en-US"/>
              </w:rPr>
            </w:pPr>
            <w:r>
              <w:rPr>
                <w:rFonts w:cs="Arial"/>
                <w:szCs w:val="18"/>
              </w:rPr>
              <w:t>N/A</w:t>
            </w:r>
          </w:p>
        </w:tc>
      </w:tr>
      <w:tr w:rsidR="00260645" w14:paraId="3A3BD5BD" w14:textId="77777777" w:rsidTr="00260645">
        <w:trPr>
          <w:trHeight w:val="54"/>
          <w:jc w:val="center"/>
        </w:trPr>
        <w:tc>
          <w:tcPr>
            <w:tcW w:w="2258" w:type="dxa"/>
            <w:tcBorders>
              <w:top w:val="nil"/>
              <w:left w:val="single" w:sz="4" w:space="0" w:color="auto"/>
              <w:bottom w:val="nil"/>
              <w:right w:val="single" w:sz="4" w:space="0" w:color="auto"/>
            </w:tcBorders>
          </w:tcPr>
          <w:p w14:paraId="72335E6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B88794" w14:textId="77777777" w:rsidR="00260645" w:rsidRDefault="00260645">
            <w:pPr>
              <w:pStyle w:val="TAC"/>
              <w:rPr>
                <w:rFonts w:eastAsiaTheme="minorEastAsia"/>
                <w:lang w:eastAsia="ja-JP"/>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361899" w14:textId="77777777" w:rsidR="00260645" w:rsidRDefault="00260645">
            <w:pPr>
              <w:pStyle w:val="TAC"/>
              <w:rPr>
                <w:lang w:eastAsia="en-US"/>
              </w:rPr>
            </w:pPr>
            <w:r>
              <w:rPr>
                <w:rFonts w:cs="Arial"/>
                <w:szCs w:val="18"/>
              </w:rPr>
              <w:t>837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5A8BA2"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ABAED4"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5EC0D9" w14:textId="77777777" w:rsidR="00260645" w:rsidRDefault="00260645">
            <w:pPr>
              <w:pStyle w:val="TAC"/>
            </w:pPr>
            <w:r>
              <w:rPr>
                <w:rFonts w:cs="Arial"/>
                <w:szCs w:val="18"/>
              </w:rPr>
              <w:t>882</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1929C3" w14:textId="77777777" w:rsidR="00260645" w:rsidRDefault="00260645">
            <w:pPr>
              <w:pStyle w:val="TAC"/>
              <w:rPr>
                <w:lang w:eastAsia="ja-JP"/>
              </w:rPr>
            </w:pPr>
            <w:r>
              <w:rPr>
                <w:rFonts w:cs="Arial"/>
                <w:szCs w:val="18"/>
              </w:rPr>
              <w:t>5.5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E63EB04" w14:textId="77777777" w:rsidR="00260645" w:rsidRDefault="00260645">
            <w:pPr>
              <w:pStyle w:val="TAC"/>
              <w:rPr>
                <w:lang w:eastAsia="en-US"/>
              </w:rPr>
            </w:pPr>
            <w:r>
              <w:rPr>
                <w:rFonts w:cs="Arial"/>
                <w:szCs w:val="18"/>
              </w:rPr>
              <w:t>IMD5</w:t>
            </w:r>
          </w:p>
        </w:tc>
      </w:tr>
      <w:tr w:rsidR="00260645" w14:paraId="0828492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48392F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AA0FBB" w14:textId="77777777" w:rsidR="00260645" w:rsidRDefault="00260645">
            <w:pPr>
              <w:pStyle w:val="TAC"/>
              <w:rPr>
                <w:rFonts w:eastAsiaTheme="minorEastAsia"/>
                <w:lang w:eastAsia="ja-JP"/>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52A5865" w14:textId="77777777" w:rsidR="00260645" w:rsidRDefault="00260645">
            <w:pPr>
              <w:pStyle w:val="TAC"/>
              <w:rPr>
                <w:lang w:eastAsia="en-US"/>
              </w:rPr>
            </w:pPr>
            <w:r>
              <w:rPr>
                <w:rFonts w:cs="Arial"/>
                <w:szCs w:val="18"/>
              </w:rPr>
              <w:t>4188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8DDDE6" w14:textId="77777777" w:rsidR="00260645" w:rsidRDefault="00260645">
            <w:pPr>
              <w:pStyle w:val="TAC"/>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86BE23" w14:textId="77777777" w:rsidR="00260645" w:rsidRDefault="00260645">
            <w:pPr>
              <w:pStyle w:val="TAC"/>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3908AD" w14:textId="77777777" w:rsidR="00260645" w:rsidRDefault="00260645">
            <w:pPr>
              <w:pStyle w:val="TAC"/>
            </w:pPr>
            <w:r>
              <w:rPr>
                <w:rFonts w:cs="Arial"/>
                <w:szCs w:val="18"/>
              </w:rPr>
              <w:t>4188</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0EA506" w14:textId="77777777" w:rsidR="00260645" w:rsidRDefault="00260645">
            <w:pPr>
              <w:pStyle w:val="TAC"/>
              <w:rPr>
                <w:lang w:eastAsia="ja-JP"/>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8DD984C" w14:textId="77777777" w:rsidR="00260645" w:rsidRDefault="00260645">
            <w:pPr>
              <w:pStyle w:val="TAC"/>
              <w:rPr>
                <w:lang w:eastAsia="en-US"/>
              </w:rPr>
            </w:pPr>
            <w:r>
              <w:rPr>
                <w:rFonts w:cs="Arial"/>
                <w:szCs w:val="18"/>
              </w:rPr>
              <w:t>N/A</w:t>
            </w:r>
          </w:p>
        </w:tc>
      </w:tr>
      <w:tr w:rsidR="00260645" w14:paraId="27AC3911" w14:textId="77777777" w:rsidTr="00260645">
        <w:trPr>
          <w:trHeight w:val="54"/>
          <w:jc w:val="center"/>
        </w:trPr>
        <w:tc>
          <w:tcPr>
            <w:tcW w:w="2258" w:type="dxa"/>
            <w:tcBorders>
              <w:top w:val="nil"/>
              <w:left w:val="single" w:sz="4" w:space="0" w:color="auto"/>
              <w:bottom w:val="nil"/>
              <w:right w:val="single" w:sz="4" w:space="0" w:color="auto"/>
            </w:tcBorders>
            <w:hideMark/>
          </w:tcPr>
          <w:p w14:paraId="0C8BBAE2" w14:textId="77777777" w:rsidR="00260645" w:rsidRDefault="00260645">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678D35C8" w14:textId="77777777" w:rsidR="00260645" w:rsidRDefault="00260645">
            <w:pPr>
              <w:pStyle w:val="TAC"/>
              <w:rPr>
                <w:rFonts w:eastAsia="Malgun Gothic"/>
                <w:szCs w:val="18"/>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2F553703" w14:textId="77777777" w:rsidR="00260645" w:rsidRDefault="00260645">
            <w:pPr>
              <w:pStyle w:val="TAC"/>
              <w:rPr>
                <w:rFonts w:eastAsia="Malgun Gothic"/>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732C4381"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426AEC4"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0B5544" w14:textId="77777777" w:rsidR="00260645" w:rsidRDefault="00260645">
            <w:pPr>
              <w:pStyle w:val="TAC"/>
              <w:rPr>
                <w:rFonts w:eastAsia="Malgun Gothic"/>
                <w:szCs w:val="18"/>
                <w:lang w:eastAsia="ko-KR"/>
              </w:rPr>
            </w:pPr>
            <w:r>
              <w:t>879</w:t>
            </w:r>
          </w:p>
        </w:tc>
        <w:tc>
          <w:tcPr>
            <w:tcW w:w="867" w:type="dxa"/>
            <w:tcBorders>
              <w:top w:val="single" w:sz="4" w:space="0" w:color="auto"/>
              <w:left w:val="single" w:sz="4" w:space="0" w:color="auto"/>
              <w:bottom w:val="single" w:sz="4" w:space="0" w:color="auto"/>
              <w:right w:val="single" w:sz="4" w:space="0" w:color="auto"/>
            </w:tcBorders>
            <w:hideMark/>
          </w:tcPr>
          <w:p w14:paraId="5CD2F728" w14:textId="77777777" w:rsidR="00260645" w:rsidRDefault="00260645">
            <w:pPr>
              <w:pStyle w:val="TAC"/>
              <w:rPr>
                <w:rFonts w:eastAsiaTheme="minorEastAsia"/>
                <w:lang w:eastAsia="zh-CN"/>
              </w:rPr>
            </w:pPr>
            <w:r>
              <w:t>12</w:t>
            </w:r>
          </w:p>
        </w:tc>
        <w:tc>
          <w:tcPr>
            <w:tcW w:w="1248" w:type="dxa"/>
            <w:gridSpan w:val="2"/>
            <w:tcBorders>
              <w:top w:val="single" w:sz="4" w:space="0" w:color="auto"/>
              <w:left w:val="single" w:sz="4" w:space="0" w:color="auto"/>
              <w:bottom w:val="single" w:sz="4" w:space="0" w:color="auto"/>
              <w:right w:val="single" w:sz="4" w:space="0" w:color="auto"/>
            </w:tcBorders>
            <w:hideMark/>
          </w:tcPr>
          <w:p w14:paraId="24609120" w14:textId="77777777" w:rsidR="00260645" w:rsidRDefault="00260645">
            <w:pPr>
              <w:pStyle w:val="TAC"/>
              <w:rPr>
                <w:lang w:eastAsia="zh-CN"/>
              </w:rPr>
            </w:pPr>
            <w:r>
              <w:t>IMD3</w:t>
            </w:r>
            <w:r>
              <w:rPr>
                <w:vertAlign w:val="superscript"/>
              </w:rPr>
              <w:t>4</w:t>
            </w:r>
          </w:p>
        </w:tc>
      </w:tr>
      <w:tr w:rsidR="00260645" w14:paraId="45867B9E" w14:textId="77777777" w:rsidTr="00260645">
        <w:trPr>
          <w:trHeight w:val="54"/>
          <w:jc w:val="center"/>
        </w:trPr>
        <w:tc>
          <w:tcPr>
            <w:tcW w:w="2258" w:type="dxa"/>
            <w:tcBorders>
              <w:top w:val="nil"/>
              <w:left w:val="single" w:sz="4" w:space="0" w:color="auto"/>
              <w:bottom w:val="nil"/>
              <w:right w:val="single" w:sz="4" w:space="0" w:color="auto"/>
            </w:tcBorders>
          </w:tcPr>
          <w:p w14:paraId="1515FCB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8DEE60" w14:textId="77777777" w:rsidR="00260645" w:rsidRDefault="00260645">
            <w:pPr>
              <w:pStyle w:val="TAC"/>
              <w:rPr>
                <w:rFonts w:eastAsia="Malgun Gothic"/>
                <w:szCs w:val="18"/>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6AFE9B2F" w14:textId="77777777" w:rsidR="00260645" w:rsidRDefault="00260645">
            <w:pPr>
              <w:pStyle w:val="TAC"/>
              <w:rPr>
                <w:rFonts w:eastAsia="Malgun Gothic"/>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449450C3"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8EB17E5"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E005182" w14:textId="77777777" w:rsidR="00260645" w:rsidRDefault="00260645">
            <w:pPr>
              <w:pStyle w:val="TAC"/>
              <w:rPr>
                <w:rFonts w:eastAsia="Malgun Gothic"/>
                <w:szCs w:val="18"/>
                <w:lang w:eastAsia="ko-KR"/>
              </w:rPr>
            </w:pPr>
            <w:r>
              <w:t>2647</w:t>
            </w:r>
          </w:p>
        </w:tc>
        <w:tc>
          <w:tcPr>
            <w:tcW w:w="867" w:type="dxa"/>
            <w:tcBorders>
              <w:top w:val="single" w:sz="4" w:space="0" w:color="auto"/>
              <w:left w:val="single" w:sz="4" w:space="0" w:color="auto"/>
              <w:bottom w:val="single" w:sz="4" w:space="0" w:color="auto"/>
              <w:right w:val="single" w:sz="4" w:space="0" w:color="auto"/>
            </w:tcBorders>
            <w:hideMark/>
          </w:tcPr>
          <w:p w14:paraId="2D43AD3D"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59BBCE" w14:textId="77777777" w:rsidR="00260645" w:rsidRDefault="00260645">
            <w:pPr>
              <w:pStyle w:val="TAC"/>
              <w:rPr>
                <w:lang w:eastAsia="zh-CN"/>
              </w:rPr>
            </w:pPr>
            <w:r>
              <w:t>N/A</w:t>
            </w:r>
          </w:p>
        </w:tc>
      </w:tr>
      <w:tr w:rsidR="00260645" w14:paraId="32C2449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341359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B0B500" w14:textId="77777777" w:rsidR="00260645" w:rsidRDefault="00260645">
            <w:pPr>
              <w:pStyle w:val="TAC"/>
              <w:rPr>
                <w:rFonts w:eastAsia="Malgun Gothic"/>
                <w:szCs w:val="18"/>
                <w:lang w:eastAsia="ko-KR"/>
              </w:rPr>
            </w:pPr>
            <w:r>
              <w:rPr>
                <w:lang w:eastAsia="zh-TW"/>
              </w:rPr>
              <w:t>n7</w:t>
            </w:r>
          </w:p>
        </w:tc>
        <w:tc>
          <w:tcPr>
            <w:tcW w:w="1167" w:type="dxa"/>
            <w:tcBorders>
              <w:top w:val="single" w:sz="4" w:space="0" w:color="auto"/>
              <w:left w:val="single" w:sz="4" w:space="0" w:color="auto"/>
              <w:bottom w:val="single" w:sz="4" w:space="0" w:color="auto"/>
              <w:right w:val="single" w:sz="4" w:space="0" w:color="auto"/>
            </w:tcBorders>
            <w:noWrap/>
            <w:hideMark/>
          </w:tcPr>
          <w:p w14:paraId="211C72C1" w14:textId="77777777" w:rsidR="00260645" w:rsidRDefault="00260645">
            <w:pPr>
              <w:pStyle w:val="TAC"/>
              <w:rPr>
                <w:rFonts w:eastAsia="Malgun Gothic"/>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5B6B20F7"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7DC8F2E"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36D9D52" w14:textId="77777777" w:rsidR="00260645" w:rsidRDefault="00260645">
            <w:pPr>
              <w:pStyle w:val="TAC"/>
              <w:rPr>
                <w:rFonts w:eastAsia="Malgun Gothic"/>
                <w:szCs w:val="18"/>
                <w:lang w:eastAsia="ko-KR"/>
              </w:rPr>
            </w:pPr>
            <w:r>
              <w:t>2667</w:t>
            </w:r>
          </w:p>
        </w:tc>
        <w:tc>
          <w:tcPr>
            <w:tcW w:w="867" w:type="dxa"/>
            <w:tcBorders>
              <w:top w:val="single" w:sz="4" w:space="0" w:color="auto"/>
              <w:left w:val="single" w:sz="4" w:space="0" w:color="auto"/>
              <w:bottom w:val="single" w:sz="4" w:space="0" w:color="auto"/>
              <w:right w:val="single" w:sz="4" w:space="0" w:color="auto"/>
            </w:tcBorders>
            <w:hideMark/>
          </w:tcPr>
          <w:p w14:paraId="3F3922D0"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F95F1B" w14:textId="77777777" w:rsidR="00260645" w:rsidRDefault="00260645">
            <w:pPr>
              <w:pStyle w:val="TAC"/>
              <w:rPr>
                <w:lang w:eastAsia="zh-CN"/>
              </w:rPr>
            </w:pPr>
            <w:r>
              <w:t>N/A</w:t>
            </w:r>
          </w:p>
        </w:tc>
      </w:tr>
      <w:tr w:rsidR="00260645" w14:paraId="4B11F6DC" w14:textId="77777777" w:rsidTr="00260645">
        <w:trPr>
          <w:trHeight w:val="54"/>
          <w:jc w:val="center"/>
        </w:trPr>
        <w:tc>
          <w:tcPr>
            <w:tcW w:w="2258" w:type="dxa"/>
            <w:tcBorders>
              <w:top w:val="nil"/>
              <w:left w:val="single" w:sz="4" w:space="0" w:color="auto"/>
              <w:bottom w:val="nil"/>
              <w:right w:val="single" w:sz="4" w:space="0" w:color="auto"/>
            </w:tcBorders>
          </w:tcPr>
          <w:p w14:paraId="61CED82E" w14:textId="77777777" w:rsidR="00260645" w:rsidRDefault="00260645">
            <w:pPr>
              <w:pStyle w:val="TAC"/>
              <w:rPr>
                <w:rFonts w:cs="Arial"/>
                <w:szCs w:val="18"/>
                <w:lang w:val="sv-SE" w:eastAsia="en-US"/>
              </w:rPr>
            </w:pPr>
            <w:r>
              <w:rPr>
                <w:rFonts w:cs="Arial"/>
                <w:szCs w:val="18"/>
              </w:rPr>
              <w:t>DC_</w:t>
            </w:r>
            <w:r>
              <w:rPr>
                <w:rFonts w:cs="Arial"/>
                <w:szCs w:val="18"/>
                <w:lang w:val="sv-SE"/>
              </w:rPr>
              <w:t>5A</w:t>
            </w:r>
            <w:r>
              <w:rPr>
                <w:rFonts w:cs="Arial"/>
                <w:szCs w:val="18"/>
              </w:rPr>
              <w:t>_n</w:t>
            </w:r>
            <w:r>
              <w:rPr>
                <w:rFonts w:cs="Arial"/>
                <w:szCs w:val="18"/>
                <w:lang w:val="sv-SE"/>
              </w:rPr>
              <w:t>2A</w:t>
            </w:r>
            <w:r>
              <w:rPr>
                <w:rFonts w:cs="Arial"/>
                <w:szCs w:val="18"/>
              </w:rPr>
              <w:t>-n</w:t>
            </w:r>
            <w:r>
              <w:rPr>
                <w:rFonts w:cs="Arial"/>
                <w:szCs w:val="18"/>
                <w:lang w:val="sv-SE"/>
              </w:rPr>
              <w:t>78A</w:t>
            </w:r>
          </w:p>
          <w:p w14:paraId="57484FC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A4551" w14:textId="77777777" w:rsidR="00260645" w:rsidRDefault="00260645">
            <w:pPr>
              <w:pStyle w:val="TAC"/>
              <w:rPr>
                <w:rFonts w:eastAsiaTheme="minorEastAsia"/>
                <w:lang w:eastAsia="zh-TW"/>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4CB1DFBC" w14:textId="77777777" w:rsidR="00260645" w:rsidRDefault="00260645">
            <w:pPr>
              <w:pStyle w:val="TAC"/>
              <w:rPr>
                <w:lang w:eastAsia="en-US"/>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5EE108A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A17162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BA1502" w14:textId="77777777" w:rsidR="00260645" w:rsidRDefault="00260645">
            <w:pPr>
              <w:pStyle w:val="TAC"/>
            </w:pPr>
            <w:r>
              <w:t>875</w:t>
            </w:r>
          </w:p>
        </w:tc>
        <w:tc>
          <w:tcPr>
            <w:tcW w:w="867" w:type="dxa"/>
            <w:tcBorders>
              <w:top w:val="single" w:sz="4" w:space="0" w:color="auto"/>
              <w:left w:val="single" w:sz="4" w:space="0" w:color="auto"/>
              <w:bottom w:val="single" w:sz="4" w:space="0" w:color="auto"/>
              <w:right w:val="single" w:sz="4" w:space="0" w:color="auto"/>
            </w:tcBorders>
            <w:hideMark/>
          </w:tcPr>
          <w:p w14:paraId="17C4E02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6D7ACED" w14:textId="77777777" w:rsidR="00260645" w:rsidRDefault="00260645">
            <w:pPr>
              <w:pStyle w:val="TAC"/>
            </w:pPr>
            <w:r>
              <w:t>N/A</w:t>
            </w:r>
          </w:p>
        </w:tc>
      </w:tr>
      <w:tr w:rsidR="00260645" w14:paraId="5A53742B"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B382C0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FD63FB" w14:textId="77777777" w:rsidR="00260645" w:rsidRDefault="00260645">
            <w:pPr>
              <w:pStyle w:val="TAC"/>
              <w:rPr>
                <w:rFonts w:eastAsiaTheme="minorEastAsia"/>
                <w:lang w:eastAsia="zh-TW"/>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07F15573" w14:textId="77777777" w:rsidR="00260645" w:rsidRDefault="00260645">
            <w:pPr>
              <w:pStyle w:val="TAC"/>
              <w:rPr>
                <w:lang w:eastAsia="en-US"/>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067D84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AE0B17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9044F35" w14:textId="77777777" w:rsidR="00260645" w:rsidRDefault="00260645">
            <w:pPr>
              <w:pStyle w:val="TAC"/>
            </w:pPr>
            <w:r>
              <w:t>1960</w:t>
            </w:r>
          </w:p>
        </w:tc>
        <w:tc>
          <w:tcPr>
            <w:tcW w:w="867" w:type="dxa"/>
            <w:tcBorders>
              <w:top w:val="single" w:sz="4" w:space="0" w:color="auto"/>
              <w:left w:val="single" w:sz="4" w:space="0" w:color="auto"/>
              <w:bottom w:val="single" w:sz="4" w:space="0" w:color="auto"/>
              <w:right w:val="single" w:sz="4" w:space="0" w:color="auto"/>
            </w:tcBorders>
            <w:hideMark/>
          </w:tcPr>
          <w:p w14:paraId="155F9A9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B97F40" w14:textId="77777777" w:rsidR="00260645" w:rsidRDefault="00260645">
            <w:pPr>
              <w:pStyle w:val="TAC"/>
            </w:pPr>
            <w:r>
              <w:t>N/A</w:t>
            </w:r>
          </w:p>
        </w:tc>
      </w:tr>
      <w:tr w:rsidR="00260645" w14:paraId="4A56096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E9C7F1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C59882" w14:textId="77777777" w:rsidR="00260645" w:rsidRDefault="00260645">
            <w:pPr>
              <w:pStyle w:val="TAC"/>
              <w:rPr>
                <w:rFonts w:eastAsiaTheme="minorEastAsia"/>
                <w:lang w:eastAsia="zh-TW"/>
              </w:rPr>
            </w:pPr>
            <w:r>
              <w:t>n7</w:t>
            </w:r>
            <w:r>
              <w:rPr>
                <w:lang w:val="sv-SE"/>
              </w:rPr>
              <w:t>8</w:t>
            </w:r>
          </w:p>
        </w:tc>
        <w:tc>
          <w:tcPr>
            <w:tcW w:w="1167" w:type="dxa"/>
            <w:tcBorders>
              <w:top w:val="single" w:sz="4" w:space="0" w:color="auto"/>
              <w:left w:val="single" w:sz="4" w:space="0" w:color="auto"/>
              <w:bottom w:val="single" w:sz="4" w:space="0" w:color="auto"/>
              <w:right w:val="single" w:sz="4" w:space="0" w:color="auto"/>
            </w:tcBorders>
            <w:noWrap/>
            <w:hideMark/>
          </w:tcPr>
          <w:p w14:paraId="0B78A1AD" w14:textId="77777777" w:rsidR="00260645" w:rsidRDefault="00260645">
            <w:pPr>
              <w:pStyle w:val="TAC"/>
              <w:rPr>
                <w:lang w:eastAsia="en-US"/>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2DDF1349"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1F39C27"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9BA6CB1" w14:textId="77777777" w:rsidR="00260645" w:rsidRDefault="00260645">
            <w:pPr>
              <w:pStyle w:val="TAC"/>
            </w:pPr>
            <w:r>
              <w:t>3540</w:t>
            </w:r>
          </w:p>
        </w:tc>
        <w:tc>
          <w:tcPr>
            <w:tcW w:w="867" w:type="dxa"/>
            <w:tcBorders>
              <w:top w:val="single" w:sz="4" w:space="0" w:color="auto"/>
              <w:left w:val="single" w:sz="4" w:space="0" w:color="auto"/>
              <w:bottom w:val="single" w:sz="4" w:space="0" w:color="auto"/>
              <w:right w:val="single" w:sz="4" w:space="0" w:color="auto"/>
            </w:tcBorders>
            <w:hideMark/>
          </w:tcPr>
          <w:p w14:paraId="5FE8AB0D" w14:textId="77777777" w:rsidR="00260645" w:rsidRDefault="00260645">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7BF6E903" w14:textId="77777777" w:rsidR="00260645" w:rsidRDefault="00260645">
            <w:pPr>
              <w:pStyle w:val="TAC"/>
            </w:pPr>
            <w:r>
              <w:t>IMD3</w:t>
            </w:r>
          </w:p>
        </w:tc>
      </w:tr>
      <w:tr w:rsidR="00260645" w14:paraId="2F31C6B1"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1B2C0A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95AE85" w14:textId="77777777" w:rsidR="00260645" w:rsidRDefault="00260645">
            <w:pPr>
              <w:pStyle w:val="TAC"/>
              <w:rPr>
                <w:rFonts w:eastAsiaTheme="minorEastAsia"/>
                <w:lang w:eastAsia="zh-TW"/>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0654F4B8" w14:textId="77777777" w:rsidR="00260645" w:rsidRDefault="00260645">
            <w:pPr>
              <w:pStyle w:val="TAC"/>
              <w:rPr>
                <w:lang w:eastAsia="en-US"/>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43CE68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63840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CDF8D6" w14:textId="77777777" w:rsidR="00260645" w:rsidRDefault="00260645">
            <w:pPr>
              <w:pStyle w:val="TAC"/>
            </w:pPr>
            <w:r>
              <w:t>891.5</w:t>
            </w:r>
          </w:p>
        </w:tc>
        <w:tc>
          <w:tcPr>
            <w:tcW w:w="867" w:type="dxa"/>
            <w:tcBorders>
              <w:top w:val="single" w:sz="4" w:space="0" w:color="auto"/>
              <w:left w:val="single" w:sz="4" w:space="0" w:color="auto"/>
              <w:bottom w:val="single" w:sz="4" w:space="0" w:color="auto"/>
              <w:right w:val="single" w:sz="4" w:space="0" w:color="auto"/>
            </w:tcBorders>
            <w:hideMark/>
          </w:tcPr>
          <w:p w14:paraId="53CFE4D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8BB1D2" w14:textId="77777777" w:rsidR="00260645" w:rsidRDefault="00260645">
            <w:pPr>
              <w:pStyle w:val="TAC"/>
            </w:pPr>
            <w:r>
              <w:t>N/A</w:t>
            </w:r>
          </w:p>
        </w:tc>
      </w:tr>
      <w:tr w:rsidR="00260645" w14:paraId="2D555AC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3A0426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1F410E" w14:textId="77777777" w:rsidR="00260645" w:rsidRDefault="00260645">
            <w:pPr>
              <w:pStyle w:val="TAC"/>
              <w:rPr>
                <w:rFonts w:eastAsiaTheme="minorEastAsia"/>
                <w:lang w:eastAsia="zh-TW"/>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080F8A4F" w14:textId="77777777" w:rsidR="00260645" w:rsidRDefault="00260645">
            <w:pPr>
              <w:pStyle w:val="TAC"/>
              <w:rPr>
                <w:lang w:eastAsia="en-US"/>
              </w:rPr>
            </w:pPr>
            <w:r>
              <w:t>1907</w:t>
            </w:r>
          </w:p>
        </w:tc>
        <w:tc>
          <w:tcPr>
            <w:tcW w:w="746" w:type="dxa"/>
            <w:tcBorders>
              <w:top w:val="single" w:sz="4" w:space="0" w:color="auto"/>
              <w:left w:val="single" w:sz="4" w:space="0" w:color="auto"/>
              <w:bottom w:val="single" w:sz="4" w:space="0" w:color="auto"/>
              <w:right w:val="single" w:sz="4" w:space="0" w:color="auto"/>
            </w:tcBorders>
            <w:noWrap/>
            <w:hideMark/>
          </w:tcPr>
          <w:p w14:paraId="5739B27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B80812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E7B405" w14:textId="77777777" w:rsidR="00260645" w:rsidRDefault="00260645">
            <w:pPr>
              <w:pStyle w:val="TAC"/>
            </w:pPr>
            <w:r>
              <w:t>1987</w:t>
            </w:r>
          </w:p>
        </w:tc>
        <w:tc>
          <w:tcPr>
            <w:tcW w:w="867" w:type="dxa"/>
            <w:tcBorders>
              <w:top w:val="single" w:sz="4" w:space="0" w:color="auto"/>
              <w:left w:val="single" w:sz="4" w:space="0" w:color="auto"/>
              <w:bottom w:val="single" w:sz="4" w:space="0" w:color="auto"/>
              <w:right w:val="single" w:sz="4" w:space="0" w:color="auto"/>
            </w:tcBorders>
            <w:hideMark/>
          </w:tcPr>
          <w:p w14:paraId="32F21183" w14:textId="77777777" w:rsidR="00260645" w:rsidRDefault="00260645">
            <w:pPr>
              <w:pStyle w:val="TAC"/>
            </w:pPr>
            <w: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0B96A56F" w14:textId="77777777" w:rsidR="00260645" w:rsidRDefault="00260645">
            <w:pPr>
              <w:pStyle w:val="TAC"/>
            </w:pPr>
            <w:r>
              <w:t>IMD3</w:t>
            </w:r>
          </w:p>
        </w:tc>
      </w:tr>
      <w:tr w:rsidR="00260645" w14:paraId="2298E1B6"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3E89759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71EDA3" w14:textId="77777777" w:rsidR="00260645" w:rsidRDefault="00260645">
            <w:pPr>
              <w:pStyle w:val="TAC"/>
              <w:rPr>
                <w:rFonts w:eastAsiaTheme="minorEastAsia"/>
                <w:lang w:eastAsia="zh-TW"/>
              </w:rPr>
            </w:pPr>
            <w:r>
              <w:t>n7</w:t>
            </w:r>
            <w:r>
              <w:rPr>
                <w:lang w:val="sv-SE"/>
              </w:rPr>
              <w:t>8</w:t>
            </w:r>
          </w:p>
        </w:tc>
        <w:tc>
          <w:tcPr>
            <w:tcW w:w="1167" w:type="dxa"/>
            <w:tcBorders>
              <w:top w:val="single" w:sz="4" w:space="0" w:color="auto"/>
              <w:left w:val="single" w:sz="4" w:space="0" w:color="auto"/>
              <w:bottom w:val="single" w:sz="4" w:space="0" w:color="auto"/>
              <w:right w:val="single" w:sz="4" w:space="0" w:color="auto"/>
            </w:tcBorders>
            <w:noWrap/>
            <w:hideMark/>
          </w:tcPr>
          <w:p w14:paraId="3FB66BBE" w14:textId="77777777" w:rsidR="00260645" w:rsidRDefault="00260645">
            <w:pPr>
              <w:pStyle w:val="TAC"/>
              <w:rPr>
                <w:lang w:eastAsia="en-US"/>
              </w:rPr>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54503695"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44AD4D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D2EB81" w14:textId="77777777" w:rsidR="00260645" w:rsidRDefault="00260645">
            <w:pPr>
              <w:pStyle w:val="TAC"/>
            </w:pPr>
            <w:r>
              <w:t>3680</w:t>
            </w:r>
          </w:p>
        </w:tc>
        <w:tc>
          <w:tcPr>
            <w:tcW w:w="867" w:type="dxa"/>
            <w:tcBorders>
              <w:top w:val="single" w:sz="4" w:space="0" w:color="auto"/>
              <w:left w:val="single" w:sz="4" w:space="0" w:color="auto"/>
              <w:bottom w:val="single" w:sz="4" w:space="0" w:color="auto"/>
              <w:right w:val="single" w:sz="4" w:space="0" w:color="auto"/>
            </w:tcBorders>
            <w:hideMark/>
          </w:tcPr>
          <w:p w14:paraId="67A199B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91EF5F" w14:textId="77777777" w:rsidR="00260645" w:rsidRDefault="00260645">
            <w:pPr>
              <w:pStyle w:val="TAC"/>
            </w:pPr>
            <w:r>
              <w:t>N/A</w:t>
            </w:r>
          </w:p>
        </w:tc>
      </w:tr>
      <w:tr w:rsidR="00260645" w14:paraId="28203D22"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5E17C08F" w14:textId="77777777" w:rsidR="00260645" w:rsidRDefault="00260645">
            <w:pPr>
              <w:pStyle w:val="TAC"/>
              <w:rPr>
                <w:rFonts w:eastAsia="MS Mincho"/>
              </w:rPr>
            </w:pPr>
            <w:r>
              <w:rPr>
                <w:rFonts w:cs="Arial"/>
                <w:szCs w:val="18"/>
              </w:rPr>
              <w:t>DC_</w:t>
            </w:r>
            <w:r>
              <w:rPr>
                <w:rFonts w:cs="Arial"/>
                <w:szCs w:val="18"/>
                <w:lang w:val="sv-SE"/>
              </w:rPr>
              <w:t>5A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504305B1" w14:textId="77777777" w:rsidR="00260645" w:rsidRDefault="00260645">
            <w:pPr>
              <w:pStyle w:val="TAC"/>
              <w:rPr>
                <w:rFonts w:eastAsiaTheme="minorEastAsia"/>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63E25AD" w14:textId="77777777" w:rsidR="00260645" w:rsidRDefault="00260645">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0938378A"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CB76CDE"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D86248" w14:textId="77777777" w:rsidR="00260645" w:rsidRDefault="00260645">
            <w:pPr>
              <w:pStyle w:val="TAC"/>
            </w:pPr>
            <w:r>
              <w:rPr>
                <w:color w:val="000000"/>
                <w:lang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0F3F31A3" w14:textId="77777777" w:rsidR="00260645" w:rsidRDefault="00260645">
            <w:pPr>
              <w:pStyle w:val="TAC"/>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5FE6A7" w14:textId="77777777" w:rsidR="00260645" w:rsidRDefault="00260645">
            <w:pPr>
              <w:pStyle w:val="TAC"/>
            </w:pPr>
            <w:r>
              <w:rPr>
                <w:lang w:val="x-none" w:eastAsia="zh-CN"/>
              </w:rPr>
              <w:t>N/A</w:t>
            </w:r>
          </w:p>
        </w:tc>
      </w:tr>
      <w:tr w:rsidR="00260645" w14:paraId="42019D2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7D5F81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9CB4FF" w14:textId="77777777" w:rsidR="00260645" w:rsidRDefault="00260645">
            <w:pPr>
              <w:pStyle w:val="TAC"/>
              <w:rPr>
                <w:rFonts w:eastAsiaTheme="minorEastAsia"/>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24D87EAB" w14:textId="77777777" w:rsidR="00260645" w:rsidRDefault="0026064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0802C68"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03453CA"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7F6D90" w14:textId="77777777" w:rsidR="00260645" w:rsidRDefault="0026064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0D9AE67C" w14:textId="77777777" w:rsidR="00260645" w:rsidRDefault="00260645">
            <w:pPr>
              <w:pStyle w:val="TAC"/>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88ED3B" w14:textId="77777777" w:rsidR="00260645" w:rsidRDefault="00260645">
            <w:pPr>
              <w:pStyle w:val="TAC"/>
            </w:pPr>
            <w:r>
              <w:rPr>
                <w:lang w:val="x-none" w:eastAsia="zh-CN"/>
              </w:rPr>
              <w:t>N/A</w:t>
            </w:r>
          </w:p>
        </w:tc>
      </w:tr>
      <w:tr w:rsidR="00260645" w14:paraId="32875879"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2F73EF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3709A7" w14:textId="77777777" w:rsidR="00260645" w:rsidRDefault="00260645">
            <w:pPr>
              <w:pStyle w:val="TAC"/>
              <w:rPr>
                <w:rFonts w:eastAsiaTheme="minorEastAsia"/>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47A44E7" w14:textId="77777777" w:rsidR="00260645" w:rsidRDefault="00260645">
            <w:pPr>
              <w:pStyle w:val="TAC"/>
            </w:pPr>
            <w:r>
              <w:rPr>
                <w:lang w:eastAsia="zh-CN"/>
              </w:rPr>
              <w:t>3408</w:t>
            </w:r>
          </w:p>
        </w:tc>
        <w:tc>
          <w:tcPr>
            <w:tcW w:w="746" w:type="dxa"/>
            <w:tcBorders>
              <w:top w:val="single" w:sz="4" w:space="0" w:color="auto"/>
              <w:left w:val="single" w:sz="4" w:space="0" w:color="auto"/>
              <w:bottom w:val="single" w:sz="4" w:space="0" w:color="auto"/>
              <w:right w:val="single" w:sz="4" w:space="0" w:color="auto"/>
            </w:tcBorders>
            <w:noWrap/>
            <w:hideMark/>
          </w:tcPr>
          <w:p w14:paraId="21B227DD"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AB009DF"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779FE1" w14:textId="77777777" w:rsidR="00260645" w:rsidRDefault="00260645">
            <w:pPr>
              <w:pStyle w:val="TAC"/>
            </w:pPr>
            <w:r>
              <w:rPr>
                <w:lang w:eastAsia="zh-CN"/>
              </w:rPr>
              <w:t>3408</w:t>
            </w:r>
          </w:p>
        </w:tc>
        <w:tc>
          <w:tcPr>
            <w:tcW w:w="867" w:type="dxa"/>
            <w:tcBorders>
              <w:top w:val="single" w:sz="4" w:space="0" w:color="auto"/>
              <w:left w:val="single" w:sz="4" w:space="0" w:color="auto"/>
              <w:bottom w:val="single" w:sz="4" w:space="0" w:color="auto"/>
              <w:right w:val="single" w:sz="4" w:space="0" w:color="auto"/>
            </w:tcBorders>
            <w:hideMark/>
          </w:tcPr>
          <w:p w14:paraId="2E3D5BD9" w14:textId="77777777" w:rsidR="00260645" w:rsidRDefault="00260645">
            <w:pPr>
              <w:pStyle w:val="TAC"/>
            </w:pPr>
            <w:r>
              <w:rPr>
                <w:lang w:eastAsia="zh-CN"/>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02F956E6" w14:textId="77777777" w:rsidR="00260645" w:rsidRDefault="00260645">
            <w:pPr>
              <w:pStyle w:val="TAC"/>
            </w:pPr>
            <w:r>
              <w:t>IMD</w:t>
            </w:r>
            <w:r>
              <w:rPr>
                <w:lang w:eastAsia="zh-CN"/>
              </w:rPr>
              <w:t>3</w:t>
            </w:r>
          </w:p>
        </w:tc>
      </w:tr>
      <w:tr w:rsidR="00260645" w14:paraId="4F44A1CD"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D59E62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DF9952" w14:textId="77777777" w:rsidR="00260645" w:rsidRDefault="00260645">
            <w:pPr>
              <w:pStyle w:val="TAC"/>
              <w:rPr>
                <w:rFonts w:eastAsiaTheme="minorEastAsia"/>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909C43E" w14:textId="77777777" w:rsidR="00260645" w:rsidRDefault="00260645">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46BA561D"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5867D55"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832E2C" w14:textId="77777777" w:rsidR="00260645" w:rsidRDefault="00260645">
            <w:pPr>
              <w:pStyle w:val="TAC"/>
            </w:pPr>
            <w:r>
              <w:rPr>
                <w:color w:val="000000"/>
                <w:lang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1A8F3769" w14:textId="77777777" w:rsidR="00260645" w:rsidRDefault="00260645">
            <w:pPr>
              <w:pStyle w:val="TAC"/>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4D806E" w14:textId="77777777" w:rsidR="00260645" w:rsidRDefault="00260645">
            <w:pPr>
              <w:pStyle w:val="TAC"/>
            </w:pPr>
            <w:r>
              <w:rPr>
                <w:lang w:val="x-none" w:eastAsia="zh-CN"/>
              </w:rPr>
              <w:t>N/A</w:t>
            </w:r>
          </w:p>
        </w:tc>
      </w:tr>
      <w:tr w:rsidR="00260645" w14:paraId="069781E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70004E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8CAB6" w14:textId="77777777" w:rsidR="00260645" w:rsidRDefault="00260645">
            <w:pPr>
              <w:pStyle w:val="TAC"/>
              <w:rPr>
                <w:rFonts w:eastAsiaTheme="minorEastAsia"/>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10159C2F" w14:textId="77777777" w:rsidR="00260645" w:rsidRDefault="0026064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815787D"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ABC1CD7"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AB3E3E" w14:textId="77777777" w:rsidR="00260645" w:rsidRDefault="0026064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2D7FBE12" w14:textId="77777777" w:rsidR="00260645" w:rsidRDefault="00260645">
            <w:pPr>
              <w:pStyle w:val="TAC"/>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AB8199" w14:textId="77777777" w:rsidR="00260645" w:rsidRDefault="00260645">
            <w:pPr>
              <w:pStyle w:val="TAC"/>
            </w:pPr>
            <w:r>
              <w:rPr>
                <w:lang w:val="x-none" w:eastAsia="zh-CN"/>
              </w:rPr>
              <w:t>N/A</w:t>
            </w:r>
          </w:p>
        </w:tc>
      </w:tr>
      <w:tr w:rsidR="00260645" w14:paraId="4DEAD673"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D5E708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0FB214" w14:textId="77777777" w:rsidR="00260645" w:rsidRDefault="00260645">
            <w:pPr>
              <w:pStyle w:val="TAC"/>
              <w:rPr>
                <w:rFonts w:eastAsiaTheme="minorEastAsia"/>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2F643D" w14:textId="77777777" w:rsidR="00260645" w:rsidRDefault="00260645">
            <w:pPr>
              <w:pStyle w:val="TAC"/>
            </w:pPr>
            <w:r>
              <w:rPr>
                <w:color w:val="000000"/>
                <w:lang w:eastAsia="zh-CN"/>
              </w:rPr>
              <w:t>3512</w:t>
            </w:r>
          </w:p>
        </w:tc>
        <w:tc>
          <w:tcPr>
            <w:tcW w:w="746" w:type="dxa"/>
            <w:tcBorders>
              <w:top w:val="single" w:sz="4" w:space="0" w:color="auto"/>
              <w:left w:val="single" w:sz="4" w:space="0" w:color="auto"/>
              <w:bottom w:val="single" w:sz="4" w:space="0" w:color="auto"/>
              <w:right w:val="single" w:sz="4" w:space="0" w:color="auto"/>
            </w:tcBorders>
            <w:noWrap/>
            <w:hideMark/>
          </w:tcPr>
          <w:p w14:paraId="792529C2"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1C0011F"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F7CFA9" w14:textId="77777777" w:rsidR="00260645" w:rsidRDefault="00260645">
            <w:pPr>
              <w:pStyle w:val="TAC"/>
            </w:pPr>
            <w:r>
              <w:rPr>
                <w:color w:val="000000"/>
                <w:lang w:eastAsia="zh-CN"/>
              </w:rPr>
              <w:t>3512</w:t>
            </w:r>
          </w:p>
        </w:tc>
        <w:tc>
          <w:tcPr>
            <w:tcW w:w="867" w:type="dxa"/>
            <w:tcBorders>
              <w:top w:val="single" w:sz="4" w:space="0" w:color="auto"/>
              <w:left w:val="single" w:sz="4" w:space="0" w:color="auto"/>
              <w:bottom w:val="single" w:sz="4" w:space="0" w:color="auto"/>
              <w:right w:val="single" w:sz="4" w:space="0" w:color="auto"/>
            </w:tcBorders>
            <w:hideMark/>
          </w:tcPr>
          <w:p w14:paraId="06E67897" w14:textId="77777777" w:rsidR="00260645" w:rsidRDefault="00260645">
            <w:pPr>
              <w:pStyle w:val="TAC"/>
            </w:pPr>
            <w:r>
              <w:rPr>
                <w:lang w:eastAsia="zh-CN"/>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52ACE570" w14:textId="77777777" w:rsidR="00260645" w:rsidRDefault="00260645">
            <w:pPr>
              <w:pStyle w:val="TAC"/>
            </w:pPr>
            <w:r>
              <w:t>IMD</w:t>
            </w:r>
            <w:r>
              <w:rPr>
                <w:lang w:eastAsia="zh-CN"/>
              </w:rPr>
              <w:t>5</w:t>
            </w:r>
          </w:p>
        </w:tc>
      </w:tr>
      <w:tr w:rsidR="00260645" w14:paraId="762A9AD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531CEA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D26E9C" w14:textId="77777777" w:rsidR="00260645" w:rsidRDefault="00260645">
            <w:pPr>
              <w:pStyle w:val="TAC"/>
              <w:rPr>
                <w:rFonts w:eastAsiaTheme="minorEastAsia"/>
              </w:rPr>
            </w:pPr>
            <w:r>
              <w:rPr>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DEA0D24" w14:textId="77777777" w:rsidR="00260645" w:rsidRDefault="00260645">
            <w:pPr>
              <w:pStyle w:val="TAC"/>
            </w:pPr>
            <w:r>
              <w:rPr>
                <w:color w:val="000000"/>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1707204E"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76F1E7D"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F16632" w14:textId="77777777" w:rsidR="00260645" w:rsidRDefault="00260645">
            <w:pPr>
              <w:pStyle w:val="TAC"/>
            </w:pPr>
            <w:r>
              <w:rPr>
                <w:color w:val="000000"/>
                <w:lang w:eastAsia="zh-CN"/>
              </w:rPr>
              <w:t>884</w:t>
            </w:r>
          </w:p>
        </w:tc>
        <w:tc>
          <w:tcPr>
            <w:tcW w:w="867" w:type="dxa"/>
            <w:tcBorders>
              <w:top w:val="single" w:sz="4" w:space="0" w:color="auto"/>
              <w:left w:val="single" w:sz="4" w:space="0" w:color="auto"/>
              <w:bottom w:val="single" w:sz="4" w:space="0" w:color="auto"/>
              <w:right w:val="single" w:sz="4" w:space="0" w:color="auto"/>
            </w:tcBorders>
            <w:hideMark/>
          </w:tcPr>
          <w:p w14:paraId="63EA5C43" w14:textId="77777777" w:rsidR="00260645" w:rsidRDefault="00260645">
            <w:pPr>
              <w:pStyle w:val="TAC"/>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0E256D9" w14:textId="77777777" w:rsidR="00260645" w:rsidRDefault="00260645">
            <w:pPr>
              <w:pStyle w:val="TAC"/>
            </w:pPr>
            <w:r>
              <w:rPr>
                <w:lang w:val="x-none" w:eastAsia="zh-CN"/>
              </w:rPr>
              <w:t>N/A</w:t>
            </w:r>
          </w:p>
        </w:tc>
      </w:tr>
      <w:tr w:rsidR="00260645" w14:paraId="6EEE12C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B84474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AE9EB1" w14:textId="77777777" w:rsidR="00260645" w:rsidRDefault="00260645">
            <w:pPr>
              <w:pStyle w:val="TAC"/>
              <w:rPr>
                <w:rFonts w:eastAsiaTheme="minorEastAsia"/>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20AE5D5" w14:textId="77777777" w:rsidR="00260645" w:rsidRDefault="00260645">
            <w:pPr>
              <w:pStyle w:val="TAC"/>
            </w:pPr>
            <w:r>
              <w:rPr>
                <w:color w:val="000000"/>
                <w:lang w:eastAsia="zh-CN"/>
              </w:rPr>
              <w:t>1767</w:t>
            </w:r>
          </w:p>
        </w:tc>
        <w:tc>
          <w:tcPr>
            <w:tcW w:w="746" w:type="dxa"/>
            <w:tcBorders>
              <w:top w:val="single" w:sz="4" w:space="0" w:color="auto"/>
              <w:left w:val="single" w:sz="4" w:space="0" w:color="auto"/>
              <w:bottom w:val="single" w:sz="4" w:space="0" w:color="auto"/>
              <w:right w:val="single" w:sz="4" w:space="0" w:color="auto"/>
            </w:tcBorders>
            <w:noWrap/>
            <w:hideMark/>
          </w:tcPr>
          <w:p w14:paraId="07200E33"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3CD6AA1"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8093DB" w14:textId="77777777" w:rsidR="00260645" w:rsidRDefault="00260645">
            <w:pPr>
              <w:pStyle w:val="TAC"/>
            </w:pPr>
            <w:r>
              <w:rPr>
                <w:color w:val="000000"/>
                <w:lang w:eastAsia="zh-CN"/>
              </w:rPr>
              <w:t>1862</w:t>
            </w:r>
          </w:p>
        </w:tc>
        <w:tc>
          <w:tcPr>
            <w:tcW w:w="867" w:type="dxa"/>
            <w:tcBorders>
              <w:top w:val="single" w:sz="4" w:space="0" w:color="auto"/>
              <w:left w:val="single" w:sz="4" w:space="0" w:color="auto"/>
              <w:bottom w:val="single" w:sz="4" w:space="0" w:color="auto"/>
              <w:right w:val="single" w:sz="4" w:space="0" w:color="auto"/>
            </w:tcBorders>
            <w:hideMark/>
          </w:tcPr>
          <w:p w14:paraId="21B50BA8" w14:textId="77777777" w:rsidR="00260645" w:rsidRDefault="00260645">
            <w:pPr>
              <w:pStyle w:val="TAC"/>
            </w:pPr>
            <w:r>
              <w:rPr>
                <w:lang w:eastAsia="zh-CN"/>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398CF05E" w14:textId="77777777" w:rsidR="00260645" w:rsidRDefault="00260645">
            <w:pPr>
              <w:pStyle w:val="TAC"/>
            </w:pPr>
            <w:r>
              <w:t>IMD</w:t>
            </w:r>
            <w:r>
              <w:rPr>
                <w:lang w:eastAsia="zh-CN"/>
              </w:rPr>
              <w:t>3</w:t>
            </w:r>
          </w:p>
        </w:tc>
      </w:tr>
      <w:tr w:rsidR="00260645" w14:paraId="63A4C8C1"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0" w:author="Huawei" w:date="2023-08-29T17:0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161" w:author="Huawei" w:date="2023-08-29T17:06: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162" w:author="Huawei" w:date="2023-08-29T17:06:00Z">
              <w:tcPr>
                <w:tcW w:w="2258" w:type="dxa"/>
                <w:tcBorders>
                  <w:top w:val="nil"/>
                  <w:left w:val="single" w:sz="4" w:space="0" w:color="auto"/>
                  <w:bottom w:val="single" w:sz="4" w:space="0" w:color="auto"/>
                  <w:right w:val="single" w:sz="4" w:space="0" w:color="auto"/>
                </w:tcBorders>
                <w:vAlign w:val="center"/>
              </w:tcPr>
            </w:tcPrChange>
          </w:tcPr>
          <w:p w14:paraId="3E54155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Change w:id="1163" w:author="Huawei" w:date="2023-08-29T17:06:00Z">
              <w:tcPr>
                <w:tcW w:w="867" w:type="dxa"/>
                <w:tcBorders>
                  <w:top w:val="single" w:sz="4" w:space="0" w:color="auto"/>
                  <w:left w:val="single" w:sz="4" w:space="0" w:color="auto"/>
                  <w:bottom w:val="single" w:sz="4" w:space="0" w:color="auto"/>
                  <w:right w:val="single" w:sz="4" w:space="0" w:color="auto"/>
                </w:tcBorders>
                <w:hideMark/>
              </w:tcPr>
            </w:tcPrChange>
          </w:tcPr>
          <w:p w14:paraId="3AC3A6EA" w14:textId="77777777" w:rsidR="00260645" w:rsidRDefault="00260645">
            <w:pPr>
              <w:pStyle w:val="TAC"/>
              <w:rPr>
                <w:rFonts w:eastAsiaTheme="minorEastAsia"/>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Change w:id="1164" w:author="Huawei" w:date="2023-08-29T17:06:00Z">
              <w:tcPr>
                <w:tcW w:w="1167" w:type="dxa"/>
                <w:tcBorders>
                  <w:top w:val="single" w:sz="4" w:space="0" w:color="auto"/>
                  <w:left w:val="single" w:sz="4" w:space="0" w:color="auto"/>
                  <w:bottom w:val="single" w:sz="4" w:space="0" w:color="auto"/>
                  <w:right w:val="single" w:sz="4" w:space="0" w:color="auto"/>
                </w:tcBorders>
                <w:noWrap/>
                <w:hideMark/>
              </w:tcPr>
            </w:tcPrChange>
          </w:tcPr>
          <w:p w14:paraId="7EE71F98" w14:textId="77777777" w:rsidR="00260645" w:rsidRDefault="00260645">
            <w:pPr>
              <w:pStyle w:val="TAC"/>
            </w:pPr>
            <w:r>
              <w:rPr>
                <w:lang w:eastAsia="zh-CN"/>
              </w:rPr>
              <w:t>3540</w:t>
            </w:r>
          </w:p>
        </w:tc>
        <w:tc>
          <w:tcPr>
            <w:tcW w:w="746" w:type="dxa"/>
            <w:tcBorders>
              <w:top w:val="single" w:sz="4" w:space="0" w:color="auto"/>
              <w:left w:val="single" w:sz="4" w:space="0" w:color="auto"/>
              <w:bottom w:val="single" w:sz="4" w:space="0" w:color="auto"/>
              <w:right w:val="single" w:sz="4" w:space="0" w:color="auto"/>
            </w:tcBorders>
            <w:noWrap/>
            <w:hideMark/>
            <w:tcPrChange w:id="1165" w:author="Huawei" w:date="2023-08-29T17:06:00Z">
              <w:tcPr>
                <w:tcW w:w="746" w:type="dxa"/>
                <w:tcBorders>
                  <w:top w:val="single" w:sz="4" w:space="0" w:color="auto"/>
                  <w:left w:val="single" w:sz="4" w:space="0" w:color="auto"/>
                  <w:bottom w:val="single" w:sz="4" w:space="0" w:color="auto"/>
                  <w:right w:val="single" w:sz="4" w:space="0" w:color="auto"/>
                </w:tcBorders>
                <w:noWrap/>
                <w:hideMark/>
              </w:tcPr>
            </w:tcPrChange>
          </w:tcPr>
          <w:p w14:paraId="03B3FA17"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Change w:id="1166" w:author="Huawei" w:date="2023-08-29T17:06:00Z">
              <w:tcPr>
                <w:tcW w:w="2266" w:type="dxa"/>
                <w:tcBorders>
                  <w:top w:val="single" w:sz="4" w:space="0" w:color="auto"/>
                  <w:left w:val="single" w:sz="4" w:space="0" w:color="auto"/>
                  <w:bottom w:val="single" w:sz="4" w:space="0" w:color="auto"/>
                  <w:right w:val="single" w:sz="4" w:space="0" w:color="auto"/>
                </w:tcBorders>
                <w:noWrap/>
                <w:hideMark/>
              </w:tcPr>
            </w:tcPrChange>
          </w:tcPr>
          <w:p w14:paraId="2A8DFF2D"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Change w:id="1167" w:author="Huawei" w:date="2023-08-29T17:06:00Z">
              <w:tcPr>
                <w:tcW w:w="1323" w:type="dxa"/>
                <w:tcBorders>
                  <w:top w:val="single" w:sz="4" w:space="0" w:color="auto"/>
                  <w:left w:val="single" w:sz="4" w:space="0" w:color="auto"/>
                  <w:bottom w:val="single" w:sz="4" w:space="0" w:color="auto"/>
                  <w:right w:val="single" w:sz="4" w:space="0" w:color="auto"/>
                </w:tcBorders>
                <w:noWrap/>
                <w:hideMark/>
              </w:tcPr>
            </w:tcPrChange>
          </w:tcPr>
          <w:p w14:paraId="24832B61" w14:textId="77777777" w:rsidR="00260645" w:rsidRDefault="00260645">
            <w:pPr>
              <w:pStyle w:val="TAC"/>
            </w:pPr>
            <w:r>
              <w:rPr>
                <w:lang w:eastAsia="zh-CN"/>
              </w:rPr>
              <w:t>3540</w:t>
            </w:r>
          </w:p>
        </w:tc>
        <w:tc>
          <w:tcPr>
            <w:tcW w:w="867" w:type="dxa"/>
            <w:tcBorders>
              <w:top w:val="single" w:sz="4" w:space="0" w:color="auto"/>
              <w:left w:val="single" w:sz="4" w:space="0" w:color="auto"/>
              <w:bottom w:val="single" w:sz="4" w:space="0" w:color="auto"/>
              <w:right w:val="single" w:sz="4" w:space="0" w:color="auto"/>
            </w:tcBorders>
            <w:hideMark/>
            <w:tcPrChange w:id="1168" w:author="Huawei" w:date="2023-08-29T17:06:00Z">
              <w:tcPr>
                <w:tcW w:w="867" w:type="dxa"/>
                <w:tcBorders>
                  <w:top w:val="single" w:sz="4" w:space="0" w:color="auto"/>
                  <w:left w:val="single" w:sz="4" w:space="0" w:color="auto"/>
                  <w:bottom w:val="single" w:sz="4" w:space="0" w:color="auto"/>
                  <w:right w:val="single" w:sz="4" w:space="0" w:color="auto"/>
                </w:tcBorders>
                <w:hideMark/>
              </w:tcPr>
            </w:tcPrChange>
          </w:tcPr>
          <w:p w14:paraId="5723ED65" w14:textId="77777777" w:rsidR="00260645" w:rsidRDefault="00260645">
            <w:pPr>
              <w:pStyle w:val="TAC"/>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Change w:id="1169" w:author="Huawei" w:date="2023-08-29T17:06:00Z">
              <w:tcPr>
                <w:tcW w:w="1248" w:type="dxa"/>
                <w:gridSpan w:val="2"/>
                <w:tcBorders>
                  <w:top w:val="single" w:sz="4" w:space="0" w:color="auto"/>
                  <w:left w:val="single" w:sz="4" w:space="0" w:color="auto"/>
                  <w:bottom w:val="single" w:sz="4" w:space="0" w:color="auto"/>
                  <w:right w:val="single" w:sz="4" w:space="0" w:color="auto"/>
                </w:tcBorders>
                <w:hideMark/>
              </w:tcPr>
            </w:tcPrChange>
          </w:tcPr>
          <w:p w14:paraId="18572EA2" w14:textId="77777777" w:rsidR="00260645" w:rsidRDefault="00260645">
            <w:pPr>
              <w:pStyle w:val="TAC"/>
            </w:pPr>
            <w:r>
              <w:rPr>
                <w:lang w:val="x-none" w:eastAsia="zh-CN"/>
              </w:rPr>
              <w:t>N/A</w:t>
            </w:r>
          </w:p>
        </w:tc>
      </w:tr>
      <w:tr w:rsidR="00BD7F4C" w14:paraId="6281F8A4"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0" w:author="Huawei" w:date="2023-08-29T17:0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71" w:author="Huawei" w:date="2023-08-29T17:05:00Z"/>
          <w:trPrChange w:id="1172" w:author="Huawei" w:date="2023-08-29T17:06: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173" w:author="Huawei" w:date="2023-08-29T17:06:00Z">
              <w:tcPr>
                <w:tcW w:w="2258" w:type="dxa"/>
                <w:tcBorders>
                  <w:top w:val="nil"/>
                  <w:left w:val="single" w:sz="4" w:space="0" w:color="auto"/>
                  <w:bottom w:val="single" w:sz="4" w:space="0" w:color="auto"/>
                  <w:right w:val="single" w:sz="4" w:space="0" w:color="auto"/>
                </w:tcBorders>
                <w:vAlign w:val="center"/>
              </w:tcPr>
            </w:tcPrChange>
          </w:tcPr>
          <w:p w14:paraId="04A7A692" w14:textId="77777777" w:rsidR="00BD7F4C" w:rsidRPr="00EF5447" w:rsidRDefault="00BD7F4C" w:rsidP="00BD7F4C">
            <w:pPr>
              <w:pStyle w:val="TAC"/>
              <w:rPr>
                <w:ins w:id="1174" w:author="Huawei" w:date="2023-08-29T17:06:00Z"/>
                <w:rFonts w:cs="Arial"/>
                <w:kern w:val="2"/>
                <w:szCs w:val="24"/>
                <w:lang w:eastAsia="zh-CN"/>
              </w:rPr>
            </w:pPr>
            <w:ins w:id="1175" w:author="Huawei" w:date="2023-08-29T17:06: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ins>
          </w:p>
          <w:p w14:paraId="4A27746B" w14:textId="77777777" w:rsidR="00BD7F4C" w:rsidRDefault="00BD7F4C" w:rsidP="00BD7F4C">
            <w:pPr>
              <w:pStyle w:val="TAC"/>
              <w:rPr>
                <w:ins w:id="1176" w:author="Huawei" w:date="2023-08-29T17:05: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177" w:author="Huawei" w:date="2023-08-29T17:06:00Z">
              <w:tcPr>
                <w:tcW w:w="867" w:type="dxa"/>
                <w:tcBorders>
                  <w:top w:val="single" w:sz="4" w:space="0" w:color="auto"/>
                  <w:left w:val="single" w:sz="4" w:space="0" w:color="auto"/>
                  <w:bottom w:val="single" w:sz="4" w:space="0" w:color="auto"/>
                  <w:right w:val="single" w:sz="4" w:space="0" w:color="auto"/>
                </w:tcBorders>
              </w:tcPr>
            </w:tcPrChange>
          </w:tcPr>
          <w:p w14:paraId="66AA0762" w14:textId="2EADF480" w:rsidR="00BD7F4C" w:rsidRDefault="00BD7F4C" w:rsidP="00BD7F4C">
            <w:pPr>
              <w:pStyle w:val="TAC"/>
              <w:rPr>
                <w:ins w:id="1178" w:author="Huawei" w:date="2023-08-29T17:05:00Z"/>
                <w:lang w:eastAsia="zh-CN"/>
              </w:rPr>
            </w:pPr>
            <w:ins w:id="1179" w:author="Huawei" w:date="2023-08-29T17:06:00Z">
              <w:r>
                <w:rPr>
                  <w:rFonts w:cs="Arial"/>
                  <w:kern w:val="2"/>
                  <w:szCs w:val="24"/>
                  <w:lang w:eastAsia="zh-CN"/>
                </w:rPr>
                <w:t>5</w:t>
              </w:r>
            </w:ins>
          </w:p>
        </w:tc>
        <w:tc>
          <w:tcPr>
            <w:tcW w:w="1167" w:type="dxa"/>
            <w:tcBorders>
              <w:top w:val="single" w:sz="4" w:space="0" w:color="auto"/>
              <w:left w:val="single" w:sz="4" w:space="0" w:color="auto"/>
              <w:bottom w:val="single" w:sz="4" w:space="0" w:color="auto"/>
              <w:right w:val="single" w:sz="4" w:space="0" w:color="auto"/>
            </w:tcBorders>
            <w:noWrap/>
            <w:tcPrChange w:id="1180" w:author="Huawei" w:date="2023-08-29T17:06:00Z">
              <w:tcPr>
                <w:tcW w:w="1167" w:type="dxa"/>
                <w:tcBorders>
                  <w:top w:val="single" w:sz="4" w:space="0" w:color="auto"/>
                  <w:left w:val="single" w:sz="4" w:space="0" w:color="auto"/>
                  <w:bottom w:val="single" w:sz="4" w:space="0" w:color="auto"/>
                  <w:right w:val="single" w:sz="4" w:space="0" w:color="auto"/>
                </w:tcBorders>
                <w:noWrap/>
              </w:tcPr>
            </w:tcPrChange>
          </w:tcPr>
          <w:p w14:paraId="23EA24A1" w14:textId="62899496" w:rsidR="00BD7F4C" w:rsidRDefault="00BD7F4C" w:rsidP="00BD7F4C">
            <w:pPr>
              <w:pStyle w:val="TAC"/>
              <w:rPr>
                <w:ins w:id="1181" w:author="Huawei" w:date="2023-08-29T17:05:00Z"/>
                <w:lang w:eastAsia="zh-CN"/>
              </w:rPr>
            </w:pPr>
            <w:ins w:id="1182" w:author="Huawei" w:date="2023-08-29T17:06:00Z">
              <w:r w:rsidRPr="00590AEE">
                <w:rPr>
                  <w:rFonts w:eastAsiaTheme="minorEastAsia" w:cs="Arial"/>
                </w:rPr>
                <w:t>1855</w:t>
              </w:r>
            </w:ins>
          </w:p>
        </w:tc>
        <w:tc>
          <w:tcPr>
            <w:tcW w:w="746" w:type="dxa"/>
            <w:tcBorders>
              <w:top w:val="single" w:sz="4" w:space="0" w:color="auto"/>
              <w:left w:val="single" w:sz="4" w:space="0" w:color="auto"/>
              <w:bottom w:val="single" w:sz="4" w:space="0" w:color="auto"/>
              <w:right w:val="single" w:sz="4" w:space="0" w:color="auto"/>
            </w:tcBorders>
            <w:noWrap/>
            <w:tcPrChange w:id="1183" w:author="Huawei" w:date="2023-08-29T17:06:00Z">
              <w:tcPr>
                <w:tcW w:w="746" w:type="dxa"/>
                <w:tcBorders>
                  <w:top w:val="single" w:sz="4" w:space="0" w:color="auto"/>
                  <w:left w:val="single" w:sz="4" w:space="0" w:color="auto"/>
                  <w:bottom w:val="single" w:sz="4" w:space="0" w:color="auto"/>
                  <w:right w:val="single" w:sz="4" w:space="0" w:color="auto"/>
                </w:tcBorders>
                <w:noWrap/>
              </w:tcPr>
            </w:tcPrChange>
          </w:tcPr>
          <w:p w14:paraId="688BE8C9" w14:textId="53162046" w:rsidR="00BD7F4C" w:rsidRDefault="00BD7F4C" w:rsidP="00BD7F4C">
            <w:pPr>
              <w:pStyle w:val="TAC"/>
              <w:rPr>
                <w:ins w:id="1184" w:author="Huawei" w:date="2023-08-29T17:05:00Z"/>
                <w:lang w:eastAsia="zh-CN"/>
              </w:rPr>
            </w:pPr>
            <w:ins w:id="1185" w:author="Huawei" w:date="2023-08-29T17:06:00Z">
              <w:r w:rsidRPr="00EF5447">
                <w:rPr>
                  <w:rFonts w:eastAsia="Malgun Gothic" w:cs="Arial"/>
                  <w:kern w:val="2"/>
                  <w:szCs w:val="24"/>
                  <w:lang w:eastAsia="ko-KR"/>
                </w:rPr>
                <w:t>5</w:t>
              </w:r>
            </w:ins>
          </w:p>
        </w:tc>
        <w:tc>
          <w:tcPr>
            <w:tcW w:w="2266" w:type="dxa"/>
            <w:tcBorders>
              <w:top w:val="single" w:sz="4" w:space="0" w:color="auto"/>
              <w:left w:val="single" w:sz="4" w:space="0" w:color="auto"/>
              <w:bottom w:val="single" w:sz="4" w:space="0" w:color="auto"/>
              <w:right w:val="single" w:sz="4" w:space="0" w:color="auto"/>
            </w:tcBorders>
            <w:noWrap/>
            <w:tcPrChange w:id="1186" w:author="Huawei" w:date="2023-08-29T17:06:00Z">
              <w:tcPr>
                <w:tcW w:w="2266" w:type="dxa"/>
                <w:tcBorders>
                  <w:top w:val="single" w:sz="4" w:space="0" w:color="auto"/>
                  <w:left w:val="single" w:sz="4" w:space="0" w:color="auto"/>
                  <w:bottom w:val="single" w:sz="4" w:space="0" w:color="auto"/>
                  <w:right w:val="single" w:sz="4" w:space="0" w:color="auto"/>
                </w:tcBorders>
                <w:noWrap/>
              </w:tcPr>
            </w:tcPrChange>
          </w:tcPr>
          <w:p w14:paraId="5A6E5EFA" w14:textId="12E0F8D8" w:rsidR="00BD7F4C" w:rsidRDefault="00BD7F4C" w:rsidP="00BD7F4C">
            <w:pPr>
              <w:pStyle w:val="TAC"/>
              <w:rPr>
                <w:ins w:id="1187" w:author="Huawei" w:date="2023-08-29T17:05:00Z"/>
                <w:lang w:eastAsia="zh-CN"/>
              </w:rPr>
            </w:pPr>
            <w:ins w:id="1188" w:author="Huawei" w:date="2023-08-29T17:06:00Z">
              <w:r w:rsidRPr="00EF5447">
                <w:rPr>
                  <w:rFonts w:eastAsia="Malgun Gothic" w:cs="Arial"/>
                  <w:kern w:val="2"/>
                  <w:szCs w:val="24"/>
                  <w:lang w:eastAsia="ko-KR"/>
                </w:rPr>
                <w:t>25</w:t>
              </w:r>
            </w:ins>
          </w:p>
        </w:tc>
        <w:tc>
          <w:tcPr>
            <w:tcW w:w="1323" w:type="dxa"/>
            <w:tcBorders>
              <w:top w:val="single" w:sz="4" w:space="0" w:color="auto"/>
              <w:left w:val="single" w:sz="4" w:space="0" w:color="auto"/>
              <w:bottom w:val="single" w:sz="4" w:space="0" w:color="auto"/>
              <w:right w:val="single" w:sz="4" w:space="0" w:color="auto"/>
            </w:tcBorders>
            <w:noWrap/>
            <w:tcPrChange w:id="1189" w:author="Huawei" w:date="2023-08-29T17:06:00Z">
              <w:tcPr>
                <w:tcW w:w="1323" w:type="dxa"/>
                <w:tcBorders>
                  <w:top w:val="single" w:sz="4" w:space="0" w:color="auto"/>
                  <w:left w:val="single" w:sz="4" w:space="0" w:color="auto"/>
                  <w:bottom w:val="single" w:sz="4" w:space="0" w:color="auto"/>
                  <w:right w:val="single" w:sz="4" w:space="0" w:color="auto"/>
                </w:tcBorders>
                <w:noWrap/>
              </w:tcPr>
            </w:tcPrChange>
          </w:tcPr>
          <w:p w14:paraId="573E959B" w14:textId="5BB74105" w:rsidR="00BD7F4C" w:rsidRDefault="00BD7F4C" w:rsidP="00BD7F4C">
            <w:pPr>
              <w:pStyle w:val="TAC"/>
              <w:rPr>
                <w:ins w:id="1190" w:author="Huawei" w:date="2023-08-29T17:05:00Z"/>
                <w:lang w:eastAsia="zh-CN"/>
              </w:rPr>
            </w:pPr>
            <w:ins w:id="1191" w:author="Huawei" w:date="2023-08-29T17:06:00Z">
              <w:r w:rsidRPr="00590AEE">
                <w:rPr>
                  <w:rFonts w:eastAsiaTheme="minorEastAsia" w:cs="Arial"/>
                </w:rPr>
                <w:t>1935</w:t>
              </w:r>
            </w:ins>
          </w:p>
        </w:tc>
        <w:tc>
          <w:tcPr>
            <w:tcW w:w="867" w:type="dxa"/>
            <w:tcBorders>
              <w:top w:val="single" w:sz="4" w:space="0" w:color="auto"/>
              <w:left w:val="single" w:sz="4" w:space="0" w:color="auto"/>
              <w:bottom w:val="single" w:sz="4" w:space="0" w:color="auto"/>
              <w:right w:val="single" w:sz="4" w:space="0" w:color="auto"/>
            </w:tcBorders>
            <w:tcPrChange w:id="1192" w:author="Huawei" w:date="2023-08-29T17:06:00Z">
              <w:tcPr>
                <w:tcW w:w="867" w:type="dxa"/>
                <w:tcBorders>
                  <w:top w:val="single" w:sz="4" w:space="0" w:color="auto"/>
                  <w:left w:val="single" w:sz="4" w:space="0" w:color="auto"/>
                  <w:bottom w:val="single" w:sz="4" w:space="0" w:color="auto"/>
                  <w:right w:val="single" w:sz="4" w:space="0" w:color="auto"/>
                </w:tcBorders>
              </w:tcPr>
            </w:tcPrChange>
          </w:tcPr>
          <w:p w14:paraId="16FE2DA8" w14:textId="204652C1" w:rsidR="00BD7F4C" w:rsidRDefault="00BD7F4C" w:rsidP="00BD7F4C">
            <w:pPr>
              <w:pStyle w:val="TAC"/>
              <w:rPr>
                <w:ins w:id="1193" w:author="Huawei" w:date="2023-08-29T17:05:00Z"/>
                <w:lang w:val="x-none" w:eastAsia="ja-JP"/>
              </w:rPr>
            </w:pPr>
            <w:ins w:id="1194" w:author="Huawei" w:date="2023-08-29T17:06:00Z">
              <w:r w:rsidRPr="00EF5447">
                <w:rPr>
                  <w:rFonts w:eastAsia="Malgun Gothic" w:cs="Arial"/>
                  <w:kern w:val="2"/>
                  <w:szCs w:val="24"/>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tcPrChange w:id="1195" w:author="Huawei" w:date="2023-08-29T17:06:00Z">
              <w:tcPr>
                <w:tcW w:w="1248" w:type="dxa"/>
                <w:gridSpan w:val="2"/>
                <w:tcBorders>
                  <w:top w:val="single" w:sz="4" w:space="0" w:color="auto"/>
                  <w:left w:val="single" w:sz="4" w:space="0" w:color="auto"/>
                  <w:bottom w:val="single" w:sz="4" w:space="0" w:color="auto"/>
                  <w:right w:val="single" w:sz="4" w:space="0" w:color="auto"/>
                </w:tcBorders>
              </w:tcPr>
            </w:tcPrChange>
          </w:tcPr>
          <w:p w14:paraId="302A5169" w14:textId="44E18C35" w:rsidR="00BD7F4C" w:rsidRDefault="00BD7F4C" w:rsidP="00BD7F4C">
            <w:pPr>
              <w:pStyle w:val="TAC"/>
              <w:rPr>
                <w:ins w:id="1196" w:author="Huawei" w:date="2023-08-29T17:05:00Z"/>
                <w:lang w:val="x-none" w:eastAsia="zh-CN"/>
              </w:rPr>
            </w:pPr>
            <w:ins w:id="1197" w:author="Huawei" w:date="2023-08-29T17:06:00Z">
              <w:r w:rsidRPr="00EF5447">
                <w:rPr>
                  <w:rFonts w:eastAsia="Malgun Gothic" w:cs="Arial"/>
                  <w:kern w:val="2"/>
                  <w:szCs w:val="24"/>
                  <w:lang w:eastAsia="ko-KR"/>
                </w:rPr>
                <w:t>N/A</w:t>
              </w:r>
            </w:ins>
          </w:p>
        </w:tc>
      </w:tr>
      <w:tr w:rsidR="00BD7F4C" w14:paraId="56E735E4"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 w:author="Huawei" w:date="2023-08-29T17:0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99" w:author="Huawei" w:date="2023-08-29T17:05:00Z"/>
          <w:trPrChange w:id="1200" w:author="Huawei" w:date="2023-08-29T17:06:00Z">
            <w:trPr>
              <w:trHeight w:val="54"/>
              <w:jc w:val="center"/>
            </w:trPr>
          </w:trPrChange>
        </w:trPr>
        <w:tc>
          <w:tcPr>
            <w:tcW w:w="2258" w:type="dxa"/>
            <w:tcBorders>
              <w:top w:val="nil"/>
              <w:left w:val="single" w:sz="4" w:space="0" w:color="auto"/>
              <w:bottom w:val="nil"/>
              <w:right w:val="single" w:sz="4" w:space="0" w:color="auto"/>
            </w:tcBorders>
            <w:vAlign w:val="center"/>
            <w:tcPrChange w:id="1201" w:author="Huawei" w:date="2023-08-29T17:06:00Z">
              <w:tcPr>
                <w:tcW w:w="2258" w:type="dxa"/>
                <w:tcBorders>
                  <w:top w:val="nil"/>
                  <w:left w:val="single" w:sz="4" w:space="0" w:color="auto"/>
                  <w:bottom w:val="single" w:sz="4" w:space="0" w:color="auto"/>
                  <w:right w:val="single" w:sz="4" w:space="0" w:color="auto"/>
                </w:tcBorders>
                <w:vAlign w:val="center"/>
              </w:tcPr>
            </w:tcPrChange>
          </w:tcPr>
          <w:p w14:paraId="42CBBA8F" w14:textId="77777777" w:rsidR="00BD7F4C" w:rsidRDefault="00BD7F4C" w:rsidP="00BD7F4C">
            <w:pPr>
              <w:pStyle w:val="TAC"/>
              <w:rPr>
                <w:ins w:id="1202" w:author="Huawei" w:date="2023-08-29T17:05: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203" w:author="Huawei" w:date="2023-08-29T17:06:00Z">
              <w:tcPr>
                <w:tcW w:w="867" w:type="dxa"/>
                <w:tcBorders>
                  <w:top w:val="single" w:sz="4" w:space="0" w:color="auto"/>
                  <w:left w:val="single" w:sz="4" w:space="0" w:color="auto"/>
                  <w:bottom w:val="single" w:sz="4" w:space="0" w:color="auto"/>
                  <w:right w:val="single" w:sz="4" w:space="0" w:color="auto"/>
                </w:tcBorders>
              </w:tcPr>
            </w:tcPrChange>
          </w:tcPr>
          <w:p w14:paraId="1CC0C75C" w14:textId="1BCC9BC8" w:rsidR="00BD7F4C" w:rsidRDefault="00BD7F4C" w:rsidP="00BD7F4C">
            <w:pPr>
              <w:pStyle w:val="TAC"/>
              <w:rPr>
                <w:ins w:id="1204" w:author="Huawei" w:date="2023-08-29T17:05:00Z"/>
                <w:lang w:eastAsia="zh-CN"/>
              </w:rPr>
            </w:pPr>
            <w:ins w:id="1205" w:author="Huawei" w:date="2023-08-29T17:06:00Z">
              <w:r>
                <w:rPr>
                  <w:rFonts w:eastAsia="Malgun Gothic" w:cs="Arial"/>
                  <w:kern w:val="2"/>
                  <w:szCs w:val="24"/>
                  <w:lang w:eastAsia="ko-KR"/>
                </w:rPr>
                <w:t>7</w:t>
              </w:r>
            </w:ins>
          </w:p>
        </w:tc>
        <w:tc>
          <w:tcPr>
            <w:tcW w:w="1167" w:type="dxa"/>
            <w:tcBorders>
              <w:top w:val="single" w:sz="4" w:space="0" w:color="auto"/>
              <w:left w:val="single" w:sz="4" w:space="0" w:color="auto"/>
              <w:bottom w:val="single" w:sz="4" w:space="0" w:color="auto"/>
              <w:right w:val="single" w:sz="4" w:space="0" w:color="auto"/>
            </w:tcBorders>
            <w:noWrap/>
            <w:tcPrChange w:id="1206" w:author="Huawei" w:date="2023-08-29T17:06:00Z">
              <w:tcPr>
                <w:tcW w:w="1167" w:type="dxa"/>
                <w:tcBorders>
                  <w:top w:val="single" w:sz="4" w:space="0" w:color="auto"/>
                  <w:left w:val="single" w:sz="4" w:space="0" w:color="auto"/>
                  <w:bottom w:val="single" w:sz="4" w:space="0" w:color="auto"/>
                  <w:right w:val="single" w:sz="4" w:space="0" w:color="auto"/>
                </w:tcBorders>
                <w:noWrap/>
              </w:tcPr>
            </w:tcPrChange>
          </w:tcPr>
          <w:p w14:paraId="2AACCBDF" w14:textId="138108EC" w:rsidR="00BD7F4C" w:rsidRDefault="00BD7F4C" w:rsidP="00BD7F4C">
            <w:pPr>
              <w:pStyle w:val="TAC"/>
              <w:rPr>
                <w:ins w:id="1207" w:author="Huawei" w:date="2023-08-29T17:05:00Z"/>
                <w:lang w:eastAsia="zh-CN"/>
              </w:rPr>
            </w:pPr>
            <w:ins w:id="1208" w:author="Huawei" w:date="2023-08-29T17:06:00Z">
              <w:r>
                <w:rPr>
                  <w:lang w:eastAsia="zh-CN"/>
                </w:rPr>
                <w:t>2565</w:t>
              </w:r>
            </w:ins>
          </w:p>
        </w:tc>
        <w:tc>
          <w:tcPr>
            <w:tcW w:w="746" w:type="dxa"/>
            <w:tcBorders>
              <w:top w:val="single" w:sz="4" w:space="0" w:color="auto"/>
              <w:left w:val="single" w:sz="4" w:space="0" w:color="auto"/>
              <w:bottom w:val="single" w:sz="4" w:space="0" w:color="auto"/>
              <w:right w:val="single" w:sz="4" w:space="0" w:color="auto"/>
            </w:tcBorders>
            <w:noWrap/>
            <w:tcPrChange w:id="1209" w:author="Huawei" w:date="2023-08-29T17:06:00Z">
              <w:tcPr>
                <w:tcW w:w="746" w:type="dxa"/>
                <w:tcBorders>
                  <w:top w:val="single" w:sz="4" w:space="0" w:color="auto"/>
                  <w:left w:val="single" w:sz="4" w:space="0" w:color="auto"/>
                  <w:bottom w:val="single" w:sz="4" w:space="0" w:color="auto"/>
                  <w:right w:val="single" w:sz="4" w:space="0" w:color="auto"/>
                </w:tcBorders>
                <w:noWrap/>
              </w:tcPr>
            </w:tcPrChange>
          </w:tcPr>
          <w:p w14:paraId="4215ED5F" w14:textId="5840013A" w:rsidR="00BD7F4C" w:rsidRDefault="00BD7F4C" w:rsidP="00BD7F4C">
            <w:pPr>
              <w:pStyle w:val="TAC"/>
              <w:rPr>
                <w:ins w:id="1210" w:author="Huawei" w:date="2023-08-29T17:05:00Z"/>
                <w:lang w:eastAsia="zh-CN"/>
              </w:rPr>
            </w:pPr>
            <w:ins w:id="1211" w:author="Huawei" w:date="2023-08-29T17:06:00Z">
              <w:r w:rsidRPr="00EF5447">
                <w:rPr>
                  <w:rFonts w:eastAsia="Malgun Gothic" w:cs="Arial"/>
                  <w:kern w:val="2"/>
                  <w:szCs w:val="24"/>
                  <w:lang w:eastAsia="ko-KR"/>
                </w:rPr>
                <w:t>5</w:t>
              </w:r>
            </w:ins>
          </w:p>
        </w:tc>
        <w:tc>
          <w:tcPr>
            <w:tcW w:w="2266" w:type="dxa"/>
            <w:tcBorders>
              <w:top w:val="single" w:sz="4" w:space="0" w:color="auto"/>
              <w:left w:val="single" w:sz="4" w:space="0" w:color="auto"/>
              <w:bottom w:val="single" w:sz="4" w:space="0" w:color="auto"/>
              <w:right w:val="single" w:sz="4" w:space="0" w:color="auto"/>
            </w:tcBorders>
            <w:noWrap/>
            <w:tcPrChange w:id="1212" w:author="Huawei" w:date="2023-08-29T17:06:00Z">
              <w:tcPr>
                <w:tcW w:w="2266" w:type="dxa"/>
                <w:tcBorders>
                  <w:top w:val="single" w:sz="4" w:space="0" w:color="auto"/>
                  <w:left w:val="single" w:sz="4" w:space="0" w:color="auto"/>
                  <w:bottom w:val="single" w:sz="4" w:space="0" w:color="auto"/>
                  <w:right w:val="single" w:sz="4" w:space="0" w:color="auto"/>
                </w:tcBorders>
                <w:noWrap/>
              </w:tcPr>
            </w:tcPrChange>
          </w:tcPr>
          <w:p w14:paraId="5E403AAA" w14:textId="2A7BF074" w:rsidR="00BD7F4C" w:rsidRDefault="00BD7F4C" w:rsidP="00BD7F4C">
            <w:pPr>
              <w:pStyle w:val="TAC"/>
              <w:rPr>
                <w:ins w:id="1213" w:author="Huawei" w:date="2023-08-29T17:05:00Z"/>
                <w:lang w:eastAsia="zh-CN"/>
              </w:rPr>
            </w:pPr>
            <w:ins w:id="1214" w:author="Huawei" w:date="2023-08-29T17:06:00Z">
              <w:r w:rsidRPr="00EF5447">
                <w:rPr>
                  <w:rFonts w:eastAsia="Malgun Gothic" w:cs="Arial"/>
                  <w:kern w:val="2"/>
                  <w:szCs w:val="24"/>
                  <w:lang w:eastAsia="ko-KR"/>
                </w:rPr>
                <w:t>25</w:t>
              </w:r>
            </w:ins>
          </w:p>
        </w:tc>
        <w:tc>
          <w:tcPr>
            <w:tcW w:w="1323" w:type="dxa"/>
            <w:tcBorders>
              <w:top w:val="single" w:sz="4" w:space="0" w:color="auto"/>
              <w:left w:val="single" w:sz="4" w:space="0" w:color="auto"/>
              <w:bottom w:val="single" w:sz="4" w:space="0" w:color="auto"/>
              <w:right w:val="single" w:sz="4" w:space="0" w:color="auto"/>
            </w:tcBorders>
            <w:noWrap/>
            <w:tcPrChange w:id="1215" w:author="Huawei" w:date="2023-08-29T17:06:00Z">
              <w:tcPr>
                <w:tcW w:w="1323" w:type="dxa"/>
                <w:tcBorders>
                  <w:top w:val="single" w:sz="4" w:space="0" w:color="auto"/>
                  <w:left w:val="single" w:sz="4" w:space="0" w:color="auto"/>
                  <w:bottom w:val="single" w:sz="4" w:space="0" w:color="auto"/>
                  <w:right w:val="single" w:sz="4" w:space="0" w:color="auto"/>
                </w:tcBorders>
                <w:noWrap/>
              </w:tcPr>
            </w:tcPrChange>
          </w:tcPr>
          <w:p w14:paraId="61176DD6" w14:textId="6FC45892" w:rsidR="00BD7F4C" w:rsidRDefault="00BD7F4C" w:rsidP="00BD7F4C">
            <w:pPr>
              <w:pStyle w:val="TAC"/>
              <w:rPr>
                <w:ins w:id="1216" w:author="Huawei" w:date="2023-08-29T17:05:00Z"/>
                <w:lang w:eastAsia="zh-CN"/>
              </w:rPr>
            </w:pPr>
            <w:ins w:id="1217" w:author="Huawei" w:date="2023-08-29T17:06:00Z">
              <w:r w:rsidRPr="00590AEE">
                <w:rPr>
                  <w:rFonts w:eastAsiaTheme="minorEastAsia" w:cs="Arial"/>
                </w:rPr>
                <w:t>2685</w:t>
              </w:r>
            </w:ins>
          </w:p>
        </w:tc>
        <w:tc>
          <w:tcPr>
            <w:tcW w:w="867" w:type="dxa"/>
            <w:tcBorders>
              <w:top w:val="single" w:sz="4" w:space="0" w:color="auto"/>
              <w:left w:val="single" w:sz="4" w:space="0" w:color="auto"/>
              <w:bottom w:val="single" w:sz="4" w:space="0" w:color="auto"/>
              <w:right w:val="single" w:sz="4" w:space="0" w:color="auto"/>
            </w:tcBorders>
            <w:tcPrChange w:id="1218" w:author="Huawei" w:date="2023-08-29T17:06:00Z">
              <w:tcPr>
                <w:tcW w:w="867" w:type="dxa"/>
                <w:tcBorders>
                  <w:top w:val="single" w:sz="4" w:space="0" w:color="auto"/>
                  <w:left w:val="single" w:sz="4" w:space="0" w:color="auto"/>
                  <w:bottom w:val="single" w:sz="4" w:space="0" w:color="auto"/>
                  <w:right w:val="single" w:sz="4" w:space="0" w:color="auto"/>
                </w:tcBorders>
              </w:tcPr>
            </w:tcPrChange>
          </w:tcPr>
          <w:p w14:paraId="5ADDA207" w14:textId="5A86CF59" w:rsidR="00BD7F4C" w:rsidRDefault="00BD7F4C" w:rsidP="00BD7F4C">
            <w:pPr>
              <w:pStyle w:val="TAC"/>
              <w:rPr>
                <w:ins w:id="1219" w:author="Huawei" w:date="2023-08-29T17:05:00Z"/>
                <w:lang w:val="x-none" w:eastAsia="ja-JP"/>
              </w:rPr>
            </w:pPr>
            <w:ins w:id="1220" w:author="Huawei" w:date="2023-08-29T17:06:00Z">
              <w:r>
                <w:rPr>
                  <w:rFonts w:cs="Arial"/>
                  <w:kern w:val="2"/>
                  <w:szCs w:val="24"/>
                  <w:lang w:eastAsia="zh-CN"/>
                </w:rPr>
                <w:t>30.0</w:t>
              </w:r>
            </w:ins>
          </w:p>
        </w:tc>
        <w:tc>
          <w:tcPr>
            <w:tcW w:w="1248" w:type="dxa"/>
            <w:gridSpan w:val="2"/>
            <w:tcBorders>
              <w:top w:val="single" w:sz="4" w:space="0" w:color="auto"/>
              <w:left w:val="single" w:sz="4" w:space="0" w:color="auto"/>
              <w:bottom w:val="single" w:sz="4" w:space="0" w:color="auto"/>
              <w:right w:val="single" w:sz="4" w:space="0" w:color="auto"/>
            </w:tcBorders>
            <w:tcPrChange w:id="1221" w:author="Huawei" w:date="2023-08-29T17:06:00Z">
              <w:tcPr>
                <w:tcW w:w="1248" w:type="dxa"/>
                <w:gridSpan w:val="2"/>
                <w:tcBorders>
                  <w:top w:val="single" w:sz="4" w:space="0" w:color="auto"/>
                  <w:left w:val="single" w:sz="4" w:space="0" w:color="auto"/>
                  <w:bottom w:val="single" w:sz="4" w:space="0" w:color="auto"/>
                  <w:right w:val="single" w:sz="4" w:space="0" w:color="auto"/>
                </w:tcBorders>
              </w:tcPr>
            </w:tcPrChange>
          </w:tcPr>
          <w:p w14:paraId="039DC6FB" w14:textId="00CD8258" w:rsidR="00BD7F4C" w:rsidRDefault="00BD7F4C" w:rsidP="00BD7F4C">
            <w:pPr>
              <w:pStyle w:val="TAC"/>
              <w:rPr>
                <w:ins w:id="1222" w:author="Huawei" w:date="2023-08-29T17:05:00Z"/>
                <w:lang w:val="x-none" w:eastAsia="zh-CN"/>
              </w:rPr>
            </w:pPr>
            <w:ins w:id="1223" w:author="Huawei" w:date="2023-08-29T17:06:00Z">
              <w:r w:rsidRPr="00EF5447">
                <w:rPr>
                  <w:rFonts w:cs="Arial"/>
                  <w:kern w:val="2"/>
                  <w:szCs w:val="24"/>
                  <w:lang w:eastAsia="ja-JP"/>
                </w:rPr>
                <w:t>IMD</w:t>
              </w:r>
              <w:r>
                <w:rPr>
                  <w:rFonts w:cs="Arial"/>
                  <w:kern w:val="2"/>
                  <w:szCs w:val="24"/>
                  <w:lang w:eastAsia="zh-CN"/>
                </w:rPr>
                <w:t>2</w:t>
              </w:r>
            </w:ins>
          </w:p>
        </w:tc>
      </w:tr>
      <w:tr w:rsidR="00BD7F4C" w14:paraId="4383FE98" w14:textId="77777777" w:rsidTr="00260645">
        <w:trPr>
          <w:trHeight w:val="54"/>
          <w:jc w:val="center"/>
          <w:ins w:id="1224" w:author="Huawei" w:date="2023-08-29T17:05:00Z"/>
        </w:trPr>
        <w:tc>
          <w:tcPr>
            <w:tcW w:w="2258" w:type="dxa"/>
            <w:tcBorders>
              <w:top w:val="nil"/>
              <w:left w:val="single" w:sz="4" w:space="0" w:color="auto"/>
              <w:bottom w:val="single" w:sz="4" w:space="0" w:color="auto"/>
              <w:right w:val="single" w:sz="4" w:space="0" w:color="auto"/>
            </w:tcBorders>
            <w:vAlign w:val="center"/>
          </w:tcPr>
          <w:p w14:paraId="61DD3157" w14:textId="77777777" w:rsidR="00BD7F4C" w:rsidRDefault="00BD7F4C" w:rsidP="00BD7F4C">
            <w:pPr>
              <w:pStyle w:val="TAC"/>
              <w:rPr>
                <w:ins w:id="1225" w:author="Huawei" w:date="2023-08-29T17:05: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DBABBAE" w14:textId="670E2ADB" w:rsidR="00BD7F4C" w:rsidRDefault="00BD7F4C" w:rsidP="00BD7F4C">
            <w:pPr>
              <w:pStyle w:val="TAC"/>
              <w:rPr>
                <w:ins w:id="1226" w:author="Huawei" w:date="2023-08-29T17:05:00Z"/>
                <w:lang w:eastAsia="zh-CN"/>
              </w:rPr>
            </w:pPr>
            <w:ins w:id="1227" w:author="Huawei" w:date="2023-08-29T17:06:00Z">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ins>
          </w:p>
        </w:tc>
        <w:tc>
          <w:tcPr>
            <w:tcW w:w="1167" w:type="dxa"/>
            <w:tcBorders>
              <w:top w:val="single" w:sz="4" w:space="0" w:color="auto"/>
              <w:left w:val="single" w:sz="4" w:space="0" w:color="auto"/>
              <w:bottom w:val="single" w:sz="4" w:space="0" w:color="auto"/>
              <w:right w:val="single" w:sz="4" w:space="0" w:color="auto"/>
            </w:tcBorders>
            <w:noWrap/>
          </w:tcPr>
          <w:p w14:paraId="7FBF03AF" w14:textId="258EF8F1" w:rsidR="00BD7F4C" w:rsidRDefault="00BD7F4C" w:rsidP="00BD7F4C">
            <w:pPr>
              <w:pStyle w:val="TAC"/>
              <w:rPr>
                <w:ins w:id="1228" w:author="Huawei" w:date="2023-08-29T17:05:00Z"/>
                <w:lang w:eastAsia="zh-CN"/>
              </w:rPr>
            </w:pPr>
            <w:ins w:id="1229" w:author="Huawei" w:date="2023-08-29T17:06:00Z">
              <w:r w:rsidRPr="00590AEE">
                <w:rPr>
                  <w:rFonts w:eastAsiaTheme="minorEastAsia" w:cs="Arial"/>
                </w:rPr>
                <w:t>830</w:t>
              </w:r>
            </w:ins>
          </w:p>
        </w:tc>
        <w:tc>
          <w:tcPr>
            <w:tcW w:w="746" w:type="dxa"/>
            <w:tcBorders>
              <w:top w:val="single" w:sz="4" w:space="0" w:color="auto"/>
              <w:left w:val="single" w:sz="4" w:space="0" w:color="auto"/>
              <w:bottom w:val="single" w:sz="4" w:space="0" w:color="auto"/>
              <w:right w:val="single" w:sz="4" w:space="0" w:color="auto"/>
            </w:tcBorders>
            <w:noWrap/>
          </w:tcPr>
          <w:p w14:paraId="5DFD4BFB" w14:textId="78F0EB45" w:rsidR="00BD7F4C" w:rsidRDefault="00BD7F4C" w:rsidP="00BD7F4C">
            <w:pPr>
              <w:pStyle w:val="TAC"/>
              <w:rPr>
                <w:ins w:id="1230" w:author="Huawei" w:date="2023-08-29T17:05:00Z"/>
                <w:lang w:eastAsia="zh-CN"/>
              </w:rPr>
            </w:pPr>
            <w:ins w:id="1231" w:author="Huawei" w:date="2023-08-29T17:06:00Z">
              <w:r w:rsidRPr="00EF5447">
                <w:rPr>
                  <w:rFonts w:cs="Arial"/>
                  <w:kern w:val="2"/>
                  <w:szCs w:val="24"/>
                  <w:lang w:eastAsia="zh-CN"/>
                </w:rPr>
                <w:t>5</w:t>
              </w:r>
            </w:ins>
          </w:p>
        </w:tc>
        <w:tc>
          <w:tcPr>
            <w:tcW w:w="2266" w:type="dxa"/>
            <w:tcBorders>
              <w:top w:val="single" w:sz="4" w:space="0" w:color="auto"/>
              <w:left w:val="single" w:sz="4" w:space="0" w:color="auto"/>
              <w:bottom w:val="single" w:sz="4" w:space="0" w:color="auto"/>
              <w:right w:val="single" w:sz="4" w:space="0" w:color="auto"/>
            </w:tcBorders>
            <w:noWrap/>
          </w:tcPr>
          <w:p w14:paraId="5958BC51" w14:textId="4D7EBF56" w:rsidR="00BD7F4C" w:rsidRDefault="00BD7F4C" w:rsidP="00BD7F4C">
            <w:pPr>
              <w:pStyle w:val="TAC"/>
              <w:rPr>
                <w:ins w:id="1232" w:author="Huawei" w:date="2023-08-29T17:05:00Z"/>
                <w:lang w:eastAsia="zh-CN"/>
              </w:rPr>
            </w:pPr>
            <w:ins w:id="1233" w:author="Huawei" w:date="2023-08-29T17:06:00Z">
              <w:r w:rsidRPr="00EF5447">
                <w:rPr>
                  <w:rFonts w:cs="Arial"/>
                  <w:kern w:val="2"/>
                  <w:szCs w:val="24"/>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
          <w:p w14:paraId="3C3D4AFD" w14:textId="127F1718" w:rsidR="00BD7F4C" w:rsidRDefault="00BD7F4C" w:rsidP="00BD7F4C">
            <w:pPr>
              <w:pStyle w:val="TAC"/>
              <w:rPr>
                <w:ins w:id="1234" w:author="Huawei" w:date="2023-08-29T17:05:00Z"/>
                <w:lang w:eastAsia="zh-CN"/>
              </w:rPr>
            </w:pPr>
            <w:ins w:id="1235" w:author="Huawei" w:date="2023-08-29T17:06:00Z">
              <w:r w:rsidRPr="00590AEE">
                <w:rPr>
                  <w:rFonts w:eastAsiaTheme="minorEastAsia" w:cs="Arial"/>
                </w:rPr>
                <w:t>875</w:t>
              </w:r>
            </w:ins>
          </w:p>
        </w:tc>
        <w:tc>
          <w:tcPr>
            <w:tcW w:w="867" w:type="dxa"/>
            <w:tcBorders>
              <w:top w:val="single" w:sz="4" w:space="0" w:color="auto"/>
              <w:left w:val="single" w:sz="4" w:space="0" w:color="auto"/>
              <w:bottom w:val="single" w:sz="4" w:space="0" w:color="auto"/>
              <w:right w:val="single" w:sz="4" w:space="0" w:color="auto"/>
            </w:tcBorders>
          </w:tcPr>
          <w:p w14:paraId="1672A467" w14:textId="30A5A6D2" w:rsidR="00BD7F4C" w:rsidRDefault="00BD7F4C" w:rsidP="00BD7F4C">
            <w:pPr>
              <w:pStyle w:val="TAC"/>
              <w:rPr>
                <w:ins w:id="1236" w:author="Huawei" w:date="2023-08-29T17:05:00Z"/>
                <w:lang w:val="x-none" w:eastAsia="ja-JP"/>
              </w:rPr>
            </w:pPr>
            <w:ins w:id="1237" w:author="Huawei" w:date="2023-08-29T17:06:00Z">
              <w:r w:rsidRPr="00EF5447">
                <w:rPr>
                  <w:rFonts w:eastAsia="Malgun Gothic" w:cs="Arial"/>
                  <w:kern w:val="2"/>
                  <w:szCs w:val="24"/>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tcPr>
          <w:p w14:paraId="4719CAC0" w14:textId="5DFD9B7B" w:rsidR="00BD7F4C" w:rsidRDefault="00BD7F4C" w:rsidP="00BD7F4C">
            <w:pPr>
              <w:pStyle w:val="TAC"/>
              <w:rPr>
                <w:ins w:id="1238" w:author="Huawei" w:date="2023-08-29T17:05:00Z"/>
                <w:lang w:val="x-none" w:eastAsia="zh-CN"/>
              </w:rPr>
            </w:pPr>
            <w:ins w:id="1239" w:author="Huawei" w:date="2023-08-29T17:06:00Z">
              <w:r w:rsidRPr="00EF5447">
                <w:rPr>
                  <w:rFonts w:eastAsia="Malgun Gothic" w:cs="Arial"/>
                  <w:kern w:val="2"/>
                  <w:szCs w:val="24"/>
                  <w:lang w:eastAsia="ko-KR"/>
                </w:rPr>
                <w:t>N/A</w:t>
              </w:r>
            </w:ins>
          </w:p>
        </w:tc>
      </w:tr>
      <w:tr w:rsidR="00260645" w14:paraId="32D5807E" w14:textId="77777777" w:rsidTr="00260645">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43B66E07" w14:textId="77777777" w:rsidR="00260645" w:rsidRDefault="00260645">
            <w:pPr>
              <w:pStyle w:val="TAC"/>
              <w:rPr>
                <w:lang w:eastAsia="ja-JP"/>
              </w:rPr>
            </w:pPr>
            <w:r>
              <w:rPr>
                <w:lang w:eastAsia="ja-JP"/>
              </w:rPr>
              <w:t>DC_5A-7A_n66A</w:t>
            </w:r>
          </w:p>
          <w:p w14:paraId="48A7DB2F" w14:textId="77777777" w:rsidR="00260645" w:rsidRDefault="00260645">
            <w:pPr>
              <w:pStyle w:val="TAC"/>
              <w:rPr>
                <w:rFonts w:eastAsia="MS Mincho"/>
                <w:lang w:eastAsia="en-US"/>
              </w:rPr>
            </w:pPr>
            <w:r>
              <w:rPr>
                <w:lang w:eastAsia="ja-JP"/>
              </w:rPr>
              <w:t>DC_5A-7C_n66A</w:t>
            </w:r>
          </w:p>
          <w:p w14:paraId="6A906F57" w14:textId="77777777" w:rsidR="00260645" w:rsidRDefault="00260645">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420C5192" w14:textId="77777777" w:rsidR="00260645" w:rsidRDefault="00260645">
            <w:pPr>
              <w:pStyle w:val="TAC"/>
              <w:rPr>
                <w:rFonts w:eastAsia="Malgun Gothic"/>
                <w:szCs w:val="18"/>
                <w:lang w:eastAsia="ko-KR"/>
              </w:rPr>
            </w:pPr>
            <w:r>
              <w:rPr>
                <w:lang w:eastAsia="ja-JP"/>
              </w:rPr>
              <w:t>5</w:t>
            </w:r>
          </w:p>
        </w:tc>
        <w:tc>
          <w:tcPr>
            <w:tcW w:w="1167" w:type="dxa"/>
            <w:tcBorders>
              <w:top w:val="single" w:sz="4" w:space="0" w:color="auto"/>
              <w:left w:val="single" w:sz="4" w:space="0" w:color="auto"/>
              <w:bottom w:val="single" w:sz="4" w:space="0" w:color="auto"/>
              <w:right w:val="single" w:sz="4" w:space="0" w:color="auto"/>
            </w:tcBorders>
            <w:noWrap/>
            <w:hideMark/>
          </w:tcPr>
          <w:p w14:paraId="6DA21644" w14:textId="77777777" w:rsidR="00260645" w:rsidRDefault="00260645">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7E3D32CC"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D2C54E"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CE80B4B" w14:textId="77777777" w:rsidR="00260645" w:rsidRDefault="00260645">
            <w:pPr>
              <w:pStyle w:val="TAC"/>
              <w:rPr>
                <w:rFonts w:eastAsia="Malgun Gothic"/>
                <w:szCs w:val="18"/>
                <w:lang w:eastAsia="ko-KR"/>
              </w:rPr>
            </w:pPr>
            <w:r>
              <w:t>880</w:t>
            </w:r>
          </w:p>
        </w:tc>
        <w:tc>
          <w:tcPr>
            <w:tcW w:w="867" w:type="dxa"/>
            <w:tcBorders>
              <w:top w:val="single" w:sz="4" w:space="0" w:color="auto"/>
              <w:left w:val="single" w:sz="4" w:space="0" w:color="auto"/>
              <w:bottom w:val="single" w:sz="4" w:space="0" w:color="auto"/>
              <w:right w:val="single" w:sz="4" w:space="0" w:color="auto"/>
            </w:tcBorders>
            <w:hideMark/>
          </w:tcPr>
          <w:p w14:paraId="3D05FA70" w14:textId="77777777" w:rsidR="00260645" w:rsidRDefault="00260645">
            <w:pPr>
              <w:pStyle w:val="TAC"/>
              <w:rPr>
                <w:rFonts w:eastAsiaTheme="minorEastAsia"/>
                <w:lang w:eastAsia="zh-CN"/>
              </w:rPr>
            </w:pPr>
            <w:r>
              <w:rPr>
                <w:lang w:eastAsia="ja-JP"/>
              </w:rPr>
              <w:t>17.8</w:t>
            </w:r>
          </w:p>
        </w:tc>
        <w:tc>
          <w:tcPr>
            <w:tcW w:w="1248" w:type="dxa"/>
            <w:gridSpan w:val="2"/>
            <w:tcBorders>
              <w:top w:val="single" w:sz="4" w:space="0" w:color="auto"/>
              <w:left w:val="single" w:sz="4" w:space="0" w:color="auto"/>
              <w:bottom w:val="single" w:sz="4" w:space="0" w:color="auto"/>
              <w:right w:val="single" w:sz="4" w:space="0" w:color="auto"/>
            </w:tcBorders>
            <w:hideMark/>
          </w:tcPr>
          <w:p w14:paraId="29656B63" w14:textId="77777777" w:rsidR="00260645" w:rsidRDefault="00260645">
            <w:pPr>
              <w:pStyle w:val="TAC"/>
              <w:rPr>
                <w:lang w:eastAsia="zh-CN"/>
              </w:rPr>
            </w:pPr>
            <w:r>
              <w:t>IMD3</w:t>
            </w:r>
          </w:p>
        </w:tc>
      </w:tr>
      <w:tr w:rsidR="00260645" w14:paraId="278BD076"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3AF3F36"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518C180" w14:textId="77777777" w:rsidR="00260645" w:rsidRDefault="00260645">
            <w:pPr>
              <w:pStyle w:val="TAC"/>
              <w:rPr>
                <w:rFonts w:eastAsia="Malgun Gothic"/>
                <w:szCs w:val="18"/>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11C41EE6" w14:textId="77777777" w:rsidR="00260645" w:rsidRDefault="00260645">
            <w:pPr>
              <w:pStyle w:val="TAC"/>
              <w:rPr>
                <w:rFonts w:eastAsia="Malgun Gothic"/>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2BE21767"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BA88697"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B3FFCDD" w14:textId="77777777" w:rsidR="00260645" w:rsidRDefault="00260645">
            <w:pPr>
              <w:pStyle w:val="TAC"/>
              <w:rPr>
                <w:rFonts w:eastAsia="Malgun Gothic"/>
                <w:szCs w:val="18"/>
                <w:lang w:eastAsia="ko-KR"/>
              </w:rPr>
            </w:pPr>
            <w:r>
              <w:t>2680</w:t>
            </w:r>
          </w:p>
        </w:tc>
        <w:tc>
          <w:tcPr>
            <w:tcW w:w="867" w:type="dxa"/>
            <w:tcBorders>
              <w:top w:val="single" w:sz="4" w:space="0" w:color="auto"/>
              <w:left w:val="single" w:sz="4" w:space="0" w:color="auto"/>
              <w:bottom w:val="single" w:sz="4" w:space="0" w:color="auto"/>
              <w:right w:val="single" w:sz="4" w:space="0" w:color="auto"/>
            </w:tcBorders>
            <w:hideMark/>
          </w:tcPr>
          <w:p w14:paraId="50D471FE" w14:textId="77777777" w:rsidR="00260645" w:rsidRDefault="00260645">
            <w:pPr>
              <w:pStyle w:val="TAC"/>
              <w:rPr>
                <w:rFonts w:eastAsiaTheme="minorEastAsia"/>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125F099" w14:textId="77777777" w:rsidR="00260645" w:rsidRDefault="00260645">
            <w:pPr>
              <w:pStyle w:val="TAC"/>
              <w:rPr>
                <w:lang w:eastAsia="zh-CN"/>
              </w:rPr>
            </w:pPr>
            <w:r>
              <w:t>N/A</w:t>
            </w:r>
          </w:p>
        </w:tc>
      </w:tr>
      <w:tr w:rsidR="00260645" w14:paraId="7FFB7CF7"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9C8FF28"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F18106" w14:textId="77777777" w:rsidR="00260645" w:rsidRDefault="00260645">
            <w:pPr>
              <w:pStyle w:val="TAC"/>
              <w:rPr>
                <w:rFonts w:eastAsia="Malgun Gothic"/>
                <w:szCs w:val="18"/>
                <w:lang w:eastAsia="ko-K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41EFC375" w14:textId="77777777" w:rsidR="00260645" w:rsidRDefault="00260645">
            <w:pPr>
              <w:pStyle w:val="TAC"/>
              <w:rPr>
                <w:rFonts w:eastAsia="Malgun Gothic"/>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62A3825"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CB8B8B6"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592ECB8" w14:textId="77777777" w:rsidR="00260645" w:rsidRDefault="00260645">
            <w:pPr>
              <w:pStyle w:val="TAC"/>
              <w:rPr>
                <w:rFonts w:eastAsia="Malgun Gothic"/>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hideMark/>
          </w:tcPr>
          <w:p w14:paraId="40901713"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D211A3" w14:textId="77777777" w:rsidR="00260645" w:rsidRDefault="00260645">
            <w:pPr>
              <w:pStyle w:val="TAC"/>
              <w:rPr>
                <w:lang w:eastAsia="zh-CN"/>
              </w:rPr>
            </w:pPr>
            <w:r>
              <w:t>N/A</w:t>
            </w:r>
          </w:p>
        </w:tc>
      </w:tr>
      <w:tr w:rsidR="00260645" w14:paraId="4D34437F"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DF61F84"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623FAAD" w14:textId="77777777" w:rsidR="00260645" w:rsidRDefault="00260645">
            <w:pPr>
              <w:pStyle w:val="TAC"/>
              <w:rPr>
                <w:rFonts w:eastAsia="Malgun Gothic"/>
                <w:szCs w:val="18"/>
                <w:lang w:eastAsia="ko-KR"/>
              </w:rPr>
            </w:pPr>
            <w:r>
              <w:rPr>
                <w:lang w:eastAsia="ja-JP"/>
              </w:rPr>
              <w:t>5</w:t>
            </w:r>
          </w:p>
        </w:tc>
        <w:tc>
          <w:tcPr>
            <w:tcW w:w="1167" w:type="dxa"/>
            <w:tcBorders>
              <w:top w:val="single" w:sz="4" w:space="0" w:color="auto"/>
              <w:left w:val="single" w:sz="4" w:space="0" w:color="auto"/>
              <w:bottom w:val="single" w:sz="4" w:space="0" w:color="auto"/>
              <w:right w:val="single" w:sz="4" w:space="0" w:color="auto"/>
            </w:tcBorders>
            <w:noWrap/>
            <w:hideMark/>
          </w:tcPr>
          <w:p w14:paraId="7D546BBA" w14:textId="77777777" w:rsidR="00260645" w:rsidRDefault="00260645">
            <w:pPr>
              <w:pStyle w:val="TAC"/>
              <w:rPr>
                <w:rFonts w:eastAsia="Malgun Gothic"/>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2AB5B735"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4230D1"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577D1F" w14:textId="77777777" w:rsidR="00260645" w:rsidRDefault="00260645">
            <w:pPr>
              <w:pStyle w:val="TAC"/>
              <w:rPr>
                <w:rFonts w:eastAsia="Malgun Gothic"/>
                <w:szCs w:val="18"/>
                <w:lang w:eastAsia="ko-KR"/>
              </w:rPr>
            </w:pPr>
            <w:r>
              <w:t>891.5</w:t>
            </w:r>
          </w:p>
        </w:tc>
        <w:tc>
          <w:tcPr>
            <w:tcW w:w="867" w:type="dxa"/>
            <w:tcBorders>
              <w:top w:val="single" w:sz="4" w:space="0" w:color="auto"/>
              <w:left w:val="single" w:sz="4" w:space="0" w:color="auto"/>
              <w:bottom w:val="single" w:sz="4" w:space="0" w:color="auto"/>
              <w:right w:val="single" w:sz="4" w:space="0" w:color="auto"/>
            </w:tcBorders>
            <w:hideMark/>
          </w:tcPr>
          <w:p w14:paraId="3D67D4C5"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5A607B" w14:textId="77777777" w:rsidR="00260645" w:rsidRDefault="00260645">
            <w:pPr>
              <w:pStyle w:val="TAC"/>
              <w:rPr>
                <w:lang w:eastAsia="zh-CN"/>
              </w:rPr>
            </w:pPr>
            <w:r>
              <w:t>N/A</w:t>
            </w:r>
          </w:p>
        </w:tc>
      </w:tr>
      <w:tr w:rsidR="00260645" w14:paraId="3DFF44C1"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90E3FCB"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2B234B9" w14:textId="77777777" w:rsidR="00260645" w:rsidRDefault="00260645">
            <w:pPr>
              <w:pStyle w:val="TAC"/>
              <w:rPr>
                <w:rFonts w:eastAsia="Malgun Gothic"/>
                <w:szCs w:val="18"/>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699D7F36" w14:textId="77777777" w:rsidR="00260645" w:rsidRDefault="00260645">
            <w:pPr>
              <w:pStyle w:val="TAC"/>
              <w:rPr>
                <w:rFonts w:eastAsia="Malgun Gothic"/>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5A262AEF"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549F762"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1A414F1" w14:textId="77777777" w:rsidR="00260645" w:rsidRDefault="00260645">
            <w:pPr>
              <w:pStyle w:val="TAC"/>
              <w:rPr>
                <w:rFonts w:eastAsia="Malgun Gothic"/>
                <w:szCs w:val="18"/>
                <w:lang w:eastAsia="ko-KR"/>
              </w:rPr>
            </w:pPr>
            <w:r>
              <w:t>2624</w:t>
            </w:r>
          </w:p>
        </w:tc>
        <w:tc>
          <w:tcPr>
            <w:tcW w:w="867" w:type="dxa"/>
            <w:tcBorders>
              <w:top w:val="single" w:sz="4" w:space="0" w:color="auto"/>
              <w:left w:val="single" w:sz="4" w:space="0" w:color="auto"/>
              <w:bottom w:val="single" w:sz="4" w:space="0" w:color="auto"/>
              <w:right w:val="single" w:sz="4" w:space="0" w:color="auto"/>
            </w:tcBorders>
            <w:hideMark/>
          </w:tcPr>
          <w:p w14:paraId="0EC406B8" w14:textId="77777777" w:rsidR="00260645" w:rsidRDefault="00260645">
            <w:pPr>
              <w:pStyle w:val="TAC"/>
              <w:rPr>
                <w:rFonts w:eastAsiaTheme="minorEastAsia"/>
                <w:lang w:eastAsia="zh-CN"/>
              </w:rPr>
            </w:pPr>
            <w:r>
              <w:rPr>
                <w:lang w:eastAsia="ja-JP"/>
              </w:rPr>
              <w:t>29.0</w:t>
            </w:r>
          </w:p>
        </w:tc>
        <w:tc>
          <w:tcPr>
            <w:tcW w:w="1248" w:type="dxa"/>
            <w:gridSpan w:val="2"/>
            <w:tcBorders>
              <w:top w:val="single" w:sz="4" w:space="0" w:color="auto"/>
              <w:left w:val="single" w:sz="4" w:space="0" w:color="auto"/>
              <w:bottom w:val="single" w:sz="4" w:space="0" w:color="auto"/>
              <w:right w:val="single" w:sz="4" w:space="0" w:color="auto"/>
            </w:tcBorders>
            <w:hideMark/>
          </w:tcPr>
          <w:p w14:paraId="114277EC" w14:textId="77777777" w:rsidR="00260645" w:rsidRDefault="00260645">
            <w:pPr>
              <w:pStyle w:val="TAC"/>
              <w:rPr>
                <w:lang w:eastAsia="zh-CN"/>
              </w:rPr>
            </w:pPr>
            <w:r>
              <w:t>IMD2</w:t>
            </w:r>
            <w:r>
              <w:rPr>
                <w:vertAlign w:val="superscript"/>
              </w:rPr>
              <w:t>1</w:t>
            </w:r>
          </w:p>
        </w:tc>
      </w:tr>
      <w:tr w:rsidR="00260645" w14:paraId="33755813"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4FD8229"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771931" w14:textId="77777777" w:rsidR="00260645" w:rsidRDefault="00260645">
            <w:pPr>
              <w:pStyle w:val="TAC"/>
              <w:rPr>
                <w:rFonts w:eastAsia="Malgun Gothic"/>
                <w:szCs w:val="18"/>
                <w:lang w:eastAsia="ko-K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500E2C6A" w14:textId="77777777" w:rsidR="00260645" w:rsidRDefault="00260645">
            <w:pPr>
              <w:pStyle w:val="TAC"/>
              <w:rPr>
                <w:rFonts w:eastAsia="Malgun Gothic"/>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4ACAC084"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F4851E8"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7B15D5" w14:textId="77777777" w:rsidR="00260645" w:rsidRDefault="00260645">
            <w:pPr>
              <w:pStyle w:val="TAC"/>
              <w:rPr>
                <w:rFonts w:eastAsia="Malgun Gothic"/>
                <w:szCs w:val="18"/>
                <w:lang w:eastAsia="ko-KR"/>
              </w:rPr>
            </w:pPr>
            <w:r>
              <w:t>2177.5</w:t>
            </w:r>
          </w:p>
        </w:tc>
        <w:tc>
          <w:tcPr>
            <w:tcW w:w="867" w:type="dxa"/>
            <w:tcBorders>
              <w:top w:val="single" w:sz="4" w:space="0" w:color="auto"/>
              <w:left w:val="single" w:sz="4" w:space="0" w:color="auto"/>
              <w:bottom w:val="single" w:sz="4" w:space="0" w:color="auto"/>
              <w:right w:val="single" w:sz="4" w:space="0" w:color="auto"/>
            </w:tcBorders>
            <w:hideMark/>
          </w:tcPr>
          <w:p w14:paraId="31018371" w14:textId="77777777" w:rsidR="00260645" w:rsidRDefault="00260645">
            <w:pPr>
              <w:pStyle w:val="TAC"/>
              <w:rPr>
                <w:rFonts w:eastAsiaTheme="minorEastAsia"/>
                <w:lang w:eastAsia="zh-CN"/>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1C51A8" w14:textId="77777777" w:rsidR="00260645" w:rsidRDefault="00260645">
            <w:pPr>
              <w:pStyle w:val="TAC"/>
              <w:rPr>
                <w:lang w:eastAsia="zh-CN"/>
              </w:rPr>
            </w:pPr>
            <w:r>
              <w:t>N/A</w:t>
            </w:r>
          </w:p>
        </w:tc>
      </w:tr>
      <w:tr w:rsidR="00260645" w14:paraId="64F63F1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7C093AA" w14:textId="77777777" w:rsidR="00260645" w:rsidRDefault="00260645">
            <w:pPr>
              <w:pStyle w:val="TAC"/>
              <w:rPr>
                <w:rFonts w:eastAsia="MS Mincho"/>
                <w:lang w:eastAsia="en-US"/>
              </w:rPr>
            </w:pPr>
            <w:r>
              <w:rPr>
                <w:rFonts w:cs="Arial"/>
                <w:szCs w:val="18"/>
                <w:lang w:eastAsia="zh-CN"/>
              </w:rPr>
              <w:lastRenderedPageBreak/>
              <w:t>DC_5A-7A_n71A</w:t>
            </w:r>
          </w:p>
        </w:tc>
        <w:tc>
          <w:tcPr>
            <w:tcW w:w="867" w:type="dxa"/>
            <w:tcBorders>
              <w:top w:val="single" w:sz="4" w:space="0" w:color="auto"/>
              <w:left w:val="single" w:sz="4" w:space="0" w:color="auto"/>
              <w:bottom w:val="single" w:sz="4" w:space="0" w:color="auto"/>
              <w:right w:val="single" w:sz="4" w:space="0" w:color="auto"/>
            </w:tcBorders>
            <w:hideMark/>
          </w:tcPr>
          <w:p w14:paraId="71EDB486" w14:textId="77777777" w:rsidR="00260645" w:rsidRDefault="00260645">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7337BBB" w14:textId="77777777" w:rsidR="00260645" w:rsidRDefault="00260645">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1D1E82F0" w14:textId="77777777" w:rsidR="00260645" w:rsidRDefault="00260645">
            <w:pPr>
              <w:pStyle w:val="TAC"/>
              <w:rPr>
                <w:rFonts w:eastAsia="MS Mincho"/>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691E809" w14:textId="77777777" w:rsidR="00260645" w:rsidRDefault="00260645">
            <w:pPr>
              <w:pStyle w:val="TAC"/>
              <w:rPr>
                <w:rFonts w:eastAsia="MS Mincho"/>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7F799D" w14:textId="77777777" w:rsidR="00260645" w:rsidRDefault="00260645">
            <w:pPr>
              <w:pStyle w:val="TAC"/>
              <w:rPr>
                <w:rFonts w:eastAsia="MS Mincho"/>
              </w:rPr>
            </w:pPr>
            <w:r>
              <w:rPr>
                <w:rFonts w:cs="Arial"/>
                <w:kern w:val="2"/>
                <w:szCs w:val="18"/>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3369356E" w14:textId="77777777" w:rsidR="00260645" w:rsidRDefault="00260645">
            <w:pPr>
              <w:pStyle w:val="TAC"/>
              <w:rPr>
                <w:rFonts w:eastAsia="MS Mincho"/>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6339C0B" w14:textId="77777777" w:rsidR="00260645" w:rsidRDefault="00260645">
            <w:pPr>
              <w:pStyle w:val="TAC"/>
              <w:rPr>
                <w:rFonts w:eastAsia="MS Mincho"/>
              </w:rPr>
            </w:pPr>
            <w:r>
              <w:rPr>
                <w:rFonts w:eastAsia="Malgun Gothic" w:cs="Arial"/>
                <w:kern w:val="2"/>
                <w:szCs w:val="24"/>
                <w:lang w:eastAsia="ko-KR"/>
              </w:rPr>
              <w:t>N/A</w:t>
            </w:r>
          </w:p>
        </w:tc>
      </w:tr>
      <w:tr w:rsidR="00260645" w14:paraId="435FBF25" w14:textId="77777777" w:rsidTr="00260645">
        <w:trPr>
          <w:trHeight w:val="54"/>
          <w:jc w:val="center"/>
        </w:trPr>
        <w:tc>
          <w:tcPr>
            <w:tcW w:w="2258" w:type="dxa"/>
            <w:tcBorders>
              <w:top w:val="nil"/>
              <w:left w:val="single" w:sz="4" w:space="0" w:color="auto"/>
              <w:bottom w:val="nil"/>
              <w:right w:val="single" w:sz="4" w:space="0" w:color="auto"/>
            </w:tcBorders>
          </w:tcPr>
          <w:p w14:paraId="55DF412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D443CC" w14:textId="77777777" w:rsidR="00260645" w:rsidRDefault="00260645">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A39CAE5" w14:textId="77777777" w:rsidR="00260645" w:rsidRDefault="00260645">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36296851" w14:textId="77777777" w:rsidR="00260645" w:rsidRDefault="00260645">
            <w:pPr>
              <w:pStyle w:val="TAC"/>
              <w:rPr>
                <w:rFonts w:eastAsia="MS Mincho"/>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D93BCF2" w14:textId="77777777" w:rsidR="00260645" w:rsidRDefault="00260645">
            <w:pPr>
              <w:pStyle w:val="TAC"/>
              <w:rPr>
                <w:rFonts w:eastAsia="MS Mincho"/>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C481BB" w14:textId="77777777" w:rsidR="00260645" w:rsidRDefault="00260645">
            <w:pPr>
              <w:pStyle w:val="TAC"/>
              <w:rPr>
                <w:rFonts w:eastAsia="MS Mincho"/>
              </w:rPr>
            </w:pPr>
            <w:r>
              <w:rPr>
                <w:rFonts w:eastAsia="Malgun Gothic" w:cs="Arial"/>
                <w:kern w:val="2"/>
                <w:szCs w:val="18"/>
                <w:lang w:eastAsia="ko-KR"/>
              </w:rPr>
              <w:t>2660</w:t>
            </w:r>
          </w:p>
        </w:tc>
        <w:tc>
          <w:tcPr>
            <w:tcW w:w="867" w:type="dxa"/>
            <w:tcBorders>
              <w:top w:val="single" w:sz="4" w:space="0" w:color="auto"/>
              <w:left w:val="single" w:sz="4" w:space="0" w:color="auto"/>
              <w:bottom w:val="single" w:sz="4" w:space="0" w:color="auto"/>
              <w:right w:val="single" w:sz="4" w:space="0" w:color="auto"/>
            </w:tcBorders>
            <w:hideMark/>
          </w:tcPr>
          <w:p w14:paraId="28B1B97A" w14:textId="77777777" w:rsidR="00260645" w:rsidRDefault="00260645">
            <w:pPr>
              <w:pStyle w:val="TAC"/>
              <w:rPr>
                <w:rFonts w:eastAsia="MS Mincho"/>
              </w:rPr>
            </w:pPr>
            <w:r>
              <w:rPr>
                <w:rFonts w:cs="Arial"/>
                <w:kern w:val="2"/>
                <w:szCs w:val="18"/>
                <w:lang w:eastAsia="zh-CN"/>
              </w:rPr>
              <w:t>6.5</w:t>
            </w:r>
          </w:p>
        </w:tc>
        <w:tc>
          <w:tcPr>
            <w:tcW w:w="1248" w:type="dxa"/>
            <w:gridSpan w:val="2"/>
            <w:tcBorders>
              <w:top w:val="single" w:sz="4" w:space="0" w:color="auto"/>
              <w:left w:val="single" w:sz="4" w:space="0" w:color="auto"/>
              <w:bottom w:val="single" w:sz="4" w:space="0" w:color="auto"/>
              <w:right w:val="single" w:sz="4" w:space="0" w:color="auto"/>
            </w:tcBorders>
            <w:hideMark/>
          </w:tcPr>
          <w:p w14:paraId="45254F4B" w14:textId="77777777" w:rsidR="00260645" w:rsidRDefault="00260645">
            <w:pPr>
              <w:pStyle w:val="TAC"/>
              <w:rPr>
                <w:rFonts w:eastAsiaTheme="minorEastAsia"/>
                <w:lang w:eastAsia="zh-CN"/>
              </w:rPr>
            </w:pPr>
            <w:r>
              <w:rPr>
                <w:lang w:eastAsia="ja-JP"/>
              </w:rPr>
              <w:t>IMD</w:t>
            </w:r>
            <w:r>
              <w:rPr>
                <w:lang w:eastAsia="zh-CN"/>
              </w:rPr>
              <w:t>5</w:t>
            </w:r>
          </w:p>
        </w:tc>
      </w:tr>
      <w:tr w:rsidR="00260645" w14:paraId="25F8740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B34D28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47E121C" w14:textId="77777777" w:rsidR="00260645" w:rsidRDefault="00260645">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389A06D" w14:textId="77777777" w:rsidR="00260645" w:rsidRDefault="00260645">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41DC50C9" w14:textId="77777777" w:rsidR="00260645" w:rsidRDefault="00260645">
            <w:pPr>
              <w:pStyle w:val="TAC"/>
              <w:rPr>
                <w:rFonts w:eastAsia="MS Mincho"/>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140B08" w14:textId="77777777" w:rsidR="00260645" w:rsidRDefault="00260645">
            <w:pPr>
              <w:pStyle w:val="TAC"/>
              <w:rPr>
                <w:rFonts w:eastAsia="MS Mincho"/>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7F80DD7" w14:textId="77777777" w:rsidR="00260645" w:rsidRDefault="00260645">
            <w:pPr>
              <w:pStyle w:val="TAC"/>
              <w:rPr>
                <w:rFonts w:eastAsia="MS Mincho"/>
              </w:rPr>
            </w:pPr>
            <w:r>
              <w:rPr>
                <w:rFonts w:cs="Arial"/>
                <w:kern w:val="2"/>
                <w:szCs w:val="18"/>
                <w:lang w:eastAsia="zh-CN"/>
              </w:rPr>
              <w:t>634</w:t>
            </w:r>
          </w:p>
        </w:tc>
        <w:tc>
          <w:tcPr>
            <w:tcW w:w="867" w:type="dxa"/>
            <w:tcBorders>
              <w:top w:val="single" w:sz="4" w:space="0" w:color="auto"/>
              <w:left w:val="single" w:sz="4" w:space="0" w:color="auto"/>
              <w:bottom w:val="single" w:sz="4" w:space="0" w:color="auto"/>
              <w:right w:val="single" w:sz="4" w:space="0" w:color="auto"/>
            </w:tcBorders>
            <w:hideMark/>
          </w:tcPr>
          <w:p w14:paraId="3237EC70" w14:textId="77777777" w:rsidR="00260645" w:rsidRDefault="00260645">
            <w:pPr>
              <w:pStyle w:val="TAC"/>
              <w:rPr>
                <w:rFonts w:eastAsia="MS Mincho"/>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765DC7" w14:textId="77777777" w:rsidR="00260645" w:rsidRDefault="00260645">
            <w:pPr>
              <w:pStyle w:val="TAC"/>
              <w:rPr>
                <w:rFonts w:eastAsia="MS Mincho"/>
              </w:rPr>
            </w:pPr>
            <w:r>
              <w:rPr>
                <w:rFonts w:eastAsia="Malgun Gothic"/>
                <w:lang w:eastAsia="ko-KR"/>
              </w:rPr>
              <w:t>N/A</w:t>
            </w:r>
          </w:p>
        </w:tc>
      </w:tr>
      <w:tr w:rsidR="00260645" w14:paraId="74A06ECC" w14:textId="77777777" w:rsidTr="00260645">
        <w:trPr>
          <w:trHeight w:val="54"/>
          <w:jc w:val="center"/>
        </w:trPr>
        <w:tc>
          <w:tcPr>
            <w:tcW w:w="2258" w:type="dxa"/>
            <w:tcBorders>
              <w:top w:val="single" w:sz="4" w:space="0" w:color="auto"/>
              <w:left w:val="single" w:sz="4" w:space="0" w:color="auto"/>
              <w:bottom w:val="nil"/>
              <w:right w:val="single" w:sz="4" w:space="0" w:color="auto"/>
            </w:tcBorders>
          </w:tcPr>
          <w:p w14:paraId="47874CF7"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CA06A36" w14:textId="77777777" w:rsidR="00260645" w:rsidRDefault="0026064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2117623A" w14:textId="77777777" w:rsidR="00260645" w:rsidRDefault="00260645">
            <w:pPr>
              <w:pStyle w:val="TAC"/>
              <w:rPr>
                <w:rFonts w:eastAsiaTheme="minorEastAsia"/>
                <w:lang w:eastAsia="zh-CN"/>
              </w:rPr>
            </w:pPr>
            <w:r>
              <w:t>844</w:t>
            </w:r>
          </w:p>
        </w:tc>
        <w:tc>
          <w:tcPr>
            <w:tcW w:w="746" w:type="dxa"/>
            <w:tcBorders>
              <w:top w:val="single" w:sz="4" w:space="0" w:color="auto"/>
              <w:left w:val="single" w:sz="4" w:space="0" w:color="auto"/>
              <w:bottom w:val="single" w:sz="4" w:space="0" w:color="auto"/>
              <w:right w:val="single" w:sz="4" w:space="0" w:color="auto"/>
            </w:tcBorders>
            <w:noWrap/>
            <w:hideMark/>
          </w:tcPr>
          <w:p w14:paraId="191FFEEC"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B8371E2"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B4D63F" w14:textId="77777777" w:rsidR="00260645" w:rsidRDefault="00260645">
            <w:pPr>
              <w:pStyle w:val="TAC"/>
              <w:rPr>
                <w:lang w:eastAsia="zh-CN"/>
              </w:rPr>
            </w:pPr>
            <w:r>
              <w:t>889</w:t>
            </w:r>
          </w:p>
        </w:tc>
        <w:tc>
          <w:tcPr>
            <w:tcW w:w="867" w:type="dxa"/>
            <w:tcBorders>
              <w:top w:val="single" w:sz="4" w:space="0" w:color="auto"/>
              <w:left w:val="single" w:sz="4" w:space="0" w:color="auto"/>
              <w:bottom w:val="single" w:sz="4" w:space="0" w:color="auto"/>
              <w:right w:val="single" w:sz="4" w:space="0" w:color="auto"/>
            </w:tcBorders>
            <w:hideMark/>
          </w:tcPr>
          <w:p w14:paraId="408C2580"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8767A8" w14:textId="77777777" w:rsidR="00260645" w:rsidRDefault="00260645">
            <w:pPr>
              <w:pStyle w:val="TAC"/>
              <w:rPr>
                <w:rFonts w:eastAsia="Malgun Gothic"/>
                <w:lang w:eastAsia="ko-KR"/>
              </w:rPr>
            </w:pPr>
            <w:r>
              <w:t>N/A</w:t>
            </w:r>
          </w:p>
        </w:tc>
      </w:tr>
      <w:tr w:rsidR="00260645" w14:paraId="56A58A46" w14:textId="77777777" w:rsidTr="00260645">
        <w:trPr>
          <w:trHeight w:val="54"/>
          <w:jc w:val="center"/>
        </w:trPr>
        <w:tc>
          <w:tcPr>
            <w:tcW w:w="2258" w:type="dxa"/>
            <w:tcBorders>
              <w:top w:val="nil"/>
              <w:left w:val="single" w:sz="4" w:space="0" w:color="auto"/>
              <w:bottom w:val="nil"/>
              <w:right w:val="single" w:sz="4" w:space="0" w:color="auto"/>
            </w:tcBorders>
            <w:hideMark/>
          </w:tcPr>
          <w:p w14:paraId="49C76EFC" w14:textId="77777777" w:rsidR="00260645" w:rsidRDefault="00260645">
            <w:pPr>
              <w:pStyle w:val="TAC"/>
              <w:rPr>
                <w:rFonts w:eastAsiaTheme="minorEastAsia"/>
                <w:lang w:eastAsia="en-US"/>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02F9A287" w14:textId="77777777" w:rsidR="00260645" w:rsidRDefault="0026064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DDCB483" w14:textId="77777777" w:rsidR="00260645" w:rsidRDefault="00260645">
            <w:pPr>
              <w:pStyle w:val="TAC"/>
              <w:rPr>
                <w:rFonts w:eastAsiaTheme="minorEastAsia"/>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5705EA85"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02D480"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9EE05C" w14:textId="77777777" w:rsidR="00260645" w:rsidRDefault="00260645">
            <w:pPr>
              <w:pStyle w:val="TAC"/>
              <w:rPr>
                <w:lang w:eastAsia="zh-CN"/>
              </w:rPr>
            </w:pPr>
            <w:r>
              <w:t>2645</w:t>
            </w:r>
          </w:p>
        </w:tc>
        <w:tc>
          <w:tcPr>
            <w:tcW w:w="867" w:type="dxa"/>
            <w:tcBorders>
              <w:top w:val="single" w:sz="4" w:space="0" w:color="auto"/>
              <w:left w:val="single" w:sz="4" w:space="0" w:color="auto"/>
              <w:bottom w:val="single" w:sz="4" w:space="0" w:color="auto"/>
              <w:right w:val="single" w:sz="4" w:space="0" w:color="auto"/>
            </w:tcBorders>
            <w:hideMark/>
          </w:tcPr>
          <w:p w14:paraId="1611E332" w14:textId="77777777" w:rsidR="00260645" w:rsidRDefault="00260645">
            <w:pPr>
              <w:pStyle w:val="TAC"/>
              <w:rPr>
                <w:rFonts w:eastAsia="Malgun Gothic"/>
                <w:kern w:val="2"/>
                <w:szCs w:val="24"/>
                <w:lang w:eastAsia="ko-KR"/>
              </w:rPr>
            </w:pPr>
            <w:r>
              <w:t>30.1</w:t>
            </w:r>
          </w:p>
        </w:tc>
        <w:tc>
          <w:tcPr>
            <w:tcW w:w="1248" w:type="dxa"/>
            <w:gridSpan w:val="2"/>
            <w:tcBorders>
              <w:top w:val="single" w:sz="4" w:space="0" w:color="auto"/>
              <w:left w:val="single" w:sz="4" w:space="0" w:color="auto"/>
              <w:bottom w:val="single" w:sz="4" w:space="0" w:color="auto"/>
              <w:right w:val="single" w:sz="4" w:space="0" w:color="auto"/>
            </w:tcBorders>
            <w:hideMark/>
          </w:tcPr>
          <w:p w14:paraId="4745AA5D" w14:textId="77777777" w:rsidR="00260645" w:rsidRDefault="00260645">
            <w:pPr>
              <w:pStyle w:val="TAC"/>
              <w:rPr>
                <w:rFonts w:eastAsia="Malgun Gothic"/>
                <w:lang w:eastAsia="ko-KR"/>
              </w:rPr>
            </w:pPr>
            <w:r>
              <w:t>IMD2</w:t>
            </w:r>
          </w:p>
        </w:tc>
      </w:tr>
      <w:tr w:rsidR="00260645" w14:paraId="0F762D5B" w14:textId="77777777" w:rsidTr="00260645">
        <w:trPr>
          <w:trHeight w:val="54"/>
          <w:jc w:val="center"/>
        </w:trPr>
        <w:tc>
          <w:tcPr>
            <w:tcW w:w="2258" w:type="dxa"/>
            <w:tcBorders>
              <w:top w:val="nil"/>
              <w:left w:val="single" w:sz="4" w:space="0" w:color="auto"/>
              <w:bottom w:val="nil"/>
              <w:right w:val="single" w:sz="4" w:space="0" w:color="auto"/>
            </w:tcBorders>
            <w:hideMark/>
          </w:tcPr>
          <w:p w14:paraId="27B68D20" w14:textId="77777777" w:rsidR="00260645" w:rsidRDefault="00260645">
            <w:pPr>
              <w:keepNext/>
              <w:keepLines/>
              <w:spacing w:after="0"/>
              <w:jc w:val="center"/>
              <w:rPr>
                <w:rFonts w:ascii="Arial" w:eastAsiaTheme="minorEastAsia" w:hAnsi="Arial"/>
                <w:sz w:val="18"/>
                <w:lang w:eastAsia="en-US"/>
              </w:rPr>
            </w:pPr>
            <w:r>
              <w:t>DC_5A-7A_n77(2A)</w:t>
            </w:r>
          </w:p>
          <w:p w14:paraId="2150DB78" w14:textId="77777777" w:rsidR="00260645" w:rsidRDefault="00260645">
            <w:pPr>
              <w:pStyle w:val="TAC"/>
            </w:pPr>
            <w:r>
              <w:t>DC_5A-7A_n77(3A)</w:t>
            </w:r>
          </w:p>
        </w:tc>
        <w:tc>
          <w:tcPr>
            <w:tcW w:w="867" w:type="dxa"/>
            <w:tcBorders>
              <w:top w:val="single" w:sz="4" w:space="0" w:color="auto"/>
              <w:left w:val="single" w:sz="4" w:space="0" w:color="auto"/>
              <w:bottom w:val="single" w:sz="4" w:space="0" w:color="auto"/>
              <w:right w:val="single" w:sz="4" w:space="0" w:color="auto"/>
            </w:tcBorders>
            <w:hideMark/>
          </w:tcPr>
          <w:p w14:paraId="36005214" w14:textId="77777777" w:rsidR="00260645" w:rsidRDefault="0026064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55987AE" w14:textId="77777777" w:rsidR="00260645" w:rsidRDefault="00260645">
            <w:pPr>
              <w:pStyle w:val="TAC"/>
              <w:rPr>
                <w:rFonts w:eastAsiaTheme="minorEastAsia"/>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hideMark/>
          </w:tcPr>
          <w:p w14:paraId="16B703D1" w14:textId="77777777" w:rsidR="00260645" w:rsidRDefault="0026064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61A2818" w14:textId="77777777" w:rsidR="00260645" w:rsidRDefault="0026064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480D8EA" w14:textId="77777777" w:rsidR="00260645" w:rsidRDefault="00260645">
            <w:pPr>
              <w:pStyle w:val="TAC"/>
              <w:rPr>
                <w:lang w:eastAsia="zh-CN"/>
              </w:rPr>
            </w:pPr>
            <w:r>
              <w:t>3489</w:t>
            </w:r>
          </w:p>
        </w:tc>
        <w:tc>
          <w:tcPr>
            <w:tcW w:w="867" w:type="dxa"/>
            <w:tcBorders>
              <w:top w:val="single" w:sz="4" w:space="0" w:color="auto"/>
              <w:left w:val="single" w:sz="4" w:space="0" w:color="auto"/>
              <w:bottom w:val="single" w:sz="4" w:space="0" w:color="auto"/>
              <w:right w:val="single" w:sz="4" w:space="0" w:color="auto"/>
            </w:tcBorders>
            <w:hideMark/>
          </w:tcPr>
          <w:p w14:paraId="4E0E6BB0"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A46213F" w14:textId="77777777" w:rsidR="00260645" w:rsidRDefault="00260645">
            <w:pPr>
              <w:pStyle w:val="TAC"/>
              <w:rPr>
                <w:rFonts w:eastAsia="Malgun Gothic"/>
                <w:lang w:eastAsia="ko-KR"/>
              </w:rPr>
            </w:pPr>
            <w:r>
              <w:t>N/A</w:t>
            </w:r>
          </w:p>
        </w:tc>
      </w:tr>
      <w:tr w:rsidR="00260645" w14:paraId="6699AD72" w14:textId="77777777" w:rsidTr="00260645">
        <w:trPr>
          <w:trHeight w:val="54"/>
          <w:jc w:val="center"/>
        </w:trPr>
        <w:tc>
          <w:tcPr>
            <w:tcW w:w="2258" w:type="dxa"/>
            <w:tcBorders>
              <w:top w:val="nil"/>
              <w:left w:val="single" w:sz="4" w:space="0" w:color="auto"/>
              <w:bottom w:val="nil"/>
              <w:right w:val="single" w:sz="4" w:space="0" w:color="auto"/>
            </w:tcBorders>
            <w:hideMark/>
          </w:tcPr>
          <w:p w14:paraId="43B6A9C4" w14:textId="77777777" w:rsidR="00260645" w:rsidRDefault="00260645">
            <w:pPr>
              <w:pStyle w:val="TAC"/>
              <w:rPr>
                <w:rFonts w:eastAsiaTheme="minorEastAsia"/>
                <w:lang w:eastAsia="en-US"/>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519B9666" w14:textId="77777777" w:rsidR="00260645" w:rsidRDefault="00260645">
            <w:pPr>
              <w:pStyle w:val="TAC"/>
              <w:rPr>
                <w:rFonts w:eastAsia="Malgun Gothic"/>
                <w:lang w:eastAsia="ko-KR"/>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58E5AADC" w14:textId="77777777" w:rsidR="00260645" w:rsidRDefault="00260645">
            <w:pPr>
              <w:pStyle w:val="TAC"/>
              <w:rPr>
                <w:rFonts w:eastAsiaTheme="minorEastAsia"/>
                <w:lang w:eastAsia="zh-C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7DD891A9"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858F521"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C0F332" w14:textId="77777777" w:rsidR="00260645" w:rsidRDefault="00260645">
            <w:pPr>
              <w:pStyle w:val="TAC"/>
              <w:rPr>
                <w:lang w:eastAsia="zh-CN"/>
              </w:rPr>
            </w:pPr>
            <w:r>
              <w:t>879</w:t>
            </w:r>
          </w:p>
        </w:tc>
        <w:tc>
          <w:tcPr>
            <w:tcW w:w="867" w:type="dxa"/>
            <w:tcBorders>
              <w:top w:val="single" w:sz="4" w:space="0" w:color="auto"/>
              <w:left w:val="single" w:sz="4" w:space="0" w:color="auto"/>
              <w:bottom w:val="single" w:sz="4" w:space="0" w:color="auto"/>
              <w:right w:val="single" w:sz="4" w:space="0" w:color="auto"/>
            </w:tcBorders>
            <w:hideMark/>
          </w:tcPr>
          <w:p w14:paraId="103E708D" w14:textId="77777777" w:rsidR="00260645" w:rsidRDefault="00260645">
            <w:pPr>
              <w:pStyle w:val="TAC"/>
              <w:rPr>
                <w:rFonts w:eastAsia="Malgun Gothic"/>
                <w:kern w:val="2"/>
                <w:szCs w:val="24"/>
                <w:lang w:eastAsia="ko-KR"/>
              </w:rPr>
            </w:pPr>
            <w:r>
              <w:t>30.2</w:t>
            </w:r>
          </w:p>
        </w:tc>
        <w:tc>
          <w:tcPr>
            <w:tcW w:w="1248" w:type="dxa"/>
            <w:gridSpan w:val="2"/>
            <w:tcBorders>
              <w:top w:val="single" w:sz="4" w:space="0" w:color="auto"/>
              <w:left w:val="single" w:sz="4" w:space="0" w:color="auto"/>
              <w:bottom w:val="single" w:sz="4" w:space="0" w:color="auto"/>
              <w:right w:val="single" w:sz="4" w:space="0" w:color="auto"/>
            </w:tcBorders>
            <w:hideMark/>
          </w:tcPr>
          <w:p w14:paraId="46708B38" w14:textId="77777777" w:rsidR="00260645" w:rsidRDefault="00260645">
            <w:pPr>
              <w:pStyle w:val="TAC"/>
              <w:rPr>
                <w:rFonts w:eastAsia="Malgun Gothic"/>
                <w:lang w:eastAsia="ko-KR"/>
              </w:rPr>
            </w:pPr>
            <w:r>
              <w:t>IMD2</w:t>
            </w:r>
            <w:r>
              <w:rPr>
                <w:vertAlign w:val="superscript"/>
              </w:rPr>
              <w:t>1</w:t>
            </w:r>
          </w:p>
        </w:tc>
      </w:tr>
      <w:tr w:rsidR="00260645" w14:paraId="19E7E873" w14:textId="77777777" w:rsidTr="00260645">
        <w:trPr>
          <w:trHeight w:val="54"/>
          <w:jc w:val="center"/>
        </w:trPr>
        <w:tc>
          <w:tcPr>
            <w:tcW w:w="2258" w:type="dxa"/>
            <w:tcBorders>
              <w:top w:val="nil"/>
              <w:left w:val="single" w:sz="4" w:space="0" w:color="auto"/>
              <w:bottom w:val="nil"/>
              <w:right w:val="single" w:sz="4" w:space="0" w:color="auto"/>
            </w:tcBorders>
            <w:hideMark/>
          </w:tcPr>
          <w:p w14:paraId="309FE0E8" w14:textId="77777777" w:rsidR="00260645" w:rsidRDefault="00260645">
            <w:pPr>
              <w:pStyle w:val="TAC"/>
              <w:rPr>
                <w:rFonts w:eastAsiaTheme="minorEastAsia"/>
                <w:lang w:eastAsia="en-US"/>
              </w:rPr>
            </w:pPr>
            <w:r>
              <w:t>DC_5A-7A-7A_n77(2A) DC_5A-7A-7A_n77(3A)</w:t>
            </w:r>
          </w:p>
        </w:tc>
        <w:tc>
          <w:tcPr>
            <w:tcW w:w="867" w:type="dxa"/>
            <w:tcBorders>
              <w:top w:val="single" w:sz="4" w:space="0" w:color="auto"/>
              <w:left w:val="single" w:sz="4" w:space="0" w:color="auto"/>
              <w:bottom w:val="single" w:sz="4" w:space="0" w:color="auto"/>
              <w:right w:val="single" w:sz="4" w:space="0" w:color="auto"/>
            </w:tcBorders>
            <w:hideMark/>
          </w:tcPr>
          <w:p w14:paraId="0083ECBE" w14:textId="77777777" w:rsidR="00260645" w:rsidRDefault="0026064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601DDAEF" w14:textId="77777777" w:rsidR="00260645" w:rsidRDefault="00260645">
            <w:pPr>
              <w:pStyle w:val="TAC"/>
              <w:rPr>
                <w:rFonts w:eastAsiaTheme="minorEastAsia"/>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7464FF94"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ADC6A0"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A9DDB0" w14:textId="77777777" w:rsidR="00260645" w:rsidRDefault="00260645">
            <w:pPr>
              <w:pStyle w:val="TAC"/>
              <w:rPr>
                <w:lang w:eastAsia="zh-CN"/>
              </w:rPr>
            </w:pPr>
            <w:r>
              <w:t>2670</w:t>
            </w:r>
          </w:p>
        </w:tc>
        <w:tc>
          <w:tcPr>
            <w:tcW w:w="867" w:type="dxa"/>
            <w:tcBorders>
              <w:top w:val="single" w:sz="4" w:space="0" w:color="auto"/>
              <w:left w:val="single" w:sz="4" w:space="0" w:color="auto"/>
              <w:bottom w:val="single" w:sz="4" w:space="0" w:color="auto"/>
              <w:right w:val="single" w:sz="4" w:space="0" w:color="auto"/>
            </w:tcBorders>
            <w:hideMark/>
          </w:tcPr>
          <w:p w14:paraId="29AA828E"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5F3E5B" w14:textId="77777777" w:rsidR="00260645" w:rsidRDefault="00260645">
            <w:pPr>
              <w:pStyle w:val="TAC"/>
              <w:rPr>
                <w:rFonts w:eastAsia="Malgun Gothic"/>
                <w:lang w:eastAsia="ko-KR"/>
              </w:rPr>
            </w:pPr>
            <w:r>
              <w:t>N/A</w:t>
            </w:r>
          </w:p>
        </w:tc>
      </w:tr>
      <w:tr w:rsidR="00260645" w14:paraId="266D5B2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0CD50E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FA49E0F" w14:textId="77777777" w:rsidR="00260645" w:rsidRDefault="00260645">
            <w:pPr>
              <w:pStyle w:val="TAC"/>
              <w:rPr>
                <w:rFonts w:eastAsia="Malgun Gothic"/>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9506284" w14:textId="77777777" w:rsidR="00260645" w:rsidRDefault="00260645">
            <w:pPr>
              <w:pStyle w:val="TAC"/>
              <w:rPr>
                <w:rFonts w:eastAsiaTheme="minorEastAsia"/>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5BE03D37" w14:textId="77777777" w:rsidR="00260645" w:rsidRDefault="0026064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49949F6" w14:textId="77777777" w:rsidR="00260645" w:rsidRDefault="0026064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7B73A2F" w14:textId="77777777" w:rsidR="00260645" w:rsidRDefault="00260645">
            <w:pPr>
              <w:pStyle w:val="TAC"/>
              <w:rPr>
                <w:lang w:eastAsia="zh-CN"/>
              </w:rPr>
            </w:pPr>
            <w:r>
              <w:t>3429</w:t>
            </w:r>
          </w:p>
        </w:tc>
        <w:tc>
          <w:tcPr>
            <w:tcW w:w="867" w:type="dxa"/>
            <w:tcBorders>
              <w:top w:val="single" w:sz="4" w:space="0" w:color="auto"/>
              <w:left w:val="single" w:sz="4" w:space="0" w:color="auto"/>
              <w:bottom w:val="single" w:sz="4" w:space="0" w:color="auto"/>
              <w:right w:val="single" w:sz="4" w:space="0" w:color="auto"/>
            </w:tcBorders>
            <w:hideMark/>
          </w:tcPr>
          <w:p w14:paraId="5B3FF26B"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43C871" w14:textId="77777777" w:rsidR="00260645" w:rsidRDefault="00260645">
            <w:pPr>
              <w:pStyle w:val="TAC"/>
              <w:rPr>
                <w:rFonts w:eastAsia="Malgun Gothic"/>
                <w:lang w:eastAsia="ko-KR"/>
              </w:rPr>
            </w:pPr>
            <w:r>
              <w:t>N/A</w:t>
            </w:r>
          </w:p>
        </w:tc>
      </w:tr>
      <w:tr w:rsidR="00260645" w14:paraId="161E5E9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C4F1201" w14:textId="77777777" w:rsidR="00260645" w:rsidRDefault="00260645">
            <w:pPr>
              <w:pStyle w:val="TAC"/>
              <w:rPr>
                <w:rFonts w:eastAsiaTheme="minorEastAsia"/>
                <w:lang w:eastAsia="en-US"/>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10728F9A" w14:textId="77777777" w:rsidR="00260645" w:rsidRDefault="00260645">
            <w:pPr>
              <w:keepNext/>
              <w:keepLines/>
              <w:spacing w:after="0"/>
              <w:jc w:val="center"/>
              <w:rPr>
                <w:rFonts w:ascii="Arial" w:hAnsi="Arial"/>
                <w:sz w:val="18"/>
                <w:lang w:eastAsia="zh-CN"/>
              </w:rPr>
            </w:pPr>
            <w:r>
              <w:rPr>
                <w:lang w:eastAsia="zh-CN"/>
              </w:rPr>
              <w:t>DC_5A-7A_n78C</w:t>
            </w:r>
          </w:p>
          <w:p w14:paraId="15FBB541" w14:textId="77777777" w:rsidR="00260645" w:rsidRDefault="00260645">
            <w:pPr>
              <w:pStyle w:val="TAC"/>
              <w:rPr>
                <w:lang w:eastAsia="zh-CN"/>
              </w:rPr>
            </w:pPr>
            <w:r>
              <w:rPr>
                <w:lang w:eastAsia="zh-CN"/>
              </w:rPr>
              <w:t>DC_5A-7A_n78(A-C)</w:t>
            </w:r>
          </w:p>
          <w:p w14:paraId="74653BD4" w14:textId="77777777" w:rsidR="00260645" w:rsidRDefault="00260645">
            <w:pPr>
              <w:pStyle w:val="TAC"/>
              <w:rPr>
                <w:rFonts w:eastAsia="MS Mincho"/>
                <w:lang w:eastAsia="en-US"/>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6AB51D36" w14:textId="77777777" w:rsidR="00260645" w:rsidRDefault="00260645">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12EA1B8" w14:textId="77777777" w:rsidR="00260645" w:rsidRDefault="00260645">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34FEE869" w14:textId="77777777" w:rsidR="00260645" w:rsidRDefault="00260645">
            <w:pPr>
              <w:pStyle w:val="TAC"/>
              <w:rPr>
                <w:rFonts w:eastAsia="MS Mincho"/>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226D272" w14:textId="77777777" w:rsidR="00260645" w:rsidRDefault="00260645">
            <w:pPr>
              <w:pStyle w:val="TAC"/>
              <w:rPr>
                <w:rFonts w:eastAsia="MS Mincho"/>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643223" w14:textId="77777777" w:rsidR="00260645" w:rsidRDefault="00260645">
            <w:pPr>
              <w:pStyle w:val="TAC"/>
              <w:rPr>
                <w:rFonts w:eastAsia="MS Mincho"/>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hideMark/>
          </w:tcPr>
          <w:p w14:paraId="1CE43093" w14:textId="77777777" w:rsidR="00260645" w:rsidRDefault="00260645">
            <w:pPr>
              <w:pStyle w:val="TAC"/>
              <w:rPr>
                <w:rFonts w:eastAsia="MS Mincho"/>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28324B" w14:textId="77777777" w:rsidR="00260645" w:rsidRDefault="00260645">
            <w:pPr>
              <w:pStyle w:val="TAC"/>
              <w:rPr>
                <w:rFonts w:eastAsia="MS Mincho"/>
              </w:rPr>
            </w:pPr>
            <w:r>
              <w:rPr>
                <w:rFonts w:eastAsia="Malgun Gothic"/>
                <w:lang w:eastAsia="ko-KR"/>
              </w:rPr>
              <w:t>N/A</w:t>
            </w:r>
          </w:p>
        </w:tc>
      </w:tr>
      <w:tr w:rsidR="00260645" w14:paraId="3CA3A566" w14:textId="77777777" w:rsidTr="00260645">
        <w:trPr>
          <w:trHeight w:val="54"/>
          <w:jc w:val="center"/>
        </w:trPr>
        <w:tc>
          <w:tcPr>
            <w:tcW w:w="2258" w:type="dxa"/>
            <w:tcBorders>
              <w:top w:val="nil"/>
              <w:left w:val="single" w:sz="4" w:space="0" w:color="auto"/>
              <w:bottom w:val="nil"/>
              <w:right w:val="single" w:sz="4" w:space="0" w:color="auto"/>
            </w:tcBorders>
            <w:hideMark/>
          </w:tcPr>
          <w:p w14:paraId="262047C9" w14:textId="77777777" w:rsidR="00260645" w:rsidRDefault="00260645">
            <w:pPr>
              <w:pStyle w:val="TAC"/>
              <w:rPr>
                <w:rFonts w:eastAsia="MS Mincho"/>
              </w:rPr>
            </w:pPr>
            <w:r>
              <w:rPr>
                <w:rFonts w:eastAsia="MS Mincho"/>
              </w:rPr>
              <w:t>DC_5A-7A-7A_n78(A-C)</w:t>
            </w:r>
          </w:p>
        </w:tc>
        <w:tc>
          <w:tcPr>
            <w:tcW w:w="867" w:type="dxa"/>
            <w:tcBorders>
              <w:top w:val="single" w:sz="4" w:space="0" w:color="auto"/>
              <w:left w:val="single" w:sz="4" w:space="0" w:color="auto"/>
              <w:bottom w:val="single" w:sz="4" w:space="0" w:color="auto"/>
              <w:right w:val="single" w:sz="4" w:space="0" w:color="auto"/>
            </w:tcBorders>
            <w:hideMark/>
          </w:tcPr>
          <w:p w14:paraId="3F6EBDF1" w14:textId="77777777" w:rsidR="00260645" w:rsidRDefault="00260645">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6798AD0" w14:textId="77777777" w:rsidR="00260645" w:rsidRDefault="00260645">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FCF133F" w14:textId="77777777" w:rsidR="00260645" w:rsidRDefault="00260645">
            <w:pPr>
              <w:pStyle w:val="TAC"/>
              <w:rPr>
                <w:rFonts w:eastAsia="MS Mincho"/>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6222EE1" w14:textId="77777777" w:rsidR="00260645" w:rsidRDefault="00260645">
            <w:pPr>
              <w:pStyle w:val="TAC"/>
              <w:rPr>
                <w:rFonts w:eastAsia="MS Mincho"/>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86D4327" w14:textId="77777777" w:rsidR="00260645" w:rsidRDefault="00260645">
            <w:pPr>
              <w:pStyle w:val="TAC"/>
              <w:rPr>
                <w:rFonts w:eastAsia="MS Mincho"/>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hideMark/>
          </w:tcPr>
          <w:p w14:paraId="12B63212" w14:textId="77777777" w:rsidR="00260645" w:rsidRDefault="00260645">
            <w:pPr>
              <w:pStyle w:val="TAC"/>
              <w:rPr>
                <w:rFonts w:eastAsia="MS Mincho"/>
              </w:rPr>
            </w:pPr>
            <w:r>
              <w:rPr>
                <w:lang w:eastAsia="zh-CN"/>
              </w:rPr>
              <w:t>30.1</w:t>
            </w:r>
          </w:p>
        </w:tc>
        <w:tc>
          <w:tcPr>
            <w:tcW w:w="1248" w:type="dxa"/>
            <w:gridSpan w:val="2"/>
            <w:tcBorders>
              <w:top w:val="single" w:sz="4" w:space="0" w:color="auto"/>
              <w:left w:val="single" w:sz="4" w:space="0" w:color="auto"/>
              <w:bottom w:val="single" w:sz="4" w:space="0" w:color="auto"/>
              <w:right w:val="single" w:sz="4" w:space="0" w:color="auto"/>
            </w:tcBorders>
            <w:hideMark/>
          </w:tcPr>
          <w:p w14:paraId="72AB9C9A" w14:textId="77777777" w:rsidR="00260645" w:rsidRDefault="00260645">
            <w:pPr>
              <w:pStyle w:val="TAC"/>
              <w:rPr>
                <w:rFonts w:eastAsia="Malgun Gothic"/>
                <w:lang w:eastAsia="ko-KR"/>
              </w:rPr>
            </w:pPr>
            <w:r>
              <w:rPr>
                <w:rFonts w:eastAsia="Malgun Gothic"/>
                <w:lang w:eastAsia="ko-KR"/>
              </w:rPr>
              <w:t>IMD2</w:t>
            </w:r>
          </w:p>
        </w:tc>
      </w:tr>
      <w:tr w:rsidR="00260645" w14:paraId="6F3D9781" w14:textId="77777777" w:rsidTr="00260645">
        <w:trPr>
          <w:trHeight w:val="54"/>
          <w:jc w:val="center"/>
        </w:trPr>
        <w:tc>
          <w:tcPr>
            <w:tcW w:w="2258" w:type="dxa"/>
            <w:tcBorders>
              <w:top w:val="nil"/>
              <w:left w:val="single" w:sz="4" w:space="0" w:color="auto"/>
              <w:bottom w:val="nil"/>
              <w:right w:val="single" w:sz="4" w:space="0" w:color="auto"/>
            </w:tcBorders>
          </w:tcPr>
          <w:p w14:paraId="6D0D11C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9708D7C" w14:textId="77777777" w:rsidR="00260645" w:rsidRDefault="0026064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DF0A7E2" w14:textId="77777777" w:rsidR="00260645" w:rsidRDefault="00260645">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74658122" w14:textId="77777777" w:rsidR="00260645" w:rsidRDefault="00260645">
            <w:pPr>
              <w:pStyle w:val="TAC"/>
              <w:rPr>
                <w:rFonts w:eastAsia="MS Mincho"/>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517F51A" w14:textId="77777777" w:rsidR="00260645" w:rsidRDefault="00260645">
            <w:pPr>
              <w:pStyle w:val="TAC"/>
              <w:rPr>
                <w:rFonts w:eastAsia="MS Mincho"/>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22DB1C" w14:textId="77777777" w:rsidR="00260645" w:rsidRDefault="00260645">
            <w:pPr>
              <w:pStyle w:val="TAC"/>
              <w:rPr>
                <w:rFonts w:eastAsia="MS Mincho"/>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hideMark/>
          </w:tcPr>
          <w:p w14:paraId="5B3C93F7" w14:textId="77777777" w:rsidR="00260645" w:rsidRDefault="00260645">
            <w:pPr>
              <w:pStyle w:val="TAC"/>
              <w:rPr>
                <w:rFonts w:eastAsia="MS Mincho"/>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055FEB" w14:textId="77777777" w:rsidR="00260645" w:rsidRDefault="00260645">
            <w:pPr>
              <w:pStyle w:val="TAC"/>
              <w:rPr>
                <w:rFonts w:eastAsia="MS Mincho"/>
              </w:rPr>
            </w:pPr>
            <w:r>
              <w:rPr>
                <w:rFonts w:eastAsia="Malgun Gothic"/>
                <w:lang w:eastAsia="ko-KR"/>
              </w:rPr>
              <w:t>N/A</w:t>
            </w:r>
          </w:p>
        </w:tc>
      </w:tr>
      <w:tr w:rsidR="00260645" w14:paraId="4A2EABB3" w14:textId="77777777" w:rsidTr="00260645">
        <w:trPr>
          <w:trHeight w:val="54"/>
          <w:jc w:val="center"/>
        </w:trPr>
        <w:tc>
          <w:tcPr>
            <w:tcW w:w="2258" w:type="dxa"/>
            <w:tcBorders>
              <w:top w:val="nil"/>
              <w:left w:val="single" w:sz="4" w:space="0" w:color="auto"/>
              <w:bottom w:val="nil"/>
              <w:right w:val="single" w:sz="4" w:space="0" w:color="auto"/>
            </w:tcBorders>
          </w:tcPr>
          <w:p w14:paraId="28EA279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FDFC9D" w14:textId="77777777" w:rsidR="00260645" w:rsidRDefault="00260645">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FD0D951" w14:textId="77777777" w:rsidR="00260645" w:rsidRDefault="00260645">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6A2DE0CC" w14:textId="77777777" w:rsidR="00260645" w:rsidRDefault="00260645">
            <w:pPr>
              <w:pStyle w:val="TAC"/>
              <w:rPr>
                <w:rFonts w:eastAsia="MS Mincho"/>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15F348" w14:textId="77777777" w:rsidR="00260645" w:rsidRDefault="00260645">
            <w:pPr>
              <w:pStyle w:val="TAC"/>
              <w:rPr>
                <w:rFonts w:eastAsia="MS Mincho"/>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E23170D" w14:textId="77777777" w:rsidR="00260645" w:rsidRDefault="00260645">
            <w:pPr>
              <w:pStyle w:val="TAC"/>
              <w:rPr>
                <w:rFonts w:eastAsia="MS Mincho"/>
              </w:rPr>
            </w:pPr>
            <w:r>
              <w:rPr>
                <w:rFonts w:eastAsia="Malgun Gothic"/>
                <w:lang w:eastAsia="ko-KR"/>
              </w:rPr>
              <w:t>879</w:t>
            </w:r>
          </w:p>
        </w:tc>
        <w:tc>
          <w:tcPr>
            <w:tcW w:w="867" w:type="dxa"/>
            <w:tcBorders>
              <w:top w:val="single" w:sz="4" w:space="0" w:color="auto"/>
              <w:left w:val="single" w:sz="4" w:space="0" w:color="auto"/>
              <w:bottom w:val="single" w:sz="4" w:space="0" w:color="auto"/>
              <w:right w:val="single" w:sz="4" w:space="0" w:color="auto"/>
            </w:tcBorders>
            <w:hideMark/>
          </w:tcPr>
          <w:p w14:paraId="33383E57" w14:textId="77777777" w:rsidR="00260645" w:rsidRDefault="00260645">
            <w:pPr>
              <w:pStyle w:val="TAC"/>
              <w:rPr>
                <w:rFonts w:eastAsia="MS Mincho"/>
              </w:rPr>
            </w:pPr>
            <w:r>
              <w:rPr>
                <w:rFonts w:eastAsia="Malgun Gothic"/>
                <w:lang w:eastAsia="ko-KR"/>
              </w:rPr>
              <w:t>30.2</w:t>
            </w:r>
          </w:p>
        </w:tc>
        <w:tc>
          <w:tcPr>
            <w:tcW w:w="1248" w:type="dxa"/>
            <w:gridSpan w:val="2"/>
            <w:tcBorders>
              <w:top w:val="single" w:sz="4" w:space="0" w:color="auto"/>
              <w:left w:val="single" w:sz="4" w:space="0" w:color="auto"/>
              <w:bottom w:val="single" w:sz="4" w:space="0" w:color="auto"/>
              <w:right w:val="single" w:sz="4" w:space="0" w:color="auto"/>
            </w:tcBorders>
            <w:hideMark/>
          </w:tcPr>
          <w:p w14:paraId="0FBC69AC" w14:textId="77777777" w:rsidR="00260645" w:rsidRDefault="00260645">
            <w:pPr>
              <w:pStyle w:val="TAC"/>
              <w:rPr>
                <w:rFonts w:eastAsia="Malgun Gothic"/>
                <w:lang w:eastAsia="ko-KR"/>
              </w:rPr>
            </w:pPr>
            <w:r>
              <w:rPr>
                <w:rFonts w:eastAsia="Malgun Gothic"/>
                <w:lang w:eastAsia="ko-KR"/>
              </w:rPr>
              <w:t>IMD2</w:t>
            </w:r>
          </w:p>
        </w:tc>
      </w:tr>
      <w:tr w:rsidR="00260645" w14:paraId="40A23A81" w14:textId="77777777" w:rsidTr="00260645">
        <w:trPr>
          <w:trHeight w:val="54"/>
          <w:jc w:val="center"/>
        </w:trPr>
        <w:tc>
          <w:tcPr>
            <w:tcW w:w="2258" w:type="dxa"/>
            <w:tcBorders>
              <w:top w:val="nil"/>
              <w:left w:val="single" w:sz="4" w:space="0" w:color="auto"/>
              <w:bottom w:val="nil"/>
              <w:right w:val="single" w:sz="4" w:space="0" w:color="auto"/>
            </w:tcBorders>
          </w:tcPr>
          <w:p w14:paraId="7B7DBF0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2174B70" w14:textId="77777777" w:rsidR="00260645" w:rsidRDefault="00260645">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2B5C8F3" w14:textId="77777777" w:rsidR="00260645" w:rsidRDefault="00260645">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2EAF422" w14:textId="77777777" w:rsidR="00260645" w:rsidRDefault="00260645">
            <w:pPr>
              <w:pStyle w:val="TAC"/>
              <w:rPr>
                <w:rFonts w:eastAsia="MS Mincho"/>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AA49EE2" w14:textId="77777777" w:rsidR="00260645" w:rsidRDefault="00260645">
            <w:pPr>
              <w:pStyle w:val="TAC"/>
              <w:rPr>
                <w:rFonts w:eastAsia="MS Mincho"/>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701879" w14:textId="77777777" w:rsidR="00260645" w:rsidRDefault="00260645">
            <w:pPr>
              <w:pStyle w:val="TAC"/>
              <w:rPr>
                <w:rFonts w:eastAsia="MS Mincho"/>
              </w:rPr>
            </w:pPr>
            <w:r>
              <w:rPr>
                <w:rFonts w:eastAsia="Malgun Gothic"/>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6F67A1A9"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B1CA13" w14:textId="77777777" w:rsidR="00260645" w:rsidRDefault="00260645">
            <w:pPr>
              <w:pStyle w:val="TAC"/>
              <w:rPr>
                <w:rFonts w:eastAsia="MS Mincho"/>
              </w:rPr>
            </w:pPr>
            <w:r>
              <w:rPr>
                <w:rFonts w:eastAsia="Malgun Gothic"/>
                <w:lang w:eastAsia="ko-KR"/>
              </w:rPr>
              <w:t>N/A</w:t>
            </w:r>
          </w:p>
        </w:tc>
      </w:tr>
      <w:tr w:rsidR="00260645" w14:paraId="6EA6CACC" w14:textId="77777777" w:rsidTr="00260645">
        <w:trPr>
          <w:trHeight w:val="54"/>
          <w:jc w:val="center"/>
        </w:trPr>
        <w:tc>
          <w:tcPr>
            <w:tcW w:w="2258" w:type="dxa"/>
            <w:tcBorders>
              <w:top w:val="nil"/>
              <w:left w:val="single" w:sz="4" w:space="0" w:color="auto"/>
              <w:bottom w:val="nil"/>
              <w:right w:val="single" w:sz="4" w:space="0" w:color="auto"/>
            </w:tcBorders>
          </w:tcPr>
          <w:p w14:paraId="2AAB4D9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CC74D2" w14:textId="77777777" w:rsidR="00260645" w:rsidRDefault="0026064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6AA6366" w14:textId="77777777" w:rsidR="00260645" w:rsidRDefault="00260645">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71B401FD" w14:textId="77777777" w:rsidR="00260645" w:rsidRDefault="00260645">
            <w:pPr>
              <w:pStyle w:val="TAC"/>
              <w:rPr>
                <w:rFonts w:eastAsia="MS Mincho"/>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1BD411F" w14:textId="77777777" w:rsidR="00260645" w:rsidRDefault="00260645">
            <w:pPr>
              <w:pStyle w:val="TAC"/>
              <w:rPr>
                <w:rFonts w:eastAsia="MS Mincho"/>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477FFA0" w14:textId="77777777" w:rsidR="00260645" w:rsidRDefault="00260645">
            <w:pPr>
              <w:pStyle w:val="TAC"/>
              <w:rPr>
                <w:rFonts w:eastAsia="MS Mincho"/>
              </w:rPr>
            </w:pPr>
            <w:r>
              <w:rPr>
                <w:rFonts w:eastAsia="Malgun Gothic"/>
                <w:lang w:eastAsia="ko-KR"/>
              </w:rPr>
              <w:t>3429</w:t>
            </w:r>
          </w:p>
        </w:tc>
        <w:tc>
          <w:tcPr>
            <w:tcW w:w="867" w:type="dxa"/>
            <w:tcBorders>
              <w:top w:val="single" w:sz="4" w:space="0" w:color="auto"/>
              <w:left w:val="single" w:sz="4" w:space="0" w:color="auto"/>
              <w:bottom w:val="single" w:sz="4" w:space="0" w:color="auto"/>
              <w:right w:val="single" w:sz="4" w:space="0" w:color="auto"/>
            </w:tcBorders>
            <w:hideMark/>
          </w:tcPr>
          <w:p w14:paraId="3A969443"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C2A0FC" w14:textId="77777777" w:rsidR="00260645" w:rsidRDefault="00260645">
            <w:pPr>
              <w:pStyle w:val="TAC"/>
              <w:rPr>
                <w:rFonts w:eastAsia="MS Mincho"/>
              </w:rPr>
            </w:pPr>
            <w:r>
              <w:rPr>
                <w:rFonts w:eastAsia="Malgun Gothic"/>
                <w:lang w:eastAsia="ko-KR"/>
              </w:rPr>
              <w:t>N/A</w:t>
            </w:r>
          </w:p>
        </w:tc>
      </w:tr>
      <w:tr w:rsidR="00260645" w14:paraId="4C3C3C09" w14:textId="77777777" w:rsidTr="00260645">
        <w:trPr>
          <w:trHeight w:val="54"/>
          <w:jc w:val="center"/>
        </w:trPr>
        <w:tc>
          <w:tcPr>
            <w:tcW w:w="2258" w:type="dxa"/>
            <w:tcBorders>
              <w:top w:val="nil"/>
              <w:left w:val="single" w:sz="4" w:space="0" w:color="auto"/>
              <w:bottom w:val="nil"/>
              <w:right w:val="single" w:sz="4" w:space="0" w:color="auto"/>
            </w:tcBorders>
          </w:tcPr>
          <w:p w14:paraId="0FBED97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AA611C" w14:textId="77777777" w:rsidR="00260645" w:rsidRDefault="00260645">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4E5C3AB3" w14:textId="77777777" w:rsidR="00260645" w:rsidRDefault="00260645">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4344C277" w14:textId="77777777" w:rsidR="00260645" w:rsidRDefault="00260645">
            <w:pPr>
              <w:pStyle w:val="TAC"/>
              <w:rPr>
                <w:rFonts w:eastAsia="MS Mincho"/>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FE5161D" w14:textId="77777777" w:rsidR="00260645" w:rsidRDefault="00260645">
            <w:pPr>
              <w:pStyle w:val="TAC"/>
              <w:rPr>
                <w:rFonts w:eastAsia="MS Mincho"/>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8E29EE" w14:textId="77777777" w:rsidR="00260645" w:rsidRDefault="00260645">
            <w:pPr>
              <w:pStyle w:val="TAC"/>
              <w:rPr>
                <w:rFonts w:eastAsia="MS Mincho"/>
              </w:rPr>
            </w:pPr>
            <w:r>
              <w:rPr>
                <w:rFonts w:eastAsia="Malgun Gothic"/>
                <w:lang w:eastAsia="ko-KR"/>
              </w:rPr>
              <w:t>875</w:t>
            </w:r>
          </w:p>
        </w:tc>
        <w:tc>
          <w:tcPr>
            <w:tcW w:w="867" w:type="dxa"/>
            <w:tcBorders>
              <w:top w:val="single" w:sz="4" w:space="0" w:color="auto"/>
              <w:left w:val="single" w:sz="4" w:space="0" w:color="auto"/>
              <w:bottom w:val="single" w:sz="4" w:space="0" w:color="auto"/>
              <w:right w:val="single" w:sz="4" w:space="0" w:color="auto"/>
            </w:tcBorders>
            <w:hideMark/>
          </w:tcPr>
          <w:p w14:paraId="32EB6FAC" w14:textId="77777777" w:rsidR="00260645" w:rsidRDefault="00260645">
            <w:pPr>
              <w:pStyle w:val="TAC"/>
              <w:rPr>
                <w:rFonts w:eastAsia="MS Mincho"/>
              </w:rPr>
            </w:pPr>
            <w:r>
              <w:rPr>
                <w:rFonts w:eastAsia="Malgun Gothic"/>
                <w:lang w:eastAsia="ko-KR"/>
              </w:rP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0D27D5A8" w14:textId="77777777" w:rsidR="00260645" w:rsidRDefault="00260645">
            <w:pPr>
              <w:pStyle w:val="TAC"/>
              <w:rPr>
                <w:rFonts w:eastAsia="Malgun Gothic"/>
                <w:lang w:eastAsia="ko-KR"/>
              </w:rPr>
            </w:pPr>
            <w:r>
              <w:rPr>
                <w:rFonts w:eastAsia="Malgun Gothic"/>
                <w:lang w:eastAsia="ko-KR"/>
              </w:rPr>
              <w:t>IMD5</w:t>
            </w:r>
          </w:p>
        </w:tc>
      </w:tr>
      <w:tr w:rsidR="00260645" w14:paraId="58D83272" w14:textId="77777777" w:rsidTr="00260645">
        <w:trPr>
          <w:trHeight w:val="54"/>
          <w:jc w:val="center"/>
        </w:trPr>
        <w:tc>
          <w:tcPr>
            <w:tcW w:w="2258" w:type="dxa"/>
            <w:tcBorders>
              <w:top w:val="nil"/>
              <w:left w:val="single" w:sz="4" w:space="0" w:color="auto"/>
              <w:bottom w:val="nil"/>
              <w:right w:val="single" w:sz="4" w:space="0" w:color="auto"/>
            </w:tcBorders>
          </w:tcPr>
          <w:p w14:paraId="3DD81357"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6AC3ED" w14:textId="77777777" w:rsidR="00260645" w:rsidRDefault="00260645">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BEB3457" w14:textId="77777777" w:rsidR="00260645" w:rsidRDefault="00260645">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5943ADE5" w14:textId="77777777" w:rsidR="00260645" w:rsidRDefault="00260645">
            <w:pPr>
              <w:pStyle w:val="TAC"/>
              <w:rPr>
                <w:rFonts w:eastAsia="MS Mincho"/>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472FE30" w14:textId="77777777" w:rsidR="00260645" w:rsidRDefault="00260645">
            <w:pPr>
              <w:pStyle w:val="TAC"/>
              <w:rPr>
                <w:rFonts w:eastAsia="MS Mincho"/>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A8E42AB" w14:textId="77777777" w:rsidR="00260645" w:rsidRDefault="00260645">
            <w:pPr>
              <w:pStyle w:val="TAC"/>
              <w:rPr>
                <w:rFonts w:eastAsia="MS Mincho"/>
              </w:rPr>
            </w:pPr>
            <w:r>
              <w:rPr>
                <w:rFonts w:eastAsia="Malgun Gothic"/>
                <w:lang w:eastAsia="ko-KR"/>
              </w:rPr>
              <w:t>2645</w:t>
            </w:r>
          </w:p>
        </w:tc>
        <w:tc>
          <w:tcPr>
            <w:tcW w:w="867" w:type="dxa"/>
            <w:tcBorders>
              <w:top w:val="single" w:sz="4" w:space="0" w:color="auto"/>
              <w:left w:val="single" w:sz="4" w:space="0" w:color="auto"/>
              <w:bottom w:val="single" w:sz="4" w:space="0" w:color="auto"/>
              <w:right w:val="single" w:sz="4" w:space="0" w:color="auto"/>
            </w:tcBorders>
            <w:hideMark/>
          </w:tcPr>
          <w:p w14:paraId="5EA05BAF"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EA1FF1" w14:textId="77777777" w:rsidR="00260645" w:rsidRDefault="00260645">
            <w:pPr>
              <w:pStyle w:val="TAC"/>
              <w:rPr>
                <w:rFonts w:eastAsia="MS Mincho"/>
              </w:rPr>
            </w:pPr>
            <w:r>
              <w:rPr>
                <w:rFonts w:eastAsia="Malgun Gothic"/>
                <w:lang w:eastAsia="ko-KR"/>
              </w:rPr>
              <w:t>N/A</w:t>
            </w:r>
          </w:p>
        </w:tc>
      </w:tr>
      <w:tr w:rsidR="00260645" w14:paraId="0F8ACFC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9142DB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2A60FB" w14:textId="77777777" w:rsidR="00260645" w:rsidRDefault="00260645">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2D74A22" w14:textId="77777777" w:rsidR="00260645" w:rsidRDefault="00260645">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843E918" w14:textId="77777777" w:rsidR="00260645" w:rsidRDefault="00260645">
            <w:pPr>
              <w:pStyle w:val="TAC"/>
              <w:rPr>
                <w:rFonts w:eastAsia="MS Mincho"/>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52298A" w14:textId="77777777" w:rsidR="00260645" w:rsidRDefault="00260645">
            <w:pPr>
              <w:pStyle w:val="TAC"/>
              <w:rPr>
                <w:rFonts w:eastAsia="MS Mincho"/>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B107B96" w14:textId="77777777" w:rsidR="00260645" w:rsidRDefault="00260645">
            <w:pPr>
              <w:pStyle w:val="TAC"/>
              <w:rPr>
                <w:rFonts w:eastAsia="MS Mincho"/>
              </w:rPr>
            </w:pPr>
            <w:r>
              <w:rPr>
                <w:rFonts w:eastAsia="Malgun Gothic"/>
                <w:lang w:eastAsia="ko-KR"/>
              </w:rPr>
              <w:t>3350</w:t>
            </w:r>
          </w:p>
        </w:tc>
        <w:tc>
          <w:tcPr>
            <w:tcW w:w="867" w:type="dxa"/>
            <w:tcBorders>
              <w:top w:val="single" w:sz="4" w:space="0" w:color="auto"/>
              <w:left w:val="single" w:sz="4" w:space="0" w:color="auto"/>
              <w:bottom w:val="single" w:sz="4" w:space="0" w:color="auto"/>
              <w:right w:val="single" w:sz="4" w:space="0" w:color="auto"/>
            </w:tcBorders>
            <w:hideMark/>
          </w:tcPr>
          <w:p w14:paraId="6261E50F"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9D59CC" w14:textId="77777777" w:rsidR="00260645" w:rsidRDefault="00260645">
            <w:pPr>
              <w:pStyle w:val="TAC"/>
              <w:rPr>
                <w:rFonts w:eastAsia="MS Mincho"/>
              </w:rPr>
            </w:pPr>
            <w:r>
              <w:rPr>
                <w:rFonts w:eastAsia="Malgun Gothic"/>
                <w:lang w:eastAsia="ko-KR"/>
              </w:rPr>
              <w:t>N/A</w:t>
            </w:r>
          </w:p>
        </w:tc>
      </w:tr>
      <w:tr w:rsidR="00260645" w14:paraId="3711751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B522257" w14:textId="77777777" w:rsidR="00260645" w:rsidRDefault="00260645">
            <w:pPr>
              <w:pStyle w:val="TAC"/>
              <w:rPr>
                <w:rFonts w:eastAsiaTheme="minorEastAsia"/>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78FC5904" w14:textId="77777777" w:rsidR="00260645" w:rsidRDefault="00260645">
            <w:pPr>
              <w:pStyle w:val="TAC"/>
              <w:rPr>
                <w:rFonts w:cs="Arial"/>
                <w:lang w:eastAsia="ja-JP"/>
              </w:rPr>
            </w:pPr>
            <w:r>
              <w:rPr>
                <w:rFonts w:cs="Arial"/>
                <w:lang w:eastAsia="ja-JP"/>
              </w:rPr>
              <w:t>DC_5A_n7(2A)-n78A</w:t>
            </w:r>
          </w:p>
          <w:p w14:paraId="03EFE07F" w14:textId="77777777" w:rsidR="00260645" w:rsidRDefault="00260645">
            <w:pPr>
              <w:pStyle w:val="TAC"/>
              <w:rPr>
                <w:rFonts w:cs="Arial"/>
                <w:lang w:eastAsia="ja-JP"/>
              </w:rPr>
            </w:pPr>
            <w:r>
              <w:rPr>
                <w:rFonts w:cs="Arial"/>
                <w:lang w:eastAsia="ja-JP"/>
              </w:rPr>
              <w:t>DC_5A_n7A-n78(2A)</w:t>
            </w:r>
          </w:p>
          <w:p w14:paraId="24842D4C" w14:textId="77777777" w:rsidR="00260645" w:rsidRDefault="00260645">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7DCA892F" w14:textId="77777777" w:rsidR="00260645" w:rsidRDefault="0026064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DFDC257" w14:textId="77777777" w:rsidR="00260645" w:rsidRDefault="00260645">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B155D98" w14:textId="77777777" w:rsidR="00260645" w:rsidRDefault="0026064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DB46FD4" w14:textId="77777777" w:rsidR="00260645" w:rsidRDefault="0026064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32E929" w14:textId="77777777" w:rsidR="00260645" w:rsidRDefault="00260645">
            <w:pPr>
              <w:pStyle w:val="TAC"/>
              <w:rPr>
                <w:szCs w:val="18"/>
                <w:lang w:eastAsia="zh-CN"/>
              </w:rPr>
            </w:pPr>
            <w:r>
              <w:rPr>
                <w:lang w:eastAsia="zh-CN"/>
              </w:rPr>
              <w:t>889</w:t>
            </w:r>
          </w:p>
        </w:tc>
        <w:tc>
          <w:tcPr>
            <w:tcW w:w="867" w:type="dxa"/>
            <w:tcBorders>
              <w:top w:val="single" w:sz="4" w:space="0" w:color="auto"/>
              <w:left w:val="single" w:sz="4" w:space="0" w:color="auto"/>
              <w:bottom w:val="single" w:sz="4" w:space="0" w:color="auto"/>
              <w:right w:val="single" w:sz="4" w:space="0" w:color="auto"/>
            </w:tcBorders>
            <w:hideMark/>
          </w:tcPr>
          <w:p w14:paraId="0227BF3D"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E025A8" w14:textId="77777777" w:rsidR="00260645" w:rsidRDefault="00260645">
            <w:pPr>
              <w:pStyle w:val="TAC"/>
              <w:rPr>
                <w:lang w:eastAsia="ko-KR"/>
              </w:rPr>
            </w:pPr>
            <w:r>
              <w:rPr>
                <w:rFonts w:eastAsia="Malgun Gothic"/>
                <w:lang w:eastAsia="ko-KR"/>
              </w:rPr>
              <w:t>N/A</w:t>
            </w:r>
          </w:p>
        </w:tc>
      </w:tr>
      <w:tr w:rsidR="00260645" w14:paraId="2E4A4AE8" w14:textId="77777777" w:rsidTr="00260645">
        <w:trPr>
          <w:trHeight w:val="54"/>
          <w:jc w:val="center"/>
        </w:trPr>
        <w:tc>
          <w:tcPr>
            <w:tcW w:w="2258" w:type="dxa"/>
            <w:tcBorders>
              <w:top w:val="nil"/>
              <w:left w:val="single" w:sz="4" w:space="0" w:color="auto"/>
              <w:bottom w:val="nil"/>
              <w:right w:val="single" w:sz="4" w:space="0" w:color="auto"/>
            </w:tcBorders>
          </w:tcPr>
          <w:p w14:paraId="33C63379"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B1784E" w14:textId="77777777" w:rsidR="00260645" w:rsidRDefault="00260645">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4612FE4" w14:textId="77777777" w:rsidR="00260645" w:rsidRDefault="00260645">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6F76F25A" w14:textId="77777777" w:rsidR="00260645" w:rsidRDefault="00260645">
            <w:pPr>
              <w:pStyle w:val="TAC"/>
              <w:rPr>
                <w:lang w:eastAsia="ko-KR"/>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13C4D33" w14:textId="77777777" w:rsidR="00260645" w:rsidRDefault="00260645">
            <w:pPr>
              <w:pStyle w:val="TAC"/>
              <w:rPr>
                <w:lang w:eastAsia="ko-KR"/>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6A6396" w14:textId="77777777" w:rsidR="00260645" w:rsidRDefault="00260645">
            <w:pPr>
              <w:pStyle w:val="TAC"/>
              <w:rPr>
                <w:szCs w:val="18"/>
                <w:lang w:eastAsia="zh-CN"/>
              </w:rPr>
            </w:pPr>
            <w:r>
              <w:rPr>
                <w:lang w:eastAsia="zh-CN"/>
              </w:rPr>
              <w:t>2645</w:t>
            </w:r>
          </w:p>
        </w:tc>
        <w:tc>
          <w:tcPr>
            <w:tcW w:w="867" w:type="dxa"/>
            <w:tcBorders>
              <w:top w:val="single" w:sz="4" w:space="0" w:color="auto"/>
              <w:left w:val="single" w:sz="4" w:space="0" w:color="auto"/>
              <w:bottom w:val="single" w:sz="4" w:space="0" w:color="auto"/>
              <w:right w:val="single" w:sz="4" w:space="0" w:color="auto"/>
            </w:tcBorders>
            <w:hideMark/>
          </w:tcPr>
          <w:p w14:paraId="297B44F7" w14:textId="77777777" w:rsidR="00260645" w:rsidRDefault="00260645">
            <w:pPr>
              <w:pStyle w:val="TAC"/>
              <w:rPr>
                <w:lang w:eastAsia="ko-KR"/>
              </w:rPr>
            </w:pPr>
            <w:r>
              <w:rPr>
                <w:lang w:eastAsia="zh-CN"/>
              </w:rPr>
              <w:t>30.1</w:t>
            </w:r>
          </w:p>
        </w:tc>
        <w:tc>
          <w:tcPr>
            <w:tcW w:w="1248" w:type="dxa"/>
            <w:gridSpan w:val="2"/>
            <w:tcBorders>
              <w:top w:val="single" w:sz="4" w:space="0" w:color="auto"/>
              <w:left w:val="single" w:sz="4" w:space="0" w:color="auto"/>
              <w:bottom w:val="single" w:sz="4" w:space="0" w:color="auto"/>
              <w:right w:val="single" w:sz="4" w:space="0" w:color="auto"/>
            </w:tcBorders>
            <w:hideMark/>
          </w:tcPr>
          <w:p w14:paraId="7911788A" w14:textId="77777777" w:rsidR="00260645" w:rsidRDefault="00260645">
            <w:pPr>
              <w:pStyle w:val="TAC"/>
              <w:rPr>
                <w:rFonts w:eastAsia="Malgun Gothic"/>
                <w:lang w:eastAsia="ko-KR"/>
              </w:rPr>
            </w:pPr>
            <w:r>
              <w:rPr>
                <w:rFonts w:eastAsia="Malgun Gothic"/>
                <w:lang w:eastAsia="ko-KR"/>
              </w:rPr>
              <w:t>IMD2</w:t>
            </w:r>
          </w:p>
        </w:tc>
      </w:tr>
      <w:tr w:rsidR="00260645" w14:paraId="184738F6" w14:textId="77777777" w:rsidTr="00260645">
        <w:trPr>
          <w:trHeight w:val="54"/>
          <w:jc w:val="center"/>
        </w:trPr>
        <w:tc>
          <w:tcPr>
            <w:tcW w:w="2258" w:type="dxa"/>
            <w:tcBorders>
              <w:top w:val="nil"/>
              <w:left w:val="single" w:sz="4" w:space="0" w:color="auto"/>
              <w:bottom w:val="nil"/>
              <w:right w:val="single" w:sz="4" w:space="0" w:color="auto"/>
            </w:tcBorders>
          </w:tcPr>
          <w:p w14:paraId="73287B06"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047FBA" w14:textId="77777777" w:rsidR="00260645" w:rsidRDefault="00260645">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A4E7CD" w14:textId="77777777" w:rsidR="00260645" w:rsidRDefault="00260645">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675D663B" w14:textId="77777777" w:rsidR="00260645" w:rsidRDefault="00260645">
            <w:pPr>
              <w:pStyle w:val="TAC"/>
              <w:rPr>
                <w:lang w:eastAsia="ko-KR"/>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527DF92" w14:textId="77777777" w:rsidR="00260645" w:rsidRDefault="00260645">
            <w:pPr>
              <w:pStyle w:val="TAC"/>
              <w:rPr>
                <w:lang w:eastAsia="ko-KR"/>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5B89A5C" w14:textId="77777777" w:rsidR="00260645" w:rsidRDefault="00260645">
            <w:pPr>
              <w:pStyle w:val="TAC"/>
              <w:rPr>
                <w:szCs w:val="18"/>
                <w:lang w:eastAsia="zh-CN"/>
              </w:rPr>
            </w:pPr>
            <w:r>
              <w:rPr>
                <w:lang w:eastAsia="zh-CN"/>
              </w:rPr>
              <w:t>3489</w:t>
            </w:r>
          </w:p>
        </w:tc>
        <w:tc>
          <w:tcPr>
            <w:tcW w:w="867" w:type="dxa"/>
            <w:tcBorders>
              <w:top w:val="single" w:sz="4" w:space="0" w:color="auto"/>
              <w:left w:val="single" w:sz="4" w:space="0" w:color="auto"/>
              <w:bottom w:val="single" w:sz="4" w:space="0" w:color="auto"/>
              <w:right w:val="single" w:sz="4" w:space="0" w:color="auto"/>
            </w:tcBorders>
            <w:hideMark/>
          </w:tcPr>
          <w:p w14:paraId="7606AFB5"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8FAF5B" w14:textId="77777777" w:rsidR="00260645" w:rsidRDefault="00260645">
            <w:pPr>
              <w:pStyle w:val="TAC"/>
              <w:rPr>
                <w:lang w:eastAsia="ko-KR"/>
              </w:rPr>
            </w:pPr>
            <w:r>
              <w:rPr>
                <w:lang w:eastAsia="ko-KR"/>
              </w:rPr>
              <w:t>N/A</w:t>
            </w:r>
          </w:p>
        </w:tc>
      </w:tr>
      <w:tr w:rsidR="00260645" w14:paraId="5CABC29C" w14:textId="77777777" w:rsidTr="00260645">
        <w:trPr>
          <w:trHeight w:val="54"/>
          <w:jc w:val="center"/>
        </w:trPr>
        <w:tc>
          <w:tcPr>
            <w:tcW w:w="2258" w:type="dxa"/>
            <w:tcBorders>
              <w:top w:val="nil"/>
              <w:left w:val="single" w:sz="4" w:space="0" w:color="auto"/>
              <w:bottom w:val="nil"/>
              <w:right w:val="single" w:sz="4" w:space="0" w:color="auto"/>
            </w:tcBorders>
          </w:tcPr>
          <w:p w14:paraId="7F60F56D"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B4626A" w14:textId="77777777" w:rsidR="00260645" w:rsidRDefault="0026064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4305440" w14:textId="77777777" w:rsidR="00260645" w:rsidRDefault="00260645">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3D1CE9A0"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3B78D1"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96ADAA" w14:textId="77777777" w:rsidR="00260645" w:rsidRDefault="00260645">
            <w:pPr>
              <w:pStyle w:val="TAC"/>
              <w:rPr>
                <w:szCs w:val="18"/>
                <w:lang w:eastAsia="zh-CN"/>
              </w:rPr>
            </w:pPr>
            <w:r>
              <w:rPr>
                <w:kern w:val="2"/>
                <w:szCs w:val="24"/>
                <w:lang w:eastAsia="ko-KR"/>
              </w:rPr>
              <w:t>880</w:t>
            </w:r>
          </w:p>
        </w:tc>
        <w:tc>
          <w:tcPr>
            <w:tcW w:w="867" w:type="dxa"/>
            <w:tcBorders>
              <w:top w:val="single" w:sz="4" w:space="0" w:color="auto"/>
              <w:left w:val="single" w:sz="4" w:space="0" w:color="auto"/>
              <w:bottom w:val="single" w:sz="4" w:space="0" w:color="auto"/>
              <w:right w:val="single" w:sz="4" w:space="0" w:color="auto"/>
            </w:tcBorders>
            <w:hideMark/>
          </w:tcPr>
          <w:p w14:paraId="44910E07"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D3F006" w14:textId="77777777" w:rsidR="00260645" w:rsidRDefault="00260645">
            <w:pPr>
              <w:pStyle w:val="TAC"/>
              <w:rPr>
                <w:lang w:eastAsia="ko-KR"/>
              </w:rPr>
            </w:pPr>
            <w:r>
              <w:t>N/A</w:t>
            </w:r>
          </w:p>
        </w:tc>
      </w:tr>
      <w:tr w:rsidR="00260645" w14:paraId="0184E0EA" w14:textId="77777777" w:rsidTr="00260645">
        <w:trPr>
          <w:trHeight w:val="54"/>
          <w:jc w:val="center"/>
        </w:trPr>
        <w:tc>
          <w:tcPr>
            <w:tcW w:w="2258" w:type="dxa"/>
            <w:tcBorders>
              <w:top w:val="nil"/>
              <w:left w:val="single" w:sz="4" w:space="0" w:color="auto"/>
              <w:bottom w:val="nil"/>
              <w:right w:val="single" w:sz="4" w:space="0" w:color="auto"/>
            </w:tcBorders>
          </w:tcPr>
          <w:p w14:paraId="4455CFDC"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14080F" w14:textId="77777777" w:rsidR="00260645" w:rsidRDefault="00260645">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A85F8D2" w14:textId="77777777" w:rsidR="00260645" w:rsidRDefault="00260645">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0A7742B"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3207454"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1BAB22" w14:textId="77777777" w:rsidR="00260645" w:rsidRDefault="00260645">
            <w:pPr>
              <w:pStyle w:val="TAC"/>
              <w:rPr>
                <w:szCs w:val="18"/>
                <w:lang w:eastAsia="zh-CN"/>
              </w:rPr>
            </w:pPr>
            <w:r>
              <w:rPr>
                <w:kern w:val="2"/>
                <w:szCs w:val="24"/>
                <w:lang w:eastAsia="ko-KR"/>
              </w:rPr>
              <w:t>2660</w:t>
            </w:r>
          </w:p>
        </w:tc>
        <w:tc>
          <w:tcPr>
            <w:tcW w:w="867" w:type="dxa"/>
            <w:tcBorders>
              <w:top w:val="single" w:sz="4" w:space="0" w:color="auto"/>
              <w:left w:val="single" w:sz="4" w:space="0" w:color="auto"/>
              <w:bottom w:val="single" w:sz="4" w:space="0" w:color="auto"/>
              <w:right w:val="single" w:sz="4" w:space="0" w:color="auto"/>
            </w:tcBorders>
            <w:hideMark/>
          </w:tcPr>
          <w:p w14:paraId="2381117E"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88D5F5" w14:textId="77777777" w:rsidR="00260645" w:rsidRDefault="00260645">
            <w:pPr>
              <w:pStyle w:val="TAC"/>
              <w:rPr>
                <w:lang w:eastAsia="ko-KR"/>
              </w:rPr>
            </w:pPr>
            <w:r>
              <w:t>N/A</w:t>
            </w:r>
          </w:p>
        </w:tc>
      </w:tr>
      <w:tr w:rsidR="00260645" w14:paraId="69AB423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B51A5E"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C16C2D" w14:textId="77777777" w:rsidR="00260645" w:rsidRDefault="00260645">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65FF275" w14:textId="77777777" w:rsidR="00260645" w:rsidRDefault="00260645">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69E552EF"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DAB9243"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A16DC58" w14:textId="77777777" w:rsidR="00260645" w:rsidRDefault="00260645">
            <w:pPr>
              <w:pStyle w:val="TAC"/>
              <w:rPr>
                <w:szCs w:val="18"/>
                <w:lang w:eastAsia="zh-CN"/>
              </w:rPr>
            </w:pPr>
            <w:r>
              <w:t>3375</w:t>
            </w:r>
          </w:p>
        </w:tc>
        <w:tc>
          <w:tcPr>
            <w:tcW w:w="867" w:type="dxa"/>
            <w:tcBorders>
              <w:top w:val="single" w:sz="4" w:space="0" w:color="auto"/>
              <w:left w:val="single" w:sz="4" w:space="0" w:color="auto"/>
              <w:bottom w:val="single" w:sz="4" w:space="0" w:color="auto"/>
              <w:right w:val="single" w:sz="4" w:space="0" w:color="auto"/>
            </w:tcBorders>
            <w:hideMark/>
          </w:tcPr>
          <w:p w14:paraId="3A100B2A" w14:textId="77777777" w:rsidR="00260645" w:rsidRDefault="00260645">
            <w:pPr>
              <w:pStyle w:val="TAC"/>
              <w:rPr>
                <w:lang w:eastAsia="ko-KR"/>
              </w:rPr>
            </w:pPr>
            <w:r>
              <w:rPr>
                <w:lang w:eastAsia="ko-KR"/>
              </w:rPr>
              <w:t>29.7</w:t>
            </w:r>
          </w:p>
        </w:tc>
        <w:tc>
          <w:tcPr>
            <w:tcW w:w="1248" w:type="dxa"/>
            <w:gridSpan w:val="2"/>
            <w:tcBorders>
              <w:top w:val="single" w:sz="4" w:space="0" w:color="auto"/>
              <w:left w:val="single" w:sz="4" w:space="0" w:color="auto"/>
              <w:bottom w:val="single" w:sz="4" w:space="0" w:color="auto"/>
              <w:right w:val="single" w:sz="4" w:space="0" w:color="auto"/>
            </w:tcBorders>
            <w:hideMark/>
          </w:tcPr>
          <w:p w14:paraId="14891304" w14:textId="77777777" w:rsidR="00260645" w:rsidRDefault="00260645">
            <w:pPr>
              <w:pStyle w:val="TAC"/>
              <w:rPr>
                <w:lang w:eastAsia="en-US"/>
              </w:rPr>
            </w:pPr>
            <w:r>
              <w:rPr>
                <w:rFonts w:eastAsia="MS Mincho"/>
              </w:rPr>
              <w:t>IMD2</w:t>
            </w:r>
          </w:p>
        </w:tc>
      </w:tr>
      <w:tr w:rsidR="00260645" w14:paraId="5D8FDEF7" w14:textId="77777777" w:rsidTr="00260645">
        <w:trPr>
          <w:trHeight w:val="54"/>
          <w:jc w:val="center"/>
        </w:trPr>
        <w:tc>
          <w:tcPr>
            <w:tcW w:w="2258" w:type="dxa"/>
            <w:tcBorders>
              <w:top w:val="nil"/>
              <w:left w:val="single" w:sz="4" w:space="0" w:color="auto"/>
              <w:bottom w:val="nil"/>
              <w:right w:val="single" w:sz="4" w:space="0" w:color="auto"/>
            </w:tcBorders>
            <w:hideMark/>
          </w:tcPr>
          <w:p w14:paraId="6A190A6E" w14:textId="77777777" w:rsidR="00260645" w:rsidRDefault="00260645">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5DB209DB" w14:textId="77777777" w:rsidR="00260645" w:rsidRDefault="00260645">
            <w:pPr>
              <w:pStyle w:val="TAC"/>
              <w:rPr>
                <w:lang w:eastAsia="ko-KR"/>
              </w:rPr>
            </w:pPr>
            <w:r>
              <w:rPr>
                <w:lang w:eastAsia="fi-FI"/>
              </w:rPr>
              <w:t>5</w:t>
            </w:r>
          </w:p>
        </w:tc>
        <w:tc>
          <w:tcPr>
            <w:tcW w:w="1167" w:type="dxa"/>
            <w:tcBorders>
              <w:top w:val="single" w:sz="4" w:space="0" w:color="auto"/>
              <w:left w:val="single" w:sz="4" w:space="0" w:color="auto"/>
              <w:bottom w:val="single" w:sz="4" w:space="0" w:color="auto"/>
              <w:right w:val="single" w:sz="4" w:space="0" w:color="auto"/>
            </w:tcBorders>
            <w:noWrap/>
            <w:hideMark/>
          </w:tcPr>
          <w:p w14:paraId="123105FB" w14:textId="77777777" w:rsidR="00260645" w:rsidRDefault="00260645">
            <w:pPr>
              <w:pStyle w:val="TAC"/>
              <w:rPr>
                <w:lang w:eastAsia="en-US"/>
              </w:rPr>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7DBF257A" w14:textId="77777777" w:rsidR="00260645" w:rsidRDefault="00260645">
            <w:pPr>
              <w:pStyle w:val="TAC"/>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90DBB79" w14:textId="77777777" w:rsidR="00260645" w:rsidRDefault="00260645">
            <w:pPr>
              <w:pStyle w:val="TAC"/>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DDD811" w14:textId="77777777" w:rsidR="00260645" w:rsidRDefault="00260645">
            <w:pPr>
              <w:pStyle w:val="TAC"/>
            </w:pPr>
            <w:r>
              <w:rPr>
                <w:lang w:eastAsia="fi-FI"/>
              </w:rPr>
              <w:t>885</w:t>
            </w:r>
          </w:p>
        </w:tc>
        <w:tc>
          <w:tcPr>
            <w:tcW w:w="867" w:type="dxa"/>
            <w:tcBorders>
              <w:top w:val="single" w:sz="4" w:space="0" w:color="auto"/>
              <w:left w:val="single" w:sz="4" w:space="0" w:color="auto"/>
              <w:bottom w:val="single" w:sz="4" w:space="0" w:color="auto"/>
              <w:right w:val="single" w:sz="4" w:space="0" w:color="auto"/>
            </w:tcBorders>
            <w:hideMark/>
          </w:tcPr>
          <w:p w14:paraId="6FB6C61C" w14:textId="77777777" w:rsidR="00260645" w:rsidRDefault="00260645">
            <w:pPr>
              <w:pStyle w:val="TAC"/>
              <w:rPr>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DB1A61" w14:textId="77777777" w:rsidR="00260645" w:rsidRDefault="00260645">
            <w:pPr>
              <w:pStyle w:val="TAC"/>
              <w:rPr>
                <w:rFonts w:eastAsia="MS Mincho"/>
                <w:lang w:eastAsia="en-US"/>
              </w:rPr>
            </w:pPr>
            <w:r>
              <w:rPr>
                <w:lang w:eastAsia="fi-FI"/>
              </w:rPr>
              <w:t>N/A</w:t>
            </w:r>
          </w:p>
        </w:tc>
      </w:tr>
      <w:tr w:rsidR="00260645" w14:paraId="27236E5A" w14:textId="77777777" w:rsidTr="00260645">
        <w:trPr>
          <w:trHeight w:val="54"/>
          <w:jc w:val="center"/>
        </w:trPr>
        <w:tc>
          <w:tcPr>
            <w:tcW w:w="2258" w:type="dxa"/>
            <w:tcBorders>
              <w:top w:val="nil"/>
              <w:left w:val="single" w:sz="4" w:space="0" w:color="auto"/>
              <w:bottom w:val="nil"/>
              <w:right w:val="single" w:sz="4" w:space="0" w:color="auto"/>
            </w:tcBorders>
          </w:tcPr>
          <w:p w14:paraId="7369A0DD"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4D3725" w14:textId="77777777" w:rsidR="00260645" w:rsidRDefault="00260645">
            <w:pPr>
              <w:pStyle w:val="TAC"/>
              <w:rPr>
                <w:lang w:eastAsia="ko-KR"/>
              </w:rPr>
            </w:pPr>
            <w:r>
              <w:rPr>
                <w:lang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4B495FD5" w14:textId="77777777" w:rsidR="00260645" w:rsidRDefault="00260645">
            <w:pPr>
              <w:pStyle w:val="TAC"/>
              <w:rPr>
                <w:lang w:eastAsia="en-US"/>
              </w:rPr>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58EE3C9A" w14:textId="77777777" w:rsidR="00260645" w:rsidRDefault="00260645">
            <w:pPr>
              <w:pStyle w:val="TAC"/>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4697D210" w14:textId="77777777" w:rsidR="00260645" w:rsidRDefault="00260645">
            <w:pPr>
              <w:pStyle w:val="TAC"/>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627BCA" w14:textId="77777777" w:rsidR="00260645" w:rsidRDefault="00260645">
            <w:pPr>
              <w:pStyle w:val="TAC"/>
            </w:pPr>
            <w:r>
              <w:rPr>
                <w:lang w:eastAsia="fi-FI"/>
              </w:rPr>
              <w:t>750</w:t>
            </w:r>
          </w:p>
        </w:tc>
        <w:tc>
          <w:tcPr>
            <w:tcW w:w="867" w:type="dxa"/>
            <w:tcBorders>
              <w:top w:val="single" w:sz="4" w:space="0" w:color="auto"/>
              <w:left w:val="single" w:sz="4" w:space="0" w:color="auto"/>
              <w:bottom w:val="single" w:sz="4" w:space="0" w:color="auto"/>
              <w:right w:val="single" w:sz="4" w:space="0" w:color="auto"/>
            </w:tcBorders>
            <w:hideMark/>
          </w:tcPr>
          <w:p w14:paraId="6233D543" w14:textId="77777777" w:rsidR="00260645" w:rsidRDefault="00260645">
            <w:pPr>
              <w:pStyle w:val="TAC"/>
              <w:rPr>
                <w:lang w:eastAsia="ko-KR"/>
              </w:rPr>
            </w:pPr>
            <w:r>
              <w:rPr>
                <w:lang w:eastAsia="fi-FI"/>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79896638" w14:textId="77777777" w:rsidR="00260645" w:rsidRDefault="00260645">
            <w:pPr>
              <w:pStyle w:val="TAC"/>
              <w:rPr>
                <w:rFonts w:eastAsia="MS Mincho"/>
                <w:lang w:eastAsia="en-US"/>
              </w:rPr>
            </w:pPr>
            <w:r>
              <w:rPr>
                <w:rFonts w:eastAsia="Malgun Gothic"/>
                <w:lang w:eastAsia="ko-KR"/>
              </w:rPr>
              <w:t>IMD4</w:t>
            </w:r>
          </w:p>
        </w:tc>
      </w:tr>
      <w:tr w:rsidR="00260645" w14:paraId="17BC8E3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54D3DDA"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4A8ECA" w14:textId="77777777" w:rsidR="00260645" w:rsidRDefault="00260645">
            <w:pPr>
              <w:pStyle w:val="TAC"/>
              <w:rPr>
                <w:lang w:eastAsia="ko-KR"/>
              </w:rPr>
            </w:pPr>
            <w:r>
              <w:rPr>
                <w:lang w:eastAsia="fi-FI"/>
              </w:rPr>
              <w:t>n66</w:t>
            </w:r>
          </w:p>
        </w:tc>
        <w:tc>
          <w:tcPr>
            <w:tcW w:w="1167" w:type="dxa"/>
            <w:tcBorders>
              <w:top w:val="single" w:sz="4" w:space="0" w:color="auto"/>
              <w:left w:val="single" w:sz="4" w:space="0" w:color="auto"/>
              <w:bottom w:val="single" w:sz="4" w:space="0" w:color="auto"/>
              <w:right w:val="single" w:sz="4" w:space="0" w:color="auto"/>
            </w:tcBorders>
            <w:noWrap/>
            <w:hideMark/>
          </w:tcPr>
          <w:p w14:paraId="7A54B6DE" w14:textId="77777777" w:rsidR="00260645" w:rsidRDefault="00260645">
            <w:pPr>
              <w:pStyle w:val="TAC"/>
              <w:rPr>
                <w:lang w:eastAsia="en-US"/>
              </w:rPr>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1EF85A89"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8B60539"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F3322D" w14:textId="77777777" w:rsidR="00260645" w:rsidRDefault="00260645">
            <w:pPr>
              <w:pStyle w:val="TAC"/>
            </w:pPr>
            <w:r>
              <w:rPr>
                <w:lang w:eastAsia="fi-FI"/>
              </w:rPr>
              <w:t>2170</w:t>
            </w:r>
          </w:p>
        </w:tc>
        <w:tc>
          <w:tcPr>
            <w:tcW w:w="867" w:type="dxa"/>
            <w:tcBorders>
              <w:top w:val="single" w:sz="4" w:space="0" w:color="auto"/>
              <w:left w:val="single" w:sz="4" w:space="0" w:color="auto"/>
              <w:bottom w:val="single" w:sz="4" w:space="0" w:color="auto"/>
              <w:right w:val="single" w:sz="4" w:space="0" w:color="auto"/>
            </w:tcBorders>
            <w:hideMark/>
          </w:tcPr>
          <w:p w14:paraId="41D8B35A" w14:textId="77777777" w:rsidR="00260645" w:rsidRDefault="00260645">
            <w:pPr>
              <w:pStyle w:val="TAC"/>
              <w:rPr>
                <w:lang w:eastAsia="ko-KR"/>
              </w:rPr>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6556B8" w14:textId="77777777" w:rsidR="00260645" w:rsidRDefault="00260645">
            <w:pPr>
              <w:pStyle w:val="TAC"/>
              <w:rPr>
                <w:rFonts w:eastAsia="MS Mincho"/>
                <w:lang w:eastAsia="en-US"/>
              </w:rPr>
            </w:pPr>
            <w:r>
              <w:rPr>
                <w:rFonts w:eastAsia="Malgun Gothic"/>
                <w:lang w:eastAsia="ko-KR"/>
              </w:rPr>
              <w:t>N/A</w:t>
            </w:r>
          </w:p>
        </w:tc>
      </w:tr>
      <w:tr w:rsidR="00260645" w14:paraId="60170F8B" w14:textId="77777777" w:rsidTr="00260645">
        <w:trPr>
          <w:trHeight w:val="54"/>
          <w:jc w:val="center"/>
        </w:trPr>
        <w:tc>
          <w:tcPr>
            <w:tcW w:w="2258" w:type="dxa"/>
            <w:tcBorders>
              <w:top w:val="nil"/>
              <w:left w:val="single" w:sz="4" w:space="0" w:color="auto"/>
              <w:bottom w:val="nil"/>
              <w:right w:val="single" w:sz="4" w:space="0" w:color="auto"/>
            </w:tcBorders>
            <w:hideMark/>
          </w:tcPr>
          <w:p w14:paraId="37A87E64" w14:textId="77777777" w:rsidR="00260645" w:rsidRDefault="00260645">
            <w:pPr>
              <w:pStyle w:val="TAC"/>
              <w:rPr>
                <w:rFonts w:eastAsiaTheme="minorEastAsia"/>
              </w:rPr>
            </w:pPr>
            <w:r>
              <w:t>DC_5A-13A_n77A</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560594D3" w14:textId="77777777" w:rsidR="00260645" w:rsidRDefault="00260645">
            <w:pPr>
              <w:pStyle w:val="TAC"/>
              <w:rPr>
                <w:lang w:eastAsia="fi-FI"/>
              </w:rPr>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2B3BF8" w14:textId="77777777" w:rsidR="00260645" w:rsidRDefault="00260645">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A8605A" w14:textId="77777777" w:rsidR="00260645" w:rsidRDefault="0026064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852C91" w14:textId="77777777" w:rsidR="00260645" w:rsidRDefault="00260645">
            <w:pPr>
              <w:pStyle w:val="TAC"/>
              <w:rPr>
                <w:rFonts w:eastAsia="Malgun Gothic"/>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0BA8A5" w14:textId="77777777" w:rsidR="00260645" w:rsidRDefault="00260645">
            <w:pPr>
              <w:pStyle w:val="TAC"/>
              <w:rPr>
                <w:rFonts w:eastAsiaTheme="minorEastAsia"/>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517FFB"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A7A94E" w14:textId="77777777" w:rsidR="00260645" w:rsidRDefault="00260645">
            <w:pPr>
              <w:pStyle w:val="TAC"/>
              <w:rPr>
                <w:rFonts w:eastAsia="Malgun Gothic"/>
                <w:lang w:eastAsia="ko-KR"/>
              </w:rPr>
            </w:pPr>
            <w:r>
              <w:t>N/A</w:t>
            </w:r>
          </w:p>
        </w:tc>
      </w:tr>
      <w:tr w:rsidR="00260645" w14:paraId="6300A32E" w14:textId="77777777" w:rsidTr="00260645">
        <w:trPr>
          <w:trHeight w:val="54"/>
          <w:jc w:val="center"/>
        </w:trPr>
        <w:tc>
          <w:tcPr>
            <w:tcW w:w="2258" w:type="dxa"/>
            <w:tcBorders>
              <w:top w:val="nil"/>
              <w:left w:val="single" w:sz="4" w:space="0" w:color="auto"/>
              <w:bottom w:val="nil"/>
              <w:right w:val="single" w:sz="4" w:space="0" w:color="auto"/>
            </w:tcBorders>
            <w:hideMark/>
          </w:tcPr>
          <w:p w14:paraId="6FBC2B26" w14:textId="77777777" w:rsidR="00260645" w:rsidRDefault="00260645">
            <w:pPr>
              <w:pStyle w:val="TAC"/>
              <w:rPr>
                <w:rFonts w:eastAsiaTheme="minorEastAsia"/>
                <w:lang w:eastAsia="ja-JP"/>
              </w:rPr>
            </w:pPr>
            <w:r>
              <w:t>DC_5A-13A_n77C</w:t>
            </w:r>
            <w:r>
              <w:rPr>
                <w:vertAlign w:val="superscript"/>
              </w:rPr>
              <w:t>11</w:t>
            </w:r>
          </w:p>
        </w:tc>
        <w:tc>
          <w:tcPr>
            <w:tcW w:w="867" w:type="dxa"/>
            <w:tcBorders>
              <w:top w:val="single" w:sz="4" w:space="0" w:color="auto"/>
              <w:left w:val="single" w:sz="4" w:space="0" w:color="auto"/>
              <w:bottom w:val="single" w:sz="4" w:space="0" w:color="auto"/>
              <w:right w:val="single" w:sz="4" w:space="0" w:color="auto"/>
            </w:tcBorders>
            <w:hideMark/>
          </w:tcPr>
          <w:p w14:paraId="20D040F9" w14:textId="77777777" w:rsidR="00260645" w:rsidRDefault="00260645">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96725" w14:textId="77777777" w:rsidR="00260645" w:rsidRDefault="00260645">
            <w:pPr>
              <w:pStyle w:val="TAC"/>
              <w:rPr>
                <w:lang w:eastAsia="fi-FI"/>
              </w:rPr>
            </w:pPr>
            <w:r>
              <w:rPr>
                <w:rFonts w:cs="Arial"/>
                <w:color w:val="000000"/>
                <w:szCs w:val="18"/>
              </w:rPr>
              <w:t>4110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D6FCB7" w14:textId="77777777" w:rsidR="00260645" w:rsidRDefault="00260645">
            <w:pPr>
              <w:pStyle w:val="TAC"/>
              <w:rPr>
                <w:rFonts w:eastAsia="Malgun Gothic"/>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A9BF23" w14:textId="77777777" w:rsidR="00260645" w:rsidRDefault="00260645">
            <w:pPr>
              <w:pStyle w:val="TAC"/>
              <w:rPr>
                <w:rFonts w:eastAsia="Malgun Gothic"/>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168692" w14:textId="77777777" w:rsidR="00260645" w:rsidRDefault="00260645">
            <w:pPr>
              <w:pStyle w:val="TAC"/>
              <w:rPr>
                <w:rFonts w:eastAsiaTheme="minorEastAsia"/>
                <w:lang w:eastAsia="fi-FI"/>
              </w:rPr>
            </w:pPr>
            <w:r>
              <w:rPr>
                <w:rFonts w:cs="Arial"/>
                <w:color w:val="000000"/>
                <w:szCs w:val="18"/>
              </w:rPr>
              <w:t>4110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35553F"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14334B" w14:textId="77777777" w:rsidR="00260645" w:rsidRDefault="00260645">
            <w:pPr>
              <w:pStyle w:val="TAC"/>
              <w:rPr>
                <w:rFonts w:eastAsia="Malgun Gothic"/>
                <w:lang w:eastAsia="ko-KR"/>
              </w:rPr>
            </w:pPr>
            <w:r>
              <w:t>N/A</w:t>
            </w:r>
          </w:p>
        </w:tc>
      </w:tr>
      <w:tr w:rsidR="00260645" w14:paraId="31BDBD1E" w14:textId="77777777" w:rsidTr="00260645">
        <w:trPr>
          <w:trHeight w:val="54"/>
          <w:jc w:val="center"/>
        </w:trPr>
        <w:tc>
          <w:tcPr>
            <w:tcW w:w="2258" w:type="dxa"/>
            <w:tcBorders>
              <w:top w:val="nil"/>
              <w:left w:val="single" w:sz="4" w:space="0" w:color="auto"/>
              <w:bottom w:val="nil"/>
              <w:right w:val="single" w:sz="4" w:space="0" w:color="auto"/>
            </w:tcBorders>
          </w:tcPr>
          <w:p w14:paraId="2A80FADF"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250AB7" w14:textId="77777777" w:rsidR="00260645" w:rsidRDefault="00260645">
            <w:pPr>
              <w:pStyle w:val="TAC"/>
              <w:rPr>
                <w:lang w:eastAsia="fi-FI"/>
              </w:rPr>
            </w:pPr>
            <w: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18CFD1" w14:textId="77777777" w:rsidR="00260645" w:rsidRDefault="00260645">
            <w:pPr>
              <w:pStyle w:val="TAC"/>
              <w:rPr>
                <w:lang w:eastAsia="fi-FI"/>
              </w:rPr>
            </w:pPr>
            <w:r>
              <w:rPr>
                <w:rFonts w:cs="Arial"/>
                <w:szCs w:val="18"/>
              </w:rPr>
              <w:t>781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E96DC0" w14:textId="77777777" w:rsidR="00260645" w:rsidRDefault="0026064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D243D16" w14:textId="77777777" w:rsidR="00260645" w:rsidRDefault="00260645">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4842C5" w14:textId="77777777" w:rsidR="00260645" w:rsidRDefault="00260645">
            <w:pPr>
              <w:pStyle w:val="TAC"/>
              <w:rPr>
                <w:rFonts w:eastAsiaTheme="minorEastAsia"/>
                <w:lang w:eastAsia="fi-FI"/>
              </w:rPr>
            </w:pPr>
            <w:r>
              <w:rPr>
                <w:rFonts w:cs="Arial"/>
                <w:szCs w:val="18"/>
              </w:rPr>
              <w:t>750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3647E0" w14:textId="77777777" w:rsidR="00260645" w:rsidRDefault="00260645">
            <w:pPr>
              <w:pStyle w:val="TAC"/>
              <w:rPr>
                <w:lang w:eastAsia="fi-FI"/>
              </w:rPr>
            </w:pPr>
            <w: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52701AB7" w14:textId="77777777" w:rsidR="00260645" w:rsidRDefault="00260645">
            <w:pPr>
              <w:pStyle w:val="TAC"/>
              <w:rPr>
                <w:rFonts w:eastAsia="Malgun Gothic"/>
                <w:lang w:eastAsia="ko-KR"/>
              </w:rPr>
            </w:pPr>
            <w:r>
              <w:t>IMD5</w:t>
            </w:r>
          </w:p>
        </w:tc>
      </w:tr>
      <w:tr w:rsidR="00260645" w14:paraId="6D718D08" w14:textId="77777777" w:rsidTr="00260645">
        <w:trPr>
          <w:trHeight w:val="54"/>
          <w:jc w:val="center"/>
        </w:trPr>
        <w:tc>
          <w:tcPr>
            <w:tcW w:w="2258" w:type="dxa"/>
            <w:tcBorders>
              <w:top w:val="nil"/>
              <w:left w:val="single" w:sz="4" w:space="0" w:color="auto"/>
              <w:bottom w:val="nil"/>
              <w:right w:val="single" w:sz="4" w:space="0" w:color="auto"/>
            </w:tcBorders>
          </w:tcPr>
          <w:p w14:paraId="570CEB2F"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A74843" w14:textId="77777777" w:rsidR="00260645" w:rsidRDefault="00260645">
            <w:pPr>
              <w:pStyle w:val="TAC"/>
              <w:rPr>
                <w:lang w:eastAsia="fi-FI"/>
              </w:rPr>
            </w:pPr>
            <w: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8BF22E" w14:textId="77777777" w:rsidR="00260645" w:rsidRDefault="00260645">
            <w:pPr>
              <w:pStyle w:val="TAC"/>
              <w:rPr>
                <w:lang w:eastAsia="fi-FI"/>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69F43" w14:textId="77777777" w:rsidR="00260645" w:rsidRDefault="0026064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0A88AEE" w14:textId="77777777" w:rsidR="00260645" w:rsidRDefault="00260645">
            <w:pPr>
              <w:pStyle w:val="TAC"/>
              <w:rPr>
                <w:rFonts w:eastAsia="Malgun Gothic"/>
                <w:lang w:eastAsia="ko-KR"/>
              </w:rPr>
            </w:pPr>
            <w:r>
              <w:rPr>
                <w:rFonts w:cs="Arial"/>
                <w:szCs w:val="18"/>
              </w:rPr>
              <w:t>20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E6B224" w14:textId="77777777" w:rsidR="00260645" w:rsidRDefault="00260645">
            <w:pPr>
              <w:pStyle w:val="TAC"/>
              <w:rPr>
                <w:rFonts w:eastAsiaTheme="minorEastAsia"/>
                <w:lang w:eastAsia="fi-FI"/>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4CD54A"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9F32ED" w14:textId="77777777" w:rsidR="00260645" w:rsidRDefault="00260645">
            <w:pPr>
              <w:pStyle w:val="TAC"/>
              <w:rPr>
                <w:rFonts w:eastAsia="Malgun Gothic"/>
                <w:lang w:eastAsia="ko-KR"/>
              </w:rPr>
            </w:pPr>
            <w:r>
              <w:t>N/A</w:t>
            </w:r>
          </w:p>
        </w:tc>
      </w:tr>
      <w:tr w:rsidR="00260645" w14:paraId="6FE264D9" w14:textId="77777777" w:rsidTr="00260645">
        <w:trPr>
          <w:trHeight w:val="54"/>
          <w:jc w:val="center"/>
        </w:trPr>
        <w:tc>
          <w:tcPr>
            <w:tcW w:w="2258" w:type="dxa"/>
            <w:tcBorders>
              <w:top w:val="nil"/>
              <w:left w:val="single" w:sz="4" w:space="0" w:color="auto"/>
              <w:bottom w:val="nil"/>
              <w:right w:val="single" w:sz="4" w:space="0" w:color="auto"/>
            </w:tcBorders>
          </w:tcPr>
          <w:p w14:paraId="383C4B11"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189906" w14:textId="77777777" w:rsidR="00260645" w:rsidRDefault="00260645">
            <w:pPr>
              <w:pStyle w:val="TAC"/>
              <w:rPr>
                <w:lang w:eastAsia="fi-FI"/>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B370D1" w14:textId="77777777" w:rsidR="00260645" w:rsidRDefault="00260645">
            <w:pPr>
              <w:pStyle w:val="TAC"/>
              <w:rPr>
                <w:lang w:eastAsia="fi-FI"/>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FBE2A9" w14:textId="77777777" w:rsidR="00260645" w:rsidRDefault="00260645">
            <w:pPr>
              <w:pStyle w:val="TAC"/>
              <w:rPr>
                <w:rFonts w:eastAsia="Malgun Gothic"/>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63333FB" w14:textId="77777777" w:rsidR="00260645" w:rsidRDefault="00260645">
            <w:pPr>
              <w:pStyle w:val="TAC"/>
              <w:rPr>
                <w:rFonts w:eastAsia="Malgun Gothic"/>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5DDBB5" w14:textId="77777777" w:rsidR="00260645" w:rsidRDefault="00260645">
            <w:pPr>
              <w:pStyle w:val="TAC"/>
              <w:rPr>
                <w:rFonts w:eastAsiaTheme="minorEastAsia"/>
                <w:lang w:eastAsia="fi-FI"/>
              </w:rPr>
            </w:pPr>
            <w:r>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C27915"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ABFBA9" w14:textId="77777777" w:rsidR="00260645" w:rsidRDefault="00260645">
            <w:pPr>
              <w:pStyle w:val="TAC"/>
              <w:rPr>
                <w:rFonts w:eastAsia="Malgun Gothic"/>
                <w:lang w:eastAsia="ko-KR"/>
              </w:rPr>
            </w:pPr>
            <w:r>
              <w:t>N/A</w:t>
            </w:r>
          </w:p>
        </w:tc>
      </w:tr>
      <w:tr w:rsidR="00260645" w14:paraId="1CC9859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B43CC98"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30CD57C" w14:textId="77777777" w:rsidR="00260645" w:rsidRDefault="00260645">
            <w:pPr>
              <w:pStyle w:val="TAC"/>
              <w:rPr>
                <w:lang w:eastAsia="fi-FI"/>
              </w:rPr>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66CFF6" w14:textId="77777777" w:rsidR="00260645" w:rsidRDefault="00260645">
            <w:pPr>
              <w:pStyle w:val="TAC"/>
              <w:rPr>
                <w:lang w:eastAsia="fi-FI"/>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44E902" w14:textId="77777777" w:rsidR="00260645" w:rsidRDefault="00260645">
            <w:pPr>
              <w:pStyle w:val="TAC"/>
              <w:rPr>
                <w:rFonts w:eastAsia="Malgun Gothic"/>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ABC6FF" w14:textId="77777777" w:rsidR="00260645" w:rsidRDefault="00260645">
            <w:pPr>
              <w:pStyle w:val="TAC"/>
              <w:rPr>
                <w:rFonts w:eastAsia="Malgun Gothic"/>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FDF33D" w14:textId="77777777" w:rsidR="00260645" w:rsidRDefault="00260645">
            <w:pPr>
              <w:pStyle w:val="TAC"/>
              <w:rPr>
                <w:rFonts w:eastAsiaTheme="minorEastAsia"/>
                <w:lang w:eastAsia="fi-FI"/>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693365" w14:textId="77777777" w:rsidR="00260645" w:rsidRDefault="00260645">
            <w:pPr>
              <w:pStyle w:val="TAC"/>
              <w:rPr>
                <w:lang w:eastAsia="fi-FI"/>
              </w:rPr>
            </w:pPr>
            <w:r>
              <w:rPr>
                <w:rFonts w:eastAsia="Malgun Gothic" w:cs="Arial"/>
                <w:szCs w:val="18"/>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0AE56111" w14:textId="77777777" w:rsidR="00260645" w:rsidRDefault="00260645">
            <w:pPr>
              <w:pStyle w:val="TAC"/>
              <w:rPr>
                <w:rFonts w:eastAsia="Malgun Gothic"/>
                <w:lang w:eastAsia="ko-KR"/>
              </w:rPr>
            </w:pPr>
            <w:r>
              <w:t>IMD5</w:t>
            </w:r>
          </w:p>
        </w:tc>
      </w:tr>
      <w:tr w:rsidR="00260645" w14:paraId="111C66CC"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A15F4F2" w14:textId="77777777" w:rsidR="00260645" w:rsidRDefault="00260645">
            <w:pPr>
              <w:pStyle w:val="TAC"/>
              <w:rPr>
                <w:rFonts w:eastAsiaTheme="minorEastAsia"/>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62EFFC" w14:textId="77777777" w:rsidR="00260645" w:rsidRDefault="00260645">
            <w:pPr>
              <w:pStyle w:val="TAC"/>
              <w:rPr>
                <w:lang w:eastAsia="fi-FI"/>
              </w:rPr>
            </w:pP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9D6AFD" w14:textId="77777777" w:rsidR="00260645" w:rsidRDefault="00260645">
            <w:pPr>
              <w:pStyle w:val="TAC"/>
              <w:rPr>
                <w:lang w:eastAsia="fi-FI"/>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1E60F2" w14:textId="77777777" w:rsidR="00260645" w:rsidRDefault="00260645">
            <w:pPr>
              <w:pStyle w:val="TAC"/>
              <w:rPr>
                <w:rFonts w:eastAsia="Malgun Gothic"/>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7A197A" w14:textId="77777777" w:rsidR="00260645" w:rsidRDefault="00260645">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3036EF" w14:textId="77777777" w:rsidR="00260645" w:rsidRDefault="00260645">
            <w:pPr>
              <w:pStyle w:val="TAC"/>
              <w:rPr>
                <w:rFonts w:eastAsiaTheme="minorEastAsia"/>
                <w:lang w:eastAsia="fi-FI"/>
              </w:rPr>
            </w:pPr>
            <w:r>
              <w:rPr>
                <w:rFonts w:eastAsia="Malgun Gothic"/>
                <w:szCs w:val="18"/>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B851F4" w14:textId="77777777" w:rsidR="00260645" w:rsidRDefault="00260645">
            <w:pPr>
              <w:pStyle w:val="TAC"/>
              <w:rPr>
                <w:lang w:eastAsia="fi-FI"/>
              </w:rPr>
            </w:pPr>
            <w:r>
              <w:rPr>
                <w:rFonts w:eastAsia="MS Mincho"/>
              </w:rPr>
              <w:t>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C2CE364" w14:textId="77777777" w:rsidR="00260645" w:rsidRDefault="00260645">
            <w:pPr>
              <w:pStyle w:val="TAC"/>
              <w:rPr>
                <w:rFonts w:eastAsia="Malgun Gothic"/>
                <w:lang w:eastAsia="ko-KR"/>
              </w:rPr>
            </w:pPr>
            <w:r>
              <w:t>IMD4</w:t>
            </w:r>
          </w:p>
        </w:tc>
      </w:tr>
      <w:tr w:rsidR="00260645" w14:paraId="1ADA9B1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9A05024"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2F391C" w14:textId="77777777" w:rsidR="00260645" w:rsidRDefault="00260645">
            <w:pPr>
              <w:pStyle w:val="TAC"/>
              <w:rPr>
                <w:lang w:eastAsia="fi-FI"/>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AEE4AD" w14:textId="77777777" w:rsidR="00260645" w:rsidRDefault="00260645">
            <w:pPr>
              <w:pStyle w:val="TAC"/>
              <w:rPr>
                <w:lang w:eastAsia="fi-FI"/>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87A434" w14:textId="77777777" w:rsidR="00260645" w:rsidRDefault="00260645">
            <w:pPr>
              <w:pStyle w:val="TAC"/>
              <w:rPr>
                <w:rFonts w:eastAsia="Malgun Gothic"/>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AB33330" w14:textId="77777777" w:rsidR="00260645" w:rsidRDefault="00260645">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BF792C" w14:textId="77777777" w:rsidR="00260645" w:rsidRDefault="00260645">
            <w:pPr>
              <w:pStyle w:val="TAC"/>
              <w:rPr>
                <w:rFonts w:eastAsiaTheme="minorEastAsia"/>
                <w:lang w:eastAsia="fi-FI"/>
              </w:rPr>
            </w:pPr>
            <w:r>
              <w:rPr>
                <w:rFonts w:eastAsia="Malgun Gothic"/>
                <w:szCs w:val="18"/>
                <w:lang w:eastAsia="ko-KR"/>
              </w:rPr>
              <w:t>2355</w:t>
            </w:r>
          </w:p>
        </w:tc>
        <w:tc>
          <w:tcPr>
            <w:tcW w:w="867" w:type="dxa"/>
            <w:tcBorders>
              <w:top w:val="single" w:sz="4" w:space="0" w:color="auto"/>
              <w:left w:val="single" w:sz="4" w:space="0" w:color="auto"/>
              <w:bottom w:val="single" w:sz="4" w:space="0" w:color="auto"/>
              <w:right w:val="single" w:sz="4" w:space="0" w:color="auto"/>
            </w:tcBorders>
            <w:hideMark/>
          </w:tcPr>
          <w:p w14:paraId="37988ACA"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11403F" w14:textId="77777777" w:rsidR="00260645" w:rsidRDefault="00260645">
            <w:pPr>
              <w:pStyle w:val="TAC"/>
              <w:rPr>
                <w:rFonts w:eastAsia="Malgun Gothic"/>
                <w:lang w:eastAsia="ko-KR"/>
              </w:rPr>
            </w:pPr>
            <w:r>
              <w:t>N/A</w:t>
            </w:r>
          </w:p>
        </w:tc>
      </w:tr>
      <w:tr w:rsidR="00260645" w14:paraId="1A3986F0"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4F7B7720"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95D6F3" w14:textId="77777777" w:rsidR="00260645" w:rsidRDefault="00260645">
            <w:pPr>
              <w:pStyle w:val="TAC"/>
              <w:rPr>
                <w:lang w:eastAsia="fi-FI"/>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63F753" w14:textId="77777777" w:rsidR="00260645" w:rsidRDefault="00260645">
            <w:pPr>
              <w:pStyle w:val="TAC"/>
              <w:rPr>
                <w:lang w:eastAsia="fi-FI"/>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141D31" w14:textId="77777777" w:rsidR="00260645" w:rsidRDefault="00260645">
            <w:pPr>
              <w:pStyle w:val="TAC"/>
              <w:rPr>
                <w:rFonts w:eastAsia="Malgun Gothic"/>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9B0CC2C" w14:textId="77777777" w:rsidR="00260645" w:rsidRDefault="00260645">
            <w:pPr>
              <w:pStyle w:val="TAC"/>
              <w:rPr>
                <w:rFonts w:eastAsia="Malgun Gothic"/>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E9598FD" w14:textId="77777777" w:rsidR="00260645" w:rsidRDefault="00260645">
            <w:pPr>
              <w:pStyle w:val="TAC"/>
              <w:rPr>
                <w:rFonts w:eastAsiaTheme="minorEastAsia"/>
                <w:lang w:eastAsia="fi-FI"/>
              </w:rPr>
            </w:pPr>
            <w:r>
              <w:rPr>
                <w:rFonts w:eastAsia="Malgun Gothic"/>
                <w:szCs w:val="18"/>
                <w:lang w:eastAsia="ko-KR"/>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1AF60F" w14:textId="77777777" w:rsidR="00260645" w:rsidRDefault="00260645">
            <w:pPr>
              <w:pStyle w:val="TAC"/>
              <w:rPr>
                <w:lang w:eastAsia="fi-FI"/>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15E5041" w14:textId="77777777" w:rsidR="00260645" w:rsidRDefault="00260645">
            <w:pPr>
              <w:pStyle w:val="TAC"/>
              <w:rPr>
                <w:rFonts w:eastAsia="Malgun Gothic"/>
                <w:lang w:eastAsia="ko-KR"/>
              </w:rPr>
            </w:pPr>
            <w:r>
              <w:t>N/A</w:t>
            </w:r>
          </w:p>
        </w:tc>
      </w:tr>
      <w:tr w:rsidR="00260645" w14:paraId="1A38A61B"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2BFA56F1" w14:textId="77777777" w:rsidR="00260645" w:rsidRDefault="00260645">
            <w:pPr>
              <w:pStyle w:val="TAC"/>
              <w:rPr>
                <w:rFonts w:eastAsiaTheme="minorEastAsia"/>
                <w:lang w:eastAsia="en-US"/>
              </w:rPr>
            </w:pPr>
            <w:r>
              <w:t>DC_5A-30A_n77A</w:t>
            </w:r>
          </w:p>
          <w:p w14:paraId="3DE631E8" w14:textId="77777777" w:rsidR="00260645" w:rsidRDefault="00260645">
            <w:pPr>
              <w:pStyle w:val="TAC"/>
              <w:rPr>
                <w:lang w:eastAsia="ja-JP"/>
              </w:rPr>
            </w:pPr>
            <w:r>
              <w:t>DC_5A-30A_n77(2A)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156504" w14:textId="77777777" w:rsidR="00260645" w:rsidRDefault="00260645">
            <w:pPr>
              <w:pStyle w:val="TAC"/>
              <w:rPr>
                <w:lang w:eastAsia="en-US"/>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D11070" w14:textId="77777777" w:rsidR="00260645" w:rsidRDefault="00260645">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D706531"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BE6CDBD"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6F8356" w14:textId="77777777" w:rsidR="00260645" w:rsidRDefault="00260645">
            <w:pPr>
              <w:pStyle w:val="TAC"/>
              <w:rPr>
                <w:rFonts w:eastAsia="Malgun Gothic"/>
                <w:szCs w:val="18"/>
                <w:lang w:eastAsia="ko-KR"/>
              </w:rPr>
            </w:pPr>
            <w:r>
              <w:t>880</w:t>
            </w:r>
          </w:p>
        </w:tc>
        <w:tc>
          <w:tcPr>
            <w:tcW w:w="867" w:type="dxa"/>
            <w:tcBorders>
              <w:top w:val="single" w:sz="4" w:space="0" w:color="auto"/>
              <w:left w:val="single" w:sz="4" w:space="0" w:color="auto"/>
              <w:bottom w:val="single" w:sz="4" w:space="0" w:color="auto"/>
              <w:right w:val="single" w:sz="4" w:space="0" w:color="auto"/>
            </w:tcBorders>
            <w:hideMark/>
          </w:tcPr>
          <w:p w14:paraId="510E2C25" w14:textId="77777777" w:rsidR="00260645" w:rsidRDefault="00260645">
            <w:pPr>
              <w:pStyle w:val="TAC"/>
              <w:rPr>
                <w:rFonts w:eastAsiaTheme="minorEastAsia"/>
                <w:lang w:eastAsia="en-US"/>
              </w:rPr>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7C0603C" w14:textId="77777777" w:rsidR="00260645" w:rsidRDefault="00260645">
            <w:pPr>
              <w:pStyle w:val="TAC"/>
            </w:pPr>
            <w:r>
              <w:t>IMD3</w:t>
            </w:r>
            <w:r>
              <w:rPr>
                <w:vertAlign w:val="superscript"/>
              </w:rPr>
              <w:t>4</w:t>
            </w:r>
          </w:p>
        </w:tc>
      </w:tr>
      <w:tr w:rsidR="00260645" w14:paraId="4B30E00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A491827"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304871" w14:textId="77777777" w:rsidR="00260645" w:rsidRDefault="00260645">
            <w:pPr>
              <w:pStyle w:val="TAC"/>
              <w:rPr>
                <w:lang w:eastAsia="en-US"/>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57DA57" w14:textId="77777777" w:rsidR="00260645" w:rsidRDefault="00260645">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95FF36D"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0A82CD"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48C306" w14:textId="77777777" w:rsidR="00260645" w:rsidRDefault="00260645">
            <w:pPr>
              <w:pStyle w:val="TAC"/>
              <w:rPr>
                <w:rFonts w:eastAsia="Malgun Gothic"/>
                <w:szCs w:val="18"/>
                <w:lang w:eastAsia="ko-KR"/>
              </w:rPr>
            </w:pPr>
            <w:r>
              <w:t>2355</w:t>
            </w:r>
          </w:p>
        </w:tc>
        <w:tc>
          <w:tcPr>
            <w:tcW w:w="867" w:type="dxa"/>
            <w:tcBorders>
              <w:top w:val="single" w:sz="4" w:space="0" w:color="auto"/>
              <w:left w:val="single" w:sz="4" w:space="0" w:color="auto"/>
              <w:bottom w:val="single" w:sz="4" w:space="0" w:color="auto"/>
              <w:right w:val="single" w:sz="4" w:space="0" w:color="auto"/>
            </w:tcBorders>
            <w:hideMark/>
          </w:tcPr>
          <w:p w14:paraId="516E7AC5"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668BD3F" w14:textId="77777777" w:rsidR="00260645" w:rsidRDefault="00260645">
            <w:pPr>
              <w:pStyle w:val="TAC"/>
            </w:pPr>
            <w:r>
              <w:t>N/A</w:t>
            </w:r>
          </w:p>
        </w:tc>
      </w:tr>
      <w:tr w:rsidR="00260645" w14:paraId="29F7893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D0EFA42"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A372AB" w14:textId="77777777" w:rsidR="00260645" w:rsidRDefault="00260645">
            <w:pPr>
              <w:pStyle w:val="TAC"/>
              <w:rPr>
                <w:lang w:eastAsia="en-US"/>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72E8E8" w14:textId="77777777" w:rsidR="00260645" w:rsidRDefault="00260645">
            <w:pPr>
              <w:pStyle w:val="TAC"/>
              <w:rPr>
                <w:rFonts w:eastAsia="Malgun Gothic"/>
                <w:szCs w:val="18"/>
                <w:lang w:eastAsia="ko-KR"/>
              </w:rPr>
            </w:pPr>
            <w:r>
              <w:t>3740</w:t>
            </w:r>
          </w:p>
        </w:tc>
        <w:tc>
          <w:tcPr>
            <w:tcW w:w="746" w:type="dxa"/>
            <w:tcBorders>
              <w:top w:val="single" w:sz="4" w:space="0" w:color="auto"/>
              <w:left w:val="single" w:sz="4" w:space="0" w:color="auto"/>
              <w:bottom w:val="single" w:sz="4" w:space="0" w:color="auto"/>
              <w:right w:val="single" w:sz="4" w:space="0" w:color="auto"/>
            </w:tcBorders>
            <w:noWrap/>
            <w:hideMark/>
          </w:tcPr>
          <w:p w14:paraId="2A5DDD81"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E0773CE"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F28CCA" w14:textId="77777777" w:rsidR="00260645" w:rsidRDefault="00260645">
            <w:pPr>
              <w:pStyle w:val="TAC"/>
              <w:rPr>
                <w:rFonts w:eastAsia="Malgun Gothic"/>
                <w:szCs w:val="18"/>
                <w:lang w:eastAsia="ko-KR"/>
              </w:rPr>
            </w:pPr>
            <w:r>
              <w:t>3740</w:t>
            </w:r>
          </w:p>
        </w:tc>
        <w:tc>
          <w:tcPr>
            <w:tcW w:w="867" w:type="dxa"/>
            <w:tcBorders>
              <w:top w:val="single" w:sz="4" w:space="0" w:color="auto"/>
              <w:left w:val="single" w:sz="4" w:space="0" w:color="auto"/>
              <w:bottom w:val="single" w:sz="4" w:space="0" w:color="auto"/>
              <w:right w:val="single" w:sz="4" w:space="0" w:color="auto"/>
            </w:tcBorders>
            <w:hideMark/>
          </w:tcPr>
          <w:p w14:paraId="2A0FEB0A"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B8A750" w14:textId="77777777" w:rsidR="00260645" w:rsidRDefault="00260645">
            <w:pPr>
              <w:pStyle w:val="TAC"/>
            </w:pPr>
            <w:r>
              <w:t>N/A</w:t>
            </w:r>
          </w:p>
        </w:tc>
      </w:tr>
      <w:tr w:rsidR="00260645" w14:paraId="4C6B310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858FFEB"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5E9F88" w14:textId="77777777" w:rsidR="00260645" w:rsidRDefault="00260645">
            <w:pPr>
              <w:pStyle w:val="TAC"/>
              <w:rPr>
                <w:lang w:eastAsia="en-US"/>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1AF0FC" w14:textId="77777777" w:rsidR="00260645" w:rsidRDefault="00260645">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5A9BBF73"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0C78B1"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7EF6F2" w14:textId="77777777" w:rsidR="00260645" w:rsidRDefault="00260645">
            <w:pPr>
              <w:pStyle w:val="TAC"/>
              <w:rPr>
                <w:rFonts w:eastAsia="Malgun Gothic"/>
                <w:szCs w:val="18"/>
                <w:lang w:eastAsia="ko-KR"/>
              </w:rPr>
            </w:pPr>
            <w:r>
              <w:t>880</w:t>
            </w:r>
          </w:p>
        </w:tc>
        <w:tc>
          <w:tcPr>
            <w:tcW w:w="867" w:type="dxa"/>
            <w:tcBorders>
              <w:top w:val="single" w:sz="4" w:space="0" w:color="auto"/>
              <w:left w:val="single" w:sz="4" w:space="0" w:color="auto"/>
              <w:bottom w:val="single" w:sz="4" w:space="0" w:color="auto"/>
              <w:right w:val="single" w:sz="4" w:space="0" w:color="auto"/>
            </w:tcBorders>
            <w:hideMark/>
          </w:tcPr>
          <w:p w14:paraId="5AD450D1"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E2D56E4" w14:textId="77777777" w:rsidR="00260645" w:rsidRDefault="00260645">
            <w:pPr>
              <w:pStyle w:val="TAC"/>
            </w:pPr>
            <w:r>
              <w:t>N/A</w:t>
            </w:r>
          </w:p>
        </w:tc>
      </w:tr>
      <w:tr w:rsidR="00260645" w14:paraId="33E7B674"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745EA2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35EFD4" w14:textId="77777777" w:rsidR="00260645" w:rsidRDefault="00260645">
            <w:pPr>
              <w:pStyle w:val="TAC"/>
              <w:rPr>
                <w:lang w:eastAsia="en-US"/>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3E814B" w14:textId="77777777" w:rsidR="00260645" w:rsidRDefault="00260645">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8F2D597"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6F8D64D"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4216A6" w14:textId="77777777" w:rsidR="00260645" w:rsidRDefault="00260645">
            <w:pPr>
              <w:pStyle w:val="TAC"/>
              <w:rPr>
                <w:rFonts w:eastAsia="Malgun Gothic"/>
                <w:szCs w:val="18"/>
                <w:lang w:eastAsia="ko-KR"/>
              </w:rPr>
            </w:pPr>
            <w:r>
              <w:t>2355</w:t>
            </w:r>
          </w:p>
        </w:tc>
        <w:tc>
          <w:tcPr>
            <w:tcW w:w="867" w:type="dxa"/>
            <w:tcBorders>
              <w:top w:val="single" w:sz="4" w:space="0" w:color="auto"/>
              <w:left w:val="single" w:sz="4" w:space="0" w:color="auto"/>
              <w:bottom w:val="single" w:sz="4" w:space="0" w:color="auto"/>
              <w:right w:val="single" w:sz="4" w:space="0" w:color="auto"/>
            </w:tcBorders>
            <w:hideMark/>
          </w:tcPr>
          <w:p w14:paraId="096BAD82" w14:textId="77777777" w:rsidR="00260645" w:rsidRDefault="00260645">
            <w:pPr>
              <w:pStyle w:val="TAC"/>
              <w:rPr>
                <w:rFonts w:eastAsiaTheme="minorEastAsia"/>
                <w:lang w:eastAsia="en-US"/>
              </w:rPr>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2EC077B" w14:textId="77777777" w:rsidR="00260645" w:rsidRDefault="00260645">
            <w:pPr>
              <w:pStyle w:val="TAC"/>
            </w:pPr>
            <w:r>
              <w:t>IMD3</w:t>
            </w:r>
            <w:r>
              <w:rPr>
                <w:vertAlign w:val="superscript"/>
              </w:rPr>
              <w:t>11</w:t>
            </w:r>
          </w:p>
        </w:tc>
      </w:tr>
      <w:tr w:rsidR="00260645" w14:paraId="67D4A430"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B4F3F8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452884" w14:textId="77777777" w:rsidR="00260645" w:rsidRDefault="00260645">
            <w:pPr>
              <w:pStyle w:val="TAC"/>
              <w:rPr>
                <w:lang w:eastAsia="en-US"/>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2FF6D8" w14:textId="77777777" w:rsidR="00260645" w:rsidRDefault="00260645">
            <w:pPr>
              <w:pStyle w:val="TAC"/>
              <w:rPr>
                <w:rFonts w:eastAsia="Malgun Gothic"/>
                <w:szCs w:val="18"/>
                <w:lang w:eastAsia="ko-KR"/>
              </w:rPr>
            </w:pPr>
            <w:r>
              <w:t>4025</w:t>
            </w:r>
          </w:p>
        </w:tc>
        <w:tc>
          <w:tcPr>
            <w:tcW w:w="746" w:type="dxa"/>
            <w:tcBorders>
              <w:top w:val="single" w:sz="4" w:space="0" w:color="auto"/>
              <w:left w:val="single" w:sz="4" w:space="0" w:color="auto"/>
              <w:bottom w:val="single" w:sz="4" w:space="0" w:color="auto"/>
              <w:right w:val="single" w:sz="4" w:space="0" w:color="auto"/>
            </w:tcBorders>
            <w:noWrap/>
            <w:hideMark/>
          </w:tcPr>
          <w:p w14:paraId="3D1D7A5C"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EEBF69C"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609AAF" w14:textId="77777777" w:rsidR="00260645" w:rsidRDefault="00260645">
            <w:pPr>
              <w:pStyle w:val="TAC"/>
              <w:rPr>
                <w:rFonts w:eastAsia="Malgun Gothic"/>
                <w:szCs w:val="18"/>
                <w:lang w:eastAsia="ko-KR"/>
              </w:rPr>
            </w:pPr>
            <w:r>
              <w:t>4025</w:t>
            </w:r>
          </w:p>
        </w:tc>
        <w:tc>
          <w:tcPr>
            <w:tcW w:w="867" w:type="dxa"/>
            <w:tcBorders>
              <w:top w:val="single" w:sz="4" w:space="0" w:color="auto"/>
              <w:left w:val="single" w:sz="4" w:space="0" w:color="auto"/>
              <w:bottom w:val="single" w:sz="4" w:space="0" w:color="auto"/>
              <w:right w:val="single" w:sz="4" w:space="0" w:color="auto"/>
            </w:tcBorders>
            <w:hideMark/>
          </w:tcPr>
          <w:p w14:paraId="6E1B0782"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DFC0190" w14:textId="77777777" w:rsidR="00260645" w:rsidRDefault="00260645">
            <w:pPr>
              <w:pStyle w:val="TAC"/>
            </w:pPr>
            <w:r>
              <w:t>N/A</w:t>
            </w:r>
          </w:p>
        </w:tc>
      </w:tr>
      <w:tr w:rsidR="00260645" w14:paraId="2A1A5782"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3ABAC16" w14:textId="77777777" w:rsidR="00260645" w:rsidRDefault="00260645">
            <w:pPr>
              <w:pStyle w:val="TAC"/>
              <w:rPr>
                <w:rFonts w:eastAsia="MS Mincho"/>
              </w:rPr>
            </w:pPr>
            <w:r>
              <w:rPr>
                <w:rFonts w:eastAsia="Malgun Gothic" w:cs="Arial"/>
                <w:color w:val="000000"/>
                <w:szCs w:val="18"/>
              </w:rPr>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F5C25A" w14:textId="77777777" w:rsidR="00260645" w:rsidRDefault="00260645">
            <w:pPr>
              <w:pStyle w:val="TAC"/>
              <w:rPr>
                <w:rFonts w:eastAsiaTheme="minorEastAsia" w:cs="Arial"/>
                <w:szCs w:val="18"/>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2DC1ED" w14:textId="77777777" w:rsidR="00260645" w:rsidRDefault="00260645">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7562A9" w14:textId="77777777" w:rsidR="00260645" w:rsidRDefault="0026064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56C4C3" w14:textId="77777777" w:rsidR="00260645" w:rsidRDefault="0026064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C73EBC" w14:textId="77777777" w:rsidR="00260645" w:rsidRDefault="00260645">
            <w:pPr>
              <w:pStyle w:val="TAC"/>
              <w:rPr>
                <w:rFonts w:cs="Arial"/>
                <w:szCs w:val="18"/>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BEA097"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323A915" w14:textId="77777777" w:rsidR="00260645" w:rsidRDefault="00260645">
            <w:pPr>
              <w:pStyle w:val="TAC"/>
              <w:rPr>
                <w:rFonts w:cs="Arial"/>
                <w:color w:val="000000"/>
              </w:rPr>
            </w:pPr>
            <w:r>
              <w:rPr>
                <w:rFonts w:cs="Arial"/>
                <w:color w:val="000000"/>
              </w:rPr>
              <w:t>N/A</w:t>
            </w:r>
          </w:p>
        </w:tc>
      </w:tr>
      <w:tr w:rsidR="00260645" w14:paraId="1D8923C4" w14:textId="77777777" w:rsidTr="00260645">
        <w:trPr>
          <w:trHeight w:val="216"/>
          <w:jc w:val="center"/>
        </w:trPr>
        <w:tc>
          <w:tcPr>
            <w:tcW w:w="2258" w:type="dxa"/>
            <w:tcBorders>
              <w:top w:val="nil"/>
              <w:left w:val="single" w:sz="4" w:space="0" w:color="auto"/>
              <w:bottom w:val="nil"/>
              <w:right w:val="single" w:sz="4" w:space="0" w:color="auto"/>
            </w:tcBorders>
          </w:tcPr>
          <w:p w14:paraId="4F9BD7A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AC7802" w14:textId="77777777" w:rsidR="00260645" w:rsidRDefault="00260645">
            <w:pPr>
              <w:pStyle w:val="TAC"/>
              <w:rPr>
                <w:rFonts w:eastAsiaTheme="minorEastAsia"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84BEDD" w14:textId="77777777" w:rsidR="00260645" w:rsidRDefault="00260645">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9B11D5" w14:textId="77777777" w:rsidR="00260645" w:rsidRDefault="0026064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E07E170" w14:textId="77777777" w:rsidR="00260645" w:rsidRDefault="0026064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603CFC" w14:textId="77777777" w:rsidR="00260645" w:rsidRDefault="00260645">
            <w:pPr>
              <w:pStyle w:val="TAC"/>
              <w:rPr>
                <w:rFonts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06B56"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2F28946" w14:textId="77777777" w:rsidR="00260645" w:rsidRDefault="00260645">
            <w:pPr>
              <w:pStyle w:val="TAC"/>
              <w:rPr>
                <w:rFonts w:cs="Arial"/>
                <w:color w:val="000000"/>
              </w:rPr>
            </w:pPr>
            <w:r>
              <w:rPr>
                <w:rFonts w:cs="Arial"/>
                <w:color w:val="000000"/>
              </w:rPr>
              <w:t>N/A</w:t>
            </w:r>
          </w:p>
        </w:tc>
      </w:tr>
      <w:tr w:rsidR="00260645" w14:paraId="4C6CF9E8"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0" w:author="Huawei" w:date="2023-08-29T16:5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trPrChange w:id="1241" w:author="Huawei" w:date="2023-08-29T16:52:00Z">
            <w:trPr>
              <w:trHeight w:val="216"/>
              <w:jc w:val="center"/>
            </w:trPr>
          </w:trPrChange>
        </w:trPr>
        <w:tc>
          <w:tcPr>
            <w:tcW w:w="2258" w:type="dxa"/>
            <w:tcBorders>
              <w:top w:val="nil"/>
              <w:left w:val="single" w:sz="4" w:space="0" w:color="auto"/>
              <w:bottom w:val="single" w:sz="4" w:space="0" w:color="auto"/>
              <w:right w:val="single" w:sz="4" w:space="0" w:color="auto"/>
            </w:tcBorders>
            <w:tcPrChange w:id="1242" w:author="Huawei" w:date="2023-08-29T16:52:00Z">
              <w:tcPr>
                <w:tcW w:w="2258" w:type="dxa"/>
                <w:tcBorders>
                  <w:top w:val="nil"/>
                  <w:left w:val="single" w:sz="4" w:space="0" w:color="auto"/>
                  <w:bottom w:val="single" w:sz="4" w:space="0" w:color="auto"/>
                  <w:right w:val="single" w:sz="4" w:space="0" w:color="auto"/>
                </w:tcBorders>
              </w:tcPr>
            </w:tcPrChange>
          </w:tcPr>
          <w:p w14:paraId="312DC7C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243" w:author="Huawei" w:date="2023-08-29T16:52:00Z">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44570D1E" w14:textId="77777777" w:rsidR="00260645" w:rsidRDefault="00260645">
            <w:pPr>
              <w:pStyle w:val="TAC"/>
              <w:rPr>
                <w:rFonts w:eastAsiaTheme="minorEastAsia"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Change w:id="1244" w:author="Huawei" w:date="2023-08-29T16:52:00Z">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14:paraId="5A9F0539" w14:textId="77777777" w:rsidR="00260645" w:rsidRDefault="00260645">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Change w:id="1245" w:author="Huawei" w:date="2023-08-29T16:52:00Z">
              <w:tcPr>
                <w:tcW w:w="746" w:type="dxa"/>
                <w:tcBorders>
                  <w:top w:val="single" w:sz="4" w:space="0" w:color="auto"/>
                  <w:left w:val="single" w:sz="4" w:space="0" w:color="auto"/>
                  <w:bottom w:val="single" w:sz="4" w:space="0" w:color="auto"/>
                  <w:right w:val="single" w:sz="4" w:space="0" w:color="auto"/>
                </w:tcBorders>
                <w:noWrap/>
                <w:vAlign w:val="center"/>
                <w:hideMark/>
              </w:tcPr>
            </w:tcPrChange>
          </w:tcPr>
          <w:p w14:paraId="219846EE" w14:textId="77777777" w:rsidR="00260645" w:rsidRDefault="00260645">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Change w:id="1246" w:author="Huawei" w:date="2023-08-29T16:52:00Z">
              <w:tcPr>
                <w:tcW w:w="2266" w:type="dxa"/>
                <w:tcBorders>
                  <w:top w:val="single" w:sz="4" w:space="0" w:color="auto"/>
                  <w:left w:val="single" w:sz="4" w:space="0" w:color="auto"/>
                  <w:bottom w:val="single" w:sz="4" w:space="0" w:color="auto"/>
                  <w:right w:val="single" w:sz="4" w:space="0" w:color="auto"/>
                </w:tcBorders>
                <w:noWrap/>
                <w:vAlign w:val="center"/>
                <w:hideMark/>
              </w:tcPr>
            </w:tcPrChange>
          </w:tcPr>
          <w:p w14:paraId="69E5EF86" w14:textId="77777777" w:rsidR="00260645" w:rsidRDefault="00260645">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Change w:id="1247" w:author="Huawei" w:date="2023-08-29T16:52:00Z">
              <w:tcPr>
                <w:tcW w:w="1323" w:type="dxa"/>
                <w:tcBorders>
                  <w:top w:val="single" w:sz="4" w:space="0" w:color="auto"/>
                  <w:left w:val="single" w:sz="4" w:space="0" w:color="auto"/>
                  <w:bottom w:val="single" w:sz="4" w:space="0" w:color="auto"/>
                  <w:right w:val="single" w:sz="4" w:space="0" w:color="auto"/>
                </w:tcBorders>
                <w:noWrap/>
                <w:vAlign w:val="center"/>
                <w:hideMark/>
              </w:tcPr>
            </w:tcPrChange>
          </w:tcPr>
          <w:p w14:paraId="3522EA6E" w14:textId="77777777" w:rsidR="00260645" w:rsidRDefault="00260645">
            <w:pPr>
              <w:pStyle w:val="TAC"/>
              <w:rPr>
                <w:rFonts w:cs="Arial"/>
                <w:szCs w:val="18"/>
              </w:rPr>
            </w:pPr>
            <w:r>
              <w:rPr>
                <w:rFonts w:cs="Arial"/>
                <w:color w:val="000000"/>
                <w:szCs w:val="18"/>
              </w:rPr>
              <w:t>2590</w:t>
            </w:r>
          </w:p>
        </w:tc>
        <w:tc>
          <w:tcPr>
            <w:tcW w:w="867" w:type="dxa"/>
            <w:tcBorders>
              <w:top w:val="single" w:sz="4" w:space="0" w:color="auto"/>
              <w:left w:val="single" w:sz="4" w:space="0" w:color="auto"/>
              <w:bottom w:val="single" w:sz="4" w:space="0" w:color="auto"/>
              <w:right w:val="single" w:sz="4" w:space="0" w:color="auto"/>
            </w:tcBorders>
            <w:vAlign w:val="center"/>
            <w:hideMark/>
            <w:tcPrChange w:id="1248" w:author="Huawei" w:date="2023-08-29T16:52:00Z">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17885661" w14:textId="77777777" w:rsidR="00260645" w:rsidRDefault="00260645">
            <w:pPr>
              <w:pStyle w:val="TAC"/>
              <w:rPr>
                <w:rFonts w:cs="Arial"/>
                <w:color w:val="000000"/>
              </w:rPr>
            </w:pPr>
            <w:r>
              <w:rPr>
                <w:rFonts w:eastAsia="Malgun Gothic" w:cs="Arial"/>
                <w:color w:val="000000"/>
                <w:lang w:eastAsia="ko-KR"/>
              </w:rPr>
              <w:t>28.9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Change w:id="1249" w:author="Huawei" w:date="2023-08-29T16:5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6879A" w14:textId="77777777" w:rsidR="00260645" w:rsidRDefault="00260645">
            <w:pPr>
              <w:pStyle w:val="TAC"/>
              <w:rPr>
                <w:rFonts w:cs="Arial"/>
                <w:color w:val="000000"/>
              </w:rPr>
            </w:pPr>
            <w:r>
              <w:rPr>
                <w:rFonts w:cs="Arial"/>
                <w:lang w:eastAsia="ko-KR"/>
              </w:rPr>
              <w:t>IMD2</w:t>
            </w:r>
          </w:p>
        </w:tc>
      </w:tr>
      <w:tr w:rsidR="007D7F41" w14:paraId="09F99326" w14:textId="77777777" w:rsidTr="00DA11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0" w:author="Huawei" w:date="2023-08-31T15: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251" w:author="Huawei" w:date="2023-08-29T16:51:00Z"/>
          <w:trPrChange w:id="1252" w:author="Huawei" w:date="2023-08-31T15:12:00Z">
            <w:trPr>
              <w:trHeight w:val="216"/>
              <w:jc w:val="center"/>
            </w:trPr>
          </w:trPrChange>
        </w:trPr>
        <w:tc>
          <w:tcPr>
            <w:tcW w:w="2258" w:type="dxa"/>
            <w:tcBorders>
              <w:top w:val="single" w:sz="4" w:space="0" w:color="auto"/>
              <w:left w:val="single" w:sz="4" w:space="0" w:color="auto"/>
              <w:bottom w:val="nil"/>
              <w:right w:val="single" w:sz="4" w:space="0" w:color="auto"/>
            </w:tcBorders>
            <w:tcPrChange w:id="1253" w:author="Huawei" w:date="2023-08-31T15:12:00Z">
              <w:tcPr>
                <w:tcW w:w="2258" w:type="dxa"/>
                <w:tcBorders>
                  <w:top w:val="nil"/>
                  <w:left w:val="single" w:sz="4" w:space="0" w:color="auto"/>
                  <w:bottom w:val="single" w:sz="4" w:space="0" w:color="auto"/>
                  <w:right w:val="single" w:sz="4" w:space="0" w:color="auto"/>
                </w:tcBorders>
              </w:tcPr>
            </w:tcPrChange>
          </w:tcPr>
          <w:p w14:paraId="2385196E" w14:textId="4369D359" w:rsidR="007D7F41" w:rsidRDefault="007D7F41" w:rsidP="007D7F41">
            <w:pPr>
              <w:pStyle w:val="TAC"/>
              <w:rPr>
                <w:ins w:id="1254" w:author="Huawei" w:date="2023-08-29T16:51:00Z"/>
                <w:rFonts w:eastAsia="MS Mincho"/>
              </w:rPr>
            </w:pPr>
            <w:ins w:id="1255" w:author="Huawei" w:date="2023-08-31T15:12:00Z">
              <w:r w:rsidRPr="00C051E9">
                <w:rPr>
                  <w:rFonts w:cs="Arial"/>
                  <w:szCs w:val="18"/>
                  <w:lang w:eastAsia="zh-CN"/>
                </w:rPr>
                <w:t>DC_5A-40A_n77A</w:t>
              </w:r>
            </w:ins>
          </w:p>
        </w:tc>
        <w:tc>
          <w:tcPr>
            <w:tcW w:w="867" w:type="dxa"/>
            <w:tcBorders>
              <w:top w:val="single" w:sz="4" w:space="0" w:color="auto"/>
              <w:left w:val="single" w:sz="4" w:space="0" w:color="auto"/>
              <w:bottom w:val="single" w:sz="4" w:space="0" w:color="auto"/>
              <w:right w:val="single" w:sz="4" w:space="0" w:color="auto"/>
            </w:tcBorders>
            <w:vAlign w:val="center"/>
            <w:tcPrChange w:id="1256"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442D4BDB" w14:textId="487107CC" w:rsidR="007D7F41" w:rsidRDefault="007D7F41" w:rsidP="007D7F41">
            <w:pPr>
              <w:pStyle w:val="TAC"/>
              <w:rPr>
                <w:ins w:id="1257" w:author="Huawei" w:date="2023-08-29T16:51:00Z"/>
                <w:rFonts w:cs="Arial"/>
                <w:szCs w:val="18"/>
              </w:rPr>
            </w:pPr>
            <w:ins w:id="1258" w:author="Huawei" w:date="2023-08-29T16:52:00Z">
              <w:r w:rsidRPr="00330206">
                <w:rPr>
                  <w:lang w:eastAsia="zh-CN"/>
                </w:rPr>
                <w:t>5</w:t>
              </w:r>
            </w:ins>
          </w:p>
        </w:tc>
        <w:tc>
          <w:tcPr>
            <w:tcW w:w="1167" w:type="dxa"/>
            <w:tcBorders>
              <w:top w:val="single" w:sz="4" w:space="0" w:color="auto"/>
              <w:left w:val="single" w:sz="4" w:space="0" w:color="auto"/>
              <w:bottom w:val="single" w:sz="4" w:space="0" w:color="auto"/>
              <w:right w:val="single" w:sz="4" w:space="0" w:color="auto"/>
            </w:tcBorders>
            <w:noWrap/>
            <w:vAlign w:val="center"/>
            <w:tcPrChange w:id="1259" w:author="Huawei" w:date="2023-08-31T15:1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8C3ED0F" w14:textId="3344FAB2" w:rsidR="007D7F41" w:rsidRDefault="007D7F41" w:rsidP="007D7F41">
            <w:pPr>
              <w:pStyle w:val="TAC"/>
              <w:rPr>
                <w:ins w:id="1260" w:author="Huawei" w:date="2023-08-29T16:51:00Z"/>
                <w:rFonts w:cs="Arial"/>
                <w:color w:val="000000"/>
                <w:szCs w:val="18"/>
              </w:rPr>
            </w:pPr>
            <w:ins w:id="1261" w:author="Huawei" w:date="2023-08-29T16:52:00Z">
              <w:r w:rsidRPr="00EA7038">
                <w:rPr>
                  <w:lang w:eastAsia="zh-CN"/>
                </w:rPr>
                <w:t>835</w:t>
              </w:r>
            </w:ins>
          </w:p>
        </w:tc>
        <w:tc>
          <w:tcPr>
            <w:tcW w:w="746" w:type="dxa"/>
            <w:tcBorders>
              <w:top w:val="single" w:sz="4" w:space="0" w:color="auto"/>
              <w:left w:val="single" w:sz="4" w:space="0" w:color="auto"/>
              <w:bottom w:val="single" w:sz="4" w:space="0" w:color="auto"/>
              <w:right w:val="single" w:sz="4" w:space="0" w:color="auto"/>
            </w:tcBorders>
            <w:noWrap/>
            <w:vAlign w:val="center"/>
            <w:tcPrChange w:id="1262" w:author="Huawei" w:date="2023-08-31T15:1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2F6A282D" w14:textId="7852537B" w:rsidR="007D7F41" w:rsidRDefault="007D7F41" w:rsidP="007D7F41">
            <w:pPr>
              <w:pStyle w:val="TAC"/>
              <w:rPr>
                <w:ins w:id="1263" w:author="Huawei" w:date="2023-08-29T16:51:00Z"/>
                <w:rFonts w:cs="Arial"/>
                <w:color w:val="000000"/>
                <w:szCs w:val="18"/>
              </w:rPr>
            </w:pPr>
            <w:ins w:id="1264" w:author="Huawei" w:date="2023-08-29T16:52:00Z">
              <w:r w:rsidRPr="00EA7038">
                <w:rPr>
                  <w:rFonts w:hint="eastAsia"/>
                  <w:lang w:eastAsia="zh-CN"/>
                </w:rPr>
                <w:t>5</w:t>
              </w:r>
            </w:ins>
          </w:p>
        </w:tc>
        <w:tc>
          <w:tcPr>
            <w:tcW w:w="2266" w:type="dxa"/>
            <w:tcBorders>
              <w:top w:val="single" w:sz="4" w:space="0" w:color="auto"/>
              <w:left w:val="single" w:sz="4" w:space="0" w:color="auto"/>
              <w:bottom w:val="single" w:sz="4" w:space="0" w:color="auto"/>
              <w:right w:val="single" w:sz="4" w:space="0" w:color="auto"/>
            </w:tcBorders>
            <w:noWrap/>
            <w:vAlign w:val="center"/>
            <w:tcPrChange w:id="1265" w:author="Huawei" w:date="2023-08-31T15:12: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16940404" w14:textId="09598734" w:rsidR="007D7F41" w:rsidRDefault="007D7F41" w:rsidP="007D7F41">
            <w:pPr>
              <w:pStyle w:val="TAC"/>
              <w:rPr>
                <w:ins w:id="1266" w:author="Huawei" w:date="2023-08-29T16:51:00Z"/>
                <w:rFonts w:cs="Arial"/>
                <w:color w:val="000000"/>
                <w:szCs w:val="18"/>
              </w:rPr>
            </w:pPr>
            <w:ins w:id="1267" w:author="Huawei" w:date="2023-08-29T16:52:00Z">
              <w:r w:rsidRPr="00EA7038">
                <w:rPr>
                  <w:rFonts w:hint="eastAsia"/>
                  <w:lang w:eastAsia="zh-CN"/>
                </w:rPr>
                <w:t>2</w:t>
              </w:r>
              <w:r w:rsidRPr="00EA7038">
                <w:rPr>
                  <w:lang w:eastAsia="zh-CN"/>
                </w:rPr>
                <w:t>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268" w:author="Huawei" w:date="2023-08-31T15:1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476AD3BC" w14:textId="4AA4908F" w:rsidR="007D7F41" w:rsidRDefault="007D7F41" w:rsidP="007D7F41">
            <w:pPr>
              <w:pStyle w:val="TAC"/>
              <w:rPr>
                <w:ins w:id="1269" w:author="Huawei" w:date="2023-08-29T16:51:00Z"/>
                <w:rFonts w:cs="Arial"/>
                <w:color w:val="000000"/>
                <w:szCs w:val="18"/>
              </w:rPr>
            </w:pPr>
            <w:ins w:id="1270" w:author="Huawei" w:date="2023-08-29T16:52:00Z">
              <w:r w:rsidRPr="00EA7038">
                <w:rPr>
                  <w:lang w:eastAsia="zh-CN"/>
                </w:rPr>
                <w:t>880</w:t>
              </w:r>
            </w:ins>
          </w:p>
        </w:tc>
        <w:tc>
          <w:tcPr>
            <w:tcW w:w="867" w:type="dxa"/>
            <w:tcBorders>
              <w:top w:val="single" w:sz="4" w:space="0" w:color="auto"/>
              <w:left w:val="single" w:sz="4" w:space="0" w:color="auto"/>
              <w:bottom w:val="single" w:sz="4" w:space="0" w:color="auto"/>
              <w:right w:val="single" w:sz="4" w:space="0" w:color="auto"/>
            </w:tcBorders>
            <w:vAlign w:val="center"/>
            <w:tcPrChange w:id="1271"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6849BBAB" w14:textId="264AA068" w:rsidR="007D7F41" w:rsidRDefault="007D7F41" w:rsidP="007D7F41">
            <w:pPr>
              <w:pStyle w:val="TAC"/>
              <w:rPr>
                <w:ins w:id="1272" w:author="Huawei" w:date="2023-08-29T16:51:00Z"/>
                <w:rFonts w:eastAsia="Malgun Gothic" w:cs="Arial"/>
                <w:color w:val="000000"/>
                <w:lang w:eastAsia="ko-KR"/>
              </w:rPr>
            </w:pPr>
            <w:ins w:id="1273" w:author="Huawei" w:date="2023-08-29T16:52:00Z">
              <w:r w:rsidRPr="00EA7038">
                <w:rPr>
                  <w:rFonts w:hint="eastAsia"/>
                  <w:lang w:eastAsia="zh-CN"/>
                </w:rPr>
                <w:t>N</w:t>
              </w:r>
              <w:r w:rsidRPr="00EA7038">
                <w:rPr>
                  <w:lang w:eastAsia="zh-CN"/>
                </w:rPr>
                <w:t>/A</w:t>
              </w:r>
            </w:ins>
          </w:p>
        </w:tc>
        <w:tc>
          <w:tcPr>
            <w:tcW w:w="1248" w:type="dxa"/>
            <w:gridSpan w:val="2"/>
            <w:tcBorders>
              <w:top w:val="single" w:sz="4" w:space="0" w:color="auto"/>
              <w:left w:val="single" w:sz="4" w:space="0" w:color="auto"/>
              <w:bottom w:val="single" w:sz="4" w:space="0" w:color="auto"/>
              <w:right w:val="single" w:sz="4" w:space="0" w:color="auto"/>
            </w:tcBorders>
            <w:tcPrChange w:id="1274" w:author="Huawei" w:date="2023-08-31T15:1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FB1904B" w14:textId="17F8832F" w:rsidR="007D7F41" w:rsidRDefault="007D7F41" w:rsidP="007D7F41">
            <w:pPr>
              <w:pStyle w:val="TAC"/>
              <w:rPr>
                <w:ins w:id="1275" w:author="Huawei" w:date="2023-08-29T16:51:00Z"/>
                <w:rFonts w:cs="Arial"/>
                <w:lang w:eastAsia="ko-KR"/>
              </w:rPr>
            </w:pPr>
            <w:ins w:id="1276" w:author="Huawei" w:date="2023-08-29T16:52:00Z">
              <w:r w:rsidRPr="00330206">
                <w:rPr>
                  <w:lang w:eastAsia="zh-CN"/>
                </w:rPr>
                <w:t>N/A</w:t>
              </w:r>
            </w:ins>
          </w:p>
        </w:tc>
      </w:tr>
      <w:tr w:rsidR="007D7F41" w14:paraId="49B97D30" w14:textId="77777777" w:rsidTr="00DA11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7" w:author="Huawei" w:date="2023-08-31T15: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278" w:author="Huawei" w:date="2023-08-29T16:51:00Z"/>
          <w:trPrChange w:id="1279" w:author="Huawei" w:date="2023-08-31T15:12:00Z">
            <w:trPr>
              <w:trHeight w:val="216"/>
              <w:jc w:val="center"/>
            </w:trPr>
          </w:trPrChange>
        </w:trPr>
        <w:tc>
          <w:tcPr>
            <w:tcW w:w="2258" w:type="dxa"/>
            <w:tcBorders>
              <w:top w:val="nil"/>
              <w:left w:val="single" w:sz="4" w:space="0" w:color="auto"/>
              <w:bottom w:val="nil"/>
              <w:right w:val="single" w:sz="4" w:space="0" w:color="auto"/>
            </w:tcBorders>
            <w:tcPrChange w:id="1280" w:author="Huawei" w:date="2023-08-31T15:12:00Z">
              <w:tcPr>
                <w:tcW w:w="2258" w:type="dxa"/>
                <w:tcBorders>
                  <w:top w:val="nil"/>
                  <w:left w:val="single" w:sz="4" w:space="0" w:color="auto"/>
                  <w:bottom w:val="single" w:sz="4" w:space="0" w:color="auto"/>
                  <w:right w:val="single" w:sz="4" w:space="0" w:color="auto"/>
                </w:tcBorders>
              </w:tcPr>
            </w:tcPrChange>
          </w:tcPr>
          <w:p w14:paraId="566E5D84" w14:textId="4DDDC94F" w:rsidR="007D7F41" w:rsidRDefault="007D7F41" w:rsidP="007D7F41">
            <w:pPr>
              <w:pStyle w:val="TAC"/>
              <w:rPr>
                <w:ins w:id="1281" w:author="Huawei" w:date="2023-08-29T16:51:00Z"/>
                <w:rFonts w:eastAsia="MS Mincho"/>
              </w:rPr>
            </w:pPr>
            <w:ins w:id="1282" w:author="Huawei" w:date="2023-08-31T15:12:00Z">
              <w:r w:rsidRPr="00C051E9">
                <w:rPr>
                  <w:rFonts w:cs="Arial"/>
                  <w:szCs w:val="18"/>
                  <w:lang w:eastAsia="zh-CN"/>
                </w:rPr>
                <w:t>DC_5A-40C_n77A</w:t>
              </w:r>
            </w:ins>
          </w:p>
        </w:tc>
        <w:tc>
          <w:tcPr>
            <w:tcW w:w="867" w:type="dxa"/>
            <w:tcBorders>
              <w:top w:val="single" w:sz="4" w:space="0" w:color="auto"/>
              <w:left w:val="single" w:sz="4" w:space="0" w:color="auto"/>
              <w:bottom w:val="single" w:sz="4" w:space="0" w:color="auto"/>
              <w:right w:val="single" w:sz="4" w:space="0" w:color="auto"/>
            </w:tcBorders>
            <w:vAlign w:val="center"/>
            <w:tcPrChange w:id="1283"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63068145" w14:textId="33CD6DE7" w:rsidR="007D7F41" w:rsidRDefault="007D7F41" w:rsidP="007D7F41">
            <w:pPr>
              <w:pStyle w:val="TAC"/>
              <w:rPr>
                <w:ins w:id="1284" w:author="Huawei" w:date="2023-08-29T16:51:00Z"/>
                <w:rFonts w:cs="Arial"/>
                <w:szCs w:val="18"/>
              </w:rPr>
            </w:pPr>
            <w:ins w:id="1285" w:author="Huawei" w:date="2023-08-29T16:52:00Z">
              <w:r w:rsidRPr="00330206">
                <w:rPr>
                  <w:lang w:eastAsia="zh-CN"/>
                </w:rPr>
                <w:t>40</w:t>
              </w:r>
            </w:ins>
          </w:p>
        </w:tc>
        <w:tc>
          <w:tcPr>
            <w:tcW w:w="1167" w:type="dxa"/>
            <w:tcBorders>
              <w:top w:val="single" w:sz="4" w:space="0" w:color="auto"/>
              <w:left w:val="single" w:sz="4" w:space="0" w:color="auto"/>
              <w:bottom w:val="single" w:sz="4" w:space="0" w:color="auto"/>
              <w:right w:val="single" w:sz="4" w:space="0" w:color="auto"/>
            </w:tcBorders>
            <w:noWrap/>
            <w:vAlign w:val="center"/>
            <w:tcPrChange w:id="1286" w:author="Huawei" w:date="2023-08-31T15:1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0B9A2FA0" w14:textId="6AFE09DC" w:rsidR="007D7F41" w:rsidRDefault="007D7F41" w:rsidP="007D7F41">
            <w:pPr>
              <w:pStyle w:val="TAC"/>
              <w:rPr>
                <w:ins w:id="1287" w:author="Huawei" w:date="2023-08-29T16:51:00Z"/>
                <w:rFonts w:cs="Arial"/>
                <w:color w:val="000000"/>
                <w:szCs w:val="18"/>
              </w:rPr>
            </w:pPr>
            <w:ins w:id="1288" w:author="Huawei" w:date="2023-08-29T16:52:00Z">
              <w:r w:rsidRPr="00EA7038">
                <w:rPr>
                  <w:rFonts w:hint="eastAsia"/>
                  <w:lang w:eastAsia="zh-CN"/>
                </w:rPr>
                <w:t>2</w:t>
              </w:r>
              <w:r w:rsidRPr="00EA7038">
                <w:rPr>
                  <w:lang w:eastAsia="zh-CN"/>
                </w:rPr>
                <w:t>355</w:t>
              </w:r>
            </w:ins>
          </w:p>
        </w:tc>
        <w:tc>
          <w:tcPr>
            <w:tcW w:w="746" w:type="dxa"/>
            <w:tcBorders>
              <w:top w:val="single" w:sz="4" w:space="0" w:color="auto"/>
              <w:left w:val="single" w:sz="4" w:space="0" w:color="auto"/>
              <w:bottom w:val="single" w:sz="4" w:space="0" w:color="auto"/>
              <w:right w:val="single" w:sz="4" w:space="0" w:color="auto"/>
            </w:tcBorders>
            <w:noWrap/>
            <w:vAlign w:val="center"/>
            <w:tcPrChange w:id="1289" w:author="Huawei" w:date="2023-08-31T15:1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3521D4C2" w14:textId="2ECD400C" w:rsidR="007D7F41" w:rsidRDefault="007D7F41" w:rsidP="007D7F41">
            <w:pPr>
              <w:pStyle w:val="TAC"/>
              <w:rPr>
                <w:ins w:id="1290" w:author="Huawei" w:date="2023-08-29T16:51:00Z"/>
                <w:rFonts w:cs="Arial"/>
                <w:color w:val="000000"/>
                <w:szCs w:val="18"/>
              </w:rPr>
            </w:pPr>
            <w:ins w:id="1291" w:author="Huawei" w:date="2023-08-29T16:52:00Z">
              <w:r w:rsidRPr="00EA7038">
                <w:rPr>
                  <w:rFonts w:hint="eastAsia"/>
                  <w:lang w:eastAsia="zh-CN"/>
                </w:rPr>
                <w:t>5</w:t>
              </w:r>
            </w:ins>
          </w:p>
        </w:tc>
        <w:tc>
          <w:tcPr>
            <w:tcW w:w="2266" w:type="dxa"/>
            <w:tcBorders>
              <w:top w:val="single" w:sz="4" w:space="0" w:color="auto"/>
              <w:left w:val="single" w:sz="4" w:space="0" w:color="auto"/>
              <w:bottom w:val="single" w:sz="4" w:space="0" w:color="auto"/>
              <w:right w:val="single" w:sz="4" w:space="0" w:color="auto"/>
            </w:tcBorders>
            <w:noWrap/>
            <w:vAlign w:val="center"/>
            <w:tcPrChange w:id="1292" w:author="Huawei" w:date="2023-08-31T15:12: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6DEBE2D3" w14:textId="131EE168" w:rsidR="007D7F41" w:rsidRDefault="007D7F41" w:rsidP="007D7F41">
            <w:pPr>
              <w:pStyle w:val="TAC"/>
              <w:rPr>
                <w:ins w:id="1293" w:author="Huawei" w:date="2023-08-29T16:51:00Z"/>
                <w:rFonts w:cs="Arial"/>
                <w:color w:val="000000"/>
                <w:szCs w:val="18"/>
              </w:rPr>
            </w:pPr>
            <w:ins w:id="1294" w:author="Huawei" w:date="2023-08-29T16:52:00Z">
              <w:r w:rsidRPr="00EA7038">
                <w:rPr>
                  <w:rFonts w:hint="eastAsia"/>
                  <w:lang w:eastAsia="zh-CN"/>
                </w:rPr>
                <w:t>2</w:t>
              </w:r>
              <w:r w:rsidRPr="00EA7038">
                <w:rPr>
                  <w:lang w:eastAsia="zh-CN"/>
                </w:rPr>
                <w:t>5</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295" w:author="Huawei" w:date="2023-08-31T15:1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0D69BC61" w14:textId="22BA0C7A" w:rsidR="007D7F41" w:rsidRDefault="007D7F41" w:rsidP="007D7F41">
            <w:pPr>
              <w:pStyle w:val="TAC"/>
              <w:rPr>
                <w:ins w:id="1296" w:author="Huawei" w:date="2023-08-29T16:51:00Z"/>
                <w:rFonts w:cs="Arial"/>
                <w:color w:val="000000"/>
                <w:szCs w:val="18"/>
              </w:rPr>
            </w:pPr>
            <w:ins w:id="1297" w:author="Huawei" w:date="2023-08-29T16:52:00Z">
              <w:r w:rsidRPr="00EA7038">
                <w:rPr>
                  <w:rFonts w:hint="eastAsia"/>
                  <w:lang w:eastAsia="zh-CN"/>
                </w:rPr>
                <w:t>2</w:t>
              </w:r>
              <w:r w:rsidRPr="00EA7038">
                <w:rPr>
                  <w:lang w:eastAsia="zh-CN"/>
                </w:rPr>
                <w:t>355</w:t>
              </w:r>
            </w:ins>
          </w:p>
        </w:tc>
        <w:tc>
          <w:tcPr>
            <w:tcW w:w="867" w:type="dxa"/>
            <w:tcBorders>
              <w:top w:val="single" w:sz="4" w:space="0" w:color="auto"/>
              <w:left w:val="single" w:sz="4" w:space="0" w:color="auto"/>
              <w:bottom w:val="single" w:sz="4" w:space="0" w:color="auto"/>
              <w:right w:val="single" w:sz="4" w:space="0" w:color="auto"/>
            </w:tcBorders>
            <w:vAlign w:val="center"/>
            <w:tcPrChange w:id="1298"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2C6C954E" w14:textId="567D78EA" w:rsidR="007D7F41" w:rsidRDefault="007D7F41" w:rsidP="007D7F41">
            <w:pPr>
              <w:pStyle w:val="TAC"/>
              <w:rPr>
                <w:ins w:id="1299" w:author="Huawei" w:date="2023-08-29T16:51:00Z"/>
                <w:rFonts w:eastAsia="Malgun Gothic" w:cs="Arial"/>
                <w:color w:val="000000"/>
                <w:lang w:eastAsia="ko-KR"/>
              </w:rPr>
            </w:pPr>
            <w:ins w:id="1300" w:author="Huawei" w:date="2023-08-29T16:52:00Z">
              <w:r w:rsidRPr="00EA7038">
                <w:rPr>
                  <w:rFonts w:hint="eastAsia"/>
                  <w:lang w:eastAsia="zh-CN"/>
                </w:rPr>
                <w:t>1</w:t>
              </w:r>
              <w:r w:rsidRPr="00EA7038">
                <w:rPr>
                  <w:lang w:eastAsia="zh-CN"/>
                </w:rPr>
                <w:t>3.2</w:t>
              </w:r>
            </w:ins>
          </w:p>
        </w:tc>
        <w:tc>
          <w:tcPr>
            <w:tcW w:w="1248" w:type="dxa"/>
            <w:gridSpan w:val="2"/>
            <w:tcBorders>
              <w:top w:val="single" w:sz="4" w:space="0" w:color="auto"/>
              <w:left w:val="single" w:sz="4" w:space="0" w:color="auto"/>
              <w:bottom w:val="single" w:sz="4" w:space="0" w:color="auto"/>
              <w:right w:val="single" w:sz="4" w:space="0" w:color="auto"/>
            </w:tcBorders>
            <w:tcPrChange w:id="1301" w:author="Huawei" w:date="2023-08-31T15:1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5CA8906D" w14:textId="2694859F" w:rsidR="007D7F41" w:rsidRDefault="007D7F41" w:rsidP="007D7F41">
            <w:pPr>
              <w:pStyle w:val="TAC"/>
              <w:rPr>
                <w:ins w:id="1302" w:author="Huawei" w:date="2023-08-29T16:51:00Z"/>
                <w:rFonts w:cs="Arial"/>
                <w:lang w:eastAsia="ko-KR"/>
              </w:rPr>
            </w:pPr>
            <w:ins w:id="1303" w:author="Huawei" w:date="2023-08-29T16:52:00Z">
              <w:r>
                <w:rPr>
                  <w:rFonts w:hint="eastAsia"/>
                  <w:lang w:eastAsia="zh-CN"/>
                </w:rPr>
                <w:t>I</w:t>
              </w:r>
              <w:r>
                <w:rPr>
                  <w:lang w:eastAsia="zh-CN"/>
                </w:rPr>
                <w:t>MD3</w:t>
              </w:r>
            </w:ins>
          </w:p>
        </w:tc>
      </w:tr>
      <w:tr w:rsidR="007D7F41" w14:paraId="1CD897C8" w14:textId="77777777" w:rsidTr="00DA11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4" w:author="Huawei" w:date="2023-08-31T15: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305" w:author="Huawei" w:date="2023-08-29T16:51:00Z"/>
          <w:trPrChange w:id="1306" w:author="Huawei" w:date="2023-08-31T15:12:00Z">
            <w:trPr>
              <w:trHeight w:val="216"/>
              <w:jc w:val="center"/>
            </w:trPr>
          </w:trPrChange>
        </w:trPr>
        <w:tc>
          <w:tcPr>
            <w:tcW w:w="2258" w:type="dxa"/>
            <w:tcBorders>
              <w:top w:val="nil"/>
              <w:left w:val="single" w:sz="4" w:space="0" w:color="auto"/>
              <w:bottom w:val="nil"/>
              <w:right w:val="single" w:sz="4" w:space="0" w:color="auto"/>
            </w:tcBorders>
            <w:tcPrChange w:id="1307" w:author="Huawei" w:date="2023-08-31T15:12:00Z">
              <w:tcPr>
                <w:tcW w:w="2258" w:type="dxa"/>
                <w:tcBorders>
                  <w:top w:val="nil"/>
                  <w:left w:val="single" w:sz="4" w:space="0" w:color="auto"/>
                  <w:bottom w:val="single" w:sz="4" w:space="0" w:color="auto"/>
                  <w:right w:val="single" w:sz="4" w:space="0" w:color="auto"/>
                </w:tcBorders>
              </w:tcPr>
            </w:tcPrChange>
          </w:tcPr>
          <w:p w14:paraId="143887C4" w14:textId="5080BC95" w:rsidR="007D7F41" w:rsidRDefault="007D7F41" w:rsidP="007D7F41">
            <w:pPr>
              <w:pStyle w:val="TAC"/>
              <w:rPr>
                <w:ins w:id="1308" w:author="Huawei" w:date="2023-08-29T16:51:00Z"/>
                <w:rFonts w:eastAsia="MS Mincho"/>
              </w:rPr>
            </w:pPr>
            <w:ins w:id="1309" w:author="Huawei" w:date="2023-08-31T15:12:00Z">
              <w:r w:rsidRPr="00C051E9">
                <w:rPr>
                  <w:rFonts w:cs="Arial"/>
                  <w:szCs w:val="18"/>
                </w:rPr>
                <w:t>DC_5A-40A_n77C</w:t>
              </w:r>
            </w:ins>
          </w:p>
        </w:tc>
        <w:tc>
          <w:tcPr>
            <w:tcW w:w="867" w:type="dxa"/>
            <w:tcBorders>
              <w:top w:val="single" w:sz="4" w:space="0" w:color="auto"/>
              <w:left w:val="single" w:sz="4" w:space="0" w:color="auto"/>
              <w:bottom w:val="single" w:sz="4" w:space="0" w:color="auto"/>
              <w:right w:val="single" w:sz="4" w:space="0" w:color="auto"/>
            </w:tcBorders>
            <w:vAlign w:val="center"/>
            <w:tcPrChange w:id="1310"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57BD1B81" w14:textId="2AD6EBB8" w:rsidR="007D7F41" w:rsidRDefault="007D7F41" w:rsidP="007D7F41">
            <w:pPr>
              <w:pStyle w:val="TAC"/>
              <w:rPr>
                <w:ins w:id="1311" w:author="Huawei" w:date="2023-08-29T16:51:00Z"/>
                <w:rFonts w:cs="Arial"/>
                <w:szCs w:val="18"/>
              </w:rPr>
            </w:pPr>
            <w:ins w:id="1312" w:author="Huawei" w:date="2023-08-29T16:52:00Z">
              <w:r w:rsidRPr="00330206">
                <w:rPr>
                  <w:rFonts w:hint="eastAsia"/>
                  <w:lang w:eastAsia="zh-CN"/>
                </w:rPr>
                <w:t>n</w:t>
              </w:r>
              <w:r w:rsidRPr="00330206">
                <w:rPr>
                  <w:lang w:eastAsia="zh-CN"/>
                </w:rPr>
                <w:t>7</w:t>
              </w:r>
              <w:r>
                <w:rPr>
                  <w:lang w:eastAsia="zh-CN"/>
                </w:rPr>
                <w:t>7</w:t>
              </w:r>
            </w:ins>
          </w:p>
        </w:tc>
        <w:tc>
          <w:tcPr>
            <w:tcW w:w="1167" w:type="dxa"/>
            <w:tcBorders>
              <w:top w:val="single" w:sz="4" w:space="0" w:color="auto"/>
              <w:left w:val="single" w:sz="4" w:space="0" w:color="auto"/>
              <w:bottom w:val="single" w:sz="4" w:space="0" w:color="auto"/>
              <w:right w:val="single" w:sz="4" w:space="0" w:color="auto"/>
            </w:tcBorders>
            <w:noWrap/>
            <w:vAlign w:val="center"/>
            <w:tcPrChange w:id="1313" w:author="Huawei" w:date="2023-08-31T15:1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0CD511A3" w14:textId="121DCC36" w:rsidR="007D7F41" w:rsidRDefault="007D7F41" w:rsidP="007D7F41">
            <w:pPr>
              <w:pStyle w:val="TAC"/>
              <w:rPr>
                <w:ins w:id="1314" w:author="Huawei" w:date="2023-08-29T16:51:00Z"/>
                <w:rFonts w:cs="Arial"/>
                <w:color w:val="000000"/>
                <w:szCs w:val="18"/>
              </w:rPr>
            </w:pPr>
            <w:ins w:id="1315" w:author="Huawei" w:date="2023-08-29T16:52:00Z">
              <w:r w:rsidRPr="00EA7038">
                <w:rPr>
                  <w:rFonts w:hint="eastAsia"/>
                  <w:lang w:eastAsia="zh-CN"/>
                </w:rPr>
                <w:t>4</w:t>
              </w:r>
              <w:r w:rsidRPr="00EA7038">
                <w:rPr>
                  <w:lang w:eastAsia="zh-CN"/>
                </w:rPr>
                <w:t>025</w:t>
              </w:r>
            </w:ins>
          </w:p>
        </w:tc>
        <w:tc>
          <w:tcPr>
            <w:tcW w:w="746" w:type="dxa"/>
            <w:tcBorders>
              <w:top w:val="single" w:sz="4" w:space="0" w:color="auto"/>
              <w:left w:val="single" w:sz="4" w:space="0" w:color="auto"/>
              <w:bottom w:val="single" w:sz="4" w:space="0" w:color="auto"/>
              <w:right w:val="single" w:sz="4" w:space="0" w:color="auto"/>
            </w:tcBorders>
            <w:noWrap/>
            <w:vAlign w:val="center"/>
            <w:tcPrChange w:id="1316" w:author="Huawei" w:date="2023-08-31T15:1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651251A9" w14:textId="1C2FE958" w:rsidR="007D7F41" w:rsidRDefault="007D7F41" w:rsidP="007D7F41">
            <w:pPr>
              <w:pStyle w:val="TAC"/>
              <w:rPr>
                <w:ins w:id="1317" w:author="Huawei" w:date="2023-08-29T16:51:00Z"/>
                <w:rFonts w:cs="Arial"/>
                <w:color w:val="000000"/>
                <w:szCs w:val="18"/>
              </w:rPr>
            </w:pPr>
            <w:ins w:id="1318" w:author="Huawei" w:date="2023-08-29T16:52:00Z">
              <w:r w:rsidRPr="00EA7038">
                <w:rPr>
                  <w:rFonts w:hint="eastAsia"/>
                  <w:lang w:eastAsia="zh-CN"/>
                </w:rPr>
                <w:t>1</w:t>
              </w:r>
              <w:r w:rsidRPr="00EA7038">
                <w:rPr>
                  <w:lang w:eastAsia="zh-CN"/>
                </w:rPr>
                <w:t>0</w:t>
              </w:r>
            </w:ins>
          </w:p>
        </w:tc>
        <w:tc>
          <w:tcPr>
            <w:tcW w:w="2266" w:type="dxa"/>
            <w:tcBorders>
              <w:top w:val="single" w:sz="4" w:space="0" w:color="auto"/>
              <w:left w:val="single" w:sz="4" w:space="0" w:color="auto"/>
              <w:bottom w:val="single" w:sz="4" w:space="0" w:color="auto"/>
              <w:right w:val="single" w:sz="4" w:space="0" w:color="auto"/>
            </w:tcBorders>
            <w:noWrap/>
            <w:vAlign w:val="center"/>
            <w:tcPrChange w:id="1319" w:author="Huawei" w:date="2023-08-31T15:12: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0AD3AA1F" w14:textId="75179182" w:rsidR="007D7F41" w:rsidRDefault="007D7F41" w:rsidP="007D7F41">
            <w:pPr>
              <w:pStyle w:val="TAC"/>
              <w:rPr>
                <w:ins w:id="1320" w:author="Huawei" w:date="2023-08-29T16:51:00Z"/>
                <w:rFonts w:cs="Arial"/>
                <w:color w:val="000000"/>
                <w:szCs w:val="18"/>
              </w:rPr>
            </w:pPr>
            <w:ins w:id="1321" w:author="Huawei" w:date="2023-08-29T16:52:00Z">
              <w:r w:rsidRPr="00EA7038">
                <w:rPr>
                  <w:rFonts w:hint="eastAsia"/>
                  <w:lang w:eastAsia="zh-CN"/>
                </w:rPr>
                <w:t>5</w:t>
              </w:r>
              <w:r w:rsidRPr="00EA7038">
                <w:rPr>
                  <w:lang w:eastAsia="zh-CN"/>
                </w:rPr>
                <w:t>0</w:t>
              </w:r>
            </w:ins>
          </w:p>
        </w:tc>
        <w:tc>
          <w:tcPr>
            <w:tcW w:w="1323" w:type="dxa"/>
            <w:tcBorders>
              <w:top w:val="single" w:sz="4" w:space="0" w:color="auto"/>
              <w:left w:val="single" w:sz="4" w:space="0" w:color="auto"/>
              <w:bottom w:val="single" w:sz="4" w:space="0" w:color="auto"/>
              <w:right w:val="single" w:sz="4" w:space="0" w:color="auto"/>
            </w:tcBorders>
            <w:noWrap/>
            <w:vAlign w:val="center"/>
            <w:tcPrChange w:id="1322" w:author="Huawei" w:date="2023-08-31T15:1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7532260C" w14:textId="24361F71" w:rsidR="007D7F41" w:rsidRDefault="007D7F41" w:rsidP="007D7F41">
            <w:pPr>
              <w:pStyle w:val="TAC"/>
              <w:rPr>
                <w:ins w:id="1323" w:author="Huawei" w:date="2023-08-29T16:51:00Z"/>
                <w:rFonts w:cs="Arial"/>
                <w:color w:val="000000"/>
                <w:szCs w:val="18"/>
              </w:rPr>
            </w:pPr>
            <w:ins w:id="1324" w:author="Huawei" w:date="2023-08-29T16:52:00Z">
              <w:r w:rsidRPr="00EA7038">
                <w:rPr>
                  <w:rFonts w:hint="eastAsia"/>
                  <w:lang w:eastAsia="zh-CN"/>
                </w:rPr>
                <w:t>4</w:t>
              </w:r>
              <w:r w:rsidRPr="00EA7038">
                <w:rPr>
                  <w:lang w:eastAsia="zh-CN"/>
                </w:rPr>
                <w:t>025</w:t>
              </w:r>
            </w:ins>
          </w:p>
        </w:tc>
        <w:tc>
          <w:tcPr>
            <w:tcW w:w="867" w:type="dxa"/>
            <w:tcBorders>
              <w:top w:val="single" w:sz="4" w:space="0" w:color="auto"/>
              <w:left w:val="single" w:sz="4" w:space="0" w:color="auto"/>
              <w:bottom w:val="single" w:sz="4" w:space="0" w:color="auto"/>
              <w:right w:val="single" w:sz="4" w:space="0" w:color="auto"/>
            </w:tcBorders>
            <w:vAlign w:val="center"/>
            <w:tcPrChange w:id="1325"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1FEAA2CE" w14:textId="4B60E53A" w:rsidR="007D7F41" w:rsidRDefault="007D7F41" w:rsidP="007D7F41">
            <w:pPr>
              <w:pStyle w:val="TAC"/>
              <w:rPr>
                <w:ins w:id="1326" w:author="Huawei" w:date="2023-08-29T16:51:00Z"/>
                <w:rFonts w:eastAsia="Malgun Gothic" w:cs="Arial"/>
                <w:color w:val="000000"/>
                <w:lang w:eastAsia="ko-KR"/>
              </w:rPr>
            </w:pPr>
            <w:ins w:id="1327" w:author="Huawei" w:date="2023-08-29T16:52:00Z">
              <w:r w:rsidRPr="00EA7038">
                <w:rPr>
                  <w:rFonts w:hint="eastAsia"/>
                  <w:lang w:eastAsia="zh-CN"/>
                </w:rPr>
                <w:t>N</w:t>
              </w:r>
              <w:r w:rsidRPr="00EA7038">
                <w:rPr>
                  <w:lang w:eastAsia="zh-CN"/>
                </w:rPr>
                <w:t>/A</w:t>
              </w:r>
            </w:ins>
          </w:p>
        </w:tc>
        <w:tc>
          <w:tcPr>
            <w:tcW w:w="1248" w:type="dxa"/>
            <w:gridSpan w:val="2"/>
            <w:tcBorders>
              <w:top w:val="single" w:sz="4" w:space="0" w:color="auto"/>
              <w:left w:val="single" w:sz="4" w:space="0" w:color="auto"/>
              <w:bottom w:val="single" w:sz="4" w:space="0" w:color="auto"/>
              <w:right w:val="single" w:sz="4" w:space="0" w:color="auto"/>
            </w:tcBorders>
            <w:tcPrChange w:id="1328" w:author="Huawei" w:date="2023-08-31T15:1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77489D6" w14:textId="5F46BE3B" w:rsidR="007D7F41" w:rsidRDefault="007D7F41" w:rsidP="007D7F41">
            <w:pPr>
              <w:pStyle w:val="TAC"/>
              <w:rPr>
                <w:ins w:id="1329" w:author="Huawei" w:date="2023-08-29T16:51:00Z"/>
                <w:rFonts w:cs="Arial"/>
                <w:lang w:eastAsia="ko-KR"/>
              </w:rPr>
            </w:pPr>
            <w:ins w:id="1330" w:author="Huawei" w:date="2023-08-29T16:52:00Z">
              <w:r w:rsidRPr="00330206">
                <w:rPr>
                  <w:lang w:eastAsia="zh-CN"/>
                </w:rPr>
                <w:t>N/A</w:t>
              </w:r>
            </w:ins>
          </w:p>
        </w:tc>
      </w:tr>
      <w:tr w:rsidR="007D7F41" w14:paraId="70C08E0D" w14:textId="77777777" w:rsidTr="00DA11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1" w:author="Huawei" w:date="2023-08-31T15:1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332" w:author="Huawei" w:date="2023-08-29T16:51:00Z"/>
          <w:trPrChange w:id="1333" w:author="Huawei" w:date="2023-08-31T15:12:00Z">
            <w:trPr>
              <w:trHeight w:val="216"/>
              <w:jc w:val="center"/>
            </w:trPr>
          </w:trPrChange>
        </w:trPr>
        <w:tc>
          <w:tcPr>
            <w:tcW w:w="2258" w:type="dxa"/>
            <w:tcBorders>
              <w:top w:val="nil"/>
              <w:left w:val="single" w:sz="4" w:space="0" w:color="auto"/>
              <w:bottom w:val="nil"/>
              <w:right w:val="single" w:sz="4" w:space="0" w:color="auto"/>
            </w:tcBorders>
            <w:tcPrChange w:id="1334" w:author="Huawei" w:date="2023-08-31T15:12:00Z">
              <w:tcPr>
                <w:tcW w:w="2258" w:type="dxa"/>
                <w:tcBorders>
                  <w:top w:val="nil"/>
                  <w:left w:val="single" w:sz="4" w:space="0" w:color="auto"/>
                  <w:bottom w:val="single" w:sz="4" w:space="0" w:color="auto"/>
                  <w:right w:val="single" w:sz="4" w:space="0" w:color="auto"/>
                </w:tcBorders>
              </w:tcPr>
            </w:tcPrChange>
          </w:tcPr>
          <w:p w14:paraId="5B5C7017" w14:textId="75CF74A5" w:rsidR="007D7F41" w:rsidRDefault="007D7F41" w:rsidP="007D7F41">
            <w:pPr>
              <w:pStyle w:val="TAC"/>
              <w:rPr>
                <w:ins w:id="1335" w:author="Huawei" w:date="2023-08-29T16:51:00Z"/>
                <w:rFonts w:eastAsia="MS Mincho"/>
              </w:rPr>
            </w:pPr>
            <w:ins w:id="1336" w:author="Huawei" w:date="2023-08-31T15:12:00Z">
              <w:r w:rsidRPr="00C051E9">
                <w:rPr>
                  <w:rFonts w:cs="Arial"/>
                  <w:szCs w:val="18"/>
                </w:rPr>
                <w:t>DC_5A-40C_n77C</w:t>
              </w:r>
            </w:ins>
          </w:p>
        </w:tc>
        <w:tc>
          <w:tcPr>
            <w:tcW w:w="867" w:type="dxa"/>
            <w:tcBorders>
              <w:top w:val="single" w:sz="4" w:space="0" w:color="auto"/>
              <w:left w:val="single" w:sz="4" w:space="0" w:color="auto"/>
              <w:bottom w:val="single" w:sz="4" w:space="0" w:color="auto"/>
              <w:right w:val="single" w:sz="4" w:space="0" w:color="auto"/>
            </w:tcBorders>
            <w:vAlign w:val="center"/>
            <w:tcPrChange w:id="1337"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04451513" w14:textId="37FCC74F" w:rsidR="007D7F41" w:rsidRDefault="007D7F41" w:rsidP="007D7F41">
            <w:pPr>
              <w:pStyle w:val="TAC"/>
              <w:rPr>
                <w:ins w:id="1338" w:author="Huawei" w:date="2023-08-29T16:51:00Z"/>
                <w:rFonts w:cs="Arial"/>
                <w:szCs w:val="18"/>
              </w:rPr>
            </w:pPr>
            <w:ins w:id="1339" w:author="Huawei" w:date="2023-08-29T16:52:00Z">
              <w:r w:rsidRPr="00330206">
                <w:rPr>
                  <w:lang w:eastAsia="zh-CN"/>
                </w:rPr>
                <w:t>5</w:t>
              </w:r>
            </w:ins>
          </w:p>
        </w:tc>
        <w:tc>
          <w:tcPr>
            <w:tcW w:w="1167" w:type="dxa"/>
            <w:tcBorders>
              <w:top w:val="single" w:sz="4" w:space="0" w:color="auto"/>
              <w:left w:val="single" w:sz="4" w:space="0" w:color="auto"/>
              <w:bottom w:val="single" w:sz="4" w:space="0" w:color="auto"/>
              <w:right w:val="single" w:sz="4" w:space="0" w:color="auto"/>
            </w:tcBorders>
            <w:noWrap/>
            <w:tcPrChange w:id="1340" w:author="Huawei" w:date="2023-08-31T15:1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694630E6" w14:textId="7776EE6C" w:rsidR="007D7F41" w:rsidRDefault="007D7F41" w:rsidP="007D7F41">
            <w:pPr>
              <w:pStyle w:val="TAC"/>
              <w:rPr>
                <w:ins w:id="1341" w:author="Huawei" w:date="2023-08-29T16:51:00Z"/>
                <w:rFonts w:cs="Arial"/>
                <w:color w:val="000000"/>
                <w:szCs w:val="18"/>
              </w:rPr>
            </w:pPr>
            <w:ins w:id="1342" w:author="Huawei" w:date="2023-08-29T16:52:00Z">
              <w:r w:rsidRPr="00330206">
                <w:rPr>
                  <w:lang w:eastAsia="zh-CN"/>
                </w:rPr>
                <w:t>835</w:t>
              </w:r>
            </w:ins>
          </w:p>
        </w:tc>
        <w:tc>
          <w:tcPr>
            <w:tcW w:w="746" w:type="dxa"/>
            <w:tcBorders>
              <w:top w:val="single" w:sz="4" w:space="0" w:color="auto"/>
              <w:left w:val="single" w:sz="4" w:space="0" w:color="auto"/>
              <w:bottom w:val="single" w:sz="4" w:space="0" w:color="auto"/>
              <w:right w:val="single" w:sz="4" w:space="0" w:color="auto"/>
            </w:tcBorders>
            <w:noWrap/>
            <w:tcPrChange w:id="1343" w:author="Huawei" w:date="2023-08-31T15:1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4CECDD5" w14:textId="28A5A570" w:rsidR="007D7F41" w:rsidRDefault="007D7F41" w:rsidP="007D7F41">
            <w:pPr>
              <w:pStyle w:val="TAC"/>
              <w:rPr>
                <w:ins w:id="1344" w:author="Huawei" w:date="2023-08-29T16:51:00Z"/>
                <w:rFonts w:cs="Arial"/>
                <w:color w:val="000000"/>
                <w:szCs w:val="18"/>
              </w:rPr>
            </w:pPr>
            <w:ins w:id="1345" w:author="Huawei" w:date="2023-08-29T16:52:00Z">
              <w:r w:rsidRPr="00330206">
                <w:rPr>
                  <w:lang w:eastAsia="zh-CN"/>
                </w:rPr>
                <w:t>5</w:t>
              </w:r>
            </w:ins>
          </w:p>
        </w:tc>
        <w:tc>
          <w:tcPr>
            <w:tcW w:w="2266" w:type="dxa"/>
            <w:tcBorders>
              <w:top w:val="single" w:sz="4" w:space="0" w:color="auto"/>
              <w:left w:val="single" w:sz="4" w:space="0" w:color="auto"/>
              <w:bottom w:val="single" w:sz="4" w:space="0" w:color="auto"/>
              <w:right w:val="single" w:sz="4" w:space="0" w:color="auto"/>
            </w:tcBorders>
            <w:noWrap/>
            <w:tcPrChange w:id="1346" w:author="Huawei" w:date="2023-08-31T15:12: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4CBB3BE5" w14:textId="75C88B6E" w:rsidR="007D7F41" w:rsidRDefault="007D7F41" w:rsidP="007D7F41">
            <w:pPr>
              <w:pStyle w:val="TAC"/>
              <w:rPr>
                <w:ins w:id="1347" w:author="Huawei" w:date="2023-08-29T16:51:00Z"/>
                <w:rFonts w:cs="Arial"/>
                <w:color w:val="000000"/>
                <w:szCs w:val="18"/>
              </w:rPr>
            </w:pPr>
            <w:ins w:id="1348" w:author="Huawei" w:date="2023-08-29T16:52:00Z">
              <w:r w:rsidRPr="00330206">
                <w:rPr>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Change w:id="1349" w:author="Huawei" w:date="2023-08-31T15:1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45F5A006" w14:textId="299A01AF" w:rsidR="007D7F41" w:rsidRDefault="007D7F41" w:rsidP="007D7F41">
            <w:pPr>
              <w:pStyle w:val="TAC"/>
              <w:rPr>
                <w:ins w:id="1350" w:author="Huawei" w:date="2023-08-29T16:51:00Z"/>
                <w:rFonts w:cs="Arial"/>
                <w:color w:val="000000"/>
                <w:szCs w:val="18"/>
              </w:rPr>
            </w:pPr>
            <w:ins w:id="1351" w:author="Huawei" w:date="2023-08-29T16:52:00Z">
              <w:r w:rsidRPr="00330206">
                <w:rPr>
                  <w:lang w:eastAsia="zh-CN"/>
                </w:rPr>
                <w:t>880</w:t>
              </w:r>
            </w:ins>
          </w:p>
        </w:tc>
        <w:tc>
          <w:tcPr>
            <w:tcW w:w="867" w:type="dxa"/>
            <w:tcBorders>
              <w:top w:val="single" w:sz="4" w:space="0" w:color="auto"/>
              <w:left w:val="single" w:sz="4" w:space="0" w:color="auto"/>
              <w:bottom w:val="single" w:sz="4" w:space="0" w:color="auto"/>
              <w:right w:val="single" w:sz="4" w:space="0" w:color="auto"/>
            </w:tcBorders>
            <w:tcPrChange w:id="1352" w:author="Huawei" w:date="2023-08-31T15:12:00Z">
              <w:tcPr>
                <w:tcW w:w="867" w:type="dxa"/>
                <w:tcBorders>
                  <w:top w:val="single" w:sz="4" w:space="0" w:color="auto"/>
                  <w:left w:val="single" w:sz="4" w:space="0" w:color="auto"/>
                  <w:bottom w:val="single" w:sz="4" w:space="0" w:color="auto"/>
                  <w:right w:val="single" w:sz="4" w:space="0" w:color="auto"/>
                </w:tcBorders>
                <w:vAlign w:val="center"/>
              </w:tcPr>
            </w:tcPrChange>
          </w:tcPr>
          <w:p w14:paraId="7B08EC3B" w14:textId="143F60D5" w:rsidR="007D7F41" w:rsidRDefault="007D7F41" w:rsidP="007D7F41">
            <w:pPr>
              <w:pStyle w:val="TAC"/>
              <w:rPr>
                <w:ins w:id="1353" w:author="Huawei" w:date="2023-08-29T16:51:00Z"/>
                <w:rFonts w:eastAsia="Malgun Gothic" w:cs="Arial"/>
                <w:color w:val="000000"/>
                <w:lang w:eastAsia="ko-KR"/>
              </w:rPr>
            </w:pPr>
            <w:ins w:id="1354" w:author="Huawei" w:date="2023-08-29T16:52:00Z">
              <w:r w:rsidRPr="00330206">
                <w:rPr>
                  <w:lang w:eastAsia="zh-CN"/>
                </w:rPr>
                <w:t>15.2</w:t>
              </w:r>
            </w:ins>
          </w:p>
        </w:tc>
        <w:tc>
          <w:tcPr>
            <w:tcW w:w="1248" w:type="dxa"/>
            <w:gridSpan w:val="2"/>
            <w:tcBorders>
              <w:top w:val="single" w:sz="4" w:space="0" w:color="auto"/>
              <w:left w:val="single" w:sz="4" w:space="0" w:color="auto"/>
              <w:bottom w:val="single" w:sz="4" w:space="0" w:color="auto"/>
              <w:right w:val="single" w:sz="4" w:space="0" w:color="auto"/>
            </w:tcBorders>
            <w:tcPrChange w:id="1355" w:author="Huawei" w:date="2023-08-31T15:1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05B7C69" w14:textId="5E727F14" w:rsidR="007D7F41" w:rsidRDefault="007D7F41" w:rsidP="007D7F41">
            <w:pPr>
              <w:pStyle w:val="TAC"/>
              <w:rPr>
                <w:ins w:id="1356" w:author="Huawei" w:date="2023-08-29T16:51:00Z"/>
                <w:rFonts w:cs="Arial"/>
                <w:lang w:eastAsia="ko-KR"/>
              </w:rPr>
            </w:pPr>
            <w:ins w:id="1357" w:author="Huawei" w:date="2023-08-29T16:52:00Z">
              <w:r w:rsidRPr="00330206">
                <w:rPr>
                  <w:lang w:eastAsia="zh-CN"/>
                </w:rPr>
                <w:t>IMD3</w:t>
              </w:r>
              <w:r w:rsidRPr="00325BE3">
                <w:rPr>
                  <w:vertAlign w:val="superscript"/>
                  <w:lang w:eastAsia="zh-CN"/>
                </w:rPr>
                <w:t>4</w:t>
              </w:r>
            </w:ins>
          </w:p>
        </w:tc>
      </w:tr>
      <w:tr w:rsidR="004E300B" w14:paraId="6266265A" w14:textId="77777777" w:rsidTr="004E300B">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 w:author="Huawei" w:date="2023-08-29T16:5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359" w:author="Huawei" w:date="2023-08-29T16:51:00Z"/>
          <w:trPrChange w:id="1360" w:author="Huawei" w:date="2023-08-29T16:52:00Z">
            <w:trPr>
              <w:trHeight w:val="216"/>
              <w:jc w:val="center"/>
            </w:trPr>
          </w:trPrChange>
        </w:trPr>
        <w:tc>
          <w:tcPr>
            <w:tcW w:w="2258" w:type="dxa"/>
            <w:tcBorders>
              <w:top w:val="nil"/>
              <w:left w:val="single" w:sz="4" w:space="0" w:color="auto"/>
              <w:bottom w:val="nil"/>
              <w:right w:val="single" w:sz="4" w:space="0" w:color="auto"/>
            </w:tcBorders>
            <w:vAlign w:val="center"/>
            <w:tcPrChange w:id="1361" w:author="Huawei" w:date="2023-08-29T16:52:00Z">
              <w:tcPr>
                <w:tcW w:w="2258" w:type="dxa"/>
                <w:tcBorders>
                  <w:top w:val="nil"/>
                  <w:left w:val="single" w:sz="4" w:space="0" w:color="auto"/>
                  <w:bottom w:val="single" w:sz="4" w:space="0" w:color="auto"/>
                  <w:right w:val="single" w:sz="4" w:space="0" w:color="auto"/>
                </w:tcBorders>
              </w:tcPr>
            </w:tcPrChange>
          </w:tcPr>
          <w:p w14:paraId="6456B1EB" w14:textId="77777777" w:rsidR="004E300B" w:rsidRDefault="004E300B" w:rsidP="004E300B">
            <w:pPr>
              <w:pStyle w:val="TAC"/>
              <w:rPr>
                <w:ins w:id="1362" w:author="Huawei" w:date="2023-08-29T16:51: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63" w:author="Huawei" w:date="2023-08-29T16:52:00Z">
              <w:tcPr>
                <w:tcW w:w="867" w:type="dxa"/>
                <w:tcBorders>
                  <w:top w:val="single" w:sz="4" w:space="0" w:color="auto"/>
                  <w:left w:val="single" w:sz="4" w:space="0" w:color="auto"/>
                  <w:bottom w:val="single" w:sz="4" w:space="0" w:color="auto"/>
                  <w:right w:val="single" w:sz="4" w:space="0" w:color="auto"/>
                </w:tcBorders>
                <w:vAlign w:val="center"/>
              </w:tcPr>
            </w:tcPrChange>
          </w:tcPr>
          <w:p w14:paraId="6CF4762F" w14:textId="698208D7" w:rsidR="004E300B" w:rsidRDefault="004E300B" w:rsidP="004E300B">
            <w:pPr>
              <w:pStyle w:val="TAC"/>
              <w:rPr>
                <w:ins w:id="1364" w:author="Huawei" w:date="2023-08-29T16:51:00Z"/>
                <w:rFonts w:cs="Arial"/>
                <w:szCs w:val="18"/>
              </w:rPr>
            </w:pPr>
            <w:ins w:id="1365" w:author="Huawei" w:date="2023-08-29T16:52:00Z">
              <w:r w:rsidRPr="00330206">
                <w:rPr>
                  <w:lang w:eastAsia="zh-CN"/>
                </w:rPr>
                <w:t>40</w:t>
              </w:r>
            </w:ins>
          </w:p>
        </w:tc>
        <w:tc>
          <w:tcPr>
            <w:tcW w:w="1167" w:type="dxa"/>
            <w:tcBorders>
              <w:top w:val="single" w:sz="4" w:space="0" w:color="auto"/>
              <w:left w:val="single" w:sz="4" w:space="0" w:color="auto"/>
              <w:bottom w:val="single" w:sz="4" w:space="0" w:color="auto"/>
              <w:right w:val="single" w:sz="4" w:space="0" w:color="auto"/>
            </w:tcBorders>
            <w:noWrap/>
            <w:tcPrChange w:id="1366" w:author="Huawei" w:date="2023-08-29T16: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7966E5E7" w14:textId="3C9A137F" w:rsidR="004E300B" w:rsidRDefault="004E300B" w:rsidP="004E300B">
            <w:pPr>
              <w:pStyle w:val="TAC"/>
              <w:rPr>
                <w:ins w:id="1367" w:author="Huawei" w:date="2023-08-29T16:51:00Z"/>
                <w:rFonts w:cs="Arial"/>
                <w:color w:val="000000"/>
                <w:szCs w:val="18"/>
              </w:rPr>
            </w:pPr>
            <w:ins w:id="1368" w:author="Huawei" w:date="2023-08-29T16:52:00Z">
              <w:r w:rsidRPr="00330206">
                <w:rPr>
                  <w:lang w:eastAsia="zh-CN"/>
                </w:rPr>
                <w:t>2310</w:t>
              </w:r>
            </w:ins>
          </w:p>
        </w:tc>
        <w:tc>
          <w:tcPr>
            <w:tcW w:w="746" w:type="dxa"/>
            <w:tcBorders>
              <w:top w:val="single" w:sz="4" w:space="0" w:color="auto"/>
              <w:left w:val="single" w:sz="4" w:space="0" w:color="auto"/>
              <w:bottom w:val="single" w:sz="4" w:space="0" w:color="auto"/>
              <w:right w:val="single" w:sz="4" w:space="0" w:color="auto"/>
            </w:tcBorders>
            <w:noWrap/>
            <w:tcPrChange w:id="1369" w:author="Huawei" w:date="2023-08-29T16: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7B8EC06E" w14:textId="7DEABE7B" w:rsidR="004E300B" w:rsidRDefault="004E300B" w:rsidP="004E300B">
            <w:pPr>
              <w:pStyle w:val="TAC"/>
              <w:rPr>
                <w:ins w:id="1370" w:author="Huawei" w:date="2023-08-29T16:51:00Z"/>
                <w:rFonts w:cs="Arial"/>
                <w:color w:val="000000"/>
                <w:szCs w:val="18"/>
              </w:rPr>
            </w:pPr>
            <w:ins w:id="1371" w:author="Huawei" w:date="2023-08-29T16:52:00Z">
              <w:r w:rsidRPr="00330206">
                <w:rPr>
                  <w:lang w:eastAsia="zh-CN"/>
                </w:rPr>
                <w:t>5</w:t>
              </w:r>
            </w:ins>
          </w:p>
        </w:tc>
        <w:tc>
          <w:tcPr>
            <w:tcW w:w="2266" w:type="dxa"/>
            <w:tcBorders>
              <w:top w:val="single" w:sz="4" w:space="0" w:color="auto"/>
              <w:left w:val="single" w:sz="4" w:space="0" w:color="auto"/>
              <w:bottom w:val="single" w:sz="4" w:space="0" w:color="auto"/>
              <w:right w:val="single" w:sz="4" w:space="0" w:color="auto"/>
            </w:tcBorders>
            <w:noWrap/>
            <w:tcPrChange w:id="1372" w:author="Huawei" w:date="2023-08-29T16:52: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2E79435C" w14:textId="319A8299" w:rsidR="004E300B" w:rsidRDefault="004E300B" w:rsidP="004E300B">
            <w:pPr>
              <w:pStyle w:val="TAC"/>
              <w:rPr>
                <w:ins w:id="1373" w:author="Huawei" w:date="2023-08-29T16:51:00Z"/>
                <w:rFonts w:cs="Arial"/>
                <w:color w:val="000000"/>
                <w:szCs w:val="18"/>
              </w:rPr>
            </w:pPr>
            <w:ins w:id="1374" w:author="Huawei" w:date="2023-08-29T16:52:00Z">
              <w:r w:rsidRPr="00330206">
                <w:rPr>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Change w:id="1375" w:author="Huawei" w:date="2023-08-29T16:5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7D19DC96" w14:textId="0F9102A0" w:rsidR="004E300B" w:rsidRDefault="004E300B" w:rsidP="004E300B">
            <w:pPr>
              <w:pStyle w:val="TAC"/>
              <w:rPr>
                <w:ins w:id="1376" w:author="Huawei" w:date="2023-08-29T16:51:00Z"/>
                <w:rFonts w:cs="Arial"/>
                <w:color w:val="000000"/>
                <w:szCs w:val="18"/>
              </w:rPr>
            </w:pPr>
            <w:ins w:id="1377" w:author="Huawei" w:date="2023-08-29T16:52:00Z">
              <w:r w:rsidRPr="00330206">
                <w:rPr>
                  <w:lang w:eastAsia="zh-CN"/>
                </w:rPr>
                <w:t>2310</w:t>
              </w:r>
            </w:ins>
          </w:p>
        </w:tc>
        <w:tc>
          <w:tcPr>
            <w:tcW w:w="867" w:type="dxa"/>
            <w:tcBorders>
              <w:top w:val="single" w:sz="4" w:space="0" w:color="auto"/>
              <w:left w:val="single" w:sz="4" w:space="0" w:color="auto"/>
              <w:bottom w:val="single" w:sz="4" w:space="0" w:color="auto"/>
              <w:right w:val="single" w:sz="4" w:space="0" w:color="auto"/>
            </w:tcBorders>
            <w:tcPrChange w:id="1378" w:author="Huawei" w:date="2023-08-29T16:52:00Z">
              <w:tcPr>
                <w:tcW w:w="867" w:type="dxa"/>
                <w:tcBorders>
                  <w:top w:val="single" w:sz="4" w:space="0" w:color="auto"/>
                  <w:left w:val="single" w:sz="4" w:space="0" w:color="auto"/>
                  <w:bottom w:val="single" w:sz="4" w:space="0" w:color="auto"/>
                  <w:right w:val="single" w:sz="4" w:space="0" w:color="auto"/>
                </w:tcBorders>
                <w:vAlign w:val="center"/>
              </w:tcPr>
            </w:tcPrChange>
          </w:tcPr>
          <w:p w14:paraId="64306139" w14:textId="491E5BD6" w:rsidR="004E300B" w:rsidRDefault="004E300B" w:rsidP="004E300B">
            <w:pPr>
              <w:pStyle w:val="TAC"/>
              <w:rPr>
                <w:ins w:id="1379" w:author="Huawei" w:date="2023-08-29T16:51:00Z"/>
                <w:rFonts w:eastAsia="Malgun Gothic" w:cs="Arial"/>
                <w:color w:val="000000"/>
                <w:lang w:eastAsia="ko-KR"/>
              </w:rPr>
            </w:pPr>
            <w:ins w:id="1380" w:author="Huawei" w:date="2023-08-29T16:52:00Z">
              <w:r w:rsidRPr="00330206">
                <w:rPr>
                  <w:lang w:eastAsia="zh-CN"/>
                </w:rPr>
                <w:t>N/A</w:t>
              </w:r>
            </w:ins>
          </w:p>
        </w:tc>
        <w:tc>
          <w:tcPr>
            <w:tcW w:w="1248" w:type="dxa"/>
            <w:gridSpan w:val="2"/>
            <w:tcBorders>
              <w:top w:val="single" w:sz="4" w:space="0" w:color="auto"/>
              <w:left w:val="single" w:sz="4" w:space="0" w:color="auto"/>
              <w:bottom w:val="single" w:sz="4" w:space="0" w:color="auto"/>
              <w:right w:val="single" w:sz="4" w:space="0" w:color="auto"/>
            </w:tcBorders>
            <w:tcPrChange w:id="1381" w:author="Huawei" w:date="2023-08-29T16:5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F0EB5EE" w14:textId="2CB604EC" w:rsidR="004E300B" w:rsidRDefault="004E300B" w:rsidP="004E300B">
            <w:pPr>
              <w:pStyle w:val="TAC"/>
              <w:rPr>
                <w:ins w:id="1382" w:author="Huawei" w:date="2023-08-29T16:51:00Z"/>
                <w:rFonts w:cs="Arial"/>
                <w:lang w:eastAsia="ko-KR"/>
              </w:rPr>
            </w:pPr>
            <w:ins w:id="1383" w:author="Huawei" w:date="2023-08-29T16:52:00Z">
              <w:r w:rsidRPr="00330206">
                <w:rPr>
                  <w:lang w:eastAsia="zh-CN"/>
                </w:rPr>
                <w:t>N/A</w:t>
              </w:r>
            </w:ins>
          </w:p>
        </w:tc>
      </w:tr>
      <w:tr w:rsidR="004E300B" w14:paraId="221E9DD3" w14:textId="77777777" w:rsidTr="00B464F7">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4" w:author="Huawei" w:date="2023-08-29T16:5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jc w:val="center"/>
          <w:ins w:id="1385" w:author="Huawei" w:date="2023-08-29T16:51:00Z"/>
          <w:trPrChange w:id="1386" w:author="Huawei" w:date="2023-08-29T16:52:00Z">
            <w:trPr>
              <w:trHeight w:val="216"/>
              <w:jc w:val="center"/>
            </w:trPr>
          </w:trPrChange>
        </w:trPr>
        <w:tc>
          <w:tcPr>
            <w:tcW w:w="2258" w:type="dxa"/>
            <w:tcBorders>
              <w:top w:val="nil"/>
              <w:left w:val="single" w:sz="4" w:space="0" w:color="auto"/>
              <w:bottom w:val="single" w:sz="4" w:space="0" w:color="auto"/>
              <w:right w:val="single" w:sz="4" w:space="0" w:color="auto"/>
            </w:tcBorders>
            <w:vAlign w:val="center"/>
            <w:tcPrChange w:id="1387" w:author="Huawei" w:date="2023-08-29T16:52:00Z">
              <w:tcPr>
                <w:tcW w:w="2258" w:type="dxa"/>
                <w:tcBorders>
                  <w:top w:val="nil"/>
                  <w:left w:val="single" w:sz="4" w:space="0" w:color="auto"/>
                  <w:bottom w:val="single" w:sz="4" w:space="0" w:color="auto"/>
                  <w:right w:val="single" w:sz="4" w:space="0" w:color="auto"/>
                </w:tcBorders>
              </w:tcPr>
            </w:tcPrChange>
          </w:tcPr>
          <w:p w14:paraId="43D5B7EB" w14:textId="77777777" w:rsidR="004E300B" w:rsidRDefault="004E300B" w:rsidP="004E300B">
            <w:pPr>
              <w:pStyle w:val="TAC"/>
              <w:rPr>
                <w:ins w:id="1388" w:author="Huawei" w:date="2023-08-29T16:51:00Z"/>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tcPrChange w:id="1389" w:author="Huawei" w:date="2023-08-29T16:52:00Z">
              <w:tcPr>
                <w:tcW w:w="867" w:type="dxa"/>
                <w:tcBorders>
                  <w:top w:val="single" w:sz="4" w:space="0" w:color="auto"/>
                  <w:left w:val="single" w:sz="4" w:space="0" w:color="auto"/>
                  <w:bottom w:val="single" w:sz="4" w:space="0" w:color="auto"/>
                  <w:right w:val="single" w:sz="4" w:space="0" w:color="auto"/>
                </w:tcBorders>
                <w:vAlign w:val="center"/>
              </w:tcPr>
            </w:tcPrChange>
          </w:tcPr>
          <w:p w14:paraId="78FD91FA" w14:textId="5DE7A5F4" w:rsidR="004E300B" w:rsidRDefault="004E300B" w:rsidP="004E300B">
            <w:pPr>
              <w:pStyle w:val="TAC"/>
              <w:rPr>
                <w:ins w:id="1390" w:author="Huawei" w:date="2023-08-29T16:51:00Z"/>
                <w:rFonts w:cs="Arial"/>
                <w:szCs w:val="18"/>
              </w:rPr>
            </w:pPr>
            <w:ins w:id="1391" w:author="Huawei" w:date="2023-08-29T16:52:00Z">
              <w:r w:rsidRPr="00330206">
                <w:rPr>
                  <w:rFonts w:hint="eastAsia"/>
                  <w:lang w:eastAsia="zh-CN"/>
                </w:rPr>
                <w:t>n</w:t>
              </w:r>
              <w:r w:rsidRPr="00330206">
                <w:rPr>
                  <w:lang w:eastAsia="zh-CN"/>
                </w:rPr>
                <w:t>7</w:t>
              </w:r>
              <w:r>
                <w:rPr>
                  <w:lang w:eastAsia="zh-CN"/>
                </w:rPr>
                <w:t>7</w:t>
              </w:r>
            </w:ins>
          </w:p>
        </w:tc>
        <w:tc>
          <w:tcPr>
            <w:tcW w:w="1167" w:type="dxa"/>
            <w:tcBorders>
              <w:top w:val="single" w:sz="4" w:space="0" w:color="auto"/>
              <w:left w:val="single" w:sz="4" w:space="0" w:color="auto"/>
              <w:bottom w:val="single" w:sz="4" w:space="0" w:color="auto"/>
              <w:right w:val="single" w:sz="4" w:space="0" w:color="auto"/>
            </w:tcBorders>
            <w:noWrap/>
            <w:tcPrChange w:id="1392" w:author="Huawei" w:date="2023-08-29T16:5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2D61B55" w14:textId="1AD661C7" w:rsidR="004E300B" w:rsidRDefault="004E300B" w:rsidP="004E300B">
            <w:pPr>
              <w:pStyle w:val="TAC"/>
              <w:rPr>
                <w:ins w:id="1393" w:author="Huawei" w:date="2023-08-29T16:51:00Z"/>
                <w:rFonts w:cs="Arial"/>
                <w:color w:val="000000"/>
                <w:szCs w:val="18"/>
              </w:rPr>
            </w:pPr>
            <w:ins w:id="1394" w:author="Huawei" w:date="2023-08-29T16:52:00Z">
              <w:r w:rsidRPr="00330206">
                <w:rPr>
                  <w:lang w:eastAsia="zh-CN"/>
                </w:rPr>
                <w:t>3740</w:t>
              </w:r>
            </w:ins>
          </w:p>
        </w:tc>
        <w:tc>
          <w:tcPr>
            <w:tcW w:w="746" w:type="dxa"/>
            <w:tcBorders>
              <w:top w:val="single" w:sz="4" w:space="0" w:color="auto"/>
              <w:left w:val="single" w:sz="4" w:space="0" w:color="auto"/>
              <w:bottom w:val="single" w:sz="4" w:space="0" w:color="auto"/>
              <w:right w:val="single" w:sz="4" w:space="0" w:color="auto"/>
            </w:tcBorders>
            <w:noWrap/>
            <w:tcPrChange w:id="1395" w:author="Huawei" w:date="2023-08-29T16:52: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5AE35AED" w14:textId="2D71C47E" w:rsidR="004E300B" w:rsidRDefault="004E300B" w:rsidP="004E300B">
            <w:pPr>
              <w:pStyle w:val="TAC"/>
              <w:rPr>
                <w:ins w:id="1396" w:author="Huawei" w:date="2023-08-29T16:51:00Z"/>
                <w:rFonts w:cs="Arial"/>
                <w:color w:val="000000"/>
                <w:szCs w:val="18"/>
              </w:rPr>
            </w:pPr>
            <w:ins w:id="1397" w:author="Huawei" w:date="2023-08-29T16:52:00Z">
              <w:r w:rsidRPr="00330206">
                <w:rPr>
                  <w:lang w:eastAsia="zh-CN"/>
                </w:rPr>
                <w:t>10</w:t>
              </w:r>
            </w:ins>
          </w:p>
        </w:tc>
        <w:tc>
          <w:tcPr>
            <w:tcW w:w="2266" w:type="dxa"/>
            <w:tcBorders>
              <w:top w:val="single" w:sz="4" w:space="0" w:color="auto"/>
              <w:left w:val="single" w:sz="4" w:space="0" w:color="auto"/>
              <w:bottom w:val="single" w:sz="4" w:space="0" w:color="auto"/>
              <w:right w:val="single" w:sz="4" w:space="0" w:color="auto"/>
            </w:tcBorders>
            <w:noWrap/>
            <w:tcPrChange w:id="1398" w:author="Huawei" w:date="2023-08-29T16:52: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5F242823" w14:textId="008BEE45" w:rsidR="004E300B" w:rsidRDefault="004E300B" w:rsidP="004E300B">
            <w:pPr>
              <w:pStyle w:val="TAC"/>
              <w:rPr>
                <w:ins w:id="1399" w:author="Huawei" w:date="2023-08-29T16:51:00Z"/>
                <w:rFonts w:cs="Arial"/>
                <w:color w:val="000000"/>
                <w:szCs w:val="18"/>
              </w:rPr>
            </w:pPr>
            <w:ins w:id="1400" w:author="Huawei" w:date="2023-08-29T16:52:00Z">
              <w:r w:rsidRPr="00330206">
                <w:rPr>
                  <w:lang w:eastAsia="zh-CN"/>
                </w:rPr>
                <w:t>50</w:t>
              </w:r>
            </w:ins>
          </w:p>
        </w:tc>
        <w:tc>
          <w:tcPr>
            <w:tcW w:w="1323" w:type="dxa"/>
            <w:tcBorders>
              <w:top w:val="single" w:sz="4" w:space="0" w:color="auto"/>
              <w:left w:val="single" w:sz="4" w:space="0" w:color="auto"/>
              <w:bottom w:val="single" w:sz="4" w:space="0" w:color="auto"/>
              <w:right w:val="single" w:sz="4" w:space="0" w:color="auto"/>
            </w:tcBorders>
            <w:noWrap/>
            <w:tcPrChange w:id="1401" w:author="Huawei" w:date="2023-08-29T16:5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0924B217" w14:textId="13406E0A" w:rsidR="004E300B" w:rsidRDefault="004E300B" w:rsidP="004E300B">
            <w:pPr>
              <w:pStyle w:val="TAC"/>
              <w:rPr>
                <w:ins w:id="1402" w:author="Huawei" w:date="2023-08-29T16:51:00Z"/>
                <w:rFonts w:cs="Arial"/>
                <w:color w:val="000000"/>
                <w:szCs w:val="18"/>
              </w:rPr>
            </w:pPr>
            <w:ins w:id="1403" w:author="Huawei" w:date="2023-08-29T16:52:00Z">
              <w:r w:rsidRPr="00330206">
                <w:rPr>
                  <w:lang w:eastAsia="zh-CN"/>
                </w:rPr>
                <w:t>3740</w:t>
              </w:r>
            </w:ins>
          </w:p>
        </w:tc>
        <w:tc>
          <w:tcPr>
            <w:tcW w:w="867" w:type="dxa"/>
            <w:tcBorders>
              <w:top w:val="single" w:sz="4" w:space="0" w:color="auto"/>
              <w:left w:val="single" w:sz="4" w:space="0" w:color="auto"/>
              <w:bottom w:val="single" w:sz="4" w:space="0" w:color="auto"/>
              <w:right w:val="single" w:sz="4" w:space="0" w:color="auto"/>
            </w:tcBorders>
            <w:tcPrChange w:id="1404" w:author="Huawei" w:date="2023-08-29T16:52:00Z">
              <w:tcPr>
                <w:tcW w:w="867" w:type="dxa"/>
                <w:tcBorders>
                  <w:top w:val="single" w:sz="4" w:space="0" w:color="auto"/>
                  <w:left w:val="single" w:sz="4" w:space="0" w:color="auto"/>
                  <w:bottom w:val="single" w:sz="4" w:space="0" w:color="auto"/>
                  <w:right w:val="single" w:sz="4" w:space="0" w:color="auto"/>
                </w:tcBorders>
                <w:vAlign w:val="center"/>
              </w:tcPr>
            </w:tcPrChange>
          </w:tcPr>
          <w:p w14:paraId="5FD0DAFE" w14:textId="29CA261D" w:rsidR="004E300B" w:rsidRDefault="004E300B" w:rsidP="004E300B">
            <w:pPr>
              <w:pStyle w:val="TAC"/>
              <w:rPr>
                <w:ins w:id="1405" w:author="Huawei" w:date="2023-08-29T16:51:00Z"/>
                <w:rFonts w:eastAsia="Malgun Gothic" w:cs="Arial"/>
                <w:color w:val="000000"/>
                <w:lang w:eastAsia="ko-KR"/>
              </w:rPr>
            </w:pPr>
            <w:ins w:id="1406" w:author="Huawei" w:date="2023-08-29T16:52:00Z">
              <w:r w:rsidRPr="00330206">
                <w:rPr>
                  <w:lang w:eastAsia="zh-CN"/>
                </w:rPr>
                <w:t>N/A</w:t>
              </w:r>
            </w:ins>
          </w:p>
        </w:tc>
        <w:tc>
          <w:tcPr>
            <w:tcW w:w="1248" w:type="dxa"/>
            <w:gridSpan w:val="2"/>
            <w:tcBorders>
              <w:top w:val="single" w:sz="4" w:space="0" w:color="auto"/>
              <w:left w:val="single" w:sz="4" w:space="0" w:color="auto"/>
              <w:bottom w:val="single" w:sz="4" w:space="0" w:color="auto"/>
              <w:right w:val="single" w:sz="4" w:space="0" w:color="auto"/>
            </w:tcBorders>
            <w:tcPrChange w:id="1407" w:author="Huawei" w:date="2023-08-29T16:5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A6E3CC7" w14:textId="4B24F985" w:rsidR="004E300B" w:rsidRDefault="004E300B" w:rsidP="004E300B">
            <w:pPr>
              <w:pStyle w:val="TAC"/>
              <w:rPr>
                <w:ins w:id="1408" w:author="Huawei" w:date="2023-08-29T16:51:00Z"/>
                <w:rFonts w:cs="Arial"/>
                <w:lang w:eastAsia="ko-KR"/>
              </w:rPr>
            </w:pPr>
            <w:ins w:id="1409" w:author="Huawei" w:date="2023-08-29T16:52:00Z">
              <w:r w:rsidRPr="00330206">
                <w:rPr>
                  <w:lang w:eastAsia="zh-CN"/>
                </w:rPr>
                <w:t>N/A</w:t>
              </w:r>
            </w:ins>
          </w:p>
        </w:tc>
      </w:tr>
      <w:tr w:rsidR="00260645" w14:paraId="554F21F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0BBC26C1" w14:textId="77777777" w:rsidR="00260645" w:rsidRDefault="00260645">
            <w:pPr>
              <w:pStyle w:val="TAC"/>
              <w:rPr>
                <w:rFonts w:eastAsia="MS Mincho"/>
              </w:rPr>
            </w:pPr>
            <w:r>
              <w:rPr>
                <w:rFonts w:cs="Arial"/>
              </w:rPr>
              <w:t>DC_5A_n40A-n77A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277C0D" w14:textId="77777777" w:rsidR="00260645" w:rsidRDefault="00260645">
            <w:pPr>
              <w:pStyle w:val="TAC"/>
              <w:rPr>
                <w:rFonts w:eastAsiaTheme="minorEastAsia"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CED292" w14:textId="77777777" w:rsidR="00260645" w:rsidRDefault="00260645">
            <w:pPr>
              <w:pStyle w:val="TAC"/>
              <w:rPr>
                <w:rFonts w:cs="Arial"/>
                <w:color w:val="000000"/>
                <w:szCs w:val="18"/>
              </w:rPr>
            </w:pPr>
            <w:r>
              <w:rPr>
                <w:lang w:eastAsia="ko-KR"/>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70E855" w14:textId="77777777" w:rsidR="00260645" w:rsidRDefault="0026064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8DCEB0" w14:textId="77777777" w:rsidR="00260645" w:rsidRDefault="0026064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3EE631" w14:textId="77777777" w:rsidR="00260645" w:rsidRDefault="00260645">
            <w:pPr>
              <w:pStyle w:val="TAC"/>
              <w:rPr>
                <w:rFonts w:cs="Arial"/>
                <w:color w:val="000000"/>
                <w:szCs w:val="18"/>
              </w:rPr>
            </w:pPr>
            <w:r>
              <w:rPr>
                <w:lang w:eastAsia="ko-KR"/>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11BEBE" w14:textId="77777777" w:rsidR="00260645" w:rsidRDefault="00260645">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2CF49CE" w14:textId="77777777" w:rsidR="00260645" w:rsidRDefault="00260645">
            <w:pPr>
              <w:pStyle w:val="TAC"/>
              <w:rPr>
                <w:rFonts w:eastAsiaTheme="minorEastAsia" w:cs="Arial"/>
                <w:lang w:eastAsia="ko-KR"/>
              </w:rPr>
            </w:pPr>
            <w:r>
              <w:rPr>
                <w:rFonts w:cs="Arial"/>
              </w:rPr>
              <w:t>N/A</w:t>
            </w:r>
          </w:p>
        </w:tc>
      </w:tr>
      <w:tr w:rsidR="00260645" w14:paraId="7BEFA23E" w14:textId="77777777" w:rsidTr="00260645">
        <w:trPr>
          <w:trHeight w:val="216"/>
          <w:jc w:val="center"/>
        </w:trPr>
        <w:tc>
          <w:tcPr>
            <w:tcW w:w="2258" w:type="dxa"/>
            <w:tcBorders>
              <w:top w:val="nil"/>
              <w:left w:val="single" w:sz="4" w:space="0" w:color="auto"/>
              <w:bottom w:val="nil"/>
              <w:right w:val="single" w:sz="4" w:space="0" w:color="auto"/>
            </w:tcBorders>
            <w:hideMark/>
          </w:tcPr>
          <w:p w14:paraId="57D6575E" w14:textId="77777777" w:rsidR="00260645" w:rsidRDefault="00260645">
            <w:pPr>
              <w:pStyle w:val="TAC"/>
              <w:rPr>
                <w:rFonts w:eastAsia="MS Mincho"/>
                <w:lang w:eastAsia="en-US"/>
              </w:rPr>
            </w:pPr>
            <w:r>
              <w:rPr>
                <w:rFonts w:cs="Arial"/>
              </w:rPr>
              <w:lastRenderedPageBreak/>
              <w:t>DC_5A_n40A-n77(2A)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E2A729" w14:textId="77777777" w:rsidR="00260645" w:rsidRDefault="00260645">
            <w:pPr>
              <w:pStyle w:val="TAC"/>
              <w:rPr>
                <w:rFonts w:eastAsiaTheme="minorEastAsia"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33ACF5" w14:textId="77777777" w:rsidR="00260645" w:rsidRDefault="00260645">
            <w:pPr>
              <w:pStyle w:val="TAC"/>
              <w:rPr>
                <w:rFonts w:cs="Arial"/>
                <w:color w:val="000000"/>
                <w:szCs w:val="18"/>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7EFD68" w14:textId="77777777" w:rsidR="00260645" w:rsidRDefault="0026064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DCC66C8" w14:textId="77777777" w:rsidR="00260645" w:rsidRDefault="0026064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8FE4FD" w14:textId="77777777" w:rsidR="00260645" w:rsidRDefault="00260645">
            <w:pPr>
              <w:pStyle w:val="TAC"/>
              <w:rPr>
                <w:rFonts w:cs="Arial"/>
                <w:color w:val="000000"/>
                <w:szCs w:val="18"/>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50B20C" w14:textId="77777777" w:rsidR="00260645" w:rsidRDefault="00260645">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ECB6508" w14:textId="77777777" w:rsidR="00260645" w:rsidRDefault="00260645">
            <w:pPr>
              <w:pStyle w:val="TAC"/>
              <w:rPr>
                <w:rFonts w:eastAsiaTheme="minorEastAsia" w:cs="Arial"/>
                <w:lang w:eastAsia="ko-KR"/>
              </w:rPr>
            </w:pPr>
            <w:r>
              <w:rPr>
                <w:rFonts w:cs="Arial"/>
              </w:rPr>
              <w:t>N/A</w:t>
            </w:r>
          </w:p>
        </w:tc>
      </w:tr>
      <w:tr w:rsidR="00260645" w14:paraId="6B47AD20" w14:textId="77777777" w:rsidTr="00260645">
        <w:trPr>
          <w:trHeight w:val="216"/>
          <w:jc w:val="center"/>
        </w:trPr>
        <w:tc>
          <w:tcPr>
            <w:tcW w:w="2258" w:type="dxa"/>
            <w:tcBorders>
              <w:top w:val="nil"/>
              <w:left w:val="single" w:sz="4" w:space="0" w:color="auto"/>
              <w:bottom w:val="nil"/>
              <w:right w:val="single" w:sz="4" w:space="0" w:color="auto"/>
            </w:tcBorders>
          </w:tcPr>
          <w:p w14:paraId="3330298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B5BD0A" w14:textId="77777777" w:rsidR="00260645" w:rsidRDefault="00260645">
            <w:pPr>
              <w:pStyle w:val="TAC"/>
              <w:rPr>
                <w:rFonts w:eastAsiaTheme="minorEastAsia"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220DCA" w14:textId="77777777" w:rsidR="00260645" w:rsidRDefault="00260645">
            <w:pPr>
              <w:pStyle w:val="TAC"/>
              <w:rPr>
                <w:rFonts w:cs="Arial"/>
                <w:color w:val="000000"/>
                <w:szCs w:val="18"/>
              </w:rPr>
            </w:pPr>
            <w:r>
              <w:rPr>
                <w:lang w:eastAsia="ko-KR"/>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77BA1A" w14:textId="77777777" w:rsidR="00260645" w:rsidRDefault="00260645">
            <w:pPr>
              <w:pStyle w:val="TAC"/>
              <w:rPr>
                <w:rFonts w:cs="Arial"/>
                <w:color w:val="000000"/>
                <w:szCs w:val="18"/>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2B485E" w14:textId="77777777" w:rsidR="00260645" w:rsidRDefault="00260645">
            <w:pPr>
              <w:pStyle w:val="TAC"/>
              <w:rPr>
                <w:rFonts w:cs="Arial"/>
                <w:color w:val="000000"/>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841E94" w14:textId="77777777" w:rsidR="00260645" w:rsidRDefault="00260645">
            <w:pPr>
              <w:pStyle w:val="TAC"/>
              <w:rPr>
                <w:rFonts w:cs="Arial"/>
                <w:color w:val="000000"/>
                <w:szCs w:val="18"/>
              </w:rPr>
            </w:pPr>
            <w:r>
              <w:rPr>
                <w:lang w:eastAsia="ko-KR"/>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960B34" w14:textId="77777777" w:rsidR="00260645" w:rsidRDefault="00260645">
            <w:pPr>
              <w:pStyle w:val="TAC"/>
              <w:rPr>
                <w:rFonts w:eastAsia="Malgun Gothic" w:cs="Arial"/>
                <w:color w:val="000000"/>
                <w:lang w:eastAsia="ko-KR"/>
              </w:rPr>
            </w:pPr>
            <w:r>
              <w:rPr>
                <w:lang w:eastAsia="ko-KR"/>
              </w:rPr>
              <w:t>16.1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E38920C" w14:textId="77777777" w:rsidR="00260645" w:rsidRDefault="00260645">
            <w:pPr>
              <w:pStyle w:val="TAC"/>
              <w:rPr>
                <w:rFonts w:eastAsiaTheme="minorEastAsia" w:cs="Arial"/>
                <w:lang w:eastAsia="ko-KR"/>
              </w:rPr>
            </w:pPr>
            <w:r>
              <w:rPr>
                <w:rFonts w:cs="Arial"/>
              </w:rPr>
              <w:t>IMD3</w:t>
            </w:r>
          </w:p>
        </w:tc>
      </w:tr>
      <w:tr w:rsidR="00260645" w14:paraId="2F50FCE7" w14:textId="77777777" w:rsidTr="00260645">
        <w:trPr>
          <w:trHeight w:val="216"/>
          <w:jc w:val="center"/>
        </w:trPr>
        <w:tc>
          <w:tcPr>
            <w:tcW w:w="2258" w:type="dxa"/>
            <w:tcBorders>
              <w:top w:val="nil"/>
              <w:left w:val="single" w:sz="4" w:space="0" w:color="auto"/>
              <w:bottom w:val="nil"/>
              <w:right w:val="single" w:sz="4" w:space="0" w:color="auto"/>
            </w:tcBorders>
          </w:tcPr>
          <w:p w14:paraId="37C98B8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F99679" w14:textId="77777777" w:rsidR="00260645" w:rsidRDefault="00260645">
            <w:pPr>
              <w:pStyle w:val="TAC"/>
              <w:rPr>
                <w:rFonts w:eastAsiaTheme="minorEastAsia" w:cs="Arial"/>
                <w:szCs w:val="18"/>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0E8C28" w14:textId="77777777" w:rsidR="00260645" w:rsidRDefault="00260645">
            <w:pPr>
              <w:pStyle w:val="TAC"/>
              <w:rPr>
                <w:rFonts w:cs="Arial"/>
                <w:color w:val="000000"/>
                <w:szCs w:val="18"/>
              </w:rPr>
            </w:pPr>
            <w:r>
              <w:rPr>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239918" w14:textId="77777777" w:rsidR="00260645" w:rsidRDefault="00260645">
            <w:pPr>
              <w:pStyle w:val="TAC"/>
              <w:rPr>
                <w:rFonts w:cs="Arial"/>
                <w:color w:val="000000"/>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4B52141" w14:textId="77777777" w:rsidR="00260645" w:rsidRDefault="00260645">
            <w:pPr>
              <w:pStyle w:val="TAC"/>
              <w:rPr>
                <w:rFonts w:cs="Arial"/>
                <w:color w:val="000000"/>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C9BE43" w14:textId="77777777" w:rsidR="00260645" w:rsidRDefault="00260645">
            <w:pPr>
              <w:pStyle w:val="TAC"/>
              <w:rPr>
                <w:rFonts w:cs="Arial"/>
                <w:color w:val="000000"/>
                <w:szCs w:val="18"/>
              </w:rPr>
            </w:pPr>
            <w:r>
              <w:rPr>
                <w:lang w:eastAsia="ko-KR"/>
              </w:rPr>
              <w:t>880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94EFB9" w14:textId="77777777" w:rsidR="00260645" w:rsidRDefault="00260645">
            <w:pPr>
              <w:pStyle w:val="TAC"/>
              <w:rPr>
                <w:rFonts w:eastAsia="Malgun Gothic" w:cs="Arial"/>
                <w:color w:val="000000"/>
                <w:lang w:eastAsia="ko-KR"/>
              </w:rPr>
            </w:pPr>
            <w:r>
              <w:rPr>
                <w:rFonts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5BD6ED0" w14:textId="77777777" w:rsidR="00260645" w:rsidRDefault="00260645">
            <w:pPr>
              <w:pStyle w:val="TAC"/>
              <w:rPr>
                <w:rFonts w:eastAsiaTheme="minorEastAsia" w:cs="Arial"/>
                <w:lang w:eastAsia="ko-KR"/>
              </w:rPr>
            </w:pPr>
            <w:r>
              <w:rPr>
                <w:rFonts w:cs="Arial"/>
                <w:lang w:eastAsia="ko-KR"/>
              </w:rPr>
              <w:t>N/A</w:t>
            </w:r>
          </w:p>
        </w:tc>
      </w:tr>
      <w:tr w:rsidR="00260645" w14:paraId="74C73779" w14:textId="77777777" w:rsidTr="00260645">
        <w:trPr>
          <w:trHeight w:val="216"/>
          <w:jc w:val="center"/>
        </w:trPr>
        <w:tc>
          <w:tcPr>
            <w:tcW w:w="2258" w:type="dxa"/>
            <w:tcBorders>
              <w:top w:val="nil"/>
              <w:left w:val="single" w:sz="4" w:space="0" w:color="auto"/>
              <w:bottom w:val="nil"/>
              <w:right w:val="single" w:sz="4" w:space="0" w:color="auto"/>
            </w:tcBorders>
          </w:tcPr>
          <w:p w14:paraId="5102ED8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5E418E" w14:textId="77777777" w:rsidR="00260645" w:rsidRDefault="00260645">
            <w:pPr>
              <w:pStyle w:val="TAC"/>
              <w:rPr>
                <w:rFonts w:eastAsiaTheme="minorEastAsia"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05E0AB" w14:textId="77777777" w:rsidR="00260645" w:rsidRDefault="00260645">
            <w:pPr>
              <w:pStyle w:val="TAC"/>
              <w:rPr>
                <w:rFonts w:cs="Arial"/>
                <w:color w:val="000000"/>
                <w:szCs w:val="18"/>
              </w:rPr>
            </w:pPr>
            <w:r>
              <w:rPr>
                <w:lang w:eastAsia="ko-KR"/>
              </w:rPr>
              <w:t>2355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8D22B" w14:textId="77777777" w:rsidR="00260645" w:rsidRDefault="00260645">
            <w:pPr>
              <w:pStyle w:val="TAC"/>
              <w:rPr>
                <w:rFonts w:cs="Arial"/>
                <w:color w:val="000000"/>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F3917D" w14:textId="77777777" w:rsidR="00260645" w:rsidRDefault="00260645">
            <w:pPr>
              <w:pStyle w:val="TAC"/>
              <w:rPr>
                <w:rFonts w:cs="Arial"/>
                <w:color w:val="000000"/>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214864" w14:textId="77777777" w:rsidR="00260645" w:rsidRDefault="00260645">
            <w:pPr>
              <w:pStyle w:val="TAC"/>
              <w:rPr>
                <w:rFonts w:cs="Arial"/>
                <w:color w:val="000000"/>
                <w:szCs w:val="18"/>
              </w:rPr>
            </w:pPr>
            <w:r>
              <w:rPr>
                <w:lang w:eastAsia="ko-KR"/>
              </w:rPr>
              <w:t>2355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E31851" w14:textId="77777777" w:rsidR="00260645" w:rsidRDefault="00260645">
            <w:pPr>
              <w:pStyle w:val="TAC"/>
              <w:rPr>
                <w:rFonts w:eastAsia="Malgun Gothic" w:cs="Arial"/>
                <w:color w:val="000000"/>
                <w:lang w:eastAsia="ko-KR"/>
              </w:rPr>
            </w:pPr>
            <w:r>
              <w:rPr>
                <w:rFonts w:cs="Arial"/>
                <w:lang w:eastAsia="ko-KR"/>
              </w:rP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B28BC28" w14:textId="77777777" w:rsidR="00260645" w:rsidRDefault="00260645">
            <w:pPr>
              <w:pStyle w:val="TAC"/>
              <w:rPr>
                <w:rFonts w:eastAsiaTheme="minorEastAsia" w:cs="Arial"/>
                <w:lang w:eastAsia="ko-KR"/>
              </w:rPr>
            </w:pPr>
            <w:r>
              <w:rPr>
                <w:rFonts w:cs="Arial"/>
                <w:lang w:eastAsia="ko-KR"/>
              </w:rPr>
              <w:t>IMD3</w:t>
            </w:r>
          </w:p>
        </w:tc>
      </w:tr>
      <w:tr w:rsidR="00260645" w14:paraId="7248D936" w14:textId="77777777" w:rsidTr="007D7F41">
        <w:trPr>
          <w:trHeight w:val="216"/>
          <w:jc w:val="center"/>
        </w:trPr>
        <w:tc>
          <w:tcPr>
            <w:tcW w:w="2258" w:type="dxa"/>
            <w:tcBorders>
              <w:top w:val="nil"/>
              <w:left w:val="single" w:sz="4" w:space="0" w:color="auto"/>
              <w:bottom w:val="single" w:sz="4" w:space="0" w:color="auto"/>
              <w:right w:val="single" w:sz="4" w:space="0" w:color="auto"/>
            </w:tcBorders>
          </w:tcPr>
          <w:p w14:paraId="19A8213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0EB8A8" w14:textId="77777777" w:rsidR="00260645" w:rsidRDefault="00260645">
            <w:pPr>
              <w:pStyle w:val="TAC"/>
              <w:rPr>
                <w:rFonts w:eastAsiaTheme="minorEastAsia" w:cs="Arial"/>
                <w:szCs w:val="18"/>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CEED08" w14:textId="77777777" w:rsidR="00260645" w:rsidRDefault="00260645">
            <w:pPr>
              <w:pStyle w:val="TAC"/>
              <w:rPr>
                <w:rFonts w:cs="Arial"/>
                <w:color w:val="000000"/>
                <w:szCs w:val="18"/>
              </w:rPr>
            </w:pPr>
            <w:r>
              <w:rPr>
                <w:lang w:eastAsia="ko-KR"/>
              </w:rPr>
              <w:t>4025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82A3E" w14:textId="77777777" w:rsidR="00260645" w:rsidRDefault="00260645">
            <w:pPr>
              <w:pStyle w:val="TAC"/>
              <w:rPr>
                <w:rFonts w:cs="Arial"/>
                <w:color w:val="000000"/>
                <w:szCs w:val="18"/>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295A4D" w14:textId="77777777" w:rsidR="00260645" w:rsidRDefault="00260645">
            <w:pPr>
              <w:pStyle w:val="TAC"/>
              <w:rPr>
                <w:rFonts w:cs="Arial"/>
                <w:color w:val="000000"/>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A7A0448" w14:textId="77777777" w:rsidR="00260645" w:rsidRDefault="00260645">
            <w:pPr>
              <w:pStyle w:val="TAC"/>
              <w:rPr>
                <w:rFonts w:cs="Arial"/>
                <w:color w:val="000000"/>
                <w:szCs w:val="18"/>
              </w:rPr>
            </w:pPr>
            <w:r>
              <w:rPr>
                <w:lang w:eastAsia="ko-KR"/>
              </w:rPr>
              <w:t>4025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02FC7F" w14:textId="77777777" w:rsidR="00260645" w:rsidRDefault="00260645">
            <w:pPr>
              <w:pStyle w:val="TAC"/>
              <w:rPr>
                <w:rFonts w:eastAsia="Malgun Gothic" w:cs="Arial"/>
                <w:color w:val="000000"/>
                <w:lang w:eastAsia="ko-KR"/>
              </w:rPr>
            </w:pPr>
            <w:r>
              <w:rPr>
                <w:rFonts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B9D72C5" w14:textId="77777777" w:rsidR="00260645" w:rsidRDefault="00260645">
            <w:pPr>
              <w:pStyle w:val="TAC"/>
              <w:rPr>
                <w:rFonts w:eastAsiaTheme="minorEastAsia" w:cs="Arial"/>
                <w:lang w:eastAsia="ko-KR"/>
              </w:rPr>
            </w:pPr>
            <w:r>
              <w:rPr>
                <w:rFonts w:cs="Arial"/>
                <w:lang w:eastAsia="ko-KR"/>
              </w:rPr>
              <w:t>N/A</w:t>
            </w:r>
          </w:p>
        </w:tc>
      </w:tr>
      <w:tr w:rsidR="009D37D2" w14:paraId="61928FDF" w14:textId="77777777" w:rsidTr="007D7F41">
        <w:trPr>
          <w:trHeight w:val="216"/>
          <w:jc w:val="center"/>
          <w:ins w:id="1410" w:author="Huawei" w:date="2023-08-29T16:55:00Z"/>
        </w:trPr>
        <w:tc>
          <w:tcPr>
            <w:tcW w:w="2258" w:type="dxa"/>
            <w:tcBorders>
              <w:top w:val="single" w:sz="4" w:space="0" w:color="auto"/>
              <w:left w:val="single" w:sz="4" w:space="0" w:color="auto"/>
              <w:bottom w:val="nil"/>
              <w:right w:val="single" w:sz="4" w:space="0" w:color="auto"/>
            </w:tcBorders>
            <w:vAlign w:val="center"/>
          </w:tcPr>
          <w:p w14:paraId="0EBDDE05" w14:textId="77777777" w:rsidR="007D7F41" w:rsidRDefault="007D7F41" w:rsidP="007D7F41">
            <w:pPr>
              <w:keepNext/>
              <w:keepLines/>
              <w:spacing w:after="0"/>
              <w:jc w:val="center"/>
              <w:rPr>
                <w:ins w:id="1411" w:author="Huawei" w:date="2023-08-31T15:17:00Z"/>
                <w:rFonts w:ascii="Arial" w:hAnsi="Arial" w:cs="Arial"/>
                <w:sz w:val="18"/>
                <w:szCs w:val="18"/>
                <w:lang w:eastAsia="zh-CN"/>
              </w:rPr>
            </w:pPr>
            <w:ins w:id="1412" w:author="Huawei" w:date="2023-08-31T15:17:00Z">
              <w:r>
                <w:rPr>
                  <w:rFonts w:ascii="Arial" w:hAnsi="Arial" w:cs="Arial"/>
                  <w:sz w:val="18"/>
                  <w:szCs w:val="18"/>
                  <w:lang w:eastAsia="zh-CN"/>
                </w:rPr>
                <w:t>DC_5A-40A_n78A</w:t>
              </w:r>
            </w:ins>
          </w:p>
          <w:p w14:paraId="1C9C2405" w14:textId="50FD58CC" w:rsidR="009D37D2" w:rsidRPr="007D7F41" w:rsidRDefault="007D7F41" w:rsidP="007D7F41">
            <w:pPr>
              <w:keepNext/>
              <w:keepLines/>
              <w:spacing w:after="0"/>
              <w:jc w:val="center"/>
              <w:rPr>
                <w:ins w:id="1413" w:author="Huawei" w:date="2023-08-29T16:55:00Z"/>
                <w:rFonts w:eastAsia="MS Mincho"/>
                <w:lang w:eastAsia="en-US"/>
              </w:rPr>
            </w:pPr>
            <w:ins w:id="1414" w:author="Huawei" w:date="2023-08-31T15:17:00Z">
              <w:r>
                <w:rPr>
                  <w:rFonts w:ascii="Arial" w:hAnsi="Arial" w:cs="Arial"/>
                  <w:sz w:val="18"/>
                  <w:szCs w:val="18"/>
                  <w:lang w:eastAsia="zh-CN"/>
                </w:rPr>
                <w:t>DC_5A-40C_n78A</w:t>
              </w:r>
            </w:ins>
          </w:p>
        </w:tc>
        <w:tc>
          <w:tcPr>
            <w:tcW w:w="867" w:type="dxa"/>
            <w:tcBorders>
              <w:top w:val="single" w:sz="4" w:space="0" w:color="auto"/>
              <w:left w:val="single" w:sz="4" w:space="0" w:color="auto"/>
              <w:bottom w:val="single" w:sz="4" w:space="0" w:color="auto"/>
              <w:right w:val="single" w:sz="4" w:space="0" w:color="auto"/>
            </w:tcBorders>
            <w:vAlign w:val="center"/>
          </w:tcPr>
          <w:p w14:paraId="2D1E9980" w14:textId="705C0559" w:rsidR="009D37D2" w:rsidRDefault="009D37D2" w:rsidP="009D37D2">
            <w:pPr>
              <w:pStyle w:val="TAC"/>
              <w:rPr>
                <w:ins w:id="1415" w:author="Huawei" w:date="2023-08-29T16:55:00Z"/>
                <w:rFonts w:cs="Arial"/>
              </w:rPr>
            </w:pPr>
            <w:ins w:id="1416" w:author="Huawei" w:date="2023-08-29T16:55:00Z">
              <w:r w:rsidRPr="00330206">
                <w:rPr>
                  <w:lang w:eastAsia="zh-CN"/>
                </w:rPr>
                <w:t>5</w:t>
              </w:r>
            </w:ins>
          </w:p>
        </w:tc>
        <w:tc>
          <w:tcPr>
            <w:tcW w:w="1167" w:type="dxa"/>
            <w:tcBorders>
              <w:top w:val="single" w:sz="4" w:space="0" w:color="auto"/>
              <w:left w:val="single" w:sz="4" w:space="0" w:color="auto"/>
              <w:bottom w:val="single" w:sz="4" w:space="0" w:color="auto"/>
              <w:right w:val="single" w:sz="4" w:space="0" w:color="auto"/>
            </w:tcBorders>
            <w:noWrap/>
          </w:tcPr>
          <w:p w14:paraId="09F39A7F" w14:textId="154613E8" w:rsidR="009D37D2" w:rsidRDefault="009D37D2" w:rsidP="009D37D2">
            <w:pPr>
              <w:pStyle w:val="TAC"/>
              <w:rPr>
                <w:ins w:id="1417" w:author="Huawei" w:date="2023-08-29T16:55:00Z"/>
                <w:lang w:eastAsia="ko-KR"/>
              </w:rPr>
            </w:pPr>
            <w:ins w:id="1418" w:author="Huawei" w:date="2023-08-29T16:55:00Z">
              <w:r w:rsidRPr="00330206">
                <w:rPr>
                  <w:lang w:eastAsia="zh-CN"/>
                </w:rPr>
                <w:t>835</w:t>
              </w:r>
            </w:ins>
          </w:p>
        </w:tc>
        <w:tc>
          <w:tcPr>
            <w:tcW w:w="746" w:type="dxa"/>
            <w:tcBorders>
              <w:top w:val="single" w:sz="4" w:space="0" w:color="auto"/>
              <w:left w:val="single" w:sz="4" w:space="0" w:color="auto"/>
              <w:bottom w:val="single" w:sz="4" w:space="0" w:color="auto"/>
              <w:right w:val="single" w:sz="4" w:space="0" w:color="auto"/>
            </w:tcBorders>
            <w:noWrap/>
          </w:tcPr>
          <w:p w14:paraId="617AA931" w14:textId="3C766666" w:rsidR="009D37D2" w:rsidRDefault="009D37D2" w:rsidP="009D37D2">
            <w:pPr>
              <w:pStyle w:val="TAC"/>
              <w:rPr>
                <w:ins w:id="1419" w:author="Huawei" w:date="2023-08-29T16:55:00Z"/>
                <w:lang w:eastAsia="ko-KR"/>
              </w:rPr>
            </w:pPr>
            <w:ins w:id="1420" w:author="Huawei" w:date="2023-08-29T16:55:00Z">
              <w:r w:rsidRPr="00330206">
                <w:rPr>
                  <w:lang w:eastAsia="zh-CN"/>
                </w:rPr>
                <w:t>5</w:t>
              </w:r>
            </w:ins>
          </w:p>
        </w:tc>
        <w:tc>
          <w:tcPr>
            <w:tcW w:w="2266" w:type="dxa"/>
            <w:tcBorders>
              <w:top w:val="single" w:sz="4" w:space="0" w:color="auto"/>
              <w:left w:val="single" w:sz="4" w:space="0" w:color="auto"/>
              <w:bottom w:val="single" w:sz="4" w:space="0" w:color="auto"/>
              <w:right w:val="single" w:sz="4" w:space="0" w:color="auto"/>
            </w:tcBorders>
            <w:noWrap/>
          </w:tcPr>
          <w:p w14:paraId="39B99957" w14:textId="25433CF6" w:rsidR="009D37D2" w:rsidRDefault="009D37D2" w:rsidP="009D37D2">
            <w:pPr>
              <w:pStyle w:val="TAC"/>
              <w:rPr>
                <w:ins w:id="1421" w:author="Huawei" w:date="2023-08-29T16:55:00Z"/>
                <w:lang w:eastAsia="ko-KR"/>
              </w:rPr>
            </w:pPr>
            <w:ins w:id="1422" w:author="Huawei" w:date="2023-08-29T16:55:00Z">
              <w:r w:rsidRPr="00330206">
                <w:rPr>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
          <w:p w14:paraId="203C5E99" w14:textId="1F865E0B" w:rsidR="009D37D2" w:rsidRDefault="009D37D2" w:rsidP="009D37D2">
            <w:pPr>
              <w:pStyle w:val="TAC"/>
              <w:rPr>
                <w:ins w:id="1423" w:author="Huawei" w:date="2023-08-29T16:55:00Z"/>
                <w:lang w:eastAsia="ko-KR"/>
              </w:rPr>
            </w:pPr>
            <w:ins w:id="1424" w:author="Huawei" w:date="2023-08-29T16:55:00Z">
              <w:r w:rsidRPr="00330206">
                <w:rPr>
                  <w:lang w:eastAsia="zh-CN"/>
                </w:rPr>
                <w:t>880</w:t>
              </w:r>
            </w:ins>
          </w:p>
        </w:tc>
        <w:tc>
          <w:tcPr>
            <w:tcW w:w="867" w:type="dxa"/>
            <w:tcBorders>
              <w:top w:val="single" w:sz="4" w:space="0" w:color="auto"/>
              <w:left w:val="single" w:sz="4" w:space="0" w:color="auto"/>
              <w:bottom w:val="single" w:sz="4" w:space="0" w:color="auto"/>
              <w:right w:val="single" w:sz="4" w:space="0" w:color="auto"/>
            </w:tcBorders>
          </w:tcPr>
          <w:p w14:paraId="4705CBB4" w14:textId="00D29A13" w:rsidR="009D37D2" w:rsidRDefault="009D37D2" w:rsidP="009D37D2">
            <w:pPr>
              <w:pStyle w:val="TAC"/>
              <w:rPr>
                <w:ins w:id="1425" w:author="Huawei" w:date="2023-08-29T16:55:00Z"/>
                <w:rFonts w:cs="Arial"/>
                <w:lang w:eastAsia="ko-KR"/>
              </w:rPr>
            </w:pPr>
            <w:ins w:id="1426" w:author="Huawei" w:date="2023-08-29T16:55:00Z">
              <w:r w:rsidRPr="00330206">
                <w:rPr>
                  <w:lang w:eastAsia="zh-CN"/>
                </w:rPr>
                <w:t>15.2</w:t>
              </w:r>
            </w:ins>
          </w:p>
        </w:tc>
        <w:tc>
          <w:tcPr>
            <w:tcW w:w="1248" w:type="dxa"/>
            <w:gridSpan w:val="2"/>
            <w:tcBorders>
              <w:top w:val="single" w:sz="4" w:space="0" w:color="auto"/>
              <w:left w:val="single" w:sz="4" w:space="0" w:color="auto"/>
              <w:bottom w:val="single" w:sz="4" w:space="0" w:color="auto"/>
              <w:right w:val="single" w:sz="4" w:space="0" w:color="auto"/>
            </w:tcBorders>
          </w:tcPr>
          <w:p w14:paraId="4464941A" w14:textId="2A6D88B8" w:rsidR="009D37D2" w:rsidRDefault="009D37D2" w:rsidP="009D37D2">
            <w:pPr>
              <w:pStyle w:val="TAC"/>
              <w:rPr>
                <w:ins w:id="1427" w:author="Huawei" w:date="2023-08-29T16:55:00Z"/>
                <w:rFonts w:cs="Arial"/>
                <w:lang w:eastAsia="ko-KR"/>
              </w:rPr>
            </w:pPr>
            <w:ins w:id="1428" w:author="Huawei" w:date="2023-08-29T16:55:00Z">
              <w:r w:rsidRPr="00330206">
                <w:rPr>
                  <w:lang w:eastAsia="zh-CN"/>
                </w:rPr>
                <w:t>IMD3</w:t>
              </w:r>
            </w:ins>
          </w:p>
        </w:tc>
      </w:tr>
      <w:tr w:rsidR="007D7F41" w14:paraId="6399A46C" w14:textId="77777777" w:rsidTr="007D7F41">
        <w:trPr>
          <w:trHeight w:val="216"/>
          <w:jc w:val="center"/>
          <w:ins w:id="1429" w:author="Huawei" w:date="2023-08-29T16:55:00Z"/>
        </w:trPr>
        <w:tc>
          <w:tcPr>
            <w:tcW w:w="2258" w:type="dxa"/>
            <w:tcBorders>
              <w:top w:val="nil"/>
              <w:left w:val="single" w:sz="4" w:space="0" w:color="auto"/>
              <w:bottom w:val="nil"/>
              <w:right w:val="single" w:sz="4" w:space="0" w:color="auto"/>
            </w:tcBorders>
          </w:tcPr>
          <w:p w14:paraId="70E1C21C" w14:textId="1C75E25D" w:rsidR="007D7F41" w:rsidRDefault="007D7F41" w:rsidP="007D7F41">
            <w:pPr>
              <w:pStyle w:val="TAC"/>
              <w:rPr>
                <w:ins w:id="1430" w:author="Huawei" w:date="2023-08-29T16:55:00Z"/>
                <w:rFonts w:eastAsia="MS Mincho"/>
                <w:lang w:eastAsia="en-US"/>
              </w:rPr>
            </w:pPr>
            <w:ins w:id="1431" w:author="Huawei" w:date="2023-08-31T15:17:00Z">
              <w:r w:rsidRPr="006A73A5">
                <w:rPr>
                  <w:rFonts w:cs="Arial"/>
                  <w:szCs w:val="18"/>
                </w:rPr>
                <w:t>DC_5A-40A_n78C</w:t>
              </w:r>
            </w:ins>
          </w:p>
        </w:tc>
        <w:tc>
          <w:tcPr>
            <w:tcW w:w="867" w:type="dxa"/>
            <w:tcBorders>
              <w:top w:val="single" w:sz="4" w:space="0" w:color="auto"/>
              <w:left w:val="single" w:sz="4" w:space="0" w:color="auto"/>
              <w:bottom w:val="single" w:sz="4" w:space="0" w:color="auto"/>
              <w:right w:val="single" w:sz="4" w:space="0" w:color="auto"/>
            </w:tcBorders>
            <w:vAlign w:val="center"/>
          </w:tcPr>
          <w:p w14:paraId="1FE0ACE7" w14:textId="4722CF10" w:rsidR="007D7F41" w:rsidRDefault="007D7F41" w:rsidP="007D7F41">
            <w:pPr>
              <w:pStyle w:val="TAC"/>
              <w:rPr>
                <w:ins w:id="1432" w:author="Huawei" w:date="2023-08-29T16:55:00Z"/>
                <w:rFonts w:cs="Arial"/>
              </w:rPr>
            </w:pPr>
            <w:ins w:id="1433" w:author="Huawei" w:date="2023-08-29T16:55:00Z">
              <w:r w:rsidRPr="00330206">
                <w:rPr>
                  <w:lang w:eastAsia="zh-CN"/>
                </w:rPr>
                <w:t>40</w:t>
              </w:r>
            </w:ins>
          </w:p>
        </w:tc>
        <w:tc>
          <w:tcPr>
            <w:tcW w:w="1167" w:type="dxa"/>
            <w:tcBorders>
              <w:top w:val="single" w:sz="4" w:space="0" w:color="auto"/>
              <w:left w:val="single" w:sz="4" w:space="0" w:color="auto"/>
              <w:bottom w:val="single" w:sz="4" w:space="0" w:color="auto"/>
              <w:right w:val="single" w:sz="4" w:space="0" w:color="auto"/>
            </w:tcBorders>
            <w:noWrap/>
          </w:tcPr>
          <w:p w14:paraId="0955CFCC" w14:textId="1D6E8473" w:rsidR="007D7F41" w:rsidRDefault="007D7F41" w:rsidP="007D7F41">
            <w:pPr>
              <w:pStyle w:val="TAC"/>
              <w:rPr>
                <w:ins w:id="1434" w:author="Huawei" w:date="2023-08-29T16:55:00Z"/>
                <w:lang w:eastAsia="ko-KR"/>
              </w:rPr>
            </w:pPr>
            <w:ins w:id="1435" w:author="Huawei" w:date="2023-08-29T16:55:00Z">
              <w:r w:rsidRPr="00330206">
                <w:rPr>
                  <w:lang w:eastAsia="zh-CN"/>
                </w:rPr>
                <w:t>2310</w:t>
              </w:r>
            </w:ins>
          </w:p>
        </w:tc>
        <w:tc>
          <w:tcPr>
            <w:tcW w:w="746" w:type="dxa"/>
            <w:tcBorders>
              <w:top w:val="single" w:sz="4" w:space="0" w:color="auto"/>
              <w:left w:val="single" w:sz="4" w:space="0" w:color="auto"/>
              <w:bottom w:val="single" w:sz="4" w:space="0" w:color="auto"/>
              <w:right w:val="single" w:sz="4" w:space="0" w:color="auto"/>
            </w:tcBorders>
            <w:noWrap/>
          </w:tcPr>
          <w:p w14:paraId="3C11693A" w14:textId="33DBF3AA" w:rsidR="007D7F41" w:rsidRDefault="007D7F41" w:rsidP="007D7F41">
            <w:pPr>
              <w:pStyle w:val="TAC"/>
              <w:rPr>
                <w:ins w:id="1436" w:author="Huawei" w:date="2023-08-29T16:55:00Z"/>
                <w:lang w:eastAsia="ko-KR"/>
              </w:rPr>
            </w:pPr>
            <w:ins w:id="1437" w:author="Huawei" w:date="2023-08-29T16:55:00Z">
              <w:r w:rsidRPr="00330206">
                <w:rPr>
                  <w:lang w:eastAsia="zh-CN"/>
                </w:rPr>
                <w:t>5</w:t>
              </w:r>
            </w:ins>
          </w:p>
        </w:tc>
        <w:tc>
          <w:tcPr>
            <w:tcW w:w="2266" w:type="dxa"/>
            <w:tcBorders>
              <w:top w:val="single" w:sz="4" w:space="0" w:color="auto"/>
              <w:left w:val="single" w:sz="4" w:space="0" w:color="auto"/>
              <w:bottom w:val="single" w:sz="4" w:space="0" w:color="auto"/>
              <w:right w:val="single" w:sz="4" w:space="0" w:color="auto"/>
            </w:tcBorders>
            <w:noWrap/>
          </w:tcPr>
          <w:p w14:paraId="02FE9EAE" w14:textId="181F89F7" w:rsidR="007D7F41" w:rsidRDefault="007D7F41" w:rsidP="007D7F41">
            <w:pPr>
              <w:pStyle w:val="TAC"/>
              <w:rPr>
                <w:ins w:id="1438" w:author="Huawei" w:date="2023-08-29T16:55:00Z"/>
                <w:lang w:eastAsia="ko-KR"/>
              </w:rPr>
            </w:pPr>
            <w:ins w:id="1439" w:author="Huawei" w:date="2023-08-29T16:55:00Z">
              <w:r w:rsidRPr="00330206">
                <w:rPr>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
          <w:p w14:paraId="7D1A2D0F" w14:textId="0CFC8DF8" w:rsidR="007D7F41" w:rsidRDefault="007D7F41" w:rsidP="007D7F41">
            <w:pPr>
              <w:pStyle w:val="TAC"/>
              <w:rPr>
                <w:ins w:id="1440" w:author="Huawei" w:date="2023-08-29T16:55:00Z"/>
                <w:lang w:eastAsia="ko-KR"/>
              </w:rPr>
            </w:pPr>
            <w:ins w:id="1441" w:author="Huawei" w:date="2023-08-29T16:55:00Z">
              <w:r w:rsidRPr="00330206">
                <w:rPr>
                  <w:lang w:eastAsia="zh-CN"/>
                </w:rPr>
                <w:t>2310</w:t>
              </w:r>
            </w:ins>
          </w:p>
        </w:tc>
        <w:tc>
          <w:tcPr>
            <w:tcW w:w="867" w:type="dxa"/>
            <w:tcBorders>
              <w:top w:val="single" w:sz="4" w:space="0" w:color="auto"/>
              <w:left w:val="single" w:sz="4" w:space="0" w:color="auto"/>
              <w:bottom w:val="single" w:sz="4" w:space="0" w:color="auto"/>
              <w:right w:val="single" w:sz="4" w:space="0" w:color="auto"/>
            </w:tcBorders>
          </w:tcPr>
          <w:p w14:paraId="703F8CF6" w14:textId="4FDF1046" w:rsidR="007D7F41" w:rsidRDefault="007D7F41" w:rsidP="007D7F41">
            <w:pPr>
              <w:pStyle w:val="TAC"/>
              <w:rPr>
                <w:ins w:id="1442" w:author="Huawei" w:date="2023-08-29T16:55:00Z"/>
                <w:rFonts w:cs="Arial"/>
                <w:lang w:eastAsia="ko-KR"/>
              </w:rPr>
            </w:pPr>
            <w:ins w:id="1443" w:author="Huawei" w:date="2023-08-29T16:55:00Z">
              <w:r w:rsidRPr="00330206">
                <w:rPr>
                  <w:lang w:eastAsia="zh-CN"/>
                </w:rPr>
                <w:t>N/A</w:t>
              </w:r>
            </w:ins>
          </w:p>
        </w:tc>
        <w:tc>
          <w:tcPr>
            <w:tcW w:w="1248" w:type="dxa"/>
            <w:gridSpan w:val="2"/>
            <w:tcBorders>
              <w:top w:val="single" w:sz="4" w:space="0" w:color="auto"/>
              <w:left w:val="single" w:sz="4" w:space="0" w:color="auto"/>
              <w:bottom w:val="single" w:sz="4" w:space="0" w:color="auto"/>
              <w:right w:val="single" w:sz="4" w:space="0" w:color="auto"/>
            </w:tcBorders>
          </w:tcPr>
          <w:p w14:paraId="510FBB84" w14:textId="3B803B93" w:rsidR="007D7F41" w:rsidRDefault="007D7F41" w:rsidP="007D7F41">
            <w:pPr>
              <w:pStyle w:val="TAC"/>
              <w:rPr>
                <w:ins w:id="1444" w:author="Huawei" w:date="2023-08-29T16:55:00Z"/>
                <w:rFonts w:cs="Arial"/>
                <w:lang w:eastAsia="ko-KR"/>
              </w:rPr>
            </w:pPr>
            <w:ins w:id="1445" w:author="Huawei" w:date="2023-08-29T16:55:00Z">
              <w:r w:rsidRPr="00330206">
                <w:rPr>
                  <w:lang w:eastAsia="zh-CN"/>
                </w:rPr>
                <w:t>N/A</w:t>
              </w:r>
            </w:ins>
          </w:p>
        </w:tc>
      </w:tr>
      <w:tr w:rsidR="007D7F41" w14:paraId="20FB25C2" w14:textId="77777777" w:rsidTr="007D7F41">
        <w:trPr>
          <w:trHeight w:val="216"/>
          <w:jc w:val="center"/>
          <w:ins w:id="1446" w:author="Huawei" w:date="2023-08-29T16:55:00Z"/>
        </w:trPr>
        <w:tc>
          <w:tcPr>
            <w:tcW w:w="2258" w:type="dxa"/>
            <w:tcBorders>
              <w:top w:val="nil"/>
              <w:left w:val="single" w:sz="4" w:space="0" w:color="auto"/>
              <w:bottom w:val="single" w:sz="4" w:space="0" w:color="auto"/>
              <w:right w:val="single" w:sz="4" w:space="0" w:color="auto"/>
            </w:tcBorders>
          </w:tcPr>
          <w:p w14:paraId="4C445FD5" w14:textId="7179BDC8" w:rsidR="007D7F41" w:rsidRDefault="007D7F41" w:rsidP="007D7F41">
            <w:pPr>
              <w:pStyle w:val="TAC"/>
              <w:rPr>
                <w:ins w:id="1447" w:author="Huawei" w:date="2023-08-29T16:55:00Z"/>
                <w:rFonts w:eastAsia="MS Mincho"/>
                <w:lang w:eastAsia="en-US"/>
              </w:rPr>
            </w:pPr>
            <w:ins w:id="1448" w:author="Huawei" w:date="2023-08-31T15:17:00Z">
              <w:r w:rsidRPr="006A73A5">
                <w:rPr>
                  <w:rFonts w:cs="Arial"/>
                  <w:szCs w:val="18"/>
                </w:rPr>
                <w:t>DC_5A-40C_n78C</w:t>
              </w:r>
            </w:ins>
          </w:p>
        </w:tc>
        <w:tc>
          <w:tcPr>
            <w:tcW w:w="867" w:type="dxa"/>
            <w:tcBorders>
              <w:top w:val="single" w:sz="4" w:space="0" w:color="auto"/>
              <w:left w:val="single" w:sz="4" w:space="0" w:color="auto"/>
              <w:bottom w:val="single" w:sz="4" w:space="0" w:color="auto"/>
              <w:right w:val="single" w:sz="4" w:space="0" w:color="auto"/>
            </w:tcBorders>
            <w:vAlign w:val="center"/>
          </w:tcPr>
          <w:p w14:paraId="761D4A9D" w14:textId="417A50B1" w:rsidR="007D7F41" w:rsidRDefault="007D7F41" w:rsidP="007D7F41">
            <w:pPr>
              <w:pStyle w:val="TAC"/>
              <w:rPr>
                <w:ins w:id="1449" w:author="Huawei" w:date="2023-08-29T16:55:00Z"/>
                <w:rFonts w:cs="Arial"/>
              </w:rPr>
            </w:pPr>
            <w:ins w:id="1450" w:author="Huawei" w:date="2023-08-29T16:55:00Z">
              <w:r w:rsidRPr="00330206">
                <w:rPr>
                  <w:rFonts w:hint="eastAsia"/>
                  <w:lang w:eastAsia="zh-CN"/>
                </w:rPr>
                <w:t>n</w:t>
              </w:r>
              <w:r w:rsidRPr="00330206">
                <w:rPr>
                  <w:lang w:eastAsia="zh-CN"/>
                </w:rPr>
                <w:t>78</w:t>
              </w:r>
            </w:ins>
          </w:p>
        </w:tc>
        <w:tc>
          <w:tcPr>
            <w:tcW w:w="1167" w:type="dxa"/>
            <w:tcBorders>
              <w:top w:val="single" w:sz="4" w:space="0" w:color="auto"/>
              <w:left w:val="single" w:sz="4" w:space="0" w:color="auto"/>
              <w:bottom w:val="single" w:sz="4" w:space="0" w:color="auto"/>
              <w:right w:val="single" w:sz="4" w:space="0" w:color="auto"/>
            </w:tcBorders>
            <w:noWrap/>
          </w:tcPr>
          <w:p w14:paraId="5CC459E0" w14:textId="0C766B6C" w:rsidR="007D7F41" w:rsidRDefault="007D7F41" w:rsidP="007D7F41">
            <w:pPr>
              <w:pStyle w:val="TAC"/>
              <w:rPr>
                <w:ins w:id="1451" w:author="Huawei" w:date="2023-08-29T16:55:00Z"/>
                <w:lang w:eastAsia="ko-KR"/>
              </w:rPr>
            </w:pPr>
            <w:ins w:id="1452" w:author="Huawei" w:date="2023-08-29T16:55:00Z">
              <w:r w:rsidRPr="00330206">
                <w:rPr>
                  <w:lang w:eastAsia="zh-CN"/>
                </w:rPr>
                <w:t>3740</w:t>
              </w:r>
            </w:ins>
          </w:p>
        </w:tc>
        <w:tc>
          <w:tcPr>
            <w:tcW w:w="746" w:type="dxa"/>
            <w:tcBorders>
              <w:top w:val="single" w:sz="4" w:space="0" w:color="auto"/>
              <w:left w:val="single" w:sz="4" w:space="0" w:color="auto"/>
              <w:bottom w:val="single" w:sz="4" w:space="0" w:color="auto"/>
              <w:right w:val="single" w:sz="4" w:space="0" w:color="auto"/>
            </w:tcBorders>
            <w:noWrap/>
          </w:tcPr>
          <w:p w14:paraId="73B8D57E" w14:textId="3603CEE6" w:rsidR="007D7F41" w:rsidRDefault="007D7F41" w:rsidP="007D7F41">
            <w:pPr>
              <w:pStyle w:val="TAC"/>
              <w:rPr>
                <w:ins w:id="1453" w:author="Huawei" w:date="2023-08-29T16:55:00Z"/>
                <w:lang w:eastAsia="ko-KR"/>
              </w:rPr>
            </w:pPr>
            <w:ins w:id="1454" w:author="Huawei" w:date="2023-08-29T16:55:00Z">
              <w:r w:rsidRPr="00330206">
                <w:rPr>
                  <w:lang w:eastAsia="zh-CN"/>
                </w:rPr>
                <w:t>10</w:t>
              </w:r>
            </w:ins>
          </w:p>
        </w:tc>
        <w:tc>
          <w:tcPr>
            <w:tcW w:w="2266" w:type="dxa"/>
            <w:tcBorders>
              <w:top w:val="single" w:sz="4" w:space="0" w:color="auto"/>
              <w:left w:val="single" w:sz="4" w:space="0" w:color="auto"/>
              <w:bottom w:val="single" w:sz="4" w:space="0" w:color="auto"/>
              <w:right w:val="single" w:sz="4" w:space="0" w:color="auto"/>
            </w:tcBorders>
            <w:noWrap/>
          </w:tcPr>
          <w:p w14:paraId="14E32AED" w14:textId="4B251E07" w:rsidR="007D7F41" w:rsidRDefault="007D7F41" w:rsidP="007D7F41">
            <w:pPr>
              <w:pStyle w:val="TAC"/>
              <w:rPr>
                <w:ins w:id="1455" w:author="Huawei" w:date="2023-08-29T16:55:00Z"/>
                <w:lang w:eastAsia="ko-KR"/>
              </w:rPr>
            </w:pPr>
            <w:ins w:id="1456" w:author="Huawei" w:date="2023-08-29T16:55:00Z">
              <w:r w:rsidRPr="00330206">
                <w:rPr>
                  <w:lang w:eastAsia="zh-CN"/>
                </w:rPr>
                <w:t>50</w:t>
              </w:r>
            </w:ins>
          </w:p>
        </w:tc>
        <w:tc>
          <w:tcPr>
            <w:tcW w:w="1323" w:type="dxa"/>
            <w:tcBorders>
              <w:top w:val="single" w:sz="4" w:space="0" w:color="auto"/>
              <w:left w:val="single" w:sz="4" w:space="0" w:color="auto"/>
              <w:bottom w:val="single" w:sz="4" w:space="0" w:color="auto"/>
              <w:right w:val="single" w:sz="4" w:space="0" w:color="auto"/>
            </w:tcBorders>
            <w:noWrap/>
          </w:tcPr>
          <w:p w14:paraId="69F28C27" w14:textId="69FDCF87" w:rsidR="007D7F41" w:rsidRDefault="007D7F41" w:rsidP="007D7F41">
            <w:pPr>
              <w:pStyle w:val="TAC"/>
              <w:rPr>
                <w:ins w:id="1457" w:author="Huawei" w:date="2023-08-29T16:55:00Z"/>
                <w:lang w:eastAsia="ko-KR"/>
              </w:rPr>
            </w:pPr>
            <w:ins w:id="1458" w:author="Huawei" w:date="2023-08-29T16:55:00Z">
              <w:r w:rsidRPr="00330206">
                <w:rPr>
                  <w:lang w:eastAsia="zh-CN"/>
                </w:rPr>
                <w:t>3740</w:t>
              </w:r>
            </w:ins>
          </w:p>
        </w:tc>
        <w:tc>
          <w:tcPr>
            <w:tcW w:w="867" w:type="dxa"/>
            <w:tcBorders>
              <w:top w:val="single" w:sz="4" w:space="0" w:color="auto"/>
              <w:left w:val="single" w:sz="4" w:space="0" w:color="auto"/>
              <w:bottom w:val="single" w:sz="4" w:space="0" w:color="auto"/>
              <w:right w:val="single" w:sz="4" w:space="0" w:color="auto"/>
            </w:tcBorders>
          </w:tcPr>
          <w:p w14:paraId="18F7AE01" w14:textId="490F57D7" w:rsidR="007D7F41" w:rsidRDefault="007D7F41" w:rsidP="007D7F41">
            <w:pPr>
              <w:pStyle w:val="TAC"/>
              <w:rPr>
                <w:ins w:id="1459" w:author="Huawei" w:date="2023-08-29T16:55:00Z"/>
                <w:rFonts w:cs="Arial"/>
                <w:lang w:eastAsia="ko-KR"/>
              </w:rPr>
            </w:pPr>
            <w:ins w:id="1460" w:author="Huawei" w:date="2023-08-29T16:55:00Z">
              <w:r w:rsidRPr="00330206">
                <w:rPr>
                  <w:lang w:eastAsia="zh-CN"/>
                </w:rPr>
                <w:t>N/A</w:t>
              </w:r>
            </w:ins>
          </w:p>
        </w:tc>
        <w:tc>
          <w:tcPr>
            <w:tcW w:w="1248" w:type="dxa"/>
            <w:gridSpan w:val="2"/>
            <w:tcBorders>
              <w:top w:val="single" w:sz="4" w:space="0" w:color="auto"/>
              <w:left w:val="single" w:sz="4" w:space="0" w:color="auto"/>
              <w:bottom w:val="single" w:sz="4" w:space="0" w:color="auto"/>
              <w:right w:val="single" w:sz="4" w:space="0" w:color="auto"/>
            </w:tcBorders>
          </w:tcPr>
          <w:p w14:paraId="70DB1D2C" w14:textId="6CA9BF39" w:rsidR="007D7F41" w:rsidRDefault="007D7F41" w:rsidP="007D7F41">
            <w:pPr>
              <w:pStyle w:val="TAC"/>
              <w:rPr>
                <w:ins w:id="1461" w:author="Huawei" w:date="2023-08-29T16:55:00Z"/>
                <w:rFonts w:cs="Arial"/>
                <w:lang w:eastAsia="ko-KR"/>
              </w:rPr>
            </w:pPr>
            <w:ins w:id="1462" w:author="Huawei" w:date="2023-08-29T16:55:00Z">
              <w:r w:rsidRPr="00330206">
                <w:rPr>
                  <w:lang w:eastAsia="zh-CN"/>
                </w:rPr>
                <w:t>N/A</w:t>
              </w:r>
            </w:ins>
          </w:p>
        </w:tc>
      </w:tr>
      <w:tr w:rsidR="00260645" w14:paraId="2D6AA4C1"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FC1F12A" w14:textId="77777777" w:rsidR="00260645" w:rsidRDefault="00260645">
            <w:pPr>
              <w:pStyle w:val="TAC"/>
              <w:rPr>
                <w:rFonts w:eastAsia="MS Mincho"/>
                <w:lang w:eastAsia="en-US"/>
              </w:rPr>
            </w:pPr>
            <w:r>
              <w:rPr>
                <w:rFonts w:cs="Arial"/>
              </w:rPr>
              <w:t>DC_5A_n40A-n78A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4DBE88" w14:textId="77777777" w:rsidR="00260645" w:rsidRDefault="00260645">
            <w:pPr>
              <w:pStyle w:val="TAC"/>
              <w:rPr>
                <w:rFonts w:eastAsiaTheme="minorEastAsia" w:cs="Arial"/>
                <w:szCs w:val="18"/>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93655D" w14:textId="77777777" w:rsidR="00260645" w:rsidRDefault="00260645">
            <w:pPr>
              <w:pStyle w:val="TAC"/>
              <w:rPr>
                <w:rFonts w:cs="Arial"/>
                <w:color w:val="000000"/>
                <w:szCs w:val="18"/>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A4614D" w14:textId="77777777" w:rsidR="00260645" w:rsidRDefault="0026064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358983" w14:textId="77777777" w:rsidR="00260645" w:rsidRDefault="0026064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E92574" w14:textId="77777777" w:rsidR="00260645" w:rsidRDefault="00260645">
            <w:pPr>
              <w:pStyle w:val="TAC"/>
              <w:rPr>
                <w:rFonts w:cs="Arial"/>
                <w:color w:val="000000"/>
                <w:szCs w:val="18"/>
              </w:rPr>
            </w:pPr>
            <w:r>
              <w:rPr>
                <w:rFonts w:cs="Arial"/>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4EBC31" w14:textId="77777777" w:rsidR="00260645" w:rsidRDefault="00260645">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396709A" w14:textId="77777777" w:rsidR="00260645" w:rsidRDefault="00260645">
            <w:pPr>
              <w:pStyle w:val="TAC"/>
              <w:rPr>
                <w:rFonts w:eastAsiaTheme="minorEastAsia" w:cs="Arial"/>
                <w:lang w:eastAsia="ko-KR"/>
              </w:rPr>
            </w:pPr>
            <w:r>
              <w:rPr>
                <w:rFonts w:cs="Arial"/>
              </w:rPr>
              <w:t>N/A</w:t>
            </w:r>
          </w:p>
        </w:tc>
      </w:tr>
      <w:tr w:rsidR="00260645" w14:paraId="088ED08D" w14:textId="77777777" w:rsidTr="00260645">
        <w:trPr>
          <w:trHeight w:val="216"/>
          <w:jc w:val="center"/>
        </w:trPr>
        <w:tc>
          <w:tcPr>
            <w:tcW w:w="2258" w:type="dxa"/>
            <w:tcBorders>
              <w:top w:val="nil"/>
              <w:left w:val="single" w:sz="4" w:space="0" w:color="auto"/>
              <w:bottom w:val="nil"/>
              <w:right w:val="single" w:sz="4" w:space="0" w:color="auto"/>
            </w:tcBorders>
            <w:hideMark/>
          </w:tcPr>
          <w:p w14:paraId="6F3F4DA9" w14:textId="77777777" w:rsidR="00260645" w:rsidRDefault="00260645">
            <w:pPr>
              <w:pStyle w:val="TAC"/>
              <w:rPr>
                <w:rFonts w:eastAsia="MS Mincho"/>
                <w:lang w:eastAsia="en-US"/>
              </w:rPr>
            </w:pPr>
            <w:r>
              <w:rPr>
                <w:rFonts w:cs="Arial"/>
              </w:rPr>
              <w:t>DC_5A_n40A-n78C</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934C85" w14:textId="77777777" w:rsidR="00260645" w:rsidRDefault="00260645">
            <w:pPr>
              <w:pStyle w:val="TAC"/>
              <w:rPr>
                <w:rFonts w:eastAsiaTheme="minorEastAsia" w:cs="Arial"/>
                <w:szCs w:val="18"/>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EB7B89" w14:textId="77777777" w:rsidR="00260645" w:rsidRDefault="00260645">
            <w:pPr>
              <w:pStyle w:val="TAC"/>
              <w:rPr>
                <w:rFonts w:cs="Arial"/>
                <w:color w:val="000000"/>
                <w:szCs w:val="18"/>
              </w:rPr>
            </w:pPr>
            <w:r>
              <w:rPr>
                <w:rFonts w:cs="Arial"/>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EEFBDA" w14:textId="77777777" w:rsidR="00260645" w:rsidRDefault="00260645">
            <w:pPr>
              <w:pStyle w:val="TAC"/>
              <w:rPr>
                <w:rFonts w:cs="Arial"/>
                <w:color w:val="000000"/>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640C62B" w14:textId="77777777" w:rsidR="00260645" w:rsidRDefault="00260645">
            <w:pPr>
              <w:pStyle w:val="TAC"/>
              <w:rPr>
                <w:rFonts w:cs="Arial"/>
                <w:color w:val="000000"/>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FF2FB9" w14:textId="77777777" w:rsidR="00260645" w:rsidRDefault="00260645">
            <w:pPr>
              <w:pStyle w:val="TAC"/>
              <w:rPr>
                <w:rFonts w:cs="Arial"/>
                <w:color w:val="000000"/>
                <w:szCs w:val="18"/>
              </w:rPr>
            </w:pPr>
            <w:r>
              <w:rPr>
                <w:rFonts w:cs="Arial"/>
              </w:rPr>
              <w:t>2310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D6865A" w14:textId="77777777" w:rsidR="00260645" w:rsidRDefault="00260645">
            <w:pPr>
              <w:pStyle w:val="TAC"/>
              <w:rPr>
                <w:rFonts w:eastAsia="Malgun Gothic" w:cs="Arial"/>
                <w:color w:val="000000"/>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DED02BC" w14:textId="77777777" w:rsidR="00260645" w:rsidRDefault="00260645">
            <w:pPr>
              <w:pStyle w:val="TAC"/>
              <w:rPr>
                <w:rFonts w:eastAsiaTheme="minorEastAsia" w:cs="Arial"/>
                <w:lang w:eastAsia="ko-KR"/>
              </w:rPr>
            </w:pPr>
            <w:r>
              <w:rPr>
                <w:rFonts w:cs="Arial"/>
              </w:rPr>
              <w:t>N/A</w:t>
            </w:r>
          </w:p>
        </w:tc>
      </w:tr>
      <w:tr w:rsidR="00260645" w14:paraId="2269A57A" w14:textId="77777777" w:rsidTr="00260645">
        <w:trPr>
          <w:trHeight w:val="216"/>
          <w:jc w:val="center"/>
        </w:trPr>
        <w:tc>
          <w:tcPr>
            <w:tcW w:w="2258" w:type="dxa"/>
            <w:tcBorders>
              <w:top w:val="nil"/>
              <w:left w:val="single" w:sz="4" w:space="0" w:color="auto"/>
              <w:bottom w:val="nil"/>
              <w:right w:val="single" w:sz="4" w:space="0" w:color="auto"/>
            </w:tcBorders>
          </w:tcPr>
          <w:p w14:paraId="69E3543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229526" w14:textId="77777777" w:rsidR="00260645" w:rsidRDefault="00260645">
            <w:pPr>
              <w:pStyle w:val="TAC"/>
              <w:rPr>
                <w:rFonts w:eastAsiaTheme="minorEastAsia"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C0C479" w14:textId="77777777" w:rsidR="00260645" w:rsidRDefault="00260645">
            <w:pPr>
              <w:pStyle w:val="TAC"/>
              <w:rPr>
                <w:rFonts w:cs="Arial"/>
                <w:color w:val="000000"/>
                <w:szCs w:val="18"/>
              </w:rPr>
            </w:pPr>
            <w:r>
              <w:rPr>
                <w:rFonts w:cs="Arial"/>
              </w:rPr>
              <w:t>3780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3E1E7D" w14:textId="77777777" w:rsidR="00260645" w:rsidRDefault="00260645">
            <w:pPr>
              <w:pStyle w:val="TAC"/>
              <w:rPr>
                <w:rFonts w:cs="Arial"/>
                <w:color w:val="000000"/>
                <w:szCs w:val="18"/>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62474A9" w14:textId="77777777" w:rsidR="00260645" w:rsidRDefault="00260645">
            <w:pPr>
              <w:pStyle w:val="TAC"/>
              <w:rPr>
                <w:rFonts w:cs="Arial"/>
                <w:color w:val="000000"/>
                <w:szCs w:val="18"/>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9C234E" w14:textId="77777777" w:rsidR="00260645" w:rsidRDefault="00260645">
            <w:pPr>
              <w:pStyle w:val="TAC"/>
              <w:rPr>
                <w:rFonts w:cs="Arial"/>
                <w:color w:val="000000"/>
                <w:szCs w:val="18"/>
              </w:rPr>
            </w:pPr>
            <w:r>
              <w:rPr>
                <w:rFonts w:cs="Arial"/>
              </w:rPr>
              <w:t>3780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032BBE" w14:textId="77777777" w:rsidR="00260645" w:rsidRDefault="00260645">
            <w:pPr>
              <w:pStyle w:val="TAC"/>
              <w:rPr>
                <w:rFonts w:eastAsia="Malgun Gothic" w:cs="Arial"/>
                <w:color w:val="000000"/>
                <w:lang w:eastAsia="ko-KR"/>
              </w:rPr>
            </w:pPr>
            <w:r>
              <w:rPr>
                <w:rFonts w:cs="Arial"/>
              </w:rPr>
              <w:t>16.1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8B21202" w14:textId="77777777" w:rsidR="00260645" w:rsidRDefault="00260645">
            <w:pPr>
              <w:pStyle w:val="TAC"/>
              <w:rPr>
                <w:rFonts w:eastAsiaTheme="minorEastAsia" w:cs="Arial"/>
                <w:lang w:eastAsia="ko-KR"/>
              </w:rPr>
            </w:pPr>
            <w:r>
              <w:rPr>
                <w:rFonts w:cs="Arial"/>
              </w:rPr>
              <w:t>IMD3</w:t>
            </w:r>
          </w:p>
        </w:tc>
      </w:tr>
      <w:tr w:rsidR="00260645" w14:paraId="5419447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9FE0F7D" w14:textId="77777777" w:rsidR="00260645" w:rsidRDefault="00260645">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32A503E8" w14:textId="77777777" w:rsidR="00260645" w:rsidRDefault="00260645">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F93986B" w14:textId="77777777" w:rsidR="00260645" w:rsidRDefault="00260645">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5C4B4977" w14:textId="77777777" w:rsidR="00260645" w:rsidRDefault="0026064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F4E392A" w14:textId="77777777" w:rsidR="00260645" w:rsidRDefault="0026064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F3DF6C" w14:textId="77777777" w:rsidR="00260645" w:rsidRDefault="00260645">
            <w:pPr>
              <w:pStyle w:val="TAC"/>
              <w:rPr>
                <w:rFonts w:eastAsia="Malgun Gothic"/>
                <w:szCs w:val="18"/>
                <w:lang w:eastAsia="ko-KR"/>
              </w:rPr>
            </w:pPr>
            <w:r>
              <w:rPr>
                <w:szCs w:val="18"/>
                <w:lang w:eastAsia="zh-CN"/>
              </w:rPr>
              <w:t>885</w:t>
            </w:r>
          </w:p>
        </w:tc>
        <w:tc>
          <w:tcPr>
            <w:tcW w:w="867" w:type="dxa"/>
            <w:tcBorders>
              <w:top w:val="single" w:sz="4" w:space="0" w:color="auto"/>
              <w:left w:val="single" w:sz="4" w:space="0" w:color="auto"/>
              <w:bottom w:val="single" w:sz="4" w:space="0" w:color="auto"/>
              <w:right w:val="single" w:sz="4" w:space="0" w:color="auto"/>
            </w:tcBorders>
            <w:hideMark/>
          </w:tcPr>
          <w:p w14:paraId="54CED992" w14:textId="77777777" w:rsidR="00260645" w:rsidRDefault="00260645">
            <w:pPr>
              <w:pStyle w:val="TAC"/>
              <w:rPr>
                <w:rFonts w:eastAsia="Malgun Gothic"/>
                <w:lang w:eastAsia="ko-KR"/>
              </w:rPr>
            </w:pPr>
            <w:r>
              <w:rPr>
                <w:rFonts w:eastAsia="Malgun Gothic"/>
                <w:lang w:eastAsia="ko-KR"/>
              </w:rPr>
              <w:t>30.2</w:t>
            </w:r>
          </w:p>
        </w:tc>
        <w:tc>
          <w:tcPr>
            <w:tcW w:w="1248" w:type="dxa"/>
            <w:gridSpan w:val="2"/>
            <w:tcBorders>
              <w:top w:val="single" w:sz="4" w:space="0" w:color="auto"/>
              <w:left w:val="single" w:sz="4" w:space="0" w:color="auto"/>
              <w:bottom w:val="single" w:sz="4" w:space="0" w:color="auto"/>
              <w:right w:val="single" w:sz="4" w:space="0" w:color="auto"/>
            </w:tcBorders>
            <w:hideMark/>
          </w:tcPr>
          <w:p w14:paraId="1E7D9DBE" w14:textId="77777777" w:rsidR="00260645" w:rsidRDefault="00260645">
            <w:pPr>
              <w:pStyle w:val="TAC"/>
              <w:rPr>
                <w:rFonts w:eastAsia="Malgun Gothic"/>
                <w:kern w:val="2"/>
                <w:szCs w:val="24"/>
                <w:lang w:eastAsia="ko-KR"/>
              </w:rPr>
            </w:pPr>
            <w:r>
              <w:rPr>
                <w:rFonts w:eastAsia="Malgun Gothic"/>
                <w:lang w:eastAsia="ko-KR"/>
              </w:rPr>
              <w:t>IMD2</w:t>
            </w:r>
          </w:p>
        </w:tc>
      </w:tr>
      <w:tr w:rsidR="00260645" w14:paraId="26693356" w14:textId="77777777" w:rsidTr="00260645">
        <w:trPr>
          <w:trHeight w:val="54"/>
          <w:jc w:val="center"/>
        </w:trPr>
        <w:tc>
          <w:tcPr>
            <w:tcW w:w="2258" w:type="dxa"/>
            <w:tcBorders>
              <w:top w:val="nil"/>
              <w:left w:val="single" w:sz="4" w:space="0" w:color="auto"/>
              <w:bottom w:val="nil"/>
              <w:right w:val="single" w:sz="4" w:space="0" w:color="auto"/>
            </w:tcBorders>
          </w:tcPr>
          <w:p w14:paraId="6865274E"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A1C883" w14:textId="77777777" w:rsidR="00260645" w:rsidRDefault="00260645">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895EFA7" w14:textId="77777777" w:rsidR="00260645" w:rsidRDefault="00260645">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0B17BE00" w14:textId="77777777" w:rsidR="00260645" w:rsidRDefault="0026064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8E0C1CB" w14:textId="77777777" w:rsidR="00260645" w:rsidRDefault="0026064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7760A3" w14:textId="77777777" w:rsidR="00260645" w:rsidRDefault="00260645">
            <w:pPr>
              <w:pStyle w:val="TAC"/>
              <w:rPr>
                <w:rFonts w:eastAsia="Malgun Gothic"/>
                <w:szCs w:val="18"/>
                <w:lang w:eastAsia="ko-KR"/>
              </w:rPr>
            </w:pPr>
            <w:r>
              <w:rPr>
                <w:szCs w:val="18"/>
                <w:lang w:eastAsia="zh-CN"/>
              </w:rPr>
              <w:t>2615</w:t>
            </w:r>
          </w:p>
        </w:tc>
        <w:tc>
          <w:tcPr>
            <w:tcW w:w="867" w:type="dxa"/>
            <w:tcBorders>
              <w:top w:val="single" w:sz="4" w:space="0" w:color="auto"/>
              <w:left w:val="single" w:sz="4" w:space="0" w:color="auto"/>
              <w:bottom w:val="single" w:sz="4" w:space="0" w:color="auto"/>
              <w:right w:val="single" w:sz="4" w:space="0" w:color="auto"/>
            </w:tcBorders>
            <w:hideMark/>
          </w:tcPr>
          <w:p w14:paraId="6BC32986"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1CF17E"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344C2A52" w14:textId="77777777" w:rsidTr="00260645">
        <w:trPr>
          <w:trHeight w:val="54"/>
          <w:jc w:val="center"/>
        </w:trPr>
        <w:tc>
          <w:tcPr>
            <w:tcW w:w="2258" w:type="dxa"/>
            <w:tcBorders>
              <w:top w:val="nil"/>
              <w:left w:val="single" w:sz="4" w:space="0" w:color="auto"/>
              <w:bottom w:val="nil"/>
              <w:right w:val="single" w:sz="4" w:space="0" w:color="auto"/>
            </w:tcBorders>
          </w:tcPr>
          <w:p w14:paraId="2CE32570"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200032" w14:textId="77777777" w:rsidR="00260645" w:rsidRDefault="0026064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B45514" w14:textId="77777777" w:rsidR="00260645" w:rsidRDefault="00260645">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1830D515" w14:textId="77777777" w:rsidR="00260645" w:rsidRDefault="00260645">
            <w:pPr>
              <w:pStyle w:val="TAC"/>
              <w:rPr>
                <w:rFonts w:eastAsia="Malgun Gothic"/>
                <w:szCs w:val="18"/>
                <w:lang w:eastAsia="ko-KR"/>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6B40ED" w14:textId="77777777" w:rsidR="00260645" w:rsidRDefault="00260645">
            <w:pPr>
              <w:pStyle w:val="TAC"/>
              <w:rPr>
                <w:rFonts w:eastAsia="Malgun Gothic"/>
                <w:szCs w:val="18"/>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1A683B6" w14:textId="77777777" w:rsidR="00260645" w:rsidRDefault="00260645">
            <w:pPr>
              <w:pStyle w:val="TAC"/>
              <w:rPr>
                <w:rFonts w:eastAsia="Malgun Gothic"/>
                <w:szCs w:val="18"/>
                <w:lang w:eastAsia="ko-KR"/>
              </w:rPr>
            </w:pPr>
            <w:r>
              <w:rPr>
                <w:szCs w:val="18"/>
                <w:lang w:eastAsia="zh-CN"/>
              </w:rPr>
              <w:t>3500</w:t>
            </w:r>
          </w:p>
        </w:tc>
        <w:tc>
          <w:tcPr>
            <w:tcW w:w="867" w:type="dxa"/>
            <w:tcBorders>
              <w:top w:val="single" w:sz="4" w:space="0" w:color="auto"/>
              <w:left w:val="single" w:sz="4" w:space="0" w:color="auto"/>
              <w:bottom w:val="single" w:sz="4" w:space="0" w:color="auto"/>
              <w:right w:val="single" w:sz="4" w:space="0" w:color="auto"/>
            </w:tcBorders>
            <w:hideMark/>
          </w:tcPr>
          <w:p w14:paraId="2C17BF20"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0BF895"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03926C2E" w14:textId="77777777" w:rsidTr="00260645">
        <w:trPr>
          <w:trHeight w:val="54"/>
          <w:jc w:val="center"/>
        </w:trPr>
        <w:tc>
          <w:tcPr>
            <w:tcW w:w="2258" w:type="dxa"/>
            <w:tcBorders>
              <w:top w:val="nil"/>
              <w:left w:val="single" w:sz="4" w:space="0" w:color="auto"/>
              <w:bottom w:val="nil"/>
              <w:right w:val="single" w:sz="4" w:space="0" w:color="auto"/>
            </w:tcBorders>
          </w:tcPr>
          <w:p w14:paraId="69005C7C"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E8F2F0" w14:textId="77777777" w:rsidR="00260645" w:rsidRDefault="00260645">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CBCBE9F" w14:textId="77777777" w:rsidR="00260645" w:rsidRDefault="00260645">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6FE9C701" w14:textId="77777777" w:rsidR="00260645" w:rsidRDefault="0026064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6846B45" w14:textId="77777777" w:rsidR="00260645" w:rsidRDefault="0026064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142449" w14:textId="77777777" w:rsidR="00260645" w:rsidRDefault="00260645">
            <w:pPr>
              <w:pStyle w:val="TAC"/>
              <w:rPr>
                <w:rFonts w:eastAsia="Malgun Gothic"/>
                <w:szCs w:val="18"/>
                <w:lang w:eastAsia="ko-KR"/>
              </w:rPr>
            </w:pPr>
            <w:r>
              <w:rPr>
                <w:szCs w:val="18"/>
                <w:lang w:eastAsia="zh-CN"/>
              </w:rPr>
              <w:t>881.5</w:t>
            </w:r>
          </w:p>
        </w:tc>
        <w:tc>
          <w:tcPr>
            <w:tcW w:w="867" w:type="dxa"/>
            <w:tcBorders>
              <w:top w:val="single" w:sz="4" w:space="0" w:color="auto"/>
              <w:left w:val="single" w:sz="4" w:space="0" w:color="auto"/>
              <w:bottom w:val="single" w:sz="4" w:space="0" w:color="auto"/>
              <w:right w:val="single" w:sz="4" w:space="0" w:color="auto"/>
            </w:tcBorders>
            <w:hideMark/>
          </w:tcPr>
          <w:p w14:paraId="0CC0E5DB" w14:textId="77777777" w:rsidR="00260645" w:rsidRDefault="00260645">
            <w:pPr>
              <w:pStyle w:val="TAC"/>
              <w:rPr>
                <w:rFonts w:eastAsia="Malgun Gothic"/>
                <w:lang w:eastAsia="ko-KR"/>
              </w:rPr>
            </w:pPr>
            <w:r>
              <w:rPr>
                <w:rFonts w:eastAsia="Malgun Gothic"/>
                <w:lang w:eastAsia="ko-KR"/>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5F3EB429" w14:textId="77777777" w:rsidR="00260645" w:rsidRDefault="00260645">
            <w:pPr>
              <w:pStyle w:val="TAC"/>
              <w:rPr>
                <w:rFonts w:eastAsia="Malgun Gothic"/>
                <w:kern w:val="2"/>
                <w:szCs w:val="24"/>
                <w:lang w:eastAsia="ko-KR"/>
              </w:rPr>
            </w:pPr>
            <w:r>
              <w:rPr>
                <w:kern w:val="2"/>
                <w:szCs w:val="24"/>
                <w:lang w:eastAsia="zh-CN"/>
              </w:rPr>
              <w:t>IMD5</w:t>
            </w:r>
          </w:p>
        </w:tc>
      </w:tr>
      <w:tr w:rsidR="00260645" w14:paraId="247ACE60" w14:textId="77777777" w:rsidTr="00260645">
        <w:trPr>
          <w:trHeight w:val="54"/>
          <w:jc w:val="center"/>
        </w:trPr>
        <w:tc>
          <w:tcPr>
            <w:tcW w:w="2258" w:type="dxa"/>
            <w:tcBorders>
              <w:top w:val="nil"/>
              <w:left w:val="single" w:sz="4" w:space="0" w:color="auto"/>
              <w:bottom w:val="nil"/>
              <w:right w:val="single" w:sz="4" w:space="0" w:color="auto"/>
            </w:tcBorders>
          </w:tcPr>
          <w:p w14:paraId="234CC7AD"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94FCB5" w14:textId="77777777" w:rsidR="00260645" w:rsidRDefault="00260645">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5AF82D3" w14:textId="77777777" w:rsidR="00260645" w:rsidRDefault="00260645">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093A8EAE" w14:textId="77777777" w:rsidR="00260645" w:rsidRDefault="00260645">
            <w:pPr>
              <w:pStyle w:val="TAC"/>
              <w:rPr>
                <w:rFonts w:eastAsia="Malgun Gothic"/>
                <w:szCs w:val="18"/>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805B44" w14:textId="77777777" w:rsidR="00260645" w:rsidRDefault="00260645">
            <w:pPr>
              <w:pStyle w:val="TAC"/>
              <w:rPr>
                <w:rFonts w:eastAsia="Malgun Gothic"/>
                <w:szCs w:val="18"/>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3A0012" w14:textId="77777777" w:rsidR="00260645" w:rsidRDefault="00260645">
            <w:pPr>
              <w:pStyle w:val="TAC"/>
              <w:rPr>
                <w:rFonts w:eastAsia="Malgun Gothic"/>
                <w:szCs w:val="18"/>
                <w:lang w:eastAsia="ko-KR"/>
              </w:rPr>
            </w:pPr>
            <w:r>
              <w:rPr>
                <w:szCs w:val="18"/>
                <w:lang w:eastAsia="zh-CN"/>
              </w:rPr>
              <w:t>2620.5</w:t>
            </w:r>
          </w:p>
        </w:tc>
        <w:tc>
          <w:tcPr>
            <w:tcW w:w="867" w:type="dxa"/>
            <w:tcBorders>
              <w:top w:val="single" w:sz="4" w:space="0" w:color="auto"/>
              <w:left w:val="single" w:sz="4" w:space="0" w:color="auto"/>
              <w:bottom w:val="single" w:sz="4" w:space="0" w:color="auto"/>
              <w:right w:val="single" w:sz="4" w:space="0" w:color="auto"/>
            </w:tcBorders>
            <w:hideMark/>
          </w:tcPr>
          <w:p w14:paraId="3D216724"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7E972F"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79AA649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64C0CB9"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90D27F" w14:textId="77777777" w:rsidR="00260645" w:rsidRDefault="00260645">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4E8424F" w14:textId="77777777" w:rsidR="00260645" w:rsidRDefault="00260645">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2D448108" w14:textId="77777777" w:rsidR="00260645" w:rsidRDefault="00260645">
            <w:pPr>
              <w:pStyle w:val="TAC"/>
              <w:rPr>
                <w:rFonts w:eastAsia="Malgun Gothic"/>
                <w:szCs w:val="18"/>
                <w:lang w:eastAsia="ko-KR"/>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16C974" w14:textId="77777777" w:rsidR="00260645" w:rsidRDefault="00260645">
            <w:pPr>
              <w:pStyle w:val="TAC"/>
              <w:rPr>
                <w:rFonts w:eastAsia="Malgun Gothic"/>
                <w:szCs w:val="18"/>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3B2DCC" w14:textId="77777777" w:rsidR="00260645" w:rsidRDefault="00260645">
            <w:pPr>
              <w:pStyle w:val="TAC"/>
              <w:rPr>
                <w:rFonts w:eastAsia="Malgun Gothic"/>
                <w:szCs w:val="18"/>
                <w:lang w:eastAsia="ko-KR"/>
              </w:rPr>
            </w:pPr>
            <w:r>
              <w:rPr>
                <w:szCs w:val="18"/>
                <w:lang w:eastAsia="zh-CN"/>
              </w:rPr>
              <w:t>3490</w:t>
            </w:r>
          </w:p>
        </w:tc>
        <w:tc>
          <w:tcPr>
            <w:tcW w:w="867" w:type="dxa"/>
            <w:tcBorders>
              <w:top w:val="single" w:sz="4" w:space="0" w:color="auto"/>
              <w:left w:val="single" w:sz="4" w:space="0" w:color="auto"/>
              <w:bottom w:val="single" w:sz="4" w:space="0" w:color="auto"/>
              <w:right w:val="single" w:sz="4" w:space="0" w:color="auto"/>
            </w:tcBorders>
            <w:hideMark/>
          </w:tcPr>
          <w:p w14:paraId="4258CFF7" w14:textId="77777777" w:rsidR="00260645" w:rsidRDefault="00260645">
            <w:pPr>
              <w:pStyle w:val="TAC"/>
              <w:rPr>
                <w:rFonts w:eastAsia="Malgun Gothic"/>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2EFCF0"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01E401D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8E1FA28" w14:textId="77777777" w:rsidR="00260645" w:rsidRDefault="00260645">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0468967" w14:textId="77777777" w:rsidR="00260645" w:rsidRDefault="00260645">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D120917" w14:textId="77777777" w:rsidR="00260645" w:rsidRDefault="00260645">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57F37492" w14:textId="77777777" w:rsidR="00260645" w:rsidRDefault="0026064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1CBEE3D" w14:textId="77777777" w:rsidR="00260645" w:rsidRDefault="0026064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7F74E5" w14:textId="77777777" w:rsidR="00260645" w:rsidRDefault="00260645">
            <w:pPr>
              <w:pStyle w:val="TAC"/>
              <w:rPr>
                <w:rFonts w:eastAsia="Malgun Gothic"/>
                <w:szCs w:val="18"/>
                <w:lang w:eastAsia="ko-KR"/>
              </w:rPr>
            </w:pPr>
            <w:r>
              <w:rPr>
                <w:rFonts w:cs="Arial"/>
                <w:szCs w:val="18"/>
                <w:lang w:eastAsia="zh-CN"/>
              </w:rPr>
              <w:t>880</w:t>
            </w:r>
          </w:p>
        </w:tc>
        <w:tc>
          <w:tcPr>
            <w:tcW w:w="867" w:type="dxa"/>
            <w:tcBorders>
              <w:top w:val="single" w:sz="4" w:space="0" w:color="auto"/>
              <w:left w:val="single" w:sz="4" w:space="0" w:color="auto"/>
              <w:bottom w:val="single" w:sz="4" w:space="0" w:color="auto"/>
              <w:right w:val="single" w:sz="4" w:space="0" w:color="auto"/>
            </w:tcBorders>
            <w:hideMark/>
          </w:tcPr>
          <w:p w14:paraId="6FB4741E" w14:textId="77777777" w:rsidR="00260645" w:rsidRDefault="00260645">
            <w:pPr>
              <w:pStyle w:val="TAC"/>
              <w:rPr>
                <w:rFonts w:eastAsia="Malgun Gothic"/>
                <w:lang w:eastAsia="ko-KR"/>
              </w:rPr>
            </w:pPr>
            <w:r>
              <w:rPr>
                <w:rFonts w:cs="Arial"/>
                <w:szCs w:val="18"/>
                <w:lang w:eastAsia="zh-CN"/>
              </w:rPr>
              <w:t>23.9</w:t>
            </w:r>
          </w:p>
        </w:tc>
        <w:tc>
          <w:tcPr>
            <w:tcW w:w="1248" w:type="dxa"/>
            <w:gridSpan w:val="2"/>
            <w:tcBorders>
              <w:top w:val="single" w:sz="4" w:space="0" w:color="auto"/>
              <w:left w:val="single" w:sz="4" w:space="0" w:color="auto"/>
              <w:bottom w:val="single" w:sz="4" w:space="0" w:color="auto"/>
              <w:right w:val="single" w:sz="4" w:space="0" w:color="auto"/>
            </w:tcBorders>
            <w:hideMark/>
          </w:tcPr>
          <w:p w14:paraId="78D797B5" w14:textId="77777777" w:rsidR="00260645" w:rsidRDefault="00260645">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260645" w14:paraId="2095FEA1" w14:textId="77777777" w:rsidTr="00260645">
        <w:trPr>
          <w:trHeight w:val="54"/>
          <w:jc w:val="center"/>
        </w:trPr>
        <w:tc>
          <w:tcPr>
            <w:tcW w:w="2258" w:type="dxa"/>
            <w:tcBorders>
              <w:top w:val="nil"/>
              <w:left w:val="single" w:sz="4" w:space="0" w:color="auto"/>
              <w:bottom w:val="nil"/>
              <w:right w:val="single" w:sz="4" w:space="0" w:color="auto"/>
            </w:tcBorders>
          </w:tcPr>
          <w:p w14:paraId="2327CEDB"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937660D" w14:textId="77777777" w:rsidR="00260645" w:rsidRDefault="00260645">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D52DDEE" w14:textId="77777777" w:rsidR="00260645" w:rsidRDefault="00260645">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1F18F22B" w14:textId="77777777" w:rsidR="00260645" w:rsidRDefault="0026064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B0F1518" w14:textId="77777777" w:rsidR="00260645" w:rsidRDefault="0026064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A8F969" w14:textId="77777777" w:rsidR="00260645" w:rsidRDefault="00260645">
            <w:pPr>
              <w:pStyle w:val="TAC"/>
              <w:rPr>
                <w:rFonts w:eastAsia="Malgun Gothic"/>
                <w:szCs w:val="18"/>
                <w:lang w:eastAsia="ko-KR"/>
              </w:rPr>
            </w:pPr>
            <w:r>
              <w:rPr>
                <w:rFonts w:cs="Arial"/>
                <w:szCs w:val="18"/>
                <w:lang w:eastAsia="zh-CN"/>
              </w:rPr>
              <w:t>2665</w:t>
            </w:r>
          </w:p>
        </w:tc>
        <w:tc>
          <w:tcPr>
            <w:tcW w:w="867" w:type="dxa"/>
            <w:tcBorders>
              <w:top w:val="single" w:sz="4" w:space="0" w:color="auto"/>
              <w:left w:val="single" w:sz="4" w:space="0" w:color="auto"/>
              <w:bottom w:val="single" w:sz="4" w:space="0" w:color="auto"/>
              <w:right w:val="single" w:sz="4" w:space="0" w:color="auto"/>
            </w:tcBorders>
            <w:hideMark/>
          </w:tcPr>
          <w:p w14:paraId="6974F3C1" w14:textId="77777777" w:rsidR="00260645" w:rsidRDefault="00260645">
            <w:pPr>
              <w:pStyle w:val="TAC"/>
              <w:rPr>
                <w:rFonts w:eastAsia="Malgun Gothic"/>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B81F4F"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r>
      <w:tr w:rsidR="00260645" w14:paraId="3370656C" w14:textId="77777777" w:rsidTr="00260645">
        <w:trPr>
          <w:trHeight w:val="54"/>
          <w:jc w:val="center"/>
        </w:trPr>
        <w:tc>
          <w:tcPr>
            <w:tcW w:w="2258" w:type="dxa"/>
            <w:tcBorders>
              <w:top w:val="nil"/>
              <w:left w:val="single" w:sz="4" w:space="0" w:color="auto"/>
              <w:bottom w:val="nil"/>
              <w:right w:val="single" w:sz="4" w:space="0" w:color="auto"/>
            </w:tcBorders>
          </w:tcPr>
          <w:p w14:paraId="355633AA"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08DE0B" w14:textId="77777777" w:rsidR="00260645" w:rsidRDefault="00260645">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A3B2B4E" w14:textId="77777777" w:rsidR="00260645" w:rsidRDefault="00260645">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0AF92AFA" w14:textId="77777777" w:rsidR="00260645" w:rsidRDefault="00260645">
            <w:pPr>
              <w:pStyle w:val="TAC"/>
              <w:rPr>
                <w:rFonts w:eastAsia="Malgun Gothic"/>
                <w:szCs w:val="18"/>
                <w:lang w:eastAsia="ko-KR"/>
              </w:rPr>
            </w:pPr>
            <w:r>
              <w:rPr>
                <w:rFonts w:cs="Arial"/>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13F271EB" w14:textId="77777777" w:rsidR="00260645" w:rsidRDefault="00260645">
            <w:pPr>
              <w:pStyle w:val="TAC"/>
              <w:rPr>
                <w:rFonts w:eastAsia="Malgun Gothic"/>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7090795" w14:textId="77777777" w:rsidR="00260645" w:rsidRDefault="00260645">
            <w:pPr>
              <w:pStyle w:val="TAC"/>
              <w:rPr>
                <w:rFonts w:eastAsia="Malgun Gothic"/>
                <w:szCs w:val="18"/>
                <w:lang w:eastAsia="ko-KR"/>
              </w:rPr>
            </w:pPr>
            <w:r>
              <w:rPr>
                <w:rFonts w:cs="Arial"/>
                <w:szCs w:val="18"/>
                <w:lang w:eastAsia="zh-CN"/>
              </w:rPr>
              <w:t>4450</w:t>
            </w:r>
          </w:p>
        </w:tc>
        <w:tc>
          <w:tcPr>
            <w:tcW w:w="867" w:type="dxa"/>
            <w:tcBorders>
              <w:top w:val="single" w:sz="4" w:space="0" w:color="auto"/>
              <w:left w:val="single" w:sz="4" w:space="0" w:color="auto"/>
              <w:bottom w:val="single" w:sz="4" w:space="0" w:color="auto"/>
              <w:right w:val="single" w:sz="4" w:space="0" w:color="auto"/>
            </w:tcBorders>
            <w:hideMark/>
          </w:tcPr>
          <w:p w14:paraId="1074B659" w14:textId="77777777" w:rsidR="00260645" w:rsidRDefault="00260645">
            <w:pPr>
              <w:pStyle w:val="TAC"/>
              <w:rPr>
                <w:rFonts w:eastAsia="Malgun Gothic"/>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84384A"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r>
      <w:tr w:rsidR="00260645" w14:paraId="7F80D86D" w14:textId="77777777" w:rsidTr="00260645">
        <w:trPr>
          <w:trHeight w:val="54"/>
          <w:jc w:val="center"/>
        </w:trPr>
        <w:tc>
          <w:tcPr>
            <w:tcW w:w="2258" w:type="dxa"/>
            <w:tcBorders>
              <w:top w:val="nil"/>
              <w:left w:val="single" w:sz="4" w:space="0" w:color="auto"/>
              <w:bottom w:val="nil"/>
              <w:right w:val="single" w:sz="4" w:space="0" w:color="auto"/>
            </w:tcBorders>
          </w:tcPr>
          <w:p w14:paraId="79EFA158"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0DA740" w14:textId="77777777" w:rsidR="00260645" w:rsidRDefault="00260645">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BD62CE0" w14:textId="77777777" w:rsidR="00260645" w:rsidRDefault="00260645">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02845323" w14:textId="77777777" w:rsidR="00260645" w:rsidRDefault="0026064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9761D50" w14:textId="77777777" w:rsidR="00260645" w:rsidRDefault="0026064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4F575D" w14:textId="77777777" w:rsidR="00260645" w:rsidRDefault="00260645">
            <w:pPr>
              <w:pStyle w:val="TAC"/>
              <w:rPr>
                <w:rFonts w:eastAsia="Malgun Gothic"/>
                <w:szCs w:val="18"/>
                <w:lang w:eastAsia="ko-KR"/>
              </w:rPr>
            </w:pPr>
            <w:r>
              <w:rPr>
                <w:rFonts w:cs="Arial"/>
                <w:szCs w:val="18"/>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05D75857" w14:textId="77777777" w:rsidR="00260645" w:rsidRDefault="00260645">
            <w:pPr>
              <w:pStyle w:val="TAC"/>
              <w:rPr>
                <w:rFonts w:eastAsia="Malgun Gothic"/>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64B502" w14:textId="77777777" w:rsidR="00260645" w:rsidRDefault="00260645">
            <w:pPr>
              <w:pStyle w:val="TAC"/>
              <w:rPr>
                <w:rFonts w:eastAsia="Malgun Gothic"/>
                <w:kern w:val="2"/>
                <w:szCs w:val="24"/>
                <w:lang w:eastAsia="ko-KR"/>
              </w:rPr>
            </w:pPr>
            <w:r>
              <w:rPr>
                <w:rFonts w:eastAsia="Malgun Gothic" w:cs="Arial"/>
                <w:lang w:eastAsia="ko-KR"/>
              </w:rPr>
              <w:t>N/A</w:t>
            </w:r>
          </w:p>
        </w:tc>
      </w:tr>
      <w:tr w:rsidR="00260645" w14:paraId="17192672" w14:textId="77777777" w:rsidTr="00260645">
        <w:trPr>
          <w:trHeight w:val="54"/>
          <w:jc w:val="center"/>
        </w:trPr>
        <w:tc>
          <w:tcPr>
            <w:tcW w:w="2258" w:type="dxa"/>
            <w:tcBorders>
              <w:top w:val="nil"/>
              <w:left w:val="single" w:sz="4" w:space="0" w:color="auto"/>
              <w:bottom w:val="nil"/>
              <w:right w:val="single" w:sz="4" w:space="0" w:color="auto"/>
            </w:tcBorders>
          </w:tcPr>
          <w:p w14:paraId="0CFBD17A"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9FDCCF" w14:textId="77777777" w:rsidR="00260645" w:rsidRDefault="00260645">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6E6C07A" w14:textId="77777777" w:rsidR="00260645" w:rsidRDefault="00260645">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2D72C28B" w14:textId="77777777" w:rsidR="00260645" w:rsidRDefault="00260645">
            <w:pPr>
              <w:pStyle w:val="TAC"/>
              <w:rPr>
                <w:rFonts w:eastAsia="Malgun Gothic"/>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69E0725" w14:textId="77777777" w:rsidR="00260645" w:rsidRDefault="00260645">
            <w:pPr>
              <w:pStyle w:val="TAC"/>
              <w:rPr>
                <w:rFonts w:eastAsia="Malgun Gothic"/>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84D635" w14:textId="77777777" w:rsidR="00260645" w:rsidRDefault="00260645">
            <w:pPr>
              <w:pStyle w:val="TAC"/>
              <w:rPr>
                <w:rFonts w:eastAsia="Malgun Gothic"/>
                <w:szCs w:val="18"/>
                <w:lang w:eastAsia="ko-KR"/>
              </w:rPr>
            </w:pPr>
            <w:r>
              <w:rPr>
                <w:rFonts w:cs="Arial"/>
                <w:szCs w:val="18"/>
                <w:lang w:eastAsia="zh-CN"/>
              </w:rPr>
              <w:t>2517.5</w:t>
            </w:r>
          </w:p>
        </w:tc>
        <w:tc>
          <w:tcPr>
            <w:tcW w:w="867" w:type="dxa"/>
            <w:tcBorders>
              <w:top w:val="single" w:sz="4" w:space="0" w:color="auto"/>
              <w:left w:val="single" w:sz="4" w:space="0" w:color="auto"/>
              <w:bottom w:val="single" w:sz="4" w:space="0" w:color="auto"/>
              <w:right w:val="single" w:sz="4" w:space="0" w:color="auto"/>
            </w:tcBorders>
            <w:hideMark/>
          </w:tcPr>
          <w:p w14:paraId="5E1A78D5" w14:textId="77777777" w:rsidR="00260645" w:rsidRDefault="00260645">
            <w:pPr>
              <w:pStyle w:val="TAC"/>
              <w:rPr>
                <w:rFonts w:eastAsia="Malgun Gothic"/>
                <w:lang w:eastAsia="ko-KR"/>
              </w:rPr>
            </w:pPr>
            <w:r>
              <w:rPr>
                <w:rFonts w:cs="Arial"/>
                <w:szCs w:val="18"/>
                <w:lang w:eastAsia="zh-CN"/>
              </w:rPr>
              <w:t>1.8</w:t>
            </w:r>
          </w:p>
        </w:tc>
        <w:tc>
          <w:tcPr>
            <w:tcW w:w="1248" w:type="dxa"/>
            <w:gridSpan w:val="2"/>
            <w:tcBorders>
              <w:top w:val="single" w:sz="4" w:space="0" w:color="auto"/>
              <w:left w:val="single" w:sz="4" w:space="0" w:color="auto"/>
              <w:bottom w:val="single" w:sz="4" w:space="0" w:color="auto"/>
              <w:right w:val="single" w:sz="4" w:space="0" w:color="auto"/>
            </w:tcBorders>
            <w:hideMark/>
          </w:tcPr>
          <w:p w14:paraId="389A6B75" w14:textId="77777777" w:rsidR="00260645" w:rsidRDefault="00260645">
            <w:pPr>
              <w:pStyle w:val="TAC"/>
              <w:rPr>
                <w:rFonts w:eastAsia="Malgun Gothic" w:cs="Arial"/>
                <w:lang w:eastAsia="ko-KR"/>
              </w:rPr>
            </w:pPr>
            <w:r>
              <w:rPr>
                <w:rFonts w:eastAsia="Malgun Gothic" w:cs="Arial"/>
                <w:lang w:eastAsia="ko-KR"/>
              </w:rPr>
              <w:t>IMD4</w:t>
            </w:r>
          </w:p>
        </w:tc>
      </w:tr>
      <w:tr w:rsidR="00260645" w14:paraId="5C3200E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AE4AD12"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D05437" w14:textId="77777777" w:rsidR="00260645" w:rsidRDefault="00260645">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03BC986" w14:textId="77777777" w:rsidR="00260645" w:rsidRDefault="00260645">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70AF0A25" w14:textId="77777777" w:rsidR="00260645" w:rsidRDefault="00260645">
            <w:pPr>
              <w:pStyle w:val="TAC"/>
              <w:rPr>
                <w:rFonts w:eastAsia="Malgun Gothic"/>
                <w:szCs w:val="18"/>
                <w:lang w:eastAsia="ko-KR"/>
              </w:rPr>
            </w:pPr>
            <w:r>
              <w:rPr>
                <w:rFonts w:cs="Arial"/>
                <w:szCs w:val="18"/>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06251FF0" w14:textId="77777777" w:rsidR="00260645" w:rsidRDefault="00260645">
            <w:pPr>
              <w:pStyle w:val="TAC"/>
              <w:rPr>
                <w:rFonts w:eastAsia="Malgun Gothic"/>
                <w:szCs w:val="18"/>
                <w:lang w:eastAsia="ko-KR"/>
              </w:rPr>
            </w:pPr>
            <w:r>
              <w:rPr>
                <w:rFonts w:cs="Arial"/>
                <w:szCs w:val="18"/>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946DC47" w14:textId="77777777" w:rsidR="00260645" w:rsidRDefault="00260645">
            <w:pPr>
              <w:pStyle w:val="TAC"/>
              <w:rPr>
                <w:rFonts w:eastAsia="Malgun Gothic"/>
                <w:szCs w:val="18"/>
                <w:lang w:eastAsia="ko-KR"/>
              </w:rPr>
            </w:pPr>
            <w:r>
              <w:rPr>
                <w:rFonts w:cs="Arial"/>
                <w:szCs w:val="18"/>
                <w:lang w:eastAsia="zh-CN"/>
              </w:rPr>
              <w:t>4980</w:t>
            </w:r>
          </w:p>
        </w:tc>
        <w:tc>
          <w:tcPr>
            <w:tcW w:w="867" w:type="dxa"/>
            <w:tcBorders>
              <w:top w:val="single" w:sz="4" w:space="0" w:color="auto"/>
              <w:left w:val="single" w:sz="4" w:space="0" w:color="auto"/>
              <w:bottom w:val="single" w:sz="4" w:space="0" w:color="auto"/>
              <w:right w:val="single" w:sz="4" w:space="0" w:color="auto"/>
            </w:tcBorders>
            <w:hideMark/>
          </w:tcPr>
          <w:p w14:paraId="0E7D8270" w14:textId="77777777" w:rsidR="00260645" w:rsidRDefault="00260645">
            <w:pPr>
              <w:pStyle w:val="TAC"/>
              <w:rPr>
                <w:rFonts w:eastAsia="Malgun Gothic"/>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01B2B9" w14:textId="77777777" w:rsidR="00260645" w:rsidRDefault="00260645">
            <w:pPr>
              <w:pStyle w:val="TAC"/>
              <w:rPr>
                <w:rFonts w:eastAsia="Malgun Gothic"/>
                <w:kern w:val="2"/>
                <w:szCs w:val="24"/>
                <w:lang w:eastAsia="ko-KR"/>
              </w:rPr>
            </w:pPr>
            <w:r>
              <w:rPr>
                <w:rFonts w:eastAsia="Malgun Gothic" w:cs="Arial"/>
                <w:lang w:eastAsia="ko-KR"/>
              </w:rPr>
              <w:t>N/A</w:t>
            </w:r>
          </w:p>
        </w:tc>
      </w:tr>
      <w:tr w:rsidR="00260645" w14:paraId="65EE8FCB" w14:textId="77777777" w:rsidTr="00260645">
        <w:trPr>
          <w:trHeight w:val="54"/>
          <w:jc w:val="center"/>
        </w:trPr>
        <w:tc>
          <w:tcPr>
            <w:tcW w:w="2258" w:type="dxa"/>
            <w:tcBorders>
              <w:top w:val="nil"/>
              <w:left w:val="single" w:sz="4" w:space="0" w:color="auto"/>
              <w:bottom w:val="nil"/>
              <w:right w:val="single" w:sz="4" w:space="0" w:color="auto"/>
            </w:tcBorders>
            <w:hideMark/>
          </w:tcPr>
          <w:p w14:paraId="05588EE3" w14:textId="77777777" w:rsidR="00260645" w:rsidRDefault="00260645">
            <w:pPr>
              <w:pStyle w:val="TAC"/>
              <w:rPr>
                <w:rFonts w:eastAsiaTheme="minorEastAsia"/>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16E3EF5" w14:textId="77777777" w:rsidR="00260645" w:rsidRDefault="00260645">
            <w:pPr>
              <w:pStyle w:val="TAC"/>
              <w:rPr>
                <w:szCs w:val="18"/>
                <w:lang w:eastAsia="zh-CN"/>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D720216" w14:textId="77777777" w:rsidR="00260645" w:rsidRDefault="00260645">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49C6F1F7"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03D60D4"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B88585" w14:textId="77777777" w:rsidR="00260645" w:rsidRDefault="00260645">
            <w:pPr>
              <w:pStyle w:val="TAC"/>
              <w:rPr>
                <w:szCs w:val="18"/>
                <w:lang w:eastAsia="zh-CN"/>
              </w:rPr>
            </w:pPr>
            <w:r>
              <w:rPr>
                <w:lang w:eastAsia="ko-KR"/>
              </w:rPr>
              <w:t>892</w:t>
            </w:r>
          </w:p>
        </w:tc>
        <w:tc>
          <w:tcPr>
            <w:tcW w:w="867" w:type="dxa"/>
            <w:tcBorders>
              <w:top w:val="single" w:sz="4" w:space="0" w:color="auto"/>
              <w:left w:val="single" w:sz="4" w:space="0" w:color="auto"/>
              <w:bottom w:val="single" w:sz="4" w:space="0" w:color="auto"/>
              <w:right w:val="single" w:sz="4" w:space="0" w:color="auto"/>
            </w:tcBorders>
            <w:hideMark/>
          </w:tcPr>
          <w:p w14:paraId="2AE73DB9" w14:textId="77777777" w:rsidR="00260645" w:rsidRDefault="00260645">
            <w:pPr>
              <w:pStyle w:val="TAC"/>
              <w:rPr>
                <w:szCs w:val="18"/>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37A62C" w14:textId="77777777" w:rsidR="00260645" w:rsidRDefault="00260645">
            <w:pPr>
              <w:pStyle w:val="TAC"/>
              <w:rPr>
                <w:lang w:eastAsia="ko-KR"/>
              </w:rPr>
            </w:pPr>
            <w:r>
              <w:rPr>
                <w:lang w:eastAsia="ko-KR"/>
              </w:rPr>
              <w:t>N/A</w:t>
            </w:r>
          </w:p>
        </w:tc>
      </w:tr>
      <w:tr w:rsidR="00260645" w14:paraId="64FC3BCF" w14:textId="77777777" w:rsidTr="00260645">
        <w:trPr>
          <w:trHeight w:val="54"/>
          <w:jc w:val="center"/>
        </w:trPr>
        <w:tc>
          <w:tcPr>
            <w:tcW w:w="2258" w:type="dxa"/>
            <w:tcBorders>
              <w:top w:val="nil"/>
              <w:left w:val="single" w:sz="4" w:space="0" w:color="auto"/>
              <w:bottom w:val="nil"/>
              <w:right w:val="single" w:sz="4" w:space="0" w:color="auto"/>
            </w:tcBorders>
          </w:tcPr>
          <w:p w14:paraId="0C0F463A"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05CCA1" w14:textId="77777777" w:rsidR="00260645" w:rsidRDefault="00260645">
            <w:pPr>
              <w:pStyle w:val="TAC"/>
              <w:rPr>
                <w:szCs w:val="18"/>
                <w:lang w:eastAsia="zh-CN"/>
              </w:rPr>
            </w:pPr>
            <w:r>
              <w:rPr>
                <w:lang w:eastAsia="ko-KR"/>
              </w:rPr>
              <w:t>46</w:t>
            </w:r>
          </w:p>
        </w:tc>
        <w:tc>
          <w:tcPr>
            <w:tcW w:w="1167" w:type="dxa"/>
            <w:tcBorders>
              <w:top w:val="single" w:sz="4" w:space="0" w:color="auto"/>
              <w:left w:val="single" w:sz="4" w:space="0" w:color="auto"/>
              <w:bottom w:val="single" w:sz="4" w:space="0" w:color="auto"/>
              <w:right w:val="single" w:sz="4" w:space="0" w:color="auto"/>
            </w:tcBorders>
            <w:noWrap/>
            <w:hideMark/>
          </w:tcPr>
          <w:p w14:paraId="168800C0" w14:textId="77777777" w:rsidR="00260645" w:rsidRDefault="00260645">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7A918B6E" w14:textId="77777777" w:rsidR="00260645" w:rsidRDefault="00260645">
            <w:pPr>
              <w:pStyle w:val="TAC"/>
              <w:rPr>
                <w:szCs w:val="18"/>
                <w:lang w:eastAsia="zh-CN"/>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C9EF851" w14:textId="77777777" w:rsidR="00260645" w:rsidRDefault="00260645">
            <w:pPr>
              <w:pStyle w:val="TAC"/>
              <w:rPr>
                <w:szCs w:val="18"/>
                <w:lang w:eastAsia="zh-CN"/>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A910EB" w14:textId="77777777" w:rsidR="00260645" w:rsidRDefault="00260645">
            <w:pPr>
              <w:pStyle w:val="TAC"/>
              <w:rPr>
                <w:szCs w:val="18"/>
                <w:lang w:eastAsia="zh-CN"/>
              </w:rPr>
            </w:pPr>
            <w:r>
              <w:rPr>
                <w:lang w:eastAsia="ko-KR"/>
              </w:rPr>
              <w:t>5163</w:t>
            </w:r>
          </w:p>
        </w:tc>
        <w:tc>
          <w:tcPr>
            <w:tcW w:w="867" w:type="dxa"/>
            <w:tcBorders>
              <w:top w:val="single" w:sz="4" w:space="0" w:color="auto"/>
              <w:left w:val="single" w:sz="4" w:space="0" w:color="auto"/>
              <w:bottom w:val="single" w:sz="4" w:space="0" w:color="auto"/>
              <w:right w:val="single" w:sz="4" w:space="0" w:color="auto"/>
            </w:tcBorders>
            <w:hideMark/>
          </w:tcPr>
          <w:p w14:paraId="25FAEAE1" w14:textId="77777777" w:rsidR="00260645" w:rsidRDefault="00260645">
            <w:pPr>
              <w:pStyle w:val="TAC"/>
              <w:rPr>
                <w:szCs w:val="18"/>
                <w:lang w:eastAsia="zh-CN"/>
              </w:rPr>
            </w:pPr>
            <w:r>
              <w:rPr>
                <w:lang w:eastAsia="ko-KR"/>
              </w:rPr>
              <w:t>9.0</w:t>
            </w:r>
            <w:r>
              <w:rPr>
                <w:vertAlign w:val="superscript"/>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2611759C" w14:textId="77777777" w:rsidR="00260645" w:rsidRDefault="00260645">
            <w:pPr>
              <w:pStyle w:val="TAC"/>
              <w:rPr>
                <w:lang w:eastAsia="ko-KR"/>
              </w:rPr>
            </w:pPr>
            <w:r>
              <w:rPr>
                <w:lang w:eastAsia="ko-KR"/>
              </w:rPr>
              <w:t>IMD4</w:t>
            </w:r>
          </w:p>
          <w:p w14:paraId="06D99A2C" w14:textId="77777777" w:rsidR="00260645" w:rsidRDefault="00260645">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260645" w14:paraId="2F74D4D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B8F6C63"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3DD2EE" w14:textId="77777777" w:rsidR="00260645" w:rsidRDefault="00260645">
            <w:pPr>
              <w:pStyle w:val="TAC"/>
              <w:rPr>
                <w:szCs w:val="18"/>
                <w:lang w:eastAsia="zh-CN"/>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6D1BA72" w14:textId="77777777" w:rsidR="00260645" w:rsidRDefault="00260645">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6EA73EA"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B6DC34F"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CEA655F" w14:textId="77777777" w:rsidR="00260645" w:rsidRDefault="00260645">
            <w:pPr>
              <w:pStyle w:val="TAC"/>
              <w:rPr>
                <w:szCs w:val="18"/>
                <w:lang w:eastAsia="zh-CN"/>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273FC5C7" w14:textId="77777777" w:rsidR="00260645" w:rsidRDefault="00260645">
            <w:pPr>
              <w:pStyle w:val="TAC"/>
              <w:rPr>
                <w:szCs w:val="18"/>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933C15" w14:textId="77777777" w:rsidR="00260645" w:rsidRDefault="00260645">
            <w:pPr>
              <w:pStyle w:val="TAC"/>
              <w:rPr>
                <w:lang w:eastAsia="ko-KR"/>
              </w:rPr>
            </w:pPr>
            <w:r>
              <w:rPr>
                <w:lang w:eastAsia="ko-KR"/>
              </w:rPr>
              <w:t>N/A</w:t>
            </w:r>
          </w:p>
        </w:tc>
      </w:tr>
      <w:tr w:rsidR="00260645" w14:paraId="456FC5B2" w14:textId="77777777" w:rsidTr="00260645">
        <w:trPr>
          <w:trHeight w:val="54"/>
          <w:jc w:val="center"/>
        </w:trPr>
        <w:tc>
          <w:tcPr>
            <w:tcW w:w="2258" w:type="dxa"/>
            <w:tcBorders>
              <w:top w:val="nil"/>
              <w:left w:val="single" w:sz="4" w:space="0" w:color="auto"/>
              <w:bottom w:val="nil"/>
              <w:right w:val="single" w:sz="4" w:space="0" w:color="auto"/>
            </w:tcBorders>
            <w:hideMark/>
          </w:tcPr>
          <w:p w14:paraId="3015DC1A" w14:textId="77777777" w:rsidR="00260645" w:rsidRDefault="00260645">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51A99A6D" w14:textId="77777777" w:rsidR="00260645" w:rsidRDefault="0026064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72961E49" w14:textId="77777777" w:rsidR="00260645" w:rsidRDefault="00260645">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0414DCCC"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F671E68"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063A46" w14:textId="77777777" w:rsidR="00260645" w:rsidRDefault="00260645">
            <w:pPr>
              <w:pStyle w:val="TAC"/>
              <w:rPr>
                <w:szCs w:val="18"/>
                <w:lang w:eastAsia="zh-CN"/>
              </w:rPr>
            </w:pPr>
            <w:r>
              <w:t>875</w:t>
            </w:r>
          </w:p>
        </w:tc>
        <w:tc>
          <w:tcPr>
            <w:tcW w:w="867" w:type="dxa"/>
            <w:tcBorders>
              <w:top w:val="single" w:sz="4" w:space="0" w:color="auto"/>
              <w:left w:val="single" w:sz="4" w:space="0" w:color="auto"/>
              <w:bottom w:val="single" w:sz="4" w:space="0" w:color="auto"/>
              <w:right w:val="single" w:sz="4" w:space="0" w:color="auto"/>
            </w:tcBorders>
            <w:hideMark/>
          </w:tcPr>
          <w:p w14:paraId="63F655A3" w14:textId="77777777" w:rsidR="00260645" w:rsidRDefault="00260645">
            <w:pPr>
              <w:pStyle w:val="TAC"/>
              <w:rPr>
                <w:szCs w:val="18"/>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402F9E" w14:textId="77777777" w:rsidR="00260645" w:rsidRDefault="00260645">
            <w:pPr>
              <w:pStyle w:val="TAC"/>
              <w:rPr>
                <w:lang w:eastAsia="ko-KR"/>
              </w:rPr>
            </w:pPr>
            <w:r>
              <w:t>N/A</w:t>
            </w:r>
          </w:p>
        </w:tc>
      </w:tr>
      <w:tr w:rsidR="00260645" w14:paraId="09118676" w14:textId="77777777" w:rsidTr="00260645">
        <w:trPr>
          <w:trHeight w:val="54"/>
          <w:jc w:val="center"/>
        </w:trPr>
        <w:tc>
          <w:tcPr>
            <w:tcW w:w="2258" w:type="dxa"/>
            <w:tcBorders>
              <w:top w:val="nil"/>
              <w:left w:val="single" w:sz="4" w:space="0" w:color="auto"/>
              <w:bottom w:val="nil"/>
              <w:right w:val="single" w:sz="4" w:space="0" w:color="auto"/>
            </w:tcBorders>
          </w:tcPr>
          <w:p w14:paraId="6C001CE5"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617839" w14:textId="77777777" w:rsidR="00260645" w:rsidRDefault="0026064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454E0670" w14:textId="77777777" w:rsidR="00260645" w:rsidRDefault="00260645">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5D59C775" w14:textId="77777777" w:rsidR="00260645" w:rsidRDefault="0026064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45CC5D" w14:textId="77777777" w:rsidR="00260645" w:rsidRDefault="0026064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8BDE51A" w14:textId="77777777" w:rsidR="00260645" w:rsidRDefault="00260645">
            <w:pPr>
              <w:pStyle w:val="TAC"/>
              <w:rPr>
                <w:szCs w:val="18"/>
                <w:lang w:eastAsia="zh-CN"/>
              </w:rPr>
            </w:pPr>
            <w:r>
              <w:t>3650</w:t>
            </w:r>
          </w:p>
        </w:tc>
        <w:tc>
          <w:tcPr>
            <w:tcW w:w="867" w:type="dxa"/>
            <w:tcBorders>
              <w:top w:val="single" w:sz="4" w:space="0" w:color="auto"/>
              <w:left w:val="single" w:sz="4" w:space="0" w:color="auto"/>
              <w:bottom w:val="single" w:sz="4" w:space="0" w:color="auto"/>
              <w:right w:val="single" w:sz="4" w:space="0" w:color="auto"/>
            </w:tcBorders>
            <w:hideMark/>
          </w:tcPr>
          <w:p w14:paraId="780ADDB3" w14:textId="77777777" w:rsidR="00260645" w:rsidRDefault="00260645">
            <w:pPr>
              <w:pStyle w:val="TAC"/>
              <w:rPr>
                <w:szCs w:val="18"/>
                <w:lang w:eastAsia="zh-CN"/>
              </w:rPr>
            </w:pPr>
            <w: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53E81243" w14:textId="77777777" w:rsidR="00260645" w:rsidRDefault="00260645">
            <w:pPr>
              <w:pStyle w:val="TAC"/>
              <w:rPr>
                <w:lang w:eastAsia="ko-KR"/>
              </w:rPr>
            </w:pPr>
            <w:r>
              <w:rPr>
                <w:szCs w:val="18"/>
                <w:lang w:eastAsia="ko-KR"/>
              </w:rPr>
              <w:t>IMD5</w:t>
            </w:r>
          </w:p>
        </w:tc>
      </w:tr>
      <w:tr w:rsidR="00260645" w14:paraId="40676935" w14:textId="77777777" w:rsidTr="00260645">
        <w:trPr>
          <w:trHeight w:val="54"/>
          <w:jc w:val="center"/>
        </w:trPr>
        <w:tc>
          <w:tcPr>
            <w:tcW w:w="2258" w:type="dxa"/>
            <w:tcBorders>
              <w:top w:val="nil"/>
              <w:left w:val="single" w:sz="4" w:space="0" w:color="auto"/>
              <w:bottom w:val="nil"/>
              <w:right w:val="single" w:sz="4" w:space="0" w:color="auto"/>
            </w:tcBorders>
          </w:tcPr>
          <w:p w14:paraId="0060027C"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4C0990" w14:textId="77777777" w:rsidR="00260645" w:rsidRDefault="00260645">
            <w:pPr>
              <w:pStyle w:val="TAC"/>
              <w:rPr>
                <w:szCs w:val="18"/>
                <w:lang w:eastAsia="zh-CN"/>
              </w:rPr>
            </w:pPr>
            <w:r>
              <w:t>n12</w:t>
            </w:r>
          </w:p>
        </w:tc>
        <w:tc>
          <w:tcPr>
            <w:tcW w:w="1167" w:type="dxa"/>
            <w:tcBorders>
              <w:top w:val="single" w:sz="4" w:space="0" w:color="auto"/>
              <w:left w:val="single" w:sz="4" w:space="0" w:color="auto"/>
              <w:bottom w:val="single" w:sz="4" w:space="0" w:color="auto"/>
              <w:right w:val="single" w:sz="4" w:space="0" w:color="auto"/>
            </w:tcBorders>
            <w:noWrap/>
            <w:hideMark/>
          </w:tcPr>
          <w:p w14:paraId="4617D432" w14:textId="77777777" w:rsidR="00260645" w:rsidRDefault="00260645">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1B346632" w14:textId="77777777" w:rsidR="00260645" w:rsidRDefault="0026064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415272" w14:textId="77777777" w:rsidR="00260645" w:rsidRDefault="0026064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04C7CB" w14:textId="77777777" w:rsidR="00260645" w:rsidRDefault="00260645">
            <w:pPr>
              <w:pStyle w:val="TAC"/>
              <w:rPr>
                <w:szCs w:val="18"/>
                <w:lang w:eastAsia="zh-CN"/>
              </w:rPr>
            </w:pPr>
            <w:r>
              <w:t>735</w:t>
            </w:r>
          </w:p>
        </w:tc>
        <w:tc>
          <w:tcPr>
            <w:tcW w:w="867" w:type="dxa"/>
            <w:tcBorders>
              <w:top w:val="single" w:sz="4" w:space="0" w:color="auto"/>
              <w:left w:val="single" w:sz="4" w:space="0" w:color="auto"/>
              <w:bottom w:val="single" w:sz="4" w:space="0" w:color="auto"/>
              <w:right w:val="single" w:sz="4" w:space="0" w:color="auto"/>
            </w:tcBorders>
            <w:hideMark/>
          </w:tcPr>
          <w:p w14:paraId="67716B32" w14:textId="77777777" w:rsidR="00260645" w:rsidRDefault="00260645">
            <w:pPr>
              <w:pStyle w:val="TAC"/>
              <w:rPr>
                <w:szCs w:val="18"/>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2A3CB4" w14:textId="77777777" w:rsidR="00260645" w:rsidRDefault="00260645">
            <w:pPr>
              <w:pStyle w:val="TAC"/>
              <w:rPr>
                <w:lang w:eastAsia="ko-KR"/>
              </w:rPr>
            </w:pPr>
            <w:r>
              <w:rPr>
                <w:szCs w:val="18"/>
                <w:lang w:eastAsia="ko-KR"/>
              </w:rPr>
              <w:t>N/A</w:t>
            </w:r>
          </w:p>
        </w:tc>
      </w:tr>
      <w:tr w:rsidR="00260645" w14:paraId="100039B7" w14:textId="77777777" w:rsidTr="00260645">
        <w:trPr>
          <w:trHeight w:val="54"/>
          <w:jc w:val="center"/>
        </w:trPr>
        <w:tc>
          <w:tcPr>
            <w:tcW w:w="2258" w:type="dxa"/>
            <w:tcBorders>
              <w:top w:val="nil"/>
              <w:left w:val="single" w:sz="4" w:space="0" w:color="auto"/>
              <w:bottom w:val="nil"/>
              <w:right w:val="single" w:sz="4" w:space="0" w:color="auto"/>
            </w:tcBorders>
          </w:tcPr>
          <w:p w14:paraId="5A3BE959"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773E608" w14:textId="77777777" w:rsidR="00260645" w:rsidRDefault="0026064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444C8D8F" w14:textId="77777777" w:rsidR="00260645" w:rsidRDefault="00260645">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47DF79D2"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514315"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8755A5" w14:textId="77777777" w:rsidR="00260645" w:rsidRDefault="00260645">
            <w:pPr>
              <w:pStyle w:val="TAC"/>
              <w:rPr>
                <w:szCs w:val="18"/>
                <w:lang w:eastAsia="zh-CN"/>
              </w:rPr>
            </w:pPr>
            <w:r>
              <w:t>875</w:t>
            </w:r>
          </w:p>
        </w:tc>
        <w:tc>
          <w:tcPr>
            <w:tcW w:w="867" w:type="dxa"/>
            <w:tcBorders>
              <w:top w:val="single" w:sz="4" w:space="0" w:color="auto"/>
              <w:left w:val="single" w:sz="4" w:space="0" w:color="auto"/>
              <w:bottom w:val="single" w:sz="4" w:space="0" w:color="auto"/>
              <w:right w:val="single" w:sz="4" w:space="0" w:color="auto"/>
            </w:tcBorders>
            <w:hideMark/>
          </w:tcPr>
          <w:p w14:paraId="45ED6CB0" w14:textId="77777777" w:rsidR="00260645" w:rsidRDefault="00260645">
            <w:pPr>
              <w:pStyle w:val="TAC"/>
              <w:rPr>
                <w:szCs w:val="18"/>
                <w:lang w:eastAsia="zh-CN"/>
              </w:rPr>
            </w:pPr>
            <w: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406F7C4C" w14:textId="77777777" w:rsidR="00260645" w:rsidRDefault="00260645">
            <w:pPr>
              <w:pStyle w:val="TAC"/>
              <w:rPr>
                <w:lang w:eastAsia="ko-KR"/>
              </w:rPr>
            </w:pPr>
            <w:r>
              <w:rPr>
                <w:szCs w:val="18"/>
                <w:lang w:eastAsia="ko-KR"/>
              </w:rPr>
              <w:t>IMD5</w:t>
            </w:r>
          </w:p>
        </w:tc>
      </w:tr>
      <w:tr w:rsidR="00260645" w14:paraId="13D67E26" w14:textId="77777777" w:rsidTr="00260645">
        <w:trPr>
          <w:trHeight w:val="54"/>
          <w:jc w:val="center"/>
        </w:trPr>
        <w:tc>
          <w:tcPr>
            <w:tcW w:w="2258" w:type="dxa"/>
            <w:tcBorders>
              <w:top w:val="nil"/>
              <w:left w:val="single" w:sz="4" w:space="0" w:color="auto"/>
              <w:bottom w:val="nil"/>
              <w:right w:val="single" w:sz="4" w:space="0" w:color="auto"/>
            </w:tcBorders>
          </w:tcPr>
          <w:p w14:paraId="73B2ED9B"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524221" w14:textId="77777777" w:rsidR="00260645" w:rsidRDefault="0026064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18BFB858" w14:textId="77777777" w:rsidR="00260645" w:rsidRDefault="00260645">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0E0FBEF8" w14:textId="77777777" w:rsidR="00260645" w:rsidRDefault="0026064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1DF003" w14:textId="77777777" w:rsidR="00260645" w:rsidRDefault="0026064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08D543E" w14:textId="77777777" w:rsidR="00260645" w:rsidRDefault="00260645">
            <w:pPr>
              <w:pStyle w:val="TAC"/>
              <w:rPr>
                <w:szCs w:val="18"/>
                <w:lang w:eastAsia="zh-CN"/>
              </w:rPr>
            </w:pPr>
            <w:r>
              <w:t>3695</w:t>
            </w:r>
          </w:p>
        </w:tc>
        <w:tc>
          <w:tcPr>
            <w:tcW w:w="867" w:type="dxa"/>
            <w:tcBorders>
              <w:top w:val="single" w:sz="4" w:space="0" w:color="auto"/>
              <w:left w:val="single" w:sz="4" w:space="0" w:color="auto"/>
              <w:bottom w:val="single" w:sz="4" w:space="0" w:color="auto"/>
              <w:right w:val="single" w:sz="4" w:space="0" w:color="auto"/>
            </w:tcBorders>
            <w:hideMark/>
          </w:tcPr>
          <w:p w14:paraId="58E5AE5B" w14:textId="77777777" w:rsidR="00260645" w:rsidRDefault="00260645">
            <w:pPr>
              <w:pStyle w:val="TAC"/>
              <w:rPr>
                <w:szCs w:val="18"/>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5EBF1C" w14:textId="77777777" w:rsidR="00260645" w:rsidRDefault="00260645">
            <w:pPr>
              <w:pStyle w:val="TAC"/>
              <w:rPr>
                <w:lang w:eastAsia="ko-KR"/>
              </w:rPr>
            </w:pPr>
            <w:r>
              <w:rPr>
                <w:szCs w:val="18"/>
                <w:lang w:eastAsia="ko-KR"/>
              </w:rPr>
              <w:t>N/A</w:t>
            </w:r>
          </w:p>
        </w:tc>
      </w:tr>
      <w:tr w:rsidR="00260645" w14:paraId="72652BD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6B23DB7"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F65B04" w14:textId="77777777" w:rsidR="00260645" w:rsidRDefault="00260645">
            <w:pPr>
              <w:pStyle w:val="TAC"/>
              <w:rPr>
                <w:szCs w:val="18"/>
                <w:lang w:eastAsia="zh-CN"/>
              </w:rPr>
            </w:pPr>
            <w:r>
              <w:t>n12</w:t>
            </w:r>
          </w:p>
        </w:tc>
        <w:tc>
          <w:tcPr>
            <w:tcW w:w="1167" w:type="dxa"/>
            <w:tcBorders>
              <w:top w:val="single" w:sz="4" w:space="0" w:color="auto"/>
              <w:left w:val="single" w:sz="4" w:space="0" w:color="auto"/>
              <w:bottom w:val="single" w:sz="4" w:space="0" w:color="auto"/>
              <w:right w:val="single" w:sz="4" w:space="0" w:color="auto"/>
            </w:tcBorders>
            <w:noWrap/>
            <w:hideMark/>
          </w:tcPr>
          <w:p w14:paraId="6C0E7181" w14:textId="77777777" w:rsidR="00260645" w:rsidRDefault="00260645">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012565E4" w14:textId="77777777" w:rsidR="00260645" w:rsidRDefault="0026064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C29168" w14:textId="77777777" w:rsidR="00260645" w:rsidRDefault="0026064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50F163" w14:textId="77777777" w:rsidR="00260645" w:rsidRDefault="00260645">
            <w:pPr>
              <w:pStyle w:val="TAC"/>
              <w:rPr>
                <w:szCs w:val="18"/>
                <w:lang w:eastAsia="zh-CN"/>
              </w:rPr>
            </w:pPr>
            <w:r>
              <w:t>735</w:t>
            </w:r>
          </w:p>
        </w:tc>
        <w:tc>
          <w:tcPr>
            <w:tcW w:w="867" w:type="dxa"/>
            <w:tcBorders>
              <w:top w:val="single" w:sz="4" w:space="0" w:color="auto"/>
              <w:left w:val="single" w:sz="4" w:space="0" w:color="auto"/>
              <w:bottom w:val="single" w:sz="4" w:space="0" w:color="auto"/>
              <w:right w:val="single" w:sz="4" w:space="0" w:color="auto"/>
            </w:tcBorders>
            <w:hideMark/>
          </w:tcPr>
          <w:p w14:paraId="3549478F" w14:textId="77777777" w:rsidR="00260645" w:rsidRDefault="00260645">
            <w:pPr>
              <w:pStyle w:val="TAC"/>
              <w:rPr>
                <w:szCs w:val="18"/>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74AF9FC" w14:textId="77777777" w:rsidR="00260645" w:rsidRDefault="00260645">
            <w:pPr>
              <w:pStyle w:val="TAC"/>
              <w:rPr>
                <w:lang w:eastAsia="ko-KR"/>
              </w:rPr>
            </w:pPr>
            <w:r>
              <w:rPr>
                <w:szCs w:val="18"/>
                <w:lang w:eastAsia="ko-KR"/>
              </w:rPr>
              <w:t>N/A</w:t>
            </w:r>
          </w:p>
        </w:tc>
      </w:tr>
      <w:tr w:rsidR="00260645" w14:paraId="61F4C23E" w14:textId="77777777" w:rsidTr="00260645">
        <w:trPr>
          <w:trHeight w:val="54"/>
          <w:jc w:val="center"/>
        </w:trPr>
        <w:tc>
          <w:tcPr>
            <w:tcW w:w="2258" w:type="dxa"/>
            <w:tcBorders>
              <w:top w:val="nil"/>
              <w:left w:val="single" w:sz="4" w:space="0" w:color="auto"/>
              <w:bottom w:val="nil"/>
              <w:right w:val="single" w:sz="4" w:space="0" w:color="auto"/>
            </w:tcBorders>
            <w:hideMark/>
          </w:tcPr>
          <w:p w14:paraId="2E5085AB" w14:textId="77777777" w:rsidR="00260645" w:rsidRDefault="00260645">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6224B694" w14:textId="77777777" w:rsidR="00260645" w:rsidRDefault="0026064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357D3437" w14:textId="77777777" w:rsidR="00260645" w:rsidRDefault="00260645">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F4903C4"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F222B40"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E2272A" w14:textId="77777777" w:rsidR="00260645" w:rsidRDefault="00260645">
            <w:pPr>
              <w:pStyle w:val="TAC"/>
              <w:rPr>
                <w:szCs w:val="18"/>
                <w:lang w:eastAsia="zh-CN"/>
              </w:rPr>
            </w:pPr>
            <w:r>
              <w:t>875</w:t>
            </w:r>
          </w:p>
        </w:tc>
        <w:tc>
          <w:tcPr>
            <w:tcW w:w="867" w:type="dxa"/>
            <w:tcBorders>
              <w:top w:val="single" w:sz="4" w:space="0" w:color="auto"/>
              <w:left w:val="single" w:sz="4" w:space="0" w:color="auto"/>
              <w:bottom w:val="single" w:sz="4" w:space="0" w:color="auto"/>
              <w:right w:val="single" w:sz="4" w:space="0" w:color="auto"/>
            </w:tcBorders>
            <w:hideMark/>
          </w:tcPr>
          <w:p w14:paraId="3B056C32" w14:textId="77777777" w:rsidR="00260645" w:rsidRDefault="00260645">
            <w:pPr>
              <w:pStyle w:val="TAC"/>
              <w:rPr>
                <w:szCs w:val="18"/>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149068" w14:textId="77777777" w:rsidR="00260645" w:rsidRDefault="00260645">
            <w:pPr>
              <w:pStyle w:val="TAC"/>
              <w:rPr>
                <w:lang w:eastAsia="ko-KR"/>
              </w:rPr>
            </w:pPr>
            <w:r>
              <w:t>N/A</w:t>
            </w:r>
          </w:p>
        </w:tc>
      </w:tr>
      <w:tr w:rsidR="00260645" w14:paraId="1588421B" w14:textId="77777777" w:rsidTr="00260645">
        <w:trPr>
          <w:trHeight w:val="54"/>
          <w:jc w:val="center"/>
        </w:trPr>
        <w:tc>
          <w:tcPr>
            <w:tcW w:w="2258" w:type="dxa"/>
            <w:tcBorders>
              <w:top w:val="nil"/>
              <w:left w:val="single" w:sz="4" w:space="0" w:color="auto"/>
              <w:bottom w:val="nil"/>
              <w:right w:val="single" w:sz="4" w:space="0" w:color="auto"/>
            </w:tcBorders>
          </w:tcPr>
          <w:p w14:paraId="05CCA3E9"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B8DDE4" w14:textId="77777777" w:rsidR="00260645" w:rsidRDefault="0026064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4D2528CD" w14:textId="77777777" w:rsidR="00260645" w:rsidRDefault="00260645">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259B2A6C" w14:textId="77777777" w:rsidR="00260645" w:rsidRDefault="0026064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CB744EE" w14:textId="77777777" w:rsidR="00260645" w:rsidRDefault="0026064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DC342E" w14:textId="77777777" w:rsidR="00260645" w:rsidRDefault="00260645">
            <w:pPr>
              <w:pStyle w:val="TAC"/>
              <w:rPr>
                <w:szCs w:val="18"/>
                <w:lang w:eastAsia="zh-CN"/>
              </w:rPr>
            </w:pPr>
            <w:r>
              <w:t>3590</w:t>
            </w:r>
          </w:p>
        </w:tc>
        <w:tc>
          <w:tcPr>
            <w:tcW w:w="867" w:type="dxa"/>
            <w:tcBorders>
              <w:top w:val="single" w:sz="4" w:space="0" w:color="auto"/>
              <w:left w:val="single" w:sz="4" w:space="0" w:color="auto"/>
              <w:bottom w:val="single" w:sz="4" w:space="0" w:color="auto"/>
              <w:right w:val="single" w:sz="4" w:space="0" w:color="auto"/>
            </w:tcBorders>
            <w:hideMark/>
          </w:tcPr>
          <w:p w14:paraId="73CA9AC1" w14:textId="77777777" w:rsidR="00260645" w:rsidRDefault="00260645">
            <w:pPr>
              <w:pStyle w:val="TAC"/>
              <w:rPr>
                <w:szCs w:val="18"/>
                <w:lang w:eastAsia="zh-CN"/>
              </w:rPr>
            </w:pPr>
            <w: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3E9FDA58" w14:textId="77777777" w:rsidR="00260645" w:rsidRDefault="00260645">
            <w:pPr>
              <w:pStyle w:val="TAC"/>
              <w:rPr>
                <w:lang w:eastAsia="ko-KR"/>
              </w:rPr>
            </w:pPr>
            <w:r>
              <w:rPr>
                <w:szCs w:val="18"/>
                <w:lang w:eastAsia="ko-KR"/>
              </w:rPr>
              <w:t>IMD5</w:t>
            </w:r>
          </w:p>
        </w:tc>
      </w:tr>
      <w:tr w:rsidR="00260645" w14:paraId="64032917" w14:textId="77777777" w:rsidTr="00260645">
        <w:trPr>
          <w:trHeight w:val="54"/>
          <w:jc w:val="center"/>
        </w:trPr>
        <w:tc>
          <w:tcPr>
            <w:tcW w:w="2258" w:type="dxa"/>
            <w:tcBorders>
              <w:top w:val="nil"/>
              <w:left w:val="single" w:sz="4" w:space="0" w:color="auto"/>
              <w:bottom w:val="nil"/>
              <w:right w:val="single" w:sz="4" w:space="0" w:color="auto"/>
            </w:tcBorders>
          </w:tcPr>
          <w:p w14:paraId="275CBB02"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7F1438" w14:textId="77777777" w:rsidR="00260645" w:rsidRDefault="00260645">
            <w:pPr>
              <w:pStyle w:val="TAC"/>
              <w:rPr>
                <w:szCs w:val="18"/>
                <w:lang w:eastAsia="zh-CN"/>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45376FAD" w14:textId="77777777" w:rsidR="00260645" w:rsidRDefault="00260645">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7AC416B0" w14:textId="77777777" w:rsidR="00260645" w:rsidRDefault="0026064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FA74BC8" w14:textId="77777777" w:rsidR="00260645" w:rsidRDefault="0026064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131C95" w14:textId="77777777" w:rsidR="00260645" w:rsidRDefault="00260645">
            <w:pPr>
              <w:pStyle w:val="TAC"/>
              <w:rPr>
                <w:szCs w:val="18"/>
                <w:lang w:eastAsia="zh-CN"/>
              </w:rPr>
            </w:pPr>
            <w:r>
              <w:t>644</w:t>
            </w:r>
          </w:p>
        </w:tc>
        <w:tc>
          <w:tcPr>
            <w:tcW w:w="867" w:type="dxa"/>
            <w:tcBorders>
              <w:top w:val="single" w:sz="4" w:space="0" w:color="auto"/>
              <w:left w:val="single" w:sz="4" w:space="0" w:color="auto"/>
              <w:bottom w:val="single" w:sz="4" w:space="0" w:color="auto"/>
              <w:right w:val="single" w:sz="4" w:space="0" w:color="auto"/>
            </w:tcBorders>
            <w:hideMark/>
          </w:tcPr>
          <w:p w14:paraId="583C73AB" w14:textId="77777777" w:rsidR="00260645" w:rsidRDefault="00260645">
            <w:pPr>
              <w:pStyle w:val="TAC"/>
              <w:rPr>
                <w:szCs w:val="18"/>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2E4469" w14:textId="77777777" w:rsidR="00260645" w:rsidRDefault="00260645">
            <w:pPr>
              <w:pStyle w:val="TAC"/>
              <w:rPr>
                <w:lang w:eastAsia="ko-KR"/>
              </w:rPr>
            </w:pPr>
            <w:r>
              <w:rPr>
                <w:szCs w:val="18"/>
                <w:lang w:eastAsia="ko-KR"/>
              </w:rPr>
              <w:t>N/A</w:t>
            </w:r>
          </w:p>
        </w:tc>
      </w:tr>
      <w:tr w:rsidR="00260645" w14:paraId="1D1C43CD" w14:textId="77777777" w:rsidTr="00260645">
        <w:trPr>
          <w:trHeight w:val="54"/>
          <w:jc w:val="center"/>
        </w:trPr>
        <w:tc>
          <w:tcPr>
            <w:tcW w:w="2258" w:type="dxa"/>
            <w:tcBorders>
              <w:top w:val="nil"/>
              <w:left w:val="single" w:sz="4" w:space="0" w:color="auto"/>
              <w:bottom w:val="nil"/>
              <w:right w:val="single" w:sz="4" w:space="0" w:color="auto"/>
            </w:tcBorders>
          </w:tcPr>
          <w:p w14:paraId="684C32FE"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4D19BB" w14:textId="77777777" w:rsidR="00260645" w:rsidRDefault="00260645">
            <w:pPr>
              <w:pStyle w:val="TAC"/>
              <w:rPr>
                <w:szCs w:val="18"/>
                <w:lang w:eastAsia="zh-C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7EE10481" w14:textId="77777777" w:rsidR="00260645" w:rsidRDefault="00260645">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1976C672" w14:textId="77777777" w:rsidR="00260645" w:rsidRDefault="00260645">
            <w:pPr>
              <w:pStyle w:val="TAC"/>
              <w:rPr>
                <w:szCs w:val="18"/>
                <w:lang w:eastAsia="zh-CN"/>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CA7C75F" w14:textId="77777777" w:rsidR="00260645" w:rsidRDefault="00260645">
            <w:pPr>
              <w:pStyle w:val="TAC"/>
              <w:rPr>
                <w:szCs w:val="18"/>
                <w:lang w:eastAsia="zh-CN"/>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987E0C" w14:textId="77777777" w:rsidR="00260645" w:rsidRDefault="00260645">
            <w:pPr>
              <w:pStyle w:val="TAC"/>
              <w:rPr>
                <w:szCs w:val="18"/>
                <w:lang w:eastAsia="zh-CN"/>
              </w:rPr>
            </w:pPr>
            <w:r>
              <w:t>880</w:t>
            </w:r>
          </w:p>
        </w:tc>
        <w:tc>
          <w:tcPr>
            <w:tcW w:w="867" w:type="dxa"/>
            <w:tcBorders>
              <w:top w:val="single" w:sz="4" w:space="0" w:color="auto"/>
              <w:left w:val="single" w:sz="4" w:space="0" w:color="auto"/>
              <w:bottom w:val="single" w:sz="4" w:space="0" w:color="auto"/>
              <w:right w:val="single" w:sz="4" w:space="0" w:color="auto"/>
            </w:tcBorders>
            <w:hideMark/>
          </w:tcPr>
          <w:p w14:paraId="342879FC" w14:textId="77777777" w:rsidR="00260645" w:rsidRDefault="00260645">
            <w:pPr>
              <w:pStyle w:val="TAC"/>
              <w:rPr>
                <w:szCs w:val="18"/>
                <w:lang w:eastAsia="zh-CN"/>
              </w:rPr>
            </w:pPr>
            <w: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0FDC9A68" w14:textId="77777777" w:rsidR="00260645" w:rsidRDefault="00260645">
            <w:pPr>
              <w:pStyle w:val="TAC"/>
              <w:rPr>
                <w:lang w:eastAsia="ko-KR"/>
              </w:rPr>
            </w:pPr>
            <w:r>
              <w:rPr>
                <w:szCs w:val="18"/>
                <w:lang w:eastAsia="ko-KR"/>
              </w:rPr>
              <w:t>IMD5</w:t>
            </w:r>
          </w:p>
        </w:tc>
      </w:tr>
      <w:tr w:rsidR="00260645" w14:paraId="4F4D8219" w14:textId="77777777" w:rsidTr="00260645">
        <w:trPr>
          <w:trHeight w:val="54"/>
          <w:jc w:val="center"/>
        </w:trPr>
        <w:tc>
          <w:tcPr>
            <w:tcW w:w="2258" w:type="dxa"/>
            <w:tcBorders>
              <w:top w:val="nil"/>
              <w:left w:val="single" w:sz="4" w:space="0" w:color="auto"/>
              <w:bottom w:val="nil"/>
              <w:right w:val="single" w:sz="4" w:space="0" w:color="auto"/>
            </w:tcBorders>
          </w:tcPr>
          <w:p w14:paraId="6061D5E7"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57F53B" w14:textId="77777777" w:rsidR="00260645" w:rsidRDefault="00260645">
            <w:pPr>
              <w:pStyle w:val="TAC"/>
              <w:rPr>
                <w:szCs w:val="18"/>
                <w:lang w:eastAsia="zh-CN"/>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5D67AB01" w14:textId="77777777" w:rsidR="00260645" w:rsidRDefault="00260645">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6D1825A5" w14:textId="77777777" w:rsidR="00260645" w:rsidRDefault="00260645">
            <w:pPr>
              <w:pStyle w:val="TAC"/>
              <w:rPr>
                <w:szCs w:val="18"/>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2691471" w14:textId="77777777" w:rsidR="00260645" w:rsidRDefault="00260645">
            <w:pPr>
              <w:pStyle w:val="TAC"/>
              <w:rPr>
                <w:szCs w:val="18"/>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42034D" w14:textId="77777777" w:rsidR="00260645" w:rsidRDefault="00260645">
            <w:pPr>
              <w:pStyle w:val="TAC"/>
              <w:rPr>
                <w:szCs w:val="18"/>
                <w:lang w:eastAsia="zh-CN"/>
              </w:rPr>
            </w:pPr>
            <w:r>
              <w:t>3600</w:t>
            </w:r>
          </w:p>
        </w:tc>
        <w:tc>
          <w:tcPr>
            <w:tcW w:w="867" w:type="dxa"/>
            <w:tcBorders>
              <w:top w:val="single" w:sz="4" w:space="0" w:color="auto"/>
              <w:left w:val="single" w:sz="4" w:space="0" w:color="auto"/>
              <w:bottom w:val="single" w:sz="4" w:space="0" w:color="auto"/>
              <w:right w:val="single" w:sz="4" w:space="0" w:color="auto"/>
            </w:tcBorders>
            <w:hideMark/>
          </w:tcPr>
          <w:p w14:paraId="1385690F" w14:textId="77777777" w:rsidR="00260645" w:rsidRDefault="00260645">
            <w:pPr>
              <w:pStyle w:val="TAC"/>
              <w:rPr>
                <w:szCs w:val="18"/>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1C0DE4" w14:textId="77777777" w:rsidR="00260645" w:rsidRDefault="00260645">
            <w:pPr>
              <w:pStyle w:val="TAC"/>
              <w:rPr>
                <w:lang w:eastAsia="ko-KR"/>
              </w:rPr>
            </w:pPr>
            <w:r>
              <w:rPr>
                <w:szCs w:val="18"/>
                <w:lang w:eastAsia="ko-KR"/>
              </w:rPr>
              <w:t>N/A</w:t>
            </w:r>
          </w:p>
        </w:tc>
      </w:tr>
      <w:tr w:rsidR="00260645" w14:paraId="6FA1ACC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B84E19B" w14:textId="77777777" w:rsidR="00260645" w:rsidRDefault="00260645">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CFEE71" w14:textId="77777777" w:rsidR="00260645" w:rsidRDefault="00260645">
            <w:pPr>
              <w:pStyle w:val="TAC"/>
              <w:rPr>
                <w:szCs w:val="18"/>
                <w:lang w:eastAsia="zh-CN"/>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3AFB5E10" w14:textId="77777777" w:rsidR="00260645" w:rsidRDefault="00260645">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58544CB3" w14:textId="77777777" w:rsidR="00260645" w:rsidRDefault="00260645">
            <w:pPr>
              <w:pStyle w:val="TAC"/>
              <w:rPr>
                <w:szCs w:val="18"/>
                <w:lang w:eastAsia="zh-CN"/>
              </w:rPr>
            </w:pPr>
            <w:r>
              <w:rPr>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50F5468" w14:textId="77777777" w:rsidR="00260645" w:rsidRDefault="00260645">
            <w:pPr>
              <w:pStyle w:val="TAC"/>
              <w:rPr>
                <w:szCs w:val="18"/>
                <w:lang w:eastAsia="zh-CN"/>
              </w:rPr>
            </w:pPr>
            <w:r>
              <w:rPr>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25EA68" w14:textId="77777777" w:rsidR="00260645" w:rsidRDefault="00260645">
            <w:pPr>
              <w:pStyle w:val="TAC"/>
              <w:rPr>
                <w:szCs w:val="18"/>
                <w:lang w:eastAsia="zh-CN"/>
              </w:rPr>
            </w:pPr>
            <w:r>
              <w:t>634</w:t>
            </w:r>
          </w:p>
        </w:tc>
        <w:tc>
          <w:tcPr>
            <w:tcW w:w="867" w:type="dxa"/>
            <w:tcBorders>
              <w:top w:val="single" w:sz="4" w:space="0" w:color="auto"/>
              <w:left w:val="single" w:sz="4" w:space="0" w:color="auto"/>
              <w:bottom w:val="single" w:sz="4" w:space="0" w:color="auto"/>
              <w:right w:val="single" w:sz="4" w:space="0" w:color="auto"/>
            </w:tcBorders>
            <w:hideMark/>
          </w:tcPr>
          <w:p w14:paraId="519E5C57" w14:textId="77777777" w:rsidR="00260645" w:rsidRDefault="00260645">
            <w:pPr>
              <w:pStyle w:val="TAC"/>
              <w:rPr>
                <w:szCs w:val="18"/>
                <w:lang w:eastAsia="zh-CN"/>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49572A" w14:textId="77777777" w:rsidR="00260645" w:rsidRDefault="00260645">
            <w:pPr>
              <w:pStyle w:val="TAC"/>
              <w:rPr>
                <w:lang w:eastAsia="ko-KR"/>
              </w:rPr>
            </w:pPr>
            <w:r>
              <w:rPr>
                <w:szCs w:val="18"/>
                <w:lang w:eastAsia="ko-KR"/>
              </w:rPr>
              <w:t>N/A</w:t>
            </w:r>
          </w:p>
        </w:tc>
      </w:tr>
      <w:tr w:rsidR="00260645" w14:paraId="0CA7324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86DB21F" w14:textId="77777777" w:rsidR="00260645" w:rsidRDefault="0026064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13571DB7" w14:textId="77777777" w:rsidR="00260645" w:rsidRDefault="0026064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101BAFC7" w14:textId="77777777" w:rsidR="00260645" w:rsidRDefault="0026064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113324E9" w14:textId="77777777" w:rsidR="00260645" w:rsidRDefault="0026064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721BBA49" w14:textId="77777777" w:rsidR="00260645" w:rsidRDefault="0026064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CC672D7" w14:textId="77777777" w:rsidR="00260645" w:rsidRDefault="00260645">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5430605F" w14:textId="77777777" w:rsidR="00260645" w:rsidRDefault="00260645">
            <w:pPr>
              <w:pStyle w:val="TAC"/>
              <w:rPr>
                <w:rFonts w:eastAsiaTheme="minorEastAsia"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EEDF42D" w14:textId="77777777" w:rsidR="00260645" w:rsidRDefault="00260645">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69BD501E" w14:textId="77777777" w:rsidR="00260645" w:rsidRDefault="00260645">
            <w:pPr>
              <w:pStyle w:val="TAC"/>
              <w:rPr>
                <w:rFonts w:cs="Arial"/>
                <w:szCs w:val="18"/>
                <w:lang w:eastAsia="zh-CN"/>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B76CB6" w14:textId="77777777" w:rsidR="00260645" w:rsidRDefault="00260645">
            <w:pPr>
              <w:pStyle w:val="TAC"/>
              <w:rPr>
                <w:rFonts w:cs="Arial"/>
                <w:szCs w:val="18"/>
                <w:lang w:eastAsia="zh-CN"/>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D24579" w14:textId="77777777" w:rsidR="00260645" w:rsidRDefault="00260645">
            <w:pPr>
              <w:pStyle w:val="TAC"/>
              <w:rPr>
                <w:rFonts w:cs="Arial"/>
                <w:szCs w:val="18"/>
                <w:lang w:eastAsia="zh-CN"/>
              </w:rPr>
            </w:pPr>
            <w:r>
              <w:rPr>
                <w:rFonts w:cs="Arial"/>
                <w:kern w:val="2"/>
                <w:szCs w:val="24"/>
                <w:lang w:eastAsia="zh-CN"/>
              </w:rPr>
              <w:t>879</w:t>
            </w:r>
          </w:p>
        </w:tc>
        <w:tc>
          <w:tcPr>
            <w:tcW w:w="867" w:type="dxa"/>
            <w:tcBorders>
              <w:top w:val="single" w:sz="4" w:space="0" w:color="auto"/>
              <w:left w:val="single" w:sz="4" w:space="0" w:color="auto"/>
              <w:bottom w:val="single" w:sz="4" w:space="0" w:color="auto"/>
              <w:right w:val="single" w:sz="4" w:space="0" w:color="auto"/>
            </w:tcBorders>
            <w:hideMark/>
          </w:tcPr>
          <w:p w14:paraId="06C03E7A" w14:textId="77777777" w:rsidR="00260645" w:rsidRDefault="00260645">
            <w:pPr>
              <w:pStyle w:val="TAC"/>
              <w:rPr>
                <w:rFonts w:cs="Arial"/>
                <w:szCs w:val="18"/>
                <w:lang w:eastAsia="zh-CN"/>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298A31" w14:textId="77777777" w:rsidR="00260645" w:rsidRDefault="00260645">
            <w:pPr>
              <w:pStyle w:val="TAC"/>
              <w:rPr>
                <w:rFonts w:eastAsia="Malgun Gothic" w:cs="Arial"/>
                <w:lang w:eastAsia="ko-KR"/>
              </w:rPr>
            </w:pPr>
            <w:r>
              <w:rPr>
                <w:rFonts w:eastAsia="Malgun Gothic" w:cs="Arial"/>
                <w:kern w:val="2"/>
                <w:szCs w:val="24"/>
                <w:lang w:eastAsia="ko-KR"/>
              </w:rPr>
              <w:t>N/A</w:t>
            </w:r>
          </w:p>
        </w:tc>
      </w:tr>
      <w:tr w:rsidR="00260645" w14:paraId="37751C32" w14:textId="77777777" w:rsidTr="00260645">
        <w:trPr>
          <w:trHeight w:val="54"/>
          <w:jc w:val="center"/>
        </w:trPr>
        <w:tc>
          <w:tcPr>
            <w:tcW w:w="2258" w:type="dxa"/>
            <w:tcBorders>
              <w:top w:val="nil"/>
              <w:left w:val="single" w:sz="4" w:space="0" w:color="auto"/>
              <w:bottom w:val="nil"/>
              <w:right w:val="single" w:sz="4" w:space="0" w:color="auto"/>
            </w:tcBorders>
            <w:hideMark/>
          </w:tcPr>
          <w:p w14:paraId="6F8FE909" w14:textId="3BB9DA4B" w:rsidR="000D1D2E" w:rsidRDefault="00260645" w:rsidP="000D1D2E">
            <w:pPr>
              <w:pStyle w:val="TAC"/>
              <w:rPr>
                <w:ins w:id="1463" w:author="Reihaneh Malekafzaliardakani" w:date="2023-08-10T15:01:00Z"/>
                <w:noProof/>
                <w:kern w:val="2"/>
                <w:lang w:eastAsia="zh-CN"/>
              </w:rPr>
            </w:pPr>
            <w:r>
              <w:rPr>
                <w:noProof/>
                <w:kern w:val="2"/>
                <w:lang w:eastAsia="zh-CN"/>
              </w:rPr>
              <w:t>DC_5A-66B_n2A</w:t>
            </w:r>
            <w:r w:rsidR="000D1D2E">
              <w:rPr>
                <w:kern w:val="2"/>
                <w:lang w:eastAsia="zh-CN"/>
              </w:rPr>
              <w:t xml:space="preserve"> </w:t>
            </w:r>
          </w:p>
          <w:p w14:paraId="054165CE" w14:textId="7EEBEB96" w:rsidR="00260645" w:rsidRDefault="000D1D2E" w:rsidP="000D1D2E">
            <w:pPr>
              <w:pStyle w:val="TAC"/>
              <w:rPr>
                <w:rFonts w:eastAsia="Malgun Gothic"/>
                <w:szCs w:val="18"/>
                <w:lang w:eastAsia="ko-KR"/>
              </w:rPr>
            </w:pPr>
            <w:ins w:id="1464" w:author="Reihaneh Malekafzaliardakani" w:date="2023-08-10T15:01:00Z">
              <w:r>
                <w:rPr>
                  <w:rFonts w:eastAsia="Malgun Gothic"/>
                  <w:szCs w:val="18"/>
                  <w:lang w:eastAsia="ko-KR"/>
                </w:rPr>
                <w:t>DC_5A-66A_n2(2A)</w:t>
              </w:r>
            </w:ins>
          </w:p>
        </w:tc>
        <w:tc>
          <w:tcPr>
            <w:tcW w:w="867" w:type="dxa"/>
            <w:tcBorders>
              <w:top w:val="single" w:sz="4" w:space="0" w:color="auto"/>
              <w:left w:val="single" w:sz="4" w:space="0" w:color="auto"/>
              <w:bottom w:val="single" w:sz="4" w:space="0" w:color="auto"/>
              <w:right w:val="single" w:sz="4" w:space="0" w:color="auto"/>
            </w:tcBorders>
            <w:hideMark/>
          </w:tcPr>
          <w:p w14:paraId="38EB3B4C" w14:textId="77777777" w:rsidR="00260645" w:rsidRDefault="00260645">
            <w:pPr>
              <w:pStyle w:val="TAC"/>
              <w:rPr>
                <w:rFonts w:eastAsiaTheme="minorEastAsia"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34E9393" w14:textId="77777777" w:rsidR="00260645" w:rsidRDefault="00260645">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68803462" w14:textId="77777777" w:rsidR="00260645" w:rsidRDefault="00260645">
            <w:pPr>
              <w:pStyle w:val="TAC"/>
              <w:rPr>
                <w:rFonts w:cs="Arial"/>
                <w:szCs w:val="18"/>
                <w:lang w:eastAsia="zh-CN"/>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9668678" w14:textId="77777777" w:rsidR="00260645" w:rsidRDefault="00260645">
            <w:pPr>
              <w:pStyle w:val="TAC"/>
              <w:rPr>
                <w:rFonts w:cs="Arial"/>
                <w:szCs w:val="18"/>
                <w:lang w:eastAsia="zh-CN"/>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416E88" w14:textId="77777777" w:rsidR="00260645" w:rsidRDefault="00260645">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67" w:type="dxa"/>
            <w:tcBorders>
              <w:top w:val="single" w:sz="4" w:space="0" w:color="auto"/>
              <w:left w:val="single" w:sz="4" w:space="0" w:color="auto"/>
              <w:bottom w:val="single" w:sz="4" w:space="0" w:color="auto"/>
              <w:right w:val="single" w:sz="4" w:space="0" w:color="auto"/>
            </w:tcBorders>
            <w:hideMark/>
          </w:tcPr>
          <w:p w14:paraId="223A0F15" w14:textId="77777777" w:rsidR="00260645" w:rsidRDefault="00260645">
            <w:pPr>
              <w:pStyle w:val="TAC"/>
              <w:rPr>
                <w:rFonts w:cs="Arial"/>
                <w:szCs w:val="18"/>
                <w:lang w:eastAsia="zh-CN"/>
              </w:rPr>
            </w:pPr>
            <w:r>
              <w:rPr>
                <w:rFonts w:cs="Arial"/>
                <w:kern w:val="2"/>
                <w:szCs w:val="24"/>
                <w:lang w:eastAsia="zh-CN"/>
              </w:rPr>
              <w:t>7.2</w:t>
            </w:r>
          </w:p>
        </w:tc>
        <w:tc>
          <w:tcPr>
            <w:tcW w:w="1248" w:type="dxa"/>
            <w:gridSpan w:val="2"/>
            <w:tcBorders>
              <w:top w:val="single" w:sz="4" w:space="0" w:color="auto"/>
              <w:left w:val="single" w:sz="4" w:space="0" w:color="auto"/>
              <w:bottom w:val="single" w:sz="4" w:space="0" w:color="auto"/>
              <w:right w:val="single" w:sz="4" w:space="0" w:color="auto"/>
            </w:tcBorders>
            <w:hideMark/>
          </w:tcPr>
          <w:p w14:paraId="28614A88"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260645" w14:paraId="0D9AD5C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2C78D5F"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873BDE" w14:textId="77777777" w:rsidR="00260645" w:rsidRDefault="00260645">
            <w:pPr>
              <w:pStyle w:val="TAC"/>
              <w:rPr>
                <w:rFonts w:eastAsiaTheme="minorEastAsia"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4B10A2FE" w14:textId="77777777" w:rsidR="00260645" w:rsidRDefault="00260645">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849C0F7" w14:textId="77777777" w:rsidR="00260645" w:rsidRDefault="00260645">
            <w:pPr>
              <w:pStyle w:val="TAC"/>
              <w:rPr>
                <w:rFonts w:cs="Arial"/>
                <w:szCs w:val="18"/>
                <w:lang w:eastAsia="zh-CN"/>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07CA3A4" w14:textId="77777777" w:rsidR="00260645" w:rsidRDefault="00260645">
            <w:pPr>
              <w:pStyle w:val="TAC"/>
              <w:rPr>
                <w:rFonts w:cs="Arial"/>
                <w:szCs w:val="18"/>
                <w:lang w:eastAsia="zh-CN"/>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9E913C" w14:textId="77777777" w:rsidR="00260645" w:rsidRDefault="00260645">
            <w:pPr>
              <w:pStyle w:val="TAC"/>
              <w:rPr>
                <w:rFonts w:cs="Arial"/>
                <w:szCs w:val="18"/>
                <w:lang w:eastAsia="zh-CN"/>
              </w:rPr>
            </w:pPr>
            <w:r>
              <w:rPr>
                <w:rFonts w:cs="Arial"/>
                <w:kern w:val="2"/>
                <w:szCs w:val="24"/>
                <w:lang w:eastAsia="zh-CN"/>
              </w:rPr>
              <w:t>1980</w:t>
            </w:r>
          </w:p>
        </w:tc>
        <w:tc>
          <w:tcPr>
            <w:tcW w:w="867" w:type="dxa"/>
            <w:tcBorders>
              <w:top w:val="single" w:sz="4" w:space="0" w:color="auto"/>
              <w:left w:val="single" w:sz="4" w:space="0" w:color="auto"/>
              <w:bottom w:val="single" w:sz="4" w:space="0" w:color="auto"/>
              <w:right w:val="single" w:sz="4" w:space="0" w:color="auto"/>
            </w:tcBorders>
            <w:hideMark/>
          </w:tcPr>
          <w:p w14:paraId="26368FA7" w14:textId="77777777" w:rsidR="00260645" w:rsidRDefault="00260645">
            <w:pPr>
              <w:pStyle w:val="TAC"/>
              <w:rPr>
                <w:rFonts w:cs="Arial"/>
                <w:szCs w:val="18"/>
                <w:lang w:eastAsia="zh-CN"/>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31BFE1" w14:textId="77777777" w:rsidR="00260645" w:rsidRDefault="00260645">
            <w:pPr>
              <w:pStyle w:val="TAC"/>
              <w:rPr>
                <w:rFonts w:eastAsia="Malgun Gothic" w:cs="Arial"/>
                <w:lang w:eastAsia="ko-KR"/>
              </w:rPr>
            </w:pPr>
            <w:r>
              <w:rPr>
                <w:rFonts w:eastAsia="Malgun Gothic" w:cs="Arial"/>
                <w:kern w:val="2"/>
                <w:szCs w:val="24"/>
                <w:lang w:eastAsia="ko-KR"/>
              </w:rPr>
              <w:t>N/A</w:t>
            </w:r>
          </w:p>
        </w:tc>
      </w:tr>
      <w:tr w:rsidR="00260645" w14:paraId="1BCA3205" w14:textId="77777777" w:rsidTr="00260645">
        <w:trPr>
          <w:trHeight w:val="54"/>
          <w:jc w:val="center"/>
        </w:trPr>
        <w:tc>
          <w:tcPr>
            <w:tcW w:w="2258" w:type="dxa"/>
            <w:tcBorders>
              <w:top w:val="nil"/>
              <w:left w:val="single" w:sz="4" w:space="0" w:color="auto"/>
              <w:bottom w:val="nil"/>
              <w:right w:val="single" w:sz="4" w:space="0" w:color="auto"/>
            </w:tcBorders>
            <w:hideMark/>
          </w:tcPr>
          <w:p w14:paraId="08083898" w14:textId="77777777" w:rsidR="00260645" w:rsidRDefault="00260645">
            <w:pPr>
              <w:pStyle w:val="TAC"/>
              <w:rPr>
                <w:rFonts w:eastAsiaTheme="minorEastAsia"/>
                <w:lang w:eastAsia="ja-JP"/>
              </w:rPr>
            </w:pPr>
            <w:r>
              <w:rPr>
                <w:lang w:eastAsia="ja-JP"/>
              </w:rPr>
              <w:t>DC_5A-66A_n7A</w:t>
            </w:r>
          </w:p>
          <w:p w14:paraId="3E6FD804" w14:textId="77777777" w:rsidR="00260645" w:rsidRDefault="00260645">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63BEDF27" w14:textId="77777777" w:rsidR="00260645" w:rsidRDefault="00260645">
            <w:pPr>
              <w:pStyle w:val="TAC"/>
              <w:rPr>
                <w:rFonts w:eastAsia="Malgun Gothic"/>
                <w:kern w:val="2"/>
                <w:szCs w:val="24"/>
                <w:lang w:eastAsia="ko-KR"/>
              </w:rPr>
            </w:pPr>
            <w:r>
              <w:rPr>
                <w:lang w:eastAsia="ja-JP"/>
              </w:rPr>
              <w:t>5</w:t>
            </w:r>
          </w:p>
        </w:tc>
        <w:tc>
          <w:tcPr>
            <w:tcW w:w="1167" w:type="dxa"/>
            <w:tcBorders>
              <w:top w:val="single" w:sz="4" w:space="0" w:color="auto"/>
              <w:left w:val="single" w:sz="4" w:space="0" w:color="auto"/>
              <w:bottom w:val="single" w:sz="4" w:space="0" w:color="auto"/>
              <w:right w:val="single" w:sz="4" w:space="0" w:color="auto"/>
            </w:tcBorders>
            <w:noWrap/>
            <w:hideMark/>
          </w:tcPr>
          <w:p w14:paraId="2C83C2DF" w14:textId="77777777" w:rsidR="00260645" w:rsidRDefault="00260645">
            <w:pPr>
              <w:pStyle w:val="TAC"/>
              <w:rPr>
                <w:rFonts w:eastAsiaTheme="minorEastAsia"/>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55D7A779" w14:textId="77777777" w:rsidR="00260645" w:rsidRDefault="00260645">
            <w:pPr>
              <w:pStyle w:val="TAC"/>
              <w:rPr>
                <w:kern w:val="2"/>
                <w:szCs w:val="24"/>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40AB37" w14:textId="77777777" w:rsidR="00260645" w:rsidRDefault="00260645">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4F54A27" w14:textId="77777777" w:rsidR="00260645" w:rsidRDefault="00260645">
            <w:pPr>
              <w:pStyle w:val="TAC"/>
              <w:rPr>
                <w:kern w:val="2"/>
                <w:szCs w:val="24"/>
                <w:lang w:eastAsia="zh-CN"/>
              </w:rPr>
            </w:pPr>
            <w:r>
              <w:t>880</w:t>
            </w:r>
          </w:p>
        </w:tc>
        <w:tc>
          <w:tcPr>
            <w:tcW w:w="867" w:type="dxa"/>
            <w:tcBorders>
              <w:top w:val="single" w:sz="4" w:space="0" w:color="auto"/>
              <w:left w:val="single" w:sz="4" w:space="0" w:color="auto"/>
              <w:bottom w:val="single" w:sz="4" w:space="0" w:color="auto"/>
              <w:right w:val="single" w:sz="4" w:space="0" w:color="auto"/>
            </w:tcBorders>
            <w:hideMark/>
          </w:tcPr>
          <w:p w14:paraId="112A8699" w14:textId="77777777" w:rsidR="00260645" w:rsidRDefault="00260645">
            <w:pPr>
              <w:pStyle w:val="TAC"/>
              <w:rPr>
                <w:rFonts w:eastAsia="Malgun Gothic"/>
                <w:kern w:val="2"/>
                <w:szCs w:val="24"/>
                <w:lang w:eastAsia="ko-KR"/>
              </w:rPr>
            </w:pPr>
            <w:r>
              <w:rPr>
                <w:lang w:eastAsia="ja-JP"/>
              </w:rPr>
              <w:t>18.0</w:t>
            </w:r>
          </w:p>
        </w:tc>
        <w:tc>
          <w:tcPr>
            <w:tcW w:w="1248" w:type="dxa"/>
            <w:gridSpan w:val="2"/>
            <w:tcBorders>
              <w:top w:val="single" w:sz="4" w:space="0" w:color="auto"/>
              <w:left w:val="single" w:sz="4" w:space="0" w:color="auto"/>
              <w:bottom w:val="single" w:sz="4" w:space="0" w:color="auto"/>
              <w:right w:val="single" w:sz="4" w:space="0" w:color="auto"/>
            </w:tcBorders>
            <w:hideMark/>
          </w:tcPr>
          <w:p w14:paraId="277A598D" w14:textId="77777777" w:rsidR="00260645" w:rsidRDefault="00260645">
            <w:pPr>
              <w:pStyle w:val="TAC"/>
              <w:rPr>
                <w:rFonts w:eastAsia="Malgun Gothic"/>
                <w:kern w:val="2"/>
                <w:szCs w:val="24"/>
                <w:lang w:eastAsia="ko-KR"/>
              </w:rPr>
            </w:pPr>
            <w:r>
              <w:t>IMD3</w:t>
            </w:r>
          </w:p>
        </w:tc>
      </w:tr>
      <w:tr w:rsidR="00260645" w14:paraId="3559D019" w14:textId="77777777" w:rsidTr="00260645">
        <w:trPr>
          <w:trHeight w:val="54"/>
          <w:jc w:val="center"/>
        </w:trPr>
        <w:tc>
          <w:tcPr>
            <w:tcW w:w="2258" w:type="dxa"/>
            <w:tcBorders>
              <w:top w:val="nil"/>
              <w:left w:val="single" w:sz="4" w:space="0" w:color="auto"/>
              <w:bottom w:val="nil"/>
              <w:right w:val="single" w:sz="4" w:space="0" w:color="auto"/>
            </w:tcBorders>
          </w:tcPr>
          <w:p w14:paraId="36ED9B58"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6D5B48" w14:textId="77777777" w:rsidR="00260645" w:rsidRDefault="00260645">
            <w:pPr>
              <w:pStyle w:val="TAC"/>
              <w:rPr>
                <w:rFonts w:eastAsia="Malgun Gothic"/>
                <w:kern w:val="2"/>
                <w:szCs w:val="24"/>
                <w:lang w:eastAsia="ko-KR"/>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0253AA9B" w14:textId="77777777" w:rsidR="00260645" w:rsidRDefault="00260645">
            <w:pPr>
              <w:pStyle w:val="TAC"/>
              <w:rPr>
                <w:rFonts w:eastAsiaTheme="minorEastAsia"/>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EC4C0CB" w14:textId="77777777" w:rsidR="00260645" w:rsidRDefault="00260645">
            <w:pPr>
              <w:pStyle w:val="TAC"/>
              <w:rPr>
                <w:kern w:val="2"/>
                <w:szCs w:val="24"/>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D250656" w14:textId="77777777" w:rsidR="00260645" w:rsidRDefault="00260645">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070F2E0" w14:textId="77777777" w:rsidR="00260645" w:rsidRDefault="00260645">
            <w:pPr>
              <w:pStyle w:val="TAC"/>
              <w:rPr>
                <w:kern w:val="2"/>
                <w:szCs w:val="24"/>
                <w:lang w:eastAsia="zh-CN"/>
              </w:rPr>
            </w:pPr>
            <w:r>
              <w:t>2120</w:t>
            </w:r>
          </w:p>
        </w:tc>
        <w:tc>
          <w:tcPr>
            <w:tcW w:w="867" w:type="dxa"/>
            <w:tcBorders>
              <w:top w:val="single" w:sz="4" w:space="0" w:color="auto"/>
              <w:left w:val="single" w:sz="4" w:space="0" w:color="auto"/>
              <w:bottom w:val="single" w:sz="4" w:space="0" w:color="auto"/>
              <w:right w:val="single" w:sz="4" w:space="0" w:color="auto"/>
            </w:tcBorders>
            <w:hideMark/>
          </w:tcPr>
          <w:p w14:paraId="182248DB" w14:textId="77777777" w:rsidR="00260645" w:rsidRDefault="00260645">
            <w:pPr>
              <w:pStyle w:val="TAC"/>
              <w:rPr>
                <w:rFonts w:eastAsia="Malgun Gothic"/>
                <w:kern w:val="2"/>
                <w:szCs w:val="24"/>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651A5FD" w14:textId="77777777" w:rsidR="00260645" w:rsidRDefault="00260645">
            <w:pPr>
              <w:pStyle w:val="TAC"/>
              <w:rPr>
                <w:rFonts w:eastAsia="Malgun Gothic"/>
                <w:kern w:val="2"/>
                <w:szCs w:val="24"/>
                <w:lang w:eastAsia="ko-KR"/>
              </w:rPr>
            </w:pPr>
            <w:r>
              <w:t>N/A</w:t>
            </w:r>
          </w:p>
        </w:tc>
      </w:tr>
      <w:tr w:rsidR="00260645" w14:paraId="0F6CF3BC"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5" w:author="Huawei" w:date="2023-08-29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466" w:author="Huawei" w:date="2023-08-29T17:11:00Z">
            <w:trPr>
              <w:trHeight w:val="54"/>
              <w:jc w:val="center"/>
            </w:trPr>
          </w:trPrChange>
        </w:trPr>
        <w:tc>
          <w:tcPr>
            <w:tcW w:w="2258" w:type="dxa"/>
            <w:tcBorders>
              <w:top w:val="nil"/>
              <w:left w:val="single" w:sz="4" w:space="0" w:color="auto"/>
              <w:bottom w:val="single" w:sz="4" w:space="0" w:color="auto"/>
              <w:right w:val="single" w:sz="4" w:space="0" w:color="auto"/>
            </w:tcBorders>
            <w:tcPrChange w:id="1467" w:author="Huawei" w:date="2023-08-29T17:11:00Z">
              <w:tcPr>
                <w:tcW w:w="2258" w:type="dxa"/>
                <w:tcBorders>
                  <w:top w:val="nil"/>
                  <w:left w:val="single" w:sz="4" w:space="0" w:color="auto"/>
                  <w:bottom w:val="single" w:sz="4" w:space="0" w:color="auto"/>
                  <w:right w:val="single" w:sz="4" w:space="0" w:color="auto"/>
                </w:tcBorders>
              </w:tcPr>
            </w:tcPrChange>
          </w:tcPr>
          <w:p w14:paraId="51912C38"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Change w:id="1468" w:author="Huawei" w:date="2023-08-29T17:11:00Z">
              <w:tcPr>
                <w:tcW w:w="867" w:type="dxa"/>
                <w:tcBorders>
                  <w:top w:val="single" w:sz="4" w:space="0" w:color="auto"/>
                  <w:left w:val="single" w:sz="4" w:space="0" w:color="auto"/>
                  <w:bottom w:val="single" w:sz="4" w:space="0" w:color="auto"/>
                  <w:right w:val="single" w:sz="4" w:space="0" w:color="auto"/>
                </w:tcBorders>
                <w:hideMark/>
              </w:tcPr>
            </w:tcPrChange>
          </w:tcPr>
          <w:p w14:paraId="495A31B7" w14:textId="77777777" w:rsidR="00260645" w:rsidRDefault="00260645">
            <w:pPr>
              <w:pStyle w:val="TAC"/>
              <w:rPr>
                <w:rFonts w:eastAsia="Malgun Gothic"/>
                <w:kern w:val="2"/>
                <w:szCs w:val="24"/>
                <w:lang w:eastAsia="ko-KR"/>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Change w:id="1469" w:author="Huawei" w:date="2023-08-29T17:11:00Z">
              <w:tcPr>
                <w:tcW w:w="1167" w:type="dxa"/>
                <w:tcBorders>
                  <w:top w:val="single" w:sz="4" w:space="0" w:color="auto"/>
                  <w:left w:val="single" w:sz="4" w:space="0" w:color="auto"/>
                  <w:bottom w:val="single" w:sz="4" w:space="0" w:color="auto"/>
                  <w:right w:val="single" w:sz="4" w:space="0" w:color="auto"/>
                </w:tcBorders>
                <w:noWrap/>
                <w:hideMark/>
              </w:tcPr>
            </w:tcPrChange>
          </w:tcPr>
          <w:p w14:paraId="24321D5D" w14:textId="77777777" w:rsidR="00260645" w:rsidRDefault="00260645">
            <w:pPr>
              <w:pStyle w:val="TAC"/>
              <w:rPr>
                <w:rFonts w:eastAsiaTheme="minorEastAsia"/>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Change w:id="1470" w:author="Huawei" w:date="2023-08-29T17:11:00Z">
              <w:tcPr>
                <w:tcW w:w="746" w:type="dxa"/>
                <w:tcBorders>
                  <w:top w:val="single" w:sz="4" w:space="0" w:color="auto"/>
                  <w:left w:val="single" w:sz="4" w:space="0" w:color="auto"/>
                  <w:bottom w:val="single" w:sz="4" w:space="0" w:color="auto"/>
                  <w:right w:val="single" w:sz="4" w:space="0" w:color="auto"/>
                </w:tcBorders>
                <w:noWrap/>
                <w:hideMark/>
              </w:tcPr>
            </w:tcPrChange>
          </w:tcPr>
          <w:p w14:paraId="319D3122" w14:textId="77777777" w:rsidR="00260645" w:rsidRDefault="00260645">
            <w:pPr>
              <w:pStyle w:val="TAC"/>
              <w:rPr>
                <w:kern w:val="2"/>
                <w:szCs w:val="24"/>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Change w:id="1471" w:author="Huawei" w:date="2023-08-29T17:11:00Z">
              <w:tcPr>
                <w:tcW w:w="2266" w:type="dxa"/>
                <w:tcBorders>
                  <w:top w:val="single" w:sz="4" w:space="0" w:color="auto"/>
                  <w:left w:val="single" w:sz="4" w:space="0" w:color="auto"/>
                  <w:bottom w:val="single" w:sz="4" w:space="0" w:color="auto"/>
                  <w:right w:val="single" w:sz="4" w:space="0" w:color="auto"/>
                </w:tcBorders>
                <w:noWrap/>
                <w:hideMark/>
              </w:tcPr>
            </w:tcPrChange>
          </w:tcPr>
          <w:p w14:paraId="7672AF9A" w14:textId="77777777" w:rsidR="00260645" w:rsidRDefault="00260645">
            <w:pPr>
              <w:pStyle w:val="TAC"/>
              <w:rPr>
                <w:kern w:val="2"/>
                <w:szCs w:val="24"/>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Change w:id="1472" w:author="Huawei" w:date="2023-08-29T17:11:00Z">
              <w:tcPr>
                <w:tcW w:w="1323" w:type="dxa"/>
                <w:tcBorders>
                  <w:top w:val="single" w:sz="4" w:space="0" w:color="auto"/>
                  <w:left w:val="single" w:sz="4" w:space="0" w:color="auto"/>
                  <w:bottom w:val="single" w:sz="4" w:space="0" w:color="auto"/>
                  <w:right w:val="single" w:sz="4" w:space="0" w:color="auto"/>
                </w:tcBorders>
                <w:noWrap/>
                <w:hideMark/>
              </w:tcPr>
            </w:tcPrChange>
          </w:tcPr>
          <w:p w14:paraId="28C7A760" w14:textId="77777777" w:rsidR="00260645" w:rsidRDefault="00260645">
            <w:pPr>
              <w:pStyle w:val="TAC"/>
              <w:rPr>
                <w:kern w:val="2"/>
                <w:szCs w:val="24"/>
                <w:lang w:eastAsia="zh-CN"/>
              </w:rPr>
            </w:pPr>
            <w:r>
              <w:t>2680</w:t>
            </w:r>
          </w:p>
        </w:tc>
        <w:tc>
          <w:tcPr>
            <w:tcW w:w="867" w:type="dxa"/>
            <w:tcBorders>
              <w:top w:val="single" w:sz="4" w:space="0" w:color="auto"/>
              <w:left w:val="single" w:sz="4" w:space="0" w:color="auto"/>
              <w:bottom w:val="single" w:sz="4" w:space="0" w:color="auto"/>
              <w:right w:val="single" w:sz="4" w:space="0" w:color="auto"/>
            </w:tcBorders>
            <w:hideMark/>
            <w:tcPrChange w:id="1473" w:author="Huawei" w:date="2023-08-29T17:11:00Z">
              <w:tcPr>
                <w:tcW w:w="867" w:type="dxa"/>
                <w:tcBorders>
                  <w:top w:val="single" w:sz="4" w:space="0" w:color="auto"/>
                  <w:left w:val="single" w:sz="4" w:space="0" w:color="auto"/>
                  <w:bottom w:val="single" w:sz="4" w:space="0" w:color="auto"/>
                  <w:right w:val="single" w:sz="4" w:space="0" w:color="auto"/>
                </w:tcBorders>
                <w:hideMark/>
              </w:tcPr>
            </w:tcPrChange>
          </w:tcPr>
          <w:p w14:paraId="0E6CCE3E"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Change w:id="1474" w:author="Huawei" w:date="2023-08-29T17:11:00Z">
              <w:tcPr>
                <w:tcW w:w="1248" w:type="dxa"/>
                <w:gridSpan w:val="2"/>
                <w:tcBorders>
                  <w:top w:val="single" w:sz="4" w:space="0" w:color="auto"/>
                  <w:left w:val="single" w:sz="4" w:space="0" w:color="auto"/>
                  <w:bottom w:val="single" w:sz="4" w:space="0" w:color="auto"/>
                  <w:right w:val="single" w:sz="4" w:space="0" w:color="auto"/>
                </w:tcBorders>
                <w:hideMark/>
              </w:tcPr>
            </w:tcPrChange>
          </w:tcPr>
          <w:p w14:paraId="7F30D51F" w14:textId="77777777" w:rsidR="00260645" w:rsidRDefault="00260645">
            <w:pPr>
              <w:pStyle w:val="TAC"/>
              <w:rPr>
                <w:rFonts w:eastAsia="Malgun Gothic"/>
                <w:kern w:val="2"/>
                <w:szCs w:val="24"/>
                <w:lang w:eastAsia="ko-KR"/>
              </w:rPr>
            </w:pPr>
            <w:r>
              <w:t>N/A</w:t>
            </w:r>
          </w:p>
        </w:tc>
      </w:tr>
      <w:tr w:rsidR="00BD7F4C" w14:paraId="5F93DE83"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5" w:author="Huawei" w:date="2023-08-29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476" w:author="Huawei" w:date="2023-08-29T17:10:00Z"/>
          <w:trPrChange w:id="1477" w:author="Huawei" w:date="2023-08-29T17:11: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478" w:author="Huawei" w:date="2023-08-29T17:11:00Z">
              <w:tcPr>
                <w:tcW w:w="2258" w:type="dxa"/>
                <w:tcBorders>
                  <w:top w:val="nil"/>
                  <w:left w:val="single" w:sz="4" w:space="0" w:color="auto"/>
                  <w:bottom w:val="single" w:sz="4" w:space="0" w:color="auto"/>
                  <w:right w:val="single" w:sz="4" w:space="0" w:color="auto"/>
                </w:tcBorders>
              </w:tcPr>
            </w:tcPrChange>
          </w:tcPr>
          <w:p w14:paraId="532A1BFE" w14:textId="77777777" w:rsidR="00BD7F4C" w:rsidRPr="00EF5447" w:rsidRDefault="00BD7F4C" w:rsidP="00BD7F4C">
            <w:pPr>
              <w:pStyle w:val="TAC"/>
              <w:rPr>
                <w:ins w:id="1479" w:author="Huawei" w:date="2023-08-29T17:10:00Z"/>
                <w:rFonts w:cs="Arial"/>
                <w:kern w:val="2"/>
                <w:szCs w:val="24"/>
                <w:lang w:eastAsia="zh-CN"/>
              </w:rPr>
            </w:pPr>
            <w:ins w:id="1480" w:author="Huawei" w:date="2023-08-29T17:10:00Z">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ins>
          </w:p>
          <w:p w14:paraId="3006C0BD" w14:textId="77777777" w:rsidR="00BD7F4C" w:rsidRDefault="00BD7F4C" w:rsidP="00BD7F4C">
            <w:pPr>
              <w:pStyle w:val="TAC"/>
              <w:rPr>
                <w:ins w:id="1481" w:author="Huawei" w:date="2023-08-29T17:1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482" w:author="Huawei" w:date="2023-08-29T17:11:00Z">
              <w:tcPr>
                <w:tcW w:w="867" w:type="dxa"/>
                <w:tcBorders>
                  <w:top w:val="single" w:sz="4" w:space="0" w:color="auto"/>
                  <w:left w:val="single" w:sz="4" w:space="0" w:color="auto"/>
                  <w:bottom w:val="single" w:sz="4" w:space="0" w:color="auto"/>
                  <w:right w:val="single" w:sz="4" w:space="0" w:color="auto"/>
                </w:tcBorders>
              </w:tcPr>
            </w:tcPrChange>
          </w:tcPr>
          <w:p w14:paraId="0E1CDF64" w14:textId="1180BB83" w:rsidR="00BD7F4C" w:rsidRDefault="00BD7F4C" w:rsidP="00BD7F4C">
            <w:pPr>
              <w:pStyle w:val="TAC"/>
              <w:rPr>
                <w:ins w:id="1483" w:author="Huawei" w:date="2023-08-29T17:10:00Z"/>
                <w:lang w:eastAsia="ja-JP"/>
              </w:rPr>
            </w:pPr>
            <w:ins w:id="1484" w:author="Huawei" w:date="2023-08-29T17:10:00Z">
              <w:r w:rsidRPr="00EF5447">
                <w:rPr>
                  <w:rFonts w:cs="Arial"/>
                  <w:kern w:val="2"/>
                  <w:szCs w:val="24"/>
                  <w:lang w:eastAsia="zh-CN"/>
                </w:rPr>
                <w:t>5</w:t>
              </w:r>
            </w:ins>
          </w:p>
        </w:tc>
        <w:tc>
          <w:tcPr>
            <w:tcW w:w="1167" w:type="dxa"/>
            <w:tcBorders>
              <w:top w:val="single" w:sz="4" w:space="0" w:color="auto"/>
              <w:left w:val="single" w:sz="4" w:space="0" w:color="auto"/>
              <w:bottom w:val="single" w:sz="4" w:space="0" w:color="auto"/>
              <w:right w:val="single" w:sz="4" w:space="0" w:color="auto"/>
            </w:tcBorders>
            <w:noWrap/>
            <w:tcPrChange w:id="1485" w:author="Huawei" w:date="2023-08-29T17:11:00Z">
              <w:tcPr>
                <w:tcW w:w="1167" w:type="dxa"/>
                <w:tcBorders>
                  <w:top w:val="single" w:sz="4" w:space="0" w:color="auto"/>
                  <w:left w:val="single" w:sz="4" w:space="0" w:color="auto"/>
                  <w:bottom w:val="single" w:sz="4" w:space="0" w:color="auto"/>
                  <w:right w:val="single" w:sz="4" w:space="0" w:color="auto"/>
                </w:tcBorders>
                <w:noWrap/>
              </w:tcPr>
            </w:tcPrChange>
          </w:tcPr>
          <w:p w14:paraId="04B2B2CF" w14:textId="12A65B12" w:rsidR="00BD7F4C" w:rsidRDefault="00BD7F4C" w:rsidP="00BD7F4C">
            <w:pPr>
              <w:pStyle w:val="TAC"/>
              <w:rPr>
                <w:ins w:id="1486" w:author="Huawei" w:date="2023-08-29T17:10:00Z"/>
              </w:rPr>
            </w:pPr>
            <w:ins w:id="1487" w:author="Huawei" w:date="2023-08-29T17:10:00Z">
              <w:r w:rsidRPr="00EF5447">
                <w:rPr>
                  <w:rFonts w:cs="Arial"/>
                  <w:kern w:val="2"/>
                  <w:szCs w:val="24"/>
                  <w:lang w:eastAsia="zh-CN"/>
                </w:rPr>
                <w:t>834</w:t>
              </w:r>
            </w:ins>
          </w:p>
        </w:tc>
        <w:tc>
          <w:tcPr>
            <w:tcW w:w="746" w:type="dxa"/>
            <w:tcBorders>
              <w:top w:val="single" w:sz="4" w:space="0" w:color="auto"/>
              <w:left w:val="single" w:sz="4" w:space="0" w:color="auto"/>
              <w:bottom w:val="single" w:sz="4" w:space="0" w:color="auto"/>
              <w:right w:val="single" w:sz="4" w:space="0" w:color="auto"/>
            </w:tcBorders>
            <w:noWrap/>
            <w:tcPrChange w:id="1488" w:author="Huawei" w:date="2023-08-29T17:11:00Z">
              <w:tcPr>
                <w:tcW w:w="746" w:type="dxa"/>
                <w:tcBorders>
                  <w:top w:val="single" w:sz="4" w:space="0" w:color="auto"/>
                  <w:left w:val="single" w:sz="4" w:space="0" w:color="auto"/>
                  <w:bottom w:val="single" w:sz="4" w:space="0" w:color="auto"/>
                  <w:right w:val="single" w:sz="4" w:space="0" w:color="auto"/>
                </w:tcBorders>
                <w:noWrap/>
              </w:tcPr>
            </w:tcPrChange>
          </w:tcPr>
          <w:p w14:paraId="56825A82" w14:textId="13008A26" w:rsidR="00BD7F4C" w:rsidRDefault="00BD7F4C" w:rsidP="00BD7F4C">
            <w:pPr>
              <w:pStyle w:val="TAC"/>
              <w:rPr>
                <w:ins w:id="1489" w:author="Huawei" w:date="2023-08-29T17:10:00Z"/>
              </w:rPr>
            </w:pPr>
            <w:ins w:id="1490" w:author="Huawei" w:date="2023-08-29T17:10:00Z">
              <w:r w:rsidRPr="00EF5447">
                <w:rPr>
                  <w:rFonts w:eastAsia="Malgun Gothic" w:cs="Arial"/>
                  <w:kern w:val="2"/>
                  <w:szCs w:val="24"/>
                  <w:lang w:eastAsia="ko-KR"/>
                </w:rPr>
                <w:t>5</w:t>
              </w:r>
            </w:ins>
          </w:p>
        </w:tc>
        <w:tc>
          <w:tcPr>
            <w:tcW w:w="2266" w:type="dxa"/>
            <w:tcBorders>
              <w:top w:val="single" w:sz="4" w:space="0" w:color="auto"/>
              <w:left w:val="single" w:sz="4" w:space="0" w:color="auto"/>
              <w:bottom w:val="single" w:sz="4" w:space="0" w:color="auto"/>
              <w:right w:val="single" w:sz="4" w:space="0" w:color="auto"/>
            </w:tcBorders>
            <w:noWrap/>
            <w:tcPrChange w:id="1491" w:author="Huawei" w:date="2023-08-29T17:11:00Z">
              <w:tcPr>
                <w:tcW w:w="2266" w:type="dxa"/>
                <w:tcBorders>
                  <w:top w:val="single" w:sz="4" w:space="0" w:color="auto"/>
                  <w:left w:val="single" w:sz="4" w:space="0" w:color="auto"/>
                  <w:bottom w:val="single" w:sz="4" w:space="0" w:color="auto"/>
                  <w:right w:val="single" w:sz="4" w:space="0" w:color="auto"/>
                </w:tcBorders>
                <w:noWrap/>
              </w:tcPr>
            </w:tcPrChange>
          </w:tcPr>
          <w:p w14:paraId="61D7069D" w14:textId="16C087A8" w:rsidR="00BD7F4C" w:rsidRDefault="00BD7F4C" w:rsidP="00BD7F4C">
            <w:pPr>
              <w:pStyle w:val="TAC"/>
              <w:rPr>
                <w:ins w:id="1492" w:author="Huawei" w:date="2023-08-29T17:10:00Z"/>
              </w:rPr>
            </w:pPr>
            <w:ins w:id="1493" w:author="Huawei" w:date="2023-08-29T17:10:00Z">
              <w:r w:rsidRPr="00EF5447">
                <w:rPr>
                  <w:rFonts w:eastAsia="Malgun Gothic" w:cs="Arial"/>
                  <w:kern w:val="2"/>
                  <w:szCs w:val="24"/>
                  <w:lang w:eastAsia="ko-KR"/>
                </w:rPr>
                <w:t>25</w:t>
              </w:r>
            </w:ins>
          </w:p>
        </w:tc>
        <w:tc>
          <w:tcPr>
            <w:tcW w:w="1323" w:type="dxa"/>
            <w:tcBorders>
              <w:top w:val="single" w:sz="4" w:space="0" w:color="auto"/>
              <w:left w:val="single" w:sz="4" w:space="0" w:color="auto"/>
              <w:bottom w:val="single" w:sz="4" w:space="0" w:color="auto"/>
              <w:right w:val="single" w:sz="4" w:space="0" w:color="auto"/>
            </w:tcBorders>
            <w:noWrap/>
            <w:tcPrChange w:id="1494" w:author="Huawei" w:date="2023-08-29T17:11:00Z">
              <w:tcPr>
                <w:tcW w:w="1323" w:type="dxa"/>
                <w:tcBorders>
                  <w:top w:val="single" w:sz="4" w:space="0" w:color="auto"/>
                  <w:left w:val="single" w:sz="4" w:space="0" w:color="auto"/>
                  <w:bottom w:val="single" w:sz="4" w:space="0" w:color="auto"/>
                  <w:right w:val="single" w:sz="4" w:space="0" w:color="auto"/>
                </w:tcBorders>
                <w:noWrap/>
              </w:tcPr>
            </w:tcPrChange>
          </w:tcPr>
          <w:p w14:paraId="1125A9A0" w14:textId="7321062E" w:rsidR="00BD7F4C" w:rsidRDefault="00BD7F4C" w:rsidP="00BD7F4C">
            <w:pPr>
              <w:pStyle w:val="TAC"/>
              <w:rPr>
                <w:ins w:id="1495" w:author="Huawei" w:date="2023-08-29T17:10:00Z"/>
              </w:rPr>
            </w:pPr>
            <w:ins w:id="1496" w:author="Huawei" w:date="2023-08-29T17:10:00Z">
              <w:r w:rsidRPr="00EF5447">
                <w:rPr>
                  <w:rFonts w:cs="Arial"/>
                  <w:kern w:val="2"/>
                  <w:szCs w:val="24"/>
                  <w:lang w:eastAsia="zh-CN"/>
                </w:rPr>
                <w:t>879</w:t>
              </w:r>
            </w:ins>
          </w:p>
        </w:tc>
        <w:tc>
          <w:tcPr>
            <w:tcW w:w="867" w:type="dxa"/>
            <w:tcBorders>
              <w:top w:val="single" w:sz="4" w:space="0" w:color="auto"/>
              <w:left w:val="single" w:sz="4" w:space="0" w:color="auto"/>
              <w:bottom w:val="single" w:sz="4" w:space="0" w:color="auto"/>
              <w:right w:val="single" w:sz="4" w:space="0" w:color="auto"/>
            </w:tcBorders>
            <w:tcPrChange w:id="1497" w:author="Huawei" w:date="2023-08-29T17:11:00Z">
              <w:tcPr>
                <w:tcW w:w="867" w:type="dxa"/>
                <w:tcBorders>
                  <w:top w:val="single" w:sz="4" w:space="0" w:color="auto"/>
                  <w:left w:val="single" w:sz="4" w:space="0" w:color="auto"/>
                  <w:bottom w:val="single" w:sz="4" w:space="0" w:color="auto"/>
                  <w:right w:val="single" w:sz="4" w:space="0" w:color="auto"/>
                </w:tcBorders>
              </w:tcPr>
            </w:tcPrChange>
          </w:tcPr>
          <w:p w14:paraId="6CE92AE0" w14:textId="54F6FDDC" w:rsidR="00BD7F4C" w:rsidRDefault="00BD7F4C" w:rsidP="00BD7F4C">
            <w:pPr>
              <w:pStyle w:val="TAC"/>
              <w:rPr>
                <w:ins w:id="1498" w:author="Huawei" w:date="2023-08-29T17:10:00Z"/>
              </w:rPr>
            </w:pPr>
            <w:ins w:id="1499" w:author="Huawei" w:date="2023-08-29T17:10:00Z">
              <w:r w:rsidRPr="00EF5447">
                <w:rPr>
                  <w:rFonts w:eastAsia="Malgun Gothic" w:cs="Arial"/>
                  <w:kern w:val="2"/>
                  <w:szCs w:val="24"/>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tcPrChange w:id="1500" w:author="Huawei" w:date="2023-08-29T17:11:00Z">
              <w:tcPr>
                <w:tcW w:w="1248" w:type="dxa"/>
                <w:gridSpan w:val="2"/>
                <w:tcBorders>
                  <w:top w:val="single" w:sz="4" w:space="0" w:color="auto"/>
                  <w:left w:val="single" w:sz="4" w:space="0" w:color="auto"/>
                  <w:bottom w:val="single" w:sz="4" w:space="0" w:color="auto"/>
                  <w:right w:val="single" w:sz="4" w:space="0" w:color="auto"/>
                </w:tcBorders>
              </w:tcPr>
            </w:tcPrChange>
          </w:tcPr>
          <w:p w14:paraId="481EC5B7" w14:textId="2275B12C" w:rsidR="00BD7F4C" w:rsidRDefault="00BD7F4C" w:rsidP="00BD7F4C">
            <w:pPr>
              <w:pStyle w:val="TAC"/>
              <w:rPr>
                <w:ins w:id="1501" w:author="Huawei" w:date="2023-08-29T17:10:00Z"/>
              </w:rPr>
            </w:pPr>
            <w:ins w:id="1502" w:author="Huawei" w:date="2023-08-29T17:10:00Z">
              <w:r w:rsidRPr="00EF5447">
                <w:rPr>
                  <w:rFonts w:eastAsia="Malgun Gothic" w:cs="Arial"/>
                  <w:kern w:val="2"/>
                  <w:szCs w:val="24"/>
                  <w:lang w:eastAsia="ko-KR"/>
                </w:rPr>
                <w:t>N/A</w:t>
              </w:r>
            </w:ins>
          </w:p>
        </w:tc>
      </w:tr>
      <w:tr w:rsidR="00BD7F4C" w14:paraId="258FA06F"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3" w:author="Huawei" w:date="2023-08-29T17:11: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04" w:author="Huawei" w:date="2023-08-29T17:10:00Z"/>
          <w:trPrChange w:id="1505" w:author="Huawei" w:date="2023-08-29T17:11:00Z">
            <w:trPr>
              <w:trHeight w:val="54"/>
              <w:jc w:val="center"/>
            </w:trPr>
          </w:trPrChange>
        </w:trPr>
        <w:tc>
          <w:tcPr>
            <w:tcW w:w="2258" w:type="dxa"/>
            <w:tcBorders>
              <w:top w:val="nil"/>
              <w:left w:val="single" w:sz="4" w:space="0" w:color="auto"/>
              <w:bottom w:val="nil"/>
              <w:right w:val="single" w:sz="4" w:space="0" w:color="auto"/>
            </w:tcBorders>
            <w:vAlign w:val="center"/>
            <w:tcPrChange w:id="1506" w:author="Huawei" w:date="2023-08-29T17:11:00Z">
              <w:tcPr>
                <w:tcW w:w="2258" w:type="dxa"/>
                <w:tcBorders>
                  <w:top w:val="nil"/>
                  <w:left w:val="single" w:sz="4" w:space="0" w:color="auto"/>
                  <w:bottom w:val="single" w:sz="4" w:space="0" w:color="auto"/>
                  <w:right w:val="single" w:sz="4" w:space="0" w:color="auto"/>
                </w:tcBorders>
              </w:tcPr>
            </w:tcPrChange>
          </w:tcPr>
          <w:p w14:paraId="3459F184" w14:textId="77777777" w:rsidR="00BD7F4C" w:rsidRDefault="00BD7F4C" w:rsidP="00BD7F4C">
            <w:pPr>
              <w:pStyle w:val="TAC"/>
              <w:rPr>
                <w:ins w:id="1507" w:author="Huawei" w:date="2023-08-29T17:1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508" w:author="Huawei" w:date="2023-08-29T17:11:00Z">
              <w:tcPr>
                <w:tcW w:w="867" w:type="dxa"/>
                <w:tcBorders>
                  <w:top w:val="single" w:sz="4" w:space="0" w:color="auto"/>
                  <w:left w:val="single" w:sz="4" w:space="0" w:color="auto"/>
                  <w:bottom w:val="single" w:sz="4" w:space="0" w:color="auto"/>
                  <w:right w:val="single" w:sz="4" w:space="0" w:color="auto"/>
                </w:tcBorders>
              </w:tcPr>
            </w:tcPrChange>
          </w:tcPr>
          <w:p w14:paraId="7993122B" w14:textId="181AAD11" w:rsidR="00BD7F4C" w:rsidRDefault="00BD7F4C" w:rsidP="00BD7F4C">
            <w:pPr>
              <w:pStyle w:val="TAC"/>
              <w:rPr>
                <w:ins w:id="1509" w:author="Huawei" w:date="2023-08-29T17:10:00Z"/>
                <w:lang w:eastAsia="ja-JP"/>
              </w:rPr>
            </w:pPr>
            <w:ins w:id="1510" w:author="Huawei" w:date="2023-08-29T17:10:00Z">
              <w:r w:rsidRPr="00EF5447">
                <w:rPr>
                  <w:rFonts w:eastAsia="Malgun Gothic" w:cs="Arial"/>
                  <w:kern w:val="2"/>
                  <w:szCs w:val="24"/>
                  <w:lang w:eastAsia="ko-KR"/>
                </w:rPr>
                <w:t>66</w:t>
              </w:r>
            </w:ins>
          </w:p>
        </w:tc>
        <w:tc>
          <w:tcPr>
            <w:tcW w:w="1167" w:type="dxa"/>
            <w:tcBorders>
              <w:top w:val="single" w:sz="4" w:space="0" w:color="auto"/>
              <w:left w:val="single" w:sz="4" w:space="0" w:color="auto"/>
              <w:bottom w:val="single" w:sz="4" w:space="0" w:color="auto"/>
              <w:right w:val="single" w:sz="4" w:space="0" w:color="auto"/>
            </w:tcBorders>
            <w:noWrap/>
            <w:tcPrChange w:id="1511" w:author="Huawei" w:date="2023-08-29T17:11:00Z">
              <w:tcPr>
                <w:tcW w:w="1167" w:type="dxa"/>
                <w:tcBorders>
                  <w:top w:val="single" w:sz="4" w:space="0" w:color="auto"/>
                  <w:left w:val="single" w:sz="4" w:space="0" w:color="auto"/>
                  <w:bottom w:val="single" w:sz="4" w:space="0" w:color="auto"/>
                  <w:right w:val="single" w:sz="4" w:space="0" w:color="auto"/>
                </w:tcBorders>
                <w:noWrap/>
              </w:tcPr>
            </w:tcPrChange>
          </w:tcPr>
          <w:p w14:paraId="1A2CE4D3" w14:textId="526E34F9" w:rsidR="00BD7F4C" w:rsidRDefault="00BD7F4C" w:rsidP="00BD7F4C">
            <w:pPr>
              <w:pStyle w:val="TAC"/>
              <w:rPr>
                <w:ins w:id="1512" w:author="Huawei" w:date="2023-08-29T17:10:00Z"/>
              </w:rPr>
            </w:pPr>
            <w:ins w:id="1513" w:author="Huawei" w:date="2023-08-29T17:10:00Z">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ins>
          </w:p>
        </w:tc>
        <w:tc>
          <w:tcPr>
            <w:tcW w:w="746" w:type="dxa"/>
            <w:tcBorders>
              <w:top w:val="single" w:sz="4" w:space="0" w:color="auto"/>
              <w:left w:val="single" w:sz="4" w:space="0" w:color="auto"/>
              <w:bottom w:val="single" w:sz="4" w:space="0" w:color="auto"/>
              <w:right w:val="single" w:sz="4" w:space="0" w:color="auto"/>
            </w:tcBorders>
            <w:noWrap/>
            <w:tcPrChange w:id="1514" w:author="Huawei" w:date="2023-08-29T17:11:00Z">
              <w:tcPr>
                <w:tcW w:w="746" w:type="dxa"/>
                <w:tcBorders>
                  <w:top w:val="single" w:sz="4" w:space="0" w:color="auto"/>
                  <w:left w:val="single" w:sz="4" w:space="0" w:color="auto"/>
                  <w:bottom w:val="single" w:sz="4" w:space="0" w:color="auto"/>
                  <w:right w:val="single" w:sz="4" w:space="0" w:color="auto"/>
                </w:tcBorders>
                <w:noWrap/>
              </w:tcPr>
            </w:tcPrChange>
          </w:tcPr>
          <w:p w14:paraId="47532707" w14:textId="68F31F74" w:rsidR="00BD7F4C" w:rsidRDefault="00BD7F4C" w:rsidP="00BD7F4C">
            <w:pPr>
              <w:pStyle w:val="TAC"/>
              <w:rPr>
                <w:ins w:id="1515" w:author="Huawei" w:date="2023-08-29T17:10:00Z"/>
              </w:rPr>
            </w:pPr>
            <w:ins w:id="1516" w:author="Huawei" w:date="2023-08-29T17:10:00Z">
              <w:r w:rsidRPr="00EF5447">
                <w:rPr>
                  <w:rFonts w:eastAsia="Malgun Gothic" w:cs="Arial"/>
                  <w:kern w:val="2"/>
                  <w:szCs w:val="24"/>
                  <w:lang w:eastAsia="ko-KR"/>
                </w:rPr>
                <w:t>5</w:t>
              </w:r>
            </w:ins>
          </w:p>
        </w:tc>
        <w:tc>
          <w:tcPr>
            <w:tcW w:w="2266" w:type="dxa"/>
            <w:tcBorders>
              <w:top w:val="single" w:sz="4" w:space="0" w:color="auto"/>
              <w:left w:val="single" w:sz="4" w:space="0" w:color="auto"/>
              <w:bottom w:val="single" w:sz="4" w:space="0" w:color="auto"/>
              <w:right w:val="single" w:sz="4" w:space="0" w:color="auto"/>
            </w:tcBorders>
            <w:noWrap/>
            <w:tcPrChange w:id="1517" w:author="Huawei" w:date="2023-08-29T17:11:00Z">
              <w:tcPr>
                <w:tcW w:w="2266" w:type="dxa"/>
                <w:tcBorders>
                  <w:top w:val="single" w:sz="4" w:space="0" w:color="auto"/>
                  <w:left w:val="single" w:sz="4" w:space="0" w:color="auto"/>
                  <w:bottom w:val="single" w:sz="4" w:space="0" w:color="auto"/>
                  <w:right w:val="single" w:sz="4" w:space="0" w:color="auto"/>
                </w:tcBorders>
                <w:noWrap/>
              </w:tcPr>
            </w:tcPrChange>
          </w:tcPr>
          <w:p w14:paraId="5C0D101B" w14:textId="520A8DAA" w:rsidR="00BD7F4C" w:rsidRDefault="00BD7F4C" w:rsidP="00BD7F4C">
            <w:pPr>
              <w:pStyle w:val="TAC"/>
              <w:rPr>
                <w:ins w:id="1518" w:author="Huawei" w:date="2023-08-29T17:10:00Z"/>
              </w:rPr>
            </w:pPr>
            <w:ins w:id="1519" w:author="Huawei" w:date="2023-08-29T17:10:00Z">
              <w:r w:rsidRPr="00EF5447">
                <w:rPr>
                  <w:rFonts w:eastAsia="Malgun Gothic" w:cs="Arial"/>
                  <w:kern w:val="2"/>
                  <w:szCs w:val="24"/>
                  <w:lang w:eastAsia="ko-KR"/>
                </w:rPr>
                <w:t>25</w:t>
              </w:r>
            </w:ins>
          </w:p>
        </w:tc>
        <w:tc>
          <w:tcPr>
            <w:tcW w:w="1323" w:type="dxa"/>
            <w:tcBorders>
              <w:top w:val="single" w:sz="4" w:space="0" w:color="auto"/>
              <w:left w:val="single" w:sz="4" w:space="0" w:color="auto"/>
              <w:bottom w:val="single" w:sz="4" w:space="0" w:color="auto"/>
              <w:right w:val="single" w:sz="4" w:space="0" w:color="auto"/>
            </w:tcBorders>
            <w:noWrap/>
            <w:tcPrChange w:id="1520" w:author="Huawei" w:date="2023-08-29T17:11:00Z">
              <w:tcPr>
                <w:tcW w:w="1323" w:type="dxa"/>
                <w:tcBorders>
                  <w:top w:val="single" w:sz="4" w:space="0" w:color="auto"/>
                  <w:left w:val="single" w:sz="4" w:space="0" w:color="auto"/>
                  <w:bottom w:val="single" w:sz="4" w:space="0" w:color="auto"/>
                  <w:right w:val="single" w:sz="4" w:space="0" w:color="auto"/>
                </w:tcBorders>
                <w:noWrap/>
              </w:tcPr>
            </w:tcPrChange>
          </w:tcPr>
          <w:p w14:paraId="7C2FD078" w14:textId="79E99B81" w:rsidR="00BD7F4C" w:rsidRDefault="00BD7F4C" w:rsidP="00BD7F4C">
            <w:pPr>
              <w:pStyle w:val="TAC"/>
              <w:rPr>
                <w:ins w:id="1521" w:author="Huawei" w:date="2023-08-29T17:10:00Z"/>
              </w:rPr>
            </w:pPr>
            <w:ins w:id="1522" w:author="Huawei" w:date="2023-08-29T17:10:00Z">
              <w:r w:rsidRPr="00EF5447">
                <w:rPr>
                  <w:rFonts w:eastAsia="Malgun Gothic" w:cs="Arial"/>
                  <w:kern w:val="2"/>
                  <w:szCs w:val="24"/>
                  <w:lang w:eastAsia="ko-KR"/>
                </w:rPr>
                <w:t>21</w:t>
              </w:r>
              <w:r w:rsidRPr="00EF5447">
                <w:rPr>
                  <w:rFonts w:cs="Arial"/>
                  <w:kern w:val="2"/>
                  <w:szCs w:val="24"/>
                  <w:lang w:eastAsia="zh-CN"/>
                </w:rPr>
                <w:t>32</w:t>
              </w:r>
            </w:ins>
          </w:p>
        </w:tc>
        <w:tc>
          <w:tcPr>
            <w:tcW w:w="867" w:type="dxa"/>
            <w:tcBorders>
              <w:top w:val="single" w:sz="4" w:space="0" w:color="auto"/>
              <w:left w:val="single" w:sz="4" w:space="0" w:color="auto"/>
              <w:bottom w:val="single" w:sz="4" w:space="0" w:color="auto"/>
              <w:right w:val="single" w:sz="4" w:space="0" w:color="auto"/>
            </w:tcBorders>
            <w:tcPrChange w:id="1523" w:author="Huawei" w:date="2023-08-29T17:11:00Z">
              <w:tcPr>
                <w:tcW w:w="867" w:type="dxa"/>
                <w:tcBorders>
                  <w:top w:val="single" w:sz="4" w:space="0" w:color="auto"/>
                  <w:left w:val="single" w:sz="4" w:space="0" w:color="auto"/>
                  <w:bottom w:val="single" w:sz="4" w:space="0" w:color="auto"/>
                  <w:right w:val="single" w:sz="4" w:space="0" w:color="auto"/>
                </w:tcBorders>
              </w:tcPr>
            </w:tcPrChange>
          </w:tcPr>
          <w:p w14:paraId="515D84AD" w14:textId="11FFA185" w:rsidR="00BD7F4C" w:rsidRDefault="00BD7F4C" w:rsidP="00BD7F4C">
            <w:pPr>
              <w:pStyle w:val="TAC"/>
              <w:rPr>
                <w:ins w:id="1524" w:author="Huawei" w:date="2023-08-29T17:10:00Z"/>
              </w:rPr>
            </w:pPr>
            <w:ins w:id="1525" w:author="Huawei" w:date="2023-08-29T17:10:00Z">
              <w:r w:rsidRPr="00EF5447">
                <w:rPr>
                  <w:rFonts w:cs="Arial"/>
                  <w:kern w:val="2"/>
                  <w:szCs w:val="24"/>
                  <w:lang w:eastAsia="zh-CN"/>
                </w:rPr>
                <w:t>7.2</w:t>
              </w:r>
            </w:ins>
          </w:p>
        </w:tc>
        <w:tc>
          <w:tcPr>
            <w:tcW w:w="1248" w:type="dxa"/>
            <w:gridSpan w:val="2"/>
            <w:tcBorders>
              <w:top w:val="single" w:sz="4" w:space="0" w:color="auto"/>
              <w:left w:val="single" w:sz="4" w:space="0" w:color="auto"/>
              <w:bottom w:val="single" w:sz="4" w:space="0" w:color="auto"/>
              <w:right w:val="single" w:sz="4" w:space="0" w:color="auto"/>
            </w:tcBorders>
            <w:tcPrChange w:id="1526" w:author="Huawei" w:date="2023-08-29T17:11:00Z">
              <w:tcPr>
                <w:tcW w:w="1248" w:type="dxa"/>
                <w:gridSpan w:val="2"/>
                <w:tcBorders>
                  <w:top w:val="single" w:sz="4" w:space="0" w:color="auto"/>
                  <w:left w:val="single" w:sz="4" w:space="0" w:color="auto"/>
                  <w:bottom w:val="single" w:sz="4" w:space="0" w:color="auto"/>
                  <w:right w:val="single" w:sz="4" w:space="0" w:color="auto"/>
                </w:tcBorders>
              </w:tcPr>
            </w:tcPrChange>
          </w:tcPr>
          <w:p w14:paraId="0BB7CF12" w14:textId="16E43653" w:rsidR="00BD7F4C" w:rsidRDefault="00BD7F4C" w:rsidP="00BD7F4C">
            <w:pPr>
              <w:pStyle w:val="TAC"/>
              <w:rPr>
                <w:ins w:id="1527" w:author="Huawei" w:date="2023-08-29T17:10:00Z"/>
              </w:rPr>
            </w:pPr>
            <w:ins w:id="1528" w:author="Huawei" w:date="2023-08-29T17:10:00Z">
              <w:r w:rsidRPr="00EF5447">
                <w:rPr>
                  <w:rFonts w:cs="Arial"/>
                  <w:kern w:val="2"/>
                  <w:szCs w:val="24"/>
                  <w:lang w:eastAsia="ja-JP"/>
                </w:rPr>
                <w:t>IMD</w:t>
              </w:r>
              <w:r w:rsidRPr="00EF5447">
                <w:rPr>
                  <w:rFonts w:cs="Arial"/>
                  <w:kern w:val="2"/>
                  <w:szCs w:val="24"/>
                  <w:lang w:eastAsia="zh-CN"/>
                </w:rPr>
                <w:t>4</w:t>
              </w:r>
            </w:ins>
          </w:p>
        </w:tc>
      </w:tr>
      <w:tr w:rsidR="00BD7F4C" w14:paraId="192295D3" w14:textId="77777777" w:rsidTr="00C07A51">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9" w:author="Huawei" w:date="2023-08-29T17:10: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30" w:author="Huawei" w:date="2023-08-29T17:10:00Z"/>
          <w:trPrChange w:id="1531" w:author="Huawei" w:date="2023-08-29T17:10: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532" w:author="Huawei" w:date="2023-08-29T17:10:00Z">
              <w:tcPr>
                <w:tcW w:w="2258" w:type="dxa"/>
                <w:tcBorders>
                  <w:top w:val="nil"/>
                  <w:left w:val="single" w:sz="4" w:space="0" w:color="auto"/>
                  <w:bottom w:val="single" w:sz="4" w:space="0" w:color="auto"/>
                  <w:right w:val="single" w:sz="4" w:space="0" w:color="auto"/>
                </w:tcBorders>
              </w:tcPr>
            </w:tcPrChange>
          </w:tcPr>
          <w:p w14:paraId="4DBD6B4C" w14:textId="77777777" w:rsidR="00BD7F4C" w:rsidRDefault="00BD7F4C" w:rsidP="00BD7F4C">
            <w:pPr>
              <w:pStyle w:val="TAC"/>
              <w:rPr>
                <w:ins w:id="1533" w:author="Huawei" w:date="2023-08-29T17:10:00Z"/>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tcPrChange w:id="1534" w:author="Huawei" w:date="2023-08-29T17:10:00Z">
              <w:tcPr>
                <w:tcW w:w="867" w:type="dxa"/>
                <w:tcBorders>
                  <w:top w:val="single" w:sz="4" w:space="0" w:color="auto"/>
                  <w:left w:val="single" w:sz="4" w:space="0" w:color="auto"/>
                  <w:bottom w:val="single" w:sz="4" w:space="0" w:color="auto"/>
                  <w:right w:val="single" w:sz="4" w:space="0" w:color="auto"/>
                </w:tcBorders>
              </w:tcPr>
            </w:tcPrChange>
          </w:tcPr>
          <w:p w14:paraId="76CA1C5F" w14:textId="4C04BACF" w:rsidR="00BD7F4C" w:rsidRDefault="00BD7F4C" w:rsidP="00BD7F4C">
            <w:pPr>
              <w:pStyle w:val="TAC"/>
              <w:rPr>
                <w:ins w:id="1535" w:author="Huawei" w:date="2023-08-29T17:10:00Z"/>
                <w:lang w:eastAsia="ja-JP"/>
              </w:rPr>
            </w:pPr>
            <w:ins w:id="1536" w:author="Huawei" w:date="2023-08-29T17:10:00Z">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ins>
          </w:p>
        </w:tc>
        <w:tc>
          <w:tcPr>
            <w:tcW w:w="1167" w:type="dxa"/>
            <w:tcBorders>
              <w:top w:val="single" w:sz="4" w:space="0" w:color="auto"/>
              <w:left w:val="single" w:sz="4" w:space="0" w:color="auto"/>
              <w:bottom w:val="single" w:sz="4" w:space="0" w:color="auto"/>
              <w:right w:val="single" w:sz="4" w:space="0" w:color="auto"/>
            </w:tcBorders>
            <w:noWrap/>
            <w:tcPrChange w:id="1537" w:author="Huawei" w:date="2023-08-29T17:10:00Z">
              <w:tcPr>
                <w:tcW w:w="1167" w:type="dxa"/>
                <w:tcBorders>
                  <w:top w:val="single" w:sz="4" w:space="0" w:color="auto"/>
                  <w:left w:val="single" w:sz="4" w:space="0" w:color="auto"/>
                  <w:bottom w:val="single" w:sz="4" w:space="0" w:color="auto"/>
                  <w:right w:val="single" w:sz="4" w:space="0" w:color="auto"/>
                </w:tcBorders>
                <w:noWrap/>
              </w:tcPr>
            </w:tcPrChange>
          </w:tcPr>
          <w:p w14:paraId="42AF5994" w14:textId="6C7F7AED" w:rsidR="00BD7F4C" w:rsidRDefault="00BD7F4C" w:rsidP="00BD7F4C">
            <w:pPr>
              <w:pStyle w:val="TAC"/>
              <w:rPr>
                <w:ins w:id="1538" w:author="Huawei" w:date="2023-08-29T17:10:00Z"/>
              </w:rPr>
            </w:pPr>
            <w:ins w:id="1539" w:author="Huawei" w:date="2023-08-29T17:10:00Z">
              <w:r w:rsidRPr="00EF5447">
                <w:rPr>
                  <w:rFonts w:cs="Arial"/>
                  <w:kern w:val="2"/>
                  <w:szCs w:val="24"/>
                  <w:lang w:eastAsia="zh-CN"/>
                </w:rPr>
                <w:t>1900</w:t>
              </w:r>
            </w:ins>
          </w:p>
        </w:tc>
        <w:tc>
          <w:tcPr>
            <w:tcW w:w="746" w:type="dxa"/>
            <w:tcBorders>
              <w:top w:val="single" w:sz="4" w:space="0" w:color="auto"/>
              <w:left w:val="single" w:sz="4" w:space="0" w:color="auto"/>
              <w:bottom w:val="single" w:sz="4" w:space="0" w:color="auto"/>
              <w:right w:val="single" w:sz="4" w:space="0" w:color="auto"/>
            </w:tcBorders>
            <w:noWrap/>
            <w:tcPrChange w:id="1540" w:author="Huawei" w:date="2023-08-29T17:10:00Z">
              <w:tcPr>
                <w:tcW w:w="746" w:type="dxa"/>
                <w:tcBorders>
                  <w:top w:val="single" w:sz="4" w:space="0" w:color="auto"/>
                  <w:left w:val="single" w:sz="4" w:space="0" w:color="auto"/>
                  <w:bottom w:val="single" w:sz="4" w:space="0" w:color="auto"/>
                  <w:right w:val="single" w:sz="4" w:space="0" w:color="auto"/>
                </w:tcBorders>
                <w:noWrap/>
              </w:tcPr>
            </w:tcPrChange>
          </w:tcPr>
          <w:p w14:paraId="5C0C605A" w14:textId="719BCD3B" w:rsidR="00BD7F4C" w:rsidRDefault="00BD7F4C" w:rsidP="00BD7F4C">
            <w:pPr>
              <w:pStyle w:val="TAC"/>
              <w:rPr>
                <w:ins w:id="1541" w:author="Huawei" w:date="2023-08-29T17:10:00Z"/>
              </w:rPr>
            </w:pPr>
            <w:ins w:id="1542" w:author="Huawei" w:date="2023-08-29T17:10:00Z">
              <w:r w:rsidRPr="00EF5447">
                <w:rPr>
                  <w:rFonts w:cs="Arial"/>
                  <w:kern w:val="2"/>
                  <w:szCs w:val="24"/>
                  <w:lang w:eastAsia="zh-CN"/>
                </w:rPr>
                <w:t>5</w:t>
              </w:r>
            </w:ins>
          </w:p>
        </w:tc>
        <w:tc>
          <w:tcPr>
            <w:tcW w:w="2266" w:type="dxa"/>
            <w:tcBorders>
              <w:top w:val="single" w:sz="4" w:space="0" w:color="auto"/>
              <w:left w:val="single" w:sz="4" w:space="0" w:color="auto"/>
              <w:bottom w:val="single" w:sz="4" w:space="0" w:color="auto"/>
              <w:right w:val="single" w:sz="4" w:space="0" w:color="auto"/>
            </w:tcBorders>
            <w:noWrap/>
            <w:tcPrChange w:id="1543" w:author="Huawei" w:date="2023-08-29T17:10:00Z">
              <w:tcPr>
                <w:tcW w:w="2266" w:type="dxa"/>
                <w:tcBorders>
                  <w:top w:val="single" w:sz="4" w:space="0" w:color="auto"/>
                  <w:left w:val="single" w:sz="4" w:space="0" w:color="auto"/>
                  <w:bottom w:val="single" w:sz="4" w:space="0" w:color="auto"/>
                  <w:right w:val="single" w:sz="4" w:space="0" w:color="auto"/>
                </w:tcBorders>
                <w:noWrap/>
              </w:tcPr>
            </w:tcPrChange>
          </w:tcPr>
          <w:p w14:paraId="61D93183" w14:textId="011D4972" w:rsidR="00BD7F4C" w:rsidRDefault="00BD7F4C" w:rsidP="00BD7F4C">
            <w:pPr>
              <w:pStyle w:val="TAC"/>
              <w:rPr>
                <w:ins w:id="1544" w:author="Huawei" w:date="2023-08-29T17:10:00Z"/>
              </w:rPr>
            </w:pPr>
            <w:ins w:id="1545" w:author="Huawei" w:date="2023-08-29T17:10:00Z">
              <w:r w:rsidRPr="00EF5447">
                <w:rPr>
                  <w:rFonts w:cs="Arial"/>
                  <w:kern w:val="2"/>
                  <w:szCs w:val="24"/>
                  <w:lang w:eastAsia="zh-CN"/>
                </w:rPr>
                <w:t>25</w:t>
              </w:r>
            </w:ins>
          </w:p>
        </w:tc>
        <w:tc>
          <w:tcPr>
            <w:tcW w:w="1323" w:type="dxa"/>
            <w:tcBorders>
              <w:top w:val="single" w:sz="4" w:space="0" w:color="auto"/>
              <w:left w:val="single" w:sz="4" w:space="0" w:color="auto"/>
              <w:bottom w:val="single" w:sz="4" w:space="0" w:color="auto"/>
              <w:right w:val="single" w:sz="4" w:space="0" w:color="auto"/>
            </w:tcBorders>
            <w:noWrap/>
            <w:tcPrChange w:id="1546" w:author="Huawei" w:date="2023-08-29T17:10:00Z">
              <w:tcPr>
                <w:tcW w:w="1323" w:type="dxa"/>
                <w:tcBorders>
                  <w:top w:val="single" w:sz="4" w:space="0" w:color="auto"/>
                  <w:left w:val="single" w:sz="4" w:space="0" w:color="auto"/>
                  <w:bottom w:val="single" w:sz="4" w:space="0" w:color="auto"/>
                  <w:right w:val="single" w:sz="4" w:space="0" w:color="auto"/>
                </w:tcBorders>
                <w:noWrap/>
              </w:tcPr>
            </w:tcPrChange>
          </w:tcPr>
          <w:p w14:paraId="644D601B" w14:textId="5B975B60" w:rsidR="00BD7F4C" w:rsidRDefault="00BD7F4C" w:rsidP="00BD7F4C">
            <w:pPr>
              <w:pStyle w:val="TAC"/>
              <w:rPr>
                <w:ins w:id="1547" w:author="Huawei" w:date="2023-08-29T17:10:00Z"/>
              </w:rPr>
            </w:pPr>
            <w:ins w:id="1548" w:author="Huawei" w:date="2023-08-29T17:10:00Z">
              <w:r w:rsidRPr="00EF5447">
                <w:rPr>
                  <w:rFonts w:cs="Arial"/>
                  <w:kern w:val="2"/>
                  <w:szCs w:val="24"/>
                  <w:lang w:eastAsia="zh-CN"/>
                </w:rPr>
                <w:t>1980</w:t>
              </w:r>
            </w:ins>
          </w:p>
        </w:tc>
        <w:tc>
          <w:tcPr>
            <w:tcW w:w="867" w:type="dxa"/>
            <w:tcBorders>
              <w:top w:val="single" w:sz="4" w:space="0" w:color="auto"/>
              <w:left w:val="single" w:sz="4" w:space="0" w:color="auto"/>
              <w:bottom w:val="single" w:sz="4" w:space="0" w:color="auto"/>
              <w:right w:val="single" w:sz="4" w:space="0" w:color="auto"/>
            </w:tcBorders>
            <w:tcPrChange w:id="1549" w:author="Huawei" w:date="2023-08-29T17:10:00Z">
              <w:tcPr>
                <w:tcW w:w="867" w:type="dxa"/>
                <w:tcBorders>
                  <w:top w:val="single" w:sz="4" w:space="0" w:color="auto"/>
                  <w:left w:val="single" w:sz="4" w:space="0" w:color="auto"/>
                  <w:bottom w:val="single" w:sz="4" w:space="0" w:color="auto"/>
                  <w:right w:val="single" w:sz="4" w:space="0" w:color="auto"/>
                </w:tcBorders>
              </w:tcPr>
            </w:tcPrChange>
          </w:tcPr>
          <w:p w14:paraId="076CCCC5" w14:textId="58995E39" w:rsidR="00BD7F4C" w:rsidRDefault="00BD7F4C" w:rsidP="00BD7F4C">
            <w:pPr>
              <w:pStyle w:val="TAC"/>
              <w:rPr>
                <w:ins w:id="1550" w:author="Huawei" w:date="2023-08-29T17:10:00Z"/>
              </w:rPr>
            </w:pPr>
            <w:ins w:id="1551" w:author="Huawei" w:date="2023-08-29T17:10:00Z">
              <w:r w:rsidRPr="00EF5447">
                <w:rPr>
                  <w:rFonts w:eastAsia="Malgun Gothic" w:cs="Arial"/>
                  <w:kern w:val="2"/>
                  <w:szCs w:val="24"/>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tcPrChange w:id="1552" w:author="Huawei" w:date="2023-08-29T17:10:00Z">
              <w:tcPr>
                <w:tcW w:w="1248" w:type="dxa"/>
                <w:gridSpan w:val="2"/>
                <w:tcBorders>
                  <w:top w:val="single" w:sz="4" w:space="0" w:color="auto"/>
                  <w:left w:val="single" w:sz="4" w:space="0" w:color="auto"/>
                  <w:bottom w:val="single" w:sz="4" w:space="0" w:color="auto"/>
                  <w:right w:val="single" w:sz="4" w:space="0" w:color="auto"/>
                </w:tcBorders>
              </w:tcPr>
            </w:tcPrChange>
          </w:tcPr>
          <w:p w14:paraId="73F856B0" w14:textId="0EC088AD" w:rsidR="00BD7F4C" w:rsidRDefault="00BD7F4C" w:rsidP="00BD7F4C">
            <w:pPr>
              <w:pStyle w:val="TAC"/>
              <w:rPr>
                <w:ins w:id="1553" w:author="Huawei" w:date="2023-08-29T17:10:00Z"/>
              </w:rPr>
            </w:pPr>
            <w:ins w:id="1554" w:author="Huawei" w:date="2023-08-29T17:10:00Z">
              <w:r w:rsidRPr="00EF5447">
                <w:rPr>
                  <w:rFonts w:eastAsia="Malgun Gothic" w:cs="Arial"/>
                  <w:kern w:val="2"/>
                  <w:szCs w:val="24"/>
                  <w:lang w:eastAsia="ko-KR"/>
                </w:rPr>
                <w:t>N/A</w:t>
              </w:r>
            </w:ins>
          </w:p>
        </w:tc>
      </w:tr>
      <w:tr w:rsidR="00260645" w14:paraId="32870A77" w14:textId="77777777" w:rsidTr="00260645">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61CF354F" w14:textId="77777777" w:rsidR="00260645" w:rsidRDefault="00260645">
            <w:pPr>
              <w:pStyle w:val="TAC"/>
              <w:rPr>
                <w:rFonts w:eastAsiaTheme="minorEastAsia"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3CF283" w14:textId="77777777" w:rsidR="00260645" w:rsidRDefault="00260645">
            <w:pPr>
              <w:pStyle w:val="TAC"/>
              <w:rPr>
                <w:rFonts w:cs="Arial"/>
                <w:lang w:eastAsia="en-US"/>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306B1F" w14:textId="77777777" w:rsidR="00260645" w:rsidRDefault="00260645">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8A74CE" w14:textId="77777777" w:rsidR="00260645" w:rsidRDefault="00260645">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AFD615" w14:textId="77777777" w:rsidR="00260645" w:rsidRDefault="00260645">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B4B5E7" w14:textId="77777777" w:rsidR="00260645" w:rsidRDefault="00260645">
            <w:pPr>
              <w:pStyle w:val="TAC"/>
              <w:rPr>
                <w:rFonts w:cs="Arial"/>
              </w:rPr>
            </w:pPr>
            <w:r>
              <w:rPr>
                <w:rFonts w:cs="Arial"/>
                <w:szCs w:val="18"/>
                <w:lang w:val="fi-FI" w:eastAsia="fi-FI"/>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B32355" w14:textId="77777777" w:rsidR="00260645" w:rsidRDefault="00260645">
            <w:pPr>
              <w:pStyle w:val="TAC"/>
              <w:rPr>
                <w:rFonts w:eastAsia="Malgun Gothic"/>
                <w:kern w:val="2"/>
                <w:szCs w:val="24"/>
                <w:lang w:eastAsia="ko-KR"/>
              </w:rPr>
            </w:pPr>
            <w:r>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E5F2123" w14:textId="77777777" w:rsidR="00260645" w:rsidRDefault="00260645">
            <w:pPr>
              <w:pStyle w:val="TAC"/>
              <w:rPr>
                <w:rFonts w:eastAsia="Malgun Gothic"/>
                <w:kern w:val="2"/>
                <w:szCs w:val="24"/>
                <w:lang w:eastAsia="ko-KR"/>
              </w:rPr>
            </w:pPr>
            <w:r>
              <w:rPr>
                <w:rFonts w:cs="Arial"/>
                <w:szCs w:val="18"/>
                <w:lang w:val="fi-FI" w:eastAsia="fi-FI"/>
              </w:rPr>
              <w:t>N/A</w:t>
            </w:r>
          </w:p>
        </w:tc>
      </w:tr>
      <w:tr w:rsidR="00260645" w14:paraId="4E88D135" w14:textId="77777777" w:rsidTr="00260645">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1A94D67" w14:textId="77777777" w:rsidR="00260645" w:rsidRDefault="00260645">
            <w:pPr>
              <w:spacing w:after="0"/>
              <w:rPr>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0B178C" w14:textId="77777777" w:rsidR="00260645" w:rsidRDefault="00260645">
            <w:pPr>
              <w:pStyle w:val="TAC"/>
              <w:rPr>
                <w:rFonts w:eastAsiaTheme="minorEastAsia" w:cs="Arial"/>
                <w:lang w:eastAsia="en-US"/>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3395D" w14:textId="77777777" w:rsidR="00260645" w:rsidRDefault="00260645">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C927B" w14:textId="77777777" w:rsidR="00260645" w:rsidRDefault="00260645">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35C4F87" w14:textId="77777777" w:rsidR="00260645" w:rsidRDefault="00260645">
            <w:pPr>
              <w:pStyle w:val="TAC"/>
              <w:rPr>
                <w:rFonts w:cs="Arial"/>
                <w:color w:val="000000"/>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63B586" w14:textId="77777777" w:rsidR="00260645" w:rsidRDefault="00260645">
            <w:pPr>
              <w:pStyle w:val="TAC"/>
              <w:rPr>
                <w:rFonts w:cs="Arial"/>
              </w:rPr>
            </w:pPr>
            <w:r>
              <w:rPr>
                <w:rFonts w:cs="Arial"/>
                <w:szCs w:val="18"/>
                <w:lang w:val="fi-FI" w:eastAsia="fi-FI"/>
              </w:rPr>
              <w:t>2125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37BA75" w14:textId="77777777" w:rsidR="00260645" w:rsidRDefault="00260645">
            <w:pPr>
              <w:pStyle w:val="TAC"/>
              <w:rPr>
                <w:rFonts w:eastAsia="Malgun Gothic"/>
                <w:kern w:val="2"/>
                <w:szCs w:val="24"/>
                <w:lang w:eastAsia="ko-KR"/>
              </w:rPr>
            </w:pPr>
            <w:r>
              <w:rPr>
                <w:rFonts w:cs="Arial"/>
                <w:szCs w:val="18"/>
                <w:lang w:val="fi-FI" w:eastAsia="fi-FI"/>
              </w:rPr>
              <w:t>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F9002F" w14:textId="77777777" w:rsidR="00260645" w:rsidRDefault="00260645">
            <w:pPr>
              <w:pStyle w:val="TAC"/>
              <w:rPr>
                <w:rFonts w:eastAsia="Malgun Gothic"/>
                <w:kern w:val="2"/>
                <w:szCs w:val="24"/>
                <w:lang w:eastAsia="ko-KR"/>
              </w:rPr>
            </w:pPr>
            <w:r>
              <w:rPr>
                <w:rFonts w:eastAsia="Malgun Gothic" w:cs="Arial"/>
                <w:szCs w:val="18"/>
                <w:lang w:val="fi-FI" w:eastAsia="ko-KR"/>
              </w:rPr>
              <w:t>IMD5</w:t>
            </w:r>
          </w:p>
        </w:tc>
      </w:tr>
      <w:tr w:rsidR="00260645" w14:paraId="0DC97A37"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5"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556" w:author="Huawei" w:date="2023-08-29T17:13:00Z">
            <w:trPr>
              <w:trHeight w:val="5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7" w:author="Huawei" w:date="2023-08-29T17:13:00Z">
              <w:tcPr>
                <w:tcW w:w="0" w:type="auto"/>
                <w:vMerge/>
                <w:tcBorders>
                  <w:top w:val="single" w:sz="4" w:space="0" w:color="auto"/>
                  <w:left w:val="single" w:sz="4" w:space="0" w:color="auto"/>
                  <w:bottom w:val="nil"/>
                  <w:right w:val="single" w:sz="4" w:space="0" w:color="auto"/>
                </w:tcBorders>
                <w:vAlign w:val="center"/>
                <w:hideMark/>
              </w:tcPr>
            </w:tcPrChange>
          </w:tcPr>
          <w:p w14:paraId="71CEB8B1" w14:textId="77777777" w:rsidR="00260645" w:rsidRDefault="00260645">
            <w:pPr>
              <w:spacing w:after="0"/>
              <w:rPr>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558" w:author="Huawei" w:date="2023-08-29T17:13:00Z">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2290415C" w14:textId="77777777" w:rsidR="00260645" w:rsidRDefault="00260645">
            <w:pPr>
              <w:pStyle w:val="TAC"/>
              <w:rPr>
                <w:rFonts w:eastAsiaTheme="minorEastAsia" w:cs="Arial"/>
                <w:lang w:eastAsia="en-US"/>
              </w:rPr>
            </w:pPr>
            <w:r>
              <w:rPr>
                <w:rFonts w:cs="Arial"/>
                <w:szCs w:val="18"/>
                <w:lang w:val="fi-FI" w:eastAsia="fi-FI"/>
              </w:rPr>
              <w:t>n30</w:t>
            </w:r>
          </w:p>
        </w:tc>
        <w:tc>
          <w:tcPr>
            <w:tcW w:w="1167" w:type="dxa"/>
            <w:tcBorders>
              <w:top w:val="single" w:sz="4" w:space="0" w:color="auto"/>
              <w:left w:val="single" w:sz="4" w:space="0" w:color="auto"/>
              <w:bottom w:val="single" w:sz="4" w:space="0" w:color="auto"/>
              <w:right w:val="single" w:sz="4" w:space="0" w:color="auto"/>
            </w:tcBorders>
            <w:noWrap/>
            <w:vAlign w:val="center"/>
            <w:hideMark/>
            <w:tcPrChange w:id="1559" w:author="Huawei" w:date="2023-08-29T17:13:00Z">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14:paraId="13281EFF" w14:textId="77777777" w:rsidR="00260645" w:rsidRDefault="00260645">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Change w:id="1560" w:author="Huawei" w:date="2023-08-29T17:13:00Z">
              <w:tcPr>
                <w:tcW w:w="746" w:type="dxa"/>
                <w:tcBorders>
                  <w:top w:val="single" w:sz="4" w:space="0" w:color="auto"/>
                  <w:left w:val="single" w:sz="4" w:space="0" w:color="auto"/>
                  <w:bottom w:val="single" w:sz="4" w:space="0" w:color="auto"/>
                  <w:right w:val="single" w:sz="4" w:space="0" w:color="auto"/>
                </w:tcBorders>
                <w:noWrap/>
                <w:vAlign w:val="center"/>
                <w:hideMark/>
              </w:tcPr>
            </w:tcPrChange>
          </w:tcPr>
          <w:p w14:paraId="0539D570" w14:textId="77777777" w:rsidR="00260645" w:rsidRDefault="00260645">
            <w:pPr>
              <w:pStyle w:val="TAC"/>
              <w:rPr>
                <w:rFonts w:cs="Arial"/>
                <w:color w:val="000000"/>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Change w:id="1561" w:author="Huawei" w:date="2023-08-29T17:13:00Z">
              <w:tcPr>
                <w:tcW w:w="2266" w:type="dxa"/>
                <w:tcBorders>
                  <w:top w:val="single" w:sz="4" w:space="0" w:color="auto"/>
                  <w:left w:val="single" w:sz="4" w:space="0" w:color="auto"/>
                  <w:bottom w:val="single" w:sz="4" w:space="0" w:color="auto"/>
                  <w:right w:val="single" w:sz="4" w:space="0" w:color="auto"/>
                </w:tcBorders>
                <w:noWrap/>
                <w:vAlign w:val="center"/>
                <w:hideMark/>
              </w:tcPr>
            </w:tcPrChange>
          </w:tcPr>
          <w:p w14:paraId="16BDD107" w14:textId="77777777" w:rsidR="00260645" w:rsidRDefault="00260645">
            <w:pPr>
              <w:pStyle w:val="TAC"/>
              <w:rPr>
                <w:rFonts w:cs="Arial"/>
                <w:color w:val="000000"/>
              </w:rPr>
            </w:pPr>
            <w:r>
              <w:rPr>
                <w:rFonts w:cs="Arial"/>
                <w:szCs w:val="18"/>
                <w:lang w:val="fi-FI"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Change w:id="1562" w:author="Huawei" w:date="2023-08-29T17:13:00Z">
              <w:tcPr>
                <w:tcW w:w="1323" w:type="dxa"/>
                <w:tcBorders>
                  <w:top w:val="single" w:sz="4" w:space="0" w:color="auto"/>
                  <w:left w:val="single" w:sz="4" w:space="0" w:color="auto"/>
                  <w:bottom w:val="single" w:sz="4" w:space="0" w:color="auto"/>
                  <w:right w:val="single" w:sz="4" w:space="0" w:color="auto"/>
                </w:tcBorders>
                <w:noWrap/>
                <w:vAlign w:val="center"/>
                <w:hideMark/>
              </w:tcPr>
            </w:tcPrChange>
          </w:tcPr>
          <w:p w14:paraId="0B08BAE2" w14:textId="77777777" w:rsidR="00260645" w:rsidRDefault="00260645">
            <w:pPr>
              <w:pStyle w:val="TAC"/>
              <w:rPr>
                <w:rFonts w:cs="Arial"/>
              </w:rPr>
            </w:pPr>
            <w:r>
              <w:rPr>
                <w:rFonts w:cs="Arial"/>
                <w:szCs w:val="18"/>
                <w:lang w:val="fi-FI" w:eastAsia="fi-FI"/>
              </w:rPr>
              <w:t>2352.5</w:t>
            </w:r>
          </w:p>
        </w:tc>
        <w:tc>
          <w:tcPr>
            <w:tcW w:w="867" w:type="dxa"/>
            <w:tcBorders>
              <w:top w:val="single" w:sz="4" w:space="0" w:color="auto"/>
              <w:left w:val="single" w:sz="4" w:space="0" w:color="auto"/>
              <w:bottom w:val="single" w:sz="4" w:space="0" w:color="auto"/>
              <w:right w:val="single" w:sz="4" w:space="0" w:color="auto"/>
            </w:tcBorders>
            <w:vAlign w:val="center"/>
            <w:hideMark/>
            <w:tcPrChange w:id="1563" w:author="Huawei" w:date="2023-08-29T17:13:00Z">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68F63290" w14:textId="77777777" w:rsidR="00260645" w:rsidRDefault="00260645">
            <w:pPr>
              <w:pStyle w:val="TAC"/>
              <w:rPr>
                <w:rFonts w:eastAsia="Malgun Gothic"/>
                <w:kern w:val="2"/>
                <w:szCs w:val="24"/>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Change w:id="1564" w:author="Huawei" w:date="2023-08-29T17:13: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E9C92" w14:textId="77777777" w:rsidR="00260645" w:rsidRDefault="00260645">
            <w:pPr>
              <w:pStyle w:val="TAC"/>
              <w:rPr>
                <w:rFonts w:eastAsia="Malgun Gothic"/>
                <w:kern w:val="2"/>
                <w:szCs w:val="24"/>
                <w:lang w:eastAsia="ko-KR"/>
              </w:rPr>
            </w:pPr>
            <w:r>
              <w:rPr>
                <w:rFonts w:eastAsia="Malgun Gothic" w:cs="Arial"/>
                <w:szCs w:val="18"/>
                <w:lang w:val="fi-FI" w:eastAsia="ko-KR"/>
              </w:rPr>
              <w:t>N/A</w:t>
            </w:r>
          </w:p>
        </w:tc>
      </w:tr>
      <w:tr w:rsidR="00BD7F4C" w14:paraId="113F1C4F" w14:textId="77777777" w:rsidTr="000B0DE6">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5"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6" w:author="Huawei" w:date="2023-08-29T17:12:00Z"/>
          <w:trPrChange w:id="1567" w:author="Huawei" w:date="2023-08-29T17:13:00Z">
            <w:trPr>
              <w:trHeight w:val="54"/>
              <w:jc w:val="center"/>
            </w:trPr>
          </w:trPrChange>
        </w:trPr>
        <w:tc>
          <w:tcPr>
            <w:tcW w:w="0" w:type="auto"/>
            <w:tcBorders>
              <w:top w:val="single" w:sz="4" w:space="0" w:color="auto"/>
              <w:left w:val="single" w:sz="4" w:space="0" w:color="auto"/>
              <w:bottom w:val="nil"/>
              <w:right w:val="single" w:sz="4" w:space="0" w:color="auto"/>
            </w:tcBorders>
            <w:vAlign w:val="center"/>
            <w:tcPrChange w:id="1568" w:author="Huawei" w:date="2023-08-29T17:13:00Z">
              <w:tcPr>
                <w:tcW w:w="0" w:type="auto"/>
                <w:tcBorders>
                  <w:top w:val="single" w:sz="4" w:space="0" w:color="auto"/>
                  <w:left w:val="single" w:sz="4" w:space="0" w:color="auto"/>
                  <w:bottom w:val="nil"/>
                  <w:right w:val="single" w:sz="4" w:space="0" w:color="auto"/>
                </w:tcBorders>
                <w:vAlign w:val="center"/>
              </w:tcPr>
            </w:tcPrChange>
          </w:tcPr>
          <w:p w14:paraId="76022D40" w14:textId="77777777" w:rsidR="00BD7F4C" w:rsidRPr="00EF5447" w:rsidRDefault="00BD7F4C" w:rsidP="00BD7F4C">
            <w:pPr>
              <w:pStyle w:val="TAC"/>
              <w:rPr>
                <w:ins w:id="1569" w:author="Huawei" w:date="2023-08-29T17:13:00Z"/>
                <w:rFonts w:cs="Arial"/>
                <w:kern w:val="2"/>
                <w:szCs w:val="24"/>
                <w:lang w:eastAsia="zh-CN"/>
              </w:rPr>
            </w:pPr>
            <w:ins w:id="1570" w:author="Huawei" w:date="2023-08-29T17:13:00Z">
              <w:r w:rsidRPr="00EF5447">
                <w:rPr>
                  <w:rFonts w:eastAsia="Malgun Gothic" w:cs="Arial"/>
                  <w:kern w:val="2"/>
                  <w:szCs w:val="24"/>
                  <w:lang w:eastAsia="ko-KR"/>
                </w:rPr>
                <w:lastRenderedPageBreak/>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ins>
          </w:p>
          <w:p w14:paraId="68482348" w14:textId="77777777" w:rsidR="00BD7F4C" w:rsidRDefault="00BD7F4C" w:rsidP="00BD7F4C">
            <w:pPr>
              <w:spacing w:after="0"/>
              <w:rPr>
                <w:ins w:id="1571" w:author="Huawei" w:date="2023-08-29T17:12:00Z"/>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572"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4C8EF7F2" w14:textId="77777777" w:rsidR="00BD7F4C" w:rsidRDefault="00BD7F4C" w:rsidP="00BD7F4C">
            <w:pPr>
              <w:pStyle w:val="TAC"/>
              <w:rPr>
                <w:ins w:id="1573" w:author="Huawei" w:date="2023-08-29T17:13:00Z"/>
                <w:rFonts w:eastAsiaTheme="minorEastAsia"/>
              </w:rPr>
            </w:pPr>
            <w:ins w:id="1574" w:author="Huawei" w:date="2023-08-29T17:13:00Z">
              <w:r w:rsidRPr="00590AEE">
                <w:rPr>
                  <w:rFonts w:eastAsiaTheme="minorEastAsia"/>
                  <w:lang w:eastAsia="ja-JP"/>
                </w:rPr>
                <w:t>5</w:t>
              </w:r>
            </w:ins>
          </w:p>
          <w:p w14:paraId="327E7871" w14:textId="77777777" w:rsidR="00BD7F4C" w:rsidRDefault="00BD7F4C" w:rsidP="00BD7F4C">
            <w:pPr>
              <w:pStyle w:val="TAC"/>
              <w:rPr>
                <w:ins w:id="1575" w:author="Huawei" w:date="2023-08-29T17:12:00Z"/>
                <w:rFonts w:cs="Arial"/>
                <w:szCs w:val="18"/>
                <w:lang w:val="fi-FI" w:eastAsia="fi-FI"/>
              </w:rPr>
            </w:pPr>
          </w:p>
        </w:tc>
        <w:tc>
          <w:tcPr>
            <w:tcW w:w="1167" w:type="dxa"/>
            <w:tcBorders>
              <w:top w:val="single" w:sz="4" w:space="0" w:color="auto"/>
              <w:left w:val="single" w:sz="4" w:space="0" w:color="auto"/>
              <w:bottom w:val="single" w:sz="4" w:space="0" w:color="auto"/>
              <w:right w:val="single" w:sz="4" w:space="0" w:color="auto"/>
            </w:tcBorders>
            <w:noWrap/>
            <w:tcPrChange w:id="1576" w:author="Huawei" w:date="2023-08-29T17:13: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8DF677C" w14:textId="23CAD6F5" w:rsidR="00BD7F4C" w:rsidRDefault="00BD7F4C" w:rsidP="00BD7F4C">
            <w:pPr>
              <w:pStyle w:val="TAC"/>
              <w:rPr>
                <w:ins w:id="1577" w:author="Huawei" w:date="2023-08-29T17:12:00Z"/>
                <w:rFonts w:cs="Arial"/>
                <w:szCs w:val="18"/>
                <w:lang w:val="fi-FI" w:eastAsia="fi-FI"/>
              </w:rPr>
            </w:pPr>
            <w:ins w:id="1578" w:author="Huawei" w:date="2023-08-29T17:13:00Z">
              <w:r w:rsidRPr="00590AEE">
                <w:rPr>
                  <w:rFonts w:eastAsiaTheme="minorEastAsia"/>
                </w:rPr>
                <w:t>830</w:t>
              </w:r>
            </w:ins>
          </w:p>
        </w:tc>
        <w:tc>
          <w:tcPr>
            <w:tcW w:w="746" w:type="dxa"/>
            <w:tcBorders>
              <w:top w:val="single" w:sz="4" w:space="0" w:color="auto"/>
              <w:left w:val="single" w:sz="4" w:space="0" w:color="auto"/>
              <w:bottom w:val="single" w:sz="4" w:space="0" w:color="auto"/>
              <w:right w:val="single" w:sz="4" w:space="0" w:color="auto"/>
            </w:tcBorders>
            <w:noWrap/>
            <w:tcPrChange w:id="1579" w:author="Huawei" w:date="2023-08-29T17:1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6D91D11E" w14:textId="37A538E4" w:rsidR="00BD7F4C" w:rsidRDefault="00BD7F4C" w:rsidP="00BD7F4C">
            <w:pPr>
              <w:pStyle w:val="TAC"/>
              <w:rPr>
                <w:ins w:id="1580" w:author="Huawei" w:date="2023-08-29T17:12:00Z"/>
                <w:rFonts w:cs="Arial"/>
                <w:szCs w:val="18"/>
                <w:lang w:val="fi-FI" w:eastAsia="fi-FI"/>
              </w:rPr>
            </w:pPr>
            <w:ins w:id="1581" w:author="Huawei" w:date="2023-08-29T17:13:00Z">
              <w:r w:rsidRPr="00590AEE">
                <w:rPr>
                  <w:rFonts w:eastAsiaTheme="minorEastAsia"/>
                </w:rPr>
                <w:t>5</w:t>
              </w:r>
            </w:ins>
          </w:p>
        </w:tc>
        <w:tc>
          <w:tcPr>
            <w:tcW w:w="2266" w:type="dxa"/>
            <w:tcBorders>
              <w:top w:val="single" w:sz="4" w:space="0" w:color="auto"/>
              <w:left w:val="single" w:sz="4" w:space="0" w:color="auto"/>
              <w:bottom w:val="single" w:sz="4" w:space="0" w:color="auto"/>
              <w:right w:val="single" w:sz="4" w:space="0" w:color="auto"/>
            </w:tcBorders>
            <w:noWrap/>
            <w:tcPrChange w:id="1582" w:author="Huawei" w:date="2023-08-29T17:13: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0E105A45" w14:textId="58844C08" w:rsidR="00BD7F4C" w:rsidRDefault="00BD7F4C" w:rsidP="00BD7F4C">
            <w:pPr>
              <w:pStyle w:val="TAC"/>
              <w:rPr>
                <w:ins w:id="1583" w:author="Huawei" w:date="2023-08-29T17:12:00Z"/>
                <w:rFonts w:cs="Arial"/>
                <w:szCs w:val="18"/>
                <w:lang w:val="fi-FI" w:eastAsia="fi-FI"/>
              </w:rPr>
            </w:pPr>
            <w:ins w:id="1584" w:author="Huawei" w:date="2023-08-29T17:13:00Z">
              <w:r w:rsidRPr="00590AEE">
                <w:rPr>
                  <w:rFonts w:eastAsiaTheme="minorEastAsia"/>
                </w:rPr>
                <w:t>25</w:t>
              </w:r>
            </w:ins>
          </w:p>
        </w:tc>
        <w:tc>
          <w:tcPr>
            <w:tcW w:w="1323" w:type="dxa"/>
            <w:tcBorders>
              <w:top w:val="single" w:sz="4" w:space="0" w:color="auto"/>
              <w:left w:val="single" w:sz="4" w:space="0" w:color="auto"/>
              <w:bottom w:val="single" w:sz="4" w:space="0" w:color="auto"/>
              <w:right w:val="single" w:sz="4" w:space="0" w:color="auto"/>
            </w:tcBorders>
            <w:noWrap/>
            <w:tcPrChange w:id="1585" w:author="Huawei" w:date="2023-08-29T17:13: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2463D1F9" w14:textId="6665BA80" w:rsidR="00BD7F4C" w:rsidRDefault="00BD7F4C" w:rsidP="00BD7F4C">
            <w:pPr>
              <w:pStyle w:val="TAC"/>
              <w:rPr>
                <w:ins w:id="1586" w:author="Huawei" w:date="2023-08-29T17:12:00Z"/>
                <w:rFonts w:cs="Arial"/>
                <w:szCs w:val="18"/>
                <w:lang w:val="fi-FI" w:eastAsia="fi-FI"/>
              </w:rPr>
            </w:pPr>
            <w:ins w:id="1587" w:author="Huawei" w:date="2023-08-29T17:13:00Z">
              <w:r w:rsidRPr="00590AEE">
                <w:rPr>
                  <w:rFonts w:eastAsiaTheme="minorEastAsia"/>
                </w:rPr>
                <w:t>875</w:t>
              </w:r>
            </w:ins>
          </w:p>
        </w:tc>
        <w:tc>
          <w:tcPr>
            <w:tcW w:w="867" w:type="dxa"/>
            <w:tcBorders>
              <w:top w:val="single" w:sz="4" w:space="0" w:color="auto"/>
              <w:left w:val="single" w:sz="4" w:space="0" w:color="auto"/>
              <w:bottom w:val="single" w:sz="4" w:space="0" w:color="auto"/>
              <w:right w:val="single" w:sz="4" w:space="0" w:color="auto"/>
            </w:tcBorders>
            <w:tcPrChange w:id="1588"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247B0D2F" w14:textId="67B0BA68" w:rsidR="00BD7F4C" w:rsidRDefault="00BD7F4C" w:rsidP="00BD7F4C">
            <w:pPr>
              <w:pStyle w:val="TAC"/>
              <w:rPr>
                <w:ins w:id="1589" w:author="Huawei" w:date="2023-08-29T17:12:00Z"/>
                <w:rFonts w:cs="Arial"/>
                <w:szCs w:val="18"/>
                <w:lang w:val="fi-FI" w:eastAsia="fi-FI"/>
              </w:rPr>
            </w:pPr>
            <w:ins w:id="1590" w:author="Huawei" w:date="2023-08-29T17:13:00Z">
              <w:r w:rsidRPr="00590AEE">
                <w:rPr>
                  <w:rFonts w:eastAsiaTheme="minorEastAsia"/>
                </w:rPr>
                <w:t>28.9</w:t>
              </w:r>
            </w:ins>
          </w:p>
        </w:tc>
        <w:tc>
          <w:tcPr>
            <w:tcW w:w="1248" w:type="dxa"/>
            <w:gridSpan w:val="2"/>
            <w:tcBorders>
              <w:top w:val="single" w:sz="4" w:space="0" w:color="auto"/>
              <w:left w:val="single" w:sz="4" w:space="0" w:color="auto"/>
              <w:bottom w:val="single" w:sz="4" w:space="0" w:color="auto"/>
              <w:right w:val="single" w:sz="4" w:space="0" w:color="auto"/>
            </w:tcBorders>
            <w:tcPrChange w:id="1591" w:author="Huawei" w:date="2023-08-29T17:13: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FB581BE" w14:textId="01EC15EE" w:rsidR="00BD7F4C" w:rsidRDefault="00BD7F4C" w:rsidP="00BD7F4C">
            <w:pPr>
              <w:pStyle w:val="TAC"/>
              <w:rPr>
                <w:ins w:id="1592" w:author="Huawei" w:date="2023-08-29T17:12:00Z"/>
                <w:rFonts w:eastAsia="Malgun Gothic" w:cs="Arial"/>
                <w:szCs w:val="18"/>
                <w:lang w:val="fi-FI" w:eastAsia="ko-KR"/>
              </w:rPr>
            </w:pPr>
            <w:ins w:id="1593" w:author="Huawei" w:date="2023-08-29T17:13:00Z">
              <w:r>
                <w:rPr>
                  <w:rFonts w:eastAsiaTheme="minorEastAsia"/>
                </w:rPr>
                <w:t>IMD2</w:t>
              </w:r>
            </w:ins>
          </w:p>
        </w:tc>
      </w:tr>
      <w:tr w:rsidR="00BD7F4C" w14:paraId="5E15DCDE"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5" w:author="Huawei" w:date="2023-08-29T17:12:00Z"/>
          <w:trPrChange w:id="1596" w:author="Huawei" w:date="2023-08-29T17:13:00Z">
            <w:trPr>
              <w:trHeight w:val="54"/>
              <w:jc w:val="center"/>
            </w:trPr>
          </w:trPrChange>
        </w:trPr>
        <w:tc>
          <w:tcPr>
            <w:tcW w:w="0" w:type="auto"/>
            <w:tcBorders>
              <w:top w:val="nil"/>
              <w:left w:val="single" w:sz="4" w:space="0" w:color="auto"/>
              <w:bottom w:val="nil"/>
              <w:right w:val="single" w:sz="4" w:space="0" w:color="auto"/>
            </w:tcBorders>
            <w:vAlign w:val="center"/>
            <w:tcPrChange w:id="1597" w:author="Huawei" w:date="2023-08-29T17:13:00Z">
              <w:tcPr>
                <w:tcW w:w="0" w:type="auto"/>
                <w:tcBorders>
                  <w:top w:val="single" w:sz="4" w:space="0" w:color="auto"/>
                  <w:left w:val="single" w:sz="4" w:space="0" w:color="auto"/>
                  <w:bottom w:val="nil"/>
                  <w:right w:val="single" w:sz="4" w:space="0" w:color="auto"/>
                </w:tcBorders>
                <w:vAlign w:val="center"/>
              </w:tcPr>
            </w:tcPrChange>
          </w:tcPr>
          <w:p w14:paraId="6166AC0A" w14:textId="77777777" w:rsidR="00BD7F4C" w:rsidRDefault="00BD7F4C" w:rsidP="00BD7F4C">
            <w:pPr>
              <w:spacing w:after="0"/>
              <w:rPr>
                <w:ins w:id="1598" w:author="Huawei" w:date="2023-08-29T17:12:00Z"/>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Change w:id="1599"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3AE2D6E5" w14:textId="5911FF63" w:rsidR="00BD7F4C" w:rsidRDefault="00BD7F4C" w:rsidP="00BD7F4C">
            <w:pPr>
              <w:pStyle w:val="TAC"/>
              <w:rPr>
                <w:ins w:id="1600" w:author="Huawei" w:date="2023-08-29T17:12:00Z"/>
                <w:rFonts w:cs="Arial"/>
                <w:szCs w:val="18"/>
                <w:lang w:val="fi-FI" w:eastAsia="fi-FI"/>
              </w:rPr>
            </w:pPr>
            <w:ins w:id="1601" w:author="Huawei" w:date="2023-08-29T17:13:00Z">
              <w:r w:rsidRPr="00EF5447">
                <w:rPr>
                  <w:rFonts w:eastAsia="Malgun Gothic" w:cs="Arial"/>
                  <w:kern w:val="2"/>
                  <w:szCs w:val="24"/>
                  <w:lang w:eastAsia="ko-KR"/>
                </w:rPr>
                <w:t>66</w:t>
              </w:r>
            </w:ins>
          </w:p>
        </w:tc>
        <w:tc>
          <w:tcPr>
            <w:tcW w:w="1167" w:type="dxa"/>
            <w:tcBorders>
              <w:top w:val="single" w:sz="4" w:space="0" w:color="auto"/>
              <w:left w:val="single" w:sz="4" w:space="0" w:color="auto"/>
              <w:bottom w:val="single" w:sz="4" w:space="0" w:color="auto"/>
              <w:right w:val="single" w:sz="4" w:space="0" w:color="auto"/>
            </w:tcBorders>
            <w:noWrap/>
            <w:tcPrChange w:id="1602" w:author="Huawei" w:date="2023-08-29T17:13: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2B5AF22C" w14:textId="227F4E16" w:rsidR="00BD7F4C" w:rsidRDefault="00BD7F4C" w:rsidP="00BD7F4C">
            <w:pPr>
              <w:pStyle w:val="TAC"/>
              <w:rPr>
                <w:ins w:id="1603" w:author="Huawei" w:date="2023-08-29T17:12:00Z"/>
                <w:rFonts w:cs="Arial"/>
                <w:szCs w:val="18"/>
                <w:lang w:val="fi-FI" w:eastAsia="fi-FI"/>
              </w:rPr>
            </w:pPr>
            <w:ins w:id="1604" w:author="Huawei" w:date="2023-08-29T17:13:00Z">
              <w:r w:rsidRPr="00590AEE">
                <w:rPr>
                  <w:rFonts w:eastAsiaTheme="minorEastAsia"/>
                </w:rPr>
                <w:t>1765</w:t>
              </w:r>
            </w:ins>
          </w:p>
        </w:tc>
        <w:tc>
          <w:tcPr>
            <w:tcW w:w="746" w:type="dxa"/>
            <w:tcBorders>
              <w:top w:val="single" w:sz="4" w:space="0" w:color="auto"/>
              <w:left w:val="single" w:sz="4" w:space="0" w:color="auto"/>
              <w:bottom w:val="single" w:sz="4" w:space="0" w:color="auto"/>
              <w:right w:val="single" w:sz="4" w:space="0" w:color="auto"/>
            </w:tcBorders>
            <w:noWrap/>
            <w:tcPrChange w:id="1605" w:author="Huawei" w:date="2023-08-29T17:1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5B0959CD" w14:textId="08E379A9" w:rsidR="00BD7F4C" w:rsidRDefault="00BD7F4C" w:rsidP="00BD7F4C">
            <w:pPr>
              <w:pStyle w:val="TAC"/>
              <w:rPr>
                <w:ins w:id="1606" w:author="Huawei" w:date="2023-08-29T17:12:00Z"/>
                <w:rFonts w:cs="Arial"/>
                <w:szCs w:val="18"/>
                <w:lang w:val="fi-FI" w:eastAsia="fi-FI"/>
              </w:rPr>
            </w:pPr>
            <w:ins w:id="1607" w:author="Huawei" w:date="2023-08-29T17:13:00Z">
              <w:r w:rsidRPr="00590AEE">
                <w:rPr>
                  <w:rFonts w:eastAsiaTheme="minorEastAsia"/>
                </w:rPr>
                <w:t>5</w:t>
              </w:r>
            </w:ins>
          </w:p>
        </w:tc>
        <w:tc>
          <w:tcPr>
            <w:tcW w:w="2266" w:type="dxa"/>
            <w:tcBorders>
              <w:top w:val="single" w:sz="4" w:space="0" w:color="auto"/>
              <w:left w:val="single" w:sz="4" w:space="0" w:color="auto"/>
              <w:bottom w:val="single" w:sz="4" w:space="0" w:color="auto"/>
              <w:right w:val="single" w:sz="4" w:space="0" w:color="auto"/>
            </w:tcBorders>
            <w:noWrap/>
            <w:tcPrChange w:id="1608" w:author="Huawei" w:date="2023-08-29T17:13: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10C6E2D2" w14:textId="19BF0FCE" w:rsidR="00BD7F4C" w:rsidRDefault="00BD7F4C" w:rsidP="00BD7F4C">
            <w:pPr>
              <w:pStyle w:val="TAC"/>
              <w:rPr>
                <w:ins w:id="1609" w:author="Huawei" w:date="2023-08-29T17:12:00Z"/>
                <w:rFonts w:cs="Arial"/>
                <w:szCs w:val="18"/>
                <w:lang w:val="fi-FI" w:eastAsia="fi-FI"/>
              </w:rPr>
            </w:pPr>
            <w:ins w:id="1610" w:author="Huawei" w:date="2023-08-29T17:13:00Z">
              <w:r w:rsidRPr="00590AEE">
                <w:rPr>
                  <w:rFonts w:eastAsiaTheme="minorEastAsia"/>
                </w:rPr>
                <w:t>25</w:t>
              </w:r>
            </w:ins>
          </w:p>
        </w:tc>
        <w:tc>
          <w:tcPr>
            <w:tcW w:w="1323" w:type="dxa"/>
            <w:tcBorders>
              <w:top w:val="single" w:sz="4" w:space="0" w:color="auto"/>
              <w:left w:val="single" w:sz="4" w:space="0" w:color="auto"/>
              <w:bottom w:val="single" w:sz="4" w:space="0" w:color="auto"/>
              <w:right w:val="single" w:sz="4" w:space="0" w:color="auto"/>
            </w:tcBorders>
            <w:noWrap/>
            <w:tcPrChange w:id="1611" w:author="Huawei" w:date="2023-08-29T17:13: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38F8417F" w14:textId="51CE0948" w:rsidR="00BD7F4C" w:rsidRDefault="00BD7F4C" w:rsidP="00BD7F4C">
            <w:pPr>
              <w:pStyle w:val="TAC"/>
              <w:rPr>
                <w:ins w:id="1612" w:author="Huawei" w:date="2023-08-29T17:12:00Z"/>
                <w:rFonts w:cs="Arial"/>
                <w:szCs w:val="18"/>
                <w:lang w:val="fi-FI" w:eastAsia="fi-FI"/>
              </w:rPr>
            </w:pPr>
            <w:ins w:id="1613" w:author="Huawei" w:date="2023-08-29T17:13:00Z">
              <w:r w:rsidRPr="00590AEE">
                <w:rPr>
                  <w:rFonts w:eastAsiaTheme="minorEastAsia"/>
                </w:rPr>
                <w:t>2165</w:t>
              </w:r>
            </w:ins>
          </w:p>
        </w:tc>
        <w:tc>
          <w:tcPr>
            <w:tcW w:w="867" w:type="dxa"/>
            <w:tcBorders>
              <w:top w:val="single" w:sz="4" w:space="0" w:color="auto"/>
              <w:left w:val="single" w:sz="4" w:space="0" w:color="auto"/>
              <w:bottom w:val="single" w:sz="4" w:space="0" w:color="auto"/>
              <w:right w:val="single" w:sz="4" w:space="0" w:color="auto"/>
            </w:tcBorders>
            <w:tcPrChange w:id="1614"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26F56940" w14:textId="6846F8E1" w:rsidR="00BD7F4C" w:rsidRDefault="00BD7F4C" w:rsidP="00BD7F4C">
            <w:pPr>
              <w:pStyle w:val="TAC"/>
              <w:rPr>
                <w:ins w:id="1615" w:author="Huawei" w:date="2023-08-29T17:12:00Z"/>
                <w:rFonts w:cs="Arial"/>
                <w:szCs w:val="18"/>
                <w:lang w:val="fi-FI" w:eastAsia="fi-FI"/>
              </w:rPr>
            </w:pPr>
            <w:ins w:id="1616" w:author="Huawei" w:date="2023-08-29T17:13:00Z">
              <w:r w:rsidRPr="00590AEE">
                <w:rPr>
                  <w:rFonts w:eastAsiaTheme="minorEastAsia"/>
                </w:rPr>
                <w:t>N/A</w:t>
              </w:r>
            </w:ins>
          </w:p>
        </w:tc>
        <w:tc>
          <w:tcPr>
            <w:tcW w:w="1248" w:type="dxa"/>
            <w:gridSpan w:val="2"/>
            <w:tcBorders>
              <w:top w:val="single" w:sz="4" w:space="0" w:color="auto"/>
              <w:left w:val="single" w:sz="4" w:space="0" w:color="auto"/>
              <w:bottom w:val="single" w:sz="4" w:space="0" w:color="auto"/>
              <w:right w:val="single" w:sz="4" w:space="0" w:color="auto"/>
            </w:tcBorders>
            <w:tcPrChange w:id="1617" w:author="Huawei" w:date="2023-08-29T17:13: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FD373FF" w14:textId="05C6B4E5" w:rsidR="00BD7F4C" w:rsidRDefault="00BD7F4C" w:rsidP="00BD7F4C">
            <w:pPr>
              <w:pStyle w:val="TAC"/>
              <w:rPr>
                <w:ins w:id="1618" w:author="Huawei" w:date="2023-08-29T17:12:00Z"/>
                <w:rFonts w:eastAsia="Malgun Gothic" w:cs="Arial"/>
                <w:szCs w:val="18"/>
                <w:lang w:val="fi-FI" w:eastAsia="ko-KR"/>
              </w:rPr>
            </w:pPr>
            <w:ins w:id="1619" w:author="Huawei" w:date="2023-08-29T17:13:00Z">
              <w:r w:rsidRPr="00590AEE">
                <w:rPr>
                  <w:rFonts w:eastAsiaTheme="minorEastAsia"/>
                </w:rPr>
                <w:t>N/A</w:t>
              </w:r>
            </w:ins>
          </w:p>
        </w:tc>
      </w:tr>
      <w:tr w:rsidR="00BD7F4C" w14:paraId="6F11D925"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21" w:author="Huawei" w:date="2023-08-29T17:12:00Z"/>
          <w:trPrChange w:id="1622" w:author="Huawei" w:date="2023-08-29T17:13:00Z">
            <w:trPr>
              <w:trHeight w:val="54"/>
              <w:jc w:val="center"/>
            </w:trPr>
          </w:trPrChange>
        </w:trPr>
        <w:tc>
          <w:tcPr>
            <w:tcW w:w="0" w:type="auto"/>
            <w:tcBorders>
              <w:top w:val="nil"/>
              <w:left w:val="single" w:sz="4" w:space="0" w:color="auto"/>
              <w:bottom w:val="nil"/>
              <w:right w:val="single" w:sz="4" w:space="0" w:color="auto"/>
            </w:tcBorders>
            <w:vAlign w:val="center"/>
            <w:tcPrChange w:id="1623" w:author="Huawei" w:date="2023-08-29T17:13:00Z">
              <w:tcPr>
                <w:tcW w:w="0" w:type="auto"/>
                <w:tcBorders>
                  <w:top w:val="single" w:sz="4" w:space="0" w:color="auto"/>
                  <w:left w:val="single" w:sz="4" w:space="0" w:color="auto"/>
                  <w:bottom w:val="nil"/>
                  <w:right w:val="single" w:sz="4" w:space="0" w:color="auto"/>
                </w:tcBorders>
                <w:vAlign w:val="center"/>
              </w:tcPr>
            </w:tcPrChange>
          </w:tcPr>
          <w:p w14:paraId="53AD5BD7" w14:textId="77777777" w:rsidR="00BD7F4C" w:rsidRDefault="00BD7F4C" w:rsidP="00BD7F4C">
            <w:pPr>
              <w:spacing w:after="0"/>
              <w:rPr>
                <w:ins w:id="1624" w:author="Huawei" w:date="2023-08-29T17:12:00Z"/>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Change w:id="1625"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3CA91D0C" w14:textId="331670E9" w:rsidR="00BD7F4C" w:rsidRDefault="00BD7F4C" w:rsidP="00BD7F4C">
            <w:pPr>
              <w:pStyle w:val="TAC"/>
              <w:rPr>
                <w:ins w:id="1626" w:author="Huawei" w:date="2023-08-29T17:12:00Z"/>
                <w:rFonts w:cs="Arial"/>
                <w:szCs w:val="18"/>
                <w:lang w:val="fi-FI" w:eastAsia="fi-FI"/>
              </w:rPr>
            </w:pPr>
            <w:ins w:id="1627" w:author="Huawei" w:date="2023-08-29T17:13:00Z">
              <w:r w:rsidRPr="00EF5447">
                <w:rPr>
                  <w:rFonts w:eastAsia="Malgun Gothic" w:cs="Arial"/>
                  <w:kern w:val="2"/>
                  <w:szCs w:val="24"/>
                  <w:lang w:eastAsia="ko-KR"/>
                </w:rPr>
                <w:t>n</w:t>
              </w:r>
              <w:r>
                <w:rPr>
                  <w:rFonts w:cs="Arial"/>
                  <w:kern w:val="2"/>
                  <w:szCs w:val="24"/>
                  <w:lang w:eastAsia="zh-CN"/>
                </w:rPr>
                <w:t>41</w:t>
              </w:r>
            </w:ins>
          </w:p>
        </w:tc>
        <w:tc>
          <w:tcPr>
            <w:tcW w:w="1167" w:type="dxa"/>
            <w:tcBorders>
              <w:top w:val="single" w:sz="4" w:space="0" w:color="auto"/>
              <w:left w:val="single" w:sz="4" w:space="0" w:color="auto"/>
              <w:bottom w:val="single" w:sz="4" w:space="0" w:color="auto"/>
              <w:right w:val="single" w:sz="4" w:space="0" w:color="auto"/>
            </w:tcBorders>
            <w:noWrap/>
            <w:tcPrChange w:id="1628" w:author="Huawei" w:date="2023-08-29T17:13: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ECC3C50" w14:textId="7EF66B90" w:rsidR="00BD7F4C" w:rsidRDefault="00BD7F4C" w:rsidP="00BD7F4C">
            <w:pPr>
              <w:pStyle w:val="TAC"/>
              <w:rPr>
                <w:ins w:id="1629" w:author="Huawei" w:date="2023-08-29T17:12:00Z"/>
                <w:rFonts w:cs="Arial"/>
                <w:szCs w:val="18"/>
                <w:lang w:val="fi-FI" w:eastAsia="fi-FI"/>
              </w:rPr>
            </w:pPr>
            <w:ins w:id="1630" w:author="Huawei" w:date="2023-08-29T17:13:00Z">
              <w:r w:rsidRPr="00590AEE">
                <w:rPr>
                  <w:rFonts w:eastAsiaTheme="minorEastAsia"/>
                </w:rPr>
                <w:t>2640</w:t>
              </w:r>
            </w:ins>
          </w:p>
        </w:tc>
        <w:tc>
          <w:tcPr>
            <w:tcW w:w="746" w:type="dxa"/>
            <w:tcBorders>
              <w:top w:val="single" w:sz="4" w:space="0" w:color="auto"/>
              <w:left w:val="single" w:sz="4" w:space="0" w:color="auto"/>
              <w:bottom w:val="single" w:sz="4" w:space="0" w:color="auto"/>
              <w:right w:val="single" w:sz="4" w:space="0" w:color="auto"/>
            </w:tcBorders>
            <w:noWrap/>
            <w:tcPrChange w:id="1631" w:author="Huawei" w:date="2023-08-29T17:1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3C329291" w14:textId="4E897A1C" w:rsidR="00BD7F4C" w:rsidRDefault="00BD7F4C" w:rsidP="00BD7F4C">
            <w:pPr>
              <w:pStyle w:val="TAC"/>
              <w:rPr>
                <w:ins w:id="1632" w:author="Huawei" w:date="2023-08-29T17:12:00Z"/>
                <w:rFonts w:cs="Arial"/>
                <w:szCs w:val="18"/>
                <w:lang w:val="fi-FI" w:eastAsia="fi-FI"/>
              </w:rPr>
            </w:pPr>
            <w:ins w:id="1633" w:author="Huawei" w:date="2023-08-29T17:13:00Z">
              <w:r w:rsidRPr="00590AEE">
                <w:rPr>
                  <w:rFonts w:eastAsiaTheme="minorEastAsia"/>
                </w:rPr>
                <w:t>10</w:t>
              </w:r>
            </w:ins>
          </w:p>
        </w:tc>
        <w:tc>
          <w:tcPr>
            <w:tcW w:w="2266" w:type="dxa"/>
            <w:tcBorders>
              <w:top w:val="single" w:sz="4" w:space="0" w:color="auto"/>
              <w:left w:val="single" w:sz="4" w:space="0" w:color="auto"/>
              <w:bottom w:val="single" w:sz="4" w:space="0" w:color="auto"/>
              <w:right w:val="single" w:sz="4" w:space="0" w:color="auto"/>
            </w:tcBorders>
            <w:noWrap/>
            <w:tcPrChange w:id="1634" w:author="Huawei" w:date="2023-08-29T17:13: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7B2DA5C8" w14:textId="0B1E5553" w:rsidR="00BD7F4C" w:rsidRDefault="00BD7F4C" w:rsidP="00BD7F4C">
            <w:pPr>
              <w:pStyle w:val="TAC"/>
              <w:rPr>
                <w:ins w:id="1635" w:author="Huawei" w:date="2023-08-29T17:12:00Z"/>
                <w:rFonts w:cs="Arial"/>
                <w:szCs w:val="18"/>
                <w:lang w:val="fi-FI" w:eastAsia="fi-FI"/>
              </w:rPr>
            </w:pPr>
            <w:ins w:id="1636" w:author="Huawei" w:date="2023-08-29T17:13:00Z">
              <w:r w:rsidRPr="00590AEE">
                <w:rPr>
                  <w:rFonts w:eastAsiaTheme="minorEastAsia"/>
                </w:rPr>
                <w:t>50</w:t>
              </w:r>
            </w:ins>
          </w:p>
        </w:tc>
        <w:tc>
          <w:tcPr>
            <w:tcW w:w="1323" w:type="dxa"/>
            <w:tcBorders>
              <w:top w:val="single" w:sz="4" w:space="0" w:color="auto"/>
              <w:left w:val="single" w:sz="4" w:space="0" w:color="auto"/>
              <w:bottom w:val="single" w:sz="4" w:space="0" w:color="auto"/>
              <w:right w:val="single" w:sz="4" w:space="0" w:color="auto"/>
            </w:tcBorders>
            <w:noWrap/>
            <w:tcPrChange w:id="1637" w:author="Huawei" w:date="2023-08-29T17:13: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213DD315" w14:textId="25BBF9C4" w:rsidR="00BD7F4C" w:rsidRDefault="00BD7F4C" w:rsidP="00BD7F4C">
            <w:pPr>
              <w:pStyle w:val="TAC"/>
              <w:rPr>
                <w:ins w:id="1638" w:author="Huawei" w:date="2023-08-29T17:12:00Z"/>
                <w:rFonts w:cs="Arial"/>
                <w:szCs w:val="18"/>
                <w:lang w:val="fi-FI" w:eastAsia="fi-FI"/>
              </w:rPr>
            </w:pPr>
            <w:ins w:id="1639" w:author="Huawei" w:date="2023-08-29T17:13:00Z">
              <w:r w:rsidRPr="00590AEE">
                <w:rPr>
                  <w:rFonts w:eastAsiaTheme="minorEastAsia"/>
                </w:rPr>
                <w:t>2640</w:t>
              </w:r>
            </w:ins>
          </w:p>
        </w:tc>
        <w:tc>
          <w:tcPr>
            <w:tcW w:w="867" w:type="dxa"/>
            <w:tcBorders>
              <w:top w:val="single" w:sz="4" w:space="0" w:color="auto"/>
              <w:left w:val="single" w:sz="4" w:space="0" w:color="auto"/>
              <w:bottom w:val="single" w:sz="4" w:space="0" w:color="auto"/>
              <w:right w:val="single" w:sz="4" w:space="0" w:color="auto"/>
            </w:tcBorders>
            <w:tcPrChange w:id="1640"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5BD795FB" w14:textId="376998EA" w:rsidR="00BD7F4C" w:rsidRDefault="00BD7F4C" w:rsidP="00BD7F4C">
            <w:pPr>
              <w:pStyle w:val="TAC"/>
              <w:rPr>
                <w:ins w:id="1641" w:author="Huawei" w:date="2023-08-29T17:12:00Z"/>
                <w:rFonts w:cs="Arial"/>
                <w:szCs w:val="18"/>
                <w:lang w:val="fi-FI" w:eastAsia="fi-FI"/>
              </w:rPr>
            </w:pPr>
            <w:ins w:id="1642" w:author="Huawei" w:date="2023-08-29T17:13:00Z">
              <w:r w:rsidRPr="00590AEE">
                <w:rPr>
                  <w:rFonts w:eastAsiaTheme="minorEastAsia"/>
                </w:rPr>
                <w:t>N/A</w:t>
              </w:r>
            </w:ins>
          </w:p>
        </w:tc>
        <w:tc>
          <w:tcPr>
            <w:tcW w:w="1248" w:type="dxa"/>
            <w:gridSpan w:val="2"/>
            <w:tcBorders>
              <w:top w:val="single" w:sz="4" w:space="0" w:color="auto"/>
              <w:left w:val="single" w:sz="4" w:space="0" w:color="auto"/>
              <w:bottom w:val="single" w:sz="4" w:space="0" w:color="auto"/>
              <w:right w:val="single" w:sz="4" w:space="0" w:color="auto"/>
            </w:tcBorders>
            <w:tcPrChange w:id="1643" w:author="Huawei" w:date="2023-08-29T17:13: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78A1B7B7" w14:textId="691C1223" w:rsidR="00BD7F4C" w:rsidRDefault="00BD7F4C" w:rsidP="00BD7F4C">
            <w:pPr>
              <w:pStyle w:val="TAC"/>
              <w:rPr>
                <w:ins w:id="1644" w:author="Huawei" w:date="2023-08-29T17:12:00Z"/>
                <w:rFonts w:eastAsia="Malgun Gothic" w:cs="Arial"/>
                <w:szCs w:val="18"/>
                <w:lang w:val="fi-FI" w:eastAsia="ko-KR"/>
              </w:rPr>
            </w:pPr>
            <w:ins w:id="1645" w:author="Huawei" w:date="2023-08-29T17:13:00Z">
              <w:r w:rsidRPr="00590AEE">
                <w:rPr>
                  <w:rFonts w:eastAsiaTheme="minorEastAsia"/>
                </w:rPr>
                <w:t>N/A</w:t>
              </w:r>
            </w:ins>
          </w:p>
        </w:tc>
      </w:tr>
      <w:tr w:rsidR="00BD7F4C" w14:paraId="2DC387BD"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6"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47" w:author="Huawei" w:date="2023-08-29T17:13:00Z"/>
          <w:trPrChange w:id="1648" w:author="Huawei" w:date="2023-08-29T17:13:00Z">
            <w:trPr>
              <w:trHeight w:val="54"/>
              <w:jc w:val="center"/>
            </w:trPr>
          </w:trPrChange>
        </w:trPr>
        <w:tc>
          <w:tcPr>
            <w:tcW w:w="0" w:type="auto"/>
            <w:tcBorders>
              <w:top w:val="nil"/>
              <w:left w:val="single" w:sz="4" w:space="0" w:color="auto"/>
              <w:bottom w:val="nil"/>
              <w:right w:val="single" w:sz="4" w:space="0" w:color="auto"/>
            </w:tcBorders>
            <w:vAlign w:val="center"/>
            <w:tcPrChange w:id="1649" w:author="Huawei" w:date="2023-08-29T17:13:00Z">
              <w:tcPr>
                <w:tcW w:w="0" w:type="auto"/>
                <w:tcBorders>
                  <w:top w:val="single" w:sz="4" w:space="0" w:color="auto"/>
                  <w:left w:val="single" w:sz="4" w:space="0" w:color="auto"/>
                  <w:bottom w:val="nil"/>
                  <w:right w:val="single" w:sz="4" w:space="0" w:color="auto"/>
                </w:tcBorders>
                <w:vAlign w:val="center"/>
              </w:tcPr>
            </w:tcPrChange>
          </w:tcPr>
          <w:p w14:paraId="1CC0D5DB" w14:textId="77777777" w:rsidR="00BD7F4C" w:rsidRDefault="00BD7F4C" w:rsidP="00BD7F4C">
            <w:pPr>
              <w:spacing w:after="0"/>
              <w:rPr>
                <w:ins w:id="1650" w:author="Huawei" w:date="2023-08-29T17:13:00Z"/>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tcPrChange w:id="1651"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74F0AD57" w14:textId="77777777" w:rsidR="00BD7F4C" w:rsidRDefault="00BD7F4C" w:rsidP="00BD7F4C">
            <w:pPr>
              <w:pStyle w:val="TAC"/>
              <w:rPr>
                <w:ins w:id="1652" w:author="Huawei" w:date="2023-08-29T17:13:00Z"/>
                <w:rFonts w:eastAsiaTheme="minorEastAsia"/>
              </w:rPr>
            </w:pPr>
            <w:ins w:id="1653" w:author="Huawei" w:date="2023-08-29T17:13:00Z">
              <w:r w:rsidRPr="00590AEE">
                <w:rPr>
                  <w:rFonts w:eastAsiaTheme="minorEastAsia"/>
                  <w:lang w:eastAsia="ja-JP"/>
                </w:rPr>
                <w:t>5</w:t>
              </w:r>
            </w:ins>
          </w:p>
          <w:p w14:paraId="2CD90009" w14:textId="77777777" w:rsidR="00BD7F4C" w:rsidRDefault="00BD7F4C" w:rsidP="00BD7F4C">
            <w:pPr>
              <w:pStyle w:val="TAC"/>
              <w:rPr>
                <w:ins w:id="1654" w:author="Huawei" w:date="2023-08-29T17:13:00Z"/>
                <w:rFonts w:cs="Arial"/>
                <w:szCs w:val="18"/>
                <w:lang w:val="fi-FI" w:eastAsia="fi-FI"/>
              </w:rPr>
            </w:pPr>
          </w:p>
        </w:tc>
        <w:tc>
          <w:tcPr>
            <w:tcW w:w="1167" w:type="dxa"/>
            <w:tcBorders>
              <w:top w:val="single" w:sz="4" w:space="0" w:color="auto"/>
              <w:left w:val="single" w:sz="4" w:space="0" w:color="auto"/>
              <w:bottom w:val="single" w:sz="4" w:space="0" w:color="auto"/>
              <w:right w:val="single" w:sz="4" w:space="0" w:color="auto"/>
            </w:tcBorders>
            <w:noWrap/>
            <w:tcPrChange w:id="1655" w:author="Huawei" w:date="2023-08-29T17:13: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BE32C11" w14:textId="5036E0A2" w:rsidR="00BD7F4C" w:rsidRDefault="00BD7F4C" w:rsidP="00BD7F4C">
            <w:pPr>
              <w:pStyle w:val="TAC"/>
              <w:rPr>
                <w:ins w:id="1656" w:author="Huawei" w:date="2023-08-29T17:13:00Z"/>
                <w:rFonts w:cs="Arial"/>
                <w:szCs w:val="18"/>
                <w:lang w:val="fi-FI" w:eastAsia="fi-FI"/>
              </w:rPr>
            </w:pPr>
            <w:ins w:id="1657" w:author="Huawei" w:date="2023-08-29T17:13:00Z">
              <w:r w:rsidRPr="00EF5447">
                <w:t>835</w:t>
              </w:r>
            </w:ins>
          </w:p>
        </w:tc>
        <w:tc>
          <w:tcPr>
            <w:tcW w:w="746" w:type="dxa"/>
            <w:tcBorders>
              <w:top w:val="single" w:sz="4" w:space="0" w:color="auto"/>
              <w:left w:val="single" w:sz="4" w:space="0" w:color="auto"/>
              <w:bottom w:val="single" w:sz="4" w:space="0" w:color="auto"/>
              <w:right w:val="single" w:sz="4" w:space="0" w:color="auto"/>
            </w:tcBorders>
            <w:noWrap/>
            <w:tcPrChange w:id="1658" w:author="Huawei" w:date="2023-08-29T17:1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751E56FF" w14:textId="645494C5" w:rsidR="00BD7F4C" w:rsidRDefault="00BD7F4C" w:rsidP="00BD7F4C">
            <w:pPr>
              <w:pStyle w:val="TAC"/>
              <w:rPr>
                <w:ins w:id="1659" w:author="Huawei" w:date="2023-08-29T17:13:00Z"/>
                <w:rFonts w:cs="Arial"/>
                <w:szCs w:val="18"/>
                <w:lang w:val="fi-FI" w:eastAsia="fi-FI"/>
              </w:rPr>
            </w:pPr>
            <w:ins w:id="1660" w:author="Huawei" w:date="2023-08-29T17:13:00Z">
              <w:r w:rsidRPr="00EF5447">
                <w:t>5</w:t>
              </w:r>
            </w:ins>
          </w:p>
        </w:tc>
        <w:tc>
          <w:tcPr>
            <w:tcW w:w="2266" w:type="dxa"/>
            <w:tcBorders>
              <w:top w:val="single" w:sz="4" w:space="0" w:color="auto"/>
              <w:left w:val="single" w:sz="4" w:space="0" w:color="auto"/>
              <w:bottom w:val="single" w:sz="4" w:space="0" w:color="auto"/>
              <w:right w:val="single" w:sz="4" w:space="0" w:color="auto"/>
            </w:tcBorders>
            <w:noWrap/>
            <w:tcPrChange w:id="1661" w:author="Huawei" w:date="2023-08-29T17:13: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27FC7823" w14:textId="1BDC3551" w:rsidR="00BD7F4C" w:rsidRDefault="00BD7F4C" w:rsidP="00BD7F4C">
            <w:pPr>
              <w:pStyle w:val="TAC"/>
              <w:rPr>
                <w:ins w:id="1662" w:author="Huawei" w:date="2023-08-29T17:13:00Z"/>
                <w:rFonts w:cs="Arial"/>
                <w:szCs w:val="18"/>
                <w:lang w:val="fi-FI" w:eastAsia="fi-FI"/>
              </w:rPr>
            </w:pPr>
            <w:ins w:id="1663" w:author="Huawei" w:date="2023-08-29T17:13:00Z">
              <w:r w:rsidRPr="00EF5447">
                <w:t>25</w:t>
              </w:r>
            </w:ins>
          </w:p>
        </w:tc>
        <w:tc>
          <w:tcPr>
            <w:tcW w:w="1323" w:type="dxa"/>
            <w:tcBorders>
              <w:top w:val="single" w:sz="4" w:space="0" w:color="auto"/>
              <w:left w:val="single" w:sz="4" w:space="0" w:color="auto"/>
              <w:bottom w:val="single" w:sz="4" w:space="0" w:color="auto"/>
              <w:right w:val="single" w:sz="4" w:space="0" w:color="auto"/>
            </w:tcBorders>
            <w:noWrap/>
            <w:tcPrChange w:id="1664" w:author="Huawei" w:date="2023-08-29T17:13: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1B99A82A" w14:textId="69F61F8B" w:rsidR="00BD7F4C" w:rsidRDefault="00BD7F4C" w:rsidP="00BD7F4C">
            <w:pPr>
              <w:pStyle w:val="TAC"/>
              <w:rPr>
                <w:ins w:id="1665" w:author="Huawei" w:date="2023-08-29T17:13:00Z"/>
                <w:rFonts w:cs="Arial"/>
                <w:szCs w:val="18"/>
                <w:lang w:val="fi-FI" w:eastAsia="fi-FI"/>
              </w:rPr>
            </w:pPr>
            <w:ins w:id="1666" w:author="Huawei" w:date="2023-08-29T17:13:00Z">
              <w:r w:rsidRPr="00EF5447">
                <w:t>880</w:t>
              </w:r>
            </w:ins>
          </w:p>
        </w:tc>
        <w:tc>
          <w:tcPr>
            <w:tcW w:w="867" w:type="dxa"/>
            <w:tcBorders>
              <w:top w:val="single" w:sz="4" w:space="0" w:color="auto"/>
              <w:left w:val="single" w:sz="4" w:space="0" w:color="auto"/>
              <w:bottom w:val="single" w:sz="4" w:space="0" w:color="auto"/>
              <w:right w:val="single" w:sz="4" w:space="0" w:color="auto"/>
            </w:tcBorders>
            <w:tcPrChange w:id="1667"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70D517BD" w14:textId="2224FD67" w:rsidR="00BD7F4C" w:rsidRDefault="00BD7F4C" w:rsidP="00BD7F4C">
            <w:pPr>
              <w:pStyle w:val="TAC"/>
              <w:rPr>
                <w:ins w:id="1668" w:author="Huawei" w:date="2023-08-29T17:13:00Z"/>
                <w:rFonts w:cs="Arial"/>
                <w:szCs w:val="18"/>
                <w:lang w:val="fi-FI" w:eastAsia="fi-FI"/>
              </w:rPr>
            </w:pPr>
            <w:ins w:id="1669" w:author="Huawei" w:date="2023-08-29T17:13:00Z">
              <w:r w:rsidRPr="00EF5447">
                <w:rPr>
                  <w:lang w:eastAsia="ja-JP"/>
                </w:rPr>
                <w:t>18.0</w:t>
              </w:r>
            </w:ins>
          </w:p>
        </w:tc>
        <w:tc>
          <w:tcPr>
            <w:tcW w:w="1248" w:type="dxa"/>
            <w:gridSpan w:val="2"/>
            <w:tcBorders>
              <w:top w:val="single" w:sz="4" w:space="0" w:color="auto"/>
              <w:left w:val="single" w:sz="4" w:space="0" w:color="auto"/>
              <w:bottom w:val="single" w:sz="4" w:space="0" w:color="auto"/>
              <w:right w:val="single" w:sz="4" w:space="0" w:color="auto"/>
            </w:tcBorders>
            <w:tcPrChange w:id="1670" w:author="Huawei" w:date="2023-08-29T17:13: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9FCAE9D" w14:textId="001A0D19" w:rsidR="00BD7F4C" w:rsidRDefault="00BD7F4C" w:rsidP="00BD7F4C">
            <w:pPr>
              <w:pStyle w:val="TAC"/>
              <w:rPr>
                <w:ins w:id="1671" w:author="Huawei" w:date="2023-08-29T17:13:00Z"/>
                <w:rFonts w:eastAsia="Malgun Gothic" w:cs="Arial"/>
                <w:szCs w:val="18"/>
                <w:lang w:val="fi-FI" w:eastAsia="ko-KR"/>
              </w:rPr>
            </w:pPr>
            <w:ins w:id="1672" w:author="Huawei" w:date="2023-08-29T17:13:00Z">
              <w:r w:rsidRPr="00EF5447">
                <w:t>IMD3</w:t>
              </w:r>
            </w:ins>
          </w:p>
        </w:tc>
      </w:tr>
      <w:tr w:rsidR="00BD7F4C" w14:paraId="2529B4B9"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3"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74" w:author="Huawei" w:date="2023-08-29T17:13:00Z"/>
          <w:trPrChange w:id="1675" w:author="Huawei" w:date="2023-08-29T17:13:00Z">
            <w:trPr>
              <w:trHeight w:val="54"/>
              <w:jc w:val="center"/>
            </w:trPr>
          </w:trPrChange>
        </w:trPr>
        <w:tc>
          <w:tcPr>
            <w:tcW w:w="0" w:type="auto"/>
            <w:tcBorders>
              <w:top w:val="nil"/>
              <w:left w:val="single" w:sz="4" w:space="0" w:color="auto"/>
              <w:bottom w:val="nil"/>
              <w:right w:val="single" w:sz="4" w:space="0" w:color="auto"/>
            </w:tcBorders>
            <w:vAlign w:val="center"/>
            <w:tcPrChange w:id="1676" w:author="Huawei" w:date="2023-08-29T17:13:00Z">
              <w:tcPr>
                <w:tcW w:w="0" w:type="auto"/>
                <w:tcBorders>
                  <w:top w:val="single" w:sz="4" w:space="0" w:color="auto"/>
                  <w:left w:val="single" w:sz="4" w:space="0" w:color="auto"/>
                  <w:bottom w:val="nil"/>
                  <w:right w:val="single" w:sz="4" w:space="0" w:color="auto"/>
                </w:tcBorders>
                <w:vAlign w:val="center"/>
              </w:tcPr>
            </w:tcPrChange>
          </w:tcPr>
          <w:p w14:paraId="29E7F8CC" w14:textId="77777777" w:rsidR="00BD7F4C" w:rsidRDefault="00BD7F4C" w:rsidP="00BD7F4C">
            <w:pPr>
              <w:spacing w:after="0"/>
              <w:rPr>
                <w:ins w:id="1677" w:author="Huawei" w:date="2023-08-29T17:13:00Z"/>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Change w:id="1678"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43407EB4" w14:textId="02751FCC" w:rsidR="00BD7F4C" w:rsidRDefault="00BD7F4C" w:rsidP="00BD7F4C">
            <w:pPr>
              <w:pStyle w:val="TAC"/>
              <w:rPr>
                <w:ins w:id="1679" w:author="Huawei" w:date="2023-08-29T17:13:00Z"/>
                <w:rFonts w:cs="Arial"/>
                <w:szCs w:val="18"/>
                <w:lang w:val="fi-FI" w:eastAsia="fi-FI"/>
              </w:rPr>
            </w:pPr>
            <w:ins w:id="1680" w:author="Huawei" w:date="2023-08-29T17:13:00Z">
              <w:r w:rsidRPr="00EF5447">
                <w:rPr>
                  <w:rFonts w:eastAsia="Malgun Gothic" w:cs="Arial"/>
                  <w:kern w:val="2"/>
                  <w:szCs w:val="24"/>
                  <w:lang w:eastAsia="ko-KR"/>
                </w:rPr>
                <w:t>66</w:t>
              </w:r>
            </w:ins>
          </w:p>
        </w:tc>
        <w:tc>
          <w:tcPr>
            <w:tcW w:w="1167" w:type="dxa"/>
            <w:tcBorders>
              <w:top w:val="single" w:sz="4" w:space="0" w:color="auto"/>
              <w:left w:val="single" w:sz="4" w:space="0" w:color="auto"/>
              <w:bottom w:val="single" w:sz="4" w:space="0" w:color="auto"/>
              <w:right w:val="single" w:sz="4" w:space="0" w:color="auto"/>
            </w:tcBorders>
            <w:noWrap/>
            <w:tcPrChange w:id="1681" w:author="Huawei" w:date="2023-08-29T17:13: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C499C01" w14:textId="625192ED" w:rsidR="00BD7F4C" w:rsidRDefault="00BD7F4C" w:rsidP="00BD7F4C">
            <w:pPr>
              <w:pStyle w:val="TAC"/>
              <w:rPr>
                <w:ins w:id="1682" w:author="Huawei" w:date="2023-08-29T17:13:00Z"/>
                <w:rFonts w:cs="Arial"/>
                <w:szCs w:val="18"/>
                <w:lang w:val="fi-FI" w:eastAsia="fi-FI"/>
              </w:rPr>
            </w:pPr>
            <w:ins w:id="1683" w:author="Huawei" w:date="2023-08-29T17:13:00Z">
              <w:r w:rsidRPr="00EF5447">
                <w:t>1720</w:t>
              </w:r>
            </w:ins>
          </w:p>
        </w:tc>
        <w:tc>
          <w:tcPr>
            <w:tcW w:w="746" w:type="dxa"/>
            <w:tcBorders>
              <w:top w:val="single" w:sz="4" w:space="0" w:color="auto"/>
              <w:left w:val="single" w:sz="4" w:space="0" w:color="auto"/>
              <w:bottom w:val="single" w:sz="4" w:space="0" w:color="auto"/>
              <w:right w:val="single" w:sz="4" w:space="0" w:color="auto"/>
            </w:tcBorders>
            <w:noWrap/>
            <w:tcPrChange w:id="1684" w:author="Huawei" w:date="2023-08-29T17:1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EF29952" w14:textId="6E7E70B0" w:rsidR="00BD7F4C" w:rsidRDefault="00BD7F4C" w:rsidP="00BD7F4C">
            <w:pPr>
              <w:pStyle w:val="TAC"/>
              <w:rPr>
                <w:ins w:id="1685" w:author="Huawei" w:date="2023-08-29T17:13:00Z"/>
                <w:rFonts w:cs="Arial"/>
                <w:szCs w:val="18"/>
                <w:lang w:val="fi-FI" w:eastAsia="fi-FI"/>
              </w:rPr>
            </w:pPr>
            <w:ins w:id="1686" w:author="Huawei" w:date="2023-08-29T17:13:00Z">
              <w:r w:rsidRPr="00EF5447">
                <w:t>5</w:t>
              </w:r>
            </w:ins>
          </w:p>
        </w:tc>
        <w:tc>
          <w:tcPr>
            <w:tcW w:w="2266" w:type="dxa"/>
            <w:tcBorders>
              <w:top w:val="single" w:sz="4" w:space="0" w:color="auto"/>
              <w:left w:val="single" w:sz="4" w:space="0" w:color="auto"/>
              <w:bottom w:val="single" w:sz="4" w:space="0" w:color="auto"/>
              <w:right w:val="single" w:sz="4" w:space="0" w:color="auto"/>
            </w:tcBorders>
            <w:noWrap/>
            <w:tcPrChange w:id="1687" w:author="Huawei" w:date="2023-08-29T17:13: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4BF0B927" w14:textId="03B611B8" w:rsidR="00BD7F4C" w:rsidRDefault="00BD7F4C" w:rsidP="00BD7F4C">
            <w:pPr>
              <w:pStyle w:val="TAC"/>
              <w:rPr>
                <w:ins w:id="1688" w:author="Huawei" w:date="2023-08-29T17:13:00Z"/>
                <w:rFonts w:cs="Arial"/>
                <w:szCs w:val="18"/>
                <w:lang w:val="fi-FI" w:eastAsia="fi-FI"/>
              </w:rPr>
            </w:pPr>
            <w:ins w:id="1689" w:author="Huawei" w:date="2023-08-29T17:13:00Z">
              <w:r w:rsidRPr="00EF5447">
                <w:t>25</w:t>
              </w:r>
            </w:ins>
          </w:p>
        </w:tc>
        <w:tc>
          <w:tcPr>
            <w:tcW w:w="1323" w:type="dxa"/>
            <w:tcBorders>
              <w:top w:val="single" w:sz="4" w:space="0" w:color="auto"/>
              <w:left w:val="single" w:sz="4" w:space="0" w:color="auto"/>
              <w:bottom w:val="single" w:sz="4" w:space="0" w:color="auto"/>
              <w:right w:val="single" w:sz="4" w:space="0" w:color="auto"/>
            </w:tcBorders>
            <w:noWrap/>
            <w:tcPrChange w:id="1690" w:author="Huawei" w:date="2023-08-29T17:13: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6CFBE941" w14:textId="7AD26408" w:rsidR="00BD7F4C" w:rsidRDefault="00BD7F4C" w:rsidP="00BD7F4C">
            <w:pPr>
              <w:pStyle w:val="TAC"/>
              <w:rPr>
                <w:ins w:id="1691" w:author="Huawei" w:date="2023-08-29T17:13:00Z"/>
                <w:rFonts w:cs="Arial"/>
                <w:szCs w:val="18"/>
                <w:lang w:val="fi-FI" w:eastAsia="fi-FI"/>
              </w:rPr>
            </w:pPr>
            <w:ins w:id="1692" w:author="Huawei" w:date="2023-08-29T17:13:00Z">
              <w:r w:rsidRPr="00EF5447">
                <w:t>2120</w:t>
              </w:r>
            </w:ins>
          </w:p>
        </w:tc>
        <w:tc>
          <w:tcPr>
            <w:tcW w:w="867" w:type="dxa"/>
            <w:tcBorders>
              <w:top w:val="single" w:sz="4" w:space="0" w:color="auto"/>
              <w:left w:val="single" w:sz="4" w:space="0" w:color="auto"/>
              <w:bottom w:val="single" w:sz="4" w:space="0" w:color="auto"/>
              <w:right w:val="single" w:sz="4" w:space="0" w:color="auto"/>
            </w:tcBorders>
            <w:tcPrChange w:id="1693"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17304585" w14:textId="74547CD7" w:rsidR="00BD7F4C" w:rsidRDefault="00BD7F4C" w:rsidP="00BD7F4C">
            <w:pPr>
              <w:pStyle w:val="TAC"/>
              <w:rPr>
                <w:ins w:id="1694" w:author="Huawei" w:date="2023-08-29T17:13:00Z"/>
                <w:rFonts w:cs="Arial"/>
                <w:szCs w:val="18"/>
                <w:lang w:val="fi-FI" w:eastAsia="fi-FI"/>
              </w:rPr>
            </w:pPr>
            <w:ins w:id="1695" w:author="Huawei" w:date="2023-08-29T17:13:00Z">
              <w:r w:rsidRPr="00EF5447">
                <w:rPr>
                  <w:lang w:eastAsia="ja-JP"/>
                </w:rPr>
                <w:t>N/A</w:t>
              </w:r>
            </w:ins>
          </w:p>
        </w:tc>
        <w:tc>
          <w:tcPr>
            <w:tcW w:w="1248" w:type="dxa"/>
            <w:gridSpan w:val="2"/>
            <w:tcBorders>
              <w:top w:val="single" w:sz="4" w:space="0" w:color="auto"/>
              <w:left w:val="single" w:sz="4" w:space="0" w:color="auto"/>
              <w:bottom w:val="single" w:sz="4" w:space="0" w:color="auto"/>
              <w:right w:val="single" w:sz="4" w:space="0" w:color="auto"/>
            </w:tcBorders>
            <w:tcPrChange w:id="1696" w:author="Huawei" w:date="2023-08-29T17:13: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1E7D02A" w14:textId="684640B6" w:rsidR="00BD7F4C" w:rsidRDefault="00BD7F4C" w:rsidP="00BD7F4C">
            <w:pPr>
              <w:pStyle w:val="TAC"/>
              <w:rPr>
                <w:ins w:id="1697" w:author="Huawei" w:date="2023-08-29T17:13:00Z"/>
                <w:rFonts w:eastAsia="Malgun Gothic" w:cs="Arial"/>
                <w:szCs w:val="18"/>
                <w:lang w:val="fi-FI" w:eastAsia="ko-KR"/>
              </w:rPr>
            </w:pPr>
            <w:ins w:id="1698" w:author="Huawei" w:date="2023-08-29T17:13:00Z">
              <w:r w:rsidRPr="00EF5447">
                <w:t>N/A</w:t>
              </w:r>
            </w:ins>
          </w:p>
        </w:tc>
      </w:tr>
      <w:tr w:rsidR="00BD7F4C" w14:paraId="1CF9C81E"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700" w:author="Huawei" w:date="2023-08-29T17:13:00Z"/>
          <w:trPrChange w:id="1701" w:author="Huawei" w:date="2023-08-29T17:13:00Z">
            <w:trPr>
              <w:trHeight w:val="54"/>
              <w:jc w:val="center"/>
            </w:trPr>
          </w:trPrChange>
        </w:trPr>
        <w:tc>
          <w:tcPr>
            <w:tcW w:w="0" w:type="auto"/>
            <w:tcBorders>
              <w:top w:val="nil"/>
              <w:left w:val="single" w:sz="4" w:space="0" w:color="auto"/>
              <w:bottom w:val="single" w:sz="4" w:space="0" w:color="auto"/>
              <w:right w:val="single" w:sz="4" w:space="0" w:color="auto"/>
            </w:tcBorders>
            <w:vAlign w:val="center"/>
            <w:tcPrChange w:id="1702" w:author="Huawei" w:date="2023-08-29T17:13:00Z">
              <w:tcPr>
                <w:tcW w:w="0" w:type="auto"/>
                <w:tcBorders>
                  <w:top w:val="single" w:sz="4" w:space="0" w:color="auto"/>
                  <w:left w:val="single" w:sz="4" w:space="0" w:color="auto"/>
                  <w:bottom w:val="nil"/>
                  <w:right w:val="single" w:sz="4" w:space="0" w:color="auto"/>
                </w:tcBorders>
                <w:vAlign w:val="center"/>
              </w:tcPr>
            </w:tcPrChange>
          </w:tcPr>
          <w:p w14:paraId="01AAE942" w14:textId="77777777" w:rsidR="00BD7F4C" w:rsidRDefault="00BD7F4C" w:rsidP="00BD7F4C">
            <w:pPr>
              <w:spacing w:after="0"/>
              <w:rPr>
                <w:ins w:id="1703" w:author="Huawei" w:date="2023-08-29T17:13:00Z"/>
                <w:rFonts w:ascii="Arial" w:eastAsiaTheme="minorEastAsia"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tcPrChange w:id="1704"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14C32AFF" w14:textId="6A2D62A7" w:rsidR="00BD7F4C" w:rsidRDefault="00BD7F4C" w:rsidP="00BD7F4C">
            <w:pPr>
              <w:pStyle w:val="TAC"/>
              <w:rPr>
                <w:ins w:id="1705" w:author="Huawei" w:date="2023-08-29T17:13:00Z"/>
                <w:rFonts w:cs="Arial"/>
                <w:szCs w:val="18"/>
                <w:lang w:val="fi-FI" w:eastAsia="fi-FI"/>
              </w:rPr>
            </w:pPr>
            <w:ins w:id="1706" w:author="Huawei" w:date="2023-08-29T17:13:00Z">
              <w:r w:rsidRPr="00EF5447">
                <w:rPr>
                  <w:rFonts w:eastAsia="Malgun Gothic" w:cs="Arial"/>
                  <w:kern w:val="2"/>
                  <w:szCs w:val="24"/>
                  <w:lang w:eastAsia="ko-KR"/>
                </w:rPr>
                <w:t>n</w:t>
              </w:r>
              <w:r>
                <w:rPr>
                  <w:rFonts w:cs="Arial"/>
                  <w:kern w:val="2"/>
                  <w:szCs w:val="24"/>
                  <w:lang w:eastAsia="zh-CN"/>
                </w:rPr>
                <w:t>41</w:t>
              </w:r>
            </w:ins>
          </w:p>
        </w:tc>
        <w:tc>
          <w:tcPr>
            <w:tcW w:w="1167" w:type="dxa"/>
            <w:tcBorders>
              <w:top w:val="single" w:sz="4" w:space="0" w:color="auto"/>
              <w:left w:val="single" w:sz="4" w:space="0" w:color="auto"/>
              <w:bottom w:val="single" w:sz="4" w:space="0" w:color="auto"/>
              <w:right w:val="single" w:sz="4" w:space="0" w:color="auto"/>
            </w:tcBorders>
            <w:noWrap/>
            <w:tcPrChange w:id="1707" w:author="Huawei" w:date="2023-08-29T17:13: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1E553DF3" w14:textId="6A2E8705" w:rsidR="00BD7F4C" w:rsidRDefault="00BD7F4C" w:rsidP="00BD7F4C">
            <w:pPr>
              <w:pStyle w:val="TAC"/>
              <w:rPr>
                <w:ins w:id="1708" w:author="Huawei" w:date="2023-08-29T17:13:00Z"/>
                <w:rFonts w:cs="Arial"/>
                <w:szCs w:val="18"/>
                <w:lang w:val="fi-FI" w:eastAsia="fi-FI"/>
              </w:rPr>
            </w:pPr>
            <w:ins w:id="1709" w:author="Huawei" w:date="2023-08-29T17:13:00Z">
              <w:r w:rsidRPr="00EF5447">
                <w:t>2560</w:t>
              </w:r>
            </w:ins>
          </w:p>
        </w:tc>
        <w:tc>
          <w:tcPr>
            <w:tcW w:w="746" w:type="dxa"/>
            <w:tcBorders>
              <w:top w:val="single" w:sz="4" w:space="0" w:color="auto"/>
              <w:left w:val="single" w:sz="4" w:space="0" w:color="auto"/>
              <w:bottom w:val="single" w:sz="4" w:space="0" w:color="auto"/>
              <w:right w:val="single" w:sz="4" w:space="0" w:color="auto"/>
            </w:tcBorders>
            <w:noWrap/>
            <w:tcPrChange w:id="1710" w:author="Huawei" w:date="2023-08-29T17:13:00Z">
              <w:tcPr>
                <w:tcW w:w="746" w:type="dxa"/>
                <w:tcBorders>
                  <w:top w:val="single" w:sz="4" w:space="0" w:color="auto"/>
                  <w:left w:val="single" w:sz="4" w:space="0" w:color="auto"/>
                  <w:bottom w:val="single" w:sz="4" w:space="0" w:color="auto"/>
                  <w:right w:val="single" w:sz="4" w:space="0" w:color="auto"/>
                </w:tcBorders>
                <w:noWrap/>
                <w:vAlign w:val="center"/>
              </w:tcPr>
            </w:tcPrChange>
          </w:tcPr>
          <w:p w14:paraId="47365E6E" w14:textId="15FEA94E" w:rsidR="00BD7F4C" w:rsidRDefault="00BD7F4C" w:rsidP="00BD7F4C">
            <w:pPr>
              <w:pStyle w:val="TAC"/>
              <w:rPr>
                <w:ins w:id="1711" w:author="Huawei" w:date="2023-08-29T17:13:00Z"/>
                <w:rFonts w:cs="Arial"/>
                <w:szCs w:val="18"/>
                <w:lang w:val="fi-FI" w:eastAsia="fi-FI"/>
              </w:rPr>
            </w:pPr>
            <w:ins w:id="1712" w:author="Huawei" w:date="2023-08-29T17:13:00Z">
              <w:r w:rsidRPr="00590AEE">
                <w:rPr>
                  <w:rFonts w:eastAsiaTheme="minorEastAsia"/>
                </w:rPr>
                <w:t>10</w:t>
              </w:r>
            </w:ins>
          </w:p>
        </w:tc>
        <w:tc>
          <w:tcPr>
            <w:tcW w:w="2266" w:type="dxa"/>
            <w:tcBorders>
              <w:top w:val="single" w:sz="4" w:space="0" w:color="auto"/>
              <w:left w:val="single" w:sz="4" w:space="0" w:color="auto"/>
              <w:bottom w:val="single" w:sz="4" w:space="0" w:color="auto"/>
              <w:right w:val="single" w:sz="4" w:space="0" w:color="auto"/>
            </w:tcBorders>
            <w:noWrap/>
            <w:tcPrChange w:id="1713" w:author="Huawei" w:date="2023-08-29T17:13:00Z">
              <w:tcPr>
                <w:tcW w:w="2266" w:type="dxa"/>
                <w:tcBorders>
                  <w:top w:val="single" w:sz="4" w:space="0" w:color="auto"/>
                  <w:left w:val="single" w:sz="4" w:space="0" w:color="auto"/>
                  <w:bottom w:val="single" w:sz="4" w:space="0" w:color="auto"/>
                  <w:right w:val="single" w:sz="4" w:space="0" w:color="auto"/>
                </w:tcBorders>
                <w:noWrap/>
                <w:vAlign w:val="center"/>
              </w:tcPr>
            </w:tcPrChange>
          </w:tcPr>
          <w:p w14:paraId="0BD182EC" w14:textId="65B1CAAF" w:rsidR="00BD7F4C" w:rsidRDefault="00BD7F4C" w:rsidP="00BD7F4C">
            <w:pPr>
              <w:pStyle w:val="TAC"/>
              <w:rPr>
                <w:ins w:id="1714" w:author="Huawei" w:date="2023-08-29T17:13:00Z"/>
                <w:rFonts w:cs="Arial"/>
                <w:szCs w:val="18"/>
                <w:lang w:val="fi-FI" w:eastAsia="fi-FI"/>
              </w:rPr>
            </w:pPr>
            <w:ins w:id="1715" w:author="Huawei" w:date="2023-08-29T17:13:00Z">
              <w:r w:rsidRPr="00590AEE">
                <w:rPr>
                  <w:rFonts w:eastAsiaTheme="minorEastAsia"/>
                </w:rPr>
                <w:t>50</w:t>
              </w:r>
            </w:ins>
          </w:p>
        </w:tc>
        <w:tc>
          <w:tcPr>
            <w:tcW w:w="1323" w:type="dxa"/>
            <w:tcBorders>
              <w:top w:val="single" w:sz="4" w:space="0" w:color="auto"/>
              <w:left w:val="single" w:sz="4" w:space="0" w:color="auto"/>
              <w:bottom w:val="single" w:sz="4" w:space="0" w:color="auto"/>
              <w:right w:val="single" w:sz="4" w:space="0" w:color="auto"/>
            </w:tcBorders>
            <w:noWrap/>
            <w:tcPrChange w:id="1716" w:author="Huawei" w:date="2023-08-29T17:13: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7F984CDB" w14:textId="70B98200" w:rsidR="00BD7F4C" w:rsidRDefault="00BD7F4C" w:rsidP="00BD7F4C">
            <w:pPr>
              <w:pStyle w:val="TAC"/>
              <w:rPr>
                <w:ins w:id="1717" w:author="Huawei" w:date="2023-08-29T17:13:00Z"/>
                <w:rFonts w:cs="Arial"/>
                <w:szCs w:val="18"/>
                <w:lang w:val="fi-FI" w:eastAsia="fi-FI"/>
              </w:rPr>
            </w:pPr>
            <w:ins w:id="1718" w:author="Huawei" w:date="2023-08-29T17:13:00Z">
              <w:r w:rsidRPr="00EF5447">
                <w:t>2560</w:t>
              </w:r>
            </w:ins>
          </w:p>
        </w:tc>
        <w:tc>
          <w:tcPr>
            <w:tcW w:w="867" w:type="dxa"/>
            <w:tcBorders>
              <w:top w:val="single" w:sz="4" w:space="0" w:color="auto"/>
              <w:left w:val="single" w:sz="4" w:space="0" w:color="auto"/>
              <w:bottom w:val="single" w:sz="4" w:space="0" w:color="auto"/>
              <w:right w:val="single" w:sz="4" w:space="0" w:color="auto"/>
            </w:tcBorders>
            <w:tcPrChange w:id="1719" w:author="Huawei" w:date="2023-08-29T17:13:00Z">
              <w:tcPr>
                <w:tcW w:w="867" w:type="dxa"/>
                <w:tcBorders>
                  <w:top w:val="single" w:sz="4" w:space="0" w:color="auto"/>
                  <w:left w:val="single" w:sz="4" w:space="0" w:color="auto"/>
                  <w:bottom w:val="single" w:sz="4" w:space="0" w:color="auto"/>
                  <w:right w:val="single" w:sz="4" w:space="0" w:color="auto"/>
                </w:tcBorders>
                <w:vAlign w:val="center"/>
              </w:tcPr>
            </w:tcPrChange>
          </w:tcPr>
          <w:p w14:paraId="10C96572" w14:textId="17BD1F75" w:rsidR="00BD7F4C" w:rsidRDefault="00BD7F4C" w:rsidP="00BD7F4C">
            <w:pPr>
              <w:pStyle w:val="TAC"/>
              <w:rPr>
                <w:ins w:id="1720" w:author="Huawei" w:date="2023-08-29T17:13:00Z"/>
                <w:rFonts w:cs="Arial"/>
                <w:szCs w:val="18"/>
                <w:lang w:val="fi-FI" w:eastAsia="fi-FI"/>
              </w:rPr>
            </w:pPr>
            <w:ins w:id="1721" w:author="Huawei" w:date="2023-08-29T17:13:00Z">
              <w:r w:rsidRPr="00EF5447">
                <w:t>N/A</w:t>
              </w:r>
            </w:ins>
          </w:p>
        </w:tc>
        <w:tc>
          <w:tcPr>
            <w:tcW w:w="1248" w:type="dxa"/>
            <w:gridSpan w:val="2"/>
            <w:tcBorders>
              <w:top w:val="single" w:sz="4" w:space="0" w:color="auto"/>
              <w:left w:val="single" w:sz="4" w:space="0" w:color="auto"/>
              <w:bottom w:val="single" w:sz="4" w:space="0" w:color="auto"/>
              <w:right w:val="single" w:sz="4" w:space="0" w:color="auto"/>
            </w:tcBorders>
            <w:tcPrChange w:id="1722" w:author="Huawei" w:date="2023-08-29T17:13: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194591DF" w14:textId="4D6C7CE2" w:rsidR="00BD7F4C" w:rsidRDefault="00BD7F4C" w:rsidP="00BD7F4C">
            <w:pPr>
              <w:pStyle w:val="TAC"/>
              <w:rPr>
                <w:ins w:id="1723" w:author="Huawei" w:date="2023-08-29T17:13:00Z"/>
                <w:rFonts w:eastAsia="Malgun Gothic" w:cs="Arial"/>
                <w:szCs w:val="18"/>
                <w:lang w:val="fi-FI" w:eastAsia="ko-KR"/>
              </w:rPr>
            </w:pPr>
            <w:ins w:id="1724" w:author="Huawei" w:date="2023-08-29T17:13:00Z">
              <w:r w:rsidRPr="00EF5447">
                <w:t>N/A</w:t>
              </w:r>
            </w:ins>
          </w:p>
        </w:tc>
      </w:tr>
      <w:tr w:rsidR="00260645" w14:paraId="4F7FFAF0" w14:textId="77777777" w:rsidTr="00BD7F4C">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5" w:author="Huawei" w:date="2023-08-29T17:13: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726" w:author="Huawei" w:date="2023-08-29T17:13:00Z">
            <w:trPr>
              <w:trHeight w:val="54"/>
              <w:jc w:val="center"/>
            </w:trPr>
          </w:trPrChange>
        </w:trPr>
        <w:tc>
          <w:tcPr>
            <w:tcW w:w="2258" w:type="dxa"/>
            <w:tcBorders>
              <w:top w:val="single" w:sz="4" w:space="0" w:color="auto"/>
              <w:left w:val="single" w:sz="4" w:space="0" w:color="auto"/>
              <w:bottom w:val="nil"/>
              <w:right w:val="single" w:sz="4" w:space="0" w:color="auto"/>
            </w:tcBorders>
            <w:hideMark/>
            <w:tcPrChange w:id="1727" w:author="Huawei" w:date="2023-08-29T17:13:00Z">
              <w:tcPr>
                <w:tcW w:w="2258" w:type="dxa"/>
                <w:tcBorders>
                  <w:top w:val="single" w:sz="4" w:space="0" w:color="auto"/>
                  <w:left w:val="single" w:sz="4" w:space="0" w:color="auto"/>
                  <w:bottom w:val="nil"/>
                  <w:right w:val="single" w:sz="4" w:space="0" w:color="auto"/>
                </w:tcBorders>
                <w:hideMark/>
              </w:tcPr>
            </w:tcPrChange>
          </w:tcPr>
          <w:p w14:paraId="0562360C" w14:textId="77777777" w:rsidR="00260645" w:rsidRDefault="00260645">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Change w:id="1728" w:author="Huawei" w:date="2023-08-29T17:13:00Z">
              <w:tcPr>
                <w:tcW w:w="867" w:type="dxa"/>
                <w:tcBorders>
                  <w:top w:val="single" w:sz="4" w:space="0" w:color="auto"/>
                  <w:left w:val="single" w:sz="4" w:space="0" w:color="auto"/>
                  <w:bottom w:val="single" w:sz="4" w:space="0" w:color="auto"/>
                  <w:right w:val="single" w:sz="4" w:space="0" w:color="auto"/>
                </w:tcBorders>
                <w:hideMark/>
              </w:tcPr>
            </w:tcPrChange>
          </w:tcPr>
          <w:p w14:paraId="23C02854" w14:textId="77777777" w:rsidR="00260645" w:rsidRDefault="00260645">
            <w:pPr>
              <w:pStyle w:val="TAC"/>
              <w:rPr>
                <w:rFonts w:eastAsiaTheme="minorEastAsia"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Change w:id="1729" w:author="Huawei" w:date="2023-08-29T17:13:00Z">
              <w:tcPr>
                <w:tcW w:w="1167" w:type="dxa"/>
                <w:tcBorders>
                  <w:top w:val="single" w:sz="4" w:space="0" w:color="auto"/>
                  <w:left w:val="single" w:sz="4" w:space="0" w:color="auto"/>
                  <w:bottom w:val="single" w:sz="4" w:space="0" w:color="auto"/>
                  <w:right w:val="single" w:sz="4" w:space="0" w:color="auto"/>
                </w:tcBorders>
                <w:noWrap/>
                <w:hideMark/>
              </w:tcPr>
            </w:tcPrChange>
          </w:tcPr>
          <w:p w14:paraId="1DD7DA50" w14:textId="77777777" w:rsidR="00260645" w:rsidRDefault="00260645">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Change w:id="1730" w:author="Huawei" w:date="2023-08-29T17:13:00Z">
              <w:tcPr>
                <w:tcW w:w="746" w:type="dxa"/>
                <w:tcBorders>
                  <w:top w:val="single" w:sz="4" w:space="0" w:color="auto"/>
                  <w:left w:val="single" w:sz="4" w:space="0" w:color="auto"/>
                  <w:bottom w:val="single" w:sz="4" w:space="0" w:color="auto"/>
                  <w:right w:val="single" w:sz="4" w:space="0" w:color="auto"/>
                </w:tcBorders>
                <w:noWrap/>
                <w:hideMark/>
              </w:tcPr>
            </w:tcPrChange>
          </w:tcPr>
          <w:p w14:paraId="7CDEE096" w14:textId="77777777" w:rsidR="00260645" w:rsidRDefault="00260645">
            <w:pPr>
              <w:pStyle w:val="TAC"/>
              <w:rPr>
                <w:rFonts w:cs="Arial"/>
                <w:szCs w:val="18"/>
                <w:lang w:eastAsia="zh-CN"/>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Change w:id="1731" w:author="Huawei" w:date="2023-08-29T17:13:00Z">
              <w:tcPr>
                <w:tcW w:w="2266" w:type="dxa"/>
                <w:tcBorders>
                  <w:top w:val="single" w:sz="4" w:space="0" w:color="auto"/>
                  <w:left w:val="single" w:sz="4" w:space="0" w:color="auto"/>
                  <w:bottom w:val="single" w:sz="4" w:space="0" w:color="auto"/>
                  <w:right w:val="single" w:sz="4" w:space="0" w:color="auto"/>
                </w:tcBorders>
                <w:noWrap/>
                <w:hideMark/>
              </w:tcPr>
            </w:tcPrChange>
          </w:tcPr>
          <w:p w14:paraId="0D5ADD2C" w14:textId="77777777" w:rsidR="00260645" w:rsidRDefault="00260645">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Change w:id="1732" w:author="Huawei" w:date="2023-08-29T17:13:00Z">
              <w:tcPr>
                <w:tcW w:w="1323" w:type="dxa"/>
                <w:tcBorders>
                  <w:top w:val="single" w:sz="4" w:space="0" w:color="auto"/>
                  <w:left w:val="single" w:sz="4" w:space="0" w:color="auto"/>
                  <w:bottom w:val="single" w:sz="4" w:space="0" w:color="auto"/>
                  <w:right w:val="single" w:sz="4" w:space="0" w:color="auto"/>
                </w:tcBorders>
                <w:noWrap/>
                <w:hideMark/>
              </w:tcPr>
            </w:tcPrChange>
          </w:tcPr>
          <w:p w14:paraId="71E38C11" w14:textId="77777777" w:rsidR="00260645" w:rsidRDefault="00260645">
            <w:pPr>
              <w:pStyle w:val="TAC"/>
              <w:rPr>
                <w:rFonts w:cs="Arial"/>
                <w:szCs w:val="18"/>
                <w:lang w:eastAsia="zh-CN"/>
              </w:rPr>
            </w:pPr>
            <w:r>
              <w:rPr>
                <w:rFonts w:cs="Arial"/>
              </w:rPr>
              <w:t>875</w:t>
            </w:r>
          </w:p>
        </w:tc>
        <w:tc>
          <w:tcPr>
            <w:tcW w:w="867" w:type="dxa"/>
            <w:tcBorders>
              <w:top w:val="single" w:sz="4" w:space="0" w:color="auto"/>
              <w:left w:val="single" w:sz="4" w:space="0" w:color="auto"/>
              <w:bottom w:val="single" w:sz="4" w:space="0" w:color="auto"/>
              <w:right w:val="single" w:sz="4" w:space="0" w:color="auto"/>
            </w:tcBorders>
            <w:hideMark/>
            <w:tcPrChange w:id="1733" w:author="Huawei" w:date="2023-08-29T17:13:00Z">
              <w:tcPr>
                <w:tcW w:w="867" w:type="dxa"/>
                <w:tcBorders>
                  <w:top w:val="single" w:sz="4" w:space="0" w:color="auto"/>
                  <w:left w:val="single" w:sz="4" w:space="0" w:color="auto"/>
                  <w:bottom w:val="single" w:sz="4" w:space="0" w:color="auto"/>
                  <w:right w:val="single" w:sz="4" w:space="0" w:color="auto"/>
                </w:tcBorders>
                <w:hideMark/>
              </w:tcPr>
            </w:tcPrChange>
          </w:tcPr>
          <w:p w14:paraId="41815306" w14:textId="77777777" w:rsidR="00260645" w:rsidRDefault="00260645">
            <w:pPr>
              <w:pStyle w:val="TAC"/>
              <w:rPr>
                <w:rFonts w:cs="Arial"/>
                <w:szCs w:val="18"/>
                <w:lang w:eastAsia="zh-CN"/>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Change w:id="1734" w:author="Huawei" w:date="2023-08-29T17:13:00Z">
              <w:tcPr>
                <w:tcW w:w="1248" w:type="dxa"/>
                <w:gridSpan w:val="2"/>
                <w:tcBorders>
                  <w:top w:val="single" w:sz="4" w:space="0" w:color="auto"/>
                  <w:left w:val="single" w:sz="4" w:space="0" w:color="auto"/>
                  <w:bottom w:val="single" w:sz="4" w:space="0" w:color="auto"/>
                  <w:right w:val="single" w:sz="4" w:space="0" w:color="auto"/>
                </w:tcBorders>
                <w:hideMark/>
              </w:tcPr>
            </w:tcPrChange>
          </w:tcPr>
          <w:p w14:paraId="195AE7EC" w14:textId="77777777" w:rsidR="00260645" w:rsidRDefault="00260645">
            <w:pPr>
              <w:pStyle w:val="TAC"/>
              <w:rPr>
                <w:rFonts w:eastAsia="Malgun Gothic" w:cs="Arial"/>
                <w:lang w:eastAsia="ko-KR"/>
              </w:rPr>
            </w:pPr>
            <w:r>
              <w:rPr>
                <w:rFonts w:eastAsia="Malgun Gothic"/>
                <w:kern w:val="2"/>
                <w:szCs w:val="24"/>
                <w:lang w:eastAsia="ko-KR"/>
              </w:rPr>
              <w:t>N/A</w:t>
            </w:r>
          </w:p>
        </w:tc>
      </w:tr>
      <w:tr w:rsidR="00260645" w14:paraId="2095F6F7" w14:textId="77777777" w:rsidTr="00260645">
        <w:trPr>
          <w:trHeight w:val="54"/>
          <w:jc w:val="center"/>
        </w:trPr>
        <w:tc>
          <w:tcPr>
            <w:tcW w:w="2258" w:type="dxa"/>
            <w:tcBorders>
              <w:top w:val="nil"/>
              <w:left w:val="single" w:sz="4" w:space="0" w:color="auto"/>
              <w:bottom w:val="nil"/>
              <w:right w:val="single" w:sz="4" w:space="0" w:color="auto"/>
            </w:tcBorders>
          </w:tcPr>
          <w:p w14:paraId="7BCA977C"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226922" w14:textId="77777777" w:rsidR="00260645" w:rsidRDefault="00260645">
            <w:pPr>
              <w:pStyle w:val="TAC"/>
              <w:rPr>
                <w:rFonts w:eastAsiaTheme="minorEastAsia"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1280536" w14:textId="77777777" w:rsidR="00260645" w:rsidRDefault="00260645">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75CA383" w14:textId="77777777" w:rsidR="00260645" w:rsidRDefault="00260645">
            <w:pPr>
              <w:pStyle w:val="TAC"/>
              <w:rPr>
                <w:rFonts w:cs="Arial"/>
                <w:szCs w:val="18"/>
                <w:lang w:eastAsia="zh-CN"/>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7F9A996" w14:textId="77777777" w:rsidR="00260645" w:rsidRDefault="00260645">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EBC6E5" w14:textId="77777777" w:rsidR="00260645" w:rsidRDefault="00260645">
            <w:pPr>
              <w:pStyle w:val="TAC"/>
              <w:rPr>
                <w:rFonts w:cs="Arial"/>
                <w:szCs w:val="18"/>
                <w:lang w:eastAsia="zh-CN"/>
              </w:rPr>
            </w:pPr>
            <w:r>
              <w:rPr>
                <w:rFonts w:cs="Arial"/>
              </w:rPr>
              <w:t>2161</w:t>
            </w:r>
          </w:p>
        </w:tc>
        <w:tc>
          <w:tcPr>
            <w:tcW w:w="867" w:type="dxa"/>
            <w:tcBorders>
              <w:top w:val="single" w:sz="4" w:space="0" w:color="auto"/>
              <w:left w:val="single" w:sz="4" w:space="0" w:color="auto"/>
              <w:bottom w:val="single" w:sz="4" w:space="0" w:color="auto"/>
              <w:right w:val="single" w:sz="4" w:space="0" w:color="auto"/>
            </w:tcBorders>
            <w:hideMark/>
          </w:tcPr>
          <w:p w14:paraId="233A0C25" w14:textId="77777777" w:rsidR="00260645" w:rsidRDefault="00260645">
            <w:pPr>
              <w:pStyle w:val="TAC"/>
              <w:rPr>
                <w:rFonts w:cs="Arial"/>
                <w:szCs w:val="18"/>
                <w:lang w:eastAsia="zh-CN"/>
              </w:rPr>
            </w:pPr>
            <w:r>
              <w:t>13</w:t>
            </w:r>
          </w:p>
        </w:tc>
        <w:tc>
          <w:tcPr>
            <w:tcW w:w="1248" w:type="dxa"/>
            <w:gridSpan w:val="2"/>
            <w:tcBorders>
              <w:top w:val="single" w:sz="4" w:space="0" w:color="auto"/>
              <w:left w:val="single" w:sz="4" w:space="0" w:color="auto"/>
              <w:bottom w:val="single" w:sz="4" w:space="0" w:color="auto"/>
              <w:right w:val="single" w:sz="4" w:space="0" w:color="auto"/>
            </w:tcBorders>
            <w:hideMark/>
          </w:tcPr>
          <w:p w14:paraId="04F0AFD3" w14:textId="77777777" w:rsidR="00260645" w:rsidRDefault="00260645">
            <w:pPr>
              <w:pStyle w:val="TAC"/>
              <w:rPr>
                <w:rFonts w:eastAsia="Malgun Gothic" w:cs="Arial"/>
                <w:lang w:eastAsia="ko-KR"/>
              </w:rPr>
            </w:pPr>
            <w:r>
              <w:rPr>
                <w:rFonts w:eastAsia="Malgun Gothic"/>
                <w:kern w:val="2"/>
                <w:szCs w:val="24"/>
                <w:lang w:eastAsia="ko-KR"/>
              </w:rPr>
              <w:t>IMD3</w:t>
            </w:r>
          </w:p>
        </w:tc>
      </w:tr>
      <w:tr w:rsidR="00260645" w14:paraId="797E118A" w14:textId="77777777" w:rsidTr="00260645">
        <w:trPr>
          <w:trHeight w:val="54"/>
          <w:jc w:val="center"/>
        </w:trPr>
        <w:tc>
          <w:tcPr>
            <w:tcW w:w="2258" w:type="dxa"/>
            <w:tcBorders>
              <w:top w:val="nil"/>
              <w:left w:val="single" w:sz="4" w:space="0" w:color="auto"/>
              <w:bottom w:val="nil"/>
              <w:right w:val="single" w:sz="4" w:space="0" w:color="auto"/>
            </w:tcBorders>
          </w:tcPr>
          <w:p w14:paraId="343015E2"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C442C3" w14:textId="77777777" w:rsidR="00260645" w:rsidRDefault="00260645">
            <w:pPr>
              <w:pStyle w:val="TAC"/>
              <w:rPr>
                <w:rFonts w:eastAsiaTheme="minorEastAsia"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B420D82" w14:textId="77777777" w:rsidR="00260645" w:rsidRDefault="00260645">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000CDF77" w14:textId="77777777" w:rsidR="00260645" w:rsidRDefault="00260645">
            <w:pPr>
              <w:pStyle w:val="TAC"/>
              <w:rPr>
                <w:rFonts w:cs="Arial"/>
                <w:szCs w:val="18"/>
                <w:lang w:eastAsia="zh-CN"/>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08E5844B" w14:textId="77777777" w:rsidR="00260645" w:rsidRDefault="00260645">
            <w:pPr>
              <w:pStyle w:val="TAC"/>
              <w:rPr>
                <w:rFonts w:cs="Arial"/>
                <w:szCs w:val="18"/>
                <w:lang w:eastAsia="zh-CN"/>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10DD3A" w14:textId="77777777" w:rsidR="00260645" w:rsidRDefault="00260645">
            <w:pPr>
              <w:pStyle w:val="TAC"/>
              <w:rPr>
                <w:rFonts w:cs="Arial"/>
                <w:szCs w:val="18"/>
                <w:lang w:eastAsia="zh-CN"/>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6A03F977" w14:textId="77777777" w:rsidR="00260645" w:rsidRDefault="00260645">
            <w:pPr>
              <w:pStyle w:val="TAC"/>
              <w:rPr>
                <w:rFonts w:cs="Arial"/>
                <w:szCs w:val="18"/>
                <w:lang w:eastAsia="zh-CN"/>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863A79" w14:textId="77777777" w:rsidR="00260645" w:rsidRDefault="00260645">
            <w:pPr>
              <w:pStyle w:val="TAC"/>
              <w:rPr>
                <w:rFonts w:eastAsia="Malgun Gothic" w:cs="Arial"/>
                <w:lang w:eastAsia="ko-KR"/>
              </w:rPr>
            </w:pPr>
            <w:r>
              <w:rPr>
                <w:rFonts w:eastAsia="Malgun Gothic"/>
                <w:kern w:val="2"/>
                <w:szCs w:val="24"/>
                <w:lang w:eastAsia="ko-KR"/>
              </w:rPr>
              <w:t>N/A</w:t>
            </w:r>
          </w:p>
        </w:tc>
      </w:tr>
      <w:tr w:rsidR="00260645" w14:paraId="31A2E15C" w14:textId="77777777" w:rsidTr="00260645">
        <w:trPr>
          <w:trHeight w:val="54"/>
          <w:jc w:val="center"/>
        </w:trPr>
        <w:tc>
          <w:tcPr>
            <w:tcW w:w="2258" w:type="dxa"/>
            <w:tcBorders>
              <w:top w:val="nil"/>
              <w:left w:val="single" w:sz="4" w:space="0" w:color="auto"/>
              <w:bottom w:val="nil"/>
              <w:right w:val="single" w:sz="4" w:space="0" w:color="auto"/>
            </w:tcBorders>
          </w:tcPr>
          <w:p w14:paraId="7473D650"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AF1AC95" w14:textId="77777777" w:rsidR="00260645" w:rsidRDefault="00260645">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44768ACC" w14:textId="77777777" w:rsidR="00260645" w:rsidRDefault="00260645">
            <w:pPr>
              <w:pStyle w:val="TAC"/>
              <w:rPr>
                <w:rFonts w:eastAsiaTheme="minorEastAsia" w:cs="Arial"/>
                <w:lang w:eastAsia="en-US"/>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2B79691" w14:textId="77777777" w:rsidR="00260645" w:rsidRDefault="00260645">
            <w:pPr>
              <w:pStyle w:val="TAC"/>
              <w:rPr>
                <w:rFonts w:cs="Arial"/>
                <w:color w:val="000000"/>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8180614" w14:textId="77777777" w:rsidR="00260645" w:rsidRDefault="00260645">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ADF918" w14:textId="77777777" w:rsidR="00260645" w:rsidRDefault="00260645">
            <w:pPr>
              <w:pStyle w:val="TAC"/>
              <w:rPr>
                <w:rFonts w:cs="Arial"/>
              </w:rPr>
            </w:pPr>
            <w:r>
              <w:rPr>
                <w:rFonts w:cs="Arial"/>
              </w:rPr>
              <w:t>891.5</w:t>
            </w:r>
          </w:p>
        </w:tc>
        <w:tc>
          <w:tcPr>
            <w:tcW w:w="867" w:type="dxa"/>
            <w:tcBorders>
              <w:top w:val="single" w:sz="4" w:space="0" w:color="auto"/>
              <w:left w:val="single" w:sz="4" w:space="0" w:color="auto"/>
              <w:bottom w:val="single" w:sz="4" w:space="0" w:color="auto"/>
              <w:right w:val="single" w:sz="4" w:space="0" w:color="auto"/>
            </w:tcBorders>
            <w:hideMark/>
          </w:tcPr>
          <w:p w14:paraId="7939E0A9" w14:textId="77777777" w:rsidR="00260645" w:rsidRDefault="00260645">
            <w:pPr>
              <w:pStyle w:val="TAC"/>
              <w:rPr>
                <w:rFonts w:eastAsia="Malgun Gothic"/>
                <w:kern w:val="2"/>
                <w:szCs w:val="24"/>
                <w:lang w:eastAsia="ko-KR"/>
              </w:rPr>
            </w:pPr>
            <w:r>
              <w:rPr>
                <w:rFonts w:cs="Arial"/>
              </w:rPr>
              <w:t>4.2</w:t>
            </w:r>
          </w:p>
        </w:tc>
        <w:tc>
          <w:tcPr>
            <w:tcW w:w="1248" w:type="dxa"/>
            <w:gridSpan w:val="2"/>
            <w:tcBorders>
              <w:top w:val="single" w:sz="4" w:space="0" w:color="auto"/>
              <w:left w:val="single" w:sz="4" w:space="0" w:color="auto"/>
              <w:bottom w:val="single" w:sz="4" w:space="0" w:color="auto"/>
              <w:right w:val="single" w:sz="4" w:space="0" w:color="auto"/>
            </w:tcBorders>
            <w:hideMark/>
          </w:tcPr>
          <w:p w14:paraId="3C6CB685" w14:textId="77777777" w:rsidR="00260645" w:rsidRDefault="00260645">
            <w:pPr>
              <w:pStyle w:val="TAC"/>
              <w:rPr>
                <w:rFonts w:eastAsia="Malgun Gothic"/>
                <w:kern w:val="2"/>
                <w:szCs w:val="24"/>
                <w:lang w:eastAsia="ko-KR"/>
              </w:rPr>
            </w:pPr>
            <w:r>
              <w:rPr>
                <w:rFonts w:cs="Arial"/>
              </w:rPr>
              <w:t>IMD5</w:t>
            </w:r>
          </w:p>
        </w:tc>
      </w:tr>
      <w:tr w:rsidR="00260645" w14:paraId="68C2E304" w14:textId="77777777" w:rsidTr="00260645">
        <w:trPr>
          <w:trHeight w:val="54"/>
          <w:jc w:val="center"/>
        </w:trPr>
        <w:tc>
          <w:tcPr>
            <w:tcW w:w="2258" w:type="dxa"/>
            <w:tcBorders>
              <w:top w:val="nil"/>
              <w:left w:val="single" w:sz="4" w:space="0" w:color="auto"/>
              <w:bottom w:val="nil"/>
              <w:right w:val="single" w:sz="4" w:space="0" w:color="auto"/>
            </w:tcBorders>
          </w:tcPr>
          <w:p w14:paraId="50AC667B"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E45148" w14:textId="77777777" w:rsidR="00260645" w:rsidRDefault="00260645">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20EED67" w14:textId="77777777" w:rsidR="00260645" w:rsidRDefault="00260645">
            <w:pPr>
              <w:pStyle w:val="TAC"/>
              <w:rPr>
                <w:rFonts w:eastAsiaTheme="minorEastAsia" w:cs="Arial"/>
                <w:lang w:eastAsia="en-US"/>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1B675BE" w14:textId="77777777" w:rsidR="00260645" w:rsidRDefault="00260645">
            <w:pPr>
              <w:pStyle w:val="TAC"/>
              <w:rPr>
                <w:rFonts w:cs="Arial"/>
                <w:color w:val="000000"/>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6FCFB97C" w14:textId="77777777" w:rsidR="00260645" w:rsidRDefault="00260645">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0BC47C" w14:textId="77777777" w:rsidR="00260645" w:rsidRDefault="00260645">
            <w:pPr>
              <w:pStyle w:val="TAC"/>
              <w:rPr>
                <w:rFonts w:cs="Arial"/>
              </w:rPr>
            </w:pPr>
            <w:r>
              <w:rPr>
                <w:rFonts w:cs="Arial"/>
              </w:rPr>
              <w:t>2170</w:t>
            </w:r>
          </w:p>
        </w:tc>
        <w:tc>
          <w:tcPr>
            <w:tcW w:w="867" w:type="dxa"/>
            <w:tcBorders>
              <w:top w:val="single" w:sz="4" w:space="0" w:color="auto"/>
              <w:left w:val="single" w:sz="4" w:space="0" w:color="auto"/>
              <w:bottom w:val="single" w:sz="4" w:space="0" w:color="auto"/>
              <w:right w:val="single" w:sz="4" w:space="0" w:color="auto"/>
            </w:tcBorders>
            <w:hideMark/>
          </w:tcPr>
          <w:p w14:paraId="517D7507"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FF7F48"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091D86F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78C05F2"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CCC132" w14:textId="77777777" w:rsidR="00260645" w:rsidRDefault="00260645">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71C826A" w14:textId="77777777" w:rsidR="00260645" w:rsidRDefault="00260645">
            <w:pPr>
              <w:pStyle w:val="TAC"/>
              <w:rPr>
                <w:rFonts w:eastAsiaTheme="minorEastAsia" w:cs="Arial"/>
                <w:lang w:eastAsia="en-US"/>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BC40208" w14:textId="77777777" w:rsidR="00260645" w:rsidRDefault="00260645">
            <w:pPr>
              <w:pStyle w:val="TAC"/>
              <w:rPr>
                <w:rFonts w:cs="Arial"/>
                <w:color w:val="000000"/>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98EF1D5" w14:textId="77777777" w:rsidR="00260645" w:rsidRDefault="00260645">
            <w:pPr>
              <w:pStyle w:val="TAC"/>
              <w:rPr>
                <w:rFonts w:cs="Arial"/>
                <w:color w:val="000000"/>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E034D8" w14:textId="77777777" w:rsidR="00260645" w:rsidRDefault="00260645">
            <w:pPr>
              <w:pStyle w:val="TAC"/>
              <w:rPr>
                <w:rFonts w:cs="Arial"/>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135832B7"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9E4DDA"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41A943A5" w14:textId="77777777" w:rsidTr="00260645">
        <w:trPr>
          <w:trHeight w:val="54"/>
          <w:jc w:val="center"/>
        </w:trPr>
        <w:tc>
          <w:tcPr>
            <w:tcW w:w="2258" w:type="dxa"/>
            <w:tcBorders>
              <w:top w:val="nil"/>
              <w:left w:val="single" w:sz="4" w:space="0" w:color="auto"/>
              <w:bottom w:val="nil"/>
              <w:right w:val="single" w:sz="4" w:space="0" w:color="auto"/>
            </w:tcBorders>
            <w:hideMark/>
          </w:tcPr>
          <w:p w14:paraId="4CCF018D" w14:textId="77777777" w:rsidR="00260645" w:rsidRDefault="00260645">
            <w:pPr>
              <w:pStyle w:val="TAC"/>
              <w:rPr>
                <w:rFonts w:eastAsiaTheme="minorEastAsia"/>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C7B5FEE" w14:textId="77777777" w:rsidR="00260645" w:rsidRDefault="00260645">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41C01E7" w14:textId="77777777" w:rsidR="00260645" w:rsidRDefault="00260645">
            <w:pPr>
              <w:pStyle w:val="TAC"/>
              <w:rPr>
                <w:lang w:eastAsia="en-US"/>
              </w:rPr>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2181EFF5" w14:textId="77777777" w:rsidR="00260645" w:rsidRDefault="00260645">
            <w:pPr>
              <w:pStyle w:val="TAC"/>
              <w:rPr>
                <w:color w:val="000000"/>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0DF5935" w14:textId="77777777" w:rsidR="00260645" w:rsidRDefault="00260645">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6DF981" w14:textId="77777777" w:rsidR="00260645" w:rsidRDefault="00260645">
            <w:pPr>
              <w:pStyle w:val="TAC"/>
            </w:pPr>
            <w:r>
              <w:rPr>
                <w:lang w:eastAsia="ko-KR"/>
              </w:rPr>
              <w:t>871.5</w:t>
            </w:r>
          </w:p>
        </w:tc>
        <w:tc>
          <w:tcPr>
            <w:tcW w:w="867" w:type="dxa"/>
            <w:tcBorders>
              <w:top w:val="single" w:sz="4" w:space="0" w:color="auto"/>
              <w:left w:val="single" w:sz="4" w:space="0" w:color="auto"/>
              <w:bottom w:val="single" w:sz="4" w:space="0" w:color="auto"/>
              <w:right w:val="single" w:sz="4" w:space="0" w:color="auto"/>
            </w:tcBorders>
            <w:hideMark/>
          </w:tcPr>
          <w:p w14:paraId="0D09ACFF"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73E7207" w14:textId="77777777" w:rsidR="00260645" w:rsidRDefault="00260645">
            <w:pPr>
              <w:pStyle w:val="TAC"/>
              <w:rPr>
                <w:lang w:eastAsia="ko-KR"/>
              </w:rPr>
            </w:pPr>
            <w:r>
              <w:rPr>
                <w:lang w:eastAsia="ko-KR"/>
              </w:rPr>
              <w:t>N/A</w:t>
            </w:r>
          </w:p>
        </w:tc>
      </w:tr>
      <w:tr w:rsidR="00260645" w14:paraId="48151553" w14:textId="77777777" w:rsidTr="00260645">
        <w:trPr>
          <w:trHeight w:val="54"/>
          <w:jc w:val="center"/>
        </w:trPr>
        <w:tc>
          <w:tcPr>
            <w:tcW w:w="2258" w:type="dxa"/>
            <w:tcBorders>
              <w:top w:val="nil"/>
              <w:left w:val="single" w:sz="4" w:space="0" w:color="auto"/>
              <w:bottom w:val="nil"/>
              <w:right w:val="single" w:sz="4" w:space="0" w:color="auto"/>
            </w:tcBorders>
            <w:hideMark/>
          </w:tcPr>
          <w:p w14:paraId="1594E743" w14:textId="77777777" w:rsidR="00260645" w:rsidRDefault="00260645">
            <w:pPr>
              <w:pStyle w:val="TAC"/>
              <w:rPr>
                <w:lang w:eastAsia="en-US"/>
              </w:rPr>
            </w:pPr>
            <w:r>
              <w:rPr>
                <w:lang w:eastAsia="ko-KR"/>
              </w:rPr>
              <w:t>DC_5A-66A_n77C</w:t>
            </w:r>
          </w:p>
          <w:p w14:paraId="0C78B269" w14:textId="77777777" w:rsidR="00260645" w:rsidRDefault="00260645">
            <w:pPr>
              <w:pStyle w:val="TAC"/>
              <w:rPr>
                <w:lang w:eastAsia="ko-KR"/>
              </w:rPr>
            </w:pPr>
            <w:r>
              <w:t>DC_5A-66A_n77(2A)</w:t>
            </w:r>
          </w:p>
          <w:p w14:paraId="0D611B0C" w14:textId="77777777" w:rsidR="00260645" w:rsidRDefault="00260645">
            <w:pPr>
              <w:pStyle w:val="TAC"/>
              <w:rPr>
                <w:lang w:eastAsia="ko-KR"/>
              </w:rPr>
            </w:pPr>
            <w:r>
              <w:rPr>
                <w:lang w:eastAsia="ko-KR"/>
              </w:rPr>
              <w:t>DC_5A-66A-66A_n77A</w:t>
            </w:r>
          </w:p>
          <w:p w14:paraId="615757FA" w14:textId="77777777" w:rsidR="00260645" w:rsidRDefault="00260645">
            <w:pPr>
              <w:pStyle w:val="TAC"/>
              <w:rPr>
                <w:szCs w:val="18"/>
                <w:lang w:eastAsia="ko-KR"/>
              </w:rPr>
            </w:pPr>
            <w:r>
              <w:rPr>
                <w:lang w:eastAsia="ko-KR"/>
              </w:rPr>
              <w:t>DC_5A-66A-66A_n77C</w:t>
            </w:r>
          </w:p>
        </w:tc>
        <w:tc>
          <w:tcPr>
            <w:tcW w:w="867" w:type="dxa"/>
            <w:tcBorders>
              <w:top w:val="single" w:sz="4" w:space="0" w:color="auto"/>
              <w:left w:val="single" w:sz="4" w:space="0" w:color="auto"/>
              <w:bottom w:val="single" w:sz="4" w:space="0" w:color="auto"/>
              <w:right w:val="single" w:sz="4" w:space="0" w:color="auto"/>
            </w:tcBorders>
            <w:hideMark/>
          </w:tcPr>
          <w:p w14:paraId="6ED6E9A2" w14:textId="77777777" w:rsidR="00260645" w:rsidRDefault="00260645">
            <w:pPr>
              <w:pStyle w:val="TAC"/>
              <w:rPr>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5CDE78F" w14:textId="77777777" w:rsidR="00260645" w:rsidRDefault="00260645">
            <w:pPr>
              <w:pStyle w:val="TAC"/>
              <w:rPr>
                <w:lang w:eastAsia="en-US"/>
              </w:rPr>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07392E99" w14:textId="77777777" w:rsidR="00260645" w:rsidRDefault="00260645">
            <w:pPr>
              <w:pStyle w:val="TAC"/>
              <w:rPr>
                <w:color w:val="000000"/>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BD484C" w14:textId="77777777" w:rsidR="00260645" w:rsidRDefault="00260645">
            <w:pPr>
              <w:pStyle w:val="TAC"/>
              <w:rPr>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8B6598" w14:textId="77777777" w:rsidR="00260645" w:rsidRDefault="00260645">
            <w:pPr>
              <w:pStyle w:val="TAC"/>
            </w:pPr>
            <w:r>
              <w:rPr>
                <w:lang w:eastAsia="ko-KR"/>
              </w:rPr>
              <w:t>2142</w:t>
            </w:r>
          </w:p>
        </w:tc>
        <w:tc>
          <w:tcPr>
            <w:tcW w:w="867" w:type="dxa"/>
            <w:tcBorders>
              <w:top w:val="single" w:sz="4" w:space="0" w:color="auto"/>
              <w:left w:val="single" w:sz="4" w:space="0" w:color="auto"/>
              <w:bottom w:val="single" w:sz="4" w:space="0" w:color="auto"/>
              <w:right w:val="single" w:sz="4" w:space="0" w:color="auto"/>
            </w:tcBorders>
            <w:hideMark/>
          </w:tcPr>
          <w:p w14:paraId="45C57E31" w14:textId="77777777" w:rsidR="00260645" w:rsidRDefault="00260645">
            <w:pPr>
              <w:pStyle w:val="TAC"/>
              <w:rPr>
                <w:lang w:eastAsia="ko-KR"/>
              </w:rPr>
            </w:pPr>
            <w:r>
              <w:rPr>
                <w:lang w:eastAsia="ko-KR"/>
              </w:rPr>
              <w:t>13.2</w:t>
            </w:r>
          </w:p>
        </w:tc>
        <w:tc>
          <w:tcPr>
            <w:tcW w:w="1248" w:type="dxa"/>
            <w:gridSpan w:val="2"/>
            <w:tcBorders>
              <w:top w:val="single" w:sz="4" w:space="0" w:color="auto"/>
              <w:left w:val="single" w:sz="4" w:space="0" w:color="auto"/>
              <w:bottom w:val="single" w:sz="4" w:space="0" w:color="auto"/>
              <w:right w:val="single" w:sz="4" w:space="0" w:color="auto"/>
            </w:tcBorders>
          </w:tcPr>
          <w:p w14:paraId="4486EEF3" w14:textId="77777777" w:rsidR="00260645" w:rsidRDefault="00260645">
            <w:pPr>
              <w:pStyle w:val="TAC"/>
              <w:rPr>
                <w:lang w:eastAsia="en-US"/>
              </w:rPr>
            </w:pPr>
            <w:r>
              <w:rPr>
                <w:lang w:eastAsia="ko-KR"/>
              </w:rPr>
              <w:t>IMD</w:t>
            </w:r>
            <w:r>
              <w:t>3</w:t>
            </w:r>
          </w:p>
          <w:p w14:paraId="0789AF41" w14:textId="77777777" w:rsidR="00260645" w:rsidRDefault="00260645">
            <w:pPr>
              <w:pStyle w:val="TAC"/>
              <w:rPr>
                <w:lang w:eastAsia="ko-KR"/>
              </w:rPr>
            </w:pPr>
          </w:p>
        </w:tc>
      </w:tr>
      <w:tr w:rsidR="00260645" w14:paraId="6A9A718D"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6BDFDA48" w14:textId="77777777" w:rsidR="00260645" w:rsidRDefault="00260645">
            <w:pPr>
              <w:pStyle w:val="TAC"/>
              <w:rPr>
                <w:szCs w:val="18"/>
                <w:lang w:eastAsia="ko-KR"/>
              </w:rPr>
            </w:pPr>
            <w:r>
              <w:rPr>
                <w:szCs w:val="18"/>
                <w:lang w:eastAsia="ko-KR"/>
              </w:rPr>
              <w:t>DC_5A-66A-66A_n77(2A)</w:t>
            </w:r>
          </w:p>
        </w:tc>
        <w:tc>
          <w:tcPr>
            <w:tcW w:w="867" w:type="dxa"/>
            <w:tcBorders>
              <w:top w:val="single" w:sz="4" w:space="0" w:color="auto"/>
              <w:left w:val="single" w:sz="4" w:space="0" w:color="auto"/>
              <w:bottom w:val="single" w:sz="4" w:space="0" w:color="auto"/>
              <w:right w:val="single" w:sz="4" w:space="0" w:color="auto"/>
            </w:tcBorders>
            <w:hideMark/>
          </w:tcPr>
          <w:p w14:paraId="05C5E0CA" w14:textId="77777777" w:rsidR="00260645" w:rsidRDefault="00260645">
            <w:pPr>
              <w:pStyle w:val="TAC"/>
              <w:rPr>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hideMark/>
          </w:tcPr>
          <w:p w14:paraId="134D56C3" w14:textId="77777777" w:rsidR="00260645" w:rsidRDefault="00260645">
            <w:pPr>
              <w:pStyle w:val="TAC"/>
              <w:rPr>
                <w:lang w:eastAsia="en-US"/>
              </w:rPr>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19064538" w14:textId="77777777" w:rsidR="00260645" w:rsidRDefault="00260645">
            <w:pPr>
              <w:pStyle w:val="TAC"/>
              <w:rPr>
                <w:color w:val="000000"/>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09A28AC" w14:textId="77777777" w:rsidR="00260645" w:rsidRDefault="00260645">
            <w:pPr>
              <w:pStyle w:val="TAC"/>
              <w:rPr>
                <w:color w:val="000000"/>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171238" w14:textId="77777777" w:rsidR="00260645" w:rsidRDefault="00260645">
            <w:pPr>
              <w:pStyle w:val="TAC"/>
            </w:pPr>
            <w:r>
              <w:rPr>
                <w:lang w:eastAsia="ko-KR"/>
              </w:rPr>
              <w:t>3795</w:t>
            </w:r>
          </w:p>
        </w:tc>
        <w:tc>
          <w:tcPr>
            <w:tcW w:w="867" w:type="dxa"/>
            <w:tcBorders>
              <w:top w:val="single" w:sz="4" w:space="0" w:color="auto"/>
              <w:left w:val="single" w:sz="4" w:space="0" w:color="auto"/>
              <w:bottom w:val="single" w:sz="4" w:space="0" w:color="auto"/>
              <w:right w:val="single" w:sz="4" w:space="0" w:color="auto"/>
            </w:tcBorders>
            <w:hideMark/>
          </w:tcPr>
          <w:p w14:paraId="7122CFF9"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91774B" w14:textId="77777777" w:rsidR="00260645" w:rsidRDefault="00260645">
            <w:pPr>
              <w:pStyle w:val="TAC"/>
              <w:rPr>
                <w:lang w:eastAsia="ko-KR"/>
              </w:rPr>
            </w:pPr>
            <w:r>
              <w:rPr>
                <w:lang w:eastAsia="ko-KR"/>
              </w:rPr>
              <w:t>N/A</w:t>
            </w:r>
          </w:p>
        </w:tc>
      </w:tr>
      <w:tr w:rsidR="00260645" w14:paraId="666C6D0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2033159" w14:textId="77777777" w:rsidR="00260645" w:rsidRDefault="00260645">
            <w:pPr>
              <w:pStyle w:val="TAC"/>
              <w:rPr>
                <w:szCs w:val="18"/>
                <w:lang w:eastAsia="zh-CN"/>
              </w:rPr>
            </w:pPr>
            <w:r>
              <w:rPr>
                <w:szCs w:val="18"/>
                <w:lang w:eastAsia="zh-CN"/>
              </w:rPr>
              <w:t>DC_5A-66A_n78A</w:t>
            </w:r>
          </w:p>
          <w:p w14:paraId="0F88F83B" w14:textId="77777777" w:rsidR="00260645" w:rsidRDefault="00260645">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14A79B32" w14:textId="77777777" w:rsidR="00260645" w:rsidRDefault="00260645">
            <w:pPr>
              <w:pStyle w:val="TAC"/>
              <w:rPr>
                <w:rFonts w:eastAsiaTheme="minorEastAsia"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7CF983A2" w14:textId="77777777" w:rsidR="00260645" w:rsidRDefault="00260645">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0B3BE015" w14:textId="77777777" w:rsidR="00260645" w:rsidRDefault="00260645">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3102D6B" w14:textId="77777777" w:rsidR="00260645" w:rsidRDefault="00260645">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AB26A7" w14:textId="77777777" w:rsidR="00260645" w:rsidRDefault="00260645">
            <w:pPr>
              <w:pStyle w:val="TAC"/>
              <w:rPr>
                <w:rFonts w:cs="Arial"/>
                <w:szCs w:val="18"/>
                <w:lang w:eastAsia="zh-CN"/>
              </w:rPr>
            </w:pPr>
            <w:r>
              <w:rPr>
                <w:szCs w:val="18"/>
                <w:lang w:eastAsia="zh-CN"/>
              </w:rPr>
              <w:t>871.5</w:t>
            </w:r>
          </w:p>
        </w:tc>
        <w:tc>
          <w:tcPr>
            <w:tcW w:w="867" w:type="dxa"/>
            <w:tcBorders>
              <w:top w:val="single" w:sz="4" w:space="0" w:color="auto"/>
              <w:left w:val="single" w:sz="4" w:space="0" w:color="auto"/>
              <w:bottom w:val="single" w:sz="4" w:space="0" w:color="auto"/>
              <w:right w:val="single" w:sz="4" w:space="0" w:color="auto"/>
            </w:tcBorders>
            <w:hideMark/>
          </w:tcPr>
          <w:p w14:paraId="36F6CB21" w14:textId="77777777" w:rsidR="00260645" w:rsidRDefault="00260645">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DB9192" w14:textId="77777777" w:rsidR="00260645" w:rsidRDefault="00260645">
            <w:pPr>
              <w:pStyle w:val="TAC"/>
              <w:rPr>
                <w:rFonts w:eastAsia="Malgun Gothic" w:cs="Arial"/>
                <w:lang w:eastAsia="ko-KR"/>
              </w:rPr>
            </w:pPr>
            <w:r>
              <w:t>N/A</w:t>
            </w:r>
          </w:p>
        </w:tc>
      </w:tr>
      <w:tr w:rsidR="00260645" w14:paraId="3163C258" w14:textId="77777777" w:rsidTr="00260645">
        <w:trPr>
          <w:trHeight w:val="54"/>
          <w:jc w:val="center"/>
        </w:trPr>
        <w:tc>
          <w:tcPr>
            <w:tcW w:w="2258" w:type="dxa"/>
            <w:tcBorders>
              <w:top w:val="nil"/>
              <w:left w:val="single" w:sz="4" w:space="0" w:color="auto"/>
              <w:bottom w:val="nil"/>
              <w:right w:val="single" w:sz="4" w:space="0" w:color="auto"/>
            </w:tcBorders>
            <w:hideMark/>
          </w:tcPr>
          <w:p w14:paraId="68A04B7C" w14:textId="77777777" w:rsidR="00260645" w:rsidRDefault="00260645">
            <w:pPr>
              <w:pStyle w:val="TAC"/>
              <w:rPr>
                <w:rFonts w:eastAsia="Malgun Gothic"/>
                <w:szCs w:val="18"/>
                <w:lang w:eastAsia="ko-KR"/>
              </w:rPr>
            </w:pPr>
            <w:r>
              <w:rPr>
                <w:rFonts w:cs="Arial"/>
                <w:color w:val="000000"/>
                <w:szCs w:val="18"/>
              </w:rPr>
              <w:t>DC_5A-66A-66A_n78A</w:t>
            </w:r>
          </w:p>
        </w:tc>
        <w:tc>
          <w:tcPr>
            <w:tcW w:w="867" w:type="dxa"/>
            <w:tcBorders>
              <w:top w:val="single" w:sz="4" w:space="0" w:color="auto"/>
              <w:left w:val="single" w:sz="4" w:space="0" w:color="auto"/>
              <w:bottom w:val="single" w:sz="4" w:space="0" w:color="auto"/>
              <w:right w:val="single" w:sz="4" w:space="0" w:color="auto"/>
            </w:tcBorders>
            <w:hideMark/>
          </w:tcPr>
          <w:p w14:paraId="687CC3FD" w14:textId="77777777" w:rsidR="00260645" w:rsidRDefault="00260645">
            <w:pPr>
              <w:pStyle w:val="TAC"/>
              <w:rPr>
                <w:rFonts w:eastAsiaTheme="minorEastAsia"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1577A8FD" w14:textId="77777777" w:rsidR="00260645" w:rsidRDefault="00260645">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2A9AB0DA" w14:textId="77777777" w:rsidR="00260645" w:rsidRDefault="00260645">
            <w:pPr>
              <w:pStyle w:val="TAC"/>
              <w:rPr>
                <w:rFonts w:cs="Arial"/>
                <w:szCs w:val="18"/>
                <w:lang w:eastAsia="zh-CN"/>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B7F64DA" w14:textId="77777777" w:rsidR="00260645" w:rsidRDefault="00260645">
            <w:pPr>
              <w:pStyle w:val="TAC"/>
              <w:rPr>
                <w:rFonts w:cs="Arial"/>
                <w:szCs w:val="18"/>
                <w:lang w:eastAsia="zh-CN"/>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4CC7E1" w14:textId="77777777" w:rsidR="00260645" w:rsidRDefault="00260645">
            <w:pPr>
              <w:pStyle w:val="TAC"/>
              <w:rPr>
                <w:rFonts w:cs="Arial"/>
                <w:szCs w:val="18"/>
                <w:lang w:eastAsia="zh-CN"/>
              </w:rPr>
            </w:pPr>
            <w:r>
              <w:rPr>
                <w:szCs w:val="18"/>
                <w:lang w:eastAsia="zh-CN"/>
              </w:rPr>
              <w:t>2142</w:t>
            </w:r>
          </w:p>
        </w:tc>
        <w:tc>
          <w:tcPr>
            <w:tcW w:w="867" w:type="dxa"/>
            <w:tcBorders>
              <w:top w:val="single" w:sz="4" w:space="0" w:color="auto"/>
              <w:left w:val="single" w:sz="4" w:space="0" w:color="auto"/>
              <w:bottom w:val="single" w:sz="4" w:space="0" w:color="auto"/>
              <w:right w:val="single" w:sz="4" w:space="0" w:color="auto"/>
            </w:tcBorders>
            <w:hideMark/>
          </w:tcPr>
          <w:p w14:paraId="699CBD8E" w14:textId="77777777" w:rsidR="00260645" w:rsidRDefault="00260645">
            <w:pPr>
              <w:pStyle w:val="TAC"/>
              <w:rPr>
                <w:rFonts w:cs="Arial"/>
                <w:szCs w:val="18"/>
                <w:lang w:eastAsia="zh-CN"/>
              </w:rPr>
            </w:pPr>
            <w:r>
              <w:rPr>
                <w:lang w:eastAsia="zh-CN"/>
              </w:rPr>
              <w:t>13.2</w:t>
            </w:r>
          </w:p>
        </w:tc>
        <w:tc>
          <w:tcPr>
            <w:tcW w:w="1248" w:type="dxa"/>
            <w:gridSpan w:val="2"/>
            <w:tcBorders>
              <w:top w:val="single" w:sz="4" w:space="0" w:color="auto"/>
              <w:left w:val="single" w:sz="4" w:space="0" w:color="auto"/>
              <w:bottom w:val="single" w:sz="4" w:space="0" w:color="auto"/>
              <w:right w:val="single" w:sz="4" w:space="0" w:color="auto"/>
            </w:tcBorders>
            <w:hideMark/>
          </w:tcPr>
          <w:p w14:paraId="3D20E0FB" w14:textId="77777777" w:rsidR="00260645" w:rsidRDefault="00260645">
            <w:pPr>
              <w:pStyle w:val="TAC"/>
              <w:rPr>
                <w:rFonts w:eastAsia="Malgun Gothic" w:cs="Arial"/>
                <w:lang w:eastAsia="ko-KR"/>
              </w:rPr>
            </w:pPr>
            <w:r>
              <w:t>IMD</w:t>
            </w:r>
            <w:r>
              <w:rPr>
                <w:lang w:eastAsia="zh-CN"/>
              </w:rPr>
              <w:t>3</w:t>
            </w:r>
          </w:p>
        </w:tc>
      </w:tr>
      <w:tr w:rsidR="00260645" w14:paraId="48EC0FC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B23768B"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87A4C2" w14:textId="77777777" w:rsidR="00260645" w:rsidRDefault="00260645">
            <w:pPr>
              <w:pStyle w:val="TAC"/>
              <w:rPr>
                <w:rFonts w:eastAsiaTheme="minorEastAsia"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40C8A6C1" w14:textId="77777777" w:rsidR="00260645" w:rsidRDefault="00260645">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6CB212C0" w14:textId="77777777" w:rsidR="00260645" w:rsidRDefault="00260645">
            <w:pPr>
              <w:pStyle w:val="TAC"/>
              <w:rPr>
                <w:rFonts w:cs="Arial"/>
                <w:szCs w:val="18"/>
                <w:lang w:eastAsia="zh-CN"/>
              </w:rPr>
            </w:pPr>
            <w:r>
              <w:rPr>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6864B63" w14:textId="77777777" w:rsidR="00260645" w:rsidRDefault="00260645">
            <w:pPr>
              <w:pStyle w:val="TAC"/>
              <w:rPr>
                <w:rFonts w:cs="Arial"/>
                <w:szCs w:val="18"/>
                <w:lang w:eastAsia="zh-CN"/>
              </w:rPr>
            </w:pPr>
            <w:r>
              <w:rPr>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06BD59" w14:textId="77777777" w:rsidR="00260645" w:rsidRDefault="00260645">
            <w:pPr>
              <w:pStyle w:val="TAC"/>
              <w:rPr>
                <w:rFonts w:cs="Arial"/>
                <w:szCs w:val="18"/>
                <w:lang w:eastAsia="zh-CN"/>
              </w:rPr>
            </w:pPr>
            <w:r>
              <w:rPr>
                <w:szCs w:val="18"/>
                <w:lang w:eastAsia="zh-CN"/>
              </w:rPr>
              <w:t>3795</w:t>
            </w:r>
          </w:p>
        </w:tc>
        <w:tc>
          <w:tcPr>
            <w:tcW w:w="867" w:type="dxa"/>
            <w:tcBorders>
              <w:top w:val="single" w:sz="4" w:space="0" w:color="auto"/>
              <w:left w:val="single" w:sz="4" w:space="0" w:color="auto"/>
              <w:bottom w:val="single" w:sz="4" w:space="0" w:color="auto"/>
              <w:right w:val="single" w:sz="4" w:space="0" w:color="auto"/>
            </w:tcBorders>
            <w:hideMark/>
          </w:tcPr>
          <w:p w14:paraId="429AFBDD" w14:textId="77777777" w:rsidR="00260645" w:rsidRDefault="00260645">
            <w:pPr>
              <w:pStyle w:val="TAC"/>
              <w:rPr>
                <w:rFonts w:cs="Arial"/>
                <w:szCs w:val="18"/>
                <w:lang w:eastAsia="zh-CN"/>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BD22C7" w14:textId="77777777" w:rsidR="00260645" w:rsidRDefault="00260645">
            <w:pPr>
              <w:pStyle w:val="TAC"/>
              <w:rPr>
                <w:rFonts w:eastAsia="Malgun Gothic" w:cs="Arial"/>
                <w:lang w:eastAsia="ko-KR"/>
              </w:rPr>
            </w:pPr>
            <w:r>
              <w:t>N/A</w:t>
            </w:r>
          </w:p>
        </w:tc>
      </w:tr>
      <w:tr w:rsidR="00260645" w14:paraId="5F4C46B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326E758" w14:textId="77777777" w:rsidR="00260645" w:rsidRDefault="00260645">
            <w:pPr>
              <w:pStyle w:val="TAC"/>
              <w:rPr>
                <w:rFonts w:eastAsia="MS Mincho"/>
                <w:lang w:eastAsia="en-US"/>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85D377" w14:textId="77777777" w:rsidR="00260645" w:rsidRDefault="00260645">
            <w:pPr>
              <w:pStyle w:val="TAC"/>
              <w:rPr>
                <w:rFonts w:eastAsiaTheme="minorEastAsia" w:cs="Arial"/>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0E546B" w14:textId="77777777" w:rsidR="00260645" w:rsidRDefault="00260645">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C9850E"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025169"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FA1590" w14:textId="77777777" w:rsidR="00260645" w:rsidRDefault="00260645">
            <w:pPr>
              <w:pStyle w:val="TAC"/>
              <w:rPr>
                <w:rFonts w:cs="Arial"/>
              </w:rPr>
            </w:pPr>
            <w:r>
              <w:rPr>
                <w:rFonts w:cs="Arial"/>
                <w:szCs w:val="18"/>
              </w:rPr>
              <w:t>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1A2F3A" w14:textId="77777777" w:rsidR="00260645" w:rsidRDefault="00260645">
            <w:pPr>
              <w:pStyle w:val="TAC"/>
              <w:rPr>
                <w:rFonts w:eastAsia="Malgun Gothic"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492657D" w14:textId="77777777" w:rsidR="00260645" w:rsidRDefault="00260645">
            <w:pPr>
              <w:pStyle w:val="TAC"/>
              <w:rPr>
                <w:rFonts w:eastAsiaTheme="minorEastAsia" w:cs="Arial"/>
              </w:rPr>
            </w:pPr>
            <w:r>
              <w:rPr>
                <w:rFonts w:cs="Arial"/>
                <w:color w:val="000000"/>
              </w:rPr>
              <w:t>N/A</w:t>
            </w:r>
          </w:p>
        </w:tc>
      </w:tr>
      <w:tr w:rsidR="00260645" w14:paraId="5B7EC3D8" w14:textId="77777777" w:rsidTr="00260645">
        <w:trPr>
          <w:trHeight w:val="216"/>
          <w:jc w:val="center"/>
        </w:trPr>
        <w:tc>
          <w:tcPr>
            <w:tcW w:w="2258" w:type="dxa"/>
            <w:tcBorders>
              <w:top w:val="nil"/>
              <w:left w:val="single" w:sz="4" w:space="0" w:color="auto"/>
              <w:bottom w:val="nil"/>
              <w:right w:val="single" w:sz="4" w:space="0" w:color="auto"/>
            </w:tcBorders>
          </w:tcPr>
          <w:p w14:paraId="0C41219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B33CAF" w14:textId="77777777" w:rsidR="00260645" w:rsidRDefault="00260645">
            <w:pPr>
              <w:pStyle w:val="TAC"/>
              <w:rPr>
                <w:rFonts w:eastAsiaTheme="minorEastAsia" w:cs="Arial"/>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2BC557" w14:textId="77777777" w:rsidR="00260645" w:rsidRDefault="00260645">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3E6430"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964726"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A34621C" w14:textId="77777777" w:rsidR="00260645" w:rsidRDefault="00260645">
            <w:pPr>
              <w:pStyle w:val="TAC"/>
              <w:rPr>
                <w:rFonts w:cs="Arial"/>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A495D3" w14:textId="77777777" w:rsidR="00260645" w:rsidRDefault="00260645">
            <w:pPr>
              <w:pStyle w:val="TAC"/>
              <w:rPr>
                <w:rFonts w:eastAsia="Malgun Gothic" w:cs="Arial"/>
                <w:color w:val="000000"/>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314AEB2" w14:textId="77777777" w:rsidR="00260645" w:rsidRDefault="00260645">
            <w:pPr>
              <w:pStyle w:val="TAC"/>
              <w:rPr>
                <w:rFonts w:eastAsiaTheme="minorEastAsia" w:cs="Arial"/>
              </w:rPr>
            </w:pPr>
            <w:r>
              <w:rPr>
                <w:rFonts w:cs="Arial"/>
                <w:color w:val="000000"/>
                <w:szCs w:val="18"/>
              </w:rPr>
              <w:t>N/A</w:t>
            </w:r>
          </w:p>
        </w:tc>
      </w:tr>
      <w:tr w:rsidR="00260645" w14:paraId="0861FE00" w14:textId="77777777" w:rsidTr="00260645">
        <w:trPr>
          <w:trHeight w:val="216"/>
          <w:jc w:val="center"/>
        </w:trPr>
        <w:tc>
          <w:tcPr>
            <w:tcW w:w="2258" w:type="dxa"/>
            <w:tcBorders>
              <w:top w:val="nil"/>
              <w:left w:val="single" w:sz="4" w:space="0" w:color="auto"/>
              <w:bottom w:val="nil"/>
              <w:right w:val="single" w:sz="4" w:space="0" w:color="auto"/>
            </w:tcBorders>
          </w:tcPr>
          <w:p w14:paraId="292C25D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B55472" w14:textId="77777777" w:rsidR="00260645" w:rsidRDefault="00260645">
            <w:pPr>
              <w:pStyle w:val="TAC"/>
              <w:rPr>
                <w:rFonts w:eastAsiaTheme="minorEastAsia" w:cs="Arial"/>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7565FD" w14:textId="77777777" w:rsidR="00260645" w:rsidRDefault="00260645">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68D2D" w14:textId="77777777" w:rsidR="00260645" w:rsidRDefault="00260645">
            <w:pPr>
              <w:pStyle w:val="TAC"/>
              <w:rPr>
                <w:rFonts w:cs="Arial"/>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BF2D143" w14:textId="77777777" w:rsidR="00260645" w:rsidRDefault="00260645">
            <w:pPr>
              <w:pStyle w:val="TAC"/>
              <w:rPr>
                <w:rFonts w:cs="Arial"/>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52CFFA" w14:textId="77777777" w:rsidR="00260645" w:rsidRDefault="00260645">
            <w:pPr>
              <w:pStyle w:val="TAC"/>
              <w:rPr>
                <w:rFonts w:cs="Arial"/>
              </w:rPr>
            </w:pPr>
            <w:r>
              <w:rPr>
                <w:rFonts w:cs="Arial"/>
                <w:color w:val="000000"/>
                <w:szCs w:val="18"/>
              </w:rPr>
              <w:t>3420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01A574" w14:textId="77777777" w:rsidR="00260645" w:rsidRDefault="00260645">
            <w:pPr>
              <w:pStyle w:val="TAC"/>
              <w:rPr>
                <w:rFonts w:eastAsia="Malgun Gothic" w:cs="Arial"/>
                <w:color w:val="000000"/>
                <w:lang w:eastAsia="ko-KR"/>
              </w:rPr>
            </w:pPr>
            <w:r>
              <w:rPr>
                <w:rFonts w:eastAsia="Malgun Gothic" w:cs="Arial"/>
                <w:color w:val="000000"/>
                <w:lang w:eastAsia="ko-KR"/>
              </w:rPr>
              <w:t>16.6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33521E3" w14:textId="77777777" w:rsidR="00260645" w:rsidRDefault="00260645">
            <w:pPr>
              <w:pStyle w:val="TAC"/>
              <w:rPr>
                <w:rFonts w:eastAsiaTheme="minorEastAsia" w:cs="Arial"/>
                <w:lang w:eastAsia="ko-KR"/>
              </w:rPr>
            </w:pPr>
            <w:r>
              <w:rPr>
                <w:rFonts w:cs="Arial"/>
                <w:lang w:eastAsia="ko-KR"/>
              </w:rPr>
              <w:t>IMD3</w:t>
            </w:r>
          </w:p>
        </w:tc>
      </w:tr>
      <w:tr w:rsidR="00260645" w14:paraId="7F7D89E0" w14:textId="77777777" w:rsidTr="00260645">
        <w:trPr>
          <w:trHeight w:val="216"/>
          <w:jc w:val="center"/>
        </w:trPr>
        <w:tc>
          <w:tcPr>
            <w:tcW w:w="2258" w:type="dxa"/>
            <w:tcBorders>
              <w:top w:val="nil"/>
              <w:left w:val="single" w:sz="4" w:space="0" w:color="auto"/>
              <w:bottom w:val="nil"/>
              <w:right w:val="single" w:sz="4" w:space="0" w:color="auto"/>
            </w:tcBorders>
          </w:tcPr>
          <w:p w14:paraId="3259F52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1DD67E" w14:textId="77777777" w:rsidR="00260645" w:rsidRDefault="00260645">
            <w:pPr>
              <w:pStyle w:val="TAC"/>
              <w:rPr>
                <w:rFonts w:eastAsiaTheme="minorEastAsia" w:cs="Arial"/>
              </w:rPr>
            </w:pP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BA8201" w14:textId="77777777" w:rsidR="00260645" w:rsidRDefault="00260645">
            <w:pPr>
              <w:pStyle w:val="TAC"/>
              <w:rPr>
                <w:rFonts w:cs="Arial"/>
              </w:rPr>
            </w:pPr>
            <w:r>
              <w:rPr>
                <w:rFonts w:eastAsia="Malgun Gothic"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1A3F39" w14:textId="77777777" w:rsidR="00260645" w:rsidRDefault="00260645">
            <w:pPr>
              <w:pStyle w:val="TAC"/>
              <w:rPr>
                <w:rFonts w:cs="Arial"/>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F845E6" w14:textId="77777777" w:rsidR="00260645" w:rsidRDefault="00260645">
            <w:pPr>
              <w:pStyle w:val="TAC"/>
              <w:rPr>
                <w:rFonts w:cs="Arial"/>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9E5A61" w14:textId="77777777" w:rsidR="00260645" w:rsidRDefault="00260645">
            <w:pPr>
              <w:pStyle w:val="TAC"/>
              <w:rPr>
                <w:rFonts w:cs="Arial"/>
              </w:rPr>
            </w:pPr>
            <w:r>
              <w:rPr>
                <w:rFonts w:eastAsia="Malgun Gothic" w:cs="Arial"/>
                <w:szCs w:val="18"/>
              </w:rPr>
              <w:t>871.5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FDFC34" w14:textId="77777777" w:rsidR="00260645" w:rsidRDefault="00260645">
            <w:pPr>
              <w:pStyle w:val="TAC"/>
              <w:rPr>
                <w:rFonts w:eastAsia="Malgun Gothic"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C11CE1" w14:textId="77777777" w:rsidR="00260645" w:rsidRDefault="00260645">
            <w:pPr>
              <w:pStyle w:val="TAC"/>
              <w:rPr>
                <w:rFonts w:eastAsiaTheme="minorEastAsia" w:cs="Arial"/>
              </w:rPr>
            </w:pPr>
            <w:r>
              <w:rPr>
                <w:rFonts w:cs="Arial"/>
                <w:color w:val="000000"/>
              </w:rPr>
              <w:t>N/A</w:t>
            </w:r>
          </w:p>
        </w:tc>
      </w:tr>
      <w:tr w:rsidR="00260645" w14:paraId="390865A6" w14:textId="77777777" w:rsidTr="00260645">
        <w:trPr>
          <w:trHeight w:val="216"/>
          <w:jc w:val="center"/>
        </w:trPr>
        <w:tc>
          <w:tcPr>
            <w:tcW w:w="2258" w:type="dxa"/>
            <w:tcBorders>
              <w:top w:val="nil"/>
              <w:left w:val="single" w:sz="4" w:space="0" w:color="auto"/>
              <w:bottom w:val="nil"/>
              <w:right w:val="single" w:sz="4" w:space="0" w:color="auto"/>
            </w:tcBorders>
          </w:tcPr>
          <w:p w14:paraId="0E1F41A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274185" w14:textId="77777777" w:rsidR="00260645" w:rsidRDefault="00260645">
            <w:pPr>
              <w:pStyle w:val="TAC"/>
              <w:rPr>
                <w:rFonts w:eastAsiaTheme="minorEastAsia" w:cs="Arial"/>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96395" w14:textId="77777777" w:rsidR="00260645" w:rsidRDefault="00260645">
            <w:pPr>
              <w:pStyle w:val="TAC"/>
              <w:rPr>
                <w:rFonts w:cs="Arial"/>
              </w:rPr>
            </w:pPr>
            <w:r>
              <w:rPr>
                <w:rFonts w:eastAsia="Malgun Gothic"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3E23EB" w14:textId="77777777" w:rsidR="00260645" w:rsidRDefault="00260645">
            <w:pPr>
              <w:pStyle w:val="TAC"/>
              <w:rPr>
                <w:rFonts w:cs="Arial"/>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6F4D194" w14:textId="77777777" w:rsidR="00260645" w:rsidRDefault="00260645">
            <w:pPr>
              <w:pStyle w:val="TAC"/>
              <w:rPr>
                <w:rFonts w:cs="Arial"/>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18E11F" w14:textId="77777777" w:rsidR="00260645" w:rsidRDefault="00260645">
            <w:pPr>
              <w:pStyle w:val="TAC"/>
              <w:rPr>
                <w:rFonts w:cs="Arial"/>
              </w:rPr>
            </w:pPr>
            <w:r>
              <w:rPr>
                <w:rFonts w:eastAsia="Malgun Gothic" w:cs="Arial"/>
                <w:szCs w:val="18"/>
              </w:rPr>
              <w:t>2142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81519B" w14:textId="77777777" w:rsidR="00260645" w:rsidRDefault="00260645">
            <w:pPr>
              <w:pStyle w:val="TAC"/>
              <w:rPr>
                <w:rFonts w:eastAsia="Malgun Gothic" w:cs="Arial"/>
                <w:color w:val="000000"/>
                <w:lang w:eastAsia="ko-KR"/>
              </w:rPr>
            </w:pPr>
            <w:r>
              <w:rPr>
                <w:rFonts w:eastAsia="Malgun Gothic" w:cs="Arial"/>
                <w:color w:val="000000"/>
                <w:lang w:eastAsia="ko-KR"/>
              </w:rP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E247E26" w14:textId="77777777" w:rsidR="00260645" w:rsidRDefault="00260645">
            <w:pPr>
              <w:pStyle w:val="TAC"/>
              <w:rPr>
                <w:rFonts w:eastAsiaTheme="minorEastAsia" w:cs="Arial"/>
                <w:lang w:eastAsia="ko-KR"/>
              </w:rPr>
            </w:pPr>
            <w:r>
              <w:rPr>
                <w:rFonts w:cs="Arial"/>
                <w:lang w:eastAsia="ko-KR"/>
              </w:rPr>
              <w:t>IMD3</w:t>
            </w:r>
          </w:p>
        </w:tc>
      </w:tr>
      <w:tr w:rsidR="00260645" w14:paraId="5C09BD61"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230761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2EE93B" w14:textId="77777777" w:rsidR="00260645" w:rsidRDefault="00260645">
            <w:pPr>
              <w:pStyle w:val="TAC"/>
              <w:rPr>
                <w:rFonts w:eastAsiaTheme="minorEastAsia" w:cs="Arial"/>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B661F6" w14:textId="77777777" w:rsidR="00260645" w:rsidRDefault="00260645">
            <w:pPr>
              <w:pStyle w:val="TAC"/>
              <w:rPr>
                <w:rFonts w:cs="Arial"/>
              </w:rPr>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D8F8ED" w14:textId="77777777" w:rsidR="00260645" w:rsidRDefault="00260645">
            <w:pPr>
              <w:pStyle w:val="TAC"/>
              <w:rPr>
                <w:rFonts w:cs="Arial"/>
              </w:rPr>
            </w:pPr>
            <w:r>
              <w:rPr>
                <w:rFonts w:eastAsia="Malgun Gothic"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D27EC8" w14:textId="77777777" w:rsidR="00260645" w:rsidRDefault="00260645">
            <w:pPr>
              <w:pStyle w:val="TAC"/>
              <w:rPr>
                <w:rFonts w:cs="Arial"/>
              </w:rPr>
            </w:pPr>
            <w:r>
              <w:rPr>
                <w:rFonts w:eastAsia="Malgun Gothic"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567AAC" w14:textId="77777777" w:rsidR="00260645" w:rsidRDefault="00260645">
            <w:pPr>
              <w:pStyle w:val="TAC"/>
              <w:rPr>
                <w:rFonts w:cs="Arial"/>
              </w:rPr>
            </w:pPr>
            <w:r>
              <w:rPr>
                <w:rFonts w:eastAsia="Malgun Gothic" w:cs="Arial"/>
                <w:szCs w:val="18"/>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AD0548" w14:textId="77777777" w:rsidR="00260645" w:rsidRDefault="00260645">
            <w:pPr>
              <w:pStyle w:val="TAC"/>
              <w:rPr>
                <w:rFonts w:eastAsia="Malgun Gothic"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5B06B1C" w14:textId="77777777" w:rsidR="00260645" w:rsidRDefault="00260645">
            <w:pPr>
              <w:pStyle w:val="TAC"/>
              <w:rPr>
                <w:rFonts w:eastAsiaTheme="minorEastAsia" w:cs="Arial"/>
              </w:rPr>
            </w:pPr>
            <w:r>
              <w:rPr>
                <w:rFonts w:cs="Arial"/>
                <w:color w:val="000000"/>
              </w:rPr>
              <w:t>N/A</w:t>
            </w:r>
          </w:p>
        </w:tc>
      </w:tr>
      <w:tr w:rsidR="00260645" w14:paraId="0365B287" w14:textId="77777777" w:rsidTr="00260645">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7CB31285" w14:textId="77777777" w:rsidR="00260645" w:rsidRDefault="00260645">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DA61D0" w14:textId="77777777" w:rsidR="00260645" w:rsidRDefault="00260645">
            <w:pPr>
              <w:pStyle w:val="TAC"/>
              <w:rPr>
                <w:rFonts w:eastAsiaTheme="minorEastAsia" w:cs="Arial"/>
                <w:szCs w:val="18"/>
              </w:rPr>
            </w:pPr>
            <w:r>
              <w:rPr>
                <w:rFonts w:eastAsia="Malgun Gothic" w:cs="Arial"/>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E75F2C" w14:textId="77777777" w:rsidR="00260645" w:rsidRDefault="00260645">
            <w:pPr>
              <w:pStyle w:val="TAC"/>
              <w:rPr>
                <w:rFonts w:eastAsia="Malgun Gothic" w:cs="Arial"/>
                <w:szCs w:val="18"/>
              </w:rPr>
            </w:pPr>
            <w:r>
              <w:rPr>
                <w:rFonts w:eastAsia="Malgun Gothic" w:cs="Arial"/>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3B0981" w14:textId="77777777" w:rsidR="00260645" w:rsidRDefault="00260645">
            <w:pPr>
              <w:pStyle w:val="TAC"/>
              <w:rPr>
                <w:rFonts w:eastAsia="Malgun Gothic" w:cs="Arial"/>
                <w:szCs w:val="18"/>
              </w:rPr>
            </w:pPr>
            <w:r>
              <w:rPr>
                <w:rFonts w:eastAsia="Malgun Gothic"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EE870A2" w14:textId="77777777" w:rsidR="00260645" w:rsidRDefault="00260645">
            <w:pPr>
              <w:pStyle w:val="TAC"/>
              <w:rPr>
                <w:rFonts w:eastAsia="Malgun Gothic" w:cs="Arial"/>
                <w:szCs w:val="18"/>
              </w:rPr>
            </w:pPr>
            <w:r>
              <w:rPr>
                <w:rFonts w:eastAsia="Malgun Gothic"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35B75D" w14:textId="77777777" w:rsidR="00260645" w:rsidRDefault="00260645">
            <w:pPr>
              <w:pStyle w:val="TAC"/>
              <w:rPr>
                <w:rFonts w:eastAsia="Malgun Gothic" w:cs="Arial"/>
                <w:szCs w:val="18"/>
              </w:rPr>
            </w:pPr>
            <w:r>
              <w:rPr>
                <w:rFonts w:eastAsia="Malgun Gothic" w:cs="Arial"/>
              </w:rPr>
              <w:t>871.5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C853AF" w14:textId="77777777" w:rsidR="00260645" w:rsidRDefault="00260645">
            <w:pPr>
              <w:pStyle w:val="TAC"/>
              <w:rPr>
                <w:rFonts w:eastAsiaTheme="minorEastAsia" w:cs="Arial"/>
                <w:color w:val="000000"/>
              </w:rPr>
            </w:pPr>
            <w:r>
              <w:rPr>
                <w:rFonts w:eastAsia="Malgun Gothic"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13F45CD" w14:textId="77777777" w:rsidR="00260645" w:rsidRDefault="00260645">
            <w:pPr>
              <w:pStyle w:val="TAC"/>
              <w:rPr>
                <w:rFonts w:cs="Arial"/>
                <w:color w:val="000000"/>
              </w:rPr>
            </w:pPr>
            <w:r>
              <w:rPr>
                <w:rFonts w:eastAsia="Malgun Gothic" w:cs="Arial"/>
              </w:rPr>
              <w:t>N/A</w:t>
            </w:r>
          </w:p>
        </w:tc>
      </w:tr>
      <w:tr w:rsidR="00260645" w14:paraId="6F71B765" w14:textId="77777777" w:rsidTr="00260645">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8B7B"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B9CE7D" w14:textId="77777777" w:rsidR="00260645" w:rsidRDefault="00260645">
            <w:pPr>
              <w:pStyle w:val="TAC"/>
              <w:rPr>
                <w:rFonts w:cs="Arial"/>
                <w:szCs w:val="18"/>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338553" w14:textId="77777777" w:rsidR="00260645" w:rsidRDefault="00260645">
            <w:pPr>
              <w:pStyle w:val="TAC"/>
              <w:rPr>
                <w:rFonts w:eastAsia="Malgun Gothic" w:cs="Arial"/>
                <w:szCs w:val="18"/>
              </w:rPr>
            </w:pPr>
            <w:r>
              <w:rPr>
                <w:rFonts w:eastAsia="Malgun Gothic" w:cs="Arial"/>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8E9AEB" w14:textId="77777777" w:rsidR="00260645" w:rsidRDefault="00260645">
            <w:pPr>
              <w:pStyle w:val="TAC"/>
              <w:rPr>
                <w:rFonts w:eastAsia="Malgun Gothic" w:cs="Arial"/>
                <w:szCs w:val="18"/>
              </w:rPr>
            </w:pPr>
            <w:r>
              <w:rPr>
                <w:rFonts w:eastAsia="Malgun Gothic"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FD9F413" w14:textId="77777777" w:rsidR="00260645" w:rsidRDefault="00260645">
            <w:pPr>
              <w:pStyle w:val="TAC"/>
              <w:rPr>
                <w:rFonts w:eastAsia="Malgun Gothic" w:cs="Arial"/>
                <w:szCs w:val="18"/>
              </w:rPr>
            </w:pPr>
            <w:r>
              <w:rPr>
                <w:rFonts w:eastAsia="Malgun Gothic"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755A6A" w14:textId="77777777" w:rsidR="00260645" w:rsidRDefault="00260645">
            <w:pPr>
              <w:pStyle w:val="TAC"/>
              <w:rPr>
                <w:rFonts w:eastAsia="Malgun Gothic" w:cs="Arial"/>
                <w:szCs w:val="18"/>
              </w:rPr>
            </w:pPr>
            <w:r>
              <w:rPr>
                <w:rFonts w:eastAsia="Malgun Gothic" w:cs="Arial"/>
              </w:rPr>
              <w:t>2142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1A625B" w14:textId="77777777" w:rsidR="00260645" w:rsidRDefault="00260645">
            <w:pPr>
              <w:pStyle w:val="TAC"/>
              <w:rPr>
                <w:rFonts w:eastAsiaTheme="minorEastAsia" w:cs="Arial"/>
                <w:color w:val="000000"/>
              </w:rPr>
            </w:pPr>
            <w:r>
              <w:rPr>
                <w:rFonts w:eastAsia="Malgun Gothic" w:cs="Arial"/>
              </w:rP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B3C32B3" w14:textId="77777777" w:rsidR="00260645" w:rsidRDefault="00260645">
            <w:pPr>
              <w:pStyle w:val="TAC"/>
              <w:rPr>
                <w:rFonts w:cs="Arial"/>
                <w:color w:val="000000"/>
              </w:rPr>
            </w:pPr>
            <w:r>
              <w:rPr>
                <w:rFonts w:eastAsia="Malgun Gothic" w:cs="Arial"/>
              </w:rPr>
              <w:t>IMD</w:t>
            </w:r>
            <w:r>
              <w:rPr>
                <w:rFonts w:cs="Arial"/>
              </w:rPr>
              <w:t>3</w:t>
            </w:r>
          </w:p>
        </w:tc>
      </w:tr>
      <w:tr w:rsidR="00260645" w14:paraId="24FFFAAD" w14:textId="77777777" w:rsidTr="00260645">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58AA2"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46D41" w14:textId="77777777" w:rsidR="00260645" w:rsidRDefault="00260645">
            <w:pPr>
              <w:pStyle w:val="TAC"/>
              <w:rPr>
                <w:rFonts w:cs="Arial"/>
                <w:szCs w:val="18"/>
              </w:rPr>
            </w:pPr>
            <w:r>
              <w:rPr>
                <w:rFonts w:eastAsia="Malgun Gothic" w:cs="Arial"/>
              </w:rPr>
              <w:t>n</w:t>
            </w:r>
            <w:r>
              <w:rPr>
                <w:rFonts w:cs="Arial"/>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100898" w14:textId="77777777" w:rsidR="00260645" w:rsidRDefault="00260645">
            <w:pPr>
              <w:pStyle w:val="TAC"/>
              <w:rPr>
                <w:rFonts w:eastAsia="Malgun Gothic" w:cs="Arial"/>
                <w:szCs w:val="18"/>
              </w:rPr>
            </w:pPr>
            <w:r>
              <w:rPr>
                <w:rFonts w:eastAsia="Malgun Gothic" w:cs="Arial"/>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26689E" w14:textId="77777777" w:rsidR="00260645" w:rsidRDefault="00260645">
            <w:pPr>
              <w:pStyle w:val="TAC"/>
              <w:rPr>
                <w:rFonts w:eastAsia="Malgun Gothic" w:cs="Arial"/>
                <w:szCs w:val="18"/>
              </w:rPr>
            </w:pPr>
            <w:r>
              <w:rPr>
                <w:rFonts w:eastAsia="Malgun Gothic"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9882E1F" w14:textId="77777777" w:rsidR="00260645" w:rsidRDefault="00260645">
            <w:pPr>
              <w:pStyle w:val="TAC"/>
              <w:rPr>
                <w:rFonts w:eastAsia="Malgun Gothic" w:cs="Arial"/>
                <w:szCs w:val="18"/>
              </w:rPr>
            </w:pPr>
            <w:r>
              <w:rPr>
                <w:rFonts w:eastAsia="Malgun Gothic"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5E21FF" w14:textId="77777777" w:rsidR="00260645" w:rsidRDefault="00260645">
            <w:pPr>
              <w:pStyle w:val="TAC"/>
              <w:rPr>
                <w:rFonts w:eastAsia="Malgun Gothic" w:cs="Arial"/>
                <w:szCs w:val="18"/>
              </w:rPr>
            </w:pPr>
            <w:r>
              <w:rPr>
                <w:rFonts w:eastAsia="Malgun Gothic" w:cs="Arial"/>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4B0490" w14:textId="77777777" w:rsidR="00260645" w:rsidRDefault="00260645">
            <w:pPr>
              <w:pStyle w:val="TAC"/>
              <w:rPr>
                <w:rFonts w:eastAsiaTheme="minorEastAsia" w:cs="Arial"/>
                <w:color w:val="000000"/>
              </w:rPr>
            </w:pPr>
            <w:r>
              <w:rPr>
                <w:rFonts w:eastAsia="Malgun Gothic"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EFAC261" w14:textId="77777777" w:rsidR="00260645" w:rsidRDefault="00260645">
            <w:pPr>
              <w:pStyle w:val="TAC"/>
              <w:rPr>
                <w:rFonts w:cs="Arial"/>
                <w:color w:val="000000"/>
              </w:rPr>
            </w:pPr>
            <w:r>
              <w:rPr>
                <w:rFonts w:eastAsia="Malgun Gothic" w:cs="Arial"/>
              </w:rPr>
              <w:t>N/A</w:t>
            </w:r>
          </w:p>
        </w:tc>
      </w:tr>
      <w:tr w:rsidR="00260645" w14:paraId="720E52B1" w14:textId="77777777" w:rsidTr="00260645">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08702"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5880821" w14:textId="77777777" w:rsidR="00260645" w:rsidRDefault="00260645">
            <w:pPr>
              <w:pStyle w:val="TAC"/>
              <w:rPr>
                <w:rFonts w:eastAsia="Malgun Gothic" w:cs="Arial"/>
              </w:rPr>
            </w:pPr>
            <w:r>
              <w:rPr>
                <w:rFonts w:eastAsia="Times New Roman" w:cs="Arial"/>
                <w:szCs w:val="18"/>
              </w:rPr>
              <w:t>5</w:t>
            </w:r>
          </w:p>
        </w:tc>
        <w:tc>
          <w:tcPr>
            <w:tcW w:w="1167" w:type="dxa"/>
            <w:tcBorders>
              <w:top w:val="single" w:sz="4" w:space="0" w:color="auto"/>
              <w:left w:val="single" w:sz="4" w:space="0" w:color="auto"/>
              <w:bottom w:val="single" w:sz="4" w:space="0" w:color="auto"/>
              <w:right w:val="single" w:sz="4" w:space="0" w:color="auto"/>
            </w:tcBorders>
            <w:noWrap/>
            <w:hideMark/>
          </w:tcPr>
          <w:p w14:paraId="0EACC0DE" w14:textId="77777777" w:rsidR="00260645" w:rsidRDefault="00260645">
            <w:pPr>
              <w:pStyle w:val="TAC"/>
              <w:rPr>
                <w:rFonts w:eastAsia="Malgun Gothic" w:cs="Arial"/>
              </w:rPr>
            </w:pPr>
            <w:r>
              <w:rPr>
                <w:rFonts w:eastAsia="Malgun Gothic" w:cs="Arial"/>
                <w:kern w:val="2"/>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146FC730" w14:textId="77777777" w:rsidR="00260645" w:rsidRDefault="00260645">
            <w:pPr>
              <w:pStyle w:val="TAC"/>
              <w:rPr>
                <w:rFonts w:eastAsia="Malgun Gothic" w:cs="Arial"/>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F393B4E" w14:textId="77777777" w:rsidR="00260645" w:rsidRDefault="00260645">
            <w:pPr>
              <w:pStyle w:val="TAC"/>
              <w:rPr>
                <w:rFonts w:eastAsia="Malgun Gothic" w:cs="Arial"/>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A4E205" w14:textId="77777777" w:rsidR="00260645" w:rsidRDefault="00260645">
            <w:pPr>
              <w:pStyle w:val="TAC"/>
              <w:rPr>
                <w:rFonts w:eastAsia="Malgun Gothic" w:cs="Arial"/>
              </w:rPr>
            </w:pPr>
            <w:r>
              <w:rPr>
                <w:rFonts w:eastAsia="Malgun Gothic" w:cs="Arial"/>
                <w:kern w:val="2"/>
                <w:szCs w:val="18"/>
                <w:lang w:eastAsia="ko-KR"/>
              </w:rPr>
              <w:t>890</w:t>
            </w:r>
          </w:p>
        </w:tc>
        <w:tc>
          <w:tcPr>
            <w:tcW w:w="867" w:type="dxa"/>
            <w:tcBorders>
              <w:top w:val="single" w:sz="4" w:space="0" w:color="auto"/>
              <w:left w:val="single" w:sz="4" w:space="0" w:color="auto"/>
              <w:bottom w:val="single" w:sz="4" w:space="0" w:color="auto"/>
              <w:right w:val="single" w:sz="4" w:space="0" w:color="auto"/>
            </w:tcBorders>
            <w:hideMark/>
          </w:tcPr>
          <w:p w14:paraId="5D7FCCFB" w14:textId="77777777" w:rsidR="00260645" w:rsidRDefault="00260645">
            <w:pPr>
              <w:pStyle w:val="TAC"/>
              <w:rPr>
                <w:rFonts w:eastAsia="Malgun Gothic" w:cs="Arial"/>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E79A12" w14:textId="77777777" w:rsidR="00260645" w:rsidRDefault="00260645">
            <w:pPr>
              <w:pStyle w:val="TAC"/>
              <w:rPr>
                <w:rFonts w:eastAsia="Malgun Gothic" w:cs="Arial"/>
              </w:rPr>
            </w:pPr>
            <w:r>
              <w:rPr>
                <w:rFonts w:eastAsia="Malgun Gothic" w:cs="Arial"/>
                <w:kern w:val="2"/>
                <w:szCs w:val="18"/>
                <w:lang w:eastAsia="ko-KR"/>
              </w:rPr>
              <w:t>N/A</w:t>
            </w:r>
          </w:p>
        </w:tc>
      </w:tr>
      <w:tr w:rsidR="00260645" w14:paraId="6BA7A5CC" w14:textId="77777777" w:rsidTr="00260645">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74C4F"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3873DDB" w14:textId="77777777" w:rsidR="00260645" w:rsidRDefault="00260645">
            <w:pPr>
              <w:pStyle w:val="TAC"/>
              <w:rPr>
                <w:rFonts w:eastAsia="Malgun Gothic" w:cs="Arial"/>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65CB528" w14:textId="77777777" w:rsidR="00260645" w:rsidRDefault="00260645">
            <w:pPr>
              <w:pStyle w:val="TAC"/>
              <w:rPr>
                <w:rFonts w:eastAsia="Malgun Gothic" w:cs="Arial"/>
              </w:rPr>
            </w:pPr>
            <w:r>
              <w:rPr>
                <w:rFonts w:eastAsia="Malgun Gothic" w:cs="Arial"/>
                <w:kern w:val="2"/>
                <w:szCs w:val="18"/>
                <w:lang w:eastAsia="ko-KR"/>
              </w:rPr>
              <w:t>1785</w:t>
            </w:r>
          </w:p>
        </w:tc>
        <w:tc>
          <w:tcPr>
            <w:tcW w:w="746" w:type="dxa"/>
            <w:tcBorders>
              <w:top w:val="single" w:sz="4" w:space="0" w:color="auto"/>
              <w:left w:val="single" w:sz="4" w:space="0" w:color="auto"/>
              <w:bottom w:val="single" w:sz="4" w:space="0" w:color="auto"/>
              <w:right w:val="single" w:sz="4" w:space="0" w:color="auto"/>
            </w:tcBorders>
            <w:noWrap/>
            <w:hideMark/>
          </w:tcPr>
          <w:p w14:paraId="7D9E74A7" w14:textId="77777777" w:rsidR="00260645" w:rsidRDefault="00260645">
            <w:pPr>
              <w:pStyle w:val="TAC"/>
              <w:rPr>
                <w:rFonts w:eastAsia="Malgun Gothic" w:cs="Arial"/>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2EE228E" w14:textId="77777777" w:rsidR="00260645" w:rsidRDefault="00260645">
            <w:pPr>
              <w:pStyle w:val="TAC"/>
              <w:rPr>
                <w:rFonts w:eastAsia="Malgun Gothic" w:cs="Arial"/>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4B06D0A" w14:textId="77777777" w:rsidR="00260645" w:rsidRDefault="00260645">
            <w:pPr>
              <w:pStyle w:val="TAC"/>
              <w:rPr>
                <w:rFonts w:eastAsia="Malgun Gothic" w:cs="Arial"/>
              </w:rPr>
            </w:pPr>
            <w:r>
              <w:rPr>
                <w:rFonts w:eastAsia="Malgun Gothic" w:cs="Arial"/>
                <w:kern w:val="2"/>
                <w:szCs w:val="18"/>
                <w:lang w:eastAsia="ko-KR"/>
              </w:rPr>
              <w:t>2185</w:t>
            </w:r>
          </w:p>
        </w:tc>
        <w:tc>
          <w:tcPr>
            <w:tcW w:w="867" w:type="dxa"/>
            <w:tcBorders>
              <w:top w:val="single" w:sz="4" w:space="0" w:color="auto"/>
              <w:left w:val="single" w:sz="4" w:space="0" w:color="auto"/>
              <w:bottom w:val="single" w:sz="4" w:space="0" w:color="auto"/>
              <w:right w:val="single" w:sz="4" w:space="0" w:color="auto"/>
            </w:tcBorders>
            <w:hideMark/>
          </w:tcPr>
          <w:p w14:paraId="3F53EF1A" w14:textId="77777777" w:rsidR="00260645" w:rsidRDefault="00260645">
            <w:pPr>
              <w:pStyle w:val="TAC"/>
              <w:rPr>
                <w:rFonts w:eastAsia="Malgun Gothic" w:cs="Arial"/>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088374" w14:textId="77777777" w:rsidR="00260645" w:rsidRDefault="00260645">
            <w:pPr>
              <w:pStyle w:val="TAC"/>
              <w:rPr>
                <w:rFonts w:eastAsia="Malgun Gothic" w:cs="Arial"/>
              </w:rPr>
            </w:pPr>
            <w:r>
              <w:rPr>
                <w:rFonts w:eastAsia="Malgun Gothic" w:cs="Arial"/>
                <w:kern w:val="2"/>
                <w:szCs w:val="18"/>
                <w:lang w:eastAsia="ko-KR"/>
              </w:rPr>
              <w:t>N/A</w:t>
            </w:r>
          </w:p>
        </w:tc>
      </w:tr>
      <w:tr w:rsidR="00260645" w14:paraId="6F5442DA" w14:textId="77777777" w:rsidTr="00260645">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066D7"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C616F4" w14:textId="77777777" w:rsidR="00260645" w:rsidRDefault="00260645">
            <w:pPr>
              <w:pStyle w:val="TAC"/>
              <w:rPr>
                <w:rFonts w:eastAsia="Malgun Gothic" w:cs="Arial"/>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6B681A" w14:textId="77777777" w:rsidR="00260645" w:rsidRDefault="00260645">
            <w:pPr>
              <w:pStyle w:val="TAC"/>
              <w:rPr>
                <w:rFonts w:eastAsia="Malgun Gothic" w:cs="Arial"/>
              </w:rPr>
            </w:pPr>
            <w:r>
              <w:rPr>
                <w:rFonts w:eastAsia="Malgun Gothic" w:cs="Arial"/>
                <w:kern w:val="2"/>
                <w:szCs w:val="18"/>
                <w:lang w:eastAsia="ko-KR"/>
              </w:rPr>
              <w:t>3475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85A901" w14:textId="77777777" w:rsidR="00260645" w:rsidRDefault="00260645">
            <w:pPr>
              <w:pStyle w:val="TAC"/>
              <w:rPr>
                <w:rFonts w:eastAsia="Malgun Gothic" w:cs="Arial"/>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B15311" w14:textId="77777777" w:rsidR="00260645" w:rsidRDefault="00260645">
            <w:pPr>
              <w:pStyle w:val="TAC"/>
              <w:rPr>
                <w:rFonts w:eastAsia="Malgun Gothic" w:cs="Arial"/>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CCACDC" w14:textId="77777777" w:rsidR="00260645" w:rsidRDefault="00260645">
            <w:pPr>
              <w:pStyle w:val="TAC"/>
              <w:rPr>
                <w:rFonts w:eastAsia="Malgun Gothic" w:cs="Arial"/>
              </w:rPr>
            </w:pPr>
            <w:r>
              <w:rPr>
                <w:rFonts w:eastAsia="Malgun Gothic" w:cs="Arial"/>
                <w:kern w:val="2"/>
                <w:szCs w:val="18"/>
                <w:lang w:eastAsia="ko-KR"/>
              </w:rPr>
              <w:t>3475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104D2A" w14:textId="77777777" w:rsidR="00260645" w:rsidRDefault="00260645">
            <w:pPr>
              <w:pStyle w:val="TAC"/>
              <w:rPr>
                <w:rFonts w:eastAsia="Malgun Gothic" w:cs="Arial"/>
              </w:rPr>
            </w:pPr>
            <w:r>
              <w:rPr>
                <w:rFonts w:eastAsia="Malgun Gothic" w:cs="Arial"/>
                <w:kern w:val="2"/>
                <w:szCs w:val="18"/>
                <w:lang w:eastAsia="ko-KR"/>
              </w:rPr>
              <w:t>16.1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66D048D" w14:textId="77777777" w:rsidR="00260645" w:rsidRDefault="00260645">
            <w:pPr>
              <w:pStyle w:val="TAC"/>
              <w:rPr>
                <w:rFonts w:eastAsia="Malgun Gothic" w:cs="Arial"/>
              </w:rPr>
            </w:pPr>
            <w:r>
              <w:rPr>
                <w:rFonts w:eastAsia="Malgun Gothic" w:cs="Arial"/>
                <w:kern w:val="2"/>
                <w:szCs w:val="18"/>
                <w:lang w:eastAsia="ko-KR"/>
              </w:rPr>
              <w:t>IMD3</w:t>
            </w:r>
          </w:p>
        </w:tc>
      </w:tr>
      <w:tr w:rsidR="00260645" w14:paraId="296E8EB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E9596CA" w14:textId="77777777" w:rsidR="00260645" w:rsidRDefault="00260645">
            <w:pPr>
              <w:pStyle w:val="TAC"/>
              <w:rPr>
                <w:rFonts w:eastAsiaTheme="minorEastAsia" w:cs="Arial"/>
                <w:lang w:eastAsia="ja-JP"/>
              </w:rPr>
            </w:pPr>
            <w:r>
              <w:lastRenderedPageBreak/>
              <w:t>DC_7A_n1A-n28A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C684F3" w14:textId="77777777" w:rsidR="00260645" w:rsidRDefault="00260645">
            <w:pPr>
              <w:pStyle w:val="TAC"/>
              <w:rPr>
                <w:rFonts w:eastAsia="Calibri Light" w:cs="Arial"/>
                <w:lang w:eastAsia="en-US"/>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E70F48" w14:textId="77777777" w:rsidR="00260645" w:rsidRDefault="00260645">
            <w:pPr>
              <w:pStyle w:val="TAC"/>
              <w:tabs>
                <w:tab w:val="center" w:pos="363"/>
              </w:tabs>
              <w:jc w:val="left"/>
              <w:rPr>
                <w:rFonts w:eastAsia="Calibri Light" w:cs="Arial"/>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20F0E" w14:textId="77777777" w:rsidR="00260645" w:rsidRDefault="0026064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1485405" w14:textId="77777777" w:rsidR="00260645" w:rsidRDefault="0026064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CC05AD" w14:textId="77777777" w:rsidR="00260645" w:rsidRDefault="00260645">
            <w:pPr>
              <w:pStyle w:val="TAC"/>
              <w:rPr>
                <w:rFonts w:eastAsia="Calibri Light" w:cs="Arial"/>
              </w:rPr>
            </w:pPr>
            <w:r>
              <w:rPr>
                <w:rFonts w:cs="Arial"/>
              </w:rPr>
              <w:t>2655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2B117" w14:textId="77777777" w:rsidR="00260645" w:rsidRDefault="00260645">
            <w:pPr>
              <w:pStyle w:val="TAC"/>
              <w:rPr>
                <w:rFonts w:eastAsia="Calibri Light"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65080EC" w14:textId="77777777" w:rsidR="00260645" w:rsidRDefault="00260645">
            <w:pPr>
              <w:pStyle w:val="TAC"/>
              <w:rPr>
                <w:rFonts w:eastAsiaTheme="minorEastAsia" w:cs="Arial"/>
                <w:szCs w:val="24"/>
              </w:rPr>
            </w:pPr>
            <w:r>
              <w:rPr>
                <w:rFonts w:cs="Arial"/>
              </w:rPr>
              <w:t>N/A</w:t>
            </w:r>
          </w:p>
        </w:tc>
      </w:tr>
      <w:tr w:rsidR="00260645" w14:paraId="1BCFF082" w14:textId="77777777" w:rsidTr="00260645">
        <w:trPr>
          <w:trHeight w:val="54"/>
          <w:jc w:val="center"/>
        </w:trPr>
        <w:tc>
          <w:tcPr>
            <w:tcW w:w="2258" w:type="dxa"/>
            <w:tcBorders>
              <w:top w:val="nil"/>
              <w:left w:val="single" w:sz="4" w:space="0" w:color="auto"/>
              <w:bottom w:val="nil"/>
              <w:right w:val="single" w:sz="4" w:space="0" w:color="auto"/>
            </w:tcBorders>
            <w:hideMark/>
          </w:tcPr>
          <w:p w14:paraId="1166BA8F" w14:textId="77777777" w:rsidR="00260645" w:rsidRDefault="00260645">
            <w:pPr>
              <w:pStyle w:val="TAC"/>
              <w:rPr>
                <w:rFonts w:cs="Arial"/>
                <w:lang w:eastAsia="ja-JP"/>
              </w:rPr>
            </w:pPr>
            <w:r>
              <w:t>DC_7C-n1A-n28A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0FC7E2" w14:textId="77777777" w:rsidR="00260645" w:rsidRDefault="00260645">
            <w:pPr>
              <w:pStyle w:val="TAC"/>
              <w:rPr>
                <w:rFonts w:eastAsia="Calibri Light" w:cs="Arial"/>
                <w:lang w:eastAsia="en-US"/>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73EAF6" w14:textId="77777777" w:rsidR="00260645" w:rsidRDefault="00260645">
            <w:pPr>
              <w:pStyle w:val="TAC"/>
              <w:tabs>
                <w:tab w:val="center" w:pos="363"/>
              </w:tabs>
              <w:jc w:val="left"/>
              <w:rPr>
                <w:rFonts w:eastAsia="Calibri Light" w:cs="Arial"/>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09D29B" w14:textId="77777777" w:rsidR="00260645" w:rsidRDefault="0026064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E16C15" w14:textId="77777777" w:rsidR="00260645" w:rsidRDefault="0026064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FC516C" w14:textId="77777777" w:rsidR="00260645" w:rsidRDefault="00260645">
            <w:pPr>
              <w:pStyle w:val="TAC"/>
              <w:rPr>
                <w:rFonts w:eastAsia="Calibri Light" w:cs="Arial"/>
              </w:rPr>
            </w:pPr>
            <w:r>
              <w:rPr>
                <w:rFonts w:cs="Arial"/>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CC765F" w14:textId="77777777" w:rsidR="00260645" w:rsidRDefault="00260645">
            <w:pPr>
              <w:pStyle w:val="TAC"/>
              <w:rPr>
                <w:rFonts w:eastAsia="Calibri Light"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8E6080F" w14:textId="77777777" w:rsidR="00260645" w:rsidRDefault="00260645">
            <w:pPr>
              <w:pStyle w:val="TAC"/>
              <w:rPr>
                <w:rFonts w:eastAsiaTheme="minorEastAsia" w:cs="Arial"/>
                <w:szCs w:val="24"/>
              </w:rPr>
            </w:pPr>
            <w:r>
              <w:rPr>
                <w:rFonts w:cs="Arial"/>
              </w:rPr>
              <w:t>N/A</w:t>
            </w:r>
          </w:p>
        </w:tc>
      </w:tr>
      <w:tr w:rsidR="00260645" w14:paraId="69669BB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34A6287"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B28A78" w14:textId="77777777" w:rsidR="00260645" w:rsidRDefault="00260645">
            <w:pPr>
              <w:pStyle w:val="TAC"/>
              <w:rPr>
                <w:rFonts w:eastAsia="Calibri Light" w:cs="Arial"/>
                <w:lang w:eastAsia="en-US"/>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76E4A1" w14:textId="77777777" w:rsidR="00260645" w:rsidRDefault="00260645">
            <w:pPr>
              <w:pStyle w:val="TAC"/>
              <w:tabs>
                <w:tab w:val="center" w:pos="363"/>
              </w:tabs>
              <w:jc w:val="left"/>
              <w:rPr>
                <w:rFonts w:eastAsia="Calibri Light" w:cs="Arial"/>
              </w:rPr>
            </w:pPr>
            <w:r>
              <w:rPr>
                <w:rFonts w:cs="Arial"/>
              </w:rP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2DAF74" w14:textId="77777777" w:rsidR="00260645" w:rsidRDefault="0026064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B0F379" w14:textId="77777777" w:rsidR="00260645" w:rsidRDefault="00260645">
            <w:pPr>
              <w:pStyle w:val="TAC"/>
              <w:rPr>
                <w:rFonts w:eastAsia="Calibri Light"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792606" w14:textId="77777777" w:rsidR="00260645" w:rsidRDefault="00260645">
            <w:pPr>
              <w:pStyle w:val="TAC"/>
              <w:rPr>
                <w:rFonts w:eastAsia="Calibri Light" w:cs="Arial"/>
              </w:rPr>
            </w:pPr>
            <w:r>
              <w:rPr>
                <w:rFonts w:cs="Arial"/>
              </w:rP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B48F72" w14:textId="77777777" w:rsidR="00260645" w:rsidRDefault="00260645">
            <w:pPr>
              <w:pStyle w:val="TAC"/>
              <w:rPr>
                <w:rFonts w:eastAsia="Calibri Light" w:cs="Arial"/>
              </w:rPr>
            </w:pPr>
            <w:r>
              <w:t>4.3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0EFC508" w14:textId="77777777" w:rsidR="00260645" w:rsidRDefault="00260645">
            <w:pPr>
              <w:pStyle w:val="TAC"/>
              <w:rPr>
                <w:rFonts w:eastAsiaTheme="minorEastAsia" w:cs="Arial"/>
                <w:szCs w:val="24"/>
              </w:rPr>
            </w:pPr>
            <w:r>
              <w:rPr>
                <w:rFonts w:cs="Arial"/>
              </w:rPr>
              <w:t>IMD5</w:t>
            </w:r>
          </w:p>
        </w:tc>
      </w:tr>
      <w:tr w:rsidR="00260645" w14:paraId="6829321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070DD8D" w14:textId="77777777" w:rsidR="00260645" w:rsidRDefault="00260645">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4F03FCB" w14:textId="77777777" w:rsidR="00260645" w:rsidRDefault="00260645">
            <w:pPr>
              <w:pStyle w:val="TAC"/>
              <w:rPr>
                <w:rFonts w:eastAsiaTheme="minorEastAsia"/>
                <w:szCs w:val="18"/>
                <w:lang w:eastAsia="en-US"/>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2FCC12DB" w14:textId="77777777" w:rsidR="00260645" w:rsidRDefault="00260645">
            <w:pPr>
              <w:pStyle w:val="TAC"/>
              <w:tabs>
                <w:tab w:val="center" w:pos="363"/>
              </w:tabs>
              <w:jc w:val="left"/>
              <w:rPr>
                <w:szCs w:val="18"/>
                <w:lang w:eastAsia="zh-CN"/>
              </w:rPr>
            </w:pPr>
            <w:r>
              <w:rPr>
                <w:rFonts w:eastAsia="Calibri Light" w:cs="Arial"/>
              </w:rPr>
              <w:tab/>
              <w:t>2540</w:t>
            </w:r>
          </w:p>
        </w:tc>
        <w:tc>
          <w:tcPr>
            <w:tcW w:w="746" w:type="dxa"/>
            <w:tcBorders>
              <w:top w:val="single" w:sz="4" w:space="0" w:color="auto"/>
              <w:left w:val="single" w:sz="4" w:space="0" w:color="auto"/>
              <w:bottom w:val="single" w:sz="4" w:space="0" w:color="auto"/>
              <w:right w:val="single" w:sz="4" w:space="0" w:color="auto"/>
            </w:tcBorders>
            <w:noWrap/>
            <w:hideMark/>
          </w:tcPr>
          <w:p w14:paraId="42FC39AB" w14:textId="77777777" w:rsidR="00260645" w:rsidRDefault="00260645">
            <w:pPr>
              <w:pStyle w:val="TAC"/>
              <w:rPr>
                <w:szCs w:val="18"/>
                <w:lang w:eastAsia="zh-CN"/>
              </w:rPr>
            </w:pPr>
            <w:r>
              <w:rPr>
                <w:rFonts w:eastAsia="Calibri Light"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13D345A" w14:textId="77777777" w:rsidR="00260645" w:rsidRDefault="00260645">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0E5BBB" w14:textId="77777777" w:rsidR="00260645" w:rsidRDefault="00260645">
            <w:pPr>
              <w:pStyle w:val="TAC"/>
              <w:rPr>
                <w:szCs w:val="18"/>
                <w:lang w:eastAsia="zh-CN"/>
              </w:rPr>
            </w:pPr>
            <w:r>
              <w:rPr>
                <w:rFonts w:eastAsia="Calibri Light" w:cs="Arial"/>
              </w:rPr>
              <w:t>2660</w:t>
            </w:r>
          </w:p>
        </w:tc>
        <w:tc>
          <w:tcPr>
            <w:tcW w:w="867" w:type="dxa"/>
            <w:tcBorders>
              <w:top w:val="single" w:sz="4" w:space="0" w:color="auto"/>
              <w:left w:val="single" w:sz="4" w:space="0" w:color="auto"/>
              <w:bottom w:val="single" w:sz="4" w:space="0" w:color="auto"/>
              <w:right w:val="single" w:sz="4" w:space="0" w:color="auto"/>
            </w:tcBorders>
            <w:hideMark/>
          </w:tcPr>
          <w:p w14:paraId="35E1D227" w14:textId="77777777" w:rsidR="00260645" w:rsidRDefault="00260645">
            <w:pPr>
              <w:pStyle w:val="TAC"/>
              <w:rPr>
                <w:szCs w:val="18"/>
                <w:lang w:eastAsia="en-US"/>
              </w:rPr>
            </w:pPr>
            <w:r>
              <w:rPr>
                <w:rFonts w:eastAsia="Calibri Light"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47E501" w14:textId="77777777" w:rsidR="00260645" w:rsidRDefault="00260645">
            <w:pPr>
              <w:pStyle w:val="TAC"/>
            </w:pPr>
            <w:r>
              <w:rPr>
                <w:rFonts w:cs="Arial"/>
                <w:szCs w:val="24"/>
              </w:rPr>
              <w:t>N/A</w:t>
            </w:r>
          </w:p>
        </w:tc>
      </w:tr>
      <w:tr w:rsidR="00260645" w14:paraId="45FBD0C5" w14:textId="77777777" w:rsidTr="00260645">
        <w:trPr>
          <w:trHeight w:val="54"/>
          <w:jc w:val="center"/>
        </w:trPr>
        <w:tc>
          <w:tcPr>
            <w:tcW w:w="2258" w:type="dxa"/>
            <w:tcBorders>
              <w:top w:val="nil"/>
              <w:left w:val="single" w:sz="4" w:space="0" w:color="auto"/>
              <w:bottom w:val="nil"/>
              <w:right w:val="single" w:sz="4" w:space="0" w:color="auto"/>
            </w:tcBorders>
          </w:tcPr>
          <w:p w14:paraId="0F73E804"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988963" w14:textId="77777777" w:rsidR="00260645" w:rsidRDefault="00260645">
            <w:pPr>
              <w:pStyle w:val="TAC"/>
              <w:rPr>
                <w:rFonts w:eastAsiaTheme="minorEastAsia"/>
                <w:szCs w:val="18"/>
                <w:lang w:eastAsia="en-US"/>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2DB940D" w14:textId="77777777" w:rsidR="00260645" w:rsidRDefault="00260645">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2CCB7E95" w14:textId="77777777" w:rsidR="00260645" w:rsidRDefault="00260645">
            <w:pPr>
              <w:pStyle w:val="TAC"/>
              <w:rPr>
                <w:szCs w:val="18"/>
                <w:lang w:eastAsia="zh-CN"/>
              </w:rPr>
            </w:pPr>
            <w:r>
              <w:rPr>
                <w:rFonts w:eastAsia="Calibri Light"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5C3D507" w14:textId="77777777" w:rsidR="00260645" w:rsidRDefault="00260645">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D0182E" w14:textId="77777777" w:rsidR="00260645" w:rsidRDefault="00260645">
            <w:pPr>
              <w:pStyle w:val="TAC"/>
              <w:rPr>
                <w:szCs w:val="18"/>
                <w:lang w:eastAsia="zh-CN"/>
              </w:rPr>
            </w:pPr>
            <w:r>
              <w:rPr>
                <w:rFonts w:eastAsia="Calibri Light" w:cs="Arial"/>
              </w:rPr>
              <w:t>2335</w:t>
            </w:r>
          </w:p>
        </w:tc>
        <w:tc>
          <w:tcPr>
            <w:tcW w:w="867" w:type="dxa"/>
            <w:tcBorders>
              <w:top w:val="single" w:sz="4" w:space="0" w:color="auto"/>
              <w:left w:val="single" w:sz="4" w:space="0" w:color="auto"/>
              <w:bottom w:val="single" w:sz="4" w:space="0" w:color="auto"/>
              <w:right w:val="single" w:sz="4" w:space="0" w:color="auto"/>
            </w:tcBorders>
            <w:hideMark/>
          </w:tcPr>
          <w:p w14:paraId="0E3C5DC1" w14:textId="77777777" w:rsidR="00260645" w:rsidRDefault="00260645">
            <w:pPr>
              <w:pStyle w:val="TAC"/>
              <w:rPr>
                <w:szCs w:val="18"/>
                <w:lang w:eastAsia="en-US"/>
              </w:rPr>
            </w:pPr>
            <w:r>
              <w:rPr>
                <w:rFonts w:eastAsia="Calibri Light"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CE55BB4" w14:textId="77777777" w:rsidR="00260645" w:rsidRDefault="00260645">
            <w:pPr>
              <w:pStyle w:val="TAC"/>
            </w:pPr>
            <w:r>
              <w:rPr>
                <w:rFonts w:cs="Arial"/>
                <w:szCs w:val="24"/>
              </w:rPr>
              <w:t>N/A</w:t>
            </w:r>
          </w:p>
        </w:tc>
      </w:tr>
      <w:tr w:rsidR="00260645" w14:paraId="3EBD72C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885013C"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8D5BAC" w14:textId="77777777" w:rsidR="00260645" w:rsidRDefault="00260645">
            <w:pPr>
              <w:pStyle w:val="TAC"/>
              <w:rPr>
                <w:rFonts w:eastAsiaTheme="minorEastAsia"/>
                <w:szCs w:val="18"/>
                <w:lang w:eastAsia="en-US"/>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3702BF82" w14:textId="77777777" w:rsidR="00260645" w:rsidRDefault="00260645">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F79B8E3" w14:textId="77777777" w:rsidR="00260645" w:rsidRDefault="00260645">
            <w:pPr>
              <w:pStyle w:val="TAC"/>
              <w:rPr>
                <w:szCs w:val="18"/>
                <w:lang w:eastAsia="zh-CN"/>
              </w:rPr>
            </w:pPr>
            <w:r>
              <w:rPr>
                <w:rFonts w:eastAsia="Calibri Light"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BB6D46C" w14:textId="77777777" w:rsidR="00260645" w:rsidRDefault="00260645">
            <w:pPr>
              <w:pStyle w:val="TAC"/>
              <w:rPr>
                <w:szCs w:val="18"/>
                <w:lang w:eastAsia="zh-CN"/>
              </w:rPr>
            </w:pPr>
            <w:r>
              <w:rPr>
                <w:rFonts w:eastAsia="Calibri Light"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002C18" w14:textId="77777777" w:rsidR="00260645" w:rsidRDefault="00260645">
            <w:pPr>
              <w:pStyle w:val="TAC"/>
              <w:rPr>
                <w:szCs w:val="18"/>
                <w:lang w:eastAsia="zh-CN"/>
              </w:rPr>
            </w:pPr>
            <w:r>
              <w:rPr>
                <w:rFonts w:eastAsia="Calibri Light" w:cs="Arial"/>
              </w:rPr>
              <w:t>2130</w:t>
            </w:r>
          </w:p>
        </w:tc>
        <w:tc>
          <w:tcPr>
            <w:tcW w:w="867" w:type="dxa"/>
            <w:tcBorders>
              <w:top w:val="single" w:sz="4" w:space="0" w:color="auto"/>
              <w:left w:val="single" w:sz="4" w:space="0" w:color="auto"/>
              <w:bottom w:val="single" w:sz="4" w:space="0" w:color="auto"/>
              <w:right w:val="single" w:sz="4" w:space="0" w:color="auto"/>
            </w:tcBorders>
            <w:hideMark/>
          </w:tcPr>
          <w:p w14:paraId="11A86E1D" w14:textId="77777777" w:rsidR="00260645" w:rsidRDefault="00260645">
            <w:pPr>
              <w:pStyle w:val="TAC"/>
              <w:rPr>
                <w:szCs w:val="18"/>
                <w:lang w:eastAsia="en-US"/>
              </w:rPr>
            </w:pPr>
            <w:r>
              <w:rPr>
                <w:rFonts w:eastAsia="Calibri Light" w:cs="Arial"/>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0594F667" w14:textId="77777777" w:rsidR="00260645" w:rsidRDefault="00260645">
            <w:pPr>
              <w:pStyle w:val="TAC"/>
            </w:pPr>
            <w:r>
              <w:rPr>
                <w:rFonts w:cs="Arial"/>
                <w:szCs w:val="24"/>
              </w:rPr>
              <w:t>IMD3</w:t>
            </w:r>
          </w:p>
        </w:tc>
      </w:tr>
      <w:tr w:rsidR="00260645" w14:paraId="325B1331"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4EA3B2E" w14:textId="77777777" w:rsidR="00260645" w:rsidRDefault="00260645">
            <w:pPr>
              <w:pStyle w:val="TAC"/>
              <w:rPr>
                <w:rFonts w:eastAsia="Malgun Gothic"/>
                <w:szCs w:val="18"/>
                <w:lang w:eastAsia="ko-KR"/>
              </w:rPr>
            </w:pPr>
            <w:r>
              <w:rPr>
                <w:rFonts w:cs="Arial"/>
              </w:rPr>
              <w:t>DC_7A_n1A-n75A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ED0E3B" w14:textId="77777777" w:rsidR="00260645" w:rsidRDefault="00260645">
            <w:pPr>
              <w:pStyle w:val="TAC"/>
              <w:rPr>
                <w:rFonts w:eastAsia="Calibri Light" w:cs="Arial"/>
                <w:lang w:eastAsia="en-US"/>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47C1F4" w14:textId="77777777" w:rsidR="00260645" w:rsidRDefault="00260645">
            <w:pPr>
              <w:pStyle w:val="TAC"/>
              <w:rPr>
                <w:rFonts w:eastAsia="Calibri Light" w:cs="Arial"/>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E88349" w14:textId="77777777" w:rsidR="00260645" w:rsidRDefault="0026064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3015299" w14:textId="77777777" w:rsidR="00260645" w:rsidRDefault="0026064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CA9192" w14:textId="77777777" w:rsidR="00260645" w:rsidRDefault="00260645">
            <w:pPr>
              <w:pStyle w:val="TAC"/>
              <w:rPr>
                <w:rFonts w:eastAsia="Calibri Light" w:cs="Arial"/>
              </w:rPr>
            </w:pPr>
            <w:r>
              <w:rPr>
                <w:rFonts w:cs="Arial"/>
              </w:rPr>
              <w:t>2167.5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3F6DA5" w14:textId="77777777" w:rsidR="00260645" w:rsidRDefault="00260645">
            <w:pPr>
              <w:pStyle w:val="TAC"/>
              <w:rPr>
                <w:rFonts w:eastAsia="Calibri Light"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E5E4A73" w14:textId="77777777" w:rsidR="00260645" w:rsidRDefault="00260645">
            <w:pPr>
              <w:pStyle w:val="TAC"/>
              <w:rPr>
                <w:rFonts w:eastAsiaTheme="minorEastAsia" w:cs="Arial"/>
                <w:szCs w:val="24"/>
              </w:rPr>
            </w:pPr>
            <w:r>
              <w:rPr>
                <w:rFonts w:cs="Arial"/>
              </w:rPr>
              <w:t>N/A</w:t>
            </w:r>
          </w:p>
        </w:tc>
      </w:tr>
      <w:tr w:rsidR="00260645" w14:paraId="6DA1B21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AFC0A8D"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2DB590" w14:textId="77777777" w:rsidR="00260645" w:rsidRDefault="00260645">
            <w:pPr>
              <w:pStyle w:val="TAC"/>
              <w:rPr>
                <w:rFonts w:eastAsia="Calibri Light" w:cs="Arial"/>
                <w:lang w:eastAsia="en-US"/>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9B3659" w14:textId="77777777" w:rsidR="00260645" w:rsidRDefault="00260645">
            <w:pPr>
              <w:pStyle w:val="TAC"/>
              <w:rPr>
                <w:rFonts w:eastAsia="Calibri Light" w:cs="Arial"/>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80B06C" w14:textId="77777777" w:rsidR="00260645" w:rsidRDefault="0026064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AFD1300" w14:textId="77777777" w:rsidR="00260645" w:rsidRDefault="00260645">
            <w:pPr>
              <w:pStyle w:val="TAC"/>
              <w:rPr>
                <w:rFonts w:eastAsia="Calibri Light"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CEB2E7" w14:textId="77777777" w:rsidR="00260645" w:rsidRDefault="00260645">
            <w:pPr>
              <w:pStyle w:val="TAC"/>
              <w:rPr>
                <w:rFonts w:eastAsia="Calibri Light" w:cs="Arial"/>
              </w:rPr>
            </w:pPr>
            <w:r>
              <w:rPr>
                <w:rFonts w:cs="Arial"/>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B221D6" w14:textId="77777777" w:rsidR="00260645" w:rsidRDefault="00260645">
            <w:pPr>
              <w:pStyle w:val="TAC"/>
              <w:rPr>
                <w:rFonts w:eastAsia="Calibri Light"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1C8C104" w14:textId="77777777" w:rsidR="00260645" w:rsidRDefault="00260645">
            <w:pPr>
              <w:pStyle w:val="TAC"/>
              <w:rPr>
                <w:rFonts w:eastAsiaTheme="minorEastAsia" w:cs="Arial"/>
                <w:szCs w:val="24"/>
              </w:rPr>
            </w:pPr>
            <w:r>
              <w:rPr>
                <w:rFonts w:cs="Arial"/>
              </w:rPr>
              <w:t>N/A</w:t>
            </w:r>
          </w:p>
        </w:tc>
      </w:tr>
      <w:tr w:rsidR="00260645" w14:paraId="37D148FD"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F39C497"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37C387" w14:textId="77777777" w:rsidR="00260645" w:rsidRDefault="00260645">
            <w:pPr>
              <w:pStyle w:val="TAC"/>
              <w:rPr>
                <w:rFonts w:eastAsia="Calibri Light" w:cs="Arial"/>
                <w:lang w:eastAsia="en-US"/>
              </w:rPr>
            </w:pPr>
            <w:r>
              <w:rPr>
                <w:rFonts w:cs="Arial"/>
              </w:rPr>
              <w:t>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54D075" w14:textId="77777777" w:rsidR="00260645" w:rsidRDefault="00260645">
            <w:pPr>
              <w:pStyle w:val="TAC"/>
              <w:rPr>
                <w:rFonts w:eastAsia="Calibri Light"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CDFE1B" w14:textId="77777777" w:rsidR="00260645" w:rsidRDefault="00260645">
            <w:pPr>
              <w:pStyle w:val="TAC"/>
              <w:rPr>
                <w:rFonts w:eastAsia="Calibri Light"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D9A3757" w14:textId="77777777" w:rsidR="00260645" w:rsidRDefault="00260645">
            <w:pPr>
              <w:pStyle w:val="TAC"/>
              <w:rPr>
                <w:rFonts w:eastAsia="Calibri Light" w:cs="Arial"/>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049BCE0" w14:textId="77777777" w:rsidR="00260645" w:rsidRDefault="00260645">
            <w:pPr>
              <w:pStyle w:val="TAC"/>
              <w:rPr>
                <w:rFonts w:eastAsia="Calibri Light" w:cs="Arial"/>
              </w:rPr>
            </w:pPr>
            <w:r>
              <w:rPr>
                <w:rFonts w:cs="Arial"/>
              </w:rPr>
              <w:t>1454.5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DFC706" w14:textId="77777777" w:rsidR="00260645" w:rsidRDefault="00260645">
            <w:pPr>
              <w:pStyle w:val="TAC"/>
              <w:rPr>
                <w:rFonts w:eastAsia="Calibri Light" w:cs="Arial"/>
              </w:rPr>
            </w:pPr>
            <w:r>
              <w:rPr>
                <w:rFonts w:cs="Arial"/>
              </w:rP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E30F5E" w14:textId="77777777" w:rsidR="00260645" w:rsidRDefault="00260645">
            <w:pPr>
              <w:pStyle w:val="TAC"/>
              <w:rPr>
                <w:rFonts w:eastAsiaTheme="minorEastAsia" w:cs="Arial"/>
                <w:szCs w:val="24"/>
              </w:rPr>
            </w:pPr>
            <w:r>
              <w:rPr>
                <w:rFonts w:cs="Arial"/>
              </w:rPr>
              <w:t>IMD3</w:t>
            </w:r>
          </w:p>
        </w:tc>
      </w:tr>
      <w:tr w:rsidR="00260645" w14:paraId="7E40C82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2E9E275" w14:textId="77777777" w:rsidR="00260645" w:rsidRDefault="00260645">
            <w:pPr>
              <w:pStyle w:val="TAC"/>
            </w:pPr>
            <w:r>
              <w:rPr>
                <w:rFonts w:eastAsia="MS Mincho" w:cs="Arial"/>
                <w:bCs/>
                <w:szCs w:val="18"/>
              </w:rPr>
              <w:t>DC_7A_n1A-n78A</w:t>
            </w:r>
          </w:p>
        </w:tc>
        <w:tc>
          <w:tcPr>
            <w:tcW w:w="867" w:type="dxa"/>
            <w:tcBorders>
              <w:top w:val="single" w:sz="4" w:space="0" w:color="auto"/>
              <w:left w:val="single" w:sz="4" w:space="0" w:color="auto"/>
              <w:bottom w:val="single" w:sz="4" w:space="0" w:color="auto"/>
              <w:right w:val="single" w:sz="4" w:space="0" w:color="auto"/>
            </w:tcBorders>
            <w:hideMark/>
          </w:tcPr>
          <w:p w14:paraId="11A18676" w14:textId="77777777" w:rsidR="00260645" w:rsidRDefault="00260645">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CB01C54" w14:textId="77777777" w:rsidR="00260645" w:rsidRDefault="00260645">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0B3BBCF4"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CC88A0"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A22D80" w14:textId="77777777" w:rsidR="00260645" w:rsidRDefault="00260645">
            <w:pPr>
              <w:pStyle w:val="TAC"/>
              <w:rPr>
                <w:rFonts w:eastAsiaTheme="minorEastAsia"/>
                <w:kern w:val="2"/>
                <w:szCs w:val="24"/>
                <w:lang w:eastAsia="zh-CN"/>
              </w:rPr>
            </w:pPr>
            <w:r>
              <w:t>2640</w:t>
            </w:r>
          </w:p>
        </w:tc>
        <w:tc>
          <w:tcPr>
            <w:tcW w:w="867" w:type="dxa"/>
            <w:tcBorders>
              <w:top w:val="single" w:sz="4" w:space="0" w:color="auto"/>
              <w:left w:val="single" w:sz="4" w:space="0" w:color="auto"/>
              <w:bottom w:val="single" w:sz="4" w:space="0" w:color="auto"/>
              <w:right w:val="single" w:sz="4" w:space="0" w:color="auto"/>
            </w:tcBorders>
            <w:hideMark/>
          </w:tcPr>
          <w:p w14:paraId="3AB87D5D"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AE27FC" w14:textId="77777777" w:rsidR="00260645" w:rsidRDefault="00260645">
            <w:pPr>
              <w:pStyle w:val="TAC"/>
              <w:rPr>
                <w:rFonts w:eastAsia="Malgun Gothic"/>
                <w:kern w:val="2"/>
                <w:szCs w:val="24"/>
                <w:lang w:eastAsia="ko-KR"/>
              </w:rPr>
            </w:pPr>
            <w:r>
              <w:t>N/A</w:t>
            </w:r>
          </w:p>
        </w:tc>
      </w:tr>
      <w:tr w:rsidR="00260645" w14:paraId="2C84C254" w14:textId="77777777" w:rsidTr="00260645">
        <w:trPr>
          <w:trHeight w:val="54"/>
          <w:jc w:val="center"/>
        </w:trPr>
        <w:tc>
          <w:tcPr>
            <w:tcW w:w="2258" w:type="dxa"/>
            <w:tcBorders>
              <w:top w:val="nil"/>
              <w:left w:val="single" w:sz="4" w:space="0" w:color="auto"/>
              <w:bottom w:val="nil"/>
              <w:right w:val="single" w:sz="4" w:space="0" w:color="auto"/>
            </w:tcBorders>
            <w:hideMark/>
          </w:tcPr>
          <w:p w14:paraId="164BB007" w14:textId="77777777" w:rsidR="00260645" w:rsidRDefault="00260645">
            <w:pPr>
              <w:pStyle w:val="TAC"/>
              <w:rPr>
                <w:rFonts w:eastAsiaTheme="minorEastAsia"/>
                <w:lang w:eastAsia="en-US"/>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70ACBC01" w14:textId="77777777" w:rsidR="00260645" w:rsidRDefault="00260645">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2DB56CCC" w14:textId="77777777" w:rsidR="00260645" w:rsidRDefault="00260645">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241BA075"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2E773E2"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55749A" w14:textId="77777777" w:rsidR="00260645" w:rsidRDefault="00260645">
            <w:pPr>
              <w:pStyle w:val="TAC"/>
              <w:rPr>
                <w:rFonts w:eastAsiaTheme="minorEastAsia"/>
                <w:kern w:val="2"/>
                <w:szCs w:val="24"/>
                <w:lang w:eastAsia="zh-CN"/>
              </w:rPr>
            </w:pPr>
            <w:r>
              <w:t>2160</w:t>
            </w:r>
          </w:p>
        </w:tc>
        <w:tc>
          <w:tcPr>
            <w:tcW w:w="867" w:type="dxa"/>
            <w:tcBorders>
              <w:top w:val="single" w:sz="4" w:space="0" w:color="auto"/>
              <w:left w:val="single" w:sz="4" w:space="0" w:color="auto"/>
              <w:bottom w:val="single" w:sz="4" w:space="0" w:color="auto"/>
              <w:right w:val="single" w:sz="4" w:space="0" w:color="auto"/>
            </w:tcBorders>
            <w:hideMark/>
          </w:tcPr>
          <w:p w14:paraId="2D670712"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87102F" w14:textId="77777777" w:rsidR="00260645" w:rsidRDefault="00260645">
            <w:pPr>
              <w:pStyle w:val="TAC"/>
              <w:rPr>
                <w:rFonts w:eastAsia="Malgun Gothic"/>
                <w:kern w:val="2"/>
                <w:szCs w:val="24"/>
                <w:lang w:eastAsia="ko-KR"/>
              </w:rPr>
            </w:pPr>
            <w:r>
              <w:t>N/A</w:t>
            </w:r>
          </w:p>
        </w:tc>
      </w:tr>
      <w:tr w:rsidR="00260645" w14:paraId="51A0F22F" w14:textId="77777777" w:rsidTr="00260645">
        <w:trPr>
          <w:trHeight w:val="54"/>
          <w:jc w:val="center"/>
        </w:trPr>
        <w:tc>
          <w:tcPr>
            <w:tcW w:w="2258" w:type="dxa"/>
            <w:tcBorders>
              <w:top w:val="nil"/>
              <w:left w:val="single" w:sz="4" w:space="0" w:color="auto"/>
              <w:bottom w:val="nil"/>
              <w:right w:val="single" w:sz="4" w:space="0" w:color="auto"/>
            </w:tcBorders>
            <w:hideMark/>
          </w:tcPr>
          <w:p w14:paraId="7C1FCF87" w14:textId="77777777" w:rsidR="00260645" w:rsidRDefault="00260645">
            <w:pPr>
              <w:keepNext/>
              <w:keepLines/>
              <w:spacing w:after="0"/>
              <w:jc w:val="center"/>
              <w:rPr>
                <w:rFonts w:eastAsiaTheme="minorEastAsia"/>
                <w:lang w:eastAsia="en-US"/>
              </w:rPr>
            </w:pPr>
            <w:r>
              <w:rPr>
                <w:rFonts w:ascii="Arial" w:eastAsia="Malgun Gothic" w:hAnsi="Arial"/>
                <w:noProof/>
                <w:sz w:val="18"/>
                <w:lang w:eastAsia="ko-KR"/>
              </w:rPr>
              <w:t>DC_7A_n1A-n78(2A)</w:t>
            </w:r>
          </w:p>
        </w:tc>
        <w:tc>
          <w:tcPr>
            <w:tcW w:w="867" w:type="dxa"/>
            <w:tcBorders>
              <w:top w:val="single" w:sz="4" w:space="0" w:color="auto"/>
              <w:left w:val="single" w:sz="4" w:space="0" w:color="auto"/>
              <w:bottom w:val="single" w:sz="4" w:space="0" w:color="auto"/>
              <w:right w:val="single" w:sz="4" w:space="0" w:color="auto"/>
            </w:tcBorders>
            <w:hideMark/>
          </w:tcPr>
          <w:p w14:paraId="6B696507" w14:textId="77777777" w:rsidR="00260645" w:rsidRDefault="00260645">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555A877" w14:textId="77777777" w:rsidR="00260645" w:rsidRDefault="00260645">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022CBEDE" w14:textId="77777777" w:rsidR="00260645" w:rsidRDefault="0026064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9A2F1C4" w14:textId="77777777" w:rsidR="00260645" w:rsidRDefault="0026064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B2198A3" w14:textId="77777777" w:rsidR="00260645" w:rsidRDefault="00260645">
            <w:pPr>
              <w:pStyle w:val="TAC"/>
              <w:rPr>
                <w:rFonts w:eastAsiaTheme="minorEastAsia"/>
                <w:kern w:val="2"/>
                <w:szCs w:val="24"/>
                <w:lang w:eastAsia="zh-CN"/>
              </w:rPr>
            </w:pPr>
            <w:r>
              <w:t>3390</w:t>
            </w:r>
          </w:p>
        </w:tc>
        <w:tc>
          <w:tcPr>
            <w:tcW w:w="867" w:type="dxa"/>
            <w:tcBorders>
              <w:top w:val="single" w:sz="4" w:space="0" w:color="auto"/>
              <w:left w:val="single" w:sz="4" w:space="0" w:color="auto"/>
              <w:bottom w:val="single" w:sz="4" w:space="0" w:color="auto"/>
              <w:right w:val="single" w:sz="4" w:space="0" w:color="auto"/>
            </w:tcBorders>
            <w:hideMark/>
          </w:tcPr>
          <w:p w14:paraId="62E98B08" w14:textId="77777777" w:rsidR="00260645" w:rsidRDefault="00260645">
            <w:pPr>
              <w:pStyle w:val="TAC"/>
              <w:rPr>
                <w:rFonts w:eastAsia="Malgun Gothic"/>
                <w:kern w:val="2"/>
                <w:szCs w:val="24"/>
                <w:lang w:eastAsia="ko-KR"/>
              </w:rPr>
            </w:pPr>
            <w:r>
              <w:t>10.1</w:t>
            </w:r>
          </w:p>
        </w:tc>
        <w:tc>
          <w:tcPr>
            <w:tcW w:w="1248" w:type="dxa"/>
            <w:gridSpan w:val="2"/>
            <w:tcBorders>
              <w:top w:val="single" w:sz="4" w:space="0" w:color="auto"/>
              <w:left w:val="single" w:sz="4" w:space="0" w:color="auto"/>
              <w:bottom w:val="single" w:sz="4" w:space="0" w:color="auto"/>
              <w:right w:val="single" w:sz="4" w:space="0" w:color="auto"/>
            </w:tcBorders>
            <w:hideMark/>
          </w:tcPr>
          <w:p w14:paraId="34879D0E" w14:textId="77777777" w:rsidR="00260645" w:rsidRDefault="00260645">
            <w:pPr>
              <w:pStyle w:val="TAC"/>
              <w:rPr>
                <w:rFonts w:eastAsia="Malgun Gothic"/>
                <w:kern w:val="2"/>
                <w:szCs w:val="24"/>
                <w:lang w:eastAsia="ko-KR"/>
              </w:rPr>
            </w:pPr>
            <w:r>
              <w:t>IMD4</w:t>
            </w:r>
          </w:p>
        </w:tc>
      </w:tr>
      <w:tr w:rsidR="00260645" w14:paraId="739F3998" w14:textId="77777777" w:rsidTr="00260645">
        <w:trPr>
          <w:trHeight w:val="54"/>
          <w:jc w:val="center"/>
        </w:trPr>
        <w:tc>
          <w:tcPr>
            <w:tcW w:w="2258" w:type="dxa"/>
            <w:tcBorders>
              <w:top w:val="nil"/>
              <w:left w:val="single" w:sz="4" w:space="0" w:color="auto"/>
              <w:bottom w:val="nil"/>
              <w:right w:val="single" w:sz="4" w:space="0" w:color="auto"/>
            </w:tcBorders>
            <w:hideMark/>
          </w:tcPr>
          <w:p w14:paraId="2677D595" w14:textId="77777777" w:rsidR="00260645" w:rsidRDefault="00260645">
            <w:pPr>
              <w:pStyle w:val="TAC"/>
              <w:rPr>
                <w:rFonts w:eastAsiaTheme="minorEastAsia"/>
                <w:lang w:eastAsia="en-US"/>
              </w:rPr>
            </w:pPr>
            <w:r>
              <w:rPr>
                <w:noProof/>
                <w:lang w:eastAsia="ko-KR"/>
              </w:rPr>
              <w:t>DC_7C_n1A-n78(2A)</w:t>
            </w:r>
          </w:p>
        </w:tc>
        <w:tc>
          <w:tcPr>
            <w:tcW w:w="867" w:type="dxa"/>
            <w:tcBorders>
              <w:top w:val="single" w:sz="4" w:space="0" w:color="auto"/>
              <w:left w:val="single" w:sz="4" w:space="0" w:color="auto"/>
              <w:bottom w:val="single" w:sz="4" w:space="0" w:color="auto"/>
              <w:right w:val="single" w:sz="4" w:space="0" w:color="auto"/>
            </w:tcBorders>
            <w:hideMark/>
          </w:tcPr>
          <w:p w14:paraId="5E498D2B" w14:textId="77777777" w:rsidR="00260645" w:rsidRDefault="00260645">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6B994DF" w14:textId="77777777" w:rsidR="00260645" w:rsidRDefault="00260645">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5890F837"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C8F4194"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ED39E50" w14:textId="77777777" w:rsidR="00260645" w:rsidRDefault="00260645">
            <w:pPr>
              <w:pStyle w:val="TAC"/>
              <w:rPr>
                <w:rFonts w:eastAsiaTheme="minorEastAsia"/>
                <w:kern w:val="2"/>
                <w:szCs w:val="24"/>
                <w:lang w:eastAsia="zh-CN"/>
              </w:rPr>
            </w:pPr>
            <w:r>
              <w:t>2650</w:t>
            </w:r>
          </w:p>
        </w:tc>
        <w:tc>
          <w:tcPr>
            <w:tcW w:w="867" w:type="dxa"/>
            <w:tcBorders>
              <w:top w:val="single" w:sz="4" w:space="0" w:color="auto"/>
              <w:left w:val="single" w:sz="4" w:space="0" w:color="auto"/>
              <w:bottom w:val="single" w:sz="4" w:space="0" w:color="auto"/>
              <w:right w:val="single" w:sz="4" w:space="0" w:color="auto"/>
            </w:tcBorders>
            <w:hideMark/>
          </w:tcPr>
          <w:p w14:paraId="076D2AD9"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2117AC3" w14:textId="77777777" w:rsidR="00260645" w:rsidRDefault="00260645">
            <w:pPr>
              <w:pStyle w:val="TAC"/>
              <w:rPr>
                <w:rFonts w:eastAsia="Malgun Gothic"/>
                <w:kern w:val="2"/>
                <w:szCs w:val="24"/>
                <w:lang w:eastAsia="ko-KR"/>
              </w:rPr>
            </w:pPr>
            <w:r>
              <w:t>N/A</w:t>
            </w:r>
          </w:p>
        </w:tc>
      </w:tr>
      <w:tr w:rsidR="00260645" w14:paraId="53CFE7BE" w14:textId="77777777" w:rsidTr="00260645">
        <w:trPr>
          <w:trHeight w:val="54"/>
          <w:jc w:val="center"/>
        </w:trPr>
        <w:tc>
          <w:tcPr>
            <w:tcW w:w="2258" w:type="dxa"/>
            <w:tcBorders>
              <w:top w:val="nil"/>
              <w:left w:val="single" w:sz="4" w:space="0" w:color="auto"/>
              <w:bottom w:val="nil"/>
              <w:right w:val="single" w:sz="4" w:space="0" w:color="auto"/>
            </w:tcBorders>
          </w:tcPr>
          <w:p w14:paraId="3E71633F"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F94F5D" w14:textId="77777777" w:rsidR="00260645" w:rsidRDefault="00260645">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5D6676B4" w14:textId="77777777" w:rsidR="00260645" w:rsidRDefault="00260645">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3EE4C204"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F3D922"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DDEAB4" w14:textId="77777777" w:rsidR="00260645" w:rsidRDefault="00260645">
            <w:pPr>
              <w:pStyle w:val="TAC"/>
              <w:rPr>
                <w:rFonts w:eastAsiaTheme="minorEastAsia"/>
                <w:kern w:val="2"/>
                <w:szCs w:val="24"/>
                <w:lang w:eastAsia="zh-CN"/>
              </w:rPr>
            </w:pPr>
            <w:r>
              <w:t>2160</w:t>
            </w:r>
          </w:p>
        </w:tc>
        <w:tc>
          <w:tcPr>
            <w:tcW w:w="867" w:type="dxa"/>
            <w:tcBorders>
              <w:top w:val="single" w:sz="4" w:space="0" w:color="auto"/>
              <w:left w:val="single" w:sz="4" w:space="0" w:color="auto"/>
              <w:bottom w:val="single" w:sz="4" w:space="0" w:color="auto"/>
              <w:right w:val="single" w:sz="4" w:space="0" w:color="auto"/>
            </w:tcBorders>
            <w:hideMark/>
          </w:tcPr>
          <w:p w14:paraId="7581F72B" w14:textId="77777777" w:rsidR="00260645" w:rsidRDefault="00260645">
            <w:pPr>
              <w:pStyle w:val="TAC"/>
              <w:rPr>
                <w:rFonts w:eastAsia="Malgun Gothic"/>
                <w:kern w:val="2"/>
                <w:szCs w:val="24"/>
                <w:lang w:eastAsia="ko-KR"/>
              </w:rPr>
            </w:pPr>
            <w:r>
              <w:t>9.0</w:t>
            </w:r>
          </w:p>
        </w:tc>
        <w:tc>
          <w:tcPr>
            <w:tcW w:w="1248" w:type="dxa"/>
            <w:gridSpan w:val="2"/>
            <w:tcBorders>
              <w:top w:val="single" w:sz="4" w:space="0" w:color="auto"/>
              <w:left w:val="single" w:sz="4" w:space="0" w:color="auto"/>
              <w:bottom w:val="single" w:sz="4" w:space="0" w:color="auto"/>
              <w:right w:val="single" w:sz="4" w:space="0" w:color="auto"/>
            </w:tcBorders>
            <w:hideMark/>
          </w:tcPr>
          <w:p w14:paraId="15F42F86" w14:textId="77777777" w:rsidR="00260645" w:rsidRDefault="00260645">
            <w:pPr>
              <w:pStyle w:val="TAC"/>
              <w:rPr>
                <w:rFonts w:eastAsia="Malgun Gothic"/>
                <w:kern w:val="2"/>
                <w:szCs w:val="24"/>
                <w:lang w:eastAsia="ko-KR"/>
              </w:rPr>
            </w:pPr>
            <w:r>
              <w:t>IMD4</w:t>
            </w:r>
          </w:p>
        </w:tc>
      </w:tr>
      <w:tr w:rsidR="00260645" w14:paraId="3DB2471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9FA497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1E1A4E9" w14:textId="77777777" w:rsidR="00260645" w:rsidRDefault="00260645">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806573" w14:textId="77777777" w:rsidR="00260645" w:rsidRDefault="00260645">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40C0A858" w14:textId="77777777" w:rsidR="00260645" w:rsidRDefault="0026064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A072152" w14:textId="77777777" w:rsidR="00260645" w:rsidRDefault="0026064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E96091A" w14:textId="77777777" w:rsidR="00260645" w:rsidRDefault="00260645">
            <w:pPr>
              <w:pStyle w:val="TAC"/>
              <w:rPr>
                <w:rFonts w:eastAsiaTheme="minorEastAsia"/>
                <w:kern w:val="2"/>
                <w:szCs w:val="24"/>
                <w:lang w:eastAsia="zh-CN"/>
              </w:rPr>
            </w:pPr>
            <w:r>
              <w:t>3610</w:t>
            </w:r>
          </w:p>
        </w:tc>
        <w:tc>
          <w:tcPr>
            <w:tcW w:w="867" w:type="dxa"/>
            <w:tcBorders>
              <w:top w:val="single" w:sz="4" w:space="0" w:color="auto"/>
              <w:left w:val="single" w:sz="4" w:space="0" w:color="auto"/>
              <w:bottom w:val="single" w:sz="4" w:space="0" w:color="auto"/>
              <w:right w:val="single" w:sz="4" w:space="0" w:color="auto"/>
            </w:tcBorders>
            <w:hideMark/>
          </w:tcPr>
          <w:p w14:paraId="1CE7FAC5"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8C269F" w14:textId="77777777" w:rsidR="00260645" w:rsidRDefault="00260645">
            <w:pPr>
              <w:pStyle w:val="TAC"/>
              <w:rPr>
                <w:rFonts w:eastAsia="Malgun Gothic"/>
                <w:kern w:val="2"/>
                <w:szCs w:val="24"/>
                <w:lang w:eastAsia="ko-KR"/>
              </w:rPr>
            </w:pPr>
            <w:r>
              <w:t>N/A</w:t>
            </w:r>
          </w:p>
        </w:tc>
      </w:tr>
      <w:tr w:rsidR="00260645" w14:paraId="63E735C2"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7B5D8F45" w14:textId="77777777" w:rsidR="00260645" w:rsidRDefault="00260645">
            <w:pPr>
              <w:pStyle w:val="TAC"/>
              <w:rPr>
                <w:rFonts w:eastAsia="MS Mincho"/>
                <w:lang w:eastAsia="en-US"/>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4E556F" w14:textId="77777777" w:rsidR="00260645" w:rsidRDefault="00260645">
            <w:pPr>
              <w:pStyle w:val="TAC"/>
              <w:rPr>
                <w:rFonts w:eastAsiaTheme="minorEastAsia" w:cs="Arial"/>
                <w:szCs w:val="18"/>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305779" w14:textId="77777777" w:rsidR="00260645" w:rsidRDefault="00260645">
            <w:pPr>
              <w:pStyle w:val="TAC"/>
              <w:rPr>
                <w:rFonts w:eastAsia="Malgun Gothic"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986FC2" w14:textId="77777777" w:rsidR="00260645" w:rsidRDefault="00260645">
            <w:pPr>
              <w:pStyle w:val="TAC"/>
              <w:rPr>
                <w:rFonts w:eastAsia="Malgun Gothic" w:cs="Arial"/>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044528" w14:textId="77777777" w:rsidR="00260645" w:rsidRDefault="00260645">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DE0E03" w14:textId="77777777" w:rsidR="00260645" w:rsidRDefault="00260645">
            <w:pPr>
              <w:pStyle w:val="TAC"/>
              <w:rPr>
                <w:rFonts w:eastAsia="Malgun Gothic" w:cs="Arial"/>
                <w:szCs w:val="18"/>
              </w:rPr>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CC53F1"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BBD3000" w14:textId="77777777" w:rsidR="00260645" w:rsidRDefault="00260645">
            <w:pPr>
              <w:pStyle w:val="TAC"/>
              <w:rPr>
                <w:rFonts w:cs="Arial"/>
                <w:color w:val="000000"/>
              </w:rPr>
            </w:pPr>
            <w:r>
              <w:rPr>
                <w:rFonts w:cs="Arial"/>
                <w:color w:val="000000"/>
              </w:rPr>
              <w:t>N/A</w:t>
            </w:r>
          </w:p>
        </w:tc>
      </w:tr>
      <w:tr w:rsidR="00260645" w14:paraId="32E8D29E" w14:textId="77777777" w:rsidTr="00260645">
        <w:trPr>
          <w:trHeight w:val="216"/>
          <w:jc w:val="center"/>
        </w:trPr>
        <w:tc>
          <w:tcPr>
            <w:tcW w:w="2258" w:type="dxa"/>
            <w:tcBorders>
              <w:top w:val="nil"/>
              <w:left w:val="single" w:sz="4" w:space="0" w:color="auto"/>
              <w:bottom w:val="nil"/>
              <w:right w:val="single" w:sz="4" w:space="0" w:color="auto"/>
            </w:tcBorders>
          </w:tcPr>
          <w:p w14:paraId="3806317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A366FC"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B2AE74" w14:textId="77777777" w:rsidR="00260645" w:rsidRDefault="00260645">
            <w:pPr>
              <w:pStyle w:val="TAC"/>
              <w:rPr>
                <w:rFonts w:eastAsia="Malgun Gothic"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BA156" w14:textId="77777777" w:rsidR="00260645" w:rsidRDefault="00260645">
            <w:pPr>
              <w:pStyle w:val="TAC"/>
              <w:rPr>
                <w:rFonts w:eastAsia="Malgun Gothic" w:cs="Arial"/>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0C92A33" w14:textId="77777777" w:rsidR="00260645" w:rsidRDefault="00260645">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64A4B8" w14:textId="77777777" w:rsidR="00260645" w:rsidRDefault="00260645">
            <w:pPr>
              <w:pStyle w:val="TAC"/>
              <w:rPr>
                <w:rFonts w:eastAsia="Malgun Gothic" w:cs="Arial"/>
                <w:szCs w:val="18"/>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0FF78B"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F985B07" w14:textId="77777777" w:rsidR="00260645" w:rsidRDefault="00260645">
            <w:pPr>
              <w:pStyle w:val="TAC"/>
              <w:rPr>
                <w:rFonts w:cs="Arial"/>
                <w:color w:val="000000"/>
              </w:rPr>
            </w:pPr>
            <w:r>
              <w:rPr>
                <w:rFonts w:cs="Arial"/>
                <w:color w:val="000000"/>
              </w:rPr>
              <w:t>N/A</w:t>
            </w:r>
          </w:p>
        </w:tc>
      </w:tr>
      <w:tr w:rsidR="00260645" w14:paraId="4A7C5958" w14:textId="77777777" w:rsidTr="00260645">
        <w:trPr>
          <w:trHeight w:val="216"/>
          <w:jc w:val="center"/>
        </w:trPr>
        <w:tc>
          <w:tcPr>
            <w:tcW w:w="2258" w:type="dxa"/>
            <w:tcBorders>
              <w:top w:val="nil"/>
              <w:left w:val="single" w:sz="4" w:space="0" w:color="auto"/>
              <w:bottom w:val="nil"/>
              <w:right w:val="single" w:sz="4" w:space="0" w:color="auto"/>
            </w:tcBorders>
          </w:tcPr>
          <w:p w14:paraId="28E4BE4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64A38D" w14:textId="77777777" w:rsidR="00260645" w:rsidRDefault="00260645">
            <w:pPr>
              <w:pStyle w:val="TAC"/>
              <w:rPr>
                <w:rFonts w:eastAsiaTheme="minorEastAsia" w:cs="Arial"/>
                <w:szCs w:val="18"/>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E3386F" w14:textId="77777777" w:rsidR="00260645" w:rsidRDefault="00260645">
            <w:pPr>
              <w:pStyle w:val="TAC"/>
              <w:rPr>
                <w:rFonts w:eastAsia="Malgun Gothic"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F8B67D" w14:textId="77777777" w:rsidR="00260645" w:rsidRDefault="00260645">
            <w:pPr>
              <w:pStyle w:val="TAC"/>
              <w:rPr>
                <w:rFonts w:eastAsia="Malgun Gothic" w:cs="Arial"/>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7DD426" w14:textId="77777777" w:rsidR="00260645" w:rsidRDefault="00260645">
            <w:pPr>
              <w:pStyle w:val="TAC"/>
              <w:rPr>
                <w:rFonts w:eastAsia="Malgun Gothic" w:cs="Arial"/>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40574C" w14:textId="77777777" w:rsidR="00260645" w:rsidRDefault="00260645">
            <w:pPr>
              <w:pStyle w:val="TAC"/>
              <w:rPr>
                <w:rFonts w:eastAsia="Malgun Gothic" w:cs="Arial"/>
                <w:szCs w:val="18"/>
              </w:rPr>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61DFDE" w14:textId="77777777" w:rsidR="00260645" w:rsidRDefault="00260645">
            <w:pPr>
              <w:pStyle w:val="TAC"/>
              <w:rPr>
                <w:rFonts w:eastAsiaTheme="minorEastAsia" w:cs="Arial"/>
                <w:color w:val="000000"/>
              </w:rPr>
            </w:pPr>
            <w:r>
              <w:rPr>
                <w:rFonts w:cs="Arial"/>
                <w:color w:val="000000"/>
              </w:rPr>
              <w:t>28.7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2D618A5" w14:textId="77777777" w:rsidR="00260645" w:rsidRDefault="00260645">
            <w:pPr>
              <w:pStyle w:val="TAC"/>
              <w:rPr>
                <w:rFonts w:cs="Arial"/>
                <w:color w:val="000000"/>
              </w:rPr>
            </w:pPr>
            <w:r>
              <w:rPr>
                <w:rFonts w:cs="Arial"/>
                <w:color w:val="000000"/>
              </w:rPr>
              <w:t>IMD2</w:t>
            </w:r>
          </w:p>
        </w:tc>
      </w:tr>
      <w:tr w:rsidR="00260645" w14:paraId="1C33EA4A"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F7C51EC" w14:textId="77777777" w:rsidR="00260645" w:rsidRDefault="00260645">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5F931D" w14:textId="77777777" w:rsidR="00260645" w:rsidRDefault="00260645">
            <w:pPr>
              <w:pStyle w:val="TAC"/>
              <w:rPr>
                <w:rFonts w:eastAsiaTheme="minorEastAsia" w:cs="Arial"/>
                <w:szCs w:val="18"/>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9BAB36" w14:textId="77777777" w:rsidR="00260645" w:rsidRDefault="00260645">
            <w:pPr>
              <w:pStyle w:val="TAC"/>
              <w:rPr>
                <w:rFonts w:eastAsia="Malgun Gothic"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03EAD8" w14:textId="77777777" w:rsidR="00260645" w:rsidRDefault="0026064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4552B1A" w14:textId="77777777" w:rsidR="00260645" w:rsidRDefault="0026064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6334A0" w14:textId="77777777" w:rsidR="00260645" w:rsidRDefault="00260645">
            <w:pPr>
              <w:pStyle w:val="TAC"/>
              <w:rPr>
                <w:rFonts w:eastAsiaTheme="minorEastAsia" w:cs="Arial"/>
                <w:szCs w:val="18"/>
                <w:lang w:eastAsia="en-US"/>
              </w:rPr>
            </w:pPr>
            <w:r>
              <w:rPr>
                <w:rFonts w:cs="Arial"/>
                <w:szCs w:val="18"/>
              </w:rP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E6B019"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6FE7DFA" w14:textId="77777777" w:rsidR="00260645" w:rsidRDefault="00260645">
            <w:pPr>
              <w:pStyle w:val="TAC"/>
              <w:rPr>
                <w:rFonts w:cs="Arial"/>
                <w:color w:val="000000"/>
              </w:rPr>
            </w:pPr>
            <w:r>
              <w:rPr>
                <w:rFonts w:cs="Arial"/>
                <w:color w:val="000000"/>
              </w:rPr>
              <w:t>N/A</w:t>
            </w:r>
          </w:p>
        </w:tc>
      </w:tr>
      <w:tr w:rsidR="00260645" w14:paraId="6BD8B4BC" w14:textId="77777777" w:rsidTr="00260645">
        <w:trPr>
          <w:trHeight w:val="216"/>
          <w:jc w:val="center"/>
        </w:trPr>
        <w:tc>
          <w:tcPr>
            <w:tcW w:w="2258" w:type="dxa"/>
            <w:tcBorders>
              <w:top w:val="nil"/>
              <w:left w:val="single" w:sz="4" w:space="0" w:color="auto"/>
              <w:bottom w:val="nil"/>
              <w:right w:val="single" w:sz="4" w:space="0" w:color="auto"/>
            </w:tcBorders>
          </w:tcPr>
          <w:p w14:paraId="0EAFE62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1C8A9C"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FE3780" w14:textId="77777777" w:rsidR="00260645" w:rsidRDefault="00260645">
            <w:pPr>
              <w:pStyle w:val="TAC"/>
              <w:rPr>
                <w:rFonts w:eastAsia="Malgun Gothic"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A3DF27" w14:textId="77777777" w:rsidR="00260645" w:rsidRDefault="0026064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AB490BF" w14:textId="77777777" w:rsidR="00260645" w:rsidRDefault="0026064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219DFF" w14:textId="77777777" w:rsidR="00260645" w:rsidRDefault="00260645">
            <w:pPr>
              <w:pStyle w:val="TAC"/>
              <w:rPr>
                <w:rFonts w:eastAsiaTheme="minorEastAsia" w:cs="Arial"/>
                <w:szCs w:val="18"/>
                <w:lang w:eastAsia="en-US"/>
              </w:rPr>
            </w:pPr>
            <w:r>
              <w:rPr>
                <w:rFonts w:cs="Arial"/>
                <w:szCs w:val="18"/>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B6F25D" w14:textId="77777777" w:rsidR="00260645" w:rsidRDefault="00260645">
            <w:pPr>
              <w:pStyle w:val="TAC"/>
              <w:rPr>
                <w:rFonts w:cs="Arial"/>
                <w:color w:val="000000"/>
              </w:rPr>
            </w:pPr>
            <w:r>
              <w:rPr>
                <w:rFonts w:cs="Arial"/>
                <w:color w:val="000000"/>
              </w:rPr>
              <w:t>8.6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57CB281" w14:textId="77777777" w:rsidR="00260645" w:rsidRDefault="00260645">
            <w:pPr>
              <w:pStyle w:val="TAC"/>
              <w:rPr>
                <w:rFonts w:cs="Arial"/>
                <w:color w:val="000000"/>
              </w:rPr>
            </w:pPr>
            <w:r>
              <w:rPr>
                <w:rFonts w:cs="Arial"/>
                <w:color w:val="000000"/>
              </w:rPr>
              <w:t>IMD4</w:t>
            </w:r>
          </w:p>
        </w:tc>
      </w:tr>
      <w:tr w:rsidR="00260645" w14:paraId="577BBA5E" w14:textId="77777777" w:rsidTr="00260645">
        <w:trPr>
          <w:trHeight w:val="216"/>
          <w:jc w:val="center"/>
        </w:trPr>
        <w:tc>
          <w:tcPr>
            <w:tcW w:w="2258" w:type="dxa"/>
            <w:tcBorders>
              <w:top w:val="nil"/>
              <w:left w:val="single" w:sz="4" w:space="0" w:color="auto"/>
              <w:bottom w:val="nil"/>
              <w:right w:val="single" w:sz="4" w:space="0" w:color="auto"/>
            </w:tcBorders>
          </w:tcPr>
          <w:p w14:paraId="739A812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590AD6" w14:textId="77777777" w:rsidR="00260645" w:rsidRDefault="00260645">
            <w:pPr>
              <w:pStyle w:val="TAC"/>
              <w:rPr>
                <w:rFonts w:eastAsiaTheme="minorEastAsia"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01759B" w14:textId="77777777" w:rsidR="00260645" w:rsidRDefault="00260645">
            <w:pPr>
              <w:pStyle w:val="TAC"/>
              <w:rPr>
                <w:rFonts w:eastAsia="Malgun Gothic"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098830" w14:textId="77777777" w:rsidR="00260645" w:rsidRDefault="00260645">
            <w:pPr>
              <w:pStyle w:val="TAC"/>
              <w:rPr>
                <w:rFonts w:eastAsia="Malgun Gothic" w:cs="Arial"/>
                <w:kern w:val="2"/>
                <w:szCs w:val="18"/>
                <w:lang w:eastAsia="ko-KR"/>
              </w:rPr>
            </w:pPr>
            <w:r>
              <w:rPr>
                <w:rFonts w:cs="Arial"/>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7BA5ADA" w14:textId="77777777" w:rsidR="00260645" w:rsidRDefault="00260645">
            <w:pPr>
              <w:pStyle w:val="TAC"/>
              <w:rPr>
                <w:rFonts w:eastAsia="Malgun Gothic" w:cs="Arial"/>
                <w:kern w:val="2"/>
                <w:szCs w:val="18"/>
                <w:lang w:eastAsia="ko-KR"/>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3C26A0" w14:textId="77777777" w:rsidR="00260645" w:rsidRDefault="00260645">
            <w:pPr>
              <w:pStyle w:val="TAC"/>
              <w:rPr>
                <w:rFonts w:eastAsiaTheme="minorEastAsia" w:cs="Arial"/>
                <w:szCs w:val="18"/>
                <w:lang w:eastAsia="en-US"/>
              </w:rPr>
            </w:pPr>
            <w:r>
              <w:rPr>
                <w:rFonts w:cs="Arial"/>
                <w:szCs w:val="18"/>
                <w:lang w:eastAsia="ko-KR"/>
              </w:rPr>
              <w:t>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A2A244"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B37D1E2" w14:textId="77777777" w:rsidR="00260645" w:rsidRDefault="00260645">
            <w:pPr>
              <w:pStyle w:val="TAC"/>
              <w:rPr>
                <w:rFonts w:cs="Arial"/>
                <w:color w:val="000000"/>
              </w:rPr>
            </w:pPr>
            <w:r>
              <w:rPr>
                <w:rFonts w:cs="Arial"/>
                <w:color w:val="000000"/>
              </w:rPr>
              <w:t>N/A</w:t>
            </w:r>
          </w:p>
        </w:tc>
      </w:tr>
      <w:tr w:rsidR="00260645" w14:paraId="640F3B23" w14:textId="77777777" w:rsidTr="00260645">
        <w:trPr>
          <w:trHeight w:val="216"/>
          <w:jc w:val="center"/>
        </w:trPr>
        <w:tc>
          <w:tcPr>
            <w:tcW w:w="2258" w:type="dxa"/>
            <w:tcBorders>
              <w:top w:val="nil"/>
              <w:left w:val="single" w:sz="4" w:space="0" w:color="auto"/>
              <w:bottom w:val="nil"/>
              <w:right w:val="single" w:sz="4" w:space="0" w:color="auto"/>
            </w:tcBorders>
          </w:tcPr>
          <w:p w14:paraId="40A99E5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2B27B2" w14:textId="77777777" w:rsidR="00260645" w:rsidRDefault="00260645">
            <w:pPr>
              <w:pStyle w:val="TAC"/>
              <w:rPr>
                <w:rFonts w:eastAsiaTheme="minorEastAsia" w:cs="Arial"/>
                <w:szCs w:val="18"/>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9EC031" w14:textId="77777777" w:rsidR="00260645" w:rsidRDefault="00260645">
            <w:pPr>
              <w:pStyle w:val="TAC"/>
              <w:rPr>
                <w:rFonts w:eastAsia="Malgun Gothic"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FDA2F" w14:textId="77777777" w:rsidR="00260645" w:rsidRDefault="0026064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DA23ABB" w14:textId="77777777" w:rsidR="00260645" w:rsidRDefault="0026064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B3EE54" w14:textId="77777777" w:rsidR="00260645" w:rsidRDefault="00260645">
            <w:pPr>
              <w:pStyle w:val="TAC"/>
              <w:rPr>
                <w:rFonts w:eastAsiaTheme="minorEastAsia" w:cs="Arial"/>
                <w:szCs w:val="18"/>
                <w:lang w:eastAsia="en-US"/>
              </w:rPr>
            </w:pPr>
            <w:r>
              <w:rPr>
                <w:rFonts w:cs="Arial"/>
                <w:szCs w:val="18"/>
              </w:rPr>
              <w:t>2645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CAD08E"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7AF885D" w14:textId="77777777" w:rsidR="00260645" w:rsidRDefault="00260645">
            <w:pPr>
              <w:pStyle w:val="TAC"/>
              <w:rPr>
                <w:rFonts w:cs="Arial"/>
                <w:color w:val="000000"/>
              </w:rPr>
            </w:pPr>
            <w:r>
              <w:rPr>
                <w:rFonts w:cs="Arial"/>
                <w:color w:val="000000"/>
              </w:rPr>
              <w:t>N/A</w:t>
            </w:r>
          </w:p>
        </w:tc>
      </w:tr>
      <w:tr w:rsidR="00260645" w14:paraId="0997ACFB" w14:textId="77777777" w:rsidTr="00260645">
        <w:trPr>
          <w:trHeight w:val="216"/>
          <w:jc w:val="center"/>
        </w:trPr>
        <w:tc>
          <w:tcPr>
            <w:tcW w:w="2258" w:type="dxa"/>
            <w:tcBorders>
              <w:top w:val="nil"/>
              <w:left w:val="single" w:sz="4" w:space="0" w:color="auto"/>
              <w:bottom w:val="nil"/>
              <w:right w:val="single" w:sz="4" w:space="0" w:color="auto"/>
            </w:tcBorders>
          </w:tcPr>
          <w:p w14:paraId="375CA86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B42B9C"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F9FD7A" w14:textId="77777777" w:rsidR="00260645" w:rsidRDefault="00260645">
            <w:pPr>
              <w:pStyle w:val="TAC"/>
              <w:rPr>
                <w:rFonts w:eastAsia="Malgun Gothic"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7E0A43" w14:textId="77777777" w:rsidR="00260645" w:rsidRDefault="00260645">
            <w:pPr>
              <w:pStyle w:val="TAC"/>
              <w:rPr>
                <w:rFonts w:eastAsia="Malgun Gothic" w:cs="Arial"/>
                <w:kern w:val="2"/>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D5C771E" w14:textId="77777777" w:rsidR="00260645" w:rsidRDefault="00260645">
            <w:pPr>
              <w:pStyle w:val="TAC"/>
              <w:rPr>
                <w:rFonts w:eastAsia="Malgun Gothic" w:cs="Arial"/>
                <w:kern w:val="2"/>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529E61" w14:textId="77777777" w:rsidR="00260645" w:rsidRDefault="00260645">
            <w:pPr>
              <w:pStyle w:val="TAC"/>
              <w:rPr>
                <w:rFonts w:eastAsiaTheme="minorEastAsia" w:cs="Arial"/>
                <w:szCs w:val="18"/>
                <w:lang w:eastAsia="en-US"/>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92B90A"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D1B19C" w14:textId="77777777" w:rsidR="00260645" w:rsidRDefault="00260645">
            <w:pPr>
              <w:pStyle w:val="TAC"/>
              <w:rPr>
                <w:rFonts w:cs="Arial"/>
                <w:color w:val="000000"/>
              </w:rPr>
            </w:pPr>
            <w:r>
              <w:rPr>
                <w:rFonts w:cs="Arial"/>
                <w:color w:val="000000"/>
              </w:rPr>
              <w:t>N/A</w:t>
            </w:r>
          </w:p>
        </w:tc>
      </w:tr>
      <w:tr w:rsidR="00260645" w14:paraId="171A8B26"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AD3BDA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205AEE" w14:textId="77777777" w:rsidR="00260645" w:rsidRDefault="00260645">
            <w:pPr>
              <w:pStyle w:val="TAC"/>
              <w:rPr>
                <w:rFonts w:eastAsiaTheme="minorEastAsia"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4D486F" w14:textId="77777777" w:rsidR="00260645" w:rsidRDefault="00260645">
            <w:pPr>
              <w:pStyle w:val="TAC"/>
              <w:rPr>
                <w:rFonts w:eastAsia="Malgun Gothic"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E09A59" w14:textId="77777777" w:rsidR="00260645" w:rsidRDefault="00260645">
            <w:pPr>
              <w:pStyle w:val="TAC"/>
              <w:rPr>
                <w:rFonts w:eastAsia="Malgun Gothic" w:cs="Arial"/>
                <w:kern w:val="2"/>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8E21DF" w14:textId="77777777" w:rsidR="00260645" w:rsidRDefault="00260645">
            <w:pPr>
              <w:pStyle w:val="TAC"/>
              <w:rPr>
                <w:rFonts w:eastAsia="Malgun Gothic" w:cs="Arial"/>
                <w:kern w:val="2"/>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B6442D" w14:textId="77777777" w:rsidR="00260645" w:rsidRDefault="00260645">
            <w:pPr>
              <w:pStyle w:val="TAC"/>
              <w:rPr>
                <w:rFonts w:eastAsiaTheme="minorEastAsia" w:cs="Arial"/>
                <w:szCs w:val="18"/>
                <w:lang w:eastAsia="en-US"/>
              </w:rPr>
            </w:pPr>
            <w:r>
              <w:rPr>
                <w:rFonts w:cs="Arial"/>
                <w:szCs w:val="18"/>
              </w:rPr>
              <w:t>3775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6235DC" w14:textId="77777777" w:rsidR="00260645" w:rsidRDefault="00260645">
            <w:pPr>
              <w:pStyle w:val="TAC"/>
              <w:rPr>
                <w:rFonts w:cs="Arial"/>
                <w:color w:val="000000"/>
              </w:rPr>
            </w:pPr>
            <w:r>
              <w:rPr>
                <w:rFonts w:cs="Arial"/>
                <w:color w:val="000000"/>
              </w:rPr>
              <w:t>4.2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AB905A6" w14:textId="77777777" w:rsidR="00260645" w:rsidRDefault="00260645">
            <w:pPr>
              <w:pStyle w:val="TAC"/>
              <w:rPr>
                <w:rFonts w:cs="Arial"/>
                <w:color w:val="000000"/>
              </w:rPr>
            </w:pPr>
            <w:r>
              <w:rPr>
                <w:rFonts w:cs="Arial"/>
                <w:color w:val="000000"/>
              </w:rPr>
              <w:t>IMD5</w:t>
            </w:r>
          </w:p>
        </w:tc>
      </w:tr>
      <w:tr w:rsidR="00260645" w14:paraId="471DFDE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058DC1C" w14:textId="77777777" w:rsidR="00260645" w:rsidRDefault="00260645">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1C011DED" w14:textId="77777777" w:rsidR="00260645" w:rsidRDefault="00260645">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71E5DB65" w14:textId="77777777" w:rsidR="00260645" w:rsidRDefault="00260645">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1A1EAAC7"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58A5C27"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7FDFF10" w14:textId="77777777" w:rsidR="00260645" w:rsidRDefault="00260645">
            <w:pPr>
              <w:pStyle w:val="TAC"/>
              <w:rPr>
                <w:rFonts w:eastAsiaTheme="minorEastAsia"/>
                <w:kern w:val="2"/>
                <w:szCs w:val="24"/>
                <w:lang w:eastAsia="zh-CN"/>
              </w:rPr>
            </w:pPr>
            <w:r>
              <w:t>2680</w:t>
            </w:r>
          </w:p>
        </w:tc>
        <w:tc>
          <w:tcPr>
            <w:tcW w:w="867" w:type="dxa"/>
            <w:tcBorders>
              <w:top w:val="single" w:sz="4" w:space="0" w:color="auto"/>
              <w:left w:val="single" w:sz="4" w:space="0" w:color="auto"/>
              <w:bottom w:val="single" w:sz="4" w:space="0" w:color="auto"/>
              <w:right w:val="single" w:sz="4" w:space="0" w:color="auto"/>
            </w:tcBorders>
            <w:hideMark/>
          </w:tcPr>
          <w:p w14:paraId="762ED9CF"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66C199" w14:textId="77777777" w:rsidR="00260645" w:rsidRDefault="00260645">
            <w:pPr>
              <w:pStyle w:val="TAC"/>
              <w:rPr>
                <w:rFonts w:eastAsia="Malgun Gothic"/>
                <w:kern w:val="2"/>
                <w:szCs w:val="24"/>
                <w:lang w:eastAsia="ko-KR"/>
              </w:rPr>
            </w:pPr>
            <w:r>
              <w:t>N/A</w:t>
            </w:r>
          </w:p>
        </w:tc>
      </w:tr>
      <w:tr w:rsidR="00260645" w14:paraId="108FC50E" w14:textId="77777777" w:rsidTr="00260645">
        <w:trPr>
          <w:trHeight w:val="54"/>
          <w:jc w:val="center"/>
        </w:trPr>
        <w:tc>
          <w:tcPr>
            <w:tcW w:w="2258" w:type="dxa"/>
            <w:tcBorders>
              <w:top w:val="nil"/>
              <w:left w:val="single" w:sz="4" w:space="0" w:color="auto"/>
              <w:bottom w:val="nil"/>
              <w:right w:val="single" w:sz="4" w:space="0" w:color="auto"/>
            </w:tcBorders>
            <w:hideMark/>
          </w:tcPr>
          <w:p w14:paraId="64A22902" w14:textId="77777777" w:rsidR="00260645" w:rsidRDefault="00260645">
            <w:pPr>
              <w:keepNext/>
              <w:keepLines/>
              <w:spacing w:after="0"/>
              <w:jc w:val="center"/>
              <w:rPr>
                <w:rFonts w:eastAsiaTheme="minorEastAsia"/>
                <w:lang w:eastAsia="en-US"/>
              </w:rPr>
            </w:pPr>
            <w:r>
              <w:rPr>
                <w:rFonts w:ascii="Arial" w:eastAsia="MS Mincho" w:hAnsi="Arial" w:cs="Arial"/>
                <w:bCs/>
                <w:sz w:val="18"/>
                <w:szCs w:val="18"/>
              </w:rPr>
              <w:t>DC_7C_n3A-n78A</w:t>
            </w:r>
          </w:p>
        </w:tc>
        <w:tc>
          <w:tcPr>
            <w:tcW w:w="867" w:type="dxa"/>
            <w:tcBorders>
              <w:top w:val="single" w:sz="4" w:space="0" w:color="auto"/>
              <w:left w:val="single" w:sz="4" w:space="0" w:color="auto"/>
              <w:bottom w:val="single" w:sz="4" w:space="0" w:color="auto"/>
              <w:right w:val="single" w:sz="4" w:space="0" w:color="auto"/>
            </w:tcBorders>
            <w:hideMark/>
          </w:tcPr>
          <w:p w14:paraId="3C0C245E" w14:textId="77777777" w:rsidR="00260645" w:rsidRDefault="00260645">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38DC008B" w14:textId="77777777" w:rsidR="00260645" w:rsidRDefault="00260645">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6B0D9887"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A1708D"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678E4A" w14:textId="77777777" w:rsidR="00260645" w:rsidRDefault="00260645">
            <w:pPr>
              <w:pStyle w:val="TAC"/>
              <w:rPr>
                <w:rFonts w:eastAsiaTheme="minorEastAsia"/>
                <w:kern w:val="2"/>
                <w:szCs w:val="24"/>
                <w:lang w:eastAsia="zh-CN"/>
              </w:rPr>
            </w:pPr>
            <w:r>
              <w:t>1825</w:t>
            </w:r>
          </w:p>
        </w:tc>
        <w:tc>
          <w:tcPr>
            <w:tcW w:w="867" w:type="dxa"/>
            <w:tcBorders>
              <w:top w:val="single" w:sz="4" w:space="0" w:color="auto"/>
              <w:left w:val="single" w:sz="4" w:space="0" w:color="auto"/>
              <w:bottom w:val="single" w:sz="4" w:space="0" w:color="auto"/>
              <w:right w:val="single" w:sz="4" w:space="0" w:color="auto"/>
            </w:tcBorders>
            <w:hideMark/>
          </w:tcPr>
          <w:p w14:paraId="16CA8826"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D5D66B" w14:textId="77777777" w:rsidR="00260645" w:rsidRDefault="00260645">
            <w:pPr>
              <w:pStyle w:val="TAC"/>
              <w:rPr>
                <w:rFonts w:eastAsia="Malgun Gothic"/>
                <w:kern w:val="2"/>
                <w:szCs w:val="24"/>
                <w:lang w:eastAsia="ko-KR"/>
              </w:rPr>
            </w:pPr>
            <w:r>
              <w:t>N/A</w:t>
            </w:r>
          </w:p>
        </w:tc>
      </w:tr>
      <w:tr w:rsidR="00260645" w14:paraId="6ADE10A0" w14:textId="77777777" w:rsidTr="00260645">
        <w:trPr>
          <w:trHeight w:val="54"/>
          <w:jc w:val="center"/>
        </w:trPr>
        <w:tc>
          <w:tcPr>
            <w:tcW w:w="2258" w:type="dxa"/>
            <w:tcBorders>
              <w:top w:val="nil"/>
              <w:left w:val="single" w:sz="4" w:space="0" w:color="auto"/>
              <w:bottom w:val="nil"/>
              <w:right w:val="single" w:sz="4" w:space="0" w:color="auto"/>
            </w:tcBorders>
            <w:hideMark/>
          </w:tcPr>
          <w:p w14:paraId="76875910" w14:textId="77777777" w:rsidR="00260645" w:rsidRDefault="00260645">
            <w:pPr>
              <w:keepNext/>
              <w:keepLines/>
              <w:spacing w:after="0"/>
              <w:jc w:val="center"/>
              <w:rPr>
                <w:rFonts w:eastAsiaTheme="minorEastAsia"/>
                <w:lang w:eastAsia="en-US"/>
              </w:rPr>
            </w:pPr>
            <w:r>
              <w:rPr>
                <w:rFonts w:ascii="Arial" w:eastAsia="Malgun Gothic" w:hAnsi="Arial"/>
                <w:noProof/>
                <w:sz w:val="18"/>
                <w:lang w:eastAsia="ko-KR"/>
              </w:rPr>
              <w:t>DC_7A_n3A-n78(2A)</w:t>
            </w:r>
          </w:p>
        </w:tc>
        <w:tc>
          <w:tcPr>
            <w:tcW w:w="867" w:type="dxa"/>
            <w:tcBorders>
              <w:top w:val="single" w:sz="4" w:space="0" w:color="auto"/>
              <w:left w:val="single" w:sz="4" w:space="0" w:color="auto"/>
              <w:bottom w:val="single" w:sz="4" w:space="0" w:color="auto"/>
              <w:right w:val="single" w:sz="4" w:space="0" w:color="auto"/>
            </w:tcBorders>
            <w:hideMark/>
          </w:tcPr>
          <w:p w14:paraId="4170B6BF" w14:textId="77777777" w:rsidR="00260645" w:rsidRDefault="0026064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C1F81A6" w14:textId="77777777" w:rsidR="00260645" w:rsidRDefault="00260645">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7FBD82FC" w14:textId="77777777" w:rsidR="00260645" w:rsidRDefault="0026064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456FAE7" w14:textId="77777777" w:rsidR="00260645" w:rsidRDefault="0026064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7E44569" w14:textId="77777777" w:rsidR="00260645" w:rsidRDefault="00260645">
            <w:pPr>
              <w:pStyle w:val="TAC"/>
              <w:rPr>
                <w:rFonts w:eastAsiaTheme="minorEastAsia"/>
                <w:kern w:val="2"/>
                <w:szCs w:val="24"/>
                <w:lang w:eastAsia="zh-CN"/>
              </w:rPr>
            </w:pPr>
            <w:r>
              <w:t>3390</w:t>
            </w:r>
          </w:p>
        </w:tc>
        <w:tc>
          <w:tcPr>
            <w:tcW w:w="867" w:type="dxa"/>
            <w:tcBorders>
              <w:top w:val="single" w:sz="4" w:space="0" w:color="auto"/>
              <w:left w:val="single" w:sz="4" w:space="0" w:color="auto"/>
              <w:bottom w:val="single" w:sz="4" w:space="0" w:color="auto"/>
              <w:right w:val="single" w:sz="4" w:space="0" w:color="auto"/>
            </w:tcBorders>
            <w:hideMark/>
          </w:tcPr>
          <w:p w14:paraId="4B47B0A6" w14:textId="77777777" w:rsidR="00260645" w:rsidRDefault="00260645">
            <w:pPr>
              <w:pStyle w:val="TAC"/>
              <w:rPr>
                <w:rFonts w:eastAsia="Malgun Gothic"/>
                <w:kern w:val="2"/>
                <w:szCs w:val="24"/>
                <w:lang w:eastAsia="ko-KR"/>
              </w:rPr>
            </w:pPr>
            <w: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1850B28A" w14:textId="77777777" w:rsidR="00260645" w:rsidRDefault="00260645">
            <w:pPr>
              <w:pStyle w:val="TAC"/>
              <w:rPr>
                <w:rFonts w:eastAsia="Malgun Gothic"/>
                <w:kern w:val="2"/>
                <w:szCs w:val="24"/>
                <w:lang w:eastAsia="ko-KR"/>
              </w:rPr>
            </w:pPr>
            <w:r>
              <w:t>IMD3</w:t>
            </w:r>
          </w:p>
        </w:tc>
      </w:tr>
      <w:tr w:rsidR="00260645" w14:paraId="51B8D09F" w14:textId="77777777" w:rsidTr="00260645">
        <w:trPr>
          <w:trHeight w:val="54"/>
          <w:jc w:val="center"/>
        </w:trPr>
        <w:tc>
          <w:tcPr>
            <w:tcW w:w="2258" w:type="dxa"/>
            <w:tcBorders>
              <w:top w:val="nil"/>
              <w:left w:val="single" w:sz="4" w:space="0" w:color="auto"/>
              <w:bottom w:val="nil"/>
              <w:right w:val="single" w:sz="4" w:space="0" w:color="auto"/>
            </w:tcBorders>
            <w:hideMark/>
          </w:tcPr>
          <w:p w14:paraId="6430C8AD" w14:textId="77777777" w:rsidR="00260645" w:rsidRDefault="00260645">
            <w:pPr>
              <w:pStyle w:val="TAC"/>
              <w:rPr>
                <w:rFonts w:eastAsiaTheme="minorEastAsia"/>
                <w:lang w:eastAsia="en-US"/>
              </w:rPr>
            </w:pPr>
            <w:r>
              <w:rPr>
                <w:noProof/>
                <w:lang w:eastAsia="ko-KR"/>
              </w:rPr>
              <w:t>DC_7C_n3A-n78(2A)</w:t>
            </w:r>
          </w:p>
        </w:tc>
        <w:tc>
          <w:tcPr>
            <w:tcW w:w="867" w:type="dxa"/>
            <w:tcBorders>
              <w:top w:val="single" w:sz="4" w:space="0" w:color="auto"/>
              <w:left w:val="single" w:sz="4" w:space="0" w:color="auto"/>
              <w:bottom w:val="single" w:sz="4" w:space="0" w:color="auto"/>
              <w:right w:val="single" w:sz="4" w:space="0" w:color="auto"/>
            </w:tcBorders>
            <w:hideMark/>
          </w:tcPr>
          <w:p w14:paraId="3E8F8D1C" w14:textId="77777777" w:rsidR="00260645" w:rsidRDefault="00260645">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425331B" w14:textId="77777777" w:rsidR="00260645" w:rsidRDefault="00260645">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422654AC"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38B175C"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A0C0C33" w14:textId="77777777" w:rsidR="00260645" w:rsidRDefault="00260645">
            <w:pPr>
              <w:pStyle w:val="TAC"/>
              <w:rPr>
                <w:rFonts w:eastAsiaTheme="minorEastAsia"/>
                <w:kern w:val="2"/>
                <w:szCs w:val="24"/>
                <w:lang w:eastAsia="zh-CN"/>
              </w:rPr>
            </w:pPr>
            <w:r>
              <w:t>2685</w:t>
            </w:r>
          </w:p>
        </w:tc>
        <w:tc>
          <w:tcPr>
            <w:tcW w:w="867" w:type="dxa"/>
            <w:tcBorders>
              <w:top w:val="single" w:sz="4" w:space="0" w:color="auto"/>
              <w:left w:val="single" w:sz="4" w:space="0" w:color="auto"/>
              <w:bottom w:val="single" w:sz="4" w:space="0" w:color="auto"/>
              <w:right w:val="single" w:sz="4" w:space="0" w:color="auto"/>
            </w:tcBorders>
            <w:hideMark/>
          </w:tcPr>
          <w:p w14:paraId="5B3CC9F5"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1C9625" w14:textId="77777777" w:rsidR="00260645" w:rsidRDefault="00260645">
            <w:pPr>
              <w:pStyle w:val="TAC"/>
              <w:rPr>
                <w:rFonts w:eastAsia="Malgun Gothic"/>
                <w:kern w:val="2"/>
                <w:szCs w:val="24"/>
                <w:lang w:eastAsia="ko-KR"/>
              </w:rPr>
            </w:pPr>
            <w:r>
              <w:t>N/A</w:t>
            </w:r>
          </w:p>
        </w:tc>
      </w:tr>
      <w:tr w:rsidR="00260645" w14:paraId="3DA62C75" w14:textId="77777777" w:rsidTr="00260645">
        <w:trPr>
          <w:trHeight w:val="54"/>
          <w:jc w:val="center"/>
        </w:trPr>
        <w:tc>
          <w:tcPr>
            <w:tcW w:w="2258" w:type="dxa"/>
            <w:tcBorders>
              <w:top w:val="nil"/>
              <w:left w:val="single" w:sz="4" w:space="0" w:color="auto"/>
              <w:bottom w:val="nil"/>
              <w:right w:val="single" w:sz="4" w:space="0" w:color="auto"/>
            </w:tcBorders>
          </w:tcPr>
          <w:p w14:paraId="3A28530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0629A1" w14:textId="77777777" w:rsidR="00260645" w:rsidRDefault="00260645">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F77E984" w14:textId="77777777" w:rsidR="00260645" w:rsidRDefault="00260645">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646599A"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E82AF6"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C4D3D2" w14:textId="77777777" w:rsidR="00260645" w:rsidRDefault="00260645">
            <w:pPr>
              <w:pStyle w:val="TAC"/>
              <w:rPr>
                <w:rFonts w:eastAsiaTheme="minorEastAsia"/>
                <w:kern w:val="2"/>
                <w:szCs w:val="24"/>
                <w:lang w:eastAsia="zh-CN"/>
              </w:rPr>
            </w:pPr>
            <w:r>
              <w:t>1820</w:t>
            </w:r>
          </w:p>
        </w:tc>
        <w:tc>
          <w:tcPr>
            <w:tcW w:w="867" w:type="dxa"/>
            <w:tcBorders>
              <w:top w:val="single" w:sz="4" w:space="0" w:color="auto"/>
              <w:left w:val="single" w:sz="4" w:space="0" w:color="auto"/>
              <w:bottom w:val="single" w:sz="4" w:space="0" w:color="auto"/>
              <w:right w:val="single" w:sz="4" w:space="0" w:color="auto"/>
            </w:tcBorders>
            <w:hideMark/>
          </w:tcPr>
          <w:p w14:paraId="45FED876" w14:textId="77777777" w:rsidR="00260645" w:rsidRDefault="00260645">
            <w:pPr>
              <w:pStyle w:val="TAC"/>
              <w:rPr>
                <w:rFonts w:eastAsia="Malgun Gothic"/>
                <w:kern w:val="2"/>
                <w:szCs w:val="24"/>
                <w:lang w:eastAsia="ko-KR"/>
              </w:rPr>
            </w:pPr>
            <w:r>
              <w:t>15.6</w:t>
            </w:r>
          </w:p>
        </w:tc>
        <w:tc>
          <w:tcPr>
            <w:tcW w:w="1248" w:type="dxa"/>
            <w:gridSpan w:val="2"/>
            <w:tcBorders>
              <w:top w:val="single" w:sz="4" w:space="0" w:color="auto"/>
              <w:left w:val="single" w:sz="4" w:space="0" w:color="auto"/>
              <w:bottom w:val="single" w:sz="4" w:space="0" w:color="auto"/>
              <w:right w:val="single" w:sz="4" w:space="0" w:color="auto"/>
            </w:tcBorders>
            <w:hideMark/>
          </w:tcPr>
          <w:p w14:paraId="5CC2F10B" w14:textId="77777777" w:rsidR="00260645" w:rsidRDefault="00260645">
            <w:pPr>
              <w:pStyle w:val="TAC"/>
              <w:rPr>
                <w:rFonts w:eastAsia="Malgun Gothic"/>
                <w:kern w:val="2"/>
                <w:szCs w:val="24"/>
                <w:lang w:eastAsia="ko-KR"/>
              </w:rPr>
            </w:pPr>
            <w:r>
              <w:t>IMD3</w:t>
            </w:r>
          </w:p>
        </w:tc>
      </w:tr>
      <w:tr w:rsidR="00260645" w14:paraId="4FD6B9C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B0448D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6B2CC1" w14:textId="77777777" w:rsidR="00260645" w:rsidRDefault="0026064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0A0E159" w14:textId="77777777" w:rsidR="00260645" w:rsidRDefault="00260645">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46F1E920" w14:textId="77777777" w:rsidR="00260645" w:rsidRDefault="0026064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98949A4" w14:textId="77777777" w:rsidR="00260645" w:rsidRDefault="0026064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2DAEA53" w14:textId="77777777" w:rsidR="00260645" w:rsidRDefault="00260645">
            <w:pPr>
              <w:pStyle w:val="TAC"/>
              <w:rPr>
                <w:rFonts w:eastAsiaTheme="minorEastAsia"/>
                <w:kern w:val="2"/>
                <w:szCs w:val="24"/>
                <w:lang w:eastAsia="zh-CN"/>
              </w:rPr>
            </w:pPr>
            <w:r>
              <w:t>3310</w:t>
            </w:r>
          </w:p>
        </w:tc>
        <w:tc>
          <w:tcPr>
            <w:tcW w:w="867" w:type="dxa"/>
            <w:tcBorders>
              <w:top w:val="single" w:sz="4" w:space="0" w:color="auto"/>
              <w:left w:val="single" w:sz="4" w:space="0" w:color="auto"/>
              <w:bottom w:val="single" w:sz="4" w:space="0" w:color="auto"/>
              <w:right w:val="single" w:sz="4" w:space="0" w:color="auto"/>
            </w:tcBorders>
            <w:hideMark/>
          </w:tcPr>
          <w:p w14:paraId="135C5283"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7D635B1" w14:textId="77777777" w:rsidR="00260645" w:rsidRDefault="00260645">
            <w:pPr>
              <w:pStyle w:val="TAC"/>
              <w:rPr>
                <w:rFonts w:eastAsia="Malgun Gothic"/>
                <w:kern w:val="2"/>
                <w:szCs w:val="24"/>
                <w:lang w:eastAsia="ko-KR"/>
              </w:rPr>
            </w:pPr>
            <w:r>
              <w:t>N/A</w:t>
            </w:r>
          </w:p>
        </w:tc>
      </w:tr>
      <w:tr w:rsidR="00260645" w14:paraId="70CA8BE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BA26933" w14:textId="77777777" w:rsidR="00260645" w:rsidRDefault="00260645">
            <w:pPr>
              <w:pStyle w:val="TAC"/>
              <w:rPr>
                <w:rFonts w:eastAsiaTheme="minorEastAsia"/>
                <w:lang w:eastAsia="en-US"/>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20AABC2B" w14:textId="77777777" w:rsidR="00260645" w:rsidRDefault="00260645">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5101942A" w14:textId="77777777" w:rsidR="00260645" w:rsidRDefault="00260645">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49DE13B"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7D66354"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AD97FB" w14:textId="77777777" w:rsidR="00260645" w:rsidRDefault="00260645">
            <w:pPr>
              <w:pStyle w:val="TAC"/>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7CAC6BCB"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DB0556F" w14:textId="77777777" w:rsidR="00260645" w:rsidRDefault="00260645">
            <w:pPr>
              <w:pStyle w:val="TAC"/>
            </w:pPr>
            <w:r>
              <w:rPr>
                <w:rFonts w:eastAsia="Batang"/>
              </w:rPr>
              <w:t>N/A</w:t>
            </w:r>
          </w:p>
        </w:tc>
      </w:tr>
      <w:tr w:rsidR="00260645" w14:paraId="7E88435F" w14:textId="77777777" w:rsidTr="00260645">
        <w:trPr>
          <w:trHeight w:val="54"/>
          <w:jc w:val="center"/>
        </w:trPr>
        <w:tc>
          <w:tcPr>
            <w:tcW w:w="2258" w:type="dxa"/>
            <w:tcBorders>
              <w:top w:val="nil"/>
              <w:left w:val="single" w:sz="4" w:space="0" w:color="auto"/>
              <w:bottom w:val="nil"/>
              <w:right w:val="single" w:sz="4" w:space="0" w:color="auto"/>
            </w:tcBorders>
          </w:tcPr>
          <w:p w14:paraId="2566954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7AB091" w14:textId="77777777" w:rsidR="00260645" w:rsidRDefault="00260645">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hideMark/>
          </w:tcPr>
          <w:p w14:paraId="5CD4A5B5" w14:textId="77777777" w:rsidR="00260645" w:rsidRDefault="00260645">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64E5F47B"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4E109D1"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428FC9" w14:textId="77777777" w:rsidR="00260645" w:rsidRDefault="00260645">
            <w:pPr>
              <w:pStyle w:val="TAC"/>
            </w:pPr>
            <w:r>
              <w:rPr>
                <w:rFonts w:cs="Arial"/>
              </w:rPr>
              <w:t>950</w:t>
            </w:r>
          </w:p>
        </w:tc>
        <w:tc>
          <w:tcPr>
            <w:tcW w:w="867" w:type="dxa"/>
            <w:tcBorders>
              <w:top w:val="single" w:sz="4" w:space="0" w:color="auto"/>
              <w:left w:val="single" w:sz="4" w:space="0" w:color="auto"/>
              <w:bottom w:val="single" w:sz="4" w:space="0" w:color="auto"/>
              <w:right w:val="single" w:sz="4" w:space="0" w:color="auto"/>
            </w:tcBorders>
            <w:hideMark/>
          </w:tcPr>
          <w:p w14:paraId="1C92EB56"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5B0980" w14:textId="77777777" w:rsidR="00260645" w:rsidRDefault="00260645">
            <w:pPr>
              <w:pStyle w:val="TAC"/>
            </w:pPr>
            <w:r>
              <w:rPr>
                <w:rFonts w:eastAsia="Batang"/>
              </w:rPr>
              <w:t>N/A</w:t>
            </w:r>
          </w:p>
        </w:tc>
      </w:tr>
      <w:tr w:rsidR="00260645" w14:paraId="417331D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C8D857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467DCC" w14:textId="77777777" w:rsidR="00260645" w:rsidRDefault="00260645">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754EB33" w14:textId="77777777" w:rsidR="00260645" w:rsidRDefault="00260645">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3FCFF98A"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8A50032"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054891" w14:textId="77777777" w:rsidR="00260645" w:rsidRDefault="00260645">
            <w:pPr>
              <w:pStyle w:val="TAC"/>
            </w:pPr>
            <w:r>
              <w:rPr>
                <w:rFonts w:cs="Arial"/>
              </w:rPr>
              <w:t>2345</w:t>
            </w:r>
          </w:p>
        </w:tc>
        <w:tc>
          <w:tcPr>
            <w:tcW w:w="867" w:type="dxa"/>
            <w:tcBorders>
              <w:top w:val="single" w:sz="4" w:space="0" w:color="auto"/>
              <w:left w:val="single" w:sz="4" w:space="0" w:color="auto"/>
              <w:bottom w:val="single" w:sz="4" w:space="0" w:color="auto"/>
              <w:right w:val="single" w:sz="4" w:space="0" w:color="auto"/>
            </w:tcBorders>
            <w:hideMark/>
          </w:tcPr>
          <w:p w14:paraId="2EBDCAAD" w14:textId="77777777" w:rsidR="00260645" w:rsidRDefault="00260645">
            <w:pPr>
              <w:pStyle w:val="TAC"/>
            </w:pPr>
            <w:r>
              <w:rPr>
                <w:rFonts w:cs="Arial"/>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42152D2F" w14:textId="77777777" w:rsidR="00260645" w:rsidRDefault="00260645">
            <w:pPr>
              <w:pStyle w:val="TAC"/>
            </w:pPr>
            <w:r>
              <w:rPr>
                <w:rFonts w:eastAsia="Batang"/>
              </w:rPr>
              <w:t>IMD5</w:t>
            </w:r>
          </w:p>
        </w:tc>
      </w:tr>
      <w:tr w:rsidR="00260645" w14:paraId="357BC74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B4C407F" w14:textId="77777777" w:rsidR="00260645" w:rsidRDefault="00260645">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37535334" w14:textId="77777777" w:rsidR="00260645" w:rsidRDefault="00260645">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12ABD087" w14:textId="77777777" w:rsidR="00260645" w:rsidRDefault="00260645">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46B8E54" w14:textId="77777777" w:rsidR="00260645" w:rsidRDefault="0026064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D400AB4" w14:textId="77777777" w:rsidR="00260645" w:rsidRDefault="0026064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E75B3A" w14:textId="77777777" w:rsidR="00260645" w:rsidRDefault="00260645">
            <w:pPr>
              <w:pStyle w:val="TAC"/>
              <w:rPr>
                <w:rFonts w:eastAsia="Malgun Gothic" w:cs="Arial"/>
                <w:lang w:eastAsia="ko-KR"/>
              </w:rPr>
            </w:pPr>
            <w:r>
              <w:rPr>
                <w:rFonts w:cs="Arial"/>
              </w:rPr>
              <w:t>1830</w:t>
            </w:r>
          </w:p>
        </w:tc>
        <w:tc>
          <w:tcPr>
            <w:tcW w:w="867" w:type="dxa"/>
            <w:tcBorders>
              <w:top w:val="single" w:sz="4" w:space="0" w:color="auto"/>
              <w:left w:val="single" w:sz="4" w:space="0" w:color="auto"/>
              <w:bottom w:val="single" w:sz="4" w:space="0" w:color="auto"/>
              <w:right w:val="single" w:sz="4" w:space="0" w:color="auto"/>
            </w:tcBorders>
            <w:hideMark/>
          </w:tcPr>
          <w:p w14:paraId="02A3B6FC" w14:textId="77777777" w:rsidR="00260645" w:rsidRDefault="00260645">
            <w:pPr>
              <w:pStyle w:val="TAC"/>
              <w:rPr>
                <w:rFonts w:eastAsiaTheme="minorEastAsia" w:cs="Arial"/>
                <w:kern w:val="2"/>
                <w:szCs w:val="24"/>
                <w:lang w:eastAsia="zh-TW"/>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DAF9F36" w14:textId="77777777" w:rsidR="00260645" w:rsidRDefault="00260645">
            <w:pPr>
              <w:pStyle w:val="TAC"/>
              <w:rPr>
                <w:rFonts w:eastAsia="Malgun Gothic"/>
                <w:kern w:val="2"/>
                <w:szCs w:val="24"/>
                <w:lang w:eastAsia="ko-KR"/>
              </w:rPr>
            </w:pPr>
            <w:r>
              <w:rPr>
                <w:rFonts w:cs="Arial"/>
              </w:rPr>
              <w:t>N/A</w:t>
            </w:r>
          </w:p>
        </w:tc>
      </w:tr>
      <w:tr w:rsidR="00260645" w14:paraId="445AF911" w14:textId="77777777" w:rsidTr="00260645">
        <w:trPr>
          <w:trHeight w:val="54"/>
          <w:jc w:val="center"/>
        </w:trPr>
        <w:tc>
          <w:tcPr>
            <w:tcW w:w="2258" w:type="dxa"/>
            <w:tcBorders>
              <w:top w:val="nil"/>
              <w:left w:val="single" w:sz="4" w:space="0" w:color="auto"/>
              <w:bottom w:val="nil"/>
              <w:right w:val="single" w:sz="4" w:space="0" w:color="auto"/>
            </w:tcBorders>
          </w:tcPr>
          <w:p w14:paraId="689854B7" w14:textId="77777777" w:rsidR="00260645" w:rsidRDefault="00260645">
            <w:pPr>
              <w:pStyle w:val="TAC"/>
              <w:rPr>
                <w:rFonts w:eastAsiaTheme="minorEastAsia"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6F6E897" w14:textId="77777777" w:rsidR="00260645" w:rsidRDefault="00260645">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3945C937" w14:textId="77777777" w:rsidR="00260645" w:rsidRDefault="00260645">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5450D16" w14:textId="77777777" w:rsidR="00260645" w:rsidRDefault="0026064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513D120" w14:textId="77777777" w:rsidR="00260645" w:rsidRDefault="0026064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4A5AB7" w14:textId="77777777" w:rsidR="00260645" w:rsidRDefault="00260645">
            <w:pPr>
              <w:pStyle w:val="TAC"/>
              <w:rPr>
                <w:rFonts w:eastAsia="Malgun Gothic" w:cs="Arial"/>
                <w:lang w:eastAsia="ko-KR"/>
              </w:rPr>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13871120" w14:textId="77777777" w:rsidR="00260645" w:rsidRDefault="00260645">
            <w:pPr>
              <w:pStyle w:val="TAC"/>
              <w:rPr>
                <w:rFonts w:eastAsiaTheme="minorEastAsia" w:cs="Arial"/>
                <w:kern w:val="2"/>
                <w:szCs w:val="24"/>
                <w:lang w:eastAsia="zh-TW"/>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A8A8A8" w14:textId="77777777" w:rsidR="00260645" w:rsidRDefault="00260645">
            <w:pPr>
              <w:pStyle w:val="TAC"/>
              <w:rPr>
                <w:rFonts w:eastAsia="Malgun Gothic"/>
                <w:kern w:val="2"/>
                <w:szCs w:val="24"/>
                <w:lang w:eastAsia="ko-KR"/>
              </w:rPr>
            </w:pPr>
            <w:r>
              <w:rPr>
                <w:rFonts w:cs="Arial"/>
              </w:rPr>
              <w:t>N/A</w:t>
            </w:r>
          </w:p>
        </w:tc>
      </w:tr>
      <w:tr w:rsidR="00260645" w14:paraId="448E11A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111D851" w14:textId="77777777" w:rsidR="00260645" w:rsidRDefault="00260645">
            <w:pPr>
              <w:pStyle w:val="TAC"/>
              <w:rPr>
                <w:rFonts w:eastAsiaTheme="minorEastAsia"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4A47EC8" w14:textId="77777777" w:rsidR="00260645" w:rsidRDefault="00260645">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5A0931A" w14:textId="77777777" w:rsidR="00260645" w:rsidRDefault="00260645">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3C381B1F" w14:textId="77777777" w:rsidR="00260645" w:rsidRDefault="0026064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F754376" w14:textId="77777777" w:rsidR="00260645" w:rsidRDefault="0026064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A9DF7B" w14:textId="77777777" w:rsidR="00260645" w:rsidRDefault="00260645">
            <w:pPr>
              <w:pStyle w:val="TAC"/>
              <w:rPr>
                <w:rFonts w:eastAsia="Malgun Gothic" w:cs="Arial"/>
                <w:lang w:eastAsia="ko-KR"/>
              </w:rPr>
            </w:pPr>
            <w:r>
              <w:rPr>
                <w:rFonts w:cs="Arial"/>
              </w:rPr>
              <w:t>940</w:t>
            </w:r>
          </w:p>
        </w:tc>
        <w:tc>
          <w:tcPr>
            <w:tcW w:w="867" w:type="dxa"/>
            <w:tcBorders>
              <w:top w:val="single" w:sz="4" w:space="0" w:color="auto"/>
              <w:left w:val="single" w:sz="4" w:space="0" w:color="auto"/>
              <w:bottom w:val="single" w:sz="4" w:space="0" w:color="auto"/>
              <w:right w:val="single" w:sz="4" w:space="0" w:color="auto"/>
            </w:tcBorders>
            <w:hideMark/>
          </w:tcPr>
          <w:p w14:paraId="6FEF54D0" w14:textId="77777777" w:rsidR="00260645" w:rsidRDefault="00260645">
            <w:pPr>
              <w:pStyle w:val="TAC"/>
              <w:rPr>
                <w:rFonts w:eastAsiaTheme="minorEastAsia" w:cs="Arial"/>
                <w:kern w:val="2"/>
                <w:szCs w:val="24"/>
                <w:lang w:eastAsia="zh-TW"/>
              </w:rPr>
            </w:pPr>
            <w:r>
              <w:rPr>
                <w:rFonts w:eastAsia="MS Mincho"/>
              </w:rPr>
              <w:t>18.0</w:t>
            </w:r>
          </w:p>
        </w:tc>
        <w:tc>
          <w:tcPr>
            <w:tcW w:w="1248" w:type="dxa"/>
            <w:gridSpan w:val="2"/>
            <w:tcBorders>
              <w:top w:val="single" w:sz="4" w:space="0" w:color="auto"/>
              <w:left w:val="single" w:sz="4" w:space="0" w:color="auto"/>
              <w:bottom w:val="single" w:sz="4" w:space="0" w:color="auto"/>
              <w:right w:val="single" w:sz="4" w:space="0" w:color="auto"/>
            </w:tcBorders>
            <w:hideMark/>
          </w:tcPr>
          <w:p w14:paraId="4B959551" w14:textId="77777777" w:rsidR="00260645" w:rsidRDefault="00260645">
            <w:pPr>
              <w:pStyle w:val="TAC"/>
              <w:rPr>
                <w:rFonts w:eastAsia="Malgun Gothic"/>
                <w:kern w:val="2"/>
                <w:szCs w:val="24"/>
                <w:lang w:eastAsia="ko-KR"/>
              </w:rPr>
            </w:pPr>
            <w:r>
              <w:rPr>
                <w:rFonts w:cs="Arial"/>
              </w:rPr>
              <w:t>IMD3</w:t>
            </w:r>
          </w:p>
        </w:tc>
      </w:tr>
      <w:tr w:rsidR="00260645" w14:paraId="25294C0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948FE1B" w14:textId="77777777" w:rsidR="00260645" w:rsidRDefault="00260645">
            <w:pPr>
              <w:pStyle w:val="TAC"/>
              <w:rPr>
                <w:rFonts w:eastAsiaTheme="minorEastAsia" w:cs="Arial"/>
                <w:lang w:eastAsia="en-US"/>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204906A3" w14:textId="77777777" w:rsidR="00260645" w:rsidRDefault="00260645">
            <w:pPr>
              <w:pStyle w:val="TAC"/>
              <w:rPr>
                <w:rFonts w:cs="Arial"/>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hideMark/>
          </w:tcPr>
          <w:p w14:paraId="2C9050DD" w14:textId="77777777" w:rsidR="00260645" w:rsidRDefault="00260645">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377B0A39"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64401AE"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0122EF" w14:textId="77777777" w:rsidR="00260645" w:rsidRDefault="00260645">
            <w:pPr>
              <w:pStyle w:val="TAC"/>
              <w:rPr>
                <w:rFonts w:cs="Arial"/>
              </w:rPr>
            </w:pPr>
            <w:r>
              <w:rPr>
                <w:rFonts w:cs="Arial"/>
              </w:rPr>
              <w:t>1875</w:t>
            </w:r>
          </w:p>
        </w:tc>
        <w:tc>
          <w:tcPr>
            <w:tcW w:w="867" w:type="dxa"/>
            <w:tcBorders>
              <w:top w:val="single" w:sz="4" w:space="0" w:color="auto"/>
              <w:left w:val="single" w:sz="4" w:space="0" w:color="auto"/>
              <w:bottom w:val="single" w:sz="4" w:space="0" w:color="auto"/>
              <w:right w:val="single" w:sz="4" w:space="0" w:color="auto"/>
            </w:tcBorders>
            <w:hideMark/>
          </w:tcPr>
          <w:p w14:paraId="18A629E8"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A25F28" w14:textId="77777777" w:rsidR="00260645" w:rsidRDefault="00260645">
            <w:pPr>
              <w:pStyle w:val="TAC"/>
              <w:rPr>
                <w:rFonts w:eastAsiaTheme="minorEastAsia" w:cs="Arial"/>
              </w:rPr>
            </w:pPr>
            <w:r>
              <w:rPr>
                <w:rFonts w:eastAsia="MS Mincho"/>
              </w:rPr>
              <w:t>N/A</w:t>
            </w:r>
          </w:p>
        </w:tc>
      </w:tr>
      <w:tr w:rsidR="00260645" w14:paraId="53244B57" w14:textId="77777777" w:rsidTr="00260645">
        <w:trPr>
          <w:trHeight w:val="54"/>
          <w:jc w:val="center"/>
        </w:trPr>
        <w:tc>
          <w:tcPr>
            <w:tcW w:w="2258" w:type="dxa"/>
            <w:tcBorders>
              <w:top w:val="nil"/>
              <w:left w:val="single" w:sz="4" w:space="0" w:color="auto"/>
              <w:bottom w:val="nil"/>
              <w:right w:val="single" w:sz="4" w:space="0" w:color="auto"/>
            </w:tcBorders>
          </w:tcPr>
          <w:p w14:paraId="3C55D7B2"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440A1E1" w14:textId="77777777" w:rsidR="00260645" w:rsidRDefault="0026064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7E8F02E3" w14:textId="77777777" w:rsidR="00260645" w:rsidRDefault="00260645">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4F6EA99D"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36DBC48"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DD049B" w14:textId="77777777" w:rsidR="00260645" w:rsidRDefault="00260645">
            <w:pPr>
              <w:pStyle w:val="TAC"/>
              <w:rPr>
                <w:rFonts w:cs="Arial"/>
              </w:rPr>
            </w:pPr>
            <w:r>
              <w:rPr>
                <w:rFonts w:cs="Arial"/>
              </w:rPr>
              <w:t>935</w:t>
            </w:r>
          </w:p>
        </w:tc>
        <w:tc>
          <w:tcPr>
            <w:tcW w:w="867" w:type="dxa"/>
            <w:tcBorders>
              <w:top w:val="single" w:sz="4" w:space="0" w:color="auto"/>
              <w:left w:val="single" w:sz="4" w:space="0" w:color="auto"/>
              <w:bottom w:val="single" w:sz="4" w:space="0" w:color="auto"/>
              <w:right w:val="single" w:sz="4" w:space="0" w:color="auto"/>
            </w:tcBorders>
            <w:hideMark/>
          </w:tcPr>
          <w:p w14:paraId="510657BE"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60FF05" w14:textId="77777777" w:rsidR="00260645" w:rsidRDefault="00260645">
            <w:pPr>
              <w:pStyle w:val="TAC"/>
              <w:rPr>
                <w:rFonts w:eastAsiaTheme="minorEastAsia" w:cs="Arial"/>
              </w:rPr>
            </w:pPr>
            <w:r>
              <w:rPr>
                <w:rFonts w:eastAsia="MS Mincho"/>
              </w:rPr>
              <w:t>N/A</w:t>
            </w:r>
          </w:p>
        </w:tc>
      </w:tr>
      <w:tr w:rsidR="00260645" w14:paraId="58B125A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26B316E"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5542738" w14:textId="77777777" w:rsidR="00260645" w:rsidRDefault="00260645">
            <w:pPr>
              <w:pStyle w:val="TAC"/>
              <w:rPr>
                <w:rFonts w:cs="Arial"/>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18717C84" w14:textId="77777777" w:rsidR="00260645" w:rsidRDefault="00260645">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4C2A061"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8F8D91"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36D5D5" w14:textId="77777777" w:rsidR="00260645" w:rsidRDefault="00260645">
            <w:pPr>
              <w:pStyle w:val="TAC"/>
              <w:rPr>
                <w:rFonts w:cs="Arial"/>
              </w:rPr>
            </w:pPr>
            <w:r>
              <w:rPr>
                <w:rFonts w:cs="Arial"/>
              </w:rPr>
              <w:t>2670</w:t>
            </w:r>
          </w:p>
        </w:tc>
        <w:tc>
          <w:tcPr>
            <w:tcW w:w="867" w:type="dxa"/>
            <w:tcBorders>
              <w:top w:val="single" w:sz="4" w:space="0" w:color="auto"/>
              <w:left w:val="single" w:sz="4" w:space="0" w:color="auto"/>
              <w:bottom w:val="single" w:sz="4" w:space="0" w:color="auto"/>
              <w:right w:val="single" w:sz="4" w:space="0" w:color="auto"/>
            </w:tcBorders>
            <w:hideMark/>
          </w:tcPr>
          <w:p w14:paraId="09B62446" w14:textId="77777777" w:rsidR="00260645" w:rsidRDefault="00260645">
            <w:pPr>
              <w:pStyle w:val="TAC"/>
              <w:rPr>
                <w:rFonts w:eastAsia="MS Mincho"/>
              </w:rPr>
            </w:pPr>
            <w:r>
              <w:rPr>
                <w:rFonts w:eastAsia="MS Mincho"/>
              </w:rPr>
              <w:t>29.0</w:t>
            </w:r>
          </w:p>
        </w:tc>
        <w:tc>
          <w:tcPr>
            <w:tcW w:w="1248" w:type="dxa"/>
            <w:gridSpan w:val="2"/>
            <w:tcBorders>
              <w:top w:val="single" w:sz="4" w:space="0" w:color="auto"/>
              <w:left w:val="single" w:sz="4" w:space="0" w:color="auto"/>
              <w:bottom w:val="single" w:sz="4" w:space="0" w:color="auto"/>
              <w:right w:val="single" w:sz="4" w:space="0" w:color="auto"/>
            </w:tcBorders>
            <w:hideMark/>
          </w:tcPr>
          <w:p w14:paraId="2B9A4761" w14:textId="77777777" w:rsidR="00260645" w:rsidRDefault="00260645">
            <w:pPr>
              <w:pStyle w:val="TAC"/>
              <w:rPr>
                <w:rFonts w:eastAsiaTheme="minorEastAsia" w:cs="Arial"/>
              </w:rPr>
            </w:pPr>
            <w:r>
              <w:rPr>
                <w:rFonts w:eastAsia="MS Mincho"/>
              </w:rPr>
              <w:t>IMD2+IMD3</w:t>
            </w:r>
            <w:r>
              <w:rPr>
                <w:rFonts w:eastAsia="MS Mincho"/>
                <w:vertAlign w:val="superscript"/>
              </w:rPr>
              <w:t>3</w:t>
            </w:r>
          </w:p>
        </w:tc>
      </w:tr>
      <w:tr w:rsidR="00260645" w14:paraId="04511692"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EFF956D" w14:textId="77777777" w:rsidR="00260645" w:rsidRDefault="00260645">
            <w:pPr>
              <w:pStyle w:val="TAC"/>
              <w:rPr>
                <w:rFonts w:cs="Arial"/>
              </w:rPr>
            </w:pPr>
            <w:r>
              <w:rPr>
                <w:rFonts w:eastAsia="MS Mincho"/>
                <w:lang w:val="en-US"/>
              </w:rPr>
              <w:t>DC_7A-8A_n20A</w:t>
            </w:r>
          </w:p>
        </w:tc>
        <w:tc>
          <w:tcPr>
            <w:tcW w:w="867" w:type="dxa"/>
            <w:tcBorders>
              <w:top w:val="single" w:sz="4" w:space="0" w:color="auto"/>
              <w:left w:val="single" w:sz="4" w:space="0" w:color="auto"/>
              <w:bottom w:val="single" w:sz="4" w:space="0" w:color="auto"/>
              <w:right w:val="single" w:sz="4" w:space="0" w:color="auto"/>
            </w:tcBorders>
            <w:hideMark/>
          </w:tcPr>
          <w:p w14:paraId="4E142AD2" w14:textId="77777777" w:rsidR="00260645" w:rsidRDefault="00260645">
            <w:pPr>
              <w:pStyle w:val="TAC"/>
              <w:rPr>
                <w:rFonts w:cs="Arial"/>
              </w:rPr>
            </w:pPr>
            <w:r>
              <w:rPr>
                <w:lang w:val="en-US"/>
              </w:rPr>
              <w:t>7</w:t>
            </w:r>
          </w:p>
        </w:tc>
        <w:tc>
          <w:tcPr>
            <w:tcW w:w="1167" w:type="dxa"/>
            <w:tcBorders>
              <w:top w:val="single" w:sz="4" w:space="0" w:color="auto"/>
              <w:left w:val="single" w:sz="4" w:space="0" w:color="auto"/>
              <w:bottom w:val="single" w:sz="4" w:space="0" w:color="auto"/>
              <w:right w:val="single" w:sz="4" w:space="0" w:color="auto"/>
            </w:tcBorders>
            <w:noWrap/>
            <w:hideMark/>
          </w:tcPr>
          <w:p w14:paraId="76BBAB47" w14:textId="77777777" w:rsidR="00260645" w:rsidRDefault="00260645">
            <w:pPr>
              <w:pStyle w:val="TAC"/>
              <w:rPr>
                <w:rFonts w:cs="Arial"/>
              </w:rPr>
            </w:pPr>
            <w:r>
              <w:rPr>
                <w:lang w:val="en-US"/>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8A6BFB3"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0150813"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E396C5" w14:textId="77777777" w:rsidR="00260645" w:rsidRDefault="00260645">
            <w:pPr>
              <w:pStyle w:val="TAC"/>
              <w:rPr>
                <w:rFonts w:cs="Arial"/>
              </w:rPr>
            </w:pPr>
            <w:r>
              <w:rPr>
                <w:lang w:val="en-US"/>
              </w:rPr>
              <w:t>2640</w:t>
            </w:r>
          </w:p>
        </w:tc>
        <w:tc>
          <w:tcPr>
            <w:tcW w:w="867" w:type="dxa"/>
            <w:tcBorders>
              <w:top w:val="single" w:sz="4" w:space="0" w:color="auto"/>
              <w:left w:val="single" w:sz="4" w:space="0" w:color="auto"/>
              <w:bottom w:val="single" w:sz="4" w:space="0" w:color="auto"/>
              <w:right w:val="single" w:sz="4" w:space="0" w:color="auto"/>
            </w:tcBorders>
            <w:hideMark/>
          </w:tcPr>
          <w:p w14:paraId="231BE38D" w14:textId="77777777" w:rsidR="00260645" w:rsidRDefault="00260645">
            <w:pPr>
              <w:pStyle w:val="TAC"/>
              <w:rPr>
                <w:rFonts w:eastAsia="MS Mincho"/>
              </w:rPr>
            </w:pPr>
            <w:r>
              <w:rPr>
                <w:lang w:val="en-US"/>
              </w:rPr>
              <w:t>21.1</w:t>
            </w:r>
          </w:p>
        </w:tc>
        <w:tc>
          <w:tcPr>
            <w:tcW w:w="1248" w:type="dxa"/>
            <w:gridSpan w:val="2"/>
            <w:tcBorders>
              <w:top w:val="single" w:sz="4" w:space="0" w:color="auto"/>
              <w:left w:val="single" w:sz="4" w:space="0" w:color="auto"/>
              <w:bottom w:val="single" w:sz="4" w:space="0" w:color="auto"/>
              <w:right w:val="single" w:sz="4" w:space="0" w:color="auto"/>
            </w:tcBorders>
            <w:hideMark/>
          </w:tcPr>
          <w:p w14:paraId="7FF565D8" w14:textId="77777777" w:rsidR="00260645" w:rsidRDefault="00260645">
            <w:pPr>
              <w:pStyle w:val="TAC"/>
              <w:rPr>
                <w:rFonts w:eastAsiaTheme="minorEastAsia" w:cs="Arial"/>
              </w:rPr>
            </w:pPr>
            <w:r>
              <w:rPr>
                <w:lang w:val="en-US"/>
              </w:rPr>
              <w:t>IMD3</w:t>
            </w:r>
            <w:r>
              <w:rPr>
                <w:vertAlign w:val="superscript"/>
                <w:lang w:val="en-US"/>
              </w:rPr>
              <w:t>4,15</w:t>
            </w:r>
          </w:p>
        </w:tc>
      </w:tr>
      <w:tr w:rsidR="00260645" w14:paraId="1FBF7D33" w14:textId="77777777" w:rsidTr="00260645">
        <w:trPr>
          <w:trHeight w:val="54"/>
          <w:jc w:val="center"/>
        </w:trPr>
        <w:tc>
          <w:tcPr>
            <w:tcW w:w="2258" w:type="dxa"/>
            <w:tcBorders>
              <w:top w:val="nil"/>
              <w:left w:val="single" w:sz="4" w:space="0" w:color="auto"/>
              <w:bottom w:val="nil"/>
              <w:right w:val="single" w:sz="4" w:space="0" w:color="auto"/>
            </w:tcBorders>
          </w:tcPr>
          <w:p w14:paraId="35DB7F56"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0B0C4BC" w14:textId="77777777" w:rsidR="00260645" w:rsidRDefault="00260645">
            <w:pPr>
              <w:pStyle w:val="TAC"/>
              <w:rPr>
                <w:rFonts w:cs="Arial"/>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58782681" w14:textId="77777777" w:rsidR="00260645" w:rsidRDefault="00260645">
            <w:pPr>
              <w:pStyle w:val="TAC"/>
              <w:rPr>
                <w:rFonts w:cs="Arial"/>
              </w:rPr>
            </w:pP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46A0446"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232AA00"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B0A129" w14:textId="77777777" w:rsidR="00260645" w:rsidRDefault="00260645">
            <w:pPr>
              <w:pStyle w:val="TAC"/>
              <w:rPr>
                <w:rFonts w:cs="Arial"/>
              </w:rPr>
            </w:pPr>
            <w:r>
              <w:rPr>
                <w:lang w:val="en-US" w:eastAsia="zh-CN"/>
              </w:rPr>
              <w:t>945</w:t>
            </w:r>
          </w:p>
        </w:tc>
        <w:tc>
          <w:tcPr>
            <w:tcW w:w="867" w:type="dxa"/>
            <w:tcBorders>
              <w:top w:val="single" w:sz="4" w:space="0" w:color="auto"/>
              <w:left w:val="single" w:sz="4" w:space="0" w:color="auto"/>
              <w:bottom w:val="single" w:sz="4" w:space="0" w:color="auto"/>
              <w:right w:val="single" w:sz="4" w:space="0" w:color="auto"/>
            </w:tcBorders>
            <w:hideMark/>
          </w:tcPr>
          <w:p w14:paraId="0F236F99" w14:textId="77777777" w:rsidR="00260645" w:rsidRDefault="00260645">
            <w:pPr>
              <w:pStyle w:val="TAC"/>
              <w:rPr>
                <w:rFonts w:eastAsia="MS Mincho"/>
              </w:rPr>
            </w:pPr>
            <w:r>
              <w:rPr>
                <w:lang w:val="en-US"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D7D01EB" w14:textId="77777777" w:rsidR="00260645" w:rsidRDefault="00260645">
            <w:pPr>
              <w:pStyle w:val="TAC"/>
              <w:rPr>
                <w:rFonts w:eastAsiaTheme="minorEastAsia" w:cs="Arial"/>
              </w:rPr>
            </w:pPr>
            <w:r>
              <w:rPr>
                <w:lang w:val="en-US" w:eastAsia="zh-TW"/>
              </w:rPr>
              <w:t>N/A</w:t>
            </w:r>
          </w:p>
        </w:tc>
      </w:tr>
      <w:tr w:rsidR="00260645" w14:paraId="4D31CB7E" w14:textId="77777777" w:rsidTr="00260645">
        <w:trPr>
          <w:trHeight w:val="54"/>
          <w:jc w:val="center"/>
        </w:trPr>
        <w:tc>
          <w:tcPr>
            <w:tcW w:w="2258" w:type="dxa"/>
            <w:tcBorders>
              <w:top w:val="nil"/>
              <w:left w:val="single" w:sz="4" w:space="0" w:color="auto"/>
              <w:bottom w:val="nil"/>
              <w:right w:val="single" w:sz="4" w:space="0" w:color="auto"/>
            </w:tcBorders>
          </w:tcPr>
          <w:p w14:paraId="1032C56D"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6CCAD69" w14:textId="77777777" w:rsidR="00260645" w:rsidRDefault="00260645">
            <w:pPr>
              <w:pStyle w:val="TAC"/>
              <w:rPr>
                <w:rFonts w:cs="Arial"/>
              </w:rPr>
            </w:pPr>
            <w:r>
              <w:rPr>
                <w:lang w:val="en-US" w:eastAsia="zh-CN"/>
              </w:rPr>
              <w:t>n20</w:t>
            </w:r>
          </w:p>
        </w:tc>
        <w:tc>
          <w:tcPr>
            <w:tcW w:w="1167" w:type="dxa"/>
            <w:tcBorders>
              <w:top w:val="single" w:sz="4" w:space="0" w:color="auto"/>
              <w:left w:val="single" w:sz="4" w:space="0" w:color="auto"/>
              <w:bottom w:val="single" w:sz="4" w:space="0" w:color="auto"/>
              <w:right w:val="single" w:sz="4" w:space="0" w:color="auto"/>
            </w:tcBorders>
            <w:noWrap/>
            <w:hideMark/>
          </w:tcPr>
          <w:p w14:paraId="75253B35" w14:textId="77777777" w:rsidR="00260645" w:rsidRDefault="00260645">
            <w:pPr>
              <w:pStyle w:val="TAC"/>
              <w:rPr>
                <w:rFonts w:cs="Arial"/>
              </w:rPr>
            </w:pPr>
            <w:r>
              <w:rPr>
                <w:lang w:val="en-US" w:eastAsia="zh-CN"/>
              </w:rPr>
              <w:t>840</w:t>
            </w:r>
          </w:p>
        </w:tc>
        <w:tc>
          <w:tcPr>
            <w:tcW w:w="746" w:type="dxa"/>
            <w:tcBorders>
              <w:top w:val="single" w:sz="4" w:space="0" w:color="auto"/>
              <w:left w:val="single" w:sz="4" w:space="0" w:color="auto"/>
              <w:bottom w:val="single" w:sz="4" w:space="0" w:color="auto"/>
              <w:right w:val="single" w:sz="4" w:space="0" w:color="auto"/>
            </w:tcBorders>
            <w:noWrap/>
            <w:hideMark/>
          </w:tcPr>
          <w:p w14:paraId="305D4496"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51CEA5D"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57AA48" w14:textId="77777777" w:rsidR="00260645" w:rsidRDefault="00260645">
            <w:pPr>
              <w:pStyle w:val="TAC"/>
              <w:rPr>
                <w:rFonts w:cs="Arial"/>
              </w:rPr>
            </w:pPr>
            <w:r>
              <w:rPr>
                <w:lang w:val="en-US" w:eastAsia="zh-CN"/>
              </w:rPr>
              <w:t>799</w:t>
            </w:r>
          </w:p>
        </w:tc>
        <w:tc>
          <w:tcPr>
            <w:tcW w:w="867" w:type="dxa"/>
            <w:tcBorders>
              <w:top w:val="single" w:sz="4" w:space="0" w:color="auto"/>
              <w:left w:val="single" w:sz="4" w:space="0" w:color="auto"/>
              <w:bottom w:val="single" w:sz="4" w:space="0" w:color="auto"/>
              <w:right w:val="single" w:sz="4" w:space="0" w:color="auto"/>
            </w:tcBorders>
            <w:hideMark/>
          </w:tcPr>
          <w:p w14:paraId="5B2C6458" w14:textId="77777777" w:rsidR="00260645" w:rsidRDefault="00260645">
            <w:pPr>
              <w:pStyle w:val="TAC"/>
              <w:rPr>
                <w:rFonts w:eastAsia="MS Mincho"/>
              </w:rPr>
            </w:pPr>
            <w:r>
              <w:rPr>
                <w:lang w:val="en-US"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127C27" w14:textId="77777777" w:rsidR="00260645" w:rsidRDefault="00260645">
            <w:pPr>
              <w:pStyle w:val="TAC"/>
              <w:rPr>
                <w:rFonts w:eastAsiaTheme="minorEastAsia" w:cs="Arial"/>
              </w:rPr>
            </w:pPr>
            <w:r>
              <w:rPr>
                <w:lang w:val="en-US" w:eastAsia="zh-TW"/>
              </w:rPr>
              <w:t>N/A</w:t>
            </w:r>
          </w:p>
        </w:tc>
      </w:tr>
      <w:tr w:rsidR="00260645" w14:paraId="2F403761" w14:textId="77777777" w:rsidTr="00260645">
        <w:trPr>
          <w:trHeight w:val="54"/>
          <w:jc w:val="center"/>
        </w:trPr>
        <w:tc>
          <w:tcPr>
            <w:tcW w:w="2258" w:type="dxa"/>
            <w:tcBorders>
              <w:top w:val="nil"/>
              <w:left w:val="single" w:sz="4" w:space="0" w:color="auto"/>
              <w:bottom w:val="nil"/>
              <w:right w:val="single" w:sz="4" w:space="0" w:color="auto"/>
            </w:tcBorders>
          </w:tcPr>
          <w:p w14:paraId="0A588D20"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22AAAC5" w14:textId="77777777" w:rsidR="00260645" w:rsidRDefault="00260645">
            <w:pPr>
              <w:pStyle w:val="TAC"/>
              <w:rPr>
                <w:rFonts w:cs="Arial"/>
              </w:rPr>
            </w:pPr>
            <w:r>
              <w:rPr>
                <w:lang w:val="en-US"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9E5E623" w14:textId="77777777" w:rsidR="00260645" w:rsidRDefault="00260645">
            <w:pPr>
              <w:pStyle w:val="TAC"/>
              <w:rPr>
                <w:rFonts w:cs="Arial"/>
              </w:rPr>
            </w:pPr>
            <w:r>
              <w:rPr>
                <w:lang w:val="en-US" w:eastAsia="zh-CN"/>
              </w:rPr>
              <w:t>2503</w:t>
            </w:r>
          </w:p>
        </w:tc>
        <w:tc>
          <w:tcPr>
            <w:tcW w:w="746" w:type="dxa"/>
            <w:tcBorders>
              <w:top w:val="single" w:sz="4" w:space="0" w:color="auto"/>
              <w:left w:val="single" w:sz="4" w:space="0" w:color="auto"/>
              <w:bottom w:val="single" w:sz="4" w:space="0" w:color="auto"/>
              <w:right w:val="single" w:sz="4" w:space="0" w:color="auto"/>
            </w:tcBorders>
            <w:noWrap/>
            <w:hideMark/>
          </w:tcPr>
          <w:p w14:paraId="43BAAAC1"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B357704"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23CA89" w14:textId="77777777" w:rsidR="00260645" w:rsidRDefault="00260645">
            <w:pPr>
              <w:pStyle w:val="TAC"/>
              <w:rPr>
                <w:rFonts w:cs="Arial"/>
              </w:rPr>
            </w:pPr>
            <w:r>
              <w:rPr>
                <w:lang w:val="en-US" w:eastAsia="zh-CN"/>
              </w:rPr>
              <w:t>2623</w:t>
            </w:r>
          </w:p>
        </w:tc>
        <w:tc>
          <w:tcPr>
            <w:tcW w:w="867" w:type="dxa"/>
            <w:tcBorders>
              <w:top w:val="single" w:sz="4" w:space="0" w:color="auto"/>
              <w:left w:val="single" w:sz="4" w:space="0" w:color="auto"/>
              <w:bottom w:val="single" w:sz="4" w:space="0" w:color="auto"/>
              <w:right w:val="single" w:sz="4" w:space="0" w:color="auto"/>
            </w:tcBorders>
            <w:hideMark/>
          </w:tcPr>
          <w:p w14:paraId="611DF429" w14:textId="77777777" w:rsidR="00260645" w:rsidRDefault="00260645">
            <w:pPr>
              <w:pStyle w:val="TAC"/>
              <w:rPr>
                <w:rFonts w:eastAsia="MS Mincho"/>
              </w:rPr>
            </w:pPr>
            <w:r>
              <w:rPr>
                <w:lang w:val="en-US"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2CB59D" w14:textId="77777777" w:rsidR="00260645" w:rsidRDefault="00260645">
            <w:pPr>
              <w:pStyle w:val="TAC"/>
              <w:rPr>
                <w:rFonts w:eastAsiaTheme="minorEastAsia" w:cs="Arial"/>
              </w:rPr>
            </w:pPr>
            <w:r>
              <w:rPr>
                <w:lang w:val="en-US"/>
              </w:rPr>
              <w:t>N/A</w:t>
            </w:r>
          </w:p>
        </w:tc>
      </w:tr>
      <w:tr w:rsidR="00260645" w14:paraId="51DAAA1A" w14:textId="77777777" w:rsidTr="00260645">
        <w:trPr>
          <w:trHeight w:val="54"/>
          <w:jc w:val="center"/>
        </w:trPr>
        <w:tc>
          <w:tcPr>
            <w:tcW w:w="2258" w:type="dxa"/>
            <w:tcBorders>
              <w:top w:val="nil"/>
              <w:left w:val="single" w:sz="4" w:space="0" w:color="auto"/>
              <w:bottom w:val="nil"/>
              <w:right w:val="single" w:sz="4" w:space="0" w:color="auto"/>
            </w:tcBorders>
          </w:tcPr>
          <w:p w14:paraId="4D995AEE"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F423C5F" w14:textId="77777777" w:rsidR="00260645" w:rsidRDefault="00260645">
            <w:pPr>
              <w:pStyle w:val="TAC"/>
              <w:rPr>
                <w:rFonts w:cs="Arial"/>
              </w:rPr>
            </w:pPr>
            <w:r>
              <w:rPr>
                <w:lang w:val="en-US" w:eastAsia="zh-TW"/>
              </w:rPr>
              <w:t>n20</w:t>
            </w:r>
          </w:p>
        </w:tc>
        <w:tc>
          <w:tcPr>
            <w:tcW w:w="1167" w:type="dxa"/>
            <w:tcBorders>
              <w:top w:val="single" w:sz="4" w:space="0" w:color="auto"/>
              <w:left w:val="single" w:sz="4" w:space="0" w:color="auto"/>
              <w:bottom w:val="single" w:sz="4" w:space="0" w:color="auto"/>
              <w:right w:val="single" w:sz="4" w:space="0" w:color="auto"/>
            </w:tcBorders>
            <w:noWrap/>
            <w:hideMark/>
          </w:tcPr>
          <w:p w14:paraId="7B12CF2A" w14:textId="77777777" w:rsidR="00260645" w:rsidRDefault="00260645">
            <w:pPr>
              <w:pStyle w:val="TAC"/>
              <w:rPr>
                <w:rFonts w:cs="Arial"/>
              </w:rPr>
            </w:pPr>
            <w:r>
              <w:rPr>
                <w:lang w:val="en-US" w:eastAsia="zh-TW"/>
              </w:rPr>
              <w:t>859</w:t>
            </w:r>
          </w:p>
        </w:tc>
        <w:tc>
          <w:tcPr>
            <w:tcW w:w="746" w:type="dxa"/>
            <w:tcBorders>
              <w:top w:val="single" w:sz="4" w:space="0" w:color="auto"/>
              <w:left w:val="single" w:sz="4" w:space="0" w:color="auto"/>
              <w:bottom w:val="single" w:sz="4" w:space="0" w:color="auto"/>
              <w:right w:val="single" w:sz="4" w:space="0" w:color="auto"/>
            </w:tcBorders>
            <w:noWrap/>
            <w:hideMark/>
          </w:tcPr>
          <w:p w14:paraId="1BA2897A"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580D3AE" w14:textId="77777777" w:rsidR="00260645" w:rsidRDefault="00260645">
            <w:pPr>
              <w:pStyle w:val="TAC"/>
              <w:rPr>
                <w:rFonts w:cs="Arial"/>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A458330" w14:textId="77777777" w:rsidR="00260645" w:rsidRDefault="00260645">
            <w:pPr>
              <w:pStyle w:val="TAC"/>
              <w:rPr>
                <w:rFonts w:cs="Arial"/>
              </w:rPr>
            </w:pPr>
            <w:r>
              <w:rPr>
                <w:lang w:val="en-US" w:eastAsia="zh-CN"/>
              </w:rPr>
              <w:t>818</w:t>
            </w:r>
          </w:p>
        </w:tc>
        <w:tc>
          <w:tcPr>
            <w:tcW w:w="867" w:type="dxa"/>
            <w:tcBorders>
              <w:top w:val="single" w:sz="4" w:space="0" w:color="auto"/>
              <w:left w:val="single" w:sz="4" w:space="0" w:color="auto"/>
              <w:bottom w:val="single" w:sz="4" w:space="0" w:color="auto"/>
              <w:right w:val="single" w:sz="4" w:space="0" w:color="auto"/>
            </w:tcBorders>
            <w:hideMark/>
          </w:tcPr>
          <w:p w14:paraId="57C6C57E" w14:textId="77777777" w:rsidR="00260645" w:rsidRDefault="00260645">
            <w:pPr>
              <w:pStyle w:val="TAC"/>
              <w:rPr>
                <w:rFonts w:eastAsia="MS Mincho"/>
              </w:rPr>
            </w:pPr>
            <w:r>
              <w:rPr>
                <w:lang w:val="en-US"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9352C1" w14:textId="77777777" w:rsidR="00260645" w:rsidRDefault="00260645">
            <w:pPr>
              <w:pStyle w:val="TAC"/>
              <w:rPr>
                <w:rFonts w:eastAsiaTheme="minorEastAsia" w:cs="Arial"/>
              </w:rPr>
            </w:pPr>
            <w:r>
              <w:rPr>
                <w:lang w:val="en-US"/>
              </w:rPr>
              <w:t>N/A</w:t>
            </w:r>
          </w:p>
        </w:tc>
      </w:tr>
      <w:tr w:rsidR="00260645" w14:paraId="10D783A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CBC882D"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7C1134A" w14:textId="77777777" w:rsidR="00260645" w:rsidRDefault="00260645">
            <w:pPr>
              <w:pStyle w:val="TAC"/>
              <w:rPr>
                <w:rFonts w:cs="Arial"/>
              </w:rPr>
            </w:pPr>
            <w:r>
              <w:rPr>
                <w:lang w:val="en-US"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450E0222" w14:textId="77777777" w:rsidR="00260645" w:rsidRDefault="00260645">
            <w:pPr>
              <w:pStyle w:val="TAC"/>
              <w:rPr>
                <w:rFonts w:cs="Arial"/>
              </w:rPr>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45749CC1" w14:textId="77777777" w:rsidR="00260645" w:rsidRDefault="00260645">
            <w:pPr>
              <w:pStyle w:val="TAC"/>
              <w:rPr>
                <w:rFonts w:cs="Arial"/>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5AE801E" w14:textId="77777777" w:rsidR="00260645" w:rsidRDefault="00260645">
            <w:pPr>
              <w:pStyle w:val="TAC"/>
              <w:rPr>
                <w:rFonts w:cs="Arial"/>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3275B6DF" w14:textId="77777777" w:rsidR="00260645" w:rsidRDefault="00260645">
            <w:pPr>
              <w:pStyle w:val="TAC"/>
              <w:rPr>
                <w:rFonts w:cs="Arial"/>
              </w:rPr>
            </w:pPr>
            <w:r>
              <w:rPr>
                <w:lang w:val="en-US" w:eastAsia="zh-CN"/>
              </w:rPr>
              <w:t>933</w:t>
            </w:r>
          </w:p>
        </w:tc>
        <w:tc>
          <w:tcPr>
            <w:tcW w:w="867" w:type="dxa"/>
            <w:tcBorders>
              <w:top w:val="single" w:sz="4" w:space="0" w:color="auto"/>
              <w:left w:val="single" w:sz="4" w:space="0" w:color="auto"/>
              <w:bottom w:val="single" w:sz="4" w:space="0" w:color="auto"/>
              <w:right w:val="single" w:sz="4" w:space="0" w:color="auto"/>
            </w:tcBorders>
            <w:hideMark/>
          </w:tcPr>
          <w:p w14:paraId="68F556C9" w14:textId="77777777" w:rsidR="00260645" w:rsidRDefault="00260645">
            <w:pPr>
              <w:pStyle w:val="TAC"/>
              <w:rPr>
                <w:rFonts w:eastAsia="MS Mincho"/>
              </w:rPr>
            </w:pPr>
            <w:r>
              <w:rPr>
                <w:lang w:val="en-US" w:eastAsia="zh-CN"/>
              </w:rP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270F4BB1" w14:textId="77777777" w:rsidR="00260645" w:rsidRDefault="00260645">
            <w:pPr>
              <w:pStyle w:val="TAC"/>
              <w:rPr>
                <w:rFonts w:eastAsiaTheme="minorEastAsia" w:cs="Arial"/>
              </w:rPr>
            </w:pPr>
            <w:r>
              <w:rPr>
                <w:lang w:val="en-US"/>
              </w:rPr>
              <w:t>IMD5</w:t>
            </w:r>
          </w:p>
        </w:tc>
      </w:tr>
      <w:tr w:rsidR="00260645" w14:paraId="3EA856B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6E20937" w14:textId="77777777" w:rsidR="00260645" w:rsidRDefault="00260645">
            <w:pPr>
              <w:pStyle w:val="TAC"/>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8884645" w14:textId="77777777" w:rsidR="00260645" w:rsidRDefault="0026064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EFC7CE3" w14:textId="77777777" w:rsidR="00260645" w:rsidRDefault="00260645">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74FF6AA" w14:textId="77777777" w:rsidR="00260645" w:rsidRDefault="0026064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1B6CEAB" w14:textId="77777777" w:rsidR="00260645" w:rsidRDefault="0026064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235A26" w14:textId="77777777" w:rsidR="00260645" w:rsidRDefault="00260645">
            <w:pPr>
              <w:pStyle w:val="TAC"/>
              <w:rPr>
                <w:rFonts w:eastAsiaTheme="minorEastAsia"/>
                <w:kern w:val="2"/>
                <w:szCs w:val="24"/>
                <w:lang w:eastAsia="zh-CN"/>
              </w:rPr>
            </w:pPr>
            <w:r>
              <w:rPr>
                <w:rFonts w:cs="Arial"/>
                <w:lang w:eastAsia="ja-JP"/>
              </w:rPr>
              <w:t>2640</w:t>
            </w:r>
          </w:p>
        </w:tc>
        <w:tc>
          <w:tcPr>
            <w:tcW w:w="867" w:type="dxa"/>
            <w:tcBorders>
              <w:top w:val="single" w:sz="4" w:space="0" w:color="auto"/>
              <w:left w:val="single" w:sz="4" w:space="0" w:color="auto"/>
              <w:bottom w:val="single" w:sz="4" w:space="0" w:color="auto"/>
              <w:right w:val="single" w:sz="4" w:space="0" w:color="auto"/>
            </w:tcBorders>
            <w:hideMark/>
          </w:tcPr>
          <w:p w14:paraId="00465074"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89344E"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1BB1813C" w14:textId="77777777" w:rsidTr="00260645">
        <w:trPr>
          <w:trHeight w:val="54"/>
          <w:jc w:val="center"/>
        </w:trPr>
        <w:tc>
          <w:tcPr>
            <w:tcW w:w="2258" w:type="dxa"/>
            <w:tcBorders>
              <w:top w:val="nil"/>
              <w:left w:val="single" w:sz="4" w:space="0" w:color="auto"/>
              <w:bottom w:val="nil"/>
              <w:right w:val="single" w:sz="4" w:space="0" w:color="auto"/>
            </w:tcBorders>
          </w:tcPr>
          <w:p w14:paraId="5B13DCE2"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40DB69A" w14:textId="77777777" w:rsidR="00260645" w:rsidRDefault="0026064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D22E605" w14:textId="77777777" w:rsidR="00260645" w:rsidRDefault="0026064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EDF30DE" w14:textId="77777777" w:rsidR="00260645" w:rsidRDefault="0026064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362B9CC" w14:textId="77777777" w:rsidR="00260645" w:rsidRDefault="0026064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7E9869" w14:textId="77777777" w:rsidR="00260645" w:rsidRDefault="00260645">
            <w:pPr>
              <w:pStyle w:val="TAC"/>
              <w:rPr>
                <w:rFonts w:eastAsiaTheme="minorEastAsia"/>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4CA9AAB1" w14:textId="77777777" w:rsidR="00260645" w:rsidRDefault="00260645">
            <w:pPr>
              <w:pStyle w:val="TAC"/>
              <w:rPr>
                <w:rFonts w:eastAsia="Malgun Gothic"/>
                <w:kern w:val="2"/>
                <w:szCs w:val="24"/>
                <w:lang w:eastAsia="ko-KR"/>
              </w:rPr>
            </w:pPr>
            <w:r>
              <w:rPr>
                <w:rFonts w:cs="Arial"/>
                <w:lang w:eastAsia="zh-TW"/>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24062B22" w14:textId="77777777" w:rsidR="00260645" w:rsidRDefault="00260645">
            <w:pPr>
              <w:pStyle w:val="TAC"/>
              <w:rPr>
                <w:rFonts w:eastAsia="Malgun Gothic" w:cs="Arial"/>
                <w:lang w:eastAsia="ko-KR"/>
              </w:rPr>
            </w:pPr>
            <w:r>
              <w:rPr>
                <w:rFonts w:eastAsia="Malgun Gothic" w:cs="Arial"/>
                <w:lang w:eastAsia="ko-KR"/>
              </w:rPr>
              <w:t>IMD5</w:t>
            </w:r>
          </w:p>
        </w:tc>
      </w:tr>
      <w:tr w:rsidR="00260645" w14:paraId="3F16799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3B7920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4699EA3" w14:textId="77777777" w:rsidR="00260645" w:rsidRDefault="00260645">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2F79E5E" w14:textId="77777777" w:rsidR="00260645" w:rsidRDefault="00260645">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0835D1C" w14:textId="77777777" w:rsidR="00260645" w:rsidRDefault="00260645">
            <w:pPr>
              <w:pStyle w:val="TAC"/>
              <w:rPr>
                <w:rFonts w:eastAsia="Malgun Gothic"/>
                <w:kern w:val="2"/>
                <w:szCs w:val="24"/>
                <w:lang w:eastAsia="ko-KR"/>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A97B04C"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532522" w14:textId="77777777" w:rsidR="00260645" w:rsidRDefault="00260645">
            <w:pPr>
              <w:pStyle w:val="TAC"/>
              <w:rPr>
                <w:rFonts w:eastAsiaTheme="minorEastAsia"/>
                <w:kern w:val="2"/>
                <w:szCs w:val="24"/>
                <w:lang w:eastAsia="zh-CN"/>
              </w:rPr>
            </w:pPr>
            <w:r>
              <w:rPr>
                <w:rFonts w:cs="Arial"/>
              </w:rPr>
              <w:t>3310</w:t>
            </w:r>
          </w:p>
        </w:tc>
        <w:tc>
          <w:tcPr>
            <w:tcW w:w="867" w:type="dxa"/>
            <w:tcBorders>
              <w:top w:val="single" w:sz="4" w:space="0" w:color="auto"/>
              <w:left w:val="single" w:sz="4" w:space="0" w:color="auto"/>
              <w:bottom w:val="single" w:sz="4" w:space="0" w:color="auto"/>
              <w:right w:val="single" w:sz="4" w:space="0" w:color="auto"/>
            </w:tcBorders>
            <w:hideMark/>
          </w:tcPr>
          <w:p w14:paraId="68C46044"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AE0584"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4957990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C443BA6" w14:textId="77777777" w:rsidR="00260645" w:rsidRDefault="00260645">
            <w:pPr>
              <w:pStyle w:val="TAC"/>
              <w:rPr>
                <w:rFonts w:eastAsiaTheme="minorEastAsia"/>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B13150" w14:textId="77777777" w:rsidR="00260645" w:rsidRDefault="0026064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8BD9404" w14:textId="77777777" w:rsidR="00260645" w:rsidRDefault="0026064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BE44202" w14:textId="77777777" w:rsidR="00260645" w:rsidRDefault="0026064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C5176D" w14:textId="77777777" w:rsidR="00260645" w:rsidRDefault="0026064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207C20" w14:textId="77777777" w:rsidR="00260645" w:rsidRDefault="00260645">
            <w:pPr>
              <w:pStyle w:val="TAC"/>
              <w:rPr>
                <w:rFonts w:eastAsiaTheme="minorEastAsia"/>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B46B510" w14:textId="77777777" w:rsidR="00260645" w:rsidRDefault="00260645">
            <w:pPr>
              <w:pStyle w:val="TAC"/>
              <w:rPr>
                <w:rFonts w:eastAsia="Malgun Gothic"/>
                <w:kern w:val="2"/>
                <w:szCs w:val="24"/>
                <w:lang w:eastAsia="ko-KR"/>
              </w:rPr>
            </w:pPr>
            <w:r>
              <w:rPr>
                <w:rFonts w:cs="Arial"/>
                <w:lang w:eastAsia="zh-TW"/>
              </w:rPr>
              <w:t>28</w:t>
            </w:r>
          </w:p>
        </w:tc>
        <w:tc>
          <w:tcPr>
            <w:tcW w:w="1248" w:type="dxa"/>
            <w:gridSpan w:val="2"/>
            <w:tcBorders>
              <w:top w:val="single" w:sz="4" w:space="0" w:color="auto"/>
              <w:left w:val="single" w:sz="4" w:space="0" w:color="auto"/>
              <w:bottom w:val="single" w:sz="4" w:space="0" w:color="auto"/>
              <w:right w:val="single" w:sz="4" w:space="0" w:color="auto"/>
            </w:tcBorders>
            <w:hideMark/>
          </w:tcPr>
          <w:p w14:paraId="329CEDB2" w14:textId="77777777" w:rsidR="00260645" w:rsidRDefault="00260645">
            <w:pPr>
              <w:pStyle w:val="TAC"/>
              <w:rPr>
                <w:rFonts w:eastAsia="Malgun Gothic" w:cs="Arial"/>
                <w:lang w:eastAsia="ko-KR"/>
              </w:rPr>
            </w:pPr>
            <w:r>
              <w:rPr>
                <w:rFonts w:eastAsia="Malgun Gothic" w:cs="Arial"/>
                <w:lang w:eastAsia="ko-KR"/>
              </w:rPr>
              <w:t>IMD2</w:t>
            </w:r>
          </w:p>
        </w:tc>
      </w:tr>
      <w:tr w:rsidR="00260645" w14:paraId="1B5687AC" w14:textId="77777777" w:rsidTr="00260645">
        <w:trPr>
          <w:trHeight w:val="54"/>
          <w:jc w:val="center"/>
        </w:trPr>
        <w:tc>
          <w:tcPr>
            <w:tcW w:w="2258" w:type="dxa"/>
            <w:tcBorders>
              <w:top w:val="nil"/>
              <w:left w:val="single" w:sz="4" w:space="0" w:color="auto"/>
              <w:bottom w:val="nil"/>
              <w:right w:val="single" w:sz="4" w:space="0" w:color="auto"/>
            </w:tcBorders>
          </w:tcPr>
          <w:p w14:paraId="4097B4A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6FA7391" w14:textId="77777777" w:rsidR="00260645" w:rsidRDefault="0026064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1302FAF" w14:textId="77777777" w:rsidR="00260645" w:rsidRDefault="0026064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0A21448" w14:textId="77777777" w:rsidR="00260645" w:rsidRDefault="0026064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4F0E179" w14:textId="77777777" w:rsidR="00260645" w:rsidRDefault="0026064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06DE8F" w14:textId="77777777" w:rsidR="00260645" w:rsidRDefault="00260645">
            <w:pPr>
              <w:pStyle w:val="TAC"/>
              <w:rPr>
                <w:rFonts w:eastAsiaTheme="minorEastAsia"/>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1A94FAAE" w14:textId="77777777" w:rsidR="00260645" w:rsidRDefault="00260645">
            <w:pPr>
              <w:pStyle w:val="TAC"/>
              <w:rPr>
                <w:rFonts w:eastAsia="Malgun Gothic"/>
                <w:kern w:val="2"/>
                <w:szCs w:val="24"/>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6199CF"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4D1C321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9F936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1E76A14" w14:textId="77777777" w:rsidR="00260645" w:rsidRDefault="00260645">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5DD64EB" w14:textId="77777777" w:rsidR="00260645" w:rsidRDefault="00260645">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79757B89" w14:textId="77777777" w:rsidR="00260645" w:rsidRDefault="00260645">
            <w:pPr>
              <w:pStyle w:val="TAC"/>
              <w:rPr>
                <w:rFonts w:eastAsia="Malgun Gothic"/>
                <w:kern w:val="2"/>
                <w:szCs w:val="24"/>
                <w:lang w:eastAsia="ko-KR"/>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B1133C0"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DFB25B0" w14:textId="77777777" w:rsidR="00260645" w:rsidRDefault="00260645">
            <w:pPr>
              <w:pStyle w:val="TAC"/>
              <w:rPr>
                <w:rFonts w:eastAsiaTheme="minorEastAsia"/>
                <w:kern w:val="2"/>
                <w:szCs w:val="24"/>
                <w:lang w:eastAsia="zh-CN"/>
              </w:rPr>
            </w:pPr>
            <w:r>
              <w:rPr>
                <w:rFonts w:eastAsia="Malgun Gothic" w:cs="Arial"/>
                <w:lang w:eastAsia="ko-KR"/>
              </w:rPr>
              <w:t>3545</w:t>
            </w:r>
          </w:p>
        </w:tc>
        <w:tc>
          <w:tcPr>
            <w:tcW w:w="867" w:type="dxa"/>
            <w:tcBorders>
              <w:top w:val="single" w:sz="4" w:space="0" w:color="auto"/>
              <w:left w:val="single" w:sz="4" w:space="0" w:color="auto"/>
              <w:bottom w:val="single" w:sz="4" w:space="0" w:color="auto"/>
              <w:right w:val="single" w:sz="4" w:space="0" w:color="auto"/>
            </w:tcBorders>
            <w:hideMark/>
          </w:tcPr>
          <w:p w14:paraId="36E1C215" w14:textId="77777777" w:rsidR="00260645" w:rsidRDefault="00260645">
            <w:pPr>
              <w:pStyle w:val="TAC"/>
              <w:rPr>
                <w:rFonts w:eastAsia="Malgun Gothic"/>
                <w:kern w:val="2"/>
                <w:szCs w:val="24"/>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DF5DBF"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4932146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DBB788C" w14:textId="77777777" w:rsidR="00260645" w:rsidRDefault="00260645">
            <w:pPr>
              <w:pStyle w:val="TAC"/>
              <w:rPr>
                <w:rFonts w:eastAsiaTheme="minorEastAsia"/>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C0C6FEC" w14:textId="77777777" w:rsidR="00260645" w:rsidRDefault="0026064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42E7B23" w14:textId="77777777" w:rsidR="00260645" w:rsidRDefault="0026064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636D5B7"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0B1ABD0"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193EB3" w14:textId="77777777" w:rsidR="00260645" w:rsidRDefault="00260645">
            <w:pPr>
              <w:pStyle w:val="TAC"/>
              <w:rPr>
                <w:rFonts w:eastAsiaTheme="minorEastAsia"/>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428747D9" w14:textId="77777777" w:rsidR="00260645" w:rsidRDefault="00260645">
            <w:pPr>
              <w:pStyle w:val="TAC"/>
              <w:rPr>
                <w:rFonts w:eastAsia="Malgun Gothic"/>
                <w:kern w:val="2"/>
                <w:szCs w:val="24"/>
                <w:lang w:eastAsia="ko-KR"/>
              </w:rPr>
            </w:pPr>
            <w:r>
              <w:rPr>
                <w:rFonts w:cs="Arial"/>
                <w:kern w:val="2"/>
                <w:szCs w:val="24"/>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DC1C2F"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3E841147" w14:textId="77777777" w:rsidTr="00260645">
        <w:trPr>
          <w:trHeight w:val="54"/>
          <w:jc w:val="center"/>
        </w:trPr>
        <w:tc>
          <w:tcPr>
            <w:tcW w:w="2258" w:type="dxa"/>
            <w:tcBorders>
              <w:top w:val="nil"/>
              <w:left w:val="single" w:sz="4" w:space="0" w:color="auto"/>
              <w:bottom w:val="nil"/>
              <w:right w:val="single" w:sz="4" w:space="0" w:color="auto"/>
            </w:tcBorders>
            <w:hideMark/>
          </w:tcPr>
          <w:p w14:paraId="2146CC9B" w14:textId="77777777" w:rsidR="00260645" w:rsidRDefault="00260645">
            <w:pPr>
              <w:pStyle w:val="TAC"/>
              <w:rPr>
                <w:rFonts w:eastAsiaTheme="minorEastAsia"/>
                <w:lang w:eastAsia="en-US"/>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34240776" w14:textId="77777777" w:rsidR="00260645" w:rsidRDefault="0026064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653F19B3" w14:textId="77777777" w:rsidR="00260645" w:rsidRDefault="0026064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0C9CE14" w14:textId="77777777" w:rsidR="00260645" w:rsidRDefault="0026064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F3BE3E" w14:textId="77777777" w:rsidR="00260645" w:rsidRDefault="0026064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D6165B" w14:textId="77777777" w:rsidR="00260645" w:rsidRDefault="00260645">
            <w:pPr>
              <w:pStyle w:val="TAC"/>
              <w:rPr>
                <w:rFonts w:eastAsiaTheme="minorEastAsia"/>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052485FE" w14:textId="77777777" w:rsidR="00260645" w:rsidRDefault="00260645">
            <w:pPr>
              <w:pStyle w:val="TAC"/>
              <w:rPr>
                <w:rFonts w:eastAsia="Malgun Gothic"/>
                <w:kern w:val="2"/>
                <w:szCs w:val="24"/>
                <w:lang w:eastAsia="ko-KR"/>
              </w:rPr>
            </w:pPr>
            <w:r>
              <w:rPr>
                <w:rFonts w:cs="Arial"/>
                <w:lang w:eastAsia="zh-TW"/>
              </w:rPr>
              <w:t>30.5</w:t>
            </w:r>
          </w:p>
        </w:tc>
        <w:tc>
          <w:tcPr>
            <w:tcW w:w="1248" w:type="dxa"/>
            <w:gridSpan w:val="2"/>
            <w:tcBorders>
              <w:top w:val="single" w:sz="4" w:space="0" w:color="auto"/>
              <w:left w:val="single" w:sz="4" w:space="0" w:color="auto"/>
              <w:bottom w:val="single" w:sz="4" w:space="0" w:color="auto"/>
              <w:right w:val="single" w:sz="4" w:space="0" w:color="auto"/>
            </w:tcBorders>
            <w:hideMark/>
          </w:tcPr>
          <w:p w14:paraId="65350816" w14:textId="77777777" w:rsidR="00260645" w:rsidRDefault="00260645">
            <w:pPr>
              <w:pStyle w:val="TAC"/>
              <w:rPr>
                <w:rFonts w:eastAsia="Malgun Gothic" w:cs="Arial"/>
                <w:lang w:eastAsia="ko-KR"/>
              </w:rPr>
            </w:pPr>
            <w:r>
              <w:rPr>
                <w:rFonts w:eastAsia="Malgun Gothic" w:cs="Arial"/>
                <w:lang w:eastAsia="ko-KR"/>
              </w:rPr>
              <w:t>IMD2</w:t>
            </w:r>
          </w:p>
        </w:tc>
      </w:tr>
      <w:tr w:rsidR="00260645" w14:paraId="6E4A0BB3"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6B97B019" w14:textId="77777777" w:rsidR="00260645" w:rsidRDefault="00260645">
            <w:pPr>
              <w:pStyle w:val="TAC"/>
              <w:rPr>
                <w:rFonts w:eastAsiaTheme="minorEastAsia"/>
                <w:lang w:eastAsia="en-US"/>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354BB115" w14:textId="77777777" w:rsidR="00260645" w:rsidRDefault="0026064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D5522A" w14:textId="77777777" w:rsidR="00260645" w:rsidRDefault="00260645">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9BDDF71" w14:textId="77777777" w:rsidR="00260645" w:rsidRDefault="00260645">
            <w:pPr>
              <w:pStyle w:val="TAC"/>
              <w:rPr>
                <w:rFonts w:eastAsia="Malgun Gothic"/>
                <w:kern w:val="2"/>
                <w:szCs w:val="24"/>
                <w:lang w:eastAsia="ko-KR"/>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319EC9" w14:textId="77777777" w:rsidR="00260645" w:rsidRDefault="00260645">
            <w:pPr>
              <w:pStyle w:val="TAC"/>
              <w:rPr>
                <w:rFonts w:eastAsia="Malgun Gothic"/>
                <w:kern w:val="2"/>
                <w:szCs w:val="24"/>
                <w:lang w:eastAsia="ko-KR"/>
              </w:rPr>
            </w:pPr>
            <w:r>
              <w:rPr>
                <w:rFonts w:cs="Arial"/>
                <w:kern w:val="2"/>
                <w:szCs w:val="24"/>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A5495B" w14:textId="77777777" w:rsidR="00260645" w:rsidRDefault="00260645">
            <w:pPr>
              <w:pStyle w:val="TAC"/>
              <w:rPr>
                <w:rFonts w:eastAsiaTheme="minorEastAsia"/>
                <w:kern w:val="2"/>
                <w:szCs w:val="24"/>
                <w:lang w:eastAsia="zh-CN"/>
              </w:rPr>
            </w:pPr>
            <w:r>
              <w:rPr>
                <w:rFonts w:eastAsia="Malgun Gothic" w:cs="Arial"/>
                <w:lang w:eastAsia="ko-KR"/>
              </w:rPr>
              <w:t>3470</w:t>
            </w:r>
          </w:p>
        </w:tc>
        <w:tc>
          <w:tcPr>
            <w:tcW w:w="867" w:type="dxa"/>
            <w:tcBorders>
              <w:top w:val="single" w:sz="4" w:space="0" w:color="auto"/>
              <w:left w:val="single" w:sz="4" w:space="0" w:color="auto"/>
              <w:bottom w:val="single" w:sz="4" w:space="0" w:color="auto"/>
              <w:right w:val="single" w:sz="4" w:space="0" w:color="auto"/>
            </w:tcBorders>
            <w:hideMark/>
          </w:tcPr>
          <w:p w14:paraId="45FBF4B6"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E7BCFC"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11F1767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9AFD17B" w14:textId="77777777" w:rsidR="00260645" w:rsidRDefault="00260645">
            <w:pPr>
              <w:pStyle w:val="TAC"/>
              <w:rPr>
                <w:rFonts w:eastAsiaTheme="minorEastAsia"/>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9043479" w14:textId="77777777" w:rsidR="00260645" w:rsidRDefault="0026064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15DE92A" w14:textId="77777777" w:rsidR="00260645" w:rsidRDefault="00260645">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AC6B69D" w14:textId="77777777" w:rsidR="00260645" w:rsidRDefault="0026064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4589462" w14:textId="77777777" w:rsidR="00260645" w:rsidRDefault="0026064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4123EF" w14:textId="77777777" w:rsidR="00260645" w:rsidRDefault="00260645">
            <w:pPr>
              <w:pStyle w:val="TAC"/>
              <w:rPr>
                <w:rFonts w:eastAsiaTheme="minorEastAsia"/>
                <w:kern w:val="2"/>
                <w:szCs w:val="24"/>
                <w:lang w:eastAsia="zh-CN"/>
              </w:rPr>
            </w:pPr>
            <w:r>
              <w:rPr>
                <w:rFonts w:cs="Arial"/>
                <w:lang w:eastAsia="ja-JP"/>
              </w:rPr>
              <w:t>2640</w:t>
            </w:r>
          </w:p>
        </w:tc>
        <w:tc>
          <w:tcPr>
            <w:tcW w:w="867" w:type="dxa"/>
            <w:tcBorders>
              <w:top w:val="single" w:sz="4" w:space="0" w:color="auto"/>
              <w:left w:val="single" w:sz="4" w:space="0" w:color="auto"/>
              <w:bottom w:val="single" w:sz="4" w:space="0" w:color="auto"/>
              <w:right w:val="single" w:sz="4" w:space="0" w:color="auto"/>
            </w:tcBorders>
            <w:hideMark/>
          </w:tcPr>
          <w:p w14:paraId="4F0C415E"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34A02C"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2B952A7E" w14:textId="77777777" w:rsidTr="00260645">
        <w:trPr>
          <w:trHeight w:val="54"/>
          <w:jc w:val="center"/>
        </w:trPr>
        <w:tc>
          <w:tcPr>
            <w:tcW w:w="2258" w:type="dxa"/>
            <w:tcBorders>
              <w:top w:val="nil"/>
              <w:left w:val="single" w:sz="4" w:space="0" w:color="auto"/>
              <w:bottom w:val="nil"/>
              <w:right w:val="single" w:sz="4" w:space="0" w:color="auto"/>
            </w:tcBorders>
            <w:hideMark/>
          </w:tcPr>
          <w:p w14:paraId="775AEC86" w14:textId="77777777" w:rsidR="00260645" w:rsidRDefault="00260645">
            <w:pPr>
              <w:pStyle w:val="TAC"/>
              <w:rPr>
                <w:rFonts w:eastAsiaTheme="minorEastAsia"/>
                <w:lang w:eastAsia="en-US"/>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7630D872" w14:textId="77777777" w:rsidR="00260645" w:rsidRDefault="0026064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4AEC92B6" w14:textId="77777777" w:rsidR="00260645" w:rsidRDefault="0026064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0C52F59" w14:textId="77777777" w:rsidR="00260645" w:rsidRDefault="00260645">
            <w:pPr>
              <w:pStyle w:val="TAC"/>
              <w:rPr>
                <w:rFonts w:eastAsia="Malgun Gothic"/>
                <w:kern w:val="2"/>
                <w:szCs w:val="24"/>
                <w:lang w:eastAsia="ko-KR"/>
              </w:rPr>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7B6645D" w14:textId="77777777" w:rsidR="00260645" w:rsidRDefault="00260645">
            <w:pPr>
              <w:pStyle w:val="TAC"/>
              <w:rPr>
                <w:rFonts w:eastAsia="Malgun Gothic"/>
                <w:kern w:val="2"/>
                <w:szCs w:val="24"/>
                <w:lang w:eastAsia="ko-KR"/>
              </w:rPr>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352785" w14:textId="77777777" w:rsidR="00260645" w:rsidRDefault="00260645">
            <w:pPr>
              <w:pStyle w:val="TAC"/>
              <w:rPr>
                <w:rFonts w:eastAsiaTheme="minorEastAsia"/>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1139C3BB" w14:textId="77777777" w:rsidR="00260645" w:rsidRDefault="00260645">
            <w:pPr>
              <w:pStyle w:val="TAC"/>
              <w:rPr>
                <w:rFonts w:eastAsia="Malgun Gothic"/>
                <w:kern w:val="2"/>
                <w:szCs w:val="24"/>
                <w:lang w:eastAsia="ko-KR"/>
              </w:rPr>
            </w:pPr>
            <w:r>
              <w:rPr>
                <w:rFonts w:cs="Arial"/>
                <w:lang w:eastAsia="zh-TW"/>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70168910" w14:textId="77777777" w:rsidR="00260645" w:rsidRDefault="00260645">
            <w:pPr>
              <w:pStyle w:val="TAC"/>
              <w:rPr>
                <w:rFonts w:eastAsia="Malgun Gothic" w:cs="Arial"/>
                <w:lang w:eastAsia="ko-KR"/>
              </w:rPr>
            </w:pPr>
            <w:r>
              <w:rPr>
                <w:rFonts w:eastAsia="Malgun Gothic" w:cs="Arial"/>
                <w:lang w:eastAsia="ko-KR"/>
              </w:rPr>
              <w:t>IMD5</w:t>
            </w:r>
          </w:p>
        </w:tc>
      </w:tr>
      <w:tr w:rsidR="00260645" w14:paraId="0CA81E4E"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148BEB09" w14:textId="77777777" w:rsidR="00260645" w:rsidRDefault="00260645">
            <w:pPr>
              <w:pStyle w:val="TAC"/>
              <w:rPr>
                <w:rFonts w:eastAsiaTheme="minorEastAsia"/>
                <w:lang w:eastAsia="en-US"/>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56C461C7" w14:textId="77777777" w:rsidR="00260645" w:rsidRDefault="0026064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6E80142" w14:textId="77777777" w:rsidR="00260645" w:rsidRDefault="00260645">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D852561" w14:textId="77777777" w:rsidR="00260645" w:rsidRDefault="00260645">
            <w:pPr>
              <w:pStyle w:val="TAC"/>
              <w:rPr>
                <w:rFonts w:eastAsia="Malgun Gothic"/>
                <w:kern w:val="2"/>
                <w:szCs w:val="24"/>
                <w:lang w:eastAsia="ko-KR"/>
              </w:rPr>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7F7E35E"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BDA3A8E" w14:textId="77777777" w:rsidR="00260645" w:rsidRDefault="00260645">
            <w:pPr>
              <w:pStyle w:val="TAC"/>
              <w:rPr>
                <w:rFonts w:eastAsiaTheme="minorEastAsia"/>
                <w:kern w:val="2"/>
                <w:szCs w:val="24"/>
                <w:lang w:eastAsia="zh-CN"/>
              </w:rPr>
            </w:pPr>
            <w:r>
              <w:rPr>
                <w:rFonts w:cs="Arial"/>
              </w:rPr>
              <w:t>3310</w:t>
            </w:r>
          </w:p>
        </w:tc>
        <w:tc>
          <w:tcPr>
            <w:tcW w:w="867" w:type="dxa"/>
            <w:tcBorders>
              <w:top w:val="single" w:sz="4" w:space="0" w:color="auto"/>
              <w:left w:val="single" w:sz="4" w:space="0" w:color="auto"/>
              <w:bottom w:val="single" w:sz="4" w:space="0" w:color="auto"/>
              <w:right w:val="single" w:sz="4" w:space="0" w:color="auto"/>
            </w:tcBorders>
            <w:hideMark/>
          </w:tcPr>
          <w:p w14:paraId="0E053647"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FFE95A"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7CEFF26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89F4C83" w14:textId="77777777" w:rsidR="00260645" w:rsidRDefault="00260645">
            <w:pPr>
              <w:pStyle w:val="TAC"/>
              <w:rPr>
                <w:rFonts w:eastAsiaTheme="minorEastAsia"/>
                <w:lang w:eastAsia="en-US"/>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246FD95" w14:textId="77777777" w:rsidR="00260645" w:rsidRDefault="00260645">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87AF53F" w14:textId="77777777" w:rsidR="00260645" w:rsidRDefault="00260645">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01F73F8" w14:textId="77777777" w:rsidR="00260645" w:rsidRDefault="0026064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B0A1DF" w14:textId="77777777" w:rsidR="00260645" w:rsidRDefault="0026064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3ECB5E" w14:textId="77777777" w:rsidR="00260645" w:rsidRDefault="00260645">
            <w:pPr>
              <w:pStyle w:val="TAC"/>
              <w:rPr>
                <w:rFonts w:eastAsiaTheme="minorEastAsia"/>
                <w:kern w:val="2"/>
                <w:szCs w:val="24"/>
                <w:lang w:eastAsia="zh-CN"/>
              </w:rPr>
            </w:pPr>
            <w:r>
              <w:rPr>
                <w:rFonts w:eastAsia="Malgun Gothic"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240CA998" w14:textId="77777777" w:rsidR="00260645" w:rsidRDefault="00260645">
            <w:pPr>
              <w:pStyle w:val="TAC"/>
              <w:rPr>
                <w:rFonts w:eastAsia="Malgun Gothic"/>
                <w:kern w:val="2"/>
                <w:szCs w:val="24"/>
                <w:lang w:eastAsia="ko-KR"/>
              </w:rPr>
            </w:pPr>
            <w:r>
              <w:rPr>
                <w:rFonts w:cs="Arial"/>
                <w:lang w:eastAsia="zh-TW"/>
              </w:rPr>
              <w:t>28</w:t>
            </w:r>
          </w:p>
        </w:tc>
        <w:tc>
          <w:tcPr>
            <w:tcW w:w="1248" w:type="dxa"/>
            <w:gridSpan w:val="2"/>
            <w:tcBorders>
              <w:top w:val="single" w:sz="4" w:space="0" w:color="auto"/>
              <w:left w:val="single" w:sz="4" w:space="0" w:color="auto"/>
              <w:bottom w:val="single" w:sz="4" w:space="0" w:color="auto"/>
              <w:right w:val="single" w:sz="4" w:space="0" w:color="auto"/>
            </w:tcBorders>
            <w:hideMark/>
          </w:tcPr>
          <w:p w14:paraId="14D2FAE5" w14:textId="77777777" w:rsidR="00260645" w:rsidRDefault="00260645">
            <w:pPr>
              <w:pStyle w:val="TAC"/>
              <w:rPr>
                <w:rFonts w:eastAsia="Malgun Gothic" w:cs="Arial"/>
                <w:lang w:eastAsia="ko-KR"/>
              </w:rPr>
            </w:pPr>
            <w:r>
              <w:rPr>
                <w:rFonts w:eastAsia="Malgun Gothic" w:cs="Arial"/>
                <w:lang w:eastAsia="ko-KR"/>
              </w:rPr>
              <w:t>IMD2</w:t>
            </w:r>
          </w:p>
        </w:tc>
      </w:tr>
      <w:tr w:rsidR="00260645" w14:paraId="36FBF5D1" w14:textId="77777777" w:rsidTr="00260645">
        <w:trPr>
          <w:trHeight w:val="54"/>
          <w:jc w:val="center"/>
        </w:trPr>
        <w:tc>
          <w:tcPr>
            <w:tcW w:w="2258" w:type="dxa"/>
            <w:tcBorders>
              <w:top w:val="nil"/>
              <w:left w:val="single" w:sz="4" w:space="0" w:color="auto"/>
              <w:bottom w:val="nil"/>
              <w:right w:val="single" w:sz="4" w:space="0" w:color="auto"/>
            </w:tcBorders>
            <w:hideMark/>
          </w:tcPr>
          <w:p w14:paraId="1C32BFF2" w14:textId="77777777" w:rsidR="00260645" w:rsidRDefault="00260645">
            <w:pPr>
              <w:pStyle w:val="TAC"/>
              <w:rPr>
                <w:rFonts w:eastAsiaTheme="minorEastAsia"/>
                <w:lang w:eastAsia="en-US"/>
              </w:rPr>
            </w:pPr>
            <w:r>
              <w:t>DC_7A-8B_n78A</w:t>
            </w:r>
          </w:p>
        </w:tc>
        <w:tc>
          <w:tcPr>
            <w:tcW w:w="867" w:type="dxa"/>
            <w:tcBorders>
              <w:top w:val="single" w:sz="4" w:space="0" w:color="auto"/>
              <w:left w:val="single" w:sz="4" w:space="0" w:color="auto"/>
              <w:bottom w:val="single" w:sz="4" w:space="0" w:color="auto"/>
              <w:right w:val="single" w:sz="4" w:space="0" w:color="auto"/>
            </w:tcBorders>
            <w:hideMark/>
          </w:tcPr>
          <w:p w14:paraId="61FA63AE" w14:textId="77777777" w:rsidR="00260645" w:rsidRDefault="00260645">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5DCEEFF6" w14:textId="77777777" w:rsidR="00260645" w:rsidRDefault="00260645">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6D8A3D4" w14:textId="77777777" w:rsidR="00260645" w:rsidRDefault="00260645">
            <w:pPr>
              <w:pStyle w:val="TAC"/>
              <w:rPr>
                <w:rFonts w:eastAsia="Malgun Gothic"/>
                <w:kern w:val="2"/>
                <w:szCs w:val="24"/>
                <w:lang w:eastAsia="ko-KR"/>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011F8B3" w14:textId="77777777" w:rsidR="00260645" w:rsidRDefault="00260645">
            <w:pPr>
              <w:pStyle w:val="TAC"/>
              <w:rPr>
                <w:rFonts w:eastAsia="Malgun Gothic"/>
                <w:kern w:val="2"/>
                <w:szCs w:val="24"/>
                <w:lang w:eastAsia="ko-KR"/>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7EA817" w14:textId="77777777" w:rsidR="00260645" w:rsidRDefault="00260645">
            <w:pPr>
              <w:pStyle w:val="TAC"/>
              <w:rPr>
                <w:rFonts w:eastAsiaTheme="minorEastAsia"/>
                <w:kern w:val="2"/>
                <w:szCs w:val="24"/>
                <w:lang w:eastAsia="zh-CN"/>
              </w:rPr>
            </w:pPr>
            <w:r>
              <w:rPr>
                <w:rFonts w:eastAsia="Malgun Gothic" w:cs="Arial"/>
                <w:lang w:eastAsia="ko-KR"/>
              </w:rPr>
              <w:t>940</w:t>
            </w:r>
          </w:p>
        </w:tc>
        <w:tc>
          <w:tcPr>
            <w:tcW w:w="867" w:type="dxa"/>
            <w:tcBorders>
              <w:top w:val="single" w:sz="4" w:space="0" w:color="auto"/>
              <w:left w:val="single" w:sz="4" w:space="0" w:color="auto"/>
              <w:bottom w:val="single" w:sz="4" w:space="0" w:color="auto"/>
              <w:right w:val="single" w:sz="4" w:space="0" w:color="auto"/>
            </w:tcBorders>
            <w:hideMark/>
          </w:tcPr>
          <w:p w14:paraId="52037BFB" w14:textId="77777777" w:rsidR="00260645" w:rsidRDefault="00260645">
            <w:pPr>
              <w:pStyle w:val="TAC"/>
              <w:rPr>
                <w:rFonts w:eastAsia="Malgun Gothic"/>
                <w:kern w:val="2"/>
                <w:szCs w:val="24"/>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B82F50"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3ED26984"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7B122006" w14:textId="77777777" w:rsidR="00260645" w:rsidRDefault="00260645">
            <w:pPr>
              <w:pStyle w:val="TAC"/>
              <w:rPr>
                <w:rFonts w:eastAsiaTheme="minorEastAsia"/>
                <w:lang w:eastAsia="en-US"/>
              </w:rPr>
            </w:pPr>
            <w:r>
              <w:t>DC_7A-7A-8B_n78A</w:t>
            </w:r>
          </w:p>
        </w:tc>
        <w:tc>
          <w:tcPr>
            <w:tcW w:w="867" w:type="dxa"/>
            <w:tcBorders>
              <w:top w:val="single" w:sz="4" w:space="0" w:color="auto"/>
              <w:left w:val="single" w:sz="4" w:space="0" w:color="auto"/>
              <w:bottom w:val="single" w:sz="4" w:space="0" w:color="auto"/>
              <w:right w:val="single" w:sz="4" w:space="0" w:color="auto"/>
            </w:tcBorders>
            <w:hideMark/>
          </w:tcPr>
          <w:p w14:paraId="016382DD" w14:textId="77777777" w:rsidR="00260645" w:rsidRDefault="00260645">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1A0155A" w14:textId="77777777" w:rsidR="00260645" w:rsidRDefault="00260645">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555FF8F5" w14:textId="77777777" w:rsidR="00260645" w:rsidRDefault="00260645">
            <w:pPr>
              <w:pStyle w:val="TAC"/>
              <w:rPr>
                <w:rFonts w:eastAsia="Malgun Gothic"/>
                <w:kern w:val="2"/>
                <w:szCs w:val="24"/>
                <w:lang w:eastAsia="ko-KR"/>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DDEBD72"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4516B493" w14:textId="77777777" w:rsidR="00260645" w:rsidRDefault="00260645">
            <w:pPr>
              <w:pStyle w:val="TAC"/>
              <w:rPr>
                <w:rFonts w:eastAsiaTheme="minorEastAsia"/>
                <w:kern w:val="2"/>
                <w:szCs w:val="24"/>
                <w:lang w:eastAsia="zh-CN"/>
              </w:rPr>
            </w:pPr>
            <w:r>
              <w:rPr>
                <w:rFonts w:eastAsia="Malgun Gothic" w:cs="Arial"/>
                <w:lang w:eastAsia="ko-KR"/>
              </w:rPr>
              <w:t>3545</w:t>
            </w:r>
          </w:p>
        </w:tc>
        <w:tc>
          <w:tcPr>
            <w:tcW w:w="867" w:type="dxa"/>
            <w:tcBorders>
              <w:top w:val="single" w:sz="4" w:space="0" w:color="auto"/>
              <w:left w:val="single" w:sz="4" w:space="0" w:color="auto"/>
              <w:bottom w:val="single" w:sz="4" w:space="0" w:color="auto"/>
              <w:right w:val="single" w:sz="4" w:space="0" w:color="auto"/>
            </w:tcBorders>
            <w:hideMark/>
          </w:tcPr>
          <w:p w14:paraId="131A5667" w14:textId="77777777" w:rsidR="00260645" w:rsidRDefault="00260645">
            <w:pPr>
              <w:pStyle w:val="TAC"/>
              <w:rPr>
                <w:rFonts w:eastAsia="Malgun Gothic"/>
                <w:kern w:val="2"/>
                <w:szCs w:val="24"/>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716F94"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2D1F5890" w14:textId="77777777" w:rsidTr="00260645">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hideMark/>
          </w:tcPr>
          <w:p w14:paraId="2926C465" w14:textId="77777777" w:rsidR="00260645" w:rsidRDefault="00260645">
            <w:pPr>
              <w:pStyle w:val="TAC"/>
              <w:rPr>
                <w:rFonts w:eastAsiaTheme="minorEastAsia"/>
                <w:lang w:eastAsia="en-US"/>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492F8E" w14:textId="77777777" w:rsidR="00260645" w:rsidRDefault="00260645">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45B244C2" w14:textId="77777777" w:rsidR="00260645" w:rsidRDefault="00260645">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304AF13"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5BD5B9F" w14:textId="77777777" w:rsidR="00260645" w:rsidRDefault="00260645">
            <w:pPr>
              <w:pStyle w:val="TAC"/>
              <w:rPr>
                <w:rFonts w:eastAsiaTheme="minorEastAsia"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70B5F0" w14:textId="77777777" w:rsidR="00260645" w:rsidRDefault="00260645">
            <w:pPr>
              <w:pStyle w:val="TAC"/>
              <w:rPr>
                <w:rFonts w:eastAsia="Malgun Gothic" w:cs="Arial"/>
                <w:lang w:eastAsia="ko-KR"/>
              </w:rPr>
            </w:pPr>
            <w:r>
              <w:rPr>
                <w:rFonts w:cs="Arial"/>
              </w:rPr>
              <w:t>2675</w:t>
            </w:r>
          </w:p>
        </w:tc>
        <w:tc>
          <w:tcPr>
            <w:tcW w:w="867" w:type="dxa"/>
            <w:tcBorders>
              <w:top w:val="single" w:sz="4" w:space="0" w:color="auto"/>
              <w:left w:val="single" w:sz="4" w:space="0" w:color="auto"/>
              <w:bottom w:val="single" w:sz="4" w:space="0" w:color="auto"/>
              <w:right w:val="single" w:sz="4" w:space="0" w:color="auto"/>
            </w:tcBorders>
            <w:hideMark/>
          </w:tcPr>
          <w:p w14:paraId="5B005D20" w14:textId="77777777" w:rsidR="00260645" w:rsidRDefault="00260645">
            <w:pPr>
              <w:pStyle w:val="TAC"/>
              <w:rPr>
                <w:rFonts w:eastAsia="Malgun Gothic" w:cs="Arial"/>
                <w:lang w:eastAsia="ko-KR"/>
              </w:rPr>
            </w:pPr>
            <w:r>
              <w:rPr>
                <w:rFonts w:eastAsia="Calibri Light"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018385" w14:textId="77777777" w:rsidR="00260645" w:rsidRDefault="00260645">
            <w:pPr>
              <w:pStyle w:val="TAC"/>
              <w:rPr>
                <w:rFonts w:eastAsia="Malgun Gothic"/>
                <w:kern w:val="2"/>
                <w:szCs w:val="24"/>
                <w:lang w:eastAsia="ko-KR"/>
              </w:rPr>
            </w:pPr>
            <w:r>
              <w:rPr>
                <w:rFonts w:cs="Arial"/>
                <w:szCs w:val="24"/>
              </w:rPr>
              <w:t>N/A</w:t>
            </w:r>
          </w:p>
        </w:tc>
      </w:tr>
      <w:tr w:rsidR="00260645" w14:paraId="6019415F"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55E96"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B5A64E7" w14:textId="77777777" w:rsidR="00260645" w:rsidRDefault="00260645">
            <w:pPr>
              <w:pStyle w:val="TAC"/>
              <w:rPr>
                <w:rFonts w:eastAsia="Calibri Light" w:cs="Arial"/>
                <w:lang w:eastAsia="en-US"/>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65DDC589" w14:textId="77777777" w:rsidR="00260645" w:rsidRDefault="00260645">
            <w:pPr>
              <w:pStyle w:val="TAC"/>
              <w:rPr>
                <w:rFonts w:eastAsiaTheme="minorEastAsia"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07F00DE3"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F516D45"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D9C590" w14:textId="77777777" w:rsidR="00260645" w:rsidRDefault="00260645">
            <w:pPr>
              <w:pStyle w:val="TAC"/>
              <w:rPr>
                <w:rFonts w:cs="Arial"/>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6A7CE274" w14:textId="77777777" w:rsidR="00260645" w:rsidRDefault="00260645">
            <w:pPr>
              <w:pStyle w:val="TAC"/>
              <w:rPr>
                <w:rFonts w:eastAsia="Calibri Light" w:cs="Arial"/>
              </w:rPr>
            </w:pPr>
            <w:r>
              <w:rPr>
                <w:rFonts w:eastAsia="Calibri Light"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085E5F" w14:textId="77777777" w:rsidR="00260645" w:rsidRDefault="00260645">
            <w:pPr>
              <w:pStyle w:val="TAC"/>
              <w:rPr>
                <w:rFonts w:eastAsiaTheme="minorEastAsia" w:cs="Arial"/>
                <w:szCs w:val="24"/>
              </w:rPr>
            </w:pPr>
            <w:r>
              <w:rPr>
                <w:rFonts w:cs="Arial"/>
                <w:szCs w:val="24"/>
              </w:rPr>
              <w:t>N/A</w:t>
            </w:r>
          </w:p>
        </w:tc>
      </w:tr>
      <w:tr w:rsidR="00260645" w14:paraId="5E2AC079"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DB1B4"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0C71837" w14:textId="77777777" w:rsidR="00260645" w:rsidRDefault="00260645">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0F8B6F2" w14:textId="77777777" w:rsidR="00260645" w:rsidRDefault="00260645">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208F27E6" w14:textId="77777777" w:rsidR="00260645" w:rsidRDefault="00260645">
            <w:pPr>
              <w:pStyle w:val="TAC"/>
              <w:rPr>
                <w:rFonts w:eastAsia="Malgun Gothic" w:cs="Arial"/>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EFA6F0F" w14:textId="77777777" w:rsidR="00260645" w:rsidRDefault="00260645">
            <w:pPr>
              <w:pStyle w:val="TAC"/>
              <w:rPr>
                <w:rFonts w:eastAsiaTheme="minorEastAsia"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8835762" w14:textId="77777777" w:rsidR="00260645" w:rsidRDefault="00260645">
            <w:pPr>
              <w:pStyle w:val="TAC"/>
              <w:rPr>
                <w:rFonts w:eastAsia="Malgun Gothic" w:cs="Arial"/>
                <w:lang w:eastAsia="ko-KR"/>
              </w:rPr>
            </w:pPr>
            <w:r>
              <w:rPr>
                <w:rFonts w:cs="Arial"/>
              </w:rPr>
              <w:t>3455</w:t>
            </w:r>
          </w:p>
        </w:tc>
        <w:tc>
          <w:tcPr>
            <w:tcW w:w="867" w:type="dxa"/>
            <w:tcBorders>
              <w:top w:val="single" w:sz="4" w:space="0" w:color="auto"/>
              <w:left w:val="single" w:sz="4" w:space="0" w:color="auto"/>
              <w:bottom w:val="single" w:sz="4" w:space="0" w:color="auto"/>
              <w:right w:val="single" w:sz="4" w:space="0" w:color="auto"/>
            </w:tcBorders>
            <w:hideMark/>
          </w:tcPr>
          <w:p w14:paraId="41BC28A3" w14:textId="77777777" w:rsidR="00260645" w:rsidRDefault="00260645">
            <w:pPr>
              <w:pStyle w:val="TAC"/>
              <w:rPr>
                <w:rFonts w:eastAsia="Malgun Gothic" w:cs="Arial"/>
                <w:lang w:eastAsia="ko-KR"/>
              </w:rPr>
            </w:pPr>
            <w:r>
              <w:rPr>
                <w:rFonts w:eastAsia="Calibri Light" w:cs="Arial"/>
              </w:rPr>
              <w:t>28.5</w:t>
            </w:r>
          </w:p>
        </w:tc>
        <w:tc>
          <w:tcPr>
            <w:tcW w:w="1248" w:type="dxa"/>
            <w:gridSpan w:val="2"/>
            <w:tcBorders>
              <w:top w:val="single" w:sz="4" w:space="0" w:color="auto"/>
              <w:left w:val="single" w:sz="4" w:space="0" w:color="auto"/>
              <w:bottom w:val="single" w:sz="4" w:space="0" w:color="auto"/>
              <w:right w:val="single" w:sz="4" w:space="0" w:color="auto"/>
            </w:tcBorders>
            <w:hideMark/>
          </w:tcPr>
          <w:p w14:paraId="6A6FCD7A" w14:textId="77777777" w:rsidR="00260645" w:rsidRDefault="00260645">
            <w:pPr>
              <w:pStyle w:val="TAC"/>
              <w:rPr>
                <w:rFonts w:eastAsia="Malgun Gothic"/>
                <w:kern w:val="2"/>
                <w:szCs w:val="24"/>
                <w:lang w:eastAsia="ko-KR"/>
              </w:rPr>
            </w:pPr>
            <w:r>
              <w:rPr>
                <w:rFonts w:cs="Arial"/>
                <w:szCs w:val="24"/>
              </w:rPr>
              <w:t>IMD2</w:t>
            </w:r>
          </w:p>
        </w:tc>
      </w:tr>
      <w:tr w:rsidR="00260645" w14:paraId="61233473"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6C52A"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66A29D" w14:textId="77777777" w:rsidR="00260645" w:rsidRDefault="00260645">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2F795061" w14:textId="77777777" w:rsidR="00260645" w:rsidRDefault="00260645">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5C0D6FEE"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A8BDD5F" w14:textId="77777777" w:rsidR="00260645" w:rsidRDefault="00260645">
            <w:pPr>
              <w:pStyle w:val="TAC"/>
              <w:rPr>
                <w:rFonts w:eastAsiaTheme="minorEastAsia"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B84C2C" w14:textId="77777777" w:rsidR="00260645" w:rsidRDefault="00260645">
            <w:pPr>
              <w:pStyle w:val="TAC"/>
              <w:rPr>
                <w:rFonts w:eastAsia="Malgun Gothic" w:cs="Arial"/>
                <w:lang w:eastAsia="ko-KR"/>
              </w:rPr>
            </w:pPr>
            <w:r>
              <w:rPr>
                <w:rFonts w:cs="Arial"/>
              </w:rPr>
              <w:t>2675</w:t>
            </w:r>
          </w:p>
        </w:tc>
        <w:tc>
          <w:tcPr>
            <w:tcW w:w="867" w:type="dxa"/>
            <w:tcBorders>
              <w:top w:val="single" w:sz="4" w:space="0" w:color="auto"/>
              <w:left w:val="single" w:sz="4" w:space="0" w:color="auto"/>
              <w:bottom w:val="single" w:sz="4" w:space="0" w:color="auto"/>
              <w:right w:val="single" w:sz="4" w:space="0" w:color="auto"/>
            </w:tcBorders>
            <w:hideMark/>
          </w:tcPr>
          <w:p w14:paraId="634EF279" w14:textId="77777777" w:rsidR="00260645" w:rsidRDefault="00260645">
            <w:pPr>
              <w:pStyle w:val="TAC"/>
              <w:rPr>
                <w:rFonts w:eastAsia="Malgun Gothic" w:cs="Arial"/>
                <w:lang w:eastAsia="ko-KR"/>
              </w:rPr>
            </w:pPr>
            <w:r>
              <w:rPr>
                <w:rFonts w:eastAsia="Calibri Light"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6B8F887" w14:textId="77777777" w:rsidR="00260645" w:rsidRDefault="00260645">
            <w:pPr>
              <w:pStyle w:val="TAC"/>
              <w:rPr>
                <w:rFonts w:eastAsia="Malgun Gothic"/>
                <w:kern w:val="2"/>
                <w:szCs w:val="24"/>
                <w:lang w:eastAsia="ko-KR"/>
              </w:rPr>
            </w:pPr>
            <w:r>
              <w:rPr>
                <w:rFonts w:cs="Arial"/>
                <w:szCs w:val="24"/>
              </w:rPr>
              <w:t>N/A</w:t>
            </w:r>
          </w:p>
        </w:tc>
      </w:tr>
      <w:tr w:rsidR="00260645" w14:paraId="56455E06"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FFEB7"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AFB6B46" w14:textId="77777777" w:rsidR="00260645" w:rsidRDefault="00260645">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1A4F507F" w14:textId="77777777" w:rsidR="00260645" w:rsidRDefault="00260645">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FCFD98C"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3D9BFA8" w14:textId="77777777" w:rsidR="00260645" w:rsidRDefault="00260645">
            <w:pPr>
              <w:pStyle w:val="TAC"/>
              <w:rPr>
                <w:rFonts w:eastAsiaTheme="minorEastAsia" w:cs="Arial"/>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9A43CF" w14:textId="77777777" w:rsidR="00260645" w:rsidRDefault="00260645">
            <w:pPr>
              <w:pStyle w:val="TAC"/>
              <w:rPr>
                <w:rFonts w:eastAsia="Malgun Gothic" w:cs="Arial"/>
                <w:lang w:eastAsia="ko-KR"/>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70282361" w14:textId="77777777" w:rsidR="00260645" w:rsidRDefault="00260645">
            <w:pPr>
              <w:pStyle w:val="TAC"/>
              <w:rPr>
                <w:rFonts w:eastAsia="Malgun Gothic" w:cs="Arial"/>
                <w:lang w:eastAsia="ko-KR"/>
              </w:rPr>
            </w:pPr>
            <w:r>
              <w:rPr>
                <w:rFonts w:eastAsia="Calibri Light" w:cs="Arial"/>
              </w:rPr>
              <w:t>29.7</w:t>
            </w:r>
          </w:p>
        </w:tc>
        <w:tc>
          <w:tcPr>
            <w:tcW w:w="1248" w:type="dxa"/>
            <w:gridSpan w:val="2"/>
            <w:tcBorders>
              <w:top w:val="single" w:sz="4" w:space="0" w:color="auto"/>
              <w:left w:val="single" w:sz="4" w:space="0" w:color="auto"/>
              <w:bottom w:val="single" w:sz="4" w:space="0" w:color="auto"/>
              <w:right w:val="single" w:sz="4" w:space="0" w:color="auto"/>
            </w:tcBorders>
            <w:hideMark/>
          </w:tcPr>
          <w:p w14:paraId="4EE22F82" w14:textId="77777777" w:rsidR="00260645" w:rsidRDefault="00260645">
            <w:pPr>
              <w:pStyle w:val="TAC"/>
              <w:rPr>
                <w:rFonts w:eastAsia="Malgun Gothic"/>
                <w:kern w:val="2"/>
                <w:szCs w:val="24"/>
                <w:lang w:eastAsia="ko-KR"/>
              </w:rPr>
            </w:pPr>
            <w:r>
              <w:rPr>
                <w:rFonts w:cs="Arial"/>
                <w:szCs w:val="24"/>
              </w:rPr>
              <w:t>IMD2</w:t>
            </w:r>
          </w:p>
        </w:tc>
      </w:tr>
      <w:tr w:rsidR="00260645" w14:paraId="0D3A3546"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4F72D"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0FB61E0" w14:textId="77777777" w:rsidR="00260645" w:rsidRDefault="00260645">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6E690C4" w14:textId="77777777" w:rsidR="00260645" w:rsidRDefault="00260645">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264C6022" w14:textId="77777777" w:rsidR="00260645" w:rsidRDefault="00260645">
            <w:pPr>
              <w:pStyle w:val="TAC"/>
              <w:rPr>
                <w:rFonts w:eastAsia="Malgun Gothic" w:cs="Arial"/>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B10C347" w14:textId="77777777" w:rsidR="00260645" w:rsidRDefault="00260645">
            <w:pPr>
              <w:pStyle w:val="TAC"/>
              <w:rPr>
                <w:rFonts w:eastAsiaTheme="minorEastAsia" w:cs="Arial"/>
                <w:lang w:eastAsia="zh-TW"/>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206D36" w14:textId="77777777" w:rsidR="00260645" w:rsidRDefault="00260645">
            <w:pPr>
              <w:pStyle w:val="TAC"/>
              <w:rPr>
                <w:rFonts w:eastAsia="Malgun Gothic" w:cs="Arial"/>
                <w:lang w:eastAsia="ko-KR"/>
              </w:rPr>
            </w:pPr>
            <w:r>
              <w:rPr>
                <w:rFonts w:cs="Arial"/>
              </w:rPr>
              <w:t>3500</w:t>
            </w:r>
          </w:p>
        </w:tc>
        <w:tc>
          <w:tcPr>
            <w:tcW w:w="867" w:type="dxa"/>
            <w:tcBorders>
              <w:top w:val="single" w:sz="4" w:space="0" w:color="auto"/>
              <w:left w:val="single" w:sz="4" w:space="0" w:color="auto"/>
              <w:bottom w:val="single" w:sz="4" w:space="0" w:color="auto"/>
              <w:right w:val="single" w:sz="4" w:space="0" w:color="auto"/>
            </w:tcBorders>
            <w:hideMark/>
          </w:tcPr>
          <w:p w14:paraId="500A721B" w14:textId="77777777" w:rsidR="00260645" w:rsidRDefault="00260645">
            <w:pPr>
              <w:pStyle w:val="TAC"/>
              <w:rPr>
                <w:rFonts w:eastAsia="Malgun Gothic" w:cs="Arial"/>
                <w:lang w:eastAsia="ko-KR"/>
              </w:rPr>
            </w:pPr>
            <w:r>
              <w:rPr>
                <w:rFonts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C84635" w14:textId="77777777" w:rsidR="00260645" w:rsidRDefault="00260645">
            <w:pPr>
              <w:pStyle w:val="TAC"/>
              <w:rPr>
                <w:rFonts w:eastAsia="Malgun Gothic"/>
                <w:kern w:val="2"/>
                <w:szCs w:val="24"/>
                <w:lang w:eastAsia="ko-KR"/>
              </w:rPr>
            </w:pPr>
            <w:r>
              <w:rPr>
                <w:rFonts w:cs="Arial"/>
                <w:szCs w:val="24"/>
              </w:rPr>
              <w:t>N/A</w:t>
            </w:r>
          </w:p>
        </w:tc>
      </w:tr>
      <w:tr w:rsidR="00260645" w14:paraId="31FD095A"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D1A85FD" w14:textId="77777777" w:rsidR="00260645" w:rsidRDefault="00260645">
            <w:pPr>
              <w:pStyle w:val="TAC"/>
              <w:rPr>
                <w:rFonts w:eastAsiaTheme="minorEastAsia"/>
                <w:lang w:eastAsia="en-US"/>
              </w:rPr>
            </w:pPr>
            <w:r>
              <w:lastRenderedPageBreak/>
              <w:t>DC_7A-12A_n2A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93004B" w14:textId="77777777" w:rsidR="00260645" w:rsidRDefault="00260645">
            <w:pPr>
              <w:pStyle w:val="TAC"/>
              <w:rPr>
                <w:rFonts w:eastAsia="Calibri Light" w:cs="Arial"/>
              </w:rPr>
            </w:pPr>
            <w:r>
              <w:rPr>
                <w:rFonts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7F1EBB" w14:textId="77777777" w:rsidR="00260645" w:rsidRDefault="00260645">
            <w:pPr>
              <w:pStyle w:val="TAC"/>
              <w:rPr>
                <w:rFonts w:eastAsiaTheme="minorEastAsia" w:cs="Arial"/>
              </w:rPr>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CAAB78" w14:textId="77777777" w:rsidR="00260645" w:rsidRDefault="00260645">
            <w:pPr>
              <w:pStyle w:val="TAC"/>
              <w:rPr>
                <w:rFonts w:cs="Arial"/>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211BFE" w14:textId="77777777" w:rsidR="00260645" w:rsidRDefault="00260645">
            <w:pPr>
              <w:pStyle w:val="TAC"/>
              <w:rPr>
                <w:rFonts w:cs="Arial"/>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3BD3CA" w14:textId="77777777" w:rsidR="00260645" w:rsidRDefault="00260645">
            <w:pPr>
              <w:pStyle w:val="TAC"/>
              <w:rPr>
                <w:rFonts w:cs="Arial"/>
              </w:rPr>
            </w:pPr>
            <w:r>
              <w:rPr>
                <w:rFonts w:cs="Arial"/>
                <w:lang w:val="fi-FI" w:eastAsia="fi-FI"/>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38B12A" w14:textId="77777777" w:rsidR="00260645" w:rsidRDefault="00260645">
            <w:pPr>
              <w:pStyle w:val="TAC"/>
              <w:rPr>
                <w:rFonts w:cs="Arial"/>
                <w:lang w:eastAsia="ko-KR"/>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F18EB8" w14:textId="77777777" w:rsidR="00260645" w:rsidRDefault="00260645">
            <w:pPr>
              <w:pStyle w:val="TAC"/>
              <w:rPr>
                <w:rFonts w:cs="Arial"/>
                <w:szCs w:val="24"/>
                <w:lang w:eastAsia="en-US"/>
              </w:rPr>
            </w:pPr>
            <w:r>
              <w:rPr>
                <w:rFonts w:eastAsia="Malgun Gothic" w:cs="Arial"/>
                <w:lang w:val="fi-FI" w:eastAsia="ko-KR"/>
              </w:rPr>
              <w:t>N/A</w:t>
            </w:r>
          </w:p>
        </w:tc>
      </w:tr>
      <w:tr w:rsidR="00260645" w14:paraId="5F6FA26F"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535C99BC" w14:textId="77777777" w:rsidR="00260645" w:rsidRDefault="00260645">
            <w:pPr>
              <w:pStyle w:val="TAC"/>
            </w:pPr>
            <w:r>
              <w:t>DC_7A-12A_n2(2A)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82AB8C" w14:textId="77777777" w:rsidR="00260645" w:rsidRDefault="00260645">
            <w:pPr>
              <w:pStyle w:val="TAC"/>
              <w:rPr>
                <w:rFonts w:eastAsia="Calibri Light" w:cs="Arial"/>
              </w:rPr>
            </w:pPr>
            <w:r>
              <w:rPr>
                <w:rFonts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FBE311" w14:textId="77777777" w:rsidR="00260645" w:rsidRDefault="00260645">
            <w:pPr>
              <w:pStyle w:val="TAC"/>
              <w:rPr>
                <w:rFonts w:eastAsiaTheme="minorEastAsia" w:cs="Arial"/>
              </w:rPr>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42C869" w14:textId="77777777" w:rsidR="00260645" w:rsidRDefault="00260645">
            <w:pPr>
              <w:pStyle w:val="TAC"/>
              <w:rPr>
                <w:rFonts w:cs="Arial"/>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00F37B0" w14:textId="77777777" w:rsidR="00260645" w:rsidRDefault="00260645">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D84915" w14:textId="77777777" w:rsidR="00260645" w:rsidRDefault="00260645">
            <w:pPr>
              <w:pStyle w:val="TAC"/>
              <w:rPr>
                <w:rFonts w:cs="Arial"/>
              </w:rPr>
            </w:pPr>
            <w:r>
              <w:rPr>
                <w:rFonts w:cs="Arial"/>
                <w:lang w:val="fi-FI"/>
              </w:rPr>
              <w:t>731.5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7884EA" w14:textId="77777777" w:rsidR="00260645" w:rsidRDefault="00260645">
            <w:pPr>
              <w:pStyle w:val="TAC"/>
              <w:rPr>
                <w:rFonts w:cs="Arial"/>
                <w:lang w:eastAsia="ko-KR"/>
              </w:rPr>
            </w:pPr>
            <w:r>
              <w:rPr>
                <w:rFonts w:cs="Arial"/>
                <w:lang w:val="fi-FI" w:eastAsia="fi-FI"/>
              </w:rPr>
              <w:t>5.3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090007D" w14:textId="77777777" w:rsidR="00260645" w:rsidRDefault="00260645">
            <w:pPr>
              <w:pStyle w:val="TAC"/>
              <w:rPr>
                <w:rFonts w:cs="Arial"/>
                <w:szCs w:val="24"/>
                <w:lang w:eastAsia="en-US"/>
              </w:rPr>
            </w:pPr>
            <w:r>
              <w:rPr>
                <w:rFonts w:eastAsia="Malgun Gothic" w:cs="Arial"/>
                <w:lang w:val="fi-FI" w:eastAsia="ko-KR"/>
              </w:rPr>
              <w:t>IMD5</w:t>
            </w:r>
          </w:p>
        </w:tc>
      </w:tr>
      <w:tr w:rsidR="00260645" w14:paraId="6171AE6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8B7733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CCA8C1" w14:textId="77777777" w:rsidR="00260645" w:rsidRDefault="00260645">
            <w:pPr>
              <w:pStyle w:val="TAC"/>
              <w:rPr>
                <w:rFonts w:eastAsia="Calibri Light" w:cs="Arial"/>
              </w:rPr>
            </w:pPr>
            <w:r>
              <w:rPr>
                <w:rFonts w:cs="Arial"/>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72B36E" w14:textId="77777777" w:rsidR="00260645" w:rsidRDefault="00260645">
            <w:pPr>
              <w:pStyle w:val="TAC"/>
              <w:rPr>
                <w:rFonts w:eastAsiaTheme="minorEastAsia" w:cs="Arial"/>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5A4918" w14:textId="77777777" w:rsidR="00260645" w:rsidRDefault="00260645">
            <w:pPr>
              <w:pStyle w:val="TAC"/>
              <w:rPr>
                <w:rFonts w:cs="Arial"/>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7B2F829" w14:textId="77777777" w:rsidR="00260645" w:rsidRDefault="00260645">
            <w:pPr>
              <w:pStyle w:val="TAC"/>
              <w:rPr>
                <w:rFonts w:cs="Arial"/>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E6F997" w14:textId="77777777" w:rsidR="00260645" w:rsidRDefault="00260645">
            <w:pPr>
              <w:pStyle w:val="TAC"/>
              <w:rPr>
                <w:rFonts w:cs="Arial"/>
              </w:rPr>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01CE48" w14:textId="77777777" w:rsidR="00260645" w:rsidRDefault="00260645">
            <w:pPr>
              <w:pStyle w:val="TAC"/>
              <w:rPr>
                <w:rFonts w:cs="Arial"/>
                <w:lang w:eastAsia="ko-KR"/>
              </w:rPr>
            </w:pPr>
            <w:r>
              <w:rPr>
                <w:rFonts w:eastAsia="Malgun Gothic" w:cs="Arial"/>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7534B04" w14:textId="77777777" w:rsidR="00260645" w:rsidRDefault="00260645">
            <w:pPr>
              <w:pStyle w:val="TAC"/>
              <w:rPr>
                <w:rFonts w:cs="Arial"/>
                <w:szCs w:val="24"/>
                <w:lang w:eastAsia="en-US"/>
              </w:rPr>
            </w:pPr>
            <w:r>
              <w:rPr>
                <w:rFonts w:cs="Arial"/>
                <w:lang w:val="fi-FI" w:eastAsia="fi-FI"/>
              </w:rPr>
              <w:t>N/A</w:t>
            </w:r>
          </w:p>
        </w:tc>
      </w:tr>
      <w:tr w:rsidR="00260645" w14:paraId="10526294"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13C3FA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626672" w14:textId="77777777" w:rsidR="00260645" w:rsidRDefault="00260645">
            <w:pPr>
              <w:pStyle w:val="TAC"/>
              <w:rPr>
                <w:rFonts w:eastAsia="Calibri Light" w:cs="Arial"/>
              </w:rPr>
            </w:pPr>
            <w:r>
              <w:rPr>
                <w:rFonts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010485" w14:textId="77777777" w:rsidR="00260645" w:rsidRDefault="00260645">
            <w:pPr>
              <w:pStyle w:val="TAC"/>
              <w:rPr>
                <w:rFonts w:eastAsiaTheme="minorEastAsia" w:cs="Arial"/>
              </w:rPr>
            </w:pPr>
            <w:r>
              <w:rPr>
                <w:rFonts w:cs="Arial"/>
                <w:lang w:val="fi-FI" w:eastAsia="fi-FI"/>
              </w:rPr>
              <w:t>2501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74BBE" w14:textId="77777777" w:rsidR="00260645" w:rsidRDefault="00260645">
            <w:pPr>
              <w:pStyle w:val="TAC"/>
              <w:rPr>
                <w:rFonts w:cs="Arial"/>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7C1814E" w14:textId="77777777" w:rsidR="00260645" w:rsidRDefault="00260645">
            <w:pPr>
              <w:pStyle w:val="TAC"/>
              <w:rPr>
                <w:rFonts w:cs="Arial"/>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8A5989" w14:textId="77777777" w:rsidR="00260645" w:rsidRDefault="00260645">
            <w:pPr>
              <w:pStyle w:val="TAC"/>
              <w:rPr>
                <w:rFonts w:cs="Arial"/>
              </w:rPr>
            </w:pPr>
            <w:r>
              <w:rPr>
                <w:rFonts w:cs="Arial"/>
                <w:lang w:val="fi-FI" w:eastAsia="fi-FI"/>
              </w:rPr>
              <w:t>2621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99D28E" w14:textId="77777777" w:rsidR="00260645" w:rsidRDefault="00260645">
            <w:pPr>
              <w:pStyle w:val="TAC"/>
              <w:rPr>
                <w:rFonts w:cs="Arial"/>
                <w:lang w:eastAsia="ko-KR"/>
              </w:rPr>
            </w:pPr>
            <w:r>
              <w:rPr>
                <w:rFonts w:cs="Arial"/>
                <w:lang w:val="fi-FI" w:eastAsia="fi-FI"/>
              </w:rPr>
              <w:t>30.8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2F801B" w14:textId="77777777" w:rsidR="00260645" w:rsidRDefault="00260645">
            <w:pPr>
              <w:pStyle w:val="TAC"/>
              <w:rPr>
                <w:rFonts w:cs="Arial"/>
                <w:szCs w:val="24"/>
                <w:lang w:eastAsia="en-US"/>
              </w:rPr>
            </w:pPr>
            <w:r>
              <w:rPr>
                <w:rFonts w:eastAsia="Malgun Gothic" w:cs="Arial"/>
                <w:lang w:val="fi-FI" w:eastAsia="ko-KR"/>
              </w:rPr>
              <w:t>IMD2</w:t>
            </w:r>
          </w:p>
        </w:tc>
      </w:tr>
      <w:tr w:rsidR="00260645" w14:paraId="6522C73D"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39C884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24F4B1" w14:textId="77777777" w:rsidR="00260645" w:rsidRDefault="00260645">
            <w:pPr>
              <w:pStyle w:val="TAC"/>
              <w:rPr>
                <w:rFonts w:eastAsia="Calibri Light" w:cs="Arial"/>
              </w:rPr>
            </w:pPr>
            <w:r>
              <w:rPr>
                <w:rFonts w:cs="Arial"/>
                <w:lang w:val="fi-FI" w:eastAsia="fi-FI"/>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CC0F88" w14:textId="77777777" w:rsidR="00260645" w:rsidRDefault="00260645">
            <w:pPr>
              <w:pStyle w:val="TAC"/>
              <w:rPr>
                <w:rFonts w:eastAsiaTheme="minorEastAsia" w:cs="Arial"/>
              </w:rPr>
            </w:pPr>
            <w:r>
              <w:rPr>
                <w:rFonts w:cs="Arial"/>
                <w:lang w:val="fi-FI" w:eastAsia="fi-FI"/>
              </w:rPr>
              <w:t>713.5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7C9718" w14:textId="77777777" w:rsidR="00260645" w:rsidRDefault="00260645">
            <w:pPr>
              <w:pStyle w:val="TAC"/>
              <w:rPr>
                <w:rFonts w:cs="Arial"/>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0BD4086" w14:textId="77777777" w:rsidR="00260645" w:rsidRDefault="00260645">
            <w:pPr>
              <w:pStyle w:val="TAC"/>
              <w:rPr>
                <w:rFonts w:cs="Arial"/>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7610F20" w14:textId="77777777" w:rsidR="00260645" w:rsidRDefault="00260645">
            <w:pPr>
              <w:pStyle w:val="TAC"/>
              <w:rPr>
                <w:rFonts w:cs="Arial"/>
              </w:rPr>
            </w:pPr>
            <w:r>
              <w:rPr>
                <w:rFonts w:cs="Arial"/>
                <w:lang w:val="fi-FI"/>
              </w:rPr>
              <w:t>743.5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8E0C2E" w14:textId="77777777" w:rsidR="00260645" w:rsidRDefault="00260645">
            <w:pPr>
              <w:pStyle w:val="TAC"/>
              <w:rPr>
                <w:rFonts w:cs="Arial"/>
                <w:lang w:eastAsia="ko-KR"/>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175F41D" w14:textId="77777777" w:rsidR="00260645" w:rsidRDefault="00260645">
            <w:pPr>
              <w:pStyle w:val="TAC"/>
              <w:rPr>
                <w:rFonts w:cs="Arial"/>
                <w:szCs w:val="24"/>
                <w:lang w:eastAsia="en-US"/>
              </w:rPr>
            </w:pPr>
            <w:r>
              <w:rPr>
                <w:rFonts w:cs="Arial"/>
                <w:lang w:val="fi-FI" w:eastAsia="fi-FI"/>
              </w:rPr>
              <w:t>N/A</w:t>
            </w:r>
          </w:p>
        </w:tc>
      </w:tr>
      <w:tr w:rsidR="00260645" w14:paraId="37B4B529"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242582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3BFC8C" w14:textId="77777777" w:rsidR="00260645" w:rsidRDefault="00260645">
            <w:pPr>
              <w:pStyle w:val="TAC"/>
              <w:rPr>
                <w:rFonts w:eastAsia="Calibri Light" w:cs="Arial"/>
              </w:rPr>
            </w:pPr>
            <w:r>
              <w:rPr>
                <w:rFonts w:cs="Arial"/>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546BCB" w14:textId="77777777" w:rsidR="00260645" w:rsidRDefault="00260645">
            <w:pPr>
              <w:pStyle w:val="TAC"/>
              <w:rPr>
                <w:rFonts w:eastAsiaTheme="minorEastAsia" w:cs="Arial"/>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B8088F" w14:textId="77777777" w:rsidR="00260645" w:rsidRDefault="00260645">
            <w:pPr>
              <w:pStyle w:val="TAC"/>
              <w:rPr>
                <w:rFonts w:cs="Arial"/>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2D5089" w14:textId="77777777" w:rsidR="00260645" w:rsidRDefault="00260645">
            <w:pPr>
              <w:pStyle w:val="TAC"/>
              <w:rPr>
                <w:rFonts w:cs="Arial"/>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F77518B" w14:textId="77777777" w:rsidR="00260645" w:rsidRDefault="00260645">
            <w:pPr>
              <w:pStyle w:val="TAC"/>
              <w:rPr>
                <w:rFonts w:cs="Arial"/>
              </w:rPr>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7FF6B3" w14:textId="77777777" w:rsidR="00260645" w:rsidRDefault="00260645">
            <w:pPr>
              <w:pStyle w:val="TAC"/>
              <w:rPr>
                <w:rFonts w:cs="Arial"/>
                <w:lang w:eastAsia="ko-KR"/>
              </w:rPr>
            </w:pPr>
            <w:r>
              <w:rPr>
                <w:rFonts w:eastAsia="Malgun Gothic" w:cs="Arial"/>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B27FA29" w14:textId="77777777" w:rsidR="00260645" w:rsidRDefault="00260645">
            <w:pPr>
              <w:pStyle w:val="TAC"/>
              <w:rPr>
                <w:rFonts w:cs="Arial"/>
                <w:szCs w:val="24"/>
                <w:lang w:eastAsia="en-US"/>
              </w:rPr>
            </w:pPr>
            <w:r>
              <w:rPr>
                <w:rFonts w:cs="Arial"/>
                <w:lang w:val="fi-FI" w:eastAsia="fi-FI"/>
              </w:rPr>
              <w:t>N/A</w:t>
            </w:r>
          </w:p>
        </w:tc>
      </w:tr>
      <w:tr w:rsidR="00260645" w14:paraId="51BF69AF"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tcPr>
          <w:p w14:paraId="2A96BD90" w14:textId="77777777" w:rsidR="00260645" w:rsidRDefault="00260645">
            <w:pPr>
              <w:pStyle w:val="TAC"/>
            </w:pPr>
            <w:r>
              <w:rPr>
                <w:rFonts w:cs="Arial"/>
                <w:szCs w:val="18"/>
                <w:lang w:val="sv-SE" w:eastAsia="ja-JP"/>
              </w:rPr>
              <w:t>DC_7A-12A_n25</w:t>
            </w:r>
            <w:r>
              <w:t>A</w:t>
            </w:r>
          </w:p>
          <w:p w14:paraId="73F304B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08E4A7" w14:textId="77777777" w:rsidR="00260645" w:rsidRDefault="00260645">
            <w:pPr>
              <w:pStyle w:val="TAC"/>
              <w:rPr>
                <w:rFonts w:cs="Arial"/>
                <w:lang w:val="fi-FI" w:eastAsia="fi-FI"/>
              </w:rPr>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38C464" w14:textId="77777777" w:rsidR="00260645" w:rsidRDefault="00260645">
            <w:pPr>
              <w:pStyle w:val="TAC"/>
              <w:rPr>
                <w:rFonts w:cs="Arial"/>
                <w:lang w:val="fi-FI" w:eastAsia="fi-FI"/>
              </w:rPr>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D3157B" w14:textId="77777777" w:rsidR="00260645" w:rsidRDefault="00260645">
            <w:pPr>
              <w:pStyle w:val="TAC"/>
              <w:rPr>
                <w:rFonts w:eastAsia="Malgun Gothic" w:cs="Arial"/>
                <w:kern w:val="2"/>
                <w:lang w:val="fi-FI" w:eastAsia="ko-KR"/>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EBF1C3" w14:textId="77777777" w:rsidR="00260645" w:rsidRDefault="00260645">
            <w:pPr>
              <w:pStyle w:val="TAC"/>
              <w:rPr>
                <w:rFonts w:eastAsia="Malgun Gothic" w:cs="Arial"/>
                <w:kern w:val="2"/>
                <w:lang w:val="fi-FI"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A6BD20" w14:textId="77777777" w:rsidR="00260645" w:rsidRDefault="00260645">
            <w:pPr>
              <w:pStyle w:val="TAC"/>
              <w:rPr>
                <w:rFonts w:eastAsiaTheme="minorEastAsia" w:cs="Arial"/>
                <w:lang w:val="fi-FI" w:eastAsia="en-US"/>
              </w:rPr>
            </w:pPr>
            <w:r>
              <w:rPr>
                <w:rFonts w:cs="Arial"/>
                <w:lang w:val="fi-FI" w:eastAsia="fi-FI"/>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B2550F" w14:textId="77777777" w:rsidR="00260645" w:rsidRDefault="00260645">
            <w:pPr>
              <w:pStyle w:val="TAC"/>
              <w:rPr>
                <w:rFonts w:eastAsia="Malgun Gothic" w:cs="Arial"/>
                <w:kern w:val="2"/>
                <w:lang w:val="fi-FI" w:eastAsia="ko-KR"/>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75F186" w14:textId="77777777" w:rsidR="00260645" w:rsidRDefault="00260645">
            <w:pPr>
              <w:pStyle w:val="TAC"/>
              <w:rPr>
                <w:rFonts w:eastAsiaTheme="minorEastAsia" w:cs="Arial"/>
                <w:lang w:val="fi-FI" w:eastAsia="fi-FI"/>
              </w:rPr>
            </w:pPr>
            <w:r>
              <w:rPr>
                <w:rFonts w:eastAsia="Malgun Gothic" w:cs="Arial"/>
                <w:lang w:val="fi-FI" w:eastAsia="ko-KR"/>
              </w:rPr>
              <w:t>N/A</w:t>
            </w:r>
          </w:p>
        </w:tc>
      </w:tr>
      <w:tr w:rsidR="00260645" w14:paraId="7BB2526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7464DC5"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F224753" w14:textId="77777777" w:rsidR="00260645" w:rsidRDefault="00260645">
            <w:pPr>
              <w:pStyle w:val="TAC"/>
              <w:rPr>
                <w:rFonts w:cs="Arial"/>
                <w:lang w:val="fi-FI" w:eastAsia="fi-FI"/>
              </w:rPr>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16FCF2" w14:textId="77777777" w:rsidR="00260645" w:rsidRDefault="00260645">
            <w:pPr>
              <w:pStyle w:val="TAC"/>
              <w:rPr>
                <w:rFonts w:cs="Arial"/>
                <w:lang w:val="fi-FI" w:eastAsia="fi-FI"/>
              </w:rPr>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F26F75" w14:textId="77777777" w:rsidR="00260645" w:rsidRDefault="00260645">
            <w:pPr>
              <w:pStyle w:val="TAC"/>
              <w:rPr>
                <w:rFonts w:eastAsia="Malgun Gothic" w:cs="Arial"/>
                <w:kern w:val="2"/>
                <w:lang w:val="fi-FI" w:eastAsia="ko-KR"/>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4AAC768" w14:textId="77777777" w:rsidR="00260645" w:rsidRDefault="00260645">
            <w:pPr>
              <w:pStyle w:val="TAC"/>
              <w:rPr>
                <w:rFonts w:eastAsia="Malgun Gothic" w:cs="Arial"/>
                <w:kern w:val="2"/>
                <w:lang w:val="fi-FI"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B08EEF" w14:textId="77777777" w:rsidR="00260645" w:rsidRDefault="00260645">
            <w:pPr>
              <w:pStyle w:val="TAC"/>
              <w:rPr>
                <w:rFonts w:eastAsiaTheme="minorEastAsia" w:cs="Arial"/>
                <w:lang w:val="fi-FI" w:eastAsia="en-US"/>
              </w:rPr>
            </w:pPr>
            <w:r>
              <w:rPr>
                <w:rFonts w:cs="Arial"/>
                <w:lang w:val="fi-FI"/>
              </w:rPr>
              <w:t>731.5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6862D4" w14:textId="77777777" w:rsidR="00260645" w:rsidRDefault="00260645">
            <w:pPr>
              <w:pStyle w:val="TAC"/>
              <w:rPr>
                <w:rFonts w:eastAsia="Malgun Gothic" w:cs="Arial"/>
                <w:kern w:val="2"/>
                <w:lang w:val="fi-FI" w:eastAsia="ko-KR"/>
              </w:rPr>
            </w:pPr>
            <w:r>
              <w:rPr>
                <w:rFonts w:cs="Arial"/>
                <w:lang w:val="fi-FI" w:eastAsia="fi-FI"/>
              </w:rPr>
              <w:t>5.3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5A45088" w14:textId="77777777" w:rsidR="00260645" w:rsidRDefault="00260645">
            <w:pPr>
              <w:pStyle w:val="TAC"/>
              <w:rPr>
                <w:rFonts w:eastAsiaTheme="minorEastAsia" w:cs="Arial"/>
                <w:lang w:val="fi-FI" w:eastAsia="fi-FI"/>
              </w:rPr>
            </w:pPr>
            <w:r>
              <w:rPr>
                <w:rFonts w:eastAsia="Malgun Gothic" w:cs="Arial"/>
                <w:lang w:val="fi-FI" w:eastAsia="ko-KR"/>
              </w:rPr>
              <w:t>IMD5</w:t>
            </w:r>
          </w:p>
        </w:tc>
      </w:tr>
      <w:tr w:rsidR="00260645" w14:paraId="7DFDBE3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3117526"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C7D9FE" w14:textId="77777777" w:rsidR="00260645" w:rsidRDefault="00260645">
            <w:pPr>
              <w:pStyle w:val="TAC"/>
              <w:rPr>
                <w:rFonts w:cs="Arial"/>
                <w:lang w:val="fi-FI" w:eastAsia="fi-FI"/>
              </w:rPr>
            </w:pPr>
            <w:r>
              <w:rPr>
                <w:rFonts w:eastAsia="Malgun Gothic"/>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02BF0A" w14:textId="77777777" w:rsidR="00260645" w:rsidRDefault="00260645">
            <w:pPr>
              <w:pStyle w:val="TAC"/>
              <w:rPr>
                <w:rFonts w:cs="Arial"/>
                <w:lang w:val="fi-FI"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67C457" w14:textId="77777777" w:rsidR="00260645" w:rsidRDefault="00260645">
            <w:pPr>
              <w:pStyle w:val="TAC"/>
              <w:rPr>
                <w:rFonts w:eastAsia="Malgun Gothic" w:cs="Arial"/>
                <w:kern w:val="2"/>
                <w:lang w:val="fi-FI"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E4120D" w14:textId="77777777" w:rsidR="00260645" w:rsidRDefault="00260645">
            <w:pPr>
              <w:pStyle w:val="TAC"/>
              <w:rPr>
                <w:rFonts w:eastAsia="Malgun Gothic" w:cs="Arial"/>
                <w:kern w:val="2"/>
                <w:lang w:val="fi-FI"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954B65" w14:textId="77777777" w:rsidR="00260645" w:rsidRDefault="00260645">
            <w:pPr>
              <w:pStyle w:val="TAC"/>
              <w:rPr>
                <w:rFonts w:eastAsiaTheme="minorEastAsia" w:cs="Arial"/>
                <w:lang w:val="fi-FI" w:eastAsia="en-US"/>
              </w:rPr>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7A5740" w14:textId="77777777" w:rsidR="00260645" w:rsidRDefault="00260645">
            <w:pPr>
              <w:pStyle w:val="TAC"/>
              <w:rPr>
                <w:rFonts w:eastAsia="Malgun Gothic" w:cs="Arial"/>
                <w:kern w:val="2"/>
                <w:lang w:val="fi-FI" w:eastAsia="ko-KR"/>
              </w:rPr>
            </w:pPr>
            <w:r>
              <w:rPr>
                <w:rFonts w:eastAsia="Malgun Gothic" w:cs="Arial"/>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723239" w14:textId="77777777" w:rsidR="00260645" w:rsidRDefault="00260645">
            <w:pPr>
              <w:pStyle w:val="TAC"/>
              <w:rPr>
                <w:rFonts w:eastAsiaTheme="minorEastAsia" w:cs="Arial"/>
                <w:lang w:val="fi-FI" w:eastAsia="fi-FI"/>
              </w:rPr>
            </w:pPr>
            <w:r>
              <w:rPr>
                <w:rFonts w:cs="Arial"/>
                <w:lang w:val="fi-FI" w:eastAsia="fi-FI"/>
              </w:rPr>
              <w:t>N/A</w:t>
            </w:r>
          </w:p>
        </w:tc>
      </w:tr>
      <w:tr w:rsidR="00260645" w14:paraId="6781C35E"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A76905C"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18CC735" w14:textId="77777777" w:rsidR="00260645" w:rsidRDefault="00260645">
            <w:pPr>
              <w:pStyle w:val="TAC"/>
              <w:rPr>
                <w:rFonts w:cs="Arial"/>
                <w:lang w:val="fi-FI" w:eastAsia="fi-FI"/>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C2EF0F" w14:textId="77777777" w:rsidR="00260645" w:rsidRDefault="00260645">
            <w:pPr>
              <w:pStyle w:val="TAC"/>
              <w:rPr>
                <w:rFonts w:cs="Arial"/>
                <w:lang w:val="fi-FI" w:eastAsia="fi-FI"/>
              </w:rPr>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59CBC6" w14:textId="77777777" w:rsidR="00260645" w:rsidRDefault="00260645">
            <w:pPr>
              <w:pStyle w:val="TAC"/>
              <w:rPr>
                <w:rFonts w:eastAsia="Malgun Gothic" w:cs="Arial"/>
                <w:kern w:val="2"/>
                <w:lang w:val="fi-FI" w:eastAsia="ko-KR"/>
              </w:rPr>
            </w:pPr>
            <w:r>
              <w:rPr>
                <w:rFonts w:eastAsia="Malgun Gothic" w:cs="Arial"/>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EB2830" w14:textId="77777777" w:rsidR="00260645" w:rsidRDefault="00260645">
            <w:pPr>
              <w:pStyle w:val="TAC"/>
              <w:rPr>
                <w:rFonts w:eastAsia="Malgun Gothic" w:cs="Arial"/>
                <w:kern w:val="2"/>
                <w:lang w:val="fi-FI" w:eastAsia="ko-KR"/>
              </w:rPr>
            </w:pPr>
            <w:r>
              <w:rPr>
                <w:rFonts w:eastAsia="Malgun Gothic" w:cs="Arial"/>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716C94" w14:textId="77777777" w:rsidR="00260645" w:rsidRDefault="00260645">
            <w:pPr>
              <w:pStyle w:val="TAC"/>
              <w:rPr>
                <w:rFonts w:eastAsiaTheme="minorEastAsia" w:cs="Arial"/>
                <w:lang w:val="fi-FI" w:eastAsia="en-US"/>
              </w:rPr>
            </w:pPr>
            <w:r>
              <w:rPr>
                <w:rFonts w:cs="Arial"/>
                <w:lang w:val="fi-FI" w:eastAsia="fi-FI"/>
              </w:rPr>
              <w:t>2622.5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5F2F42" w14:textId="77777777" w:rsidR="00260645" w:rsidRDefault="00260645">
            <w:pPr>
              <w:pStyle w:val="TAC"/>
              <w:rPr>
                <w:rFonts w:eastAsia="Malgun Gothic" w:cs="Arial"/>
                <w:kern w:val="2"/>
                <w:lang w:val="fi-FI" w:eastAsia="ko-KR"/>
              </w:rPr>
            </w:pPr>
            <w:r>
              <w:rPr>
                <w:rFonts w:cs="Arial"/>
                <w:lang w:val="fi-FI" w:eastAsia="fi-FI"/>
              </w:rPr>
              <w:t>30.8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4A4F618" w14:textId="77777777" w:rsidR="00260645" w:rsidRDefault="00260645">
            <w:pPr>
              <w:pStyle w:val="TAC"/>
              <w:rPr>
                <w:rFonts w:eastAsiaTheme="minorEastAsia" w:cs="Arial"/>
                <w:lang w:val="fi-FI" w:eastAsia="fi-FI"/>
              </w:rPr>
            </w:pPr>
            <w:r>
              <w:rPr>
                <w:rFonts w:eastAsia="Malgun Gothic" w:cs="Arial"/>
                <w:lang w:val="fi-FI" w:eastAsia="ko-KR"/>
              </w:rPr>
              <w:t>IMD2</w:t>
            </w:r>
          </w:p>
        </w:tc>
      </w:tr>
      <w:tr w:rsidR="00260645" w14:paraId="58B61ED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830E66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031366" w14:textId="77777777" w:rsidR="00260645" w:rsidRDefault="00260645">
            <w:pPr>
              <w:pStyle w:val="TAC"/>
              <w:rPr>
                <w:rFonts w:cs="Arial"/>
                <w:lang w:val="fi-FI" w:eastAsia="fi-FI"/>
              </w:rPr>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0BE2C9" w14:textId="77777777" w:rsidR="00260645" w:rsidRDefault="00260645">
            <w:pPr>
              <w:pStyle w:val="TAC"/>
              <w:rPr>
                <w:rFonts w:cs="Arial"/>
                <w:lang w:val="fi-FI" w:eastAsia="fi-FI"/>
              </w:rPr>
            </w:pPr>
            <w:r>
              <w:rPr>
                <w:rFonts w:cs="Arial"/>
                <w:lang w:val="fi-FI" w:eastAsia="fi-FI"/>
              </w:rPr>
              <w:t>713.5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07EB60" w14:textId="77777777" w:rsidR="00260645" w:rsidRDefault="00260645">
            <w:pPr>
              <w:pStyle w:val="TAC"/>
              <w:rPr>
                <w:rFonts w:eastAsia="Malgun Gothic" w:cs="Arial"/>
                <w:kern w:val="2"/>
                <w:lang w:val="fi-FI" w:eastAsia="ko-KR"/>
              </w:rPr>
            </w:pPr>
            <w:r>
              <w:rPr>
                <w:rFonts w:cs="Arial"/>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DDD77C0" w14:textId="77777777" w:rsidR="00260645" w:rsidRDefault="00260645">
            <w:pPr>
              <w:pStyle w:val="TAC"/>
              <w:rPr>
                <w:rFonts w:eastAsia="Malgun Gothic" w:cs="Arial"/>
                <w:kern w:val="2"/>
                <w:lang w:val="fi-FI" w:eastAsia="ko-KR"/>
              </w:rPr>
            </w:pPr>
            <w:r>
              <w:rPr>
                <w:rFonts w:cs="Arial"/>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47CB3A" w14:textId="77777777" w:rsidR="00260645" w:rsidRDefault="00260645">
            <w:pPr>
              <w:pStyle w:val="TAC"/>
              <w:rPr>
                <w:rFonts w:eastAsiaTheme="minorEastAsia" w:cs="Arial"/>
                <w:lang w:val="fi-FI" w:eastAsia="en-US"/>
              </w:rPr>
            </w:pPr>
            <w:r>
              <w:rPr>
                <w:rFonts w:cs="Arial"/>
                <w:lang w:val="fi-FI"/>
              </w:rPr>
              <w:t>743.5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4C5F0B" w14:textId="77777777" w:rsidR="00260645" w:rsidRDefault="00260645">
            <w:pPr>
              <w:pStyle w:val="TAC"/>
              <w:rPr>
                <w:rFonts w:eastAsia="Malgun Gothic" w:cs="Arial"/>
                <w:kern w:val="2"/>
                <w:lang w:val="fi-FI" w:eastAsia="ko-KR"/>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9E6DCEB" w14:textId="77777777" w:rsidR="00260645" w:rsidRDefault="00260645">
            <w:pPr>
              <w:pStyle w:val="TAC"/>
              <w:rPr>
                <w:rFonts w:eastAsiaTheme="minorEastAsia" w:cs="Arial"/>
                <w:lang w:val="fi-FI" w:eastAsia="fi-FI"/>
              </w:rPr>
            </w:pPr>
            <w:r>
              <w:rPr>
                <w:rFonts w:cs="Arial"/>
                <w:lang w:val="fi-FI" w:eastAsia="fi-FI"/>
              </w:rPr>
              <w:t>N/A</w:t>
            </w:r>
          </w:p>
        </w:tc>
      </w:tr>
      <w:tr w:rsidR="00260645" w14:paraId="5131C050"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DCA83A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2ABF65" w14:textId="77777777" w:rsidR="00260645" w:rsidRDefault="00260645">
            <w:pPr>
              <w:pStyle w:val="TAC"/>
              <w:rPr>
                <w:rFonts w:cs="Arial"/>
                <w:lang w:val="fi-FI" w:eastAsia="fi-FI"/>
              </w:rPr>
            </w:pPr>
            <w:r>
              <w:rPr>
                <w:rFonts w:eastAsia="Malgun Gothic"/>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FD51F8" w14:textId="77777777" w:rsidR="00260645" w:rsidRDefault="00260645">
            <w:pPr>
              <w:pStyle w:val="TAC"/>
              <w:rPr>
                <w:rFonts w:cs="Arial"/>
                <w:lang w:val="fi-FI"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3E6D7D" w14:textId="77777777" w:rsidR="00260645" w:rsidRDefault="00260645">
            <w:pPr>
              <w:pStyle w:val="TAC"/>
              <w:rPr>
                <w:rFonts w:eastAsia="Malgun Gothic" w:cs="Arial"/>
                <w:kern w:val="2"/>
                <w:lang w:val="fi-FI"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FB1871" w14:textId="77777777" w:rsidR="00260645" w:rsidRDefault="00260645">
            <w:pPr>
              <w:pStyle w:val="TAC"/>
              <w:rPr>
                <w:rFonts w:eastAsia="Malgun Gothic" w:cs="Arial"/>
                <w:kern w:val="2"/>
                <w:lang w:val="fi-FI"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E5A48E" w14:textId="77777777" w:rsidR="00260645" w:rsidRDefault="00260645">
            <w:pPr>
              <w:pStyle w:val="TAC"/>
              <w:rPr>
                <w:rFonts w:eastAsiaTheme="minorEastAsia" w:cs="Arial"/>
                <w:lang w:val="fi-FI" w:eastAsia="en-US"/>
              </w:rPr>
            </w:pPr>
            <w:r>
              <w:rPr>
                <w:rFonts w:cs="Arial"/>
                <w:lang w:val="fi-FI"/>
              </w:rP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E6BEF1" w14:textId="77777777" w:rsidR="00260645" w:rsidRDefault="00260645">
            <w:pPr>
              <w:pStyle w:val="TAC"/>
              <w:rPr>
                <w:rFonts w:eastAsia="Malgun Gothic" w:cs="Arial"/>
                <w:kern w:val="2"/>
                <w:lang w:val="fi-FI" w:eastAsia="ko-KR"/>
              </w:rPr>
            </w:pPr>
            <w:r>
              <w:rPr>
                <w:rFonts w:eastAsia="Malgun Gothic" w:cs="Arial"/>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F37F7FE" w14:textId="77777777" w:rsidR="00260645" w:rsidRDefault="00260645">
            <w:pPr>
              <w:pStyle w:val="TAC"/>
              <w:rPr>
                <w:rFonts w:eastAsiaTheme="minorEastAsia" w:cs="Arial"/>
                <w:lang w:val="fi-FI" w:eastAsia="fi-FI"/>
              </w:rPr>
            </w:pPr>
            <w:r>
              <w:rPr>
                <w:rFonts w:cs="Arial"/>
                <w:lang w:val="fi-FI" w:eastAsia="fi-FI"/>
              </w:rPr>
              <w:t>N/A</w:t>
            </w:r>
          </w:p>
        </w:tc>
      </w:tr>
      <w:tr w:rsidR="00260645" w14:paraId="2FF54843"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CAB8C68" w14:textId="77777777" w:rsidR="00260645" w:rsidRDefault="00260645">
            <w:pPr>
              <w:pStyle w:val="TAC"/>
              <w:rPr>
                <w:lang w:eastAsia="en-US"/>
              </w:rPr>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367FB2" w14:textId="77777777" w:rsidR="00260645" w:rsidRDefault="00260645">
            <w:pPr>
              <w:pStyle w:val="TAC"/>
              <w:rPr>
                <w:rFonts w:eastAsia="Calibri Light" w:cs="Arial"/>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CDAAB4" w14:textId="77777777" w:rsidR="00260645" w:rsidRDefault="00260645">
            <w:pPr>
              <w:pStyle w:val="TAC"/>
              <w:rPr>
                <w:rFonts w:eastAsiaTheme="minorEastAsia" w:cs="Arial"/>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A8977" w14:textId="77777777" w:rsidR="00260645" w:rsidRDefault="00260645">
            <w:pPr>
              <w:pStyle w:val="TAC"/>
              <w:rPr>
                <w:rFonts w:cs="Arial"/>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7187E69" w14:textId="77777777" w:rsidR="00260645" w:rsidRDefault="0026064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B6565C" w14:textId="77777777" w:rsidR="00260645" w:rsidRDefault="00260645">
            <w:pPr>
              <w:pStyle w:val="TAC"/>
              <w:rPr>
                <w:rFonts w:cs="Arial"/>
              </w:rPr>
            </w:pPr>
            <w:r>
              <w:rPr>
                <w:rFonts w:cs="Arial"/>
                <w:kern w:val="2"/>
                <w:szCs w:val="24"/>
              </w:rPr>
              <w:t>2635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1C0DEA" w14:textId="77777777" w:rsidR="00260645" w:rsidRDefault="00260645">
            <w:pPr>
              <w:pStyle w:val="TAC"/>
              <w:rPr>
                <w:rFonts w:cs="Arial"/>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4ECC01" w14:textId="77777777" w:rsidR="00260645" w:rsidRDefault="00260645">
            <w:pPr>
              <w:pStyle w:val="TAC"/>
              <w:rPr>
                <w:rFonts w:cs="Arial"/>
                <w:szCs w:val="24"/>
                <w:lang w:eastAsia="en-US"/>
              </w:rPr>
            </w:pPr>
            <w:r>
              <w:rPr>
                <w:rFonts w:eastAsia="Malgun Gothic" w:cs="Arial"/>
                <w:kern w:val="2"/>
                <w:szCs w:val="24"/>
                <w:lang w:eastAsia="ko-KR"/>
              </w:rPr>
              <w:t>N/A</w:t>
            </w:r>
          </w:p>
        </w:tc>
      </w:tr>
      <w:tr w:rsidR="00260645" w14:paraId="0B69B67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FE1FC9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A42D48" w14:textId="77777777" w:rsidR="00260645" w:rsidRDefault="00260645">
            <w:pPr>
              <w:pStyle w:val="TAC"/>
              <w:rPr>
                <w:rFonts w:eastAsia="Calibri Light" w:cs="Arial"/>
              </w:rPr>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6A09E1" w14:textId="77777777" w:rsidR="00260645" w:rsidRDefault="00260645">
            <w:pPr>
              <w:pStyle w:val="TAC"/>
              <w:rPr>
                <w:rFonts w:eastAsiaTheme="minorEastAsia" w:cs="Arial"/>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9FE11" w14:textId="77777777" w:rsidR="00260645" w:rsidRDefault="00260645">
            <w:pPr>
              <w:pStyle w:val="TAC"/>
              <w:rPr>
                <w:rFonts w:cs="Arial"/>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64996F" w14:textId="77777777" w:rsidR="00260645" w:rsidRDefault="0026064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5F0733" w14:textId="77777777" w:rsidR="00260645" w:rsidRDefault="00260645">
            <w:pPr>
              <w:pStyle w:val="TAC"/>
              <w:rPr>
                <w:rFonts w:cs="Arial"/>
              </w:rPr>
            </w:pPr>
            <w:r>
              <w:rPr>
                <w:rFonts w:cs="Arial"/>
                <w:kern w:val="2"/>
                <w:szCs w:val="24"/>
              </w:rPr>
              <w:t>742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A3FB22" w14:textId="77777777" w:rsidR="00260645" w:rsidRDefault="00260645">
            <w:pPr>
              <w:pStyle w:val="TAC"/>
              <w:rPr>
                <w:rFonts w:cs="Arial"/>
                <w:lang w:eastAsia="ko-KR"/>
              </w:rPr>
            </w:pPr>
            <w:r>
              <w:rPr>
                <w:rFonts w:cs="Arial"/>
                <w:kern w:val="2"/>
                <w:szCs w:val="24"/>
              </w:rPr>
              <w:t>31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8E60564" w14:textId="77777777" w:rsidR="00260645" w:rsidRDefault="00260645">
            <w:pPr>
              <w:pStyle w:val="TAC"/>
              <w:rPr>
                <w:rFonts w:cs="Arial"/>
                <w:szCs w:val="24"/>
                <w:lang w:eastAsia="en-US"/>
              </w:rPr>
            </w:pPr>
            <w:r>
              <w:rPr>
                <w:lang w:eastAsia="ja-JP"/>
              </w:rPr>
              <w:t>IMD</w:t>
            </w:r>
            <w:r>
              <w:t>2</w:t>
            </w:r>
          </w:p>
        </w:tc>
      </w:tr>
      <w:tr w:rsidR="00260645" w14:paraId="2C4B2DD0"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718953E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64EE55" w14:textId="77777777" w:rsidR="00260645" w:rsidRDefault="00260645">
            <w:pPr>
              <w:pStyle w:val="TAC"/>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1800E2" w14:textId="77777777" w:rsidR="00260645" w:rsidRDefault="00260645">
            <w:pPr>
              <w:pStyle w:val="TAC"/>
            </w:pPr>
            <w: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E694F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EED069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23BB28" w14:textId="77777777" w:rsidR="00260645" w:rsidRDefault="00260645">
            <w:pPr>
              <w:pStyle w:val="TAC"/>
            </w:pPr>
            <w:r>
              <w:t>2173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CFCC9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5E99021" w14:textId="77777777" w:rsidR="00260645" w:rsidRDefault="00260645">
            <w:pPr>
              <w:pStyle w:val="TAC"/>
            </w:pPr>
            <w:r>
              <w:t>N/A</w:t>
            </w:r>
          </w:p>
        </w:tc>
      </w:tr>
      <w:tr w:rsidR="00260645" w14:paraId="32211101"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tcPr>
          <w:p w14:paraId="5B2946A6" w14:textId="77777777" w:rsidR="00260645" w:rsidRDefault="00260645">
            <w:pPr>
              <w:keepNext/>
              <w:keepLines/>
              <w:spacing w:after="0"/>
              <w:jc w:val="center"/>
              <w:rPr>
                <w:rFonts w:ascii="Arial" w:hAnsi="Arial"/>
                <w:sz w:val="18"/>
              </w:rPr>
            </w:pPr>
            <w:r>
              <w:rPr>
                <w:rFonts w:ascii="Arial" w:hAnsi="Arial"/>
                <w:sz w:val="18"/>
              </w:rPr>
              <w:t xml:space="preserve">DC_7A_n12A-n77A </w:t>
            </w:r>
          </w:p>
          <w:p w14:paraId="5988301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99767" w14:textId="77777777" w:rsidR="00260645" w:rsidRDefault="00260645">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223B55" w14:textId="77777777" w:rsidR="00260645" w:rsidRDefault="00260645">
            <w:pPr>
              <w:pStyle w:val="TAC"/>
            </w:pPr>
            <w: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4B21D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E5D252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67BF15" w14:textId="77777777" w:rsidR="00260645" w:rsidRDefault="00260645">
            <w:pPr>
              <w:pStyle w:val="TAC"/>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1A680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1151DB2" w14:textId="77777777" w:rsidR="00260645" w:rsidRDefault="00260645">
            <w:pPr>
              <w:pStyle w:val="TAC"/>
            </w:pPr>
            <w:r>
              <w:t>N/A</w:t>
            </w:r>
          </w:p>
        </w:tc>
      </w:tr>
      <w:tr w:rsidR="00260645" w14:paraId="1D02404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99616F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FB3BF9" w14:textId="77777777" w:rsidR="00260645" w:rsidRDefault="00260645">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38952D" w14:textId="77777777" w:rsidR="00260645" w:rsidRDefault="00260645">
            <w:pPr>
              <w:pStyle w:val="TAC"/>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BFB16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005459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4A5EEE" w14:textId="77777777" w:rsidR="00260645" w:rsidRDefault="00260645">
            <w:pPr>
              <w:pStyle w:val="TAC"/>
            </w:pPr>
            <w:r>
              <w:t>740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28C473" w14:textId="77777777" w:rsidR="00260645" w:rsidRDefault="00260645">
            <w:pPr>
              <w:pStyle w:val="TAC"/>
            </w:pPr>
            <w:r>
              <w:t>30.8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055E5F" w14:textId="77777777" w:rsidR="00260645" w:rsidRDefault="00260645">
            <w:pPr>
              <w:pStyle w:val="TAC"/>
            </w:pPr>
            <w:r>
              <w:t>IMD2</w:t>
            </w:r>
          </w:p>
        </w:tc>
      </w:tr>
      <w:tr w:rsidR="00260645" w14:paraId="1D89C86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A6793A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97E3DA"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0D03FA" w14:textId="77777777" w:rsidR="00260645" w:rsidRDefault="00260645">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E694F"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FACD38"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9FCF29" w14:textId="77777777" w:rsidR="00260645" w:rsidRDefault="00260645">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DB2E5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28E70CA" w14:textId="77777777" w:rsidR="00260645" w:rsidRDefault="00260645">
            <w:pPr>
              <w:pStyle w:val="TAC"/>
            </w:pPr>
            <w:r>
              <w:t>N/A</w:t>
            </w:r>
          </w:p>
        </w:tc>
      </w:tr>
      <w:tr w:rsidR="00260645" w14:paraId="0E10800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9D9FB2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84B194" w14:textId="77777777" w:rsidR="00260645" w:rsidRDefault="00260645">
            <w:pPr>
              <w:pStyle w:val="TAC"/>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D4D43" w14:textId="77777777" w:rsidR="00260645" w:rsidRDefault="00260645">
            <w:pPr>
              <w:pStyle w:val="TAC"/>
            </w:pPr>
            <w: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A9DCA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82E04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E346C1" w14:textId="77777777" w:rsidR="00260645" w:rsidRDefault="00260645">
            <w:pPr>
              <w:pStyle w:val="TAC"/>
            </w:pPr>
            <w:r>
              <w:t>2625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1E4C3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15F3F6A" w14:textId="77777777" w:rsidR="00260645" w:rsidRDefault="00260645">
            <w:pPr>
              <w:pStyle w:val="TAC"/>
            </w:pPr>
            <w:r>
              <w:t>N/A</w:t>
            </w:r>
          </w:p>
        </w:tc>
      </w:tr>
      <w:tr w:rsidR="00260645" w14:paraId="0A881C6B"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A0C611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F47875" w14:textId="77777777" w:rsidR="00260645" w:rsidRDefault="00260645">
            <w:pPr>
              <w:pStyle w:val="TAC"/>
            </w:pPr>
            <w: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BDEB95" w14:textId="77777777" w:rsidR="00260645" w:rsidRDefault="00260645">
            <w:pPr>
              <w:pStyle w:val="TAC"/>
            </w:pPr>
            <w:r>
              <w:t>702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038D1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849978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462760" w14:textId="77777777" w:rsidR="00260645" w:rsidRDefault="00260645">
            <w:pPr>
              <w:pStyle w:val="TAC"/>
            </w:pPr>
            <w:r>
              <w:t>732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615CD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233DBE8" w14:textId="77777777" w:rsidR="00260645" w:rsidRDefault="00260645">
            <w:pPr>
              <w:pStyle w:val="TAC"/>
            </w:pPr>
            <w:r>
              <w:t>N/A</w:t>
            </w:r>
          </w:p>
        </w:tc>
      </w:tr>
      <w:tr w:rsidR="00260645" w14:paraId="6530FFFA"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22B6DB2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0286C4"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F8E2FE" w14:textId="77777777" w:rsidR="00260645" w:rsidRDefault="00260645">
            <w:pPr>
              <w:pStyle w:val="TAC"/>
            </w:pPr>
            <w:r>
              <w:t>3909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2929A7"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2FBD6B"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826BDE" w14:textId="77777777" w:rsidR="00260645" w:rsidRDefault="00260645">
            <w:pPr>
              <w:pStyle w:val="TAC"/>
            </w:pPr>
            <w:r>
              <w:t>3909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70EDC1" w14:textId="77777777" w:rsidR="00260645" w:rsidRDefault="00260645">
            <w:pPr>
              <w:pStyle w:val="TAC"/>
            </w:pPr>
            <w:r>
              <w:t>16.0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75DD13D" w14:textId="77777777" w:rsidR="00260645" w:rsidRDefault="00260645">
            <w:pPr>
              <w:pStyle w:val="TAC"/>
            </w:pPr>
            <w:r>
              <w:t>IMD3</w:t>
            </w:r>
          </w:p>
        </w:tc>
      </w:tr>
      <w:tr w:rsidR="00260645" w14:paraId="58C9D41B"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3D90C8A" w14:textId="77777777" w:rsidR="00260645" w:rsidRDefault="00260645">
            <w:pPr>
              <w:pStyle w:val="TAC"/>
            </w:pPr>
            <w:r>
              <w:rPr>
                <w:rFonts w:cs="Arial"/>
                <w:szCs w:val="18"/>
                <w:lang w:val="sv-SE" w:eastAsia="ja-JP"/>
              </w:rPr>
              <w:t>DC_7A-12A_n77</w:t>
            </w:r>
            <w:r>
              <w:t>A</w:t>
            </w:r>
          </w:p>
          <w:p w14:paraId="58C2C121" w14:textId="77777777" w:rsidR="00260645" w:rsidRDefault="00260645">
            <w:pPr>
              <w:pStyle w:val="TAC"/>
            </w:pPr>
            <w:r>
              <w:rPr>
                <w:noProof/>
              </w:rPr>
              <w:t>DC_7A-12A_n77(2A)</w:t>
            </w:r>
          </w:p>
        </w:tc>
        <w:tc>
          <w:tcPr>
            <w:tcW w:w="867" w:type="dxa"/>
            <w:tcBorders>
              <w:top w:val="single" w:sz="4" w:space="0" w:color="auto"/>
              <w:left w:val="single" w:sz="4" w:space="0" w:color="auto"/>
              <w:bottom w:val="single" w:sz="4" w:space="0" w:color="auto"/>
              <w:right w:val="single" w:sz="4" w:space="0" w:color="auto"/>
            </w:tcBorders>
            <w:hideMark/>
          </w:tcPr>
          <w:p w14:paraId="4277F544" w14:textId="77777777" w:rsidR="00260645" w:rsidRDefault="00260645">
            <w:pPr>
              <w:pStyle w:val="TAC"/>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90939" w14:textId="77777777" w:rsidR="00260645" w:rsidRDefault="00260645">
            <w:pPr>
              <w:pStyle w:val="TAC"/>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B3892D" w14:textId="77777777" w:rsidR="00260645" w:rsidRDefault="0026064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A26966" w14:textId="77777777" w:rsidR="00260645" w:rsidRDefault="0026064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B25707" w14:textId="77777777" w:rsidR="00260645" w:rsidRDefault="00260645">
            <w:pPr>
              <w:pStyle w:val="TAC"/>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C193BC" w14:textId="77777777" w:rsidR="00260645" w:rsidRDefault="00260645">
            <w:pPr>
              <w:pStyle w:val="TAC"/>
            </w:pPr>
            <w:r>
              <w:rPr>
                <w:rFonts w:cs="Arial"/>
              </w:rPr>
              <w:t>29.6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C4D9E97" w14:textId="77777777" w:rsidR="00260645" w:rsidRDefault="00260645">
            <w:pPr>
              <w:pStyle w:val="TAC"/>
            </w:pPr>
            <w:r>
              <w:rPr>
                <w:kern w:val="2"/>
                <w:szCs w:val="24"/>
                <w:lang w:eastAsia="ja-JP"/>
              </w:rPr>
              <w:t>IMD2</w:t>
            </w:r>
            <w:r>
              <w:rPr>
                <w:kern w:val="2"/>
                <w:szCs w:val="24"/>
                <w:vertAlign w:val="superscript"/>
                <w:lang w:eastAsia="ja-JP"/>
              </w:rPr>
              <w:t>1</w:t>
            </w:r>
          </w:p>
        </w:tc>
      </w:tr>
      <w:tr w:rsidR="00260645" w14:paraId="2D028BB9"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1DAF41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D1E500" w14:textId="77777777" w:rsidR="00260645" w:rsidRDefault="00260645">
            <w:pPr>
              <w:pStyle w:val="TAC"/>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4B0D03" w14:textId="77777777" w:rsidR="00260645" w:rsidRDefault="00260645">
            <w:pPr>
              <w:pStyle w:val="TAC"/>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3F0808"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923C983"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F67FAE" w14:textId="77777777" w:rsidR="00260645" w:rsidRDefault="00260645">
            <w:pPr>
              <w:pStyle w:val="TAC"/>
            </w:pPr>
            <w:r>
              <w:rPr>
                <w:rFonts w:cs="Arial"/>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8D0EEE"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827656" w14:textId="77777777" w:rsidR="00260645" w:rsidRDefault="00260645">
            <w:pPr>
              <w:pStyle w:val="TAC"/>
            </w:pPr>
            <w:r>
              <w:rPr>
                <w:kern w:val="2"/>
                <w:szCs w:val="24"/>
                <w:lang w:eastAsia="ja-JP"/>
              </w:rPr>
              <w:t>N/A</w:t>
            </w:r>
          </w:p>
        </w:tc>
      </w:tr>
      <w:tr w:rsidR="00260645" w14:paraId="629384A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5B700D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A705C6" w14:textId="77777777" w:rsidR="00260645" w:rsidRDefault="00260645">
            <w:pPr>
              <w:pStyle w:val="TAC"/>
            </w:pPr>
            <w:r>
              <w:rPr>
                <w:rFonts w:eastAsia="Malgun Gothic"/>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957171" w14:textId="77777777" w:rsidR="00260645" w:rsidRDefault="00260645">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DE734" w14:textId="77777777" w:rsidR="00260645" w:rsidRDefault="0026064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0B5FA0" w14:textId="77777777" w:rsidR="00260645" w:rsidRDefault="0026064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605DA2" w14:textId="77777777" w:rsidR="00260645" w:rsidRDefault="00260645">
            <w:pPr>
              <w:pStyle w:val="TAC"/>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F4FEE6"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E37885" w14:textId="77777777" w:rsidR="00260645" w:rsidRDefault="00260645">
            <w:pPr>
              <w:pStyle w:val="TAC"/>
            </w:pPr>
            <w:r>
              <w:rPr>
                <w:kern w:val="2"/>
                <w:szCs w:val="24"/>
                <w:lang w:eastAsia="ja-JP"/>
              </w:rPr>
              <w:t>N/A</w:t>
            </w:r>
          </w:p>
        </w:tc>
      </w:tr>
      <w:tr w:rsidR="00260645" w14:paraId="300603B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054913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540508" w14:textId="77777777" w:rsidR="00260645" w:rsidRDefault="00260645">
            <w:pPr>
              <w:pStyle w:val="TAC"/>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51EF21" w14:textId="77777777" w:rsidR="00260645" w:rsidRDefault="00260645">
            <w:pPr>
              <w:pStyle w:val="TAC"/>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4F9C0E"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22A17A"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997760" w14:textId="77777777" w:rsidR="00260645" w:rsidRDefault="00260645">
            <w:pPr>
              <w:pStyle w:val="TAC"/>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855E3D"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47D251F" w14:textId="77777777" w:rsidR="00260645" w:rsidRDefault="00260645">
            <w:pPr>
              <w:pStyle w:val="TAC"/>
            </w:pPr>
            <w:r>
              <w:rPr>
                <w:rFonts w:cs="Arial"/>
              </w:rPr>
              <w:t>N/A</w:t>
            </w:r>
          </w:p>
        </w:tc>
      </w:tr>
      <w:tr w:rsidR="00260645" w14:paraId="68664EE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1CA053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37A2A4" w14:textId="77777777" w:rsidR="00260645" w:rsidRDefault="00260645">
            <w:pPr>
              <w:pStyle w:val="TAC"/>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67514E" w14:textId="77777777" w:rsidR="00260645" w:rsidRDefault="00260645">
            <w:pPr>
              <w:pStyle w:val="TAC"/>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A7148D"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1CC1854"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CDFD5A" w14:textId="77777777" w:rsidR="00260645" w:rsidRDefault="00260645">
            <w:pPr>
              <w:pStyle w:val="TAC"/>
            </w:pPr>
            <w:r>
              <w:rPr>
                <w:rFonts w:cs="Arial"/>
              </w:rPr>
              <w:t>740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7D1277" w14:textId="77777777" w:rsidR="00260645" w:rsidRDefault="00260645">
            <w:pPr>
              <w:pStyle w:val="TAC"/>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33A233B" w14:textId="77777777" w:rsidR="00260645" w:rsidRDefault="00260645">
            <w:pPr>
              <w:pStyle w:val="TAC"/>
            </w:pPr>
            <w:r>
              <w:rPr>
                <w:rFonts w:cs="Arial"/>
              </w:rPr>
              <w:t>IMD2</w:t>
            </w:r>
          </w:p>
        </w:tc>
      </w:tr>
      <w:tr w:rsidR="00260645" w14:paraId="2431A71D"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37EE12E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572CD0" w14:textId="77777777" w:rsidR="00260645" w:rsidRDefault="00260645">
            <w:pPr>
              <w:pStyle w:val="TAC"/>
            </w:pPr>
            <w:r>
              <w:rPr>
                <w:rFonts w:eastAsia="Malgun Gothic"/>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5EF0B2" w14:textId="77777777" w:rsidR="00260645" w:rsidRDefault="00260645">
            <w:pPr>
              <w:pStyle w:val="TAC"/>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449AEF"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5F87421"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8BF466" w14:textId="77777777" w:rsidR="00260645" w:rsidRDefault="00260645">
            <w:pPr>
              <w:pStyle w:val="TAC"/>
            </w:pPr>
            <w: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2BC1CD"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CB699A9" w14:textId="77777777" w:rsidR="00260645" w:rsidRDefault="00260645">
            <w:pPr>
              <w:pStyle w:val="TAC"/>
            </w:pPr>
            <w:r>
              <w:rPr>
                <w:rFonts w:cs="Arial"/>
              </w:rPr>
              <w:t>N/A</w:t>
            </w:r>
          </w:p>
        </w:tc>
      </w:tr>
      <w:tr w:rsidR="00260645" w14:paraId="396F0D39"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FE4B849" w14:textId="77777777" w:rsidR="00260645" w:rsidRDefault="00260645">
            <w:pPr>
              <w:pStyle w:val="TAC"/>
            </w:pPr>
            <w:r>
              <w:rPr>
                <w:rFonts w:cs="Arial"/>
                <w:szCs w:val="18"/>
                <w:lang w:val="sv-SE" w:eastAsia="ja-JP"/>
              </w:rPr>
              <w:t>DC_7A-12A_n78</w:t>
            </w:r>
            <w:r>
              <w:t>A</w:t>
            </w:r>
          </w:p>
          <w:p w14:paraId="247E9D91" w14:textId="77777777" w:rsidR="00260645" w:rsidRDefault="00260645">
            <w:pPr>
              <w:pStyle w:val="TAC"/>
            </w:pPr>
            <w:r>
              <w:rPr>
                <w:noProof/>
              </w:rPr>
              <w:t>DC_7A-12A_n78(2A)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6F7D5F" w14:textId="77777777" w:rsidR="00260645" w:rsidRDefault="00260645">
            <w:pPr>
              <w:pStyle w:val="TAC"/>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297A1B" w14:textId="77777777" w:rsidR="00260645" w:rsidRDefault="00260645">
            <w:pPr>
              <w:pStyle w:val="TAC"/>
              <w:rPr>
                <w:rFonts w:eastAsia="Malgun Gothic"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3E3A6B" w14:textId="77777777" w:rsidR="00260645" w:rsidRDefault="00260645">
            <w:pPr>
              <w:pStyle w:val="TAC"/>
              <w:rPr>
                <w:rFonts w:eastAsia="Malgun Gothic" w:cs="Arial"/>
                <w:kern w:val="2"/>
                <w:szCs w:val="24"/>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540831" w14:textId="77777777" w:rsidR="00260645" w:rsidRDefault="00260645">
            <w:pPr>
              <w:pStyle w:val="TAC"/>
              <w:rPr>
                <w:rFonts w:eastAsia="Malgun Gothic" w:cs="Arial"/>
                <w:kern w:val="2"/>
                <w:szCs w:val="24"/>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CB1A2A" w14:textId="77777777" w:rsidR="00260645" w:rsidRDefault="00260645">
            <w:pPr>
              <w:pStyle w:val="TAC"/>
              <w:rPr>
                <w:rFonts w:eastAsia="Malgun Gothic" w:cs="Arial"/>
                <w:kern w:val="2"/>
                <w:szCs w:val="24"/>
                <w:lang w:eastAsia="ko-KR"/>
              </w:rPr>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B79959" w14:textId="77777777" w:rsidR="00260645" w:rsidRDefault="00260645">
            <w:pPr>
              <w:pStyle w:val="TAC"/>
              <w:rPr>
                <w:rFonts w:eastAsia="Malgun Gothic" w:cs="Arial"/>
                <w:kern w:val="2"/>
                <w:szCs w:val="24"/>
                <w:lang w:eastAsia="ko-KR"/>
              </w:rPr>
            </w:pPr>
            <w:r>
              <w:rPr>
                <w:rFonts w:cs="Arial"/>
              </w:rPr>
              <w:t>29.6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82A7E1" w14:textId="77777777" w:rsidR="00260645" w:rsidRDefault="00260645">
            <w:pPr>
              <w:pStyle w:val="TAC"/>
              <w:rPr>
                <w:rFonts w:eastAsia="Malgun Gothic"/>
                <w:lang w:eastAsia="ko-KR"/>
              </w:rPr>
            </w:pPr>
            <w:r>
              <w:rPr>
                <w:kern w:val="2"/>
                <w:szCs w:val="24"/>
                <w:lang w:eastAsia="ja-JP"/>
              </w:rPr>
              <w:t>IMD2</w:t>
            </w:r>
          </w:p>
        </w:tc>
      </w:tr>
      <w:tr w:rsidR="00260645" w14:paraId="3736BCA3"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45B1D2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7AF62D" w14:textId="77777777" w:rsidR="00260645" w:rsidRDefault="00260645">
            <w:pPr>
              <w:pStyle w:val="TAC"/>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430A6C" w14:textId="77777777" w:rsidR="00260645" w:rsidRDefault="00260645">
            <w:pPr>
              <w:pStyle w:val="TAC"/>
              <w:rPr>
                <w:rFonts w:eastAsia="Malgun Gothic"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F37E31" w14:textId="77777777" w:rsidR="00260645" w:rsidRDefault="0026064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C3CF70B" w14:textId="77777777" w:rsidR="00260645" w:rsidRDefault="0026064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DE2149" w14:textId="77777777" w:rsidR="00260645" w:rsidRDefault="00260645">
            <w:pPr>
              <w:pStyle w:val="TAC"/>
              <w:rPr>
                <w:rFonts w:eastAsia="Malgun Gothic" w:cs="Arial"/>
                <w:kern w:val="2"/>
                <w:szCs w:val="24"/>
                <w:lang w:eastAsia="ko-KR"/>
              </w:rPr>
            </w:pPr>
            <w:r>
              <w:rPr>
                <w:rFonts w:cs="Arial"/>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AFC184"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9FB02F" w14:textId="77777777" w:rsidR="00260645" w:rsidRDefault="00260645">
            <w:pPr>
              <w:pStyle w:val="TAC"/>
              <w:rPr>
                <w:rFonts w:eastAsia="Malgun Gothic"/>
                <w:lang w:eastAsia="ko-KR"/>
              </w:rPr>
            </w:pPr>
            <w:r>
              <w:rPr>
                <w:kern w:val="2"/>
                <w:szCs w:val="24"/>
                <w:lang w:eastAsia="ja-JP"/>
              </w:rPr>
              <w:t>N/A</w:t>
            </w:r>
          </w:p>
        </w:tc>
      </w:tr>
      <w:tr w:rsidR="00260645" w14:paraId="3FAE70E7"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9EF9095"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8A7608" w14:textId="77777777" w:rsidR="00260645" w:rsidRDefault="00260645">
            <w:pPr>
              <w:pStyle w:val="TAC"/>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DEB27A" w14:textId="77777777" w:rsidR="00260645" w:rsidRDefault="00260645">
            <w:pPr>
              <w:pStyle w:val="TAC"/>
              <w:rPr>
                <w:rFonts w:eastAsia="Malgun Gothic"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71B42E" w14:textId="77777777" w:rsidR="00260645" w:rsidRDefault="00260645">
            <w:pPr>
              <w:pStyle w:val="TAC"/>
              <w:rPr>
                <w:rFonts w:eastAsia="Malgun Gothic" w:cs="Arial"/>
                <w:kern w:val="2"/>
                <w:szCs w:val="24"/>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F1A3BF3" w14:textId="77777777" w:rsidR="00260645" w:rsidRDefault="00260645">
            <w:pPr>
              <w:pStyle w:val="TAC"/>
              <w:rPr>
                <w:rFonts w:eastAsia="Malgun Gothic" w:cs="Arial"/>
                <w:kern w:val="2"/>
                <w:szCs w:val="24"/>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7AC10D" w14:textId="77777777" w:rsidR="00260645" w:rsidRDefault="00260645">
            <w:pPr>
              <w:pStyle w:val="TAC"/>
              <w:rPr>
                <w:rFonts w:eastAsia="Malgun Gothic" w:cs="Arial"/>
                <w:kern w:val="2"/>
                <w:szCs w:val="24"/>
                <w:lang w:eastAsia="ko-KR"/>
              </w:rPr>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4CFF84"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F34517" w14:textId="77777777" w:rsidR="00260645" w:rsidRDefault="00260645">
            <w:pPr>
              <w:pStyle w:val="TAC"/>
              <w:rPr>
                <w:rFonts w:eastAsia="Malgun Gothic"/>
                <w:lang w:eastAsia="ko-KR"/>
              </w:rPr>
            </w:pPr>
            <w:r>
              <w:rPr>
                <w:kern w:val="2"/>
                <w:szCs w:val="24"/>
                <w:lang w:eastAsia="ja-JP"/>
              </w:rPr>
              <w:t>N/A</w:t>
            </w:r>
          </w:p>
        </w:tc>
      </w:tr>
      <w:tr w:rsidR="00260645" w14:paraId="5DC662B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22E16F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342C1E" w14:textId="77777777" w:rsidR="00260645" w:rsidRDefault="00260645">
            <w:pPr>
              <w:pStyle w:val="TAC"/>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8D56B0" w14:textId="77777777" w:rsidR="00260645" w:rsidRDefault="00260645">
            <w:pPr>
              <w:pStyle w:val="TAC"/>
              <w:rPr>
                <w:rFonts w:eastAsia="Malgun Gothic"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4364F9" w14:textId="77777777" w:rsidR="00260645" w:rsidRDefault="0026064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6855F6D" w14:textId="77777777" w:rsidR="00260645" w:rsidRDefault="0026064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AAB090" w14:textId="77777777" w:rsidR="00260645" w:rsidRDefault="00260645">
            <w:pPr>
              <w:pStyle w:val="TAC"/>
              <w:rPr>
                <w:rFonts w:eastAsia="Malgun Gothic" w:cs="Arial"/>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446799"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B46FF8C" w14:textId="77777777" w:rsidR="00260645" w:rsidRDefault="00260645">
            <w:pPr>
              <w:pStyle w:val="TAC"/>
              <w:rPr>
                <w:rFonts w:eastAsia="Malgun Gothic"/>
                <w:lang w:eastAsia="ko-KR"/>
              </w:rPr>
            </w:pPr>
            <w:r>
              <w:rPr>
                <w:rFonts w:cs="Arial"/>
              </w:rPr>
              <w:t>N/A</w:t>
            </w:r>
          </w:p>
        </w:tc>
      </w:tr>
      <w:tr w:rsidR="00260645" w14:paraId="5CA269F6"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EC603E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0DE08" w14:textId="77777777" w:rsidR="00260645" w:rsidRDefault="00260645">
            <w:pPr>
              <w:pStyle w:val="TAC"/>
            </w:pPr>
            <w:r>
              <w:rPr>
                <w:rFonts w:cs="Arial"/>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A2B153" w14:textId="77777777" w:rsidR="00260645" w:rsidRDefault="00260645">
            <w:pPr>
              <w:pStyle w:val="TAC"/>
              <w:rPr>
                <w:rFonts w:eastAsia="Malgun Gothic"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97D84" w14:textId="77777777" w:rsidR="00260645" w:rsidRDefault="0026064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D10BEB" w14:textId="77777777" w:rsidR="00260645" w:rsidRDefault="0026064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C2FD7A" w14:textId="77777777" w:rsidR="00260645" w:rsidRDefault="00260645">
            <w:pPr>
              <w:pStyle w:val="TAC"/>
              <w:rPr>
                <w:rFonts w:eastAsia="Malgun Gothic" w:cs="Arial"/>
                <w:kern w:val="2"/>
                <w:szCs w:val="24"/>
                <w:lang w:eastAsia="ko-KR"/>
              </w:rPr>
            </w:pPr>
            <w:r>
              <w:rPr>
                <w:rFonts w:cs="Arial"/>
              </w:rPr>
              <w:t>740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83199F" w14:textId="77777777" w:rsidR="00260645" w:rsidRDefault="00260645">
            <w:pPr>
              <w:pStyle w:val="TAC"/>
              <w:rPr>
                <w:rFonts w:eastAsia="Malgun Gothic" w:cs="Arial"/>
                <w:kern w:val="2"/>
                <w:szCs w:val="24"/>
                <w:lang w:eastAsia="ko-KR"/>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17ABC9C" w14:textId="77777777" w:rsidR="00260645" w:rsidRDefault="00260645">
            <w:pPr>
              <w:pStyle w:val="TAC"/>
              <w:rPr>
                <w:rFonts w:eastAsia="Malgun Gothic"/>
                <w:lang w:eastAsia="ko-KR"/>
              </w:rPr>
            </w:pPr>
            <w:r>
              <w:rPr>
                <w:rFonts w:cs="Arial"/>
              </w:rPr>
              <w:t>IMD2</w:t>
            </w:r>
            <w:r>
              <w:rPr>
                <w:rFonts w:cs="Arial"/>
                <w:vertAlign w:val="superscript"/>
              </w:rPr>
              <w:t>4</w:t>
            </w:r>
          </w:p>
        </w:tc>
      </w:tr>
      <w:tr w:rsidR="00260645" w14:paraId="3C77D2BF"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DC7F28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B053D9" w14:textId="77777777" w:rsidR="00260645" w:rsidRDefault="0026064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8DA31E" w14:textId="77777777" w:rsidR="00260645" w:rsidRDefault="00260645">
            <w:pPr>
              <w:pStyle w:val="TAC"/>
              <w:rPr>
                <w:rFonts w:eastAsia="Malgun Gothic"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B79656" w14:textId="77777777" w:rsidR="00260645" w:rsidRDefault="0026064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0F0BF3" w14:textId="77777777" w:rsidR="00260645" w:rsidRDefault="0026064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4A57A5" w14:textId="77777777" w:rsidR="00260645" w:rsidRDefault="00260645">
            <w:pPr>
              <w:pStyle w:val="TAC"/>
              <w:rPr>
                <w:rFonts w:eastAsia="Malgun Gothic" w:cs="Arial"/>
                <w:kern w:val="2"/>
                <w:szCs w:val="24"/>
                <w:lang w:eastAsia="ko-KR"/>
              </w:rPr>
            </w:pPr>
            <w:r>
              <w:t>3305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114422"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6FBB78" w14:textId="77777777" w:rsidR="00260645" w:rsidRDefault="00260645">
            <w:pPr>
              <w:pStyle w:val="TAC"/>
              <w:rPr>
                <w:rFonts w:eastAsia="Malgun Gothic"/>
                <w:lang w:eastAsia="ko-KR"/>
              </w:rPr>
            </w:pPr>
            <w:r>
              <w:rPr>
                <w:rFonts w:cs="Arial"/>
              </w:rPr>
              <w:t>N/A</w:t>
            </w:r>
          </w:p>
        </w:tc>
      </w:tr>
      <w:tr w:rsidR="00260645" w14:paraId="10B02DF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BDCAF4B" w14:textId="77777777" w:rsidR="00260645" w:rsidRDefault="00260645">
            <w:pPr>
              <w:pStyle w:val="TAC"/>
              <w:rPr>
                <w:rFonts w:eastAsiaTheme="minorEastAsia"/>
                <w:lang w:eastAsia="en-US"/>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3C3DBC25" w14:textId="77777777" w:rsidR="00260645" w:rsidRDefault="00260645">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2767A080" w14:textId="77777777" w:rsidR="00260645" w:rsidRDefault="00260645">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D8505CC"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33C3EE7"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45C496" w14:textId="77777777" w:rsidR="00260645" w:rsidRDefault="00260645">
            <w:pPr>
              <w:pStyle w:val="TAC"/>
              <w:rPr>
                <w:rFonts w:eastAsiaTheme="minorEastAsia"/>
                <w:kern w:val="2"/>
                <w:szCs w:val="24"/>
                <w:lang w:eastAsia="zh-CN"/>
              </w:rPr>
            </w:pPr>
            <w:r>
              <w:rPr>
                <w:rFonts w:cs="Arial"/>
                <w:kern w:val="2"/>
                <w:szCs w:val="24"/>
                <w:lang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44938FD4"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01809E"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r>
      <w:tr w:rsidR="00260645" w14:paraId="15A10740" w14:textId="77777777" w:rsidTr="00260645">
        <w:trPr>
          <w:trHeight w:val="54"/>
          <w:jc w:val="center"/>
        </w:trPr>
        <w:tc>
          <w:tcPr>
            <w:tcW w:w="2258" w:type="dxa"/>
            <w:tcBorders>
              <w:top w:val="nil"/>
              <w:left w:val="single" w:sz="4" w:space="0" w:color="auto"/>
              <w:bottom w:val="nil"/>
              <w:right w:val="single" w:sz="4" w:space="0" w:color="auto"/>
            </w:tcBorders>
          </w:tcPr>
          <w:p w14:paraId="51E09DF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1191E3E" w14:textId="77777777" w:rsidR="00260645" w:rsidRDefault="00260645">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2BAA00A0" w14:textId="77777777" w:rsidR="00260645" w:rsidRDefault="00260645">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33E6B445"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9E931C"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7E5D0F" w14:textId="77777777" w:rsidR="00260645" w:rsidRDefault="00260645">
            <w:pPr>
              <w:pStyle w:val="TAC"/>
              <w:rPr>
                <w:rFonts w:eastAsiaTheme="minorEastAsia"/>
                <w:kern w:val="2"/>
                <w:szCs w:val="24"/>
                <w:lang w:eastAsia="zh-CN"/>
              </w:rPr>
            </w:pPr>
            <w:r>
              <w:rPr>
                <w:rFonts w:cs="Arial"/>
                <w:kern w:val="2"/>
                <w:szCs w:val="24"/>
                <w:lang w:eastAsia="zh-CN"/>
              </w:rPr>
              <w:t>750</w:t>
            </w:r>
          </w:p>
        </w:tc>
        <w:tc>
          <w:tcPr>
            <w:tcW w:w="867" w:type="dxa"/>
            <w:tcBorders>
              <w:top w:val="single" w:sz="4" w:space="0" w:color="auto"/>
              <w:left w:val="single" w:sz="4" w:space="0" w:color="auto"/>
              <w:bottom w:val="single" w:sz="4" w:space="0" w:color="auto"/>
              <w:right w:val="single" w:sz="4" w:space="0" w:color="auto"/>
            </w:tcBorders>
            <w:hideMark/>
          </w:tcPr>
          <w:p w14:paraId="04C4D1A8" w14:textId="77777777" w:rsidR="00260645" w:rsidRDefault="00260645">
            <w:pPr>
              <w:pStyle w:val="TAC"/>
              <w:rPr>
                <w:rFonts w:eastAsia="Malgun Gothic"/>
                <w:kern w:val="2"/>
                <w:szCs w:val="24"/>
                <w:lang w:eastAsia="ko-KR"/>
              </w:rPr>
            </w:pPr>
            <w:r>
              <w:rPr>
                <w:rFonts w:cs="Arial"/>
                <w:kern w:val="2"/>
                <w:szCs w:val="24"/>
                <w:lang w:eastAsia="zh-CN"/>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0DABDF45" w14:textId="77777777" w:rsidR="00260645" w:rsidRDefault="00260645">
            <w:pPr>
              <w:pStyle w:val="TAC"/>
              <w:rPr>
                <w:rFonts w:eastAsiaTheme="minorEastAsia"/>
                <w:lang w:eastAsia="zh-CN"/>
              </w:rPr>
            </w:pPr>
            <w:r>
              <w:rPr>
                <w:lang w:eastAsia="ja-JP"/>
              </w:rPr>
              <w:t>IMD</w:t>
            </w:r>
            <w:r>
              <w:rPr>
                <w:lang w:eastAsia="zh-CN"/>
              </w:rPr>
              <w:t>2</w:t>
            </w:r>
          </w:p>
        </w:tc>
      </w:tr>
      <w:tr w:rsidR="00260645" w14:paraId="49E6619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D9FEA0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AE20F32" w14:textId="77777777" w:rsidR="00260645" w:rsidRDefault="00260645">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2D6DC649" w14:textId="77777777" w:rsidR="00260645" w:rsidRDefault="00260645">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75C9F2E"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7539E8C"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F63DD9" w14:textId="77777777" w:rsidR="00260645" w:rsidRDefault="00260645">
            <w:pPr>
              <w:pStyle w:val="TAC"/>
              <w:rPr>
                <w:rFonts w:eastAsiaTheme="minorEastAsia"/>
                <w:kern w:val="2"/>
                <w:szCs w:val="24"/>
                <w:lang w:eastAsia="zh-CN"/>
              </w:rPr>
            </w:pPr>
            <w:r>
              <w:rPr>
                <w:rFonts w:eastAsia="Malgun Gothic" w:cs="Arial"/>
                <w:kern w:val="2"/>
                <w:szCs w:val="24"/>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3AAF7145"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9929D2" w14:textId="77777777" w:rsidR="00260645" w:rsidRDefault="00260645">
            <w:pPr>
              <w:pStyle w:val="TAC"/>
              <w:rPr>
                <w:rFonts w:eastAsia="Malgun Gothic"/>
                <w:lang w:eastAsia="ko-KR"/>
              </w:rPr>
            </w:pPr>
            <w:r>
              <w:rPr>
                <w:rFonts w:eastAsia="Malgun Gothic"/>
                <w:lang w:eastAsia="ko-KR"/>
              </w:rPr>
              <w:t>N/A</w:t>
            </w:r>
          </w:p>
        </w:tc>
      </w:tr>
      <w:tr w:rsidR="00260645" w14:paraId="20F984F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63B957C" w14:textId="77777777" w:rsidR="00260645" w:rsidRDefault="00260645">
            <w:pPr>
              <w:pStyle w:val="TAC"/>
              <w:rPr>
                <w:rFonts w:eastAsiaTheme="minorEastAsia"/>
                <w:lang w:eastAsia="en-US"/>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6E27A88" w14:textId="77777777" w:rsidR="00260645" w:rsidRDefault="00260645">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9838DFF" w14:textId="77777777" w:rsidR="00260645" w:rsidRDefault="00260645">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6EB3A44"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927193F"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0057DD" w14:textId="77777777" w:rsidR="00260645" w:rsidRDefault="00260645">
            <w:pPr>
              <w:pStyle w:val="TAC"/>
              <w:rPr>
                <w:rFonts w:eastAsiaTheme="minorEastAsia"/>
                <w:kern w:val="2"/>
                <w:szCs w:val="24"/>
                <w:lang w:eastAsia="zh-CN"/>
              </w:rPr>
            </w:pPr>
            <w:r>
              <w:rPr>
                <w:rFonts w:cs="Arial"/>
                <w:kern w:val="2"/>
                <w:szCs w:val="24"/>
                <w:lang w:eastAsia="zh-CN"/>
              </w:rPr>
              <w:t>2660</w:t>
            </w:r>
          </w:p>
        </w:tc>
        <w:tc>
          <w:tcPr>
            <w:tcW w:w="867" w:type="dxa"/>
            <w:tcBorders>
              <w:top w:val="single" w:sz="4" w:space="0" w:color="auto"/>
              <w:left w:val="single" w:sz="4" w:space="0" w:color="auto"/>
              <w:bottom w:val="single" w:sz="4" w:space="0" w:color="auto"/>
              <w:right w:val="single" w:sz="4" w:space="0" w:color="auto"/>
            </w:tcBorders>
            <w:hideMark/>
          </w:tcPr>
          <w:p w14:paraId="043761D3" w14:textId="77777777" w:rsidR="00260645" w:rsidRDefault="00260645">
            <w:pPr>
              <w:pStyle w:val="TAC"/>
              <w:rPr>
                <w:rFonts w:eastAsia="Malgun Gothic"/>
                <w:kern w:val="2"/>
                <w:szCs w:val="24"/>
                <w:lang w:eastAsia="ko-KR"/>
              </w:rPr>
            </w:pPr>
            <w:r>
              <w:rPr>
                <w:rFonts w:cs="Arial"/>
                <w:kern w:val="2"/>
                <w:szCs w:val="24"/>
                <w:lang w:eastAsia="zh-CN"/>
              </w:rPr>
              <w:t>18</w:t>
            </w:r>
          </w:p>
        </w:tc>
        <w:tc>
          <w:tcPr>
            <w:tcW w:w="1248" w:type="dxa"/>
            <w:gridSpan w:val="2"/>
            <w:tcBorders>
              <w:top w:val="single" w:sz="4" w:space="0" w:color="auto"/>
              <w:left w:val="single" w:sz="4" w:space="0" w:color="auto"/>
              <w:bottom w:val="single" w:sz="4" w:space="0" w:color="auto"/>
              <w:right w:val="single" w:sz="4" w:space="0" w:color="auto"/>
            </w:tcBorders>
            <w:hideMark/>
          </w:tcPr>
          <w:p w14:paraId="5BB09964" w14:textId="77777777" w:rsidR="00260645" w:rsidRDefault="00260645">
            <w:pPr>
              <w:pStyle w:val="TAC"/>
              <w:rPr>
                <w:rFonts w:eastAsiaTheme="minorEastAsia"/>
                <w:lang w:eastAsia="zh-CN"/>
              </w:rPr>
            </w:pPr>
            <w:r>
              <w:rPr>
                <w:lang w:eastAsia="ja-JP"/>
              </w:rPr>
              <w:t>IMD</w:t>
            </w:r>
            <w:r>
              <w:rPr>
                <w:lang w:eastAsia="zh-CN"/>
              </w:rPr>
              <w:t>3</w:t>
            </w:r>
          </w:p>
        </w:tc>
      </w:tr>
      <w:tr w:rsidR="00260645" w14:paraId="1CFCF437" w14:textId="77777777" w:rsidTr="00260645">
        <w:trPr>
          <w:trHeight w:val="54"/>
          <w:jc w:val="center"/>
        </w:trPr>
        <w:tc>
          <w:tcPr>
            <w:tcW w:w="2258" w:type="dxa"/>
            <w:tcBorders>
              <w:top w:val="nil"/>
              <w:left w:val="single" w:sz="4" w:space="0" w:color="auto"/>
              <w:bottom w:val="nil"/>
              <w:right w:val="single" w:sz="4" w:space="0" w:color="auto"/>
            </w:tcBorders>
          </w:tcPr>
          <w:p w14:paraId="1F6DF5C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87BBB06" w14:textId="77777777" w:rsidR="00260645" w:rsidRDefault="00260645">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1DC2B132" w14:textId="77777777" w:rsidR="00260645" w:rsidRDefault="00260645">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511480BD"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A9BA7A2"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7AA494" w14:textId="77777777" w:rsidR="00260645" w:rsidRDefault="00260645">
            <w:pPr>
              <w:pStyle w:val="TAC"/>
              <w:rPr>
                <w:rFonts w:eastAsiaTheme="minorEastAsia"/>
                <w:kern w:val="2"/>
                <w:szCs w:val="24"/>
                <w:lang w:eastAsia="zh-CN"/>
              </w:rPr>
            </w:pPr>
            <w:r>
              <w:rPr>
                <w:rFonts w:cs="Arial"/>
                <w:kern w:val="2"/>
                <w:szCs w:val="24"/>
                <w:lang w:eastAsia="zh-CN"/>
              </w:rPr>
              <w:t>749</w:t>
            </w:r>
          </w:p>
        </w:tc>
        <w:tc>
          <w:tcPr>
            <w:tcW w:w="867" w:type="dxa"/>
            <w:tcBorders>
              <w:top w:val="single" w:sz="4" w:space="0" w:color="auto"/>
              <w:left w:val="single" w:sz="4" w:space="0" w:color="auto"/>
              <w:bottom w:val="single" w:sz="4" w:space="0" w:color="auto"/>
              <w:right w:val="single" w:sz="4" w:space="0" w:color="auto"/>
            </w:tcBorders>
            <w:hideMark/>
          </w:tcPr>
          <w:p w14:paraId="5C089A7B"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1B3CEB" w14:textId="77777777" w:rsidR="00260645" w:rsidRDefault="00260645">
            <w:pPr>
              <w:pStyle w:val="TAC"/>
              <w:rPr>
                <w:rFonts w:eastAsia="Malgun Gothic"/>
                <w:lang w:eastAsia="ko-KR"/>
              </w:rPr>
            </w:pPr>
            <w:r>
              <w:rPr>
                <w:rFonts w:eastAsia="Malgun Gothic"/>
                <w:lang w:eastAsia="ko-KR"/>
              </w:rPr>
              <w:t>N/A</w:t>
            </w:r>
          </w:p>
        </w:tc>
      </w:tr>
      <w:tr w:rsidR="00260645" w14:paraId="6956B4F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F31AA9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F6A16B5" w14:textId="77777777" w:rsidR="00260645" w:rsidRDefault="00260645">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3F5EBE7" w14:textId="77777777" w:rsidR="00260645" w:rsidRDefault="00260645">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C67E811"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3EA446"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30F1F1" w14:textId="77777777" w:rsidR="00260645" w:rsidRDefault="00260645">
            <w:pPr>
              <w:pStyle w:val="TAC"/>
              <w:rPr>
                <w:rFonts w:eastAsiaTheme="minorEastAsia"/>
                <w:kern w:val="2"/>
                <w:szCs w:val="24"/>
                <w:lang w:eastAsia="zh-CN"/>
              </w:rPr>
            </w:pPr>
            <w:r>
              <w:rPr>
                <w:rFonts w:cs="Arial"/>
                <w:kern w:val="2"/>
                <w:szCs w:val="24"/>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07BE5C3B"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E50753" w14:textId="77777777" w:rsidR="00260645" w:rsidRDefault="00260645">
            <w:pPr>
              <w:pStyle w:val="TAC"/>
              <w:rPr>
                <w:rFonts w:eastAsia="Malgun Gothic"/>
                <w:lang w:eastAsia="ko-KR"/>
              </w:rPr>
            </w:pPr>
            <w:r>
              <w:rPr>
                <w:rFonts w:eastAsia="Malgun Gothic"/>
                <w:lang w:eastAsia="ko-KR"/>
              </w:rPr>
              <w:t>N/A</w:t>
            </w:r>
          </w:p>
        </w:tc>
      </w:tr>
      <w:tr w:rsidR="00260645" w14:paraId="5217869F"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3E6A2132" w14:textId="77777777" w:rsidR="00260645" w:rsidRDefault="00260645">
            <w:pPr>
              <w:pStyle w:val="TAC"/>
              <w:rPr>
                <w:rFonts w:eastAsiaTheme="minorEastAsia"/>
                <w:lang w:val="sv-SE" w:eastAsia="ja-JP"/>
              </w:rPr>
            </w:pPr>
            <w:r>
              <w:rPr>
                <w:lang w:val="sv-SE" w:eastAsia="ja-JP"/>
              </w:rPr>
              <w:t>DC_7A-13A_n25A</w:t>
            </w:r>
          </w:p>
          <w:p w14:paraId="08883DB4" w14:textId="77777777" w:rsidR="00260645" w:rsidRDefault="00260645">
            <w:pPr>
              <w:pStyle w:val="TAC"/>
              <w:rPr>
                <w:lang w:eastAsia="en-US"/>
              </w:rPr>
            </w:pPr>
            <w:r>
              <w:t>DC_7A-7A-13A_n25A</w:t>
            </w:r>
          </w:p>
          <w:p w14:paraId="6DB3E141" w14:textId="77777777" w:rsidR="00260645" w:rsidRDefault="00260645">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D563AA" w14:textId="77777777" w:rsidR="00260645" w:rsidRDefault="00260645">
            <w:pPr>
              <w:pStyle w:val="TAC"/>
              <w:rPr>
                <w:rFonts w:eastAsia="Malgun Gothic" w:cs="Arial"/>
                <w:kern w:val="2"/>
                <w:szCs w:val="24"/>
                <w:lang w:eastAsia="ko-KR"/>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5D3DB6" w14:textId="77777777" w:rsidR="00260645" w:rsidRDefault="00260645">
            <w:pPr>
              <w:pStyle w:val="TAC"/>
              <w:rPr>
                <w:rFonts w:eastAsia="Malgun Gothic"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153780" w14:textId="77777777" w:rsidR="00260645" w:rsidRDefault="00260645">
            <w:pPr>
              <w:pStyle w:val="TAC"/>
              <w:rPr>
                <w:rFonts w:eastAsia="Malgun Gothic" w:cs="Arial"/>
                <w:kern w:val="2"/>
                <w:szCs w:val="24"/>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FEEECF" w14:textId="77777777" w:rsidR="00260645" w:rsidRDefault="00260645">
            <w:pPr>
              <w:pStyle w:val="TAC"/>
              <w:rPr>
                <w:rFonts w:eastAsia="Malgun Gothic" w:cs="Arial"/>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1C55B7" w14:textId="77777777" w:rsidR="00260645" w:rsidRDefault="00260645">
            <w:pPr>
              <w:pStyle w:val="TAC"/>
              <w:rPr>
                <w:rFonts w:eastAsiaTheme="minorEastAsia" w:cs="Arial"/>
                <w:kern w:val="2"/>
                <w:szCs w:val="24"/>
                <w:lang w:eastAsia="zh-CN"/>
              </w:rPr>
            </w:pPr>
            <w:r>
              <w:rPr>
                <w:rFonts w:eastAsia="Malgun Gothic"/>
                <w:szCs w:val="18"/>
                <w:lang w:eastAsia="ko-KR"/>
              </w:rPr>
              <w:t>2662</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111125" w14:textId="77777777" w:rsidR="00260645" w:rsidRDefault="00260645">
            <w:pPr>
              <w:pStyle w:val="TAC"/>
              <w:rPr>
                <w:rFonts w:eastAsia="Malgun Gothic" w:cs="Arial"/>
                <w:kern w:val="2"/>
                <w:szCs w:val="24"/>
                <w:lang w:eastAsia="ko-KR"/>
              </w:rPr>
            </w:pPr>
            <w:r>
              <w:t>27.6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7CB6CBD" w14:textId="77777777" w:rsidR="00260645" w:rsidRDefault="00260645">
            <w:pPr>
              <w:pStyle w:val="TAC"/>
              <w:rPr>
                <w:rFonts w:eastAsia="Malgun Gothic"/>
                <w:lang w:eastAsia="ko-KR"/>
              </w:rPr>
            </w:pPr>
            <w:r>
              <w:t>IMD2</w:t>
            </w:r>
          </w:p>
        </w:tc>
      </w:tr>
      <w:tr w:rsidR="00260645" w14:paraId="7BDE06D3"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B94544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71414B" w14:textId="77777777" w:rsidR="00260645" w:rsidRDefault="00260645">
            <w:pPr>
              <w:pStyle w:val="TAC"/>
              <w:rPr>
                <w:rFonts w:eastAsia="Malgun Gothic" w:cs="Arial"/>
                <w:kern w:val="2"/>
                <w:szCs w:val="24"/>
                <w:lang w:eastAsia="ko-KR"/>
              </w:rPr>
            </w:pPr>
            <w:r>
              <w:rPr>
                <w:rFonts w:eastAsia="Malgun Gothic"/>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E2A180" w14:textId="77777777" w:rsidR="00260645" w:rsidRDefault="00260645">
            <w:pPr>
              <w:pStyle w:val="TAC"/>
              <w:rPr>
                <w:rFonts w:eastAsia="Malgun Gothic"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5AA1BD" w14:textId="77777777" w:rsidR="00260645" w:rsidRDefault="00260645">
            <w:pPr>
              <w:pStyle w:val="TAC"/>
              <w:rPr>
                <w:rFonts w:eastAsia="Malgun Gothic" w:cs="Arial"/>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FB9B6A" w14:textId="77777777" w:rsidR="00260645" w:rsidRDefault="00260645">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85FD7D" w14:textId="77777777" w:rsidR="00260645" w:rsidRDefault="00260645">
            <w:pPr>
              <w:pStyle w:val="TAC"/>
              <w:rPr>
                <w:rFonts w:eastAsiaTheme="minorEastAsia" w:cs="Arial"/>
                <w:kern w:val="2"/>
                <w:szCs w:val="24"/>
                <w:lang w:eastAsia="zh-CN"/>
              </w:rPr>
            </w:pPr>
            <w: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5A5EEE"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6F8A4FB" w14:textId="77777777" w:rsidR="00260645" w:rsidRDefault="00260645">
            <w:pPr>
              <w:pStyle w:val="TAC"/>
              <w:rPr>
                <w:rFonts w:eastAsia="Malgun Gothic"/>
                <w:lang w:eastAsia="ko-KR"/>
              </w:rPr>
            </w:pPr>
            <w:r>
              <w:t>N/A</w:t>
            </w:r>
          </w:p>
        </w:tc>
      </w:tr>
      <w:tr w:rsidR="00260645" w14:paraId="51E1E5D4"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FB8BE1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6178DC" w14:textId="77777777" w:rsidR="00260645" w:rsidRDefault="00260645">
            <w:pPr>
              <w:pStyle w:val="TAC"/>
              <w:rPr>
                <w:rFonts w:eastAsia="Malgun Gothic" w:cs="Arial"/>
                <w:kern w:val="2"/>
                <w:szCs w:val="24"/>
                <w:lang w:eastAsia="ko-KR"/>
              </w:rPr>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66571A" w14:textId="77777777" w:rsidR="00260645" w:rsidRDefault="00260645">
            <w:pPr>
              <w:pStyle w:val="TAC"/>
              <w:rPr>
                <w:rFonts w:eastAsia="Malgun Gothic" w:cs="Arial"/>
                <w:kern w:val="2"/>
                <w:szCs w:val="24"/>
                <w:lang w:eastAsia="ko-KR"/>
              </w:rPr>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286FB6" w14:textId="77777777" w:rsidR="00260645" w:rsidRDefault="00260645">
            <w:pPr>
              <w:pStyle w:val="TAC"/>
              <w:rPr>
                <w:rFonts w:eastAsia="Malgun Gothic" w:cs="Arial"/>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E528F34" w14:textId="77777777" w:rsidR="00260645" w:rsidRDefault="00260645">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4CA1EB" w14:textId="77777777" w:rsidR="00260645" w:rsidRDefault="00260645">
            <w:pPr>
              <w:pStyle w:val="TAC"/>
              <w:rPr>
                <w:rFonts w:eastAsiaTheme="minorEastAsia" w:cs="Arial"/>
                <w:kern w:val="2"/>
                <w:szCs w:val="24"/>
                <w:lang w:eastAsia="zh-CN"/>
              </w:rPr>
            </w:pPr>
            <w: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ECA105"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EE9FED4" w14:textId="77777777" w:rsidR="00260645" w:rsidRDefault="00260645">
            <w:pPr>
              <w:pStyle w:val="TAC"/>
              <w:rPr>
                <w:rFonts w:eastAsia="Malgun Gothic"/>
                <w:lang w:eastAsia="ko-KR"/>
              </w:rPr>
            </w:pPr>
            <w:r>
              <w:t>N/A</w:t>
            </w:r>
          </w:p>
        </w:tc>
      </w:tr>
      <w:tr w:rsidR="00260645" w14:paraId="4B298EBE"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23AD58C" w14:textId="77777777" w:rsidR="00260645" w:rsidRDefault="00260645">
            <w:pPr>
              <w:pStyle w:val="TAC"/>
              <w:rPr>
                <w:rFonts w:eastAsiaTheme="minorEastAsia"/>
                <w:lang w:eastAsia="en-US"/>
              </w:rPr>
            </w:pPr>
            <w:r>
              <w:t>DC_7A-20A_n1A</w:t>
            </w:r>
          </w:p>
          <w:p w14:paraId="061F4C68" w14:textId="77777777" w:rsidR="00260645" w:rsidRDefault="00260645">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79C2DE83" w14:textId="77777777" w:rsidR="00260645" w:rsidRDefault="00260645">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43DF324A" w14:textId="77777777" w:rsidR="00260645" w:rsidRDefault="00260645">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64990D88" w14:textId="77777777" w:rsidR="00260645" w:rsidRDefault="00260645">
            <w:pPr>
              <w:pStyle w:val="TAC"/>
              <w:rPr>
                <w:rFonts w:eastAsia="Malgun Gothic" w:cs="Arial"/>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EA913A4" w14:textId="77777777" w:rsidR="00260645" w:rsidRDefault="00260645">
            <w:pPr>
              <w:pStyle w:val="TAC"/>
              <w:rPr>
                <w:rFonts w:eastAsia="Malgun Gothic" w:cs="Arial"/>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7635060" w14:textId="77777777" w:rsidR="00260645" w:rsidRDefault="00260645">
            <w:pPr>
              <w:pStyle w:val="TAC"/>
              <w:rPr>
                <w:rFonts w:eastAsiaTheme="minorEastAsia" w:cs="Arial"/>
                <w:kern w:val="2"/>
                <w:szCs w:val="24"/>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580F2586"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1F7DCA" w14:textId="77777777" w:rsidR="00260645" w:rsidRDefault="00260645">
            <w:pPr>
              <w:pStyle w:val="TAC"/>
              <w:rPr>
                <w:rFonts w:eastAsia="Malgun Gothic"/>
                <w:lang w:eastAsia="ko-KR"/>
              </w:rPr>
            </w:pPr>
            <w:r>
              <w:t>N/A</w:t>
            </w:r>
          </w:p>
        </w:tc>
      </w:tr>
      <w:tr w:rsidR="00260645" w14:paraId="73797E12" w14:textId="77777777" w:rsidTr="00260645">
        <w:trPr>
          <w:trHeight w:val="54"/>
          <w:jc w:val="center"/>
        </w:trPr>
        <w:tc>
          <w:tcPr>
            <w:tcW w:w="2258" w:type="dxa"/>
            <w:tcBorders>
              <w:top w:val="nil"/>
              <w:left w:val="single" w:sz="4" w:space="0" w:color="auto"/>
              <w:bottom w:val="nil"/>
              <w:right w:val="single" w:sz="4" w:space="0" w:color="auto"/>
            </w:tcBorders>
          </w:tcPr>
          <w:p w14:paraId="1455D92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C77931E" w14:textId="77777777" w:rsidR="00260645" w:rsidRDefault="00260645">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53AE5A" w14:textId="77777777" w:rsidR="00260645" w:rsidRDefault="00260645">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6F54A555" w14:textId="77777777" w:rsidR="00260645" w:rsidRDefault="00260645">
            <w:pPr>
              <w:pStyle w:val="TAC"/>
              <w:rPr>
                <w:rFonts w:eastAsia="Malgun Gothic" w:cs="Arial"/>
                <w:kern w:val="2"/>
                <w:szCs w:val="24"/>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D57AAA3" w14:textId="77777777" w:rsidR="00260645" w:rsidRDefault="00260645">
            <w:pPr>
              <w:pStyle w:val="TAC"/>
              <w:rPr>
                <w:rFonts w:eastAsia="Malgun Gothic" w:cs="Arial"/>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39F353" w14:textId="77777777" w:rsidR="00260645" w:rsidRDefault="00260645">
            <w:pPr>
              <w:pStyle w:val="TAC"/>
              <w:rPr>
                <w:rFonts w:eastAsiaTheme="minorEastAsia" w:cs="Arial"/>
                <w:kern w:val="2"/>
                <w:szCs w:val="24"/>
                <w:lang w:eastAsia="zh-CN"/>
              </w:rPr>
            </w:pPr>
            <w:r>
              <w:t>800</w:t>
            </w:r>
          </w:p>
        </w:tc>
        <w:tc>
          <w:tcPr>
            <w:tcW w:w="867" w:type="dxa"/>
            <w:tcBorders>
              <w:top w:val="single" w:sz="4" w:space="0" w:color="auto"/>
              <w:left w:val="single" w:sz="4" w:space="0" w:color="auto"/>
              <w:bottom w:val="single" w:sz="4" w:space="0" w:color="auto"/>
              <w:right w:val="single" w:sz="4" w:space="0" w:color="auto"/>
            </w:tcBorders>
            <w:hideMark/>
          </w:tcPr>
          <w:p w14:paraId="15389544" w14:textId="77777777" w:rsidR="00260645" w:rsidRDefault="00260645">
            <w:pPr>
              <w:pStyle w:val="TAC"/>
              <w:rPr>
                <w:rFonts w:eastAsia="Malgun Gothic" w:cs="Arial"/>
                <w:kern w:val="2"/>
                <w:szCs w:val="24"/>
                <w:lang w:eastAsia="ko-KR"/>
              </w:rPr>
            </w:pPr>
            <w:r>
              <w:rPr>
                <w:lang w:eastAsia="ja-JP"/>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36C30A93" w14:textId="77777777" w:rsidR="00260645" w:rsidRDefault="00260645">
            <w:pPr>
              <w:pStyle w:val="TAC"/>
              <w:rPr>
                <w:rFonts w:eastAsia="Times New Roman"/>
                <w:lang w:eastAsia="ja-JP"/>
              </w:rPr>
            </w:pPr>
            <w:r>
              <w:rPr>
                <w:lang w:eastAsia="ja-JP"/>
              </w:rPr>
              <w:t>IMD5</w:t>
            </w:r>
          </w:p>
        </w:tc>
      </w:tr>
      <w:tr w:rsidR="00260645" w14:paraId="25A233F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6E65C1F"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68D42D" w14:textId="77777777" w:rsidR="00260645" w:rsidRDefault="00260645">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36A07DB1" w14:textId="77777777" w:rsidR="00260645" w:rsidRDefault="00260645">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602C3BF" w14:textId="77777777" w:rsidR="00260645" w:rsidRDefault="00260645">
            <w:pPr>
              <w:pStyle w:val="TAC"/>
              <w:rPr>
                <w:rFonts w:eastAsia="Malgun Gothic" w:cs="Arial"/>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31C450F" w14:textId="77777777" w:rsidR="00260645" w:rsidRDefault="00260645">
            <w:pPr>
              <w:pStyle w:val="TAC"/>
              <w:rPr>
                <w:rFonts w:eastAsia="Malgun Gothic" w:cs="Arial"/>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924604" w14:textId="77777777" w:rsidR="00260645" w:rsidRDefault="00260645">
            <w:pPr>
              <w:pStyle w:val="TAC"/>
              <w:rPr>
                <w:rFonts w:eastAsiaTheme="minorEastAsia" w:cs="Arial"/>
                <w:kern w:val="2"/>
                <w:szCs w:val="24"/>
                <w:lang w:eastAsia="zh-CN"/>
              </w:rPr>
            </w:pPr>
            <w:r>
              <w:t>2130</w:t>
            </w:r>
          </w:p>
        </w:tc>
        <w:tc>
          <w:tcPr>
            <w:tcW w:w="867" w:type="dxa"/>
            <w:tcBorders>
              <w:top w:val="single" w:sz="4" w:space="0" w:color="auto"/>
              <w:left w:val="single" w:sz="4" w:space="0" w:color="auto"/>
              <w:bottom w:val="single" w:sz="4" w:space="0" w:color="auto"/>
              <w:right w:val="single" w:sz="4" w:space="0" w:color="auto"/>
            </w:tcBorders>
            <w:hideMark/>
          </w:tcPr>
          <w:p w14:paraId="6C94BAC7" w14:textId="77777777" w:rsidR="00260645" w:rsidRDefault="00260645">
            <w:pPr>
              <w:pStyle w:val="TAC"/>
              <w:rPr>
                <w:rFonts w:eastAsia="Malgun Gothic" w:cs="Arial"/>
                <w:kern w:val="2"/>
                <w:szCs w:val="24"/>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CE4E65" w14:textId="77777777" w:rsidR="00260645" w:rsidRDefault="00260645">
            <w:pPr>
              <w:pStyle w:val="TAC"/>
              <w:rPr>
                <w:rFonts w:eastAsia="Malgun Gothic" w:cs="Arial"/>
                <w:kern w:val="2"/>
                <w:szCs w:val="24"/>
                <w:lang w:eastAsia="ko-KR"/>
              </w:rPr>
            </w:pPr>
            <w:r>
              <w:t>N/A</w:t>
            </w:r>
          </w:p>
        </w:tc>
      </w:tr>
      <w:tr w:rsidR="00260645" w14:paraId="09841F9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AB031D7" w14:textId="77777777" w:rsidR="00260645" w:rsidRDefault="00260645">
            <w:pPr>
              <w:pStyle w:val="TAC"/>
              <w:rPr>
                <w:rFonts w:eastAsiaTheme="minorEastAsia"/>
                <w:lang w:eastAsia="en-US"/>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3474FE44" w14:textId="77777777" w:rsidR="00260645" w:rsidRDefault="00260645">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74B4588" w14:textId="77777777" w:rsidR="00260645" w:rsidRDefault="00260645">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DB7292D" w14:textId="77777777" w:rsidR="00260645" w:rsidRDefault="0026064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6B39B16" w14:textId="77777777" w:rsidR="00260645" w:rsidRDefault="0026064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535158A8" w14:textId="77777777" w:rsidR="00260645" w:rsidRDefault="00260645">
            <w:pPr>
              <w:pStyle w:val="TAC"/>
              <w:rPr>
                <w:rFonts w:eastAsiaTheme="minorEastAsia" w:cs="Arial"/>
                <w:kern w:val="2"/>
                <w:szCs w:val="24"/>
                <w:lang w:eastAsia="zh-CN"/>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72C311AD" w14:textId="77777777" w:rsidR="00260645" w:rsidRDefault="00260645">
            <w:pPr>
              <w:pStyle w:val="TAC"/>
              <w:rPr>
                <w:rFonts w:eastAsia="Malgun Gothic" w:cs="Arial"/>
                <w:kern w:val="2"/>
                <w:szCs w:val="24"/>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08A0239" w14:textId="77777777" w:rsidR="00260645" w:rsidRDefault="00260645">
            <w:pPr>
              <w:pStyle w:val="TAC"/>
              <w:rPr>
                <w:rFonts w:eastAsia="Malgun Gothic" w:cs="Arial"/>
                <w:kern w:val="2"/>
                <w:szCs w:val="24"/>
                <w:lang w:eastAsia="ko-KR"/>
              </w:rPr>
            </w:pPr>
            <w:r>
              <w:t>N/A</w:t>
            </w:r>
          </w:p>
        </w:tc>
      </w:tr>
      <w:tr w:rsidR="00260645" w14:paraId="0F13F796" w14:textId="77777777" w:rsidTr="00260645">
        <w:trPr>
          <w:trHeight w:val="54"/>
          <w:jc w:val="center"/>
        </w:trPr>
        <w:tc>
          <w:tcPr>
            <w:tcW w:w="2258" w:type="dxa"/>
            <w:tcBorders>
              <w:top w:val="nil"/>
              <w:left w:val="single" w:sz="4" w:space="0" w:color="auto"/>
              <w:bottom w:val="nil"/>
              <w:right w:val="single" w:sz="4" w:space="0" w:color="auto"/>
            </w:tcBorders>
          </w:tcPr>
          <w:p w14:paraId="2CBCF0B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76BAF43" w14:textId="77777777" w:rsidR="00260645" w:rsidRDefault="00260645">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292F972D" w14:textId="77777777" w:rsidR="00260645" w:rsidRDefault="00260645">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21C75A2A" w14:textId="77777777" w:rsidR="00260645" w:rsidRDefault="0026064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7DAB54D" w14:textId="77777777" w:rsidR="00260645" w:rsidRDefault="00260645">
            <w:pPr>
              <w:pStyle w:val="TAC"/>
              <w:rPr>
                <w:rFonts w:eastAsia="Malgun Gothic" w:cs="Arial"/>
                <w:kern w:val="2"/>
                <w:szCs w:val="24"/>
                <w:lang w:eastAsia="ko-KR"/>
              </w:rPr>
            </w:pPr>
            <w:r>
              <w:rPr>
                <w:rFonts w:cs="Arial"/>
              </w:rPr>
              <w:t>20</w:t>
            </w:r>
          </w:p>
        </w:tc>
        <w:tc>
          <w:tcPr>
            <w:tcW w:w="1323" w:type="dxa"/>
            <w:tcBorders>
              <w:top w:val="single" w:sz="4" w:space="0" w:color="auto"/>
              <w:left w:val="single" w:sz="4" w:space="0" w:color="auto"/>
              <w:bottom w:val="single" w:sz="4" w:space="0" w:color="auto"/>
              <w:right w:val="single" w:sz="4" w:space="0" w:color="auto"/>
            </w:tcBorders>
            <w:noWrap/>
            <w:hideMark/>
          </w:tcPr>
          <w:p w14:paraId="1C6A4615" w14:textId="77777777" w:rsidR="00260645" w:rsidRDefault="00260645">
            <w:pPr>
              <w:pStyle w:val="TAC"/>
              <w:rPr>
                <w:rFonts w:eastAsiaTheme="minorEastAsia" w:cs="Arial"/>
                <w:kern w:val="2"/>
                <w:szCs w:val="24"/>
                <w:lang w:eastAsia="zh-CN"/>
              </w:rPr>
            </w:pPr>
            <w:r>
              <w:rPr>
                <w:rFonts w:cs="Arial"/>
              </w:rPr>
              <w:t>806</w:t>
            </w:r>
          </w:p>
        </w:tc>
        <w:tc>
          <w:tcPr>
            <w:tcW w:w="867" w:type="dxa"/>
            <w:tcBorders>
              <w:top w:val="single" w:sz="4" w:space="0" w:color="auto"/>
              <w:left w:val="single" w:sz="4" w:space="0" w:color="auto"/>
              <w:bottom w:val="single" w:sz="4" w:space="0" w:color="auto"/>
              <w:right w:val="single" w:sz="4" w:space="0" w:color="auto"/>
            </w:tcBorders>
            <w:hideMark/>
          </w:tcPr>
          <w:p w14:paraId="340F57E4" w14:textId="77777777" w:rsidR="00260645" w:rsidRDefault="00260645">
            <w:pPr>
              <w:pStyle w:val="TAC"/>
              <w:rPr>
                <w:rFonts w:eastAsia="Malgun Gothic" w:cs="Arial"/>
                <w:kern w:val="2"/>
                <w:szCs w:val="24"/>
                <w:lang w:eastAsia="ko-KR"/>
              </w:rPr>
            </w:pPr>
            <w:r>
              <w:rPr>
                <w:rFonts w:cs="Arial"/>
              </w:rPr>
              <w:t>10.5</w:t>
            </w:r>
          </w:p>
        </w:tc>
        <w:tc>
          <w:tcPr>
            <w:tcW w:w="1248" w:type="dxa"/>
            <w:gridSpan w:val="2"/>
            <w:tcBorders>
              <w:top w:val="single" w:sz="4" w:space="0" w:color="auto"/>
              <w:left w:val="single" w:sz="4" w:space="0" w:color="auto"/>
              <w:bottom w:val="single" w:sz="4" w:space="0" w:color="auto"/>
              <w:right w:val="single" w:sz="4" w:space="0" w:color="auto"/>
            </w:tcBorders>
            <w:hideMark/>
          </w:tcPr>
          <w:p w14:paraId="4BAB8B83" w14:textId="77777777" w:rsidR="00260645" w:rsidRDefault="00260645">
            <w:pPr>
              <w:pStyle w:val="TAC"/>
              <w:rPr>
                <w:rFonts w:eastAsia="Malgun Gothic" w:cs="Arial"/>
                <w:kern w:val="2"/>
                <w:szCs w:val="24"/>
                <w:lang w:eastAsia="ko-KR"/>
              </w:rPr>
            </w:pPr>
            <w:r>
              <w:rPr>
                <w:rFonts w:cs="Arial"/>
              </w:rPr>
              <w:t>IMD2</w:t>
            </w:r>
          </w:p>
        </w:tc>
      </w:tr>
      <w:tr w:rsidR="00260645" w14:paraId="282A9266" w14:textId="77777777" w:rsidTr="00260645">
        <w:trPr>
          <w:trHeight w:val="54"/>
          <w:jc w:val="center"/>
        </w:trPr>
        <w:tc>
          <w:tcPr>
            <w:tcW w:w="2258" w:type="dxa"/>
            <w:tcBorders>
              <w:top w:val="nil"/>
              <w:left w:val="single" w:sz="4" w:space="0" w:color="auto"/>
              <w:bottom w:val="nil"/>
              <w:right w:val="single" w:sz="4" w:space="0" w:color="auto"/>
            </w:tcBorders>
          </w:tcPr>
          <w:p w14:paraId="0C0DE48D"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05AB66" w14:textId="77777777" w:rsidR="00260645" w:rsidRDefault="00260645">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508D280B" w14:textId="77777777" w:rsidR="00260645" w:rsidRDefault="00260645">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52460C7B" w14:textId="77777777" w:rsidR="00260645" w:rsidRDefault="0026064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459A665" w14:textId="77777777" w:rsidR="00260645" w:rsidRDefault="0026064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51571E" w14:textId="77777777" w:rsidR="00260645" w:rsidRDefault="00260645">
            <w:pPr>
              <w:pStyle w:val="TAC"/>
              <w:rPr>
                <w:rFonts w:eastAsiaTheme="minorEastAsia" w:cs="Arial"/>
                <w:kern w:val="2"/>
                <w:szCs w:val="24"/>
                <w:lang w:eastAsia="zh-CN"/>
              </w:rPr>
            </w:pPr>
            <w:r>
              <w:rPr>
                <w:rFonts w:cs="Arial"/>
              </w:rPr>
              <w:t>1832</w:t>
            </w:r>
          </w:p>
        </w:tc>
        <w:tc>
          <w:tcPr>
            <w:tcW w:w="867" w:type="dxa"/>
            <w:tcBorders>
              <w:top w:val="single" w:sz="4" w:space="0" w:color="auto"/>
              <w:left w:val="single" w:sz="4" w:space="0" w:color="auto"/>
              <w:bottom w:val="single" w:sz="4" w:space="0" w:color="auto"/>
              <w:right w:val="single" w:sz="4" w:space="0" w:color="auto"/>
            </w:tcBorders>
            <w:hideMark/>
          </w:tcPr>
          <w:p w14:paraId="7187FF59" w14:textId="77777777" w:rsidR="00260645" w:rsidRDefault="00260645">
            <w:pPr>
              <w:pStyle w:val="TAC"/>
              <w:rPr>
                <w:rFonts w:eastAsia="Malgun Gothic" w:cs="Arial"/>
                <w:kern w:val="2"/>
                <w:szCs w:val="24"/>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95BF74A" w14:textId="77777777" w:rsidR="00260645" w:rsidRDefault="00260645">
            <w:pPr>
              <w:pStyle w:val="TAC"/>
              <w:rPr>
                <w:rFonts w:eastAsia="Malgun Gothic" w:cs="Arial"/>
                <w:kern w:val="2"/>
                <w:szCs w:val="24"/>
                <w:lang w:eastAsia="ko-KR"/>
              </w:rPr>
            </w:pPr>
            <w:r>
              <w:t>N/A</w:t>
            </w:r>
          </w:p>
        </w:tc>
      </w:tr>
      <w:tr w:rsidR="00260645" w14:paraId="6EA706E9" w14:textId="77777777" w:rsidTr="00260645">
        <w:trPr>
          <w:trHeight w:val="54"/>
          <w:jc w:val="center"/>
        </w:trPr>
        <w:tc>
          <w:tcPr>
            <w:tcW w:w="2258" w:type="dxa"/>
            <w:tcBorders>
              <w:top w:val="nil"/>
              <w:left w:val="single" w:sz="4" w:space="0" w:color="auto"/>
              <w:bottom w:val="nil"/>
              <w:right w:val="single" w:sz="4" w:space="0" w:color="auto"/>
            </w:tcBorders>
          </w:tcPr>
          <w:p w14:paraId="043F159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32C2716" w14:textId="77777777" w:rsidR="00260645" w:rsidRDefault="00260645">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FE439AD" w14:textId="77777777" w:rsidR="00260645" w:rsidRDefault="00260645">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1859505" w14:textId="77777777" w:rsidR="00260645" w:rsidRDefault="0026064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CB28BE6" w14:textId="77777777" w:rsidR="00260645" w:rsidRDefault="0026064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ADE167" w14:textId="77777777" w:rsidR="00260645" w:rsidRDefault="00260645">
            <w:pPr>
              <w:pStyle w:val="TAC"/>
              <w:rPr>
                <w:rFonts w:eastAsiaTheme="minorEastAsia" w:cs="Arial"/>
                <w:kern w:val="2"/>
                <w:szCs w:val="24"/>
                <w:lang w:eastAsia="zh-CN"/>
              </w:rPr>
            </w:pPr>
            <w:r>
              <w:rPr>
                <w:rFonts w:cs="Arial"/>
              </w:rPr>
              <w:t>2630</w:t>
            </w:r>
          </w:p>
        </w:tc>
        <w:tc>
          <w:tcPr>
            <w:tcW w:w="867" w:type="dxa"/>
            <w:tcBorders>
              <w:top w:val="single" w:sz="4" w:space="0" w:color="auto"/>
              <w:left w:val="single" w:sz="4" w:space="0" w:color="auto"/>
              <w:bottom w:val="single" w:sz="4" w:space="0" w:color="auto"/>
              <w:right w:val="single" w:sz="4" w:space="0" w:color="auto"/>
            </w:tcBorders>
            <w:hideMark/>
          </w:tcPr>
          <w:p w14:paraId="71AD128B" w14:textId="77777777" w:rsidR="00260645" w:rsidRDefault="00260645">
            <w:pPr>
              <w:pStyle w:val="TAC"/>
              <w:rPr>
                <w:rFonts w:eastAsia="Malgun Gothic" w:cs="Arial"/>
                <w:kern w:val="2"/>
                <w:szCs w:val="24"/>
                <w:lang w:eastAsia="ko-KR"/>
              </w:rPr>
            </w:pPr>
            <w:r>
              <w:rPr>
                <w:rFonts w:cs="Arial"/>
              </w:rPr>
              <w:t>26.0</w:t>
            </w:r>
          </w:p>
        </w:tc>
        <w:tc>
          <w:tcPr>
            <w:tcW w:w="1248" w:type="dxa"/>
            <w:gridSpan w:val="2"/>
            <w:tcBorders>
              <w:top w:val="single" w:sz="4" w:space="0" w:color="auto"/>
              <w:left w:val="single" w:sz="4" w:space="0" w:color="auto"/>
              <w:bottom w:val="single" w:sz="4" w:space="0" w:color="auto"/>
              <w:right w:val="single" w:sz="4" w:space="0" w:color="auto"/>
            </w:tcBorders>
            <w:hideMark/>
          </w:tcPr>
          <w:p w14:paraId="17AD4E71" w14:textId="77777777" w:rsidR="00260645" w:rsidRDefault="00260645">
            <w:pPr>
              <w:pStyle w:val="TAC"/>
              <w:rPr>
                <w:rFonts w:eastAsia="Malgun Gothic" w:cs="Arial"/>
                <w:kern w:val="2"/>
                <w:szCs w:val="24"/>
                <w:lang w:eastAsia="ko-KR"/>
              </w:rPr>
            </w:pPr>
            <w:r>
              <w:rPr>
                <w:rFonts w:cs="Arial"/>
              </w:rPr>
              <w:t>IMD2</w:t>
            </w:r>
            <w:r>
              <w:rPr>
                <w:rFonts w:cs="Arial"/>
                <w:vertAlign w:val="superscript"/>
              </w:rPr>
              <w:t>1</w:t>
            </w:r>
          </w:p>
        </w:tc>
      </w:tr>
      <w:tr w:rsidR="00260645" w14:paraId="6481F59C" w14:textId="77777777" w:rsidTr="00260645">
        <w:trPr>
          <w:trHeight w:val="54"/>
          <w:jc w:val="center"/>
        </w:trPr>
        <w:tc>
          <w:tcPr>
            <w:tcW w:w="2258" w:type="dxa"/>
            <w:tcBorders>
              <w:top w:val="nil"/>
              <w:left w:val="single" w:sz="4" w:space="0" w:color="auto"/>
              <w:bottom w:val="nil"/>
              <w:right w:val="single" w:sz="4" w:space="0" w:color="auto"/>
            </w:tcBorders>
          </w:tcPr>
          <w:p w14:paraId="18C10BE3"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0F1C507" w14:textId="77777777" w:rsidR="00260645" w:rsidRDefault="00260645">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62074EA" w14:textId="77777777" w:rsidR="00260645" w:rsidRDefault="00260645">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7631E08A" w14:textId="77777777" w:rsidR="00260645" w:rsidRDefault="00260645">
            <w:pPr>
              <w:pStyle w:val="TAC"/>
              <w:rPr>
                <w:rFonts w:eastAsia="Malgun Gothic" w:cs="Arial"/>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27FFC6D" w14:textId="77777777" w:rsidR="00260645" w:rsidRDefault="00260645">
            <w:pPr>
              <w:pStyle w:val="TAC"/>
              <w:rPr>
                <w:rFonts w:eastAsia="Malgun Gothic" w:cs="Arial"/>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03C9D3" w14:textId="77777777" w:rsidR="00260645" w:rsidRDefault="00260645">
            <w:pPr>
              <w:pStyle w:val="TAC"/>
              <w:rPr>
                <w:rFonts w:eastAsiaTheme="minorEastAsia" w:cs="Arial"/>
                <w:kern w:val="2"/>
                <w:szCs w:val="24"/>
                <w:lang w:eastAsia="zh-CN"/>
              </w:rPr>
            </w:pPr>
            <w:r>
              <w:rPr>
                <w:rFonts w:cs="Arial"/>
              </w:rPr>
              <w:t>896</w:t>
            </w:r>
          </w:p>
        </w:tc>
        <w:tc>
          <w:tcPr>
            <w:tcW w:w="867" w:type="dxa"/>
            <w:tcBorders>
              <w:top w:val="single" w:sz="4" w:space="0" w:color="auto"/>
              <w:left w:val="single" w:sz="4" w:space="0" w:color="auto"/>
              <w:bottom w:val="single" w:sz="4" w:space="0" w:color="auto"/>
              <w:right w:val="single" w:sz="4" w:space="0" w:color="auto"/>
            </w:tcBorders>
            <w:hideMark/>
          </w:tcPr>
          <w:p w14:paraId="3362709B" w14:textId="77777777" w:rsidR="00260645" w:rsidRDefault="00260645">
            <w:pPr>
              <w:pStyle w:val="TAC"/>
              <w:rPr>
                <w:rFonts w:eastAsia="Malgun Gothic" w:cs="Arial"/>
                <w:kern w:val="2"/>
                <w:szCs w:val="24"/>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86B2B0" w14:textId="77777777" w:rsidR="00260645" w:rsidRDefault="00260645">
            <w:pPr>
              <w:pStyle w:val="TAC"/>
              <w:rPr>
                <w:rFonts w:eastAsia="Malgun Gothic" w:cs="Arial"/>
                <w:kern w:val="2"/>
                <w:szCs w:val="24"/>
                <w:lang w:eastAsia="ko-KR"/>
              </w:rPr>
            </w:pPr>
            <w:r>
              <w:t>N/A</w:t>
            </w:r>
          </w:p>
        </w:tc>
      </w:tr>
      <w:tr w:rsidR="00260645" w14:paraId="2400BDB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8B83C2F"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EE9C118" w14:textId="77777777" w:rsidR="00260645" w:rsidRDefault="00260645">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68A1B6BE" w14:textId="77777777" w:rsidR="00260645" w:rsidRDefault="00260645">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EEC8F23" w14:textId="77777777" w:rsidR="00260645" w:rsidRDefault="00260645">
            <w:pPr>
              <w:pStyle w:val="TAC"/>
              <w:rPr>
                <w:rFonts w:eastAsia="Malgun Gothic" w:cs="Arial"/>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3BEBB5" w14:textId="77777777" w:rsidR="00260645" w:rsidRDefault="00260645">
            <w:pPr>
              <w:pStyle w:val="TAC"/>
              <w:rPr>
                <w:rFonts w:eastAsia="Malgun Gothic" w:cs="Arial"/>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CE6F39" w14:textId="77777777" w:rsidR="00260645" w:rsidRDefault="00260645">
            <w:pPr>
              <w:pStyle w:val="TAC"/>
              <w:rPr>
                <w:rFonts w:eastAsiaTheme="minorEastAsia" w:cs="Arial"/>
                <w:kern w:val="2"/>
                <w:szCs w:val="24"/>
                <w:lang w:eastAsia="zh-CN"/>
              </w:rPr>
            </w:pPr>
            <w:r>
              <w:rPr>
                <w:rFonts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3F8DA9E9" w14:textId="77777777" w:rsidR="00260645" w:rsidRDefault="00260645">
            <w:pPr>
              <w:pStyle w:val="TAC"/>
              <w:rPr>
                <w:rFonts w:eastAsia="Malgun Gothic" w:cs="Arial"/>
                <w:kern w:val="2"/>
                <w:szCs w:val="24"/>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BC1F12" w14:textId="77777777" w:rsidR="00260645" w:rsidRDefault="00260645">
            <w:pPr>
              <w:pStyle w:val="TAC"/>
              <w:rPr>
                <w:rFonts w:eastAsia="Malgun Gothic" w:cs="Arial"/>
                <w:kern w:val="2"/>
                <w:szCs w:val="24"/>
                <w:lang w:eastAsia="ko-KR"/>
              </w:rPr>
            </w:pPr>
            <w:r>
              <w:t>N/A</w:t>
            </w:r>
          </w:p>
        </w:tc>
      </w:tr>
      <w:tr w:rsidR="00260645" w14:paraId="40884F3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B7A2C6E" w14:textId="77777777" w:rsidR="00260645" w:rsidRDefault="00260645">
            <w:pPr>
              <w:pStyle w:val="TAC"/>
              <w:rPr>
                <w:rFonts w:eastAsiaTheme="minorEastAsia"/>
                <w:lang w:eastAsia="en-US"/>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9075ED7" w14:textId="77777777" w:rsidR="00260645" w:rsidRDefault="00260645">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1ACE20A5" w14:textId="77777777" w:rsidR="00260645" w:rsidRDefault="00260645">
            <w:pPr>
              <w:pStyle w:val="TAC"/>
              <w:rPr>
                <w:rFonts w:cs="Arial"/>
                <w:lang w:eastAsia="en-US"/>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70C718CE"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10F7FE3"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A9F46A" w14:textId="77777777" w:rsidR="00260645" w:rsidRDefault="00260645">
            <w:pPr>
              <w:pStyle w:val="TAC"/>
              <w:rPr>
                <w:rFonts w:cs="Arial"/>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15127541"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2903ED" w14:textId="77777777" w:rsidR="00260645" w:rsidRDefault="00260645">
            <w:pPr>
              <w:pStyle w:val="TAC"/>
              <w:rPr>
                <w:lang w:eastAsia="en-US"/>
              </w:rPr>
            </w:pPr>
            <w:r>
              <w:rPr>
                <w:rFonts w:eastAsia="MS Mincho"/>
              </w:rPr>
              <w:t>N/A</w:t>
            </w:r>
          </w:p>
        </w:tc>
      </w:tr>
      <w:tr w:rsidR="00260645" w14:paraId="1F250C6B" w14:textId="77777777" w:rsidTr="00260645">
        <w:trPr>
          <w:trHeight w:val="54"/>
          <w:jc w:val="center"/>
        </w:trPr>
        <w:tc>
          <w:tcPr>
            <w:tcW w:w="2258" w:type="dxa"/>
            <w:tcBorders>
              <w:top w:val="nil"/>
              <w:left w:val="single" w:sz="4" w:space="0" w:color="auto"/>
              <w:bottom w:val="nil"/>
              <w:right w:val="single" w:sz="4" w:space="0" w:color="auto"/>
            </w:tcBorders>
          </w:tcPr>
          <w:p w14:paraId="48550DE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038CB3" w14:textId="77777777" w:rsidR="00260645" w:rsidRDefault="00260645">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5D395577" w14:textId="77777777" w:rsidR="00260645" w:rsidRDefault="00260645">
            <w:pPr>
              <w:pStyle w:val="TAC"/>
              <w:rPr>
                <w:rFonts w:cs="Arial"/>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7B909709"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4FF3F2F"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27E548" w14:textId="77777777" w:rsidR="00260645" w:rsidRDefault="00260645">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3893FB0F"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134AB0" w14:textId="77777777" w:rsidR="00260645" w:rsidRDefault="00260645">
            <w:pPr>
              <w:pStyle w:val="TAC"/>
              <w:rPr>
                <w:lang w:eastAsia="en-US"/>
              </w:rPr>
            </w:pPr>
            <w:r>
              <w:rPr>
                <w:rFonts w:eastAsia="MS Mincho"/>
              </w:rPr>
              <w:t>N/A</w:t>
            </w:r>
          </w:p>
        </w:tc>
      </w:tr>
      <w:tr w:rsidR="00260645" w14:paraId="52EB924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B5A2D7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8F7B88" w14:textId="77777777" w:rsidR="00260645" w:rsidRDefault="00260645">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48304EC" w14:textId="77777777" w:rsidR="00260645" w:rsidRDefault="00260645">
            <w:pPr>
              <w:pStyle w:val="TAC"/>
              <w:rPr>
                <w:rFonts w:cs="Arial"/>
                <w:lang w:eastAsia="en-US"/>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31609698"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17E1C49"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0FF8E8" w14:textId="77777777" w:rsidR="00260645" w:rsidRDefault="00260645">
            <w:pPr>
              <w:pStyle w:val="TAC"/>
              <w:rPr>
                <w:rFonts w:cs="Arial"/>
              </w:rPr>
            </w:pPr>
            <w:r>
              <w:rPr>
                <w:rFonts w:cs="Arial"/>
              </w:rPr>
              <w:t>795</w:t>
            </w:r>
          </w:p>
        </w:tc>
        <w:tc>
          <w:tcPr>
            <w:tcW w:w="867" w:type="dxa"/>
            <w:tcBorders>
              <w:top w:val="single" w:sz="4" w:space="0" w:color="auto"/>
              <w:left w:val="single" w:sz="4" w:space="0" w:color="auto"/>
              <w:bottom w:val="single" w:sz="4" w:space="0" w:color="auto"/>
              <w:right w:val="single" w:sz="4" w:space="0" w:color="auto"/>
            </w:tcBorders>
            <w:hideMark/>
          </w:tcPr>
          <w:p w14:paraId="05CCB4B3" w14:textId="77777777" w:rsidR="00260645" w:rsidRDefault="00260645">
            <w:pPr>
              <w:pStyle w:val="TAC"/>
              <w:rPr>
                <w:lang w:eastAsia="ja-JP"/>
              </w:rPr>
            </w:pPr>
            <w:r>
              <w:rPr>
                <w:rFonts w:cs="Arial"/>
              </w:rPr>
              <w:t>17.4</w:t>
            </w:r>
          </w:p>
        </w:tc>
        <w:tc>
          <w:tcPr>
            <w:tcW w:w="1248" w:type="dxa"/>
            <w:gridSpan w:val="2"/>
            <w:tcBorders>
              <w:top w:val="single" w:sz="4" w:space="0" w:color="auto"/>
              <w:left w:val="single" w:sz="4" w:space="0" w:color="auto"/>
              <w:bottom w:val="single" w:sz="4" w:space="0" w:color="auto"/>
              <w:right w:val="single" w:sz="4" w:space="0" w:color="auto"/>
            </w:tcBorders>
            <w:hideMark/>
          </w:tcPr>
          <w:p w14:paraId="193CF765" w14:textId="77777777" w:rsidR="00260645" w:rsidRDefault="00260645">
            <w:pPr>
              <w:pStyle w:val="TAC"/>
              <w:rPr>
                <w:rFonts w:eastAsia="MS Mincho"/>
                <w:lang w:eastAsia="en-US"/>
              </w:rPr>
            </w:pPr>
            <w:r>
              <w:rPr>
                <w:rFonts w:eastAsia="MS Mincho"/>
              </w:rPr>
              <w:t>IMD3</w:t>
            </w:r>
          </w:p>
        </w:tc>
      </w:tr>
      <w:tr w:rsidR="00260645" w14:paraId="09FF467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2580E5B" w14:textId="77777777" w:rsidR="00260645" w:rsidRDefault="00260645">
            <w:pPr>
              <w:pStyle w:val="TAC"/>
              <w:rPr>
                <w:rFonts w:eastAsiaTheme="minorEastAsia"/>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772B7AFE" w14:textId="77777777" w:rsidR="00260645" w:rsidRDefault="00260645">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5A1A5C7B" w14:textId="77777777" w:rsidR="00260645" w:rsidRDefault="00260645">
            <w:pPr>
              <w:pStyle w:val="TAC"/>
              <w:rPr>
                <w:rFonts w:cs="Arial"/>
                <w:lang w:eastAsia="en-US"/>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05ABE6A"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447B947"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9BD1A6" w14:textId="77777777" w:rsidR="00260645" w:rsidRDefault="00260645">
            <w:pPr>
              <w:pStyle w:val="TAC"/>
              <w:rPr>
                <w:rFonts w:cs="Arial"/>
              </w:rPr>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3AC6CD0F" w14:textId="77777777" w:rsidR="00260645" w:rsidRDefault="00260645">
            <w:pPr>
              <w:pStyle w:val="TAC"/>
              <w:rPr>
                <w:lang w:eastAsia="ja-JP"/>
              </w:rPr>
            </w:pPr>
            <w:r>
              <w:rPr>
                <w:rFonts w:cs="Arial"/>
              </w:rPr>
              <w:t>21.1</w:t>
            </w:r>
          </w:p>
        </w:tc>
        <w:tc>
          <w:tcPr>
            <w:tcW w:w="1248" w:type="dxa"/>
            <w:gridSpan w:val="2"/>
            <w:tcBorders>
              <w:top w:val="single" w:sz="4" w:space="0" w:color="auto"/>
              <w:left w:val="single" w:sz="4" w:space="0" w:color="auto"/>
              <w:bottom w:val="single" w:sz="4" w:space="0" w:color="auto"/>
              <w:right w:val="single" w:sz="4" w:space="0" w:color="auto"/>
            </w:tcBorders>
            <w:hideMark/>
          </w:tcPr>
          <w:p w14:paraId="77B586BF" w14:textId="77777777" w:rsidR="00260645" w:rsidRDefault="00260645">
            <w:pPr>
              <w:pStyle w:val="TAC"/>
              <w:rPr>
                <w:rFonts w:eastAsia="MS Mincho"/>
                <w:lang w:eastAsia="en-US"/>
              </w:rPr>
            </w:pPr>
            <w:r>
              <w:rPr>
                <w:rFonts w:eastAsia="MS Mincho"/>
              </w:rPr>
              <w:t>IMD3</w:t>
            </w:r>
          </w:p>
        </w:tc>
      </w:tr>
      <w:tr w:rsidR="00260645" w14:paraId="7D04FE3D" w14:textId="77777777" w:rsidTr="00260645">
        <w:trPr>
          <w:trHeight w:val="54"/>
          <w:jc w:val="center"/>
        </w:trPr>
        <w:tc>
          <w:tcPr>
            <w:tcW w:w="2258" w:type="dxa"/>
            <w:tcBorders>
              <w:top w:val="nil"/>
              <w:left w:val="single" w:sz="4" w:space="0" w:color="auto"/>
              <w:bottom w:val="nil"/>
              <w:right w:val="single" w:sz="4" w:space="0" w:color="auto"/>
            </w:tcBorders>
          </w:tcPr>
          <w:p w14:paraId="213F57D1"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1618A7D3" w14:textId="77777777" w:rsidR="00260645" w:rsidRDefault="00260645">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4AEAF449" w14:textId="77777777" w:rsidR="00260645" w:rsidRDefault="00260645">
            <w:pPr>
              <w:pStyle w:val="TAC"/>
              <w:rPr>
                <w:rFonts w:cs="Arial"/>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2AA7BEC"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160D9AF"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8BFD52" w14:textId="77777777" w:rsidR="00260645" w:rsidRDefault="00260645">
            <w:pPr>
              <w:pStyle w:val="TAC"/>
              <w:rPr>
                <w:rFonts w:cs="Arial"/>
              </w:rPr>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1481F81A"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17B198" w14:textId="77777777" w:rsidR="00260645" w:rsidRDefault="00260645">
            <w:pPr>
              <w:pStyle w:val="TAC"/>
              <w:rPr>
                <w:lang w:eastAsia="en-US"/>
              </w:rPr>
            </w:pPr>
            <w:r>
              <w:rPr>
                <w:rFonts w:eastAsia="MS Mincho"/>
              </w:rPr>
              <w:t>N/A</w:t>
            </w:r>
          </w:p>
        </w:tc>
      </w:tr>
      <w:tr w:rsidR="00260645" w14:paraId="09A1A46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39A6B3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0EE230" w14:textId="77777777" w:rsidR="00260645" w:rsidRDefault="00260645">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408056E" w14:textId="77777777" w:rsidR="00260645" w:rsidRDefault="00260645">
            <w:pPr>
              <w:pStyle w:val="TAC"/>
              <w:rPr>
                <w:rFonts w:cs="Arial"/>
                <w:lang w:eastAsia="en-US"/>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2C53D6D"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3D27116"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4947CF" w14:textId="77777777" w:rsidR="00260645" w:rsidRDefault="00260645">
            <w:pPr>
              <w:pStyle w:val="TAC"/>
              <w:rPr>
                <w:rFonts w:cs="Arial"/>
              </w:rPr>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7554C2E9" w14:textId="77777777" w:rsidR="00260645" w:rsidRDefault="00260645">
            <w:pPr>
              <w:pStyle w:val="TAC"/>
              <w:rPr>
                <w:lang w:eastAsia="ja-JP"/>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C66871" w14:textId="77777777" w:rsidR="00260645" w:rsidRDefault="00260645">
            <w:pPr>
              <w:pStyle w:val="TAC"/>
              <w:rPr>
                <w:lang w:eastAsia="en-US"/>
              </w:rPr>
            </w:pPr>
            <w:r>
              <w:rPr>
                <w:rFonts w:eastAsia="MS Mincho"/>
              </w:rPr>
              <w:t>N/A</w:t>
            </w:r>
          </w:p>
        </w:tc>
      </w:tr>
      <w:tr w:rsidR="00260645" w14:paraId="64111F9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92BAAE1" w14:textId="77777777" w:rsidR="00260645" w:rsidRDefault="00260645">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3B472F76" w14:textId="77777777" w:rsidR="00260645" w:rsidRDefault="00260645">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34F4A4C6" w14:textId="77777777" w:rsidR="00260645" w:rsidRDefault="00260645">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286210C7"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52A7BC2"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DA96AB" w14:textId="77777777" w:rsidR="00260645" w:rsidRDefault="00260645">
            <w:pPr>
              <w:pStyle w:val="TAC"/>
              <w:rPr>
                <w:rFonts w:eastAsia="Malgun Gothic"/>
                <w:szCs w:val="18"/>
                <w:lang w:eastAsia="ko-KR"/>
              </w:rPr>
            </w:pPr>
            <w:r>
              <w:rPr>
                <w:rFonts w:cs="Arial"/>
              </w:rPr>
              <w:t>2624</w:t>
            </w:r>
          </w:p>
        </w:tc>
        <w:tc>
          <w:tcPr>
            <w:tcW w:w="867" w:type="dxa"/>
            <w:tcBorders>
              <w:top w:val="single" w:sz="4" w:space="0" w:color="auto"/>
              <w:left w:val="single" w:sz="4" w:space="0" w:color="auto"/>
              <w:bottom w:val="single" w:sz="4" w:space="0" w:color="auto"/>
              <w:right w:val="single" w:sz="4" w:space="0" w:color="auto"/>
            </w:tcBorders>
            <w:hideMark/>
          </w:tcPr>
          <w:p w14:paraId="31D30C1E" w14:textId="77777777" w:rsidR="00260645" w:rsidRDefault="00260645">
            <w:pPr>
              <w:pStyle w:val="TAC"/>
              <w:rPr>
                <w:rFonts w:eastAsia="Malgun Gothic"/>
                <w:lang w:eastAsia="ko-KR"/>
              </w:rPr>
            </w:pPr>
            <w:r>
              <w:rPr>
                <w:rFonts w:cs="Arial"/>
              </w:rPr>
              <w:t>18.8</w:t>
            </w:r>
          </w:p>
        </w:tc>
        <w:tc>
          <w:tcPr>
            <w:tcW w:w="1248" w:type="dxa"/>
            <w:gridSpan w:val="2"/>
            <w:tcBorders>
              <w:top w:val="single" w:sz="4" w:space="0" w:color="auto"/>
              <w:left w:val="single" w:sz="4" w:space="0" w:color="auto"/>
              <w:bottom w:val="single" w:sz="4" w:space="0" w:color="auto"/>
              <w:right w:val="single" w:sz="4" w:space="0" w:color="auto"/>
            </w:tcBorders>
            <w:hideMark/>
          </w:tcPr>
          <w:p w14:paraId="0884A741" w14:textId="77777777" w:rsidR="00260645" w:rsidRDefault="00260645">
            <w:pPr>
              <w:pStyle w:val="TAC"/>
              <w:rPr>
                <w:rFonts w:eastAsia="MS Mincho"/>
                <w:lang w:eastAsia="en-US"/>
              </w:rPr>
            </w:pPr>
            <w:r>
              <w:rPr>
                <w:rFonts w:eastAsia="MS Mincho"/>
              </w:rPr>
              <w:t>IMD3</w:t>
            </w:r>
          </w:p>
        </w:tc>
      </w:tr>
      <w:tr w:rsidR="00260645" w14:paraId="3AFFECFD" w14:textId="77777777" w:rsidTr="00260645">
        <w:trPr>
          <w:trHeight w:val="54"/>
          <w:jc w:val="center"/>
        </w:trPr>
        <w:tc>
          <w:tcPr>
            <w:tcW w:w="2258" w:type="dxa"/>
            <w:tcBorders>
              <w:top w:val="nil"/>
              <w:left w:val="single" w:sz="4" w:space="0" w:color="auto"/>
              <w:bottom w:val="nil"/>
              <w:right w:val="single" w:sz="4" w:space="0" w:color="auto"/>
            </w:tcBorders>
          </w:tcPr>
          <w:p w14:paraId="7FF689F2"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1706CB" w14:textId="77777777" w:rsidR="00260645" w:rsidRDefault="00260645">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7E6C7993" w14:textId="77777777" w:rsidR="00260645" w:rsidRDefault="00260645">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28108D2"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B3C230D"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197D7E" w14:textId="77777777" w:rsidR="00260645" w:rsidRDefault="00260645">
            <w:pPr>
              <w:pStyle w:val="TAC"/>
              <w:rPr>
                <w:rFonts w:eastAsia="Malgun Gothic"/>
                <w:szCs w:val="18"/>
                <w:lang w:eastAsia="ko-KR"/>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35F02776"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26A7CB" w14:textId="77777777" w:rsidR="00260645" w:rsidRDefault="00260645">
            <w:pPr>
              <w:pStyle w:val="TAC"/>
              <w:rPr>
                <w:rFonts w:eastAsia="Malgun Gothic"/>
                <w:kern w:val="2"/>
                <w:szCs w:val="24"/>
                <w:lang w:eastAsia="ko-KR"/>
              </w:rPr>
            </w:pPr>
            <w:r>
              <w:rPr>
                <w:rFonts w:eastAsia="MS Mincho"/>
              </w:rPr>
              <w:t>N/A</w:t>
            </w:r>
          </w:p>
        </w:tc>
      </w:tr>
      <w:tr w:rsidR="00260645" w14:paraId="5C8A916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7338260" w14:textId="77777777" w:rsidR="00260645" w:rsidRDefault="00260645">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1D55E5" w14:textId="77777777" w:rsidR="00260645" w:rsidRDefault="00260645">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67514CD" w14:textId="77777777" w:rsidR="00260645" w:rsidRDefault="00260645">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74ABB172"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9C34C5C"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555FA1" w14:textId="77777777" w:rsidR="00260645" w:rsidRDefault="00260645">
            <w:pPr>
              <w:pStyle w:val="TAC"/>
              <w:rPr>
                <w:rFonts w:eastAsia="Malgun Gothic"/>
                <w:szCs w:val="18"/>
                <w:lang w:eastAsia="ko-KR"/>
              </w:rPr>
            </w:pPr>
            <w:r>
              <w:rPr>
                <w:rFonts w:cs="Arial"/>
              </w:rPr>
              <w:t>816</w:t>
            </w:r>
          </w:p>
        </w:tc>
        <w:tc>
          <w:tcPr>
            <w:tcW w:w="867" w:type="dxa"/>
            <w:tcBorders>
              <w:top w:val="single" w:sz="4" w:space="0" w:color="auto"/>
              <w:left w:val="single" w:sz="4" w:space="0" w:color="auto"/>
              <w:bottom w:val="single" w:sz="4" w:space="0" w:color="auto"/>
              <w:right w:val="single" w:sz="4" w:space="0" w:color="auto"/>
            </w:tcBorders>
            <w:hideMark/>
          </w:tcPr>
          <w:p w14:paraId="6A428737"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54A401F" w14:textId="77777777" w:rsidR="00260645" w:rsidRDefault="00260645">
            <w:pPr>
              <w:pStyle w:val="TAC"/>
              <w:rPr>
                <w:rFonts w:eastAsia="Malgun Gothic"/>
                <w:kern w:val="2"/>
                <w:szCs w:val="24"/>
                <w:lang w:eastAsia="ko-KR"/>
              </w:rPr>
            </w:pPr>
            <w:r>
              <w:rPr>
                <w:rFonts w:eastAsia="MS Mincho"/>
              </w:rPr>
              <w:t>N/A</w:t>
            </w:r>
          </w:p>
        </w:tc>
      </w:tr>
      <w:tr w:rsidR="00260645" w14:paraId="2135DA5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AF8A901" w14:textId="77777777" w:rsidR="00260645" w:rsidRDefault="00260645">
            <w:pPr>
              <w:pStyle w:val="TAC"/>
              <w:rPr>
                <w:rFonts w:eastAsiaTheme="minorEastAsia"/>
                <w:lang w:eastAsia="en-US"/>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407878FC" w14:textId="77777777" w:rsidR="00260645" w:rsidRDefault="00260645">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68C62B6B" w14:textId="77777777" w:rsidR="00260645" w:rsidRDefault="00260645">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157C99D7" w14:textId="77777777" w:rsidR="00260645" w:rsidRDefault="0026064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8268B25" w14:textId="77777777" w:rsidR="00260645" w:rsidRDefault="0026064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9B4F391" w14:textId="77777777" w:rsidR="00260645" w:rsidRDefault="00260645">
            <w:pPr>
              <w:pStyle w:val="TAC"/>
              <w:rPr>
                <w:rFonts w:eastAsiaTheme="minorEastAsia"/>
                <w:kern w:val="2"/>
                <w:szCs w:val="24"/>
                <w:lang w:eastAsia="zh-CN"/>
              </w:rPr>
            </w:pPr>
            <w:r>
              <w:rPr>
                <w:rFonts w:eastAsia="Malgun Gothic"/>
                <w:szCs w:val="18"/>
                <w:lang w:eastAsia="ko-KR"/>
              </w:rPr>
              <w:t>801</w:t>
            </w:r>
          </w:p>
        </w:tc>
        <w:tc>
          <w:tcPr>
            <w:tcW w:w="867" w:type="dxa"/>
            <w:tcBorders>
              <w:top w:val="single" w:sz="4" w:space="0" w:color="auto"/>
              <w:left w:val="single" w:sz="4" w:space="0" w:color="auto"/>
              <w:bottom w:val="single" w:sz="4" w:space="0" w:color="auto"/>
              <w:right w:val="single" w:sz="4" w:space="0" w:color="auto"/>
            </w:tcBorders>
            <w:hideMark/>
          </w:tcPr>
          <w:p w14:paraId="1DF0D573" w14:textId="77777777" w:rsidR="00260645" w:rsidRDefault="00260645">
            <w:pPr>
              <w:pStyle w:val="TAC"/>
              <w:rPr>
                <w:rFonts w:eastAsia="Malgun Gothic"/>
                <w:kern w:val="2"/>
                <w:szCs w:val="24"/>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39531A"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45F06D40" w14:textId="77777777" w:rsidTr="00260645">
        <w:trPr>
          <w:trHeight w:val="54"/>
          <w:jc w:val="center"/>
        </w:trPr>
        <w:tc>
          <w:tcPr>
            <w:tcW w:w="2258" w:type="dxa"/>
            <w:tcBorders>
              <w:top w:val="nil"/>
              <w:left w:val="single" w:sz="4" w:space="0" w:color="auto"/>
              <w:bottom w:val="nil"/>
              <w:right w:val="single" w:sz="4" w:space="0" w:color="auto"/>
            </w:tcBorders>
          </w:tcPr>
          <w:p w14:paraId="2A0744C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3E57C92" w14:textId="77777777" w:rsidR="00260645" w:rsidRDefault="00260645">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5E8F2C9" w14:textId="77777777" w:rsidR="00260645" w:rsidRDefault="00260645">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14B6EBB4" w14:textId="77777777" w:rsidR="00260645" w:rsidRDefault="0026064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87D1455" w14:textId="77777777" w:rsidR="00260645" w:rsidRDefault="0026064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81E6B6" w14:textId="77777777" w:rsidR="00260645" w:rsidRDefault="00260645">
            <w:pPr>
              <w:pStyle w:val="TAC"/>
              <w:rPr>
                <w:rFonts w:eastAsiaTheme="minorEastAsia"/>
                <w:kern w:val="2"/>
                <w:szCs w:val="24"/>
                <w:lang w:eastAsia="zh-CN"/>
              </w:rPr>
            </w:pPr>
            <w:r>
              <w:rPr>
                <w:rFonts w:eastAsia="Malgun Gothic"/>
                <w:szCs w:val="18"/>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6F7C81D2" w14:textId="77777777" w:rsidR="00260645" w:rsidRDefault="00260645">
            <w:pPr>
              <w:pStyle w:val="TAC"/>
              <w:rPr>
                <w:rFonts w:eastAsia="Malgun Gothic"/>
                <w:kern w:val="2"/>
                <w:szCs w:val="24"/>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8D4DDA"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29CD3B9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39C0DE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CE7F70" w14:textId="77777777" w:rsidR="00260645" w:rsidRDefault="00260645">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0FB8C5C" w14:textId="77777777" w:rsidR="00260645" w:rsidRDefault="00260645">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D446064" w14:textId="77777777" w:rsidR="00260645" w:rsidRDefault="00260645">
            <w:pPr>
              <w:pStyle w:val="TAC"/>
              <w:rPr>
                <w:rFonts w:eastAsia="Malgun Gothic"/>
                <w:kern w:val="2"/>
                <w:szCs w:val="24"/>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332B44B" w14:textId="77777777" w:rsidR="00260645" w:rsidRDefault="00260645">
            <w:pPr>
              <w:pStyle w:val="TAC"/>
              <w:rPr>
                <w:rFonts w:eastAsia="Malgun Gothic"/>
                <w:kern w:val="2"/>
                <w:szCs w:val="24"/>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3B8FFD" w14:textId="77777777" w:rsidR="00260645" w:rsidRDefault="00260645">
            <w:pPr>
              <w:pStyle w:val="TAC"/>
              <w:rPr>
                <w:rFonts w:eastAsiaTheme="minorEastAsia"/>
                <w:kern w:val="2"/>
                <w:szCs w:val="24"/>
                <w:lang w:eastAsia="zh-CN"/>
              </w:rPr>
            </w:pPr>
            <w:r>
              <w:rPr>
                <w:rFonts w:eastAsia="Malgun Gothic"/>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170FC896" w14:textId="77777777" w:rsidR="00260645" w:rsidRDefault="00260645">
            <w:pPr>
              <w:pStyle w:val="TAC"/>
              <w:rPr>
                <w:rFonts w:eastAsia="Malgun Gothic"/>
                <w:kern w:val="2"/>
                <w:szCs w:val="24"/>
                <w:lang w:eastAsia="ko-KR"/>
              </w:rPr>
            </w:pPr>
            <w:r>
              <w:rPr>
                <w:kern w:val="2"/>
                <w:szCs w:val="24"/>
                <w:lang w:eastAsia="zh-CN"/>
              </w:rP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538ED6A4" w14:textId="77777777" w:rsidR="00260645" w:rsidRDefault="00260645">
            <w:pPr>
              <w:pStyle w:val="TAC"/>
              <w:rPr>
                <w:rFonts w:eastAsia="Malgun Gothic"/>
                <w:kern w:val="2"/>
                <w:szCs w:val="24"/>
                <w:lang w:eastAsia="ko-KR"/>
              </w:rPr>
            </w:pPr>
            <w:r>
              <w:rPr>
                <w:kern w:val="2"/>
                <w:szCs w:val="24"/>
                <w:lang w:eastAsia="zh-CN"/>
              </w:rPr>
              <w:t>IMD5</w:t>
            </w:r>
          </w:p>
        </w:tc>
      </w:tr>
      <w:tr w:rsidR="00260645" w14:paraId="6D897DC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36B0A14" w14:textId="0FEC6C3E" w:rsidR="00F27E77" w:rsidRDefault="00260645" w:rsidP="00F27E77">
            <w:pPr>
              <w:pStyle w:val="TAC"/>
              <w:rPr>
                <w:ins w:id="1735" w:author="ZTE-Ma Zhifeng" w:date="2023-07-31T16:21:00Z"/>
                <w:rFonts w:eastAsiaTheme="minorEastAsia"/>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r w:rsidR="00F27E77">
              <w:t xml:space="preserve"> </w:t>
            </w:r>
          </w:p>
          <w:p w14:paraId="41745D9C" w14:textId="5C6E562A" w:rsidR="00260645" w:rsidRDefault="00F27E77" w:rsidP="00F27E77">
            <w:pPr>
              <w:pStyle w:val="TAC"/>
              <w:rPr>
                <w:rFonts w:eastAsiaTheme="minorEastAsia"/>
                <w:lang w:eastAsia="ja-JP"/>
              </w:rPr>
            </w:pPr>
            <w:ins w:id="1736" w:author="ZTE-Ma Zhifeng" w:date="2023-07-31T16:21:00Z">
              <w:r>
                <w:t>DC_7A-7A-</w:t>
              </w:r>
            </w:ins>
            <w:ins w:id="1737" w:author="ZTE-Ma Zhifeng" w:date="2023-07-31T16:22:00Z">
              <w:r>
                <w:t>20A_n78A</w:t>
              </w:r>
            </w:ins>
          </w:p>
        </w:tc>
        <w:tc>
          <w:tcPr>
            <w:tcW w:w="867" w:type="dxa"/>
            <w:tcBorders>
              <w:top w:val="single" w:sz="4" w:space="0" w:color="auto"/>
              <w:left w:val="single" w:sz="4" w:space="0" w:color="auto"/>
              <w:bottom w:val="single" w:sz="4" w:space="0" w:color="auto"/>
              <w:right w:val="single" w:sz="4" w:space="0" w:color="auto"/>
            </w:tcBorders>
            <w:hideMark/>
          </w:tcPr>
          <w:p w14:paraId="2837FB45" w14:textId="77777777" w:rsidR="00260645" w:rsidRDefault="0026064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6AF587E" w14:textId="77777777" w:rsidR="00260645" w:rsidRDefault="00260645">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FE285C2"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0322EDC"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3C570F" w14:textId="77777777" w:rsidR="00260645" w:rsidRDefault="00260645">
            <w:pPr>
              <w:pStyle w:val="TAC"/>
            </w:pPr>
            <w:r>
              <w:rPr>
                <w:kern w:val="2"/>
                <w:szCs w:val="24"/>
                <w:lang w:eastAsia="zh-CN"/>
              </w:rPr>
              <w:t>2680</w:t>
            </w:r>
          </w:p>
        </w:tc>
        <w:tc>
          <w:tcPr>
            <w:tcW w:w="867" w:type="dxa"/>
            <w:tcBorders>
              <w:top w:val="single" w:sz="4" w:space="0" w:color="auto"/>
              <w:left w:val="single" w:sz="4" w:space="0" w:color="auto"/>
              <w:bottom w:val="single" w:sz="4" w:space="0" w:color="auto"/>
              <w:right w:val="single" w:sz="4" w:space="0" w:color="auto"/>
            </w:tcBorders>
            <w:hideMark/>
          </w:tcPr>
          <w:p w14:paraId="45E4A993"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4A4D6F" w14:textId="77777777" w:rsidR="00260645" w:rsidRDefault="00260645">
            <w:pPr>
              <w:pStyle w:val="TAC"/>
            </w:pPr>
            <w:r>
              <w:rPr>
                <w:rFonts w:eastAsia="Malgun Gothic"/>
                <w:kern w:val="2"/>
                <w:szCs w:val="24"/>
                <w:lang w:eastAsia="ko-KR"/>
              </w:rPr>
              <w:t>N/A</w:t>
            </w:r>
          </w:p>
        </w:tc>
      </w:tr>
      <w:tr w:rsidR="00260645" w14:paraId="21A1CD60" w14:textId="77777777" w:rsidTr="00260645">
        <w:trPr>
          <w:trHeight w:val="54"/>
          <w:jc w:val="center"/>
        </w:trPr>
        <w:tc>
          <w:tcPr>
            <w:tcW w:w="2258" w:type="dxa"/>
            <w:tcBorders>
              <w:top w:val="nil"/>
              <w:left w:val="single" w:sz="4" w:space="0" w:color="auto"/>
              <w:bottom w:val="nil"/>
              <w:right w:val="single" w:sz="4" w:space="0" w:color="auto"/>
            </w:tcBorders>
            <w:hideMark/>
          </w:tcPr>
          <w:p w14:paraId="4EAB2F35" w14:textId="77777777" w:rsidR="00260645" w:rsidRDefault="00260645">
            <w:pPr>
              <w:pStyle w:val="TAC"/>
              <w:rPr>
                <w:lang w:eastAsia="ja-JP"/>
              </w:rPr>
            </w:pPr>
            <w:r>
              <w:rPr>
                <w:lang w:eastAsia="ja-JP"/>
              </w:rPr>
              <w:t>DC_7A-20A_n78(2A)</w:t>
            </w:r>
          </w:p>
        </w:tc>
        <w:tc>
          <w:tcPr>
            <w:tcW w:w="867" w:type="dxa"/>
            <w:tcBorders>
              <w:top w:val="single" w:sz="4" w:space="0" w:color="auto"/>
              <w:left w:val="single" w:sz="4" w:space="0" w:color="auto"/>
              <w:bottom w:val="single" w:sz="4" w:space="0" w:color="auto"/>
              <w:right w:val="single" w:sz="4" w:space="0" w:color="auto"/>
            </w:tcBorders>
            <w:hideMark/>
          </w:tcPr>
          <w:p w14:paraId="183EDE18" w14:textId="77777777" w:rsidR="00260645" w:rsidRDefault="0026064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3EDB1064" w14:textId="77777777" w:rsidR="00260645" w:rsidRDefault="00260645">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7510A5B7"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AB25212"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03484B" w14:textId="77777777" w:rsidR="00260645" w:rsidRDefault="00260645">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06F9313A" w14:textId="77777777" w:rsidR="00260645" w:rsidRDefault="00260645">
            <w:pPr>
              <w:pStyle w:val="TAC"/>
            </w:pPr>
            <w:r>
              <w:rPr>
                <w:kern w:val="2"/>
                <w:szCs w:val="24"/>
                <w:lang w:eastAsia="zh-CN"/>
              </w:rPr>
              <w:t>30.5</w:t>
            </w:r>
          </w:p>
        </w:tc>
        <w:tc>
          <w:tcPr>
            <w:tcW w:w="1248" w:type="dxa"/>
            <w:gridSpan w:val="2"/>
            <w:tcBorders>
              <w:top w:val="single" w:sz="4" w:space="0" w:color="auto"/>
              <w:left w:val="single" w:sz="4" w:space="0" w:color="auto"/>
              <w:bottom w:val="single" w:sz="4" w:space="0" w:color="auto"/>
              <w:right w:val="single" w:sz="4" w:space="0" w:color="auto"/>
            </w:tcBorders>
            <w:hideMark/>
          </w:tcPr>
          <w:p w14:paraId="20E23897" w14:textId="77777777" w:rsidR="00260645" w:rsidRDefault="00260645">
            <w:pPr>
              <w:pStyle w:val="TAC"/>
              <w:rPr>
                <w:kern w:val="2"/>
                <w:szCs w:val="24"/>
                <w:lang w:eastAsia="zh-CN"/>
              </w:rPr>
            </w:pPr>
            <w:r>
              <w:rPr>
                <w:kern w:val="2"/>
                <w:szCs w:val="24"/>
                <w:lang w:eastAsia="ja-JP"/>
              </w:rPr>
              <w:t>IMD</w:t>
            </w:r>
            <w:r>
              <w:rPr>
                <w:kern w:val="2"/>
                <w:szCs w:val="24"/>
                <w:lang w:eastAsia="zh-CN"/>
              </w:rPr>
              <w:t>2</w:t>
            </w:r>
          </w:p>
        </w:tc>
      </w:tr>
      <w:tr w:rsidR="00260645" w14:paraId="6B081EDB" w14:textId="77777777" w:rsidTr="00260645">
        <w:trPr>
          <w:trHeight w:val="54"/>
          <w:jc w:val="center"/>
        </w:trPr>
        <w:tc>
          <w:tcPr>
            <w:tcW w:w="2258" w:type="dxa"/>
            <w:tcBorders>
              <w:top w:val="nil"/>
              <w:left w:val="single" w:sz="4" w:space="0" w:color="auto"/>
              <w:bottom w:val="nil"/>
              <w:right w:val="single" w:sz="4" w:space="0" w:color="auto"/>
            </w:tcBorders>
            <w:hideMark/>
          </w:tcPr>
          <w:p w14:paraId="5750B184" w14:textId="77777777" w:rsidR="00260645" w:rsidRDefault="00260645">
            <w:pPr>
              <w:pStyle w:val="TAC"/>
              <w:rPr>
                <w:lang w:eastAsia="ja-JP"/>
              </w:rPr>
            </w:pPr>
            <w:r>
              <w:t>DC_7A-20A_n78C</w:t>
            </w:r>
          </w:p>
        </w:tc>
        <w:tc>
          <w:tcPr>
            <w:tcW w:w="867" w:type="dxa"/>
            <w:tcBorders>
              <w:top w:val="single" w:sz="4" w:space="0" w:color="auto"/>
              <w:left w:val="single" w:sz="4" w:space="0" w:color="auto"/>
              <w:bottom w:val="single" w:sz="4" w:space="0" w:color="auto"/>
              <w:right w:val="single" w:sz="4" w:space="0" w:color="auto"/>
            </w:tcBorders>
            <w:hideMark/>
          </w:tcPr>
          <w:p w14:paraId="4DB70665" w14:textId="77777777" w:rsidR="00260645" w:rsidRDefault="0026064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17D2AAF" w14:textId="77777777" w:rsidR="00260645" w:rsidRDefault="00260645">
            <w:pPr>
              <w:pStyle w:val="TAC"/>
              <w:rPr>
                <w:lang w:eastAsia="en-US"/>
              </w:rPr>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39DB34D2"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9862D70" w14:textId="77777777" w:rsidR="00260645" w:rsidRDefault="0026064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B89FC21" w14:textId="77777777" w:rsidR="00260645" w:rsidRDefault="00260645">
            <w:pPr>
              <w:pStyle w:val="TAC"/>
            </w:pPr>
            <w:r>
              <w:rPr>
                <w:kern w:val="2"/>
                <w:szCs w:val="24"/>
                <w:lang w:eastAsia="zh-CN"/>
              </w:rPr>
              <w:t>3370</w:t>
            </w:r>
          </w:p>
        </w:tc>
        <w:tc>
          <w:tcPr>
            <w:tcW w:w="867" w:type="dxa"/>
            <w:tcBorders>
              <w:top w:val="single" w:sz="4" w:space="0" w:color="auto"/>
              <w:left w:val="single" w:sz="4" w:space="0" w:color="auto"/>
              <w:bottom w:val="single" w:sz="4" w:space="0" w:color="auto"/>
              <w:right w:val="single" w:sz="4" w:space="0" w:color="auto"/>
            </w:tcBorders>
            <w:hideMark/>
          </w:tcPr>
          <w:p w14:paraId="179A3AAF"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CA0400" w14:textId="77777777" w:rsidR="00260645" w:rsidRDefault="00260645">
            <w:pPr>
              <w:pStyle w:val="TAC"/>
            </w:pPr>
            <w:r>
              <w:rPr>
                <w:rFonts w:eastAsia="Malgun Gothic"/>
                <w:kern w:val="2"/>
                <w:szCs w:val="24"/>
                <w:lang w:eastAsia="ko-KR"/>
              </w:rPr>
              <w:t>N/A</w:t>
            </w:r>
          </w:p>
        </w:tc>
      </w:tr>
      <w:tr w:rsidR="00260645" w14:paraId="6F9ADD92" w14:textId="77777777" w:rsidTr="00260645">
        <w:trPr>
          <w:trHeight w:val="54"/>
          <w:jc w:val="center"/>
        </w:trPr>
        <w:tc>
          <w:tcPr>
            <w:tcW w:w="2258" w:type="dxa"/>
            <w:tcBorders>
              <w:top w:val="nil"/>
              <w:left w:val="single" w:sz="4" w:space="0" w:color="auto"/>
              <w:bottom w:val="nil"/>
              <w:right w:val="single" w:sz="4" w:space="0" w:color="auto"/>
            </w:tcBorders>
          </w:tcPr>
          <w:p w14:paraId="3194B3DE"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C50C50" w14:textId="77777777" w:rsidR="00260645" w:rsidRDefault="0026064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276298A" w14:textId="77777777" w:rsidR="00260645" w:rsidRDefault="00260645">
            <w:pPr>
              <w:pStyle w:val="TAC"/>
              <w:rPr>
                <w:lang w:eastAsia="en-US"/>
              </w:rPr>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A2449C1"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2E5AEA"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6288C4" w14:textId="77777777" w:rsidR="00260645" w:rsidRDefault="00260645">
            <w:pPr>
              <w:pStyle w:val="TAC"/>
            </w:pPr>
            <w:r>
              <w:rPr>
                <w:kern w:val="2"/>
                <w:szCs w:val="24"/>
                <w:lang w:eastAsia="zh-CN"/>
              </w:rPr>
              <w:t>2680</w:t>
            </w:r>
          </w:p>
        </w:tc>
        <w:tc>
          <w:tcPr>
            <w:tcW w:w="867" w:type="dxa"/>
            <w:tcBorders>
              <w:top w:val="single" w:sz="4" w:space="0" w:color="auto"/>
              <w:left w:val="single" w:sz="4" w:space="0" w:color="auto"/>
              <w:bottom w:val="single" w:sz="4" w:space="0" w:color="auto"/>
              <w:right w:val="single" w:sz="4" w:space="0" w:color="auto"/>
            </w:tcBorders>
            <w:hideMark/>
          </w:tcPr>
          <w:p w14:paraId="7D25A529"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3E0D8F" w14:textId="77777777" w:rsidR="00260645" w:rsidRDefault="00260645">
            <w:pPr>
              <w:pStyle w:val="TAC"/>
            </w:pPr>
            <w:r>
              <w:rPr>
                <w:rFonts w:eastAsia="Malgun Gothic"/>
                <w:kern w:val="2"/>
                <w:szCs w:val="24"/>
                <w:lang w:eastAsia="ko-KR"/>
              </w:rPr>
              <w:t>N/A</w:t>
            </w:r>
          </w:p>
        </w:tc>
      </w:tr>
      <w:tr w:rsidR="00260645" w14:paraId="78FD2F91" w14:textId="77777777" w:rsidTr="00260645">
        <w:trPr>
          <w:trHeight w:val="54"/>
          <w:jc w:val="center"/>
        </w:trPr>
        <w:tc>
          <w:tcPr>
            <w:tcW w:w="2258" w:type="dxa"/>
            <w:tcBorders>
              <w:top w:val="nil"/>
              <w:left w:val="single" w:sz="4" w:space="0" w:color="auto"/>
              <w:bottom w:val="nil"/>
              <w:right w:val="single" w:sz="4" w:space="0" w:color="auto"/>
            </w:tcBorders>
          </w:tcPr>
          <w:p w14:paraId="233313D7"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8CE4DC" w14:textId="77777777" w:rsidR="00260645" w:rsidRDefault="0026064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2D34D03F" w14:textId="77777777" w:rsidR="00260645" w:rsidRDefault="00260645">
            <w:pPr>
              <w:pStyle w:val="TAC"/>
              <w:rPr>
                <w:lang w:eastAsia="en-US"/>
              </w:rPr>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5E25D255"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C02F1B9"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004729" w14:textId="77777777" w:rsidR="00260645" w:rsidRDefault="00260645">
            <w:pPr>
              <w:pStyle w:val="TAC"/>
            </w:pPr>
            <w:r>
              <w:rPr>
                <w:lang w:eastAsia="zh-CN"/>
              </w:rPr>
              <w:t>810</w:t>
            </w:r>
          </w:p>
        </w:tc>
        <w:tc>
          <w:tcPr>
            <w:tcW w:w="867" w:type="dxa"/>
            <w:tcBorders>
              <w:top w:val="single" w:sz="4" w:space="0" w:color="auto"/>
              <w:left w:val="single" w:sz="4" w:space="0" w:color="auto"/>
              <w:bottom w:val="single" w:sz="4" w:space="0" w:color="auto"/>
              <w:right w:val="single" w:sz="4" w:space="0" w:color="auto"/>
            </w:tcBorders>
            <w:hideMark/>
          </w:tcPr>
          <w:p w14:paraId="4DB6BA99" w14:textId="77777777" w:rsidR="00260645" w:rsidRDefault="00260645">
            <w:pPr>
              <w:pStyle w:val="TAC"/>
            </w:pPr>
            <w:r>
              <w:rPr>
                <w:kern w:val="2"/>
                <w:szCs w:val="24"/>
                <w:lang w:eastAsia="zh-CN"/>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76215D17" w14:textId="77777777" w:rsidR="00260645" w:rsidRDefault="00260645">
            <w:pPr>
              <w:pStyle w:val="TAC"/>
              <w:rPr>
                <w:kern w:val="2"/>
                <w:szCs w:val="24"/>
                <w:lang w:eastAsia="zh-CN"/>
              </w:rPr>
            </w:pPr>
            <w:r>
              <w:rPr>
                <w:kern w:val="2"/>
                <w:szCs w:val="24"/>
                <w:lang w:eastAsia="ja-JP"/>
              </w:rPr>
              <w:t>IMD</w:t>
            </w:r>
            <w:r>
              <w:rPr>
                <w:kern w:val="2"/>
                <w:szCs w:val="24"/>
                <w:lang w:eastAsia="zh-CN"/>
              </w:rPr>
              <w:t>5</w:t>
            </w:r>
          </w:p>
        </w:tc>
      </w:tr>
      <w:tr w:rsidR="00260645" w14:paraId="16D98233" w14:textId="77777777" w:rsidTr="00260645">
        <w:trPr>
          <w:trHeight w:val="54"/>
          <w:jc w:val="center"/>
        </w:trPr>
        <w:tc>
          <w:tcPr>
            <w:tcW w:w="2258" w:type="dxa"/>
            <w:tcBorders>
              <w:top w:val="nil"/>
              <w:left w:val="single" w:sz="4" w:space="0" w:color="auto"/>
              <w:bottom w:val="nil"/>
              <w:right w:val="single" w:sz="4" w:space="0" w:color="auto"/>
            </w:tcBorders>
          </w:tcPr>
          <w:p w14:paraId="2416C364"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529498" w14:textId="77777777" w:rsidR="00260645" w:rsidRDefault="0026064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31B46B7" w14:textId="77777777" w:rsidR="00260645" w:rsidRDefault="00260645">
            <w:pPr>
              <w:pStyle w:val="TAC"/>
              <w:rPr>
                <w:lang w:eastAsia="en-US"/>
              </w:rPr>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38749680"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BE72EE" w14:textId="77777777" w:rsidR="00260645" w:rsidRDefault="0026064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44C0AC7" w14:textId="77777777" w:rsidR="00260645" w:rsidRDefault="00260645">
            <w:pPr>
              <w:pStyle w:val="TAC"/>
            </w:pPr>
            <w:r>
              <w:rPr>
                <w:rFonts w:eastAsia="Malgun Gothic"/>
                <w:kern w:val="2"/>
                <w:szCs w:val="24"/>
                <w:lang w:eastAsia="ko-KR"/>
              </w:rPr>
              <w:t>34</w:t>
            </w:r>
            <w:r>
              <w:rPr>
                <w:kern w:val="2"/>
                <w:szCs w:val="24"/>
                <w:lang w:eastAsia="zh-CN"/>
              </w:rPr>
              <w:t>35</w:t>
            </w:r>
          </w:p>
        </w:tc>
        <w:tc>
          <w:tcPr>
            <w:tcW w:w="867" w:type="dxa"/>
            <w:tcBorders>
              <w:top w:val="single" w:sz="4" w:space="0" w:color="auto"/>
              <w:left w:val="single" w:sz="4" w:space="0" w:color="auto"/>
              <w:bottom w:val="single" w:sz="4" w:space="0" w:color="auto"/>
              <w:right w:val="single" w:sz="4" w:space="0" w:color="auto"/>
            </w:tcBorders>
            <w:hideMark/>
          </w:tcPr>
          <w:p w14:paraId="74462093"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5C8EA7" w14:textId="77777777" w:rsidR="00260645" w:rsidRDefault="00260645">
            <w:pPr>
              <w:pStyle w:val="TAC"/>
            </w:pPr>
            <w:r>
              <w:rPr>
                <w:rFonts w:eastAsia="Malgun Gothic"/>
                <w:kern w:val="2"/>
                <w:szCs w:val="24"/>
                <w:lang w:eastAsia="ko-KR"/>
              </w:rPr>
              <w:t>N/A</w:t>
            </w:r>
          </w:p>
        </w:tc>
      </w:tr>
      <w:tr w:rsidR="00260645" w14:paraId="4051D3B0" w14:textId="77777777" w:rsidTr="00260645">
        <w:trPr>
          <w:trHeight w:val="54"/>
          <w:jc w:val="center"/>
        </w:trPr>
        <w:tc>
          <w:tcPr>
            <w:tcW w:w="2258" w:type="dxa"/>
            <w:tcBorders>
              <w:top w:val="nil"/>
              <w:left w:val="single" w:sz="4" w:space="0" w:color="auto"/>
              <w:bottom w:val="nil"/>
              <w:right w:val="single" w:sz="4" w:space="0" w:color="auto"/>
            </w:tcBorders>
          </w:tcPr>
          <w:p w14:paraId="316496BA"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F719E2" w14:textId="77777777" w:rsidR="00260645" w:rsidRDefault="00260645">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4A8FBC5" w14:textId="77777777" w:rsidR="00260645" w:rsidRDefault="00260645">
            <w:pPr>
              <w:pStyle w:val="TAC"/>
              <w:rPr>
                <w:lang w:eastAsia="en-US"/>
              </w:rPr>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11CF9A66"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462E8D5"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8B32E8" w14:textId="77777777" w:rsidR="00260645" w:rsidRDefault="00260645">
            <w:pPr>
              <w:pStyle w:val="TAC"/>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142CCDF8" w14:textId="77777777" w:rsidR="00260645" w:rsidRDefault="00260645">
            <w:pPr>
              <w:pStyle w:val="TAC"/>
            </w:pPr>
            <w:r>
              <w:rPr>
                <w:kern w:val="2"/>
                <w:szCs w:val="24"/>
                <w:lang w:eastAsia="zh-CN"/>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15E654D9" w14:textId="77777777" w:rsidR="00260645" w:rsidRDefault="00260645">
            <w:pPr>
              <w:pStyle w:val="TAC"/>
              <w:rPr>
                <w:kern w:val="2"/>
                <w:szCs w:val="24"/>
                <w:lang w:eastAsia="zh-CN"/>
              </w:rPr>
            </w:pPr>
            <w:r>
              <w:rPr>
                <w:kern w:val="2"/>
                <w:szCs w:val="24"/>
                <w:lang w:eastAsia="ja-JP"/>
              </w:rPr>
              <w:t>IMD</w:t>
            </w:r>
            <w:r>
              <w:rPr>
                <w:kern w:val="2"/>
                <w:szCs w:val="24"/>
                <w:lang w:eastAsia="zh-CN"/>
              </w:rPr>
              <w:t>2</w:t>
            </w:r>
          </w:p>
        </w:tc>
      </w:tr>
      <w:tr w:rsidR="00260645" w14:paraId="3B5C6394" w14:textId="77777777" w:rsidTr="00260645">
        <w:trPr>
          <w:trHeight w:val="54"/>
          <w:jc w:val="center"/>
        </w:trPr>
        <w:tc>
          <w:tcPr>
            <w:tcW w:w="2258" w:type="dxa"/>
            <w:tcBorders>
              <w:top w:val="nil"/>
              <w:left w:val="single" w:sz="4" w:space="0" w:color="auto"/>
              <w:bottom w:val="nil"/>
              <w:right w:val="single" w:sz="4" w:space="0" w:color="auto"/>
            </w:tcBorders>
          </w:tcPr>
          <w:p w14:paraId="1E32CC06"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C9C7CA" w14:textId="77777777" w:rsidR="00260645" w:rsidRDefault="00260645">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61026068" w14:textId="77777777" w:rsidR="00260645" w:rsidRDefault="00260645">
            <w:pPr>
              <w:pStyle w:val="TAC"/>
              <w:rPr>
                <w:lang w:eastAsia="en-US"/>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33394F52"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8A4D8F4" w14:textId="77777777" w:rsidR="00260645" w:rsidRDefault="00260645">
            <w:pPr>
              <w:pStyle w:val="TAC"/>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23CC27" w14:textId="77777777" w:rsidR="00260645" w:rsidRDefault="00260645">
            <w:pPr>
              <w:pStyle w:val="TAC"/>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235BC0E6"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03EB09" w14:textId="77777777" w:rsidR="00260645" w:rsidRDefault="00260645">
            <w:pPr>
              <w:pStyle w:val="TAC"/>
            </w:pPr>
            <w:r>
              <w:rPr>
                <w:rFonts w:eastAsia="Malgun Gothic"/>
                <w:kern w:val="2"/>
                <w:szCs w:val="24"/>
                <w:lang w:eastAsia="ko-KR"/>
              </w:rPr>
              <w:t>N/A</w:t>
            </w:r>
          </w:p>
        </w:tc>
      </w:tr>
      <w:tr w:rsidR="00260645" w14:paraId="3D17491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264FE27"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7712C1" w14:textId="77777777" w:rsidR="00260645" w:rsidRDefault="00260645">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17683C" w14:textId="77777777" w:rsidR="00260645" w:rsidRDefault="00260645">
            <w:pPr>
              <w:pStyle w:val="TAC"/>
              <w:rPr>
                <w:lang w:eastAsia="en-US"/>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3066B69"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8537C08" w14:textId="77777777" w:rsidR="00260645" w:rsidRDefault="0026064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C9ED10" w14:textId="77777777" w:rsidR="00260645" w:rsidRDefault="00260645">
            <w:pPr>
              <w:pStyle w:val="TAC"/>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3E985475"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ECD794" w14:textId="77777777" w:rsidR="00260645" w:rsidRDefault="00260645">
            <w:pPr>
              <w:pStyle w:val="TAC"/>
            </w:pPr>
            <w:r>
              <w:rPr>
                <w:rFonts w:eastAsia="Malgun Gothic"/>
                <w:kern w:val="2"/>
                <w:szCs w:val="24"/>
                <w:lang w:eastAsia="ko-KR"/>
              </w:rPr>
              <w:t>N/A</w:t>
            </w:r>
          </w:p>
        </w:tc>
      </w:tr>
      <w:tr w:rsidR="00260645" w14:paraId="3FD6D2BB" w14:textId="77777777" w:rsidTr="00260645">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5CE395" w14:textId="77777777" w:rsidR="00260645" w:rsidRDefault="00260645">
            <w:pPr>
              <w:pStyle w:val="TAC"/>
              <w:rPr>
                <w:rFonts w:cs="Arial"/>
                <w:lang w:eastAsia="fr-FR"/>
              </w:rPr>
            </w:pPr>
            <w:r>
              <w:rPr>
                <w:rFonts w:cs="Arial"/>
                <w:lang w:eastAsia="fr-FR"/>
              </w:rPr>
              <w:t>DC_7A-25A_n77A</w:t>
            </w:r>
          </w:p>
          <w:p w14:paraId="2393A33F" w14:textId="77777777" w:rsidR="00260645" w:rsidRDefault="00260645">
            <w:pPr>
              <w:pStyle w:val="TAC"/>
              <w:rPr>
                <w:rFonts w:cs="Arial"/>
                <w:lang w:eastAsia="fr-FR"/>
              </w:rPr>
            </w:pPr>
            <w:r>
              <w:rPr>
                <w:rFonts w:cs="Arial"/>
                <w:lang w:eastAsia="fr-FR"/>
              </w:rPr>
              <w:t>DC_7A-7A-25A_n77A</w:t>
            </w:r>
          </w:p>
          <w:p w14:paraId="71EA72BD" w14:textId="77777777" w:rsidR="00260645" w:rsidRDefault="00260645">
            <w:pPr>
              <w:pStyle w:val="TAC"/>
              <w:rPr>
                <w:rFonts w:cs="Arial"/>
                <w:lang w:eastAsia="fr-FR"/>
              </w:rPr>
            </w:pPr>
            <w:r>
              <w:rPr>
                <w:rFonts w:cs="Arial"/>
                <w:lang w:eastAsia="fr-FR"/>
              </w:rPr>
              <w:t>DC_7C-25A_n77A</w:t>
            </w:r>
          </w:p>
          <w:p w14:paraId="4A40A81B" w14:textId="77777777" w:rsidR="00260645" w:rsidRDefault="00260645">
            <w:pPr>
              <w:pStyle w:val="TAC"/>
              <w:rPr>
                <w:rFonts w:cs="Arial"/>
                <w:lang w:eastAsia="fr-FR"/>
              </w:rPr>
            </w:pPr>
            <w:r>
              <w:rPr>
                <w:rFonts w:cs="Arial"/>
                <w:lang w:eastAsia="fr-FR"/>
              </w:rPr>
              <w:t>DC_7C-25A-25A_n77A</w:t>
            </w:r>
          </w:p>
          <w:p w14:paraId="2D7DFFEE" w14:textId="77777777" w:rsidR="00260645" w:rsidRDefault="00260645">
            <w:pPr>
              <w:pStyle w:val="TAC"/>
              <w:rPr>
                <w:rFonts w:cs="Arial"/>
                <w:lang w:eastAsia="fr-FR"/>
              </w:rPr>
            </w:pPr>
            <w:r>
              <w:rPr>
                <w:rFonts w:cs="Arial"/>
                <w:lang w:eastAsia="fr-FR"/>
              </w:rPr>
              <w:t>DC_7A-25A-25A_n77A</w:t>
            </w:r>
          </w:p>
          <w:p w14:paraId="55D02B6C" w14:textId="77777777" w:rsidR="00260645" w:rsidRDefault="00260645">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1E9F88" w14:textId="77777777" w:rsidR="00260645" w:rsidRDefault="0026064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DB0151" w14:textId="77777777" w:rsidR="00260645" w:rsidRDefault="00260645">
            <w:pPr>
              <w:pStyle w:val="TAC"/>
              <w:rPr>
                <w:rFonts w:eastAsia="Malgun Gothic"/>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CE6341" w14:textId="77777777" w:rsidR="00260645" w:rsidRDefault="0026064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C2A4DC" w14:textId="77777777" w:rsidR="00260645" w:rsidRDefault="0026064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3B4324" w14:textId="77777777" w:rsidR="00260645" w:rsidRDefault="00260645">
            <w:pPr>
              <w:pStyle w:val="TAC"/>
              <w:rPr>
                <w:rFonts w:eastAsia="Malgun Gothic"/>
                <w:kern w:val="2"/>
                <w:szCs w:val="24"/>
                <w:lang w:eastAsia="ko-KR"/>
              </w:rPr>
            </w:pPr>
            <w:r>
              <w:rPr>
                <w:rFonts w:cs="Arial"/>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8BB742"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C02507E" w14:textId="77777777" w:rsidR="00260645" w:rsidRDefault="00260645">
            <w:pPr>
              <w:pStyle w:val="TAC"/>
              <w:rPr>
                <w:rFonts w:eastAsia="Malgun Gothic"/>
                <w:kern w:val="2"/>
                <w:szCs w:val="24"/>
                <w:lang w:eastAsia="ko-KR"/>
              </w:rPr>
            </w:pPr>
            <w:r>
              <w:rPr>
                <w:rFonts w:cs="Arial"/>
              </w:rPr>
              <w:t>N/A</w:t>
            </w:r>
          </w:p>
        </w:tc>
      </w:tr>
      <w:tr w:rsidR="00260645" w14:paraId="645B1C68"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F2B6C"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119FC1" w14:textId="77777777" w:rsidR="00260645" w:rsidRDefault="00260645">
            <w:pPr>
              <w:pStyle w:val="TAC"/>
              <w:rPr>
                <w:rFonts w:eastAsia="Malgun Gothic"/>
                <w:lang w:eastAsia="ko-KR"/>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C2AA0EE" w14:textId="77777777" w:rsidR="00260645" w:rsidRDefault="00260645">
            <w:pPr>
              <w:pStyle w:val="TAC"/>
              <w:rPr>
                <w:rFonts w:eastAsia="Malgun Gothic"/>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CA101" w14:textId="77777777" w:rsidR="00260645" w:rsidRDefault="0026064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697555" w14:textId="77777777" w:rsidR="00260645" w:rsidRDefault="0026064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C73324" w14:textId="77777777" w:rsidR="00260645" w:rsidRDefault="00260645">
            <w:pPr>
              <w:pStyle w:val="TAC"/>
              <w:rPr>
                <w:rFonts w:eastAsia="Malgun Gothic"/>
                <w:kern w:val="2"/>
                <w:szCs w:val="24"/>
                <w:lang w:eastAsia="ko-KR"/>
              </w:rPr>
            </w:pPr>
            <w:r>
              <w:rPr>
                <w:rFonts w:cs="Arial"/>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01D02F" w14:textId="77777777" w:rsidR="00260645" w:rsidRDefault="00260645">
            <w:pPr>
              <w:pStyle w:val="TAC"/>
              <w:rPr>
                <w:rFonts w:eastAsia="Malgun Gothic"/>
                <w:kern w:val="2"/>
                <w:szCs w:val="24"/>
                <w:lang w:eastAsia="ko-KR"/>
              </w:rPr>
            </w:pPr>
            <w:r>
              <w:rPr>
                <w:rFonts w:cs="Arial"/>
              </w:rPr>
              <w:t>8.6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D9C6854" w14:textId="77777777" w:rsidR="00260645" w:rsidRDefault="00260645">
            <w:pPr>
              <w:pStyle w:val="TAC"/>
              <w:rPr>
                <w:rFonts w:eastAsia="Malgun Gothic"/>
                <w:kern w:val="2"/>
                <w:szCs w:val="24"/>
                <w:lang w:eastAsia="ko-KR"/>
              </w:rPr>
            </w:pPr>
            <w:r>
              <w:rPr>
                <w:rFonts w:cs="Arial"/>
              </w:rPr>
              <w:t>IMD4</w:t>
            </w:r>
          </w:p>
        </w:tc>
      </w:tr>
      <w:tr w:rsidR="00260645" w14:paraId="1948A286"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D9CF9"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5BB21C" w14:textId="77777777" w:rsidR="00260645" w:rsidRDefault="00260645">
            <w:pPr>
              <w:pStyle w:val="TAC"/>
              <w:rPr>
                <w:rFonts w:eastAsia="Malgun Gothic"/>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CC91BE" w14:textId="77777777" w:rsidR="00260645" w:rsidRDefault="00260645">
            <w:pPr>
              <w:pStyle w:val="TAC"/>
              <w:rPr>
                <w:rFonts w:eastAsia="Malgun Gothic"/>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00215B" w14:textId="77777777" w:rsidR="00260645" w:rsidRDefault="00260645">
            <w:pPr>
              <w:pStyle w:val="TAC"/>
              <w:rPr>
                <w:rFonts w:eastAsia="Malgun Gothic"/>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0C794D" w14:textId="77777777" w:rsidR="00260645" w:rsidRDefault="00260645">
            <w:pPr>
              <w:pStyle w:val="TAC"/>
              <w:rPr>
                <w:rFonts w:eastAsia="Malgun Gothic"/>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963F44" w14:textId="77777777" w:rsidR="00260645" w:rsidRDefault="00260645">
            <w:pPr>
              <w:pStyle w:val="TAC"/>
              <w:rPr>
                <w:rFonts w:eastAsia="Malgun Gothic"/>
                <w:kern w:val="2"/>
                <w:szCs w:val="24"/>
                <w:lang w:eastAsia="ko-KR"/>
              </w:rPr>
            </w:pPr>
            <w:r>
              <w:rPr>
                <w:rFonts w:cs="Arial"/>
              </w:rPr>
              <w:t>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05C155"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6D6CB79" w14:textId="77777777" w:rsidR="00260645" w:rsidRDefault="00260645">
            <w:pPr>
              <w:pStyle w:val="TAC"/>
              <w:rPr>
                <w:rFonts w:eastAsia="Malgun Gothic"/>
                <w:kern w:val="2"/>
                <w:szCs w:val="24"/>
                <w:lang w:eastAsia="ko-KR"/>
              </w:rPr>
            </w:pPr>
            <w:r>
              <w:rPr>
                <w:rFonts w:cs="Arial"/>
              </w:rPr>
              <w:t>N/A</w:t>
            </w:r>
          </w:p>
        </w:tc>
      </w:tr>
      <w:tr w:rsidR="00260645" w14:paraId="3CA25EBC"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F9FB0"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EDCE79" w14:textId="77777777" w:rsidR="00260645" w:rsidRDefault="0026064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16BFE4" w14:textId="77777777" w:rsidR="00260645" w:rsidRDefault="00260645">
            <w:pPr>
              <w:pStyle w:val="TAC"/>
              <w:rPr>
                <w:rFonts w:eastAsia="Malgun Gothic"/>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CC4FB2" w14:textId="77777777" w:rsidR="00260645" w:rsidRDefault="0026064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1A062E" w14:textId="77777777" w:rsidR="00260645" w:rsidRDefault="0026064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6BE1C8" w14:textId="77777777" w:rsidR="00260645" w:rsidRDefault="00260645">
            <w:pPr>
              <w:pStyle w:val="TAC"/>
              <w:rPr>
                <w:rFonts w:eastAsia="Malgun Gothic"/>
                <w:kern w:val="2"/>
                <w:szCs w:val="24"/>
                <w:lang w:eastAsia="ko-KR"/>
              </w:rPr>
            </w:pPr>
            <w:r>
              <w:rPr>
                <w:rFonts w:cs="Arial"/>
              </w:rP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C17977" w14:textId="77777777" w:rsidR="00260645" w:rsidRDefault="00260645">
            <w:pPr>
              <w:pStyle w:val="TAC"/>
              <w:rPr>
                <w:rFonts w:eastAsia="Malgun Gothic"/>
                <w:kern w:val="2"/>
                <w:szCs w:val="24"/>
                <w:lang w:eastAsia="ko-KR"/>
              </w:rPr>
            </w:pPr>
            <w:r>
              <w:rPr>
                <w:rFonts w:cs="Arial"/>
              </w:rP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035DB2D6" w14:textId="77777777" w:rsidR="00260645" w:rsidRDefault="00260645">
            <w:pPr>
              <w:pStyle w:val="TAC"/>
              <w:rPr>
                <w:rFonts w:eastAsia="Malgun Gothic"/>
                <w:kern w:val="2"/>
                <w:szCs w:val="24"/>
                <w:lang w:eastAsia="ko-KR"/>
              </w:rPr>
            </w:pPr>
            <w:r>
              <w:rPr>
                <w:rFonts w:cs="Arial"/>
              </w:rPr>
              <w:t>IMD5</w:t>
            </w:r>
          </w:p>
        </w:tc>
      </w:tr>
      <w:tr w:rsidR="00260645" w14:paraId="13FC2A6F"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92578"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BF37E6" w14:textId="77777777" w:rsidR="00260645" w:rsidRDefault="00260645">
            <w:pPr>
              <w:pStyle w:val="TAC"/>
              <w:rPr>
                <w:rFonts w:eastAsia="Malgun Gothic"/>
                <w:lang w:eastAsia="ko-KR"/>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1D03B15" w14:textId="77777777" w:rsidR="00260645" w:rsidRDefault="00260645">
            <w:pPr>
              <w:pStyle w:val="TAC"/>
              <w:rPr>
                <w:rFonts w:eastAsia="Malgun Gothic"/>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778E3E" w14:textId="77777777" w:rsidR="00260645" w:rsidRDefault="0026064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988C6E" w14:textId="77777777" w:rsidR="00260645" w:rsidRDefault="0026064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45042BC" w14:textId="77777777" w:rsidR="00260645" w:rsidRDefault="00260645">
            <w:pPr>
              <w:pStyle w:val="TAC"/>
              <w:rPr>
                <w:rFonts w:eastAsia="Malgun Gothic"/>
                <w:kern w:val="2"/>
                <w:szCs w:val="24"/>
                <w:lang w:eastAsia="ko-KR"/>
              </w:rPr>
            </w:pPr>
            <w:r>
              <w:rPr>
                <w:rFonts w:cs="Arial"/>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1CF9EC"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AC7B1F" w14:textId="77777777" w:rsidR="00260645" w:rsidRDefault="00260645">
            <w:pPr>
              <w:pStyle w:val="TAC"/>
              <w:rPr>
                <w:rFonts w:eastAsia="Malgun Gothic"/>
                <w:kern w:val="2"/>
                <w:szCs w:val="24"/>
                <w:lang w:eastAsia="ko-KR"/>
              </w:rPr>
            </w:pPr>
            <w:r>
              <w:rPr>
                <w:rFonts w:cs="Arial"/>
              </w:rPr>
              <w:t>N/A</w:t>
            </w:r>
          </w:p>
        </w:tc>
      </w:tr>
      <w:tr w:rsidR="00260645" w14:paraId="1D4CDB89"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49374"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C9ACA6" w14:textId="77777777" w:rsidR="00260645" w:rsidRDefault="00260645">
            <w:pPr>
              <w:pStyle w:val="TAC"/>
              <w:rPr>
                <w:rFonts w:eastAsia="Malgun Gothic"/>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F1182C" w14:textId="77777777" w:rsidR="00260645" w:rsidRDefault="00260645">
            <w:pPr>
              <w:pStyle w:val="TAC"/>
              <w:rPr>
                <w:rFonts w:eastAsia="Malgun Gothic"/>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392ED8" w14:textId="77777777" w:rsidR="00260645" w:rsidRDefault="00260645">
            <w:pPr>
              <w:pStyle w:val="TAC"/>
              <w:rPr>
                <w:rFonts w:eastAsia="Malgun Gothic"/>
                <w:kern w:val="2"/>
                <w:szCs w:val="24"/>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C6F820" w14:textId="77777777" w:rsidR="00260645" w:rsidRDefault="00260645">
            <w:pPr>
              <w:pStyle w:val="TAC"/>
              <w:rPr>
                <w:rFonts w:eastAsia="Malgun Gothic"/>
                <w:kern w:val="2"/>
                <w:szCs w:val="24"/>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29AD6E" w14:textId="77777777" w:rsidR="00260645" w:rsidRDefault="00260645">
            <w:pPr>
              <w:pStyle w:val="TAC"/>
              <w:rPr>
                <w:rFonts w:eastAsia="Malgun Gothic"/>
                <w:kern w:val="2"/>
                <w:szCs w:val="24"/>
                <w:lang w:eastAsia="ko-KR"/>
              </w:rPr>
            </w:pPr>
            <w:r>
              <w:rPr>
                <w:rFonts w:cs="Arial"/>
              </w:rPr>
              <w:t>4120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EF2B95"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67A5B5" w14:textId="77777777" w:rsidR="00260645" w:rsidRDefault="00260645">
            <w:pPr>
              <w:pStyle w:val="TAC"/>
              <w:rPr>
                <w:rFonts w:eastAsia="Malgun Gothic"/>
                <w:kern w:val="2"/>
                <w:szCs w:val="24"/>
                <w:lang w:eastAsia="ko-KR"/>
              </w:rPr>
            </w:pPr>
            <w:r>
              <w:rPr>
                <w:rFonts w:cs="Arial"/>
              </w:rPr>
              <w:t>N/A</w:t>
            </w:r>
          </w:p>
        </w:tc>
      </w:tr>
      <w:tr w:rsidR="00260645" w14:paraId="292A0D59" w14:textId="77777777" w:rsidTr="00260645">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288ED4E3" w14:textId="77777777" w:rsidR="00260645" w:rsidRDefault="00260645">
            <w:pPr>
              <w:pStyle w:val="TAC"/>
              <w:rPr>
                <w:rFonts w:eastAsiaTheme="minorEastAsia" w:cs="Arial"/>
                <w:lang w:eastAsia="fr-FR"/>
              </w:rPr>
            </w:pPr>
            <w:r>
              <w:rPr>
                <w:rFonts w:cs="Arial"/>
                <w:lang w:eastAsia="fr-FR"/>
              </w:rPr>
              <w:t>DC_7A-25A_n78A</w:t>
            </w:r>
          </w:p>
          <w:p w14:paraId="0A89D233" w14:textId="77777777" w:rsidR="00260645" w:rsidRDefault="00260645">
            <w:pPr>
              <w:pStyle w:val="TAC"/>
              <w:rPr>
                <w:rFonts w:cs="Arial"/>
                <w:lang w:eastAsia="fr-FR"/>
              </w:rPr>
            </w:pPr>
            <w:r>
              <w:rPr>
                <w:rFonts w:cs="Arial"/>
                <w:lang w:eastAsia="fr-FR"/>
              </w:rPr>
              <w:t>DC_7A-7A-25A_n78A</w:t>
            </w:r>
          </w:p>
          <w:p w14:paraId="645197D0" w14:textId="77777777" w:rsidR="00260645" w:rsidRDefault="00260645">
            <w:pPr>
              <w:pStyle w:val="TAC"/>
              <w:rPr>
                <w:rFonts w:cs="Arial"/>
                <w:lang w:eastAsia="fr-FR"/>
              </w:rPr>
            </w:pPr>
            <w:r>
              <w:rPr>
                <w:rFonts w:cs="Arial"/>
                <w:lang w:eastAsia="fr-FR"/>
              </w:rPr>
              <w:t>DC_7C-25A_n78A</w:t>
            </w:r>
          </w:p>
          <w:p w14:paraId="2939E3A0" w14:textId="77777777" w:rsidR="00260645" w:rsidRDefault="00260645">
            <w:pPr>
              <w:pStyle w:val="TAC"/>
              <w:rPr>
                <w:rFonts w:cs="Arial"/>
                <w:lang w:eastAsia="fr-FR"/>
              </w:rPr>
            </w:pPr>
            <w:r>
              <w:rPr>
                <w:rFonts w:cs="Arial"/>
                <w:lang w:eastAsia="fr-FR"/>
              </w:rPr>
              <w:t>DC_7A-25A-25A_n78A</w:t>
            </w:r>
          </w:p>
          <w:p w14:paraId="2CDE3B88" w14:textId="77777777" w:rsidR="00260645" w:rsidRDefault="00260645">
            <w:pPr>
              <w:pStyle w:val="TAC"/>
              <w:rPr>
                <w:rFonts w:cs="Arial"/>
                <w:lang w:eastAsia="fr-FR"/>
              </w:rPr>
            </w:pPr>
            <w:r>
              <w:rPr>
                <w:rFonts w:cs="Arial"/>
                <w:lang w:eastAsia="fr-FR"/>
              </w:rPr>
              <w:t>DC_7A-7A-25A-25A_n78A</w:t>
            </w:r>
          </w:p>
          <w:p w14:paraId="649E920B" w14:textId="77777777" w:rsidR="00260645" w:rsidRDefault="00260645">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558E55" w14:textId="77777777" w:rsidR="00260645" w:rsidRDefault="00260645">
            <w:pPr>
              <w:pStyle w:val="TAC"/>
              <w:rPr>
                <w:rFonts w:cs="Arial"/>
                <w:lang w:eastAsia="en-US"/>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4220A8" w14:textId="77777777" w:rsidR="00260645" w:rsidRDefault="00260645">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B9556"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ECCE8F3"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116A8C" w14:textId="77777777" w:rsidR="00260645" w:rsidRDefault="00260645">
            <w:pPr>
              <w:pStyle w:val="TAC"/>
              <w:rPr>
                <w:rFonts w:cs="Arial"/>
              </w:rPr>
            </w:pPr>
            <w:r>
              <w:rPr>
                <w:rFonts w:cs="Arial"/>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316682"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336676A" w14:textId="77777777" w:rsidR="00260645" w:rsidRDefault="00260645">
            <w:pPr>
              <w:pStyle w:val="TAC"/>
              <w:rPr>
                <w:rFonts w:cs="Arial"/>
              </w:rPr>
            </w:pPr>
            <w:r>
              <w:rPr>
                <w:rFonts w:cs="Arial"/>
              </w:rPr>
              <w:t>N/A</w:t>
            </w:r>
          </w:p>
        </w:tc>
      </w:tr>
      <w:tr w:rsidR="00260645" w14:paraId="38B81A1D"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EDFE1"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EF9EB1" w14:textId="77777777" w:rsidR="00260645" w:rsidRDefault="00260645">
            <w:pPr>
              <w:pStyle w:val="TAC"/>
              <w:rPr>
                <w:rFonts w:cs="Arial"/>
              </w:rPr>
            </w:pPr>
            <w:r>
              <w:rPr>
                <w:rFonts w:cs="Arial"/>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A7D1FB" w14:textId="77777777" w:rsidR="00260645" w:rsidRDefault="00260645">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2F5052"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290DDE"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05BA56" w14:textId="77777777" w:rsidR="00260645" w:rsidRDefault="00260645">
            <w:pPr>
              <w:pStyle w:val="TAC"/>
              <w:rPr>
                <w:rFonts w:cs="Arial"/>
              </w:rPr>
            </w:pPr>
            <w:r>
              <w:rPr>
                <w:rFonts w:cs="Arial"/>
              </w:rPr>
              <w:t>1950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CA7A63" w14:textId="77777777" w:rsidR="00260645" w:rsidRDefault="00260645">
            <w:pPr>
              <w:pStyle w:val="TAC"/>
              <w:rPr>
                <w:rFonts w:cs="Arial"/>
              </w:rPr>
            </w:pPr>
            <w:r>
              <w:rPr>
                <w:rFonts w:cs="Arial"/>
              </w:rPr>
              <w:t>8.6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1C61FA0" w14:textId="77777777" w:rsidR="00260645" w:rsidRDefault="00260645">
            <w:pPr>
              <w:pStyle w:val="TAC"/>
              <w:rPr>
                <w:rFonts w:cs="Arial"/>
              </w:rPr>
            </w:pPr>
            <w:r>
              <w:rPr>
                <w:rFonts w:cs="Arial"/>
              </w:rPr>
              <w:t>IMD4</w:t>
            </w:r>
          </w:p>
        </w:tc>
      </w:tr>
      <w:tr w:rsidR="00260645" w14:paraId="4490BF40" w14:textId="77777777" w:rsidTr="00260645">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E8DF9"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294F37" w14:textId="77777777" w:rsidR="00260645" w:rsidRDefault="00260645">
            <w:pPr>
              <w:pStyle w:val="TAC"/>
              <w:rPr>
                <w:rFonts w:cs="Arial"/>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D0CEF1" w14:textId="77777777" w:rsidR="00260645" w:rsidRDefault="00260645">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9FC4DA"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44F95BE"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307CDB" w14:textId="77777777" w:rsidR="00260645" w:rsidRDefault="00260645">
            <w:pPr>
              <w:pStyle w:val="TAC"/>
              <w:rPr>
                <w:rFonts w:cs="Arial"/>
              </w:rPr>
            </w:pPr>
            <w:r>
              <w:rPr>
                <w:rFonts w:cs="Arial"/>
              </w:rPr>
              <w:t>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32A771"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14E5146" w14:textId="77777777" w:rsidR="00260645" w:rsidRDefault="00260645">
            <w:pPr>
              <w:pStyle w:val="TAC"/>
              <w:rPr>
                <w:rFonts w:cs="Arial"/>
              </w:rPr>
            </w:pPr>
            <w:r>
              <w:rPr>
                <w:rFonts w:cs="Arial"/>
              </w:rPr>
              <w:t>N/A</w:t>
            </w:r>
          </w:p>
        </w:tc>
      </w:tr>
      <w:tr w:rsidR="00260645" w14:paraId="0C73B7F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005C568" w14:textId="77777777" w:rsidR="00260645" w:rsidRDefault="00260645">
            <w:pPr>
              <w:pStyle w:val="TAC"/>
              <w:rPr>
                <w:lang w:eastAsia="ja-JP"/>
              </w:rPr>
            </w:pPr>
            <w:ins w:id="1738" w:author="Huawei" w:date="2023-08-02T17:10:00Z">
              <w:r>
                <w:rPr>
                  <w:lang w:eastAsia="zh-CN"/>
                </w:rPr>
                <w:lastRenderedPageBreak/>
                <w:t>DC_7A-26A_n78A</w:t>
              </w:r>
            </w:ins>
          </w:p>
        </w:tc>
        <w:tc>
          <w:tcPr>
            <w:tcW w:w="867" w:type="dxa"/>
            <w:tcBorders>
              <w:top w:val="single" w:sz="4" w:space="0" w:color="auto"/>
              <w:left w:val="single" w:sz="4" w:space="0" w:color="auto"/>
              <w:bottom w:val="single" w:sz="4" w:space="0" w:color="auto"/>
              <w:right w:val="single" w:sz="4" w:space="0" w:color="auto"/>
            </w:tcBorders>
            <w:hideMark/>
          </w:tcPr>
          <w:p w14:paraId="7872E15F" w14:textId="77777777" w:rsidR="00260645" w:rsidRDefault="00260645">
            <w:pPr>
              <w:pStyle w:val="TAC"/>
              <w:rPr>
                <w:rFonts w:eastAsia="Malgun Gothic"/>
                <w:lang w:eastAsia="ko-KR"/>
              </w:rPr>
            </w:pPr>
            <w:ins w:id="1739" w:author="Huawei" w:date="2023-08-02T17:10: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hideMark/>
          </w:tcPr>
          <w:p w14:paraId="6A3CFB5D" w14:textId="77777777" w:rsidR="00260645" w:rsidRDefault="00260645">
            <w:pPr>
              <w:pStyle w:val="TAC"/>
              <w:rPr>
                <w:rFonts w:eastAsia="Malgun Gothic"/>
                <w:kern w:val="2"/>
                <w:szCs w:val="24"/>
                <w:lang w:eastAsia="ko-KR"/>
              </w:rPr>
            </w:pPr>
            <w:ins w:id="1740" w:author="Huawei" w:date="2023-08-02T17:10:00Z">
              <w:r>
                <w:rPr>
                  <w:lang w:eastAsia="zh-CN"/>
                </w:rPr>
                <w:t>2525</w:t>
              </w:r>
            </w:ins>
          </w:p>
        </w:tc>
        <w:tc>
          <w:tcPr>
            <w:tcW w:w="746" w:type="dxa"/>
            <w:tcBorders>
              <w:top w:val="single" w:sz="4" w:space="0" w:color="auto"/>
              <w:left w:val="single" w:sz="4" w:space="0" w:color="auto"/>
              <w:bottom w:val="single" w:sz="4" w:space="0" w:color="auto"/>
              <w:right w:val="single" w:sz="4" w:space="0" w:color="auto"/>
            </w:tcBorders>
            <w:noWrap/>
            <w:hideMark/>
          </w:tcPr>
          <w:p w14:paraId="4083FE2B" w14:textId="77777777" w:rsidR="00260645" w:rsidRDefault="00260645">
            <w:pPr>
              <w:pStyle w:val="TAC"/>
              <w:rPr>
                <w:rFonts w:eastAsia="Malgun Gothic"/>
                <w:kern w:val="2"/>
                <w:szCs w:val="24"/>
                <w:lang w:eastAsia="ko-KR"/>
              </w:rPr>
            </w:pPr>
            <w:ins w:id="1741" w:author="Huawei" w:date="2023-08-02T17:10:00Z">
              <w:r>
                <w:rPr>
                  <w:lang w:eastAsia="zh-CN"/>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22BA9A3B" w14:textId="77777777" w:rsidR="00260645" w:rsidRDefault="00260645">
            <w:pPr>
              <w:pStyle w:val="TAC"/>
              <w:rPr>
                <w:rFonts w:eastAsia="Malgun Gothic"/>
                <w:kern w:val="2"/>
                <w:szCs w:val="24"/>
                <w:lang w:eastAsia="ko-KR"/>
              </w:rPr>
            </w:pPr>
            <w:ins w:id="1742" w:author="Huawei" w:date="2023-08-02T17:10:00Z">
              <w:r>
                <w:rPr>
                  <w:lang w:eastAsia="zh-CN"/>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6BBB7E68" w14:textId="77777777" w:rsidR="00260645" w:rsidRDefault="00260645">
            <w:pPr>
              <w:pStyle w:val="TAC"/>
              <w:rPr>
                <w:rFonts w:eastAsia="Malgun Gothic"/>
                <w:kern w:val="2"/>
                <w:szCs w:val="24"/>
                <w:lang w:eastAsia="ko-KR"/>
              </w:rPr>
            </w:pPr>
            <w:ins w:id="1743" w:author="Huawei" w:date="2023-08-02T17:10:00Z">
              <w:r>
                <w:rPr>
                  <w:lang w:eastAsia="zh-CN"/>
                </w:rPr>
                <w:t>2645</w:t>
              </w:r>
            </w:ins>
          </w:p>
        </w:tc>
        <w:tc>
          <w:tcPr>
            <w:tcW w:w="867" w:type="dxa"/>
            <w:tcBorders>
              <w:top w:val="single" w:sz="4" w:space="0" w:color="auto"/>
              <w:left w:val="single" w:sz="4" w:space="0" w:color="auto"/>
              <w:bottom w:val="single" w:sz="4" w:space="0" w:color="auto"/>
              <w:right w:val="single" w:sz="4" w:space="0" w:color="auto"/>
            </w:tcBorders>
            <w:hideMark/>
          </w:tcPr>
          <w:p w14:paraId="12ED45BC" w14:textId="77777777" w:rsidR="00260645" w:rsidRDefault="00260645">
            <w:pPr>
              <w:pStyle w:val="TAC"/>
              <w:rPr>
                <w:rFonts w:eastAsia="Malgun Gothic"/>
                <w:kern w:val="2"/>
                <w:szCs w:val="24"/>
                <w:lang w:eastAsia="ko-KR"/>
              </w:rPr>
            </w:pPr>
            <w:ins w:id="1744" w:author="Huawei" w:date="2023-08-02T17:10:00Z">
              <w:r>
                <w:rPr>
                  <w:lang w:eastAsia="zh-CN"/>
                </w:rPr>
                <w:t>30.1</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3398EAC8" w14:textId="77777777" w:rsidR="00260645" w:rsidRDefault="00260645">
            <w:pPr>
              <w:pStyle w:val="TAC"/>
              <w:rPr>
                <w:rFonts w:eastAsia="Malgun Gothic"/>
                <w:kern w:val="2"/>
                <w:szCs w:val="24"/>
                <w:lang w:eastAsia="ko-KR"/>
              </w:rPr>
            </w:pPr>
            <w:ins w:id="1745" w:author="Huawei" w:date="2023-08-02T17:10:00Z">
              <w:r>
                <w:rPr>
                  <w:rFonts w:eastAsia="Malgun Gothic"/>
                  <w:lang w:eastAsia="ko-KR"/>
                </w:rPr>
                <w:t>IMD2</w:t>
              </w:r>
            </w:ins>
          </w:p>
        </w:tc>
      </w:tr>
      <w:tr w:rsidR="00260645" w14:paraId="72710D80" w14:textId="77777777" w:rsidTr="00260645">
        <w:trPr>
          <w:trHeight w:val="54"/>
          <w:jc w:val="center"/>
          <w:ins w:id="1746" w:author="Huawei" w:date="2023-08-02T17:09:00Z"/>
        </w:trPr>
        <w:tc>
          <w:tcPr>
            <w:tcW w:w="2258" w:type="dxa"/>
            <w:tcBorders>
              <w:top w:val="nil"/>
              <w:left w:val="single" w:sz="4" w:space="0" w:color="auto"/>
              <w:bottom w:val="nil"/>
              <w:right w:val="single" w:sz="4" w:space="0" w:color="auto"/>
            </w:tcBorders>
            <w:hideMark/>
          </w:tcPr>
          <w:p w14:paraId="4E64AF15" w14:textId="77777777" w:rsidR="00260645" w:rsidRDefault="00260645">
            <w:pPr>
              <w:pStyle w:val="TAC"/>
              <w:rPr>
                <w:ins w:id="1747" w:author="Huawei" w:date="2023-08-02T17:09:00Z"/>
                <w:rFonts w:eastAsiaTheme="minorEastAsia"/>
                <w:lang w:eastAsia="ja-JP"/>
              </w:rPr>
            </w:pPr>
            <w:ins w:id="1748" w:author="Huawei" w:date="2023-08-02T17:10:00Z">
              <w:r>
                <w:rPr>
                  <w:lang w:eastAsia="zh-CN"/>
                </w:rPr>
                <w:t>DC_7C-26A_n78A</w:t>
              </w:r>
            </w:ins>
          </w:p>
        </w:tc>
        <w:tc>
          <w:tcPr>
            <w:tcW w:w="867" w:type="dxa"/>
            <w:tcBorders>
              <w:top w:val="single" w:sz="4" w:space="0" w:color="auto"/>
              <w:left w:val="single" w:sz="4" w:space="0" w:color="auto"/>
              <w:bottom w:val="single" w:sz="4" w:space="0" w:color="auto"/>
              <w:right w:val="single" w:sz="4" w:space="0" w:color="auto"/>
            </w:tcBorders>
            <w:hideMark/>
          </w:tcPr>
          <w:p w14:paraId="079D8F40" w14:textId="77777777" w:rsidR="00260645" w:rsidRDefault="00260645">
            <w:pPr>
              <w:pStyle w:val="TAC"/>
              <w:rPr>
                <w:ins w:id="1749" w:author="Huawei" w:date="2023-08-02T17:09:00Z"/>
                <w:rFonts w:eastAsia="Malgun Gothic"/>
                <w:lang w:eastAsia="ko-KR"/>
              </w:rPr>
            </w:pPr>
            <w:ins w:id="1750" w:author="Huawei" w:date="2023-08-02T17:10:00Z">
              <w:r>
                <w:t>26</w:t>
              </w:r>
            </w:ins>
          </w:p>
        </w:tc>
        <w:tc>
          <w:tcPr>
            <w:tcW w:w="1167" w:type="dxa"/>
            <w:tcBorders>
              <w:top w:val="single" w:sz="4" w:space="0" w:color="auto"/>
              <w:left w:val="single" w:sz="4" w:space="0" w:color="auto"/>
              <w:bottom w:val="single" w:sz="4" w:space="0" w:color="auto"/>
              <w:right w:val="single" w:sz="4" w:space="0" w:color="auto"/>
            </w:tcBorders>
            <w:noWrap/>
            <w:hideMark/>
          </w:tcPr>
          <w:p w14:paraId="428D3CD4" w14:textId="77777777" w:rsidR="00260645" w:rsidRDefault="00260645">
            <w:pPr>
              <w:pStyle w:val="TAC"/>
              <w:rPr>
                <w:ins w:id="1751" w:author="Huawei" w:date="2023-08-02T17:09:00Z"/>
                <w:rFonts w:eastAsia="Malgun Gothic"/>
                <w:kern w:val="2"/>
                <w:szCs w:val="24"/>
                <w:lang w:eastAsia="ko-KR"/>
              </w:rPr>
            </w:pPr>
            <w:ins w:id="1752" w:author="Huawei" w:date="2023-08-02T17:10:00Z">
              <w:r>
                <w:rPr>
                  <w:lang w:eastAsia="zh-CN"/>
                </w:rPr>
                <w:t>844</w:t>
              </w:r>
            </w:ins>
          </w:p>
        </w:tc>
        <w:tc>
          <w:tcPr>
            <w:tcW w:w="746" w:type="dxa"/>
            <w:tcBorders>
              <w:top w:val="single" w:sz="4" w:space="0" w:color="auto"/>
              <w:left w:val="single" w:sz="4" w:space="0" w:color="auto"/>
              <w:bottom w:val="single" w:sz="4" w:space="0" w:color="auto"/>
              <w:right w:val="single" w:sz="4" w:space="0" w:color="auto"/>
            </w:tcBorders>
            <w:noWrap/>
            <w:hideMark/>
          </w:tcPr>
          <w:p w14:paraId="3F635BCB" w14:textId="77777777" w:rsidR="00260645" w:rsidRDefault="00260645">
            <w:pPr>
              <w:pStyle w:val="TAC"/>
              <w:rPr>
                <w:ins w:id="1753" w:author="Huawei" w:date="2023-08-02T17:09:00Z"/>
                <w:rFonts w:eastAsia="Malgun Gothic"/>
                <w:kern w:val="2"/>
                <w:szCs w:val="24"/>
                <w:lang w:eastAsia="ko-KR"/>
              </w:rPr>
            </w:pPr>
            <w:ins w:id="1754" w:author="Huawei" w:date="2023-08-02T17:10:00Z">
              <w:r>
                <w:rPr>
                  <w:lang w:eastAsia="zh-CN"/>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61C55F39" w14:textId="77777777" w:rsidR="00260645" w:rsidRDefault="00260645">
            <w:pPr>
              <w:pStyle w:val="TAC"/>
              <w:rPr>
                <w:ins w:id="1755" w:author="Huawei" w:date="2023-08-02T17:09:00Z"/>
                <w:rFonts w:eastAsia="Malgun Gothic"/>
                <w:kern w:val="2"/>
                <w:szCs w:val="24"/>
                <w:lang w:eastAsia="ko-KR"/>
              </w:rPr>
            </w:pPr>
            <w:ins w:id="1756" w:author="Huawei" w:date="2023-08-02T17:10:00Z">
              <w:r>
                <w:rPr>
                  <w:lang w:eastAsia="zh-CN"/>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6BE2FDCC" w14:textId="77777777" w:rsidR="00260645" w:rsidRDefault="00260645">
            <w:pPr>
              <w:pStyle w:val="TAC"/>
              <w:rPr>
                <w:ins w:id="1757" w:author="Huawei" w:date="2023-08-02T17:09:00Z"/>
                <w:rFonts w:eastAsia="Malgun Gothic"/>
                <w:kern w:val="2"/>
                <w:szCs w:val="24"/>
                <w:lang w:eastAsia="ko-KR"/>
              </w:rPr>
            </w:pPr>
            <w:ins w:id="1758" w:author="Huawei" w:date="2023-08-02T17:10:00Z">
              <w:r>
                <w:rPr>
                  <w:lang w:eastAsia="zh-CN"/>
                </w:rPr>
                <w:t>889</w:t>
              </w:r>
            </w:ins>
          </w:p>
        </w:tc>
        <w:tc>
          <w:tcPr>
            <w:tcW w:w="867" w:type="dxa"/>
            <w:tcBorders>
              <w:top w:val="single" w:sz="4" w:space="0" w:color="auto"/>
              <w:left w:val="single" w:sz="4" w:space="0" w:color="auto"/>
              <w:bottom w:val="single" w:sz="4" w:space="0" w:color="auto"/>
              <w:right w:val="single" w:sz="4" w:space="0" w:color="auto"/>
            </w:tcBorders>
            <w:hideMark/>
          </w:tcPr>
          <w:p w14:paraId="7E2F711E" w14:textId="77777777" w:rsidR="00260645" w:rsidRDefault="00260645">
            <w:pPr>
              <w:pStyle w:val="TAC"/>
              <w:rPr>
                <w:ins w:id="1759" w:author="Huawei" w:date="2023-08-02T17:09:00Z"/>
                <w:rFonts w:eastAsia="Malgun Gothic"/>
                <w:kern w:val="2"/>
                <w:szCs w:val="24"/>
                <w:lang w:eastAsia="ko-KR"/>
              </w:rPr>
            </w:pPr>
            <w:ins w:id="1760" w:author="Huawei" w:date="2023-08-02T17:10:00Z">
              <w:r>
                <w:rPr>
                  <w:rFonts w:eastAsia="Malgun Gothic"/>
                  <w:kern w:val="2"/>
                  <w:szCs w:val="24"/>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7D138F65" w14:textId="77777777" w:rsidR="00260645" w:rsidRDefault="00260645">
            <w:pPr>
              <w:pStyle w:val="TAC"/>
              <w:rPr>
                <w:ins w:id="1761" w:author="Huawei" w:date="2023-08-02T17:09:00Z"/>
                <w:rFonts w:eastAsia="Malgun Gothic"/>
                <w:kern w:val="2"/>
                <w:szCs w:val="24"/>
                <w:lang w:eastAsia="ko-KR"/>
              </w:rPr>
            </w:pPr>
            <w:ins w:id="1762" w:author="Huawei" w:date="2023-08-02T17:10:00Z">
              <w:r>
                <w:rPr>
                  <w:rFonts w:eastAsia="Malgun Gothic"/>
                  <w:lang w:eastAsia="ko-KR"/>
                </w:rPr>
                <w:t>N/A</w:t>
              </w:r>
            </w:ins>
          </w:p>
        </w:tc>
      </w:tr>
      <w:tr w:rsidR="00260645" w14:paraId="3C44DB1F" w14:textId="77777777" w:rsidTr="00260645">
        <w:trPr>
          <w:trHeight w:val="54"/>
          <w:jc w:val="center"/>
          <w:ins w:id="1763" w:author="Huawei" w:date="2023-08-02T17:09:00Z"/>
        </w:trPr>
        <w:tc>
          <w:tcPr>
            <w:tcW w:w="2258" w:type="dxa"/>
            <w:tcBorders>
              <w:top w:val="nil"/>
              <w:left w:val="single" w:sz="4" w:space="0" w:color="auto"/>
              <w:bottom w:val="nil"/>
              <w:right w:val="single" w:sz="4" w:space="0" w:color="auto"/>
            </w:tcBorders>
          </w:tcPr>
          <w:p w14:paraId="761FD26B" w14:textId="77777777" w:rsidR="00260645" w:rsidRDefault="00260645">
            <w:pPr>
              <w:pStyle w:val="TAC"/>
              <w:rPr>
                <w:ins w:id="1764" w:author="Huawei" w:date="2023-08-02T17:09:00Z"/>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D85ADE" w14:textId="77777777" w:rsidR="00260645" w:rsidRDefault="00260645">
            <w:pPr>
              <w:pStyle w:val="TAC"/>
              <w:rPr>
                <w:ins w:id="1765" w:author="Huawei" w:date="2023-08-02T17:09:00Z"/>
                <w:rFonts w:eastAsia="Malgun Gothic"/>
                <w:lang w:eastAsia="ko-KR"/>
              </w:rPr>
            </w:pPr>
            <w:ins w:id="1766" w:author="Huawei" w:date="2023-08-02T17:10:00Z">
              <w:r>
                <w:rPr>
                  <w:rFonts w:cs="Arial"/>
                  <w:lang w:eastAsia="ja-JP"/>
                </w:rPr>
                <w:t>n78</w:t>
              </w:r>
            </w:ins>
          </w:p>
        </w:tc>
        <w:tc>
          <w:tcPr>
            <w:tcW w:w="1167" w:type="dxa"/>
            <w:tcBorders>
              <w:top w:val="single" w:sz="4" w:space="0" w:color="auto"/>
              <w:left w:val="single" w:sz="4" w:space="0" w:color="auto"/>
              <w:bottom w:val="single" w:sz="4" w:space="0" w:color="auto"/>
              <w:right w:val="single" w:sz="4" w:space="0" w:color="auto"/>
            </w:tcBorders>
            <w:noWrap/>
            <w:hideMark/>
          </w:tcPr>
          <w:p w14:paraId="3022C433" w14:textId="77777777" w:rsidR="00260645" w:rsidRDefault="00260645">
            <w:pPr>
              <w:pStyle w:val="TAC"/>
              <w:rPr>
                <w:ins w:id="1767" w:author="Huawei" w:date="2023-08-02T17:09:00Z"/>
                <w:rFonts w:eastAsia="Malgun Gothic"/>
                <w:kern w:val="2"/>
                <w:szCs w:val="24"/>
                <w:lang w:eastAsia="ko-KR"/>
              </w:rPr>
            </w:pPr>
            <w:ins w:id="1768" w:author="Huawei" w:date="2023-08-02T17:10:00Z">
              <w:r>
                <w:rPr>
                  <w:lang w:eastAsia="zh-CN"/>
                </w:rPr>
                <w:t>3489</w:t>
              </w:r>
            </w:ins>
          </w:p>
        </w:tc>
        <w:tc>
          <w:tcPr>
            <w:tcW w:w="746" w:type="dxa"/>
            <w:tcBorders>
              <w:top w:val="single" w:sz="4" w:space="0" w:color="auto"/>
              <w:left w:val="single" w:sz="4" w:space="0" w:color="auto"/>
              <w:bottom w:val="single" w:sz="4" w:space="0" w:color="auto"/>
              <w:right w:val="single" w:sz="4" w:space="0" w:color="auto"/>
            </w:tcBorders>
            <w:noWrap/>
            <w:hideMark/>
          </w:tcPr>
          <w:p w14:paraId="40CDB24B" w14:textId="77777777" w:rsidR="00260645" w:rsidRDefault="00260645">
            <w:pPr>
              <w:pStyle w:val="TAC"/>
              <w:rPr>
                <w:ins w:id="1769" w:author="Huawei" w:date="2023-08-02T17:09:00Z"/>
                <w:rFonts w:eastAsia="Malgun Gothic"/>
                <w:kern w:val="2"/>
                <w:szCs w:val="24"/>
                <w:lang w:eastAsia="ko-KR"/>
              </w:rPr>
            </w:pPr>
            <w:ins w:id="1770" w:author="Huawei" w:date="2023-08-02T17:10:00Z">
              <w:r>
                <w:rPr>
                  <w:lang w:eastAsia="zh-CN"/>
                </w:rPr>
                <w:t>10</w:t>
              </w:r>
            </w:ins>
          </w:p>
        </w:tc>
        <w:tc>
          <w:tcPr>
            <w:tcW w:w="2266" w:type="dxa"/>
            <w:tcBorders>
              <w:top w:val="single" w:sz="4" w:space="0" w:color="auto"/>
              <w:left w:val="single" w:sz="4" w:space="0" w:color="auto"/>
              <w:bottom w:val="single" w:sz="4" w:space="0" w:color="auto"/>
              <w:right w:val="single" w:sz="4" w:space="0" w:color="auto"/>
            </w:tcBorders>
            <w:noWrap/>
            <w:hideMark/>
          </w:tcPr>
          <w:p w14:paraId="2E3DB1F3" w14:textId="77777777" w:rsidR="00260645" w:rsidRDefault="00260645">
            <w:pPr>
              <w:pStyle w:val="TAC"/>
              <w:rPr>
                <w:ins w:id="1771" w:author="Huawei" w:date="2023-08-02T17:09:00Z"/>
                <w:rFonts w:eastAsia="Malgun Gothic"/>
                <w:kern w:val="2"/>
                <w:szCs w:val="24"/>
                <w:lang w:eastAsia="ko-KR"/>
              </w:rPr>
            </w:pPr>
            <w:ins w:id="1772" w:author="Huawei" w:date="2023-08-02T17:10:00Z">
              <w:r>
                <w:rPr>
                  <w:lang w:eastAsia="zh-CN"/>
                </w:rPr>
                <w:t>50</w:t>
              </w:r>
            </w:ins>
          </w:p>
        </w:tc>
        <w:tc>
          <w:tcPr>
            <w:tcW w:w="1323" w:type="dxa"/>
            <w:tcBorders>
              <w:top w:val="single" w:sz="4" w:space="0" w:color="auto"/>
              <w:left w:val="single" w:sz="4" w:space="0" w:color="auto"/>
              <w:bottom w:val="single" w:sz="4" w:space="0" w:color="auto"/>
              <w:right w:val="single" w:sz="4" w:space="0" w:color="auto"/>
            </w:tcBorders>
            <w:noWrap/>
            <w:hideMark/>
          </w:tcPr>
          <w:p w14:paraId="0FE094CB" w14:textId="77777777" w:rsidR="00260645" w:rsidRDefault="00260645">
            <w:pPr>
              <w:pStyle w:val="TAC"/>
              <w:rPr>
                <w:ins w:id="1773" w:author="Huawei" w:date="2023-08-02T17:09:00Z"/>
                <w:rFonts w:eastAsia="Malgun Gothic"/>
                <w:kern w:val="2"/>
                <w:szCs w:val="24"/>
                <w:lang w:eastAsia="ko-KR"/>
              </w:rPr>
            </w:pPr>
            <w:ins w:id="1774" w:author="Huawei" w:date="2023-08-02T17:10:00Z">
              <w:r>
                <w:rPr>
                  <w:lang w:eastAsia="zh-CN"/>
                </w:rPr>
                <w:t>3489</w:t>
              </w:r>
            </w:ins>
          </w:p>
        </w:tc>
        <w:tc>
          <w:tcPr>
            <w:tcW w:w="867" w:type="dxa"/>
            <w:tcBorders>
              <w:top w:val="single" w:sz="4" w:space="0" w:color="auto"/>
              <w:left w:val="single" w:sz="4" w:space="0" w:color="auto"/>
              <w:bottom w:val="single" w:sz="4" w:space="0" w:color="auto"/>
              <w:right w:val="single" w:sz="4" w:space="0" w:color="auto"/>
            </w:tcBorders>
            <w:hideMark/>
          </w:tcPr>
          <w:p w14:paraId="35B8D73C" w14:textId="77777777" w:rsidR="00260645" w:rsidRDefault="00260645">
            <w:pPr>
              <w:pStyle w:val="TAC"/>
              <w:rPr>
                <w:ins w:id="1775" w:author="Huawei" w:date="2023-08-02T17:09:00Z"/>
                <w:rFonts w:eastAsia="Malgun Gothic"/>
                <w:kern w:val="2"/>
                <w:szCs w:val="24"/>
                <w:lang w:eastAsia="ko-KR"/>
              </w:rPr>
            </w:pPr>
            <w:ins w:id="1776" w:author="Huawei" w:date="2023-08-02T17:10:00Z">
              <w:r>
                <w:rPr>
                  <w:rFonts w:eastAsia="Malgun Gothic"/>
                  <w:kern w:val="2"/>
                  <w:szCs w:val="24"/>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0F25E813" w14:textId="77777777" w:rsidR="00260645" w:rsidRDefault="00260645">
            <w:pPr>
              <w:pStyle w:val="TAC"/>
              <w:rPr>
                <w:ins w:id="1777" w:author="Huawei" w:date="2023-08-02T17:09:00Z"/>
                <w:rFonts w:eastAsia="Malgun Gothic"/>
                <w:kern w:val="2"/>
                <w:szCs w:val="24"/>
                <w:lang w:eastAsia="ko-KR"/>
              </w:rPr>
            </w:pPr>
            <w:ins w:id="1778" w:author="Huawei" w:date="2023-08-02T17:10:00Z">
              <w:r>
                <w:rPr>
                  <w:rFonts w:eastAsia="Malgun Gothic"/>
                  <w:lang w:eastAsia="ko-KR"/>
                </w:rPr>
                <w:t>N/A</w:t>
              </w:r>
            </w:ins>
          </w:p>
        </w:tc>
      </w:tr>
      <w:tr w:rsidR="00260645" w14:paraId="170482D4" w14:textId="77777777" w:rsidTr="00260645">
        <w:trPr>
          <w:trHeight w:val="54"/>
          <w:jc w:val="center"/>
          <w:ins w:id="1779" w:author="Huawei" w:date="2023-08-02T17:09:00Z"/>
        </w:trPr>
        <w:tc>
          <w:tcPr>
            <w:tcW w:w="2258" w:type="dxa"/>
            <w:tcBorders>
              <w:top w:val="nil"/>
              <w:left w:val="single" w:sz="4" w:space="0" w:color="auto"/>
              <w:bottom w:val="nil"/>
              <w:right w:val="single" w:sz="4" w:space="0" w:color="auto"/>
            </w:tcBorders>
          </w:tcPr>
          <w:p w14:paraId="38971346" w14:textId="77777777" w:rsidR="00260645" w:rsidRDefault="00260645">
            <w:pPr>
              <w:pStyle w:val="TAC"/>
              <w:rPr>
                <w:ins w:id="1780" w:author="Huawei" w:date="2023-08-02T17:09:00Z"/>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CB2432" w14:textId="77777777" w:rsidR="00260645" w:rsidRDefault="00260645">
            <w:pPr>
              <w:pStyle w:val="TAC"/>
              <w:rPr>
                <w:ins w:id="1781" w:author="Huawei" w:date="2023-08-02T17:09:00Z"/>
                <w:rFonts w:eastAsia="Malgun Gothic"/>
                <w:lang w:eastAsia="ko-KR"/>
              </w:rPr>
            </w:pPr>
            <w:ins w:id="1782" w:author="Huawei" w:date="2023-08-02T17:10: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hideMark/>
          </w:tcPr>
          <w:p w14:paraId="0A385BBF" w14:textId="77777777" w:rsidR="00260645" w:rsidRDefault="00260645">
            <w:pPr>
              <w:pStyle w:val="TAC"/>
              <w:rPr>
                <w:ins w:id="1783" w:author="Huawei" w:date="2023-08-02T17:09:00Z"/>
                <w:rFonts w:eastAsia="Malgun Gothic"/>
                <w:kern w:val="2"/>
                <w:szCs w:val="24"/>
                <w:lang w:eastAsia="ko-KR"/>
              </w:rPr>
            </w:pPr>
            <w:ins w:id="1784" w:author="Huawei" w:date="2023-08-02T17:10:00Z">
              <w:r>
                <w:rPr>
                  <w:rFonts w:eastAsia="Malgun Gothic"/>
                  <w:lang w:eastAsia="ko-KR"/>
                </w:rPr>
                <w:t>2550</w:t>
              </w:r>
            </w:ins>
          </w:p>
        </w:tc>
        <w:tc>
          <w:tcPr>
            <w:tcW w:w="746" w:type="dxa"/>
            <w:tcBorders>
              <w:top w:val="single" w:sz="4" w:space="0" w:color="auto"/>
              <w:left w:val="single" w:sz="4" w:space="0" w:color="auto"/>
              <w:bottom w:val="single" w:sz="4" w:space="0" w:color="auto"/>
              <w:right w:val="single" w:sz="4" w:space="0" w:color="auto"/>
            </w:tcBorders>
            <w:noWrap/>
            <w:hideMark/>
          </w:tcPr>
          <w:p w14:paraId="2F24701A" w14:textId="77777777" w:rsidR="00260645" w:rsidRDefault="00260645">
            <w:pPr>
              <w:pStyle w:val="TAC"/>
              <w:rPr>
                <w:ins w:id="1785" w:author="Huawei" w:date="2023-08-02T17:09:00Z"/>
                <w:rFonts w:eastAsia="Malgun Gothic"/>
                <w:kern w:val="2"/>
                <w:szCs w:val="24"/>
                <w:lang w:eastAsia="ko-KR"/>
              </w:rPr>
            </w:pPr>
            <w:ins w:id="1786" w:author="Huawei" w:date="2023-08-02T17:10:00Z">
              <w:r>
                <w:rPr>
                  <w:rFonts w:eastAsia="Malgun Gothic"/>
                  <w:lang w:eastAsia="ko-KR"/>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23ED5463" w14:textId="77777777" w:rsidR="00260645" w:rsidRDefault="00260645">
            <w:pPr>
              <w:pStyle w:val="TAC"/>
              <w:rPr>
                <w:ins w:id="1787" w:author="Huawei" w:date="2023-08-02T17:09:00Z"/>
                <w:rFonts w:eastAsia="Malgun Gothic"/>
                <w:kern w:val="2"/>
                <w:szCs w:val="24"/>
                <w:lang w:eastAsia="ko-KR"/>
              </w:rPr>
            </w:pPr>
            <w:ins w:id="1788" w:author="Huawei" w:date="2023-08-02T17:10:00Z">
              <w:r>
                <w:rPr>
                  <w:rFonts w:eastAsia="Malgun Gothic"/>
                  <w:lang w:eastAsia="ko-KR"/>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62CB239E" w14:textId="77777777" w:rsidR="00260645" w:rsidRDefault="00260645">
            <w:pPr>
              <w:pStyle w:val="TAC"/>
              <w:rPr>
                <w:ins w:id="1789" w:author="Huawei" w:date="2023-08-02T17:09:00Z"/>
                <w:rFonts w:eastAsia="Malgun Gothic"/>
                <w:kern w:val="2"/>
                <w:szCs w:val="24"/>
                <w:lang w:eastAsia="ko-KR"/>
              </w:rPr>
            </w:pPr>
            <w:ins w:id="1790" w:author="Huawei" w:date="2023-08-02T17:10:00Z">
              <w:r>
                <w:rPr>
                  <w:rFonts w:eastAsia="Malgun Gothic"/>
                  <w:lang w:eastAsia="ko-KR"/>
                </w:rPr>
                <w:t>2670</w:t>
              </w:r>
            </w:ins>
          </w:p>
        </w:tc>
        <w:tc>
          <w:tcPr>
            <w:tcW w:w="867" w:type="dxa"/>
            <w:tcBorders>
              <w:top w:val="single" w:sz="4" w:space="0" w:color="auto"/>
              <w:left w:val="single" w:sz="4" w:space="0" w:color="auto"/>
              <w:bottom w:val="single" w:sz="4" w:space="0" w:color="auto"/>
              <w:right w:val="single" w:sz="4" w:space="0" w:color="auto"/>
            </w:tcBorders>
            <w:hideMark/>
          </w:tcPr>
          <w:p w14:paraId="26225372" w14:textId="77777777" w:rsidR="00260645" w:rsidRDefault="00260645">
            <w:pPr>
              <w:pStyle w:val="TAC"/>
              <w:rPr>
                <w:ins w:id="1791" w:author="Huawei" w:date="2023-08-02T17:09:00Z"/>
                <w:rFonts w:eastAsia="Malgun Gothic"/>
                <w:kern w:val="2"/>
                <w:szCs w:val="24"/>
                <w:lang w:eastAsia="ko-KR"/>
              </w:rPr>
            </w:pPr>
            <w:ins w:id="1792" w:author="Huawei" w:date="2023-08-02T17:10:00Z">
              <w:r>
                <w:rPr>
                  <w:rFonts w:eastAsia="Malgun Gothic"/>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0DE7F73C" w14:textId="77777777" w:rsidR="00260645" w:rsidRDefault="00260645">
            <w:pPr>
              <w:pStyle w:val="TAC"/>
              <w:rPr>
                <w:ins w:id="1793" w:author="Huawei" w:date="2023-08-02T17:09:00Z"/>
                <w:rFonts w:eastAsia="Malgun Gothic"/>
                <w:kern w:val="2"/>
                <w:szCs w:val="24"/>
                <w:lang w:eastAsia="ko-KR"/>
              </w:rPr>
            </w:pPr>
            <w:ins w:id="1794" w:author="Huawei" w:date="2023-08-02T17:10:00Z">
              <w:r>
                <w:rPr>
                  <w:rFonts w:eastAsia="Malgun Gothic"/>
                  <w:lang w:eastAsia="ko-KR"/>
                </w:rPr>
                <w:t>N/A</w:t>
              </w:r>
            </w:ins>
          </w:p>
        </w:tc>
      </w:tr>
      <w:tr w:rsidR="00260645" w14:paraId="6EE870DC" w14:textId="77777777" w:rsidTr="00260645">
        <w:trPr>
          <w:trHeight w:val="54"/>
          <w:jc w:val="center"/>
          <w:ins w:id="1795" w:author="Huawei" w:date="2023-08-02T17:09:00Z"/>
        </w:trPr>
        <w:tc>
          <w:tcPr>
            <w:tcW w:w="2258" w:type="dxa"/>
            <w:tcBorders>
              <w:top w:val="nil"/>
              <w:left w:val="single" w:sz="4" w:space="0" w:color="auto"/>
              <w:bottom w:val="nil"/>
              <w:right w:val="single" w:sz="4" w:space="0" w:color="auto"/>
            </w:tcBorders>
          </w:tcPr>
          <w:p w14:paraId="231BC42D" w14:textId="77777777" w:rsidR="00260645" w:rsidRDefault="00260645">
            <w:pPr>
              <w:pStyle w:val="TAC"/>
              <w:rPr>
                <w:ins w:id="1796" w:author="Huawei" w:date="2023-08-02T17:09:00Z"/>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41BEEC" w14:textId="77777777" w:rsidR="00260645" w:rsidRDefault="00260645">
            <w:pPr>
              <w:pStyle w:val="TAC"/>
              <w:rPr>
                <w:ins w:id="1797" w:author="Huawei" w:date="2023-08-02T17:09:00Z"/>
                <w:rFonts w:eastAsia="Malgun Gothic"/>
                <w:lang w:eastAsia="ko-KR"/>
              </w:rPr>
            </w:pPr>
            <w:ins w:id="1798" w:author="Huawei" w:date="2023-08-02T17:10:00Z">
              <w:r>
                <w:t>26</w:t>
              </w:r>
            </w:ins>
          </w:p>
        </w:tc>
        <w:tc>
          <w:tcPr>
            <w:tcW w:w="1167" w:type="dxa"/>
            <w:tcBorders>
              <w:top w:val="single" w:sz="4" w:space="0" w:color="auto"/>
              <w:left w:val="single" w:sz="4" w:space="0" w:color="auto"/>
              <w:bottom w:val="single" w:sz="4" w:space="0" w:color="auto"/>
              <w:right w:val="single" w:sz="4" w:space="0" w:color="auto"/>
            </w:tcBorders>
            <w:noWrap/>
            <w:hideMark/>
          </w:tcPr>
          <w:p w14:paraId="24465601" w14:textId="77777777" w:rsidR="00260645" w:rsidRDefault="00260645">
            <w:pPr>
              <w:pStyle w:val="TAC"/>
              <w:rPr>
                <w:ins w:id="1799" w:author="Huawei" w:date="2023-08-02T17:09:00Z"/>
                <w:rFonts w:eastAsia="Malgun Gothic"/>
                <w:kern w:val="2"/>
                <w:szCs w:val="24"/>
                <w:lang w:eastAsia="ko-KR"/>
              </w:rPr>
            </w:pPr>
            <w:ins w:id="1800" w:author="Huawei" w:date="2023-08-02T17:10:00Z">
              <w:r>
                <w:rPr>
                  <w:rFonts w:eastAsia="Malgun Gothic"/>
                  <w:lang w:eastAsia="ko-KR"/>
                </w:rPr>
                <w:t>834</w:t>
              </w:r>
            </w:ins>
          </w:p>
        </w:tc>
        <w:tc>
          <w:tcPr>
            <w:tcW w:w="746" w:type="dxa"/>
            <w:tcBorders>
              <w:top w:val="single" w:sz="4" w:space="0" w:color="auto"/>
              <w:left w:val="single" w:sz="4" w:space="0" w:color="auto"/>
              <w:bottom w:val="single" w:sz="4" w:space="0" w:color="auto"/>
              <w:right w:val="single" w:sz="4" w:space="0" w:color="auto"/>
            </w:tcBorders>
            <w:noWrap/>
            <w:hideMark/>
          </w:tcPr>
          <w:p w14:paraId="395E17FD" w14:textId="77777777" w:rsidR="00260645" w:rsidRDefault="00260645">
            <w:pPr>
              <w:pStyle w:val="TAC"/>
              <w:rPr>
                <w:ins w:id="1801" w:author="Huawei" w:date="2023-08-02T17:09:00Z"/>
                <w:rFonts w:eastAsia="Malgun Gothic"/>
                <w:kern w:val="2"/>
                <w:szCs w:val="24"/>
                <w:lang w:eastAsia="ko-KR"/>
              </w:rPr>
            </w:pPr>
            <w:ins w:id="1802" w:author="Huawei" w:date="2023-08-02T17:10:00Z">
              <w:r>
                <w:rPr>
                  <w:rFonts w:eastAsia="Malgun Gothic"/>
                  <w:lang w:eastAsia="ko-KR"/>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69CB2484" w14:textId="77777777" w:rsidR="00260645" w:rsidRDefault="00260645">
            <w:pPr>
              <w:pStyle w:val="TAC"/>
              <w:rPr>
                <w:ins w:id="1803" w:author="Huawei" w:date="2023-08-02T17:09:00Z"/>
                <w:rFonts w:eastAsia="Malgun Gothic"/>
                <w:kern w:val="2"/>
                <w:szCs w:val="24"/>
                <w:lang w:eastAsia="ko-KR"/>
              </w:rPr>
            </w:pPr>
            <w:ins w:id="1804" w:author="Huawei" w:date="2023-08-02T17:10:00Z">
              <w:r>
                <w:rPr>
                  <w:rFonts w:eastAsia="Malgun Gothic"/>
                  <w:lang w:eastAsia="ko-KR"/>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3144D377" w14:textId="77777777" w:rsidR="00260645" w:rsidRDefault="00260645">
            <w:pPr>
              <w:pStyle w:val="TAC"/>
              <w:rPr>
                <w:ins w:id="1805" w:author="Huawei" w:date="2023-08-02T17:09:00Z"/>
                <w:rFonts w:eastAsia="Malgun Gothic"/>
                <w:kern w:val="2"/>
                <w:szCs w:val="24"/>
                <w:lang w:eastAsia="ko-KR"/>
              </w:rPr>
            </w:pPr>
            <w:ins w:id="1806" w:author="Huawei" w:date="2023-08-02T17:10:00Z">
              <w:r>
                <w:rPr>
                  <w:rFonts w:eastAsia="Malgun Gothic"/>
                  <w:lang w:eastAsia="ko-KR"/>
                </w:rPr>
                <w:t>879</w:t>
              </w:r>
            </w:ins>
          </w:p>
        </w:tc>
        <w:tc>
          <w:tcPr>
            <w:tcW w:w="867" w:type="dxa"/>
            <w:tcBorders>
              <w:top w:val="single" w:sz="4" w:space="0" w:color="auto"/>
              <w:left w:val="single" w:sz="4" w:space="0" w:color="auto"/>
              <w:bottom w:val="single" w:sz="4" w:space="0" w:color="auto"/>
              <w:right w:val="single" w:sz="4" w:space="0" w:color="auto"/>
            </w:tcBorders>
            <w:hideMark/>
          </w:tcPr>
          <w:p w14:paraId="38714B35" w14:textId="77777777" w:rsidR="00260645" w:rsidRDefault="00260645">
            <w:pPr>
              <w:pStyle w:val="TAC"/>
              <w:rPr>
                <w:ins w:id="1807" w:author="Huawei" w:date="2023-08-02T17:09:00Z"/>
                <w:rFonts w:eastAsia="Malgun Gothic"/>
                <w:kern w:val="2"/>
                <w:szCs w:val="24"/>
                <w:lang w:eastAsia="ko-KR"/>
              </w:rPr>
            </w:pPr>
            <w:ins w:id="1808" w:author="Huawei" w:date="2023-08-02T17:10:00Z">
              <w:r>
                <w:rPr>
                  <w:rFonts w:eastAsia="Malgun Gothic"/>
                  <w:lang w:eastAsia="ko-KR"/>
                </w:rPr>
                <w:t>30.2</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6D5EF4F6" w14:textId="77777777" w:rsidR="00260645" w:rsidRDefault="00260645">
            <w:pPr>
              <w:pStyle w:val="TAC"/>
              <w:rPr>
                <w:ins w:id="1809" w:author="Huawei" w:date="2023-08-02T17:09:00Z"/>
                <w:rFonts w:eastAsia="Malgun Gothic"/>
                <w:kern w:val="2"/>
                <w:szCs w:val="24"/>
                <w:lang w:eastAsia="ko-KR"/>
              </w:rPr>
            </w:pPr>
            <w:ins w:id="1810" w:author="Huawei" w:date="2023-08-02T17:10:00Z">
              <w:r>
                <w:rPr>
                  <w:rFonts w:eastAsia="Malgun Gothic"/>
                  <w:lang w:eastAsia="ko-KR"/>
                </w:rPr>
                <w:t>IMD2</w:t>
              </w:r>
            </w:ins>
          </w:p>
        </w:tc>
      </w:tr>
      <w:tr w:rsidR="00260645" w14:paraId="31F2D7DF" w14:textId="77777777" w:rsidTr="00260645">
        <w:trPr>
          <w:trHeight w:val="54"/>
          <w:jc w:val="center"/>
          <w:ins w:id="1811" w:author="Huawei" w:date="2023-08-02T17:09:00Z"/>
        </w:trPr>
        <w:tc>
          <w:tcPr>
            <w:tcW w:w="2258" w:type="dxa"/>
            <w:tcBorders>
              <w:top w:val="nil"/>
              <w:left w:val="single" w:sz="4" w:space="0" w:color="auto"/>
              <w:bottom w:val="nil"/>
              <w:right w:val="single" w:sz="4" w:space="0" w:color="auto"/>
            </w:tcBorders>
          </w:tcPr>
          <w:p w14:paraId="663E8C8C" w14:textId="77777777" w:rsidR="00260645" w:rsidRDefault="00260645">
            <w:pPr>
              <w:pStyle w:val="TAC"/>
              <w:rPr>
                <w:ins w:id="1812" w:author="Huawei" w:date="2023-08-02T17:09:00Z"/>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A2D4F8" w14:textId="77777777" w:rsidR="00260645" w:rsidRDefault="00260645">
            <w:pPr>
              <w:pStyle w:val="TAC"/>
              <w:rPr>
                <w:ins w:id="1813" w:author="Huawei" w:date="2023-08-02T17:09:00Z"/>
                <w:rFonts w:eastAsia="Malgun Gothic"/>
                <w:lang w:eastAsia="ko-KR"/>
              </w:rPr>
            </w:pPr>
            <w:ins w:id="1814" w:author="Huawei" w:date="2023-08-02T17:10:00Z">
              <w:r>
                <w:rPr>
                  <w:rFonts w:cs="Arial"/>
                  <w:lang w:eastAsia="ja-JP"/>
                </w:rPr>
                <w:t>n78</w:t>
              </w:r>
            </w:ins>
          </w:p>
        </w:tc>
        <w:tc>
          <w:tcPr>
            <w:tcW w:w="1167" w:type="dxa"/>
            <w:tcBorders>
              <w:top w:val="single" w:sz="4" w:space="0" w:color="auto"/>
              <w:left w:val="single" w:sz="4" w:space="0" w:color="auto"/>
              <w:bottom w:val="single" w:sz="4" w:space="0" w:color="auto"/>
              <w:right w:val="single" w:sz="4" w:space="0" w:color="auto"/>
            </w:tcBorders>
            <w:noWrap/>
            <w:hideMark/>
          </w:tcPr>
          <w:p w14:paraId="69D0D61A" w14:textId="77777777" w:rsidR="00260645" w:rsidRDefault="00260645">
            <w:pPr>
              <w:pStyle w:val="TAC"/>
              <w:rPr>
                <w:ins w:id="1815" w:author="Huawei" w:date="2023-08-02T17:09:00Z"/>
                <w:rFonts w:eastAsia="Malgun Gothic"/>
                <w:kern w:val="2"/>
                <w:szCs w:val="24"/>
                <w:lang w:eastAsia="ko-KR"/>
              </w:rPr>
            </w:pPr>
            <w:ins w:id="1816" w:author="Huawei" w:date="2023-08-02T17:10:00Z">
              <w:r>
                <w:rPr>
                  <w:rFonts w:eastAsia="Malgun Gothic"/>
                  <w:lang w:eastAsia="ko-KR"/>
                </w:rPr>
                <w:t>3429</w:t>
              </w:r>
            </w:ins>
          </w:p>
        </w:tc>
        <w:tc>
          <w:tcPr>
            <w:tcW w:w="746" w:type="dxa"/>
            <w:tcBorders>
              <w:top w:val="single" w:sz="4" w:space="0" w:color="auto"/>
              <w:left w:val="single" w:sz="4" w:space="0" w:color="auto"/>
              <w:bottom w:val="single" w:sz="4" w:space="0" w:color="auto"/>
              <w:right w:val="single" w:sz="4" w:space="0" w:color="auto"/>
            </w:tcBorders>
            <w:noWrap/>
            <w:hideMark/>
          </w:tcPr>
          <w:p w14:paraId="0BB2A380" w14:textId="77777777" w:rsidR="00260645" w:rsidRDefault="00260645">
            <w:pPr>
              <w:pStyle w:val="TAC"/>
              <w:rPr>
                <w:ins w:id="1817" w:author="Huawei" w:date="2023-08-02T17:09:00Z"/>
                <w:rFonts w:eastAsia="Malgun Gothic"/>
                <w:kern w:val="2"/>
                <w:szCs w:val="24"/>
                <w:lang w:eastAsia="ko-KR"/>
              </w:rPr>
            </w:pPr>
            <w:ins w:id="1818" w:author="Huawei" w:date="2023-08-02T17:10:00Z">
              <w:r>
                <w:rPr>
                  <w:rFonts w:eastAsia="Malgun Gothic"/>
                  <w:lang w:eastAsia="ko-KR"/>
                </w:rPr>
                <w:t>10</w:t>
              </w:r>
            </w:ins>
          </w:p>
        </w:tc>
        <w:tc>
          <w:tcPr>
            <w:tcW w:w="2266" w:type="dxa"/>
            <w:tcBorders>
              <w:top w:val="single" w:sz="4" w:space="0" w:color="auto"/>
              <w:left w:val="single" w:sz="4" w:space="0" w:color="auto"/>
              <w:bottom w:val="single" w:sz="4" w:space="0" w:color="auto"/>
              <w:right w:val="single" w:sz="4" w:space="0" w:color="auto"/>
            </w:tcBorders>
            <w:noWrap/>
            <w:hideMark/>
          </w:tcPr>
          <w:p w14:paraId="5F37293C" w14:textId="77777777" w:rsidR="00260645" w:rsidRDefault="00260645">
            <w:pPr>
              <w:pStyle w:val="TAC"/>
              <w:rPr>
                <w:ins w:id="1819" w:author="Huawei" w:date="2023-08-02T17:09:00Z"/>
                <w:rFonts w:eastAsia="Malgun Gothic"/>
                <w:kern w:val="2"/>
                <w:szCs w:val="24"/>
                <w:lang w:eastAsia="ko-KR"/>
              </w:rPr>
            </w:pPr>
            <w:ins w:id="1820" w:author="Huawei" w:date="2023-08-02T17:10:00Z">
              <w:r>
                <w:rPr>
                  <w:rFonts w:eastAsia="Malgun Gothic"/>
                  <w:lang w:eastAsia="ko-KR"/>
                </w:rPr>
                <w:t>50</w:t>
              </w:r>
            </w:ins>
          </w:p>
        </w:tc>
        <w:tc>
          <w:tcPr>
            <w:tcW w:w="1323" w:type="dxa"/>
            <w:tcBorders>
              <w:top w:val="single" w:sz="4" w:space="0" w:color="auto"/>
              <w:left w:val="single" w:sz="4" w:space="0" w:color="auto"/>
              <w:bottom w:val="single" w:sz="4" w:space="0" w:color="auto"/>
              <w:right w:val="single" w:sz="4" w:space="0" w:color="auto"/>
            </w:tcBorders>
            <w:noWrap/>
            <w:hideMark/>
          </w:tcPr>
          <w:p w14:paraId="6235C46D" w14:textId="77777777" w:rsidR="00260645" w:rsidRDefault="00260645">
            <w:pPr>
              <w:pStyle w:val="TAC"/>
              <w:rPr>
                <w:ins w:id="1821" w:author="Huawei" w:date="2023-08-02T17:09:00Z"/>
                <w:rFonts w:eastAsia="Malgun Gothic"/>
                <w:kern w:val="2"/>
                <w:szCs w:val="24"/>
                <w:lang w:eastAsia="ko-KR"/>
              </w:rPr>
            </w:pPr>
            <w:ins w:id="1822" w:author="Huawei" w:date="2023-08-02T17:10:00Z">
              <w:r>
                <w:rPr>
                  <w:rFonts w:eastAsia="Malgun Gothic"/>
                  <w:lang w:eastAsia="ko-KR"/>
                </w:rPr>
                <w:t>3429</w:t>
              </w:r>
            </w:ins>
          </w:p>
        </w:tc>
        <w:tc>
          <w:tcPr>
            <w:tcW w:w="867" w:type="dxa"/>
            <w:tcBorders>
              <w:top w:val="single" w:sz="4" w:space="0" w:color="auto"/>
              <w:left w:val="single" w:sz="4" w:space="0" w:color="auto"/>
              <w:bottom w:val="single" w:sz="4" w:space="0" w:color="auto"/>
              <w:right w:val="single" w:sz="4" w:space="0" w:color="auto"/>
            </w:tcBorders>
            <w:hideMark/>
          </w:tcPr>
          <w:p w14:paraId="43BD7D70" w14:textId="77777777" w:rsidR="00260645" w:rsidRDefault="00260645">
            <w:pPr>
              <w:pStyle w:val="TAC"/>
              <w:rPr>
                <w:ins w:id="1823" w:author="Huawei" w:date="2023-08-02T17:09:00Z"/>
                <w:rFonts w:eastAsia="Malgun Gothic"/>
                <w:kern w:val="2"/>
                <w:szCs w:val="24"/>
                <w:lang w:eastAsia="ko-KR"/>
              </w:rPr>
            </w:pPr>
            <w:ins w:id="1824" w:author="Huawei" w:date="2023-08-02T17:10:00Z">
              <w:r>
                <w:rPr>
                  <w:rFonts w:eastAsia="Malgun Gothic"/>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5782047B" w14:textId="77777777" w:rsidR="00260645" w:rsidRDefault="00260645">
            <w:pPr>
              <w:pStyle w:val="TAC"/>
              <w:rPr>
                <w:ins w:id="1825" w:author="Huawei" w:date="2023-08-02T17:09:00Z"/>
                <w:rFonts w:eastAsia="Malgun Gothic"/>
                <w:kern w:val="2"/>
                <w:szCs w:val="24"/>
                <w:lang w:eastAsia="ko-KR"/>
              </w:rPr>
            </w:pPr>
            <w:ins w:id="1826" w:author="Huawei" w:date="2023-08-02T17:10:00Z">
              <w:r>
                <w:rPr>
                  <w:rFonts w:eastAsia="Malgun Gothic"/>
                  <w:lang w:eastAsia="ko-KR"/>
                </w:rPr>
                <w:t>N/A</w:t>
              </w:r>
            </w:ins>
          </w:p>
        </w:tc>
      </w:tr>
      <w:tr w:rsidR="00260645" w14:paraId="263B5B81" w14:textId="77777777" w:rsidTr="00260645">
        <w:trPr>
          <w:trHeight w:val="54"/>
          <w:jc w:val="center"/>
          <w:ins w:id="1827" w:author="Huawei" w:date="2023-08-02T17:09:00Z"/>
        </w:trPr>
        <w:tc>
          <w:tcPr>
            <w:tcW w:w="2258" w:type="dxa"/>
            <w:tcBorders>
              <w:top w:val="nil"/>
              <w:left w:val="single" w:sz="4" w:space="0" w:color="auto"/>
              <w:bottom w:val="nil"/>
              <w:right w:val="single" w:sz="4" w:space="0" w:color="auto"/>
            </w:tcBorders>
          </w:tcPr>
          <w:p w14:paraId="4C506326" w14:textId="77777777" w:rsidR="00260645" w:rsidRDefault="00260645">
            <w:pPr>
              <w:pStyle w:val="TAC"/>
              <w:rPr>
                <w:ins w:id="1828" w:author="Huawei" w:date="2023-08-02T17:09:00Z"/>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F87A2D" w14:textId="77777777" w:rsidR="00260645" w:rsidRDefault="00260645">
            <w:pPr>
              <w:pStyle w:val="TAC"/>
              <w:rPr>
                <w:ins w:id="1829" w:author="Huawei" w:date="2023-08-02T17:09:00Z"/>
                <w:rFonts w:eastAsia="Malgun Gothic"/>
                <w:lang w:eastAsia="ko-KR"/>
              </w:rPr>
            </w:pPr>
            <w:ins w:id="1830" w:author="Huawei" w:date="2023-08-02T17:10:00Z">
              <w:r>
                <w:rPr>
                  <w:rFonts w:cs="Arial"/>
                  <w:lang w:eastAsia="ja-JP"/>
                </w:rPr>
                <w:t>7</w:t>
              </w:r>
            </w:ins>
          </w:p>
        </w:tc>
        <w:tc>
          <w:tcPr>
            <w:tcW w:w="1167" w:type="dxa"/>
            <w:tcBorders>
              <w:top w:val="single" w:sz="4" w:space="0" w:color="auto"/>
              <w:left w:val="single" w:sz="4" w:space="0" w:color="auto"/>
              <w:bottom w:val="single" w:sz="4" w:space="0" w:color="auto"/>
              <w:right w:val="single" w:sz="4" w:space="0" w:color="auto"/>
            </w:tcBorders>
            <w:noWrap/>
            <w:hideMark/>
          </w:tcPr>
          <w:p w14:paraId="5173F43A" w14:textId="77777777" w:rsidR="00260645" w:rsidRDefault="00260645">
            <w:pPr>
              <w:pStyle w:val="TAC"/>
              <w:rPr>
                <w:ins w:id="1831" w:author="Huawei" w:date="2023-08-02T17:09:00Z"/>
                <w:rFonts w:eastAsia="Malgun Gothic"/>
                <w:kern w:val="2"/>
                <w:szCs w:val="24"/>
                <w:lang w:eastAsia="ko-KR"/>
              </w:rPr>
            </w:pPr>
            <w:ins w:id="1832" w:author="Huawei" w:date="2023-08-02T17:10:00Z">
              <w:r>
                <w:rPr>
                  <w:rFonts w:eastAsia="Malgun Gothic"/>
                  <w:lang w:eastAsia="ko-KR"/>
                </w:rPr>
                <w:t>2525</w:t>
              </w:r>
            </w:ins>
          </w:p>
        </w:tc>
        <w:tc>
          <w:tcPr>
            <w:tcW w:w="746" w:type="dxa"/>
            <w:tcBorders>
              <w:top w:val="single" w:sz="4" w:space="0" w:color="auto"/>
              <w:left w:val="single" w:sz="4" w:space="0" w:color="auto"/>
              <w:bottom w:val="single" w:sz="4" w:space="0" w:color="auto"/>
              <w:right w:val="single" w:sz="4" w:space="0" w:color="auto"/>
            </w:tcBorders>
            <w:noWrap/>
            <w:hideMark/>
          </w:tcPr>
          <w:p w14:paraId="686D33C7" w14:textId="77777777" w:rsidR="00260645" w:rsidRDefault="00260645">
            <w:pPr>
              <w:pStyle w:val="TAC"/>
              <w:rPr>
                <w:ins w:id="1833" w:author="Huawei" w:date="2023-08-02T17:09:00Z"/>
                <w:rFonts w:eastAsia="Malgun Gothic"/>
                <w:kern w:val="2"/>
                <w:szCs w:val="24"/>
                <w:lang w:eastAsia="ko-KR"/>
              </w:rPr>
            </w:pPr>
            <w:ins w:id="1834" w:author="Huawei" w:date="2023-08-02T17:10:00Z">
              <w:r>
                <w:rPr>
                  <w:rFonts w:eastAsia="Malgun Gothic"/>
                  <w:lang w:eastAsia="ko-KR"/>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406849E9" w14:textId="77777777" w:rsidR="00260645" w:rsidRDefault="00260645">
            <w:pPr>
              <w:pStyle w:val="TAC"/>
              <w:rPr>
                <w:ins w:id="1835" w:author="Huawei" w:date="2023-08-02T17:09:00Z"/>
                <w:rFonts w:eastAsia="Malgun Gothic"/>
                <w:kern w:val="2"/>
                <w:szCs w:val="24"/>
                <w:lang w:eastAsia="ko-KR"/>
              </w:rPr>
            </w:pPr>
            <w:ins w:id="1836" w:author="Huawei" w:date="2023-08-02T17:10:00Z">
              <w:r>
                <w:rPr>
                  <w:rFonts w:eastAsia="Malgun Gothic"/>
                  <w:lang w:eastAsia="ko-KR"/>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7BE849B4" w14:textId="77777777" w:rsidR="00260645" w:rsidRDefault="00260645">
            <w:pPr>
              <w:pStyle w:val="TAC"/>
              <w:rPr>
                <w:ins w:id="1837" w:author="Huawei" w:date="2023-08-02T17:09:00Z"/>
                <w:rFonts w:eastAsia="Malgun Gothic"/>
                <w:kern w:val="2"/>
                <w:szCs w:val="24"/>
                <w:lang w:eastAsia="ko-KR"/>
              </w:rPr>
            </w:pPr>
            <w:ins w:id="1838" w:author="Huawei" w:date="2023-08-02T17:10:00Z">
              <w:r>
                <w:rPr>
                  <w:rFonts w:eastAsia="Malgun Gothic"/>
                  <w:lang w:eastAsia="ko-KR"/>
                </w:rPr>
                <w:t>2645</w:t>
              </w:r>
            </w:ins>
          </w:p>
        </w:tc>
        <w:tc>
          <w:tcPr>
            <w:tcW w:w="867" w:type="dxa"/>
            <w:tcBorders>
              <w:top w:val="single" w:sz="4" w:space="0" w:color="auto"/>
              <w:left w:val="single" w:sz="4" w:space="0" w:color="auto"/>
              <w:bottom w:val="single" w:sz="4" w:space="0" w:color="auto"/>
              <w:right w:val="single" w:sz="4" w:space="0" w:color="auto"/>
            </w:tcBorders>
            <w:hideMark/>
          </w:tcPr>
          <w:p w14:paraId="19608B55" w14:textId="77777777" w:rsidR="00260645" w:rsidRDefault="00260645">
            <w:pPr>
              <w:pStyle w:val="TAC"/>
              <w:rPr>
                <w:ins w:id="1839" w:author="Huawei" w:date="2023-08-02T17:09:00Z"/>
                <w:rFonts w:eastAsia="Malgun Gothic"/>
                <w:kern w:val="2"/>
                <w:szCs w:val="24"/>
                <w:lang w:eastAsia="ko-KR"/>
              </w:rPr>
            </w:pPr>
            <w:ins w:id="1840" w:author="Huawei" w:date="2023-08-02T17:10:00Z">
              <w:r>
                <w:rPr>
                  <w:rFonts w:eastAsia="Malgun Gothic"/>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27CE08FB" w14:textId="77777777" w:rsidR="00260645" w:rsidRDefault="00260645">
            <w:pPr>
              <w:pStyle w:val="TAC"/>
              <w:rPr>
                <w:ins w:id="1841" w:author="Huawei" w:date="2023-08-02T17:09:00Z"/>
                <w:rFonts w:eastAsia="Malgun Gothic"/>
                <w:kern w:val="2"/>
                <w:szCs w:val="24"/>
                <w:lang w:eastAsia="ko-KR"/>
              </w:rPr>
            </w:pPr>
            <w:ins w:id="1842" w:author="Huawei" w:date="2023-08-02T17:10:00Z">
              <w:r>
                <w:rPr>
                  <w:rFonts w:eastAsia="Malgun Gothic"/>
                  <w:lang w:eastAsia="ko-KR"/>
                </w:rPr>
                <w:t>N/A</w:t>
              </w:r>
            </w:ins>
          </w:p>
        </w:tc>
      </w:tr>
      <w:tr w:rsidR="00260645" w14:paraId="06422AD1" w14:textId="77777777" w:rsidTr="00260645">
        <w:trPr>
          <w:trHeight w:val="54"/>
          <w:jc w:val="center"/>
          <w:ins w:id="1843" w:author="Huawei" w:date="2023-08-02T17:09:00Z"/>
        </w:trPr>
        <w:tc>
          <w:tcPr>
            <w:tcW w:w="2258" w:type="dxa"/>
            <w:tcBorders>
              <w:top w:val="nil"/>
              <w:left w:val="single" w:sz="4" w:space="0" w:color="auto"/>
              <w:bottom w:val="nil"/>
              <w:right w:val="single" w:sz="4" w:space="0" w:color="auto"/>
            </w:tcBorders>
          </w:tcPr>
          <w:p w14:paraId="4E3220EE" w14:textId="77777777" w:rsidR="00260645" w:rsidRDefault="00260645">
            <w:pPr>
              <w:pStyle w:val="TAC"/>
              <w:rPr>
                <w:ins w:id="1844" w:author="Huawei" w:date="2023-08-02T17:09:00Z"/>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2625B9" w14:textId="77777777" w:rsidR="00260645" w:rsidRDefault="00260645">
            <w:pPr>
              <w:pStyle w:val="TAC"/>
              <w:rPr>
                <w:ins w:id="1845" w:author="Huawei" w:date="2023-08-02T17:09:00Z"/>
                <w:rFonts w:eastAsia="Malgun Gothic"/>
                <w:lang w:eastAsia="ko-KR"/>
              </w:rPr>
            </w:pPr>
            <w:ins w:id="1846" w:author="Huawei" w:date="2023-08-02T17:10:00Z">
              <w:r>
                <w:t>26</w:t>
              </w:r>
            </w:ins>
          </w:p>
        </w:tc>
        <w:tc>
          <w:tcPr>
            <w:tcW w:w="1167" w:type="dxa"/>
            <w:tcBorders>
              <w:top w:val="single" w:sz="4" w:space="0" w:color="auto"/>
              <w:left w:val="single" w:sz="4" w:space="0" w:color="auto"/>
              <w:bottom w:val="single" w:sz="4" w:space="0" w:color="auto"/>
              <w:right w:val="single" w:sz="4" w:space="0" w:color="auto"/>
            </w:tcBorders>
            <w:noWrap/>
            <w:hideMark/>
          </w:tcPr>
          <w:p w14:paraId="76820D2F" w14:textId="77777777" w:rsidR="00260645" w:rsidRDefault="00260645">
            <w:pPr>
              <w:pStyle w:val="TAC"/>
              <w:rPr>
                <w:ins w:id="1847" w:author="Huawei" w:date="2023-08-02T17:09:00Z"/>
                <w:rFonts w:eastAsia="Malgun Gothic"/>
                <w:kern w:val="2"/>
                <w:szCs w:val="24"/>
                <w:lang w:eastAsia="ko-KR"/>
              </w:rPr>
            </w:pPr>
            <w:ins w:id="1848" w:author="Huawei" w:date="2023-08-02T17:10:00Z">
              <w:r>
                <w:rPr>
                  <w:rFonts w:eastAsia="Malgun Gothic"/>
                  <w:lang w:eastAsia="ko-KR"/>
                </w:rPr>
                <w:t>830</w:t>
              </w:r>
            </w:ins>
          </w:p>
        </w:tc>
        <w:tc>
          <w:tcPr>
            <w:tcW w:w="746" w:type="dxa"/>
            <w:tcBorders>
              <w:top w:val="single" w:sz="4" w:space="0" w:color="auto"/>
              <w:left w:val="single" w:sz="4" w:space="0" w:color="auto"/>
              <w:bottom w:val="single" w:sz="4" w:space="0" w:color="auto"/>
              <w:right w:val="single" w:sz="4" w:space="0" w:color="auto"/>
            </w:tcBorders>
            <w:noWrap/>
            <w:hideMark/>
          </w:tcPr>
          <w:p w14:paraId="7640C253" w14:textId="77777777" w:rsidR="00260645" w:rsidRDefault="00260645">
            <w:pPr>
              <w:pStyle w:val="TAC"/>
              <w:rPr>
                <w:ins w:id="1849" w:author="Huawei" w:date="2023-08-02T17:09:00Z"/>
                <w:rFonts w:eastAsia="Malgun Gothic"/>
                <w:kern w:val="2"/>
                <w:szCs w:val="24"/>
                <w:lang w:eastAsia="ko-KR"/>
              </w:rPr>
            </w:pPr>
            <w:ins w:id="1850" w:author="Huawei" w:date="2023-08-02T17:10:00Z">
              <w:r>
                <w:rPr>
                  <w:rFonts w:eastAsia="Malgun Gothic"/>
                  <w:lang w:eastAsia="ko-KR"/>
                </w:rPr>
                <w:t>5</w:t>
              </w:r>
            </w:ins>
          </w:p>
        </w:tc>
        <w:tc>
          <w:tcPr>
            <w:tcW w:w="2266" w:type="dxa"/>
            <w:tcBorders>
              <w:top w:val="single" w:sz="4" w:space="0" w:color="auto"/>
              <w:left w:val="single" w:sz="4" w:space="0" w:color="auto"/>
              <w:bottom w:val="single" w:sz="4" w:space="0" w:color="auto"/>
              <w:right w:val="single" w:sz="4" w:space="0" w:color="auto"/>
            </w:tcBorders>
            <w:noWrap/>
            <w:hideMark/>
          </w:tcPr>
          <w:p w14:paraId="2D6BECE7" w14:textId="77777777" w:rsidR="00260645" w:rsidRDefault="00260645">
            <w:pPr>
              <w:pStyle w:val="TAC"/>
              <w:rPr>
                <w:ins w:id="1851" w:author="Huawei" w:date="2023-08-02T17:09:00Z"/>
                <w:rFonts w:eastAsia="Malgun Gothic"/>
                <w:kern w:val="2"/>
                <w:szCs w:val="24"/>
                <w:lang w:eastAsia="ko-KR"/>
              </w:rPr>
            </w:pPr>
            <w:ins w:id="1852" w:author="Huawei" w:date="2023-08-02T17:10:00Z">
              <w:r>
                <w:rPr>
                  <w:rFonts w:eastAsia="Malgun Gothic"/>
                  <w:lang w:eastAsia="ko-KR"/>
                </w:rPr>
                <w:t>25</w:t>
              </w:r>
            </w:ins>
          </w:p>
        </w:tc>
        <w:tc>
          <w:tcPr>
            <w:tcW w:w="1323" w:type="dxa"/>
            <w:tcBorders>
              <w:top w:val="single" w:sz="4" w:space="0" w:color="auto"/>
              <w:left w:val="single" w:sz="4" w:space="0" w:color="auto"/>
              <w:bottom w:val="single" w:sz="4" w:space="0" w:color="auto"/>
              <w:right w:val="single" w:sz="4" w:space="0" w:color="auto"/>
            </w:tcBorders>
            <w:noWrap/>
            <w:hideMark/>
          </w:tcPr>
          <w:p w14:paraId="206C3269" w14:textId="77777777" w:rsidR="00260645" w:rsidRDefault="00260645">
            <w:pPr>
              <w:pStyle w:val="TAC"/>
              <w:rPr>
                <w:ins w:id="1853" w:author="Huawei" w:date="2023-08-02T17:09:00Z"/>
                <w:rFonts w:eastAsia="Malgun Gothic"/>
                <w:kern w:val="2"/>
                <w:szCs w:val="24"/>
                <w:lang w:eastAsia="ko-KR"/>
              </w:rPr>
            </w:pPr>
            <w:ins w:id="1854" w:author="Huawei" w:date="2023-08-02T17:10:00Z">
              <w:r>
                <w:rPr>
                  <w:rFonts w:eastAsia="Malgun Gothic"/>
                  <w:lang w:eastAsia="ko-KR"/>
                </w:rPr>
                <w:t>875</w:t>
              </w:r>
            </w:ins>
          </w:p>
        </w:tc>
        <w:tc>
          <w:tcPr>
            <w:tcW w:w="867" w:type="dxa"/>
            <w:tcBorders>
              <w:top w:val="single" w:sz="4" w:space="0" w:color="auto"/>
              <w:left w:val="single" w:sz="4" w:space="0" w:color="auto"/>
              <w:bottom w:val="single" w:sz="4" w:space="0" w:color="auto"/>
              <w:right w:val="single" w:sz="4" w:space="0" w:color="auto"/>
            </w:tcBorders>
            <w:hideMark/>
          </w:tcPr>
          <w:p w14:paraId="71D6AD79" w14:textId="77777777" w:rsidR="00260645" w:rsidRDefault="00260645">
            <w:pPr>
              <w:pStyle w:val="TAC"/>
              <w:rPr>
                <w:ins w:id="1855" w:author="Huawei" w:date="2023-08-02T17:09:00Z"/>
                <w:rFonts w:eastAsia="Malgun Gothic"/>
                <w:kern w:val="2"/>
                <w:szCs w:val="24"/>
                <w:lang w:eastAsia="ko-KR"/>
              </w:rPr>
            </w:pPr>
            <w:ins w:id="1856" w:author="Huawei" w:date="2023-08-02T17:10:00Z">
              <w:r>
                <w:rPr>
                  <w:rFonts w:eastAsia="Malgun Gothic"/>
                  <w:lang w:eastAsia="ko-KR"/>
                </w:rPr>
                <w:t>3.3</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53C9F829" w14:textId="77777777" w:rsidR="00260645" w:rsidRDefault="00260645">
            <w:pPr>
              <w:pStyle w:val="TAC"/>
              <w:rPr>
                <w:ins w:id="1857" w:author="Huawei" w:date="2023-08-02T17:09:00Z"/>
                <w:rFonts w:eastAsia="Malgun Gothic"/>
                <w:kern w:val="2"/>
                <w:szCs w:val="24"/>
                <w:lang w:eastAsia="ko-KR"/>
              </w:rPr>
            </w:pPr>
            <w:ins w:id="1858" w:author="Huawei" w:date="2023-08-02T17:10:00Z">
              <w:r>
                <w:rPr>
                  <w:rFonts w:eastAsia="Malgun Gothic"/>
                  <w:lang w:eastAsia="ko-KR"/>
                </w:rPr>
                <w:t>IMD5</w:t>
              </w:r>
            </w:ins>
          </w:p>
        </w:tc>
      </w:tr>
      <w:tr w:rsidR="00260645" w14:paraId="67111DE1" w14:textId="77777777" w:rsidTr="00260645">
        <w:trPr>
          <w:trHeight w:val="54"/>
          <w:jc w:val="center"/>
          <w:ins w:id="1859" w:author="Huawei" w:date="2023-08-02T17:09:00Z"/>
        </w:trPr>
        <w:tc>
          <w:tcPr>
            <w:tcW w:w="2258" w:type="dxa"/>
            <w:tcBorders>
              <w:top w:val="nil"/>
              <w:left w:val="single" w:sz="4" w:space="0" w:color="auto"/>
              <w:bottom w:val="single" w:sz="4" w:space="0" w:color="auto"/>
              <w:right w:val="single" w:sz="4" w:space="0" w:color="auto"/>
            </w:tcBorders>
          </w:tcPr>
          <w:p w14:paraId="3371594F" w14:textId="77777777" w:rsidR="00260645" w:rsidRDefault="00260645">
            <w:pPr>
              <w:pStyle w:val="TAC"/>
              <w:rPr>
                <w:ins w:id="1860" w:author="Huawei" w:date="2023-08-02T17:09:00Z"/>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E7C0D2F" w14:textId="77777777" w:rsidR="00260645" w:rsidRDefault="00260645">
            <w:pPr>
              <w:pStyle w:val="TAC"/>
              <w:rPr>
                <w:ins w:id="1861" w:author="Huawei" w:date="2023-08-02T17:09:00Z"/>
                <w:rFonts w:eastAsia="Malgun Gothic"/>
                <w:lang w:eastAsia="ko-KR"/>
              </w:rPr>
            </w:pPr>
            <w:ins w:id="1862" w:author="Huawei" w:date="2023-08-02T17:10:00Z">
              <w:r>
                <w:rPr>
                  <w:rFonts w:cs="Arial"/>
                  <w:lang w:eastAsia="ja-JP"/>
                </w:rPr>
                <w:t>n78</w:t>
              </w:r>
            </w:ins>
          </w:p>
        </w:tc>
        <w:tc>
          <w:tcPr>
            <w:tcW w:w="1167" w:type="dxa"/>
            <w:tcBorders>
              <w:top w:val="single" w:sz="4" w:space="0" w:color="auto"/>
              <w:left w:val="single" w:sz="4" w:space="0" w:color="auto"/>
              <w:bottom w:val="single" w:sz="4" w:space="0" w:color="auto"/>
              <w:right w:val="single" w:sz="4" w:space="0" w:color="auto"/>
            </w:tcBorders>
            <w:noWrap/>
            <w:hideMark/>
          </w:tcPr>
          <w:p w14:paraId="1812839E" w14:textId="77777777" w:rsidR="00260645" w:rsidRDefault="00260645">
            <w:pPr>
              <w:pStyle w:val="TAC"/>
              <w:rPr>
                <w:ins w:id="1863" w:author="Huawei" w:date="2023-08-02T17:09:00Z"/>
                <w:rFonts w:eastAsia="Malgun Gothic"/>
                <w:kern w:val="2"/>
                <w:szCs w:val="24"/>
                <w:lang w:eastAsia="ko-KR"/>
              </w:rPr>
            </w:pPr>
            <w:ins w:id="1864" w:author="Huawei" w:date="2023-08-02T17:10:00Z">
              <w:r>
                <w:rPr>
                  <w:rFonts w:eastAsia="Malgun Gothic"/>
                  <w:lang w:eastAsia="ko-KR"/>
                </w:rPr>
                <w:t>3350</w:t>
              </w:r>
            </w:ins>
          </w:p>
        </w:tc>
        <w:tc>
          <w:tcPr>
            <w:tcW w:w="746" w:type="dxa"/>
            <w:tcBorders>
              <w:top w:val="single" w:sz="4" w:space="0" w:color="auto"/>
              <w:left w:val="single" w:sz="4" w:space="0" w:color="auto"/>
              <w:bottom w:val="single" w:sz="4" w:space="0" w:color="auto"/>
              <w:right w:val="single" w:sz="4" w:space="0" w:color="auto"/>
            </w:tcBorders>
            <w:noWrap/>
            <w:hideMark/>
          </w:tcPr>
          <w:p w14:paraId="194FF913" w14:textId="77777777" w:rsidR="00260645" w:rsidRDefault="00260645">
            <w:pPr>
              <w:pStyle w:val="TAC"/>
              <w:rPr>
                <w:ins w:id="1865" w:author="Huawei" w:date="2023-08-02T17:09:00Z"/>
                <w:rFonts w:eastAsia="Malgun Gothic"/>
                <w:kern w:val="2"/>
                <w:szCs w:val="24"/>
                <w:lang w:eastAsia="ko-KR"/>
              </w:rPr>
            </w:pPr>
            <w:ins w:id="1866" w:author="Huawei" w:date="2023-08-02T17:10:00Z">
              <w:r>
                <w:rPr>
                  <w:rFonts w:eastAsia="Malgun Gothic"/>
                  <w:lang w:eastAsia="ko-KR"/>
                </w:rPr>
                <w:t>10</w:t>
              </w:r>
            </w:ins>
          </w:p>
        </w:tc>
        <w:tc>
          <w:tcPr>
            <w:tcW w:w="2266" w:type="dxa"/>
            <w:tcBorders>
              <w:top w:val="single" w:sz="4" w:space="0" w:color="auto"/>
              <w:left w:val="single" w:sz="4" w:space="0" w:color="auto"/>
              <w:bottom w:val="single" w:sz="4" w:space="0" w:color="auto"/>
              <w:right w:val="single" w:sz="4" w:space="0" w:color="auto"/>
            </w:tcBorders>
            <w:noWrap/>
            <w:hideMark/>
          </w:tcPr>
          <w:p w14:paraId="2C131BFB" w14:textId="77777777" w:rsidR="00260645" w:rsidRDefault="00260645">
            <w:pPr>
              <w:pStyle w:val="TAC"/>
              <w:rPr>
                <w:ins w:id="1867" w:author="Huawei" w:date="2023-08-02T17:09:00Z"/>
                <w:rFonts w:eastAsia="Malgun Gothic"/>
                <w:kern w:val="2"/>
                <w:szCs w:val="24"/>
                <w:lang w:eastAsia="ko-KR"/>
              </w:rPr>
            </w:pPr>
            <w:ins w:id="1868" w:author="Huawei" w:date="2023-08-02T17:10:00Z">
              <w:r>
                <w:rPr>
                  <w:rFonts w:eastAsia="Malgun Gothic"/>
                  <w:lang w:eastAsia="ko-KR"/>
                </w:rPr>
                <w:t>50</w:t>
              </w:r>
            </w:ins>
          </w:p>
        </w:tc>
        <w:tc>
          <w:tcPr>
            <w:tcW w:w="1323" w:type="dxa"/>
            <w:tcBorders>
              <w:top w:val="single" w:sz="4" w:space="0" w:color="auto"/>
              <w:left w:val="single" w:sz="4" w:space="0" w:color="auto"/>
              <w:bottom w:val="single" w:sz="4" w:space="0" w:color="auto"/>
              <w:right w:val="single" w:sz="4" w:space="0" w:color="auto"/>
            </w:tcBorders>
            <w:noWrap/>
            <w:hideMark/>
          </w:tcPr>
          <w:p w14:paraId="742529FF" w14:textId="77777777" w:rsidR="00260645" w:rsidRDefault="00260645">
            <w:pPr>
              <w:pStyle w:val="TAC"/>
              <w:rPr>
                <w:ins w:id="1869" w:author="Huawei" w:date="2023-08-02T17:09:00Z"/>
                <w:rFonts w:eastAsia="Malgun Gothic"/>
                <w:kern w:val="2"/>
                <w:szCs w:val="24"/>
                <w:lang w:eastAsia="ko-KR"/>
              </w:rPr>
            </w:pPr>
            <w:ins w:id="1870" w:author="Huawei" w:date="2023-08-02T17:10:00Z">
              <w:r>
                <w:rPr>
                  <w:rFonts w:eastAsia="Malgun Gothic"/>
                  <w:lang w:eastAsia="ko-KR"/>
                </w:rPr>
                <w:t>3350</w:t>
              </w:r>
            </w:ins>
          </w:p>
        </w:tc>
        <w:tc>
          <w:tcPr>
            <w:tcW w:w="867" w:type="dxa"/>
            <w:tcBorders>
              <w:top w:val="single" w:sz="4" w:space="0" w:color="auto"/>
              <w:left w:val="single" w:sz="4" w:space="0" w:color="auto"/>
              <w:bottom w:val="single" w:sz="4" w:space="0" w:color="auto"/>
              <w:right w:val="single" w:sz="4" w:space="0" w:color="auto"/>
            </w:tcBorders>
            <w:hideMark/>
          </w:tcPr>
          <w:p w14:paraId="50C91638" w14:textId="77777777" w:rsidR="00260645" w:rsidRDefault="00260645">
            <w:pPr>
              <w:pStyle w:val="TAC"/>
              <w:rPr>
                <w:ins w:id="1871" w:author="Huawei" w:date="2023-08-02T17:09:00Z"/>
                <w:rFonts w:eastAsia="Malgun Gothic"/>
                <w:kern w:val="2"/>
                <w:szCs w:val="24"/>
                <w:lang w:eastAsia="ko-KR"/>
              </w:rPr>
            </w:pPr>
            <w:ins w:id="1872" w:author="Huawei" w:date="2023-08-02T17:10:00Z">
              <w:r>
                <w:rPr>
                  <w:rFonts w:eastAsia="Malgun Gothic"/>
                  <w:lang w:eastAsia="ko-KR"/>
                </w:rPr>
                <w:t>N/A</w:t>
              </w:r>
            </w:ins>
          </w:p>
        </w:tc>
        <w:tc>
          <w:tcPr>
            <w:tcW w:w="1248" w:type="dxa"/>
            <w:gridSpan w:val="2"/>
            <w:tcBorders>
              <w:top w:val="single" w:sz="4" w:space="0" w:color="auto"/>
              <w:left w:val="single" w:sz="4" w:space="0" w:color="auto"/>
              <w:bottom w:val="single" w:sz="4" w:space="0" w:color="auto"/>
              <w:right w:val="single" w:sz="4" w:space="0" w:color="auto"/>
            </w:tcBorders>
            <w:hideMark/>
          </w:tcPr>
          <w:p w14:paraId="4D66427A" w14:textId="77777777" w:rsidR="00260645" w:rsidRDefault="00260645">
            <w:pPr>
              <w:pStyle w:val="TAC"/>
              <w:rPr>
                <w:ins w:id="1873" w:author="Huawei" w:date="2023-08-02T17:09:00Z"/>
                <w:rFonts w:eastAsia="Malgun Gothic"/>
                <w:kern w:val="2"/>
                <w:szCs w:val="24"/>
                <w:lang w:eastAsia="ko-KR"/>
              </w:rPr>
            </w:pPr>
            <w:ins w:id="1874" w:author="Huawei" w:date="2023-08-02T17:10:00Z">
              <w:r>
                <w:rPr>
                  <w:rFonts w:eastAsia="Malgun Gothic"/>
                  <w:lang w:eastAsia="ko-KR"/>
                </w:rPr>
                <w:t>N/A</w:t>
              </w:r>
            </w:ins>
          </w:p>
        </w:tc>
      </w:tr>
      <w:tr w:rsidR="00260645" w14:paraId="5876AB9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6B43F98" w14:textId="77777777" w:rsidR="00260645" w:rsidRDefault="00260645">
            <w:pPr>
              <w:pStyle w:val="TAC"/>
              <w:rPr>
                <w:rFonts w:eastAsiaTheme="minorEastAsia"/>
                <w:lang w:eastAsia="zh-TW"/>
              </w:rPr>
            </w:pPr>
            <w:r>
              <w:rPr>
                <w:lang w:eastAsia="zh-TW"/>
              </w:rPr>
              <w:t>DC_7A_n26A-n78A</w:t>
            </w:r>
          </w:p>
        </w:tc>
        <w:tc>
          <w:tcPr>
            <w:tcW w:w="867" w:type="dxa"/>
            <w:tcBorders>
              <w:top w:val="single" w:sz="4" w:space="0" w:color="auto"/>
              <w:left w:val="single" w:sz="4" w:space="0" w:color="auto"/>
              <w:bottom w:val="single" w:sz="4" w:space="0" w:color="auto"/>
              <w:right w:val="single" w:sz="4" w:space="0" w:color="auto"/>
            </w:tcBorders>
            <w:hideMark/>
          </w:tcPr>
          <w:p w14:paraId="1BF8718E" w14:textId="77777777" w:rsidR="00260645" w:rsidRDefault="0026064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5290511" w14:textId="77777777" w:rsidR="00260645" w:rsidRDefault="00260645">
            <w:pPr>
              <w:pStyle w:val="TAC"/>
              <w:rPr>
                <w:lang w:eastAsia="en-US"/>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31B424A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6EF25C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F8A5BCC" w14:textId="77777777" w:rsidR="00260645" w:rsidRDefault="00260645">
            <w:pPr>
              <w:pStyle w:val="TAC"/>
            </w:pPr>
            <w:r>
              <w:t>2670</w:t>
            </w:r>
          </w:p>
        </w:tc>
        <w:tc>
          <w:tcPr>
            <w:tcW w:w="867" w:type="dxa"/>
            <w:tcBorders>
              <w:top w:val="single" w:sz="4" w:space="0" w:color="auto"/>
              <w:left w:val="single" w:sz="4" w:space="0" w:color="auto"/>
              <w:bottom w:val="single" w:sz="4" w:space="0" w:color="auto"/>
              <w:right w:val="single" w:sz="4" w:space="0" w:color="auto"/>
            </w:tcBorders>
            <w:hideMark/>
          </w:tcPr>
          <w:p w14:paraId="79F0ACFF"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129B7A3" w14:textId="77777777" w:rsidR="00260645" w:rsidRDefault="00260645">
            <w:pPr>
              <w:pStyle w:val="TAC"/>
              <w:rPr>
                <w:lang w:eastAsia="en-US"/>
              </w:rPr>
            </w:pPr>
            <w:r>
              <w:t>N/A</w:t>
            </w:r>
          </w:p>
        </w:tc>
      </w:tr>
      <w:tr w:rsidR="00260645" w14:paraId="6372674B" w14:textId="77777777" w:rsidTr="00260645">
        <w:trPr>
          <w:trHeight w:val="54"/>
          <w:jc w:val="center"/>
        </w:trPr>
        <w:tc>
          <w:tcPr>
            <w:tcW w:w="2258" w:type="dxa"/>
            <w:tcBorders>
              <w:top w:val="nil"/>
              <w:left w:val="single" w:sz="4" w:space="0" w:color="auto"/>
              <w:bottom w:val="nil"/>
              <w:right w:val="single" w:sz="4" w:space="0" w:color="auto"/>
            </w:tcBorders>
            <w:hideMark/>
          </w:tcPr>
          <w:p w14:paraId="5BA10B8E" w14:textId="77777777" w:rsidR="00260645" w:rsidRDefault="00260645">
            <w:pPr>
              <w:pStyle w:val="TAC"/>
              <w:rPr>
                <w:lang w:eastAsia="zh-TW"/>
              </w:rPr>
            </w:pPr>
            <w:r>
              <w:rPr>
                <w:lang w:eastAsia="zh-TW"/>
              </w:rPr>
              <w:t>DC_7C_n26A-n78A</w:t>
            </w:r>
          </w:p>
        </w:tc>
        <w:tc>
          <w:tcPr>
            <w:tcW w:w="867" w:type="dxa"/>
            <w:tcBorders>
              <w:top w:val="single" w:sz="4" w:space="0" w:color="auto"/>
              <w:left w:val="single" w:sz="4" w:space="0" w:color="auto"/>
              <w:bottom w:val="single" w:sz="4" w:space="0" w:color="auto"/>
              <w:right w:val="single" w:sz="4" w:space="0" w:color="auto"/>
            </w:tcBorders>
            <w:hideMark/>
          </w:tcPr>
          <w:p w14:paraId="4C4528AB" w14:textId="77777777" w:rsidR="00260645" w:rsidRDefault="0026064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1435F90C" w14:textId="77777777" w:rsidR="00260645" w:rsidRDefault="00260645">
            <w:pPr>
              <w:pStyle w:val="TAC"/>
              <w:rPr>
                <w:lang w:eastAsia="en-US"/>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759FFB6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57D7C0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0C2D6E" w14:textId="77777777" w:rsidR="00260645" w:rsidRDefault="00260645">
            <w:pPr>
              <w:pStyle w:val="TAC"/>
            </w:pPr>
            <w:r>
              <w:t>879</w:t>
            </w:r>
          </w:p>
        </w:tc>
        <w:tc>
          <w:tcPr>
            <w:tcW w:w="867" w:type="dxa"/>
            <w:tcBorders>
              <w:top w:val="single" w:sz="4" w:space="0" w:color="auto"/>
              <w:left w:val="single" w:sz="4" w:space="0" w:color="auto"/>
              <w:bottom w:val="single" w:sz="4" w:space="0" w:color="auto"/>
              <w:right w:val="single" w:sz="4" w:space="0" w:color="auto"/>
            </w:tcBorders>
            <w:hideMark/>
          </w:tcPr>
          <w:p w14:paraId="1037855E" w14:textId="77777777" w:rsidR="00260645" w:rsidRDefault="00260645">
            <w:pPr>
              <w:pStyle w:val="TAC"/>
              <w:rPr>
                <w:lang w:eastAsia="zh-TW"/>
              </w:rPr>
            </w:pPr>
            <w:r>
              <w:rPr>
                <w:lang w:eastAsia="zh-TW"/>
              </w:rPr>
              <w:t>30.2</w:t>
            </w:r>
          </w:p>
        </w:tc>
        <w:tc>
          <w:tcPr>
            <w:tcW w:w="1248" w:type="dxa"/>
            <w:gridSpan w:val="2"/>
            <w:tcBorders>
              <w:top w:val="single" w:sz="4" w:space="0" w:color="auto"/>
              <w:left w:val="single" w:sz="4" w:space="0" w:color="auto"/>
              <w:bottom w:val="single" w:sz="4" w:space="0" w:color="auto"/>
              <w:right w:val="single" w:sz="4" w:space="0" w:color="auto"/>
            </w:tcBorders>
            <w:hideMark/>
          </w:tcPr>
          <w:p w14:paraId="3D0427AA" w14:textId="77777777" w:rsidR="00260645" w:rsidRDefault="00260645">
            <w:pPr>
              <w:pStyle w:val="TAC"/>
              <w:rPr>
                <w:lang w:eastAsia="en-US"/>
              </w:rPr>
            </w:pPr>
            <w:r>
              <w:t>IMD2</w:t>
            </w:r>
          </w:p>
        </w:tc>
      </w:tr>
      <w:tr w:rsidR="00260645" w14:paraId="532B5968" w14:textId="77777777" w:rsidTr="00260645">
        <w:trPr>
          <w:trHeight w:val="54"/>
          <w:jc w:val="center"/>
        </w:trPr>
        <w:tc>
          <w:tcPr>
            <w:tcW w:w="2258" w:type="dxa"/>
            <w:tcBorders>
              <w:top w:val="nil"/>
              <w:left w:val="single" w:sz="4" w:space="0" w:color="auto"/>
              <w:bottom w:val="nil"/>
              <w:right w:val="single" w:sz="4" w:space="0" w:color="auto"/>
            </w:tcBorders>
          </w:tcPr>
          <w:p w14:paraId="36F18D7A"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BCD4401" w14:textId="77777777" w:rsidR="00260645" w:rsidRDefault="0026064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B6CD87" w14:textId="77777777" w:rsidR="00260645" w:rsidRDefault="00260645">
            <w:pPr>
              <w:pStyle w:val="TAC"/>
              <w:rPr>
                <w:lang w:eastAsia="en-US"/>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4BF794ED"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4191C9D"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26BAF0C" w14:textId="77777777" w:rsidR="00260645" w:rsidRDefault="00260645">
            <w:pPr>
              <w:pStyle w:val="TAC"/>
            </w:pPr>
            <w:r>
              <w:t>3429</w:t>
            </w:r>
          </w:p>
        </w:tc>
        <w:tc>
          <w:tcPr>
            <w:tcW w:w="867" w:type="dxa"/>
            <w:tcBorders>
              <w:top w:val="single" w:sz="4" w:space="0" w:color="auto"/>
              <w:left w:val="single" w:sz="4" w:space="0" w:color="auto"/>
              <w:bottom w:val="single" w:sz="4" w:space="0" w:color="auto"/>
              <w:right w:val="single" w:sz="4" w:space="0" w:color="auto"/>
            </w:tcBorders>
            <w:hideMark/>
          </w:tcPr>
          <w:p w14:paraId="78270425"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D706C5" w14:textId="77777777" w:rsidR="00260645" w:rsidRDefault="00260645">
            <w:pPr>
              <w:pStyle w:val="TAC"/>
              <w:rPr>
                <w:lang w:eastAsia="en-US"/>
              </w:rPr>
            </w:pPr>
            <w:r>
              <w:t>N/A</w:t>
            </w:r>
          </w:p>
        </w:tc>
      </w:tr>
      <w:tr w:rsidR="00260645" w14:paraId="4094A60B" w14:textId="77777777" w:rsidTr="00260645">
        <w:trPr>
          <w:trHeight w:val="54"/>
          <w:jc w:val="center"/>
        </w:trPr>
        <w:tc>
          <w:tcPr>
            <w:tcW w:w="2258" w:type="dxa"/>
            <w:tcBorders>
              <w:top w:val="nil"/>
              <w:left w:val="single" w:sz="4" w:space="0" w:color="auto"/>
              <w:bottom w:val="nil"/>
              <w:right w:val="single" w:sz="4" w:space="0" w:color="auto"/>
            </w:tcBorders>
          </w:tcPr>
          <w:p w14:paraId="4111BA35"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0214B69" w14:textId="77777777" w:rsidR="00260645" w:rsidRDefault="0026064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856D1E9" w14:textId="77777777" w:rsidR="00260645" w:rsidRDefault="00260645">
            <w:pPr>
              <w:pStyle w:val="TAC"/>
              <w:rPr>
                <w:lang w:eastAsia="en-US"/>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35BFBE8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7FCDD4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C24C14" w14:textId="77777777" w:rsidR="00260645" w:rsidRDefault="00260645">
            <w:pPr>
              <w:pStyle w:val="TAC"/>
            </w:pPr>
            <w:r>
              <w:t>2645</w:t>
            </w:r>
          </w:p>
        </w:tc>
        <w:tc>
          <w:tcPr>
            <w:tcW w:w="867" w:type="dxa"/>
            <w:tcBorders>
              <w:top w:val="single" w:sz="4" w:space="0" w:color="auto"/>
              <w:left w:val="single" w:sz="4" w:space="0" w:color="auto"/>
              <w:bottom w:val="single" w:sz="4" w:space="0" w:color="auto"/>
              <w:right w:val="single" w:sz="4" w:space="0" w:color="auto"/>
            </w:tcBorders>
            <w:hideMark/>
          </w:tcPr>
          <w:p w14:paraId="6AED8031"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5BCB57" w14:textId="77777777" w:rsidR="00260645" w:rsidRDefault="00260645">
            <w:pPr>
              <w:pStyle w:val="TAC"/>
              <w:rPr>
                <w:lang w:eastAsia="en-US"/>
              </w:rPr>
            </w:pPr>
            <w:r>
              <w:t>N/A</w:t>
            </w:r>
          </w:p>
        </w:tc>
      </w:tr>
      <w:tr w:rsidR="00260645" w14:paraId="62C1AD28" w14:textId="77777777" w:rsidTr="00260645">
        <w:trPr>
          <w:trHeight w:val="54"/>
          <w:jc w:val="center"/>
        </w:trPr>
        <w:tc>
          <w:tcPr>
            <w:tcW w:w="2258" w:type="dxa"/>
            <w:tcBorders>
              <w:top w:val="nil"/>
              <w:left w:val="single" w:sz="4" w:space="0" w:color="auto"/>
              <w:bottom w:val="nil"/>
              <w:right w:val="single" w:sz="4" w:space="0" w:color="auto"/>
            </w:tcBorders>
          </w:tcPr>
          <w:p w14:paraId="21B2BAE1"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60B81D22" w14:textId="77777777" w:rsidR="00260645" w:rsidRDefault="0026064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12428190" w14:textId="77777777" w:rsidR="00260645" w:rsidRDefault="00260645">
            <w:pPr>
              <w:pStyle w:val="TAC"/>
              <w:rPr>
                <w:lang w:eastAsia="en-US"/>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1C712D7B"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CEA9C0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718CCC" w14:textId="77777777" w:rsidR="00260645" w:rsidRDefault="00260645">
            <w:pPr>
              <w:pStyle w:val="TAC"/>
            </w:pPr>
            <w:r>
              <w:t>875</w:t>
            </w:r>
          </w:p>
        </w:tc>
        <w:tc>
          <w:tcPr>
            <w:tcW w:w="867" w:type="dxa"/>
            <w:tcBorders>
              <w:top w:val="single" w:sz="4" w:space="0" w:color="auto"/>
              <w:left w:val="single" w:sz="4" w:space="0" w:color="auto"/>
              <w:bottom w:val="single" w:sz="4" w:space="0" w:color="auto"/>
              <w:right w:val="single" w:sz="4" w:space="0" w:color="auto"/>
            </w:tcBorders>
            <w:hideMark/>
          </w:tcPr>
          <w:p w14:paraId="12331B12" w14:textId="77777777" w:rsidR="00260645" w:rsidRDefault="00260645">
            <w:pPr>
              <w:pStyle w:val="TAC"/>
              <w:rPr>
                <w:lang w:eastAsia="zh-TW"/>
              </w:rPr>
            </w:pPr>
            <w:r>
              <w:rPr>
                <w:lang w:eastAsia="zh-TW"/>
              </w:rP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4DA2346A" w14:textId="77777777" w:rsidR="00260645" w:rsidRDefault="00260645">
            <w:pPr>
              <w:pStyle w:val="TAC"/>
              <w:rPr>
                <w:lang w:eastAsia="en-US"/>
              </w:rPr>
            </w:pPr>
            <w:r>
              <w:t>IMD5</w:t>
            </w:r>
          </w:p>
        </w:tc>
      </w:tr>
      <w:tr w:rsidR="00260645" w14:paraId="49430D6E" w14:textId="77777777" w:rsidTr="00260645">
        <w:trPr>
          <w:trHeight w:val="54"/>
          <w:jc w:val="center"/>
        </w:trPr>
        <w:tc>
          <w:tcPr>
            <w:tcW w:w="2258" w:type="dxa"/>
            <w:tcBorders>
              <w:top w:val="nil"/>
              <w:left w:val="single" w:sz="4" w:space="0" w:color="auto"/>
              <w:bottom w:val="nil"/>
              <w:right w:val="single" w:sz="4" w:space="0" w:color="auto"/>
            </w:tcBorders>
          </w:tcPr>
          <w:p w14:paraId="3B1CD1E4"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BACE30E" w14:textId="77777777" w:rsidR="00260645" w:rsidRDefault="0026064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28F7804" w14:textId="77777777" w:rsidR="00260645" w:rsidRDefault="00260645">
            <w:pPr>
              <w:pStyle w:val="TAC"/>
              <w:rPr>
                <w:lang w:eastAsia="en-US"/>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24FBE275"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E2B7466"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41D5B5A" w14:textId="77777777" w:rsidR="00260645" w:rsidRDefault="00260645">
            <w:pPr>
              <w:pStyle w:val="TAC"/>
            </w:pPr>
            <w:r>
              <w:t>3350</w:t>
            </w:r>
          </w:p>
        </w:tc>
        <w:tc>
          <w:tcPr>
            <w:tcW w:w="867" w:type="dxa"/>
            <w:tcBorders>
              <w:top w:val="single" w:sz="4" w:space="0" w:color="auto"/>
              <w:left w:val="single" w:sz="4" w:space="0" w:color="auto"/>
              <w:bottom w:val="single" w:sz="4" w:space="0" w:color="auto"/>
              <w:right w:val="single" w:sz="4" w:space="0" w:color="auto"/>
            </w:tcBorders>
            <w:hideMark/>
          </w:tcPr>
          <w:p w14:paraId="45464D8F"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1A33D4" w14:textId="77777777" w:rsidR="00260645" w:rsidRDefault="00260645">
            <w:pPr>
              <w:pStyle w:val="TAC"/>
              <w:rPr>
                <w:lang w:eastAsia="en-US"/>
              </w:rPr>
            </w:pPr>
            <w:r>
              <w:t>N/A</w:t>
            </w:r>
          </w:p>
        </w:tc>
      </w:tr>
      <w:tr w:rsidR="00260645" w14:paraId="76C54D24" w14:textId="77777777" w:rsidTr="00260645">
        <w:trPr>
          <w:trHeight w:val="54"/>
          <w:jc w:val="center"/>
        </w:trPr>
        <w:tc>
          <w:tcPr>
            <w:tcW w:w="2258" w:type="dxa"/>
            <w:tcBorders>
              <w:top w:val="nil"/>
              <w:left w:val="single" w:sz="4" w:space="0" w:color="auto"/>
              <w:bottom w:val="nil"/>
              <w:right w:val="single" w:sz="4" w:space="0" w:color="auto"/>
            </w:tcBorders>
          </w:tcPr>
          <w:p w14:paraId="2C66FE64"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63A1C79" w14:textId="77777777" w:rsidR="00260645" w:rsidRDefault="0026064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E62EEC6" w14:textId="77777777" w:rsidR="00260645" w:rsidRDefault="00260645">
            <w:pPr>
              <w:pStyle w:val="TAC"/>
              <w:rPr>
                <w:lang w:eastAsia="en-US"/>
              </w:rPr>
            </w:pPr>
            <w:r>
              <w:t>2540</w:t>
            </w:r>
          </w:p>
        </w:tc>
        <w:tc>
          <w:tcPr>
            <w:tcW w:w="746" w:type="dxa"/>
            <w:tcBorders>
              <w:top w:val="single" w:sz="4" w:space="0" w:color="auto"/>
              <w:left w:val="single" w:sz="4" w:space="0" w:color="auto"/>
              <w:bottom w:val="single" w:sz="4" w:space="0" w:color="auto"/>
              <w:right w:val="single" w:sz="4" w:space="0" w:color="auto"/>
            </w:tcBorders>
            <w:noWrap/>
            <w:hideMark/>
          </w:tcPr>
          <w:p w14:paraId="346F113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F3A154"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80D826" w14:textId="77777777" w:rsidR="00260645" w:rsidRDefault="00260645">
            <w:pPr>
              <w:pStyle w:val="TAC"/>
            </w:pPr>
            <w:r>
              <w:t>2660</w:t>
            </w:r>
          </w:p>
        </w:tc>
        <w:tc>
          <w:tcPr>
            <w:tcW w:w="867" w:type="dxa"/>
            <w:tcBorders>
              <w:top w:val="single" w:sz="4" w:space="0" w:color="auto"/>
              <w:left w:val="single" w:sz="4" w:space="0" w:color="auto"/>
              <w:bottom w:val="single" w:sz="4" w:space="0" w:color="auto"/>
              <w:right w:val="single" w:sz="4" w:space="0" w:color="auto"/>
            </w:tcBorders>
            <w:hideMark/>
          </w:tcPr>
          <w:p w14:paraId="6DF11254"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590944" w14:textId="77777777" w:rsidR="00260645" w:rsidRDefault="00260645">
            <w:pPr>
              <w:pStyle w:val="TAC"/>
              <w:rPr>
                <w:lang w:eastAsia="en-US"/>
              </w:rPr>
            </w:pPr>
            <w:r>
              <w:t>N/A</w:t>
            </w:r>
          </w:p>
        </w:tc>
      </w:tr>
      <w:tr w:rsidR="00260645" w14:paraId="7B30558C" w14:textId="77777777" w:rsidTr="00260645">
        <w:trPr>
          <w:trHeight w:val="54"/>
          <w:jc w:val="center"/>
        </w:trPr>
        <w:tc>
          <w:tcPr>
            <w:tcW w:w="2258" w:type="dxa"/>
            <w:tcBorders>
              <w:top w:val="nil"/>
              <w:left w:val="single" w:sz="4" w:space="0" w:color="auto"/>
              <w:bottom w:val="nil"/>
              <w:right w:val="single" w:sz="4" w:space="0" w:color="auto"/>
            </w:tcBorders>
          </w:tcPr>
          <w:p w14:paraId="0A2D5D4F"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96163AA" w14:textId="77777777" w:rsidR="00260645" w:rsidRDefault="0026064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78391A91" w14:textId="77777777" w:rsidR="00260645" w:rsidRDefault="00260645">
            <w:pPr>
              <w:pStyle w:val="TAC"/>
              <w:rPr>
                <w:lang w:eastAsia="en-US"/>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1BD142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BAF02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79C467C" w14:textId="77777777" w:rsidR="00260645" w:rsidRDefault="0026064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2148EAFA"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6B29D4" w14:textId="77777777" w:rsidR="00260645" w:rsidRDefault="00260645">
            <w:pPr>
              <w:pStyle w:val="TAC"/>
              <w:rPr>
                <w:lang w:eastAsia="en-US"/>
              </w:rPr>
            </w:pPr>
            <w:r>
              <w:t>N/A</w:t>
            </w:r>
          </w:p>
        </w:tc>
      </w:tr>
      <w:tr w:rsidR="00260645" w14:paraId="526C8AB2" w14:textId="77777777" w:rsidTr="00260645">
        <w:trPr>
          <w:trHeight w:val="54"/>
          <w:jc w:val="center"/>
        </w:trPr>
        <w:tc>
          <w:tcPr>
            <w:tcW w:w="2258" w:type="dxa"/>
            <w:tcBorders>
              <w:top w:val="nil"/>
              <w:left w:val="single" w:sz="4" w:space="0" w:color="auto"/>
              <w:bottom w:val="nil"/>
              <w:right w:val="single" w:sz="4" w:space="0" w:color="auto"/>
            </w:tcBorders>
          </w:tcPr>
          <w:p w14:paraId="084ECA28"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1AE2264" w14:textId="77777777" w:rsidR="00260645" w:rsidRDefault="0026064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6A4992" w14:textId="77777777" w:rsidR="00260645" w:rsidRDefault="00260645">
            <w:pPr>
              <w:pStyle w:val="TAC"/>
              <w:rPr>
                <w:lang w:eastAsia="en-US"/>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28952774"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D175691"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360F92F" w14:textId="77777777" w:rsidR="00260645" w:rsidRDefault="00260645">
            <w:pPr>
              <w:pStyle w:val="TAC"/>
            </w:pPr>
            <w:r>
              <w:t>3375</w:t>
            </w:r>
          </w:p>
        </w:tc>
        <w:tc>
          <w:tcPr>
            <w:tcW w:w="867" w:type="dxa"/>
            <w:tcBorders>
              <w:top w:val="single" w:sz="4" w:space="0" w:color="auto"/>
              <w:left w:val="single" w:sz="4" w:space="0" w:color="auto"/>
              <w:bottom w:val="single" w:sz="4" w:space="0" w:color="auto"/>
              <w:right w:val="single" w:sz="4" w:space="0" w:color="auto"/>
            </w:tcBorders>
            <w:hideMark/>
          </w:tcPr>
          <w:p w14:paraId="3A4420F8" w14:textId="77777777" w:rsidR="00260645" w:rsidRDefault="00260645">
            <w:pPr>
              <w:pStyle w:val="TAC"/>
              <w:rPr>
                <w:lang w:eastAsia="zh-TW"/>
              </w:rPr>
            </w:pPr>
            <w:r>
              <w:rPr>
                <w:lang w:eastAsia="zh-TW"/>
              </w:rPr>
              <w:t>29.7</w:t>
            </w:r>
          </w:p>
        </w:tc>
        <w:tc>
          <w:tcPr>
            <w:tcW w:w="1248" w:type="dxa"/>
            <w:gridSpan w:val="2"/>
            <w:tcBorders>
              <w:top w:val="single" w:sz="4" w:space="0" w:color="auto"/>
              <w:left w:val="single" w:sz="4" w:space="0" w:color="auto"/>
              <w:bottom w:val="single" w:sz="4" w:space="0" w:color="auto"/>
              <w:right w:val="single" w:sz="4" w:space="0" w:color="auto"/>
            </w:tcBorders>
            <w:hideMark/>
          </w:tcPr>
          <w:p w14:paraId="62B199F7" w14:textId="77777777" w:rsidR="00260645" w:rsidRDefault="00260645">
            <w:pPr>
              <w:pStyle w:val="TAC"/>
              <w:rPr>
                <w:lang w:eastAsia="en-US"/>
              </w:rPr>
            </w:pPr>
            <w:r>
              <w:t>IMD2</w:t>
            </w:r>
          </w:p>
        </w:tc>
      </w:tr>
      <w:tr w:rsidR="00260645" w14:paraId="4756270C" w14:textId="77777777" w:rsidTr="00260645">
        <w:trPr>
          <w:trHeight w:val="54"/>
          <w:jc w:val="center"/>
        </w:trPr>
        <w:tc>
          <w:tcPr>
            <w:tcW w:w="2258" w:type="dxa"/>
            <w:tcBorders>
              <w:top w:val="nil"/>
              <w:left w:val="single" w:sz="4" w:space="0" w:color="auto"/>
              <w:bottom w:val="nil"/>
              <w:right w:val="single" w:sz="4" w:space="0" w:color="auto"/>
            </w:tcBorders>
          </w:tcPr>
          <w:p w14:paraId="2911B312"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270F7C4D" w14:textId="77777777" w:rsidR="00260645" w:rsidRDefault="00260645">
            <w:pPr>
              <w:pStyle w:val="TAC"/>
              <w:rPr>
                <w:lang w:eastAsia="zh-TW"/>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82069BF" w14:textId="77777777" w:rsidR="00260645" w:rsidRDefault="00260645">
            <w:pPr>
              <w:pStyle w:val="TAC"/>
              <w:rPr>
                <w:lang w:eastAsia="en-US"/>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2E857AB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C1660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748A3E" w14:textId="77777777" w:rsidR="00260645" w:rsidRDefault="00260645">
            <w:pPr>
              <w:pStyle w:val="TAC"/>
            </w:pPr>
            <w:r>
              <w:t>2670</w:t>
            </w:r>
          </w:p>
        </w:tc>
        <w:tc>
          <w:tcPr>
            <w:tcW w:w="867" w:type="dxa"/>
            <w:tcBorders>
              <w:top w:val="single" w:sz="4" w:space="0" w:color="auto"/>
              <w:left w:val="single" w:sz="4" w:space="0" w:color="auto"/>
              <w:bottom w:val="single" w:sz="4" w:space="0" w:color="auto"/>
              <w:right w:val="single" w:sz="4" w:space="0" w:color="auto"/>
            </w:tcBorders>
            <w:hideMark/>
          </w:tcPr>
          <w:p w14:paraId="28E822A0"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850D25" w14:textId="77777777" w:rsidR="00260645" w:rsidRDefault="00260645">
            <w:pPr>
              <w:pStyle w:val="TAC"/>
              <w:rPr>
                <w:lang w:eastAsia="en-US"/>
              </w:rPr>
            </w:pPr>
            <w:r>
              <w:t>N/A</w:t>
            </w:r>
          </w:p>
        </w:tc>
      </w:tr>
      <w:tr w:rsidR="00260645" w14:paraId="13B53154" w14:textId="77777777" w:rsidTr="00260645">
        <w:trPr>
          <w:trHeight w:val="54"/>
          <w:jc w:val="center"/>
        </w:trPr>
        <w:tc>
          <w:tcPr>
            <w:tcW w:w="2258" w:type="dxa"/>
            <w:tcBorders>
              <w:top w:val="nil"/>
              <w:left w:val="single" w:sz="4" w:space="0" w:color="auto"/>
              <w:bottom w:val="nil"/>
              <w:right w:val="single" w:sz="4" w:space="0" w:color="auto"/>
            </w:tcBorders>
          </w:tcPr>
          <w:p w14:paraId="4F24D2B2"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52B3E09D" w14:textId="77777777" w:rsidR="00260645" w:rsidRDefault="00260645">
            <w:pPr>
              <w:pStyle w:val="TAC"/>
              <w:rPr>
                <w:lang w:eastAsia="zh-TW"/>
              </w:rPr>
            </w:pPr>
            <w:r>
              <w:rPr>
                <w:lang w:eastAsia="zh-TW"/>
              </w:rPr>
              <w:t>n26</w:t>
            </w:r>
          </w:p>
        </w:tc>
        <w:tc>
          <w:tcPr>
            <w:tcW w:w="1167" w:type="dxa"/>
            <w:tcBorders>
              <w:top w:val="single" w:sz="4" w:space="0" w:color="auto"/>
              <w:left w:val="single" w:sz="4" w:space="0" w:color="auto"/>
              <w:bottom w:val="single" w:sz="4" w:space="0" w:color="auto"/>
              <w:right w:val="single" w:sz="4" w:space="0" w:color="auto"/>
            </w:tcBorders>
            <w:noWrap/>
            <w:hideMark/>
          </w:tcPr>
          <w:p w14:paraId="59BCBABB" w14:textId="77777777" w:rsidR="00260645" w:rsidRDefault="00260645">
            <w:pPr>
              <w:pStyle w:val="TAC"/>
              <w:rPr>
                <w:lang w:eastAsia="en-US"/>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8546DA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9FF71B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BA4F58" w14:textId="77777777" w:rsidR="00260645" w:rsidRDefault="0026064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4182E951" w14:textId="77777777" w:rsidR="00260645" w:rsidRDefault="00260645">
            <w:pPr>
              <w:pStyle w:val="TAC"/>
              <w:rPr>
                <w:lang w:eastAsia="zh-TW"/>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3D9620" w14:textId="77777777" w:rsidR="00260645" w:rsidRDefault="00260645">
            <w:pPr>
              <w:pStyle w:val="TAC"/>
              <w:rPr>
                <w:lang w:eastAsia="en-US"/>
              </w:rPr>
            </w:pPr>
            <w:r>
              <w:t>N/A</w:t>
            </w:r>
          </w:p>
        </w:tc>
      </w:tr>
      <w:tr w:rsidR="00260645" w14:paraId="62D5F19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93225FB" w14:textId="77777777" w:rsidR="00260645" w:rsidRDefault="00260645">
            <w:pPr>
              <w:pStyle w:val="TAC"/>
              <w:rPr>
                <w:lang w:eastAsia="zh-TW"/>
              </w:rPr>
            </w:pPr>
          </w:p>
        </w:tc>
        <w:tc>
          <w:tcPr>
            <w:tcW w:w="867" w:type="dxa"/>
            <w:tcBorders>
              <w:top w:val="single" w:sz="4" w:space="0" w:color="auto"/>
              <w:left w:val="single" w:sz="4" w:space="0" w:color="auto"/>
              <w:bottom w:val="single" w:sz="4" w:space="0" w:color="auto"/>
              <w:right w:val="single" w:sz="4" w:space="0" w:color="auto"/>
            </w:tcBorders>
            <w:hideMark/>
          </w:tcPr>
          <w:p w14:paraId="03E7C616" w14:textId="77777777" w:rsidR="00260645" w:rsidRDefault="00260645">
            <w:pPr>
              <w:pStyle w:val="TAC"/>
              <w:rPr>
                <w:lang w:eastAsia="zh-TW"/>
              </w:rPr>
            </w:pPr>
            <w:r>
              <w:rPr>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A6DA6F" w14:textId="77777777" w:rsidR="00260645" w:rsidRDefault="00260645">
            <w:pPr>
              <w:pStyle w:val="TAC"/>
              <w:rPr>
                <w:lang w:eastAsia="en-US"/>
              </w:rPr>
            </w:pPr>
            <w:r>
              <w:t>3430</w:t>
            </w:r>
          </w:p>
        </w:tc>
        <w:tc>
          <w:tcPr>
            <w:tcW w:w="746" w:type="dxa"/>
            <w:tcBorders>
              <w:top w:val="single" w:sz="4" w:space="0" w:color="auto"/>
              <w:left w:val="single" w:sz="4" w:space="0" w:color="auto"/>
              <w:bottom w:val="single" w:sz="4" w:space="0" w:color="auto"/>
              <w:right w:val="single" w:sz="4" w:space="0" w:color="auto"/>
            </w:tcBorders>
            <w:noWrap/>
            <w:hideMark/>
          </w:tcPr>
          <w:p w14:paraId="3516C71E"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5E187DD"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8260B70" w14:textId="77777777" w:rsidR="00260645" w:rsidRDefault="00260645">
            <w:pPr>
              <w:pStyle w:val="TAC"/>
            </w:pPr>
            <w:r>
              <w:t>3430</w:t>
            </w:r>
          </w:p>
        </w:tc>
        <w:tc>
          <w:tcPr>
            <w:tcW w:w="867" w:type="dxa"/>
            <w:tcBorders>
              <w:top w:val="single" w:sz="4" w:space="0" w:color="auto"/>
              <w:left w:val="single" w:sz="4" w:space="0" w:color="auto"/>
              <w:bottom w:val="single" w:sz="4" w:space="0" w:color="auto"/>
              <w:right w:val="single" w:sz="4" w:space="0" w:color="auto"/>
            </w:tcBorders>
            <w:hideMark/>
          </w:tcPr>
          <w:p w14:paraId="6691C5F1" w14:textId="77777777" w:rsidR="00260645" w:rsidRDefault="00260645">
            <w:pPr>
              <w:pStyle w:val="TAC"/>
              <w:rPr>
                <w:lang w:eastAsia="zh-TW"/>
              </w:rPr>
            </w:pPr>
            <w:r>
              <w:rPr>
                <w:lang w:eastAsia="zh-TW"/>
              </w:rPr>
              <w:t>9.7</w:t>
            </w:r>
          </w:p>
        </w:tc>
        <w:tc>
          <w:tcPr>
            <w:tcW w:w="1248" w:type="dxa"/>
            <w:gridSpan w:val="2"/>
            <w:tcBorders>
              <w:top w:val="single" w:sz="4" w:space="0" w:color="auto"/>
              <w:left w:val="single" w:sz="4" w:space="0" w:color="auto"/>
              <w:bottom w:val="single" w:sz="4" w:space="0" w:color="auto"/>
              <w:right w:val="single" w:sz="4" w:space="0" w:color="auto"/>
            </w:tcBorders>
            <w:hideMark/>
          </w:tcPr>
          <w:p w14:paraId="01638AF1" w14:textId="77777777" w:rsidR="00260645" w:rsidRDefault="00260645">
            <w:pPr>
              <w:pStyle w:val="TAC"/>
              <w:rPr>
                <w:lang w:eastAsia="en-US"/>
              </w:rPr>
            </w:pPr>
            <w:r>
              <w:t>IMD4</w:t>
            </w:r>
          </w:p>
        </w:tc>
      </w:tr>
      <w:tr w:rsidR="00260645" w14:paraId="717D534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4A287AC" w14:textId="77777777" w:rsidR="00260645" w:rsidRDefault="00260645">
            <w:pPr>
              <w:pStyle w:val="TAC"/>
              <w:rPr>
                <w:lang w:eastAsia="ja-JP"/>
              </w:rPr>
            </w:pPr>
            <w:r>
              <w:rPr>
                <w:lang w:eastAsia="zh-TW"/>
              </w:rPr>
              <w:t>DC_7A-28A_n1A</w:t>
            </w:r>
          </w:p>
        </w:tc>
        <w:tc>
          <w:tcPr>
            <w:tcW w:w="867" w:type="dxa"/>
            <w:tcBorders>
              <w:top w:val="single" w:sz="4" w:space="0" w:color="auto"/>
              <w:left w:val="single" w:sz="4" w:space="0" w:color="auto"/>
              <w:bottom w:val="single" w:sz="4" w:space="0" w:color="auto"/>
              <w:right w:val="single" w:sz="4" w:space="0" w:color="auto"/>
            </w:tcBorders>
            <w:hideMark/>
          </w:tcPr>
          <w:p w14:paraId="2A3BB7EA" w14:textId="77777777" w:rsidR="00260645" w:rsidRDefault="00260645">
            <w:pPr>
              <w:pStyle w:val="TAC"/>
              <w:rPr>
                <w:rFonts w:eastAsia="Malgun Gothic"/>
                <w:lang w:eastAsia="ko-KR"/>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00B4B19" w14:textId="77777777" w:rsidR="00260645" w:rsidRDefault="00260645">
            <w:pPr>
              <w:pStyle w:val="TAC"/>
              <w:rPr>
                <w:rFonts w:eastAsia="Malgun Gothic"/>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5C4CD5AC"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AAE0E4A"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66E873" w14:textId="77777777" w:rsidR="00260645" w:rsidRDefault="00260645">
            <w:pPr>
              <w:pStyle w:val="TAC"/>
              <w:rPr>
                <w:rFonts w:eastAsia="Malgun Gothic"/>
                <w:kern w:val="2"/>
                <w:szCs w:val="24"/>
                <w:lang w:eastAsia="ko-KR"/>
              </w:rPr>
            </w:pPr>
            <w:r>
              <w:t>2655</w:t>
            </w:r>
          </w:p>
        </w:tc>
        <w:tc>
          <w:tcPr>
            <w:tcW w:w="867" w:type="dxa"/>
            <w:tcBorders>
              <w:top w:val="single" w:sz="4" w:space="0" w:color="auto"/>
              <w:left w:val="single" w:sz="4" w:space="0" w:color="auto"/>
              <w:bottom w:val="single" w:sz="4" w:space="0" w:color="auto"/>
              <w:right w:val="single" w:sz="4" w:space="0" w:color="auto"/>
            </w:tcBorders>
            <w:hideMark/>
          </w:tcPr>
          <w:p w14:paraId="50F06D20" w14:textId="77777777" w:rsidR="00260645" w:rsidRDefault="00260645">
            <w:pPr>
              <w:pStyle w:val="TAC"/>
              <w:rPr>
                <w:rFonts w:eastAsia="Malgun Gothic"/>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974D4D" w14:textId="77777777" w:rsidR="00260645" w:rsidRDefault="00260645">
            <w:pPr>
              <w:pStyle w:val="TAC"/>
              <w:rPr>
                <w:rFonts w:eastAsia="Malgun Gothic"/>
                <w:kern w:val="2"/>
                <w:szCs w:val="24"/>
                <w:lang w:eastAsia="ko-KR"/>
              </w:rPr>
            </w:pPr>
            <w:r>
              <w:t>N/A</w:t>
            </w:r>
          </w:p>
        </w:tc>
      </w:tr>
      <w:tr w:rsidR="00260645" w14:paraId="6C7A22F0" w14:textId="77777777" w:rsidTr="00260645">
        <w:trPr>
          <w:trHeight w:val="54"/>
          <w:jc w:val="center"/>
        </w:trPr>
        <w:tc>
          <w:tcPr>
            <w:tcW w:w="2258" w:type="dxa"/>
            <w:tcBorders>
              <w:top w:val="nil"/>
              <w:left w:val="single" w:sz="4" w:space="0" w:color="auto"/>
              <w:bottom w:val="nil"/>
              <w:right w:val="single" w:sz="4" w:space="0" w:color="auto"/>
            </w:tcBorders>
            <w:hideMark/>
          </w:tcPr>
          <w:p w14:paraId="6FF159A8" w14:textId="77777777" w:rsidR="00260645" w:rsidRDefault="00260645">
            <w:pPr>
              <w:pStyle w:val="TAC"/>
              <w:rPr>
                <w:rFonts w:eastAsiaTheme="minorEastAsia"/>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19097426" w14:textId="77777777" w:rsidR="00260645" w:rsidRDefault="00260645">
            <w:pPr>
              <w:pStyle w:val="TAC"/>
              <w:rPr>
                <w:rFonts w:eastAsia="Malgun Gothic"/>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AB9A1DC" w14:textId="77777777" w:rsidR="00260645" w:rsidRDefault="00260645">
            <w:pPr>
              <w:pStyle w:val="TAC"/>
              <w:rPr>
                <w:rFonts w:eastAsia="Malgun Gothic"/>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E833668"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CB2A8A"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2BEC84" w14:textId="77777777" w:rsidR="00260645" w:rsidRDefault="00260645">
            <w:pPr>
              <w:pStyle w:val="TAC"/>
              <w:rPr>
                <w:rFonts w:eastAsia="Malgun Gothic"/>
                <w:kern w:val="2"/>
                <w:szCs w:val="24"/>
                <w:lang w:eastAsia="ko-KR"/>
              </w:rPr>
            </w:pPr>
            <w:r>
              <w:t>780</w:t>
            </w:r>
          </w:p>
        </w:tc>
        <w:tc>
          <w:tcPr>
            <w:tcW w:w="867" w:type="dxa"/>
            <w:tcBorders>
              <w:top w:val="single" w:sz="4" w:space="0" w:color="auto"/>
              <w:left w:val="single" w:sz="4" w:space="0" w:color="auto"/>
              <w:bottom w:val="single" w:sz="4" w:space="0" w:color="auto"/>
              <w:right w:val="single" w:sz="4" w:space="0" w:color="auto"/>
            </w:tcBorders>
            <w:hideMark/>
          </w:tcPr>
          <w:p w14:paraId="231D4B83" w14:textId="77777777" w:rsidR="00260645" w:rsidRDefault="00260645">
            <w:pPr>
              <w:pStyle w:val="TAC"/>
              <w:rPr>
                <w:rFonts w:eastAsia="Malgun Gothic"/>
                <w:kern w:val="2"/>
                <w:szCs w:val="24"/>
                <w:lang w:eastAsia="ko-KR"/>
              </w:rPr>
            </w:pPr>
            <w:r>
              <w:t>4.3</w:t>
            </w:r>
          </w:p>
        </w:tc>
        <w:tc>
          <w:tcPr>
            <w:tcW w:w="1248" w:type="dxa"/>
            <w:gridSpan w:val="2"/>
            <w:tcBorders>
              <w:top w:val="single" w:sz="4" w:space="0" w:color="auto"/>
              <w:left w:val="single" w:sz="4" w:space="0" w:color="auto"/>
              <w:bottom w:val="single" w:sz="4" w:space="0" w:color="auto"/>
              <w:right w:val="single" w:sz="4" w:space="0" w:color="auto"/>
            </w:tcBorders>
            <w:hideMark/>
          </w:tcPr>
          <w:p w14:paraId="35E6A5F9" w14:textId="77777777" w:rsidR="00260645" w:rsidRDefault="00260645">
            <w:pPr>
              <w:pStyle w:val="TAC"/>
              <w:rPr>
                <w:rFonts w:eastAsia="Malgun Gothic"/>
                <w:kern w:val="2"/>
                <w:szCs w:val="24"/>
                <w:lang w:eastAsia="ko-KR"/>
              </w:rPr>
            </w:pPr>
            <w:r>
              <w:t>IMD5</w:t>
            </w:r>
          </w:p>
        </w:tc>
      </w:tr>
      <w:tr w:rsidR="00260645" w14:paraId="1196C718" w14:textId="77777777" w:rsidTr="00260645">
        <w:trPr>
          <w:trHeight w:val="54"/>
          <w:jc w:val="center"/>
        </w:trPr>
        <w:tc>
          <w:tcPr>
            <w:tcW w:w="2258" w:type="dxa"/>
            <w:tcBorders>
              <w:top w:val="nil"/>
              <w:left w:val="single" w:sz="4" w:space="0" w:color="auto"/>
              <w:bottom w:val="nil"/>
              <w:right w:val="single" w:sz="4" w:space="0" w:color="auto"/>
            </w:tcBorders>
          </w:tcPr>
          <w:p w14:paraId="249B3718"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9D4864" w14:textId="77777777" w:rsidR="00260645" w:rsidRDefault="00260645">
            <w:pPr>
              <w:pStyle w:val="TAC"/>
              <w:rPr>
                <w:rFonts w:eastAsia="Malgun Gothic"/>
                <w:lang w:eastAsia="ko-KR"/>
              </w:rPr>
            </w:pPr>
            <w:r>
              <w:rPr>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39EF18C4" w14:textId="77777777" w:rsidR="00260645" w:rsidRDefault="00260645">
            <w:pPr>
              <w:pStyle w:val="TAC"/>
              <w:rPr>
                <w:rFonts w:eastAsia="Malgun Gothic"/>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495FB89"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8DF7290"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F3AD635" w14:textId="77777777" w:rsidR="00260645" w:rsidRDefault="00260645">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hideMark/>
          </w:tcPr>
          <w:p w14:paraId="2F386534"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18F4D57" w14:textId="77777777" w:rsidR="00260645" w:rsidRDefault="00260645">
            <w:pPr>
              <w:pStyle w:val="TAC"/>
              <w:rPr>
                <w:rFonts w:eastAsia="Malgun Gothic"/>
                <w:kern w:val="2"/>
                <w:szCs w:val="24"/>
                <w:lang w:eastAsia="ko-KR"/>
              </w:rPr>
            </w:pPr>
            <w:r>
              <w:t>N/A</w:t>
            </w:r>
          </w:p>
        </w:tc>
      </w:tr>
      <w:tr w:rsidR="00260645" w14:paraId="64C547C1" w14:textId="77777777" w:rsidTr="00260645">
        <w:trPr>
          <w:trHeight w:val="54"/>
          <w:jc w:val="center"/>
        </w:trPr>
        <w:tc>
          <w:tcPr>
            <w:tcW w:w="2258" w:type="dxa"/>
            <w:tcBorders>
              <w:top w:val="nil"/>
              <w:left w:val="single" w:sz="4" w:space="0" w:color="auto"/>
              <w:bottom w:val="nil"/>
              <w:right w:val="single" w:sz="4" w:space="0" w:color="auto"/>
            </w:tcBorders>
          </w:tcPr>
          <w:p w14:paraId="606097F1"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B1E98A" w14:textId="77777777" w:rsidR="00260645" w:rsidRDefault="00260645">
            <w:pPr>
              <w:pStyle w:val="TAC"/>
              <w:rPr>
                <w:rFonts w:eastAsia="Malgun Gothic"/>
                <w:lang w:eastAsia="ko-KR"/>
              </w:rPr>
            </w:pPr>
            <w:r>
              <w:rPr>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8595009" w14:textId="77777777" w:rsidR="00260645" w:rsidRDefault="00260645">
            <w:pPr>
              <w:pStyle w:val="TAC"/>
              <w:rPr>
                <w:rFonts w:eastAsia="Malgun Gothic"/>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456061AE"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902615"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11AD40" w14:textId="77777777" w:rsidR="00260645" w:rsidRDefault="00260645">
            <w:pPr>
              <w:pStyle w:val="TAC"/>
              <w:rPr>
                <w:rFonts w:eastAsia="Malgun Gothic"/>
                <w:kern w:val="2"/>
                <w:szCs w:val="24"/>
                <w:lang w:eastAsia="ko-KR"/>
              </w:rPr>
            </w:pPr>
            <w:r>
              <w:t>2665</w:t>
            </w:r>
          </w:p>
        </w:tc>
        <w:tc>
          <w:tcPr>
            <w:tcW w:w="867" w:type="dxa"/>
            <w:tcBorders>
              <w:top w:val="single" w:sz="4" w:space="0" w:color="auto"/>
              <w:left w:val="single" w:sz="4" w:space="0" w:color="auto"/>
              <w:bottom w:val="single" w:sz="4" w:space="0" w:color="auto"/>
              <w:right w:val="single" w:sz="4" w:space="0" w:color="auto"/>
            </w:tcBorders>
            <w:hideMark/>
          </w:tcPr>
          <w:p w14:paraId="47303DE0" w14:textId="77777777" w:rsidR="00260645" w:rsidRDefault="00260645">
            <w:pPr>
              <w:pStyle w:val="TAC"/>
              <w:rPr>
                <w:rFonts w:eastAsia="Malgun Gothic"/>
                <w:kern w:val="2"/>
                <w:szCs w:val="24"/>
                <w:lang w:eastAsia="ko-KR"/>
              </w:rPr>
            </w:pPr>
            <w:r>
              <w:rPr>
                <w:rFonts w:eastAsia="MS Mincho"/>
              </w:rPr>
              <w:t>29.0</w:t>
            </w:r>
          </w:p>
        </w:tc>
        <w:tc>
          <w:tcPr>
            <w:tcW w:w="1248" w:type="dxa"/>
            <w:gridSpan w:val="2"/>
            <w:tcBorders>
              <w:top w:val="single" w:sz="4" w:space="0" w:color="auto"/>
              <w:left w:val="single" w:sz="4" w:space="0" w:color="auto"/>
              <w:bottom w:val="single" w:sz="4" w:space="0" w:color="auto"/>
              <w:right w:val="single" w:sz="4" w:space="0" w:color="auto"/>
            </w:tcBorders>
            <w:hideMark/>
          </w:tcPr>
          <w:p w14:paraId="20C29B1C" w14:textId="77777777" w:rsidR="00260645" w:rsidRDefault="00260645">
            <w:pPr>
              <w:pStyle w:val="TAC"/>
              <w:rPr>
                <w:rFonts w:eastAsia="Malgun Gothic"/>
                <w:kern w:val="2"/>
                <w:szCs w:val="24"/>
                <w:lang w:eastAsia="ko-KR"/>
              </w:rPr>
            </w:pPr>
            <w:r>
              <w:t>IMD2</w:t>
            </w:r>
          </w:p>
        </w:tc>
      </w:tr>
      <w:tr w:rsidR="00260645" w14:paraId="674126D4" w14:textId="77777777" w:rsidTr="00260645">
        <w:trPr>
          <w:trHeight w:val="54"/>
          <w:jc w:val="center"/>
        </w:trPr>
        <w:tc>
          <w:tcPr>
            <w:tcW w:w="2258" w:type="dxa"/>
            <w:tcBorders>
              <w:top w:val="nil"/>
              <w:left w:val="single" w:sz="4" w:space="0" w:color="auto"/>
              <w:bottom w:val="nil"/>
              <w:right w:val="single" w:sz="4" w:space="0" w:color="auto"/>
            </w:tcBorders>
          </w:tcPr>
          <w:p w14:paraId="7F5E94FF"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86EB54" w14:textId="77777777" w:rsidR="00260645" w:rsidRDefault="00260645">
            <w:pPr>
              <w:pStyle w:val="TAC"/>
              <w:rPr>
                <w:rFonts w:eastAsia="Malgun Gothic"/>
                <w:lang w:eastAsia="ko-KR"/>
              </w:rPr>
            </w:pPr>
            <w:r>
              <w:rPr>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4FED68C" w14:textId="77777777" w:rsidR="00260645" w:rsidRDefault="00260645">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F799B51"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483FD5"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C573D7" w14:textId="77777777" w:rsidR="00260645" w:rsidRDefault="00260645">
            <w:pPr>
              <w:pStyle w:val="TAC"/>
              <w:rPr>
                <w:rFonts w:eastAsia="Malgun Gothic"/>
                <w:kern w:val="2"/>
                <w:szCs w:val="24"/>
                <w:lang w:eastAsia="ko-KR"/>
              </w:rPr>
            </w:pPr>
            <w:r>
              <w:t>785</w:t>
            </w:r>
          </w:p>
        </w:tc>
        <w:tc>
          <w:tcPr>
            <w:tcW w:w="867" w:type="dxa"/>
            <w:tcBorders>
              <w:top w:val="single" w:sz="4" w:space="0" w:color="auto"/>
              <w:left w:val="single" w:sz="4" w:space="0" w:color="auto"/>
              <w:bottom w:val="single" w:sz="4" w:space="0" w:color="auto"/>
              <w:right w:val="single" w:sz="4" w:space="0" w:color="auto"/>
            </w:tcBorders>
            <w:hideMark/>
          </w:tcPr>
          <w:p w14:paraId="26F9F86B"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EBBD758" w14:textId="77777777" w:rsidR="00260645" w:rsidRDefault="00260645">
            <w:pPr>
              <w:pStyle w:val="TAC"/>
              <w:rPr>
                <w:rFonts w:eastAsia="Malgun Gothic"/>
                <w:kern w:val="2"/>
                <w:szCs w:val="24"/>
                <w:lang w:eastAsia="ko-KR"/>
              </w:rPr>
            </w:pPr>
            <w:r>
              <w:t>N/A</w:t>
            </w:r>
          </w:p>
        </w:tc>
      </w:tr>
      <w:tr w:rsidR="00260645" w14:paraId="598E3EE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97B8761"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057173" w14:textId="77777777" w:rsidR="00260645" w:rsidRDefault="00260645">
            <w:pPr>
              <w:pStyle w:val="TAC"/>
              <w:rPr>
                <w:rFonts w:eastAsia="Malgun Gothic"/>
                <w:lang w:eastAsia="ko-KR"/>
              </w:rPr>
            </w:pPr>
            <w:r>
              <w:rPr>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22DE211F" w14:textId="77777777" w:rsidR="00260645" w:rsidRDefault="00260645">
            <w:pPr>
              <w:pStyle w:val="TAC"/>
              <w:rPr>
                <w:rFonts w:eastAsia="Malgun Gothic"/>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3EA95BA8"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2E1B1F"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D314A2" w14:textId="77777777" w:rsidR="00260645" w:rsidRDefault="00260645">
            <w:pPr>
              <w:pStyle w:val="TAC"/>
              <w:rPr>
                <w:rFonts w:eastAsia="Malgun Gothic"/>
                <w:kern w:val="2"/>
                <w:szCs w:val="24"/>
                <w:lang w:eastAsia="ko-KR"/>
              </w:rPr>
            </w:pPr>
            <w:r>
              <w:t>2125</w:t>
            </w:r>
          </w:p>
        </w:tc>
        <w:tc>
          <w:tcPr>
            <w:tcW w:w="867" w:type="dxa"/>
            <w:tcBorders>
              <w:top w:val="single" w:sz="4" w:space="0" w:color="auto"/>
              <w:left w:val="single" w:sz="4" w:space="0" w:color="auto"/>
              <w:bottom w:val="single" w:sz="4" w:space="0" w:color="auto"/>
              <w:right w:val="single" w:sz="4" w:space="0" w:color="auto"/>
            </w:tcBorders>
            <w:hideMark/>
          </w:tcPr>
          <w:p w14:paraId="65CB504F"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D4E627" w14:textId="77777777" w:rsidR="00260645" w:rsidRDefault="00260645">
            <w:pPr>
              <w:pStyle w:val="TAC"/>
              <w:rPr>
                <w:rFonts w:eastAsia="Malgun Gothic"/>
                <w:kern w:val="2"/>
                <w:szCs w:val="24"/>
                <w:lang w:eastAsia="ko-KR"/>
              </w:rPr>
            </w:pPr>
            <w:r>
              <w:t>N/A</w:t>
            </w:r>
          </w:p>
        </w:tc>
      </w:tr>
      <w:tr w:rsidR="00260645" w14:paraId="71DCFA4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10F4057" w14:textId="77777777" w:rsidR="00260645" w:rsidRDefault="00260645">
            <w:pPr>
              <w:pStyle w:val="TAC"/>
              <w:rPr>
                <w:rFonts w:eastAsiaTheme="minorEastAsia"/>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01241417" w14:textId="77777777" w:rsidR="00260645" w:rsidRDefault="0026064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60235899" w14:textId="77777777" w:rsidR="00260645" w:rsidRDefault="00260645">
            <w:pPr>
              <w:pStyle w:val="TAC"/>
              <w:rPr>
                <w:rFonts w:eastAsia="Malgun Gothic"/>
                <w:kern w:val="2"/>
                <w:szCs w:val="24"/>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70ABFCC" w14:textId="77777777" w:rsidR="00260645" w:rsidRDefault="00260645">
            <w:pPr>
              <w:pStyle w:val="TAC"/>
              <w:rPr>
                <w:rFonts w:eastAsia="Malgun Gothic"/>
                <w:kern w:val="2"/>
                <w:szCs w:val="24"/>
                <w:lang w:eastAsia="ko-KR"/>
              </w:rPr>
            </w:pPr>
            <w:r>
              <w:rPr>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6CCEBA" w14:textId="77777777" w:rsidR="00260645" w:rsidRDefault="00260645">
            <w:pPr>
              <w:pStyle w:val="TAC"/>
              <w:rPr>
                <w:rFonts w:eastAsia="Malgun Gothic"/>
                <w:kern w:val="2"/>
                <w:szCs w:val="24"/>
                <w:lang w:eastAsia="ko-KR"/>
              </w:rPr>
            </w:pPr>
            <w:r>
              <w:rPr>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437257" w14:textId="77777777" w:rsidR="00260645" w:rsidRDefault="00260645">
            <w:pPr>
              <w:pStyle w:val="TAC"/>
              <w:rPr>
                <w:rFonts w:eastAsia="Malgun Gothic"/>
                <w:kern w:val="2"/>
                <w:szCs w:val="24"/>
                <w:lang w:eastAsia="ko-KR"/>
              </w:rPr>
            </w:pPr>
            <w:r>
              <w:rPr>
                <w:rFonts w:eastAsia="Malgun Gothic"/>
                <w:szCs w:val="18"/>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6D8632FF" w14:textId="77777777" w:rsidR="00260645" w:rsidRDefault="00260645">
            <w:pPr>
              <w:pStyle w:val="TAC"/>
              <w:rPr>
                <w:rFonts w:eastAsia="Malgun Gothic"/>
                <w:kern w:val="2"/>
                <w:szCs w:val="24"/>
                <w:lang w:eastAsia="ko-KR"/>
              </w:rPr>
            </w:pPr>
            <w:r>
              <w:t>27.6</w:t>
            </w:r>
          </w:p>
        </w:tc>
        <w:tc>
          <w:tcPr>
            <w:tcW w:w="1248" w:type="dxa"/>
            <w:gridSpan w:val="2"/>
            <w:tcBorders>
              <w:top w:val="single" w:sz="4" w:space="0" w:color="auto"/>
              <w:left w:val="single" w:sz="4" w:space="0" w:color="auto"/>
              <w:bottom w:val="single" w:sz="4" w:space="0" w:color="auto"/>
              <w:right w:val="single" w:sz="4" w:space="0" w:color="auto"/>
            </w:tcBorders>
            <w:hideMark/>
          </w:tcPr>
          <w:p w14:paraId="505F44BE" w14:textId="77777777" w:rsidR="00260645" w:rsidRDefault="00260645">
            <w:pPr>
              <w:pStyle w:val="TAC"/>
              <w:rPr>
                <w:rFonts w:eastAsia="Malgun Gothic"/>
                <w:kern w:val="2"/>
                <w:szCs w:val="24"/>
                <w:lang w:eastAsia="ko-KR"/>
              </w:rPr>
            </w:pPr>
            <w:r>
              <w:t>IMD2</w:t>
            </w:r>
          </w:p>
        </w:tc>
      </w:tr>
      <w:tr w:rsidR="00260645" w14:paraId="480A9660" w14:textId="77777777" w:rsidTr="00260645">
        <w:trPr>
          <w:trHeight w:val="54"/>
          <w:jc w:val="center"/>
        </w:trPr>
        <w:tc>
          <w:tcPr>
            <w:tcW w:w="2258" w:type="dxa"/>
            <w:tcBorders>
              <w:top w:val="nil"/>
              <w:left w:val="single" w:sz="4" w:space="0" w:color="auto"/>
              <w:bottom w:val="nil"/>
              <w:right w:val="single" w:sz="4" w:space="0" w:color="auto"/>
            </w:tcBorders>
          </w:tcPr>
          <w:p w14:paraId="457A33AF"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1D9BE9" w14:textId="77777777" w:rsidR="00260645" w:rsidRDefault="0026064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6F32399" w14:textId="77777777" w:rsidR="00260645" w:rsidRDefault="00260645">
            <w:pPr>
              <w:pStyle w:val="TAC"/>
              <w:rPr>
                <w:rFonts w:eastAsia="Malgun Gothic"/>
                <w:kern w:val="2"/>
                <w:szCs w:val="24"/>
                <w:lang w:eastAsia="ko-KR"/>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08A95211" w14:textId="77777777" w:rsidR="00260645" w:rsidRDefault="0026064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2BE1377" w14:textId="77777777" w:rsidR="00260645" w:rsidRDefault="0026064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FDAC66" w14:textId="77777777" w:rsidR="00260645" w:rsidRDefault="00260645">
            <w:pPr>
              <w:pStyle w:val="TAC"/>
              <w:rPr>
                <w:rFonts w:eastAsia="Malgun Gothic"/>
                <w:kern w:val="2"/>
                <w:szCs w:val="24"/>
                <w:lang w:eastAsia="ko-KR"/>
              </w:rPr>
            </w:pPr>
            <w:r>
              <w:rPr>
                <w:lang w:eastAsia="zh-TW"/>
              </w:rPr>
              <w:t>785</w:t>
            </w:r>
          </w:p>
        </w:tc>
        <w:tc>
          <w:tcPr>
            <w:tcW w:w="867" w:type="dxa"/>
            <w:tcBorders>
              <w:top w:val="single" w:sz="4" w:space="0" w:color="auto"/>
              <w:left w:val="single" w:sz="4" w:space="0" w:color="auto"/>
              <w:bottom w:val="single" w:sz="4" w:space="0" w:color="auto"/>
              <w:right w:val="single" w:sz="4" w:space="0" w:color="auto"/>
            </w:tcBorders>
            <w:hideMark/>
          </w:tcPr>
          <w:p w14:paraId="0ECB9BAD"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1FEE6D" w14:textId="77777777" w:rsidR="00260645" w:rsidRDefault="00260645">
            <w:pPr>
              <w:pStyle w:val="TAC"/>
              <w:rPr>
                <w:rFonts w:eastAsia="Malgun Gothic"/>
                <w:kern w:val="2"/>
                <w:szCs w:val="24"/>
                <w:lang w:eastAsia="ko-KR"/>
              </w:rPr>
            </w:pPr>
            <w:r>
              <w:rPr>
                <w:lang w:eastAsia="ja-JP"/>
              </w:rPr>
              <w:t>N/A</w:t>
            </w:r>
          </w:p>
        </w:tc>
      </w:tr>
      <w:tr w:rsidR="00260645" w14:paraId="2914610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937C55A"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9AFDCA" w14:textId="77777777" w:rsidR="00260645" w:rsidRDefault="00260645">
            <w:pPr>
              <w:pStyle w:val="TAC"/>
              <w:rPr>
                <w:rFonts w:eastAsia="Malgun Gothic"/>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1406FE09" w14:textId="77777777" w:rsidR="00260645" w:rsidRDefault="00260645">
            <w:pPr>
              <w:pStyle w:val="TAC"/>
              <w:rPr>
                <w:rFonts w:eastAsia="Malgun Gothic"/>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6B4C55F7"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8AD57F"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2D5136" w14:textId="77777777" w:rsidR="00260645" w:rsidRDefault="00260645">
            <w:pPr>
              <w:pStyle w:val="TAC"/>
              <w:rPr>
                <w:rFonts w:eastAsia="Malgun Gothic"/>
                <w:kern w:val="2"/>
                <w:szCs w:val="24"/>
                <w:lang w:eastAsia="ko-KR"/>
              </w:rPr>
            </w:pPr>
            <w:r>
              <w:t>1980</w:t>
            </w:r>
          </w:p>
        </w:tc>
        <w:tc>
          <w:tcPr>
            <w:tcW w:w="867" w:type="dxa"/>
            <w:tcBorders>
              <w:top w:val="single" w:sz="4" w:space="0" w:color="auto"/>
              <w:left w:val="single" w:sz="4" w:space="0" w:color="auto"/>
              <w:bottom w:val="single" w:sz="4" w:space="0" w:color="auto"/>
              <w:right w:val="single" w:sz="4" w:space="0" w:color="auto"/>
            </w:tcBorders>
            <w:hideMark/>
          </w:tcPr>
          <w:p w14:paraId="449169EC"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994C64" w14:textId="77777777" w:rsidR="00260645" w:rsidRDefault="00260645">
            <w:pPr>
              <w:pStyle w:val="TAC"/>
              <w:rPr>
                <w:rFonts w:eastAsia="Malgun Gothic"/>
                <w:kern w:val="2"/>
                <w:szCs w:val="24"/>
                <w:lang w:eastAsia="ko-KR"/>
              </w:rPr>
            </w:pPr>
            <w:r>
              <w:rPr>
                <w:lang w:eastAsia="ja-JP"/>
              </w:rPr>
              <w:t>N/A</w:t>
            </w:r>
          </w:p>
        </w:tc>
      </w:tr>
      <w:tr w:rsidR="00260645" w14:paraId="13FE511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DDA6AE9" w14:textId="77777777" w:rsidR="00260645" w:rsidRDefault="00260645">
            <w:pPr>
              <w:pStyle w:val="TAC"/>
              <w:rPr>
                <w:rFonts w:eastAsiaTheme="minorEastAsia" w:cs="Arial"/>
                <w:lang w:eastAsia="ja-JP"/>
              </w:rPr>
            </w:pPr>
            <w:r>
              <w:rPr>
                <w:rFonts w:cs="Arial"/>
                <w:lang w:eastAsia="ja-JP"/>
              </w:rPr>
              <w:t>DC_7A-28A_n3A</w:t>
            </w:r>
          </w:p>
          <w:p w14:paraId="0F4436AD" w14:textId="77777777" w:rsidR="00260645" w:rsidRDefault="00260645">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6F25002" w14:textId="77777777" w:rsidR="00260645" w:rsidRDefault="0026064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58F4294D" w14:textId="77777777" w:rsidR="00260645" w:rsidRDefault="00260645">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29E1613D"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65C3B13"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53208B" w14:textId="77777777" w:rsidR="00260645" w:rsidRDefault="00260645">
            <w:pPr>
              <w:pStyle w:val="TAC"/>
              <w:rPr>
                <w:rFonts w:eastAsia="Malgun Gothic"/>
                <w:kern w:val="2"/>
                <w:szCs w:val="24"/>
                <w:lang w:eastAsia="ko-KR"/>
              </w:rPr>
            </w:pPr>
            <w:r>
              <w:t>2663</w:t>
            </w:r>
          </w:p>
        </w:tc>
        <w:tc>
          <w:tcPr>
            <w:tcW w:w="867" w:type="dxa"/>
            <w:tcBorders>
              <w:top w:val="single" w:sz="4" w:space="0" w:color="auto"/>
              <w:left w:val="single" w:sz="4" w:space="0" w:color="auto"/>
              <w:bottom w:val="single" w:sz="4" w:space="0" w:color="auto"/>
              <w:right w:val="single" w:sz="4" w:space="0" w:color="auto"/>
            </w:tcBorders>
            <w:hideMark/>
          </w:tcPr>
          <w:p w14:paraId="1F1449C4" w14:textId="77777777" w:rsidR="00260645" w:rsidRDefault="00260645">
            <w:pPr>
              <w:pStyle w:val="TAC"/>
              <w:rPr>
                <w:rFonts w:eastAsia="Malgun Gothic"/>
                <w:kern w:val="2"/>
                <w:szCs w:val="24"/>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5EB2CD" w14:textId="77777777" w:rsidR="00260645" w:rsidRDefault="00260645">
            <w:pPr>
              <w:pStyle w:val="TAC"/>
              <w:rPr>
                <w:rFonts w:eastAsia="Malgun Gothic"/>
                <w:kern w:val="2"/>
                <w:szCs w:val="24"/>
                <w:lang w:eastAsia="ko-KR"/>
              </w:rPr>
            </w:pPr>
            <w:r>
              <w:rPr>
                <w:lang w:eastAsia="ja-JP"/>
              </w:rPr>
              <w:t>N/A</w:t>
            </w:r>
          </w:p>
        </w:tc>
      </w:tr>
      <w:tr w:rsidR="00260645" w14:paraId="5558674C" w14:textId="77777777" w:rsidTr="00260645">
        <w:trPr>
          <w:trHeight w:val="54"/>
          <w:jc w:val="center"/>
        </w:trPr>
        <w:tc>
          <w:tcPr>
            <w:tcW w:w="2258" w:type="dxa"/>
            <w:tcBorders>
              <w:top w:val="nil"/>
              <w:left w:val="single" w:sz="4" w:space="0" w:color="auto"/>
              <w:bottom w:val="nil"/>
              <w:right w:val="single" w:sz="4" w:space="0" w:color="auto"/>
            </w:tcBorders>
          </w:tcPr>
          <w:p w14:paraId="1E78D6EA"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D98B67" w14:textId="77777777" w:rsidR="00260645" w:rsidRDefault="0026064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0C5B154" w14:textId="77777777" w:rsidR="00260645" w:rsidRDefault="00260645">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1B30C53A"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0AF027"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ABD6D7" w14:textId="77777777" w:rsidR="00260645" w:rsidRDefault="00260645">
            <w:pPr>
              <w:pStyle w:val="TAC"/>
              <w:rPr>
                <w:rFonts w:eastAsia="Malgun Gothic"/>
                <w:kern w:val="2"/>
                <w:szCs w:val="24"/>
                <w:lang w:eastAsia="ko-KR"/>
              </w:rPr>
            </w:pPr>
            <w:r>
              <w:t>796.0</w:t>
            </w:r>
          </w:p>
        </w:tc>
        <w:tc>
          <w:tcPr>
            <w:tcW w:w="867" w:type="dxa"/>
            <w:tcBorders>
              <w:top w:val="single" w:sz="4" w:space="0" w:color="auto"/>
              <w:left w:val="single" w:sz="4" w:space="0" w:color="auto"/>
              <w:bottom w:val="single" w:sz="4" w:space="0" w:color="auto"/>
              <w:right w:val="single" w:sz="4" w:space="0" w:color="auto"/>
            </w:tcBorders>
            <w:hideMark/>
          </w:tcPr>
          <w:p w14:paraId="225DEBAC" w14:textId="77777777" w:rsidR="00260645" w:rsidRDefault="00260645">
            <w:pPr>
              <w:pStyle w:val="TAC"/>
              <w:rPr>
                <w:rFonts w:eastAsia="Malgun Gothic"/>
                <w:kern w:val="2"/>
                <w:szCs w:val="24"/>
                <w:lang w:eastAsia="ko-KR"/>
              </w:rPr>
            </w:pPr>
            <w:r>
              <w:t>20.0</w:t>
            </w:r>
          </w:p>
        </w:tc>
        <w:tc>
          <w:tcPr>
            <w:tcW w:w="1248" w:type="dxa"/>
            <w:gridSpan w:val="2"/>
            <w:tcBorders>
              <w:top w:val="single" w:sz="4" w:space="0" w:color="auto"/>
              <w:left w:val="single" w:sz="4" w:space="0" w:color="auto"/>
              <w:bottom w:val="single" w:sz="4" w:space="0" w:color="auto"/>
              <w:right w:val="single" w:sz="4" w:space="0" w:color="auto"/>
            </w:tcBorders>
            <w:hideMark/>
          </w:tcPr>
          <w:p w14:paraId="0826D8D0" w14:textId="77777777" w:rsidR="00260645" w:rsidRDefault="00260645">
            <w:pPr>
              <w:pStyle w:val="TAC"/>
              <w:rPr>
                <w:rFonts w:eastAsia="Malgun Gothic"/>
                <w:kern w:val="2"/>
                <w:szCs w:val="24"/>
                <w:lang w:eastAsia="ko-KR"/>
              </w:rPr>
            </w:pPr>
            <w:r>
              <w:t>IMD2</w:t>
            </w:r>
          </w:p>
        </w:tc>
      </w:tr>
      <w:tr w:rsidR="00260645" w14:paraId="722D17B8" w14:textId="77777777" w:rsidTr="00260645">
        <w:trPr>
          <w:trHeight w:val="54"/>
          <w:jc w:val="center"/>
        </w:trPr>
        <w:tc>
          <w:tcPr>
            <w:tcW w:w="2258" w:type="dxa"/>
            <w:tcBorders>
              <w:top w:val="nil"/>
              <w:left w:val="single" w:sz="4" w:space="0" w:color="auto"/>
              <w:bottom w:val="nil"/>
              <w:right w:val="single" w:sz="4" w:space="0" w:color="auto"/>
            </w:tcBorders>
          </w:tcPr>
          <w:p w14:paraId="3B7FB03E"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990800" w14:textId="77777777" w:rsidR="00260645" w:rsidRDefault="00260645">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5D4BACD" w14:textId="77777777" w:rsidR="00260645" w:rsidRDefault="00260645">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4D0EF2EF"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8A97F6"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F489BD" w14:textId="77777777" w:rsidR="00260645" w:rsidRDefault="00260645">
            <w:pPr>
              <w:pStyle w:val="TAC"/>
              <w:rPr>
                <w:rFonts w:eastAsia="Malgun Gothic"/>
                <w:kern w:val="2"/>
                <w:szCs w:val="24"/>
                <w:lang w:eastAsia="ko-KR"/>
              </w:rPr>
            </w:pPr>
            <w:r>
              <w:t>1842</w:t>
            </w:r>
          </w:p>
        </w:tc>
        <w:tc>
          <w:tcPr>
            <w:tcW w:w="867" w:type="dxa"/>
            <w:tcBorders>
              <w:top w:val="single" w:sz="4" w:space="0" w:color="auto"/>
              <w:left w:val="single" w:sz="4" w:space="0" w:color="auto"/>
              <w:bottom w:val="single" w:sz="4" w:space="0" w:color="auto"/>
              <w:right w:val="single" w:sz="4" w:space="0" w:color="auto"/>
            </w:tcBorders>
            <w:hideMark/>
          </w:tcPr>
          <w:p w14:paraId="5C54FB8A" w14:textId="77777777" w:rsidR="00260645" w:rsidRDefault="00260645">
            <w:pPr>
              <w:pStyle w:val="TAC"/>
              <w:rPr>
                <w:rFonts w:eastAsia="Malgun Gothic"/>
                <w:kern w:val="2"/>
                <w:szCs w:val="24"/>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42BBD8" w14:textId="77777777" w:rsidR="00260645" w:rsidRDefault="00260645">
            <w:pPr>
              <w:pStyle w:val="TAC"/>
              <w:rPr>
                <w:rFonts w:eastAsia="Malgun Gothic"/>
                <w:kern w:val="2"/>
                <w:szCs w:val="24"/>
                <w:lang w:eastAsia="ko-KR"/>
              </w:rPr>
            </w:pPr>
            <w:r>
              <w:rPr>
                <w:lang w:eastAsia="ja-JP"/>
              </w:rPr>
              <w:t>N/A</w:t>
            </w:r>
          </w:p>
        </w:tc>
      </w:tr>
      <w:tr w:rsidR="00260645" w14:paraId="73B564F3" w14:textId="77777777" w:rsidTr="00260645">
        <w:trPr>
          <w:trHeight w:val="54"/>
          <w:jc w:val="center"/>
        </w:trPr>
        <w:tc>
          <w:tcPr>
            <w:tcW w:w="2258" w:type="dxa"/>
            <w:tcBorders>
              <w:top w:val="nil"/>
              <w:left w:val="single" w:sz="4" w:space="0" w:color="auto"/>
              <w:bottom w:val="nil"/>
              <w:right w:val="single" w:sz="4" w:space="0" w:color="auto"/>
            </w:tcBorders>
          </w:tcPr>
          <w:p w14:paraId="46F3EE45"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08B3CC" w14:textId="77777777" w:rsidR="00260645" w:rsidRDefault="00260645">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43E64DB6" w14:textId="77777777" w:rsidR="00260645" w:rsidRDefault="00260645">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5400639"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3BA102"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9C9D92" w14:textId="77777777" w:rsidR="00260645" w:rsidRDefault="00260645">
            <w:pPr>
              <w:pStyle w:val="TAC"/>
              <w:rPr>
                <w:rFonts w:eastAsia="Malgun Gothic"/>
                <w:kern w:val="2"/>
                <w:szCs w:val="24"/>
                <w:lang w:eastAsia="ko-KR"/>
              </w:rPr>
            </w:pPr>
            <w:r>
              <w:rPr>
                <w:rFonts w:cs="Arial"/>
                <w:kern w:val="2"/>
                <w:szCs w:val="24"/>
                <w:lang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0955CDB3" w14:textId="77777777" w:rsidR="00260645" w:rsidRDefault="00260645">
            <w:pPr>
              <w:pStyle w:val="TAC"/>
              <w:rPr>
                <w:rFonts w:eastAsia="Malgun Gothic"/>
                <w:kern w:val="2"/>
                <w:szCs w:val="24"/>
                <w:lang w:eastAsia="ko-KR"/>
              </w:rPr>
            </w:pPr>
            <w:r>
              <w:rPr>
                <w:rFonts w:cs="Arial"/>
                <w:kern w:val="2"/>
                <w:szCs w:val="24"/>
                <w:lang w:eastAsia="zh-CN"/>
              </w:rPr>
              <w:t>18</w:t>
            </w:r>
          </w:p>
        </w:tc>
        <w:tc>
          <w:tcPr>
            <w:tcW w:w="1248" w:type="dxa"/>
            <w:gridSpan w:val="2"/>
            <w:tcBorders>
              <w:top w:val="single" w:sz="4" w:space="0" w:color="auto"/>
              <w:left w:val="single" w:sz="4" w:space="0" w:color="auto"/>
              <w:bottom w:val="single" w:sz="4" w:space="0" w:color="auto"/>
              <w:right w:val="single" w:sz="4" w:space="0" w:color="auto"/>
            </w:tcBorders>
            <w:hideMark/>
          </w:tcPr>
          <w:p w14:paraId="3BC0EF9E" w14:textId="77777777" w:rsidR="00260645" w:rsidRDefault="00260645">
            <w:pPr>
              <w:pStyle w:val="TAC"/>
              <w:rPr>
                <w:rFonts w:eastAsia="Malgun Gothic"/>
                <w:kern w:val="2"/>
                <w:szCs w:val="24"/>
                <w:lang w:eastAsia="ko-KR"/>
              </w:rPr>
            </w:pPr>
            <w:r>
              <w:rPr>
                <w:lang w:eastAsia="ja-JP"/>
              </w:rPr>
              <w:t>IMD3</w:t>
            </w:r>
          </w:p>
        </w:tc>
      </w:tr>
      <w:tr w:rsidR="00260645" w14:paraId="3FBBEB42" w14:textId="77777777" w:rsidTr="00260645">
        <w:trPr>
          <w:trHeight w:val="54"/>
          <w:jc w:val="center"/>
        </w:trPr>
        <w:tc>
          <w:tcPr>
            <w:tcW w:w="2258" w:type="dxa"/>
            <w:tcBorders>
              <w:top w:val="nil"/>
              <w:left w:val="single" w:sz="4" w:space="0" w:color="auto"/>
              <w:bottom w:val="nil"/>
              <w:right w:val="single" w:sz="4" w:space="0" w:color="auto"/>
            </w:tcBorders>
          </w:tcPr>
          <w:p w14:paraId="10EEB557"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AF9636" w14:textId="77777777" w:rsidR="00260645" w:rsidRDefault="00260645">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B2253A8" w14:textId="77777777" w:rsidR="00260645" w:rsidRDefault="00260645">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EF03D28"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166FB4C"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C395A9" w14:textId="77777777" w:rsidR="00260645" w:rsidRDefault="00260645">
            <w:pPr>
              <w:pStyle w:val="TAC"/>
              <w:rPr>
                <w:rFonts w:eastAsia="Malgun Gothic"/>
                <w:kern w:val="2"/>
                <w:szCs w:val="24"/>
                <w:lang w:eastAsia="ko-KR"/>
              </w:rPr>
            </w:pPr>
            <w:r>
              <w:rPr>
                <w:rFonts w:cs="Arial"/>
              </w:rPr>
              <w:t>800</w:t>
            </w:r>
          </w:p>
        </w:tc>
        <w:tc>
          <w:tcPr>
            <w:tcW w:w="867" w:type="dxa"/>
            <w:tcBorders>
              <w:top w:val="single" w:sz="4" w:space="0" w:color="auto"/>
              <w:left w:val="single" w:sz="4" w:space="0" w:color="auto"/>
              <w:bottom w:val="single" w:sz="4" w:space="0" w:color="auto"/>
              <w:right w:val="single" w:sz="4" w:space="0" w:color="auto"/>
            </w:tcBorders>
            <w:hideMark/>
          </w:tcPr>
          <w:p w14:paraId="68514265"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6CF9E8"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r>
      <w:tr w:rsidR="00260645" w14:paraId="041E25E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73D22BD"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6A6561" w14:textId="77777777" w:rsidR="00260645" w:rsidRDefault="00260645">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FC02755" w14:textId="77777777" w:rsidR="00260645" w:rsidRDefault="00260645">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9B1D3B3" w14:textId="77777777" w:rsidR="00260645" w:rsidRDefault="00260645">
            <w:pPr>
              <w:pStyle w:val="TAC"/>
              <w:rPr>
                <w:rFonts w:eastAsia="Malgun Gothic"/>
                <w:kern w:val="2"/>
                <w:szCs w:val="24"/>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613627A" w14:textId="77777777" w:rsidR="00260645" w:rsidRDefault="00260645">
            <w:pPr>
              <w:pStyle w:val="TAC"/>
              <w:rPr>
                <w:rFonts w:eastAsia="Malgun Gothic"/>
                <w:kern w:val="2"/>
                <w:szCs w:val="24"/>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0B5C41B" w14:textId="77777777" w:rsidR="00260645" w:rsidRDefault="00260645">
            <w:pPr>
              <w:pStyle w:val="TAC"/>
              <w:rPr>
                <w:rFonts w:eastAsia="Malgun Gothic"/>
                <w:kern w:val="2"/>
                <w:szCs w:val="24"/>
                <w:lang w:eastAsia="ko-KR"/>
              </w:rPr>
            </w:pPr>
            <w:r>
              <w:rPr>
                <w:rFonts w:cs="Arial"/>
              </w:rPr>
              <w:t>1810</w:t>
            </w:r>
          </w:p>
        </w:tc>
        <w:tc>
          <w:tcPr>
            <w:tcW w:w="867" w:type="dxa"/>
            <w:tcBorders>
              <w:top w:val="single" w:sz="4" w:space="0" w:color="auto"/>
              <w:left w:val="single" w:sz="4" w:space="0" w:color="auto"/>
              <w:bottom w:val="single" w:sz="4" w:space="0" w:color="auto"/>
              <w:right w:val="single" w:sz="4" w:space="0" w:color="auto"/>
            </w:tcBorders>
            <w:hideMark/>
          </w:tcPr>
          <w:p w14:paraId="2830F4DC"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2E6679"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r>
      <w:tr w:rsidR="00260645" w14:paraId="6F136F1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3A09870" w14:textId="77777777" w:rsidR="00260645" w:rsidRDefault="00260645">
            <w:pPr>
              <w:pStyle w:val="TAC"/>
              <w:rPr>
                <w:rFonts w:eastAsiaTheme="minorEastAsia"/>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1304B6CA" w14:textId="77777777" w:rsidR="00260645" w:rsidRDefault="00260645">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6E51C67" w14:textId="77777777" w:rsidR="00260645" w:rsidRDefault="00260645">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E7F7E07"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C128784"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E5BCE6" w14:textId="77777777" w:rsidR="00260645" w:rsidRDefault="00260645">
            <w:pPr>
              <w:pStyle w:val="TAC"/>
              <w:rPr>
                <w:rFonts w:eastAsia="Malgun Gothic"/>
                <w:kern w:val="2"/>
                <w:szCs w:val="24"/>
                <w:lang w:eastAsia="ko-KR"/>
              </w:rPr>
            </w:pPr>
            <w:r>
              <w:rPr>
                <w:rFonts w:eastAsia="Malgun Gothic"/>
                <w:kern w:val="2"/>
                <w:szCs w:val="24"/>
                <w:lang w:eastAsia="ko-KR"/>
              </w:rPr>
              <w:t>2725</w:t>
            </w:r>
          </w:p>
        </w:tc>
        <w:tc>
          <w:tcPr>
            <w:tcW w:w="867" w:type="dxa"/>
            <w:tcBorders>
              <w:top w:val="single" w:sz="4" w:space="0" w:color="auto"/>
              <w:left w:val="single" w:sz="4" w:space="0" w:color="auto"/>
              <w:bottom w:val="single" w:sz="4" w:space="0" w:color="auto"/>
              <w:right w:val="single" w:sz="4" w:space="0" w:color="auto"/>
            </w:tcBorders>
            <w:hideMark/>
          </w:tcPr>
          <w:p w14:paraId="718CBD9C"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5305D4"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0418FDDC" w14:textId="77777777" w:rsidTr="00260645">
        <w:trPr>
          <w:trHeight w:val="54"/>
          <w:jc w:val="center"/>
        </w:trPr>
        <w:tc>
          <w:tcPr>
            <w:tcW w:w="2258" w:type="dxa"/>
            <w:tcBorders>
              <w:top w:val="nil"/>
              <w:left w:val="single" w:sz="4" w:space="0" w:color="auto"/>
              <w:bottom w:val="nil"/>
              <w:right w:val="single" w:sz="4" w:space="0" w:color="auto"/>
            </w:tcBorders>
          </w:tcPr>
          <w:p w14:paraId="579A3786"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50EBEA" w14:textId="77777777" w:rsidR="00260645" w:rsidRDefault="0026064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57760DB" w14:textId="77777777" w:rsidR="00260645" w:rsidRDefault="00260645">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4FCB53CD"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65AB9B0"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926317" w14:textId="77777777" w:rsidR="00260645" w:rsidRDefault="00260645">
            <w:pPr>
              <w:pStyle w:val="TAC"/>
              <w:rPr>
                <w:rFonts w:eastAsia="Malgun Gothic"/>
                <w:kern w:val="2"/>
                <w:szCs w:val="24"/>
                <w:lang w:eastAsia="ko-KR"/>
              </w:rPr>
            </w:pPr>
            <w:r>
              <w:t>776</w:t>
            </w:r>
          </w:p>
        </w:tc>
        <w:tc>
          <w:tcPr>
            <w:tcW w:w="867" w:type="dxa"/>
            <w:tcBorders>
              <w:top w:val="single" w:sz="4" w:space="0" w:color="auto"/>
              <w:left w:val="single" w:sz="4" w:space="0" w:color="auto"/>
              <w:bottom w:val="single" w:sz="4" w:space="0" w:color="auto"/>
              <w:right w:val="single" w:sz="4" w:space="0" w:color="auto"/>
            </w:tcBorders>
            <w:hideMark/>
          </w:tcPr>
          <w:p w14:paraId="07F02E25" w14:textId="77777777" w:rsidR="00260645" w:rsidRDefault="00260645">
            <w:pPr>
              <w:pStyle w:val="TAC"/>
              <w:rPr>
                <w:rFonts w:eastAsia="Malgun Gothic"/>
                <w:kern w:val="2"/>
                <w:szCs w:val="24"/>
                <w:lang w:eastAsia="ko-KR"/>
              </w:rPr>
            </w:pPr>
            <w: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2426EB2E" w14:textId="77777777" w:rsidR="00260645" w:rsidRDefault="00260645">
            <w:pPr>
              <w:pStyle w:val="TAC"/>
              <w:rPr>
                <w:rFonts w:eastAsia="Malgun Gothic"/>
                <w:kern w:val="2"/>
                <w:szCs w:val="24"/>
                <w:lang w:eastAsia="ko-KR"/>
              </w:rPr>
            </w:pPr>
            <w:r>
              <w:t>IMD5</w:t>
            </w:r>
          </w:p>
        </w:tc>
      </w:tr>
      <w:tr w:rsidR="00260645" w14:paraId="2B8D9D6D" w14:textId="77777777" w:rsidTr="00260645">
        <w:trPr>
          <w:trHeight w:val="54"/>
          <w:jc w:val="center"/>
        </w:trPr>
        <w:tc>
          <w:tcPr>
            <w:tcW w:w="2258" w:type="dxa"/>
            <w:tcBorders>
              <w:top w:val="nil"/>
              <w:left w:val="single" w:sz="4" w:space="0" w:color="auto"/>
              <w:bottom w:val="nil"/>
              <w:right w:val="single" w:sz="4" w:space="0" w:color="auto"/>
            </w:tcBorders>
          </w:tcPr>
          <w:p w14:paraId="4DCF9299"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37E1D5" w14:textId="77777777" w:rsidR="00260645" w:rsidRDefault="0026064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0DDF7196" w14:textId="77777777" w:rsidR="00260645" w:rsidRDefault="00260645">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50154CBA" w14:textId="77777777" w:rsidR="00260645" w:rsidRDefault="0026064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2D4F1D" w14:textId="77777777" w:rsidR="00260645" w:rsidRDefault="0026064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40F9AE" w14:textId="77777777" w:rsidR="00260645" w:rsidRDefault="00260645">
            <w:pPr>
              <w:pStyle w:val="TAC"/>
              <w:rPr>
                <w:rFonts w:eastAsia="Malgun Gothic"/>
                <w:kern w:val="2"/>
                <w:szCs w:val="24"/>
                <w:lang w:eastAsia="ko-KR"/>
              </w:rPr>
            </w:pPr>
            <w:r>
              <w:rPr>
                <w:rFonts w:eastAsia="Malgun Gothic"/>
                <w:szCs w:val="18"/>
                <w:lang w:eastAsia="ko-KR"/>
              </w:rPr>
              <w:t>854</w:t>
            </w:r>
          </w:p>
        </w:tc>
        <w:tc>
          <w:tcPr>
            <w:tcW w:w="867" w:type="dxa"/>
            <w:tcBorders>
              <w:top w:val="single" w:sz="4" w:space="0" w:color="auto"/>
              <w:left w:val="single" w:sz="4" w:space="0" w:color="auto"/>
              <w:bottom w:val="single" w:sz="4" w:space="0" w:color="auto"/>
              <w:right w:val="single" w:sz="4" w:space="0" w:color="auto"/>
            </w:tcBorders>
            <w:hideMark/>
          </w:tcPr>
          <w:p w14:paraId="44B76280"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4A9D9E" w14:textId="77777777" w:rsidR="00260645" w:rsidRDefault="00260645">
            <w:pPr>
              <w:pStyle w:val="TAC"/>
              <w:rPr>
                <w:rFonts w:eastAsia="Malgun Gothic"/>
                <w:kern w:val="2"/>
                <w:szCs w:val="24"/>
                <w:lang w:eastAsia="ko-KR"/>
              </w:rPr>
            </w:pPr>
            <w:r>
              <w:t>N/A</w:t>
            </w:r>
          </w:p>
        </w:tc>
      </w:tr>
      <w:tr w:rsidR="00260645" w14:paraId="17724E4A" w14:textId="77777777" w:rsidTr="00260645">
        <w:trPr>
          <w:trHeight w:val="54"/>
          <w:jc w:val="center"/>
        </w:trPr>
        <w:tc>
          <w:tcPr>
            <w:tcW w:w="2258" w:type="dxa"/>
            <w:tcBorders>
              <w:top w:val="nil"/>
              <w:left w:val="single" w:sz="4" w:space="0" w:color="auto"/>
              <w:bottom w:val="nil"/>
              <w:right w:val="single" w:sz="4" w:space="0" w:color="auto"/>
            </w:tcBorders>
          </w:tcPr>
          <w:p w14:paraId="72DD2F11"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63A287" w14:textId="77777777" w:rsidR="00260645" w:rsidRDefault="00260645">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5ED88E" w14:textId="77777777" w:rsidR="00260645" w:rsidRDefault="00260645">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0A68C51"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061B2E6"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191998" w14:textId="77777777" w:rsidR="00260645" w:rsidRDefault="00260645">
            <w:pPr>
              <w:pStyle w:val="TAC"/>
              <w:rPr>
                <w:rFonts w:eastAsia="Malgun Gothic"/>
                <w:kern w:val="2"/>
                <w:szCs w:val="24"/>
                <w:lang w:eastAsia="ko-KR"/>
              </w:rPr>
            </w:pPr>
            <w:r>
              <w:rPr>
                <w:rFonts w:eastAsia="Malgun Gothic"/>
                <w:kern w:val="2"/>
                <w:szCs w:val="24"/>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20F78F3F" w14:textId="77777777" w:rsidR="00260645" w:rsidRDefault="00260645">
            <w:pPr>
              <w:pStyle w:val="TAC"/>
              <w:rPr>
                <w:rFonts w:eastAsia="Malgun Gothic"/>
                <w:kern w:val="2"/>
                <w:szCs w:val="24"/>
                <w:lang w:eastAsia="ko-KR"/>
              </w:rPr>
            </w:pPr>
            <w: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543F321C" w14:textId="77777777" w:rsidR="00260645" w:rsidRDefault="00260645">
            <w:pPr>
              <w:pStyle w:val="TAC"/>
              <w:rPr>
                <w:rFonts w:eastAsia="Malgun Gothic"/>
                <w:kern w:val="2"/>
                <w:szCs w:val="24"/>
                <w:lang w:eastAsia="ko-KR"/>
              </w:rPr>
            </w:pPr>
            <w:r>
              <w:rPr>
                <w:rFonts w:eastAsia="Malgun Gothic"/>
                <w:kern w:val="2"/>
                <w:szCs w:val="24"/>
                <w:lang w:eastAsia="ko-KR"/>
              </w:rPr>
              <w:t>IMD5</w:t>
            </w:r>
          </w:p>
        </w:tc>
      </w:tr>
      <w:tr w:rsidR="00260645" w14:paraId="5284462D" w14:textId="77777777" w:rsidTr="00260645">
        <w:trPr>
          <w:trHeight w:val="54"/>
          <w:jc w:val="center"/>
        </w:trPr>
        <w:tc>
          <w:tcPr>
            <w:tcW w:w="2258" w:type="dxa"/>
            <w:tcBorders>
              <w:top w:val="nil"/>
              <w:left w:val="single" w:sz="4" w:space="0" w:color="auto"/>
              <w:bottom w:val="nil"/>
              <w:right w:val="single" w:sz="4" w:space="0" w:color="auto"/>
            </w:tcBorders>
          </w:tcPr>
          <w:p w14:paraId="173238DD"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BC30CD" w14:textId="77777777" w:rsidR="00260645" w:rsidRDefault="0026064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AA9235B" w14:textId="77777777" w:rsidR="00260645" w:rsidRDefault="00260645">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25BE2FB4"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38D779"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AEF094" w14:textId="77777777" w:rsidR="00260645" w:rsidRDefault="00260645">
            <w:pPr>
              <w:pStyle w:val="TAC"/>
              <w:rPr>
                <w:rFonts w:eastAsia="Malgun Gothic"/>
                <w:kern w:val="2"/>
                <w:szCs w:val="24"/>
                <w:lang w:eastAsia="ko-KR"/>
              </w:rPr>
            </w:pPr>
            <w:r>
              <w:t>785</w:t>
            </w:r>
          </w:p>
        </w:tc>
        <w:tc>
          <w:tcPr>
            <w:tcW w:w="867" w:type="dxa"/>
            <w:tcBorders>
              <w:top w:val="single" w:sz="4" w:space="0" w:color="auto"/>
              <w:left w:val="single" w:sz="4" w:space="0" w:color="auto"/>
              <w:bottom w:val="single" w:sz="4" w:space="0" w:color="auto"/>
              <w:right w:val="single" w:sz="4" w:space="0" w:color="auto"/>
            </w:tcBorders>
            <w:hideMark/>
          </w:tcPr>
          <w:p w14:paraId="015063BE"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0F1AD0" w14:textId="77777777" w:rsidR="00260645" w:rsidRDefault="00260645">
            <w:pPr>
              <w:pStyle w:val="TAC"/>
              <w:rPr>
                <w:rFonts w:eastAsia="Malgun Gothic"/>
                <w:kern w:val="2"/>
                <w:szCs w:val="24"/>
                <w:lang w:eastAsia="ko-KR"/>
              </w:rPr>
            </w:pPr>
            <w:r>
              <w:t>N/A</w:t>
            </w:r>
          </w:p>
        </w:tc>
      </w:tr>
      <w:tr w:rsidR="00260645" w14:paraId="2FE9E74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784FC8E"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D9A3C3" w14:textId="77777777" w:rsidR="00260645" w:rsidRDefault="0026064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4F6C30F4" w14:textId="77777777" w:rsidR="00260645" w:rsidRDefault="00260645">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049ED490" w14:textId="77777777" w:rsidR="00260645" w:rsidRDefault="00260645">
            <w:pPr>
              <w:pStyle w:val="TAC"/>
              <w:rPr>
                <w:rFonts w:eastAsia="Malgun Gothic"/>
                <w:kern w:val="2"/>
                <w:szCs w:val="24"/>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4D5C92" w14:textId="77777777" w:rsidR="00260645" w:rsidRDefault="00260645">
            <w:pPr>
              <w:pStyle w:val="TAC"/>
              <w:rPr>
                <w:rFonts w:eastAsia="Malgun Gothic"/>
                <w:kern w:val="2"/>
                <w:szCs w:val="24"/>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E53917" w14:textId="77777777" w:rsidR="00260645" w:rsidRDefault="00260645">
            <w:pPr>
              <w:pStyle w:val="TAC"/>
              <w:rPr>
                <w:rFonts w:eastAsia="Malgun Gothic"/>
                <w:kern w:val="2"/>
                <w:szCs w:val="24"/>
                <w:lang w:eastAsia="ko-KR"/>
              </w:rPr>
            </w:pPr>
            <w:r>
              <w:rPr>
                <w:rFonts w:eastAsia="Malgun Gothic"/>
                <w:szCs w:val="18"/>
                <w:lang w:eastAsia="ko-KR"/>
              </w:rPr>
              <w:t>874</w:t>
            </w:r>
          </w:p>
        </w:tc>
        <w:tc>
          <w:tcPr>
            <w:tcW w:w="867" w:type="dxa"/>
            <w:tcBorders>
              <w:top w:val="single" w:sz="4" w:space="0" w:color="auto"/>
              <w:left w:val="single" w:sz="4" w:space="0" w:color="auto"/>
              <w:bottom w:val="single" w:sz="4" w:space="0" w:color="auto"/>
              <w:right w:val="single" w:sz="4" w:space="0" w:color="auto"/>
            </w:tcBorders>
            <w:hideMark/>
          </w:tcPr>
          <w:p w14:paraId="5ACBD7FC"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29B3F7" w14:textId="77777777" w:rsidR="00260645" w:rsidRDefault="00260645">
            <w:pPr>
              <w:pStyle w:val="TAC"/>
              <w:rPr>
                <w:rFonts w:eastAsia="Malgun Gothic"/>
                <w:kern w:val="2"/>
                <w:szCs w:val="24"/>
                <w:lang w:eastAsia="ko-KR"/>
              </w:rPr>
            </w:pPr>
            <w:r>
              <w:t>N/A</w:t>
            </w:r>
          </w:p>
        </w:tc>
      </w:tr>
      <w:tr w:rsidR="00260645" w14:paraId="3FB86114"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B5A020E" w14:textId="77777777" w:rsidR="00260645" w:rsidRDefault="00260645">
            <w:pPr>
              <w:pStyle w:val="TAC"/>
              <w:rPr>
                <w:rFonts w:eastAsiaTheme="minorEastAsia"/>
                <w:lang w:eastAsia="ja-JP"/>
              </w:rPr>
            </w:pPr>
            <w:r>
              <w:rPr>
                <w:rFonts w:eastAsia="MS Mincho"/>
                <w:lang w:val="en-US"/>
              </w:rPr>
              <w:t>DC_7A-28A_n20A</w:t>
            </w:r>
          </w:p>
        </w:tc>
        <w:tc>
          <w:tcPr>
            <w:tcW w:w="867" w:type="dxa"/>
            <w:tcBorders>
              <w:top w:val="single" w:sz="4" w:space="0" w:color="auto"/>
              <w:left w:val="single" w:sz="4" w:space="0" w:color="auto"/>
              <w:bottom w:val="single" w:sz="4" w:space="0" w:color="auto"/>
              <w:right w:val="single" w:sz="4" w:space="0" w:color="auto"/>
            </w:tcBorders>
            <w:hideMark/>
          </w:tcPr>
          <w:p w14:paraId="070DB193" w14:textId="77777777" w:rsidR="00260645" w:rsidRDefault="00260645">
            <w:pPr>
              <w:pStyle w:val="TAC"/>
              <w:rPr>
                <w:lang w:eastAsia="en-US"/>
              </w:rPr>
            </w:pPr>
            <w:r>
              <w:rPr>
                <w:rFonts w:eastAsia="Malgun Gothic"/>
                <w:szCs w:val="18"/>
                <w:lang w:val="en-US"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36209C1" w14:textId="77777777" w:rsidR="00260645" w:rsidRDefault="00260645">
            <w:pPr>
              <w:pStyle w:val="TAC"/>
              <w:rPr>
                <w:rFonts w:eastAsia="Malgun Gothic"/>
                <w:szCs w:val="18"/>
                <w:lang w:eastAsia="ko-KR"/>
              </w:rPr>
            </w:pPr>
            <w:r>
              <w:rPr>
                <w:rFonts w:eastAsia="Malgun Gothic"/>
                <w:szCs w:val="18"/>
                <w:lang w:val="en-US"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31CF12D" w14:textId="77777777" w:rsidR="00260645" w:rsidRDefault="00260645">
            <w:pPr>
              <w:pStyle w:val="TAC"/>
              <w:rPr>
                <w:rFonts w:eastAsia="Malgun Gothic"/>
                <w:szCs w:val="18"/>
                <w:lang w:eastAsia="ko-KR"/>
              </w:rPr>
            </w:pPr>
            <w:r>
              <w:rPr>
                <w:lang w:val="en-US"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185D30CE" w14:textId="77777777" w:rsidR="00260645" w:rsidRDefault="00260645">
            <w:pPr>
              <w:pStyle w:val="TAC"/>
              <w:rPr>
                <w:rFonts w:eastAsia="Malgun Gothic"/>
                <w:szCs w:val="18"/>
                <w:lang w:eastAsia="ko-KR"/>
              </w:rPr>
            </w:pPr>
            <w:r>
              <w:rPr>
                <w:lang w:val="en-US"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260010" w14:textId="77777777" w:rsidR="00260645" w:rsidRDefault="00260645">
            <w:pPr>
              <w:pStyle w:val="TAC"/>
              <w:rPr>
                <w:rFonts w:eastAsia="Malgun Gothic"/>
                <w:szCs w:val="18"/>
                <w:lang w:eastAsia="ko-KR"/>
              </w:rPr>
            </w:pPr>
            <w:r>
              <w:rPr>
                <w:rFonts w:eastAsia="Malgun Gothic"/>
                <w:szCs w:val="18"/>
                <w:lang w:val="en-US"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2EDD4C9E" w14:textId="77777777" w:rsidR="00260645" w:rsidRDefault="00260645">
            <w:pPr>
              <w:pStyle w:val="TAC"/>
              <w:rPr>
                <w:rFonts w:eastAsiaTheme="minorEastAsia"/>
                <w:lang w:eastAsia="en-US"/>
              </w:rPr>
            </w:pPr>
            <w:r>
              <w:rPr>
                <w:kern w:val="2"/>
                <w:szCs w:val="24"/>
                <w:lang w:val="en-US" w:eastAsia="zh-CN"/>
              </w:rP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7AD104F7" w14:textId="77777777" w:rsidR="00260645" w:rsidRDefault="00260645">
            <w:pPr>
              <w:pStyle w:val="TAC"/>
            </w:pPr>
            <w:r>
              <w:rPr>
                <w:kern w:val="2"/>
                <w:szCs w:val="24"/>
                <w:lang w:val="en-US" w:eastAsia="zh-CN"/>
              </w:rPr>
              <w:t>IMD5</w:t>
            </w:r>
          </w:p>
        </w:tc>
      </w:tr>
      <w:tr w:rsidR="00260645" w14:paraId="1BC9DAD8" w14:textId="77777777" w:rsidTr="00260645">
        <w:trPr>
          <w:trHeight w:val="54"/>
          <w:jc w:val="center"/>
        </w:trPr>
        <w:tc>
          <w:tcPr>
            <w:tcW w:w="2258" w:type="dxa"/>
            <w:tcBorders>
              <w:top w:val="nil"/>
              <w:left w:val="single" w:sz="4" w:space="0" w:color="auto"/>
              <w:bottom w:val="nil"/>
              <w:right w:val="single" w:sz="4" w:space="0" w:color="auto"/>
            </w:tcBorders>
          </w:tcPr>
          <w:p w14:paraId="1F71251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2A8C19D" w14:textId="77777777" w:rsidR="00260645" w:rsidRDefault="00260645">
            <w:pPr>
              <w:pStyle w:val="TAC"/>
              <w:rPr>
                <w:lang w:eastAsia="en-US"/>
              </w:rPr>
            </w:pPr>
            <w:r>
              <w:rPr>
                <w:rFonts w:eastAsia="Malgun Gothic"/>
                <w:szCs w:val="18"/>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F189135" w14:textId="77777777" w:rsidR="00260645" w:rsidRDefault="00260645">
            <w:pPr>
              <w:pStyle w:val="TAC"/>
              <w:rPr>
                <w:rFonts w:eastAsia="Malgun Gothic"/>
                <w:szCs w:val="18"/>
                <w:lang w:eastAsia="ko-KR"/>
              </w:rPr>
            </w:pPr>
            <w:r>
              <w:rPr>
                <w:rFonts w:eastAsia="Malgun Gothic"/>
                <w:szCs w:val="18"/>
                <w:lang w:val="en-US"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5C876AAE" w14:textId="77777777" w:rsidR="00260645" w:rsidRDefault="00260645">
            <w:pPr>
              <w:pStyle w:val="TAC"/>
              <w:rPr>
                <w:rFonts w:eastAsia="Malgun Gothic"/>
                <w:szCs w:val="18"/>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214798A" w14:textId="77777777" w:rsidR="00260645" w:rsidRDefault="00260645">
            <w:pPr>
              <w:pStyle w:val="TAC"/>
              <w:rPr>
                <w:rFonts w:eastAsia="Malgun Gothic"/>
                <w:szCs w:val="18"/>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878549" w14:textId="77777777" w:rsidR="00260645" w:rsidRDefault="00260645">
            <w:pPr>
              <w:pStyle w:val="TAC"/>
              <w:rPr>
                <w:rFonts w:eastAsia="Malgun Gothic"/>
                <w:szCs w:val="18"/>
                <w:lang w:eastAsia="ko-KR"/>
              </w:rPr>
            </w:pPr>
            <w:r>
              <w:rPr>
                <w:rFonts w:eastAsia="Malgun Gothic"/>
                <w:szCs w:val="18"/>
                <w:lang w:val="en-US"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48113FC6" w14:textId="77777777" w:rsidR="00260645" w:rsidRDefault="00260645">
            <w:pPr>
              <w:pStyle w:val="TAC"/>
              <w:rPr>
                <w:rFonts w:eastAsiaTheme="minorEastAsia"/>
                <w:lang w:eastAsia="en-US"/>
              </w:rPr>
            </w:pPr>
            <w:r>
              <w:rPr>
                <w:rFonts w:eastAsia="Malgun Gothic"/>
                <w:lang w:val="en-US"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C86B51" w14:textId="77777777" w:rsidR="00260645" w:rsidRDefault="00260645">
            <w:pPr>
              <w:pStyle w:val="TAC"/>
            </w:pPr>
            <w:r>
              <w:rPr>
                <w:rFonts w:eastAsia="Malgun Gothic"/>
                <w:kern w:val="2"/>
                <w:szCs w:val="24"/>
                <w:lang w:val="en-US" w:eastAsia="ko-KR"/>
              </w:rPr>
              <w:t>N/A</w:t>
            </w:r>
          </w:p>
        </w:tc>
      </w:tr>
      <w:tr w:rsidR="00260645" w14:paraId="1B9FE8A1" w14:textId="77777777" w:rsidTr="00260645">
        <w:trPr>
          <w:trHeight w:val="54"/>
          <w:jc w:val="center"/>
        </w:trPr>
        <w:tc>
          <w:tcPr>
            <w:tcW w:w="2258" w:type="dxa"/>
            <w:tcBorders>
              <w:top w:val="nil"/>
              <w:left w:val="single" w:sz="4" w:space="0" w:color="auto"/>
              <w:bottom w:val="nil"/>
              <w:right w:val="single" w:sz="4" w:space="0" w:color="auto"/>
            </w:tcBorders>
          </w:tcPr>
          <w:p w14:paraId="29DD50D5"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A72D658" w14:textId="77777777" w:rsidR="00260645" w:rsidRDefault="00260645">
            <w:pPr>
              <w:pStyle w:val="TAC"/>
              <w:rPr>
                <w:lang w:eastAsia="en-US"/>
              </w:rPr>
            </w:pPr>
            <w:r>
              <w:rPr>
                <w:rFonts w:eastAsia="Malgun Gothic"/>
                <w:szCs w:val="18"/>
                <w:lang w:val="en-US"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1295B514" w14:textId="77777777" w:rsidR="00260645" w:rsidRDefault="00260645">
            <w:pPr>
              <w:pStyle w:val="TAC"/>
              <w:rPr>
                <w:rFonts w:eastAsia="Malgun Gothic"/>
                <w:szCs w:val="18"/>
                <w:lang w:eastAsia="ko-KR"/>
              </w:rPr>
            </w:pPr>
            <w:r>
              <w:rPr>
                <w:rFonts w:eastAsia="Malgun Gothic"/>
                <w:szCs w:val="18"/>
                <w:lang w:val="en-US"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14508235" w14:textId="77777777" w:rsidR="00260645" w:rsidRDefault="00260645">
            <w:pPr>
              <w:pStyle w:val="TAC"/>
              <w:rPr>
                <w:rFonts w:eastAsia="Malgun Gothic"/>
                <w:szCs w:val="18"/>
                <w:lang w:eastAsia="ko-KR"/>
              </w:rPr>
            </w:pPr>
            <w:r>
              <w:rPr>
                <w:rFonts w:eastAsia="Malgun Gothic"/>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F9FD8BC" w14:textId="77777777" w:rsidR="00260645" w:rsidRDefault="00260645">
            <w:pPr>
              <w:pStyle w:val="TAC"/>
              <w:rPr>
                <w:rFonts w:eastAsia="Malgun Gothic"/>
                <w:szCs w:val="18"/>
                <w:lang w:eastAsia="ko-KR"/>
              </w:rPr>
            </w:pPr>
            <w:r>
              <w:rPr>
                <w:rFonts w:eastAsia="Malgun Gothic"/>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24A87F3" w14:textId="77777777" w:rsidR="00260645" w:rsidRDefault="00260645">
            <w:pPr>
              <w:pStyle w:val="TAC"/>
              <w:rPr>
                <w:rFonts w:eastAsia="Malgun Gothic"/>
                <w:szCs w:val="18"/>
                <w:lang w:eastAsia="ko-KR"/>
              </w:rPr>
            </w:pPr>
            <w:r>
              <w:rPr>
                <w:rFonts w:eastAsia="Malgun Gothic"/>
                <w:szCs w:val="18"/>
                <w:lang w:val="en-US" w:eastAsia="ko-KR"/>
              </w:rPr>
              <w:t>801</w:t>
            </w:r>
          </w:p>
        </w:tc>
        <w:tc>
          <w:tcPr>
            <w:tcW w:w="867" w:type="dxa"/>
            <w:tcBorders>
              <w:top w:val="single" w:sz="4" w:space="0" w:color="auto"/>
              <w:left w:val="single" w:sz="4" w:space="0" w:color="auto"/>
              <w:bottom w:val="single" w:sz="4" w:space="0" w:color="auto"/>
              <w:right w:val="single" w:sz="4" w:space="0" w:color="auto"/>
            </w:tcBorders>
            <w:hideMark/>
          </w:tcPr>
          <w:p w14:paraId="604E6598" w14:textId="77777777" w:rsidR="00260645" w:rsidRDefault="00260645">
            <w:pPr>
              <w:pStyle w:val="TAC"/>
              <w:rPr>
                <w:rFonts w:eastAsiaTheme="minorEastAsia"/>
                <w:lang w:eastAsia="en-US"/>
              </w:rPr>
            </w:pPr>
            <w:r>
              <w:rPr>
                <w:rFonts w:eastAsia="Malgun Gothic"/>
                <w:lang w:val="en-US"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9C5CC6" w14:textId="77777777" w:rsidR="00260645" w:rsidRDefault="00260645">
            <w:pPr>
              <w:pStyle w:val="TAC"/>
            </w:pPr>
            <w:r>
              <w:rPr>
                <w:rFonts w:eastAsia="Malgun Gothic"/>
                <w:kern w:val="2"/>
                <w:szCs w:val="24"/>
                <w:lang w:val="en-US" w:eastAsia="ko-KR"/>
              </w:rPr>
              <w:t>N/A</w:t>
            </w:r>
          </w:p>
        </w:tc>
      </w:tr>
      <w:tr w:rsidR="00260645" w14:paraId="203BE7DF" w14:textId="77777777" w:rsidTr="00260645">
        <w:trPr>
          <w:trHeight w:val="54"/>
          <w:jc w:val="center"/>
        </w:trPr>
        <w:tc>
          <w:tcPr>
            <w:tcW w:w="2258" w:type="dxa"/>
            <w:tcBorders>
              <w:top w:val="nil"/>
              <w:left w:val="single" w:sz="4" w:space="0" w:color="auto"/>
              <w:bottom w:val="nil"/>
              <w:right w:val="single" w:sz="4" w:space="0" w:color="auto"/>
            </w:tcBorders>
          </w:tcPr>
          <w:p w14:paraId="60AC3404"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545AE3" w14:textId="77777777" w:rsidR="00260645" w:rsidRDefault="00260645">
            <w:pPr>
              <w:pStyle w:val="TAC"/>
              <w:rPr>
                <w:lang w:eastAsia="en-US"/>
              </w:rPr>
            </w:pPr>
            <w:r>
              <w:rPr>
                <w:lang w:val="en-US"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442FA3B6" w14:textId="77777777" w:rsidR="00260645" w:rsidRDefault="00260645">
            <w:pPr>
              <w:pStyle w:val="TAC"/>
              <w:rPr>
                <w:rFonts w:eastAsia="Malgun Gothic"/>
                <w:szCs w:val="18"/>
                <w:lang w:eastAsia="ko-KR"/>
              </w:rPr>
            </w:pPr>
            <w:r>
              <w:rPr>
                <w:lang w:val="en-US" w:eastAsia="zh-CN"/>
              </w:rPr>
              <w:t>2505</w:t>
            </w:r>
          </w:p>
        </w:tc>
        <w:tc>
          <w:tcPr>
            <w:tcW w:w="746" w:type="dxa"/>
            <w:tcBorders>
              <w:top w:val="single" w:sz="4" w:space="0" w:color="auto"/>
              <w:left w:val="single" w:sz="4" w:space="0" w:color="auto"/>
              <w:bottom w:val="single" w:sz="4" w:space="0" w:color="auto"/>
              <w:right w:val="single" w:sz="4" w:space="0" w:color="auto"/>
            </w:tcBorders>
            <w:noWrap/>
            <w:hideMark/>
          </w:tcPr>
          <w:p w14:paraId="72A85082" w14:textId="77777777" w:rsidR="00260645" w:rsidRDefault="00260645">
            <w:pPr>
              <w:pStyle w:val="TAC"/>
              <w:rPr>
                <w:rFonts w:eastAsia="Malgun Gothic"/>
                <w:szCs w:val="18"/>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E2591CC" w14:textId="77777777" w:rsidR="00260645" w:rsidRDefault="00260645">
            <w:pPr>
              <w:pStyle w:val="TAC"/>
              <w:rPr>
                <w:rFonts w:eastAsia="Malgun Gothic"/>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5721A4" w14:textId="77777777" w:rsidR="00260645" w:rsidRDefault="00260645">
            <w:pPr>
              <w:pStyle w:val="TAC"/>
              <w:rPr>
                <w:rFonts w:eastAsia="Malgun Gothic"/>
                <w:szCs w:val="18"/>
                <w:lang w:eastAsia="ko-KR"/>
              </w:rPr>
            </w:pPr>
            <w:r>
              <w:rPr>
                <w:lang w:val="en-US" w:eastAsia="zh-CN"/>
              </w:rPr>
              <w:t>2625</w:t>
            </w:r>
          </w:p>
        </w:tc>
        <w:tc>
          <w:tcPr>
            <w:tcW w:w="867" w:type="dxa"/>
            <w:tcBorders>
              <w:top w:val="single" w:sz="4" w:space="0" w:color="auto"/>
              <w:left w:val="single" w:sz="4" w:space="0" w:color="auto"/>
              <w:bottom w:val="single" w:sz="4" w:space="0" w:color="auto"/>
              <w:right w:val="single" w:sz="4" w:space="0" w:color="auto"/>
            </w:tcBorders>
            <w:hideMark/>
          </w:tcPr>
          <w:p w14:paraId="23B264F3" w14:textId="77777777" w:rsidR="00260645" w:rsidRDefault="00260645">
            <w:pPr>
              <w:pStyle w:val="TAC"/>
              <w:rPr>
                <w:rFonts w:eastAsiaTheme="minorEastAsia"/>
                <w:lang w:eastAsia="en-US"/>
              </w:rPr>
            </w:pPr>
            <w:r>
              <w:rPr>
                <w:lang w:val="en-US"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D785FD" w14:textId="77777777" w:rsidR="00260645" w:rsidRDefault="00260645">
            <w:pPr>
              <w:pStyle w:val="TAC"/>
            </w:pPr>
            <w:r>
              <w:rPr>
                <w:lang w:val="en-US"/>
              </w:rPr>
              <w:t>N/A</w:t>
            </w:r>
          </w:p>
        </w:tc>
      </w:tr>
      <w:tr w:rsidR="00260645" w14:paraId="64BDE586" w14:textId="77777777" w:rsidTr="00260645">
        <w:trPr>
          <w:trHeight w:val="54"/>
          <w:jc w:val="center"/>
        </w:trPr>
        <w:tc>
          <w:tcPr>
            <w:tcW w:w="2258" w:type="dxa"/>
            <w:tcBorders>
              <w:top w:val="nil"/>
              <w:left w:val="single" w:sz="4" w:space="0" w:color="auto"/>
              <w:bottom w:val="nil"/>
              <w:right w:val="single" w:sz="4" w:space="0" w:color="auto"/>
            </w:tcBorders>
          </w:tcPr>
          <w:p w14:paraId="353B08E4"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D0D31E" w14:textId="77777777" w:rsidR="00260645" w:rsidRDefault="00260645">
            <w:pPr>
              <w:pStyle w:val="TAC"/>
              <w:rPr>
                <w:lang w:eastAsia="en-US"/>
              </w:rPr>
            </w:pPr>
            <w:r>
              <w:rPr>
                <w:lang w:val="en-US" w:eastAsia="zh-TW"/>
              </w:rPr>
              <w:t>n20</w:t>
            </w:r>
          </w:p>
        </w:tc>
        <w:tc>
          <w:tcPr>
            <w:tcW w:w="1167" w:type="dxa"/>
            <w:tcBorders>
              <w:top w:val="single" w:sz="4" w:space="0" w:color="auto"/>
              <w:left w:val="single" w:sz="4" w:space="0" w:color="auto"/>
              <w:bottom w:val="single" w:sz="4" w:space="0" w:color="auto"/>
              <w:right w:val="single" w:sz="4" w:space="0" w:color="auto"/>
            </w:tcBorders>
            <w:noWrap/>
            <w:hideMark/>
          </w:tcPr>
          <w:p w14:paraId="4A3FF9E5" w14:textId="77777777" w:rsidR="00260645" w:rsidRDefault="00260645">
            <w:pPr>
              <w:pStyle w:val="TAC"/>
              <w:rPr>
                <w:rFonts w:eastAsia="Malgun Gothic"/>
                <w:szCs w:val="18"/>
                <w:lang w:eastAsia="ko-KR"/>
              </w:rPr>
            </w:pPr>
            <w:r>
              <w:rPr>
                <w:lang w:val="en-US" w:eastAsia="zh-TW"/>
              </w:rPr>
              <w:t>859</w:t>
            </w:r>
          </w:p>
        </w:tc>
        <w:tc>
          <w:tcPr>
            <w:tcW w:w="746" w:type="dxa"/>
            <w:tcBorders>
              <w:top w:val="single" w:sz="4" w:space="0" w:color="auto"/>
              <w:left w:val="single" w:sz="4" w:space="0" w:color="auto"/>
              <w:bottom w:val="single" w:sz="4" w:space="0" w:color="auto"/>
              <w:right w:val="single" w:sz="4" w:space="0" w:color="auto"/>
            </w:tcBorders>
            <w:noWrap/>
            <w:hideMark/>
          </w:tcPr>
          <w:p w14:paraId="1362916C" w14:textId="77777777" w:rsidR="00260645" w:rsidRDefault="00260645">
            <w:pPr>
              <w:pStyle w:val="TAC"/>
              <w:rPr>
                <w:rFonts w:eastAsia="Malgun Gothic"/>
                <w:szCs w:val="18"/>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7719DCC" w14:textId="77777777" w:rsidR="00260645" w:rsidRDefault="00260645">
            <w:pPr>
              <w:pStyle w:val="TAC"/>
              <w:rPr>
                <w:rFonts w:eastAsia="Malgun Gothic"/>
                <w:szCs w:val="18"/>
                <w:lang w:eastAsia="ko-KR"/>
              </w:rPr>
            </w:pPr>
            <w:r>
              <w:rPr>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BF7279" w14:textId="77777777" w:rsidR="00260645" w:rsidRDefault="00260645">
            <w:pPr>
              <w:pStyle w:val="TAC"/>
              <w:rPr>
                <w:rFonts w:eastAsia="Malgun Gothic"/>
                <w:szCs w:val="18"/>
                <w:lang w:eastAsia="ko-KR"/>
              </w:rPr>
            </w:pPr>
            <w:r>
              <w:rPr>
                <w:lang w:val="en-US" w:eastAsia="zh-CN"/>
              </w:rPr>
              <w:t>818</w:t>
            </w:r>
          </w:p>
        </w:tc>
        <w:tc>
          <w:tcPr>
            <w:tcW w:w="867" w:type="dxa"/>
            <w:tcBorders>
              <w:top w:val="single" w:sz="4" w:space="0" w:color="auto"/>
              <w:left w:val="single" w:sz="4" w:space="0" w:color="auto"/>
              <w:bottom w:val="single" w:sz="4" w:space="0" w:color="auto"/>
              <w:right w:val="single" w:sz="4" w:space="0" w:color="auto"/>
            </w:tcBorders>
            <w:hideMark/>
          </w:tcPr>
          <w:p w14:paraId="07978439" w14:textId="77777777" w:rsidR="00260645" w:rsidRDefault="00260645">
            <w:pPr>
              <w:pStyle w:val="TAC"/>
              <w:rPr>
                <w:rFonts w:eastAsiaTheme="minorEastAsia"/>
                <w:lang w:eastAsia="en-US"/>
              </w:rPr>
            </w:pPr>
            <w:r>
              <w:rPr>
                <w:lang w:val="en-US"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B82059" w14:textId="77777777" w:rsidR="00260645" w:rsidRDefault="00260645">
            <w:pPr>
              <w:pStyle w:val="TAC"/>
            </w:pPr>
            <w:r>
              <w:rPr>
                <w:lang w:val="en-US"/>
              </w:rPr>
              <w:t>N/A</w:t>
            </w:r>
          </w:p>
        </w:tc>
      </w:tr>
      <w:tr w:rsidR="00260645" w14:paraId="4FE003E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41B34CC"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C55E44" w14:textId="77777777" w:rsidR="00260645" w:rsidRDefault="00260645">
            <w:pPr>
              <w:pStyle w:val="TAC"/>
              <w:rPr>
                <w:lang w:eastAsia="en-US"/>
              </w:rPr>
            </w:pPr>
            <w:r>
              <w:rPr>
                <w:lang w:val="en-US"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68BDF63F" w14:textId="77777777" w:rsidR="00260645" w:rsidRDefault="00260645">
            <w:pPr>
              <w:pStyle w:val="TAC"/>
              <w:rPr>
                <w:rFonts w:eastAsia="Malgun Gothic"/>
                <w:szCs w:val="18"/>
                <w:lang w:eastAsia="ko-KR"/>
              </w:rPr>
            </w:pPr>
            <w:r>
              <w:rPr>
                <w:lang w:val="en-US"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5A9CBAC9" w14:textId="77777777" w:rsidR="00260645" w:rsidRDefault="00260645">
            <w:pPr>
              <w:pStyle w:val="TAC"/>
              <w:rPr>
                <w:rFonts w:eastAsia="Malgun Gothic"/>
                <w:szCs w:val="18"/>
                <w:lang w:eastAsia="ko-KR"/>
              </w:rPr>
            </w:pPr>
            <w:r>
              <w:rPr>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9B69114" w14:textId="77777777" w:rsidR="00260645" w:rsidRDefault="00260645">
            <w:pPr>
              <w:pStyle w:val="TAC"/>
              <w:rPr>
                <w:rFonts w:eastAsia="Malgun Gothic"/>
                <w:szCs w:val="18"/>
                <w:lang w:eastAsia="ko-KR"/>
              </w:rPr>
            </w:pPr>
            <w:r>
              <w:rPr>
                <w:lang w:val="en-US" w:eastAsia="zh-CN"/>
              </w:rPr>
              <w:t>N/A</w:t>
            </w:r>
          </w:p>
        </w:tc>
        <w:tc>
          <w:tcPr>
            <w:tcW w:w="1323" w:type="dxa"/>
            <w:tcBorders>
              <w:top w:val="single" w:sz="4" w:space="0" w:color="auto"/>
              <w:left w:val="single" w:sz="4" w:space="0" w:color="auto"/>
              <w:bottom w:val="single" w:sz="4" w:space="0" w:color="auto"/>
              <w:right w:val="single" w:sz="4" w:space="0" w:color="auto"/>
            </w:tcBorders>
            <w:noWrap/>
            <w:hideMark/>
          </w:tcPr>
          <w:p w14:paraId="7BE880DB" w14:textId="77777777" w:rsidR="00260645" w:rsidRDefault="00260645">
            <w:pPr>
              <w:pStyle w:val="TAC"/>
              <w:rPr>
                <w:rFonts w:eastAsia="Malgun Gothic"/>
                <w:szCs w:val="18"/>
                <w:lang w:eastAsia="ko-KR"/>
              </w:rPr>
            </w:pPr>
            <w:r>
              <w:rPr>
                <w:lang w:val="en-US" w:eastAsia="zh-CN"/>
              </w:rPr>
              <w:t>787</w:t>
            </w:r>
          </w:p>
        </w:tc>
        <w:tc>
          <w:tcPr>
            <w:tcW w:w="867" w:type="dxa"/>
            <w:tcBorders>
              <w:top w:val="single" w:sz="4" w:space="0" w:color="auto"/>
              <w:left w:val="single" w:sz="4" w:space="0" w:color="auto"/>
              <w:bottom w:val="single" w:sz="4" w:space="0" w:color="auto"/>
              <w:right w:val="single" w:sz="4" w:space="0" w:color="auto"/>
            </w:tcBorders>
            <w:hideMark/>
          </w:tcPr>
          <w:p w14:paraId="21A45489" w14:textId="77777777" w:rsidR="00260645" w:rsidRDefault="00260645">
            <w:pPr>
              <w:pStyle w:val="TAC"/>
              <w:rPr>
                <w:rFonts w:eastAsiaTheme="minorEastAsia"/>
                <w:lang w:eastAsia="en-US"/>
              </w:rPr>
            </w:pPr>
            <w:r>
              <w:rPr>
                <w:lang w:val="en-US" w:eastAsia="zh-CN"/>
              </w:rPr>
              <w:t>17.4</w:t>
            </w:r>
          </w:p>
        </w:tc>
        <w:tc>
          <w:tcPr>
            <w:tcW w:w="1248" w:type="dxa"/>
            <w:gridSpan w:val="2"/>
            <w:tcBorders>
              <w:top w:val="single" w:sz="4" w:space="0" w:color="auto"/>
              <w:left w:val="single" w:sz="4" w:space="0" w:color="auto"/>
              <w:bottom w:val="single" w:sz="4" w:space="0" w:color="auto"/>
              <w:right w:val="single" w:sz="4" w:space="0" w:color="auto"/>
            </w:tcBorders>
            <w:hideMark/>
          </w:tcPr>
          <w:p w14:paraId="384BD2BA" w14:textId="77777777" w:rsidR="00260645" w:rsidRDefault="00260645">
            <w:pPr>
              <w:pStyle w:val="TAC"/>
            </w:pPr>
            <w:r>
              <w:rPr>
                <w:lang w:val="en-US"/>
              </w:rPr>
              <w:t>IMD3</w:t>
            </w:r>
          </w:p>
        </w:tc>
      </w:tr>
      <w:tr w:rsidR="00260645" w14:paraId="40CBEE4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003C3E9" w14:textId="77777777" w:rsidR="00260645" w:rsidRDefault="00260645">
            <w:pPr>
              <w:pStyle w:val="TAC"/>
              <w:rPr>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0B7FA48E" w14:textId="77777777" w:rsidR="00260645" w:rsidRDefault="00260645">
            <w:pPr>
              <w:pStyle w:val="TAC"/>
              <w:rPr>
                <w:lang w:eastAsia="en-US"/>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AD88612" w14:textId="77777777" w:rsidR="00260645" w:rsidRDefault="00260645">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F9C3A01" w14:textId="77777777" w:rsidR="00260645" w:rsidRDefault="00260645">
            <w:pPr>
              <w:pStyle w:val="TAC"/>
              <w:rPr>
                <w:rFonts w:eastAsia="Malgun Gothic"/>
                <w:szCs w:val="18"/>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76A0D8E" w14:textId="77777777" w:rsidR="00260645" w:rsidRDefault="00260645">
            <w:pPr>
              <w:pStyle w:val="TAC"/>
              <w:rPr>
                <w:rFonts w:eastAsia="Malgun Gothic"/>
                <w:szCs w:val="18"/>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96EE95" w14:textId="77777777" w:rsidR="00260645" w:rsidRDefault="00260645">
            <w:pPr>
              <w:pStyle w:val="TAC"/>
              <w:rPr>
                <w:rFonts w:eastAsia="Malgun Gothic"/>
                <w:szCs w:val="18"/>
                <w:lang w:eastAsia="ko-KR"/>
              </w:rPr>
            </w:pPr>
            <w:r>
              <w:rPr>
                <w:rFonts w:eastAsia="Malgun Gothic"/>
                <w:kern w:val="2"/>
                <w:szCs w:val="24"/>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1B4B967C" w14:textId="77777777" w:rsidR="00260645" w:rsidRDefault="00260645">
            <w:pPr>
              <w:pStyle w:val="TAC"/>
              <w:rPr>
                <w:rFonts w:eastAsiaTheme="minorEastAsia"/>
                <w:lang w:eastAsia="en-US"/>
              </w:rPr>
            </w:pPr>
            <w: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3DD8CA0B" w14:textId="77777777" w:rsidR="00260645" w:rsidRDefault="00260645">
            <w:pPr>
              <w:pStyle w:val="TAC"/>
            </w:pPr>
            <w:r>
              <w:rPr>
                <w:rFonts w:eastAsia="Malgun Gothic"/>
                <w:kern w:val="2"/>
                <w:szCs w:val="24"/>
                <w:lang w:eastAsia="ko-KR"/>
              </w:rPr>
              <w:t>IMD5</w:t>
            </w:r>
          </w:p>
        </w:tc>
      </w:tr>
      <w:tr w:rsidR="00260645" w14:paraId="5AFB4129" w14:textId="77777777" w:rsidTr="00260645">
        <w:trPr>
          <w:trHeight w:val="54"/>
          <w:jc w:val="center"/>
        </w:trPr>
        <w:tc>
          <w:tcPr>
            <w:tcW w:w="2258" w:type="dxa"/>
            <w:tcBorders>
              <w:top w:val="nil"/>
              <w:left w:val="single" w:sz="4" w:space="0" w:color="auto"/>
              <w:bottom w:val="nil"/>
              <w:right w:val="single" w:sz="4" w:space="0" w:color="auto"/>
            </w:tcBorders>
          </w:tcPr>
          <w:p w14:paraId="6A80CAF2"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F685BF" w14:textId="77777777" w:rsidR="00260645" w:rsidRDefault="00260645">
            <w:pPr>
              <w:pStyle w:val="TAC"/>
              <w:rPr>
                <w:lang w:eastAsia="en-US"/>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3175D671" w14:textId="77777777" w:rsidR="00260645" w:rsidRDefault="00260645">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0B06FAA"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BB89297"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DC8FC8" w14:textId="77777777" w:rsidR="00260645" w:rsidRDefault="00260645">
            <w:pPr>
              <w:pStyle w:val="TAC"/>
              <w:rPr>
                <w:rFonts w:eastAsia="Malgun Gothic"/>
                <w:szCs w:val="18"/>
                <w:lang w:eastAsia="ko-KR"/>
              </w:rPr>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7284DF31" w14:textId="77777777" w:rsidR="00260645" w:rsidRDefault="00260645">
            <w:pPr>
              <w:pStyle w:val="TAC"/>
              <w:rPr>
                <w:rFonts w:eastAsiaTheme="minorEastAsia"/>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735E73" w14:textId="77777777" w:rsidR="00260645" w:rsidRDefault="00260645">
            <w:pPr>
              <w:pStyle w:val="TAC"/>
            </w:pPr>
            <w:r>
              <w:rPr>
                <w:rFonts w:cs="Arial"/>
              </w:rPr>
              <w:t>N/A</w:t>
            </w:r>
          </w:p>
        </w:tc>
      </w:tr>
      <w:tr w:rsidR="00260645" w14:paraId="33AC920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3FFA492"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1597DB6" w14:textId="77777777" w:rsidR="00260645" w:rsidRDefault="00260645">
            <w:pPr>
              <w:pStyle w:val="TAC"/>
              <w:rPr>
                <w:lang w:eastAsia="en-US"/>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1386E95" w14:textId="77777777" w:rsidR="00260645" w:rsidRDefault="00260645">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CF71E32"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F4E5CBA"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480916" w14:textId="77777777" w:rsidR="00260645" w:rsidRDefault="00260645">
            <w:pPr>
              <w:pStyle w:val="TAC"/>
              <w:rPr>
                <w:rFonts w:eastAsia="Malgun Gothic"/>
                <w:szCs w:val="18"/>
                <w:lang w:eastAsia="ko-KR"/>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22916FB4" w14:textId="77777777" w:rsidR="00260645" w:rsidRDefault="00260645">
            <w:pPr>
              <w:pStyle w:val="TAC"/>
              <w:rPr>
                <w:rFonts w:eastAsiaTheme="minorEastAsia"/>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07716A5" w14:textId="77777777" w:rsidR="00260645" w:rsidRDefault="00260645">
            <w:pPr>
              <w:pStyle w:val="TAC"/>
            </w:pPr>
            <w:r>
              <w:rPr>
                <w:lang w:eastAsia="ko-KR"/>
              </w:rPr>
              <w:t>N/A</w:t>
            </w:r>
          </w:p>
        </w:tc>
      </w:tr>
      <w:tr w:rsidR="00260645" w14:paraId="476C62C7" w14:textId="77777777" w:rsidTr="00260645">
        <w:trPr>
          <w:trHeight w:val="54"/>
          <w:jc w:val="center"/>
        </w:trPr>
        <w:tc>
          <w:tcPr>
            <w:tcW w:w="2258" w:type="dxa"/>
            <w:tcBorders>
              <w:top w:val="nil"/>
              <w:left w:val="single" w:sz="4" w:space="0" w:color="auto"/>
              <w:bottom w:val="nil"/>
              <w:right w:val="single" w:sz="4" w:space="0" w:color="auto"/>
            </w:tcBorders>
            <w:hideMark/>
          </w:tcPr>
          <w:p w14:paraId="7E6A16F0" w14:textId="77777777" w:rsidR="00260645" w:rsidRDefault="00260645">
            <w:pPr>
              <w:pStyle w:val="TAC"/>
            </w:pPr>
            <w:r>
              <w:t>DC_7A-28A_n66A</w:t>
            </w:r>
          </w:p>
          <w:p w14:paraId="46FEE894" w14:textId="77777777" w:rsidR="00260645" w:rsidRDefault="00260645">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3C2D451E" w14:textId="77777777" w:rsidR="00260645" w:rsidRDefault="00260645">
            <w:pPr>
              <w:pStyle w:val="TAC"/>
              <w:rPr>
                <w:lang w:eastAsia="en-US"/>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FC15116" w14:textId="77777777" w:rsidR="00260645" w:rsidRDefault="00260645">
            <w:pPr>
              <w:pStyle w:val="TAC"/>
              <w:rPr>
                <w:lang w:eastAsia="ko-K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265093E2" w14:textId="77777777" w:rsidR="00260645" w:rsidRDefault="00260645">
            <w:pPr>
              <w:pStyle w:val="TAC"/>
              <w:rPr>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C46053D" w14:textId="77777777" w:rsidR="00260645" w:rsidRDefault="00260645">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543E195" w14:textId="77777777" w:rsidR="00260645" w:rsidRDefault="00260645">
            <w:pPr>
              <w:pStyle w:val="TAC"/>
              <w:rPr>
                <w:lang w:eastAsia="ko-KR"/>
              </w:rPr>
            </w:pPr>
            <w:r>
              <w:rPr>
                <w:rFonts w:eastAsia="Malgun Gothic"/>
                <w:szCs w:val="18"/>
                <w:lang w:eastAsia="ko-KR"/>
              </w:rPr>
              <w:t>2682</w:t>
            </w:r>
          </w:p>
        </w:tc>
        <w:tc>
          <w:tcPr>
            <w:tcW w:w="867" w:type="dxa"/>
            <w:tcBorders>
              <w:top w:val="single" w:sz="4" w:space="0" w:color="auto"/>
              <w:left w:val="single" w:sz="4" w:space="0" w:color="auto"/>
              <w:bottom w:val="single" w:sz="4" w:space="0" w:color="auto"/>
              <w:right w:val="single" w:sz="4" w:space="0" w:color="auto"/>
            </w:tcBorders>
            <w:hideMark/>
          </w:tcPr>
          <w:p w14:paraId="3831E4AD" w14:textId="77777777" w:rsidR="00260645" w:rsidRDefault="00260645">
            <w:pPr>
              <w:pStyle w:val="TAC"/>
              <w:rPr>
                <w:lang w:eastAsia="ko-KR"/>
              </w:rPr>
            </w:pPr>
            <w:r>
              <w:t>16.9</w:t>
            </w:r>
          </w:p>
        </w:tc>
        <w:tc>
          <w:tcPr>
            <w:tcW w:w="1248" w:type="dxa"/>
            <w:gridSpan w:val="2"/>
            <w:tcBorders>
              <w:top w:val="single" w:sz="4" w:space="0" w:color="auto"/>
              <w:left w:val="single" w:sz="4" w:space="0" w:color="auto"/>
              <w:bottom w:val="single" w:sz="4" w:space="0" w:color="auto"/>
              <w:right w:val="single" w:sz="4" w:space="0" w:color="auto"/>
            </w:tcBorders>
            <w:hideMark/>
          </w:tcPr>
          <w:p w14:paraId="6D1E88A0" w14:textId="77777777" w:rsidR="00260645" w:rsidRDefault="00260645">
            <w:pPr>
              <w:pStyle w:val="TAC"/>
              <w:rPr>
                <w:lang w:eastAsia="ko-KR"/>
              </w:rPr>
            </w:pPr>
            <w:r>
              <w:t>IMD3</w:t>
            </w:r>
          </w:p>
        </w:tc>
      </w:tr>
      <w:tr w:rsidR="00260645" w14:paraId="048BE858" w14:textId="77777777" w:rsidTr="00260645">
        <w:trPr>
          <w:trHeight w:val="54"/>
          <w:jc w:val="center"/>
        </w:trPr>
        <w:tc>
          <w:tcPr>
            <w:tcW w:w="2258" w:type="dxa"/>
            <w:tcBorders>
              <w:top w:val="nil"/>
              <w:left w:val="single" w:sz="4" w:space="0" w:color="auto"/>
              <w:bottom w:val="nil"/>
              <w:right w:val="single" w:sz="4" w:space="0" w:color="auto"/>
            </w:tcBorders>
          </w:tcPr>
          <w:p w14:paraId="2416417D"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DB200C" w14:textId="77777777" w:rsidR="00260645" w:rsidRDefault="00260645">
            <w:pPr>
              <w:pStyle w:val="TAC"/>
              <w:rPr>
                <w:lang w:eastAsia="en-US"/>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5691259" w14:textId="77777777" w:rsidR="00260645" w:rsidRDefault="00260645">
            <w:pPr>
              <w:pStyle w:val="TAC"/>
              <w:rPr>
                <w:lang w:eastAsia="ko-K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0AF1BDB2" w14:textId="77777777" w:rsidR="00260645" w:rsidRDefault="0026064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7071593" w14:textId="77777777" w:rsidR="00260645" w:rsidRDefault="0026064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D3A648" w14:textId="77777777" w:rsidR="00260645" w:rsidRDefault="00260645">
            <w:pPr>
              <w:pStyle w:val="TAC"/>
              <w:rPr>
                <w:lang w:eastAsia="ko-KR"/>
              </w:rPr>
            </w:pPr>
            <w:r>
              <w:rPr>
                <w:rFonts w:eastAsia="Malgun Gothic"/>
                <w:szCs w:val="18"/>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039EF7FE"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9C8AF7" w14:textId="77777777" w:rsidR="00260645" w:rsidRDefault="00260645">
            <w:pPr>
              <w:pStyle w:val="TAC"/>
              <w:rPr>
                <w:lang w:eastAsia="ko-KR"/>
              </w:rPr>
            </w:pPr>
            <w:r>
              <w:rPr>
                <w:lang w:eastAsia="ja-JP"/>
              </w:rPr>
              <w:t>N/A</w:t>
            </w:r>
          </w:p>
        </w:tc>
      </w:tr>
      <w:tr w:rsidR="00260645" w14:paraId="331E7D5A" w14:textId="77777777" w:rsidTr="00260645">
        <w:trPr>
          <w:trHeight w:val="54"/>
          <w:jc w:val="center"/>
        </w:trPr>
        <w:tc>
          <w:tcPr>
            <w:tcW w:w="2258" w:type="dxa"/>
            <w:tcBorders>
              <w:top w:val="nil"/>
              <w:left w:val="single" w:sz="4" w:space="0" w:color="auto"/>
              <w:bottom w:val="nil"/>
              <w:right w:val="single" w:sz="4" w:space="0" w:color="auto"/>
            </w:tcBorders>
          </w:tcPr>
          <w:p w14:paraId="065D3DCE"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18C667" w14:textId="77777777" w:rsidR="00260645" w:rsidRDefault="00260645">
            <w:pPr>
              <w:pStyle w:val="TAC"/>
              <w:rPr>
                <w:lang w:eastAsia="en-US"/>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B802A98" w14:textId="77777777" w:rsidR="00260645" w:rsidRDefault="00260645">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0EEEE682"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0DC22B"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0DEED9E" w14:textId="77777777" w:rsidR="00260645" w:rsidRDefault="00260645">
            <w:pPr>
              <w:pStyle w:val="TAC"/>
              <w:rPr>
                <w:lang w:eastAsia="ko-KR"/>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334ECC4C" w14:textId="77777777" w:rsidR="00260645" w:rsidRDefault="00260645">
            <w:pPr>
              <w:pStyle w:val="TAC"/>
              <w:rPr>
                <w:lang w:eastAsia="ko-KR"/>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10049DC" w14:textId="77777777" w:rsidR="00260645" w:rsidRDefault="00260645">
            <w:pPr>
              <w:pStyle w:val="TAC"/>
              <w:rPr>
                <w:lang w:eastAsia="ko-KR"/>
              </w:rPr>
            </w:pPr>
            <w:r>
              <w:rPr>
                <w:rFonts w:eastAsia="MS Mincho"/>
              </w:rPr>
              <w:t>N/A</w:t>
            </w:r>
          </w:p>
        </w:tc>
      </w:tr>
      <w:tr w:rsidR="00260645" w14:paraId="364BAE58" w14:textId="77777777" w:rsidTr="00260645">
        <w:trPr>
          <w:trHeight w:val="54"/>
          <w:jc w:val="center"/>
        </w:trPr>
        <w:tc>
          <w:tcPr>
            <w:tcW w:w="2258" w:type="dxa"/>
            <w:tcBorders>
              <w:top w:val="nil"/>
              <w:left w:val="single" w:sz="4" w:space="0" w:color="auto"/>
              <w:bottom w:val="nil"/>
              <w:right w:val="single" w:sz="4" w:space="0" w:color="auto"/>
            </w:tcBorders>
          </w:tcPr>
          <w:p w14:paraId="33BBA60F"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DE686A" w14:textId="77777777" w:rsidR="00260645" w:rsidRDefault="00260645">
            <w:pPr>
              <w:pStyle w:val="TAC"/>
              <w:rPr>
                <w:lang w:eastAsia="en-US"/>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2F58719E" w14:textId="77777777" w:rsidR="00260645" w:rsidRDefault="00260645">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6F0B7C55"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6ADC317"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2206B8" w14:textId="77777777" w:rsidR="00260645" w:rsidRDefault="00260645">
            <w:pPr>
              <w:pStyle w:val="TAC"/>
              <w:rPr>
                <w:lang w:eastAsia="ko-KR"/>
              </w:rPr>
            </w:pPr>
            <w:r>
              <w:rPr>
                <w:rFonts w:cs="Arial"/>
              </w:rPr>
              <w:t>2663</w:t>
            </w:r>
          </w:p>
        </w:tc>
        <w:tc>
          <w:tcPr>
            <w:tcW w:w="867" w:type="dxa"/>
            <w:tcBorders>
              <w:top w:val="single" w:sz="4" w:space="0" w:color="auto"/>
              <w:left w:val="single" w:sz="4" w:space="0" w:color="auto"/>
              <w:bottom w:val="single" w:sz="4" w:space="0" w:color="auto"/>
              <w:right w:val="single" w:sz="4" w:space="0" w:color="auto"/>
            </w:tcBorders>
            <w:hideMark/>
          </w:tcPr>
          <w:p w14:paraId="7B68B7FA" w14:textId="77777777" w:rsidR="00260645" w:rsidRDefault="00260645">
            <w:pPr>
              <w:pStyle w:val="TAC"/>
              <w:rPr>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66EAD4" w14:textId="77777777" w:rsidR="00260645" w:rsidRDefault="00260645">
            <w:pPr>
              <w:pStyle w:val="TAC"/>
              <w:rPr>
                <w:lang w:eastAsia="ko-KR"/>
              </w:rPr>
            </w:pPr>
            <w:r>
              <w:rPr>
                <w:rFonts w:eastAsia="Malgun Gothic"/>
                <w:lang w:eastAsia="ko-KR"/>
              </w:rPr>
              <w:t>N/A</w:t>
            </w:r>
          </w:p>
        </w:tc>
      </w:tr>
      <w:tr w:rsidR="00260645" w14:paraId="381F92FB" w14:textId="77777777" w:rsidTr="00260645">
        <w:trPr>
          <w:trHeight w:val="54"/>
          <w:jc w:val="center"/>
        </w:trPr>
        <w:tc>
          <w:tcPr>
            <w:tcW w:w="2258" w:type="dxa"/>
            <w:tcBorders>
              <w:top w:val="nil"/>
              <w:left w:val="single" w:sz="4" w:space="0" w:color="auto"/>
              <w:bottom w:val="nil"/>
              <w:right w:val="single" w:sz="4" w:space="0" w:color="auto"/>
            </w:tcBorders>
          </w:tcPr>
          <w:p w14:paraId="106C2C0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E1DC04" w14:textId="77777777" w:rsidR="00260645" w:rsidRDefault="00260645">
            <w:pPr>
              <w:pStyle w:val="TAC"/>
              <w:rPr>
                <w:lang w:eastAsia="en-US"/>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3C24645" w14:textId="77777777" w:rsidR="00260645" w:rsidRDefault="00260645">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1F0E7D1D"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9E29648"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AC0C57" w14:textId="77777777" w:rsidR="00260645" w:rsidRDefault="00260645">
            <w:pPr>
              <w:pStyle w:val="TAC"/>
              <w:rPr>
                <w:lang w:eastAsia="ko-KR"/>
              </w:rPr>
            </w:pPr>
            <w:r>
              <w:rPr>
                <w:rFonts w:cs="Arial"/>
              </w:rPr>
              <w:t>796</w:t>
            </w:r>
          </w:p>
        </w:tc>
        <w:tc>
          <w:tcPr>
            <w:tcW w:w="867" w:type="dxa"/>
            <w:tcBorders>
              <w:top w:val="single" w:sz="4" w:space="0" w:color="auto"/>
              <w:left w:val="single" w:sz="4" w:space="0" w:color="auto"/>
              <w:bottom w:val="single" w:sz="4" w:space="0" w:color="auto"/>
              <w:right w:val="single" w:sz="4" w:space="0" w:color="auto"/>
            </w:tcBorders>
            <w:hideMark/>
          </w:tcPr>
          <w:p w14:paraId="67624AAF" w14:textId="77777777" w:rsidR="00260645" w:rsidRDefault="00260645">
            <w:pPr>
              <w:pStyle w:val="TAC"/>
              <w:rPr>
                <w:lang w:eastAsia="ko-KR"/>
              </w:rPr>
            </w:pPr>
            <w:r>
              <w:rPr>
                <w:rFonts w:eastAsia="Malgun Gothic"/>
                <w:lang w:eastAsia="ko-KR"/>
              </w:rPr>
              <w:t>20.0</w:t>
            </w:r>
          </w:p>
        </w:tc>
        <w:tc>
          <w:tcPr>
            <w:tcW w:w="1248" w:type="dxa"/>
            <w:gridSpan w:val="2"/>
            <w:tcBorders>
              <w:top w:val="single" w:sz="4" w:space="0" w:color="auto"/>
              <w:left w:val="single" w:sz="4" w:space="0" w:color="auto"/>
              <w:bottom w:val="single" w:sz="4" w:space="0" w:color="auto"/>
              <w:right w:val="single" w:sz="4" w:space="0" w:color="auto"/>
            </w:tcBorders>
            <w:hideMark/>
          </w:tcPr>
          <w:p w14:paraId="40D7F6B0" w14:textId="77777777" w:rsidR="00260645" w:rsidRDefault="00260645">
            <w:pPr>
              <w:pStyle w:val="TAC"/>
              <w:rPr>
                <w:lang w:eastAsia="ko-KR"/>
              </w:rPr>
            </w:pPr>
            <w:r>
              <w:rPr>
                <w:rFonts w:eastAsia="Malgun Gothic"/>
                <w:lang w:eastAsia="ko-KR"/>
              </w:rPr>
              <w:t>IMD2</w:t>
            </w:r>
          </w:p>
        </w:tc>
      </w:tr>
      <w:tr w:rsidR="00260645" w14:paraId="0A837A6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E56873E"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8F2A1E" w14:textId="77777777" w:rsidR="00260645" w:rsidRDefault="00260645">
            <w:pPr>
              <w:pStyle w:val="TAC"/>
              <w:rPr>
                <w:lang w:eastAsia="en-US"/>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74F9D83" w14:textId="77777777" w:rsidR="00260645" w:rsidRDefault="00260645">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045A718D"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CC2E23A"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6D80CA" w14:textId="77777777" w:rsidR="00260645" w:rsidRDefault="00260645">
            <w:pPr>
              <w:pStyle w:val="TAC"/>
              <w:rPr>
                <w:lang w:eastAsia="ko-KR"/>
              </w:rPr>
            </w:pPr>
            <w:r>
              <w:rPr>
                <w:rFonts w:cs="Arial"/>
              </w:rPr>
              <w:t>2147</w:t>
            </w:r>
          </w:p>
        </w:tc>
        <w:tc>
          <w:tcPr>
            <w:tcW w:w="867" w:type="dxa"/>
            <w:tcBorders>
              <w:top w:val="single" w:sz="4" w:space="0" w:color="auto"/>
              <w:left w:val="single" w:sz="4" w:space="0" w:color="auto"/>
              <w:bottom w:val="single" w:sz="4" w:space="0" w:color="auto"/>
              <w:right w:val="single" w:sz="4" w:space="0" w:color="auto"/>
            </w:tcBorders>
            <w:hideMark/>
          </w:tcPr>
          <w:p w14:paraId="32F2CEA7" w14:textId="77777777" w:rsidR="00260645" w:rsidRDefault="00260645">
            <w:pPr>
              <w:pStyle w:val="TAC"/>
              <w:rPr>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EEAD84" w14:textId="77777777" w:rsidR="00260645" w:rsidRDefault="00260645">
            <w:pPr>
              <w:pStyle w:val="TAC"/>
              <w:rPr>
                <w:lang w:eastAsia="ko-KR"/>
              </w:rPr>
            </w:pPr>
            <w:r>
              <w:rPr>
                <w:rFonts w:eastAsia="Malgun Gothic"/>
                <w:lang w:eastAsia="ko-KR"/>
              </w:rPr>
              <w:t>N/A</w:t>
            </w:r>
          </w:p>
        </w:tc>
      </w:tr>
      <w:tr w:rsidR="00260645" w14:paraId="4D29822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0FC3010" w14:textId="77777777" w:rsidR="00260645" w:rsidRDefault="00260645">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15CCC3CF" w14:textId="77777777" w:rsidR="00260645" w:rsidRDefault="0026064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6B80A88C" w14:textId="77777777" w:rsidR="00260645" w:rsidRDefault="00260645">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41CF0695" w14:textId="77777777" w:rsidR="00260645" w:rsidRDefault="0026064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E3C688E" w14:textId="77777777" w:rsidR="00260645" w:rsidRDefault="0026064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83F50A" w14:textId="77777777" w:rsidR="00260645" w:rsidRDefault="00260645">
            <w:pPr>
              <w:pStyle w:val="TAC"/>
              <w:rPr>
                <w:rFonts w:eastAsia="Malgun Gothic"/>
                <w:kern w:val="2"/>
                <w:szCs w:val="24"/>
                <w:lang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hideMark/>
          </w:tcPr>
          <w:p w14:paraId="175C583A" w14:textId="77777777" w:rsidR="00260645" w:rsidRDefault="00260645">
            <w:pPr>
              <w:pStyle w:val="TAC"/>
              <w:rPr>
                <w:rFonts w:eastAsia="Malgun Gothic"/>
                <w:kern w:val="2"/>
                <w:szCs w:val="24"/>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B16982"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37A6EABA" w14:textId="77777777" w:rsidTr="00260645">
        <w:trPr>
          <w:trHeight w:val="54"/>
          <w:jc w:val="center"/>
        </w:trPr>
        <w:tc>
          <w:tcPr>
            <w:tcW w:w="2258" w:type="dxa"/>
            <w:tcBorders>
              <w:top w:val="nil"/>
              <w:left w:val="single" w:sz="4" w:space="0" w:color="auto"/>
              <w:bottom w:val="nil"/>
              <w:right w:val="single" w:sz="4" w:space="0" w:color="auto"/>
            </w:tcBorders>
          </w:tcPr>
          <w:p w14:paraId="4C7321E1"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7E79D69" w14:textId="77777777" w:rsidR="00260645" w:rsidRDefault="0026064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B8EBBD6" w14:textId="77777777" w:rsidR="00260645" w:rsidRDefault="00260645">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7DC8A96D" w14:textId="77777777" w:rsidR="00260645" w:rsidRDefault="0026064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618ACA4" w14:textId="77777777" w:rsidR="00260645" w:rsidRDefault="0026064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A3D4BD" w14:textId="77777777" w:rsidR="00260645" w:rsidRDefault="00260645">
            <w:pPr>
              <w:pStyle w:val="TAC"/>
              <w:rPr>
                <w:rFonts w:eastAsia="Malgun Gothic"/>
                <w:kern w:val="2"/>
                <w:szCs w:val="24"/>
                <w:lang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hideMark/>
          </w:tcPr>
          <w:p w14:paraId="6725233C" w14:textId="77777777" w:rsidR="00260645" w:rsidRDefault="00260645">
            <w:pPr>
              <w:pStyle w:val="TAC"/>
              <w:rPr>
                <w:rFonts w:eastAsia="Malgun Gothic"/>
                <w:kern w:val="2"/>
                <w:szCs w:val="24"/>
                <w:lang w:eastAsia="ko-KR"/>
              </w:rPr>
            </w:pPr>
            <w:r>
              <w:rPr>
                <w:lang w:eastAsia="ja-JP"/>
              </w:rPr>
              <w:t>28.8</w:t>
            </w:r>
          </w:p>
        </w:tc>
        <w:tc>
          <w:tcPr>
            <w:tcW w:w="1248" w:type="dxa"/>
            <w:gridSpan w:val="2"/>
            <w:tcBorders>
              <w:top w:val="single" w:sz="4" w:space="0" w:color="auto"/>
              <w:left w:val="single" w:sz="4" w:space="0" w:color="auto"/>
              <w:bottom w:val="single" w:sz="4" w:space="0" w:color="auto"/>
              <w:right w:val="single" w:sz="4" w:space="0" w:color="auto"/>
            </w:tcBorders>
            <w:hideMark/>
          </w:tcPr>
          <w:p w14:paraId="16C5A711" w14:textId="77777777" w:rsidR="00260645" w:rsidRDefault="00260645">
            <w:pPr>
              <w:pStyle w:val="TAC"/>
              <w:rPr>
                <w:rFonts w:eastAsia="Malgun Gothic"/>
                <w:kern w:val="2"/>
                <w:szCs w:val="24"/>
                <w:lang w:eastAsia="ko-KR"/>
              </w:rPr>
            </w:pPr>
            <w:r>
              <w:rPr>
                <w:lang w:eastAsia="ja-JP"/>
              </w:rPr>
              <w:t>IMD2</w:t>
            </w:r>
          </w:p>
        </w:tc>
      </w:tr>
      <w:tr w:rsidR="00260645" w14:paraId="5B3ADCB1" w14:textId="77777777" w:rsidTr="00260645">
        <w:trPr>
          <w:trHeight w:val="54"/>
          <w:jc w:val="center"/>
        </w:trPr>
        <w:tc>
          <w:tcPr>
            <w:tcW w:w="2258" w:type="dxa"/>
            <w:tcBorders>
              <w:top w:val="nil"/>
              <w:left w:val="single" w:sz="4" w:space="0" w:color="auto"/>
              <w:bottom w:val="nil"/>
              <w:right w:val="single" w:sz="4" w:space="0" w:color="auto"/>
            </w:tcBorders>
          </w:tcPr>
          <w:p w14:paraId="1987BA37"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FF7EE4" w14:textId="77777777" w:rsidR="00260645" w:rsidRDefault="0026064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2B39911" w14:textId="77777777" w:rsidR="00260645" w:rsidRDefault="00260645">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F03E969" w14:textId="77777777" w:rsidR="00260645" w:rsidRDefault="0026064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1E1885" w14:textId="77777777" w:rsidR="00260645" w:rsidRDefault="0026064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9F62B6" w14:textId="77777777" w:rsidR="00260645" w:rsidRDefault="00260645">
            <w:pPr>
              <w:pStyle w:val="TAC"/>
              <w:rPr>
                <w:rFonts w:eastAsia="Malgun Gothic"/>
                <w:kern w:val="2"/>
                <w:szCs w:val="24"/>
                <w:lang w:eastAsia="ko-KR"/>
              </w:rPr>
            </w:pPr>
            <w:r>
              <w:rPr>
                <w:rFonts w:eastAsia="Malgun Gothic"/>
                <w:kern w:val="2"/>
                <w:szCs w:val="24"/>
                <w:lang w:eastAsia="ko-KR"/>
              </w:rPr>
              <w:t>3350</w:t>
            </w:r>
          </w:p>
        </w:tc>
        <w:tc>
          <w:tcPr>
            <w:tcW w:w="867" w:type="dxa"/>
            <w:tcBorders>
              <w:top w:val="single" w:sz="4" w:space="0" w:color="auto"/>
              <w:left w:val="single" w:sz="4" w:space="0" w:color="auto"/>
              <w:bottom w:val="single" w:sz="4" w:space="0" w:color="auto"/>
              <w:right w:val="single" w:sz="4" w:space="0" w:color="auto"/>
            </w:tcBorders>
            <w:hideMark/>
          </w:tcPr>
          <w:p w14:paraId="4A9AA307"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6D2540"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7C9C9FD4" w14:textId="77777777" w:rsidTr="00260645">
        <w:trPr>
          <w:trHeight w:val="54"/>
          <w:jc w:val="center"/>
        </w:trPr>
        <w:tc>
          <w:tcPr>
            <w:tcW w:w="2258" w:type="dxa"/>
            <w:tcBorders>
              <w:top w:val="nil"/>
              <w:left w:val="single" w:sz="4" w:space="0" w:color="auto"/>
              <w:bottom w:val="nil"/>
              <w:right w:val="single" w:sz="4" w:space="0" w:color="auto"/>
            </w:tcBorders>
          </w:tcPr>
          <w:p w14:paraId="7C316756"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5643CF" w14:textId="77777777" w:rsidR="00260645" w:rsidRDefault="00260645">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E740F87" w14:textId="77777777" w:rsidR="00260645" w:rsidRDefault="00260645">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58471C7" w14:textId="77777777" w:rsidR="00260645" w:rsidRDefault="0026064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0DC0ED" w14:textId="77777777" w:rsidR="00260645" w:rsidRDefault="0026064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AF1193" w14:textId="77777777" w:rsidR="00260645" w:rsidRDefault="00260645">
            <w:pPr>
              <w:pStyle w:val="TAC"/>
              <w:rPr>
                <w:rFonts w:eastAsia="Malgun Gothic"/>
                <w:kern w:val="2"/>
                <w:szCs w:val="24"/>
                <w:lang w:eastAsia="ko-KR"/>
              </w:rPr>
            </w:pPr>
            <w:r>
              <w:rPr>
                <w:lang w:eastAsia="ja-JP"/>
              </w:rPr>
              <w:t>2687.5</w:t>
            </w:r>
          </w:p>
        </w:tc>
        <w:tc>
          <w:tcPr>
            <w:tcW w:w="867" w:type="dxa"/>
            <w:tcBorders>
              <w:top w:val="single" w:sz="4" w:space="0" w:color="auto"/>
              <w:left w:val="single" w:sz="4" w:space="0" w:color="auto"/>
              <w:bottom w:val="single" w:sz="4" w:space="0" w:color="auto"/>
              <w:right w:val="single" w:sz="4" w:space="0" w:color="auto"/>
            </w:tcBorders>
            <w:hideMark/>
          </w:tcPr>
          <w:p w14:paraId="26420733"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1AFE5A"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65119A55" w14:textId="77777777" w:rsidTr="00260645">
        <w:trPr>
          <w:trHeight w:val="54"/>
          <w:jc w:val="center"/>
        </w:trPr>
        <w:tc>
          <w:tcPr>
            <w:tcW w:w="2258" w:type="dxa"/>
            <w:tcBorders>
              <w:top w:val="nil"/>
              <w:left w:val="single" w:sz="4" w:space="0" w:color="auto"/>
              <w:bottom w:val="nil"/>
              <w:right w:val="single" w:sz="4" w:space="0" w:color="auto"/>
            </w:tcBorders>
          </w:tcPr>
          <w:p w14:paraId="1FAC7FC1"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ADCCC8" w14:textId="77777777" w:rsidR="00260645" w:rsidRDefault="0026064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195DAF1" w14:textId="77777777" w:rsidR="00260645" w:rsidRDefault="00260645">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0CFD1191" w14:textId="77777777" w:rsidR="00260645" w:rsidRDefault="0026064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979C20" w14:textId="77777777" w:rsidR="00260645" w:rsidRDefault="0026064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4D5729" w14:textId="77777777" w:rsidR="00260645" w:rsidRDefault="00260645">
            <w:pPr>
              <w:pStyle w:val="TAC"/>
              <w:rPr>
                <w:rFonts w:eastAsia="Malgun Gothic"/>
                <w:kern w:val="2"/>
                <w:szCs w:val="24"/>
                <w:lang w:eastAsia="ko-KR"/>
              </w:rPr>
            </w:pPr>
            <w:r>
              <w:rPr>
                <w:lang w:eastAsia="ja-JP"/>
              </w:rPr>
              <w:t>782.5</w:t>
            </w:r>
          </w:p>
        </w:tc>
        <w:tc>
          <w:tcPr>
            <w:tcW w:w="867" w:type="dxa"/>
            <w:tcBorders>
              <w:top w:val="single" w:sz="4" w:space="0" w:color="auto"/>
              <w:left w:val="single" w:sz="4" w:space="0" w:color="auto"/>
              <w:bottom w:val="single" w:sz="4" w:space="0" w:color="auto"/>
              <w:right w:val="single" w:sz="4" w:space="0" w:color="auto"/>
            </w:tcBorders>
            <w:hideMark/>
          </w:tcPr>
          <w:p w14:paraId="14158A14" w14:textId="77777777" w:rsidR="00260645" w:rsidRDefault="00260645">
            <w:pPr>
              <w:pStyle w:val="TAC"/>
              <w:rPr>
                <w:rFonts w:eastAsia="Malgun Gothic"/>
                <w:kern w:val="2"/>
                <w:szCs w:val="24"/>
                <w:lang w:eastAsia="ko-KR"/>
              </w:rPr>
            </w:pPr>
            <w:r>
              <w:rPr>
                <w:lang w:eastAsia="ja-JP"/>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195ECE00" w14:textId="77777777" w:rsidR="00260645" w:rsidRDefault="00260645">
            <w:pPr>
              <w:pStyle w:val="TAC"/>
              <w:rPr>
                <w:rFonts w:eastAsia="Malgun Gothic"/>
                <w:kern w:val="2"/>
                <w:szCs w:val="24"/>
                <w:lang w:eastAsia="ko-KR"/>
              </w:rPr>
            </w:pPr>
            <w:r>
              <w:rPr>
                <w:lang w:eastAsia="ja-JP"/>
              </w:rPr>
              <w:t>IMD5</w:t>
            </w:r>
          </w:p>
        </w:tc>
      </w:tr>
      <w:tr w:rsidR="00260645" w14:paraId="12E83A2D" w14:textId="77777777" w:rsidTr="00260645">
        <w:trPr>
          <w:trHeight w:val="54"/>
          <w:jc w:val="center"/>
        </w:trPr>
        <w:tc>
          <w:tcPr>
            <w:tcW w:w="2258" w:type="dxa"/>
            <w:tcBorders>
              <w:top w:val="nil"/>
              <w:left w:val="single" w:sz="4" w:space="0" w:color="auto"/>
              <w:bottom w:val="nil"/>
              <w:right w:val="single" w:sz="4" w:space="0" w:color="auto"/>
            </w:tcBorders>
          </w:tcPr>
          <w:p w14:paraId="6F5AA1E4"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01A111" w14:textId="77777777" w:rsidR="00260645" w:rsidRDefault="0026064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08CB8C1" w14:textId="77777777" w:rsidR="00260645" w:rsidRDefault="00260645">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198AB11" w14:textId="77777777" w:rsidR="00260645" w:rsidRDefault="0026064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E78BC2" w14:textId="77777777" w:rsidR="00260645" w:rsidRDefault="0026064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5E9707D" w14:textId="77777777" w:rsidR="00260645" w:rsidRDefault="00260645">
            <w:pPr>
              <w:pStyle w:val="TAC"/>
              <w:rPr>
                <w:rFonts w:eastAsia="Malgun Gothic"/>
                <w:kern w:val="2"/>
                <w:szCs w:val="24"/>
                <w:lang w:eastAsia="ko-KR"/>
              </w:rPr>
            </w:pPr>
            <w:r>
              <w:rPr>
                <w:rFonts w:eastAsia="Malgun Gothic"/>
                <w:kern w:val="2"/>
                <w:szCs w:val="24"/>
                <w:lang w:eastAsia="ko-KR"/>
              </w:rPr>
              <w:t>3460</w:t>
            </w:r>
          </w:p>
        </w:tc>
        <w:tc>
          <w:tcPr>
            <w:tcW w:w="867" w:type="dxa"/>
            <w:tcBorders>
              <w:top w:val="single" w:sz="4" w:space="0" w:color="auto"/>
              <w:left w:val="single" w:sz="4" w:space="0" w:color="auto"/>
              <w:bottom w:val="single" w:sz="4" w:space="0" w:color="auto"/>
              <w:right w:val="single" w:sz="4" w:space="0" w:color="auto"/>
            </w:tcBorders>
            <w:hideMark/>
          </w:tcPr>
          <w:p w14:paraId="078D2B2E"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BE26ED"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1BB4BA5F" w14:textId="77777777" w:rsidTr="00260645">
        <w:trPr>
          <w:trHeight w:val="54"/>
          <w:jc w:val="center"/>
        </w:trPr>
        <w:tc>
          <w:tcPr>
            <w:tcW w:w="2258" w:type="dxa"/>
            <w:tcBorders>
              <w:top w:val="nil"/>
              <w:left w:val="single" w:sz="4" w:space="0" w:color="auto"/>
              <w:bottom w:val="nil"/>
              <w:right w:val="single" w:sz="4" w:space="0" w:color="auto"/>
            </w:tcBorders>
          </w:tcPr>
          <w:p w14:paraId="720C8F49"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E1D389" w14:textId="77777777" w:rsidR="00260645" w:rsidRDefault="00260645">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007D1DE4" w14:textId="77777777" w:rsidR="00260645" w:rsidRDefault="00260645">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AF0759D" w14:textId="77777777" w:rsidR="00260645" w:rsidRDefault="0026064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5DCF44F" w14:textId="77777777" w:rsidR="00260645" w:rsidRDefault="0026064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8954BB3" w14:textId="77777777" w:rsidR="00260645" w:rsidRDefault="00260645">
            <w:pPr>
              <w:pStyle w:val="TAC"/>
              <w:rPr>
                <w:rFonts w:eastAsia="Malgun Gothic"/>
                <w:kern w:val="2"/>
                <w:szCs w:val="24"/>
                <w:lang w:eastAsia="ko-KR"/>
              </w:rPr>
            </w:pPr>
            <w:r>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3285D311" w14:textId="77777777" w:rsidR="00260645" w:rsidRDefault="00260645">
            <w:pPr>
              <w:pStyle w:val="TAC"/>
              <w:rPr>
                <w:rFonts w:eastAsia="Malgun Gothic"/>
                <w:kern w:val="2"/>
                <w:szCs w:val="24"/>
                <w:lang w:eastAsia="ko-KR"/>
              </w:rPr>
            </w:pPr>
            <w:r>
              <w:rPr>
                <w:lang w:eastAsia="ja-JP"/>
              </w:rPr>
              <w:t>30.5</w:t>
            </w:r>
          </w:p>
        </w:tc>
        <w:tc>
          <w:tcPr>
            <w:tcW w:w="1248" w:type="dxa"/>
            <w:gridSpan w:val="2"/>
            <w:tcBorders>
              <w:top w:val="single" w:sz="4" w:space="0" w:color="auto"/>
              <w:left w:val="single" w:sz="4" w:space="0" w:color="auto"/>
              <w:bottom w:val="single" w:sz="4" w:space="0" w:color="auto"/>
              <w:right w:val="single" w:sz="4" w:space="0" w:color="auto"/>
            </w:tcBorders>
            <w:hideMark/>
          </w:tcPr>
          <w:p w14:paraId="52FF0020" w14:textId="77777777" w:rsidR="00260645" w:rsidRDefault="00260645">
            <w:pPr>
              <w:pStyle w:val="TAC"/>
              <w:rPr>
                <w:rFonts w:eastAsia="Malgun Gothic"/>
                <w:kern w:val="2"/>
                <w:szCs w:val="24"/>
                <w:lang w:eastAsia="ko-KR"/>
              </w:rPr>
            </w:pPr>
            <w:r>
              <w:rPr>
                <w:lang w:eastAsia="ja-JP"/>
              </w:rPr>
              <w:t>IMD2</w:t>
            </w:r>
          </w:p>
        </w:tc>
      </w:tr>
      <w:tr w:rsidR="00260645" w14:paraId="407AA092" w14:textId="77777777" w:rsidTr="00260645">
        <w:trPr>
          <w:trHeight w:val="54"/>
          <w:jc w:val="center"/>
        </w:trPr>
        <w:tc>
          <w:tcPr>
            <w:tcW w:w="2258" w:type="dxa"/>
            <w:tcBorders>
              <w:top w:val="nil"/>
              <w:left w:val="single" w:sz="4" w:space="0" w:color="auto"/>
              <w:bottom w:val="nil"/>
              <w:right w:val="single" w:sz="4" w:space="0" w:color="auto"/>
            </w:tcBorders>
          </w:tcPr>
          <w:p w14:paraId="7F5E93D1"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A59B9CD" w14:textId="77777777" w:rsidR="00260645" w:rsidRDefault="00260645">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F39D780" w14:textId="77777777" w:rsidR="00260645" w:rsidRDefault="00260645">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90CFDCD" w14:textId="77777777" w:rsidR="00260645" w:rsidRDefault="00260645">
            <w:pPr>
              <w:pStyle w:val="TAC"/>
              <w:rPr>
                <w:rFonts w:eastAsia="Malgun Gothic"/>
                <w:kern w:val="2"/>
                <w:szCs w:val="24"/>
                <w:lang w:eastAsia="ko-KR"/>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2717312" w14:textId="77777777" w:rsidR="00260645" w:rsidRDefault="00260645">
            <w:pPr>
              <w:pStyle w:val="TAC"/>
              <w:rPr>
                <w:rFonts w:eastAsia="Malgun Gothic"/>
                <w:kern w:val="2"/>
                <w:szCs w:val="24"/>
                <w:lang w:eastAsia="ko-KR"/>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584BF7" w14:textId="77777777" w:rsidR="00260645" w:rsidRDefault="00260645">
            <w:pPr>
              <w:pStyle w:val="TAC"/>
              <w:rPr>
                <w:rFonts w:eastAsia="Malgun Gothic"/>
                <w:kern w:val="2"/>
                <w:szCs w:val="24"/>
                <w:lang w:eastAsia="ko-KR"/>
              </w:rPr>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7766EEB6" w14:textId="77777777" w:rsidR="00260645" w:rsidRDefault="00260645">
            <w:pPr>
              <w:pStyle w:val="TAC"/>
              <w:rPr>
                <w:rFonts w:eastAsia="Malgun Gothic"/>
                <w:kern w:val="2"/>
                <w:szCs w:val="24"/>
                <w:lang w:eastAsia="ko-KR"/>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E0ADDC"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4643DD3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B6EDE1A"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4B55DA" w14:textId="77777777" w:rsidR="00260645" w:rsidRDefault="00260645">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294DD6" w14:textId="77777777" w:rsidR="00260645" w:rsidRDefault="00260645">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B9BC2B7" w14:textId="77777777" w:rsidR="00260645" w:rsidRDefault="0026064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189B442" w14:textId="77777777" w:rsidR="00260645" w:rsidRDefault="0026064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D51048" w14:textId="77777777" w:rsidR="00260645" w:rsidRDefault="00260645">
            <w:pPr>
              <w:pStyle w:val="TAC"/>
              <w:rPr>
                <w:rFonts w:eastAsia="Malgun Gothic"/>
                <w:kern w:val="2"/>
                <w:szCs w:val="24"/>
                <w:lang w:eastAsia="ko-KR"/>
              </w:rPr>
            </w:pPr>
            <w:r>
              <w:rPr>
                <w:rFonts w:eastAsia="Malgun Gothic"/>
                <w:kern w:val="2"/>
                <w:szCs w:val="24"/>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3ADE7EDC"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B59C8F" w14:textId="77777777" w:rsidR="00260645" w:rsidRDefault="00260645">
            <w:pPr>
              <w:pStyle w:val="TAC"/>
              <w:rPr>
                <w:rFonts w:eastAsia="Malgun Gothic"/>
                <w:kern w:val="2"/>
                <w:szCs w:val="24"/>
                <w:lang w:eastAsia="ko-KR"/>
              </w:rPr>
            </w:pPr>
            <w:r>
              <w:rPr>
                <w:rFonts w:eastAsia="Malgun Gothic"/>
                <w:lang w:eastAsia="ko-KR"/>
              </w:rPr>
              <w:t>N/A</w:t>
            </w:r>
          </w:p>
        </w:tc>
      </w:tr>
      <w:tr w:rsidR="00260645" w14:paraId="3D7B5FD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48B24FC" w14:textId="77777777" w:rsidR="00260645" w:rsidRDefault="00260645">
            <w:pPr>
              <w:pStyle w:val="TAC"/>
              <w:rPr>
                <w:rFonts w:eastAsia="Malgun Gothic"/>
                <w:lang w:eastAsia="ko-KR"/>
              </w:rPr>
            </w:pPr>
            <w:r>
              <w:rPr>
                <w:rFonts w:eastAsia="Malgun Gothic"/>
                <w:lang w:eastAsia="ko-KR"/>
              </w:rPr>
              <w:t>DC_7A_n28A-n78A</w:t>
            </w:r>
          </w:p>
          <w:p w14:paraId="59169762" w14:textId="77777777" w:rsidR="00260645" w:rsidRDefault="00260645">
            <w:pPr>
              <w:pStyle w:val="TAC"/>
              <w:rPr>
                <w:rFonts w:eastAsiaTheme="minorEastAsia"/>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52BA8183" w14:textId="77777777" w:rsidR="00260645" w:rsidRDefault="00260645">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807628B" w14:textId="77777777" w:rsidR="00260645" w:rsidRDefault="00260645">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E5C542D"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16087B"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503120" w14:textId="77777777" w:rsidR="00260645" w:rsidRDefault="00260645">
            <w:pPr>
              <w:pStyle w:val="TAC"/>
              <w:rPr>
                <w:rFonts w:eastAsia="Malgun Gothic"/>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06795552"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7CAE335" w14:textId="77777777" w:rsidR="00260645" w:rsidRDefault="00260645">
            <w:pPr>
              <w:pStyle w:val="TAC"/>
              <w:rPr>
                <w:rFonts w:eastAsia="Malgun Gothic"/>
                <w:lang w:eastAsia="ko-KR"/>
              </w:rPr>
            </w:pPr>
            <w:r>
              <w:t>N/A</w:t>
            </w:r>
          </w:p>
        </w:tc>
      </w:tr>
      <w:tr w:rsidR="00260645" w14:paraId="3F6FF322" w14:textId="77777777" w:rsidTr="00260645">
        <w:trPr>
          <w:trHeight w:val="54"/>
          <w:jc w:val="center"/>
        </w:trPr>
        <w:tc>
          <w:tcPr>
            <w:tcW w:w="2258" w:type="dxa"/>
            <w:tcBorders>
              <w:top w:val="nil"/>
              <w:left w:val="single" w:sz="4" w:space="0" w:color="auto"/>
              <w:bottom w:val="nil"/>
              <w:right w:val="single" w:sz="4" w:space="0" w:color="auto"/>
            </w:tcBorders>
          </w:tcPr>
          <w:p w14:paraId="4118910C"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81604F" w14:textId="77777777" w:rsidR="00260645" w:rsidRDefault="00260645">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C58A692" w14:textId="77777777" w:rsidR="00260645" w:rsidRDefault="00260645">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3FFAE9C8"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7E78715"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35F9E9" w14:textId="77777777" w:rsidR="00260645" w:rsidRDefault="00260645">
            <w:pPr>
              <w:pStyle w:val="TAC"/>
              <w:rPr>
                <w:rFonts w:eastAsia="Malgun Gothic"/>
                <w:kern w:val="2"/>
                <w:szCs w:val="24"/>
                <w:lang w:eastAsia="ko-KR"/>
              </w:rPr>
            </w:pPr>
            <w:r>
              <w:t>800</w:t>
            </w:r>
          </w:p>
        </w:tc>
        <w:tc>
          <w:tcPr>
            <w:tcW w:w="867" w:type="dxa"/>
            <w:tcBorders>
              <w:top w:val="single" w:sz="4" w:space="0" w:color="auto"/>
              <w:left w:val="single" w:sz="4" w:space="0" w:color="auto"/>
              <w:bottom w:val="single" w:sz="4" w:space="0" w:color="auto"/>
              <w:right w:val="single" w:sz="4" w:space="0" w:color="auto"/>
            </w:tcBorders>
            <w:hideMark/>
          </w:tcPr>
          <w:p w14:paraId="39C12BD9"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BBF342" w14:textId="77777777" w:rsidR="00260645" w:rsidRDefault="00260645">
            <w:pPr>
              <w:pStyle w:val="TAC"/>
              <w:rPr>
                <w:rFonts w:eastAsia="Malgun Gothic"/>
                <w:lang w:eastAsia="ko-KR"/>
              </w:rPr>
            </w:pPr>
            <w:r>
              <w:t>N/A</w:t>
            </w:r>
          </w:p>
        </w:tc>
      </w:tr>
      <w:tr w:rsidR="00260645" w14:paraId="6BA930B2" w14:textId="77777777" w:rsidTr="00260645">
        <w:trPr>
          <w:trHeight w:val="54"/>
          <w:jc w:val="center"/>
        </w:trPr>
        <w:tc>
          <w:tcPr>
            <w:tcW w:w="2258" w:type="dxa"/>
            <w:tcBorders>
              <w:top w:val="nil"/>
              <w:left w:val="single" w:sz="4" w:space="0" w:color="auto"/>
              <w:bottom w:val="nil"/>
              <w:right w:val="single" w:sz="4" w:space="0" w:color="auto"/>
            </w:tcBorders>
          </w:tcPr>
          <w:p w14:paraId="44CF361E"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5C03C6" w14:textId="77777777" w:rsidR="00260645" w:rsidRDefault="00260645">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109ABD4" w14:textId="77777777" w:rsidR="00260645" w:rsidRDefault="00260645">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7B11C93E" w14:textId="77777777" w:rsidR="00260645" w:rsidRDefault="00260645">
            <w:pPr>
              <w:pStyle w:val="TAC"/>
              <w:rPr>
                <w:rFonts w:eastAsia="Malgun Gothic"/>
                <w:kern w:val="2"/>
                <w:szCs w:val="24"/>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4623892" w14:textId="77777777" w:rsidR="00260645" w:rsidRDefault="00260645">
            <w:pPr>
              <w:pStyle w:val="TAC"/>
              <w:rPr>
                <w:rFonts w:eastAsia="Malgun Gothic"/>
                <w:kern w:val="2"/>
                <w:szCs w:val="24"/>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7212C5A" w14:textId="77777777" w:rsidR="00260645" w:rsidRDefault="00260645">
            <w:pPr>
              <w:pStyle w:val="TAC"/>
              <w:rPr>
                <w:rFonts w:eastAsia="Malgun Gothic"/>
                <w:kern w:val="2"/>
                <w:szCs w:val="24"/>
                <w:lang w:eastAsia="ko-KR"/>
              </w:rPr>
            </w:pPr>
            <w:r>
              <w:t>3310</w:t>
            </w:r>
          </w:p>
        </w:tc>
        <w:tc>
          <w:tcPr>
            <w:tcW w:w="867" w:type="dxa"/>
            <w:tcBorders>
              <w:top w:val="single" w:sz="4" w:space="0" w:color="auto"/>
              <w:left w:val="single" w:sz="4" w:space="0" w:color="auto"/>
              <w:bottom w:val="single" w:sz="4" w:space="0" w:color="auto"/>
              <w:right w:val="single" w:sz="4" w:space="0" w:color="auto"/>
            </w:tcBorders>
            <w:hideMark/>
          </w:tcPr>
          <w:p w14:paraId="4EAF6784" w14:textId="77777777" w:rsidR="00260645" w:rsidRDefault="00260645">
            <w:pPr>
              <w:pStyle w:val="TAC"/>
              <w:rPr>
                <w:rFonts w:eastAsia="Malgun Gothic"/>
                <w:kern w:val="2"/>
                <w:szCs w:val="24"/>
                <w:lang w:eastAsia="ko-KR"/>
              </w:rPr>
            </w:pPr>
            <w:r>
              <w:rPr>
                <w:rFonts w:eastAsia="Malgun Gothic"/>
                <w:kern w:val="2"/>
                <w:szCs w:val="24"/>
                <w:lang w:eastAsia="ko-KR"/>
              </w:rPr>
              <w:t>29.7</w:t>
            </w:r>
          </w:p>
        </w:tc>
        <w:tc>
          <w:tcPr>
            <w:tcW w:w="1248" w:type="dxa"/>
            <w:gridSpan w:val="2"/>
            <w:tcBorders>
              <w:top w:val="single" w:sz="4" w:space="0" w:color="auto"/>
              <w:left w:val="single" w:sz="4" w:space="0" w:color="auto"/>
              <w:bottom w:val="single" w:sz="4" w:space="0" w:color="auto"/>
              <w:right w:val="single" w:sz="4" w:space="0" w:color="auto"/>
            </w:tcBorders>
            <w:hideMark/>
          </w:tcPr>
          <w:p w14:paraId="3A22FF4E" w14:textId="77777777" w:rsidR="00260645" w:rsidRDefault="00260645">
            <w:pPr>
              <w:pStyle w:val="TAC"/>
              <w:rPr>
                <w:rFonts w:eastAsiaTheme="minorEastAsia"/>
                <w:lang w:eastAsia="en-US"/>
              </w:rPr>
            </w:pPr>
            <w:r>
              <w:t>IMD2</w:t>
            </w:r>
          </w:p>
        </w:tc>
      </w:tr>
      <w:tr w:rsidR="00260645" w14:paraId="6AA552EA" w14:textId="77777777" w:rsidTr="00260645">
        <w:trPr>
          <w:trHeight w:val="54"/>
          <w:jc w:val="center"/>
        </w:trPr>
        <w:tc>
          <w:tcPr>
            <w:tcW w:w="2258" w:type="dxa"/>
            <w:tcBorders>
              <w:top w:val="nil"/>
              <w:left w:val="single" w:sz="4" w:space="0" w:color="auto"/>
              <w:bottom w:val="nil"/>
              <w:right w:val="single" w:sz="4" w:space="0" w:color="auto"/>
            </w:tcBorders>
          </w:tcPr>
          <w:p w14:paraId="54BE02F1"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883AF25" w14:textId="77777777" w:rsidR="00260645" w:rsidRDefault="00260645">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EE2DEE2" w14:textId="77777777" w:rsidR="00260645" w:rsidRDefault="00260645">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08D3FAC"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5D06C79"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DE2045" w14:textId="77777777" w:rsidR="00260645" w:rsidRDefault="00260645">
            <w:pPr>
              <w:pStyle w:val="TAC"/>
              <w:rPr>
                <w:rFonts w:eastAsia="Malgun Gothic"/>
                <w:kern w:val="2"/>
                <w:szCs w:val="24"/>
                <w:lang w:eastAsia="ko-KR"/>
              </w:rPr>
            </w:pPr>
            <w:r>
              <w:t>2685</w:t>
            </w:r>
          </w:p>
        </w:tc>
        <w:tc>
          <w:tcPr>
            <w:tcW w:w="867" w:type="dxa"/>
            <w:tcBorders>
              <w:top w:val="single" w:sz="4" w:space="0" w:color="auto"/>
              <w:left w:val="single" w:sz="4" w:space="0" w:color="auto"/>
              <w:bottom w:val="single" w:sz="4" w:space="0" w:color="auto"/>
              <w:right w:val="single" w:sz="4" w:space="0" w:color="auto"/>
            </w:tcBorders>
            <w:hideMark/>
          </w:tcPr>
          <w:p w14:paraId="3F88C764"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D561660" w14:textId="77777777" w:rsidR="00260645" w:rsidRDefault="00260645">
            <w:pPr>
              <w:pStyle w:val="TAC"/>
              <w:rPr>
                <w:rFonts w:eastAsia="Malgun Gothic"/>
                <w:lang w:eastAsia="ko-KR"/>
              </w:rPr>
            </w:pPr>
            <w:r>
              <w:t>N/A</w:t>
            </w:r>
          </w:p>
        </w:tc>
      </w:tr>
      <w:tr w:rsidR="00260645" w14:paraId="18D27130" w14:textId="77777777" w:rsidTr="00260645">
        <w:trPr>
          <w:trHeight w:val="54"/>
          <w:jc w:val="center"/>
        </w:trPr>
        <w:tc>
          <w:tcPr>
            <w:tcW w:w="2258" w:type="dxa"/>
            <w:tcBorders>
              <w:top w:val="nil"/>
              <w:left w:val="single" w:sz="4" w:space="0" w:color="auto"/>
              <w:bottom w:val="nil"/>
              <w:right w:val="single" w:sz="4" w:space="0" w:color="auto"/>
            </w:tcBorders>
          </w:tcPr>
          <w:p w14:paraId="636AC687"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4F1BFC" w14:textId="77777777" w:rsidR="00260645" w:rsidRDefault="00260645">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F15E72" w14:textId="77777777" w:rsidR="00260645" w:rsidRDefault="00260645">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69C13BB0" w14:textId="77777777" w:rsidR="00260645" w:rsidRDefault="00260645">
            <w:pPr>
              <w:pStyle w:val="TAC"/>
              <w:rPr>
                <w:rFonts w:eastAsia="Malgun Gothic"/>
                <w:kern w:val="2"/>
                <w:szCs w:val="24"/>
                <w:lang w:eastAsia="ko-KR"/>
              </w:rPr>
            </w:pPr>
            <w:r>
              <w:rPr>
                <w:rFonts w:eastAsia="Malgun Gothic"/>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1BCDF1" w14:textId="77777777" w:rsidR="00260645" w:rsidRDefault="00260645">
            <w:pPr>
              <w:pStyle w:val="TAC"/>
              <w:rPr>
                <w:rFonts w:eastAsia="Malgun Gothic"/>
                <w:kern w:val="2"/>
                <w:szCs w:val="24"/>
                <w:lang w:eastAsia="ko-KR"/>
              </w:rPr>
            </w:pPr>
            <w:r>
              <w:rPr>
                <w:rFonts w:eastAsia="Malgun Gothic"/>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B86BD3" w14:textId="77777777" w:rsidR="00260645" w:rsidRDefault="00260645">
            <w:pPr>
              <w:pStyle w:val="TAC"/>
              <w:rPr>
                <w:rFonts w:eastAsia="Malgun Gothic"/>
                <w:kern w:val="2"/>
                <w:szCs w:val="24"/>
                <w:lang w:eastAsia="ko-KR"/>
              </w:rPr>
            </w:pPr>
            <w:r>
              <w:rPr>
                <w:rFonts w:eastAsia="Malgun Gothic"/>
                <w:lang w:eastAsia="ko-KR"/>
              </w:rPr>
              <w:t>3365</w:t>
            </w:r>
          </w:p>
        </w:tc>
        <w:tc>
          <w:tcPr>
            <w:tcW w:w="867" w:type="dxa"/>
            <w:tcBorders>
              <w:top w:val="single" w:sz="4" w:space="0" w:color="auto"/>
              <w:left w:val="single" w:sz="4" w:space="0" w:color="auto"/>
              <w:bottom w:val="single" w:sz="4" w:space="0" w:color="auto"/>
              <w:right w:val="single" w:sz="4" w:space="0" w:color="auto"/>
            </w:tcBorders>
            <w:hideMark/>
          </w:tcPr>
          <w:p w14:paraId="6C0D25E3"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73640F" w14:textId="77777777" w:rsidR="00260645" w:rsidRDefault="00260645">
            <w:pPr>
              <w:pStyle w:val="TAC"/>
              <w:rPr>
                <w:rFonts w:eastAsia="Malgun Gothic"/>
                <w:lang w:eastAsia="ko-KR"/>
              </w:rPr>
            </w:pPr>
            <w:r>
              <w:t>N/A</w:t>
            </w:r>
          </w:p>
        </w:tc>
      </w:tr>
      <w:tr w:rsidR="00260645" w14:paraId="30B601E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C4CFAD4"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03F804B" w14:textId="77777777" w:rsidR="00260645" w:rsidRDefault="00260645">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F297896" w14:textId="77777777" w:rsidR="00260645" w:rsidRDefault="00260645">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25040D4D" w14:textId="77777777" w:rsidR="00260645" w:rsidRDefault="00260645">
            <w:pPr>
              <w:pStyle w:val="TAC"/>
              <w:rPr>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77F11B9" w14:textId="77777777" w:rsidR="00260645" w:rsidRDefault="00260645">
            <w:pPr>
              <w:pStyle w:val="TAC"/>
              <w:rPr>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D7BC60" w14:textId="77777777" w:rsidR="00260645" w:rsidRDefault="00260645">
            <w:pPr>
              <w:pStyle w:val="TAC"/>
              <w:rPr>
                <w:kern w:val="2"/>
                <w:szCs w:val="24"/>
                <w:lang w:eastAsia="ko-KR"/>
              </w:rPr>
            </w:pPr>
            <w:r>
              <w:rPr>
                <w:lang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7F62845D" w14:textId="77777777" w:rsidR="00260645" w:rsidRDefault="00260645">
            <w:pPr>
              <w:pStyle w:val="TAC"/>
              <w:rPr>
                <w:rFonts w:eastAsia="Malgun Gothic"/>
                <w:kern w:val="2"/>
                <w:szCs w:val="24"/>
                <w:lang w:eastAsia="ko-KR"/>
              </w:rPr>
            </w:pPr>
            <w:r>
              <w:rPr>
                <w:rFonts w:eastAsia="Malgun Gothic"/>
                <w:kern w:val="2"/>
                <w:szCs w:val="24"/>
                <w:lang w:eastAsia="ko-KR"/>
              </w:rPr>
              <w:t>28.8</w:t>
            </w:r>
          </w:p>
        </w:tc>
        <w:tc>
          <w:tcPr>
            <w:tcW w:w="1248" w:type="dxa"/>
            <w:gridSpan w:val="2"/>
            <w:tcBorders>
              <w:top w:val="single" w:sz="4" w:space="0" w:color="auto"/>
              <w:left w:val="single" w:sz="4" w:space="0" w:color="auto"/>
              <w:bottom w:val="single" w:sz="4" w:space="0" w:color="auto"/>
              <w:right w:val="single" w:sz="4" w:space="0" w:color="auto"/>
            </w:tcBorders>
            <w:hideMark/>
          </w:tcPr>
          <w:p w14:paraId="017CEDA8" w14:textId="77777777" w:rsidR="00260645" w:rsidRDefault="00260645">
            <w:pPr>
              <w:pStyle w:val="TAC"/>
              <w:rPr>
                <w:rFonts w:eastAsiaTheme="minorEastAsia"/>
                <w:lang w:eastAsia="en-US"/>
              </w:rPr>
            </w:pPr>
            <w:r>
              <w:t>IMD2</w:t>
            </w:r>
          </w:p>
        </w:tc>
      </w:tr>
      <w:tr w:rsidR="00260645" w14:paraId="61818A9F" w14:textId="77777777" w:rsidTr="00260645">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173B36A" w14:textId="77777777" w:rsidR="00260645" w:rsidRDefault="00260645">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5EB6CD33" w14:textId="77777777" w:rsidR="00260645" w:rsidRDefault="00260645">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25EAFE09" w14:textId="77777777" w:rsidR="00260645" w:rsidRDefault="00260645">
            <w:pPr>
              <w:pStyle w:val="TAC"/>
              <w:rPr>
                <w:rFonts w:eastAsiaTheme="minorEastAsia"/>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20774F" w14:textId="77777777" w:rsidR="00260645" w:rsidRDefault="00260645">
            <w:pPr>
              <w:pStyle w:val="TAC"/>
              <w:rPr>
                <w:rFonts w:eastAsia="Malgun Gothic"/>
                <w:lang w:eastAsia="ko-KR"/>
              </w:rPr>
            </w:pPr>
            <w:r>
              <w:rPr>
                <w:rFonts w:cs="Arial"/>
                <w:lang w:val="fi-FI" w:eastAsia="fi-FI"/>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8DFBF2" w14:textId="77777777" w:rsidR="00260645" w:rsidRDefault="00260645">
            <w:pPr>
              <w:pStyle w:val="TAC"/>
              <w:rPr>
                <w:rFonts w:eastAsiaTheme="minorEastAsia"/>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07627C" w14:textId="77777777" w:rsidR="00260645" w:rsidRDefault="00260645">
            <w:pPr>
              <w:pStyle w:val="TAC"/>
              <w:rPr>
                <w:lang w:eastAsia="ko-KR"/>
              </w:rPr>
            </w:pPr>
            <w:r>
              <w:rPr>
                <w:rFonts w:eastAsia="Malgun Gothic" w:cs="Arial"/>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59F448" w14:textId="77777777" w:rsidR="00260645" w:rsidRDefault="00260645">
            <w:pPr>
              <w:pStyle w:val="TAC"/>
              <w:rPr>
                <w:lang w:eastAsia="ko-KR"/>
              </w:rPr>
            </w:pPr>
            <w:r>
              <w:rPr>
                <w:rFonts w:eastAsia="Malgun Gothic" w:cs="Arial"/>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FD41B4" w14:textId="77777777" w:rsidR="00260645" w:rsidRDefault="00260645">
            <w:pPr>
              <w:pStyle w:val="TAC"/>
              <w:rPr>
                <w:lang w:eastAsia="ko-KR"/>
              </w:rPr>
            </w:pPr>
            <w:r>
              <w:rPr>
                <w:rFonts w:cs="Arial"/>
                <w:lang w:val="fi-FI"/>
              </w:rP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CE5E2B" w14:textId="77777777" w:rsidR="00260645" w:rsidRDefault="00260645">
            <w:pPr>
              <w:pStyle w:val="TAC"/>
              <w:rPr>
                <w:rFonts w:eastAsia="Malgun Gothic"/>
                <w:kern w:val="2"/>
                <w:szCs w:val="24"/>
                <w:lang w:eastAsia="ko-KR"/>
              </w:rPr>
            </w:pPr>
            <w:r>
              <w:rPr>
                <w:rFonts w:eastAsia="Malgun Gothic" w:cs="Arial"/>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DFF9846" w14:textId="77777777" w:rsidR="00260645" w:rsidRDefault="00260645">
            <w:pPr>
              <w:pStyle w:val="TAC"/>
              <w:rPr>
                <w:rFonts w:eastAsiaTheme="minorEastAsia"/>
                <w:lang w:eastAsia="en-US"/>
              </w:rPr>
            </w:pPr>
            <w:r>
              <w:rPr>
                <w:rFonts w:cs="Arial"/>
                <w:lang w:val="fi-FI" w:eastAsia="fi-FI"/>
              </w:rPr>
              <w:t>N/A</w:t>
            </w:r>
          </w:p>
        </w:tc>
      </w:tr>
      <w:tr w:rsidR="00260645" w14:paraId="078E9344"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1AFE3C2"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C155D5" w14:textId="77777777" w:rsidR="00260645" w:rsidRDefault="00260645">
            <w:pPr>
              <w:pStyle w:val="TAC"/>
              <w:rPr>
                <w:rFonts w:eastAsia="Malgun Gothic"/>
                <w:lang w:eastAsia="ko-KR"/>
              </w:rPr>
            </w:pPr>
            <w:r>
              <w:rPr>
                <w:rFonts w:cs="Arial"/>
                <w:lang w:val="fi-FI" w:eastAsia="fi-FI"/>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06835F" w14:textId="77777777" w:rsidR="00260645" w:rsidRDefault="00260645">
            <w:pPr>
              <w:pStyle w:val="TAC"/>
              <w:rPr>
                <w:rFonts w:eastAsiaTheme="minorEastAsia"/>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EAE027" w14:textId="77777777" w:rsidR="00260645" w:rsidRDefault="00260645">
            <w:pPr>
              <w:pStyle w:val="TAC"/>
              <w:rPr>
                <w:lang w:eastAsia="ko-KR"/>
              </w:rPr>
            </w:pPr>
            <w:r>
              <w:rPr>
                <w:rFonts w:cs="Arial"/>
                <w:lang w:val="fi-FI" w:eastAsia="fi-FI"/>
              </w:rP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A60FC3" w14:textId="77777777" w:rsidR="00260645" w:rsidRDefault="00260645">
            <w:pPr>
              <w:pStyle w:val="TAC"/>
              <w:rPr>
                <w:lang w:eastAsia="ko-KR"/>
              </w:rPr>
            </w:pPr>
            <w:r>
              <w:rPr>
                <w:rFonts w:cs="Arial"/>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B76C48" w14:textId="77777777" w:rsidR="00260645" w:rsidRDefault="00260645">
            <w:pPr>
              <w:pStyle w:val="TAC"/>
              <w:rPr>
                <w:lang w:eastAsia="ko-KR"/>
              </w:rPr>
            </w:pPr>
            <w:r>
              <w:rPr>
                <w:rFonts w:cs="Arial"/>
                <w:lang w:val="fi-FI"/>
              </w:rPr>
              <w:t>720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C1C1B9" w14:textId="77777777" w:rsidR="00260645" w:rsidRDefault="00260645">
            <w:pPr>
              <w:pStyle w:val="TAC"/>
              <w:rPr>
                <w:rFonts w:eastAsia="Malgun Gothic"/>
                <w:kern w:val="2"/>
                <w:szCs w:val="24"/>
                <w:lang w:eastAsia="ko-KR"/>
              </w:rPr>
            </w:pPr>
            <w:r>
              <w:rPr>
                <w:rFonts w:cs="Arial"/>
                <w:lang w:val="fi-FI" w:eastAsia="fi-FI"/>
              </w:rPr>
              <w:t>3.0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831BF8E" w14:textId="77777777" w:rsidR="00260645" w:rsidRDefault="00260645">
            <w:pPr>
              <w:pStyle w:val="TAC"/>
              <w:rPr>
                <w:rFonts w:eastAsiaTheme="minorEastAsia"/>
                <w:lang w:eastAsia="en-US"/>
              </w:rPr>
            </w:pPr>
            <w:r>
              <w:rPr>
                <w:rFonts w:eastAsia="Malgun Gothic" w:cs="Arial"/>
                <w:lang w:val="fi-FI" w:eastAsia="ko-KR"/>
              </w:rPr>
              <w:t>IMD5</w:t>
            </w:r>
          </w:p>
        </w:tc>
      </w:tr>
      <w:tr w:rsidR="00260645" w14:paraId="00C4DC09"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B441AB" w14:textId="77777777" w:rsidR="00260645" w:rsidRDefault="00260645">
            <w:pPr>
              <w:spacing w:after="0"/>
              <w:rPr>
                <w:rFonts w:ascii="Arial" w:eastAsiaTheme="minorEastAsia"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47E5CF" w14:textId="77777777" w:rsidR="00260645" w:rsidRDefault="00260645">
            <w:pPr>
              <w:pStyle w:val="TAC"/>
              <w:rPr>
                <w:rFonts w:eastAsia="Malgun Gothic"/>
                <w:lang w:eastAsia="ko-KR"/>
              </w:rPr>
            </w:pPr>
            <w:r>
              <w:rPr>
                <w:rFonts w:cs="Arial"/>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4801E1" w14:textId="77777777" w:rsidR="00260645" w:rsidRDefault="00260645">
            <w:pPr>
              <w:pStyle w:val="TAC"/>
              <w:rPr>
                <w:rFonts w:eastAsiaTheme="minorEastAsia"/>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7CD9BF" w14:textId="77777777" w:rsidR="00260645" w:rsidRDefault="00260645">
            <w:pPr>
              <w:pStyle w:val="TAC"/>
              <w:rPr>
                <w:lang w:eastAsia="ko-KR"/>
              </w:rPr>
            </w:pPr>
            <w:r>
              <w:rPr>
                <w:rFonts w:eastAsia="Malgun Gothic" w:cs="Arial"/>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3BA5964" w14:textId="77777777" w:rsidR="00260645" w:rsidRDefault="00260645">
            <w:pPr>
              <w:pStyle w:val="TAC"/>
              <w:rPr>
                <w:lang w:eastAsia="ko-KR"/>
              </w:rPr>
            </w:pPr>
            <w:r>
              <w:rPr>
                <w:rFonts w:eastAsia="Malgun Gothic" w:cs="Arial"/>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04257A" w14:textId="77777777" w:rsidR="00260645" w:rsidRDefault="00260645">
            <w:pPr>
              <w:pStyle w:val="TAC"/>
              <w:rPr>
                <w:lang w:eastAsia="ko-KR"/>
              </w:rPr>
            </w:pPr>
            <w:r>
              <w:rPr>
                <w:rFonts w:cs="Arial"/>
                <w:lang w:val="fi-FI" w:eastAsia="fi-FI"/>
              </w:rPr>
              <w:t>3450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1E6C20" w14:textId="77777777" w:rsidR="00260645" w:rsidRDefault="00260645">
            <w:pPr>
              <w:pStyle w:val="TAC"/>
              <w:rPr>
                <w:rFonts w:eastAsia="Malgun Gothic"/>
                <w:kern w:val="2"/>
                <w:szCs w:val="24"/>
                <w:lang w:eastAsia="ko-KR"/>
              </w:rPr>
            </w:pPr>
            <w:r>
              <w:rPr>
                <w:rFonts w:cs="Arial"/>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326C0F3" w14:textId="77777777" w:rsidR="00260645" w:rsidRDefault="00260645">
            <w:pPr>
              <w:pStyle w:val="TAC"/>
              <w:rPr>
                <w:rFonts w:eastAsiaTheme="minorEastAsia"/>
                <w:lang w:eastAsia="en-US"/>
              </w:rPr>
            </w:pPr>
            <w:r>
              <w:rPr>
                <w:rFonts w:eastAsia="Malgun Gothic" w:cs="Arial"/>
                <w:lang w:val="fi-FI" w:eastAsia="ko-KR"/>
              </w:rPr>
              <w:t>N/A</w:t>
            </w:r>
          </w:p>
        </w:tc>
      </w:tr>
      <w:tr w:rsidR="00260645" w14:paraId="4EF425CC" w14:textId="77777777" w:rsidTr="00260645">
        <w:trPr>
          <w:trHeight w:val="54"/>
          <w:jc w:val="center"/>
        </w:trPr>
        <w:tc>
          <w:tcPr>
            <w:tcW w:w="2258" w:type="dxa"/>
            <w:tcBorders>
              <w:top w:val="nil"/>
              <w:left w:val="single" w:sz="4" w:space="0" w:color="auto"/>
              <w:bottom w:val="nil"/>
              <w:right w:val="single" w:sz="4" w:space="0" w:color="auto"/>
            </w:tcBorders>
            <w:hideMark/>
          </w:tcPr>
          <w:p w14:paraId="1B39E9C4" w14:textId="77777777" w:rsidR="00260645" w:rsidRDefault="00260645">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17C9B9EC" w14:textId="77777777" w:rsidR="00260645" w:rsidRDefault="00260645">
            <w:pPr>
              <w:pStyle w:val="TAC"/>
              <w:rPr>
                <w:rFonts w:eastAsia="Malgun Gothic"/>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30EE627F" w14:textId="77777777" w:rsidR="00260645" w:rsidRDefault="00260645">
            <w:pPr>
              <w:pStyle w:val="TAC"/>
              <w:rPr>
                <w:rFonts w:eastAsiaTheme="minorEastAsia"/>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4457678"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7DEB100"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390F3C" w14:textId="77777777" w:rsidR="00260645" w:rsidRDefault="00260645">
            <w:pPr>
              <w:pStyle w:val="TAC"/>
              <w:rPr>
                <w:lang w:eastAsia="ko-KR"/>
              </w:rPr>
            </w:pPr>
            <w:r>
              <w:rPr>
                <w:rFonts w:cs="Arial"/>
              </w:rPr>
              <w:t>2167.5</w:t>
            </w:r>
          </w:p>
        </w:tc>
        <w:tc>
          <w:tcPr>
            <w:tcW w:w="867" w:type="dxa"/>
            <w:tcBorders>
              <w:top w:val="single" w:sz="4" w:space="0" w:color="auto"/>
              <w:left w:val="single" w:sz="4" w:space="0" w:color="auto"/>
              <w:bottom w:val="single" w:sz="4" w:space="0" w:color="auto"/>
              <w:right w:val="single" w:sz="4" w:space="0" w:color="auto"/>
            </w:tcBorders>
            <w:hideMark/>
          </w:tcPr>
          <w:p w14:paraId="290A6084"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257B34" w14:textId="77777777" w:rsidR="00260645" w:rsidRDefault="00260645">
            <w:pPr>
              <w:pStyle w:val="TAC"/>
              <w:rPr>
                <w:rFonts w:eastAsiaTheme="minorEastAsia"/>
                <w:lang w:eastAsia="en-US"/>
              </w:rPr>
            </w:pPr>
            <w:r>
              <w:rPr>
                <w:rFonts w:cs="Arial"/>
              </w:rPr>
              <w:t>N/A</w:t>
            </w:r>
          </w:p>
        </w:tc>
      </w:tr>
      <w:tr w:rsidR="00260645" w14:paraId="781A9F8E" w14:textId="77777777" w:rsidTr="00260645">
        <w:trPr>
          <w:trHeight w:val="54"/>
          <w:jc w:val="center"/>
        </w:trPr>
        <w:tc>
          <w:tcPr>
            <w:tcW w:w="2258" w:type="dxa"/>
            <w:tcBorders>
              <w:top w:val="nil"/>
              <w:left w:val="single" w:sz="4" w:space="0" w:color="auto"/>
              <w:bottom w:val="nil"/>
              <w:right w:val="single" w:sz="4" w:space="0" w:color="auto"/>
            </w:tcBorders>
          </w:tcPr>
          <w:p w14:paraId="075AEDE3"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64CAB9" w14:textId="77777777" w:rsidR="00260645" w:rsidRDefault="0026064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23C1E9F5" w14:textId="77777777" w:rsidR="00260645" w:rsidRDefault="00260645">
            <w:pPr>
              <w:pStyle w:val="TAC"/>
              <w:rPr>
                <w:rFonts w:eastAsiaTheme="minorEastAsia"/>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6139322B"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A46977A"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2E06D4" w14:textId="77777777" w:rsidR="00260645" w:rsidRDefault="00260645">
            <w:pPr>
              <w:pStyle w:val="TAC"/>
              <w:rPr>
                <w:lang w:eastAsia="ko-KR"/>
              </w:rPr>
            </w:pPr>
            <w:r>
              <w:rPr>
                <w:rFonts w:cs="Arial"/>
              </w:rPr>
              <w:t>2622.5</w:t>
            </w:r>
          </w:p>
        </w:tc>
        <w:tc>
          <w:tcPr>
            <w:tcW w:w="867" w:type="dxa"/>
            <w:tcBorders>
              <w:top w:val="single" w:sz="4" w:space="0" w:color="auto"/>
              <w:left w:val="single" w:sz="4" w:space="0" w:color="auto"/>
              <w:bottom w:val="single" w:sz="4" w:space="0" w:color="auto"/>
              <w:right w:val="single" w:sz="4" w:space="0" w:color="auto"/>
            </w:tcBorders>
            <w:hideMark/>
          </w:tcPr>
          <w:p w14:paraId="4DC8AEE2"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E9F2F6" w14:textId="77777777" w:rsidR="00260645" w:rsidRDefault="00260645">
            <w:pPr>
              <w:pStyle w:val="TAC"/>
              <w:rPr>
                <w:rFonts w:eastAsiaTheme="minorEastAsia"/>
                <w:lang w:eastAsia="en-US"/>
              </w:rPr>
            </w:pPr>
            <w:r>
              <w:rPr>
                <w:rFonts w:cs="Arial"/>
              </w:rPr>
              <w:t>N/A</w:t>
            </w:r>
          </w:p>
        </w:tc>
      </w:tr>
      <w:tr w:rsidR="00260645" w14:paraId="2FFFB0D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06802C6"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3F26E5" w14:textId="77777777" w:rsidR="00260645" w:rsidRDefault="00260645">
            <w:pPr>
              <w:pStyle w:val="TAC"/>
              <w:rPr>
                <w:rFonts w:eastAsia="Malgun Gothic"/>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0EC3E52E" w14:textId="77777777" w:rsidR="00260645" w:rsidRDefault="00260645">
            <w:pPr>
              <w:pStyle w:val="TAC"/>
              <w:rPr>
                <w:rFonts w:eastAsiaTheme="minorEastAsia"/>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C3BBBDA"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AA25F21" w14:textId="77777777" w:rsidR="00260645" w:rsidRDefault="0026064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2285305" w14:textId="77777777" w:rsidR="00260645" w:rsidRDefault="00260645">
            <w:pPr>
              <w:pStyle w:val="TAC"/>
              <w:rPr>
                <w:lang w:eastAsia="ko-KR"/>
              </w:rPr>
            </w:pPr>
            <w:r>
              <w:rPr>
                <w:rFonts w:cs="Arial"/>
              </w:rPr>
              <w:t>1454.5</w:t>
            </w:r>
          </w:p>
        </w:tc>
        <w:tc>
          <w:tcPr>
            <w:tcW w:w="867" w:type="dxa"/>
            <w:tcBorders>
              <w:top w:val="single" w:sz="4" w:space="0" w:color="auto"/>
              <w:left w:val="single" w:sz="4" w:space="0" w:color="auto"/>
              <w:bottom w:val="single" w:sz="4" w:space="0" w:color="auto"/>
              <w:right w:val="single" w:sz="4" w:space="0" w:color="auto"/>
            </w:tcBorders>
            <w:hideMark/>
          </w:tcPr>
          <w:p w14:paraId="1005E573" w14:textId="77777777" w:rsidR="00260645" w:rsidRDefault="00260645">
            <w:pPr>
              <w:pStyle w:val="TAC"/>
              <w:rPr>
                <w:rFonts w:eastAsia="Malgun Gothic"/>
                <w:kern w:val="2"/>
                <w:szCs w:val="24"/>
                <w:lang w:eastAsia="ko-KR"/>
              </w:rPr>
            </w:pPr>
            <w:r>
              <w:rPr>
                <w:rFonts w:cs="Arial"/>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4D401F5A" w14:textId="77777777" w:rsidR="00260645" w:rsidRDefault="00260645">
            <w:pPr>
              <w:pStyle w:val="TAC"/>
              <w:rPr>
                <w:rFonts w:eastAsiaTheme="minorEastAsia"/>
                <w:lang w:eastAsia="en-US"/>
              </w:rPr>
            </w:pPr>
            <w:r>
              <w:rPr>
                <w:rFonts w:cs="Arial"/>
              </w:rPr>
              <w:t>IMD3</w:t>
            </w:r>
          </w:p>
        </w:tc>
      </w:tr>
      <w:tr w:rsidR="00260645" w14:paraId="3F362322"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F2FE638" w14:textId="77777777" w:rsidR="00260645" w:rsidRDefault="00260645">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6B9FE26F" w14:textId="77777777" w:rsidR="00260645" w:rsidRDefault="00260645">
            <w:pPr>
              <w:pStyle w:val="TAC"/>
              <w:rPr>
                <w:rFonts w:cs="Arial"/>
                <w:lang w:eastAsia="en-US"/>
              </w:rPr>
            </w:pPr>
            <w: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BEB255" w14:textId="77777777" w:rsidR="00260645" w:rsidRDefault="00260645">
            <w:pPr>
              <w:pStyle w:val="TAC"/>
              <w:rPr>
                <w:rFonts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CC6A62"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A19DCB0"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34106C" w14:textId="77777777" w:rsidR="00260645" w:rsidRDefault="00260645">
            <w:pPr>
              <w:pStyle w:val="TAC"/>
              <w:rPr>
                <w:rFonts w:cs="Arial"/>
              </w:rPr>
            </w:pPr>
            <w:r>
              <w:rPr>
                <w:rFonts w:cs="Arial"/>
              </w:rPr>
              <w:t>1870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66F0D4"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31B693" w14:textId="77777777" w:rsidR="00260645" w:rsidRDefault="00260645">
            <w:pPr>
              <w:pStyle w:val="TAC"/>
              <w:rPr>
                <w:rFonts w:cs="Arial"/>
              </w:rPr>
            </w:pPr>
            <w:r>
              <w:t>N/A</w:t>
            </w:r>
          </w:p>
        </w:tc>
      </w:tr>
      <w:tr w:rsidR="00260645" w14:paraId="76FBB4BC" w14:textId="77777777" w:rsidTr="00260645">
        <w:trPr>
          <w:trHeight w:val="54"/>
          <w:jc w:val="center"/>
        </w:trPr>
        <w:tc>
          <w:tcPr>
            <w:tcW w:w="2258" w:type="dxa"/>
            <w:tcBorders>
              <w:top w:val="nil"/>
              <w:left w:val="single" w:sz="4" w:space="0" w:color="auto"/>
              <w:bottom w:val="nil"/>
              <w:right w:val="single" w:sz="4" w:space="0" w:color="auto"/>
            </w:tcBorders>
          </w:tcPr>
          <w:p w14:paraId="1AEEACB7"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64A865" w14:textId="77777777" w:rsidR="00260645" w:rsidRDefault="00260645">
            <w:pPr>
              <w:pStyle w:val="TAC"/>
              <w:rPr>
                <w:rFonts w:cs="Arial"/>
                <w:lang w:eastAsia="en-US"/>
              </w:rPr>
            </w:pPr>
            <w: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D0236" w14:textId="77777777" w:rsidR="00260645" w:rsidRDefault="00260645">
            <w:pPr>
              <w:pStyle w:val="TAC"/>
              <w:rPr>
                <w:rFonts w:cs="Arial"/>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6A8B17"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166B10C" w14:textId="77777777" w:rsidR="00260645" w:rsidRDefault="0026064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A2DBF8" w14:textId="77777777" w:rsidR="00260645" w:rsidRDefault="00260645">
            <w:pPr>
              <w:pStyle w:val="TAC"/>
              <w:rPr>
                <w:rFonts w:cs="Arial"/>
              </w:rPr>
            </w:pPr>
            <w:r>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DA54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F1AECCF" w14:textId="77777777" w:rsidR="00260645" w:rsidRDefault="00260645">
            <w:pPr>
              <w:pStyle w:val="TAC"/>
              <w:rPr>
                <w:rFonts w:cs="Arial"/>
              </w:rPr>
            </w:pPr>
            <w:r>
              <w:t>N/A</w:t>
            </w:r>
          </w:p>
        </w:tc>
      </w:tr>
      <w:tr w:rsidR="00260645" w14:paraId="5D3D682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1519419"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1AB4A0B" w14:textId="77777777" w:rsidR="00260645" w:rsidRDefault="00260645">
            <w:pPr>
              <w:pStyle w:val="TAC"/>
              <w:rPr>
                <w:rFonts w:cs="Arial"/>
                <w:lang w:eastAsia="en-US"/>
              </w:rPr>
            </w:pPr>
            <w:r>
              <w:t>32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443BFF" w14:textId="77777777" w:rsidR="00260645" w:rsidRDefault="00260645">
            <w:pPr>
              <w:pStyle w:val="TAC"/>
              <w:rPr>
                <w:rFonts w:cs="Arial"/>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BE81BA" w14:textId="77777777" w:rsidR="00260645" w:rsidRDefault="00260645">
            <w:pPr>
              <w:pStyle w:val="TAC"/>
              <w:rPr>
                <w:rFonts w:cs="Arial"/>
              </w:rPr>
            </w:pPr>
            <w:r>
              <w:rPr>
                <w:rFonts w:cs="Arial"/>
              </w:rPr>
              <w:t>-</w:t>
            </w:r>
          </w:p>
        </w:tc>
        <w:tc>
          <w:tcPr>
            <w:tcW w:w="2266" w:type="dxa"/>
            <w:tcBorders>
              <w:top w:val="single" w:sz="4" w:space="0" w:color="auto"/>
              <w:left w:val="single" w:sz="4" w:space="0" w:color="auto"/>
              <w:bottom w:val="single" w:sz="4" w:space="0" w:color="auto"/>
              <w:right w:val="single" w:sz="4" w:space="0" w:color="auto"/>
            </w:tcBorders>
            <w:noWrap/>
            <w:hideMark/>
          </w:tcPr>
          <w:p w14:paraId="4683791D" w14:textId="77777777" w:rsidR="00260645" w:rsidRDefault="00260645">
            <w:pPr>
              <w:pStyle w:val="TAC"/>
              <w:rPr>
                <w:rFonts w:cs="Arial"/>
              </w:rPr>
            </w:pPr>
            <w:r>
              <w:t>-</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CA1E62" w14:textId="77777777" w:rsidR="00260645" w:rsidRDefault="00260645">
            <w:pPr>
              <w:pStyle w:val="TAC"/>
              <w:rPr>
                <w:rFonts w:cs="Arial"/>
              </w:rPr>
            </w:pPr>
            <w:r>
              <w:rPr>
                <w:rFonts w:cs="Arial"/>
              </w:rPr>
              <w:t>1470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FC6F11" w14:textId="77777777" w:rsidR="00260645" w:rsidRDefault="00260645">
            <w:pPr>
              <w:pStyle w:val="TAC"/>
              <w:rPr>
                <w:rFonts w:cs="Arial"/>
              </w:rPr>
            </w:pPr>
            <w:r>
              <w:rPr>
                <w:rFonts w:cs="Arial"/>
              </w:rPr>
              <w:t>10.5</w:t>
            </w:r>
          </w:p>
        </w:tc>
        <w:tc>
          <w:tcPr>
            <w:tcW w:w="1248" w:type="dxa"/>
            <w:gridSpan w:val="2"/>
            <w:tcBorders>
              <w:top w:val="single" w:sz="4" w:space="0" w:color="auto"/>
              <w:left w:val="single" w:sz="4" w:space="0" w:color="auto"/>
              <w:bottom w:val="single" w:sz="4" w:space="0" w:color="auto"/>
              <w:right w:val="single" w:sz="4" w:space="0" w:color="auto"/>
            </w:tcBorders>
            <w:hideMark/>
          </w:tcPr>
          <w:p w14:paraId="5F3DB45E" w14:textId="77777777" w:rsidR="00260645" w:rsidRDefault="00260645">
            <w:pPr>
              <w:pStyle w:val="TAC"/>
              <w:rPr>
                <w:rFonts w:cs="Arial"/>
              </w:rPr>
            </w:pPr>
            <w:r>
              <w:t>IMD4</w:t>
            </w:r>
          </w:p>
        </w:tc>
      </w:tr>
      <w:tr w:rsidR="00260645" w14:paraId="3B836B19" w14:textId="77777777" w:rsidTr="00260645">
        <w:trPr>
          <w:trHeight w:val="54"/>
          <w:jc w:val="center"/>
        </w:trPr>
        <w:tc>
          <w:tcPr>
            <w:tcW w:w="2258" w:type="dxa"/>
            <w:tcBorders>
              <w:top w:val="nil"/>
              <w:left w:val="single" w:sz="4" w:space="0" w:color="auto"/>
              <w:bottom w:val="nil"/>
              <w:right w:val="single" w:sz="4" w:space="0" w:color="auto"/>
            </w:tcBorders>
            <w:hideMark/>
          </w:tcPr>
          <w:p w14:paraId="17D11FCC" w14:textId="77777777" w:rsidR="00260645" w:rsidRDefault="00260645">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4CBD8C1B" w14:textId="77777777" w:rsidR="00260645" w:rsidRDefault="00260645">
            <w:pPr>
              <w:pStyle w:val="TAC"/>
              <w:rPr>
                <w:rFonts w:eastAsia="Malgun Gothic"/>
                <w:lang w:eastAsia="ko-KR"/>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EB4CE17" w14:textId="77777777" w:rsidR="00260645" w:rsidRDefault="00260645">
            <w:pPr>
              <w:pStyle w:val="TAC"/>
              <w:rPr>
                <w:rFonts w:eastAsiaTheme="minorEastAsia"/>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1952F983" w14:textId="77777777" w:rsidR="00260645" w:rsidRDefault="0026064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3AD010" w14:textId="77777777" w:rsidR="00260645" w:rsidRDefault="0026064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4CB581" w14:textId="77777777" w:rsidR="00260645" w:rsidRDefault="00260645">
            <w:pPr>
              <w:pStyle w:val="TAC"/>
              <w:rPr>
                <w:lang w:eastAsia="ko-KR"/>
              </w:rPr>
            </w:pPr>
            <w:r>
              <w:rPr>
                <w:rFonts w:cs="Arial"/>
              </w:rPr>
              <w:t>3560.5</w:t>
            </w:r>
          </w:p>
        </w:tc>
        <w:tc>
          <w:tcPr>
            <w:tcW w:w="867" w:type="dxa"/>
            <w:tcBorders>
              <w:top w:val="single" w:sz="4" w:space="0" w:color="auto"/>
              <w:left w:val="single" w:sz="4" w:space="0" w:color="auto"/>
              <w:bottom w:val="single" w:sz="4" w:space="0" w:color="auto"/>
              <w:right w:val="single" w:sz="4" w:space="0" w:color="auto"/>
            </w:tcBorders>
            <w:hideMark/>
          </w:tcPr>
          <w:p w14:paraId="4FDBD879"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00C8627" w14:textId="77777777" w:rsidR="00260645" w:rsidRDefault="00260645">
            <w:pPr>
              <w:pStyle w:val="TAC"/>
              <w:rPr>
                <w:rFonts w:eastAsiaTheme="minorEastAsia"/>
                <w:lang w:eastAsia="en-US"/>
              </w:rPr>
            </w:pPr>
            <w:r>
              <w:rPr>
                <w:rFonts w:cs="Arial"/>
              </w:rPr>
              <w:t>N/A</w:t>
            </w:r>
          </w:p>
        </w:tc>
      </w:tr>
      <w:tr w:rsidR="00260645" w14:paraId="0CED9C17" w14:textId="77777777" w:rsidTr="00260645">
        <w:trPr>
          <w:trHeight w:val="54"/>
          <w:jc w:val="center"/>
        </w:trPr>
        <w:tc>
          <w:tcPr>
            <w:tcW w:w="2258" w:type="dxa"/>
            <w:tcBorders>
              <w:top w:val="nil"/>
              <w:left w:val="single" w:sz="4" w:space="0" w:color="auto"/>
              <w:bottom w:val="nil"/>
              <w:right w:val="single" w:sz="4" w:space="0" w:color="auto"/>
            </w:tcBorders>
          </w:tcPr>
          <w:p w14:paraId="3BB06B42"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0FA042" w14:textId="77777777" w:rsidR="00260645" w:rsidRDefault="0026064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448409A6" w14:textId="77777777" w:rsidR="00260645" w:rsidRDefault="00260645">
            <w:pPr>
              <w:pStyle w:val="TAC"/>
              <w:rPr>
                <w:rFonts w:eastAsiaTheme="minorEastAsia"/>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187300F2"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EF7FD03"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B21F4D" w14:textId="77777777" w:rsidR="00260645" w:rsidRDefault="00260645">
            <w:pPr>
              <w:pStyle w:val="TAC"/>
              <w:rPr>
                <w:lang w:eastAsia="ko-KR"/>
              </w:rPr>
            </w:pPr>
            <w:r>
              <w:rPr>
                <w:rFonts w:cs="Arial"/>
              </w:rPr>
              <w:t>2637.5</w:t>
            </w:r>
          </w:p>
        </w:tc>
        <w:tc>
          <w:tcPr>
            <w:tcW w:w="867" w:type="dxa"/>
            <w:tcBorders>
              <w:top w:val="single" w:sz="4" w:space="0" w:color="auto"/>
              <w:left w:val="single" w:sz="4" w:space="0" w:color="auto"/>
              <w:bottom w:val="single" w:sz="4" w:space="0" w:color="auto"/>
              <w:right w:val="single" w:sz="4" w:space="0" w:color="auto"/>
            </w:tcBorders>
            <w:hideMark/>
          </w:tcPr>
          <w:p w14:paraId="7E67A430"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12AFC2" w14:textId="77777777" w:rsidR="00260645" w:rsidRDefault="00260645">
            <w:pPr>
              <w:pStyle w:val="TAC"/>
              <w:rPr>
                <w:rFonts w:eastAsiaTheme="minorEastAsia"/>
                <w:lang w:eastAsia="en-US"/>
              </w:rPr>
            </w:pPr>
            <w:r>
              <w:rPr>
                <w:rFonts w:cs="Arial"/>
              </w:rPr>
              <w:t>N/A</w:t>
            </w:r>
          </w:p>
        </w:tc>
      </w:tr>
      <w:tr w:rsidR="00260645" w14:paraId="37E1B7AD" w14:textId="77777777" w:rsidTr="00260645">
        <w:trPr>
          <w:trHeight w:val="54"/>
          <w:jc w:val="center"/>
        </w:trPr>
        <w:tc>
          <w:tcPr>
            <w:tcW w:w="2258" w:type="dxa"/>
            <w:tcBorders>
              <w:top w:val="nil"/>
              <w:left w:val="single" w:sz="4" w:space="0" w:color="auto"/>
              <w:bottom w:val="nil"/>
              <w:right w:val="single" w:sz="4" w:space="0" w:color="auto"/>
            </w:tcBorders>
          </w:tcPr>
          <w:p w14:paraId="1289E671"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5A267C" w14:textId="77777777" w:rsidR="00260645" w:rsidRDefault="00260645">
            <w:pPr>
              <w:pStyle w:val="TAC"/>
              <w:rPr>
                <w:rFonts w:eastAsia="Malgun Gothic"/>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50834E0B" w14:textId="77777777" w:rsidR="00260645" w:rsidRDefault="00260645">
            <w:pPr>
              <w:pStyle w:val="TAC"/>
              <w:rPr>
                <w:rFonts w:eastAsiaTheme="minorEastAsia"/>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855E485"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22CAB10" w14:textId="77777777" w:rsidR="00260645" w:rsidRDefault="0026064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6AB8278" w14:textId="77777777" w:rsidR="00260645" w:rsidRDefault="00260645">
            <w:pPr>
              <w:pStyle w:val="TAC"/>
              <w:rPr>
                <w:lang w:eastAsia="ko-KR"/>
              </w:rPr>
            </w:pPr>
            <w:r>
              <w:rPr>
                <w:rFonts w:cs="Arial"/>
              </w:rPr>
              <w:t>1474.5</w:t>
            </w:r>
          </w:p>
        </w:tc>
        <w:tc>
          <w:tcPr>
            <w:tcW w:w="867" w:type="dxa"/>
            <w:tcBorders>
              <w:top w:val="single" w:sz="4" w:space="0" w:color="auto"/>
              <w:left w:val="single" w:sz="4" w:space="0" w:color="auto"/>
              <w:bottom w:val="single" w:sz="4" w:space="0" w:color="auto"/>
              <w:right w:val="single" w:sz="4" w:space="0" w:color="auto"/>
            </w:tcBorders>
            <w:hideMark/>
          </w:tcPr>
          <w:p w14:paraId="6CB90098" w14:textId="77777777" w:rsidR="00260645" w:rsidRDefault="00260645">
            <w:pPr>
              <w:pStyle w:val="TAC"/>
              <w:rPr>
                <w:rFonts w:eastAsia="Malgun Gothic"/>
                <w:kern w:val="2"/>
                <w:szCs w:val="24"/>
                <w:lang w:eastAsia="ko-KR"/>
              </w:rPr>
            </w:pPr>
            <w:r>
              <w:rPr>
                <w:rFonts w:cs="Arial"/>
              </w:rPr>
              <w:t>17.6</w:t>
            </w:r>
          </w:p>
        </w:tc>
        <w:tc>
          <w:tcPr>
            <w:tcW w:w="1248" w:type="dxa"/>
            <w:gridSpan w:val="2"/>
            <w:tcBorders>
              <w:top w:val="single" w:sz="4" w:space="0" w:color="auto"/>
              <w:left w:val="single" w:sz="4" w:space="0" w:color="auto"/>
              <w:bottom w:val="single" w:sz="4" w:space="0" w:color="auto"/>
              <w:right w:val="single" w:sz="4" w:space="0" w:color="auto"/>
            </w:tcBorders>
            <w:hideMark/>
          </w:tcPr>
          <w:p w14:paraId="1058C09B" w14:textId="77777777" w:rsidR="00260645" w:rsidRDefault="00260645">
            <w:pPr>
              <w:pStyle w:val="TAC"/>
              <w:rPr>
                <w:rFonts w:eastAsiaTheme="minorEastAsia"/>
                <w:lang w:eastAsia="en-US"/>
              </w:rPr>
            </w:pPr>
            <w:r>
              <w:rPr>
                <w:rFonts w:cs="Arial"/>
              </w:rPr>
              <w:t>IMD3</w:t>
            </w:r>
          </w:p>
        </w:tc>
      </w:tr>
      <w:tr w:rsidR="00260645" w14:paraId="09D096FC" w14:textId="77777777" w:rsidTr="00260645">
        <w:trPr>
          <w:trHeight w:val="54"/>
          <w:jc w:val="center"/>
        </w:trPr>
        <w:tc>
          <w:tcPr>
            <w:tcW w:w="2258" w:type="dxa"/>
            <w:tcBorders>
              <w:top w:val="nil"/>
              <w:left w:val="single" w:sz="4" w:space="0" w:color="auto"/>
              <w:bottom w:val="nil"/>
              <w:right w:val="single" w:sz="4" w:space="0" w:color="auto"/>
            </w:tcBorders>
          </w:tcPr>
          <w:p w14:paraId="6950389E"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598FE42" w14:textId="77777777" w:rsidR="00260645" w:rsidRDefault="00260645">
            <w:pPr>
              <w:pStyle w:val="TAC"/>
              <w:rPr>
                <w:rFonts w:eastAsia="Malgun Gothic"/>
                <w:lang w:eastAsia="ko-KR"/>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95F034B" w14:textId="77777777" w:rsidR="00260645" w:rsidRDefault="00260645">
            <w:pPr>
              <w:pStyle w:val="TAC"/>
              <w:rPr>
                <w:rFonts w:eastAsiaTheme="minorEastAsia"/>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D0E1B80" w14:textId="77777777" w:rsidR="00260645" w:rsidRDefault="0026064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141F3BC" w14:textId="77777777" w:rsidR="00260645" w:rsidRDefault="0026064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306569" w14:textId="77777777" w:rsidR="00260645" w:rsidRDefault="00260645">
            <w:pPr>
              <w:pStyle w:val="TAC"/>
              <w:rPr>
                <w:lang w:eastAsia="ko-KR"/>
              </w:rPr>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5DAF5F7C"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EEF8EE" w14:textId="77777777" w:rsidR="00260645" w:rsidRDefault="00260645">
            <w:pPr>
              <w:pStyle w:val="TAC"/>
              <w:rPr>
                <w:rFonts w:eastAsiaTheme="minorEastAsia"/>
                <w:lang w:eastAsia="en-US"/>
              </w:rPr>
            </w:pPr>
            <w:r>
              <w:rPr>
                <w:rFonts w:cs="Arial"/>
              </w:rPr>
              <w:t>N/A</w:t>
            </w:r>
          </w:p>
        </w:tc>
      </w:tr>
      <w:tr w:rsidR="00260645" w14:paraId="79E1A884" w14:textId="77777777" w:rsidTr="00260645">
        <w:trPr>
          <w:trHeight w:val="54"/>
          <w:jc w:val="center"/>
        </w:trPr>
        <w:tc>
          <w:tcPr>
            <w:tcW w:w="2258" w:type="dxa"/>
            <w:tcBorders>
              <w:top w:val="nil"/>
              <w:left w:val="single" w:sz="4" w:space="0" w:color="auto"/>
              <w:bottom w:val="nil"/>
              <w:right w:val="single" w:sz="4" w:space="0" w:color="auto"/>
            </w:tcBorders>
          </w:tcPr>
          <w:p w14:paraId="223CF0D4"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EFC019" w14:textId="77777777" w:rsidR="00260645" w:rsidRDefault="00260645">
            <w:pPr>
              <w:pStyle w:val="TAC"/>
              <w:rPr>
                <w:rFonts w:eastAsia="Malgun Gothic"/>
                <w:lang w:eastAsia="ko-KR"/>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06A932B6" w14:textId="77777777" w:rsidR="00260645" w:rsidRDefault="00260645">
            <w:pPr>
              <w:pStyle w:val="TAC"/>
              <w:rPr>
                <w:rFonts w:eastAsiaTheme="minorEastAsia"/>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40B295D"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B3EA5EE"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7090CD" w14:textId="77777777" w:rsidR="00260645" w:rsidRDefault="00260645">
            <w:pPr>
              <w:pStyle w:val="TAC"/>
              <w:rPr>
                <w:lang w:eastAsia="ko-KR"/>
              </w:rPr>
            </w:pPr>
            <w:r>
              <w:rPr>
                <w:rFonts w:cs="Arial"/>
              </w:rPr>
              <w:t>2685</w:t>
            </w:r>
          </w:p>
        </w:tc>
        <w:tc>
          <w:tcPr>
            <w:tcW w:w="867" w:type="dxa"/>
            <w:tcBorders>
              <w:top w:val="single" w:sz="4" w:space="0" w:color="auto"/>
              <w:left w:val="single" w:sz="4" w:space="0" w:color="auto"/>
              <w:bottom w:val="single" w:sz="4" w:space="0" w:color="auto"/>
              <w:right w:val="single" w:sz="4" w:space="0" w:color="auto"/>
            </w:tcBorders>
            <w:hideMark/>
          </w:tcPr>
          <w:p w14:paraId="326FCD2F" w14:textId="77777777" w:rsidR="00260645" w:rsidRDefault="00260645">
            <w:pPr>
              <w:pStyle w:val="TAC"/>
              <w:rPr>
                <w:rFonts w:eastAsia="Malgun Gothic"/>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1F4D35" w14:textId="77777777" w:rsidR="00260645" w:rsidRDefault="00260645">
            <w:pPr>
              <w:pStyle w:val="TAC"/>
              <w:rPr>
                <w:rFonts w:eastAsiaTheme="minorEastAsia"/>
                <w:lang w:eastAsia="en-US"/>
              </w:rPr>
            </w:pPr>
            <w:r>
              <w:rPr>
                <w:rFonts w:cs="Arial"/>
              </w:rPr>
              <w:t>N/A</w:t>
            </w:r>
          </w:p>
        </w:tc>
      </w:tr>
      <w:tr w:rsidR="00260645" w14:paraId="2FC7451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0ACDFB"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8D041A" w14:textId="77777777" w:rsidR="00260645" w:rsidRDefault="00260645">
            <w:pPr>
              <w:pStyle w:val="TAC"/>
              <w:rPr>
                <w:rFonts w:eastAsia="Malgun Gothic"/>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1AE34532" w14:textId="77777777" w:rsidR="00260645" w:rsidRDefault="00260645">
            <w:pPr>
              <w:pStyle w:val="TAC"/>
              <w:rPr>
                <w:rFonts w:eastAsiaTheme="minorEastAsia"/>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BE24A6F"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34E51CD" w14:textId="77777777" w:rsidR="00260645" w:rsidRDefault="0026064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EA4F844" w14:textId="77777777" w:rsidR="00260645" w:rsidRDefault="00260645">
            <w:pPr>
              <w:pStyle w:val="TAC"/>
              <w:rPr>
                <w:lang w:eastAsia="ko-KR"/>
              </w:rPr>
            </w:pPr>
            <w:r>
              <w:rPr>
                <w:rFonts w:cs="Arial"/>
              </w:rPr>
              <w:t>1492</w:t>
            </w:r>
          </w:p>
        </w:tc>
        <w:tc>
          <w:tcPr>
            <w:tcW w:w="867" w:type="dxa"/>
            <w:tcBorders>
              <w:top w:val="single" w:sz="4" w:space="0" w:color="auto"/>
              <w:left w:val="single" w:sz="4" w:space="0" w:color="auto"/>
              <w:bottom w:val="single" w:sz="4" w:space="0" w:color="auto"/>
              <w:right w:val="single" w:sz="4" w:space="0" w:color="auto"/>
            </w:tcBorders>
            <w:hideMark/>
          </w:tcPr>
          <w:p w14:paraId="19D53DE5" w14:textId="77777777" w:rsidR="00260645" w:rsidRDefault="00260645">
            <w:pPr>
              <w:pStyle w:val="TAC"/>
              <w:rPr>
                <w:rFonts w:eastAsia="Malgun Gothic"/>
                <w:kern w:val="2"/>
                <w:szCs w:val="24"/>
                <w:lang w:eastAsia="ko-KR"/>
              </w:rPr>
            </w:pPr>
            <w:r>
              <w:rPr>
                <w:rFonts w:cs="Arial"/>
              </w:rPr>
              <w:t>4.9</w:t>
            </w:r>
          </w:p>
        </w:tc>
        <w:tc>
          <w:tcPr>
            <w:tcW w:w="1248" w:type="dxa"/>
            <w:gridSpan w:val="2"/>
            <w:tcBorders>
              <w:top w:val="single" w:sz="4" w:space="0" w:color="auto"/>
              <w:left w:val="single" w:sz="4" w:space="0" w:color="auto"/>
              <w:bottom w:val="single" w:sz="4" w:space="0" w:color="auto"/>
              <w:right w:val="single" w:sz="4" w:space="0" w:color="auto"/>
            </w:tcBorders>
            <w:hideMark/>
          </w:tcPr>
          <w:p w14:paraId="24B430F7" w14:textId="77777777" w:rsidR="00260645" w:rsidRDefault="00260645">
            <w:pPr>
              <w:pStyle w:val="TAC"/>
              <w:rPr>
                <w:rFonts w:eastAsiaTheme="minorEastAsia"/>
                <w:lang w:eastAsia="en-US"/>
              </w:rPr>
            </w:pPr>
            <w:r>
              <w:rPr>
                <w:rFonts w:cs="Arial"/>
              </w:rPr>
              <w:t>IMD4</w:t>
            </w:r>
          </w:p>
        </w:tc>
      </w:tr>
      <w:tr w:rsidR="00260645" w14:paraId="4309680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AB2DA54" w14:textId="77777777" w:rsidR="00260645" w:rsidRDefault="00260645">
            <w:pPr>
              <w:pStyle w:val="TAC"/>
              <w:rPr>
                <w:lang w:eastAsia="ko-KR"/>
              </w:rPr>
            </w:pPr>
            <w:r>
              <w:rPr>
                <w:lang w:eastAsia="ko-KR"/>
              </w:rPr>
              <w:t>DC_7A-40A_n1A</w:t>
            </w:r>
          </w:p>
          <w:p w14:paraId="0A6E80DE" w14:textId="77777777" w:rsidR="00260645" w:rsidRDefault="00260645">
            <w:pPr>
              <w:pStyle w:val="TAC"/>
              <w:rPr>
                <w:rFonts w:eastAsia="MS Mincho"/>
                <w:lang w:eastAsia="en-US"/>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4C52688A" w14:textId="77777777" w:rsidR="00260645" w:rsidRDefault="00260645">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0815033" w14:textId="77777777" w:rsidR="00260645" w:rsidRDefault="00260645">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BEE74BE" w14:textId="77777777" w:rsidR="00260645" w:rsidRDefault="00260645">
            <w:pPr>
              <w:pStyle w:val="TAC"/>
              <w:rPr>
                <w:rFonts w:eastAsia="Malgun Gothic"/>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6016A0D" w14:textId="77777777" w:rsidR="00260645" w:rsidRDefault="00260645">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4E4412" w14:textId="77777777" w:rsidR="00260645" w:rsidRDefault="00260645">
            <w:pPr>
              <w:pStyle w:val="TAC"/>
              <w:rPr>
                <w:rFonts w:eastAsia="Malgun Gothic"/>
                <w:lang w:eastAsia="ko-KR"/>
              </w:rPr>
            </w:pPr>
            <w:r>
              <w:rPr>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08964E18" w14:textId="77777777" w:rsidR="00260645" w:rsidRDefault="00260645">
            <w:pPr>
              <w:pStyle w:val="TAC"/>
              <w:rPr>
                <w:rFonts w:eastAsia="Malgun Gothic"/>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93EA33F" w14:textId="77777777" w:rsidR="00260645" w:rsidRDefault="00260645">
            <w:pPr>
              <w:pStyle w:val="TAC"/>
              <w:rPr>
                <w:rFonts w:eastAsia="Malgun Gothic"/>
                <w:kern w:val="2"/>
                <w:szCs w:val="24"/>
                <w:lang w:eastAsia="ko-KR"/>
              </w:rPr>
            </w:pPr>
            <w:r>
              <w:rPr>
                <w:lang w:eastAsia="ko-KR"/>
              </w:rPr>
              <w:t>N/A</w:t>
            </w:r>
          </w:p>
        </w:tc>
      </w:tr>
      <w:tr w:rsidR="00260645" w14:paraId="4BC8256E" w14:textId="77777777" w:rsidTr="00260645">
        <w:trPr>
          <w:trHeight w:val="54"/>
          <w:jc w:val="center"/>
        </w:trPr>
        <w:tc>
          <w:tcPr>
            <w:tcW w:w="2258" w:type="dxa"/>
            <w:tcBorders>
              <w:top w:val="nil"/>
              <w:left w:val="single" w:sz="4" w:space="0" w:color="auto"/>
              <w:bottom w:val="nil"/>
              <w:right w:val="single" w:sz="4" w:space="0" w:color="auto"/>
            </w:tcBorders>
          </w:tcPr>
          <w:p w14:paraId="5AE89A99"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87FD96B" w14:textId="77777777" w:rsidR="00260645" w:rsidRDefault="00260645">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C49EAF" w14:textId="77777777" w:rsidR="00260645" w:rsidRDefault="00260645">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1087DFC" w14:textId="77777777" w:rsidR="00260645" w:rsidRDefault="00260645">
            <w:pPr>
              <w:pStyle w:val="TAC"/>
              <w:rPr>
                <w:rFonts w:eastAsia="Malgun Gothic"/>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DD6014A" w14:textId="77777777" w:rsidR="00260645" w:rsidRDefault="00260645">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FC5E6F" w14:textId="77777777" w:rsidR="00260645" w:rsidRDefault="00260645">
            <w:pPr>
              <w:pStyle w:val="TAC"/>
              <w:rPr>
                <w:rFonts w:eastAsia="Malgun Gothic"/>
                <w:lang w:eastAsia="ko-KR"/>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5DBF870A" w14:textId="77777777" w:rsidR="00260645" w:rsidRDefault="00260645">
            <w:pPr>
              <w:pStyle w:val="TAC"/>
              <w:rPr>
                <w:rFonts w:eastAsia="Malgun Gothic"/>
                <w:lang w:eastAsia="ko-KR"/>
              </w:rPr>
            </w:pPr>
            <w:r>
              <w:rPr>
                <w:lang w:eastAsia="ko-KR"/>
              </w:rPr>
              <w:t>32.1</w:t>
            </w:r>
          </w:p>
        </w:tc>
        <w:tc>
          <w:tcPr>
            <w:tcW w:w="1248" w:type="dxa"/>
            <w:gridSpan w:val="2"/>
            <w:tcBorders>
              <w:top w:val="single" w:sz="4" w:space="0" w:color="auto"/>
              <w:left w:val="single" w:sz="4" w:space="0" w:color="auto"/>
              <w:bottom w:val="single" w:sz="4" w:space="0" w:color="auto"/>
              <w:right w:val="single" w:sz="4" w:space="0" w:color="auto"/>
            </w:tcBorders>
            <w:hideMark/>
          </w:tcPr>
          <w:p w14:paraId="17AC65C0" w14:textId="77777777" w:rsidR="00260645" w:rsidRDefault="00260645">
            <w:pPr>
              <w:pStyle w:val="TAC"/>
              <w:rPr>
                <w:rFonts w:eastAsia="Malgun Gothic"/>
                <w:kern w:val="2"/>
                <w:szCs w:val="24"/>
                <w:lang w:eastAsia="ko-KR"/>
              </w:rPr>
            </w:pPr>
            <w:r>
              <w:rPr>
                <w:lang w:eastAsia="ko-KR"/>
              </w:rPr>
              <w:t>IMD3</w:t>
            </w:r>
          </w:p>
        </w:tc>
      </w:tr>
      <w:tr w:rsidR="00260645" w14:paraId="76F844A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850CD0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D60D69" w14:textId="77777777" w:rsidR="00260645" w:rsidRDefault="00260645">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64CD51C1" w14:textId="77777777" w:rsidR="00260645" w:rsidRDefault="00260645">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33C6466F" w14:textId="77777777" w:rsidR="00260645" w:rsidRDefault="00260645">
            <w:pPr>
              <w:pStyle w:val="TAC"/>
              <w:rPr>
                <w:rFonts w:eastAsia="Malgun Gothic"/>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888EAB0" w14:textId="77777777" w:rsidR="00260645" w:rsidRDefault="00260645">
            <w:pPr>
              <w:pStyle w:val="TAC"/>
              <w:rPr>
                <w:rFonts w:eastAsia="Malgun Gothic"/>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A03E07" w14:textId="77777777" w:rsidR="00260645" w:rsidRDefault="00260645">
            <w:pPr>
              <w:pStyle w:val="TAC"/>
              <w:rPr>
                <w:rFonts w:eastAsia="Malgun Gothic"/>
                <w:lang w:eastAsia="ko-KR"/>
              </w:rPr>
            </w:pPr>
            <w:r>
              <w:rPr>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79784F15" w14:textId="77777777" w:rsidR="00260645" w:rsidRDefault="00260645">
            <w:pPr>
              <w:pStyle w:val="TAC"/>
              <w:rPr>
                <w:rFonts w:eastAsia="Malgun Gothic"/>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7ECFD8" w14:textId="77777777" w:rsidR="00260645" w:rsidRDefault="00260645">
            <w:pPr>
              <w:pStyle w:val="TAC"/>
              <w:rPr>
                <w:rFonts w:eastAsia="Malgun Gothic"/>
                <w:kern w:val="2"/>
                <w:szCs w:val="24"/>
                <w:lang w:eastAsia="ko-KR"/>
              </w:rPr>
            </w:pPr>
            <w:r>
              <w:rPr>
                <w:lang w:eastAsia="ko-KR"/>
              </w:rPr>
              <w:t>N/A</w:t>
            </w:r>
          </w:p>
        </w:tc>
      </w:tr>
      <w:tr w:rsidR="00260645" w14:paraId="53AA5C99" w14:textId="77777777" w:rsidTr="00260645">
        <w:trPr>
          <w:trHeight w:val="54"/>
          <w:jc w:val="center"/>
        </w:trPr>
        <w:tc>
          <w:tcPr>
            <w:tcW w:w="2258" w:type="dxa"/>
            <w:tcBorders>
              <w:top w:val="nil"/>
              <w:left w:val="single" w:sz="4" w:space="0" w:color="auto"/>
              <w:bottom w:val="nil"/>
              <w:right w:val="single" w:sz="4" w:space="0" w:color="auto"/>
            </w:tcBorders>
            <w:hideMark/>
          </w:tcPr>
          <w:p w14:paraId="2D6E4A1B" w14:textId="77777777" w:rsidR="00260645" w:rsidRDefault="00260645">
            <w:pPr>
              <w:pStyle w:val="TAC"/>
              <w:rPr>
                <w:rFonts w:eastAsiaTheme="minorEastAsia"/>
                <w:lang w:eastAsia="en-US"/>
              </w:rPr>
            </w:pPr>
            <w:r>
              <w:rPr>
                <w:noProof/>
                <w:lang w:eastAsia="zh-CN"/>
              </w:rPr>
              <w:t>DC_7A_n40A-n77A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1DB177" w14:textId="77777777" w:rsidR="00260645" w:rsidRDefault="0026064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2E2342" w14:textId="77777777" w:rsidR="00260645" w:rsidRDefault="00260645">
            <w:pPr>
              <w:pStyle w:val="TAC"/>
              <w:rPr>
                <w:rFonts w:eastAsia="Malgun Gothic"/>
                <w:szCs w:val="18"/>
                <w:lang w:eastAsia="ko-KR"/>
              </w:rPr>
            </w:pPr>
            <w:r>
              <w:rPr>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0B6CBA"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756D592"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4BE5C8" w14:textId="77777777" w:rsidR="00260645" w:rsidRDefault="00260645">
            <w:pPr>
              <w:pStyle w:val="TAC"/>
              <w:rPr>
                <w:rFonts w:eastAsia="Malgun Gothic"/>
                <w:szCs w:val="18"/>
                <w:lang w:eastAsia="ko-KR"/>
              </w:rPr>
            </w:pPr>
            <w:r>
              <w:rPr>
                <w:lang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BAF5C8" w14:textId="77777777" w:rsidR="00260645" w:rsidRDefault="00260645">
            <w:pPr>
              <w:pStyle w:val="TAC"/>
              <w:rPr>
                <w:rFonts w:eastAsiaTheme="minorEastAsia"/>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273E87A" w14:textId="77777777" w:rsidR="00260645" w:rsidRDefault="00260645">
            <w:pPr>
              <w:pStyle w:val="TAC"/>
            </w:pPr>
            <w:r>
              <w:rPr>
                <w:rFonts w:cs="Arial"/>
              </w:rPr>
              <w:t>N/A</w:t>
            </w:r>
          </w:p>
        </w:tc>
      </w:tr>
      <w:tr w:rsidR="00260645" w14:paraId="148D39EC" w14:textId="77777777" w:rsidTr="00260645">
        <w:trPr>
          <w:trHeight w:val="54"/>
          <w:jc w:val="center"/>
        </w:trPr>
        <w:tc>
          <w:tcPr>
            <w:tcW w:w="2258" w:type="dxa"/>
            <w:tcBorders>
              <w:top w:val="nil"/>
              <w:left w:val="single" w:sz="4" w:space="0" w:color="auto"/>
              <w:bottom w:val="nil"/>
              <w:right w:val="single" w:sz="4" w:space="0" w:color="auto"/>
            </w:tcBorders>
            <w:hideMark/>
          </w:tcPr>
          <w:p w14:paraId="49AF2FF9" w14:textId="77777777" w:rsidR="00260645" w:rsidRDefault="00260645">
            <w:pPr>
              <w:pStyle w:val="TAC"/>
            </w:pPr>
            <w:r>
              <w:rPr>
                <w:noProof/>
                <w:lang w:eastAsia="zh-CN"/>
              </w:rPr>
              <w:t>DC_7A_n40A-n77(2A)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D04DDB" w14:textId="77777777" w:rsidR="00260645" w:rsidRDefault="00260645">
            <w:pPr>
              <w:pStyle w:val="TAC"/>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47A1B4" w14:textId="77777777" w:rsidR="00260645" w:rsidRDefault="00260645">
            <w:pPr>
              <w:pStyle w:val="TAC"/>
              <w:rPr>
                <w:rFonts w:eastAsia="Malgun Gothic"/>
                <w:szCs w:val="18"/>
                <w:lang w:eastAsia="ko-KR"/>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133363" w14:textId="77777777" w:rsidR="00260645" w:rsidRDefault="00260645">
            <w:pPr>
              <w:pStyle w:val="TAC"/>
              <w:rPr>
                <w:rFonts w:eastAsia="Malgun Gothic"/>
                <w:szCs w:val="18"/>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A70AE5" w14:textId="77777777" w:rsidR="00260645" w:rsidRDefault="00260645">
            <w:pPr>
              <w:pStyle w:val="TAC"/>
              <w:rPr>
                <w:rFonts w:eastAsia="Malgun Gothic"/>
                <w:szCs w:val="18"/>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B59DA4C" w14:textId="77777777" w:rsidR="00260645" w:rsidRDefault="00260645">
            <w:pPr>
              <w:pStyle w:val="TAC"/>
              <w:rPr>
                <w:rFonts w:eastAsia="Malgun Gothic"/>
                <w:szCs w:val="18"/>
                <w:lang w:eastAsia="ko-KR"/>
              </w:rPr>
            </w:pPr>
            <w:r>
              <w:rPr>
                <w:lang w:eastAsia="ko-KR"/>
              </w:rPr>
              <w:t>2360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185226" w14:textId="77777777" w:rsidR="00260645" w:rsidRDefault="00260645">
            <w:pPr>
              <w:pStyle w:val="TAC"/>
              <w:rPr>
                <w:rFonts w:eastAsiaTheme="minorEastAsia"/>
                <w:lang w:eastAsia="en-US"/>
              </w:rPr>
            </w:pPr>
            <w:r>
              <w:rPr>
                <w:lang w:eastAsia="ko-KR"/>
              </w:rPr>
              <w:t>9.2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D147303" w14:textId="77777777" w:rsidR="00260645" w:rsidRDefault="00260645">
            <w:pPr>
              <w:pStyle w:val="TAC"/>
            </w:pPr>
            <w:r>
              <w:rPr>
                <w:lang w:eastAsia="ko-KR"/>
              </w:rPr>
              <w:t>IMD4</w:t>
            </w:r>
          </w:p>
        </w:tc>
      </w:tr>
      <w:tr w:rsidR="00260645" w14:paraId="7B98208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8F3C1B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5B5F0D" w14:textId="77777777" w:rsidR="00260645" w:rsidRDefault="0026064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E5A39D4" w14:textId="77777777" w:rsidR="00260645" w:rsidRDefault="00260645">
            <w:pPr>
              <w:pStyle w:val="TAC"/>
              <w:rPr>
                <w:rFonts w:eastAsia="Malgun Gothic"/>
                <w:szCs w:val="18"/>
                <w:lang w:eastAsia="ko-KR"/>
              </w:rPr>
            </w:pPr>
            <w:r>
              <w:rPr>
                <w:lang w:eastAsia="ko-KR"/>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697E7E" w14:textId="77777777" w:rsidR="00260645" w:rsidRDefault="00260645">
            <w:pPr>
              <w:pStyle w:val="TAC"/>
              <w:rPr>
                <w:rFonts w:eastAsia="Malgun Gothic"/>
                <w:szCs w:val="18"/>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2660A4" w14:textId="77777777" w:rsidR="00260645" w:rsidRDefault="00260645">
            <w:pPr>
              <w:pStyle w:val="TAC"/>
              <w:rPr>
                <w:rFonts w:eastAsia="Malgun Gothic"/>
                <w:szCs w:val="18"/>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566E9D" w14:textId="77777777" w:rsidR="00260645" w:rsidRDefault="00260645">
            <w:pPr>
              <w:pStyle w:val="TAC"/>
              <w:rPr>
                <w:rFonts w:eastAsia="Malgun Gothic"/>
                <w:szCs w:val="18"/>
                <w:lang w:eastAsia="ko-KR"/>
              </w:rPr>
            </w:pPr>
            <w:r>
              <w:rPr>
                <w:lang w:eastAsia="ko-KR"/>
              </w:rPr>
              <w:t>3700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DE3A40" w14:textId="77777777" w:rsidR="00260645" w:rsidRDefault="00260645">
            <w:pPr>
              <w:pStyle w:val="TAC"/>
              <w:rPr>
                <w:rFonts w:eastAsiaTheme="minorEastAsia"/>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96D9272" w14:textId="77777777" w:rsidR="00260645" w:rsidRDefault="00260645">
            <w:pPr>
              <w:pStyle w:val="TAC"/>
            </w:pPr>
            <w:r>
              <w:rPr>
                <w:lang w:eastAsia="ko-KR"/>
              </w:rPr>
              <w:t>N/A</w:t>
            </w:r>
          </w:p>
        </w:tc>
      </w:tr>
      <w:tr w:rsidR="00260645" w14:paraId="3E7C1AF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6244099" w14:textId="77777777" w:rsidR="00260645" w:rsidRDefault="00260645">
            <w:pPr>
              <w:pStyle w:val="TAC"/>
            </w:pPr>
            <w:r>
              <w:t>DC_7A-40</w:t>
            </w:r>
            <w:r>
              <w:rPr>
                <w:rFonts w:eastAsia="Malgun Gothic"/>
                <w:lang w:eastAsia="ko-KR"/>
              </w:rPr>
              <w:t>A_</w:t>
            </w:r>
            <w:r>
              <w:rPr>
                <w:lang w:eastAsia="ja-JP"/>
              </w:rPr>
              <w:t>n7</w:t>
            </w:r>
            <w:r>
              <w:rPr>
                <w:rFonts w:eastAsia="Malgun Gothic"/>
                <w:lang w:eastAsia="ko-KR"/>
              </w:rPr>
              <w:t>8</w:t>
            </w:r>
            <w:r>
              <w:t>A</w:t>
            </w:r>
          </w:p>
          <w:p w14:paraId="07CEDC91" w14:textId="77777777" w:rsidR="00260645" w:rsidRDefault="00260645">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25F055E2" w14:textId="77777777" w:rsidR="00260645" w:rsidRDefault="00260645">
            <w:pPr>
              <w:pStyle w:val="TAC"/>
              <w:rPr>
                <w:rFonts w:eastAsiaTheme="minorEastAsia"/>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101B8337" w14:textId="77777777" w:rsidR="00260645" w:rsidRDefault="00260645">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A858CBB" w14:textId="77777777" w:rsidR="00260645" w:rsidRDefault="0026064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749ACE" w14:textId="77777777" w:rsidR="00260645" w:rsidRDefault="0026064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63A581" w14:textId="77777777" w:rsidR="00260645" w:rsidRDefault="00260645">
            <w:pPr>
              <w:pStyle w:val="TAC"/>
              <w:rPr>
                <w:lang w:eastAsia="ko-KR"/>
              </w:rPr>
            </w:pPr>
            <w:r>
              <w:rPr>
                <w:rFonts w:eastAsia="Malgun Gothic"/>
                <w:szCs w:val="18"/>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0DD12972" w14:textId="77777777" w:rsidR="00260645" w:rsidRDefault="00260645">
            <w:pPr>
              <w:pStyle w:val="TAC"/>
              <w:rPr>
                <w:lang w:eastAsia="ko-KR"/>
              </w:rPr>
            </w:pPr>
            <w:r>
              <w:t>10.1</w:t>
            </w:r>
          </w:p>
        </w:tc>
        <w:tc>
          <w:tcPr>
            <w:tcW w:w="1248" w:type="dxa"/>
            <w:gridSpan w:val="2"/>
            <w:tcBorders>
              <w:top w:val="single" w:sz="4" w:space="0" w:color="auto"/>
              <w:left w:val="single" w:sz="4" w:space="0" w:color="auto"/>
              <w:bottom w:val="single" w:sz="4" w:space="0" w:color="auto"/>
              <w:right w:val="single" w:sz="4" w:space="0" w:color="auto"/>
            </w:tcBorders>
            <w:hideMark/>
          </w:tcPr>
          <w:p w14:paraId="2C2FBD40" w14:textId="77777777" w:rsidR="00260645" w:rsidRDefault="00260645">
            <w:pPr>
              <w:pStyle w:val="TAC"/>
              <w:rPr>
                <w:lang w:eastAsia="ko-KR"/>
              </w:rPr>
            </w:pPr>
            <w:r>
              <w:t>IMD4</w:t>
            </w:r>
          </w:p>
        </w:tc>
      </w:tr>
      <w:tr w:rsidR="00260645" w14:paraId="5DBF4F9C" w14:textId="77777777" w:rsidTr="00260645">
        <w:trPr>
          <w:trHeight w:val="54"/>
          <w:jc w:val="center"/>
        </w:trPr>
        <w:tc>
          <w:tcPr>
            <w:tcW w:w="2258" w:type="dxa"/>
            <w:tcBorders>
              <w:top w:val="nil"/>
              <w:left w:val="single" w:sz="4" w:space="0" w:color="auto"/>
              <w:bottom w:val="nil"/>
              <w:right w:val="single" w:sz="4" w:space="0" w:color="auto"/>
            </w:tcBorders>
          </w:tcPr>
          <w:p w14:paraId="3A24347A"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FDFA9F" w14:textId="77777777" w:rsidR="00260645" w:rsidRDefault="00260645">
            <w:pPr>
              <w:pStyle w:val="TAC"/>
              <w:rPr>
                <w:rFonts w:eastAsiaTheme="minorEastAsia"/>
                <w:lang w:eastAsia="ko-KR"/>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3F84787C" w14:textId="77777777" w:rsidR="00260645" w:rsidRDefault="00260645">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80EF4E7" w14:textId="77777777" w:rsidR="00260645" w:rsidRDefault="0026064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D6232D" w14:textId="77777777" w:rsidR="00260645" w:rsidRDefault="0026064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104658" w14:textId="77777777" w:rsidR="00260645" w:rsidRDefault="00260645">
            <w:pPr>
              <w:pStyle w:val="TAC"/>
              <w:rPr>
                <w:lang w:eastAsia="ko-KR"/>
              </w:rPr>
            </w:pPr>
            <w:r>
              <w:rPr>
                <w:rFonts w:eastAsia="Malgun Gothic"/>
                <w:szCs w:val="18"/>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05678560"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F745A76" w14:textId="77777777" w:rsidR="00260645" w:rsidRDefault="00260645">
            <w:pPr>
              <w:pStyle w:val="TAC"/>
              <w:rPr>
                <w:lang w:eastAsia="ko-KR"/>
              </w:rPr>
            </w:pPr>
            <w:r>
              <w:t>N/A</w:t>
            </w:r>
          </w:p>
        </w:tc>
      </w:tr>
      <w:tr w:rsidR="00260645" w14:paraId="5D9717B9" w14:textId="77777777" w:rsidTr="00260645">
        <w:trPr>
          <w:trHeight w:val="54"/>
          <w:jc w:val="center"/>
        </w:trPr>
        <w:tc>
          <w:tcPr>
            <w:tcW w:w="2258" w:type="dxa"/>
            <w:tcBorders>
              <w:top w:val="nil"/>
              <w:left w:val="single" w:sz="4" w:space="0" w:color="auto"/>
              <w:bottom w:val="nil"/>
              <w:right w:val="single" w:sz="4" w:space="0" w:color="auto"/>
            </w:tcBorders>
          </w:tcPr>
          <w:p w14:paraId="0F5DFF7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41F6D3A" w14:textId="77777777" w:rsidR="00260645" w:rsidRDefault="00260645">
            <w:pPr>
              <w:pStyle w:val="TAC"/>
              <w:rPr>
                <w:rFonts w:eastAsiaTheme="minorEastAsia"/>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4AE057D" w14:textId="77777777" w:rsidR="00260645" w:rsidRDefault="00260645">
            <w:pPr>
              <w:pStyle w:val="TAC"/>
              <w:rPr>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031567D4" w14:textId="77777777" w:rsidR="00260645" w:rsidRDefault="00260645">
            <w:pPr>
              <w:pStyle w:val="TAC"/>
              <w:rPr>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73CD434" w14:textId="77777777" w:rsidR="00260645" w:rsidRDefault="00260645">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A5C4D5" w14:textId="77777777" w:rsidR="00260645" w:rsidRDefault="00260645">
            <w:pPr>
              <w:pStyle w:val="TAC"/>
              <w:rPr>
                <w:lang w:eastAsia="ko-KR"/>
              </w:rPr>
            </w:pPr>
            <w:r>
              <w:rPr>
                <w:rFonts w:eastAsia="Malgun Gothic"/>
                <w:szCs w:val="18"/>
                <w:lang w:eastAsia="ko-KR"/>
              </w:rPr>
              <w:t>3625</w:t>
            </w:r>
          </w:p>
        </w:tc>
        <w:tc>
          <w:tcPr>
            <w:tcW w:w="867" w:type="dxa"/>
            <w:tcBorders>
              <w:top w:val="single" w:sz="4" w:space="0" w:color="auto"/>
              <w:left w:val="single" w:sz="4" w:space="0" w:color="auto"/>
              <w:bottom w:val="single" w:sz="4" w:space="0" w:color="auto"/>
              <w:right w:val="single" w:sz="4" w:space="0" w:color="auto"/>
            </w:tcBorders>
            <w:hideMark/>
          </w:tcPr>
          <w:p w14:paraId="297CE61D"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94ABFF" w14:textId="77777777" w:rsidR="00260645" w:rsidRDefault="00260645">
            <w:pPr>
              <w:pStyle w:val="TAC"/>
              <w:rPr>
                <w:lang w:eastAsia="ko-KR"/>
              </w:rPr>
            </w:pPr>
            <w:r>
              <w:t>N/A</w:t>
            </w:r>
          </w:p>
        </w:tc>
      </w:tr>
      <w:tr w:rsidR="00260645" w14:paraId="0DB2C08B" w14:textId="77777777" w:rsidTr="00260645">
        <w:trPr>
          <w:trHeight w:val="54"/>
          <w:jc w:val="center"/>
        </w:trPr>
        <w:tc>
          <w:tcPr>
            <w:tcW w:w="2258" w:type="dxa"/>
            <w:tcBorders>
              <w:top w:val="nil"/>
              <w:left w:val="single" w:sz="4" w:space="0" w:color="auto"/>
              <w:bottom w:val="nil"/>
              <w:right w:val="single" w:sz="4" w:space="0" w:color="auto"/>
            </w:tcBorders>
          </w:tcPr>
          <w:p w14:paraId="0875F5F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6AC653" w14:textId="77777777" w:rsidR="00260645" w:rsidRDefault="00260645">
            <w:pPr>
              <w:pStyle w:val="TAC"/>
              <w:rPr>
                <w:rFonts w:eastAsiaTheme="minorEastAsia"/>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0B4728B6" w14:textId="77777777" w:rsidR="00260645" w:rsidRDefault="00260645">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3F17754" w14:textId="77777777" w:rsidR="00260645" w:rsidRDefault="0026064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17BA79C" w14:textId="77777777" w:rsidR="00260645" w:rsidRDefault="0026064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D9DA33" w14:textId="77777777" w:rsidR="00260645" w:rsidRDefault="00260645">
            <w:pPr>
              <w:pStyle w:val="TAC"/>
              <w:rPr>
                <w:lang w:eastAsia="ko-KR"/>
              </w:rPr>
            </w:pPr>
            <w:r>
              <w:rPr>
                <w:rFonts w:eastAsia="Malgun Gothic"/>
                <w:szCs w:val="18"/>
                <w:lang w:eastAsia="ko-KR"/>
              </w:rPr>
              <w:t>2630</w:t>
            </w:r>
          </w:p>
        </w:tc>
        <w:tc>
          <w:tcPr>
            <w:tcW w:w="867" w:type="dxa"/>
            <w:tcBorders>
              <w:top w:val="single" w:sz="4" w:space="0" w:color="auto"/>
              <w:left w:val="single" w:sz="4" w:space="0" w:color="auto"/>
              <w:bottom w:val="single" w:sz="4" w:space="0" w:color="auto"/>
              <w:right w:val="single" w:sz="4" w:space="0" w:color="auto"/>
            </w:tcBorders>
            <w:hideMark/>
          </w:tcPr>
          <w:p w14:paraId="039497CB"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690023C" w14:textId="77777777" w:rsidR="00260645" w:rsidRDefault="00260645">
            <w:pPr>
              <w:pStyle w:val="TAC"/>
              <w:rPr>
                <w:lang w:eastAsia="ko-KR"/>
              </w:rPr>
            </w:pPr>
            <w:r>
              <w:t>N/A</w:t>
            </w:r>
          </w:p>
        </w:tc>
      </w:tr>
      <w:tr w:rsidR="00260645" w14:paraId="3C466394" w14:textId="77777777" w:rsidTr="00260645">
        <w:trPr>
          <w:trHeight w:val="54"/>
          <w:jc w:val="center"/>
        </w:trPr>
        <w:tc>
          <w:tcPr>
            <w:tcW w:w="2258" w:type="dxa"/>
            <w:tcBorders>
              <w:top w:val="nil"/>
              <w:left w:val="single" w:sz="4" w:space="0" w:color="auto"/>
              <w:bottom w:val="nil"/>
              <w:right w:val="single" w:sz="4" w:space="0" w:color="auto"/>
            </w:tcBorders>
          </w:tcPr>
          <w:p w14:paraId="1D915B0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C5D0C47" w14:textId="77777777" w:rsidR="00260645" w:rsidRDefault="00260645">
            <w:pPr>
              <w:pStyle w:val="TAC"/>
              <w:rPr>
                <w:rFonts w:eastAsiaTheme="minorEastAsia"/>
                <w:lang w:eastAsia="ko-KR"/>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48ACF49B" w14:textId="77777777" w:rsidR="00260645" w:rsidRDefault="00260645">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E30BF0B" w14:textId="77777777" w:rsidR="00260645" w:rsidRDefault="00260645">
            <w:pPr>
              <w:pStyle w:val="TAC"/>
              <w:rPr>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F1DCF95" w14:textId="77777777" w:rsidR="00260645" w:rsidRDefault="00260645">
            <w:pPr>
              <w:pStyle w:val="TAC"/>
              <w:rPr>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B13EA6" w14:textId="77777777" w:rsidR="00260645" w:rsidRDefault="00260645">
            <w:pPr>
              <w:pStyle w:val="TAC"/>
              <w:rPr>
                <w:lang w:eastAsia="ko-KR"/>
              </w:rPr>
            </w:pPr>
            <w:r>
              <w:rPr>
                <w:rFonts w:eastAsia="Malgun Gothic"/>
                <w:szCs w:val="18"/>
                <w:lang w:eastAsia="ko-KR"/>
              </w:rPr>
              <w:t>2310</w:t>
            </w:r>
          </w:p>
        </w:tc>
        <w:tc>
          <w:tcPr>
            <w:tcW w:w="867" w:type="dxa"/>
            <w:tcBorders>
              <w:top w:val="single" w:sz="4" w:space="0" w:color="auto"/>
              <w:left w:val="single" w:sz="4" w:space="0" w:color="auto"/>
              <w:bottom w:val="single" w:sz="4" w:space="0" w:color="auto"/>
              <w:right w:val="single" w:sz="4" w:space="0" w:color="auto"/>
            </w:tcBorders>
            <w:hideMark/>
          </w:tcPr>
          <w:p w14:paraId="0BBD5700" w14:textId="77777777" w:rsidR="00260645" w:rsidRDefault="00260645">
            <w:pPr>
              <w:pStyle w:val="TAC"/>
              <w:rPr>
                <w:lang w:eastAsia="ko-KR"/>
              </w:rPr>
            </w:pPr>
            <w: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79BF55AA" w14:textId="77777777" w:rsidR="00260645" w:rsidRDefault="00260645">
            <w:pPr>
              <w:pStyle w:val="TAC"/>
              <w:rPr>
                <w:lang w:eastAsia="ko-KR"/>
              </w:rPr>
            </w:pPr>
            <w:r>
              <w:t>IMD4</w:t>
            </w:r>
          </w:p>
        </w:tc>
      </w:tr>
      <w:tr w:rsidR="00260645" w14:paraId="0C2CF56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366F25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6AE730" w14:textId="77777777" w:rsidR="00260645" w:rsidRDefault="00260645">
            <w:pPr>
              <w:pStyle w:val="TAC"/>
              <w:rPr>
                <w:rFonts w:eastAsiaTheme="minorEastAsia"/>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3340DA7" w14:textId="77777777" w:rsidR="00260645" w:rsidRDefault="00260645">
            <w:pPr>
              <w:pStyle w:val="TAC"/>
              <w:rPr>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0EFCAB1E" w14:textId="77777777" w:rsidR="00260645" w:rsidRDefault="00260645">
            <w:pPr>
              <w:pStyle w:val="TAC"/>
              <w:rPr>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E3D6383" w14:textId="77777777" w:rsidR="00260645" w:rsidRDefault="00260645">
            <w:pPr>
              <w:pStyle w:val="TAC"/>
              <w:rPr>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1F4240" w14:textId="77777777" w:rsidR="00260645" w:rsidRDefault="00260645">
            <w:pPr>
              <w:pStyle w:val="TAC"/>
              <w:rPr>
                <w:lang w:eastAsia="ko-KR"/>
              </w:rPr>
            </w:pPr>
            <w:r>
              <w:rPr>
                <w:rFonts w:eastAsia="Malgun Gothic"/>
                <w:szCs w:val="18"/>
                <w:lang w:eastAsia="ko-KR"/>
              </w:rPr>
              <w:t>3785</w:t>
            </w:r>
          </w:p>
        </w:tc>
        <w:tc>
          <w:tcPr>
            <w:tcW w:w="867" w:type="dxa"/>
            <w:tcBorders>
              <w:top w:val="single" w:sz="4" w:space="0" w:color="auto"/>
              <w:left w:val="single" w:sz="4" w:space="0" w:color="auto"/>
              <w:bottom w:val="single" w:sz="4" w:space="0" w:color="auto"/>
              <w:right w:val="single" w:sz="4" w:space="0" w:color="auto"/>
            </w:tcBorders>
            <w:hideMark/>
          </w:tcPr>
          <w:p w14:paraId="1E3D6ACB"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36A38C" w14:textId="77777777" w:rsidR="00260645" w:rsidRDefault="00260645">
            <w:pPr>
              <w:pStyle w:val="TAC"/>
              <w:rPr>
                <w:lang w:eastAsia="ko-KR"/>
              </w:rPr>
            </w:pPr>
            <w:r>
              <w:t>N/A</w:t>
            </w:r>
          </w:p>
        </w:tc>
      </w:tr>
      <w:tr w:rsidR="00260645" w14:paraId="3609738F" w14:textId="77777777" w:rsidTr="00260645">
        <w:trPr>
          <w:trHeight w:val="54"/>
          <w:jc w:val="center"/>
        </w:trPr>
        <w:tc>
          <w:tcPr>
            <w:tcW w:w="2258" w:type="dxa"/>
            <w:tcBorders>
              <w:top w:val="nil"/>
              <w:left w:val="single" w:sz="4" w:space="0" w:color="auto"/>
              <w:bottom w:val="nil"/>
              <w:right w:val="single" w:sz="4" w:space="0" w:color="auto"/>
            </w:tcBorders>
            <w:hideMark/>
          </w:tcPr>
          <w:p w14:paraId="33CE0A3D" w14:textId="77777777" w:rsidR="00260645" w:rsidRDefault="00260645">
            <w:pPr>
              <w:pStyle w:val="TAC"/>
              <w:rPr>
                <w:lang w:eastAsia="en-US"/>
              </w:rPr>
            </w:pPr>
            <w:r>
              <w:rPr>
                <w:lang w:eastAsia="ko-KR"/>
              </w:rPr>
              <w:t>DC_7A_n40A-n78A</w:t>
            </w:r>
          </w:p>
        </w:tc>
        <w:tc>
          <w:tcPr>
            <w:tcW w:w="867" w:type="dxa"/>
            <w:tcBorders>
              <w:top w:val="single" w:sz="4" w:space="0" w:color="auto"/>
              <w:left w:val="single" w:sz="4" w:space="0" w:color="auto"/>
              <w:bottom w:val="single" w:sz="4" w:space="0" w:color="auto"/>
              <w:right w:val="single" w:sz="4" w:space="0" w:color="auto"/>
            </w:tcBorders>
            <w:hideMark/>
          </w:tcPr>
          <w:p w14:paraId="026BA001" w14:textId="77777777" w:rsidR="00260645" w:rsidRDefault="00260645">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5E5F1AB" w14:textId="77777777" w:rsidR="00260645" w:rsidRDefault="00260645">
            <w:pPr>
              <w:pStyle w:val="TAC"/>
              <w:rPr>
                <w:rFonts w:eastAsia="Malgun Gothic"/>
                <w:szCs w:val="18"/>
                <w:lang w:eastAsia="ko-KR"/>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1752CE1" w14:textId="77777777" w:rsidR="00260645" w:rsidRDefault="0026064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747729A" w14:textId="77777777" w:rsidR="00260645" w:rsidRDefault="0026064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0466FE" w14:textId="77777777" w:rsidR="00260645" w:rsidRDefault="00260645">
            <w:pPr>
              <w:pStyle w:val="TAC"/>
              <w:rPr>
                <w:rFonts w:eastAsia="Malgun Gothic"/>
                <w:szCs w:val="18"/>
                <w:lang w:eastAsia="ko-KR"/>
              </w:rPr>
            </w:pPr>
            <w:r>
              <w:rPr>
                <w:rFonts w:eastAsia="Malgun Gothic"/>
                <w:szCs w:val="18"/>
                <w:lang w:eastAsia="ko-KR"/>
              </w:rPr>
              <w:t>2640</w:t>
            </w:r>
          </w:p>
        </w:tc>
        <w:tc>
          <w:tcPr>
            <w:tcW w:w="867" w:type="dxa"/>
            <w:tcBorders>
              <w:top w:val="single" w:sz="4" w:space="0" w:color="auto"/>
              <w:left w:val="single" w:sz="4" w:space="0" w:color="auto"/>
              <w:bottom w:val="single" w:sz="4" w:space="0" w:color="auto"/>
              <w:right w:val="single" w:sz="4" w:space="0" w:color="auto"/>
            </w:tcBorders>
            <w:hideMark/>
          </w:tcPr>
          <w:p w14:paraId="22F01171" w14:textId="77777777" w:rsidR="00260645" w:rsidRDefault="00260645">
            <w:pPr>
              <w:pStyle w:val="TAC"/>
              <w:rPr>
                <w:rFonts w:eastAsiaTheme="minorEastAsia"/>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D9D691" w14:textId="77777777" w:rsidR="00260645" w:rsidRDefault="00260645">
            <w:pPr>
              <w:pStyle w:val="TAC"/>
            </w:pPr>
            <w:r>
              <w:rPr>
                <w:lang w:eastAsia="ko-KR"/>
              </w:rPr>
              <w:t>N/A</w:t>
            </w:r>
          </w:p>
        </w:tc>
      </w:tr>
      <w:tr w:rsidR="00260645" w14:paraId="31F93CC9" w14:textId="77777777" w:rsidTr="00260645">
        <w:trPr>
          <w:trHeight w:val="54"/>
          <w:jc w:val="center"/>
        </w:trPr>
        <w:tc>
          <w:tcPr>
            <w:tcW w:w="2258" w:type="dxa"/>
            <w:tcBorders>
              <w:top w:val="nil"/>
              <w:left w:val="single" w:sz="4" w:space="0" w:color="auto"/>
              <w:bottom w:val="nil"/>
              <w:right w:val="single" w:sz="4" w:space="0" w:color="auto"/>
            </w:tcBorders>
            <w:hideMark/>
          </w:tcPr>
          <w:p w14:paraId="23A30A98" w14:textId="77777777" w:rsidR="00260645" w:rsidRDefault="00260645">
            <w:pPr>
              <w:pStyle w:val="TAC"/>
            </w:pPr>
            <w:r>
              <w:rPr>
                <w:lang w:eastAsia="ko-KR"/>
              </w:rPr>
              <w:t>DC_7A_n40A-n78C</w:t>
            </w:r>
          </w:p>
        </w:tc>
        <w:tc>
          <w:tcPr>
            <w:tcW w:w="867" w:type="dxa"/>
            <w:tcBorders>
              <w:top w:val="single" w:sz="4" w:space="0" w:color="auto"/>
              <w:left w:val="single" w:sz="4" w:space="0" w:color="auto"/>
              <w:bottom w:val="single" w:sz="4" w:space="0" w:color="auto"/>
              <w:right w:val="single" w:sz="4" w:space="0" w:color="auto"/>
            </w:tcBorders>
            <w:hideMark/>
          </w:tcPr>
          <w:p w14:paraId="40DA344C" w14:textId="77777777" w:rsidR="00260645" w:rsidRDefault="00260645">
            <w:pPr>
              <w:pStyle w:val="TAC"/>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E15219A" w14:textId="77777777" w:rsidR="00260645" w:rsidRDefault="00260645">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BB6CA30" w14:textId="77777777" w:rsidR="00260645" w:rsidRDefault="00260645">
            <w:pPr>
              <w:pStyle w:val="TAC"/>
              <w:rPr>
                <w:rFonts w:eastAsia="Malgun Gothic"/>
                <w:szCs w:val="18"/>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E778AF4" w14:textId="77777777" w:rsidR="00260645" w:rsidRDefault="00260645">
            <w:pPr>
              <w:pStyle w:val="TAC"/>
              <w:rPr>
                <w:rFonts w:eastAsia="Malgun Gothic"/>
                <w:szCs w:val="18"/>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1A5B41" w14:textId="77777777" w:rsidR="00260645" w:rsidRDefault="00260645">
            <w:pPr>
              <w:pStyle w:val="TAC"/>
              <w:rPr>
                <w:rFonts w:eastAsia="Malgun Gothic"/>
                <w:szCs w:val="18"/>
                <w:lang w:eastAsia="ko-KR"/>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5D2B9152" w14:textId="77777777" w:rsidR="00260645" w:rsidRDefault="00260645">
            <w:pPr>
              <w:pStyle w:val="TAC"/>
              <w:rPr>
                <w:rFonts w:eastAsiaTheme="minorEastAsia"/>
                <w:lang w:eastAsia="en-US"/>
              </w:rPr>
            </w:pPr>
            <w:r>
              <w:rPr>
                <w:lang w:eastAsia="ko-KR"/>
              </w:rP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6B72E648" w14:textId="77777777" w:rsidR="00260645" w:rsidRDefault="00260645">
            <w:pPr>
              <w:pStyle w:val="TAC"/>
            </w:pPr>
            <w:r>
              <w:rPr>
                <w:lang w:eastAsia="ko-KR"/>
              </w:rPr>
              <w:t>IMD4</w:t>
            </w:r>
          </w:p>
        </w:tc>
      </w:tr>
      <w:tr w:rsidR="00260645" w14:paraId="3AB0107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19DC2C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458137" w14:textId="77777777" w:rsidR="00260645" w:rsidRDefault="00260645">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17AF4AB" w14:textId="77777777" w:rsidR="00260645" w:rsidRDefault="00260645">
            <w:pPr>
              <w:pStyle w:val="TAC"/>
              <w:rPr>
                <w:rFonts w:eastAsia="Malgun Gothic"/>
                <w:szCs w:val="18"/>
                <w:lang w:eastAsia="ko-KR"/>
              </w:rPr>
            </w:pPr>
            <w:r>
              <w:rPr>
                <w:rFonts w:eastAsia="Malgun Gothic"/>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15092E39" w14:textId="77777777" w:rsidR="00260645" w:rsidRDefault="00260645">
            <w:pPr>
              <w:pStyle w:val="TAC"/>
              <w:rPr>
                <w:rFonts w:eastAsia="Malgun Gothic"/>
                <w:szCs w:val="18"/>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C3EFBFA" w14:textId="77777777" w:rsidR="00260645" w:rsidRDefault="00260645">
            <w:pPr>
              <w:pStyle w:val="TAC"/>
              <w:rPr>
                <w:rFonts w:eastAsia="Malgun Gothic"/>
                <w:szCs w:val="18"/>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55734C" w14:textId="77777777" w:rsidR="00260645" w:rsidRDefault="00260645">
            <w:pPr>
              <w:pStyle w:val="TAC"/>
              <w:rPr>
                <w:rFonts w:eastAsia="Malgun Gothic"/>
                <w:szCs w:val="18"/>
                <w:lang w:eastAsia="ko-KR"/>
              </w:rPr>
            </w:pPr>
            <w:r>
              <w:rPr>
                <w:rFonts w:eastAsia="Malgun Gothic"/>
                <w:szCs w:val="18"/>
                <w:lang w:eastAsia="ko-KR"/>
              </w:rPr>
              <w:t>3700</w:t>
            </w:r>
          </w:p>
        </w:tc>
        <w:tc>
          <w:tcPr>
            <w:tcW w:w="867" w:type="dxa"/>
            <w:tcBorders>
              <w:top w:val="single" w:sz="4" w:space="0" w:color="auto"/>
              <w:left w:val="single" w:sz="4" w:space="0" w:color="auto"/>
              <w:bottom w:val="single" w:sz="4" w:space="0" w:color="auto"/>
              <w:right w:val="single" w:sz="4" w:space="0" w:color="auto"/>
            </w:tcBorders>
            <w:hideMark/>
          </w:tcPr>
          <w:p w14:paraId="6434FD67" w14:textId="77777777" w:rsidR="00260645" w:rsidRDefault="00260645">
            <w:pPr>
              <w:pStyle w:val="TAC"/>
              <w:rPr>
                <w:rFonts w:eastAsiaTheme="minorEastAsia"/>
                <w:lang w:eastAsia="en-US"/>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EA4D9B" w14:textId="77777777" w:rsidR="00260645" w:rsidRDefault="00260645">
            <w:pPr>
              <w:pStyle w:val="TAC"/>
            </w:pPr>
            <w:r>
              <w:rPr>
                <w:lang w:eastAsia="ko-KR"/>
              </w:rPr>
              <w:t>N/A</w:t>
            </w:r>
          </w:p>
        </w:tc>
      </w:tr>
      <w:tr w:rsidR="00260645" w14:paraId="6ACC752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F73B6CA" w14:textId="77777777" w:rsidR="00260645" w:rsidRDefault="00260645">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653820E6" w14:textId="77777777" w:rsidR="00260645" w:rsidRDefault="00260645">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552F644" w14:textId="77777777" w:rsidR="00260645" w:rsidRDefault="0026064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ABE58F5" w14:textId="77777777" w:rsidR="00260645" w:rsidRDefault="00260645">
            <w:pPr>
              <w:pStyle w:val="TAC"/>
              <w:rPr>
                <w:rFonts w:eastAsia="Malgun Gothic"/>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3678912" w14:textId="77777777" w:rsidR="00260645" w:rsidRDefault="00260645">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60237C1" w14:textId="77777777" w:rsidR="00260645" w:rsidRDefault="00260645">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0E21B425"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08986D" w14:textId="77777777" w:rsidR="00260645" w:rsidRDefault="00260645">
            <w:pPr>
              <w:pStyle w:val="TAC"/>
              <w:rPr>
                <w:rFonts w:eastAsia="Malgun Gothic"/>
                <w:kern w:val="2"/>
                <w:szCs w:val="24"/>
                <w:lang w:eastAsia="ko-KR"/>
              </w:rPr>
            </w:pPr>
            <w:r>
              <w:t>N/A</w:t>
            </w:r>
          </w:p>
        </w:tc>
      </w:tr>
      <w:tr w:rsidR="00260645" w14:paraId="1AF705A8" w14:textId="77777777" w:rsidTr="00260645">
        <w:trPr>
          <w:trHeight w:val="54"/>
          <w:jc w:val="center"/>
        </w:trPr>
        <w:tc>
          <w:tcPr>
            <w:tcW w:w="2258" w:type="dxa"/>
            <w:tcBorders>
              <w:top w:val="nil"/>
              <w:left w:val="single" w:sz="4" w:space="0" w:color="auto"/>
              <w:bottom w:val="nil"/>
              <w:right w:val="single" w:sz="4" w:space="0" w:color="auto"/>
            </w:tcBorders>
          </w:tcPr>
          <w:p w14:paraId="40B70DB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99525E1" w14:textId="77777777" w:rsidR="00260645" w:rsidRDefault="00260645">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79DAF5C3" w14:textId="77777777" w:rsidR="00260645" w:rsidRDefault="0026064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0132F8D" w14:textId="77777777" w:rsidR="00260645" w:rsidRDefault="00260645">
            <w:pPr>
              <w:pStyle w:val="TAC"/>
              <w:rPr>
                <w:rFonts w:eastAsia="Malgun Gothic"/>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B141BD9" w14:textId="77777777" w:rsidR="00260645" w:rsidRDefault="00260645">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2D7D35B1" w14:textId="77777777" w:rsidR="00260645" w:rsidRDefault="00260645">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37818352"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E97A738" w14:textId="77777777" w:rsidR="00260645" w:rsidRDefault="00260645">
            <w:pPr>
              <w:pStyle w:val="TAC"/>
              <w:rPr>
                <w:rFonts w:eastAsia="Malgun Gothic"/>
                <w:kern w:val="2"/>
                <w:szCs w:val="24"/>
                <w:lang w:eastAsia="ko-KR"/>
              </w:rPr>
            </w:pPr>
            <w:r>
              <w:rPr>
                <w:lang w:eastAsia="zh-CN"/>
              </w:rPr>
              <w:t>IMD2, IMD5</w:t>
            </w:r>
          </w:p>
        </w:tc>
      </w:tr>
      <w:tr w:rsidR="00260645" w14:paraId="2853E12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1A0D0A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1726419" w14:textId="77777777" w:rsidR="00260645" w:rsidRDefault="00260645">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7C76F875" w14:textId="77777777" w:rsidR="00260645" w:rsidRDefault="00260645">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B26977D" w14:textId="77777777" w:rsidR="00260645" w:rsidRDefault="00260645">
            <w:pPr>
              <w:pStyle w:val="TAC"/>
              <w:rPr>
                <w:rFonts w:eastAsia="Malgun Gothic"/>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28E8156" w14:textId="77777777" w:rsidR="00260645" w:rsidRDefault="00260645">
            <w:pPr>
              <w:pStyle w:val="TAC"/>
              <w:rPr>
                <w:rFonts w:eastAsia="Malgun Gothic"/>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0047B84" w14:textId="77777777" w:rsidR="00260645" w:rsidRDefault="00260645">
            <w:pPr>
              <w:pStyle w:val="TAC"/>
              <w:rPr>
                <w:rFonts w:eastAsia="Malgun Gothic"/>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47031E11"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DA544F9" w14:textId="77777777" w:rsidR="00260645" w:rsidRDefault="00260645">
            <w:pPr>
              <w:pStyle w:val="TAC"/>
              <w:rPr>
                <w:rFonts w:eastAsia="Malgun Gothic"/>
                <w:kern w:val="2"/>
                <w:szCs w:val="24"/>
                <w:lang w:eastAsia="ko-KR"/>
              </w:rPr>
            </w:pPr>
            <w:r>
              <w:t>N/A</w:t>
            </w:r>
          </w:p>
        </w:tc>
      </w:tr>
      <w:tr w:rsidR="00260645" w14:paraId="27E12CDA" w14:textId="77777777" w:rsidTr="00260645">
        <w:trPr>
          <w:trHeight w:val="54"/>
          <w:jc w:val="center"/>
        </w:trPr>
        <w:tc>
          <w:tcPr>
            <w:tcW w:w="2258" w:type="dxa"/>
            <w:tcBorders>
              <w:top w:val="nil"/>
              <w:left w:val="single" w:sz="4" w:space="0" w:color="auto"/>
              <w:bottom w:val="nil"/>
              <w:right w:val="single" w:sz="4" w:space="0" w:color="auto"/>
            </w:tcBorders>
            <w:hideMark/>
          </w:tcPr>
          <w:p w14:paraId="34F1165E" w14:textId="77777777" w:rsidR="00260645" w:rsidRDefault="00260645">
            <w:pPr>
              <w:pStyle w:val="TAC"/>
              <w:rPr>
                <w:rFonts w:eastAsiaTheme="minorEastAsia"/>
                <w:lang w:eastAsia="en-US"/>
              </w:rPr>
            </w:pPr>
            <w:r>
              <w:t>DC_7A-66A_n5A</w:t>
            </w:r>
          </w:p>
          <w:p w14:paraId="1FF3EA65" w14:textId="77777777" w:rsidR="00260645" w:rsidRDefault="00260645">
            <w:pPr>
              <w:pStyle w:val="TAC"/>
            </w:pPr>
            <w:r>
              <w:t>DC_7C-66A_n5A</w:t>
            </w:r>
          </w:p>
          <w:p w14:paraId="6B73DACA" w14:textId="77777777" w:rsidR="00260645" w:rsidRDefault="00260645">
            <w:pPr>
              <w:pStyle w:val="TAC"/>
            </w:pPr>
            <w:r>
              <w:t>DC_7A-66A-66A_n5A</w:t>
            </w:r>
          </w:p>
          <w:p w14:paraId="569D56C4" w14:textId="77777777" w:rsidR="00260645" w:rsidRDefault="00260645">
            <w:pPr>
              <w:pStyle w:val="TAC"/>
            </w:pPr>
            <w:r>
              <w:t>DC_7C-66A-66A_n5A</w:t>
            </w:r>
          </w:p>
          <w:p w14:paraId="6D167FE2" w14:textId="77777777" w:rsidR="00260645" w:rsidRDefault="00260645">
            <w:pPr>
              <w:pStyle w:val="TAC"/>
            </w:pPr>
            <w:r>
              <w:t>DC_7A-7A-66A_n5A</w:t>
            </w:r>
          </w:p>
          <w:p w14:paraId="1334E369" w14:textId="77777777" w:rsidR="00260645" w:rsidRDefault="00260645">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6F04F29B" w14:textId="77777777" w:rsidR="00260645" w:rsidRDefault="00260645">
            <w:pPr>
              <w:pStyle w:val="TAC"/>
              <w:rPr>
                <w:rFonts w:eastAsiaTheme="minorEastAsia"/>
                <w:lang w:eastAsia="ja-JP"/>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BDC1EBE" w14:textId="77777777" w:rsidR="00260645" w:rsidRDefault="00260645">
            <w:pPr>
              <w:pStyle w:val="TAC"/>
              <w:rPr>
                <w:lang w:eastAsia="en-US"/>
              </w:rPr>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3694315F"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E36D4E3"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891FE54" w14:textId="77777777" w:rsidR="00260645" w:rsidRDefault="00260645">
            <w:pPr>
              <w:pStyle w:val="TAC"/>
            </w:pPr>
            <w:r>
              <w:t>2625</w:t>
            </w:r>
          </w:p>
        </w:tc>
        <w:tc>
          <w:tcPr>
            <w:tcW w:w="867" w:type="dxa"/>
            <w:tcBorders>
              <w:top w:val="single" w:sz="4" w:space="0" w:color="auto"/>
              <w:left w:val="single" w:sz="4" w:space="0" w:color="auto"/>
              <w:bottom w:val="single" w:sz="4" w:space="0" w:color="auto"/>
              <w:right w:val="single" w:sz="4" w:space="0" w:color="auto"/>
            </w:tcBorders>
            <w:hideMark/>
          </w:tcPr>
          <w:p w14:paraId="23D6ABB8" w14:textId="77777777" w:rsidR="00260645" w:rsidRDefault="00260645">
            <w:pPr>
              <w:pStyle w:val="TAC"/>
            </w:pPr>
            <w:r>
              <w:t>30.0</w:t>
            </w:r>
          </w:p>
        </w:tc>
        <w:tc>
          <w:tcPr>
            <w:tcW w:w="1248" w:type="dxa"/>
            <w:gridSpan w:val="2"/>
            <w:tcBorders>
              <w:top w:val="single" w:sz="4" w:space="0" w:color="auto"/>
              <w:left w:val="single" w:sz="4" w:space="0" w:color="auto"/>
              <w:bottom w:val="single" w:sz="4" w:space="0" w:color="auto"/>
              <w:right w:val="single" w:sz="4" w:space="0" w:color="auto"/>
            </w:tcBorders>
            <w:hideMark/>
          </w:tcPr>
          <w:p w14:paraId="7D866517" w14:textId="77777777" w:rsidR="00260645" w:rsidRDefault="00260645">
            <w:pPr>
              <w:pStyle w:val="TAC"/>
            </w:pPr>
            <w:r>
              <w:t>IMD2</w:t>
            </w:r>
            <w:r>
              <w:rPr>
                <w:vertAlign w:val="superscript"/>
              </w:rPr>
              <w:t>6</w:t>
            </w:r>
          </w:p>
        </w:tc>
      </w:tr>
      <w:tr w:rsidR="00260645" w14:paraId="54628A3F" w14:textId="77777777" w:rsidTr="00260645">
        <w:trPr>
          <w:trHeight w:val="54"/>
          <w:jc w:val="center"/>
        </w:trPr>
        <w:tc>
          <w:tcPr>
            <w:tcW w:w="2258" w:type="dxa"/>
            <w:tcBorders>
              <w:top w:val="nil"/>
              <w:left w:val="single" w:sz="4" w:space="0" w:color="auto"/>
              <w:bottom w:val="nil"/>
              <w:right w:val="single" w:sz="4" w:space="0" w:color="auto"/>
            </w:tcBorders>
          </w:tcPr>
          <w:p w14:paraId="048266A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A93577" w14:textId="77777777" w:rsidR="00260645" w:rsidRDefault="00260645">
            <w:pPr>
              <w:pStyle w:val="TAC"/>
              <w:rPr>
                <w:rFonts w:eastAsiaTheme="minorEastAsia"/>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B74E86E" w14:textId="77777777" w:rsidR="00260645" w:rsidRDefault="00260645">
            <w:pPr>
              <w:pStyle w:val="TAC"/>
              <w:rPr>
                <w:lang w:eastAsia="en-US"/>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F058168"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31422429"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1720745" w14:textId="77777777" w:rsidR="00260645" w:rsidRDefault="00260645">
            <w:pPr>
              <w:pStyle w:val="TAC"/>
            </w:pPr>
            <w:r>
              <w:t>2175</w:t>
            </w:r>
          </w:p>
        </w:tc>
        <w:tc>
          <w:tcPr>
            <w:tcW w:w="867" w:type="dxa"/>
            <w:tcBorders>
              <w:top w:val="single" w:sz="4" w:space="0" w:color="auto"/>
              <w:left w:val="single" w:sz="4" w:space="0" w:color="auto"/>
              <w:bottom w:val="single" w:sz="4" w:space="0" w:color="auto"/>
              <w:right w:val="single" w:sz="4" w:space="0" w:color="auto"/>
            </w:tcBorders>
            <w:hideMark/>
          </w:tcPr>
          <w:p w14:paraId="1E8DBBC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68C536" w14:textId="77777777" w:rsidR="00260645" w:rsidRDefault="00260645">
            <w:pPr>
              <w:pStyle w:val="TAC"/>
            </w:pPr>
            <w:r>
              <w:t>N/A</w:t>
            </w:r>
          </w:p>
        </w:tc>
      </w:tr>
      <w:tr w:rsidR="00260645" w14:paraId="70BF913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35E86B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63605E" w14:textId="77777777" w:rsidR="00260645" w:rsidRDefault="00260645">
            <w:pPr>
              <w:pStyle w:val="TAC"/>
              <w:rPr>
                <w:rFonts w:eastAsiaTheme="minorEastAsia"/>
                <w:lang w:eastAsia="ja-JP"/>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4B74C4F9" w14:textId="77777777" w:rsidR="00260645" w:rsidRDefault="00260645">
            <w:pPr>
              <w:pStyle w:val="TAC"/>
              <w:rPr>
                <w:lang w:eastAsia="en-US"/>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59B5619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6DD59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A7E5BB" w14:textId="77777777" w:rsidR="00260645" w:rsidRDefault="00260645">
            <w:pPr>
              <w:pStyle w:val="TAC"/>
            </w:pPr>
            <w:r>
              <w:t>891.5</w:t>
            </w:r>
          </w:p>
        </w:tc>
        <w:tc>
          <w:tcPr>
            <w:tcW w:w="867" w:type="dxa"/>
            <w:tcBorders>
              <w:top w:val="single" w:sz="4" w:space="0" w:color="auto"/>
              <w:left w:val="single" w:sz="4" w:space="0" w:color="auto"/>
              <w:bottom w:val="single" w:sz="4" w:space="0" w:color="auto"/>
              <w:right w:val="single" w:sz="4" w:space="0" w:color="auto"/>
            </w:tcBorders>
            <w:hideMark/>
          </w:tcPr>
          <w:p w14:paraId="22253C0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97BE2FC" w14:textId="77777777" w:rsidR="00260645" w:rsidRDefault="00260645">
            <w:pPr>
              <w:pStyle w:val="TAC"/>
            </w:pPr>
            <w:r>
              <w:t>N/A</w:t>
            </w:r>
          </w:p>
        </w:tc>
      </w:tr>
      <w:tr w:rsidR="00260645" w14:paraId="42373582" w14:textId="77777777" w:rsidTr="00260645">
        <w:trPr>
          <w:trHeight w:val="54"/>
          <w:jc w:val="center"/>
        </w:trPr>
        <w:tc>
          <w:tcPr>
            <w:tcW w:w="2258" w:type="dxa"/>
            <w:tcBorders>
              <w:top w:val="nil"/>
              <w:left w:val="single" w:sz="4" w:space="0" w:color="auto"/>
              <w:bottom w:val="nil"/>
              <w:right w:val="single" w:sz="4" w:space="0" w:color="auto"/>
            </w:tcBorders>
            <w:hideMark/>
          </w:tcPr>
          <w:p w14:paraId="00340478" w14:textId="77777777" w:rsidR="00260645" w:rsidRDefault="00260645">
            <w:pPr>
              <w:pStyle w:val="TAC"/>
            </w:pPr>
            <w:r>
              <w:t>DC_7A-66A_n7A</w:t>
            </w:r>
          </w:p>
          <w:p w14:paraId="669C1654" w14:textId="77777777" w:rsidR="00260645" w:rsidRDefault="00260645">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0D119134" w14:textId="77777777" w:rsidR="00260645" w:rsidRDefault="00260645">
            <w:pPr>
              <w:pStyle w:val="TAC"/>
              <w:rPr>
                <w:rFonts w:eastAsiaTheme="minorEastAsia"/>
                <w:lang w:eastAsia="ja-JP"/>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75FC1CFA" w14:textId="77777777" w:rsidR="00260645" w:rsidRDefault="00260645">
            <w:pPr>
              <w:pStyle w:val="TAC"/>
              <w:rPr>
                <w:lang w:eastAsia="en-US"/>
              </w:rPr>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63F09FA6"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12994D3"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33F1D3F" w14:textId="77777777" w:rsidR="00260645" w:rsidRDefault="00260645">
            <w:pPr>
              <w:pStyle w:val="TAC"/>
            </w:pPr>
            <w:r>
              <w:t>2675</w:t>
            </w:r>
          </w:p>
        </w:tc>
        <w:tc>
          <w:tcPr>
            <w:tcW w:w="867" w:type="dxa"/>
            <w:tcBorders>
              <w:top w:val="single" w:sz="4" w:space="0" w:color="auto"/>
              <w:left w:val="single" w:sz="4" w:space="0" w:color="auto"/>
              <w:bottom w:val="single" w:sz="4" w:space="0" w:color="auto"/>
              <w:right w:val="single" w:sz="4" w:space="0" w:color="auto"/>
            </w:tcBorders>
            <w:hideMark/>
          </w:tcPr>
          <w:p w14:paraId="3751D560" w14:textId="77777777" w:rsidR="00260645" w:rsidRDefault="00260645">
            <w:pPr>
              <w:pStyle w:val="TAC"/>
            </w:pPr>
            <w:r>
              <w:t>15</w:t>
            </w:r>
          </w:p>
        </w:tc>
        <w:tc>
          <w:tcPr>
            <w:tcW w:w="1248" w:type="dxa"/>
            <w:gridSpan w:val="2"/>
            <w:tcBorders>
              <w:top w:val="single" w:sz="4" w:space="0" w:color="auto"/>
              <w:left w:val="single" w:sz="4" w:space="0" w:color="auto"/>
              <w:bottom w:val="single" w:sz="4" w:space="0" w:color="auto"/>
              <w:right w:val="single" w:sz="4" w:space="0" w:color="auto"/>
            </w:tcBorders>
            <w:hideMark/>
          </w:tcPr>
          <w:p w14:paraId="59739565" w14:textId="77777777" w:rsidR="00260645" w:rsidRDefault="00260645">
            <w:pPr>
              <w:pStyle w:val="TAC"/>
            </w:pPr>
            <w:r>
              <w:t>IMD4</w:t>
            </w:r>
          </w:p>
        </w:tc>
      </w:tr>
      <w:tr w:rsidR="00260645" w14:paraId="42281837" w14:textId="77777777" w:rsidTr="00260645">
        <w:trPr>
          <w:trHeight w:val="54"/>
          <w:jc w:val="center"/>
        </w:trPr>
        <w:tc>
          <w:tcPr>
            <w:tcW w:w="2258" w:type="dxa"/>
            <w:tcBorders>
              <w:top w:val="nil"/>
              <w:left w:val="single" w:sz="4" w:space="0" w:color="auto"/>
              <w:bottom w:val="nil"/>
              <w:right w:val="single" w:sz="4" w:space="0" w:color="auto"/>
            </w:tcBorders>
          </w:tcPr>
          <w:p w14:paraId="5B0C92B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6481AC" w14:textId="77777777" w:rsidR="00260645" w:rsidRDefault="00260645">
            <w:pPr>
              <w:pStyle w:val="TAC"/>
              <w:rPr>
                <w:rFonts w:eastAsiaTheme="minorEastAsia"/>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6CF5025" w14:textId="77777777" w:rsidR="00260645" w:rsidRDefault="00260645">
            <w:pPr>
              <w:pStyle w:val="TAC"/>
              <w:rPr>
                <w:lang w:eastAsia="en-US"/>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5A4258C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E55CDF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CB9BF3" w14:textId="77777777" w:rsidR="00260645" w:rsidRDefault="0026064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2A2AB8F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4065643" w14:textId="77777777" w:rsidR="00260645" w:rsidRDefault="00260645">
            <w:pPr>
              <w:pStyle w:val="TAC"/>
            </w:pPr>
            <w:r>
              <w:rPr>
                <w:rFonts w:eastAsia="MS Mincho"/>
              </w:rPr>
              <w:t>N/A</w:t>
            </w:r>
          </w:p>
        </w:tc>
      </w:tr>
      <w:tr w:rsidR="00260645" w14:paraId="074B19E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735C19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505589" w14:textId="77777777" w:rsidR="00260645" w:rsidRDefault="00260645">
            <w:pPr>
              <w:pStyle w:val="TAC"/>
              <w:rPr>
                <w:rFonts w:eastAsiaTheme="minorEastAsia"/>
                <w:lang w:eastAsia="ja-JP"/>
              </w:rPr>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hideMark/>
          </w:tcPr>
          <w:p w14:paraId="18EE2B89" w14:textId="77777777" w:rsidR="00260645" w:rsidRDefault="00260645">
            <w:pPr>
              <w:pStyle w:val="TAC"/>
              <w:rPr>
                <w:lang w:eastAsia="en-US"/>
              </w:rPr>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0408D42E"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1C09F08"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5A1EA32" w14:textId="77777777" w:rsidR="00260645" w:rsidRDefault="00260645">
            <w:pPr>
              <w:pStyle w:val="TAC"/>
            </w:pPr>
            <w:r>
              <w:t>2635</w:t>
            </w:r>
          </w:p>
        </w:tc>
        <w:tc>
          <w:tcPr>
            <w:tcW w:w="867" w:type="dxa"/>
            <w:tcBorders>
              <w:top w:val="single" w:sz="4" w:space="0" w:color="auto"/>
              <w:left w:val="single" w:sz="4" w:space="0" w:color="auto"/>
              <w:bottom w:val="single" w:sz="4" w:space="0" w:color="auto"/>
              <w:right w:val="single" w:sz="4" w:space="0" w:color="auto"/>
            </w:tcBorders>
            <w:hideMark/>
          </w:tcPr>
          <w:p w14:paraId="1FA2566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D9B03E" w14:textId="77777777" w:rsidR="00260645" w:rsidRDefault="00260645">
            <w:pPr>
              <w:pStyle w:val="TAC"/>
            </w:pPr>
            <w:r>
              <w:rPr>
                <w:rFonts w:eastAsia="MS Mincho"/>
              </w:rPr>
              <w:t>N/A</w:t>
            </w:r>
          </w:p>
        </w:tc>
      </w:tr>
      <w:tr w:rsidR="00260645" w14:paraId="0A269945" w14:textId="77777777" w:rsidTr="00260645">
        <w:trPr>
          <w:trHeight w:val="54"/>
          <w:jc w:val="center"/>
        </w:trPr>
        <w:tc>
          <w:tcPr>
            <w:tcW w:w="2258" w:type="dxa"/>
            <w:tcBorders>
              <w:top w:val="nil"/>
              <w:left w:val="single" w:sz="4" w:space="0" w:color="auto"/>
              <w:bottom w:val="nil"/>
              <w:right w:val="single" w:sz="4" w:space="0" w:color="auto"/>
            </w:tcBorders>
            <w:hideMark/>
          </w:tcPr>
          <w:p w14:paraId="672DBBE3" w14:textId="77777777" w:rsidR="00260645" w:rsidRDefault="00260645">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608DCECD" w14:textId="77777777" w:rsidR="00260645" w:rsidRDefault="00260645">
            <w:pPr>
              <w:pStyle w:val="TAC"/>
              <w:rPr>
                <w:rFonts w:eastAsiaTheme="minorEastAsia"/>
                <w:lang w:eastAsia="ja-JP"/>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B43786C" w14:textId="77777777" w:rsidR="00260645" w:rsidRDefault="00260645">
            <w:pPr>
              <w:pStyle w:val="TAC"/>
              <w:rPr>
                <w:lang w:eastAsia="en-US"/>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66F9AE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97722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0420C2" w14:textId="77777777" w:rsidR="00260645" w:rsidRDefault="00260645">
            <w:pPr>
              <w:pStyle w:val="TAC"/>
            </w:pPr>
            <w:r>
              <w:t>2685</w:t>
            </w:r>
          </w:p>
        </w:tc>
        <w:tc>
          <w:tcPr>
            <w:tcW w:w="867" w:type="dxa"/>
            <w:tcBorders>
              <w:top w:val="single" w:sz="4" w:space="0" w:color="auto"/>
              <w:left w:val="single" w:sz="4" w:space="0" w:color="auto"/>
              <w:bottom w:val="single" w:sz="4" w:space="0" w:color="auto"/>
              <w:right w:val="single" w:sz="4" w:space="0" w:color="auto"/>
            </w:tcBorders>
            <w:hideMark/>
          </w:tcPr>
          <w:p w14:paraId="64698858" w14:textId="77777777" w:rsidR="00260645" w:rsidRDefault="00260645">
            <w:pPr>
              <w:pStyle w:val="TAC"/>
            </w:pPr>
            <w:r>
              <w:rPr>
                <w:lang w:eastAsia="ja-JP"/>
              </w:rPr>
              <w:t>18.0</w:t>
            </w:r>
          </w:p>
        </w:tc>
        <w:tc>
          <w:tcPr>
            <w:tcW w:w="1248" w:type="dxa"/>
            <w:gridSpan w:val="2"/>
            <w:tcBorders>
              <w:top w:val="single" w:sz="4" w:space="0" w:color="auto"/>
              <w:left w:val="single" w:sz="4" w:space="0" w:color="auto"/>
              <w:bottom w:val="single" w:sz="4" w:space="0" w:color="auto"/>
              <w:right w:val="single" w:sz="4" w:space="0" w:color="auto"/>
            </w:tcBorders>
            <w:hideMark/>
          </w:tcPr>
          <w:p w14:paraId="3FA077F4" w14:textId="77777777" w:rsidR="00260645" w:rsidRDefault="00260645">
            <w:pPr>
              <w:pStyle w:val="TAC"/>
            </w:pPr>
            <w:r>
              <w:t>IMD3</w:t>
            </w:r>
          </w:p>
        </w:tc>
      </w:tr>
      <w:tr w:rsidR="00260645" w14:paraId="243A3B27" w14:textId="77777777" w:rsidTr="00260645">
        <w:trPr>
          <w:trHeight w:val="54"/>
          <w:jc w:val="center"/>
        </w:trPr>
        <w:tc>
          <w:tcPr>
            <w:tcW w:w="2258" w:type="dxa"/>
            <w:tcBorders>
              <w:top w:val="nil"/>
              <w:left w:val="single" w:sz="4" w:space="0" w:color="auto"/>
              <w:bottom w:val="nil"/>
              <w:right w:val="single" w:sz="4" w:space="0" w:color="auto"/>
            </w:tcBorders>
          </w:tcPr>
          <w:p w14:paraId="05D2A67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47DD44" w14:textId="77777777" w:rsidR="00260645" w:rsidRDefault="00260645">
            <w:pPr>
              <w:pStyle w:val="TAC"/>
              <w:rPr>
                <w:rFonts w:eastAsiaTheme="minorEastAsia"/>
                <w:lang w:eastAsia="ja-JP"/>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49007DF4" w14:textId="77777777" w:rsidR="00260645" w:rsidRDefault="00260645">
            <w:pPr>
              <w:pStyle w:val="TAC"/>
              <w:rPr>
                <w:lang w:eastAsia="en-US"/>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2ECC40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029C1F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0431F9" w14:textId="77777777" w:rsidR="00260645" w:rsidRDefault="00260645">
            <w:pPr>
              <w:pStyle w:val="TAC"/>
            </w:pPr>
            <w:r>
              <w:t>2115</w:t>
            </w:r>
          </w:p>
        </w:tc>
        <w:tc>
          <w:tcPr>
            <w:tcW w:w="867" w:type="dxa"/>
            <w:tcBorders>
              <w:top w:val="single" w:sz="4" w:space="0" w:color="auto"/>
              <w:left w:val="single" w:sz="4" w:space="0" w:color="auto"/>
              <w:bottom w:val="single" w:sz="4" w:space="0" w:color="auto"/>
              <w:right w:val="single" w:sz="4" w:space="0" w:color="auto"/>
            </w:tcBorders>
            <w:hideMark/>
          </w:tcPr>
          <w:p w14:paraId="44FDEB3C"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36251A" w14:textId="77777777" w:rsidR="00260645" w:rsidRDefault="00260645">
            <w:pPr>
              <w:pStyle w:val="TAC"/>
            </w:pPr>
            <w:r>
              <w:t>N/A</w:t>
            </w:r>
          </w:p>
        </w:tc>
      </w:tr>
      <w:tr w:rsidR="00260645" w14:paraId="2224C4E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8FBFF7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835557" w14:textId="77777777" w:rsidR="00260645" w:rsidRDefault="00260645">
            <w:pPr>
              <w:pStyle w:val="TAC"/>
              <w:rPr>
                <w:rFonts w:eastAsiaTheme="minorEastAsia"/>
                <w:lang w:eastAsia="ja-JP"/>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6DA26E" w14:textId="77777777" w:rsidR="00260645" w:rsidRDefault="00260645">
            <w:pPr>
              <w:pStyle w:val="TAC"/>
              <w:rPr>
                <w:lang w:eastAsia="en-US"/>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63FD15C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F3A2A04"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6AE5C5" w14:textId="77777777" w:rsidR="00260645" w:rsidRDefault="00260645">
            <w:pPr>
              <w:pStyle w:val="TAC"/>
            </w:pPr>
            <w:r>
              <w:t>800</w:t>
            </w:r>
          </w:p>
        </w:tc>
        <w:tc>
          <w:tcPr>
            <w:tcW w:w="867" w:type="dxa"/>
            <w:tcBorders>
              <w:top w:val="single" w:sz="4" w:space="0" w:color="auto"/>
              <w:left w:val="single" w:sz="4" w:space="0" w:color="auto"/>
              <w:bottom w:val="single" w:sz="4" w:space="0" w:color="auto"/>
              <w:right w:val="single" w:sz="4" w:space="0" w:color="auto"/>
            </w:tcBorders>
            <w:hideMark/>
          </w:tcPr>
          <w:p w14:paraId="20FD9C65"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C65A2D6" w14:textId="77777777" w:rsidR="00260645" w:rsidRDefault="00260645">
            <w:pPr>
              <w:pStyle w:val="TAC"/>
            </w:pPr>
            <w:r>
              <w:t>N/A</w:t>
            </w:r>
          </w:p>
        </w:tc>
      </w:tr>
      <w:tr w:rsidR="00260645" w14:paraId="3F1BEDDD" w14:textId="77777777" w:rsidTr="00260645">
        <w:trPr>
          <w:trHeight w:val="54"/>
          <w:jc w:val="center"/>
        </w:trPr>
        <w:tc>
          <w:tcPr>
            <w:tcW w:w="2258" w:type="dxa"/>
            <w:tcBorders>
              <w:top w:val="nil"/>
              <w:left w:val="single" w:sz="4" w:space="0" w:color="auto"/>
              <w:bottom w:val="nil"/>
              <w:right w:val="single" w:sz="4" w:space="0" w:color="auto"/>
            </w:tcBorders>
            <w:hideMark/>
          </w:tcPr>
          <w:p w14:paraId="77A2D7F6" w14:textId="77777777" w:rsidR="00260645" w:rsidRDefault="00260645">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3D43F6D9" w14:textId="77777777" w:rsidR="00260645" w:rsidRDefault="00260645">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7361ADAF" w14:textId="77777777" w:rsidR="00260645" w:rsidRDefault="00260645">
            <w:pPr>
              <w:pStyle w:val="TAC"/>
              <w:rPr>
                <w:lang w:eastAsia="en-US"/>
              </w:rPr>
            </w:pPr>
            <w:r>
              <w:rPr>
                <w:lang w:eastAsia="fi-FI"/>
              </w:rPr>
              <w:t>DC_</w:t>
            </w:r>
            <w:r>
              <w:t>7A-7</w:t>
            </w:r>
            <w:r>
              <w:rPr>
                <w:lang w:eastAsia="fi-FI"/>
              </w:rPr>
              <w:t>A</w:t>
            </w:r>
            <w:r>
              <w:t>-66A</w:t>
            </w:r>
            <w:r>
              <w:rPr>
                <w:lang w:eastAsia="fi-FI"/>
              </w:rPr>
              <w:t>_</w:t>
            </w:r>
            <w:r>
              <w:t>n77(2</w:t>
            </w:r>
            <w:r>
              <w:rPr>
                <w:lang w:eastAsia="fi-FI"/>
              </w:rPr>
              <w:t>A</w:t>
            </w:r>
            <w:r>
              <w:t>)</w:t>
            </w:r>
          </w:p>
          <w:p w14:paraId="0550FE06" w14:textId="77777777" w:rsidR="00260645" w:rsidRDefault="00260645">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0F2DF1F1" w14:textId="77777777" w:rsidR="00260645" w:rsidRDefault="00260645">
            <w:pPr>
              <w:pStyle w:val="TAC"/>
              <w:rPr>
                <w:lang w:eastAsia="en-US"/>
              </w:rPr>
            </w:pPr>
            <w:r>
              <w:t>DC_7C-66A_n77A</w:t>
            </w:r>
          </w:p>
          <w:p w14:paraId="70A76225" w14:textId="77777777" w:rsidR="00260645" w:rsidRDefault="00260645">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606D1D1A" w14:textId="77777777" w:rsidR="00260645" w:rsidRDefault="00260645">
            <w:pPr>
              <w:pStyle w:val="TAC"/>
              <w:rPr>
                <w:rFonts w:eastAsiaTheme="minorEastAsia"/>
                <w:lang w:eastAsia="ja-JP"/>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5024B6E" w14:textId="77777777" w:rsidR="00260645" w:rsidRDefault="00260645">
            <w:pPr>
              <w:pStyle w:val="TAC"/>
              <w:rPr>
                <w:lang w:eastAsia="en-US"/>
              </w:rPr>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414A4C2"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019299"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61D58B" w14:textId="77777777" w:rsidR="00260645" w:rsidRDefault="00260645">
            <w:pPr>
              <w:pStyle w:val="TAC"/>
            </w:pPr>
            <w:r>
              <w:rPr>
                <w:rFonts w:eastAsia="Malgun Gothic"/>
                <w:kern w:val="2"/>
                <w:szCs w:val="24"/>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0E4A06CC"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F376A8" w14:textId="77777777" w:rsidR="00260645" w:rsidRDefault="00260645">
            <w:pPr>
              <w:pStyle w:val="TAC"/>
            </w:pPr>
            <w:r>
              <w:rPr>
                <w:rFonts w:eastAsia="Malgun Gothic"/>
                <w:kern w:val="2"/>
                <w:szCs w:val="24"/>
                <w:lang w:eastAsia="ko-KR"/>
              </w:rPr>
              <w:t>N/A</w:t>
            </w:r>
          </w:p>
        </w:tc>
      </w:tr>
      <w:tr w:rsidR="00260645" w14:paraId="2A6B3BCE" w14:textId="77777777" w:rsidTr="00260645">
        <w:trPr>
          <w:trHeight w:val="54"/>
          <w:jc w:val="center"/>
        </w:trPr>
        <w:tc>
          <w:tcPr>
            <w:tcW w:w="2258" w:type="dxa"/>
            <w:tcBorders>
              <w:top w:val="nil"/>
              <w:left w:val="single" w:sz="4" w:space="0" w:color="auto"/>
              <w:bottom w:val="nil"/>
              <w:right w:val="single" w:sz="4" w:space="0" w:color="auto"/>
            </w:tcBorders>
          </w:tcPr>
          <w:p w14:paraId="2D81012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1685D8" w14:textId="77777777" w:rsidR="00260645" w:rsidRDefault="00260645">
            <w:pPr>
              <w:pStyle w:val="TAC"/>
              <w:rPr>
                <w:rFonts w:eastAsiaTheme="minorEastAsia"/>
                <w:lang w:eastAsia="ja-JP"/>
              </w:rPr>
            </w:pPr>
            <w:r>
              <w:rPr>
                <w:rFonts w:eastAsia="Malgun Gothic"/>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019844B" w14:textId="77777777" w:rsidR="00260645" w:rsidRDefault="00260645">
            <w:pPr>
              <w:pStyle w:val="TAC"/>
              <w:rPr>
                <w:lang w:eastAsia="en-US"/>
              </w:rPr>
            </w:pPr>
            <w:r>
              <w:rPr>
                <w:rFonts w:eastAsia="Malgun Gothic"/>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DF4D609"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4C3F83A"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D16B258" w14:textId="77777777" w:rsidR="00260645" w:rsidRDefault="00260645">
            <w:pPr>
              <w:pStyle w:val="TAC"/>
            </w:pPr>
            <w:r>
              <w:rPr>
                <w:rFonts w:eastAsia="Malgun Gothic"/>
                <w:kern w:val="2"/>
                <w:szCs w:val="24"/>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7AC4BBAC" w14:textId="77777777" w:rsidR="00260645" w:rsidRDefault="00260645">
            <w:pPr>
              <w:pStyle w:val="TAC"/>
            </w:pPr>
            <w:r>
              <w:rPr>
                <w:rFonts w:eastAsia="Malgun Gothic"/>
                <w:kern w:val="2"/>
                <w:szCs w:val="24"/>
                <w:lang w:eastAsia="ko-KR"/>
              </w:rP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6860B04A" w14:textId="77777777" w:rsidR="00260645" w:rsidRDefault="00260645">
            <w:pPr>
              <w:pStyle w:val="TAC"/>
              <w:rPr>
                <w:rFonts w:eastAsia="Malgun Gothic"/>
                <w:kern w:val="2"/>
                <w:szCs w:val="24"/>
                <w:lang w:eastAsia="ko-KR"/>
              </w:rPr>
            </w:pPr>
            <w:r>
              <w:rPr>
                <w:rFonts w:eastAsia="Malgun Gothic"/>
                <w:kern w:val="2"/>
                <w:szCs w:val="24"/>
                <w:lang w:eastAsia="ko-KR"/>
              </w:rPr>
              <w:t>IMD4</w:t>
            </w:r>
          </w:p>
          <w:p w14:paraId="6057FBFE" w14:textId="77777777" w:rsidR="00260645" w:rsidRDefault="00260645">
            <w:pPr>
              <w:pStyle w:val="TAC"/>
              <w:rPr>
                <w:rFonts w:eastAsiaTheme="minorEastAsia"/>
                <w:lang w:eastAsia="en-US"/>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260645" w14:paraId="7D3EE2DB" w14:textId="77777777" w:rsidTr="00260645">
        <w:trPr>
          <w:trHeight w:val="54"/>
          <w:jc w:val="center"/>
        </w:trPr>
        <w:tc>
          <w:tcPr>
            <w:tcW w:w="2258" w:type="dxa"/>
            <w:tcBorders>
              <w:top w:val="nil"/>
              <w:left w:val="single" w:sz="4" w:space="0" w:color="auto"/>
              <w:bottom w:val="nil"/>
              <w:right w:val="single" w:sz="4" w:space="0" w:color="auto"/>
            </w:tcBorders>
          </w:tcPr>
          <w:p w14:paraId="6EE2235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723104" w14:textId="77777777" w:rsidR="00260645" w:rsidRDefault="00260645">
            <w:pPr>
              <w:pStyle w:val="TAC"/>
              <w:rPr>
                <w:rFonts w:eastAsiaTheme="minorEastAsia"/>
                <w:lang w:eastAsia="ja-JP"/>
              </w:rPr>
            </w:pPr>
            <w:r>
              <w:rPr>
                <w:rFonts w:eastAsia="Malgun Gothic"/>
                <w:kern w:val="2"/>
                <w:szCs w:val="24"/>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BCF6F0C" w14:textId="77777777" w:rsidR="00260645" w:rsidRDefault="00260645">
            <w:pPr>
              <w:pStyle w:val="TAC"/>
              <w:rPr>
                <w:lang w:eastAsia="en-US"/>
              </w:rPr>
            </w:pPr>
            <w:r>
              <w:rPr>
                <w:rFonts w:eastAsia="Malgun Gothic"/>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3FE3FE4B"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89F6268" w14:textId="77777777" w:rsidR="00260645" w:rsidRDefault="0026064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58EFD7C" w14:textId="77777777" w:rsidR="00260645" w:rsidRDefault="00260645">
            <w:pPr>
              <w:pStyle w:val="TAC"/>
            </w:pPr>
            <w:r>
              <w:rPr>
                <w:rFonts w:eastAsia="Malgun Gothic"/>
                <w:kern w:val="2"/>
                <w:szCs w:val="24"/>
                <w:lang w:eastAsia="ko-KR"/>
              </w:rPr>
              <w:t>3475</w:t>
            </w:r>
          </w:p>
        </w:tc>
        <w:tc>
          <w:tcPr>
            <w:tcW w:w="867" w:type="dxa"/>
            <w:tcBorders>
              <w:top w:val="single" w:sz="4" w:space="0" w:color="auto"/>
              <w:left w:val="single" w:sz="4" w:space="0" w:color="auto"/>
              <w:bottom w:val="single" w:sz="4" w:space="0" w:color="auto"/>
              <w:right w:val="single" w:sz="4" w:space="0" w:color="auto"/>
            </w:tcBorders>
            <w:hideMark/>
          </w:tcPr>
          <w:p w14:paraId="599F3F62"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4F7B6D" w14:textId="77777777" w:rsidR="00260645" w:rsidRDefault="00260645">
            <w:pPr>
              <w:pStyle w:val="TAC"/>
            </w:pPr>
            <w:r>
              <w:rPr>
                <w:rFonts w:eastAsia="Malgun Gothic"/>
                <w:kern w:val="2"/>
                <w:szCs w:val="24"/>
                <w:lang w:eastAsia="ko-KR"/>
              </w:rPr>
              <w:t>N/A</w:t>
            </w:r>
          </w:p>
        </w:tc>
      </w:tr>
      <w:tr w:rsidR="00260645" w14:paraId="067FFE7E" w14:textId="77777777" w:rsidTr="00260645">
        <w:trPr>
          <w:trHeight w:val="54"/>
          <w:jc w:val="center"/>
        </w:trPr>
        <w:tc>
          <w:tcPr>
            <w:tcW w:w="2258" w:type="dxa"/>
            <w:tcBorders>
              <w:top w:val="nil"/>
              <w:left w:val="single" w:sz="4" w:space="0" w:color="auto"/>
              <w:bottom w:val="nil"/>
              <w:right w:val="single" w:sz="4" w:space="0" w:color="auto"/>
            </w:tcBorders>
          </w:tcPr>
          <w:p w14:paraId="7091D8B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344A70" w14:textId="77777777" w:rsidR="00260645" w:rsidRDefault="00260645">
            <w:pPr>
              <w:pStyle w:val="TAC"/>
              <w:rPr>
                <w:rFonts w:eastAsiaTheme="minorEastAsia"/>
                <w:lang w:eastAsia="ja-JP"/>
              </w:rPr>
            </w:pPr>
            <w:r>
              <w:rPr>
                <w:rFonts w:eastAsia="Malgun Gothic"/>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F186FB2" w14:textId="77777777" w:rsidR="00260645" w:rsidRDefault="00260645">
            <w:pPr>
              <w:pStyle w:val="TAC"/>
              <w:rPr>
                <w:lang w:eastAsia="en-US"/>
              </w:rPr>
            </w:pPr>
            <w:r>
              <w:rPr>
                <w:rFonts w:eastAsia="Malgun Gothic"/>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781E4AB"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2E4844"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9731DE" w14:textId="77777777" w:rsidR="00260645" w:rsidRDefault="00260645">
            <w:pPr>
              <w:pStyle w:val="TAC"/>
            </w:pPr>
            <w:r>
              <w:rPr>
                <w:rFonts w:eastAsia="Malgun Gothic"/>
                <w:kern w:val="2"/>
                <w:szCs w:val="24"/>
                <w:lang w:eastAsia="ko-KR"/>
              </w:rPr>
              <w:t>2115</w:t>
            </w:r>
          </w:p>
        </w:tc>
        <w:tc>
          <w:tcPr>
            <w:tcW w:w="867" w:type="dxa"/>
            <w:tcBorders>
              <w:top w:val="single" w:sz="4" w:space="0" w:color="auto"/>
              <w:left w:val="single" w:sz="4" w:space="0" w:color="auto"/>
              <w:bottom w:val="single" w:sz="4" w:space="0" w:color="auto"/>
              <w:right w:val="single" w:sz="4" w:space="0" w:color="auto"/>
            </w:tcBorders>
            <w:hideMark/>
          </w:tcPr>
          <w:p w14:paraId="4A60F155"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172200" w14:textId="77777777" w:rsidR="00260645" w:rsidRDefault="00260645">
            <w:pPr>
              <w:pStyle w:val="TAC"/>
            </w:pPr>
            <w:r>
              <w:rPr>
                <w:rFonts w:eastAsia="Malgun Gothic"/>
                <w:kern w:val="2"/>
                <w:szCs w:val="24"/>
                <w:lang w:eastAsia="ko-KR"/>
              </w:rPr>
              <w:t>N/A</w:t>
            </w:r>
          </w:p>
        </w:tc>
      </w:tr>
      <w:tr w:rsidR="00260645" w14:paraId="10500DF9" w14:textId="77777777" w:rsidTr="00260645">
        <w:trPr>
          <w:trHeight w:val="54"/>
          <w:jc w:val="center"/>
        </w:trPr>
        <w:tc>
          <w:tcPr>
            <w:tcW w:w="2258" w:type="dxa"/>
            <w:tcBorders>
              <w:top w:val="nil"/>
              <w:left w:val="single" w:sz="4" w:space="0" w:color="auto"/>
              <w:bottom w:val="nil"/>
              <w:right w:val="single" w:sz="4" w:space="0" w:color="auto"/>
            </w:tcBorders>
          </w:tcPr>
          <w:p w14:paraId="7752ECD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557988" w14:textId="77777777" w:rsidR="00260645" w:rsidRDefault="00260645">
            <w:pPr>
              <w:pStyle w:val="TAC"/>
              <w:rPr>
                <w:rFonts w:eastAsiaTheme="minorEastAsia"/>
                <w:lang w:eastAsia="ja-JP"/>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1242681" w14:textId="77777777" w:rsidR="00260645" w:rsidRDefault="00260645">
            <w:pPr>
              <w:pStyle w:val="TAC"/>
              <w:rPr>
                <w:lang w:eastAsia="en-US"/>
              </w:rPr>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2E6035F"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D1C2B8D"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BFAA78" w14:textId="77777777" w:rsidR="00260645" w:rsidRDefault="00260645">
            <w:pPr>
              <w:pStyle w:val="TAC"/>
            </w:pPr>
            <w:r>
              <w:rPr>
                <w:rFonts w:eastAsia="Malgun Gothic"/>
                <w:kern w:val="2"/>
                <w:szCs w:val="24"/>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0FFBAD51" w14:textId="77777777" w:rsidR="00260645" w:rsidRDefault="00260645">
            <w:pPr>
              <w:pStyle w:val="TAC"/>
            </w:pPr>
            <w:r>
              <w:rPr>
                <w:rFonts w:eastAsia="Malgun Gothic"/>
                <w:kern w:val="2"/>
                <w:szCs w:val="24"/>
                <w:lang w:eastAsia="ko-KR"/>
              </w:rPr>
              <w:t>5.2</w:t>
            </w:r>
          </w:p>
        </w:tc>
        <w:tc>
          <w:tcPr>
            <w:tcW w:w="1248" w:type="dxa"/>
            <w:gridSpan w:val="2"/>
            <w:tcBorders>
              <w:top w:val="single" w:sz="4" w:space="0" w:color="auto"/>
              <w:left w:val="single" w:sz="4" w:space="0" w:color="auto"/>
              <w:bottom w:val="single" w:sz="4" w:space="0" w:color="auto"/>
              <w:right w:val="single" w:sz="4" w:space="0" w:color="auto"/>
            </w:tcBorders>
            <w:hideMark/>
          </w:tcPr>
          <w:p w14:paraId="4534A94F" w14:textId="77777777" w:rsidR="00260645" w:rsidRDefault="00260645">
            <w:pPr>
              <w:pStyle w:val="TAC"/>
            </w:pPr>
            <w:r>
              <w:rPr>
                <w:rFonts w:eastAsia="Malgun Gothic"/>
                <w:kern w:val="2"/>
                <w:szCs w:val="24"/>
                <w:lang w:eastAsia="ko-KR"/>
              </w:rPr>
              <w:t>IMD5</w:t>
            </w:r>
          </w:p>
        </w:tc>
      </w:tr>
      <w:tr w:rsidR="00260645" w14:paraId="5E056D3E" w14:textId="77777777" w:rsidTr="00260645">
        <w:trPr>
          <w:trHeight w:val="54"/>
          <w:jc w:val="center"/>
        </w:trPr>
        <w:tc>
          <w:tcPr>
            <w:tcW w:w="2258" w:type="dxa"/>
            <w:tcBorders>
              <w:top w:val="nil"/>
              <w:left w:val="single" w:sz="4" w:space="0" w:color="auto"/>
              <w:bottom w:val="nil"/>
              <w:right w:val="single" w:sz="4" w:space="0" w:color="auto"/>
            </w:tcBorders>
          </w:tcPr>
          <w:p w14:paraId="6A34CDD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CA9146" w14:textId="77777777" w:rsidR="00260645" w:rsidRDefault="00260645">
            <w:pPr>
              <w:pStyle w:val="TAC"/>
              <w:rPr>
                <w:rFonts w:eastAsiaTheme="minorEastAsia"/>
                <w:lang w:eastAsia="ja-JP"/>
              </w:rPr>
            </w:pPr>
            <w:r>
              <w:rPr>
                <w:rFonts w:eastAsia="Malgun Gothic"/>
                <w:kern w:val="2"/>
                <w:szCs w:val="24"/>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433D2D1" w14:textId="77777777" w:rsidR="00260645" w:rsidRDefault="00260645">
            <w:pPr>
              <w:pStyle w:val="TAC"/>
              <w:rPr>
                <w:lang w:eastAsia="en-US"/>
              </w:rPr>
            </w:pPr>
            <w:r>
              <w:rPr>
                <w:rFonts w:eastAsia="Malgun Gothic"/>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732B7217"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4C4D836" w14:textId="77777777" w:rsidR="00260645" w:rsidRDefault="00260645">
            <w:pPr>
              <w:pStyle w:val="TAC"/>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A77332" w14:textId="77777777" w:rsidR="00260645" w:rsidRDefault="00260645">
            <w:pPr>
              <w:pStyle w:val="TAC"/>
            </w:pPr>
            <w:r>
              <w:rPr>
                <w:rFonts w:eastAsia="Malgun Gothic"/>
                <w:kern w:val="2"/>
                <w:szCs w:val="24"/>
                <w:lang w:eastAsia="ko-KR"/>
              </w:rPr>
              <w:t>4190</w:t>
            </w:r>
          </w:p>
        </w:tc>
        <w:tc>
          <w:tcPr>
            <w:tcW w:w="867" w:type="dxa"/>
            <w:tcBorders>
              <w:top w:val="single" w:sz="4" w:space="0" w:color="auto"/>
              <w:left w:val="single" w:sz="4" w:space="0" w:color="auto"/>
              <w:bottom w:val="single" w:sz="4" w:space="0" w:color="auto"/>
              <w:right w:val="single" w:sz="4" w:space="0" w:color="auto"/>
            </w:tcBorders>
            <w:hideMark/>
          </w:tcPr>
          <w:p w14:paraId="28FB2E5D"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72E8086" w14:textId="77777777" w:rsidR="00260645" w:rsidRDefault="00260645">
            <w:pPr>
              <w:pStyle w:val="TAC"/>
            </w:pPr>
            <w:r>
              <w:rPr>
                <w:rFonts w:eastAsia="Malgun Gothic"/>
                <w:kern w:val="2"/>
                <w:szCs w:val="24"/>
                <w:lang w:eastAsia="ko-KR"/>
              </w:rPr>
              <w:t>N/A</w:t>
            </w:r>
          </w:p>
        </w:tc>
      </w:tr>
      <w:tr w:rsidR="00260645" w14:paraId="2F458F68" w14:textId="77777777" w:rsidTr="00260645">
        <w:trPr>
          <w:trHeight w:val="54"/>
          <w:jc w:val="center"/>
        </w:trPr>
        <w:tc>
          <w:tcPr>
            <w:tcW w:w="2258" w:type="dxa"/>
            <w:tcBorders>
              <w:top w:val="nil"/>
              <w:left w:val="single" w:sz="4" w:space="0" w:color="auto"/>
              <w:bottom w:val="nil"/>
              <w:right w:val="single" w:sz="4" w:space="0" w:color="auto"/>
            </w:tcBorders>
          </w:tcPr>
          <w:p w14:paraId="113CD83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3E7C28" w14:textId="77777777" w:rsidR="00260645" w:rsidRDefault="00260645">
            <w:pPr>
              <w:pStyle w:val="TAC"/>
              <w:rPr>
                <w:rFonts w:eastAsia="Malgun Gothic"/>
                <w:kern w:val="2"/>
                <w:szCs w:val="24"/>
                <w:lang w:eastAsia="ko-KR"/>
              </w:rPr>
            </w:pPr>
            <w:r>
              <w:rPr>
                <w:rFonts w:cs="Arial"/>
                <w:lang w:eastAsia="zh-TW"/>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2DF8C1" w14:textId="77777777" w:rsidR="00260645" w:rsidRDefault="00260645">
            <w:pPr>
              <w:pStyle w:val="TAC"/>
              <w:rPr>
                <w:rFonts w:eastAsia="Malgun Gothic"/>
                <w:kern w:val="2"/>
                <w:szCs w:val="24"/>
                <w:lang w:eastAsia="ko-K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ACBF02"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A2880B9"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DF209B" w14:textId="77777777" w:rsidR="00260645" w:rsidRDefault="00260645">
            <w:pPr>
              <w:pStyle w:val="TAC"/>
              <w:rPr>
                <w:rFonts w:eastAsia="Malgun Gothic"/>
                <w:kern w:val="2"/>
                <w:szCs w:val="24"/>
                <w:lang w:eastAsia="ko-KR"/>
              </w:rPr>
            </w:pPr>
            <w:r>
              <w:rPr>
                <w:rFonts w:cs="Arial"/>
                <w:szCs w:val="18"/>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F2CD9F"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C73B96" w14:textId="77777777" w:rsidR="00260645" w:rsidRDefault="00260645">
            <w:pPr>
              <w:pStyle w:val="TAC"/>
              <w:rPr>
                <w:rFonts w:eastAsia="Malgun Gothic"/>
                <w:kern w:val="2"/>
                <w:szCs w:val="24"/>
                <w:lang w:eastAsia="ko-KR"/>
              </w:rPr>
            </w:pPr>
            <w:r>
              <w:rPr>
                <w:rFonts w:cs="Arial"/>
                <w:lang w:eastAsia="ko-KR"/>
              </w:rPr>
              <w:t>N/A</w:t>
            </w:r>
          </w:p>
        </w:tc>
      </w:tr>
      <w:tr w:rsidR="00260645" w14:paraId="1A4A0D9E" w14:textId="77777777" w:rsidTr="00260645">
        <w:trPr>
          <w:trHeight w:val="54"/>
          <w:jc w:val="center"/>
        </w:trPr>
        <w:tc>
          <w:tcPr>
            <w:tcW w:w="2258" w:type="dxa"/>
            <w:tcBorders>
              <w:top w:val="nil"/>
              <w:left w:val="single" w:sz="4" w:space="0" w:color="auto"/>
              <w:bottom w:val="nil"/>
              <w:right w:val="single" w:sz="4" w:space="0" w:color="auto"/>
            </w:tcBorders>
          </w:tcPr>
          <w:p w14:paraId="1A9B5F2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59F0562" w14:textId="77777777" w:rsidR="00260645" w:rsidRDefault="00260645">
            <w:pPr>
              <w:pStyle w:val="TAC"/>
              <w:rPr>
                <w:rFonts w:eastAsia="Malgun Gothic"/>
                <w:kern w:val="2"/>
                <w:szCs w:val="24"/>
                <w:lang w:eastAsia="ko-KR"/>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9E57BE" w14:textId="77777777" w:rsidR="00260645" w:rsidRDefault="00260645">
            <w:pPr>
              <w:pStyle w:val="TAC"/>
              <w:rPr>
                <w:rFonts w:eastAsia="Malgun Gothic"/>
                <w:kern w:val="2"/>
                <w:szCs w:val="24"/>
                <w:lang w:eastAsia="ko-K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98F760" w14:textId="77777777" w:rsidR="00260645" w:rsidRDefault="00260645">
            <w:pPr>
              <w:pStyle w:val="TAC"/>
              <w:rPr>
                <w:rFonts w:eastAsia="Malgun Gothic"/>
                <w:kern w:val="2"/>
                <w:szCs w:val="24"/>
                <w:lang w:eastAsia="ko-KR"/>
              </w:rPr>
            </w:pPr>
            <w:r>
              <w:rPr>
                <w:rFonts w:cs="Arial"/>
                <w:lang w:eastAsia="zh-TW"/>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8571889" w14:textId="77777777" w:rsidR="00260645" w:rsidRDefault="00260645">
            <w:pPr>
              <w:pStyle w:val="TAC"/>
              <w:rPr>
                <w:rFonts w:eastAsia="Malgun Gothic"/>
                <w:kern w:val="2"/>
                <w:szCs w:val="24"/>
                <w:lang w:eastAsia="ko-KR"/>
              </w:rPr>
            </w:pPr>
            <w:r>
              <w:rPr>
                <w:rFonts w:cs="Arial"/>
                <w:lang w:eastAsia="zh-TW"/>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550083" w14:textId="77777777" w:rsidR="00260645" w:rsidRDefault="00260645">
            <w:pPr>
              <w:pStyle w:val="TAC"/>
              <w:rPr>
                <w:rFonts w:eastAsia="Malgun Gothic"/>
                <w:kern w:val="2"/>
                <w:szCs w:val="24"/>
                <w:lang w:eastAsia="ko-KR"/>
              </w:rPr>
            </w:pPr>
            <w:r>
              <w:rPr>
                <w:rFonts w:eastAsia="Malgun Gothic" w:cs="Arial"/>
                <w:lang w:eastAsia="ko-KR"/>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0152AB" w14:textId="77777777" w:rsidR="00260645" w:rsidRDefault="00260645">
            <w:pPr>
              <w:pStyle w:val="TAC"/>
              <w:rPr>
                <w:rFonts w:eastAsia="Malgun Gothic"/>
                <w:kern w:val="2"/>
                <w:szCs w:val="24"/>
                <w:lang w:eastAsia="ko-KR"/>
              </w:rPr>
            </w:pPr>
            <w:r>
              <w:rPr>
                <w:rFonts w:cs="Arial"/>
                <w:lang w:eastAsia="zh-TW"/>
              </w:rPr>
              <w:t>3.4</w:t>
            </w:r>
          </w:p>
        </w:tc>
        <w:tc>
          <w:tcPr>
            <w:tcW w:w="1248" w:type="dxa"/>
            <w:gridSpan w:val="2"/>
            <w:tcBorders>
              <w:top w:val="single" w:sz="4" w:space="0" w:color="auto"/>
              <w:left w:val="single" w:sz="4" w:space="0" w:color="auto"/>
              <w:bottom w:val="single" w:sz="4" w:space="0" w:color="auto"/>
              <w:right w:val="single" w:sz="4" w:space="0" w:color="auto"/>
            </w:tcBorders>
          </w:tcPr>
          <w:p w14:paraId="45CD42FD" w14:textId="77777777" w:rsidR="00260645" w:rsidRDefault="00260645">
            <w:pPr>
              <w:pStyle w:val="TAC"/>
              <w:rPr>
                <w:rFonts w:eastAsiaTheme="minorEastAsia" w:cs="Arial"/>
                <w:lang w:eastAsia="zh-TW"/>
              </w:rPr>
            </w:pPr>
            <w:r>
              <w:rPr>
                <w:rFonts w:cs="Arial"/>
                <w:lang w:eastAsia="ko-KR"/>
              </w:rPr>
              <w:t>IMD</w:t>
            </w:r>
            <w:r>
              <w:rPr>
                <w:rFonts w:cs="Arial"/>
                <w:lang w:eastAsia="zh-TW"/>
              </w:rPr>
              <w:t>5</w:t>
            </w:r>
          </w:p>
          <w:p w14:paraId="6E8FB61B" w14:textId="77777777" w:rsidR="00260645" w:rsidRDefault="00260645">
            <w:pPr>
              <w:pStyle w:val="TAC"/>
              <w:rPr>
                <w:rFonts w:eastAsia="Malgun Gothic"/>
                <w:kern w:val="2"/>
                <w:szCs w:val="24"/>
                <w:lang w:eastAsia="ko-KR"/>
              </w:rPr>
            </w:pPr>
          </w:p>
        </w:tc>
      </w:tr>
      <w:tr w:rsidR="00260645" w14:paraId="7242C7D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5F917C7"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11FBAB" w14:textId="77777777" w:rsidR="00260645" w:rsidRDefault="00260645">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F0A8D0" w14:textId="77777777" w:rsidR="00260645" w:rsidRDefault="00260645">
            <w:pPr>
              <w:pStyle w:val="TAC"/>
              <w:rPr>
                <w:rFonts w:eastAsia="Malgun Gothic"/>
                <w:kern w:val="2"/>
                <w:szCs w:val="24"/>
                <w:lang w:eastAsia="ko-K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8F74D" w14:textId="77777777" w:rsidR="00260645" w:rsidRDefault="00260645">
            <w:pPr>
              <w:pStyle w:val="TAC"/>
              <w:rPr>
                <w:rFonts w:eastAsia="Malgun Gothic"/>
                <w:kern w:val="2"/>
                <w:szCs w:val="24"/>
                <w:lang w:eastAsia="ko-KR"/>
              </w:rPr>
            </w:pPr>
            <w:r>
              <w:rPr>
                <w:rFonts w:cs="Arial"/>
                <w:lang w:eastAsia="zh-TW"/>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84003E" w14:textId="77777777" w:rsidR="00260645" w:rsidRDefault="00260645">
            <w:pPr>
              <w:pStyle w:val="TAC"/>
              <w:rPr>
                <w:rFonts w:eastAsia="Malgun Gothic"/>
                <w:kern w:val="2"/>
                <w:szCs w:val="24"/>
                <w:lang w:eastAsia="ko-KR"/>
              </w:rPr>
            </w:pPr>
            <w:r>
              <w:rPr>
                <w:rFonts w:cs="Arial"/>
                <w:lang w:eastAsia="zh-TW"/>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0A17FF" w14:textId="77777777" w:rsidR="00260645" w:rsidRDefault="00260645">
            <w:pPr>
              <w:pStyle w:val="TAC"/>
              <w:rPr>
                <w:rFonts w:eastAsia="Malgun Gothic"/>
                <w:kern w:val="2"/>
                <w:szCs w:val="24"/>
                <w:lang w:eastAsia="ko-KR"/>
              </w:rPr>
            </w:pPr>
            <w:r>
              <w:rPr>
                <w:rFonts w:eastAsia="Malgun Gothic" w:cs="Arial"/>
                <w:lang w:eastAsia="ko-KR"/>
              </w:rPr>
              <w:t>3900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478ACC" w14:textId="77777777" w:rsidR="00260645" w:rsidRDefault="00260645">
            <w:pPr>
              <w:pStyle w:val="TAC"/>
              <w:rPr>
                <w:rFonts w:eastAsia="Malgun Gothic"/>
                <w:kern w:val="2"/>
                <w:szCs w:val="24"/>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A48302" w14:textId="77777777" w:rsidR="00260645" w:rsidRDefault="00260645">
            <w:pPr>
              <w:pStyle w:val="TAC"/>
              <w:rPr>
                <w:rFonts w:eastAsia="Malgun Gothic"/>
                <w:kern w:val="2"/>
                <w:szCs w:val="24"/>
                <w:lang w:eastAsia="ko-KR"/>
              </w:rPr>
            </w:pPr>
            <w:r>
              <w:rPr>
                <w:rFonts w:cs="Arial"/>
                <w:lang w:eastAsia="ko-KR"/>
              </w:rPr>
              <w:t>N/A</w:t>
            </w:r>
          </w:p>
        </w:tc>
      </w:tr>
      <w:tr w:rsidR="00260645" w14:paraId="3D321DA8"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6F903A2" w14:textId="77777777" w:rsidR="00260645" w:rsidRDefault="00260645">
            <w:pPr>
              <w:keepNext/>
              <w:keepLines/>
              <w:spacing w:after="0"/>
              <w:jc w:val="center"/>
              <w:rPr>
                <w:rFonts w:ascii="Arial" w:eastAsiaTheme="minorEastAsia" w:hAnsi="Arial" w:cs="Arial"/>
                <w:sz w:val="18"/>
                <w:lang w:val="x-none" w:eastAsia="zh-TW"/>
              </w:rPr>
            </w:pPr>
            <w:r>
              <w:rPr>
                <w:rFonts w:ascii="Arial" w:hAnsi="Arial" w:cs="Arial"/>
                <w:sz w:val="18"/>
                <w:lang w:val="x-none" w:eastAsia="zh-TW"/>
              </w:rPr>
              <w:t>DC_7A_n66A-n77A</w:t>
            </w:r>
          </w:p>
          <w:p w14:paraId="1A0D1BD2" w14:textId="77777777" w:rsidR="00260645" w:rsidRDefault="00260645">
            <w:pPr>
              <w:keepNext/>
              <w:keepLines/>
              <w:spacing w:after="0"/>
              <w:jc w:val="center"/>
              <w:rPr>
                <w:rFonts w:ascii="Arial" w:hAnsi="Arial"/>
                <w:sz w:val="18"/>
                <w:lang w:val="da-DK" w:eastAsia="ja-JP"/>
              </w:rPr>
            </w:pPr>
            <w:r>
              <w:rPr>
                <w:rFonts w:ascii="Arial" w:hAnsi="Arial"/>
                <w:sz w:val="18"/>
                <w:lang w:val="da-DK" w:eastAsia="ja-JP"/>
              </w:rPr>
              <w:t>DC_7A-7A_n66A-n77A</w:t>
            </w:r>
          </w:p>
          <w:p w14:paraId="03F10316" w14:textId="77777777" w:rsidR="00260645" w:rsidRDefault="00260645">
            <w:pPr>
              <w:pStyle w:val="TAC"/>
              <w:rPr>
                <w:rFonts w:eastAsia="MS Mincho"/>
                <w:lang w:eastAsia="en-US"/>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50101485" w14:textId="77777777" w:rsidR="00260645" w:rsidRDefault="00260645">
            <w:pPr>
              <w:pStyle w:val="TAC"/>
              <w:rPr>
                <w:rFonts w:eastAsia="Malgun Gothic" w:cs="Arial"/>
                <w:lang w:eastAsia="ko-KR"/>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hideMark/>
          </w:tcPr>
          <w:p w14:paraId="13F00EA2" w14:textId="77777777" w:rsidR="00260645" w:rsidRDefault="00260645">
            <w:pPr>
              <w:pStyle w:val="TAC"/>
              <w:rPr>
                <w:rFonts w:eastAsia="Malgun Gothic" w:cs="Arial"/>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B6E07EF" w14:textId="77777777" w:rsidR="00260645" w:rsidRDefault="00260645">
            <w:pPr>
              <w:pStyle w:val="TAC"/>
              <w:rPr>
                <w:rFonts w:eastAsiaTheme="minorEastAsia" w:cs="Arial"/>
                <w:lang w:eastAsia="zh-TW"/>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73346AC" w14:textId="77777777" w:rsidR="00260645" w:rsidRDefault="00260645">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2B0F3A" w14:textId="77777777" w:rsidR="00260645" w:rsidRDefault="00260645">
            <w:pPr>
              <w:pStyle w:val="TAC"/>
              <w:rPr>
                <w:rFonts w:eastAsia="Malgun Gothic" w:cs="Arial"/>
                <w:lang w:eastAsia="ko-KR"/>
              </w:rPr>
            </w:pPr>
            <w:r>
              <w:rPr>
                <w:rFonts w:cs="Arial"/>
                <w:szCs w:val="18"/>
              </w:rPr>
              <w:t>2685</w:t>
            </w:r>
          </w:p>
        </w:tc>
        <w:tc>
          <w:tcPr>
            <w:tcW w:w="867" w:type="dxa"/>
            <w:tcBorders>
              <w:top w:val="single" w:sz="4" w:space="0" w:color="auto"/>
              <w:left w:val="single" w:sz="4" w:space="0" w:color="auto"/>
              <w:bottom w:val="single" w:sz="4" w:space="0" w:color="auto"/>
              <w:right w:val="single" w:sz="4" w:space="0" w:color="auto"/>
            </w:tcBorders>
            <w:hideMark/>
          </w:tcPr>
          <w:p w14:paraId="2FF3D646"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7009BB" w14:textId="77777777" w:rsidR="00260645" w:rsidRDefault="00260645">
            <w:pPr>
              <w:pStyle w:val="TAC"/>
              <w:rPr>
                <w:rFonts w:eastAsiaTheme="minorEastAsia" w:cs="Arial"/>
                <w:lang w:eastAsia="ko-KR"/>
              </w:rPr>
            </w:pPr>
            <w:r>
              <w:rPr>
                <w:rFonts w:cs="Arial"/>
                <w:szCs w:val="18"/>
              </w:rPr>
              <w:t>N/A</w:t>
            </w:r>
          </w:p>
        </w:tc>
      </w:tr>
      <w:tr w:rsidR="00260645" w14:paraId="45E0F831"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6A87DE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F24EB9" w14:textId="77777777" w:rsidR="00260645" w:rsidRDefault="00260645">
            <w:pPr>
              <w:pStyle w:val="TAC"/>
              <w:rPr>
                <w:rFonts w:eastAsia="Malgun Gothic" w:cs="Arial"/>
                <w:lang w:eastAsia="ko-KR"/>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2C2E035" w14:textId="77777777" w:rsidR="00260645" w:rsidRDefault="00260645">
            <w:pPr>
              <w:pStyle w:val="TAC"/>
              <w:rPr>
                <w:rFonts w:eastAsia="Malgun Gothic" w:cs="Arial"/>
                <w:lang w:eastAsia="ko-KR"/>
              </w:rPr>
            </w:pPr>
            <w:r>
              <w:rPr>
                <w:rFonts w:cs="Arial"/>
                <w:szCs w:val="18"/>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920124A" w14:textId="77777777" w:rsidR="00260645" w:rsidRDefault="00260645">
            <w:pPr>
              <w:pStyle w:val="TAC"/>
              <w:rPr>
                <w:rFonts w:eastAsiaTheme="minorEastAsia" w:cs="Arial"/>
                <w:lang w:eastAsia="zh-TW"/>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E6A9433" w14:textId="77777777" w:rsidR="00260645" w:rsidRDefault="00260645">
            <w:pPr>
              <w:pStyle w:val="TAC"/>
              <w:rPr>
                <w:rFonts w:cs="Arial"/>
                <w:lang w:eastAsia="zh-TW"/>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C430E9" w14:textId="77777777" w:rsidR="00260645" w:rsidRDefault="00260645">
            <w:pPr>
              <w:pStyle w:val="TAC"/>
              <w:rPr>
                <w:rFonts w:eastAsia="Malgun Gothic" w:cs="Arial"/>
                <w:lang w:eastAsia="ko-KR"/>
              </w:rPr>
            </w:pPr>
            <w:r>
              <w:rPr>
                <w:rFonts w:cs="Arial"/>
                <w:szCs w:val="18"/>
              </w:rPr>
              <w:t>2150</w:t>
            </w:r>
          </w:p>
        </w:tc>
        <w:tc>
          <w:tcPr>
            <w:tcW w:w="867" w:type="dxa"/>
            <w:tcBorders>
              <w:top w:val="single" w:sz="4" w:space="0" w:color="auto"/>
              <w:left w:val="single" w:sz="4" w:space="0" w:color="auto"/>
              <w:bottom w:val="single" w:sz="4" w:space="0" w:color="auto"/>
              <w:right w:val="single" w:sz="4" w:space="0" w:color="auto"/>
            </w:tcBorders>
            <w:hideMark/>
          </w:tcPr>
          <w:p w14:paraId="16951FF5" w14:textId="77777777" w:rsidR="00260645" w:rsidRDefault="00260645">
            <w:pPr>
              <w:pStyle w:val="TAC"/>
              <w:rPr>
                <w:rFonts w:eastAsia="Malgun Gothic" w:cs="Arial"/>
                <w:lang w:eastAsia="ko-KR"/>
              </w:rPr>
            </w:pPr>
            <w:r>
              <w:rPr>
                <w:rFonts w:cs="Arial"/>
                <w:szCs w:val="18"/>
              </w:rP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71F7AE27" w14:textId="77777777" w:rsidR="00260645" w:rsidRDefault="00260645">
            <w:pPr>
              <w:pStyle w:val="TAC"/>
              <w:rPr>
                <w:rFonts w:eastAsiaTheme="minorEastAsia" w:cs="Arial"/>
                <w:lang w:eastAsia="ko-KR"/>
              </w:rPr>
            </w:pPr>
            <w:r>
              <w:rPr>
                <w:rFonts w:cs="Arial"/>
                <w:szCs w:val="18"/>
              </w:rPr>
              <w:t>IMD4</w:t>
            </w:r>
          </w:p>
        </w:tc>
      </w:tr>
      <w:tr w:rsidR="00260645" w14:paraId="6E6BA49D"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29E4A8A"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D9E68B2" w14:textId="77777777" w:rsidR="00260645" w:rsidRDefault="00260645">
            <w:pPr>
              <w:pStyle w:val="TAC"/>
              <w:rPr>
                <w:rFonts w:eastAsia="Malgun Gothic" w:cs="Arial"/>
                <w:lang w:eastAsia="ko-KR"/>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1236953" w14:textId="77777777" w:rsidR="00260645" w:rsidRDefault="00260645">
            <w:pPr>
              <w:pStyle w:val="TAC"/>
              <w:rPr>
                <w:rFonts w:eastAsia="Malgun Gothic" w:cs="Arial"/>
                <w:lang w:eastAsia="ko-KR"/>
              </w:rPr>
            </w:pPr>
            <w:r>
              <w:rPr>
                <w:rFonts w:cs="Arial"/>
                <w:szCs w:val="18"/>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68C8E4F" w14:textId="77777777" w:rsidR="00260645" w:rsidRDefault="00260645">
            <w:pPr>
              <w:pStyle w:val="TAC"/>
              <w:rPr>
                <w:rFonts w:eastAsiaTheme="minorEastAsia" w:cs="Arial"/>
                <w:lang w:eastAsia="zh-TW"/>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093C61F7" w14:textId="77777777" w:rsidR="00260645" w:rsidRDefault="00260645">
            <w:pPr>
              <w:pStyle w:val="TAC"/>
              <w:rPr>
                <w:rFonts w:cs="Arial"/>
                <w:lang w:eastAsia="zh-TW"/>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C86FE8B" w14:textId="77777777" w:rsidR="00260645" w:rsidRDefault="00260645">
            <w:pPr>
              <w:pStyle w:val="TAC"/>
              <w:rPr>
                <w:rFonts w:eastAsia="Malgun Gothic" w:cs="Arial"/>
                <w:lang w:eastAsia="ko-KR"/>
              </w:rPr>
            </w:pPr>
            <w:r>
              <w:rPr>
                <w:rFonts w:cs="Arial"/>
                <w:szCs w:val="18"/>
              </w:rPr>
              <w:t>3625</w:t>
            </w:r>
          </w:p>
        </w:tc>
        <w:tc>
          <w:tcPr>
            <w:tcW w:w="867" w:type="dxa"/>
            <w:tcBorders>
              <w:top w:val="single" w:sz="4" w:space="0" w:color="auto"/>
              <w:left w:val="single" w:sz="4" w:space="0" w:color="auto"/>
              <w:bottom w:val="single" w:sz="4" w:space="0" w:color="auto"/>
              <w:right w:val="single" w:sz="4" w:space="0" w:color="auto"/>
            </w:tcBorders>
            <w:hideMark/>
          </w:tcPr>
          <w:p w14:paraId="11E01515"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958066" w14:textId="77777777" w:rsidR="00260645" w:rsidRDefault="00260645">
            <w:pPr>
              <w:pStyle w:val="TAC"/>
              <w:rPr>
                <w:rFonts w:eastAsiaTheme="minorEastAsia" w:cs="Arial"/>
                <w:lang w:eastAsia="ko-KR"/>
              </w:rPr>
            </w:pPr>
            <w:r>
              <w:rPr>
                <w:rFonts w:cs="Arial"/>
                <w:szCs w:val="18"/>
              </w:rPr>
              <w:t>N/A</w:t>
            </w:r>
          </w:p>
        </w:tc>
      </w:tr>
      <w:tr w:rsidR="00260645" w14:paraId="34EFE839"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29719E4" w14:textId="77777777" w:rsidR="00260645" w:rsidRDefault="00260645">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69C9073C" w14:textId="77777777" w:rsidR="00260645" w:rsidRDefault="00260645">
            <w:pPr>
              <w:keepNext/>
              <w:keepLines/>
              <w:spacing w:after="0"/>
              <w:jc w:val="center"/>
              <w:rPr>
                <w:rFonts w:ascii="Arial" w:hAnsi="Arial"/>
                <w:sz w:val="18"/>
                <w:lang w:val="da-DK" w:eastAsia="ja-JP"/>
              </w:rPr>
            </w:pPr>
            <w:r>
              <w:rPr>
                <w:rFonts w:ascii="Arial" w:hAnsi="Arial"/>
                <w:sz w:val="18"/>
                <w:lang w:val="da-DK" w:eastAsia="ja-JP"/>
              </w:rPr>
              <w:t>DC_7A-7A_n66A-n77A</w:t>
            </w:r>
          </w:p>
          <w:p w14:paraId="6027669B" w14:textId="77777777" w:rsidR="00260645" w:rsidRDefault="00260645">
            <w:pPr>
              <w:pStyle w:val="TAC"/>
              <w:rPr>
                <w:rFonts w:eastAsia="MS Mincho"/>
                <w:lang w:eastAsia="en-US"/>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62983208" w14:textId="77777777" w:rsidR="00260645" w:rsidRDefault="00260645">
            <w:pPr>
              <w:pStyle w:val="TAC"/>
              <w:rPr>
                <w:rFonts w:eastAsia="Malgun Gothic" w:cs="Arial"/>
                <w:lang w:eastAsia="ko-KR"/>
              </w:rPr>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3C44210" w14:textId="77777777" w:rsidR="00260645" w:rsidRDefault="00260645">
            <w:pPr>
              <w:pStyle w:val="TAC"/>
              <w:rPr>
                <w:rFonts w:eastAsia="Malgun Gothic" w:cs="Arial"/>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1B271B88" w14:textId="77777777" w:rsidR="00260645" w:rsidRDefault="00260645">
            <w:pPr>
              <w:pStyle w:val="TAC"/>
              <w:rPr>
                <w:rFonts w:eastAsiaTheme="minorEastAsia" w:cs="Arial"/>
                <w:lang w:eastAsia="zh-TW"/>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6580154" w14:textId="77777777" w:rsidR="00260645" w:rsidRDefault="00260645">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37D3F3" w14:textId="77777777" w:rsidR="00260645" w:rsidRDefault="00260645">
            <w:pPr>
              <w:pStyle w:val="TAC"/>
              <w:rPr>
                <w:rFonts w:eastAsia="Malgun Gothic" w:cs="Arial"/>
                <w:lang w:eastAsia="ko-KR"/>
              </w:rPr>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2DCAE25A" w14:textId="77777777" w:rsidR="00260645" w:rsidRDefault="00260645">
            <w:pPr>
              <w:pStyle w:val="TAC"/>
              <w:rPr>
                <w:rFonts w:eastAsia="Malgun Gothic"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5A5EB3" w14:textId="77777777" w:rsidR="00260645" w:rsidRDefault="00260645">
            <w:pPr>
              <w:pStyle w:val="TAC"/>
              <w:rPr>
                <w:rFonts w:eastAsiaTheme="minorEastAsia" w:cs="Arial"/>
                <w:lang w:eastAsia="ko-KR"/>
              </w:rPr>
            </w:pPr>
            <w:r>
              <w:rPr>
                <w:rFonts w:cs="Arial"/>
              </w:rPr>
              <w:t>N/A</w:t>
            </w:r>
          </w:p>
        </w:tc>
      </w:tr>
      <w:tr w:rsidR="00260645" w14:paraId="72523ED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2AC9B7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2D4E604" w14:textId="77777777" w:rsidR="00260645" w:rsidRDefault="00260645">
            <w:pPr>
              <w:pStyle w:val="TAC"/>
              <w:rPr>
                <w:rFonts w:eastAsia="Malgun Gothic" w:cs="Arial"/>
                <w:lang w:eastAsia="ko-KR"/>
              </w:rPr>
            </w:pPr>
            <w:r>
              <w:rPr>
                <w:rFonts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C8913E0" w14:textId="77777777" w:rsidR="00260645" w:rsidRDefault="00260645">
            <w:pPr>
              <w:pStyle w:val="TAC"/>
              <w:rPr>
                <w:rFonts w:eastAsia="Malgun Gothic" w:cs="Arial"/>
                <w:lang w:eastAsia="ko-KR"/>
              </w:rPr>
            </w:pPr>
            <w:r>
              <w:rPr>
                <w:rFonts w:cs="Arial"/>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51CC4BD8" w14:textId="77777777" w:rsidR="00260645" w:rsidRDefault="00260645">
            <w:pPr>
              <w:pStyle w:val="TAC"/>
              <w:rPr>
                <w:rFonts w:eastAsiaTheme="minorEastAsia" w:cs="Arial"/>
                <w:lang w:eastAsia="zh-TW"/>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8684A6" w14:textId="77777777" w:rsidR="00260645" w:rsidRDefault="00260645">
            <w:pPr>
              <w:pStyle w:val="TAC"/>
              <w:rPr>
                <w:rFonts w:cs="Arial"/>
                <w:lang w:eastAsia="zh-TW"/>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9B8C5A" w14:textId="77777777" w:rsidR="00260645" w:rsidRDefault="00260645">
            <w:pPr>
              <w:pStyle w:val="TAC"/>
              <w:rPr>
                <w:rFonts w:eastAsia="Malgun Gothic" w:cs="Arial"/>
                <w:lang w:eastAsia="ko-KR"/>
              </w:rPr>
            </w:pPr>
            <w:r>
              <w:rPr>
                <w:rFonts w:cs="Arial"/>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4E642D70" w14:textId="77777777" w:rsidR="00260645" w:rsidRDefault="00260645">
            <w:pPr>
              <w:pStyle w:val="TAC"/>
              <w:rPr>
                <w:rFonts w:eastAsia="Malgun Gothic" w:cs="Arial"/>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300C3C" w14:textId="77777777" w:rsidR="00260645" w:rsidRDefault="00260645">
            <w:pPr>
              <w:pStyle w:val="TAC"/>
              <w:rPr>
                <w:rFonts w:eastAsiaTheme="minorEastAsia" w:cs="Arial"/>
                <w:lang w:eastAsia="ko-KR"/>
              </w:rPr>
            </w:pPr>
            <w:r>
              <w:rPr>
                <w:rFonts w:eastAsia="Malgun Gothic" w:cs="Arial"/>
                <w:kern w:val="2"/>
                <w:szCs w:val="24"/>
                <w:lang w:eastAsia="ko-KR"/>
              </w:rPr>
              <w:t>N/A</w:t>
            </w:r>
          </w:p>
        </w:tc>
      </w:tr>
      <w:tr w:rsidR="00260645" w14:paraId="75D42D98"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842F29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B605A67" w14:textId="77777777" w:rsidR="00260645" w:rsidRDefault="00260645">
            <w:pPr>
              <w:pStyle w:val="TAC"/>
              <w:rPr>
                <w:rFonts w:eastAsia="Malgun Gothic"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A78DDF5" w14:textId="77777777" w:rsidR="00260645" w:rsidRDefault="00260645">
            <w:pPr>
              <w:pStyle w:val="TAC"/>
              <w:rPr>
                <w:rFonts w:eastAsia="Malgun Gothic" w:cs="Arial"/>
                <w:lang w:eastAsia="ko-KR"/>
              </w:rPr>
            </w:pPr>
            <w:r>
              <w:rPr>
                <w:rFonts w:cs="Arial"/>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69E7F736" w14:textId="77777777" w:rsidR="00260645" w:rsidRDefault="00260645">
            <w:pPr>
              <w:pStyle w:val="TAC"/>
              <w:rPr>
                <w:rFonts w:eastAsiaTheme="minorEastAsia" w:cs="Arial"/>
                <w:lang w:eastAsia="zh-TW"/>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303D273" w14:textId="77777777" w:rsidR="00260645" w:rsidRDefault="00260645">
            <w:pPr>
              <w:pStyle w:val="TAC"/>
              <w:rPr>
                <w:rFonts w:cs="Arial"/>
                <w:lang w:eastAsia="zh-TW"/>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4AD349C" w14:textId="77777777" w:rsidR="00260645" w:rsidRDefault="00260645">
            <w:pPr>
              <w:pStyle w:val="TAC"/>
              <w:rPr>
                <w:rFonts w:eastAsia="Malgun Gothic" w:cs="Arial"/>
                <w:lang w:eastAsia="ko-KR"/>
              </w:rPr>
            </w:pPr>
            <w:r>
              <w:rPr>
                <w:rFonts w:cs="Arial"/>
                <w:lang w:eastAsia="ko-KR"/>
              </w:rPr>
              <w:t>3344</w:t>
            </w:r>
          </w:p>
        </w:tc>
        <w:tc>
          <w:tcPr>
            <w:tcW w:w="867" w:type="dxa"/>
            <w:tcBorders>
              <w:top w:val="single" w:sz="4" w:space="0" w:color="auto"/>
              <w:left w:val="single" w:sz="4" w:space="0" w:color="auto"/>
              <w:bottom w:val="single" w:sz="4" w:space="0" w:color="auto"/>
              <w:right w:val="single" w:sz="4" w:space="0" w:color="auto"/>
            </w:tcBorders>
            <w:hideMark/>
          </w:tcPr>
          <w:p w14:paraId="43C80C4E" w14:textId="77777777" w:rsidR="00260645" w:rsidRDefault="00260645">
            <w:pPr>
              <w:pStyle w:val="TAC"/>
              <w:rPr>
                <w:rFonts w:eastAsia="Malgun Gothic" w:cs="Arial"/>
                <w:lang w:eastAsia="ko-KR"/>
              </w:rPr>
            </w:pPr>
            <w:r>
              <w:rPr>
                <w:rFonts w:eastAsia="Malgun Gothic" w:cs="Arial"/>
                <w:kern w:val="2"/>
                <w:lang w:eastAsia="ko-KR"/>
              </w:rP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6C8CEFB0" w14:textId="77777777" w:rsidR="00260645" w:rsidRDefault="00260645">
            <w:pPr>
              <w:pStyle w:val="TAC"/>
              <w:rPr>
                <w:rFonts w:eastAsiaTheme="minorEastAsia" w:cs="Arial"/>
                <w:lang w:eastAsia="ko-KR"/>
              </w:rPr>
            </w:pPr>
            <w:r>
              <w:rPr>
                <w:rFonts w:eastAsia="Malgun Gothic" w:cs="Arial"/>
                <w:kern w:val="2"/>
                <w:szCs w:val="24"/>
                <w:lang w:eastAsia="ko-KR"/>
              </w:rPr>
              <w:t>IMD3</w:t>
            </w:r>
          </w:p>
        </w:tc>
      </w:tr>
      <w:tr w:rsidR="00260645" w14:paraId="5DD0874C"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7E60765" w14:textId="77777777" w:rsidR="00260645" w:rsidRDefault="00260645">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7EB68C2C" w14:textId="77777777" w:rsidR="00260645" w:rsidRDefault="00260645">
            <w:pPr>
              <w:keepNext/>
              <w:keepLines/>
              <w:spacing w:after="0"/>
              <w:jc w:val="center"/>
              <w:rPr>
                <w:rFonts w:ascii="Arial" w:hAnsi="Arial"/>
                <w:sz w:val="18"/>
                <w:lang w:val="da-DK" w:eastAsia="ja-JP"/>
              </w:rPr>
            </w:pPr>
            <w:r>
              <w:rPr>
                <w:rFonts w:ascii="Arial" w:hAnsi="Arial"/>
                <w:sz w:val="18"/>
                <w:lang w:val="da-DK" w:eastAsia="ja-JP"/>
              </w:rPr>
              <w:t>DC_7A-7A_n66A-n77A</w:t>
            </w:r>
          </w:p>
          <w:p w14:paraId="3C2C760F" w14:textId="77777777" w:rsidR="00260645" w:rsidRDefault="00260645">
            <w:pPr>
              <w:pStyle w:val="TAC"/>
              <w:rPr>
                <w:rFonts w:eastAsia="MS Mincho"/>
                <w:lang w:eastAsia="en-US"/>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10BA03E1" w14:textId="77777777" w:rsidR="00260645" w:rsidRDefault="00260645">
            <w:pPr>
              <w:pStyle w:val="TAC"/>
              <w:rPr>
                <w:rFonts w:eastAsia="Malgun Gothic" w:cs="Arial"/>
                <w:lang w:eastAsia="ko-KR"/>
              </w:rPr>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338DD4" w14:textId="77777777" w:rsidR="00260645" w:rsidRDefault="00260645">
            <w:pPr>
              <w:pStyle w:val="TAC"/>
              <w:rPr>
                <w:rFonts w:eastAsia="Malgun Gothic" w:cs="Arial"/>
                <w:lang w:eastAsia="ko-KR"/>
              </w:rPr>
            </w:pPr>
            <w:r>
              <w:rPr>
                <w:rFonts w:cs="Arial"/>
                <w:szCs w:val="18"/>
                <w:lang w:val="sv-SE"/>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4D59C" w14:textId="77777777" w:rsidR="00260645" w:rsidRDefault="00260645">
            <w:pPr>
              <w:pStyle w:val="TAC"/>
              <w:rPr>
                <w:rFonts w:eastAsiaTheme="minorEastAsia" w:cs="Arial"/>
                <w:lang w:eastAsia="zh-TW"/>
              </w:rPr>
            </w:pPr>
            <w:r>
              <w:rPr>
                <w:rFonts w:cs="Arial"/>
                <w:szCs w:val="18"/>
                <w:lang w:val="sv-S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713821C" w14:textId="77777777" w:rsidR="00260645" w:rsidRDefault="00260645">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734E1A" w14:textId="77777777" w:rsidR="00260645" w:rsidRDefault="00260645">
            <w:pPr>
              <w:pStyle w:val="TAC"/>
              <w:rPr>
                <w:rFonts w:eastAsia="Malgun Gothic" w:cs="Arial"/>
                <w:lang w:eastAsia="ko-KR"/>
              </w:rPr>
            </w:pPr>
            <w:r>
              <w:rPr>
                <w:rFonts w:cs="Arial"/>
                <w:szCs w:val="18"/>
                <w:lang w:val="sv-SE"/>
              </w:rPr>
              <w:t>2640</w:t>
            </w:r>
          </w:p>
        </w:tc>
        <w:tc>
          <w:tcPr>
            <w:tcW w:w="867" w:type="dxa"/>
            <w:tcBorders>
              <w:top w:val="single" w:sz="4" w:space="0" w:color="auto"/>
              <w:left w:val="single" w:sz="4" w:space="0" w:color="auto"/>
              <w:bottom w:val="single" w:sz="4" w:space="0" w:color="auto"/>
              <w:right w:val="single" w:sz="4" w:space="0" w:color="auto"/>
            </w:tcBorders>
            <w:hideMark/>
          </w:tcPr>
          <w:p w14:paraId="4C8824CB" w14:textId="77777777" w:rsidR="00260645" w:rsidRDefault="00260645">
            <w:pPr>
              <w:pStyle w:val="TAC"/>
              <w:rPr>
                <w:rFonts w:eastAsia="Malgun Gothic"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F86893" w14:textId="77777777" w:rsidR="00260645" w:rsidRDefault="00260645">
            <w:pPr>
              <w:pStyle w:val="TAC"/>
              <w:rPr>
                <w:rFonts w:eastAsiaTheme="minorEastAsia" w:cs="Arial"/>
                <w:lang w:eastAsia="ko-KR"/>
              </w:rPr>
            </w:pPr>
            <w:r>
              <w:rPr>
                <w:rFonts w:cs="Arial"/>
              </w:rPr>
              <w:t>N/A</w:t>
            </w:r>
          </w:p>
        </w:tc>
      </w:tr>
      <w:tr w:rsidR="00260645" w14:paraId="6FB6F496"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3E35BC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44D415" w14:textId="77777777" w:rsidR="00260645" w:rsidRDefault="00260645">
            <w:pPr>
              <w:pStyle w:val="TAC"/>
              <w:rPr>
                <w:rFonts w:eastAsia="Malgun Gothic" w:cs="Arial"/>
                <w:lang w:eastAsia="ko-KR"/>
              </w:rPr>
            </w:pPr>
            <w:r>
              <w:rPr>
                <w:rFonts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90DF5" w14:textId="77777777" w:rsidR="00260645" w:rsidRDefault="00260645">
            <w:pPr>
              <w:pStyle w:val="TAC"/>
              <w:rPr>
                <w:rFonts w:eastAsia="Malgun Gothic" w:cs="Arial"/>
                <w:lang w:eastAsia="ko-KR"/>
              </w:rPr>
            </w:pPr>
            <w:r>
              <w:rPr>
                <w:rFonts w:cs="Arial"/>
                <w:szCs w:val="18"/>
                <w:lang w:val="sv-SE"/>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E9522A" w14:textId="77777777" w:rsidR="00260645" w:rsidRDefault="00260645">
            <w:pPr>
              <w:pStyle w:val="TAC"/>
              <w:rPr>
                <w:rFonts w:eastAsiaTheme="minorEastAsia" w:cs="Arial"/>
                <w:lang w:eastAsia="zh-TW"/>
              </w:rPr>
            </w:pPr>
            <w:r>
              <w:rPr>
                <w:rFonts w:cs="Arial"/>
                <w:szCs w:val="18"/>
                <w:lang w:val="sv-S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D01C6CA" w14:textId="77777777" w:rsidR="00260645" w:rsidRDefault="00260645">
            <w:pPr>
              <w:pStyle w:val="TAC"/>
              <w:rPr>
                <w:rFonts w:cs="Arial"/>
                <w:lang w:eastAsia="zh-TW"/>
              </w:rPr>
            </w:pPr>
            <w:r>
              <w:rPr>
                <w:rFonts w:cs="Arial"/>
                <w:szCs w:val="18"/>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33E954" w14:textId="77777777" w:rsidR="00260645" w:rsidRDefault="00260645">
            <w:pPr>
              <w:pStyle w:val="TAC"/>
              <w:rPr>
                <w:rFonts w:eastAsia="Malgun Gothic" w:cs="Arial"/>
                <w:lang w:eastAsia="ko-KR"/>
              </w:rPr>
            </w:pPr>
            <w:r>
              <w:rPr>
                <w:rFonts w:cs="Arial"/>
                <w:szCs w:val="18"/>
                <w:lang w:val="sv-SE"/>
              </w:rPr>
              <w:t>2160</w:t>
            </w:r>
          </w:p>
        </w:tc>
        <w:tc>
          <w:tcPr>
            <w:tcW w:w="867" w:type="dxa"/>
            <w:tcBorders>
              <w:top w:val="single" w:sz="4" w:space="0" w:color="auto"/>
              <w:left w:val="single" w:sz="4" w:space="0" w:color="auto"/>
              <w:bottom w:val="single" w:sz="4" w:space="0" w:color="auto"/>
              <w:right w:val="single" w:sz="4" w:space="0" w:color="auto"/>
            </w:tcBorders>
            <w:hideMark/>
          </w:tcPr>
          <w:p w14:paraId="2A8B3354" w14:textId="77777777" w:rsidR="00260645" w:rsidRDefault="00260645">
            <w:pPr>
              <w:pStyle w:val="TAC"/>
              <w:rPr>
                <w:rFonts w:eastAsia="Malgun Gothic"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3CE200" w14:textId="77777777" w:rsidR="00260645" w:rsidRDefault="00260645">
            <w:pPr>
              <w:pStyle w:val="TAC"/>
              <w:rPr>
                <w:rFonts w:eastAsiaTheme="minorEastAsia" w:cs="Arial"/>
                <w:lang w:eastAsia="ko-KR"/>
              </w:rPr>
            </w:pPr>
            <w:r>
              <w:rPr>
                <w:rFonts w:cs="Arial"/>
              </w:rPr>
              <w:t>N/A</w:t>
            </w:r>
          </w:p>
        </w:tc>
      </w:tr>
      <w:tr w:rsidR="00260645" w14:paraId="7C4E0968"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8D20F7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A8DE98" w14:textId="77777777" w:rsidR="00260645" w:rsidRDefault="00260645">
            <w:pPr>
              <w:pStyle w:val="TAC"/>
              <w:rPr>
                <w:rFonts w:eastAsia="Malgun Gothic"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7018D4" w14:textId="77777777" w:rsidR="00260645" w:rsidRDefault="00260645">
            <w:pPr>
              <w:pStyle w:val="TAC"/>
              <w:rPr>
                <w:rFonts w:eastAsia="Malgun Gothic" w:cs="Arial"/>
                <w:lang w:eastAsia="ko-KR"/>
              </w:rPr>
            </w:pPr>
            <w:r>
              <w:rPr>
                <w:rFonts w:cs="Arial"/>
                <w:szCs w:val="18"/>
                <w:lang w:val="sv-SE"/>
              </w:rPr>
              <w:t>4040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754BEA" w14:textId="77777777" w:rsidR="00260645" w:rsidRDefault="00260645">
            <w:pPr>
              <w:pStyle w:val="TAC"/>
              <w:rPr>
                <w:rFonts w:eastAsiaTheme="minorEastAsia" w:cs="Arial"/>
                <w:lang w:eastAsia="zh-TW"/>
              </w:rPr>
            </w:pPr>
            <w:r>
              <w:rPr>
                <w:rFonts w:cs="Arial"/>
                <w:szCs w:val="18"/>
                <w:lang w:val="sv-SE"/>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EE341D" w14:textId="77777777" w:rsidR="00260645" w:rsidRDefault="00260645">
            <w:pPr>
              <w:pStyle w:val="TAC"/>
              <w:rPr>
                <w:rFonts w:cs="Arial"/>
                <w:lang w:eastAsia="zh-TW"/>
              </w:rPr>
            </w:pPr>
            <w:r>
              <w:rPr>
                <w:rFonts w:cs="Arial"/>
                <w:szCs w:val="18"/>
                <w:lang w:val="sv-SE"/>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C5209CA" w14:textId="77777777" w:rsidR="00260645" w:rsidRDefault="00260645">
            <w:pPr>
              <w:pStyle w:val="TAC"/>
              <w:rPr>
                <w:rFonts w:eastAsia="Malgun Gothic" w:cs="Arial"/>
                <w:lang w:eastAsia="ko-KR"/>
              </w:rPr>
            </w:pPr>
            <w:r>
              <w:rPr>
                <w:rFonts w:cs="Arial"/>
                <w:szCs w:val="18"/>
                <w:lang w:val="sv-SE"/>
              </w:rPr>
              <w:t>4040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4E4846" w14:textId="77777777" w:rsidR="00260645" w:rsidRDefault="00260645">
            <w:pPr>
              <w:pStyle w:val="TAC"/>
              <w:rPr>
                <w:rFonts w:eastAsia="Malgun Gothic" w:cs="Arial"/>
                <w:lang w:eastAsia="ko-KR"/>
              </w:rPr>
            </w:pPr>
            <w:r>
              <w:rPr>
                <w:rFonts w:cs="Arial"/>
                <w:szCs w:val="18"/>
                <w:lang w:val="sv-SE"/>
              </w:rPr>
              <w:t>4.2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037809E" w14:textId="77777777" w:rsidR="00260645" w:rsidRDefault="00260645">
            <w:pPr>
              <w:pStyle w:val="TAC"/>
              <w:rPr>
                <w:rFonts w:eastAsiaTheme="minorEastAsia" w:cs="Arial"/>
                <w:lang w:eastAsia="ko-KR"/>
              </w:rPr>
            </w:pPr>
            <w:r>
              <w:rPr>
                <w:rFonts w:cs="Arial"/>
                <w:szCs w:val="18"/>
                <w:lang w:val="sv-SE"/>
              </w:rPr>
              <w:t>IMD5</w:t>
            </w:r>
          </w:p>
        </w:tc>
      </w:tr>
      <w:tr w:rsidR="00260645" w14:paraId="42E52D5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8CBDD15" w14:textId="77777777" w:rsidR="00260645" w:rsidRDefault="00260645">
            <w:pPr>
              <w:pStyle w:val="TAC"/>
              <w:rPr>
                <w:lang w:eastAsia="en-US"/>
              </w:rPr>
            </w:pPr>
            <w:r>
              <w:t>DC_7A-66A_n78A</w:t>
            </w:r>
          </w:p>
          <w:p w14:paraId="1FED43AD" w14:textId="77777777" w:rsidR="00260645" w:rsidRDefault="00260645">
            <w:pPr>
              <w:pStyle w:val="TAC"/>
              <w:rPr>
                <w:lang w:eastAsia="fr-FR"/>
              </w:rPr>
            </w:pPr>
            <w:r>
              <w:t>DC_7C-66A_n78A</w:t>
            </w:r>
          </w:p>
          <w:p w14:paraId="6C49FD8A" w14:textId="77777777" w:rsidR="00260645" w:rsidRDefault="00260645">
            <w:pPr>
              <w:pStyle w:val="TAC"/>
              <w:rPr>
                <w:lang w:eastAsia="en-US"/>
              </w:rPr>
            </w:pPr>
            <w:r>
              <w:t>DC_7A-7A-66A_n78A</w:t>
            </w:r>
          </w:p>
          <w:p w14:paraId="6D909216" w14:textId="77777777" w:rsidR="00260645" w:rsidRDefault="00260645">
            <w:pPr>
              <w:pStyle w:val="TAC"/>
            </w:pPr>
            <w:r>
              <w:t>DC_7A-66A-66A_n78A</w:t>
            </w:r>
          </w:p>
          <w:p w14:paraId="5E41590A" w14:textId="77777777" w:rsidR="00260645" w:rsidRDefault="00260645">
            <w:pPr>
              <w:pStyle w:val="TAC"/>
            </w:pPr>
            <w:r>
              <w:t>DC_7A-7A-66A-66A_n78A</w:t>
            </w:r>
          </w:p>
          <w:p w14:paraId="0C01C900" w14:textId="77777777" w:rsidR="00260645" w:rsidRDefault="00260645">
            <w:pPr>
              <w:pStyle w:val="TAC"/>
            </w:pPr>
            <w:r>
              <w:t>DC_7C-66A-66A_n78A</w:t>
            </w:r>
          </w:p>
          <w:p w14:paraId="3B88BBD9" w14:textId="77777777" w:rsidR="00260645" w:rsidRDefault="00260645">
            <w:pPr>
              <w:pStyle w:val="TAC"/>
            </w:pPr>
            <w:r>
              <w:t>DC_7A_n66A-n78A</w:t>
            </w:r>
          </w:p>
          <w:p w14:paraId="079B4C2D" w14:textId="77777777" w:rsidR="00260645" w:rsidRDefault="00260645">
            <w:pPr>
              <w:pStyle w:val="TAC"/>
            </w:pPr>
            <w:r>
              <w:t>DC_7A-7A_n66A-n78A</w:t>
            </w:r>
          </w:p>
          <w:p w14:paraId="6BC613BE" w14:textId="77777777" w:rsidR="00260645" w:rsidRDefault="00260645">
            <w:pPr>
              <w:pStyle w:val="TAC"/>
            </w:pPr>
            <w:r>
              <w:rPr>
                <w:lang w:eastAsia="ko-KR"/>
              </w:rPr>
              <w:t>DC_7C_n66A-n78A</w:t>
            </w:r>
          </w:p>
          <w:p w14:paraId="28F03F1C" w14:textId="77777777" w:rsidR="00260645" w:rsidRDefault="00260645">
            <w:pPr>
              <w:pStyle w:val="TAC"/>
              <w:rPr>
                <w:rFonts w:eastAsia="MS Mincho"/>
              </w:rPr>
            </w:pPr>
            <w:r>
              <w:rPr>
                <w:rFonts w:eastAsia="MS Mincho"/>
              </w:rPr>
              <w:t>DC_7A-66A_n78(2A)</w:t>
            </w:r>
          </w:p>
          <w:p w14:paraId="23B1DBFB" w14:textId="77777777" w:rsidR="00260645" w:rsidRDefault="00260645">
            <w:pPr>
              <w:pStyle w:val="TAC"/>
              <w:rPr>
                <w:rFonts w:eastAsia="MS Mincho"/>
              </w:rPr>
            </w:pPr>
            <w:r>
              <w:rPr>
                <w:rFonts w:eastAsia="MS Mincho"/>
              </w:rPr>
              <w:t>DC_7C-66A_n78(2A)</w:t>
            </w:r>
          </w:p>
          <w:p w14:paraId="7950F89B" w14:textId="77777777" w:rsidR="00260645" w:rsidRDefault="00260645">
            <w:pPr>
              <w:pStyle w:val="TAC"/>
              <w:rPr>
                <w:rFonts w:eastAsia="MS Mincho"/>
              </w:rPr>
            </w:pPr>
            <w:r>
              <w:rPr>
                <w:rFonts w:eastAsia="MS Mincho"/>
              </w:rPr>
              <w:t>DC_7A-7A-66A_n78(2A)</w:t>
            </w:r>
          </w:p>
          <w:p w14:paraId="325E5D01" w14:textId="77777777" w:rsidR="00260645" w:rsidRDefault="00260645">
            <w:pPr>
              <w:pStyle w:val="TAC"/>
              <w:rPr>
                <w:rFonts w:eastAsia="MS Mincho"/>
              </w:rPr>
            </w:pPr>
            <w:r>
              <w:rPr>
                <w:rFonts w:eastAsia="MS Mincho"/>
              </w:rPr>
              <w:t>DC_7A-66A-66A_n78(2A)</w:t>
            </w:r>
          </w:p>
          <w:p w14:paraId="6922AB3B" w14:textId="77777777" w:rsidR="00260645" w:rsidRDefault="00260645">
            <w:pPr>
              <w:pStyle w:val="TAC"/>
              <w:rPr>
                <w:rFonts w:eastAsia="MS Mincho"/>
              </w:rPr>
            </w:pPr>
            <w:r>
              <w:rPr>
                <w:rFonts w:eastAsia="MS Mincho"/>
              </w:rPr>
              <w:t>DC_7A-7A-66A-66A_n78(2A)</w:t>
            </w:r>
          </w:p>
          <w:p w14:paraId="720FD54A" w14:textId="77777777" w:rsidR="00260645" w:rsidRDefault="00260645">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6476766F" w14:textId="77777777" w:rsidR="00260645" w:rsidRDefault="00260645">
            <w:pPr>
              <w:pStyle w:val="TAC"/>
              <w:rPr>
                <w:rFonts w:eastAsiaTheme="minorEastAsia"/>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FAA7896" w14:textId="77777777" w:rsidR="00260645" w:rsidRDefault="00260645">
            <w:pPr>
              <w:pStyle w:val="TAC"/>
              <w:rPr>
                <w:lang w:eastAsia="en-US"/>
              </w:rPr>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39E0DA6D"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284977"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9700BE" w14:textId="77777777" w:rsidR="00260645" w:rsidRDefault="00260645">
            <w:pPr>
              <w:pStyle w:val="TAC"/>
            </w:pPr>
            <w:r>
              <w:rPr>
                <w:lang w:eastAsia="ko-KR"/>
              </w:rPr>
              <w:t>26</w:t>
            </w:r>
            <w:r>
              <w:t>85</w:t>
            </w:r>
          </w:p>
        </w:tc>
        <w:tc>
          <w:tcPr>
            <w:tcW w:w="867" w:type="dxa"/>
            <w:tcBorders>
              <w:top w:val="single" w:sz="4" w:space="0" w:color="auto"/>
              <w:left w:val="single" w:sz="4" w:space="0" w:color="auto"/>
              <w:bottom w:val="single" w:sz="4" w:space="0" w:color="auto"/>
              <w:right w:val="single" w:sz="4" w:space="0" w:color="auto"/>
            </w:tcBorders>
            <w:hideMark/>
          </w:tcPr>
          <w:p w14:paraId="620460CD" w14:textId="77777777" w:rsidR="00260645" w:rsidRDefault="00260645">
            <w:pPr>
              <w:pStyle w:val="TAC"/>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D0278E7" w14:textId="77777777" w:rsidR="00260645" w:rsidRDefault="00260645">
            <w:pPr>
              <w:pStyle w:val="TAC"/>
            </w:pPr>
            <w:r>
              <w:rPr>
                <w:kern w:val="2"/>
                <w:szCs w:val="24"/>
                <w:lang w:eastAsia="ko-KR"/>
              </w:rPr>
              <w:t>N/A</w:t>
            </w:r>
          </w:p>
        </w:tc>
      </w:tr>
      <w:tr w:rsidR="00260645" w14:paraId="5E4CCD31" w14:textId="77777777" w:rsidTr="00260645">
        <w:trPr>
          <w:trHeight w:val="54"/>
          <w:jc w:val="center"/>
        </w:trPr>
        <w:tc>
          <w:tcPr>
            <w:tcW w:w="2258" w:type="dxa"/>
            <w:tcBorders>
              <w:top w:val="nil"/>
              <w:left w:val="single" w:sz="4" w:space="0" w:color="auto"/>
              <w:bottom w:val="nil"/>
              <w:right w:val="single" w:sz="4" w:space="0" w:color="auto"/>
            </w:tcBorders>
          </w:tcPr>
          <w:p w14:paraId="6D09C41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B38902" w14:textId="77777777" w:rsidR="00260645" w:rsidRDefault="00260645">
            <w:pPr>
              <w:pStyle w:val="TAC"/>
              <w:rPr>
                <w:rFonts w:eastAsiaTheme="minorEastAsia"/>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hideMark/>
          </w:tcPr>
          <w:p w14:paraId="449BDA7B" w14:textId="77777777" w:rsidR="00260645" w:rsidRDefault="00260645">
            <w:pPr>
              <w:pStyle w:val="TAC"/>
              <w:rPr>
                <w:lang w:eastAsia="en-US"/>
              </w:rPr>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A1988D6" w14:textId="77777777" w:rsidR="00260645" w:rsidRDefault="00260645">
            <w:pPr>
              <w:pStyle w:val="TAC"/>
            </w:pPr>
            <w:r>
              <w:rPr>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0A33FA7" w14:textId="77777777" w:rsidR="00260645" w:rsidRDefault="00260645">
            <w:pPr>
              <w:pStyle w:val="TAC"/>
            </w:pPr>
            <w:r>
              <w:rPr>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CDAF35" w14:textId="77777777" w:rsidR="00260645" w:rsidRDefault="00260645">
            <w:pPr>
              <w:pStyle w:val="TAC"/>
            </w:pPr>
            <w:r>
              <w:rPr>
                <w:kern w:val="2"/>
              </w:rPr>
              <w:t>2150</w:t>
            </w:r>
          </w:p>
        </w:tc>
        <w:tc>
          <w:tcPr>
            <w:tcW w:w="867" w:type="dxa"/>
            <w:tcBorders>
              <w:top w:val="single" w:sz="4" w:space="0" w:color="auto"/>
              <w:left w:val="single" w:sz="4" w:space="0" w:color="auto"/>
              <w:bottom w:val="single" w:sz="4" w:space="0" w:color="auto"/>
              <w:right w:val="single" w:sz="4" w:space="0" w:color="auto"/>
            </w:tcBorders>
            <w:hideMark/>
          </w:tcPr>
          <w:p w14:paraId="4AC726F2" w14:textId="77777777" w:rsidR="00260645" w:rsidRDefault="00260645">
            <w:pPr>
              <w:pStyle w:val="TAC"/>
            </w:pPr>
            <w:r>
              <w:rPr>
                <w:kern w:val="2"/>
              </w:rP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552DEF93" w14:textId="77777777" w:rsidR="00260645" w:rsidRDefault="00260645">
            <w:pPr>
              <w:pStyle w:val="TAC"/>
              <w:rPr>
                <w:kern w:val="2"/>
                <w:szCs w:val="24"/>
              </w:rPr>
            </w:pPr>
            <w:r>
              <w:rPr>
                <w:kern w:val="2"/>
                <w:szCs w:val="24"/>
                <w:lang w:eastAsia="ja-JP"/>
              </w:rPr>
              <w:t>IMD</w:t>
            </w:r>
            <w:r>
              <w:rPr>
                <w:kern w:val="2"/>
                <w:szCs w:val="24"/>
              </w:rPr>
              <w:t>4</w:t>
            </w:r>
          </w:p>
        </w:tc>
      </w:tr>
      <w:tr w:rsidR="00260645" w14:paraId="0136F53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368B52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F99525" w14:textId="77777777" w:rsidR="00260645" w:rsidRDefault="00260645">
            <w:pPr>
              <w:pStyle w:val="TAC"/>
              <w:rPr>
                <w:rFonts w:eastAsiaTheme="minorEastAsia"/>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DB8455" w14:textId="77777777" w:rsidR="00260645" w:rsidRDefault="00260645">
            <w:pPr>
              <w:pStyle w:val="TAC"/>
              <w:rPr>
                <w:lang w:eastAsia="en-US"/>
              </w:rPr>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0F708D32" w14:textId="77777777" w:rsidR="00260645" w:rsidRDefault="00260645">
            <w:pPr>
              <w:pStyle w:val="TAC"/>
            </w:pPr>
            <w:r>
              <w:rPr>
                <w:kern w:val="2"/>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E5623F" w14:textId="77777777" w:rsidR="00260645" w:rsidRDefault="00260645">
            <w:pPr>
              <w:pStyle w:val="TAC"/>
            </w:pPr>
            <w:r>
              <w:rPr>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9F6F5BC" w14:textId="77777777" w:rsidR="00260645" w:rsidRDefault="00260645">
            <w:pPr>
              <w:pStyle w:val="TAC"/>
            </w:pPr>
            <w:r>
              <w:rPr>
                <w:kern w:val="2"/>
                <w:lang w:eastAsia="ko-KR"/>
              </w:rPr>
              <w:t>34</w:t>
            </w:r>
            <w:r>
              <w:rPr>
                <w:kern w:val="2"/>
              </w:rPr>
              <w:t>75</w:t>
            </w:r>
          </w:p>
        </w:tc>
        <w:tc>
          <w:tcPr>
            <w:tcW w:w="867" w:type="dxa"/>
            <w:tcBorders>
              <w:top w:val="single" w:sz="4" w:space="0" w:color="auto"/>
              <w:left w:val="single" w:sz="4" w:space="0" w:color="auto"/>
              <w:bottom w:val="single" w:sz="4" w:space="0" w:color="auto"/>
              <w:right w:val="single" w:sz="4" w:space="0" w:color="auto"/>
            </w:tcBorders>
            <w:hideMark/>
          </w:tcPr>
          <w:p w14:paraId="723E0808" w14:textId="77777777" w:rsidR="00260645" w:rsidRDefault="00260645">
            <w:pPr>
              <w:pStyle w:val="TAC"/>
            </w:pPr>
            <w:r>
              <w:rPr>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0C719D6" w14:textId="77777777" w:rsidR="00260645" w:rsidRDefault="00260645">
            <w:pPr>
              <w:pStyle w:val="TAC"/>
            </w:pPr>
            <w:r>
              <w:rPr>
                <w:kern w:val="2"/>
                <w:szCs w:val="24"/>
                <w:lang w:eastAsia="ko-KR"/>
              </w:rPr>
              <w:t>N/A</w:t>
            </w:r>
          </w:p>
        </w:tc>
      </w:tr>
      <w:tr w:rsidR="00260645" w14:paraId="2CF3A37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4693976" w14:textId="77777777" w:rsidR="00260645" w:rsidRDefault="00260645">
            <w:pPr>
              <w:pStyle w:val="TAC"/>
              <w:rPr>
                <w:lang w:eastAsia="ko-KR"/>
              </w:rPr>
            </w:pPr>
            <w:r>
              <w:rPr>
                <w:lang w:eastAsia="ko-KR"/>
              </w:rPr>
              <w:t>DC_7A_n66A-n78A</w:t>
            </w:r>
          </w:p>
          <w:p w14:paraId="43CE237C" w14:textId="77777777" w:rsidR="00260645" w:rsidRDefault="00260645">
            <w:pPr>
              <w:pStyle w:val="TAC"/>
              <w:rPr>
                <w:lang w:eastAsia="ko-KR"/>
              </w:rPr>
            </w:pPr>
            <w:r>
              <w:rPr>
                <w:lang w:eastAsia="ko-KR"/>
              </w:rPr>
              <w:t>DC_7A-7A_n66A-n78A</w:t>
            </w:r>
          </w:p>
          <w:p w14:paraId="56341331" w14:textId="77777777" w:rsidR="00260645" w:rsidRDefault="00260645">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26D1175E" w14:textId="77777777" w:rsidR="00260645" w:rsidRDefault="00260645">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3E7A3F73" w14:textId="77777777" w:rsidR="00260645" w:rsidRDefault="00260645">
            <w:pPr>
              <w:pStyle w:val="TAC"/>
              <w:rPr>
                <w:rFonts w:cs="Arial"/>
                <w:lang w:eastAsia="en-US"/>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72E0F17F" w14:textId="77777777" w:rsidR="00260645" w:rsidRDefault="0026064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A9D835B" w14:textId="77777777" w:rsidR="00260645" w:rsidRDefault="0026064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C51B64" w14:textId="77777777" w:rsidR="00260645" w:rsidRDefault="00260645">
            <w:pPr>
              <w:pStyle w:val="TAC"/>
            </w:pPr>
            <w:r>
              <w:rPr>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6FB8A34B"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5D5787" w14:textId="77777777" w:rsidR="00260645" w:rsidRDefault="00260645">
            <w:pPr>
              <w:pStyle w:val="TAC"/>
              <w:rPr>
                <w:rFonts w:cs="Arial"/>
              </w:rPr>
            </w:pPr>
            <w:r>
              <w:t>N/A</w:t>
            </w:r>
          </w:p>
        </w:tc>
      </w:tr>
      <w:tr w:rsidR="00260645" w14:paraId="497F3900" w14:textId="77777777" w:rsidTr="00260645">
        <w:trPr>
          <w:trHeight w:val="54"/>
          <w:jc w:val="center"/>
        </w:trPr>
        <w:tc>
          <w:tcPr>
            <w:tcW w:w="2258" w:type="dxa"/>
            <w:tcBorders>
              <w:top w:val="nil"/>
              <w:left w:val="single" w:sz="4" w:space="0" w:color="auto"/>
              <w:bottom w:val="nil"/>
              <w:right w:val="single" w:sz="4" w:space="0" w:color="auto"/>
            </w:tcBorders>
          </w:tcPr>
          <w:p w14:paraId="19D2183F"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F8D578" w14:textId="77777777" w:rsidR="00260645" w:rsidRDefault="00260645">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422395C" w14:textId="77777777" w:rsidR="00260645" w:rsidRDefault="00260645">
            <w:pPr>
              <w:pStyle w:val="TAC"/>
              <w:rPr>
                <w:rFonts w:cs="Arial"/>
                <w:lang w:eastAsia="en-US"/>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FFF2CF4" w14:textId="77777777" w:rsidR="00260645" w:rsidRDefault="00260645">
            <w:pPr>
              <w:pStyle w:val="TAC"/>
              <w:rPr>
                <w:rFonts w:cs="Arial"/>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6C5EC2" w14:textId="77777777" w:rsidR="00260645" w:rsidRDefault="00260645">
            <w:pPr>
              <w:pStyle w:val="TAC"/>
              <w:rPr>
                <w:rFonts w:cs="Arial"/>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7C3BAD" w14:textId="77777777" w:rsidR="00260645" w:rsidRDefault="00260645">
            <w:pPr>
              <w:pStyle w:val="TAC"/>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340A37C9" w14:textId="77777777" w:rsidR="00260645" w:rsidRDefault="00260645">
            <w:pPr>
              <w:pStyle w:val="TAC"/>
              <w:rPr>
                <w:rFonts w:cs="Arial"/>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0AEEFE" w14:textId="77777777" w:rsidR="00260645" w:rsidRDefault="00260645">
            <w:pPr>
              <w:pStyle w:val="TAC"/>
              <w:rPr>
                <w:rFonts w:cs="Arial"/>
              </w:rPr>
            </w:pPr>
            <w:r>
              <w:rPr>
                <w:rFonts w:eastAsia="Malgun Gothic"/>
                <w:kern w:val="2"/>
                <w:szCs w:val="24"/>
                <w:lang w:eastAsia="ko-KR"/>
              </w:rPr>
              <w:t>N/A</w:t>
            </w:r>
          </w:p>
        </w:tc>
      </w:tr>
      <w:tr w:rsidR="00260645" w14:paraId="547088C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0BA8DB7"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DB81B7" w14:textId="77777777" w:rsidR="00260645" w:rsidRDefault="00260645">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0C3A53" w14:textId="77777777" w:rsidR="00260645" w:rsidRDefault="00260645">
            <w:pPr>
              <w:pStyle w:val="TAC"/>
              <w:rPr>
                <w:rFonts w:cs="Arial"/>
                <w:lang w:eastAsia="en-US"/>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27264AE9" w14:textId="77777777" w:rsidR="00260645" w:rsidRDefault="00260645">
            <w:pPr>
              <w:pStyle w:val="TAC"/>
              <w:rPr>
                <w:rFonts w:cs="Arial"/>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3148E70" w14:textId="77777777" w:rsidR="00260645" w:rsidRDefault="00260645">
            <w:pPr>
              <w:pStyle w:val="TAC"/>
              <w:rPr>
                <w:rFonts w:cs="Arial"/>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A8FE3B" w14:textId="77777777" w:rsidR="00260645" w:rsidRDefault="00260645">
            <w:pPr>
              <w:pStyle w:val="TAC"/>
            </w:pPr>
            <w:r>
              <w:rPr>
                <w:lang w:eastAsia="ko-KR"/>
              </w:rPr>
              <w:t>3344</w:t>
            </w:r>
          </w:p>
        </w:tc>
        <w:tc>
          <w:tcPr>
            <w:tcW w:w="867" w:type="dxa"/>
            <w:tcBorders>
              <w:top w:val="single" w:sz="4" w:space="0" w:color="auto"/>
              <w:left w:val="single" w:sz="4" w:space="0" w:color="auto"/>
              <w:bottom w:val="single" w:sz="4" w:space="0" w:color="auto"/>
              <w:right w:val="single" w:sz="4" w:space="0" w:color="auto"/>
            </w:tcBorders>
            <w:hideMark/>
          </w:tcPr>
          <w:p w14:paraId="5C2E0955" w14:textId="77777777" w:rsidR="00260645" w:rsidRDefault="00260645">
            <w:pPr>
              <w:pStyle w:val="TAC"/>
              <w:rPr>
                <w:rFonts w:cs="Arial"/>
              </w:rPr>
            </w:pPr>
            <w:r>
              <w:rPr>
                <w:rFonts w:eastAsia="Malgun Gothic"/>
                <w:kern w:val="2"/>
                <w:lang w:eastAsia="ko-KR"/>
              </w:rP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6D28E1EF" w14:textId="77777777" w:rsidR="00260645" w:rsidRDefault="00260645">
            <w:pPr>
              <w:pStyle w:val="TAC"/>
              <w:rPr>
                <w:rFonts w:eastAsia="Malgun Gothic"/>
                <w:kern w:val="2"/>
                <w:szCs w:val="24"/>
                <w:lang w:eastAsia="ko-KR"/>
              </w:rPr>
            </w:pPr>
            <w:r>
              <w:rPr>
                <w:rFonts w:eastAsia="Malgun Gothic"/>
                <w:kern w:val="2"/>
                <w:szCs w:val="24"/>
                <w:lang w:eastAsia="ko-KR"/>
              </w:rPr>
              <w:t>IMD3</w:t>
            </w:r>
          </w:p>
        </w:tc>
      </w:tr>
      <w:tr w:rsidR="00260645" w14:paraId="398422D1"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C3C3D57" w14:textId="77777777" w:rsidR="00260645" w:rsidRDefault="00260645">
            <w:pPr>
              <w:pStyle w:val="TAC"/>
              <w:rPr>
                <w:rFonts w:eastAsiaTheme="minorEastAsia"/>
                <w:lang w:val="sv-SE" w:eastAsia="ja-JP"/>
              </w:rPr>
            </w:pPr>
            <w:r>
              <w:rPr>
                <w:lang w:val="sv-SE" w:eastAsia="ja-JP"/>
              </w:rPr>
              <w:t>DC_7A-71A_n2</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0A26E5" w14:textId="77777777" w:rsidR="00260645" w:rsidRDefault="00260645">
            <w:pPr>
              <w:pStyle w:val="TAC"/>
              <w:rPr>
                <w:lang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82F56F" w14:textId="77777777" w:rsidR="00260645" w:rsidRDefault="00260645">
            <w:pPr>
              <w:pStyle w:val="TAC"/>
              <w:rPr>
                <w:lang w:eastAsia="ko-KR"/>
              </w:rPr>
            </w:pPr>
            <w:r>
              <w:rPr>
                <w:lang w:eastAsia="ko-KR"/>
              </w:rPr>
              <w:t>1859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0E7FC8" w14:textId="77777777" w:rsidR="00260645" w:rsidRDefault="00260645">
            <w:pPr>
              <w:pStyle w:val="TAC"/>
              <w:rPr>
                <w:rFonts w:cs="Arial"/>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492167" w14:textId="77777777" w:rsidR="00260645" w:rsidRDefault="00260645">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934F19" w14:textId="77777777" w:rsidR="00260645" w:rsidRDefault="00260645">
            <w:pPr>
              <w:pStyle w:val="TAC"/>
              <w:rPr>
                <w:rFonts w:cs="Arial"/>
                <w:lang w:eastAsia="ko-KR"/>
              </w:rPr>
            </w:pPr>
            <w:r>
              <w:rPr>
                <w:lang w:eastAsia="ko-KR"/>
              </w:rPr>
              <w:t>1933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4E5464"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A083FCB" w14:textId="77777777" w:rsidR="00260645" w:rsidRDefault="00260645">
            <w:pPr>
              <w:pStyle w:val="TAC"/>
              <w:rPr>
                <w:kern w:val="2"/>
                <w:szCs w:val="24"/>
                <w:lang w:eastAsia="ja-JP"/>
              </w:rPr>
            </w:pPr>
            <w:r>
              <w:rPr>
                <w:rFonts w:cs="Arial"/>
              </w:rPr>
              <w:t>N/A</w:t>
            </w:r>
          </w:p>
        </w:tc>
      </w:tr>
      <w:tr w:rsidR="00260645" w14:paraId="0794B551"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1D387E20" w14:textId="77777777" w:rsidR="00260645" w:rsidRDefault="00260645">
            <w:pPr>
              <w:pStyle w:val="TAC"/>
              <w:rPr>
                <w:lang w:val="sv-SE" w:eastAsia="ja-JP"/>
              </w:rPr>
            </w:pPr>
            <w:r>
              <w:rPr>
                <w:lang w:val="sv-SE" w:eastAsia="ja-JP"/>
              </w:rPr>
              <w:t>DC_7A-71A_n2(2A)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4B4F12" w14:textId="77777777" w:rsidR="00260645" w:rsidRDefault="00260645">
            <w:pPr>
              <w:pStyle w:val="TAC"/>
              <w:rPr>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2516EB" w14:textId="77777777" w:rsidR="00260645" w:rsidRDefault="00260645">
            <w:pPr>
              <w:pStyle w:val="TAC"/>
              <w:rPr>
                <w:lang w:eastAsia="ko-KR"/>
              </w:rPr>
            </w:pPr>
            <w:r>
              <w:rPr>
                <w:lang w:eastAsia="ko-KR"/>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ED03BF" w14:textId="77777777" w:rsidR="00260645" w:rsidRDefault="00260645">
            <w:pPr>
              <w:pStyle w:val="TAC"/>
              <w:rPr>
                <w:rFonts w:cs="Arial"/>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FB59014" w14:textId="77777777" w:rsidR="00260645" w:rsidRDefault="00260645">
            <w:pPr>
              <w:pStyle w:val="TAC"/>
              <w:rPr>
                <w:rFonts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651300" w14:textId="77777777" w:rsidR="00260645" w:rsidRDefault="00260645">
            <w:pPr>
              <w:pStyle w:val="TAC"/>
              <w:rPr>
                <w:rFonts w:cs="Arial"/>
                <w:lang w:eastAsia="ko-KR"/>
              </w:rPr>
            </w:pPr>
            <w:r>
              <w:rPr>
                <w:rFonts w:cs="Arial"/>
                <w:lang w:eastAsia="ko-KR"/>
              </w:rPr>
              <w:t>2625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96C8A2"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9BBC55" w14:textId="77777777" w:rsidR="00260645" w:rsidRDefault="00260645">
            <w:pPr>
              <w:pStyle w:val="TAC"/>
              <w:rPr>
                <w:kern w:val="2"/>
                <w:szCs w:val="24"/>
                <w:lang w:eastAsia="ja-JP"/>
              </w:rPr>
            </w:pPr>
            <w:r>
              <w:rPr>
                <w:rFonts w:cs="Arial"/>
              </w:rPr>
              <w:t>N/A</w:t>
            </w:r>
          </w:p>
        </w:tc>
      </w:tr>
      <w:tr w:rsidR="00260645" w14:paraId="31B0BF55"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EFC8CE2"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B5BD99" w14:textId="77777777" w:rsidR="00260645" w:rsidRDefault="00260645">
            <w:pPr>
              <w:pStyle w:val="TAC"/>
              <w:rPr>
                <w:lang w:eastAsia="ko-KR"/>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378E64" w14:textId="77777777" w:rsidR="00260645" w:rsidRDefault="00260645">
            <w:pPr>
              <w:pStyle w:val="TAC"/>
              <w:rPr>
                <w:lang w:eastAsia="ko-KR"/>
              </w:rPr>
            </w:pPr>
            <w:r>
              <w:rPr>
                <w:lang w:eastAsia="ko-KR"/>
              </w:rPr>
              <w:t>692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5E7D2C" w14:textId="77777777" w:rsidR="00260645" w:rsidRDefault="00260645">
            <w:pPr>
              <w:pStyle w:val="TAC"/>
              <w:rPr>
                <w:rFonts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F50217" w14:textId="77777777" w:rsidR="00260645" w:rsidRDefault="00260645">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5DDEA1" w14:textId="77777777" w:rsidR="00260645" w:rsidRDefault="00260645">
            <w:pPr>
              <w:pStyle w:val="TAC"/>
              <w:rPr>
                <w:rFonts w:cs="Arial"/>
                <w:lang w:eastAsia="ko-KR"/>
              </w:rPr>
            </w:pPr>
            <w:r>
              <w:t>646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32C21E" w14:textId="77777777" w:rsidR="00260645" w:rsidRDefault="00260645">
            <w:pPr>
              <w:pStyle w:val="TAC"/>
              <w:rPr>
                <w:rFonts w:cs="Arial"/>
                <w:lang w:eastAsia="en-US"/>
              </w:rPr>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7D4DEE02" w14:textId="77777777" w:rsidR="00260645" w:rsidRDefault="00260645">
            <w:pPr>
              <w:pStyle w:val="TAC"/>
              <w:rPr>
                <w:kern w:val="2"/>
                <w:szCs w:val="24"/>
                <w:lang w:eastAsia="ja-JP"/>
              </w:rPr>
            </w:pPr>
            <w:r>
              <w:rPr>
                <w:kern w:val="2"/>
                <w:szCs w:val="24"/>
                <w:lang w:eastAsia="ja-JP"/>
              </w:rPr>
              <w:t>IMD2</w:t>
            </w:r>
          </w:p>
        </w:tc>
      </w:tr>
      <w:tr w:rsidR="00260645" w14:paraId="30B644A3"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tcPr>
          <w:p w14:paraId="64A8FC6A" w14:textId="77777777" w:rsidR="00260645" w:rsidRDefault="00260645">
            <w:pPr>
              <w:pStyle w:val="TAC"/>
              <w:rPr>
                <w:lang w:eastAsia="en-US"/>
              </w:rPr>
            </w:pPr>
            <w:r>
              <w:rPr>
                <w:rFonts w:cs="Arial"/>
                <w:szCs w:val="18"/>
                <w:lang w:val="sv-SE" w:eastAsia="ja-JP"/>
              </w:rPr>
              <w:t>DC_7A-71A_n25</w:t>
            </w:r>
            <w:r>
              <w:t>A</w:t>
            </w:r>
          </w:p>
          <w:p w14:paraId="41E854DC"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0C5A69" w14:textId="77777777" w:rsidR="00260645" w:rsidRDefault="00260645">
            <w:pPr>
              <w:pStyle w:val="TAC"/>
              <w:rPr>
                <w:lang w:eastAsia="en-US"/>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F5237F" w14:textId="77777777" w:rsidR="00260645" w:rsidRDefault="00260645">
            <w:pPr>
              <w:pStyle w:val="TAC"/>
              <w:rPr>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5F7F34" w14:textId="77777777" w:rsidR="00260645" w:rsidRDefault="00260645">
            <w:pPr>
              <w:pStyle w:val="TAC"/>
              <w:rPr>
                <w:rFonts w:cs="Arial"/>
                <w:lang w:eastAsia="en-US"/>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69FACFB"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BBF0C6" w14:textId="77777777" w:rsidR="00260645" w:rsidRDefault="00260645">
            <w:pPr>
              <w:pStyle w:val="TAC"/>
            </w:pPr>
            <w:r>
              <w:rPr>
                <w:rFonts w:cs="Arial"/>
                <w:szCs w:val="18"/>
                <w:lang w:eastAsia="ko-KR"/>
              </w:rPr>
              <w:t>2530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310C2BC" w14:textId="77777777" w:rsidR="00260645" w:rsidRDefault="00260645">
            <w:pPr>
              <w:pStyle w:val="TAC"/>
              <w:rPr>
                <w:rFonts w:cs="Arial"/>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0B61DD" w14:textId="77777777" w:rsidR="00260645" w:rsidRDefault="00260645">
            <w:pPr>
              <w:pStyle w:val="TAC"/>
              <w:rPr>
                <w:kern w:val="2"/>
                <w:szCs w:val="24"/>
                <w:lang w:eastAsia="ja-JP"/>
              </w:rPr>
            </w:pPr>
            <w:r>
              <w:rPr>
                <w:rFonts w:cs="Arial"/>
                <w:color w:val="000000"/>
              </w:rPr>
              <w:t>N/A</w:t>
            </w:r>
          </w:p>
        </w:tc>
      </w:tr>
      <w:tr w:rsidR="00260645" w14:paraId="65BB9BD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B73E386"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EC825F" w14:textId="77777777" w:rsidR="00260645" w:rsidRDefault="00260645">
            <w:pPr>
              <w:pStyle w:val="TAC"/>
              <w:rPr>
                <w:lang w:eastAsia="en-US"/>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521F33" w14:textId="77777777" w:rsidR="00260645" w:rsidRDefault="00260645">
            <w:pPr>
              <w:pStyle w:val="TAC"/>
              <w:rPr>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3B334" w14:textId="77777777" w:rsidR="00260645" w:rsidRDefault="00260645">
            <w:pPr>
              <w:pStyle w:val="TAC"/>
              <w:rPr>
                <w:rFonts w:cs="Arial"/>
                <w:lang w:eastAsia="en-US"/>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B7EBD44"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2F9859" w14:textId="77777777" w:rsidR="00260645" w:rsidRDefault="00260645">
            <w:pPr>
              <w:pStyle w:val="TAC"/>
            </w:pPr>
            <w:r>
              <w:rPr>
                <w:rFonts w:cs="Arial"/>
                <w:szCs w:val="18"/>
                <w:lang w:eastAsia="ko-KR"/>
              </w:rPr>
              <w:t>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F43C1C" w14:textId="77777777" w:rsidR="00260645" w:rsidRDefault="00260645">
            <w:pPr>
              <w:pStyle w:val="TAC"/>
              <w:rPr>
                <w:rFonts w:cs="Arial"/>
              </w:rPr>
            </w:pPr>
            <w:r>
              <w:rPr>
                <w:rFonts w:cs="Arial"/>
                <w:color w:val="000000"/>
              </w:rPr>
              <w:t>28.7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8B2FDB3" w14:textId="77777777" w:rsidR="00260645" w:rsidRDefault="00260645">
            <w:pPr>
              <w:pStyle w:val="TAC"/>
              <w:rPr>
                <w:kern w:val="2"/>
                <w:szCs w:val="24"/>
                <w:lang w:eastAsia="ja-JP"/>
              </w:rPr>
            </w:pPr>
            <w:r>
              <w:rPr>
                <w:rFonts w:cs="Arial"/>
                <w:color w:val="000000"/>
              </w:rPr>
              <w:t>IMD2</w:t>
            </w:r>
            <w:r>
              <w:rPr>
                <w:rFonts w:cs="Arial"/>
                <w:color w:val="000000"/>
                <w:vertAlign w:val="superscript"/>
              </w:rPr>
              <w:t>4</w:t>
            </w:r>
          </w:p>
        </w:tc>
      </w:tr>
      <w:tr w:rsidR="00260645" w14:paraId="356C381C"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9572CF9"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65356E" w14:textId="77777777" w:rsidR="00260645" w:rsidRDefault="00260645">
            <w:pPr>
              <w:pStyle w:val="TAC"/>
              <w:rPr>
                <w:lang w:eastAsia="en-US"/>
              </w:rPr>
            </w:pPr>
            <w:r>
              <w:rPr>
                <w:lang w:eastAsia="zh-CN"/>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BFA928" w14:textId="77777777" w:rsidR="00260645" w:rsidRDefault="00260645">
            <w:pPr>
              <w:pStyle w:val="TAC"/>
              <w:rPr>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C94876" w14:textId="77777777" w:rsidR="00260645" w:rsidRDefault="00260645">
            <w:pPr>
              <w:pStyle w:val="TAC"/>
              <w:rPr>
                <w:rFonts w:cs="Arial"/>
                <w:lang w:eastAsia="en-US"/>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EDA40C" w14:textId="77777777" w:rsidR="00260645" w:rsidRDefault="00260645">
            <w:pPr>
              <w:pStyle w:val="TAC"/>
              <w:rPr>
                <w:rFonts w:cs="Arial"/>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BB1748" w14:textId="77777777" w:rsidR="00260645" w:rsidRDefault="00260645">
            <w:pPr>
              <w:pStyle w:val="TAC"/>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790478" w14:textId="77777777" w:rsidR="00260645" w:rsidRDefault="00260645">
            <w:pPr>
              <w:pStyle w:val="TAC"/>
              <w:rPr>
                <w:rFonts w:cs="Arial"/>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8AD24DE" w14:textId="77777777" w:rsidR="00260645" w:rsidRDefault="00260645">
            <w:pPr>
              <w:pStyle w:val="TAC"/>
              <w:rPr>
                <w:kern w:val="2"/>
                <w:szCs w:val="24"/>
                <w:lang w:eastAsia="ja-JP"/>
              </w:rPr>
            </w:pPr>
            <w:r>
              <w:rPr>
                <w:rFonts w:cs="Arial"/>
                <w:color w:val="000000"/>
              </w:rPr>
              <w:t>N/A</w:t>
            </w:r>
          </w:p>
        </w:tc>
      </w:tr>
      <w:tr w:rsidR="00260645" w14:paraId="51D491EF"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3B14D63" w14:textId="77777777" w:rsidR="00260645" w:rsidRDefault="00260645">
            <w:pPr>
              <w:keepNext/>
              <w:keepLines/>
              <w:spacing w:after="0"/>
              <w:jc w:val="center"/>
              <w:rPr>
                <w:rFonts w:ascii="Arial" w:hAnsi="Arial"/>
                <w:sz w:val="18"/>
                <w:lang w:eastAsia="en-US"/>
              </w:rPr>
            </w:pPr>
            <w:r>
              <w:rPr>
                <w:rFonts w:ascii="Arial" w:hAnsi="Arial"/>
                <w:sz w:val="18"/>
              </w:rPr>
              <w:t>DC_7A-71A_n77A</w:t>
            </w:r>
          </w:p>
          <w:p w14:paraId="13F27FD2" w14:textId="77777777" w:rsidR="00260645" w:rsidRDefault="00260645">
            <w:pPr>
              <w:pStyle w:val="TAC"/>
              <w:rPr>
                <w:lang w:val="sv-SE" w:eastAsia="ja-JP"/>
              </w:rPr>
            </w:pPr>
            <w:r>
              <w:t>DC_7A-71A_n77(2A)</w:t>
            </w:r>
          </w:p>
        </w:tc>
        <w:tc>
          <w:tcPr>
            <w:tcW w:w="867" w:type="dxa"/>
            <w:tcBorders>
              <w:top w:val="single" w:sz="4" w:space="0" w:color="auto"/>
              <w:left w:val="single" w:sz="4" w:space="0" w:color="auto"/>
              <w:bottom w:val="single" w:sz="4" w:space="0" w:color="auto"/>
              <w:right w:val="single" w:sz="4" w:space="0" w:color="auto"/>
            </w:tcBorders>
            <w:hideMark/>
          </w:tcPr>
          <w:p w14:paraId="591E5F3F" w14:textId="77777777" w:rsidR="00260645" w:rsidRDefault="00260645">
            <w:pPr>
              <w:pStyle w:val="TAC"/>
              <w:rPr>
                <w:lang w:eastAsia="en-US"/>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D38EA6B" w14:textId="77777777" w:rsidR="00260645" w:rsidRDefault="00260645">
            <w:pPr>
              <w:pStyle w:val="TAC"/>
              <w:rPr>
                <w:lang w:eastAsia="ko-KR"/>
              </w:rPr>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B8618B7" w14:textId="77777777" w:rsidR="00260645" w:rsidRDefault="00260645">
            <w:pPr>
              <w:pStyle w:val="TAC"/>
              <w:rPr>
                <w:rFonts w:cs="Arial"/>
                <w:lang w:eastAsia="en-US"/>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26ED21D" w14:textId="77777777" w:rsidR="00260645" w:rsidRDefault="00260645">
            <w:pPr>
              <w:pStyle w:val="TAC"/>
              <w:rPr>
                <w:rFonts w:cs="Arial"/>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7F6DC3" w14:textId="77777777" w:rsidR="00260645" w:rsidRDefault="00260645">
            <w:pPr>
              <w:pStyle w:val="TAC"/>
            </w:pPr>
            <w:r>
              <w:rPr>
                <w:rFonts w:cs="Arial"/>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13A2B9C5" w14:textId="77777777" w:rsidR="00260645" w:rsidRDefault="00260645">
            <w:pPr>
              <w:pStyle w:val="TAC"/>
              <w:rPr>
                <w:rFonts w:cs="Arial"/>
              </w:rPr>
            </w:pPr>
            <w:r>
              <w:rPr>
                <w:rFonts w:cs="Arial"/>
              </w:rPr>
              <w:t>29.6</w:t>
            </w:r>
          </w:p>
        </w:tc>
        <w:tc>
          <w:tcPr>
            <w:tcW w:w="1248" w:type="dxa"/>
            <w:gridSpan w:val="2"/>
            <w:tcBorders>
              <w:top w:val="single" w:sz="4" w:space="0" w:color="auto"/>
              <w:left w:val="single" w:sz="4" w:space="0" w:color="auto"/>
              <w:bottom w:val="single" w:sz="4" w:space="0" w:color="auto"/>
              <w:right w:val="single" w:sz="4" w:space="0" w:color="auto"/>
            </w:tcBorders>
            <w:hideMark/>
          </w:tcPr>
          <w:p w14:paraId="64BD6B91" w14:textId="77777777" w:rsidR="00260645" w:rsidRDefault="00260645">
            <w:pPr>
              <w:pStyle w:val="TAC"/>
              <w:rPr>
                <w:kern w:val="2"/>
                <w:szCs w:val="24"/>
                <w:lang w:eastAsia="ja-JP"/>
              </w:rPr>
            </w:pPr>
            <w:r>
              <w:rPr>
                <w:rFonts w:eastAsia="Malgun Gothic"/>
                <w:kern w:val="2"/>
                <w:szCs w:val="24"/>
                <w:lang w:eastAsia="ko-KR"/>
              </w:rPr>
              <w:t>IMD2</w:t>
            </w:r>
            <w:r>
              <w:rPr>
                <w:rFonts w:eastAsia="Malgun Gothic"/>
                <w:kern w:val="2"/>
                <w:szCs w:val="24"/>
                <w:vertAlign w:val="superscript"/>
                <w:lang w:eastAsia="ko-KR"/>
              </w:rPr>
              <w:t>1</w:t>
            </w:r>
          </w:p>
        </w:tc>
      </w:tr>
      <w:tr w:rsidR="00260645" w14:paraId="11F9CF0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2EF6C1E"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13A320" w14:textId="77777777" w:rsidR="00260645" w:rsidRDefault="00260645">
            <w:pPr>
              <w:pStyle w:val="TAC"/>
              <w:rPr>
                <w:lang w:eastAsia="en-US"/>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0A65CF81" w14:textId="77777777" w:rsidR="00260645" w:rsidRDefault="00260645">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7ED64946" w14:textId="77777777" w:rsidR="00260645" w:rsidRDefault="00260645">
            <w:pPr>
              <w:pStyle w:val="TAC"/>
              <w:rPr>
                <w:rFonts w:cs="Arial"/>
                <w:lang w:eastAsia="en-US"/>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DC5F238"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EA4ED9" w14:textId="77777777" w:rsidR="00260645" w:rsidRDefault="00260645">
            <w:pPr>
              <w:pStyle w:val="TAC"/>
            </w:pPr>
            <w:r>
              <w:t>634</w:t>
            </w:r>
          </w:p>
        </w:tc>
        <w:tc>
          <w:tcPr>
            <w:tcW w:w="867" w:type="dxa"/>
            <w:tcBorders>
              <w:top w:val="single" w:sz="4" w:space="0" w:color="auto"/>
              <w:left w:val="single" w:sz="4" w:space="0" w:color="auto"/>
              <w:bottom w:val="single" w:sz="4" w:space="0" w:color="auto"/>
              <w:right w:val="single" w:sz="4" w:space="0" w:color="auto"/>
            </w:tcBorders>
            <w:hideMark/>
          </w:tcPr>
          <w:p w14:paraId="10DFA218"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5A1C3A" w14:textId="77777777" w:rsidR="00260645" w:rsidRDefault="00260645">
            <w:pPr>
              <w:pStyle w:val="TAC"/>
              <w:rPr>
                <w:kern w:val="2"/>
                <w:szCs w:val="24"/>
                <w:lang w:eastAsia="ja-JP"/>
              </w:rPr>
            </w:pPr>
            <w:r>
              <w:rPr>
                <w:rFonts w:eastAsia="Malgun Gothic"/>
                <w:kern w:val="2"/>
                <w:szCs w:val="24"/>
                <w:lang w:eastAsia="ko-KR"/>
              </w:rPr>
              <w:t>N/A</w:t>
            </w:r>
          </w:p>
        </w:tc>
      </w:tr>
      <w:tr w:rsidR="00260645" w14:paraId="583E1353"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378870C0"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5A3F7C" w14:textId="77777777" w:rsidR="00260645" w:rsidRDefault="00260645">
            <w:pPr>
              <w:pStyle w:val="TAC"/>
              <w:rPr>
                <w:lang w:eastAsia="en-US"/>
              </w:rPr>
            </w:pPr>
            <w:r>
              <w:rPr>
                <w:rFonts w:eastAsia="Malgun Gothic"/>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9422156" w14:textId="77777777" w:rsidR="00260645" w:rsidRDefault="00260645">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90596F1" w14:textId="77777777" w:rsidR="00260645" w:rsidRDefault="00260645">
            <w:pPr>
              <w:pStyle w:val="TAC"/>
              <w:rPr>
                <w:rFonts w:cs="Arial"/>
                <w:lang w:eastAsia="en-US"/>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67C65F4" w14:textId="77777777" w:rsidR="00260645" w:rsidRDefault="00260645">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D6029A5" w14:textId="77777777" w:rsidR="00260645" w:rsidRDefault="00260645">
            <w:pPr>
              <w:pStyle w:val="TAC"/>
            </w:pPr>
            <w:r>
              <w:t>3350</w:t>
            </w:r>
          </w:p>
        </w:tc>
        <w:tc>
          <w:tcPr>
            <w:tcW w:w="867" w:type="dxa"/>
            <w:tcBorders>
              <w:top w:val="single" w:sz="4" w:space="0" w:color="auto"/>
              <w:left w:val="single" w:sz="4" w:space="0" w:color="auto"/>
              <w:bottom w:val="single" w:sz="4" w:space="0" w:color="auto"/>
              <w:right w:val="single" w:sz="4" w:space="0" w:color="auto"/>
            </w:tcBorders>
            <w:hideMark/>
          </w:tcPr>
          <w:p w14:paraId="0D2A56EB"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551CC9" w14:textId="77777777" w:rsidR="00260645" w:rsidRDefault="00260645">
            <w:pPr>
              <w:pStyle w:val="TAC"/>
              <w:rPr>
                <w:kern w:val="2"/>
                <w:szCs w:val="24"/>
                <w:lang w:eastAsia="ja-JP"/>
              </w:rPr>
            </w:pPr>
            <w:r>
              <w:rPr>
                <w:rFonts w:eastAsia="Malgun Gothic"/>
                <w:kern w:val="2"/>
                <w:szCs w:val="24"/>
                <w:lang w:eastAsia="ko-KR"/>
              </w:rPr>
              <w:t>N/A</w:t>
            </w:r>
          </w:p>
        </w:tc>
      </w:tr>
      <w:tr w:rsidR="00260645" w14:paraId="5643B225"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tcPr>
          <w:p w14:paraId="60783BDB" w14:textId="77777777" w:rsidR="00260645" w:rsidRDefault="00260645">
            <w:pPr>
              <w:keepNext/>
              <w:keepLines/>
              <w:spacing w:after="0"/>
              <w:jc w:val="center"/>
              <w:rPr>
                <w:rFonts w:ascii="Arial" w:hAnsi="Arial"/>
                <w:sz w:val="18"/>
                <w:lang w:val="sv-SE" w:eastAsia="ja-JP"/>
              </w:rPr>
            </w:pPr>
            <w:r>
              <w:rPr>
                <w:rFonts w:ascii="Arial" w:hAnsi="Arial"/>
                <w:sz w:val="18"/>
                <w:lang w:val="sv-SE" w:eastAsia="ja-JP"/>
              </w:rPr>
              <w:t xml:space="preserve">DC_7A_n71A-n77A </w:t>
            </w:r>
          </w:p>
          <w:p w14:paraId="7F9D1F31"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C28473" w14:textId="77777777" w:rsidR="00260645" w:rsidRDefault="00260645">
            <w:pPr>
              <w:pStyle w:val="TAC"/>
              <w:rPr>
                <w:lang w:val="sv-SE" w:eastAsia="ja-JP"/>
              </w:rPr>
            </w:pPr>
            <w:r>
              <w:rPr>
                <w:lang w:val="sv-SE"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46600E1D" w14:textId="77777777" w:rsidR="00260645" w:rsidRDefault="00260645">
            <w:pPr>
              <w:pStyle w:val="TAC"/>
              <w:rPr>
                <w:lang w:val="sv-SE" w:eastAsia="ja-JP"/>
              </w:rPr>
            </w:pPr>
            <w:r>
              <w:rPr>
                <w:lang w:val="sv-SE" w:eastAsia="ja-JP"/>
              </w:rPr>
              <w:t>2505</w:t>
            </w:r>
          </w:p>
        </w:tc>
        <w:tc>
          <w:tcPr>
            <w:tcW w:w="746" w:type="dxa"/>
            <w:tcBorders>
              <w:top w:val="single" w:sz="4" w:space="0" w:color="auto"/>
              <w:left w:val="single" w:sz="4" w:space="0" w:color="auto"/>
              <w:bottom w:val="single" w:sz="4" w:space="0" w:color="auto"/>
              <w:right w:val="single" w:sz="4" w:space="0" w:color="auto"/>
            </w:tcBorders>
            <w:noWrap/>
            <w:hideMark/>
          </w:tcPr>
          <w:p w14:paraId="6E0A3C4F" w14:textId="77777777" w:rsidR="00260645" w:rsidRDefault="00260645">
            <w:pPr>
              <w:pStyle w:val="TAC"/>
              <w:rPr>
                <w:lang w:val="sv-SE" w:eastAsia="ja-JP"/>
              </w:rPr>
            </w:pPr>
            <w:r>
              <w:rPr>
                <w:lang w:val="sv-SE"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9B8915F" w14:textId="77777777" w:rsidR="00260645" w:rsidRDefault="00260645">
            <w:pPr>
              <w:pStyle w:val="TAC"/>
              <w:rPr>
                <w:lang w:val="sv-SE" w:eastAsia="ja-JP"/>
              </w:rPr>
            </w:pPr>
            <w:r>
              <w:rPr>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ADA7ED" w14:textId="77777777" w:rsidR="00260645" w:rsidRDefault="00260645">
            <w:pPr>
              <w:pStyle w:val="TAC"/>
              <w:rPr>
                <w:lang w:val="sv-SE" w:eastAsia="ja-JP"/>
              </w:rPr>
            </w:pPr>
            <w:r>
              <w:rPr>
                <w:lang w:val="sv-SE" w:eastAsia="ja-JP"/>
              </w:rPr>
              <w:t>2625</w:t>
            </w:r>
          </w:p>
        </w:tc>
        <w:tc>
          <w:tcPr>
            <w:tcW w:w="867" w:type="dxa"/>
            <w:tcBorders>
              <w:top w:val="single" w:sz="4" w:space="0" w:color="auto"/>
              <w:left w:val="single" w:sz="4" w:space="0" w:color="auto"/>
              <w:bottom w:val="single" w:sz="4" w:space="0" w:color="auto"/>
              <w:right w:val="single" w:sz="4" w:space="0" w:color="auto"/>
            </w:tcBorders>
            <w:hideMark/>
          </w:tcPr>
          <w:p w14:paraId="191014B4" w14:textId="77777777" w:rsidR="00260645" w:rsidRDefault="00260645">
            <w:pPr>
              <w:pStyle w:val="TAC"/>
              <w:rPr>
                <w:lang w:val="sv-SE" w:eastAsia="ja-JP"/>
              </w:rPr>
            </w:pPr>
            <w:r>
              <w:rPr>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F6FC8F" w14:textId="77777777" w:rsidR="00260645" w:rsidRDefault="00260645">
            <w:pPr>
              <w:pStyle w:val="TAC"/>
              <w:rPr>
                <w:lang w:val="sv-SE" w:eastAsia="ja-JP"/>
              </w:rPr>
            </w:pPr>
            <w:r>
              <w:rPr>
                <w:lang w:val="sv-SE" w:eastAsia="ja-JP"/>
              </w:rPr>
              <w:t>N/A</w:t>
            </w:r>
          </w:p>
        </w:tc>
      </w:tr>
      <w:tr w:rsidR="00260645" w14:paraId="19A90D0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E16181E"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A83F92" w14:textId="77777777" w:rsidR="00260645" w:rsidRDefault="00260645">
            <w:pPr>
              <w:pStyle w:val="TAC"/>
              <w:rPr>
                <w:lang w:val="sv-SE" w:eastAsia="ja-JP"/>
              </w:rPr>
            </w:pPr>
            <w:r>
              <w:rPr>
                <w:lang w:val="sv-SE" w:eastAsia="ja-JP"/>
              </w:rPr>
              <w:t>n71</w:t>
            </w:r>
          </w:p>
        </w:tc>
        <w:tc>
          <w:tcPr>
            <w:tcW w:w="1167" w:type="dxa"/>
            <w:tcBorders>
              <w:top w:val="single" w:sz="4" w:space="0" w:color="auto"/>
              <w:left w:val="single" w:sz="4" w:space="0" w:color="auto"/>
              <w:bottom w:val="single" w:sz="4" w:space="0" w:color="auto"/>
              <w:right w:val="single" w:sz="4" w:space="0" w:color="auto"/>
            </w:tcBorders>
            <w:noWrap/>
            <w:hideMark/>
          </w:tcPr>
          <w:p w14:paraId="419B8381" w14:textId="77777777" w:rsidR="00260645" w:rsidRDefault="00260645">
            <w:pPr>
              <w:pStyle w:val="TAC"/>
              <w:rPr>
                <w:lang w:val="sv-SE" w:eastAsia="ja-JP"/>
              </w:rPr>
            </w:pPr>
            <w:r>
              <w:rPr>
                <w:lang w:val="sv-SE" w:eastAsia="ja-JP"/>
              </w:rPr>
              <w:t>666</w:t>
            </w:r>
          </w:p>
        </w:tc>
        <w:tc>
          <w:tcPr>
            <w:tcW w:w="746" w:type="dxa"/>
            <w:tcBorders>
              <w:top w:val="single" w:sz="4" w:space="0" w:color="auto"/>
              <w:left w:val="single" w:sz="4" w:space="0" w:color="auto"/>
              <w:bottom w:val="single" w:sz="4" w:space="0" w:color="auto"/>
              <w:right w:val="single" w:sz="4" w:space="0" w:color="auto"/>
            </w:tcBorders>
            <w:noWrap/>
            <w:hideMark/>
          </w:tcPr>
          <w:p w14:paraId="0610BFF0" w14:textId="77777777" w:rsidR="00260645" w:rsidRDefault="00260645">
            <w:pPr>
              <w:pStyle w:val="TAC"/>
              <w:rPr>
                <w:lang w:val="sv-SE" w:eastAsia="ja-JP"/>
              </w:rPr>
            </w:pPr>
            <w:r>
              <w:rPr>
                <w:lang w:val="sv-SE"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4BA00605" w14:textId="77777777" w:rsidR="00260645" w:rsidRDefault="00260645">
            <w:pPr>
              <w:pStyle w:val="TAC"/>
              <w:rPr>
                <w:lang w:val="sv-SE" w:eastAsia="ja-JP"/>
              </w:rPr>
            </w:pPr>
            <w:r>
              <w:rPr>
                <w:lang w:val="sv-SE"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13D19F" w14:textId="77777777" w:rsidR="00260645" w:rsidRDefault="00260645">
            <w:pPr>
              <w:pStyle w:val="TAC"/>
              <w:rPr>
                <w:lang w:val="sv-SE" w:eastAsia="ja-JP"/>
              </w:rPr>
            </w:pPr>
            <w:r>
              <w:rPr>
                <w:lang w:val="sv-SE" w:eastAsia="ja-JP"/>
              </w:rPr>
              <w:t>620</w:t>
            </w:r>
          </w:p>
        </w:tc>
        <w:tc>
          <w:tcPr>
            <w:tcW w:w="867" w:type="dxa"/>
            <w:tcBorders>
              <w:top w:val="single" w:sz="4" w:space="0" w:color="auto"/>
              <w:left w:val="single" w:sz="4" w:space="0" w:color="auto"/>
              <w:bottom w:val="single" w:sz="4" w:space="0" w:color="auto"/>
              <w:right w:val="single" w:sz="4" w:space="0" w:color="auto"/>
            </w:tcBorders>
            <w:hideMark/>
          </w:tcPr>
          <w:p w14:paraId="745D9880" w14:textId="77777777" w:rsidR="00260645" w:rsidRDefault="00260645">
            <w:pPr>
              <w:pStyle w:val="TAC"/>
              <w:rPr>
                <w:lang w:val="sv-SE" w:eastAsia="ja-JP"/>
              </w:rPr>
            </w:pPr>
            <w:r>
              <w:rPr>
                <w:lang w:val="sv-S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B05B3D" w14:textId="77777777" w:rsidR="00260645" w:rsidRDefault="00260645">
            <w:pPr>
              <w:pStyle w:val="TAC"/>
              <w:rPr>
                <w:lang w:val="sv-SE" w:eastAsia="ja-JP"/>
              </w:rPr>
            </w:pPr>
            <w:r>
              <w:rPr>
                <w:lang w:val="sv-SE" w:eastAsia="ja-JP"/>
              </w:rPr>
              <w:t>N/A</w:t>
            </w:r>
          </w:p>
        </w:tc>
      </w:tr>
      <w:tr w:rsidR="00260645" w14:paraId="6461ADAD"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5648AAD" w14:textId="77777777" w:rsidR="00260645" w:rsidRDefault="00260645">
            <w:pPr>
              <w:pStyle w:val="TAC"/>
              <w:rPr>
                <w:lang w:val="sv-SE"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28C1DF" w14:textId="77777777" w:rsidR="00260645" w:rsidRDefault="00260645">
            <w:pPr>
              <w:pStyle w:val="TAC"/>
              <w:rPr>
                <w:lang w:val="sv-SE" w:eastAsia="ja-JP"/>
              </w:rPr>
            </w:pPr>
            <w:r>
              <w:rPr>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FA27C9A" w14:textId="77777777" w:rsidR="00260645" w:rsidRDefault="00260645">
            <w:pPr>
              <w:pStyle w:val="TAC"/>
              <w:rPr>
                <w:lang w:val="sv-SE" w:eastAsia="ja-JP"/>
              </w:rPr>
            </w:pPr>
            <w:r>
              <w:rPr>
                <w:lang w:val="sv-SE" w:eastAsia="ja-JP"/>
              </w:rPr>
              <w:t>3837</w:t>
            </w:r>
          </w:p>
        </w:tc>
        <w:tc>
          <w:tcPr>
            <w:tcW w:w="746" w:type="dxa"/>
            <w:tcBorders>
              <w:top w:val="single" w:sz="4" w:space="0" w:color="auto"/>
              <w:left w:val="single" w:sz="4" w:space="0" w:color="auto"/>
              <w:bottom w:val="single" w:sz="4" w:space="0" w:color="auto"/>
              <w:right w:val="single" w:sz="4" w:space="0" w:color="auto"/>
            </w:tcBorders>
            <w:noWrap/>
            <w:hideMark/>
          </w:tcPr>
          <w:p w14:paraId="3792EBB3" w14:textId="77777777" w:rsidR="00260645" w:rsidRDefault="00260645">
            <w:pPr>
              <w:pStyle w:val="TAC"/>
              <w:rPr>
                <w:lang w:val="sv-SE" w:eastAsia="ja-JP"/>
              </w:rPr>
            </w:pPr>
            <w:r>
              <w:rPr>
                <w:lang w:val="sv-SE"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1A68FE02" w14:textId="77777777" w:rsidR="00260645" w:rsidRDefault="00260645">
            <w:pPr>
              <w:pStyle w:val="TAC"/>
              <w:rPr>
                <w:lang w:val="sv-SE" w:eastAsia="ja-JP"/>
              </w:rPr>
            </w:pPr>
            <w:r>
              <w:rPr>
                <w:lang w:val="sv-SE"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48E54D3F" w14:textId="77777777" w:rsidR="00260645" w:rsidRDefault="00260645">
            <w:pPr>
              <w:pStyle w:val="TAC"/>
              <w:rPr>
                <w:lang w:val="sv-SE" w:eastAsia="ja-JP"/>
              </w:rPr>
            </w:pPr>
            <w:r>
              <w:rPr>
                <w:lang w:val="sv-SE" w:eastAsia="ja-JP"/>
              </w:rPr>
              <w:t>3837</w:t>
            </w:r>
          </w:p>
        </w:tc>
        <w:tc>
          <w:tcPr>
            <w:tcW w:w="867" w:type="dxa"/>
            <w:tcBorders>
              <w:top w:val="single" w:sz="4" w:space="0" w:color="auto"/>
              <w:left w:val="single" w:sz="4" w:space="0" w:color="auto"/>
              <w:bottom w:val="single" w:sz="4" w:space="0" w:color="auto"/>
              <w:right w:val="single" w:sz="4" w:space="0" w:color="auto"/>
            </w:tcBorders>
            <w:hideMark/>
          </w:tcPr>
          <w:p w14:paraId="1FD13E68" w14:textId="77777777" w:rsidR="00260645" w:rsidRDefault="00260645">
            <w:pPr>
              <w:pStyle w:val="TAC"/>
              <w:rPr>
                <w:lang w:val="sv-SE" w:eastAsia="ja-JP"/>
              </w:rPr>
            </w:pPr>
            <w:r>
              <w:rPr>
                <w:lang w:val="sv-SE" w:eastAsia="ja-JP"/>
              </w:rP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3953F16D" w14:textId="77777777" w:rsidR="00260645" w:rsidRDefault="00260645">
            <w:pPr>
              <w:pStyle w:val="TAC"/>
              <w:rPr>
                <w:lang w:val="sv-SE" w:eastAsia="ja-JP"/>
              </w:rPr>
            </w:pPr>
            <w:r>
              <w:rPr>
                <w:lang w:val="sv-SE" w:eastAsia="ja-JP"/>
              </w:rPr>
              <w:t>IMD3</w:t>
            </w:r>
          </w:p>
        </w:tc>
      </w:tr>
      <w:tr w:rsidR="00260645" w14:paraId="16946691"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2509FD7" w14:textId="77777777" w:rsidR="00260645" w:rsidRDefault="00260645">
            <w:pPr>
              <w:pStyle w:val="TAC"/>
              <w:rPr>
                <w:lang w:eastAsia="en-US"/>
              </w:rPr>
            </w:pPr>
            <w:r>
              <w:rPr>
                <w:lang w:val="sv-SE" w:eastAsia="ja-JP"/>
              </w:rPr>
              <w:t>DC_7A-71A_n78</w:t>
            </w:r>
            <w:r>
              <w:t>A</w:t>
            </w:r>
          </w:p>
          <w:p w14:paraId="3A10B45A" w14:textId="77777777" w:rsidR="00260645" w:rsidRDefault="00260645">
            <w:pPr>
              <w:pStyle w:val="TAC"/>
              <w:rPr>
                <w:kern w:val="2"/>
                <w:szCs w:val="24"/>
                <w:lang w:eastAsia="ja-JP"/>
              </w:rPr>
            </w:pPr>
            <w:r>
              <w:rPr>
                <w:noProof/>
              </w:rPr>
              <w:t>DC_7A-71A_n78(2A)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E3B1D8" w14:textId="77777777" w:rsidR="00260645" w:rsidRDefault="00260645">
            <w:pPr>
              <w:pStyle w:val="TAC"/>
              <w:rPr>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2A7A72" w14:textId="77777777" w:rsidR="00260645" w:rsidRDefault="00260645">
            <w:pPr>
              <w:pStyle w:val="TAC"/>
              <w:rPr>
                <w:lang w:eastAsia="ko-KR"/>
              </w:rPr>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A82C1F" w14:textId="77777777" w:rsidR="00260645" w:rsidRDefault="00260645">
            <w:pPr>
              <w:pStyle w:val="TAC"/>
              <w:rPr>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B190C1" w14:textId="77777777" w:rsidR="00260645" w:rsidRDefault="00260645">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0B20BE" w14:textId="77777777" w:rsidR="00260645" w:rsidRDefault="00260645">
            <w:pPr>
              <w:pStyle w:val="TAC"/>
              <w:rPr>
                <w:lang w:eastAsia="ko-KR"/>
              </w:rPr>
            </w:pPr>
            <w:r>
              <w:rPr>
                <w:rFonts w:cs="Arial"/>
                <w:lang w:eastAsia="ko-KR"/>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F3F0B0" w14:textId="77777777" w:rsidR="00260645" w:rsidRDefault="00260645">
            <w:pPr>
              <w:pStyle w:val="TAC"/>
              <w:rPr>
                <w:rFonts w:eastAsia="Malgun Gothic"/>
                <w:kern w:val="2"/>
                <w:lang w:eastAsia="ko-KR"/>
              </w:rPr>
            </w:pPr>
            <w:r>
              <w:rPr>
                <w:rFonts w:cs="Arial"/>
              </w:rPr>
              <w:t>29.6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657DB4" w14:textId="77777777" w:rsidR="00260645" w:rsidRDefault="00260645">
            <w:pPr>
              <w:pStyle w:val="TAC"/>
              <w:rPr>
                <w:rFonts w:eastAsia="Malgun Gothic"/>
                <w:kern w:val="2"/>
                <w:szCs w:val="24"/>
                <w:lang w:eastAsia="ko-KR"/>
              </w:rPr>
            </w:pPr>
            <w:r>
              <w:rPr>
                <w:kern w:val="2"/>
                <w:szCs w:val="24"/>
                <w:lang w:eastAsia="ja-JP"/>
              </w:rPr>
              <w:t>IMD2</w:t>
            </w:r>
          </w:p>
        </w:tc>
      </w:tr>
      <w:tr w:rsidR="00260645" w14:paraId="72A19A44"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62F8C09" w14:textId="77777777" w:rsidR="00260645" w:rsidRDefault="00260645">
            <w:pPr>
              <w:pStyle w:val="TAC"/>
              <w:rPr>
                <w:rFonts w:eastAsiaTheme="minorEastAsia"/>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1C1A6B" w14:textId="77777777" w:rsidR="00260645" w:rsidRDefault="00260645">
            <w:pPr>
              <w:pStyle w:val="TAC"/>
              <w:rPr>
                <w:lang w:eastAsia="ko-KR"/>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E8351" w14:textId="77777777" w:rsidR="00260645" w:rsidRDefault="00260645">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708B6D"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5A195A2"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F65B2B" w14:textId="77777777" w:rsidR="00260645" w:rsidRDefault="00260645">
            <w:pPr>
              <w:pStyle w:val="TAC"/>
              <w:rPr>
                <w:lang w:eastAsia="ko-KR"/>
              </w:rPr>
            </w:pPr>
            <w:r>
              <w:t>634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145478" w14:textId="77777777" w:rsidR="00260645" w:rsidRDefault="00260645">
            <w:pPr>
              <w:pStyle w:val="TAC"/>
              <w:rPr>
                <w:rFonts w:eastAsia="Malgun Gothic"/>
                <w:kern w:val="2"/>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F93CE3" w14:textId="77777777" w:rsidR="00260645" w:rsidRDefault="00260645">
            <w:pPr>
              <w:pStyle w:val="TAC"/>
              <w:rPr>
                <w:rFonts w:eastAsia="Malgun Gothic"/>
                <w:kern w:val="2"/>
                <w:szCs w:val="24"/>
                <w:lang w:eastAsia="ko-KR"/>
              </w:rPr>
            </w:pPr>
            <w:r>
              <w:rPr>
                <w:kern w:val="2"/>
                <w:szCs w:val="24"/>
                <w:lang w:eastAsia="ja-JP"/>
              </w:rPr>
              <w:t>N/A</w:t>
            </w:r>
          </w:p>
        </w:tc>
      </w:tr>
      <w:tr w:rsidR="00260645" w14:paraId="144F9EC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CA81FAF" w14:textId="77777777" w:rsidR="00260645" w:rsidRDefault="00260645">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D45584" w14:textId="77777777" w:rsidR="00260645" w:rsidRDefault="00260645">
            <w:pPr>
              <w:pStyle w:val="TAC"/>
              <w:rPr>
                <w:lang w:eastAsia="ko-KR"/>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E173BC" w14:textId="77777777" w:rsidR="00260645" w:rsidRDefault="00260645">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1B169" w14:textId="77777777" w:rsidR="00260645" w:rsidRDefault="00260645">
            <w:pPr>
              <w:pStyle w:val="TAC"/>
              <w:rPr>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F9FF93D" w14:textId="77777777" w:rsidR="00260645" w:rsidRDefault="00260645">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2968CE" w14:textId="77777777" w:rsidR="00260645" w:rsidRDefault="00260645">
            <w:pPr>
              <w:pStyle w:val="TAC"/>
              <w:rPr>
                <w:lang w:eastAsia="ko-KR"/>
              </w:rPr>
            </w:pPr>
            <w:r>
              <w:t>3350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A6AA44" w14:textId="77777777" w:rsidR="00260645" w:rsidRDefault="00260645">
            <w:pPr>
              <w:pStyle w:val="TAC"/>
              <w:rPr>
                <w:rFonts w:eastAsia="Malgun Gothic"/>
                <w:kern w:val="2"/>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DE96E5" w14:textId="77777777" w:rsidR="00260645" w:rsidRDefault="00260645">
            <w:pPr>
              <w:pStyle w:val="TAC"/>
              <w:rPr>
                <w:rFonts w:eastAsia="Malgun Gothic"/>
                <w:kern w:val="2"/>
                <w:szCs w:val="24"/>
                <w:lang w:eastAsia="ko-KR"/>
              </w:rPr>
            </w:pPr>
            <w:r>
              <w:rPr>
                <w:kern w:val="2"/>
                <w:szCs w:val="24"/>
                <w:lang w:eastAsia="ja-JP"/>
              </w:rPr>
              <w:t>N/A</w:t>
            </w:r>
          </w:p>
        </w:tc>
      </w:tr>
      <w:tr w:rsidR="00260645" w14:paraId="06183074"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D8A9B4C" w14:textId="77777777" w:rsidR="00260645" w:rsidRDefault="00260645">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748122" w14:textId="77777777" w:rsidR="00260645" w:rsidRDefault="00260645">
            <w:pPr>
              <w:pStyle w:val="TAC"/>
              <w:rPr>
                <w:lang w:eastAsia="ko-KR"/>
              </w:rPr>
            </w:pPr>
            <w:r>
              <w:rPr>
                <w:rFonts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58ADCFA" w14:textId="77777777" w:rsidR="00260645" w:rsidRDefault="00260645">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4C44AE" w14:textId="77777777" w:rsidR="00260645" w:rsidRDefault="00260645">
            <w:pPr>
              <w:pStyle w:val="TAC"/>
              <w:rPr>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F3833A" w14:textId="77777777" w:rsidR="00260645" w:rsidRDefault="00260645">
            <w:pPr>
              <w:pStyle w:val="TAC"/>
              <w:rPr>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FE34DE" w14:textId="77777777" w:rsidR="00260645" w:rsidRDefault="00260645">
            <w:pPr>
              <w:pStyle w:val="TAC"/>
              <w:rPr>
                <w:lang w:eastAsia="ko-KR"/>
              </w:rPr>
            </w:pPr>
            <w:r>
              <w:t>2660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3EF899" w14:textId="77777777" w:rsidR="00260645" w:rsidRDefault="00260645">
            <w:pPr>
              <w:pStyle w:val="TAC"/>
              <w:rPr>
                <w:rFonts w:eastAsia="Malgun Gothic"/>
                <w:kern w:val="2"/>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CD3D828" w14:textId="77777777" w:rsidR="00260645" w:rsidRDefault="00260645">
            <w:pPr>
              <w:pStyle w:val="TAC"/>
              <w:rPr>
                <w:rFonts w:eastAsia="Malgun Gothic"/>
                <w:kern w:val="2"/>
                <w:szCs w:val="24"/>
                <w:lang w:eastAsia="ko-KR"/>
              </w:rPr>
            </w:pPr>
            <w:r>
              <w:rPr>
                <w:kern w:val="2"/>
                <w:szCs w:val="24"/>
                <w:lang w:eastAsia="ja-JP"/>
              </w:rPr>
              <w:t>N/A</w:t>
            </w:r>
          </w:p>
        </w:tc>
      </w:tr>
      <w:tr w:rsidR="00260645" w14:paraId="4E48B88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9079546" w14:textId="77777777" w:rsidR="00260645" w:rsidRDefault="00260645">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F6950A" w14:textId="77777777" w:rsidR="00260645" w:rsidRDefault="00260645">
            <w:pPr>
              <w:pStyle w:val="TAC"/>
              <w:rPr>
                <w:lang w:eastAsia="ko-KR"/>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8C08F14" w14:textId="77777777" w:rsidR="00260645" w:rsidRDefault="00260645">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3DC210"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4ACAD0"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534FBA" w14:textId="77777777" w:rsidR="00260645" w:rsidRDefault="00260645">
            <w:pPr>
              <w:pStyle w:val="TAC"/>
              <w:rPr>
                <w:lang w:eastAsia="ko-KR"/>
              </w:rPr>
            </w:pPr>
            <w:r>
              <w:t>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2654F5" w14:textId="77777777" w:rsidR="00260645" w:rsidRDefault="00260645">
            <w:pPr>
              <w:pStyle w:val="TAC"/>
              <w:rPr>
                <w:rFonts w:eastAsia="Malgun Gothic"/>
                <w:kern w:val="2"/>
                <w:lang w:eastAsia="ko-KR"/>
              </w:rPr>
            </w:pPr>
            <w:r>
              <w:rPr>
                <w:rFonts w:cs="Arial"/>
              </w:rPr>
              <w:t>3.0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E96124C" w14:textId="77777777" w:rsidR="00260645" w:rsidRDefault="00260645">
            <w:pPr>
              <w:pStyle w:val="TAC"/>
              <w:rPr>
                <w:rFonts w:eastAsia="Malgun Gothic"/>
                <w:kern w:val="2"/>
                <w:szCs w:val="24"/>
                <w:lang w:eastAsia="ko-KR"/>
              </w:rPr>
            </w:pPr>
            <w:r>
              <w:t>IMD5</w:t>
            </w:r>
          </w:p>
        </w:tc>
      </w:tr>
      <w:tr w:rsidR="00260645" w14:paraId="01690D3A"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6DC522F" w14:textId="77777777" w:rsidR="00260645" w:rsidRDefault="00260645">
            <w:pPr>
              <w:pStyle w:val="TAC"/>
              <w:rPr>
                <w:rFonts w:eastAsiaTheme="minorEastAsia"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49BCEC" w14:textId="77777777" w:rsidR="00260645" w:rsidRDefault="00260645">
            <w:pPr>
              <w:pStyle w:val="TAC"/>
              <w:rPr>
                <w:lang w:eastAsia="ko-KR"/>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E1A07E" w14:textId="77777777" w:rsidR="00260645" w:rsidRDefault="00260645">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D6FE28" w14:textId="77777777" w:rsidR="00260645" w:rsidRDefault="00260645">
            <w:pPr>
              <w:pStyle w:val="TAC"/>
              <w:rPr>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4E10C16" w14:textId="77777777" w:rsidR="00260645" w:rsidRDefault="00260645">
            <w:pPr>
              <w:pStyle w:val="TAC"/>
              <w:rPr>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9993BE" w14:textId="77777777" w:rsidR="00260645" w:rsidRDefault="00260645">
            <w:pPr>
              <w:pStyle w:val="TAC"/>
              <w:rPr>
                <w:lang w:eastAsia="ko-KR"/>
              </w:rPr>
            </w:pPr>
            <w:r>
              <w:t>3490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C59B25" w14:textId="77777777" w:rsidR="00260645" w:rsidRDefault="00260645">
            <w:pPr>
              <w:pStyle w:val="TAC"/>
              <w:rPr>
                <w:rFonts w:eastAsia="Malgun Gothic"/>
                <w:kern w:val="2"/>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5DD99FB" w14:textId="77777777" w:rsidR="00260645" w:rsidRDefault="00260645">
            <w:pPr>
              <w:pStyle w:val="TAC"/>
              <w:rPr>
                <w:rFonts w:eastAsia="Malgun Gothic"/>
                <w:kern w:val="2"/>
                <w:szCs w:val="24"/>
                <w:lang w:eastAsia="ko-KR"/>
              </w:rPr>
            </w:pPr>
            <w:r>
              <w:rPr>
                <w:kern w:val="2"/>
                <w:szCs w:val="24"/>
                <w:lang w:eastAsia="ja-JP"/>
              </w:rPr>
              <w:t>N/A</w:t>
            </w:r>
          </w:p>
        </w:tc>
      </w:tr>
      <w:tr w:rsidR="00260645" w14:paraId="201F0FA5"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362D11C9" w14:textId="77777777" w:rsidR="00260645" w:rsidRDefault="00260645">
            <w:pPr>
              <w:pStyle w:val="TAC"/>
              <w:rPr>
                <w:rFonts w:eastAsia="MS Mincho"/>
                <w:lang w:eastAsia="en-US"/>
              </w:rPr>
            </w:pPr>
            <w:r>
              <w:rPr>
                <w:rFonts w:eastAsia="Malgun Gothic" w:cs="Arial"/>
                <w:color w:val="000000"/>
                <w:szCs w:val="18"/>
              </w:rPr>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1009D5" w14:textId="77777777" w:rsidR="00260645" w:rsidRDefault="00260645">
            <w:pPr>
              <w:pStyle w:val="TAC"/>
              <w:rPr>
                <w:rFonts w:eastAsia="MS Mincho"/>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56366D" w14:textId="77777777" w:rsidR="00260645" w:rsidRDefault="00260645">
            <w:pPr>
              <w:pStyle w:val="TAC"/>
              <w:rPr>
                <w:rFonts w:eastAsia="MS Mincho"/>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72CBCB"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00D634"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267037" w14:textId="77777777" w:rsidR="00260645" w:rsidRDefault="00260645">
            <w:pPr>
              <w:pStyle w:val="TAC"/>
              <w:rPr>
                <w:rFonts w:eastAsia="MS Mincho"/>
              </w:rPr>
            </w:pPr>
            <w:r>
              <w:rPr>
                <w:rFonts w:cs="Arial"/>
                <w:szCs w:val="18"/>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ABDA68"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CE674E4" w14:textId="77777777" w:rsidR="00260645" w:rsidRDefault="00260645">
            <w:pPr>
              <w:pStyle w:val="TAC"/>
              <w:rPr>
                <w:rFonts w:eastAsia="MS Mincho"/>
              </w:rPr>
            </w:pPr>
            <w:r>
              <w:rPr>
                <w:rFonts w:eastAsia="MS Mincho"/>
              </w:rPr>
              <w:t>N/A</w:t>
            </w:r>
          </w:p>
        </w:tc>
      </w:tr>
      <w:tr w:rsidR="00260645" w14:paraId="6754B120" w14:textId="77777777" w:rsidTr="00260645">
        <w:trPr>
          <w:trHeight w:val="216"/>
          <w:jc w:val="center"/>
        </w:trPr>
        <w:tc>
          <w:tcPr>
            <w:tcW w:w="2258" w:type="dxa"/>
            <w:tcBorders>
              <w:top w:val="nil"/>
              <w:left w:val="single" w:sz="4" w:space="0" w:color="auto"/>
              <w:bottom w:val="nil"/>
              <w:right w:val="single" w:sz="4" w:space="0" w:color="auto"/>
            </w:tcBorders>
          </w:tcPr>
          <w:p w14:paraId="62A7E4F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0892A7" w14:textId="77777777" w:rsidR="00260645" w:rsidRDefault="00260645">
            <w:pPr>
              <w:pStyle w:val="TAC"/>
              <w:rPr>
                <w:rFonts w:eastAsia="MS Mincho"/>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EEFB38" w14:textId="77777777" w:rsidR="00260645" w:rsidRDefault="00260645">
            <w:pPr>
              <w:pStyle w:val="TAC"/>
              <w:rPr>
                <w:rFonts w:eastAsia="MS Mincho"/>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28520F"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E0E491"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AD3D5B" w14:textId="77777777" w:rsidR="00260645" w:rsidRDefault="00260645">
            <w:pPr>
              <w:pStyle w:val="TAC"/>
              <w:rPr>
                <w:rFonts w:eastAsia="MS Mincho"/>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17AC1D"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B32CFA4" w14:textId="77777777" w:rsidR="00260645" w:rsidRDefault="00260645">
            <w:pPr>
              <w:pStyle w:val="TAC"/>
              <w:rPr>
                <w:rFonts w:eastAsia="MS Mincho"/>
              </w:rPr>
            </w:pPr>
            <w:r>
              <w:rPr>
                <w:rFonts w:eastAsia="MS Mincho"/>
              </w:rPr>
              <w:t>N/A</w:t>
            </w:r>
          </w:p>
        </w:tc>
      </w:tr>
      <w:tr w:rsidR="00260645" w14:paraId="3346EE51" w14:textId="77777777" w:rsidTr="00260645">
        <w:trPr>
          <w:trHeight w:val="216"/>
          <w:jc w:val="center"/>
        </w:trPr>
        <w:tc>
          <w:tcPr>
            <w:tcW w:w="2258" w:type="dxa"/>
            <w:tcBorders>
              <w:top w:val="nil"/>
              <w:left w:val="single" w:sz="4" w:space="0" w:color="auto"/>
              <w:bottom w:val="nil"/>
              <w:right w:val="single" w:sz="4" w:space="0" w:color="auto"/>
            </w:tcBorders>
          </w:tcPr>
          <w:p w14:paraId="371BFDD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E67D3F" w14:textId="77777777" w:rsidR="00260645" w:rsidRDefault="00260645">
            <w:pPr>
              <w:pStyle w:val="TAC"/>
              <w:rPr>
                <w:rFonts w:eastAsia="MS Mincho"/>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05FA6B0" w14:textId="77777777" w:rsidR="00260645" w:rsidRDefault="00260645">
            <w:pPr>
              <w:pStyle w:val="TAC"/>
              <w:rPr>
                <w:rFonts w:eastAsia="MS Mincho"/>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8A8EBF" w14:textId="77777777" w:rsidR="00260645" w:rsidRDefault="00260645">
            <w:pPr>
              <w:pStyle w:val="TAC"/>
              <w:rPr>
                <w:rFonts w:eastAsia="MS Mincho"/>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9302EF" w14:textId="77777777" w:rsidR="00260645" w:rsidRDefault="00260645">
            <w:pPr>
              <w:pStyle w:val="TAC"/>
              <w:rPr>
                <w:rFonts w:eastAsia="MS Mincho"/>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E48AF3" w14:textId="77777777" w:rsidR="00260645" w:rsidRDefault="00260645">
            <w:pPr>
              <w:pStyle w:val="TAC"/>
              <w:rPr>
                <w:rFonts w:eastAsia="MS Mincho"/>
              </w:rPr>
            </w:pPr>
            <w:r>
              <w:rPr>
                <w:rFonts w:cs="Arial"/>
                <w:color w:val="000000"/>
                <w:szCs w:val="18"/>
              </w:rPr>
              <w:t>3714</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B37D7F" w14:textId="77777777" w:rsidR="00260645" w:rsidRDefault="00260645">
            <w:pPr>
              <w:pStyle w:val="TAC"/>
              <w:rPr>
                <w:rFonts w:eastAsia="MS Mincho"/>
              </w:rPr>
            </w:pPr>
            <w:r>
              <w:rPr>
                <w:rFonts w:eastAsia="MS Mincho"/>
              </w:rPr>
              <w:t>9.7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AE23638" w14:textId="77777777" w:rsidR="00260645" w:rsidRDefault="00260645">
            <w:pPr>
              <w:pStyle w:val="TAC"/>
              <w:rPr>
                <w:rFonts w:eastAsia="MS Mincho"/>
              </w:rPr>
            </w:pPr>
            <w:r>
              <w:rPr>
                <w:rFonts w:eastAsia="MS Mincho"/>
              </w:rPr>
              <w:t>IMD4</w:t>
            </w:r>
          </w:p>
        </w:tc>
      </w:tr>
      <w:tr w:rsidR="00260645" w14:paraId="4723C1FD" w14:textId="77777777" w:rsidTr="00260645">
        <w:trPr>
          <w:trHeight w:val="216"/>
          <w:jc w:val="center"/>
        </w:trPr>
        <w:tc>
          <w:tcPr>
            <w:tcW w:w="2258" w:type="dxa"/>
            <w:tcBorders>
              <w:top w:val="nil"/>
              <w:left w:val="single" w:sz="4" w:space="0" w:color="auto"/>
              <w:bottom w:val="nil"/>
              <w:right w:val="single" w:sz="4" w:space="0" w:color="auto"/>
            </w:tcBorders>
          </w:tcPr>
          <w:p w14:paraId="4331697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A73A51" w14:textId="77777777" w:rsidR="00260645" w:rsidRDefault="00260645">
            <w:pPr>
              <w:pStyle w:val="TAC"/>
              <w:rPr>
                <w:rFonts w:eastAsia="MS Mincho"/>
              </w:rPr>
            </w:pPr>
            <w:r>
              <w:rPr>
                <w:rFonts w:cs="Arial"/>
                <w:szCs w:val="18"/>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751196" w14:textId="77777777" w:rsidR="00260645" w:rsidRDefault="00260645">
            <w:pPr>
              <w:pStyle w:val="TAC"/>
              <w:rPr>
                <w:rFonts w:eastAsia="MS Mincho"/>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930915E"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7458FF3"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B03E15" w14:textId="77777777" w:rsidR="00260645" w:rsidRDefault="00260645">
            <w:pPr>
              <w:pStyle w:val="TAC"/>
              <w:rPr>
                <w:rFonts w:eastAsia="MS Mincho"/>
              </w:rPr>
            </w:pPr>
            <w:r>
              <w:rPr>
                <w:rFonts w:cs="Arial"/>
                <w:szCs w:val="18"/>
              </w:rPr>
              <w:t>2675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4A9F8A"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D77156" w14:textId="77777777" w:rsidR="00260645" w:rsidRDefault="00260645">
            <w:pPr>
              <w:pStyle w:val="TAC"/>
              <w:rPr>
                <w:rFonts w:eastAsia="MS Mincho"/>
              </w:rPr>
            </w:pPr>
            <w:r>
              <w:rPr>
                <w:rFonts w:eastAsia="MS Mincho"/>
              </w:rPr>
              <w:t>N/A</w:t>
            </w:r>
          </w:p>
        </w:tc>
      </w:tr>
      <w:tr w:rsidR="00260645" w14:paraId="758135A8" w14:textId="77777777" w:rsidTr="00260645">
        <w:trPr>
          <w:trHeight w:val="216"/>
          <w:jc w:val="center"/>
        </w:trPr>
        <w:tc>
          <w:tcPr>
            <w:tcW w:w="2258" w:type="dxa"/>
            <w:tcBorders>
              <w:top w:val="nil"/>
              <w:left w:val="single" w:sz="4" w:space="0" w:color="auto"/>
              <w:bottom w:val="nil"/>
              <w:right w:val="single" w:sz="4" w:space="0" w:color="auto"/>
            </w:tcBorders>
          </w:tcPr>
          <w:p w14:paraId="41D5E74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160C2C" w14:textId="77777777" w:rsidR="00260645" w:rsidRDefault="00260645">
            <w:pPr>
              <w:pStyle w:val="TAC"/>
              <w:rPr>
                <w:rFonts w:eastAsia="MS Mincho"/>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DDC01C" w14:textId="77777777" w:rsidR="00260645" w:rsidRDefault="00260645">
            <w:pPr>
              <w:pStyle w:val="TAC"/>
              <w:rPr>
                <w:rFonts w:eastAsia="MS Mincho"/>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1FE0FE" w14:textId="77777777" w:rsidR="00260645" w:rsidRDefault="00260645">
            <w:pPr>
              <w:pStyle w:val="TAC"/>
              <w:rPr>
                <w:rFonts w:eastAsia="MS Mincho"/>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6073C8D" w14:textId="77777777" w:rsidR="00260645" w:rsidRDefault="00260645">
            <w:pPr>
              <w:pStyle w:val="TAC"/>
              <w:rPr>
                <w:rFonts w:eastAsia="MS Mincho"/>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EAAC39D" w14:textId="77777777" w:rsidR="00260645" w:rsidRDefault="00260645">
            <w:pPr>
              <w:pStyle w:val="TAC"/>
              <w:rPr>
                <w:rFonts w:eastAsia="MS Mincho"/>
              </w:rPr>
            </w:pPr>
            <w:r>
              <w:rPr>
                <w:rFonts w:cs="Arial"/>
                <w:szCs w:val="18"/>
              </w:rPr>
              <w:t>3520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1F486E"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32AA177" w14:textId="77777777" w:rsidR="00260645" w:rsidRDefault="00260645">
            <w:pPr>
              <w:pStyle w:val="TAC"/>
              <w:rPr>
                <w:rFonts w:eastAsia="MS Mincho"/>
              </w:rPr>
            </w:pPr>
            <w:r>
              <w:rPr>
                <w:rFonts w:eastAsia="MS Mincho"/>
              </w:rPr>
              <w:t>N/A</w:t>
            </w:r>
          </w:p>
        </w:tc>
      </w:tr>
      <w:tr w:rsidR="00260645" w14:paraId="37083086"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8F46FA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6C6329" w14:textId="77777777" w:rsidR="00260645" w:rsidRDefault="00260645">
            <w:pPr>
              <w:pStyle w:val="TAC"/>
              <w:rPr>
                <w:rFonts w:eastAsia="MS Mincho"/>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2501B8" w14:textId="77777777" w:rsidR="00260645" w:rsidRDefault="00260645">
            <w:pPr>
              <w:pStyle w:val="TAC"/>
              <w:rPr>
                <w:rFonts w:eastAsia="MS Mincho"/>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BFEA46" w14:textId="77777777" w:rsidR="00260645" w:rsidRDefault="00260645">
            <w:pPr>
              <w:pStyle w:val="TAC"/>
              <w:rPr>
                <w:rFonts w:eastAsia="MS Mincho"/>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08B77FE" w14:textId="77777777" w:rsidR="00260645" w:rsidRDefault="00260645">
            <w:pPr>
              <w:pStyle w:val="TAC"/>
              <w:rPr>
                <w:rFonts w:eastAsia="MS Mincho"/>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8708C9" w14:textId="77777777" w:rsidR="00260645" w:rsidRDefault="00260645">
            <w:pPr>
              <w:pStyle w:val="TAC"/>
              <w:rPr>
                <w:rFonts w:eastAsia="MS Mincho"/>
              </w:rPr>
            </w:pPr>
            <w:r>
              <w:rPr>
                <w:rFonts w:cs="Arial"/>
                <w:szCs w:val="18"/>
              </w:rPr>
              <w:t>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690C17" w14:textId="77777777" w:rsidR="00260645" w:rsidRDefault="00260645">
            <w:pPr>
              <w:pStyle w:val="TAC"/>
              <w:rPr>
                <w:rFonts w:eastAsia="MS Mincho"/>
              </w:rPr>
            </w:pPr>
            <w:r>
              <w:rPr>
                <w:rFonts w:eastAsia="MS Mincho"/>
              </w:rPr>
              <w:t>3.9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D01BEF9" w14:textId="77777777" w:rsidR="00260645" w:rsidRDefault="00260645">
            <w:pPr>
              <w:pStyle w:val="TAC"/>
              <w:rPr>
                <w:rFonts w:eastAsia="MS Mincho"/>
              </w:rPr>
            </w:pPr>
            <w:r>
              <w:rPr>
                <w:rFonts w:eastAsia="MS Mincho"/>
              </w:rPr>
              <w:t>IMD5</w:t>
            </w:r>
          </w:p>
        </w:tc>
      </w:tr>
      <w:tr w:rsidR="00260645" w14:paraId="2B914907"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03A44E4" w14:textId="77777777" w:rsidR="00260645" w:rsidRDefault="00260645">
            <w:pPr>
              <w:pStyle w:val="TAC"/>
              <w:rPr>
                <w:rFonts w:eastAsiaTheme="minorEastAsia" w:cs="Arial"/>
              </w:rPr>
            </w:pPr>
            <w:r>
              <w:rPr>
                <w:rFonts w:cs="Arial"/>
              </w:rPr>
              <w:t>DC_7A_n78A-n79A</w:t>
            </w:r>
          </w:p>
          <w:p w14:paraId="6671D237" w14:textId="77777777" w:rsidR="00260645" w:rsidRDefault="00260645">
            <w:pPr>
              <w:pStyle w:val="TAC"/>
              <w:rPr>
                <w:rFonts w:eastAsia="MS Mincho"/>
              </w:rPr>
            </w:pPr>
            <w:r>
              <w:rPr>
                <w:rFonts w:cs="Arial"/>
              </w:rPr>
              <w:t>DC_7A_n78A-n79C</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9A7DB2" w14:textId="77777777" w:rsidR="00260645" w:rsidRDefault="00260645">
            <w:pPr>
              <w:pStyle w:val="TAC"/>
              <w:rPr>
                <w:rFonts w:eastAsiaTheme="minorEastAsia" w:cs="Arial"/>
                <w:szCs w:val="18"/>
              </w:rPr>
            </w:pPr>
            <w:r>
              <w:rPr>
                <w:kern w:val="2"/>
                <w:lang w:val="en-US"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CD4D6DA" w14:textId="77777777" w:rsidR="00260645" w:rsidRDefault="00260645">
            <w:pPr>
              <w:pStyle w:val="TAC"/>
              <w:rPr>
                <w:rFonts w:cs="Arial"/>
                <w:szCs w:val="18"/>
              </w:rPr>
            </w:pPr>
            <w:r>
              <w:rPr>
                <w:kern w:val="2"/>
                <w:lang w:val="en-US" w:eastAsia="zh-CN"/>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C434415" w14:textId="77777777" w:rsidR="00260645" w:rsidRDefault="00260645">
            <w:pPr>
              <w:pStyle w:val="TAC"/>
              <w:rPr>
                <w:rFonts w:cs="Arial"/>
                <w:szCs w:val="18"/>
              </w:rPr>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B97C021" w14:textId="77777777" w:rsidR="00260645" w:rsidRDefault="00260645">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B29E6A" w14:textId="77777777" w:rsidR="00260645" w:rsidRDefault="00260645">
            <w:pPr>
              <w:pStyle w:val="TAC"/>
              <w:rPr>
                <w:rFonts w:cs="Arial"/>
                <w:szCs w:val="18"/>
              </w:rPr>
            </w:pPr>
            <w:r>
              <w:rPr>
                <w:kern w:val="2"/>
                <w:lang w:val="en-US" w:eastAsia="zh-CN"/>
              </w:rPr>
              <w:t>2640</w:t>
            </w:r>
          </w:p>
        </w:tc>
        <w:tc>
          <w:tcPr>
            <w:tcW w:w="867" w:type="dxa"/>
            <w:tcBorders>
              <w:top w:val="single" w:sz="4" w:space="0" w:color="auto"/>
              <w:left w:val="single" w:sz="4" w:space="0" w:color="auto"/>
              <w:bottom w:val="single" w:sz="4" w:space="0" w:color="auto"/>
              <w:right w:val="single" w:sz="4" w:space="0" w:color="auto"/>
            </w:tcBorders>
            <w:hideMark/>
          </w:tcPr>
          <w:p w14:paraId="3A73F59E"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A26F37" w14:textId="77777777" w:rsidR="00260645" w:rsidRDefault="00260645">
            <w:pPr>
              <w:pStyle w:val="TAC"/>
              <w:rPr>
                <w:rFonts w:eastAsia="MS Mincho"/>
              </w:rPr>
            </w:pPr>
            <w:r>
              <w:rPr>
                <w:rFonts w:eastAsia="MS Mincho"/>
              </w:rPr>
              <w:t>N/A</w:t>
            </w:r>
          </w:p>
        </w:tc>
      </w:tr>
      <w:tr w:rsidR="00260645" w14:paraId="5B01566D" w14:textId="77777777" w:rsidTr="00260645">
        <w:trPr>
          <w:trHeight w:val="216"/>
          <w:jc w:val="center"/>
        </w:trPr>
        <w:tc>
          <w:tcPr>
            <w:tcW w:w="2258" w:type="dxa"/>
            <w:tcBorders>
              <w:top w:val="nil"/>
              <w:left w:val="single" w:sz="4" w:space="0" w:color="auto"/>
              <w:bottom w:val="nil"/>
              <w:right w:val="single" w:sz="4" w:space="0" w:color="auto"/>
            </w:tcBorders>
          </w:tcPr>
          <w:p w14:paraId="7FAB664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7FE911" w14:textId="77777777" w:rsidR="00260645" w:rsidRDefault="00260645">
            <w:pPr>
              <w:pStyle w:val="TAC"/>
              <w:rPr>
                <w:rFonts w:eastAsiaTheme="minorEastAsia" w:cs="Arial"/>
                <w:szCs w:val="18"/>
              </w:rPr>
            </w:pPr>
            <w:r>
              <w:rPr>
                <w:kern w:val="2"/>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1D1667" w14:textId="77777777" w:rsidR="00260645" w:rsidRDefault="00260645">
            <w:pPr>
              <w:pStyle w:val="TAC"/>
              <w:rPr>
                <w:rFonts w:cs="Arial"/>
                <w:szCs w:val="18"/>
              </w:rPr>
            </w:pPr>
            <w:r>
              <w:rPr>
                <w:kern w:val="2"/>
                <w:lang w:val="en-US" w:eastAsia="zh-CN"/>
              </w:rPr>
              <w:t>3600</w:t>
            </w:r>
          </w:p>
        </w:tc>
        <w:tc>
          <w:tcPr>
            <w:tcW w:w="746" w:type="dxa"/>
            <w:tcBorders>
              <w:top w:val="single" w:sz="4" w:space="0" w:color="auto"/>
              <w:left w:val="single" w:sz="4" w:space="0" w:color="auto"/>
              <w:bottom w:val="single" w:sz="4" w:space="0" w:color="auto"/>
              <w:right w:val="single" w:sz="4" w:space="0" w:color="auto"/>
            </w:tcBorders>
            <w:noWrap/>
            <w:hideMark/>
          </w:tcPr>
          <w:p w14:paraId="79F1568A" w14:textId="77777777" w:rsidR="00260645" w:rsidRDefault="0026064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91E644" w14:textId="77777777" w:rsidR="00260645" w:rsidRDefault="0026064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0A3B9B8B" w14:textId="77777777" w:rsidR="00260645" w:rsidRDefault="00260645">
            <w:pPr>
              <w:pStyle w:val="TAC"/>
              <w:rPr>
                <w:rFonts w:cs="Arial"/>
                <w:szCs w:val="18"/>
              </w:rPr>
            </w:pPr>
            <w:r>
              <w:rPr>
                <w:kern w:val="2"/>
                <w:lang w:val="en-US" w:eastAsia="zh-CN"/>
              </w:rPr>
              <w:t>3600</w:t>
            </w:r>
          </w:p>
        </w:tc>
        <w:tc>
          <w:tcPr>
            <w:tcW w:w="867" w:type="dxa"/>
            <w:tcBorders>
              <w:top w:val="single" w:sz="4" w:space="0" w:color="auto"/>
              <w:left w:val="single" w:sz="4" w:space="0" w:color="auto"/>
              <w:bottom w:val="single" w:sz="4" w:space="0" w:color="auto"/>
              <w:right w:val="single" w:sz="4" w:space="0" w:color="auto"/>
            </w:tcBorders>
            <w:hideMark/>
          </w:tcPr>
          <w:p w14:paraId="2BCAD8FF"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FF37CA4" w14:textId="77777777" w:rsidR="00260645" w:rsidRDefault="00260645">
            <w:pPr>
              <w:pStyle w:val="TAC"/>
              <w:rPr>
                <w:rFonts w:eastAsia="MS Mincho"/>
              </w:rPr>
            </w:pPr>
            <w:r>
              <w:rPr>
                <w:rFonts w:eastAsia="MS Mincho"/>
              </w:rPr>
              <w:t>N/A</w:t>
            </w:r>
          </w:p>
        </w:tc>
      </w:tr>
      <w:tr w:rsidR="00260645" w14:paraId="2ED123E8" w14:textId="77777777" w:rsidTr="00260645">
        <w:trPr>
          <w:trHeight w:val="216"/>
          <w:jc w:val="center"/>
        </w:trPr>
        <w:tc>
          <w:tcPr>
            <w:tcW w:w="2258" w:type="dxa"/>
            <w:tcBorders>
              <w:top w:val="nil"/>
              <w:left w:val="single" w:sz="4" w:space="0" w:color="auto"/>
              <w:bottom w:val="nil"/>
              <w:right w:val="single" w:sz="4" w:space="0" w:color="auto"/>
            </w:tcBorders>
          </w:tcPr>
          <w:p w14:paraId="5D5D6BF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02B5F2" w14:textId="77777777" w:rsidR="00260645" w:rsidRDefault="00260645">
            <w:pPr>
              <w:pStyle w:val="TAC"/>
              <w:rPr>
                <w:rFonts w:eastAsiaTheme="minorEastAsia" w:cs="Arial"/>
                <w:szCs w:val="18"/>
              </w:rPr>
            </w:pPr>
            <w:r>
              <w:rPr>
                <w:kern w:val="2"/>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0AE3FF" w14:textId="77777777" w:rsidR="00260645" w:rsidRDefault="00260645">
            <w:pPr>
              <w:pStyle w:val="TAC"/>
              <w:rPr>
                <w:rFonts w:cs="Arial"/>
                <w:szCs w:val="18"/>
              </w:rPr>
            </w:pPr>
            <w:r>
              <w:rPr>
                <w:kern w:val="2"/>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hideMark/>
          </w:tcPr>
          <w:p w14:paraId="57D99ABB" w14:textId="77777777" w:rsidR="00260645" w:rsidRDefault="0026064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211E3C1" w14:textId="77777777" w:rsidR="00260645" w:rsidRDefault="0026064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5B4B91" w14:textId="77777777" w:rsidR="00260645" w:rsidRDefault="00260645">
            <w:pPr>
              <w:pStyle w:val="TAC"/>
              <w:rPr>
                <w:rFonts w:cs="Arial"/>
                <w:szCs w:val="18"/>
              </w:rPr>
            </w:pPr>
            <w:r>
              <w:rPr>
                <w:kern w:val="2"/>
                <w:lang w:val="en-US" w:eastAsia="zh-CN"/>
              </w:rPr>
              <w:t>4680</w:t>
            </w:r>
          </w:p>
        </w:tc>
        <w:tc>
          <w:tcPr>
            <w:tcW w:w="867" w:type="dxa"/>
            <w:tcBorders>
              <w:top w:val="single" w:sz="4" w:space="0" w:color="auto"/>
              <w:left w:val="single" w:sz="4" w:space="0" w:color="auto"/>
              <w:bottom w:val="single" w:sz="4" w:space="0" w:color="auto"/>
              <w:right w:val="single" w:sz="4" w:space="0" w:color="auto"/>
            </w:tcBorders>
            <w:hideMark/>
          </w:tcPr>
          <w:p w14:paraId="306EB518" w14:textId="77777777" w:rsidR="00260645" w:rsidRDefault="00260645">
            <w:pPr>
              <w:pStyle w:val="TAC"/>
              <w:rPr>
                <w:rFonts w:eastAsia="MS Mincho"/>
              </w:rPr>
            </w:pPr>
            <w:r>
              <w:rPr>
                <w:rFonts w:eastAsia="MS Mincho"/>
              </w:rPr>
              <w:t>20.6</w:t>
            </w:r>
          </w:p>
        </w:tc>
        <w:tc>
          <w:tcPr>
            <w:tcW w:w="1248" w:type="dxa"/>
            <w:gridSpan w:val="2"/>
            <w:tcBorders>
              <w:top w:val="single" w:sz="4" w:space="0" w:color="auto"/>
              <w:left w:val="single" w:sz="4" w:space="0" w:color="auto"/>
              <w:bottom w:val="single" w:sz="4" w:space="0" w:color="auto"/>
              <w:right w:val="single" w:sz="4" w:space="0" w:color="auto"/>
            </w:tcBorders>
            <w:hideMark/>
          </w:tcPr>
          <w:p w14:paraId="22263522" w14:textId="77777777" w:rsidR="00260645" w:rsidRDefault="00260645">
            <w:pPr>
              <w:pStyle w:val="TAC"/>
              <w:rPr>
                <w:rFonts w:eastAsia="MS Mincho"/>
              </w:rPr>
            </w:pPr>
            <w:r>
              <w:rPr>
                <w:rFonts w:eastAsia="MS Mincho"/>
              </w:rPr>
              <w:t>IMD3</w:t>
            </w:r>
            <w:r>
              <w:rPr>
                <w:rFonts w:eastAsia="MS Mincho"/>
                <w:vertAlign w:val="superscript"/>
              </w:rPr>
              <w:t>4,9,13</w:t>
            </w:r>
          </w:p>
        </w:tc>
      </w:tr>
      <w:tr w:rsidR="00260645" w14:paraId="2E5D7A9F" w14:textId="77777777" w:rsidTr="00260645">
        <w:trPr>
          <w:trHeight w:val="216"/>
          <w:jc w:val="center"/>
        </w:trPr>
        <w:tc>
          <w:tcPr>
            <w:tcW w:w="2258" w:type="dxa"/>
            <w:tcBorders>
              <w:top w:val="nil"/>
              <w:left w:val="single" w:sz="4" w:space="0" w:color="auto"/>
              <w:bottom w:val="nil"/>
              <w:right w:val="single" w:sz="4" w:space="0" w:color="auto"/>
            </w:tcBorders>
          </w:tcPr>
          <w:p w14:paraId="285B4AD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5389A7" w14:textId="77777777" w:rsidR="00260645" w:rsidRDefault="00260645">
            <w:pPr>
              <w:pStyle w:val="TAC"/>
              <w:rPr>
                <w:rFonts w:eastAsiaTheme="minorEastAsia" w:cs="Arial"/>
                <w:szCs w:val="18"/>
              </w:rPr>
            </w:pPr>
            <w:r>
              <w:rPr>
                <w:kern w:val="2"/>
                <w:lang w:val="en-US"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0CD49A32" w14:textId="77777777" w:rsidR="00260645" w:rsidRDefault="00260645">
            <w:pPr>
              <w:pStyle w:val="TAC"/>
              <w:rPr>
                <w:rFonts w:cs="Arial"/>
                <w:szCs w:val="18"/>
              </w:rPr>
            </w:pPr>
            <w:r>
              <w:rPr>
                <w:kern w:val="2"/>
                <w:lang w:val="en-US" w:eastAsia="zh-CN"/>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32C316D" w14:textId="77777777" w:rsidR="00260645" w:rsidRDefault="00260645">
            <w:pPr>
              <w:pStyle w:val="TAC"/>
              <w:rPr>
                <w:rFonts w:cs="Arial"/>
                <w:szCs w:val="18"/>
              </w:rPr>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1710474" w14:textId="77777777" w:rsidR="00260645" w:rsidRDefault="00260645">
            <w:pPr>
              <w:pStyle w:val="TAC"/>
              <w:rPr>
                <w:rFonts w:cs="Arial"/>
                <w:szCs w:val="18"/>
              </w:rPr>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7C4B885" w14:textId="77777777" w:rsidR="00260645" w:rsidRDefault="00260645">
            <w:pPr>
              <w:pStyle w:val="TAC"/>
              <w:rPr>
                <w:rFonts w:cs="Arial"/>
                <w:szCs w:val="18"/>
              </w:rPr>
            </w:pPr>
            <w:r>
              <w:rPr>
                <w:kern w:val="2"/>
                <w:lang w:val="en-US" w:eastAsia="zh-CN"/>
              </w:rPr>
              <w:t>2685</w:t>
            </w:r>
          </w:p>
        </w:tc>
        <w:tc>
          <w:tcPr>
            <w:tcW w:w="867" w:type="dxa"/>
            <w:tcBorders>
              <w:top w:val="single" w:sz="4" w:space="0" w:color="auto"/>
              <w:left w:val="single" w:sz="4" w:space="0" w:color="auto"/>
              <w:bottom w:val="single" w:sz="4" w:space="0" w:color="auto"/>
              <w:right w:val="single" w:sz="4" w:space="0" w:color="auto"/>
            </w:tcBorders>
            <w:hideMark/>
          </w:tcPr>
          <w:p w14:paraId="60E7B31C"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CF2F7C" w14:textId="77777777" w:rsidR="00260645" w:rsidRDefault="00260645">
            <w:pPr>
              <w:pStyle w:val="TAC"/>
              <w:rPr>
                <w:rFonts w:eastAsia="MS Mincho"/>
              </w:rPr>
            </w:pPr>
            <w:r>
              <w:rPr>
                <w:rFonts w:eastAsia="MS Mincho"/>
              </w:rPr>
              <w:t>N/A</w:t>
            </w:r>
          </w:p>
        </w:tc>
      </w:tr>
      <w:tr w:rsidR="00260645" w14:paraId="4A9E0E67" w14:textId="77777777" w:rsidTr="00260645">
        <w:trPr>
          <w:trHeight w:val="216"/>
          <w:jc w:val="center"/>
        </w:trPr>
        <w:tc>
          <w:tcPr>
            <w:tcW w:w="2258" w:type="dxa"/>
            <w:tcBorders>
              <w:top w:val="nil"/>
              <w:left w:val="single" w:sz="4" w:space="0" w:color="auto"/>
              <w:bottom w:val="nil"/>
              <w:right w:val="single" w:sz="4" w:space="0" w:color="auto"/>
            </w:tcBorders>
          </w:tcPr>
          <w:p w14:paraId="5335DFA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D2FFB6" w14:textId="77777777" w:rsidR="00260645" w:rsidRDefault="00260645">
            <w:pPr>
              <w:pStyle w:val="TAC"/>
              <w:rPr>
                <w:rFonts w:eastAsiaTheme="minorEastAsia" w:cs="Arial"/>
                <w:szCs w:val="18"/>
              </w:rPr>
            </w:pPr>
            <w:r>
              <w:rPr>
                <w:kern w:val="2"/>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A8B95E" w14:textId="77777777" w:rsidR="00260645" w:rsidRDefault="00260645">
            <w:pPr>
              <w:pStyle w:val="TAC"/>
              <w:rPr>
                <w:rFonts w:cs="Arial"/>
                <w:szCs w:val="18"/>
              </w:rPr>
            </w:pPr>
            <w:r>
              <w:rPr>
                <w:kern w:val="2"/>
                <w:lang w:val="en-US" w:eastAsia="zh-CN"/>
              </w:rPr>
              <w:t>3770</w:t>
            </w:r>
          </w:p>
        </w:tc>
        <w:tc>
          <w:tcPr>
            <w:tcW w:w="746" w:type="dxa"/>
            <w:tcBorders>
              <w:top w:val="single" w:sz="4" w:space="0" w:color="auto"/>
              <w:left w:val="single" w:sz="4" w:space="0" w:color="auto"/>
              <w:bottom w:val="single" w:sz="4" w:space="0" w:color="auto"/>
              <w:right w:val="single" w:sz="4" w:space="0" w:color="auto"/>
            </w:tcBorders>
            <w:noWrap/>
            <w:hideMark/>
          </w:tcPr>
          <w:p w14:paraId="0CDC133C" w14:textId="77777777" w:rsidR="00260645" w:rsidRDefault="0026064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DA8E3B" w14:textId="77777777" w:rsidR="00260645" w:rsidRDefault="0026064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88F586E" w14:textId="77777777" w:rsidR="00260645" w:rsidRDefault="00260645">
            <w:pPr>
              <w:pStyle w:val="TAC"/>
              <w:rPr>
                <w:rFonts w:cs="Arial"/>
                <w:szCs w:val="18"/>
              </w:rPr>
            </w:pPr>
            <w:r>
              <w:rPr>
                <w:kern w:val="2"/>
                <w:lang w:val="en-US" w:eastAsia="zh-CN"/>
              </w:rPr>
              <w:t>3770</w:t>
            </w:r>
          </w:p>
        </w:tc>
        <w:tc>
          <w:tcPr>
            <w:tcW w:w="867" w:type="dxa"/>
            <w:tcBorders>
              <w:top w:val="single" w:sz="4" w:space="0" w:color="auto"/>
              <w:left w:val="single" w:sz="4" w:space="0" w:color="auto"/>
              <w:bottom w:val="single" w:sz="4" w:space="0" w:color="auto"/>
              <w:right w:val="single" w:sz="4" w:space="0" w:color="auto"/>
            </w:tcBorders>
            <w:hideMark/>
          </w:tcPr>
          <w:p w14:paraId="5E405C7C" w14:textId="77777777" w:rsidR="00260645" w:rsidRDefault="00260645">
            <w:pPr>
              <w:pStyle w:val="TAC"/>
              <w:rPr>
                <w:rFonts w:eastAsia="MS Mincho"/>
              </w:rPr>
            </w:pPr>
            <w:r>
              <w:rPr>
                <w:rFonts w:eastAsia="MS Mincho"/>
              </w:rPr>
              <w:t>6.4</w:t>
            </w:r>
          </w:p>
        </w:tc>
        <w:tc>
          <w:tcPr>
            <w:tcW w:w="1248" w:type="dxa"/>
            <w:gridSpan w:val="2"/>
            <w:tcBorders>
              <w:top w:val="single" w:sz="4" w:space="0" w:color="auto"/>
              <w:left w:val="single" w:sz="4" w:space="0" w:color="auto"/>
              <w:bottom w:val="single" w:sz="4" w:space="0" w:color="auto"/>
              <w:right w:val="single" w:sz="4" w:space="0" w:color="auto"/>
            </w:tcBorders>
            <w:hideMark/>
          </w:tcPr>
          <w:p w14:paraId="6628E9CB" w14:textId="77777777" w:rsidR="00260645" w:rsidRDefault="00260645">
            <w:pPr>
              <w:pStyle w:val="TAC"/>
              <w:rPr>
                <w:rFonts w:eastAsia="MS Mincho"/>
              </w:rPr>
            </w:pPr>
            <w:r>
              <w:rPr>
                <w:rFonts w:eastAsia="MS Mincho"/>
              </w:rPr>
              <w:t>IMD4</w:t>
            </w:r>
            <w:r>
              <w:rPr>
                <w:rFonts w:eastAsia="MS Mincho"/>
                <w:vertAlign w:val="superscript"/>
              </w:rPr>
              <w:t>13</w:t>
            </w:r>
          </w:p>
        </w:tc>
      </w:tr>
      <w:tr w:rsidR="00260645" w14:paraId="3FE27AE8"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C9B505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663262" w14:textId="77777777" w:rsidR="00260645" w:rsidRDefault="00260645">
            <w:pPr>
              <w:pStyle w:val="TAC"/>
              <w:rPr>
                <w:rFonts w:eastAsiaTheme="minorEastAsia" w:cs="Arial"/>
                <w:szCs w:val="18"/>
              </w:rPr>
            </w:pPr>
            <w:r>
              <w:rPr>
                <w:kern w:val="2"/>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4A7C174" w14:textId="77777777" w:rsidR="00260645" w:rsidRDefault="00260645">
            <w:pPr>
              <w:pStyle w:val="TAC"/>
              <w:rPr>
                <w:rFonts w:cs="Arial"/>
                <w:szCs w:val="18"/>
              </w:rPr>
            </w:pPr>
            <w:r>
              <w:rPr>
                <w:kern w:val="2"/>
                <w:lang w:val="en-US"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22B54F8A" w14:textId="77777777" w:rsidR="00260645" w:rsidRDefault="00260645">
            <w:pPr>
              <w:pStyle w:val="TAC"/>
              <w:rPr>
                <w:rFonts w:cs="Arial"/>
                <w:szCs w:val="18"/>
              </w:rPr>
            </w:pPr>
            <w:r>
              <w:rPr>
                <w:kern w:val="2"/>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20B93727" w14:textId="77777777" w:rsidR="00260645" w:rsidRDefault="00260645">
            <w:pPr>
              <w:pStyle w:val="TAC"/>
              <w:rPr>
                <w:rFonts w:cs="Arial"/>
                <w:szCs w:val="18"/>
              </w:rPr>
            </w:pPr>
            <w:r>
              <w:rPr>
                <w:kern w:val="2"/>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859AB9" w14:textId="77777777" w:rsidR="00260645" w:rsidRDefault="00260645">
            <w:pPr>
              <w:pStyle w:val="TAC"/>
              <w:rPr>
                <w:rFonts w:cs="Arial"/>
                <w:szCs w:val="18"/>
              </w:rPr>
            </w:pPr>
            <w:r>
              <w:rPr>
                <w:kern w:val="2"/>
                <w:lang w:val="en-US" w:eastAsia="zh-CN"/>
              </w:rPr>
              <w:t>4450</w:t>
            </w:r>
          </w:p>
        </w:tc>
        <w:tc>
          <w:tcPr>
            <w:tcW w:w="867" w:type="dxa"/>
            <w:tcBorders>
              <w:top w:val="single" w:sz="4" w:space="0" w:color="auto"/>
              <w:left w:val="single" w:sz="4" w:space="0" w:color="auto"/>
              <w:bottom w:val="single" w:sz="4" w:space="0" w:color="auto"/>
              <w:right w:val="single" w:sz="4" w:space="0" w:color="auto"/>
            </w:tcBorders>
            <w:hideMark/>
          </w:tcPr>
          <w:p w14:paraId="2C8D96F5"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E4F046" w14:textId="77777777" w:rsidR="00260645" w:rsidRDefault="00260645">
            <w:pPr>
              <w:pStyle w:val="TAC"/>
              <w:rPr>
                <w:rFonts w:eastAsia="MS Mincho"/>
              </w:rPr>
            </w:pPr>
            <w:r>
              <w:rPr>
                <w:rFonts w:eastAsia="MS Mincho"/>
              </w:rPr>
              <w:t>N/A</w:t>
            </w:r>
          </w:p>
        </w:tc>
      </w:tr>
      <w:tr w:rsidR="00260645" w14:paraId="2C7DD1D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E91E913" w14:textId="77777777" w:rsidR="00260645" w:rsidRDefault="00260645">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6EA77316" w14:textId="77777777" w:rsidR="00260645" w:rsidRDefault="00260645">
            <w:pPr>
              <w:pStyle w:val="TAC"/>
              <w:rPr>
                <w:rFonts w:eastAsiaTheme="minorEastAsia"/>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8F7167E" w14:textId="77777777" w:rsidR="00260645" w:rsidRDefault="00260645">
            <w:pPr>
              <w:pStyle w:val="TAC"/>
              <w:rPr>
                <w:lang w:eastAsia="en-US"/>
              </w:rPr>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A26B139"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9699C31"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tcPr>
          <w:p w14:paraId="5399DE6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F56CF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61C98B" w14:textId="77777777" w:rsidR="00260645" w:rsidRDefault="00260645">
            <w:pPr>
              <w:pStyle w:val="TAC"/>
            </w:pPr>
            <w:r>
              <w:rPr>
                <w:rFonts w:cs="Arial"/>
              </w:rPr>
              <w:t>N/A</w:t>
            </w:r>
          </w:p>
        </w:tc>
      </w:tr>
      <w:tr w:rsidR="00260645" w14:paraId="0E81571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1E7A76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0EF2A3" w14:textId="77777777" w:rsidR="00260645" w:rsidRDefault="00260645">
            <w:pPr>
              <w:pStyle w:val="TAC"/>
              <w:rPr>
                <w:rFonts w:eastAsiaTheme="minorEastAsia"/>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B7F42BC" w14:textId="77777777" w:rsidR="00260645" w:rsidRDefault="00260645">
            <w:pPr>
              <w:pStyle w:val="TAC"/>
              <w:rPr>
                <w:lang w:eastAsia="en-US"/>
              </w:rPr>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3C30193D"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C450511"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E010BB" w14:textId="77777777" w:rsidR="00260645" w:rsidRDefault="00260645">
            <w:pPr>
              <w:pStyle w:val="TAC"/>
            </w:pPr>
            <w:r>
              <w:rPr>
                <w:rFonts w:cs="Arial"/>
              </w:rPr>
              <w:t>2655</w:t>
            </w:r>
          </w:p>
        </w:tc>
        <w:tc>
          <w:tcPr>
            <w:tcW w:w="867" w:type="dxa"/>
            <w:tcBorders>
              <w:top w:val="single" w:sz="4" w:space="0" w:color="auto"/>
              <w:left w:val="single" w:sz="4" w:space="0" w:color="auto"/>
              <w:bottom w:val="single" w:sz="4" w:space="0" w:color="auto"/>
              <w:right w:val="single" w:sz="4" w:space="0" w:color="auto"/>
            </w:tcBorders>
            <w:hideMark/>
          </w:tcPr>
          <w:p w14:paraId="14EE8837" w14:textId="77777777" w:rsidR="00260645" w:rsidRDefault="00260645">
            <w:pPr>
              <w:pStyle w:val="TAC"/>
            </w:pPr>
            <w:r>
              <w:rPr>
                <w:rFonts w:cs="Arial"/>
              </w:rPr>
              <w:t>13</w:t>
            </w:r>
          </w:p>
        </w:tc>
        <w:tc>
          <w:tcPr>
            <w:tcW w:w="1248" w:type="dxa"/>
            <w:gridSpan w:val="2"/>
            <w:tcBorders>
              <w:top w:val="single" w:sz="4" w:space="0" w:color="auto"/>
              <w:left w:val="single" w:sz="4" w:space="0" w:color="auto"/>
              <w:bottom w:val="single" w:sz="4" w:space="0" w:color="auto"/>
              <w:right w:val="single" w:sz="4" w:space="0" w:color="auto"/>
            </w:tcBorders>
            <w:hideMark/>
          </w:tcPr>
          <w:p w14:paraId="1DEC54E3" w14:textId="77777777" w:rsidR="00260645" w:rsidRDefault="00260645">
            <w:pPr>
              <w:pStyle w:val="TAC"/>
            </w:pPr>
            <w:r>
              <w:rPr>
                <w:rFonts w:cs="Arial"/>
              </w:rPr>
              <w:t>IMD4</w:t>
            </w:r>
          </w:p>
        </w:tc>
      </w:tr>
      <w:tr w:rsidR="00260645" w14:paraId="7F99AAE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2F5EF69" w14:textId="77777777" w:rsidR="00260645" w:rsidRDefault="00260645">
            <w:pPr>
              <w:pStyle w:val="TAC"/>
              <w:rPr>
                <w:rFonts w:cs="Arial"/>
                <w:kern w:val="2"/>
                <w:szCs w:val="24"/>
                <w:lang w:eastAsia="ja-JP"/>
              </w:rPr>
            </w:pPr>
            <w:r>
              <w:rPr>
                <w:rFonts w:cs="Arial"/>
                <w:kern w:val="2"/>
                <w:szCs w:val="24"/>
                <w:lang w:eastAsia="ja-JP"/>
              </w:rPr>
              <w:t>DC_7_n78-n105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EE4683" w14:textId="77777777" w:rsidR="00260645" w:rsidRDefault="00260645">
            <w:pPr>
              <w:pStyle w:val="TAC"/>
              <w:rPr>
                <w:rFonts w:cs="Arial"/>
                <w:kern w:val="2"/>
                <w:szCs w:val="24"/>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1418B5" w14:textId="77777777" w:rsidR="00260645" w:rsidRDefault="00260645">
            <w:pPr>
              <w:pStyle w:val="TAC"/>
              <w:rPr>
                <w:rFonts w:cs="Arial"/>
                <w:kern w:val="2"/>
                <w:szCs w:val="24"/>
                <w:lang w:eastAsia="ja-JP"/>
              </w:rPr>
            </w:pPr>
            <w:r>
              <w:rPr>
                <w:rFonts w:cs="Arial"/>
                <w:kern w:val="2"/>
                <w:szCs w:val="24"/>
                <w:lang w:eastAsia="ja-JP"/>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04C12D"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273CB12"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421E59" w14:textId="77777777" w:rsidR="00260645" w:rsidRDefault="00260645">
            <w:pPr>
              <w:pStyle w:val="TAC"/>
              <w:rPr>
                <w:rFonts w:cs="Arial"/>
                <w:kern w:val="2"/>
                <w:szCs w:val="24"/>
                <w:lang w:eastAsia="ja-JP"/>
              </w:rPr>
            </w:pPr>
            <w:r>
              <w:rPr>
                <w:rFonts w:cs="Arial"/>
                <w:kern w:val="2"/>
                <w:szCs w:val="24"/>
                <w:lang w:eastAsia="ja-JP"/>
              </w:rPr>
              <w:t>2640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9307A4"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198D7C0" w14:textId="77777777" w:rsidR="00260645" w:rsidRDefault="00260645">
            <w:pPr>
              <w:pStyle w:val="TAC"/>
              <w:rPr>
                <w:rFonts w:cs="Arial"/>
                <w:lang w:eastAsia="en-US"/>
              </w:rPr>
            </w:pPr>
            <w:r>
              <w:rPr>
                <w:rFonts w:eastAsia="Malgun Gothic" w:cs="Arial"/>
                <w:kern w:val="2"/>
                <w:szCs w:val="24"/>
                <w:lang w:eastAsia="ko-KR"/>
              </w:rPr>
              <w:t>N/A</w:t>
            </w:r>
          </w:p>
        </w:tc>
      </w:tr>
      <w:tr w:rsidR="00260645" w14:paraId="5131E044" w14:textId="77777777" w:rsidTr="00260645">
        <w:trPr>
          <w:trHeight w:val="54"/>
          <w:jc w:val="center"/>
        </w:trPr>
        <w:tc>
          <w:tcPr>
            <w:tcW w:w="2258" w:type="dxa"/>
            <w:tcBorders>
              <w:top w:val="nil"/>
              <w:left w:val="single" w:sz="4" w:space="0" w:color="auto"/>
              <w:bottom w:val="nil"/>
              <w:right w:val="single" w:sz="4" w:space="0" w:color="auto"/>
            </w:tcBorders>
          </w:tcPr>
          <w:p w14:paraId="453F3F8E"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76155C" w14:textId="77777777" w:rsidR="00260645" w:rsidRDefault="00260645">
            <w:pPr>
              <w:pStyle w:val="TAC"/>
              <w:rPr>
                <w:rFonts w:cs="Arial"/>
                <w:kern w:val="2"/>
                <w:szCs w:val="24"/>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1E3E0B" w14:textId="77777777" w:rsidR="00260645" w:rsidRDefault="00260645">
            <w:pPr>
              <w:pStyle w:val="TAC"/>
              <w:rPr>
                <w:rFonts w:cs="Arial"/>
                <w:kern w:val="2"/>
                <w:szCs w:val="24"/>
                <w:lang w:eastAsia="ja-JP"/>
              </w:rPr>
            </w:pPr>
            <w:r>
              <w:rPr>
                <w:rFonts w:cs="Arial"/>
                <w:kern w:val="2"/>
                <w:szCs w:val="24"/>
                <w:lang w:eastAsia="ja-JP"/>
              </w:rPr>
              <w:t>3700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3EFABE" w14:textId="77777777" w:rsidR="00260645" w:rsidRDefault="00260645">
            <w:pPr>
              <w:pStyle w:val="TAC"/>
              <w:rPr>
                <w:rFonts w:cs="Arial"/>
                <w:kern w:val="2"/>
                <w:szCs w:val="24"/>
                <w:lang w:eastAsia="ja-JP"/>
              </w:rPr>
            </w:pPr>
            <w:r>
              <w:rPr>
                <w:rFonts w:cs="Arial"/>
                <w:kern w:val="2"/>
                <w:szCs w:val="24"/>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26478D" w14:textId="77777777" w:rsidR="00260645" w:rsidRDefault="00260645">
            <w:pPr>
              <w:pStyle w:val="TAC"/>
              <w:rPr>
                <w:rFonts w:cs="Arial"/>
                <w:kern w:val="2"/>
                <w:szCs w:val="24"/>
                <w:lang w:eastAsia="ja-JP"/>
              </w:rPr>
            </w:pPr>
            <w:r>
              <w:rPr>
                <w:rFonts w:cs="Arial"/>
                <w:kern w:val="2"/>
                <w:szCs w:val="24"/>
                <w:lang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93E83A" w14:textId="77777777" w:rsidR="00260645" w:rsidRDefault="00260645">
            <w:pPr>
              <w:pStyle w:val="TAC"/>
              <w:rPr>
                <w:rFonts w:cs="Arial"/>
                <w:kern w:val="2"/>
                <w:szCs w:val="24"/>
                <w:lang w:eastAsia="ja-JP"/>
              </w:rPr>
            </w:pPr>
            <w:r>
              <w:rPr>
                <w:rFonts w:cs="Arial"/>
                <w:kern w:val="2"/>
                <w:szCs w:val="24"/>
                <w:lang w:eastAsia="ja-JP"/>
              </w:rPr>
              <w:t>3700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40EA96" w14:textId="77777777" w:rsidR="00260645" w:rsidRDefault="00260645">
            <w:pPr>
              <w:pStyle w:val="TAC"/>
              <w:rPr>
                <w:rFonts w:cs="Arial"/>
                <w:kern w:val="2"/>
                <w:szCs w:val="24"/>
                <w:lang w:eastAsia="ja-JP"/>
              </w:rPr>
            </w:pPr>
            <w:r>
              <w:rPr>
                <w:rFonts w:cs="Arial"/>
                <w:kern w:val="2"/>
                <w:szCs w:val="24"/>
                <w:lang w:eastAsia="ja-JP"/>
              </w:rPr>
              <w:t>9.7</w:t>
            </w:r>
          </w:p>
        </w:tc>
        <w:tc>
          <w:tcPr>
            <w:tcW w:w="1248" w:type="dxa"/>
            <w:gridSpan w:val="2"/>
            <w:tcBorders>
              <w:top w:val="single" w:sz="4" w:space="0" w:color="auto"/>
              <w:left w:val="single" w:sz="4" w:space="0" w:color="auto"/>
              <w:bottom w:val="single" w:sz="4" w:space="0" w:color="auto"/>
              <w:right w:val="single" w:sz="4" w:space="0" w:color="auto"/>
            </w:tcBorders>
            <w:hideMark/>
          </w:tcPr>
          <w:p w14:paraId="7E745D72" w14:textId="77777777" w:rsidR="00260645" w:rsidRDefault="00260645">
            <w:pPr>
              <w:pStyle w:val="TAC"/>
              <w:rPr>
                <w:rFonts w:cs="Arial"/>
                <w:lang w:eastAsia="en-US"/>
              </w:rPr>
            </w:pPr>
            <w:r>
              <w:rPr>
                <w:rFonts w:eastAsia="Malgun Gothic" w:cs="Arial"/>
                <w:kern w:val="2"/>
                <w:szCs w:val="24"/>
                <w:lang w:eastAsia="ko-KR"/>
              </w:rPr>
              <w:t>IMD4</w:t>
            </w:r>
          </w:p>
        </w:tc>
      </w:tr>
      <w:tr w:rsidR="00260645" w14:paraId="7D42D656" w14:textId="77777777" w:rsidTr="00260645">
        <w:trPr>
          <w:trHeight w:val="54"/>
          <w:jc w:val="center"/>
        </w:trPr>
        <w:tc>
          <w:tcPr>
            <w:tcW w:w="2258" w:type="dxa"/>
            <w:tcBorders>
              <w:top w:val="nil"/>
              <w:left w:val="single" w:sz="4" w:space="0" w:color="auto"/>
              <w:bottom w:val="nil"/>
              <w:right w:val="single" w:sz="4" w:space="0" w:color="auto"/>
            </w:tcBorders>
          </w:tcPr>
          <w:p w14:paraId="0175624E"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48F666" w14:textId="77777777" w:rsidR="00260645" w:rsidRDefault="00260645">
            <w:pPr>
              <w:pStyle w:val="TAC"/>
              <w:rPr>
                <w:rFonts w:cs="Arial"/>
                <w:kern w:val="2"/>
                <w:szCs w:val="24"/>
                <w:lang w:eastAsia="ja-JP"/>
              </w:rPr>
            </w:pPr>
            <w:r>
              <w:rPr>
                <w:rFonts w:cs="Arial"/>
                <w:kern w:val="2"/>
                <w:szCs w:val="24"/>
                <w:lang w:eastAsia="ja-JP"/>
              </w:rPr>
              <w:t>n105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215309" w14:textId="77777777" w:rsidR="00260645" w:rsidRDefault="00260645">
            <w:pPr>
              <w:pStyle w:val="TAC"/>
              <w:rPr>
                <w:rFonts w:cs="Arial"/>
                <w:kern w:val="2"/>
                <w:szCs w:val="24"/>
                <w:lang w:eastAsia="ja-JP"/>
              </w:rPr>
            </w:pPr>
            <w:r>
              <w:rPr>
                <w:rFonts w:cs="Arial"/>
                <w:kern w:val="2"/>
                <w:szCs w:val="24"/>
                <w:lang w:eastAsia="ja-JP"/>
              </w:rPr>
              <w:t>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7B7D84"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68AE8C6"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10DA23" w14:textId="77777777" w:rsidR="00260645" w:rsidRDefault="00260645">
            <w:pPr>
              <w:pStyle w:val="TAC"/>
              <w:rPr>
                <w:rFonts w:cs="Arial"/>
                <w:kern w:val="2"/>
                <w:szCs w:val="24"/>
                <w:lang w:eastAsia="ja-JP"/>
              </w:rPr>
            </w:pPr>
            <w:r>
              <w:rPr>
                <w:rFonts w:cs="Arial"/>
                <w:kern w:val="2"/>
                <w:szCs w:val="24"/>
                <w:lang w:eastAsia="ja-JP"/>
              </w:rPr>
              <w:t>619</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8D31E7"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C045CE" w14:textId="77777777" w:rsidR="00260645" w:rsidRDefault="00260645">
            <w:pPr>
              <w:pStyle w:val="TAC"/>
              <w:rPr>
                <w:rFonts w:cs="Arial"/>
                <w:lang w:eastAsia="en-US"/>
              </w:rPr>
            </w:pPr>
            <w:r>
              <w:rPr>
                <w:rFonts w:eastAsia="Malgun Gothic" w:cs="Arial"/>
                <w:kern w:val="2"/>
                <w:szCs w:val="24"/>
                <w:lang w:eastAsia="ko-KR"/>
              </w:rPr>
              <w:t>N/A</w:t>
            </w:r>
          </w:p>
        </w:tc>
      </w:tr>
      <w:tr w:rsidR="00260645" w14:paraId="6E7306C8" w14:textId="77777777" w:rsidTr="00260645">
        <w:trPr>
          <w:trHeight w:val="54"/>
          <w:jc w:val="center"/>
        </w:trPr>
        <w:tc>
          <w:tcPr>
            <w:tcW w:w="2258" w:type="dxa"/>
            <w:tcBorders>
              <w:top w:val="nil"/>
              <w:left w:val="single" w:sz="4" w:space="0" w:color="auto"/>
              <w:bottom w:val="nil"/>
              <w:right w:val="single" w:sz="4" w:space="0" w:color="auto"/>
            </w:tcBorders>
          </w:tcPr>
          <w:p w14:paraId="08258DAB"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B8864E" w14:textId="77777777" w:rsidR="00260645" w:rsidRDefault="00260645">
            <w:pPr>
              <w:pStyle w:val="TAC"/>
              <w:rPr>
                <w:rFonts w:cs="Arial"/>
                <w:kern w:val="2"/>
                <w:szCs w:val="24"/>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05261D" w14:textId="77777777" w:rsidR="00260645" w:rsidRDefault="00260645">
            <w:pPr>
              <w:pStyle w:val="TAC"/>
              <w:rPr>
                <w:rFonts w:cs="Arial"/>
                <w:kern w:val="2"/>
                <w:szCs w:val="24"/>
                <w:lang w:eastAsia="ja-JP"/>
              </w:rPr>
            </w:pPr>
            <w:r>
              <w:rPr>
                <w:rFonts w:cs="Arial"/>
                <w:kern w:val="2"/>
                <w:szCs w:val="24"/>
                <w:lang w:eastAsia="ja-JP"/>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942730"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B031A2"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6CDB7C" w14:textId="77777777" w:rsidR="00260645" w:rsidRDefault="00260645">
            <w:pPr>
              <w:pStyle w:val="TAC"/>
              <w:rPr>
                <w:rFonts w:cs="Arial"/>
                <w:kern w:val="2"/>
                <w:szCs w:val="24"/>
                <w:lang w:eastAsia="ja-JP"/>
              </w:rPr>
            </w:pPr>
            <w:r>
              <w:rPr>
                <w:rFonts w:cs="Arial"/>
                <w:kern w:val="2"/>
                <w:szCs w:val="24"/>
                <w:lang w:eastAsia="ja-JP"/>
              </w:rPr>
              <w:t>2675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2CF067"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0F566B" w14:textId="77777777" w:rsidR="00260645" w:rsidRDefault="00260645">
            <w:pPr>
              <w:pStyle w:val="TAC"/>
              <w:rPr>
                <w:rFonts w:cs="Arial"/>
                <w:lang w:eastAsia="en-US"/>
              </w:rPr>
            </w:pPr>
            <w:r>
              <w:rPr>
                <w:rFonts w:eastAsia="Malgun Gothic" w:cs="Arial"/>
                <w:kern w:val="2"/>
                <w:szCs w:val="24"/>
                <w:lang w:eastAsia="ko-KR"/>
              </w:rPr>
              <w:t>N/A</w:t>
            </w:r>
          </w:p>
        </w:tc>
      </w:tr>
      <w:tr w:rsidR="00260645" w14:paraId="0E6E5E3C" w14:textId="77777777" w:rsidTr="00260645">
        <w:trPr>
          <w:trHeight w:val="54"/>
          <w:jc w:val="center"/>
        </w:trPr>
        <w:tc>
          <w:tcPr>
            <w:tcW w:w="2258" w:type="dxa"/>
            <w:tcBorders>
              <w:top w:val="nil"/>
              <w:left w:val="single" w:sz="4" w:space="0" w:color="auto"/>
              <w:bottom w:val="nil"/>
              <w:right w:val="single" w:sz="4" w:space="0" w:color="auto"/>
            </w:tcBorders>
          </w:tcPr>
          <w:p w14:paraId="4DD82489"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FE7B9A" w14:textId="77777777" w:rsidR="00260645" w:rsidRDefault="00260645">
            <w:pPr>
              <w:pStyle w:val="TAC"/>
              <w:rPr>
                <w:rFonts w:cs="Arial"/>
                <w:kern w:val="2"/>
                <w:szCs w:val="24"/>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D8A8FF" w14:textId="77777777" w:rsidR="00260645" w:rsidRDefault="00260645">
            <w:pPr>
              <w:pStyle w:val="TAC"/>
              <w:rPr>
                <w:rFonts w:cs="Arial"/>
                <w:kern w:val="2"/>
                <w:szCs w:val="24"/>
                <w:lang w:eastAsia="ja-JP"/>
              </w:rPr>
            </w:pPr>
            <w:r>
              <w:rPr>
                <w:rFonts w:cs="Arial"/>
                <w:kern w:val="2"/>
                <w:szCs w:val="24"/>
                <w:lang w:eastAsia="ja-JP"/>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D827C3" w14:textId="77777777" w:rsidR="00260645" w:rsidRDefault="00260645">
            <w:pPr>
              <w:pStyle w:val="TAC"/>
              <w:rPr>
                <w:rFonts w:cs="Arial"/>
                <w:kern w:val="2"/>
                <w:szCs w:val="24"/>
                <w:lang w:eastAsia="ja-JP"/>
              </w:rPr>
            </w:pPr>
            <w:r>
              <w:rPr>
                <w:rFonts w:cs="Arial"/>
                <w:kern w:val="2"/>
                <w:szCs w:val="24"/>
                <w:lang w:eastAsia="ja-JP"/>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7A37AF" w14:textId="77777777" w:rsidR="00260645" w:rsidRDefault="00260645">
            <w:pPr>
              <w:pStyle w:val="TAC"/>
              <w:rPr>
                <w:rFonts w:cs="Arial"/>
                <w:kern w:val="2"/>
                <w:szCs w:val="24"/>
                <w:lang w:eastAsia="ja-JP"/>
              </w:rPr>
            </w:pPr>
            <w:r>
              <w:rPr>
                <w:rFonts w:cs="Arial"/>
                <w:kern w:val="2"/>
                <w:szCs w:val="24"/>
                <w:lang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B7183C" w14:textId="77777777" w:rsidR="00260645" w:rsidRDefault="00260645">
            <w:pPr>
              <w:pStyle w:val="TAC"/>
              <w:rPr>
                <w:rFonts w:cs="Arial"/>
                <w:kern w:val="2"/>
                <w:szCs w:val="24"/>
                <w:lang w:eastAsia="ja-JP"/>
              </w:rPr>
            </w:pPr>
            <w:r>
              <w:rPr>
                <w:rFonts w:cs="Arial"/>
                <w:kern w:val="2"/>
                <w:szCs w:val="24"/>
                <w:lang w:eastAsia="ja-JP"/>
              </w:rPr>
              <w:t>3520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29593C" w14:textId="77777777" w:rsidR="00260645" w:rsidRDefault="00260645">
            <w:pPr>
              <w:pStyle w:val="TAC"/>
              <w:rPr>
                <w:rFonts w:cs="Arial"/>
                <w:kern w:val="2"/>
                <w:szCs w:val="24"/>
                <w:lang w:eastAsia="ja-JP"/>
              </w:rPr>
            </w:pPr>
            <w:r>
              <w:rPr>
                <w:rFonts w:cs="Arial"/>
                <w:kern w:val="2"/>
                <w:szCs w:val="24"/>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4514FC8" w14:textId="77777777" w:rsidR="00260645" w:rsidRDefault="00260645">
            <w:pPr>
              <w:pStyle w:val="TAC"/>
              <w:rPr>
                <w:rFonts w:cs="Arial"/>
                <w:lang w:eastAsia="en-US"/>
              </w:rPr>
            </w:pPr>
            <w:r>
              <w:rPr>
                <w:rFonts w:eastAsia="Malgun Gothic" w:cs="Arial"/>
                <w:kern w:val="2"/>
                <w:szCs w:val="24"/>
                <w:lang w:eastAsia="ko-KR"/>
              </w:rPr>
              <w:t>N/A</w:t>
            </w:r>
          </w:p>
        </w:tc>
      </w:tr>
      <w:tr w:rsidR="00260645" w14:paraId="16276E1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B21EE93" w14:textId="77777777" w:rsidR="00260645" w:rsidRDefault="00260645">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A61E2" w14:textId="77777777" w:rsidR="00260645" w:rsidRDefault="00260645">
            <w:pPr>
              <w:pStyle w:val="TAC"/>
              <w:rPr>
                <w:rFonts w:cs="Arial"/>
                <w:kern w:val="2"/>
                <w:szCs w:val="24"/>
                <w:lang w:eastAsia="ja-JP"/>
              </w:rPr>
            </w:pPr>
            <w:r>
              <w:rPr>
                <w:rFonts w:cs="Arial"/>
                <w:kern w:val="2"/>
                <w:szCs w:val="24"/>
                <w:lang w:eastAsia="ja-JP"/>
              </w:rPr>
              <w:t>n105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19E4D5" w14:textId="77777777" w:rsidR="00260645" w:rsidRDefault="00260645">
            <w:pPr>
              <w:pStyle w:val="TAC"/>
              <w:rPr>
                <w:rFonts w:cs="Arial"/>
                <w:kern w:val="2"/>
                <w:szCs w:val="24"/>
                <w:lang w:eastAsia="ja-JP"/>
              </w:rPr>
            </w:pPr>
            <w:r>
              <w:rPr>
                <w:rFonts w:cs="Arial"/>
                <w:kern w:val="2"/>
                <w:szCs w:val="24"/>
                <w:lang w:eastAsia="ja-JP"/>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6C8F08" w14:textId="77777777" w:rsidR="00260645" w:rsidRDefault="00260645">
            <w:pPr>
              <w:pStyle w:val="TAC"/>
              <w:rPr>
                <w:rFonts w:cs="Arial"/>
                <w:kern w:val="2"/>
                <w:szCs w:val="24"/>
                <w:lang w:eastAsia="ja-JP"/>
              </w:rPr>
            </w:pPr>
            <w:r>
              <w:rPr>
                <w:rFonts w:cs="Arial"/>
                <w:kern w:val="2"/>
                <w:szCs w:val="24"/>
                <w:lang w:eastAsia="ja-JP"/>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B7DC9B" w14:textId="77777777" w:rsidR="00260645" w:rsidRDefault="00260645">
            <w:pPr>
              <w:pStyle w:val="TAC"/>
              <w:rPr>
                <w:rFonts w:cs="Arial"/>
                <w:kern w:val="2"/>
                <w:szCs w:val="24"/>
                <w:lang w:eastAsia="ja-JP"/>
              </w:rPr>
            </w:pPr>
            <w:r>
              <w:rPr>
                <w:rFonts w:cs="Arial"/>
                <w:kern w:val="2"/>
                <w:szCs w:val="24"/>
                <w:lang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96F0B7" w14:textId="77777777" w:rsidR="00260645" w:rsidRDefault="00260645">
            <w:pPr>
              <w:pStyle w:val="TAC"/>
              <w:rPr>
                <w:rFonts w:cs="Arial"/>
                <w:kern w:val="2"/>
                <w:szCs w:val="24"/>
                <w:lang w:eastAsia="ja-JP"/>
              </w:rPr>
            </w:pPr>
            <w:r>
              <w:rPr>
                <w:rFonts w:cs="Arial"/>
                <w:kern w:val="2"/>
                <w:szCs w:val="24"/>
                <w:lang w:eastAsia="ja-JP"/>
              </w:rPr>
              <w:t>625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9D5E1F" w14:textId="77777777" w:rsidR="00260645" w:rsidRDefault="00260645">
            <w:pPr>
              <w:pStyle w:val="TAC"/>
              <w:rPr>
                <w:rFonts w:cs="Arial"/>
                <w:kern w:val="2"/>
                <w:szCs w:val="24"/>
                <w:lang w:eastAsia="ja-JP"/>
              </w:rPr>
            </w:pPr>
            <w:r>
              <w:rPr>
                <w:rFonts w:cs="Arial"/>
                <w:kern w:val="2"/>
                <w:szCs w:val="24"/>
                <w:lang w:eastAsia="ja-JP"/>
              </w:rPr>
              <w:t>3.9</w:t>
            </w:r>
          </w:p>
        </w:tc>
        <w:tc>
          <w:tcPr>
            <w:tcW w:w="1248" w:type="dxa"/>
            <w:gridSpan w:val="2"/>
            <w:tcBorders>
              <w:top w:val="single" w:sz="4" w:space="0" w:color="auto"/>
              <w:left w:val="single" w:sz="4" w:space="0" w:color="auto"/>
              <w:bottom w:val="single" w:sz="4" w:space="0" w:color="auto"/>
              <w:right w:val="single" w:sz="4" w:space="0" w:color="auto"/>
            </w:tcBorders>
            <w:hideMark/>
          </w:tcPr>
          <w:p w14:paraId="2E30833C" w14:textId="77777777" w:rsidR="00260645" w:rsidRDefault="00260645">
            <w:pPr>
              <w:pStyle w:val="TAC"/>
              <w:rPr>
                <w:rFonts w:cs="Arial"/>
                <w:lang w:eastAsia="en-US"/>
              </w:rPr>
            </w:pPr>
            <w:r>
              <w:rPr>
                <w:rFonts w:eastAsia="Malgun Gothic" w:cs="Arial"/>
                <w:kern w:val="2"/>
                <w:szCs w:val="24"/>
                <w:lang w:eastAsia="ko-KR"/>
              </w:rPr>
              <w:t>IMD5</w:t>
            </w:r>
          </w:p>
        </w:tc>
      </w:tr>
      <w:tr w:rsidR="00260645" w14:paraId="50CFBF87" w14:textId="77777777" w:rsidTr="00260645">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01B6A5DC" w14:textId="77777777" w:rsidR="00260645" w:rsidRDefault="00260645">
            <w:pPr>
              <w:pStyle w:val="TAC"/>
              <w:rPr>
                <w:rFonts w:eastAsia="MS Mincho"/>
              </w:rPr>
            </w:pPr>
            <w:r>
              <w:rPr>
                <w:rFonts w:cs="Arial"/>
              </w:rPr>
              <w:t>DC_8A_n1A-n28A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05A7AC" w14:textId="77777777" w:rsidR="00260645" w:rsidRDefault="00260645">
            <w:pPr>
              <w:pStyle w:val="TAC"/>
              <w:rPr>
                <w:rFonts w:eastAsiaTheme="minorEastAsia" w:cs="Arial"/>
                <w:kern w:val="2"/>
                <w:szCs w:val="24"/>
                <w:lang w:eastAsia="ja-JP"/>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EFE6345" w14:textId="77777777" w:rsidR="00260645" w:rsidRDefault="00260645">
            <w:pPr>
              <w:pStyle w:val="TAC"/>
              <w:rPr>
                <w:rFonts w:cs="Arial"/>
                <w:lang w:eastAsia="en-US"/>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032FE78"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592878"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726C7F" w14:textId="77777777" w:rsidR="00260645" w:rsidRDefault="00260645">
            <w:pPr>
              <w:pStyle w:val="TAC"/>
              <w:rPr>
                <w:rFonts w:cs="Arial"/>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B90301"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B5000E" w14:textId="77777777" w:rsidR="00260645" w:rsidRDefault="00260645">
            <w:pPr>
              <w:pStyle w:val="TAC"/>
              <w:rPr>
                <w:rFonts w:cs="Arial"/>
              </w:rPr>
            </w:pPr>
            <w:r>
              <w:rPr>
                <w:rFonts w:eastAsia="Malgun Gothic"/>
              </w:rPr>
              <w:t>N/A</w:t>
            </w:r>
          </w:p>
        </w:tc>
      </w:tr>
      <w:tr w:rsidR="00260645" w14:paraId="61AE4CA2"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CF36F7D"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08F942" w14:textId="77777777" w:rsidR="00260645" w:rsidRDefault="00260645">
            <w:pPr>
              <w:pStyle w:val="TAC"/>
              <w:rPr>
                <w:rFonts w:cs="Arial"/>
                <w:kern w:val="2"/>
                <w:szCs w:val="24"/>
                <w:lang w:eastAsia="ja-JP"/>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1D4F3391" w14:textId="77777777" w:rsidR="00260645" w:rsidRDefault="00260645">
            <w:pPr>
              <w:pStyle w:val="TAC"/>
              <w:rPr>
                <w:rFonts w:cs="Arial"/>
                <w:lang w:eastAsia="en-US"/>
              </w:rPr>
            </w:pPr>
            <w:r>
              <w:t>1965</w:t>
            </w:r>
          </w:p>
        </w:tc>
        <w:tc>
          <w:tcPr>
            <w:tcW w:w="746" w:type="dxa"/>
            <w:tcBorders>
              <w:top w:val="single" w:sz="4" w:space="0" w:color="auto"/>
              <w:left w:val="single" w:sz="4" w:space="0" w:color="auto"/>
              <w:bottom w:val="single" w:sz="4" w:space="0" w:color="auto"/>
              <w:right w:val="single" w:sz="4" w:space="0" w:color="auto"/>
            </w:tcBorders>
            <w:noWrap/>
            <w:hideMark/>
          </w:tcPr>
          <w:p w14:paraId="027A0C4F"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36E2E1"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AAA3B7" w14:textId="77777777" w:rsidR="00260645" w:rsidRDefault="00260645">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576306"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7E91DB" w14:textId="77777777" w:rsidR="00260645" w:rsidRDefault="00260645">
            <w:pPr>
              <w:pStyle w:val="TAC"/>
              <w:rPr>
                <w:rFonts w:cs="Arial"/>
              </w:rPr>
            </w:pPr>
            <w:r>
              <w:rPr>
                <w:rFonts w:eastAsia="Malgun Gothic"/>
              </w:rPr>
              <w:t>N/A</w:t>
            </w:r>
          </w:p>
        </w:tc>
      </w:tr>
      <w:tr w:rsidR="00260645" w14:paraId="35D1A7D8" w14:textId="77777777" w:rsidTr="00260645">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6BEC707" w14:textId="77777777" w:rsidR="00260645" w:rsidRDefault="00260645">
            <w:pPr>
              <w:spacing w:after="0"/>
              <w:rPr>
                <w:rFonts w:ascii="Arial" w:eastAsia="MS Mincho"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E65221" w14:textId="77777777" w:rsidR="00260645" w:rsidRDefault="00260645">
            <w:pPr>
              <w:pStyle w:val="TAC"/>
              <w:rPr>
                <w:rFonts w:cs="Arial"/>
                <w:kern w:val="2"/>
                <w:szCs w:val="24"/>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1E975C3" w14:textId="77777777" w:rsidR="00260645" w:rsidRDefault="00260645">
            <w:pPr>
              <w:pStyle w:val="TAC"/>
              <w:rPr>
                <w:rFonts w:cs="Arial"/>
                <w:lang w:eastAsia="en-US"/>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4576F0A"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94BAB1F"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6F0B1F6" w14:textId="77777777" w:rsidR="00260645" w:rsidRDefault="00260645">
            <w:pPr>
              <w:pStyle w:val="TAC"/>
              <w:rPr>
                <w:rFonts w:cs="Arial"/>
              </w:rPr>
            </w:pPr>
            <w:r>
              <w:t>765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E7DAD9" w14:textId="77777777" w:rsidR="00260645" w:rsidRDefault="00260645">
            <w:pPr>
              <w:pStyle w:val="TAC"/>
              <w:rPr>
                <w:rFonts w:cs="Arial"/>
              </w:rPr>
            </w:pPr>
            <w:r>
              <w:t>11.6</w:t>
            </w:r>
          </w:p>
        </w:tc>
        <w:tc>
          <w:tcPr>
            <w:tcW w:w="1248" w:type="dxa"/>
            <w:gridSpan w:val="2"/>
            <w:tcBorders>
              <w:top w:val="single" w:sz="4" w:space="0" w:color="auto"/>
              <w:left w:val="single" w:sz="4" w:space="0" w:color="auto"/>
              <w:bottom w:val="single" w:sz="4" w:space="0" w:color="auto"/>
              <w:right w:val="single" w:sz="4" w:space="0" w:color="auto"/>
            </w:tcBorders>
            <w:hideMark/>
          </w:tcPr>
          <w:p w14:paraId="1BC37E51" w14:textId="77777777" w:rsidR="00260645" w:rsidRDefault="00260645">
            <w:pPr>
              <w:pStyle w:val="TAC"/>
              <w:rPr>
                <w:rFonts w:cs="Arial"/>
              </w:rPr>
            </w:pPr>
            <w:r>
              <w:rPr>
                <w:rFonts w:eastAsia="Malgun Gothic"/>
              </w:rPr>
              <w:t>IMD4</w:t>
            </w:r>
          </w:p>
        </w:tc>
      </w:tr>
      <w:tr w:rsidR="00260645" w14:paraId="3828B6E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720C8B5" w14:textId="77777777" w:rsidR="00260645" w:rsidRDefault="00260645">
            <w:pPr>
              <w:pStyle w:val="TAC"/>
              <w:rPr>
                <w:rFonts w:eastAsia="Malgun Gothic" w:cs="Arial"/>
                <w:lang w:eastAsia="ko-KR"/>
              </w:rPr>
            </w:pPr>
            <w:r>
              <w:rPr>
                <w:rFonts w:eastAsia="Malgun Gothic" w:cs="Arial"/>
                <w:color w:val="000000"/>
              </w:rPr>
              <w:lastRenderedPageBreak/>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C0AD48" w14:textId="77777777" w:rsidR="00260645" w:rsidRDefault="00260645">
            <w:pPr>
              <w:pStyle w:val="TAC"/>
              <w:rPr>
                <w:rFonts w:eastAsia="Malgun Gothic" w:cs="Arial"/>
                <w:kern w:val="2"/>
                <w:szCs w:val="24"/>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DC481B8" w14:textId="77777777" w:rsidR="00260645" w:rsidRDefault="00260645">
            <w:pPr>
              <w:pStyle w:val="TAC"/>
              <w:rPr>
                <w:rFonts w:eastAsia="Malgun Gothic" w:cs="Arial"/>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66B12C29"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5F80334" w14:textId="77777777" w:rsidR="00260645" w:rsidRDefault="0026064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69FA15C" w14:textId="77777777" w:rsidR="00260645" w:rsidRDefault="00260645">
            <w:pPr>
              <w:pStyle w:val="TAC"/>
              <w:rPr>
                <w:rFonts w:eastAsia="Malgun Gothic" w:cs="Arial"/>
                <w:lang w:eastAsia="ko-KR"/>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FDF421" w14:textId="77777777" w:rsidR="00260645" w:rsidRDefault="00260645">
            <w:pPr>
              <w:pStyle w:val="TAC"/>
              <w:rPr>
                <w:rFonts w:eastAsia="Malgun Gothic"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8B6830" w14:textId="77777777" w:rsidR="00260645" w:rsidRDefault="00260645">
            <w:pPr>
              <w:pStyle w:val="TAC"/>
              <w:rPr>
                <w:rFonts w:eastAsia="Malgun Gothic" w:cs="Arial"/>
                <w:lang w:eastAsia="ko-KR"/>
              </w:rPr>
            </w:pPr>
            <w:r>
              <w:rPr>
                <w:rFonts w:cs="Arial"/>
              </w:rPr>
              <w:t>N/A</w:t>
            </w:r>
          </w:p>
        </w:tc>
      </w:tr>
      <w:tr w:rsidR="00260645" w14:paraId="1967CE1D" w14:textId="77777777" w:rsidTr="00260645">
        <w:trPr>
          <w:trHeight w:val="54"/>
          <w:jc w:val="center"/>
        </w:trPr>
        <w:tc>
          <w:tcPr>
            <w:tcW w:w="2258" w:type="dxa"/>
            <w:tcBorders>
              <w:top w:val="nil"/>
              <w:left w:val="single" w:sz="4" w:space="0" w:color="auto"/>
              <w:bottom w:val="nil"/>
              <w:right w:val="single" w:sz="4" w:space="0" w:color="auto"/>
            </w:tcBorders>
          </w:tcPr>
          <w:p w14:paraId="0CFCAD7C" w14:textId="77777777" w:rsidR="00260645" w:rsidRDefault="0026064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98160F" w14:textId="77777777" w:rsidR="00260645" w:rsidRDefault="00260645">
            <w:pPr>
              <w:pStyle w:val="TAC"/>
              <w:rPr>
                <w:rFonts w:eastAsia="Malgun Gothic" w:cs="Arial"/>
                <w:kern w:val="2"/>
                <w:szCs w:val="24"/>
                <w:lang w:eastAsia="ko-KR"/>
              </w:rPr>
            </w:pPr>
            <w:r>
              <w:rPr>
                <w:rFonts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9931723" w14:textId="77777777" w:rsidR="00260645" w:rsidRDefault="00260645">
            <w:pPr>
              <w:pStyle w:val="TAC"/>
              <w:rPr>
                <w:rFonts w:eastAsia="Malgun Gothic" w:cs="Arial"/>
                <w:lang w:eastAsia="ko-KR"/>
              </w:rPr>
            </w:pPr>
            <w:r>
              <w:rPr>
                <w:rFonts w:cs="Arial"/>
              </w:rPr>
              <w:t>2395</w:t>
            </w:r>
          </w:p>
        </w:tc>
        <w:tc>
          <w:tcPr>
            <w:tcW w:w="746" w:type="dxa"/>
            <w:tcBorders>
              <w:top w:val="single" w:sz="4" w:space="0" w:color="auto"/>
              <w:left w:val="single" w:sz="4" w:space="0" w:color="auto"/>
              <w:bottom w:val="single" w:sz="4" w:space="0" w:color="auto"/>
              <w:right w:val="single" w:sz="4" w:space="0" w:color="auto"/>
            </w:tcBorders>
            <w:noWrap/>
            <w:hideMark/>
          </w:tcPr>
          <w:p w14:paraId="4AEB83D0" w14:textId="77777777" w:rsidR="00260645" w:rsidRDefault="00260645">
            <w:pPr>
              <w:pStyle w:val="TAC"/>
              <w:rPr>
                <w:rFonts w:eastAsia="Malgun Gothic"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82CA432" w14:textId="77777777" w:rsidR="00260645" w:rsidRDefault="00260645">
            <w:pPr>
              <w:pStyle w:val="TAC"/>
              <w:rPr>
                <w:rFonts w:eastAsia="Malgun Gothic"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A3DFA3" w14:textId="77777777" w:rsidR="00260645" w:rsidRDefault="00260645">
            <w:pPr>
              <w:pStyle w:val="TAC"/>
              <w:rPr>
                <w:rFonts w:eastAsia="Malgun Gothic" w:cs="Arial"/>
                <w:lang w:eastAsia="ko-KR"/>
              </w:rPr>
            </w:pPr>
            <w:r>
              <w:rPr>
                <w:rFonts w:cs="Arial"/>
              </w:rPr>
              <w:t>2395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C7695F" w14:textId="77777777" w:rsidR="00260645" w:rsidRDefault="00260645">
            <w:pPr>
              <w:pStyle w:val="TAC"/>
              <w:rPr>
                <w:rFonts w:eastAsia="Malgun Gothic"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2256C7" w14:textId="77777777" w:rsidR="00260645" w:rsidRDefault="00260645">
            <w:pPr>
              <w:pStyle w:val="TAC"/>
              <w:rPr>
                <w:rFonts w:eastAsia="Malgun Gothic" w:cs="Arial"/>
                <w:lang w:eastAsia="ko-KR"/>
              </w:rPr>
            </w:pPr>
            <w:r>
              <w:rPr>
                <w:rFonts w:cs="Arial"/>
              </w:rPr>
              <w:t>N/A</w:t>
            </w:r>
          </w:p>
        </w:tc>
      </w:tr>
      <w:tr w:rsidR="00260645" w14:paraId="20B928F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E5ADC64" w14:textId="77777777" w:rsidR="00260645" w:rsidRDefault="0026064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C5C876" w14:textId="77777777" w:rsidR="00260645" w:rsidRDefault="00260645">
            <w:pPr>
              <w:pStyle w:val="TAC"/>
              <w:rPr>
                <w:rFonts w:eastAsia="Malgun Gothic" w:cs="Arial"/>
                <w:kern w:val="2"/>
                <w:szCs w:val="24"/>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A8326E" w14:textId="77777777" w:rsidR="00260645" w:rsidRDefault="00260645">
            <w:pPr>
              <w:pStyle w:val="TAC"/>
              <w:rPr>
                <w:rFonts w:eastAsia="Malgun Gothic" w:cs="Arial"/>
                <w:lang w:eastAsia="ko-KR"/>
              </w:rPr>
            </w:pPr>
            <w:r>
              <w:rPr>
                <w:rFonts w:cs="Arial"/>
                <w:color w:val="000000"/>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A37E75" w14:textId="77777777" w:rsidR="00260645" w:rsidRDefault="00260645">
            <w:pPr>
              <w:pStyle w:val="TAC"/>
              <w:rPr>
                <w:rFonts w:eastAsia="Malgun Gothic" w:cs="Arial"/>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36EF79" w14:textId="77777777" w:rsidR="00260645" w:rsidRDefault="00260645">
            <w:pPr>
              <w:pStyle w:val="TAC"/>
              <w:rPr>
                <w:rFonts w:eastAsia="Malgun Gothic" w:cs="Arial"/>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08DCBCE" w14:textId="77777777" w:rsidR="00260645" w:rsidRDefault="00260645">
            <w:pPr>
              <w:pStyle w:val="TAC"/>
              <w:rPr>
                <w:rFonts w:eastAsia="Malgun Gothic" w:cs="Arial"/>
                <w:lang w:eastAsia="ko-KR"/>
              </w:rPr>
            </w:pPr>
            <w:r>
              <w:rPr>
                <w:rFonts w:cs="Arial"/>
                <w:color w:val="000000"/>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03EF4" w14:textId="77777777" w:rsidR="00260645" w:rsidRDefault="00260645">
            <w:pPr>
              <w:pStyle w:val="TAC"/>
              <w:rPr>
                <w:rFonts w:eastAsia="Malgun Gothic" w:cs="Arial"/>
                <w:lang w:eastAsia="ko-KR"/>
              </w:rPr>
            </w:pPr>
            <w:r>
              <w:rPr>
                <w:rFonts w:eastAsia="Malgun Gothic" w:cs="Arial"/>
                <w:lang w:eastAsia="ko-KR"/>
              </w:rP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020BFB6D" w14:textId="77777777" w:rsidR="00260645" w:rsidRDefault="00260645">
            <w:pPr>
              <w:pStyle w:val="TAC"/>
              <w:rPr>
                <w:rFonts w:eastAsia="Malgun Gothic" w:cs="Arial"/>
                <w:lang w:eastAsia="ko-KR"/>
              </w:rPr>
            </w:pPr>
            <w:r>
              <w:rPr>
                <w:rFonts w:eastAsia="MS Mincho" w:cs="Arial"/>
              </w:rPr>
              <w:t>IMD5</w:t>
            </w:r>
          </w:p>
        </w:tc>
      </w:tr>
      <w:tr w:rsidR="00260645" w14:paraId="4AD7C89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A645CB2" w14:textId="77777777" w:rsidR="00260645" w:rsidRDefault="00260645">
            <w:pPr>
              <w:pStyle w:val="TAC"/>
              <w:rPr>
                <w:rFonts w:eastAsia="Malgun Gothic" w:cs="Arial"/>
                <w:lang w:eastAsia="ko-KR"/>
              </w:rPr>
            </w:pPr>
            <w:r>
              <w:rPr>
                <w:rFonts w:cs="Arial"/>
                <w:szCs w:val="18"/>
              </w:rPr>
              <w:t>DC_8A_n1</w:t>
            </w:r>
            <w:r>
              <w:rPr>
                <w:rFonts w:eastAsia="Malgun Gothic" w:cs="Arial"/>
                <w:szCs w:val="18"/>
                <w:lang w:eastAsia="ko-KR"/>
              </w:rPr>
              <w:t>A</w:t>
            </w:r>
            <w:r>
              <w:rPr>
                <w:rFonts w:eastAsia="MS Gothic" w:cs="Arial"/>
                <w:szCs w:val="18"/>
              </w:rPr>
              <w:t>-</w:t>
            </w:r>
            <w:r>
              <w:rPr>
                <w:rFonts w:cs="Arial"/>
                <w:szCs w:val="18"/>
              </w:rPr>
              <w:t>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4523E1" w14:textId="77777777" w:rsidR="00260645" w:rsidRDefault="00260645">
            <w:pPr>
              <w:pStyle w:val="TAC"/>
              <w:rPr>
                <w:rFonts w:eastAsiaTheme="minorEastAsia" w:cs="Arial"/>
                <w:lang w:eastAsia="en-US"/>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327E5B76" w14:textId="77777777" w:rsidR="00260645" w:rsidRDefault="00260645">
            <w:pPr>
              <w:pStyle w:val="TAC"/>
              <w:rPr>
                <w:rFonts w:cs="Arial"/>
                <w:color w:val="000000"/>
              </w:rPr>
            </w:pPr>
            <w:r>
              <w:rPr>
                <w:rFonts w:cs="Arial"/>
                <w:szCs w:val="18"/>
              </w:rPr>
              <w:t>900</w:t>
            </w:r>
          </w:p>
        </w:tc>
        <w:tc>
          <w:tcPr>
            <w:tcW w:w="746" w:type="dxa"/>
            <w:tcBorders>
              <w:top w:val="single" w:sz="4" w:space="0" w:color="auto"/>
              <w:left w:val="single" w:sz="4" w:space="0" w:color="auto"/>
              <w:bottom w:val="single" w:sz="4" w:space="0" w:color="auto"/>
              <w:right w:val="single" w:sz="4" w:space="0" w:color="auto"/>
            </w:tcBorders>
            <w:noWrap/>
            <w:hideMark/>
          </w:tcPr>
          <w:p w14:paraId="348786EC" w14:textId="77777777" w:rsidR="00260645" w:rsidRDefault="0026064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E4FE965" w14:textId="77777777" w:rsidR="00260645" w:rsidRDefault="0026064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B9A37A" w14:textId="77777777" w:rsidR="00260645" w:rsidRDefault="00260645">
            <w:pPr>
              <w:pStyle w:val="TAC"/>
              <w:rPr>
                <w:rFonts w:cs="Arial"/>
                <w:color w:val="000000"/>
              </w:rPr>
            </w:pPr>
            <w:r>
              <w:rPr>
                <w:rFonts w:cs="Arial"/>
                <w:szCs w:val="18"/>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C16CB7"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7489D1" w14:textId="77777777" w:rsidR="00260645" w:rsidRDefault="00260645">
            <w:pPr>
              <w:pStyle w:val="TAC"/>
              <w:rPr>
                <w:rFonts w:eastAsia="MS Mincho" w:cs="Arial"/>
                <w:lang w:eastAsia="en-US"/>
              </w:rPr>
            </w:pPr>
            <w:r>
              <w:rPr>
                <w:rFonts w:cs="Arial"/>
                <w:szCs w:val="18"/>
              </w:rPr>
              <w:t>N/A</w:t>
            </w:r>
          </w:p>
        </w:tc>
      </w:tr>
      <w:tr w:rsidR="00260645" w14:paraId="6BBB3105" w14:textId="77777777" w:rsidTr="00260645">
        <w:trPr>
          <w:trHeight w:val="54"/>
          <w:jc w:val="center"/>
        </w:trPr>
        <w:tc>
          <w:tcPr>
            <w:tcW w:w="2258" w:type="dxa"/>
            <w:tcBorders>
              <w:top w:val="nil"/>
              <w:left w:val="single" w:sz="4" w:space="0" w:color="auto"/>
              <w:bottom w:val="nil"/>
              <w:right w:val="single" w:sz="4" w:space="0" w:color="auto"/>
            </w:tcBorders>
          </w:tcPr>
          <w:p w14:paraId="5337A631" w14:textId="77777777" w:rsidR="00260645" w:rsidRDefault="0026064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EF955F" w14:textId="77777777" w:rsidR="00260645" w:rsidRDefault="00260645">
            <w:pPr>
              <w:pStyle w:val="TAC"/>
              <w:rPr>
                <w:rFonts w:eastAsiaTheme="minorEastAsia" w:cs="Arial"/>
                <w:lang w:eastAsia="en-US"/>
              </w:rPr>
            </w:pPr>
            <w:r>
              <w:rPr>
                <w:rFonts w:cs="Arial"/>
                <w:szCs w:val="18"/>
              </w:rPr>
              <w:t>n1</w:t>
            </w:r>
          </w:p>
        </w:tc>
        <w:tc>
          <w:tcPr>
            <w:tcW w:w="1167" w:type="dxa"/>
            <w:tcBorders>
              <w:top w:val="single" w:sz="4" w:space="0" w:color="auto"/>
              <w:left w:val="single" w:sz="4" w:space="0" w:color="auto"/>
              <w:bottom w:val="single" w:sz="4" w:space="0" w:color="auto"/>
              <w:right w:val="single" w:sz="4" w:space="0" w:color="auto"/>
            </w:tcBorders>
            <w:noWrap/>
            <w:hideMark/>
          </w:tcPr>
          <w:p w14:paraId="3A4222BF" w14:textId="77777777" w:rsidR="00260645" w:rsidRDefault="00260645">
            <w:pPr>
              <w:pStyle w:val="TAC"/>
              <w:rPr>
                <w:rFonts w:cs="Arial"/>
                <w:color w:val="000000"/>
              </w:rPr>
            </w:pPr>
            <w:r>
              <w:rPr>
                <w:rFonts w:cs="Arial"/>
                <w:szCs w:val="18"/>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63BCCEF" w14:textId="77777777" w:rsidR="00260645" w:rsidRDefault="0026064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F31B49C" w14:textId="77777777" w:rsidR="00260645" w:rsidRDefault="0026064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EA789A" w14:textId="77777777" w:rsidR="00260645" w:rsidRDefault="00260645">
            <w:pPr>
              <w:pStyle w:val="TAC"/>
              <w:rPr>
                <w:rFonts w:cs="Arial"/>
                <w:color w:val="000000"/>
              </w:rPr>
            </w:pPr>
            <w:r>
              <w:rPr>
                <w:rFonts w:cs="Arial"/>
                <w:szCs w:val="18"/>
              </w:rPr>
              <w:t>2135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215AB3"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0A16C0F" w14:textId="77777777" w:rsidR="00260645" w:rsidRDefault="00260645">
            <w:pPr>
              <w:pStyle w:val="TAC"/>
              <w:rPr>
                <w:rFonts w:eastAsia="MS Mincho" w:cs="Arial"/>
                <w:lang w:eastAsia="en-US"/>
              </w:rPr>
            </w:pPr>
            <w:r>
              <w:rPr>
                <w:rFonts w:cs="Arial"/>
                <w:szCs w:val="18"/>
              </w:rPr>
              <w:t>N/A</w:t>
            </w:r>
          </w:p>
        </w:tc>
      </w:tr>
      <w:tr w:rsidR="00260645" w14:paraId="6979AD8E" w14:textId="77777777" w:rsidTr="00260645">
        <w:trPr>
          <w:trHeight w:val="54"/>
          <w:jc w:val="center"/>
        </w:trPr>
        <w:tc>
          <w:tcPr>
            <w:tcW w:w="2258" w:type="dxa"/>
            <w:tcBorders>
              <w:top w:val="nil"/>
              <w:left w:val="single" w:sz="4" w:space="0" w:color="auto"/>
              <w:bottom w:val="nil"/>
              <w:right w:val="single" w:sz="4" w:space="0" w:color="auto"/>
            </w:tcBorders>
          </w:tcPr>
          <w:p w14:paraId="07548827" w14:textId="77777777" w:rsidR="00260645" w:rsidRDefault="0026064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F7F30B" w14:textId="77777777" w:rsidR="00260645" w:rsidRDefault="00260645">
            <w:pPr>
              <w:pStyle w:val="TAC"/>
              <w:rPr>
                <w:rFonts w:eastAsiaTheme="minorEastAsia" w:cs="Arial"/>
                <w:lang w:eastAsia="en-US"/>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333D3A6" w14:textId="77777777" w:rsidR="00260645" w:rsidRDefault="00260645">
            <w:pPr>
              <w:pStyle w:val="TAC"/>
              <w:rPr>
                <w:rFonts w:cs="Arial"/>
                <w:color w:val="000000"/>
              </w:rPr>
            </w:pPr>
            <w:r>
              <w:rPr>
                <w:rFonts w:cs="Arial"/>
                <w:szCs w:val="18"/>
              </w:rPr>
              <w:t>3745</w:t>
            </w:r>
          </w:p>
        </w:tc>
        <w:tc>
          <w:tcPr>
            <w:tcW w:w="746" w:type="dxa"/>
            <w:tcBorders>
              <w:top w:val="single" w:sz="4" w:space="0" w:color="auto"/>
              <w:left w:val="single" w:sz="4" w:space="0" w:color="auto"/>
              <w:bottom w:val="single" w:sz="4" w:space="0" w:color="auto"/>
              <w:right w:val="single" w:sz="4" w:space="0" w:color="auto"/>
            </w:tcBorders>
            <w:noWrap/>
            <w:hideMark/>
          </w:tcPr>
          <w:p w14:paraId="064B5B4E" w14:textId="77777777" w:rsidR="00260645" w:rsidRDefault="00260645">
            <w:pPr>
              <w:pStyle w:val="TAC"/>
              <w:rPr>
                <w:rFonts w:cs="Arial"/>
                <w:color w:val="000000"/>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13FA6434" w14:textId="77777777" w:rsidR="00260645" w:rsidRDefault="00260645">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E2E075" w14:textId="77777777" w:rsidR="00260645" w:rsidRDefault="00260645">
            <w:pPr>
              <w:pStyle w:val="TAC"/>
              <w:rPr>
                <w:rFonts w:cs="Arial"/>
                <w:color w:val="000000"/>
              </w:rPr>
            </w:pPr>
            <w:r>
              <w:rPr>
                <w:rFonts w:cs="Arial"/>
                <w:szCs w:val="18"/>
              </w:rPr>
              <w:t>3745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C99982" w14:textId="77777777" w:rsidR="00260645" w:rsidRDefault="00260645">
            <w:pPr>
              <w:pStyle w:val="TAC"/>
              <w:rPr>
                <w:rFonts w:eastAsia="Malgun Gothic" w:cs="Arial"/>
                <w:lang w:eastAsia="ko-KR"/>
              </w:rPr>
            </w:pPr>
            <w:r>
              <w:rPr>
                <w:rFonts w:cs="Arial"/>
                <w:szCs w:val="18"/>
              </w:rPr>
              <w:t>14.9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212E220" w14:textId="77777777" w:rsidR="00260645" w:rsidRDefault="00260645">
            <w:pPr>
              <w:pStyle w:val="TAC"/>
              <w:rPr>
                <w:rFonts w:eastAsia="MS Mincho" w:cs="Arial"/>
                <w:lang w:eastAsia="en-US"/>
              </w:rPr>
            </w:pPr>
            <w:r>
              <w:rPr>
                <w:rFonts w:cs="Arial"/>
                <w:szCs w:val="18"/>
              </w:rPr>
              <w:t>IMD3</w:t>
            </w:r>
            <w:r>
              <w:rPr>
                <w:rFonts w:cs="Arial"/>
                <w:szCs w:val="18"/>
                <w:vertAlign w:val="superscript"/>
              </w:rPr>
              <w:t>1</w:t>
            </w:r>
          </w:p>
        </w:tc>
      </w:tr>
      <w:tr w:rsidR="00260645" w14:paraId="46921478" w14:textId="77777777" w:rsidTr="00260645">
        <w:trPr>
          <w:trHeight w:val="54"/>
          <w:jc w:val="center"/>
        </w:trPr>
        <w:tc>
          <w:tcPr>
            <w:tcW w:w="2258" w:type="dxa"/>
            <w:tcBorders>
              <w:top w:val="nil"/>
              <w:left w:val="single" w:sz="4" w:space="0" w:color="auto"/>
              <w:bottom w:val="nil"/>
              <w:right w:val="single" w:sz="4" w:space="0" w:color="auto"/>
            </w:tcBorders>
          </w:tcPr>
          <w:p w14:paraId="7C0408CF" w14:textId="77777777" w:rsidR="00260645" w:rsidRDefault="0026064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D2E070" w14:textId="77777777" w:rsidR="00260645" w:rsidRDefault="00260645">
            <w:pPr>
              <w:pStyle w:val="TAC"/>
              <w:rPr>
                <w:rFonts w:eastAsiaTheme="minorEastAsia" w:cs="Arial"/>
                <w:lang w:eastAsia="en-US"/>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51F9109D" w14:textId="77777777" w:rsidR="00260645" w:rsidRDefault="00260645">
            <w:pPr>
              <w:pStyle w:val="TAC"/>
              <w:rPr>
                <w:rFonts w:cs="Arial"/>
                <w:color w:val="000000"/>
              </w:rPr>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5AFF2E66" w14:textId="77777777" w:rsidR="00260645" w:rsidRDefault="0026064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AA3F751" w14:textId="77777777" w:rsidR="00260645" w:rsidRDefault="0026064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53A65B" w14:textId="77777777" w:rsidR="00260645" w:rsidRDefault="00260645">
            <w:pPr>
              <w:pStyle w:val="TAC"/>
              <w:rPr>
                <w:rFonts w:cs="Arial"/>
                <w:color w:val="000000"/>
              </w:rPr>
            </w:pPr>
            <w:r>
              <w:rPr>
                <w:rFonts w:cs="Arial"/>
                <w:szCs w:val="18"/>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21D948"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8999265" w14:textId="77777777" w:rsidR="00260645" w:rsidRDefault="00260645">
            <w:pPr>
              <w:pStyle w:val="TAC"/>
              <w:rPr>
                <w:rFonts w:eastAsia="MS Mincho" w:cs="Arial"/>
                <w:lang w:eastAsia="en-US"/>
              </w:rPr>
            </w:pPr>
            <w:r>
              <w:rPr>
                <w:rFonts w:cs="Arial"/>
                <w:szCs w:val="18"/>
              </w:rPr>
              <w:t>N/A</w:t>
            </w:r>
          </w:p>
        </w:tc>
      </w:tr>
      <w:tr w:rsidR="00260645" w14:paraId="3FBA182F" w14:textId="77777777" w:rsidTr="00260645">
        <w:trPr>
          <w:trHeight w:val="54"/>
          <w:jc w:val="center"/>
        </w:trPr>
        <w:tc>
          <w:tcPr>
            <w:tcW w:w="2258" w:type="dxa"/>
            <w:tcBorders>
              <w:top w:val="nil"/>
              <w:left w:val="single" w:sz="4" w:space="0" w:color="auto"/>
              <w:bottom w:val="nil"/>
              <w:right w:val="single" w:sz="4" w:space="0" w:color="auto"/>
            </w:tcBorders>
          </w:tcPr>
          <w:p w14:paraId="6D280905" w14:textId="77777777" w:rsidR="00260645" w:rsidRDefault="0026064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EF0552" w14:textId="77777777" w:rsidR="00260645" w:rsidRDefault="00260645">
            <w:pPr>
              <w:pStyle w:val="TAC"/>
              <w:rPr>
                <w:rFonts w:eastAsiaTheme="minorEastAsia" w:cs="Arial"/>
                <w:lang w:eastAsia="en-US"/>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3ABE20B" w14:textId="77777777" w:rsidR="00260645" w:rsidRDefault="00260645">
            <w:pPr>
              <w:pStyle w:val="TAC"/>
              <w:rPr>
                <w:rFonts w:cs="Arial"/>
                <w:color w:val="000000"/>
              </w:rPr>
            </w:pPr>
            <w:r>
              <w:rPr>
                <w:rFonts w:cs="Arial"/>
                <w:szCs w:val="18"/>
              </w:rPr>
              <w:t>3960</w:t>
            </w:r>
          </w:p>
        </w:tc>
        <w:tc>
          <w:tcPr>
            <w:tcW w:w="746" w:type="dxa"/>
            <w:tcBorders>
              <w:top w:val="single" w:sz="4" w:space="0" w:color="auto"/>
              <w:left w:val="single" w:sz="4" w:space="0" w:color="auto"/>
              <w:bottom w:val="single" w:sz="4" w:space="0" w:color="auto"/>
              <w:right w:val="single" w:sz="4" w:space="0" w:color="auto"/>
            </w:tcBorders>
            <w:noWrap/>
            <w:hideMark/>
          </w:tcPr>
          <w:p w14:paraId="240BB63C" w14:textId="77777777" w:rsidR="00260645" w:rsidRDefault="00260645">
            <w:pPr>
              <w:pStyle w:val="TAC"/>
              <w:rPr>
                <w:rFonts w:cs="Arial"/>
                <w:color w:val="000000"/>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5AE78C" w14:textId="77777777" w:rsidR="00260645" w:rsidRDefault="00260645">
            <w:pPr>
              <w:pStyle w:val="TAC"/>
              <w:rPr>
                <w:rFonts w:cs="Arial"/>
                <w:color w:val="000000"/>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71D833" w14:textId="77777777" w:rsidR="00260645" w:rsidRDefault="00260645">
            <w:pPr>
              <w:pStyle w:val="TAC"/>
              <w:rPr>
                <w:rFonts w:cs="Arial"/>
                <w:color w:val="000000"/>
              </w:rPr>
            </w:pPr>
            <w:r>
              <w:rPr>
                <w:rFonts w:cs="Arial"/>
                <w:szCs w:val="18"/>
              </w:rPr>
              <w:t>3960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7FFD90" w14:textId="77777777" w:rsidR="00260645" w:rsidRDefault="00260645">
            <w:pPr>
              <w:pStyle w:val="TAC"/>
              <w:rPr>
                <w:rFonts w:eastAsia="Malgun Gothic" w:cs="Arial"/>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52F3968" w14:textId="77777777" w:rsidR="00260645" w:rsidRDefault="00260645">
            <w:pPr>
              <w:pStyle w:val="TAC"/>
              <w:rPr>
                <w:rFonts w:eastAsia="MS Mincho" w:cs="Arial"/>
                <w:lang w:eastAsia="en-US"/>
              </w:rPr>
            </w:pPr>
            <w:r>
              <w:rPr>
                <w:rFonts w:cs="Arial"/>
                <w:szCs w:val="18"/>
              </w:rPr>
              <w:t>N/A</w:t>
            </w:r>
          </w:p>
        </w:tc>
      </w:tr>
      <w:tr w:rsidR="00260645" w14:paraId="73B4537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13E8EE6" w14:textId="77777777" w:rsidR="00260645" w:rsidRDefault="00260645">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FD06DD" w14:textId="77777777" w:rsidR="00260645" w:rsidRDefault="00260645">
            <w:pPr>
              <w:pStyle w:val="TAC"/>
              <w:rPr>
                <w:rFonts w:eastAsiaTheme="minorEastAsia" w:cs="Arial"/>
                <w:lang w:eastAsia="en-US"/>
              </w:rPr>
            </w:pPr>
            <w:r>
              <w:rPr>
                <w:rFonts w:cs="Arial"/>
                <w:szCs w:val="18"/>
              </w:rPr>
              <w:t>n1</w:t>
            </w:r>
          </w:p>
        </w:tc>
        <w:tc>
          <w:tcPr>
            <w:tcW w:w="1167" w:type="dxa"/>
            <w:tcBorders>
              <w:top w:val="single" w:sz="4" w:space="0" w:color="auto"/>
              <w:left w:val="single" w:sz="4" w:space="0" w:color="auto"/>
              <w:bottom w:val="single" w:sz="4" w:space="0" w:color="auto"/>
              <w:right w:val="single" w:sz="4" w:space="0" w:color="auto"/>
            </w:tcBorders>
            <w:noWrap/>
            <w:hideMark/>
          </w:tcPr>
          <w:p w14:paraId="00FD290D" w14:textId="77777777" w:rsidR="00260645" w:rsidRDefault="00260645">
            <w:pPr>
              <w:pStyle w:val="TAC"/>
              <w:rPr>
                <w:rFonts w:cs="Arial"/>
                <w:color w:val="000000"/>
              </w:rPr>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B1C8642" w14:textId="77777777" w:rsidR="00260645" w:rsidRDefault="00260645">
            <w:pPr>
              <w:pStyle w:val="TAC"/>
              <w:rPr>
                <w:rFonts w:cs="Arial"/>
                <w:color w:val="000000"/>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0573DBC" w14:textId="77777777" w:rsidR="00260645" w:rsidRDefault="00260645">
            <w:pPr>
              <w:pStyle w:val="TAC"/>
              <w:rPr>
                <w:rFonts w:cs="Arial"/>
                <w:color w:val="000000"/>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DE83DA3" w14:textId="77777777" w:rsidR="00260645" w:rsidRDefault="00260645">
            <w:pPr>
              <w:pStyle w:val="TAC"/>
              <w:rPr>
                <w:rFonts w:cs="Arial"/>
                <w:color w:val="000000"/>
              </w:rPr>
            </w:pPr>
            <w:r>
              <w:rPr>
                <w:rFonts w:cs="Arial"/>
                <w:szCs w:val="18"/>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915A67" w14:textId="77777777" w:rsidR="00260645" w:rsidRDefault="00260645">
            <w:pPr>
              <w:pStyle w:val="TAC"/>
              <w:rPr>
                <w:rFonts w:eastAsia="Malgun Gothic" w:cs="Arial"/>
                <w:lang w:eastAsia="ko-KR"/>
              </w:rPr>
            </w:pPr>
            <w:r>
              <w:rPr>
                <w:rFonts w:cs="Arial"/>
                <w:szCs w:val="18"/>
              </w:rPr>
              <w:t>14.4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045E022" w14:textId="77777777" w:rsidR="00260645" w:rsidRDefault="00260645">
            <w:pPr>
              <w:pStyle w:val="TAC"/>
              <w:rPr>
                <w:rFonts w:eastAsia="MS Mincho" w:cs="Arial"/>
                <w:lang w:eastAsia="en-US"/>
              </w:rPr>
            </w:pPr>
            <w:r>
              <w:rPr>
                <w:rFonts w:cs="Arial"/>
                <w:szCs w:val="18"/>
              </w:rPr>
              <w:t>IMD3</w:t>
            </w:r>
          </w:p>
        </w:tc>
      </w:tr>
      <w:tr w:rsidR="00260645" w14:paraId="00808F5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7F2D146" w14:textId="77777777" w:rsidR="00260645" w:rsidRDefault="00260645">
            <w:pPr>
              <w:pStyle w:val="TAC"/>
              <w:rPr>
                <w:rFonts w:eastAsiaTheme="minorEastAsia"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69534A8F" w14:textId="77777777" w:rsidR="00260645" w:rsidRDefault="00260645">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B6051E0" w14:textId="77777777" w:rsidR="00260645" w:rsidRDefault="00260645">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7931D6DD" w14:textId="77777777" w:rsidR="00260645" w:rsidRDefault="0026064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80CC9FC" w14:textId="77777777" w:rsidR="00260645" w:rsidRDefault="0026064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AD7906" w14:textId="77777777" w:rsidR="00260645" w:rsidRDefault="00260645">
            <w:pPr>
              <w:pStyle w:val="TAC"/>
              <w:rPr>
                <w:rFonts w:cs="Arial"/>
              </w:rPr>
            </w:pPr>
            <w:r>
              <w:rPr>
                <w:rFonts w:eastAsia="Malgun Gothic" w:cs="Arial"/>
                <w:lang w:eastAsia="ko-KR"/>
              </w:rPr>
              <w:t>945</w:t>
            </w:r>
          </w:p>
        </w:tc>
        <w:tc>
          <w:tcPr>
            <w:tcW w:w="867" w:type="dxa"/>
            <w:tcBorders>
              <w:top w:val="single" w:sz="4" w:space="0" w:color="auto"/>
              <w:left w:val="single" w:sz="4" w:space="0" w:color="auto"/>
              <w:bottom w:val="single" w:sz="4" w:space="0" w:color="auto"/>
              <w:right w:val="single" w:sz="4" w:space="0" w:color="auto"/>
            </w:tcBorders>
            <w:hideMark/>
          </w:tcPr>
          <w:p w14:paraId="3308C907" w14:textId="77777777" w:rsidR="00260645" w:rsidRDefault="00260645">
            <w:pPr>
              <w:pStyle w:val="TAC"/>
              <w:rPr>
                <w:rFonts w:cs="Arial"/>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14D01B" w14:textId="77777777" w:rsidR="00260645" w:rsidRDefault="00260645">
            <w:pPr>
              <w:pStyle w:val="TAC"/>
              <w:rPr>
                <w:rFonts w:cs="Arial"/>
              </w:rPr>
            </w:pPr>
            <w:r>
              <w:rPr>
                <w:rFonts w:eastAsia="Malgun Gothic" w:cs="Arial"/>
                <w:lang w:eastAsia="ko-KR"/>
              </w:rPr>
              <w:t>N/A</w:t>
            </w:r>
          </w:p>
        </w:tc>
      </w:tr>
      <w:tr w:rsidR="00260645" w14:paraId="3EF9B0D7" w14:textId="77777777" w:rsidTr="00260645">
        <w:trPr>
          <w:trHeight w:val="54"/>
          <w:jc w:val="center"/>
        </w:trPr>
        <w:tc>
          <w:tcPr>
            <w:tcW w:w="2258" w:type="dxa"/>
            <w:tcBorders>
              <w:top w:val="nil"/>
              <w:left w:val="single" w:sz="4" w:space="0" w:color="auto"/>
              <w:bottom w:val="nil"/>
              <w:right w:val="single" w:sz="4" w:space="0" w:color="auto"/>
            </w:tcBorders>
          </w:tcPr>
          <w:p w14:paraId="5F0826C4"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6C41A73" w14:textId="77777777" w:rsidR="00260645" w:rsidRDefault="00260645">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3C378CA3" w14:textId="77777777" w:rsidR="00260645" w:rsidRDefault="00260645">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3A1B2168" w14:textId="77777777" w:rsidR="00260645" w:rsidRDefault="0026064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DDD649A" w14:textId="77777777" w:rsidR="00260645" w:rsidRDefault="0026064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694F45" w14:textId="77777777" w:rsidR="00260645" w:rsidRDefault="00260645">
            <w:pPr>
              <w:pStyle w:val="TAC"/>
              <w:rPr>
                <w:rFonts w:cs="Arial"/>
              </w:rPr>
            </w:pPr>
            <w:r>
              <w:rPr>
                <w:rFonts w:eastAsia="Malgun Gothic" w:cs="Arial"/>
                <w:lang w:eastAsia="ko-KR"/>
              </w:rPr>
              <w:t>2135</w:t>
            </w:r>
          </w:p>
        </w:tc>
        <w:tc>
          <w:tcPr>
            <w:tcW w:w="867" w:type="dxa"/>
            <w:tcBorders>
              <w:top w:val="single" w:sz="4" w:space="0" w:color="auto"/>
              <w:left w:val="single" w:sz="4" w:space="0" w:color="auto"/>
              <w:bottom w:val="single" w:sz="4" w:space="0" w:color="auto"/>
              <w:right w:val="single" w:sz="4" w:space="0" w:color="auto"/>
            </w:tcBorders>
            <w:hideMark/>
          </w:tcPr>
          <w:p w14:paraId="7012F669" w14:textId="77777777" w:rsidR="00260645" w:rsidRDefault="00260645">
            <w:pPr>
              <w:pStyle w:val="TAC"/>
              <w:rPr>
                <w:rFonts w:cs="Arial"/>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840D29" w14:textId="77777777" w:rsidR="00260645" w:rsidRDefault="00260645">
            <w:pPr>
              <w:pStyle w:val="TAC"/>
              <w:rPr>
                <w:rFonts w:cs="Arial"/>
              </w:rPr>
            </w:pPr>
            <w:r>
              <w:rPr>
                <w:rFonts w:eastAsia="Malgun Gothic" w:cs="Arial"/>
                <w:lang w:eastAsia="ko-KR"/>
              </w:rPr>
              <w:t>N/A</w:t>
            </w:r>
          </w:p>
        </w:tc>
      </w:tr>
      <w:tr w:rsidR="00260645" w14:paraId="5E3B2FB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C0204DF"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4818D8B" w14:textId="77777777" w:rsidR="00260645" w:rsidRDefault="00260645">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91FDF9E" w14:textId="77777777" w:rsidR="00260645" w:rsidRDefault="00260645">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16D28D3D" w14:textId="77777777" w:rsidR="00260645" w:rsidRDefault="00260645">
            <w:pPr>
              <w:pStyle w:val="TAC"/>
              <w:rPr>
                <w:rFonts w:cs="Arial"/>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68112A9" w14:textId="77777777" w:rsidR="00260645" w:rsidRDefault="00260645">
            <w:pPr>
              <w:pStyle w:val="TAC"/>
              <w:rPr>
                <w:rFonts w:cs="Arial"/>
              </w:rPr>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0B5AB65" w14:textId="77777777" w:rsidR="00260645" w:rsidRDefault="00260645">
            <w:pPr>
              <w:pStyle w:val="TAC"/>
              <w:rPr>
                <w:rFonts w:cs="Arial"/>
              </w:rPr>
            </w:pPr>
            <w:r>
              <w:rPr>
                <w:rFonts w:eastAsia="Malgun Gothic" w:cs="Arial"/>
                <w:lang w:eastAsia="ko-KR"/>
              </w:rPr>
              <w:t>3745</w:t>
            </w:r>
          </w:p>
        </w:tc>
        <w:tc>
          <w:tcPr>
            <w:tcW w:w="867" w:type="dxa"/>
            <w:tcBorders>
              <w:top w:val="single" w:sz="4" w:space="0" w:color="auto"/>
              <w:left w:val="single" w:sz="4" w:space="0" w:color="auto"/>
              <w:bottom w:val="single" w:sz="4" w:space="0" w:color="auto"/>
              <w:right w:val="single" w:sz="4" w:space="0" w:color="auto"/>
            </w:tcBorders>
            <w:hideMark/>
          </w:tcPr>
          <w:p w14:paraId="147D1EE8" w14:textId="77777777" w:rsidR="00260645" w:rsidRDefault="00260645">
            <w:pPr>
              <w:pStyle w:val="TAC"/>
              <w:rPr>
                <w:rFonts w:cs="Arial"/>
              </w:rPr>
            </w:pPr>
            <w:r>
              <w:rPr>
                <w:rFonts w:eastAsia="Malgun Gothic" w:cs="Arial"/>
                <w:lang w:eastAsia="ko-KR"/>
              </w:rPr>
              <w:t>14.9</w:t>
            </w:r>
          </w:p>
        </w:tc>
        <w:tc>
          <w:tcPr>
            <w:tcW w:w="1248" w:type="dxa"/>
            <w:gridSpan w:val="2"/>
            <w:tcBorders>
              <w:top w:val="single" w:sz="4" w:space="0" w:color="auto"/>
              <w:left w:val="single" w:sz="4" w:space="0" w:color="auto"/>
              <w:bottom w:val="single" w:sz="4" w:space="0" w:color="auto"/>
              <w:right w:val="single" w:sz="4" w:space="0" w:color="auto"/>
            </w:tcBorders>
            <w:hideMark/>
          </w:tcPr>
          <w:p w14:paraId="1F175C43" w14:textId="77777777" w:rsidR="00260645" w:rsidRDefault="00260645">
            <w:pPr>
              <w:pStyle w:val="TAC"/>
              <w:rPr>
                <w:rFonts w:cs="Arial"/>
              </w:rPr>
            </w:pPr>
            <w:r>
              <w:rPr>
                <w:rFonts w:eastAsia="Malgun Gothic" w:cs="Arial"/>
                <w:lang w:eastAsia="ko-KR"/>
              </w:rPr>
              <w:t>IMD3</w:t>
            </w:r>
          </w:p>
        </w:tc>
      </w:tr>
      <w:tr w:rsidR="00260645" w14:paraId="1464F149"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FA31E62" w14:textId="77777777" w:rsidR="00260645" w:rsidRDefault="00260645">
            <w:pPr>
              <w:pStyle w:val="TAC"/>
              <w:rPr>
                <w:rFonts w:cs="Arial"/>
              </w:rPr>
            </w:pPr>
            <w:r>
              <w:rPr>
                <w:szCs w:val="18"/>
                <w:lang w:eastAsia="zh-CN"/>
              </w:rPr>
              <w:t>DC_8A-(n)3AA</w:t>
            </w:r>
          </w:p>
        </w:tc>
        <w:tc>
          <w:tcPr>
            <w:tcW w:w="867" w:type="dxa"/>
            <w:tcBorders>
              <w:top w:val="single" w:sz="4" w:space="0" w:color="auto"/>
              <w:left w:val="single" w:sz="4" w:space="0" w:color="auto"/>
              <w:bottom w:val="single" w:sz="4" w:space="0" w:color="auto"/>
              <w:right w:val="single" w:sz="4" w:space="0" w:color="auto"/>
            </w:tcBorders>
            <w:hideMark/>
          </w:tcPr>
          <w:p w14:paraId="4FD15C55" w14:textId="77777777" w:rsidR="00260645" w:rsidRDefault="00260645">
            <w:pPr>
              <w:pStyle w:val="TAC"/>
              <w:rPr>
                <w:rFonts w:eastAsia="Malgun Gothic" w:cs="Arial"/>
                <w:kern w:val="2"/>
                <w:szCs w:val="24"/>
                <w:lang w:eastAsia="ko-KR"/>
              </w:rPr>
            </w:pPr>
            <w:r>
              <w:rPr>
                <w:szCs w:val="18"/>
                <w:lang w:eastAsia="sv-SE"/>
              </w:rPr>
              <w:t>8</w:t>
            </w:r>
          </w:p>
        </w:tc>
        <w:tc>
          <w:tcPr>
            <w:tcW w:w="1167" w:type="dxa"/>
            <w:tcBorders>
              <w:top w:val="single" w:sz="4" w:space="0" w:color="auto"/>
              <w:left w:val="single" w:sz="4" w:space="0" w:color="auto"/>
              <w:bottom w:val="single" w:sz="4" w:space="0" w:color="auto"/>
              <w:right w:val="single" w:sz="4" w:space="0" w:color="auto"/>
            </w:tcBorders>
            <w:noWrap/>
            <w:hideMark/>
          </w:tcPr>
          <w:p w14:paraId="2DD014B4" w14:textId="77777777" w:rsidR="00260645" w:rsidRDefault="00260645">
            <w:pPr>
              <w:pStyle w:val="TAC"/>
              <w:rPr>
                <w:rFonts w:eastAsia="Malgun Gothic" w:cs="Arial"/>
                <w:lang w:eastAsia="ko-KR"/>
              </w:rPr>
            </w:pPr>
            <w:r>
              <w:rPr>
                <w:szCs w:val="18"/>
                <w:lang w:eastAsia="sv-SE"/>
              </w:rPr>
              <w:t>897.5</w:t>
            </w:r>
          </w:p>
        </w:tc>
        <w:tc>
          <w:tcPr>
            <w:tcW w:w="746" w:type="dxa"/>
            <w:tcBorders>
              <w:top w:val="single" w:sz="4" w:space="0" w:color="auto"/>
              <w:left w:val="single" w:sz="4" w:space="0" w:color="auto"/>
              <w:bottom w:val="single" w:sz="4" w:space="0" w:color="auto"/>
              <w:right w:val="single" w:sz="4" w:space="0" w:color="auto"/>
            </w:tcBorders>
            <w:noWrap/>
            <w:hideMark/>
          </w:tcPr>
          <w:p w14:paraId="22B6FF7B" w14:textId="77777777" w:rsidR="00260645" w:rsidRDefault="00260645">
            <w:pPr>
              <w:pStyle w:val="TAC"/>
              <w:rPr>
                <w:rFonts w:eastAsia="Malgun Gothic" w:cs="Arial"/>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6173CD1A" w14:textId="77777777" w:rsidR="00260645" w:rsidRDefault="00260645">
            <w:pPr>
              <w:pStyle w:val="TAC"/>
              <w:rPr>
                <w:rFonts w:eastAsia="Malgun Gothic" w:cs="Arial"/>
                <w:lang w:eastAsia="ko-KR"/>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9039DC" w14:textId="77777777" w:rsidR="00260645" w:rsidRDefault="00260645">
            <w:pPr>
              <w:pStyle w:val="TAC"/>
              <w:rPr>
                <w:rFonts w:eastAsia="Malgun Gothic" w:cs="Arial"/>
                <w:lang w:eastAsia="ko-KR"/>
              </w:rPr>
            </w:pPr>
            <w:r>
              <w:rPr>
                <w:szCs w:val="18"/>
                <w:lang w:eastAsia="sv-SE"/>
              </w:rPr>
              <w:t>942.5</w:t>
            </w:r>
          </w:p>
        </w:tc>
        <w:tc>
          <w:tcPr>
            <w:tcW w:w="867" w:type="dxa"/>
            <w:tcBorders>
              <w:top w:val="single" w:sz="4" w:space="0" w:color="auto"/>
              <w:left w:val="single" w:sz="4" w:space="0" w:color="auto"/>
              <w:bottom w:val="single" w:sz="4" w:space="0" w:color="auto"/>
              <w:right w:val="single" w:sz="4" w:space="0" w:color="auto"/>
            </w:tcBorders>
            <w:hideMark/>
          </w:tcPr>
          <w:p w14:paraId="62087779" w14:textId="77777777" w:rsidR="00260645" w:rsidRDefault="00260645">
            <w:pPr>
              <w:pStyle w:val="TAC"/>
              <w:rPr>
                <w:rFonts w:eastAsia="Malgun Gothic" w:cs="Arial"/>
                <w:lang w:eastAsia="ko-KR"/>
              </w:rPr>
            </w:pPr>
            <w:r>
              <w:rPr>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DC52E4" w14:textId="77777777" w:rsidR="00260645" w:rsidRDefault="00260645">
            <w:pPr>
              <w:pStyle w:val="TAC"/>
              <w:rPr>
                <w:rFonts w:eastAsia="Malgun Gothic" w:cs="Arial"/>
                <w:lang w:eastAsia="ko-KR"/>
              </w:rPr>
            </w:pPr>
            <w:r>
              <w:rPr>
                <w:szCs w:val="18"/>
                <w:lang w:eastAsia="sv-SE"/>
              </w:rPr>
              <w:t>N/A</w:t>
            </w:r>
          </w:p>
        </w:tc>
      </w:tr>
      <w:tr w:rsidR="00260645" w14:paraId="001EAC0C" w14:textId="77777777" w:rsidTr="00260645">
        <w:trPr>
          <w:trHeight w:val="54"/>
          <w:jc w:val="center"/>
        </w:trPr>
        <w:tc>
          <w:tcPr>
            <w:tcW w:w="2258" w:type="dxa"/>
            <w:tcBorders>
              <w:top w:val="nil"/>
              <w:left w:val="single" w:sz="4" w:space="0" w:color="auto"/>
              <w:bottom w:val="nil"/>
              <w:right w:val="single" w:sz="4" w:space="0" w:color="auto"/>
            </w:tcBorders>
          </w:tcPr>
          <w:p w14:paraId="7F894C1E" w14:textId="77777777" w:rsidR="00260645" w:rsidRDefault="00260645">
            <w:pPr>
              <w:pStyle w:val="TAC"/>
              <w:rPr>
                <w:rFonts w:eastAsiaTheme="minorEastAsia"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3A097E" w14:textId="77777777" w:rsidR="00260645" w:rsidRDefault="00260645">
            <w:pPr>
              <w:pStyle w:val="TAC"/>
              <w:rPr>
                <w:rFonts w:eastAsia="Malgun Gothic" w:cs="Arial"/>
                <w:kern w:val="2"/>
                <w:szCs w:val="24"/>
                <w:lang w:eastAsia="ko-KR"/>
              </w:rPr>
            </w:pPr>
            <w:r>
              <w:rPr>
                <w:szCs w:val="18"/>
                <w:lang w:eastAsia="sv-SE"/>
              </w:rPr>
              <w:t>3</w:t>
            </w:r>
          </w:p>
        </w:tc>
        <w:tc>
          <w:tcPr>
            <w:tcW w:w="1167" w:type="dxa"/>
            <w:tcBorders>
              <w:top w:val="single" w:sz="4" w:space="0" w:color="auto"/>
              <w:left w:val="single" w:sz="4" w:space="0" w:color="auto"/>
              <w:bottom w:val="single" w:sz="4" w:space="0" w:color="auto"/>
              <w:right w:val="single" w:sz="4" w:space="0" w:color="auto"/>
            </w:tcBorders>
            <w:noWrap/>
            <w:hideMark/>
          </w:tcPr>
          <w:p w14:paraId="3A8B0482" w14:textId="77777777" w:rsidR="00260645" w:rsidRDefault="00260645">
            <w:pPr>
              <w:pStyle w:val="TAC"/>
              <w:rPr>
                <w:rFonts w:eastAsia="Malgun Gothic" w:cs="Arial"/>
                <w:lang w:eastAsia="ko-KR"/>
              </w:rPr>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0238D1FC" w14:textId="77777777" w:rsidR="00260645" w:rsidRDefault="00260645">
            <w:pPr>
              <w:pStyle w:val="TAC"/>
              <w:rPr>
                <w:rFonts w:eastAsia="Malgun Gothic" w:cs="Arial"/>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58DC7375" w14:textId="77777777" w:rsidR="00260645" w:rsidRDefault="00260645">
            <w:pPr>
              <w:pStyle w:val="TAC"/>
              <w:rPr>
                <w:rFonts w:eastAsia="Malgun Gothic" w:cs="Arial"/>
                <w:lang w:eastAsia="ko-KR"/>
              </w:rPr>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1C463137" w14:textId="77777777" w:rsidR="00260645" w:rsidRDefault="00260645">
            <w:pPr>
              <w:pStyle w:val="TAC"/>
              <w:rPr>
                <w:rFonts w:eastAsia="Malgun Gothic" w:cs="Arial"/>
                <w:lang w:eastAsia="ko-KR"/>
              </w:rPr>
            </w:pPr>
            <w:r>
              <w:rPr>
                <w:szCs w:val="18"/>
                <w:lang w:eastAsia="sv-SE"/>
              </w:rPr>
              <w:t>1835</w:t>
            </w:r>
          </w:p>
        </w:tc>
        <w:tc>
          <w:tcPr>
            <w:tcW w:w="867" w:type="dxa"/>
            <w:tcBorders>
              <w:top w:val="single" w:sz="4" w:space="0" w:color="auto"/>
              <w:left w:val="single" w:sz="4" w:space="0" w:color="auto"/>
              <w:bottom w:val="single" w:sz="4" w:space="0" w:color="auto"/>
              <w:right w:val="single" w:sz="4" w:space="0" w:color="auto"/>
            </w:tcBorders>
            <w:hideMark/>
          </w:tcPr>
          <w:p w14:paraId="4BDAD010" w14:textId="77777777" w:rsidR="00260645" w:rsidRDefault="00260645">
            <w:pPr>
              <w:pStyle w:val="TAC"/>
              <w:rPr>
                <w:rFonts w:eastAsia="Malgun Gothic" w:cs="Arial"/>
                <w:lang w:eastAsia="ko-KR"/>
              </w:rPr>
            </w:pPr>
            <w:r>
              <w:rPr>
                <w:szCs w:val="18"/>
                <w:lang w:eastAsia="sv-SE"/>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246CE1C9" w14:textId="77777777" w:rsidR="00260645" w:rsidRDefault="00260645">
            <w:pPr>
              <w:pStyle w:val="TAC"/>
              <w:rPr>
                <w:rFonts w:eastAsia="Malgun Gothic" w:cs="Arial"/>
                <w:lang w:eastAsia="ko-KR"/>
              </w:rPr>
            </w:pPr>
            <w:r>
              <w:rPr>
                <w:szCs w:val="18"/>
                <w:lang w:eastAsia="sv-SE"/>
              </w:rPr>
              <w:t>IMD5</w:t>
            </w:r>
          </w:p>
        </w:tc>
      </w:tr>
      <w:tr w:rsidR="00260645" w14:paraId="23F44C6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3BAFB89" w14:textId="77777777" w:rsidR="00260645" w:rsidRDefault="00260645">
            <w:pPr>
              <w:pStyle w:val="TAC"/>
              <w:rPr>
                <w:rFonts w:eastAsiaTheme="minorEastAsia"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75092EF" w14:textId="77777777" w:rsidR="00260645" w:rsidRDefault="00260645">
            <w:pPr>
              <w:pStyle w:val="TAC"/>
              <w:rPr>
                <w:rFonts w:eastAsia="Malgun Gothic" w:cs="Arial"/>
                <w:kern w:val="2"/>
                <w:szCs w:val="24"/>
                <w:lang w:eastAsia="ko-KR"/>
              </w:rPr>
            </w:pPr>
            <w:r>
              <w:rPr>
                <w:szCs w:val="18"/>
                <w:lang w:eastAsia="sv-SE"/>
              </w:rPr>
              <w:t>n3</w:t>
            </w:r>
          </w:p>
        </w:tc>
        <w:tc>
          <w:tcPr>
            <w:tcW w:w="1167" w:type="dxa"/>
            <w:tcBorders>
              <w:top w:val="single" w:sz="4" w:space="0" w:color="auto"/>
              <w:left w:val="single" w:sz="4" w:space="0" w:color="auto"/>
              <w:bottom w:val="single" w:sz="4" w:space="0" w:color="auto"/>
              <w:right w:val="single" w:sz="4" w:space="0" w:color="auto"/>
            </w:tcBorders>
            <w:noWrap/>
            <w:hideMark/>
          </w:tcPr>
          <w:p w14:paraId="5921ACB8" w14:textId="77777777" w:rsidR="00260645" w:rsidRDefault="00260645">
            <w:pPr>
              <w:pStyle w:val="TAC"/>
              <w:rPr>
                <w:rFonts w:eastAsia="Malgun Gothic" w:cs="Arial"/>
                <w:lang w:eastAsia="ko-KR"/>
              </w:rPr>
            </w:pPr>
            <w:r>
              <w:rPr>
                <w:szCs w:val="18"/>
                <w:lang w:eastAsia="sv-SE"/>
              </w:rPr>
              <w:t>1747.5</w:t>
            </w:r>
          </w:p>
        </w:tc>
        <w:tc>
          <w:tcPr>
            <w:tcW w:w="746" w:type="dxa"/>
            <w:tcBorders>
              <w:top w:val="single" w:sz="4" w:space="0" w:color="auto"/>
              <w:left w:val="single" w:sz="4" w:space="0" w:color="auto"/>
              <w:bottom w:val="single" w:sz="4" w:space="0" w:color="auto"/>
              <w:right w:val="single" w:sz="4" w:space="0" w:color="auto"/>
            </w:tcBorders>
            <w:noWrap/>
            <w:hideMark/>
          </w:tcPr>
          <w:p w14:paraId="7BEBFD23" w14:textId="77777777" w:rsidR="00260645" w:rsidRDefault="00260645">
            <w:pPr>
              <w:pStyle w:val="TAC"/>
              <w:rPr>
                <w:rFonts w:eastAsia="Malgun Gothic" w:cs="Arial"/>
                <w:lang w:eastAsia="ko-KR"/>
              </w:rPr>
            </w:pPr>
            <w:r>
              <w:rPr>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275B0FF1" w14:textId="77777777" w:rsidR="00260645" w:rsidRDefault="00260645">
            <w:pPr>
              <w:pStyle w:val="TAC"/>
              <w:rPr>
                <w:rFonts w:eastAsia="Malgun Gothic" w:cs="Arial"/>
                <w:lang w:eastAsia="ko-KR"/>
              </w:rPr>
            </w:pPr>
            <w:r>
              <w:rPr>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7F5D80" w14:textId="77777777" w:rsidR="00260645" w:rsidRDefault="00260645">
            <w:pPr>
              <w:pStyle w:val="TAC"/>
              <w:rPr>
                <w:rFonts w:eastAsia="Malgun Gothic" w:cs="Arial"/>
                <w:lang w:eastAsia="ko-KR"/>
              </w:rPr>
            </w:pPr>
            <w:r>
              <w:rPr>
                <w:szCs w:val="18"/>
                <w:lang w:eastAsia="sv-SE"/>
              </w:rPr>
              <w:t>1842.5</w:t>
            </w:r>
          </w:p>
        </w:tc>
        <w:tc>
          <w:tcPr>
            <w:tcW w:w="867" w:type="dxa"/>
            <w:tcBorders>
              <w:top w:val="single" w:sz="4" w:space="0" w:color="auto"/>
              <w:left w:val="single" w:sz="4" w:space="0" w:color="auto"/>
              <w:bottom w:val="single" w:sz="4" w:space="0" w:color="auto"/>
              <w:right w:val="single" w:sz="4" w:space="0" w:color="auto"/>
            </w:tcBorders>
            <w:hideMark/>
          </w:tcPr>
          <w:p w14:paraId="1032E63F" w14:textId="77777777" w:rsidR="00260645" w:rsidRDefault="00260645">
            <w:pPr>
              <w:pStyle w:val="TAC"/>
              <w:rPr>
                <w:rFonts w:eastAsia="Malgun Gothic" w:cs="Arial"/>
                <w:lang w:eastAsia="ko-KR"/>
              </w:rPr>
            </w:pPr>
            <w:r>
              <w:rPr>
                <w:szCs w:val="18"/>
                <w:lang w:eastAsia="sv-SE"/>
              </w:rPr>
              <w:t>6.4</w:t>
            </w:r>
          </w:p>
        </w:tc>
        <w:tc>
          <w:tcPr>
            <w:tcW w:w="1248" w:type="dxa"/>
            <w:gridSpan w:val="2"/>
            <w:tcBorders>
              <w:top w:val="single" w:sz="4" w:space="0" w:color="auto"/>
              <w:left w:val="single" w:sz="4" w:space="0" w:color="auto"/>
              <w:bottom w:val="single" w:sz="4" w:space="0" w:color="auto"/>
              <w:right w:val="single" w:sz="4" w:space="0" w:color="auto"/>
            </w:tcBorders>
            <w:hideMark/>
          </w:tcPr>
          <w:p w14:paraId="0BB7C459" w14:textId="77777777" w:rsidR="00260645" w:rsidRDefault="00260645">
            <w:pPr>
              <w:pStyle w:val="TAC"/>
              <w:rPr>
                <w:rFonts w:eastAsia="Malgun Gothic" w:cs="Arial"/>
                <w:lang w:eastAsia="ko-KR"/>
              </w:rPr>
            </w:pPr>
            <w:r>
              <w:rPr>
                <w:szCs w:val="18"/>
                <w:lang w:eastAsia="sv-SE"/>
              </w:rPr>
              <w:t>IMD5</w:t>
            </w:r>
          </w:p>
        </w:tc>
      </w:tr>
      <w:tr w:rsidR="00260645" w14:paraId="202F198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E2486A6" w14:textId="77777777" w:rsidR="00260645" w:rsidRDefault="00260645">
            <w:pPr>
              <w:pStyle w:val="TAC"/>
              <w:rPr>
                <w:rFonts w:eastAsiaTheme="minorEastAsia" w:cs="Arial"/>
                <w:lang w:eastAsia="en-US"/>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0A4E9016" w14:textId="77777777" w:rsidR="00260645" w:rsidRDefault="00260645">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2FA4030" w14:textId="77777777" w:rsidR="00260645" w:rsidRDefault="00260645">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557D1AA6" w14:textId="77777777" w:rsidR="00260645" w:rsidRDefault="0026064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B742866" w14:textId="77777777" w:rsidR="00260645" w:rsidRDefault="0026064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3EB694" w14:textId="77777777" w:rsidR="00260645" w:rsidRDefault="00260645">
            <w:pPr>
              <w:pStyle w:val="TAC"/>
              <w:rPr>
                <w:rFonts w:cs="Arial"/>
              </w:rPr>
            </w:pPr>
            <w:r>
              <w:rPr>
                <w:rFonts w:eastAsia="Malgun Gothic" w:cs="Arial"/>
                <w:lang w:eastAsia="ko-KR"/>
              </w:rPr>
              <w:t>957.5</w:t>
            </w:r>
          </w:p>
        </w:tc>
        <w:tc>
          <w:tcPr>
            <w:tcW w:w="867" w:type="dxa"/>
            <w:tcBorders>
              <w:top w:val="single" w:sz="4" w:space="0" w:color="auto"/>
              <w:left w:val="single" w:sz="4" w:space="0" w:color="auto"/>
              <w:bottom w:val="single" w:sz="4" w:space="0" w:color="auto"/>
              <w:right w:val="single" w:sz="4" w:space="0" w:color="auto"/>
            </w:tcBorders>
            <w:hideMark/>
          </w:tcPr>
          <w:p w14:paraId="6AEF50B0" w14:textId="77777777" w:rsidR="00260645" w:rsidRDefault="00260645">
            <w:pPr>
              <w:pStyle w:val="TAC"/>
              <w:rPr>
                <w:rFonts w:cs="Arial"/>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9F752C4" w14:textId="77777777" w:rsidR="00260645" w:rsidRDefault="00260645">
            <w:pPr>
              <w:pStyle w:val="TAC"/>
              <w:rPr>
                <w:rFonts w:cs="Arial"/>
              </w:rPr>
            </w:pPr>
            <w:r>
              <w:rPr>
                <w:rFonts w:eastAsia="Malgun Gothic" w:cs="Arial"/>
                <w:lang w:eastAsia="ko-KR"/>
              </w:rPr>
              <w:t>N/A</w:t>
            </w:r>
          </w:p>
        </w:tc>
      </w:tr>
      <w:tr w:rsidR="00260645" w14:paraId="444B19FC" w14:textId="77777777" w:rsidTr="00260645">
        <w:trPr>
          <w:trHeight w:val="54"/>
          <w:jc w:val="center"/>
        </w:trPr>
        <w:tc>
          <w:tcPr>
            <w:tcW w:w="2258" w:type="dxa"/>
            <w:tcBorders>
              <w:top w:val="nil"/>
              <w:left w:val="single" w:sz="4" w:space="0" w:color="auto"/>
              <w:bottom w:val="nil"/>
              <w:right w:val="single" w:sz="4" w:space="0" w:color="auto"/>
            </w:tcBorders>
          </w:tcPr>
          <w:p w14:paraId="49F2E7F2"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6B90696" w14:textId="77777777" w:rsidR="00260645" w:rsidRDefault="00260645">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033E498A" w14:textId="77777777" w:rsidR="00260645" w:rsidRDefault="00260645">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797EA95" w14:textId="77777777" w:rsidR="00260645" w:rsidRDefault="0026064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A0F197D" w14:textId="77777777" w:rsidR="00260645" w:rsidRDefault="0026064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51CC8E" w14:textId="77777777" w:rsidR="00260645" w:rsidRDefault="00260645">
            <w:pPr>
              <w:pStyle w:val="TAC"/>
              <w:rPr>
                <w:rFonts w:cs="Arial"/>
              </w:rPr>
            </w:pPr>
            <w:r>
              <w:rPr>
                <w:rFonts w:eastAsia="Malgun Gothic" w:cs="Arial"/>
                <w:lang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3D2153AE" w14:textId="77777777" w:rsidR="00260645" w:rsidRDefault="00260645">
            <w:pPr>
              <w:pStyle w:val="TAC"/>
              <w:rPr>
                <w:rFonts w:cs="Arial"/>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29409DC" w14:textId="77777777" w:rsidR="00260645" w:rsidRDefault="00260645">
            <w:pPr>
              <w:pStyle w:val="TAC"/>
              <w:rPr>
                <w:rFonts w:cs="Arial"/>
              </w:rPr>
            </w:pPr>
            <w:r>
              <w:rPr>
                <w:rFonts w:eastAsia="Malgun Gothic" w:cs="Arial"/>
                <w:lang w:eastAsia="ko-KR"/>
              </w:rPr>
              <w:t>N/A</w:t>
            </w:r>
          </w:p>
        </w:tc>
      </w:tr>
      <w:tr w:rsidR="00260645" w14:paraId="19D8925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030A2F4"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4E82C47" w14:textId="77777777" w:rsidR="00260645" w:rsidRDefault="00260645">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9F77E21" w14:textId="77777777" w:rsidR="00260645" w:rsidRDefault="00260645">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6AE85C4" w14:textId="77777777" w:rsidR="00260645" w:rsidRDefault="00260645">
            <w:pPr>
              <w:pStyle w:val="TAC"/>
              <w:rPr>
                <w:rFonts w:cs="Arial"/>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04E7882" w14:textId="77777777" w:rsidR="00260645" w:rsidRDefault="00260645">
            <w:pPr>
              <w:pStyle w:val="TAC"/>
              <w:rPr>
                <w:rFonts w:cs="Arial"/>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71F7EE" w14:textId="77777777" w:rsidR="00260645" w:rsidRDefault="00260645">
            <w:pPr>
              <w:pStyle w:val="TAC"/>
              <w:rPr>
                <w:rFonts w:cs="Arial"/>
              </w:rPr>
            </w:pPr>
            <w:r>
              <w:rPr>
                <w:rFonts w:eastAsia="Malgun Gothic" w:cs="Arial"/>
                <w:lang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58414418" w14:textId="77777777" w:rsidR="00260645" w:rsidRDefault="00260645">
            <w:pPr>
              <w:pStyle w:val="TAC"/>
              <w:rPr>
                <w:rFonts w:cs="Arial"/>
              </w:rPr>
            </w:pPr>
            <w:r>
              <w:rPr>
                <w:rFonts w:eastAsia="Malgun Gothic" w:cs="Arial"/>
                <w:lang w:eastAsia="ko-KR"/>
              </w:rPr>
              <w:t>30.4</w:t>
            </w:r>
          </w:p>
        </w:tc>
        <w:tc>
          <w:tcPr>
            <w:tcW w:w="1248" w:type="dxa"/>
            <w:gridSpan w:val="2"/>
            <w:tcBorders>
              <w:top w:val="single" w:sz="4" w:space="0" w:color="auto"/>
              <w:left w:val="single" w:sz="4" w:space="0" w:color="auto"/>
              <w:bottom w:val="single" w:sz="4" w:space="0" w:color="auto"/>
              <w:right w:val="single" w:sz="4" w:space="0" w:color="auto"/>
            </w:tcBorders>
            <w:hideMark/>
          </w:tcPr>
          <w:p w14:paraId="5ADE365E" w14:textId="77777777" w:rsidR="00260645" w:rsidRDefault="00260645">
            <w:pPr>
              <w:pStyle w:val="TAC"/>
              <w:rPr>
                <w:rFonts w:cs="Arial"/>
              </w:rPr>
            </w:pPr>
            <w:r>
              <w:rPr>
                <w:rFonts w:eastAsia="Malgun Gothic" w:cs="Arial"/>
                <w:lang w:eastAsia="ko-KR"/>
              </w:rPr>
              <w:t>IMD2</w:t>
            </w:r>
          </w:p>
        </w:tc>
      </w:tr>
      <w:tr w:rsidR="00260645" w14:paraId="1363293E" w14:textId="77777777" w:rsidTr="00260645">
        <w:trPr>
          <w:trHeight w:val="54"/>
          <w:jc w:val="center"/>
        </w:trPr>
        <w:tc>
          <w:tcPr>
            <w:tcW w:w="2258" w:type="dxa"/>
            <w:tcBorders>
              <w:top w:val="nil"/>
              <w:left w:val="single" w:sz="4" w:space="0" w:color="auto"/>
              <w:bottom w:val="nil"/>
              <w:right w:val="single" w:sz="4" w:space="0" w:color="auto"/>
            </w:tcBorders>
            <w:hideMark/>
          </w:tcPr>
          <w:p w14:paraId="2472AD15" w14:textId="77777777" w:rsidR="00260645" w:rsidRDefault="00260645">
            <w:pPr>
              <w:pStyle w:val="TAC"/>
              <w:rPr>
                <w:lang w:eastAsia="ko-KR"/>
              </w:rPr>
            </w:pPr>
            <w:r>
              <w:rPr>
                <w:lang w:eastAsia="ko-KR"/>
              </w:rPr>
              <w:t>DC_8A_n3A-n77A</w:t>
            </w:r>
          </w:p>
          <w:p w14:paraId="5E66CF2D" w14:textId="77777777" w:rsidR="00260645" w:rsidRDefault="00260645">
            <w:pPr>
              <w:pStyle w:val="TAC"/>
              <w:rPr>
                <w:rFonts w:cs="Arial"/>
                <w:lang w:eastAsia="en-US"/>
              </w:rPr>
            </w:pPr>
            <w:r>
              <w:rPr>
                <w:lang w:eastAsia="ko-KR"/>
              </w:rPr>
              <w:t>DC_8A_n3A-n77(2A)</w:t>
            </w:r>
          </w:p>
        </w:tc>
        <w:tc>
          <w:tcPr>
            <w:tcW w:w="867" w:type="dxa"/>
            <w:tcBorders>
              <w:top w:val="single" w:sz="4" w:space="0" w:color="auto"/>
              <w:left w:val="single" w:sz="4" w:space="0" w:color="auto"/>
              <w:bottom w:val="single" w:sz="4" w:space="0" w:color="auto"/>
              <w:right w:val="single" w:sz="4" w:space="0" w:color="auto"/>
            </w:tcBorders>
            <w:hideMark/>
          </w:tcPr>
          <w:p w14:paraId="2926D54E" w14:textId="77777777" w:rsidR="00260645" w:rsidRDefault="00260645">
            <w:pPr>
              <w:pStyle w:val="TAC"/>
              <w:rPr>
                <w:rFonts w:cs="Arial"/>
                <w:kern w:val="2"/>
                <w:szCs w:val="24"/>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1D1D0A6" w14:textId="77777777" w:rsidR="00260645" w:rsidRDefault="00260645">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793E5CCC" w14:textId="77777777" w:rsidR="00260645" w:rsidRDefault="0026064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87AFEE9" w14:textId="77777777" w:rsidR="00260645" w:rsidRDefault="0026064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19213C6" w14:textId="77777777" w:rsidR="00260645" w:rsidRDefault="00260645">
            <w:pPr>
              <w:pStyle w:val="TAC"/>
              <w:rPr>
                <w:rFonts w:cs="Arial"/>
                <w:lang w:eastAsia="ko-KR"/>
              </w:rPr>
            </w:pPr>
            <w:r>
              <w:t>945</w:t>
            </w:r>
          </w:p>
        </w:tc>
        <w:tc>
          <w:tcPr>
            <w:tcW w:w="867" w:type="dxa"/>
            <w:tcBorders>
              <w:top w:val="single" w:sz="4" w:space="0" w:color="auto"/>
              <w:left w:val="single" w:sz="4" w:space="0" w:color="auto"/>
              <w:bottom w:val="single" w:sz="4" w:space="0" w:color="auto"/>
              <w:right w:val="single" w:sz="4" w:space="0" w:color="auto"/>
            </w:tcBorders>
            <w:hideMark/>
          </w:tcPr>
          <w:p w14:paraId="6C0D78AE" w14:textId="77777777" w:rsidR="00260645" w:rsidRDefault="00260645">
            <w:pPr>
              <w:pStyle w:val="TAC"/>
              <w:rPr>
                <w:rFonts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DB9EAD" w14:textId="77777777" w:rsidR="00260645" w:rsidRDefault="00260645">
            <w:pPr>
              <w:pStyle w:val="TAC"/>
              <w:rPr>
                <w:rFonts w:cs="Arial"/>
                <w:lang w:eastAsia="ko-KR"/>
              </w:rPr>
            </w:pPr>
            <w:r>
              <w:rPr>
                <w:rFonts w:cs="Arial"/>
              </w:rPr>
              <w:t>N/A</w:t>
            </w:r>
          </w:p>
        </w:tc>
      </w:tr>
      <w:tr w:rsidR="00260645" w14:paraId="362AA87D" w14:textId="77777777" w:rsidTr="00260645">
        <w:trPr>
          <w:trHeight w:val="54"/>
          <w:jc w:val="center"/>
        </w:trPr>
        <w:tc>
          <w:tcPr>
            <w:tcW w:w="2258" w:type="dxa"/>
            <w:tcBorders>
              <w:top w:val="nil"/>
              <w:left w:val="single" w:sz="4" w:space="0" w:color="auto"/>
              <w:bottom w:val="nil"/>
              <w:right w:val="single" w:sz="4" w:space="0" w:color="auto"/>
            </w:tcBorders>
          </w:tcPr>
          <w:p w14:paraId="5E31F38F" w14:textId="77777777" w:rsidR="00260645" w:rsidRDefault="00260645">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598C17" w14:textId="77777777" w:rsidR="00260645" w:rsidRDefault="00260645">
            <w:pPr>
              <w:pStyle w:val="TAC"/>
              <w:rPr>
                <w:rFonts w:cs="Arial"/>
                <w:kern w:val="2"/>
                <w:szCs w:val="24"/>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2F6031B6" w14:textId="77777777" w:rsidR="00260645" w:rsidRDefault="00260645">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185FE76A" w14:textId="77777777" w:rsidR="00260645" w:rsidRDefault="0026064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23D8E3F" w14:textId="77777777" w:rsidR="00260645" w:rsidRDefault="0026064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86DE53" w14:textId="77777777" w:rsidR="00260645" w:rsidRDefault="00260645">
            <w:pPr>
              <w:pStyle w:val="TAC"/>
              <w:rPr>
                <w:rFonts w:cs="Arial"/>
                <w:lang w:eastAsia="ko-KR"/>
              </w:rPr>
            </w:pPr>
            <w:r>
              <w:t>1835</w:t>
            </w:r>
          </w:p>
        </w:tc>
        <w:tc>
          <w:tcPr>
            <w:tcW w:w="867" w:type="dxa"/>
            <w:tcBorders>
              <w:top w:val="single" w:sz="4" w:space="0" w:color="auto"/>
              <w:left w:val="single" w:sz="4" w:space="0" w:color="auto"/>
              <w:bottom w:val="single" w:sz="4" w:space="0" w:color="auto"/>
              <w:right w:val="single" w:sz="4" w:space="0" w:color="auto"/>
            </w:tcBorders>
            <w:hideMark/>
          </w:tcPr>
          <w:p w14:paraId="170C1562" w14:textId="77777777" w:rsidR="00260645" w:rsidRDefault="00260645">
            <w:pPr>
              <w:pStyle w:val="TAC"/>
              <w:rPr>
                <w:rFonts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9D1490" w14:textId="77777777" w:rsidR="00260645" w:rsidRDefault="00260645">
            <w:pPr>
              <w:pStyle w:val="TAC"/>
              <w:rPr>
                <w:rFonts w:cs="Arial"/>
                <w:lang w:eastAsia="ko-KR"/>
              </w:rPr>
            </w:pPr>
            <w:r>
              <w:rPr>
                <w:rFonts w:cs="Arial"/>
              </w:rPr>
              <w:t>N/A</w:t>
            </w:r>
          </w:p>
        </w:tc>
      </w:tr>
      <w:tr w:rsidR="00260645" w14:paraId="254FB360" w14:textId="77777777" w:rsidTr="00260645">
        <w:trPr>
          <w:trHeight w:val="54"/>
          <w:jc w:val="center"/>
        </w:trPr>
        <w:tc>
          <w:tcPr>
            <w:tcW w:w="2258" w:type="dxa"/>
            <w:tcBorders>
              <w:top w:val="nil"/>
              <w:left w:val="single" w:sz="4" w:space="0" w:color="auto"/>
              <w:bottom w:val="nil"/>
              <w:right w:val="single" w:sz="4" w:space="0" w:color="auto"/>
            </w:tcBorders>
          </w:tcPr>
          <w:p w14:paraId="1D8E8486" w14:textId="77777777" w:rsidR="00260645" w:rsidRDefault="00260645">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F7EDC99" w14:textId="77777777" w:rsidR="00260645" w:rsidRDefault="00260645">
            <w:pPr>
              <w:pStyle w:val="TAC"/>
              <w:rPr>
                <w:rFonts w:cs="Arial"/>
                <w:kern w:val="2"/>
                <w:szCs w:val="24"/>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0E1C435" w14:textId="77777777" w:rsidR="00260645" w:rsidRDefault="00260645">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3030EB03" w14:textId="77777777" w:rsidR="00260645" w:rsidRDefault="0026064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FB4B00C" w14:textId="77777777" w:rsidR="00260645" w:rsidRDefault="0026064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1D2B405" w14:textId="77777777" w:rsidR="00260645" w:rsidRDefault="00260645">
            <w:pPr>
              <w:pStyle w:val="TAC"/>
              <w:rPr>
                <w:rFonts w:cs="Arial"/>
                <w:lang w:eastAsia="ko-KR"/>
              </w:rPr>
            </w:pPr>
            <w:r>
              <w:t>3540</w:t>
            </w:r>
          </w:p>
        </w:tc>
        <w:tc>
          <w:tcPr>
            <w:tcW w:w="867" w:type="dxa"/>
            <w:tcBorders>
              <w:top w:val="single" w:sz="4" w:space="0" w:color="auto"/>
              <w:left w:val="single" w:sz="4" w:space="0" w:color="auto"/>
              <w:bottom w:val="single" w:sz="4" w:space="0" w:color="auto"/>
              <w:right w:val="single" w:sz="4" w:space="0" w:color="auto"/>
            </w:tcBorders>
            <w:hideMark/>
          </w:tcPr>
          <w:p w14:paraId="7B5100B9" w14:textId="77777777" w:rsidR="00260645" w:rsidRDefault="00260645">
            <w:pPr>
              <w:pStyle w:val="TAC"/>
              <w:rPr>
                <w:rFonts w:cs="Arial"/>
                <w:lang w:eastAsia="ko-KR"/>
              </w:rPr>
            </w:pPr>
            <w:r>
              <w:rPr>
                <w:rFonts w:cs="Arial"/>
              </w:rPr>
              <w:t>16.3</w:t>
            </w:r>
          </w:p>
        </w:tc>
        <w:tc>
          <w:tcPr>
            <w:tcW w:w="1248" w:type="dxa"/>
            <w:gridSpan w:val="2"/>
            <w:tcBorders>
              <w:top w:val="single" w:sz="4" w:space="0" w:color="auto"/>
              <w:left w:val="single" w:sz="4" w:space="0" w:color="auto"/>
              <w:bottom w:val="single" w:sz="4" w:space="0" w:color="auto"/>
              <w:right w:val="single" w:sz="4" w:space="0" w:color="auto"/>
            </w:tcBorders>
            <w:hideMark/>
          </w:tcPr>
          <w:p w14:paraId="6D95C266" w14:textId="77777777" w:rsidR="00260645" w:rsidRDefault="00260645">
            <w:pPr>
              <w:pStyle w:val="TAC"/>
              <w:rPr>
                <w:rFonts w:cs="Arial"/>
                <w:lang w:eastAsia="ko-KR"/>
              </w:rPr>
            </w:pPr>
            <w:r>
              <w:rPr>
                <w:rFonts w:cs="Arial"/>
              </w:rPr>
              <w:t>IMD3</w:t>
            </w:r>
          </w:p>
        </w:tc>
      </w:tr>
      <w:tr w:rsidR="00260645" w14:paraId="29233D6D" w14:textId="77777777" w:rsidTr="00260645">
        <w:trPr>
          <w:trHeight w:val="54"/>
          <w:jc w:val="center"/>
        </w:trPr>
        <w:tc>
          <w:tcPr>
            <w:tcW w:w="2258" w:type="dxa"/>
            <w:tcBorders>
              <w:top w:val="nil"/>
              <w:left w:val="single" w:sz="4" w:space="0" w:color="auto"/>
              <w:bottom w:val="nil"/>
              <w:right w:val="single" w:sz="4" w:space="0" w:color="auto"/>
            </w:tcBorders>
          </w:tcPr>
          <w:p w14:paraId="7DA12823" w14:textId="77777777" w:rsidR="00260645" w:rsidRDefault="00260645">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A8DC4BF" w14:textId="77777777" w:rsidR="00260645" w:rsidRDefault="00260645">
            <w:pPr>
              <w:pStyle w:val="TAC"/>
              <w:rPr>
                <w:rFonts w:cs="Arial"/>
                <w:kern w:val="2"/>
                <w:szCs w:val="24"/>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BC19AF2" w14:textId="77777777" w:rsidR="00260645" w:rsidRDefault="00260645">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D61FB4C" w14:textId="77777777" w:rsidR="00260645" w:rsidRDefault="0026064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F27417" w14:textId="77777777" w:rsidR="00260645" w:rsidRDefault="0026064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5C7C56" w14:textId="77777777" w:rsidR="00260645" w:rsidRDefault="00260645">
            <w:pPr>
              <w:pStyle w:val="TAC"/>
              <w:rPr>
                <w:rFonts w:cs="Arial"/>
                <w:lang w:eastAsia="ko-KR"/>
              </w:rPr>
            </w:pPr>
            <w:r>
              <w:t>955</w:t>
            </w:r>
          </w:p>
        </w:tc>
        <w:tc>
          <w:tcPr>
            <w:tcW w:w="867" w:type="dxa"/>
            <w:tcBorders>
              <w:top w:val="single" w:sz="4" w:space="0" w:color="auto"/>
              <w:left w:val="single" w:sz="4" w:space="0" w:color="auto"/>
              <w:bottom w:val="single" w:sz="4" w:space="0" w:color="auto"/>
              <w:right w:val="single" w:sz="4" w:space="0" w:color="auto"/>
            </w:tcBorders>
            <w:hideMark/>
          </w:tcPr>
          <w:p w14:paraId="191AAAE3" w14:textId="77777777" w:rsidR="00260645" w:rsidRDefault="00260645">
            <w:pPr>
              <w:pStyle w:val="TAC"/>
              <w:rPr>
                <w:rFonts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F1A906C" w14:textId="77777777" w:rsidR="00260645" w:rsidRDefault="00260645">
            <w:pPr>
              <w:pStyle w:val="TAC"/>
              <w:rPr>
                <w:rFonts w:cs="Arial"/>
                <w:lang w:eastAsia="ko-KR"/>
              </w:rPr>
            </w:pPr>
            <w:r>
              <w:rPr>
                <w:rFonts w:cs="Arial"/>
              </w:rPr>
              <w:t>N/A</w:t>
            </w:r>
          </w:p>
        </w:tc>
      </w:tr>
      <w:tr w:rsidR="00260645" w14:paraId="6E835F86" w14:textId="77777777" w:rsidTr="00260645">
        <w:trPr>
          <w:trHeight w:val="54"/>
          <w:jc w:val="center"/>
        </w:trPr>
        <w:tc>
          <w:tcPr>
            <w:tcW w:w="2258" w:type="dxa"/>
            <w:tcBorders>
              <w:top w:val="nil"/>
              <w:left w:val="single" w:sz="4" w:space="0" w:color="auto"/>
              <w:bottom w:val="nil"/>
              <w:right w:val="single" w:sz="4" w:space="0" w:color="auto"/>
            </w:tcBorders>
          </w:tcPr>
          <w:p w14:paraId="47F84F4C" w14:textId="77777777" w:rsidR="00260645" w:rsidRDefault="00260645">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C06E224" w14:textId="77777777" w:rsidR="00260645" w:rsidRDefault="00260645">
            <w:pPr>
              <w:pStyle w:val="TAC"/>
              <w:rPr>
                <w:rFonts w:cs="Arial"/>
                <w:kern w:val="2"/>
                <w:szCs w:val="24"/>
                <w:lang w:eastAsia="ko-KR"/>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F1E3626" w14:textId="77777777" w:rsidR="00260645" w:rsidRDefault="00260645">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55103D0D" w14:textId="77777777" w:rsidR="00260645" w:rsidRDefault="0026064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B02EF1E" w14:textId="77777777" w:rsidR="00260645" w:rsidRDefault="0026064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A9C321B" w14:textId="77777777" w:rsidR="00260645" w:rsidRDefault="00260645">
            <w:pPr>
              <w:pStyle w:val="TAC"/>
              <w:rPr>
                <w:rFonts w:cs="Arial"/>
                <w:lang w:eastAsia="ko-KR"/>
              </w:rPr>
            </w:pPr>
            <w:r>
              <w:t>3640</w:t>
            </w:r>
          </w:p>
        </w:tc>
        <w:tc>
          <w:tcPr>
            <w:tcW w:w="867" w:type="dxa"/>
            <w:tcBorders>
              <w:top w:val="single" w:sz="4" w:space="0" w:color="auto"/>
              <w:left w:val="single" w:sz="4" w:space="0" w:color="auto"/>
              <w:bottom w:val="single" w:sz="4" w:space="0" w:color="auto"/>
              <w:right w:val="single" w:sz="4" w:space="0" w:color="auto"/>
            </w:tcBorders>
            <w:hideMark/>
          </w:tcPr>
          <w:p w14:paraId="053B1858" w14:textId="77777777" w:rsidR="00260645" w:rsidRDefault="00260645">
            <w:pPr>
              <w:pStyle w:val="TAC"/>
              <w:rPr>
                <w:rFonts w:cs="Arial"/>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72195FA" w14:textId="77777777" w:rsidR="00260645" w:rsidRDefault="00260645">
            <w:pPr>
              <w:pStyle w:val="TAC"/>
              <w:rPr>
                <w:rFonts w:cs="Arial"/>
                <w:lang w:eastAsia="ko-KR"/>
              </w:rPr>
            </w:pPr>
            <w:r>
              <w:rPr>
                <w:rFonts w:cs="Arial"/>
              </w:rPr>
              <w:t>N/A</w:t>
            </w:r>
          </w:p>
        </w:tc>
      </w:tr>
      <w:tr w:rsidR="00260645" w14:paraId="205CAFF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0F4915D" w14:textId="77777777" w:rsidR="00260645" w:rsidRDefault="00260645">
            <w:pPr>
              <w:pStyle w:val="TAC"/>
              <w:rPr>
                <w:rFonts w:cs="Arial"/>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1797607" w14:textId="77777777" w:rsidR="00260645" w:rsidRDefault="00260645">
            <w:pPr>
              <w:pStyle w:val="TAC"/>
              <w:rPr>
                <w:rFonts w:cs="Arial"/>
                <w:kern w:val="2"/>
                <w:szCs w:val="24"/>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2BB1AAD5" w14:textId="77777777" w:rsidR="00260645" w:rsidRDefault="00260645">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9F38160" w14:textId="77777777" w:rsidR="00260645" w:rsidRDefault="0026064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B7169A" w14:textId="77777777" w:rsidR="00260645" w:rsidRDefault="0026064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EB087C" w14:textId="77777777" w:rsidR="00260645" w:rsidRDefault="00260645">
            <w:pPr>
              <w:pStyle w:val="TAC"/>
              <w:rPr>
                <w:rFonts w:cs="Arial"/>
                <w:lang w:eastAsia="ko-KR"/>
              </w:rPr>
            </w:pPr>
            <w:r>
              <w:t>1820</w:t>
            </w:r>
          </w:p>
        </w:tc>
        <w:tc>
          <w:tcPr>
            <w:tcW w:w="867" w:type="dxa"/>
            <w:tcBorders>
              <w:top w:val="single" w:sz="4" w:space="0" w:color="auto"/>
              <w:left w:val="single" w:sz="4" w:space="0" w:color="auto"/>
              <w:bottom w:val="single" w:sz="4" w:space="0" w:color="auto"/>
              <w:right w:val="single" w:sz="4" w:space="0" w:color="auto"/>
            </w:tcBorders>
            <w:hideMark/>
          </w:tcPr>
          <w:p w14:paraId="0AB13E50" w14:textId="77777777" w:rsidR="00260645" w:rsidRDefault="00260645">
            <w:pPr>
              <w:pStyle w:val="TAC"/>
              <w:rPr>
                <w:rFonts w:cs="Arial"/>
                <w:lang w:eastAsia="ko-KR"/>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4CB03E8E" w14:textId="77777777" w:rsidR="00260645" w:rsidRDefault="00260645">
            <w:pPr>
              <w:pStyle w:val="TAC"/>
              <w:rPr>
                <w:rFonts w:cs="Arial"/>
                <w:lang w:eastAsia="ko-KR"/>
              </w:rPr>
            </w:pPr>
            <w:r>
              <w:rPr>
                <w:rFonts w:cs="Arial"/>
              </w:rPr>
              <w:t>IMD3</w:t>
            </w:r>
          </w:p>
        </w:tc>
      </w:tr>
      <w:tr w:rsidR="00260645" w14:paraId="05B5B278" w14:textId="77777777" w:rsidTr="00260645">
        <w:trPr>
          <w:trHeight w:val="54"/>
          <w:jc w:val="center"/>
        </w:trPr>
        <w:tc>
          <w:tcPr>
            <w:tcW w:w="2258" w:type="dxa"/>
            <w:tcBorders>
              <w:top w:val="nil"/>
              <w:left w:val="single" w:sz="4" w:space="0" w:color="auto"/>
              <w:bottom w:val="nil"/>
              <w:right w:val="single" w:sz="4" w:space="0" w:color="auto"/>
            </w:tcBorders>
            <w:hideMark/>
          </w:tcPr>
          <w:p w14:paraId="1ED78387" w14:textId="77777777" w:rsidR="00260645" w:rsidRDefault="00260645">
            <w:pPr>
              <w:pStyle w:val="TAC"/>
              <w:rPr>
                <w:rFonts w:cs="Arial"/>
                <w:lang w:eastAsia="en-US"/>
              </w:rPr>
            </w:pPr>
            <w:r>
              <w:rPr>
                <w:rFonts w:cs="Arial"/>
                <w:szCs w:val="18"/>
              </w:rPr>
              <w:t>DC_</w:t>
            </w:r>
            <w:r>
              <w:rPr>
                <w:rFonts w:cs="Arial"/>
                <w:szCs w:val="18"/>
                <w:lang w:val="sv-SE"/>
              </w:rPr>
              <w:t>8A</w:t>
            </w:r>
            <w:r>
              <w:rPr>
                <w:rFonts w:cs="Arial"/>
                <w:szCs w:val="18"/>
              </w:rPr>
              <w:t>_n3A-n</w:t>
            </w:r>
            <w:r>
              <w:rPr>
                <w:rFonts w:cs="Arial"/>
                <w:szCs w:val="18"/>
                <w:lang w:val="sv-SE"/>
              </w:rPr>
              <w:t>78A</w:t>
            </w:r>
          </w:p>
        </w:tc>
        <w:tc>
          <w:tcPr>
            <w:tcW w:w="867" w:type="dxa"/>
            <w:tcBorders>
              <w:top w:val="single" w:sz="4" w:space="0" w:color="auto"/>
              <w:left w:val="single" w:sz="4" w:space="0" w:color="auto"/>
              <w:bottom w:val="single" w:sz="4" w:space="0" w:color="auto"/>
              <w:right w:val="single" w:sz="4" w:space="0" w:color="auto"/>
            </w:tcBorders>
            <w:hideMark/>
          </w:tcPr>
          <w:p w14:paraId="4CDDA1FE" w14:textId="77777777" w:rsidR="00260645" w:rsidRDefault="0026064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D9C5FD8" w14:textId="77777777" w:rsidR="00260645" w:rsidRDefault="00260645">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2315C1C1"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4B6CC54"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C9635E" w14:textId="77777777" w:rsidR="00260645" w:rsidRDefault="00260645">
            <w:pPr>
              <w:pStyle w:val="TAC"/>
            </w:pPr>
            <w:r>
              <w:rPr>
                <w:lang w:eastAsia="zh-CN"/>
              </w:rPr>
              <w:t>955</w:t>
            </w:r>
          </w:p>
        </w:tc>
        <w:tc>
          <w:tcPr>
            <w:tcW w:w="867" w:type="dxa"/>
            <w:tcBorders>
              <w:top w:val="single" w:sz="4" w:space="0" w:color="auto"/>
              <w:left w:val="single" w:sz="4" w:space="0" w:color="auto"/>
              <w:bottom w:val="single" w:sz="4" w:space="0" w:color="auto"/>
              <w:right w:val="single" w:sz="4" w:space="0" w:color="auto"/>
            </w:tcBorders>
            <w:hideMark/>
          </w:tcPr>
          <w:p w14:paraId="1FF5F779" w14:textId="77777777" w:rsidR="00260645" w:rsidRDefault="00260645">
            <w:pPr>
              <w:pStyle w:val="TAC"/>
              <w:rPr>
                <w:rFonts w:cs="Arial"/>
              </w:rPr>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23AD22" w14:textId="77777777" w:rsidR="00260645" w:rsidRDefault="00260645">
            <w:pPr>
              <w:pStyle w:val="TAC"/>
              <w:rPr>
                <w:rFonts w:cs="Arial"/>
              </w:rPr>
            </w:pPr>
            <w:r>
              <w:rPr>
                <w:lang w:val="x-none" w:eastAsia="zh-CN"/>
              </w:rPr>
              <w:t>N/A</w:t>
            </w:r>
          </w:p>
        </w:tc>
      </w:tr>
      <w:tr w:rsidR="00260645" w14:paraId="52C6BC1A" w14:textId="77777777" w:rsidTr="00260645">
        <w:trPr>
          <w:trHeight w:val="54"/>
          <w:jc w:val="center"/>
        </w:trPr>
        <w:tc>
          <w:tcPr>
            <w:tcW w:w="2258" w:type="dxa"/>
            <w:tcBorders>
              <w:top w:val="nil"/>
              <w:left w:val="single" w:sz="4" w:space="0" w:color="auto"/>
              <w:bottom w:val="nil"/>
              <w:right w:val="single" w:sz="4" w:space="0" w:color="auto"/>
            </w:tcBorders>
          </w:tcPr>
          <w:p w14:paraId="268C5327"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05EC36D" w14:textId="77777777" w:rsidR="00260645" w:rsidRDefault="00260645">
            <w:pPr>
              <w:pStyle w:val="TAC"/>
              <w:rPr>
                <w:rFonts w:cs="Arial"/>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7E7C18A4" w14:textId="77777777" w:rsidR="00260645" w:rsidRDefault="0026064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9CA4914"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0628E0F"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FF0B0CA" w14:textId="77777777" w:rsidR="00260645" w:rsidRDefault="0026064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0FBAF8F9" w14:textId="77777777" w:rsidR="00260645" w:rsidRDefault="00260645">
            <w:pPr>
              <w:pStyle w:val="TAC"/>
              <w:rPr>
                <w:rFonts w:cs="Arial"/>
              </w:rPr>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EE15CB" w14:textId="77777777" w:rsidR="00260645" w:rsidRDefault="00260645">
            <w:pPr>
              <w:pStyle w:val="TAC"/>
              <w:rPr>
                <w:rFonts w:cs="Arial"/>
              </w:rPr>
            </w:pPr>
            <w:r>
              <w:rPr>
                <w:lang w:val="x-none" w:eastAsia="zh-CN"/>
              </w:rPr>
              <w:t>N/A</w:t>
            </w:r>
          </w:p>
        </w:tc>
      </w:tr>
      <w:tr w:rsidR="00260645" w14:paraId="05461A5D" w14:textId="77777777" w:rsidTr="00260645">
        <w:trPr>
          <w:trHeight w:val="54"/>
          <w:jc w:val="center"/>
        </w:trPr>
        <w:tc>
          <w:tcPr>
            <w:tcW w:w="2258" w:type="dxa"/>
            <w:tcBorders>
              <w:top w:val="nil"/>
              <w:left w:val="single" w:sz="4" w:space="0" w:color="auto"/>
              <w:bottom w:val="nil"/>
              <w:right w:val="single" w:sz="4" w:space="0" w:color="auto"/>
            </w:tcBorders>
          </w:tcPr>
          <w:p w14:paraId="2D2B037E"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631CEA4" w14:textId="77777777" w:rsidR="00260645" w:rsidRDefault="00260645">
            <w:pPr>
              <w:pStyle w:val="TAC"/>
              <w:rPr>
                <w:rFonts w:cs="Arial"/>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FD14990" w14:textId="77777777" w:rsidR="00260645" w:rsidRDefault="00260645">
            <w:pPr>
              <w:pStyle w:val="TAC"/>
            </w:pPr>
            <w:r>
              <w:rPr>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3AFFE6F0"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64B65EC"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91D552" w14:textId="77777777" w:rsidR="00260645" w:rsidRDefault="00260645">
            <w:pPr>
              <w:pStyle w:val="TAC"/>
            </w:pPr>
            <w:r>
              <w:rPr>
                <w:lang w:eastAsia="zh-CN"/>
              </w:rPr>
              <w:t>3550</w:t>
            </w:r>
          </w:p>
        </w:tc>
        <w:tc>
          <w:tcPr>
            <w:tcW w:w="867" w:type="dxa"/>
            <w:tcBorders>
              <w:top w:val="single" w:sz="4" w:space="0" w:color="auto"/>
              <w:left w:val="single" w:sz="4" w:space="0" w:color="auto"/>
              <w:bottom w:val="single" w:sz="4" w:space="0" w:color="auto"/>
              <w:right w:val="single" w:sz="4" w:space="0" w:color="auto"/>
            </w:tcBorders>
            <w:hideMark/>
          </w:tcPr>
          <w:p w14:paraId="16B16250" w14:textId="77777777" w:rsidR="00260645" w:rsidRDefault="00260645">
            <w:pPr>
              <w:pStyle w:val="TAC"/>
              <w:rPr>
                <w:rFonts w:cs="Arial"/>
              </w:rPr>
            </w:pPr>
            <w:r>
              <w:rPr>
                <w:lang w:eastAsia="zh-CN"/>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2E156165" w14:textId="77777777" w:rsidR="00260645" w:rsidRDefault="00260645">
            <w:pPr>
              <w:pStyle w:val="TAC"/>
              <w:rPr>
                <w:rFonts w:cs="Arial"/>
              </w:rPr>
            </w:pPr>
            <w:r>
              <w:t>IMD</w:t>
            </w:r>
            <w:r>
              <w:rPr>
                <w:lang w:eastAsia="zh-CN"/>
              </w:rPr>
              <w:t>3</w:t>
            </w:r>
          </w:p>
        </w:tc>
      </w:tr>
      <w:tr w:rsidR="00260645" w14:paraId="1051A678" w14:textId="77777777" w:rsidTr="00260645">
        <w:trPr>
          <w:trHeight w:val="54"/>
          <w:jc w:val="center"/>
        </w:trPr>
        <w:tc>
          <w:tcPr>
            <w:tcW w:w="2258" w:type="dxa"/>
            <w:tcBorders>
              <w:top w:val="nil"/>
              <w:left w:val="single" w:sz="4" w:space="0" w:color="auto"/>
              <w:bottom w:val="nil"/>
              <w:right w:val="single" w:sz="4" w:space="0" w:color="auto"/>
            </w:tcBorders>
          </w:tcPr>
          <w:p w14:paraId="6D6E1DE0"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47D0E24" w14:textId="77777777" w:rsidR="00260645" w:rsidRDefault="0026064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C9446FB" w14:textId="77777777" w:rsidR="00260645" w:rsidRDefault="00260645">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1F73E51A"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C28C8B9"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A9367B" w14:textId="77777777" w:rsidR="00260645" w:rsidRDefault="00260645">
            <w:pPr>
              <w:pStyle w:val="TAC"/>
            </w:pPr>
            <w:r>
              <w:rPr>
                <w:lang w:eastAsia="zh-CN"/>
              </w:rPr>
              <w:t>955</w:t>
            </w:r>
          </w:p>
        </w:tc>
        <w:tc>
          <w:tcPr>
            <w:tcW w:w="867" w:type="dxa"/>
            <w:tcBorders>
              <w:top w:val="single" w:sz="4" w:space="0" w:color="auto"/>
              <w:left w:val="single" w:sz="4" w:space="0" w:color="auto"/>
              <w:bottom w:val="single" w:sz="4" w:space="0" w:color="auto"/>
              <w:right w:val="single" w:sz="4" w:space="0" w:color="auto"/>
            </w:tcBorders>
            <w:hideMark/>
          </w:tcPr>
          <w:p w14:paraId="0D9BB4EC" w14:textId="77777777" w:rsidR="00260645" w:rsidRDefault="00260645">
            <w:pPr>
              <w:pStyle w:val="TAC"/>
              <w:rPr>
                <w:rFonts w:cs="Arial"/>
              </w:rPr>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7889F8" w14:textId="77777777" w:rsidR="00260645" w:rsidRDefault="00260645">
            <w:pPr>
              <w:pStyle w:val="TAC"/>
              <w:rPr>
                <w:rFonts w:cs="Arial"/>
              </w:rPr>
            </w:pPr>
            <w:r>
              <w:rPr>
                <w:lang w:val="x-none" w:eastAsia="zh-CN"/>
              </w:rPr>
              <w:t>N/A</w:t>
            </w:r>
          </w:p>
        </w:tc>
      </w:tr>
      <w:tr w:rsidR="00260645" w14:paraId="5CDA1642" w14:textId="77777777" w:rsidTr="00260645">
        <w:trPr>
          <w:trHeight w:val="54"/>
          <w:jc w:val="center"/>
        </w:trPr>
        <w:tc>
          <w:tcPr>
            <w:tcW w:w="2258" w:type="dxa"/>
            <w:tcBorders>
              <w:top w:val="nil"/>
              <w:left w:val="single" w:sz="4" w:space="0" w:color="auto"/>
              <w:bottom w:val="nil"/>
              <w:right w:val="single" w:sz="4" w:space="0" w:color="auto"/>
            </w:tcBorders>
          </w:tcPr>
          <w:p w14:paraId="276C05FD"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62E7DD1" w14:textId="77777777" w:rsidR="00260645" w:rsidRDefault="00260645">
            <w:pPr>
              <w:pStyle w:val="TAC"/>
              <w:rPr>
                <w:rFonts w:cs="Arial"/>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709DC2FE" w14:textId="77777777" w:rsidR="00260645" w:rsidRDefault="00260645">
            <w:pPr>
              <w:pStyle w:val="TAC"/>
            </w:pPr>
            <w:r>
              <w:rPr>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F4E8514"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2544561"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F6707B" w14:textId="77777777" w:rsidR="00260645" w:rsidRDefault="00260645">
            <w:pPr>
              <w:pStyle w:val="TAC"/>
            </w:pPr>
            <w:r>
              <w:rPr>
                <w:lang w:eastAsia="zh-CN"/>
              </w:rPr>
              <w:t>1825</w:t>
            </w:r>
          </w:p>
        </w:tc>
        <w:tc>
          <w:tcPr>
            <w:tcW w:w="867" w:type="dxa"/>
            <w:tcBorders>
              <w:top w:val="single" w:sz="4" w:space="0" w:color="auto"/>
              <w:left w:val="single" w:sz="4" w:space="0" w:color="auto"/>
              <w:bottom w:val="single" w:sz="4" w:space="0" w:color="auto"/>
              <w:right w:val="single" w:sz="4" w:space="0" w:color="auto"/>
            </w:tcBorders>
            <w:hideMark/>
          </w:tcPr>
          <w:p w14:paraId="3A45FB25" w14:textId="77777777" w:rsidR="00260645" w:rsidRDefault="00260645">
            <w:pPr>
              <w:pStyle w:val="TAC"/>
              <w:rPr>
                <w:rFonts w:cs="Arial"/>
              </w:rPr>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C099D4" w14:textId="77777777" w:rsidR="00260645" w:rsidRDefault="00260645">
            <w:pPr>
              <w:pStyle w:val="TAC"/>
              <w:rPr>
                <w:rFonts w:cs="Arial"/>
              </w:rPr>
            </w:pPr>
            <w:r>
              <w:rPr>
                <w:lang w:val="x-none" w:eastAsia="zh-CN"/>
              </w:rPr>
              <w:t>N/A</w:t>
            </w:r>
          </w:p>
        </w:tc>
      </w:tr>
      <w:tr w:rsidR="00260645" w14:paraId="24447F1A" w14:textId="77777777" w:rsidTr="00260645">
        <w:trPr>
          <w:trHeight w:val="54"/>
          <w:jc w:val="center"/>
        </w:trPr>
        <w:tc>
          <w:tcPr>
            <w:tcW w:w="2258" w:type="dxa"/>
            <w:tcBorders>
              <w:top w:val="nil"/>
              <w:left w:val="single" w:sz="4" w:space="0" w:color="auto"/>
              <w:bottom w:val="nil"/>
              <w:right w:val="single" w:sz="4" w:space="0" w:color="auto"/>
            </w:tcBorders>
          </w:tcPr>
          <w:p w14:paraId="3594BD51"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62F9003" w14:textId="77777777" w:rsidR="00260645" w:rsidRDefault="00260645">
            <w:pPr>
              <w:pStyle w:val="TAC"/>
              <w:rPr>
                <w:rFonts w:cs="Arial"/>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9B496CA" w14:textId="77777777" w:rsidR="00260645" w:rsidRDefault="00260645">
            <w:pPr>
              <w:pStyle w:val="TAC"/>
            </w:pPr>
            <w:r>
              <w:rPr>
                <w:lang w:eastAsia="zh-CN"/>
              </w:rPr>
              <w:t>3370</w:t>
            </w:r>
          </w:p>
        </w:tc>
        <w:tc>
          <w:tcPr>
            <w:tcW w:w="746" w:type="dxa"/>
            <w:tcBorders>
              <w:top w:val="single" w:sz="4" w:space="0" w:color="auto"/>
              <w:left w:val="single" w:sz="4" w:space="0" w:color="auto"/>
              <w:bottom w:val="single" w:sz="4" w:space="0" w:color="auto"/>
              <w:right w:val="single" w:sz="4" w:space="0" w:color="auto"/>
            </w:tcBorders>
            <w:noWrap/>
            <w:hideMark/>
          </w:tcPr>
          <w:p w14:paraId="700972BC"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838EB5"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068BB3" w14:textId="77777777" w:rsidR="00260645" w:rsidRDefault="00260645">
            <w:pPr>
              <w:pStyle w:val="TAC"/>
            </w:pPr>
            <w:r>
              <w:rPr>
                <w:lang w:eastAsia="zh-CN"/>
              </w:rPr>
              <w:t>3370</w:t>
            </w:r>
          </w:p>
        </w:tc>
        <w:tc>
          <w:tcPr>
            <w:tcW w:w="867" w:type="dxa"/>
            <w:tcBorders>
              <w:top w:val="single" w:sz="4" w:space="0" w:color="auto"/>
              <w:left w:val="single" w:sz="4" w:space="0" w:color="auto"/>
              <w:bottom w:val="single" w:sz="4" w:space="0" w:color="auto"/>
              <w:right w:val="single" w:sz="4" w:space="0" w:color="auto"/>
            </w:tcBorders>
            <w:hideMark/>
          </w:tcPr>
          <w:p w14:paraId="7D2A129D" w14:textId="77777777" w:rsidR="00260645" w:rsidRDefault="00260645">
            <w:pPr>
              <w:pStyle w:val="TAC"/>
              <w:rPr>
                <w:rFonts w:cs="Arial"/>
              </w:rPr>
            </w:pPr>
            <w:r>
              <w:rPr>
                <w:lang w:eastAsia="zh-CN"/>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521900E7" w14:textId="77777777" w:rsidR="00260645" w:rsidRDefault="00260645">
            <w:pPr>
              <w:pStyle w:val="TAC"/>
              <w:rPr>
                <w:rFonts w:cs="Arial"/>
              </w:rPr>
            </w:pPr>
            <w:r>
              <w:t>IMD</w:t>
            </w:r>
            <w:r>
              <w:rPr>
                <w:lang w:eastAsia="zh-CN"/>
              </w:rPr>
              <w:t>5</w:t>
            </w:r>
          </w:p>
        </w:tc>
      </w:tr>
      <w:tr w:rsidR="00260645" w14:paraId="68B70525" w14:textId="77777777" w:rsidTr="00260645">
        <w:trPr>
          <w:trHeight w:val="54"/>
          <w:jc w:val="center"/>
        </w:trPr>
        <w:tc>
          <w:tcPr>
            <w:tcW w:w="2258" w:type="dxa"/>
            <w:tcBorders>
              <w:top w:val="nil"/>
              <w:left w:val="single" w:sz="4" w:space="0" w:color="auto"/>
              <w:bottom w:val="nil"/>
              <w:right w:val="single" w:sz="4" w:space="0" w:color="auto"/>
            </w:tcBorders>
          </w:tcPr>
          <w:p w14:paraId="72CCD279"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B3577B" w14:textId="77777777" w:rsidR="00260645" w:rsidRDefault="00260645">
            <w:pPr>
              <w:pStyle w:val="TAC"/>
              <w:rPr>
                <w:rFonts w:cs="Arial"/>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192FD657" w14:textId="77777777" w:rsidR="00260645" w:rsidRDefault="00260645">
            <w:pPr>
              <w:pStyle w:val="TAC"/>
            </w:pPr>
            <w:r>
              <w:rPr>
                <w:lang w:eastAsia="zh-CN"/>
              </w:rPr>
              <w:t>910</w:t>
            </w:r>
          </w:p>
        </w:tc>
        <w:tc>
          <w:tcPr>
            <w:tcW w:w="746" w:type="dxa"/>
            <w:tcBorders>
              <w:top w:val="single" w:sz="4" w:space="0" w:color="auto"/>
              <w:left w:val="single" w:sz="4" w:space="0" w:color="auto"/>
              <w:bottom w:val="single" w:sz="4" w:space="0" w:color="auto"/>
              <w:right w:val="single" w:sz="4" w:space="0" w:color="auto"/>
            </w:tcBorders>
            <w:noWrap/>
            <w:hideMark/>
          </w:tcPr>
          <w:p w14:paraId="5B3E741D"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5F95255"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8D83988" w14:textId="77777777" w:rsidR="00260645" w:rsidRDefault="00260645">
            <w:pPr>
              <w:pStyle w:val="TAC"/>
            </w:pPr>
            <w:r>
              <w:rPr>
                <w:lang w:eastAsia="zh-CN"/>
              </w:rPr>
              <w:t>955</w:t>
            </w:r>
          </w:p>
        </w:tc>
        <w:tc>
          <w:tcPr>
            <w:tcW w:w="867" w:type="dxa"/>
            <w:tcBorders>
              <w:top w:val="single" w:sz="4" w:space="0" w:color="auto"/>
              <w:left w:val="single" w:sz="4" w:space="0" w:color="auto"/>
              <w:bottom w:val="single" w:sz="4" w:space="0" w:color="auto"/>
              <w:right w:val="single" w:sz="4" w:space="0" w:color="auto"/>
            </w:tcBorders>
            <w:hideMark/>
          </w:tcPr>
          <w:p w14:paraId="2A23E828" w14:textId="77777777" w:rsidR="00260645" w:rsidRDefault="00260645">
            <w:pPr>
              <w:pStyle w:val="TAC"/>
              <w:rPr>
                <w:rFonts w:cs="Arial"/>
              </w:rPr>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8E0087" w14:textId="77777777" w:rsidR="00260645" w:rsidRDefault="00260645">
            <w:pPr>
              <w:pStyle w:val="TAC"/>
              <w:rPr>
                <w:rFonts w:cs="Arial"/>
              </w:rPr>
            </w:pPr>
            <w:r>
              <w:rPr>
                <w:lang w:val="x-none" w:eastAsia="zh-CN"/>
              </w:rPr>
              <w:t>N/A</w:t>
            </w:r>
          </w:p>
        </w:tc>
      </w:tr>
      <w:tr w:rsidR="00260645" w14:paraId="69186515" w14:textId="77777777" w:rsidTr="00260645">
        <w:trPr>
          <w:trHeight w:val="54"/>
          <w:jc w:val="center"/>
        </w:trPr>
        <w:tc>
          <w:tcPr>
            <w:tcW w:w="2258" w:type="dxa"/>
            <w:tcBorders>
              <w:top w:val="nil"/>
              <w:left w:val="single" w:sz="4" w:space="0" w:color="auto"/>
              <w:bottom w:val="nil"/>
              <w:right w:val="single" w:sz="4" w:space="0" w:color="auto"/>
            </w:tcBorders>
          </w:tcPr>
          <w:p w14:paraId="504D4EEE"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0D9EF48" w14:textId="77777777" w:rsidR="00260645" w:rsidRDefault="00260645">
            <w:pPr>
              <w:pStyle w:val="TAC"/>
              <w:rPr>
                <w:rFonts w:cs="Arial"/>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03BD6970" w14:textId="77777777" w:rsidR="00260645" w:rsidRDefault="00260645">
            <w:pPr>
              <w:pStyle w:val="TAC"/>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14829DB8"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1E95FE0"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1011E2" w14:textId="77777777" w:rsidR="00260645" w:rsidRDefault="00260645">
            <w:pPr>
              <w:pStyle w:val="TAC"/>
            </w:pPr>
            <w:r>
              <w:rPr>
                <w:lang w:eastAsia="zh-CN"/>
              </w:rPr>
              <w:t>1820</w:t>
            </w:r>
          </w:p>
        </w:tc>
        <w:tc>
          <w:tcPr>
            <w:tcW w:w="867" w:type="dxa"/>
            <w:tcBorders>
              <w:top w:val="single" w:sz="4" w:space="0" w:color="auto"/>
              <w:left w:val="single" w:sz="4" w:space="0" w:color="auto"/>
              <w:bottom w:val="single" w:sz="4" w:space="0" w:color="auto"/>
              <w:right w:val="single" w:sz="4" w:space="0" w:color="auto"/>
            </w:tcBorders>
            <w:hideMark/>
          </w:tcPr>
          <w:p w14:paraId="008AC82C" w14:textId="77777777" w:rsidR="00260645" w:rsidRDefault="00260645">
            <w:pPr>
              <w:pStyle w:val="TAC"/>
              <w:rPr>
                <w:rFonts w:cs="Arial"/>
              </w:rPr>
            </w:pPr>
            <w:r>
              <w:rPr>
                <w:lang w:eastAsia="zh-CN"/>
              </w:rP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672DF4E2" w14:textId="77777777" w:rsidR="00260645" w:rsidRDefault="00260645">
            <w:pPr>
              <w:pStyle w:val="TAC"/>
              <w:rPr>
                <w:rFonts w:cs="Arial"/>
              </w:rPr>
            </w:pPr>
            <w:r>
              <w:t>IMD</w:t>
            </w:r>
            <w:r>
              <w:rPr>
                <w:lang w:eastAsia="zh-CN"/>
              </w:rPr>
              <w:t>3</w:t>
            </w:r>
          </w:p>
        </w:tc>
      </w:tr>
      <w:tr w:rsidR="00260645" w14:paraId="3A3EA90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7EAB9E8"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2EAECF9" w14:textId="77777777" w:rsidR="00260645" w:rsidRDefault="00260645">
            <w:pPr>
              <w:pStyle w:val="TAC"/>
              <w:rPr>
                <w:rFonts w:cs="Arial"/>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91D150" w14:textId="77777777" w:rsidR="00260645" w:rsidRDefault="00260645">
            <w:pPr>
              <w:pStyle w:val="TAC"/>
            </w:pPr>
            <w:r>
              <w:rPr>
                <w:lang w:eastAsia="zh-CN"/>
              </w:rPr>
              <w:t>3640</w:t>
            </w:r>
          </w:p>
        </w:tc>
        <w:tc>
          <w:tcPr>
            <w:tcW w:w="746" w:type="dxa"/>
            <w:tcBorders>
              <w:top w:val="single" w:sz="4" w:space="0" w:color="auto"/>
              <w:left w:val="single" w:sz="4" w:space="0" w:color="auto"/>
              <w:bottom w:val="single" w:sz="4" w:space="0" w:color="auto"/>
              <w:right w:val="single" w:sz="4" w:space="0" w:color="auto"/>
            </w:tcBorders>
            <w:noWrap/>
            <w:hideMark/>
          </w:tcPr>
          <w:p w14:paraId="6A17E77D" w14:textId="77777777" w:rsidR="00260645" w:rsidRDefault="00260645">
            <w:pPr>
              <w:pStyle w:val="TAC"/>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218A950" w14:textId="77777777" w:rsidR="00260645" w:rsidRDefault="00260645">
            <w:pPr>
              <w:pStyle w:val="TAC"/>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24220C" w14:textId="77777777" w:rsidR="00260645" w:rsidRDefault="00260645">
            <w:pPr>
              <w:pStyle w:val="TAC"/>
            </w:pPr>
            <w:r>
              <w:rPr>
                <w:lang w:eastAsia="zh-CN"/>
              </w:rPr>
              <w:t>3640</w:t>
            </w:r>
          </w:p>
        </w:tc>
        <w:tc>
          <w:tcPr>
            <w:tcW w:w="867" w:type="dxa"/>
            <w:tcBorders>
              <w:top w:val="single" w:sz="4" w:space="0" w:color="auto"/>
              <w:left w:val="single" w:sz="4" w:space="0" w:color="auto"/>
              <w:bottom w:val="single" w:sz="4" w:space="0" w:color="auto"/>
              <w:right w:val="single" w:sz="4" w:space="0" w:color="auto"/>
            </w:tcBorders>
            <w:hideMark/>
          </w:tcPr>
          <w:p w14:paraId="403B2B35" w14:textId="77777777" w:rsidR="00260645" w:rsidRDefault="00260645">
            <w:pPr>
              <w:pStyle w:val="TAC"/>
              <w:rPr>
                <w:rFonts w:cs="Arial"/>
              </w:rPr>
            </w:pPr>
            <w:r>
              <w:rPr>
                <w:lang w:val="x-none"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F56C0B" w14:textId="77777777" w:rsidR="00260645" w:rsidRDefault="00260645">
            <w:pPr>
              <w:pStyle w:val="TAC"/>
              <w:rPr>
                <w:rFonts w:cs="Arial"/>
              </w:rPr>
            </w:pPr>
            <w:r>
              <w:rPr>
                <w:lang w:val="x-none" w:eastAsia="zh-CN"/>
              </w:rPr>
              <w:t>N/A</w:t>
            </w:r>
          </w:p>
        </w:tc>
      </w:tr>
      <w:tr w:rsidR="00260645" w14:paraId="5E623311" w14:textId="77777777" w:rsidTr="00260645">
        <w:trPr>
          <w:trHeight w:val="54"/>
          <w:jc w:val="center"/>
        </w:trPr>
        <w:tc>
          <w:tcPr>
            <w:tcW w:w="2258" w:type="dxa"/>
            <w:tcBorders>
              <w:top w:val="single" w:sz="4" w:space="0" w:color="auto"/>
              <w:left w:val="single" w:sz="4" w:space="0" w:color="auto"/>
              <w:bottom w:val="nil"/>
              <w:right w:val="single" w:sz="4" w:space="0" w:color="auto"/>
            </w:tcBorders>
          </w:tcPr>
          <w:p w14:paraId="10E752E1" w14:textId="77777777" w:rsidR="00260645" w:rsidRDefault="00260645">
            <w:pPr>
              <w:pStyle w:val="TAC"/>
              <w:rPr>
                <w:rFonts w:cs="Arial"/>
              </w:rPr>
            </w:pPr>
            <w:r>
              <w:rPr>
                <w:rFonts w:cs="Arial"/>
              </w:rPr>
              <w:t>DC_8A_n3</w:t>
            </w:r>
            <w:r>
              <w:rPr>
                <w:rFonts w:eastAsia="Malgun Gothic" w:cs="Arial"/>
              </w:rPr>
              <w:t>A-</w:t>
            </w:r>
            <w:r>
              <w:rPr>
                <w:rFonts w:cs="Arial"/>
              </w:rPr>
              <w:t>n79A</w:t>
            </w:r>
          </w:p>
          <w:p w14:paraId="15633358"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B573E3" w14:textId="77777777" w:rsidR="00260645" w:rsidRDefault="00260645">
            <w:pPr>
              <w:pStyle w:val="TAC"/>
              <w:rPr>
                <w:rFonts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612B98CA" w14:textId="77777777" w:rsidR="00260645" w:rsidRDefault="00260645">
            <w:pPr>
              <w:pStyle w:val="TAC"/>
            </w:pPr>
            <w:r>
              <w:rPr>
                <w:rFonts w:cs="Arial"/>
                <w:szCs w:val="18"/>
              </w:rPr>
              <w:t>885</w:t>
            </w:r>
          </w:p>
        </w:tc>
        <w:tc>
          <w:tcPr>
            <w:tcW w:w="746" w:type="dxa"/>
            <w:tcBorders>
              <w:top w:val="single" w:sz="4" w:space="0" w:color="auto"/>
              <w:left w:val="single" w:sz="4" w:space="0" w:color="auto"/>
              <w:bottom w:val="single" w:sz="4" w:space="0" w:color="auto"/>
              <w:right w:val="single" w:sz="4" w:space="0" w:color="auto"/>
            </w:tcBorders>
            <w:noWrap/>
            <w:hideMark/>
          </w:tcPr>
          <w:p w14:paraId="6091689B"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566D960"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5AE1444" w14:textId="77777777" w:rsidR="00260645" w:rsidRDefault="00260645">
            <w:pPr>
              <w:pStyle w:val="TAC"/>
            </w:pPr>
            <w:r>
              <w:rPr>
                <w:rFonts w:cs="Arial"/>
                <w:szCs w:val="18"/>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4C26C1" w14:textId="77777777" w:rsidR="00260645" w:rsidRDefault="00260645">
            <w:pPr>
              <w:pStyle w:val="TAC"/>
              <w:rPr>
                <w:rFonts w:cs="Arial"/>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E77A0D7" w14:textId="77777777" w:rsidR="00260645" w:rsidRDefault="00260645">
            <w:pPr>
              <w:pStyle w:val="TAC"/>
              <w:rPr>
                <w:rFonts w:cs="Arial"/>
              </w:rPr>
            </w:pPr>
            <w:r>
              <w:rPr>
                <w:rFonts w:cs="Arial"/>
              </w:rPr>
              <w:t>N/A</w:t>
            </w:r>
          </w:p>
        </w:tc>
      </w:tr>
      <w:tr w:rsidR="00260645" w14:paraId="1A121D11" w14:textId="77777777" w:rsidTr="00260645">
        <w:trPr>
          <w:trHeight w:val="54"/>
          <w:jc w:val="center"/>
        </w:trPr>
        <w:tc>
          <w:tcPr>
            <w:tcW w:w="2258" w:type="dxa"/>
            <w:tcBorders>
              <w:top w:val="nil"/>
              <w:left w:val="single" w:sz="4" w:space="0" w:color="auto"/>
              <w:bottom w:val="nil"/>
              <w:right w:val="single" w:sz="4" w:space="0" w:color="auto"/>
            </w:tcBorders>
          </w:tcPr>
          <w:p w14:paraId="784E00A5"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7BA23D" w14:textId="77777777" w:rsidR="00260645" w:rsidRDefault="00260645">
            <w:pPr>
              <w:pStyle w:val="TAC"/>
              <w:rPr>
                <w:rFonts w:cs="Arial"/>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0BF85F" w14:textId="77777777" w:rsidR="00260645" w:rsidRDefault="00260645">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4411CD"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6BD5A3"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EFCB46" w14:textId="77777777" w:rsidR="00260645" w:rsidRDefault="00260645">
            <w:pPr>
              <w:pStyle w:val="TAC"/>
            </w:pPr>
            <w:r>
              <w:rPr>
                <w:rFonts w:cs="Arial"/>
                <w:szCs w:val="18"/>
              </w:rP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55F60E" w14:textId="77777777" w:rsidR="00260645" w:rsidRDefault="00260645">
            <w:pPr>
              <w:pStyle w:val="TAC"/>
              <w:rPr>
                <w:rFonts w:cs="Arial"/>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ACD1E5A" w14:textId="77777777" w:rsidR="00260645" w:rsidRDefault="00260645">
            <w:pPr>
              <w:pStyle w:val="TAC"/>
              <w:rPr>
                <w:rFonts w:cs="Arial"/>
              </w:rPr>
            </w:pPr>
            <w:r>
              <w:rPr>
                <w:rFonts w:cs="Arial"/>
              </w:rPr>
              <w:t>N/A</w:t>
            </w:r>
          </w:p>
        </w:tc>
      </w:tr>
      <w:tr w:rsidR="00260645" w14:paraId="709F9B44" w14:textId="77777777" w:rsidTr="00260645">
        <w:trPr>
          <w:trHeight w:val="54"/>
          <w:jc w:val="center"/>
        </w:trPr>
        <w:tc>
          <w:tcPr>
            <w:tcW w:w="2258" w:type="dxa"/>
            <w:tcBorders>
              <w:top w:val="nil"/>
              <w:left w:val="single" w:sz="4" w:space="0" w:color="auto"/>
              <w:bottom w:val="nil"/>
              <w:right w:val="single" w:sz="4" w:space="0" w:color="auto"/>
            </w:tcBorders>
          </w:tcPr>
          <w:p w14:paraId="43F1DBC2"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887F5D" w14:textId="77777777" w:rsidR="00260645" w:rsidRDefault="00260645">
            <w:pPr>
              <w:pStyle w:val="TAC"/>
              <w:rPr>
                <w:rFonts w:cs="Arial"/>
              </w:rPr>
            </w:pPr>
            <w:r>
              <w:rPr>
                <w:rFonts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F8ADD1C" w14:textId="77777777" w:rsidR="00260645" w:rsidRDefault="00260645">
            <w:pPr>
              <w:pStyle w:val="TAC"/>
            </w:pPr>
            <w:r>
              <w:rPr>
                <w:rFonts w:cs="Arial"/>
                <w:szCs w:val="18"/>
              </w:rPr>
              <w:t>4425</w:t>
            </w:r>
          </w:p>
        </w:tc>
        <w:tc>
          <w:tcPr>
            <w:tcW w:w="746" w:type="dxa"/>
            <w:tcBorders>
              <w:top w:val="single" w:sz="4" w:space="0" w:color="auto"/>
              <w:left w:val="single" w:sz="4" w:space="0" w:color="auto"/>
              <w:bottom w:val="single" w:sz="4" w:space="0" w:color="auto"/>
              <w:right w:val="single" w:sz="4" w:space="0" w:color="auto"/>
            </w:tcBorders>
            <w:noWrap/>
            <w:hideMark/>
          </w:tcPr>
          <w:p w14:paraId="0D518292" w14:textId="77777777" w:rsidR="00260645" w:rsidRDefault="00260645">
            <w:pPr>
              <w:pStyle w:val="TAC"/>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0B0AD736" w14:textId="77777777" w:rsidR="00260645" w:rsidRDefault="00260645">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9EEE0A0" w14:textId="77777777" w:rsidR="00260645" w:rsidRDefault="00260645">
            <w:pPr>
              <w:pStyle w:val="TAC"/>
            </w:pPr>
            <w:r>
              <w:rPr>
                <w:rFonts w:cs="Arial"/>
                <w:szCs w:val="18"/>
              </w:rPr>
              <w:t>4425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2C21D5" w14:textId="77777777" w:rsidR="00260645" w:rsidRDefault="00260645">
            <w:pPr>
              <w:pStyle w:val="TAC"/>
              <w:rPr>
                <w:rFonts w:cs="Arial"/>
              </w:rPr>
            </w:pPr>
            <w:r>
              <w:rPr>
                <w:rFonts w:cs="Arial"/>
                <w:szCs w:val="18"/>
              </w:rPr>
              <w:t>15.7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41ABBB3" w14:textId="77777777" w:rsidR="00260645" w:rsidRDefault="00260645">
            <w:pPr>
              <w:pStyle w:val="TAC"/>
              <w:rPr>
                <w:rFonts w:cs="Arial"/>
              </w:rPr>
            </w:pPr>
            <w:r>
              <w:rPr>
                <w:rFonts w:cs="Arial"/>
              </w:rPr>
              <w:t>IMD3</w:t>
            </w:r>
            <w:r>
              <w:rPr>
                <w:rFonts w:cs="Arial"/>
                <w:vertAlign w:val="superscript"/>
              </w:rPr>
              <w:t>9</w:t>
            </w:r>
          </w:p>
        </w:tc>
      </w:tr>
      <w:tr w:rsidR="00260645" w14:paraId="604F41ED" w14:textId="77777777" w:rsidTr="00260645">
        <w:trPr>
          <w:trHeight w:val="54"/>
          <w:jc w:val="center"/>
        </w:trPr>
        <w:tc>
          <w:tcPr>
            <w:tcW w:w="2258" w:type="dxa"/>
            <w:tcBorders>
              <w:top w:val="nil"/>
              <w:left w:val="single" w:sz="4" w:space="0" w:color="auto"/>
              <w:bottom w:val="nil"/>
              <w:right w:val="single" w:sz="4" w:space="0" w:color="auto"/>
            </w:tcBorders>
          </w:tcPr>
          <w:p w14:paraId="3614665B"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A78534" w14:textId="77777777" w:rsidR="00260645" w:rsidRDefault="00260645">
            <w:pPr>
              <w:pStyle w:val="TAC"/>
              <w:rPr>
                <w:rFonts w:cs="Arial"/>
              </w:rPr>
            </w:pPr>
            <w:r>
              <w:rPr>
                <w:rFonts w:cs="Arial"/>
                <w:szCs w:val="18"/>
              </w:rPr>
              <w:t>8</w:t>
            </w:r>
          </w:p>
        </w:tc>
        <w:tc>
          <w:tcPr>
            <w:tcW w:w="1167" w:type="dxa"/>
            <w:tcBorders>
              <w:top w:val="single" w:sz="4" w:space="0" w:color="auto"/>
              <w:left w:val="single" w:sz="4" w:space="0" w:color="auto"/>
              <w:bottom w:val="single" w:sz="4" w:space="0" w:color="auto"/>
              <w:right w:val="single" w:sz="4" w:space="0" w:color="auto"/>
            </w:tcBorders>
            <w:noWrap/>
            <w:hideMark/>
          </w:tcPr>
          <w:p w14:paraId="00ADF50F" w14:textId="77777777" w:rsidR="00260645" w:rsidRDefault="00260645">
            <w:pPr>
              <w:pStyle w:val="TAC"/>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2C9EF9C5"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9E0D2AE"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FF59ED" w14:textId="77777777" w:rsidR="00260645" w:rsidRDefault="00260645">
            <w:pPr>
              <w:pStyle w:val="TAC"/>
            </w:pPr>
            <w:r>
              <w:rPr>
                <w:rFonts w:cs="Arial"/>
                <w:szCs w:val="18"/>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29D33C" w14:textId="77777777" w:rsidR="00260645" w:rsidRDefault="00260645">
            <w:pPr>
              <w:pStyle w:val="TAC"/>
              <w:rPr>
                <w:rFonts w:cs="Arial"/>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2995B45" w14:textId="77777777" w:rsidR="00260645" w:rsidRDefault="00260645">
            <w:pPr>
              <w:pStyle w:val="TAC"/>
              <w:rPr>
                <w:rFonts w:cs="Arial"/>
              </w:rPr>
            </w:pPr>
            <w:r>
              <w:rPr>
                <w:rFonts w:cs="Arial"/>
              </w:rPr>
              <w:t>N/A</w:t>
            </w:r>
          </w:p>
        </w:tc>
      </w:tr>
      <w:tr w:rsidR="00260645" w14:paraId="5FE8D9CB" w14:textId="77777777" w:rsidTr="00260645">
        <w:trPr>
          <w:trHeight w:val="54"/>
          <w:jc w:val="center"/>
        </w:trPr>
        <w:tc>
          <w:tcPr>
            <w:tcW w:w="2258" w:type="dxa"/>
            <w:tcBorders>
              <w:top w:val="nil"/>
              <w:left w:val="single" w:sz="4" w:space="0" w:color="auto"/>
              <w:bottom w:val="nil"/>
              <w:right w:val="single" w:sz="4" w:space="0" w:color="auto"/>
            </w:tcBorders>
          </w:tcPr>
          <w:p w14:paraId="5BA11576"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C12D14" w14:textId="77777777" w:rsidR="00260645" w:rsidRDefault="00260645">
            <w:pPr>
              <w:pStyle w:val="TAC"/>
              <w:rPr>
                <w:rFonts w:cs="Arial"/>
              </w:rPr>
            </w:pPr>
            <w:r>
              <w:rPr>
                <w:rFonts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6EB309C" w14:textId="77777777" w:rsidR="00260645" w:rsidRDefault="00260645">
            <w:pPr>
              <w:pStyle w:val="TAC"/>
            </w:pPr>
            <w:r>
              <w:rPr>
                <w:rFonts w:cs="Arial"/>
                <w:szCs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07B48A12" w14:textId="77777777" w:rsidR="00260645" w:rsidRDefault="00260645">
            <w:pPr>
              <w:pStyle w:val="TAC"/>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34218D43" w14:textId="77777777" w:rsidR="00260645" w:rsidRDefault="00260645">
            <w:pPr>
              <w:pStyle w:val="TAC"/>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6350A13" w14:textId="77777777" w:rsidR="00260645" w:rsidRDefault="00260645">
            <w:pPr>
              <w:pStyle w:val="TAC"/>
            </w:pPr>
            <w:r>
              <w:rPr>
                <w:rFonts w:cs="Arial"/>
                <w:szCs w:val="18"/>
              </w:rPr>
              <w:t>4580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D0405D" w14:textId="77777777" w:rsidR="00260645" w:rsidRDefault="00260645">
            <w:pPr>
              <w:pStyle w:val="TAC"/>
              <w:rPr>
                <w:rFonts w:cs="Arial"/>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41F1DF" w14:textId="77777777" w:rsidR="00260645" w:rsidRDefault="00260645">
            <w:pPr>
              <w:pStyle w:val="TAC"/>
              <w:rPr>
                <w:rFonts w:cs="Arial"/>
              </w:rPr>
            </w:pPr>
            <w:r>
              <w:rPr>
                <w:rFonts w:cs="Arial"/>
              </w:rPr>
              <w:t>N/A</w:t>
            </w:r>
          </w:p>
        </w:tc>
      </w:tr>
      <w:tr w:rsidR="00260645" w14:paraId="56569D7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2F81C2A"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5D1B74" w14:textId="77777777" w:rsidR="00260645" w:rsidRDefault="00260645">
            <w:pPr>
              <w:pStyle w:val="TAC"/>
              <w:rPr>
                <w:rFonts w:cs="Arial"/>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hideMark/>
          </w:tcPr>
          <w:p w14:paraId="25F2DA5B" w14:textId="77777777" w:rsidR="00260645" w:rsidRDefault="00260645">
            <w:pPr>
              <w:pStyle w:val="TAC"/>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0AF9BC7"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BF8243C"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992C221" w14:textId="77777777" w:rsidR="00260645" w:rsidRDefault="00260645">
            <w:pPr>
              <w:pStyle w:val="TAC"/>
            </w:pPr>
            <w:r>
              <w:rPr>
                <w:rFonts w:cs="Arial"/>
                <w:szCs w:val="18"/>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2E2589" w14:textId="77777777" w:rsidR="00260645" w:rsidRDefault="00260645">
            <w:pPr>
              <w:pStyle w:val="TAC"/>
              <w:rPr>
                <w:rFonts w:cs="Arial"/>
              </w:rPr>
            </w:pPr>
            <w:r>
              <w:rPr>
                <w:rFonts w:cs="Arial"/>
                <w:szCs w:val="18"/>
              </w:rPr>
              <w:t>8.8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B62BF6D" w14:textId="77777777" w:rsidR="00260645" w:rsidRDefault="00260645">
            <w:pPr>
              <w:pStyle w:val="TAC"/>
              <w:rPr>
                <w:rFonts w:cs="Arial"/>
              </w:rPr>
            </w:pPr>
            <w:r>
              <w:rPr>
                <w:rFonts w:cs="Arial"/>
              </w:rPr>
              <w:t>IMD4</w:t>
            </w:r>
          </w:p>
        </w:tc>
      </w:tr>
      <w:tr w:rsidR="00260645" w14:paraId="70A14DDB"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3E33159" w14:textId="77777777" w:rsidR="00260645" w:rsidRDefault="00260645">
            <w:pPr>
              <w:pStyle w:val="TAC"/>
              <w:rPr>
                <w:rFonts w:cs="Arial"/>
              </w:rPr>
            </w:pPr>
            <w:r>
              <w:rPr>
                <w:rFonts w:cs="Arial"/>
              </w:rPr>
              <w:t>DC_8A-11A</w:t>
            </w:r>
            <w:r>
              <w:rPr>
                <w:rFonts w:eastAsia="Malgun Gothic" w:cs="Arial"/>
                <w:lang w:eastAsia="ko-KR"/>
              </w:rPr>
              <w:t>_</w:t>
            </w:r>
            <w:r>
              <w:rPr>
                <w:rFonts w:cs="Arial"/>
              </w:rPr>
              <w:t>n</w:t>
            </w:r>
            <w:r>
              <w:rPr>
                <w:rFonts w:eastAsia="Malgun Gothic" w:cs="Arial"/>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E904BD" w14:textId="77777777" w:rsidR="00260645" w:rsidRDefault="00260645">
            <w:pPr>
              <w:pStyle w:val="TAC"/>
              <w:rPr>
                <w:rFonts w:cs="Arial"/>
                <w:szCs w:val="18"/>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67A597" w14:textId="77777777" w:rsidR="00260645" w:rsidRDefault="00260645">
            <w:pPr>
              <w:pStyle w:val="TAC"/>
              <w:rPr>
                <w:rFonts w:cs="Arial"/>
                <w:szCs w:val="18"/>
              </w:rPr>
            </w:pPr>
            <w:r>
              <w:rPr>
                <w:rFonts w:cs="Arial"/>
              </w:rPr>
              <w:t>1435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489761" w14:textId="77777777" w:rsidR="00260645" w:rsidRDefault="0026064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9E43216" w14:textId="77777777" w:rsidR="00260645" w:rsidRDefault="0026064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626BA0" w14:textId="77777777" w:rsidR="00260645" w:rsidRDefault="00260645">
            <w:pPr>
              <w:pStyle w:val="TAC"/>
              <w:rPr>
                <w:rFonts w:cs="Arial"/>
                <w:szCs w:val="18"/>
              </w:rPr>
            </w:pPr>
            <w:r>
              <w:rPr>
                <w:rFonts w:cs="Arial"/>
              </w:rP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C7E012" w14:textId="77777777" w:rsidR="00260645" w:rsidRDefault="00260645">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2EBF1A0" w14:textId="77777777" w:rsidR="00260645" w:rsidRDefault="00260645">
            <w:pPr>
              <w:pStyle w:val="TAC"/>
              <w:rPr>
                <w:rFonts w:cs="Arial"/>
              </w:rPr>
            </w:pPr>
            <w:r>
              <w:rPr>
                <w:rFonts w:cs="Arial"/>
              </w:rPr>
              <w:t>N/A</w:t>
            </w:r>
          </w:p>
        </w:tc>
      </w:tr>
      <w:tr w:rsidR="00260645" w14:paraId="6F90F51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734B661"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458FC4" w14:textId="77777777" w:rsidR="00260645" w:rsidRDefault="00260645">
            <w:pPr>
              <w:pStyle w:val="TAC"/>
              <w:rPr>
                <w:rFonts w:cs="Arial"/>
                <w:szCs w:val="18"/>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A914AA" w14:textId="77777777" w:rsidR="00260645" w:rsidRDefault="00260645">
            <w:pPr>
              <w:pStyle w:val="TAC"/>
              <w:rPr>
                <w:rFonts w:cs="Arial"/>
                <w:szCs w:val="18"/>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A9C05" w14:textId="77777777" w:rsidR="00260645" w:rsidRDefault="0026064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9032A0" w14:textId="77777777" w:rsidR="00260645" w:rsidRDefault="0026064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F2F08D" w14:textId="77777777" w:rsidR="00260645" w:rsidRDefault="00260645">
            <w:pPr>
              <w:pStyle w:val="TAC"/>
              <w:rPr>
                <w:rFonts w:cs="Arial"/>
                <w:szCs w:val="18"/>
              </w:rPr>
            </w:pPr>
            <w:r>
              <w:rPr>
                <w:rFonts w:cs="Arial"/>
              </w:rP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03358C" w14:textId="77777777" w:rsidR="00260645" w:rsidRDefault="00260645">
            <w:pPr>
              <w:pStyle w:val="TAC"/>
              <w:rPr>
                <w:rFonts w:cs="Arial"/>
                <w:szCs w:val="18"/>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B2A4475" w14:textId="77777777" w:rsidR="00260645" w:rsidRDefault="00260645">
            <w:pPr>
              <w:pStyle w:val="TAC"/>
              <w:rPr>
                <w:rFonts w:cs="Arial"/>
              </w:rPr>
            </w:pPr>
            <w:r>
              <w:rPr>
                <w:rFonts w:cs="Arial"/>
              </w:rPr>
              <w:t>N/A</w:t>
            </w:r>
          </w:p>
        </w:tc>
      </w:tr>
      <w:tr w:rsidR="00260645" w14:paraId="01EB347D"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2716B910" w14:textId="77777777" w:rsidR="00260645" w:rsidRDefault="00260645">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C668AA" w14:textId="77777777" w:rsidR="00260645" w:rsidRDefault="00260645">
            <w:pPr>
              <w:pStyle w:val="TAC"/>
              <w:rPr>
                <w:rFonts w:cs="Arial"/>
                <w:szCs w:val="18"/>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FAA1109" w14:textId="77777777" w:rsidR="00260645" w:rsidRDefault="00260645">
            <w:pPr>
              <w:pStyle w:val="TAC"/>
              <w:rPr>
                <w:rFonts w:cs="Arial"/>
                <w:szCs w:val="18"/>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5C407E" w14:textId="77777777" w:rsidR="00260645" w:rsidRDefault="0026064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022DA6C" w14:textId="77777777" w:rsidR="00260645" w:rsidRDefault="0026064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222100" w14:textId="77777777" w:rsidR="00260645" w:rsidRDefault="00260645">
            <w:pPr>
              <w:pStyle w:val="TAC"/>
              <w:rPr>
                <w:rFonts w:cs="Arial"/>
                <w:szCs w:val="18"/>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58C694" w14:textId="77777777" w:rsidR="00260645" w:rsidRDefault="00260645">
            <w:pPr>
              <w:pStyle w:val="TAC"/>
              <w:rPr>
                <w:rFonts w:cs="Arial"/>
                <w:szCs w:val="18"/>
              </w:rPr>
            </w:pPr>
            <w:r>
              <w:rPr>
                <w:rFonts w:cs="Arial"/>
              </w:rPr>
              <w:t>16.6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4C703D8" w14:textId="77777777" w:rsidR="00260645" w:rsidRDefault="00260645">
            <w:pPr>
              <w:pStyle w:val="TAC"/>
              <w:rPr>
                <w:rFonts w:cs="Arial"/>
              </w:rPr>
            </w:pPr>
            <w:r>
              <w:rPr>
                <w:rFonts w:cs="Arial"/>
              </w:rPr>
              <w:t>IMD3</w:t>
            </w:r>
            <w:r>
              <w:rPr>
                <w:rFonts w:cs="Arial"/>
                <w:vertAlign w:val="superscript"/>
              </w:rPr>
              <w:t>5</w:t>
            </w:r>
          </w:p>
        </w:tc>
      </w:tr>
      <w:tr w:rsidR="00260645" w14:paraId="4442737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74949AC" w14:textId="77777777" w:rsidR="00260645" w:rsidRDefault="00260645">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19C100D" w14:textId="77777777" w:rsidR="00260645" w:rsidRDefault="00260645">
            <w:pPr>
              <w:pStyle w:val="TAC"/>
              <w:rPr>
                <w:rFonts w:eastAsiaTheme="minorEastAsia"/>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B206E8F" w14:textId="77777777" w:rsidR="00260645" w:rsidRDefault="00260645">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63E2165"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893D111"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9C86DEB" w14:textId="77777777" w:rsidR="00260645" w:rsidRDefault="00260645">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692D83B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222DC4" w14:textId="77777777" w:rsidR="00260645" w:rsidRDefault="00260645">
            <w:pPr>
              <w:pStyle w:val="TAC"/>
            </w:pPr>
            <w:r>
              <w:rPr>
                <w:rFonts w:cs="Arial"/>
              </w:rPr>
              <w:t>N/A</w:t>
            </w:r>
          </w:p>
        </w:tc>
      </w:tr>
      <w:tr w:rsidR="00260645" w14:paraId="1AE2018A" w14:textId="77777777" w:rsidTr="00260645">
        <w:trPr>
          <w:trHeight w:val="54"/>
          <w:jc w:val="center"/>
        </w:trPr>
        <w:tc>
          <w:tcPr>
            <w:tcW w:w="2258" w:type="dxa"/>
            <w:tcBorders>
              <w:top w:val="nil"/>
              <w:left w:val="single" w:sz="4" w:space="0" w:color="auto"/>
              <w:bottom w:val="nil"/>
              <w:right w:val="single" w:sz="4" w:space="0" w:color="auto"/>
            </w:tcBorders>
          </w:tcPr>
          <w:p w14:paraId="4454B66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E79320" w14:textId="77777777" w:rsidR="00260645" w:rsidRDefault="00260645">
            <w:pPr>
              <w:pStyle w:val="TAC"/>
              <w:rPr>
                <w:rFonts w:eastAsiaTheme="minorEastAsia"/>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F03DB16" w14:textId="77777777" w:rsidR="00260645" w:rsidRDefault="00260645">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1F8B821"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1DBCA6D4"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58C883" w14:textId="77777777" w:rsidR="00260645" w:rsidRDefault="00260645">
            <w:pPr>
              <w:pStyle w:val="TAC"/>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0E113DF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8296DA" w14:textId="77777777" w:rsidR="00260645" w:rsidRDefault="00260645">
            <w:pPr>
              <w:pStyle w:val="TAC"/>
            </w:pPr>
            <w:r>
              <w:rPr>
                <w:rFonts w:cs="Arial"/>
              </w:rPr>
              <w:t>N/A</w:t>
            </w:r>
          </w:p>
        </w:tc>
      </w:tr>
      <w:tr w:rsidR="00260645" w14:paraId="1752EEB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B61C48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D4E21" w14:textId="77777777" w:rsidR="00260645" w:rsidRDefault="00260645">
            <w:pPr>
              <w:pStyle w:val="TAC"/>
              <w:rPr>
                <w:rFonts w:eastAsiaTheme="minorEastAsia"/>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96B0ECC" w14:textId="77777777" w:rsidR="00260645" w:rsidRDefault="00260645">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B237489"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A3A9019"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B6F13E" w14:textId="77777777" w:rsidR="00260645" w:rsidRDefault="00260645">
            <w:pPr>
              <w:pStyle w:val="TAC"/>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6C51890C" w14:textId="77777777" w:rsidR="00260645" w:rsidRDefault="00260645">
            <w:pPr>
              <w:pStyle w:val="TAC"/>
            </w:pPr>
            <w:r>
              <w:rPr>
                <w:rFonts w:cs="Arial"/>
              </w:rPr>
              <w:t>18.8</w:t>
            </w:r>
          </w:p>
        </w:tc>
        <w:tc>
          <w:tcPr>
            <w:tcW w:w="1248" w:type="dxa"/>
            <w:gridSpan w:val="2"/>
            <w:tcBorders>
              <w:top w:val="single" w:sz="4" w:space="0" w:color="auto"/>
              <w:left w:val="single" w:sz="4" w:space="0" w:color="auto"/>
              <w:bottom w:val="single" w:sz="4" w:space="0" w:color="auto"/>
              <w:right w:val="single" w:sz="4" w:space="0" w:color="auto"/>
            </w:tcBorders>
            <w:hideMark/>
          </w:tcPr>
          <w:p w14:paraId="0F03940A" w14:textId="77777777" w:rsidR="00260645" w:rsidRDefault="00260645">
            <w:pPr>
              <w:pStyle w:val="TAC"/>
            </w:pPr>
            <w:r>
              <w:rPr>
                <w:rFonts w:cs="Arial"/>
              </w:rPr>
              <w:t>IMD3</w:t>
            </w:r>
          </w:p>
        </w:tc>
      </w:tr>
      <w:tr w:rsidR="00260645" w14:paraId="5364281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39CCD54" w14:textId="77777777" w:rsidR="00260645" w:rsidRDefault="00260645">
            <w:pPr>
              <w:pStyle w:val="TAC"/>
              <w:rPr>
                <w:rFonts w:eastAsia="MS Mincho"/>
              </w:rPr>
            </w:pPr>
            <w:r>
              <w:t>DC_</w:t>
            </w:r>
            <w:r>
              <w:rPr>
                <w:lang w:eastAsia="zh-CN"/>
              </w:rPr>
              <w:t>8</w:t>
            </w:r>
            <w:r>
              <w:t>A-</w:t>
            </w:r>
            <w:r>
              <w:rPr>
                <w:rFonts w:eastAsia="Malgun Gothic"/>
                <w:lang w:eastAsia="ko-KR"/>
              </w:rPr>
              <w:t>11A_</w:t>
            </w:r>
            <w:r>
              <w:t>n</w:t>
            </w:r>
            <w:r>
              <w:rPr>
                <w:rFonts w:eastAsia="Malgun Gothic"/>
                <w:lang w:eastAsia="ko-KR"/>
              </w:rPr>
              <w:t>77</w:t>
            </w:r>
            <w:r>
              <w:t>A</w:t>
            </w:r>
          </w:p>
        </w:tc>
        <w:tc>
          <w:tcPr>
            <w:tcW w:w="867" w:type="dxa"/>
            <w:tcBorders>
              <w:top w:val="single" w:sz="4" w:space="0" w:color="auto"/>
              <w:left w:val="single" w:sz="4" w:space="0" w:color="auto"/>
              <w:bottom w:val="single" w:sz="4" w:space="0" w:color="auto"/>
              <w:right w:val="single" w:sz="4" w:space="0" w:color="auto"/>
            </w:tcBorders>
            <w:hideMark/>
          </w:tcPr>
          <w:p w14:paraId="117DEA1B" w14:textId="77777777" w:rsidR="00260645" w:rsidRDefault="00260645">
            <w:pPr>
              <w:pStyle w:val="TAC"/>
              <w:rPr>
                <w:rFonts w:eastAsiaTheme="minorEastAsia"/>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68AD870" w14:textId="77777777" w:rsidR="00260645" w:rsidRDefault="00260645">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379E173B"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6EE0468"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2BD8AF" w14:textId="77777777" w:rsidR="00260645" w:rsidRDefault="00260645">
            <w:pPr>
              <w:pStyle w:val="TAC"/>
            </w:pPr>
            <w:r>
              <w:rPr>
                <w:rFonts w:cs="Arial"/>
              </w:rPr>
              <w:t>1478.5</w:t>
            </w:r>
          </w:p>
        </w:tc>
        <w:tc>
          <w:tcPr>
            <w:tcW w:w="867" w:type="dxa"/>
            <w:tcBorders>
              <w:top w:val="single" w:sz="4" w:space="0" w:color="auto"/>
              <w:left w:val="single" w:sz="4" w:space="0" w:color="auto"/>
              <w:bottom w:val="single" w:sz="4" w:space="0" w:color="auto"/>
              <w:right w:val="single" w:sz="4" w:space="0" w:color="auto"/>
            </w:tcBorders>
            <w:hideMark/>
          </w:tcPr>
          <w:p w14:paraId="11246F51"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CF43AD" w14:textId="77777777" w:rsidR="00260645" w:rsidRDefault="00260645">
            <w:pPr>
              <w:pStyle w:val="TAC"/>
            </w:pPr>
            <w:r>
              <w:rPr>
                <w:rFonts w:cs="Arial"/>
              </w:rPr>
              <w:t>N/A</w:t>
            </w:r>
          </w:p>
        </w:tc>
      </w:tr>
      <w:tr w:rsidR="00260645" w14:paraId="0A8959B3" w14:textId="77777777" w:rsidTr="00260645">
        <w:trPr>
          <w:trHeight w:val="54"/>
          <w:jc w:val="center"/>
        </w:trPr>
        <w:tc>
          <w:tcPr>
            <w:tcW w:w="2258" w:type="dxa"/>
            <w:tcBorders>
              <w:top w:val="nil"/>
              <w:left w:val="single" w:sz="4" w:space="0" w:color="auto"/>
              <w:bottom w:val="nil"/>
              <w:right w:val="single" w:sz="4" w:space="0" w:color="auto"/>
            </w:tcBorders>
          </w:tcPr>
          <w:p w14:paraId="446348A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E64ADD" w14:textId="77777777" w:rsidR="00260645" w:rsidRDefault="00260645">
            <w:pPr>
              <w:pStyle w:val="TAC"/>
              <w:rPr>
                <w:rFonts w:eastAsiaTheme="minorEastAsia"/>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0D2DC39" w14:textId="77777777" w:rsidR="00260645" w:rsidRDefault="00260645">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24574BAD"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FF04F0"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6D43E8" w14:textId="77777777" w:rsidR="00260645" w:rsidRDefault="00260645">
            <w:pPr>
              <w:pStyle w:val="TAC"/>
            </w:pPr>
            <w:r>
              <w:rPr>
                <w:rFonts w:cs="Arial"/>
              </w:rPr>
              <w:t>3791</w:t>
            </w:r>
          </w:p>
        </w:tc>
        <w:tc>
          <w:tcPr>
            <w:tcW w:w="867" w:type="dxa"/>
            <w:tcBorders>
              <w:top w:val="single" w:sz="4" w:space="0" w:color="auto"/>
              <w:left w:val="single" w:sz="4" w:space="0" w:color="auto"/>
              <w:bottom w:val="single" w:sz="4" w:space="0" w:color="auto"/>
              <w:right w:val="single" w:sz="4" w:space="0" w:color="auto"/>
            </w:tcBorders>
            <w:hideMark/>
          </w:tcPr>
          <w:p w14:paraId="5FD2D127"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AEB603" w14:textId="77777777" w:rsidR="00260645" w:rsidRDefault="00260645">
            <w:pPr>
              <w:pStyle w:val="TAC"/>
            </w:pPr>
            <w:r>
              <w:rPr>
                <w:rFonts w:cs="Arial"/>
              </w:rPr>
              <w:t>N/A</w:t>
            </w:r>
          </w:p>
        </w:tc>
      </w:tr>
      <w:tr w:rsidR="00260645" w14:paraId="7BFAE54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242DBE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FA14E3" w14:textId="77777777" w:rsidR="00260645" w:rsidRDefault="00260645">
            <w:pPr>
              <w:pStyle w:val="TAC"/>
              <w:rPr>
                <w:rFonts w:eastAsiaTheme="minorEastAsia"/>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A00339D" w14:textId="77777777" w:rsidR="00260645" w:rsidRDefault="00260645">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34C8DE22"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8FE9EDD"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2135F6" w14:textId="77777777" w:rsidR="00260645" w:rsidRDefault="00260645">
            <w:pPr>
              <w:pStyle w:val="TAC"/>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4420089E" w14:textId="77777777" w:rsidR="00260645" w:rsidRDefault="00260645">
            <w:pPr>
              <w:pStyle w:val="TAC"/>
            </w:pPr>
            <w:r>
              <w:rPr>
                <w:rFonts w:cs="Arial"/>
              </w:rPr>
              <w:t>18.2</w:t>
            </w:r>
          </w:p>
        </w:tc>
        <w:tc>
          <w:tcPr>
            <w:tcW w:w="1248" w:type="dxa"/>
            <w:gridSpan w:val="2"/>
            <w:tcBorders>
              <w:top w:val="single" w:sz="4" w:space="0" w:color="auto"/>
              <w:left w:val="single" w:sz="4" w:space="0" w:color="auto"/>
              <w:bottom w:val="single" w:sz="4" w:space="0" w:color="auto"/>
              <w:right w:val="single" w:sz="4" w:space="0" w:color="auto"/>
            </w:tcBorders>
            <w:hideMark/>
          </w:tcPr>
          <w:p w14:paraId="1BF75EC1" w14:textId="77777777" w:rsidR="00260645" w:rsidRDefault="00260645">
            <w:pPr>
              <w:pStyle w:val="TAC"/>
            </w:pPr>
            <w:r>
              <w:rPr>
                <w:rFonts w:cs="Arial"/>
              </w:rPr>
              <w:t>IMD3</w:t>
            </w:r>
          </w:p>
        </w:tc>
      </w:tr>
      <w:tr w:rsidR="00260645" w14:paraId="75DE016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33AECD2" w14:textId="77777777" w:rsidR="00260645" w:rsidRDefault="00260645">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69C2341" w14:textId="77777777" w:rsidR="00260645" w:rsidRDefault="00260645">
            <w:pPr>
              <w:pStyle w:val="TAC"/>
              <w:rPr>
                <w:rFonts w:eastAsiaTheme="minorEastAsia"/>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F017532" w14:textId="77777777" w:rsidR="00260645" w:rsidRDefault="00260645">
            <w:pPr>
              <w:pStyle w:val="TAC"/>
              <w:rPr>
                <w:lang w:eastAsia="en-US"/>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5F9A6F3"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586A36D"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385CB2" w14:textId="77777777" w:rsidR="00260645" w:rsidRDefault="00260645">
            <w:pPr>
              <w:pStyle w:val="TAC"/>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3248F92C"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8BE507" w14:textId="77777777" w:rsidR="00260645" w:rsidRDefault="00260645">
            <w:pPr>
              <w:pStyle w:val="TAC"/>
            </w:pPr>
            <w:r>
              <w:rPr>
                <w:rFonts w:cs="Arial"/>
              </w:rPr>
              <w:t>N/A</w:t>
            </w:r>
          </w:p>
        </w:tc>
      </w:tr>
      <w:tr w:rsidR="00260645" w14:paraId="3A18B171" w14:textId="77777777" w:rsidTr="00260645">
        <w:trPr>
          <w:trHeight w:val="54"/>
          <w:jc w:val="center"/>
        </w:trPr>
        <w:tc>
          <w:tcPr>
            <w:tcW w:w="2258" w:type="dxa"/>
            <w:tcBorders>
              <w:top w:val="nil"/>
              <w:left w:val="single" w:sz="4" w:space="0" w:color="auto"/>
              <w:bottom w:val="nil"/>
              <w:right w:val="single" w:sz="4" w:space="0" w:color="auto"/>
            </w:tcBorders>
          </w:tcPr>
          <w:p w14:paraId="60E9A22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FF10ED" w14:textId="77777777" w:rsidR="00260645" w:rsidRDefault="00260645">
            <w:pPr>
              <w:pStyle w:val="TAC"/>
              <w:rPr>
                <w:rFonts w:eastAsiaTheme="minorEastAsia"/>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3954FA" w14:textId="77777777" w:rsidR="00260645" w:rsidRDefault="00260645">
            <w:pPr>
              <w:pStyle w:val="TAC"/>
              <w:rPr>
                <w:lang w:eastAsia="en-US"/>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5B7DBE7B"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014F5A"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74DDAEF" w14:textId="77777777" w:rsidR="00260645" w:rsidRDefault="00260645">
            <w:pPr>
              <w:pStyle w:val="TAC"/>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50D4AEE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45FD72" w14:textId="77777777" w:rsidR="00260645" w:rsidRDefault="00260645">
            <w:pPr>
              <w:pStyle w:val="TAC"/>
            </w:pPr>
            <w:r>
              <w:rPr>
                <w:rFonts w:cs="Arial"/>
              </w:rPr>
              <w:t>N/A</w:t>
            </w:r>
          </w:p>
        </w:tc>
      </w:tr>
      <w:tr w:rsidR="00260645" w14:paraId="39129D8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05C0A4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03118C" w14:textId="77777777" w:rsidR="00260645" w:rsidRDefault="00260645">
            <w:pPr>
              <w:pStyle w:val="TAC"/>
              <w:rPr>
                <w:rFonts w:eastAsiaTheme="minorEastAsia"/>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EC4F3D5" w14:textId="77777777" w:rsidR="00260645" w:rsidRDefault="00260645">
            <w:pPr>
              <w:pStyle w:val="TAC"/>
              <w:rPr>
                <w:lang w:eastAsia="en-US"/>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4CB399F"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36E83B8"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C00675" w14:textId="77777777" w:rsidR="00260645" w:rsidRDefault="00260645">
            <w:pPr>
              <w:pStyle w:val="TAC"/>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5EC47D76" w14:textId="77777777" w:rsidR="00260645" w:rsidRDefault="00260645">
            <w:pPr>
              <w:pStyle w:val="TAC"/>
            </w:pPr>
            <w:r>
              <w:rPr>
                <w:rFonts w:cs="Arial"/>
              </w:rPr>
              <w:t>18.8</w:t>
            </w:r>
          </w:p>
        </w:tc>
        <w:tc>
          <w:tcPr>
            <w:tcW w:w="1248" w:type="dxa"/>
            <w:gridSpan w:val="2"/>
            <w:tcBorders>
              <w:top w:val="single" w:sz="4" w:space="0" w:color="auto"/>
              <w:left w:val="single" w:sz="4" w:space="0" w:color="auto"/>
              <w:bottom w:val="single" w:sz="4" w:space="0" w:color="auto"/>
              <w:right w:val="single" w:sz="4" w:space="0" w:color="auto"/>
            </w:tcBorders>
            <w:hideMark/>
          </w:tcPr>
          <w:p w14:paraId="330DF23B" w14:textId="77777777" w:rsidR="00260645" w:rsidRDefault="00260645">
            <w:pPr>
              <w:pStyle w:val="TAC"/>
            </w:pPr>
            <w:r>
              <w:rPr>
                <w:rFonts w:cs="Arial"/>
              </w:rPr>
              <w:t>IMD3</w:t>
            </w:r>
          </w:p>
        </w:tc>
      </w:tr>
      <w:tr w:rsidR="00260645" w14:paraId="02A9AC3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A31DA39" w14:textId="77777777" w:rsidR="00260645" w:rsidRDefault="00260645">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8D8D8F" w14:textId="77777777" w:rsidR="00260645" w:rsidRDefault="00260645">
            <w:pPr>
              <w:pStyle w:val="TAC"/>
              <w:rPr>
                <w:rFonts w:eastAsiaTheme="minorEastAsia"/>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27C5A0D" w14:textId="77777777" w:rsidR="00260645" w:rsidRDefault="00260645">
            <w:pPr>
              <w:pStyle w:val="TAC"/>
              <w:rPr>
                <w:lang w:eastAsia="en-US"/>
              </w:rPr>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179779EB"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92CF401"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9996B7" w14:textId="77777777" w:rsidR="00260645" w:rsidRDefault="00260645">
            <w:pPr>
              <w:pStyle w:val="TAC"/>
            </w:pPr>
            <w:r>
              <w:rPr>
                <w:rFonts w:cs="Arial"/>
              </w:rPr>
              <w:t>1478.5</w:t>
            </w:r>
          </w:p>
        </w:tc>
        <w:tc>
          <w:tcPr>
            <w:tcW w:w="867" w:type="dxa"/>
            <w:tcBorders>
              <w:top w:val="single" w:sz="4" w:space="0" w:color="auto"/>
              <w:left w:val="single" w:sz="4" w:space="0" w:color="auto"/>
              <w:bottom w:val="single" w:sz="4" w:space="0" w:color="auto"/>
              <w:right w:val="single" w:sz="4" w:space="0" w:color="auto"/>
            </w:tcBorders>
            <w:hideMark/>
          </w:tcPr>
          <w:p w14:paraId="6B37C7D7"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FA6962" w14:textId="77777777" w:rsidR="00260645" w:rsidRDefault="00260645">
            <w:pPr>
              <w:pStyle w:val="TAC"/>
            </w:pPr>
            <w:r>
              <w:rPr>
                <w:rFonts w:cs="Arial"/>
              </w:rPr>
              <w:t>N/A</w:t>
            </w:r>
          </w:p>
        </w:tc>
      </w:tr>
      <w:tr w:rsidR="00260645" w14:paraId="0ED9D892" w14:textId="77777777" w:rsidTr="00260645">
        <w:trPr>
          <w:trHeight w:val="54"/>
          <w:jc w:val="center"/>
        </w:trPr>
        <w:tc>
          <w:tcPr>
            <w:tcW w:w="2258" w:type="dxa"/>
            <w:tcBorders>
              <w:top w:val="nil"/>
              <w:left w:val="single" w:sz="4" w:space="0" w:color="auto"/>
              <w:bottom w:val="nil"/>
              <w:right w:val="single" w:sz="4" w:space="0" w:color="auto"/>
            </w:tcBorders>
          </w:tcPr>
          <w:p w14:paraId="423FBA9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E687E2" w14:textId="77777777" w:rsidR="00260645" w:rsidRDefault="00260645">
            <w:pPr>
              <w:pStyle w:val="TAC"/>
              <w:rPr>
                <w:rFonts w:eastAsiaTheme="minorEastAsia"/>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F79CBB" w14:textId="77777777" w:rsidR="00260645" w:rsidRDefault="00260645">
            <w:pPr>
              <w:pStyle w:val="TAC"/>
              <w:rPr>
                <w:lang w:eastAsia="en-US"/>
              </w:rPr>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6D446B2D"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D094DB"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00EB8AFA" w14:textId="77777777" w:rsidR="00260645" w:rsidRDefault="00260645">
            <w:pPr>
              <w:pStyle w:val="TAC"/>
            </w:pPr>
            <w:r>
              <w:rPr>
                <w:rFonts w:cs="Arial"/>
              </w:rPr>
              <w:t>3791</w:t>
            </w:r>
          </w:p>
        </w:tc>
        <w:tc>
          <w:tcPr>
            <w:tcW w:w="867" w:type="dxa"/>
            <w:tcBorders>
              <w:top w:val="single" w:sz="4" w:space="0" w:color="auto"/>
              <w:left w:val="single" w:sz="4" w:space="0" w:color="auto"/>
              <w:bottom w:val="single" w:sz="4" w:space="0" w:color="auto"/>
              <w:right w:val="single" w:sz="4" w:space="0" w:color="auto"/>
            </w:tcBorders>
            <w:hideMark/>
          </w:tcPr>
          <w:p w14:paraId="673F3E3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42699A" w14:textId="77777777" w:rsidR="00260645" w:rsidRDefault="00260645">
            <w:pPr>
              <w:pStyle w:val="TAC"/>
            </w:pPr>
            <w:r>
              <w:rPr>
                <w:rFonts w:cs="Arial"/>
              </w:rPr>
              <w:t>N/A</w:t>
            </w:r>
          </w:p>
        </w:tc>
      </w:tr>
      <w:tr w:rsidR="00260645" w14:paraId="31C7487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655FF2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B5B03" w14:textId="77777777" w:rsidR="00260645" w:rsidRDefault="00260645">
            <w:pPr>
              <w:pStyle w:val="TAC"/>
              <w:rPr>
                <w:rFonts w:eastAsiaTheme="minorEastAsia"/>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64F6332" w14:textId="77777777" w:rsidR="00260645" w:rsidRDefault="00260645">
            <w:pPr>
              <w:pStyle w:val="TAC"/>
              <w:rPr>
                <w:lang w:eastAsia="en-US"/>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E9D5E97"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6429023"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A05AEC" w14:textId="77777777" w:rsidR="00260645" w:rsidRDefault="00260645">
            <w:pPr>
              <w:pStyle w:val="TAC"/>
            </w:pPr>
            <w:r>
              <w:rPr>
                <w:rFonts w:cs="Arial"/>
              </w:rPr>
              <w:t>930</w:t>
            </w:r>
          </w:p>
        </w:tc>
        <w:tc>
          <w:tcPr>
            <w:tcW w:w="867" w:type="dxa"/>
            <w:tcBorders>
              <w:top w:val="single" w:sz="4" w:space="0" w:color="auto"/>
              <w:left w:val="single" w:sz="4" w:space="0" w:color="auto"/>
              <w:bottom w:val="single" w:sz="4" w:space="0" w:color="auto"/>
              <w:right w:val="single" w:sz="4" w:space="0" w:color="auto"/>
            </w:tcBorders>
            <w:hideMark/>
          </w:tcPr>
          <w:p w14:paraId="5CCCB8CB" w14:textId="77777777" w:rsidR="00260645" w:rsidRDefault="00260645">
            <w:pPr>
              <w:pStyle w:val="TAC"/>
            </w:pPr>
            <w:r>
              <w:rPr>
                <w:rFonts w:cs="Arial"/>
              </w:rPr>
              <w:t>18.2</w:t>
            </w:r>
          </w:p>
        </w:tc>
        <w:tc>
          <w:tcPr>
            <w:tcW w:w="1248" w:type="dxa"/>
            <w:gridSpan w:val="2"/>
            <w:tcBorders>
              <w:top w:val="single" w:sz="4" w:space="0" w:color="auto"/>
              <w:left w:val="single" w:sz="4" w:space="0" w:color="auto"/>
              <w:bottom w:val="single" w:sz="4" w:space="0" w:color="auto"/>
              <w:right w:val="single" w:sz="4" w:space="0" w:color="auto"/>
            </w:tcBorders>
            <w:hideMark/>
          </w:tcPr>
          <w:p w14:paraId="34DA3245" w14:textId="77777777" w:rsidR="00260645" w:rsidRDefault="00260645">
            <w:pPr>
              <w:pStyle w:val="TAC"/>
            </w:pPr>
            <w:r>
              <w:rPr>
                <w:rFonts w:cs="Arial"/>
              </w:rPr>
              <w:t>IMD3</w:t>
            </w:r>
          </w:p>
        </w:tc>
      </w:tr>
      <w:tr w:rsidR="00260645" w14:paraId="2243EAB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53427C4" w14:textId="77777777" w:rsidR="00260645" w:rsidRDefault="0026064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E673EC" w14:textId="77777777" w:rsidR="00260645" w:rsidRDefault="00260645">
            <w:pPr>
              <w:pStyle w:val="TAC"/>
              <w:rPr>
                <w:rFonts w:eastAsiaTheme="minorEastAsia"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FFA3041" w14:textId="77777777" w:rsidR="00260645" w:rsidRDefault="00260645">
            <w:pPr>
              <w:pStyle w:val="TAC"/>
              <w:rPr>
                <w:rFonts w:cs="Arial"/>
              </w:rPr>
            </w:pPr>
            <w:r>
              <w:rPr>
                <w:rFonts w:cs="Arial"/>
              </w:rPr>
              <w:t>882.5</w:t>
            </w:r>
          </w:p>
        </w:tc>
        <w:tc>
          <w:tcPr>
            <w:tcW w:w="746" w:type="dxa"/>
            <w:tcBorders>
              <w:top w:val="single" w:sz="4" w:space="0" w:color="auto"/>
              <w:left w:val="single" w:sz="4" w:space="0" w:color="auto"/>
              <w:bottom w:val="single" w:sz="4" w:space="0" w:color="auto"/>
              <w:right w:val="single" w:sz="4" w:space="0" w:color="auto"/>
            </w:tcBorders>
            <w:noWrap/>
            <w:hideMark/>
          </w:tcPr>
          <w:p w14:paraId="2C19E97C"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91EF28A"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4B96B0" w14:textId="77777777" w:rsidR="00260645" w:rsidRDefault="00260645">
            <w:pPr>
              <w:pStyle w:val="TAC"/>
              <w:rPr>
                <w:rFonts w:cs="Arial"/>
              </w:rPr>
            </w:pPr>
            <w:r>
              <w:rPr>
                <w:rFonts w:cs="Arial"/>
              </w:rPr>
              <w:t>927.5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E0AFD5"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7C66CAC" w14:textId="77777777" w:rsidR="00260645" w:rsidRDefault="00260645">
            <w:pPr>
              <w:pStyle w:val="TAC"/>
              <w:rPr>
                <w:rFonts w:cs="Arial"/>
              </w:rPr>
            </w:pPr>
            <w:r>
              <w:rPr>
                <w:rFonts w:cs="Arial"/>
              </w:rPr>
              <w:t>N/A</w:t>
            </w:r>
          </w:p>
        </w:tc>
      </w:tr>
      <w:tr w:rsidR="00260645" w14:paraId="505D63DA" w14:textId="77777777" w:rsidTr="00260645">
        <w:trPr>
          <w:trHeight w:val="54"/>
          <w:jc w:val="center"/>
        </w:trPr>
        <w:tc>
          <w:tcPr>
            <w:tcW w:w="2258" w:type="dxa"/>
            <w:tcBorders>
              <w:top w:val="nil"/>
              <w:left w:val="single" w:sz="4" w:space="0" w:color="auto"/>
              <w:bottom w:val="nil"/>
              <w:right w:val="single" w:sz="4" w:space="0" w:color="auto"/>
            </w:tcBorders>
          </w:tcPr>
          <w:p w14:paraId="229014F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823C0D" w14:textId="77777777" w:rsidR="00260645" w:rsidRDefault="00260645">
            <w:pPr>
              <w:pStyle w:val="TAC"/>
              <w:rPr>
                <w:rFonts w:eastAsiaTheme="minorEastAsia"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B468826" w14:textId="77777777" w:rsidR="00260645" w:rsidRDefault="00260645">
            <w:pPr>
              <w:pStyle w:val="TAC"/>
              <w:rPr>
                <w:rFonts w:cs="Arial"/>
              </w:rPr>
            </w:pPr>
            <w:r>
              <w:rPr>
                <w:rFonts w:cs="Arial"/>
              </w:rPr>
              <w:t>4980</w:t>
            </w:r>
          </w:p>
        </w:tc>
        <w:tc>
          <w:tcPr>
            <w:tcW w:w="746" w:type="dxa"/>
            <w:tcBorders>
              <w:top w:val="single" w:sz="4" w:space="0" w:color="auto"/>
              <w:left w:val="single" w:sz="4" w:space="0" w:color="auto"/>
              <w:bottom w:val="single" w:sz="4" w:space="0" w:color="auto"/>
              <w:right w:val="single" w:sz="4" w:space="0" w:color="auto"/>
            </w:tcBorders>
            <w:noWrap/>
            <w:hideMark/>
          </w:tcPr>
          <w:p w14:paraId="5BE21A4E" w14:textId="77777777" w:rsidR="00260645" w:rsidRDefault="00260645">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0C180FF6" w14:textId="77777777" w:rsidR="00260645" w:rsidRDefault="00260645">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228F9E1" w14:textId="77777777" w:rsidR="00260645" w:rsidRDefault="00260645">
            <w:pPr>
              <w:pStyle w:val="TAC"/>
              <w:rPr>
                <w:rFonts w:cs="Arial"/>
              </w:rPr>
            </w:pPr>
            <w:r>
              <w:rPr>
                <w:rFonts w:cs="Arial"/>
              </w:rP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06F857"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B720603" w14:textId="77777777" w:rsidR="00260645" w:rsidRDefault="00260645">
            <w:pPr>
              <w:pStyle w:val="TAC"/>
              <w:rPr>
                <w:rFonts w:cs="Arial"/>
              </w:rPr>
            </w:pPr>
            <w:r>
              <w:rPr>
                <w:rFonts w:cs="Arial"/>
              </w:rPr>
              <w:t>N/A</w:t>
            </w:r>
          </w:p>
        </w:tc>
      </w:tr>
      <w:tr w:rsidR="00260645" w14:paraId="47A97FD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9CC75F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D6616B"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26413CB" w14:textId="77777777" w:rsidR="00260645" w:rsidRDefault="00260645">
            <w:pPr>
              <w:pStyle w:val="TAC"/>
              <w:rPr>
                <w:rFonts w:cs="Arial"/>
              </w:rPr>
            </w:pPr>
            <w:r>
              <w:rPr>
                <w:rFonts w:cs="Arial"/>
                <w:szCs w:val="18"/>
              </w:rPr>
              <w:t>1430.4</w:t>
            </w:r>
          </w:p>
        </w:tc>
        <w:tc>
          <w:tcPr>
            <w:tcW w:w="746" w:type="dxa"/>
            <w:tcBorders>
              <w:top w:val="single" w:sz="4" w:space="0" w:color="auto"/>
              <w:left w:val="single" w:sz="4" w:space="0" w:color="auto"/>
              <w:bottom w:val="single" w:sz="4" w:space="0" w:color="auto"/>
              <w:right w:val="single" w:sz="4" w:space="0" w:color="auto"/>
            </w:tcBorders>
            <w:noWrap/>
            <w:hideMark/>
          </w:tcPr>
          <w:p w14:paraId="04584F5B"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AE90C3B"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8719C9" w14:textId="77777777" w:rsidR="00260645" w:rsidRDefault="00260645">
            <w:pPr>
              <w:pStyle w:val="TAC"/>
              <w:rPr>
                <w:rFonts w:cs="Arial"/>
              </w:rPr>
            </w:pPr>
            <w:r>
              <w:rPr>
                <w:rFonts w:cs="Arial"/>
                <w:szCs w:val="18"/>
              </w:rPr>
              <w:t>1478.4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F51280" w14:textId="77777777" w:rsidR="00260645" w:rsidRDefault="00260645">
            <w:pPr>
              <w:pStyle w:val="TAC"/>
              <w:rPr>
                <w:rFonts w:cs="Arial"/>
              </w:rPr>
            </w:pPr>
            <w:r>
              <w:rPr>
                <w:rFonts w:cs="Arial"/>
              </w:rPr>
              <w:t>1.2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D3BA94" w14:textId="77777777" w:rsidR="00260645" w:rsidRDefault="00260645">
            <w:pPr>
              <w:pStyle w:val="TAC"/>
              <w:rPr>
                <w:rFonts w:cs="Arial"/>
              </w:rPr>
            </w:pPr>
            <w:r>
              <w:rPr>
                <w:rFonts w:cs="Arial"/>
              </w:rPr>
              <w:t>IMD5</w:t>
            </w:r>
          </w:p>
        </w:tc>
      </w:tr>
      <w:tr w:rsidR="00260645" w14:paraId="07493A3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C99CD78" w14:textId="77777777" w:rsidR="00260645" w:rsidRDefault="00260645">
            <w:pPr>
              <w:pStyle w:val="TAC"/>
              <w:rPr>
                <w:rFonts w:eastAsia="MS Mincho"/>
              </w:rPr>
            </w:pPr>
            <w:r>
              <w:rPr>
                <w:rFonts w:cs="Arial"/>
              </w:rPr>
              <w:t>DC_8A-11A</w:t>
            </w:r>
            <w:r>
              <w:rPr>
                <w:rFonts w:eastAsia="Malgun Gothic" w:cs="Arial"/>
                <w:lang w:eastAsia="ko-KR"/>
              </w:rPr>
              <w:t>_</w:t>
            </w:r>
            <w:r>
              <w:rPr>
                <w:rFonts w:cs="Arial"/>
              </w:rPr>
              <w:t>n</w:t>
            </w:r>
            <w:r>
              <w:rPr>
                <w:rFonts w:eastAsia="Malgun Gothic" w:cs="Arial"/>
                <w:lang w:val="fr-FR" w:eastAsia="ko-KR"/>
              </w:rPr>
              <w:t>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6C4C2F" w14:textId="77777777" w:rsidR="00260645" w:rsidRDefault="00260645">
            <w:pPr>
              <w:pStyle w:val="TAC"/>
              <w:rPr>
                <w:rFonts w:eastAsiaTheme="minorEastAsia"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2CB38DE1" w14:textId="77777777" w:rsidR="00260645" w:rsidRDefault="00260645">
            <w:pPr>
              <w:pStyle w:val="TAC"/>
              <w:rPr>
                <w:rFonts w:cs="Arial"/>
              </w:rPr>
            </w:pPr>
            <w:r>
              <w:rPr>
                <w:rFonts w:cs="Arial"/>
                <w:szCs w:val="18"/>
              </w:rPr>
              <w:t>1435</w:t>
            </w:r>
          </w:p>
        </w:tc>
        <w:tc>
          <w:tcPr>
            <w:tcW w:w="746" w:type="dxa"/>
            <w:tcBorders>
              <w:top w:val="single" w:sz="4" w:space="0" w:color="auto"/>
              <w:left w:val="single" w:sz="4" w:space="0" w:color="auto"/>
              <w:bottom w:val="single" w:sz="4" w:space="0" w:color="auto"/>
              <w:right w:val="single" w:sz="4" w:space="0" w:color="auto"/>
            </w:tcBorders>
            <w:noWrap/>
            <w:hideMark/>
          </w:tcPr>
          <w:p w14:paraId="7F56AC4E"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B1D15B0"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D5C366" w14:textId="77777777" w:rsidR="00260645" w:rsidRDefault="00260645">
            <w:pPr>
              <w:pStyle w:val="TAC"/>
              <w:rPr>
                <w:rFonts w:cs="Arial"/>
              </w:rPr>
            </w:pPr>
            <w:r>
              <w:rPr>
                <w:rFonts w:cs="Arial"/>
                <w:szCs w:val="18"/>
              </w:rP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B5FE50"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4EA303B" w14:textId="77777777" w:rsidR="00260645" w:rsidRDefault="00260645">
            <w:pPr>
              <w:pStyle w:val="TAC"/>
              <w:rPr>
                <w:rFonts w:cs="Arial"/>
              </w:rPr>
            </w:pPr>
            <w:r>
              <w:rPr>
                <w:rFonts w:cs="Arial"/>
              </w:rPr>
              <w:t>N/A</w:t>
            </w:r>
          </w:p>
        </w:tc>
      </w:tr>
      <w:tr w:rsidR="00260645" w14:paraId="49522E1D" w14:textId="77777777" w:rsidTr="00260645">
        <w:trPr>
          <w:trHeight w:val="54"/>
          <w:jc w:val="center"/>
        </w:trPr>
        <w:tc>
          <w:tcPr>
            <w:tcW w:w="2258" w:type="dxa"/>
            <w:tcBorders>
              <w:top w:val="nil"/>
              <w:left w:val="single" w:sz="4" w:space="0" w:color="auto"/>
              <w:bottom w:val="nil"/>
              <w:right w:val="single" w:sz="4" w:space="0" w:color="auto"/>
            </w:tcBorders>
          </w:tcPr>
          <w:p w14:paraId="1F4B810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A2186D" w14:textId="77777777" w:rsidR="00260645" w:rsidRDefault="00260645">
            <w:pPr>
              <w:pStyle w:val="TAC"/>
              <w:rPr>
                <w:rFonts w:eastAsiaTheme="minorEastAsia" w:cs="Arial"/>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B8FE57E" w14:textId="77777777" w:rsidR="00260645" w:rsidRDefault="00260645">
            <w:pPr>
              <w:pStyle w:val="TAC"/>
              <w:rPr>
                <w:rFonts w:cs="Arial"/>
              </w:rPr>
            </w:pPr>
            <w:r>
              <w:rPr>
                <w:rFonts w:cs="Arial"/>
              </w:rPr>
              <w:t>4810</w:t>
            </w:r>
          </w:p>
        </w:tc>
        <w:tc>
          <w:tcPr>
            <w:tcW w:w="746" w:type="dxa"/>
            <w:tcBorders>
              <w:top w:val="single" w:sz="4" w:space="0" w:color="auto"/>
              <w:left w:val="single" w:sz="4" w:space="0" w:color="auto"/>
              <w:bottom w:val="single" w:sz="4" w:space="0" w:color="auto"/>
              <w:right w:val="single" w:sz="4" w:space="0" w:color="auto"/>
            </w:tcBorders>
            <w:noWrap/>
            <w:hideMark/>
          </w:tcPr>
          <w:p w14:paraId="7A63C8B8" w14:textId="77777777" w:rsidR="00260645" w:rsidRDefault="00260645">
            <w:pPr>
              <w:pStyle w:val="TAC"/>
              <w:rPr>
                <w:rFonts w:cs="Arial"/>
              </w:rPr>
            </w:pPr>
            <w:r>
              <w:rPr>
                <w:rFonts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611832A7" w14:textId="77777777" w:rsidR="00260645" w:rsidRDefault="00260645">
            <w:pPr>
              <w:pStyle w:val="TAC"/>
              <w:rPr>
                <w:rFonts w:cs="Arial"/>
              </w:rPr>
            </w:pPr>
            <w:r>
              <w:rPr>
                <w:rFonts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85C1B96" w14:textId="77777777" w:rsidR="00260645" w:rsidRDefault="00260645">
            <w:pPr>
              <w:pStyle w:val="TAC"/>
              <w:rPr>
                <w:rFonts w:cs="Arial"/>
              </w:rPr>
            </w:pPr>
            <w:r>
              <w:rPr>
                <w:rFonts w:cs="Arial"/>
              </w:rPr>
              <w:t>4810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9B516B"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18F162A" w14:textId="77777777" w:rsidR="00260645" w:rsidRDefault="00260645">
            <w:pPr>
              <w:pStyle w:val="TAC"/>
              <w:rPr>
                <w:rFonts w:cs="Arial"/>
              </w:rPr>
            </w:pPr>
            <w:r>
              <w:rPr>
                <w:rFonts w:cs="Arial"/>
              </w:rPr>
              <w:t>N/A</w:t>
            </w:r>
          </w:p>
        </w:tc>
      </w:tr>
      <w:tr w:rsidR="00260645" w14:paraId="47B3D0F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0BFE03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092AA6" w14:textId="77777777" w:rsidR="00260645" w:rsidRDefault="00260645">
            <w:pPr>
              <w:pStyle w:val="TAC"/>
              <w:rPr>
                <w:rFonts w:eastAsiaTheme="minorEastAsia"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6B5CA3E" w14:textId="77777777" w:rsidR="00260645" w:rsidRDefault="00260645">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C7F3F" w14:textId="77777777" w:rsidR="00260645" w:rsidRDefault="00260645">
            <w:pPr>
              <w:pStyle w:val="TAC"/>
              <w:rPr>
                <w:rFonts w:cs="Arial"/>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B4A5BBE" w14:textId="77777777" w:rsidR="00260645" w:rsidRDefault="00260645">
            <w:pPr>
              <w:pStyle w:val="TAC"/>
              <w:rPr>
                <w:rFonts w:cs="Arial"/>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AE6948" w14:textId="77777777" w:rsidR="00260645" w:rsidRDefault="00260645">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09C027" w14:textId="77777777" w:rsidR="00260645" w:rsidRDefault="00260645">
            <w:pPr>
              <w:pStyle w:val="TAC"/>
              <w:rPr>
                <w:rFonts w:cs="Arial"/>
              </w:rPr>
            </w:pPr>
            <w:r>
              <w:rPr>
                <w:rFonts w:cs="Arial"/>
              </w:rPr>
              <w:t>2.8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51D7F92" w14:textId="77777777" w:rsidR="00260645" w:rsidRDefault="00260645">
            <w:pPr>
              <w:pStyle w:val="TAC"/>
              <w:rPr>
                <w:rFonts w:cs="Arial"/>
              </w:rPr>
            </w:pPr>
            <w:r>
              <w:rPr>
                <w:rFonts w:cs="Arial"/>
              </w:rPr>
              <w:t>IMD5</w:t>
            </w:r>
          </w:p>
        </w:tc>
      </w:tr>
      <w:tr w:rsidR="00260645" w14:paraId="760DB922"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586568A7" w14:textId="77777777" w:rsidR="00260645" w:rsidRDefault="00260645">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6CBA57" w14:textId="77777777" w:rsidR="00260645" w:rsidRDefault="00260645">
            <w:pPr>
              <w:pStyle w:val="TAC"/>
              <w:rPr>
                <w:rFonts w:eastAsiaTheme="minorEastAsia" w:cs="Arial"/>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35761E" w14:textId="77777777" w:rsidR="00260645" w:rsidRDefault="00260645">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0146EC"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10AA67A"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A14886" w14:textId="77777777" w:rsidR="00260645" w:rsidRDefault="00260645">
            <w:pPr>
              <w:pStyle w:val="TAC"/>
              <w:rPr>
                <w:rFonts w:cs="Arial"/>
              </w:rPr>
            </w:pPr>
            <w:r>
              <w:rPr>
                <w:rFonts w:cs="Arial"/>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680AFB"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07A11E7" w14:textId="77777777" w:rsidR="00260645" w:rsidRDefault="00260645">
            <w:pPr>
              <w:pStyle w:val="TAC"/>
              <w:rPr>
                <w:rFonts w:cs="Arial"/>
              </w:rPr>
            </w:pPr>
            <w:r>
              <w:rPr>
                <w:rFonts w:eastAsia="MS Mincho"/>
              </w:rPr>
              <w:t>N/A</w:t>
            </w:r>
          </w:p>
        </w:tc>
      </w:tr>
      <w:tr w:rsidR="00260645" w14:paraId="04E61861"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78454F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BCA59A" w14:textId="77777777" w:rsidR="00260645" w:rsidRDefault="00260645">
            <w:pPr>
              <w:pStyle w:val="TAC"/>
              <w:rPr>
                <w:rFonts w:eastAsiaTheme="minorEastAsia" w:cs="Arial"/>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29FA49" w14:textId="77777777" w:rsidR="00260645" w:rsidRDefault="00260645">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738762"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1D6B4E"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AA6BB9" w14:textId="77777777" w:rsidR="00260645" w:rsidRDefault="00260645">
            <w:pPr>
              <w:pStyle w:val="TAC"/>
              <w:rPr>
                <w:rFonts w:cs="Arial"/>
              </w:rPr>
            </w:pPr>
            <w:r>
              <w:rPr>
                <w:rFonts w:cs="Arial"/>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F370A0"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B346A7D" w14:textId="77777777" w:rsidR="00260645" w:rsidRDefault="00260645">
            <w:pPr>
              <w:pStyle w:val="TAC"/>
              <w:rPr>
                <w:rFonts w:cs="Arial"/>
              </w:rPr>
            </w:pPr>
            <w:r>
              <w:rPr>
                <w:rFonts w:eastAsia="MS Mincho"/>
              </w:rPr>
              <w:t>N/A</w:t>
            </w:r>
          </w:p>
        </w:tc>
      </w:tr>
      <w:tr w:rsidR="00260645" w14:paraId="79E6AA0E"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A41E1F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87427C" w14:textId="77777777" w:rsidR="00260645" w:rsidRDefault="00260645">
            <w:pPr>
              <w:pStyle w:val="TAC"/>
              <w:rPr>
                <w:rFonts w:eastAsiaTheme="minorEastAsia" w:cs="Arial"/>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0E62E5" w14:textId="77777777" w:rsidR="00260645" w:rsidRDefault="00260645">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F4A87C"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AF066DA"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A68FD0" w14:textId="77777777" w:rsidR="00260645" w:rsidRDefault="00260645">
            <w:pPr>
              <w:pStyle w:val="TAC"/>
              <w:rPr>
                <w:rFonts w:cs="Arial"/>
              </w:rPr>
            </w:pPr>
            <w:r>
              <w:rPr>
                <w:rFonts w:cs="Arial"/>
              </w:rPr>
              <w:t>805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E7F782" w14:textId="77777777" w:rsidR="00260645" w:rsidRDefault="00260645">
            <w:pPr>
              <w:pStyle w:val="TAC"/>
              <w:rPr>
                <w:rFonts w:cs="Arial"/>
              </w:rPr>
            </w:pPr>
            <w:r>
              <w:rPr>
                <w:rFonts w:cs="Arial"/>
              </w:rPr>
              <w:t>11.5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90EDAA4" w14:textId="77777777" w:rsidR="00260645" w:rsidRDefault="00260645">
            <w:pPr>
              <w:pStyle w:val="TAC"/>
              <w:rPr>
                <w:rFonts w:cs="Arial"/>
              </w:rPr>
            </w:pPr>
            <w:r>
              <w:rPr>
                <w:rFonts w:eastAsia="MS Mincho"/>
              </w:rPr>
              <w:t>IMD4</w:t>
            </w:r>
          </w:p>
        </w:tc>
      </w:tr>
      <w:tr w:rsidR="00260645" w14:paraId="360865B6"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116CB2E" w14:textId="77777777" w:rsidR="00260645" w:rsidRDefault="00260645">
            <w:pPr>
              <w:pStyle w:val="TAC"/>
              <w:rPr>
                <w:rFonts w:eastAsia="MS Mincho"/>
              </w:rPr>
            </w:pPr>
            <w:r>
              <w:rPr>
                <w:rFonts w:cs="Arial"/>
              </w:rPr>
              <w:t>DC_8-20_n3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7D735D" w14:textId="77777777" w:rsidR="00260645" w:rsidRDefault="00260645">
            <w:pPr>
              <w:pStyle w:val="TAC"/>
              <w:rPr>
                <w:rFonts w:eastAsia="MS Mincho"/>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BF6D7C" w14:textId="77777777" w:rsidR="00260645" w:rsidRDefault="00260645">
            <w:pPr>
              <w:pStyle w:val="TAC"/>
              <w:rPr>
                <w:rFonts w:eastAsiaTheme="minorEastAsia"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D7F874"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6352C8"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6B97EC" w14:textId="77777777" w:rsidR="00260645" w:rsidRDefault="00260645">
            <w:pPr>
              <w:pStyle w:val="TAC"/>
              <w:rPr>
                <w:rFonts w:cs="Arial"/>
              </w:rPr>
            </w:pPr>
            <w:r>
              <w:rPr>
                <w:rFonts w:cs="Arial"/>
              </w:rP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B02DB3"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7D5F443" w14:textId="77777777" w:rsidR="00260645" w:rsidRDefault="00260645">
            <w:pPr>
              <w:pStyle w:val="TAC"/>
              <w:rPr>
                <w:rFonts w:eastAsia="MS Mincho"/>
              </w:rPr>
            </w:pPr>
            <w:r>
              <w:rPr>
                <w:rFonts w:eastAsia="MS Mincho"/>
              </w:rPr>
              <w:t>N/A</w:t>
            </w:r>
          </w:p>
        </w:tc>
      </w:tr>
      <w:tr w:rsidR="00260645" w14:paraId="67BF789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B32D9D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D2949" w14:textId="77777777" w:rsidR="00260645" w:rsidRDefault="00260645">
            <w:pPr>
              <w:pStyle w:val="TAC"/>
              <w:rPr>
                <w:rFonts w:eastAsia="MS Mincho"/>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85B74E" w14:textId="77777777" w:rsidR="00260645" w:rsidRDefault="00260645">
            <w:pPr>
              <w:pStyle w:val="TAC"/>
              <w:rPr>
                <w:rFonts w:eastAsiaTheme="minorEastAsia"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D5E063"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B0E0085"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36BDE4" w14:textId="77777777" w:rsidR="00260645" w:rsidRDefault="00260645">
            <w:pPr>
              <w:pStyle w:val="TAC"/>
              <w:rPr>
                <w:rFonts w:cs="Arial"/>
              </w:rPr>
            </w:pPr>
            <w:r>
              <w:rPr>
                <w:rFonts w:cs="Arial"/>
              </w:rP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1FA9ED"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7C69143" w14:textId="77777777" w:rsidR="00260645" w:rsidRDefault="00260645">
            <w:pPr>
              <w:pStyle w:val="TAC"/>
              <w:rPr>
                <w:rFonts w:eastAsia="MS Mincho"/>
              </w:rPr>
            </w:pPr>
            <w:r>
              <w:rPr>
                <w:rFonts w:eastAsia="MS Mincho"/>
              </w:rPr>
              <w:t>N/A</w:t>
            </w:r>
          </w:p>
        </w:tc>
      </w:tr>
      <w:tr w:rsidR="00260645" w14:paraId="07502C9D"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7828DC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86D3DB" w14:textId="77777777" w:rsidR="00260645" w:rsidRDefault="00260645">
            <w:pPr>
              <w:pStyle w:val="TAC"/>
              <w:rPr>
                <w:rFonts w:eastAsia="MS Mincho"/>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7A3EFE" w14:textId="77777777" w:rsidR="00260645" w:rsidRDefault="00260645">
            <w:pPr>
              <w:pStyle w:val="TAC"/>
              <w:rPr>
                <w:rFonts w:eastAsiaTheme="minorEastAsia"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CF6638"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0916B47"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CD633A" w14:textId="77777777" w:rsidR="00260645" w:rsidRDefault="00260645">
            <w:pPr>
              <w:pStyle w:val="TAC"/>
              <w:rPr>
                <w:rFonts w:cs="Arial"/>
              </w:rPr>
            </w:pPr>
            <w:r>
              <w:rPr>
                <w:rFonts w:cs="Arial"/>
              </w:rPr>
              <w:t>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647925" w14:textId="77777777" w:rsidR="00260645" w:rsidRDefault="00260645">
            <w:pPr>
              <w:pStyle w:val="TAC"/>
              <w:rPr>
                <w:rFonts w:cs="Arial"/>
              </w:rPr>
            </w:pPr>
            <w:r>
              <w:rPr>
                <w:rFonts w:cs="Arial"/>
              </w:rPr>
              <w:t>27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0884874" w14:textId="77777777" w:rsidR="00260645" w:rsidRDefault="00260645">
            <w:pPr>
              <w:pStyle w:val="TAC"/>
              <w:rPr>
                <w:rFonts w:eastAsia="MS Mincho"/>
                <w:vertAlign w:val="superscript"/>
              </w:rPr>
            </w:pPr>
            <w:r>
              <w:rPr>
                <w:rFonts w:eastAsia="MS Mincho"/>
              </w:rPr>
              <w:t>IMD2</w:t>
            </w:r>
            <w:r>
              <w:rPr>
                <w:rFonts w:eastAsia="MS Mincho"/>
                <w:vertAlign w:val="superscript"/>
              </w:rPr>
              <w:t>4</w:t>
            </w:r>
          </w:p>
        </w:tc>
      </w:tr>
      <w:tr w:rsidR="00260645" w14:paraId="6BC8D67D"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9CC256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C4BA41" w14:textId="77777777" w:rsidR="00260645" w:rsidRDefault="00260645">
            <w:pPr>
              <w:pStyle w:val="TAC"/>
              <w:rPr>
                <w:rFonts w:eastAsia="MS Mincho"/>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29FDCE" w14:textId="77777777" w:rsidR="00260645" w:rsidRDefault="00260645">
            <w:pPr>
              <w:pStyle w:val="TAC"/>
              <w:rPr>
                <w:rFonts w:eastAsiaTheme="minorEastAsia"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FAB424"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6DDCBAE"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DB9CC3" w14:textId="77777777" w:rsidR="00260645" w:rsidRDefault="00260645">
            <w:pPr>
              <w:pStyle w:val="TAC"/>
              <w:rPr>
                <w:rFonts w:cs="Arial"/>
              </w:rPr>
            </w:pPr>
            <w:r>
              <w:rPr>
                <w:rFonts w:cs="Arial"/>
              </w:rPr>
              <w:t>1865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19DAC6"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BEADA63" w14:textId="77777777" w:rsidR="00260645" w:rsidRDefault="00260645">
            <w:pPr>
              <w:pStyle w:val="TAC"/>
              <w:rPr>
                <w:rFonts w:eastAsia="MS Mincho"/>
              </w:rPr>
            </w:pPr>
            <w:r>
              <w:rPr>
                <w:rFonts w:eastAsia="MS Mincho"/>
              </w:rPr>
              <w:t>N/A</w:t>
            </w:r>
          </w:p>
        </w:tc>
      </w:tr>
      <w:tr w:rsidR="00260645" w14:paraId="260AF766"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2D9610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6C7834" w14:textId="77777777" w:rsidR="00260645" w:rsidRDefault="00260645">
            <w:pPr>
              <w:pStyle w:val="TAC"/>
              <w:rPr>
                <w:rFonts w:eastAsia="MS Mincho"/>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4C25E1" w14:textId="77777777" w:rsidR="00260645" w:rsidRDefault="00260645">
            <w:pPr>
              <w:pStyle w:val="TAC"/>
              <w:rPr>
                <w:rFonts w:eastAsiaTheme="minorEastAsia"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55EB0C"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327220C"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51F568" w14:textId="77777777" w:rsidR="00260645" w:rsidRDefault="00260645">
            <w:pPr>
              <w:pStyle w:val="TAC"/>
              <w:rPr>
                <w:rFonts w:cs="Arial"/>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64088D3" w14:textId="77777777" w:rsidR="00260645" w:rsidRDefault="00260645">
            <w:pPr>
              <w:pStyle w:val="TAC"/>
              <w:rPr>
                <w:rFonts w:cs="Arial"/>
              </w:rPr>
            </w:pPr>
            <w:r>
              <w:rPr>
                <w:rFonts w:cs="Arial"/>
              </w:rPr>
              <w:t>27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CDCBA9" w14:textId="77777777" w:rsidR="00260645" w:rsidRDefault="00260645">
            <w:pPr>
              <w:pStyle w:val="TAC"/>
              <w:rPr>
                <w:rFonts w:eastAsia="MS Mincho"/>
                <w:vertAlign w:val="superscript"/>
              </w:rPr>
            </w:pPr>
            <w:r>
              <w:rPr>
                <w:rFonts w:eastAsia="MS Mincho"/>
              </w:rPr>
              <w:t>IMD2</w:t>
            </w:r>
            <w:r>
              <w:rPr>
                <w:rFonts w:eastAsia="MS Mincho"/>
                <w:vertAlign w:val="superscript"/>
              </w:rPr>
              <w:t>4</w:t>
            </w:r>
          </w:p>
        </w:tc>
      </w:tr>
      <w:tr w:rsidR="00260645" w14:paraId="4C3C30AE"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DC1D83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8FF5B1" w14:textId="77777777" w:rsidR="00260645" w:rsidRDefault="00260645">
            <w:pPr>
              <w:pStyle w:val="TAC"/>
              <w:rPr>
                <w:rFonts w:eastAsia="MS Mincho"/>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D166FD" w14:textId="77777777" w:rsidR="00260645" w:rsidRDefault="00260645">
            <w:pPr>
              <w:pStyle w:val="TAC"/>
              <w:rPr>
                <w:rFonts w:eastAsiaTheme="minorEastAsia"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8A9AA"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B41A99D"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14B11E" w14:textId="77777777" w:rsidR="00260645" w:rsidRDefault="00260645">
            <w:pPr>
              <w:pStyle w:val="TAC"/>
              <w:rPr>
                <w:rFonts w:cs="Arial"/>
              </w:rPr>
            </w:pPr>
            <w:r>
              <w:rPr>
                <w:rFonts w:cs="Arial"/>
              </w:rPr>
              <w:t>799</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BB7DF"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529B61D" w14:textId="77777777" w:rsidR="00260645" w:rsidRDefault="00260645">
            <w:pPr>
              <w:pStyle w:val="TAC"/>
              <w:rPr>
                <w:rFonts w:eastAsia="MS Mincho"/>
              </w:rPr>
            </w:pPr>
            <w:r>
              <w:rPr>
                <w:rFonts w:eastAsia="MS Mincho"/>
              </w:rPr>
              <w:t>N/A</w:t>
            </w:r>
          </w:p>
        </w:tc>
      </w:tr>
      <w:tr w:rsidR="00260645" w14:paraId="133BC1EB"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C245B41" w14:textId="77777777" w:rsidR="00260645" w:rsidRDefault="00260645">
            <w:pPr>
              <w:pStyle w:val="TAC"/>
              <w:rPr>
                <w:rFonts w:eastAsia="MS Mincho"/>
              </w:rPr>
            </w:pPr>
            <w: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CD907F" w14:textId="77777777" w:rsidR="00260645" w:rsidRDefault="00260645">
            <w:pPr>
              <w:pStyle w:val="TAC"/>
              <w:rPr>
                <w:rFonts w:eastAsia="MS Mincho"/>
              </w:rPr>
            </w:pPr>
            <w:r>
              <w:rPr>
                <w:kern w:val="2"/>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E2D47B5" w14:textId="77777777" w:rsidR="00260645" w:rsidRDefault="00260645">
            <w:pPr>
              <w:pStyle w:val="TAC"/>
              <w:rPr>
                <w:rFonts w:eastAsiaTheme="minorEastAsia"/>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hideMark/>
          </w:tcPr>
          <w:p w14:paraId="6A24AFFC" w14:textId="77777777" w:rsidR="00260645" w:rsidRDefault="00260645">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C805075" w14:textId="77777777" w:rsidR="00260645" w:rsidRDefault="00260645">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19B604A" w14:textId="77777777" w:rsidR="00260645" w:rsidRDefault="00260645">
            <w:pPr>
              <w:pStyle w:val="TAC"/>
            </w:pPr>
            <w:r>
              <w:rPr>
                <w:kern w:val="2"/>
                <w:lang w:val="en-US" w:eastAsia="zh-CN"/>
              </w:rPr>
              <w:t>946</w:t>
            </w:r>
          </w:p>
        </w:tc>
        <w:tc>
          <w:tcPr>
            <w:tcW w:w="867" w:type="dxa"/>
            <w:tcBorders>
              <w:top w:val="single" w:sz="4" w:space="0" w:color="auto"/>
              <w:left w:val="single" w:sz="4" w:space="0" w:color="auto"/>
              <w:bottom w:val="single" w:sz="4" w:space="0" w:color="auto"/>
              <w:right w:val="single" w:sz="4" w:space="0" w:color="auto"/>
            </w:tcBorders>
            <w:hideMark/>
          </w:tcPr>
          <w:p w14:paraId="40C9AACF" w14:textId="77777777" w:rsidR="00260645" w:rsidRDefault="00260645">
            <w:pPr>
              <w:pStyle w:val="TAC"/>
            </w:pPr>
            <w:r>
              <w:rPr>
                <w:rFonts w:eastAsia="MS Mincho"/>
              </w:rPr>
              <w:t>[23.5]</w:t>
            </w:r>
          </w:p>
        </w:tc>
        <w:tc>
          <w:tcPr>
            <w:tcW w:w="1248" w:type="dxa"/>
            <w:gridSpan w:val="2"/>
            <w:tcBorders>
              <w:top w:val="single" w:sz="4" w:space="0" w:color="auto"/>
              <w:left w:val="single" w:sz="4" w:space="0" w:color="auto"/>
              <w:bottom w:val="single" w:sz="4" w:space="0" w:color="auto"/>
              <w:right w:val="single" w:sz="4" w:space="0" w:color="auto"/>
            </w:tcBorders>
            <w:hideMark/>
          </w:tcPr>
          <w:p w14:paraId="13AA9C52" w14:textId="77777777" w:rsidR="00260645" w:rsidRDefault="00260645">
            <w:pPr>
              <w:pStyle w:val="TAC"/>
              <w:rPr>
                <w:rFonts w:eastAsia="MS Mincho"/>
              </w:rPr>
            </w:pPr>
            <w:r>
              <w:rPr>
                <w:rFonts w:eastAsia="MS Mincho"/>
              </w:rPr>
              <w:t>IMD3</w:t>
            </w:r>
          </w:p>
        </w:tc>
      </w:tr>
      <w:tr w:rsidR="00260645" w14:paraId="674FA399"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68B1CD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DDBD4B" w14:textId="77777777" w:rsidR="00260645" w:rsidRDefault="00260645">
            <w:pPr>
              <w:pStyle w:val="TAC"/>
              <w:rPr>
                <w:rFonts w:eastAsia="MS Mincho"/>
              </w:rPr>
            </w:pPr>
            <w:r>
              <w:rPr>
                <w:kern w:val="2"/>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2B3BCCA" w14:textId="77777777" w:rsidR="00260645" w:rsidRDefault="00260645">
            <w:pPr>
              <w:pStyle w:val="TAC"/>
              <w:rPr>
                <w:rFonts w:eastAsiaTheme="minorEastAsia"/>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hideMark/>
          </w:tcPr>
          <w:p w14:paraId="045E635C" w14:textId="77777777" w:rsidR="00260645" w:rsidRDefault="00260645">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41668F6" w14:textId="77777777" w:rsidR="00260645" w:rsidRDefault="00260645">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C5631B" w14:textId="77777777" w:rsidR="00260645" w:rsidRDefault="00260645">
            <w:pPr>
              <w:pStyle w:val="TAC"/>
            </w:pPr>
            <w:r>
              <w:rPr>
                <w:kern w:val="2"/>
                <w:lang w:val="en-US" w:eastAsia="zh-CN"/>
              </w:rPr>
              <w:t>796</w:t>
            </w:r>
          </w:p>
        </w:tc>
        <w:tc>
          <w:tcPr>
            <w:tcW w:w="867" w:type="dxa"/>
            <w:tcBorders>
              <w:top w:val="single" w:sz="4" w:space="0" w:color="auto"/>
              <w:left w:val="single" w:sz="4" w:space="0" w:color="auto"/>
              <w:bottom w:val="single" w:sz="4" w:space="0" w:color="auto"/>
              <w:right w:val="single" w:sz="4" w:space="0" w:color="auto"/>
            </w:tcBorders>
            <w:hideMark/>
          </w:tcPr>
          <w:p w14:paraId="6177F66C"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35717D" w14:textId="77777777" w:rsidR="00260645" w:rsidRDefault="00260645">
            <w:pPr>
              <w:pStyle w:val="TAC"/>
              <w:rPr>
                <w:rFonts w:eastAsia="MS Mincho"/>
              </w:rPr>
            </w:pPr>
            <w:r>
              <w:rPr>
                <w:rFonts w:eastAsia="MS Mincho"/>
              </w:rPr>
              <w:t>N/A</w:t>
            </w:r>
          </w:p>
        </w:tc>
      </w:tr>
      <w:tr w:rsidR="00260645" w14:paraId="51A28E82"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7544009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D7A328" w14:textId="77777777" w:rsidR="00260645" w:rsidRDefault="00260645">
            <w:pPr>
              <w:pStyle w:val="TAC"/>
              <w:rPr>
                <w:rFonts w:eastAsia="MS Mincho"/>
              </w:rPr>
            </w:pPr>
            <w:r>
              <w:rPr>
                <w:kern w:val="2"/>
                <w:lang w:val="en-US"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9B0A94" w14:textId="77777777" w:rsidR="00260645" w:rsidRDefault="00260645">
            <w:pPr>
              <w:pStyle w:val="TAC"/>
              <w:rPr>
                <w:rFonts w:eastAsiaTheme="minorEastAsia"/>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hideMark/>
          </w:tcPr>
          <w:p w14:paraId="61F18975" w14:textId="77777777" w:rsidR="00260645" w:rsidRDefault="00260645">
            <w:pPr>
              <w:pStyle w:val="TAC"/>
            </w:pPr>
            <w:r>
              <w:rPr>
                <w:kern w:val="2"/>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A334877" w14:textId="77777777" w:rsidR="00260645" w:rsidRDefault="00260645">
            <w:pPr>
              <w:pStyle w:val="TAC"/>
            </w:pPr>
            <w:r>
              <w:rPr>
                <w:kern w:val="2"/>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6FB37A" w14:textId="77777777" w:rsidR="00260645" w:rsidRDefault="00260645">
            <w:pPr>
              <w:pStyle w:val="TAC"/>
            </w:pPr>
            <w:r>
              <w:rPr>
                <w:kern w:val="2"/>
                <w:lang w:val="en-US" w:eastAsia="zh-CN"/>
              </w:rPr>
              <w:t>773</w:t>
            </w:r>
          </w:p>
        </w:tc>
        <w:tc>
          <w:tcPr>
            <w:tcW w:w="867" w:type="dxa"/>
            <w:tcBorders>
              <w:top w:val="single" w:sz="4" w:space="0" w:color="auto"/>
              <w:left w:val="single" w:sz="4" w:space="0" w:color="auto"/>
              <w:bottom w:val="single" w:sz="4" w:space="0" w:color="auto"/>
              <w:right w:val="single" w:sz="4" w:space="0" w:color="auto"/>
            </w:tcBorders>
            <w:hideMark/>
          </w:tcPr>
          <w:p w14:paraId="14453CA5"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343A04" w14:textId="77777777" w:rsidR="00260645" w:rsidRDefault="00260645">
            <w:pPr>
              <w:pStyle w:val="TAC"/>
              <w:rPr>
                <w:rFonts w:eastAsia="MS Mincho"/>
              </w:rPr>
            </w:pPr>
            <w:r>
              <w:rPr>
                <w:rFonts w:eastAsia="MS Mincho"/>
              </w:rPr>
              <w:t>N/A</w:t>
            </w:r>
          </w:p>
        </w:tc>
      </w:tr>
      <w:tr w:rsidR="00260645" w14:paraId="29B230ED"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441F002" w14:textId="77777777" w:rsidR="00260645" w:rsidRDefault="00260645">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50A17450" w14:textId="77777777" w:rsidR="00260645" w:rsidRDefault="00260645">
            <w:pPr>
              <w:pStyle w:val="TAC"/>
              <w:rPr>
                <w:rFonts w:eastAsiaTheme="minorEastAsia"/>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5CF7F701" w14:textId="77777777" w:rsidR="00260645" w:rsidRDefault="00260645">
            <w:pPr>
              <w:pStyle w:val="TAC"/>
              <w:rPr>
                <w:lang w:eastAsia="en-US"/>
              </w:rPr>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2FCBC851"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37D094EE"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EE4F91" w14:textId="77777777" w:rsidR="00260645" w:rsidRDefault="00260645">
            <w:pPr>
              <w:pStyle w:val="TAC"/>
            </w:pPr>
            <w:r>
              <w:rPr>
                <w:rFonts w:eastAsia="MS Mincho"/>
              </w:rPr>
              <w:t>935</w:t>
            </w:r>
          </w:p>
        </w:tc>
        <w:tc>
          <w:tcPr>
            <w:tcW w:w="867" w:type="dxa"/>
            <w:tcBorders>
              <w:top w:val="single" w:sz="4" w:space="0" w:color="auto"/>
              <w:left w:val="single" w:sz="4" w:space="0" w:color="auto"/>
              <w:bottom w:val="single" w:sz="4" w:space="0" w:color="auto"/>
              <w:right w:val="single" w:sz="4" w:space="0" w:color="auto"/>
            </w:tcBorders>
            <w:hideMark/>
          </w:tcPr>
          <w:p w14:paraId="6C6F5719"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6D49BB" w14:textId="77777777" w:rsidR="00260645" w:rsidRDefault="00260645">
            <w:pPr>
              <w:pStyle w:val="TAC"/>
            </w:pPr>
            <w:r>
              <w:rPr>
                <w:rFonts w:eastAsia="MS Mincho"/>
              </w:rPr>
              <w:t>N/A</w:t>
            </w:r>
          </w:p>
        </w:tc>
      </w:tr>
      <w:tr w:rsidR="00260645" w14:paraId="0D8D37BE" w14:textId="77777777" w:rsidTr="00260645">
        <w:trPr>
          <w:trHeight w:val="54"/>
          <w:jc w:val="center"/>
        </w:trPr>
        <w:tc>
          <w:tcPr>
            <w:tcW w:w="2258" w:type="dxa"/>
            <w:tcBorders>
              <w:top w:val="nil"/>
              <w:left w:val="single" w:sz="4" w:space="0" w:color="auto"/>
              <w:bottom w:val="nil"/>
              <w:right w:val="single" w:sz="4" w:space="0" w:color="auto"/>
            </w:tcBorders>
          </w:tcPr>
          <w:p w14:paraId="340BAB1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AF9DFF" w14:textId="77777777" w:rsidR="00260645" w:rsidRDefault="00260645">
            <w:pPr>
              <w:pStyle w:val="TAC"/>
              <w:rPr>
                <w:rFonts w:eastAsiaTheme="minorEastAsia"/>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24D1726" w14:textId="77777777" w:rsidR="00260645" w:rsidRDefault="00260645">
            <w:pPr>
              <w:pStyle w:val="TAC"/>
              <w:rPr>
                <w:lang w:eastAsia="en-US"/>
              </w:rPr>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27E1301" w14:textId="77777777" w:rsidR="00260645" w:rsidRDefault="00260645">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hideMark/>
          </w:tcPr>
          <w:p w14:paraId="09ABCD22" w14:textId="77777777" w:rsidR="00260645" w:rsidRDefault="00260645">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1EE93492" w14:textId="77777777" w:rsidR="00260645" w:rsidRDefault="00260645">
            <w:pPr>
              <w:pStyle w:val="TAC"/>
            </w:pPr>
            <w:r>
              <w:rPr>
                <w:rFonts w:eastAsia="MS Mincho"/>
              </w:rPr>
              <w:t>3470</w:t>
            </w:r>
          </w:p>
        </w:tc>
        <w:tc>
          <w:tcPr>
            <w:tcW w:w="867" w:type="dxa"/>
            <w:tcBorders>
              <w:top w:val="single" w:sz="4" w:space="0" w:color="auto"/>
              <w:left w:val="single" w:sz="4" w:space="0" w:color="auto"/>
              <w:bottom w:val="single" w:sz="4" w:space="0" w:color="auto"/>
              <w:right w:val="single" w:sz="4" w:space="0" w:color="auto"/>
            </w:tcBorders>
            <w:hideMark/>
          </w:tcPr>
          <w:p w14:paraId="739286C0"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748590D" w14:textId="77777777" w:rsidR="00260645" w:rsidRDefault="00260645">
            <w:pPr>
              <w:pStyle w:val="TAC"/>
            </w:pPr>
            <w:r>
              <w:rPr>
                <w:rFonts w:eastAsia="MS Mincho"/>
              </w:rPr>
              <w:t>N/A</w:t>
            </w:r>
          </w:p>
        </w:tc>
      </w:tr>
      <w:tr w:rsidR="00260645" w14:paraId="365E64DD" w14:textId="77777777" w:rsidTr="00260645">
        <w:trPr>
          <w:trHeight w:val="54"/>
          <w:jc w:val="center"/>
        </w:trPr>
        <w:tc>
          <w:tcPr>
            <w:tcW w:w="2258" w:type="dxa"/>
            <w:tcBorders>
              <w:top w:val="nil"/>
              <w:left w:val="single" w:sz="4" w:space="0" w:color="auto"/>
              <w:bottom w:val="nil"/>
              <w:right w:val="single" w:sz="4" w:space="0" w:color="auto"/>
            </w:tcBorders>
          </w:tcPr>
          <w:p w14:paraId="7DA03CB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45A694" w14:textId="77777777" w:rsidR="00260645" w:rsidRDefault="00260645">
            <w:pPr>
              <w:pStyle w:val="TAC"/>
              <w:rPr>
                <w:rFonts w:eastAsiaTheme="minorEastAsia"/>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16141F82" w14:textId="77777777" w:rsidR="00260645" w:rsidRDefault="00260645">
            <w:pPr>
              <w:pStyle w:val="TAC"/>
              <w:rPr>
                <w:lang w:eastAsia="en-US"/>
              </w:rPr>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1D098A5B"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120D8D84"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FACD3B" w14:textId="77777777" w:rsidR="00260645" w:rsidRDefault="00260645">
            <w:pPr>
              <w:pStyle w:val="TAC"/>
            </w:pPr>
            <w:r>
              <w:rPr>
                <w:rFonts w:eastAsia="MS Mincho"/>
              </w:rPr>
              <w:t>800</w:t>
            </w:r>
          </w:p>
        </w:tc>
        <w:tc>
          <w:tcPr>
            <w:tcW w:w="867" w:type="dxa"/>
            <w:tcBorders>
              <w:top w:val="single" w:sz="4" w:space="0" w:color="auto"/>
              <w:left w:val="single" w:sz="4" w:space="0" w:color="auto"/>
              <w:bottom w:val="single" w:sz="4" w:space="0" w:color="auto"/>
              <w:right w:val="single" w:sz="4" w:space="0" w:color="auto"/>
            </w:tcBorders>
            <w:hideMark/>
          </w:tcPr>
          <w:p w14:paraId="2CA026D4" w14:textId="77777777" w:rsidR="00260645" w:rsidRDefault="00260645">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hideMark/>
          </w:tcPr>
          <w:p w14:paraId="16FE570E" w14:textId="77777777" w:rsidR="00260645" w:rsidRDefault="00260645">
            <w:pPr>
              <w:pStyle w:val="TAC"/>
            </w:pPr>
            <w:r>
              <w:rPr>
                <w:rFonts w:eastAsia="MS Mincho"/>
              </w:rPr>
              <w:t>IMD4</w:t>
            </w:r>
          </w:p>
        </w:tc>
      </w:tr>
      <w:tr w:rsidR="00260645" w14:paraId="6BFBA4DF" w14:textId="77777777" w:rsidTr="00260645">
        <w:trPr>
          <w:trHeight w:val="54"/>
          <w:jc w:val="center"/>
        </w:trPr>
        <w:tc>
          <w:tcPr>
            <w:tcW w:w="2258" w:type="dxa"/>
            <w:tcBorders>
              <w:top w:val="nil"/>
              <w:left w:val="single" w:sz="4" w:space="0" w:color="auto"/>
              <w:bottom w:val="nil"/>
              <w:right w:val="single" w:sz="4" w:space="0" w:color="auto"/>
            </w:tcBorders>
          </w:tcPr>
          <w:p w14:paraId="5E5055A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F248DF" w14:textId="77777777" w:rsidR="00260645" w:rsidRDefault="00260645">
            <w:pPr>
              <w:pStyle w:val="TAC"/>
              <w:rPr>
                <w:rFonts w:eastAsiaTheme="minorEastAsia"/>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4BE27A1D" w14:textId="77777777" w:rsidR="00260645" w:rsidRDefault="00260645">
            <w:pPr>
              <w:pStyle w:val="TAC"/>
              <w:rPr>
                <w:lang w:eastAsia="en-US"/>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4A7381FA"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4C4E2CAF"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151FBF" w14:textId="77777777" w:rsidR="00260645" w:rsidRDefault="00260645">
            <w:pPr>
              <w:pStyle w:val="TAC"/>
            </w:pPr>
            <w:r>
              <w:t>940</w:t>
            </w:r>
          </w:p>
        </w:tc>
        <w:tc>
          <w:tcPr>
            <w:tcW w:w="867" w:type="dxa"/>
            <w:tcBorders>
              <w:top w:val="single" w:sz="4" w:space="0" w:color="auto"/>
              <w:left w:val="single" w:sz="4" w:space="0" w:color="auto"/>
              <w:bottom w:val="single" w:sz="4" w:space="0" w:color="auto"/>
              <w:right w:val="single" w:sz="4" w:space="0" w:color="auto"/>
            </w:tcBorders>
            <w:hideMark/>
          </w:tcPr>
          <w:p w14:paraId="3B6FCAFD" w14:textId="77777777" w:rsidR="00260645" w:rsidRDefault="00260645">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hideMark/>
          </w:tcPr>
          <w:p w14:paraId="4ACB1544" w14:textId="77777777" w:rsidR="00260645" w:rsidRDefault="00260645">
            <w:pPr>
              <w:pStyle w:val="TAC"/>
            </w:pPr>
            <w:r>
              <w:rPr>
                <w:rFonts w:eastAsia="MS Mincho"/>
              </w:rPr>
              <w:t>IMD4</w:t>
            </w:r>
          </w:p>
        </w:tc>
      </w:tr>
      <w:tr w:rsidR="00260645" w14:paraId="23BA3629" w14:textId="77777777" w:rsidTr="00260645">
        <w:trPr>
          <w:trHeight w:val="54"/>
          <w:jc w:val="center"/>
        </w:trPr>
        <w:tc>
          <w:tcPr>
            <w:tcW w:w="2258" w:type="dxa"/>
            <w:tcBorders>
              <w:top w:val="nil"/>
              <w:left w:val="single" w:sz="4" w:space="0" w:color="auto"/>
              <w:bottom w:val="nil"/>
              <w:right w:val="single" w:sz="4" w:space="0" w:color="auto"/>
            </w:tcBorders>
          </w:tcPr>
          <w:p w14:paraId="2FF0F0A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4E0BD1" w14:textId="77777777" w:rsidR="00260645" w:rsidRDefault="00260645">
            <w:pPr>
              <w:pStyle w:val="TAC"/>
              <w:rPr>
                <w:rFonts w:eastAsiaTheme="minorEastAsia"/>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2282B23" w14:textId="77777777" w:rsidR="00260645" w:rsidRDefault="00260645">
            <w:pPr>
              <w:pStyle w:val="TAC"/>
              <w:rPr>
                <w:lang w:eastAsia="en-US"/>
              </w:rPr>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6A0BD23A" w14:textId="77777777" w:rsidR="00260645" w:rsidRDefault="00260645">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hideMark/>
          </w:tcPr>
          <w:p w14:paraId="628CE637" w14:textId="77777777" w:rsidR="00260645" w:rsidRDefault="00260645">
            <w:pPr>
              <w:pStyle w:val="TAC"/>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5268C271" w14:textId="77777777" w:rsidR="00260645" w:rsidRDefault="00260645">
            <w:pPr>
              <w:pStyle w:val="TAC"/>
            </w:pPr>
            <w:r>
              <w:t>3481</w:t>
            </w:r>
          </w:p>
        </w:tc>
        <w:tc>
          <w:tcPr>
            <w:tcW w:w="867" w:type="dxa"/>
            <w:tcBorders>
              <w:top w:val="single" w:sz="4" w:space="0" w:color="auto"/>
              <w:left w:val="single" w:sz="4" w:space="0" w:color="auto"/>
              <w:bottom w:val="single" w:sz="4" w:space="0" w:color="auto"/>
              <w:right w:val="single" w:sz="4" w:space="0" w:color="auto"/>
            </w:tcBorders>
            <w:hideMark/>
          </w:tcPr>
          <w:p w14:paraId="17F84990"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2ACAFE" w14:textId="77777777" w:rsidR="00260645" w:rsidRDefault="00260645">
            <w:pPr>
              <w:pStyle w:val="TAC"/>
            </w:pPr>
            <w:r>
              <w:rPr>
                <w:rFonts w:eastAsia="MS Mincho"/>
              </w:rPr>
              <w:t>N/A</w:t>
            </w:r>
          </w:p>
        </w:tc>
      </w:tr>
      <w:tr w:rsidR="00260645" w14:paraId="744769A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9BC8C1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5786AF" w14:textId="77777777" w:rsidR="00260645" w:rsidRDefault="00260645">
            <w:pPr>
              <w:pStyle w:val="TAC"/>
              <w:rPr>
                <w:rFonts w:eastAsiaTheme="minorEastAsia"/>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65D694C1" w14:textId="77777777" w:rsidR="00260645" w:rsidRDefault="00260645">
            <w:pPr>
              <w:pStyle w:val="TAC"/>
              <w:rPr>
                <w:lang w:eastAsia="en-US"/>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74159E41"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7C652443" w14:textId="77777777" w:rsidR="00260645" w:rsidRDefault="00260645">
            <w:pPr>
              <w:pStyle w:val="TAC"/>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2D19E5" w14:textId="77777777" w:rsidR="00260645" w:rsidRDefault="00260645">
            <w:pPr>
              <w:pStyle w:val="TAC"/>
            </w:pPr>
            <w:r>
              <w:t>806</w:t>
            </w:r>
          </w:p>
        </w:tc>
        <w:tc>
          <w:tcPr>
            <w:tcW w:w="867" w:type="dxa"/>
            <w:tcBorders>
              <w:top w:val="single" w:sz="4" w:space="0" w:color="auto"/>
              <w:left w:val="single" w:sz="4" w:space="0" w:color="auto"/>
              <w:bottom w:val="single" w:sz="4" w:space="0" w:color="auto"/>
              <w:right w:val="single" w:sz="4" w:space="0" w:color="auto"/>
            </w:tcBorders>
            <w:hideMark/>
          </w:tcPr>
          <w:p w14:paraId="10475444"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7861AA" w14:textId="77777777" w:rsidR="00260645" w:rsidRDefault="00260645">
            <w:pPr>
              <w:pStyle w:val="TAC"/>
            </w:pPr>
            <w:r>
              <w:rPr>
                <w:rFonts w:eastAsia="MS Mincho"/>
              </w:rPr>
              <w:t>N/A</w:t>
            </w:r>
          </w:p>
        </w:tc>
      </w:tr>
      <w:tr w:rsidR="00260645" w14:paraId="6B46DA5F"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2AC5280" w14:textId="77777777" w:rsidR="00260645" w:rsidRDefault="00260645">
            <w:pPr>
              <w:pStyle w:val="TAC"/>
              <w:rPr>
                <w:rFonts w:eastAsia="MS Mincho"/>
              </w:rPr>
            </w:pPr>
            <w:r>
              <w:rPr>
                <w:rFonts w:eastAsia="MS Mincho" w:cs="Arial"/>
                <w:szCs w:val="18"/>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57E5F302" w14:textId="77777777" w:rsidR="00260645" w:rsidRDefault="00260645">
            <w:pPr>
              <w:pStyle w:val="TAC"/>
              <w:rPr>
                <w:rFonts w:eastAsia="MS Mincho"/>
              </w:rPr>
            </w:pPr>
            <w:r>
              <w:rPr>
                <w:rFonts w:eastAsia="Malgun Gothic" w:cs="Arial"/>
                <w:kern w:val="2"/>
                <w:szCs w:val="18"/>
                <w:lang w:val="en-US"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BA86CF8" w14:textId="77777777" w:rsidR="00260645" w:rsidRDefault="00260645">
            <w:pPr>
              <w:pStyle w:val="TAC"/>
              <w:rPr>
                <w:rFonts w:eastAsiaTheme="minorEastAsia"/>
              </w:rPr>
            </w:pPr>
            <w:r>
              <w:rPr>
                <w:rFonts w:eastAsia="Malgun Gothic" w:cs="Arial"/>
                <w:szCs w:val="18"/>
                <w:lang w:val="en-US"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77692661" w14:textId="77777777" w:rsidR="00260645" w:rsidRDefault="00260645">
            <w:pPr>
              <w:pStyle w:val="TAC"/>
              <w:rPr>
                <w:rFonts w:eastAsia="MS Mincho"/>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F25199" w14:textId="77777777" w:rsidR="00260645" w:rsidRDefault="00260645">
            <w:pPr>
              <w:pStyle w:val="TAC"/>
              <w:rPr>
                <w:rFonts w:eastAsia="MS Mincho"/>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3125E3" w14:textId="77777777" w:rsidR="00260645" w:rsidRDefault="00260645">
            <w:pPr>
              <w:pStyle w:val="TAC"/>
              <w:rPr>
                <w:rFonts w:eastAsiaTheme="minorEastAsia"/>
              </w:rPr>
            </w:pPr>
            <w:r>
              <w:rPr>
                <w:rFonts w:eastAsia="Malgun Gothic" w:cs="Arial"/>
                <w:szCs w:val="18"/>
                <w:lang w:val="en-US" w:eastAsia="ko-KR"/>
              </w:rPr>
              <w:t>957.5</w:t>
            </w:r>
          </w:p>
        </w:tc>
        <w:tc>
          <w:tcPr>
            <w:tcW w:w="867" w:type="dxa"/>
            <w:tcBorders>
              <w:top w:val="single" w:sz="4" w:space="0" w:color="auto"/>
              <w:left w:val="single" w:sz="4" w:space="0" w:color="auto"/>
              <w:bottom w:val="single" w:sz="4" w:space="0" w:color="auto"/>
              <w:right w:val="single" w:sz="4" w:space="0" w:color="auto"/>
            </w:tcBorders>
            <w:hideMark/>
          </w:tcPr>
          <w:p w14:paraId="66873DFE" w14:textId="77777777" w:rsidR="00260645" w:rsidRDefault="00260645">
            <w:pPr>
              <w:pStyle w:val="TAC"/>
              <w:rPr>
                <w:rFonts w:eastAsia="MS Mincho"/>
              </w:rPr>
            </w:pPr>
            <w:r>
              <w:rPr>
                <w:rFonts w:eastAsia="Malgun Gothic" w:cs="Arial"/>
                <w:szCs w:val="18"/>
                <w:lang w:val="en-US"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6232E1" w14:textId="77777777" w:rsidR="00260645" w:rsidRDefault="00260645">
            <w:pPr>
              <w:pStyle w:val="TAC"/>
              <w:rPr>
                <w:rFonts w:eastAsia="MS Mincho"/>
              </w:rPr>
            </w:pPr>
            <w:r>
              <w:rPr>
                <w:rFonts w:eastAsia="Malgun Gothic" w:cs="Arial"/>
                <w:szCs w:val="18"/>
                <w:lang w:val="en-US" w:eastAsia="ko-KR"/>
              </w:rPr>
              <w:t>N/A</w:t>
            </w:r>
          </w:p>
        </w:tc>
      </w:tr>
      <w:tr w:rsidR="00260645" w14:paraId="3D54F5BF" w14:textId="77777777" w:rsidTr="00260645">
        <w:trPr>
          <w:trHeight w:val="54"/>
          <w:jc w:val="center"/>
        </w:trPr>
        <w:tc>
          <w:tcPr>
            <w:tcW w:w="2258" w:type="dxa"/>
            <w:tcBorders>
              <w:top w:val="nil"/>
              <w:left w:val="single" w:sz="4" w:space="0" w:color="auto"/>
              <w:bottom w:val="nil"/>
              <w:right w:val="single" w:sz="4" w:space="0" w:color="auto"/>
            </w:tcBorders>
          </w:tcPr>
          <w:p w14:paraId="1834597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57D8F5" w14:textId="77777777" w:rsidR="00260645" w:rsidRDefault="00260645">
            <w:pPr>
              <w:pStyle w:val="TAC"/>
              <w:rPr>
                <w:rFonts w:eastAsia="MS Mincho"/>
              </w:rPr>
            </w:pPr>
            <w:r>
              <w:rPr>
                <w:rFonts w:eastAsia="Malgun Gothic" w:cs="Arial"/>
                <w:kern w:val="2"/>
                <w:szCs w:val="18"/>
                <w:lang w:val="en-US"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642AFC7A" w14:textId="77777777" w:rsidR="00260645" w:rsidRDefault="00260645">
            <w:pPr>
              <w:pStyle w:val="TAC"/>
              <w:rPr>
                <w:rFonts w:eastAsiaTheme="minorEastAsia"/>
              </w:rPr>
            </w:pPr>
            <w:r>
              <w:rPr>
                <w:rFonts w:eastAsia="Malgun Gothic" w:cs="Arial"/>
                <w:szCs w:val="18"/>
                <w:lang w:val="en-US"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6024CD7A" w14:textId="77777777" w:rsidR="00260645" w:rsidRDefault="00260645">
            <w:pPr>
              <w:pStyle w:val="TAC"/>
              <w:rPr>
                <w:rFonts w:eastAsia="MS Mincho"/>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EEBB681" w14:textId="77777777" w:rsidR="00260645" w:rsidRDefault="00260645">
            <w:pPr>
              <w:pStyle w:val="TAC"/>
              <w:rPr>
                <w:rFonts w:eastAsia="MS Mincho"/>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C5765D" w14:textId="77777777" w:rsidR="00260645" w:rsidRDefault="00260645">
            <w:pPr>
              <w:pStyle w:val="TAC"/>
              <w:rPr>
                <w:rFonts w:eastAsiaTheme="minorEastAsia"/>
              </w:rPr>
            </w:pPr>
            <w:r>
              <w:rPr>
                <w:rFonts w:eastAsia="Malgun Gothic" w:cs="Arial"/>
                <w:szCs w:val="18"/>
                <w:lang w:val="en-US" w:eastAsia="ko-KR"/>
              </w:rPr>
              <w:t>800</w:t>
            </w:r>
          </w:p>
        </w:tc>
        <w:tc>
          <w:tcPr>
            <w:tcW w:w="867" w:type="dxa"/>
            <w:tcBorders>
              <w:top w:val="single" w:sz="4" w:space="0" w:color="auto"/>
              <w:left w:val="single" w:sz="4" w:space="0" w:color="auto"/>
              <w:bottom w:val="single" w:sz="4" w:space="0" w:color="auto"/>
              <w:right w:val="single" w:sz="4" w:space="0" w:color="auto"/>
            </w:tcBorders>
            <w:hideMark/>
          </w:tcPr>
          <w:p w14:paraId="395A9F3C" w14:textId="77777777" w:rsidR="00260645" w:rsidRDefault="00260645">
            <w:pPr>
              <w:pStyle w:val="TAC"/>
              <w:rPr>
                <w:rFonts w:eastAsia="MS Mincho"/>
              </w:rPr>
            </w:pPr>
            <w:r>
              <w:rPr>
                <w:rFonts w:eastAsia="Malgun Gothic" w:cs="Arial"/>
                <w:szCs w:val="18"/>
                <w:lang w:val="en-US" w:eastAsia="ko-KR"/>
              </w:rPr>
              <w:t>30.4</w:t>
            </w:r>
          </w:p>
        </w:tc>
        <w:tc>
          <w:tcPr>
            <w:tcW w:w="1248" w:type="dxa"/>
            <w:gridSpan w:val="2"/>
            <w:tcBorders>
              <w:top w:val="single" w:sz="4" w:space="0" w:color="auto"/>
              <w:left w:val="single" w:sz="4" w:space="0" w:color="auto"/>
              <w:bottom w:val="single" w:sz="4" w:space="0" w:color="auto"/>
              <w:right w:val="single" w:sz="4" w:space="0" w:color="auto"/>
            </w:tcBorders>
            <w:hideMark/>
          </w:tcPr>
          <w:p w14:paraId="649B8548" w14:textId="77777777" w:rsidR="00260645" w:rsidRDefault="00260645">
            <w:pPr>
              <w:pStyle w:val="TAC"/>
              <w:rPr>
                <w:rFonts w:eastAsia="MS Mincho"/>
              </w:rPr>
            </w:pPr>
            <w:r>
              <w:rPr>
                <w:rFonts w:eastAsia="Malgun Gothic" w:cs="Arial"/>
                <w:szCs w:val="18"/>
                <w:lang w:val="en-US" w:eastAsia="ko-KR"/>
              </w:rPr>
              <w:t>IMD2</w:t>
            </w:r>
            <w:r>
              <w:rPr>
                <w:rFonts w:eastAsia="Malgun Gothic" w:cs="Arial"/>
                <w:szCs w:val="18"/>
                <w:vertAlign w:val="superscript"/>
                <w:lang w:val="en-US" w:eastAsia="ko-KR"/>
              </w:rPr>
              <w:t>4</w:t>
            </w:r>
          </w:p>
        </w:tc>
      </w:tr>
      <w:tr w:rsidR="00260645" w14:paraId="0E35A8B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F646B0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A4EFF" w14:textId="77777777" w:rsidR="00260645" w:rsidRDefault="00260645">
            <w:pPr>
              <w:pStyle w:val="TAC"/>
              <w:rPr>
                <w:rFonts w:eastAsia="MS Mincho"/>
              </w:rPr>
            </w:pPr>
            <w:r>
              <w:rPr>
                <w:rFonts w:eastAsia="Malgun Gothic" w:cs="Arial"/>
                <w:kern w:val="2"/>
                <w:szCs w:val="18"/>
                <w:lang w:val="en-US"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6B655EAE" w14:textId="77777777" w:rsidR="00260645" w:rsidRDefault="00260645">
            <w:pPr>
              <w:pStyle w:val="TAC"/>
              <w:rPr>
                <w:rFonts w:eastAsiaTheme="minorEastAsia"/>
              </w:rPr>
            </w:pPr>
            <w:r>
              <w:rPr>
                <w:rFonts w:eastAsia="Malgun Gothic" w:cs="Arial"/>
                <w:szCs w:val="18"/>
                <w:lang w:val="en-US"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AEE3572" w14:textId="77777777" w:rsidR="00260645" w:rsidRDefault="00260645">
            <w:pPr>
              <w:pStyle w:val="TAC"/>
              <w:rPr>
                <w:rFonts w:eastAsia="MS Mincho"/>
              </w:rPr>
            </w:pPr>
            <w:r>
              <w:rPr>
                <w:rFonts w:eastAsia="Malgun Gothic" w:cs="Arial"/>
                <w:szCs w:val="18"/>
                <w:lang w:val="en-US"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851030" w14:textId="77777777" w:rsidR="00260645" w:rsidRDefault="00260645">
            <w:pPr>
              <w:pStyle w:val="TAC"/>
              <w:rPr>
                <w:rFonts w:eastAsia="MS Mincho"/>
              </w:rPr>
            </w:pPr>
            <w:r>
              <w:rPr>
                <w:rFonts w:eastAsia="Malgun Gothic" w:cs="Arial"/>
                <w:szCs w:val="18"/>
                <w:lang w:val="en-US"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ECAB6A2" w14:textId="77777777" w:rsidR="00260645" w:rsidRDefault="00260645">
            <w:pPr>
              <w:pStyle w:val="TAC"/>
              <w:rPr>
                <w:rFonts w:eastAsiaTheme="minorEastAsia"/>
              </w:rPr>
            </w:pPr>
            <w:r>
              <w:rPr>
                <w:rFonts w:eastAsia="Malgun Gothic" w:cs="Arial"/>
                <w:szCs w:val="18"/>
                <w:lang w:val="en-US" w:eastAsia="ko-KR"/>
              </w:rPr>
              <w:t>1807.5</w:t>
            </w:r>
          </w:p>
        </w:tc>
        <w:tc>
          <w:tcPr>
            <w:tcW w:w="867" w:type="dxa"/>
            <w:tcBorders>
              <w:top w:val="single" w:sz="4" w:space="0" w:color="auto"/>
              <w:left w:val="single" w:sz="4" w:space="0" w:color="auto"/>
              <w:bottom w:val="single" w:sz="4" w:space="0" w:color="auto"/>
              <w:right w:val="single" w:sz="4" w:space="0" w:color="auto"/>
            </w:tcBorders>
            <w:hideMark/>
          </w:tcPr>
          <w:p w14:paraId="41CD63B5" w14:textId="77777777" w:rsidR="00260645" w:rsidRDefault="00260645">
            <w:pPr>
              <w:pStyle w:val="TAC"/>
              <w:rPr>
                <w:rFonts w:eastAsia="MS Mincho"/>
              </w:rPr>
            </w:pPr>
            <w:r>
              <w:rPr>
                <w:rFonts w:eastAsia="Malgun Gothic" w:cs="Arial"/>
                <w:szCs w:val="18"/>
                <w:lang w:val="en-US"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76DE28" w14:textId="77777777" w:rsidR="00260645" w:rsidRDefault="00260645">
            <w:pPr>
              <w:pStyle w:val="TAC"/>
              <w:rPr>
                <w:rFonts w:eastAsia="MS Mincho"/>
              </w:rPr>
            </w:pPr>
            <w:r>
              <w:rPr>
                <w:rFonts w:eastAsia="Malgun Gothic" w:cs="Arial"/>
                <w:szCs w:val="18"/>
                <w:lang w:val="en-US" w:eastAsia="ko-KR"/>
              </w:rPr>
              <w:t>N/A</w:t>
            </w:r>
          </w:p>
        </w:tc>
      </w:tr>
      <w:tr w:rsidR="00260645" w14:paraId="57D5713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B95EB1D" w14:textId="77777777" w:rsidR="00260645" w:rsidRDefault="00260645">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01699CB1" w14:textId="77777777" w:rsidR="00260645" w:rsidRDefault="00260645">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4BACEE05" w14:textId="77777777" w:rsidR="00260645" w:rsidRDefault="00260645">
            <w:pPr>
              <w:pStyle w:val="TAC"/>
              <w:rPr>
                <w:rFonts w:eastAsiaTheme="minorEastAsia"/>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43406BD"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AF36C8F"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987302" w14:textId="77777777" w:rsidR="00260645" w:rsidRDefault="00260645">
            <w:pPr>
              <w:pStyle w:val="TAC"/>
              <w:rPr>
                <w:rFonts w:eastAsiaTheme="minorEastAsia"/>
              </w:rPr>
            </w:pPr>
            <w:r>
              <w:t>955</w:t>
            </w:r>
          </w:p>
        </w:tc>
        <w:tc>
          <w:tcPr>
            <w:tcW w:w="867" w:type="dxa"/>
            <w:tcBorders>
              <w:top w:val="single" w:sz="4" w:space="0" w:color="auto"/>
              <w:left w:val="single" w:sz="4" w:space="0" w:color="auto"/>
              <w:bottom w:val="single" w:sz="4" w:space="0" w:color="auto"/>
              <w:right w:val="single" w:sz="4" w:space="0" w:color="auto"/>
            </w:tcBorders>
            <w:hideMark/>
          </w:tcPr>
          <w:p w14:paraId="7E80CB05" w14:textId="77777777" w:rsidR="00260645" w:rsidRDefault="00260645">
            <w:pPr>
              <w:pStyle w:val="TAC"/>
              <w:rPr>
                <w:rFonts w:eastAsia="MS Mincho"/>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F980F8" w14:textId="77777777" w:rsidR="00260645" w:rsidRDefault="00260645">
            <w:pPr>
              <w:pStyle w:val="TAC"/>
              <w:rPr>
                <w:rFonts w:eastAsia="MS Mincho"/>
              </w:rPr>
            </w:pPr>
            <w:r>
              <w:t>N/A</w:t>
            </w:r>
          </w:p>
        </w:tc>
      </w:tr>
      <w:tr w:rsidR="00260645" w14:paraId="2894F986" w14:textId="77777777" w:rsidTr="00260645">
        <w:trPr>
          <w:trHeight w:val="54"/>
          <w:jc w:val="center"/>
        </w:trPr>
        <w:tc>
          <w:tcPr>
            <w:tcW w:w="2258" w:type="dxa"/>
            <w:tcBorders>
              <w:top w:val="nil"/>
              <w:left w:val="single" w:sz="4" w:space="0" w:color="auto"/>
              <w:bottom w:val="nil"/>
              <w:right w:val="single" w:sz="4" w:space="0" w:color="auto"/>
            </w:tcBorders>
          </w:tcPr>
          <w:p w14:paraId="326499D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6E2DDC" w14:textId="77777777" w:rsidR="00260645" w:rsidRDefault="00260645">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15E23494" w14:textId="77777777" w:rsidR="00260645" w:rsidRDefault="00260645">
            <w:pPr>
              <w:pStyle w:val="TAC"/>
              <w:rPr>
                <w:rFonts w:eastAsiaTheme="minorEastAsia"/>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207DB92"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7F46A9"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C673FA" w14:textId="77777777" w:rsidR="00260645" w:rsidRDefault="00260645">
            <w:pPr>
              <w:pStyle w:val="TAC"/>
              <w:rPr>
                <w:rFonts w:eastAsiaTheme="minorEastAsia"/>
              </w:rPr>
            </w:pPr>
            <w:r>
              <w:t>798</w:t>
            </w:r>
          </w:p>
        </w:tc>
        <w:tc>
          <w:tcPr>
            <w:tcW w:w="867" w:type="dxa"/>
            <w:tcBorders>
              <w:top w:val="single" w:sz="4" w:space="0" w:color="auto"/>
              <w:left w:val="single" w:sz="4" w:space="0" w:color="auto"/>
              <w:bottom w:val="single" w:sz="4" w:space="0" w:color="auto"/>
              <w:right w:val="single" w:sz="4" w:space="0" w:color="auto"/>
            </w:tcBorders>
            <w:hideMark/>
          </w:tcPr>
          <w:p w14:paraId="635BE23C" w14:textId="77777777" w:rsidR="00260645" w:rsidRDefault="00260645">
            <w:pPr>
              <w:pStyle w:val="TAC"/>
              <w:rPr>
                <w:rFonts w:eastAsia="MS Mincho"/>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702FC46" w14:textId="77777777" w:rsidR="00260645" w:rsidRDefault="00260645">
            <w:pPr>
              <w:pStyle w:val="TAC"/>
              <w:rPr>
                <w:rFonts w:eastAsia="MS Mincho"/>
              </w:rPr>
            </w:pPr>
            <w:r>
              <w:t>N/A</w:t>
            </w:r>
          </w:p>
        </w:tc>
      </w:tr>
      <w:tr w:rsidR="00260645" w14:paraId="530941DB" w14:textId="77777777" w:rsidTr="00260645">
        <w:trPr>
          <w:trHeight w:val="54"/>
          <w:jc w:val="center"/>
        </w:trPr>
        <w:tc>
          <w:tcPr>
            <w:tcW w:w="2258" w:type="dxa"/>
            <w:tcBorders>
              <w:top w:val="nil"/>
              <w:left w:val="single" w:sz="4" w:space="0" w:color="auto"/>
              <w:bottom w:val="nil"/>
              <w:right w:val="single" w:sz="4" w:space="0" w:color="auto"/>
            </w:tcBorders>
          </w:tcPr>
          <w:p w14:paraId="7635595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B0C893" w14:textId="77777777" w:rsidR="00260645" w:rsidRDefault="00260645">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540BA052" w14:textId="77777777" w:rsidR="00260645" w:rsidRDefault="00260645">
            <w:pPr>
              <w:pStyle w:val="TAC"/>
              <w:rPr>
                <w:rFonts w:eastAsiaTheme="minorEastAsia"/>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5D123970" w14:textId="77777777" w:rsidR="00260645" w:rsidRDefault="00260645">
            <w:pPr>
              <w:pStyle w:val="TAC"/>
              <w:rPr>
                <w:rFonts w:eastAsia="MS Mincho"/>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F325AC0" w14:textId="77777777" w:rsidR="00260645" w:rsidRDefault="00260645">
            <w:pPr>
              <w:pStyle w:val="TAC"/>
              <w:rPr>
                <w:rFonts w:eastAsia="MS Mincho"/>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9D04227" w14:textId="77777777" w:rsidR="00260645" w:rsidRDefault="00260645">
            <w:pPr>
              <w:pStyle w:val="TAC"/>
              <w:rPr>
                <w:rFonts w:eastAsiaTheme="minorEastAsia"/>
              </w:rPr>
            </w:pPr>
            <w:r>
              <w:t>3473</w:t>
            </w:r>
          </w:p>
        </w:tc>
        <w:tc>
          <w:tcPr>
            <w:tcW w:w="867" w:type="dxa"/>
            <w:tcBorders>
              <w:top w:val="single" w:sz="4" w:space="0" w:color="auto"/>
              <w:left w:val="single" w:sz="4" w:space="0" w:color="auto"/>
              <w:bottom w:val="single" w:sz="4" w:space="0" w:color="auto"/>
              <w:right w:val="single" w:sz="4" w:space="0" w:color="auto"/>
            </w:tcBorders>
            <w:hideMark/>
          </w:tcPr>
          <w:p w14:paraId="7586BA2A" w14:textId="77777777" w:rsidR="00260645" w:rsidRDefault="00260645">
            <w:pPr>
              <w:pStyle w:val="TAC"/>
              <w:rPr>
                <w:rFonts w:eastAsia="MS Mincho"/>
              </w:rPr>
            </w:pPr>
            <w:r>
              <w:t>10.3</w:t>
            </w:r>
          </w:p>
        </w:tc>
        <w:tc>
          <w:tcPr>
            <w:tcW w:w="1248" w:type="dxa"/>
            <w:gridSpan w:val="2"/>
            <w:tcBorders>
              <w:top w:val="single" w:sz="4" w:space="0" w:color="auto"/>
              <w:left w:val="single" w:sz="4" w:space="0" w:color="auto"/>
              <w:bottom w:val="single" w:sz="4" w:space="0" w:color="auto"/>
              <w:right w:val="single" w:sz="4" w:space="0" w:color="auto"/>
            </w:tcBorders>
            <w:hideMark/>
          </w:tcPr>
          <w:p w14:paraId="4CA0E1F5" w14:textId="77777777" w:rsidR="00260645" w:rsidRDefault="00260645">
            <w:pPr>
              <w:pStyle w:val="TAC"/>
              <w:rPr>
                <w:rFonts w:eastAsia="MS Mincho"/>
              </w:rPr>
            </w:pPr>
            <w:r>
              <w:rPr>
                <w:rFonts w:eastAsia="Malgun Gothic"/>
                <w:lang w:eastAsia="ko-KR"/>
              </w:rPr>
              <w:t>IMD4</w:t>
            </w:r>
          </w:p>
        </w:tc>
      </w:tr>
      <w:tr w:rsidR="00260645" w14:paraId="32BCB265" w14:textId="77777777" w:rsidTr="00260645">
        <w:trPr>
          <w:trHeight w:val="54"/>
          <w:jc w:val="center"/>
        </w:trPr>
        <w:tc>
          <w:tcPr>
            <w:tcW w:w="2258" w:type="dxa"/>
            <w:tcBorders>
              <w:top w:val="nil"/>
              <w:left w:val="single" w:sz="4" w:space="0" w:color="auto"/>
              <w:bottom w:val="nil"/>
              <w:right w:val="single" w:sz="4" w:space="0" w:color="auto"/>
            </w:tcBorders>
          </w:tcPr>
          <w:p w14:paraId="25303DD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C0F4F6" w14:textId="77777777" w:rsidR="00260645" w:rsidRDefault="00260645">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73826060" w14:textId="77777777" w:rsidR="00260645" w:rsidRDefault="00260645">
            <w:pPr>
              <w:pStyle w:val="TAC"/>
              <w:rPr>
                <w:rFonts w:eastAsiaTheme="minorEastAsia"/>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BB82900"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309D505"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3DE992" w14:textId="77777777" w:rsidR="00260645" w:rsidRDefault="00260645">
            <w:pPr>
              <w:pStyle w:val="TAC"/>
              <w:rPr>
                <w:rFonts w:eastAsiaTheme="minorEastAsia"/>
              </w:rPr>
            </w:pPr>
            <w:r>
              <w:t>955</w:t>
            </w:r>
          </w:p>
        </w:tc>
        <w:tc>
          <w:tcPr>
            <w:tcW w:w="867" w:type="dxa"/>
            <w:tcBorders>
              <w:top w:val="single" w:sz="4" w:space="0" w:color="auto"/>
              <w:left w:val="single" w:sz="4" w:space="0" w:color="auto"/>
              <w:bottom w:val="single" w:sz="4" w:space="0" w:color="auto"/>
              <w:right w:val="single" w:sz="4" w:space="0" w:color="auto"/>
            </w:tcBorders>
            <w:hideMark/>
          </w:tcPr>
          <w:p w14:paraId="11366E31" w14:textId="77777777" w:rsidR="00260645" w:rsidRDefault="00260645">
            <w:pPr>
              <w:pStyle w:val="TAC"/>
              <w:rPr>
                <w:rFonts w:eastAsia="MS Mincho"/>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2E13DB" w14:textId="77777777" w:rsidR="00260645" w:rsidRDefault="00260645">
            <w:pPr>
              <w:pStyle w:val="TAC"/>
              <w:rPr>
                <w:rFonts w:eastAsia="MS Mincho"/>
              </w:rPr>
            </w:pPr>
            <w:r>
              <w:rPr>
                <w:rFonts w:eastAsia="Malgun Gothic"/>
                <w:lang w:eastAsia="ko-KR"/>
              </w:rPr>
              <w:t>N/A</w:t>
            </w:r>
          </w:p>
        </w:tc>
      </w:tr>
      <w:tr w:rsidR="00260645" w14:paraId="38583B14" w14:textId="77777777" w:rsidTr="00260645">
        <w:trPr>
          <w:trHeight w:val="54"/>
          <w:jc w:val="center"/>
        </w:trPr>
        <w:tc>
          <w:tcPr>
            <w:tcW w:w="2258" w:type="dxa"/>
            <w:tcBorders>
              <w:top w:val="nil"/>
              <w:left w:val="single" w:sz="4" w:space="0" w:color="auto"/>
              <w:bottom w:val="nil"/>
              <w:right w:val="single" w:sz="4" w:space="0" w:color="auto"/>
            </w:tcBorders>
          </w:tcPr>
          <w:p w14:paraId="0C148DA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8B2C05" w14:textId="77777777" w:rsidR="00260645" w:rsidRDefault="00260645">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52461F4" w14:textId="77777777" w:rsidR="00260645" w:rsidRDefault="00260645">
            <w:pPr>
              <w:pStyle w:val="TAC"/>
              <w:rPr>
                <w:rFonts w:eastAsiaTheme="minorEastAsia"/>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0FCEB8F1"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899AD3A"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A973BFA" w14:textId="77777777" w:rsidR="00260645" w:rsidRDefault="00260645">
            <w:pPr>
              <w:pStyle w:val="TAC"/>
              <w:rPr>
                <w:rFonts w:eastAsiaTheme="minorEastAsia"/>
              </w:rPr>
            </w:pPr>
            <w:r>
              <w:t>765</w:t>
            </w:r>
          </w:p>
        </w:tc>
        <w:tc>
          <w:tcPr>
            <w:tcW w:w="867" w:type="dxa"/>
            <w:tcBorders>
              <w:top w:val="single" w:sz="4" w:space="0" w:color="auto"/>
              <w:left w:val="single" w:sz="4" w:space="0" w:color="auto"/>
              <w:bottom w:val="single" w:sz="4" w:space="0" w:color="auto"/>
              <w:right w:val="single" w:sz="4" w:space="0" w:color="auto"/>
            </w:tcBorders>
            <w:hideMark/>
          </w:tcPr>
          <w:p w14:paraId="66E4983F" w14:textId="77777777" w:rsidR="00260645" w:rsidRDefault="00260645">
            <w:pPr>
              <w:pStyle w:val="TAC"/>
              <w:rPr>
                <w:rFonts w:eastAsia="MS Mincho"/>
              </w:rPr>
            </w:pPr>
            <w:r>
              <w:t>11.6</w:t>
            </w:r>
          </w:p>
        </w:tc>
        <w:tc>
          <w:tcPr>
            <w:tcW w:w="1248" w:type="dxa"/>
            <w:gridSpan w:val="2"/>
            <w:tcBorders>
              <w:top w:val="single" w:sz="4" w:space="0" w:color="auto"/>
              <w:left w:val="single" w:sz="4" w:space="0" w:color="auto"/>
              <w:bottom w:val="single" w:sz="4" w:space="0" w:color="auto"/>
              <w:right w:val="single" w:sz="4" w:space="0" w:color="auto"/>
            </w:tcBorders>
            <w:hideMark/>
          </w:tcPr>
          <w:p w14:paraId="6AB18C17" w14:textId="77777777" w:rsidR="00260645" w:rsidRDefault="00260645">
            <w:pPr>
              <w:pStyle w:val="TAC"/>
              <w:rPr>
                <w:rFonts w:eastAsia="MS Mincho"/>
              </w:rPr>
            </w:pPr>
            <w:r>
              <w:rPr>
                <w:rFonts w:eastAsia="Malgun Gothic"/>
                <w:lang w:eastAsia="ko-KR"/>
              </w:rPr>
              <w:t>IMD4</w:t>
            </w:r>
          </w:p>
        </w:tc>
      </w:tr>
      <w:tr w:rsidR="00260645" w14:paraId="5DA38D4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BDF373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574295" w14:textId="77777777" w:rsidR="00260645" w:rsidRDefault="00260645">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07A207AD" w14:textId="77777777" w:rsidR="00260645" w:rsidRDefault="00260645">
            <w:pPr>
              <w:pStyle w:val="TAC"/>
              <w:rPr>
                <w:rFonts w:eastAsiaTheme="minorEastAsia"/>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6E0D3E81" w14:textId="77777777" w:rsidR="00260645" w:rsidRDefault="00260645">
            <w:pPr>
              <w:pStyle w:val="TAC"/>
              <w:rPr>
                <w:rFonts w:eastAsia="MS Mincho"/>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D23BFB8" w14:textId="77777777" w:rsidR="00260645" w:rsidRDefault="00260645">
            <w:pPr>
              <w:pStyle w:val="TAC"/>
              <w:rPr>
                <w:rFonts w:eastAsia="MS Mincho"/>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F7EBC34" w14:textId="77777777" w:rsidR="00260645" w:rsidRDefault="00260645">
            <w:pPr>
              <w:pStyle w:val="TAC"/>
              <w:rPr>
                <w:rFonts w:eastAsiaTheme="minorEastAsia"/>
              </w:rPr>
            </w:pPr>
            <w:r>
              <w:t>3495</w:t>
            </w:r>
          </w:p>
        </w:tc>
        <w:tc>
          <w:tcPr>
            <w:tcW w:w="867" w:type="dxa"/>
            <w:tcBorders>
              <w:top w:val="single" w:sz="4" w:space="0" w:color="auto"/>
              <w:left w:val="single" w:sz="4" w:space="0" w:color="auto"/>
              <w:bottom w:val="single" w:sz="4" w:space="0" w:color="auto"/>
              <w:right w:val="single" w:sz="4" w:space="0" w:color="auto"/>
            </w:tcBorders>
            <w:hideMark/>
          </w:tcPr>
          <w:p w14:paraId="2C06DFDF" w14:textId="77777777" w:rsidR="00260645" w:rsidRDefault="00260645">
            <w:pPr>
              <w:pStyle w:val="TAC"/>
              <w:rPr>
                <w:rFonts w:eastAsia="MS Mincho"/>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C744B5" w14:textId="77777777" w:rsidR="00260645" w:rsidRDefault="00260645">
            <w:pPr>
              <w:pStyle w:val="TAC"/>
              <w:rPr>
                <w:rFonts w:eastAsia="MS Mincho"/>
              </w:rPr>
            </w:pPr>
            <w:r>
              <w:rPr>
                <w:rFonts w:eastAsia="Malgun Gothic"/>
                <w:lang w:eastAsia="ko-KR"/>
              </w:rPr>
              <w:t>N/A</w:t>
            </w:r>
          </w:p>
        </w:tc>
      </w:tr>
      <w:tr w:rsidR="00260645" w14:paraId="1323EAC7"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67089A1" w14:textId="77777777" w:rsidR="00260645" w:rsidRDefault="00260645">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5CCA58" w14:textId="77777777" w:rsidR="00260645" w:rsidRDefault="00260645">
            <w:pPr>
              <w:pStyle w:val="TAC"/>
              <w:rPr>
                <w:rFonts w:eastAsiaTheme="minorEastAsia"/>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30CB582E" w14:textId="77777777" w:rsidR="00260645" w:rsidRDefault="00260645">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40297C2"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284A60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5E2F984" w14:textId="77777777" w:rsidR="00260645" w:rsidRDefault="00260645">
            <w:pPr>
              <w:pStyle w:val="TAC"/>
              <w:rPr>
                <w:rFonts w:eastAsia="Yu Mincho"/>
                <w:lang w:eastAsia="ja-JP"/>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8B312B"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9EA0DE6" w14:textId="77777777" w:rsidR="00260645" w:rsidRDefault="00260645">
            <w:pPr>
              <w:pStyle w:val="TAC"/>
              <w:rPr>
                <w:rFonts w:eastAsia="Yu Gothic"/>
                <w:szCs w:val="18"/>
              </w:rPr>
            </w:pPr>
            <w:r>
              <w:t>N/A</w:t>
            </w:r>
          </w:p>
        </w:tc>
      </w:tr>
      <w:tr w:rsidR="00260645" w14:paraId="1C73D52F" w14:textId="77777777" w:rsidTr="00260645">
        <w:trPr>
          <w:trHeight w:val="216"/>
          <w:jc w:val="center"/>
        </w:trPr>
        <w:tc>
          <w:tcPr>
            <w:tcW w:w="2258" w:type="dxa"/>
            <w:tcBorders>
              <w:top w:val="nil"/>
              <w:left w:val="single" w:sz="4" w:space="0" w:color="auto"/>
              <w:bottom w:val="nil"/>
              <w:right w:val="single" w:sz="4" w:space="0" w:color="auto"/>
            </w:tcBorders>
          </w:tcPr>
          <w:p w14:paraId="63F28CF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15B950" w14:textId="77777777" w:rsidR="00260645" w:rsidRDefault="00260645">
            <w:pPr>
              <w:pStyle w:val="TAC"/>
              <w:rPr>
                <w:rFonts w:eastAsiaTheme="minorEastAsia"/>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B732202" w14:textId="77777777" w:rsidR="00260645" w:rsidRDefault="00260645">
            <w:pPr>
              <w:pStyle w:val="TAC"/>
              <w:rPr>
                <w:rFonts w:eastAsia="Yu Mincho"/>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AEC6897"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7535B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9B2EB6" w14:textId="77777777" w:rsidR="00260645" w:rsidRDefault="00260645">
            <w:pPr>
              <w:pStyle w:val="TAC"/>
              <w:rPr>
                <w:rFonts w:eastAsia="Yu Mincho"/>
                <w:lang w:eastAsia="ja-JP"/>
              </w:rPr>
            </w:pPr>
            <w:r>
              <w:t>780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5BC58C"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CB66600" w14:textId="77777777" w:rsidR="00260645" w:rsidRDefault="00260645">
            <w:pPr>
              <w:pStyle w:val="TAC"/>
              <w:rPr>
                <w:rFonts w:eastAsia="Yu Gothic"/>
                <w:szCs w:val="18"/>
              </w:rPr>
            </w:pPr>
            <w:r>
              <w:t>N/A</w:t>
            </w:r>
          </w:p>
        </w:tc>
      </w:tr>
      <w:tr w:rsidR="00260645" w14:paraId="3A114E48" w14:textId="77777777" w:rsidTr="00260645">
        <w:trPr>
          <w:trHeight w:val="216"/>
          <w:jc w:val="center"/>
        </w:trPr>
        <w:tc>
          <w:tcPr>
            <w:tcW w:w="2258" w:type="dxa"/>
            <w:tcBorders>
              <w:top w:val="nil"/>
              <w:left w:val="single" w:sz="4" w:space="0" w:color="auto"/>
              <w:bottom w:val="nil"/>
              <w:right w:val="single" w:sz="4" w:space="0" w:color="auto"/>
            </w:tcBorders>
          </w:tcPr>
          <w:p w14:paraId="22C634F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EB50E9"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8BB84F" w14:textId="77777777" w:rsidR="00260645" w:rsidRDefault="00260645">
            <w:pPr>
              <w:pStyle w:val="TAC"/>
              <w:rPr>
                <w:rFonts w:eastAsia="Yu Mincho"/>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192A9B59" w14:textId="77777777" w:rsidR="00260645" w:rsidRDefault="00260645">
            <w:pPr>
              <w:pStyle w:val="TAC"/>
              <w:rPr>
                <w:rFonts w:eastAsiaTheme="minorEastAsia"/>
                <w:lang w:eastAsia="en-US"/>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2966759"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F0775C8" w14:textId="77777777" w:rsidR="00260645" w:rsidRDefault="00260645">
            <w:pPr>
              <w:pStyle w:val="TAC"/>
              <w:rPr>
                <w:rFonts w:eastAsia="Yu Mincho"/>
                <w:lang w:eastAsia="ja-JP"/>
              </w:rPr>
            </w:pPr>
            <w:r>
              <w:t>3455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3E5930" w14:textId="77777777" w:rsidR="00260645" w:rsidRDefault="00260645">
            <w:pPr>
              <w:pStyle w:val="TAC"/>
              <w:rPr>
                <w:rFonts w:eastAsiaTheme="minorEastAsia"/>
                <w:lang w:eastAsia="en-US"/>
              </w:rPr>
            </w:pPr>
            <w:r>
              <w:t>10.3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F076FC" w14:textId="77777777" w:rsidR="00260645" w:rsidRDefault="00260645">
            <w:pPr>
              <w:pStyle w:val="TAC"/>
              <w:rPr>
                <w:rFonts w:eastAsia="Yu Gothic"/>
                <w:szCs w:val="18"/>
              </w:rPr>
            </w:pPr>
            <w:r>
              <w:rPr>
                <w:rFonts w:eastAsia="Malgun Gothic"/>
                <w:lang w:eastAsia="ko-KR"/>
              </w:rPr>
              <w:t>IMD4</w:t>
            </w:r>
          </w:p>
        </w:tc>
      </w:tr>
      <w:tr w:rsidR="00260645" w14:paraId="6C6ECC19" w14:textId="77777777" w:rsidTr="00260645">
        <w:trPr>
          <w:trHeight w:val="216"/>
          <w:jc w:val="center"/>
        </w:trPr>
        <w:tc>
          <w:tcPr>
            <w:tcW w:w="2258" w:type="dxa"/>
            <w:tcBorders>
              <w:top w:val="nil"/>
              <w:left w:val="single" w:sz="4" w:space="0" w:color="auto"/>
              <w:bottom w:val="nil"/>
              <w:right w:val="single" w:sz="4" w:space="0" w:color="auto"/>
            </w:tcBorders>
          </w:tcPr>
          <w:p w14:paraId="44F4E47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EE826E" w14:textId="77777777" w:rsidR="00260645" w:rsidRDefault="00260645">
            <w:pPr>
              <w:pStyle w:val="TAC"/>
              <w:rPr>
                <w:rFonts w:eastAsiaTheme="minorEastAsia"/>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360E6278" w14:textId="77777777" w:rsidR="00260645" w:rsidRDefault="00260645">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60E46B63"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5F8A4FC"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DE203B" w14:textId="77777777" w:rsidR="00260645" w:rsidRDefault="00260645">
            <w:pPr>
              <w:pStyle w:val="TAC"/>
              <w:rPr>
                <w:rFonts w:eastAsia="Yu Mincho"/>
                <w:lang w:eastAsia="ja-JP"/>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A873241"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9FB1A5" w14:textId="77777777" w:rsidR="00260645" w:rsidRDefault="00260645">
            <w:pPr>
              <w:pStyle w:val="TAC"/>
              <w:rPr>
                <w:rFonts w:eastAsia="Yu Gothic"/>
                <w:szCs w:val="18"/>
              </w:rPr>
            </w:pPr>
            <w:r>
              <w:rPr>
                <w:rFonts w:eastAsia="Malgun Gothic"/>
                <w:lang w:eastAsia="ko-KR"/>
              </w:rPr>
              <w:t>N/A</w:t>
            </w:r>
          </w:p>
        </w:tc>
      </w:tr>
      <w:tr w:rsidR="00260645" w14:paraId="248C7D1F" w14:textId="77777777" w:rsidTr="00260645">
        <w:trPr>
          <w:trHeight w:val="216"/>
          <w:jc w:val="center"/>
        </w:trPr>
        <w:tc>
          <w:tcPr>
            <w:tcW w:w="2258" w:type="dxa"/>
            <w:tcBorders>
              <w:top w:val="nil"/>
              <w:left w:val="single" w:sz="4" w:space="0" w:color="auto"/>
              <w:bottom w:val="nil"/>
              <w:right w:val="single" w:sz="4" w:space="0" w:color="auto"/>
            </w:tcBorders>
          </w:tcPr>
          <w:p w14:paraId="7198CE0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24883C" w14:textId="77777777" w:rsidR="00260645" w:rsidRDefault="00260645">
            <w:pPr>
              <w:pStyle w:val="TAC"/>
              <w:rPr>
                <w:rFonts w:eastAsiaTheme="minorEastAsia"/>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A8B275C" w14:textId="77777777" w:rsidR="00260645" w:rsidRDefault="00260645">
            <w:pPr>
              <w:pStyle w:val="TAC"/>
              <w:rPr>
                <w:rFonts w:eastAsia="Yu Mincho"/>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3771CBCA" w14:textId="77777777" w:rsidR="00260645" w:rsidRDefault="00260645">
            <w:pPr>
              <w:pStyle w:val="TAC"/>
              <w:rPr>
                <w:rFonts w:eastAsiaTheme="minorEastAsia"/>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A3D64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605016" w14:textId="77777777" w:rsidR="00260645" w:rsidRDefault="00260645">
            <w:pPr>
              <w:pStyle w:val="TAC"/>
              <w:rPr>
                <w:rFonts w:eastAsia="Yu Mincho"/>
                <w:lang w:eastAsia="ja-JP"/>
              </w:rPr>
            </w:pPr>
            <w:r>
              <w:t>765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D4439" w14:textId="77777777" w:rsidR="00260645" w:rsidRDefault="00260645">
            <w:pPr>
              <w:pStyle w:val="TAC"/>
              <w:rPr>
                <w:rFonts w:eastAsiaTheme="minorEastAsia"/>
                <w:lang w:eastAsia="en-US"/>
              </w:rPr>
            </w:pPr>
            <w:r>
              <w:t>11.6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55EE539" w14:textId="77777777" w:rsidR="00260645" w:rsidRDefault="00260645">
            <w:pPr>
              <w:pStyle w:val="TAC"/>
              <w:rPr>
                <w:rFonts w:eastAsia="Yu Gothic"/>
                <w:szCs w:val="18"/>
              </w:rPr>
            </w:pPr>
            <w:r>
              <w:rPr>
                <w:rFonts w:eastAsia="Malgun Gothic"/>
                <w:lang w:eastAsia="ko-KR"/>
              </w:rPr>
              <w:t>IMD4</w:t>
            </w:r>
          </w:p>
        </w:tc>
      </w:tr>
      <w:tr w:rsidR="00260645" w14:paraId="775AACE1"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3CA8D7B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677B71"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0F7653D" w14:textId="77777777" w:rsidR="00260645" w:rsidRDefault="00260645">
            <w:pPr>
              <w:pStyle w:val="TAC"/>
              <w:rPr>
                <w:rFonts w:eastAsia="Yu Mincho"/>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2DF377B4" w14:textId="77777777" w:rsidR="00260645" w:rsidRDefault="00260645">
            <w:pPr>
              <w:pStyle w:val="TAC"/>
              <w:rPr>
                <w:rFonts w:eastAsiaTheme="minorEastAsia"/>
                <w:lang w:eastAsia="en-US"/>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044041D"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C5EBC10" w14:textId="77777777" w:rsidR="00260645" w:rsidRDefault="00260645">
            <w:pPr>
              <w:pStyle w:val="TAC"/>
              <w:rPr>
                <w:rFonts w:eastAsia="Yu Mincho"/>
                <w:lang w:eastAsia="ja-JP"/>
              </w:rPr>
            </w:pPr>
            <w:r>
              <w:t>3495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61AD38"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33F1D7B" w14:textId="77777777" w:rsidR="00260645" w:rsidRDefault="00260645">
            <w:pPr>
              <w:pStyle w:val="TAC"/>
              <w:rPr>
                <w:rFonts w:eastAsia="Yu Gothic"/>
                <w:szCs w:val="18"/>
              </w:rPr>
            </w:pPr>
            <w:r>
              <w:rPr>
                <w:rFonts w:eastAsia="Malgun Gothic"/>
                <w:lang w:eastAsia="ko-KR"/>
              </w:rPr>
              <w:t>N/A</w:t>
            </w:r>
          </w:p>
        </w:tc>
      </w:tr>
      <w:tr w:rsidR="00260645" w14:paraId="246B0BB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CA73297" w14:textId="77777777" w:rsidR="00260645" w:rsidRDefault="00260645">
            <w:pPr>
              <w:pStyle w:val="TAC"/>
              <w:rPr>
                <w:rFonts w:eastAsia="MS Mincho"/>
              </w:rPr>
            </w:pPr>
            <w:r>
              <w:rPr>
                <w:rFonts w:cs="Arial"/>
                <w:lang w:eastAsia="zh-CN"/>
              </w:rPr>
              <w:t>DC_8A_n28</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4CB8A0" w14:textId="77777777" w:rsidR="00260645" w:rsidRDefault="00260645">
            <w:pPr>
              <w:pStyle w:val="TAC"/>
              <w:rPr>
                <w:rFonts w:eastAsiaTheme="minorEastAsia"/>
              </w:rPr>
            </w:pPr>
            <w:r>
              <w:rPr>
                <w:rFonts w:cs="Arial"/>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4B53B003" w14:textId="77777777" w:rsidR="00260645" w:rsidRDefault="00260645">
            <w:pPr>
              <w:pStyle w:val="TAC"/>
            </w:pPr>
            <w:r>
              <w:rPr>
                <w:lang w:eastAsia="zh-CN"/>
              </w:rPr>
              <w:t>912.5</w:t>
            </w:r>
          </w:p>
        </w:tc>
        <w:tc>
          <w:tcPr>
            <w:tcW w:w="746" w:type="dxa"/>
            <w:tcBorders>
              <w:top w:val="single" w:sz="4" w:space="0" w:color="auto"/>
              <w:left w:val="single" w:sz="4" w:space="0" w:color="auto"/>
              <w:bottom w:val="single" w:sz="4" w:space="0" w:color="auto"/>
              <w:right w:val="single" w:sz="4" w:space="0" w:color="auto"/>
            </w:tcBorders>
            <w:noWrap/>
            <w:hideMark/>
          </w:tcPr>
          <w:p w14:paraId="64942D6B"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39F42E8"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D67A60" w14:textId="77777777" w:rsidR="00260645" w:rsidRDefault="00260645">
            <w:pPr>
              <w:pStyle w:val="TAC"/>
            </w:pPr>
            <w:r>
              <w:rPr>
                <w:lang w:eastAsia="zh-CN"/>
              </w:rPr>
              <w:t>957.5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218246" w14:textId="77777777" w:rsidR="00260645" w:rsidRDefault="00260645">
            <w:pPr>
              <w:pStyle w:val="TAC"/>
            </w:pPr>
            <w:r>
              <w:rPr>
                <w:rFonts w:cs="Arial"/>
                <w:lang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8FA99E" w14:textId="77777777" w:rsidR="00260645" w:rsidRDefault="00260645">
            <w:pPr>
              <w:pStyle w:val="TAC"/>
              <w:rPr>
                <w:rFonts w:eastAsia="Malgun Gothic"/>
                <w:lang w:eastAsia="ko-KR"/>
              </w:rPr>
            </w:pPr>
            <w:r>
              <w:rPr>
                <w:rFonts w:cs="Arial"/>
                <w:lang w:eastAsia="zh-CN"/>
              </w:rPr>
              <w:t>N/A</w:t>
            </w:r>
          </w:p>
        </w:tc>
      </w:tr>
      <w:tr w:rsidR="00260645" w14:paraId="1ED8C807" w14:textId="77777777" w:rsidTr="00260645">
        <w:trPr>
          <w:trHeight w:val="216"/>
          <w:jc w:val="center"/>
        </w:trPr>
        <w:tc>
          <w:tcPr>
            <w:tcW w:w="2258" w:type="dxa"/>
            <w:tcBorders>
              <w:top w:val="nil"/>
              <w:left w:val="single" w:sz="4" w:space="0" w:color="auto"/>
              <w:bottom w:val="nil"/>
              <w:right w:val="single" w:sz="4" w:space="0" w:color="auto"/>
            </w:tcBorders>
          </w:tcPr>
          <w:p w14:paraId="39ACFB8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39CBD9" w14:textId="77777777" w:rsidR="00260645" w:rsidRDefault="00260645">
            <w:pPr>
              <w:pStyle w:val="TAC"/>
              <w:rPr>
                <w:rFonts w:eastAsiaTheme="minorEastAsia"/>
              </w:rPr>
            </w:pPr>
            <w:r>
              <w:rPr>
                <w:rFonts w:cs="Arial"/>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04E15F5" w14:textId="77777777" w:rsidR="00260645" w:rsidRDefault="00260645">
            <w:pPr>
              <w:pStyle w:val="TAC"/>
            </w:pPr>
            <w:r>
              <w:rPr>
                <w:lang w:eastAsia="zh-CN"/>
              </w:rPr>
              <w:t>745.5</w:t>
            </w:r>
          </w:p>
        </w:tc>
        <w:tc>
          <w:tcPr>
            <w:tcW w:w="746" w:type="dxa"/>
            <w:tcBorders>
              <w:top w:val="single" w:sz="4" w:space="0" w:color="auto"/>
              <w:left w:val="single" w:sz="4" w:space="0" w:color="auto"/>
              <w:bottom w:val="single" w:sz="4" w:space="0" w:color="auto"/>
              <w:right w:val="single" w:sz="4" w:space="0" w:color="auto"/>
            </w:tcBorders>
            <w:noWrap/>
            <w:hideMark/>
          </w:tcPr>
          <w:p w14:paraId="1EAD0E7B"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0113A2E"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F1EB13" w14:textId="77777777" w:rsidR="00260645" w:rsidRDefault="00260645">
            <w:pPr>
              <w:pStyle w:val="TAC"/>
            </w:pPr>
            <w:r>
              <w:rPr>
                <w:lang w:eastAsia="zh-CN"/>
              </w:rP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D41530" w14:textId="77777777" w:rsidR="00260645" w:rsidRDefault="00260645">
            <w:pPr>
              <w:pStyle w:val="TAC"/>
            </w:pPr>
            <w:r>
              <w:rPr>
                <w:rFonts w:cs="Arial"/>
                <w:lang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93DB1C0" w14:textId="77777777" w:rsidR="00260645" w:rsidRDefault="00260645">
            <w:pPr>
              <w:pStyle w:val="TAC"/>
              <w:rPr>
                <w:rFonts w:eastAsia="Malgun Gothic"/>
                <w:lang w:eastAsia="ko-KR"/>
              </w:rPr>
            </w:pPr>
            <w:r>
              <w:rPr>
                <w:rFonts w:cs="Arial"/>
                <w:lang w:eastAsia="zh-CN"/>
              </w:rPr>
              <w:t>N/A</w:t>
            </w:r>
          </w:p>
        </w:tc>
      </w:tr>
      <w:tr w:rsidR="00260645" w14:paraId="2DC37D36" w14:textId="77777777" w:rsidTr="00260645">
        <w:trPr>
          <w:trHeight w:val="216"/>
          <w:jc w:val="center"/>
        </w:trPr>
        <w:tc>
          <w:tcPr>
            <w:tcW w:w="2258" w:type="dxa"/>
            <w:tcBorders>
              <w:top w:val="nil"/>
              <w:left w:val="single" w:sz="4" w:space="0" w:color="auto"/>
              <w:bottom w:val="nil"/>
              <w:right w:val="single" w:sz="4" w:space="0" w:color="auto"/>
            </w:tcBorders>
          </w:tcPr>
          <w:p w14:paraId="7D7E6DA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40EFC9" w14:textId="77777777" w:rsidR="00260645" w:rsidRDefault="00260645">
            <w:pPr>
              <w:pStyle w:val="TAC"/>
              <w:rPr>
                <w:rFonts w:eastAsiaTheme="minorEastAsia"/>
              </w:rPr>
            </w:pPr>
            <w:r>
              <w:rPr>
                <w:rFonts w:cs="Arial"/>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43BEFAD" w14:textId="77777777" w:rsidR="00260645" w:rsidRDefault="00260645">
            <w:pPr>
              <w:pStyle w:val="TAC"/>
            </w:pPr>
            <w:r>
              <w:rPr>
                <w:lang w:eastAsia="zh-CN"/>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A668AD9" w14:textId="77777777" w:rsidR="00260645" w:rsidRDefault="0026064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4AE9A037" w14:textId="77777777" w:rsidR="00260645" w:rsidRDefault="0026064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FB441B5" w14:textId="77777777" w:rsidR="00260645" w:rsidRDefault="00260645">
            <w:pPr>
              <w:pStyle w:val="TAC"/>
            </w:pPr>
            <w:r>
              <w:rPr>
                <w:lang w:eastAsia="zh-CN"/>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49B3E4" w14:textId="77777777" w:rsidR="00260645" w:rsidRDefault="00260645">
            <w:pPr>
              <w:pStyle w:val="TAC"/>
            </w:pPr>
            <w:r>
              <w:rPr>
                <w:lang w:eastAsia="zh-CN"/>
              </w:rPr>
              <w:t>0.0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870479" w14:textId="77777777" w:rsidR="00260645" w:rsidRDefault="00260645">
            <w:pPr>
              <w:pStyle w:val="TAC"/>
              <w:rPr>
                <w:rFonts w:eastAsia="Malgun Gothic"/>
                <w:lang w:eastAsia="ko-KR"/>
              </w:rPr>
            </w:pPr>
            <w:r>
              <w:rPr>
                <w:rFonts w:cs="Arial"/>
                <w:lang w:eastAsia="zh-CN"/>
              </w:rPr>
              <w:t>IMD5</w:t>
            </w:r>
          </w:p>
        </w:tc>
      </w:tr>
      <w:tr w:rsidR="00260645" w14:paraId="43A2B31F" w14:textId="77777777" w:rsidTr="00260645">
        <w:trPr>
          <w:trHeight w:val="216"/>
          <w:jc w:val="center"/>
        </w:trPr>
        <w:tc>
          <w:tcPr>
            <w:tcW w:w="2258" w:type="dxa"/>
            <w:tcBorders>
              <w:top w:val="nil"/>
              <w:left w:val="single" w:sz="4" w:space="0" w:color="auto"/>
              <w:bottom w:val="nil"/>
              <w:right w:val="single" w:sz="4" w:space="0" w:color="auto"/>
            </w:tcBorders>
          </w:tcPr>
          <w:p w14:paraId="3FA73FA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40FA7A" w14:textId="77777777" w:rsidR="00260645" w:rsidRDefault="00260645">
            <w:pPr>
              <w:pStyle w:val="TAC"/>
              <w:rPr>
                <w:rFonts w:eastAsiaTheme="minorEastAsia"/>
              </w:rPr>
            </w:pPr>
            <w:r>
              <w:rPr>
                <w:rFonts w:cs="Arial"/>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DD5DEE1" w14:textId="77777777" w:rsidR="00260645" w:rsidRDefault="00260645">
            <w:pPr>
              <w:pStyle w:val="TAC"/>
            </w:pP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40D43F4C"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98D0D45"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42CE8F" w14:textId="77777777" w:rsidR="00260645" w:rsidRDefault="00260645">
            <w:pPr>
              <w:pStyle w:val="TAC"/>
            </w:pPr>
            <w:r>
              <w:rPr>
                <w:lang w:eastAsia="zh-CN"/>
              </w:rPr>
              <w:t>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FB0A28" w14:textId="77777777" w:rsidR="00260645" w:rsidRDefault="00260645">
            <w:pPr>
              <w:pStyle w:val="TAC"/>
            </w:pPr>
            <w:r>
              <w:rPr>
                <w:rFonts w:cs="Arial"/>
                <w:lang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DC181F0" w14:textId="77777777" w:rsidR="00260645" w:rsidRDefault="00260645">
            <w:pPr>
              <w:pStyle w:val="TAC"/>
              <w:rPr>
                <w:rFonts w:eastAsia="Malgun Gothic"/>
                <w:lang w:eastAsia="ko-KR"/>
              </w:rPr>
            </w:pPr>
            <w:r>
              <w:rPr>
                <w:rFonts w:cs="Arial"/>
                <w:lang w:eastAsia="zh-CN"/>
              </w:rPr>
              <w:t>N/A</w:t>
            </w:r>
          </w:p>
        </w:tc>
      </w:tr>
      <w:tr w:rsidR="00260645" w14:paraId="676966D3" w14:textId="77777777" w:rsidTr="00260645">
        <w:trPr>
          <w:trHeight w:val="216"/>
          <w:jc w:val="center"/>
        </w:trPr>
        <w:tc>
          <w:tcPr>
            <w:tcW w:w="2258" w:type="dxa"/>
            <w:tcBorders>
              <w:top w:val="nil"/>
              <w:left w:val="single" w:sz="4" w:space="0" w:color="auto"/>
              <w:bottom w:val="nil"/>
              <w:right w:val="single" w:sz="4" w:space="0" w:color="auto"/>
            </w:tcBorders>
          </w:tcPr>
          <w:p w14:paraId="53BE8B6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F77BEF" w14:textId="77777777" w:rsidR="00260645" w:rsidRDefault="00260645">
            <w:pPr>
              <w:pStyle w:val="TAC"/>
              <w:rPr>
                <w:rFonts w:eastAsiaTheme="minorEastAsia"/>
              </w:rPr>
            </w:pPr>
            <w:r>
              <w:rPr>
                <w:rFonts w:cs="Arial"/>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45A6786" w14:textId="77777777" w:rsidR="00260645" w:rsidRDefault="00260645">
            <w:pPr>
              <w:pStyle w:val="TAC"/>
            </w:pPr>
            <w:r>
              <w:rPr>
                <w:lang w:eastAsia="zh-CN"/>
              </w:rPr>
              <w:t>4420</w:t>
            </w:r>
          </w:p>
        </w:tc>
        <w:tc>
          <w:tcPr>
            <w:tcW w:w="746" w:type="dxa"/>
            <w:tcBorders>
              <w:top w:val="single" w:sz="4" w:space="0" w:color="auto"/>
              <w:left w:val="single" w:sz="4" w:space="0" w:color="auto"/>
              <w:bottom w:val="single" w:sz="4" w:space="0" w:color="auto"/>
              <w:right w:val="single" w:sz="4" w:space="0" w:color="auto"/>
            </w:tcBorders>
            <w:noWrap/>
            <w:hideMark/>
          </w:tcPr>
          <w:p w14:paraId="7B426880" w14:textId="77777777" w:rsidR="00260645" w:rsidRDefault="00260645">
            <w:pPr>
              <w:pStyle w:val="TAC"/>
            </w:pPr>
            <w:r>
              <w:rPr>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3DAFFB20" w14:textId="77777777" w:rsidR="00260645" w:rsidRDefault="00260645">
            <w:pPr>
              <w:pStyle w:val="TAC"/>
            </w:pPr>
            <w:r>
              <w:rPr>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2341C196" w14:textId="77777777" w:rsidR="00260645" w:rsidRDefault="00260645">
            <w:pPr>
              <w:pStyle w:val="TAC"/>
            </w:pPr>
            <w:r>
              <w:rPr>
                <w:lang w:eastAsia="zh-CN"/>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CAC4B7E" w14:textId="77777777" w:rsidR="00260645" w:rsidRDefault="00260645">
            <w:pPr>
              <w:pStyle w:val="TAC"/>
            </w:pPr>
            <w:r>
              <w:rPr>
                <w:rFonts w:cs="Arial"/>
                <w:lang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8D8FCDC" w14:textId="77777777" w:rsidR="00260645" w:rsidRDefault="00260645">
            <w:pPr>
              <w:pStyle w:val="TAC"/>
              <w:rPr>
                <w:rFonts w:eastAsia="Malgun Gothic"/>
                <w:lang w:eastAsia="ko-KR"/>
              </w:rPr>
            </w:pPr>
            <w:r>
              <w:rPr>
                <w:rFonts w:cs="Arial"/>
                <w:lang w:eastAsia="zh-CN"/>
              </w:rPr>
              <w:t>N/A</w:t>
            </w:r>
          </w:p>
        </w:tc>
      </w:tr>
      <w:tr w:rsidR="00260645" w14:paraId="655444A8"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519AA3D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8D2EC0" w14:textId="77777777" w:rsidR="00260645" w:rsidRDefault="00260645">
            <w:pPr>
              <w:pStyle w:val="TAC"/>
              <w:rPr>
                <w:rFonts w:eastAsiaTheme="minorEastAsia"/>
              </w:rPr>
            </w:pPr>
            <w:r>
              <w:rPr>
                <w:rFonts w:cs="Arial"/>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74750F2" w14:textId="77777777" w:rsidR="00260645" w:rsidRDefault="00260645">
            <w:pPr>
              <w:pStyle w:val="TAC"/>
            </w:pPr>
            <w:r>
              <w:rPr>
                <w:lang w:eastAsia="zh-CN"/>
              </w:rPr>
              <w:t>745</w:t>
            </w:r>
          </w:p>
        </w:tc>
        <w:tc>
          <w:tcPr>
            <w:tcW w:w="746" w:type="dxa"/>
            <w:tcBorders>
              <w:top w:val="single" w:sz="4" w:space="0" w:color="auto"/>
              <w:left w:val="single" w:sz="4" w:space="0" w:color="auto"/>
              <w:bottom w:val="single" w:sz="4" w:space="0" w:color="auto"/>
              <w:right w:val="single" w:sz="4" w:space="0" w:color="auto"/>
            </w:tcBorders>
            <w:noWrap/>
            <w:hideMark/>
          </w:tcPr>
          <w:p w14:paraId="75F91B8B" w14:textId="77777777" w:rsidR="00260645" w:rsidRDefault="00260645">
            <w:pPr>
              <w:pStyle w:val="TAC"/>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0A29635" w14:textId="77777777" w:rsidR="00260645" w:rsidRDefault="00260645">
            <w:pPr>
              <w:pStyle w:val="TAC"/>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69730E" w14:textId="77777777" w:rsidR="00260645" w:rsidRDefault="00260645">
            <w:pPr>
              <w:pStyle w:val="TAC"/>
            </w:pPr>
            <w:r>
              <w:rPr>
                <w:lang w:eastAsia="zh-CN"/>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6FA70A" w14:textId="77777777" w:rsidR="00260645" w:rsidRDefault="00260645">
            <w:pPr>
              <w:pStyle w:val="TAC"/>
            </w:pPr>
            <w:r>
              <w:rPr>
                <w:lang w:eastAsia="zh-CN"/>
              </w:rPr>
              <w:t>3.9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6682B5D" w14:textId="77777777" w:rsidR="00260645" w:rsidRDefault="00260645">
            <w:pPr>
              <w:pStyle w:val="TAC"/>
              <w:rPr>
                <w:rFonts w:eastAsia="Malgun Gothic"/>
                <w:lang w:eastAsia="ko-KR"/>
              </w:rPr>
            </w:pPr>
            <w:r>
              <w:rPr>
                <w:rFonts w:cs="Arial"/>
                <w:lang w:eastAsia="zh-CN"/>
              </w:rPr>
              <w:t>IMD5</w:t>
            </w:r>
          </w:p>
        </w:tc>
      </w:tr>
      <w:tr w:rsidR="00260645" w14:paraId="1C49C6C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CDAD1DF" w14:textId="77777777" w:rsidR="00260645" w:rsidRDefault="00260645">
            <w:pPr>
              <w:pStyle w:val="TAC"/>
              <w:rPr>
                <w:rFonts w:eastAsia="MS Mincho"/>
                <w:lang w:eastAsia="en-US"/>
              </w:rPr>
            </w:pPr>
            <w:r>
              <w:rPr>
                <w:rFonts w:cs="Arial"/>
              </w:rPr>
              <w:t>DC_8A-32</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1B246FC" w14:textId="77777777" w:rsidR="00260645" w:rsidRDefault="00260645">
            <w:pPr>
              <w:pStyle w:val="TAC"/>
              <w:rPr>
                <w:rFonts w:eastAsiaTheme="minorEastAsia" w:cs="Arial"/>
                <w:lang w:eastAsia="zh-C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F59E579" w14:textId="77777777" w:rsidR="00260645" w:rsidRDefault="00260645">
            <w:pPr>
              <w:pStyle w:val="TAC"/>
              <w:rPr>
                <w:lang w:eastAsia="zh-CN"/>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6C52813" w14:textId="77777777" w:rsidR="00260645" w:rsidRDefault="00260645">
            <w:pPr>
              <w:pStyle w:val="TAC"/>
              <w:rPr>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49F47EF" w14:textId="77777777" w:rsidR="00260645" w:rsidRDefault="00260645">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9745EF" w14:textId="77777777" w:rsidR="00260645" w:rsidRDefault="00260645">
            <w:pPr>
              <w:pStyle w:val="TAC"/>
              <w:rPr>
                <w:lang w:eastAsia="zh-CN"/>
              </w:rPr>
            </w:pPr>
            <w:r>
              <w:rPr>
                <w:rFonts w:cs="Arial"/>
              </w:rPr>
              <w:t>955</w:t>
            </w:r>
          </w:p>
        </w:tc>
        <w:tc>
          <w:tcPr>
            <w:tcW w:w="867" w:type="dxa"/>
            <w:tcBorders>
              <w:top w:val="single" w:sz="4" w:space="0" w:color="auto"/>
              <w:left w:val="single" w:sz="4" w:space="0" w:color="auto"/>
              <w:bottom w:val="single" w:sz="4" w:space="0" w:color="auto"/>
              <w:right w:val="single" w:sz="4" w:space="0" w:color="auto"/>
            </w:tcBorders>
            <w:hideMark/>
          </w:tcPr>
          <w:p w14:paraId="6F62BECF" w14:textId="77777777" w:rsidR="00260645" w:rsidRDefault="00260645">
            <w:pPr>
              <w:pStyle w:val="TAC"/>
              <w:rPr>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3EF500" w14:textId="77777777" w:rsidR="00260645" w:rsidRDefault="00260645">
            <w:pPr>
              <w:pStyle w:val="TAC"/>
              <w:rPr>
                <w:rFonts w:cs="Arial"/>
                <w:lang w:eastAsia="zh-CN"/>
              </w:rPr>
            </w:pPr>
            <w:r>
              <w:rPr>
                <w:rFonts w:cs="Arial"/>
              </w:rPr>
              <w:t>N/A</w:t>
            </w:r>
          </w:p>
        </w:tc>
      </w:tr>
      <w:tr w:rsidR="00260645" w14:paraId="3C1968A7" w14:textId="77777777" w:rsidTr="00260645">
        <w:trPr>
          <w:trHeight w:val="216"/>
          <w:jc w:val="center"/>
        </w:trPr>
        <w:tc>
          <w:tcPr>
            <w:tcW w:w="2258" w:type="dxa"/>
            <w:tcBorders>
              <w:top w:val="nil"/>
              <w:left w:val="single" w:sz="4" w:space="0" w:color="auto"/>
              <w:bottom w:val="nil"/>
              <w:right w:val="single" w:sz="4" w:space="0" w:color="auto"/>
            </w:tcBorders>
          </w:tcPr>
          <w:p w14:paraId="555ADE7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A143FFD" w14:textId="77777777" w:rsidR="00260645" w:rsidRDefault="00260645">
            <w:pPr>
              <w:pStyle w:val="TAC"/>
              <w:rPr>
                <w:rFonts w:eastAsiaTheme="minorEastAsia" w:cs="Arial"/>
                <w:lang w:eastAsia="zh-CN"/>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5E78376" w14:textId="77777777" w:rsidR="00260645" w:rsidRDefault="00260645">
            <w:pPr>
              <w:pStyle w:val="TAC"/>
              <w:rPr>
                <w:lang w:eastAsia="zh-CN"/>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DAB0255" w14:textId="77777777" w:rsidR="00260645" w:rsidRDefault="00260645">
            <w:pPr>
              <w:pStyle w:val="TAC"/>
              <w:rPr>
                <w:lang w:eastAsia="zh-CN"/>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485671F" w14:textId="77777777" w:rsidR="00260645" w:rsidRDefault="00260645">
            <w:pPr>
              <w:pStyle w:val="TAC"/>
              <w:rPr>
                <w:lang w:eastAsia="zh-CN"/>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D1EE00" w14:textId="77777777" w:rsidR="00260645" w:rsidRDefault="00260645">
            <w:pPr>
              <w:pStyle w:val="TAC"/>
              <w:rPr>
                <w:lang w:eastAsia="zh-CN"/>
              </w:rPr>
            </w:pPr>
            <w:r>
              <w:rPr>
                <w:rFonts w:cs="Arial"/>
              </w:rPr>
              <w:t>3311</w:t>
            </w:r>
          </w:p>
        </w:tc>
        <w:tc>
          <w:tcPr>
            <w:tcW w:w="867" w:type="dxa"/>
            <w:tcBorders>
              <w:top w:val="single" w:sz="4" w:space="0" w:color="auto"/>
              <w:left w:val="single" w:sz="4" w:space="0" w:color="auto"/>
              <w:bottom w:val="single" w:sz="4" w:space="0" w:color="auto"/>
              <w:right w:val="single" w:sz="4" w:space="0" w:color="auto"/>
            </w:tcBorders>
            <w:hideMark/>
          </w:tcPr>
          <w:p w14:paraId="3CA43265" w14:textId="77777777" w:rsidR="00260645" w:rsidRDefault="00260645">
            <w:pPr>
              <w:pStyle w:val="TAC"/>
              <w:rPr>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22E0F9B" w14:textId="77777777" w:rsidR="00260645" w:rsidRDefault="00260645">
            <w:pPr>
              <w:pStyle w:val="TAC"/>
              <w:rPr>
                <w:rFonts w:cs="Arial"/>
                <w:lang w:eastAsia="zh-CN"/>
              </w:rPr>
            </w:pPr>
            <w:r>
              <w:rPr>
                <w:rFonts w:cs="Arial"/>
              </w:rPr>
              <w:t>N/A</w:t>
            </w:r>
          </w:p>
        </w:tc>
      </w:tr>
      <w:tr w:rsidR="00260645" w14:paraId="51502C21"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35D0A31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00E7537" w14:textId="77777777" w:rsidR="00260645" w:rsidRDefault="00260645">
            <w:pPr>
              <w:pStyle w:val="TAC"/>
              <w:rPr>
                <w:rFonts w:eastAsiaTheme="minorEastAsia" w:cs="Arial"/>
                <w:lang w:eastAsia="zh-CN"/>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65B3851D" w14:textId="77777777" w:rsidR="00260645" w:rsidRDefault="00260645">
            <w:pPr>
              <w:pStyle w:val="TAC"/>
              <w:rPr>
                <w:lang w:eastAsia="zh-CN"/>
              </w:rPr>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30683FA" w14:textId="77777777" w:rsidR="00260645" w:rsidRDefault="00260645">
            <w:pPr>
              <w:pStyle w:val="TAC"/>
              <w:rPr>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C01CA84" w14:textId="77777777" w:rsidR="00260645" w:rsidRDefault="00260645">
            <w:pPr>
              <w:pStyle w:val="TAC"/>
              <w:rPr>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C2E261" w14:textId="77777777" w:rsidR="00260645" w:rsidRDefault="00260645">
            <w:pPr>
              <w:pStyle w:val="TAC"/>
              <w:rPr>
                <w:lang w:eastAsia="zh-CN"/>
              </w:rPr>
            </w:pPr>
            <w:r>
              <w:rPr>
                <w:rFonts w:cs="Arial"/>
              </w:rPr>
              <w:t>1491</w:t>
            </w:r>
          </w:p>
        </w:tc>
        <w:tc>
          <w:tcPr>
            <w:tcW w:w="867" w:type="dxa"/>
            <w:tcBorders>
              <w:top w:val="single" w:sz="4" w:space="0" w:color="auto"/>
              <w:left w:val="single" w:sz="4" w:space="0" w:color="auto"/>
              <w:bottom w:val="single" w:sz="4" w:space="0" w:color="auto"/>
              <w:right w:val="single" w:sz="4" w:space="0" w:color="auto"/>
            </w:tcBorders>
            <w:hideMark/>
          </w:tcPr>
          <w:p w14:paraId="4E734E19" w14:textId="77777777" w:rsidR="00260645" w:rsidRDefault="00260645">
            <w:pPr>
              <w:pStyle w:val="TAC"/>
              <w:rPr>
                <w:lang w:eastAsia="zh-CN"/>
              </w:rPr>
            </w:pPr>
            <w:r>
              <w:rPr>
                <w:rFonts w:cs="Arial"/>
              </w:rPr>
              <w:t>18.8</w:t>
            </w:r>
          </w:p>
        </w:tc>
        <w:tc>
          <w:tcPr>
            <w:tcW w:w="1248" w:type="dxa"/>
            <w:gridSpan w:val="2"/>
            <w:tcBorders>
              <w:top w:val="single" w:sz="4" w:space="0" w:color="auto"/>
              <w:left w:val="single" w:sz="4" w:space="0" w:color="auto"/>
              <w:bottom w:val="single" w:sz="4" w:space="0" w:color="auto"/>
              <w:right w:val="single" w:sz="4" w:space="0" w:color="auto"/>
            </w:tcBorders>
            <w:hideMark/>
          </w:tcPr>
          <w:p w14:paraId="3887EB07" w14:textId="77777777" w:rsidR="00260645" w:rsidRDefault="00260645">
            <w:pPr>
              <w:pStyle w:val="TAC"/>
              <w:rPr>
                <w:rFonts w:cs="Arial"/>
                <w:lang w:eastAsia="zh-CN"/>
              </w:rPr>
            </w:pPr>
            <w:r>
              <w:rPr>
                <w:rFonts w:cs="Arial"/>
              </w:rPr>
              <w:t>IMD3</w:t>
            </w:r>
          </w:p>
        </w:tc>
      </w:tr>
      <w:tr w:rsidR="00260645" w14:paraId="76467C3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BB9DDDC" w14:textId="77777777" w:rsidR="00260645" w:rsidRDefault="00260645">
            <w:pPr>
              <w:pStyle w:val="TAC"/>
              <w:rPr>
                <w:lang w:eastAsia="en-US"/>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80FBAA" w14:textId="77777777" w:rsidR="00260645" w:rsidRDefault="00260645">
            <w:pPr>
              <w:pStyle w:val="TAC"/>
              <w:rPr>
                <w:rFonts w:cs="Arial"/>
              </w:rPr>
            </w:pPr>
            <w:r>
              <w:rPr>
                <w:rFonts w:cs="Arial"/>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43922F" w14:textId="77777777" w:rsidR="00260645" w:rsidRDefault="00260645">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4BDE6E"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3A0F521"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E8E4A7" w14:textId="77777777" w:rsidR="00260645" w:rsidRDefault="00260645">
            <w:pPr>
              <w:pStyle w:val="TAC"/>
            </w:pPr>
            <w:r>
              <w:rPr>
                <w:rFonts w:cs="Arial"/>
                <w:kern w:val="2"/>
                <w:szCs w:val="24"/>
                <w:lang w:val="en-US" w:eastAsia="zh-CN"/>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98C98F"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D796C8F" w14:textId="77777777" w:rsidR="00260645" w:rsidRDefault="00260645">
            <w:pPr>
              <w:pStyle w:val="TAC"/>
            </w:pPr>
            <w:r>
              <w:rPr>
                <w:rFonts w:eastAsia="Malgun Gothic" w:cs="Arial"/>
                <w:kern w:val="2"/>
                <w:szCs w:val="24"/>
                <w:lang w:eastAsia="ko-KR"/>
              </w:rPr>
              <w:t>N/A</w:t>
            </w:r>
          </w:p>
        </w:tc>
      </w:tr>
      <w:tr w:rsidR="00260645" w14:paraId="5B9BE8FA" w14:textId="77777777" w:rsidTr="00260645">
        <w:trPr>
          <w:trHeight w:val="54"/>
          <w:jc w:val="center"/>
        </w:trPr>
        <w:tc>
          <w:tcPr>
            <w:tcW w:w="2258" w:type="dxa"/>
            <w:tcBorders>
              <w:top w:val="nil"/>
              <w:left w:val="single" w:sz="4" w:space="0" w:color="auto"/>
              <w:bottom w:val="nil"/>
              <w:right w:val="single" w:sz="4" w:space="0" w:color="auto"/>
            </w:tcBorders>
          </w:tcPr>
          <w:p w14:paraId="09185B1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C6199" w14:textId="77777777" w:rsidR="00260645" w:rsidRDefault="00260645">
            <w:pPr>
              <w:pStyle w:val="TAC"/>
              <w:rPr>
                <w:rFonts w:cs="Arial"/>
              </w:rPr>
            </w:pPr>
            <w:r>
              <w:rPr>
                <w:rFonts w:cs="Arial"/>
                <w:lang w:val="zh-CN" w:eastAsia="zh-TW"/>
              </w:rPr>
              <w:t>n</w:t>
            </w:r>
            <w:r>
              <w:rPr>
                <w:rFonts w:cs="Arial"/>
                <w:lang w:val="en-US" w:eastAsia="zh-CN"/>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E8D9F1" w14:textId="77777777" w:rsidR="00260645" w:rsidRDefault="00260645">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FD9E3C" w14:textId="77777777" w:rsidR="00260645" w:rsidRDefault="00260645">
            <w:pPr>
              <w:pStyle w:val="TAC"/>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AC39A9" w14:textId="77777777" w:rsidR="00260645" w:rsidRDefault="00260645">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2D0EBD" w14:textId="77777777" w:rsidR="00260645" w:rsidRDefault="00260645">
            <w:pPr>
              <w:pStyle w:val="TAC"/>
            </w:pPr>
            <w:r>
              <w:rPr>
                <w:rFonts w:cs="Arial"/>
                <w:kern w:val="2"/>
                <w:szCs w:val="24"/>
                <w:lang w:val="en-US" w:eastAsia="zh-CN"/>
              </w:rPr>
              <w:t>1890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9B5CBA"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5410CFB" w14:textId="77777777" w:rsidR="00260645" w:rsidRDefault="00260645">
            <w:pPr>
              <w:pStyle w:val="TAC"/>
            </w:pPr>
            <w:r>
              <w:rPr>
                <w:rFonts w:eastAsia="Malgun Gothic" w:cs="Arial"/>
                <w:kern w:val="2"/>
                <w:szCs w:val="24"/>
                <w:lang w:eastAsia="ko-KR"/>
              </w:rPr>
              <w:t>N/A</w:t>
            </w:r>
          </w:p>
        </w:tc>
      </w:tr>
      <w:tr w:rsidR="00260645" w14:paraId="015FE0B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74598F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09DC8D" w14:textId="77777777" w:rsidR="00260645" w:rsidRDefault="00260645">
            <w:pPr>
              <w:pStyle w:val="TAC"/>
              <w:rPr>
                <w:rFonts w:cs="Arial"/>
              </w:rPr>
            </w:pPr>
            <w:r>
              <w:rPr>
                <w:rFonts w:cs="Arial"/>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5ED620" w14:textId="77777777" w:rsidR="00260645" w:rsidRDefault="00260645">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497FB7" w14:textId="77777777" w:rsidR="00260645" w:rsidRDefault="00260645">
            <w:pPr>
              <w:pStyle w:val="TAC"/>
            </w:pPr>
            <w:r>
              <w:rPr>
                <w:rFonts w:cs="Arial"/>
                <w:kern w:val="2"/>
                <w:szCs w:val="24"/>
                <w:lang w:val="en-US"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CB54D25" w14:textId="77777777" w:rsidR="00260645" w:rsidRDefault="00260645">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25D7117" w14:textId="77777777" w:rsidR="00260645" w:rsidRDefault="00260645">
            <w:pPr>
              <w:pStyle w:val="TAC"/>
            </w:pPr>
            <w:r>
              <w:rPr>
                <w:rFonts w:cs="Arial"/>
                <w:kern w:val="2"/>
                <w:szCs w:val="24"/>
                <w:lang w:val="en-US" w:eastAsia="zh-CN"/>
              </w:rPr>
              <w:t>4680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C84184" w14:textId="77777777" w:rsidR="00260645" w:rsidRDefault="00260645">
            <w:pPr>
              <w:pStyle w:val="TAC"/>
            </w:pPr>
            <w:r>
              <w:rPr>
                <w:rFonts w:cs="Arial"/>
                <w:kern w:val="2"/>
                <w:szCs w:val="24"/>
                <w:lang w:val="en-US" w:eastAsia="zh-CN"/>
              </w:rPr>
              <w:t>15.9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864DB4" w14:textId="77777777" w:rsidR="00260645" w:rsidRDefault="00260645">
            <w:pPr>
              <w:pStyle w:val="TAC"/>
            </w:pPr>
            <w:r>
              <w:rPr>
                <w:rFonts w:cs="Arial"/>
                <w:kern w:val="2"/>
                <w:szCs w:val="24"/>
                <w:lang w:eastAsia="ja-JP"/>
              </w:rPr>
              <w:t>IMD</w:t>
            </w:r>
            <w:r>
              <w:rPr>
                <w:rFonts w:cs="Arial"/>
                <w:kern w:val="2"/>
                <w:szCs w:val="24"/>
                <w:lang w:val="en-US" w:eastAsia="zh-CN"/>
              </w:rPr>
              <w:t>3</w:t>
            </w:r>
          </w:p>
        </w:tc>
      </w:tr>
      <w:tr w:rsidR="00260645" w14:paraId="1DC2BAA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63B81CC" w14:textId="77777777" w:rsidR="00260645" w:rsidRDefault="00260645">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EF625A" w14:textId="77777777" w:rsidR="00260645" w:rsidRDefault="00260645">
            <w:pPr>
              <w:pStyle w:val="TAC"/>
              <w:rPr>
                <w:rFonts w:cs="Arial"/>
              </w:rPr>
            </w:pPr>
            <w:r>
              <w:rPr>
                <w:rFonts w:cs="Arial"/>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9CE392" w14:textId="77777777" w:rsidR="00260645" w:rsidRDefault="00260645">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33FD1"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43FE5B"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81C332" w14:textId="77777777" w:rsidR="00260645" w:rsidRDefault="00260645">
            <w:pPr>
              <w:pStyle w:val="TAC"/>
            </w:pPr>
            <w:r>
              <w:rPr>
                <w:rFonts w:cs="Arial"/>
                <w:kern w:val="2"/>
                <w:szCs w:val="24"/>
                <w:lang w:val="en-US" w:eastAsia="zh-CN"/>
              </w:rPr>
              <w:t>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2A42B6"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54E092D" w14:textId="77777777" w:rsidR="00260645" w:rsidRDefault="00260645">
            <w:pPr>
              <w:pStyle w:val="TAC"/>
            </w:pPr>
            <w:r>
              <w:rPr>
                <w:rFonts w:eastAsia="Malgun Gothic" w:cs="Arial"/>
                <w:kern w:val="2"/>
                <w:szCs w:val="24"/>
                <w:lang w:eastAsia="ko-KR"/>
              </w:rPr>
              <w:t>N/A</w:t>
            </w:r>
          </w:p>
        </w:tc>
      </w:tr>
      <w:tr w:rsidR="00260645" w14:paraId="343FE0DB" w14:textId="77777777" w:rsidTr="00260645">
        <w:trPr>
          <w:trHeight w:val="54"/>
          <w:jc w:val="center"/>
        </w:trPr>
        <w:tc>
          <w:tcPr>
            <w:tcW w:w="2258" w:type="dxa"/>
            <w:tcBorders>
              <w:top w:val="nil"/>
              <w:left w:val="single" w:sz="4" w:space="0" w:color="auto"/>
              <w:bottom w:val="nil"/>
              <w:right w:val="single" w:sz="4" w:space="0" w:color="auto"/>
            </w:tcBorders>
          </w:tcPr>
          <w:p w14:paraId="527F27B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23F7F6" w14:textId="77777777" w:rsidR="00260645" w:rsidRDefault="00260645">
            <w:pPr>
              <w:pStyle w:val="TAC"/>
              <w:rPr>
                <w:rFonts w:cs="Arial"/>
              </w:rPr>
            </w:pPr>
            <w:r>
              <w:rPr>
                <w:rFonts w:cs="Arial"/>
                <w:lang w:val="zh-CN" w:eastAsia="zh-TW"/>
              </w:rPr>
              <w:t>n</w:t>
            </w:r>
            <w:r>
              <w:rPr>
                <w:rFonts w:cs="Arial"/>
                <w:lang w:val="en-US" w:eastAsia="zh-CN"/>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ECA010" w14:textId="77777777" w:rsidR="00260645" w:rsidRDefault="00260645">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C55DDB" w14:textId="77777777" w:rsidR="00260645" w:rsidRDefault="00260645">
            <w:pPr>
              <w:pStyle w:val="TAC"/>
            </w:pPr>
            <w:r>
              <w:rPr>
                <w:rFonts w:cs="Arial"/>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AE5E72" w14:textId="77777777" w:rsidR="00260645" w:rsidRDefault="00260645">
            <w:pPr>
              <w:pStyle w:val="TAC"/>
            </w:pPr>
            <w:r>
              <w:rPr>
                <w:rFonts w:cs="Arial"/>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6A049E" w14:textId="77777777" w:rsidR="00260645" w:rsidRDefault="00260645">
            <w:pPr>
              <w:pStyle w:val="TAC"/>
            </w:pPr>
            <w:r>
              <w:rPr>
                <w:rFonts w:cs="Arial"/>
                <w:kern w:val="2"/>
                <w:szCs w:val="24"/>
                <w:lang w:val="en-US" w:eastAsia="zh-CN"/>
              </w:rPr>
              <w:t>1890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400D00"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3F662E" w14:textId="77777777" w:rsidR="00260645" w:rsidRDefault="00260645">
            <w:pPr>
              <w:pStyle w:val="TAC"/>
            </w:pPr>
            <w:r>
              <w:rPr>
                <w:rFonts w:eastAsia="Malgun Gothic" w:cs="Arial"/>
                <w:kern w:val="2"/>
                <w:szCs w:val="24"/>
                <w:lang w:eastAsia="ko-KR"/>
              </w:rPr>
              <w:t>N/A</w:t>
            </w:r>
          </w:p>
        </w:tc>
      </w:tr>
      <w:tr w:rsidR="00260645" w14:paraId="51EF2DF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1A20C0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B318B2" w14:textId="77777777" w:rsidR="00260645" w:rsidRDefault="00260645">
            <w:pPr>
              <w:pStyle w:val="TAC"/>
              <w:rPr>
                <w:rFonts w:cs="Arial"/>
              </w:rPr>
            </w:pPr>
            <w:r>
              <w:rPr>
                <w:rFonts w:cs="Arial"/>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C71D16" w14:textId="77777777" w:rsidR="00260645" w:rsidRDefault="00260645">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B3A638" w14:textId="77777777" w:rsidR="00260645" w:rsidRDefault="00260645">
            <w:pPr>
              <w:pStyle w:val="TAC"/>
            </w:pPr>
            <w:r>
              <w:rPr>
                <w:rFonts w:cs="Arial"/>
                <w:kern w:val="2"/>
                <w:szCs w:val="24"/>
                <w:lang w:val="en-US"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CFC61ED" w14:textId="77777777" w:rsidR="00260645" w:rsidRDefault="00260645">
            <w:pPr>
              <w:pStyle w:val="TAC"/>
            </w:pPr>
            <w:r>
              <w:rPr>
                <w:rFonts w:cs="Arial"/>
                <w:kern w:val="2"/>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4581B0" w14:textId="77777777" w:rsidR="00260645" w:rsidRDefault="00260645">
            <w:pPr>
              <w:pStyle w:val="TAC"/>
            </w:pPr>
            <w:r>
              <w:rPr>
                <w:rFonts w:cs="Arial"/>
                <w:kern w:val="2"/>
                <w:szCs w:val="24"/>
                <w:lang w:val="en-US" w:eastAsia="zh-CN"/>
              </w:rPr>
              <w:t>4560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8D0672" w14:textId="77777777" w:rsidR="00260645" w:rsidRDefault="00260645">
            <w:pPr>
              <w:pStyle w:val="TAC"/>
            </w:pPr>
            <w:r>
              <w:rPr>
                <w:rFonts w:cs="Arial"/>
                <w:kern w:val="2"/>
                <w:szCs w:val="24"/>
                <w:lang w:val="en-US" w:eastAsia="zh-CN"/>
              </w:rPr>
              <w:t>12.1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F3CFE29" w14:textId="77777777" w:rsidR="00260645" w:rsidRDefault="00260645">
            <w:pPr>
              <w:pStyle w:val="TAC"/>
            </w:pPr>
            <w:r>
              <w:rPr>
                <w:rFonts w:cs="Arial"/>
                <w:kern w:val="2"/>
                <w:szCs w:val="24"/>
                <w:lang w:val="en-US" w:eastAsia="zh-CN"/>
              </w:rPr>
              <w:t>IMD4</w:t>
            </w:r>
          </w:p>
        </w:tc>
      </w:tr>
      <w:tr w:rsidR="00260645" w14:paraId="0F72141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FC2D948" w14:textId="77777777" w:rsidR="00260645" w:rsidRDefault="00260645">
            <w:pPr>
              <w:pStyle w:val="TAC"/>
            </w:pPr>
            <w:r>
              <w:rPr>
                <w:lang w:eastAsia="zh-TW"/>
              </w:rPr>
              <w:t>DC_</w:t>
            </w:r>
            <w:r>
              <w:rPr>
                <w:lang w:val="en-US" w:eastAsia="zh-CN"/>
              </w:rPr>
              <w:t>8</w:t>
            </w:r>
            <w:r>
              <w:rPr>
                <w:lang w:val="da-DK" w:eastAsia="zh-TW"/>
              </w:rPr>
              <w:t>A</w:t>
            </w:r>
            <w:r>
              <w:rPr>
                <w:lang w:eastAsia="zh-TW"/>
              </w:rPr>
              <w:t>_n</w:t>
            </w:r>
            <w:r>
              <w:rPr>
                <w:lang w:val="en-US" w:eastAsia="zh-CN"/>
              </w:rPr>
              <w:t>39</w:t>
            </w:r>
            <w:r>
              <w:rPr>
                <w:lang w:val="da-DK" w:eastAsia="zh-TW"/>
              </w:rPr>
              <w:t>A</w:t>
            </w:r>
            <w:r>
              <w:rPr>
                <w:lang w:eastAsia="zh-TW"/>
              </w:rPr>
              <w:t>-</w:t>
            </w:r>
            <w:r>
              <w:rPr>
                <w:lang w:eastAsia="zh-CN"/>
              </w:rPr>
              <w:t>n79</w:t>
            </w:r>
            <w:r>
              <w:rPr>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1691B9" w14:textId="77777777" w:rsidR="00260645" w:rsidRDefault="00260645">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E135A1" w14:textId="77777777" w:rsidR="00260645" w:rsidRDefault="00260645">
            <w:pPr>
              <w:pStyle w:val="TAC"/>
            </w:pPr>
            <w:r>
              <w:rPr>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D35001" w14:textId="77777777" w:rsidR="00260645" w:rsidRDefault="00260645">
            <w:pPr>
              <w:pStyle w:val="TAC"/>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B1337E" w14:textId="77777777" w:rsidR="00260645" w:rsidRDefault="00260645">
            <w:pPr>
              <w:pStyle w:val="TAC"/>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114FCC" w14:textId="77777777" w:rsidR="00260645" w:rsidRDefault="00260645">
            <w:pPr>
              <w:pStyle w:val="TAC"/>
            </w:pPr>
            <w:r>
              <w:rPr>
                <w:szCs w:val="24"/>
                <w:lang w:val="en-US" w:eastAsia="zh-CN"/>
              </w:rPr>
              <w:t>942.5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2F3BF2" w14:textId="77777777" w:rsidR="00260645" w:rsidRDefault="00260645">
            <w:pPr>
              <w:pStyle w:val="TAC"/>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F1B900C" w14:textId="77777777" w:rsidR="00260645" w:rsidRDefault="00260645">
            <w:pPr>
              <w:pStyle w:val="TAC"/>
            </w:pPr>
            <w:r>
              <w:rPr>
                <w:rFonts w:eastAsia="Malgun Gothic"/>
                <w:szCs w:val="24"/>
                <w:lang w:eastAsia="ko-KR"/>
              </w:rPr>
              <w:t>N/A</w:t>
            </w:r>
          </w:p>
        </w:tc>
      </w:tr>
      <w:tr w:rsidR="00260645" w14:paraId="0CB050DE" w14:textId="77777777" w:rsidTr="00260645">
        <w:trPr>
          <w:trHeight w:val="54"/>
          <w:jc w:val="center"/>
        </w:trPr>
        <w:tc>
          <w:tcPr>
            <w:tcW w:w="2258" w:type="dxa"/>
            <w:tcBorders>
              <w:top w:val="nil"/>
              <w:left w:val="single" w:sz="4" w:space="0" w:color="auto"/>
              <w:bottom w:val="nil"/>
              <w:right w:val="single" w:sz="4" w:space="0" w:color="auto"/>
            </w:tcBorders>
          </w:tcPr>
          <w:p w14:paraId="2679C0C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E44C09" w14:textId="77777777" w:rsidR="00260645" w:rsidRDefault="00260645">
            <w:pPr>
              <w:pStyle w:val="TAC"/>
            </w:pPr>
            <w:r>
              <w:rPr>
                <w:lang w:val="zh-CN" w:eastAsia="zh-TW"/>
              </w:rPr>
              <w:t>n</w:t>
            </w:r>
            <w:r>
              <w:rPr>
                <w:lang w:val="en-US" w:eastAsia="zh-CN"/>
              </w:rPr>
              <w:t>39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45B747" w14:textId="77777777" w:rsidR="00260645" w:rsidRDefault="00260645">
            <w:pPr>
              <w:pStyle w:val="TAC"/>
            </w:pPr>
            <w:r>
              <w:rPr>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951FF9" w14:textId="77777777" w:rsidR="00260645" w:rsidRDefault="00260645">
            <w:pPr>
              <w:pStyle w:val="TAC"/>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8F84CA2" w14:textId="77777777" w:rsidR="00260645" w:rsidRDefault="00260645">
            <w:pPr>
              <w:pStyle w:val="TAC"/>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8A086AB" w14:textId="77777777" w:rsidR="00260645" w:rsidRDefault="00260645">
            <w:pPr>
              <w:pStyle w:val="TAC"/>
            </w:pPr>
            <w:r>
              <w:rPr>
                <w:szCs w:val="24"/>
                <w:lang w:val="en-US" w:eastAsia="zh-CN"/>
              </w:rPr>
              <w:t>1907.5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5B2139" w14:textId="77777777" w:rsidR="00260645" w:rsidRDefault="00260645">
            <w:pPr>
              <w:pStyle w:val="TAC"/>
            </w:pPr>
            <w:r>
              <w:rPr>
                <w:szCs w:val="24"/>
                <w:lang w:val="en-US" w:eastAsia="zh-CN"/>
              </w:rPr>
              <w:t>13.8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01625AE" w14:textId="77777777" w:rsidR="00260645" w:rsidRDefault="00260645">
            <w:pPr>
              <w:pStyle w:val="TAC"/>
            </w:pPr>
            <w:r>
              <w:rPr>
                <w:szCs w:val="24"/>
                <w:lang w:val="en-US" w:eastAsia="zh-CN"/>
              </w:rPr>
              <w:t>IMD4</w:t>
            </w:r>
          </w:p>
        </w:tc>
      </w:tr>
      <w:tr w:rsidR="00260645" w14:paraId="438A4F2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31B0CA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C16D7A" w14:textId="77777777" w:rsidR="00260645" w:rsidRDefault="00260645">
            <w:pPr>
              <w:pStyle w:val="TAC"/>
            </w:pPr>
            <w:r>
              <w:rPr>
                <w:lang w:val="en-US" w:eastAsia="zh-CN"/>
              </w:rP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91946C" w14:textId="77777777" w:rsidR="00260645" w:rsidRDefault="00260645">
            <w:pPr>
              <w:pStyle w:val="TAC"/>
            </w:pPr>
            <w:r>
              <w:rPr>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F7C86E" w14:textId="77777777" w:rsidR="00260645" w:rsidRDefault="00260645">
            <w:pPr>
              <w:pStyle w:val="TAC"/>
            </w:pPr>
            <w:r>
              <w:rPr>
                <w:szCs w:val="24"/>
                <w:lang w:val="en-US" w:eastAsia="zh-CN"/>
              </w:rP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5D0EB98" w14:textId="77777777" w:rsidR="00260645" w:rsidRDefault="00260645">
            <w:pPr>
              <w:pStyle w:val="TAC"/>
            </w:pPr>
            <w:r>
              <w:rPr>
                <w:szCs w:val="24"/>
                <w:lang w:val="en-US" w:eastAsia="zh-CN"/>
              </w:rP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EAF291" w14:textId="77777777" w:rsidR="00260645" w:rsidRDefault="00260645">
            <w:pPr>
              <w:pStyle w:val="TAC"/>
            </w:pPr>
            <w:r>
              <w:rPr>
                <w:szCs w:val="24"/>
                <w:lang w:val="en-US" w:eastAsia="zh-CN"/>
              </w:rPr>
              <w:t>4600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68A867" w14:textId="77777777" w:rsidR="00260645" w:rsidRDefault="00260645">
            <w:pPr>
              <w:pStyle w:val="TAC"/>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411377C" w14:textId="77777777" w:rsidR="00260645" w:rsidRDefault="00260645">
            <w:pPr>
              <w:pStyle w:val="TAC"/>
            </w:pPr>
            <w:r>
              <w:rPr>
                <w:rFonts w:eastAsia="Malgun Gothic"/>
                <w:szCs w:val="24"/>
                <w:lang w:eastAsia="ko-KR"/>
              </w:rPr>
              <w:t>N/A</w:t>
            </w:r>
          </w:p>
        </w:tc>
      </w:tr>
      <w:tr w:rsidR="00260645" w14:paraId="5A5E7CA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C0AC94F" w14:textId="77777777" w:rsidR="00260645" w:rsidRDefault="00260645">
            <w:pPr>
              <w:pStyle w:val="TAC"/>
            </w:pPr>
            <w:r>
              <w:t>DC_8A-40A_n1A</w:t>
            </w:r>
          </w:p>
          <w:p w14:paraId="34D99C23" w14:textId="77777777" w:rsidR="00260645" w:rsidRDefault="00260645">
            <w:pPr>
              <w:pStyle w:val="TAC"/>
            </w:pPr>
            <w:r>
              <w:rPr>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1B47CCA6" w14:textId="77777777" w:rsidR="00260645" w:rsidRDefault="00260645">
            <w:pPr>
              <w:pStyle w:val="TAC"/>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2C82BF4B" w14:textId="77777777" w:rsidR="00260645" w:rsidRDefault="00260645">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2EF1628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5ED84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9BC47B" w14:textId="77777777" w:rsidR="00260645" w:rsidRDefault="00260645">
            <w:pPr>
              <w:pStyle w:val="TAC"/>
            </w:pPr>
            <w:r>
              <w:t>930</w:t>
            </w:r>
          </w:p>
        </w:tc>
        <w:tc>
          <w:tcPr>
            <w:tcW w:w="867" w:type="dxa"/>
            <w:tcBorders>
              <w:top w:val="single" w:sz="4" w:space="0" w:color="auto"/>
              <w:left w:val="single" w:sz="4" w:space="0" w:color="auto"/>
              <w:bottom w:val="single" w:sz="4" w:space="0" w:color="auto"/>
              <w:right w:val="single" w:sz="4" w:space="0" w:color="auto"/>
            </w:tcBorders>
            <w:hideMark/>
          </w:tcPr>
          <w:p w14:paraId="04CD6E71" w14:textId="77777777" w:rsidR="00260645" w:rsidRDefault="00260645">
            <w:pPr>
              <w:pStyle w:val="TAC"/>
            </w:pPr>
            <w:r>
              <w:t>8.0</w:t>
            </w:r>
          </w:p>
        </w:tc>
        <w:tc>
          <w:tcPr>
            <w:tcW w:w="1248" w:type="dxa"/>
            <w:gridSpan w:val="2"/>
            <w:tcBorders>
              <w:top w:val="single" w:sz="4" w:space="0" w:color="auto"/>
              <w:left w:val="single" w:sz="4" w:space="0" w:color="auto"/>
              <w:bottom w:val="single" w:sz="4" w:space="0" w:color="auto"/>
              <w:right w:val="single" w:sz="4" w:space="0" w:color="auto"/>
            </w:tcBorders>
            <w:hideMark/>
          </w:tcPr>
          <w:p w14:paraId="58128AAA" w14:textId="77777777" w:rsidR="00260645" w:rsidRDefault="00260645">
            <w:pPr>
              <w:pStyle w:val="TAC"/>
              <w:rPr>
                <w:rFonts w:eastAsia="Malgun Gothic"/>
                <w:lang w:eastAsia="ko-KR"/>
              </w:rPr>
            </w:pPr>
            <w:r>
              <w:t>IMD4</w:t>
            </w:r>
          </w:p>
        </w:tc>
      </w:tr>
      <w:tr w:rsidR="00260645" w14:paraId="5B304D18" w14:textId="77777777" w:rsidTr="00260645">
        <w:trPr>
          <w:trHeight w:val="54"/>
          <w:jc w:val="center"/>
        </w:trPr>
        <w:tc>
          <w:tcPr>
            <w:tcW w:w="2258" w:type="dxa"/>
            <w:tcBorders>
              <w:top w:val="nil"/>
              <w:left w:val="single" w:sz="4" w:space="0" w:color="auto"/>
              <w:bottom w:val="nil"/>
              <w:right w:val="single" w:sz="4" w:space="0" w:color="auto"/>
            </w:tcBorders>
          </w:tcPr>
          <w:p w14:paraId="75E0741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ED2B8BA" w14:textId="77777777" w:rsidR="00260645" w:rsidRDefault="00260645">
            <w:pPr>
              <w:pStyle w:val="TAC"/>
              <w:rPr>
                <w:rFonts w:eastAsiaTheme="minorEastAsia"/>
              </w:rPr>
            </w:pPr>
            <w:r>
              <w:rPr>
                <w:rFonts w:cs="Arial"/>
              </w:rPr>
              <w:t>40</w:t>
            </w:r>
          </w:p>
        </w:tc>
        <w:tc>
          <w:tcPr>
            <w:tcW w:w="1167" w:type="dxa"/>
            <w:tcBorders>
              <w:top w:val="single" w:sz="4" w:space="0" w:color="auto"/>
              <w:left w:val="single" w:sz="4" w:space="0" w:color="auto"/>
              <w:bottom w:val="single" w:sz="4" w:space="0" w:color="auto"/>
              <w:right w:val="single" w:sz="4" w:space="0" w:color="auto"/>
            </w:tcBorders>
            <w:noWrap/>
            <w:hideMark/>
          </w:tcPr>
          <w:p w14:paraId="350582B9" w14:textId="77777777" w:rsidR="00260645" w:rsidRDefault="00260645">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2F74D42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FC2AB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00B2E8" w14:textId="77777777" w:rsidR="00260645" w:rsidRDefault="00260645">
            <w:pPr>
              <w:pStyle w:val="TAC"/>
            </w:pPr>
            <w:r>
              <w:t>2395</w:t>
            </w:r>
          </w:p>
        </w:tc>
        <w:tc>
          <w:tcPr>
            <w:tcW w:w="867" w:type="dxa"/>
            <w:tcBorders>
              <w:top w:val="single" w:sz="4" w:space="0" w:color="auto"/>
              <w:left w:val="single" w:sz="4" w:space="0" w:color="auto"/>
              <w:bottom w:val="single" w:sz="4" w:space="0" w:color="auto"/>
              <w:right w:val="single" w:sz="4" w:space="0" w:color="auto"/>
            </w:tcBorders>
            <w:hideMark/>
          </w:tcPr>
          <w:p w14:paraId="4DDC601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A5F75A0" w14:textId="77777777" w:rsidR="00260645" w:rsidRDefault="00260645">
            <w:pPr>
              <w:pStyle w:val="TAC"/>
              <w:rPr>
                <w:rFonts w:eastAsia="Malgun Gothic"/>
                <w:lang w:eastAsia="ko-KR"/>
              </w:rPr>
            </w:pPr>
            <w:r>
              <w:rPr>
                <w:szCs w:val="24"/>
              </w:rPr>
              <w:t>N/A</w:t>
            </w:r>
          </w:p>
        </w:tc>
      </w:tr>
      <w:tr w:rsidR="00260645" w14:paraId="10E09B5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70A86F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E92F4A" w14:textId="77777777" w:rsidR="00260645" w:rsidRDefault="00260645">
            <w:pPr>
              <w:pStyle w:val="TAC"/>
              <w:rPr>
                <w:rFonts w:eastAsiaTheme="minorEastAsia"/>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21C7F723" w14:textId="77777777" w:rsidR="00260645" w:rsidRDefault="00260645">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F60B79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70908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643426" w14:textId="77777777" w:rsidR="00260645" w:rsidRDefault="0026064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003171B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E55AFF" w14:textId="77777777" w:rsidR="00260645" w:rsidRDefault="00260645">
            <w:pPr>
              <w:pStyle w:val="TAC"/>
              <w:rPr>
                <w:rFonts w:eastAsia="Malgun Gothic"/>
                <w:lang w:eastAsia="ko-KR"/>
              </w:rPr>
            </w:pPr>
            <w:r>
              <w:rPr>
                <w:szCs w:val="24"/>
              </w:rPr>
              <w:t>N/A</w:t>
            </w:r>
          </w:p>
        </w:tc>
      </w:tr>
      <w:tr w:rsidR="00260645" w14:paraId="3CE6EB31" w14:textId="77777777" w:rsidTr="00260645">
        <w:trPr>
          <w:trHeight w:val="54"/>
          <w:jc w:val="center"/>
        </w:trPr>
        <w:tc>
          <w:tcPr>
            <w:tcW w:w="2258" w:type="dxa"/>
            <w:tcBorders>
              <w:top w:val="nil"/>
              <w:left w:val="single" w:sz="4" w:space="0" w:color="auto"/>
              <w:bottom w:val="nil"/>
              <w:right w:val="single" w:sz="4" w:space="0" w:color="auto"/>
            </w:tcBorders>
            <w:hideMark/>
          </w:tcPr>
          <w:p w14:paraId="13B525E0" w14:textId="77777777" w:rsidR="00260645" w:rsidRDefault="00260645">
            <w:pPr>
              <w:pStyle w:val="TAC"/>
              <w:rPr>
                <w:rFonts w:eastAsiaTheme="minorEastAsia"/>
                <w:lang w:eastAsia="en-US"/>
              </w:rPr>
            </w:pPr>
            <w:r>
              <w:t>DC_8A-40</w:t>
            </w:r>
            <w:r>
              <w:rPr>
                <w:rFonts w:eastAsia="Malgun Gothic"/>
                <w:lang w:eastAsia="ko-KR"/>
              </w:rPr>
              <w:t>A_</w:t>
            </w:r>
            <w:r>
              <w:rPr>
                <w:lang w:eastAsia="ja-JP"/>
              </w:rPr>
              <w:t>n7</w:t>
            </w:r>
            <w:r>
              <w:rPr>
                <w:rFonts w:eastAsia="Malgun Gothic"/>
                <w:lang w:eastAsia="ko-KR"/>
              </w:rPr>
              <w:t>8</w:t>
            </w:r>
            <w:r>
              <w:t>A</w:t>
            </w:r>
          </w:p>
          <w:p w14:paraId="277AC2ED" w14:textId="77777777" w:rsidR="00260645" w:rsidRDefault="00260645">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2B94D74D" w14:textId="77777777" w:rsidR="00260645" w:rsidRDefault="00260645">
            <w:pPr>
              <w:pStyle w:val="TAC"/>
              <w:rPr>
                <w:rFonts w:eastAsiaTheme="minorEastAsia"/>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81474F6" w14:textId="77777777" w:rsidR="00260645" w:rsidRDefault="00260645">
            <w:pPr>
              <w:pStyle w:val="TAC"/>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13D7C43E"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7904990"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6302FF" w14:textId="77777777" w:rsidR="00260645" w:rsidRDefault="00260645">
            <w:pPr>
              <w:pStyle w:val="TAC"/>
            </w:pPr>
            <w:r>
              <w:rPr>
                <w:rFonts w:eastAsia="Malgun Gothic"/>
                <w:szCs w:val="18"/>
                <w:lang w:eastAsia="ko-KR"/>
              </w:rPr>
              <w:t>950</w:t>
            </w:r>
          </w:p>
        </w:tc>
        <w:tc>
          <w:tcPr>
            <w:tcW w:w="867" w:type="dxa"/>
            <w:tcBorders>
              <w:top w:val="single" w:sz="4" w:space="0" w:color="auto"/>
              <w:left w:val="single" w:sz="4" w:space="0" w:color="auto"/>
              <w:bottom w:val="single" w:sz="4" w:space="0" w:color="auto"/>
              <w:right w:val="single" w:sz="4" w:space="0" w:color="auto"/>
            </w:tcBorders>
            <w:hideMark/>
          </w:tcPr>
          <w:p w14:paraId="5276E586" w14:textId="77777777" w:rsidR="00260645" w:rsidRDefault="00260645">
            <w:pPr>
              <w:pStyle w:val="TAC"/>
            </w:pPr>
            <w:r>
              <w:t>30.5</w:t>
            </w:r>
          </w:p>
        </w:tc>
        <w:tc>
          <w:tcPr>
            <w:tcW w:w="1248" w:type="dxa"/>
            <w:gridSpan w:val="2"/>
            <w:tcBorders>
              <w:top w:val="single" w:sz="4" w:space="0" w:color="auto"/>
              <w:left w:val="single" w:sz="4" w:space="0" w:color="auto"/>
              <w:bottom w:val="single" w:sz="4" w:space="0" w:color="auto"/>
              <w:right w:val="single" w:sz="4" w:space="0" w:color="auto"/>
            </w:tcBorders>
            <w:hideMark/>
          </w:tcPr>
          <w:p w14:paraId="36502D4E" w14:textId="77777777" w:rsidR="00260645" w:rsidRDefault="00260645">
            <w:pPr>
              <w:pStyle w:val="TAC"/>
              <w:rPr>
                <w:rFonts w:eastAsia="Malgun Gothic"/>
                <w:lang w:eastAsia="ko-KR"/>
              </w:rPr>
            </w:pPr>
            <w:r>
              <w:t>IMD2</w:t>
            </w:r>
          </w:p>
        </w:tc>
      </w:tr>
      <w:tr w:rsidR="00260645" w14:paraId="7AEDACCB" w14:textId="77777777" w:rsidTr="00260645">
        <w:trPr>
          <w:trHeight w:val="54"/>
          <w:jc w:val="center"/>
        </w:trPr>
        <w:tc>
          <w:tcPr>
            <w:tcW w:w="2258" w:type="dxa"/>
            <w:tcBorders>
              <w:top w:val="nil"/>
              <w:left w:val="single" w:sz="4" w:space="0" w:color="auto"/>
              <w:bottom w:val="nil"/>
              <w:right w:val="single" w:sz="4" w:space="0" w:color="auto"/>
            </w:tcBorders>
          </w:tcPr>
          <w:p w14:paraId="01D9993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3D66683" w14:textId="77777777" w:rsidR="00260645" w:rsidRDefault="00260645">
            <w:pPr>
              <w:pStyle w:val="TAC"/>
              <w:rPr>
                <w:rFonts w:eastAsiaTheme="minorEastAsia"/>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2327592E" w14:textId="77777777" w:rsidR="00260645" w:rsidRDefault="00260645">
            <w:pPr>
              <w:pStyle w:val="TAC"/>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3794FCEC"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B7C0F3"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72149A" w14:textId="77777777" w:rsidR="00260645" w:rsidRDefault="00260645">
            <w:pPr>
              <w:pStyle w:val="TAC"/>
            </w:pPr>
            <w:r>
              <w:rPr>
                <w:rFonts w:eastAsia="Malgun Gothic"/>
                <w:szCs w:val="18"/>
                <w:lang w:eastAsia="ko-KR"/>
              </w:rPr>
              <w:t>2380</w:t>
            </w:r>
          </w:p>
        </w:tc>
        <w:tc>
          <w:tcPr>
            <w:tcW w:w="867" w:type="dxa"/>
            <w:tcBorders>
              <w:top w:val="single" w:sz="4" w:space="0" w:color="auto"/>
              <w:left w:val="single" w:sz="4" w:space="0" w:color="auto"/>
              <w:bottom w:val="single" w:sz="4" w:space="0" w:color="auto"/>
              <w:right w:val="single" w:sz="4" w:space="0" w:color="auto"/>
            </w:tcBorders>
            <w:hideMark/>
          </w:tcPr>
          <w:p w14:paraId="388D281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A48EE61" w14:textId="77777777" w:rsidR="00260645" w:rsidRDefault="00260645">
            <w:pPr>
              <w:pStyle w:val="TAC"/>
              <w:rPr>
                <w:rFonts w:eastAsia="Malgun Gothic"/>
                <w:lang w:eastAsia="ko-KR"/>
              </w:rPr>
            </w:pPr>
            <w:r>
              <w:t>N/A</w:t>
            </w:r>
          </w:p>
        </w:tc>
      </w:tr>
      <w:tr w:rsidR="00260645" w14:paraId="06A3D367" w14:textId="77777777" w:rsidTr="00260645">
        <w:trPr>
          <w:trHeight w:val="54"/>
          <w:jc w:val="center"/>
        </w:trPr>
        <w:tc>
          <w:tcPr>
            <w:tcW w:w="2258" w:type="dxa"/>
            <w:tcBorders>
              <w:top w:val="nil"/>
              <w:left w:val="single" w:sz="4" w:space="0" w:color="auto"/>
              <w:bottom w:val="nil"/>
              <w:right w:val="single" w:sz="4" w:space="0" w:color="auto"/>
            </w:tcBorders>
          </w:tcPr>
          <w:p w14:paraId="0B0AD25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354C45"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CBBD107" w14:textId="77777777" w:rsidR="00260645" w:rsidRDefault="00260645">
            <w:pPr>
              <w:pStyle w:val="TAC"/>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5C4ECAD7" w14:textId="77777777" w:rsidR="00260645" w:rsidRDefault="0026064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C87704" w14:textId="77777777" w:rsidR="00260645" w:rsidRDefault="0026064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8AB74A" w14:textId="77777777" w:rsidR="00260645" w:rsidRDefault="00260645">
            <w:pPr>
              <w:pStyle w:val="TAC"/>
            </w:pPr>
            <w:r>
              <w:rPr>
                <w:rFonts w:eastAsia="Malgun Gothic"/>
                <w:szCs w:val="18"/>
                <w:lang w:eastAsia="ko-KR"/>
              </w:rPr>
              <w:t>3330</w:t>
            </w:r>
          </w:p>
        </w:tc>
        <w:tc>
          <w:tcPr>
            <w:tcW w:w="867" w:type="dxa"/>
            <w:tcBorders>
              <w:top w:val="single" w:sz="4" w:space="0" w:color="auto"/>
              <w:left w:val="single" w:sz="4" w:space="0" w:color="auto"/>
              <w:bottom w:val="single" w:sz="4" w:space="0" w:color="auto"/>
              <w:right w:val="single" w:sz="4" w:space="0" w:color="auto"/>
            </w:tcBorders>
            <w:hideMark/>
          </w:tcPr>
          <w:p w14:paraId="12A6356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D5B67A5" w14:textId="77777777" w:rsidR="00260645" w:rsidRDefault="00260645">
            <w:pPr>
              <w:pStyle w:val="TAC"/>
              <w:rPr>
                <w:rFonts w:eastAsia="Malgun Gothic"/>
                <w:lang w:eastAsia="ko-KR"/>
              </w:rPr>
            </w:pPr>
            <w:r>
              <w:t>N/A</w:t>
            </w:r>
          </w:p>
        </w:tc>
      </w:tr>
      <w:tr w:rsidR="00260645" w14:paraId="41F3E4F1" w14:textId="77777777" w:rsidTr="00260645">
        <w:trPr>
          <w:trHeight w:val="54"/>
          <w:jc w:val="center"/>
        </w:trPr>
        <w:tc>
          <w:tcPr>
            <w:tcW w:w="2258" w:type="dxa"/>
            <w:tcBorders>
              <w:top w:val="nil"/>
              <w:left w:val="single" w:sz="4" w:space="0" w:color="auto"/>
              <w:bottom w:val="nil"/>
              <w:right w:val="single" w:sz="4" w:space="0" w:color="auto"/>
            </w:tcBorders>
          </w:tcPr>
          <w:p w14:paraId="55F1BB3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5A7C136" w14:textId="77777777" w:rsidR="00260645" w:rsidRDefault="00260645">
            <w:pPr>
              <w:pStyle w:val="TAC"/>
              <w:rPr>
                <w:rFonts w:eastAsiaTheme="minorEastAsia"/>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7FAC101A" w14:textId="77777777" w:rsidR="00260645" w:rsidRDefault="00260645">
            <w:pPr>
              <w:pStyle w:val="TAC"/>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06F2AD56"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F06155"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ED2D058" w14:textId="77777777" w:rsidR="00260645" w:rsidRDefault="00260645">
            <w:pPr>
              <w:pStyle w:val="TAC"/>
            </w:pPr>
            <w:r>
              <w:rPr>
                <w:rFonts w:eastAsia="Malgun Gothic"/>
                <w:szCs w:val="18"/>
                <w:lang w:eastAsia="ko-KR"/>
              </w:rPr>
              <w:t>935</w:t>
            </w:r>
          </w:p>
        </w:tc>
        <w:tc>
          <w:tcPr>
            <w:tcW w:w="867" w:type="dxa"/>
            <w:tcBorders>
              <w:top w:val="single" w:sz="4" w:space="0" w:color="auto"/>
              <w:left w:val="single" w:sz="4" w:space="0" w:color="auto"/>
              <w:bottom w:val="single" w:sz="4" w:space="0" w:color="auto"/>
              <w:right w:val="single" w:sz="4" w:space="0" w:color="auto"/>
            </w:tcBorders>
            <w:hideMark/>
          </w:tcPr>
          <w:p w14:paraId="288FB156" w14:textId="77777777" w:rsidR="00260645" w:rsidRDefault="00260645">
            <w:pPr>
              <w:pStyle w:val="TAC"/>
            </w:pPr>
            <w:r>
              <w:t>19.8</w:t>
            </w:r>
          </w:p>
        </w:tc>
        <w:tc>
          <w:tcPr>
            <w:tcW w:w="1248" w:type="dxa"/>
            <w:gridSpan w:val="2"/>
            <w:tcBorders>
              <w:top w:val="single" w:sz="4" w:space="0" w:color="auto"/>
              <w:left w:val="single" w:sz="4" w:space="0" w:color="auto"/>
              <w:bottom w:val="single" w:sz="4" w:space="0" w:color="auto"/>
              <w:right w:val="single" w:sz="4" w:space="0" w:color="auto"/>
            </w:tcBorders>
            <w:hideMark/>
          </w:tcPr>
          <w:p w14:paraId="2B930357" w14:textId="77777777" w:rsidR="00260645" w:rsidRDefault="00260645">
            <w:pPr>
              <w:pStyle w:val="TAC"/>
              <w:rPr>
                <w:rFonts w:eastAsia="Malgun Gothic"/>
                <w:lang w:eastAsia="ko-KR"/>
              </w:rPr>
            </w:pPr>
            <w:r>
              <w:t>IMD3</w:t>
            </w:r>
          </w:p>
        </w:tc>
      </w:tr>
      <w:tr w:rsidR="00260645" w14:paraId="093B621A" w14:textId="77777777" w:rsidTr="00260645">
        <w:trPr>
          <w:trHeight w:val="54"/>
          <w:jc w:val="center"/>
        </w:trPr>
        <w:tc>
          <w:tcPr>
            <w:tcW w:w="2258" w:type="dxa"/>
            <w:tcBorders>
              <w:top w:val="nil"/>
              <w:left w:val="single" w:sz="4" w:space="0" w:color="auto"/>
              <w:bottom w:val="nil"/>
              <w:right w:val="single" w:sz="4" w:space="0" w:color="auto"/>
            </w:tcBorders>
          </w:tcPr>
          <w:p w14:paraId="44A2BE3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67A3C3" w14:textId="77777777" w:rsidR="00260645" w:rsidRDefault="00260645">
            <w:pPr>
              <w:pStyle w:val="TAC"/>
              <w:rPr>
                <w:rFonts w:eastAsiaTheme="minorEastAsia"/>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4D0245A2" w14:textId="77777777" w:rsidR="00260645" w:rsidRDefault="00260645">
            <w:pPr>
              <w:pStyle w:val="TAC"/>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6B3630DD"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FD8666"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19B120" w14:textId="77777777" w:rsidR="00260645" w:rsidRDefault="00260645">
            <w:pPr>
              <w:pStyle w:val="TAC"/>
            </w:pPr>
            <w:r>
              <w:rPr>
                <w:rFonts w:eastAsia="Malgun Gothic"/>
                <w:szCs w:val="18"/>
                <w:lang w:eastAsia="ko-KR"/>
              </w:rPr>
              <w:t>2320</w:t>
            </w:r>
          </w:p>
        </w:tc>
        <w:tc>
          <w:tcPr>
            <w:tcW w:w="867" w:type="dxa"/>
            <w:tcBorders>
              <w:top w:val="single" w:sz="4" w:space="0" w:color="auto"/>
              <w:left w:val="single" w:sz="4" w:space="0" w:color="auto"/>
              <w:bottom w:val="single" w:sz="4" w:space="0" w:color="auto"/>
              <w:right w:val="single" w:sz="4" w:space="0" w:color="auto"/>
            </w:tcBorders>
            <w:hideMark/>
          </w:tcPr>
          <w:p w14:paraId="61ACE9B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8E4009" w14:textId="77777777" w:rsidR="00260645" w:rsidRDefault="00260645">
            <w:pPr>
              <w:pStyle w:val="TAC"/>
              <w:rPr>
                <w:rFonts w:eastAsia="Malgun Gothic"/>
                <w:lang w:eastAsia="ko-KR"/>
              </w:rPr>
            </w:pPr>
            <w:r>
              <w:t>N/A</w:t>
            </w:r>
          </w:p>
        </w:tc>
      </w:tr>
      <w:tr w:rsidR="00260645" w14:paraId="33CBD96E" w14:textId="77777777" w:rsidTr="00260645">
        <w:trPr>
          <w:trHeight w:val="54"/>
          <w:jc w:val="center"/>
        </w:trPr>
        <w:tc>
          <w:tcPr>
            <w:tcW w:w="2258" w:type="dxa"/>
            <w:tcBorders>
              <w:top w:val="nil"/>
              <w:left w:val="single" w:sz="4" w:space="0" w:color="auto"/>
              <w:bottom w:val="nil"/>
              <w:right w:val="single" w:sz="4" w:space="0" w:color="auto"/>
            </w:tcBorders>
          </w:tcPr>
          <w:p w14:paraId="462F483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F1B4AE"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9AD3D1F" w14:textId="77777777" w:rsidR="00260645" w:rsidRDefault="00260645">
            <w:pPr>
              <w:pStyle w:val="TAC"/>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460E93CC" w14:textId="77777777" w:rsidR="00260645" w:rsidRDefault="0026064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48C22A" w14:textId="77777777" w:rsidR="00260645" w:rsidRDefault="0026064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4DA2EB" w14:textId="77777777" w:rsidR="00260645" w:rsidRDefault="00260645">
            <w:pPr>
              <w:pStyle w:val="TAC"/>
            </w:pPr>
            <w:r>
              <w:rPr>
                <w:rFonts w:eastAsia="Malgun Gothic"/>
                <w:szCs w:val="18"/>
                <w:lang w:eastAsia="ko-KR"/>
              </w:rPr>
              <w:t>3705</w:t>
            </w:r>
          </w:p>
        </w:tc>
        <w:tc>
          <w:tcPr>
            <w:tcW w:w="867" w:type="dxa"/>
            <w:tcBorders>
              <w:top w:val="single" w:sz="4" w:space="0" w:color="auto"/>
              <w:left w:val="single" w:sz="4" w:space="0" w:color="auto"/>
              <w:bottom w:val="single" w:sz="4" w:space="0" w:color="auto"/>
              <w:right w:val="single" w:sz="4" w:space="0" w:color="auto"/>
            </w:tcBorders>
            <w:hideMark/>
          </w:tcPr>
          <w:p w14:paraId="6F6FED2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EA04ED" w14:textId="77777777" w:rsidR="00260645" w:rsidRDefault="00260645">
            <w:pPr>
              <w:pStyle w:val="TAC"/>
              <w:rPr>
                <w:rFonts w:eastAsia="Malgun Gothic"/>
                <w:lang w:eastAsia="ko-KR"/>
              </w:rPr>
            </w:pPr>
            <w:r>
              <w:t>N/A</w:t>
            </w:r>
          </w:p>
        </w:tc>
      </w:tr>
      <w:tr w:rsidR="00260645" w14:paraId="68763667" w14:textId="77777777" w:rsidTr="00260645">
        <w:trPr>
          <w:trHeight w:val="54"/>
          <w:jc w:val="center"/>
        </w:trPr>
        <w:tc>
          <w:tcPr>
            <w:tcW w:w="2258" w:type="dxa"/>
            <w:tcBorders>
              <w:top w:val="nil"/>
              <w:left w:val="single" w:sz="4" w:space="0" w:color="auto"/>
              <w:bottom w:val="nil"/>
              <w:right w:val="single" w:sz="4" w:space="0" w:color="auto"/>
            </w:tcBorders>
          </w:tcPr>
          <w:p w14:paraId="2E6128E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06BEF60" w14:textId="77777777" w:rsidR="00260645" w:rsidRDefault="00260645">
            <w:pPr>
              <w:pStyle w:val="TAC"/>
              <w:rPr>
                <w:rFonts w:eastAsiaTheme="minorEastAsia"/>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27CB2991" w14:textId="77777777" w:rsidR="00260645" w:rsidRDefault="00260645">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8066489"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84BB2D6"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B189821" w14:textId="77777777" w:rsidR="00260645" w:rsidRDefault="00260645">
            <w:pPr>
              <w:pStyle w:val="TAC"/>
            </w:pPr>
            <w:r>
              <w:rPr>
                <w:rFonts w:eastAsia="Malgun Gothic"/>
                <w:szCs w:val="18"/>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39910268"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161026" w14:textId="77777777" w:rsidR="00260645" w:rsidRDefault="00260645">
            <w:pPr>
              <w:pStyle w:val="TAC"/>
              <w:rPr>
                <w:rFonts w:eastAsia="Malgun Gothic"/>
                <w:lang w:eastAsia="ko-KR"/>
              </w:rPr>
            </w:pPr>
            <w:r>
              <w:t>N/A</w:t>
            </w:r>
          </w:p>
        </w:tc>
      </w:tr>
      <w:tr w:rsidR="00260645" w14:paraId="4172141D" w14:textId="77777777" w:rsidTr="00260645">
        <w:trPr>
          <w:trHeight w:val="54"/>
          <w:jc w:val="center"/>
        </w:trPr>
        <w:tc>
          <w:tcPr>
            <w:tcW w:w="2258" w:type="dxa"/>
            <w:tcBorders>
              <w:top w:val="nil"/>
              <w:left w:val="single" w:sz="4" w:space="0" w:color="auto"/>
              <w:bottom w:val="nil"/>
              <w:right w:val="single" w:sz="4" w:space="0" w:color="auto"/>
            </w:tcBorders>
          </w:tcPr>
          <w:p w14:paraId="1A11FAE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ED2BEC4" w14:textId="77777777" w:rsidR="00260645" w:rsidRDefault="00260645">
            <w:pPr>
              <w:pStyle w:val="TAC"/>
              <w:rPr>
                <w:rFonts w:eastAsiaTheme="minorEastAsia"/>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35ED390C" w14:textId="77777777" w:rsidR="00260645" w:rsidRDefault="00260645">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68B26503"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DA1443"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47FE98" w14:textId="77777777" w:rsidR="00260645" w:rsidRDefault="00260645">
            <w:pPr>
              <w:pStyle w:val="TAC"/>
            </w:pPr>
            <w:r>
              <w:rPr>
                <w:rFonts w:eastAsia="Malgun Gothic"/>
                <w:szCs w:val="18"/>
                <w:lang w:eastAsia="ko-KR"/>
              </w:rPr>
              <w:t>2395</w:t>
            </w:r>
          </w:p>
        </w:tc>
        <w:tc>
          <w:tcPr>
            <w:tcW w:w="867" w:type="dxa"/>
            <w:tcBorders>
              <w:top w:val="single" w:sz="4" w:space="0" w:color="auto"/>
              <w:left w:val="single" w:sz="4" w:space="0" w:color="auto"/>
              <w:bottom w:val="single" w:sz="4" w:space="0" w:color="auto"/>
              <w:right w:val="single" w:sz="4" w:space="0" w:color="auto"/>
            </w:tcBorders>
            <w:hideMark/>
          </w:tcPr>
          <w:p w14:paraId="77FEE628" w14:textId="77777777" w:rsidR="00260645" w:rsidRDefault="00260645">
            <w:pPr>
              <w:pStyle w:val="TAC"/>
            </w:pPr>
            <w:r>
              <w:rPr>
                <w:rFonts w:eastAsia="Malgun Gothic"/>
                <w:szCs w:val="18"/>
                <w:lang w:eastAsia="ko-KR"/>
              </w:rPr>
              <w:t>28</w:t>
            </w:r>
          </w:p>
        </w:tc>
        <w:tc>
          <w:tcPr>
            <w:tcW w:w="1248" w:type="dxa"/>
            <w:gridSpan w:val="2"/>
            <w:tcBorders>
              <w:top w:val="single" w:sz="4" w:space="0" w:color="auto"/>
              <w:left w:val="single" w:sz="4" w:space="0" w:color="auto"/>
              <w:bottom w:val="single" w:sz="4" w:space="0" w:color="auto"/>
              <w:right w:val="single" w:sz="4" w:space="0" w:color="auto"/>
            </w:tcBorders>
            <w:hideMark/>
          </w:tcPr>
          <w:p w14:paraId="08D07DAD" w14:textId="77777777" w:rsidR="00260645" w:rsidRDefault="00260645">
            <w:pPr>
              <w:pStyle w:val="TAC"/>
              <w:rPr>
                <w:rFonts w:eastAsia="Malgun Gothic"/>
                <w:lang w:eastAsia="ko-KR"/>
              </w:rPr>
            </w:pPr>
            <w:r>
              <w:t>IMD2</w:t>
            </w:r>
          </w:p>
        </w:tc>
      </w:tr>
      <w:tr w:rsidR="00260645" w14:paraId="63CA2EA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07A743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C8B64D"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3065F6C" w14:textId="77777777" w:rsidR="00260645" w:rsidRDefault="00260645">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46877598" w14:textId="77777777" w:rsidR="00260645" w:rsidRDefault="0026064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55B72D5F" w14:textId="77777777" w:rsidR="00260645" w:rsidRDefault="00260645">
            <w:pPr>
              <w:pStyle w:val="TAC"/>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F547797" w14:textId="77777777" w:rsidR="00260645" w:rsidRDefault="00260645">
            <w:pPr>
              <w:pStyle w:val="TAC"/>
            </w:pPr>
            <w:r>
              <w:rPr>
                <w:rFonts w:eastAsia="Malgun Gothic"/>
                <w:szCs w:val="18"/>
                <w:lang w:eastAsia="ko-KR"/>
              </w:rPr>
              <w:t>3305</w:t>
            </w:r>
          </w:p>
        </w:tc>
        <w:tc>
          <w:tcPr>
            <w:tcW w:w="867" w:type="dxa"/>
            <w:tcBorders>
              <w:top w:val="single" w:sz="4" w:space="0" w:color="auto"/>
              <w:left w:val="single" w:sz="4" w:space="0" w:color="auto"/>
              <w:bottom w:val="single" w:sz="4" w:space="0" w:color="auto"/>
              <w:right w:val="single" w:sz="4" w:space="0" w:color="auto"/>
            </w:tcBorders>
            <w:hideMark/>
          </w:tcPr>
          <w:p w14:paraId="167CD325" w14:textId="77777777" w:rsidR="00260645" w:rsidRDefault="00260645">
            <w:pPr>
              <w:pStyle w:val="TAC"/>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BCEC83" w14:textId="77777777" w:rsidR="00260645" w:rsidRDefault="00260645">
            <w:pPr>
              <w:pStyle w:val="TAC"/>
              <w:rPr>
                <w:rFonts w:eastAsia="Malgun Gothic"/>
                <w:lang w:eastAsia="ko-KR"/>
              </w:rPr>
            </w:pPr>
            <w:r>
              <w:t>N/A</w:t>
            </w:r>
          </w:p>
        </w:tc>
      </w:tr>
      <w:tr w:rsidR="00260645" w14:paraId="078D21B7"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E6CF7C3" w14:textId="77777777" w:rsidR="00260645" w:rsidRDefault="00260645">
            <w:pPr>
              <w:pStyle w:val="TAC"/>
              <w:rPr>
                <w:rFonts w:eastAsia="MS Mincho"/>
                <w:lang w:eastAsia="en-US"/>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1569E309" w14:textId="77777777" w:rsidR="00260645" w:rsidRDefault="0026064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A379907" w14:textId="77777777" w:rsidR="00260645" w:rsidRDefault="00260645">
            <w:pPr>
              <w:pStyle w:val="TAC"/>
              <w:rPr>
                <w:rFonts w:eastAsiaTheme="minorEastAsia"/>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61F66354" w14:textId="77777777" w:rsidR="00260645" w:rsidRDefault="00260645">
            <w:pPr>
              <w:pStyle w:val="TAC"/>
              <w:rPr>
                <w:rFonts w:eastAsia="MS Mincho"/>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4D79C9" w14:textId="77777777" w:rsidR="00260645" w:rsidRDefault="00260645">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45FFEA" w14:textId="77777777" w:rsidR="00260645" w:rsidRDefault="00260645">
            <w:pPr>
              <w:pStyle w:val="TAC"/>
              <w:rPr>
                <w:rFonts w:eastAsiaTheme="minorEastAsia"/>
              </w:rPr>
            </w:pPr>
            <w:r>
              <w:rPr>
                <w:lang w:eastAsia="ko-KR"/>
              </w:rPr>
              <w:t>930</w:t>
            </w:r>
          </w:p>
        </w:tc>
        <w:tc>
          <w:tcPr>
            <w:tcW w:w="867" w:type="dxa"/>
            <w:tcBorders>
              <w:top w:val="single" w:sz="4" w:space="0" w:color="auto"/>
              <w:left w:val="single" w:sz="4" w:space="0" w:color="auto"/>
              <w:bottom w:val="single" w:sz="4" w:space="0" w:color="auto"/>
              <w:right w:val="single" w:sz="4" w:space="0" w:color="auto"/>
            </w:tcBorders>
            <w:hideMark/>
          </w:tcPr>
          <w:p w14:paraId="7777A36C"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C56A55" w14:textId="77777777" w:rsidR="00260645" w:rsidRDefault="00260645">
            <w:pPr>
              <w:pStyle w:val="TAC"/>
              <w:rPr>
                <w:rFonts w:eastAsia="MS Mincho"/>
              </w:rPr>
            </w:pPr>
            <w:r>
              <w:rPr>
                <w:rFonts w:eastAsia="MS Mincho"/>
              </w:rPr>
              <w:t>N/A</w:t>
            </w:r>
          </w:p>
        </w:tc>
      </w:tr>
      <w:tr w:rsidR="00260645" w14:paraId="73E6E975" w14:textId="77777777" w:rsidTr="00260645">
        <w:trPr>
          <w:trHeight w:val="54"/>
          <w:jc w:val="center"/>
        </w:trPr>
        <w:tc>
          <w:tcPr>
            <w:tcW w:w="2258" w:type="dxa"/>
            <w:tcBorders>
              <w:top w:val="nil"/>
              <w:left w:val="single" w:sz="4" w:space="0" w:color="auto"/>
              <w:bottom w:val="nil"/>
              <w:right w:val="single" w:sz="4" w:space="0" w:color="auto"/>
            </w:tcBorders>
          </w:tcPr>
          <w:p w14:paraId="4C530CF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267039" w14:textId="77777777" w:rsidR="00260645" w:rsidRDefault="00260645">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2AC0F87" w14:textId="77777777" w:rsidR="00260645" w:rsidRDefault="00260645">
            <w:pPr>
              <w:pStyle w:val="TAC"/>
              <w:rPr>
                <w:rFonts w:eastAsiaTheme="minorEastAsia"/>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DDC7932" w14:textId="77777777" w:rsidR="00260645" w:rsidRDefault="00260645">
            <w:pPr>
              <w:pStyle w:val="TAC"/>
              <w:rPr>
                <w:rFonts w:eastAsia="MS Mincho"/>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E22541E" w14:textId="77777777" w:rsidR="00260645" w:rsidRDefault="00260645">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60204C0" w14:textId="77777777" w:rsidR="00260645" w:rsidRDefault="00260645">
            <w:pPr>
              <w:pStyle w:val="TAC"/>
              <w:rPr>
                <w:rFonts w:eastAsiaTheme="minorEastAsia"/>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067D0B5A"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62927C2" w14:textId="77777777" w:rsidR="00260645" w:rsidRDefault="00260645">
            <w:pPr>
              <w:pStyle w:val="TAC"/>
              <w:rPr>
                <w:rFonts w:eastAsia="MS Mincho"/>
              </w:rPr>
            </w:pPr>
            <w:r>
              <w:rPr>
                <w:rFonts w:eastAsia="MS Mincho"/>
              </w:rPr>
              <w:t>N/A</w:t>
            </w:r>
          </w:p>
        </w:tc>
      </w:tr>
      <w:tr w:rsidR="00260645" w14:paraId="59C7166D" w14:textId="77777777" w:rsidTr="00260645">
        <w:trPr>
          <w:trHeight w:val="54"/>
          <w:jc w:val="center"/>
        </w:trPr>
        <w:tc>
          <w:tcPr>
            <w:tcW w:w="2258" w:type="dxa"/>
            <w:tcBorders>
              <w:top w:val="nil"/>
              <w:left w:val="single" w:sz="4" w:space="0" w:color="auto"/>
              <w:bottom w:val="nil"/>
              <w:right w:val="single" w:sz="4" w:space="0" w:color="auto"/>
            </w:tcBorders>
          </w:tcPr>
          <w:p w14:paraId="7C971F3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968389" w14:textId="77777777" w:rsidR="00260645" w:rsidRDefault="0026064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540FBE8" w14:textId="77777777" w:rsidR="00260645" w:rsidRDefault="00260645">
            <w:pPr>
              <w:pStyle w:val="TAC"/>
              <w:rPr>
                <w:rFonts w:eastAsiaTheme="minorEastAsia"/>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690CC4A7" w14:textId="77777777" w:rsidR="00260645" w:rsidRDefault="00260645">
            <w:pPr>
              <w:pStyle w:val="TAC"/>
              <w:rPr>
                <w:rFonts w:eastAsia="MS Mincho"/>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29E11E8D" w14:textId="77777777" w:rsidR="00260645" w:rsidRDefault="00260645">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3C5DBF92" w14:textId="77777777" w:rsidR="00260645" w:rsidRDefault="00260645">
            <w:pPr>
              <w:pStyle w:val="TAC"/>
              <w:rPr>
                <w:rFonts w:eastAsiaTheme="minorEastAsia"/>
              </w:rPr>
            </w:pPr>
            <w:r>
              <w:rPr>
                <w:lang w:eastAsia="ko-KR"/>
              </w:rPr>
              <w:t>4960</w:t>
            </w:r>
          </w:p>
        </w:tc>
        <w:tc>
          <w:tcPr>
            <w:tcW w:w="867" w:type="dxa"/>
            <w:tcBorders>
              <w:top w:val="single" w:sz="4" w:space="0" w:color="auto"/>
              <w:left w:val="single" w:sz="4" w:space="0" w:color="auto"/>
              <w:bottom w:val="single" w:sz="4" w:space="0" w:color="auto"/>
              <w:right w:val="single" w:sz="4" w:space="0" w:color="auto"/>
            </w:tcBorders>
            <w:hideMark/>
          </w:tcPr>
          <w:p w14:paraId="738B0E4A" w14:textId="77777777" w:rsidR="00260645" w:rsidRDefault="00260645">
            <w:pPr>
              <w:pStyle w:val="TAC"/>
              <w:rPr>
                <w:rFonts w:eastAsia="MS Mincho"/>
              </w:rPr>
            </w:pPr>
            <w:r>
              <w:rPr>
                <w:rFonts w:eastAsia="Malgun Gothic"/>
                <w:lang w:eastAsia="ko-KR"/>
              </w:rPr>
              <w:t>10.7</w:t>
            </w:r>
          </w:p>
        </w:tc>
        <w:tc>
          <w:tcPr>
            <w:tcW w:w="1248" w:type="dxa"/>
            <w:gridSpan w:val="2"/>
            <w:tcBorders>
              <w:top w:val="single" w:sz="4" w:space="0" w:color="auto"/>
              <w:left w:val="single" w:sz="4" w:space="0" w:color="auto"/>
              <w:bottom w:val="single" w:sz="4" w:space="0" w:color="auto"/>
              <w:right w:val="single" w:sz="4" w:space="0" w:color="auto"/>
            </w:tcBorders>
            <w:hideMark/>
          </w:tcPr>
          <w:p w14:paraId="38B02D50" w14:textId="77777777" w:rsidR="00260645" w:rsidRDefault="00260645">
            <w:pPr>
              <w:pStyle w:val="TAC"/>
              <w:rPr>
                <w:rFonts w:eastAsia="Malgun Gothic"/>
                <w:lang w:eastAsia="ko-KR"/>
              </w:rPr>
            </w:pPr>
            <w:r>
              <w:rPr>
                <w:rFonts w:eastAsia="Malgun Gothic"/>
                <w:lang w:eastAsia="ko-KR"/>
              </w:rPr>
              <w:t>IMD4</w:t>
            </w:r>
          </w:p>
        </w:tc>
      </w:tr>
      <w:tr w:rsidR="00260645" w14:paraId="14134EE8" w14:textId="77777777" w:rsidTr="00260645">
        <w:trPr>
          <w:trHeight w:val="54"/>
          <w:jc w:val="center"/>
        </w:trPr>
        <w:tc>
          <w:tcPr>
            <w:tcW w:w="2258" w:type="dxa"/>
            <w:tcBorders>
              <w:top w:val="nil"/>
              <w:left w:val="single" w:sz="4" w:space="0" w:color="auto"/>
              <w:bottom w:val="nil"/>
              <w:right w:val="single" w:sz="4" w:space="0" w:color="auto"/>
            </w:tcBorders>
          </w:tcPr>
          <w:p w14:paraId="45B42E9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C6B116C" w14:textId="77777777" w:rsidR="00260645" w:rsidRDefault="0026064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2881E2C" w14:textId="77777777" w:rsidR="00260645" w:rsidRDefault="00260645">
            <w:pPr>
              <w:pStyle w:val="TAC"/>
              <w:rPr>
                <w:rFonts w:eastAsiaTheme="minorEastAsia"/>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5AFA51D4" w14:textId="77777777" w:rsidR="00260645" w:rsidRDefault="00260645">
            <w:pPr>
              <w:pStyle w:val="TAC"/>
              <w:rPr>
                <w:rFonts w:eastAsia="MS Mincho"/>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2215AB" w14:textId="77777777" w:rsidR="00260645" w:rsidRDefault="00260645">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A6314A" w14:textId="77777777" w:rsidR="00260645" w:rsidRDefault="00260645">
            <w:pPr>
              <w:pStyle w:val="TAC"/>
              <w:rPr>
                <w:rFonts w:eastAsiaTheme="minorEastAsia"/>
              </w:rPr>
            </w:pPr>
            <w:r>
              <w:rPr>
                <w:lang w:eastAsia="ko-KR"/>
              </w:rPr>
              <w:t>930</w:t>
            </w:r>
          </w:p>
        </w:tc>
        <w:tc>
          <w:tcPr>
            <w:tcW w:w="867" w:type="dxa"/>
            <w:tcBorders>
              <w:top w:val="single" w:sz="4" w:space="0" w:color="auto"/>
              <w:left w:val="single" w:sz="4" w:space="0" w:color="auto"/>
              <w:bottom w:val="single" w:sz="4" w:space="0" w:color="auto"/>
              <w:right w:val="single" w:sz="4" w:space="0" w:color="auto"/>
            </w:tcBorders>
            <w:hideMark/>
          </w:tcPr>
          <w:p w14:paraId="70BDBA7F"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A89971" w14:textId="77777777" w:rsidR="00260645" w:rsidRDefault="00260645">
            <w:pPr>
              <w:pStyle w:val="TAC"/>
              <w:rPr>
                <w:rFonts w:eastAsia="MS Mincho"/>
              </w:rPr>
            </w:pPr>
            <w:r>
              <w:rPr>
                <w:rFonts w:eastAsia="Malgun Gothic"/>
                <w:lang w:eastAsia="ko-KR"/>
              </w:rPr>
              <w:t>N/A</w:t>
            </w:r>
          </w:p>
        </w:tc>
      </w:tr>
      <w:tr w:rsidR="00260645" w14:paraId="2F66CDEC" w14:textId="77777777" w:rsidTr="00260645">
        <w:trPr>
          <w:trHeight w:val="54"/>
          <w:jc w:val="center"/>
        </w:trPr>
        <w:tc>
          <w:tcPr>
            <w:tcW w:w="2258" w:type="dxa"/>
            <w:tcBorders>
              <w:top w:val="nil"/>
              <w:left w:val="single" w:sz="4" w:space="0" w:color="auto"/>
              <w:bottom w:val="nil"/>
              <w:right w:val="single" w:sz="4" w:space="0" w:color="auto"/>
            </w:tcBorders>
          </w:tcPr>
          <w:p w14:paraId="43C6DF5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3DEC2" w14:textId="77777777" w:rsidR="00260645" w:rsidRDefault="00260645">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5B358880" w14:textId="77777777" w:rsidR="00260645" w:rsidRDefault="00260645">
            <w:pPr>
              <w:pStyle w:val="TAC"/>
              <w:rPr>
                <w:rFonts w:eastAsiaTheme="minorEastAsia"/>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2FC2700A" w14:textId="77777777" w:rsidR="00260645" w:rsidRDefault="00260645">
            <w:pPr>
              <w:pStyle w:val="TAC"/>
              <w:rPr>
                <w:rFonts w:eastAsia="MS Mincho"/>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510BCB" w14:textId="77777777" w:rsidR="00260645" w:rsidRDefault="00260645">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D3E549F" w14:textId="77777777" w:rsidR="00260645" w:rsidRDefault="00260645">
            <w:pPr>
              <w:pStyle w:val="TAC"/>
              <w:rPr>
                <w:rFonts w:eastAsiaTheme="minorEastAsia"/>
              </w:rPr>
            </w:pPr>
            <w:r>
              <w:rPr>
                <w:lang w:eastAsia="ko-KR"/>
              </w:rPr>
              <w:t>2305</w:t>
            </w:r>
          </w:p>
        </w:tc>
        <w:tc>
          <w:tcPr>
            <w:tcW w:w="867" w:type="dxa"/>
            <w:tcBorders>
              <w:top w:val="single" w:sz="4" w:space="0" w:color="auto"/>
              <w:left w:val="single" w:sz="4" w:space="0" w:color="auto"/>
              <w:bottom w:val="single" w:sz="4" w:space="0" w:color="auto"/>
              <w:right w:val="single" w:sz="4" w:space="0" w:color="auto"/>
            </w:tcBorders>
            <w:hideMark/>
          </w:tcPr>
          <w:p w14:paraId="4B41247D" w14:textId="77777777" w:rsidR="00260645" w:rsidRDefault="00260645">
            <w:pPr>
              <w:pStyle w:val="TAC"/>
              <w:rPr>
                <w:rFonts w:eastAsia="MS Mincho"/>
              </w:rPr>
            </w:pPr>
            <w:r>
              <w:rPr>
                <w:rFonts w:eastAsia="Malgun Gothic"/>
                <w:lang w:eastAsia="ko-KR"/>
              </w:rPr>
              <w:t>9.2</w:t>
            </w:r>
          </w:p>
        </w:tc>
        <w:tc>
          <w:tcPr>
            <w:tcW w:w="1248" w:type="dxa"/>
            <w:gridSpan w:val="2"/>
            <w:tcBorders>
              <w:top w:val="single" w:sz="4" w:space="0" w:color="auto"/>
              <w:left w:val="single" w:sz="4" w:space="0" w:color="auto"/>
              <w:bottom w:val="single" w:sz="4" w:space="0" w:color="auto"/>
              <w:right w:val="single" w:sz="4" w:space="0" w:color="auto"/>
            </w:tcBorders>
            <w:hideMark/>
          </w:tcPr>
          <w:p w14:paraId="1D21A940" w14:textId="77777777" w:rsidR="00260645" w:rsidRDefault="00260645">
            <w:pPr>
              <w:pStyle w:val="TAC"/>
              <w:rPr>
                <w:rFonts w:eastAsia="Malgun Gothic"/>
                <w:lang w:eastAsia="ko-KR"/>
              </w:rPr>
            </w:pPr>
            <w:r>
              <w:rPr>
                <w:rFonts w:eastAsia="Malgun Gothic"/>
                <w:lang w:eastAsia="ko-KR"/>
              </w:rPr>
              <w:t>IMD4</w:t>
            </w:r>
          </w:p>
        </w:tc>
      </w:tr>
      <w:tr w:rsidR="00260645" w14:paraId="0119818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5F6B02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3CF89DA" w14:textId="77777777" w:rsidR="00260645" w:rsidRDefault="0026064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BE83BF3" w14:textId="77777777" w:rsidR="00260645" w:rsidRDefault="00260645">
            <w:pPr>
              <w:pStyle w:val="TAC"/>
              <w:rPr>
                <w:rFonts w:eastAsiaTheme="minorEastAsia"/>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5750A541" w14:textId="77777777" w:rsidR="00260645" w:rsidRDefault="00260645">
            <w:pPr>
              <w:pStyle w:val="TAC"/>
              <w:rPr>
                <w:rFonts w:eastAsia="MS Mincho"/>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4BE08F7F" w14:textId="77777777" w:rsidR="00260645" w:rsidRDefault="00260645">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0EDCFA9" w14:textId="77777777" w:rsidR="00260645" w:rsidRDefault="00260645">
            <w:pPr>
              <w:pStyle w:val="TAC"/>
              <w:rPr>
                <w:rFonts w:eastAsiaTheme="minorEastAsia"/>
              </w:rPr>
            </w:pPr>
            <w:r>
              <w:rPr>
                <w:lang w:eastAsia="ko-KR"/>
              </w:rPr>
              <w:t>4960</w:t>
            </w:r>
          </w:p>
        </w:tc>
        <w:tc>
          <w:tcPr>
            <w:tcW w:w="867" w:type="dxa"/>
            <w:tcBorders>
              <w:top w:val="single" w:sz="4" w:space="0" w:color="auto"/>
              <w:left w:val="single" w:sz="4" w:space="0" w:color="auto"/>
              <w:bottom w:val="single" w:sz="4" w:space="0" w:color="auto"/>
              <w:right w:val="single" w:sz="4" w:space="0" w:color="auto"/>
            </w:tcBorders>
            <w:hideMark/>
          </w:tcPr>
          <w:p w14:paraId="3E4435AD"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CBF8ED" w14:textId="77777777" w:rsidR="00260645" w:rsidRDefault="00260645">
            <w:pPr>
              <w:pStyle w:val="TAC"/>
              <w:rPr>
                <w:rFonts w:eastAsia="MS Mincho"/>
              </w:rPr>
            </w:pPr>
            <w:r>
              <w:rPr>
                <w:rFonts w:eastAsia="Malgun Gothic"/>
                <w:lang w:eastAsia="ko-KR"/>
              </w:rPr>
              <w:t>N/A</w:t>
            </w:r>
          </w:p>
        </w:tc>
      </w:tr>
      <w:tr w:rsidR="00260645" w14:paraId="0540FA5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A8BD5D0" w14:textId="77777777" w:rsidR="00260645" w:rsidRDefault="00260645">
            <w:pPr>
              <w:pStyle w:val="TAC"/>
              <w:rPr>
                <w:rFonts w:eastAsia="MS Mincho"/>
              </w:rPr>
            </w:pPr>
            <w:r>
              <w:t>DC_8A-41A</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96735D" w14:textId="77777777" w:rsidR="00260645" w:rsidRDefault="00260645">
            <w:pPr>
              <w:pStyle w:val="TAC"/>
              <w:rPr>
                <w:rFonts w:eastAsiaTheme="minorEastAsia"/>
                <w:lang w:eastAsia="ko-KR"/>
              </w:rPr>
            </w:pPr>
            <w: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D4A42E" w14:textId="77777777" w:rsidR="00260645" w:rsidRDefault="00260645">
            <w:pPr>
              <w:pStyle w:val="TAC"/>
              <w:rPr>
                <w:lang w:eastAsia="ko-KR"/>
              </w:rPr>
            </w:pPr>
            <w:r>
              <w:t>2500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AB5A0A"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AA2FF6"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FED3CB" w14:textId="77777777" w:rsidR="00260645" w:rsidRDefault="00260645">
            <w:pPr>
              <w:pStyle w:val="TAC"/>
              <w:rPr>
                <w:lang w:eastAsia="ko-KR"/>
              </w:rPr>
            </w:pPr>
            <w:r>
              <w:t>2500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D101473"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CED4371" w14:textId="77777777" w:rsidR="00260645" w:rsidRDefault="00260645">
            <w:pPr>
              <w:pStyle w:val="TAC"/>
              <w:rPr>
                <w:rFonts w:eastAsia="Malgun Gothic"/>
                <w:lang w:eastAsia="ko-KR"/>
              </w:rPr>
            </w:pPr>
            <w:r>
              <w:t>N/A</w:t>
            </w:r>
          </w:p>
        </w:tc>
      </w:tr>
      <w:tr w:rsidR="00260645" w14:paraId="07C46A2E" w14:textId="77777777" w:rsidTr="00260645">
        <w:trPr>
          <w:trHeight w:val="54"/>
          <w:jc w:val="center"/>
        </w:trPr>
        <w:tc>
          <w:tcPr>
            <w:tcW w:w="2258" w:type="dxa"/>
            <w:tcBorders>
              <w:top w:val="nil"/>
              <w:left w:val="single" w:sz="4" w:space="0" w:color="auto"/>
              <w:bottom w:val="nil"/>
              <w:right w:val="single" w:sz="4" w:space="0" w:color="auto"/>
            </w:tcBorders>
            <w:hideMark/>
          </w:tcPr>
          <w:p w14:paraId="28D1204B" w14:textId="77777777" w:rsidR="00260645" w:rsidRDefault="00260645">
            <w:pPr>
              <w:pStyle w:val="TAC"/>
              <w:rPr>
                <w:rFonts w:eastAsia="MS Mincho"/>
                <w:lang w:eastAsia="en-US"/>
              </w:rPr>
            </w:pPr>
            <w:r>
              <w:t>DC_8A-41C</w:t>
            </w:r>
            <w:r>
              <w:rPr>
                <w:rFonts w:eastAsia="Malgun Gothic"/>
                <w:lang w:eastAsia="ko-KR"/>
              </w:rPr>
              <w:t>_</w:t>
            </w:r>
            <w:r>
              <w:t>n</w:t>
            </w:r>
            <w:r>
              <w:rPr>
                <w:rFonts w:eastAsia="Malgun Gothic"/>
                <w:lang w:val="fr-FR"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D0AFAA" w14:textId="77777777" w:rsidR="00260645" w:rsidRDefault="00260645">
            <w:pPr>
              <w:pStyle w:val="TAC"/>
              <w:rPr>
                <w:rFonts w:eastAsiaTheme="minorEastAsia"/>
                <w:lang w:eastAsia="ko-KR"/>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F00577" w14:textId="77777777" w:rsidR="00260645" w:rsidRDefault="00260645">
            <w:pPr>
              <w:pStyle w:val="TAC"/>
              <w:rPr>
                <w:lang w:eastAsia="ko-KR"/>
              </w:rPr>
            </w:pPr>
            <w:r>
              <w:t>1977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0E980B"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EEBDAD3"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36C22B" w14:textId="77777777" w:rsidR="00260645" w:rsidRDefault="00260645">
            <w:pPr>
              <w:pStyle w:val="TAC"/>
              <w:rPr>
                <w:lang w:eastAsia="ko-KR"/>
              </w:rPr>
            </w:pPr>
            <w:r>
              <w:t>2167</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C3CCA6"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68F0520" w14:textId="77777777" w:rsidR="00260645" w:rsidRDefault="00260645">
            <w:pPr>
              <w:pStyle w:val="TAC"/>
              <w:rPr>
                <w:rFonts w:eastAsia="Malgun Gothic"/>
                <w:lang w:eastAsia="ko-KR"/>
              </w:rPr>
            </w:pPr>
            <w:r>
              <w:t>N/A</w:t>
            </w:r>
          </w:p>
        </w:tc>
      </w:tr>
      <w:tr w:rsidR="00260645" w14:paraId="1C89773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52A1A1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38953E" w14:textId="77777777" w:rsidR="00260645" w:rsidRDefault="00260645">
            <w:pPr>
              <w:pStyle w:val="TAC"/>
              <w:rPr>
                <w:rFonts w:eastAsiaTheme="minorEastAsia"/>
                <w:lang w:eastAsia="ko-KR"/>
              </w:rPr>
            </w:pPr>
            <w: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C222AC" w14:textId="77777777" w:rsidR="00260645" w:rsidRDefault="00260645">
            <w:pPr>
              <w:pStyle w:val="TAC"/>
              <w:rPr>
                <w:lang w:eastAsia="ko-KR"/>
              </w:rPr>
            </w:pPr>
            <w:r>
              <w:t>886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B8EE55"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F9C2885"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CB30B0" w14:textId="77777777" w:rsidR="00260645" w:rsidRDefault="00260645">
            <w:pPr>
              <w:pStyle w:val="TAC"/>
              <w:rPr>
                <w:lang w:eastAsia="ko-KR"/>
              </w:rPr>
            </w:pPr>
            <w:r>
              <w:t>931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179685" w14:textId="77777777" w:rsidR="00260645" w:rsidRDefault="00260645">
            <w:pPr>
              <w:pStyle w:val="TAC"/>
              <w:rPr>
                <w:rFonts w:eastAsia="Malgun Gothic"/>
                <w:lang w:eastAsia="ko-KR"/>
              </w:rPr>
            </w:pPr>
            <w:r>
              <w:t>4.5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F64A33" w14:textId="77777777" w:rsidR="00260645" w:rsidRDefault="00260645">
            <w:pPr>
              <w:pStyle w:val="TAC"/>
              <w:rPr>
                <w:rFonts w:eastAsia="Malgun Gothic"/>
                <w:lang w:eastAsia="ko-KR"/>
              </w:rPr>
            </w:pPr>
            <w:r>
              <w:t>IMD5</w:t>
            </w:r>
          </w:p>
        </w:tc>
      </w:tr>
      <w:tr w:rsidR="00260645" w14:paraId="3FD2CF93" w14:textId="77777777" w:rsidTr="00260645">
        <w:trPr>
          <w:trHeight w:val="54"/>
          <w:jc w:val="center"/>
        </w:trPr>
        <w:tc>
          <w:tcPr>
            <w:tcW w:w="2258" w:type="dxa"/>
            <w:tcBorders>
              <w:top w:val="nil"/>
              <w:left w:val="single" w:sz="4" w:space="0" w:color="auto"/>
              <w:bottom w:val="nil"/>
              <w:right w:val="single" w:sz="4" w:space="0" w:color="auto"/>
            </w:tcBorders>
            <w:hideMark/>
          </w:tcPr>
          <w:p w14:paraId="60AF8060" w14:textId="77777777" w:rsidR="00260645" w:rsidRDefault="00260645">
            <w:pPr>
              <w:pStyle w:val="TAC"/>
              <w:rPr>
                <w:rFonts w:eastAsia="Malgun Gothic"/>
                <w:lang w:eastAsia="ko-KR"/>
              </w:rPr>
            </w:pPr>
            <w:r>
              <w:t>DC_8A-41A</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DCC555" w14:textId="77777777" w:rsidR="00260645" w:rsidRDefault="00260645">
            <w:pPr>
              <w:pStyle w:val="TAC"/>
              <w:rPr>
                <w:rFonts w:eastAsiaTheme="minorEastAsia"/>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8B1B47" w14:textId="77777777" w:rsidR="00260645" w:rsidRDefault="00260645">
            <w:pPr>
              <w:pStyle w:val="TAC"/>
              <w:rPr>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A264FC"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08EA7E"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18C089" w14:textId="77777777" w:rsidR="00260645" w:rsidRDefault="00260645">
            <w:pPr>
              <w:pStyle w:val="TAC"/>
              <w:rPr>
                <w:lang w:eastAsia="ko-KR"/>
              </w:rPr>
            </w:pPr>
            <w:r>
              <w:rPr>
                <w:rFonts w:cs="Arial"/>
              </w:rPr>
              <w:t>1875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9F1CAA"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31B77E1" w14:textId="77777777" w:rsidR="00260645" w:rsidRDefault="00260645">
            <w:pPr>
              <w:pStyle w:val="TAC"/>
              <w:rPr>
                <w:rFonts w:eastAsia="Malgun Gothic"/>
                <w:lang w:eastAsia="ko-KR"/>
              </w:rPr>
            </w:pPr>
            <w:r>
              <w:rPr>
                <w:rFonts w:cs="Arial"/>
              </w:rPr>
              <w:t>N/A</w:t>
            </w:r>
          </w:p>
        </w:tc>
      </w:tr>
      <w:tr w:rsidR="00260645" w14:paraId="49380BF5" w14:textId="77777777" w:rsidTr="00260645">
        <w:trPr>
          <w:trHeight w:val="54"/>
          <w:jc w:val="center"/>
        </w:trPr>
        <w:tc>
          <w:tcPr>
            <w:tcW w:w="2258" w:type="dxa"/>
            <w:tcBorders>
              <w:top w:val="nil"/>
              <w:left w:val="single" w:sz="4" w:space="0" w:color="auto"/>
              <w:bottom w:val="nil"/>
              <w:right w:val="single" w:sz="4" w:space="0" w:color="auto"/>
            </w:tcBorders>
            <w:hideMark/>
          </w:tcPr>
          <w:p w14:paraId="15721644" w14:textId="77777777" w:rsidR="00260645" w:rsidRDefault="00260645">
            <w:pPr>
              <w:pStyle w:val="TAC"/>
              <w:rPr>
                <w:rFonts w:eastAsia="MS Mincho"/>
                <w:lang w:eastAsia="en-US"/>
              </w:rPr>
            </w:pPr>
            <w:r>
              <w:t>DC_8A-41C</w:t>
            </w:r>
            <w:r>
              <w:rPr>
                <w:rFonts w:eastAsia="Malgun Gothic"/>
                <w:lang w:eastAsia="ko-KR"/>
              </w:rPr>
              <w:t>_</w:t>
            </w:r>
            <w:r>
              <w:t>n</w:t>
            </w:r>
            <w:r>
              <w:rPr>
                <w:rFonts w:eastAsia="Malgun Gothic"/>
                <w:lang w:eastAsia="ko-KR"/>
              </w:rPr>
              <w:t>3A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CCFCB4" w14:textId="77777777" w:rsidR="00260645" w:rsidRDefault="00260645">
            <w:pPr>
              <w:pStyle w:val="TAC"/>
              <w:rPr>
                <w:rFonts w:eastAsiaTheme="minorEastAsia"/>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07629A" w14:textId="77777777" w:rsidR="00260645" w:rsidRDefault="00260645">
            <w:pPr>
              <w:pStyle w:val="TAC"/>
              <w:rPr>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5E8649"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527E47"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1C348E1" w14:textId="77777777" w:rsidR="00260645" w:rsidRDefault="00260645">
            <w:pPr>
              <w:pStyle w:val="TAC"/>
              <w:rPr>
                <w:lang w:eastAsia="ko-KR"/>
              </w:rPr>
            </w:pPr>
            <w:r>
              <w:rPr>
                <w:rFonts w:cs="Arial"/>
              </w:rPr>
              <w:t>930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CFA678"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832356A" w14:textId="77777777" w:rsidR="00260645" w:rsidRDefault="00260645">
            <w:pPr>
              <w:pStyle w:val="TAC"/>
              <w:rPr>
                <w:rFonts w:eastAsia="Malgun Gothic"/>
                <w:lang w:eastAsia="ko-KR"/>
              </w:rPr>
            </w:pPr>
            <w:r>
              <w:rPr>
                <w:rFonts w:cs="Arial"/>
              </w:rPr>
              <w:t>N/A</w:t>
            </w:r>
          </w:p>
        </w:tc>
      </w:tr>
      <w:tr w:rsidR="00260645" w14:paraId="70CC12FE" w14:textId="77777777" w:rsidTr="00260645">
        <w:trPr>
          <w:trHeight w:val="54"/>
          <w:jc w:val="center"/>
        </w:trPr>
        <w:tc>
          <w:tcPr>
            <w:tcW w:w="2258" w:type="dxa"/>
            <w:tcBorders>
              <w:top w:val="nil"/>
              <w:left w:val="single" w:sz="4" w:space="0" w:color="auto"/>
              <w:bottom w:val="nil"/>
              <w:right w:val="single" w:sz="4" w:space="0" w:color="auto"/>
            </w:tcBorders>
          </w:tcPr>
          <w:p w14:paraId="062F97CA"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DED56E" w14:textId="77777777" w:rsidR="00260645" w:rsidRDefault="00260645">
            <w:pPr>
              <w:pStyle w:val="TAC"/>
              <w:rPr>
                <w:rFonts w:eastAsiaTheme="minorEastAsia"/>
                <w:lang w:eastAsia="ko-KR"/>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AECDE2" w14:textId="77777777" w:rsidR="00260645" w:rsidRDefault="00260645">
            <w:pPr>
              <w:pStyle w:val="TAC"/>
              <w:rPr>
                <w:lang w:eastAsia="ko-KR"/>
              </w:rPr>
            </w:pPr>
            <w:r>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1D0064"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5A4B307"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74F4F4" w14:textId="77777777" w:rsidR="00260645" w:rsidRDefault="00260645">
            <w:pPr>
              <w:pStyle w:val="TAC"/>
              <w:rPr>
                <w:lang w:eastAsia="ko-KR"/>
              </w:rPr>
            </w:pPr>
            <w:r>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E5ED36" w14:textId="77777777" w:rsidR="00260645" w:rsidRDefault="00260645">
            <w:pPr>
              <w:pStyle w:val="TAC"/>
              <w:rPr>
                <w:rFonts w:eastAsia="Malgun Gothic"/>
                <w:lang w:eastAsia="ko-KR"/>
              </w:rPr>
            </w:pPr>
            <w:r>
              <w:rPr>
                <w:rFonts w:cs="Arial"/>
              </w:rPr>
              <w:t>27.4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6CA0FC6" w14:textId="77777777" w:rsidR="00260645" w:rsidRDefault="00260645">
            <w:pPr>
              <w:pStyle w:val="TAC"/>
              <w:rPr>
                <w:rFonts w:eastAsia="Malgun Gothic"/>
                <w:lang w:eastAsia="ko-KR"/>
              </w:rPr>
            </w:pPr>
            <w:r>
              <w:rPr>
                <w:rFonts w:cs="Arial"/>
              </w:rPr>
              <w:t>IMD2</w:t>
            </w:r>
            <w:r>
              <w:rPr>
                <w:rFonts w:cs="Arial"/>
                <w:vertAlign w:val="superscript"/>
              </w:rPr>
              <w:t>1</w:t>
            </w:r>
          </w:p>
        </w:tc>
      </w:tr>
      <w:tr w:rsidR="00260645" w14:paraId="05245344" w14:textId="77777777" w:rsidTr="00260645">
        <w:trPr>
          <w:trHeight w:val="54"/>
          <w:jc w:val="center"/>
        </w:trPr>
        <w:tc>
          <w:tcPr>
            <w:tcW w:w="2258" w:type="dxa"/>
            <w:tcBorders>
              <w:top w:val="nil"/>
              <w:left w:val="single" w:sz="4" w:space="0" w:color="auto"/>
              <w:bottom w:val="nil"/>
              <w:right w:val="single" w:sz="4" w:space="0" w:color="auto"/>
            </w:tcBorders>
          </w:tcPr>
          <w:p w14:paraId="600181F9"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E41648" w14:textId="77777777" w:rsidR="00260645" w:rsidRDefault="00260645">
            <w:pPr>
              <w:pStyle w:val="TAC"/>
              <w:rPr>
                <w:rFonts w:eastAsiaTheme="minorEastAsia"/>
                <w:lang w:eastAsia="ko-KR"/>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37A66B" w14:textId="77777777" w:rsidR="00260645" w:rsidRDefault="00260645">
            <w:pPr>
              <w:pStyle w:val="TAC"/>
              <w:rPr>
                <w:lang w:eastAsia="ko-KR"/>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F81DAE"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9768A4"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96198B" w14:textId="77777777" w:rsidR="00260645" w:rsidRDefault="00260645">
            <w:pPr>
              <w:pStyle w:val="TAC"/>
              <w:rPr>
                <w:lang w:eastAsia="ko-KR"/>
              </w:rPr>
            </w:pPr>
            <w:r>
              <w:rPr>
                <w:rFonts w:cs="Arial"/>
              </w:rPr>
              <w:t>1810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5ECBA8"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EB79D90" w14:textId="77777777" w:rsidR="00260645" w:rsidRDefault="00260645">
            <w:pPr>
              <w:pStyle w:val="TAC"/>
              <w:rPr>
                <w:rFonts w:eastAsia="Malgun Gothic"/>
                <w:lang w:eastAsia="ko-KR"/>
              </w:rPr>
            </w:pPr>
            <w:r>
              <w:rPr>
                <w:rFonts w:cs="Arial"/>
              </w:rPr>
              <w:t>N/A</w:t>
            </w:r>
          </w:p>
        </w:tc>
      </w:tr>
      <w:tr w:rsidR="00260645" w14:paraId="6A57F2DE" w14:textId="77777777" w:rsidTr="00260645">
        <w:trPr>
          <w:trHeight w:val="54"/>
          <w:jc w:val="center"/>
        </w:trPr>
        <w:tc>
          <w:tcPr>
            <w:tcW w:w="2258" w:type="dxa"/>
            <w:tcBorders>
              <w:top w:val="nil"/>
              <w:left w:val="single" w:sz="4" w:space="0" w:color="auto"/>
              <w:bottom w:val="nil"/>
              <w:right w:val="single" w:sz="4" w:space="0" w:color="auto"/>
            </w:tcBorders>
          </w:tcPr>
          <w:p w14:paraId="5D9B02C9"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C6C3DF" w14:textId="77777777" w:rsidR="00260645" w:rsidRDefault="00260645">
            <w:pPr>
              <w:pStyle w:val="TAC"/>
              <w:rPr>
                <w:rFonts w:eastAsiaTheme="minorEastAsia"/>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54F63D" w14:textId="77777777" w:rsidR="00260645" w:rsidRDefault="00260645">
            <w:pPr>
              <w:pStyle w:val="TAC"/>
              <w:rPr>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774CCA"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3C9B7ED"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A1D111" w14:textId="77777777" w:rsidR="00260645" w:rsidRDefault="00260645">
            <w:pPr>
              <w:pStyle w:val="TAC"/>
              <w:rPr>
                <w:lang w:eastAsia="ko-KR"/>
              </w:rPr>
            </w:pPr>
            <w:r>
              <w:rPr>
                <w:rFonts w:cs="Arial"/>
              </w:rPr>
              <w:t>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DE6E70" w14:textId="77777777" w:rsidR="00260645" w:rsidRDefault="00260645">
            <w:pPr>
              <w:pStyle w:val="TAC"/>
              <w:rPr>
                <w:rFonts w:eastAsia="Malgun Gothic"/>
                <w:lang w:eastAsia="ko-KR"/>
              </w:rPr>
            </w:pPr>
            <w:r>
              <w:rPr>
                <w:rFonts w:cs="Arial"/>
              </w:rPr>
              <w:t>28.9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3FA2DD" w14:textId="77777777" w:rsidR="00260645" w:rsidRDefault="00260645">
            <w:pPr>
              <w:pStyle w:val="TAC"/>
              <w:rPr>
                <w:rFonts w:eastAsia="Malgun Gothic"/>
                <w:lang w:eastAsia="ko-KR"/>
              </w:rPr>
            </w:pPr>
            <w:r>
              <w:rPr>
                <w:rFonts w:cs="Arial"/>
              </w:rPr>
              <w:t>IMD2</w:t>
            </w:r>
            <w:r>
              <w:rPr>
                <w:rFonts w:cs="Arial"/>
                <w:vertAlign w:val="superscript"/>
              </w:rPr>
              <w:t>1</w:t>
            </w:r>
          </w:p>
        </w:tc>
      </w:tr>
      <w:tr w:rsidR="00260645" w14:paraId="38A34A5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B0D0EC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FCEA38" w14:textId="77777777" w:rsidR="00260645" w:rsidRDefault="00260645">
            <w:pPr>
              <w:pStyle w:val="TAC"/>
              <w:rPr>
                <w:rFonts w:eastAsiaTheme="minorEastAsia"/>
                <w:lang w:eastAsia="ko-KR"/>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B23ED5" w14:textId="77777777" w:rsidR="00260645" w:rsidRDefault="00260645">
            <w:pPr>
              <w:pStyle w:val="TAC"/>
              <w:rPr>
                <w:lang w:eastAsia="ko-KR"/>
              </w:rPr>
            </w:pPr>
            <w:r>
              <w:rPr>
                <w:rFonts w:cs="Arial"/>
              </w:rPr>
              <w:t>2665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215F12"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4932BE"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2C90F2" w14:textId="77777777" w:rsidR="00260645" w:rsidRDefault="00260645">
            <w:pPr>
              <w:pStyle w:val="TAC"/>
              <w:rPr>
                <w:lang w:eastAsia="ko-KR"/>
              </w:rPr>
            </w:pPr>
            <w:r>
              <w:rPr>
                <w:rFonts w:cs="Arial"/>
              </w:rPr>
              <w:t>2665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C1594B"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A8B9A17" w14:textId="77777777" w:rsidR="00260645" w:rsidRDefault="00260645">
            <w:pPr>
              <w:pStyle w:val="TAC"/>
              <w:rPr>
                <w:rFonts w:eastAsia="Malgun Gothic"/>
                <w:lang w:eastAsia="ko-KR"/>
              </w:rPr>
            </w:pPr>
            <w:r>
              <w:rPr>
                <w:rFonts w:cs="Arial"/>
              </w:rPr>
              <w:t>N/A</w:t>
            </w:r>
          </w:p>
        </w:tc>
      </w:tr>
      <w:tr w:rsidR="00260645" w14:paraId="2AF9CB2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B6780E2" w14:textId="77777777" w:rsidR="00260645" w:rsidRDefault="00260645">
            <w:pPr>
              <w:pStyle w:val="TAC"/>
              <w:rPr>
                <w:rFonts w:eastAsia="Malgun Gothic"/>
                <w:lang w:eastAsia="ko-KR"/>
              </w:rPr>
            </w:pPr>
            <w:r>
              <w:t>DC_8A-41A</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CC84E6A" w14:textId="77777777" w:rsidR="00260645" w:rsidRDefault="00260645">
            <w:pPr>
              <w:pStyle w:val="TAC"/>
              <w:rPr>
                <w:rFonts w:eastAsiaTheme="minorEastAsia" w:cs="Arial"/>
                <w:lang w:eastAsia="en-US"/>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754380" w14:textId="77777777" w:rsidR="00260645" w:rsidRDefault="00260645">
            <w:pPr>
              <w:pStyle w:val="TAC"/>
              <w:rPr>
                <w:rFonts w:cs="Arial"/>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AB5D3E"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24E1E6"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FB0E3E" w14:textId="77777777" w:rsidR="00260645" w:rsidRDefault="00260645">
            <w:pPr>
              <w:pStyle w:val="TAC"/>
              <w:rPr>
                <w:rFonts w:cs="Arial"/>
              </w:rPr>
            </w:pPr>
            <w:r>
              <w:rPr>
                <w:rFonts w:cs="Arial"/>
              </w:rPr>
              <w:t>950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5E4AA0" w14:textId="77777777" w:rsidR="00260645" w:rsidRDefault="00260645">
            <w:pPr>
              <w:pStyle w:val="TAC"/>
              <w:rPr>
                <w:rFonts w:cs="Arial"/>
              </w:rPr>
            </w:pPr>
            <w:r>
              <w:rPr>
                <w:rFonts w:cs="Arial"/>
              </w:rPr>
              <w:t>29.1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0619765" w14:textId="77777777" w:rsidR="00260645" w:rsidRDefault="00260645">
            <w:pPr>
              <w:pStyle w:val="TAC"/>
              <w:rPr>
                <w:rFonts w:cs="Arial"/>
              </w:rPr>
            </w:pPr>
            <w:r>
              <w:rPr>
                <w:rFonts w:cs="Arial"/>
              </w:rPr>
              <w:t>IMD2</w:t>
            </w:r>
            <w:r>
              <w:rPr>
                <w:rFonts w:cs="Arial"/>
                <w:vertAlign w:val="superscript"/>
              </w:rPr>
              <w:t>1, 4</w:t>
            </w:r>
          </w:p>
        </w:tc>
      </w:tr>
      <w:tr w:rsidR="00260645" w14:paraId="5387D4D7" w14:textId="77777777" w:rsidTr="00260645">
        <w:trPr>
          <w:trHeight w:val="54"/>
          <w:jc w:val="center"/>
        </w:trPr>
        <w:tc>
          <w:tcPr>
            <w:tcW w:w="2258" w:type="dxa"/>
            <w:tcBorders>
              <w:top w:val="nil"/>
              <w:left w:val="single" w:sz="4" w:space="0" w:color="auto"/>
              <w:bottom w:val="nil"/>
              <w:right w:val="single" w:sz="4" w:space="0" w:color="auto"/>
            </w:tcBorders>
            <w:hideMark/>
          </w:tcPr>
          <w:p w14:paraId="4BF4036B" w14:textId="77777777" w:rsidR="00260645" w:rsidRDefault="00260645">
            <w:pPr>
              <w:pStyle w:val="TAC"/>
              <w:rPr>
                <w:rFonts w:eastAsia="MS Mincho"/>
              </w:rPr>
            </w:pPr>
            <w:r>
              <w:t>DC_8A-41C</w:t>
            </w:r>
            <w:r>
              <w:rPr>
                <w:rFonts w:eastAsia="Malgun Gothic"/>
                <w:lang w:eastAsia="ko-KR"/>
              </w:rPr>
              <w:t>_</w:t>
            </w:r>
            <w:r>
              <w:t>n</w:t>
            </w:r>
            <w:r>
              <w:rPr>
                <w:rFonts w:eastAsia="Malgun Gothic"/>
                <w:lang w:eastAsia="ko-KR"/>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33EEB1" w14:textId="77777777" w:rsidR="00260645" w:rsidRDefault="00260645">
            <w:pPr>
              <w:pStyle w:val="TAC"/>
              <w:rPr>
                <w:rFonts w:eastAsiaTheme="minorEastAsia"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258FFCD" w14:textId="77777777" w:rsidR="00260645" w:rsidRDefault="00260645">
            <w:pPr>
              <w:pStyle w:val="TAC"/>
              <w:rPr>
                <w:rFonts w:cs="Arial"/>
              </w:rPr>
            </w:pPr>
            <w:r>
              <w:rPr>
                <w:rFonts w:cs="Arial"/>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5A2CEB"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D7A1E37"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E62515" w14:textId="77777777" w:rsidR="00260645" w:rsidRDefault="00260645">
            <w:pPr>
              <w:pStyle w:val="TAC"/>
              <w:rPr>
                <w:rFonts w:cs="Arial"/>
              </w:rPr>
            </w:pPr>
            <w:r>
              <w:rPr>
                <w:rFonts w:cs="Arial"/>
              </w:rPr>
              <w:t>2630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296F45"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89E7F55" w14:textId="77777777" w:rsidR="00260645" w:rsidRDefault="00260645">
            <w:pPr>
              <w:pStyle w:val="TAC"/>
              <w:rPr>
                <w:rFonts w:cs="Arial"/>
              </w:rPr>
            </w:pPr>
            <w:r>
              <w:rPr>
                <w:rFonts w:cs="Arial"/>
              </w:rPr>
              <w:t>N/A</w:t>
            </w:r>
          </w:p>
        </w:tc>
      </w:tr>
      <w:tr w:rsidR="00260645" w14:paraId="7F60679D" w14:textId="77777777" w:rsidTr="00260645">
        <w:trPr>
          <w:trHeight w:val="54"/>
          <w:jc w:val="center"/>
        </w:trPr>
        <w:tc>
          <w:tcPr>
            <w:tcW w:w="2258" w:type="dxa"/>
            <w:tcBorders>
              <w:top w:val="nil"/>
              <w:left w:val="single" w:sz="4" w:space="0" w:color="auto"/>
              <w:bottom w:val="nil"/>
              <w:right w:val="single" w:sz="4" w:space="0" w:color="auto"/>
            </w:tcBorders>
          </w:tcPr>
          <w:p w14:paraId="1CFD2AB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5BF2C3" w14:textId="77777777" w:rsidR="00260645" w:rsidRDefault="00260645">
            <w:pPr>
              <w:pStyle w:val="TAC"/>
              <w:rPr>
                <w:rFonts w:eastAsiaTheme="minorEastAsia"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7D0598" w14:textId="77777777" w:rsidR="00260645" w:rsidRDefault="00260645">
            <w:pPr>
              <w:pStyle w:val="TAC"/>
              <w:rPr>
                <w:rFonts w:cs="Arial"/>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4C817F"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10A07B"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E96321" w14:textId="77777777" w:rsidR="00260645" w:rsidRDefault="00260645">
            <w:pPr>
              <w:pStyle w:val="TAC"/>
              <w:rPr>
                <w:rFonts w:cs="Arial"/>
              </w:rPr>
            </w:pPr>
            <w:r>
              <w:rPr>
                <w:rFonts w:cs="Arial"/>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8CB7AB"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76EC3F5" w14:textId="77777777" w:rsidR="00260645" w:rsidRDefault="00260645">
            <w:pPr>
              <w:pStyle w:val="TAC"/>
              <w:rPr>
                <w:rFonts w:cs="Arial"/>
              </w:rPr>
            </w:pPr>
            <w:r>
              <w:rPr>
                <w:rFonts w:cs="Arial"/>
              </w:rPr>
              <w:t>N/A</w:t>
            </w:r>
          </w:p>
        </w:tc>
      </w:tr>
      <w:tr w:rsidR="00260645" w14:paraId="7E6A1687" w14:textId="77777777" w:rsidTr="00260645">
        <w:trPr>
          <w:trHeight w:val="54"/>
          <w:jc w:val="center"/>
        </w:trPr>
        <w:tc>
          <w:tcPr>
            <w:tcW w:w="2258" w:type="dxa"/>
            <w:tcBorders>
              <w:top w:val="nil"/>
              <w:left w:val="single" w:sz="4" w:space="0" w:color="auto"/>
              <w:bottom w:val="nil"/>
              <w:right w:val="single" w:sz="4" w:space="0" w:color="auto"/>
            </w:tcBorders>
          </w:tcPr>
          <w:p w14:paraId="3073FB8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854FDE" w14:textId="77777777" w:rsidR="00260645" w:rsidRDefault="00260645">
            <w:pPr>
              <w:pStyle w:val="TAC"/>
              <w:rPr>
                <w:rFonts w:eastAsiaTheme="minorEastAsia"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55F215" w14:textId="77777777" w:rsidR="00260645" w:rsidRDefault="00260645">
            <w:pPr>
              <w:pStyle w:val="TAC"/>
              <w:rPr>
                <w:rFonts w:cs="Arial"/>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34E1F9"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CCDFF33"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C41706" w14:textId="77777777" w:rsidR="00260645" w:rsidRDefault="00260645">
            <w:pPr>
              <w:pStyle w:val="TAC"/>
              <w:rPr>
                <w:rFonts w:cs="Arial"/>
              </w:rPr>
            </w:pPr>
            <w:r>
              <w:rPr>
                <w:rFonts w:cs="Arial"/>
              </w:rPr>
              <w:t>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EB436AA"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2A210C4" w14:textId="77777777" w:rsidR="00260645" w:rsidRDefault="00260645">
            <w:pPr>
              <w:pStyle w:val="TAC"/>
              <w:rPr>
                <w:rFonts w:cs="Arial"/>
              </w:rPr>
            </w:pPr>
            <w:r>
              <w:rPr>
                <w:rFonts w:cs="Arial"/>
              </w:rPr>
              <w:t>N/A</w:t>
            </w:r>
          </w:p>
        </w:tc>
      </w:tr>
      <w:tr w:rsidR="00260645" w14:paraId="4F483DD6" w14:textId="77777777" w:rsidTr="00260645">
        <w:trPr>
          <w:trHeight w:val="54"/>
          <w:jc w:val="center"/>
        </w:trPr>
        <w:tc>
          <w:tcPr>
            <w:tcW w:w="2258" w:type="dxa"/>
            <w:tcBorders>
              <w:top w:val="nil"/>
              <w:left w:val="single" w:sz="4" w:space="0" w:color="auto"/>
              <w:bottom w:val="nil"/>
              <w:right w:val="single" w:sz="4" w:space="0" w:color="auto"/>
            </w:tcBorders>
          </w:tcPr>
          <w:p w14:paraId="46EF256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7A39FA" w14:textId="77777777" w:rsidR="00260645" w:rsidRDefault="00260645">
            <w:pPr>
              <w:pStyle w:val="TAC"/>
              <w:rPr>
                <w:rFonts w:eastAsiaTheme="minorEastAsia"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0F250D" w14:textId="77777777" w:rsidR="00260645" w:rsidRDefault="00260645">
            <w:pPr>
              <w:pStyle w:val="TAC"/>
              <w:rPr>
                <w:rFonts w:cs="Arial"/>
              </w:rPr>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0D5FE1"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2413D5"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1984BB" w14:textId="77777777" w:rsidR="00260645" w:rsidRDefault="00260645">
            <w:pPr>
              <w:pStyle w:val="TAC"/>
              <w:rPr>
                <w:rFonts w:cs="Arial"/>
              </w:rPr>
            </w:pPr>
            <w:r>
              <w:rPr>
                <w:rFonts w:cs="Arial"/>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05D62D" w14:textId="77777777" w:rsidR="00260645" w:rsidRDefault="00260645">
            <w:pPr>
              <w:pStyle w:val="TAC"/>
              <w:rPr>
                <w:rFonts w:cs="Arial"/>
              </w:rPr>
            </w:pPr>
            <w:r>
              <w:rPr>
                <w:rFonts w:cs="Arial"/>
              </w:rPr>
              <w:t>28.0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AF62076" w14:textId="77777777" w:rsidR="00260645" w:rsidRDefault="00260645">
            <w:pPr>
              <w:pStyle w:val="TAC"/>
              <w:rPr>
                <w:rFonts w:cs="Arial"/>
              </w:rPr>
            </w:pPr>
            <w:r>
              <w:rPr>
                <w:rFonts w:cs="Arial"/>
              </w:rPr>
              <w:t>IMD2</w:t>
            </w:r>
          </w:p>
        </w:tc>
      </w:tr>
      <w:tr w:rsidR="00260645" w14:paraId="5DE0B5D0"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17922D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39913B" w14:textId="77777777" w:rsidR="00260645" w:rsidRDefault="00260645">
            <w:pPr>
              <w:pStyle w:val="TAC"/>
              <w:rPr>
                <w:rFonts w:eastAsiaTheme="minorEastAsia"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54E17" w14:textId="77777777" w:rsidR="00260645" w:rsidRDefault="00260645">
            <w:pPr>
              <w:pStyle w:val="TAC"/>
              <w:rPr>
                <w:rFonts w:cs="Arial"/>
              </w:rPr>
            </w:pPr>
            <w:r>
              <w:rPr>
                <w:rFonts w:cs="Arial"/>
              </w:rPr>
              <w:t>3545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119108"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F5E773"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BD173E" w14:textId="77777777" w:rsidR="00260645" w:rsidRDefault="00260645">
            <w:pPr>
              <w:pStyle w:val="TAC"/>
              <w:rPr>
                <w:rFonts w:cs="Arial"/>
              </w:rPr>
            </w:pPr>
            <w:r>
              <w:rPr>
                <w:rFonts w:cs="Arial"/>
              </w:rPr>
              <w:t>3545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319817"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1A479C8" w14:textId="77777777" w:rsidR="00260645" w:rsidRDefault="00260645">
            <w:pPr>
              <w:pStyle w:val="TAC"/>
              <w:rPr>
                <w:rFonts w:cs="Arial"/>
              </w:rPr>
            </w:pPr>
            <w:r>
              <w:rPr>
                <w:rFonts w:cs="Arial"/>
              </w:rPr>
              <w:t>N/A</w:t>
            </w:r>
          </w:p>
        </w:tc>
      </w:tr>
      <w:tr w:rsidR="00260645" w14:paraId="53AE0F6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0ABC355" w14:textId="77777777" w:rsidR="00260645" w:rsidRDefault="00260645">
            <w:pPr>
              <w:pStyle w:val="TAC"/>
              <w:rPr>
                <w:rFonts w:eastAsia="MS Mincho"/>
              </w:rPr>
            </w:pPr>
            <w:r>
              <w:rPr>
                <w:rFonts w:cs="Arial"/>
                <w:color w:val="000000"/>
                <w:szCs w:val="18"/>
                <w:lang w:val="en-US" w:eastAsia="zh-CN" w:bidi="ar"/>
              </w:rPr>
              <w:t>DC_8A-41A_n78A</w:t>
            </w:r>
          </w:p>
        </w:tc>
        <w:tc>
          <w:tcPr>
            <w:tcW w:w="867" w:type="dxa"/>
            <w:tcBorders>
              <w:top w:val="single" w:sz="4" w:space="0" w:color="auto"/>
              <w:left w:val="single" w:sz="4" w:space="0" w:color="auto"/>
              <w:bottom w:val="single" w:sz="4" w:space="0" w:color="auto"/>
              <w:right w:val="single" w:sz="4" w:space="0" w:color="auto"/>
            </w:tcBorders>
            <w:hideMark/>
          </w:tcPr>
          <w:p w14:paraId="28715465" w14:textId="77777777" w:rsidR="00260645" w:rsidRDefault="00260645">
            <w:pPr>
              <w:pStyle w:val="TAC"/>
              <w:rPr>
                <w:rFonts w:eastAsiaTheme="minorEastAsia" w:cs="Arial"/>
              </w:rPr>
            </w:pPr>
            <w:r>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1EBF693B" w14:textId="77777777" w:rsidR="00260645" w:rsidRDefault="00260645">
            <w:pPr>
              <w:pStyle w:val="TAC"/>
              <w:rPr>
                <w:rFonts w:cs="Arial"/>
              </w:rPr>
            </w:pPr>
            <w:r>
              <w:rPr>
                <w:rFonts w:cs="Arial"/>
                <w:szCs w:val="18"/>
                <w:lang w:val="en-US"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3034BB4D" w14:textId="77777777" w:rsidR="00260645" w:rsidRDefault="0026064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023BA8" w14:textId="77777777" w:rsidR="00260645" w:rsidRDefault="0026064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B78F32" w14:textId="77777777" w:rsidR="00260645" w:rsidRDefault="00260645">
            <w:pPr>
              <w:pStyle w:val="TAC"/>
              <w:rPr>
                <w:rFonts w:cs="Arial"/>
              </w:rPr>
            </w:pPr>
            <w:r>
              <w:rPr>
                <w:rFonts w:cs="Arial"/>
                <w:szCs w:val="18"/>
                <w:lang w:val="en-US" w:eastAsia="zh-CN"/>
              </w:rPr>
              <w:t>950</w:t>
            </w:r>
          </w:p>
        </w:tc>
        <w:tc>
          <w:tcPr>
            <w:tcW w:w="867" w:type="dxa"/>
            <w:tcBorders>
              <w:top w:val="single" w:sz="4" w:space="0" w:color="auto"/>
              <w:left w:val="single" w:sz="4" w:space="0" w:color="auto"/>
              <w:bottom w:val="single" w:sz="4" w:space="0" w:color="auto"/>
              <w:right w:val="single" w:sz="4" w:space="0" w:color="auto"/>
            </w:tcBorders>
            <w:hideMark/>
          </w:tcPr>
          <w:p w14:paraId="4EFD520C" w14:textId="77777777" w:rsidR="00260645" w:rsidRDefault="00260645">
            <w:pPr>
              <w:pStyle w:val="TAC"/>
              <w:rPr>
                <w:rFonts w:cs="Arial"/>
              </w:rPr>
            </w:pPr>
            <w:r>
              <w:rPr>
                <w:rFonts w:cs="Arial"/>
                <w:szCs w:val="18"/>
                <w:lang w:val="en-US" w:eastAsia="zh-CN"/>
              </w:rPr>
              <w:t>29.1</w:t>
            </w:r>
          </w:p>
        </w:tc>
        <w:tc>
          <w:tcPr>
            <w:tcW w:w="1248" w:type="dxa"/>
            <w:gridSpan w:val="2"/>
            <w:tcBorders>
              <w:top w:val="single" w:sz="4" w:space="0" w:color="auto"/>
              <w:left w:val="single" w:sz="4" w:space="0" w:color="auto"/>
              <w:bottom w:val="single" w:sz="4" w:space="0" w:color="auto"/>
              <w:right w:val="single" w:sz="4" w:space="0" w:color="auto"/>
            </w:tcBorders>
            <w:hideMark/>
          </w:tcPr>
          <w:p w14:paraId="67416AE0" w14:textId="77777777" w:rsidR="00260645" w:rsidRDefault="00260645">
            <w:pPr>
              <w:pStyle w:val="TAC"/>
              <w:rPr>
                <w:rFonts w:cs="Arial"/>
              </w:rPr>
            </w:pPr>
            <w:r>
              <w:rPr>
                <w:rFonts w:cs="Arial"/>
                <w:szCs w:val="18"/>
                <w:lang w:val="en-US" w:eastAsia="zh-CN"/>
              </w:rPr>
              <w:t>IMD2</w:t>
            </w:r>
            <w:r>
              <w:rPr>
                <w:rFonts w:cs="Arial"/>
                <w:szCs w:val="18"/>
                <w:vertAlign w:val="superscript"/>
                <w:lang w:val="en-US" w:eastAsia="zh-CN"/>
              </w:rPr>
              <w:t>4</w:t>
            </w:r>
          </w:p>
        </w:tc>
      </w:tr>
      <w:tr w:rsidR="00260645" w14:paraId="08050953" w14:textId="77777777" w:rsidTr="00260645">
        <w:trPr>
          <w:trHeight w:val="54"/>
          <w:jc w:val="center"/>
        </w:trPr>
        <w:tc>
          <w:tcPr>
            <w:tcW w:w="2258" w:type="dxa"/>
            <w:tcBorders>
              <w:top w:val="nil"/>
              <w:left w:val="single" w:sz="4" w:space="0" w:color="auto"/>
              <w:bottom w:val="nil"/>
              <w:right w:val="single" w:sz="4" w:space="0" w:color="auto"/>
            </w:tcBorders>
            <w:hideMark/>
          </w:tcPr>
          <w:p w14:paraId="5790EDAE" w14:textId="77777777" w:rsidR="00260645" w:rsidRDefault="00260645">
            <w:pPr>
              <w:pStyle w:val="TAC"/>
              <w:rPr>
                <w:rFonts w:eastAsia="MS Mincho"/>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6DFB0633" w14:textId="77777777" w:rsidR="00260645" w:rsidRDefault="00260645">
            <w:pPr>
              <w:pStyle w:val="TAC"/>
              <w:rPr>
                <w:rFonts w:eastAsiaTheme="minorEastAsia" w:cs="Arial"/>
              </w:rPr>
            </w:pPr>
            <w:r>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229B223" w14:textId="77777777" w:rsidR="00260645" w:rsidRDefault="00260645">
            <w:pPr>
              <w:pStyle w:val="TAC"/>
              <w:rPr>
                <w:rFonts w:cs="Arial"/>
              </w:rPr>
            </w:pPr>
            <w:r>
              <w:rPr>
                <w:rFonts w:cs="Arial"/>
                <w:szCs w:val="18"/>
                <w:lang w:val="en-US" w:eastAsia="zh-CN"/>
              </w:rPr>
              <w:t>2630</w:t>
            </w:r>
          </w:p>
        </w:tc>
        <w:tc>
          <w:tcPr>
            <w:tcW w:w="746" w:type="dxa"/>
            <w:tcBorders>
              <w:top w:val="single" w:sz="4" w:space="0" w:color="auto"/>
              <w:left w:val="single" w:sz="4" w:space="0" w:color="auto"/>
              <w:bottom w:val="single" w:sz="4" w:space="0" w:color="auto"/>
              <w:right w:val="single" w:sz="4" w:space="0" w:color="auto"/>
            </w:tcBorders>
            <w:noWrap/>
            <w:hideMark/>
          </w:tcPr>
          <w:p w14:paraId="24A3B9DD" w14:textId="77777777" w:rsidR="00260645" w:rsidRDefault="00260645">
            <w:pPr>
              <w:pStyle w:val="TAC"/>
              <w:rPr>
                <w:rFonts w:cs="Arial"/>
              </w:rPr>
            </w:pPr>
            <w:r>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81E2243" w14:textId="77777777" w:rsidR="00260645" w:rsidRDefault="00260645">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715290C" w14:textId="77777777" w:rsidR="00260645" w:rsidRDefault="00260645">
            <w:pPr>
              <w:pStyle w:val="TAC"/>
              <w:rPr>
                <w:rFonts w:cs="Arial"/>
              </w:rPr>
            </w:pPr>
            <w:r>
              <w:rPr>
                <w:rFonts w:cs="Arial"/>
                <w:szCs w:val="18"/>
                <w:lang w:val="en-US" w:eastAsia="zh-CN"/>
              </w:rPr>
              <w:t>2630</w:t>
            </w:r>
          </w:p>
        </w:tc>
        <w:tc>
          <w:tcPr>
            <w:tcW w:w="867" w:type="dxa"/>
            <w:tcBorders>
              <w:top w:val="single" w:sz="4" w:space="0" w:color="auto"/>
              <w:left w:val="single" w:sz="4" w:space="0" w:color="auto"/>
              <w:bottom w:val="single" w:sz="4" w:space="0" w:color="auto"/>
              <w:right w:val="single" w:sz="4" w:space="0" w:color="auto"/>
            </w:tcBorders>
            <w:hideMark/>
          </w:tcPr>
          <w:p w14:paraId="01D4A0DB" w14:textId="77777777" w:rsidR="00260645" w:rsidRDefault="00260645">
            <w:pPr>
              <w:pStyle w:val="TAC"/>
              <w:rPr>
                <w:rFonts w:cs="Arial"/>
              </w:rPr>
            </w:pPr>
            <w:r>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2BAFD3" w14:textId="77777777" w:rsidR="00260645" w:rsidRDefault="00260645">
            <w:pPr>
              <w:pStyle w:val="TAC"/>
              <w:rPr>
                <w:rFonts w:cs="Arial"/>
              </w:rPr>
            </w:pPr>
            <w:r>
              <w:rPr>
                <w:rFonts w:cs="Arial"/>
                <w:szCs w:val="18"/>
                <w:lang w:val="en-US" w:eastAsia="zh-CN"/>
              </w:rPr>
              <w:t>N/A</w:t>
            </w:r>
          </w:p>
        </w:tc>
      </w:tr>
      <w:tr w:rsidR="00260645" w14:paraId="69D32B58" w14:textId="77777777" w:rsidTr="00260645">
        <w:trPr>
          <w:trHeight w:val="54"/>
          <w:jc w:val="center"/>
        </w:trPr>
        <w:tc>
          <w:tcPr>
            <w:tcW w:w="2258" w:type="dxa"/>
            <w:tcBorders>
              <w:top w:val="nil"/>
              <w:left w:val="single" w:sz="4" w:space="0" w:color="auto"/>
              <w:bottom w:val="nil"/>
              <w:right w:val="single" w:sz="4" w:space="0" w:color="auto"/>
            </w:tcBorders>
          </w:tcPr>
          <w:p w14:paraId="44436D3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C11245" w14:textId="77777777" w:rsidR="00260645" w:rsidRDefault="00260645">
            <w:pPr>
              <w:pStyle w:val="TAC"/>
              <w:rPr>
                <w:rFonts w:eastAsiaTheme="minorEastAsia" w:cs="Arial"/>
              </w:rPr>
            </w:pPr>
            <w:r>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EE6CB9E" w14:textId="77777777" w:rsidR="00260645" w:rsidRDefault="00260645">
            <w:pPr>
              <w:pStyle w:val="TAC"/>
              <w:rPr>
                <w:rFonts w:cs="Arial"/>
              </w:rPr>
            </w:pPr>
            <w:r>
              <w:rPr>
                <w:rFonts w:cs="Arial"/>
                <w:szCs w:val="18"/>
                <w:lang w:val="en-US"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71E2B1D" w14:textId="77777777" w:rsidR="00260645" w:rsidRDefault="00260645">
            <w:pPr>
              <w:pStyle w:val="TAC"/>
              <w:rPr>
                <w:rFonts w:cs="Arial"/>
              </w:rPr>
            </w:pPr>
            <w:r>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68D2A7" w14:textId="77777777" w:rsidR="00260645" w:rsidRDefault="00260645">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F65FF59" w14:textId="77777777" w:rsidR="00260645" w:rsidRDefault="00260645">
            <w:pPr>
              <w:pStyle w:val="TAC"/>
              <w:rPr>
                <w:rFonts w:cs="Arial"/>
              </w:rPr>
            </w:pPr>
            <w:r>
              <w:rPr>
                <w:rFonts w:cs="Arial"/>
                <w:szCs w:val="18"/>
                <w:lang w:val="en-US" w:eastAsia="zh-CN"/>
              </w:rPr>
              <w:t>3580</w:t>
            </w:r>
          </w:p>
        </w:tc>
        <w:tc>
          <w:tcPr>
            <w:tcW w:w="867" w:type="dxa"/>
            <w:tcBorders>
              <w:top w:val="single" w:sz="4" w:space="0" w:color="auto"/>
              <w:left w:val="single" w:sz="4" w:space="0" w:color="auto"/>
              <w:bottom w:val="single" w:sz="4" w:space="0" w:color="auto"/>
              <w:right w:val="single" w:sz="4" w:space="0" w:color="auto"/>
            </w:tcBorders>
            <w:hideMark/>
          </w:tcPr>
          <w:p w14:paraId="1701D965" w14:textId="77777777" w:rsidR="00260645" w:rsidRDefault="00260645">
            <w:pPr>
              <w:pStyle w:val="TAC"/>
              <w:rPr>
                <w:rFonts w:cs="Arial"/>
              </w:rPr>
            </w:pPr>
            <w:r>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CFDA5EC" w14:textId="77777777" w:rsidR="00260645" w:rsidRDefault="00260645">
            <w:pPr>
              <w:pStyle w:val="TAC"/>
              <w:rPr>
                <w:rFonts w:cs="Arial"/>
              </w:rPr>
            </w:pPr>
            <w:r>
              <w:rPr>
                <w:rFonts w:cs="Arial"/>
                <w:szCs w:val="18"/>
                <w:lang w:val="en-US" w:eastAsia="zh-CN"/>
              </w:rPr>
              <w:t>N/A</w:t>
            </w:r>
          </w:p>
        </w:tc>
      </w:tr>
      <w:tr w:rsidR="00260645" w14:paraId="50A5FA0B" w14:textId="77777777" w:rsidTr="00260645">
        <w:trPr>
          <w:trHeight w:val="54"/>
          <w:jc w:val="center"/>
        </w:trPr>
        <w:tc>
          <w:tcPr>
            <w:tcW w:w="2258" w:type="dxa"/>
            <w:tcBorders>
              <w:top w:val="nil"/>
              <w:left w:val="single" w:sz="4" w:space="0" w:color="auto"/>
              <w:bottom w:val="nil"/>
              <w:right w:val="single" w:sz="4" w:space="0" w:color="auto"/>
            </w:tcBorders>
          </w:tcPr>
          <w:p w14:paraId="6532BC4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6E3D3F" w14:textId="77777777" w:rsidR="00260645" w:rsidRDefault="00260645">
            <w:pPr>
              <w:pStyle w:val="TAC"/>
              <w:rPr>
                <w:rFonts w:eastAsiaTheme="minorEastAsia" w:cs="Arial"/>
              </w:rPr>
            </w:pPr>
            <w:r>
              <w:rPr>
                <w:rFonts w:cs="Arial"/>
                <w:szCs w:val="18"/>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E3075FA" w14:textId="77777777" w:rsidR="00260645" w:rsidRDefault="00260645">
            <w:pPr>
              <w:pStyle w:val="TAC"/>
              <w:rPr>
                <w:rFonts w:cs="Arial"/>
              </w:rPr>
            </w:pPr>
            <w:r>
              <w:rPr>
                <w:rFonts w:cs="Arial"/>
                <w:szCs w:val="18"/>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142AB45E" w14:textId="77777777" w:rsidR="00260645" w:rsidRDefault="00260645">
            <w:pPr>
              <w:pStyle w:val="TAC"/>
              <w:rPr>
                <w:rFonts w:cs="Arial"/>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55624A2" w14:textId="77777777" w:rsidR="00260645" w:rsidRDefault="00260645">
            <w:pPr>
              <w:pStyle w:val="TAC"/>
              <w:rPr>
                <w:rFonts w:cs="Arial"/>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C83452" w14:textId="77777777" w:rsidR="00260645" w:rsidRDefault="00260645">
            <w:pPr>
              <w:pStyle w:val="TAC"/>
              <w:rPr>
                <w:rFonts w:cs="Arial"/>
              </w:rPr>
            </w:pPr>
            <w:r>
              <w:rPr>
                <w:rFonts w:cs="Arial"/>
                <w:szCs w:val="18"/>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F8BDC9E" w14:textId="77777777" w:rsidR="00260645" w:rsidRDefault="00260645">
            <w:pPr>
              <w:pStyle w:val="TAC"/>
              <w:rPr>
                <w:rFonts w:cs="Arial"/>
              </w:rPr>
            </w:pPr>
            <w:r>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39B8765" w14:textId="77777777" w:rsidR="00260645" w:rsidRDefault="00260645">
            <w:pPr>
              <w:pStyle w:val="TAC"/>
              <w:rPr>
                <w:rFonts w:cs="Arial"/>
              </w:rPr>
            </w:pPr>
            <w:r>
              <w:rPr>
                <w:rFonts w:cs="Arial"/>
                <w:szCs w:val="18"/>
                <w:lang w:val="en-US" w:eastAsia="zh-CN"/>
              </w:rPr>
              <w:t>N/A</w:t>
            </w:r>
          </w:p>
        </w:tc>
      </w:tr>
      <w:tr w:rsidR="00260645" w14:paraId="2DF4FC96" w14:textId="77777777" w:rsidTr="00260645">
        <w:trPr>
          <w:trHeight w:val="54"/>
          <w:jc w:val="center"/>
        </w:trPr>
        <w:tc>
          <w:tcPr>
            <w:tcW w:w="2258" w:type="dxa"/>
            <w:tcBorders>
              <w:top w:val="nil"/>
              <w:left w:val="single" w:sz="4" w:space="0" w:color="auto"/>
              <w:bottom w:val="nil"/>
              <w:right w:val="single" w:sz="4" w:space="0" w:color="auto"/>
            </w:tcBorders>
          </w:tcPr>
          <w:p w14:paraId="0A76555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B56A55" w14:textId="77777777" w:rsidR="00260645" w:rsidRDefault="00260645">
            <w:pPr>
              <w:pStyle w:val="TAC"/>
              <w:rPr>
                <w:rFonts w:eastAsiaTheme="minorEastAsia" w:cs="Arial"/>
              </w:rPr>
            </w:pPr>
            <w:r>
              <w:rPr>
                <w:rFonts w:cs="Arial"/>
                <w:szCs w:val="18"/>
                <w:lang w:val="en-US"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62BD3CC2" w14:textId="77777777" w:rsidR="00260645" w:rsidRDefault="00260645">
            <w:pPr>
              <w:pStyle w:val="TAC"/>
              <w:rPr>
                <w:rFonts w:cs="Arial"/>
              </w:rPr>
            </w:pPr>
            <w:r>
              <w:rPr>
                <w:rFonts w:cs="Arial"/>
                <w:szCs w:val="18"/>
                <w:lang w:val="en-US" w:eastAsia="zh-CN"/>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0D0BE50" w14:textId="77777777" w:rsidR="00260645" w:rsidRDefault="00260645">
            <w:pPr>
              <w:pStyle w:val="TAC"/>
              <w:rPr>
                <w:rFonts w:cs="Arial"/>
              </w:rPr>
            </w:pPr>
            <w:r>
              <w:rPr>
                <w:rFonts w:cs="Arial"/>
                <w:szCs w:val="18"/>
                <w:lang w:val="en-US"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321C2C1" w14:textId="77777777" w:rsidR="00260645" w:rsidRDefault="00260645">
            <w:pPr>
              <w:pStyle w:val="TAC"/>
              <w:rPr>
                <w:rFonts w:cs="Arial"/>
              </w:rPr>
            </w:pPr>
            <w:r>
              <w:rPr>
                <w:rFonts w:cs="Arial"/>
                <w:szCs w:val="18"/>
                <w:lang w:val="en-US"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13928BA" w14:textId="77777777" w:rsidR="00260645" w:rsidRDefault="00260645">
            <w:pPr>
              <w:pStyle w:val="TAC"/>
              <w:rPr>
                <w:rFonts w:cs="Arial"/>
              </w:rPr>
            </w:pPr>
            <w:r>
              <w:rPr>
                <w:rFonts w:cs="Arial"/>
                <w:szCs w:val="18"/>
                <w:lang w:val="en-US" w:eastAsia="zh-CN"/>
              </w:rPr>
              <w:t>2650</w:t>
            </w:r>
          </w:p>
        </w:tc>
        <w:tc>
          <w:tcPr>
            <w:tcW w:w="867" w:type="dxa"/>
            <w:tcBorders>
              <w:top w:val="single" w:sz="4" w:space="0" w:color="auto"/>
              <w:left w:val="single" w:sz="4" w:space="0" w:color="auto"/>
              <w:bottom w:val="single" w:sz="4" w:space="0" w:color="auto"/>
              <w:right w:val="single" w:sz="4" w:space="0" w:color="auto"/>
            </w:tcBorders>
            <w:hideMark/>
          </w:tcPr>
          <w:p w14:paraId="78DC2D66" w14:textId="77777777" w:rsidR="00260645" w:rsidRDefault="00260645">
            <w:pPr>
              <w:pStyle w:val="TAC"/>
              <w:rPr>
                <w:rFonts w:cs="Arial"/>
              </w:rPr>
            </w:pPr>
            <w:r>
              <w:rPr>
                <w:rFonts w:cs="Arial"/>
                <w:szCs w:val="18"/>
                <w:lang w:val="en-US" w:eastAsia="zh-CN"/>
              </w:rPr>
              <w:t>28.0</w:t>
            </w:r>
          </w:p>
        </w:tc>
        <w:tc>
          <w:tcPr>
            <w:tcW w:w="1248" w:type="dxa"/>
            <w:gridSpan w:val="2"/>
            <w:tcBorders>
              <w:top w:val="single" w:sz="4" w:space="0" w:color="auto"/>
              <w:left w:val="single" w:sz="4" w:space="0" w:color="auto"/>
              <w:bottom w:val="single" w:sz="4" w:space="0" w:color="auto"/>
              <w:right w:val="single" w:sz="4" w:space="0" w:color="auto"/>
            </w:tcBorders>
            <w:hideMark/>
          </w:tcPr>
          <w:p w14:paraId="31C6AD59" w14:textId="77777777" w:rsidR="00260645" w:rsidRDefault="00260645">
            <w:pPr>
              <w:pStyle w:val="TAC"/>
              <w:rPr>
                <w:rFonts w:cs="Arial"/>
              </w:rPr>
            </w:pPr>
            <w:r>
              <w:rPr>
                <w:rFonts w:cs="Arial"/>
                <w:szCs w:val="18"/>
                <w:lang w:val="en-US" w:eastAsia="zh-CN"/>
              </w:rPr>
              <w:t>IMD2</w:t>
            </w:r>
          </w:p>
        </w:tc>
      </w:tr>
      <w:tr w:rsidR="00260645" w14:paraId="25DBBF4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A8AC46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9CBECB" w14:textId="77777777" w:rsidR="00260645" w:rsidRDefault="00260645">
            <w:pPr>
              <w:pStyle w:val="TAC"/>
              <w:rPr>
                <w:rFonts w:eastAsiaTheme="minorEastAsia" w:cs="Arial"/>
              </w:rPr>
            </w:pPr>
            <w:r>
              <w:rPr>
                <w:rFonts w:cs="Arial"/>
                <w:szCs w:val="18"/>
                <w:lang w:val="en-US"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502766" w14:textId="77777777" w:rsidR="00260645" w:rsidRDefault="00260645">
            <w:pPr>
              <w:pStyle w:val="TAC"/>
              <w:rPr>
                <w:rFonts w:cs="Arial"/>
              </w:rPr>
            </w:pPr>
            <w:r>
              <w:rPr>
                <w:rFonts w:cs="Arial"/>
                <w:szCs w:val="18"/>
                <w:lang w:val="en-US" w:eastAsia="zh-CN"/>
              </w:rPr>
              <w:t>3545</w:t>
            </w:r>
          </w:p>
        </w:tc>
        <w:tc>
          <w:tcPr>
            <w:tcW w:w="746" w:type="dxa"/>
            <w:tcBorders>
              <w:top w:val="single" w:sz="4" w:space="0" w:color="auto"/>
              <w:left w:val="single" w:sz="4" w:space="0" w:color="auto"/>
              <w:bottom w:val="single" w:sz="4" w:space="0" w:color="auto"/>
              <w:right w:val="single" w:sz="4" w:space="0" w:color="auto"/>
            </w:tcBorders>
            <w:noWrap/>
            <w:hideMark/>
          </w:tcPr>
          <w:p w14:paraId="3E0429A1" w14:textId="77777777" w:rsidR="00260645" w:rsidRDefault="00260645">
            <w:pPr>
              <w:pStyle w:val="TAC"/>
              <w:rPr>
                <w:rFonts w:cs="Arial"/>
              </w:rPr>
            </w:pPr>
            <w:r>
              <w:rPr>
                <w:rFonts w:cs="Arial"/>
                <w:szCs w:val="18"/>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0BDDA75" w14:textId="77777777" w:rsidR="00260645" w:rsidRDefault="00260645">
            <w:pPr>
              <w:pStyle w:val="TAC"/>
              <w:rPr>
                <w:rFonts w:cs="Arial"/>
              </w:rPr>
            </w:pPr>
            <w:r>
              <w:rPr>
                <w:rFonts w:cs="Arial"/>
                <w:szCs w:val="18"/>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729398" w14:textId="77777777" w:rsidR="00260645" w:rsidRDefault="00260645">
            <w:pPr>
              <w:pStyle w:val="TAC"/>
              <w:rPr>
                <w:rFonts w:cs="Arial"/>
              </w:rPr>
            </w:pPr>
            <w:r>
              <w:rPr>
                <w:rFonts w:cs="Arial"/>
                <w:szCs w:val="18"/>
                <w:lang w:val="en-US" w:eastAsia="zh-CN"/>
              </w:rPr>
              <w:t>3545</w:t>
            </w:r>
          </w:p>
        </w:tc>
        <w:tc>
          <w:tcPr>
            <w:tcW w:w="867" w:type="dxa"/>
            <w:tcBorders>
              <w:top w:val="single" w:sz="4" w:space="0" w:color="auto"/>
              <w:left w:val="single" w:sz="4" w:space="0" w:color="auto"/>
              <w:bottom w:val="single" w:sz="4" w:space="0" w:color="auto"/>
              <w:right w:val="single" w:sz="4" w:space="0" w:color="auto"/>
            </w:tcBorders>
            <w:hideMark/>
          </w:tcPr>
          <w:p w14:paraId="1C9506F0" w14:textId="77777777" w:rsidR="00260645" w:rsidRDefault="00260645">
            <w:pPr>
              <w:pStyle w:val="TAC"/>
              <w:rPr>
                <w:rFonts w:cs="Arial"/>
              </w:rPr>
            </w:pPr>
            <w:r>
              <w:rPr>
                <w:rFonts w:cs="Arial"/>
                <w:szCs w:val="18"/>
                <w:lang w:val="en-US"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C37DB10" w14:textId="77777777" w:rsidR="00260645" w:rsidRDefault="00260645">
            <w:pPr>
              <w:pStyle w:val="TAC"/>
              <w:rPr>
                <w:rFonts w:cs="Arial"/>
              </w:rPr>
            </w:pPr>
            <w:r>
              <w:rPr>
                <w:rFonts w:cs="Arial"/>
                <w:szCs w:val="18"/>
                <w:lang w:val="en-US" w:eastAsia="zh-CN"/>
              </w:rPr>
              <w:t>N/A</w:t>
            </w:r>
          </w:p>
        </w:tc>
      </w:tr>
      <w:tr w:rsidR="00260645" w14:paraId="528E8A1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A4668D9" w14:textId="77777777" w:rsidR="00260645" w:rsidRDefault="00260645">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7A314D68" w14:textId="77777777" w:rsidR="00260645" w:rsidRDefault="0026064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073834B" w14:textId="77777777" w:rsidR="00260645" w:rsidRDefault="00260645">
            <w:pPr>
              <w:pStyle w:val="TAC"/>
              <w:rPr>
                <w:rFonts w:eastAsiaTheme="minorEastAsia"/>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A80BF77" w14:textId="77777777" w:rsidR="00260645" w:rsidRDefault="00260645">
            <w:pPr>
              <w:pStyle w:val="TAC"/>
              <w:rPr>
                <w:rFonts w:eastAsia="MS Mincho"/>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83E35A9" w14:textId="77777777" w:rsidR="00260645" w:rsidRDefault="00260645">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9D70EE" w14:textId="77777777" w:rsidR="00260645" w:rsidRDefault="00260645">
            <w:pPr>
              <w:pStyle w:val="TAC"/>
              <w:rPr>
                <w:rFonts w:eastAsiaTheme="minorEastAsia"/>
              </w:rPr>
            </w:pPr>
            <w:r>
              <w:rPr>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440240D0"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7D4A0D" w14:textId="77777777" w:rsidR="00260645" w:rsidRDefault="00260645">
            <w:pPr>
              <w:pStyle w:val="TAC"/>
              <w:rPr>
                <w:rFonts w:eastAsia="MS Mincho"/>
              </w:rPr>
            </w:pPr>
            <w:r>
              <w:rPr>
                <w:rFonts w:eastAsia="MS Mincho"/>
              </w:rPr>
              <w:t>N/A</w:t>
            </w:r>
          </w:p>
        </w:tc>
      </w:tr>
      <w:tr w:rsidR="00260645" w14:paraId="7DCF2567" w14:textId="77777777" w:rsidTr="00260645">
        <w:trPr>
          <w:trHeight w:val="54"/>
          <w:jc w:val="center"/>
        </w:trPr>
        <w:tc>
          <w:tcPr>
            <w:tcW w:w="2258" w:type="dxa"/>
            <w:tcBorders>
              <w:top w:val="nil"/>
              <w:left w:val="single" w:sz="4" w:space="0" w:color="auto"/>
              <w:bottom w:val="nil"/>
              <w:right w:val="single" w:sz="4" w:space="0" w:color="auto"/>
            </w:tcBorders>
          </w:tcPr>
          <w:p w14:paraId="4153BAF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387B2F" w14:textId="77777777" w:rsidR="00260645" w:rsidRDefault="00260645">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5DA91AA" w14:textId="77777777" w:rsidR="00260645" w:rsidRDefault="00260645">
            <w:pPr>
              <w:pStyle w:val="TAC"/>
              <w:rPr>
                <w:rFonts w:eastAsiaTheme="minorEastAsia"/>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6D130D8F" w14:textId="77777777" w:rsidR="00260645" w:rsidRDefault="00260645">
            <w:pPr>
              <w:pStyle w:val="TAC"/>
              <w:rPr>
                <w:rFonts w:eastAsia="MS Mincho"/>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EFC08E2" w14:textId="77777777" w:rsidR="00260645" w:rsidRDefault="00260645">
            <w:pPr>
              <w:pStyle w:val="TAC"/>
              <w:rPr>
                <w:rFonts w:eastAsia="MS Mincho"/>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ED8929" w14:textId="77777777" w:rsidR="00260645" w:rsidRDefault="00260645">
            <w:pPr>
              <w:pStyle w:val="TAC"/>
              <w:rPr>
                <w:rFonts w:eastAsiaTheme="minorEastAsia"/>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34B3D98A" w14:textId="77777777" w:rsidR="00260645" w:rsidRDefault="00260645">
            <w:pPr>
              <w:pStyle w:val="TAC"/>
              <w:rPr>
                <w:rFonts w:eastAsia="MS Mincho"/>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AD4F7B" w14:textId="77777777" w:rsidR="00260645" w:rsidRDefault="00260645">
            <w:pPr>
              <w:pStyle w:val="TAC"/>
              <w:rPr>
                <w:rFonts w:eastAsia="MS Mincho"/>
              </w:rPr>
            </w:pPr>
            <w:r>
              <w:rPr>
                <w:rFonts w:eastAsia="MS Mincho"/>
              </w:rPr>
              <w:t>N/A</w:t>
            </w:r>
          </w:p>
        </w:tc>
      </w:tr>
      <w:tr w:rsidR="00260645" w14:paraId="12989B16" w14:textId="77777777" w:rsidTr="00260645">
        <w:trPr>
          <w:trHeight w:val="54"/>
          <w:jc w:val="center"/>
        </w:trPr>
        <w:tc>
          <w:tcPr>
            <w:tcW w:w="2258" w:type="dxa"/>
            <w:tcBorders>
              <w:top w:val="nil"/>
              <w:left w:val="single" w:sz="4" w:space="0" w:color="auto"/>
              <w:bottom w:val="nil"/>
              <w:right w:val="single" w:sz="4" w:space="0" w:color="auto"/>
            </w:tcBorders>
          </w:tcPr>
          <w:p w14:paraId="0EDAED3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CAEFC7" w14:textId="77777777" w:rsidR="00260645" w:rsidRDefault="0026064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75DAA38" w14:textId="77777777" w:rsidR="00260645" w:rsidRDefault="00260645">
            <w:pPr>
              <w:pStyle w:val="TAC"/>
              <w:rPr>
                <w:rFonts w:eastAsiaTheme="minorEastAsia"/>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4F57E2CF" w14:textId="77777777" w:rsidR="00260645" w:rsidRDefault="00260645">
            <w:pPr>
              <w:pStyle w:val="TAC"/>
              <w:rPr>
                <w:rFonts w:eastAsia="MS Mincho"/>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79A50F70" w14:textId="77777777" w:rsidR="00260645" w:rsidRDefault="00260645">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C4E3FA3" w14:textId="77777777" w:rsidR="00260645" w:rsidRDefault="00260645">
            <w:pPr>
              <w:pStyle w:val="TAC"/>
              <w:rPr>
                <w:rFonts w:eastAsiaTheme="minorEastAsia"/>
              </w:rPr>
            </w:pPr>
            <w:r>
              <w:rPr>
                <w:lang w:eastAsia="ko-KR"/>
              </w:rPr>
              <w:t>4470</w:t>
            </w:r>
          </w:p>
        </w:tc>
        <w:tc>
          <w:tcPr>
            <w:tcW w:w="867" w:type="dxa"/>
            <w:tcBorders>
              <w:top w:val="single" w:sz="4" w:space="0" w:color="auto"/>
              <w:left w:val="single" w:sz="4" w:space="0" w:color="auto"/>
              <w:bottom w:val="single" w:sz="4" w:space="0" w:color="auto"/>
              <w:right w:val="single" w:sz="4" w:space="0" w:color="auto"/>
            </w:tcBorders>
            <w:hideMark/>
          </w:tcPr>
          <w:p w14:paraId="70EC251B" w14:textId="77777777" w:rsidR="00260645" w:rsidRDefault="00260645">
            <w:pPr>
              <w:pStyle w:val="TAC"/>
              <w:rPr>
                <w:rFonts w:eastAsia="MS Mincho"/>
              </w:rPr>
            </w:pPr>
            <w:r>
              <w:rPr>
                <w:rFonts w:eastAsia="Malgun Gothic"/>
                <w:lang w:eastAsia="ko-KR"/>
              </w:rPr>
              <w:t>16.3</w:t>
            </w:r>
          </w:p>
        </w:tc>
        <w:tc>
          <w:tcPr>
            <w:tcW w:w="1248" w:type="dxa"/>
            <w:gridSpan w:val="2"/>
            <w:tcBorders>
              <w:top w:val="single" w:sz="4" w:space="0" w:color="auto"/>
              <w:left w:val="single" w:sz="4" w:space="0" w:color="auto"/>
              <w:bottom w:val="single" w:sz="4" w:space="0" w:color="auto"/>
              <w:right w:val="single" w:sz="4" w:space="0" w:color="auto"/>
            </w:tcBorders>
            <w:hideMark/>
          </w:tcPr>
          <w:p w14:paraId="2E58754B" w14:textId="77777777" w:rsidR="00260645" w:rsidRDefault="00260645">
            <w:pPr>
              <w:pStyle w:val="TAC"/>
              <w:rPr>
                <w:rFonts w:eastAsia="Malgun Gothic"/>
                <w:lang w:eastAsia="ko-KR"/>
              </w:rPr>
            </w:pPr>
            <w:r>
              <w:rPr>
                <w:rFonts w:eastAsia="Malgun Gothic"/>
                <w:lang w:eastAsia="ko-KR"/>
              </w:rPr>
              <w:t>IMD3</w:t>
            </w:r>
          </w:p>
        </w:tc>
      </w:tr>
      <w:tr w:rsidR="00260645" w14:paraId="76B79A6E" w14:textId="77777777" w:rsidTr="00260645">
        <w:trPr>
          <w:trHeight w:val="54"/>
          <w:jc w:val="center"/>
        </w:trPr>
        <w:tc>
          <w:tcPr>
            <w:tcW w:w="2258" w:type="dxa"/>
            <w:tcBorders>
              <w:top w:val="nil"/>
              <w:left w:val="single" w:sz="4" w:space="0" w:color="auto"/>
              <w:bottom w:val="nil"/>
              <w:right w:val="single" w:sz="4" w:space="0" w:color="auto"/>
            </w:tcBorders>
          </w:tcPr>
          <w:p w14:paraId="0382507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56BFC6" w14:textId="77777777" w:rsidR="00260645" w:rsidRDefault="00260645">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007EC24" w14:textId="77777777" w:rsidR="00260645" w:rsidRDefault="00260645">
            <w:pPr>
              <w:pStyle w:val="TAC"/>
              <w:rPr>
                <w:rFonts w:eastAsiaTheme="minorEastAsia"/>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AFAF96B" w14:textId="77777777" w:rsidR="00260645" w:rsidRDefault="00260645">
            <w:pPr>
              <w:pStyle w:val="TAC"/>
              <w:rPr>
                <w:rFonts w:eastAsia="MS Mincho"/>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3F5DA1" w14:textId="77777777" w:rsidR="00260645" w:rsidRDefault="00260645">
            <w:pPr>
              <w:pStyle w:val="TAC"/>
              <w:rPr>
                <w:rFonts w:eastAsia="MS Mincho"/>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F7C893" w14:textId="77777777" w:rsidR="00260645" w:rsidRDefault="00260645">
            <w:pPr>
              <w:pStyle w:val="TAC"/>
              <w:rPr>
                <w:rFonts w:eastAsiaTheme="minorEastAsia"/>
              </w:rPr>
            </w:pPr>
            <w:r>
              <w:rPr>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42D67623"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7EE22D" w14:textId="77777777" w:rsidR="00260645" w:rsidRDefault="00260645">
            <w:pPr>
              <w:pStyle w:val="TAC"/>
              <w:rPr>
                <w:rFonts w:eastAsia="MS Mincho"/>
              </w:rPr>
            </w:pPr>
            <w:r>
              <w:rPr>
                <w:rFonts w:eastAsia="Malgun Gothic"/>
                <w:lang w:eastAsia="ko-KR"/>
              </w:rPr>
              <w:t>N/A</w:t>
            </w:r>
          </w:p>
        </w:tc>
      </w:tr>
      <w:tr w:rsidR="00260645" w14:paraId="5B0B5377" w14:textId="77777777" w:rsidTr="00260645">
        <w:trPr>
          <w:trHeight w:val="54"/>
          <w:jc w:val="center"/>
        </w:trPr>
        <w:tc>
          <w:tcPr>
            <w:tcW w:w="2258" w:type="dxa"/>
            <w:tcBorders>
              <w:top w:val="nil"/>
              <w:left w:val="single" w:sz="4" w:space="0" w:color="auto"/>
              <w:bottom w:val="nil"/>
              <w:right w:val="single" w:sz="4" w:space="0" w:color="auto"/>
            </w:tcBorders>
          </w:tcPr>
          <w:p w14:paraId="7CAC761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3BC54B" w14:textId="77777777" w:rsidR="00260645" w:rsidRDefault="00260645">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30CC635" w14:textId="77777777" w:rsidR="00260645" w:rsidRDefault="00260645">
            <w:pPr>
              <w:pStyle w:val="TAC"/>
              <w:rPr>
                <w:rFonts w:eastAsiaTheme="minorEastAsia"/>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0C1CB1C1" w14:textId="77777777" w:rsidR="00260645" w:rsidRDefault="00260645">
            <w:pPr>
              <w:pStyle w:val="TAC"/>
              <w:rPr>
                <w:rFonts w:eastAsia="MS Mincho"/>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3DBEC11" w14:textId="77777777" w:rsidR="00260645" w:rsidRDefault="00260645">
            <w:pPr>
              <w:pStyle w:val="TAC"/>
              <w:rPr>
                <w:rFonts w:eastAsia="MS Mincho"/>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6FC0F6E" w14:textId="77777777" w:rsidR="00260645" w:rsidRDefault="00260645">
            <w:pPr>
              <w:pStyle w:val="TAC"/>
              <w:rPr>
                <w:rFonts w:eastAsiaTheme="minorEastAsia"/>
              </w:rPr>
            </w:pPr>
            <w:r>
              <w:rPr>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6EE8E532" w14:textId="77777777" w:rsidR="00260645" w:rsidRDefault="00260645">
            <w:pPr>
              <w:pStyle w:val="TAC"/>
              <w:rPr>
                <w:rFonts w:eastAsia="MS Mincho"/>
              </w:rPr>
            </w:pPr>
            <w:r>
              <w:rPr>
                <w:rFonts w:eastAsia="Malgun Gothic"/>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hideMark/>
          </w:tcPr>
          <w:p w14:paraId="77ADA120" w14:textId="77777777" w:rsidR="00260645" w:rsidRDefault="00260645">
            <w:pPr>
              <w:pStyle w:val="TAC"/>
              <w:rPr>
                <w:rFonts w:eastAsiaTheme="minorEastAsia"/>
                <w:lang w:eastAsia="ko-KR"/>
              </w:rPr>
            </w:pPr>
            <w:r>
              <w:rPr>
                <w:lang w:eastAsia="ko-KR"/>
              </w:rPr>
              <w:t>IMD3</w:t>
            </w:r>
          </w:p>
        </w:tc>
      </w:tr>
      <w:tr w:rsidR="00260645" w14:paraId="4643157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C8DEC6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BB2DBAC" w14:textId="77777777" w:rsidR="00260645" w:rsidRDefault="00260645">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7A22E6D" w14:textId="77777777" w:rsidR="00260645" w:rsidRDefault="00260645">
            <w:pPr>
              <w:pStyle w:val="TAC"/>
              <w:rPr>
                <w:rFonts w:eastAsiaTheme="minorEastAsia"/>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3DBD661" w14:textId="77777777" w:rsidR="00260645" w:rsidRDefault="00260645">
            <w:pPr>
              <w:pStyle w:val="TAC"/>
              <w:rPr>
                <w:rFonts w:eastAsia="MS Mincho"/>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73BC055A" w14:textId="77777777" w:rsidR="00260645" w:rsidRDefault="00260645">
            <w:pPr>
              <w:pStyle w:val="TAC"/>
              <w:rPr>
                <w:rFonts w:eastAsia="MS Mincho"/>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F263DCB" w14:textId="77777777" w:rsidR="00260645" w:rsidRDefault="00260645">
            <w:pPr>
              <w:pStyle w:val="TAC"/>
              <w:rPr>
                <w:rFonts w:eastAsiaTheme="minorEastAsia"/>
              </w:rPr>
            </w:pPr>
            <w:r>
              <w:rPr>
                <w:lang w:eastAsia="ko-KR"/>
              </w:rPr>
              <w:t>4470</w:t>
            </w:r>
          </w:p>
        </w:tc>
        <w:tc>
          <w:tcPr>
            <w:tcW w:w="867" w:type="dxa"/>
            <w:tcBorders>
              <w:top w:val="single" w:sz="4" w:space="0" w:color="auto"/>
              <w:left w:val="single" w:sz="4" w:space="0" w:color="auto"/>
              <w:bottom w:val="single" w:sz="4" w:space="0" w:color="auto"/>
              <w:right w:val="single" w:sz="4" w:space="0" w:color="auto"/>
            </w:tcBorders>
            <w:hideMark/>
          </w:tcPr>
          <w:p w14:paraId="491D3E08" w14:textId="77777777" w:rsidR="00260645" w:rsidRDefault="00260645">
            <w:pPr>
              <w:pStyle w:val="TAC"/>
              <w:rPr>
                <w:rFonts w:eastAsia="MS Mincho"/>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1E195F9" w14:textId="77777777" w:rsidR="00260645" w:rsidRDefault="00260645">
            <w:pPr>
              <w:pStyle w:val="TAC"/>
              <w:rPr>
                <w:rFonts w:eastAsia="MS Mincho"/>
              </w:rPr>
            </w:pPr>
            <w:r>
              <w:rPr>
                <w:rFonts w:eastAsia="Malgun Gothic"/>
                <w:lang w:eastAsia="ko-KR"/>
              </w:rPr>
              <w:t>N/A</w:t>
            </w:r>
          </w:p>
        </w:tc>
      </w:tr>
      <w:tr w:rsidR="00260645" w14:paraId="04481AD7"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169C9124" w14:textId="77777777" w:rsidR="00260645" w:rsidRDefault="00260645">
            <w:pPr>
              <w:pStyle w:val="TAC"/>
              <w:rPr>
                <w:rFonts w:eastAsia="Malgun Gothic"/>
                <w:lang w:eastAsia="ko-KR"/>
              </w:rPr>
            </w:pPr>
            <w:r>
              <w:t>DC_8A-42A</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78E10E" w14:textId="77777777" w:rsidR="00260645" w:rsidRDefault="00260645">
            <w:pPr>
              <w:pStyle w:val="TAC"/>
              <w:rPr>
                <w:rFonts w:eastAsiaTheme="minorEastAsia"/>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5E9ACC" w14:textId="77777777" w:rsidR="00260645" w:rsidRDefault="00260645">
            <w:pPr>
              <w:pStyle w:val="TAC"/>
              <w:rPr>
                <w:lang w:eastAsia="ko-KR"/>
              </w:rPr>
            </w:pPr>
            <w:r>
              <w:rPr>
                <w:rFonts w:cs="Arial"/>
              </w:rPr>
              <w:t>3405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654D3D" w14:textId="77777777" w:rsidR="00260645" w:rsidRDefault="00260645">
            <w:pPr>
              <w:pStyle w:val="TAC"/>
              <w:rPr>
                <w:lang w:eastAsia="ko-KR"/>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5101CA" w14:textId="77777777" w:rsidR="00260645" w:rsidRDefault="0026064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BE7A0D" w14:textId="77777777" w:rsidR="00260645" w:rsidRDefault="00260645">
            <w:pPr>
              <w:pStyle w:val="TAC"/>
              <w:rPr>
                <w:lang w:eastAsia="ko-KR"/>
              </w:rPr>
            </w:pPr>
            <w:r>
              <w:rPr>
                <w:rFonts w:cs="Arial"/>
              </w:rPr>
              <w:t>3405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5D0C22"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CA72BCD" w14:textId="77777777" w:rsidR="00260645" w:rsidRDefault="00260645">
            <w:pPr>
              <w:pStyle w:val="TAC"/>
              <w:rPr>
                <w:rFonts w:eastAsia="Malgun Gothic"/>
                <w:lang w:eastAsia="ko-KR"/>
              </w:rPr>
            </w:pPr>
            <w:r>
              <w:rPr>
                <w:rFonts w:cs="Arial"/>
              </w:rPr>
              <w:t>N/A</w:t>
            </w:r>
          </w:p>
        </w:tc>
      </w:tr>
      <w:tr w:rsidR="00260645" w14:paraId="6067F781"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5D3A50E8" w14:textId="77777777" w:rsidR="00260645" w:rsidRDefault="00260645">
            <w:pPr>
              <w:pStyle w:val="TAC"/>
              <w:rPr>
                <w:rFonts w:eastAsia="MS Mincho"/>
                <w:lang w:eastAsia="en-US"/>
              </w:rPr>
            </w:pPr>
            <w:r>
              <w:t>DC_8A-42C</w:t>
            </w:r>
            <w:r>
              <w:rPr>
                <w:rFonts w:eastAsia="Malgun Gothic"/>
                <w:lang w:eastAsia="ko-KR"/>
              </w:rPr>
              <w:t>_</w:t>
            </w:r>
            <w:r>
              <w:t>n</w:t>
            </w:r>
            <w:r>
              <w:rPr>
                <w:rFonts w:eastAsia="Malgun Gothic"/>
                <w:lang w:eastAsia="ko-KR"/>
              </w:rPr>
              <w:t>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3EC8AD" w14:textId="77777777" w:rsidR="00260645" w:rsidRDefault="00260645">
            <w:pPr>
              <w:pStyle w:val="TAC"/>
              <w:rPr>
                <w:rFonts w:eastAsiaTheme="minorEastAsia"/>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0A5531E" w14:textId="77777777" w:rsidR="00260645" w:rsidRDefault="00260645">
            <w:pPr>
              <w:pStyle w:val="TAC"/>
              <w:rPr>
                <w:lang w:eastAsia="ko-KR"/>
              </w:rPr>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25733"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A882D4C"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3EA5E2" w14:textId="77777777" w:rsidR="00260645" w:rsidRDefault="00260645">
            <w:pPr>
              <w:pStyle w:val="TAC"/>
              <w:rPr>
                <w:lang w:eastAsia="ko-KR"/>
              </w:rPr>
            </w:pPr>
            <w:r>
              <w:rPr>
                <w:rFonts w:cs="Arial"/>
              </w:rPr>
              <w:t>2145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6EB0E2"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84A984" w14:textId="77777777" w:rsidR="00260645" w:rsidRDefault="00260645">
            <w:pPr>
              <w:pStyle w:val="TAC"/>
              <w:rPr>
                <w:rFonts w:eastAsia="Malgun Gothic"/>
                <w:lang w:eastAsia="ko-KR"/>
              </w:rPr>
            </w:pPr>
            <w:r>
              <w:rPr>
                <w:rFonts w:cs="Arial"/>
              </w:rPr>
              <w:t>N/A</w:t>
            </w:r>
          </w:p>
        </w:tc>
      </w:tr>
      <w:tr w:rsidR="00260645" w14:paraId="6AF1E7F6"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F8F05C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CDE5F90" w14:textId="77777777" w:rsidR="00260645" w:rsidRDefault="00260645">
            <w:pPr>
              <w:pStyle w:val="TAC"/>
              <w:rPr>
                <w:rFonts w:eastAsiaTheme="minorEastAsia"/>
                <w:lang w:eastAsia="ko-KR"/>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050C33" w14:textId="77777777" w:rsidR="00260645" w:rsidRDefault="00260645">
            <w:pPr>
              <w:pStyle w:val="TAC"/>
              <w:rPr>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B1E828"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A240219"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71626E" w14:textId="77777777" w:rsidR="00260645" w:rsidRDefault="00260645">
            <w:pPr>
              <w:pStyle w:val="TAC"/>
              <w:rPr>
                <w:lang w:eastAsia="ko-KR"/>
              </w:rPr>
            </w:pPr>
            <w:r>
              <w:rPr>
                <w:rFonts w:cs="Arial"/>
              </w:rPr>
              <w:t>945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D9FEC9" w14:textId="77777777" w:rsidR="00260645" w:rsidRDefault="00260645">
            <w:pPr>
              <w:pStyle w:val="TAC"/>
              <w:rPr>
                <w:rFonts w:eastAsia="Malgun Gothic"/>
                <w:lang w:eastAsia="ko-KR"/>
              </w:rPr>
            </w:pPr>
            <w:r>
              <w:rPr>
                <w:rFonts w:cs="Arial"/>
              </w:rPr>
              <w:t>3.3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0104347" w14:textId="77777777" w:rsidR="00260645" w:rsidRDefault="00260645">
            <w:pPr>
              <w:pStyle w:val="TAC"/>
              <w:rPr>
                <w:rFonts w:eastAsia="Malgun Gothic"/>
                <w:lang w:eastAsia="ko-KR"/>
              </w:rPr>
            </w:pPr>
            <w:r>
              <w:rPr>
                <w:rFonts w:cs="Arial"/>
              </w:rPr>
              <w:t>IMD5</w:t>
            </w:r>
          </w:p>
        </w:tc>
      </w:tr>
      <w:tr w:rsidR="00260645" w14:paraId="4E6D6A6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D5CBB28" w14:textId="77777777" w:rsidR="00260645" w:rsidRDefault="00260645">
            <w:pPr>
              <w:pStyle w:val="TAC"/>
              <w:rPr>
                <w:rFonts w:eastAsiaTheme="minorEastAsia"/>
                <w:lang w:eastAsia="en-US"/>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4984D1DC" w14:textId="77777777" w:rsidR="00260645" w:rsidRDefault="00260645">
            <w:pPr>
              <w:pStyle w:val="TAC"/>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0773C715" w14:textId="77777777" w:rsidR="00260645" w:rsidRDefault="00260645">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7FA9222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9034D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4813EB" w14:textId="77777777" w:rsidR="00260645" w:rsidRDefault="00260645">
            <w:pPr>
              <w:pStyle w:val="TAC"/>
            </w:pPr>
            <w:r>
              <w:t>945</w:t>
            </w:r>
          </w:p>
        </w:tc>
        <w:tc>
          <w:tcPr>
            <w:tcW w:w="867" w:type="dxa"/>
            <w:tcBorders>
              <w:top w:val="single" w:sz="4" w:space="0" w:color="auto"/>
              <w:left w:val="single" w:sz="4" w:space="0" w:color="auto"/>
              <w:bottom w:val="single" w:sz="4" w:space="0" w:color="auto"/>
              <w:right w:val="single" w:sz="4" w:space="0" w:color="auto"/>
            </w:tcBorders>
            <w:hideMark/>
          </w:tcPr>
          <w:p w14:paraId="2930E2D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7BC625" w14:textId="77777777" w:rsidR="00260645" w:rsidRDefault="00260645">
            <w:pPr>
              <w:pStyle w:val="TAC"/>
            </w:pPr>
            <w:r>
              <w:t>N/A</w:t>
            </w:r>
          </w:p>
        </w:tc>
      </w:tr>
      <w:tr w:rsidR="00260645" w14:paraId="40A4DDF0" w14:textId="77777777" w:rsidTr="00260645">
        <w:trPr>
          <w:trHeight w:val="54"/>
          <w:jc w:val="center"/>
        </w:trPr>
        <w:tc>
          <w:tcPr>
            <w:tcW w:w="2258" w:type="dxa"/>
            <w:tcBorders>
              <w:top w:val="nil"/>
              <w:left w:val="single" w:sz="4" w:space="0" w:color="auto"/>
              <w:bottom w:val="nil"/>
              <w:right w:val="single" w:sz="4" w:space="0" w:color="auto"/>
            </w:tcBorders>
          </w:tcPr>
          <w:p w14:paraId="5698FAD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DCE89F" w14:textId="77777777" w:rsidR="00260645" w:rsidRDefault="00260645">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6D4EAA9" w14:textId="77777777" w:rsidR="00260645" w:rsidRDefault="00260645">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13B397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819B0C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C9E9A14" w14:textId="77777777" w:rsidR="00260645" w:rsidRDefault="00260645">
            <w:pPr>
              <w:pStyle w:val="TAC"/>
            </w:pPr>
            <w:r>
              <w:t>1835</w:t>
            </w:r>
          </w:p>
        </w:tc>
        <w:tc>
          <w:tcPr>
            <w:tcW w:w="867" w:type="dxa"/>
            <w:tcBorders>
              <w:top w:val="single" w:sz="4" w:space="0" w:color="auto"/>
              <w:left w:val="single" w:sz="4" w:space="0" w:color="auto"/>
              <w:bottom w:val="single" w:sz="4" w:space="0" w:color="auto"/>
              <w:right w:val="single" w:sz="4" w:space="0" w:color="auto"/>
            </w:tcBorders>
            <w:hideMark/>
          </w:tcPr>
          <w:p w14:paraId="4B89D36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180AE21" w14:textId="77777777" w:rsidR="00260645" w:rsidRDefault="00260645">
            <w:pPr>
              <w:pStyle w:val="TAC"/>
            </w:pPr>
            <w:r>
              <w:t>N/A</w:t>
            </w:r>
          </w:p>
        </w:tc>
      </w:tr>
      <w:tr w:rsidR="00260645" w14:paraId="1143449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FE311A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286A2B" w14:textId="77777777" w:rsidR="00260645" w:rsidRDefault="00260645">
            <w:pPr>
              <w:pStyle w:val="TAC"/>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4A7D9FD4" w14:textId="77777777" w:rsidR="00260645" w:rsidRDefault="00260645">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069684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6D3151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ADDA36C" w14:textId="77777777" w:rsidR="00260645" w:rsidRDefault="00260645">
            <w:pPr>
              <w:pStyle w:val="TAC"/>
            </w:pPr>
            <w:r>
              <w:t>3540</w:t>
            </w:r>
          </w:p>
        </w:tc>
        <w:tc>
          <w:tcPr>
            <w:tcW w:w="867" w:type="dxa"/>
            <w:tcBorders>
              <w:top w:val="single" w:sz="4" w:space="0" w:color="auto"/>
              <w:left w:val="single" w:sz="4" w:space="0" w:color="auto"/>
              <w:bottom w:val="single" w:sz="4" w:space="0" w:color="auto"/>
              <w:right w:val="single" w:sz="4" w:space="0" w:color="auto"/>
            </w:tcBorders>
            <w:hideMark/>
          </w:tcPr>
          <w:p w14:paraId="43D32E64" w14:textId="77777777" w:rsidR="00260645" w:rsidRDefault="00260645">
            <w:pPr>
              <w:pStyle w:val="TAC"/>
            </w:pPr>
            <w:r>
              <w:t>16.3</w:t>
            </w:r>
          </w:p>
        </w:tc>
        <w:tc>
          <w:tcPr>
            <w:tcW w:w="1248" w:type="dxa"/>
            <w:gridSpan w:val="2"/>
            <w:tcBorders>
              <w:top w:val="single" w:sz="4" w:space="0" w:color="auto"/>
              <w:left w:val="single" w:sz="4" w:space="0" w:color="auto"/>
              <w:bottom w:val="single" w:sz="4" w:space="0" w:color="auto"/>
              <w:right w:val="single" w:sz="4" w:space="0" w:color="auto"/>
            </w:tcBorders>
            <w:hideMark/>
          </w:tcPr>
          <w:p w14:paraId="17A78919" w14:textId="77777777" w:rsidR="00260645" w:rsidRDefault="00260645">
            <w:pPr>
              <w:pStyle w:val="TAC"/>
            </w:pPr>
            <w:r>
              <w:t>IMD3</w:t>
            </w:r>
          </w:p>
        </w:tc>
      </w:tr>
      <w:tr w:rsidR="00260645" w14:paraId="505B0F7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CAB641E" w14:textId="77777777" w:rsidR="00260645" w:rsidRDefault="00260645">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62CB821" w14:textId="77777777" w:rsidR="00260645" w:rsidRDefault="00260645">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CA08CAC" w14:textId="77777777" w:rsidR="00260645" w:rsidRDefault="00260645">
            <w:pPr>
              <w:pStyle w:val="TAC"/>
              <w:rPr>
                <w:rFonts w:eastAsiaTheme="minorEastAsia"/>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664195A6"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16E22F"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F01FF4" w14:textId="77777777" w:rsidR="00260645" w:rsidRDefault="00260645">
            <w:pPr>
              <w:pStyle w:val="TAC"/>
              <w:rPr>
                <w:rFonts w:eastAsiaTheme="minorEastAsia"/>
              </w:rPr>
            </w:pPr>
            <w:r>
              <w:t>945</w:t>
            </w:r>
          </w:p>
        </w:tc>
        <w:tc>
          <w:tcPr>
            <w:tcW w:w="867" w:type="dxa"/>
            <w:tcBorders>
              <w:top w:val="single" w:sz="4" w:space="0" w:color="auto"/>
              <w:left w:val="single" w:sz="4" w:space="0" w:color="auto"/>
              <w:bottom w:val="single" w:sz="4" w:space="0" w:color="auto"/>
              <w:right w:val="single" w:sz="4" w:space="0" w:color="auto"/>
            </w:tcBorders>
            <w:hideMark/>
          </w:tcPr>
          <w:p w14:paraId="2406CFA6"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58DE75" w14:textId="77777777" w:rsidR="00260645" w:rsidRDefault="00260645">
            <w:pPr>
              <w:pStyle w:val="TAC"/>
              <w:rPr>
                <w:rFonts w:eastAsia="MS Mincho"/>
              </w:rPr>
            </w:pPr>
            <w:r>
              <w:rPr>
                <w:rFonts w:cs="Arial"/>
              </w:rPr>
              <w:t>N/A</w:t>
            </w:r>
          </w:p>
        </w:tc>
      </w:tr>
      <w:tr w:rsidR="00260645" w14:paraId="74800FA7" w14:textId="77777777" w:rsidTr="00260645">
        <w:trPr>
          <w:trHeight w:val="54"/>
          <w:jc w:val="center"/>
        </w:trPr>
        <w:tc>
          <w:tcPr>
            <w:tcW w:w="2258" w:type="dxa"/>
            <w:tcBorders>
              <w:top w:val="nil"/>
              <w:left w:val="single" w:sz="4" w:space="0" w:color="auto"/>
              <w:bottom w:val="nil"/>
              <w:right w:val="single" w:sz="4" w:space="0" w:color="auto"/>
            </w:tcBorders>
          </w:tcPr>
          <w:p w14:paraId="506CFD5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405D96" w14:textId="77777777" w:rsidR="00260645" w:rsidRDefault="00260645">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052E895" w14:textId="77777777" w:rsidR="00260645" w:rsidRDefault="00260645">
            <w:pPr>
              <w:pStyle w:val="TAC"/>
              <w:rPr>
                <w:rFonts w:eastAsiaTheme="minorEastAsia"/>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7B17299"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8630F8"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118EAF" w14:textId="77777777" w:rsidR="00260645" w:rsidRDefault="00260645">
            <w:pPr>
              <w:pStyle w:val="TAC"/>
              <w:rPr>
                <w:rFonts w:eastAsiaTheme="minorEastAsia"/>
              </w:rPr>
            </w:pPr>
            <w:r>
              <w:t>798</w:t>
            </w:r>
          </w:p>
        </w:tc>
        <w:tc>
          <w:tcPr>
            <w:tcW w:w="867" w:type="dxa"/>
            <w:tcBorders>
              <w:top w:val="single" w:sz="4" w:space="0" w:color="auto"/>
              <w:left w:val="single" w:sz="4" w:space="0" w:color="auto"/>
              <w:bottom w:val="single" w:sz="4" w:space="0" w:color="auto"/>
              <w:right w:val="single" w:sz="4" w:space="0" w:color="auto"/>
            </w:tcBorders>
            <w:hideMark/>
          </w:tcPr>
          <w:p w14:paraId="5C9B9B53" w14:textId="77777777" w:rsidR="00260645" w:rsidRDefault="00260645">
            <w:pPr>
              <w:pStyle w:val="TAC"/>
              <w:rPr>
                <w:rFonts w:eastAsia="MS Mincho"/>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A2B17E" w14:textId="77777777" w:rsidR="00260645" w:rsidRDefault="00260645">
            <w:pPr>
              <w:pStyle w:val="TAC"/>
              <w:rPr>
                <w:rFonts w:eastAsia="MS Mincho"/>
              </w:rPr>
            </w:pPr>
            <w:r>
              <w:rPr>
                <w:rFonts w:cs="Arial"/>
              </w:rPr>
              <w:t>N/A</w:t>
            </w:r>
          </w:p>
        </w:tc>
      </w:tr>
      <w:tr w:rsidR="00260645" w14:paraId="0508965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FE5748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B51ADD" w14:textId="77777777" w:rsidR="00260645" w:rsidRDefault="00260645">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4ED481CD" w14:textId="77777777" w:rsidR="00260645" w:rsidRDefault="00260645">
            <w:pPr>
              <w:pStyle w:val="TAC"/>
              <w:rPr>
                <w:rFonts w:eastAsiaTheme="minorEastAsia"/>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4984766E"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C03572"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DCF4E4C" w14:textId="77777777" w:rsidR="00260645" w:rsidRDefault="00260645">
            <w:pPr>
              <w:pStyle w:val="TAC"/>
              <w:rPr>
                <w:rFonts w:eastAsiaTheme="minorEastAsia"/>
              </w:rPr>
            </w:pPr>
            <w:r>
              <w:t>3443</w:t>
            </w:r>
          </w:p>
        </w:tc>
        <w:tc>
          <w:tcPr>
            <w:tcW w:w="867" w:type="dxa"/>
            <w:tcBorders>
              <w:top w:val="single" w:sz="4" w:space="0" w:color="auto"/>
              <w:left w:val="single" w:sz="4" w:space="0" w:color="auto"/>
              <w:bottom w:val="single" w:sz="4" w:space="0" w:color="auto"/>
              <w:right w:val="single" w:sz="4" w:space="0" w:color="auto"/>
            </w:tcBorders>
            <w:hideMark/>
          </w:tcPr>
          <w:p w14:paraId="74FBAB6C" w14:textId="77777777" w:rsidR="00260645" w:rsidRDefault="00260645">
            <w:pPr>
              <w:pStyle w:val="TAC"/>
              <w:rPr>
                <w:rFonts w:eastAsia="MS Mincho"/>
              </w:rPr>
            </w:pPr>
            <w:r>
              <w:rPr>
                <w:rFonts w:cs="Arial"/>
              </w:rP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75EC4B10" w14:textId="77777777" w:rsidR="00260645" w:rsidRDefault="00260645">
            <w:pPr>
              <w:pStyle w:val="TAC"/>
              <w:rPr>
                <w:rFonts w:eastAsia="MS Mincho"/>
              </w:rPr>
            </w:pPr>
            <w:r>
              <w:rPr>
                <w:rFonts w:cs="Arial"/>
              </w:rPr>
              <w:t>IMD4</w:t>
            </w:r>
          </w:p>
        </w:tc>
      </w:tr>
      <w:tr w:rsidR="00260645" w14:paraId="6FF7E32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57BF58C" w14:textId="77777777" w:rsidR="00260645" w:rsidRDefault="00260645">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6F87DE50" w14:textId="77777777" w:rsidR="00260645" w:rsidRDefault="00260645">
            <w:pPr>
              <w:pStyle w:val="TAC"/>
              <w:rPr>
                <w:rFonts w:eastAsiaTheme="minorEastAsia"/>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A6896D4" w14:textId="77777777" w:rsidR="00260645" w:rsidRDefault="00260645">
            <w:pPr>
              <w:pStyle w:val="TAC"/>
              <w:rPr>
                <w:lang w:eastAsia="en-US"/>
              </w:rPr>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296F0EEB"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9C2749"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159BF42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F29E2A"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AA7FDB" w14:textId="77777777" w:rsidR="00260645" w:rsidRDefault="00260645">
            <w:pPr>
              <w:pStyle w:val="TAC"/>
            </w:pPr>
            <w:r>
              <w:rPr>
                <w:rFonts w:cs="Arial"/>
              </w:rPr>
              <w:t>N/A</w:t>
            </w:r>
          </w:p>
        </w:tc>
      </w:tr>
      <w:tr w:rsidR="00260645" w14:paraId="2D3B9422" w14:textId="77777777" w:rsidTr="00260645">
        <w:trPr>
          <w:trHeight w:val="54"/>
          <w:jc w:val="center"/>
        </w:trPr>
        <w:tc>
          <w:tcPr>
            <w:tcW w:w="2258" w:type="dxa"/>
            <w:tcBorders>
              <w:top w:val="nil"/>
              <w:left w:val="single" w:sz="4" w:space="0" w:color="auto"/>
              <w:bottom w:val="nil"/>
              <w:right w:val="single" w:sz="4" w:space="0" w:color="auto"/>
            </w:tcBorders>
          </w:tcPr>
          <w:p w14:paraId="13D22CE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117CC1" w14:textId="77777777" w:rsidR="00260645" w:rsidRDefault="00260645">
            <w:pPr>
              <w:pStyle w:val="TAC"/>
              <w:rPr>
                <w:rFonts w:eastAsiaTheme="minorEastAsia"/>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6EB9BA2" w14:textId="77777777" w:rsidR="00260645" w:rsidRDefault="00260645">
            <w:pPr>
              <w:pStyle w:val="TAC"/>
              <w:rPr>
                <w:lang w:eastAsia="en-US"/>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7BE4D13"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A9FB23A"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850E79" w14:textId="77777777" w:rsidR="00260645" w:rsidRDefault="00260645">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2A8902AA" w14:textId="77777777" w:rsidR="00260645" w:rsidRDefault="00260645">
            <w:pPr>
              <w:pStyle w:val="TAC"/>
            </w:pPr>
            <w:r>
              <w:rPr>
                <w:rFonts w:cs="Arial"/>
              </w:rPr>
              <w:t>8</w:t>
            </w:r>
          </w:p>
        </w:tc>
        <w:tc>
          <w:tcPr>
            <w:tcW w:w="1248" w:type="dxa"/>
            <w:gridSpan w:val="2"/>
            <w:tcBorders>
              <w:top w:val="single" w:sz="4" w:space="0" w:color="auto"/>
              <w:left w:val="single" w:sz="4" w:space="0" w:color="auto"/>
              <w:bottom w:val="single" w:sz="4" w:space="0" w:color="auto"/>
              <w:right w:val="single" w:sz="4" w:space="0" w:color="auto"/>
            </w:tcBorders>
            <w:hideMark/>
          </w:tcPr>
          <w:p w14:paraId="6537EAE7" w14:textId="77777777" w:rsidR="00260645" w:rsidRDefault="00260645">
            <w:pPr>
              <w:pStyle w:val="TAC"/>
            </w:pPr>
            <w:r>
              <w:rPr>
                <w:rFonts w:cs="Arial"/>
              </w:rPr>
              <w:t>IMD4</w:t>
            </w:r>
          </w:p>
        </w:tc>
      </w:tr>
      <w:tr w:rsidR="00260645" w14:paraId="0FCC6983" w14:textId="77777777" w:rsidTr="00260645">
        <w:trPr>
          <w:trHeight w:val="54"/>
          <w:jc w:val="center"/>
        </w:trPr>
        <w:tc>
          <w:tcPr>
            <w:tcW w:w="2258" w:type="dxa"/>
            <w:tcBorders>
              <w:top w:val="nil"/>
              <w:left w:val="single" w:sz="4" w:space="0" w:color="auto"/>
              <w:bottom w:val="nil"/>
              <w:right w:val="single" w:sz="4" w:space="0" w:color="auto"/>
            </w:tcBorders>
          </w:tcPr>
          <w:p w14:paraId="61AEABA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FAF9B6" w14:textId="77777777" w:rsidR="00260645" w:rsidRDefault="00260645">
            <w:pPr>
              <w:pStyle w:val="TAC"/>
              <w:rPr>
                <w:rFonts w:eastAsiaTheme="minorEastAsia"/>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B4A73C4" w14:textId="77777777" w:rsidR="00260645" w:rsidRDefault="00260645">
            <w:pPr>
              <w:pStyle w:val="TAC"/>
              <w:rPr>
                <w:lang w:eastAsia="en-US"/>
              </w:rPr>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247E5F7"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7B4E24AC"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tcPr>
          <w:p w14:paraId="7FE1C28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F1CD5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15EE036" w14:textId="77777777" w:rsidR="00260645" w:rsidRDefault="00260645">
            <w:pPr>
              <w:pStyle w:val="TAC"/>
            </w:pPr>
            <w:r>
              <w:rPr>
                <w:kern w:val="2"/>
                <w:szCs w:val="24"/>
                <w:lang w:eastAsia="ja-JP"/>
              </w:rPr>
              <w:t>N/A</w:t>
            </w:r>
          </w:p>
        </w:tc>
      </w:tr>
      <w:tr w:rsidR="00260645" w14:paraId="19083A52" w14:textId="77777777" w:rsidTr="00260645">
        <w:trPr>
          <w:trHeight w:val="54"/>
          <w:jc w:val="center"/>
        </w:trPr>
        <w:tc>
          <w:tcPr>
            <w:tcW w:w="2258" w:type="dxa"/>
            <w:tcBorders>
              <w:top w:val="nil"/>
              <w:left w:val="single" w:sz="4" w:space="0" w:color="auto"/>
              <w:bottom w:val="nil"/>
              <w:right w:val="single" w:sz="4" w:space="0" w:color="auto"/>
            </w:tcBorders>
          </w:tcPr>
          <w:p w14:paraId="2FF87DA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F9A9A3" w14:textId="77777777" w:rsidR="00260645" w:rsidRDefault="00260645">
            <w:pPr>
              <w:pStyle w:val="TAC"/>
              <w:rPr>
                <w:rFonts w:eastAsiaTheme="minorEastAsia"/>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06EDCBFA" w14:textId="77777777" w:rsidR="00260645" w:rsidRDefault="00260645">
            <w:pPr>
              <w:pStyle w:val="TAC"/>
              <w:rPr>
                <w:lang w:eastAsia="en-US"/>
              </w:rPr>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6BB6EFBD"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4180F28"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A0A6825" w14:textId="77777777" w:rsidR="00260645" w:rsidRDefault="00260645">
            <w:pPr>
              <w:pStyle w:val="TAC"/>
            </w:pPr>
            <w:r>
              <w:rPr>
                <w:rFonts w:cs="Arial"/>
              </w:rPr>
              <w:t>945</w:t>
            </w:r>
          </w:p>
        </w:tc>
        <w:tc>
          <w:tcPr>
            <w:tcW w:w="867" w:type="dxa"/>
            <w:tcBorders>
              <w:top w:val="single" w:sz="4" w:space="0" w:color="auto"/>
              <w:left w:val="single" w:sz="4" w:space="0" w:color="auto"/>
              <w:bottom w:val="single" w:sz="4" w:space="0" w:color="auto"/>
              <w:right w:val="single" w:sz="4" w:space="0" w:color="auto"/>
            </w:tcBorders>
            <w:hideMark/>
          </w:tcPr>
          <w:p w14:paraId="4C4A1B86"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0EB37A" w14:textId="77777777" w:rsidR="00260645" w:rsidRDefault="00260645">
            <w:pPr>
              <w:pStyle w:val="TAC"/>
            </w:pPr>
            <w:r>
              <w:rPr>
                <w:kern w:val="2"/>
                <w:szCs w:val="24"/>
                <w:lang w:eastAsia="ja-JP"/>
              </w:rPr>
              <w:t>N/A</w:t>
            </w:r>
          </w:p>
        </w:tc>
      </w:tr>
      <w:tr w:rsidR="00260645" w14:paraId="1B19BD7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BB21DF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33DC07" w14:textId="77777777" w:rsidR="00260645" w:rsidRDefault="00260645">
            <w:pPr>
              <w:pStyle w:val="TAC"/>
              <w:rPr>
                <w:rFonts w:eastAsiaTheme="minorEastAsia"/>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F8CCFFB" w14:textId="77777777" w:rsidR="00260645" w:rsidRDefault="00260645">
            <w:pPr>
              <w:pStyle w:val="TAC"/>
              <w:rPr>
                <w:lang w:eastAsia="en-US"/>
              </w:rPr>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5813CF69"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08D979"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8BA0C4" w14:textId="77777777" w:rsidR="00260645" w:rsidRDefault="00260645">
            <w:pPr>
              <w:pStyle w:val="TAC"/>
            </w:pPr>
            <w:r>
              <w:rPr>
                <w:rFonts w:cs="Arial"/>
                <w:lang w:eastAsia="zh-CN"/>
              </w:rPr>
              <w:t>3550</w:t>
            </w:r>
          </w:p>
        </w:tc>
        <w:tc>
          <w:tcPr>
            <w:tcW w:w="867" w:type="dxa"/>
            <w:tcBorders>
              <w:top w:val="single" w:sz="4" w:space="0" w:color="auto"/>
              <w:left w:val="single" w:sz="4" w:space="0" w:color="auto"/>
              <w:bottom w:val="single" w:sz="4" w:space="0" w:color="auto"/>
              <w:right w:val="single" w:sz="4" w:space="0" w:color="auto"/>
            </w:tcBorders>
            <w:hideMark/>
          </w:tcPr>
          <w:p w14:paraId="20A366AE" w14:textId="77777777" w:rsidR="00260645" w:rsidRDefault="00260645">
            <w:pPr>
              <w:pStyle w:val="TAC"/>
            </w:pPr>
            <w:r>
              <w:rPr>
                <w:rFonts w:cs="Arial"/>
              </w:rPr>
              <w:t>8</w:t>
            </w:r>
          </w:p>
        </w:tc>
        <w:tc>
          <w:tcPr>
            <w:tcW w:w="1248" w:type="dxa"/>
            <w:gridSpan w:val="2"/>
            <w:tcBorders>
              <w:top w:val="single" w:sz="4" w:space="0" w:color="auto"/>
              <w:left w:val="single" w:sz="4" w:space="0" w:color="auto"/>
              <w:bottom w:val="single" w:sz="4" w:space="0" w:color="auto"/>
              <w:right w:val="single" w:sz="4" w:space="0" w:color="auto"/>
            </w:tcBorders>
            <w:hideMark/>
          </w:tcPr>
          <w:p w14:paraId="37A6F535" w14:textId="77777777" w:rsidR="00260645" w:rsidRDefault="00260645">
            <w:pPr>
              <w:pStyle w:val="TAC"/>
            </w:pPr>
            <w:r>
              <w:rPr>
                <w:kern w:val="2"/>
                <w:szCs w:val="24"/>
                <w:lang w:eastAsia="ja-JP"/>
              </w:rPr>
              <w:t>IMD3</w:t>
            </w:r>
            <w:r>
              <w:rPr>
                <w:rFonts w:cs="Arial"/>
                <w:vertAlign w:val="superscript"/>
              </w:rPr>
              <w:t>3</w:t>
            </w:r>
          </w:p>
        </w:tc>
      </w:tr>
      <w:tr w:rsidR="00260645" w14:paraId="7115FC7B" w14:textId="77777777" w:rsidTr="00260645">
        <w:trPr>
          <w:trHeight w:val="54"/>
          <w:jc w:val="center"/>
        </w:trPr>
        <w:tc>
          <w:tcPr>
            <w:tcW w:w="2258" w:type="dxa"/>
            <w:tcBorders>
              <w:top w:val="nil"/>
              <w:left w:val="single" w:sz="4" w:space="0" w:color="auto"/>
              <w:bottom w:val="nil"/>
              <w:right w:val="single" w:sz="4" w:space="0" w:color="auto"/>
            </w:tcBorders>
            <w:hideMark/>
          </w:tcPr>
          <w:p w14:paraId="4586FF9C" w14:textId="77777777" w:rsidR="00260645" w:rsidRDefault="00260645">
            <w:pPr>
              <w:pStyle w:val="TAC"/>
            </w:pPr>
            <w:r>
              <w:t>DC_11A_n1A-n77A</w:t>
            </w:r>
          </w:p>
          <w:p w14:paraId="6708DB09" w14:textId="77777777" w:rsidR="00260645" w:rsidRDefault="00260645">
            <w:pPr>
              <w:pStyle w:val="TAC"/>
              <w:rPr>
                <w:rFonts w:eastAsia="MS Mincho"/>
              </w:rPr>
            </w:pPr>
            <w:r>
              <w:t>DC_11A_n1A-n77(2A)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C7E087" w14:textId="77777777" w:rsidR="00260645" w:rsidRDefault="00260645">
            <w:pPr>
              <w:pStyle w:val="TAC"/>
              <w:rPr>
                <w:rFonts w:eastAsiaTheme="minorEastAsia" w:cs="Arial"/>
                <w:kern w:val="2"/>
                <w:szCs w:val="24"/>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63FD8956" w14:textId="77777777" w:rsidR="00260645" w:rsidRDefault="00260645">
            <w:pPr>
              <w:pStyle w:val="TAC"/>
              <w:rPr>
                <w:rFonts w:cs="Arial"/>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108A9078" w14:textId="77777777" w:rsidR="00260645" w:rsidRDefault="00260645">
            <w:pPr>
              <w:pStyle w:val="TAC"/>
              <w:rPr>
                <w:rFonts w:cs="Arial"/>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ED51879"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0189B5F" w14:textId="77777777" w:rsidR="00260645" w:rsidRDefault="00260645">
            <w:pPr>
              <w:pStyle w:val="TAC"/>
              <w:rPr>
                <w:rFonts w:cs="Arial"/>
                <w:lang w:eastAsia="zh-CN"/>
              </w:rPr>
            </w:pPr>
            <w:r>
              <w:t>1483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0D54F2"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9807BB1" w14:textId="77777777" w:rsidR="00260645" w:rsidRDefault="00260645">
            <w:pPr>
              <w:pStyle w:val="TAC"/>
              <w:rPr>
                <w:kern w:val="2"/>
                <w:szCs w:val="24"/>
                <w:lang w:eastAsia="ja-JP"/>
              </w:rPr>
            </w:pPr>
            <w:r>
              <w:rPr>
                <w:rFonts w:cs="Arial"/>
              </w:rPr>
              <w:t>N/A</w:t>
            </w:r>
          </w:p>
        </w:tc>
      </w:tr>
      <w:tr w:rsidR="00260645" w14:paraId="69C7A3F4" w14:textId="77777777" w:rsidTr="00260645">
        <w:trPr>
          <w:trHeight w:val="54"/>
          <w:jc w:val="center"/>
        </w:trPr>
        <w:tc>
          <w:tcPr>
            <w:tcW w:w="2258" w:type="dxa"/>
            <w:tcBorders>
              <w:top w:val="nil"/>
              <w:left w:val="single" w:sz="4" w:space="0" w:color="auto"/>
              <w:bottom w:val="nil"/>
              <w:right w:val="single" w:sz="4" w:space="0" w:color="auto"/>
            </w:tcBorders>
          </w:tcPr>
          <w:p w14:paraId="7383E9F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B30571" w14:textId="77777777" w:rsidR="00260645" w:rsidRDefault="00260645">
            <w:pPr>
              <w:pStyle w:val="TAC"/>
              <w:rPr>
                <w:rFonts w:eastAsiaTheme="minorEastAsia" w:cs="Arial"/>
                <w:kern w:val="2"/>
                <w:szCs w:val="24"/>
                <w:lang w:eastAsia="ja-JP"/>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3CE484C3" w14:textId="77777777" w:rsidR="00260645" w:rsidRDefault="00260645">
            <w:pPr>
              <w:pStyle w:val="TAC"/>
              <w:rPr>
                <w:rFonts w:cs="Arial"/>
                <w:lang w:eastAsia="zh-CN"/>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5C5F5F9" w14:textId="77777777" w:rsidR="00260645" w:rsidRDefault="00260645">
            <w:pPr>
              <w:pStyle w:val="TAC"/>
              <w:rPr>
                <w:rFonts w:cs="Arial"/>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67A0FB9"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3BA03E1" w14:textId="77777777" w:rsidR="00260645" w:rsidRDefault="00260645">
            <w:pPr>
              <w:pStyle w:val="TAC"/>
              <w:rPr>
                <w:rFonts w:cs="Arial"/>
                <w:lang w:eastAsia="zh-CN"/>
              </w:rPr>
            </w:pPr>
            <w:r>
              <w:t>2130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336FC9"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A542977" w14:textId="77777777" w:rsidR="00260645" w:rsidRDefault="00260645">
            <w:pPr>
              <w:pStyle w:val="TAC"/>
              <w:rPr>
                <w:kern w:val="2"/>
                <w:szCs w:val="24"/>
                <w:lang w:eastAsia="ja-JP"/>
              </w:rPr>
            </w:pPr>
            <w:r>
              <w:rPr>
                <w:rFonts w:cs="Arial"/>
              </w:rPr>
              <w:t>N/A</w:t>
            </w:r>
          </w:p>
        </w:tc>
      </w:tr>
      <w:tr w:rsidR="00260645" w14:paraId="18A26BC7" w14:textId="77777777" w:rsidTr="00260645">
        <w:trPr>
          <w:trHeight w:val="54"/>
          <w:jc w:val="center"/>
        </w:trPr>
        <w:tc>
          <w:tcPr>
            <w:tcW w:w="2258" w:type="dxa"/>
            <w:tcBorders>
              <w:top w:val="nil"/>
              <w:left w:val="single" w:sz="4" w:space="0" w:color="auto"/>
              <w:bottom w:val="nil"/>
              <w:right w:val="single" w:sz="4" w:space="0" w:color="auto"/>
            </w:tcBorders>
          </w:tcPr>
          <w:p w14:paraId="2AE9ACC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96C9D3" w14:textId="77777777" w:rsidR="00260645" w:rsidRDefault="00260645">
            <w:pPr>
              <w:pStyle w:val="TAC"/>
              <w:rPr>
                <w:rFonts w:eastAsiaTheme="minorEastAsia" w:cs="Arial"/>
                <w:kern w:val="2"/>
                <w:szCs w:val="24"/>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0C99AEF" w14:textId="77777777" w:rsidR="00260645" w:rsidRDefault="00260645">
            <w:pPr>
              <w:pStyle w:val="TAC"/>
              <w:rPr>
                <w:rFonts w:cs="Arial"/>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0149C9A0" w14:textId="77777777" w:rsidR="00260645" w:rsidRDefault="00260645">
            <w:pPr>
              <w:pStyle w:val="TAC"/>
              <w:rPr>
                <w:rFonts w:cs="Arial"/>
                <w:lang w:eastAsia="en-US"/>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6C8A9EA" w14:textId="77777777" w:rsidR="00260645" w:rsidRDefault="0026064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B2B1E9E" w14:textId="77777777" w:rsidR="00260645" w:rsidRDefault="00260645">
            <w:pPr>
              <w:pStyle w:val="TAC"/>
              <w:rPr>
                <w:rFonts w:cs="Arial"/>
                <w:lang w:eastAsia="zh-CN"/>
              </w:rPr>
            </w:pPr>
            <w:r>
              <w:t>3375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4289FA" w14:textId="77777777" w:rsidR="00260645" w:rsidRDefault="00260645">
            <w:pPr>
              <w:pStyle w:val="TAC"/>
              <w:rPr>
                <w:rFonts w:cs="Arial"/>
                <w:lang w:eastAsia="en-US"/>
              </w:rPr>
            </w:pPr>
            <w:r>
              <w:rPr>
                <w:rFonts w:cs="Arial"/>
                <w:lang w:eastAsia="ja-JP"/>
              </w:rPr>
              <w:t>29.6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3B3ED46" w14:textId="77777777" w:rsidR="00260645" w:rsidRDefault="00260645">
            <w:pPr>
              <w:pStyle w:val="TAC"/>
              <w:rPr>
                <w:kern w:val="2"/>
                <w:szCs w:val="24"/>
                <w:lang w:eastAsia="ja-JP"/>
              </w:rPr>
            </w:pPr>
            <w:r>
              <w:rPr>
                <w:rFonts w:cs="Arial"/>
                <w:lang w:eastAsia="ja-JP"/>
              </w:rPr>
              <w:t>IMD2</w:t>
            </w:r>
            <w:r>
              <w:rPr>
                <w:rFonts w:cs="Arial"/>
                <w:vertAlign w:val="superscript"/>
                <w:lang w:eastAsia="ja-JP"/>
              </w:rPr>
              <w:t>1</w:t>
            </w:r>
          </w:p>
        </w:tc>
      </w:tr>
      <w:tr w:rsidR="00260645" w14:paraId="244B31D8" w14:textId="77777777" w:rsidTr="00260645">
        <w:trPr>
          <w:trHeight w:val="54"/>
          <w:jc w:val="center"/>
        </w:trPr>
        <w:tc>
          <w:tcPr>
            <w:tcW w:w="2258" w:type="dxa"/>
            <w:tcBorders>
              <w:top w:val="nil"/>
              <w:left w:val="single" w:sz="4" w:space="0" w:color="auto"/>
              <w:bottom w:val="nil"/>
              <w:right w:val="single" w:sz="4" w:space="0" w:color="auto"/>
            </w:tcBorders>
          </w:tcPr>
          <w:p w14:paraId="2A0D608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3BD29C" w14:textId="77777777" w:rsidR="00260645" w:rsidRDefault="00260645">
            <w:pPr>
              <w:pStyle w:val="TAC"/>
              <w:rPr>
                <w:rFonts w:eastAsiaTheme="minorEastAsia" w:cs="Arial"/>
                <w:kern w:val="2"/>
                <w:szCs w:val="24"/>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380B88C8" w14:textId="77777777" w:rsidR="00260645" w:rsidRDefault="00260645">
            <w:pPr>
              <w:pStyle w:val="TAC"/>
              <w:rPr>
                <w:rFonts w:cs="Arial"/>
                <w:lang w:eastAsia="zh-CN"/>
              </w:rPr>
            </w:pPr>
            <w:r>
              <w:rPr>
                <w:lang w:eastAsia="ja-JP"/>
              </w:rPr>
              <w:t>1438</w:t>
            </w:r>
          </w:p>
        </w:tc>
        <w:tc>
          <w:tcPr>
            <w:tcW w:w="746" w:type="dxa"/>
            <w:tcBorders>
              <w:top w:val="single" w:sz="4" w:space="0" w:color="auto"/>
              <w:left w:val="single" w:sz="4" w:space="0" w:color="auto"/>
              <w:bottom w:val="single" w:sz="4" w:space="0" w:color="auto"/>
              <w:right w:val="single" w:sz="4" w:space="0" w:color="auto"/>
            </w:tcBorders>
            <w:noWrap/>
            <w:hideMark/>
          </w:tcPr>
          <w:p w14:paraId="2D8B3FE4" w14:textId="77777777" w:rsidR="00260645" w:rsidRDefault="00260645">
            <w:pPr>
              <w:pStyle w:val="TAC"/>
              <w:rPr>
                <w:rFonts w:cs="Arial"/>
                <w:lang w:eastAsia="en-US"/>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521EE27F" w14:textId="77777777" w:rsidR="00260645" w:rsidRDefault="00260645">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E405B8" w14:textId="77777777" w:rsidR="00260645" w:rsidRDefault="00260645">
            <w:pPr>
              <w:pStyle w:val="TAC"/>
              <w:rPr>
                <w:rFonts w:cs="Arial"/>
                <w:lang w:eastAsia="zh-CN"/>
              </w:rPr>
            </w:pPr>
            <w:r>
              <w:rPr>
                <w:lang w:eastAsia="ja-JP"/>
              </w:rPr>
              <w:t>1486</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BC26AF"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824BBF3" w14:textId="77777777" w:rsidR="00260645" w:rsidRDefault="00260645">
            <w:pPr>
              <w:pStyle w:val="TAC"/>
              <w:rPr>
                <w:kern w:val="2"/>
                <w:szCs w:val="24"/>
                <w:lang w:eastAsia="ja-JP"/>
              </w:rPr>
            </w:pPr>
            <w:r>
              <w:rPr>
                <w:rFonts w:cs="Arial"/>
              </w:rPr>
              <w:t>N/A</w:t>
            </w:r>
          </w:p>
        </w:tc>
      </w:tr>
      <w:tr w:rsidR="00260645" w14:paraId="6261863E" w14:textId="77777777" w:rsidTr="00260645">
        <w:trPr>
          <w:trHeight w:val="54"/>
          <w:jc w:val="center"/>
        </w:trPr>
        <w:tc>
          <w:tcPr>
            <w:tcW w:w="2258" w:type="dxa"/>
            <w:tcBorders>
              <w:top w:val="nil"/>
              <w:left w:val="single" w:sz="4" w:space="0" w:color="auto"/>
              <w:bottom w:val="nil"/>
              <w:right w:val="single" w:sz="4" w:space="0" w:color="auto"/>
            </w:tcBorders>
          </w:tcPr>
          <w:p w14:paraId="73C3F9C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51CD4A" w14:textId="77777777" w:rsidR="00260645" w:rsidRDefault="00260645">
            <w:pPr>
              <w:pStyle w:val="TAC"/>
              <w:rPr>
                <w:rFonts w:eastAsiaTheme="minorEastAsia" w:cs="Arial"/>
                <w:kern w:val="2"/>
                <w:szCs w:val="24"/>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D3D57BE" w14:textId="77777777" w:rsidR="00260645" w:rsidRDefault="00260645">
            <w:pPr>
              <w:pStyle w:val="TAC"/>
              <w:rPr>
                <w:rFonts w:cs="Arial"/>
                <w:lang w:eastAsia="zh-CN"/>
              </w:rPr>
            </w:pPr>
            <w:r>
              <w:rPr>
                <w:lang w:eastAsia="ja-JP"/>
              </w:rPr>
              <w:t>3578</w:t>
            </w:r>
          </w:p>
        </w:tc>
        <w:tc>
          <w:tcPr>
            <w:tcW w:w="746" w:type="dxa"/>
            <w:tcBorders>
              <w:top w:val="single" w:sz="4" w:space="0" w:color="auto"/>
              <w:left w:val="single" w:sz="4" w:space="0" w:color="auto"/>
              <w:bottom w:val="single" w:sz="4" w:space="0" w:color="auto"/>
              <w:right w:val="single" w:sz="4" w:space="0" w:color="auto"/>
            </w:tcBorders>
            <w:noWrap/>
            <w:hideMark/>
          </w:tcPr>
          <w:p w14:paraId="555BCEEB" w14:textId="77777777" w:rsidR="00260645" w:rsidRDefault="00260645">
            <w:pPr>
              <w:pStyle w:val="TAC"/>
              <w:rPr>
                <w:rFonts w:cs="Arial"/>
                <w:lang w:eastAsia="en-US"/>
              </w:rPr>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E1DDE5E" w14:textId="77777777" w:rsidR="00260645" w:rsidRDefault="00260645">
            <w:pPr>
              <w:pStyle w:val="TAC"/>
              <w:rPr>
                <w:rFonts w:cs="Arial"/>
              </w:rPr>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1AE8A38D" w14:textId="77777777" w:rsidR="00260645" w:rsidRDefault="00260645">
            <w:pPr>
              <w:pStyle w:val="TAC"/>
              <w:rPr>
                <w:rFonts w:cs="Arial"/>
                <w:lang w:eastAsia="zh-CN"/>
              </w:rPr>
            </w:pPr>
            <w:r>
              <w:rPr>
                <w:lang w:eastAsia="ja-JP"/>
              </w:rPr>
              <w:t>3578</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D7252C"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DB9F7BA" w14:textId="77777777" w:rsidR="00260645" w:rsidRDefault="00260645">
            <w:pPr>
              <w:pStyle w:val="TAC"/>
              <w:rPr>
                <w:kern w:val="2"/>
                <w:szCs w:val="24"/>
                <w:lang w:eastAsia="ja-JP"/>
              </w:rPr>
            </w:pPr>
            <w:r>
              <w:rPr>
                <w:rFonts w:cs="Arial"/>
              </w:rPr>
              <w:t>N/A</w:t>
            </w:r>
          </w:p>
        </w:tc>
      </w:tr>
      <w:tr w:rsidR="00260645" w14:paraId="02C9663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267D31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1ACA29" w14:textId="77777777" w:rsidR="00260645" w:rsidRDefault="00260645">
            <w:pPr>
              <w:pStyle w:val="TAC"/>
              <w:rPr>
                <w:rFonts w:eastAsiaTheme="minorEastAsia" w:cs="Arial"/>
                <w:kern w:val="2"/>
                <w:szCs w:val="24"/>
                <w:lang w:eastAsia="ja-JP"/>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42CA83CD" w14:textId="77777777" w:rsidR="00260645" w:rsidRDefault="00260645">
            <w:pPr>
              <w:pStyle w:val="TAC"/>
              <w:rPr>
                <w:rFonts w:cs="Arial"/>
                <w:lang w:eastAsia="zh-CN"/>
              </w:rPr>
            </w:pPr>
            <w:r>
              <w:rPr>
                <w:lang w:eastAsia="ja-JP"/>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E2F2184" w14:textId="77777777" w:rsidR="00260645" w:rsidRDefault="00260645">
            <w:pPr>
              <w:pStyle w:val="TAC"/>
              <w:rPr>
                <w:rFonts w:cs="Arial"/>
                <w:lang w:eastAsia="en-US"/>
              </w:rPr>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125C130" w14:textId="77777777" w:rsidR="00260645" w:rsidRDefault="00260645">
            <w:pPr>
              <w:pStyle w:val="TAC"/>
              <w:rPr>
                <w:rFonts w:cs="Arial"/>
              </w:rPr>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710835" w14:textId="77777777" w:rsidR="00260645" w:rsidRDefault="00260645">
            <w:pPr>
              <w:pStyle w:val="TAC"/>
              <w:rPr>
                <w:rFonts w:cs="Arial"/>
                <w:lang w:eastAsia="zh-CN"/>
              </w:rPr>
            </w:pPr>
            <w:r>
              <w:rPr>
                <w:lang w:eastAsia="ja-JP"/>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54B4D1" w14:textId="77777777" w:rsidR="00260645" w:rsidRDefault="00260645">
            <w:pPr>
              <w:pStyle w:val="TAC"/>
              <w:rPr>
                <w:rFonts w:cs="Arial"/>
                <w:lang w:eastAsia="en-US"/>
              </w:rPr>
            </w:pPr>
            <w:r>
              <w:rPr>
                <w:rFonts w:cs="Arial"/>
                <w:lang w:eastAsia="ja-JP"/>
              </w:rPr>
              <w:t>30.8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BA98E6B" w14:textId="77777777" w:rsidR="00260645" w:rsidRDefault="00260645">
            <w:pPr>
              <w:pStyle w:val="TAC"/>
              <w:rPr>
                <w:kern w:val="2"/>
                <w:szCs w:val="24"/>
                <w:lang w:eastAsia="ja-JP"/>
              </w:rPr>
            </w:pPr>
            <w:r>
              <w:rPr>
                <w:rFonts w:cs="Arial"/>
                <w:lang w:eastAsia="ja-JP"/>
              </w:rPr>
              <w:t>IMD2</w:t>
            </w:r>
            <w:r>
              <w:rPr>
                <w:rFonts w:cs="Arial"/>
                <w:vertAlign w:val="superscript"/>
                <w:lang w:eastAsia="ja-JP"/>
              </w:rPr>
              <w:t>1</w:t>
            </w:r>
          </w:p>
        </w:tc>
      </w:tr>
      <w:tr w:rsidR="00260645" w14:paraId="1DD95A14" w14:textId="77777777" w:rsidTr="00260645">
        <w:trPr>
          <w:trHeight w:val="54"/>
          <w:jc w:val="center"/>
        </w:trPr>
        <w:tc>
          <w:tcPr>
            <w:tcW w:w="2258" w:type="dxa"/>
            <w:tcBorders>
              <w:top w:val="nil"/>
              <w:left w:val="single" w:sz="4" w:space="0" w:color="auto"/>
              <w:bottom w:val="nil"/>
              <w:right w:val="single" w:sz="4" w:space="0" w:color="auto"/>
            </w:tcBorders>
            <w:hideMark/>
          </w:tcPr>
          <w:p w14:paraId="0362AFBD" w14:textId="77777777" w:rsidR="00260645" w:rsidRDefault="00260645">
            <w:pPr>
              <w:pStyle w:val="TAC"/>
              <w:rPr>
                <w:rFonts w:eastAsia="MS Mincho"/>
                <w:lang w:eastAsia="en-US"/>
              </w:rPr>
            </w:pPr>
            <w:r>
              <w:t>DC_11A_n3</w:t>
            </w:r>
            <w:r>
              <w:rPr>
                <w:rFonts w:eastAsia="Malgun Gothic"/>
                <w:lang w:eastAsia="ko-KR"/>
              </w:rPr>
              <w:t>A-</w:t>
            </w:r>
            <w:r>
              <w:t>n28A</w:t>
            </w:r>
          </w:p>
        </w:tc>
        <w:tc>
          <w:tcPr>
            <w:tcW w:w="867" w:type="dxa"/>
            <w:tcBorders>
              <w:top w:val="single" w:sz="4" w:space="0" w:color="auto"/>
              <w:left w:val="single" w:sz="4" w:space="0" w:color="auto"/>
              <w:bottom w:val="single" w:sz="4" w:space="0" w:color="auto"/>
              <w:right w:val="single" w:sz="4" w:space="0" w:color="auto"/>
            </w:tcBorders>
            <w:hideMark/>
          </w:tcPr>
          <w:p w14:paraId="7BFC86C7" w14:textId="77777777" w:rsidR="00260645" w:rsidRDefault="00260645">
            <w:pPr>
              <w:pStyle w:val="TAC"/>
              <w:rPr>
                <w:rFonts w:eastAsiaTheme="minorEastAsia"/>
                <w:kern w:val="2"/>
                <w:lang w:eastAsia="ja-JP"/>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21CB7C11" w14:textId="77777777" w:rsidR="00260645" w:rsidRDefault="00260645">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16636594" w14:textId="77777777" w:rsidR="00260645" w:rsidRDefault="00260645">
            <w:pPr>
              <w:pStyle w:val="TAC"/>
              <w:rPr>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3CAA9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695C29" w14:textId="77777777" w:rsidR="00260645" w:rsidRDefault="00260645">
            <w:pPr>
              <w:pStyle w:val="TAC"/>
              <w:rPr>
                <w:lang w:eastAsia="zh-CN"/>
              </w:rPr>
            </w:pPr>
            <w:r>
              <w:t>1483</w:t>
            </w:r>
          </w:p>
        </w:tc>
        <w:tc>
          <w:tcPr>
            <w:tcW w:w="867" w:type="dxa"/>
            <w:tcBorders>
              <w:top w:val="single" w:sz="4" w:space="0" w:color="auto"/>
              <w:left w:val="single" w:sz="4" w:space="0" w:color="auto"/>
              <w:bottom w:val="single" w:sz="4" w:space="0" w:color="auto"/>
              <w:right w:val="single" w:sz="4" w:space="0" w:color="auto"/>
            </w:tcBorders>
            <w:hideMark/>
          </w:tcPr>
          <w:p w14:paraId="7D019417"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09B38A8" w14:textId="77777777" w:rsidR="00260645" w:rsidRDefault="00260645">
            <w:pPr>
              <w:pStyle w:val="TAC"/>
              <w:rPr>
                <w:kern w:val="2"/>
                <w:lang w:eastAsia="ja-JP"/>
              </w:rPr>
            </w:pPr>
            <w:r>
              <w:t>N/A</w:t>
            </w:r>
          </w:p>
        </w:tc>
      </w:tr>
      <w:tr w:rsidR="00260645" w14:paraId="43165149" w14:textId="77777777" w:rsidTr="00260645">
        <w:trPr>
          <w:trHeight w:val="54"/>
          <w:jc w:val="center"/>
        </w:trPr>
        <w:tc>
          <w:tcPr>
            <w:tcW w:w="2258" w:type="dxa"/>
            <w:tcBorders>
              <w:top w:val="nil"/>
              <w:left w:val="single" w:sz="4" w:space="0" w:color="auto"/>
              <w:bottom w:val="nil"/>
              <w:right w:val="single" w:sz="4" w:space="0" w:color="auto"/>
            </w:tcBorders>
          </w:tcPr>
          <w:p w14:paraId="36616AF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25133F6" w14:textId="77777777" w:rsidR="00260645" w:rsidRDefault="00260645">
            <w:pPr>
              <w:pStyle w:val="TAC"/>
              <w:rPr>
                <w:rFonts w:eastAsiaTheme="minorEastAsia"/>
                <w:kern w:val="2"/>
                <w:lang w:eastAsia="ja-JP"/>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04340FB" w14:textId="77777777" w:rsidR="00260645" w:rsidRDefault="00260645">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7F20A423" w14:textId="77777777" w:rsidR="00260645" w:rsidRDefault="00260645">
            <w:pPr>
              <w:pStyle w:val="TAC"/>
              <w:rPr>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45D37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CD7249" w14:textId="77777777" w:rsidR="00260645" w:rsidRDefault="00260645">
            <w:pPr>
              <w:pStyle w:val="TAC"/>
              <w:rPr>
                <w:lang w:eastAsia="zh-CN"/>
              </w:rPr>
            </w:pPr>
            <w:r>
              <w:t>1848</w:t>
            </w:r>
          </w:p>
        </w:tc>
        <w:tc>
          <w:tcPr>
            <w:tcW w:w="867" w:type="dxa"/>
            <w:tcBorders>
              <w:top w:val="single" w:sz="4" w:space="0" w:color="auto"/>
              <w:left w:val="single" w:sz="4" w:space="0" w:color="auto"/>
              <w:bottom w:val="single" w:sz="4" w:space="0" w:color="auto"/>
              <w:right w:val="single" w:sz="4" w:space="0" w:color="auto"/>
            </w:tcBorders>
            <w:hideMark/>
          </w:tcPr>
          <w:p w14:paraId="43A64B5D"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DA5F78A" w14:textId="77777777" w:rsidR="00260645" w:rsidRDefault="00260645">
            <w:pPr>
              <w:pStyle w:val="TAC"/>
              <w:rPr>
                <w:kern w:val="2"/>
                <w:lang w:eastAsia="ja-JP"/>
              </w:rPr>
            </w:pPr>
            <w:r>
              <w:t>N/A</w:t>
            </w:r>
          </w:p>
        </w:tc>
      </w:tr>
      <w:tr w:rsidR="00260645" w14:paraId="76D199A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A39236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10F87F" w14:textId="77777777" w:rsidR="00260645" w:rsidRDefault="00260645">
            <w:pPr>
              <w:pStyle w:val="TAC"/>
              <w:rPr>
                <w:rFonts w:eastAsiaTheme="minorEastAsia"/>
                <w:kern w:val="2"/>
                <w:lang w:eastAsia="ja-JP"/>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F19E931" w14:textId="77777777" w:rsidR="00260645" w:rsidRDefault="00260645">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013DA77" w14:textId="77777777" w:rsidR="00260645" w:rsidRDefault="00260645">
            <w:pPr>
              <w:pStyle w:val="TAC"/>
              <w:rPr>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B0BCA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424010" w14:textId="77777777" w:rsidR="00260645" w:rsidRDefault="00260645">
            <w:pPr>
              <w:pStyle w:val="TAC"/>
              <w:rPr>
                <w:lang w:eastAsia="zh-CN"/>
              </w:rPr>
            </w:pPr>
            <w:r>
              <w:t>800</w:t>
            </w:r>
          </w:p>
        </w:tc>
        <w:tc>
          <w:tcPr>
            <w:tcW w:w="867" w:type="dxa"/>
            <w:tcBorders>
              <w:top w:val="single" w:sz="4" w:space="0" w:color="auto"/>
              <w:left w:val="single" w:sz="4" w:space="0" w:color="auto"/>
              <w:bottom w:val="single" w:sz="4" w:space="0" w:color="auto"/>
              <w:right w:val="single" w:sz="4" w:space="0" w:color="auto"/>
            </w:tcBorders>
            <w:hideMark/>
          </w:tcPr>
          <w:p w14:paraId="17A094CE" w14:textId="77777777" w:rsidR="00260645" w:rsidRDefault="00260645">
            <w:pPr>
              <w:pStyle w:val="TAC"/>
              <w:rPr>
                <w:lang w:eastAsia="en-US"/>
              </w:rPr>
            </w:pPr>
            <w: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06794ED3" w14:textId="77777777" w:rsidR="00260645" w:rsidRDefault="00260645">
            <w:pPr>
              <w:pStyle w:val="TAC"/>
              <w:rPr>
                <w:kern w:val="2"/>
                <w:lang w:eastAsia="ja-JP"/>
              </w:rPr>
            </w:pPr>
            <w:r>
              <w:t>IMD5</w:t>
            </w:r>
          </w:p>
        </w:tc>
      </w:tr>
      <w:tr w:rsidR="00260645" w14:paraId="12828773" w14:textId="77777777" w:rsidTr="00260645">
        <w:trPr>
          <w:trHeight w:val="54"/>
          <w:jc w:val="center"/>
        </w:trPr>
        <w:tc>
          <w:tcPr>
            <w:tcW w:w="2258" w:type="dxa"/>
            <w:tcBorders>
              <w:top w:val="nil"/>
              <w:left w:val="single" w:sz="4" w:space="0" w:color="auto"/>
              <w:bottom w:val="nil"/>
              <w:right w:val="single" w:sz="4" w:space="0" w:color="auto"/>
            </w:tcBorders>
            <w:hideMark/>
          </w:tcPr>
          <w:p w14:paraId="6201049E" w14:textId="77777777" w:rsidR="00260645" w:rsidRDefault="00260645">
            <w:pPr>
              <w:pStyle w:val="TAC"/>
              <w:rPr>
                <w:rFonts w:eastAsia="Malgun Gothic"/>
                <w:kern w:val="2"/>
                <w:lang w:eastAsia="ko-KR"/>
              </w:rPr>
            </w:pPr>
            <w:r>
              <w:t>DC_11A_n3</w:t>
            </w:r>
            <w:r>
              <w:rPr>
                <w:rFonts w:eastAsia="Malgun Gothic"/>
                <w:lang w:eastAsia="ko-KR"/>
              </w:rPr>
              <w:t>A-</w:t>
            </w:r>
            <w:r>
              <w:t>n77A</w:t>
            </w:r>
          </w:p>
          <w:p w14:paraId="5C1B16F6" w14:textId="77777777" w:rsidR="00260645" w:rsidRDefault="00260645">
            <w:pPr>
              <w:pStyle w:val="TAC"/>
              <w:rPr>
                <w:rFonts w:eastAsia="MS Mincho"/>
                <w:lang w:eastAsia="en-US"/>
              </w:rPr>
            </w:pPr>
            <w:r>
              <w:t>DC_11A_n3</w:t>
            </w:r>
            <w:r>
              <w:rPr>
                <w:rFonts w:eastAsia="Malgun Gothic"/>
                <w:lang w:eastAsia="ko-KR"/>
              </w:rPr>
              <w:t>A-</w:t>
            </w:r>
            <w:r>
              <w:t>n77(2A)</w:t>
            </w:r>
          </w:p>
        </w:tc>
        <w:tc>
          <w:tcPr>
            <w:tcW w:w="867" w:type="dxa"/>
            <w:tcBorders>
              <w:top w:val="single" w:sz="4" w:space="0" w:color="auto"/>
              <w:left w:val="single" w:sz="4" w:space="0" w:color="auto"/>
              <w:bottom w:val="single" w:sz="4" w:space="0" w:color="auto"/>
              <w:right w:val="single" w:sz="4" w:space="0" w:color="auto"/>
            </w:tcBorders>
            <w:hideMark/>
          </w:tcPr>
          <w:p w14:paraId="164CB4FC" w14:textId="77777777" w:rsidR="00260645" w:rsidRDefault="00260645">
            <w:pPr>
              <w:pStyle w:val="TAC"/>
              <w:rPr>
                <w:rFonts w:eastAsiaTheme="minorEastAsia"/>
                <w:kern w:val="2"/>
                <w:lang w:eastAsia="ja-JP"/>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17C7E451" w14:textId="77777777" w:rsidR="00260645" w:rsidRDefault="00260645">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6A8EB6D0" w14:textId="77777777" w:rsidR="00260645" w:rsidRDefault="00260645">
            <w:pPr>
              <w:pStyle w:val="TAC"/>
              <w:rPr>
                <w:lang w:eastAsia="en-US"/>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00083D08" w14:textId="77777777" w:rsidR="00260645" w:rsidRDefault="00260645">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1A0BDC" w14:textId="77777777" w:rsidR="00260645" w:rsidRDefault="00260645">
            <w:pPr>
              <w:pStyle w:val="TAC"/>
              <w:rPr>
                <w:lang w:eastAsia="zh-CN"/>
              </w:rPr>
            </w:pPr>
            <w:r>
              <w:rPr>
                <w:color w:val="000000"/>
              </w:rPr>
              <w:t>1488</w:t>
            </w:r>
          </w:p>
        </w:tc>
        <w:tc>
          <w:tcPr>
            <w:tcW w:w="867" w:type="dxa"/>
            <w:tcBorders>
              <w:top w:val="single" w:sz="4" w:space="0" w:color="auto"/>
              <w:left w:val="single" w:sz="4" w:space="0" w:color="auto"/>
              <w:bottom w:val="single" w:sz="4" w:space="0" w:color="auto"/>
              <w:right w:val="single" w:sz="4" w:space="0" w:color="auto"/>
            </w:tcBorders>
            <w:hideMark/>
          </w:tcPr>
          <w:p w14:paraId="1D45DA5B"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D69799" w14:textId="77777777" w:rsidR="00260645" w:rsidRDefault="00260645">
            <w:pPr>
              <w:pStyle w:val="TAC"/>
              <w:rPr>
                <w:kern w:val="2"/>
                <w:lang w:eastAsia="ja-JP"/>
              </w:rPr>
            </w:pPr>
            <w:r>
              <w:t>N/A</w:t>
            </w:r>
          </w:p>
        </w:tc>
      </w:tr>
      <w:tr w:rsidR="00260645" w14:paraId="212D8207" w14:textId="77777777" w:rsidTr="00260645">
        <w:trPr>
          <w:trHeight w:val="54"/>
          <w:jc w:val="center"/>
        </w:trPr>
        <w:tc>
          <w:tcPr>
            <w:tcW w:w="2258" w:type="dxa"/>
            <w:tcBorders>
              <w:top w:val="nil"/>
              <w:left w:val="single" w:sz="4" w:space="0" w:color="auto"/>
              <w:bottom w:val="nil"/>
              <w:right w:val="single" w:sz="4" w:space="0" w:color="auto"/>
            </w:tcBorders>
          </w:tcPr>
          <w:p w14:paraId="34930977"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DEE709" w14:textId="77777777" w:rsidR="00260645" w:rsidRDefault="00260645">
            <w:pPr>
              <w:pStyle w:val="TAC"/>
              <w:rPr>
                <w:rFonts w:eastAsiaTheme="minorEastAsia"/>
                <w:kern w:val="2"/>
                <w:lang w:eastAsia="ja-JP"/>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D51FEB8" w14:textId="77777777" w:rsidR="00260645" w:rsidRDefault="00260645">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1DA58009" w14:textId="77777777" w:rsidR="00260645" w:rsidRDefault="00260645">
            <w:pPr>
              <w:pStyle w:val="TAC"/>
              <w:rPr>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12D8CA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7A6D2F" w14:textId="77777777" w:rsidR="00260645" w:rsidRDefault="00260645">
            <w:pPr>
              <w:pStyle w:val="TAC"/>
              <w:rPr>
                <w:lang w:eastAsia="zh-CN"/>
              </w:rPr>
            </w:pPr>
            <w:r>
              <w:t>1835</w:t>
            </w:r>
          </w:p>
        </w:tc>
        <w:tc>
          <w:tcPr>
            <w:tcW w:w="867" w:type="dxa"/>
            <w:tcBorders>
              <w:top w:val="single" w:sz="4" w:space="0" w:color="auto"/>
              <w:left w:val="single" w:sz="4" w:space="0" w:color="auto"/>
              <w:bottom w:val="single" w:sz="4" w:space="0" w:color="auto"/>
              <w:right w:val="single" w:sz="4" w:space="0" w:color="auto"/>
            </w:tcBorders>
            <w:hideMark/>
          </w:tcPr>
          <w:p w14:paraId="22BBA806"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429C314" w14:textId="77777777" w:rsidR="00260645" w:rsidRDefault="00260645">
            <w:pPr>
              <w:pStyle w:val="TAC"/>
              <w:rPr>
                <w:kern w:val="2"/>
                <w:lang w:eastAsia="ja-JP"/>
              </w:rPr>
            </w:pPr>
            <w:r>
              <w:t>N/A</w:t>
            </w:r>
          </w:p>
        </w:tc>
      </w:tr>
      <w:tr w:rsidR="00260645" w14:paraId="055E217C" w14:textId="77777777" w:rsidTr="00260645">
        <w:trPr>
          <w:trHeight w:val="54"/>
          <w:jc w:val="center"/>
        </w:trPr>
        <w:tc>
          <w:tcPr>
            <w:tcW w:w="2258" w:type="dxa"/>
            <w:tcBorders>
              <w:top w:val="nil"/>
              <w:left w:val="single" w:sz="4" w:space="0" w:color="auto"/>
              <w:bottom w:val="nil"/>
              <w:right w:val="single" w:sz="4" w:space="0" w:color="auto"/>
            </w:tcBorders>
          </w:tcPr>
          <w:p w14:paraId="69E1FD0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DB45E51" w14:textId="77777777" w:rsidR="00260645" w:rsidRDefault="00260645">
            <w:pPr>
              <w:pStyle w:val="TAC"/>
              <w:rPr>
                <w:rFonts w:eastAsiaTheme="minorEastAsia"/>
                <w:kern w:val="2"/>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B93176D" w14:textId="77777777" w:rsidR="00260645" w:rsidRDefault="00260645">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44F68DCF" w14:textId="77777777" w:rsidR="00260645" w:rsidRDefault="00260645">
            <w:pPr>
              <w:pStyle w:val="TAC"/>
              <w:rPr>
                <w:lang w:eastAsia="en-US"/>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41AB168A" w14:textId="77777777" w:rsidR="00260645" w:rsidRDefault="00260645">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5B8C8BE4" w14:textId="77777777" w:rsidR="00260645" w:rsidRDefault="00260645">
            <w:pPr>
              <w:pStyle w:val="TAC"/>
              <w:rPr>
                <w:lang w:eastAsia="zh-CN"/>
              </w:rPr>
            </w:pPr>
            <w:r>
              <w:rPr>
                <w:color w:val="000000"/>
              </w:rPr>
              <w:t>3780</w:t>
            </w:r>
          </w:p>
        </w:tc>
        <w:tc>
          <w:tcPr>
            <w:tcW w:w="867" w:type="dxa"/>
            <w:tcBorders>
              <w:top w:val="single" w:sz="4" w:space="0" w:color="auto"/>
              <w:left w:val="single" w:sz="4" w:space="0" w:color="auto"/>
              <w:bottom w:val="single" w:sz="4" w:space="0" w:color="auto"/>
              <w:right w:val="single" w:sz="4" w:space="0" w:color="auto"/>
            </w:tcBorders>
            <w:hideMark/>
          </w:tcPr>
          <w:p w14:paraId="39DF88EA" w14:textId="77777777" w:rsidR="00260645" w:rsidRDefault="00260645">
            <w:pPr>
              <w:pStyle w:val="TAC"/>
              <w:rPr>
                <w:lang w:eastAsia="en-US"/>
              </w:rPr>
            </w:pPr>
            <w:r>
              <w:t>10.8</w:t>
            </w:r>
          </w:p>
        </w:tc>
        <w:tc>
          <w:tcPr>
            <w:tcW w:w="1248" w:type="dxa"/>
            <w:gridSpan w:val="2"/>
            <w:tcBorders>
              <w:top w:val="single" w:sz="4" w:space="0" w:color="auto"/>
              <w:left w:val="single" w:sz="4" w:space="0" w:color="auto"/>
              <w:bottom w:val="single" w:sz="4" w:space="0" w:color="auto"/>
              <w:right w:val="single" w:sz="4" w:space="0" w:color="auto"/>
            </w:tcBorders>
            <w:hideMark/>
          </w:tcPr>
          <w:p w14:paraId="4F943FBD" w14:textId="77777777" w:rsidR="00260645" w:rsidRDefault="00260645">
            <w:pPr>
              <w:pStyle w:val="TAC"/>
              <w:rPr>
                <w:kern w:val="2"/>
                <w:lang w:eastAsia="ja-JP"/>
              </w:rPr>
            </w:pPr>
            <w:r>
              <w:t>IMD4</w:t>
            </w:r>
          </w:p>
        </w:tc>
      </w:tr>
      <w:tr w:rsidR="00260645" w14:paraId="0ECF985A" w14:textId="77777777" w:rsidTr="00260645">
        <w:trPr>
          <w:trHeight w:val="54"/>
          <w:jc w:val="center"/>
        </w:trPr>
        <w:tc>
          <w:tcPr>
            <w:tcW w:w="2258" w:type="dxa"/>
            <w:tcBorders>
              <w:top w:val="nil"/>
              <w:left w:val="single" w:sz="4" w:space="0" w:color="auto"/>
              <w:bottom w:val="nil"/>
              <w:right w:val="single" w:sz="4" w:space="0" w:color="auto"/>
            </w:tcBorders>
          </w:tcPr>
          <w:p w14:paraId="0737542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0A37E21" w14:textId="77777777" w:rsidR="00260645" w:rsidRDefault="00260645">
            <w:pPr>
              <w:pStyle w:val="TAC"/>
              <w:rPr>
                <w:rFonts w:eastAsiaTheme="minorEastAsia"/>
                <w:kern w:val="2"/>
                <w:lang w:eastAsia="ja-JP"/>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4B2AB9C4" w14:textId="77777777" w:rsidR="00260645" w:rsidRDefault="00260645">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41255EC2" w14:textId="77777777" w:rsidR="00260645" w:rsidRDefault="00260645">
            <w:pPr>
              <w:pStyle w:val="TAC"/>
              <w:rPr>
                <w:lang w:eastAsia="en-US"/>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1B1080D" w14:textId="77777777" w:rsidR="00260645" w:rsidRDefault="00260645">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8EB0D2" w14:textId="77777777" w:rsidR="00260645" w:rsidRDefault="00260645">
            <w:pPr>
              <w:pStyle w:val="TAC"/>
              <w:rPr>
                <w:lang w:eastAsia="zh-CN"/>
              </w:rPr>
            </w:pPr>
            <w:r>
              <w:rPr>
                <w:color w:val="000000"/>
              </w:rPr>
              <w:t>1488</w:t>
            </w:r>
          </w:p>
        </w:tc>
        <w:tc>
          <w:tcPr>
            <w:tcW w:w="867" w:type="dxa"/>
            <w:tcBorders>
              <w:top w:val="single" w:sz="4" w:space="0" w:color="auto"/>
              <w:left w:val="single" w:sz="4" w:space="0" w:color="auto"/>
              <w:bottom w:val="single" w:sz="4" w:space="0" w:color="auto"/>
              <w:right w:val="single" w:sz="4" w:space="0" w:color="auto"/>
            </w:tcBorders>
            <w:hideMark/>
          </w:tcPr>
          <w:p w14:paraId="70221073"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DDF367" w14:textId="77777777" w:rsidR="00260645" w:rsidRDefault="00260645">
            <w:pPr>
              <w:pStyle w:val="TAC"/>
              <w:rPr>
                <w:kern w:val="2"/>
                <w:lang w:eastAsia="ja-JP"/>
              </w:rPr>
            </w:pPr>
            <w:r>
              <w:t>N/A</w:t>
            </w:r>
          </w:p>
        </w:tc>
      </w:tr>
      <w:tr w:rsidR="00260645" w14:paraId="5E2F3852" w14:textId="77777777" w:rsidTr="00260645">
        <w:trPr>
          <w:trHeight w:val="54"/>
          <w:jc w:val="center"/>
        </w:trPr>
        <w:tc>
          <w:tcPr>
            <w:tcW w:w="2258" w:type="dxa"/>
            <w:tcBorders>
              <w:top w:val="nil"/>
              <w:left w:val="single" w:sz="4" w:space="0" w:color="auto"/>
              <w:bottom w:val="nil"/>
              <w:right w:val="single" w:sz="4" w:space="0" w:color="auto"/>
            </w:tcBorders>
          </w:tcPr>
          <w:p w14:paraId="4D1477A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4036E3" w14:textId="77777777" w:rsidR="00260645" w:rsidRDefault="00260645">
            <w:pPr>
              <w:pStyle w:val="TAC"/>
              <w:rPr>
                <w:rFonts w:eastAsiaTheme="minorEastAsia"/>
                <w:kern w:val="2"/>
                <w:lang w:eastAsia="ja-JP"/>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B8672CA" w14:textId="77777777" w:rsidR="00260645" w:rsidRDefault="00260645">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FEE7E6E" w14:textId="77777777" w:rsidR="00260645" w:rsidRDefault="00260645">
            <w:pPr>
              <w:pStyle w:val="TAC"/>
              <w:rPr>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B75340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A58CF5F" w14:textId="77777777" w:rsidR="00260645" w:rsidRDefault="00260645">
            <w:pPr>
              <w:pStyle w:val="TAC"/>
              <w:rPr>
                <w:lang w:eastAsia="zh-CN"/>
              </w:rPr>
            </w:pPr>
            <w:r>
              <w:t>1870</w:t>
            </w:r>
          </w:p>
        </w:tc>
        <w:tc>
          <w:tcPr>
            <w:tcW w:w="867" w:type="dxa"/>
            <w:tcBorders>
              <w:top w:val="single" w:sz="4" w:space="0" w:color="auto"/>
              <w:left w:val="single" w:sz="4" w:space="0" w:color="auto"/>
              <w:bottom w:val="single" w:sz="4" w:space="0" w:color="auto"/>
              <w:right w:val="single" w:sz="4" w:space="0" w:color="auto"/>
            </w:tcBorders>
            <w:hideMark/>
          </w:tcPr>
          <w:p w14:paraId="7C185483" w14:textId="77777777" w:rsidR="00260645" w:rsidRDefault="00260645">
            <w:pPr>
              <w:pStyle w:val="TAC"/>
              <w:rPr>
                <w:lang w:eastAsia="en-US"/>
              </w:rPr>
            </w:pPr>
            <w:r>
              <w:t>29.0</w:t>
            </w:r>
          </w:p>
        </w:tc>
        <w:tc>
          <w:tcPr>
            <w:tcW w:w="1248" w:type="dxa"/>
            <w:gridSpan w:val="2"/>
            <w:tcBorders>
              <w:top w:val="single" w:sz="4" w:space="0" w:color="auto"/>
              <w:left w:val="single" w:sz="4" w:space="0" w:color="auto"/>
              <w:bottom w:val="single" w:sz="4" w:space="0" w:color="auto"/>
              <w:right w:val="single" w:sz="4" w:space="0" w:color="auto"/>
            </w:tcBorders>
            <w:hideMark/>
          </w:tcPr>
          <w:p w14:paraId="4C6F2019" w14:textId="77777777" w:rsidR="00260645" w:rsidRDefault="00260645">
            <w:pPr>
              <w:pStyle w:val="TAC"/>
              <w:rPr>
                <w:kern w:val="2"/>
                <w:lang w:eastAsia="ja-JP"/>
              </w:rPr>
            </w:pPr>
            <w:r>
              <w:t>IMD2</w:t>
            </w:r>
          </w:p>
        </w:tc>
      </w:tr>
      <w:tr w:rsidR="00260645" w14:paraId="0A50AFF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490887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7CF2B0C" w14:textId="77777777" w:rsidR="00260645" w:rsidRDefault="00260645">
            <w:pPr>
              <w:pStyle w:val="TAC"/>
              <w:rPr>
                <w:rFonts w:eastAsiaTheme="minorEastAsia"/>
                <w:kern w:val="2"/>
                <w:lang w:eastAsia="ja-JP"/>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1B33696" w14:textId="77777777" w:rsidR="00260645" w:rsidRDefault="00260645">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342006C" w14:textId="77777777" w:rsidR="00260645" w:rsidRDefault="00260645">
            <w:pPr>
              <w:pStyle w:val="TAC"/>
              <w:rPr>
                <w:lang w:eastAsia="en-US"/>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1616E051" w14:textId="77777777" w:rsidR="00260645" w:rsidRDefault="00260645">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06A835EF" w14:textId="77777777" w:rsidR="00260645" w:rsidRDefault="00260645">
            <w:pPr>
              <w:pStyle w:val="TAC"/>
              <w:rPr>
                <w:lang w:eastAsia="zh-CN"/>
              </w:rPr>
            </w:pPr>
            <w:r>
              <w:rPr>
                <w:color w:val="000000"/>
              </w:rPr>
              <w:t>3310</w:t>
            </w:r>
          </w:p>
        </w:tc>
        <w:tc>
          <w:tcPr>
            <w:tcW w:w="867" w:type="dxa"/>
            <w:tcBorders>
              <w:top w:val="single" w:sz="4" w:space="0" w:color="auto"/>
              <w:left w:val="single" w:sz="4" w:space="0" w:color="auto"/>
              <w:bottom w:val="single" w:sz="4" w:space="0" w:color="auto"/>
              <w:right w:val="single" w:sz="4" w:space="0" w:color="auto"/>
            </w:tcBorders>
            <w:hideMark/>
          </w:tcPr>
          <w:p w14:paraId="7E29C645"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A84AF7" w14:textId="77777777" w:rsidR="00260645" w:rsidRDefault="00260645">
            <w:pPr>
              <w:pStyle w:val="TAC"/>
              <w:rPr>
                <w:kern w:val="2"/>
                <w:lang w:eastAsia="ja-JP"/>
              </w:rPr>
            </w:pPr>
            <w:r>
              <w:t>N/A</w:t>
            </w:r>
          </w:p>
        </w:tc>
      </w:tr>
      <w:tr w:rsidR="00260645" w14:paraId="717A6C14"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47C309C" w14:textId="77777777" w:rsidR="00260645" w:rsidRDefault="00260645">
            <w:pPr>
              <w:pStyle w:val="TAC"/>
              <w:rPr>
                <w:rFonts w:eastAsia="MS Mincho"/>
                <w:lang w:eastAsia="en-US"/>
              </w:rPr>
            </w:pPr>
            <w:r>
              <w:t>DC_11A_n3A-n79A</w:t>
            </w:r>
          </w:p>
        </w:tc>
        <w:tc>
          <w:tcPr>
            <w:tcW w:w="867" w:type="dxa"/>
            <w:tcBorders>
              <w:top w:val="single" w:sz="4" w:space="0" w:color="auto"/>
              <w:left w:val="single" w:sz="4" w:space="0" w:color="auto"/>
              <w:bottom w:val="single" w:sz="4" w:space="0" w:color="auto"/>
              <w:right w:val="single" w:sz="4" w:space="0" w:color="auto"/>
            </w:tcBorders>
            <w:hideMark/>
          </w:tcPr>
          <w:p w14:paraId="3B61B740" w14:textId="77777777" w:rsidR="00260645" w:rsidRDefault="00260645">
            <w:pPr>
              <w:pStyle w:val="TAC"/>
              <w:rPr>
                <w:rFonts w:eastAsiaTheme="minorEastAsia"/>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2EBFDF47" w14:textId="77777777" w:rsidR="00260645" w:rsidRDefault="00260645">
            <w:pPr>
              <w:pStyle w:val="TAC"/>
              <w:rPr>
                <w:color w:val="000000"/>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11E57625"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F22AA1"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75A3D61" w14:textId="77777777" w:rsidR="00260645" w:rsidRDefault="00260645">
            <w:pPr>
              <w:pStyle w:val="TAC"/>
              <w:rPr>
                <w:color w:val="000000"/>
              </w:rPr>
            </w:pPr>
            <w:r>
              <w:t>1483</w:t>
            </w:r>
          </w:p>
        </w:tc>
        <w:tc>
          <w:tcPr>
            <w:tcW w:w="867" w:type="dxa"/>
            <w:tcBorders>
              <w:top w:val="single" w:sz="4" w:space="0" w:color="auto"/>
              <w:left w:val="single" w:sz="4" w:space="0" w:color="auto"/>
              <w:bottom w:val="single" w:sz="4" w:space="0" w:color="auto"/>
              <w:right w:val="single" w:sz="4" w:space="0" w:color="auto"/>
            </w:tcBorders>
            <w:hideMark/>
          </w:tcPr>
          <w:p w14:paraId="4BF1726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8BDB94D" w14:textId="77777777" w:rsidR="00260645" w:rsidRDefault="00260645">
            <w:pPr>
              <w:pStyle w:val="TAC"/>
            </w:pPr>
            <w:r>
              <w:t>N/A</w:t>
            </w:r>
          </w:p>
        </w:tc>
      </w:tr>
      <w:tr w:rsidR="00260645" w14:paraId="4F404407" w14:textId="77777777" w:rsidTr="00260645">
        <w:trPr>
          <w:trHeight w:val="54"/>
          <w:jc w:val="center"/>
        </w:trPr>
        <w:tc>
          <w:tcPr>
            <w:tcW w:w="2258" w:type="dxa"/>
            <w:tcBorders>
              <w:top w:val="nil"/>
              <w:left w:val="single" w:sz="4" w:space="0" w:color="auto"/>
              <w:bottom w:val="nil"/>
              <w:right w:val="single" w:sz="4" w:space="0" w:color="auto"/>
            </w:tcBorders>
          </w:tcPr>
          <w:p w14:paraId="0091227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AE32789" w14:textId="77777777" w:rsidR="00260645" w:rsidRDefault="00260645">
            <w:pPr>
              <w:pStyle w:val="TAC"/>
              <w:rPr>
                <w:rFonts w:eastAsiaTheme="minorEastAsia"/>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7708E7B" w14:textId="77777777" w:rsidR="00260645" w:rsidRDefault="00260645">
            <w:pPr>
              <w:pStyle w:val="TAC"/>
              <w:rPr>
                <w:color w:val="000000"/>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416F694"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FE42D6"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56F8FC" w14:textId="77777777" w:rsidR="00260645" w:rsidRDefault="00260645">
            <w:pPr>
              <w:pStyle w:val="TAC"/>
              <w:rPr>
                <w:color w:val="000000"/>
              </w:rPr>
            </w:pPr>
            <w:r>
              <w:t>1865</w:t>
            </w:r>
          </w:p>
        </w:tc>
        <w:tc>
          <w:tcPr>
            <w:tcW w:w="867" w:type="dxa"/>
            <w:tcBorders>
              <w:top w:val="single" w:sz="4" w:space="0" w:color="auto"/>
              <w:left w:val="single" w:sz="4" w:space="0" w:color="auto"/>
              <w:bottom w:val="single" w:sz="4" w:space="0" w:color="auto"/>
              <w:right w:val="single" w:sz="4" w:space="0" w:color="auto"/>
            </w:tcBorders>
            <w:hideMark/>
          </w:tcPr>
          <w:p w14:paraId="6B9AD54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F5F18C" w14:textId="77777777" w:rsidR="00260645" w:rsidRDefault="00260645">
            <w:pPr>
              <w:pStyle w:val="TAC"/>
            </w:pPr>
            <w:r>
              <w:t>N/A</w:t>
            </w:r>
          </w:p>
        </w:tc>
      </w:tr>
      <w:tr w:rsidR="00260645" w14:paraId="7195C4F8" w14:textId="77777777" w:rsidTr="00260645">
        <w:trPr>
          <w:trHeight w:val="54"/>
          <w:jc w:val="center"/>
        </w:trPr>
        <w:tc>
          <w:tcPr>
            <w:tcW w:w="2258" w:type="dxa"/>
            <w:tcBorders>
              <w:top w:val="nil"/>
              <w:left w:val="single" w:sz="4" w:space="0" w:color="auto"/>
              <w:bottom w:val="nil"/>
              <w:right w:val="single" w:sz="4" w:space="0" w:color="auto"/>
            </w:tcBorders>
          </w:tcPr>
          <w:p w14:paraId="6F7E94E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239CB6" w14:textId="77777777" w:rsidR="00260645" w:rsidRDefault="00260645">
            <w:pPr>
              <w:pStyle w:val="TAC"/>
              <w:rPr>
                <w:rFonts w:eastAsiaTheme="minorEastAsia"/>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F3FEBDF" w14:textId="77777777" w:rsidR="00260645" w:rsidRDefault="00260645">
            <w:pPr>
              <w:pStyle w:val="TAC"/>
              <w:rPr>
                <w:color w:val="000000"/>
              </w:rPr>
            </w:pPr>
            <w:r>
              <w:t>4640</w:t>
            </w:r>
          </w:p>
        </w:tc>
        <w:tc>
          <w:tcPr>
            <w:tcW w:w="746" w:type="dxa"/>
            <w:tcBorders>
              <w:top w:val="single" w:sz="4" w:space="0" w:color="auto"/>
              <w:left w:val="single" w:sz="4" w:space="0" w:color="auto"/>
              <w:bottom w:val="single" w:sz="4" w:space="0" w:color="auto"/>
              <w:right w:val="single" w:sz="4" w:space="0" w:color="auto"/>
            </w:tcBorders>
            <w:noWrap/>
            <w:hideMark/>
          </w:tcPr>
          <w:p w14:paraId="5248D095" w14:textId="77777777" w:rsidR="00260645" w:rsidRDefault="00260645">
            <w:pPr>
              <w:pStyle w:val="TAC"/>
              <w:rPr>
                <w:color w:val="000000"/>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4E76C6A9" w14:textId="77777777" w:rsidR="00260645" w:rsidRDefault="00260645">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3DB015C4" w14:textId="77777777" w:rsidR="00260645" w:rsidRDefault="00260645">
            <w:pPr>
              <w:pStyle w:val="TAC"/>
              <w:rPr>
                <w:color w:val="000000"/>
              </w:rPr>
            </w:pPr>
            <w:r>
              <w:t>4640</w:t>
            </w:r>
          </w:p>
        </w:tc>
        <w:tc>
          <w:tcPr>
            <w:tcW w:w="867" w:type="dxa"/>
            <w:tcBorders>
              <w:top w:val="single" w:sz="4" w:space="0" w:color="auto"/>
              <w:left w:val="single" w:sz="4" w:space="0" w:color="auto"/>
              <w:bottom w:val="single" w:sz="4" w:space="0" w:color="auto"/>
              <w:right w:val="single" w:sz="4" w:space="0" w:color="auto"/>
            </w:tcBorders>
            <w:hideMark/>
          </w:tcPr>
          <w:p w14:paraId="273FC7E9" w14:textId="77777777" w:rsidR="00260645" w:rsidRDefault="00260645">
            <w:pPr>
              <w:pStyle w:val="TAC"/>
            </w:pPr>
            <w:r>
              <w:t>16.2</w:t>
            </w:r>
          </w:p>
        </w:tc>
        <w:tc>
          <w:tcPr>
            <w:tcW w:w="1248" w:type="dxa"/>
            <w:gridSpan w:val="2"/>
            <w:tcBorders>
              <w:top w:val="single" w:sz="4" w:space="0" w:color="auto"/>
              <w:left w:val="single" w:sz="4" w:space="0" w:color="auto"/>
              <w:bottom w:val="single" w:sz="4" w:space="0" w:color="auto"/>
              <w:right w:val="single" w:sz="4" w:space="0" w:color="auto"/>
            </w:tcBorders>
            <w:hideMark/>
          </w:tcPr>
          <w:p w14:paraId="54E508F7" w14:textId="77777777" w:rsidR="00260645" w:rsidRDefault="00260645">
            <w:pPr>
              <w:pStyle w:val="TAC"/>
            </w:pPr>
            <w:r>
              <w:t>IMD3</w:t>
            </w:r>
          </w:p>
        </w:tc>
      </w:tr>
      <w:tr w:rsidR="00260645" w14:paraId="35957302" w14:textId="77777777" w:rsidTr="00260645">
        <w:trPr>
          <w:trHeight w:val="54"/>
          <w:jc w:val="center"/>
        </w:trPr>
        <w:tc>
          <w:tcPr>
            <w:tcW w:w="2258" w:type="dxa"/>
            <w:tcBorders>
              <w:top w:val="nil"/>
              <w:left w:val="single" w:sz="4" w:space="0" w:color="auto"/>
              <w:bottom w:val="nil"/>
              <w:right w:val="single" w:sz="4" w:space="0" w:color="auto"/>
            </w:tcBorders>
          </w:tcPr>
          <w:p w14:paraId="19B244C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042787" w14:textId="77777777" w:rsidR="00260645" w:rsidRDefault="00260645">
            <w:pPr>
              <w:pStyle w:val="TAC"/>
              <w:rPr>
                <w:rFonts w:eastAsiaTheme="minorEastAsia"/>
              </w:rPr>
            </w:pPr>
            <w:r>
              <w:t>11</w:t>
            </w:r>
          </w:p>
        </w:tc>
        <w:tc>
          <w:tcPr>
            <w:tcW w:w="1167" w:type="dxa"/>
            <w:tcBorders>
              <w:top w:val="single" w:sz="4" w:space="0" w:color="auto"/>
              <w:left w:val="single" w:sz="4" w:space="0" w:color="auto"/>
              <w:bottom w:val="single" w:sz="4" w:space="0" w:color="auto"/>
              <w:right w:val="single" w:sz="4" w:space="0" w:color="auto"/>
            </w:tcBorders>
            <w:noWrap/>
            <w:hideMark/>
          </w:tcPr>
          <w:p w14:paraId="256D6593" w14:textId="77777777" w:rsidR="00260645" w:rsidRDefault="00260645">
            <w:pPr>
              <w:pStyle w:val="TAC"/>
              <w:rPr>
                <w:color w:val="000000"/>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70DE71B8"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0BD9E53"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56FA102" w14:textId="77777777" w:rsidR="00260645" w:rsidRDefault="00260645">
            <w:pPr>
              <w:pStyle w:val="TAC"/>
              <w:rPr>
                <w:color w:val="000000"/>
              </w:rPr>
            </w:pPr>
            <w:r>
              <w:t>1483</w:t>
            </w:r>
          </w:p>
        </w:tc>
        <w:tc>
          <w:tcPr>
            <w:tcW w:w="867" w:type="dxa"/>
            <w:tcBorders>
              <w:top w:val="single" w:sz="4" w:space="0" w:color="auto"/>
              <w:left w:val="single" w:sz="4" w:space="0" w:color="auto"/>
              <w:bottom w:val="single" w:sz="4" w:space="0" w:color="auto"/>
              <w:right w:val="single" w:sz="4" w:space="0" w:color="auto"/>
            </w:tcBorders>
            <w:hideMark/>
          </w:tcPr>
          <w:p w14:paraId="46808EC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F3872C" w14:textId="77777777" w:rsidR="00260645" w:rsidRDefault="00260645">
            <w:pPr>
              <w:pStyle w:val="TAC"/>
            </w:pPr>
            <w:r>
              <w:t>N/A</w:t>
            </w:r>
          </w:p>
        </w:tc>
      </w:tr>
      <w:tr w:rsidR="00260645" w14:paraId="3A5D3DA1" w14:textId="77777777" w:rsidTr="00260645">
        <w:trPr>
          <w:trHeight w:val="54"/>
          <w:jc w:val="center"/>
        </w:trPr>
        <w:tc>
          <w:tcPr>
            <w:tcW w:w="2258" w:type="dxa"/>
            <w:tcBorders>
              <w:top w:val="nil"/>
              <w:left w:val="single" w:sz="4" w:space="0" w:color="auto"/>
              <w:bottom w:val="nil"/>
              <w:right w:val="single" w:sz="4" w:space="0" w:color="auto"/>
            </w:tcBorders>
          </w:tcPr>
          <w:p w14:paraId="4169ED4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C025DE" w14:textId="77777777" w:rsidR="00260645" w:rsidRDefault="00260645">
            <w:pPr>
              <w:pStyle w:val="TAC"/>
              <w:rPr>
                <w:rFonts w:eastAsiaTheme="minorEastAsia"/>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1797929" w14:textId="77777777" w:rsidR="00260645" w:rsidRDefault="00260645">
            <w:pPr>
              <w:pStyle w:val="TAC"/>
              <w:rPr>
                <w:color w:val="000000"/>
              </w:rPr>
            </w:pPr>
            <w:r>
              <w:t>4735</w:t>
            </w:r>
          </w:p>
        </w:tc>
        <w:tc>
          <w:tcPr>
            <w:tcW w:w="746" w:type="dxa"/>
            <w:tcBorders>
              <w:top w:val="single" w:sz="4" w:space="0" w:color="auto"/>
              <w:left w:val="single" w:sz="4" w:space="0" w:color="auto"/>
              <w:bottom w:val="single" w:sz="4" w:space="0" w:color="auto"/>
              <w:right w:val="single" w:sz="4" w:space="0" w:color="auto"/>
            </w:tcBorders>
            <w:noWrap/>
            <w:hideMark/>
          </w:tcPr>
          <w:p w14:paraId="6C29E69E" w14:textId="77777777" w:rsidR="00260645" w:rsidRDefault="00260645">
            <w:pPr>
              <w:pStyle w:val="TAC"/>
              <w:rPr>
                <w:color w:val="000000"/>
              </w:rPr>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1E813B9A" w14:textId="77777777" w:rsidR="00260645" w:rsidRDefault="00260645">
            <w:pPr>
              <w:pStyle w:val="TAC"/>
              <w:rPr>
                <w:color w:val="000000"/>
              </w:rPr>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5ED854B1" w14:textId="77777777" w:rsidR="00260645" w:rsidRDefault="00260645">
            <w:pPr>
              <w:pStyle w:val="TAC"/>
              <w:rPr>
                <w:color w:val="000000"/>
              </w:rPr>
            </w:pPr>
            <w:r>
              <w:t>4735</w:t>
            </w:r>
          </w:p>
        </w:tc>
        <w:tc>
          <w:tcPr>
            <w:tcW w:w="867" w:type="dxa"/>
            <w:tcBorders>
              <w:top w:val="single" w:sz="4" w:space="0" w:color="auto"/>
              <w:left w:val="single" w:sz="4" w:space="0" w:color="auto"/>
              <w:bottom w:val="single" w:sz="4" w:space="0" w:color="auto"/>
              <w:right w:val="single" w:sz="4" w:space="0" w:color="auto"/>
            </w:tcBorders>
            <w:hideMark/>
          </w:tcPr>
          <w:p w14:paraId="2C35EAA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781F80" w14:textId="77777777" w:rsidR="00260645" w:rsidRDefault="00260645">
            <w:pPr>
              <w:pStyle w:val="TAC"/>
            </w:pPr>
            <w:r>
              <w:t>N/A</w:t>
            </w:r>
          </w:p>
        </w:tc>
      </w:tr>
      <w:tr w:rsidR="00260645" w14:paraId="69D26EE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61211F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473D32" w14:textId="77777777" w:rsidR="00260645" w:rsidRDefault="00260645">
            <w:pPr>
              <w:pStyle w:val="TAC"/>
              <w:rPr>
                <w:rFonts w:eastAsiaTheme="minorEastAsia"/>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E035732" w14:textId="77777777" w:rsidR="00260645" w:rsidRDefault="00260645">
            <w:pPr>
              <w:pStyle w:val="TAC"/>
              <w:rPr>
                <w:color w:val="000000"/>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134DD33"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16C4AB"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83B77A" w14:textId="77777777" w:rsidR="00260645" w:rsidRDefault="00260645">
            <w:pPr>
              <w:pStyle w:val="TAC"/>
              <w:rPr>
                <w:color w:val="000000"/>
              </w:rPr>
            </w:pPr>
            <w:r>
              <w:t>1865</w:t>
            </w:r>
          </w:p>
        </w:tc>
        <w:tc>
          <w:tcPr>
            <w:tcW w:w="867" w:type="dxa"/>
            <w:tcBorders>
              <w:top w:val="single" w:sz="4" w:space="0" w:color="auto"/>
              <w:left w:val="single" w:sz="4" w:space="0" w:color="auto"/>
              <w:bottom w:val="single" w:sz="4" w:space="0" w:color="auto"/>
              <w:right w:val="single" w:sz="4" w:space="0" w:color="auto"/>
            </w:tcBorders>
            <w:hideMark/>
          </w:tcPr>
          <w:p w14:paraId="602297C3" w14:textId="77777777" w:rsidR="00260645" w:rsidRDefault="00260645">
            <w:pPr>
              <w:pStyle w:val="TAC"/>
            </w:pPr>
            <w:r>
              <w:t>17.8</w:t>
            </w:r>
          </w:p>
        </w:tc>
        <w:tc>
          <w:tcPr>
            <w:tcW w:w="1248" w:type="dxa"/>
            <w:gridSpan w:val="2"/>
            <w:tcBorders>
              <w:top w:val="single" w:sz="4" w:space="0" w:color="auto"/>
              <w:left w:val="single" w:sz="4" w:space="0" w:color="auto"/>
              <w:bottom w:val="single" w:sz="4" w:space="0" w:color="auto"/>
              <w:right w:val="single" w:sz="4" w:space="0" w:color="auto"/>
            </w:tcBorders>
            <w:hideMark/>
          </w:tcPr>
          <w:p w14:paraId="2A2508E1" w14:textId="77777777" w:rsidR="00260645" w:rsidRDefault="00260645">
            <w:pPr>
              <w:pStyle w:val="TAC"/>
            </w:pPr>
            <w:r>
              <w:t>IMD3</w:t>
            </w:r>
          </w:p>
        </w:tc>
      </w:tr>
      <w:tr w:rsidR="00260645" w14:paraId="38CA905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8F6C6CD" w14:textId="77777777" w:rsidR="00260645" w:rsidRDefault="00260645">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3E35899A" w14:textId="77777777" w:rsidR="00260645" w:rsidRDefault="00260645">
            <w:pPr>
              <w:pStyle w:val="TAC"/>
              <w:rPr>
                <w:rFonts w:eastAsiaTheme="minorEastAsia"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26ECBEB3" w14:textId="77777777" w:rsidR="00260645" w:rsidRDefault="00260645">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35CA620" w14:textId="77777777" w:rsidR="00260645" w:rsidRDefault="00260645">
            <w:pPr>
              <w:pStyle w:val="TAC"/>
              <w:rPr>
                <w:rFonts w:cs="Arial"/>
                <w:lang w:eastAsia="en-US"/>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45E164E" w14:textId="77777777" w:rsidR="00260645" w:rsidRDefault="0026064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8A91C4" w14:textId="77777777" w:rsidR="00260645" w:rsidRDefault="00260645">
            <w:pPr>
              <w:pStyle w:val="TAC"/>
              <w:rPr>
                <w:rFonts w:cs="Arial"/>
                <w:lang w:eastAsia="zh-CN"/>
              </w:rPr>
            </w:pPr>
            <w:r>
              <w:rPr>
                <w:rFonts w:cs="Arial"/>
                <w:kern w:val="2"/>
                <w:szCs w:val="24"/>
                <w:lang w:eastAsia="zh-CN"/>
              </w:rPr>
              <w:t>1491</w:t>
            </w:r>
          </w:p>
        </w:tc>
        <w:tc>
          <w:tcPr>
            <w:tcW w:w="867" w:type="dxa"/>
            <w:tcBorders>
              <w:top w:val="single" w:sz="4" w:space="0" w:color="auto"/>
              <w:left w:val="single" w:sz="4" w:space="0" w:color="auto"/>
              <w:bottom w:val="single" w:sz="4" w:space="0" w:color="auto"/>
              <w:right w:val="single" w:sz="4" w:space="0" w:color="auto"/>
            </w:tcBorders>
            <w:hideMark/>
          </w:tcPr>
          <w:p w14:paraId="5706E78A" w14:textId="77777777" w:rsidR="00260645" w:rsidRDefault="00260645">
            <w:pPr>
              <w:pStyle w:val="TAC"/>
              <w:rPr>
                <w:rFonts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ED8315" w14:textId="77777777" w:rsidR="00260645" w:rsidRDefault="00260645">
            <w:pPr>
              <w:pStyle w:val="TAC"/>
              <w:rPr>
                <w:kern w:val="2"/>
                <w:szCs w:val="24"/>
                <w:lang w:eastAsia="ja-JP"/>
              </w:rPr>
            </w:pPr>
            <w:r>
              <w:rPr>
                <w:rFonts w:eastAsia="Malgun Gothic" w:cs="Arial"/>
                <w:kern w:val="2"/>
                <w:szCs w:val="24"/>
                <w:lang w:eastAsia="ko-KR"/>
              </w:rPr>
              <w:t>N/A</w:t>
            </w:r>
          </w:p>
        </w:tc>
      </w:tr>
      <w:tr w:rsidR="00260645" w14:paraId="3F218E5C" w14:textId="77777777" w:rsidTr="00260645">
        <w:trPr>
          <w:trHeight w:val="54"/>
          <w:jc w:val="center"/>
        </w:trPr>
        <w:tc>
          <w:tcPr>
            <w:tcW w:w="2258" w:type="dxa"/>
            <w:tcBorders>
              <w:top w:val="nil"/>
              <w:left w:val="single" w:sz="4" w:space="0" w:color="auto"/>
              <w:bottom w:val="nil"/>
              <w:right w:val="single" w:sz="4" w:space="0" w:color="auto"/>
            </w:tcBorders>
            <w:hideMark/>
          </w:tcPr>
          <w:p w14:paraId="4E0F95DF" w14:textId="77777777" w:rsidR="00260645" w:rsidRDefault="00260645">
            <w:pPr>
              <w:pStyle w:val="TAC"/>
              <w:rPr>
                <w:rFonts w:eastAsia="MS Mincho"/>
                <w:lang w:eastAsia="en-US"/>
              </w:rPr>
            </w:pPr>
            <w:r>
              <w:rPr>
                <w:rFonts w:eastAsia="MS Mincho"/>
              </w:rPr>
              <w:t>DC_11A-18A_n77(2A)</w:t>
            </w:r>
          </w:p>
        </w:tc>
        <w:tc>
          <w:tcPr>
            <w:tcW w:w="867" w:type="dxa"/>
            <w:tcBorders>
              <w:top w:val="single" w:sz="4" w:space="0" w:color="auto"/>
              <w:left w:val="single" w:sz="4" w:space="0" w:color="auto"/>
              <w:bottom w:val="single" w:sz="4" w:space="0" w:color="auto"/>
              <w:right w:val="single" w:sz="4" w:space="0" w:color="auto"/>
            </w:tcBorders>
            <w:hideMark/>
          </w:tcPr>
          <w:p w14:paraId="46F55E0F" w14:textId="77777777" w:rsidR="00260645" w:rsidRDefault="00260645">
            <w:pPr>
              <w:pStyle w:val="TAC"/>
              <w:rPr>
                <w:rFonts w:eastAsiaTheme="minorEastAsia"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E263B51" w14:textId="77777777" w:rsidR="00260645" w:rsidRDefault="00260645">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2BBE7269" w14:textId="77777777" w:rsidR="00260645" w:rsidRDefault="00260645">
            <w:pPr>
              <w:pStyle w:val="TAC"/>
              <w:rPr>
                <w:rFonts w:cs="Arial"/>
                <w:lang w:eastAsia="en-US"/>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437F3C5" w14:textId="77777777" w:rsidR="00260645" w:rsidRDefault="00260645">
            <w:pPr>
              <w:pStyle w:val="TAC"/>
              <w:rPr>
                <w:rFonts w:cs="Arial"/>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8FAD4D" w14:textId="77777777" w:rsidR="00260645" w:rsidRDefault="00260645">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6FF8298D" w14:textId="77777777" w:rsidR="00260645" w:rsidRDefault="00260645">
            <w:pPr>
              <w:pStyle w:val="TAC"/>
              <w:rPr>
                <w:rFonts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5F0A79" w14:textId="77777777" w:rsidR="00260645" w:rsidRDefault="00260645">
            <w:pPr>
              <w:pStyle w:val="TAC"/>
              <w:rPr>
                <w:kern w:val="2"/>
                <w:szCs w:val="24"/>
                <w:lang w:eastAsia="ja-JP"/>
              </w:rPr>
            </w:pPr>
            <w:r>
              <w:rPr>
                <w:rFonts w:eastAsia="Malgun Gothic" w:cs="Arial"/>
                <w:kern w:val="2"/>
                <w:szCs w:val="24"/>
                <w:lang w:eastAsia="ko-KR"/>
              </w:rPr>
              <w:t>N/A</w:t>
            </w:r>
          </w:p>
        </w:tc>
      </w:tr>
      <w:tr w:rsidR="00260645" w14:paraId="291EF75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55F476D"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343D892" w14:textId="77777777" w:rsidR="00260645" w:rsidRDefault="00260645">
            <w:pPr>
              <w:pStyle w:val="TAC"/>
              <w:rPr>
                <w:rFonts w:eastAsiaTheme="minorEastAsia"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CD826D0" w14:textId="77777777" w:rsidR="00260645" w:rsidRDefault="00260645">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1B55E83C" w14:textId="77777777" w:rsidR="00260645" w:rsidRDefault="00260645">
            <w:pPr>
              <w:pStyle w:val="TAC"/>
              <w:rPr>
                <w:rFonts w:cs="Arial"/>
                <w:lang w:eastAsia="en-US"/>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9BB0423" w14:textId="77777777" w:rsidR="00260645" w:rsidRDefault="00260645">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9A915A" w14:textId="77777777" w:rsidR="00260645" w:rsidRDefault="00260645">
            <w:pPr>
              <w:pStyle w:val="TAC"/>
              <w:rPr>
                <w:rFonts w:cs="Arial"/>
                <w:lang w:eastAsia="zh-CN"/>
              </w:rPr>
            </w:pPr>
            <w:r>
              <w:rPr>
                <w:rFonts w:cs="Arial"/>
                <w:kern w:val="2"/>
                <w:szCs w:val="24"/>
                <w:lang w:eastAsia="zh-CN"/>
              </w:rPr>
              <w:t>865</w:t>
            </w:r>
          </w:p>
        </w:tc>
        <w:tc>
          <w:tcPr>
            <w:tcW w:w="867" w:type="dxa"/>
            <w:tcBorders>
              <w:top w:val="single" w:sz="4" w:space="0" w:color="auto"/>
              <w:left w:val="single" w:sz="4" w:space="0" w:color="auto"/>
              <w:bottom w:val="single" w:sz="4" w:space="0" w:color="auto"/>
              <w:right w:val="single" w:sz="4" w:space="0" w:color="auto"/>
            </w:tcBorders>
            <w:hideMark/>
          </w:tcPr>
          <w:p w14:paraId="12C6ECFC" w14:textId="77777777" w:rsidR="00260645" w:rsidRDefault="00260645">
            <w:pPr>
              <w:pStyle w:val="TAC"/>
              <w:rPr>
                <w:rFonts w:cs="Arial"/>
                <w:lang w:eastAsia="en-US"/>
              </w:rPr>
            </w:pPr>
            <w:r>
              <w:rPr>
                <w:rFonts w:cs="Arial"/>
                <w:kern w:val="2"/>
                <w:szCs w:val="24"/>
                <w:lang w:eastAsia="zh-CN"/>
              </w:rPr>
              <w:t>18.7</w:t>
            </w:r>
          </w:p>
        </w:tc>
        <w:tc>
          <w:tcPr>
            <w:tcW w:w="1248" w:type="dxa"/>
            <w:gridSpan w:val="2"/>
            <w:tcBorders>
              <w:top w:val="single" w:sz="4" w:space="0" w:color="auto"/>
              <w:left w:val="single" w:sz="4" w:space="0" w:color="auto"/>
              <w:bottom w:val="single" w:sz="4" w:space="0" w:color="auto"/>
              <w:right w:val="single" w:sz="4" w:space="0" w:color="auto"/>
            </w:tcBorders>
            <w:hideMark/>
          </w:tcPr>
          <w:p w14:paraId="747E375E"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260645" w14:paraId="695364D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404083F" w14:textId="77777777" w:rsidR="00260645" w:rsidRDefault="00260645">
            <w:pPr>
              <w:pStyle w:val="TAC"/>
              <w:rPr>
                <w:rFonts w:eastAsia="MS Mincho"/>
                <w:lang w:eastAsia="en-US"/>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9BD167A" w14:textId="77777777" w:rsidR="00260645" w:rsidRDefault="00260645">
            <w:pPr>
              <w:pStyle w:val="TAC"/>
              <w:rPr>
                <w:rFonts w:eastAsiaTheme="minorEastAsia"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76142BFF" w14:textId="77777777" w:rsidR="00260645" w:rsidRDefault="00260645">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7EE8C221" w14:textId="77777777" w:rsidR="00260645" w:rsidRDefault="00260645">
            <w:pPr>
              <w:pStyle w:val="TAC"/>
              <w:rPr>
                <w:rFonts w:cs="Arial"/>
                <w:lang w:eastAsia="en-US"/>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26C6CCA" w14:textId="77777777" w:rsidR="00260645" w:rsidRDefault="00260645">
            <w:pPr>
              <w:pStyle w:val="TAC"/>
              <w:rPr>
                <w:rFonts w:cs="Arial"/>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4966483" w14:textId="77777777" w:rsidR="00260645" w:rsidRDefault="00260645">
            <w:pPr>
              <w:pStyle w:val="TAC"/>
              <w:rPr>
                <w:rFonts w:cs="Arial"/>
                <w:lang w:eastAsia="zh-CN"/>
              </w:rPr>
            </w:pPr>
            <w:r>
              <w:rPr>
                <w:rFonts w:cs="Arial"/>
                <w:kern w:val="2"/>
                <w:szCs w:val="24"/>
                <w:lang w:eastAsia="zh-CN"/>
              </w:rPr>
              <w:t>1491</w:t>
            </w:r>
          </w:p>
        </w:tc>
        <w:tc>
          <w:tcPr>
            <w:tcW w:w="867" w:type="dxa"/>
            <w:tcBorders>
              <w:top w:val="single" w:sz="4" w:space="0" w:color="auto"/>
              <w:left w:val="single" w:sz="4" w:space="0" w:color="auto"/>
              <w:bottom w:val="single" w:sz="4" w:space="0" w:color="auto"/>
              <w:right w:val="single" w:sz="4" w:space="0" w:color="auto"/>
            </w:tcBorders>
            <w:hideMark/>
          </w:tcPr>
          <w:p w14:paraId="289ADB58" w14:textId="77777777" w:rsidR="00260645" w:rsidRDefault="00260645">
            <w:pPr>
              <w:pStyle w:val="TAC"/>
              <w:rPr>
                <w:rFonts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7DD8C12" w14:textId="77777777" w:rsidR="00260645" w:rsidRDefault="00260645">
            <w:pPr>
              <w:pStyle w:val="TAC"/>
              <w:rPr>
                <w:kern w:val="2"/>
                <w:szCs w:val="24"/>
                <w:lang w:eastAsia="ja-JP"/>
              </w:rPr>
            </w:pPr>
            <w:r>
              <w:rPr>
                <w:rFonts w:eastAsia="Malgun Gothic" w:cs="Arial"/>
                <w:kern w:val="2"/>
                <w:szCs w:val="24"/>
                <w:lang w:eastAsia="ko-KR"/>
              </w:rPr>
              <w:t>N/A</w:t>
            </w:r>
          </w:p>
        </w:tc>
      </w:tr>
      <w:tr w:rsidR="00260645" w14:paraId="6A6259B1" w14:textId="77777777" w:rsidTr="00260645">
        <w:trPr>
          <w:trHeight w:val="54"/>
          <w:jc w:val="center"/>
        </w:trPr>
        <w:tc>
          <w:tcPr>
            <w:tcW w:w="2258" w:type="dxa"/>
            <w:tcBorders>
              <w:top w:val="nil"/>
              <w:left w:val="single" w:sz="4" w:space="0" w:color="auto"/>
              <w:bottom w:val="nil"/>
              <w:right w:val="single" w:sz="4" w:space="0" w:color="auto"/>
            </w:tcBorders>
            <w:hideMark/>
          </w:tcPr>
          <w:p w14:paraId="3F5108FD" w14:textId="77777777" w:rsidR="00260645" w:rsidRDefault="00260645">
            <w:pPr>
              <w:pStyle w:val="TAC"/>
              <w:rPr>
                <w:rFonts w:eastAsia="MS Mincho"/>
                <w:lang w:eastAsia="en-US"/>
              </w:rPr>
            </w:pPr>
            <w:r>
              <w:rPr>
                <w:rFonts w:eastAsia="MS Mincho"/>
              </w:rPr>
              <w:t>DC_11A-18A_n78(2A)</w:t>
            </w:r>
          </w:p>
        </w:tc>
        <w:tc>
          <w:tcPr>
            <w:tcW w:w="867" w:type="dxa"/>
            <w:tcBorders>
              <w:top w:val="single" w:sz="4" w:space="0" w:color="auto"/>
              <w:left w:val="single" w:sz="4" w:space="0" w:color="auto"/>
              <w:bottom w:val="single" w:sz="4" w:space="0" w:color="auto"/>
              <w:right w:val="single" w:sz="4" w:space="0" w:color="auto"/>
            </w:tcBorders>
            <w:hideMark/>
          </w:tcPr>
          <w:p w14:paraId="22D2AD2D" w14:textId="77777777" w:rsidR="00260645" w:rsidRDefault="00260645">
            <w:pPr>
              <w:pStyle w:val="TAC"/>
              <w:rPr>
                <w:rFonts w:eastAsiaTheme="minorEastAsia"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4A53F8" w14:textId="77777777" w:rsidR="00260645" w:rsidRDefault="00260645">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4984028C" w14:textId="77777777" w:rsidR="00260645" w:rsidRDefault="00260645">
            <w:pPr>
              <w:pStyle w:val="TAC"/>
              <w:rPr>
                <w:rFonts w:cs="Arial"/>
                <w:lang w:eastAsia="en-US"/>
              </w:rPr>
            </w:pPr>
            <w:r>
              <w:rPr>
                <w:rFonts w:eastAsia="Malgun Gothic" w:cs="Arial"/>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8628A33" w14:textId="77777777" w:rsidR="00260645" w:rsidRDefault="00260645">
            <w:pPr>
              <w:pStyle w:val="TAC"/>
              <w:rPr>
                <w:rFonts w:cs="Arial"/>
              </w:rPr>
            </w:pPr>
            <w:r>
              <w:rPr>
                <w:rFonts w:eastAsia="Malgun Gothic" w:cs="Arial"/>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75CC276" w14:textId="77777777" w:rsidR="00260645" w:rsidRDefault="00260645">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2C9CECFB" w14:textId="77777777" w:rsidR="00260645" w:rsidRDefault="00260645">
            <w:pPr>
              <w:pStyle w:val="TAC"/>
              <w:rPr>
                <w:rFonts w:cs="Arial"/>
                <w:lang w:eastAsia="en-US"/>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3C10EF" w14:textId="77777777" w:rsidR="00260645" w:rsidRDefault="00260645">
            <w:pPr>
              <w:pStyle w:val="TAC"/>
              <w:rPr>
                <w:kern w:val="2"/>
                <w:szCs w:val="24"/>
                <w:lang w:eastAsia="ja-JP"/>
              </w:rPr>
            </w:pPr>
            <w:r>
              <w:rPr>
                <w:rFonts w:eastAsia="Malgun Gothic" w:cs="Arial"/>
                <w:kern w:val="2"/>
                <w:szCs w:val="24"/>
                <w:lang w:eastAsia="ko-KR"/>
              </w:rPr>
              <w:t>N/A</w:t>
            </w:r>
          </w:p>
        </w:tc>
      </w:tr>
      <w:tr w:rsidR="00260645" w14:paraId="160FB882"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A17D65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F865E75" w14:textId="77777777" w:rsidR="00260645" w:rsidRDefault="00260645">
            <w:pPr>
              <w:pStyle w:val="TAC"/>
              <w:rPr>
                <w:rFonts w:eastAsiaTheme="minorEastAsia"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0E297B4" w14:textId="77777777" w:rsidR="00260645" w:rsidRDefault="00260645">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4FE2AF21" w14:textId="77777777" w:rsidR="00260645" w:rsidRDefault="00260645">
            <w:pPr>
              <w:pStyle w:val="TAC"/>
              <w:rPr>
                <w:rFonts w:cs="Arial"/>
                <w:lang w:eastAsia="en-US"/>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6655D8E" w14:textId="77777777" w:rsidR="00260645" w:rsidRDefault="00260645">
            <w:pPr>
              <w:pStyle w:val="TAC"/>
              <w:rPr>
                <w:rFonts w:cs="Arial"/>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C2DEE3" w14:textId="77777777" w:rsidR="00260645" w:rsidRDefault="00260645">
            <w:pPr>
              <w:pStyle w:val="TAC"/>
              <w:rPr>
                <w:rFonts w:cs="Arial"/>
                <w:lang w:eastAsia="zh-CN"/>
              </w:rPr>
            </w:pPr>
            <w:r>
              <w:rPr>
                <w:rFonts w:cs="Arial"/>
                <w:kern w:val="2"/>
                <w:szCs w:val="24"/>
                <w:lang w:eastAsia="zh-CN"/>
              </w:rPr>
              <w:t>865</w:t>
            </w:r>
          </w:p>
        </w:tc>
        <w:tc>
          <w:tcPr>
            <w:tcW w:w="867" w:type="dxa"/>
            <w:tcBorders>
              <w:top w:val="single" w:sz="4" w:space="0" w:color="auto"/>
              <w:left w:val="single" w:sz="4" w:space="0" w:color="auto"/>
              <w:bottom w:val="single" w:sz="4" w:space="0" w:color="auto"/>
              <w:right w:val="single" w:sz="4" w:space="0" w:color="auto"/>
            </w:tcBorders>
            <w:hideMark/>
          </w:tcPr>
          <w:p w14:paraId="03ED7D31" w14:textId="77777777" w:rsidR="00260645" w:rsidRDefault="00260645">
            <w:pPr>
              <w:pStyle w:val="TAC"/>
              <w:rPr>
                <w:rFonts w:cs="Arial"/>
                <w:lang w:eastAsia="en-US"/>
              </w:rPr>
            </w:pPr>
            <w:r>
              <w:rPr>
                <w:rFonts w:cs="Arial"/>
                <w:kern w:val="2"/>
                <w:szCs w:val="24"/>
                <w:lang w:eastAsia="zh-CN"/>
              </w:rPr>
              <w:t>18.7</w:t>
            </w:r>
          </w:p>
        </w:tc>
        <w:tc>
          <w:tcPr>
            <w:tcW w:w="1248" w:type="dxa"/>
            <w:gridSpan w:val="2"/>
            <w:tcBorders>
              <w:top w:val="single" w:sz="4" w:space="0" w:color="auto"/>
              <w:left w:val="single" w:sz="4" w:space="0" w:color="auto"/>
              <w:bottom w:val="single" w:sz="4" w:space="0" w:color="auto"/>
              <w:right w:val="single" w:sz="4" w:space="0" w:color="auto"/>
            </w:tcBorders>
            <w:hideMark/>
          </w:tcPr>
          <w:p w14:paraId="48E8624B"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260645" w14:paraId="512AFA9F" w14:textId="77777777" w:rsidTr="00260645">
        <w:trPr>
          <w:trHeight w:val="54"/>
          <w:jc w:val="center"/>
        </w:trPr>
        <w:tc>
          <w:tcPr>
            <w:tcW w:w="2258" w:type="dxa"/>
            <w:tcBorders>
              <w:top w:val="nil"/>
              <w:left w:val="single" w:sz="4" w:space="0" w:color="auto"/>
              <w:bottom w:val="nil"/>
              <w:right w:val="single" w:sz="4" w:space="0" w:color="auto"/>
            </w:tcBorders>
            <w:hideMark/>
          </w:tcPr>
          <w:p w14:paraId="7425FDDC" w14:textId="77777777" w:rsidR="00260645" w:rsidRDefault="00260645">
            <w:pPr>
              <w:pStyle w:val="TAC"/>
              <w:rPr>
                <w:rFonts w:eastAsia="MS Mincho"/>
                <w:lang w:eastAsia="en-US"/>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7088C852" w14:textId="77777777" w:rsidR="00260645" w:rsidRDefault="00260645">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A79E51A" w14:textId="77777777" w:rsidR="00260645" w:rsidRDefault="00260645">
            <w:pPr>
              <w:pStyle w:val="TAC"/>
              <w:rPr>
                <w:rFonts w:eastAsiaTheme="minorEastAsia"/>
                <w:lang w:eastAsia="zh-CN"/>
              </w:rPr>
            </w:pPr>
            <w:r>
              <w:rPr>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41570544" w14:textId="77777777" w:rsidR="00260645" w:rsidRDefault="00260645">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4271CDFB"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F7EC94"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3BADCE" w14:textId="77777777" w:rsidR="00260645" w:rsidRDefault="00260645">
            <w:pPr>
              <w:pStyle w:val="TAC"/>
              <w:rPr>
                <w:lang w:eastAsia="zh-CN"/>
              </w:rPr>
            </w:pPr>
            <w:r>
              <w:t>1491</w:t>
            </w:r>
          </w:p>
        </w:tc>
        <w:tc>
          <w:tcPr>
            <w:tcW w:w="867" w:type="dxa"/>
            <w:tcBorders>
              <w:top w:val="single" w:sz="4" w:space="0" w:color="auto"/>
              <w:left w:val="single" w:sz="4" w:space="0" w:color="auto"/>
              <w:bottom w:val="single" w:sz="4" w:space="0" w:color="auto"/>
              <w:right w:val="single" w:sz="4" w:space="0" w:color="auto"/>
            </w:tcBorders>
            <w:hideMark/>
          </w:tcPr>
          <w:p w14:paraId="3887689D" w14:textId="77777777" w:rsidR="00260645" w:rsidRDefault="00260645">
            <w:pPr>
              <w:pStyle w:val="TAC"/>
              <w:rPr>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C53264" w14:textId="77777777" w:rsidR="00260645" w:rsidRDefault="00260645">
            <w:pPr>
              <w:pStyle w:val="TAC"/>
              <w:rPr>
                <w:lang w:eastAsia="ja-JP"/>
              </w:rPr>
            </w:pPr>
            <w:r>
              <w:rPr>
                <w:lang w:eastAsia="ko-KR"/>
              </w:rPr>
              <w:t>N/A</w:t>
            </w:r>
          </w:p>
        </w:tc>
      </w:tr>
      <w:tr w:rsidR="00260645" w14:paraId="2ADB96A6" w14:textId="77777777" w:rsidTr="00260645">
        <w:trPr>
          <w:trHeight w:val="54"/>
          <w:jc w:val="center"/>
        </w:trPr>
        <w:tc>
          <w:tcPr>
            <w:tcW w:w="2258" w:type="dxa"/>
            <w:tcBorders>
              <w:top w:val="nil"/>
              <w:left w:val="single" w:sz="4" w:space="0" w:color="auto"/>
              <w:bottom w:val="nil"/>
              <w:right w:val="single" w:sz="4" w:space="0" w:color="auto"/>
            </w:tcBorders>
          </w:tcPr>
          <w:p w14:paraId="78DD8CDC"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671D1B9" w14:textId="77777777" w:rsidR="00260645" w:rsidRDefault="00260645">
            <w:pPr>
              <w:pStyle w:val="TAC"/>
              <w:rPr>
                <w:rFonts w:eastAsiaTheme="minorEastAsia"/>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787A583" w14:textId="77777777" w:rsidR="00260645" w:rsidRDefault="00260645">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9E55D5E"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3BC3A1"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2CCC138" w14:textId="77777777" w:rsidR="00260645" w:rsidRDefault="00260645">
            <w:pPr>
              <w:pStyle w:val="TAC"/>
              <w:rPr>
                <w:lang w:eastAsia="zh-CN"/>
              </w:rPr>
            </w:pPr>
            <w:r>
              <w:t>798</w:t>
            </w:r>
          </w:p>
        </w:tc>
        <w:tc>
          <w:tcPr>
            <w:tcW w:w="867" w:type="dxa"/>
            <w:tcBorders>
              <w:top w:val="single" w:sz="4" w:space="0" w:color="auto"/>
              <w:left w:val="single" w:sz="4" w:space="0" w:color="auto"/>
              <w:bottom w:val="single" w:sz="4" w:space="0" w:color="auto"/>
              <w:right w:val="single" w:sz="4" w:space="0" w:color="auto"/>
            </w:tcBorders>
            <w:hideMark/>
          </w:tcPr>
          <w:p w14:paraId="141D50FF" w14:textId="77777777" w:rsidR="00260645" w:rsidRDefault="00260645">
            <w:pPr>
              <w:pStyle w:val="TAC"/>
              <w:rPr>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B8FD56" w14:textId="77777777" w:rsidR="00260645" w:rsidRDefault="00260645">
            <w:pPr>
              <w:pStyle w:val="TAC"/>
              <w:rPr>
                <w:lang w:eastAsia="ja-JP"/>
              </w:rPr>
            </w:pPr>
            <w:r>
              <w:rPr>
                <w:lang w:eastAsia="ko-KR"/>
              </w:rPr>
              <w:t>N/A</w:t>
            </w:r>
          </w:p>
        </w:tc>
      </w:tr>
      <w:tr w:rsidR="00260645" w14:paraId="14B08292" w14:textId="77777777" w:rsidTr="00260645">
        <w:trPr>
          <w:trHeight w:val="54"/>
          <w:jc w:val="center"/>
        </w:trPr>
        <w:tc>
          <w:tcPr>
            <w:tcW w:w="2258" w:type="dxa"/>
            <w:tcBorders>
              <w:top w:val="nil"/>
              <w:left w:val="single" w:sz="4" w:space="0" w:color="auto"/>
              <w:bottom w:val="nil"/>
              <w:right w:val="single" w:sz="4" w:space="0" w:color="auto"/>
            </w:tcBorders>
          </w:tcPr>
          <w:p w14:paraId="452F1FF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BE93EE3" w14:textId="77777777" w:rsidR="00260645" w:rsidRDefault="00260645">
            <w:pPr>
              <w:pStyle w:val="TAC"/>
              <w:rPr>
                <w:rFonts w:eastAsiaTheme="minorEastAsia"/>
                <w:lang w:eastAsia="zh-CN"/>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E1E583D" w14:textId="77777777" w:rsidR="00260645" w:rsidRDefault="00260645">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6D2C0AD4" w14:textId="77777777" w:rsidR="00260645" w:rsidRDefault="00260645">
            <w:pPr>
              <w:pStyle w:val="TAC"/>
              <w:rPr>
                <w:lang w:eastAsia="zh-CN"/>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4DA84BCB" w14:textId="77777777" w:rsidR="00260645" w:rsidRDefault="00260645">
            <w:pPr>
              <w:pStyle w:val="TAC"/>
              <w:rPr>
                <w:lang w:eastAsia="zh-CN"/>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4C70906C" w14:textId="77777777" w:rsidR="00260645" w:rsidRDefault="00260645">
            <w:pPr>
              <w:pStyle w:val="TAC"/>
              <w:rPr>
                <w:lang w:eastAsia="zh-CN"/>
              </w:rPr>
            </w:pPr>
            <w:r>
              <w:rPr>
                <w:color w:val="000000"/>
              </w:rPr>
              <w:t>3629</w:t>
            </w:r>
          </w:p>
        </w:tc>
        <w:tc>
          <w:tcPr>
            <w:tcW w:w="867" w:type="dxa"/>
            <w:tcBorders>
              <w:top w:val="single" w:sz="4" w:space="0" w:color="auto"/>
              <w:left w:val="single" w:sz="4" w:space="0" w:color="auto"/>
              <w:bottom w:val="single" w:sz="4" w:space="0" w:color="auto"/>
              <w:right w:val="single" w:sz="4" w:space="0" w:color="auto"/>
            </w:tcBorders>
            <w:hideMark/>
          </w:tcPr>
          <w:p w14:paraId="15616BBC" w14:textId="77777777" w:rsidR="00260645" w:rsidRDefault="00260645">
            <w:pPr>
              <w:pStyle w:val="TAC"/>
              <w:rPr>
                <w:lang w:eastAsia="zh-CN"/>
              </w:rPr>
            </w:pPr>
            <w:r>
              <w:rPr>
                <w:lang w:eastAsia="zh-CN"/>
              </w:rPr>
              <w:t>17.5</w:t>
            </w:r>
          </w:p>
        </w:tc>
        <w:tc>
          <w:tcPr>
            <w:tcW w:w="1248" w:type="dxa"/>
            <w:gridSpan w:val="2"/>
            <w:tcBorders>
              <w:top w:val="single" w:sz="4" w:space="0" w:color="auto"/>
              <w:left w:val="single" w:sz="4" w:space="0" w:color="auto"/>
              <w:bottom w:val="single" w:sz="4" w:space="0" w:color="auto"/>
              <w:right w:val="single" w:sz="4" w:space="0" w:color="auto"/>
            </w:tcBorders>
            <w:hideMark/>
          </w:tcPr>
          <w:p w14:paraId="556EBF5F" w14:textId="77777777" w:rsidR="00260645" w:rsidRDefault="00260645">
            <w:pPr>
              <w:pStyle w:val="TAC"/>
              <w:rPr>
                <w:lang w:eastAsia="ja-JP"/>
              </w:rPr>
            </w:pPr>
            <w:r>
              <w:rPr>
                <w:lang w:eastAsia="ja-JP"/>
              </w:rPr>
              <w:t>IMD</w:t>
            </w:r>
            <w:r>
              <w:rPr>
                <w:lang w:eastAsia="zh-CN"/>
              </w:rPr>
              <w:t>3</w:t>
            </w:r>
          </w:p>
        </w:tc>
      </w:tr>
      <w:tr w:rsidR="00260645" w14:paraId="1FE402C8" w14:textId="77777777" w:rsidTr="00260645">
        <w:trPr>
          <w:trHeight w:val="54"/>
          <w:jc w:val="center"/>
        </w:trPr>
        <w:tc>
          <w:tcPr>
            <w:tcW w:w="2258" w:type="dxa"/>
            <w:tcBorders>
              <w:top w:val="nil"/>
              <w:left w:val="single" w:sz="4" w:space="0" w:color="auto"/>
              <w:bottom w:val="nil"/>
              <w:right w:val="single" w:sz="4" w:space="0" w:color="auto"/>
            </w:tcBorders>
          </w:tcPr>
          <w:p w14:paraId="528DD37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F62717" w14:textId="77777777" w:rsidR="00260645" w:rsidRDefault="00260645">
            <w:pPr>
              <w:pStyle w:val="TAC"/>
              <w:rPr>
                <w:rFonts w:eastAsiaTheme="minorEastAsia"/>
                <w:lang w:eastAsia="zh-CN"/>
              </w:rPr>
            </w:pPr>
            <w:r>
              <w:rPr>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6F46734C" w14:textId="77777777" w:rsidR="00260645" w:rsidRDefault="00260645">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7CC2118F"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C288AF8"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6814D9" w14:textId="77777777" w:rsidR="00260645" w:rsidRDefault="00260645">
            <w:pPr>
              <w:pStyle w:val="TAC"/>
              <w:rPr>
                <w:lang w:eastAsia="zh-CN"/>
              </w:rPr>
            </w:pPr>
            <w:r>
              <w:t>1491</w:t>
            </w:r>
          </w:p>
        </w:tc>
        <w:tc>
          <w:tcPr>
            <w:tcW w:w="867" w:type="dxa"/>
            <w:tcBorders>
              <w:top w:val="single" w:sz="4" w:space="0" w:color="auto"/>
              <w:left w:val="single" w:sz="4" w:space="0" w:color="auto"/>
              <w:bottom w:val="single" w:sz="4" w:space="0" w:color="auto"/>
              <w:right w:val="single" w:sz="4" w:space="0" w:color="auto"/>
            </w:tcBorders>
            <w:hideMark/>
          </w:tcPr>
          <w:p w14:paraId="05F4B0FC" w14:textId="77777777" w:rsidR="00260645" w:rsidRDefault="00260645">
            <w:pPr>
              <w:pStyle w:val="TAC"/>
              <w:rPr>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36799C" w14:textId="77777777" w:rsidR="00260645" w:rsidRDefault="00260645">
            <w:pPr>
              <w:pStyle w:val="TAC"/>
              <w:rPr>
                <w:lang w:eastAsia="ja-JP"/>
              </w:rPr>
            </w:pPr>
            <w:r>
              <w:rPr>
                <w:lang w:eastAsia="ko-KR"/>
              </w:rPr>
              <w:t>N/A</w:t>
            </w:r>
          </w:p>
        </w:tc>
      </w:tr>
      <w:tr w:rsidR="00260645" w14:paraId="7858C805" w14:textId="77777777" w:rsidTr="00260645">
        <w:trPr>
          <w:trHeight w:val="54"/>
          <w:jc w:val="center"/>
        </w:trPr>
        <w:tc>
          <w:tcPr>
            <w:tcW w:w="2258" w:type="dxa"/>
            <w:tcBorders>
              <w:top w:val="nil"/>
              <w:left w:val="single" w:sz="4" w:space="0" w:color="auto"/>
              <w:bottom w:val="nil"/>
              <w:right w:val="single" w:sz="4" w:space="0" w:color="auto"/>
            </w:tcBorders>
          </w:tcPr>
          <w:p w14:paraId="094B7379"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99A101" w14:textId="77777777" w:rsidR="00260645" w:rsidRDefault="00260645">
            <w:pPr>
              <w:pStyle w:val="TAC"/>
              <w:rPr>
                <w:rFonts w:eastAsiaTheme="minorEastAsia"/>
                <w:lang w:eastAsia="zh-CN"/>
              </w:rPr>
            </w:pPr>
            <w:r>
              <w:rPr>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C2781B" w14:textId="77777777" w:rsidR="00260645" w:rsidRDefault="00260645">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7D868E5A" w14:textId="77777777" w:rsidR="00260645" w:rsidRDefault="0026064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E101E23" w14:textId="77777777" w:rsidR="00260645" w:rsidRDefault="0026064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B60FFE7" w14:textId="77777777" w:rsidR="00260645" w:rsidRDefault="00260645">
            <w:pPr>
              <w:pStyle w:val="TAC"/>
              <w:rPr>
                <w:lang w:eastAsia="zh-CN"/>
              </w:rPr>
            </w:pPr>
            <w:r>
              <w:t>3684</w:t>
            </w:r>
          </w:p>
        </w:tc>
        <w:tc>
          <w:tcPr>
            <w:tcW w:w="867" w:type="dxa"/>
            <w:tcBorders>
              <w:top w:val="single" w:sz="4" w:space="0" w:color="auto"/>
              <w:left w:val="single" w:sz="4" w:space="0" w:color="auto"/>
              <w:bottom w:val="single" w:sz="4" w:space="0" w:color="auto"/>
              <w:right w:val="single" w:sz="4" w:space="0" w:color="auto"/>
            </w:tcBorders>
            <w:hideMark/>
          </w:tcPr>
          <w:p w14:paraId="13461CEF" w14:textId="77777777" w:rsidR="00260645" w:rsidRDefault="00260645">
            <w:pPr>
              <w:pStyle w:val="TAC"/>
              <w:rPr>
                <w:lang w:eastAsia="zh-CN"/>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D0B267" w14:textId="77777777" w:rsidR="00260645" w:rsidRDefault="00260645">
            <w:pPr>
              <w:pStyle w:val="TAC"/>
              <w:rPr>
                <w:lang w:eastAsia="ja-JP"/>
              </w:rPr>
            </w:pPr>
            <w:r>
              <w:rPr>
                <w:lang w:eastAsia="ko-KR"/>
              </w:rPr>
              <w:t>N/A</w:t>
            </w:r>
          </w:p>
        </w:tc>
      </w:tr>
      <w:tr w:rsidR="00260645" w14:paraId="17181734"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0FE674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CC9ADB" w14:textId="77777777" w:rsidR="00260645" w:rsidRDefault="00260645">
            <w:pPr>
              <w:pStyle w:val="TAC"/>
              <w:rPr>
                <w:rFonts w:eastAsiaTheme="minorEastAsia"/>
                <w:lang w:eastAsia="zh-CN"/>
              </w:rPr>
            </w:pPr>
            <w:r>
              <w:rPr>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65DA6C4" w14:textId="77777777" w:rsidR="00260645" w:rsidRDefault="00260645">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1D37F06"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BCF082"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0637136" w14:textId="77777777" w:rsidR="00260645" w:rsidRDefault="00260645">
            <w:pPr>
              <w:pStyle w:val="TAC"/>
              <w:rPr>
                <w:lang w:eastAsia="zh-CN"/>
              </w:rPr>
            </w:pPr>
            <w:r>
              <w:t>798</w:t>
            </w:r>
          </w:p>
        </w:tc>
        <w:tc>
          <w:tcPr>
            <w:tcW w:w="867" w:type="dxa"/>
            <w:tcBorders>
              <w:top w:val="single" w:sz="4" w:space="0" w:color="auto"/>
              <w:left w:val="single" w:sz="4" w:space="0" w:color="auto"/>
              <w:bottom w:val="single" w:sz="4" w:space="0" w:color="auto"/>
              <w:right w:val="single" w:sz="4" w:space="0" w:color="auto"/>
            </w:tcBorders>
            <w:hideMark/>
          </w:tcPr>
          <w:p w14:paraId="71FAF11E" w14:textId="77777777" w:rsidR="00260645" w:rsidRDefault="00260645">
            <w:pPr>
              <w:pStyle w:val="TAC"/>
              <w:rPr>
                <w:lang w:eastAsia="zh-CN"/>
              </w:rPr>
            </w:pPr>
            <w:r>
              <w:rPr>
                <w:lang w:eastAsia="zh-CN"/>
              </w:rPr>
              <w:t>15.8</w:t>
            </w:r>
          </w:p>
        </w:tc>
        <w:tc>
          <w:tcPr>
            <w:tcW w:w="1248" w:type="dxa"/>
            <w:gridSpan w:val="2"/>
            <w:tcBorders>
              <w:top w:val="single" w:sz="4" w:space="0" w:color="auto"/>
              <w:left w:val="single" w:sz="4" w:space="0" w:color="auto"/>
              <w:bottom w:val="single" w:sz="4" w:space="0" w:color="auto"/>
              <w:right w:val="single" w:sz="4" w:space="0" w:color="auto"/>
            </w:tcBorders>
            <w:hideMark/>
          </w:tcPr>
          <w:p w14:paraId="4300F732" w14:textId="77777777" w:rsidR="00260645" w:rsidRDefault="00260645">
            <w:pPr>
              <w:pStyle w:val="TAC"/>
              <w:rPr>
                <w:lang w:eastAsia="ja-JP"/>
              </w:rPr>
            </w:pPr>
            <w:r>
              <w:rPr>
                <w:lang w:eastAsia="ja-JP"/>
              </w:rPr>
              <w:t>IMD</w:t>
            </w:r>
            <w:r>
              <w:rPr>
                <w:lang w:eastAsia="zh-CN"/>
              </w:rPr>
              <w:t>3</w:t>
            </w:r>
          </w:p>
        </w:tc>
      </w:tr>
      <w:tr w:rsidR="00260645" w14:paraId="514E58AD"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23ED7CC" w14:textId="77777777" w:rsidR="00260645" w:rsidRDefault="00260645">
            <w:pPr>
              <w:pStyle w:val="TAC"/>
              <w:rPr>
                <w:rFonts w:eastAsia="MS Mincho"/>
                <w:lang w:eastAsia="en-US"/>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E95F8A" w14:textId="77777777" w:rsidR="00260645" w:rsidRDefault="00260645">
            <w:pPr>
              <w:pStyle w:val="TAC"/>
              <w:rPr>
                <w:rFonts w:eastAsiaTheme="minorEastAsia"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02EDFA" w14:textId="77777777" w:rsidR="00260645" w:rsidRDefault="00260645">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70562E" w14:textId="77777777" w:rsidR="00260645" w:rsidRDefault="0026064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EA6EBB0" w14:textId="77777777" w:rsidR="00260645" w:rsidRDefault="0026064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4ACBBFF" w14:textId="77777777" w:rsidR="00260645" w:rsidRDefault="00260645">
            <w:pPr>
              <w:pStyle w:val="TAC"/>
              <w:rPr>
                <w:rFonts w:cs="Arial"/>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B4DF42"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2E5B49A" w14:textId="77777777" w:rsidR="00260645" w:rsidRDefault="00260645">
            <w:pPr>
              <w:pStyle w:val="TAC"/>
              <w:rPr>
                <w:rFonts w:eastAsiaTheme="minorEastAsia" w:cs="Arial"/>
                <w:lang w:eastAsia="ko-KR"/>
              </w:rPr>
            </w:pPr>
            <w:r>
              <w:rPr>
                <w:rFonts w:cs="Arial"/>
                <w:color w:val="000000"/>
              </w:rPr>
              <w:t>N/A</w:t>
            </w:r>
          </w:p>
        </w:tc>
      </w:tr>
      <w:tr w:rsidR="00260645" w14:paraId="604C178E" w14:textId="77777777" w:rsidTr="00260645">
        <w:trPr>
          <w:trHeight w:val="216"/>
          <w:jc w:val="center"/>
        </w:trPr>
        <w:tc>
          <w:tcPr>
            <w:tcW w:w="2258" w:type="dxa"/>
            <w:tcBorders>
              <w:top w:val="nil"/>
              <w:left w:val="single" w:sz="4" w:space="0" w:color="auto"/>
              <w:bottom w:val="nil"/>
              <w:right w:val="single" w:sz="4" w:space="0" w:color="auto"/>
            </w:tcBorders>
          </w:tcPr>
          <w:p w14:paraId="45ACD1C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F936A2"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B1AF2F" w14:textId="77777777" w:rsidR="00260645" w:rsidRDefault="00260645">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9A58BE" w14:textId="77777777" w:rsidR="00260645" w:rsidRDefault="00260645">
            <w:pPr>
              <w:pStyle w:val="TAC"/>
              <w:rPr>
                <w:rFonts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4B537B" w14:textId="77777777" w:rsidR="00260645" w:rsidRDefault="00260645">
            <w:pPr>
              <w:pStyle w:val="TAC"/>
              <w:rPr>
                <w:rFonts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CE6316" w14:textId="77777777" w:rsidR="00260645" w:rsidRDefault="00260645">
            <w:pPr>
              <w:pStyle w:val="TAC"/>
              <w:rPr>
                <w:rFonts w:cs="Arial"/>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BC0ED2"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C91613C" w14:textId="77777777" w:rsidR="00260645" w:rsidRDefault="00260645">
            <w:pPr>
              <w:pStyle w:val="TAC"/>
              <w:rPr>
                <w:rFonts w:eastAsiaTheme="minorEastAsia" w:cs="Arial"/>
                <w:lang w:eastAsia="ko-KR"/>
              </w:rPr>
            </w:pPr>
            <w:r>
              <w:rPr>
                <w:rFonts w:cs="Arial"/>
                <w:color w:val="000000"/>
              </w:rPr>
              <w:t>N/A</w:t>
            </w:r>
          </w:p>
        </w:tc>
      </w:tr>
      <w:tr w:rsidR="00260645" w14:paraId="46A899B7"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2309DD7"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243996" w14:textId="77777777" w:rsidR="00260645" w:rsidRDefault="00260645">
            <w:pPr>
              <w:pStyle w:val="TAC"/>
              <w:rPr>
                <w:rFonts w:eastAsiaTheme="minorEastAsia" w:cs="Arial"/>
                <w:szCs w:val="18"/>
              </w:rPr>
            </w:pPr>
            <w:r>
              <w:rPr>
                <w:rFonts w:cs="Arial"/>
                <w:szCs w:val="18"/>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C232B1" w14:textId="77777777" w:rsidR="00260645" w:rsidRDefault="00260645">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1F8C3E" w14:textId="77777777" w:rsidR="00260645" w:rsidRDefault="00260645">
            <w:pPr>
              <w:pStyle w:val="TAC"/>
              <w:rPr>
                <w:rFonts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53D521" w14:textId="77777777" w:rsidR="00260645" w:rsidRDefault="00260645">
            <w:pPr>
              <w:pStyle w:val="TAC"/>
              <w:rPr>
                <w:rFonts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242C14" w14:textId="77777777" w:rsidR="00260645" w:rsidRDefault="00260645">
            <w:pPr>
              <w:pStyle w:val="TAC"/>
              <w:rPr>
                <w:rFonts w:cs="Arial"/>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BBD3FC" w14:textId="77777777" w:rsidR="00260645" w:rsidRDefault="00260645">
            <w:pPr>
              <w:pStyle w:val="TAC"/>
              <w:rPr>
                <w:rFonts w:eastAsia="Malgun Gothic" w:cs="Arial"/>
                <w:color w:val="000000"/>
                <w:lang w:eastAsia="ko-KR"/>
              </w:rPr>
            </w:pPr>
            <w:r>
              <w:rPr>
                <w:rFonts w:eastAsia="Malgun Gothic" w:cs="Arial"/>
                <w:color w:val="000000"/>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C0206B" w14:textId="77777777" w:rsidR="00260645" w:rsidRDefault="00260645">
            <w:pPr>
              <w:pStyle w:val="TAC"/>
              <w:rPr>
                <w:rFonts w:eastAsiaTheme="minorEastAsia" w:cs="Arial"/>
                <w:lang w:eastAsia="ko-KR"/>
              </w:rPr>
            </w:pPr>
            <w:r>
              <w:rPr>
                <w:rFonts w:cs="Arial"/>
                <w:lang w:eastAsia="ko-KR"/>
              </w:rPr>
              <w:t>IMD2</w:t>
            </w:r>
          </w:p>
        </w:tc>
      </w:tr>
      <w:tr w:rsidR="00260645" w14:paraId="68EA6D7E"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D1DCA16" w14:textId="77777777" w:rsidR="00260645" w:rsidRDefault="00260645">
            <w:pPr>
              <w:pStyle w:val="TAC"/>
              <w:rPr>
                <w:rFonts w:eastAsia="MS Mincho"/>
                <w:lang w:eastAsia="en-US"/>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DE8836" w14:textId="77777777" w:rsidR="00260645" w:rsidRDefault="00260645">
            <w:pPr>
              <w:pStyle w:val="TAC"/>
              <w:rPr>
                <w:rFonts w:eastAsiaTheme="minorEastAsia" w:cs="Arial"/>
                <w:szCs w:val="18"/>
              </w:rPr>
            </w:pPr>
            <w:r>
              <w:rPr>
                <w:rFonts w:cs="Arial"/>
                <w:szCs w:val="18"/>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1C2768" w14:textId="77777777" w:rsidR="00260645" w:rsidRDefault="00260645">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208591" w14:textId="77777777" w:rsidR="00260645" w:rsidRDefault="00260645">
            <w:pPr>
              <w:pStyle w:val="TAC"/>
              <w:rPr>
                <w:rFonts w:cs="Arial"/>
                <w:color w:val="000000"/>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7B0DBC6" w14:textId="77777777" w:rsidR="00260645" w:rsidRDefault="00260645">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EC1B71" w14:textId="77777777" w:rsidR="00260645" w:rsidRDefault="00260645">
            <w:pPr>
              <w:pStyle w:val="TAC"/>
              <w:rPr>
                <w:rFonts w:cs="Arial"/>
                <w:color w:val="000000"/>
                <w:szCs w:val="18"/>
              </w:rPr>
            </w:pPr>
            <w:r>
              <w:rPr>
                <w:rFonts w:cs="Arial"/>
                <w:szCs w:val="18"/>
              </w:rPr>
              <w:t>738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E56FBB"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EFC1CD2" w14:textId="77777777" w:rsidR="00260645" w:rsidRDefault="00260645">
            <w:pPr>
              <w:pStyle w:val="TAC"/>
              <w:rPr>
                <w:rFonts w:eastAsiaTheme="minorEastAsia" w:cs="Arial"/>
                <w:lang w:eastAsia="ko-KR"/>
              </w:rPr>
            </w:pPr>
            <w:r>
              <w:rPr>
                <w:rFonts w:cs="Arial"/>
                <w:color w:val="000000"/>
              </w:rPr>
              <w:t>N/A</w:t>
            </w:r>
          </w:p>
        </w:tc>
      </w:tr>
      <w:tr w:rsidR="00260645" w14:paraId="78DDB70F" w14:textId="77777777" w:rsidTr="00260645">
        <w:trPr>
          <w:trHeight w:val="216"/>
          <w:jc w:val="center"/>
        </w:trPr>
        <w:tc>
          <w:tcPr>
            <w:tcW w:w="2258" w:type="dxa"/>
            <w:tcBorders>
              <w:top w:val="nil"/>
              <w:left w:val="single" w:sz="4" w:space="0" w:color="auto"/>
              <w:bottom w:val="nil"/>
              <w:right w:val="single" w:sz="4" w:space="0" w:color="auto"/>
            </w:tcBorders>
          </w:tcPr>
          <w:p w14:paraId="0477666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9F1E0E"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50ED3B" w14:textId="77777777" w:rsidR="00260645" w:rsidRDefault="00260645">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A9CADF" w14:textId="77777777" w:rsidR="00260645" w:rsidRDefault="00260645">
            <w:pPr>
              <w:pStyle w:val="TAC"/>
              <w:rPr>
                <w:rFonts w:cs="Arial"/>
                <w:color w:val="000000"/>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5D8B012" w14:textId="77777777" w:rsidR="00260645" w:rsidRDefault="00260645">
            <w:pPr>
              <w:pStyle w:val="TAC"/>
              <w:rPr>
                <w:rFonts w:cs="Arial"/>
                <w:color w:val="000000"/>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E75AF5" w14:textId="77777777" w:rsidR="00260645" w:rsidRDefault="00260645">
            <w:pPr>
              <w:pStyle w:val="TAC"/>
              <w:rPr>
                <w:rFonts w:cs="Arial"/>
                <w:color w:val="000000"/>
                <w:szCs w:val="18"/>
              </w:rPr>
            </w:pPr>
            <w:r>
              <w:rPr>
                <w:rFonts w:cs="Arial"/>
                <w:szCs w:val="18"/>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996098"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91B56CD" w14:textId="77777777" w:rsidR="00260645" w:rsidRDefault="00260645">
            <w:pPr>
              <w:pStyle w:val="TAC"/>
              <w:rPr>
                <w:rFonts w:eastAsiaTheme="minorEastAsia" w:cs="Arial"/>
                <w:lang w:eastAsia="ko-KR"/>
              </w:rPr>
            </w:pPr>
            <w:r>
              <w:rPr>
                <w:rFonts w:cs="Arial"/>
                <w:color w:val="000000"/>
              </w:rPr>
              <w:t>N/A</w:t>
            </w:r>
          </w:p>
        </w:tc>
      </w:tr>
      <w:tr w:rsidR="00260645" w14:paraId="7AA51CCD"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CC4AA5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C6C69B" w14:textId="77777777" w:rsidR="00260645" w:rsidRDefault="00260645">
            <w:pPr>
              <w:pStyle w:val="TAC"/>
              <w:rPr>
                <w:rFonts w:eastAsiaTheme="minorEastAsia" w:cs="Arial"/>
                <w:szCs w:val="18"/>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BE18C7" w14:textId="77777777" w:rsidR="00260645" w:rsidRDefault="00260645">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9566B" w14:textId="77777777" w:rsidR="00260645" w:rsidRDefault="00260645">
            <w:pPr>
              <w:pStyle w:val="TAC"/>
              <w:rPr>
                <w:rFonts w:cs="Arial"/>
                <w:color w:val="000000"/>
                <w:szCs w:val="18"/>
              </w:rPr>
            </w:pPr>
            <w:r>
              <w:rPr>
                <w:rFonts w:cs="Arial"/>
                <w:color w:val="000000"/>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10535B1" w14:textId="77777777" w:rsidR="00260645" w:rsidRDefault="00260645">
            <w:pPr>
              <w:pStyle w:val="TAC"/>
              <w:rPr>
                <w:rFonts w:cs="Arial"/>
                <w:color w:val="000000"/>
                <w:szCs w:val="18"/>
              </w:rPr>
            </w:pPr>
            <w:r>
              <w:rPr>
                <w:rFonts w:cs="Arial"/>
                <w:color w:val="000000"/>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E993A7" w14:textId="77777777" w:rsidR="00260645" w:rsidRDefault="00260645">
            <w:pPr>
              <w:pStyle w:val="TAC"/>
              <w:rPr>
                <w:rFonts w:cs="Arial"/>
                <w:color w:val="000000"/>
                <w:szCs w:val="18"/>
              </w:rPr>
            </w:pPr>
            <w:r>
              <w:rPr>
                <w:rFonts w:cs="Arial"/>
                <w:color w:val="000000"/>
                <w:szCs w:val="18"/>
              </w:rPr>
              <w:t>2608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D24B08" w14:textId="77777777" w:rsidR="00260645" w:rsidRDefault="00260645">
            <w:pPr>
              <w:pStyle w:val="TAC"/>
              <w:rPr>
                <w:rFonts w:eastAsia="Malgun Gothic" w:cs="Arial"/>
                <w:color w:val="000000"/>
                <w:lang w:eastAsia="ko-KR"/>
              </w:rPr>
            </w:pPr>
            <w:r>
              <w:rPr>
                <w:rFonts w:eastAsia="Malgun Gothic" w:cs="Arial"/>
                <w:color w:val="000000"/>
                <w:lang w:eastAsia="ko-KR"/>
              </w:rPr>
              <w:t>28.7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49531D2" w14:textId="77777777" w:rsidR="00260645" w:rsidRDefault="00260645">
            <w:pPr>
              <w:pStyle w:val="TAC"/>
              <w:rPr>
                <w:rFonts w:eastAsiaTheme="minorEastAsia" w:cs="Arial"/>
                <w:lang w:eastAsia="ko-KR"/>
              </w:rPr>
            </w:pPr>
            <w:r>
              <w:rPr>
                <w:rFonts w:cs="Arial"/>
                <w:lang w:eastAsia="ko-KR"/>
              </w:rPr>
              <w:t>IMD2</w:t>
            </w:r>
          </w:p>
        </w:tc>
      </w:tr>
      <w:tr w:rsidR="00260645" w14:paraId="051D73DE" w14:textId="77777777" w:rsidTr="00260645">
        <w:trPr>
          <w:trHeight w:val="216"/>
          <w:jc w:val="center"/>
        </w:trPr>
        <w:tc>
          <w:tcPr>
            <w:tcW w:w="2258" w:type="dxa"/>
            <w:tcBorders>
              <w:top w:val="nil"/>
              <w:left w:val="single" w:sz="4" w:space="0" w:color="auto"/>
              <w:bottom w:val="nil"/>
              <w:right w:val="single" w:sz="4" w:space="0" w:color="auto"/>
            </w:tcBorders>
            <w:hideMark/>
          </w:tcPr>
          <w:p w14:paraId="2B4EEAAC" w14:textId="77777777" w:rsidR="00260645" w:rsidRDefault="00260645">
            <w:pPr>
              <w:pStyle w:val="TAC"/>
              <w:rPr>
                <w:rFonts w:eastAsia="MS Mincho"/>
                <w:lang w:eastAsia="en-US"/>
              </w:rPr>
            </w:pPr>
            <w:r>
              <w:t>DC_</w:t>
            </w:r>
            <w:r>
              <w:rPr>
                <w:lang w:val="sv-SE"/>
              </w:rPr>
              <w:t>12</w:t>
            </w:r>
            <w:r>
              <w:t>_n</w:t>
            </w:r>
            <w:r>
              <w:rPr>
                <w:lang w:val="sv-SE"/>
              </w:rPr>
              <w:t>2</w:t>
            </w:r>
            <w:r>
              <w:t>-n</w:t>
            </w:r>
            <w:r>
              <w:rPr>
                <w:lang w:val="sv-SE"/>
              </w:rPr>
              <w:t>78</w:t>
            </w:r>
          </w:p>
        </w:tc>
        <w:tc>
          <w:tcPr>
            <w:tcW w:w="867" w:type="dxa"/>
            <w:tcBorders>
              <w:top w:val="single" w:sz="4" w:space="0" w:color="auto"/>
              <w:left w:val="single" w:sz="4" w:space="0" w:color="auto"/>
              <w:bottom w:val="single" w:sz="4" w:space="0" w:color="auto"/>
              <w:right w:val="single" w:sz="4" w:space="0" w:color="auto"/>
            </w:tcBorders>
            <w:hideMark/>
          </w:tcPr>
          <w:p w14:paraId="0D8D8840" w14:textId="77777777" w:rsidR="00260645" w:rsidRDefault="00260645">
            <w:pPr>
              <w:pStyle w:val="TAC"/>
              <w:rPr>
                <w:rFonts w:eastAsiaTheme="minorEastAsia"/>
              </w:rPr>
            </w:pPr>
            <w:r>
              <w:rPr>
                <w:lang w:val="sv-SE"/>
              </w:rPr>
              <w:t>12</w:t>
            </w:r>
          </w:p>
        </w:tc>
        <w:tc>
          <w:tcPr>
            <w:tcW w:w="1167" w:type="dxa"/>
            <w:tcBorders>
              <w:top w:val="single" w:sz="4" w:space="0" w:color="auto"/>
              <w:left w:val="single" w:sz="4" w:space="0" w:color="auto"/>
              <w:bottom w:val="single" w:sz="4" w:space="0" w:color="auto"/>
              <w:right w:val="single" w:sz="4" w:space="0" w:color="auto"/>
            </w:tcBorders>
            <w:noWrap/>
            <w:hideMark/>
          </w:tcPr>
          <w:p w14:paraId="09B0C8D5" w14:textId="77777777" w:rsidR="00260645" w:rsidRDefault="00260645">
            <w:pPr>
              <w:pStyle w:val="TAC"/>
              <w:rPr>
                <w:color w:val="000000"/>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5E155517"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36E38A8"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80750C" w14:textId="77777777" w:rsidR="00260645" w:rsidRDefault="00260645">
            <w:pPr>
              <w:pStyle w:val="TAC"/>
              <w:rPr>
                <w:color w:val="000000"/>
              </w:rPr>
            </w:pPr>
            <w:r>
              <w:t>737.5</w:t>
            </w:r>
          </w:p>
        </w:tc>
        <w:tc>
          <w:tcPr>
            <w:tcW w:w="867" w:type="dxa"/>
            <w:tcBorders>
              <w:top w:val="single" w:sz="4" w:space="0" w:color="auto"/>
              <w:left w:val="single" w:sz="4" w:space="0" w:color="auto"/>
              <w:bottom w:val="single" w:sz="4" w:space="0" w:color="auto"/>
              <w:right w:val="single" w:sz="4" w:space="0" w:color="auto"/>
            </w:tcBorders>
            <w:hideMark/>
          </w:tcPr>
          <w:p w14:paraId="69173C7A" w14:textId="77777777" w:rsidR="00260645" w:rsidRDefault="00260645">
            <w:pPr>
              <w:pStyle w:val="TAC"/>
              <w:rPr>
                <w:rFonts w:eastAsia="Malgun Gothic"/>
                <w:color w:val="000000"/>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77FC79" w14:textId="77777777" w:rsidR="00260645" w:rsidRDefault="00260645">
            <w:pPr>
              <w:pStyle w:val="TAC"/>
              <w:rPr>
                <w:rFonts w:eastAsiaTheme="minorEastAsia"/>
                <w:lang w:eastAsia="ko-KR"/>
              </w:rPr>
            </w:pPr>
            <w:r>
              <w:t>N/A</w:t>
            </w:r>
          </w:p>
        </w:tc>
      </w:tr>
      <w:tr w:rsidR="00260645" w14:paraId="0E8C4CE7"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5F2D12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F4FC121" w14:textId="77777777" w:rsidR="00260645" w:rsidRDefault="00260645">
            <w:pPr>
              <w:pStyle w:val="TAC"/>
              <w:rPr>
                <w:rFonts w:eastAsiaTheme="minorEastAsia"/>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11B0ECA7" w14:textId="77777777" w:rsidR="00260645" w:rsidRDefault="00260645">
            <w:pPr>
              <w:pStyle w:val="TAC"/>
              <w:rPr>
                <w:color w:val="000000"/>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B737817"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D2F7C1"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776214" w14:textId="77777777" w:rsidR="00260645" w:rsidRDefault="00260645">
            <w:pPr>
              <w:pStyle w:val="TAC"/>
              <w:rPr>
                <w:color w:val="000000"/>
              </w:rPr>
            </w:pPr>
            <w:r>
              <w:t>1960</w:t>
            </w:r>
          </w:p>
        </w:tc>
        <w:tc>
          <w:tcPr>
            <w:tcW w:w="867" w:type="dxa"/>
            <w:tcBorders>
              <w:top w:val="single" w:sz="4" w:space="0" w:color="auto"/>
              <w:left w:val="single" w:sz="4" w:space="0" w:color="auto"/>
              <w:bottom w:val="single" w:sz="4" w:space="0" w:color="auto"/>
              <w:right w:val="single" w:sz="4" w:space="0" w:color="auto"/>
            </w:tcBorders>
            <w:hideMark/>
          </w:tcPr>
          <w:p w14:paraId="75FA9797" w14:textId="77777777" w:rsidR="00260645" w:rsidRDefault="00260645">
            <w:pPr>
              <w:pStyle w:val="TAC"/>
              <w:rPr>
                <w:rFonts w:eastAsia="Malgun Gothic"/>
                <w:color w:val="000000"/>
                <w:lang w:eastAsia="ko-KR"/>
              </w:rPr>
            </w:pPr>
            <w: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29968580" w14:textId="77777777" w:rsidR="00260645" w:rsidRDefault="00260645">
            <w:pPr>
              <w:pStyle w:val="TAC"/>
              <w:rPr>
                <w:rFonts w:eastAsiaTheme="minorEastAsia"/>
                <w:lang w:eastAsia="ko-KR"/>
              </w:rPr>
            </w:pPr>
            <w:r>
              <w:t>IMD3</w:t>
            </w:r>
          </w:p>
        </w:tc>
      </w:tr>
      <w:tr w:rsidR="00260645" w14:paraId="1428053E"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376F05BF"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3C4355" w14:textId="77777777" w:rsidR="00260645" w:rsidRDefault="00260645">
            <w:pPr>
              <w:pStyle w:val="TAC"/>
              <w:rPr>
                <w:rFonts w:eastAsiaTheme="minorEastAsia"/>
              </w:rPr>
            </w:pPr>
            <w:r>
              <w:rPr>
                <w:rFonts w:eastAsia="Times New Roman"/>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7EFF0A4" w14:textId="77777777" w:rsidR="00260645" w:rsidRDefault="00260645">
            <w:pPr>
              <w:pStyle w:val="TAC"/>
              <w:rPr>
                <w:color w:val="000000"/>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2AEF9879" w14:textId="77777777" w:rsidR="00260645" w:rsidRDefault="00260645">
            <w:pPr>
              <w:pStyle w:val="TAC"/>
              <w:rPr>
                <w:color w:val="000000"/>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4B92C14" w14:textId="77777777" w:rsidR="00260645" w:rsidRDefault="00260645">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EDCD81B" w14:textId="77777777" w:rsidR="00260645" w:rsidRDefault="00260645">
            <w:pPr>
              <w:pStyle w:val="TAC"/>
              <w:rPr>
                <w:color w:val="000000"/>
              </w:rPr>
            </w:pPr>
            <w:r>
              <w:t>3375</w:t>
            </w:r>
          </w:p>
        </w:tc>
        <w:tc>
          <w:tcPr>
            <w:tcW w:w="867" w:type="dxa"/>
            <w:tcBorders>
              <w:top w:val="single" w:sz="4" w:space="0" w:color="auto"/>
              <w:left w:val="single" w:sz="4" w:space="0" w:color="auto"/>
              <w:bottom w:val="single" w:sz="4" w:space="0" w:color="auto"/>
              <w:right w:val="single" w:sz="4" w:space="0" w:color="auto"/>
            </w:tcBorders>
            <w:hideMark/>
          </w:tcPr>
          <w:p w14:paraId="495B394F" w14:textId="77777777" w:rsidR="00260645" w:rsidRDefault="00260645">
            <w:pPr>
              <w:pStyle w:val="TAC"/>
              <w:rPr>
                <w:rFonts w:eastAsia="Malgun Gothic"/>
                <w:color w:val="000000"/>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B259B3" w14:textId="77777777" w:rsidR="00260645" w:rsidRDefault="00260645">
            <w:pPr>
              <w:pStyle w:val="TAC"/>
              <w:rPr>
                <w:rFonts w:eastAsiaTheme="minorEastAsia"/>
                <w:lang w:eastAsia="ko-KR"/>
              </w:rPr>
            </w:pPr>
            <w:r>
              <w:t>N/A</w:t>
            </w:r>
          </w:p>
        </w:tc>
      </w:tr>
      <w:tr w:rsidR="00260645" w14:paraId="71F42DB7"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E5DCD8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A18742" w14:textId="77777777" w:rsidR="00260645" w:rsidRDefault="00260645">
            <w:pPr>
              <w:pStyle w:val="TAC"/>
              <w:rPr>
                <w:rFonts w:eastAsiaTheme="minorEastAsia"/>
              </w:rPr>
            </w:pPr>
            <w:r>
              <w:rPr>
                <w:lang w:val="sv-SE"/>
              </w:rPr>
              <w:t>12</w:t>
            </w:r>
          </w:p>
        </w:tc>
        <w:tc>
          <w:tcPr>
            <w:tcW w:w="1167" w:type="dxa"/>
            <w:tcBorders>
              <w:top w:val="single" w:sz="4" w:space="0" w:color="auto"/>
              <w:left w:val="single" w:sz="4" w:space="0" w:color="auto"/>
              <w:bottom w:val="single" w:sz="4" w:space="0" w:color="auto"/>
              <w:right w:val="single" w:sz="4" w:space="0" w:color="auto"/>
            </w:tcBorders>
            <w:noWrap/>
            <w:hideMark/>
          </w:tcPr>
          <w:p w14:paraId="02CECE11" w14:textId="77777777" w:rsidR="00260645" w:rsidRDefault="00260645">
            <w:pPr>
              <w:pStyle w:val="TAC"/>
              <w:rPr>
                <w:color w:val="000000"/>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52C4028B"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A27A52"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83B74E1" w14:textId="77777777" w:rsidR="00260645" w:rsidRDefault="00260645">
            <w:pPr>
              <w:pStyle w:val="TAC"/>
              <w:rPr>
                <w:color w:val="000000"/>
              </w:rPr>
            </w:pPr>
            <w:r>
              <w:t>737.5</w:t>
            </w:r>
          </w:p>
        </w:tc>
        <w:tc>
          <w:tcPr>
            <w:tcW w:w="867" w:type="dxa"/>
            <w:tcBorders>
              <w:top w:val="single" w:sz="4" w:space="0" w:color="auto"/>
              <w:left w:val="single" w:sz="4" w:space="0" w:color="auto"/>
              <w:bottom w:val="single" w:sz="4" w:space="0" w:color="auto"/>
              <w:right w:val="single" w:sz="4" w:space="0" w:color="auto"/>
            </w:tcBorders>
            <w:hideMark/>
          </w:tcPr>
          <w:p w14:paraId="0BFFB475" w14:textId="77777777" w:rsidR="00260645" w:rsidRDefault="00260645">
            <w:pPr>
              <w:pStyle w:val="TAC"/>
              <w:rPr>
                <w:rFonts w:eastAsia="Malgun Gothic"/>
                <w:color w:val="000000"/>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BBAA260" w14:textId="77777777" w:rsidR="00260645" w:rsidRDefault="00260645">
            <w:pPr>
              <w:pStyle w:val="TAC"/>
              <w:rPr>
                <w:rFonts w:eastAsiaTheme="minorEastAsia"/>
                <w:lang w:eastAsia="ko-KR"/>
              </w:rPr>
            </w:pPr>
            <w:r>
              <w:t>N/A</w:t>
            </w:r>
          </w:p>
        </w:tc>
      </w:tr>
      <w:tr w:rsidR="00260645" w14:paraId="7E4C825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3F8AB499"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73F39CF" w14:textId="77777777" w:rsidR="00260645" w:rsidRDefault="00260645">
            <w:pPr>
              <w:pStyle w:val="TAC"/>
              <w:rPr>
                <w:rFonts w:eastAsiaTheme="minorEastAsia"/>
              </w:rPr>
            </w:pPr>
            <w:r>
              <w:rPr>
                <w:rFonts w:eastAsia="Times New Roman"/>
                <w:lang w:eastAsia="zh-CN"/>
              </w:rPr>
              <w:t>n2</w:t>
            </w:r>
          </w:p>
        </w:tc>
        <w:tc>
          <w:tcPr>
            <w:tcW w:w="1167" w:type="dxa"/>
            <w:tcBorders>
              <w:top w:val="single" w:sz="4" w:space="0" w:color="auto"/>
              <w:left w:val="single" w:sz="4" w:space="0" w:color="auto"/>
              <w:bottom w:val="single" w:sz="4" w:space="0" w:color="auto"/>
              <w:right w:val="single" w:sz="4" w:space="0" w:color="auto"/>
            </w:tcBorders>
            <w:noWrap/>
            <w:hideMark/>
          </w:tcPr>
          <w:p w14:paraId="5F998713" w14:textId="77777777" w:rsidR="00260645" w:rsidRDefault="00260645">
            <w:pPr>
              <w:pStyle w:val="TAC"/>
              <w:rPr>
                <w:color w:val="000000"/>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1FDFCBAE"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959BA3"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80BCB7" w14:textId="77777777" w:rsidR="00260645" w:rsidRDefault="00260645">
            <w:pPr>
              <w:pStyle w:val="TAC"/>
              <w:rPr>
                <w:color w:val="000000"/>
              </w:rPr>
            </w:pPr>
            <w:r>
              <w:t>1980</w:t>
            </w:r>
          </w:p>
        </w:tc>
        <w:tc>
          <w:tcPr>
            <w:tcW w:w="867" w:type="dxa"/>
            <w:tcBorders>
              <w:top w:val="single" w:sz="4" w:space="0" w:color="auto"/>
              <w:left w:val="single" w:sz="4" w:space="0" w:color="auto"/>
              <w:bottom w:val="single" w:sz="4" w:space="0" w:color="auto"/>
              <w:right w:val="single" w:sz="4" w:space="0" w:color="auto"/>
            </w:tcBorders>
            <w:hideMark/>
          </w:tcPr>
          <w:p w14:paraId="72D4A606" w14:textId="77777777" w:rsidR="00260645" w:rsidRDefault="00260645">
            <w:pPr>
              <w:pStyle w:val="TAC"/>
              <w:rPr>
                <w:rFonts w:eastAsia="Malgun Gothic"/>
                <w:color w:val="000000"/>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F22399" w14:textId="77777777" w:rsidR="00260645" w:rsidRDefault="00260645">
            <w:pPr>
              <w:pStyle w:val="TAC"/>
              <w:rPr>
                <w:rFonts w:eastAsiaTheme="minorEastAsia"/>
                <w:lang w:eastAsia="ko-KR"/>
              </w:rPr>
            </w:pPr>
            <w:r>
              <w:t>N/A</w:t>
            </w:r>
          </w:p>
        </w:tc>
      </w:tr>
      <w:tr w:rsidR="00260645" w14:paraId="7594C937"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5830402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E1B0E22" w14:textId="77777777" w:rsidR="00260645" w:rsidRDefault="00260645">
            <w:pPr>
              <w:pStyle w:val="TAC"/>
              <w:rPr>
                <w:rFonts w:eastAsiaTheme="minorEastAsia"/>
              </w:rPr>
            </w:pPr>
            <w:r>
              <w:rPr>
                <w:rFonts w:eastAsia="Times New Roman"/>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FA1DFE" w14:textId="77777777" w:rsidR="00260645" w:rsidRDefault="00260645">
            <w:pPr>
              <w:pStyle w:val="TAC"/>
              <w:rPr>
                <w:color w:val="000000"/>
              </w:rPr>
            </w:pPr>
            <w:r>
              <w:t>3315</w:t>
            </w:r>
          </w:p>
        </w:tc>
        <w:tc>
          <w:tcPr>
            <w:tcW w:w="746" w:type="dxa"/>
            <w:tcBorders>
              <w:top w:val="single" w:sz="4" w:space="0" w:color="auto"/>
              <w:left w:val="single" w:sz="4" w:space="0" w:color="auto"/>
              <w:bottom w:val="single" w:sz="4" w:space="0" w:color="auto"/>
              <w:right w:val="single" w:sz="4" w:space="0" w:color="auto"/>
            </w:tcBorders>
            <w:noWrap/>
            <w:hideMark/>
          </w:tcPr>
          <w:p w14:paraId="5C5D8BD6" w14:textId="77777777" w:rsidR="00260645" w:rsidRDefault="00260645">
            <w:pPr>
              <w:pStyle w:val="TAC"/>
              <w:rPr>
                <w:color w:val="000000"/>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BCA869C" w14:textId="77777777" w:rsidR="00260645" w:rsidRDefault="00260645">
            <w:pPr>
              <w:pStyle w:val="TAC"/>
              <w:rPr>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39AB76E" w14:textId="77777777" w:rsidR="00260645" w:rsidRDefault="00260645">
            <w:pPr>
              <w:pStyle w:val="TAC"/>
              <w:rPr>
                <w:color w:val="000000"/>
              </w:rPr>
            </w:pPr>
            <w:r>
              <w:t>3315</w:t>
            </w:r>
          </w:p>
        </w:tc>
        <w:tc>
          <w:tcPr>
            <w:tcW w:w="867" w:type="dxa"/>
            <w:tcBorders>
              <w:top w:val="single" w:sz="4" w:space="0" w:color="auto"/>
              <w:left w:val="single" w:sz="4" w:space="0" w:color="auto"/>
              <w:bottom w:val="single" w:sz="4" w:space="0" w:color="auto"/>
              <w:right w:val="single" w:sz="4" w:space="0" w:color="auto"/>
            </w:tcBorders>
            <w:hideMark/>
          </w:tcPr>
          <w:p w14:paraId="117BEFF9" w14:textId="77777777" w:rsidR="00260645" w:rsidRDefault="00260645">
            <w:pPr>
              <w:pStyle w:val="TAC"/>
              <w:rPr>
                <w:rFonts w:eastAsia="Malgun Gothic"/>
                <w:color w:val="000000"/>
                <w:lang w:eastAsia="ko-KR"/>
              </w:rPr>
            </w:pPr>
            <w: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5AB1E46B" w14:textId="77777777" w:rsidR="00260645" w:rsidRDefault="00260645">
            <w:pPr>
              <w:pStyle w:val="TAC"/>
              <w:rPr>
                <w:rFonts w:eastAsiaTheme="minorEastAsia"/>
                <w:lang w:eastAsia="ko-KR"/>
              </w:rPr>
            </w:pPr>
            <w:r>
              <w:t>IMD3</w:t>
            </w:r>
          </w:p>
        </w:tc>
      </w:tr>
      <w:tr w:rsidR="00260645" w14:paraId="74F864A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7F835D8" w14:textId="77777777" w:rsidR="00260645" w:rsidRDefault="00260645">
            <w:pPr>
              <w:pStyle w:val="TAC"/>
              <w:rPr>
                <w:rFonts w:cs="Arial"/>
                <w:color w:val="000000"/>
                <w:lang w:eastAsia="ko-KR"/>
              </w:rPr>
            </w:pPr>
            <w:r>
              <w:rPr>
                <w:rFonts w:cs="Arial"/>
                <w:color w:val="000000"/>
                <w:lang w:eastAsia="ko-KR"/>
              </w:rPr>
              <w:t>DC_12A_n7A-n78A,</w:t>
            </w:r>
          </w:p>
          <w:p w14:paraId="38368AD7" w14:textId="77777777" w:rsidR="00260645" w:rsidRDefault="00260645">
            <w:pPr>
              <w:pStyle w:val="TAC"/>
              <w:rPr>
                <w:rFonts w:cs="Arial"/>
                <w:color w:val="000000"/>
                <w:lang w:eastAsia="ko-KR"/>
              </w:rPr>
            </w:pPr>
            <w:r>
              <w:rPr>
                <w:rFonts w:cs="Arial"/>
                <w:color w:val="000000"/>
                <w:lang w:eastAsia="ko-KR"/>
              </w:rPr>
              <w:t>DC_12A_n7(2A)-n78A</w:t>
            </w:r>
          </w:p>
          <w:p w14:paraId="1F793F1C" w14:textId="77777777" w:rsidR="00260645" w:rsidRDefault="00260645">
            <w:pPr>
              <w:pStyle w:val="TAC"/>
              <w:rPr>
                <w:rFonts w:cs="Arial"/>
                <w:color w:val="000000"/>
                <w:lang w:eastAsia="ko-KR"/>
              </w:rPr>
            </w:pPr>
            <w:r>
              <w:rPr>
                <w:rFonts w:cs="Arial"/>
                <w:color w:val="000000"/>
                <w:lang w:eastAsia="ko-KR"/>
              </w:rPr>
              <w:t>DC_12A_n7A-n78(2A)</w:t>
            </w:r>
          </w:p>
          <w:p w14:paraId="0976E952" w14:textId="77777777" w:rsidR="00260645" w:rsidRDefault="00260645">
            <w:pPr>
              <w:pStyle w:val="TAC"/>
              <w:rPr>
                <w:rFonts w:eastAsia="MS Mincho"/>
                <w:lang w:eastAsia="en-US"/>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31E1A197" w14:textId="77777777" w:rsidR="00260645" w:rsidRDefault="00260645">
            <w:pPr>
              <w:pStyle w:val="TAC"/>
              <w:rPr>
                <w:rFonts w:eastAsiaTheme="minorEastAsia"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3800FD8A" w14:textId="77777777" w:rsidR="00260645" w:rsidRDefault="00260645">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190B6F40" w14:textId="77777777" w:rsidR="00260645" w:rsidRDefault="00260645">
            <w:pPr>
              <w:pStyle w:val="TAC"/>
              <w:rPr>
                <w:rFonts w:cs="Arial"/>
                <w:lang w:eastAsia="en-US"/>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6B7B51A"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AB91E5" w14:textId="77777777" w:rsidR="00260645" w:rsidRDefault="00260645">
            <w:pPr>
              <w:pStyle w:val="TAC"/>
              <w:rPr>
                <w:rFonts w:cs="Arial"/>
                <w:lang w:eastAsia="zh-CN"/>
              </w:rPr>
            </w:pPr>
            <w:r>
              <w:rPr>
                <w:rFonts w:cs="Arial"/>
              </w:rPr>
              <w:t>738</w:t>
            </w:r>
          </w:p>
        </w:tc>
        <w:tc>
          <w:tcPr>
            <w:tcW w:w="867" w:type="dxa"/>
            <w:tcBorders>
              <w:top w:val="single" w:sz="4" w:space="0" w:color="auto"/>
              <w:left w:val="single" w:sz="4" w:space="0" w:color="auto"/>
              <w:bottom w:val="single" w:sz="4" w:space="0" w:color="auto"/>
              <w:right w:val="single" w:sz="4" w:space="0" w:color="auto"/>
            </w:tcBorders>
            <w:hideMark/>
          </w:tcPr>
          <w:p w14:paraId="4108C3CD"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84C5F80" w14:textId="77777777" w:rsidR="00260645" w:rsidRDefault="00260645">
            <w:pPr>
              <w:pStyle w:val="TAC"/>
              <w:rPr>
                <w:kern w:val="2"/>
                <w:szCs w:val="24"/>
                <w:lang w:eastAsia="ja-JP"/>
              </w:rPr>
            </w:pPr>
            <w:r>
              <w:rPr>
                <w:kern w:val="2"/>
                <w:szCs w:val="24"/>
                <w:lang w:eastAsia="ja-JP"/>
              </w:rPr>
              <w:t>N/A</w:t>
            </w:r>
          </w:p>
        </w:tc>
      </w:tr>
      <w:tr w:rsidR="00260645" w14:paraId="0716C710" w14:textId="77777777" w:rsidTr="00260645">
        <w:trPr>
          <w:trHeight w:val="54"/>
          <w:jc w:val="center"/>
        </w:trPr>
        <w:tc>
          <w:tcPr>
            <w:tcW w:w="2258" w:type="dxa"/>
            <w:tcBorders>
              <w:top w:val="nil"/>
              <w:left w:val="single" w:sz="4" w:space="0" w:color="auto"/>
              <w:bottom w:val="nil"/>
              <w:right w:val="single" w:sz="4" w:space="0" w:color="auto"/>
            </w:tcBorders>
          </w:tcPr>
          <w:p w14:paraId="783B1D0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ED4BFC1" w14:textId="77777777" w:rsidR="00260645" w:rsidRDefault="00260645">
            <w:pPr>
              <w:pStyle w:val="TAC"/>
              <w:rPr>
                <w:rFonts w:eastAsiaTheme="minorEastAsia"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2CD037E" w14:textId="77777777" w:rsidR="00260645" w:rsidRDefault="00260645">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E0BAAF9" w14:textId="77777777" w:rsidR="00260645" w:rsidRDefault="00260645">
            <w:pPr>
              <w:pStyle w:val="TAC"/>
              <w:rPr>
                <w:rFonts w:cs="Arial"/>
                <w:lang w:eastAsia="en-US"/>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0AB0720"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3D02FC" w14:textId="77777777" w:rsidR="00260645" w:rsidRDefault="00260645">
            <w:pPr>
              <w:pStyle w:val="TAC"/>
              <w:rPr>
                <w:rFonts w:cs="Arial"/>
                <w:lang w:eastAsia="zh-CN"/>
              </w:rPr>
            </w:pPr>
            <w:r>
              <w:rPr>
                <w:rFonts w:cs="Arial"/>
              </w:rPr>
              <w:t>2640</w:t>
            </w:r>
          </w:p>
        </w:tc>
        <w:tc>
          <w:tcPr>
            <w:tcW w:w="867" w:type="dxa"/>
            <w:tcBorders>
              <w:top w:val="single" w:sz="4" w:space="0" w:color="auto"/>
              <w:left w:val="single" w:sz="4" w:space="0" w:color="auto"/>
              <w:bottom w:val="single" w:sz="4" w:space="0" w:color="auto"/>
              <w:right w:val="single" w:sz="4" w:space="0" w:color="auto"/>
            </w:tcBorders>
            <w:hideMark/>
          </w:tcPr>
          <w:p w14:paraId="0BA84568"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7B6D23" w14:textId="77777777" w:rsidR="00260645" w:rsidRDefault="00260645">
            <w:pPr>
              <w:pStyle w:val="TAC"/>
              <w:rPr>
                <w:kern w:val="2"/>
                <w:szCs w:val="24"/>
                <w:lang w:eastAsia="ja-JP"/>
              </w:rPr>
            </w:pPr>
            <w:r>
              <w:rPr>
                <w:kern w:val="2"/>
                <w:szCs w:val="24"/>
                <w:lang w:eastAsia="ja-JP"/>
              </w:rPr>
              <w:t>N/A</w:t>
            </w:r>
          </w:p>
        </w:tc>
      </w:tr>
      <w:tr w:rsidR="00260645" w14:paraId="3AA39375" w14:textId="77777777" w:rsidTr="00260645">
        <w:trPr>
          <w:trHeight w:val="54"/>
          <w:jc w:val="center"/>
        </w:trPr>
        <w:tc>
          <w:tcPr>
            <w:tcW w:w="2258" w:type="dxa"/>
            <w:tcBorders>
              <w:top w:val="nil"/>
              <w:left w:val="single" w:sz="4" w:space="0" w:color="auto"/>
              <w:bottom w:val="nil"/>
              <w:right w:val="single" w:sz="4" w:space="0" w:color="auto"/>
            </w:tcBorders>
          </w:tcPr>
          <w:p w14:paraId="0FDF612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79E81FD" w14:textId="77777777" w:rsidR="00260645" w:rsidRDefault="00260645">
            <w:pPr>
              <w:pStyle w:val="TAC"/>
              <w:rPr>
                <w:rFonts w:eastAsiaTheme="minorEastAsia"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6ED8D91" w14:textId="77777777" w:rsidR="00260645" w:rsidRDefault="00260645">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425CD888" w14:textId="77777777" w:rsidR="00260645" w:rsidRDefault="00260645">
            <w:pPr>
              <w:pStyle w:val="TAC"/>
              <w:rPr>
                <w:rFonts w:cs="Arial"/>
                <w:lang w:eastAsia="en-US"/>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EEB9F9C" w14:textId="77777777" w:rsidR="00260645" w:rsidRDefault="00260645">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0572B71" w14:textId="77777777" w:rsidR="00260645" w:rsidRDefault="00260645">
            <w:pPr>
              <w:pStyle w:val="TAC"/>
              <w:rPr>
                <w:rFonts w:cs="Arial"/>
                <w:lang w:eastAsia="zh-CN"/>
              </w:rPr>
            </w:pPr>
            <w:r>
              <w:rPr>
                <w:rFonts w:cs="Arial"/>
                <w:lang w:eastAsia="ko-KR"/>
              </w:rPr>
              <w:t>3624</w:t>
            </w:r>
          </w:p>
        </w:tc>
        <w:tc>
          <w:tcPr>
            <w:tcW w:w="867" w:type="dxa"/>
            <w:tcBorders>
              <w:top w:val="single" w:sz="4" w:space="0" w:color="auto"/>
              <w:left w:val="single" w:sz="4" w:space="0" w:color="auto"/>
              <w:bottom w:val="single" w:sz="4" w:space="0" w:color="auto"/>
              <w:right w:val="single" w:sz="4" w:space="0" w:color="auto"/>
            </w:tcBorders>
            <w:hideMark/>
          </w:tcPr>
          <w:p w14:paraId="1B2A6CFD" w14:textId="77777777" w:rsidR="00260645" w:rsidRDefault="00260645">
            <w:pPr>
              <w:pStyle w:val="TAC"/>
              <w:rPr>
                <w:rFonts w:cs="Arial"/>
                <w:lang w:eastAsia="en-US"/>
              </w:rPr>
            </w:pPr>
            <w:r>
              <w:rPr>
                <w:rFonts w:cs="Arial"/>
              </w:rPr>
              <w:t>9</w:t>
            </w:r>
          </w:p>
        </w:tc>
        <w:tc>
          <w:tcPr>
            <w:tcW w:w="1248" w:type="dxa"/>
            <w:gridSpan w:val="2"/>
            <w:tcBorders>
              <w:top w:val="single" w:sz="4" w:space="0" w:color="auto"/>
              <w:left w:val="single" w:sz="4" w:space="0" w:color="auto"/>
              <w:bottom w:val="single" w:sz="4" w:space="0" w:color="auto"/>
              <w:right w:val="single" w:sz="4" w:space="0" w:color="auto"/>
            </w:tcBorders>
            <w:hideMark/>
          </w:tcPr>
          <w:p w14:paraId="45A3DEB5" w14:textId="77777777" w:rsidR="00260645" w:rsidRDefault="00260645">
            <w:pPr>
              <w:pStyle w:val="TAC"/>
              <w:rPr>
                <w:kern w:val="2"/>
                <w:szCs w:val="24"/>
                <w:lang w:eastAsia="ja-JP"/>
              </w:rPr>
            </w:pPr>
            <w:r>
              <w:rPr>
                <w:kern w:val="2"/>
                <w:szCs w:val="24"/>
                <w:lang w:eastAsia="ja-JP"/>
              </w:rPr>
              <w:t>IMD4</w:t>
            </w:r>
          </w:p>
        </w:tc>
      </w:tr>
      <w:tr w:rsidR="00260645" w14:paraId="3C02A2B1" w14:textId="77777777" w:rsidTr="00260645">
        <w:trPr>
          <w:trHeight w:val="54"/>
          <w:jc w:val="center"/>
        </w:trPr>
        <w:tc>
          <w:tcPr>
            <w:tcW w:w="2258" w:type="dxa"/>
            <w:tcBorders>
              <w:top w:val="nil"/>
              <w:left w:val="single" w:sz="4" w:space="0" w:color="auto"/>
              <w:bottom w:val="nil"/>
              <w:right w:val="single" w:sz="4" w:space="0" w:color="auto"/>
            </w:tcBorders>
          </w:tcPr>
          <w:p w14:paraId="305CB0D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F910ED" w14:textId="77777777" w:rsidR="00260645" w:rsidRDefault="00260645">
            <w:pPr>
              <w:pStyle w:val="TAC"/>
              <w:rPr>
                <w:rFonts w:eastAsiaTheme="minorEastAsia"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640B58B8" w14:textId="77777777" w:rsidR="00260645" w:rsidRDefault="00260645">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2257782B" w14:textId="77777777" w:rsidR="00260645" w:rsidRDefault="00260645">
            <w:pPr>
              <w:pStyle w:val="TAC"/>
              <w:rPr>
                <w:rFonts w:cs="Arial"/>
                <w:lang w:eastAsia="en-US"/>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0A9BDA0"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DC58D9" w14:textId="77777777" w:rsidR="00260645" w:rsidRDefault="00260645">
            <w:pPr>
              <w:pStyle w:val="TAC"/>
              <w:rPr>
                <w:rFonts w:cs="Arial"/>
                <w:lang w:eastAsia="zh-CN"/>
              </w:rPr>
            </w:pPr>
            <w:r>
              <w:rPr>
                <w:rFonts w:cs="Arial"/>
              </w:rPr>
              <w:t>738</w:t>
            </w:r>
          </w:p>
        </w:tc>
        <w:tc>
          <w:tcPr>
            <w:tcW w:w="867" w:type="dxa"/>
            <w:tcBorders>
              <w:top w:val="single" w:sz="4" w:space="0" w:color="auto"/>
              <w:left w:val="single" w:sz="4" w:space="0" w:color="auto"/>
              <w:bottom w:val="single" w:sz="4" w:space="0" w:color="auto"/>
              <w:right w:val="single" w:sz="4" w:space="0" w:color="auto"/>
            </w:tcBorders>
            <w:hideMark/>
          </w:tcPr>
          <w:p w14:paraId="52495FBD"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EAA682" w14:textId="77777777" w:rsidR="00260645" w:rsidRDefault="00260645">
            <w:pPr>
              <w:pStyle w:val="TAC"/>
              <w:rPr>
                <w:kern w:val="2"/>
                <w:szCs w:val="24"/>
                <w:lang w:eastAsia="ja-JP"/>
              </w:rPr>
            </w:pPr>
            <w:r>
              <w:rPr>
                <w:kern w:val="2"/>
                <w:szCs w:val="24"/>
                <w:lang w:eastAsia="ja-JP"/>
              </w:rPr>
              <w:t>N/A</w:t>
            </w:r>
          </w:p>
        </w:tc>
      </w:tr>
      <w:tr w:rsidR="00260645" w14:paraId="706A0D99" w14:textId="77777777" w:rsidTr="00260645">
        <w:trPr>
          <w:trHeight w:val="54"/>
          <w:jc w:val="center"/>
        </w:trPr>
        <w:tc>
          <w:tcPr>
            <w:tcW w:w="2258" w:type="dxa"/>
            <w:tcBorders>
              <w:top w:val="nil"/>
              <w:left w:val="single" w:sz="4" w:space="0" w:color="auto"/>
              <w:bottom w:val="nil"/>
              <w:right w:val="single" w:sz="4" w:space="0" w:color="auto"/>
            </w:tcBorders>
          </w:tcPr>
          <w:p w14:paraId="4C28357E"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9910C5" w14:textId="77777777" w:rsidR="00260645" w:rsidRDefault="00260645">
            <w:pPr>
              <w:pStyle w:val="TAC"/>
              <w:rPr>
                <w:rFonts w:eastAsiaTheme="minorEastAsia"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42521EB" w14:textId="77777777" w:rsidR="00260645" w:rsidRDefault="00260645">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0F9311BC" w14:textId="77777777" w:rsidR="00260645" w:rsidRDefault="00260645">
            <w:pPr>
              <w:pStyle w:val="TAC"/>
              <w:rPr>
                <w:rFonts w:cs="Arial"/>
                <w:lang w:eastAsia="en-US"/>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81C1937" w14:textId="77777777" w:rsidR="00260645" w:rsidRDefault="00260645">
            <w:pPr>
              <w:pStyle w:val="TAC"/>
              <w:rPr>
                <w:rFonts w:cs="Arial"/>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9000423" w14:textId="77777777" w:rsidR="00260645" w:rsidRDefault="00260645">
            <w:pPr>
              <w:pStyle w:val="TAC"/>
              <w:rPr>
                <w:rFonts w:cs="Arial"/>
                <w:lang w:eastAsia="zh-CN"/>
              </w:rPr>
            </w:pPr>
            <w:r>
              <w:rPr>
                <w:rFonts w:cs="Arial"/>
                <w:lang w:eastAsia="ko-KR"/>
              </w:rPr>
              <w:t>3370</w:t>
            </w:r>
          </w:p>
        </w:tc>
        <w:tc>
          <w:tcPr>
            <w:tcW w:w="867" w:type="dxa"/>
            <w:tcBorders>
              <w:top w:val="single" w:sz="4" w:space="0" w:color="auto"/>
              <w:left w:val="single" w:sz="4" w:space="0" w:color="auto"/>
              <w:bottom w:val="single" w:sz="4" w:space="0" w:color="auto"/>
              <w:right w:val="single" w:sz="4" w:space="0" w:color="auto"/>
            </w:tcBorders>
            <w:hideMark/>
          </w:tcPr>
          <w:p w14:paraId="60AB6C2F" w14:textId="77777777" w:rsidR="00260645" w:rsidRDefault="00260645">
            <w:pPr>
              <w:pStyle w:val="TAC"/>
              <w:rPr>
                <w:rFonts w:cs="Arial"/>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622D21" w14:textId="77777777" w:rsidR="00260645" w:rsidRDefault="00260645">
            <w:pPr>
              <w:pStyle w:val="TAC"/>
              <w:rPr>
                <w:kern w:val="2"/>
                <w:szCs w:val="24"/>
                <w:lang w:eastAsia="ja-JP"/>
              </w:rPr>
            </w:pPr>
            <w:r>
              <w:rPr>
                <w:kern w:val="2"/>
                <w:szCs w:val="24"/>
                <w:lang w:eastAsia="ja-JP"/>
              </w:rPr>
              <w:t>N/A</w:t>
            </w:r>
          </w:p>
        </w:tc>
      </w:tr>
      <w:tr w:rsidR="00260645" w14:paraId="13C8548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F9892C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B43C13A" w14:textId="77777777" w:rsidR="00260645" w:rsidRDefault="00260645">
            <w:pPr>
              <w:pStyle w:val="TAC"/>
              <w:rPr>
                <w:rFonts w:eastAsiaTheme="minorEastAsia"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15874E2" w14:textId="77777777" w:rsidR="00260645" w:rsidRDefault="00260645">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7988DF62" w14:textId="77777777" w:rsidR="00260645" w:rsidRDefault="00260645">
            <w:pPr>
              <w:pStyle w:val="TAC"/>
              <w:rPr>
                <w:rFonts w:cs="Arial"/>
                <w:lang w:eastAsia="en-US"/>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2EEB847" w14:textId="77777777" w:rsidR="00260645" w:rsidRDefault="00260645">
            <w:pPr>
              <w:pStyle w:val="TAC"/>
              <w:rPr>
                <w:rFonts w:cs="Arial"/>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203111" w14:textId="77777777" w:rsidR="00260645" w:rsidRDefault="00260645">
            <w:pPr>
              <w:pStyle w:val="TAC"/>
              <w:rPr>
                <w:rFonts w:cs="Arial"/>
                <w:lang w:eastAsia="zh-CN"/>
              </w:rPr>
            </w:pPr>
            <w:r>
              <w:rPr>
                <w:rFonts w:cs="Arial"/>
                <w:lang w:eastAsia="ko-KR"/>
              </w:rPr>
              <w:t>2662</w:t>
            </w:r>
          </w:p>
        </w:tc>
        <w:tc>
          <w:tcPr>
            <w:tcW w:w="867" w:type="dxa"/>
            <w:tcBorders>
              <w:top w:val="single" w:sz="4" w:space="0" w:color="auto"/>
              <w:left w:val="single" w:sz="4" w:space="0" w:color="auto"/>
              <w:bottom w:val="single" w:sz="4" w:space="0" w:color="auto"/>
              <w:right w:val="single" w:sz="4" w:space="0" w:color="auto"/>
            </w:tcBorders>
            <w:hideMark/>
          </w:tcPr>
          <w:p w14:paraId="4D0738A2" w14:textId="77777777" w:rsidR="00260645" w:rsidRDefault="00260645">
            <w:pPr>
              <w:pStyle w:val="TAC"/>
              <w:rPr>
                <w:rFonts w:cs="Arial"/>
                <w:lang w:eastAsia="en-US"/>
              </w:rPr>
            </w:pPr>
            <w:r>
              <w:rPr>
                <w:rFonts w:cs="Arial"/>
              </w:rPr>
              <w:t>29.6</w:t>
            </w:r>
          </w:p>
        </w:tc>
        <w:tc>
          <w:tcPr>
            <w:tcW w:w="1248" w:type="dxa"/>
            <w:gridSpan w:val="2"/>
            <w:tcBorders>
              <w:top w:val="single" w:sz="4" w:space="0" w:color="auto"/>
              <w:left w:val="single" w:sz="4" w:space="0" w:color="auto"/>
              <w:bottom w:val="single" w:sz="4" w:space="0" w:color="auto"/>
              <w:right w:val="single" w:sz="4" w:space="0" w:color="auto"/>
            </w:tcBorders>
            <w:hideMark/>
          </w:tcPr>
          <w:p w14:paraId="29148894" w14:textId="77777777" w:rsidR="00260645" w:rsidRDefault="00260645">
            <w:pPr>
              <w:pStyle w:val="TAC"/>
              <w:rPr>
                <w:kern w:val="2"/>
                <w:szCs w:val="24"/>
                <w:lang w:eastAsia="ja-JP"/>
              </w:rPr>
            </w:pPr>
            <w:r>
              <w:rPr>
                <w:kern w:val="2"/>
                <w:szCs w:val="24"/>
                <w:lang w:eastAsia="ja-JP"/>
              </w:rPr>
              <w:t>IMD2</w:t>
            </w:r>
          </w:p>
        </w:tc>
      </w:tr>
      <w:tr w:rsidR="00260645" w14:paraId="4B3683B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760ADAC" w14:textId="77777777" w:rsidR="00260645" w:rsidRDefault="00260645">
            <w:pPr>
              <w:pStyle w:val="TAC"/>
              <w:rPr>
                <w:rFonts w:eastAsia="MS Mincho"/>
                <w:lang w:eastAsia="en-US"/>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22F34A0C" w14:textId="77777777" w:rsidR="00260645" w:rsidRDefault="00260645">
            <w:pPr>
              <w:pStyle w:val="TAC"/>
              <w:rPr>
                <w:rFonts w:eastAsiaTheme="minorEastAsia"/>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6A6C686D" w14:textId="77777777" w:rsidR="00260645" w:rsidRDefault="00260645">
            <w:pPr>
              <w:pStyle w:val="TAC"/>
              <w:rPr>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BEF150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E06C246"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457E69F" w14:textId="77777777" w:rsidR="00260645" w:rsidRDefault="00260645">
            <w:pPr>
              <w:pStyle w:val="TAC"/>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1B3750E2"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26AFE4" w14:textId="77777777" w:rsidR="00260645" w:rsidRDefault="00260645">
            <w:pPr>
              <w:pStyle w:val="TAC"/>
            </w:pPr>
            <w:r>
              <w:t>N/A</w:t>
            </w:r>
          </w:p>
        </w:tc>
      </w:tr>
      <w:tr w:rsidR="00260645" w14:paraId="670A74B6" w14:textId="77777777" w:rsidTr="00260645">
        <w:trPr>
          <w:trHeight w:val="54"/>
          <w:jc w:val="center"/>
        </w:trPr>
        <w:tc>
          <w:tcPr>
            <w:tcW w:w="2258" w:type="dxa"/>
            <w:tcBorders>
              <w:top w:val="nil"/>
              <w:left w:val="single" w:sz="4" w:space="0" w:color="auto"/>
              <w:bottom w:val="nil"/>
              <w:right w:val="single" w:sz="4" w:space="0" w:color="auto"/>
            </w:tcBorders>
          </w:tcPr>
          <w:p w14:paraId="0568AF3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15DA39" w14:textId="77777777" w:rsidR="00260645" w:rsidRDefault="00260645">
            <w:pPr>
              <w:pStyle w:val="TAC"/>
              <w:rPr>
                <w:rFonts w:eastAsiaTheme="minorEastAsia"/>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0D617402" w14:textId="77777777" w:rsidR="00260645" w:rsidRDefault="00260645">
            <w:pPr>
              <w:pStyle w:val="TAC"/>
              <w:rPr>
                <w:lang w:eastAsia="en-US"/>
              </w:rPr>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6EAC2626"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D406D33"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AA1EDD" w14:textId="77777777" w:rsidR="00260645" w:rsidRDefault="00260645">
            <w:pPr>
              <w:pStyle w:val="TAC"/>
            </w:pPr>
            <w:r>
              <w:rPr>
                <w:rFonts w:cs="Arial"/>
              </w:rPr>
              <w:t>2353</w:t>
            </w:r>
          </w:p>
        </w:tc>
        <w:tc>
          <w:tcPr>
            <w:tcW w:w="867" w:type="dxa"/>
            <w:tcBorders>
              <w:top w:val="single" w:sz="4" w:space="0" w:color="auto"/>
              <w:left w:val="single" w:sz="4" w:space="0" w:color="auto"/>
              <w:bottom w:val="single" w:sz="4" w:space="0" w:color="auto"/>
              <w:right w:val="single" w:sz="4" w:space="0" w:color="auto"/>
            </w:tcBorders>
            <w:hideMark/>
          </w:tcPr>
          <w:p w14:paraId="186EB5E4" w14:textId="77777777" w:rsidR="00260645" w:rsidRDefault="00260645">
            <w:pPr>
              <w:pStyle w:val="TAC"/>
            </w:pPr>
            <w:r>
              <w:rPr>
                <w:lang w:eastAsia="ja-JP"/>
              </w:rPr>
              <w:t>12.0</w:t>
            </w:r>
          </w:p>
        </w:tc>
        <w:tc>
          <w:tcPr>
            <w:tcW w:w="1248" w:type="dxa"/>
            <w:gridSpan w:val="2"/>
            <w:tcBorders>
              <w:top w:val="single" w:sz="4" w:space="0" w:color="auto"/>
              <w:left w:val="single" w:sz="4" w:space="0" w:color="auto"/>
              <w:bottom w:val="single" w:sz="4" w:space="0" w:color="auto"/>
              <w:right w:val="single" w:sz="4" w:space="0" w:color="auto"/>
            </w:tcBorders>
            <w:hideMark/>
          </w:tcPr>
          <w:p w14:paraId="6A44A8BE" w14:textId="77777777" w:rsidR="00260645" w:rsidRDefault="00260645">
            <w:pPr>
              <w:pStyle w:val="TAC"/>
            </w:pPr>
            <w:r>
              <w:rPr>
                <w:lang w:eastAsia="ja-JP"/>
              </w:rPr>
              <w:t>IMD4</w:t>
            </w:r>
          </w:p>
        </w:tc>
      </w:tr>
      <w:tr w:rsidR="00260645" w14:paraId="39957A9A"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72C555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D2C1AD" w14:textId="77777777" w:rsidR="00260645" w:rsidRDefault="00260645">
            <w:pPr>
              <w:pStyle w:val="TAC"/>
              <w:rPr>
                <w:rFonts w:eastAsiaTheme="minorEastAsia"/>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225CBFE0" w14:textId="77777777" w:rsidR="00260645" w:rsidRDefault="00260645">
            <w:pPr>
              <w:pStyle w:val="TAC"/>
              <w:rPr>
                <w:lang w:eastAsia="en-US"/>
              </w:rPr>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5B39A66D"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DB28A53"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716D1D" w14:textId="77777777" w:rsidR="00260645" w:rsidRDefault="00260645">
            <w:pPr>
              <w:pStyle w:val="TAC"/>
            </w:pPr>
            <w:r>
              <w:rPr>
                <w:rFonts w:cs="Arial"/>
              </w:rPr>
              <w:t>1965</w:t>
            </w:r>
          </w:p>
        </w:tc>
        <w:tc>
          <w:tcPr>
            <w:tcW w:w="867" w:type="dxa"/>
            <w:tcBorders>
              <w:top w:val="single" w:sz="4" w:space="0" w:color="auto"/>
              <w:left w:val="single" w:sz="4" w:space="0" w:color="auto"/>
              <w:bottom w:val="single" w:sz="4" w:space="0" w:color="auto"/>
              <w:right w:val="single" w:sz="4" w:space="0" w:color="auto"/>
            </w:tcBorders>
            <w:hideMark/>
          </w:tcPr>
          <w:p w14:paraId="7B73DF01"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3F11AA" w14:textId="77777777" w:rsidR="00260645" w:rsidRDefault="00260645">
            <w:pPr>
              <w:pStyle w:val="TAC"/>
            </w:pPr>
            <w:r>
              <w:t>N/A</w:t>
            </w:r>
          </w:p>
        </w:tc>
      </w:tr>
      <w:tr w:rsidR="00260645" w14:paraId="6CB4B1C1"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68D499A" w14:textId="77777777" w:rsidR="00260645" w:rsidRDefault="00260645">
            <w:pPr>
              <w:pStyle w:val="TAC"/>
              <w:rPr>
                <w:rFonts w:eastAsia="MS Mincho"/>
              </w:rPr>
            </w:pPr>
            <w:r>
              <w:rPr>
                <w:rFonts w:cs="Arial"/>
                <w:szCs w:val="18"/>
                <w:lang w:eastAsia="ko-KR"/>
              </w:rPr>
              <w:t>DC_1</w:t>
            </w:r>
            <w:r>
              <w:rPr>
                <w:rFonts w:cs="Arial"/>
                <w:szCs w:val="18"/>
              </w:rPr>
              <w:t>2</w:t>
            </w:r>
            <w:r>
              <w:rPr>
                <w:rFonts w:cs="Arial"/>
                <w:szCs w:val="18"/>
                <w:lang w:eastAsia="ko-KR"/>
              </w:rPr>
              <w:t>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4D62BF" w14:textId="77777777" w:rsidR="00260645" w:rsidRDefault="00260645">
            <w:pPr>
              <w:pStyle w:val="TAC"/>
              <w:rPr>
                <w:rFonts w:eastAsiaTheme="minorEastAsia"/>
                <w:lang w:eastAsia="ja-JP"/>
              </w:rPr>
            </w:pPr>
            <w:r>
              <w:rPr>
                <w:rFonts w:cs="Arial"/>
                <w:szCs w:val="18"/>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D2365D" w14:textId="77777777" w:rsidR="00260645" w:rsidRDefault="00260645">
            <w:pPr>
              <w:pStyle w:val="TAC"/>
              <w:rPr>
                <w:rFonts w:cs="Arial"/>
                <w:lang w:eastAsia="en-US"/>
              </w:rPr>
            </w:pPr>
            <w:r>
              <w:rPr>
                <w:rFonts w:cs="Arial"/>
                <w:szCs w:val="18"/>
              </w:rPr>
              <w:t>702</w:t>
            </w:r>
          </w:p>
        </w:tc>
        <w:tc>
          <w:tcPr>
            <w:tcW w:w="746" w:type="dxa"/>
            <w:tcBorders>
              <w:top w:val="single" w:sz="4" w:space="0" w:color="auto"/>
              <w:left w:val="single" w:sz="4" w:space="0" w:color="auto"/>
              <w:bottom w:val="single" w:sz="4" w:space="0" w:color="auto"/>
              <w:right w:val="single" w:sz="4" w:space="0" w:color="auto"/>
            </w:tcBorders>
            <w:noWrap/>
            <w:hideMark/>
          </w:tcPr>
          <w:p w14:paraId="6F7C8D16"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83D7623"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E9DAFC" w14:textId="77777777" w:rsidR="00260645" w:rsidRDefault="00260645">
            <w:pPr>
              <w:pStyle w:val="TAC"/>
              <w:rPr>
                <w:rFonts w:eastAsiaTheme="minorEastAsia" w:cs="Arial"/>
                <w:lang w:eastAsia="en-US"/>
              </w:rPr>
            </w:pPr>
            <w:r>
              <w:rPr>
                <w:rFonts w:cs="Arial"/>
                <w:szCs w:val="18"/>
              </w:rPr>
              <w:t>732</w:t>
            </w:r>
          </w:p>
        </w:tc>
        <w:tc>
          <w:tcPr>
            <w:tcW w:w="867" w:type="dxa"/>
            <w:tcBorders>
              <w:top w:val="single" w:sz="4" w:space="0" w:color="auto"/>
              <w:left w:val="single" w:sz="4" w:space="0" w:color="auto"/>
              <w:bottom w:val="single" w:sz="4" w:space="0" w:color="auto"/>
              <w:right w:val="single" w:sz="4" w:space="0" w:color="auto"/>
            </w:tcBorders>
            <w:hideMark/>
          </w:tcPr>
          <w:p w14:paraId="0E82A6DA" w14:textId="77777777" w:rsidR="00260645" w:rsidRDefault="00260645">
            <w:pPr>
              <w:pStyle w:val="TAC"/>
              <w:rPr>
                <w:lang w:eastAsia="ja-JP"/>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547C09A" w14:textId="77777777" w:rsidR="00260645" w:rsidRDefault="00260645">
            <w:pPr>
              <w:pStyle w:val="TAC"/>
              <w:rPr>
                <w:lang w:eastAsia="en-US"/>
              </w:rPr>
            </w:pPr>
            <w:r>
              <w:rPr>
                <w:rFonts w:cs="Arial"/>
                <w:szCs w:val="18"/>
              </w:rPr>
              <w:t>N/A</w:t>
            </w:r>
          </w:p>
        </w:tc>
      </w:tr>
      <w:tr w:rsidR="00260645" w14:paraId="1A99443E"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B1422D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8950F8" w14:textId="77777777" w:rsidR="00260645" w:rsidRDefault="00260645">
            <w:pPr>
              <w:pStyle w:val="TAC"/>
              <w:rPr>
                <w:rFonts w:eastAsiaTheme="minorEastAsia"/>
                <w:lang w:eastAsia="ja-JP"/>
              </w:rPr>
            </w:pPr>
            <w:r>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F42337" w14:textId="77777777" w:rsidR="00260645" w:rsidRDefault="00260645">
            <w:pPr>
              <w:pStyle w:val="TAC"/>
              <w:rPr>
                <w:rFonts w:cs="Arial"/>
                <w:lang w:eastAsia="en-US"/>
              </w:rPr>
            </w:pPr>
            <w:r>
              <w:rPr>
                <w:rFonts w:cs="Arial"/>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4F7EF30"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69FE82B"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9A8A64" w14:textId="77777777" w:rsidR="00260645" w:rsidRDefault="00260645">
            <w:pPr>
              <w:pStyle w:val="TAC"/>
              <w:rPr>
                <w:rFonts w:eastAsiaTheme="minorEastAsia" w:cs="Arial"/>
                <w:lang w:eastAsia="en-US"/>
              </w:rPr>
            </w:pPr>
            <w:r>
              <w:rPr>
                <w:rFonts w:cs="Arial"/>
                <w:szCs w:val="18"/>
              </w:rPr>
              <w:t>2355</w:t>
            </w:r>
          </w:p>
        </w:tc>
        <w:tc>
          <w:tcPr>
            <w:tcW w:w="867" w:type="dxa"/>
            <w:tcBorders>
              <w:top w:val="single" w:sz="4" w:space="0" w:color="auto"/>
              <w:left w:val="single" w:sz="4" w:space="0" w:color="auto"/>
              <w:bottom w:val="single" w:sz="4" w:space="0" w:color="auto"/>
              <w:right w:val="single" w:sz="4" w:space="0" w:color="auto"/>
            </w:tcBorders>
            <w:hideMark/>
          </w:tcPr>
          <w:p w14:paraId="66BC172F" w14:textId="77777777" w:rsidR="00260645" w:rsidRDefault="00260645">
            <w:pPr>
              <w:pStyle w:val="TAC"/>
              <w:rPr>
                <w:lang w:eastAsia="ja-JP"/>
              </w:rPr>
            </w:pPr>
            <w:r>
              <w:rPr>
                <w:rFonts w:cs="Arial"/>
                <w:szCs w:val="18"/>
              </w:rPr>
              <w:t>18.8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8D265D3" w14:textId="77777777" w:rsidR="00260645" w:rsidRDefault="00260645">
            <w:pPr>
              <w:pStyle w:val="TAC"/>
              <w:rPr>
                <w:lang w:eastAsia="en-US"/>
              </w:rPr>
            </w:pPr>
            <w:r>
              <w:rPr>
                <w:rFonts w:cs="Arial"/>
                <w:szCs w:val="18"/>
              </w:rPr>
              <w:t>IMD3</w:t>
            </w:r>
          </w:p>
        </w:tc>
      </w:tr>
      <w:tr w:rsidR="00260645" w14:paraId="5A5ECFD3"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4DBCA4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EBD1C4" w14:textId="77777777" w:rsidR="00260645" w:rsidRDefault="00260645">
            <w:pPr>
              <w:pStyle w:val="TAC"/>
              <w:rPr>
                <w:rFonts w:eastAsiaTheme="minorEastAsia"/>
                <w:lang w:eastAsia="ja-JP"/>
              </w:rPr>
            </w:pPr>
            <w:r>
              <w:rPr>
                <w:rFonts w:cs="Arial"/>
                <w:szCs w:val="18"/>
                <w:lang w:eastAsia="ko-KR"/>
              </w:rPr>
              <w:t>n</w:t>
            </w: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7DB5373" w14:textId="77777777" w:rsidR="00260645" w:rsidRDefault="00260645">
            <w:pPr>
              <w:pStyle w:val="TAC"/>
              <w:rPr>
                <w:rFonts w:cs="Arial"/>
                <w:lang w:eastAsia="en-US"/>
              </w:rPr>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hideMark/>
          </w:tcPr>
          <w:p w14:paraId="741D375E"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FE21420"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2AD695" w14:textId="77777777" w:rsidR="00260645" w:rsidRDefault="00260645">
            <w:pPr>
              <w:pStyle w:val="TAC"/>
              <w:rPr>
                <w:rFonts w:eastAsiaTheme="minorEastAsia" w:cs="Arial"/>
                <w:lang w:eastAsia="en-US"/>
              </w:rPr>
            </w:pPr>
            <w:r>
              <w:rPr>
                <w:rFonts w:cs="Arial"/>
                <w:szCs w:val="18"/>
              </w:rPr>
              <w:t>871.5</w:t>
            </w:r>
          </w:p>
        </w:tc>
        <w:tc>
          <w:tcPr>
            <w:tcW w:w="867" w:type="dxa"/>
            <w:tcBorders>
              <w:top w:val="single" w:sz="4" w:space="0" w:color="auto"/>
              <w:left w:val="single" w:sz="4" w:space="0" w:color="auto"/>
              <w:bottom w:val="single" w:sz="4" w:space="0" w:color="auto"/>
              <w:right w:val="single" w:sz="4" w:space="0" w:color="auto"/>
            </w:tcBorders>
            <w:hideMark/>
          </w:tcPr>
          <w:p w14:paraId="6976EC7D" w14:textId="77777777" w:rsidR="00260645" w:rsidRDefault="00260645">
            <w:pPr>
              <w:pStyle w:val="TAC"/>
              <w:rPr>
                <w:lang w:eastAsia="ja-JP"/>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5B79DD" w14:textId="77777777" w:rsidR="00260645" w:rsidRDefault="00260645">
            <w:pPr>
              <w:pStyle w:val="TAC"/>
              <w:rPr>
                <w:lang w:eastAsia="en-US"/>
              </w:rPr>
            </w:pPr>
            <w:r>
              <w:rPr>
                <w:rFonts w:cs="Arial"/>
                <w:szCs w:val="18"/>
              </w:rPr>
              <w:t>N/A</w:t>
            </w:r>
          </w:p>
        </w:tc>
      </w:tr>
      <w:tr w:rsidR="00260645" w14:paraId="7169BB2E"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0257C8DE" w14:textId="77777777" w:rsidR="00260645" w:rsidRDefault="00260645">
            <w:pPr>
              <w:pStyle w:val="TAC"/>
              <w:rPr>
                <w:lang w:eastAsia="ko-KR"/>
              </w:rPr>
            </w:pPr>
            <w:r>
              <w:rPr>
                <w:lang w:eastAsia="ko-KR"/>
              </w:rPr>
              <w:t>DC_</w:t>
            </w:r>
            <w:r>
              <w:t>12</w:t>
            </w:r>
            <w:r>
              <w:rPr>
                <w:lang w:eastAsia="ko-KR"/>
              </w:rPr>
              <w:t>A-</w:t>
            </w:r>
            <w:r>
              <w:t>30</w:t>
            </w:r>
            <w:r>
              <w:rPr>
                <w:lang w:eastAsia="ko-KR"/>
              </w:rPr>
              <w:t>A_n</w:t>
            </w:r>
            <w:r>
              <w:t>77</w:t>
            </w:r>
            <w:r>
              <w:rPr>
                <w:lang w:eastAsia="ko-KR"/>
              </w:rPr>
              <w:t>A</w:t>
            </w:r>
          </w:p>
          <w:p w14:paraId="7CC19FBF" w14:textId="77777777" w:rsidR="00260645" w:rsidRDefault="00260645">
            <w:pPr>
              <w:pStyle w:val="TAC"/>
              <w:rPr>
                <w:rFonts w:eastAsia="MS Mincho"/>
                <w:lang w:eastAsia="en-US"/>
              </w:rPr>
            </w:pPr>
            <w:r>
              <w:rPr>
                <w:lang w:eastAsia="ko-KR"/>
              </w:rPr>
              <w:t>DC_</w:t>
            </w:r>
            <w:r>
              <w:t>12</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1A5DF3" w14:textId="77777777" w:rsidR="00260645" w:rsidRDefault="00260645">
            <w:pPr>
              <w:pStyle w:val="TAC"/>
              <w:rPr>
                <w:rFonts w:eastAsiaTheme="minorEastAsia"/>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92EB8D" w14:textId="77777777" w:rsidR="00260645" w:rsidRDefault="00260645">
            <w:pPr>
              <w:pStyle w:val="TAC"/>
              <w:rPr>
                <w:rFonts w:cs="Arial"/>
                <w:lang w:eastAsia="en-US"/>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8634381"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321B06A"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79926D" w14:textId="77777777" w:rsidR="00260645" w:rsidRDefault="00260645">
            <w:pPr>
              <w:pStyle w:val="TAC"/>
              <w:rPr>
                <w:rFonts w:eastAsiaTheme="minorEastAsia" w:cs="Arial"/>
                <w:lang w:eastAsia="en-US"/>
              </w:rPr>
            </w:pPr>
            <w:r>
              <w:t>740</w:t>
            </w:r>
          </w:p>
        </w:tc>
        <w:tc>
          <w:tcPr>
            <w:tcW w:w="867" w:type="dxa"/>
            <w:tcBorders>
              <w:top w:val="single" w:sz="4" w:space="0" w:color="auto"/>
              <w:left w:val="single" w:sz="4" w:space="0" w:color="auto"/>
              <w:bottom w:val="single" w:sz="4" w:space="0" w:color="auto"/>
              <w:right w:val="single" w:sz="4" w:space="0" w:color="auto"/>
            </w:tcBorders>
            <w:hideMark/>
          </w:tcPr>
          <w:p w14:paraId="68F310C0" w14:textId="77777777" w:rsidR="00260645" w:rsidRDefault="00260645">
            <w:pPr>
              <w:pStyle w:val="TAC"/>
              <w:rPr>
                <w:lang w:eastAsia="ja-JP"/>
              </w:rPr>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FD67595" w14:textId="77777777" w:rsidR="00260645" w:rsidRDefault="00260645">
            <w:pPr>
              <w:pStyle w:val="TAC"/>
              <w:rPr>
                <w:lang w:eastAsia="en-US"/>
              </w:rPr>
            </w:pPr>
            <w:r>
              <w:rPr>
                <w:lang w:eastAsia="fi-FI"/>
              </w:rPr>
              <w:t>IMD3</w:t>
            </w:r>
            <w:r>
              <w:rPr>
                <w:vertAlign w:val="superscript"/>
                <w:lang w:eastAsia="fi-FI"/>
              </w:rPr>
              <w:t>4</w:t>
            </w:r>
          </w:p>
        </w:tc>
      </w:tr>
      <w:tr w:rsidR="00260645" w14:paraId="26CAAE7E"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03EBCB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D971DA" w14:textId="77777777" w:rsidR="00260645" w:rsidRDefault="00260645">
            <w:pPr>
              <w:pStyle w:val="TAC"/>
              <w:rPr>
                <w:rFonts w:eastAsiaTheme="minorEastAsia"/>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F1575F" w14:textId="77777777" w:rsidR="00260645" w:rsidRDefault="00260645">
            <w:pPr>
              <w:pStyle w:val="TAC"/>
              <w:rPr>
                <w:rFonts w:cs="Arial"/>
                <w:lang w:eastAsia="en-US"/>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7EB18893"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BD16EBD"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925082" w14:textId="77777777" w:rsidR="00260645" w:rsidRDefault="00260645">
            <w:pPr>
              <w:pStyle w:val="TAC"/>
              <w:rPr>
                <w:rFonts w:eastAsiaTheme="minorEastAsia" w:cs="Arial"/>
                <w:lang w:eastAsia="en-US"/>
              </w:rPr>
            </w:pPr>
            <w:r>
              <w:t>2355</w:t>
            </w:r>
          </w:p>
        </w:tc>
        <w:tc>
          <w:tcPr>
            <w:tcW w:w="867" w:type="dxa"/>
            <w:tcBorders>
              <w:top w:val="single" w:sz="4" w:space="0" w:color="auto"/>
              <w:left w:val="single" w:sz="4" w:space="0" w:color="auto"/>
              <w:bottom w:val="single" w:sz="4" w:space="0" w:color="auto"/>
              <w:right w:val="single" w:sz="4" w:space="0" w:color="auto"/>
            </w:tcBorders>
            <w:hideMark/>
          </w:tcPr>
          <w:p w14:paraId="04274AD8"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26EFC1C" w14:textId="77777777" w:rsidR="00260645" w:rsidRDefault="00260645">
            <w:pPr>
              <w:pStyle w:val="TAC"/>
              <w:rPr>
                <w:lang w:eastAsia="en-US"/>
              </w:rPr>
            </w:pPr>
            <w:r>
              <w:rPr>
                <w:lang w:eastAsia="fi-FI"/>
              </w:rPr>
              <w:t>N/A</w:t>
            </w:r>
          </w:p>
        </w:tc>
      </w:tr>
      <w:tr w:rsidR="00260645" w14:paraId="401052E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894D60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4154D" w14:textId="77777777" w:rsidR="00260645" w:rsidRDefault="00260645">
            <w:pPr>
              <w:pStyle w:val="TAC"/>
              <w:rPr>
                <w:rFonts w:eastAsiaTheme="minorEastAsia"/>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11F262" w14:textId="77777777" w:rsidR="00260645" w:rsidRDefault="00260645">
            <w:pPr>
              <w:pStyle w:val="TAC"/>
              <w:rPr>
                <w:rFonts w:cs="Arial"/>
                <w:lang w:eastAsia="en-US"/>
              </w:rPr>
            </w:pPr>
            <w:r>
              <w:t>3880</w:t>
            </w:r>
          </w:p>
        </w:tc>
        <w:tc>
          <w:tcPr>
            <w:tcW w:w="746" w:type="dxa"/>
            <w:tcBorders>
              <w:top w:val="single" w:sz="4" w:space="0" w:color="auto"/>
              <w:left w:val="single" w:sz="4" w:space="0" w:color="auto"/>
              <w:bottom w:val="single" w:sz="4" w:space="0" w:color="auto"/>
              <w:right w:val="single" w:sz="4" w:space="0" w:color="auto"/>
            </w:tcBorders>
            <w:noWrap/>
            <w:hideMark/>
          </w:tcPr>
          <w:p w14:paraId="608C510C"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20E2316"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64C1C7" w14:textId="77777777" w:rsidR="00260645" w:rsidRDefault="00260645">
            <w:pPr>
              <w:pStyle w:val="TAC"/>
              <w:rPr>
                <w:rFonts w:eastAsiaTheme="minorEastAsia" w:cs="Arial"/>
                <w:lang w:eastAsia="en-US"/>
              </w:rPr>
            </w:pPr>
            <w:r>
              <w:t>3880</w:t>
            </w:r>
          </w:p>
        </w:tc>
        <w:tc>
          <w:tcPr>
            <w:tcW w:w="867" w:type="dxa"/>
            <w:tcBorders>
              <w:top w:val="single" w:sz="4" w:space="0" w:color="auto"/>
              <w:left w:val="single" w:sz="4" w:space="0" w:color="auto"/>
              <w:bottom w:val="single" w:sz="4" w:space="0" w:color="auto"/>
              <w:right w:val="single" w:sz="4" w:space="0" w:color="auto"/>
            </w:tcBorders>
            <w:hideMark/>
          </w:tcPr>
          <w:p w14:paraId="7B6AF7BD"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1AEF596" w14:textId="77777777" w:rsidR="00260645" w:rsidRDefault="00260645">
            <w:pPr>
              <w:pStyle w:val="TAC"/>
              <w:rPr>
                <w:lang w:eastAsia="en-US"/>
              </w:rPr>
            </w:pPr>
            <w:r>
              <w:rPr>
                <w:lang w:eastAsia="fi-FI"/>
              </w:rPr>
              <w:t>N/A</w:t>
            </w:r>
          </w:p>
        </w:tc>
      </w:tr>
      <w:tr w:rsidR="00260645" w14:paraId="4B48885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D4A73B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45111D" w14:textId="77777777" w:rsidR="00260645" w:rsidRDefault="00260645">
            <w:pPr>
              <w:pStyle w:val="TAC"/>
              <w:rPr>
                <w:rFonts w:eastAsiaTheme="minorEastAsia"/>
                <w:lang w:eastAsia="ja-JP"/>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AE47C6" w14:textId="77777777" w:rsidR="00260645" w:rsidRDefault="00260645">
            <w:pPr>
              <w:pStyle w:val="TAC"/>
              <w:rPr>
                <w:rFonts w:cs="Arial"/>
                <w:lang w:eastAsia="en-US"/>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79044048"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2303B1"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5168C0" w14:textId="77777777" w:rsidR="00260645" w:rsidRDefault="00260645">
            <w:pPr>
              <w:pStyle w:val="TAC"/>
              <w:rPr>
                <w:rFonts w:eastAsiaTheme="minorEastAsia" w:cs="Arial"/>
                <w:lang w:eastAsia="en-US"/>
              </w:rPr>
            </w:pPr>
            <w:r>
              <w:t>737.5</w:t>
            </w:r>
          </w:p>
        </w:tc>
        <w:tc>
          <w:tcPr>
            <w:tcW w:w="867" w:type="dxa"/>
            <w:tcBorders>
              <w:top w:val="single" w:sz="4" w:space="0" w:color="auto"/>
              <w:left w:val="single" w:sz="4" w:space="0" w:color="auto"/>
              <w:bottom w:val="single" w:sz="4" w:space="0" w:color="auto"/>
              <w:right w:val="single" w:sz="4" w:space="0" w:color="auto"/>
            </w:tcBorders>
            <w:hideMark/>
          </w:tcPr>
          <w:p w14:paraId="0B2C8A96"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6CD4122" w14:textId="77777777" w:rsidR="00260645" w:rsidRDefault="00260645">
            <w:pPr>
              <w:pStyle w:val="TAC"/>
              <w:rPr>
                <w:lang w:eastAsia="en-US"/>
              </w:rPr>
            </w:pPr>
            <w:r>
              <w:rPr>
                <w:lang w:eastAsia="fi-FI"/>
              </w:rPr>
              <w:t>N/A</w:t>
            </w:r>
          </w:p>
        </w:tc>
      </w:tr>
      <w:tr w:rsidR="00260645" w14:paraId="3B4AA857"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8A4883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0B834C" w14:textId="77777777" w:rsidR="00260645" w:rsidRDefault="00260645">
            <w:pPr>
              <w:pStyle w:val="TAC"/>
              <w:rPr>
                <w:rFonts w:eastAsiaTheme="minorEastAsia"/>
                <w:lang w:eastAsia="ja-JP"/>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B8CD1C" w14:textId="77777777" w:rsidR="00260645" w:rsidRDefault="00260645">
            <w:pPr>
              <w:pStyle w:val="TAC"/>
              <w:rPr>
                <w:rFonts w:cs="Arial"/>
                <w:lang w:eastAsia="en-US"/>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03A15E21"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0A4B8E1"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A5585FA" w14:textId="77777777" w:rsidR="00260645" w:rsidRDefault="00260645">
            <w:pPr>
              <w:pStyle w:val="TAC"/>
              <w:rPr>
                <w:rFonts w:eastAsiaTheme="minorEastAsia" w:cs="Arial"/>
                <w:lang w:eastAsia="en-US"/>
              </w:rPr>
            </w:pPr>
            <w:r>
              <w:t>2355</w:t>
            </w:r>
          </w:p>
        </w:tc>
        <w:tc>
          <w:tcPr>
            <w:tcW w:w="867" w:type="dxa"/>
            <w:tcBorders>
              <w:top w:val="single" w:sz="4" w:space="0" w:color="auto"/>
              <w:left w:val="single" w:sz="4" w:space="0" w:color="auto"/>
              <w:bottom w:val="single" w:sz="4" w:space="0" w:color="auto"/>
              <w:right w:val="single" w:sz="4" w:space="0" w:color="auto"/>
            </w:tcBorders>
            <w:hideMark/>
          </w:tcPr>
          <w:p w14:paraId="2E01936D" w14:textId="77777777" w:rsidR="00260645" w:rsidRDefault="00260645">
            <w:pPr>
              <w:pStyle w:val="TAC"/>
              <w:rPr>
                <w:lang w:eastAsia="ja-JP"/>
              </w:rPr>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817AA4" w14:textId="77777777" w:rsidR="00260645" w:rsidRDefault="00260645">
            <w:pPr>
              <w:pStyle w:val="TAC"/>
              <w:rPr>
                <w:lang w:eastAsia="en-US"/>
              </w:rPr>
            </w:pPr>
            <w:r>
              <w:rPr>
                <w:lang w:eastAsia="fi-FI"/>
              </w:rPr>
              <w:t>IMD3</w:t>
            </w:r>
          </w:p>
        </w:tc>
      </w:tr>
      <w:tr w:rsidR="00260645" w14:paraId="7BAC517E"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3A28E56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F47090" w14:textId="77777777" w:rsidR="00260645" w:rsidRDefault="00260645">
            <w:pPr>
              <w:pStyle w:val="TAC"/>
              <w:rPr>
                <w:rFonts w:eastAsiaTheme="minorEastAsia"/>
                <w:lang w:eastAsia="ja-JP"/>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8F123D" w14:textId="77777777" w:rsidR="00260645" w:rsidRDefault="00260645">
            <w:pPr>
              <w:pStyle w:val="TAC"/>
              <w:rPr>
                <w:rFonts w:cs="Arial"/>
                <w:lang w:eastAsia="en-US"/>
              </w:rPr>
            </w:pPr>
            <w:r>
              <w:t>3770</w:t>
            </w:r>
          </w:p>
        </w:tc>
        <w:tc>
          <w:tcPr>
            <w:tcW w:w="746" w:type="dxa"/>
            <w:tcBorders>
              <w:top w:val="single" w:sz="4" w:space="0" w:color="auto"/>
              <w:left w:val="single" w:sz="4" w:space="0" w:color="auto"/>
              <w:bottom w:val="single" w:sz="4" w:space="0" w:color="auto"/>
              <w:right w:val="single" w:sz="4" w:space="0" w:color="auto"/>
            </w:tcBorders>
            <w:noWrap/>
            <w:hideMark/>
          </w:tcPr>
          <w:p w14:paraId="4CBB8467"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0D33FE1"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467A1F" w14:textId="77777777" w:rsidR="00260645" w:rsidRDefault="00260645">
            <w:pPr>
              <w:pStyle w:val="TAC"/>
              <w:rPr>
                <w:rFonts w:eastAsiaTheme="minorEastAsia" w:cs="Arial"/>
                <w:lang w:eastAsia="en-US"/>
              </w:rPr>
            </w:pPr>
            <w:r>
              <w:t>3770</w:t>
            </w:r>
          </w:p>
        </w:tc>
        <w:tc>
          <w:tcPr>
            <w:tcW w:w="867" w:type="dxa"/>
            <w:tcBorders>
              <w:top w:val="single" w:sz="4" w:space="0" w:color="auto"/>
              <w:left w:val="single" w:sz="4" w:space="0" w:color="auto"/>
              <w:bottom w:val="single" w:sz="4" w:space="0" w:color="auto"/>
              <w:right w:val="single" w:sz="4" w:space="0" w:color="auto"/>
            </w:tcBorders>
            <w:hideMark/>
          </w:tcPr>
          <w:p w14:paraId="51C7D9DE"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AFDF4FC" w14:textId="77777777" w:rsidR="00260645" w:rsidRDefault="00260645">
            <w:pPr>
              <w:pStyle w:val="TAC"/>
              <w:rPr>
                <w:lang w:eastAsia="en-US"/>
              </w:rPr>
            </w:pPr>
            <w:r>
              <w:rPr>
                <w:lang w:eastAsia="fi-FI"/>
              </w:rPr>
              <w:t>N/A</w:t>
            </w:r>
          </w:p>
        </w:tc>
      </w:tr>
      <w:tr w:rsidR="00260645" w14:paraId="3AE717BA" w14:textId="77777777" w:rsidTr="00260645">
        <w:trPr>
          <w:trHeight w:val="54"/>
          <w:jc w:val="center"/>
        </w:trPr>
        <w:tc>
          <w:tcPr>
            <w:tcW w:w="2258" w:type="dxa"/>
            <w:tcBorders>
              <w:top w:val="nil"/>
              <w:left w:val="single" w:sz="4" w:space="0" w:color="auto"/>
              <w:bottom w:val="nil"/>
              <w:right w:val="single" w:sz="4" w:space="0" w:color="auto"/>
            </w:tcBorders>
            <w:hideMark/>
          </w:tcPr>
          <w:p w14:paraId="1CBF48FC" w14:textId="77777777" w:rsidR="00260645" w:rsidRDefault="00260645">
            <w:pPr>
              <w:pStyle w:val="TAC"/>
              <w:rPr>
                <w:lang w:val="sv-SE" w:eastAsia="ja-JP"/>
              </w:rPr>
            </w:pPr>
            <w:r>
              <w:rPr>
                <w:lang w:val="sv-SE" w:eastAsia="ja-JP"/>
              </w:rPr>
              <w:lastRenderedPageBreak/>
              <w:t>DC_12A-66A_n5A</w:t>
            </w:r>
          </w:p>
          <w:p w14:paraId="715FA8E9" w14:textId="77777777" w:rsidR="00260645" w:rsidRDefault="00260645">
            <w:pPr>
              <w:pStyle w:val="TAC"/>
              <w:rPr>
                <w:rFonts w:eastAsia="MS Mincho"/>
                <w:lang w:eastAsia="en-US"/>
              </w:rPr>
            </w:pPr>
            <w:r>
              <w:rPr>
                <w:lang w:val="sv-SE" w:eastAsia="ja-JP"/>
              </w:rPr>
              <w:t>DC_12A-66A-66A_n5A</w:t>
            </w:r>
          </w:p>
        </w:tc>
        <w:tc>
          <w:tcPr>
            <w:tcW w:w="867" w:type="dxa"/>
            <w:tcBorders>
              <w:top w:val="single" w:sz="4" w:space="0" w:color="auto"/>
              <w:left w:val="single" w:sz="4" w:space="0" w:color="auto"/>
              <w:bottom w:val="single" w:sz="4" w:space="0" w:color="auto"/>
              <w:right w:val="single" w:sz="4" w:space="0" w:color="auto"/>
            </w:tcBorders>
            <w:hideMark/>
          </w:tcPr>
          <w:p w14:paraId="7DDFE9C7" w14:textId="77777777" w:rsidR="00260645" w:rsidRDefault="00260645">
            <w:pPr>
              <w:pStyle w:val="TAC"/>
              <w:rPr>
                <w:rFonts w:eastAsiaTheme="minorEastAsia"/>
                <w:lang w:eastAsia="ja-JP"/>
              </w:rPr>
            </w:pPr>
            <w:r>
              <w:t>12</w:t>
            </w:r>
          </w:p>
        </w:tc>
        <w:tc>
          <w:tcPr>
            <w:tcW w:w="1167" w:type="dxa"/>
            <w:tcBorders>
              <w:top w:val="single" w:sz="4" w:space="0" w:color="auto"/>
              <w:left w:val="single" w:sz="4" w:space="0" w:color="auto"/>
              <w:bottom w:val="single" w:sz="4" w:space="0" w:color="auto"/>
              <w:right w:val="single" w:sz="4" w:space="0" w:color="auto"/>
            </w:tcBorders>
            <w:noWrap/>
            <w:hideMark/>
          </w:tcPr>
          <w:p w14:paraId="1218704E" w14:textId="77777777" w:rsidR="00260645" w:rsidRDefault="00260645">
            <w:pPr>
              <w:pStyle w:val="TAC"/>
              <w:rPr>
                <w:lang w:eastAsia="en-US"/>
              </w:rPr>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4E99214C"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9F4CF4"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581F81" w14:textId="77777777" w:rsidR="00260645" w:rsidRDefault="00260645">
            <w:pPr>
              <w:pStyle w:val="TAC"/>
              <w:rPr>
                <w:rFonts w:eastAsiaTheme="minorEastAsia"/>
                <w:lang w:eastAsia="en-US"/>
              </w:rPr>
            </w:pPr>
            <w:r>
              <w:t>742</w:t>
            </w:r>
          </w:p>
        </w:tc>
        <w:tc>
          <w:tcPr>
            <w:tcW w:w="867" w:type="dxa"/>
            <w:tcBorders>
              <w:top w:val="single" w:sz="4" w:space="0" w:color="auto"/>
              <w:left w:val="single" w:sz="4" w:space="0" w:color="auto"/>
              <w:bottom w:val="single" w:sz="4" w:space="0" w:color="auto"/>
              <w:right w:val="single" w:sz="4" w:space="0" w:color="auto"/>
            </w:tcBorders>
            <w:hideMark/>
          </w:tcPr>
          <w:p w14:paraId="5CBD8329" w14:textId="77777777" w:rsidR="00260645" w:rsidRDefault="00260645">
            <w:pPr>
              <w:pStyle w:val="TAC"/>
              <w:rPr>
                <w:lang w:eastAsia="ja-JP"/>
              </w:rPr>
            </w:pPr>
            <w: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6D5D99ED" w14:textId="77777777" w:rsidR="00260645" w:rsidRDefault="00260645">
            <w:pPr>
              <w:pStyle w:val="TAC"/>
              <w:rPr>
                <w:lang w:eastAsia="en-US"/>
              </w:rPr>
            </w:pPr>
            <w:r>
              <w:t>IMD4</w:t>
            </w:r>
          </w:p>
        </w:tc>
      </w:tr>
      <w:tr w:rsidR="00260645" w14:paraId="794940AA" w14:textId="77777777" w:rsidTr="00260645">
        <w:trPr>
          <w:trHeight w:val="54"/>
          <w:jc w:val="center"/>
        </w:trPr>
        <w:tc>
          <w:tcPr>
            <w:tcW w:w="2258" w:type="dxa"/>
            <w:tcBorders>
              <w:top w:val="nil"/>
              <w:left w:val="single" w:sz="4" w:space="0" w:color="auto"/>
              <w:bottom w:val="nil"/>
              <w:right w:val="single" w:sz="4" w:space="0" w:color="auto"/>
            </w:tcBorders>
          </w:tcPr>
          <w:p w14:paraId="4E861382"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A7535F" w14:textId="77777777" w:rsidR="00260645" w:rsidRDefault="00260645">
            <w:pPr>
              <w:pStyle w:val="TAC"/>
              <w:rPr>
                <w:rFonts w:eastAsiaTheme="minorEastAsia"/>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63621A1" w14:textId="77777777" w:rsidR="00260645" w:rsidRDefault="00260645">
            <w:pPr>
              <w:pStyle w:val="TAC"/>
              <w:rPr>
                <w:lang w:eastAsia="en-US"/>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35B4E738"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8171EFD"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0CD356" w14:textId="77777777" w:rsidR="00260645" w:rsidRDefault="00260645">
            <w:pPr>
              <w:pStyle w:val="TAC"/>
              <w:rPr>
                <w:rFonts w:eastAsiaTheme="minorEastAsia"/>
                <w:lang w:eastAsia="en-US"/>
              </w:rPr>
            </w:pPr>
            <w:r>
              <w:t>2145</w:t>
            </w:r>
          </w:p>
        </w:tc>
        <w:tc>
          <w:tcPr>
            <w:tcW w:w="867" w:type="dxa"/>
            <w:tcBorders>
              <w:top w:val="single" w:sz="4" w:space="0" w:color="auto"/>
              <w:left w:val="single" w:sz="4" w:space="0" w:color="auto"/>
              <w:bottom w:val="single" w:sz="4" w:space="0" w:color="auto"/>
              <w:right w:val="single" w:sz="4" w:space="0" w:color="auto"/>
            </w:tcBorders>
            <w:hideMark/>
          </w:tcPr>
          <w:p w14:paraId="491454CC"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05E5AF" w14:textId="77777777" w:rsidR="00260645" w:rsidRDefault="00260645">
            <w:pPr>
              <w:pStyle w:val="TAC"/>
              <w:rPr>
                <w:lang w:eastAsia="en-US"/>
              </w:rPr>
            </w:pPr>
            <w:r>
              <w:t>N/A</w:t>
            </w:r>
          </w:p>
        </w:tc>
      </w:tr>
      <w:tr w:rsidR="00260645" w14:paraId="40A3BCB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A42AEA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32D791" w14:textId="77777777" w:rsidR="00260645" w:rsidRDefault="00260645">
            <w:pPr>
              <w:pStyle w:val="TAC"/>
              <w:rPr>
                <w:rFonts w:eastAsiaTheme="minorEastAsia"/>
                <w:lang w:eastAsia="ja-JP"/>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884B789" w14:textId="77777777" w:rsidR="00260645" w:rsidRDefault="00260645">
            <w:pPr>
              <w:pStyle w:val="TAC"/>
              <w:rPr>
                <w:lang w:eastAsia="en-US"/>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0681BECA" w14:textId="77777777" w:rsidR="00260645" w:rsidRDefault="00260645">
            <w:pPr>
              <w:pStyle w:val="TAC"/>
              <w:rPr>
                <w:rFonts w:eastAsia="Malgun Gothic"/>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A8111D1" w14:textId="77777777" w:rsidR="00260645" w:rsidRDefault="00260645">
            <w:pPr>
              <w:pStyle w:val="TAC"/>
              <w:rPr>
                <w:rFonts w:eastAsia="Malgun Gothic"/>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954EE1" w14:textId="77777777" w:rsidR="00260645" w:rsidRDefault="00260645">
            <w:pPr>
              <w:pStyle w:val="TAC"/>
              <w:rPr>
                <w:rFonts w:eastAsiaTheme="minorEastAsia"/>
                <w:lang w:eastAsia="en-US"/>
              </w:rPr>
            </w:pPr>
            <w:r>
              <w:t>874</w:t>
            </w:r>
          </w:p>
        </w:tc>
        <w:tc>
          <w:tcPr>
            <w:tcW w:w="867" w:type="dxa"/>
            <w:tcBorders>
              <w:top w:val="single" w:sz="4" w:space="0" w:color="auto"/>
              <w:left w:val="single" w:sz="4" w:space="0" w:color="auto"/>
              <w:bottom w:val="single" w:sz="4" w:space="0" w:color="auto"/>
              <w:right w:val="single" w:sz="4" w:space="0" w:color="auto"/>
            </w:tcBorders>
            <w:hideMark/>
          </w:tcPr>
          <w:p w14:paraId="6EFFB9F2" w14:textId="77777777" w:rsidR="00260645" w:rsidRDefault="00260645">
            <w:pPr>
              <w:pStyle w:val="TAC"/>
              <w:rPr>
                <w:lang w:eastAsia="ja-JP"/>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8D5932" w14:textId="77777777" w:rsidR="00260645" w:rsidRDefault="00260645">
            <w:pPr>
              <w:pStyle w:val="TAC"/>
              <w:rPr>
                <w:lang w:eastAsia="en-US"/>
              </w:rPr>
            </w:pPr>
            <w:r>
              <w:t>N/A</w:t>
            </w:r>
          </w:p>
        </w:tc>
      </w:tr>
      <w:tr w:rsidR="00260645" w14:paraId="50A7A7E3"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48C75E0" w14:textId="77777777" w:rsidR="00260645" w:rsidRDefault="00260645">
            <w:pPr>
              <w:pStyle w:val="TAC"/>
              <w:rPr>
                <w:rFonts w:eastAsia="MS Mincho"/>
              </w:rPr>
            </w:pPr>
            <w:r>
              <w:rPr>
                <w:lang w:eastAsia="zh-CN"/>
              </w:rPr>
              <w:t>DC_12A-66A_n7A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2FCB2" w14:textId="77777777" w:rsidR="00260645" w:rsidRDefault="00260645">
            <w:pPr>
              <w:pStyle w:val="TAC"/>
              <w:rPr>
                <w:rFonts w:eastAsiaTheme="minorEastAsia"/>
              </w:rPr>
            </w:pPr>
            <w:r>
              <w:rPr>
                <w:color w:val="000000"/>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F52F33" w14:textId="77777777" w:rsidR="00260645" w:rsidRDefault="00260645">
            <w:pPr>
              <w:pStyle w:val="TAC"/>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209F27"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3867D07"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977318F" w14:textId="77777777" w:rsidR="00260645" w:rsidRDefault="00260645">
            <w:pPr>
              <w:pStyle w:val="TAC"/>
            </w:pPr>
            <w:r>
              <w:rPr>
                <w:rFonts w:cs="Arial"/>
                <w:kern w:val="2"/>
                <w:szCs w:val="24"/>
              </w:rPr>
              <w:t>742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B527BE" w14:textId="77777777" w:rsidR="00260645" w:rsidRDefault="00260645">
            <w:pPr>
              <w:pStyle w:val="TAC"/>
            </w:pPr>
            <w:r>
              <w:rPr>
                <w:rFonts w:cs="Arial"/>
                <w:kern w:val="2"/>
                <w:szCs w:val="24"/>
              </w:rPr>
              <w:t>31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CC29A55" w14:textId="77777777" w:rsidR="00260645" w:rsidRDefault="00260645">
            <w:pPr>
              <w:pStyle w:val="TAC"/>
            </w:pPr>
            <w:r>
              <w:rPr>
                <w:lang w:eastAsia="ja-JP"/>
              </w:rPr>
              <w:t>IMD</w:t>
            </w:r>
            <w:r>
              <w:t>2</w:t>
            </w:r>
          </w:p>
        </w:tc>
      </w:tr>
      <w:tr w:rsidR="00260645" w14:paraId="488A8217"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AE096C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05AFBB" w14:textId="77777777" w:rsidR="00260645" w:rsidRDefault="00260645">
            <w:pPr>
              <w:pStyle w:val="TAC"/>
              <w:rPr>
                <w:rFonts w:eastAsiaTheme="minorEastAsia"/>
              </w:rPr>
            </w:pPr>
            <w:r>
              <w:rPr>
                <w:color w:val="000000"/>
                <w:lang w:eastAsia="zh-CN"/>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33656F" w14:textId="77777777" w:rsidR="00260645" w:rsidRDefault="00260645">
            <w:pPr>
              <w:pStyle w:val="TAC"/>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C73E9F"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BA37CC"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FB6561" w14:textId="77777777" w:rsidR="00260645" w:rsidRDefault="00260645">
            <w:pPr>
              <w:pStyle w:val="TAC"/>
            </w:pPr>
            <w:r>
              <w:rPr>
                <w:rFonts w:eastAsia="Malgun Gothic" w:cs="Arial"/>
                <w:kern w:val="2"/>
                <w:szCs w:val="24"/>
                <w:lang w:eastAsia="ko-KR"/>
              </w:rPr>
              <w:t>2173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736CECAA"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C018F7" w14:textId="77777777" w:rsidR="00260645" w:rsidRDefault="00260645">
            <w:pPr>
              <w:pStyle w:val="TAC"/>
            </w:pPr>
            <w:r>
              <w:rPr>
                <w:rFonts w:eastAsia="Malgun Gothic"/>
                <w:lang w:eastAsia="ko-KR"/>
              </w:rPr>
              <w:t>N/A</w:t>
            </w:r>
          </w:p>
        </w:tc>
      </w:tr>
      <w:tr w:rsidR="00260645" w14:paraId="0268CB41"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4AD755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7B3AF0" w14:textId="77777777" w:rsidR="00260645" w:rsidRDefault="00260645">
            <w:pPr>
              <w:pStyle w:val="TAC"/>
              <w:rPr>
                <w:rFonts w:eastAsiaTheme="minorEastAsia"/>
              </w:rPr>
            </w:pPr>
            <w:r>
              <w:rPr>
                <w:color w:val="000000"/>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90C2BB" w14:textId="77777777" w:rsidR="00260645" w:rsidRDefault="00260645">
            <w:pPr>
              <w:pStyle w:val="TAC"/>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8B6CF5" w14:textId="77777777" w:rsidR="00260645" w:rsidRDefault="00260645">
            <w:pPr>
              <w:pStyle w:val="TAC"/>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DFB17E" w14:textId="77777777" w:rsidR="00260645" w:rsidRDefault="00260645">
            <w:pPr>
              <w:pStyle w:val="TAC"/>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A91B58" w14:textId="77777777" w:rsidR="00260645" w:rsidRDefault="00260645">
            <w:pPr>
              <w:pStyle w:val="TAC"/>
            </w:pPr>
            <w:r>
              <w:rPr>
                <w:lang w:eastAsia="zh-CN"/>
              </w:rPr>
              <w:t>2635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8AE074" w14:textId="77777777" w:rsidR="00260645" w:rsidRDefault="00260645">
            <w:pPr>
              <w:pStyle w:val="TAC"/>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D181AD" w14:textId="77777777" w:rsidR="00260645" w:rsidRDefault="00260645">
            <w:pPr>
              <w:pStyle w:val="TAC"/>
            </w:pPr>
            <w:r>
              <w:rPr>
                <w:rFonts w:eastAsia="Malgun Gothic" w:cs="Arial"/>
                <w:kern w:val="2"/>
                <w:szCs w:val="24"/>
                <w:lang w:eastAsia="ko-KR"/>
              </w:rPr>
              <w:t>N/A</w:t>
            </w:r>
          </w:p>
        </w:tc>
      </w:tr>
      <w:tr w:rsidR="00260645" w14:paraId="4FD700FC"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094A2FF1" w14:textId="77777777" w:rsidR="00260645" w:rsidRDefault="00260645">
            <w:pPr>
              <w:pStyle w:val="TAC"/>
              <w:rPr>
                <w:lang w:eastAsia="ko-KR"/>
              </w:rPr>
            </w:pPr>
            <w:r>
              <w:rPr>
                <w:lang w:eastAsia="ko-KR"/>
              </w:rPr>
              <w:t>DC_</w:t>
            </w:r>
            <w:r>
              <w:t>12A-66A</w:t>
            </w:r>
            <w:r>
              <w:rPr>
                <w:lang w:eastAsia="ko-KR"/>
              </w:rPr>
              <w:t>_n</w:t>
            </w:r>
            <w:r>
              <w:t>77</w:t>
            </w:r>
            <w:r>
              <w:rPr>
                <w:lang w:eastAsia="ko-KR"/>
              </w:rPr>
              <w:t>A</w:t>
            </w:r>
          </w:p>
          <w:p w14:paraId="7E1DF449" w14:textId="77777777" w:rsidR="00260645" w:rsidRDefault="00260645">
            <w:pPr>
              <w:pStyle w:val="TAC"/>
              <w:rPr>
                <w:rFonts w:eastAsia="MS Mincho"/>
                <w:lang w:eastAsia="en-US"/>
              </w:rPr>
            </w:pPr>
            <w:r>
              <w:rPr>
                <w:lang w:eastAsia="ko-KR"/>
              </w:rPr>
              <w:t>DC_</w:t>
            </w:r>
            <w:r>
              <w:t>12</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318D25" w14:textId="77777777" w:rsidR="00260645" w:rsidRDefault="00260645">
            <w:pPr>
              <w:pStyle w:val="TAC"/>
              <w:rPr>
                <w:rFonts w:eastAsiaTheme="minorEastAsia"/>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00A015" w14:textId="77777777" w:rsidR="00260645" w:rsidRDefault="00260645">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6909FEB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F7DE8C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5817DF" w14:textId="77777777" w:rsidR="00260645" w:rsidRDefault="00260645">
            <w:pPr>
              <w:pStyle w:val="TAC"/>
            </w:pPr>
            <w:r>
              <w:t>740</w:t>
            </w:r>
          </w:p>
        </w:tc>
        <w:tc>
          <w:tcPr>
            <w:tcW w:w="867" w:type="dxa"/>
            <w:tcBorders>
              <w:top w:val="single" w:sz="4" w:space="0" w:color="auto"/>
              <w:left w:val="single" w:sz="4" w:space="0" w:color="auto"/>
              <w:bottom w:val="single" w:sz="4" w:space="0" w:color="auto"/>
              <w:right w:val="single" w:sz="4" w:space="0" w:color="auto"/>
            </w:tcBorders>
            <w:hideMark/>
          </w:tcPr>
          <w:p w14:paraId="3A98B056" w14:textId="77777777" w:rsidR="00260645" w:rsidRDefault="00260645">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B1A36B" w14:textId="77777777" w:rsidR="00260645" w:rsidRDefault="00260645">
            <w:pPr>
              <w:pStyle w:val="TAC"/>
            </w:pPr>
            <w:r>
              <w:rPr>
                <w:lang w:eastAsia="fi-FI"/>
              </w:rPr>
              <w:t>IMD3</w:t>
            </w:r>
            <w:r>
              <w:rPr>
                <w:vertAlign w:val="superscript"/>
                <w:lang w:eastAsia="fi-FI"/>
              </w:rPr>
              <w:t>11</w:t>
            </w:r>
          </w:p>
        </w:tc>
      </w:tr>
      <w:tr w:rsidR="00260645" w14:paraId="116C1D67"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064D9778" w14:textId="77777777" w:rsidR="00260645" w:rsidRDefault="00260645">
            <w:pPr>
              <w:pStyle w:val="TAC"/>
              <w:rPr>
                <w:rFonts w:eastAsia="MS Mincho"/>
              </w:rPr>
            </w:pPr>
            <w:r>
              <w:t>DC_12A-66A-66A_n77A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B89ADA" w14:textId="77777777" w:rsidR="00260645" w:rsidRDefault="00260645">
            <w:pPr>
              <w:pStyle w:val="TAC"/>
              <w:rPr>
                <w:rFonts w:eastAsiaTheme="minorEastAsia"/>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19893D" w14:textId="77777777" w:rsidR="00260645" w:rsidRDefault="0026064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0B2E683"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A422B6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86B80C" w14:textId="77777777" w:rsidR="00260645" w:rsidRDefault="0026064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064F8AB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8946C1" w14:textId="77777777" w:rsidR="00260645" w:rsidRDefault="00260645">
            <w:pPr>
              <w:pStyle w:val="TAC"/>
            </w:pPr>
            <w:r>
              <w:rPr>
                <w:lang w:eastAsia="fi-FI"/>
              </w:rPr>
              <w:t>N/A</w:t>
            </w:r>
          </w:p>
        </w:tc>
      </w:tr>
      <w:tr w:rsidR="00260645" w14:paraId="4F2577FF"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7BB0B03C" w14:textId="77777777" w:rsidR="00260645" w:rsidRDefault="00260645">
            <w:pPr>
              <w:pStyle w:val="TAC"/>
              <w:rPr>
                <w:rFonts w:eastAsia="MS Mincho"/>
              </w:rPr>
            </w:pPr>
            <w:r>
              <w:rPr>
                <w:rFonts w:eastAsia="MS Mincho"/>
              </w:rPr>
              <w:t>DC_12A-66A-66A_n77(2A)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65FA5D" w14:textId="77777777" w:rsidR="00260645" w:rsidRDefault="00260645">
            <w:pPr>
              <w:pStyle w:val="TAC"/>
              <w:rPr>
                <w:rFonts w:eastAsiaTheme="minorEastAsia"/>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429256" w14:textId="77777777" w:rsidR="00260645" w:rsidRDefault="00260645">
            <w:pPr>
              <w:pStyle w:val="TAC"/>
            </w:pPr>
            <w:r>
              <w:t>4180</w:t>
            </w:r>
          </w:p>
        </w:tc>
        <w:tc>
          <w:tcPr>
            <w:tcW w:w="746" w:type="dxa"/>
            <w:tcBorders>
              <w:top w:val="single" w:sz="4" w:space="0" w:color="auto"/>
              <w:left w:val="single" w:sz="4" w:space="0" w:color="auto"/>
              <w:bottom w:val="single" w:sz="4" w:space="0" w:color="auto"/>
              <w:right w:val="single" w:sz="4" w:space="0" w:color="auto"/>
            </w:tcBorders>
            <w:noWrap/>
            <w:hideMark/>
          </w:tcPr>
          <w:p w14:paraId="6FF4AAD5"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84A930F"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FF86CA7" w14:textId="77777777" w:rsidR="00260645" w:rsidRDefault="00260645">
            <w:pPr>
              <w:pStyle w:val="TAC"/>
            </w:pPr>
            <w:r>
              <w:t>4180</w:t>
            </w:r>
          </w:p>
        </w:tc>
        <w:tc>
          <w:tcPr>
            <w:tcW w:w="867" w:type="dxa"/>
            <w:tcBorders>
              <w:top w:val="single" w:sz="4" w:space="0" w:color="auto"/>
              <w:left w:val="single" w:sz="4" w:space="0" w:color="auto"/>
              <w:bottom w:val="single" w:sz="4" w:space="0" w:color="auto"/>
              <w:right w:val="single" w:sz="4" w:space="0" w:color="auto"/>
            </w:tcBorders>
            <w:hideMark/>
          </w:tcPr>
          <w:p w14:paraId="786D4A6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3CD89A0" w14:textId="77777777" w:rsidR="00260645" w:rsidRDefault="00260645">
            <w:pPr>
              <w:pStyle w:val="TAC"/>
            </w:pPr>
            <w:r>
              <w:rPr>
                <w:lang w:eastAsia="fi-FI"/>
              </w:rPr>
              <w:t>N/A</w:t>
            </w:r>
          </w:p>
        </w:tc>
      </w:tr>
      <w:tr w:rsidR="00260645" w14:paraId="2703D00A"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B79464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8B01EB" w14:textId="77777777" w:rsidR="00260645" w:rsidRDefault="00260645">
            <w:pPr>
              <w:pStyle w:val="TAC"/>
              <w:rPr>
                <w:rFonts w:eastAsiaTheme="minorEastAsia"/>
              </w:rPr>
            </w:pPr>
            <w:r>
              <w:rPr>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D55748" w14:textId="77777777" w:rsidR="00260645" w:rsidRDefault="00260645">
            <w:pPr>
              <w:pStyle w:val="TAC"/>
            </w:pPr>
            <w:r>
              <w:t>707</w:t>
            </w:r>
          </w:p>
        </w:tc>
        <w:tc>
          <w:tcPr>
            <w:tcW w:w="746" w:type="dxa"/>
            <w:tcBorders>
              <w:top w:val="single" w:sz="4" w:space="0" w:color="auto"/>
              <w:left w:val="single" w:sz="4" w:space="0" w:color="auto"/>
              <w:bottom w:val="single" w:sz="4" w:space="0" w:color="auto"/>
              <w:right w:val="single" w:sz="4" w:space="0" w:color="auto"/>
            </w:tcBorders>
            <w:noWrap/>
            <w:hideMark/>
          </w:tcPr>
          <w:p w14:paraId="3C8246D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E560B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BCB49C" w14:textId="77777777" w:rsidR="00260645" w:rsidRDefault="00260645">
            <w:pPr>
              <w:pStyle w:val="TAC"/>
            </w:pPr>
            <w:r>
              <w:t>737</w:t>
            </w:r>
          </w:p>
        </w:tc>
        <w:tc>
          <w:tcPr>
            <w:tcW w:w="867" w:type="dxa"/>
            <w:tcBorders>
              <w:top w:val="single" w:sz="4" w:space="0" w:color="auto"/>
              <w:left w:val="single" w:sz="4" w:space="0" w:color="auto"/>
              <w:bottom w:val="single" w:sz="4" w:space="0" w:color="auto"/>
              <w:right w:val="single" w:sz="4" w:space="0" w:color="auto"/>
            </w:tcBorders>
            <w:hideMark/>
          </w:tcPr>
          <w:p w14:paraId="0069940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606B5D" w14:textId="77777777" w:rsidR="00260645" w:rsidRDefault="00260645">
            <w:pPr>
              <w:pStyle w:val="TAC"/>
            </w:pPr>
            <w:r>
              <w:rPr>
                <w:lang w:eastAsia="fi-FI"/>
              </w:rPr>
              <w:t>N/A</w:t>
            </w:r>
          </w:p>
        </w:tc>
      </w:tr>
      <w:tr w:rsidR="00260645" w14:paraId="4CDA5C0D"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850DE3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6A6C07" w14:textId="77777777" w:rsidR="00260645" w:rsidRDefault="00260645">
            <w:pPr>
              <w:pStyle w:val="TAC"/>
              <w:rPr>
                <w:rFonts w:eastAsiaTheme="minorEastAsia"/>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BF2647" w14:textId="77777777" w:rsidR="00260645" w:rsidRDefault="00260645">
            <w:pPr>
              <w:pStyle w:val="TAC"/>
            </w:pPr>
            <w:r>
              <w:t>1726</w:t>
            </w:r>
          </w:p>
        </w:tc>
        <w:tc>
          <w:tcPr>
            <w:tcW w:w="746" w:type="dxa"/>
            <w:tcBorders>
              <w:top w:val="single" w:sz="4" w:space="0" w:color="auto"/>
              <w:left w:val="single" w:sz="4" w:space="0" w:color="auto"/>
              <w:bottom w:val="single" w:sz="4" w:space="0" w:color="auto"/>
              <w:right w:val="single" w:sz="4" w:space="0" w:color="auto"/>
            </w:tcBorders>
            <w:noWrap/>
            <w:hideMark/>
          </w:tcPr>
          <w:p w14:paraId="722C548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B4682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0BC223" w14:textId="77777777" w:rsidR="00260645" w:rsidRDefault="00260645">
            <w:pPr>
              <w:pStyle w:val="TAC"/>
            </w:pPr>
            <w:r>
              <w:t>2126</w:t>
            </w:r>
          </w:p>
        </w:tc>
        <w:tc>
          <w:tcPr>
            <w:tcW w:w="867" w:type="dxa"/>
            <w:tcBorders>
              <w:top w:val="single" w:sz="4" w:space="0" w:color="auto"/>
              <w:left w:val="single" w:sz="4" w:space="0" w:color="auto"/>
              <w:bottom w:val="single" w:sz="4" w:space="0" w:color="auto"/>
              <w:right w:val="single" w:sz="4" w:space="0" w:color="auto"/>
            </w:tcBorders>
            <w:hideMark/>
          </w:tcPr>
          <w:p w14:paraId="23236DC4" w14:textId="77777777" w:rsidR="00260645" w:rsidRDefault="00260645">
            <w:pPr>
              <w:pStyle w:val="TAC"/>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136C2C2" w14:textId="77777777" w:rsidR="00260645" w:rsidRDefault="00260645">
            <w:pPr>
              <w:pStyle w:val="TAC"/>
            </w:pPr>
            <w:r>
              <w:rPr>
                <w:lang w:eastAsia="fi-FI"/>
              </w:rPr>
              <w:t>IMD3</w:t>
            </w:r>
          </w:p>
        </w:tc>
      </w:tr>
      <w:tr w:rsidR="00260645" w14:paraId="5C1FD4F7"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5" w:author="Huawei" w:date="2023-08-29T17:2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1876" w:author="Huawei" w:date="2023-08-29T17:22: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877" w:author="Huawei" w:date="2023-08-29T17:22:00Z">
              <w:tcPr>
                <w:tcW w:w="2258" w:type="dxa"/>
                <w:tcBorders>
                  <w:top w:val="nil"/>
                  <w:left w:val="single" w:sz="4" w:space="0" w:color="auto"/>
                  <w:bottom w:val="single" w:sz="4" w:space="0" w:color="auto"/>
                  <w:right w:val="single" w:sz="4" w:space="0" w:color="auto"/>
                </w:tcBorders>
                <w:vAlign w:val="center"/>
              </w:tcPr>
            </w:tcPrChange>
          </w:tcPr>
          <w:p w14:paraId="700A34D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Change w:id="1878" w:author="Huawei" w:date="2023-08-29T17:22:00Z">
              <w:tcPr>
                <w:tcW w:w="867" w:type="dxa"/>
                <w:tcBorders>
                  <w:top w:val="single" w:sz="4" w:space="0" w:color="auto"/>
                  <w:left w:val="single" w:sz="4" w:space="0" w:color="auto"/>
                  <w:bottom w:val="single" w:sz="4" w:space="0" w:color="auto"/>
                  <w:right w:val="single" w:sz="4" w:space="0" w:color="auto"/>
                </w:tcBorders>
                <w:vAlign w:val="center"/>
                <w:hideMark/>
              </w:tcPr>
            </w:tcPrChange>
          </w:tcPr>
          <w:p w14:paraId="52990473" w14:textId="77777777" w:rsidR="00260645" w:rsidRDefault="00260645">
            <w:pPr>
              <w:pStyle w:val="TAC"/>
              <w:rPr>
                <w:rFonts w:eastAsiaTheme="minorEastAsia"/>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Change w:id="1879" w:author="Huawei" w:date="2023-08-29T17:22:00Z">
              <w:tcPr>
                <w:tcW w:w="1167" w:type="dxa"/>
                <w:tcBorders>
                  <w:top w:val="single" w:sz="4" w:space="0" w:color="auto"/>
                  <w:left w:val="single" w:sz="4" w:space="0" w:color="auto"/>
                  <w:bottom w:val="single" w:sz="4" w:space="0" w:color="auto"/>
                  <w:right w:val="single" w:sz="4" w:space="0" w:color="auto"/>
                </w:tcBorders>
                <w:noWrap/>
                <w:vAlign w:val="center"/>
                <w:hideMark/>
              </w:tcPr>
            </w:tcPrChange>
          </w:tcPr>
          <w:p w14:paraId="534C9767" w14:textId="77777777" w:rsidR="00260645" w:rsidRDefault="00260645">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Change w:id="1880" w:author="Huawei" w:date="2023-08-29T17:22:00Z">
              <w:tcPr>
                <w:tcW w:w="746" w:type="dxa"/>
                <w:tcBorders>
                  <w:top w:val="single" w:sz="4" w:space="0" w:color="auto"/>
                  <w:left w:val="single" w:sz="4" w:space="0" w:color="auto"/>
                  <w:bottom w:val="single" w:sz="4" w:space="0" w:color="auto"/>
                  <w:right w:val="single" w:sz="4" w:space="0" w:color="auto"/>
                </w:tcBorders>
                <w:noWrap/>
                <w:hideMark/>
              </w:tcPr>
            </w:tcPrChange>
          </w:tcPr>
          <w:p w14:paraId="3C592C46"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Change w:id="1881" w:author="Huawei" w:date="2023-08-29T17:22:00Z">
              <w:tcPr>
                <w:tcW w:w="2266" w:type="dxa"/>
                <w:tcBorders>
                  <w:top w:val="single" w:sz="4" w:space="0" w:color="auto"/>
                  <w:left w:val="single" w:sz="4" w:space="0" w:color="auto"/>
                  <w:bottom w:val="single" w:sz="4" w:space="0" w:color="auto"/>
                  <w:right w:val="single" w:sz="4" w:space="0" w:color="auto"/>
                </w:tcBorders>
                <w:noWrap/>
                <w:hideMark/>
              </w:tcPr>
            </w:tcPrChange>
          </w:tcPr>
          <w:p w14:paraId="44045BD0"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Change w:id="1882" w:author="Huawei" w:date="2023-08-29T17:22:00Z">
              <w:tcPr>
                <w:tcW w:w="1323" w:type="dxa"/>
                <w:tcBorders>
                  <w:top w:val="single" w:sz="4" w:space="0" w:color="auto"/>
                  <w:left w:val="single" w:sz="4" w:space="0" w:color="auto"/>
                  <w:bottom w:val="single" w:sz="4" w:space="0" w:color="auto"/>
                  <w:right w:val="single" w:sz="4" w:space="0" w:color="auto"/>
                </w:tcBorders>
                <w:noWrap/>
                <w:vAlign w:val="center"/>
                <w:hideMark/>
              </w:tcPr>
            </w:tcPrChange>
          </w:tcPr>
          <w:p w14:paraId="764300FE" w14:textId="77777777" w:rsidR="00260645" w:rsidRDefault="00260645">
            <w:pPr>
              <w:pStyle w:val="TAC"/>
            </w:pPr>
            <w:r>
              <w:t>3540</w:t>
            </w:r>
          </w:p>
        </w:tc>
        <w:tc>
          <w:tcPr>
            <w:tcW w:w="867" w:type="dxa"/>
            <w:tcBorders>
              <w:top w:val="single" w:sz="4" w:space="0" w:color="auto"/>
              <w:left w:val="single" w:sz="4" w:space="0" w:color="auto"/>
              <w:bottom w:val="single" w:sz="4" w:space="0" w:color="auto"/>
              <w:right w:val="single" w:sz="4" w:space="0" w:color="auto"/>
            </w:tcBorders>
            <w:hideMark/>
            <w:tcPrChange w:id="1883" w:author="Huawei" w:date="2023-08-29T17:22:00Z">
              <w:tcPr>
                <w:tcW w:w="867" w:type="dxa"/>
                <w:tcBorders>
                  <w:top w:val="single" w:sz="4" w:space="0" w:color="auto"/>
                  <w:left w:val="single" w:sz="4" w:space="0" w:color="auto"/>
                  <w:bottom w:val="single" w:sz="4" w:space="0" w:color="auto"/>
                  <w:right w:val="single" w:sz="4" w:space="0" w:color="auto"/>
                </w:tcBorders>
                <w:hideMark/>
              </w:tcPr>
            </w:tcPrChange>
          </w:tcPr>
          <w:p w14:paraId="038A069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Change w:id="1884" w:author="Huawei" w:date="2023-08-29T17:2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2B7B23" w14:textId="77777777" w:rsidR="00260645" w:rsidRDefault="00260645">
            <w:pPr>
              <w:pStyle w:val="TAC"/>
            </w:pPr>
            <w:r>
              <w:rPr>
                <w:lang w:eastAsia="fi-FI"/>
              </w:rPr>
              <w:t>N/A</w:t>
            </w:r>
          </w:p>
        </w:tc>
      </w:tr>
      <w:tr w:rsidR="00792EC8" w14:paraId="52A5E0D5"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5" w:author="Huawei" w:date="2023-08-29T17:2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886" w:author="Huawei" w:date="2023-08-29T17:21:00Z"/>
          <w:trPrChange w:id="1887" w:author="Huawei" w:date="2023-08-29T17:22: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888" w:author="Huawei" w:date="2023-08-29T17:22:00Z">
              <w:tcPr>
                <w:tcW w:w="2258" w:type="dxa"/>
                <w:tcBorders>
                  <w:top w:val="nil"/>
                  <w:left w:val="single" w:sz="4" w:space="0" w:color="auto"/>
                  <w:bottom w:val="single" w:sz="4" w:space="0" w:color="auto"/>
                  <w:right w:val="single" w:sz="4" w:space="0" w:color="auto"/>
                </w:tcBorders>
                <w:vAlign w:val="center"/>
              </w:tcPr>
            </w:tcPrChange>
          </w:tcPr>
          <w:p w14:paraId="7CB09AB7" w14:textId="77777777" w:rsidR="00792EC8" w:rsidRDefault="00792EC8" w:rsidP="00792EC8">
            <w:pPr>
              <w:keepNext/>
              <w:keepLines/>
              <w:spacing w:after="0"/>
              <w:jc w:val="center"/>
              <w:rPr>
                <w:ins w:id="1889" w:author="Huawei" w:date="2023-08-29T17:21:00Z"/>
                <w:rFonts w:ascii="Arial" w:hAnsi="Arial"/>
                <w:sz w:val="18"/>
              </w:rPr>
            </w:pPr>
            <w:ins w:id="1890" w:author="Huawei" w:date="2023-08-29T17:21:00Z">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ins>
          </w:p>
          <w:p w14:paraId="287DBDE9" w14:textId="77777777" w:rsidR="00792EC8" w:rsidRDefault="00792EC8" w:rsidP="00792EC8">
            <w:pPr>
              <w:pStyle w:val="TAC"/>
              <w:rPr>
                <w:ins w:id="1891" w:author="Huawei" w:date="2023-08-29T17:21: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892" w:author="Huawei" w:date="2023-08-29T17:22:00Z">
              <w:tcPr>
                <w:tcW w:w="867" w:type="dxa"/>
                <w:tcBorders>
                  <w:top w:val="single" w:sz="4" w:space="0" w:color="auto"/>
                  <w:left w:val="single" w:sz="4" w:space="0" w:color="auto"/>
                  <w:bottom w:val="single" w:sz="4" w:space="0" w:color="auto"/>
                  <w:right w:val="single" w:sz="4" w:space="0" w:color="auto"/>
                </w:tcBorders>
                <w:vAlign w:val="center"/>
              </w:tcPr>
            </w:tcPrChange>
          </w:tcPr>
          <w:p w14:paraId="7AEB57E7" w14:textId="1E2C5BB0" w:rsidR="00792EC8" w:rsidRDefault="00792EC8" w:rsidP="00792EC8">
            <w:pPr>
              <w:pStyle w:val="TAC"/>
              <w:rPr>
                <w:ins w:id="1893" w:author="Huawei" w:date="2023-08-29T17:21:00Z"/>
                <w:lang w:eastAsia="ko-KR"/>
              </w:rPr>
            </w:pPr>
            <w:ins w:id="1894" w:author="Huawei" w:date="2023-08-29T17:21:00Z">
              <w:r>
                <w:rPr>
                  <w:rFonts w:eastAsia="Malgun Gothic"/>
                  <w:lang w:eastAsia="ko-KR"/>
                </w:rPr>
                <w:t>12</w:t>
              </w:r>
            </w:ins>
          </w:p>
        </w:tc>
        <w:tc>
          <w:tcPr>
            <w:tcW w:w="1167" w:type="dxa"/>
            <w:tcBorders>
              <w:top w:val="single" w:sz="4" w:space="0" w:color="auto"/>
              <w:left w:val="single" w:sz="4" w:space="0" w:color="auto"/>
              <w:bottom w:val="single" w:sz="4" w:space="0" w:color="auto"/>
              <w:right w:val="single" w:sz="4" w:space="0" w:color="auto"/>
            </w:tcBorders>
            <w:noWrap/>
            <w:tcPrChange w:id="1895" w:author="Huawei" w:date="2023-08-29T17:2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19824F7" w14:textId="26C6367F" w:rsidR="00792EC8" w:rsidRDefault="00792EC8" w:rsidP="00792EC8">
            <w:pPr>
              <w:pStyle w:val="TAC"/>
              <w:rPr>
                <w:ins w:id="1896" w:author="Huawei" w:date="2023-08-29T17:21:00Z"/>
              </w:rPr>
            </w:pPr>
            <w:ins w:id="1897" w:author="Huawei" w:date="2023-08-29T17:21:00Z">
              <w:r>
                <w:rPr>
                  <w:lang w:eastAsia="ko-KR"/>
                </w:rPr>
                <w:t>713.5</w:t>
              </w:r>
            </w:ins>
          </w:p>
        </w:tc>
        <w:tc>
          <w:tcPr>
            <w:tcW w:w="746" w:type="dxa"/>
            <w:tcBorders>
              <w:top w:val="single" w:sz="4" w:space="0" w:color="auto"/>
              <w:left w:val="single" w:sz="4" w:space="0" w:color="auto"/>
              <w:bottom w:val="single" w:sz="4" w:space="0" w:color="auto"/>
              <w:right w:val="single" w:sz="4" w:space="0" w:color="auto"/>
            </w:tcBorders>
            <w:noWrap/>
            <w:tcPrChange w:id="1898" w:author="Huawei" w:date="2023-08-29T17:22:00Z">
              <w:tcPr>
                <w:tcW w:w="746" w:type="dxa"/>
                <w:tcBorders>
                  <w:top w:val="single" w:sz="4" w:space="0" w:color="auto"/>
                  <w:left w:val="single" w:sz="4" w:space="0" w:color="auto"/>
                  <w:bottom w:val="single" w:sz="4" w:space="0" w:color="auto"/>
                  <w:right w:val="single" w:sz="4" w:space="0" w:color="auto"/>
                </w:tcBorders>
                <w:noWrap/>
              </w:tcPr>
            </w:tcPrChange>
          </w:tcPr>
          <w:p w14:paraId="34CEEEE0" w14:textId="1D256B86" w:rsidR="00792EC8" w:rsidRDefault="00792EC8" w:rsidP="00792EC8">
            <w:pPr>
              <w:pStyle w:val="TAC"/>
              <w:rPr>
                <w:ins w:id="1899" w:author="Huawei" w:date="2023-08-29T17:21:00Z"/>
              </w:rPr>
            </w:pPr>
            <w:ins w:id="1900" w:author="Huawei" w:date="2023-08-29T17:21:00Z">
              <w:r>
                <w:rPr>
                  <w:rFonts w:cs="Arial"/>
                  <w:lang w:eastAsia="ko-KR"/>
                </w:rPr>
                <w:t>5</w:t>
              </w:r>
            </w:ins>
          </w:p>
        </w:tc>
        <w:tc>
          <w:tcPr>
            <w:tcW w:w="2266" w:type="dxa"/>
            <w:tcBorders>
              <w:top w:val="single" w:sz="4" w:space="0" w:color="auto"/>
              <w:left w:val="single" w:sz="4" w:space="0" w:color="auto"/>
              <w:bottom w:val="single" w:sz="4" w:space="0" w:color="auto"/>
              <w:right w:val="single" w:sz="4" w:space="0" w:color="auto"/>
            </w:tcBorders>
            <w:noWrap/>
            <w:tcPrChange w:id="1901" w:author="Huawei" w:date="2023-08-29T17:22:00Z">
              <w:tcPr>
                <w:tcW w:w="2266" w:type="dxa"/>
                <w:tcBorders>
                  <w:top w:val="single" w:sz="4" w:space="0" w:color="auto"/>
                  <w:left w:val="single" w:sz="4" w:space="0" w:color="auto"/>
                  <w:bottom w:val="single" w:sz="4" w:space="0" w:color="auto"/>
                  <w:right w:val="single" w:sz="4" w:space="0" w:color="auto"/>
                </w:tcBorders>
                <w:noWrap/>
              </w:tcPr>
            </w:tcPrChange>
          </w:tcPr>
          <w:p w14:paraId="01AEC45F" w14:textId="3F9AAECC" w:rsidR="00792EC8" w:rsidRDefault="00792EC8" w:rsidP="00792EC8">
            <w:pPr>
              <w:pStyle w:val="TAC"/>
              <w:rPr>
                <w:ins w:id="1902" w:author="Huawei" w:date="2023-08-29T17:21:00Z"/>
              </w:rPr>
            </w:pPr>
            <w:ins w:id="1903" w:author="Huawei" w:date="2023-08-29T17:21:00Z">
              <w:r>
                <w:rPr>
                  <w:rFonts w:cs="Arial"/>
                  <w:lang w:eastAsia="ko-KR"/>
                </w:rPr>
                <w:t>25</w:t>
              </w:r>
            </w:ins>
          </w:p>
        </w:tc>
        <w:tc>
          <w:tcPr>
            <w:tcW w:w="1323" w:type="dxa"/>
            <w:tcBorders>
              <w:top w:val="single" w:sz="4" w:space="0" w:color="auto"/>
              <w:left w:val="single" w:sz="4" w:space="0" w:color="auto"/>
              <w:bottom w:val="single" w:sz="4" w:space="0" w:color="auto"/>
              <w:right w:val="single" w:sz="4" w:space="0" w:color="auto"/>
            </w:tcBorders>
            <w:noWrap/>
            <w:tcPrChange w:id="1904" w:author="Huawei" w:date="2023-08-29T17:2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28B01E72" w14:textId="2C30AE03" w:rsidR="00792EC8" w:rsidRDefault="00792EC8" w:rsidP="00792EC8">
            <w:pPr>
              <w:pStyle w:val="TAC"/>
              <w:rPr>
                <w:ins w:id="1905" w:author="Huawei" w:date="2023-08-29T17:21:00Z"/>
              </w:rPr>
            </w:pPr>
            <w:ins w:id="1906" w:author="Huawei" w:date="2023-08-29T17:21:00Z">
              <w:r>
                <w:rPr>
                  <w:rFonts w:cs="Arial"/>
                  <w:lang w:eastAsia="ko-KR"/>
                </w:rPr>
                <w:t>743.5</w:t>
              </w:r>
            </w:ins>
          </w:p>
        </w:tc>
        <w:tc>
          <w:tcPr>
            <w:tcW w:w="867" w:type="dxa"/>
            <w:tcBorders>
              <w:top w:val="single" w:sz="4" w:space="0" w:color="auto"/>
              <w:left w:val="single" w:sz="4" w:space="0" w:color="auto"/>
              <w:bottom w:val="single" w:sz="4" w:space="0" w:color="auto"/>
              <w:right w:val="single" w:sz="4" w:space="0" w:color="auto"/>
            </w:tcBorders>
            <w:tcPrChange w:id="1907" w:author="Huawei" w:date="2023-08-29T17:22:00Z">
              <w:tcPr>
                <w:tcW w:w="867" w:type="dxa"/>
                <w:tcBorders>
                  <w:top w:val="single" w:sz="4" w:space="0" w:color="auto"/>
                  <w:left w:val="single" w:sz="4" w:space="0" w:color="auto"/>
                  <w:bottom w:val="single" w:sz="4" w:space="0" w:color="auto"/>
                  <w:right w:val="single" w:sz="4" w:space="0" w:color="auto"/>
                </w:tcBorders>
              </w:tcPr>
            </w:tcPrChange>
          </w:tcPr>
          <w:p w14:paraId="078CBC29" w14:textId="62908420" w:rsidR="00792EC8" w:rsidRDefault="00792EC8" w:rsidP="00792EC8">
            <w:pPr>
              <w:pStyle w:val="TAC"/>
              <w:rPr>
                <w:ins w:id="1908" w:author="Huawei" w:date="2023-08-29T17:21:00Z"/>
              </w:rPr>
            </w:pPr>
            <w:ins w:id="1909" w:author="Huawei" w:date="2023-08-29T17:21:00Z">
              <w:r>
                <w:rPr>
                  <w:rFonts w:eastAsiaTheme="minorEastAsia"/>
                  <w:lang w:val="sv-SE"/>
                </w:rPr>
                <w:t>4.2</w:t>
              </w:r>
            </w:ins>
          </w:p>
        </w:tc>
        <w:tc>
          <w:tcPr>
            <w:tcW w:w="1248" w:type="dxa"/>
            <w:gridSpan w:val="2"/>
            <w:tcBorders>
              <w:top w:val="single" w:sz="4" w:space="0" w:color="auto"/>
              <w:left w:val="single" w:sz="4" w:space="0" w:color="auto"/>
              <w:bottom w:val="single" w:sz="4" w:space="0" w:color="auto"/>
              <w:right w:val="single" w:sz="4" w:space="0" w:color="auto"/>
            </w:tcBorders>
            <w:tcPrChange w:id="1910" w:author="Huawei" w:date="2023-08-29T17:2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3D1B129D" w14:textId="5D29B410" w:rsidR="00792EC8" w:rsidRDefault="00792EC8" w:rsidP="00792EC8">
            <w:pPr>
              <w:pStyle w:val="TAC"/>
              <w:rPr>
                <w:ins w:id="1911" w:author="Huawei" w:date="2023-08-29T17:21:00Z"/>
                <w:lang w:eastAsia="fi-FI"/>
              </w:rPr>
            </w:pPr>
            <w:ins w:id="1912" w:author="Huawei" w:date="2023-08-29T17:21:00Z">
              <w:r w:rsidRPr="00EF5447">
                <w:rPr>
                  <w:rFonts w:eastAsia="Malgun Gothic"/>
                  <w:kern w:val="2"/>
                  <w:szCs w:val="24"/>
                  <w:lang w:eastAsia="ko-KR"/>
                </w:rPr>
                <w:t>IMD</w:t>
              </w:r>
              <w:r>
                <w:rPr>
                  <w:rFonts w:eastAsia="Malgun Gothic"/>
                  <w:kern w:val="2"/>
                  <w:szCs w:val="24"/>
                  <w:lang w:eastAsia="ko-KR"/>
                </w:rPr>
                <w:t>5</w:t>
              </w:r>
            </w:ins>
          </w:p>
        </w:tc>
      </w:tr>
      <w:tr w:rsidR="00792EC8" w14:paraId="4170136A"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3" w:author="Huawei" w:date="2023-08-29T17:22: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14" w:author="Huawei" w:date="2023-08-29T17:21:00Z"/>
          <w:trPrChange w:id="1915" w:author="Huawei" w:date="2023-08-29T17:22:00Z">
            <w:trPr>
              <w:trHeight w:val="54"/>
              <w:jc w:val="center"/>
            </w:trPr>
          </w:trPrChange>
        </w:trPr>
        <w:tc>
          <w:tcPr>
            <w:tcW w:w="2258" w:type="dxa"/>
            <w:tcBorders>
              <w:top w:val="nil"/>
              <w:left w:val="single" w:sz="4" w:space="0" w:color="auto"/>
              <w:bottom w:val="nil"/>
              <w:right w:val="single" w:sz="4" w:space="0" w:color="auto"/>
            </w:tcBorders>
            <w:vAlign w:val="center"/>
            <w:tcPrChange w:id="1916" w:author="Huawei" w:date="2023-08-29T17:22:00Z">
              <w:tcPr>
                <w:tcW w:w="2258" w:type="dxa"/>
                <w:tcBorders>
                  <w:top w:val="nil"/>
                  <w:left w:val="single" w:sz="4" w:space="0" w:color="auto"/>
                  <w:bottom w:val="single" w:sz="4" w:space="0" w:color="auto"/>
                  <w:right w:val="single" w:sz="4" w:space="0" w:color="auto"/>
                </w:tcBorders>
                <w:vAlign w:val="center"/>
              </w:tcPr>
            </w:tcPrChange>
          </w:tcPr>
          <w:p w14:paraId="260173CC" w14:textId="77777777" w:rsidR="00792EC8" w:rsidRDefault="00792EC8" w:rsidP="00792EC8">
            <w:pPr>
              <w:pStyle w:val="TAC"/>
              <w:rPr>
                <w:ins w:id="1917" w:author="Huawei" w:date="2023-08-29T17:21: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18" w:author="Huawei" w:date="2023-08-29T17:22:00Z">
              <w:tcPr>
                <w:tcW w:w="867" w:type="dxa"/>
                <w:tcBorders>
                  <w:top w:val="single" w:sz="4" w:space="0" w:color="auto"/>
                  <w:left w:val="single" w:sz="4" w:space="0" w:color="auto"/>
                  <w:bottom w:val="single" w:sz="4" w:space="0" w:color="auto"/>
                  <w:right w:val="single" w:sz="4" w:space="0" w:color="auto"/>
                </w:tcBorders>
                <w:vAlign w:val="center"/>
              </w:tcPr>
            </w:tcPrChange>
          </w:tcPr>
          <w:p w14:paraId="20C42829" w14:textId="23EDADFE" w:rsidR="00792EC8" w:rsidRDefault="00792EC8" w:rsidP="00792EC8">
            <w:pPr>
              <w:pStyle w:val="TAC"/>
              <w:rPr>
                <w:ins w:id="1919" w:author="Huawei" w:date="2023-08-29T17:21:00Z"/>
                <w:lang w:eastAsia="ko-KR"/>
              </w:rPr>
            </w:pPr>
            <w:ins w:id="1920" w:author="Huawei" w:date="2023-08-29T17:21:00Z">
              <w:r w:rsidRPr="00EF5447">
                <w:rPr>
                  <w:rFonts w:eastAsia="Malgun Gothic"/>
                  <w:lang w:eastAsia="ko-KR"/>
                </w:rPr>
                <w:t>71</w:t>
              </w:r>
            </w:ins>
          </w:p>
        </w:tc>
        <w:tc>
          <w:tcPr>
            <w:tcW w:w="1167" w:type="dxa"/>
            <w:tcBorders>
              <w:top w:val="single" w:sz="4" w:space="0" w:color="auto"/>
              <w:left w:val="single" w:sz="4" w:space="0" w:color="auto"/>
              <w:bottom w:val="single" w:sz="4" w:space="0" w:color="auto"/>
              <w:right w:val="single" w:sz="4" w:space="0" w:color="auto"/>
            </w:tcBorders>
            <w:noWrap/>
            <w:tcPrChange w:id="1921" w:author="Huawei" w:date="2023-08-29T17:22: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20457893" w14:textId="7038BD7D" w:rsidR="00792EC8" w:rsidRDefault="00792EC8" w:rsidP="00792EC8">
            <w:pPr>
              <w:pStyle w:val="TAC"/>
              <w:rPr>
                <w:ins w:id="1922" w:author="Huawei" w:date="2023-08-29T17:21:00Z"/>
              </w:rPr>
            </w:pPr>
            <w:ins w:id="1923" w:author="Huawei" w:date="2023-08-29T17:21:00Z">
              <w:r>
                <w:t>665.5</w:t>
              </w:r>
            </w:ins>
          </w:p>
        </w:tc>
        <w:tc>
          <w:tcPr>
            <w:tcW w:w="746" w:type="dxa"/>
            <w:tcBorders>
              <w:top w:val="single" w:sz="4" w:space="0" w:color="auto"/>
              <w:left w:val="single" w:sz="4" w:space="0" w:color="auto"/>
              <w:bottom w:val="single" w:sz="4" w:space="0" w:color="auto"/>
              <w:right w:val="single" w:sz="4" w:space="0" w:color="auto"/>
            </w:tcBorders>
            <w:noWrap/>
            <w:tcPrChange w:id="1924" w:author="Huawei" w:date="2023-08-29T17:22:00Z">
              <w:tcPr>
                <w:tcW w:w="746" w:type="dxa"/>
                <w:tcBorders>
                  <w:top w:val="single" w:sz="4" w:space="0" w:color="auto"/>
                  <w:left w:val="single" w:sz="4" w:space="0" w:color="auto"/>
                  <w:bottom w:val="single" w:sz="4" w:space="0" w:color="auto"/>
                  <w:right w:val="single" w:sz="4" w:space="0" w:color="auto"/>
                </w:tcBorders>
                <w:noWrap/>
              </w:tcPr>
            </w:tcPrChange>
          </w:tcPr>
          <w:p w14:paraId="242F646A" w14:textId="4BCA6AE8" w:rsidR="00792EC8" w:rsidRDefault="00792EC8" w:rsidP="00792EC8">
            <w:pPr>
              <w:pStyle w:val="TAC"/>
              <w:rPr>
                <w:ins w:id="1925" w:author="Huawei" w:date="2023-08-29T17:21:00Z"/>
              </w:rPr>
            </w:pPr>
            <w:ins w:id="1926" w:author="Huawei" w:date="2023-08-29T17:21:00Z">
              <w:r>
                <w:rPr>
                  <w:rFonts w:cs="Arial"/>
                </w:rPr>
                <w:t>5</w:t>
              </w:r>
            </w:ins>
          </w:p>
        </w:tc>
        <w:tc>
          <w:tcPr>
            <w:tcW w:w="2266" w:type="dxa"/>
            <w:tcBorders>
              <w:top w:val="single" w:sz="4" w:space="0" w:color="auto"/>
              <w:left w:val="single" w:sz="4" w:space="0" w:color="auto"/>
              <w:bottom w:val="single" w:sz="4" w:space="0" w:color="auto"/>
              <w:right w:val="single" w:sz="4" w:space="0" w:color="auto"/>
            </w:tcBorders>
            <w:noWrap/>
            <w:tcPrChange w:id="1927" w:author="Huawei" w:date="2023-08-29T17:22:00Z">
              <w:tcPr>
                <w:tcW w:w="2266" w:type="dxa"/>
                <w:tcBorders>
                  <w:top w:val="single" w:sz="4" w:space="0" w:color="auto"/>
                  <w:left w:val="single" w:sz="4" w:space="0" w:color="auto"/>
                  <w:bottom w:val="single" w:sz="4" w:space="0" w:color="auto"/>
                  <w:right w:val="single" w:sz="4" w:space="0" w:color="auto"/>
                </w:tcBorders>
                <w:noWrap/>
              </w:tcPr>
            </w:tcPrChange>
          </w:tcPr>
          <w:p w14:paraId="492BF526" w14:textId="2F7421EB" w:rsidR="00792EC8" w:rsidRDefault="00792EC8" w:rsidP="00792EC8">
            <w:pPr>
              <w:pStyle w:val="TAC"/>
              <w:rPr>
                <w:ins w:id="1928" w:author="Huawei" w:date="2023-08-29T17:21:00Z"/>
              </w:rPr>
            </w:pPr>
            <w:ins w:id="1929" w:author="Huawei" w:date="2023-08-29T17:21:00Z">
              <w:r>
                <w:rPr>
                  <w:rFonts w:cs="Arial"/>
                </w:rPr>
                <w:t>25</w:t>
              </w:r>
            </w:ins>
          </w:p>
        </w:tc>
        <w:tc>
          <w:tcPr>
            <w:tcW w:w="1323" w:type="dxa"/>
            <w:tcBorders>
              <w:top w:val="single" w:sz="4" w:space="0" w:color="auto"/>
              <w:left w:val="single" w:sz="4" w:space="0" w:color="auto"/>
              <w:bottom w:val="single" w:sz="4" w:space="0" w:color="auto"/>
              <w:right w:val="single" w:sz="4" w:space="0" w:color="auto"/>
            </w:tcBorders>
            <w:noWrap/>
            <w:tcPrChange w:id="1930" w:author="Huawei" w:date="2023-08-29T17:22: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366886F3" w14:textId="154613D5" w:rsidR="00792EC8" w:rsidRDefault="00792EC8" w:rsidP="00792EC8">
            <w:pPr>
              <w:pStyle w:val="TAC"/>
              <w:rPr>
                <w:ins w:id="1931" w:author="Huawei" w:date="2023-08-29T17:21:00Z"/>
              </w:rPr>
            </w:pPr>
            <w:ins w:id="1932" w:author="Huawei" w:date="2023-08-29T17:21:00Z">
              <w:r>
                <w:t>619.5</w:t>
              </w:r>
            </w:ins>
          </w:p>
        </w:tc>
        <w:tc>
          <w:tcPr>
            <w:tcW w:w="867" w:type="dxa"/>
            <w:tcBorders>
              <w:top w:val="single" w:sz="4" w:space="0" w:color="auto"/>
              <w:left w:val="single" w:sz="4" w:space="0" w:color="auto"/>
              <w:bottom w:val="single" w:sz="4" w:space="0" w:color="auto"/>
              <w:right w:val="single" w:sz="4" w:space="0" w:color="auto"/>
            </w:tcBorders>
            <w:tcPrChange w:id="1933" w:author="Huawei" w:date="2023-08-29T17:22:00Z">
              <w:tcPr>
                <w:tcW w:w="867" w:type="dxa"/>
                <w:tcBorders>
                  <w:top w:val="single" w:sz="4" w:space="0" w:color="auto"/>
                  <w:left w:val="single" w:sz="4" w:space="0" w:color="auto"/>
                  <w:bottom w:val="single" w:sz="4" w:space="0" w:color="auto"/>
                  <w:right w:val="single" w:sz="4" w:space="0" w:color="auto"/>
                </w:tcBorders>
              </w:tcPr>
            </w:tcPrChange>
          </w:tcPr>
          <w:p w14:paraId="630DF171" w14:textId="3C739597" w:rsidR="00792EC8" w:rsidRDefault="00792EC8" w:rsidP="00792EC8">
            <w:pPr>
              <w:pStyle w:val="TAC"/>
              <w:rPr>
                <w:ins w:id="1934" w:author="Huawei" w:date="2023-08-29T17:21:00Z"/>
              </w:rPr>
            </w:pPr>
            <w:ins w:id="1935" w:author="Huawei" w:date="2023-08-29T17:21:00Z">
              <w:r>
                <w:rPr>
                  <w:rFonts w:cs="Arial"/>
                </w:rPr>
                <w:t>N/A</w:t>
              </w:r>
            </w:ins>
          </w:p>
        </w:tc>
        <w:tc>
          <w:tcPr>
            <w:tcW w:w="1248" w:type="dxa"/>
            <w:gridSpan w:val="2"/>
            <w:tcBorders>
              <w:top w:val="single" w:sz="4" w:space="0" w:color="auto"/>
              <w:left w:val="single" w:sz="4" w:space="0" w:color="auto"/>
              <w:bottom w:val="single" w:sz="4" w:space="0" w:color="auto"/>
              <w:right w:val="single" w:sz="4" w:space="0" w:color="auto"/>
            </w:tcBorders>
            <w:tcPrChange w:id="1936" w:author="Huawei" w:date="2023-08-29T17:2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28F45BBC" w14:textId="393E9913" w:rsidR="00792EC8" w:rsidRDefault="00792EC8" w:rsidP="00792EC8">
            <w:pPr>
              <w:pStyle w:val="TAC"/>
              <w:rPr>
                <w:ins w:id="1937" w:author="Huawei" w:date="2023-08-29T17:21:00Z"/>
                <w:lang w:eastAsia="fi-FI"/>
              </w:rPr>
            </w:pPr>
            <w:ins w:id="1938" w:author="Huawei" w:date="2023-08-29T17:21:00Z">
              <w:r w:rsidRPr="00EF5447">
                <w:rPr>
                  <w:rFonts w:eastAsia="Malgun Gothic"/>
                  <w:kern w:val="2"/>
                  <w:szCs w:val="24"/>
                  <w:lang w:eastAsia="ko-KR"/>
                </w:rPr>
                <w:t>N/A</w:t>
              </w:r>
            </w:ins>
          </w:p>
        </w:tc>
      </w:tr>
      <w:tr w:rsidR="00792EC8" w14:paraId="770E5208"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39" w:author="Huawei" w:date="2023-08-29T17:2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40" w:author="Huawei" w:date="2023-08-29T17:21:00Z"/>
          <w:trPrChange w:id="1941" w:author="Huawei" w:date="2023-08-29T17:26:00Z">
            <w:trPr>
              <w:trHeight w:val="54"/>
              <w:jc w:val="center"/>
            </w:trPr>
          </w:trPrChange>
        </w:trPr>
        <w:tc>
          <w:tcPr>
            <w:tcW w:w="2258" w:type="dxa"/>
            <w:tcBorders>
              <w:top w:val="nil"/>
              <w:left w:val="single" w:sz="4" w:space="0" w:color="auto"/>
              <w:bottom w:val="single" w:sz="4" w:space="0" w:color="auto"/>
              <w:right w:val="single" w:sz="4" w:space="0" w:color="auto"/>
            </w:tcBorders>
            <w:vAlign w:val="center"/>
            <w:tcPrChange w:id="1942" w:author="Huawei" w:date="2023-08-29T17:26:00Z">
              <w:tcPr>
                <w:tcW w:w="2258" w:type="dxa"/>
                <w:tcBorders>
                  <w:top w:val="nil"/>
                  <w:left w:val="single" w:sz="4" w:space="0" w:color="auto"/>
                  <w:bottom w:val="single" w:sz="4" w:space="0" w:color="auto"/>
                  <w:right w:val="single" w:sz="4" w:space="0" w:color="auto"/>
                </w:tcBorders>
                <w:vAlign w:val="center"/>
              </w:tcPr>
            </w:tcPrChange>
          </w:tcPr>
          <w:p w14:paraId="477CCA82" w14:textId="77777777" w:rsidR="00792EC8" w:rsidRDefault="00792EC8" w:rsidP="00792EC8">
            <w:pPr>
              <w:pStyle w:val="TAC"/>
              <w:rPr>
                <w:ins w:id="1943" w:author="Huawei" w:date="2023-08-29T17:21: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44" w:author="Huawei" w:date="2023-08-29T17:26:00Z">
              <w:tcPr>
                <w:tcW w:w="867" w:type="dxa"/>
                <w:tcBorders>
                  <w:top w:val="single" w:sz="4" w:space="0" w:color="auto"/>
                  <w:left w:val="single" w:sz="4" w:space="0" w:color="auto"/>
                  <w:bottom w:val="single" w:sz="4" w:space="0" w:color="auto"/>
                  <w:right w:val="single" w:sz="4" w:space="0" w:color="auto"/>
                </w:tcBorders>
                <w:vAlign w:val="center"/>
              </w:tcPr>
            </w:tcPrChange>
          </w:tcPr>
          <w:p w14:paraId="1971BBB7" w14:textId="318331DD" w:rsidR="00792EC8" w:rsidRDefault="00792EC8" w:rsidP="00792EC8">
            <w:pPr>
              <w:pStyle w:val="TAC"/>
              <w:rPr>
                <w:ins w:id="1945" w:author="Huawei" w:date="2023-08-29T17:21:00Z"/>
                <w:lang w:eastAsia="ko-KR"/>
              </w:rPr>
            </w:pPr>
            <w:ins w:id="1946" w:author="Huawei" w:date="2023-08-29T17:21:00Z">
              <w:r>
                <w:rPr>
                  <w:rFonts w:eastAsia="Malgun Gothic"/>
                  <w:lang w:eastAsia="ko-KR"/>
                </w:rPr>
                <w:t>n2</w:t>
              </w:r>
            </w:ins>
          </w:p>
        </w:tc>
        <w:tc>
          <w:tcPr>
            <w:tcW w:w="1167" w:type="dxa"/>
            <w:tcBorders>
              <w:top w:val="single" w:sz="4" w:space="0" w:color="auto"/>
              <w:left w:val="single" w:sz="4" w:space="0" w:color="auto"/>
              <w:bottom w:val="single" w:sz="4" w:space="0" w:color="auto"/>
              <w:right w:val="single" w:sz="4" w:space="0" w:color="auto"/>
            </w:tcBorders>
            <w:noWrap/>
            <w:tcPrChange w:id="1947" w:author="Huawei" w:date="2023-08-29T17:26:00Z">
              <w:tcPr>
                <w:tcW w:w="1167" w:type="dxa"/>
                <w:tcBorders>
                  <w:top w:val="single" w:sz="4" w:space="0" w:color="auto"/>
                  <w:left w:val="single" w:sz="4" w:space="0" w:color="auto"/>
                  <w:bottom w:val="single" w:sz="4" w:space="0" w:color="auto"/>
                  <w:right w:val="single" w:sz="4" w:space="0" w:color="auto"/>
                </w:tcBorders>
                <w:noWrap/>
                <w:vAlign w:val="center"/>
              </w:tcPr>
            </w:tcPrChange>
          </w:tcPr>
          <w:p w14:paraId="3B3B10D4" w14:textId="111CBB76" w:rsidR="00792EC8" w:rsidRDefault="00792EC8" w:rsidP="00792EC8">
            <w:pPr>
              <w:pStyle w:val="TAC"/>
              <w:rPr>
                <w:ins w:id="1948" w:author="Huawei" w:date="2023-08-29T17:21:00Z"/>
              </w:rPr>
            </w:pPr>
            <w:ins w:id="1949" w:author="Huawei" w:date="2023-08-29T17:21:00Z">
              <w:r>
                <w:rPr>
                  <w:rFonts w:cs="Arial"/>
                  <w:lang w:eastAsia="ko-KR"/>
                </w:rPr>
                <w:t>1907.5</w:t>
              </w:r>
            </w:ins>
          </w:p>
        </w:tc>
        <w:tc>
          <w:tcPr>
            <w:tcW w:w="746" w:type="dxa"/>
            <w:tcBorders>
              <w:top w:val="single" w:sz="4" w:space="0" w:color="auto"/>
              <w:left w:val="single" w:sz="4" w:space="0" w:color="auto"/>
              <w:bottom w:val="single" w:sz="4" w:space="0" w:color="auto"/>
              <w:right w:val="single" w:sz="4" w:space="0" w:color="auto"/>
            </w:tcBorders>
            <w:noWrap/>
            <w:tcPrChange w:id="1950" w:author="Huawei" w:date="2023-08-29T17:26:00Z">
              <w:tcPr>
                <w:tcW w:w="746" w:type="dxa"/>
                <w:tcBorders>
                  <w:top w:val="single" w:sz="4" w:space="0" w:color="auto"/>
                  <w:left w:val="single" w:sz="4" w:space="0" w:color="auto"/>
                  <w:bottom w:val="single" w:sz="4" w:space="0" w:color="auto"/>
                  <w:right w:val="single" w:sz="4" w:space="0" w:color="auto"/>
                </w:tcBorders>
                <w:noWrap/>
              </w:tcPr>
            </w:tcPrChange>
          </w:tcPr>
          <w:p w14:paraId="64017B71" w14:textId="16505EFC" w:rsidR="00792EC8" w:rsidRDefault="00792EC8" w:rsidP="00792EC8">
            <w:pPr>
              <w:pStyle w:val="TAC"/>
              <w:rPr>
                <w:ins w:id="1951" w:author="Huawei" w:date="2023-08-29T17:21:00Z"/>
              </w:rPr>
            </w:pPr>
            <w:ins w:id="1952" w:author="Huawei" w:date="2023-08-29T17:21:00Z">
              <w:r w:rsidRPr="00EF5447">
                <w:t>5</w:t>
              </w:r>
            </w:ins>
          </w:p>
        </w:tc>
        <w:tc>
          <w:tcPr>
            <w:tcW w:w="2266" w:type="dxa"/>
            <w:tcBorders>
              <w:top w:val="single" w:sz="4" w:space="0" w:color="auto"/>
              <w:left w:val="single" w:sz="4" w:space="0" w:color="auto"/>
              <w:bottom w:val="single" w:sz="4" w:space="0" w:color="auto"/>
              <w:right w:val="single" w:sz="4" w:space="0" w:color="auto"/>
            </w:tcBorders>
            <w:noWrap/>
            <w:tcPrChange w:id="1953" w:author="Huawei" w:date="2023-08-29T17:26:00Z">
              <w:tcPr>
                <w:tcW w:w="2266" w:type="dxa"/>
                <w:tcBorders>
                  <w:top w:val="single" w:sz="4" w:space="0" w:color="auto"/>
                  <w:left w:val="single" w:sz="4" w:space="0" w:color="auto"/>
                  <w:bottom w:val="single" w:sz="4" w:space="0" w:color="auto"/>
                  <w:right w:val="single" w:sz="4" w:space="0" w:color="auto"/>
                </w:tcBorders>
                <w:noWrap/>
              </w:tcPr>
            </w:tcPrChange>
          </w:tcPr>
          <w:p w14:paraId="27E98381" w14:textId="2458971B" w:rsidR="00792EC8" w:rsidRDefault="00792EC8" w:rsidP="00792EC8">
            <w:pPr>
              <w:pStyle w:val="TAC"/>
              <w:rPr>
                <w:ins w:id="1954" w:author="Huawei" w:date="2023-08-29T17:21:00Z"/>
              </w:rPr>
            </w:pPr>
            <w:ins w:id="1955" w:author="Huawei" w:date="2023-08-29T17:21:00Z">
              <w:r w:rsidRPr="00EF5447">
                <w:t>25</w:t>
              </w:r>
            </w:ins>
          </w:p>
        </w:tc>
        <w:tc>
          <w:tcPr>
            <w:tcW w:w="1323" w:type="dxa"/>
            <w:tcBorders>
              <w:top w:val="single" w:sz="4" w:space="0" w:color="auto"/>
              <w:left w:val="single" w:sz="4" w:space="0" w:color="auto"/>
              <w:bottom w:val="single" w:sz="4" w:space="0" w:color="auto"/>
              <w:right w:val="single" w:sz="4" w:space="0" w:color="auto"/>
            </w:tcBorders>
            <w:noWrap/>
            <w:tcPrChange w:id="1956" w:author="Huawei" w:date="2023-08-29T17:26:00Z">
              <w:tcPr>
                <w:tcW w:w="1323" w:type="dxa"/>
                <w:tcBorders>
                  <w:top w:val="single" w:sz="4" w:space="0" w:color="auto"/>
                  <w:left w:val="single" w:sz="4" w:space="0" w:color="auto"/>
                  <w:bottom w:val="single" w:sz="4" w:space="0" w:color="auto"/>
                  <w:right w:val="single" w:sz="4" w:space="0" w:color="auto"/>
                </w:tcBorders>
                <w:noWrap/>
                <w:vAlign w:val="center"/>
              </w:tcPr>
            </w:tcPrChange>
          </w:tcPr>
          <w:p w14:paraId="4466C374" w14:textId="75A9AB11" w:rsidR="00792EC8" w:rsidRDefault="00792EC8" w:rsidP="00792EC8">
            <w:pPr>
              <w:pStyle w:val="TAC"/>
              <w:rPr>
                <w:ins w:id="1957" w:author="Huawei" w:date="2023-08-29T17:21:00Z"/>
              </w:rPr>
            </w:pPr>
            <w:ins w:id="1958" w:author="Huawei" w:date="2023-08-29T17:21:00Z">
              <w:r>
                <w:t>1987.5</w:t>
              </w:r>
            </w:ins>
          </w:p>
        </w:tc>
        <w:tc>
          <w:tcPr>
            <w:tcW w:w="867" w:type="dxa"/>
            <w:tcBorders>
              <w:top w:val="single" w:sz="4" w:space="0" w:color="auto"/>
              <w:left w:val="single" w:sz="4" w:space="0" w:color="auto"/>
              <w:bottom w:val="single" w:sz="4" w:space="0" w:color="auto"/>
              <w:right w:val="single" w:sz="4" w:space="0" w:color="auto"/>
            </w:tcBorders>
            <w:tcPrChange w:id="1959"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35651FF1" w14:textId="0914973A" w:rsidR="00792EC8" w:rsidRDefault="00792EC8" w:rsidP="00792EC8">
            <w:pPr>
              <w:pStyle w:val="TAC"/>
              <w:rPr>
                <w:ins w:id="1960" w:author="Huawei" w:date="2023-08-29T17:21:00Z"/>
              </w:rPr>
            </w:pPr>
            <w:ins w:id="1961" w:author="Huawei" w:date="2023-08-29T17:21:00Z">
              <w:r>
                <w:rPr>
                  <w:rFonts w:cs="Arial"/>
                </w:rPr>
                <w:t>N/A</w:t>
              </w:r>
            </w:ins>
          </w:p>
        </w:tc>
        <w:tc>
          <w:tcPr>
            <w:tcW w:w="1248" w:type="dxa"/>
            <w:gridSpan w:val="2"/>
            <w:tcBorders>
              <w:top w:val="single" w:sz="4" w:space="0" w:color="auto"/>
              <w:left w:val="single" w:sz="4" w:space="0" w:color="auto"/>
              <w:bottom w:val="single" w:sz="4" w:space="0" w:color="auto"/>
              <w:right w:val="single" w:sz="4" w:space="0" w:color="auto"/>
            </w:tcBorders>
            <w:tcPrChange w:id="1962" w:author="Huawei" w:date="2023-08-29T17:26: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0387427C" w14:textId="75FA3CD8" w:rsidR="00792EC8" w:rsidRDefault="00792EC8" w:rsidP="00792EC8">
            <w:pPr>
              <w:pStyle w:val="TAC"/>
              <w:rPr>
                <w:ins w:id="1963" w:author="Huawei" w:date="2023-08-29T17:21:00Z"/>
                <w:lang w:eastAsia="fi-FI"/>
              </w:rPr>
            </w:pPr>
            <w:ins w:id="1964" w:author="Huawei" w:date="2023-08-29T17:21:00Z">
              <w:r w:rsidRPr="00EF5447">
                <w:rPr>
                  <w:rFonts w:eastAsia="Malgun Gothic"/>
                  <w:kern w:val="2"/>
                  <w:szCs w:val="24"/>
                  <w:lang w:eastAsia="ko-KR"/>
                </w:rPr>
                <w:t>N/A</w:t>
              </w:r>
            </w:ins>
          </w:p>
        </w:tc>
      </w:tr>
      <w:tr w:rsidR="00792EC8" w14:paraId="51B78E98"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65" w:author="Huawei" w:date="2023-08-29T17:2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66" w:author="Huawei" w:date="2023-08-29T17:25:00Z"/>
          <w:trPrChange w:id="1967" w:author="Huawei" w:date="2023-08-29T17:26:00Z">
            <w:trPr>
              <w:trHeight w:val="54"/>
              <w:jc w:val="center"/>
            </w:trPr>
          </w:trPrChange>
        </w:trPr>
        <w:tc>
          <w:tcPr>
            <w:tcW w:w="2258" w:type="dxa"/>
            <w:tcBorders>
              <w:top w:val="single" w:sz="4" w:space="0" w:color="auto"/>
              <w:left w:val="single" w:sz="4" w:space="0" w:color="auto"/>
              <w:bottom w:val="nil"/>
              <w:right w:val="single" w:sz="4" w:space="0" w:color="auto"/>
            </w:tcBorders>
            <w:vAlign w:val="center"/>
            <w:tcPrChange w:id="1968" w:author="Huawei" w:date="2023-08-29T17:26:00Z">
              <w:tcPr>
                <w:tcW w:w="2258" w:type="dxa"/>
                <w:tcBorders>
                  <w:top w:val="nil"/>
                  <w:left w:val="single" w:sz="4" w:space="0" w:color="auto"/>
                  <w:bottom w:val="single" w:sz="4" w:space="0" w:color="auto"/>
                  <w:right w:val="single" w:sz="4" w:space="0" w:color="auto"/>
                </w:tcBorders>
                <w:vAlign w:val="center"/>
              </w:tcPr>
            </w:tcPrChange>
          </w:tcPr>
          <w:p w14:paraId="08D83967" w14:textId="77777777" w:rsidR="00792EC8" w:rsidRDefault="00792EC8" w:rsidP="00792EC8">
            <w:pPr>
              <w:keepNext/>
              <w:keepLines/>
              <w:spacing w:after="0"/>
              <w:jc w:val="center"/>
              <w:rPr>
                <w:ins w:id="1969" w:author="Huawei" w:date="2023-08-29T17:26:00Z"/>
                <w:rFonts w:ascii="Arial" w:hAnsi="Arial"/>
                <w:sz w:val="18"/>
              </w:rPr>
            </w:pPr>
            <w:ins w:id="1970" w:author="Huawei" w:date="2023-08-29T17:26:00Z">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ins>
          </w:p>
          <w:p w14:paraId="57ACC701" w14:textId="77777777" w:rsidR="00792EC8" w:rsidRDefault="00792EC8" w:rsidP="00792EC8">
            <w:pPr>
              <w:pStyle w:val="TAC"/>
              <w:rPr>
                <w:ins w:id="1971" w:author="Huawei" w:date="2023-08-29T17:25: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72"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1A5B5518" w14:textId="6A1EC8D5" w:rsidR="00792EC8" w:rsidRDefault="00792EC8" w:rsidP="00792EC8">
            <w:pPr>
              <w:pStyle w:val="TAC"/>
              <w:rPr>
                <w:ins w:id="1973" w:author="Huawei" w:date="2023-08-29T17:25:00Z"/>
                <w:rFonts w:eastAsia="Malgun Gothic"/>
                <w:lang w:eastAsia="ko-KR"/>
              </w:rPr>
            </w:pPr>
            <w:ins w:id="1974" w:author="Huawei" w:date="2023-08-29T17:26:00Z">
              <w:r>
                <w:rPr>
                  <w:rFonts w:eastAsia="Malgun Gothic"/>
                  <w:lang w:eastAsia="ko-KR"/>
                </w:rPr>
                <w:t>12</w:t>
              </w:r>
            </w:ins>
          </w:p>
        </w:tc>
        <w:tc>
          <w:tcPr>
            <w:tcW w:w="1167" w:type="dxa"/>
            <w:tcBorders>
              <w:top w:val="single" w:sz="4" w:space="0" w:color="auto"/>
              <w:left w:val="single" w:sz="4" w:space="0" w:color="auto"/>
              <w:bottom w:val="single" w:sz="4" w:space="0" w:color="auto"/>
              <w:right w:val="single" w:sz="4" w:space="0" w:color="auto"/>
            </w:tcBorders>
            <w:noWrap/>
            <w:tcPrChange w:id="1975" w:author="Huawei" w:date="2023-08-29T17:26:00Z">
              <w:tcPr>
                <w:tcW w:w="1167" w:type="dxa"/>
                <w:tcBorders>
                  <w:top w:val="single" w:sz="4" w:space="0" w:color="auto"/>
                  <w:left w:val="single" w:sz="4" w:space="0" w:color="auto"/>
                  <w:bottom w:val="single" w:sz="4" w:space="0" w:color="auto"/>
                  <w:right w:val="single" w:sz="4" w:space="0" w:color="auto"/>
                </w:tcBorders>
                <w:noWrap/>
              </w:tcPr>
            </w:tcPrChange>
          </w:tcPr>
          <w:p w14:paraId="3CDC4A7E" w14:textId="3A0B77DC" w:rsidR="00792EC8" w:rsidRDefault="00792EC8" w:rsidP="00792EC8">
            <w:pPr>
              <w:pStyle w:val="TAC"/>
              <w:rPr>
                <w:ins w:id="1976" w:author="Huawei" w:date="2023-08-29T17:25:00Z"/>
                <w:rFonts w:cs="Arial"/>
                <w:lang w:eastAsia="ko-KR"/>
              </w:rPr>
            </w:pPr>
            <w:ins w:id="1977" w:author="Huawei" w:date="2023-08-29T17:26:00Z">
              <w:r>
                <w:rPr>
                  <w:lang w:eastAsia="ko-KR"/>
                </w:rPr>
                <w:t>702</w:t>
              </w:r>
            </w:ins>
          </w:p>
        </w:tc>
        <w:tc>
          <w:tcPr>
            <w:tcW w:w="746" w:type="dxa"/>
            <w:tcBorders>
              <w:top w:val="single" w:sz="4" w:space="0" w:color="auto"/>
              <w:left w:val="single" w:sz="4" w:space="0" w:color="auto"/>
              <w:bottom w:val="single" w:sz="4" w:space="0" w:color="auto"/>
              <w:right w:val="single" w:sz="4" w:space="0" w:color="auto"/>
            </w:tcBorders>
            <w:noWrap/>
            <w:tcPrChange w:id="1978" w:author="Huawei" w:date="2023-08-29T17:26:00Z">
              <w:tcPr>
                <w:tcW w:w="746" w:type="dxa"/>
                <w:tcBorders>
                  <w:top w:val="single" w:sz="4" w:space="0" w:color="auto"/>
                  <w:left w:val="single" w:sz="4" w:space="0" w:color="auto"/>
                  <w:bottom w:val="single" w:sz="4" w:space="0" w:color="auto"/>
                  <w:right w:val="single" w:sz="4" w:space="0" w:color="auto"/>
                </w:tcBorders>
                <w:noWrap/>
              </w:tcPr>
            </w:tcPrChange>
          </w:tcPr>
          <w:p w14:paraId="6A229644" w14:textId="6501FCA6" w:rsidR="00792EC8" w:rsidRPr="00EF5447" w:rsidRDefault="00792EC8" w:rsidP="00792EC8">
            <w:pPr>
              <w:pStyle w:val="TAC"/>
              <w:rPr>
                <w:ins w:id="1979" w:author="Huawei" w:date="2023-08-29T17:25:00Z"/>
              </w:rPr>
            </w:pPr>
            <w:ins w:id="1980" w:author="Huawei" w:date="2023-08-29T17:26:00Z">
              <w:r>
                <w:rPr>
                  <w:rFonts w:cs="Arial"/>
                  <w:lang w:eastAsia="ko-KR"/>
                </w:rPr>
                <w:t>5</w:t>
              </w:r>
            </w:ins>
          </w:p>
        </w:tc>
        <w:tc>
          <w:tcPr>
            <w:tcW w:w="2266" w:type="dxa"/>
            <w:tcBorders>
              <w:top w:val="single" w:sz="4" w:space="0" w:color="auto"/>
              <w:left w:val="single" w:sz="4" w:space="0" w:color="auto"/>
              <w:bottom w:val="single" w:sz="4" w:space="0" w:color="auto"/>
              <w:right w:val="single" w:sz="4" w:space="0" w:color="auto"/>
            </w:tcBorders>
            <w:noWrap/>
            <w:tcPrChange w:id="1981" w:author="Huawei" w:date="2023-08-29T17:26:00Z">
              <w:tcPr>
                <w:tcW w:w="2266" w:type="dxa"/>
                <w:tcBorders>
                  <w:top w:val="single" w:sz="4" w:space="0" w:color="auto"/>
                  <w:left w:val="single" w:sz="4" w:space="0" w:color="auto"/>
                  <w:bottom w:val="single" w:sz="4" w:space="0" w:color="auto"/>
                  <w:right w:val="single" w:sz="4" w:space="0" w:color="auto"/>
                </w:tcBorders>
                <w:noWrap/>
              </w:tcPr>
            </w:tcPrChange>
          </w:tcPr>
          <w:p w14:paraId="4BEBAE61" w14:textId="18466252" w:rsidR="00792EC8" w:rsidRPr="00EF5447" w:rsidRDefault="00792EC8" w:rsidP="00792EC8">
            <w:pPr>
              <w:pStyle w:val="TAC"/>
              <w:rPr>
                <w:ins w:id="1982" w:author="Huawei" w:date="2023-08-29T17:25:00Z"/>
              </w:rPr>
            </w:pPr>
            <w:ins w:id="1983" w:author="Huawei" w:date="2023-08-29T17:26:00Z">
              <w:r>
                <w:rPr>
                  <w:rFonts w:cs="Arial"/>
                  <w:lang w:eastAsia="ko-KR"/>
                </w:rPr>
                <w:t>25</w:t>
              </w:r>
            </w:ins>
          </w:p>
        </w:tc>
        <w:tc>
          <w:tcPr>
            <w:tcW w:w="1323" w:type="dxa"/>
            <w:tcBorders>
              <w:top w:val="single" w:sz="4" w:space="0" w:color="auto"/>
              <w:left w:val="single" w:sz="4" w:space="0" w:color="auto"/>
              <w:bottom w:val="single" w:sz="4" w:space="0" w:color="auto"/>
              <w:right w:val="single" w:sz="4" w:space="0" w:color="auto"/>
            </w:tcBorders>
            <w:noWrap/>
            <w:tcPrChange w:id="1984" w:author="Huawei" w:date="2023-08-29T17:26:00Z">
              <w:tcPr>
                <w:tcW w:w="1323" w:type="dxa"/>
                <w:tcBorders>
                  <w:top w:val="single" w:sz="4" w:space="0" w:color="auto"/>
                  <w:left w:val="single" w:sz="4" w:space="0" w:color="auto"/>
                  <w:bottom w:val="single" w:sz="4" w:space="0" w:color="auto"/>
                  <w:right w:val="single" w:sz="4" w:space="0" w:color="auto"/>
                </w:tcBorders>
                <w:noWrap/>
              </w:tcPr>
            </w:tcPrChange>
          </w:tcPr>
          <w:p w14:paraId="2B8DACDC" w14:textId="5F369A7C" w:rsidR="00792EC8" w:rsidRDefault="00792EC8" w:rsidP="00792EC8">
            <w:pPr>
              <w:pStyle w:val="TAC"/>
              <w:rPr>
                <w:ins w:id="1985" w:author="Huawei" w:date="2023-08-29T17:25:00Z"/>
              </w:rPr>
            </w:pPr>
            <w:ins w:id="1986" w:author="Huawei" w:date="2023-08-29T17:26:00Z">
              <w:r>
                <w:rPr>
                  <w:rFonts w:cs="Arial"/>
                  <w:lang w:eastAsia="ko-KR"/>
                </w:rPr>
                <w:t>732</w:t>
              </w:r>
            </w:ins>
          </w:p>
        </w:tc>
        <w:tc>
          <w:tcPr>
            <w:tcW w:w="867" w:type="dxa"/>
            <w:tcBorders>
              <w:top w:val="single" w:sz="4" w:space="0" w:color="auto"/>
              <w:left w:val="single" w:sz="4" w:space="0" w:color="auto"/>
              <w:bottom w:val="single" w:sz="4" w:space="0" w:color="auto"/>
              <w:right w:val="single" w:sz="4" w:space="0" w:color="auto"/>
            </w:tcBorders>
            <w:tcPrChange w:id="1987"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752D43CB" w14:textId="4CD177D0" w:rsidR="00792EC8" w:rsidRDefault="00792EC8" w:rsidP="00792EC8">
            <w:pPr>
              <w:pStyle w:val="TAC"/>
              <w:rPr>
                <w:ins w:id="1988" w:author="Huawei" w:date="2023-08-29T17:25:00Z"/>
                <w:rFonts w:cs="Arial"/>
              </w:rPr>
            </w:pPr>
            <w:ins w:id="1989" w:author="Huawei" w:date="2023-08-29T17:26:00Z">
              <w:r>
                <w:rPr>
                  <w:rFonts w:eastAsiaTheme="minorEastAsia"/>
                  <w:lang w:val="sv-SE"/>
                </w:rPr>
                <w:t>4.4</w:t>
              </w:r>
            </w:ins>
          </w:p>
        </w:tc>
        <w:tc>
          <w:tcPr>
            <w:tcW w:w="1248" w:type="dxa"/>
            <w:gridSpan w:val="2"/>
            <w:tcBorders>
              <w:top w:val="single" w:sz="4" w:space="0" w:color="auto"/>
              <w:left w:val="single" w:sz="4" w:space="0" w:color="auto"/>
              <w:bottom w:val="single" w:sz="4" w:space="0" w:color="auto"/>
              <w:right w:val="single" w:sz="4" w:space="0" w:color="auto"/>
            </w:tcBorders>
            <w:tcPrChange w:id="1990" w:author="Huawei" w:date="2023-08-29T17:26:00Z">
              <w:tcPr>
                <w:tcW w:w="1248" w:type="dxa"/>
                <w:gridSpan w:val="2"/>
                <w:tcBorders>
                  <w:top w:val="single" w:sz="4" w:space="0" w:color="auto"/>
                  <w:left w:val="single" w:sz="4" w:space="0" w:color="auto"/>
                  <w:bottom w:val="single" w:sz="4" w:space="0" w:color="auto"/>
                  <w:right w:val="single" w:sz="4" w:space="0" w:color="auto"/>
                </w:tcBorders>
              </w:tcPr>
            </w:tcPrChange>
          </w:tcPr>
          <w:p w14:paraId="648EB4B6" w14:textId="1AEE4E91" w:rsidR="00792EC8" w:rsidRPr="00EF5447" w:rsidRDefault="00792EC8" w:rsidP="00792EC8">
            <w:pPr>
              <w:pStyle w:val="TAC"/>
              <w:rPr>
                <w:ins w:id="1991" w:author="Huawei" w:date="2023-08-29T17:25:00Z"/>
                <w:rFonts w:eastAsia="Malgun Gothic"/>
                <w:kern w:val="2"/>
                <w:szCs w:val="24"/>
                <w:lang w:eastAsia="ko-KR"/>
              </w:rPr>
            </w:pPr>
            <w:ins w:id="1992" w:author="Huawei" w:date="2023-08-29T17:26:00Z">
              <w:r w:rsidRPr="00EF5447">
                <w:rPr>
                  <w:rFonts w:eastAsia="Malgun Gothic"/>
                  <w:kern w:val="2"/>
                  <w:szCs w:val="24"/>
                  <w:lang w:eastAsia="ko-KR"/>
                </w:rPr>
                <w:t>IMD</w:t>
              </w:r>
              <w:r>
                <w:rPr>
                  <w:rFonts w:eastAsia="Malgun Gothic"/>
                  <w:kern w:val="2"/>
                  <w:szCs w:val="24"/>
                  <w:lang w:eastAsia="ko-KR"/>
                </w:rPr>
                <w:t>5</w:t>
              </w:r>
            </w:ins>
          </w:p>
        </w:tc>
      </w:tr>
      <w:tr w:rsidR="00792EC8" w14:paraId="13B3C262"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 w:author="Huawei" w:date="2023-08-29T17:2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994" w:author="Huawei" w:date="2023-08-29T17:25:00Z"/>
          <w:trPrChange w:id="1995" w:author="Huawei" w:date="2023-08-29T17:26:00Z">
            <w:trPr>
              <w:trHeight w:val="54"/>
              <w:jc w:val="center"/>
            </w:trPr>
          </w:trPrChange>
        </w:trPr>
        <w:tc>
          <w:tcPr>
            <w:tcW w:w="2258" w:type="dxa"/>
            <w:tcBorders>
              <w:top w:val="nil"/>
              <w:left w:val="single" w:sz="4" w:space="0" w:color="auto"/>
              <w:bottom w:val="nil"/>
              <w:right w:val="single" w:sz="4" w:space="0" w:color="auto"/>
            </w:tcBorders>
            <w:vAlign w:val="center"/>
            <w:tcPrChange w:id="1996" w:author="Huawei" w:date="2023-08-29T17:26:00Z">
              <w:tcPr>
                <w:tcW w:w="2258" w:type="dxa"/>
                <w:tcBorders>
                  <w:top w:val="nil"/>
                  <w:left w:val="single" w:sz="4" w:space="0" w:color="auto"/>
                  <w:bottom w:val="single" w:sz="4" w:space="0" w:color="auto"/>
                  <w:right w:val="single" w:sz="4" w:space="0" w:color="auto"/>
                </w:tcBorders>
                <w:vAlign w:val="center"/>
              </w:tcPr>
            </w:tcPrChange>
          </w:tcPr>
          <w:p w14:paraId="7C7BFC79" w14:textId="77777777" w:rsidR="00792EC8" w:rsidRDefault="00792EC8" w:rsidP="00792EC8">
            <w:pPr>
              <w:pStyle w:val="TAC"/>
              <w:rPr>
                <w:ins w:id="1997" w:author="Huawei" w:date="2023-08-29T17:25: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1998"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3B91A133" w14:textId="4348C8A6" w:rsidR="00792EC8" w:rsidRDefault="00792EC8" w:rsidP="00792EC8">
            <w:pPr>
              <w:pStyle w:val="TAC"/>
              <w:rPr>
                <w:ins w:id="1999" w:author="Huawei" w:date="2023-08-29T17:25:00Z"/>
                <w:rFonts w:eastAsia="Malgun Gothic"/>
                <w:lang w:eastAsia="ko-KR"/>
              </w:rPr>
            </w:pPr>
            <w:ins w:id="2000" w:author="Huawei" w:date="2023-08-29T17:26:00Z">
              <w:r w:rsidRPr="00EF5447">
                <w:rPr>
                  <w:rFonts w:eastAsia="Malgun Gothic"/>
                  <w:lang w:eastAsia="ko-KR"/>
                </w:rPr>
                <w:t>71</w:t>
              </w:r>
            </w:ins>
          </w:p>
        </w:tc>
        <w:tc>
          <w:tcPr>
            <w:tcW w:w="1167" w:type="dxa"/>
            <w:tcBorders>
              <w:top w:val="single" w:sz="4" w:space="0" w:color="auto"/>
              <w:left w:val="single" w:sz="4" w:space="0" w:color="auto"/>
              <w:bottom w:val="single" w:sz="4" w:space="0" w:color="auto"/>
              <w:right w:val="single" w:sz="4" w:space="0" w:color="auto"/>
            </w:tcBorders>
            <w:noWrap/>
            <w:tcPrChange w:id="2001" w:author="Huawei" w:date="2023-08-29T17:26:00Z">
              <w:tcPr>
                <w:tcW w:w="1167" w:type="dxa"/>
                <w:tcBorders>
                  <w:top w:val="single" w:sz="4" w:space="0" w:color="auto"/>
                  <w:left w:val="single" w:sz="4" w:space="0" w:color="auto"/>
                  <w:bottom w:val="single" w:sz="4" w:space="0" w:color="auto"/>
                  <w:right w:val="single" w:sz="4" w:space="0" w:color="auto"/>
                </w:tcBorders>
                <w:noWrap/>
              </w:tcPr>
            </w:tcPrChange>
          </w:tcPr>
          <w:p w14:paraId="5CE1E317" w14:textId="5A465614" w:rsidR="00792EC8" w:rsidRDefault="00792EC8" w:rsidP="00792EC8">
            <w:pPr>
              <w:pStyle w:val="TAC"/>
              <w:rPr>
                <w:ins w:id="2002" w:author="Huawei" w:date="2023-08-29T17:25:00Z"/>
                <w:rFonts w:cs="Arial"/>
                <w:lang w:eastAsia="ko-KR"/>
              </w:rPr>
            </w:pPr>
            <w:ins w:id="2003" w:author="Huawei" w:date="2023-08-29T17:26:00Z">
              <w:r>
                <w:t>667</w:t>
              </w:r>
            </w:ins>
          </w:p>
        </w:tc>
        <w:tc>
          <w:tcPr>
            <w:tcW w:w="746" w:type="dxa"/>
            <w:tcBorders>
              <w:top w:val="single" w:sz="4" w:space="0" w:color="auto"/>
              <w:left w:val="single" w:sz="4" w:space="0" w:color="auto"/>
              <w:bottom w:val="single" w:sz="4" w:space="0" w:color="auto"/>
              <w:right w:val="single" w:sz="4" w:space="0" w:color="auto"/>
            </w:tcBorders>
            <w:noWrap/>
            <w:tcPrChange w:id="2004" w:author="Huawei" w:date="2023-08-29T17:26:00Z">
              <w:tcPr>
                <w:tcW w:w="746" w:type="dxa"/>
                <w:tcBorders>
                  <w:top w:val="single" w:sz="4" w:space="0" w:color="auto"/>
                  <w:left w:val="single" w:sz="4" w:space="0" w:color="auto"/>
                  <w:bottom w:val="single" w:sz="4" w:space="0" w:color="auto"/>
                  <w:right w:val="single" w:sz="4" w:space="0" w:color="auto"/>
                </w:tcBorders>
                <w:noWrap/>
              </w:tcPr>
            </w:tcPrChange>
          </w:tcPr>
          <w:p w14:paraId="60D1C0B8" w14:textId="57612BEF" w:rsidR="00792EC8" w:rsidRPr="00EF5447" w:rsidRDefault="00792EC8" w:rsidP="00792EC8">
            <w:pPr>
              <w:pStyle w:val="TAC"/>
              <w:rPr>
                <w:ins w:id="2005" w:author="Huawei" w:date="2023-08-29T17:25:00Z"/>
              </w:rPr>
            </w:pPr>
            <w:ins w:id="2006" w:author="Huawei" w:date="2023-08-29T17:26:00Z">
              <w:r>
                <w:rPr>
                  <w:rFonts w:cs="Arial"/>
                </w:rPr>
                <w:t>5</w:t>
              </w:r>
            </w:ins>
          </w:p>
        </w:tc>
        <w:tc>
          <w:tcPr>
            <w:tcW w:w="2266" w:type="dxa"/>
            <w:tcBorders>
              <w:top w:val="single" w:sz="4" w:space="0" w:color="auto"/>
              <w:left w:val="single" w:sz="4" w:space="0" w:color="auto"/>
              <w:bottom w:val="single" w:sz="4" w:space="0" w:color="auto"/>
              <w:right w:val="single" w:sz="4" w:space="0" w:color="auto"/>
            </w:tcBorders>
            <w:noWrap/>
            <w:tcPrChange w:id="2007" w:author="Huawei" w:date="2023-08-29T17:26:00Z">
              <w:tcPr>
                <w:tcW w:w="2266" w:type="dxa"/>
                <w:tcBorders>
                  <w:top w:val="single" w:sz="4" w:space="0" w:color="auto"/>
                  <w:left w:val="single" w:sz="4" w:space="0" w:color="auto"/>
                  <w:bottom w:val="single" w:sz="4" w:space="0" w:color="auto"/>
                  <w:right w:val="single" w:sz="4" w:space="0" w:color="auto"/>
                </w:tcBorders>
                <w:noWrap/>
              </w:tcPr>
            </w:tcPrChange>
          </w:tcPr>
          <w:p w14:paraId="69DB4B1A" w14:textId="45DF5487" w:rsidR="00792EC8" w:rsidRPr="00EF5447" w:rsidRDefault="00792EC8" w:rsidP="00792EC8">
            <w:pPr>
              <w:pStyle w:val="TAC"/>
              <w:rPr>
                <w:ins w:id="2008" w:author="Huawei" w:date="2023-08-29T17:25:00Z"/>
              </w:rPr>
            </w:pPr>
            <w:ins w:id="2009" w:author="Huawei" w:date="2023-08-29T17:26:00Z">
              <w:r>
                <w:rPr>
                  <w:rFonts w:cs="Arial"/>
                </w:rPr>
                <w:t>25</w:t>
              </w:r>
            </w:ins>
          </w:p>
        </w:tc>
        <w:tc>
          <w:tcPr>
            <w:tcW w:w="1323" w:type="dxa"/>
            <w:tcBorders>
              <w:top w:val="single" w:sz="4" w:space="0" w:color="auto"/>
              <w:left w:val="single" w:sz="4" w:space="0" w:color="auto"/>
              <w:bottom w:val="single" w:sz="4" w:space="0" w:color="auto"/>
              <w:right w:val="single" w:sz="4" w:space="0" w:color="auto"/>
            </w:tcBorders>
            <w:noWrap/>
            <w:tcPrChange w:id="2010" w:author="Huawei" w:date="2023-08-29T17:26:00Z">
              <w:tcPr>
                <w:tcW w:w="1323" w:type="dxa"/>
                <w:tcBorders>
                  <w:top w:val="single" w:sz="4" w:space="0" w:color="auto"/>
                  <w:left w:val="single" w:sz="4" w:space="0" w:color="auto"/>
                  <w:bottom w:val="single" w:sz="4" w:space="0" w:color="auto"/>
                  <w:right w:val="single" w:sz="4" w:space="0" w:color="auto"/>
                </w:tcBorders>
                <w:noWrap/>
              </w:tcPr>
            </w:tcPrChange>
          </w:tcPr>
          <w:p w14:paraId="1CDD12BE" w14:textId="23BA9DAE" w:rsidR="00792EC8" w:rsidRDefault="00792EC8" w:rsidP="00792EC8">
            <w:pPr>
              <w:pStyle w:val="TAC"/>
              <w:rPr>
                <w:ins w:id="2011" w:author="Huawei" w:date="2023-08-29T17:25:00Z"/>
              </w:rPr>
            </w:pPr>
            <w:ins w:id="2012" w:author="Huawei" w:date="2023-08-29T17:26:00Z">
              <w:r>
                <w:t>621</w:t>
              </w:r>
            </w:ins>
          </w:p>
        </w:tc>
        <w:tc>
          <w:tcPr>
            <w:tcW w:w="867" w:type="dxa"/>
            <w:tcBorders>
              <w:top w:val="single" w:sz="4" w:space="0" w:color="auto"/>
              <w:left w:val="single" w:sz="4" w:space="0" w:color="auto"/>
              <w:bottom w:val="single" w:sz="4" w:space="0" w:color="auto"/>
              <w:right w:val="single" w:sz="4" w:space="0" w:color="auto"/>
            </w:tcBorders>
            <w:tcPrChange w:id="2013"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6824C4E2" w14:textId="493FDF7F" w:rsidR="00792EC8" w:rsidRDefault="00792EC8" w:rsidP="00792EC8">
            <w:pPr>
              <w:pStyle w:val="TAC"/>
              <w:rPr>
                <w:ins w:id="2014" w:author="Huawei" w:date="2023-08-29T17:25:00Z"/>
                <w:rFonts w:cs="Arial"/>
              </w:rPr>
            </w:pPr>
            <w:ins w:id="2015" w:author="Huawei" w:date="2023-08-29T17:26:00Z">
              <w:r>
                <w:rPr>
                  <w:rFonts w:cs="Arial"/>
                </w:rPr>
                <w:t>N/A</w:t>
              </w:r>
            </w:ins>
          </w:p>
        </w:tc>
        <w:tc>
          <w:tcPr>
            <w:tcW w:w="1248" w:type="dxa"/>
            <w:gridSpan w:val="2"/>
            <w:tcBorders>
              <w:top w:val="single" w:sz="4" w:space="0" w:color="auto"/>
              <w:left w:val="single" w:sz="4" w:space="0" w:color="auto"/>
              <w:bottom w:val="single" w:sz="4" w:space="0" w:color="auto"/>
              <w:right w:val="single" w:sz="4" w:space="0" w:color="auto"/>
            </w:tcBorders>
            <w:tcPrChange w:id="2016" w:author="Huawei" w:date="2023-08-29T17:26:00Z">
              <w:tcPr>
                <w:tcW w:w="1248" w:type="dxa"/>
                <w:gridSpan w:val="2"/>
                <w:tcBorders>
                  <w:top w:val="single" w:sz="4" w:space="0" w:color="auto"/>
                  <w:left w:val="single" w:sz="4" w:space="0" w:color="auto"/>
                  <w:bottom w:val="single" w:sz="4" w:space="0" w:color="auto"/>
                  <w:right w:val="single" w:sz="4" w:space="0" w:color="auto"/>
                </w:tcBorders>
              </w:tcPr>
            </w:tcPrChange>
          </w:tcPr>
          <w:p w14:paraId="65A20557" w14:textId="326DE953" w:rsidR="00792EC8" w:rsidRPr="00EF5447" w:rsidRDefault="00792EC8" w:rsidP="00792EC8">
            <w:pPr>
              <w:pStyle w:val="TAC"/>
              <w:rPr>
                <w:ins w:id="2017" w:author="Huawei" w:date="2023-08-29T17:25:00Z"/>
                <w:rFonts w:eastAsia="Malgun Gothic"/>
                <w:kern w:val="2"/>
                <w:szCs w:val="24"/>
                <w:lang w:eastAsia="ko-KR"/>
              </w:rPr>
            </w:pPr>
            <w:ins w:id="2018" w:author="Huawei" w:date="2023-08-29T17:26:00Z">
              <w:r w:rsidRPr="00EF5447">
                <w:rPr>
                  <w:rFonts w:eastAsia="Malgun Gothic"/>
                  <w:kern w:val="2"/>
                  <w:szCs w:val="24"/>
                  <w:lang w:eastAsia="ko-KR"/>
                </w:rPr>
                <w:t>N/A</w:t>
              </w:r>
            </w:ins>
          </w:p>
        </w:tc>
      </w:tr>
      <w:tr w:rsidR="00792EC8" w14:paraId="1DACDCD7"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9" w:author="Huawei" w:date="2023-08-29T17:2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20" w:author="Huawei" w:date="2023-08-29T17:25:00Z"/>
          <w:trPrChange w:id="2021" w:author="Huawei" w:date="2023-08-29T17:26:00Z">
            <w:trPr>
              <w:trHeight w:val="54"/>
              <w:jc w:val="center"/>
            </w:trPr>
          </w:trPrChange>
        </w:trPr>
        <w:tc>
          <w:tcPr>
            <w:tcW w:w="2258" w:type="dxa"/>
            <w:tcBorders>
              <w:top w:val="nil"/>
              <w:left w:val="single" w:sz="4" w:space="0" w:color="auto"/>
              <w:bottom w:val="nil"/>
              <w:right w:val="single" w:sz="4" w:space="0" w:color="auto"/>
            </w:tcBorders>
            <w:vAlign w:val="center"/>
            <w:tcPrChange w:id="2022" w:author="Huawei" w:date="2023-08-29T17:26:00Z">
              <w:tcPr>
                <w:tcW w:w="2258" w:type="dxa"/>
                <w:tcBorders>
                  <w:top w:val="nil"/>
                  <w:left w:val="single" w:sz="4" w:space="0" w:color="auto"/>
                  <w:bottom w:val="single" w:sz="4" w:space="0" w:color="auto"/>
                  <w:right w:val="single" w:sz="4" w:space="0" w:color="auto"/>
                </w:tcBorders>
                <w:vAlign w:val="center"/>
              </w:tcPr>
            </w:tcPrChange>
          </w:tcPr>
          <w:p w14:paraId="7C4B88D6" w14:textId="77777777" w:rsidR="00792EC8" w:rsidRDefault="00792EC8" w:rsidP="00792EC8">
            <w:pPr>
              <w:pStyle w:val="TAC"/>
              <w:rPr>
                <w:ins w:id="2023" w:author="Huawei" w:date="2023-08-29T17:25: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2024"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78CD6A35" w14:textId="3D9CD4FE" w:rsidR="00792EC8" w:rsidRDefault="00792EC8" w:rsidP="00792EC8">
            <w:pPr>
              <w:pStyle w:val="TAC"/>
              <w:rPr>
                <w:ins w:id="2025" w:author="Huawei" w:date="2023-08-29T17:25:00Z"/>
                <w:rFonts w:eastAsia="Malgun Gothic"/>
                <w:lang w:eastAsia="ko-KR"/>
              </w:rPr>
            </w:pPr>
            <w:ins w:id="2026" w:author="Huawei" w:date="2023-08-29T17:26:00Z">
              <w:r w:rsidRPr="00EF5447">
                <w:rPr>
                  <w:rFonts w:eastAsia="Malgun Gothic"/>
                  <w:lang w:eastAsia="ko-KR"/>
                </w:rPr>
                <w:t>n7</w:t>
              </w:r>
              <w:r>
                <w:rPr>
                  <w:rFonts w:eastAsia="Malgun Gothic"/>
                  <w:lang w:eastAsia="ko-KR"/>
                </w:rPr>
                <w:t>7</w:t>
              </w:r>
            </w:ins>
          </w:p>
        </w:tc>
        <w:tc>
          <w:tcPr>
            <w:tcW w:w="1167" w:type="dxa"/>
            <w:tcBorders>
              <w:top w:val="single" w:sz="4" w:space="0" w:color="auto"/>
              <w:left w:val="single" w:sz="4" w:space="0" w:color="auto"/>
              <w:bottom w:val="single" w:sz="4" w:space="0" w:color="auto"/>
              <w:right w:val="single" w:sz="4" w:space="0" w:color="auto"/>
            </w:tcBorders>
            <w:noWrap/>
            <w:tcPrChange w:id="2027" w:author="Huawei" w:date="2023-08-29T17:26:00Z">
              <w:tcPr>
                <w:tcW w:w="1167" w:type="dxa"/>
                <w:tcBorders>
                  <w:top w:val="single" w:sz="4" w:space="0" w:color="auto"/>
                  <w:left w:val="single" w:sz="4" w:space="0" w:color="auto"/>
                  <w:bottom w:val="single" w:sz="4" w:space="0" w:color="auto"/>
                  <w:right w:val="single" w:sz="4" w:space="0" w:color="auto"/>
                </w:tcBorders>
                <w:noWrap/>
              </w:tcPr>
            </w:tcPrChange>
          </w:tcPr>
          <w:p w14:paraId="7B7065D1" w14:textId="44A3E4D2" w:rsidR="00792EC8" w:rsidRDefault="00792EC8" w:rsidP="00792EC8">
            <w:pPr>
              <w:pStyle w:val="TAC"/>
              <w:rPr>
                <w:ins w:id="2028" w:author="Huawei" w:date="2023-08-29T17:25:00Z"/>
                <w:rFonts w:cs="Arial"/>
                <w:lang w:eastAsia="ko-KR"/>
              </w:rPr>
            </w:pPr>
            <w:ins w:id="2029" w:author="Huawei" w:date="2023-08-29T17:26:00Z">
              <w:r>
                <w:rPr>
                  <w:rFonts w:cs="Arial"/>
                  <w:lang w:eastAsia="ko-KR"/>
                </w:rPr>
                <w:t>3400</w:t>
              </w:r>
            </w:ins>
          </w:p>
        </w:tc>
        <w:tc>
          <w:tcPr>
            <w:tcW w:w="746" w:type="dxa"/>
            <w:tcBorders>
              <w:top w:val="single" w:sz="4" w:space="0" w:color="auto"/>
              <w:left w:val="single" w:sz="4" w:space="0" w:color="auto"/>
              <w:bottom w:val="single" w:sz="4" w:space="0" w:color="auto"/>
              <w:right w:val="single" w:sz="4" w:space="0" w:color="auto"/>
            </w:tcBorders>
            <w:noWrap/>
            <w:tcPrChange w:id="2030" w:author="Huawei" w:date="2023-08-29T17:26:00Z">
              <w:tcPr>
                <w:tcW w:w="746" w:type="dxa"/>
                <w:tcBorders>
                  <w:top w:val="single" w:sz="4" w:space="0" w:color="auto"/>
                  <w:left w:val="single" w:sz="4" w:space="0" w:color="auto"/>
                  <w:bottom w:val="single" w:sz="4" w:space="0" w:color="auto"/>
                  <w:right w:val="single" w:sz="4" w:space="0" w:color="auto"/>
                </w:tcBorders>
                <w:noWrap/>
              </w:tcPr>
            </w:tcPrChange>
          </w:tcPr>
          <w:p w14:paraId="21FEF8CA" w14:textId="5E8E303E" w:rsidR="00792EC8" w:rsidRPr="00EF5447" w:rsidRDefault="00792EC8" w:rsidP="00792EC8">
            <w:pPr>
              <w:pStyle w:val="TAC"/>
              <w:rPr>
                <w:ins w:id="2031" w:author="Huawei" w:date="2023-08-29T17:25:00Z"/>
              </w:rPr>
            </w:pPr>
            <w:ins w:id="2032" w:author="Huawei" w:date="2023-08-29T17:26:00Z">
              <w:r>
                <w:rPr>
                  <w:rFonts w:cs="Arial"/>
                  <w:lang w:eastAsia="ko-KR"/>
                </w:rPr>
                <w:t>10</w:t>
              </w:r>
            </w:ins>
          </w:p>
        </w:tc>
        <w:tc>
          <w:tcPr>
            <w:tcW w:w="2266" w:type="dxa"/>
            <w:tcBorders>
              <w:top w:val="single" w:sz="4" w:space="0" w:color="auto"/>
              <w:left w:val="single" w:sz="4" w:space="0" w:color="auto"/>
              <w:bottom w:val="single" w:sz="4" w:space="0" w:color="auto"/>
              <w:right w:val="single" w:sz="4" w:space="0" w:color="auto"/>
            </w:tcBorders>
            <w:noWrap/>
            <w:tcPrChange w:id="2033" w:author="Huawei" w:date="2023-08-29T17:26:00Z">
              <w:tcPr>
                <w:tcW w:w="2266" w:type="dxa"/>
                <w:tcBorders>
                  <w:top w:val="single" w:sz="4" w:space="0" w:color="auto"/>
                  <w:left w:val="single" w:sz="4" w:space="0" w:color="auto"/>
                  <w:bottom w:val="single" w:sz="4" w:space="0" w:color="auto"/>
                  <w:right w:val="single" w:sz="4" w:space="0" w:color="auto"/>
                </w:tcBorders>
                <w:noWrap/>
              </w:tcPr>
            </w:tcPrChange>
          </w:tcPr>
          <w:p w14:paraId="4D9B2C95" w14:textId="0FDDA034" w:rsidR="00792EC8" w:rsidRPr="00EF5447" w:rsidRDefault="00792EC8" w:rsidP="00792EC8">
            <w:pPr>
              <w:pStyle w:val="TAC"/>
              <w:rPr>
                <w:ins w:id="2034" w:author="Huawei" w:date="2023-08-29T17:25:00Z"/>
              </w:rPr>
            </w:pPr>
            <w:ins w:id="2035" w:author="Huawei" w:date="2023-08-29T17:26:00Z">
              <w:r>
                <w:rPr>
                  <w:rFonts w:cs="Arial"/>
                  <w:lang w:eastAsia="ko-KR"/>
                </w:rPr>
                <w:t>50</w:t>
              </w:r>
            </w:ins>
          </w:p>
        </w:tc>
        <w:tc>
          <w:tcPr>
            <w:tcW w:w="1323" w:type="dxa"/>
            <w:tcBorders>
              <w:top w:val="single" w:sz="4" w:space="0" w:color="auto"/>
              <w:left w:val="single" w:sz="4" w:space="0" w:color="auto"/>
              <w:bottom w:val="single" w:sz="4" w:space="0" w:color="auto"/>
              <w:right w:val="single" w:sz="4" w:space="0" w:color="auto"/>
            </w:tcBorders>
            <w:noWrap/>
            <w:tcPrChange w:id="2036" w:author="Huawei" w:date="2023-08-29T17:26:00Z">
              <w:tcPr>
                <w:tcW w:w="1323" w:type="dxa"/>
                <w:tcBorders>
                  <w:top w:val="single" w:sz="4" w:space="0" w:color="auto"/>
                  <w:left w:val="single" w:sz="4" w:space="0" w:color="auto"/>
                  <w:bottom w:val="single" w:sz="4" w:space="0" w:color="auto"/>
                  <w:right w:val="single" w:sz="4" w:space="0" w:color="auto"/>
                </w:tcBorders>
                <w:noWrap/>
              </w:tcPr>
            </w:tcPrChange>
          </w:tcPr>
          <w:p w14:paraId="550A29BE" w14:textId="4457B106" w:rsidR="00792EC8" w:rsidRDefault="00792EC8" w:rsidP="00792EC8">
            <w:pPr>
              <w:pStyle w:val="TAC"/>
              <w:rPr>
                <w:ins w:id="2037" w:author="Huawei" w:date="2023-08-29T17:25:00Z"/>
              </w:rPr>
            </w:pPr>
            <w:ins w:id="2038" w:author="Huawei" w:date="2023-08-29T17:26:00Z">
              <w:r>
                <w:t>3400</w:t>
              </w:r>
            </w:ins>
          </w:p>
        </w:tc>
        <w:tc>
          <w:tcPr>
            <w:tcW w:w="867" w:type="dxa"/>
            <w:tcBorders>
              <w:top w:val="single" w:sz="4" w:space="0" w:color="auto"/>
              <w:left w:val="single" w:sz="4" w:space="0" w:color="auto"/>
              <w:bottom w:val="single" w:sz="4" w:space="0" w:color="auto"/>
              <w:right w:val="single" w:sz="4" w:space="0" w:color="auto"/>
            </w:tcBorders>
            <w:tcPrChange w:id="2039"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01F04128" w14:textId="732F0D9E" w:rsidR="00792EC8" w:rsidRDefault="00792EC8" w:rsidP="00792EC8">
            <w:pPr>
              <w:pStyle w:val="TAC"/>
              <w:rPr>
                <w:ins w:id="2040" w:author="Huawei" w:date="2023-08-29T17:25:00Z"/>
                <w:rFonts w:cs="Arial"/>
              </w:rPr>
            </w:pPr>
            <w:ins w:id="2041" w:author="Huawei" w:date="2023-08-29T17:26:00Z">
              <w:r>
                <w:rPr>
                  <w:rFonts w:cs="Arial"/>
                </w:rPr>
                <w:t>N/A</w:t>
              </w:r>
            </w:ins>
          </w:p>
        </w:tc>
        <w:tc>
          <w:tcPr>
            <w:tcW w:w="1248" w:type="dxa"/>
            <w:gridSpan w:val="2"/>
            <w:tcBorders>
              <w:top w:val="single" w:sz="4" w:space="0" w:color="auto"/>
              <w:left w:val="single" w:sz="4" w:space="0" w:color="auto"/>
              <w:bottom w:val="single" w:sz="4" w:space="0" w:color="auto"/>
              <w:right w:val="single" w:sz="4" w:space="0" w:color="auto"/>
            </w:tcBorders>
            <w:tcPrChange w:id="2042" w:author="Huawei" w:date="2023-08-29T17:26:00Z">
              <w:tcPr>
                <w:tcW w:w="1248" w:type="dxa"/>
                <w:gridSpan w:val="2"/>
                <w:tcBorders>
                  <w:top w:val="single" w:sz="4" w:space="0" w:color="auto"/>
                  <w:left w:val="single" w:sz="4" w:space="0" w:color="auto"/>
                  <w:bottom w:val="single" w:sz="4" w:space="0" w:color="auto"/>
                  <w:right w:val="single" w:sz="4" w:space="0" w:color="auto"/>
                </w:tcBorders>
              </w:tcPr>
            </w:tcPrChange>
          </w:tcPr>
          <w:p w14:paraId="79005AEB" w14:textId="6F2A4973" w:rsidR="00792EC8" w:rsidRPr="00EF5447" w:rsidRDefault="00792EC8" w:rsidP="00792EC8">
            <w:pPr>
              <w:pStyle w:val="TAC"/>
              <w:rPr>
                <w:ins w:id="2043" w:author="Huawei" w:date="2023-08-29T17:25:00Z"/>
                <w:rFonts w:eastAsia="Malgun Gothic"/>
                <w:kern w:val="2"/>
                <w:szCs w:val="24"/>
                <w:lang w:eastAsia="ko-KR"/>
              </w:rPr>
            </w:pPr>
            <w:ins w:id="2044" w:author="Huawei" w:date="2023-08-29T17:26:00Z">
              <w:r w:rsidRPr="00EF5447">
                <w:rPr>
                  <w:rFonts w:eastAsia="Malgun Gothic"/>
                  <w:kern w:val="2"/>
                  <w:szCs w:val="24"/>
                  <w:lang w:eastAsia="ko-KR"/>
                </w:rPr>
                <w:t>N/A</w:t>
              </w:r>
            </w:ins>
          </w:p>
        </w:tc>
      </w:tr>
      <w:tr w:rsidR="00792EC8" w14:paraId="656F65E5"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5" w:author="Huawei" w:date="2023-08-29T17:2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46" w:author="Huawei" w:date="2023-08-29T17:25:00Z"/>
          <w:trPrChange w:id="2047" w:author="Huawei" w:date="2023-08-29T17:26:00Z">
            <w:trPr>
              <w:trHeight w:val="54"/>
              <w:jc w:val="center"/>
            </w:trPr>
          </w:trPrChange>
        </w:trPr>
        <w:tc>
          <w:tcPr>
            <w:tcW w:w="2258" w:type="dxa"/>
            <w:tcBorders>
              <w:top w:val="nil"/>
              <w:left w:val="single" w:sz="4" w:space="0" w:color="auto"/>
              <w:bottom w:val="nil"/>
              <w:right w:val="single" w:sz="4" w:space="0" w:color="auto"/>
            </w:tcBorders>
            <w:vAlign w:val="center"/>
            <w:tcPrChange w:id="2048" w:author="Huawei" w:date="2023-08-29T17:26:00Z">
              <w:tcPr>
                <w:tcW w:w="2258" w:type="dxa"/>
                <w:tcBorders>
                  <w:top w:val="nil"/>
                  <w:left w:val="single" w:sz="4" w:space="0" w:color="auto"/>
                  <w:bottom w:val="single" w:sz="4" w:space="0" w:color="auto"/>
                  <w:right w:val="single" w:sz="4" w:space="0" w:color="auto"/>
                </w:tcBorders>
                <w:vAlign w:val="center"/>
              </w:tcPr>
            </w:tcPrChange>
          </w:tcPr>
          <w:p w14:paraId="3982BCDF" w14:textId="77777777" w:rsidR="00792EC8" w:rsidRDefault="00792EC8" w:rsidP="00792EC8">
            <w:pPr>
              <w:pStyle w:val="TAC"/>
              <w:rPr>
                <w:ins w:id="2049" w:author="Huawei" w:date="2023-08-29T17:25: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2050"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679477E6" w14:textId="4450C613" w:rsidR="00792EC8" w:rsidRDefault="00792EC8" w:rsidP="00792EC8">
            <w:pPr>
              <w:pStyle w:val="TAC"/>
              <w:rPr>
                <w:ins w:id="2051" w:author="Huawei" w:date="2023-08-29T17:25:00Z"/>
                <w:rFonts w:eastAsia="Malgun Gothic"/>
                <w:lang w:eastAsia="ko-KR"/>
              </w:rPr>
            </w:pPr>
            <w:ins w:id="2052" w:author="Huawei" w:date="2023-08-29T17:26:00Z">
              <w:r>
                <w:rPr>
                  <w:rFonts w:eastAsia="Malgun Gothic"/>
                  <w:lang w:eastAsia="ko-KR"/>
                </w:rPr>
                <w:t>12</w:t>
              </w:r>
            </w:ins>
          </w:p>
        </w:tc>
        <w:tc>
          <w:tcPr>
            <w:tcW w:w="1167" w:type="dxa"/>
            <w:tcBorders>
              <w:top w:val="single" w:sz="4" w:space="0" w:color="auto"/>
              <w:left w:val="single" w:sz="4" w:space="0" w:color="auto"/>
              <w:bottom w:val="single" w:sz="4" w:space="0" w:color="auto"/>
              <w:right w:val="single" w:sz="4" w:space="0" w:color="auto"/>
            </w:tcBorders>
            <w:noWrap/>
            <w:tcPrChange w:id="2053" w:author="Huawei" w:date="2023-08-29T17:26:00Z">
              <w:tcPr>
                <w:tcW w:w="1167" w:type="dxa"/>
                <w:tcBorders>
                  <w:top w:val="single" w:sz="4" w:space="0" w:color="auto"/>
                  <w:left w:val="single" w:sz="4" w:space="0" w:color="auto"/>
                  <w:bottom w:val="single" w:sz="4" w:space="0" w:color="auto"/>
                  <w:right w:val="single" w:sz="4" w:space="0" w:color="auto"/>
                </w:tcBorders>
                <w:noWrap/>
              </w:tcPr>
            </w:tcPrChange>
          </w:tcPr>
          <w:p w14:paraId="45C897EF" w14:textId="69CBA622" w:rsidR="00792EC8" w:rsidRDefault="00792EC8" w:rsidP="00792EC8">
            <w:pPr>
              <w:pStyle w:val="TAC"/>
              <w:rPr>
                <w:ins w:id="2054" w:author="Huawei" w:date="2023-08-29T17:25:00Z"/>
                <w:rFonts w:cs="Arial"/>
                <w:lang w:eastAsia="ko-KR"/>
              </w:rPr>
            </w:pPr>
            <w:ins w:id="2055" w:author="Huawei" w:date="2023-08-29T17:26:00Z">
              <w:r>
                <w:rPr>
                  <w:rFonts w:cs="Arial"/>
                  <w:lang w:eastAsia="ko-KR"/>
                </w:rPr>
                <w:t>701.5</w:t>
              </w:r>
            </w:ins>
          </w:p>
        </w:tc>
        <w:tc>
          <w:tcPr>
            <w:tcW w:w="746" w:type="dxa"/>
            <w:tcBorders>
              <w:top w:val="single" w:sz="4" w:space="0" w:color="auto"/>
              <w:left w:val="single" w:sz="4" w:space="0" w:color="auto"/>
              <w:bottom w:val="single" w:sz="4" w:space="0" w:color="auto"/>
              <w:right w:val="single" w:sz="4" w:space="0" w:color="auto"/>
            </w:tcBorders>
            <w:noWrap/>
            <w:tcPrChange w:id="2056" w:author="Huawei" w:date="2023-08-29T17:26:00Z">
              <w:tcPr>
                <w:tcW w:w="746" w:type="dxa"/>
                <w:tcBorders>
                  <w:top w:val="single" w:sz="4" w:space="0" w:color="auto"/>
                  <w:left w:val="single" w:sz="4" w:space="0" w:color="auto"/>
                  <w:bottom w:val="single" w:sz="4" w:space="0" w:color="auto"/>
                  <w:right w:val="single" w:sz="4" w:space="0" w:color="auto"/>
                </w:tcBorders>
                <w:noWrap/>
              </w:tcPr>
            </w:tcPrChange>
          </w:tcPr>
          <w:p w14:paraId="3B797C73" w14:textId="44B16162" w:rsidR="00792EC8" w:rsidRPr="00EF5447" w:rsidRDefault="00792EC8" w:rsidP="00792EC8">
            <w:pPr>
              <w:pStyle w:val="TAC"/>
              <w:rPr>
                <w:ins w:id="2057" w:author="Huawei" w:date="2023-08-29T17:25:00Z"/>
              </w:rPr>
            </w:pPr>
            <w:ins w:id="2058" w:author="Huawei" w:date="2023-08-29T17:26:00Z">
              <w:r>
                <w:rPr>
                  <w:rFonts w:cs="Arial"/>
                  <w:lang w:eastAsia="ko-KR"/>
                </w:rPr>
                <w:t>5</w:t>
              </w:r>
            </w:ins>
          </w:p>
        </w:tc>
        <w:tc>
          <w:tcPr>
            <w:tcW w:w="2266" w:type="dxa"/>
            <w:tcBorders>
              <w:top w:val="single" w:sz="4" w:space="0" w:color="auto"/>
              <w:left w:val="single" w:sz="4" w:space="0" w:color="auto"/>
              <w:bottom w:val="single" w:sz="4" w:space="0" w:color="auto"/>
              <w:right w:val="single" w:sz="4" w:space="0" w:color="auto"/>
            </w:tcBorders>
            <w:noWrap/>
            <w:tcPrChange w:id="2059" w:author="Huawei" w:date="2023-08-29T17:26:00Z">
              <w:tcPr>
                <w:tcW w:w="2266" w:type="dxa"/>
                <w:tcBorders>
                  <w:top w:val="single" w:sz="4" w:space="0" w:color="auto"/>
                  <w:left w:val="single" w:sz="4" w:space="0" w:color="auto"/>
                  <w:bottom w:val="single" w:sz="4" w:space="0" w:color="auto"/>
                  <w:right w:val="single" w:sz="4" w:space="0" w:color="auto"/>
                </w:tcBorders>
                <w:noWrap/>
              </w:tcPr>
            </w:tcPrChange>
          </w:tcPr>
          <w:p w14:paraId="3EA80C56" w14:textId="63F1D02E" w:rsidR="00792EC8" w:rsidRPr="00EF5447" w:rsidRDefault="00792EC8" w:rsidP="00792EC8">
            <w:pPr>
              <w:pStyle w:val="TAC"/>
              <w:rPr>
                <w:ins w:id="2060" w:author="Huawei" w:date="2023-08-29T17:25:00Z"/>
              </w:rPr>
            </w:pPr>
            <w:ins w:id="2061" w:author="Huawei" w:date="2023-08-29T17:26:00Z">
              <w:r>
                <w:rPr>
                  <w:rFonts w:cs="Arial"/>
                  <w:lang w:eastAsia="ko-KR"/>
                </w:rPr>
                <w:t>25</w:t>
              </w:r>
            </w:ins>
          </w:p>
        </w:tc>
        <w:tc>
          <w:tcPr>
            <w:tcW w:w="1323" w:type="dxa"/>
            <w:tcBorders>
              <w:top w:val="single" w:sz="4" w:space="0" w:color="auto"/>
              <w:left w:val="single" w:sz="4" w:space="0" w:color="auto"/>
              <w:bottom w:val="single" w:sz="4" w:space="0" w:color="auto"/>
              <w:right w:val="single" w:sz="4" w:space="0" w:color="auto"/>
            </w:tcBorders>
            <w:noWrap/>
            <w:tcPrChange w:id="2062" w:author="Huawei" w:date="2023-08-29T17:26:00Z">
              <w:tcPr>
                <w:tcW w:w="1323" w:type="dxa"/>
                <w:tcBorders>
                  <w:top w:val="single" w:sz="4" w:space="0" w:color="auto"/>
                  <w:left w:val="single" w:sz="4" w:space="0" w:color="auto"/>
                  <w:bottom w:val="single" w:sz="4" w:space="0" w:color="auto"/>
                  <w:right w:val="single" w:sz="4" w:space="0" w:color="auto"/>
                </w:tcBorders>
                <w:noWrap/>
              </w:tcPr>
            </w:tcPrChange>
          </w:tcPr>
          <w:p w14:paraId="4FEE20CC" w14:textId="4ECC5DE9" w:rsidR="00792EC8" w:rsidRDefault="00792EC8" w:rsidP="00792EC8">
            <w:pPr>
              <w:pStyle w:val="TAC"/>
              <w:rPr>
                <w:ins w:id="2063" w:author="Huawei" w:date="2023-08-29T17:25:00Z"/>
              </w:rPr>
            </w:pPr>
            <w:ins w:id="2064" w:author="Huawei" w:date="2023-08-29T17:26:00Z">
              <w:r>
                <w:t>731.5</w:t>
              </w:r>
            </w:ins>
          </w:p>
        </w:tc>
        <w:tc>
          <w:tcPr>
            <w:tcW w:w="867" w:type="dxa"/>
            <w:tcBorders>
              <w:top w:val="single" w:sz="4" w:space="0" w:color="auto"/>
              <w:left w:val="single" w:sz="4" w:space="0" w:color="auto"/>
              <w:bottom w:val="single" w:sz="4" w:space="0" w:color="auto"/>
              <w:right w:val="single" w:sz="4" w:space="0" w:color="auto"/>
            </w:tcBorders>
            <w:tcPrChange w:id="2065"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7D6D1EFA" w14:textId="113B8E63" w:rsidR="00792EC8" w:rsidRDefault="00792EC8" w:rsidP="00792EC8">
            <w:pPr>
              <w:pStyle w:val="TAC"/>
              <w:rPr>
                <w:ins w:id="2066" w:author="Huawei" w:date="2023-08-29T17:25:00Z"/>
                <w:rFonts w:cs="Arial"/>
              </w:rPr>
            </w:pPr>
            <w:ins w:id="2067" w:author="Huawei" w:date="2023-08-29T17:26:00Z">
              <w:r w:rsidRPr="00682816">
                <w:rPr>
                  <w:rFonts w:eastAsiaTheme="minorEastAsia"/>
                  <w:lang w:val="sv-SE"/>
                </w:rPr>
                <w:t>N/A</w:t>
              </w:r>
            </w:ins>
          </w:p>
        </w:tc>
        <w:tc>
          <w:tcPr>
            <w:tcW w:w="1248" w:type="dxa"/>
            <w:gridSpan w:val="2"/>
            <w:tcBorders>
              <w:top w:val="single" w:sz="4" w:space="0" w:color="auto"/>
              <w:left w:val="single" w:sz="4" w:space="0" w:color="auto"/>
              <w:bottom w:val="single" w:sz="4" w:space="0" w:color="auto"/>
              <w:right w:val="single" w:sz="4" w:space="0" w:color="auto"/>
            </w:tcBorders>
            <w:tcPrChange w:id="2068" w:author="Huawei" w:date="2023-08-29T17:26:00Z">
              <w:tcPr>
                <w:tcW w:w="1248" w:type="dxa"/>
                <w:gridSpan w:val="2"/>
                <w:tcBorders>
                  <w:top w:val="single" w:sz="4" w:space="0" w:color="auto"/>
                  <w:left w:val="single" w:sz="4" w:space="0" w:color="auto"/>
                  <w:bottom w:val="single" w:sz="4" w:space="0" w:color="auto"/>
                  <w:right w:val="single" w:sz="4" w:space="0" w:color="auto"/>
                </w:tcBorders>
              </w:tcPr>
            </w:tcPrChange>
          </w:tcPr>
          <w:p w14:paraId="5E4A5A19" w14:textId="34D21E2B" w:rsidR="00792EC8" w:rsidRPr="00EF5447" w:rsidRDefault="00792EC8" w:rsidP="00792EC8">
            <w:pPr>
              <w:pStyle w:val="TAC"/>
              <w:rPr>
                <w:ins w:id="2069" w:author="Huawei" w:date="2023-08-29T17:25:00Z"/>
                <w:rFonts w:eastAsia="Malgun Gothic"/>
                <w:kern w:val="2"/>
                <w:szCs w:val="24"/>
                <w:lang w:eastAsia="ko-KR"/>
              </w:rPr>
            </w:pPr>
            <w:ins w:id="2070" w:author="Huawei" w:date="2023-08-29T17:26:00Z">
              <w:r w:rsidRPr="00682816">
                <w:rPr>
                  <w:rFonts w:eastAsiaTheme="minorEastAsia"/>
                  <w:lang w:val="sv-SE"/>
                </w:rPr>
                <w:t>N/A</w:t>
              </w:r>
            </w:ins>
          </w:p>
        </w:tc>
      </w:tr>
      <w:tr w:rsidR="00792EC8" w14:paraId="2A488D9E" w14:textId="77777777" w:rsidTr="00792EC8">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71" w:author="Huawei" w:date="2023-08-29T17:26:00Z">
            <w:tblPrEx>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2072" w:author="Huawei" w:date="2023-08-29T17:25:00Z"/>
          <w:trPrChange w:id="2073" w:author="Huawei" w:date="2023-08-29T17:26:00Z">
            <w:trPr>
              <w:trHeight w:val="54"/>
              <w:jc w:val="center"/>
            </w:trPr>
          </w:trPrChange>
        </w:trPr>
        <w:tc>
          <w:tcPr>
            <w:tcW w:w="2258" w:type="dxa"/>
            <w:tcBorders>
              <w:top w:val="nil"/>
              <w:left w:val="single" w:sz="4" w:space="0" w:color="auto"/>
              <w:bottom w:val="nil"/>
              <w:right w:val="single" w:sz="4" w:space="0" w:color="auto"/>
            </w:tcBorders>
            <w:vAlign w:val="center"/>
            <w:tcPrChange w:id="2074" w:author="Huawei" w:date="2023-08-29T17:26:00Z">
              <w:tcPr>
                <w:tcW w:w="2258" w:type="dxa"/>
                <w:tcBorders>
                  <w:top w:val="nil"/>
                  <w:left w:val="single" w:sz="4" w:space="0" w:color="auto"/>
                  <w:bottom w:val="single" w:sz="4" w:space="0" w:color="auto"/>
                  <w:right w:val="single" w:sz="4" w:space="0" w:color="auto"/>
                </w:tcBorders>
                <w:vAlign w:val="center"/>
              </w:tcPr>
            </w:tcPrChange>
          </w:tcPr>
          <w:p w14:paraId="1E28AFA2" w14:textId="77777777" w:rsidR="00792EC8" w:rsidRDefault="00792EC8" w:rsidP="00792EC8">
            <w:pPr>
              <w:pStyle w:val="TAC"/>
              <w:rPr>
                <w:ins w:id="2075" w:author="Huawei" w:date="2023-08-29T17:25:00Z"/>
                <w:rFonts w:eastAsia="MS Mincho"/>
              </w:rPr>
            </w:pPr>
          </w:p>
        </w:tc>
        <w:tc>
          <w:tcPr>
            <w:tcW w:w="867" w:type="dxa"/>
            <w:tcBorders>
              <w:top w:val="single" w:sz="4" w:space="0" w:color="auto"/>
              <w:left w:val="single" w:sz="4" w:space="0" w:color="auto"/>
              <w:bottom w:val="single" w:sz="4" w:space="0" w:color="auto"/>
              <w:right w:val="single" w:sz="4" w:space="0" w:color="auto"/>
            </w:tcBorders>
            <w:tcPrChange w:id="2076"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19E6AE26" w14:textId="7BDC25EB" w:rsidR="00792EC8" w:rsidRDefault="00792EC8" w:rsidP="00792EC8">
            <w:pPr>
              <w:pStyle w:val="TAC"/>
              <w:rPr>
                <w:ins w:id="2077" w:author="Huawei" w:date="2023-08-29T17:25:00Z"/>
                <w:rFonts w:eastAsia="Malgun Gothic"/>
                <w:lang w:eastAsia="ko-KR"/>
              </w:rPr>
            </w:pPr>
            <w:ins w:id="2078" w:author="Huawei" w:date="2023-08-29T17:26:00Z">
              <w:r w:rsidRPr="00EF5447">
                <w:rPr>
                  <w:rFonts w:eastAsia="Malgun Gothic"/>
                  <w:lang w:eastAsia="ko-KR"/>
                </w:rPr>
                <w:t>71</w:t>
              </w:r>
            </w:ins>
          </w:p>
        </w:tc>
        <w:tc>
          <w:tcPr>
            <w:tcW w:w="1167" w:type="dxa"/>
            <w:tcBorders>
              <w:top w:val="single" w:sz="4" w:space="0" w:color="auto"/>
              <w:left w:val="single" w:sz="4" w:space="0" w:color="auto"/>
              <w:bottom w:val="single" w:sz="4" w:space="0" w:color="auto"/>
              <w:right w:val="single" w:sz="4" w:space="0" w:color="auto"/>
            </w:tcBorders>
            <w:noWrap/>
            <w:tcPrChange w:id="2079" w:author="Huawei" w:date="2023-08-29T17:26:00Z">
              <w:tcPr>
                <w:tcW w:w="1167" w:type="dxa"/>
                <w:tcBorders>
                  <w:top w:val="single" w:sz="4" w:space="0" w:color="auto"/>
                  <w:left w:val="single" w:sz="4" w:space="0" w:color="auto"/>
                  <w:bottom w:val="single" w:sz="4" w:space="0" w:color="auto"/>
                  <w:right w:val="single" w:sz="4" w:space="0" w:color="auto"/>
                </w:tcBorders>
                <w:noWrap/>
              </w:tcPr>
            </w:tcPrChange>
          </w:tcPr>
          <w:p w14:paraId="41B3A88B" w14:textId="47A7A174" w:rsidR="00792EC8" w:rsidRDefault="00792EC8" w:rsidP="00792EC8">
            <w:pPr>
              <w:pStyle w:val="TAC"/>
              <w:rPr>
                <w:ins w:id="2080" w:author="Huawei" w:date="2023-08-29T17:25:00Z"/>
                <w:rFonts w:cs="Arial"/>
                <w:lang w:eastAsia="ko-KR"/>
              </w:rPr>
            </w:pPr>
            <w:ins w:id="2081" w:author="Huawei" w:date="2023-08-29T17:26:00Z">
              <w:r>
                <w:rPr>
                  <w:rFonts w:cs="Arial"/>
                  <w:lang w:eastAsia="ko-KR"/>
                </w:rPr>
                <w:t>690</w:t>
              </w:r>
            </w:ins>
          </w:p>
        </w:tc>
        <w:tc>
          <w:tcPr>
            <w:tcW w:w="746" w:type="dxa"/>
            <w:tcBorders>
              <w:top w:val="single" w:sz="4" w:space="0" w:color="auto"/>
              <w:left w:val="single" w:sz="4" w:space="0" w:color="auto"/>
              <w:bottom w:val="single" w:sz="4" w:space="0" w:color="auto"/>
              <w:right w:val="single" w:sz="4" w:space="0" w:color="auto"/>
            </w:tcBorders>
            <w:noWrap/>
            <w:tcPrChange w:id="2082" w:author="Huawei" w:date="2023-08-29T17:26:00Z">
              <w:tcPr>
                <w:tcW w:w="746" w:type="dxa"/>
                <w:tcBorders>
                  <w:top w:val="single" w:sz="4" w:space="0" w:color="auto"/>
                  <w:left w:val="single" w:sz="4" w:space="0" w:color="auto"/>
                  <w:bottom w:val="single" w:sz="4" w:space="0" w:color="auto"/>
                  <w:right w:val="single" w:sz="4" w:space="0" w:color="auto"/>
                </w:tcBorders>
                <w:noWrap/>
              </w:tcPr>
            </w:tcPrChange>
          </w:tcPr>
          <w:p w14:paraId="2455B3F0" w14:textId="04E9CD5D" w:rsidR="00792EC8" w:rsidRPr="00EF5447" w:rsidRDefault="00792EC8" w:rsidP="00792EC8">
            <w:pPr>
              <w:pStyle w:val="TAC"/>
              <w:rPr>
                <w:ins w:id="2083" w:author="Huawei" w:date="2023-08-29T17:25:00Z"/>
              </w:rPr>
            </w:pPr>
            <w:ins w:id="2084" w:author="Huawei" w:date="2023-08-29T17:26:00Z">
              <w:r>
                <w:rPr>
                  <w:rFonts w:cs="Arial"/>
                </w:rPr>
                <w:t>5</w:t>
              </w:r>
            </w:ins>
          </w:p>
        </w:tc>
        <w:tc>
          <w:tcPr>
            <w:tcW w:w="2266" w:type="dxa"/>
            <w:tcBorders>
              <w:top w:val="single" w:sz="4" w:space="0" w:color="auto"/>
              <w:left w:val="single" w:sz="4" w:space="0" w:color="auto"/>
              <w:bottom w:val="single" w:sz="4" w:space="0" w:color="auto"/>
              <w:right w:val="single" w:sz="4" w:space="0" w:color="auto"/>
            </w:tcBorders>
            <w:noWrap/>
            <w:tcPrChange w:id="2085" w:author="Huawei" w:date="2023-08-29T17:26:00Z">
              <w:tcPr>
                <w:tcW w:w="2266" w:type="dxa"/>
                <w:tcBorders>
                  <w:top w:val="single" w:sz="4" w:space="0" w:color="auto"/>
                  <w:left w:val="single" w:sz="4" w:space="0" w:color="auto"/>
                  <w:bottom w:val="single" w:sz="4" w:space="0" w:color="auto"/>
                  <w:right w:val="single" w:sz="4" w:space="0" w:color="auto"/>
                </w:tcBorders>
                <w:noWrap/>
              </w:tcPr>
            </w:tcPrChange>
          </w:tcPr>
          <w:p w14:paraId="06E4D70E" w14:textId="187823AE" w:rsidR="00792EC8" w:rsidRPr="00EF5447" w:rsidRDefault="00792EC8" w:rsidP="00792EC8">
            <w:pPr>
              <w:pStyle w:val="TAC"/>
              <w:rPr>
                <w:ins w:id="2086" w:author="Huawei" w:date="2023-08-29T17:25:00Z"/>
              </w:rPr>
            </w:pPr>
            <w:ins w:id="2087" w:author="Huawei" w:date="2023-08-29T17:26:00Z">
              <w:r>
                <w:rPr>
                  <w:rFonts w:cs="Arial"/>
                </w:rPr>
                <w:t>25</w:t>
              </w:r>
            </w:ins>
          </w:p>
        </w:tc>
        <w:tc>
          <w:tcPr>
            <w:tcW w:w="1323" w:type="dxa"/>
            <w:tcBorders>
              <w:top w:val="single" w:sz="4" w:space="0" w:color="auto"/>
              <w:left w:val="single" w:sz="4" w:space="0" w:color="auto"/>
              <w:bottom w:val="single" w:sz="4" w:space="0" w:color="auto"/>
              <w:right w:val="single" w:sz="4" w:space="0" w:color="auto"/>
            </w:tcBorders>
            <w:noWrap/>
            <w:tcPrChange w:id="2088" w:author="Huawei" w:date="2023-08-29T17:26:00Z">
              <w:tcPr>
                <w:tcW w:w="1323" w:type="dxa"/>
                <w:tcBorders>
                  <w:top w:val="single" w:sz="4" w:space="0" w:color="auto"/>
                  <w:left w:val="single" w:sz="4" w:space="0" w:color="auto"/>
                  <w:bottom w:val="single" w:sz="4" w:space="0" w:color="auto"/>
                  <w:right w:val="single" w:sz="4" w:space="0" w:color="auto"/>
                </w:tcBorders>
                <w:noWrap/>
              </w:tcPr>
            </w:tcPrChange>
          </w:tcPr>
          <w:p w14:paraId="141AF7E6" w14:textId="53FD9B35" w:rsidR="00792EC8" w:rsidRDefault="00792EC8" w:rsidP="00792EC8">
            <w:pPr>
              <w:pStyle w:val="TAC"/>
              <w:rPr>
                <w:ins w:id="2089" w:author="Huawei" w:date="2023-08-29T17:25:00Z"/>
              </w:rPr>
            </w:pPr>
            <w:ins w:id="2090" w:author="Huawei" w:date="2023-08-29T17:26:00Z">
              <w:r>
                <w:t>644</w:t>
              </w:r>
            </w:ins>
          </w:p>
        </w:tc>
        <w:tc>
          <w:tcPr>
            <w:tcW w:w="867" w:type="dxa"/>
            <w:tcBorders>
              <w:top w:val="single" w:sz="4" w:space="0" w:color="auto"/>
              <w:left w:val="single" w:sz="4" w:space="0" w:color="auto"/>
              <w:bottom w:val="single" w:sz="4" w:space="0" w:color="auto"/>
              <w:right w:val="single" w:sz="4" w:space="0" w:color="auto"/>
            </w:tcBorders>
            <w:tcPrChange w:id="2091" w:author="Huawei" w:date="2023-08-29T17:26:00Z">
              <w:tcPr>
                <w:tcW w:w="867" w:type="dxa"/>
                <w:tcBorders>
                  <w:top w:val="single" w:sz="4" w:space="0" w:color="auto"/>
                  <w:left w:val="single" w:sz="4" w:space="0" w:color="auto"/>
                  <w:bottom w:val="single" w:sz="4" w:space="0" w:color="auto"/>
                  <w:right w:val="single" w:sz="4" w:space="0" w:color="auto"/>
                </w:tcBorders>
              </w:tcPr>
            </w:tcPrChange>
          </w:tcPr>
          <w:p w14:paraId="69A4F4CA" w14:textId="433827A8" w:rsidR="00792EC8" w:rsidRDefault="00792EC8" w:rsidP="00792EC8">
            <w:pPr>
              <w:pStyle w:val="TAC"/>
              <w:rPr>
                <w:ins w:id="2092" w:author="Huawei" w:date="2023-08-29T17:25:00Z"/>
                <w:rFonts w:cs="Arial"/>
              </w:rPr>
            </w:pPr>
            <w:ins w:id="2093" w:author="Huawei" w:date="2023-08-29T17:26:00Z">
              <w:r>
                <w:rPr>
                  <w:rFonts w:eastAsiaTheme="minorEastAsia"/>
                  <w:lang w:val="sv-SE"/>
                </w:rPr>
                <w:t>3.9</w:t>
              </w:r>
            </w:ins>
          </w:p>
        </w:tc>
        <w:tc>
          <w:tcPr>
            <w:tcW w:w="1248" w:type="dxa"/>
            <w:gridSpan w:val="2"/>
            <w:tcBorders>
              <w:top w:val="single" w:sz="4" w:space="0" w:color="auto"/>
              <w:left w:val="single" w:sz="4" w:space="0" w:color="auto"/>
              <w:bottom w:val="single" w:sz="4" w:space="0" w:color="auto"/>
              <w:right w:val="single" w:sz="4" w:space="0" w:color="auto"/>
            </w:tcBorders>
            <w:tcPrChange w:id="2094" w:author="Huawei" w:date="2023-08-29T17:26:00Z">
              <w:tcPr>
                <w:tcW w:w="1248" w:type="dxa"/>
                <w:gridSpan w:val="2"/>
                <w:tcBorders>
                  <w:top w:val="single" w:sz="4" w:space="0" w:color="auto"/>
                  <w:left w:val="single" w:sz="4" w:space="0" w:color="auto"/>
                  <w:bottom w:val="single" w:sz="4" w:space="0" w:color="auto"/>
                  <w:right w:val="single" w:sz="4" w:space="0" w:color="auto"/>
                </w:tcBorders>
              </w:tcPr>
            </w:tcPrChange>
          </w:tcPr>
          <w:p w14:paraId="784FD919" w14:textId="5C5624FB" w:rsidR="00792EC8" w:rsidRPr="00EF5447" w:rsidRDefault="00792EC8" w:rsidP="00792EC8">
            <w:pPr>
              <w:pStyle w:val="TAC"/>
              <w:rPr>
                <w:ins w:id="2095" w:author="Huawei" w:date="2023-08-29T17:25:00Z"/>
                <w:rFonts w:eastAsia="Malgun Gothic"/>
                <w:kern w:val="2"/>
                <w:szCs w:val="24"/>
                <w:lang w:eastAsia="ko-KR"/>
              </w:rPr>
            </w:pPr>
            <w:ins w:id="2096" w:author="Huawei" w:date="2023-08-29T17:26:00Z">
              <w:r w:rsidRPr="00682816">
                <w:rPr>
                  <w:rFonts w:eastAsiaTheme="minorEastAsia"/>
                  <w:lang w:val="sv-SE"/>
                </w:rPr>
                <w:t>IMD5</w:t>
              </w:r>
            </w:ins>
          </w:p>
        </w:tc>
      </w:tr>
      <w:tr w:rsidR="00792EC8" w14:paraId="42E5044F" w14:textId="77777777" w:rsidTr="00A67BF3">
        <w:trPr>
          <w:trHeight w:val="54"/>
          <w:jc w:val="center"/>
          <w:ins w:id="2097" w:author="Huawei" w:date="2023-08-29T17:25:00Z"/>
        </w:trPr>
        <w:tc>
          <w:tcPr>
            <w:tcW w:w="2258" w:type="dxa"/>
            <w:tcBorders>
              <w:top w:val="nil"/>
              <w:left w:val="single" w:sz="4" w:space="0" w:color="auto"/>
              <w:bottom w:val="single" w:sz="4" w:space="0" w:color="auto"/>
              <w:right w:val="single" w:sz="4" w:space="0" w:color="auto"/>
            </w:tcBorders>
            <w:vAlign w:val="center"/>
          </w:tcPr>
          <w:p w14:paraId="74A7D5BE" w14:textId="77777777" w:rsidR="00792EC8" w:rsidRDefault="00792EC8" w:rsidP="00792EC8">
            <w:pPr>
              <w:pStyle w:val="TAC"/>
              <w:rPr>
                <w:ins w:id="2098" w:author="Huawei" w:date="2023-08-29T17:25:00Z"/>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5BFC8D7" w14:textId="6FD59FED" w:rsidR="00792EC8" w:rsidRDefault="00792EC8" w:rsidP="00792EC8">
            <w:pPr>
              <w:pStyle w:val="TAC"/>
              <w:rPr>
                <w:ins w:id="2099" w:author="Huawei" w:date="2023-08-29T17:25:00Z"/>
                <w:rFonts w:eastAsia="Malgun Gothic"/>
                <w:lang w:eastAsia="ko-KR"/>
              </w:rPr>
            </w:pPr>
            <w:ins w:id="2100" w:author="Huawei" w:date="2023-08-29T17:26:00Z">
              <w:r w:rsidRPr="00EF5447">
                <w:rPr>
                  <w:rFonts w:eastAsia="Malgun Gothic"/>
                  <w:lang w:eastAsia="ko-KR"/>
                </w:rPr>
                <w:t>n7</w:t>
              </w:r>
              <w:r>
                <w:rPr>
                  <w:rFonts w:eastAsia="Malgun Gothic"/>
                  <w:lang w:eastAsia="ko-KR"/>
                </w:rPr>
                <w:t>7</w:t>
              </w:r>
            </w:ins>
          </w:p>
        </w:tc>
        <w:tc>
          <w:tcPr>
            <w:tcW w:w="1167" w:type="dxa"/>
            <w:tcBorders>
              <w:top w:val="single" w:sz="4" w:space="0" w:color="auto"/>
              <w:left w:val="single" w:sz="4" w:space="0" w:color="auto"/>
              <w:bottom w:val="single" w:sz="4" w:space="0" w:color="auto"/>
              <w:right w:val="single" w:sz="4" w:space="0" w:color="auto"/>
            </w:tcBorders>
            <w:noWrap/>
          </w:tcPr>
          <w:p w14:paraId="0988D2D3" w14:textId="716532C4" w:rsidR="00792EC8" w:rsidRDefault="00792EC8" w:rsidP="00792EC8">
            <w:pPr>
              <w:pStyle w:val="TAC"/>
              <w:rPr>
                <w:ins w:id="2101" w:author="Huawei" w:date="2023-08-29T17:25:00Z"/>
                <w:rFonts w:cs="Arial"/>
                <w:lang w:eastAsia="ko-KR"/>
              </w:rPr>
            </w:pPr>
            <w:ins w:id="2102" w:author="Huawei" w:date="2023-08-29T17:26:00Z">
              <w:r>
                <w:rPr>
                  <w:rFonts w:cs="Arial"/>
                  <w:lang w:eastAsia="ko-KR"/>
                </w:rPr>
                <w:t>3450</w:t>
              </w:r>
            </w:ins>
          </w:p>
        </w:tc>
        <w:tc>
          <w:tcPr>
            <w:tcW w:w="746" w:type="dxa"/>
            <w:tcBorders>
              <w:top w:val="single" w:sz="4" w:space="0" w:color="auto"/>
              <w:left w:val="single" w:sz="4" w:space="0" w:color="auto"/>
              <w:bottom w:val="single" w:sz="4" w:space="0" w:color="auto"/>
              <w:right w:val="single" w:sz="4" w:space="0" w:color="auto"/>
            </w:tcBorders>
            <w:noWrap/>
          </w:tcPr>
          <w:p w14:paraId="610C9FA6" w14:textId="52598A27" w:rsidR="00792EC8" w:rsidRPr="00EF5447" w:rsidRDefault="00792EC8" w:rsidP="00792EC8">
            <w:pPr>
              <w:pStyle w:val="TAC"/>
              <w:rPr>
                <w:ins w:id="2103" w:author="Huawei" w:date="2023-08-29T17:25:00Z"/>
              </w:rPr>
            </w:pPr>
            <w:ins w:id="2104" w:author="Huawei" w:date="2023-08-29T17:26:00Z">
              <w:r>
                <w:rPr>
                  <w:rFonts w:cs="Arial"/>
                  <w:lang w:eastAsia="ko-KR"/>
                </w:rPr>
                <w:t>10</w:t>
              </w:r>
            </w:ins>
          </w:p>
        </w:tc>
        <w:tc>
          <w:tcPr>
            <w:tcW w:w="2266" w:type="dxa"/>
            <w:tcBorders>
              <w:top w:val="single" w:sz="4" w:space="0" w:color="auto"/>
              <w:left w:val="single" w:sz="4" w:space="0" w:color="auto"/>
              <w:bottom w:val="single" w:sz="4" w:space="0" w:color="auto"/>
              <w:right w:val="single" w:sz="4" w:space="0" w:color="auto"/>
            </w:tcBorders>
            <w:noWrap/>
          </w:tcPr>
          <w:p w14:paraId="3C558995" w14:textId="5015EB3C" w:rsidR="00792EC8" w:rsidRPr="00EF5447" w:rsidRDefault="00792EC8" w:rsidP="00792EC8">
            <w:pPr>
              <w:pStyle w:val="TAC"/>
              <w:rPr>
                <w:ins w:id="2105" w:author="Huawei" w:date="2023-08-29T17:25:00Z"/>
              </w:rPr>
            </w:pPr>
            <w:ins w:id="2106" w:author="Huawei" w:date="2023-08-29T17:26:00Z">
              <w:r>
                <w:rPr>
                  <w:rFonts w:cs="Arial"/>
                  <w:lang w:eastAsia="ko-KR"/>
                </w:rPr>
                <w:t>50</w:t>
              </w:r>
            </w:ins>
          </w:p>
        </w:tc>
        <w:tc>
          <w:tcPr>
            <w:tcW w:w="1323" w:type="dxa"/>
            <w:tcBorders>
              <w:top w:val="single" w:sz="4" w:space="0" w:color="auto"/>
              <w:left w:val="single" w:sz="4" w:space="0" w:color="auto"/>
              <w:bottom w:val="single" w:sz="4" w:space="0" w:color="auto"/>
              <w:right w:val="single" w:sz="4" w:space="0" w:color="auto"/>
            </w:tcBorders>
            <w:noWrap/>
          </w:tcPr>
          <w:p w14:paraId="388BF0A5" w14:textId="73EE3A4E" w:rsidR="00792EC8" w:rsidRDefault="00792EC8" w:rsidP="00792EC8">
            <w:pPr>
              <w:pStyle w:val="TAC"/>
              <w:rPr>
                <w:ins w:id="2107" w:author="Huawei" w:date="2023-08-29T17:25:00Z"/>
              </w:rPr>
            </w:pPr>
            <w:ins w:id="2108" w:author="Huawei" w:date="2023-08-29T17:26:00Z">
              <w:r>
                <w:t>3450</w:t>
              </w:r>
            </w:ins>
          </w:p>
        </w:tc>
        <w:tc>
          <w:tcPr>
            <w:tcW w:w="867" w:type="dxa"/>
            <w:tcBorders>
              <w:top w:val="single" w:sz="4" w:space="0" w:color="auto"/>
              <w:left w:val="single" w:sz="4" w:space="0" w:color="auto"/>
              <w:bottom w:val="single" w:sz="4" w:space="0" w:color="auto"/>
              <w:right w:val="single" w:sz="4" w:space="0" w:color="auto"/>
            </w:tcBorders>
          </w:tcPr>
          <w:p w14:paraId="6B9BC9C6" w14:textId="153FB68D" w:rsidR="00792EC8" w:rsidRDefault="00792EC8" w:rsidP="00792EC8">
            <w:pPr>
              <w:pStyle w:val="TAC"/>
              <w:rPr>
                <w:ins w:id="2109" w:author="Huawei" w:date="2023-08-29T17:25:00Z"/>
                <w:rFonts w:cs="Arial"/>
              </w:rPr>
            </w:pPr>
            <w:ins w:id="2110" w:author="Huawei" w:date="2023-08-29T17:26:00Z">
              <w:r w:rsidRPr="00682816">
                <w:rPr>
                  <w:rFonts w:eastAsiaTheme="minorEastAsia"/>
                  <w:lang w:val="sv-SE"/>
                </w:rPr>
                <w:t>N/A</w:t>
              </w:r>
            </w:ins>
          </w:p>
        </w:tc>
        <w:tc>
          <w:tcPr>
            <w:tcW w:w="1248" w:type="dxa"/>
            <w:gridSpan w:val="2"/>
            <w:tcBorders>
              <w:top w:val="single" w:sz="4" w:space="0" w:color="auto"/>
              <w:left w:val="single" w:sz="4" w:space="0" w:color="auto"/>
              <w:bottom w:val="single" w:sz="4" w:space="0" w:color="auto"/>
              <w:right w:val="single" w:sz="4" w:space="0" w:color="auto"/>
            </w:tcBorders>
          </w:tcPr>
          <w:p w14:paraId="529896FB" w14:textId="484B0E92" w:rsidR="00792EC8" w:rsidRPr="00EF5447" w:rsidRDefault="00792EC8" w:rsidP="00792EC8">
            <w:pPr>
              <w:pStyle w:val="TAC"/>
              <w:rPr>
                <w:ins w:id="2111" w:author="Huawei" w:date="2023-08-29T17:25:00Z"/>
                <w:rFonts w:eastAsia="Malgun Gothic"/>
                <w:kern w:val="2"/>
                <w:szCs w:val="24"/>
                <w:lang w:eastAsia="ko-KR"/>
              </w:rPr>
            </w:pPr>
            <w:ins w:id="2112" w:author="Huawei" w:date="2023-08-29T17:26:00Z">
              <w:r w:rsidRPr="00682816">
                <w:rPr>
                  <w:rFonts w:eastAsiaTheme="minorEastAsia"/>
                  <w:lang w:val="sv-SE"/>
                </w:rPr>
                <w:t>N/A</w:t>
              </w:r>
            </w:ins>
          </w:p>
        </w:tc>
      </w:tr>
      <w:tr w:rsidR="00260645" w14:paraId="76690E1B"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4C39ED1C" w14:textId="77777777" w:rsidR="00260645" w:rsidRDefault="00260645">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4A1BCB" w14:textId="77777777" w:rsidR="00260645" w:rsidRDefault="00260645">
            <w:pPr>
              <w:pStyle w:val="TAC"/>
              <w:rPr>
                <w:rFonts w:eastAsiaTheme="minorEastAsia"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1925AB" w14:textId="77777777" w:rsidR="00260645" w:rsidRDefault="00260645">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C6F2AD" w14:textId="77777777" w:rsidR="00260645" w:rsidRDefault="0026064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D58C3B8" w14:textId="77777777" w:rsidR="00260645" w:rsidRDefault="0026064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5940C2" w14:textId="77777777" w:rsidR="00260645" w:rsidRDefault="00260645">
            <w:pPr>
              <w:pStyle w:val="TAC"/>
              <w:rPr>
                <w:rFonts w:cs="Arial"/>
                <w:szCs w:val="18"/>
                <w:lang w:eastAsia="en-US"/>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16474A" w14:textId="77777777" w:rsidR="00260645" w:rsidRDefault="00260645">
            <w:pPr>
              <w:pStyle w:val="TAC"/>
              <w:rPr>
                <w:rFonts w:cs="Arial"/>
                <w:szCs w:val="18"/>
                <w:lang w:eastAsia="ja-JP"/>
              </w:rPr>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9B9C28A" w14:textId="77777777" w:rsidR="00260645" w:rsidRDefault="00260645">
            <w:pPr>
              <w:pStyle w:val="TAC"/>
              <w:rPr>
                <w:rFonts w:cs="Arial"/>
                <w:szCs w:val="18"/>
                <w:lang w:eastAsia="en-US"/>
              </w:rPr>
            </w:pPr>
            <w:r>
              <w:rPr>
                <w:rFonts w:cs="Arial"/>
                <w:szCs w:val="18"/>
                <w:lang w:eastAsia="ko-KR"/>
              </w:rPr>
              <w:t>N/A</w:t>
            </w:r>
          </w:p>
        </w:tc>
      </w:tr>
      <w:tr w:rsidR="00260645" w14:paraId="0A2D77FB"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74F2A2E"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1F0AA" w14:textId="77777777" w:rsidR="00260645" w:rsidRDefault="00260645">
            <w:pPr>
              <w:pStyle w:val="TAC"/>
              <w:rPr>
                <w:rFonts w:eastAsiaTheme="minorEastAsia" w:cs="Arial"/>
                <w:szCs w:val="18"/>
                <w:lang w:eastAsia="ja-JP"/>
              </w:rPr>
            </w:pPr>
            <w:r>
              <w:rPr>
                <w:rFonts w:cs="Arial"/>
                <w:szCs w:val="18"/>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4A8E51" w14:textId="77777777" w:rsidR="00260645" w:rsidRDefault="00260645">
            <w:pPr>
              <w:pStyle w:val="TAC"/>
              <w:rPr>
                <w:rFonts w:cs="Arial"/>
                <w:szCs w:val="18"/>
                <w:lang w:eastAsia="en-US"/>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4263E9" w14:textId="77777777" w:rsidR="00260645" w:rsidRDefault="0026064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AFFBB1B" w14:textId="77777777" w:rsidR="00260645" w:rsidRDefault="0026064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B9F65E" w14:textId="77777777" w:rsidR="00260645" w:rsidRDefault="00260645">
            <w:pPr>
              <w:pStyle w:val="TAC"/>
              <w:rPr>
                <w:rFonts w:cs="Arial"/>
                <w:szCs w:val="18"/>
                <w:lang w:eastAsia="en-US"/>
              </w:rPr>
            </w:pPr>
            <w:r>
              <w:rPr>
                <w:rFonts w:cs="Arial"/>
                <w:szCs w:val="18"/>
              </w:rPr>
              <w:t>1976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2D3BDA" w14:textId="77777777" w:rsidR="00260645" w:rsidRDefault="00260645">
            <w:pPr>
              <w:pStyle w:val="TAC"/>
              <w:rPr>
                <w:rFonts w:cs="Arial"/>
                <w:szCs w:val="18"/>
                <w:lang w:eastAsia="ja-JP"/>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E5E13E1" w14:textId="77777777" w:rsidR="00260645" w:rsidRDefault="00260645">
            <w:pPr>
              <w:pStyle w:val="TAC"/>
              <w:rPr>
                <w:rFonts w:cs="Arial"/>
                <w:szCs w:val="18"/>
                <w:lang w:eastAsia="en-US"/>
              </w:rPr>
            </w:pPr>
            <w:r>
              <w:rPr>
                <w:rFonts w:cs="Arial"/>
                <w:szCs w:val="18"/>
                <w:lang w:eastAsia="ja-JP"/>
              </w:rPr>
              <w:t>N/A</w:t>
            </w:r>
          </w:p>
        </w:tc>
      </w:tr>
      <w:tr w:rsidR="00260645" w14:paraId="06AE1B08"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0D60987A"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C62DF3" w14:textId="77777777" w:rsidR="00260645" w:rsidRDefault="00260645">
            <w:pPr>
              <w:pStyle w:val="TAC"/>
              <w:rPr>
                <w:rFonts w:eastAsiaTheme="minorEastAsia"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DDB4DE" w14:textId="77777777" w:rsidR="00260645" w:rsidRDefault="00260645">
            <w:pPr>
              <w:pStyle w:val="TAC"/>
              <w:rPr>
                <w:rFonts w:cs="Arial"/>
                <w:szCs w:val="18"/>
                <w:lang w:eastAsia="en-US"/>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709093" w14:textId="77777777" w:rsidR="00260645" w:rsidRDefault="00260645">
            <w:pPr>
              <w:pStyle w:val="TAC"/>
              <w:rPr>
                <w:rFonts w:cs="Arial"/>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672EC4" w14:textId="77777777" w:rsidR="00260645" w:rsidRDefault="00260645">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7A0D76" w14:textId="77777777" w:rsidR="00260645" w:rsidRDefault="00260645">
            <w:pPr>
              <w:pStyle w:val="TAC"/>
              <w:rPr>
                <w:rFonts w:cs="Arial"/>
                <w:szCs w:val="18"/>
                <w:lang w:eastAsia="en-US"/>
              </w:rPr>
            </w:pPr>
            <w:r>
              <w:rPr>
                <w:rFonts w:cs="Arial"/>
                <w:szCs w:val="18"/>
              </w:rPr>
              <w:t>3460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63563C" w14:textId="77777777" w:rsidR="00260645" w:rsidRDefault="00260645">
            <w:pPr>
              <w:pStyle w:val="TAC"/>
              <w:rPr>
                <w:rFonts w:cs="Arial"/>
                <w:szCs w:val="18"/>
                <w:lang w:eastAsia="ja-JP"/>
              </w:rPr>
            </w:pPr>
            <w:r>
              <w:rPr>
                <w:rFonts w:cs="Arial"/>
                <w:szCs w:val="18"/>
                <w:lang w:eastAsia="ko-KR"/>
              </w:rPr>
              <w:t>17.3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6F02AFE" w14:textId="77777777" w:rsidR="00260645" w:rsidRDefault="00260645">
            <w:pPr>
              <w:pStyle w:val="TAC"/>
              <w:rPr>
                <w:rFonts w:cs="Arial"/>
                <w:szCs w:val="18"/>
                <w:lang w:eastAsia="en-US"/>
              </w:rPr>
            </w:pPr>
            <w:r>
              <w:rPr>
                <w:rFonts w:cs="Arial"/>
                <w:szCs w:val="18"/>
                <w:lang w:eastAsia="ko-KR"/>
              </w:rPr>
              <w:t>IMD3</w:t>
            </w:r>
          </w:p>
        </w:tc>
      </w:tr>
      <w:tr w:rsidR="00260645" w14:paraId="5B97FA84"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04FC3B1"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134992" w14:textId="77777777" w:rsidR="00260645" w:rsidRDefault="00260645">
            <w:pPr>
              <w:pStyle w:val="TAC"/>
              <w:rPr>
                <w:rFonts w:eastAsiaTheme="minorEastAsia"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FA51EF" w14:textId="77777777" w:rsidR="00260645" w:rsidRDefault="00260645">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262D3F" w14:textId="77777777" w:rsidR="00260645" w:rsidRDefault="0026064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A2812F" w14:textId="77777777" w:rsidR="00260645" w:rsidRDefault="0026064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F42C3DD" w14:textId="77777777" w:rsidR="00260645" w:rsidRDefault="00260645">
            <w:pPr>
              <w:pStyle w:val="TAC"/>
              <w:rPr>
                <w:rFonts w:cs="Arial"/>
                <w:szCs w:val="18"/>
                <w:lang w:eastAsia="en-US"/>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BC50" w14:textId="77777777" w:rsidR="00260645" w:rsidRDefault="00260645">
            <w:pPr>
              <w:pStyle w:val="TAC"/>
              <w:rPr>
                <w:rFonts w:cs="Arial"/>
                <w:szCs w:val="18"/>
                <w:lang w:eastAsia="ja-JP"/>
              </w:rPr>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D2550C2" w14:textId="77777777" w:rsidR="00260645" w:rsidRDefault="00260645">
            <w:pPr>
              <w:pStyle w:val="TAC"/>
              <w:rPr>
                <w:rFonts w:cs="Arial"/>
                <w:szCs w:val="18"/>
                <w:lang w:eastAsia="en-US"/>
              </w:rPr>
            </w:pPr>
            <w:r>
              <w:rPr>
                <w:rFonts w:cs="Arial"/>
                <w:szCs w:val="18"/>
                <w:lang w:eastAsia="ko-KR"/>
              </w:rPr>
              <w:t>N/A</w:t>
            </w:r>
          </w:p>
        </w:tc>
      </w:tr>
      <w:tr w:rsidR="00260645" w14:paraId="1785E1C5"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0728433"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468818" w14:textId="77777777" w:rsidR="00260645" w:rsidRDefault="00260645">
            <w:pPr>
              <w:pStyle w:val="TAC"/>
              <w:rPr>
                <w:rFonts w:eastAsiaTheme="minorEastAsia" w:cs="Arial"/>
                <w:szCs w:val="18"/>
                <w:lang w:eastAsia="ja-JP"/>
              </w:rPr>
            </w:pPr>
            <w:r>
              <w:rPr>
                <w:rFonts w:cs="Arial"/>
                <w:szCs w:val="18"/>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DFEC64" w14:textId="77777777" w:rsidR="00260645" w:rsidRDefault="00260645">
            <w:pPr>
              <w:pStyle w:val="TAC"/>
              <w:rPr>
                <w:rFonts w:cs="Arial"/>
                <w:szCs w:val="18"/>
                <w:lang w:eastAsia="en-US"/>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7C92EB" w14:textId="77777777" w:rsidR="00260645" w:rsidRDefault="0026064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B1D0BFF" w14:textId="77777777" w:rsidR="00260645" w:rsidRDefault="0026064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62328B" w14:textId="77777777" w:rsidR="00260645" w:rsidRDefault="00260645">
            <w:pPr>
              <w:pStyle w:val="TAC"/>
              <w:rPr>
                <w:rFonts w:cs="Arial"/>
                <w:szCs w:val="18"/>
                <w:lang w:eastAsia="en-US"/>
              </w:rPr>
            </w:pPr>
            <w:r>
              <w:rPr>
                <w:rFonts w:cs="Arial"/>
                <w:szCs w:val="18"/>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39D08A" w14:textId="77777777" w:rsidR="00260645" w:rsidRDefault="00260645">
            <w:pPr>
              <w:pStyle w:val="TAC"/>
              <w:rPr>
                <w:rFonts w:cs="Arial"/>
                <w:szCs w:val="18"/>
                <w:lang w:eastAsia="ja-JP"/>
              </w:rPr>
            </w:pPr>
            <w:r>
              <w:rPr>
                <w:rFonts w:cs="Arial"/>
                <w:szCs w:val="18"/>
                <w:lang w:eastAsia="zh-CN"/>
              </w:rPr>
              <w:t>16.0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3023A5D" w14:textId="77777777" w:rsidR="00260645" w:rsidRDefault="00260645">
            <w:pPr>
              <w:pStyle w:val="TAC"/>
              <w:rPr>
                <w:rFonts w:cs="Arial"/>
                <w:szCs w:val="18"/>
                <w:lang w:eastAsia="en-US"/>
              </w:rPr>
            </w:pPr>
            <w:r>
              <w:rPr>
                <w:rFonts w:cs="Arial"/>
                <w:szCs w:val="18"/>
                <w:lang w:eastAsia="ja-JP"/>
              </w:rPr>
              <w:t>IMD</w:t>
            </w:r>
            <w:r>
              <w:rPr>
                <w:rFonts w:cs="Arial"/>
                <w:szCs w:val="18"/>
                <w:lang w:eastAsia="zh-CN"/>
              </w:rPr>
              <w:t>3</w:t>
            </w:r>
          </w:p>
        </w:tc>
      </w:tr>
      <w:tr w:rsidR="00260645" w14:paraId="00966DF8"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6331032"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010888" w14:textId="77777777" w:rsidR="00260645" w:rsidRDefault="00260645">
            <w:pPr>
              <w:pStyle w:val="TAC"/>
              <w:rPr>
                <w:rFonts w:eastAsiaTheme="minorEastAsia" w:cs="Arial"/>
                <w:szCs w:val="18"/>
                <w:lang w:eastAsia="ja-JP"/>
              </w:rPr>
            </w:pPr>
            <w:r>
              <w:rPr>
                <w:rFonts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B13659" w14:textId="77777777" w:rsidR="00260645" w:rsidRDefault="00260645">
            <w:pPr>
              <w:pStyle w:val="TAC"/>
              <w:rPr>
                <w:rFonts w:cs="Arial"/>
                <w:szCs w:val="18"/>
                <w:lang w:eastAsia="en-US"/>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7EF8BC" w14:textId="77777777" w:rsidR="00260645" w:rsidRDefault="00260645">
            <w:pPr>
              <w:pStyle w:val="TAC"/>
              <w:rPr>
                <w:rFonts w:cs="Arial"/>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18F647" w14:textId="77777777" w:rsidR="00260645" w:rsidRDefault="00260645">
            <w:pPr>
              <w:pStyle w:val="TAC"/>
              <w:rPr>
                <w:rFonts w:cs="Arial"/>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ACBB31" w14:textId="77777777" w:rsidR="00260645" w:rsidRDefault="00260645">
            <w:pPr>
              <w:pStyle w:val="TAC"/>
              <w:rPr>
                <w:rFonts w:cs="Arial"/>
                <w:szCs w:val="18"/>
                <w:lang w:eastAsia="en-US"/>
              </w:rPr>
            </w:pPr>
            <w:r>
              <w:rPr>
                <w:rFonts w:cs="Arial"/>
                <w:szCs w:val="18"/>
              </w:rPr>
              <w:t>3524</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95FF86" w14:textId="77777777" w:rsidR="00260645" w:rsidRDefault="00260645">
            <w:pPr>
              <w:pStyle w:val="TAC"/>
              <w:rPr>
                <w:rFonts w:cs="Arial"/>
                <w:szCs w:val="18"/>
                <w:lang w:eastAsia="ja-JP"/>
              </w:rPr>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3787E6A" w14:textId="77777777" w:rsidR="00260645" w:rsidRDefault="00260645">
            <w:pPr>
              <w:pStyle w:val="TAC"/>
              <w:rPr>
                <w:rFonts w:cs="Arial"/>
                <w:szCs w:val="18"/>
                <w:lang w:eastAsia="en-US"/>
              </w:rPr>
            </w:pPr>
            <w:r>
              <w:rPr>
                <w:rFonts w:cs="Arial"/>
                <w:szCs w:val="18"/>
                <w:lang w:eastAsia="ko-KR"/>
              </w:rPr>
              <w:t>N/A</w:t>
            </w:r>
          </w:p>
        </w:tc>
      </w:tr>
      <w:tr w:rsidR="00260645" w14:paraId="1514F748"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605852F" w14:textId="77777777" w:rsidR="00260645" w:rsidRDefault="00260645">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D3177E" w14:textId="77777777" w:rsidR="00260645" w:rsidRDefault="00260645">
            <w:pPr>
              <w:pStyle w:val="TAC"/>
              <w:rPr>
                <w:rFonts w:eastAsiaTheme="minorEastAsia" w:cs="Arial"/>
                <w:szCs w:val="18"/>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93923B1" w14:textId="77777777" w:rsidR="00260645" w:rsidRDefault="00260645">
            <w:pPr>
              <w:pStyle w:val="TAC"/>
              <w:rPr>
                <w:rFonts w:eastAsia="Malgun Gothic"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1AF019"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79F521"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BDCB2D" w14:textId="77777777" w:rsidR="00260645" w:rsidRDefault="00260645">
            <w:pPr>
              <w:pStyle w:val="TAC"/>
              <w:rPr>
                <w:rFonts w:eastAsia="Malgun Gothic" w:cs="Arial"/>
                <w:szCs w:val="18"/>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D287588"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431C9BB" w14:textId="77777777" w:rsidR="00260645" w:rsidRDefault="00260645">
            <w:pPr>
              <w:pStyle w:val="TAC"/>
              <w:rPr>
                <w:rFonts w:cs="Arial"/>
                <w:color w:val="000000"/>
              </w:rPr>
            </w:pPr>
            <w:r>
              <w:rPr>
                <w:rFonts w:cs="Arial"/>
                <w:color w:val="000000"/>
              </w:rPr>
              <w:t>N/A</w:t>
            </w:r>
          </w:p>
        </w:tc>
      </w:tr>
      <w:tr w:rsidR="00260645" w14:paraId="793BE2C7" w14:textId="77777777" w:rsidTr="00260645">
        <w:trPr>
          <w:trHeight w:val="216"/>
          <w:jc w:val="center"/>
        </w:trPr>
        <w:tc>
          <w:tcPr>
            <w:tcW w:w="2258" w:type="dxa"/>
            <w:tcBorders>
              <w:top w:val="nil"/>
              <w:left w:val="single" w:sz="4" w:space="0" w:color="auto"/>
              <w:bottom w:val="nil"/>
              <w:right w:val="single" w:sz="4" w:space="0" w:color="auto"/>
            </w:tcBorders>
          </w:tcPr>
          <w:p w14:paraId="605F51A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CC8554" w14:textId="77777777" w:rsidR="00260645" w:rsidRDefault="00260645">
            <w:pPr>
              <w:pStyle w:val="TAC"/>
              <w:rPr>
                <w:rFonts w:eastAsiaTheme="minorEastAsia" w:cs="Arial"/>
                <w:szCs w:val="18"/>
              </w:rPr>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23C58E" w14:textId="77777777" w:rsidR="00260645" w:rsidRDefault="00260645">
            <w:pPr>
              <w:pStyle w:val="TAC"/>
              <w:rPr>
                <w:rFonts w:eastAsia="Malgun Gothic"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5E8A7D" w14:textId="77777777" w:rsidR="00260645" w:rsidRDefault="00260645">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F3B633" w14:textId="77777777" w:rsidR="00260645" w:rsidRDefault="00260645">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A1A5BC" w14:textId="77777777" w:rsidR="00260645" w:rsidRDefault="00260645">
            <w:pPr>
              <w:pStyle w:val="TAC"/>
              <w:rPr>
                <w:rFonts w:eastAsia="Malgun Gothic" w:cs="Arial"/>
                <w:szCs w:val="18"/>
              </w:rPr>
            </w:pPr>
            <w:r>
              <w:rPr>
                <w:rFonts w:cs="Arial"/>
                <w:color w:val="000000"/>
                <w:szCs w:val="18"/>
              </w:rPr>
              <w:t>4013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5FE3A8"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AD6D03" w14:textId="77777777" w:rsidR="00260645" w:rsidRDefault="00260645">
            <w:pPr>
              <w:pStyle w:val="TAC"/>
              <w:rPr>
                <w:rFonts w:cs="Arial"/>
                <w:color w:val="000000"/>
              </w:rPr>
            </w:pPr>
            <w:r>
              <w:rPr>
                <w:rFonts w:cs="Arial"/>
                <w:color w:val="000000"/>
              </w:rPr>
              <w:t>N/A</w:t>
            </w:r>
          </w:p>
        </w:tc>
      </w:tr>
      <w:tr w:rsidR="00260645" w14:paraId="4ED3C7CF"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977F29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A16B55" w14:textId="77777777" w:rsidR="00260645" w:rsidRDefault="00260645">
            <w:pPr>
              <w:pStyle w:val="TAC"/>
              <w:rPr>
                <w:rFonts w:eastAsiaTheme="minorEastAsia" w:cs="Arial"/>
                <w:szCs w:val="18"/>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9F80BC" w14:textId="77777777" w:rsidR="00260645" w:rsidRDefault="00260645">
            <w:pPr>
              <w:pStyle w:val="TAC"/>
              <w:rPr>
                <w:rFonts w:eastAsia="Malgun Gothic"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A7282"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BA7A045"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8BC5601" w14:textId="77777777" w:rsidR="00260645" w:rsidRDefault="00260645">
            <w:pPr>
              <w:pStyle w:val="TAC"/>
              <w:rPr>
                <w:rFonts w:eastAsia="Malgun Gothic" w:cs="Arial"/>
                <w:szCs w:val="18"/>
              </w:rPr>
            </w:pPr>
            <w:r>
              <w:rPr>
                <w:rFonts w:cs="Arial"/>
                <w:szCs w:val="18"/>
              </w:rPr>
              <w:t>885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3C1D3D" w14:textId="77777777" w:rsidR="00260645" w:rsidRDefault="00260645">
            <w:pPr>
              <w:pStyle w:val="TAC"/>
              <w:rPr>
                <w:rFonts w:eastAsiaTheme="minorEastAsia" w:cs="Arial"/>
                <w:color w:val="000000"/>
              </w:rPr>
            </w:pPr>
            <w:r>
              <w:rPr>
                <w:rFonts w:cs="Arial"/>
                <w:color w:val="000000"/>
              </w:rPr>
              <w:t>4.5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93A5B76" w14:textId="77777777" w:rsidR="00260645" w:rsidRDefault="00260645">
            <w:pPr>
              <w:pStyle w:val="TAC"/>
              <w:rPr>
                <w:rFonts w:cs="Arial"/>
                <w:color w:val="000000"/>
              </w:rPr>
            </w:pPr>
            <w:r>
              <w:rPr>
                <w:rFonts w:cs="Arial"/>
                <w:color w:val="000000"/>
              </w:rPr>
              <w:t>IMD5</w:t>
            </w:r>
          </w:p>
        </w:tc>
      </w:tr>
      <w:tr w:rsidR="00260645" w14:paraId="6C9D8F1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DA5397A" w14:textId="77777777" w:rsidR="00260645" w:rsidRDefault="00260645">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9AB8AA" w14:textId="77777777" w:rsidR="00260645" w:rsidRDefault="00260645">
            <w:pPr>
              <w:pStyle w:val="TAC"/>
              <w:rPr>
                <w:rFonts w:cs="Arial"/>
                <w:szCs w:val="18"/>
                <w:lang w:eastAsia="zh-CN"/>
              </w:rPr>
            </w:pPr>
            <w:r>
              <w:rPr>
                <w:rFonts w:eastAsia="Malgun Gothic"/>
                <w:szCs w:val="18"/>
                <w:lang w:val="sv-SE"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AB2633" w14:textId="77777777" w:rsidR="00260645" w:rsidRDefault="00260645">
            <w:pPr>
              <w:pStyle w:val="TAC"/>
              <w:rPr>
                <w:rFonts w:cs="Arial"/>
                <w:szCs w:val="18"/>
                <w:lang w:eastAsia="en-US"/>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E56792" w14:textId="77777777" w:rsidR="00260645" w:rsidRDefault="0026064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3C2F4E0" w14:textId="77777777" w:rsidR="00260645" w:rsidRDefault="0026064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390EFD" w14:textId="77777777" w:rsidR="00260645" w:rsidRDefault="00260645">
            <w:pPr>
              <w:pStyle w:val="TAC"/>
              <w:rPr>
                <w:rFonts w:cs="Arial"/>
                <w:szCs w:val="18"/>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00E30B" w14:textId="77777777" w:rsidR="00260645" w:rsidRDefault="00260645">
            <w:pPr>
              <w:pStyle w:val="TAC"/>
              <w:rPr>
                <w:rFonts w:cs="Arial"/>
                <w:szCs w:val="18"/>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612DC63" w14:textId="77777777" w:rsidR="00260645" w:rsidRDefault="00260645">
            <w:pPr>
              <w:pStyle w:val="TAC"/>
              <w:rPr>
                <w:rFonts w:cs="Arial"/>
                <w:szCs w:val="18"/>
                <w:lang w:eastAsia="ko-KR"/>
              </w:rPr>
            </w:pPr>
            <w:r>
              <w:t>N/A</w:t>
            </w:r>
          </w:p>
        </w:tc>
      </w:tr>
      <w:tr w:rsidR="00260645" w14:paraId="5665A79B" w14:textId="77777777" w:rsidTr="00260645">
        <w:trPr>
          <w:trHeight w:val="54"/>
          <w:jc w:val="center"/>
        </w:trPr>
        <w:tc>
          <w:tcPr>
            <w:tcW w:w="2258" w:type="dxa"/>
            <w:tcBorders>
              <w:top w:val="nil"/>
              <w:left w:val="single" w:sz="4" w:space="0" w:color="auto"/>
              <w:bottom w:val="nil"/>
              <w:right w:val="single" w:sz="4" w:space="0" w:color="auto"/>
            </w:tcBorders>
          </w:tcPr>
          <w:p w14:paraId="7386557E" w14:textId="77777777" w:rsidR="00260645" w:rsidRDefault="0026064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8AA635" w14:textId="77777777" w:rsidR="00260645" w:rsidRDefault="00260645">
            <w:pPr>
              <w:pStyle w:val="TAC"/>
              <w:rPr>
                <w:rFonts w:cs="Arial"/>
                <w:szCs w:val="18"/>
                <w:lang w:eastAsia="zh-CN"/>
              </w:rPr>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16F43A" w14:textId="77777777" w:rsidR="00260645" w:rsidRDefault="00260645">
            <w:pPr>
              <w:pStyle w:val="TAC"/>
              <w:rPr>
                <w:rFonts w:cs="Arial"/>
                <w:szCs w:val="18"/>
                <w:lang w:eastAsia="en-US"/>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A43F06" w14:textId="77777777" w:rsidR="00260645" w:rsidRDefault="0026064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81276A9" w14:textId="77777777" w:rsidR="00260645" w:rsidRDefault="0026064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5F150D" w14:textId="77777777" w:rsidR="00260645" w:rsidRDefault="00260645">
            <w:pPr>
              <w:pStyle w:val="TAC"/>
              <w:rPr>
                <w:rFonts w:cs="Arial"/>
                <w:szCs w:val="18"/>
              </w:rPr>
            </w:pPr>
            <w:r>
              <w:rPr>
                <w:rFonts w:cs="Arial"/>
                <w:kern w:val="2"/>
                <w:szCs w:val="24"/>
                <w:lang w:eastAsia="zh-CN"/>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5B768FD" w14:textId="77777777" w:rsidR="00260645" w:rsidRDefault="00260645">
            <w:pPr>
              <w:pStyle w:val="TAC"/>
              <w:rPr>
                <w:rFonts w:cs="Arial"/>
                <w:szCs w:val="18"/>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843A6DF" w14:textId="77777777" w:rsidR="00260645" w:rsidRDefault="00260645">
            <w:pPr>
              <w:pStyle w:val="TAC"/>
              <w:rPr>
                <w:rFonts w:cs="Arial"/>
                <w:szCs w:val="18"/>
                <w:lang w:eastAsia="ko-KR"/>
              </w:rPr>
            </w:pPr>
            <w:r>
              <w:t>N/A</w:t>
            </w:r>
          </w:p>
        </w:tc>
      </w:tr>
      <w:tr w:rsidR="00260645" w14:paraId="682D72E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4DBC30C" w14:textId="77777777" w:rsidR="00260645" w:rsidRDefault="0026064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D65FC0" w14:textId="77777777" w:rsidR="00260645" w:rsidRDefault="0026064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243206" w14:textId="77777777" w:rsidR="00260645" w:rsidRDefault="00260645">
            <w:pPr>
              <w:pStyle w:val="TAC"/>
              <w:rPr>
                <w:rFonts w:cs="Arial"/>
                <w:szCs w:val="18"/>
                <w:lang w:eastAsia="en-US"/>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9FF1E2" w14:textId="77777777" w:rsidR="00260645" w:rsidRDefault="0026064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0F65E8" w14:textId="77777777" w:rsidR="00260645" w:rsidRDefault="0026064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C56A65" w14:textId="77777777" w:rsidR="00260645" w:rsidRDefault="00260645">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8F7AEF" w14:textId="77777777" w:rsidR="00260645" w:rsidRDefault="00260645">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66BFF49" w14:textId="77777777" w:rsidR="00260645" w:rsidRDefault="00260645">
            <w:pPr>
              <w:pStyle w:val="TAC"/>
              <w:rPr>
                <w:rFonts w:cs="Arial"/>
                <w:szCs w:val="18"/>
                <w:lang w:eastAsia="ko-KR"/>
              </w:rPr>
            </w:pPr>
            <w:r>
              <w:rPr>
                <w:lang w:val="sv-SE"/>
              </w:rPr>
              <w:t>IMD4</w:t>
            </w:r>
          </w:p>
        </w:tc>
      </w:tr>
      <w:tr w:rsidR="00260645" w14:paraId="2784FB98"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29DEA86" w14:textId="77777777" w:rsidR="00260645" w:rsidRDefault="00260645">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3AF204" w14:textId="77777777" w:rsidR="00260645" w:rsidRDefault="00260645">
            <w:pPr>
              <w:pStyle w:val="TAC"/>
              <w:rPr>
                <w:rFonts w:cs="Arial"/>
                <w:szCs w:val="18"/>
                <w:lang w:eastAsia="zh-CN"/>
              </w:rPr>
            </w:pPr>
            <w:r>
              <w:rPr>
                <w:rFonts w:eastAsia="Malgun Gothic"/>
                <w:szCs w:val="18"/>
                <w:lang w:val="sv-SE"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3636D67" w14:textId="77777777" w:rsidR="00260645" w:rsidRDefault="00260645">
            <w:pPr>
              <w:pStyle w:val="TAC"/>
              <w:rPr>
                <w:rFonts w:cs="Arial"/>
                <w:szCs w:val="18"/>
                <w:lang w:eastAsia="en-US"/>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68DC43" w14:textId="77777777" w:rsidR="00260645" w:rsidRDefault="00260645">
            <w:pPr>
              <w:pStyle w:val="TAC"/>
              <w:rPr>
                <w:rFonts w:cs="Arial"/>
                <w:szCs w:val="18"/>
              </w:rPr>
            </w:pPr>
            <w:r>
              <w:rPr>
                <w:lang w:val="sv-SE"/>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9D6D9FF" w14:textId="77777777" w:rsidR="00260645" w:rsidRDefault="00260645">
            <w:pPr>
              <w:pStyle w:val="TAC"/>
              <w:rPr>
                <w:rFonts w:cs="Arial"/>
                <w:szCs w:val="18"/>
              </w:rPr>
            </w:pPr>
            <w:r>
              <w:rPr>
                <w:lang w:val="sv-SE"/>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75D571" w14:textId="77777777" w:rsidR="00260645" w:rsidRDefault="00260645">
            <w:pPr>
              <w:pStyle w:val="TAC"/>
              <w:rPr>
                <w:rFonts w:cs="Arial"/>
                <w:szCs w:val="18"/>
              </w:rPr>
            </w:pPr>
            <w:r>
              <w:rPr>
                <w:rFonts w:eastAsia="Malgun Gothic" w:cs="Arial"/>
                <w:lang w:eastAsia="ko-KR"/>
              </w:rPr>
              <w:t>749</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8A26AC" w14:textId="77777777" w:rsidR="00260645" w:rsidRDefault="00260645">
            <w:pPr>
              <w:pStyle w:val="TAC"/>
              <w:rPr>
                <w:rFonts w:cs="Arial"/>
                <w:szCs w:val="18"/>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7FA4711" w14:textId="77777777" w:rsidR="00260645" w:rsidRDefault="00260645">
            <w:pPr>
              <w:pStyle w:val="TAC"/>
              <w:rPr>
                <w:rFonts w:cs="Arial"/>
                <w:szCs w:val="18"/>
                <w:lang w:eastAsia="ko-KR"/>
              </w:rPr>
            </w:pPr>
            <w:r>
              <w:rPr>
                <w:rFonts w:eastAsia="Malgun Gothic" w:cs="Arial"/>
                <w:lang w:eastAsia="ko-KR"/>
              </w:rPr>
              <w:t>N/A</w:t>
            </w:r>
          </w:p>
        </w:tc>
      </w:tr>
      <w:tr w:rsidR="00260645" w14:paraId="724124A9" w14:textId="77777777" w:rsidTr="00260645">
        <w:trPr>
          <w:trHeight w:val="54"/>
          <w:jc w:val="center"/>
        </w:trPr>
        <w:tc>
          <w:tcPr>
            <w:tcW w:w="2258" w:type="dxa"/>
            <w:tcBorders>
              <w:top w:val="nil"/>
              <w:left w:val="single" w:sz="4" w:space="0" w:color="auto"/>
              <w:bottom w:val="nil"/>
              <w:right w:val="single" w:sz="4" w:space="0" w:color="auto"/>
            </w:tcBorders>
          </w:tcPr>
          <w:p w14:paraId="33B4B456" w14:textId="77777777" w:rsidR="00260645" w:rsidRDefault="0026064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7710F9" w14:textId="77777777" w:rsidR="00260645" w:rsidRDefault="00260645">
            <w:pPr>
              <w:pStyle w:val="TAC"/>
              <w:rPr>
                <w:rFonts w:cs="Arial"/>
                <w:szCs w:val="18"/>
                <w:lang w:eastAsia="zh-CN"/>
              </w:rPr>
            </w:pPr>
            <w:r>
              <w:rPr>
                <w:rFonts w:eastAsia="Malgun Gothic"/>
                <w:szCs w:val="18"/>
                <w:lang w:eastAsia="ko-KR"/>
              </w:rP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D2F01C" w14:textId="77777777" w:rsidR="00260645" w:rsidRDefault="00260645">
            <w:pPr>
              <w:pStyle w:val="TAC"/>
              <w:rPr>
                <w:rFonts w:cs="Arial"/>
                <w:szCs w:val="18"/>
                <w:lang w:eastAsia="en-US"/>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5218E0" w14:textId="77777777" w:rsidR="00260645" w:rsidRDefault="00260645">
            <w:pPr>
              <w:pStyle w:val="TAC"/>
              <w:rPr>
                <w:rFonts w:cs="Arial"/>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90ED6A" w14:textId="77777777" w:rsidR="00260645" w:rsidRDefault="00260645">
            <w:pPr>
              <w:pStyle w:val="TAC"/>
              <w:rPr>
                <w:rFonts w:cs="Arial"/>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F0E383" w14:textId="77777777" w:rsidR="00260645" w:rsidRDefault="00260645">
            <w:pPr>
              <w:pStyle w:val="TAC"/>
              <w:rPr>
                <w:rFonts w:cs="Arial"/>
                <w:szCs w:val="18"/>
              </w:rPr>
            </w:pPr>
            <w:r>
              <w:rPr>
                <w:lang w:eastAsia="ko-KR"/>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54D090" w14:textId="77777777" w:rsidR="00260645" w:rsidRDefault="00260645">
            <w:pPr>
              <w:pStyle w:val="TAC"/>
              <w:rPr>
                <w:rFonts w:cs="Arial"/>
                <w:szCs w:val="18"/>
                <w:lang w:eastAsia="ko-KR"/>
              </w:rPr>
            </w:pPr>
            <w:r>
              <w:rPr>
                <w:lang w:eastAsia="ko-KR"/>
              </w:rPr>
              <w:t>6.2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5D1F216" w14:textId="77777777" w:rsidR="00260645" w:rsidRDefault="00260645">
            <w:pPr>
              <w:pStyle w:val="TAC"/>
              <w:rPr>
                <w:rFonts w:cs="Arial"/>
                <w:szCs w:val="18"/>
                <w:lang w:eastAsia="ko-KR"/>
              </w:rPr>
            </w:pPr>
            <w:r>
              <w:rPr>
                <w:rFonts w:eastAsia="Malgun Gothic" w:cs="Arial"/>
                <w:lang w:eastAsia="ko-KR"/>
              </w:rPr>
              <w:t>IMD4</w:t>
            </w:r>
          </w:p>
        </w:tc>
      </w:tr>
      <w:tr w:rsidR="00260645" w14:paraId="7964C21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8284C19" w14:textId="77777777" w:rsidR="00260645" w:rsidRDefault="00260645">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FC39B7" w14:textId="77777777" w:rsidR="00260645" w:rsidRDefault="00260645">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3F0B22" w14:textId="77777777" w:rsidR="00260645" w:rsidRDefault="00260645">
            <w:pPr>
              <w:pStyle w:val="TAC"/>
              <w:rPr>
                <w:rFonts w:cs="Arial"/>
                <w:szCs w:val="18"/>
                <w:lang w:eastAsia="en-US"/>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9ACF2D" w14:textId="77777777" w:rsidR="00260645" w:rsidRDefault="00260645">
            <w:pPr>
              <w:pStyle w:val="TAC"/>
              <w:rPr>
                <w:rFonts w:cs="Arial"/>
                <w:szCs w:val="18"/>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0AB130" w14:textId="77777777" w:rsidR="00260645" w:rsidRDefault="00260645">
            <w:pPr>
              <w:pStyle w:val="TAC"/>
              <w:rPr>
                <w:rFonts w:cs="Arial"/>
                <w:szCs w:val="18"/>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F3C65FD" w14:textId="77777777" w:rsidR="00260645" w:rsidRDefault="00260645">
            <w:pPr>
              <w:pStyle w:val="TAC"/>
              <w:rPr>
                <w:rFonts w:cs="Arial"/>
                <w:szCs w:val="18"/>
              </w:rPr>
            </w:pPr>
            <w:r>
              <w:rPr>
                <w:rFonts w:eastAsia="Malgun Gothic" w:cs="Arial"/>
                <w:lang w:eastAsia="ko-KR"/>
              </w:rPr>
              <w:t>2150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2175CC" w14:textId="77777777" w:rsidR="00260645" w:rsidRDefault="00260645">
            <w:pPr>
              <w:pStyle w:val="TAC"/>
              <w:rPr>
                <w:rFonts w:cs="Arial"/>
                <w:szCs w:val="18"/>
                <w:lang w:eastAsia="ko-KR"/>
              </w:rPr>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DB0F99D" w14:textId="77777777" w:rsidR="00260645" w:rsidRDefault="00260645">
            <w:pPr>
              <w:pStyle w:val="TAC"/>
              <w:rPr>
                <w:rFonts w:cs="Arial"/>
                <w:szCs w:val="18"/>
                <w:lang w:eastAsia="ko-KR"/>
              </w:rPr>
            </w:pPr>
            <w:r>
              <w:rPr>
                <w:rFonts w:eastAsia="Malgun Gothic" w:cs="Arial"/>
                <w:lang w:eastAsia="ko-KR"/>
              </w:rPr>
              <w:t>N/A</w:t>
            </w:r>
          </w:p>
        </w:tc>
      </w:tr>
      <w:tr w:rsidR="00260645" w14:paraId="1C3BAA66"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976E631" w14:textId="77777777" w:rsidR="00260645" w:rsidRDefault="00260645">
            <w:pPr>
              <w:pStyle w:val="TAC"/>
              <w:rPr>
                <w:rFonts w:eastAsia="MS Mincho" w:cs="Arial"/>
                <w:szCs w:val="18"/>
                <w:lang w:eastAsia="en-US"/>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69A6C3" w14:textId="77777777" w:rsidR="00260645" w:rsidRDefault="00260645">
            <w:pPr>
              <w:pStyle w:val="TAC"/>
              <w:rPr>
                <w:rFonts w:eastAsiaTheme="minorEastAsia"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2F732F" w14:textId="77777777" w:rsidR="00260645" w:rsidRDefault="00260645">
            <w:pPr>
              <w:pStyle w:val="TAC"/>
              <w:rPr>
                <w:rFonts w:cs="Arial"/>
                <w:szCs w:val="18"/>
                <w:lang w:eastAsia="en-US"/>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62C4F2" w14:textId="77777777" w:rsidR="00260645" w:rsidRDefault="0026064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2A167C" w14:textId="77777777" w:rsidR="00260645" w:rsidRDefault="0026064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AD7116" w14:textId="77777777" w:rsidR="00260645" w:rsidRDefault="00260645">
            <w:pPr>
              <w:pStyle w:val="TAC"/>
              <w:rPr>
                <w:rFonts w:cs="Arial"/>
                <w:szCs w:val="18"/>
                <w:lang w:eastAsia="en-US"/>
              </w:rPr>
            </w:pPr>
            <w:r>
              <w:rPr>
                <w:rFonts w:cs="Arial"/>
                <w:szCs w:val="18"/>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D81947" w14:textId="77777777" w:rsidR="00260645" w:rsidRDefault="00260645">
            <w:pPr>
              <w:pStyle w:val="TAC"/>
              <w:rPr>
                <w:rFonts w:cs="Arial"/>
                <w:szCs w:val="18"/>
                <w:lang w:eastAsia="ja-JP"/>
              </w:rPr>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E4EB327" w14:textId="77777777" w:rsidR="00260645" w:rsidRDefault="00260645">
            <w:pPr>
              <w:pStyle w:val="TAC"/>
              <w:rPr>
                <w:rFonts w:cs="Arial"/>
                <w:szCs w:val="18"/>
                <w:lang w:eastAsia="en-US"/>
              </w:rPr>
            </w:pPr>
            <w:r>
              <w:rPr>
                <w:rFonts w:cs="Arial"/>
                <w:szCs w:val="18"/>
                <w:lang w:eastAsia="ko-KR"/>
              </w:rPr>
              <w:t>N/A</w:t>
            </w:r>
          </w:p>
        </w:tc>
      </w:tr>
      <w:tr w:rsidR="00260645" w14:paraId="34DCD40B"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804CC9E"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2AA0C4" w14:textId="77777777" w:rsidR="00260645" w:rsidRDefault="00260645">
            <w:pPr>
              <w:pStyle w:val="TAC"/>
              <w:rPr>
                <w:rFonts w:eastAsiaTheme="minorEastAsia" w:cs="Arial"/>
                <w:szCs w:val="18"/>
                <w:lang w:eastAsia="ja-JP"/>
              </w:rPr>
            </w:pPr>
            <w:r>
              <w:rPr>
                <w:rFonts w:cs="Arial"/>
                <w:szCs w:val="18"/>
                <w:lang w:eastAsia="ko-KR"/>
              </w:rPr>
              <w:t>n48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66511A" w14:textId="77777777" w:rsidR="00260645" w:rsidRDefault="00260645">
            <w:pPr>
              <w:pStyle w:val="TAC"/>
              <w:rPr>
                <w:rFonts w:cs="Arial"/>
                <w:szCs w:val="18"/>
                <w:lang w:eastAsia="en-US"/>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421A60" w14:textId="77777777" w:rsidR="00260645" w:rsidRDefault="0026064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FABD19" w14:textId="77777777" w:rsidR="00260645" w:rsidRDefault="0026064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9355B65" w14:textId="77777777" w:rsidR="00260645" w:rsidRDefault="00260645">
            <w:pPr>
              <w:pStyle w:val="TAC"/>
              <w:rPr>
                <w:rFonts w:cs="Arial"/>
                <w:szCs w:val="18"/>
                <w:lang w:eastAsia="en-US"/>
              </w:rPr>
            </w:pPr>
            <w:r>
              <w:rPr>
                <w:rFonts w:cs="Arial"/>
                <w:szCs w:val="18"/>
              </w:rPr>
              <w:t>3584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002083" w14:textId="77777777" w:rsidR="00260645" w:rsidRDefault="00260645">
            <w:pPr>
              <w:pStyle w:val="TAC"/>
              <w:rPr>
                <w:rFonts w:cs="Arial"/>
                <w:szCs w:val="18"/>
                <w:lang w:eastAsia="ja-JP"/>
              </w:rPr>
            </w:pPr>
            <w:r>
              <w:rPr>
                <w:rFonts w:cs="Arial"/>
                <w:szCs w:val="18"/>
                <w:lang w:eastAsia="zh-CN"/>
              </w:rPr>
              <w:t>2.8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2EC0DDF" w14:textId="77777777" w:rsidR="00260645" w:rsidRDefault="00260645">
            <w:pPr>
              <w:pStyle w:val="TAC"/>
              <w:rPr>
                <w:rFonts w:cs="Arial"/>
                <w:szCs w:val="18"/>
                <w:lang w:eastAsia="en-US"/>
              </w:rPr>
            </w:pPr>
            <w:r>
              <w:rPr>
                <w:rFonts w:cs="Arial"/>
                <w:szCs w:val="18"/>
                <w:lang w:eastAsia="ja-JP"/>
              </w:rPr>
              <w:t>IMD5</w:t>
            </w:r>
          </w:p>
        </w:tc>
      </w:tr>
      <w:tr w:rsidR="00260645" w14:paraId="6552663C"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16BF6E09"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ED170D" w14:textId="77777777" w:rsidR="00260645" w:rsidRDefault="00260645">
            <w:pPr>
              <w:pStyle w:val="TAC"/>
              <w:rPr>
                <w:rFonts w:eastAsiaTheme="minorEastAsia" w:cs="Arial"/>
                <w:szCs w:val="18"/>
                <w:lang w:eastAsia="ja-JP"/>
              </w:rPr>
            </w:pPr>
            <w:r>
              <w:rPr>
                <w:rFonts w:cs="Arial"/>
                <w:szCs w:val="18"/>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A9A2803" w14:textId="77777777" w:rsidR="00260645" w:rsidRDefault="00260645">
            <w:pPr>
              <w:pStyle w:val="TAC"/>
              <w:rPr>
                <w:rFonts w:cs="Arial"/>
                <w:szCs w:val="18"/>
                <w:lang w:eastAsia="en-US"/>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FDD036" w14:textId="77777777" w:rsidR="00260645" w:rsidRDefault="00260645">
            <w:pPr>
              <w:pStyle w:val="TAC"/>
              <w:rPr>
                <w:rFonts w:cs="Arial"/>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296848" w14:textId="77777777" w:rsidR="00260645" w:rsidRDefault="00260645">
            <w:pPr>
              <w:pStyle w:val="TAC"/>
              <w:rPr>
                <w:rFonts w:cs="Arial"/>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9262A2" w14:textId="77777777" w:rsidR="00260645" w:rsidRDefault="00260645">
            <w:pPr>
              <w:pStyle w:val="TAC"/>
              <w:rPr>
                <w:rFonts w:cs="Arial"/>
                <w:szCs w:val="18"/>
                <w:lang w:eastAsia="en-US"/>
              </w:rPr>
            </w:pPr>
            <w:r>
              <w:rPr>
                <w:rFonts w:cs="Arial"/>
                <w:szCs w:val="18"/>
              </w:rPr>
              <w:t>2116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DE9779" w14:textId="77777777" w:rsidR="00260645" w:rsidRDefault="00260645">
            <w:pPr>
              <w:pStyle w:val="TAC"/>
              <w:rPr>
                <w:rFonts w:cs="Arial"/>
                <w:szCs w:val="18"/>
                <w:lang w:eastAsia="ja-JP"/>
              </w:rPr>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965E6C1" w14:textId="77777777" w:rsidR="00260645" w:rsidRDefault="00260645">
            <w:pPr>
              <w:pStyle w:val="TAC"/>
              <w:rPr>
                <w:rFonts w:cs="Arial"/>
                <w:szCs w:val="18"/>
                <w:lang w:eastAsia="en-US"/>
              </w:rPr>
            </w:pPr>
            <w:r>
              <w:rPr>
                <w:rFonts w:cs="Arial"/>
                <w:szCs w:val="18"/>
                <w:lang w:eastAsia="ko-KR"/>
              </w:rPr>
              <w:t>N/A</w:t>
            </w:r>
          </w:p>
        </w:tc>
      </w:tr>
      <w:tr w:rsidR="00260645" w14:paraId="1D2516D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528E9C2"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9C88C6" w14:textId="77777777" w:rsidR="00260645" w:rsidRDefault="00260645">
            <w:pPr>
              <w:pStyle w:val="TAC"/>
              <w:rPr>
                <w:rFonts w:eastAsiaTheme="minorEastAsia" w:cs="Arial"/>
                <w:szCs w:val="18"/>
                <w:lang w:eastAsia="ja-JP"/>
              </w:rPr>
            </w:pPr>
            <w:r>
              <w:rPr>
                <w:rFonts w:cs="Arial"/>
                <w:szCs w:val="18"/>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37F0D7" w14:textId="77777777" w:rsidR="00260645" w:rsidRDefault="00260645">
            <w:pPr>
              <w:pStyle w:val="TAC"/>
              <w:rPr>
                <w:rFonts w:cs="Arial"/>
                <w:szCs w:val="18"/>
                <w:lang w:eastAsia="en-US"/>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1F4AF0" w14:textId="77777777" w:rsidR="00260645" w:rsidRDefault="00260645">
            <w:pPr>
              <w:pStyle w:val="TAC"/>
              <w:rPr>
                <w:rFonts w:cs="Arial"/>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8AA312" w14:textId="77777777" w:rsidR="00260645" w:rsidRDefault="00260645">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9EA0C3" w14:textId="77777777" w:rsidR="00260645" w:rsidRDefault="00260645">
            <w:pPr>
              <w:pStyle w:val="TAC"/>
              <w:rPr>
                <w:rFonts w:cs="Arial"/>
                <w:szCs w:val="18"/>
                <w:lang w:eastAsia="en-US"/>
              </w:rPr>
            </w:pPr>
            <w:r>
              <w:rPr>
                <w:rFonts w:cs="Arial"/>
                <w:szCs w:val="18"/>
                <w:lang w:eastAsia="zh-CN"/>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8A2DA9" w14:textId="77777777" w:rsidR="00260645" w:rsidRDefault="00260645">
            <w:pPr>
              <w:pStyle w:val="TAC"/>
              <w:rPr>
                <w:rFonts w:cs="Arial"/>
                <w:szCs w:val="18"/>
                <w:lang w:eastAsia="ja-JP"/>
              </w:rPr>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06778D" w14:textId="77777777" w:rsidR="00260645" w:rsidRDefault="00260645">
            <w:pPr>
              <w:pStyle w:val="TAC"/>
              <w:rPr>
                <w:rFonts w:cs="Arial"/>
                <w:szCs w:val="18"/>
                <w:lang w:eastAsia="en-US"/>
              </w:rPr>
            </w:pPr>
            <w:r>
              <w:rPr>
                <w:rFonts w:cs="Arial"/>
                <w:szCs w:val="18"/>
                <w:lang w:eastAsia="ko-KR"/>
              </w:rPr>
              <w:t>N/A</w:t>
            </w:r>
          </w:p>
        </w:tc>
      </w:tr>
      <w:tr w:rsidR="00260645" w14:paraId="070B283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2E92B6A"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335308" w14:textId="77777777" w:rsidR="00260645" w:rsidRDefault="00260645">
            <w:pPr>
              <w:pStyle w:val="TAC"/>
              <w:rPr>
                <w:rFonts w:eastAsiaTheme="minorEastAsia" w:cs="Arial"/>
                <w:szCs w:val="18"/>
                <w:lang w:eastAsia="ja-JP"/>
              </w:rPr>
            </w:pPr>
            <w:r>
              <w:rPr>
                <w:rFonts w:cs="Arial"/>
                <w:szCs w:val="18"/>
                <w:lang w:eastAsia="ko-KR"/>
              </w:rPr>
              <w:t>n48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05255B" w14:textId="77777777" w:rsidR="00260645" w:rsidRDefault="00260645">
            <w:pPr>
              <w:pStyle w:val="TAC"/>
              <w:rPr>
                <w:rFonts w:cs="Arial"/>
                <w:szCs w:val="18"/>
                <w:lang w:eastAsia="en-US"/>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7710E3" w14:textId="77777777" w:rsidR="00260645" w:rsidRDefault="00260645">
            <w:pPr>
              <w:pStyle w:val="TAC"/>
              <w:rPr>
                <w:rFonts w:cs="Arial"/>
                <w:szCs w:val="18"/>
                <w:lang w:eastAsia="ko-KR"/>
              </w:rPr>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CFC5D6" w14:textId="77777777" w:rsidR="00260645" w:rsidRDefault="00260645">
            <w:pPr>
              <w:pStyle w:val="TAC"/>
              <w:rPr>
                <w:rFonts w:cs="Arial"/>
                <w:szCs w:val="18"/>
                <w:lang w:eastAsia="ko-KR"/>
              </w:rPr>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E54F67" w14:textId="77777777" w:rsidR="00260645" w:rsidRDefault="00260645">
            <w:pPr>
              <w:pStyle w:val="TAC"/>
              <w:rPr>
                <w:rFonts w:cs="Arial"/>
                <w:szCs w:val="18"/>
                <w:lang w:eastAsia="en-US"/>
              </w:rPr>
            </w:pPr>
            <w:r>
              <w:rPr>
                <w:rFonts w:cs="Arial"/>
                <w:szCs w:val="18"/>
                <w:lang w:eastAsia="zh-CN"/>
              </w:rPr>
              <w:t>3695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23DFCA" w14:textId="77777777" w:rsidR="00260645" w:rsidRDefault="00260645">
            <w:pPr>
              <w:pStyle w:val="TAC"/>
              <w:rPr>
                <w:rFonts w:cs="Arial"/>
                <w:szCs w:val="18"/>
                <w:lang w:eastAsia="ja-JP"/>
              </w:rPr>
            </w:pPr>
            <w:r>
              <w:rPr>
                <w:rFonts w:cs="Arial"/>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4CF2CB" w14:textId="77777777" w:rsidR="00260645" w:rsidRDefault="00260645">
            <w:pPr>
              <w:pStyle w:val="TAC"/>
              <w:rPr>
                <w:rFonts w:cs="Arial"/>
                <w:szCs w:val="18"/>
                <w:lang w:eastAsia="en-US"/>
              </w:rPr>
            </w:pPr>
            <w:r>
              <w:rPr>
                <w:rFonts w:cs="Arial"/>
                <w:szCs w:val="18"/>
                <w:lang w:eastAsia="ko-KR"/>
              </w:rPr>
              <w:t>N/A</w:t>
            </w:r>
          </w:p>
        </w:tc>
      </w:tr>
      <w:tr w:rsidR="00260645" w14:paraId="2AA35A68"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213ABD6" w14:textId="77777777" w:rsidR="00260645" w:rsidRDefault="00260645">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41E5C" w14:textId="77777777" w:rsidR="00260645" w:rsidRDefault="00260645">
            <w:pPr>
              <w:pStyle w:val="TAC"/>
              <w:rPr>
                <w:rFonts w:eastAsiaTheme="minorEastAsia" w:cs="Arial"/>
                <w:szCs w:val="18"/>
                <w:lang w:eastAsia="ja-JP"/>
              </w:rPr>
            </w:pPr>
            <w:r>
              <w:rPr>
                <w:rFonts w:cs="Arial"/>
                <w:szCs w:val="18"/>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3FDA5A9" w14:textId="77777777" w:rsidR="00260645" w:rsidRDefault="00260645">
            <w:pPr>
              <w:pStyle w:val="TAC"/>
              <w:rPr>
                <w:rFonts w:cs="Arial"/>
                <w:szCs w:val="18"/>
                <w:lang w:eastAsia="en-US"/>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C91000" w14:textId="77777777" w:rsidR="00260645" w:rsidRDefault="00260645">
            <w:pPr>
              <w:pStyle w:val="TAC"/>
              <w:rPr>
                <w:rFonts w:cs="Arial"/>
                <w:szCs w:val="18"/>
                <w:lang w:eastAsia="ko-KR"/>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0778E0A" w14:textId="77777777" w:rsidR="00260645" w:rsidRDefault="00260645">
            <w:pPr>
              <w:pStyle w:val="TAC"/>
              <w:rPr>
                <w:rFonts w:cs="Arial"/>
                <w:szCs w:val="18"/>
                <w:lang w:eastAsia="ko-KR"/>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90FEC3" w14:textId="77777777" w:rsidR="00260645" w:rsidRDefault="00260645">
            <w:pPr>
              <w:pStyle w:val="TAC"/>
              <w:rPr>
                <w:rFonts w:cs="Arial"/>
                <w:szCs w:val="18"/>
                <w:lang w:eastAsia="en-US"/>
              </w:rPr>
            </w:pPr>
            <w:r>
              <w:rPr>
                <w:rFonts w:cs="Arial"/>
                <w:szCs w:val="18"/>
                <w:lang w:eastAsia="ko-KR"/>
              </w:rPr>
              <w:t>21</w:t>
            </w:r>
            <w:r>
              <w:rPr>
                <w:rFonts w:cs="Arial"/>
                <w:szCs w:val="18"/>
                <w:lang w:eastAsia="zh-CN"/>
              </w:rPr>
              <w:t>31</w:t>
            </w:r>
          </w:p>
        </w:tc>
        <w:tc>
          <w:tcPr>
            <w:tcW w:w="867" w:type="dxa"/>
            <w:tcBorders>
              <w:top w:val="single" w:sz="4" w:space="0" w:color="auto"/>
              <w:left w:val="single" w:sz="4" w:space="0" w:color="auto"/>
              <w:bottom w:val="single" w:sz="4" w:space="0" w:color="auto"/>
              <w:right w:val="single" w:sz="4" w:space="0" w:color="auto"/>
            </w:tcBorders>
            <w:hideMark/>
          </w:tcPr>
          <w:p w14:paraId="768A2C3E" w14:textId="77777777" w:rsidR="00260645" w:rsidRDefault="00260645">
            <w:pPr>
              <w:pStyle w:val="TAC"/>
              <w:rPr>
                <w:rFonts w:cs="Arial"/>
                <w:szCs w:val="18"/>
                <w:lang w:eastAsia="ja-JP"/>
              </w:rPr>
            </w:pPr>
            <w:r>
              <w:rPr>
                <w:rFonts w:cs="Arial"/>
                <w:szCs w:val="18"/>
                <w:lang w:eastAsia="zh-CN"/>
              </w:rPr>
              <w:t>17.1</w:t>
            </w:r>
          </w:p>
        </w:tc>
        <w:tc>
          <w:tcPr>
            <w:tcW w:w="1248" w:type="dxa"/>
            <w:gridSpan w:val="2"/>
            <w:tcBorders>
              <w:top w:val="single" w:sz="4" w:space="0" w:color="auto"/>
              <w:left w:val="single" w:sz="4" w:space="0" w:color="auto"/>
              <w:bottom w:val="single" w:sz="4" w:space="0" w:color="auto"/>
              <w:right w:val="single" w:sz="4" w:space="0" w:color="auto"/>
            </w:tcBorders>
            <w:hideMark/>
          </w:tcPr>
          <w:p w14:paraId="2DD04993" w14:textId="77777777" w:rsidR="00260645" w:rsidRDefault="00260645">
            <w:pPr>
              <w:pStyle w:val="TAC"/>
              <w:rPr>
                <w:rFonts w:cs="Arial"/>
                <w:szCs w:val="18"/>
                <w:lang w:eastAsia="en-US"/>
              </w:rPr>
            </w:pPr>
            <w:r>
              <w:rPr>
                <w:rFonts w:cs="Arial"/>
                <w:szCs w:val="18"/>
                <w:lang w:eastAsia="ja-JP"/>
              </w:rPr>
              <w:t>IMD</w:t>
            </w:r>
            <w:r>
              <w:rPr>
                <w:rFonts w:cs="Arial"/>
                <w:szCs w:val="18"/>
                <w:lang w:eastAsia="zh-CN"/>
              </w:rPr>
              <w:t>3</w:t>
            </w:r>
          </w:p>
        </w:tc>
      </w:tr>
      <w:tr w:rsidR="00260645" w14:paraId="114027F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7CFFEA1" w14:textId="77777777" w:rsidR="00260645" w:rsidRDefault="00260645">
            <w:pPr>
              <w:pStyle w:val="TAC"/>
              <w:rPr>
                <w:rFonts w:cs="Arial"/>
                <w:kern w:val="2"/>
                <w:szCs w:val="24"/>
                <w:lang w:eastAsia="zh-CN"/>
              </w:rPr>
            </w:pPr>
            <w:r>
              <w:rPr>
                <w:rFonts w:eastAsia="Malgun Gothic" w:cs="Arial"/>
                <w:kern w:val="2"/>
                <w:szCs w:val="24"/>
                <w:lang w:eastAsia="ko-KR"/>
              </w:rPr>
              <w:t>DC_13A-66A_n2A</w:t>
            </w:r>
          </w:p>
          <w:p w14:paraId="61683ED4" w14:textId="77777777" w:rsidR="00260645" w:rsidRDefault="00260645">
            <w:pPr>
              <w:pStyle w:val="TAC"/>
              <w:rPr>
                <w:rFonts w:eastAsia="MS Mincho"/>
                <w:lang w:eastAsia="en-US"/>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773F2AC5" w14:textId="77777777" w:rsidR="00260645" w:rsidRDefault="00260645">
            <w:pPr>
              <w:pStyle w:val="TAC"/>
              <w:rPr>
                <w:rFonts w:eastAsiaTheme="minorEastAsia"/>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4D58CD03" w14:textId="77777777" w:rsidR="00260645" w:rsidRDefault="00260645">
            <w:pPr>
              <w:pStyle w:val="TAC"/>
              <w:rPr>
                <w:rFonts w:cs="Arial"/>
                <w:lang w:eastAsia="en-US"/>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62BDD942"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844ABC5"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7E6288" w14:textId="77777777" w:rsidR="00260645" w:rsidRDefault="00260645">
            <w:pPr>
              <w:pStyle w:val="TAC"/>
              <w:rPr>
                <w:rFonts w:eastAsiaTheme="minorEastAsia" w:cs="Arial"/>
                <w:lang w:eastAsia="en-US"/>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hideMark/>
          </w:tcPr>
          <w:p w14:paraId="2496DD90"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BEB55A" w14:textId="77777777" w:rsidR="00260645" w:rsidRDefault="00260645">
            <w:pPr>
              <w:pStyle w:val="TAC"/>
              <w:rPr>
                <w:lang w:eastAsia="en-US"/>
              </w:rPr>
            </w:pPr>
            <w:r>
              <w:rPr>
                <w:rFonts w:eastAsia="Malgun Gothic" w:cs="Arial"/>
                <w:kern w:val="2"/>
                <w:szCs w:val="24"/>
                <w:lang w:eastAsia="ko-KR"/>
              </w:rPr>
              <w:t>N/A</w:t>
            </w:r>
          </w:p>
        </w:tc>
      </w:tr>
      <w:tr w:rsidR="00260645" w14:paraId="000E16D7" w14:textId="77777777" w:rsidTr="00260645">
        <w:trPr>
          <w:trHeight w:val="54"/>
          <w:jc w:val="center"/>
        </w:trPr>
        <w:tc>
          <w:tcPr>
            <w:tcW w:w="2258" w:type="dxa"/>
            <w:tcBorders>
              <w:top w:val="nil"/>
              <w:left w:val="single" w:sz="4" w:space="0" w:color="auto"/>
              <w:bottom w:val="nil"/>
              <w:right w:val="single" w:sz="4" w:space="0" w:color="auto"/>
            </w:tcBorders>
            <w:hideMark/>
          </w:tcPr>
          <w:p w14:paraId="6549381E" w14:textId="77777777" w:rsidR="00260645" w:rsidRDefault="00260645">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44FAC27F" w14:textId="77777777" w:rsidR="00260645" w:rsidRDefault="00260645">
            <w:pPr>
              <w:pStyle w:val="TAC"/>
              <w:rPr>
                <w:rFonts w:eastAsiaTheme="minorEastAsia"/>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30455AE" w14:textId="77777777" w:rsidR="00260645" w:rsidRDefault="00260645">
            <w:pPr>
              <w:pStyle w:val="TAC"/>
              <w:rPr>
                <w:rFonts w:cs="Arial"/>
                <w:lang w:eastAsia="en-US"/>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3857E25B" w14:textId="77777777" w:rsidR="00260645" w:rsidRDefault="00260645">
            <w:pPr>
              <w:pStyle w:val="TAC"/>
              <w:rPr>
                <w:rFonts w:eastAsia="Malgun Gothic"/>
                <w:szCs w:val="18"/>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939759" w14:textId="77777777" w:rsidR="00260645" w:rsidRDefault="00260645">
            <w:pPr>
              <w:pStyle w:val="TAC"/>
              <w:rPr>
                <w:rFonts w:eastAsia="Malgun Gothic"/>
                <w:szCs w:val="18"/>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220674" w14:textId="77777777" w:rsidR="00260645" w:rsidRDefault="00260645">
            <w:pPr>
              <w:pStyle w:val="TAC"/>
              <w:rPr>
                <w:rFonts w:eastAsiaTheme="minorEastAsia" w:cs="Arial"/>
                <w:lang w:eastAsia="en-US"/>
              </w:rPr>
            </w:pPr>
            <w:r>
              <w:rPr>
                <w:rFonts w:eastAsia="Malgun Gothic" w:cs="Arial"/>
                <w:kern w:val="2"/>
                <w:szCs w:val="24"/>
                <w:lang w:eastAsia="ko-KR"/>
              </w:rPr>
              <w:t>21</w:t>
            </w:r>
            <w:r>
              <w:rPr>
                <w:rFonts w:cs="Arial"/>
                <w:kern w:val="2"/>
                <w:szCs w:val="24"/>
                <w:lang w:eastAsia="zh-CN"/>
              </w:rPr>
              <w:t>56</w:t>
            </w:r>
          </w:p>
        </w:tc>
        <w:tc>
          <w:tcPr>
            <w:tcW w:w="867" w:type="dxa"/>
            <w:tcBorders>
              <w:top w:val="single" w:sz="4" w:space="0" w:color="auto"/>
              <w:left w:val="single" w:sz="4" w:space="0" w:color="auto"/>
              <w:bottom w:val="single" w:sz="4" w:space="0" w:color="auto"/>
              <w:right w:val="single" w:sz="4" w:space="0" w:color="auto"/>
            </w:tcBorders>
            <w:hideMark/>
          </w:tcPr>
          <w:p w14:paraId="775E50CD" w14:textId="77777777" w:rsidR="00260645" w:rsidRDefault="00260645">
            <w:pPr>
              <w:pStyle w:val="TAC"/>
              <w:rPr>
                <w:lang w:eastAsia="ja-JP"/>
              </w:rPr>
            </w:pPr>
            <w:r>
              <w:rPr>
                <w:rFonts w:cs="Arial"/>
                <w:kern w:val="2"/>
                <w:szCs w:val="24"/>
                <w:lang w:eastAsia="zh-CN"/>
              </w:rPr>
              <w:t>7..2</w:t>
            </w:r>
          </w:p>
        </w:tc>
        <w:tc>
          <w:tcPr>
            <w:tcW w:w="1248" w:type="dxa"/>
            <w:gridSpan w:val="2"/>
            <w:tcBorders>
              <w:top w:val="single" w:sz="4" w:space="0" w:color="auto"/>
              <w:left w:val="single" w:sz="4" w:space="0" w:color="auto"/>
              <w:bottom w:val="single" w:sz="4" w:space="0" w:color="auto"/>
              <w:right w:val="single" w:sz="4" w:space="0" w:color="auto"/>
            </w:tcBorders>
            <w:hideMark/>
          </w:tcPr>
          <w:p w14:paraId="784EBF4E" w14:textId="77777777" w:rsidR="00260645" w:rsidRDefault="00260645">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260645" w14:paraId="429A028E" w14:textId="77777777" w:rsidTr="00260645">
        <w:trPr>
          <w:trHeight w:val="54"/>
          <w:jc w:val="center"/>
        </w:trPr>
        <w:tc>
          <w:tcPr>
            <w:tcW w:w="2258" w:type="dxa"/>
            <w:tcBorders>
              <w:top w:val="nil"/>
              <w:left w:val="single" w:sz="4" w:space="0" w:color="auto"/>
              <w:bottom w:val="single" w:sz="4" w:space="0" w:color="auto"/>
              <w:right w:val="single" w:sz="4" w:space="0" w:color="auto"/>
            </w:tcBorders>
            <w:hideMark/>
          </w:tcPr>
          <w:p w14:paraId="378EE131" w14:textId="77777777" w:rsidR="00260645" w:rsidRDefault="00260645">
            <w:pPr>
              <w:pStyle w:val="TAC"/>
              <w:rPr>
                <w:rFonts w:eastAsia="MS Mincho"/>
                <w:lang w:eastAsia="en-US"/>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7F61D948" w14:textId="77777777" w:rsidR="00260645" w:rsidRDefault="00260645">
            <w:pPr>
              <w:pStyle w:val="TAC"/>
              <w:rPr>
                <w:rFonts w:eastAsiaTheme="minorEastAsia"/>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67D9ADBE" w14:textId="77777777" w:rsidR="00260645" w:rsidRDefault="00260645">
            <w:pPr>
              <w:pStyle w:val="TAC"/>
              <w:rPr>
                <w:rFonts w:cs="Arial"/>
                <w:lang w:eastAsia="en-US"/>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24EB4557" w14:textId="77777777" w:rsidR="00260645" w:rsidRDefault="00260645">
            <w:pPr>
              <w:pStyle w:val="TAC"/>
              <w:rPr>
                <w:rFonts w:eastAsia="Malgun Gothic"/>
                <w:szCs w:val="18"/>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0CFE2FC" w14:textId="77777777" w:rsidR="00260645" w:rsidRDefault="00260645">
            <w:pPr>
              <w:pStyle w:val="TAC"/>
              <w:rPr>
                <w:rFonts w:eastAsia="Malgun Gothic"/>
                <w:szCs w:val="18"/>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243C937" w14:textId="77777777" w:rsidR="00260645" w:rsidRDefault="00260645">
            <w:pPr>
              <w:pStyle w:val="TAC"/>
              <w:rPr>
                <w:rFonts w:eastAsiaTheme="minorEastAsia" w:cs="Arial"/>
                <w:lang w:eastAsia="en-US"/>
              </w:rPr>
            </w:pPr>
            <w:r>
              <w:rPr>
                <w:rFonts w:cs="Arial"/>
                <w:kern w:val="2"/>
                <w:szCs w:val="24"/>
                <w:lang w:eastAsia="zh-CN"/>
              </w:rPr>
              <w:t>1940</w:t>
            </w:r>
          </w:p>
        </w:tc>
        <w:tc>
          <w:tcPr>
            <w:tcW w:w="867" w:type="dxa"/>
            <w:tcBorders>
              <w:top w:val="single" w:sz="4" w:space="0" w:color="auto"/>
              <w:left w:val="single" w:sz="4" w:space="0" w:color="auto"/>
              <w:bottom w:val="single" w:sz="4" w:space="0" w:color="auto"/>
              <w:right w:val="single" w:sz="4" w:space="0" w:color="auto"/>
            </w:tcBorders>
            <w:hideMark/>
          </w:tcPr>
          <w:p w14:paraId="2D8B43EF" w14:textId="77777777" w:rsidR="00260645" w:rsidRDefault="00260645">
            <w:pPr>
              <w:pStyle w:val="TAC"/>
              <w:rPr>
                <w:lang w:eastAsia="ja-JP"/>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B9F287" w14:textId="77777777" w:rsidR="00260645" w:rsidRDefault="00260645">
            <w:pPr>
              <w:pStyle w:val="TAC"/>
              <w:rPr>
                <w:lang w:eastAsia="en-US"/>
              </w:rPr>
            </w:pPr>
            <w:r>
              <w:rPr>
                <w:rFonts w:eastAsia="Malgun Gothic" w:cs="Arial"/>
                <w:kern w:val="2"/>
                <w:szCs w:val="24"/>
                <w:lang w:eastAsia="ko-KR"/>
              </w:rPr>
              <w:t>N/A</w:t>
            </w:r>
          </w:p>
        </w:tc>
      </w:tr>
      <w:tr w:rsidR="00260645" w14:paraId="61D0629A" w14:textId="77777777" w:rsidTr="00260645">
        <w:trPr>
          <w:trHeight w:val="54"/>
          <w:jc w:val="center"/>
        </w:trPr>
        <w:tc>
          <w:tcPr>
            <w:tcW w:w="2258" w:type="dxa"/>
            <w:tcBorders>
              <w:top w:val="nil"/>
              <w:left w:val="single" w:sz="4" w:space="0" w:color="auto"/>
              <w:bottom w:val="nil"/>
              <w:right w:val="single" w:sz="4" w:space="0" w:color="auto"/>
            </w:tcBorders>
            <w:hideMark/>
          </w:tcPr>
          <w:p w14:paraId="2960CF70" w14:textId="77777777" w:rsidR="00260645" w:rsidRDefault="00260645">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0202CAF7" w14:textId="77777777" w:rsidR="00260645" w:rsidRDefault="00260645">
            <w:pPr>
              <w:pStyle w:val="TAC"/>
              <w:rPr>
                <w:rFonts w:eastAsia="Malgun Gothic"/>
                <w:kern w:val="2"/>
                <w:szCs w:val="24"/>
                <w:lang w:eastAsia="ko-KR"/>
              </w:rPr>
            </w:pPr>
            <w:r>
              <w:rPr>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40311FF3" w14:textId="77777777" w:rsidR="00260645" w:rsidRDefault="00260645">
            <w:pPr>
              <w:pStyle w:val="TAC"/>
              <w:rPr>
                <w:rFonts w:eastAsiaTheme="minorEastAsia"/>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37A38C4A" w14:textId="77777777" w:rsidR="00260645" w:rsidRDefault="00260645">
            <w:pPr>
              <w:pStyle w:val="TAC"/>
              <w:rPr>
                <w:kern w:val="2"/>
                <w:szCs w:val="24"/>
                <w:lang w:eastAsia="zh-CN"/>
              </w:rPr>
            </w:pPr>
            <w:r>
              <w:rPr>
                <w:rFonts w:eastAsia="Malgun Gothic"/>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849C9A7" w14:textId="77777777" w:rsidR="00260645" w:rsidRDefault="00260645">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C9CC2E" w14:textId="77777777" w:rsidR="00260645" w:rsidRDefault="00260645">
            <w:pPr>
              <w:pStyle w:val="TAC"/>
              <w:rPr>
                <w:kern w:val="2"/>
                <w:szCs w:val="24"/>
                <w:lang w:eastAsia="zh-CN"/>
              </w:rPr>
            </w:pPr>
            <w:r>
              <w:rPr>
                <w:lang w:val="fi-FI" w:eastAsia="fi-FI"/>
              </w:rPr>
              <w:t>750</w:t>
            </w:r>
          </w:p>
        </w:tc>
        <w:tc>
          <w:tcPr>
            <w:tcW w:w="867" w:type="dxa"/>
            <w:tcBorders>
              <w:top w:val="single" w:sz="4" w:space="0" w:color="auto"/>
              <w:left w:val="single" w:sz="4" w:space="0" w:color="auto"/>
              <w:bottom w:val="single" w:sz="4" w:space="0" w:color="auto"/>
              <w:right w:val="single" w:sz="4" w:space="0" w:color="auto"/>
            </w:tcBorders>
            <w:hideMark/>
          </w:tcPr>
          <w:p w14:paraId="15AAE99D" w14:textId="77777777" w:rsidR="00260645" w:rsidRDefault="00260645">
            <w:pPr>
              <w:pStyle w:val="TAC"/>
              <w:rPr>
                <w:rFonts w:eastAsia="Malgun Gothic"/>
                <w:kern w:val="2"/>
                <w:szCs w:val="24"/>
                <w:lang w:eastAsia="ko-KR"/>
              </w:rPr>
            </w:pPr>
            <w:r>
              <w:rPr>
                <w:rFonts w:eastAsia="Malgun Gothic"/>
                <w:kern w:val="2"/>
                <w:lang w:val="fi-FI" w:eastAsia="ko-KR"/>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58D0EAE6" w14:textId="77777777" w:rsidR="00260645" w:rsidRDefault="00260645">
            <w:pPr>
              <w:pStyle w:val="TAC"/>
              <w:rPr>
                <w:rFonts w:eastAsia="Malgun Gothic"/>
                <w:kern w:val="2"/>
                <w:szCs w:val="24"/>
                <w:lang w:eastAsia="ko-KR"/>
              </w:rPr>
            </w:pPr>
            <w:r>
              <w:rPr>
                <w:rFonts w:eastAsia="Malgun Gothic"/>
                <w:lang w:val="fi-FI" w:eastAsia="ko-KR"/>
              </w:rPr>
              <w:t>IMD4</w:t>
            </w:r>
          </w:p>
        </w:tc>
      </w:tr>
      <w:tr w:rsidR="00260645" w14:paraId="2FBD2980" w14:textId="77777777" w:rsidTr="00260645">
        <w:trPr>
          <w:trHeight w:val="54"/>
          <w:jc w:val="center"/>
        </w:trPr>
        <w:tc>
          <w:tcPr>
            <w:tcW w:w="2258" w:type="dxa"/>
            <w:tcBorders>
              <w:top w:val="nil"/>
              <w:left w:val="single" w:sz="4" w:space="0" w:color="auto"/>
              <w:bottom w:val="nil"/>
              <w:right w:val="single" w:sz="4" w:space="0" w:color="auto"/>
            </w:tcBorders>
            <w:hideMark/>
          </w:tcPr>
          <w:p w14:paraId="1263A11D" w14:textId="77777777" w:rsidR="00260645" w:rsidRDefault="00260645">
            <w:pPr>
              <w:pStyle w:val="TAC"/>
              <w:rPr>
                <w:rFonts w:eastAsia="MS Mincho"/>
                <w:lang w:eastAsia="en-US"/>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13288FFB" w14:textId="77777777" w:rsidR="00260645" w:rsidRDefault="00260645">
            <w:pPr>
              <w:pStyle w:val="TAC"/>
              <w:rPr>
                <w:rFonts w:eastAsia="Malgun Gothic"/>
                <w:kern w:val="2"/>
                <w:szCs w:val="24"/>
                <w:lang w:eastAsia="ko-KR"/>
              </w:rPr>
            </w:pPr>
            <w:r>
              <w:rPr>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16285DBD" w14:textId="77777777" w:rsidR="00260645" w:rsidRDefault="00260645">
            <w:pPr>
              <w:pStyle w:val="TAC"/>
              <w:rPr>
                <w:rFonts w:eastAsiaTheme="minorEastAsia"/>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5A0CF10" w14:textId="77777777" w:rsidR="00260645" w:rsidRDefault="00260645">
            <w:pPr>
              <w:pStyle w:val="TAC"/>
              <w:rPr>
                <w:kern w:val="2"/>
                <w:szCs w:val="24"/>
                <w:lang w:eastAsia="zh-CN"/>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25346385" w14:textId="77777777" w:rsidR="00260645" w:rsidRDefault="00260645">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DA9C76" w14:textId="77777777" w:rsidR="00260645" w:rsidRDefault="00260645">
            <w:pPr>
              <w:pStyle w:val="TAC"/>
              <w:rPr>
                <w:kern w:val="2"/>
                <w:szCs w:val="24"/>
                <w:lang w:eastAsia="zh-CN"/>
              </w:rPr>
            </w:pPr>
            <w:r>
              <w:rPr>
                <w:lang w:val="fi-FI" w:eastAsia="fi-FI"/>
              </w:rPr>
              <w:t>2170</w:t>
            </w:r>
          </w:p>
        </w:tc>
        <w:tc>
          <w:tcPr>
            <w:tcW w:w="867" w:type="dxa"/>
            <w:tcBorders>
              <w:top w:val="single" w:sz="4" w:space="0" w:color="auto"/>
              <w:left w:val="single" w:sz="4" w:space="0" w:color="auto"/>
              <w:bottom w:val="single" w:sz="4" w:space="0" w:color="auto"/>
              <w:right w:val="single" w:sz="4" w:space="0" w:color="auto"/>
            </w:tcBorders>
            <w:hideMark/>
          </w:tcPr>
          <w:p w14:paraId="0EB14F16" w14:textId="77777777" w:rsidR="00260645" w:rsidRDefault="00260645">
            <w:pPr>
              <w:pStyle w:val="TAC"/>
              <w:rPr>
                <w:rFonts w:eastAsia="Malgun Gothic"/>
                <w:kern w:val="2"/>
                <w:szCs w:val="24"/>
                <w:lang w:eastAsia="ko-KR"/>
              </w:rPr>
            </w:pPr>
            <w:r>
              <w:rPr>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33A7E7" w14:textId="77777777" w:rsidR="00260645" w:rsidRDefault="00260645">
            <w:pPr>
              <w:pStyle w:val="TAC"/>
              <w:rPr>
                <w:rFonts w:eastAsia="Malgun Gothic"/>
                <w:kern w:val="2"/>
                <w:szCs w:val="24"/>
                <w:lang w:eastAsia="ko-KR"/>
              </w:rPr>
            </w:pPr>
            <w:r>
              <w:rPr>
                <w:lang w:val="fi-FI" w:eastAsia="fi-FI"/>
              </w:rPr>
              <w:t>N/A</w:t>
            </w:r>
          </w:p>
        </w:tc>
      </w:tr>
      <w:tr w:rsidR="00260645" w14:paraId="41F10DA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6EDF28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7D4B5A" w14:textId="77777777" w:rsidR="00260645" w:rsidRDefault="00260645">
            <w:pPr>
              <w:pStyle w:val="TAC"/>
              <w:rPr>
                <w:rFonts w:eastAsia="Malgun Gothic"/>
                <w:kern w:val="2"/>
                <w:szCs w:val="24"/>
                <w:lang w:eastAsia="ko-KR"/>
              </w:rPr>
            </w:pPr>
            <w:r>
              <w:rPr>
                <w:lang w:val="fi-FI" w:eastAsia="fi-FI"/>
              </w:rPr>
              <w:t>n5</w:t>
            </w:r>
          </w:p>
        </w:tc>
        <w:tc>
          <w:tcPr>
            <w:tcW w:w="1167" w:type="dxa"/>
            <w:tcBorders>
              <w:top w:val="single" w:sz="4" w:space="0" w:color="auto"/>
              <w:left w:val="single" w:sz="4" w:space="0" w:color="auto"/>
              <w:bottom w:val="single" w:sz="4" w:space="0" w:color="auto"/>
              <w:right w:val="single" w:sz="4" w:space="0" w:color="auto"/>
            </w:tcBorders>
            <w:noWrap/>
            <w:hideMark/>
          </w:tcPr>
          <w:p w14:paraId="6EC0ABA3" w14:textId="77777777" w:rsidR="00260645" w:rsidRDefault="00260645">
            <w:pPr>
              <w:pStyle w:val="TAC"/>
              <w:rPr>
                <w:rFonts w:eastAsiaTheme="minorEastAsia"/>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70857470" w14:textId="77777777" w:rsidR="00260645" w:rsidRDefault="00260645">
            <w:pPr>
              <w:pStyle w:val="TAC"/>
              <w:rPr>
                <w:kern w:val="2"/>
                <w:szCs w:val="24"/>
                <w:lang w:eastAsia="zh-CN"/>
              </w:rPr>
            </w:pPr>
            <w:r>
              <w:rPr>
                <w:rFonts w:eastAsia="Malgun Gothic"/>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AD0E000" w14:textId="77777777" w:rsidR="00260645" w:rsidRDefault="00260645">
            <w:pPr>
              <w:pStyle w:val="TAC"/>
              <w:rPr>
                <w:kern w:val="2"/>
                <w:szCs w:val="24"/>
                <w:lang w:eastAsia="zh-CN"/>
              </w:rPr>
            </w:pPr>
            <w:r>
              <w:rPr>
                <w:rFonts w:eastAsia="Malgun Gothic"/>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2E4ED2" w14:textId="77777777" w:rsidR="00260645" w:rsidRDefault="00260645">
            <w:pPr>
              <w:pStyle w:val="TAC"/>
              <w:rPr>
                <w:kern w:val="2"/>
                <w:szCs w:val="24"/>
                <w:lang w:eastAsia="zh-CN"/>
              </w:rPr>
            </w:pPr>
            <w:r>
              <w:rPr>
                <w:lang w:val="fi-FI" w:eastAsia="fi-FI"/>
              </w:rPr>
              <w:t>885</w:t>
            </w:r>
          </w:p>
        </w:tc>
        <w:tc>
          <w:tcPr>
            <w:tcW w:w="867" w:type="dxa"/>
            <w:tcBorders>
              <w:top w:val="single" w:sz="4" w:space="0" w:color="auto"/>
              <w:left w:val="single" w:sz="4" w:space="0" w:color="auto"/>
              <w:bottom w:val="single" w:sz="4" w:space="0" w:color="auto"/>
              <w:right w:val="single" w:sz="4" w:space="0" w:color="auto"/>
            </w:tcBorders>
            <w:hideMark/>
          </w:tcPr>
          <w:p w14:paraId="6D929A90" w14:textId="77777777" w:rsidR="00260645" w:rsidRDefault="00260645">
            <w:pPr>
              <w:pStyle w:val="TAC"/>
              <w:rPr>
                <w:rFonts w:eastAsia="Malgun Gothic"/>
                <w:kern w:val="2"/>
                <w:szCs w:val="24"/>
                <w:lang w:eastAsia="ko-KR"/>
              </w:rPr>
            </w:pPr>
            <w:r>
              <w:rPr>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408312" w14:textId="77777777" w:rsidR="00260645" w:rsidRDefault="00260645">
            <w:pPr>
              <w:pStyle w:val="TAC"/>
              <w:rPr>
                <w:rFonts w:eastAsia="Malgun Gothic"/>
                <w:kern w:val="2"/>
                <w:szCs w:val="24"/>
                <w:lang w:eastAsia="ko-KR"/>
              </w:rPr>
            </w:pPr>
            <w:r>
              <w:rPr>
                <w:rFonts w:eastAsia="Malgun Gothic"/>
                <w:lang w:val="fi-FI" w:eastAsia="ko-KR"/>
              </w:rPr>
              <w:t>N/A</w:t>
            </w:r>
          </w:p>
        </w:tc>
      </w:tr>
      <w:tr w:rsidR="00260645" w14:paraId="08ADD77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7A5776A" w14:textId="77777777" w:rsidR="00260645" w:rsidRDefault="00260645">
            <w:pPr>
              <w:pStyle w:val="TAC"/>
              <w:rPr>
                <w:rFonts w:eastAsiaTheme="minorEastAsia"/>
                <w:lang w:eastAsia="en-US"/>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01E2FCBF" w14:textId="77777777" w:rsidR="00260645" w:rsidRDefault="00260645">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7C06D9B0" w14:textId="77777777" w:rsidR="00260645" w:rsidRDefault="00260645">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DDA3EE2"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8AB3DF1"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741839" w14:textId="77777777" w:rsidR="00260645" w:rsidRDefault="00260645">
            <w:pPr>
              <w:pStyle w:val="TAC"/>
              <w:rPr>
                <w:rFonts w:eastAsiaTheme="minorEastAsia" w:cs="Arial"/>
                <w:lang w:eastAsia="en-US"/>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1CD21C19"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8CB94F" w14:textId="77777777" w:rsidR="00260645" w:rsidRDefault="00260645">
            <w:pPr>
              <w:pStyle w:val="TAC"/>
              <w:rPr>
                <w:lang w:eastAsia="en-US"/>
              </w:rPr>
            </w:pPr>
            <w:r>
              <w:t>N/A</w:t>
            </w:r>
          </w:p>
        </w:tc>
      </w:tr>
      <w:tr w:rsidR="00260645" w14:paraId="4C202AB8" w14:textId="77777777" w:rsidTr="00260645">
        <w:trPr>
          <w:trHeight w:val="54"/>
          <w:jc w:val="center"/>
        </w:trPr>
        <w:tc>
          <w:tcPr>
            <w:tcW w:w="2258" w:type="dxa"/>
            <w:tcBorders>
              <w:top w:val="nil"/>
              <w:left w:val="single" w:sz="4" w:space="0" w:color="auto"/>
              <w:bottom w:val="nil"/>
              <w:right w:val="single" w:sz="4" w:space="0" w:color="auto"/>
            </w:tcBorders>
          </w:tcPr>
          <w:p w14:paraId="102F491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14E4C9" w14:textId="77777777" w:rsidR="00260645" w:rsidRDefault="00260645">
            <w:pPr>
              <w:pStyle w:val="TAC"/>
              <w:rPr>
                <w:rFonts w:eastAsiaTheme="minorEastAsia"/>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999A12E" w14:textId="77777777" w:rsidR="00260645" w:rsidRDefault="00260645">
            <w:pPr>
              <w:pStyle w:val="TAC"/>
              <w:rPr>
                <w:rFonts w:cs="Arial"/>
                <w:lang w:eastAsia="en-US"/>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5C910FE"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9DB6DA"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7CB1CC" w14:textId="77777777" w:rsidR="00260645" w:rsidRDefault="00260645">
            <w:pPr>
              <w:pStyle w:val="TAC"/>
              <w:rPr>
                <w:rFonts w:eastAsiaTheme="minorEastAsia" w:cs="Arial"/>
                <w:lang w:eastAsia="en-US"/>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18BDA878" w14:textId="77777777" w:rsidR="00260645" w:rsidRDefault="00260645">
            <w:pPr>
              <w:pStyle w:val="TAC"/>
              <w:rPr>
                <w:lang w:eastAsia="ja-JP"/>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F4B067" w14:textId="77777777" w:rsidR="00260645" w:rsidRDefault="00260645">
            <w:pPr>
              <w:pStyle w:val="TAC"/>
              <w:rPr>
                <w:lang w:eastAsia="en-US"/>
              </w:rPr>
            </w:pPr>
            <w:r>
              <w:t>N/A</w:t>
            </w:r>
          </w:p>
        </w:tc>
      </w:tr>
      <w:tr w:rsidR="00260645" w14:paraId="689E85AC" w14:textId="77777777" w:rsidTr="00260645">
        <w:trPr>
          <w:trHeight w:val="54"/>
          <w:jc w:val="center"/>
        </w:trPr>
        <w:tc>
          <w:tcPr>
            <w:tcW w:w="2258" w:type="dxa"/>
            <w:tcBorders>
              <w:top w:val="nil"/>
              <w:left w:val="single" w:sz="4" w:space="0" w:color="auto"/>
              <w:bottom w:val="nil"/>
              <w:right w:val="single" w:sz="4" w:space="0" w:color="auto"/>
            </w:tcBorders>
          </w:tcPr>
          <w:p w14:paraId="0913C3B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48FCE8" w14:textId="77777777" w:rsidR="00260645" w:rsidRDefault="00260645">
            <w:pPr>
              <w:pStyle w:val="TAC"/>
              <w:rPr>
                <w:rFonts w:eastAsiaTheme="minorEastAsia"/>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491B228D" w14:textId="77777777" w:rsidR="00260645" w:rsidRDefault="00260645">
            <w:pPr>
              <w:pStyle w:val="TAC"/>
              <w:rPr>
                <w:rFonts w:cs="Arial"/>
                <w:lang w:eastAsia="en-US"/>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310965FF"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9ABB42"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0EA1BA" w14:textId="77777777" w:rsidR="00260645" w:rsidRDefault="00260645">
            <w:pPr>
              <w:pStyle w:val="TAC"/>
              <w:rPr>
                <w:rFonts w:eastAsiaTheme="minorEastAsia" w:cs="Arial"/>
                <w:lang w:eastAsia="en-US"/>
              </w:rPr>
            </w:pPr>
            <w:r>
              <w:rPr>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5B5F32BD" w14:textId="77777777" w:rsidR="00260645" w:rsidRDefault="00260645">
            <w:pPr>
              <w:pStyle w:val="TAC"/>
              <w:rPr>
                <w:lang w:eastAsia="ja-JP"/>
              </w:rPr>
            </w:pPr>
            <w:r>
              <w:rPr>
                <w:lang w:eastAsia="ko-KR"/>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6E2A5227" w14:textId="77777777" w:rsidR="00260645" w:rsidRDefault="00260645">
            <w:pPr>
              <w:pStyle w:val="TAC"/>
              <w:rPr>
                <w:lang w:eastAsia="en-US"/>
              </w:rPr>
            </w:pPr>
            <w:r>
              <w:t>IMD3</w:t>
            </w:r>
          </w:p>
        </w:tc>
      </w:tr>
      <w:tr w:rsidR="00260645" w14:paraId="367A1AFB" w14:textId="77777777" w:rsidTr="00260645">
        <w:trPr>
          <w:trHeight w:val="54"/>
          <w:jc w:val="center"/>
        </w:trPr>
        <w:tc>
          <w:tcPr>
            <w:tcW w:w="2258" w:type="dxa"/>
            <w:tcBorders>
              <w:top w:val="nil"/>
              <w:left w:val="single" w:sz="4" w:space="0" w:color="auto"/>
              <w:bottom w:val="nil"/>
              <w:right w:val="single" w:sz="4" w:space="0" w:color="auto"/>
            </w:tcBorders>
          </w:tcPr>
          <w:p w14:paraId="247AF9B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CAC058" w14:textId="77777777" w:rsidR="00260645" w:rsidRDefault="00260645">
            <w:pPr>
              <w:pStyle w:val="TAC"/>
              <w:rPr>
                <w:rFonts w:eastAsiaTheme="minorEastAsia"/>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941A1CC" w14:textId="77777777" w:rsidR="00260645" w:rsidRDefault="00260645">
            <w:pPr>
              <w:pStyle w:val="TAC"/>
              <w:rPr>
                <w:rFonts w:cs="Arial"/>
                <w:lang w:eastAsia="en-US"/>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5E8E0EE"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09F1C9"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28D985E" w14:textId="77777777" w:rsidR="00260645" w:rsidRDefault="00260645">
            <w:pPr>
              <w:pStyle w:val="TAC"/>
              <w:rPr>
                <w:rFonts w:eastAsiaTheme="minorEastAsia" w:cs="Arial"/>
                <w:lang w:eastAsia="en-US"/>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7D1B1AA6"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3DA3D9B" w14:textId="77777777" w:rsidR="00260645" w:rsidRDefault="00260645">
            <w:pPr>
              <w:pStyle w:val="TAC"/>
              <w:rPr>
                <w:lang w:eastAsia="en-US"/>
              </w:rPr>
            </w:pPr>
            <w:r>
              <w:t>N/A</w:t>
            </w:r>
          </w:p>
        </w:tc>
      </w:tr>
      <w:tr w:rsidR="00260645" w14:paraId="6FBA8784" w14:textId="77777777" w:rsidTr="00260645">
        <w:trPr>
          <w:trHeight w:val="54"/>
          <w:jc w:val="center"/>
        </w:trPr>
        <w:tc>
          <w:tcPr>
            <w:tcW w:w="2258" w:type="dxa"/>
            <w:tcBorders>
              <w:top w:val="nil"/>
              <w:left w:val="single" w:sz="4" w:space="0" w:color="auto"/>
              <w:bottom w:val="nil"/>
              <w:right w:val="single" w:sz="4" w:space="0" w:color="auto"/>
            </w:tcBorders>
          </w:tcPr>
          <w:p w14:paraId="0569E77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0FF91" w14:textId="77777777" w:rsidR="00260645" w:rsidRDefault="00260645">
            <w:pPr>
              <w:pStyle w:val="TAC"/>
              <w:rPr>
                <w:rFonts w:eastAsiaTheme="minorEastAsia"/>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4B940E2" w14:textId="77777777" w:rsidR="00260645" w:rsidRDefault="00260645">
            <w:pPr>
              <w:pStyle w:val="TAC"/>
              <w:rPr>
                <w:rFonts w:cs="Arial"/>
                <w:lang w:eastAsia="en-US"/>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1FAE476"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11B4BD9"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399A87" w14:textId="77777777" w:rsidR="00260645" w:rsidRDefault="00260645">
            <w:pPr>
              <w:pStyle w:val="TAC"/>
              <w:rPr>
                <w:rFonts w:eastAsiaTheme="minorEastAsia" w:cs="Arial"/>
                <w:lang w:eastAsia="en-US"/>
              </w:rPr>
            </w:pPr>
            <w:r>
              <w:rPr>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7FE9E696" w14:textId="77777777" w:rsidR="00260645" w:rsidRDefault="00260645">
            <w:pPr>
              <w:pStyle w:val="TAC"/>
              <w:rPr>
                <w:lang w:eastAsia="ja-JP"/>
              </w:rPr>
            </w:pPr>
            <w:r>
              <w:rPr>
                <w:lang w:eastAsia="ko-KR"/>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4B3FF583" w14:textId="77777777" w:rsidR="00260645" w:rsidRDefault="00260645">
            <w:pPr>
              <w:pStyle w:val="TAC"/>
              <w:rPr>
                <w:lang w:eastAsia="en-US"/>
              </w:rPr>
            </w:pPr>
            <w:r>
              <w:t>IMD5</w:t>
            </w:r>
          </w:p>
        </w:tc>
      </w:tr>
      <w:tr w:rsidR="00260645" w14:paraId="01467C69" w14:textId="77777777" w:rsidTr="00260645">
        <w:trPr>
          <w:trHeight w:val="54"/>
          <w:jc w:val="center"/>
        </w:trPr>
        <w:tc>
          <w:tcPr>
            <w:tcW w:w="2258" w:type="dxa"/>
            <w:tcBorders>
              <w:top w:val="nil"/>
              <w:left w:val="single" w:sz="4" w:space="0" w:color="auto"/>
              <w:bottom w:val="nil"/>
              <w:right w:val="single" w:sz="4" w:space="0" w:color="auto"/>
            </w:tcBorders>
          </w:tcPr>
          <w:p w14:paraId="61EDC67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E4AD35" w14:textId="77777777" w:rsidR="00260645" w:rsidRDefault="00260645">
            <w:pPr>
              <w:pStyle w:val="TAC"/>
              <w:rPr>
                <w:rFonts w:eastAsiaTheme="minorEastAsia"/>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4D5B780" w14:textId="77777777" w:rsidR="00260645" w:rsidRDefault="00260645">
            <w:pPr>
              <w:pStyle w:val="TAC"/>
              <w:rPr>
                <w:rFonts w:cs="Arial"/>
                <w:lang w:eastAsia="en-US"/>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5ED7D0C"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2E2FD25"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16285D" w14:textId="77777777" w:rsidR="00260645" w:rsidRDefault="00260645">
            <w:pPr>
              <w:pStyle w:val="TAC"/>
              <w:rPr>
                <w:rFonts w:eastAsiaTheme="minorEastAsia" w:cs="Arial"/>
                <w:lang w:eastAsia="en-US"/>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62177344" w14:textId="77777777" w:rsidR="00260645" w:rsidRDefault="00260645">
            <w:pPr>
              <w:pStyle w:val="TAC"/>
              <w:rPr>
                <w:lang w:eastAsia="ja-JP"/>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ADDEBB" w14:textId="77777777" w:rsidR="00260645" w:rsidRDefault="00260645">
            <w:pPr>
              <w:pStyle w:val="TAC"/>
              <w:rPr>
                <w:lang w:eastAsia="en-US"/>
              </w:rPr>
            </w:pPr>
            <w:r>
              <w:t>N/A</w:t>
            </w:r>
          </w:p>
        </w:tc>
      </w:tr>
      <w:tr w:rsidR="00260645" w14:paraId="491B084B" w14:textId="77777777" w:rsidTr="00260645">
        <w:trPr>
          <w:trHeight w:val="54"/>
          <w:jc w:val="center"/>
        </w:trPr>
        <w:tc>
          <w:tcPr>
            <w:tcW w:w="2258" w:type="dxa"/>
            <w:tcBorders>
              <w:top w:val="nil"/>
              <w:left w:val="single" w:sz="4" w:space="0" w:color="auto"/>
              <w:bottom w:val="nil"/>
              <w:right w:val="single" w:sz="4" w:space="0" w:color="auto"/>
            </w:tcBorders>
          </w:tcPr>
          <w:p w14:paraId="081F7EC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4F0F01" w14:textId="77777777" w:rsidR="00260645" w:rsidRDefault="00260645">
            <w:pPr>
              <w:pStyle w:val="TAC"/>
              <w:rPr>
                <w:rFonts w:eastAsiaTheme="minorEastAsia"/>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62FF6A9F" w14:textId="77777777" w:rsidR="00260645" w:rsidRDefault="00260645">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7BAA4268"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C27828"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888716C" w14:textId="77777777" w:rsidR="00260645" w:rsidRDefault="00260645">
            <w:pPr>
              <w:pStyle w:val="TAC"/>
              <w:rPr>
                <w:lang w:eastAsia="ko-KR"/>
              </w:rPr>
            </w:pPr>
            <w:r>
              <w:rPr>
                <w:rFonts w:cs="Arial"/>
              </w:rPr>
              <w:t>738.5</w:t>
            </w:r>
          </w:p>
        </w:tc>
        <w:tc>
          <w:tcPr>
            <w:tcW w:w="867" w:type="dxa"/>
            <w:tcBorders>
              <w:top w:val="single" w:sz="4" w:space="0" w:color="auto"/>
              <w:left w:val="single" w:sz="4" w:space="0" w:color="auto"/>
              <w:bottom w:val="single" w:sz="4" w:space="0" w:color="auto"/>
              <w:right w:val="single" w:sz="4" w:space="0" w:color="auto"/>
            </w:tcBorders>
            <w:hideMark/>
          </w:tcPr>
          <w:p w14:paraId="6573FC5F" w14:textId="77777777" w:rsidR="00260645" w:rsidRDefault="00260645">
            <w:pPr>
              <w:pStyle w:val="TAC"/>
              <w:rPr>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A5B4EF" w14:textId="77777777" w:rsidR="00260645" w:rsidRDefault="00260645">
            <w:pPr>
              <w:pStyle w:val="TAC"/>
              <w:rPr>
                <w:lang w:eastAsia="en-US"/>
              </w:rPr>
            </w:pPr>
            <w:r>
              <w:t>N/A</w:t>
            </w:r>
          </w:p>
        </w:tc>
      </w:tr>
      <w:tr w:rsidR="00260645" w14:paraId="074EA590" w14:textId="77777777" w:rsidTr="00260645">
        <w:trPr>
          <w:trHeight w:val="54"/>
          <w:jc w:val="center"/>
        </w:trPr>
        <w:tc>
          <w:tcPr>
            <w:tcW w:w="2258" w:type="dxa"/>
            <w:tcBorders>
              <w:top w:val="nil"/>
              <w:left w:val="single" w:sz="4" w:space="0" w:color="auto"/>
              <w:bottom w:val="nil"/>
              <w:right w:val="single" w:sz="4" w:space="0" w:color="auto"/>
            </w:tcBorders>
          </w:tcPr>
          <w:p w14:paraId="2D1A0C6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5B69A5" w14:textId="77777777" w:rsidR="00260645" w:rsidRDefault="00260645">
            <w:pPr>
              <w:pStyle w:val="TAC"/>
              <w:rPr>
                <w:rFonts w:eastAsiaTheme="minorEastAsia"/>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CF0B3AF" w14:textId="77777777" w:rsidR="00260645" w:rsidRDefault="00260645">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92A2B20"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1C52958"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CFC9B9" w14:textId="77777777" w:rsidR="00260645" w:rsidRDefault="00260645">
            <w:pPr>
              <w:pStyle w:val="TAC"/>
              <w:rPr>
                <w:lang w:eastAsia="ko-KR"/>
              </w:rPr>
            </w:pPr>
            <w:r>
              <w:rPr>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557A6CE4" w14:textId="77777777" w:rsidR="00260645" w:rsidRDefault="00260645">
            <w:pPr>
              <w:pStyle w:val="TAC"/>
              <w:rPr>
                <w:lang w:eastAsia="ko-KR"/>
              </w:rPr>
            </w:pPr>
            <w:r>
              <w:t>23</w:t>
            </w:r>
          </w:p>
        </w:tc>
        <w:tc>
          <w:tcPr>
            <w:tcW w:w="1248" w:type="dxa"/>
            <w:gridSpan w:val="2"/>
            <w:tcBorders>
              <w:top w:val="single" w:sz="4" w:space="0" w:color="auto"/>
              <w:left w:val="single" w:sz="4" w:space="0" w:color="auto"/>
              <w:bottom w:val="single" w:sz="4" w:space="0" w:color="auto"/>
              <w:right w:val="single" w:sz="4" w:space="0" w:color="auto"/>
            </w:tcBorders>
            <w:hideMark/>
          </w:tcPr>
          <w:p w14:paraId="54B03784" w14:textId="77777777" w:rsidR="00260645" w:rsidRDefault="00260645">
            <w:pPr>
              <w:pStyle w:val="TAC"/>
              <w:rPr>
                <w:lang w:eastAsia="en-US"/>
              </w:rPr>
            </w:pPr>
            <w:r>
              <w:t>IMD3</w:t>
            </w:r>
          </w:p>
        </w:tc>
      </w:tr>
      <w:tr w:rsidR="00260645" w14:paraId="04DD0C8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F323A4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F2EC77" w14:textId="77777777" w:rsidR="00260645" w:rsidRDefault="00260645">
            <w:pPr>
              <w:pStyle w:val="TAC"/>
              <w:rPr>
                <w:rFonts w:eastAsiaTheme="minorEastAsia"/>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26668B71" w14:textId="77777777" w:rsidR="00260645" w:rsidRDefault="00260645">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7002B6B" w14:textId="77777777" w:rsidR="00260645" w:rsidRDefault="00260645">
            <w:pPr>
              <w:pStyle w:val="TAC"/>
              <w:rPr>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C8E78A4" w14:textId="77777777" w:rsidR="00260645" w:rsidRDefault="00260645">
            <w:pPr>
              <w:pStyle w:val="TAC"/>
              <w:rPr>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B72470" w14:textId="77777777" w:rsidR="00260645" w:rsidRDefault="00260645">
            <w:pPr>
              <w:pStyle w:val="TAC"/>
              <w:rPr>
                <w:lang w:eastAsia="ko-KR"/>
              </w:rPr>
            </w:pPr>
            <w:r>
              <w:rPr>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7CFDB613"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3EEB7E" w14:textId="77777777" w:rsidR="00260645" w:rsidRDefault="00260645">
            <w:pPr>
              <w:pStyle w:val="TAC"/>
              <w:rPr>
                <w:lang w:eastAsia="en-US"/>
              </w:rPr>
            </w:pPr>
            <w:r>
              <w:t>N/A</w:t>
            </w:r>
          </w:p>
        </w:tc>
      </w:tr>
      <w:tr w:rsidR="00260645" w14:paraId="0FF661F6"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2F366306" w14:textId="77777777" w:rsidR="00260645" w:rsidRDefault="00260645">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48197B3" w14:textId="77777777" w:rsidR="00260645" w:rsidRDefault="00260645">
            <w:pPr>
              <w:pStyle w:val="TAC"/>
              <w:rPr>
                <w:rFonts w:eastAsiaTheme="minorEastAsia"/>
              </w:rPr>
            </w:pPr>
            <w: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A5828D" w14:textId="77777777" w:rsidR="00260645" w:rsidRDefault="00260645">
            <w:pPr>
              <w:pStyle w:val="TAC"/>
              <w:rPr>
                <w:lang w:eastAsia="ko-KR"/>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E0A82" w14:textId="77777777" w:rsidR="00260645" w:rsidRDefault="00260645">
            <w:pPr>
              <w:pStyle w:val="TAC"/>
              <w:rPr>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635C1F2" w14:textId="77777777" w:rsidR="00260645" w:rsidRDefault="00260645">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5E148A" w14:textId="77777777" w:rsidR="00260645" w:rsidRDefault="00260645">
            <w:pPr>
              <w:pStyle w:val="TAC"/>
              <w:rPr>
                <w:lang w:eastAsia="ko-KR"/>
              </w:rPr>
            </w:pPr>
            <w:r>
              <w:rPr>
                <w:rFonts w:cs="Arial"/>
                <w:kern w:val="2"/>
                <w:szCs w:val="24"/>
              </w:rPr>
              <w:t>742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46D1BE" w14:textId="77777777" w:rsidR="00260645" w:rsidRDefault="00260645">
            <w:pPr>
              <w:pStyle w:val="TAC"/>
              <w:rPr>
                <w:lang w:eastAsia="ko-KR"/>
              </w:rPr>
            </w:pPr>
            <w:r>
              <w:rPr>
                <w:rFonts w:cs="Arial"/>
                <w:kern w:val="2"/>
                <w:szCs w:val="24"/>
              </w:rPr>
              <w:t>31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E9372B" w14:textId="77777777" w:rsidR="00260645" w:rsidRDefault="00260645">
            <w:pPr>
              <w:pStyle w:val="TAC"/>
              <w:rPr>
                <w:lang w:eastAsia="en-US"/>
              </w:rPr>
            </w:pPr>
            <w:r>
              <w:rPr>
                <w:lang w:eastAsia="ja-JP"/>
              </w:rPr>
              <w:t>IMD</w:t>
            </w:r>
            <w:r>
              <w:t>2</w:t>
            </w:r>
          </w:p>
        </w:tc>
      </w:tr>
      <w:tr w:rsidR="00260645" w14:paraId="67C44623"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A18DF3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388B24" w14:textId="77777777" w:rsidR="00260645" w:rsidRDefault="00260645">
            <w:pPr>
              <w:pStyle w:val="TAC"/>
              <w:rPr>
                <w:rFonts w:eastAsiaTheme="minorEastAsia"/>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3E9A40" w14:textId="77777777" w:rsidR="00260645" w:rsidRDefault="00260645">
            <w:pPr>
              <w:pStyle w:val="TAC"/>
              <w:rPr>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B06F9A" w14:textId="77777777" w:rsidR="00260645" w:rsidRDefault="00260645">
            <w:pPr>
              <w:pStyle w:val="TAC"/>
              <w:rPr>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EB6456F" w14:textId="77777777" w:rsidR="00260645" w:rsidRDefault="00260645">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19268AD" w14:textId="77777777" w:rsidR="00260645" w:rsidRDefault="00260645">
            <w:pPr>
              <w:pStyle w:val="TAC"/>
              <w:rPr>
                <w:lang w:eastAsia="ko-KR"/>
              </w:rPr>
            </w:pPr>
            <w:r>
              <w:rPr>
                <w:rFonts w:eastAsia="Malgun Gothic" w:cs="Arial"/>
                <w:kern w:val="2"/>
                <w:szCs w:val="24"/>
                <w:lang w:eastAsia="ko-KR"/>
              </w:rPr>
              <w:t>2173</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C674E9" w14:textId="77777777" w:rsidR="00260645" w:rsidRDefault="00260645">
            <w:pPr>
              <w:pStyle w:val="TAC"/>
              <w:rPr>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07FF41A" w14:textId="77777777" w:rsidR="00260645" w:rsidRDefault="00260645">
            <w:pPr>
              <w:pStyle w:val="TAC"/>
              <w:rPr>
                <w:lang w:eastAsia="en-US"/>
              </w:rPr>
            </w:pPr>
            <w:r>
              <w:rPr>
                <w:rFonts w:eastAsia="Malgun Gothic"/>
                <w:lang w:eastAsia="ko-KR"/>
              </w:rPr>
              <w:t>N/A</w:t>
            </w:r>
          </w:p>
        </w:tc>
      </w:tr>
      <w:tr w:rsidR="00260645" w14:paraId="72DB7262"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FC38B7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CB7EB9" w14:textId="77777777" w:rsidR="00260645" w:rsidRDefault="00260645">
            <w:pPr>
              <w:pStyle w:val="TAC"/>
              <w:rPr>
                <w:rFonts w:eastAsiaTheme="minorEastAsia"/>
              </w:rPr>
            </w:pPr>
            <w: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C95527" w14:textId="77777777" w:rsidR="00260645" w:rsidRDefault="00260645">
            <w:pPr>
              <w:pStyle w:val="TAC"/>
              <w:rPr>
                <w:lang w:eastAsia="ko-KR"/>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ED479C2" w14:textId="77777777" w:rsidR="00260645" w:rsidRDefault="00260645">
            <w:pPr>
              <w:pStyle w:val="TAC"/>
              <w:rPr>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4FD0FC" w14:textId="77777777" w:rsidR="00260645" w:rsidRDefault="00260645">
            <w:pPr>
              <w:pStyle w:val="TAC"/>
              <w:rPr>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110E4B" w14:textId="77777777" w:rsidR="00260645" w:rsidRDefault="00260645">
            <w:pPr>
              <w:pStyle w:val="TAC"/>
              <w:rPr>
                <w:lang w:eastAsia="ko-KR"/>
              </w:rPr>
            </w:pPr>
            <w:r>
              <w:rPr>
                <w:rFonts w:cs="Arial"/>
                <w:kern w:val="2"/>
                <w:szCs w:val="24"/>
              </w:rPr>
              <w:t>2515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5E164F" w14:textId="77777777" w:rsidR="00260645" w:rsidRDefault="00260645">
            <w:pPr>
              <w:pStyle w:val="TAC"/>
              <w:rPr>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A8A9DFB" w14:textId="77777777" w:rsidR="00260645" w:rsidRDefault="00260645">
            <w:pPr>
              <w:pStyle w:val="TAC"/>
              <w:rPr>
                <w:lang w:eastAsia="en-US"/>
              </w:rPr>
            </w:pPr>
            <w:r>
              <w:rPr>
                <w:rFonts w:eastAsia="Malgun Gothic" w:cs="Arial"/>
                <w:kern w:val="2"/>
                <w:szCs w:val="24"/>
                <w:lang w:eastAsia="ko-KR"/>
              </w:rPr>
              <w:t>N/A</w:t>
            </w:r>
          </w:p>
        </w:tc>
      </w:tr>
      <w:tr w:rsidR="00260645" w14:paraId="621472F8"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7C00F63" w14:textId="77777777" w:rsidR="00260645" w:rsidRDefault="00260645">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1B377C" w14:textId="77777777" w:rsidR="00260645" w:rsidRDefault="00260645">
            <w:pPr>
              <w:pStyle w:val="TAC"/>
              <w:rPr>
                <w:rFonts w:eastAsiaTheme="minorEastAsia"/>
              </w:rPr>
            </w:pPr>
            <w:r>
              <w:rPr>
                <w:rFonts w:eastAsia="Malgun Gothic"/>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2C66D1" w14:textId="77777777" w:rsidR="00260645" w:rsidRDefault="00260645">
            <w:pPr>
              <w:pStyle w:val="TAC"/>
              <w:rPr>
                <w:rFonts w:eastAsia="Malgun Gothic"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712071" w14:textId="77777777" w:rsidR="00260645" w:rsidRDefault="00260645">
            <w:pPr>
              <w:pStyle w:val="TAC"/>
              <w:rPr>
                <w:rFonts w:eastAsia="Malgun Gothic" w:cs="Arial"/>
                <w:kern w:val="2"/>
                <w:szCs w:val="24"/>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F65196" w14:textId="77777777" w:rsidR="00260645" w:rsidRDefault="00260645">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5A4CCB9" w14:textId="77777777" w:rsidR="00260645" w:rsidRDefault="00260645">
            <w:pPr>
              <w:pStyle w:val="TAC"/>
              <w:rPr>
                <w:rFonts w:eastAsiaTheme="minorEastAsia" w:cs="Arial"/>
                <w:kern w:val="2"/>
                <w:szCs w:val="24"/>
                <w:lang w:eastAsia="en-US"/>
              </w:rPr>
            </w:pPr>
            <w:r>
              <w:rPr>
                <w:rFonts w:cs="Arial"/>
              </w:rPr>
              <w:t>740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E4E97F8" w14:textId="77777777" w:rsidR="00260645" w:rsidRDefault="00260645">
            <w:pPr>
              <w:pStyle w:val="TAC"/>
              <w:rPr>
                <w:rFonts w:eastAsia="Malgun Gothic" w:cs="Arial"/>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828D8DD" w14:textId="77777777" w:rsidR="00260645" w:rsidRDefault="00260645">
            <w:pPr>
              <w:pStyle w:val="TAC"/>
              <w:rPr>
                <w:rFonts w:eastAsia="Malgun Gothic" w:cs="Arial"/>
                <w:kern w:val="2"/>
                <w:szCs w:val="24"/>
                <w:lang w:eastAsia="ko-KR"/>
              </w:rPr>
            </w:pPr>
            <w:r>
              <w:rPr>
                <w:rFonts w:eastAsia="Malgun Gothic"/>
                <w:kern w:val="2"/>
                <w:szCs w:val="24"/>
                <w:lang w:eastAsia="ko-KR"/>
              </w:rPr>
              <w:t>N/A</w:t>
            </w:r>
          </w:p>
        </w:tc>
      </w:tr>
      <w:tr w:rsidR="00260645" w14:paraId="10AC6E5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58B886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FBEDD9" w14:textId="77777777" w:rsidR="00260645" w:rsidRDefault="00260645">
            <w:pPr>
              <w:pStyle w:val="TAC"/>
              <w:rPr>
                <w:rFonts w:eastAsiaTheme="minorEastAsia"/>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E053EF" w14:textId="77777777" w:rsidR="00260645" w:rsidRDefault="00260645">
            <w:pPr>
              <w:pStyle w:val="TAC"/>
              <w:rPr>
                <w:rFonts w:eastAsia="Malgun Gothic"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00B0D7" w14:textId="77777777" w:rsidR="00260645" w:rsidRDefault="00260645">
            <w:pPr>
              <w:pStyle w:val="TAC"/>
              <w:rPr>
                <w:rFonts w:eastAsia="Malgun Gothic" w:cs="Arial"/>
                <w:kern w:val="2"/>
                <w:szCs w:val="24"/>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8D3113" w14:textId="77777777" w:rsidR="00260645" w:rsidRDefault="00260645">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A0813D" w14:textId="77777777" w:rsidR="00260645" w:rsidRDefault="00260645">
            <w:pPr>
              <w:pStyle w:val="TAC"/>
              <w:rPr>
                <w:rFonts w:eastAsiaTheme="minorEastAsia" w:cs="Arial"/>
                <w:kern w:val="2"/>
                <w:szCs w:val="24"/>
                <w:lang w:eastAsia="en-US"/>
              </w:rPr>
            </w:pPr>
            <w:r>
              <w:rPr>
                <w:rFonts w:cs="Arial"/>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8AEB1D" w14:textId="77777777" w:rsidR="00260645" w:rsidRDefault="00260645">
            <w:pPr>
              <w:pStyle w:val="TAC"/>
              <w:rPr>
                <w:rFonts w:eastAsia="Malgun Gothic" w:cs="Arial"/>
                <w:kern w:val="2"/>
                <w:szCs w:val="24"/>
                <w:lang w:eastAsia="ko-KR"/>
              </w:rPr>
            </w:pPr>
            <w:r>
              <w:t>17.1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46A64DE" w14:textId="77777777" w:rsidR="00260645" w:rsidRDefault="00260645">
            <w:pPr>
              <w:pStyle w:val="TAC"/>
              <w:rPr>
                <w:rFonts w:eastAsia="Malgun Gothic" w:cs="Arial"/>
                <w:kern w:val="2"/>
                <w:szCs w:val="24"/>
                <w:lang w:eastAsia="ko-KR"/>
              </w:rPr>
            </w:pPr>
            <w:r>
              <w:rPr>
                <w:rFonts w:eastAsia="Malgun Gothic"/>
                <w:kern w:val="2"/>
                <w:szCs w:val="24"/>
                <w:lang w:eastAsia="ko-KR"/>
              </w:rPr>
              <w:t>IMD3</w:t>
            </w:r>
          </w:p>
        </w:tc>
      </w:tr>
      <w:tr w:rsidR="00260645" w14:paraId="11C53FA9"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4212DE3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E2FA08" w14:textId="77777777" w:rsidR="00260645" w:rsidRDefault="00260645">
            <w:pPr>
              <w:pStyle w:val="TAC"/>
              <w:rPr>
                <w:rFonts w:eastAsiaTheme="minorEastAsia"/>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9EE4E3" w14:textId="77777777" w:rsidR="00260645" w:rsidRDefault="00260645">
            <w:pPr>
              <w:pStyle w:val="TAC"/>
              <w:rPr>
                <w:rFonts w:eastAsia="Malgun Gothic"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BFCC73" w14:textId="77777777" w:rsidR="00260645" w:rsidRDefault="00260645">
            <w:pPr>
              <w:pStyle w:val="TAC"/>
              <w:rPr>
                <w:rFonts w:eastAsia="Malgun Gothic" w:cs="Arial"/>
                <w:kern w:val="2"/>
                <w:szCs w:val="24"/>
                <w:lang w:eastAsia="ko-KR"/>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1135EDF" w14:textId="77777777" w:rsidR="00260645" w:rsidRDefault="00260645">
            <w:pPr>
              <w:pStyle w:val="TAC"/>
              <w:rPr>
                <w:rFonts w:eastAsia="Malgun Gothic" w:cs="Arial"/>
                <w:kern w:val="2"/>
                <w:szCs w:val="24"/>
                <w:lang w:eastAsia="ko-KR"/>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F2B7E09" w14:textId="77777777" w:rsidR="00260645" w:rsidRDefault="00260645">
            <w:pPr>
              <w:pStyle w:val="TAC"/>
              <w:rPr>
                <w:rFonts w:eastAsiaTheme="minorEastAsia" w:cs="Arial"/>
                <w:kern w:val="2"/>
                <w:szCs w:val="24"/>
                <w:lang w:eastAsia="en-US"/>
              </w:rPr>
            </w:pPr>
            <w:r>
              <w:rPr>
                <w:rFonts w:cs="Arial"/>
              </w:rPr>
              <w:t>3580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8EDDD6" w14:textId="77777777" w:rsidR="00260645" w:rsidRDefault="00260645">
            <w:pPr>
              <w:pStyle w:val="TAC"/>
              <w:rPr>
                <w:rFonts w:eastAsia="Malgun Gothic" w:cs="Arial"/>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E127EC" w14:textId="77777777" w:rsidR="00260645" w:rsidRDefault="00260645">
            <w:pPr>
              <w:pStyle w:val="TAC"/>
              <w:rPr>
                <w:rFonts w:eastAsia="Malgun Gothic" w:cs="Arial"/>
                <w:kern w:val="2"/>
                <w:szCs w:val="24"/>
                <w:lang w:eastAsia="ko-KR"/>
              </w:rPr>
            </w:pPr>
            <w:r>
              <w:rPr>
                <w:rFonts w:eastAsia="Malgun Gothic"/>
                <w:kern w:val="2"/>
                <w:szCs w:val="24"/>
                <w:lang w:eastAsia="ko-KR"/>
              </w:rPr>
              <w:t>N/A</w:t>
            </w:r>
          </w:p>
        </w:tc>
      </w:tr>
      <w:tr w:rsidR="00260645" w14:paraId="0239ADB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5727EF57" w14:textId="77777777" w:rsidR="00260645" w:rsidRDefault="00260645">
            <w:pPr>
              <w:pStyle w:val="TAC"/>
              <w:rPr>
                <w:rFonts w:eastAsiaTheme="minorEastAsia"/>
                <w:lang w:eastAsia="en-US"/>
              </w:rPr>
            </w:pPr>
            <w:r>
              <w:t>DC_12A_n66A-n78A</w:t>
            </w:r>
          </w:p>
          <w:p w14:paraId="3215B83E" w14:textId="77777777" w:rsidR="00260645" w:rsidRDefault="00260645">
            <w:pPr>
              <w:pStyle w:val="TAC"/>
            </w:pPr>
            <w:r>
              <w:t>DC_12A_n66(2A)-n78A</w:t>
            </w:r>
          </w:p>
          <w:p w14:paraId="064A01FC" w14:textId="77777777" w:rsidR="00260645" w:rsidRDefault="00260645">
            <w:pPr>
              <w:pStyle w:val="TAC"/>
            </w:pPr>
            <w:r>
              <w:t>DC_12A_n66A-n78(2A)</w:t>
            </w:r>
          </w:p>
          <w:p w14:paraId="603AE3C2" w14:textId="77777777" w:rsidR="00260645" w:rsidRDefault="00260645">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4060B1" w14:textId="77777777" w:rsidR="00260645" w:rsidRDefault="00260645">
            <w:pPr>
              <w:pStyle w:val="TAC"/>
              <w:rPr>
                <w:rFonts w:cs="Arial"/>
                <w:kern w:val="2"/>
                <w:szCs w:val="24"/>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CA50A0" w14:textId="77777777" w:rsidR="00260645" w:rsidRDefault="00260645">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83DA4C" w14:textId="77777777" w:rsidR="00260645" w:rsidRDefault="0026064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F5A7D15" w14:textId="77777777" w:rsidR="00260645" w:rsidRDefault="0026064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D7D88EA" w14:textId="77777777" w:rsidR="00260645" w:rsidRDefault="00260645">
            <w:pPr>
              <w:pStyle w:val="TAC"/>
            </w:pPr>
            <w:r>
              <w:rPr>
                <w:rFonts w:cs="Arial"/>
              </w:rPr>
              <w:t>733</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FA3D44"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20D45BF"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27657EFF" w14:textId="77777777" w:rsidTr="00260645">
        <w:trPr>
          <w:trHeight w:val="54"/>
          <w:jc w:val="center"/>
        </w:trPr>
        <w:tc>
          <w:tcPr>
            <w:tcW w:w="2258" w:type="dxa"/>
            <w:tcBorders>
              <w:top w:val="nil"/>
              <w:left w:val="single" w:sz="4" w:space="0" w:color="auto"/>
              <w:bottom w:val="nil"/>
              <w:right w:val="single" w:sz="4" w:space="0" w:color="auto"/>
            </w:tcBorders>
          </w:tcPr>
          <w:p w14:paraId="79CB2783"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B7D677" w14:textId="77777777" w:rsidR="00260645" w:rsidRDefault="00260645">
            <w:pPr>
              <w:pStyle w:val="TAC"/>
              <w:rPr>
                <w:rFonts w:cs="Arial"/>
                <w:kern w:val="2"/>
                <w:szCs w:val="24"/>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4AB3FD1" w14:textId="77777777" w:rsidR="00260645" w:rsidRDefault="00260645">
            <w:pPr>
              <w:pStyle w:val="TAC"/>
            </w:pPr>
            <w:r>
              <w:rPr>
                <w:rFonts w:cs="Arial"/>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BBEB54" w14:textId="77777777" w:rsidR="00260645" w:rsidRDefault="0026064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C3FBB0B" w14:textId="77777777" w:rsidR="00260645" w:rsidRDefault="0026064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F74EC4" w14:textId="77777777" w:rsidR="00260645" w:rsidRDefault="00260645">
            <w:pPr>
              <w:pStyle w:val="TAC"/>
            </w:pPr>
            <w:r>
              <w:rPr>
                <w:rFonts w:cs="Arial"/>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9590C4" w14:textId="77777777" w:rsidR="00260645" w:rsidRDefault="00260645">
            <w:pPr>
              <w:pStyle w:val="TAC"/>
              <w:rPr>
                <w:rFonts w:eastAsia="Malgun Gothic" w:cs="Arial"/>
                <w:kern w:val="2"/>
                <w:szCs w:val="24"/>
                <w:lang w:eastAsia="ko-KR"/>
              </w:rPr>
            </w:pPr>
            <w:r>
              <w:rPr>
                <w:rFonts w:cs="Arial"/>
              </w:rPr>
              <w:t>16.5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1DF87B1" w14:textId="77777777" w:rsidR="00260645" w:rsidRDefault="00260645">
            <w:pPr>
              <w:pStyle w:val="TAC"/>
              <w:rPr>
                <w:rFonts w:eastAsia="Malgun Gothic" w:cs="Arial"/>
                <w:kern w:val="2"/>
                <w:szCs w:val="24"/>
                <w:lang w:eastAsia="ko-KR"/>
              </w:rPr>
            </w:pPr>
            <w:r>
              <w:rPr>
                <w:rFonts w:eastAsia="Malgun Gothic" w:cs="Arial"/>
                <w:kern w:val="2"/>
                <w:szCs w:val="24"/>
                <w:lang w:eastAsia="ko-KR"/>
              </w:rPr>
              <w:t>IMD3</w:t>
            </w:r>
          </w:p>
        </w:tc>
      </w:tr>
      <w:tr w:rsidR="00260645" w14:paraId="78E37286"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BC5D37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4EDD2A" w14:textId="77777777" w:rsidR="00260645" w:rsidRDefault="0026064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877930" w14:textId="77777777" w:rsidR="00260645" w:rsidRDefault="00260645">
            <w:pPr>
              <w:pStyle w:val="TAC"/>
            </w:pPr>
            <w:r>
              <w:rPr>
                <w:rFonts w:cs="Arial"/>
                <w:color w:val="000000"/>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40F3B0" w14:textId="77777777" w:rsidR="00260645" w:rsidRDefault="00260645">
            <w:pPr>
              <w:pStyle w:val="TAC"/>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D18B32" w14:textId="77777777" w:rsidR="00260645" w:rsidRDefault="00260645">
            <w:pPr>
              <w:pStyle w:val="TAC"/>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D5B1FE" w14:textId="77777777" w:rsidR="00260645" w:rsidRDefault="00260645">
            <w:pPr>
              <w:pStyle w:val="TAC"/>
            </w:pPr>
            <w:r>
              <w:rPr>
                <w:rFonts w:cs="Arial"/>
              </w:rPr>
              <w:t>3546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1A12EB"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254C3AC"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00D1E25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8AD851A" w14:textId="77777777" w:rsidR="00260645" w:rsidRDefault="00260645">
            <w:pPr>
              <w:pStyle w:val="TAC"/>
              <w:rPr>
                <w:rFonts w:eastAsiaTheme="minorEastAsia"/>
                <w:lang w:eastAsia="en-US"/>
              </w:rPr>
            </w:pPr>
            <w:r>
              <w:t>DC_12A_n66A-n78A</w:t>
            </w:r>
          </w:p>
          <w:p w14:paraId="43D80B30" w14:textId="77777777" w:rsidR="00260645" w:rsidRDefault="00260645">
            <w:pPr>
              <w:pStyle w:val="TAC"/>
            </w:pPr>
            <w:r>
              <w:t>DC_12A_n66(2A)-n78A</w:t>
            </w:r>
          </w:p>
          <w:p w14:paraId="52321AFC" w14:textId="77777777" w:rsidR="00260645" w:rsidRDefault="00260645">
            <w:pPr>
              <w:pStyle w:val="TAC"/>
            </w:pPr>
            <w:r>
              <w:t>DC_12A_n66A-n78(2A)</w:t>
            </w:r>
          </w:p>
          <w:p w14:paraId="67421AA0" w14:textId="77777777" w:rsidR="00260645" w:rsidRDefault="00260645">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04473C" w14:textId="77777777" w:rsidR="00260645" w:rsidRDefault="00260645">
            <w:pPr>
              <w:pStyle w:val="TAC"/>
              <w:rPr>
                <w:rFonts w:cs="Arial"/>
                <w:kern w:val="2"/>
                <w:szCs w:val="24"/>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2DC434" w14:textId="77777777" w:rsidR="00260645" w:rsidRDefault="00260645">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CCDF06" w14:textId="77777777" w:rsidR="00260645" w:rsidRDefault="0026064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994C4BE" w14:textId="77777777" w:rsidR="00260645" w:rsidRDefault="0026064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4C8583" w14:textId="77777777" w:rsidR="00260645" w:rsidRDefault="00260645">
            <w:pPr>
              <w:pStyle w:val="TAC"/>
            </w:pPr>
            <w:r>
              <w:rPr>
                <w:rFonts w:cs="Arial"/>
              </w:rPr>
              <w:t>733</w:t>
            </w:r>
          </w:p>
        </w:tc>
        <w:tc>
          <w:tcPr>
            <w:tcW w:w="867" w:type="dxa"/>
            <w:tcBorders>
              <w:top w:val="single" w:sz="4" w:space="0" w:color="auto"/>
              <w:left w:val="single" w:sz="4" w:space="0" w:color="auto"/>
              <w:bottom w:val="single" w:sz="4" w:space="0" w:color="auto"/>
              <w:right w:val="single" w:sz="4" w:space="0" w:color="auto"/>
            </w:tcBorders>
            <w:hideMark/>
          </w:tcPr>
          <w:p w14:paraId="71AAE048"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6B275D"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7B848631" w14:textId="77777777" w:rsidTr="00260645">
        <w:trPr>
          <w:trHeight w:val="54"/>
          <w:jc w:val="center"/>
        </w:trPr>
        <w:tc>
          <w:tcPr>
            <w:tcW w:w="2258" w:type="dxa"/>
            <w:tcBorders>
              <w:top w:val="nil"/>
              <w:left w:val="single" w:sz="4" w:space="0" w:color="auto"/>
              <w:bottom w:val="nil"/>
              <w:right w:val="single" w:sz="4" w:space="0" w:color="auto"/>
            </w:tcBorders>
          </w:tcPr>
          <w:p w14:paraId="0EE50F5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8AD12F" w14:textId="77777777" w:rsidR="00260645" w:rsidRDefault="00260645">
            <w:pPr>
              <w:pStyle w:val="TAC"/>
              <w:rPr>
                <w:rFonts w:cs="Arial"/>
                <w:kern w:val="2"/>
                <w:szCs w:val="24"/>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C879CC0" w14:textId="77777777" w:rsidR="00260645" w:rsidRDefault="00260645">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955B6F" w14:textId="77777777" w:rsidR="00260645" w:rsidRDefault="00260645">
            <w:pPr>
              <w:pStyle w:val="TAC"/>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E1A636" w14:textId="77777777" w:rsidR="00260645" w:rsidRDefault="00260645">
            <w:pPr>
              <w:pStyle w:val="TAC"/>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B24D3E" w14:textId="77777777" w:rsidR="00260645" w:rsidRDefault="00260645">
            <w:pPr>
              <w:pStyle w:val="TAC"/>
            </w:pPr>
            <w:r>
              <w:rPr>
                <w:rFonts w:cs="Arial"/>
              </w:rPr>
              <w:t>2120</w:t>
            </w:r>
          </w:p>
        </w:tc>
        <w:tc>
          <w:tcPr>
            <w:tcW w:w="867" w:type="dxa"/>
            <w:tcBorders>
              <w:top w:val="single" w:sz="4" w:space="0" w:color="auto"/>
              <w:left w:val="single" w:sz="4" w:space="0" w:color="auto"/>
              <w:bottom w:val="single" w:sz="4" w:space="0" w:color="auto"/>
              <w:right w:val="single" w:sz="4" w:space="0" w:color="auto"/>
            </w:tcBorders>
            <w:hideMark/>
          </w:tcPr>
          <w:p w14:paraId="4B4A2561"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688DC9E"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53E4526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61CFC1D"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100B72E" w14:textId="77777777" w:rsidR="00260645" w:rsidRDefault="00260645">
            <w:pPr>
              <w:pStyle w:val="TAC"/>
              <w:rPr>
                <w:rFonts w:cs="Arial"/>
                <w:kern w:val="2"/>
                <w:szCs w:val="24"/>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8046F6" w14:textId="77777777" w:rsidR="00260645" w:rsidRDefault="00260645">
            <w:pPr>
              <w:pStyle w:val="TAC"/>
            </w:pPr>
            <w:r>
              <w:rPr>
                <w:rFonts w:cs="Arial"/>
              </w:rPr>
              <w:t>3754</w:t>
            </w:r>
          </w:p>
        </w:tc>
        <w:tc>
          <w:tcPr>
            <w:tcW w:w="746" w:type="dxa"/>
            <w:tcBorders>
              <w:top w:val="single" w:sz="4" w:space="0" w:color="auto"/>
              <w:left w:val="single" w:sz="4" w:space="0" w:color="auto"/>
              <w:bottom w:val="single" w:sz="4" w:space="0" w:color="auto"/>
              <w:right w:val="single" w:sz="4" w:space="0" w:color="auto"/>
            </w:tcBorders>
            <w:noWrap/>
            <w:hideMark/>
          </w:tcPr>
          <w:p w14:paraId="7B2F30BE" w14:textId="77777777" w:rsidR="00260645" w:rsidRDefault="00260645">
            <w:pPr>
              <w:pStyle w:val="TAC"/>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5C6DE002"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E3797A5" w14:textId="77777777" w:rsidR="00260645" w:rsidRDefault="00260645">
            <w:pPr>
              <w:pStyle w:val="TAC"/>
            </w:pPr>
            <w:r>
              <w:rPr>
                <w:rFonts w:cs="Arial"/>
              </w:rPr>
              <w:t>3754</w:t>
            </w:r>
          </w:p>
        </w:tc>
        <w:tc>
          <w:tcPr>
            <w:tcW w:w="867" w:type="dxa"/>
            <w:tcBorders>
              <w:top w:val="single" w:sz="4" w:space="0" w:color="auto"/>
              <w:left w:val="single" w:sz="4" w:space="0" w:color="auto"/>
              <w:bottom w:val="single" w:sz="4" w:space="0" w:color="auto"/>
              <w:right w:val="single" w:sz="4" w:space="0" w:color="auto"/>
            </w:tcBorders>
            <w:hideMark/>
          </w:tcPr>
          <w:p w14:paraId="35C19CDD" w14:textId="77777777" w:rsidR="00260645" w:rsidRDefault="00260645">
            <w:pPr>
              <w:pStyle w:val="TAC"/>
              <w:rPr>
                <w:rFonts w:eastAsia="Malgun Gothic" w:cs="Arial"/>
                <w:kern w:val="2"/>
                <w:szCs w:val="24"/>
                <w:lang w:eastAsia="ko-KR"/>
              </w:rPr>
            </w:pPr>
            <w:r>
              <w:rPr>
                <w:rFonts w:cs="Arial"/>
              </w:rPr>
              <w:t>4.1</w:t>
            </w:r>
          </w:p>
        </w:tc>
        <w:tc>
          <w:tcPr>
            <w:tcW w:w="1248" w:type="dxa"/>
            <w:gridSpan w:val="2"/>
            <w:tcBorders>
              <w:top w:val="single" w:sz="4" w:space="0" w:color="auto"/>
              <w:left w:val="single" w:sz="4" w:space="0" w:color="auto"/>
              <w:bottom w:val="single" w:sz="4" w:space="0" w:color="auto"/>
              <w:right w:val="single" w:sz="4" w:space="0" w:color="auto"/>
            </w:tcBorders>
            <w:hideMark/>
          </w:tcPr>
          <w:p w14:paraId="5FAB90F1" w14:textId="77777777" w:rsidR="00260645" w:rsidRDefault="00260645">
            <w:pPr>
              <w:pStyle w:val="TAC"/>
              <w:rPr>
                <w:rFonts w:eastAsia="Malgun Gothic" w:cs="Arial"/>
                <w:kern w:val="2"/>
                <w:szCs w:val="24"/>
                <w:lang w:eastAsia="ko-KR"/>
              </w:rPr>
            </w:pPr>
            <w:r>
              <w:rPr>
                <w:rFonts w:cs="Arial"/>
                <w:lang w:val="en-US"/>
              </w:rPr>
              <w:t>IMD5</w:t>
            </w:r>
          </w:p>
        </w:tc>
      </w:tr>
      <w:tr w:rsidR="00260645" w14:paraId="267AFA8A"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93A25FC" w14:textId="77777777" w:rsidR="00260645" w:rsidRDefault="00260645">
            <w:pPr>
              <w:pStyle w:val="TAC"/>
              <w:rPr>
                <w:rFonts w:eastAsiaTheme="minorEastAsia"/>
                <w:lang w:eastAsia="en-US"/>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D03C51" w14:textId="77777777" w:rsidR="00260645" w:rsidRDefault="00260645">
            <w:pPr>
              <w:pStyle w:val="TAC"/>
              <w:rPr>
                <w:rFonts w:cs="Arial"/>
                <w:kern w:val="2"/>
                <w:szCs w:val="24"/>
              </w:rPr>
            </w:pPr>
            <w:r>
              <w:rPr>
                <w:rFonts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A6CE5C" w14:textId="77777777" w:rsidR="00260645" w:rsidRDefault="00260645">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477E95" w14:textId="77777777" w:rsidR="00260645" w:rsidRDefault="0026064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8CFE7D5" w14:textId="77777777" w:rsidR="00260645" w:rsidRDefault="0026064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FD97B7" w14:textId="77777777" w:rsidR="00260645" w:rsidRDefault="00260645">
            <w:pPr>
              <w:pStyle w:val="TAC"/>
            </w:pPr>
            <w:r>
              <w:rPr>
                <w:rFonts w:cs="Arial"/>
                <w:lang w:eastAsia="ko-KR"/>
              </w:rPr>
              <w:t>751</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B2304D" w14:textId="77777777" w:rsidR="00260645" w:rsidRDefault="00260645">
            <w:pPr>
              <w:pStyle w:val="TAC"/>
              <w:rPr>
                <w:rFonts w:eastAsia="Malgun Gothic" w:cs="Arial"/>
                <w:kern w:val="2"/>
                <w:szCs w:val="24"/>
                <w:lang w:eastAsia="ko-KR"/>
              </w:rPr>
            </w:pPr>
            <w:r>
              <w:rPr>
                <w:rFonts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F3FE99" w14:textId="77777777" w:rsidR="00260645" w:rsidRDefault="00260645">
            <w:pPr>
              <w:pStyle w:val="TAC"/>
              <w:rPr>
                <w:rFonts w:eastAsia="Malgun Gothic" w:cs="Arial"/>
                <w:kern w:val="2"/>
                <w:szCs w:val="24"/>
                <w:lang w:eastAsia="ko-KR"/>
              </w:rPr>
            </w:pPr>
            <w:r>
              <w:rPr>
                <w:rFonts w:cs="Arial"/>
                <w:lang w:eastAsia="ko-KR"/>
              </w:rPr>
              <w:t>N/A</w:t>
            </w:r>
          </w:p>
        </w:tc>
      </w:tr>
      <w:tr w:rsidR="00260645" w14:paraId="6C72BA9B" w14:textId="77777777" w:rsidTr="00260645">
        <w:trPr>
          <w:trHeight w:val="54"/>
          <w:jc w:val="center"/>
        </w:trPr>
        <w:tc>
          <w:tcPr>
            <w:tcW w:w="2258" w:type="dxa"/>
            <w:tcBorders>
              <w:top w:val="nil"/>
              <w:left w:val="single" w:sz="4" w:space="0" w:color="auto"/>
              <w:bottom w:val="nil"/>
              <w:right w:val="single" w:sz="4" w:space="0" w:color="auto"/>
            </w:tcBorders>
          </w:tcPr>
          <w:p w14:paraId="56EA5A7F"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9E9638" w14:textId="77777777" w:rsidR="00260645" w:rsidRDefault="0026064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F5EB9D" w14:textId="77777777" w:rsidR="00260645" w:rsidRDefault="00260645">
            <w:pPr>
              <w:pStyle w:val="TAC"/>
            </w:pPr>
            <w:r>
              <w:rPr>
                <w:rFonts w:cs="Arial"/>
                <w:lang w:eastAsia="ko-KR"/>
              </w:rPr>
              <w:t>3432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5CB6E3" w14:textId="77777777" w:rsidR="00260645" w:rsidRDefault="0026064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1E0D591" w14:textId="77777777" w:rsidR="00260645" w:rsidRDefault="0026064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6DF0DE" w14:textId="77777777" w:rsidR="00260645" w:rsidRDefault="00260645">
            <w:pPr>
              <w:pStyle w:val="TAC"/>
            </w:pPr>
            <w:r>
              <w:rPr>
                <w:rFonts w:cs="Arial"/>
                <w:lang w:eastAsia="ko-KR"/>
              </w:rPr>
              <w:t>3432</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BE62A5" w14:textId="77777777" w:rsidR="00260645" w:rsidRDefault="00260645">
            <w:pPr>
              <w:pStyle w:val="TAC"/>
              <w:rPr>
                <w:rFonts w:eastAsia="Malgun Gothic" w:cs="Arial"/>
                <w:kern w:val="2"/>
                <w:szCs w:val="24"/>
                <w:lang w:eastAsia="ko-KR"/>
              </w:rPr>
            </w:pPr>
            <w:r>
              <w:rPr>
                <w:rFonts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DB204B" w14:textId="77777777" w:rsidR="00260645" w:rsidRDefault="00260645">
            <w:pPr>
              <w:pStyle w:val="TAC"/>
              <w:rPr>
                <w:rFonts w:eastAsia="Malgun Gothic" w:cs="Arial"/>
                <w:kern w:val="2"/>
                <w:szCs w:val="24"/>
                <w:lang w:eastAsia="ko-KR"/>
              </w:rPr>
            </w:pPr>
            <w:r>
              <w:rPr>
                <w:rFonts w:cs="Arial"/>
                <w:lang w:eastAsia="ko-KR"/>
              </w:rPr>
              <w:t>N/A</w:t>
            </w:r>
          </w:p>
        </w:tc>
      </w:tr>
      <w:tr w:rsidR="00260645" w14:paraId="3A4BA21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86DB29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8FC15" w14:textId="77777777" w:rsidR="00260645" w:rsidRDefault="00260645">
            <w:pPr>
              <w:pStyle w:val="TAC"/>
              <w:rPr>
                <w:rFonts w:cs="Arial"/>
                <w:kern w:val="2"/>
                <w:szCs w:val="24"/>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9B986F" w14:textId="77777777" w:rsidR="00260645" w:rsidRDefault="00260645">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395E4" w14:textId="77777777" w:rsidR="00260645" w:rsidRDefault="0026064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0A352D" w14:textId="77777777" w:rsidR="00260645" w:rsidRDefault="0026064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A6E82C" w14:textId="77777777" w:rsidR="00260645" w:rsidRDefault="00260645">
            <w:pPr>
              <w:pStyle w:val="TAC"/>
            </w:pPr>
            <w:r>
              <w:rPr>
                <w:rFonts w:cs="Arial"/>
                <w:lang w:eastAsia="ko-KR"/>
              </w:rP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25BE3E" w14:textId="77777777" w:rsidR="00260645" w:rsidRDefault="00260645">
            <w:pPr>
              <w:pStyle w:val="TAC"/>
              <w:rPr>
                <w:rFonts w:eastAsia="Malgun Gothic" w:cs="Arial"/>
                <w:kern w:val="2"/>
                <w:szCs w:val="24"/>
                <w:lang w:eastAsia="ko-KR"/>
              </w:rPr>
            </w:pPr>
            <w:r>
              <w:rPr>
                <w:rFonts w:cs="Arial"/>
                <w:lang w:eastAsia="ko-KR"/>
              </w:rPr>
              <w:t>27.9</w:t>
            </w:r>
          </w:p>
        </w:tc>
        <w:tc>
          <w:tcPr>
            <w:tcW w:w="1248" w:type="dxa"/>
            <w:gridSpan w:val="2"/>
            <w:tcBorders>
              <w:top w:val="single" w:sz="4" w:space="0" w:color="auto"/>
              <w:left w:val="single" w:sz="4" w:space="0" w:color="auto"/>
              <w:bottom w:val="single" w:sz="4" w:space="0" w:color="auto"/>
              <w:right w:val="single" w:sz="4" w:space="0" w:color="auto"/>
            </w:tcBorders>
            <w:hideMark/>
          </w:tcPr>
          <w:p w14:paraId="0E003DB3" w14:textId="77777777" w:rsidR="00260645" w:rsidRDefault="00260645">
            <w:pPr>
              <w:pStyle w:val="TAC"/>
              <w:rPr>
                <w:rFonts w:eastAsia="Malgun Gothic" w:cs="Arial"/>
                <w:kern w:val="2"/>
                <w:szCs w:val="24"/>
                <w:lang w:eastAsia="ko-KR"/>
              </w:rPr>
            </w:pPr>
            <w:r>
              <w:rPr>
                <w:rFonts w:cs="Arial"/>
                <w:lang w:eastAsia="ko-KR"/>
              </w:rPr>
              <w:t>IMD2</w:t>
            </w:r>
          </w:p>
        </w:tc>
      </w:tr>
      <w:tr w:rsidR="00260645" w14:paraId="4025B93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29630B0" w14:textId="77777777" w:rsidR="00260645" w:rsidRDefault="00260645">
            <w:pPr>
              <w:pStyle w:val="TAC"/>
              <w:rPr>
                <w:rFonts w:eastAsiaTheme="minorEastAsia"/>
                <w:lang w:eastAsia="en-US"/>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56D68BBB" w14:textId="77777777" w:rsidR="00260645" w:rsidRDefault="00260645">
            <w:pPr>
              <w:pStyle w:val="TAC"/>
              <w:rPr>
                <w:rFonts w:cs="Arial"/>
                <w:kern w:val="2"/>
                <w:szCs w:val="24"/>
              </w:rPr>
            </w:pPr>
            <w:r>
              <w:rPr>
                <w:rFonts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7FBB5CD3" w14:textId="77777777" w:rsidR="00260645" w:rsidRDefault="00260645">
            <w:pPr>
              <w:pStyle w:val="TAC"/>
            </w:pPr>
            <w:r>
              <w:rPr>
                <w:rFonts w:cs="Arial"/>
              </w:rPr>
              <w:t>749</w:t>
            </w:r>
          </w:p>
        </w:tc>
        <w:tc>
          <w:tcPr>
            <w:tcW w:w="746" w:type="dxa"/>
            <w:tcBorders>
              <w:top w:val="single" w:sz="4" w:space="0" w:color="auto"/>
              <w:left w:val="single" w:sz="4" w:space="0" w:color="auto"/>
              <w:bottom w:val="single" w:sz="4" w:space="0" w:color="auto"/>
              <w:right w:val="single" w:sz="4" w:space="0" w:color="auto"/>
            </w:tcBorders>
            <w:noWrap/>
            <w:hideMark/>
          </w:tcPr>
          <w:p w14:paraId="51E4FDF7"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8EFDB8C"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C67C81" w14:textId="77777777" w:rsidR="00260645" w:rsidRDefault="00260645">
            <w:pPr>
              <w:pStyle w:val="TAC"/>
            </w:pPr>
            <w:r>
              <w:rPr>
                <w:rFonts w:cs="Arial"/>
              </w:rPr>
              <w:t>780</w:t>
            </w:r>
          </w:p>
        </w:tc>
        <w:tc>
          <w:tcPr>
            <w:tcW w:w="867" w:type="dxa"/>
            <w:tcBorders>
              <w:top w:val="single" w:sz="4" w:space="0" w:color="auto"/>
              <w:left w:val="single" w:sz="4" w:space="0" w:color="auto"/>
              <w:bottom w:val="single" w:sz="4" w:space="0" w:color="auto"/>
              <w:right w:val="single" w:sz="4" w:space="0" w:color="auto"/>
            </w:tcBorders>
            <w:hideMark/>
          </w:tcPr>
          <w:p w14:paraId="4DA310E4"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CBE53B" w14:textId="77777777" w:rsidR="00260645" w:rsidRDefault="00260645">
            <w:pPr>
              <w:pStyle w:val="TAC"/>
              <w:rPr>
                <w:rFonts w:eastAsia="Malgun Gothic" w:cs="Arial"/>
                <w:kern w:val="2"/>
                <w:szCs w:val="24"/>
                <w:lang w:eastAsia="ko-KR"/>
              </w:rPr>
            </w:pPr>
            <w:r>
              <w:rPr>
                <w:rFonts w:cs="Arial"/>
                <w:kern w:val="2"/>
                <w:szCs w:val="24"/>
                <w:lang w:eastAsia="ja-JP"/>
              </w:rPr>
              <w:t>N/A</w:t>
            </w:r>
          </w:p>
        </w:tc>
      </w:tr>
      <w:tr w:rsidR="00260645" w14:paraId="1299E8C3" w14:textId="77777777" w:rsidTr="00260645">
        <w:trPr>
          <w:trHeight w:val="54"/>
          <w:jc w:val="center"/>
        </w:trPr>
        <w:tc>
          <w:tcPr>
            <w:tcW w:w="2258" w:type="dxa"/>
            <w:tcBorders>
              <w:top w:val="nil"/>
              <w:left w:val="single" w:sz="4" w:space="0" w:color="auto"/>
              <w:bottom w:val="nil"/>
              <w:right w:val="single" w:sz="4" w:space="0" w:color="auto"/>
            </w:tcBorders>
          </w:tcPr>
          <w:p w14:paraId="023F2FF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D2037C0" w14:textId="77777777" w:rsidR="00260645" w:rsidRDefault="00260645">
            <w:pPr>
              <w:pStyle w:val="TAC"/>
              <w:rPr>
                <w:rFonts w:cs="Arial"/>
                <w:kern w:val="2"/>
                <w:szCs w:val="24"/>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807A7DA" w14:textId="77777777" w:rsidR="00260645" w:rsidRDefault="00260645">
            <w:pPr>
              <w:pStyle w:val="TAC"/>
            </w:pPr>
            <w:r>
              <w:rPr>
                <w:rFonts w:cs="Arial"/>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8BF44A5"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CB91761"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3C2A8DF" w14:textId="77777777" w:rsidR="00260645" w:rsidRDefault="00260645">
            <w:pPr>
              <w:pStyle w:val="TAC"/>
            </w:pPr>
            <w:r>
              <w:rPr>
                <w:rFonts w:cs="Arial"/>
              </w:rPr>
              <w:t>2680</w:t>
            </w:r>
          </w:p>
        </w:tc>
        <w:tc>
          <w:tcPr>
            <w:tcW w:w="867" w:type="dxa"/>
            <w:tcBorders>
              <w:top w:val="single" w:sz="4" w:space="0" w:color="auto"/>
              <w:left w:val="single" w:sz="4" w:space="0" w:color="auto"/>
              <w:bottom w:val="single" w:sz="4" w:space="0" w:color="auto"/>
              <w:right w:val="single" w:sz="4" w:space="0" w:color="auto"/>
            </w:tcBorders>
            <w:hideMark/>
          </w:tcPr>
          <w:p w14:paraId="6DD55B89" w14:textId="77777777" w:rsidR="00260645" w:rsidRDefault="00260645">
            <w:pPr>
              <w:pStyle w:val="TAC"/>
              <w:rPr>
                <w:rFonts w:eastAsia="Malgun Gothic" w:cs="Arial"/>
                <w:kern w:val="2"/>
                <w:szCs w:val="24"/>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257F85" w14:textId="77777777" w:rsidR="00260645" w:rsidRDefault="00260645">
            <w:pPr>
              <w:pStyle w:val="TAC"/>
              <w:rPr>
                <w:rFonts w:eastAsia="Malgun Gothic" w:cs="Arial"/>
                <w:kern w:val="2"/>
                <w:szCs w:val="24"/>
                <w:lang w:eastAsia="ko-KR"/>
              </w:rPr>
            </w:pPr>
            <w:r>
              <w:rPr>
                <w:rFonts w:cs="Arial"/>
                <w:kern w:val="2"/>
                <w:szCs w:val="24"/>
                <w:lang w:eastAsia="ja-JP"/>
              </w:rPr>
              <w:t>N/A</w:t>
            </w:r>
          </w:p>
        </w:tc>
      </w:tr>
      <w:tr w:rsidR="00260645" w14:paraId="0C24581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3583335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5557AC8" w14:textId="77777777" w:rsidR="00260645" w:rsidRDefault="0026064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B540CE5" w14:textId="77777777" w:rsidR="00260645" w:rsidRDefault="00260645">
            <w:pPr>
              <w:pStyle w:val="TAC"/>
            </w:pPr>
            <w:r>
              <w:rPr>
                <w:rFonts w:cs="Arial"/>
                <w:lang w:eastAsia="ko-KR"/>
              </w:rPr>
              <w:t>3622</w:t>
            </w:r>
          </w:p>
        </w:tc>
        <w:tc>
          <w:tcPr>
            <w:tcW w:w="746" w:type="dxa"/>
            <w:tcBorders>
              <w:top w:val="single" w:sz="4" w:space="0" w:color="auto"/>
              <w:left w:val="single" w:sz="4" w:space="0" w:color="auto"/>
              <w:bottom w:val="single" w:sz="4" w:space="0" w:color="auto"/>
              <w:right w:val="single" w:sz="4" w:space="0" w:color="auto"/>
            </w:tcBorders>
            <w:noWrap/>
            <w:hideMark/>
          </w:tcPr>
          <w:p w14:paraId="227F768C" w14:textId="77777777" w:rsidR="00260645" w:rsidRDefault="0026064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EF3AC08" w14:textId="77777777" w:rsidR="00260645" w:rsidRDefault="0026064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51B7A36" w14:textId="77777777" w:rsidR="00260645" w:rsidRDefault="00260645">
            <w:pPr>
              <w:pStyle w:val="TAC"/>
            </w:pPr>
            <w:r>
              <w:rPr>
                <w:rFonts w:cs="Arial"/>
                <w:lang w:eastAsia="ko-KR"/>
              </w:rPr>
              <w:t>3622</w:t>
            </w:r>
          </w:p>
        </w:tc>
        <w:tc>
          <w:tcPr>
            <w:tcW w:w="867" w:type="dxa"/>
            <w:tcBorders>
              <w:top w:val="single" w:sz="4" w:space="0" w:color="auto"/>
              <w:left w:val="single" w:sz="4" w:space="0" w:color="auto"/>
              <w:bottom w:val="single" w:sz="4" w:space="0" w:color="auto"/>
              <w:right w:val="single" w:sz="4" w:space="0" w:color="auto"/>
            </w:tcBorders>
            <w:hideMark/>
          </w:tcPr>
          <w:p w14:paraId="7A2C3225" w14:textId="77777777" w:rsidR="00260645" w:rsidRDefault="00260645">
            <w:pPr>
              <w:pStyle w:val="TAC"/>
              <w:rPr>
                <w:rFonts w:eastAsia="Malgun Gothic" w:cs="Arial"/>
                <w:kern w:val="2"/>
                <w:szCs w:val="24"/>
                <w:lang w:eastAsia="ko-KR"/>
              </w:rPr>
            </w:pPr>
            <w:r>
              <w:rPr>
                <w:rFonts w:cs="Arial"/>
              </w:rPr>
              <w:t>9</w:t>
            </w:r>
          </w:p>
        </w:tc>
        <w:tc>
          <w:tcPr>
            <w:tcW w:w="1248" w:type="dxa"/>
            <w:gridSpan w:val="2"/>
            <w:tcBorders>
              <w:top w:val="single" w:sz="4" w:space="0" w:color="auto"/>
              <w:left w:val="single" w:sz="4" w:space="0" w:color="auto"/>
              <w:bottom w:val="single" w:sz="4" w:space="0" w:color="auto"/>
              <w:right w:val="single" w:sz="4" w:space="0" w:color="auto"/>
            </w:tcBorders>
            <w:hideMark/>
          </w:tcPr>
          <w:p w14:paraId="0C8CAF0E" w14:textId="77777777" w:rsidR="00260645" w:rsidRDefault="00260645">
            <w:pPr>
              <w:pStyle w:val="TAC"/>
              <w:rPr>
                <w:rFonts w:eastAsia="Malgun Gothic" w:cs="Arial"/>
                <w:kern w:val="2"/>
                <w:szCs w:val="24"/>
                <w:lang w:eastAsia="ko-KR"/>
              </w:rPr>
            </w:pPr>
            <w:r>
              <w:rPr>
                <w:rFonts w:cs="Arial"/>
                <w:kern w:val="2"/>
                <w:szCs w:val="24"/>
                <w:lang w:eastAsia="ja-JP"/>
              </w:rPr>
              <w:t>IMD4</w:t>
            </w:r>
          </w:p>
        </w:tc>
      </w:tr>
      <w:tr w:rsidR="00260645" w14:paraId="09F29E73"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95375EA" w14:textId="77777777" w:rsidR="00260645" w:rsidRDefault="00260645">
            <w:pPr>
              <w:pStyle w:val="TAC"/>
              <w:rPr>
                <w:rFonts w:eastAsiaTheme="minorEastAsia"/>
                <w:lang w:eastAsia="en-US"/>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41DF87DF" w14:textId="77777777" w:rsidR="00260645" w:rsidRDefault="00260645">
            <w:pPr>
              <w:pStyle w:val="TAC"/>
              <w:rPr>
                <w:rFonts w:cs="Arial"/>
                <w:kern w:val="2"/>
                <w:szCs w:val="24"/>
              </w:rPr>
            </w:pPr>
            <w:r>
              <w:rPr>
                <w:rFonts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376C4523" w14:textId="77777777" w:rsidR="00260645" w:rsidRDefault="00260645">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hideMark/>
          </w:tcPr>
          <w:p w14:paraId="4FA5225C" w14:textId="77777777" w:rsidR="00260645" w:rsidRDefault="0026064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D240AAD" w14:textId="77777777" w:rsidR="00260645" w:rsidRDefault="0026064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BA4DDD" w14:textId="77777777" w:rsidR="00260645" w:rsidRDefault="00260645">
            <w:pPr>
              <w:pStyle w:val="TAC"/>
            </w:pPr>
            <w:r>
              <w:rPr>
                <w:rFonts w:cs="Arial"/>
                <w:lang w:eastAsia="ko-KR"/>
              </w:rPr>
              <w:t>751</w:t>
            </w:r>
          </w:p>
        </w:tc>
        <w:tc>
          <w:tcPr>
            <w:tcW w:w="867" w:type="dxa"/>
            <w:tcBorders>
              <w:top w:val="single" w:sz="4" w:space="0" w:color="auto"/>
              <w:left w:val="single" w:sz="4" w:space="0" w:color="auto"/>
              <w:bottom w:val="single" w:sz="4" w:space="0" w:color="auto"/>
              <w:right w:val="single" w:sz="4" w:space="0" w:color="auto"/>
            </w:tcBorders>
            <w:hideMark/>
          </w:tcPr>
          <w:p w14:paraId="1849E7E9" w14:textId="77777777" w:rsidR="00260645" w:rsidRDefault="00260645">
            <w:pPr>
              <w:pStyle w:val="TAC"/>
              <w:rPr>
                <w:rFonts w:eastAsia="Malgun Gothic" w:cs="Arial"/>
                <w:kern w:val="2"/>
                <w:szCs w:val="24"/>
                <w:lang w:eastAsia="ko-KR"/>
              </w:rPr>
            </w:pPr>
            <w:r>
              <w:rPr>
                <w:rFonts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6529A34" w14:textId="77777777" w:rsidR="00260645" w:rsidRDefault="00260645">
            <w:pPr>
              <w:pStyle w:val="TAC"/>
              <w:rPr>
                <w:rFonts w:eastAsia="Malgun Gothic" w:cs="Arial"/>
                <w:kern w:val="2"/>
                <w:szCs w:val="24"/>
                <w:lang w:eastAsia="ko-KR"/>
              </w:rPr>
            </w:pPr>
            <w:r>
              <w:rPr>
                <w:rFonts w:cs="Arial"/>
                <w:lang w:eastAsia="ko-KR"/>
              </w:rPr>
              <w:t>N/A</w:t>
            </w:r>
          </w:p>
        </w:tc>
      </w:tr>
      <w:tr w:rsidR="00260645" w14:paraId="29C93AF4" w14:textId="77777777" w:rsidTr="00260645">
        <w:trPr>
          <w:trHeight w:val="54"/>
          <w:jc w:val="center"/>
        </w:trPr>
        <w:tc>
          <w:tcPr>
            <w:tcW w:w="2258" w:type="dxa"/>
            <w:tcBorders>
              <w:top w:val="nil"/>
              <w:left w:val="single" w:sz="4" w:space="0" w:color="auto"/>
              <w:bottom w:val="nil"/>
              <w:right w:val="single" w:sz="4" w:space="0" w:color="auto"/>
            </w:tcBorders>
          </w:tcPr>
          <w:p w14:paraId="3BB5684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96E8F70" w14:textId="77777777" w:rsidR="00260645" w:rsidRDefault="00260645">
            <w:pPr>
              <w:pStyle w:val="TAC"/>
              <w:rPr>
                <w:rFonts w:cs="Arial"/>
                <w:kern w:val="2"/>
                <w:szCs w:val="24"/>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1818A23" w14:textId="77777777" w:rsidR="00260645" w:rsidRDefault="00260645">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19D415F" w14:textId="77777777" w:rsidR="00260645" w:rsidRDefault="00260645">
            <w:pPr>
              <w:pStyle w:val="TAC"/>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8E1BF7D" w14:textId="77777777" w:rsidR="00260645" w:rsidRDefault="00260645">
            <w:pPr>
              <w:pStyle w:val="TAC"/>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7C006B" w14:textId="77777777" w:rsidR="00260645" w:rsidRDefault="00260645">
            <w:pPr>
              <w:pStyle w:val="TAC"/>
            </w:pPr>
            <w:r>
              <w:rPr>
                <w:rFonts w:cs="Arial"/>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0B28D2D4" w14:textId="77777777" w:rsidR="00260645" w:rsidRDefault="00260645">
            <w:pPr>
              <w:pStyle w:val="TAC"/>
              <w:rPr>
                <w:rFonts w:eastAsia="Malgun Gothic" w:cs="Arial"/>
                <w:kern w:val="2"/>
                <w:szCs w:val="24"/>
                <w:lang w:eastAsia="ko-KR"/>
              </w:rPr>
            </w:pPr>
            <w:r>
              <w:rPr>
                <w:rFonts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2CCD35" w14:textId="77777777" w:rsidR="00260645" w:rsidRDefault="00260645">
            <w:pPr>
              <w:pStyle w:val="TAC"/>
              <w:rPr>
                <w:rFonts w:eastAsia="Malgun Gothic" w:cs="Arial"/>
                <w:kern w:val="2"/>
                <w:szCs w:val="24"/>
                <w:lang w:eastAsia="ko-KR"/>
              </w:rPr>
            </w:pPr>
            <w:r>
              <w:rPr>
                <w:rFonts w:cs="Arial"/>
                <w:lang w:eastAsia="ko-KR"/>
              </w:rPr>
              <w:t>N/A</w:t>
            </w:r>
          </w:p>
        </w:tc>
      </w:tr>
      <w:tr w:rsidR="00260645" w14:paraId="66E7E83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7E76E2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47A450E" w14:textId="77777777" w:rsidR="00260645" w:rsidRDefault="00260645">
            <w:pPr>
              <w:pStyle w:val="TAC"/>
              <w:rPr>
                <w:rFonts w:cs="Arial"/>
                <w:kern w:val="2"/>
                <w:szCs w:val="24"/>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1B81756" w14:textId="77777777" w:rsidR="00260645" w:rsidRDefault="00260645">
            <w:pPr>
              <w:pStyle w:val="TAC"/>
            </w:pPr>
            <w:r>
              <w:rPr>
                <w:rFonts w:cs="Arial"/>
                <w:lang w:eastAsia="ko-KR"/>
              </w:rPr>
              <w:t>3312</w:t>
            </w:r>
          </w:p>
        </w:tc>
        <w:tc>
          <w:tcPr>
            <w:tcW w:w="746" w:type="dxa"/>
            <w:tcBorders>
              <w:top w:val="single" w:sz="4" w:space="0" w:color="auto"/>
              <w:left w:val="single" w:sz="4" w:space="0" w:color="auto"/>
              <w:bottom w:val="single" w:sz="4" w:space="0" w:color="auto"/>
              <w:right w:val="single" w:sz="4" w:space="0" w:color="auto"/>
            </w:tcBorders>
            <w:noWrap/>
            <w:hideMark/>
          </w:tcPr>
          <w:p w14:paraId="5E63EB6C" w14:textId="77777777" w:rsidR="00260645" w:rsidRDefault="00260645">
            <w:pPr>
              <w:pStyle w:val="TAC"/>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A4B7C61" w14:textId="77777777" w:rsidR="00260645" w:rsidRDefault="00260645">
            <w:pPr>
              <w:pStyle w:val="TAC"/>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CEF6F86" w14:textId="77777777" w:rsidR="00260645" w:rsidRDefault="00260645">
            <w:pPr>
              <w:pStyle w:val="TAC"/>
            </w:pPr>
            <w:r>
              <w:rPr>
                <w:rFonts w:cs="Arial"/>
                <w:lang w:eastAsia="ko-KR"/>
              </w:rPr>
              <w:t>3312</w:t>
            </w:r>
          </w:p>
        </w:tc>
        <w:tc>
          <w:tcPr>
            <w:tcW w:w="867" w:type="dxa"/>
            <w:tcBorders>
              <w:top w:val="single" w:sz="4" w:space="0" w:color="auto"/>
              <w:left w:val="single" w:sz="4" w:space="0" w:color="auto"/>
              <w:bottom w:val="single" w:sz="4" w:space="0" w:color="auto"/>
              <w:right w:val="single" w:sz="4" w:space="0" w:color="auto"/>
            </w:tcBorders>
            <w:hideMark/>
          </w:tcPr>
          <w:p w14:paraId="0896632A" w14:textId="77777777" w:rsidR="00260645" w:rsidRDefault="00260645">
            <w:pPr>
              <w:pStyle w:val="TAC"/>
              <w:rPr>
                <w:rFonts w:eastAsia="Malgun Gothic" w:cs="Arial"/>
                <w:kern w:val="2"/>
                <w:szCs w:val="24"/>
                <w:lang w:eastAsia="ko-KR"/>
              </w:rPr>
            </w:pPr>
            <w:r>
              <w:rPr>
                <w:rFonts w:cs="Arial"/>
                <w:lang w:eastAsia="ko-KR"/>
              </w:rPr>
              <w:t>29.0</w:t>
            </w:r>
          </w:p>
        </w:tc>
        <w:tc>
          <w:tcPr>
            <w:tcW w:w="1248" w:type="dxa"/>
            <w:gridSpan w:val="2"/>
            <w:tcBorders>
              <w:top w:val="single" w:sz="4" w:space="0" w:color="auto"/>
              <w:left w:val="single" w:sz="4" w:space="0" w:color="auto"/>
              <w:bottom w:val="single" w:sz="4" w:space="0" w:color="auto"/>
              <w:right w:val="single" w:sz="4" w:space="0" w:color="auto"/>
            </w:tcBorders>
            <w:hideMark/>
          </w:tcPr>
          <w:p w14:paraId="0C6702ED" w14:textId="77777777" w:rsidR="00260645" w:rsidRDefault="00260645">
            <w:pPr>
              <w:pStyle w:val="TAC"/>
              <w:rPr>
                <w:rFonts w:eastAsia="Malgun Gothic" w:cs="Arial"/>
                <w:kern w:val="2"/>
                <w:szCs w:val="24"/>
                <w:lang w:eastAsia="ko-KR"/>
              </w:rPr>
            </w:pPr>
            <w:r>
              <w:rPr>
                <w:rFonts w:cs="Arial"/>
                <w:lang w:eastAsia="ko-KR"/>
              </w:rPr>
              <w:t>IMD2</w:t>
            </w:r>
          </w:p>
        </w:tc>
      </w:tr>
      <w:tr w:rsidR="00260645" w14:paraId="7D9AB8F7"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9C4163D" w14:textId="77777777" w:rsidR="00260645" w:rsidRDefault="00260645">
            <w:pPr>
              <w:pStyle w:val="TAC"/>
              <w:rPr>
                <w:rFonts w:eastAsiaTheme="minorEastAsia"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960BF6" w14:textId="77777777" w:rsidR="00260645" w:rsidRDefault="00260645">
            <w:pPr>
              <w:pStyle w:val="TAC"/>
              <w:rPr>
                <w:rFonts w:cs="Arial"/>
                <w:lang w:eastAsia="ko-KR"/>
              </w:rPr>
            </w:pPr>
            <w:r>
              <w:rPr>
                <w:rFonts w:cs="Arial"/>
                <w:szCs w:val="18"/>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155A21F" w14:textId="77777777" w:rsidR="00260645" w:rsidRDefault="00260645">
            <w:pPr>
              <w:pStyle w:val="TAC"/>
              <w:rPr>
                <w:rFonts w:cs="Arial"/>
                <w:color w:val="000000"/>
                <w:lang w:eastAsia="en-US"/>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398395" w14:textId="77777777" w:rsidR="00260645" w:rsidRDefault="00260645">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79E2F1" w14:textId="77777777" w:rsidR="00260645" w:rsidRDefault="00260645">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03FC1C" w14:textId="77777777" w:rsidR="00260645" w:rsidRDefault="00260645">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EB9FBA"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25B8F71" w14:textId="77777777" w:rsidR="00260645" w:rsidRDefault="00260645">
            <w:pPr>
              <w:pStyle w:val="TAC"/>
              <w:rPr>
                <w:rFonts w:eastAsia="Malgun Gothic"/>
                <w:kern w:val="2"/>
                <w:szCs w:val="24"/>
                <w:lang w:eastAsia="ko-KR"/>
              </w:rPr>
            </w:pPr>
            <w:r>
              <w:rPr>
                <w:lang w:eastAsia="zh-TW"/>
              </w:rPr>
              <w:t>N/A</w:t>
            </w:r>
          </w:p>
        </w:tc>
      </w:tr>
      <w:tr w:rsidR="00260645" w14:paraId="789AF962"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3B6D08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6B453B" w14:textId="77777777" w:rsidR="00260645" w:rsidRDefault="00260645">
            <w:pPr>
              <w:pStyle w:val="TAC"/>
              <w:rPr>
                <w:rFonts w:eastAsiaTheme="minorEastAsia" w:cs="Arial"/>
                <w:lang w:eastAsia="ko-KR"/>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4BAF04" w14:textId="77777777" w:rsidR="00260645" w:rsidRDefault="00260645">
            <w:pPr>
              <w:pStyle w:val="TAC"/>
              <w:rPr>
                <w:rFonts w:cs="Arial"/>
                <w:color w:val="000000"/>
                <w:lang w:eastAsia="en-US"/>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860A57" w14:textId="77777777" w:rsidR="00260645" w:rsidRDefault="00260645">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C4775EF" w14:textId="77777777" w:rsidR="00260645" w:rsidRDefault="00260645">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8432DB" w14:textId="77777777" w:rsidR="00260645" w:rsidRDefault="00260645">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9FDE04"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E150CDB" w14:textId="77777777" w:rsidR="00260645" w:rsidRDefault="00260645">
            <w:pPr>
              <w:pStyle w:val="TAC"/>
              <w:rPr>
                <w:rFonts w:eastAsia="Malgun Gothic"/>
                <w:kern w:val="2"/>
                <w:szCs w:val="24"/>
                <w:lang w:eastAsia="ko-KR"/>
              </w:rPr>
            </w:pPr>
            <w:r>
              <w:rPr>
                <w:lang w:eastAsia="zh-TW"/>
              </w:rPr>
              <w:t>IMD4</w:t>
            </w:r>
          </w:p>
        </w:tc>
      </w:tr>
      <w:tr w:rsidR="00260645" w14:paraId="0F13D491"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6C5E1DE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AE507A" w14:textId="77777777" w:rsidR="00260645" w:rsidRDefault="00260645">
            <w:pPr>
              <w:pStyle w:val="TAC"/>
              <w:rPr>
                <w:rFonts w:eastAsiaTheme="minorEastAsia" w:cs="Arial"/>
                <w:lang w:eastAsia="ko-KR"/>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525A9F" w14:textId="77777777" w:rsidR="00260645" w:rsidRDefault="00260645">
            <w:pPr>
              <w:pStyle w:val="TAC"/>
              <w:rPr>
                <w:rFonts w:cs="Arial"/>
                <w:color w:val="000000"/>
                <w:lang w:eastAsia="en-US"/>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6B5ACE" w14:textId="77777777" w:rsidR="00260645" w:rsidRDefault="00260645">
            <w:pPr>
              <w:pStyle w:val="TAC"/>
              <w:rPr>
                <w:rFonts w:cs="Arial"/>
                <w:color w:val="000000"/>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8770E5" w14:textId="77777777" w:rsidR="00260645" w:rsidRDefault="00260645">
            <w:pPr>
              <w:pStyle w:val="TAC"/>
              <w:rPr>
                <w:rFonts w:cs="Arial"/>
                <w:color w:val="000000"/>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02D5CA" w14:textId="77777777" w:rsidR="00260645" w:rsidRDefault="00260645">
            <w:pPr>
              <w:pStyle w:val="TAC"/>
              <w:rPr>
                <w:rFonts w:cs="Arial"/>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D05CA2" w14:textId="77777777" w:rsidR="00260645" w:rsidRDefault="00260645">
            <w:pPr>
              <w:pStyle w:val="TAC"/>
              <w:rPr>
                <w:rFonts w:eastAsia="Malgun Gothic"/>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07E79D0" w14:textId="77777777" w:rsidR="00260645" w:rsidRDefault="00260645">
            <w:pPr>
              <w:pStyle w:val="TAC"/>
              <w:rPr>
                <w:rFonts w:eastAsia="Malgun Gothic"/>
                <w:kern w:val="2"/>
                <w:szCs w:val="24"/>
                <w:lang w:eastAsia="ko-KR"/>
              </w:rPr>
            </w:pPr>
            <w:r>
              <w:rPr>
                <w:lang w:eastAsia="zh-TW"/>
              </w:rPr>
              <w:t>N/A</w:t>
            </w:r>
          </w:p>
        </w:tc>
      </w:tr>
      <w:tr w:rsidR="00260645" w14:paraId="0FBF95E9"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06CE7468" w14:textId="77777777" w:rsidR="00260645" w:rsidRDefault="00260645">
            <w:pPr>
              <w:pStyle w:val="TAC"/>
              <w:rPr>
                <w:rFonts w:eastAsia="Malgun Gothic" w:cs="Arial"/>
                <w:kern w:val="2"/>
                <w:szCs w:val="24"/>
                <w:lang w:eastAsia="ko-KR"/>
              </w:rPr>
            </w:pPr>
            <w:r>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545B76" w14:textId="77777777" w:rsidR="00260645" w:rsidRDefault="00260645">
            <w:pPr>
              <w:pStyle w:val="TAC"/>
              <w:rPr>
                <w:rFonts w:eastAsiaTheme="minorEastAsia" w:cs="Arial"/>
                <w:kern w:val="2"/>
                <w:szCs w:val="24"/>
                <w:lang w:eastAsia="zh-CN"/>
              </w:rPr>
            </w:pPr>
            <w:r>
              <w:rPr>
                <w:rFonts w:cs="Arial"/>
                <w:kern w:val="2"/>
                <w:szCs w:val="24"/>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4459D5C" w14:textId="77777777" w:rsidR="00260645" w:rsidRDefault="0026064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B2D2B3" w14:textId="77777777" w:rsidR="00260645" w:rsidRDefault="0026064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049F5AB" w14:textId="77777777" w:rsidR="00260645" w:rsidRDefault="0026064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627663" w14:textId="77777777" w:rsidR="00260645" w:rsidRDefault="00260645">
            <w:pPr>
              <w:pStyle w:val="TAC"/>
              <w:rPr>
                <w:rFonts w:eastAsiaTheme="minorEastAsia"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64A8EE"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CB17AC5" w14:textId="77777777" w:rsidR="00260645" w:rsidRDefault="00260645">
            <w:pPr>
              <w:pStyle w:val="TAC"/>
              <w:rPr>
                <w:rFonts w:eastAsia="Malgun Gothic" w:cs="Arial"/>
                <w:kern w:val="2"/>
                <w:szCs w:val="24"/>
                <w:lang w:eastAsia="ko-KR"/>
              </w:rPr>
            </w:pPr>
            <w:r>
              <w:rPr>
                <w:rFonts w:eastAsia="Malgun Gothic" w:cs="Arial"/>
                <w:kern w:val="2"/>
                <w:szCs w:val="24"/>
                <w:lang w:eastAsia="ko-KR"/>
              </w:rPr>
              <w:t>N/A</w:t>
            </w:r>
          </w:p>
        </w:tc>
      </w:tr>
      <w:tr w:rsidR="00260645" w14:paraId="42CC2D50" w14:textId="77777777" w:rsidTr="00260645">
        <w:trPr>
          <w:trHeight w:val="54"/>
          <w:jc w:val="center"/>
        </w:trPr>
        <w:tc>
          <w:tcPr>
            <w:tcW w:w="2258" w:type="dxa"/>
            <w:tcBorders>
              <w:top w:val="nil"/>
              <w:left w:val="single" w:sz="4" w:space="0" w:color="auto"/>
              <w:bottom w:val="nil"/>
              <w:right w:val="single" w:sz="4" w:space="0" w:color="auto"/>
            </w:tcBorders>
          </w:tcPr>
          <w:p w14:paraId="43E6C3EA" w14:textId="77777777" w:rsidR="00260645" w:rsidRDefault="0026064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F6D1A9" w14:textId="77777777" w:rsidR="00260645" w:rsidRDefault="00260645">
            <w:pPr>
              <w:pStyle w:val="TAC"/>
              <w:rPr>
                <w:rFonts w:eastAsiaTheme="minorEastAsia" w:cs="Arial"/>
                <w:kern w:val="2"/>
                <w:szCs w:val="24"/>
                <w:lang w:eastAsia="zh-CN"/>
              </w:rPr>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D5F837" w14:textId="77777777" w:rsidR="00260645" w:rsidRDefault="0026064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A03C2F" w14:textId="77777777" w:rsidR="00260645" w:rsidRDefault="0026064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A31A79F" w14:textId="77777777" w:rsidR="00260645" w:rsidRDefault="0026064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F862B8" w14:textId="77777777" w:rsidR="00260645" w:rsidRDefault="00260645">
            <w:pPr>
              <w:pStyle w:val="TAC"/>
              <w:rPr>
                <w:rFonts w:eastAsiaTheme="minorEastAsia"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EFEC29"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B43A706" w14:textId="77777777" w:rsidR="00260645" w:rsidRDefault="00260645">
            <w:pPr>
              <w:pStyle w:val="TAC"/>
              <w:rPr>
                <w:rFonts w:eastAsiaTheme="minorEastAsia"/>
                <w:lang w:eastAsia="en-US"/>
              </w:rPr>
            </w:pPr>
            <w:r>
              <w:t>IMD4,</w:t>
            </w:r>
          </w:p>
          <w:p w14:paraId="1D6B91FC" w14:textId="77777777" w:rsidR="00260645" w:rsidRDefault="00260645">
            <w:pPr>
              <w:pStyle w:val="TAC"/>
              <w:rPr>
                <w:rFonts w:eastAsia="Malgun Gothic" w:cs="Arial"/>
                <w:kern w:val="2"/>
                <w:szCs w:val="24"/>
                <w:lang w:eastAsia="ko-KR"/>
              </w:rPr>
            </w:pPr>
            <w:r>
              <w:t>IMD5</w:t>
            </w:r>
          </w:p>
        </w:tc>
      </w:tr>
      <w:tr w:rsidR="00260645" w14:paraId="4668868E"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DF33BD1" w14:textId="77777777" w:rsidR="00260645" w:rsidRDefault="0026064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4A8E06" w14:textId="77777777" w:rsidR="00260645" w:rsidRDefault="00260645">
            <w:pPr>
              <w:pStyle w:val="TAC"/>
              <w:rPr>
                <w:rFonts w:eastAsiaTheme="minorEastAsia" w:cs="Arial"/>
                <w:kern w:val="2"/>
                <w:szCs w:val="24"/>
                <w:lang w:eastAsia="zh-CN"/>
              </w:rPr>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3778DD" w14:textId="77777777" w:rsidR="00260645" w:rsidRDefault="0026064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524735B" w14:textId="77777777" w:rsidR="00260645" w:rsidRDefault="0026064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6A1EF6" w14:textId="77777777" w:rsidR="00260645" w:rsidRDefault="0026064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C327FFC" w14:textId="77777777" w:rsidR="00260645" w:rsidRDefault="00260645">
            <w:pPr>
              <w:pStyle w:val="TAC"/>
              <w:rPr>
                <w:rFonts w:eastAsiaTheme="minorEastAsia"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64BE5D" w14:textId="77777777" w:rsidR="00260645" w:rsidRDefault="00260645">
            <w:pPr>
              <w:pStyle w:val="TAC"/>
              <w:rPr>
                <w:rFonts w:eastAsia="Malgun Gothic" w:cs="Arial"/>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BE7CB21" w14:textId="77777777" w:rsidR="00260645" w:rsidRDefault="00260645">
            <w:pPr>
              <w:pStyle w:val="TAC"/>
              <w:rPr>
                <w:rFonts w:eastAsia="Malgun Gothic" w:cs="Arial"/>
                <w:kern w:val="2"/>
                <w:szCs w:val="24"/>
                <w:lang w:eastAsia="ko-KR"/>
              </w:rPr>
            </w:pPr>
            <w:r>
              <w:rPr>
                <w:lang w:eastAsia="zh-TW"/>
              </w:rPr>
              <w:t>N/A</w:t>
            </w:r>
          </w:p>
        </w:tc>
      </w:tr>
      <w:tr w:rsidR="00260645" w14:paraId="33D166B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2FEE00F" w14:textId="77777777" w:rsidR="00260645" w:rsidRDefault="00260645">
            <w:pPr>
              <w:pStyle w:val="TAC"/>
              <w:rPr>
                <w:rFonts w:eastAsiaTheme="minorEastAsia"/>
                <w:lang w:eastAsia="en-US"/>
              </w:rPr>
            </w:pPr>
            <w:r>
              <w:t>DC_13A-46A_n77A</w:t>
            </w:r>
            <w:r>
              <w:rPr>
                <w:vertAlign w:val="superscript"/>
              </w:rPr>
              <w:t>5</w:t>
            </w:r>
          </w:p>
          <w:p w14:paraId="76E67D8E" w14:textId="77777777" w:rsidR="00260645" w:rsidRDefault="00260645">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036BB630" w14:textId="77777777" w:rsidR="00260645" w:rsidRDefault="00260645">
            <w:pPr>
              <w:pStyle w:val="TAC"/>
              <w:rPr>
                <w:rFonts w:eastAsiaTheme="minorEastAsia" w:cs="Arial"/>
                <w:kern w:val="2"/>
                <w:szCs w:val="24"/>
                <w:lang w:eastAsia="zh-CN"/>
              </w:rPr>
            </w:pPr>
            <w:r>
              <w:t>13</w:t>
            </w:r>
          </w:p>
        </w:tc>
        <w:tc>
          <w:tcPr>
            <w:tcW w:w="1167" w:type="dxa"/>
            <w:tcBorders>
              <w:top w:val="single" w:sz="4" w:space="0" w:color="auto"/>
              <w:left w:val="single" w:sz="4" w:space="0" w:color="auto"/>
              <w:bottom w:val="single" w:sz="4" w:space="0" w:color="auto"/>
              <w:right w:val="single" w:sz="4" w:space="0" w:color="auto"/>
            </w:tcBorders>
            <w:noWrap/>
            <w:hideMark/>
          </w:tcPr>
          <w:p w14:paraId="5638FDD1" w14:textId="77777777" w:rsidR="00260645" w:rsidRDefault="0026064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36E2579" w14:textId="77777777" w:rsidR="00260645" w:rsidRDefault="0026064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3A0780A" w14:textId="77777777" w:rsidR="00260645" w:rsidRDefault="0026064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E29CC63" w14:textId="77777777" w:rsidR="00260645" w:rsidRDefault="00260645">
            <w:pPr>
              <w:pStyle w:val="TAC"/>
              <w:rPr>
                <w:rFonts w:eastAsiaTheme="minorEastAsia"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hideMark/>
          </w:tcPr>
          <w:p w14:paraId="7492A0A4"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29BA00" w14:textId="77777777" w:rsidR="00260645" w:rsidRDefault="00260645">
            <w:pPr>
              <w:pStyle w:val="TAC"/>
              <w:rPr>
                <w:rFonts w:eastAsia="Malgun Gothic" w:cs="Arial"/>
                <w:kern w:val="2"/>
                <w:szCs w:val="24"/>
                <w:lang w:eastAsia="ko-KR"/>
              </w:rPr>
            </w:pPr>
            <w:r>
              <w:t>N/A</w:t>
            </w:r>
          </w:p>
        </w:tc>
      </w:tr>
      <w:tr w:rsidR="00260645" w14:paraId="7C72DAA9" w14:textId="77777777" w:rsidTr="00260645">
        <w:trPr>
          <w:trHeight w:val="54"/>
          <w:jc w:val="center"/>
        </w:trPr>
        <w:tc>
          <w:tcPr>
            <w:tcW w:w="2258" w:type="dxa"/>
            <w:tcBorders>
              <w:top w:val="nil"/>
              <w:left w:val="single" w:sz="4" w:space="0" w:color="auto"/>
              <w:bottom w:val="nil"/>
              <w:right w:val="single" w:sz="4" w:space="0" w:color="auto"/>
            </w:tcBorders>
          </w:tcPr>
          <w:p w14:paraId="035F7193" w14:textId="77777777" w:rsidR="00260645" w:rsidRDefault="0026064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F94D31D" w14:textId="77777777" w:rsidR="00260645" w:rsidRDefault="00260645">
            <w:pPr>
              <w:pStyle w:val="TAC"/>
              <w:rPr>
                <w:rFonts w:eastAsiaTheme="minorEastAsia" w:cs="Arial"/>
                <w:kern w:val="2"/>
                <w:szCs w:val="24"/>
                <w:lang w:eastAsia="zh-CN"/>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0B740104" w14:textId="77777777" w:rsidR="00260645" w:rsidRDefault="0026064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C57A521" w14:textId="77777777" w:rsidR="00260645" w:rsidRDefault="0026064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966E969" w14:textId="77777777" w:rsidR="00260645" w:rsidRDefault="0026064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C1535E4" w14:textId="77777777" w:rsidR="00260645" w:rsidRDefault="00260645">
            <w:pPr>
              <w:pStyle w:val="TAC"/>
              <w:rPr>
                <w:rFonts w:eastAsiaTheme="minorEastAsia"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hideMark/>
          </w:tcPr>
          <w:p w14:paraId="24C13004"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25BC82C" w14:textId="77777777" w:rsidR="00260645" w:rsidRDefault="00260645">
            <w:pPr>
              <w:pStyle w:val="TAC"/>
              <w:rPr>
                <w:rFonts w:eastAsiaTheme="minorEastAsia"/>
                <w:lang w:eastAsia="en-US"/>
              </w:rPr>
            </w:pPr>
            <w:r>
              <w:t>IMD3,</w:t>
            </w:r>
          </w:p>
          <w:p w14:paraId="361AF4BC" w14:textId="77777777" w:rsidR="00260645" w:rsidRDefault="00260645">
            <w:pPr>
              <w:pStyle w:val="TAC"/>
            </w:pPr>
            <w:r>
              <w:t>IMD4,</w:t>
            </w:r>
          </w:p>
          <w:p w14:paraId="432BA557" w14:textId="77777777" w:rsidR="00260645" w:rsidRDefault="00260645">
            <w:pPr>
              <w:pStyle w:val="TAC"/>
              <w:rPr>
                <w:rFonts w:eastAsia="Malgun Gothic" w:cs="Arial"/>
                <w:kern w:val="2"/>
                <w:szCs w:val="24"/>
                <w:lang w:eastAsia="ko-KR"/>
              </w:rPr>
            </w:pPr>
            <w:r>
              <w:t>IMD5</w:t>
            </w:r>
          </w:p>
        </w:tc>
      </w:tr>
      <w:tr w:rsidR="00260645" w14:paraId="6DF9E04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5D3B805A" w14:textId="77777777" w:rsidR="00260645" w:rsidRDefault="00260645">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B7D962" w14:textId="77777777" w:rsidR="00260645" w:rsidRDefault="00260645">
            <w:pPr>
              <w:pStyle w:val="TAC"/>
              <w:rPr>
                <w:rFonts w:eastAsiaTheme="minorEastAsia" w:cs="Arial"/>
                <w:kern w:val="2"/>
                <w:szCs w:val="24"/>
                <w:lang w:eastAsia="zh-CN"/>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E1B5286" w14:textId="77777777" w:rsidR="00260645" w:rsidRDefault="00260645">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939DB48" w14:textId="77777777" w:rsidR="00260645" w:rsidRDefault="00260645">
            <w:pPr>
              <w:pStyle w:val="TAC"/>
              <w:rPr>
                <w:rFonts w:eastAsia="Malgun Gothic" w:cs="Arial"/>
                <w:kern w:val="2"/>
                <w:szCs w:val="24"/>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3B9E5C0E" w14:textId="77777777" w:rsidR="00260645" w:rsidRDefault="00260645">
            <w:pPr>
              <w:pStyle w:val="TAC"/>
              <w:rPr>
                <w:rFonts w:eastAsia="Malgun Gothic" w:cs="Arial"/>
                <w:kern w:val="2"/>
                <w:szCs w:val="24"/>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53E6B83" w14:textId="77777777" w:rsidR="00260645" w:rsidRDefault="00260645">
            <w:pPr>
              <w:pStyle w:val="TAC"/>
              <w:rPr>
                <w:rFonts w:eastAsiaTheme="minorEastAsia" w:cs="Arial"/>
                <w:kern w:val="2"/>
                <w:szCs w:val="24"/>
                <w:lang w:eastAsia="zh-CN"/>
              </w:rPr>
            </w:pPr>
            <w:r>
              <w:t>N/A</w:t>
            </w:r>
          </w:p>
        </w:tc>
        <w:tc>
          <w:tcPr>
            <w:tcW w:w="867" w:type="dxa"/>
            <w:tcBorders>
              <w:top w:val="single" w:sz="4" w:space="0" w:color="auto"/>
              <w:left w:val="single" w:sz="4" w:space="0" w:color="auto"/>
              <w:bottom w:val="single" w:sz="4" w:space="0" w:color="auto"/>
              <w:right w:val="single" w:sz="4" w:space="0" w:color="auto"/>
            </w:tcBorders>
            <w:hideMark/>
          </w:tcPr>
          <w:p w14:paraId="06AF660C"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EA8B97" w14:textId="77777777" w:rsidR="00260645" w:rsidRDefault="00260645">
            <w:pPr>
              <w:pStyle w:val="TAC"/>
              <w:rPr>
                <w:rFonts w:eastAsia="Malgun Gothic" w:cs="Arial"/>
                <w:kern w:val="2"/>
                <w:szCs w:val="24"/>
                <w:lang w:eastAsia="ko-KR"/>
              </w:rPr>
            </w:pPr>
            <w:r>
              <w:t>N/A</w:t>
            </w:r>
          </w:p>
        </w:tc>
      </w:tr>
      <w:tr w:rsidR="00260645" w14:paraId="73F9BE65"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61E7F2E" w14:textId="77777777" w:rsidR="00260645" w:rsidRDefault="00260645">
            <w:pPr>
              <w:pStyle w:val="TAC"/>
              <w:rPr>
                <w:rFonts w:eastAsiaTheme="minorEastAsia"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7B01CAC5" w14:textId="77777777" w:rsidR="00260645" w:rsidRDefault="00260645">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0ECCD737" w14:textId="77777777" w:rsidR="00260645" w:rsidRDefault="00260645">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6368FEF8" w14:textId="77777777" w:rsidR="00260645" w:rsidRDefault="00260645">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4E0A4D74" w14:textId="77777777" w:rsidR="00260645" w:rsidRDefault="00260645">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7C4A416A" w14:textId="77777777" w:rsidR="00260645" w:rsidRDefault="00260645">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47BC7D63" w14:textId="77777777" w:rsidR="00260645" w:rsidRDefault="00260645">
            <w:pPr>
              <w:pStyle w:val="TAC"/>
              <w:rPr>
                <w:rFonts w:cs="Arial"/>
                <w:color w:val="000000"/>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231ECD" w14:textId="77777777" w:rsidR="00260645" w:rsidRDefault="00260645">
            <w:pPr>
              <w:pStyle w:val="TAC"/>
              <w:rPr>
                <w:rFonts w:cs="Arial"/>
                <w:color w:val="000000"/>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615E29" w14:textId="77777777" w:rsidR="00260645" w:rsidRDefault="00260645">
            <w:pPr>
              <w:pStyle w:val="TAC"/>
              <w:rPr>
                <w:rFonts w:cs="Arial"/>
                <w:color w:val="000000"/>
                <w:lang w:eastAsia="ko-KR"/>
              </w:rPr>
            </w:pPr>
            <w:r>
              <w:rPr>
                <w:rFonts w:cs="Arial"/>
                <w:kern w:val="2"/>
                <w:szCs w:val="24"/>
                <w:lang w:eastAsia="zh-CN"/>
              </w:rPr>
              <w:t>751</w:t>
            </w:r>
          </w:p>
        </w:tc>
        <w:tc>
          <w:tcPr>
            <w:tcW w:w="867" w:type="dxa"/>
            <w:tcBorders>
              <w:top w:val="single" w:sz="4" w:space="0" w:color="auto"/>
              <w:left w:val="single" w:sz="4" w:space="0" w:color="auto"/>
              <w:bottom w:val="single" w:sz="4" w:space="0" w:color="auto"/>
              <w:right w:val="single" w:sz="4" w:space="0" w:color="auto"/>
            </w:tcBorders>
            <w:hideMark/>
          </w:tcPr>
          <w:p w14:paraId="656633DE"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CE0B7D9" w14:textId="77777777" w:rsidR="00260645" w:rsidRDefault="00260645">
            <w:pPr>
              <w:pStyle w:val="TAC"/>
              <w:rPr>
                <w:rFonts w:eastAsiaTheme="minorEastAsia"/>
                <w:kern w:val="2"/>
                <w:szCs w:val="24"/>
                <w:lang w:eastAsia="ja-JP"/>
              </w:rPr>
            </w:pPr>
            <w:r>
              <w:rPr>
                <w:rFonts w:eastAsia="Malgun Gothic" w:cs="Arial"/>
                <w:kern w:val="2"/>
                <w:szCs w:val="24"/>
                <w:lang w:eastAsia="ko-KR"/>
              </w:rPr>
              <w:t>N/A</w:t>
            </w:r>
          </w:p>
        </w:tc>
      </w:tr>
      <w:tr w:rsidR="00260645" w14:paraId="179EC45A" w14:textId="77777777" w:rsidTr="00260645">
        <w:trPr>
          <w:trHeight w:val="54"/>
          <w:jc w:val="center"/>
        </w:trPr>
        <w:tc>
          <w:tcPr>
            <w:tcW w:w="2258" w:type="dxa"/>
            <w:tcBorders>
              <w:top w:val="nil"/>
              <w:left w:val="single" w:sz="4" w:space="0" w:color="auto"/>
              <w:bottom w:val="nil"/>
              <w:right w:val="single" w:sz="4" w:space="0" w:color="auto"/>
            </w:tcBorders>
          </w:tcPr>
          <w:p w14:paraId="4F0A1C3B"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E9E0DE" w14:textId="77777777" w:rsidR="00260645" w:rsidRDefault="00260645">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46491E6" w14:textId="77777777" w:rsidR="00260645" w:rsidRDefault="00260645">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713DD195" w14:textId="77777777" w:rsidR="00260645" w:rsidRDefault="00260645">
            <w:pPr>
              <w:pStyle w:val="TAC"/>
              <w:rPr>
                <w:rFonts w:cs="Arial"/>
                <w:color w:val="000000"/>
                <w:lang w:eastAsia="ko-KR"/>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9E47B3" w14:textId="77777777" w:rsidR="00260645" w:rsidRDefault="00260645">
            <w:pPr>
              <w:pStyle w:val="TAC"/>
              <w:rPr>
                <w:rFonts w:cs="Arial"/>
                <w:color w:val="000000"/>
                <w:lang w:eastAsia="ko-KR"/>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231808F" w14:textId="77777777" w:rsidR="00260645" w:rsidRDefault="00260645">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67" w:type="dxa"/>
            <w:tcBorders>
              <w:top w:val="single" w:sz="4" w:space="0" w:color="auto"/>
              <w:left w:val="single" w:sz="4" w:space="0" w:color="auto"/>
              <w:bottom w:val="single" w:sz="4" w:space="0" w:color="auto"/>
              <w:right w:val="single" w:sz="4" w:space="0" w:color="auto"/>
            </w:tcBorders>
            <w:hideMark/>
          </w:tcPr>
          <w:p w14:paraId="301DC265" w14:textId="77777777" w:rsidR="00260645" w:rsidRDefault="00260645">
            <w:pPr>
              <w:pStyle w:val="TAC"/>
              <w:rPr>
                <w:rFonts w:eastAsia="Malgun Gothic"/>
                <w:lang w:eastAsia="ko-KR"/>
              </w:rPr>
            </w:pPr>
            <w:r>
              <w:rPr>
                <w:rFonts w:cs="Arial"/>
                <w:kern w:val="2"/>
                <w:szCs w:val="24"/>
                <w:lang w:eastAsia="zh-CN"/>
              </w:rPr>
              <w:t>17.1</w:t>
            </w:r>
          </w:p>
        </w:tc>
        <w:tc>
          <w:tcPr>
            <w:tcW w:w="1248" w:type="dxa"/>
            <w:gridSpan w:val="2"/>
            <w:tcBorders>
              <w:top w:val="single" w:sz="4" w:space="0" w:color="auto"/>
              <w:left w:val="single" w:sz="4" w:space="0" w:color="auto"/>
              <w:bottom w:val="single" w:sz="4" w:space="0" w:color="auto"/>
              <w:right w:val="single" w:sz="4" w:space="0" w:color="auto"/>
            </w:tcBorders>
            <w:hideMark/>
          </w:tcPr>
          <w:p w14:paraId="00B76B5F" w14:textId="77777777" w:rsidR="00260645" w:rsidRDefault="00260645">
            <w:pPr>
              <w:pStyle w:val="TAC"/>
              <w:rPr>
                <w:rFonts w:eastAsiaTheme="minorEastAsia" w:cs="Arial"/>
                <w:kern w:val="2"/>
                <w:szCs w:val="24"/>
                <w:lang w:eastAsia="zh-CN"/>
              </w:rPr>
            </w:pPr>
            <w:r>
              <w:rPr>
                <w:rFonts w:cs="Arial"/>
                <w:kern w:val="2"/>
                <w:szCs w:val="24"/>
                <w:lang w:eastAsia="ja-JP"/>
              </w:rPr>
              <w:t>IMD</w:t>
            </w:r>
            <w:r>
              <w:rPr>
                <w:rFonts w:cs="Arial"/>
                <w:kern w:val="2"/>
                <w:szCs w:val="24"/>
                <w:lang w:eastAsia="zh-CN"/>
              </w:rPr>
              <w:t>3</w:t>
            </w:r>
          </w:p>
        </w:tc>
      </w:tr>
      <w:tr w:rsidR="00260645" w14:paraId="0937F0B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40DF63F3"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50A298B" w14:textId="77777777" w:rsidR="00260645" w:rsidRDefault="00260645">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1E8ADF0" w14:textId="77777777" w:rsidR="00260645" w:rsidRDefault="00260645">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56658E01" w14:textId="77777777" w:rsidR="00260645" w:rsidRDefault="00260645">
            <w:pPr>
              <w:pStyle w:val="TAC"/>
              <w:rPr>
                <w:rFonts w:cs="Arial"/>
                <w:color w:val="000000"/>
                <w:lang w:eastAsia="ko-KR"/>
              </w:rPr>
            </w:pPr>
            <w:r>
              <w:rPr>
                <w:rFonts w:cs="Arial"/>
                <w:kern w:val="2"/>
                <w:szCs w:val="24"/>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1059097" w14:textId="77777777" w:rsidR="00260645" w:rsidRDefault="00260645">
            <w:pPr>
              <w:pStyle w:val="TAC"/>
              <w:rPr>
                <w:rFonts w:cs="Arial"/>
                <w:color w:val="000000"/>
                <w:lang w:eastAsia="ko-KR"/>
              </w:rPr>
            </w:pPr>
            <w:r>
              <w:rPr>
                <w:rFonts w:cs="Arial"/>
                <w:kern w:val="2"/>
                <w:szCs w:val="24"/>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889B44" w14:textId="77777777" w:rsidR="00260645" w:rsidRDefault="00260645">
            <w:pPr>
              <w:pStyle w:val="TAC"/>
              <w:rPr>
                <w:rFonts w:cs="Arial"/>
                <w:color w:val="000000"/>
                <w:lang w:eastAsia="ko-KR"/>
              </w:rPr>
            </w:pPr>
            <w:r>
              <w:rPr>
                <w:rFonts w:cs="Arial"/>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1CB95234" w14:textId="77777777" w:rsidR="00260645" w:rsidRDefault="00260645">
            <w:pPr>
              <w:pStyle w:val="TAC"/>
              <w:rPr>
                <w:rFonts w:eastAsia="Malgun Gothic"/>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9347D8" w14:textId="77777777" w:rsidR="00260645" w:rsidRDefault="00260645">
            <w:pPr>
              <w:pStyle w:val="TAC"/>
              <w:rPr>
                <w:rFonts w:eastAsiaTheme="minorEastAsia"/>
                <w:kern w:val="2"/>
                <w:szCs w:val="24"/>
                <w:lang w:eastAsia="ja-JP"/>
              </w:rPr>
            </w:pPr>
            <w:r>
              <w:rPr>
                <w:rFonts w:eastAsia="Malgun Gothic" w:cs="Arial"/>
                <w:kern w:val="2"/>
                <w:szCs w:val="24"/>
                <w:lang w:eastAsia="ko-KR"/>
              </w:rPr>
              <w:t>N/A</w:t>
            </w:r>
          </w:p>
        </w:tc>
      </w:tr>
      <w:tr w:rsidR="00260645" w14:paraId="5EA9F2BF" w14:textId="77777777" w:rsidTr="00260645">
        <w:trPr>
          <w:trHeight w:val="54"/>
          <w:jc w:val="center"/>
        </w:trPr>
        <w:tc>
          <w:tcPr>
            <w:tcW w:w="2258" w:type="dxa"/>
            <w:tcBorders>
              <w:top w:val="nil"/>
              <w:left w:val="single" w:sz="4" w:space="0" w:color="auto"/>
              <w:bottom w:val="nil"/>
              <w:right w:val="single" w:sz="4" w:space="0" w:color="auto"/>
            </w:tcBorders>
            <w:hideMark/>
          </w:tcPr>
          <w:p w14:paraId="421ADF72" w14:textId="77777777" w:rsidR="00260645" w:rsidRDefault="00260645">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1BFAE405" w14:textId="77777777" w:rsidR="00260645" w:rsidRDefault="00260645">
            <w:pPr>
              <w:pStyle w:val="TAC"/>
              <w:rPr>
                <w:rFonts w:eastAsia="Malgun Gothic"/>
                <w:kern w:val="2"/>
                <w:szCs w:val="24"/>
                <w:lang w:eastAsia="ko-KR"/>
              </w:rPr>
            </w:pPr>
            <w:r>
              <w:rPr>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030A51DC" w14:textId="77777777" w:rsidR="00260645" w:rsidRDefault="00260645">
            <w:pPr>
              <w:pStyle w:val="TAC"/>
              <w:rPr>
                <w:rFonts w:eastAsia="Malgun Gothic"/>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3DF327AF" w14:textId="77777777" w:rsidR="00260645" w:rsidRDefault="00260645">
            <w:pPr>
              <w:pStyle w:val="TAC"/>
              <w:rPr>
                <w:rFonts w:eastAsiaTheme="minorEastAsia"/>
                <w:kern w:val="2"/>
                <w:szCs w:val="24"/>
                <w:lang w:eastAsia="zh-CN"/>
              </w:rPr>
            </w:pPr>
            <w:r>
              <w:rPr>
                <w:rFonts w:eastAsia="Malgun Gothic"/>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463859" w14:textId="77777777" w:rsidR="00260645" w:rsidRDefault="00260645">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EC7BA9" w14:textId="77777777" w:rsidR="00260645" w:rsidRDefault="00260645">
            <w:pPr>
              <w:pStyle w:val="TAC"/>
              <w:rPr>
                <w:kern w:val="2"/>
                <w:szCs w:val="24"/>
                <w:lang w:eastAsia="zh-CN"/>
              </w:rPr>
            </w:pPr>
            <w:r>
              <w:rPr>
                <w:lang w:val="fi-FI" w:eastAsia="fi-FI"/>
              </w:rPr>
              <w:t>751</w:t>
            </w:r>
          </w:p>
        </w:tc>
        <w:tc>
          <w:tcPr>
            <w:tcW w:w="867" w:type="dxa"/>
            <w:tcBorders>
              <w:top w:val="single" w:sz="4" w:space="0" w:color="auto"/>
              <w:left w:val="single" w:sz="4" w:space="0" w:color="auto"/>
              <w:bottom w:val="single" w:sz="4" w:space="0" w:color="auto"/>
              <w:right w:val="single" w:sz="4" w:space="0" w:color="auto"/>
            </w:tcBorders>
            <w:hideMark/>
          </w:tcPr>
          <w:p w14:paraId="7F50C740" w14:textId="77777777" w:rsidR="00260645" w:rsidRDefault="00260645">
            <w:pPr>
              <w:pStyle w:val="TAC"/>
              <w:rPr>
                <w:rFonts w:eastAsia="Malgun Gothic"/>
                <w:kern w:val="2"/>
                <w:szCs w:val="24"/>
                <w:lang w:eastAsia="ko-KR"/>
              </w:rPr>
            </w:pPr>
            <w:r>
              <w:rPr>
                <w:rFonts w:eastAsia="Malgun Gothic"/>
                <w:kern w:val="2"/>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F8DFAE" w14:textId="77777777" w:rsidR="00260645" w:rsidRDefault="00260645">
            <w:pPr>
              <w:pStyle w:val="TAC"/>
              <w:rPr>
                <w:rFonts w:eastAsia="Malgun Gothic"/>
                <w:kern w:val="2"/>
                <w:szCs w:val="24"/>
                <w:lang w:eastAsia="ko-KR"/>
              </w:rPr>
            </w:pPr>
            <w:r>
              <w:rPr>
                <w:lang w:val="fi-FI" w:eastAsia="fi-FI"/>
              </w:rPr>
              <w:t>N/A</w:t>
            </w:r>
          </w:p>
        </w:tc>
      </w:tr>
      <w:tr w:rsidR="00260645" w14:paraId="697A78D5" w14:textId="77777777" w:rsidTr="00260645">
        <w:trPr>
          <w:trHeight w:val="54"/>
          <w:jc w:val="center"/>
        </w:trPr>
        <w:tc>
          <w:tcPr>
            <w:tcW w:w="2258" w:type="dxa"/>
            <w:tcBorders>
              <w:top w:val="nil"/>
              <w:left w:val="single" w:sz="4" w:space="0" w:color="auto"/>
              <w:bottom w:val="nil"/>
              <w:right w:val="single" w:sz="4" w:space="0" w:color="auto"/>
            </w:tcBorders>
            <w:hideMark/>
          </w:tcPr>
          <w:p w14:paraId="38D26FBD" w14:textId="77777777" w:rsidR="00260645" w:rsidRDefault="00260645">
            <w:pPr>
              <w:pStyle w:val="TAC"/>
              <w:rPr>
                <w:rFonts w:eastAsiaTheme="minorEastAsia"/>
                <w:lang w:val="fi-FI" w:eastAsia="fi-FI"/>
              </w:rPr>
            </w:pPr>
            <w:r>
              <w:rPr>
                <w:lang w:val="fi-FI" w:eastAsia="fi-FI"/>
              </w:rPr>
              <w:t>DC_13A-66A_n77C</w:t>
            </w:r>
          </w:p>
          <w:p w14:paraId="7C158424" w14:textId="77777777" w:rsidR="00260645" w:rsidRDefault="00260645">
            <w:pPr>
              <w:pStyle w:val="TAC"/>
              <w:rPr>
                <w:lang w:val="fi-FI" w:eastAsia="fi-FI"/>
              </w:rPr>
            </w:pPr>
            <w:r>
              <w:rPr>
                <w:lang w:eastAsia="fi-FI"/>
              </w:rPr>
              <w:t>DC_13A-66A-66A_n77A</w:t>
            </w:r>
          </w:p>
          <w:p w14:paraId="607B5B27" w14:textId="77777777" w:rsidR="00260645" w:rsidRDefault="00260645">
            <w:pPr>
              <w:pStyle w:val="TAC"/>
              <w:rPr>
                <w:color w:val="000000"/>
                <w:lang w:eastAsia="ko-KR"/>
              </w:rPr>
            </w:pPr>
            <w:r>
              <w:rPr>
                <w:color w:val="000000"/>
                <w:lang w:eastAsia="ko-KR"/>
              </w:rPr>
              <w:t>DC_13A-66A-66A_n77C</w:t>
            </w:r>
          </w:p>
        </w:tc>
        <w:tc>
          <w:tcPr>
            <w:tcW w:w="867" w:type="dxa"/>
            <w:tcBorders>
              <w:top w:val="single" w:sz="4" w:space="0" w:color="auto"/>
              <w:left w:val="single" w:sz="4" w:space="0" w:color="auto"/>
              <w:bottom w:val="single" w:sz="4" w:space="0" w:color="auto"/>
              <w:right w:val="single" w:sz="4" w:space="0" w:color="auto"/>
            </w:tcBorders>
            <w:hideMark/>
          </w:tcPr>
          <w:p w14:paraId="7764CD98" w14:textId="77777777" w:rsidR="00260645" w:rsidRDefault="00260645">
            <w:pPr>
              <w:pStyle w:val="TAC"/>
              <w:rPr>
                <w:rFonts w:eastAsia="Malgun Gothic"/>
                <w:kern w:val="2"/>
                <w:szCs w:val="24"/>
                <w:lang w:eastAsia="ko-KR"/>
              </w:rPr>
            </w:pPr>
            <w:r>
              <w:rPr>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713025AB" w14:textId="77777777" w:rsidR="00260645" w:rsidRDefault="00260645">
            <w:pPr>
              <w:pStyle w:val="TAC"/>
              <w:rPr>
                <w:rFonts w:eastAsia="Malgun Gothic"/>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5F220F39" w14:textId="77777777" w:rsidR="00260645" w:rsidRDefault="00260645">
            <w:pPr>
              <w:pStyle w:val="TAC"/>
              <w:rPr>
                <w:rFonts w:eastAsiaTheme="minorEastAsia"/>
                <w:kern w:val="2"/>
                <w:szCs w:val="24"/>
                <w:lang w:eastAsia="zh-CN"/>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38AEF285" w14:textId="77777777" w:rsidR="00260645" w:rsidRDefault="00260645">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9AB8FA" w14:textId="77777777" w:rsidR="00260645" w:rsidRDefault="00260645">
            <w:pPr>
              <w:pStyle w:val="TAC"/>
              <w:rPr>
                <w:kern w:val="2"/>
                <w:szCs w:val="24"/>
                <w:lang w:eastAsia="zh-CN"/>
              </w:rPr>
            </w:pPr>
            <w:r>
              <w:rPr>
                <w:lang w:val="fi-FI" w:eastAsia="fi-FI"/>
              </w:rPr>
              <w:t>2156</w:t>
            </w:r>
          </w:p>
        </w:tc>
        <w:tc>
          <w:tcPr>
            <w:tcW w:w="867" w:type="dxa"/>
            <w:tcBorders>
              <w:top w:val="single" w:sz="4" w:space="0" w:color="auto"/>
              <w:left w:val="single" w:sz="4" w:space="0" w:color="auto"/>
              <w:bottom w:val="single" w:sz="4" w:space="0" w:color="auto"/>
              <w:right w:val="single" w:sz="4" w:space="0" w:color="auto"/>
            </w:tcBorders>
            <w:hideMark/>
          </w:tcPr>
          <w:p w14:paraId="0CB70E70" w14:textId="77777777" w:rsidR="00260645" w:rsidRDefault="00260645">
            <w:pPr>
              <w:pStyle w:val="TAC"/>
              <w:rPr>
                <w:rFonts w:eastAsia="Malgun Gothic"/>
                <w:kern w:val="2"/>
                <w:szCs w:val="24"/>
                <w:lang w:eastAsia="ko-KR"/>
              </w:rPr>
            </w:pPr>
            <w:r>
              <w:rPr>
                <w:lang w:val="fi-FI" w:eastAsia="fi-FI"/>
              </w:rPr>
              <w:t>17.1</w:t>
            </w:r>
          </w:p>
        </w:tc>
        <w:tc>
          <w:tcPr>
            <w:tcW w:w="1248" w:type="dxa"/>
            <w:gridSpan w:val="2"/>
            <w:tcBorders>
              <w:top w:val="single" w:sz="4" w:space="0" w:color="auto"/>
              <w:left w:val="single" w:sz="4" w:space="0" w:color="auto"/>
              <w:bottom w:val="single" w:sz="4" w:space="0" w:color="auto"/>
              <w:right w:val="single" w:sz="4" w:space="0" w:color="auto"/>
            </w:tcBorders>
            <w:hideMark/>
          </w:tcPr>
          <w:p w14:paraId="65B19A54" w14:textId="77777777" w:rsidR="00260645" w:rsidRDefault="00260645">
            <w:pPr>
              <w:pStyle w:val="TAC"/>
              <w:rPr>
                <w:rFonts w:eastAsia="Malgun Gothic"/>
                <w:kern w:val="2"/>
                <w:szCs w:val="24"/>
                <w:lang w:eastAsia="ko-KR"/>
              </w:rPr>
            </w:pPr>
            <w:r>
              <w:rPr>
                <w:rFonts w:eastAsia="Malgun Gothic"/>
                <w:lang w:val="fi-FI" w:eastAsia="ko-KR"/>
              </w:rPr>
              <w:t>IMD3</w:t>
            </w:r>
          </w:p>
        </w:tc>
      </w:tr>
      <w:tr w:rsidR="00260645" w14:paraId="200301C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A7A67EF" w14:textId="77777777" w:rsidR="00260645" w:rsidRDefault="00260645">
            <w:pPr>
              <w:pStyle w:val="TAC"/>
              <w:rPr>
                <w:rFonts w:eastAsiaTheme="minorEastAsia"/>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F20C85" w14:textId="77777777" w:rsidR="00260645" w:rsidRDefault="00260645">
            <w:pPr>
              <w:pStyle w:val="TAC"/>
              <w:rPr>
                <w:rFonts w:eastAsia="Malgun Gothic"/>
                <w:kern w:val="2"/>
                <w:szCs w:val="24"/>
                <w:lang w:eastAsia="ko-KR"/>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4D73C35" w14:textId="77777777" w:rsidR="00260645" w:rsidRDefault="00260645">
            <w:pPr>
              <w:pStyle w:val="TAC"/>
              <w:rPr>
                <w:rFonts w:eastAsia="Malgun Gothic"/>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402D9AB1" w14:textId="77777777" w:rsidR="00260645" w:rsidRDefault="00260645">
            <w:pPr>
              <w:pStyle w:val="TAC"/>
              <w:rPr>
                <w:rFonts w:eastAsiaTheme="minorEastAsia"/>
                <w:kern w:val="2"/>
                <w:szCs w:val="24"/>
                <w:lang w:eastAsia="zh-CN"/>
              </w:rPr>
            </w:pPr>
            <w:r>
              <w:rPr>
                <w:rFonts w:eastAsia="Malgun Gothic"/>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0943F2F" w14:textId="77777777" w:rsidR="00260645" w:rsidRDefault="00260645">
            <w:pPr>
              <w:pStyle w:val="TAC"/>
              <w:rPr>
                <w:kern w:val="2"/>
                <w:szCs w:val="24"/>
                <w:lang w:eastAsia="zh-CN"/>
              </w:rPr>
            </w:pPr>
            <w:r>
              <w:rPr>
                <w:rFonts w:eastAsia="Malgun Gothic"/>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48C178" w14:textId="77777777" w:rsidR="00260645" w:rsidRDefault="00260645">
            <w:pPr>
              <w:pStyle w:val="TAC"/>
              <w:rPr>
                <w:kern w:val="2"/>
                <w:szCs w:val="24"/>
                <w:lang w:eastAsia="zh-CN"/>
              </w:rPr>
            </w:pPr>
            <w:r>
              <w:rPr>
                <w:lang w:val="fi-FI" w:eastAsia="fi-FI"/>
              </w:rPr>
              <w:t>3720</w:t>
            </w:r>
          </w:p>
        </w:tc>
        <w:tc>
          <w:tcPr>
            <w:tcW w:w="867" w:type="dxa"/>
            <w:tcBorders>
              <w:top w:val="single" w:sz="4" w:space="0" w:color="auto"/>
              <w:left w:val="single" w:sz="4" w:space="0" w:color="auto"/>
              <w:bottom w:val="single" w:sz="4" w:space="0" w:color="auto"/>
              <w:right w:val="single" w:sz="4" w:space="0" w:color="auto"/>
            </w:tcBorders>
            <w:hideMark/>
          </w:tcPr>
          <w:p w14:paraId="7C32F8CC" w14:textId="77777777" w:rsidR="00260645" w:rsidRDefault="00260645">
            <w:pPr>
              <w:pStyle w:val="TAC"/>
              <w:rPr>
                <w:rFonts w:eastAsia="Malgun Gothic"/>
                <w:kern w:val="2"/>
                <w:szCs w:val="24"/>
                <w:lang w:eastAsia="ko-KR"/>
              </w:rPr>
            </w:pPr>
            <w:r>
              <w:rPr>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7FB301" w14:textId="77777777" w:rsidR="00260645" w:rsidRDefault="00260645">
            <w:pPr>
              <w:pStyle w:val="TAC"/>
              <w:rPr>
                <w:rFonts w:eastAsia="Malgun Gothic"/>
                <w:kern w:val="2"/>
                <w:szCs w:val="24"/>
                <w:lang w:eastAsia="ko-KR"/>
              </w:rPr>
            </w:pPr>
            <w:r>
              <w:rPr>
                <w:rFonts w:eastAsia="Malgun Gothic"/>
                <w:lang w:val="fi-FI" w:eastAsia="ko-KR"/>
              </w:rPr>
              <w:t>N/A</w:t>
            </w:r>
          </w:p>
        </w:tc>
      </w:tr>
      <w:tr w:rsidR="00260645" w14:paraId="4529412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E6930E0" w14:textId="77777777" w:rsidR="00260645" w:rsidRDefault="00260645">
            <w:pPr>
              <w:pStyle w:val="TAC"/>
              <w:rPr>
                <w:rFonts w:eastAsiaTheme="minorEastAsia"/>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1484D094" w14:textId="77777777" w:rsidR="00260645" w:rsidRDefault="00260645">
            <w:pPr>
              <w:pStyle w:val="TAC"/>
              <w:rPr>
                <w:rFonts w:eastAsia="Malgun Gothic"/>
                <w:kern w:val="2"/>
                <w:szCs w:val="24"/>
                <w:lang w:eastAsia="ko-KR"/>
              </w:rPr>
            </w:pPr>
            <w:r>
              <w:rPr>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hideMark/>
          </w:tcPr>
          <w:p w14:paraId="46427104" w14:textId="77777777" w:rsidR="00260645" w:rsidRDefault="00260645">
            <w:pPr>
              <w:pStyle w:val="TAC"/>
              <w:rPr>
                <w:rFonts w:eastAsia="Malgun Gothic"/>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7DF68994" w14:textId="77777777" w:rsidR="00260645" w:rsidRDefault="00260645">
            <w:pPr>
              <w:pStyle w:val="TAC"/>
              <w:rPr>
                <w:rFonts w:eastAsiaTheme="minorEastAsia"/>
                <w:kern w:val="2"/>
                <w:szCs w:val="24"/>
                <w:lang w:eastAsia="zh-CN"/>
              </w:rPr>
            </w:pPr>
            <w:r>
              <w:rPr>
                <w:rFonts w:eastAsia="Malgun Gothic"/>
                <w:kern w:val="2"/>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608FEE1" w14:textId="77777777" w:rsidR="00260645" w:rsidRDefault="00260645">
            <w:pPr>
              <w:pStyle w:val="TAC"/>
              <w:rPr>
                <w:kern w:val="2"/>
                <w:szCs w:val="24"/>
                <w:lang w:eastAsia="zh-CN"/>
              </w:rPr>
            </w:pPr>
            <w:r>
              <w:rPr>
                <w:rFonts w:eastAsia="Malgun Gothic"/>
                <w:kern w:val="2"/>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26F15A" w14:textId="77777777" w:rsidR="00260645" w:rsidRDefault="00260645">
            <w:pPr>
              <w:pStyle w:val="TAC"/>
              <w:rPr>
                <w:kern w:val="2"/>
                <w:szCs w:val="24"/>
                <w:lang w:eastAsia="zh-CN"/>
              </w:rPr>
            </w:pPr>
            <w:r>
              <w:rPr>
                <w:lang w:val="fi-FI" w:eastAsia="fi-FI"/>
              </w:rPr>
              <w:t>750</w:t>
            </w:r>
          </w:p>
        </w:tc>
        <w:tc>
          <w:tcPr>
            <w:tcW w:w="867" w:type="dxa"/>
            <w:tcBorders>
              <w:top w:val="single" w:sz="4" w:space="0" w:color="auto"/>
              <w:left w:val="single" w:sz="4" w:space="0" w:color="auto"/>
              <w:bottom w:val="single" w:sz="4" w:space="0" w:color="auto"/>
              <w:right w:val="single" w:sz="4" w:space="0" w:color="auto"/>
            </w:tcBorders>
            <w:hideMark/>
          </w:tcPr>
          <w:p w14:paraId="3B05EE06" w14:textId="77777777" w:rsidR="00260645" w:rsidRDefault="00260645">
            <w:pPr>
              <w:pStyle w:val="TAC"/>
              <w:rPr>
                <w:rFonts w:eastAsia="Malgun Gothic"/>
                <w:kern w:val="2"/>
                <w:szCs w:val="24"/>
                <w:lang w:eastAsia="ko-KR"/>
              </w:rPr>
            </w:pPr>
            <w:r>
              <w:rPr>
                <w:lang w:val="fi-FI" w:eastAsia="fi-FI"/>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6D893E55" w14:textId="77777777" w:rsidR="00260645" w:rsidRDefault="00260645">
            <w:pPr>
              <w:pStyle w:val="TAC"/>
              <w:rPr>
                <w:rFonts w:eastAsia="Malgun Gothic"/>
                <w:kern w:val="2"/>
                <w:szCs w:val="24"/>
                <w:lang w:eastAsia="ko-KR"/>
              </w:rPr>
            </w:pPr>
            <w:r>
              <w:rPr>
                <w:rFonts w:eastAsia="Malgun Gothic"/>
                <w:lang w:val="fi-FI" w:eastAsia="ko-KR"/>
              </w:rPr>
              <w:t>IMD3</w:t>
            </w:r>
          </w:p>
        </w:tc>
      </w:tr>
      <w:tr w:rsidR="00260645" w14:paraId="7DED9E0C" w14:textId="77777777" w:rsidTr="00260645">
        <w:trPr>
          <w:trHeight w:val="54"/>
          <w:jc w:val="center"/>
        </w:trPr>
        <w:tc>
          <w:tcPr>
            <w:tcW w:w="2258" w:type="dxa"/>
            <w:tcBorders>
              <w:top w:val="nil"/>
              <w:left w:val="single" w:sz="4" w:space="0" w:color="auto"/>
              <w:bottom w:val="nil"/>
              <w:right w:val="single" w:sz="4" w:space="0" w:color="auto"/>
            </w:tcBorders>
            <w:hideMark/>
          </w:tcPr>
          <w:p w14:paraId="5AB491BD" w14:textId="77777777" w:rsidR="00260645" w:rsidRDefault="00260645">
            <w:pPr>
              <w:pStyle w:val="TAC"/>
              <w:rPr>
                <w:rFonts w:eastAsiaTheme="minorEastAsia"/>
                <w:vertAlign w:val="superscript"/>
                <w:lang w:val="fi-FI" w:eastAsia="fi-FI"/>
              </w:rPr>
            </w:pPr>
            <w:r>
              <w:rPr>
                <w:lang w:val="fi-FI" w:eastAsia="fi-FI"/>
              </w:rPr>
              <w:t>DC_13A-66A_n77C</w:t>
            </w:r>
            <w:r>
              <w:rPr>
                <w:vertAlign w:val="superscript"/>
                <w:lang w:val="fi-FI" w:eastAsia="fi-FI"/>
              </w:rPr>
              <w:t>11</w:t>
            </w:r>
          </w:p>
          <w:p w14:paraId="5C47D813" w14:textId="77777777" w:rsidR="00260645" w:rsidRDefault="00260645">
            <w:pPr>
              <w:pStyle w:val="TAC"/>
              <w:rPr>
                <w:lang w:val="fi-FI" w:eastAsia="fi-FI"/>
              </w:rPr>
            </w:pPr>
            <w:r>
              <w:rPr>
                <w:lang w:eastAsia="fi-FI"/>
              </w:rPr>
              <w:t>DC_13A-66A-66A_n77A</w:t>
            </w:r>
            <w:r>
              <w:rPr>
                <w:vertAlign w:val="superscript"/>
                <w:lang w:eastAsia="fi-FI"/>
              </w:rPr>
              <w:t>11</w:t>
            </w:r>
          </w:p>
          <w:p w14:paraId="4B3937A1" w14:textId="77777777" w:rsidR="00260645" w:rsidRDefault="00260645">
            <w:pPr>
              <w:pStyle w:val="TAC"/>
              <w:rPr>
                <w:color w:val="000000"/>
                <w:lang w:eastAsia="ko-KR"/>
              </w:rPr>
            </w:pPr>
            <w:r>
              <w:rPr>
                <w:color w:val="000000"/>
                <w:lang w:eastAsia="ko-KR"/>
              </w:rPr>
              <w:t>DC_13A-66A-66A_n77C</w:t>
            </w:r>
            <w:r>
              <w:rPr>
                <w:color w:val="000000"/>
                <w:vertAlign w:val="superscript"/>
                <w:lang w:eastAsia="ko-KR"/>
              </w:rPr>
              <w:t>11</w:t>
            </w:r>
          </w:p>
        </w:tc>
        <w:tc>
          <w:tcPr>
            <w:tcW w:w="867" w:type="dxa"/>
            <w:tcBorders>
              <w:top w:val="single" w:sz="4" w:space="0" w:color="auto"/>
              <w:left w:val="single" w:sz="4" w:space="0" w:color="auto"/>
              <w:bottom w:val="single" w:sz="4" w:space="0" w:color="auto"/>
              <w:right w:val="single" w:sz="4" w:space="0" w:color="auto"/>
            </w:tcBorders>
            <w:hideMark/>
          </w:tcPr>
          <w:p w14:paraId="6D17F673" w14:textId="77777777" w:rsidR="00260645" w:rsidRDefault="00260645">
            <w:pPr>
              <w:pStyle w:val="TAC"/>
              <w:rPr>
                <w:rFonts w:eastAsia="Malgun Gothic"/>
                <w:kern w:val="2"/>
                <w:szCs w:val="24"/>
                <w:lang w:eastAsia="ko-KR"/>
              </w:rPr>
            </w:pPr>
            <w:r>
              <w:rPr>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4B56873F" w14:textId="77777777" w:rsidR="00260645" w:rsidRDefault="00260645">
            <w:pPr>
              <w:pStyle w:val="TAC"/>
              <w:rPr>
                <w:rFonts w:eastAsia="Malgun Gothic"/>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518F6443" w14:textId="77777777" w:rsidR="00260645" w:rsidRDefault="00260645">
            <w:pPr>
              <w:pStyle w:val="TAC"/>
              <w:rPr>
                <w:rFonts w:eastAsiaTheme="minorEastAsia"/>
                <w:kern w:val="2"/>
                <w:szCs w:val="24"/>
                <w:lang w:eastAsia="zh-CN"/>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05063928" w14:textId="77777777" w:rsidR="00260645" w:rsidRDefault="00260645">
            <w:pPr>
              <w:pStyle w:val="TAC"/>
              <w:rPr>
                <w:kern w:val="2"/>
                <w:szCs w:val="24"/>
                <w:lang w:eastAsia="zh-CN"/>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CB6CB3" w14:textId="77777777" w:rsidR="00260645" w:rsidRDefault="00260645">
            <w:pPr>
              <w:pStyle w:val="TAC"/>
              <w:rPr>
                <w:kern w:val="2"/>
                <w:szCs w:val="24"/>
                <w:lang w:eastAsia="zh-CN"/>
              </w:rPr>
            </w:pPr>
            <w:r>
              <w:rPr>
                <w:lang w:val="fi-FI" w:eastAsia="fi-FI"/>
              </w:rPr>
              <w:t>2110</w:t>
            </w:r>
          </w:p>
        </w:tc>
        <w:tc>
          <w:tcPr>
            <w:tcW w:w="867" w:type="dxa"/>
            <w:tcBorders>
              <w:top w:val="single" w:sz="4" w:space="0" w:color="auto"/>
              <w:left w:val="single" w:sz="4" w:space="0" w:color="auto"/>
              <w:bottom w:val="single" w:sz="4" w:space="0" w:color="auto"/>
              <w:right w:val="single" w:sz="4" w:space="0" w:color="auto"/>
            </w:tcBorders>
            <w:hideMark/>
          </w:tcPr>
          <w:p w14:paraId="4915FF92" w14:textId="77777777" w:rsidR="00260645" w:rsidRDefault="00260645">
            <w:pPr>
              <w:pStyle w:val="TAC"/>
              <w:rPr>
                <w:rFonts w:eastAsia="Malgun Gothic"/>
                <w:kern w:val="2"/>
                <w:szCs w:val="24"/>
                <w:lang w:eastAsia="ko-KR"/>
              </w:rPr>
            </w:pPr>
            <w:r>
              <w:rPr>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BFA5722" w14:textId="77777777" w:rsidR="00260645" w:rsidRDefault="00260645">
            <w:pPr>
              <w:pStyle w:val="TAC"/>
              <w:rPr>
                <w:rFonts w:eastAsia="Malgun Gothic"/>
                <w:kern w:val="2"/>
                <w:szCs w:val="24"/>
                <w:lang w:eastAsia="ko-KR"/>
              </w:rPr>
            </w:pPr>
            <w:r>
              <w:rPr>
                <w:rFonts w:eastAsia="Malgun Gothic"/>
                <w:lang w:val="fi-FI" w:eastAsia="ko-KR"/>
              </w:rPr>
              <w:t>N/A</w:t>
            </w:r>
          </w:p>
        </w:tc>
      </w:tr>
      <w:tr w:rsidR="00260645" w14:paraId="6BAB98D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FD52560" w14:textId="77777777" w:rsidR="00260645" w:rsidRDefault="00260645">
            <w:pPr>
              <w:pStyle w:val="TAC"/>
              <w:rPr>
                <w:rFonts w:eastAsiaTheme="minorEastAsia"/>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F07A6D2" w14:textId="77777777" w:rsidR="00260645" w:rsidRDefault="00260645">
            <w:pPr>
              <w:pStyle w:val="TAC"/>
              <w:rPr>
                <w:rFonts w:eastAsia="Malgun Gothic"/>
                <w:kern w:val="2"/>
                <w:szCs w:val="24"/>
                <w:lang w:eastAsia="ko-KR"/>
              </w:rPr>
            </w:pPr>
            <w:r>
              <w:rPr>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397A30C" w14:textId="77777777" w:rsidR="00260645" w:rsidRDefault="00260645">
            <w:pPr>
              <w:pStyle w:val="TAC"/>
              <w:rPr>
                <w:rFonts w:eastAsia="Malgun Gothic"/>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1B56FE9E" w14:textId="77777777" w:rsidR="00260645" w:rsidRDefault="00260645">
            <w:pPr>
              <w:pStyle w:val="TAC"/>
              <w:rPr>
                <w:rFonts w:eastAsiaTheme="minorEastAsia"/>
                <w:kern w:val="2"/>
                <w:szCs w:val="24"/>
                <w:lang w:eastAsia="zh-CN"/>
              </w:rPr>
            </w:pPr>
            <w:r>
              <w:rPr>
                <w:rFonts w:eastAsia="Malgun Gothic"/>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372C598" w14:textId="77777777" w:rsidR="00260645" w:rsidRDefault="00260645">
            <w:pPr>
              <w:pStyle w:val="TAC"/>
              <w:rPr>
                <w:kern w:val="2"/>
                <w:szCs w:val="24"/>
                <w:lang w:eastAsia="zh-CN"/>
              </w:rPr>
            </w:pPr>
            <w:r>
              <w:rPr>
                <w:rFonts w:eastAsia="Malgun Gothic"/>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5133C07" w14:textId="77777777" w:rsidR="00260645" w:rsidRDefault="00260645">
            <w:pPr>
              <w:pStyle w:val="TAC"/>
              <w:rPr>
                <w:kern w:val="2"/>
                <w:szCs w:val="24"/>
                <w:lang w:eastAsia="zh-CN"/>
              </w:rPr>
            </w:pPr>
            <w:r>
              <w:rPr>
                <w:lang w:val="fi-FI" w:eastAsia="fi-FI"/>
              </w:rPr>
              <w:t>4170</w:t>
            </w:r>
          </w:p>
        </w:tc>
        <w:tc>
          <w:tcPr>
            <w:tcW w:w="867" w:type="dxa"/>
            <w:tcBorders>
              <w:top w:val="single" w:sz="4" w:space="0" w:color="auto"/>
              <w:left w:val="single" w:sz="4" w:space="0" w:color="auto"/>
              <w:bottom w:val="single" w:sz="4" w:space="0" w:color="auto"/>
              <w:right w:val="single" w:sz="4" w:space="0" w:color="auto"/>
            </w:tcBorders>
            <w:hideMark/>
          </w:tcPr>
          <w:p w14:paraId="1DF289EC" w14:textId="77777777" w:rsidR="00260645" w:rsidRDefault="00260645">
            <w:pPr>
              <w:pStyle w:val="TAC"/>
              <w:rPr>
                <w:rFonts w:eastAsia="Malgun Gothic"/>
                <w:kern w:val="2"/>
                <w:szCs w:val="24"/>
                <w:lang w:eastAsia="ko-KR"/>
              </w:rPr>
            </w:pPr>
            <w:r>
              <w:rPr>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A1F11B" w14:textId="77777777" w:rsidR="00260645" w:rsidRDefault="00260645">
            <w:pPr>
              <w:pStyle w:val="TAC"/>
              <w:rPr>
                <w:rFonts w:eastAsia="Malgun Gothic"/>
                <w:kern w:val="2"/>
                <w:szCs w:val="24"/>
                <w:lang w:eastAsia="ko-KR"/>
              </w:rPr>
            </w:pPr>
            <w:r>
              <w:rPr>
                <w:rFonts w:eastAsia="Malgun Gothic"/>
                <w:lang w:val="fi-FI" w:eastAsia="ko-KR"/>
              </w:rPr>
              <w:t>N/A</w:t>
            </w:r>
          </w:p>
        </w:tc>
      </w:tr>
      <w:tr w:rsidR="00260645" w14:paraId="3FD7CCE9"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1141A19" w14:textId="77777777" w:rsidR="00260645" w:rsidRDefault="00260645">
            <w:pPr>
              <w:pStyle w:val="TAC"/>
              <w:rPr>
                <w:rFonts w:eastAsiaTheme="minorEastAsia" w:cs="Arial"/>
                <w:color w:val="000000"/>
                <w:lang w:eastAsia="ko-KR"/>
              </w:rPr>
            </w:pPr>
            <w:r>
              <w:rPr>
                <w:rFonts w:cs="Arial"/>
                <w:szCs w:val="18"/>
                <w:lang w:eastAsia="ko-KR"/>
              </w:rPr>
              <w:lastRenderedPageBreak/>
              <w:t>DC_14A-</w:t>
            </w:r>
            <w:r>
              <w:rPr>
                <w:rFonts w:cs="Arial"/>
                <w:szCs w:val="18"/>
              </w:rPr>
              <w:t>30</w:t>
            </w:r>
            <w:r>
              <w:rPr>
                <w:rFonts w:cs="Arial"/>
                <w:szCs w:val="18"/>
                <w:lang w:eastAsia="ko-KR"/>
              </w:rPr>
              <w:t>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39F364" w14:textId="77777777" w:rsidR="00260645" w:rsidRDefault="00260645">
            <w:pPr>
              <w:pStyle w:val="TAC"/>
              <w:rPr>
                <w:lang w:eastAsia="en-US"/>
              </w:rPr>
            </w:pPr>
            <w:r>
              <w:rPr>
                <w:rFonts w:cs="Arial"/>
                <w:szCs w:val="18"/>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3B3A04" w14:textId="77777777" w:rsidR="00260645" w:rsidRDefault="00260645">
            <w:pPr>
              <w:pStyle w:val="TAC"/>
            </w:pPr>
            <w:r>
              <w:rPr>
                <w:rFonts w:cs="Arial"/>
                <w:szCs w:val="18"/>
              </w:rPr>
              <w:t>795</w:t>
            </w:r>
          </w:p>
        </w:tc>
        <w:tc>
          <w:tcPr>
            <w:tcW w:w="746" w:type="dxa"/>
            <w:tcBorders>
              <w:top w:val="single" w:sz="4" w:space="0" w:color="auto"/>
              <w:left w:val="single" w:sz="4" w:space="0" w:color="auto"/>
              <w:bottom w:val="single" w:sz="4" w:space="0" w:color="auto"/>
              <w:right w:val="single" w:sz="4" w:space="0" w:color="auto"/>
            </w:tcBorders>
            <w:noWrap/>
            <w:hideMark/>
          </w:tcPr>
          <w:p w14:paraId="602D7A80"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4BC1728A"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540381" w14:textId="77777777" w:rsidR="00260645" w:rsidRDefault="00260645">
            <w:pPr>
              <w:pStyle w:val="TAC"/>
            </w:pPr>
            <w:r>
              <w:rPr>
                <w:rFonts w:cs="Arial"/>
                <w:szCs w:val="18"/>
              </w:rPr>
              <w:t>765</w:t>
            </w:r>
          </w:p>
        </w:tc>
        <w:tc>
          <w:tcPr>
            <w:tcW w:w="867" w:type="dxa"/>
            <w:tcBorders>
              <w:top w:val="single" w:sz="4" w:space="0" w:color="auto"/>
              <w:left w:val="single" w:sz="4" w:space="0" w:color="auto"/>
              <w:bottom w:val="single" w:sz="4" w:space="0" w:color="auto"/>
              <w:right w:val="single" w:sz="4" w:space="0" w:color="auto"/>
            </w:tcBorders>
            <w:hideMark/>
          </w:tcPr>
          <w:p w14:paraId="4D1750DE" w14:textId="77777777" w:rsidR="00260645" w:rsidRDefault="00260645">
            <w:pPr>
              <w:pStyle w:val="TAC"/>
              <w:rPr>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8628CC" w14:textId="77777777" w:rsidR="00260645" w:rsidRDefault="00260645">
            <w:pPr>
              <w:pStyle w:val="TAC"/>
              <w:rPr>
                <w:lang w:eastAsia="en-US"/>
              </w:rPr>
            </w:pPr>
            <w:r>
              <w:rPr>
                <w:rFonts w:cs="Arial"/>
                <w:szCs w:val="18"/>
              </w:rPr>
              <w:t>N/A</w:t>
            </w:r>
          </w:p>
        </w:tc>
      </w:tr>
      <w:tr w:rsidR="00260645" w14:paraId="25C696A4"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54DCE654"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7CFCA2" w14:textId="77777777" w:rsidR="00260645" w:rsidRDefault="00260645">
            <w:pPr>
              <w:pStyle w:val="TAC"/>
              <w:rPr>
                <w:lang w:eastAsia="en-US"/>
              </w:rPr>
            </w:pPr>
            <w:r>
              <w:rPr>
                <w:rFonts w:cs="Arial"/>
                <w:szCs w:val="18"/>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F49DB5" w14:textId="77777777" w:rsidR="00260645" w:rsidRDefault="00260645">
            <w:pPr>
              <w:pStyle w:val="TAC"/>
            </w:pPr>
            <w:r>
              <w:rPr>
                <w:rFonts w:cs="Arial"/>
                <w:szCs w:val="18"/>
              </w:rPr>
              <w:t>2308</w:t>
            </w:r>
          </w:p>
        </w:tc>
        <w:tc>
          <w:tcPr>
            <w:tcW w:w="746" w:type="dxa"/>
            <w:tcBorders>
              <w:top w:val="single" w:sz="4" w:space="0" w:color="auto"/>
              <w:left w:val="single" w:sz="4" w:space="0" w:color="auto"/>
              <w:bottom w:val="single" w:sz="4" w:space="0" w:color="auto"/>
              <w:right w:val="single" w:sz="4" w:space="0" w:color="auto"/>
            </w:tcBorders>
            <w:noWrap/>
            <w:hideMark/>
          </w:tcPr>
          <w:p w14:paraId="6552EDD6"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97B16B7"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2233A81" w14:textId="77777777" w:rsidR="00260645" w:rsidRDefault="00260645">
            <w:pPr>
              <w:pStyle w:val="TAC"/>
            </w:pPr>
            <w:r>
              <w:rPr>
                <w:rFonts w:cs="Arial"/>
                <w:szCs w:val="18"/>
              </w:rPr>
              <w:t>2353</w:t>
            </w:r>
          </w:p>
        </w:tc>
        <w:tc>
          <w:tcPr>
            <w:tcW w:w="867" w:type="dxa"/>
            <w:tcBorders>
              <w:top w:val="single" w:sz="4" w:space="0" w:color="auto"/>
              <w:left w:val="single" w:sz="4" w:space="0" w:color="auto"/>
              <w:bottom w:val="single" w:sz="4" w:space="0" w:color="auto"/>
              <w:right w:val="single" w:sz="4" w:space="0" w:color="auto"/>
            </w:tcBorders>
            <w:hideMark/>
          </w:tcPr>
          <w:p w14:paraId="5C884067" w14:textId="77777777" w:rsidR="00260645" w:rsidRDefault="00260645">
            <w:pPr>
              <w:pStyle w:val="TAC"/>
              <w:rPr>
                <w:lang w:eastAsia="ko-KR"/>
              </w:rPr>
            </w:pPr>
            <w:r>
              <w:rPr>
                <w:rFonts w:cs="Arial"/>
                <w:szCs w:val="18"/>
              </w:rPr>
              <w:t>5.9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21B8B94" w14:textId="77777777" w:rsidR="00260645" w:rsidRDefault="00260645">
            <w:pPr>
              <w:pStyle w:val="TAC"/>
              <w:rPr>
                <w:lang w:eastAsia="en-US"/>
              </w:rPr>
            </w:pPr>
            <w:r>
              <w:rPr>
                <w:rFonts w:cs="Arial"/>
                <w:szCs w:val="18"/>
              </w:rPr>
              <w:t>IMD5</w:t>
            </w:r>
          </w:p>
        </w:tc>
      </w:tr>
      <w:tr w:rsidR="00260645" w14:paraId="51FCE9E5"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4E8DDE61"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99100C" w14:textId="77777777" w:rsidR="00260645" w:rsidRDefault="00260645">
            <w:pPr>
              <w:pStyle w:val="TAC"/>
              <w:rPr>
                <w:lang w:eastAsia="en-US"/>
              </w:rPr>
            </w:pPr>
            <w:r>
              <w:rPr>
                <w:rFonts w:cs="Arial"/>
                <w:szCs w:val="18"/>
                <w:lang w:eastAsia="ko-KR"/>
              </w:rPr>
              <w:t>n</w:t>
            </w:r>
            <w:r>
              <w:rPr>
                <w:rFonts w:cs="Arial"/>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969EA" w14:textId="77777777" w:rsidR="00260645" w:rsidRDefault="00260645">
            <w:pPr>
              <w:pStyle w:val="TAC"/>
            </w:pPr>
            <w:r>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hideMark/>
          </w:tcPr>
          <w:p w14:paraId="0E30E969" w14:textId="77777777" w:rsidR="00260645" w:rsidRDefault="00260645">
            <w:pPr>
              <w:pStyle w:val="TAC"/>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5772BDA" w14:textId="77777777" w:rsidR="00260645" w:rsidRDefault="00260645">
            <w:pPr>
              <w:pStyle w:val="TAC"/>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7DA0158" w14:textId="77777777" w:rsidR="00260645" w:rsidRDefault="00260645">
            <w:pPr>
              <w:pStyle w:val="TAC"/>
            </w:pPr>
            <w:r>
              <w:rPr>
                <w:rFonts w:cs="Arial"/>
                <w:szCs w:val="18"/>
              </w:rPr>
              <w:t>872</w:t>
            </w:r>
          </w:p>
        </w:tc>
        <w:tc>
          <w:tcPr>
            <w:tcW w:w="867" w:type="dxa"/>
            <w:tcBorders>
              <w:top w:val="single" w:sz="4" w:space="0" w:color="auto"/>
              <w:left w:val="single" w:sz="4" w:space="0" w:color="auto"/>
              <w:bottom w:val="single" w:sz="4" w:space="0" w:color="auto"/>
              <w:right w:val="single" w:sz="4" w:space="0" w:color="auto"/>
            </w:tcBorders>
            <w:hideMark/>
          </w:tcPr>
          <w:p w14:paraId="11725AD3" w14:textId="77777777" w:rsidR="00260645" w:rsidRDefault="00260645">
            <w:pPr>
              <w:pStyle w:val="TAC"/>
              <w:rPr>
                <w:lang w:eastAsia="ko-KR"/>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B12F990" w14:textId="77777777" w:rsidR="00260645" w:rsidRDefault="00260645">
            <w:pPr>
              <w:pStyle w:val="TAC"/>
              <w:rPr>
                <w:lang w:eastAsia="en-US"/>
              </w:rPr>
            </w:pPr>
            <w:r>
              <w:rPr>
                <w:rFonts w:cs="Arial"/>
                <w:szCs w:val="18"/>
              </w:rPr>
              <w:t>N/A</w:t>
            </w:r>
          </w:p>
        </w:tc>
      </w:tr>
      <w:tr w:rsidR="00260645" w14:paraId="3020522B"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EA5D546" w14:textId="77777777" w:rsidR="00260645" w:rsidRDefault="00260645">
            <w:pPr>
              <w:pStyle w:val="TAC"/>
              <w:rPr>
                <w:lang w:eastAsia="ko-KR"/>
              </w:rPr>
            </w:pPr>
            <w:r>
              <w:rPr>
                <w:lang w:eastAsia="ko-KR"/>
              </w:rPr>
              <w:t>DC_</w:t>
            </w:r>
            <w:r>
              <w:t>14</w:t>
            </w:r>
            <w:r>
              <w:rPr>
                <w:lang w:eastAsia="ko-KR"/>
              </w:rPr>
              <w:t>A-</w:t>
            </w:r>
            <w:r>
              <w:t>30</w:t>
            </w:r>
            <w:r>
              <w:rPr>
                <w:lang w:eastAsia="ko-KR"/>
              </w:rPr>
              <w:t>A_n</w:t>
            </w:r>
            <w:r>
              <w:t>77</w:t>
            </w:r>
            <w:r>
              <w:rPr>
                <w:lang w:eastAsia="ko-KR"/>
              </w:rPr>
              <w:t>A</w:t>
            </w:r>
          </w:p>
          <w:p w14:paraId="6AF3CB86" w14:textId="77777777" w:rsidR="00260645" w:rsidRDefault="00260645">
            <w:pPr>
              <w:pStyle w:val="TAC"/>
              <w:rPr>
                <w:lang w:eastAsia="en-US"/>
              </w:rPr>
            </w:pPr>
            <w:r>
              <w:rPr>
                <w:lang w:eastAsia="ko-KR"/>
              </w:rPr>
              <w:t>DC_</w:t>
            </w:r>
            <w:r>
              <w:t>14</w:t>
            </w:r>
            <w:r>
              <w:rPr>
                <w:lang w:eastAsia="ko-KR"/>
              </w:rPr>
              <w:t>A-</w:t>
            </w:r>
            <w:r>
              <w:t>30</w:t>
            </w:r>
            <w:r>
              <w:rPr>
                <w:lang w:eastAsia="ko-KR"/>
              </w:rPr>
              <w:t>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D3BF81" w14:textId="77777777" w:rsidR="00260645" w:rsidRDefault="00260645">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7667A06" w14:textId="77777777" w:rsidR="00260645" w:rsidRDefault="00260645">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416420EE"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5021C1"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22BB40A" w14:textId="77777777" w:rsidR="00260645" w:rsidRDefault="00260645">
            <w:pPr>
              <w:pStyle w:val="TAC"/>
            </w:pPr>
            <w:r>
              <w:t>763</w:t>
            </w:r>
          </w:p>
        </w:tc>
        <w:tc>
          <w:tcPr>
            <w:tcW w:w="867" w:type="dxa"/>
            <w:tcBorders>
              <w:top w:val="single" w:sz="4" w:space="0" w:color="auto"/>
              <w:left w:val="single" w:sz="4" w:space="0" w:color="auto"/>
              <w:bottom w:val="single" w:sz="4" w:space="0" w:color="auto"/>
              <w:right w:val="single" w:sz="4" w:space="0" w:color="auto"/>
            </w:tcBorders>
            <w:hideMark/>
          </w:tcPr>
          <w:p w14:paraId="71A6D60C" w14:textId="77777777" w:rsidR="00260645" w:rsidRDefault="00260645">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86E7236" w14:textId="77777777" w:rsidR="00260645" w:rsidRDefault="00260645">
            <w:pPr>
              <w:pStyle w:val="TAC"/>
            </w:pPr>
            <w:r>
              <w:rPr>
                <w:lang w:eastAsia="fi-FI"/>
              </w:rPr>
              <w:t>IMD3</w:t>
            </w:r>
            <w:r>
              <w:rPr>
                <w:vertAlign w:val="superscript"/>
                <w:lang w:eastAsia="fi-FI"/>
              </w:rPr>
              <w:t>4</w:t>
            </w:r>
          </w:p>
        </w:tc>
      </w:tr>
      <w:tr w:rsidR="00260645" w14:paraId="06CED3C0"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62FCF93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F1724C" w14:textId="77777777" w:rsidR="00260645" w:rsidRDefault="00260645">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BA93BE" w14:textId="77777777" w:rsidR="00260645" w:rsidRDefault="00260645">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AC2BA76"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B7823EB"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06F385" w14:textId="77777777" w:rsidR="00260645" w:rsidRDefault="00260645">
            <w:pPr>
              <w:pStyle w:val="TAC"/>
            </w:pPr>
            <w:r>
              <w:t>2355</w:t>
            </w:r>
          </w:p>
        </w:tc>
        <w:tc>
          <w:tcPr>
            <w:tcW w:w="867" w:type="dxa"/>
            <w:tcBorders>
              <w:top w:val="single" w:sz="4" w:space="0" w:color="auto"/>
              <w:left w:val="single" w:sz="4" w:space="0" w:color="auto"/>
              <w:bottom w:val="single" w:sz="4" w:space="0" w:color="auto"/>
              <w:right w:val="single" w:sz="4" w:space="0" w:color="auto"/>
            </w:tcBorders>
            <w:hideMark/>
          </w:tcPr>
          <w:p w14:paraId="64B9069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93F91F3" w14:textId="77777777" w:rsidR="00260645" w:rsidRDefault="00260645">
            <w:pPr>
              <w:pStyle w:val="TAC"/>
            </w:pPr>
            <w:r>
              <w:rPr>
                <w:lang w:eastAsia="fi-FI"/>
              </w:rPr>
              <w:t>N/A</w:t>
            </w:r>
          </w:p>
        </w:tc>
      </w:tr>
      <w:tr w:rsidR="00260645" w14:paraId="588CC5F6"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479E104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E2DE4B" w14:textId="77777777" w:rsidR="00260645" w:rsidRDefault="0026064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7691B4" w14:textId="77777777" w:rsidR="00260645" w:rsidRDefault="00260645">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hideMark/>
          </w:tcPr>
          <w:p w14:paraId="4EC0718B" w14:textId="77777777" w:rsidR="00260645" w:rsidRDefault="00260645">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7D0C274" w14:textId="77777777" w:rsidR="00260645" w:rsidRDefault="0026064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C0B7A1" w14:textId="77777777" w:rsidR="00260645" w:rsidRDefault="00260645">
            <w:pPr>
              <w:pStyle w:val="TAC"/>
            </w:pPr>
            <w:r>
              <w:t>3857</w:t>
            </w:r>
          </w:p>
        </w:tc>
        <w:tc>
          <w:tcPr>
            <w:tcW w:w="867" w:type="dxa"/>
            <w:tcBorders>
              <w:top w:val="single" w:sz="4" w:space="0" w:color="auto"/>
              <w:left w:val="single" w:sz="4" w:space="0" w:color="auto"/>
              <w:bottom w:val="single" w:sz="4" w:space="0" w:color="auto"/>
              <w:right w:val="single" w:sz="4" w:space="0" w:color="auto"/>
            </w:tcBorders>
            <w:hideMark/>
          </w:tcPr>
          <w:p w14:paraId="32516D0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8CFD78A" w14:textId="77777777" w:rsidR="00260645" w:rsidRDefault="00260645">
            <w:pPr>
              <w:pStyle w:val="TAC"/>
            </w:pPr>
            <w:r>
              <w:rPr>
                <w:lang w:eastAsia="fi-FI"/>
              </w:rPr>
              <w:t>N/A</w:t>
            </w:r>
          </w:p>
        </w:tc>
      </w:tr>
      <w:tr w:rsidR="00260645" w14:paraId="32B08DD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B935FE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D2420F" w14:textId="77777777" w:rsidR="00260645" w:rsidRDefault="00260645">
            <w:pPr>
              <w:pStyle w:val="TAC"/>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3D14F0" w14:textId="77777777" w:rsidR="00260645" w:rsidRDefault="00260645">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hideMark/>
          </w:tcPr>
          <w:p w14:paraId="52590CB5" w14:textId="77777777" w:rsidR="00260645" w:rsidRDefault="00260645">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3D496D92" w14:textId="77777777" w:rsidR="00260645" w:rsidRDefault="00260645">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4FD5082" w14:textId="77777777" w:rsidR="00260645" w:rsidRDefault="00260645">
            <w:pPr>
              <w:pStyle w:val="TAC"/>
            </w:pPr>
            <w:r>
              <w:rPr>
                <w:lang w:eastAsia="fi-FI"/>
              </w:rPr>
              <w:t>763</w:t>
            </w:r>
          </w:p>
        </w:tc>
        <w:tc>
          <w:tcPr>
            <w:tcW w:w="867" w:type="dxa"/>
            <w:tcBorders>
              <w:top w:val="single" w:sz="4" w:space="0" w:color="auto"/>
              <w:left w:val="single" w:sz="4" w:space="0" w:color="auto"/>
              <w:bottom w:val="single" w:sz="4" w:space="0" w:color="auto"/>
              <w:right w:val="single" w:sz="4" w:space="0" w:color="auto"/>
            </w:tcBorders>
            <w:hideMark/>
          </w:tcPr>
          <w:p w14:paraId="4506563B" w14:textId="77777777" w:rsidR="00260645" w:rsidRDefault="00260645">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F26E875" w14:textId="77777777" w:rsidR="00260645" w:rsidRDefault="00260645">
            <w:pPr>
              <w:pStyle w:val="TAC"/>
            </w:pPr>
            <w:r>
              <w:rPr>
                <w:lang w:eastAsia="fi-FI"/>
              </w:rPr>
              <w:t>N/A</w:t>
            </w:r>
          </w:p>
        </w:tc>
      </w:tr>
      <w:tr w:rsidR="00260645" w14:paraId="4EF7648F"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A3F74C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701584" w14:textId="77777777" w:rsidR="00260645" w:rsidRDefault="00260645">
            <w:pPr>
              <w:pStyle w:val="TAC"/>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F64244" w14:textId="77777777" w:rsidR="00260645" w:rsidRDefault="00260645">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7591852" w14:textId="77777777" w:rsidR="00260645" w:rsidRDefault="00260645">
            <w:pPr>
              <w:pStyle w:val="TAC"/>
              <w:rPr>
                <w:rFonts w:cs="Arial"/>
              </w:rPr>
            </w:pPr>
            <w:r>
              <w:rPr>
                <w:lang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3006F81A" w14:textId="77777777" w:rsidR="00260645" w:rsidRDefault="00260645">
            <w:pPr>
              <w:pStyle w:val="TAC"/>
              <w:rPr>
                <w:rFonts w:cs="Arial"/>
              </w:rPr>
            </w:pPr>
            <w:r>
              <w:rPr>
                <w:lang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668D018" w14:textId="77777777" w:rsidR="00260645" w:rsidRDefault="00260645">
            <w:pPr>
              <w:pStyle w:val="TAC"/>
            </w:pPr>
            <w:r>
              <w:rPr>
                <w:lang w:eastAsia="fi-FI"/>
              </w:rPr>
              <w:t>2355</w:t>
            </w:r>
          </w:p>
        </w:tc>
        <w:tc>
          <w:tcPr>
            <w:tcW w:w="867" w:type="dxa"/>
            <w:tcBorders>
              <w:top w:val="single" w:sz="4" w:space="0" w:color="auto"/>
              <w:left w:val="single" w:sz="4" w:space="0" w:color="auto"/>
              <w:bottom w:val="single" w:sz="4" w:space="0" w:color="auto"/>
              <w:right w:val="single" w:sz="4" w:space="0" w:color="auto"/>
            </w:tcBorders>
            <w:hideMark/>
          </w:tcPr>
          <w:p w14:paraId="4E03E99B" w14:textId="77777777" w:rsidR="00260645" w:rsidRDefault="00260645">
            <w:pPr>
              <w:pStyle w:val="TAC"/>
            </w:pPr>
            <w:r>
              <w:rPr>
                <w:lang w:eastAsia="fi-FI"/>
              </w:rP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725C4B1" w14:textId="77777777" w:rsidR="00260645" w:rsidRDefault="00260645">
            <w:pPr>
              <w:pStyle w:val="TAC"/>
            </w:pPr>
            <w:r>
              <w:rPr>
                <w:lang w:eastAsia="fi-FI"/>
              </w:rPr>
              <w:t>IMD3</w:t>
            </w:r>
          </w:p>
        </w:tc>
      </w:tr>
      <w:tr w:rsidR="00260645" w14:paraId="474ED85E"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03D9ACE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C9C891" w14:textId="77777777" w:rsidR="00260645" w:rsidRDefault="00260645">
            <w:pPr>
              <w:pStyle w:val="TAC"/>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204F8B" w14:textId="77777777" w:rsidR="00260645" w:rsidRDefault="00260645">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hideMark/>
          </w:tcPr>
          <w:p w14:paraId="3A9884C7" w14:textId="77777777" w:rsidR="00260645" w:rsidRDefault="00260645">
            <w:pPr>
              <w:pStyle w:val="TAC"/>
              <w:rPr>
                <w:rFonts w:cs="Arial"/>
              </w:rPr>
            </w:pPr>
            <w:r>
              <w:rPr>
                <w:lang w:eastAsia="fi-FI"/>
              </w:rPr>
              <w:t>10</w:t>
            </w:r>
          </w:p>
        </w:tc>
        <w:tc>
          <w:tcPr>
            <w:tcW w:w="2266" w:type="dxa"/>
            <w:tcBorders>
              <w:top w:val="single" w:sz="4" w:space="0" w:color="auto"/>
              <w:left w:val="single" w:sz="4" w:space="0" w:color="auto"/>
              <w:bottom w:val="single" w:sz="4" w:space="0" w:color="auto"/>
              <w:right w:val="single" w:sz="4" w:space="0" w:color="auto"/>
            </w:tcBorders>
            <w:noWrap/>
            <w:hideMark/>
          </w:tcPr>
          <w:p w14:paraId="082A94BF" w14:textId="77777777" w:rsidR="00260645" w:rsidRDefault="00260645">
            <w:pPr>
              <w:pStyle w:val="TAC"/>
              <w:rPr>
                <w:rFonts w:cs="Arial"/>
              </w:rPr>
            </w:pPr>
            <w:r>
              <w:rPr>
                <w:lang w:eastAsia="fi-FI"/>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991DAE" w14:textId="77777777" w:rsidR="00260645" w:rsidRDefault="00260645">
            <w:pPr>
              <w:pStyle w:val="TAC"/>
            </w:pPr>
            <w:r>
              <w:rPr>
                <w:lang w:eastAsia="fi-FI"/>
              </w:rPr>
              <w:t>3941</w:t>
            </w:r>
          </w:p>
        </w:tc>
        <w:tc>
          <w:tcPr>
            <w:tcW w:w="867" w:type="dxa"/>
            <w:tcBorders>
              <w:top w:val="single" w:sz="4" w:space="0" w:color="auto"/>
              <w:left w:val="single" w:sz="4" w:space="0" w:color="auto"/>
              <w:bottom w:val="single" w:sz="4" w:space="0" w:color="auto"/>
              <w:right w:val="single" w:sz="4" w:space="0" w:color="auto"/>
            </w:tcBorders>
            <w:hideMark/>
          </w:tcPr>
          <w:p w14:paraId="61148230" w14:textId="77777777" w:rsidR="00260645" w:rsidRDefault="00260645">
            <w:pPr>
              <w:pStyle w:val="TAC"/>
            </w:pPr>
            <w:r>
              <w:rPr>
                <w:lang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AD34D71" w14:textId="77777777" w:rsidR="00260645" w:rsidRDefault="00260645">
            <w:pPr>
              <w:pStyle w:val="TAC"/>
            </w:pPr>
            <w:r>
              <w:rPr>
                <w:lang w:eastAsia="fi-FI"/>
              </w:rPr>
              <w:t>N/A</w:t>
            </w:r>
          </w:p>
        </w:tc>
      </w:tr>
      <w:tr w:rsidR="00260645" w14:paraId="0D6457A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6CF72C7" w14:textId="77777777" w:rsidR="00260645" w:rsidRDefault="00260645">
            <w:pPr>
              <w:pStyle w:val="TAC"/>
            </w:pPr>
            <w:r>
              <w:t>DC_14A-66A_n2A</w:t>
            </w:r>
          </w:p>
          <w:p w14:paraId="4F7313F5" w14:textId="77777777" w:rsidR="00260645" w:rsidRDefault="00260645">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0CD18BC7" w14:textId="77777777" w:rsidR="00260645" w:rsidRDefault="00260645">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5DEC08BD" w14:textId="77777777" w:rsidR="00260645" w:rsidRDefault="00260645">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43182462" w14:textId="77777777" w:rsidR="00260645" w:rsidRDefault="00260645">
            <w:pPr>
              <w:pStyle w:val="TAC"/>
              <w:rPr>
                <w:rFonts w:eastAsiaTheme="minorEastAsia" w:cs="Arial"/>
                <w:kern w:val="2"/>
                <w:szCs w:val="24"/>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038A8C2" w14:textId="77777777" w:rsidR="00260645" w:rsidRDefault="00260645">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AED631" w14:textId="77777777" w:rsidR="00260645" w:rsidRDefault="00260645">
            <w:pPr>
              <w:pStyle w:val="TAC"/>
              <w:rPr>
                <w:rFonts w:cs="Arial"/>
                <w:kern w:val="2"/>
                <w:szCs w:val="24"/>
                <w:lang w:eastAsia="zh-CN"/>
              </w:rPr>
            </w:pPr>
            <w:r>
              <w:t>763</w:t>
            </w:r>
          </w:p>
        </w:tc>
        <w:tc>
          <w:tcPr>
            <w:tcW w:w="867" w:type="dxa"/>
            <w:tcBorders>
              <w:top w:val="single" w:sz="4" w:space="0" w:color="auto"/>
              <w:left w:val="single" w:sz="4" w:space="0" w:color="auto"/>
              <w:bottom w:val="single" w:sz="4" w:space="0" w:color="auto"/>
              <w:right w:val="single" w:sz="4" w:space="0" w:color="auto"/>
            </w:tcBorders>
            <w:hideMark/>
          </w:tcPr>
          <w:p w14:paraId="165C0D17"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6EE56C" w14:textId="77777777" w:rsidR="00260645" w:rsidRDefault="00260645">
            <w:pPr>
              <w:pStyle w:val="TAC"/>
              <w:rPr>
                <w:rFonts w:eastAsia="Malgun Gothic" w:cs="Arial"/>
                <w:kern w:val="2"/>
                <w:szCs w:val="24"/>
                <w:lang w:eastAsia="ko-KR"/>
              </w:rPr>
            </w:pPr>
            <w:r>
              <w:t>N/A</w:t>
            </w:r>
          </w:p>
        </w:tc>
      </w:tr>
      <w:tr w:rsidR="00260645" w14:paraId="56BF77BD" w14:textId="77777777" w:rsidTr="00260645">
        <w:trPr>
          <w:trHeight w:val="54"/>
          <w:jc w:val="center"/>
        </w:trPr>
        <w:tc>
          <w:tcPr>
            <w:tcW w:w="2258" w:type="dxa"/>
            <w:tcBorders>
              <w:top w:val="nil"/>
              <w:left w:val="single" w:sz="4" w:space="0" w:color="auto"/>
              <w:bottom w:val="nil"/>
              <w:right w:val="single" w:sz="4" w:space="0" w:color="auto"/>
            </w:tcBorders>
          </w:tcPr>
          <w:p w14:paraId="5D84297D" w14:textId="77777777" w:rsidR="00260645" w:rsidRDefault="00260645">
            <w:pPr>
              <w:pStyle w:val="TAC"/>
              <w:rPr>
                <w:rFonts w:eastAsiaTheme="minorEastAsia"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388F9B" w14:textId="77777777" w:rsidR="00260645" w:rsidRDefault="00260645">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EE9F610" w14:textId="77777777" w:rsidR="00260645" w:rsidRDefault="00260645">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3091ABF7" w14:textId="77777777" w:rsidR="00260645" w:rsidRDefault="00260645">
            <w:pPr>
              <w:pStyle w:val="TAC"/>
              <w:rPr>
                <w:rFonts w:eastAsiaTheme="minorEastAsia" w:cs="Arial"/>
                <w:kern w:val="2"/>
                <w:szCs w:val="24"/>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F7EE8A3" w14:textId="77777777" w:rsidR="00260645" w:rsidRDefault="00260645">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AFA11D" w14:textId="77777777" w:rsidR="00260645" w:rsidRDefault="00260645">
            <w:pPr>
              <w:pStyle w:val="TAC"/>
              <w:rPr>
                <w:rFonts w:cs="Arial"/>
                <w:kern w:val="2"/>
                <w:szCs w:val="24"/>
                <w:lang w:eastAsia="zh-CN"/>
              </w:rPr>
            </w:pPr>
            <w:r>
              <w:t>2162</w:t>
            </w:r>
          </w:p>
        </w:tc>
        <w:tc>
          <w:tcPr>
            <w:tcW w:w="867" w:type="dxa"/>
            <w:tcBorders>
              <w:top w:val="single" w:sz="4" w:space="0" w:color="auto"/>
              <w:left w:val="single" w:sz="4" w:space="0" w:color="auto"/>
              <w:bottom w:val="single" w:sz="4" w:space="0" w:color="auto"/>
              <w:right w:val="single" w:sz="4" w:space="0" w:color="auto"/>
            </w:tcBorders>
            <w:hideMark/>
          </w:tcPr>
          <w:p w14:paraId="46C49E97" w14:textId="77777777" w:rsidR="00260645" w:rsidRDefault="00260645">
            <w:pPr>
              <w:pStyle w:val="TAC"/>
              <w:rPr>
                <w:rFonts w:eastAsia="Malgun Gothic" w:cs="Arial"/>
                <w:kern w:val="2"/>
                <w:szCs w:val="24"/>
                <w:lang w:eastAsia="ko-KR"/>
              </w:rPr>
            </w:pPr>
            <w:r>
              <w:t>7.6</w:t>
            </w:r>
          </w:p>
        </w:tc>
        <w:tc>
          <w:tcPr>
            <w:tcW w:w="1248" w:type="dxa"/>
            <w:gridSpan w:val="2"/>
            <w:tcBorders>
              <w:top w:val="single" w:sz="4" w:space="0" w:color="auto"/>
              <w:left w:val="single" w:sz="4" w:space="0" w:color="auto"/>
              <w:bottom w:val="single" w:sz="4" w:space="0" w:color="auto"/>
              <w:right w:val="single" w:sz="4" w:space="0" w:color="auto"/>
            </w:tcBorders>
            <w:hideMark/>
          </w:tcPr>
          <w:p w14:paraId="0004E485" w14:textId="77777777" w:rsidR="00260645" w:rsidRDefault="00260645">
            <w:pPr>
              <w:pStyle w:val="TAC"/>
              <w:rPr>
                <w:rFonts w:eastAsia="Malgun Gothic" w:cs="Arial"/>
                <w:kern w:val="2"/>
                <w:szCs w:val="24"/>
                <w:lang w:eastAsia="ko-KR"/>
              </w:rPr>
            </w:pPr>
            <w:r>
              <w:t>IMD4</w:t>
            </w:r>
          </w:p>
        </w:tc>
      </w:tr>
      <w:tr w:rsidR="00260645" w14:paraId="38776C2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0A617B0F" w14:textId="77777777" w:rsidR="00260645" w:rsidRDefault="00260645">
            <w:pPr>
              <w:pStyle w:val="TAC"/>
              <w:rPr>
                <w:rFonts w:eastAsiaTheme="minorEastAsia"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BAB747" w14:textId="77777777" w:rsidR="00260645" w:rsidRDefault="00260645">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0E160DEA" w14:textId="77777777" w:rsidR="00260645" w:rsidRDefault="00260645">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7F208BCB" w14:textId="77777777" w:rsidR="00260645" w:rsidRDefault="00260645">
            <w:pPr>
              <w:pStyle w:val="TAC"/>
              <w:rPr>
                <w:rFonts w:eastAsiaTheme="minorEastAsia" w:cs="Arial"/>
                <w:kern w:val="2"/>
                <w:szCs w:val="24"/>
                <w:lang w:eastAsia="zh-CN"/>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E9FD705" w14:textId="77777777" w:rsidR="00260645" w:rsidRDefault="00260645">
            <w:pPr>
              <w:pStyle w:val="TAC"/>
              <w:rPr>
                <w:rFonts w:cs="Arial"/>
                <w:kern w:val="2"/>
                <w:szCs w:val="24"/>
                <w:lang w:eastAsia="zh-CN"/>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08A06C" w14:textId="77777777" w:rsidR="00260645" w:rsidRDefault="00260645">
            <w:pPr>
              <w:pStyle w:val="TAC"/>
              <w:rPr>
                <w:rFonts w:cs="Arial"/>
                <w:kern w:val="2"/>
                <w:szCs w:val="24"/>
                <w:lang w:eastAsia="zh-CN"/>
              </w:rPr>
            </w:pPr>
            <w:r>
              <w:rPr>
                <w:rFonts w:cs="Arial"/>
              </w:rPr>
              <w:t>1954</w:t>
            </w:r>
          </w:p>
        </w:tc>
        <w:tc>
          <w:tcPr>
            <w:tcW w:w="867" w:type="dxa"/>
            <w:tcBorders>
              <w:top w:val="single" w:sz="4" w:space="0" w:color="auto"/>
              <w:left w:val="single" w:sz="4" w:space="0" w:color="auto"/>
              <w:bottom w:val="single" w:sz="4" w:space="0" w:color="auto"/>
              <w:right w:val="single" w:sz="4" w:space="0" w:color="auto"/>
            </w:tcBorders>
            <w:hideMark/>
          </w:tcPr>
          <w:p w14:paraId="66FF459E"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1EBE4C" w14:textId="77777777" w:rsidR="00260645" w:rsidRDefault="00260645">
            <w:pPr>
              <w:pStyle w:val="TAC"/>
              <w:rPr>
                <w:rFonts w:eastAsia="Malgun Gothic" w:cs="Arial"/>
                <w:kern w:val="2"/>
                <w:szCs w:val="24"/>
                <w:lang w:eastAsia="ko-KR"/>
              </w:rPr>
            </w:pPr>
            <w:r>
              <w:t>N/A</w:t>
            </w:r>
          </w:p>
        </w:tc>
      </w:tr>
      <w:tr w:rsidR="00260645" w14:paraId="36CE41FA" w14:textId="77777777" w:rsidTr="0026064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87C3E39" w14:textId="77777777" w:rsidR="00260645" w:rsidRDefault="00260645">
            <w:pPr>
              <w:pStyle w:val="TAC"/>
              <w:rPr>
                <w:rFonts w:eastAsiaTheme="minorEastAsia" w:cs="Arial"/>
                <w:color w:val="000000"/>
                <w:lang w:eastAsia="ko-KR"/>
              </w:rPr>
            </w:pPr>
            <w:r>
              <w:rPr>
                <w:lang w:eastAsia="ko-KR"/>
              </w:rPr>
              <w:t>DC_14A-66A_n5A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C03CC" w14:textId="77777777" w:rsidR="00260645" w:rsidRDefault="00260645">
            <w:pPr>
              <w:pStyle w:val="TAC"/>
              <w:rPr>
                <w:lang w:eastAsia="en-US"/>
              </w:rPr>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DA82F4" w14:textId="77777777" w:rsidR="00260645" w:rsidRDefault="00260645">
            <w:pPr>
              <w:pStyle w:val="TAC"/>
            </w:pPr>
            <w:r>
              <w:t>792</w:t>
            </w:r>
          </w:p>
        </w:tc>
        <w:tc>
          <w:tcPr>
            <w:tcW w:w="746" w:type="dxa"/>
            <w:tcBorders>
              <w:top w:val="single" w:sz="4" w:space="0" w:color="auto"/>
              <w:left w:val="single" w:sz="4" w:space="0" w:color="auto"/>
              <w:bottom w:val="single" w:sz="4" w:space="0" w:color="auto"/>
              <w:right w:val="single" w:sz="4" w:space="0" w:color="auto"/>
            </w:tcBorders>
            <w:noWrap/>
            <w:hideMark/>
          </w:tcPr>
          <w:p w14:paraId="34DE75F3"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55FC4AA"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08A258" w14:textId="77777777" w:rsidR="00260645" w:rsidRDefault="00260645">
            <w:pPr>
              <w:pStyle w:val="TAC"/>
              <w:rPr>
                <w:rFonts w:cs="Arial"/>
              </w:rPr>
            </w:pPr>
            <w:r>
              <w:t>762</w:t>
            </w:r>
          </w:p>
        </w:tc>
        <w:tc>
          <w:tcPr>
            <w:tcW w:w="867" w:type="dxa"/>
            <w:tcBorders>
              <w:top w:val="single" w:sz="4" w:space="0" w:color="auto"/>
              <w:left w:val="single" w:sz="4" w:space="0" w:color="auto"/>
              <w:bottom w:val="single" w:sz="4" w:space="0" w:color="auto"/>
              <w:right w:val="single" w:sz="4" w:space="0" w:color="auto"/>
            </w:tcBorders>
            <w:hideMark/>
          </w:tcPr>
          <w:p w14:paraId="2448FC16" w14:textId="77777777" w:rsidR="00260645" w:rsidRDefault="00260645">
            <w:pPr>
              <w:pStyle w:val="TAC"/>
            </w:pPr>
            <w:r>
              <w:t>9.4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EFBA3F9" w14:textId="77777777" w:rsidR="00260645" w:rsidRDefault="00260645">
            <w:pPr>
              <w:pStyle w:val="TAC"/>
            </w:pPr>
            <w:r>
              <w:t>IMD4</w:t>
            </w:r>
          </w:p>
        </w:tc>
      </w:tr>
      <w:tr w:rsidR="00260645" w14:paraId="7BC95493"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21C5E857"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6F2740" w14:textId="77777777" w:rsidR="00260645" w:rsidRDefault="00260645">
            <w:pPr>
              <w:pStyle w:val="TAC"/>
              <w:rPr>
                <w:lang w:eastAsia="en-US"/>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18D55" w14:textId="77777777" w:rsidR="00260645" w:rsidRDefault="00260645">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04D7A982"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08E9979"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9A29F19" w14:textId="77777777" w:rsidR="00260645" w:rsidRDefault="00260645">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hideMark/>
          </w:tcPr>
          <w:p w14:paraId="4EBE5F1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851F8F9" w14:textId="77777777" w:rsidR="00260645" w:rsidRDefault="00260645">
            <w:pPr>
              <w:pStyle w:val="TAC"/>
            </w:pPr>
            <w:r>
              <w:t>N/A</w:t>
            </w:r>
          </w:p>
        </w:tc>
      </w:tr>
      <w:tr w:rsidR="00260645" w14:paraId="2C515ADD"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75BE8FCC"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9F83D1" w14:textId="77777777" w:rsidR="00260645" w:rsidRDefault="00260645">
            <w:pPr>
              <w:pStyle w:val="TAC"/>
              <w:rPr>
                <w:lang w:eastAsia="en-US"/>
              </w:rPr>
            </w:pPr>
            <w:r>
              <w:rPr>
                <w:lang w:eastAsia="ko-KR"/>
              </w:rPr>
              <w:t>n</w:t>
            </w:r>
            <w: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90A265" w14:textId="77777777" w:rsidR="00260645" w:rsidRDefault="00260645">
            <w:pPr>
              <w:pStyle w:val="TAC"/>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7BB2E2BE"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B17C00"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EED1E8" w14:textId="77777777" w:rsidR="00260645" w:rsidRDefault="00260645">
            <w:pPr>
              <w:pStyle w:val="TAC"/>
              <w:rPr>
                <w:rFonts w:cs="Arial"/>
              </w:rPr>
            </w:pPr>
            <w:r>
              <w:t>879</w:t>
            </w:r>
          </w:p>
        </w:tc>
        <w:tc>
          <w:tcPr>
            <w:tcW w:w="867" w:type="dxa"/>
            <w:tcBorders>
              <w:top w:val="single" w:sz="4" w:space="0" w:color="auto"/>
              <w:left w:val="single" w:sz="4" w:space="0" w:color="auto"/>
              <w:bottom w:val="single" w:sz="4" w:space="0" w:color="auto"/>
              <w:right w:val="single" w:sz="4" w:space="0" w:color="auto"/>
            </w:tcBorders>
            <w:hideMark/>
          </w:tcPr>
          <w:p w14:paraId="43F79D2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55B6C5" w14:textId="77777777" w:rsidR="00260645" w:rsidRDefault="00260645">
            <w:pPr>
              <w:pStyle w:val="TAC"/>
            </w:pPr>
            <w:r>
              <w:t>N/A</w:t>
            </w:r>
          </w:p>
        </w:tc>
      </w:tr>
      <w:tr w:rsidR="00260645" w14:paraId="399938F2"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4817AC12" w14:textId="77777777" w:rsidR="00260645" w:rsidRDefault="00260645">
            <w:pPr>
              <w:pStyle w:val="TAC"/>
              <w:rPr>
                <w:lang w:eastAsia="ko-KR"/>
              </w:rPr>
            </w:pPr>
            <w:r>
              <w:rPr>
                <w:lang w:eastAsia="ko-KR"/>
              </w:rPr>
              <w:t>DC_</w:t>
            </w:r>
            <w:r>
              <w:t>14A-66A</w:t>
            </w:r>
            <w:r>
              <w:rPr>
                <w:lang w:eastAsia="ko-KR"/>
              </w:rPr>
              <w:t>_n</w:t>
            </w:r>
            <w:r>
              <w:t>77</w:t>
            </w:r>
            <w:r>
              <w:rPr>
                <w:lang w:eastAsia="ko-KR"/>
              </w:rPr>
              <w:t>A</w:t>
            </w:r>
          </w:p>
          <w:p w14:paraId="4F311BEF" w14:textId="77777777" w:rsidR="00260645" w:rsidRDefault="00260645">
            <w:pPr>
              <w:pStyle w:val="TAC"/>
              <w:rPr>
                <w:rFonts w:cs="Arial"/>
                <w:color w:val="000000"/>
                <w:lang w:eastAsia="ko-KR"/>
              </w:rPr>
            </w:pPr>
            <w:r>
              <w:rPr>
                <w:lang w:eastAsia="ko-KR"/>
              </w:rPr>
              <w:t>DC_</w:t>
            </w:r>
            <w:r>
              <w:t>14</w:t>
            </w:r>
            <w:r>
              <w:rPr>
                <w:lang w:eastAsia="ko-KR"/>
              </w:rPr>
              <w:t>A-66A_n</w:t>
            </w:r>
            <w: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098128" w14:textId="77777777" w:rsidR="00260645" w:rsidRDefault="00260645">
            <w:pPr>
              <w:pStyle w:val="TAC"/>
              <w:rPr>
                <w:lang w:eastAsia="en-US"/>
              </w:rPr>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ACB37F" w14:textId="77777777" w:rsidR="00260645" w:rsidRDefault="00260645">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016EF26C"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856C033"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182963" w14:textId="77777777" w:rsidR="00260645" w:rsidRDefault="00260645">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hideMark/>
          </w:tcPr>
          <w:p w14:paraId="60F89D88" w14:textId="77777777" w:rsidR="00260645" w:rsidRDefault="00260645">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CC05568" w14:textId="77777777" w:rsidR="00260645" w:rsidRDefault="00260645">
            <w:pPr>
              <w:pStyle w:val="TAC"/>
            </w:pPr>
            <w:r>
              <w:rPr>
                <w:lang w:eastAsia="fi-FI"/>
              </w:rPr>
              <w:t>IMD3</w:t>
            </w:r>
            <w:r>
              <w:rPr>
                <w:vertAlign w:val="superscript"/>
                <w:lang w:eastAsia="fi-FI"/>
              </w:rPr>
              <w:t>11</w:t>
            </w:r>
          </w:p>
        </w:tc>
      </w:tr>
      <w:tr w:rsidR="00260645" w14:paraId="6E36547D"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462A5E4D" w14:textId="77777777" w:rsidR="00260645" w:rsidRDefault="00260645">
            <w:pPr>
              <w:pStyle w:val="TAC"/>
              <w:rPr>
                <w:rFonts w:cs="Arial"/>
                <w:color w:val="000000"/>
                <w:lang w:eastAsia="ko-KR"/>
              </w:rPr>
            </w:pPr>
            <w:r>
              <w:rPr>
                <w:rFonts w:cs="Arial"/>
              </w:rPr>
              <w:t>DC_14A-66A-66A_n77A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708743" w14:textId="77777777" w:rsidR="00260645" w:rsidRDefault="00260645">
            <w:pPr>
              <w:pStyle w:val="TAC"/>
              <w:rPr>
                <w:lang w:eastAsia="en-US"/>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0206A2" w14:textId="77777777" w:rsidR="00260645" w:rsidRDefault="00260645">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72C540E7"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57C5C6"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4AE71E" w14:textId="77777777" w:rsidR="00260645" w:rsidRDefault="00260645">
            <w:pPr>
              <w:pStyle w:val="TAC"/>
              <w:rPr>
                <w:rFonts w:cs="Arial"/>
              </w:rPr>
            </w:pPr>
            <w:r>
              <w:t>2112.5</w:t>
            </w:r>
          </w:p>
        </w:tc>
        <w:tc>
          <w:tcPr>
            <w:tcW w:w="867" w:type="dxa"/>
            <w:tcBorders>
              <w:top w:val="single" w:sz="4" w:space="0" w:color="auto"/>
              <w:left w:val="single" w:sz="4" w:space="0" w:color="auto"/>
              <w:bottom w:val="single" w:sz="4" w:space="0" w:color="auto"/>
              <w:right w:val="single" w:sz="4" w:space="0" w:color="auto"/>
            </w:tcBorders>
            <w:hideMark/>
          </w:tcPr>
          <w:p w14:paraId="0291277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5A4CC17" w14:textId="77777777" w:rsidR="00260645" w:rsidRDefault="00260645">
            <w:pPr>
              <w:pStyle w:val="TAC"/>
            </w:pPr>
            <w:r>
              <w:rPr>
                <w:lang w:eastAsia="fi-FI"/>
              </w:rPr>
              <w:t>N/A</w:t>
            </w:r>
          </w:p>
        </w:tc>
      </w:tr>
      <w:tr w:rsidR="00260645" w14:paraId="03FDB18B" w14:textId="77777777" w:rsidTr="00260645">
        <w:trPr>
          <w:trHeight w:val="54"/>
          <w:jc w:val="center"/>
        </w:trPr>
        <w:tc>
          <w:tcPr>
            <w:tcW w:w="2258" w:type="dxa"/>
            <w:tcBorders>
              <w:top w:val="nil"/>
              <w:left w:val="single" w:sz="4" w:space="0" w:color="auto"/>
              <w:bottom w:val="nil"/>
              <w:right w:val="single" w:sz="4" w:space="0" w:color="auto"/>
            </w:tcBorders>
            <w:vAlign w:val="center"/>
            <w:hideMark/>
          </w:tcPr>
          <w:p w14:paraId="355430DA" w14:textId="77777777" w:rsidR="00260645" w:rsidRDefault="00260645">
            <w:pPr>
              <w:pStyle w:val="TAC"/>
              <w:rPr>
                <w:rFonts w:cs="Arial"/>
                <w:color w:val="000000"/>
                <w:lang w:eastAsia="ko-KR"/>
              </w:rPr>
            </w:pPr>
            <w:r>
              <w:rPr>
                <w:rFonts w:cs="Arial"/>
                <w:color w:val="000000"/>
                <w:lang w:eastAsia="ko-KR"/>
              </w:rPr>
              <w:t>DC_14A-66A-66A_n77(2A)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E2F555" w14:textId="77777777" w:rsidR="00260645" w:rsidRDefault="00260645">
            <w:pPr>
              <w:pStyle w:val="TAC"/>
              <w:rPr>
                <w:lang w:eastAsia="en-US"/>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EAAB6D" w14:textId="77777777" w:rsidR="00260645" w:rsidRDefault="00260645">
            <w:pPr>
              <w:pStyle w:val="TAC"/>
            </w:pPr>
            <w:r>
              <w:t>4188</w:t>
            </w:r>
          </w:p>
        </w:tc>
        <w:tc>
          <w:tcPr>
            <w:tcW w:w="746" w:type="dxa"/>
            <w:tcBorders>
              <w:top w:val="single" w:sz="4" w:space="0" w:color="auto"/>
              <w:left w:val="single" w:sz="4" w:space="0" w:color="auto"/>
              <w:bottom w:val="single" w:sz="4" w:space="0" w:color="auto"/>
              <w:right w:val="single" w:sz="4" w:space="0" w:color="auto"/>
            </w:tcBorders>
            <w:noWrap/>
            <w:hideMark/>
          </w:tcPr>
          <w:p w14:paraId="4FBF3DA7" w14:textId="77777777" w:rsidR="00260645" w:rsidRDefault="00260645">
            <w:pPr>
              <w:pStyle w:val="TAC"/>
              <w:rPr>
                <w:rFonts w:cs="Arial"/>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76AD0D53" w14:textId="77777777" w:rsidR="00260645" w:rsidRDefault="00260645">
            <w:pPr>
              <w:pStyle w:val="TAC"/>
              <w:rPr>
                <w:rFonts w:cs="Arial"/>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E52B4D" w14:textId="77777777" w:rsidR="00260645" w:rsidRDefault="00260645">
            <w:pPr>
              <w:pStyle w:val="TAC"/>
              <w:rPr>
                <w:rFonts w:cs="Arial"/>
              </w:rPr>
            </w:pPr>
            <w:r>
              <w:t>4188</w:t>
            </w:r>
          </w:p>
        </w:tc>
        <w:tc>
          <w:tcPr>
            <w:tcW w:w="867" w:type="dxa"/>
            <w:tcBorders>
              <w:top w:val="single" w:sz="4" w:space="0" w:color="auto"/>
              <w:left w:val="single" w:sz="4" w:space="0" w:color="auto"/>
              <w:bottom w:val="single" w:sz="4" w:space="0" w:color="auto"/>
              <w:right w:val="single" w:sz="4" w:space="0" w:color="auto"/>
            </w:tcBorders>
            <w:hideMark/>
          </w:tcPr>
          <w:p w14:paraId="5DBB167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58D559" w14:textId="77777777" w:rsidR="00260645" w:rsidRDefault="00260645">
            <w:pPr>
              <w:pStyle w:val="TAC"/>
            </w:pPr>
            <w:r>
              <w:rPr>
                <w:lang w:eastAsia="fi-FI"/>
              </w:rPr>
              <w:t>N/A</w:t>
            </w:r>
          </w:p>
        </w:tc>
      </w:tr>
      <w:tr w:rsidR="00260645" w14:paraId="7CB64CFB"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3690DEDD"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C2950E" w14:textId="77777777" w:rsidR="00260645" w:rsidRDefault="00260645">
            <w:pPr>
              <w:pStyle w:val="TAC"/>
              <w:rPr>
                <w:lang w:eastAsia="en-US"/>
              </w:rPr>
            </w:pPr>
            <w:r>
              <w:rPr>
                <w:lang w:eastAsia="ko-KR"/>
              </w:rPr>
              <w:t>14</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DD32F2" w14:textId="77777777" w:rsidR="00260645" w:rsidRDefault="00260645">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75F8474D"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0D4498F"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16E510" w14:textId="77777777" w:rsidR="00260645" w:rsidRDefault="00260645">
            <w:pPr>
              <w:pStyle w:val="TAC"/>
              <w:rPr>
                <w:rFonts w:cs="Arial"/>
              </w:rPr>
            </w:pPr>
            <w:r>
              <w:t>763</w:t>
            </w:r>
          </w:p>
        </w:tc>
        <w:tc>
          <w:tcPr>
            <w:tcW w:w="867" w:type="dxa"/>
            <w:tcBorders>
              <w:top w:val="single" w:sz="4" w:space="0" w:color="auto"/>
              <w:left w:val="single" w:sz="4" w:space="0" w:color="auto"/>
              <w:bottom w:val="single" w:sz="4" w:space="0" w:color="auto"/>
              <w:right w:val="single" w:sz="4" w:space="0" w:color="auto"/>
            </w:tcBorders>
            <w:hideMark/>
          </w:tcPr>
          <w:p w14:paraId="385E892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DC07E34" w14:textId="77777777" w:rsidR="00260645" w:rsidRDefault="00260645">
            <w:pPr>
              <w:pStyle w:val="TAC"/>
            </w:pPr>
            <w:r>
              <w:rPr>
                <w:lang w:eastAsia="fi-FI"/>
              </w:rPr>
              <w:t>N/A</w:t>
            </w:r>
          </w:p>
        </w:tc>
      </w:tr>
      <w:tr w:rsidR="00260645" w14:paraId="2EADA21B" w14:textId="77777777" w:rsidTr="00260645">
        <w:trPr>
          <w:trHeight w:val="54"/>
          <w:jc w:val="center"/>
        </w:trPr>
        <w:tc>
          <w:tcPr>
            <w:tcW w:w="2258" w:type="dxa"/>
            <w:tcBorders>
              <w:top w:val="nil"/>
              <w:left w:val="single" w:sz="4" w:space="0" w:color="auto"/>
              <w:bottom w:val="nil"/>
              <w:right w:val="single" w:sz="4" w:space="0" w:color="auto"/>
            </w:tcBorders>
            <w:vAlign w:val="center"/>
          </w:tcPr>
          <w:p w14:paraId="78B42CF2" w14:textId="77777777" w:rsidR="00260645" w:rsidRDefault="00260645">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D322E" w14:textId="77777777" w:rsidR="00260645" w:rsidRDefault="00260645">
            <w:pPr>
              <w:pStyle w:val="TAC"/>
              <w:rPr>
                <w:lang w:eastAsia="en-US"/>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7EAE8B3" w14:textId="77777777" w:rsidR="00260645" w:rsidRDefault="00260645">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39EDFAA3"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105C"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2418EC3" w14:textId="77777777" w:rsidR="00260645" w:rsidRDefault="00260645">
            <w:pPr>
              <w:pStyle w:val="TAC"/>
              <w:rPr>
                <w:rFonts w:cs="Arial"/>
              </w:rPr>
            </w:pPr>
            <w:r>
              <w:t>2155</w:t>
            </w:r>
          </w:p>
        </w:tc>
        <w:tc>
          <w:tcPr>
            <w:tcW w:w="867" w:type="dxa"/>
            <w:tcBorders>
              <w:top w:val="single" w:sz="4" w:space="0" w:color="auto"/>
              <w:left w:val="single" w:sz="4" w:space="0" w:color="auto"/>
              <w:bottom w:val="single" w:sz="4" w:space="0" w:color="auto"/>
              <w:right w:val="single" w:sz="4" w:space="0" w:color="auto"/>
            </w:tcBorders>
            <w:hideMark/>
          </w:tcPr>
          <w:p w14:paraId="180E93B4" w14:textId="77777777" w:rsidR="00260645" w:rsidRDefault="00260645">
            <w:pPr>
              <w:pStyle w:val="TAC"/>
            </w:pPr>
            <w: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2451119" w14:textId="77777777" w:rsidR="00260645" w:rsidRDefault="00260645">
            <w:pPr>
              <w:pStyle w:val="TAC"/>
            </w:pPr>
            <w:r>
              <w:rPr>
                <w:lang w:eastAsia="fi-FI"/>
              </w:rPr>
              <w:t>IMD3</w:t>
            </w:r>
          </w:p>
        </w:tc>
      </w:tr>
      <w:tr w:rsidR="00260645" w14:paraId="34078CEE" w14:textId="77777777" w:rsidTr="00260645">
        <w:trPr>
          <w:trHeight w:val="54"/>
          <w:jc w:val="center"/>
        </w:trPr>
        <w:tc>
          <w:tcPr>
            <w:tcW w:w="2258" w:type="dxa"/>
            <w:tcBorders>
              <w:top w:val="nil"/>
              <w:left w:val="single" w:sz="4" w:space="0" w:color="auto"/>
              <w:bottom w:val="single" w:sz="4" w:space="0" w:color="auto"/>
              <w:right w:val="single" w:sz="4" w:space="0" w:color="auto"/>
            </w:tcBorders>
            <w:vAlign w:val="center"/>
          </w:tcPr>
          <w:p w14:paraId="5630BE3A"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FE8E70" w14:textId="77777777" w:rsidR="00260645" w:rsidRDefault="00260645">
            <w:pPr>
              <w:pStyle w:val="TAC"/>
              <w:rPr>
                <w:lang w:eastAsia="en-US"/>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EAB3096" w14:textId="77777777" w:rsidR="00260645" w:rsidRDefault="00260645">
            <w:pPr>
              <w:pStyle w:val="TAC"/>
            </w:pPr>
            <w:r>
              <w:t>3741</w:t>
            </w:r>
          </w:p>
        </w:tc>
        <w:tc>
          <w:tcPr>
            <w:tcW w:w="746" w:type="dxa"/>
            <w:tcBorders>
              <w:top w:val="single" w:sz="4" w:space="0" w:color="auto"/>
              <w:left w:val="single" w:sz="4" w:space="0" w:color="auto"/>
              <w:bottom w:val="single" w:sz="4" w:space="0" w:color="auto"/>
              <w:right w:val="single" w:sz="4" w:space="0" w:color="auto"/>
            </w:tcBorders>
            <w:noWrap/>
            <w:hideMark/>
          </w:tcPr>
          <w:p w14:paraId="5873B26C"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990C175"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15A98BE" w14:textId="77777777" w:rsidR="00260645" w:rsidRDefault="00260645">
            <w:pPr>
              <w:pStyle w:val="TAC"/>
            </w:pPr>
            <w:r>
              <w:t>3741</w:t>
            </w:r>
          </w:p>
        </w:tc>
        <w:tc>
          <w:tcPr>
            <w:tcW w:w="867" w:type="dxa"/>
            <w:tcBorders>
              <w:top w:val="single" w:sz="4" w:space="0" w:color="auto"/>
              <w:left w:val="single" w:sz="4" w:space="0" w:color="auto"/>
              <w:bottom w:val="single" w:sz="4" w:space="0" w:color="auto"/>
              <w:right w:val="single" w:sz="4" w:space="0" w:color="auto"/>
            </w:tcBorders>
            <w:hideMark/>
          </w:tcPr>
          <w:p w14:paraId="3BA298C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7CCB9FA" w14:textId="77777777" w:rsidR="00260645" w:rsidRDefault="00260645">
            <w:pPr>
              <w:pStyle w:val="TAC"/>
            </w:pPr>
            <w:r>
              <w:rPr>
                <w:lang w:eastAsia="fi-FI"/>
              </w:rPr>
              <w:t>N/A</w:t>
            </w:r>
          </w:p>
        </w:tc>
      </w:tr>
      <w:tr w:rsidR="00260645" w14:paraId="41726A4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20B64986" w14:textId="77777777" w:rsidR="00260645" w:rsidRDefault="00260645">
            <w:pPr>
              <w:pStyle w:val="TAC"/>
              <w:rPr>
                <w:lang w:eastAsia="ko-KR"/>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2F62F7" w14:textId="77777777" w:rsidR="00260645" w:rsidRDefault="00260645">
            <w:pPr>
              <w:pStyle w:val="TAC"/>
              <w:rPr>
                <w:lang w:eastAsia="ko-KR"/>
              </w:rPr>
            </w:pPr>
            <w:r>
              <w:rPr>
                <w:rFonts w:cs="Arial"/>
                <w:szCs w:val="18"/>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F44393" w14:textId="77777777" w:rsidR="00260645" w:rsidRDefault="00260645">
            <w:pPr>
              <w:pStyle w:val="TAC"/>
              <w:rPr>
                <w:lang w:eastAsia="ko-KR"/>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10778" w14:textId="77777777" w:rsidR="00260645" w:rsidRDefault="0026064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F182863" w14:textId="77777777" w:rsidR="00260645" w:rsidRDefault="0026064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CD234BC" w14:textId="77777777" w:rsidR="00260645" w:rsidRDefault="00260645">
            <w:pPr>
              <w:pStyle w:val="TAC"/>
              <w:rPr>
                <w:lang w:eastAsia="ko-KR"/>
              </w:rPr>
            </w:pPr>
            <w:r>
              <w:rPr>
                <w:rFonts w:cs="Arial"/>
                <w:szCs w:val="18"/>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3DD0CF" w14:textId="77777777" w:rsidR="00260645" w:rsidRDefault="00260645">
            <w:pPr>
              <w:pStyle w:val="TAC"/>
              <w:rPr>
                <w:rFonts w:eastAsia="Malgun Gothic"/>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9807E1A" w14:textId="77777777" w:rsidR="00260645" w:rsidRDefault="00260645">
            <w:pPr>
              <w:pStyle w:val="TAC"/>
              <w:rPr>
                <w:rFonts w:eastAsiaTheme="minorEastAsia"/>
                <w:kern w:val="2"/>
                <w:szCs w:val="24"/>
                <w:lang w:eastAsia="ja-JP"/>
              </w:rPr>
            </w:pPr>
            <w:r>
              <w:rPr>
                <w:rFonts w:cs="Arial"/>
                <w:color w:val="000000"/>
              </w:rPr>
              <w:t>N/A</w:t>
            </w:r>
          </w:p>
        </w:tc>
      </w:tr>
      <w:tr w:rsidR="00260645" w14:paraId="2D969652" w14:textId="77777777" w:rsidTr="00260645">
        <w:trPr>
          <w:trHeight w:val="54"/>
          <w:jc w:val="center"/>
        </w:trPr>
        <w:tc>
          <w:tcPr>
            <w:tcW w:w="2258" w:type="dxa"/>
            <w:tcBorders>
              <w:top w:val="nil"/>
              <w:left w:val="single" w:sz="4" w:space="0" w:color="auto"/>
              <w:bottom w:val="nil"/>
              <w:right w:val="single" w:sz="4" w:space="0" w:color="auto"/>
            </w:tcBorders>
          </w:tcPr>
          <w:p w14:paraId="5D6541BF"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982F8E" w14:textId="77777777" w:rsidR="00260645" w:rsidRDefault="00260645">
            <w:pPr>
              <w:pStyle w:val="TAC"/>
              <w:rPr>
                <w:lang w:eastAsia="ko-KR"/>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651508" w14:textId="77777777" w:rsidR="00260645" w:rsidRDefault="00260645">
            <w:pPr>
              <w:pStyle w:val="TAC"/>
              <w:rPr>
                <w:lang w:eastAsia="ko-KR"/>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E4A174" w14:textId="77777777" w:rsidR="00260645" w:rsidRDefault="0026064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F12DF44" w14:textId="77777777" w:rsidR="00260645" w:rsidRDefault="0026064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0C24EB" w14:textId="77777777" w:rsidR="00260645" w:rsidRDefault="00260645">
            <w:pPr>
              <w:pStyle w:val="TAC"/>
              <w:rPr>
                <w:lang w:eastAsia="ko-KR"/>
              </w:rPr>
            </w:pPr>
            <w:r>
              <w:rPr>
                <w:rFonts w:cs="Arial"/>
                <w:szCs w:val="18"/>
              </w:rPr>
              <w:t>1815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F136D1" w14:textId="77777777" w:rsidR="00260645" w:rsidRDefault="00260645">
            <w:pPr>
              <w:pStyle w:val="TAC"/>
              <w:rPr>
                <w:rFonts w:eastAsia="Malgun Gothic"/>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D0DC0B" w14:textId="77777777" w:rsidR="00260645" w:rsidRDefault="00260645">
            <w:pPr>
              <w:pStyle w:val="TAC"/>
              <w:rPr>
                <w:rFonts w:eastAsiaTheme="minorEastAsia"/>
                <w:kern w:val="2"/>
                <w:szCs w:val="24"/>
                <w:lang w:eastAsia="ja-JP"/>
              </w:rPr>
            </w:pPr>
            <w:r>
              <w:rPr>
                <w:rFonts w:cs="Arial"/>
                <w:color w:val="000000"/>
              </w:rPr>
              <w:t>N/A</w:t>
            </w:r>
          </w:p>
        </w:tc>
      </w:tr>
      <w:tr w:rsidR="00260645" w14:paraId="05D5B953" w14:textId="77777777" w:rsidTr="00260645">
        <w:trPr>
          <w:trHeight w:val="54"/>
          <w:jc w:val="center"/>
        </w:trPr>
        <w:tc>
          <w:tcPr>
            <w:tcW w:w="2258" w:type="dxa"/>
            <w:tcBorders>
              <w:top w:val="nil"/>
              <w:left w:val="single" w:sz="4" w:space="0" w:color="auto"/>
              <w:bottom w:val="nil"/>
              <w:right w:val="single" w:sz="4" w:space="0" w:color="auto"/>
            </w:tcBorders>
          </w:tcPr>
          <w:p w14:paraId="0511993D"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307DA6" w14:textId="77777777" w:rsidR="00260645" w:rsidRDefault="00260645">
            <w:pPr>
              <w:pStyle w:val="TAC"/>
              <w:rPr>
                <w:lang w:eastAsia="ko-KR"/>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250FD87" w14:textId="77777777" w:rsidR="00260645" w:rsidRDefault="00260645">
            <w:pPr>
              <w:pStyle w:val="TAC"/>
              <w:rPr>
                <w:lang w:eastAsia="ko-KR"/>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1B150A" w14:textId="77777777" w:rsidR="00260645" w:rsidRDefault="00260645">
            <w:pPr>
              <w:pStyle w:val="TAC"/>
              <w:rPr>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202D0D1" w14:textId="77777777" w:rsidR="00260645" w:rsidRDefault="00260645">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118D8A" w14:textId="77777777" w:rsidR="00260645" w:rsidRDefault="00260645">
            <w:pPr>
              <w:pStyle w:val="TAC"/>
              <w:rPr>
                <w:lang w:eastAsia="ko-KR"/>
              </w:rPr>
            </w:pPr>
            <w:r>
              <w:rPr>
                <w:rFonts w:cs="Arial"/>
                <w:color w:val="000000"/>
                <w:szCs w:val="18"/>
              </w:rPr>
              <w:t>2540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6F8FAB" w14:textId="77777777" w:rsidR="00260645" w:rsidRDefault="00260645">
            <w:pPr>
              <w:pStyle w:val="TAC"/>
              <w:rPr>
                <w:rFonts w:eastAsia="Malgun Gothic"/>
                <w:lang w:eastAsia="ko-KR"/>
              </w:rPr>
            </w:pPr>
            <w:r>
              <w:rPr>
                <w:rFonts w:cs="Arial"/>
                <w:color w:val="000000"/>
              </w:rPr>
              <w:t>29.4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7E77739" w14:textId="77777777" w:rsidR="00260645" w:rsidRDefault="00260645">
            <w:pPr>
              <w:pStyle w:val="TAC"/>
              <w:rPr>
                <w:rFonts w:eastAsiaTheme="minorEastAsia"/>
                <w:kern w:val="2"/>
                <w:szCs w:val="24"/>
                <w:lang w:eastAsia="ja-JP"/>
              </w:rPr>
            </w:pPr>
            <w:r>
              <w:rPr>
                <w:rFonts w:cs="Arial"/>
                <w:color w:val="000000"/>
              </w:rPr>
              <w:t>IMD2</w:t>
            </w:r>
          </w:p>
        </w:tc>
      </w:tr>
      <w:tr w:rsidR="00260645" w14:paraId="4C10658E" w14:textId="77777777" w:rsidTr="00260645">
        <w:trPr>
          <w:trHeight w:val="54"/>
          <w:jc w:val="center"/>
        </w:trPr>
        <w:tc>
          <w:tcPr>
            <w:tcW w:w="2258" w:type="dxa"/>
            <w:tcBorders>
              <w:top w:val="nil"/>
              <w:left w:val="single" w:sz="4" w:space="0" w:color="auto"/>
              <w:bottom w:val="nil"/>
              <w:right w:val="single" w:sz="4" w:space="0" w:color="auto"/>
            </w:tcBorders>
          </w:tcPr>
          <w:p w14:paraId="7333631E"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6E580F" w14:textId="77777777" w:rsidR="00260645" w:rsidRDefault="00260645">
            <w:pPr>
              <w:pStyle w:val="TAC"/>
              <w:rPr>
                <w:lang w:eastAsia="ko-KR"/>
              </w:rPr>
            </w:pPr>
            <w:r>
              <w:rPr>
                <w:rFonts w:cs="Arial"/>
                <w:szCs w:val="18"/>
              </w:rPr>
              <w:t>18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34E920" w14:textId="77777777" w:rsidR="00260645" w:rsidRDefault="00260645">
            <w:pPr>
              <w:pStyle w:val="TAC"/>
              <w:rPr>
                <w:lang w:eastAsia="ko-KR"/>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E05AE0" w14:textId="77777777" w:rsidR="00260645" w:rsidRDefault="0026064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F0B0C94" w14:textId="77777777" w:rsidR="00260645" w:rsidRDefault="0026064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5EE755C" w14:textId="77777777" w:rsidR="00260645" w:rsidRDefault="00260645">
            <w:pPr>
              <w:pStyle w:val="TAC"/>
              <w:rPr>
                <w:lang w:eastAsia="ko-KR"/>
              </w:rPr>
            </w:pPr>
            <w:r>
              <w:rPr>
                <w:rFonts w:cs="Arial"/>
                <w:szCs w:val="18"/>
              </w:rPr>
              <w:t>865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8194454" w14:textId="77777777" w:rsidR="00260645" w:rsidRDefault="00260645">
            <w:pPr>
              <w:pStyle w:val="TAC"/>
              <w:rPr>
                <w:rFonts w:eastAsia="Malgun Gothic"/>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C5F38BC" w14:textId="77777777" w:rsidR="00260645" w:rsidRDefault="00260645">
            <w:pPr>
              <w:pStyle w:val="TAC"/>
              <w:rPr>
                <w:rFonts w:eastAsiaTheme="minorEastAsia"/>
                <w:kern w:val="2"/>
                <w:szCs w:val="24"/>
                <w:lang w:eastAsia="ja-JP"/>
              </w:rPr>
            </w:pPr>
            <w:r>
              <w:rPr>
                <w:rFonts w:cs="Arial"/>
                <w:color w:val="000000"/>
              </w:rPr>
              <w:t>N/A</w:t>
            </w:r>
          </w:p>
        </w:tc>
      </w:tr>
      <w:tr w:rsidR="00260645" w14:paraId="5C0E7708" w14:textId="77777777" w:rsidTr="00260645">
        <w:trPr>
          <w:trHeight w:val="54"/>
          <w:jc w:val="center"/>
        </w:trPr>
        <w:tc>
          <w:tcPr>
            <w:tcW w:w="2258" w:type="dxa"/>
            <w:tcBorders>
              <w:top w:val="nil"/>
              <w:left w:val="single" w:sz="4" w:space="0" w:color="auto"/>
              <w:bottom w:val="nil"/>
              <w:right w:val="single" w:sz="4" w:space="0" w:color="auto"/>
            </w:tcBorders>
          </w:tcPr>
          <w:p w14:paraId="2C14C996"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864088" w14:textId="77777777" w:rsidR="00260645" w:rsidRDefault="00260645">
            <w:pPr>
              <w:pStyle w:val="TAC"/>
              <w:rPr>
                <w:lang w:eastAsia="ko-KR"/>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D666E5C" w14:textId="77777777" w:rsidR="00260645" w:rsidRDefault="00260645">
            <w:pPr>
              <w:pStyle w:val="TAC"/>
              <w:rPr>
                <w:lang w:eastAsia="ko-KR"/>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A487CD" w14:textId="77777777" w:rsidR="00260645" w:rsidRDefault="00260645">
            <w:pPr>
              <w:pStyle w:val="TAC"/>
              <w:rPr>
                <w:lang w:eastAsia="ko-KR"/>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FAAF25" w14:textId="77777777" w:rsidR="00260645" w:rsidRDefault="00260645">
            <w:pPr>
              <w:pStyle w:val="TAC"/>
              <w:rPr>
                <w:lang w:eastAsia="ko-KR"/>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B1DF908" w14:textId="77777777" w:rsidR="00260645" w:rsidRDefault="00260645">
            <w:pPr>
              <w:pStyle w:val="TAC"/>
              <w:rPr>
                <w:lang w:eastAsia="ko-KR"/>
              </w:rPr>
            </w:pPr>
            <w:r>
              <w:rPr>
                <w:rFonts w:cs="Arial"/>
                <w:color w:val="000000"/>
                <w:szCs w:val="18"/>
              </w:rPr>
              <w:t>2670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E77289" w14:textId="77777777" w:rsidR="00260645" w:rsidRDefault="00260645">
            <w:pPr>
              <w:pStyle w:val="TAC"/>
              <w:rPr>
                <w:rFonts w:eastAsia="Malgun Gothic"/>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521C84F" w14:textId="77777777" w:rsidR="00260645" w:rsidRDefault="00260645">
            <w:pPr>
              <w:pStyle w:val="TAC"/>
              <w:rPr>
                <w:rFonts w:eastAsiaTheme="minorEastAsia"/>
                <w:kern w:val="2"/>
                <w:szCs w:val="24"/>
                <w:lang w:eastAsia="ja-JP"/>
              </w:rPr>
            </w:pPr>
            <w:r>
              <w:rPr>
                <w:rFonts w:cs="Arial"/>
                <w:color w:val="000000"/>
              </w:rPr>
              <w:t>N/A</w:t>
            </w:r>
          </w:p>
        </w:tc>
      </w:tr>
      <w:tr w:rsidR="00260645" w14:paraId="1794756D" w14:textId="77777777" w:rsidTr="00260645">
        <w:trPr>
          <w:trHeight w:val="54"/>
          <w:jc w:val="center"/>
        </w:trPr>
        <w:tc>
          <w:tcPr>
            <w:tcW w:w="2258" w:type="dxa"/>
            <w:tcBorders>
              <w:top w:val="nil"/>
              <w:left w:val="single" w:sz="4" w:space="0" w:color="auto"/>
              <w:bottom w:val="nil"/>
              <w:right w:val="single" w:sz="4" w:space="0" w:color="auto"/>
            </w:tcBorders>
          </w:tcPr>
          <w:p w14:paraId="31F9632C"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5E4CBA" w14:textId="77777777" w:rsidR="00260645" w:rsidRDefault="00260645">
            <w:pPr>
              <w:pStyle w:val="TAC"/>
              <w:rPr>
                <w:lang w:eastAsia="ko-KR"/>
              </w:rPr>
            </w:pPr>
            <w:r>
              <w:rPr>
                <w:rFonts w:cs="Arial"/>
                <w:szCs w:val="18"/>
              </w:rPr>
              <w:t>n3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7B248D3" w14:textId="77777777" w:rsidR="00260645" w:rsidRDefault="00260645">
            <w:pPr>
              <w:pStyle w:val="TAC"/>
              <w:rPr>
                <w:lang w:eastAsia="ko-KR"/>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0848B" w14:textId="77777777" w:rsidR="00260645" w:rsidRDefault="00260645">
            <w:pPr>
              <w:pStyle w:val="TAC"/>
              <w:rPr>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209A3AE" w14:textId="77777777" w:rsidR="00260645" w:rsidRDefault="00260645">
            <w:pPr>
              <w:pStyle w:val="TAC"/>
              <w:rPr>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D94C95" w14:textId="77777777" w:rsidR="00260645" w:rsidRDefault="00260645">
            <w:pPr>
              <w:pStyle w:val="TAC"/>
              <w:rPr>
                <w:lang w:eastAsia="ko-KR"/>
              </w:rPr>
            </w:pPr>
            <w:r>
              <w:rPr>
                <w:rFonts w:cs="Arial"/>
                <w:szCs w:val="18"/>
              </w:rPr>
              <w:t>1850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5BF26F" w14:textId="77777777" w:rsidR="00260645" w:rsidRDefault="00260645">
            <w:pPr>
              <w:pStyle w:val="TAC"/>
              <w:rPr>
                <w:rFonts w:eastAsia="Malgun Gothic"/>
                <w:lang w:eastAsia="ko-KR"/>
              </w:rPr>
            </w:pPr>
            <w:r>
              <w:rPr>
                <w:rFonts w:cs="Arial"/>
                <w:color w:val="000000"/>
              </w:rPr>
              <w:t>28.2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7703B02" w14:textId="77777777" w:rsidR="00260645" w:rsidRDefault="00260645">
            <w:pPr>
              <w:pStyle w:val="TAC"/>
              <w:rPr>
                <w:rFonts w:eastAsiaTheme="minorEastAsia"/>
                <w:kern w:val="2"/>
                <w:szCs w:val="24"/>
                <w:lang w:eastAsia="ja-JP"/>
              </w:rPr>
            </w:pPr>
            <w:r>
              <w:rPr>
                <w:rFonts w:cs="Arial"/>
                <w:color w:val="000000"/>
              </w:rPr>
              <w:t>IMD2</w:t>
            </w:r>
          </w:p>
        </w:tc>
      </w:tr>
      <w:tr w:rsidR="00260645" w14:paraId="1FED4F0C"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56984D4" w14:textId="77777777" w:rsidR="00260645" w:rsidRDefault="00260645">
            <w:pPr>
              <w:pStyle w:val="TAC"/>
              <w:rPr>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2C1995A1" w14:textId="77777777" w:rsidR="00260645" w:rsidRDefault="00260645">
            <w:pPr>
              <w:pStyle w:val="TAC"/>
              <w:rPr>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6C8E0871" w14:textId="77777777" w:rsidR="00260645" w:rsidRDefault="00260645">
            <w:pPr>
              <w:pStyle w:val="TAC"/>
              <w:rPr>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FE6D7C8"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5F0C987"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7030E3" w14:textId="77777777" w:rsidR="00260645" w:rsidRDefault="00260645">
            <w:pPr>
              <w:pStyle w:val="TAC"/>
              <w:rPr>
                <w:lang w:eastAsia="ko-KR"/>
              </w:rPr>
            </w:pPr>
            <w:r>
              <w:t>865</w:t>
            </w:r>
          </w:p>
        </w:tc>
        <w:tc>
          <w:tcPr>
            <w:tcW w:w="867" w:type="dxa"/>
            <w:tcBorders>
              <w:top w:val="single" w:sz="4" w:space="0" w:color="auto"/>
              <w:left w:val="single" w:sz="4" w:space="0" w:color="auto"/>
              <w:bottom w:val="single" w:sz="4" w:space="0" w:color="auto"/>
              <w:right w:val="single" w:sz="4" w:space="0" w:color="auto"/>
            </w:tcBorders>
            <w:hideMark/>
          </w:tcPr>
          <w:p w14:paraId="38103D39" w14:textId="77777777" w:rsidR="00260645" w:rsidRDefault="00260645">
            <w:pPr>
              <w:pStyle w:val="TAC"/>
              <w:rPr>
                <w:rFonts w:eastAsia="Malgun Gothic"/>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09757E" w14:textId="77777777" w:rsidR="00260645" w:rsidRDefault="00260645">
            <w:pPr>
              <w:pStyle w:val="TAC"/>
              <w:rPr>
                <w:rFonts w:eastAsiaTheme="minorEastAsia"/>
                <w:kern w:val="2"/>
                <w:szCs w:val="24"/>
                <w:lang w:eastAsia="ja-JP"/>
              </w:rPr>
            </w:pPr>
            <w:r>
              <w:t>N/A</w:t>
            </w:r>
          </w:p>
        </w:tc>
      </w:tr>
      <w:tr w:rsidR="00260645" w14:paraId="16BF4251" w14:textId="77777777" w:rsidTr="00260645">
        <w:trPr>
          <w:trHeight w:val="54"/>
          <w:jc w:val="center"/>
        </w:trPr>
        <w:tc>
          <w:tcPr>
            <w:tcW w:w="2258" w:type="dxa"/>
            <w:tcBorders>
              <w:top w:val="nil"/>
              <w:left w:val="single" w:sz="4" w:space="0" w:color="auto"/>
              <w:bottom w:val="nil"/>
              <w:right w:val="single" w:sz="4" w:space="0" w:color="auto"/>
            </w:tcBorders>
          </w:tcPr>
          <w:p w14:paraId="6DFE44E4"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A5CE3F" w14:textId="77777777" w:rsidR="00260645" w:rsidRDefault="00260645">
            <w:pPr>
              <w:pStyle w:val="TAC"/>
              <w:rPr>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49E6249F" w14:textId="77777777" w:rsidR="00260645" w:rsidRDefault="00260645">
            <w:pPr>
              <w:pStyle w:val="TAC"/>
              <w:rPr>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1D17CA85"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4C1133A"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E0B79C6" w14:textId="77777777" w:rsidR="00260645" w:rsidRDefault="00260645">
            <w:pPr>
              <w:pStyle w:val="TAC"/>
              <w:rPr>
                <w:lang w:eastAsia="ko-KR"/>
              </w:rPr>
            </w:pPr>
            <w:r>
              <w:t>1865</w:t>
            </w:r>
          </w:p>
        </w:tc>
        <w:tc>
          <w:tcPr>
            <w:tcW w:w="867" w:type="dxa"/>
            <w:tcBorders>
              <w:top w:val="single" w:sz="4" w:space="0" w:color="auto"/>
              <w:left w:val="single" w:sz="4" w:space="0" w:color="auto"/>
              <w:bottom w:val="single" w:sz="4" w:space="0" w:color="auto"/>
              <w:right w:val="single" w:sz="4" w:space="0" w:color="auto"/>
            </w:tcBorders>
            <w:hideMark/>
          </w:tcPr>
          <w:p w14:paraId="494B9BBD" w14:textId="77777777" w:rsidR="00260645" w:rsidRDefault="00260645">
            <w:pPr>
              <w:pStyle w:val="TAC"/>
              <w:rPr>
                <w:rFonts w:eastAsia="Malgun Gothic"/>
                <w:lang w:eastAsia="ko-KR"/>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A27068" w14:textId="77777777" w:rsidR="00260645" w:rsidRDefault="00260645">
            <w:pPr>
              <w:pStyle w:val="TAC"/>
              <w:rPr>
                <w:rFonts w:eastAsiaTheme="minorEastAsia"/>
                <w:kern w:val="2"/>
                <w:szCs w:val="24"/>
                <w:lang w:eastAsia="ja-JP"/>
              </w:rPr>
            </w:pPr>
            <w:r>
              <w:t>N/A</w:t>
            </w:r>
          </w:p>
        </w:tc>
      </w:tr>
      <w:tr w:rsidR="00260645" w14:paraId="1893E34D" w14:textId="77777777" w:rsidTr="00260645">
        <w:trPr>
          <w:trHeight w:val="54"/>
          <w:jc w:val="center"/>
        </w:trPr>
        <w:tc>
          <w:tcPr>
            <w:tcW w:w="2258" w:type="dxa"/>
            <w:tcBorders>
              <w:top w:val="nil"/>
              <w:left w:val="single" w:sz="4" w:space="0" w:color="auto"/>
              <w:bottom w:val="nil"/>
              <w:right w:val="single" w:sz="4" w:space="0" w:color="auto"/>
            </w:tcBorders>
          </w:tcPr>
          <w:p w14:paraId="425FCCB5"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3D06D4" w14:textId="77777777" w:rsidR="00260645" w:rsidRDefault="00260645">
            <w:pPr>
              <w:pStyle w:val="TAC"/>
              <w:rPr>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03BF35D" w14:textId="77777777" w:rsidR="00260645" w:rsidRDefault="00260645">
            <w:pPr>
              <w:pStyle w:val="TAC"/>
              <w:rPr>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46F43CD5"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2CE8F92"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966A5DC" w14:textId="77777777" w:rsidR="00260645" w:rsidRDefault="00260645">
            <w:pPr>
              <w:pStyle w:val="TAC"/>
              <w:rPr>
                <w:lang w:eastAsia="ko-KR"/>
              </w:rPr>
            </w:pPr>
            <w:r>
              <w:t>3410</w:t>
            </w:r>
          </w:p>
        </w:tc>
        <w:tc>
          <w:tcPr>
            <w:tcW w:w="867" w:type="dxa"/>
            <w:tcBorders>
              <w:top w:val="single" w:sz="4" w:space="0" w:color="auto"/>
              <w:left w:val="single" w:sz="4" w:space="0" w:color="auto"/>
              <w:bottom w:val="single" w:sz="4" w:space="0" w:color="auto"/>
              <w:right w:val="single" w:sz="4" w:space="0" w:color="auto"/>
            </w:tcBorders>
            <w:hideMark/>
          </w:tcPr>
          <w:p w14:paraId="21F5D040" w14:textId="77777777" w:rsidR="00260645" w:rsidRDefault="00260645">
            <w:pPr>
              <w:pStyle w:val="TAC"/>
              <w:rPr>
                <w:rFonts w:eastAsia="Malgun Gothic"/>
                <w:lang w:eastAsia="ko-KR"/>
              </w:rPr>
            </w:pPr>
            <w:r>
              <w:t>16.3</w:t>
            </w:r>
          </w:p>
        </w:tc>
        <w:tc>
          <w:tcPr>
            <w:tcW w:w="1248" w:type="dxa"/>
            <w:gridSpan w:val="2"/>
            <w:tcBorders>
              <w:top w:val="single" w:sz="4" w:space="0" w:color="auto"/>
              <w:left w:val="single" w:sz="4" w:space="0" w:color="auto"/>
              <w:bottom w:val="single" w:sz="4" w:space="0" w:color="auto"/>
              <w:right w:val="single" w:sz="4" w:space="0" w:color="auto"/>
            </w:tcBorders>
            <w:hideMark/>
          </w:tcPr>
          <w:p w14:paraId="6E42ED3B" w14:textId="77777777" w:rsidR="00260645" w:rsidRDefault="00260645">
            <w:pPr>
              <w:pStyle w:val="TAC"/>
              <w:rPr>
                <w:rFonts w:eastAsiaTheme="minorEastAsia"/>
                <w:kern w:val="2"/>
                <w:szCs w:val="24"/>
                <w:lang w:eastAsia="ja-JP"/>
              </w:rPr>
            </w:pPr>
            <w:r>
              <w:t>IMD3</w:t>
            </w:r>
          </w:p>
        </w:tc>
      </w:tr>
      <w:tr w:rsidR="00260645" w14:paraId="3F8983B1" w14:textId="77777777" w:rsidTr="00260645">
        <w:trPr>
          <w:trHeight w:val="54"/>
          <w:jc w:val="center"/>
        </w:trPr>
        <w:tc>
          <w:tcPr>
            <w:tcW w:w="2258" w:type="dxa"/>
            <w:tcBorders>
              <w:top w:val="nil"/>
              <w:left w:val="single" w:sz="4" w:space="0" w:color="auto"/>
              <w:bottom w:val="nil"/>
              <w:right w:val="single" w:sz="4" w:space="0" w:color="auto"/>
            </w:tcBorders>
          </w:tcPr>
          <w:p w14:paraId="7C83C5FA"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64F132F" w14:textId="77777777" w:rsidR="00260645" w:rsidRDefault="00260645">
            <w:pPr>
              <w:pStyle w:val="TAC"/>
              <w:rPr>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029FEC96" w14:textId="77777777" w:rsidR="00260645" w:rsidRDefault="00260645">
            <w:pPr>
              <w:pStyle w:val="TAC"/>
              <w:rPr>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4C43E94B"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459C1EE"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271B694" w14:textId="77777777" w:rsidR="00260645" w:rsidRDefault="00260645">
            <w:pPr>
              <w:pStyle w:val="TAC"/>
              <w:rPr>
                <w:lang w:eastAsia="ko-KR"/>
              </w:rPr>
            </w:pPr>
            <w:r>
              <w:t>865</w:t>
            </w:r>
          </w:p>
        </w:tc>
        <w:tc>
          <w:tcPr>
            <w:tcW w:w="867" w:type="dxa"/>
            <w:tcBorders>
              <w:top w:val="single" w:sz="4" w:space="0" w:color="auto"/>
              <w:left w:val="single" w:sz="4" w:space="0" w:color="auto"/>
              <w:bottom w:val="single" w:sz="4" w:space="0" w:color="auto"/>
              <w:right w:val="single" w:sz="4" w:space="0" w:color="auto"/>
            </w:tcBorders>
            <w:hideMark/>
          </w:tcPr>
          <w:p w14:paraId="3F7633EB" w14:textId="77777777" w:rsidR="00260645" w:rsidRDefault="00260645">
            <w:pPr>
              <w:pStyle w:val="TAC"/>
              <w:rPr>
                <w:rFonts w:eastAsia="Malgun Gothic"/>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B28448" w14:textId="77777777" w:rsidR="00260645" w:rsidRDefault="00260645">
            <w:pPr>
              <w:pStyle w:val="TAC"/>
              <w:rPr>
                <w:rFonts w:eastAsiaTheme="minorEastAsia"/>
                <w:kern w:val="2"/>
                <w:szCs w:val="24"/>
                <w:lang w:eastAsia="ja-JP"/>
              </w:rPr>
            </w:pPr>
            <w:r>
              <w:t>N/A</w:t>
            </w:r>
          </w:p>
        </w:tc>
      </w:tr>
      <w:tr w:rsidR="00260645" w14:paraId="07808201" w14:textId="77777777" w:rsidTr="00260645">
        <w:trPr>
          <w:trHeight w:val="54"/>
          <w:jc w:val="center"/>
        </w:trPr>
        <w:tc>
          <w:tcPr>
            <w:tcW w:w="2258" w:type="dxa"/>
            <w:tcBorders>
              <w:top w:val="nil"/>
              <w:left w:val="single" w:sz="4" w:space="0" w:color="auto"/>
              <w:bottom w:val="nil"/>
              <w:right w:val="single" w:sz="4" w:space="0" w:color="auto"/>
            </w:tcBorders>
          </w:tcPr>
          <w:p w14:paraId="198DE65C"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CB0EB7" w14:textId="77777777" w:rsidR="00260645" w:rsidRDefault="00260645">
            <w:pPr>
              <w:pStyle w:val="TAC"/>
              <w:rPr>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500084A1" w14:textId="77777777" w:rsidR="00260645" w:rsidRDefault="00260645">
            <w:pPr>
              <w:pStyle w:val="TAC"/>
              <w:rPr>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EED01F5"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570FC4E"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8C102D" w14:textId="77777777" w:rsidR="00260645" w:rsidRDefault="00260645">
            <w:pPr>
              <w:pStyle w:val="TAC"/>
              <w:rPr>
                <w:lang w:eastAsia="ko-KR"/>
              </w:rPr>
            </w:pPr>
            <w:r>
              <w:t>1865</w:t>
            </w:r>
          </w:p>
        </w:tc>
        <w:tc>
          <w:tcPr>
            <w:tcW w:w="867" w:type="dxa"/>
            <w:tcBorders>
              <w:top w:val="single" w:sz="4" w:space="0" w:color="auto"/>
              <w:left w:val="single" w:sz="4" w:space="0" w:color="auto"/>
              <w:bottom w:val="single" w:sz="4" w:space="0" w:color="auto"/>
              <w:right w:val="single" w:sz="4" w:space="0" w:color="auto"/>
            </w:tcBorders>
            <w:hideMark/>
          </w:tcPr>
          <w:p w14:paraId="6A55985D" w14:textId="77777777" w:rsidR="00260645" w:rsidRDefault="00260645">
            <w:pPr>
              <w:pStyle w:val="TAC"/>
              <w:rPr>
                <w:rFonts w:eastAsia="Malgun Gothic"/>
                <w:lang w:eastAsia="ko-KR"/>
              </w:rPr>
            </w:pPr>
            <w: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70C3181A" w14:textId="77777777" w:rsidR="00260645" w:rsidRDefault="00260645">
            <w:pPr>
              <w:pStyle w:val="TAC"/>
              <w:rPr>
                <w:rFonts w:eastAsiaTheme="minorEastAsia"/>
                <w:kern w:val="2"/>
                <w:szCs w:val="24"/>
                <w:lang w:eastAsia="ja-JP"/>
              </w:rPr>
            </w:pPr>
            <w:r>
              <w:t>IMD3</w:t>
            </w:r>
          </w:p>
        </w:tc>
      </w:tr>
      <w:tr w:rsidR="00260645" w14:paraId="2F0FEEE7"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8080AD8" w14:textId="77777777" w:rsidR="00260645" w:rsidRDefault="00260645">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95004D" w14:textId="77777777" w:rsidR="00260645" w:rsidRDefault="00260645">
            <w:pPr>
              <w:pStyle w:val="TAC"/>
              <w:rPr>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A3938CD" w14:textId="77777777" w:rsidR="00260645" w:rsidRDefault="00260645">
            <w:pPr>
              <w:pStyle w:val="TAC"/>
              <w:rPr>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1044FE78"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1E30DF2"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E9ADA46" w14:textId="77777777" w:rsidR="00260645" w:rsidRDefault="00260645">
            <w:pPr>
              <w:pStyle w:val="TAC"/>
              <w:rPr>
                <w:lang w:eastAsia="ko-KR"/>
              </w:rPr>
            </w:pPr>
            <w:r>
              <w:t>3505</w:t>
            </w:r>
          </w:p>
        </w:tc>
        <w:tc>
          <w:tcPr>
            <w:tcW w:w="867" w:type="dxa"/>
            <w:tcBorders>
              <w:top w:val="single" w:sz="4" w:space="0" w:color="auto"/>
              <w:left w:val="single" w:sz="4" w:space="0" w:color="auto"/>
              <w:bottom w:val="single" w:sz="4" w:space="0" w:color="auto"/>
              <w:right w:val="single" w:sz="4" w:space="0" w:color="auto"/>
            </w:tcBorders>
            <w:hideMark/>
          </w:tcPr>
          <w:p w14:paraId="55B495B5" w14:textId="77777777" w:rsidR="00260645" w:rsidRDefault="00260645">
            <w:pPr>
              <w:pStyle w:val="TAC"/>
              <w:rPr>
                <w:rFonts w:eastAsia="Malgun Gothic"/>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E01846" w14:textId="77777777" w:rsidR="00260645" w:rsidRDefault="00260645">
            <w:pPr>
              <w:pStyle w:val="TAC"/>
              <w:rPr>
                <w:rFonts w:eastAsiaTheme="minorEastAsia"/>
                <w:kern w:val="2"/>
                <w:szCs w:val="24"/>
                <w:lang w:eastAsia="ja-JP"/>
              </w:rPr>
            </w:pPr>
            <w:r>
              <w:t>N/A</w:t>
            </w:r>
          </w:p>
        </w:tc>
      </w:tr>
      <w:tr w:rsidR="00260645" w14:paraId="161B1DE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14CD39C" w14:textId="77777777" w:rsidR="00260645" w:rsidRDefault="00260645">
            <w:pPr>
              <w:pStyle w:val="TAC"/>
              <w:rPr>
                <w:rFonts w:eastAsia="MS Mincho"/>
                <w:lang w:eastAsia="en-US"/>
              </w:rPr>
            </w:pPr>
            <w:r>
              <w:rPr>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4B5ECA48" w14:textId="77777777" w:rsidR="00260645" w:rsidRDefault="00260645">
            <w:pPr>
              <w:pStyle w:val="TAC"/>
              <w:rPr>
                <w:rFonts w:eastAsiaTheme="minorEastAsia"/>
                <w:lang w:eastAsia="ja-JP"/>
              </w:rPr>
            </w:pPr>
            <w:r>
              <w:rPr>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0E83185B" w14:textId="77777777" w:rsidR="00260645" w:rsidRDefault="00260645">
            <w:pPr>
              <w:pStyle w:val="TAC"/>
              <w:rPr>
                <w:lang w:eastAsia="en-US"/>
              </w:rPr>
            </w:pPr>
            <w:r>
              <w:rPr>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564A199F"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3C5DC4C"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A15343" w14:textId="77777777" w:rsidR="00260645" w:rsidRDefault="00260645">
            <w:pPr>
              <w:pStyle w:val="TAC"/>
              <w:rPr>
                <w:rFonts w:eastAsiaTheme="minorEastAsia"/>
                <w:lang w:eastAsia="en-US"/>
              </w:rPr>
            </w:pPr>
            <w:r>
              <w:rPr>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3003EA5D"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142AE08" w14:textId="77777777" w:rsidR="00260645" w:rsidRDefault="00260645">
            <w:pPr>
              <w:pStyle w:val="TAC"/>
              <w:rPr>
                <w:lang w:eastAsia="en-US"/>
              </w:rPr>
            </w:pPr>
            <w:r>
              <w:rPr>
                <w:kern w:val="2"/>
                <w:szCs w:val="24"/>
                <w:lang w:eastAsia="ja-JP"/>
              </w:rPr>
              <w:t>N/A</w:t>
            </w:r>
          </w:p>
        </w:tc>
      </w:tr>
      <w:tr w:rsidR="00260645" w14:paraId="33175A09" w14:textId="77777777" w:rsidTr="00260645">
        <w:trPr>
          <w:trHeight w:val="54"/>
          <w:jc w:val="center"/>
        </w:trPr>
        <w:tc>
          <w:tcPr>
            <w:tcW w:w="2258" w:type="dxa"/>
            <w:tcBorders>
              <w:top w:val="nil"/>
              <w:left w:val="single" w:sz="4" w:space="0" w:color="auto"/>
              <w:bottom w:val="nil"/>
              <w:right w:val="single" w:sz="4" w:space="0" w:color="auto"/>
            </w:tcBorders>
          </w:tcPr>
          <w:p w14:paraId="29562AB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B075A1" w14:textId="77777777" w:rsidR="00260645" w:rsidRDefault="00260645">
            <w:pPr>
              <w:pStyle w:val="TAC"/>
              <w:rPr>
                <w:rFonts w:eastAsiaTheme="minorEastAsia"/>
                <w:lang w:eastAsia="ja-JP"/>
              </w:rPr>
            </w:pPr>
            <w:r>
              <w:rPr>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19D9D92" w14:textId="77777777" w:rsidR="00260645" w:rsidRDefault="00260645">
            <w:pPr>
              <w:pStyle w:val="TAC"/>
              <w:rPr>
                <w:lang w:eastAsia="en-US"/>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6B2BC17" w14:textId="77777777" w:rsidR="00260645" w:rsidRDefault="00260645">
            <w:pPr>
              <w:pStyle w:val="TAC"/>
              <w:rPr>
                <w:rFonts w:eastAsia="Malgun Gothic"/>
                <w:szCs w:val="18"/>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1E66DDD" w14:textId="77777777" w:rsidR="00260645" w:rsidRDefault="00260645">
            <w:pPr>
              <w:pStyle w:val="TAC"/>
              <w:rPr>
                <w:rFonts w:eastAsia="Malgun Gothic"/>
                <w:szCs w:val="18"/>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1170E8" w14:textId="77777777" w:rsidR="00260645" w:rsidRDefault="00260645">
            <w:pPr>
              <w:pStyle w:val="TAC"/>
              <w:rPr>
                <w:rFonts w:eastAsiaTheme="minorEastAsia"/>
                <w:lang w:eastAsia="en-US"/>
              </w:rPr>
            </w:pPr>
            <w:r>
              <w:rPr>
                <w:lang w:eastAsia="ko-KR"/>
              </w:rPr>
              <w:t>1845</w:t>
            </w:r>
          </w:p>
        </w:tc>
        <w:tc>
          <w:tcPr>
            <w:tcW w:w="867" w:type="dxa"/>
            <w:tcBorders>
              <w:top w:val="single" w:sz="4" w:space="0" w:color="auto"/>
              <w:left w:val="single" w:sz="4" w:space="0" w:color="auto"/>
              <w:bottom w:val="single" w:sz="4" w:space="0" w:color="auto"/>
              <w:right w:val="single" w:sz="4" w:space="0" w:color="auto"/>
            </w:tcBorders>
            <w:hideMark/>
          </w:tcPr>
          <w:p w14:paraId="482541E8"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5E4203" w14:textId="77777777" w:rsidR="00260645" w:rsidRDefault="00260645">
            <w:pPr>
              <w:pStyle w:val="TAC"/>
              <w:rPr>
                <w:lang w:eastAsia="en-US"/>
              </w:rPr>
            </w:pPr>
            <w:r>
              <w:rPr>
                <w:kern w:val="2"/>
                <w:szCs w:val="24"/>
                <w:lang w:eastAsia="ja-JP"/>
              </w:rPr>
              <w:t>N/A</w:t>
            </w:r>
          </w:p>
        </w:tc>
      </w:tr>
      <w:tr w:rsidR="00260645" w14:paraId="77D1F32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1E5E92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2E6DDD" w14:textId="77777777" w:rsidR="00260645" w:rsidRDefault="00260645">
            <w:pPr>
              <w:pStyle w:val="TAC"/>
              <w:rPr>
                <w:rFonts w:eastAsiaTheme="minorEastAsia"/>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C3971F4" w14:textId="77777777" w:rsidR="00260645" w:rsidRDefault="00260645">
            <w:pPr>
              <w:pStyle w:val="TAC"/>
              <w:rPr>
                <w:lang w:eastAsia="en-US"/>
              </w:rPr>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72D58018" w14:textId="77777777" w:rsidR="00260645" w:rsidRDefault="00260645">
            <w:pPr>
              <w:pStyle w:val="TAC"/>
              <w:rPr>
                <w:rFonts w:eastAsia="Malgun Gothic"/>
                <w:szCs w:val="18"/>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3A00CA3" w14:textId="77777777" w:rsidR="00260645" w:rsidRDefault="00260645">
            <w:pPr>
              <w:pStyle w:val="TAC"/>
              <w:rPr>
                <w:rFonts w:eastAsia="Malgun Gothic"/>
                <w:szCs w:val="18"/>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E117CB1" w14:textId="77777777" w:rsidR="00260645" w:rsidRDefault="00260645">
            <w:pPr>
              <w:pStyle w:val="TAC"/>
              <w:rPr>
                <w:rFonts w:eastAsiaTheme="minorEastAsia"/>
                <w:lang w:eastAsia="en-US"/>
              </w:rPr>
            </w:pPr>
            <w:r>
              <w:rPr>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6FE963F8" w14:textId="77777777" w:rsidR="00260645" w:rsidRDefault="00260645">
            <w:pPr>
              <w:pStyle w:val="TAC"/>
              <w:rPr>
                <w:lang w:eastAsia="ja-JP"/>
              </w:rPr>
            </w:pPr>
            <w:r>
              <w:rPr>
                <w:rFonts w:eastAsia="Malgun Gothic"/>
                <w:lang w:eastAsia="ko-KR"/>
              </w:rPr>
              <w:t>15.2</w:t>
            </w:r>
          </w:p>
        </w:tc>
        <w:tc>
          <w:tcPr>
            <w:tcW w:w="1248" w:type="dxa"/>
            <w:gridSpan w:val="2"/>
            <w:tcBorders>
              <w:top w:val="single" w:sz="4" w:space="0" w:color="auto"/>
              <w:left w:val="single" w:sz="4" w:space="0" w:color="auto"/>
              <w:bottom w:val="single" w:sz="4" w:space="0" w:color="auto"/>
              <w:right w:val="single" w:sz="4" w:space="0" w:color="auto"/>
            </w:tcBorders>
            <w:hideMark/>
          </w:tcPr>
          <w:p w14:paraId="67AD20D8" w14:textId="77777777" w:rsidR="00260645" w:rsidRDefault="00260645">
            <w:pPr>
              <w:pStyle w:val="TAC"/>
              <w:rPr>
                <w:lang w:eastAsia="en-US"/>
              </w:rPr>
            </w:pPr>
            <w:r>
              <w:rPr>
                <w:kern w:val="2"/>
                <w:szCs w:val="24"/>
                <w:lang w:eastAsia="ja-JP"/>
              </w:rPr>
              <w:t>IMD3</w:t>
            </w:r>
            <w:r>
              <w:rPr>
                <w:vertAlign w:val="superscript"/>
              </w:rPr>
              <w:t>3</w:t>
            </w:r>
          </w:p>
        </w:tc>
      </w:tr>
      <w:tr w:rsidR="00260645" w14:paraId="61E7F8B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4C693212" w14:textId="77777777" w:rsidR="00260645" w:rsidRDefault="00260645">
            <w:pPr>
              <w:pStyle w:val="TAC"/>
            </w:pPr>
            <w:r>
              <w:rPr>
                <w:lang w:eastAsia="ja-JP"/>
              </w:rPr>
              <w:t>DC</w:t>
            </w:r>
            <w:r>
              <w:t>_</w:t>
            </w:r>
            <w:r>
              <w:rPr>
                <w:lang w:eastAsia="ja-JP"/>
              </w:rPr>
              <w:t>18</w:t>
            </w:r>
            <w:r>
              <w:t>A-</w:t>
            </w:r>
            <w:r>
              <w:rPr>
                <w:lang w:eastAsia="ja-JP"/>
              </w:rPr>
              <w:t>28A_n77</w:t>
            </w:r>
            <w:r>
              <w:t>A</w:t>
            </w:r>
          </w:p>
          <w:p w14:paraId="7AB2CAC1" w14:textId="77777777" w:rsidR="00260645" w:rsidRDefault="00260645">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381955BC" w14:textId="77777777" w:rsidR="00260645" w:rsidRDefault="00260645">
            <w:pPr>
              <w:pStyle w:val="TAC"/>
              <w:rPr>
                <w:rFonts w:eastAsiaTheme="minorEastAsia"/>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FADE72" w14:textId="77777777" w:rsidR="00260645" w:rsidRDefault="00260645">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9348A64"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FADE30A"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EBBFC3" w14:textId="77777777" w:rsidR="00260645" w:rsidRDefault="00260645">
            <w:pPr>
              <w:pStyle w:val="TAC"/>
            </w:pPr>
            <w:r>
              <w:rPr>
                <w:lang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3B288078"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D55343" w14:textId="77777777" w:rsidR="00260645" w:rsidRDefault="00260645">
            <w:pPr>
              <w:pStyle w:val="TAC"/>
            </w:pPr>
            <w:r>
              <w:rPr>
                <w:lang w:eastAsia="ja-JP"/>
              </w:rPr>
              <w:t>N/A</w:t>
            </w:r>
          </w:p>
        </w:tc>
      </w:tr>
      <w:tr w:rsidR="00260645" w14:paraId="69585CED" w14:textId="77777777" w:rsidTr="00260645">
        <w:trPr>
          <w:trHeight w:val="54"/>
          <w:jc w:val="center"/>
        </w:trPr>
        <w:tc>
          <w:tcPr>
            <w:tcW w:w="2258" w:type="dxa"/>
            <w:tcBorders>
              <w:top w:val="nil"/>
              <w:left w:val="single" w:sz="4" w:space="0" w:color="auto"/>
              <w:bottom w:val="nil"/>
              <w:right w:val="single" w:sz="4" w:space="0" w:color="auto"/>
            </w:tcBorders>
          </w:tcPr>
          <w:p w14:paraId="1B3E953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E88E3" w14:textId="77777777" w:rsidR="00260645" w:rsidRDefault="00260645">
            <w:pPr>
              <w:pStyle w:val="TAC"/>
              <w:rPr>
                <w:rFonts w:eastAsiaTheme="minorEastAsia"/>
                <w:lang w:eastAsia="ja-JP"/>
              </w:rPr>
            </w:pPr>
            <w:r>
              <w:rPr>
                <w:lang w:eastAsia="ja-JP"/>
              </w:rPr>
              <w:t>28/n28</w:t>
            </w:r>
          </w:p>
        </w:tc>
        <w:tc>
          <w:tcPr>
            <w:tcW w:w="1167" w:type="dxa"/>
            <w:tcBorders>
              <w:top w:val="single" w:sz="4" w:space="0" w:color="auto"/>
              <w:left w:val="single" w:sz="4" w:space="0" w:color="auto"/>
              <w:bottom w:val="single" w:sz="4" w:space="0" w:color="auto"/>
              <w:right w:val="single" w:sz="4" w:space="0" w:color="auto"/>
            </w:tcBorders>
            <w:noWrap/>
            <w:hideMark/>
          </w:tcPr>
          <w:p w14:paraId="3C06519E" w14:textId="77777777" w:rsidR="00260645" w:rsidRDefault="00260645">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5975FC7A"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E63CB9C"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86D9BD" w14:textId="77777777" w:rsidR="00260645" w:rsidRDefault="00260645">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515C1F18" w14:textId="77777777" w:rsidR="00260645" w:rsidRDefault="00260645">
            <w:pPr>
              <w:pStyle w:val="TAC"/>
            </w:pPr>
            <w:r>
              <w:rPr>
                <w:lang w:eastAsia="ja-JP"/>
              </w:rPr>
              <w:t>4.4</w:t>
            </w:r>
          </w:p>
        </w:tc>
        <w:tc>
          <w:tcPr>
            <w:tcW w:w="1248" w:type="dxa"/>
            <w:gridSpan w:val="2"/>
            <w:tcBorders>
              <w:top w:val="single" w:sz="4" w:space="0" w:color="auto"/>
              <w:left w:val="single" w:sz="4" w:space="0" w:color="auto"/>
              <w:bottom w:val="single" w:sz="4" w:space="0" w:color="auto"/>
              <w:right w:val="single" w:sz="4" w:space="0" w:color="auto"/>
            </w:tcBorders>
            <w:hideMark/>
          </w:tcPr>
          <w:p w14:paraId="5621CA3D" w14:textId="77777777" w:rsidR="00260645" w:rsidRDefault="00260645">
            <w:pPr>
              <w:pStyle w:val="TAC"/>
            </w:pPr>
            <w:r>
              <w:rPr>
                <w:lang w:eastAsia="ja-JP"/>
              </w:rPr>
              <w:t>IMD5</w:t>
            </w:r>
          </w:p>
        </w:tc>
      </w:tr>
      <w:tr w:rsidR="00260645" w14:paraId="7914550D"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DF1D6F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D0F75B" w14:textId="77777777" w:rsidR="00260645" w:rsidRDefault="00260645">
            <w:pPr>
              <w:pStyle w:val="TAC"/>
              <w:rPr>
                <w:rFonts w:eastAsiaTheme="minorEastAsia"/>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8AE434A" w14:textId="77777777" w:rsidR="00260645" w:rsidRDefault="00260645">
            <w:pPr>
              <w:pStyle w:val="TAC"/>
              <w:rPr>
                <w:lang w:eastAsia="en-US"/>
              </w:rPr>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20583092"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724C1DD6"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6D21A1E9" w14:textId="77777777" w:rsidR="00260645" w:rsidRDefault="00260645">
            <w:pPr>
              <w:pStyle w:val="TAC"/>
            </w:pPr>
            <w:r>
              <w:rPr>
                <w:lang w:eastAsia="ja-JP"/>
              </w:rPr>
              <w:t>4058</w:t>
            </w:r>
          </w:p>
        </w:tc>
        <w:tc>
          <w:tcPr>
            <w:tcW w:w="867" w:type="dxa"/>
            <w:tcBorders>
              <w:top w:val="single" w:sz="4" w:space="0" w:color="auto"/>
              <w:left w:val="single" w:sz="4" w:space="0" w:color="auto"/>
              <w:bottom w:val="single" w:sz="4" w:space="0" w:color="auto"/>
              <w:right w:val="single" w:sz="4" w:space="0" w:color="auto"/>
            </w:tcBorders>
            <w:hideMark/>
          </w:tcPr>
          <w:p w14:paraId="3E4D5B8F"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BE56CA" w14:textId="77777777" w:rsidR="00260645" w:rsidRDefault="00260645">
            <w:pPr>
              <w:pStyle w:val="TAC"/>
            </w:pPr>
            <w:r>
              <w:rPr>
                <w:lang w:eastAsia="ja-JP"/>
              </w:rPr>
              <w:t>N/A</w:t>
            </w:r>
          </w:p>
        </w:tc>
      </w:tr>
      <w:tr w:rsidR="00260645" w14:paraId="765CB880"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1C0FD37A" w14:textId="77777777" w:rsidR="00260645" w:rsidRDefault="00260645">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2630BD9F" w14:textId="77777777" w:rsidR="00260645" w:rsidRDefault="00260645">
            <w:pPr>
              <w:pStyle w:val="TAC"/>
              <w:rPr>
                <w:rFonts w:eastAsiaTheme="minorEastAsia"/>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6E74F7C" w14:textId="77777777" w:rsidR="00260645" w:rsidRDefault="00260645">
            <w:pPr>
              <w:pStyle w:val="TAC"/>
              <w:rPr>
                <w:lang w:eastAsia="en-US"/>
              </w:rPr>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62E10FE7"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F2BF22C"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F67959" w14:textId="77777777" w:rsidR="00260645" w:rsidRDefault="00260645">
            <w:pPr>
              <w:pStyle w:val="TAC"/>
            </w:pPr>
            <w:r>
              <w:rPr>
                <w:lang w:eastAsia="ja-JP"/>
              </w:rPr>
              <w:t>865</w:t>
            </w:r>
          </w:p>
        </w:tc>
        <w:tc>
          <w:tcPr>
            <w:tcW w:w="867" w:type="dxa"/>
            <w:tcBorders>
              <w:top w:val="single" w:sz="4" w:space="0" w:color="auto"/>
              <w:left w:val="single" w:sz="4" w:space="0" w:color="auto"/>
              <w:bottom w:val="single" w:sz="4" w:space="0" w:color="auto"/>
              <w:right w:val="single" w:sz="4" w:space="0" w:color="auto"/>
            </w:tcBorders>
            <w:hideMark/>
          </w:tcPr>
          <w:p w14:paraId="219A0C72" w14:textId="77777777" w:rsidR="00260645" w:rsidRDefault="00260645">
            <w:pPr>
              <w:pStyle w:val="TAC"/>
            </w:pPr>
            <w:r>
              <w:rPr>
                <w:lang w:eastAsia="ja-JP"/>
              </w:rPr>
              <w:t>3.9</w:t>
            </w:r>
          </w:p>
        </w:tc>
        <w:tc>
          <w:tcPr>
            <w:tcW w:w="1248" w:type="dxa"/>
            <w:gridSpan w:val="2"/>
            <w:tcBorders>
              <w:top w:val="single" w:sz="4" w:space="0" w:color="auto"/>
              <w:left w:val="single" w:sz="4" w:space="0" w:color="auto"/>
              <w:bottom w:val="single" w:sz="4" w:space="0" w:color="auto"/>
              <w:right w:val="single" w:sz="4" w:space="0" w:color="auto"/>
            </w:tcBorders>
            <w:hideMark/>
          </w:tcPr>
          <w:p w14:paraId="2DDC4556" w14:textId="77777777" w:rsidR="00260645" w:rsidRDefault="00260645">
            <w:pPr>
              <w:pStyle w:val="TAC"/>
            </w:pPr>
            <w:r>
              <w:rPr>
                <w:lang w:eastAsia="ja-JP"/>
              </w:rPr>
              <w:t>IMD5</w:t>
            </w:r>
          </w:p>
        </w:tc>
      </w:tr>
      <w:tr w:rsidR="00260645" w14:paraId="6A4BBDDB" w14:textId="77777777" w:rsidTr="00260645">
        <w:trPr>
          <w:trHeight w:val="54"/>
          <w:jc w:val="center"/>
        </w:trPr>
        <w:tc>
          <w:tcPr>
            <w:tcW w:w="2258" w:type="dxa"/>
            <w:tcBorders>
              <w:top w:val="nil"/>
              <w:left w:val="single" w:sz="4" w:space="0" w:color="auto"/>
              <w:bottom w:val="nil"/>
              <w:right w:val="single" w:sz="4" w:space="0" w:color="auto"/>
            </w:tcBorders>
          </w:tcPr>
          <w:p w14:paraId="5E1EF28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BBC00" w14:textId="77777777" w:rsidR="00260645" w:rsidRDefault="00260645">
            <w:pPr>
              <w:pStyle w:val="TAC"/>
              <w:rPr>
                <w:rFonts w:eastAsiaTheme="minorEastAsia"/>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8782F5B" w14:textId="77777777" w:rsidR="00260645" w:rsidRDefault="00260645">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5BD8A5A"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37185CD"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26BA8E" w14:textId="77777777" w:rsidR="00260645" w:rsidRDefault="00260645">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39CF8C17"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A3E122A" w14:textId="77777777" w:rsidR="00260645" w:rsidRDefault="00260645">
            <w:pPr>
              <w:pStyle w:val="TAC"/>
            </w:pPr>
            <w:r>
              <w:rPr>
                <w:lang w:eastAsia="ja-JP"/>
              </w:rPr>
              <w:t>N/A</w:t>
            </w:r>
          </w:p>
        </w:tc>
      </w:tr>
      <w:tr w:rsidR="00260645" w14:paraId="7D2A85D8"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76BF6A4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5CF8F7" w14:textId="77777777" w:rsidR="00260645" w:rsidRDefault="00260645">
            <w:pPr>
              <w:pStyle w:val="TAC"/>
              <w:rPr>
                <w:rFonts w:eastAsiaTheme="minorEastAsia"/>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1C7E730" w14:textId="77777777" w:rsidR="00260645" w:rsidRDefault="00260645">
            <w:pPr>
              <w:pStyle w:val="TAC"/>
              <w:rPr>
                <w:lang w:eastAsia="en-US"/>
              </w:rPr>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3CFCCC8B"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493FBB80"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08F086" w14:textId="77777777" w:rsidR="00260645" w:rsidRDefault="00260645">
            <w:pPr>
              <w:pStyle w:val="TAC"/>
            </w:pPr>
            <w:r>
              <w:rPr>
                <w:lang w:eastAsia="ja-JP"/>
              </w:rPr>
              <w:t>3757</w:t>
            </w:r>
          </w:p>
        </w:tc>
        <w:tc>
          <w:tcPr>
            <w:tcW w:w="867" w:type="dxa"/>
            <w:tcBorders>
              <w:top w:val="single" w:sz="4" w:space="0" w:color="auto"/>
              <w:left w:val="single" w:sz="4" w:space="0" w:color="auto"/>
              <w:bottom w:val="single" w:sz="4" w:space="0" w:color="auto"/>
              <w:right w:val="single" w:sz="4" w:space="0" w:color="auto"/>
            </w:tcBorders>
            <w:hideMark/>
          </w:tcPr>
          <w:p w14:paraId="4B00020C"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5B5721" w14:textId="77777777" w:rsidR="00260645" w:rsidRDefault="00260645">
            <w:pPr>
              <w:pStyle w:val="TAC"/>
            </w:pPr>
            <w:r>
              <w:rPr>
                <w:lang w:eastAsia="ja-JP"/>
              </w:rPr>
              <w:t>N/A</w:t>
            </w:r>
          </w:p>
        </w:tc>
      </w:tr>
      <w:tr w:rsidR="00260645" w14:paraId="3B11EE62"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635DAF25" w14:textId="77777777" w:rsidR="00260645" w:rsidRDefault="00260645">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C150C10" w14:textId="77777777" w:rsidR="00260645" w:rsidRDefault="00260645">
            <w:pPr>
              <w:pStyle w:val="TAC"/>
              <w:rPr>
                <w:rFonts w:eastAsiaTheme="minorEastAsia"/>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E7C91AF" w14:textId="77777777" w:rsidR="00260645" w:rsidRDefault="00260645">
            <w:pPr>
              <w:pStyle w:val="TAC"/>
              <w:rPr>
                <w:lang w:eastAsia="en-US"/>
              </w:rPr>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3BEDD88A"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E990A9D"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38F2C4" w14:textId="77777777" w:rsidR="00260645" w:rsidRDefault="00260645">
            <w:pPr>
              <w:pStyle w:val="TAC"/>
            </w:pPr>
            <w:r>
              <w:rPr>
                <w:lang w:eastAsia="ja-JP"/>
              </w:rPr>
              <w:t>864</w:t>
            </w:r>
          </w:p>
        </w:tc>
        <w:tc>
          <w:tcPr>
            <w:tcW w:w="867" w:type="dxa"/>
            <w:tcBorders>
              <w:top w:val="single" w:sz="4" w:space="0" w:color="auto"/>
              <w:left w:val="single" w:sz="4" w:space="0" w:color="auto"/>
              <w:bottom w:val="single" w:sz="4" w:space="0" w:color="auto"/>
              <w:right w:val="single" w:sz="4" w:space="0" w:color="auto"/>
            </w:tcBorders>
            <w:hideMark/>
          </w:tcPr>
          <w:p w14:paraId="63C618DA" w14:textId="77777777" w:rsidR="00260645" w:rsidRDefault="00260645">
            <w:pPr>
              <w:pStyle w:val="TAC"/>
            </w:pPr>
            <w:r>
              <w:rPr>
                <w:lang w:eastAsia="ja-JP"/>
              </w:rPr>
              <w:t>3.8</w:t>
            </w:r>
          </w:p>
        </w:tc>
        <w:tc>
          <w:tcPr>
            <w:tcW w:w="1248" w:type="dxa"/>
            <w:gridSpan w:val="2"/>
            <w:tcBorders>
              <w:top w:val="single" w:sz="4" w:space="0" w:color="auto"/>
              <w:left w:val="single" w:sz="4" w:space="0" w:color="auto"/>
              <w:bottom w:val="single" w:sz="4" w:space="0" w:color="auto"/>
              <w:right w:val="single" w:sz="4" w:space="0" w:color="auto"/>
            </w:tcBorders>
            <w:hideMark/>
          </w:tcPr>
          <w:p w14:paraId="41B44042" w14:textId="77777777" w:rsidR="00260645" w:rsidRDefault="00260645">
            <w:pPr>
              <w:pStyle w:val="TAC"/>
            </w:pPr>
            <w:r>
              <w:rPr>
                <w:lang w:eastAsia="ja-JP"/>
              </w:rPr>
              <w:t>IMD5</w:t>
            </w:r>
          </w:p>
        </w:tc>
      </w:tr>
      <w:tr w:rsidR="00260645" w14:paraId="277D9189" w14:textId="77777777" w:rsidTr="00260645">
        <w:trPr>
          <w:trHeight w:val="54"/>
          <w:jc w:val="center"/>
        </w:trPr>
        <w:tc>
          <w:tcPr>
            <w:tcW w:w="2258" w:type="dxa"/>
            <w:tcBorders>
              <w:top w:val="nil"/>
              <w:left w:val="single" w:sz="4" w:space="0" w:color="auto"/>
              <w:bottom w:val="nil"/>
              <w:right w:val="single" w:sz="4" w:space="0" w:color="auto"/>
            </w:tcBorders>
          </w:tcPr>
          <w:p w14:paraId="39F2E73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9DED7F" w14:textId="77777777" w:rsidR="00260645" w:rsidRDefault="00260645">
            <w:pPr>
              <w:pStyle w:val="TAC"/>
              <w:rPr>
                <w:rFonts w:eastAsiaTheme="minorEastAsia"/>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3ACEEE9" w14:textId="77777777" w:rsidR="00260645" w:rsidRDefault="00260645">
            <w:pPr>
              <w:pStyle w:val="TAC"/>
              <w:rPr>
                <w:lang w:eastAsia="en-US"/>
              </w:rPr>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7C564F4F"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162D94C5"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B101D6" w14:textId="77777777" w:rsidR="00260645" w:rsidRDefault="00260645">
            <w:pPr>
              <w:pStyle w:val="TAC"/>
            </w:pPr>
            <w:r>
              <w:rPr>
                <w:lang w:eastAsia="ja-JP"/>
              </w:rPr>
              <w:t>778</w:t>
            </w:r>
          </w:p>
        </w:tc>
        <w:tc>
          <w:tcPr>
            <w:tcW w:w="867" w:type="dxa"/>
            <w:tcBorders>
              <w:top w:val="single" w:sz="4" w:space="0" w:color="auto"/>
              <w:left w:val="single" w:sz="4" w:space="0" w:color="auto"/>
              <w:bottom w:val="single" w:sz="4" w:space="0" w:color="auto"/>
              <w:right w:val="single" w:sz="4" w:space="0" w:color="auto"/>
            </w:tcBorders>
            <w:hideMark/>
          </w:tcPr>
          <w:p w14:paraId="3AA05864"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6BD2AA" w14:textId="77777777" w:rsidR="00260645" w:rsidRDefault="00260645">
            <w:pPr>
              <w:pStyle w:val="TAC"/>
            </w:pPr>
            <w:r>
              <w:rPr>
                <w:lang w:eastAsia="ja-JP"/>
              </w:rPr>
              <w:t>N/A</w:t>
            </w:r>
          </w:p>
        </w:tc>
      </w:tr>
      <w:tr w:rsidR="00260645" w14:paraId="082167CB"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744FD1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ADA69B" w14:textId="77777777" w:rsidR="00260645" w:rsidRDefault="00260645">
            <w:pPr>
              <w:pStyle w:val="TAC"/>
              <w:rPr>
                <w:rFonts w:eastAsiaTheme="minorEastAsia"/>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DD66F2" w14:textId="77777777" w:rsidR="00260645" w:rsidRDefault="00260645">
            <w:pPr>
              <w:pStyle w:val="TAC"/>
              <w:rPr>
                <w:lang w:eastAsia="en-US"/>
              </w:rPr>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14C31534"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1B1123B7"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93E351" w14:textId="77777777" w:rsidR="00260645" w:rsidRDefault="00260645">
            <w:pPr>
              <w:pStyle w:val="TAC"/>
            </w:pPr>
            <w:r>
              <w:rPr>
                <w:lang w:eastAsia="ja-JP"/>
              </w:rPr>
              <w:t>3756</w:t>
            </w:r>
          </w:p>
        </w:tc>
        <w:tc>
          <w:tcPr>
            <w:tcW w:w="867" w:type="dxa"/>
            <w:tcBorders>
              <w:top w:val="single" w:sz="4" w:space="0" w:color="auto"/>
              <w:left w:val="single" w:sz="4" w:space="0" w:color="auto"/>
              <w:bottom w:val="single" w:sz="4" w:space="0" w:color="auto"/>
              <w:right w:val="single" w:sz="4" w:space="0" w:color="auto"/>
            </w:tcBorders>
            <w:hideMark/>
          </w:tcPr>
          <w:p w14:paraId="73849156"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C87446" w14:textId="77777777" w:rsidR="00260645" w:rsidRDefault="00260645">
            <w:pPr>
              <w:pStyle w:val="TAC"/>
            </w:pPr>
            <w:r>
              <w:rPr>
                <w:lang w:eastAsia="ja-JP"/>
              </w:rPr>
              <w:t>N/A</w:t>
            </w:r>
          </w:p>
        </w:tc>
      </w:tr>
      <w:tr w:rsidR="00260645" w14:paraId="2E32F38B" w14:textId="77777777" w:rsidTr="00260645">
        <w:trPr>
          <w:trHeight w:val="54"/>
          <w:jc w:val="center"/>
        </w:trPr>
        <w:tc>
          <w:tcPr>
            <w:tcW w:w="2258" w:type="dxa"/>
            <w:tcBorders>
              <w:top w:val="nil"/>
              <w:left w:val="single" w:sz="4" w:space="0" w:color="auto"/>
              <w:bottom w:val="nil"/>
              <w:right w:val="single" w:sz="4" w:space="0" w:color="auto"/>
            </w:tcBorders>
            <w:hideMark/>
          </w:tcPr>
          <w:p w14:paraId="0497795E" w14:textId="77777777" w:rsidR="00260645" w:rsidRDefault="00260645">
            <w:pPr>
              <w:pStyle w:val="TAC"/>
            </w:pPr>
            <w:r>
              <w:rPr>
                <w:lang w:eastAsia="ja-JP"/>
              </w:rPr>
              <w:t>DC</w:t>
            </w:r>
            <w:r>
              <w:t>_</w:t>
            </w:r>
            <w:r>
              <w:rPr>
                <w:lang w:eastAsia="ja-JP"/>
              </w:rPr>
              <w:t>18</w:t>
            </w:r>
            <w:r>
              <w:t>A_n</w:t>
            </w:r>
            <w:r>
              <w:rPr>
                <w:lang w:eastAsia="ja-JP"/>
              </w:rPr>
              <w:t>28A-n77</w:t>
            </w:r>
            <w:r>
              <w:t>A</w:t>
            </w:r>
          </w:p>
          <w:p w14:paraId="4217BB7A" w14:textId="77777777" w:rsidR="00260645" w:rsidRDefault="00260645">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2380173B" w14:textId="77777777" w:rsidR="00260645" w:rsidRDefault="00260645">
            <w:pPr>
              <w:pStyle w:val="TAC"/>
              <w:rPr>
                <w:rFonts w:eastAsiaTheme="minorEastAsia"/>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0407F918" w14:textId="77777777" w:rsidR="00260645" w:rsidRDefault="00260645">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40EBCC36"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105F9D4"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D4DF50F" w14:textId="77777777" w:rsidR="00260645" w:rsidRDefault="00260645">
            <w:pPr>
              <w:pStyle w:val="TAC"/>
              <w:rPr>
                <w:lang w:eastAsia="ja-JP"/>
              </w:rPr>
            </w:pPr>
            <w:r>
              <w:t>865</w:t>
            </w:r>
          </w:p>
        </w:tc>
        <w:tc>
          <w:tcPr>
            <w:tcW w:w="867" w:type="dxa"/>
            <w:tcBorders>
              <w:top w:val="single" w:sz="4" w:space="0" w:color="auto"/>
              <w:left w:val="single" w:sz="4" w:space="0" w:color="auto"/>
              <w:bottom w:val="single" w:sz="4" w:space="0" w:color="auto"/>
              <w:right w:val="single" w:sz="4" w:space="0" w:color="auto"/>
            </w:tcBorders>
            <w:hideMark/>
          </w:tcPr>
          <w:p w14:paraId="42BF1F62"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23D1C3" w14:textId="77777777" w:rsidR="00260645" w:rsidRDefault="00260645">
            <w:pPr>
              <w:pStyle w:val="TAC"/>
              <w:rPr>
                <w:lang w:eastAsia="ja-JP"/>
              </w:rPr>
            </w:pPr>
            <w:r>
              <w:rPr>
                <w:lang w:eastAsia="ja-JP"/>
              </w:rPr>
              <w:t>N/A</w:t>
            </w:r>
          </w:p>
        </w:tc>
      </w:tr>
      <w:tr w:rsidR="00260645" w14:paraId="4BCBD7C6" w14:textId="77777777" w:rsidTr="00260645">
        <w:trPr>
          <w:trHeight w:val="54"/>
          <w:jc w:val="center"/>
        </w:trPr>
        <w:tc>
          <w:tcPr>
            <w:tcW w:w="2258" w:type="dxa"/>
            <w:tcBorders>
              <w:top w:val="nil"/>
              <w:left w:val="single" w:sz="4" w:space="0" w:color="auto"/>
              <w:bottom w:val="nil"/>
              <w:right w:val="single" w:sz="4" w:space="0" w:color="auto"/>
            </w:tcBorders>
          </w:tcPr>
          <w:p w14:paraId="73B5DCD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2E5C035" w14:textId="77777777" w:rsidR="00260645" w:rsidRDefault="00260645">
            <w:pPr>
              <w:pStyle w:val="TAC"/>
              <w:rPr>
                <w:rFonts w:eastAsiaTheme="minorEastAsia"/>
                <w:lang w:eastAsia="ja-JP"/>
              </w:rPr>
            </w:pPr>
            <w:r>
              <w:rPr>
                <w:lang w:eastAsia="ja-JP"/>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30B6939" w14:textId="77777777" w:rsidR="00260645" w:rsidRDefault="00260645">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7D0A3D9"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2A8424"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C1C176B" w14:textId="77777777" w:rsidR="00260645" w:rsidRDefault="00260645">
            <w:pPr>
              <w:pStyle w:val="TAC"/>
              <w:rPr>
                <w:lang w:eastAsia="ja-JP"/>
              </w:rPr>
            </w:pPr>
            <w:r>
              <w:t>765</w:t>
            </w:r>
          </w:p>
        </w:tc>
        <w:tc>
          <w:tcPr>
            <w:tcW w:w="867" w:type="dxa"/>
            <w:tcBorders>
              <w:top w:val="single" w:sz="4" w:space="0" w:color="auto"/>
              <w:left w:val="single" w:sz="4" w:space="0" w:color="auto"/>
              <w:bottom w:val="single" w:sz="4" w:space="0" w:color="auto"/>
              <w:right w:val="single" w:sz="4" w:space="0" w:color="auto"/>
            </w:tcBorders>
            <w:hideMark/>
          </w:tcPr>
          <w:p w14:paraId="1CBB4282" w14:textId="77777777" w:rsidR="00260645" w:rsidRDefault="00260645">
            <w:pPr>
              <w:pStyle w:val="TAC"/>
              <w:rPr>
                <w:lang w:eastAsia="ja-JP"/>
              </w:rPr>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F33883" w14:textId="77777777" w:rsidR="00260645" w:rsidRDefault="00260645">
            <w:pPr>
              <w:pStyle w:val="TAC"/>
              <w:rPr>
                <w:lang w:eastAsia="ja-JP"/>
              </w:rPr>
            </w:pPr>
            <w:r>
              <w:rPr>
                <w:lang w:eastAsia="ko-KR"/>
              </w:rPr>
              <w:t>N/A</w:t>
            </w:r>
          </w:p>
        </w:tc>
      </w:tr>
      <w:tr w:rsidR="00260645" w14:paraId="7C3434F5"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621AD2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4FBC1E7" w14:textId="77777777" w:rsidR="00260645" w:rsidRDefault="00260645">
            <w:pPr>
              <w:pStyle w:val="TAC"/>
              <w:rPr>
                <w:rFonts w:eastAsiaTheme="minorEastAsia"/>
                <w:lang w:eastAsia="ja-JP"/>
              </w:rPr>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394A7882" w14:textId="77777777" w:rsidR="00260645" w:rsidRDefault="00260645">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78FDF8E7" w14:textId="77777777" w:rsidR="00260645" w:rsidRDefault="00260645">
            <w:pPr>
              <w:pStyle w:val="TAC"/>
              <w:rPr>
                <w:lang w:eastAsia="ja-JP"/>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4242A26A" w14:textId="77777777" w:rsidR="00260645" w:rsidRDefault="00260645">
            <w:pPr>
              <w:pStyle w:val="TAC"/>
              <w:rPr>
                <w:lang w:eastAsia="ja-JP"/>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5D96F3" w14:textId="77777777" w:rsidR="00260645" w:rsidRDefault="00260645">
            <w:pPr>
              <w:pStyle w:val="TAC"/>
              <w:rPr>
                <w:lang w:eastAsia="ja-JP"/>
              </w:rPr>
            </w:pPr>
            <w:r>
              <w:rPr>
                <w:color w:val="000000"/>
              </w:rPr>
              <w:t>3770</w:t>
            </w:r>
          </w:p>
        </w:tc>
        <w:tc>
          <w:tcPr>
            <w:tcW w:w="867" w:type="dxa"/>
            <w:tcBorders>
              <w:top w:val="single" w:sz="4" w:space="0" w:color="auto"/>
              <w:left w:val="single" w:sz="4" w:space="0" w:color="auto"/>
              <w:bottom w:val="single" w:sz="4" w:space="0" w:color="auto"/>
              <w:right w:val="single" w:sz="4" w:space="0" w:color="auto"/>
            </w:tcBorders>
            <w:hideMark/>
          </w:tcPr>
          <w:p w14:paraId="4E74A4F8" w14:textId="77777777" w:rsidR="00260645" w:rsidRDefault="00260645">
            <w:pPr>
              <w:pStyle w:val="TAC"/>
              <w:rPr>
                <w:lang w:eastAsia="ja-JP"/>
              </w:rPr>
            </w:pPr>
            <w:r>
              <w:rPr>
                <w:lang w:eastAsia="ko-KR"/>
              </w:rPr>
              <w:t>4.0</w:t>
            </w:r>
          </w:p>
        </w:tc>
        <w:tc>
          <w:tcPr>
            <w:tcW w:w="1248" w:type="dxa"/>
            <w:gridSpan w:val="2"/>
            <w:tcBorders>
              <w:top w:val="single" w:sz="4" w:space="0" w:color="auto"/>
              <w:left w:val="single" w:sz="4" w:space="0" w:color="auto"/>
              <w:bottom w:val="single" w:sz="4" w:space="0" w:color="auto"/>
              <w:right w:val="single" w:sz="4" w:space="0" w:color="auto"/>
            </w:tcBorders>
            <w:hideMark/>
          </w:tcPr>
          <w:p w14:paraId="6BE99CE0" w14:textId="77777777" w:rsidR="00260645" w:rsidRDefault="00260645">
            <w:pPr>
              <w:pStyle w:val="TAC"/>
              <w:rPr>
                <w:lang w:eastAsia="ja-JP"/>
              </w:rPr>
            </w:pPr>
            <w:r>
              <w:rPr>
                <w:lang w:eastAsia="ja-JP"/>
              </w:rPr>
              <w:t>IMD5</w:t>
            </w:r>
          </w:p>
        </w:tc>
      </w:tr>
      <w:tr w:rsidR="00260645" w14:paraId="76060971"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9E0974F" w14:textId="77777777" w:rsidR="00260645" w:rsidRDefault="00260645">
            <w:pPr>
              <w:pStyle w:val="TAC"/>
              <w:rPr>
                <w:lang w:eastAsia="ja-JP"/>
              </w:rPr>
            </w:pPr>
            <w:r>
              <w:rPr>
                <w:lang w:eastAsia="ja-JP"/>
              </w:rPr>
              <w:t>DC_18A-41A_n3A</w:t>
            </w:r>
          </w:p>
          <w:p w14:paraId="381998BA" w14:textId="77777777" w:rsidR="00260645" w:rsidRDefault="00260645">
            <w:pPr>
              <w:pStyle w:val="TAC"/>
              <w:rPr>
                <w:rFonts w:eastAsia="MS Mincho"/>
                <w:lang w:eastAsia="en-US"/>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4904E81E" w14:textId="77777777" w:rsidR="00260645" w:rsidRDefault="00260645">
            <w:pPr>
              <w:pStyle w:val="TAC"/>
              <w:rPr>
                <w:rFonts w:eastAsiaTheme="minorEastAsia"/>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C49AADA" w14:textId="77777777" w:rsidR="00260645" w:rsidRDefault="00260645">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12C52E0"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742181"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E3652AA" w14:textId="77777777" w:rsidR="00260645" w:rsidRDefault="00260645">
            <w:pPr>
              <w:pStyle w:val="TAC"/>
              <w:rPr>
                <w:lang w:eastAsia="ja-JP"/>
              </w:rPr>
            </w:pPr>
            <w:r>
              <w:t>865</w:t>
            </w:r>
          </w:p>
        </w:tc>
        <w:tc>
          <w:tcPr>
            <w:tcW w:w="867" w:type="dxa"/>
            <w:tcBorders>
              <w:top w:val="single" w:sz="4" w:space="0" w:color="auto"/>
              <w:left w:val="single" w:sz="4" w:space="0" w:color="auto"/>
              <w:bottom w:val="single" w:sz="4" w:space="0" w:color="auto"/>
              <w:right w:val="single" w:sz="4" w:space="0" w:color="auto"/>
            </w:tcBorders>
            <w:hideMark/>
          </w:tcPr>
          <w:p w14:paraId="450E26E3"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F6B838" w14:textId="77777777" w:rsidR="00260645" w:rsidRDefault="00260645">
            <w:pPr>
              <w:pStyle w:val="TAC"/>
              <w:rPr>
                <w:lang w:eastAsia="ja-JP"/>
              </w:rPr>
            </w:pPr>
            <w:r>
              <w:rPr>
                <w:rFonts w:eastAsia="Malgun Gothic"/>
                <w:lang w:eastAsia="ko-KR"/>
              </w:rPr>
              <w:t>N/A</w:t>
            </w:r>
          </w:p>
        </w:tc>
      </w:tr>
      <w:tr w:rsidR="00260645" w14:paraId="2A9248CF" w14:textId="77777777" w:rsidTr="00260645">
        <w:trPr>
          <w:trHeight w:val="54"/>
          <w:jc w:val="center"/>
        </w:trPr>
        <w:tc>
          <w:tcPr>
            <w:tcW w:w="2258" w:type="dxa"/>
            <w:tcBorders>
              <w:top w:val="nil"/>
              <w:left w:val="single" w:sz="4" w:space="0" w:color="auto"/>
              <w:bottom w:val="nil"/>
              <w:right w:val="single" w:sz="4" w:space="0" w:color="auto"/>
            </w:tcBorders>
          </w:tcPr>
          <w:p w14:paraId="60A530B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C4B595D" w14:textId="77777777" w:rsidR="00260645" w:rsidRDefault="00260645">
            <w:pPr>
              <w:pStyle w:val="TAC"/>
              <w:rPr>
                <w:rFonts w:eastAsiaTheme="minorEastAsia"/>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31B0200D" w14:textId="77777777" w:rsidR="00260645" w:rsidRDefault="00260645">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4CCA4F57"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852946D"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14C893" w14:textId="77777777" w:rsidR="00260645" w:rsidRDefault="00260645">
            <w:pPr>
              <w:pStyle w:val="TAC"/>
              <w:rPr>
                <w:lang w:eastAsia="ja-JP"/>
              </w:rPr>
            </w:pPr>
            <w:r>
              <w:t>1820</w:t>
            </w:r>
          </w:p>
        </w:tc>
        <w:tc>
          <w:tcPr>
            <w:tcW w:w="867" w:type="dxa"/>
            <w:tcBorders>
              <w:top w:val="single" w:sz="4" w:space="0" w:color="auto"/>
              <w:left w:val="single" w:sz="4" w:space="0" w:color="auto"/>
              <w:bottom w:val="single" w:sz="4" w:space="0" w:color="auto"/>
              <w:right w:val="single" w:sz="4" w:space="0" w:color="auto"/>
            </w:tcBorders>
            <w:hideMark/>
          </w:tcPr>
          <w:p w14:paraId="2F5FAB56"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3CC65B" w14:textId="77777777" w:rsidR="00260645" w:rsidRDefault="00260645">
            <w:pPr>
              <w:pStyle w:val="TAC"/>
              <w:rPr>
                <w:lang w:eastAsia="ja-JP"/>
              </w:rPr>
            </w:pPr>
            <w:r>
              <w:rPr>
                <w:rFonts w:eastAsia="Malgun Gothic"/>
                <w:lang w:eastAsia="ko-KR"/>
              </w:rPr>
              <w:t>N/A</w:t>
            </w:r>
          </w:p>
        </w:tc>
      </w:tr>
      <w:tr w:rsidR="00260645" w14:paraId="25CEAAAC" w14:textId="77777777" w:rsidTr="00260645">
        <w:trPr>
          <w:trHeight w:val="54"/>
          <w:jc w:val="center"/>
        </w:trPr>
        <w:tc>
          <w:tcPr>
            <w:tcW w:w="2258" w:type="dxa"/>
            <w:tcBorders>
              <w:top w:val="nil"/>
              <w:left w:val="single" w:sz="4" w:space="0" w:color="auto"/>
              <w:bottom w:val="nil"/>
              <w:right w:val="single" w:sz="4" w:space="0" w:color="auto"/>
            </w:tcBorders>
          </w:tcPr>
          <w:p w14:paraId="48FFE61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C2A1536" w14:textId="77777777" w:rsidR="00260645" w:rsidRDefault="00260645">
            <w:pPr>
              <w:pStyle w:val="TAC"/>
              <w:rPr>
                <w:rFonts w:eastAsiaTheme="minorEastAsia"/>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57C75D6" w14:textId="77777777" w:rsidR="00260645" w:rsidRDefault="00260645">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62C15594" w14:textId="77777777" w:rsidR="00260645" w:rsidRDefault="0026064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2DFCE981" w14:textId="77777777" w:rsidR="00260645" w:rsidRDefault="0026064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A96D26D" w14:textId="77777777" w:rsidR="00260645" w:rsidRDefault="00260645">
            <w:pPr>
              <w:pStyle w:val="TAC"/>
              <w:rPr>
                <w:lang w:eastAsia="ja-JP"/>
              </w:rPr>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67139442" w14:textId="77777777" w:rsidR="00260645" w:rsidRDefault="00260645">
            <w:pPr>
              <w:pStyle w:val="TAC"/>
              <w:rPr>
                <w:lang w:eastAsia="ja-JP"/>
              </w:rPr>
            </w:pPr>
            <w:r>
              <w:rPr>
                <w:lang w:eastAsia="zh-CN"/>
              </w:rP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752BA10F" w14:textId="77777777" w:rsidR="00260645" w:rsidRDefault="00260645">
            <w:pPr>
              <w:pStyle w:val="TAC"/>
              <w:rPr>
                <w:lang w:eastAsia="zh-CN"/>
              </w:rPr>
            </w:pPr>
            <w:r>
              <w:rPr>
                <w:lang w:eastAsia="ja-JP"/>
              </w:rPr>
              <w:t>IMD</w:t>
            </w:r>
            <w:r>
              <w:rPr>
                <w:lang w:eastAsia="zh-CN"/>
              </w:rPr>
              <w:t>3</w:t>
            </w:r>
          </w:p>
        </w:tc>
      </w:tr>
      <w:tr w:rsidR="00260645" w14:paraId="025AA1DA" w14:textId="77777777" w:rsidTr="00260645">
        <w:trPr>
          <w:trHeight w:val="54"/>
          <w:jc w:val="center"/>
        </w:trPr>
        <w:tc>
          <w:tcPr>
            <w:tcW w:w="2258" w:type="dxa"/>
            <w:tcBorders>
              <w:top w:val="nil"/>
              <w:left w:val="single" w:sz="4" w:space="0" w:color="auto"/>
              <w:bottom w:val="nil"/>
              <w:right w:val="single" w:sz="4" w:space="0" w:color="auto"/>
            </w:tcBorders>
          </w:tcPr>
          <w:p w14:paraId="0476437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06911B" w14:textId="77777777" w:rsidR="00260645" w:rsidRDefault="00260645">
            <w:pPr>
              <w:pStyle w:val="TAC"/>
              <w:rPr>
                <w:rFonts w:eastAsiaTheme="minorEastAsia"/>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F99C17" w14:textId="77777777" w:rsidR="00260645" w:rsidRDefault="00260645">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08E5EBAF" w14:textId="77777777" w:rsidR="00260645" w:rsidRDefault="0026064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778F5D6E" w14:textId="77777777" w:rsidR="00260645" w:rsidRDefault="0026064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004264" w14:textId="77777777" w:rsidR="00260645" w:rsidRDefault="00260645">
            <w:pPr>
              <w:pStyle w:val="TAC"/>
              <w:rPr>
                <w:lang w:eastAsia="ja-JP"/>
              </w:rPr>
            </w:pPr>
            <w:r>
              <w:rPr>
                <w:color w:val="000000"/>
              </w:rPr>
              <w:t>865</w:t>
            </w:r>
          </w:p>
        </w:tc>
        <w:tc>
          <w:tcPr>
            <w:tcW w:w="867" w:type="dxa"/>
            <w:tcBorders>
              <w:top w:val="single" w:sz="4" w:space="0" w:color="auto"/>
              <w:left w:val="single" w:sz="4" w:space="0" w:color="auto"/>
              <w:bottom w:val="single" w:sz="4" w:space="0" w:color="auto"/>
              <w:right w:val="single" w:sz="4" w:space="0" w:color="auto"/>
            </w:tcBorders>
            <w:hideMark/>
          </w:tcPr>
          <w:p w14:paraId="6EFFD2DD" w14:textId="77777777" w:rsidR="00260645" w:rsidRDefault="00260645">
            <w:pPr>
              <w:pStyle w:val="TAC"/>
              <w:rPr>
                <w:lang w:eastAsia="ja-JP"/>
              </w:rPr>
            </w:pPr>
            <w:r>
              <w:rPr>
                <w:color w:val="000000"/>
              </w:rPr>
              <w:t>28.9</w:t>
            </w:r>
          </w:p>
        </w:tc>
        <w:tc>
          <w:tcPr>
            <w:tcW w:w="1248" w:type="dxa"/>
            <w:gridSpan w:val="2"/>
            <w:tcBorders>
              <w:top w:val="single" w:sz="4" w:space="0" w:color="auto"/>
              <w:left w:val="single" w:sz="4" w:space="0" w:color="auto"/>
              <w:bottom w:val="single" w:sz="4" w:space="0" w:color="auto"/>
              <w:right w:val="single" w:sz="4" w:space="0" w:color="auto"/>
            </w:tcBorders>
            <w:hideMark/>
          </w:tcPr>
          <w:p w14:paraId="67494EA3" w14:textId="77777777" w:rsidR="00260645" w:rsidRDefault="00260645">
            <w:pPr>
              <w:pStyle w:val="TAC"/>
              <w:rPr>
                <w:lang w:eastAsia="zh-CN"/>
              </w:rPr>
            </w:pPr>
            <w:r>
              <w:rPr>
                <w:lang w:eastAsia="ja-JP"/>
              </w:rPr>
              <w:t>IMD</w:t>
            </w:r>
            <w:r>
              <w:rPr>
                <w:lang w:eastAsia="zh-CN"/>
              </w:rPr>
              <w:t>2</w:t>
            </w:r>
            <w:r>
              <w:rPr>
                <w:vertAlign w:val="superscript"/>
                <w:lang w:eastAsia="zh-CN"/>
              </w:rPr>
              <w:t>1</w:t>
            </w:r>
          </w:p>
        </w:tc>
      </w:tr>
      <w:tr w:rsidR="00260645" w14:paraId="5A8CF0BE" w14:textId="77777777" w:rsidTr="00260645">
        <w:trPr>
          <w:trHeight w:val="54"/>
          <w:jc w:val="center"/>
        </w:trPr>
        <w:tc>
          <w:tcPr>
            <w:tcW w:w="2258" w:type="dxa"/>
            <w:tcBorders>
              <w:top w:val="nil"/>
              <w:left w:val="single" w:sz="4" w:space="0" w:color="auto"/>
              <w:bottom w:val="nil"/>
              <w:right w:val="single" w:sz="4" w:space="0" w:color="auto"/>
            </w:tcBorders>
          </w:tcPr>
          <w:p w14:paraId="69FFEB7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F9ABE0" w14:textId="77777777" w:rsidR="00260645" w:rsidRDefault="00260645">
            <w:pPr>
              <w:pStyle w:val="TAC"/>
              <w:rPr>
                <w:rFonts w:eastAsiaTheme="minorEastAsia"/>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1A4360DB" w14:textId="77777777" w:rsidR="00260645" w:rsidRDefault="00260645">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25E7790B"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C1B5969"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041F6C0" w14:textId="77777777" w:rsidR="00260645" w:rsidRDefault="00260645">
            <w:pPr>
              <w:pStyle w:val="TAC"/>
              <w:rPr>
                <w:lang w:eastAsia="ja-JP"/>
              </w:rPr>
            </w:pPr>
            <w:r>
              <w:t>1860</w:t>
            </w:r>
          </w:p>
        </w:tc>
        <w:tc>
          <w:tcPr>
            <w:tcW w:w="867" w:type="dxa"/>
            <w:tcBorders>
              <w:top w:val="single" w:sz="4" w:space="0" w:color="auto"/>
              <w:left w:val="single" w:sz="4" w:space="0" w:color="auto"/>
              <w:bottom w:val="single" w:sz="4" w:space="0" w:color="auto"/>
              <w:right w:val="single" w:sz="4" w:space="0" w:color="auto"/>
            </w:tcBorders>
            <w:hideMark/>
          </w:tcPr>
          <w:p w14:paraId="7DA3E2E9"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3450992" w14:textId="77777777" w:rsidR="00260645" w:rsidRDefault="00260645">
            <w:pPr>
              <w:pStyle w:val="TAC"/>
              <w:rPr>
                <w:lang w:eastAsia="ja-JP"/>
              </w:rPr>
            </w:pPr>
            <w:r>
              <w:rPr>
                <w:rFonts w:eastAsia="Malgun Gothic"/>
                <w:lang w:eastAsia="ko-KR"/>
              </w:rPr>
              <w:t>N/A</w:t>
            </w:r>
          </w:p>
        </w:tc>
      </w:tr>
      <w:tr w:rsidR="00260645" w14:paraId="4CF545A9"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6BFC868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1C2039F" w14:textId="77777777" w:rsidR="00260645" w:rsidRDefault="00260645">
            <w:pPr>
              <w:pStyle w:val="TAC"/>
              <w:rPr>
                <w:rFonts w:eastAsiaTheme="minorEastAsia"/>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B11BA1D" w14:textId="77777777" w:rsidR="00260645" w:rsidRDefault="00260645">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21DABBA" w14:textId="77777777" w:rsidR="00260645" w:rsidRDefault="0026064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751B319" w14:textId="77777777" w:rsidR="00260645" w:rsidRDefault="0026064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508639" w14:textId="77777777" w:rsidR="00260645" w:rsidRDefault="00260645">
            <w:pPr>
              <w:pStyle w:val="TAC"/>
              <w:rPr>
                <w:lang w:eastAsia="ja-JP"/>
              </w:rPr>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1039FEC5"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EF78AD" w14:textId="77777777" w:rsidR="00260645" w:rsidRDefault="00260645">
            <w:pPr>
              <w:pStyle w:val="TAC"/>
              <w:rPr>
                <w:lang w:eastAsia="ja-JP"/>
              </w:rPr>
            </w:pPr>
            <w:r>
              <w:rPr>
                <w:rFonts w:eastAsia="Malgun Gothic"/>
                <w:lang w:eastAsia="ko-KR"/>
              </w:rPr>
              <w:t>N/A</w:t>
            </w:r>
          </w:p>
        </w:tc>
      </w:tr>
      <w:tr w:rsidR="00260645" w14:paraId="1BE5C6BB"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87E42CD" w14:textId="77777777" w:rsidR="00260645" w:rsidRDefault="00260645">
            <w:pPr>
              <w:pStyle w:val="TAC"/>
              <w:rPr>
                <w:lang w:eastAsia="ko-KR"/>
              </w:rPr>
            </w:pPr>
            <w:r>
              <w:rPr>
                <w:lang w:eastAsia="ko-KR"/>
              </w:rPr>
              <w:lastRenderedPageBreak/>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1ED5AD95" w14:textId="77777777" w:rsidR="00260645" w:rsidRDefault="00260645">
            <w:pPr>
              <w:pStyle w:val="TAC"/>
              <w:rPr>
                <w:lang w:eastAsia="ko-KR"/>
              </w:rPr>
            </w:pPr>
            <w:r>
              <w:rPr>
                <w:lang w:eastAsia="ko-KR"/>
              </w:rPr>
              <w:t>DC_18A_n41A-n77(2A)</w:t>
            </w:r>
          </w:p>
          <w:p w14:paraId="0670F164" w14:textId="77777777" w:rsidR="00260645" w:rsidRDefault="00260645">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p w14:paraId="35E94F03" w14:textId="77777777" w:rsidR="00260645" w:rsidRDefault="00260645">
            <w:pPr>
              <w:pStyle w:val="TAC"/>
              <w:rPr>
                <w:rFonts w:eastAsia="MS Mincho"/>
                <w:lang w:eastAsia="en-US"/>
              </w:rPr>
            </w:pPr>
            <w:r>
              <w:rPr>
                <w:rFonts w:eastAsia="MS Mincho"/>
              </w:rPr>
              <w:t>DC_18A_n41A-n78(2A)</w:t>
            </w:r>
          </w:p>
        </w:tc>
        <w:tc>
          <w:tcPr>
            <w:tcW w:w="867" w:type="dxa"/>
            <w:tcBorders>
              <w:top w:val="single" w:sz="4" w:space="0" w:color="auto"/>
              <w:left w:val="single" w:sz="4" w:space="0" w:color="auto"/>
              <w:bottom w:val="single" w:sz="4" w:space="0" w:color="auto"/>
              <w:right w:val="single" w:sz="4" w:space="0" w:color="auto"/>
            </w:tcBorders>
            <w:hideMark/>
          </w:tcPr>
          <w:p w14:paraId="5288FD15" w14:textId="77777777" w:rsidR="00260645" w:rsidRDefault="00260645">
            <w:pPr>
              <w:pStyle w:val="TAC"/>
              <w:rPr>
                <w:rFonts w:eastAsiaTheme="minorEastAsia"/>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C61E40B" w14:textId="77777777" w:rsidR="00260645" w:rsidRDefault="00260645">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2767CE6" w14:textId="77777777" w:rsidR="00260645" w:rsidRDefault="0026064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6A2439F" w14:textId="77777777" w:rsidR="00260645" w:rsidRDefault="0026064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08E9DA" w14:textId="77777777" w:rsidR="00260645" w:rsidRDefault="00260645">
            <w:pPr>
              <w:pStyle w:val="TAC"/>
              <w:rPr>
                <w:lang w:eastAsia="ja-JP"/>
              </w:rPr>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73003EC9" w14:textId="77777777" w:rsidR="00260645" w:rsidRDefault="00260645">
            <w:pPr>
              <w:pStyle w:val="TAC"/>
              <w:rPr>
                <w:lang w:eastAsia="ja-JP"/>
              </w:rPr>
            </w:pPr>
            <w:r>
              <w:rPr>
                <w:lang w:eastAsia="zh-CN"/>
              </w:rP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6B75A91E" w14:textId="77777777" w:rsidR="00260645" w:rsidRDefault="00260645">
            <w:pPr>
              <w:pStyle w:val="TAC"/>
              <w:rPr>
                <w:lang w:eastAsia="zh-CN"/>
              </w:rPr>
            </w:pPr>
            <w:r>
              <w:rPr>
                <w:lang w:eastAsia="ja-JP"/>
              </w:rPr>
              <w:t>IMD</w:t>
            </w:r>
            <w:r>
              <w:rPr>
                <w:lang w:eastAsia="zh-CN"/>
              </w:rPr>
              <w:t>5</w:t>
            </w:r>
          </w:p>
        </w:tc>
      </w:tr>
      <w:tr w:rsidR="00260645" w14:paraId="2737F0CF" w14:textId="77777777" w:rsidTr="00260645">
        <w:trPr>
          <w:trHeight w:val="54"/>
          <w:jc w:val="center"/>
        </w:trPr>
        <w:tc>
          <w:tcPr>
            <w:tcW w:w="2258" w:type="dxa"/>
            <w:tcBorders>
              <w:top w:val="nil"/>
              <w:left w:val="single" w:sz="4" w:space="0" w:color="auto"/>
              <w:bottom w:val="nil"/>
              <w:right w:val="single" w:sz="4" w:space="0" w:color="auto"/>
            </w:tcBorders>
          </w:tcPr>
          <w:p w14:paraId="5905BDE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C529205" w14:textId="77777777" w:rsidR="00260645" w:rsidRDefault="00260645">
            <w:pPr>
              <w:pStyle w:val="TAC"/>
              <w:rPr>
                <w:rFonts w:eastAsiaTheme="minorEastAsia"/>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B89A84" w14:textId="77777777" w:rsidR="00260645" w:rsidRDefault="00260645">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430C857B" w14:textId="77777777" w:rsidR="00260645" w:rsidRDefault="00260645">
            <w:pPr>
              <w:pStyle w:val="TAC"/>
              <w:rPr>
                <w:lang w:eastAsia="ja-JP"/>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2699D1E" w14:textId="77777777" w:rsidR="00260645" w:rsidRDefault="00260645">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8BD7525" w14:textId="77777777" w:rsidR="00260645" w:rsidRDefault="00260645">
            <w:pPr>
              <w:pStyle w:val="TAC"/>
              <w:rPr>
                <w:lang w:eastAsia="ja-JP"/>
              </w:rPr>
            </w:pPr>
            <w:r>
              <w:t>3527.5</w:t>
            </w:r>
          </w:p>
        </w:tc>
        <w:tc>
          <w:tcPr>
            <w:tcW w:w="867" w:type="dxa"/>
            <w:tcBorders>
              <w:top w:val="single" w:sz="4" w:space="0" w:color="auto"/>
              <w:left w:val="single" w:sz="4" w:space="0" w:color="auto"/>
              <w:bottom w:val="single" w:sz="4" w:space="0" w:color="auto"/>
              <w:right w:val="single" w:sz="4" w:space="0" w:color="auto"/>
            </w:tcBorders>
            <w:hideMark/>
          </w:tcPr>
          <w:p w14:paraId="5743DFD6"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1EEF4F3" w14:textId="77777777" w:rsidR="00260645" w:rsidRDefault="00260645">
            <w:pPr>
              <w:pStyle w:val="TAC"/>
              <w:rPr>
                <w:lang w:eastAsia="ja-JP"/>
              </w:rPr>
            </w:pPr>
            <w:r>
              <w:rPr>
                <w:rFonts w:eastAsia="Malgun Gothic"/>
                <w:lang w:eastAsia="ko-KR"/>
              </w:rPr>
              <w:t>N/A</w:t>
            </w:r>
          </w:p>
        </w:tc>
      </w:tr>
      <w:tr w:rsidR="00260645" w14:paraId="66CCCD9F"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281E099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361EDBF" w14:textId="77777777" w:rsidR="00260645" w:rsidRDefault="00260645">
            <w:pPr>
              <w:pStyle w:val="TAC"/>
              <w:rPr>
                <w:rFonts w:eastAsiaTheme="minorEastAsia"/>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EEA8BB4" w14:textId="77777777" w:rsidR="00260645" w:rsidRDefault="00260645">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06FE77FF"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4E31FF"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1E104F7" w14:textId="77777777" w:rsidR="00260645" w:rsidRDefault="00260645">
            <w:pPr>
              <w:pStyle w:val="TAC"/>
              <w:rPr>
                <w:lang w:eastAsia="ja-JP"/>
              </w:rPr>
            </w:pPr>
            <w:r>
              <w:t>2640</w:t>
            </w:r>
          </w:p>
        </w:tc>
        <w:tc>
          <w:tcPr>
            <w:tcW w:w="867" w:type="dxa"/>
            <w:tcBorders>
              <w:top w:val="single" w:sz="4" w:space="0" w:color="auto"/>
              <w:left w:val="single" w:sz="4" w:space="0" w:color="auto"/>
              <w:bottom w:val="single" w:sz="4" w:space="0" w:color="auto"/>
              <w:right w:val="single" w:sz="4" w:space="0" w:color="auto"/>
            </w:tcBorders>
            <w:hideMark/>
          </w:tcPr>
          <w:p w14:paraId="20883EFD"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E53FC9" w14:textId="77777777" w:rsidR="00260645" w:rsidRDefault="00260645">
            <w:pPr>
              <w:pStyle w:val="TAC"/>
              <w:rPr>
                <w:lang w:eastAsia="ja-JP"/>
              </w:rPr>
            </w:pPr>
            <w:r>
              <w:rPr>
                <w:rFonts w:eastAsia="Malgun Gothic"/>
                <w:lang w:eastAsia="ko-KR"/>
              </w:rPr>
              <w:t>N/A</w:t>
            </w:r>
          </w:p>
        </w:tc>
      </w:tr>
      <w:tr w:rsidR="00260645" w14:paraId="7A457FE2" w14:textId="77777777" w:rsidTr="00260645">
        <w:trPr>
          <w:trHeight w:val="54"/>
          <w:jc w:val="center"/>
        </w:trPr>
        <w:tc>
          <w:tcPr>
            <w:tcW w:w="2258" w:type="dxa"/>
            <w:tcBorders>
              <w:top w:val="nil"/>
              <w:left w:val="single" w:sz="4" w:space="0" w:color="auto"/>
              <w:bottom w:val="nil"/>
              <w:right w:val="single" w:sz="4" w:space="0" w:color="auto"/>
            </w:tcBorders>
            <w:hideMark/>
          </w:tcPr>
          <w:p w14:paraId="59F9312A" w14:textId="77777777" w:rsidR="00260645" w:rsidRDefault="00260645">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47E00162" w14:textId="77777777" w:rsidR="00260645" w:rsidRDefault="00260645">
            <w:pPr>
              <w:pStyle w:val="TAC"/>
              <w:rPr>
                <w:rFonts w:eastAsia="MS Mincho"/>
                <w:lang w:eastAsia="en-US"/>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7A1E05E" w14:textId="77777777" w:rsidR="00260645" w:rsidRDefault="00260645">
            <w:pPr>
              <w:pStyle w:val="TAC"/>
              <w:rPr>
                <w:rFonts w:eastAsiaTheme="minorEastAsia"/>
                <w:lang w:eastAsia="zh-CN"/>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18297933" w14:textId="77777777" w:rsidR="00260645" w:rsidRDefault="00260645">
            <w:pPr>
              <w:pStyle w:val="TAC"/>
              <w:rPr>
                <w:lang w:eastAsia="en-US"/>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A1B678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5F834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33B2CF4" w14:textId="77777777" w:rsidR="00260645" w:rsidRDefault="00260645">
            <w:pPr>
              <w:pStyle w:val="TAC"/>
            </w:pPr>
            <w:r>
              <w:t>865</w:t>
            </w:r>
          </w:p>
        </w:tc>
        <w:tc>
          <w:tcPr>
            <w:tcW w:w="867" w:type="dxa"/>
            <w:tcBorders>
              <w:top w:val="single" w:sz="4" w:space="0" w:color="auto"/>
              <w:left w:val="single" w:sz="4" w:space="0" w:color="auto"/>
              <w:bottom w:val="single" w:sz="4" w:space="0" w:color="auto"/>
              <w:right w:val="single" w:sz="4" w:space="0" w:color="auto"/>
            </w:tcBorders>
            <w:hideMark/>
          </w:tcPr>
          <w:p w14:paraId="70386C65" w14:textId="77777777" w:rsidR="00260645" w:rsidRDefault="00260645">
            <w:pPr>
              <w:pStyle w:val="TAC"/>
              <w:rPr>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A36424" w14:textId="77777777" w:rsidR="00260645" w:rsidRDefault="00260645">
            <w:pPr>
              <w:pStyle w:val="TAC"/>
              <w:rPr>
                <w:lang w:eastAsia="ko-KR"/>
              </w:rPr>
            </w:pPr>
            <w:r>
              <w:rPr>
                <w:lang w:eastAsia="ja-JP"/>
              </w:rPr>
              <w:t>N/A</w:t>
            </w:r>
          </w:p>
        </w:tc>
      </w:tr>
      <w:tr w:rsidR="00260645" w14:paraId="01633E8F" w14:textId="77777777" w:rsidTr="00260645">
        <w:trPr>
          <w:trHeight w:val="54"/>
          <w:jc w:val="center"/>
        </w:trPr>
        <w:tc>
          <w:tcPr>
            <w:tcW w:w="2258" w:type="dxa"/>
            <w:tcBorders>
              <w:top w:val="nil"/>
              <w:left w:val="single" w:sz="4" w:space="0" w:color="auto"/>
              <w:bottom w:val="nil"/>
              <w:right w:val="single" w:sz="4" w:space="0" w:color="auto"/>
            </w:tcBorders>
          </w:tcPr>
          <w:p w14:paraId="5747F3E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E645627" w14:textId="77777777" w:rsidR="00260645" w:rsidRDefault="00260645">
            <w:pPr>
              <w:pStyle w:val="TAC"/>
              <w:rPr>
                <w:rFonts w:eastAsiaTheme="minorEastAsia"/>
                <w:lang w:eastAsia="zh-CN"/>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A4A1EAF" w14:textId="77777777" w:rsidR="00260645" w:rsidRDefault="00260645">
            <w:pPr>
              <w:pStyle w:val="TAC"/>
              <w:rPr>
                <w:lang w:eastAsia="en-US"/>
              </w:rPr>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38881DFB"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F2EA1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A0A7DBE" w14:textId="77777777" w:rsidR="00260645" w:rsidRDefault="00260645">
            <w:pPr>
              <w:pStyle w:val="TAC"/>
            </w:pPr>
            <w:r>
              <w:rPr>
                <w:color w:val="000000"/>
              </w:rPr>
              <w:t>2570</w:t>
            </w:r>
          </w:p>
        </w:tc>
        <w:tc>
          <w:tcPr>
            <w:tcW w:w="867" w:type="dxa"/>
            <w:tcBorders>
              <w:top w:val="single" w:sz="4" w:space="0" w:color="auto"/>
              <w:left w:val="single" w:sz="4" w:space="0" w:color="auto"/>
              <w:bottom w:val="single" w:sz="4" w:space="0" w:color="auto"/>
              <w:right w:val="single" w:sz="4" w:space="0" w:color="auto"/>
            </w:tcBorders>
            <w:hideMark/>
          </w:tcPr>
          <w:p w14:paraId="7F86CD9E"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18B204E" w14:textId="77777777" w:rsidR="00260645" w:rsidRDefault="00260645">
            <w:pPr>
              <w:pStyle w:val="TAC"/>
              <w:rPr>
                <w:lang w:eastAsia="ko-KR"/>
              </w:rPr>
            </w:pPr>
            <w:r>
              <w:rPr>
                <w:lang w:eastAsia="ko-KR"/>
              </w:rPr>
              <w:t>N/A</w:t>
            </w:r>
          </w:p>
        </w:tc>
      </w:tr>
      <w:tr w:rsidR="00260645" w14:paraId="62D70D47" w14:textId="77777777" w:rsidTr="00260645">
        <w:trPr>
          <w:trHeight w:val="54"/>
          <w:jc w:val="center"/>
        </w:trPr>
        <w:tc>
          <w:tcPr>
            <w:tcW w:w="2258" w:type="dxa"/>
            <w:tcBorders>
              <w:top w:val="nil"/>
              <w:left w:val="single" w:sz="4" w:space="0" w:color="auto"/>
              <w:bottom w:val="nil"/>
              <w:right w:val="single" w:sz="4" w:space="0" w:color="auto"/>
            </w:tcBorders>
          </w:tcPr>
          <w:p w14:paraId="5763AEEB"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3A4557" w14:textId="77777777" w:rsidR="00260645" w:rsidRDefault="00260645">
            <w:pPr>
              <w:pStyle w:val="TAC"/>
              <w:rPr>
                <w:rFonts w:eastAsiaTheme="minorEastAsia"/>
                <w:lang w:eastAsia="zh-CN"/>
              </w:rPr>
            </w:pPr>
            <w:r>
              <w:rPr>
                <w:lang w:eastAsia="zh-CN"/>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2482E2FD" w14:textId="77777777" w:rsidR="00260645" w:rsidRDefault="00260645">
            <w:pPr>
              <w:pStyle w:val="TAC"/>
              <w:rPr>
                <w:lang w:eastAsia="en-US"/>
              </w:rPr>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C4AC938"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C1643DB"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D361295" w14:textId="77777777" w:rsidR="00260645" w:rsidRDefault="00260645">
            <w:pPr>
              <w:pStyle w:val="TAC"/>
            </w:pPr>
            <w:r>
              <w:rPr>
                <w:color w:val="000000"/>
              </w:rPr>
              <w:t>3390</w:t>
            </w:r>
          </w:p>
        </w:tc>
        <w:tc>
          <w:tcPr>
            <w:tcW w:w="867" w:type="dxa"/>
            <w:tcBorders>
              <w:top w:val="single" w:sz="4" w:space="0" w:color="auto"/>
              <w:left w:val="single" w:sz="4" w:space="0" w:color="auto"/>
              <w:bottom w:val="single" w:sz="4" w:space="0" w:color="auto"/>
              <w:right w:val="single" w:sz="4" w:space="0" w:color="auto"/>
            </w:tcBorders>
            <w:hideMark/>
          </w:tcPr>
          <w:p w14:paraId="0E73B8DF" w14:textId="77777777" w:rsidR="00260645" w:rsidRDefault="00260645">
            <w:pPr>
              <w:pStyle w:val="TAC"/>
              <w:rPr>
                <w:lang w:eastAsia="ko-KR"/>
              </w:rPr>
            </w:pPr>
            <w:r>
              <w:rPr>
                <w:lang w:eastAsia="ko-KR"/>
              </w:rPr>
              <w:t>30.1</w:t>
            </w:r>
          </w:p>
        </w:tc>
        <w:tc>
          <w:tcPr>
            <w:tcW w:w="1248" w:type="dxa"/>
            <w:gridSpan w:val="2"/>
            <w:tcBorders>
              <w:top w:val="single" w:sz="4" w:space="0" w:color="auto"/>
              <w:left w:val="single" w:sz="4" w:space="0" w:color="auto"/>
              <w:bottom w:val="single" w:sz="4" w:space="0" w:color="auto"/>
              <w:right w:val="single" w:sz="4" w:space="0" w:color="auto"/>
            </w:tcBorders>
            <w:hideMark/>
          </w:tcPr>
          <w:p w14:paraId="0887F538" w14:textId="77777777" w:rsidR="00260645" w:rsidRDefault="00260645">
            <w:pPr>
              <w:pStyle w:val="TAC"/>
              <w:rPr>
                <w:lang w:eastAsia="ko-KR"/>
              </w:rPr>
            </w:pPr>
            <w:r>
              <w:rPr>
                <w:lang w:eastAsia="ko-KR"/>
              </w:rPr>
              <w:t>IMD2</w:t>
            </w:r>
          </w:p>
        </w:tc>
      </w:tr>
      <w:tr w:rsidR="00260645" w14:paraId="0143E229" w14:textId="77777777" w:rsidTr="00260645">
        <w:trPr>
          <w:trHeight w:val="54"/>
          <w:jc w:val="center"/>
        </w:trPr>
        <w:tc>
          <w:tcPr>
            <w:tcW w:w="2258" w:type="dxa"/>
            <w:tcBorders>
              <w:top w:val="nil"/>
              <w:left w:val="single" w:sz="4" w:space="0" w:color="auto"/>
              <w:bottom w:val="nil"/>
              <w:right w:val="single" w:sz="4" w:space="0" w:color="auto"/>
            </w:tcBorders>
          </w:tcPr>
          <w:p w14:paraId="6F2555E0"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65C6099" w14:textId="77777777" w:rsidR="00260645" w:rsidRDefault="00260645">
            <w:pPr>
              <w:pStyle w:val="TAC"/>
              <w:rPr>
                <w:rFonts w:eastAsiaTheme="minorEastAsia"/>
                <w:lang w:eastAsia="zh-CN"/>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20F2888E" w14:textId="77777777" w:rsidR="00260645" w:rsidRDefault="00260645">
            <w:pPr>
              <w:pStyle w:val="TAC"/>
              <w:rPr>
                <w:lang w:eastAsia="en-US"/>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36D6131"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63651B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E9CD2B" w14:textId="77777777" w:rsidR="00260645" w:rsidRDefault="00260645">
            <w:pPr>
              <w:pStyle w:val="TAC"/>
            </w:pPr>
            <w:r>
              <w:t>865</w:t>
            </w:r>
          </w:p>
        </w:tc>
        <w:tc>
          <w:tcPr>
            <w:tcW w:w="867" w:type="dxa"/>
            <w:tcBorders>
              <w:top w:val="single" w:sz="4" w:space="0" w:color="auto"/>
              <w:left w:val="single" w:sz="4" w:space="0" w:color="auto"/>
              <w:bottom w:val="single" w:sz="4" w:space="0" w:color="auto"/>
              <w:right w:val="single" w:sz="4" w:space="0" w:color="auto"/>
            </w:tcBorders>
            <w:hideMark/>
          </w:tcPr>
          <w:p w14:paraId="4070D5D8" w14:textId="77777777" w:rsidR="00260645" w:rsidRDefault="00260645">
            <w:pPr>
              <w:pStyle w:val="TAC"/>
              <w:rPr>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C89689" w14:textId="77777777" w:rsidR="00260645" w:rsidRDefault="00260645">
            <w:pPr>
              <w:pStyle w:val="TAC"/>
              <w:rPr>
                <w:lang w:eastAsia="ko-KR"/>
              </w:rPr>
            </w:pPr>
            <w:r>
              <w:rPr>
                <w:lang w:eastAsia="ja-JP"/>
              </w:rPr>
              <w:t>N/A</w:t>
            </w:r>
          </w:p>
        </w:tc>
      </w:tr>
      <w:tr w:rsidR="00260645" w14:paraId="60B17C8B" w14:textId="77777777" w:rsidTr="00260645">
        <w:trPr>
          <w:trHeight w:val="54"/>
          <w:jc w:val="center"/>
        </w:trPr>
        <w:tc>
          <w:tcPr>
            <w:tcW w:w="2258" w:type="dxa"/>
            <w:tcBorders>
              <w:top w:val="nil"/>
              <w:left w:val="single" w:sz="4" w:space="0" w:color="auto"/>
              <w:bottom w:val="nil"/>
              <w:right w:val="single" w:sz="4" w:space="0" w:color="auto"/>
            </w:tcBorders>
          </w:tcPr>
          <w:p w14:paraId="2447F0F3"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F35AA4" w14:textId="77777777" w:rsidR="00260645" w:rsidRDefault="00260645">
            <w:pPr>
              <w:pStyle w:val="TAC"/>
              <w:rPr>
                <w:rFonts w:eastAsiaTheme="minorEastAsia"/>
                <w:lang w:eastAsia="zh-CN"/>
              </w:rPr>
            </w:pPr>
            <w:r>
              <w:rPr>
                <w:lang w:eastAsia="zh-CN"/>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70E92C0A" w14:textId="77777777" w:rsidR="00260645" w:rsidRDefault="00260645">
            <w:pPr>
              <w:pStyle w:val="TAC"/>
              <w:rPr>
                <w:lang w:eastAsia="en-US"/>
              </w:rPr>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3C4B77CA" w14:textId="77777777" w:rsidR="00260645" w:rsidRDefault="00260645">
            <w:pPr>
              <w:pStyle w:val="TAC"/>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363F5979" w14:textId="77777777" w:rsidR="00260645" w:rsidRDefault="00260645">
            <w:pPr>
              <w:pStyle w:val="TAC"/>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37584FAC" w14:textId="77777777" w:rsidR="00260645" w:rsidRDefault="00260645">
            <w:pPr>
              <w:pStyle w:val="TAC"/>
            </w:pPr>
            <w:r>
              <w:rPr>
                <w:color w:val="000000"/>
              </w:rPr>
              <w:t>3450</w:t>
            </w:r>
          </w:p>
        </w:tc>
        <w:tc>
          <w:tcPr>
            <w:tcW w:w="867" w:type="dxa"/>
            <w:tcBorders>
              <w:top w:val="single" w:sz="4" w:space="0" w:color="auto"/>
              <w:left w:val="single" w:sz="4" w:space="0" w:color="auto"/>
              <w:bottom w:val="single" w:sz="4" w:space="0" w:color="auto"/>
              <w:right w:val="single" w:sz="4" w:space="0" w:color="auto"/>
            </w:tcBorders>
            <w:hideMark/>
          </w:tcPr>
          <w:p w14:paraId="51F555B8" w14:textId="77777777" w:rsidR="00260645" w:rsidRDefault="00260645">
            <w:pPr>
              <w:pStyle w:val="TAC"/>
              <w:rPr>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E664AF" w14:textId="77777777" w:rsidR="00260645" w:rsidRDefault="00260645">
            <w:pPr>
              <w:pStyle w:val="TAC"/>
              <w:rPr>
                <w:lang w:eastAsia="ko-KR"/>
              </w:rPr>
            </w:pPr>
            <w:r>
              <w:rPr>
                <w:lang w:eastAsia="ko-KR"/>
              </w:rPr>
              <w:t>N/A</w:t>
            </w:r>
          </w:p>
        </w:tc>
      </w:tr>
      <w:tr w:rsidR="00260645" w14:paraId="661E8763"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403BAB6"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1EA644" w14:textId="77777777" w:rsidR="00260645" w:rsidRDefault="00260645">
            <w:pPr>
              <w:pStyle w:val="TAC"/>
              <w:rPr>
                <w:rFonts w:eastAsiaTheme="minorEastAsia"/>
                <w:lang w:eastAsia="zh-CN"/>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8DD69DA" w14:textId="77777777" w:rsidR="00260645" w:rsidRDefault="00260645">
            <w:pPr>
              <w:pStyle w:val="TAC"/>
              <w:rPr>
                <w:lang w:eastAsia="en-US"/>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5132A071" w14:textId="77777777" w:rsidR="00260645" w:rsidRDefault="00260645">
            <w:pPr>
              <w:pStyle w:val="TAC"/>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1E41FD7F" w14:textId="77777777" w:rsidR="00260645" w:rsidRDefault="00260645">
            <w:pPr>
              <w:pStyle w:val="TAC"/>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4A6C0EF" w14:textId="77777777" w:rsidR="00260645" w:rsidRDefault="00260645">
            <w:pPr>
              <w:pStyle w:val="TAC"/>
            </w:pPr>
            <w:r>
              <w:rPr>
                <w:color w:val="000000"/>
              </w:rPr>
              <w:t>2630</w:t>
            </w:r>
          </w:p>
        </w:tc>
        <w:tc>
          <w:tcPr>
            <w:tcW w:w="867" w:type="dxa"/>
            <w:tcBorders>
              <w:top w:val="single" w:sz="4" w:space="0" w:color="auto"/>
              <w:left w:val="single" w:sz="4" w:space="0" w:color="auto"/>
              <w:bottom w:val="single" w:sz="4" w:space="0" w:color="auto"/>
              <w:right w:val="single" w:sz="4" w:space="0" w:color="auto"/>
            </w:tcBorders>
            <w:hideMark/>
          </w:tcPr>
          <w:p w14:paraId="6C447BD2" w14:textId="77777777" w:rsidR="00260645" w:rsidRDefault="00260645">
            <w:pPr>
              <w:pStyle w:val="TAC"/>
              <w:rPr>
                <w:lang w:eastAsia="ko-KR"/>
              </w:rPr>
            </w:pPr>
            <w:r>
              <w:rPr>
                <w:lang w:eastAsia="ko-KR"/>
              </w:rPr>
              <w:t>28.5</w:t>
            </w:r>
          </w:p>
        </w:tc>
        <w:tc>
          <w:tcPr>
            <w:tcW w:w="1248" w:type="dxa"/>
            <w:gridSpan w:val="2"/>
            <w:tcBorders>
              <w:top w:val="single" w:sz="4" w:space="0" w:color="auto"/>
              <w:left w:val="single" w:sz="4" w:space="0" w:color="auto"/>
              <w:bottom w:val="single" w:sz="4" w:space="0" w:color="auto"/>
              <w:right w:val="single" w:sz="4" w:space="0" w:color="auto"/>
            </w:tcBorders>
            <w:hideMark/>
          </w:tcPr>
          <w:p w14:paraId="1A4F0FD1" w14:textId="77777777" w:rsidR="00260645" w:rsidRDefault="00260645">
            <w:pPr>
              <w:pStyle w:val="TAC"/>
              <w:rPr>
                <w:lang w:eastAsia="ko-KR"/>
              </w:rPr>
            </w:pPr>
            <w:r>
              <w:rPr>
                <w:lang w:eastAsia="ko-KR"/>
              </w:rPr>
              <w:t>IMD2</w:t>
            </w:r>
          </w:p>
        </w:tc>
      </w:tr>
      <w:tr w:rsidR="00260645" w14:paraId="2ECFF7FF"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3C3CBF3A" w14:textId="77777777" w:rsidR="00260645" w:rsidRDefault="00260645">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180DAE2" w14:textId="77777777" w:rsidR="00260645" w:rsidRDefault="00260645">
            <w:pPr>
              <w:pStyle w:val="TAC"/>
              <w:rPr>
                <w:rFonts w:eastAsia="MS Mincho"/>
                <w:lang w:eastAsia="en-US"/>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759B62A" w14:textId="77777777" w:rsidR="00260645" w:rsidRDefault="00260645">
            <w:pPr>
              <w:pStyle w:val="TAC"/>
              <w:rPr>
                <w:rFonts w:eastAsiaTheme="minorEastAsia"/>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57AE4D96" w14:textId="77777777" w:rsidR="00260645" w:rsidRDefault="00260645">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54E3611C" w14:textId="77777777" w:rsidR="00260645" w:rsidRDefault="00260645">
            <w:pPr>
              <w:pStyle w:val="TAC"/>
              <w:rPr>
                <w:lang w:eastAsia="ja-JP"/>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32116569" w14:textId="77777777" w:rsidR="00260645" w:rsidRDefault="00260645">
            <w:pPr>
              <w:pStyle w:val="TAC"/>
              <w:rPr>
                <w:lang w:eastAsia="ja-JP"/>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6C38BF" w14:textId="77777777" w:rsidR="00260645" w:rsidRDefault="00260645">
            <w:pPr>
              <w:pStyle w:val="TAC"/>
              <w:rPr>
                <w:lang w:eastAsia="ja-JP"/>
              </w:rPr>
            </w:pPr>
            <w:r>
              <w:rPr>
                <w:rFonts w:eastAsia="Malgun Gothic"/>
                <w:color w:val="000000"/>
                <w:lang w:eastAsia="ko-KR"/>
              </w:rPr>
              <w:t>865</w:t>
            </w:r>
          </w:p>
        </w:tc>
        <w:tc>
          <w:tcPr>
            <w:tcW w:w="867" w:type="dxa"/>
            <w:tcBorders>
              <w:top w:val="single" w:sz="4" w:space="0" w:color="auto"/>
              <w:left w:val="single" w:sz="4" w:space="0" w:color="auto"/>
              <w:bottom w:val="single" w:sz="4" w:space="0" w:color="auto"/>
              <w:right w:val="single" w:sz="4" w:space="0" w:color="auto"/>
            </w:tcBorders>
            <w:hideMark/>
          </w:tcPr>
          <w:p w14:paraId="32C9DBCB" w14:textId="77777777" w:rsidR="00260645" w:rsidRDefault="00260645">
            <w:pPr>
              <w:pStyle w:val="TAC"/>
              <w:rPr>
                <w:lang w:eastAsia="ja-JP"/>
              </w:rPr>
            </w:pPr>
            <w:r>
              <w:rPr>
                <w:lang w:eastAsia="zh-CN"/>
              </w:rPr>
              <w:t>3.4</w:t>
            </w:r>
          </w:p>
        </w:tc>
        <w:tc>
          <w:tcPr>
            <w:tcW w:w="1248" w:type="dxa"/>
            <w:gridSpan w:val="2"/>
            <w:tcBorders>
              <w:top w:val="single" w:sz="4" w:space="0" w:color="auto"/>
              <w:left w:val="single" w:sz="4" w:space="0" w:color="auto"/>
              <w:bottom w:val="single" w:sz="4" w:space="0" w:color="auto"/>
              <w:right w:val="single" w:sz="4" w:space="0" w:color="auto"/>
            </w:tcBorders>
            <w:hideMark/>
          </w:tcPr>
          <w:p w14:paraId="0501BD83" w14:textId="77777777" w:rsidR="00260645" w:rsidRDefault="00260645">
            <w:pPr>
              <w:pStyle w:val="TAC"/>
              <w:rPr>
                <w:lang w:eastAsia="zh-CN"/>
              </w:rPr>
            </w:pPr>
            <w:r>
              <w:rPr>
                <w:lang w:eastAsia="ja-JP"/>
              </w:rPr>
              <w:t>IMD</w:t>
            </w:r>
            <w:r>
              <w:rPr>
                <w:lang w:eastAsia="zh-CN"/>
              </w:rPr>
              <w:t>5</w:t>
            </w:r>
          </w:p>
        </w:tc>
      </w:tr>
      <w:tr w:rsidR="00260645" w14:paraId="7076C877" w14:textId="77777777" w:rsidTr="00260645">
        <w:trPr>
          <w:trHeight w:val="54"/>
          <w:jc w:val="center"/>
        </w:trPr>
        <w:tc>
          <w:tcPr>
            <w:tcW w:w="2258" w:type="dxa"/>
            <w:tcBorders>
              <w:top w:val="nil"/>
              <w:left w:val="single" w:sz="4" w:space="0" w:color="auto"/>
              <w:bottom w:val="nil"/>
              <w:right w:val="single" w:sz="4" w:space="0" w:color="auto"/>
            </w:tcBorders>
          </w:tcPr>
          <w:p w14:paraId="7B69CE52"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51D1414" w14:textId="77777777" w:rsidR="00260645" w:rsidRDefault="00260645">
            <w:pPr>
              <w:pStyle w:val="TAC"/>
              <w:rPr>
                <w:rFonts w:eastAsiaTheme="minorEastAsia"/>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981982" w14:textId="77777777" w:rsidR="00260645" w:rsidRDefault="00260645">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51176CB0" w14:textId="77777777" w:rsidR="00260645" w:rsidRDefault="00260645">
            <w:pPr>
              <w:pStyle w:val="TAC"/>
              <w:rPr>
                <w:lang w:eastAsia="ja-JP"/>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AB17B53" w14:textId="77777777" w:rsidR="00260645" w:rsidRDefault="00260645">
            <w:pPr>
              <w:pStyle w:val="TAC"/>
              <w:rPr>
                <w:lang w:eastAsia="ja-JP"/>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5D4DB65" w14:textId="77777777" w:rsidR="00260645" w:rsidRDefault="00260645">
            <w:pPr>
              <w:pStyle w:val="TAC"/>
              <w:rPr>
                <w:lang w:eastAsia="ja-JP"/>
              </w:rPr>
            </w:pPr>
            <w:r>
              <w:t>3527.5</w:t>
            </w:r>
          </w:p>
        </w:tc>
        <w:tc>
          <w:tcPr>
            <w:tcW w:w="867" w:type="dxa"/>
            <w:tcBorders>
              <w:top w:val="single" w:sz="4" w:space="0" w:color="auto"/>
              <w:left w:val="single" w:sz="4" w:space="0" w:color="auto"/>
              <w:bottom w:val="single" w:sz="4" w:space="0" w:color="auto"/>
              <w:right w:val="single" w:sz="4" w:space="0" w:color="auto"/>
            </w:tcBorders>
            <w:hideMark/>
          </w:tcPr>
          <w:p w14:paraId="61F18D07"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BC2F7F" w14:textId="77777777" w:rsidR="00260645" w:rsidRDefault="00260645">
            <w:pPr>
              <w:pStyle w:val="TAC"/>
              <w:rPr>
                <w:lang w:eastAsia="ja-JP"/>
              </w:rPr>
            </w:pPr>
            <w:r>
              <w:rPr>
                <w:rFonts w:eastAsia="Malgun Gothic"/>
                <w:lang w:eastAsia="ko-KR"/>
              </w:rPr>
              <w:t>N/A</w:t>
            </w:r>
          </w:p>
        </w:tc>
      </w:tr>
      <w:tr w:rsidR="00260645" w14:paraId="7BD317EC"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7F57951"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F3BC41C" w14:textId="77777777" w:rsidR="00260645" w:rsidRDefault="00260645">
            <w:pPr>
              <w:pStyle w:val="TAC"/>
              <w:rPr>
                <w:rFonts w:eastAsiaTheme="minorEastAsia"/>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2DF3C09" w14:textId="77777777" w:rsidR="00260645" w:rsidRDefault="00260645">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90F2B9D" w14:textId="77777777" w:rsidR="00260645" w:rsidRDefault="00260645">
            <w:pPr>
              <w:pStyle w:val="TAC"/>
              <w:rPr>
                <w:lang w:eastAsia="ja-JP"/>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6091A19" w14:textId="77777777" w:rsidR="00260645" w:rsidRDefault="00260645">
            <w:pPr>
              <w:pStyle w:val="TAC"/>
              <w:rPr>
                <w:lang w:eastAsia="ja-JP"/>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63B18DC" w14:textId="77777777" w:rsidR="00260645" w:rsidRDefault="00260645">
            <w:pPr>
              <w:pStyle w:val="TAC"/>
              <w:rPr>
                <w:lang w:eastAsia="ja-JP"/>
              </w:rPr>
            </w:pPr>
            <w:r>
              <w:t>2640</w:t>
            </w:r>
          </w:p>
        </w:tc>
        <w:tc>
          <w:tcPr>
            <w:tcW w:w="867" w:type="dxa"/>
            <w:tcBorders>
              <w:top w:val="single" w:sz="4" w:space="0" w:color="auto"/>
              <w:left w:val="single" w:sz="4" w:space="0" w:color="auto"/>
              <w:bottom w:val="single" w:sz="4" w:space="0" w:color="auto"/>
              <w:right w:val="single" w:sz="4" w:space="0" w:color="auto"/>
            </w:tcBorders>
            <w:hideMark/>
          </w:tcPr>
          <w:p w14:paraId="1435795B" w14:textId="77777777" w:rsidR="00260645" w:rsidRDefault="00260645">
            <w:pPr>
              <w:pStyle w:val="TAC"/>
              <w:rPr>
                <w:lang w:eastAsia="ja-JP"/>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7D4BD5" w14:textId="77777777" w:rsidR="00260645" w:rsidRDefault="00260645">
            <w:pPr>
              <w:pStyle w:val="TAC"/>
              <w:rPr>
                <w:lang w:eastAsia="ja-JP"/>
              </w:rPr>
            </w:pPr>
            <w:r>
              <w:rPr>
                <w:rFonts w:eastAsia="Malgun Gothic"/>
                <w:lang w:eastAsia="ko-KR"/>
              </w:rPr>
              <w:t>N/A</w:t>
            </w:r>
          </w:p>
        </w:tc>
      </w:tr>
      <w:tr w:rsidR="00260645" w14:paraId="259E3125" w14:textId="77777777" w:rsidTr="00260645">
        <w:trPr>
          <w:trHeight w:val="54"/>
          <w:jc w:val="center"/>
        </w:trPr>
        <w:tc>
          <w:tcPr>
            <w:tcW w:w="2258" w:type="dxa"/>
            <w:tcBorders>
              <w:top w:val="nil"/>
              <w:left w:val="single" w:sz="4" w:space="0" w:color="auto"/>
              <w:bottom w:val="nil"/>
              <w:right w:val="single" w:sz="4" w:space="0" w:color="auto"/>
            </w:tcBorders>
            <w:hideMark/>
          </w:tcPr>
          <w:p w14:paraId="6C49A800" w14:textId="77777777" w:rsidR="00260645" w:rsidRDefault="00260645">
            <w:pPr>
              <w:pStyle w:val="TAC"/>
              <w:rPr>
                <w:lang w:eastAsia="en-US"/>
              </w:rPr>
            </w:pPr>
            <w:r>
              <w:t>DC_19A_n1A-n77A</w:t>
            </w:r>
          </w:p>
          <w:p w14:paraId="60BEFE29" w14:textId="77777777" w:rsidR="00260645" w:rsidRDefault="00260645">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1A2955F8" w14:textId="77777777" w:rsidR="00260645" w:rsidRDefault="00260645">
            <w:pPr>
              <w:pStyle w:val="TAC"/>
              <w:rPr>
                <w:lang w:eastAsia="zh-CN"/>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ED3D439" w14:textId="77777777" w:rsidR="00260645" w:rsidRDefault="00260645">
            <w:pPr>
              <w:pStyle w:val="TAC"/>
              <w:rPr>
                <w:lang w:eastAsia="en-US"/>
              </w:rPr>
            </w:pPr>
            <w:r>
              <w:rPr>
                <w:rFonts w:eastAsia="Times New Roman"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5F817356" w14:textId="77777777" w:rsidR="00260645" w:rsidRDefault="00260645">
            <w:pPr>
              <w:pStyle w:val="TAC"/>
            </w:pPr>
            <w:r>
              <w:rPr>
                <w:rFonts w:eastAsia="Times New Roman" w:cs="Arial"/>
                <w:color w:val="000000"/>
                <w:szCs w:val="18"/>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043281EA" w14:textId="77777777" w:rsidR="00260645" w:rsidRDefault="00260645">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AE8F0E" w14:textId="77777777" w:rsidR="00260645" w:rsidRDefault="00260645">
            <w:pPr>
              <w:pStyle w:val="TAC"/>
            </w:pPr>
            <w:r>
              <w:rPr>
                <w:rFonts w:eastAsia="Times New Roman" w:cs="Arial"/>
                <w:color w:val="000000"/>
                <w:szCs w:val="18"/>
                <w:lang w:eastAsia="zh-TW"/>
              </w:rPr>
              <w:t>885</w:t>
            </w:r>
          </w:p>
        </w:tc>
        <w:tc>
          <w:tcPr>
            <w:tcW w:w="867" w:type="dxa"/>
            <w:tcBorders>
              <w:top w:val="single" w:sz="4" w:space="0" w:color="auto"/>
              <w:left w:val="single" w:sz="4" w:space="0" w:color="auto"/>
              <w:bottom w:val="single" w:sz="4" w:space="0" w:color="auto"/>
              <w:right w:val="single" w:sz="4" w:space="0" w:color="auto"/>
            </w:tcBorders>
            <w:hideMark/>
          </w:tcPr>
          <w:p w14:paraId="63B2C388"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C042221" w14:textId="77777777" w:rsidR="00260645" w:rsidRDefault="00260645">
            <w:pPr>
              <w:pStyle w:val="TAC"/>
              <w:rPr>
                <w:rFonts w:eastAsia="Malgun Gothic"/>
                <w:lang w:eastAsia="ko-KR"/>
              </w:rPr>
            </w:pPr>
            <w:r>
              <w:t>N/A</w:t>
            </w:r>
          </w:p>
        </w:tc>
      </w:tr>
      <w:tr w:rsidR="00260645" w14:paraId="4C8E48FA" w14:textId="77777777" w:rsidTr="00260645">
        <w:trPr>
          <w:trHeight w:val="54"/>
          <w:jc w:val="center"/>
        </w:trPr>
        <w:tc>
          <w:tcPr>
            <w:tcW w:w="2258" w:type="dxa"/>
            <w:tcBorders>
              <w:top w:val="nil"/>
              <w:left w:val="single" w:sz="4" w:space="0" w:color="auto"/>
              <w:bottom w:val="nil"/>
              <w:right w:val="single" w:sz="4" w:space="0" w:color="auto"/>
            </w:tcBorders>
          </w:tcPr>
          <w:p w14:paraId="40D0142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A239D2" w14:textId="77777777" w:rsidR="00260645" w:rsidRDefault="00260645">
            <w:pPr>
              <w:pStyle w:val="TAC"/>
              <w:rPr>
                <w:lang w:eastAsia="zh-CN"/>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2F90E75C" w14:textId="77777777" w:rsidR="00260645" w:rsidRDefault="00260645">
            <w:pPr>
              <w:pStyle w:val="TAC"/>
              <w:rPr>
                <w:lang w:eastAsia="en-US"/>
              </w:rPr>
            </w:pPr>
            <w:r>
              <w:rPr>
                <w:rFonts w:eastAsia="Times New Roman"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508857E" w14:textId="77777777" w:rsidR="00260645" w:rsidRDefault="00260645">
            <w:pPr>
              <w:pStyle w:val="TAC"/>
            </w:pPr>
            <w:r>
              <w:rPr>
                <w:rFonts w:eastAsia="Times New Roman" w:cs="Arial"/>
                <w:color w:val="000000"/>
                <w:szCs w:val="18"/>
                <w:lang w:eastAsia="zh-TW"/>
              </w:rPr>
              <w:t>5</w:t>
            </w:r>
          </w:p>
        </w:tc>
        <w:tc>
          <w:tcPr>
            <w:tcW w:w="2266" w:type="dxa"/>
            <w:tcBorders>
              <w:top w:val="single" w:sz="4" w:space="0" w:color="auto"/>
              <w:left w:val="single" w:sz="4" w:space="0" w:color="auto"/>
              <w:bottom w:val="single" w:sz="4" w:space="0" w:color="auto"/>
              <w:right w:val="single" w:sz="4" w:space="0" w:color="auto"/>
            </w:tcBorders>
            <w:noWrap/>
            <w:hideMark/>
          </w:tcPr>
          <w:p w14:paraId="12F62125" w14:textId="77777777" w:rsidR="00260645" w:rsidRDefault="00260645">
            <w:pPr>
              <w:pStyle w:val="TAC"/>
            </w:pPr>
            <w:r>
              <w:rPr>
                <w:rFonts w:eastAsia="Times New Roman" w:cs="Arial"/>
                <w:color w:val="000000"/>
                <w:szCs w:val="18"/>
                <w:lang w:eastAsia="zh-TW"/>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625147" w14:textId="77777777" w:rsidR="00260645" w:rsidRDefault="00260645">
            <w:pPr>
              <w:pStyle w:val="TAC"/>
            </w:pPr>
            <w:r>
              <w:rPr>
                <w:rFonts w:eastAsia="Times New Roman" w:cs="Arial"/>
                <w:color w:val="000000"/>
                <w:szCs w:val="18"/>
                <w:lang w:eastAsia="zh-TW"/>
              </w:rPr>
              <w:t>2165</w:t>
            </w:r>
          </w:p>
        </w:tc>
        <w:tc>
          <w:tcPr>
            <w:tcW w:w="867" w:type="dxa"/>
            <w:tcBorders>
              <w:top w:val="single" w:sz="4" w:space="0" w:color="auto"/>
              <w:left w:val="single" w:sz="4" w:space="0" w:color="auto"/>
              <w:bottom w:val="single" w:sz="4" w:space="0" w:color="auto"/>
              <w:right w:val="single" w:sz="4" w:space="0" w:color="auto"/>
            </w:tcBorders>
            <w:hideMark/>
          </w:tcPr>
          <w:p w14:paraId="61D4B32F"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EAFA3A" w14:textId="77777777" w:rsidR="00260645" w:rsidRDefault="00260645">
            <w:pPr>
              <w:pStyle w:val="TAC"/>
              <w:rPr>
                <w:rFonts w:eastAsia="Malgun Gothic"/>
                <w:lang w:eastAsia="ko-KR"/>
              </w:rPr>
            </w:pPr>
            <w:r>
              <w:t>N/A</w:t>
            </w:r>
          </w:p>
        </w:tc>
      </w:tr>
      <w:tr w:rsidR="00260645" w14:paraId="622C93FC" w14:textId="77777777" w:rsidTr="00260645">
        <w:trPr>
          <w:trHeight w:val="54"/>
          <w:jc w:val="center"/>
        </w:trPr>
        <w:tc>
          <w:tcPr>
            <w:tcW w:w="2258" w:type="dxa"/>
            <w:tcBorders>
              <w:top w:val="nil"/>
              <w:left w:val="single" w:sz="4" w:space="0" w:color="auto"/>
              <w:bottom w:val="nil"/>
              <w:right w:val="single" w:sz="4" w:space="0" w:color="auto"/>
            </w:tcBorders>
          </w:tcPr>
          <w:p w14:paraId="09928AB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5E07DE6" w14:textId="77777777" w:rsidR="00260645" w:rsidRDefault="00260645">
            <w:pPr>
              <w:pStyle w:val="TAC"/>
              <w:rPr>
                <w:lang w:eastAsia="zh-CN"/>
              </w:rPr>
            </w:pPr>
            <w:r>
              <w:t>n77/n78</w:t>
            </w:r>
          </w:p>
        </w:tc>
        <w:tc>
          <w:tcPr>
            <w:tcW w:w="1167" w:type="dxa"/>
            <w:tcBorders>
              <w:top w:val="single" w:sz="4" w:space="0" w:color="auto"/>
              <w:left w:val="single" w:sz="4" w:space="0" w:color="auto"/>
              <w:bottom w:val="single" w:sz="4" w:space="0" w:color="auto"/>
              <w:right w:val="single" w:sz="4" w:space="0" w:color="auto"/>
            </w:tcBorders>
            <w:noWrap/>
            <w:hideMark/>
          </w:tcPr>
          <w:p w14:paraId="204ABE38" w14:textId="77777777" w:rsidR="00260645" w:rsidRDefault="00260645">
            <w:pPr>
              <w:pStyle w:val="TAC"/>
              <w:rPr>
                <w:lang w:eastAsia="en-US"/>
              </w:rPr>
            </w:pPr>
            <w:r>
              <w:rPr>
                <w:rFonts w:eastAsia="Times New Roman"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6E701FC4" w14:textId="77777777" w:rsidR="00260645" w:rsidRDefault="00260645">
            <w:pPr>
              <w:pStyle w:val="TAC"/>
            </w:pPr>
            <w:r>
              <w:rPr>
                <w:rFonts w:eastAsia="Times New Roman" w:cs="Arial"/>
                <w:color w:val="000000"/>
                <w:szCs w:val="18"/>
                <w:lang w:eastAsia="zh-TW"/>
              </w:rPr>
              <w:t>10</w:t>
            </w:r>
          </w:p>
        </w:tc>
        <w:tc>
          <w:tcPr>
            <w:tcW w:w="2266" w:type="dxa"/>
            <w:tcBorders>
              <w:top w:val="single" w:sz="4" w:space="0" w:color="auto"/>
              <w:left w:val="single" w:sz="4" w:space="0" w:color="auto"/>
              <w:bottom w:val="single" w:sz="4" w:space="0" w:color="auto"/>
              <w:right w:val="single" w:sz="4" w:space="0" w:color="auto"/>
            </w:tcBorders>
            <w:noWrap/>
            <w:hideMark/>
          </w:tcPr>
          <w:p w14:paraId="5E7F8F99" w14:textId="77777777" w:rsidR="00260645" w:rsidRDefault="00260645">
            <w:pPr>
              <w:pStyle w:val="TAC"/>
            </w:pPr>
            <w:r>
              <w:rPr>
                <w:rFonts w:cs="Arial"/>
                <w:color w:val="000000"/>
                <w:szCs w:val="18"/>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B4C1EA" w14:textId="77777777" w:rsidR="00260645" w:rsidRDefault="00260645">
            <w:pPr>
              <w:pStyle w:val="TAC"/>
            </w:pPr>
            <w:r>
              <w:rPr>
                <w:rFonts w:eastAsia="Times New Roman" w:cs="Arial"/>
                <w:color w:val="000000"/>
                <w:szCs w:val="18"/>
                <w:lang w:eastAsia="zh-TW"/>
              </w:rPr>
              <w:t>3655</w:t>
            </w:r>
          </w:p>
        </w:tc>
        <w:tc>
          <w:tcPr>
            <w:tcW w:w="867" w:type="dxa"/>
            <w:tcBorders>
              <w:top w:val="single" w:sz="4" w:space="0" w:color="auto"/>
              <w:left w:val="single" w:sz="4" w:space="0" w:color="auto"/>
              <w:bottom w:val="single" w:sz="4" w:space="0" w:color="auto"/>
              <w:right w:val="single" w:sz="4" w:space="0" w:color="auto"/>
            </w:tcBorders>
            <w:hideMark/>
          </w:tcPr>
          <w:p w14:paraId="578005F9" w14:textId="77777777" w:rsidR="00260645" w:rsidRDefault="00260645">
            <w:pPr>
              <w:pStyle w:val="TAC"/>
              <w:rPr>
                <w:rFonts w:eastAsia="Malgun Gothic"/>
                <w:lang w:eastAsia="ko-KR"/>
              </w:rPr>
            </w:pPr>
            <w:r>
              <w:t>[21.4]</w:t>
            </w:r>
          </w:p>
        </w:tc>
        <w:tc>
          <w:tcPr>
            <w:tcW w:w="1248" w:type="dxa"/>
            <w:gridSpan w:val="2"/>
            <w:tcBorders>
              <w:top w:val="single" w:sz="4" w:space="0" w:color="auto"/>
              <w:left w:val="single" w:sz="4" w:space="0" w:color="auto"/>
              <w:bottom w:val="single" w:sz="4" w:space="0" w:color="auto"/>
              <w:right w:val="single" w:sz="4" w:space="0" w:color="auto"/>
            </w:tcBorders>
            <w:hideMark/>
          </w:tcPr>
          <w:p w14:paraId="657204BC" w14:textId="77777777" w:rsidR="00260645" w:rsidRDefault="00260645">
            <w:pPr>
              <w:pStyle w:val="TAC"/>
              <w:rPr>
                <w:rFonts w:eastAsia="Malgun Gothic"/>
                <w:lang w:eastAsia="ko-KR"/>
              </w:rPr>
            </w:pPr>
            <w:r>
              <w:t>IMD3</w:t>
            </w:r>
          </w:p>
        </w:tc>
      </w:tr>
      <w:tr w:rsidR="00260645" w14:paraId="7E524FC7" w14:textId="77777777" w:rsidTr="00260645">
        <w:trPr>
          <w:trHeight w:val="54"/>
          <w:jc w:val="center"/>
        </w:trPr>
        <w:tc>
          <w:tcPr>
            <w:tcW w:w="2258" w:type="dxa"/>
            <w:tcBorders>
              <w:top w:val="nil"/>
              <w:left w:val="single" w:sz="4" w:space="0" w:color="auto"/>
              <w:bottom w:val="nil"/>
              <w:right w:val="single" w:sz="4" w:space="0" w:color="auto"/>
            </w:tcBorders>
          </w:tcPr>
          <w:p w14:paraId="633615C4"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CEDFDA2" w14:textId="77777777" w:rsidR="00260645" w:rsidRDefault="00260645">
            <w:pPr>
              <w:pStyle w:val="TAC"/>
              <w:rPr>
                <w:lang w:eastAsia="zh-CN"/>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1280C3D" w14:textId="77777777" w:rsidR="00260645" w:rsidRDefault="00260645">
            <w:pPr>
              <w:pStyle w:val="TAC"/>
              <w:rPr>
                <w:lang w:eastAsia="en-US"/>
              </w:rPr>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386A589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2D4E62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C8D5AF4" w14:textId="77777777" w:rsidR="00260645" w:rsidRDefault="00260645">
            <w:pPr>
              <w:pStyle w:val="TAC"/>
            </w:pPr>
            <w:r>
              <w:t>877.5</w:t>
            </w:r>
          </w:p>
        </w:tc>
        <w:tc>
          <w:tcPr>
            <w:tcW w:w="867" w:type="dxa"/>
            <w:tcBorders>
              <w:top w:val="single" w:sz="4" w:space="0" w:color="auto"/>
              <w:left w:val="single" w:sz="4" w:space="0" w:color="auto"/>
              <w:bottom w:val="single" w:sz="4" w:space="0" w:color="auto"/>
              <w:right w:val="single" w:sz="4" w:space="0" w:color="auto"/>
            </w:tcBorders>
            <w:hideMark/>
          </w:tcPr>
          <w:p w14:paraId="75E709BF"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6DCCB0" w14:textId="77777777" w:rsidR="00260645" w:rsidRDefault="00260645">
            <w:pPr>
              <w:pStyle w:val="TAC"/>
              <w:rPr>
                <w:rFonts w:eastAsia="Malgun Gothic"/>
                <w:lang w:eastAsia="ko-KR"/>
              </w:rPr>
            </w:pPr>
            <w:r>
              <w:t>N/A</w:t>
            </w:r>
          </w:p>
        </w:tc>
      </w:tr>
      <w:tr w:rsidR="00260645" w14:paraId="76360EEA" w14:textId="77777777" w:rsidTr="00260645">
        <w:trPr>
          <w:trHeight w:val="54"/>
          <w:jc w:val="center"/>
        </w:trPr>
        <w:tc>
          <w:tcPr>
            <w:tcW w:w="2258" w:type="dxa"/>
            <w:tcBorders>
              <w:top w:val="nil"/>
              <w:left w:val="single" w:sz="4" w:space="0" w:color="auto"/>
              <w:bottom w:val="nil"/>
              <w:right w:val="single" w:sz="4" w:space="0" w:color="auto"/>
            </w:tcBorders>
          </w:tcPr>
          <w:p w14:paraId="36CB8F5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5BA04" w14:textId="77777777" w:rsidR="00260645" w:rsidRDefault="00260645">
            <w:pPr>
              <w:pStyle w:val="TAC"/>
              <w:rPr>
                <w:lang w:eastAsia="zh-CN"/>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1FFE1002" w14:textId="77777777" w:rsidR="00260645" w:rsidRDefault="00260645">
            <w:pPr>
              <w:pStyle w:val="TAC"/>
              <w:rPr>
                <w:lang w:eastAsia="en-US"/>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0B8ED6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1793A2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2B7BB10" w14:textId="77777777" w:rsidR="00260645" w:rsidRDefault="0026064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7D901BB1" w14:textId="77777777" w:rsidR="00260645" w:rsidRDefault="00260645">
            <w:pPr>
              <w:pStyle w:val="TAC"/>
              <w:rPr>
                <w:rFonts w:eastAsia="Malgun Gothic"/>
                <w:lang w:eastAsia="ko-KR"/>
              </w:rPr>
            </w:pPr>
            <w:r>
              <w:t>17.8</w:t>
            </w:r>
          </w:p>
        </w:tc>
        <w:tc>
          <w:tcPr>
            <w:tcW w:w="1248" w:type="dxa"/>
            <w:gridSpan w:val="2"/>
            <w:tcBorders>
              <w:top w:val="single" w:sz="4" w:space="0" w:color="auto"/>
              <w:left w:val="single" w:sz="4" w:space="0" w:color="auto"/>
              <w:bottom w:val="single" w:sz="4" w:space="0" w:color="auto"/>
              <w:right w:val="single" w:sz="4" w:space="0" w:color="auto"/>
            </w:tcBorders>
            <w:hideMark/>
          </w:tcPr>
          <w:p w14:paraId="1C835A90" w14:textId="77777777" w:rsidR="00260645" w:rsidRDefault="00260645">
            <w:pPr>
              <w:pStyle w:val="TAC"/>
              <w:rPr>
                <w:rFonts w:eastAsia="Malgun Gothic"/>
                <w:lang w:eastAsia="ko-KR"/>
              </w:rPr>
            </w:pPr>
            <w:r>
              <w:t>IMD3</w:t>
            </w:r>
          </w:p>
        </w:tc>
      </w:tr>
      <w:tr w:rsidR="00260645" w14:paraId="00167A61" w14:textId="77777777" w:rsidTr="00260645">
        <w:trPr>
          <w:trHeight w:val="54"/>
          <w:jc w:val="center"/>
        </w:trPr>
        <w:tc>
          <w:tcPr>
            <w:tcW w:w="2258" w:type="dxa"/>
            <w:tcBorders>
              <w:top w:val="nil"/>
              <w:left w:val="single" w:sz="4" w:space="0" w:color="auto"/>
              <w:bottom w:val="single" w:sz="4" w:space="0" w:color="auto"/>
              <w:right w:val="single" w:sz="4" w:space="0" w:color="auto"/>
            </w:tcBorders>
          </w:tcPr>
          <w:p w14:paraId="12E7279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E673A4" w14:textId="77777777" w:rsidR="00260645" w:rsidRDefault="00260645">
            <w:pPr>
              <w:pStyle w:val="TAC"/>
              <w:rPr>
                <w:lang w:eastAsia="zh-CN"/>
              </w:rPr>
            </w:pPr>
            <w:r>
              <w:t>n77/n78</w:t>
            </w:r>
          </w:p>
        </w:tc>
        <w:tc>
          <w:tcPr>
            <w:tcW w:w="1167" w:type="dxa"/>
            <w:tcBorders>
              <w:top w:val="single" w:sz="4" w:space="0" w:color="auto"/>
              <w:left w:val="single" w:sz="4" w:space="0" w:color="auto"/>
              <w:bottom w:val="single" w:sz="4" w:space="0" w:color="auto"/>
              <w:right w:val="single" w:sz="4" w:space="0" w:color="auto"/>
            </w:tcBorders>
            <w:noWrap/>
            <w:hideMark/>
          </w:tcPr>
          <w:p w14:paraId="4BEF45BA" w14:textId="77777777" w:rsidR="00260645" w:rsidRDefault="00260645">
            <w:pPr>
              <w:pStyle w:val="TAC"/>
              <w:rPr>
                <w:lang w:eastAsia="en-US"/>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3552C0AB"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2B640A1"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64DA3887" w14:textId="77777777" w:rsidR="00260645" w:rsidRDefault="00260645">
            <w:pPr>
              <w:pStyle w:val="TAC"/>
            </w:pPr>
            <w:r>
              <w:t>3795</w:t>
            </w:r>
          </w:p>
        </w:tc>
        <w:tc>
          <w:tcPr>
            <w:tcW w:w="867" w:type="dxa"/>
            <w:tcBorders>
              <w:top w:val="single" w:sz="4" w:space="0" w:color="auto"/>
              <w:left w:val="single" w:sz="4" w:space="0" w:color="auto"/>
              <w:bottom w:val="single" w:sz="4" w:space="0" w:color="auto"/>
              <w:right w:val="single" w:sz="4" w:space="0" w:color="auto"/>
            </w:tcBorders>
            <w:hideMark/>
          </w:tcPr>
          <w:p w14:paraId="22B77D4B"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4E6F73" w14:textId="77777777" w:rsidR="00260645" w:rsidRDefault="00260645">
            <w:pPr>
              <w:pStyle w:val="TAC"/>
              <w:rPr>
                <w:rFonts w:eastAsia="Malgun Gothic"/>
                <w:lang w:eastAsia="ko-KR"/>
              </w:rPr>
            </w:pPr>
            <w:r>
              <w:t>N/A</w:t>
            </w:r>
          </w:p>
        </w:tc>
      </w:tr>
      <w:tr w:rsidR="00260645" w14:paraId="670647D6" w14:textId="77777777" w:rsidTr="00260645">
        <w:trPr>
          <w:trHeight w:val="54"/>
          <w:jc w:val="center"/>
        </w:trPr>
        <w:tc>
          <w:tcPr>
            <w:tcW w:w="2258" w:type="dxa"/>
            <w:tcBorders>
              <w:top w:val="single" w:sz="4" w:space="0" w:color="auto"/>
              <w:left w:val="single" w:sz="4" w:space="0" w:color="auto"/>
              <w:bottom w:val="nil"/>
              <w:right w:val="single" w:sz="4" w:space="0" w:color="auto"/>
            </w:tcBorders>
            <w:hideMark/>
          </w:tcPr>
          <w:p w14:paraId="7961886B" w14:textId="77777777" w:rsidR="00260645" w:rsidRDefault="00260645">
            <w:pPr>
              <w:pStyle w:val="TAC"/>
              <w:rPr>
                <w:rFonts w:eastAsia="MS Mincho"/>
                <w:lang w:eastAsia="en-US"/>
              </w:rPr>
            </w:pPr>
            <w:r>
              <w:rPr>
                <w:rFonts w:eastAsia="MS Mincho"/>
              </w:rPr>
              <w:t>DC_19A-21A_n77A</w:t>
            </w:r>
          </w:p>
          <w:p w14:paraId="2DBB5F05" w14:textId="77777777" w:rsidR="00260645" w:rsidRDefault="00260645">
            <w:pPr>
              <w:pStyle w:val="TAC"/>
              <w:rPr>
                <w:rFonts w:eastAsiaTheme="minorEastAsia"/>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08390488" w14:textId="77777777" w:rsidR="00260645" w:rsidRDefault="00260645">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0E6F9459" w14:textId="77777777" w:rsidR="00260645" w:rsidRDefault="00260645">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699AE3FC"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76292996"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2D670A" w14:textId="77777777" w:rsidR="00260645" w:rsidRDefault="00260645">
            <w:pPr>
              <w:pStyle w:val="TAC"/>
              <w:rPr>
                <w:rFonts w:eastAsia="MS Mincho"/>
              </w:rPr>
            </w:pPr>
            <w:r>
              <w:rPr>
                <w:rFonts w:eastAsia="MS Mincho"/>
              </w:rPr>
              <w:t>882.5</w:t>
            </w:r>
          </w:p>
        </w:tc>
        <w:tc>
          <w:tcPr>
            <w:tcW w:w="867" w:type="dxa"/>
            <w:tcBorders>
              <w:top w:val="single" w:sz="4" w:space="0" w:color="auto"/>
              <w:left w:val="single" w:sz="4" w:space="0" w:color="auto"/>
              <w:bottom w:val="single" w:sz="4" w:space="0" w:color="auto"/>
              <w:right w:val="single" w:sz="4" w:space="0" w:color="auto"/>
            </w:tcBorders>
            <w:hideMark/>
          </w:tcPr>
          <w:p w14:paraId="7CD6B4BC" w14:textId="77777777" w:rsidR="00260645" w:rsidRDefault="00260645">
            <w:pPr>
              <w:pStyle w:val="TAC"/>
              <w:rPr>
                <w:rFonts w:eastAsia="MS Mincho"/>
              </w:rPr>
            </w:pPr>
            <w:r>
              <w:rPr>
                <w:rFonts w:eastAsia="MS Mincho"/>
              </w:rPr>
              <w:t>18.7</w:t>
            </w:r>
          </w:p>
        </w:tc>
        <w:tc>
          <w:tcPr>
            <w:tcW w:w="1248" w:type="dxa"/>
            <w:gridSpan w:val="2"/>
            <w:tcBorders>
              <w:top w:val="single" w:sz="4" w:space="0" w:color="auto"/>
              <w:left w:val="single" w:sz="4" w:space="0" w:color="auto"/>
              <w:bottom w:val="single" w:sz="4" w:space="0" w:color="auto"/>
              <w:right w:val="single" w:sz="4" w:space="0" w:color="auto"/>
            </w:tcBorders>
            <w:hideMark/>
          </w:tcPr>
          <w:p w14:paraId="53E082C9" w14:textId="77777777" w:rsidR="00260645" w:rsidRDefault="00260645">
            <w:pPr>
              <w:pStyle w:val="TAC"/>
              <w:rPr>
                <w:rFonts w:eastAsia="MS Mincho"/>
              </w:rPr>
            </w:pPr>
            <w:r>
              <w:rPr>
                <w:rFonts w:eastAsia="MS Mincho"/>
              </w:rPr>
              <w:t>IMD3</w:t>
            </w:r>
          </w:p>
        </w:tc>
      </w:tr>
      <w:tr w:rsidR="00260645" w14:paraId="2E482F5F" w14:textId="77777777" w:rsidTr="00260645">
        <w:trPr>
          <w:trHeight w:val="22"/>
          <w:jc w:val="center"/>
        </w:trPr>
        <w:tc>
          <w:tcPr>
            <w:tcW w:w="2258" w:type="dxa"/>
            <w:tcBorders>
              <w:top w:val="nil"/>
              <w:left w:val="single" w:sz="4" w:space="0" w:color="auto"/>
              <w:bottom w:val="nil"/>
              <w:right w:val="single" w:sz="4" w:space="0" w:color="auto"/>
            </w:tcBorders>
            <w:hideMark/>
          </w:tcPr>
          <w:p w14:paraId="76FECF61" w14:textId="77777777" w:rsidR="00260645" w:rsidRDefault="00260645">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66B8FF" w14:textId="77777777" w:rsidR="00260645" w:rsidRDefault="00260645">
            <w:pPr>
              <w:pStyle w:val="TAC"/>
              <w:rPr>
                <w:rFonts w:eastAsia="MS Mincho"/>
                <w:lang w:eastAsia="en-US"/>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07D3D2C0" w14:textId="77777777" w:rsidR="00260645" w:rsidRDefault="00260645">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6448C77F"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571A325F"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230B3B2F" w14:textId="77777777" w:rsidR="00260645" w:rsidRDefault="00260645">
            <w:pPr>
              <w:pStyle w:val="TAC"/>
              <w:rPr>
                <w:rFonts w:eastAsia="MS Mincho"/>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hideMark/>
          </w:tcPr>
          <w:p w14:paraId="00EA374B" w14:textId="77777777" w:rsidR="00260645" w:rsidRDefault="00260645">
            <w:pPr>
              <w:pStyle w:val="TAC"/>
              <w:rPr>
                <w:rFonts w:eastAsia="MS Mincho"/>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57FB15" w14:textId="77777777" w:rsidR="00260645" w:rsidRDefault="00260645">
            <w:pPr>
              <w:pStyle w:val="TAC"/>
              <w:rPr>
                <w:rFonts w:eastAsia="MS Mincho"/>
              </w:rPr>
            </w:pPr>
            <w:r>
              <w:t>N/A</w:t>
            </w:r>
          </w:p>
        </w:tc>
      </w:tr>
      <w:tr w:rsidR="00260645" w14:paraId="016E10A1" w14:textId="77777777" w:rsidTr="00260645">
        <w:trPr>
          <w:trHeight w:val="22"/>
          <w:jc w:val="center"/>
        </w:trPr>
        <w:tc>
          <w:tcPr>
            <w:tcW w:w="2258" w:type="dxa"/>
            <w:tcBorders>
              <w:top w:val="nil"/>
              <w:left w:val="single" w:sz="4" w:space="0" w:color="auto"/>
              <w:bottom w:val="nil"/>
              <w:right w:val="single" w:sz="4" w:space="0" w:color="auto"/>
            </w:tcBorders>
          </w:tcPr>
          <w:p w14:paraId="224E0D38"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75DD3EE" w14:textId="77777777" w:rsidR="00260645" w:rsidRDefault="00260645">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55982498" w14:textId="77777777" w:rsidR="00260645" w:rsidRDefault="00260645">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48C0B638" w14:textId="77777777" w:rsidR="00260645" w:rsidRDefault="00260645">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hideMark/>
          </w:tcPr>
          <w:p w14:paraId="241B6028" w14:textId="77777777" w:rsidR="00260645" w:rsidRDefault="00260645">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4944A1E4" w14:textId="77777777" w:rsidR="00260645" w:rsidRDefault="00260645">
            <w:pPr>
              <w:pStyle w:val="TAC"/>
              <w:rPr>
                <w:rFonts w:eastAsia="MS Mincho"/>
              </w:rPr>
            </w:pPr>
            <w:r>
              <w:rPr>
                <w:rFonts w:eastAsia="MS Mincho"/>
              </w:rPr>
              <w:t>3783.3</w:t>
            </w:r>
          </w:p>
        </w:tc>
        <w:tc>
          <w:tcPr>
            <w:tcW w:w="867" w:type="dxa"/>
            <w:tcBorders>
              <w:top w:val="single" w:sz="4" w:space="0" w:color="auto"/>
              <w:left w:val="single" w:sz="4" w:space="0" w:color="auto"/>
              <w:bottom w:val="single" w:sz="4" w:space="0" w:color="auto"/>
              <w:right w:val="single" w:sz="4" w:space="0" w:color="auto"/>
            </w:tcBorders>
            <w:hideMark/>
          </w:tcPr>
          <w:p w14:paraId="69038CFB"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8445B44" w14:textId="77777777" w:rsidR="00260645" w:rsidRDefault="00260645">
            <w:pPr>
              <w:pStyle w:val="TAC"/>
            </w:pPr>
            <w:r>
              <w:t>N/A</w:t>
            </w:r>
          </w:p>
        </w:tc>
      </w:tr>
      <w:tr w:rsidR="00260645" w14:paraId="1204DD32" w14:textId="77777777" w:rsidTr="00260645">
        <w:trPr>
          <w:trHeight w:val="22"/>
          <w:jc w:val="center"/>
        </w:trPr>
        <w:tc>
          <w:tcPr>
            <w:tcW w:w="2258" w:type="dxa"/>
            <w:tcBorders>
              <w:top w:val="nil"/>
              <w:left w:val="single" w:sz="4" w:space="0" w:color="auto"/>
              <w:bottom w:val="nil"/>
              <w:right w:val="single" w:sz="4" w:space="0" w:color="auto"/>
            </w:tcBorders>
          </w:tcPr>
          <w:p w14:paraId="7680AA8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1C0106" w14:textId="77777777" w:rsidR="00260645" w:rsidRDefault="00260645">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6016B9" w14:textId="77777777" w:rsidR="00260645" w:rsidRDefault="00260645">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54A55B"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5847FB"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2CE63AC" w14:textId="77777777" w:rsidR="00260645" w:rsidRDefault="00260645">
            <w:pPr>
              <w:pStyle w:val="TAC"/>
              <w:rPr>
                <w:rFonts w:eastAsia="MS Mincho"/>
              </w:rPr>
            </w:pPr>
            <w:r>
              <w:rPr>
                <w:rFonts w:eastAsia="MS Mincho"/>
              </w:rPr>
              <w:t>882.5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2D26ECA" w14:textId="77777777" w:rsidR="00260645" w:rsidRDefault="00260645">
            <w:pPr>
              <w:pStyle w:val="TAC"/>
              <w:rPr>
                <w:rFonts w:eastAsiaTheme="minorEastAsia"/>
              </w:rPr>
            </w:pPr>
            <w:r>
              <w:rPr>
                <w:rFonts w:eastAsia="MS Mincho"/>
              </w:rPr>
              <w:t>13.2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DF102CA" w14:textId="77777777" w:rsidR="00260645" w:rsidRDefault="00260645">
            <w:pPr>
              <w:pStyle w:val="TAC"/>
            </w:pPr>
            <w:r>
              <w:rPr>
                <w:rFonts w:eastAsia="MS Mincho"/>
              </w:rPr>
              <w:t>IMD4</w:t>
            </w:r>
          </w:p>
        </w:tc>
      </w:tr>
      <w:tr w:rsidR="00260645" w14:paraId="392A92B5" w14:textId="77777777" w:rsidTr="00260645">
        <w:trPr>
          <w:trHeight w:val="22"/>
          <w:jc w:val="center"/>
        </w:trPr>
        <w:tc>
          <w:tcPr>
            <w:tcW w:w="2258" w:type="dxa"/>
            <w:tcBorders>
              <w:top w:val="nil"/>
              <w:left w:val="single" w:sz="4" w:space="0" w:color="auto"/>
              <w:bottom w:val="nil"/>
              <w:right w:val="single" w:sz="4" w:space="0" w:color="auto"/>
            </w:tcBorders>
          </w:tcPr>
          <w:p w14:paraId="5FA68A8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1D1BD6" w14:textId="77777777" w:rsidR="00260645" w:rsidRDefault="00260645">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C19C75" w14:textId="77777777" w:rsidR="00260645" w:rsidRDefault="00260645">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9C2BCA"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48C4D1"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0B35700" w14:textId="77777777" w:rsidR="00260645" w:rsidRDefault="00260645">
            <w:pPr>
              <w:pStyle w:val="TAC"/>
              <w:rPr>
                <w:rFonts w:eastAsia="MS Mincho"/>
              </w:rPr>
            </w:pPr>
            <w:r>
              <w:rPr>
                <w:rFonts w:eastAsia="MS Mincho"/>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1D6302"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16C0C8E" w14:textId="77777777" w:rsidR="00260645" w:rsidRDefault="00260645">
            <w:pPr>
              <w:pStyle w:val="TAC"/>
            </w:pPr>
            <w:r>
              <w:t>N/A</w:t>
            </w:r>
          </w:p>
        </w:tc>
      </w:tr>
      <w:tr w:rsidR="00260645" w14:paraId="549C21E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14AEB8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3AF968" w14:textId="77777777" w:rsidR="00260645" w:rsidRDefault="00260645">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7ED050" w14:textId="77777777" w:rsidR="00260645" w:rsidRDefault="00260645">
            <w:pPr>
              <w:pStyle w:val="TAC"/>
              <w:rPr>
                <w:rFonts w:eastAsia="MS Mincho"/>
              </w:rPr>
            </w:pPr>
            <w:r>
              <w:rPr>
                <w:rFonts w:eastAsia="MS Mincho"/>
              </w:rPr>
              <w:t>3468.7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0A7C7B" w14:textId="77777777" w:rsidR="00260645" w:rsidRDefault="00260645">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C565858" w14:textId="77777777" w:rsidR="00260645" w:rsidRDefault="00260645">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78803C1" w14:textId="77777777" w:rsidR="00260645" w:rsidRDefault="00260645">
            <w:pPr>
              <w:pStyle w:val="TAC"/>
              <w:rPr>
                <w:rFonts w:eastAsia="MS Mincho"/>
              </w:rPr>
            </w:pPr>
            <w:r>
              <w:rPr>
                <w:rFonts w:eastAsia="MS Mincho"/>
              </w:rPr>
              <w:t>3468.7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04F083"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08B8C90" w14:textId="77777777" w:rsidR="00260645" w:rsidRDefault="00260645">
            <w:pPr>
              <w:pStyle w:val="TAC"/>
            </w:pPr>
            <w:r>
              <w:t>N/A</w:t>
            </w:r>
          </w:p>
        </w:tc>
      </w:tr>
      <w:tr w:rsidR="00260645" w14:paraId="56B90954"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4CDF14B" w14:textId="77777777" w:rsidR="00260645" w:rsidRDefault="00260645">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6BAE7135" w14:textId="77777777" w:rsidR="00260645" w:rsidRDefault="00260645">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1E39E97B" w14:textId="77777777" w:rsidR="00260645" w:rsidRDefault="00260645">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2EBEC477"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6783C638"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584D00" w14:textId="77777777" w:rsidR="00260645" w:rsidRDefault="00260645">
            <w:pPr>
              <w:pStyle w:val="TAC"/>
              <w:rPr>
                <w:rFonts w:eastAsia="MS Mincho"/>
              </w:rPr>
            </w:pPr>
            <w:r>
              <w:rPr>
                <w:rFonts w:eastAsia="MS Mincho"/>
              </w:rPr>
              <w:t>882.5</w:t>
            </w:r>
          </w:p>
        </w:tc>
        <w:tc>
          <w:tcPr>
            <w:tcW w:w="867" w:type="dxa"/>
            <w:tcBorders>
              <w:top w:val="single" w:sz="4" w:space="0" w:color="auto"/>
              <w:left w:val="single" w:sz="4" w:space="0" w:color="auto"/>
              <w:bottom w:val="single" w:sz="4" w:space="0" w:color="auto"/>
              <w:right w:val="single" w:sz="4" w:space="0" w:color="auto"/>
            </w:tcBorders>
            <w:hideMark/>
          </w:tcPr>
          <w:p w14:paraId="678EE019" w14:textId="77777777" w:rsidR="00260645" w:rsidRDefault="00260645">
            <w:pPr>
              <w:pStyle w:val="TAC"/>
              <w:rPr>
                <w:rFonts w:eastAsia="MS Mincho"/>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F381CE2" w14:textId="77777777" w:rsidR="00260645" w:rsidRDefault="00260645">
            <w:pPr>
              <w:pStyle w:val="TAC"/>
              <w:rPr>
                <w:rFonts w:eastAsia="MS Mincho"/>
              </w:rPr>
            </w:pPr>
            <w:r>
              <w:t>N/A</w:t>
            </w:r>
          </w:p>
        </w:tc>
      </w:tr>
      <w:tr w:rsidR="00260645" w14:paraId="4D01162D" w14:textId="77777777" w:rsidTr="00260645">
        <w:trPr>
          <w:trHeight w:val="22"/>
          <w:jc w:val="center"/>
        </w:trPr>
        <w:tc>
          <w:tcPr>
            <w:tcW w:w="2258" w:type="dxa"/>
            <w:tcBorders>
              <w:top w:val="nil"/>
              <w:left w:val="single" w:sz="4" w:space="0" w:color="auto"/>
              <w:bottom w:val="nil"/>
              <w:right w:val="single" w:sz="4" w:space="0" w:color="auto"/>
            </w:tcBorders>
          </w:tcPr>
          <w:p w14:paraId="13A7C5D8"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265D9948" w14:textId="77777777" w:rsidR="00260645" w:rsidRDefault="00260645">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FCE2044" w14:textId="77777777" w:rsidR="00260645" w:rsidRDefault="00260645">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51B8CAFC" w14:textId="77777777" w:rsidR="00260645" w:rsidRDefault="00260645">
            <w:pPr>
              <w:pStyle w:val="TAC"/>
              <w:rPr>
                <w:rFonts w:eastAsia="MS Mincho"/>
              </w:rPr>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3950102C" w14:textId="77777777" w:rsidR="00260645" w:rsidRDefault="00260645">
            <w:pPr>
              <w:pStyle w:val="TAC"/>
              <w:rPr>
                <w:rFonts w:eastAsia="MS Mincho"/>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892DAB" w14:textId="77777777" w:rsidR="00260645" w:rsidRDefault="00260645">
            <w:pPr>
              <w:pStyle w:val="TAC"/>
              <w:rPr>
                <w:rFonts w:eastAsia="MS Mincho"/>
              </w:rPr>
            </w:pPr>
            <w:r>
              <w:rPr>
                <w:rFonts w:eastAsia="MS Mincho"/>
              </w:rPr>
              <w:t>1502.5</w:t>
            </w:r>
          </w:p>
        </w:tc>
        <w:tc>
          <w:tcPr>
            <w:tcW w:w="867" w:type="dxa"/>
            <w:tcBorders>
              <w:top w:val="single" w:sz="4" w:space="0" w:color="auto"/>
              <w:left w:val="single" w:sz="4" w:space="0" w:color="auto"/>
              <w:bottom w:val="single" w:sz="4" w:space="0" w:color="auto"/>
              <w:right w:val="single" w:sz="4" w:space="0" w:color="auto"/>
            </w:tcBorders>
            <w:hideMark/>
          </w:tcPr>
          <w:p w14:paraId="5CA9D01D" w14:textId="77777777" w:rsidR="00260645" w:rsidRDefault="00260645">
            <w:pPr>
              <w:pStyle w:val="TAC"/>
              <w:rPr>
                <w:rFonts w:eastAsia="MS Mincho"/>
              </w:rPr>
            </w:pPr>
            <w:r>
              <w:rPr>
                <w:rFonts w:eastAsia="MS Mincho"/>
              </w:rPr>
              <w:t>9.0</w:t>
            </w:r>
          </w:p>
        </w:tc>
        <w:tc>
          <w:tcPr>
            <w:tcW w:w="1248" w:type="dxa"/>
            <w:gridSpan w:val="2"/>
            <w:tcBorders>
              <w:top w:val="single" w:sz="4" w:space="0" w:color="auto"/>
              <w:left w:val="single" w:sz="4" w:space="0" w:color="auto"/>
              <w:bottom w:val="single" w:sz="4" w:space="0" w:color="auto"/>
              <w:right w:val="single" w:sz="4" w:space="0" w:color="auto"/>
            </w:tcBorders>
            <w:hideMark/>
          </w:tcPr>
          <w:p w14:paraId="79A1BDF3" w14:textId="77777777" w:rsidR="00260645" w:rsidRDefault="00260645">
            <w:pPr>
              <w:pStyle w:val="TAC"/>
              <w:rPr>
                <w:rFonts w:eastAsia="MS Mincho"/>
              </w:rPr>
            </w:pPr>
            <w:r>
              <w:rPr>
                <w:rFonts w:eastAsia="MS Mincho"/>
              </w:rPr>
              <w:t>IMD4</w:t>
            </w:r>
          </w:p>
        </w:tc>
      </w:tr>
      <w:tr w:rsidR="00260645" w14:paraId="640486A5"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DBCA2C6"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08BD6B63" w14:textId="77777777" w:rsidR="00260645" w:rsidRDefault="00260645">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5CD6631" w14:textId="77777777" w:rsidR="00260645" w:rsidRDefault="00260645">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13D64C9B" w14:textId="77777777" w:rsidR="00260645" w:rsidRDefault="00260645">
            <w:pPr>
              <w:pStyle w:val="TAC"/>
              <w:rPr>
                <w:rFonts w:eastAsia="MS Mincho"/>
              </w:rPr>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4591E1" w14:textId="77777777" w:rsidR="00260645" w:rsidRDefault="00260645">
            <w:pPr>
              <w:pStyle w:val="TAC"/>
              <w:rPr>
                <w:rFonts w:eastAsia="MS Mincho"/>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4AFA27B9" w14:textId="77777777" w:rsidR="00260645" w:rsidRDefault="00260645">
            <w:pPr>
              <w:pStyle w:val="TAC"/>
              <w:rPr>
                <w:rFonts w:eastAsia="MS Mincho"/>
              </w:rPr>
            </w:pPr>
            <w:r>
              <w:rPr>
                <w:rFonts w:eastAsia="MS Mincho"/>
              </w:rPr>
              <w:t>4015</w:t>
            </w:r>
          </w:p>
        </w:tc>
        <w:tc>
          <w:tcPr>
            <w:tcW w:w="867" w:type="dxa"/>
            <w:tcBorders>
              <w:top w:val="single" w:sz="4" w:space="0" w:color="auto"/>
              <w:left w:val="single" w:sz="4" w:space="0" w:color="auto"/>
              <w:bottom w:val="single" w:sz="4" w:space="0" w:color="auto"/>
              <w:right w:val="single" w:sz="4" w:space="0" w:color="auto"/>
            </w:tcBorders>
            <w:hideMark/>
          </w:tcPr>
          <w:p w14:paraId="79D2CCE1"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70ACA6D" w14:textId="77777777" w:rsidR="00260645" w:rsidRDefault="00260645">
            <w:pPr>
              <w:pStyle w:val="TAC"/>
            </w:pPr>
            <w:r>
              <w:t>N/A</w:t>
            </w:r>
          </w:p>
        </w:tc>
      </w:tr>
      <w:tr w:rsidR="00260645" w14:paraId="52E0D3E7"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CAE59FC" w14:textId="77777777" w:rsidR="00260645" w:rsidRDefault="00260645">
            <w:pPr>
              <w:pStyle w:val="TAC"/>
            </w:pPr>
            <w:r>
              <w:t>DC_19A-21A_n79A</w:t>
            </w:r>
          </w:p>
        </w:tc>
        <w:tc>
          <w:tcPr>
            <w:tcW w:w="867" w:type="dxa"/>
            <w:tcBorders>
              <w:top w:val="single" w:sz="4" w:space="0" w:color="auto"/>
              <w:left w:val="single" w:sz="4" w:space="0" w:color="auto"/>
              <w:bottom w:val="single" w:sz="4" w:space="0" w:color="auto"/>
              <w:right w:val="single" w:sz="4" w:space="0" w:color="auto"/>
            </w:tcBorders>
            <w:hideMark/>
          </w:tcPr>
          <w:p w14:paraId="67BEDD8E" w14:textId="77777777" w:rsidR="00260645" w:rsidRDefault="0026064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20467597"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A19F600"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0FF372A"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9F425F1"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666066A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B4F78FA" w14:textId="77777777" w:rsidR="00260645" w:rsidRDefault="00260645">
            <w:pPr>
              <w:pStyle w:val="TAC"/>
            </w:pPr>
            <w:r>
              <w:t>IMD5</w:t>
            </w:r>
          </w:p>
        </w:tc>
      </w:tr>
      <w:tr w:rsidR="00260645" w14:paraId="02430783" w14:textId="77777777" w:rsidTr="00260645">
        <w:trPr>
          <w:trHeight w:val="22"/>
          <w:jc w:val="center"/>
        </w:trPr>
        <w:tc>
          <w:tcPr>
            <w:tcW w:w="2258" w:type="dxa"/>
            <w:tcBorders>
              <w:top w:val="nil"/>
              <w:left w:val="single" w:sz="4" w:space="0" w:color="auto"/>
              <w:bottom w:val="nil"/>
              <w:right w:val="single" w:sz="4" w:space="0" w:color="auto"/>
            </w:tcBorders>
          </w:tcPr>
          <w:p w14:paraId="162E30E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166ADB"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80E06BC"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D253675"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77A71060"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5F2C25F7"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3BB94E9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0808B6" w14:textId="77777777" w:rsidR="00260645" w:rsidRDefault="00260645">
            <w:pPr>
              <w:pStyle w:val="TAC"/>
            </w:pPr>
            <w:r>
              <w:t>N/A</w:t>
            </w:r>
          </w:p>
        </w:tc>
      </w:tr>
      <w:tr w:rsidR="00260645" w14:paraId="349553DF" w14:textId="77777777" w:rsidTr="00260645">
        <w:trPr>
          <w:trHeight w:val="22"/>
          <w:jc w:val="center"/>
        </w:trPr>
        <w:tc>
          <w:tcPr>
            <w:tcW w:w="2258" w:type="dxa"/>
            <w:tcBorders>
              <w:top w:val="nil"/>
              <w:left w:val="single" w:sz="4" w:space="0" w:color="auto"/>
              <w:bottom w:val="nil"/>
              <w:right w:val="single" w:sz="4" w:space="0" w:color="auto"/>
            </w:tcBorders>
          </w:tcPr>
          <w:p w14:paraId="6083D47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7A31E5"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6D9012C"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0ECCCD"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58D3A9D1"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B268C7E" w14:textId="77777777" w:rsidR="00260645" w:rsidRDefault="00260645">
            <w:pPr>
              <w:pStyle w:val="TAC"/>
            </w:pPr>
            <w:r>
              <w:t>N/A</w:t>
            </w:r>
          </w:p>
        </w:tc>
        <w:tc>
          <w:tcPr>
            <w:tcW w:w="867" w:type="dxa"/>
            <w:tcBorders>
              <w:top w:val="single" w:sz="4" w:space="0" w:color="auto"/>
              <w:left w:val="single" w:sz="4" w:space="0" w:color="auto"/>
              <w:bottom w:val="single" w:sz="4" w:space="0" w:color="auto"/>
              <w:right w:val="single" w:sz="4" w:space="0" w:color="auto"/>
            </w:tcBorders>
            <w:hideMark/>
          </w:tcPr>
          <w:p w14:paraId="20E8A84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88B5700" w14:textId="77777777" w:rsidR="00260645" w:rsidRDefault="00260645">
            <w:pPr>
              <w:pStyle w:val="TAC"/>
            </w:pPr>
            <w:r>
              <w:t>N/A</w:t>
            </w:r>
          </w:p>
        </w:tc>
      </w:tr>
      <w:tr w:rsidR="00260645" w14:paraId="02C638E3" w14:textId="77777777" w:rsidTr="00260645">
        <w:trPr>
          <w:trHeight w:val="22"/>
          <w:jc w:val="center"/>
        </w:trPr>
        <w:tc>
          <w:tcPr>
            <w:tcW w:w="2258" w:type="dxa"/>
            <w:tcBorders>
              <w:top w:val="nil"/>
              <w:left w:val="single" w:sz="4" w:space="0" w:color="auto"/>
              <w:bottom w:val="nil"/>
              <w:right w:val="single" w:sz="4" w:space="0" w:color="auto"/>
            </w:tcBorders>
          </w:tcPr>
          <w:p w14:paraId="5FBF66A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D304CA" w14:textId="77777777" w:rsidR="00260645" w:rsidRDefault="0026064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66BA295" w14:textId="77777777" w:rsidR="00260645" w:rsidRDefault="00260645">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7A4908D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EE60536"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962DD6E" w14:textId="77777777" w:rsidR="00260645" w:rsidRDefault="00260645">
            <w:pPr>
              <w:pStyle w:val="TAC"/>
            </w:pPr>
            <w:r>
              <w:t>882.2</w:t>
            </w:r>
          </w:p>
        </w:tc>
        <w:tc>
          <w:tcPr>
            <w:tcW w:w="867" w:type="dxa"/>
            <w:tcBorders>
              <w:top w:val="single" w:sz="4" w:space="0" w:color="auto"/>
              <w:left w:val="single" w:sz="4" w:space="0" w:color="auto"/>
              <w:bottom w:val="single" w:sz="4" w:space="0" w:color="auto"/>
              <w:right w:val="single" w:sz="4" w:space="0" w:color="auto"/>
            </w:tcBorders>
            <w:hideMark/>
          </w:tcPr>
          <w:p w14:paraId="20D5A59F"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3F8460" w14:textId="77777777" w:rsidR="00260645" w:rsidRDefault="00260645">
            <w:pPr>
              <w:pStyle w:val="TAC"/>
            </w:pPr>
            <w:r>
              <w:t>N/A</w:t>
            </w:r>
          </w:p>
        </w:tc>
      </w:tr>
      <w:tr w:rsidR="00260645" w14:paraId="4AC009EE" w14:textId="77777777" w:rsidTr="00260645">
        <w:trPr>
          <w:trHeight w:val="22"/>
          <w:jc w:val="center"/>
        </w:trPr>
        <w:tc>
          <w:tcPr>
            <w:tcW w:w="2258" w:type="dxa"/>
            <w:tcBorders>
              <w:top w:val="nil"/>
              <w:left w:val="single" w:sz="4" w:space="0" w:color="auto"/>
              <w:bottom w:val="nil"/>
              <w:right w:val="single" w:sz="4" w:space="0" w:color="auto"/>
            </w:tcBorders>
          </w:tcPr>
          <w:p w14:paraId="0981000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EBFDA5"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C6E6445" w14:textId="77777777" w:rsidR="00260645" w:rsidRDefault="00260645">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120984A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327A5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58D4C7A" w14:textId="77777777" w:rsidR="00260645" w:rsidRDefault="00260645">
            <w:pPr>
              <w:pStyle w:val="TAC"/>
            </w:pPr>
            <w:r>
              <w:t>1500</w:t>
            </w:r>
          </w:p>
        </w:tc>
        <w:tc>
          <w:tcPr>
            <w:tcW w:w="867" w:type="dxa"/>
            <w:tcBorders>
              <w:top w:val="single" w:sz="4" w:space="0" w:color="auto"/>
              <w:left w:val="single" w:sz="4" w:space="0" w:color="auto"/>
              <w:bottom w:val="single" w:sz="4" w:space="0" w:color="auto"/>
              <w:right w:val="single" w:sz="4" w:space="0" w:color="auto"/>
            </w:tcBorders>
            <w:hideMark/>
          </w:tcPr>
          <w:p w14:paraId="08BBC67B" w14:textId="77777777" w:rsidR="00260645" w:rsidRDefault="00260645">
            <w:pPr>
              <w:pStyle w:val="TAC"/>
            </w:pPr>
            <w:r>
              <w:t>3.8</w:t>
            </w:r>
          </w:p>
        </w:tc>
        <w:tc>
          <w:tcPr>
            <w:tcW w:w="1248" w:type="dxa"/>
            <w:gridSpan w:val="2"/>
            <w:tcBorders>
              <w:top w:val="single" w:sz="4" w:space="0" w:color="auto"/>
              <w:left w:val="single" w:sz="4" w:space="0" w:color="auto"/>
              <w:bottom w:val="single" w:sz="4" w:space="0" w:color="auto"/>
              <w:right w:val="single" w:sz="4" w:space="0" w:color="auto"/>
            </w:tcBorders>
            <w:hideMark/>
          </w:tcPr>
          <w:p w14:paraId="26BA0E37" w14:textId="77777777" w:rsidR="00260645" w:rsidRDefault="00260645">
            <w:pPr>
              <w:pStyle w:val="TAC"/>
            </w:pPr>
            <w:r>
              <w:t>IMD5</w:t>
            </w:r>
          </w:p>
        </w:tc>
      </w:tr>
      <w:tr w:rsidR="00260645" w14:paraId="486EAC5D"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449C0E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7A6F21"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0061F93" w14:textId="77777777" w:rsidR="00260645" w:rsidRDefault="00260645">
            <w:pPr>
              <w:pStyle w:val="TAC"/>
            </w:pPr>
            <w:r>
              <w:t>4850</w:t>
            </w:r>
          </w:p>
        </w:tc>
        <w:tc>
          <w:tcPr>
            <w:tcW w:w="746" w:type="dxa"/>
            <w:tcBorders>
              <w:top w:val="single" w:sz="4" w:space="0" w:color="auto"/>
              <w:left w:val="single" w:sz="4" w:space="0" w:color="auto"/>
              <w:bottom w:val="single" w:sz="4" w:space="0" w:color="auto"/>
              <w:right w:val="single" w:sz="4" w:space="0" w:color="auto"/>
            </w:tcBorders>
            <w:noWrap/>
            <w:hideMark/>
          </w:tcPr>
          <w:p w14:paraId="65F63B64"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3251683C"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81897C4" w14:textId="77777777" w:rsidR="00260645" w:rsidRDefault="00260645">
            <w:pPr>
              <w:pStyle w:val="TAC"/>
            </w:pPr>
            <w:r>
              <w:t>4850</w:t>
            </w:r>
          </w:p>
        </w:tc>
        <w:tc>
          <w:tcPr>
            <w:tcW w:w="867" w:type="dxa"/>
            <w:tcBorders>
              <w:top w:val="single" w:sz="4" w:space="0" w:color="auto"/>
              <w:left w:val="single" w:sz="4" w:space="0" w:color="auto"/>
              <w:bottom w:val="single" w:sz="4" w:space="0" w:color="auto"/>
              <w:right w:val="single" w:sz="4" w:space="0" w:color="auto"/>
            </w:tcBorders>
            <w:hideMark/>
          </w:tcPr>
          <w:p w14:paraId="62832F7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DC0CC68" w14:textId="77777777" w:rsidR="00260645" w:rsidRDefault="00260645">
            <w:pPr>
              <w:pStyle w:val="TAC"/>
            </w:pPr>
            <w:r>
              <w:t>N/A</w:t>
            </w:r>
          </w:p>
        </w:tc>
      </w:tr>
      <w:tr w:rsidR="00260645" w14:paraId="5FD4C8D9"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58D74BEB" w14:textId="77777777" w:rsidR="00260645" w:rsidRDefault="00260645">
            <w:pPr>
              <w:pStyle w:val="TAC"/>
            </w:pPr>
            <w:r>
              <w:t>DC_20A-</w:t>
            </w:r>
            <w:r>
              <w:rPr>
                <w:rFonts w:eastAsia="Malgun Gothic"/>
                <w:lang w:eastAsia="ko-KR"/>
              </w:rPr>
              <w:t>n1A_</w:t>
            </w:r>
            <w:r>
              <w:rPr>
                <w:lang w:eastAsia="ja-JP"/>
              </w:rPr>
              <w:t>n</w:t>
            </w:r>
            <w:r>
              <w:rPr>
                <w:rFonts w:eastAsia="Malgun Gothic"/>
                <w:lang w:eastAsia="ko-KR"/>
              </w:rPr>
              <w:t>75</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68851EF" w14:textId="77777777" w:rsidR="00260645" w:rsidRDefault="00260645">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BC1650" w14:textId="77777777" w:rsidR="00260645" w:rsidRDefault="00260645">
            <w:pPr>
              <w:pStyle w:val="TAC"/>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B0E8C2"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DE3151" w14:textId="77777777" w:rsidR="00260645" w:rsidRDefault="00260645">
            <w:pPr>
              <w:pStyle w:val="TAC"/>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16DE45" w14:textId="77777777" w:rsidR="00260645" w:rsidRDefault="00260645">
            <w:pPr>
              <w:pStyle w:val="TAC"/>
            </w:pPr>
            <w:r>
              <w:rPr>
                <w:rFonts w:cs="Arial"/>
              </w:rPr>
              <w:t>2140.5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59E1FF"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33FC0D1" w14:textId="77777777" w:rsidR="00260645" w:rsidRDefault="00260645">
            <w:pPr>
              <w:pStyle w:val="TAC"/>
            </w:pPr>
            <w:r>
              <w:rPr>
                <w:rFonts w:cs="Arial"/>
              </w:rPr>
              <w:t>N/A</w:t>
            </w:r>
          </w:p>
        </w:tc>
      </w:tr>
      <w:tr w:rsidR="00260645" w14:paraId="7C819A85"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012A0C2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209CB7" w14:textId="77777777" w:rsidR="00260645" w:rsidRDefault="00260645">
            <w:pPr>
              <w:pStyle w:val="TAC"/>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28F7F2" w14:textId="77777777" w:rsidR="00260645" w:rsidRDefault="00260645">
            <w:pPr>
              <w:pStyle w:val="TAC"/>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BCA73A"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D682B45"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50CFAF" w14:textId="77777777" w:rsidR="00260645" w:rsidRDefault="00260645">
            <w:pPr>
              <w:pStyle w:val="TAC"/>
            </w:pPr>
            <w:r>
              <w:rPr>
                <w:rFonts w:cs="Arial"/>
              </w:rPr>
              <w:t>811.5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3C2958"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A0AD45C" w14:textId="77777777" w:rsidR="00260645" w:rsidRDefault="00260645">
            <w:pPr>
              <w:pStyle w:val="TAC"/>
            </w:pPr>
            <w:r>
              <w:rPr>
                <w:rFonts w:cs="Arial"/>
              </w:rPr>
              <w:t>N/A</w:t>
            </w:r>
          </w:p>
        </w:tc>
      </w:tr>
      <w:tr w:rsidR="00260645" w14:paraId="202E6977" w14:textId="77777777" w:rsidTr="00260645">
        <w:trPr>
          <w:trHeight w:val="22"/>
          <w:jc w:val="center"/>
        </w:trPr>
        <w:tc>
          <w:tcPr>
            <w:tcW w:w="2258" w:type="dxa"/>
            <w:tcBorders>
              <w:top w:val="nil"/>
              <w:left w:val="single" w:sz="4" w:space="0" w:color="auto"/>
              <w:bottom w:val="single" w:sz="4" w:space="0" w:color="auto"/>
              <w:right w:val="single" w:sz="4" w:space="0" w:color="auto"/>
            </w:tcBorders>
            <w:vAlign w:val="center"/>
          </w:tcPr>
          <w:p w14:paraId="1311DD0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580611" w14:textId="77777777" w:rsidR="00260645" w:rsidRDefault="00260645">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ED9570"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8ACCAB"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DA93EF" w14:textId="77777777" w:rsidR="00260645" w:rsidRDefault="00260645">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6A3388" w14:textId="77777777" w:rsidR="00260645" w:rsidRDefault="00260645">
            <w:pPr>
              <w:pStyle w:val="TAC"/>
            </w:pPr>
            <w:r>
              <w:rPr>
                <w:rFonts w:cs="Arial"/>
              </w:rPr>
              <w:t>1459.5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47BE0D" w14:textId="77777777" w:rsidR="00260645" w:rsidRDefault="00260645">
            <w:pPr>
              <w:pStyle w:val="TAC"/>
            </w:pPr>
            <w:r>
              <w:rPr>
                <w:rFonts w:cs="Arial"/>
              </w:rPr>
              <w:t>4.0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652C3CD" w14:textId="77777777" w:rsidR="00260645" w:rsidRDefault="00260645">
            <w:pPr>
              <w:pStyle w:val="TAC"/>
            </w:pPr>
            <w:r>
              <w:rPr>
                <w:rFonts w:cs="Arial"/>
              </w:rPr>
              <w:t>IMD5</w:t>
            </w:r>
          </w:p>
        </w:tc>
      </w:tr>
      <w:tr w:rsidR="00260645" w14:paraId="0D7C996F"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F90B37A" w14:textId="77777777" w:rsidR="00260645" w:rsidRDefault="00260645">
            <w:pPr>
              <w:pStyle w:val="TAC"/>
            </w:pPr>
            <w:r>
              <w:rPr>
                <w:rFonts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5D422077" w14:textId="77777777" w:rsidR="00260645" w:rsidRDefault="0026064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CE46A91" w14:textId="77777777" w:rsidR="00260645" w:rsidRDefault="00260645">
            <w:pPr>
              <w:pStyle w:val="TAC"/>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1D927B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2D6B9E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2A5D15D" w14:textId="77777777" w:rsidR="00260645" w:rsidRDefault="00260645">
            <w:pPr>
              <w:pStyle w:val="TAC"/>
            </w:pPr>
            <w:r>
              <w:t>804</w:t>
            </w:r>
          </w:p>
        </w:tc>
        <w:tc>
          <w:tcPr>
            <w:tcW w:w="867" w:type="dxa"/>
            <w:tcBorders>
              <w:top w:val="single" w:sz="4" w:space="0" w:color="auto"/>
              <w:left w:val="single" w:sz="4" w:space="0" w:color="auto"/>
              <w:bottom w:val="single" w:sz="4" w:space="0" w:color="auto"/>
              <w:right w:val="single" w:sz="4" w:space="0" w:color="auto"/>
            </w:tcBorders>
            <w:hideMark/>
          </w:tcPr>
          <w:p w14:paraId="5E5DDAD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A04B7B" w14:textId="77777777" w:rsidR="00260645" w:rsidRDefault="00260645">
            <w:pPr>
              <w:pStyle w:val="TAC"/>
            </w:pPr>
            <w:r>
              <w:t>N/A</w:t>
            </w:r>
          </w:p>
        </w:tc>
      </w:tr>
      <w:tr w:rsidR="00260645" w14:paraId="0B9FB9F5" w14:textId="77777777" w:rsidTr="00260645">
        <w:trPr>
          <w:trHeight w:val="22"/>
          <w:jc w:val="center"/>
        </w:trPr>
        <w:tc>
          <w:tcPr>
            <w:tcW w:w="2258" w:type="dxa"/>
            <w:tcBorders>
              <w:top w:val="nil"/>
              <w:left w:val="single" w:sz="4" w:space="0" w:color="auto"/>
              <w:bottom w:val="nil"/>
              <w:right w:val="single" w:sz="4" w:space="0" w:color="auto"/>
            </w:tcBorders>
          </w:tcPr>
          <w:p w14:paraId="0016F27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5FBEF5" w14:textId="77777777" w:rsidR="00260645" w:rsidRDefault="00260645">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732D71AD" w14:textId="77777777" w:rsidR="00260645" w:rsidRDefault="00260645">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316EFBF1"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C42B30"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B993B9" w14:textId="77777777" w:rsidR="00260645" w:rsidRDefault="00260645">
            <w:pPr>
              <w:pStyle w:val="TAC"/>
              <w:rPr>
                <w:rFonts w:eastAsia="MS Mincho"/>
              </w:rPr>
            </w:pPr>
            <w:r>
              <w:t>2130</w:t>
            </w:r>
          </w:p>
        </w:tc>
        <w:tc>
          <w:tcPr>
            <w:tcW w:w="867" w:type="dxa"/>
            <w:tcBorders>
              <w:top w:val="single" w:sz="4" w:space="0" w:color="auto"/>
              <w:left w:val="single" w:sz="4" w:space="0" w:color="auto"/>
              <w:bottom w:val="single" w:sz="4" w:space="0" w:color="auto"/>
              <w:right w:val="single" w:sz="4" w:space="0" w:color="auto"/>
            </w:tcBorders>
            <w:hideMark/>
          </w:tcPr>
          <w:p w14:paraId="7B64FE63"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802887" w14:textId="77777777" w:rsidR="00260645" w:rsidRDefault="00260645">
            <w:pPr>
              <w:pStyle w:val="TAC"/>
            </w:pPr>
            <w:r>
              <w:t>N/A</w:t>
            </w:r>
          </w:p>
        </w:tc>
      </w:tr>
      <w:tr w:rsidR="00260645" w14:paraId="4AEBCD3B" w14:textId="77777777" w:rsidTr="00260645">
        <w:trPr>
          <w:trHeight w:val="22"/>
          <w:jc w:val="center"/>
        </w:trPr>
        <w:tc>
          <w:tcPr>
            <w:tcW w:w="2258" w:type="dxa"/>
            <w:tcBorders>
              <w:top w:val="nil"/>
              <w:left w:val="single" w:sz="4" w:space="0" w:color="auto"/>
              <w:bottom w:val="nil"/>
              <w:right w:val="single" w:sz="4" w:space="0" w:color="auto"/>
            </w:tcBorders>
          </w:tcPr>
          <w:p w14:paraId="09ADA9A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52F1C4" w14:textId="77777777" w:rsidR="00260645" w:rsidRDefault="0026064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711D495" w14:textId="77777777" w:rsidR="00260645" w:rsidRDefault="00260645">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22150C95" w14:textId="77777777" w:rsidR="00260645" w:rsidRDefault="00260645">
            <w:pPr>
              <w:pStyle w:val="TAC"/>
              <w:rPr>
                <w:rFonts w:eastAsia="MS Mincho"/>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C90694D" w14:textId="77777777" w:rsidR="00260645" w:rsidRDefault="00260645">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247926" w14:textId="77777777" w:rsidR="00260645" w:rsidRDefault="00260645">
            <w:pPr>
              <w:pStyle w:val="TAC"/>
              <w:rPr>
                <w:rFonts w:eastAsia="MS Mincho"/>
              </w:rPr>
            </w:pPr>
            <w:r>
              <w:t>3630</w:t>
            </w:r>
          </w:p>
        </w:tc>
        <w:tc>
          <w:tcPr>
            <w:tcW w:w="867" w:type="dxa"/>
            <w:tcBorders>
              <w:top w:val="single" w:sz="4" w:space="0" w:color="auto"/>
              <w:left w:val="single" w:sz="4" w:space="0" w:color="auto"/>
              <w:bottom w:val="single" w:sz="4" w:space="0" w:color="auto"/>
              <w:right w:val="single" w:sz="4" w:space="0" w:color="auto"/>
            </w:tcBorders>
            <w:hideMark/>
          </w:tcPr>
          <w:p w14:paraId="7148A043" w14:textId="77777777" w:rsidR="00260645" w:rsidRDefault="00260645">
            <w:pPr>
              <w:pStyle w:val="TAC"/>
              <w:rPr>
                <w:rFonts w:eastAsiaTheme="minorEastAsia"/>
              </w:rPr>
            </w:pPr>
            <w: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0A39151E" w14:textId="77777777" w:rsidR="00260645" w:rsidRDefault="00260645">
            <w:pPr>
              <w:pStyle w:val="TAC"/>
            </w:pPr>
            <w:r>
              <w:t>IMD3</w:t>
            </w:r>
          </w:p>
        </w:tc>
      </w:tr>
      <w:tr w:rsidR="00260645" w14:paraId="4983CB4F" w14:textId="77777777" w:rsidTr="00260645">
        <w:trPr>
          <w:trHeight w:val="22"/>
          <w:jc w:val="center"/>
        </w:trPr>
        <w:tc>
          <w:tcPr>
            <w:tcW w:w="2258" w:type="dxa"/>
            <w:tcBorders>
              <w:top w:val="nil"/>
              <w:left w:val="single" w:sz="4" w:space="0" w:color="auto"/>
              <w:bottom w:val="nil"/>
              <w:right w:val="single" w:sz="4" w:space="0" w:color="auto"/>
            </w:tcBorders>
          </w:tcPr>
          <w:p w14:paraId="532D262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1D7838" w14:textId="77777777" w:rsidR="00260645" w:rsidRDefault="0026064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399ABD9" w14:textId="77777777" w:rsidR="00260645" w:rsidRDefault="00260645">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96283D1"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367B68D"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CD31FF4" w14:textId="77777777" w:rsidR="00260645" w:rsidRDefault="00260645">
            <w:pPr>
              <w:pStyle w:val="TAC"/>
              <w:rPr>
                <w:rFonts w:eastAsia="MS Mincho"/>
              </w:rPr>
            </w:pPr>
            <w:r>
              <w:t>794</w:t>
            </w:r>
          </w:p>
        </w:tc>
        <w:tc>
          <w:tcPr>
            <w:tcW w:w="867" w:type="dxa"/>
            <w:tcBorders>
              <w:top w:val="single" w:sz="4" w:space="0" w:color="auto"/>
              <w:left w:val="single" w:sz="4" w:space="0" w:color="auto"/>
              <w:bottom w:val="single" w:sz="4" w:space="0" w:color="auto"/>
              <w:right w:val="single" w:sz="4" w:space="0" w:color="auto"/>
            </w:tcBorders>
            <w:hideMark/>
          </w:tcPr>
          <w:p w14:paraId="4A7DC096"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521887" w14:textId="77777777" w:rsidR="00260645" w:rsidRDefault="00260645">
            <w:pPr>
              <w:pStyle w:val="TAC"/>
            </w:pPr>
            <w:r>
              <w:t>N/A</w:t>
            </w:r>
          </w:p>
        </w:tc>
      </w:tr>
      <w:tr w:rsidR="00260645" w14:paraId="3A8F77C8" w14:textId="77777777" w:rsidTr="00260645">
        <w:trPr>
          <w:trHeight w:val="22"/>
          <w:jc w:val="center"/>
        </w:trPr>
        <w:tc>
          <w:tcPr>
            <w:tcW w:w="2258" w:type="dxa"/>
            <w:tcBorders>
              <w:top w:val="nil"/>
              <w:left w:val="single" w:sz="4" w:space="0" w:color="auto"/>
              <w:bottom w:val="nil"/>
              <w:right w:val="single" w:sz="4" w:space="0" w:color="auto"/>
            </w:tcBorders>
          </w:tcPr>
          <w:p w14:paraId="601B6E7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6A949E" w14:textId="77777777" w:rsidR="00260645" w:rsidRDefault="00260645">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6ED437C1" w14:textId="77777777" w:rsidR="00260645" w:rsidRDefault="00260645">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E6BD675"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A0F1D58"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E5A6D0" w14:textId="77777777" w:rsidR="00260645" w:rsidRDefault="00260645">
            <w:pPr>
              <w:pStyle w:val="TAC"/>
              <w:rPr>
                <w:rFonts w:eastAsia="MS Mincho"/>
              </w:rPr>
            </w:pPr>
            <w:r>
              <w:t>2120</w:t>
            </w:r>
          </w:p>
        </w:tc>
        <w:tc>
          <w:tcPr>
            <w:tcW w:w="867" w:type="dxa"/>
            <w:tcBorders>
              <w:top w:val="single" w:sz="4" w:space="0" w:color="auto"/>
              <w:left w:val="single" w:sz="4" w:space="0" w:color="auto"/>
              <w:bottom w:val="single" w:sz="4" w:space="0" w:color="auto"/>
              <w:right w:val="single" w:sz="4" w:space="0" w:color="auto"/>
            </w:tcBorders>
            <w:hideMark/>
          </w:tcPr>
          <w:p w14:paraId="653D5E57" w14:textId="77777777" w:rsidR="00260645" w:rsidRDefault="00260645">
            <w:pPr>
              <w:pStyle w:val="TAC"/>
              <w:rPr>
                <w:rFonts w:eastAsiaTheme="minorEastAsia"/>
              </w:rPr>
            </w:pPr>
            <w:r>
              <w:t>15.3</w:t>
            </w:r>
          </w:p>
        </w:tc>
        <w:tc>
          <w:tcPr>
            <w:tcW w:w="1248" w:type="dxa"/>
            <w:gridSpan w:val="2"/>
            <w:tcBorders>
              <w:top w:val="single" w:sz="4" w:space="0" w:color="auto"/>
              <w:left w:val="single" w:sz="4" w:space="0" w:color="auto"/>
              <w:bottom w:val="single" w:sz="4" w:space="0" w:color="auto"/>
              <w:right w:val="single" w:sz="4" w:space="0" w:color="auto"/>
            </w:tcBorders>
            <w:hideMark/>
          </w:tcPr>
          <w:p w14:paraId="7E591534" w14:textId="77777777" w:rsidR="00260645" w:rsidRDefault="00260645">
            <w:pPr>
              <w:pStyle w:val="TAC"/>
            </w:pPr>
            <w:r>
              <w:t>IMD3</w:t>
            </w:r>
          </w:p>
        </w:tc>
      </w:tr>
      <w:tr w:rsidR="00260645" w14:paraId="247C273D"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CF3124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118A89" w14:textId="77777777" w:rsidR="00260645" w:rsidRDefault="0026064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FFC6198" w14:textId="77777777" w:rsidR="00260645" w:rsidRDefault="00260645">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0038C410" w14:textId="77777777" w:rsidR="00260645" w:rsidRDefault="00260645">
            <w:pPr>
              <w:pStyle w:val="TAC"/>
              <w:rPr>
                <w:rFonts w:eastAsia="MS Mincho"/>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CC64400" w14:textId="77777777" w:rsidR="00260645" w:rsidRDefault="00260645">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7D2B7197" w14:textId="77777777" w:rsidR="00260645" w:rsidRDefault="00260645">
            <w:pPr>
              <w:pStyle w:val="TAC"/>
              <w:rPr>
                <w:rFonts w:eastAsia="MS Mincho"/>
              </w:rPr>
            </w:pPr>
            <w:r>
              <w:t>3790</w:t>
            </w:r>
          </w:p>
        </w:tc>
        <w:tc>
          <w:tcPr>
            <w:tcW w:w="867" w:type="dxa"/>
            <w:tcBorders>
              <w:top w:val="single" w:sz="4" w:space="0" w:color="auto"/>
              <w:left w:val="single" w:sz="4" w:space="0" w:color="auto"/>
              <w:bottom w:val="single" w:sz="4" w:space="0" w:color="auto"/>
              <w:right w:val="single" w:sz="4" w:space="0" w:color="auto"/>
            </w:tcBorders>
            <w:hideMark/>
          </w:tcPr>
          <w:p w14:paraId="06B1A1EC"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9D9C25" w14:textId="77777777" w:rsidR="00260645" w:rsidRDefault="00260645">
            <w:pPr>
              <w:pStyle w:val="TAC"/>
            </w:pPr>
            <w:r>
              <w:t>N/A</w:t>
            </w:r>
          </w:p>
        </w:tc>
      </w:tr>
      <w:tr w:rsidR="00260645" w14:paraId="72EADC54" w14:textId="77777777" w:rsidTr="00260645">
        <w:trPr>
          <w:trHeight w:val="22"/>
          <w:jc w:val="center"/>
        </w:trPr>
        <w:tc>
          <w:tcPr>
            <w:tcW w:w="2258" w:type="dxa"/>
            <w:tcBorders>
              <w:top w:val="nil"/>
              <w:left w:val="single" w:sz="4" w:space="0" w:color="auto"/>
              <w:bottom w:val="nil"/>
              <w:right w:val="single" w:sz="4" w:space="0" w:color="auto"/>
            </w:tcBorders>
            <w:hideMark/>
          </w:tcPr>
          <w:p w14:paraId="49FA02EF" w14:textId="77777777" w:rsidR="00260645" w:rsidRDefault="00260645">
            <w:pPr>
              <w:pStyle w:val="TAC"/>
            </w:pPr>
            <w:r>
              <w:rPr>
                <w:rFonts w:cs="Arial"/>
                <w:szCs w:val="18"/>
              </w:rPr>
              <w:t>DC_</w:t>
            </w:r>
            <w:r>
              <w:rPr>
                <w:rFonts w:cs="Arial"/>
                <w:szCs w:val="18"/>
                <w:lang w:val="sv-SE"/>
              </w:rPr>
              <w:t>20</w:t>
            </w:r>
            <w:r>
              <w:rPr>
                <w:rFonts w:cs="Arial"/>
                <w:szCs w:val="18"/>
              </w:rPr>
              <w:t>_n3-n</w:t>
            </w:r>
            <w:r>
              <w:rPr>
                <w:rFonts w:cs="Arial"/>
                <w:szCs w:val="18"/>
                <w:lang w:val="sv-SE"/>
              </w:rPr>
              <w:t>67</w:t>
            </w:r>
          </w:p>
        </w:tc>
        <w:tc>
          <w:tcPr>
            <w:tcW w:w="867" w:type="dxa"/>
            <w:tcBorders>
              <w:top w:val="single" w:sz="4" w:space="0" w:color="auto"/>
              <w:left w:val="single" w:sz="4" w:space="0" w:color="auto"/>
              <w:bottom w:val="single" w:sz="4" w:space="0" w:color="auto"/>
              <w:right w:val="single" w:sz="4" w:space="0" w:color="auto"/>
            </w:tcBorders>
            <w:hideMark/>
          </w:tcPr>
          <w:p w14:paraId="174F785F" w14:textId="77777777" w:rsidR="00260645" w:rsidRDefault="00260645">
            <w:pPr>
              <w:pStyle w:val="TAC"/>
            </w:pPr>
            <w:r>
              <w:rPr>
                <w:rFonts w:eastAsia="Times New Roman"/>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5EC99D6A" w14:textId="77777777" w:rsidR="00260645" w:rsidRDefault="00260645">
            <w:pPr>
              <w:pStyle w:val="TAC"/>
            </w:pPr>
            <w:r>
              <w:rPr>
                <w:rFonts w:cs="Arial"/>
              </w:rPr>
              <w:t>8</w:t>
            </w:r>
            <w:r>
              <w:rPr>
                <w:rFonts w:cs="Arial"/>
                <w:lang w:val="sv-SE"/>
              </w:rPr>
              <w:t>37</w:t>
            </w:r>
          </w:p>
        </w:tc>
        <w:tc>
          <w:tcPr>
            <w:tcW w:w="746" w:type="dxa"/>
            <w:tcBorders>
              <w:top w:val="single" w:sz="4" w:space="0" w:color="auto"/>
              <w:left w:val="single" w:sz="4" w:space="0" w:color="auto"/>
              <w:bottom w:val="single" w:sz="4" w:space="0" w:color="auto"/>
              <w:right w:val="single" w:sz="4" w:space="0" w:color="auto"/>
            </w:tcBorders>
            <w:noWrap/>
            <w:hideMark/>
          </w:tcPr>
          <w:p w14:paraId="77A8E197"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4E36840" w14:textId="77777777" w:rsidR="00260645" w:rsidRDefault="00260645">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23259C" w14:textId="77777777" w:rsidR="00260645" w:rsidRDefault="00260645">
            <w:pPr>
              <w:pStyle w:val="TAC"/>
              <w:rPr>
                <w:rFonts w:eastAsiaTheme="minorEastAsia"/>
                <w:lang w:eastAsia="en-US"/>
              </w:rPr>
            </w:pPr>
            <w:r>
              <w:rPr>
                <w:color w:val="000000"/>
                <w:lang w:eastAsia="zh-CN"/>
              </w:rPr>
              <w:t>796</w:t>
            </w:r>
          </w:p>
        </w:tc>
        <w:tc>
          <w:tcPr>
            <w:tcW w:w="867" w:type="dxa"/>
            <w:tcBorders>
              <w:top w:val="single" w:sz="4" w:space="0" w:color="auto"/>
              <w:left w:val="single" w:sz="4" w:space="0" w:color="auto"/>
              <w:bottom w:val="single" w:sz="4" w:space="0" w:color="auto"/>
              <w:right w:val="single" w:sz="4" w:space="0" w:color="auto"/>
            </w:tcBorders>
            <w:hideMark/>
          </w:tcPr>
          <w:p w14:paraId="36669AA7"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947CF5D" w14:textId="77777777" w:rsidR="00260645" w:rsidRDefault="00260645">
            <w:pPr>
              <w:pStyle w:val="TAC"/>
            </w:pPr>
            <w:r>
              <w:t>N/A</w:t>
            </w:r>
          </w:p>
        </w:tc>
      </w:tr>
      <w:tr w:rsidR="00260645" w14:paraId="4089A0A3"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37136F8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AABFB2" w14:textId="77777777" w:rsidR="00260645" w:rsidRDefault="00260645">
            <w:pPr>
              <w:pStyle w:val="TAC"/>
            </w:pPr>
            <w:r>
              <w:rPr>
                <w:rFonts w:eastAsia="Times New Roman"/>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4890334" w14:textId="77777777" w:rsidR="00260645" w:rsidRDefault="00260645">
            <w:pPr>
              <w:pStyle w:val="TAC"/>
            </w:pPr>
            <w:r>
              <w:rPr>
                <w:rFonts w:cs="Arial"/>
              </w:rPr>
              <w:t>17</w:t>
            </w:r>
            <w:r>
              <w:rPr>
                <w:rFonts w:cs="Arial"/>
                <w:lang w:val="sv-SE"/>
              </w:rPr>
              <w:t>6</w:t>
            </w:r>
            <w:r>
              <w:rPr>
                <w:rFonts w:cs="Arial"/>
              </w:rPr>
              <w:t>5</w:t>
            </w:r>
          </w:p>
        </w:tc>
        <w:tc>
          <w:tcPr>
            <w:tcW w:w="746" w:type="dxa"/>
            <w:tcBorders>
              <w:top w:val="single" w:sz="4" w:space="0" w:color="auto"/>
              <w:left w:val="single" w:sz="4" w:space="0" w:color="auto"/>
              <w:bottom w:val="single" w:sz="4" w:space="0" w:color="auto"/>
              <w:right w:val="single" w:sz="4" w:space="0" w:color="auto"/>
            </w:tcBorders>
            <w:noWrap/>
            <w:hideMark/>
          </w:tcPr>
          <w:p w14:paraId="274CBF54"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654C066" w14:textId="77777777" w:rsidR="00260645" w:rsidRDefault="00260645">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C65DC73" w14:textId="77777777" w:rsidR="00260645" w:rsidRDefault="00260645">
            <w:pPr>
              <w:pStyle w:val="TAC"/>
              <w:rPr>
                <w:rFonts w:eastAsiaTheme="minorEastAsia"/>
                <w:lang w:eastAsia="en-US"/>
              </w:rPr>
            </w:pPr>
            <w:r>
              <w:rPr>
                <w:color w:val="000000"/>
                <w:lang w:eastAsia="zh-CN"/>
              </w:rPr>
              <w:t>1860</w:t>
            </w:r>
          </w:p>
        </w:tc>
        <w:tc>
          <w:tcPr>
            <w:tcW w:w="867" w:type="dxa"/>
            <w:tcBorders>
              <w:top w:val="single" w:sz="4" w:space="0" w:color="auto"/>
              <w:left w:val="single" w:sz="4" w:space="0" w:color="auto"/>
              <w:bottom w:val="single" w:sz="4" w:space="0" w:color="auto"/>
              <w:right w:val="single" w:sz="4" w:space="0" w:color="auto"/>
            </w:tcBorders>
            <w:hideMark/>
          </w:tcPr>
          <w:p w14:paraId="2AC707FD"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08A3114" w14:textId="77777777" w:rsidR="00260645" w:rsidRDefault="00260645">
            <w:pPr>
              <w:pStyle w:val="TAC"/>
            </w:pPr>
            <w:r>
              <w:t>N/A</w:t>
            </w:r>
          </w:p>
        </w:tc>
      </w:tr>
      <w:tr w:rsidR="00260645" w14:paraId="6CB02927" w14:textId="77777777" w:rsidTr="00260645">
        <w:trPr>
          <w:trHeight w:val="22"/>
          <w:jc w:val="center"/>
        </w:trPr>
        <w:tc>
          <w:tcPr>
            <w:tcW w:w="2258" w:type="dxa"/>
            <w:tcBorders>
              <w:top w:val="nil"/>
              <w:left w:val="single" w:sz="4" w:space="0" w:color="auto"/>
              <w:bottom w:val="single" w:sz="4" w:space="0" w:color="auto"/>
              <w:right w:val="single" w:sz="4" w:space="0" w:color="auto"/>
            </w:tcBorders>
            <w:vAlign w:val="center"/>
          </w:tcPr>
          <w:p w14:paraId="7AE454E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9AB50E" w14:textId="77777777" w:rsidR="00260645" w:rsidRDefault="00260645">
            <w:pPr>
              <w:pStyle w:val="TAC"/>
            </w:pPr>
            <w:r>
              <w:rPr>
                <w:rFonts w:eastAsia="Times New Roman"/>
                <w:lang w:eastAsia="zh-CN"/>
              </w:rPr>
              <w:t>n67</w:t>
            </w:r>
          </w:p>
        </w:tc>
        <w:tc>
          <w:tcPr>
            <w:tcW w:w="1167" w:type="dxa"/>
            <w:tcBorders>
              <w:top w:val="single" w:sz="4" w:space="0" w:color="auto"/>
              <w:left w:val="single" w:sz="4" w:space="0" w:color="auto"/>
              <w:bottom w:val="single" w:sz="4" w:space="0" w:color="auto"/>
              <w:right w:val="single" w:sz="4" w:space="0" w:color="auto"/>
            </w:tcBorders>
            <w:noWrap/>
            <w:hideMark/>
          </w:tcPr>
          <w:p w14:paraId="5E20B353" w14:textId="77777777" w:rsidR="00260645" w:rsidRDefault="00260645">
            <w:pPr>
              <w:pStyle w:val="TAC"/>
            </w:pPr>
            <w:r>
              <w:rPr>
                <w:color w:val="000000"/>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278C5DCE"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EF77BD4" w14:textId="77777777" w:rsidR="00260645" w:rsidRDefault="00260645">
            <w:pPr>
              <w:pStyle w:val="TAC"/>
              <w:rPr>
                <w:rFonts w:eastAsia="PMingLiU"/>
                <w:lang w:eastAsia="zh-TW"/>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56659C" w14:textId="77777777" w:rsidR="00260645" w:rsidRDefault="00260645">
            <w:pPr>
              <w:pStyle w:val="TAC"/>
              <w:rPr>
                <w:rFonts w:eastAsiaTheme="minorEastAsia"/>
                <w:lang w:eastAsia="en-US"/>
              </w:rPr>
            </w:pPr>
            <w:r>
              <w:rPr>
                <w:rFonts w:cs="Arial"/>
              </w:rPr>
              <w:t>74</w:t>
            </w:r>
            <w:r>
              <w:rPr>
                <w:rFonts w:cs="Arial"/>
                <w:lang w:val="sv-SE"/>
              </w:rPr>
              <w:t>6</w:t>
            </w:r>
          </w:p>
        </w:tc>
        <w:tc>
          <w:tcPr>
            <w:tcW w:w="867" w:type="dxa"/>
            <w:tcBorders>
              <w:top w:val="single" w:sz="4" w:space="0" w:color="auto"/>
              <w:left w:val="single" w:sz="4" w:space="0" w:color="auto"/>
              <w:bottom w:val="single" w:sz="4" w:space="0" w:color="auto"/>
              <w:right w:val="single" w:sz="4" w:space="0" w:color="auto"/>
            </w:tcBorders>
            <w:hideMark/>
          </w:tcPr>
          <w:p w14:paraId="1884D33D" w14:textId="77777777" w:rsidR="00260645" w:rsidRDefault="00260645">
            <w:pPr>
              <w:pStyle w:val="TAC"/>
            </w:pPr>
            <w:r>
              <w:rPr>
                <w:rFonts w:cs="Arial"/>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3AA87C2A" w14:textId="77777777" w:rsidR="00260645" w:rsidRDefault="00260645">
            <w:pPr>
              <w:pStyle w:val="TAC"/>
            </w:pPr>
            <w:r>
              <w:t>IMD4</w:t>
            </w:r>
          </w:p>
        </w:tc>
      </w:tr>
      <w:tr w:rsidR="00260645" w14:paraId="041D7B7E"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3D27AB77" w14:textId="77777777" w:rsidR="00260645" w:rsidRDefault="00260645">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35E9B618" w14:textId="77777777" w:rsidR="00260645" w:rsidRDefault="0026064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1FB8398" w14:textId="77777777" w:rsidR="00260645" w:rsidRDefault="00260645">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08F44600"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2E1112"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8519350" w14:textId="77777777" w:rsidR="00260645" w:rsidRDefault="00260645">
            <w:pPr>
              <w:pStyle w:val="TAC"/>
              <w:rPr>
                <w:rFonts w:eastAsia="MS Mincho"/>
              </w:rPr>
            </w:pPr>
            <w:r>
              <w:t>804</w:t>
            </w:r>
          </w:p>
        </w:tc>
        <w:tc>
          <w:tcPr>
            <w:tcW w:w="867" w:type="dxa"/>
            <w:tcBorders>
              <w:top w:val="single" w:sz="4" w:space="0" w:color="auto"/>
              <w:left w:val="single" w:sz="4" w:space="0" w:color="auto"/>
              <w:bottom w:val="single" w:sz="4" w:space="0" w:color="auto"/>
              <w:right w:val="single" w:sz="4" w:space="0" w:color="auto"/>
            </w:tcBorders>
            <w:hideMark/>
          </w:tcPr>
          <w:p w14:paraId="1C8D519C"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809693" w14:textId="77777777" w:rsidR="00260645" w:rsidRDefault="00260645">
            <w:pPr>
              <w:pStyle w:val="TAC"/>
            </w:pPr>
            <w:r>
              <w:t>N/A</w:t>
            </w:r>
          </w:p>
        </w:tc>
      </w:tr>
      <w:tr w:rsidR="00260645" w14:paraId="026C8866" w14:textId="77777777" w:rsidTr="00260645">
        <w:trPr>
          <w:trHeight w:val="22"/>
          <w:jc w:val="center"/>
        </w:trPr>
        <w:tc>
          <w:tcPr>
            <w:tcW w:w="2258" w:type="dxa"/>
            <w:tcBorders>
              <w:top w:val="nil"/>
              <w:left w:val="single" w:sz="4" w:space="0" w:color="auto"/>
              <w:bottom w:val="nil"/>
              <w:right w:val="single" w:sz="4" w:space="0" w:color="auto"/>
            </w:tcBorders>
          </w:tcPr>
          <w:p w14:paraId="7A174E7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290B55" w14:textId="77777777" w:rsidR="00260645" w:rsidRDefault="00260645">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20A4A468" w14:textId="77777777" w:rsidR="00260645" w:rsidRDefault="00260645">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6743EC3E"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3CAE4C9"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B7B9D5" w14:textId="77777777" w:rsidR="00260645" w:rsidRDefault="00260645">
            <w:pPr>
              <w:pStyle w:val="TAC"/>
              <w:rPr>
                <w:rFonts w:eastAsia="MS Mincho"/>
              </w:rPr>
            </w:pPr>
            <w:r>
              <w:t>1825</w:t>
            </w:r>
          </w:p>
        </w:tc>
        <w:tc>
          <w:tcPr>
            <w:tcW w:w="867" w:type="dxa"/>
            <w:tcBorders>
              <w:top w:val="single" w:sz="4" w:space="0" w:color="auto"/>
              <w:left w:val="single" w:sz="4" w:space="0" w:color="auto"/>
              <w:bottom w:val="single" w:sz="4" w:space="0" w:color="auto"/>
              <w:right w:val="single" w:sz="4" w:space="0" w:color="auto"/>
            </w:tcBorders>
            <w:hideMark/>
          </w:tcPr>
          <w:p w14:paraId="6860C671"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3A9C161" w14:textId="77777777" w:rsidR="00260645" w:rsidRDefault="00260645">
            <w:pPr>
              <w:pStyle w:val="TAC"/>
            </w:pPr>
            <w:r>
              <w:t>N/A</w:t>
            </w:r>
          </w:p>
        </w:tc>
      </w:tr>
      <w:tr w:rsidR="00260645" w14:paraId="7330D6A1" w14:textId="77777777" w:rsidTr="00260645">
        <w:trPr>
          <w:trHeight w:val="22"/>
          <w:jc w:val="center"/>
        </w:trPr>
        <w:tc>
          <w:tcPr>
            <w:tcW w:w="2258" w:type="dxa"/>
            <w:tcBorders>
              <w:top w:val="nil"/>
              <w:left w:val="single" w:sz="4" w:space="0" w:color="auto"/>
              <w:bottom w:val="nil"/>
              <w:right w:val="single" w:sz="4" w:space="0" w:color="auto"/>
            </w:tcBorders>
          </w:tcPr>
          <w:p w14:paraId="18B9629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07CA72" w14:textId="77777777" w:rsidR="00260645" w:rsidRDefault="0026064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4EE3981" w14:textId="77777777" w:rsidR="00260645" w:rsidRDefault="00260645">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1220C549" w14:textId="77777777" w:rsidR="00260645" w:rsidRDefault="00260645">
            <w:pPr>
              <w:pStyle w:val="TAC"/>
              <w:rPr>
                <w:rFonts w:eastAsia="MS Mincho"/>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E3D3692" w14:textId="77777777" w:rsidR="00260645" w:rsidRDefault="00260645">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634997" w14:textId="77777777" w:rsidR="00260645" w:rsidRDefault="00260645">
            <w:pPr>
              <w:pStyle w:val="TAC"/>
              <w:rPr>
                <w:rFonts w:eastAsia="MS Mincho"/>
              </w:rPr>
            </w:pPr>
            <w:r>
              <w:t>3420</w:t>
            </w:r>
          </w:p>
        </w:tc>
        <w:tc>
          <w:tcPr>
            <w:tcW w:w="867" w:type="dxa"/>
            <w:tcBorders>
              <w:top w:val="single" w:sz="4" w:space="0" w:color="auto"/>
              <w:left w:val="single" w:sz="4" w:space="0" w:color="auto"/>
              <w:bottom w:val="single" w:sz="4" w:space="0" w:color="auto"/>
              <w:right w:val="single" w:sz="4" w:space="0" w:color="auto"/>
            </w:tcBorders>
            <w:hideMark/>
          </w:tcPr>
          <w:p w14:paraId="450B1BCB" w14:textId="77777777" w:rsidR="00260645" w:rsidRDefault="00260645">
            <w:pPr>
              <w:pStyle w:val="TAC"/>
              <w:rPr>
                <w:rFonts w:eastAsiaTheme="minorEastAsia"/>
              </w:rPr>
            </w:pPr>
            <w: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563610D6" w14:textId="77777777" w:rsidR="00260645" w:rsidRDefault="00260645">
            <w:pPr>
              <w:pStyle w:val="TAC"/>
            </w:pPr>
            <w:r>
              <w:t>IMD3</w:t>
            </w:r>
          </w:p>
        </w:tc>
      </w:tr>
      <w:tr w:rsidR="00260645" w14:paraId="247468FA" w14:textId="77777777" w:rsidTr="00260645">
        <w:trPr>
          <w:trHeight w:val="22"/>
          <w:jc w:val="center"/>
        </w:trPr>
        <w:tc>
          <w:tcPr>
            <w:tcW w:w="2258" w:type="dxa"/>
            <w:tcBorders>
              <w:top w:val="nil"/>
              <w:left w:val="single" w:sz="4" w:space="0" w:color="auto"/>
              <w:bottom w:val="nil"/>
              <w:right w:val="single" w:sz="4" w:space="0" w:color="auto"/>
            </w:tcBorders>
          </w:tcPr>
          <w:p w14:paraId="33A6C61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B2878" w14:textId="77777777" w:rsidR="00260645" w:rsidRDefault="00260645">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71C4694" w14:textId="77777777" w:rsidR="00260645" w:rsidRDefault="00260645">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2CC8471"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B01B360"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B4B38ED" w14:textId="77777777" w:rsidR="00260645" w:rsidRDefault="00260645">
            <w:pPr>
              <w:pStyle w:val="TAC"/>
              <w:rPr>
                <w:rFonts w:eastAsia="MS Mincho"/>
              </w:rPr>
            </w:pPr>
            <w:r>
              <w:t>804</w:t>
            </w:r>
          </w:p>
        </w:tc>
        <w:tc>
          <w:tcPr>
            <w:tcW w:w="867" w:type="dxa"/>
            <w:tcBorders>
              <w:top w:val="single" w:sz="4" w:space="0" w:color="auto"/>
              <w:left w:val="single" w:sz="4" w:space="0" w:color="auto"/>
              <w:bottom w:val="single" w:sz="4" w:space="0" w:color="auto"/>
              <w:right w:val="single" w:sz="4" w:space="0" w:color="auto"/>
            </w:tcBorders>
            <w:hideMark/>
          </w:tcPr>
          <w:p w14:paraId="1FD3A7C7"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5D8424E" w14:textId="77777777" w:rsidR="00260645" w:rsidRDefault="00260645">
            <w:pPr>
              <w:pStyle w:val="TAC"/>
            </w:pPr>
            <w:r>
              <w:t>N/A</w:t>
            </w:r>
          </w:p>
        </w:tc>
      </w:tr>
      <w:tr w:rsidR="00260645" w14:paraId="2581A614" w14:textId="77777777" w:rsidTr="00260645">
        <w:trPr>
          <w:trHeight w:val="22"/>
          <w:jc w:val="center"/>
        </w:trPr>
        <w:tc>
          <w:tcPr>
            <w:tcW w:w="2258" w:type="dxa"/>
            <w:tcBorders>
              <w:top w:val="nil"/>
              <w:left w:val="single" w:sz="4" w:space="0" w:color="auto"/>
              <w:bottom w:val="nil"/>
              <w:right w:val="single" w:sz="4" w:space="0" w:color="auto"/>
            </w:tcBorders>
          </w:tcPr>
          <w:p w14:paraId="20EC12F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A066E6" w14:textId="77777777" w:rsidR="00260645" w:rsidRDefault="00260645">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3983EDF" w14:textId="77777777" w:rsidR="00260645" w:rsidRDefault="00260645">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32B0EF7E" w14:textId="77777777" w:rsidR="00260645" w:rsidRDefault="00260645">
            <w:pPr>
              <w:pStyle w:val="TAC"/>
              <w:rPr>
                <w:rFonts w:eastAsia="MS Mincho"/>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8E07FA0" w14:textId="77777777" w:rsidR="00260645" w:rsidRDefault="00260645">
            <w:pPr>
              <w:pStyle w:val="TAC"/>
              <w:rPr>
                <w:rFonts w:eastAsia="MS Mincho"/>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8D0892" w14:textId="77777777" w:rsidR="00260645" w:rsidRDefault="00260645">
            <w:pPr>
              <w:pStyle w:val="TAC"/>
              <w:rPr>
                <w:rFonts w:eastAsia="MS Mincho"/>
              </w:rPr>
            </w:pPr>
            <w:r>
              <w:t>1860</w:t>
            </w:r>
          </w:p>
        </w:tc>
        <w:tc>
          <w:tcPr>
            <w:tcW w:w="867" w:type="dxa"/>
            <w:tcBorders>
              <w:top w:val="single" w:sz="4" w:space="0" w:color="auto"/>
              <w:left w:val="single" w:sz="4" w:space="0" w:color="auto"/>
              <w:bottom w:val="single" w:sz="4" w:space="0" w:color="auto"/>
              <w:right w:val="single" w:sz="4" w:space="0" w:color="auto"/>
            </w:tcBorders>
            <w:hideMark/>
          </w:tcPr>
          <w:p w14:paraId="288EB503" w14:textId="77777777" w:rsidR="00260645" w:rsidRDefault="00260645">
            <w:pPr>
              <w:pStyle w:val="TAC"/>
              <w:rPr>
                <w:rFonts w:eastAsiaTheme="minorEastAsia"/>
              </w:rPr>
            </w:pPr>
            <w: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05C3041E" w14:textId="77777777" w:rsidR="00260645" w:rsidRDefault="00260645">
            <w:pPr>
              <w:pStyle w:val="TAC"/>
            </w:pPr>
            <w:r>
              <w:t>IMD3</w:t>
            </w:r>
          </w:p>
        </w:tc>
      </w:tr>
      <w:tr w:rsidR="00260645" w14:paraId="32FB1FCE"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9CD031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FB66B0" w14:textId="77777777" w:rsidR="00260645" w:rsidRDefault="0026064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F9F3ABD" w14:textId="77777777" w:rsidR="00260645" w:rsidRDefault="00260645">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4A9D4578" w14:textId="77777777" w:rsidR="00260645" w:rsidRDefault="00260645">
            <w:pPr>
              <w:pStyle w:val="TAC"/>
              <w:rPr>
                <w:rFonts w:eastAsia="MS Mincho"/>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0E7EDA26" w14:textId="77777777" w:rsidR="00260645" w:rsidRDefault="00260645">
            <w:pPr>
              <w:pStyle w:val="TAC"/>
              <w:rPr>
                <w:rFonts w:eastAsia="MS Mincho"/>
              </w:rPr>
            </w:pPr>
            <w:r>
              <w:rPr>
                <w:rFonts w:eastAsia="PMingLiU"/>
                <w:lang w:eastAsia="zh-TW"/>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839735" w14:textId="77777777" w:rsidR="00260645" w:rsidRDefault="00260645">
            <w:pPr>
              <w:pStyle w:val="TAC"/>
              <w:rPr>
                <w:rFonts w:eastAsia="MS Mincho"/>
              </w:rPr>
            </w:pPr>
            <w:r>
              <w:t>3550</w:t>
            </w:r>
          </w:p>
        </w:tc>
        <w:tc>
          <w:tcPr>
            <w:tcW w:w="867" w:type="dxa"/>
            <w:tcBorders>
              <w:top w:val="single" w:sz="4" w:space="0" w:color="auto"/>
              <w:left w:val="single" w:sz="4" w:space="0" w:color="auto"/>
              <w:bottom w:val="single" w:sz="4" w:space="0" w:color="auto"/>
              <w:right w:val="single" w:sz="4" w:space="0" w:color="auto"/>
            </w:tcBorders>
            <w:hideMark/>
          </w:tcPr>
          <w:p w14:paraId="5A4C96F5"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7481284" w14:textId="77777777" w:rsidR="00260645" w:rsidRDefault="00260645">
            <w:pPr>
              <w:pStyle w:val="TAC"/>
            </w:pPr>
            <w:r>
              <w:t>N/A</w:t>
            </w:r>
          </w:p>
        </w:tc>
      </w:tr>
      <w:tr w:rsidR="00260645" w14:paraId="385C72BB"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6FFF11C" w14:textId="77777777" w:rsidR="00260645" w:rsidRDefault="00260645">
            <w:pPr>
              <w:pStyle w:val="TAC"/>
            </w:pPr>
            <w:r>
              <w:t>DC_20A_n7A-n78A</w:t>
            </w:r>
          </w:p>
        </w:tc>
        <w:tc>
          <w:tcPr>
            <w:tcW w:w="867" w:type="dxa"/>
            <w:tcBorders>
              <w:top w:val="single" w:sz="4" w:space="0" w:color="auto"/>
              <w:left w:val="single" w:sz="4" w:space="0" w:color="auto"/>
              <w:bottom w:val="single" w:sz="4" w:space="0" w:color="auto"/>
              <w:right w:val="single" w:sz="4" w:space="0" w:color="auto"/>
            </w:tcBorders>
            <w:hideMark/>
          </w:tcPr>
          <w:p w14:paraId="03D19FC2" w14:textId="77777777" w:rsidR="00260645" w:rsidRDefault="00260645">
            <w:pPr>
              <w:pStyle w:val="TAC"/>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BEA8E20" w14:textId="77777777" w:rsidR="00260645" w:rsidRDefault="00260645">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05B2164"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31CC2E9" w14:textId="77777777" w:rsidR="00260645" w:rsidRDefault="00260645">
            <w:pPr>
              <w:pStyle w:val="TAC"/>
              <w:rPr>
                <w:rFonts w:eastAsia="PMingLiU"/>
                <w:lang w:eastAsia="zh-TW"/>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6E265B" w14:textId="77777777" w:rsidR="00260645" w:rsidRDefault="00260645">
            <w:pPr>
              <w:pStyle w:val="TAC"/>
              <w:rPr>
                <w:rFonts w:eastAsiaTheme="minorEastAsia"/>
                <w:lang w:eastAsia="en-US"/>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09C2565E"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77F770" w14:textId="77777777" w:rsidR="00260645" w:rsidRDefault="00260645">
            <w:pPr>
              <w:pStyle w:val="TAC"/>
            </w:pPr>
            <w:r>
              <w:rPr>
                <w:rFonts w:eastAsia="Malgun Gothic"/>
                <w:kern w:val="2"/>
                <w:szCs w:val="24"/>
                <w:lang w:eastAsia="ko-KR"/>
              </w:rPr>
              <w:t>N/A</w:t>
            </w:r>
          </w:p>
        </w:tc>
      </w:tr>
      <w:tr w:rsidR="00260645" w14:paraId="1881FDBC" w14:textId="77777777" w:rsidTr="00260645">
        <w:trPr>
          <w:trHeight w:val="22"/>
          <w:jc w:val="center"/>
        </w:trPr>
        <w:tc>
          <w:tcPr>
            <w:tcW w:w="2258" w:type="dxa"/>
            <w:tcBorders>
              <w:top w:val="nil"/>
              <w:left w:val="single" w:sz="4" w:space="0" w:color="auto"/>
              <w:bottom w:val="nil"/>
              <w:right w:val="single" w:sz="4" w:space="0" w:color="auto"/>
            </w:tcBorders>
          </w:tcPr>
          <w:p w14:paraId="4DAA514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FC75AC" w14:textId="77777777" w:rsidR="00260645" w:rsidRDefault="00260645">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053B0468" w14:textId="77777777" w:rsidR="00260645" w:rsidRDefault="00260645">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4424B0BE"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E9D543F" w14:textId="77777777" w:rsidR="00260645" w:rsidRDefault="00260645">
            <w:pPr>
              <w:pStyle w:val="TAC"/>
              <w:rPr>
                <w:rFonts w:eastAsia="PMingLiU"/>
                <w:lang w:eastAsia="zh-TW"/>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B5CBF5" w14:textId="77777777" w:rsidR="00260645" w:rsidRDefault="00260645">
            <w:pPr>
              <w:pStyle w:val="TAC"/>
              <w:rPr>
                <w:rFonts w:eastAsiaTheme="minorEastAsia"/>
                <w:lang w:eastAsia="en-US"/>
              </w:rPr>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4D5E2C07" w14:textId="77777777" w:rsidR="00260645" w:rsidRDefault="00260645">
            <w:pPr>
              <w:pStyle w:val="TAC"/>
            </w:pPr>
            <w:r>
              <w:rPr>
                <w:kern w:val="2"/>
                <w:szCs w:val="24"/>
                <w:lang w:eastAsia="zh-CN"/>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30CBE0F6" w14:textId="77777777" w:rsidR="00260645" w:rsidRDefault="00260645">
            <w:pPr>
              <w:pStyle w:val="TAC"/>
            </w:pPr>
            <w:r>
              <w:rPr>
                <w:kern w:val="2"/>
                <w:szCs w:val="24"/>
                <w:lang w:eastAsia="ja-JP"/>
              </w:rPr>
              <w:t>IMD</w:t>
            </w:r>
            <w:r>
              <w:rPr>
                <w:kern w:val="2"/>
                <w:szCs w:val="24"/>
                <w:lang w:eastAsia="zh-CN"/>
              </w:rPr>
              <w:t>2</w:t>
            </w:r>
          </w:p>
        </w:tc>
      </w:tr>
      <w:tr w:rsidR="00260645" w14:paraId="6A68D632" w14:textId="77777777" w:rsidTr="00260645">
        <w:trPr>
          <w:trHeight w:val="22"/>
          <w:jc w:val="center"/>
        </w:trPr>
        <w:tc>
          <w:tcPr>
            <w:tcW w:w="2258" w:type="dxa"/>
            <w:tcBorders>
              <w:top w:val="nil"/>
              <w:left w:val="single" w:sz="4" w:space="0" w:color="auto"/>
              <w:bottom w:val="nil"/>
              <w:right w:val="single" w:sz="4" w:space="0" w:color="auto"/>
            </w:tcBorders>
          </w:tcPr>
          <w:p w14:paraId="4DEFC9E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2143AA"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E2D92B2" w14:textId="77777777" w:rsidR="00260645" w:rsidRDefault="00260645">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25618A83"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A0B97E3" w14:textId="77777777" w:rsidR="00260645" w:rsidRDefault="00260645">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9CEA035" w14:textId="77777777" w:rsidR="00260645" w:rsidRDefault="00260645">
            <w:pPr>
              <w:pStyle w:val="TAC"/>
              <w:rPr>
                <w:rFonts w:eastAsiaTheme="minorEastAsia"/>
                <w:lang w:eastAsia="en-US"/>
              </w:rPr>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26E4C255"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000FBF" w14:textId="77777777" w:rsidR="00260645" w:rsidRDefault="00260645">
            <w:pPr>
              <w:pStyle w:val="TAC"/>
            </w:pPr>
            <w:r>
              <w:rPr>
                <w:rFonts w:eastAsia="Malgun Gothic"/>
                <w:kern w:val="2"/>
                <w:szCs w:val="24"/>
                <w:lang w:eastAsia="ko-KR"/>
              </w:rPr>
              <w:t>N/A</w:t>
            </w:r>
          </w:p>
        </w:tc>
      </w:tr>
      <w:tr w:rsidR="00260645" w14:paraId="7D2D4939" w14:textId="77777777" w:rsidTr="00260645">
        <w:trPr>
          <w:trHeight w:val="22"/>
          <w:jc w:val="center"/>
        </w:trPr>
        <w:tc>
          <w:tcPr>
            <w:tcW w:w="2258" w:type="dxa"/>
            <w:tcBorders>
              <w:top w:val="nil"/>
              <w:left w:val="single" w:sz="4" w:space="0" w:color="auto"/>
              <w:bottom w:val="nil"/>
              <w:right w:val="single" w:sz="4" w:space="0" w:color="auto"/>
            </w:tcBorders>
          </w:tcPr>
          <w:p w14:paraId="52EE24C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053C90" w14:textId="77777777" w:rsidR="00260645" w:rsidRDefault="00260645">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04F10D20" w14:textId="77777777" w:rsidR="00260645" w:rsidRDefault="00260645">
            <w:pPr>
              <w:pStyle w:val="TAC"/>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2E912991" w14:textId="77777777" w:rsidR="00260645" w:rsidRDefault="00260645">
            <w:pPr>
              <w:pStyle w:val="TAC"/>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1F46836" w14:textId="77777777" w:rsidR="00260645" w:rsidRDefault="00260645">
            <w:pPr>
              <w:pStyle w:val="TAC"/>
              <w:rPr>
                <w:rFonts w:eastAsia="PMingLiU"/>
                <w:lang w:eastAsia="zh-TW"/>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84E8C7F" w14:textId="77777777" w:rsidR="00260645" w:rsidRDefault="00260645">
            <w:pPr>
              <w:pStyle w:val="TAC"/>
              <w:rPr>
                <w:rFonts w:eastAsiaTheme="minorEastAsia"/>
                <w:lang w:eastAsia="en-US"/>
              </w:rPr>
            </w:pPr>
            <w:r>
              <w:rPr>
                <w:lang w:eastAsia="zh-CN"/>
              </w:rPr>
              <w:t>809</w:t>
            </w:r>
          </w:p>
        </w:tc>
        <w:tc>
          <w:tcPr>
            <w:tcW w:w="867" w:type="dxa"/>
            <w:tcBorders>
              <w:top w:val="single" w:sz="4" w:space="0" w:color="auto"/>
              <w:left w:val="single" w:sz="4" w:space="0" w:color="auto"/>
              <w:bottom w:val="single" w:sz="4" w:space="0" w:color="auto"/>
              <w:right w:val="single" w:sz="4" w:space="0" w:color="auto"/>
            </w:tcBorders>
            <w:hideMark/>
          </w:tcPr>
          <w:p w14:paraId="2870DCC6"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D25C58" w14:textId="77777777" w:rsidR="00260645" w:rsidRDefault="00260645">
            <w:pPr>
              <w:pStyle w:val="TAC"/>
            </w:pPr>
            <w:r>
              <w:t>N/A</w:t>
            </w:r>
          </w:p>
        </w:tc>
      </w:tr>
      <w:tr w:rsidR="00260645" w14:paraId="4AAF808B" w14:textId="77777777" w:rsidTr="00260645">
        <w:trPr>
          <w:trHeight w:val="22"/>
          <w:jc w:val="center"/>
        </w:trPr>
        <w:tc>
          <w:tcPr>
            <w:tcW w:w="2258" w:type="dxa"/>
            <w:tcBorders>
              <w:top w:val="nil"/>
              <w:left w:val="single" w:sz="4" w:space="0" w:color="auto"/>
              <w:bottom w:val="nil"/>
              <w:right w:val="single" w:sz="4" w:space="0" w:color="auto"/>
            </w:tcBorders>
          </w:tcPr>
          <w:p w14:paraId="4D5F04D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48C288" w14:textId="77777777" w:rsidR="00260645" w:rsidRDefault="00260645">
            <w:pPr>
              <w:pStyle w:val="TAC"/>
            </w:pPr>
            <w:r>
              <w:rPr>
                <w:rFonts w:eastAsia="MS Mincho"/>
              </w:rPr>
              <w:t>n7</w:t>
            </w:r>
          </w:p>
        </w:tc>
        <w:tc>
          <w:tcPr>
            <w:tcW w:w="1167" w:type="dxa"/>
            <w:tcBorders>
              <w:top w:val="single" w:sz="4" w:space="0" w:color="auto"/>
              <w:left w:val="single" w:sz="4" w:space="0" w:color="auto"/>
              <w:bottom w:val="single" w:sz="4" w:space="0" w:color="auto"/>
              <w:right w:val="single" w:sz="4" w:space="0" w:color="auto"/>
            </w:tcBorders>
            <w:noWrap/>
            <w:hideMark/>
          </w:tcPr>
          <w:p w14:paraId="6F5BB7DD" w14:textId="77777777" w:rsidR="00260645" w:rsidRDefault="00260645">
            <w:pPr>
              <w:pStyle w:val="TAC"/>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2CA99F09"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246D897" w14:textId="77777777" w:rsidR="00260645" w:rsidRDefault="00260645">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EFD4CC" w14:textId="77777777" w:rsidR="00260645" w:rsidRDefault="00260645">
            <w:pPr>
              <w:pStyle w:val="TAC"/>
              <w:rPr>
                <w:rFonts w:eastAsiaTheme="minorEastAsia"/>
                <w:lang w:eastAsia="en-US"/>
              </w:rPr>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75C37BF0"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7769142" w14:textId="77777777" w:rsidR="00260645" w:rsidRDefault="00260645">
            <w:pPr>
              <w:pStyle w:val="TAC"/>
            </w:pPr>
            <w:r>
              <w:t>N/A</w:t>
            </w:r>
          </w:p>
        </w:tc>
      </w:tr>
      <w:tr w:rsidR="00260645" w14:paraId="2C5F8EC4"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9E3401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1EAC44" w14:textId="77777777" w:rsidR="00260645" w:rsidRDefault="0026064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9C3747B" w14:textId="77777777" w:rsidR="00260645" w:rsidRDefault="00260645">
            <w:pPr>
              <w:pStyle w:val="TAC"/>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0A589357" w14:textId="77777777" w:rsidR="00260645" w:rsidRDefault="00260645">
            <w:pPr>
              <w:pStyle w:val="TAC"/>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3191F5D" w14:textId="77777777" w:rsidR="00260645" w:rsidRDefault="00260645">
            <w:pPr>
              <w:pStyle w:val="TAC"/>
              <w:rPr>
                <w:rFonts w:eastAsia="PMingLiU"/>
                <w:lang w:eastAsia="zh-TW"/>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D4F372" w14:textId="77777777" w:rsidR="00260645" w:rsidRDefault="00260645">
            <w:pPr>
              <w:pStyle w:val="TAC"/>
              <w:rPr>
                <w:rFonts w:eastAsiaTheme="minorEastAsia"/>
                <w:lang w:eastAsia="en-US"/>
              </w:rPr>
            </w:pPr>
            <w:r>
              <w:rPr>
                <w:rFonts w:eastAsia="Malgun Gothic"/>
                <w:kern w:val="2"/>
                <w:szCs w:val="24"/>
                <w:lang w:eastAsia="ko-KR"/>
              </w:rPr>
              <w:t>3</w:t>
            </w:r>
            <w:r>
              <w:rPr>
                <w:kern w:val="2"/>
                <w:szCs w:val="24"/>
                <w:lang w:eastAsia="zh-CN"/>
              </w:rPr>
              <w:t>400</w:t>
            </w:r>
          </w:p>
        </w:tc>
        <w:tc>
          <w:tcPr>
            <w:tcW w:w="867" w:type="dxa"/>
            <w:tcBorders>
              <w:top w:val="single" w:sz="4" w:space="0" w:color="auto"/>
              <w:left w:val="single" w:sz="4" w:space="0" w:color="auto"/>
              <w:bottom w:val="single" w:sz="4" w:space="0" w:color="auto"/>
              <w:right w:val="single" w:sz="4" w:space="0" w:color="auto"/>
            </w:tcBorders>
            <w:hideMark/>
          </w:tcPr>
          <w:p w14:paraId="058C5342" w14:textId="77777777" w:rsidR="00260645" w:rsidRDefault="00260645">
            <w:pPr>
              <w:pStyle w:val="TAC"/>
            </w:pPr>
            <w:r>
              <w:rPr>
                <w:kern w:val="2"/>
                <w:szCs w:val="24"/>
                <w:lang w:eastAsia="zh-CN"/>
              </w:rPr>
              <w:t>28.8</w:t>
            </w:r>
          </w:p>
        </w:tc>
        <w:tc>
          <w:tcPr>
            <w:tcW w:w="1248" w:type="dxa"/>
            <w:gridSpan w:val="2"/>
            <w:tcBorders>
              <w:top w:val="single" w:sz="4" w:space="0" w:color="auto"/>
              <w:left w:val="single" w:sz="4" w:space="0" w:color="auto"/>
              <w:bottom w:val="single" w:sz="4" w:space="0" w:color="auto"/>
              <w:right w:val="single" w:sz="4" w:space="0" w:color="auto"/>
            </w:tcBorders>
            <w:hideMark/>
          </w:tcPr>
          <w:p w14:paraId="7362B250" w14:textId="77777777" w:rsidR="00260645" w:rsidRDefault="00260645">
            <w:pPr>
              <w:pStyle w:val="TAC"/>
            </w:pPr>
            <w:r>
              <w:rPr>
                <w:rFonts w:eastAsia="MS Mincho"/>
              </w:rPr>
              <w:t>IMD2</w:t>
            </w:r>
            <w:r>
              <w:rPr>
                <w:rFonts w:eastAsia="MS Mincho"/>
                <w:vertAlign w:val="superscript"/>
              </w:rPr>
              <w:t>1</w:t>
            </w:r>
          </w:p>
        </w:tc>
      </w:tr>
      <w:tr w:rsidR="00260645" w14:paraId="1D4D316C"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68F4B7AA" w14:textId="77777777" w:rsidR="00260645" w:rsidRDefault="00260645">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36D305" w14:textId="77777777" w:rsidR="00260645" w:rsidRDefault="00260645">
            <w:pPr>
              <w:pStyle w:val="TAC"/>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454A2DA0" w14:textId="77777777" w:rsidR="00260645" w:rsidRDefault="00260645">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9C51F8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A58488E" w14:textId="77777777" w:rsidR="00260645" w:rsidRDefault="00260645">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E42B62" w14:textId="77777777" w:rsidR="00260645" w:rsidRDefault="00260645">
            <w:pPr>
              <w:pStyle w:val="TAC"/>
              <w:rPr>
                <w:rFonts w:eastAsiaTheme="minorEastAsia"/>
                <w:lang w:eastAsia="en-US"/>
              </w:rPr>
            </w:pPr>
            <w:r>
              <w:t>955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61002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F4ECE4D" w14:textId="77777777" w:rsidR="00260645" w:rsidRDefault="00260645">
            <w:pPr>
              <w:pStyle w:val="TAC"/>
            </w:pPr>
            <w:r>
              <w:t>N/A</w:t>
            </w:r>
          </w:p>
        </w:tc>
      </w:tr>
      <w:tr w:rsidR="00260645" w14:paraId="4EED9A11"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356DC0B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872D6E" w14:textId="77777777" w:rsidR="00260645" w:rsidRDefault="00260645">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2E6C5F4" w14:textId="77777777" w:rsidR="00260645" w:rsidRDefault="00260645">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5A44F82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F1F50C" w14:textId="77777777" w:rsidR="00260645" w:rsidRDefault="00260645">
            <w:pPr>
              <w:pStyle w:val="TAC"/>
              <w:rPr>
                <w:rFonts w:eastAsia="PMingLiU"/>
                <w:lang w:eastAsia="zh-TW"/>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7529C42" w14:textId="77777777" w:rsidR="00260645" w:rsidRDefault="00260645">
            <w:pPr>
              <w:pStyle w:val="TAC"/>
              <w:rPr>
                <w:rFonts w:eastAsiaTheme="minorEastAsia"/>
                <w:lang w:eastAsia="en-US"/>
              </w:rPr>
            </w:pPr>
            <w:r>
              <w:t>796</w:t>
            </w:r>
          </w:p>
        </w:tc>
        <w:tc>
          <w:tcPr>
            <w:tcW w:w="867" w:type="dxa"/>
            <w:tcBorders>
              <w:top w:val="single" w:sz="4" w:space="0" w:color="auto"/>
              <w:left w:val="single" w:sz="4" w:space="0" w:color="auto"/>
              <w:bottom w:val="single" w:sz="4" w:space="0" w:color="auto"/>
              <w:right w:val="single" w:sz="4" w:space="0" w:color="auto"/>
            </w:tcBorders>
            <w:vAlign w:val="center"/>
            <w:hideMark/>
          </w:tcPr>
          <w:p w14:paraId="7741741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50F16E2" w14:textId="77777777" w:rsidR="00260645" w:rsidRDefault="00260645">
            <w:pPr>
              <w:pStyle w:val="TAC"/>
            </w:pPr>
            <w:r>
              <w:t>N/A</w:t>
            </w:r>
          </w:p>
        </w:tc>
      </w:tr>
      <w:tr w:rsidR="00260645" w14:paraId="22CF68EF"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0C3C605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34874C6"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DB485E2" w14:textId="77777777" w:rsidR="00260645" w:rsidRDefault="00260645">
            <w:pPr>
              <w:pStyle w:val="TAC"/>
            </w:pPr>
            <w:r>
              <w:t>3567</w:t>
            </w:r>
          </w:p>
        </w:tc>
        <w:tc>
          <w:tcPr>
            <w:tcW w:w="746" w:type="dxa"/>
            <w:tcBorders>
              <w:top w:val="single" w:sz="4" w:space="0" w:color="auto"/>
              <w:left w:val="single" w:sz="4" w:space="0" w:color="auto"/>
              <w:bottom w:val="single" w:sz="4" w:space="0" w:color="auto"/>
              <w:right w:val="single" w:sz="4" w:space="0" w:color="auto"/>
            </w:tcBorders>
            <w:noWrap/>
            <w:hideMark/>
          </w:tcPr>
          <w:p w14:paraId="6180DA30"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73F3EED" w14:textId="77777777" w:rsidR="00260645" w:rsidRDefault="00260645">
            <w:pPr>
              <w:pStyle w:val="TAC"/>
              <w:rPr>
                <w:rFonts w:eastAsia="PMingLiU"/>
                <w:lang w:eastAsia="zh-TW"/>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05DDB9F" w14:textId="77777777" w:rsidR="00260645" w:rsidRDefault="00260645">
            <w:pPr>
              <w:pStyle w:val="TAC"/>
              <w:rPr>
                <w:rFonts w:eastAsiaTheme="minorEastAsia"/>
                <w:lang w:eastAsia="en-US"/>
              </w:rPr>
            </w:pPr>
            <w:r>
              <w:t>3567</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BF2E36" w14:textId="77777777" w:rsidR="00260645" w:rsidRDefault="00260645">
            <w:pPr>
              <w:pStyle w:val="TAC"/>
            </w:pPr>
            <w:r>
              <w:t>10.3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05CCA73" w14:textId="77777777" w:rsidR="00260645" w:rsidRDefault="00260645">
            <w:pPr>
              <w:pStyle w:val="TAC"/>
            </w:pPr>
            <w:r>
              <w:rPr>
                <w:rFonts w:eastAsia="Malgun Gothic"/>
                <w:lang w:eastAsia="ko-KR"/>
              </w:rPr>
              <w:t>IMD4</w:t>
            </w:r>
          </w:p>
        </w:tc>
      </w:tr>
      <w:tr w:rsidR="00260645" w14:paraId="5EBC4967"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09F9536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20B5C" w14:textId="77777777" w:rsidR="00260645" w:rsidRDefault="00260645">
            <w:pPr>
              <w:pStyle w:val="TAC"/>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127A99F2" w14:textId="77777777" w:rsidR="00260645" w:rsidRDefault="00260645">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0470A45F"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705E809D" w14:textId="77777777" w:rsidR="00260645" w:rsidRDefault="00260645">
            <w:pPr>
              <w:pStyle w:val="TAC"/>
              <w:rPr>
                <w:rFonts w:eastAsia="PMingLiU"/>
                <w:lang w:eastAsia="zh-TW"/>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78F866" w14:textId="77777777" w:rsidR="00260645" w:rsidRDefault="00260645">
            <w:pPr>
              <w:pStyle w:val="TAC"/>
              <w:rPr>
                <w:rFonts w:eastAsiaTheme="minorEastAsia"/>
                <w:lang w:eastAsia="en-US"/>
              </w:rPr>
            </w:pPr>
            <w:r>
              <w:t>940</w:t>
            </w:r>
          </w:p>
        </w:tc>
        <w:tc>
          <w:tcPr>
            <w:tcW w:w="867" w:type="dxa"/>
            <w:tcBorders>
              <w:top w:val="single" w:sz="4" w:space="0" w:color="auto"/>
              <w:left w:val="single" w:sz="4" w:space="0" w:color="auto"/>
              <w:bottom w:val="single" w:sz="4" w:space="0" w:color="auto"/>
              <w:right w:val="single" w:sz="4" w:space="0" w:color="auto"/>
            </w:tcBorders>
            <w:hideMark/>
          </w:tcPr>
          <w:p w14:paraId="5FDE5A83" w14:textId="77777777" w:rsidR="00260645" w:rsidRDefault="00260645">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hideMark/>
          </w:tcPr>
          <w:p w14:paraId="70433E5C" w14:textId="77777777" w:rsidR="00260645" w:rsidRDefault="00260645">
            <w:pPr>
              <w:pStyle w:val="TAC"/>
            </w:pPr>
            <w:r>
              <w:rPr>
                <w:rFonts w:eastAsia="MS Mincho"/>
              </w:rPr>
              <w:t>IMD4</w:t>
            </w:r>
          </w:p>
        </w:tc>
      </w:tr>
      <w:tr w:rsidR="00260645" w14:paraId="591E6AA6" w14:textId="77777777" w:rsidTr="00260645">
        <w:trPr>
          <w:trHeight w:val="22"/>
          <w:jc w:val="center"/>
        </w:trPr>
        <w:tc>
          <w:tcPr>
            <w:tcW w:w="2258" w:type="dxa"/>
            <w:tcBorders>
              <w:top w:val="nil"/>
              <w:left w:val="single" w:sz="4" w:space="0" w:color="auto"/>
              <w:bottom w:val="nil"/>
              <w:right w:val="single" w:sz="4" w:space="0" w:color="auto"/>
            </w:tcBorders>
            <w:vAlign w:val="center"/>
          </w:tcPr>
          <w:p w14:paraId="7858E98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03DC94" w14:textId="77777777" w:rsidR="00260645" w:rsidRDefault="00260645">
            <w:pPr>
              <w:pStyle w:val="TAC"/>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D31C90B" w14:textId="77777777" w:rsidR="00260645" w:rsidRDefault="00260645">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59FA9C70" w14:textId="77777777" w:rsidR="00260645" w:rsidRDefault="00260645">
            <w:pPr>
              <w:pStyle w:val="TAC"/>
            </w:pPr>
            <w:r>
              <w:rPr>
                <w:rFonts w:eastAsia="MS Mincho"/>
              </w:rPr>
              <w:t>10</w:t>
            </w:r>
          </w:p>
        </w:tc>
        <w:tc>
          <w:tcPr>
            <w:tcW w:w="2266" w:type="dxa"/>
            <w:tcBorders>
              <w:top w:val="single" w:sz="4" w:space="0" w:color="auto"/>
              <w:left w:val="single" w:sz="4" w:space="0" w:color="auto"/>
              <w:bottom w:val="single" w:sz="4" w:space="0" w:color="auto"/>
              <w:right w:val="single" w:sz="4" w:space="0" w:color="auto"/>
            </w:tcBorders>
            <w:noWrap/>
            <w:hideMark/>
          </w:tcPr>
          <w:p w14:paraId="7E504EAC" w14:textId="77777777" w:rsidR="00260645" w:rsidRDefault="00260645">
            <w:pPr>
              <w:pStyle w:val="TAC"/>
              <w:rPr>
                <w:rFonts w:eastAsia="PMingLiU"/>
                <w:lang w:eastAsia="zh-TW"/>
              </w:rPr>
            </w:pPr>
            <w:r>
              <w:rPr>
                <w:rFonts w:eastAsia="MS Mincho"/>
              </w:rPr>
              <w:t>50</w:t>
            </w:r>
          </w:p>
        </w:tc>
        <w:tc>
          <w:tcPr>
            <w:tcW w:w="1323" w:type="dxa"/>
            <w:tcBorders>
              <w:top w:val="single" w:sz="4" w:space="0" w:color="auto"/>
              <w:left w:val="single" w:sz="4" w:space="0" w:color="auto"/>
              <w:bottom w:val="single" w:sz="4" w:space="0" w:color="auto"/>
              <w:right w:val="single" w:sz="4" w:space="0" w:color="auto"/>
            </w:tcBorders>
            <w:noWrap/>
            <w:hideMark/>
          </w:tcPr>
          <w:p w14:paraId="69E72274" w14:textId="77777777" w:rsidR="00260645" w:rsidRDefault="00260645">
            <w:pPr>
              <w:pStyle w:val="TAC"/>
              <w:rPr>
                <w:rFonts w:eastAsiaTheme="minorEastAsia"/>
                <w:lang w:eastAsia="en-US"/>
              </w:rPr>
            </w:pPr>
            <w:r>
              <w:t>3481</w:t>
            </w:r>
          </w:p>
        </w:tc>
        <w:tc>
          <w:tcPr>
            <w:tcW w:w="867" w:type="dxa"/>
            <w:tcBorders>
              <w:top w:val="single" w:sz="4" w:space="0" w:color="auto"/>
              <w:left w:val="single" w:sz="4" w:space="0" w:color="auto"/>
              <w:bottom w:val="single" w:sz="4" w:space="0" w:color="auto"/>
              <w:right w:val="single" w:sz="4" w:space="0" w:color="auto"/>
            </w:tcBorders>
            <w:hideMark/>
          </w:tcPr>
          <w:p w14:paraId="6321B3A6"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EF5DCA5" w14:textId="77777777" w:rsidR="00260645" w:rsidRDefault="00260645">
            <w:pPr>
              <w:pStyle w:val="TAC"/>
            </w:pPr>
            <w:r>
              <w:rPr>
                <w:rFonts w:eastAsia="MS Mincho"/>
              </w:rPr>
              <w:t>N/A</w:t>
            </w:r>
          </w:p>
        </w:tc>
      </w:tr>
      <w:tr w:rsidR="00260645" w14:paraId="34FCFA5D" w14:textId="77777777" w:rsidTr="00260645">
        <w:trPr>
          <w:trHeight w:val="22"/>
          <w:jc w:val="center"/>
        </w:trPr>
        <w:tc>
          <w:tcPr>
            <w:tcW w:w="2258" w:type="dxa"/>
            <w:tcBorders>
              <w:top w:val="nil"/>
              <w:left w:val="single" w:sz="4" w:space="0" w:color="auto"/>
              <w:bottom w:val="single" w:sz="4" w:space="0" w:color="auto"/>
              <w:right w:val="single" w:sz="4" w:space="0" w:color="auto"/>
            </w:tcBorders>
            <w:vAlign w:val="center"/>
          </w:tcPr>
          <w:p w14:paraId="7EEE51C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4E3BE" w14:textId="77777777" w:rsidR="00260645" w:rsidRDefault="00260645">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761A166" w14:textId="77777777" w:rsidR="00260645" w:rsidRDefault="00260645">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7779BACA" w14:textId="77777777" w:rsidR="00260645" w:rsidRDefault="00260645">
            <w:pPr>
              <w:pStyle w:val="TAC"/>
            </w:pPr>
            <w:r>
              <w:rPr>
                <w:rFonts w:eastAsia="MS Mincho"/>
              </w:rPr>
              <w:t>5</w:t>
            </w:r>
          </w:p>
        </w:tc>
        <w:tc>
          <w:tcPr>
            <w:tcW w:w="2266" w:type="dxa"/>
            <w:tcBorders>
              <w:top w:val="single" w:sz="4" w:space="0" w:color="auto"/>
              <w:left w:val="single" w:sz="4" w:space="0" w:color="auto"/>
              <w:bottom w:val="single" w:sz="4" w:space="0" w:color="auto"/>
              <w:right w:val="single" w:sz="4" w:space="0" w:color="auto"/>
            </w:tcBorders>
            <w:noWrap/>
            <w:hideMark/>
          </w:tcPr>
          <w:p w14:paraId="13FFD797" w14:textId="77777777" w:rsidR="00260645" w:rsidRDefault="00260645">
            <w:pPr>
              <w:pStyle w:val="TAC"/>
              <w:rPr>
                <w:rFonts w:eastAsia="PMingLiU"/>
                <w:lang w:eastAsia="zh-TW"/>
              </w:rPr>
            </w:pPr>
            <w:r>
              <w:rPr>
                <w:rFonts w:eastAsia="MS Mincho"/>
              </w:rPr>
              <w:t>25</w:t>
            </w:r>
          </w:p>
        </w:tc>
        <w:tc>
          <w:tcPr>
            <w:tcW w:w="1323" w:type="dxa"/>
            <w:tcBorders>
              <w:top w:val="single" w:sz="4" w:space="0" w:color="auto"/>
              <w:left w:val="single" w:sz="4" w:space="0" w:color="auto"/>
              <w:bottom w:val="single" w:sz="4" w:space="0" w:color="auto"/>
              <w:right w:val="single" w:sz="4" w:space="0" w:color="auto"/>
            </w:tcBorders>
            <w:noWrap/>
            <w:hideMark/>
          </w:tcPr>
          <w:p w14:paraId="58FE673D" w14:textId="77777777" w:rsidR="00260645" w:rsidRDefault="00260645">
            <w:pPr>
              <w:pStyle w:val="TAC"/>
              <w:rPr>
                <w:rFonts w:eastAsiaTheme="minorEastAsia"/>
                <w:lang w:eastAsia="en-US"/>
              </w:rPr>
            </w:pPr>
            <w:r>
              <w:t>806</w:t>
            </w:r>
          </w:p>
        </w:tc>
        <w:tc>
          <w:tcPr>
            <w:tcW w:w="867" w:type="dxa"/>
            <w:tcBorders>
              <w:top w:val="single" w:sz="4" w:space="0" w:color="auto"/>
              <w:left w:val="single" w:sz="4" w:space="0" w:color="auto"/>
              <w:bottom w:val="single" w:sz="4" w:space="0" w:color="auto"/>
              <w:right w:val="single" w:sz="4" w:space="0" w:color="auto"/>
            </w:tcBorders>
            <w:hideMark/>
          </w:tcPr>
          <w:p w14:paraId="32CB6F85" w14:textId="77777777" w:rsidR="00260645" w:rsidRDefault="00260645">
            <w:pPr>
              <w:pStyle w:val="TAC"/>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820B6C" w14:textId="77777777" w:rsidR="00260645" w:rsidRDefault="00260645">
            <w:pPr>
              <w:pStyle w:val="TAC"/>
            </w:pPr>
            <w:r>
              <w:rPr>
                <w:rFonts w:eastAsia="MS Mincho"/>
              </w:rPr>
              <w:t>N/A</w:t>
            </w:r>
          </w:p>
        </w:tc>
      </w:tr>
      <w:tr w:rsidR="00260645" w14:paraId="4A6862F4" w14:textId="77777777" w:rsidTr="00260645">
        <w:trPr>
          <w:trHeight w:val="22"/>
          <w:jc w:val="center"/>
        </w:trPr>
        <w:tc>
          <w:tcPr>
            <w:tcW w:w="2258" w:type="dxa"/>
            <w:tcBorders>
              <w:top w:val="nil"/>
              <w:left w:val="single" w:sz="4" w:space="0" w:color="auto"/>
              <w:bottom w:val="nil"/>
              <w:right w:val="single" w:sz="4" w:space="0" w:color="auto"/>
            </w:tcBorders>
            <w:hideMark/>
          </w:tcPr>
          <w:p w14:paraId="681D8A3D" w14:textId="77777777" w:rsidR="00260645" w:rsidRDefault="00260645">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504D38CD" w14:textId="77777777" w:rsidR="00260645" w:rsidRDefault="0026064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D88E6DE"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80D96AF"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4C5A8EB7" w14:textId="77777777" w:rsidR="00260645" w:rsidRDefault="00260645">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4921E5D6"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hideMark/>
          </w:tcPr>
          <w:p w14:paraId="347B170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12F9B5E" w14:textId="77777777" w:rsidR="00260645" w:rsidRDefault="00260645">
            <w:pPr>
              <w:pStyle w:val="TAC"/>
            </w:pPr>
            <w:r>
              <w:t>N/A</w:t>
            </w:r>
          </w:p>
        </w:tc>
      </w:tr>
      <w:tr w:rsidR="00260645" w14:paraId="4CF29ADA" w14:textId="77777777" w:rsidTr="00260645">
        <w:trPr>
          <w:trHeight w:val="22"/>
          <w:jc w:val="center"/>
        </w:trPr>
        <w:tc>
          <w:tcPr>
            <w:tcW w:w="2258" w:type="dxa"/>
            <w:tcBorders>
              <w:top w:val="nil"/>
              <w:left w:val="single" w:sz="4" w:space="0" w:color="auto"/>
              <w:bottom w:val="nil"/>
              <w:right w:val="single" w:sz="4" w:space="0" w:color="auto"/>
            </w:tcBorders>
          </w:tcPr>
          <w:p w14:paraId="21A9039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FB35E8" w14:textId="77777777" w:rsidR="00260645" w:rsidRDefault="0026064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F4FE9C3"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7C7A7A5"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21773B90" w14:textId="77777777" w:rsidR="00260645" w:rsidRDefault="00260645">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634B5E3"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hideMark/>
          </w:tcPr>
          <w:p w14:paraId="5F32B69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943CF0" w14:textId="77777777" w:rsidR="00260645" w:rsidRDefault="00260645">
            <w:pPr>
              <w:pStyle w:val="TAC"/>
            </w:pPr>
            <w:r>
              <w:t>IMD5</w:t>
            </w:r>
          </w:p>
        </w:tc>
      </w:tr>
      <w:tr w:rsidR="00260645" w14:paraId="5177FF4E"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22B8AF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7F038B" w14:textId="77777777" w:rsidR="00260645" w:rsidRDefault="0026064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42B7AEDB"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BBBECB7"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1374E434" w14:textId="77777777" w:rsidR="00260645" w:rsidRDefault="00260645">
            <w:pPr>
              <w:pStyle w:val="TAC"/>
              <w:rPr>
                <w:rFonts w:eastAsia="PMingLiU"/>
                <w:lang w:eastAsia="zh-TW"/>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06634974"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hideMark/>
          </w:tcPr>
          <w:p w14:paraId="2A05A13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0665B1" w14:textId="77777777" w:rsidR="00260645" w:rsidRDefault="00260645">
            <w:pPr>
              <w:pStyle w:val="TAC"/>
            </w:pPr>
            <w:r>
              <w:t>N/A</w:t>
            </w:r>
          </w:p>
        </w:tc>
      </w:tr>
      <w:tr w:rsidR="00260645" w14:paraId="7F31020B"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38A4289" w14:textId="77777777" w:rsidR="00260645" w:rsidRDefault="00260645">
            <w:pPr>
              <w:pStyle w:val="TAC"/>
              <w:rPr>
                <w:lang w:eastAsia="ko-KR"/>
              </w:rPr>
            </w:pPr>
            <w:r>
              <w:rPr>
                <w:lang w:eastAsia="ko-KR"/>
              </w:rPr>
              <w:t>DC_20A-38A_n78A</w:t>
            </w:r>
          </w:p>
          <w:p w14:paraId="6A272429" w14:textId="77777777" w:rsidR="00260645" w:rsidRDefault="00260645">
            <w:pPr>
              <w:pStyle w:val="TAC"/>
              <w:rPr>
                <w:lang w:eastAsia="en-US"/>
              </w:rPr>
            </w:pPr>
            <w:r>
              <w:t>DC_20A-38A_n78(2A</w:t>
            </w:r>
          </w:p>
        </w:tc>
        <w:tc>
          <w:tcPr>
            <w:tcW w:w="867" w:type="dxa"/>
            <w:tcBorders>
              <w:top w:val="single" w:sz="4" w:space="0" w:color="auto"/>
              <w:left w:val="single" w:sz="4" w:space="0" w:color="auto"/>
              <w:bottom w:val="single" w:sz="4" w:space="0" w:color="auto"/>
              <w:right w:val="single" w:sz="4" w:space="0" w:color="auto"/>
            </w:tcBorders>
            <w:hideMark/>
          </w:tcPr>
          <w:p w14:paraId="7AA3210B" w14:textId="77777777" w:rsidR="00260645" w:rsidRDefault="0026064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F378F44"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1800FAC" w14:textId="77777777" w:rsidR="00260645" w:rsidRDefault="0026064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58E62FDF" w14:textId="77777777" w:rsidR="00260645" w:rsidRDefault="0026064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1C7578E" w14:textId="77777777" w:rsidR="00260645" w:rsidRDefault="00260645">
            <w:pPr>
              <w:pStyle w:val="TAC"/>
              <w:rPr>
                <w:rFonts w:eastAsiaTheme="minorEastAsia"/>
                <w:lang w:eastAsia="en-US"/>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27769863"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C0D17B" w14:textId="77777777" w:rsidR="00260645" w:rsidRDefault="00260645">
            <w:pPr>
              <w:pStyle w:val="TAC"/>
            </w:pPr>
            <w:r>
              <w:t>IMD2</w:t>
            </w:r>
          </w:p>
        </w:tc>
      </w:tr>
      <w:tr w:rsidR="00260645" w14:paraId="5864F96C" w14:textId="77777777" w:rsidTr="00260645">
        <w:trPr>
          <w:trHeight w:val="22"/>
          <w:jc w:val="center"/>
        </w:trPr>
        <w:tc>
          <w:tcPr>
            <w:tcW w:w="2258" w:type="dxa"/>
            <w:tcBorders>
              <w:top w:val="nil"/>
              <w:left w:val="single" w:sz="4" w:space="0" w:color="auto"/>
              <w:bottom w:val="nil"/>
              <w:right w:val="single" w:sz="4" w:space="0" w:color="auto"/>
            </w:tcBorders>
          </w:tcPr>
          <w:p w14:paraId="1628603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FF5647" w14:textId="77777777" w:rsidR="00260645" w:rsidRDefault="0026064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4F9D9BC9"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C6E5E7C" w14:textId="77777777" w:rsidR="00260645" w:rsidRDefault="0026064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612BAD89" w14:textId="77777777" w:rsidR="00260645" w:rsidRDefault="0026064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63AD4F96" w14:textId="77777777" w:rsidR="00260645" w:rsidRDefault="00260645">
            <w:pPr>
              <w:pStyle w:val="TAC"/>
              <w:rPr>
                <w:rFonts w:eastAsiaTheme="minorEastAsia"/>
                <w:lang w:eastAsia="en-US"/>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0AD32023"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848EBE" w14:textId="77777777" w:rsidR="00260645" w:rsidRDefault="00260645">
            <w:pPr>
              <w:pStyle w:val="TAC"/>
            </w:pPr>
            <w:r>
              <w:t>N/A</w:t>
            </w:r>
          </w:p>
        </w:tc>
      </w:tr>
      <w:tr w:rsidR="00260645" w14:paraId="5B0C088F" w14:textId="77777777" w:rsidTr="00260645">
        <w:trPr>
          <w:trHeight w:val="22"/>
          <w:jc w:val="center"/>
        </w:trPr>
        <w:tc>
          <w:tcPr>
            <w:tcW w:w="2258" w:type="dxa"/>
            <w:tcBorders>
              <w:top w:val="nil"/>
              <w:left w:val="single" w:sz="4" w:space="0" w:color="auto"/>
              <w:bottom w:val="nil"/>
              <w:right w:val="single" w:sz="4" w:space="0" w:color="auto"/>
            </w:tcBorders>
          </w:tcPr>
          <w:p w14:paraId="34C17B6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A6F53A"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91AACBB"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F6142BF" w14:textId="77777777" w:rsidR="00260645" w:rsidRDefault="0026064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314A77CC" w14:textId="77777777" w:rsidR="00260645" w:rsidRDefault="0026064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0E2A1DB" w14:textId="77777777" w:rsidR="00260645" w:rsidRDefault="00260645">
            <w:pPr>
              <w:pStyle w:val="TAC"/>
              <w:rPr>
                <w:rFonts w:eastAsiaTheme="minorEastAsia"/>
                <w:lang w:eastAsia="en-US"/>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16812BE"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A3E819" w14:textId="77777777" w:rsidR="00260645" w:rsidRDefault="00260645">
            <w:pPr>
              <w:pStyle w:val="TAC"/>
            </w:pPr>
            <w:r>
              <w:t>N/A</w:t>
            </w:r>
          </w:p>
        </w:tc>
      </w:tr>
      <w:tr w:rsidR="00260645" w14:paraId="26F92F95" w14:textId="77777777" w:rsidTr="00260645">
        <w:trPr>
          <w:trHeight w:val="22"/>
          <w:jc w:val="center"/>
        </w:trPr>
        <w:tc>
          <w:tcPr>
            <w:tcW w:w="2258" w:type="dxa"/>
            <w:tcBorders>
              <w:top w:val="nil"/>
              <w:left w:val="single" w:sz="4" w:space="0" w:color="auto"/>
              <w:bottom w:val="nil"/>
              <w:right w:val="single" w:sz="4" w:space="0" w:color="auto"/>
            </w:tcBorders>
          </w:tcPr>
          <w:p w14:paraId="77B12AF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CB3254" w14:textId="77777777" w:rsidR="00260645" w:rsidRDefault="0026064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856BBA0"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268AD50" w14:textId="77777777" w:rsidR="00260645" w:rsidRDefault="0026064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24CD94C8" w14:textId="77777777" w:rsidR="00260645" w:rsidRDefault="0026064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7DD17167" w14:textId="77777777" w:rsidR="00260645" w:rsidRDefault="00260645">
            <w:pPr>
              <w:pStyle w:val="TAC"/>
              <w:rPr>
                <w:rFonts w:eastAsiaTheme="minorEastAsia"/>
                <w:lang w:eastAsia="en-US"/>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6F877D3"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19B9C9" w14:textId="77777777" w:rsidR="00260645" w:rsidRDefault="00260645">
            <w:pPr>
              <w:pStyle w:val="TAC"/>
            </w:pPr>
            <w:r>
              <w:t>N/A</w:t>
            </w:r>
          </w:p>
        </w:tc>
      </w:tr>
      <w:tr w:rsidR="00260645" w14:paraId="3B37B808" w14:textId="77777777" w:rsidTr="00260645">
        <w:trPr>
          <w:trHeight w:val="22"/>
          <w:jc w:val="center"/>
        </w:trPr>
        <w:tc>
          <w:tcPr>
            <w:tcW w:w="2258" w:type="dxa"/>
            <w:tcBorders>
              <w:top w:val="nil"/>
              <w:left w:val="single" w:sz="4" w:space="0" w:color="auto"/>
              <w:bottom w:val="nil"/>
              <w:right w:val="single" w:sz="4" w:space="0" w:color="auto"/>
            </w:tcBorders>
          </w:tcPr>
          <w:p w14:paraId="40A33F9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CC7E18" w14:textId="77777777" w:rsidR="00260645" w:rsidRDefault="00260645">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2D0E3590"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5299CCC" w14:textId="77777777" w:rsidR="00260645" w:rsidRDefault="0026064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7870FC86" w14:textId="77777777" w:rsidR="00260645" w:rsidRDefault="0026064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21948649" w14:textId="77777777" w:rsidR="00260645" w:rsidRDefault="00260645">
            <w:pPr>
              <w:pStyle w:val="TAC"/>
              <w:rPr>
                <w:rFonts w:eastAsiaTheme="minorEastAsia"/>
                <w:lang w:eastAsia="en-US"/>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59F05DAF"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46E121" w14:textId="77777777" w:rsidR="00260645" w:rsidRDefault="00260645">
            <w:pPr>
              <w:pStyle w:val="TAC"/>
            </w:pPr>
            <w:r>
              <w:t>IMD2</w:t>
            </w:r>
          </w:p>
        </w:tc>
      </w:tr>
      <w:tr w:rsidR="00260645" w14:paraId="5388CA4B"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39BED4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EAF650"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3F85160"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856A286" w14:textId="77777777" w:rsidR="00260645" w:rsidRDefault="00260645">
            <w:pPr>
              <w:pStyle w:val="TAC"/>
            </w:pPr>
            <w:r>
              <w:rPr>
                <w:rFonts w:cs="Arial"/>
              </w:rPr>
              <w:t>N/A</w:t>
            </w:r>
          </w:p>
        </w:tc>
        <w:tc>
          <w:tcPr>
            <w:tcW w:w="2266" w:type="dxa"/>
            <w:tcBorders>
              <w:top w:val="single" w:sz="4" w:space="0" w:color="auto"/>
              <w:left w:val="single" w:sz="4" w:space="0" w:color="auto"/>
              <w:bottom w:val="single" w:sz="4" w:space="0" w:color="auto"/>
              <w:right w:val="single" w:sz="4" w:space="0" w:color="auto"/>
            </w:tcBorders>
            <w:noWrap/>
            <w:hideMark/>
          </w:tcPr>
          <w:p w14:paraId="7EA5AF90" w14:textId="77777777" w:rsidR="00260645" w:rsidRDefault="00260645">
            <w:pPr>
              <w:pStyle w:val="TAC"/>
              <w:rPr>
                <w:rFonts w:eastAsia="PMingLiU"/>
                <w:lang w:eastAsia="zh-TW"/>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354D330E" w14:textId="77777777" w:rsidR="00260645" w:rsidRDefault="00260645">
            <w:pPr>
              <w:pStyle w:val="TAC"/>
              <w:rPr>
                <w:rFonts w:eastAsiaTheme="minorEastAsia"/>
                <w:lang w:eastAsia="en-US"/>
              </w:rPr>
            </w:pPr>
            <w:r>
              <w:rPr>
                <w:rFonts w:cs="Arial"/>
              </w:rPr>
              <w:t>N/A</w:t>
            </w:r>
          </w:p>
        </w:tc>
        <w:tc>
          <w:tcPr>
            <w:tcW w:w="867" w:type="dxa"/>
            <w:tcBorders>
              <w:top w:val="single" w:sz="4" w:space="0" w:color="auto"/>
              <w:left w:val="single" w:sz="4" w:space="0" w:color="auto"/>
              <w:bottom w:val="single" w:sz="4" w:space="0" w:color="auto"/>
              <w:right w:val="single" w:sz="4" w:space="0" w:color="auto"/>
            </w:tcBorders>
            <w:hideMark/>
          </w:tcPr>
          <w:p w14:paraId="6DAC70C8" w14:textId="77777777" w:rsidR="00260645" w:rsidRDefault="00260645">
            <w:pPr>
              <w:pStyle w:val="TAC"/>
            </w:pPr>
            <w:r>
              <w:rPr>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6F9A8D" w14:textId="77777777" w:rsidR="00260645" w:rsidRDefault="00260645">
            <w:pPr>
              <w:pStyle w:val="TAC"/>
            </w:pPr>
            <w:r>
              <w:t>N/A</w:t>
            </w:r>
          </w:p>
        </w:tc>
      </w:tr>
      <w:tr w:rsidR="00260645" w14:paraId="5208F8E6"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41C58C7E" w14:textId="77777777" w:rsidR="00260645" w:rsidRDefault="00260645">
            <w:pPr>
              <w:pStyle w:val="TAC"/>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AB912B" w14:textId="77777777" w:rsidR="00260645" w:rsidRDefault="00260645">
            <w:pPr>
              <w:pStyle w:val="TAC"/>
            </w:pPr>
            <w:r>
              <w:rPr>
                <w:lang w:val="en-US" w:eastAsia="zh-CN"/>
              </w:rP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AECFED5" w14:textId="77777777" w:rsidR="00260645" w:rsidRDefault="00260645">
            <w:pPr>
              <w:pStyle w:val="TAC"/>
              <w:rPr>
                <w:rFonts w:cs="Arial"/>
              </w:rPr>
            </w:pPr>
            <w:r>
              <w:rPr>
                <w:szCs w:val="24"/>
                <w:lang w:val="en-US" w:eastAsia="zh-CN"/>
              </w:rPr>
              <w:t>850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F8ED8D" w14:textId="77777777" w:rsidR="00260645" w:rsidRDefault="00260645">
            <w:pPr>
              <w:pStyle w:val="TAC"/>
              <w:rPr>
                <w:rFonts w:cs="Arial"/>
              </w:rPr>
            </w:pPr>
            <w:r>
              <w:rPr>
                <w:rFonts w:eastAsia="Malgun Gothic"/>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8BDE83B" w14:textId="77777777" w:rsidR="00260645" w:rsidRDefault="00260645">
            <w:pPr>
              <w:pStyle w:val="TAC"/>
              <w:rPr>
                <w:rFonts w:cs="Arial"/>
              </w:rPr>
            </w:pPr>
            <w:r>
              <w:rPr>
                <w:rFonts w:eastAsia="Malgun Gothic"/>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882E723" w14:textId="77777777" w:rsidR="00260645" w:rsidRDefault="00260645">
            <w:pPr>
              <w:pStyle w:val="TAC"/>
              <w:rPr>
                <w:rFonts w:cs="Arial"/>
              </w:rPr>
            </w:pPr>
            <w:r>
              <w:rPr>
                <w:szCs w:val="24"/>
                <w:lang w:val="en-US" w:eastAsia="zh-CN"/>
              </w:rPr>
              <w:t>809</w:t>
            </w:r>
          </w:p>
        </w:tc>
        <w:tc>
          <w:tcPr>
            <w:tcW w:w="867" w:type="dxa"/>
            <w:tcBorders>
              <w:top w:val="single" w:sz="4" w:space="0" w:color="auto"/>
              <w:left w:val="single" w:sz="4" w:space="0" w:color="auto"/>
              <w:bottom w:val="single" w:sz="4" w:space="0" w:color="auto"/>
              <w:right w:val="single" w:sz="4" w:space="0" w:color="auto"/>
            </w:tcBorders>
            <w:vAlign w:val="center"/>
            <w:hideMark/>
          </w:tcPr>
          <w:p w14:paraId="00EA2367" w14:textId="77777777" w:rsidR="00260645" w:rsidRDefault="00260645">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15CD94C" w14:textId="77777777" w:rsidR="00260645" w:rsidRDefault="00260645">
            <w:pPr>
              <w:pStyle w:val="TAC"/>
              <w:rPr>
                <w:lang w:eastAsia="en-US"/>
              </w:rPr>
            </w:pPr>
            <w:r>
              <w:rPr>
                <w:rFonts w:eastAsia="Malgun Gothic"/>
                <w:szCs w:val="24"/>
                <w:lang w:eastAsia="ko-KR"/>
              </w:rPr>
              <w:t>N/A</w:t>
            </w:r>
          </w:p>
        </w:tc>
      </w:tr>
      <w:tr w:rsidR="00260645" w14:paraId="1ADDAD6F" w14:textId="77777777" w:rsidTr="00260645">
        <w:trPr>
          <w:trHeight w:val="22"/>
          <w:jc w:val="center"/>
        </w:trPr>
        <w:tc>
          <w:tcPr>
            <w:tcW w:w="2258" w:type="dxa"/>
            <w:tcBorders>
              <w:top w:val="nil"/>
              <w:left w:val="single" w:sz="4" w:space="0" w:color="auto"/>
              <w:bottom w:val="nil"/>
              <w:right w:val="single" w:sz="4" w:space="0" w:color="auto"/>
            </w:tcBorders>
          </w:tcPr>
          <w:p w14:paraId="3D416F0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4E1FA4" w14:textId="77777777" w:rsidR="00260645" w:rsidRDefault="00260645">
            <w:pPr>
              <w:pStyle w:val="TAC"/>
            </w:pPr>
            <w:r>
              <w:rPr>
                <w:lang w:val="zh-CN" w:eastAsia="zh-TW"/>
              </w:rPr>
              <w:t>n</w:t>
            </w:r>
            <w:r>
              <w:rPr>
                <w:lang w:val="en-US" w:eastAsia="zh-CN"/>
              </w:rPr>
              <w:t>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2088DB" w14:textId="77777777" w:rsidR="00260645" w:rsidRDefault="00260645">
            <w:pPr>
              <w:pStyle w:val="TAC"/>
              <w:rPr>
                <w:rFonts w:cs="Arial"/>
              </w:rPr>
            </w:pPr>
            <w:r>
              <w:rPr>
                <w:szCs w:val="24"/>
                <w:lang w:val="en-US" w:eastAsia="zh-CN"/>
              </w:rPr>
              <w:t>2600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F0ED4" w14:textId="77777777" w:rsidR="00260645" w:rsidRDefault="00260645">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158A99F" w14:textId="77777777" w:rsidR="00260645" w:rsidRDefault="00260645">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6FDAA1" w14:textId="77777777" w:rsidR="00260645" w:rsidRDefault="00260645">
            <w:pPr>
              <w:pStyle w:val="TAC"/>
              <w:rPr>
                <w:rFonts w:cs="Arial"/>
              </w:rPr>
            </w:pPr>
            <w:r>
              <w:rPr>
                <w:szCs w:val="24"/>
                <w:lang w:val="en-US" w:eastAsia="zh-CN"/>
              </w:rPr>
              <w:t>2600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233039" w14:textId="77777777" w:rsidR="00260645" w:rsidRDefault="00260645">
            <w:pPr>
              <w:pStyle w:val="TAC"/>
              <w:rPr>
                <w:lang w:eastAsia="ja-JP"/>
              </w:rPr>
            </w:pPr>
            <w:r>
              <w:rPr>
                <w:lang w:val="en-US" w:eastAsia="zh-CN"/>
              </w:rPr>
              <w:t>30.9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FFDE8EE" w14:textId="77777777" w:rsidR="00260645" w:rsidRDefault="00260645">
            <w:pPr>
              <w:pStyle w:val="TAC"/>
              <w:rPr>
                <w:lang w:eastAsia="en-US"/>
              </w:rPr>
            </w:pPr>
            <w:r>
              <w:rPr>
                <w:szCs w:val="24"/>
                <w:lang w:eastAsia="ja-JP"/>
              </w:rPr>
              <w:t>IMD</w:t>
            </w:r>
            <w:r>
              <w:rPr>
                <w:szCs w:val="24"/>
                <w:lang w:val="en-US" w:eastAsia="zh-CN"/>
              </w:rPr>
              <w:t>2</w:t>
            </w:r>
          </w:p>
        </w:tc>
      </w:tr>
      <w:tr w:rsidR="00260645" w14:paraId="6E0ABA6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5532CE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EF6361" w14:textId="77777777" w:rsidR="00260645" w:rsidRDefault="00260645">
            <w:pPr>
              <w:pStyle w:val="TAC"/>
            </w:pPr>
            <w:r>
              <w:rPr>
                <w:lang w:val="zh-CN" w:eastAsia="zh-TW"/>
              </w:rPr>
              <w:t>n</w:t>
            </w:r>
            <w:r>
              <w:rPr>
                <w:lang w:val="en-US" w:eastAsia="zh-CN"/>
              </w:rPr>
              <w:t>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C44D90" w14:textId="77777777" w:rsidR="00260645" w:rsidRDefault="00260645">
            <w:pPr>
              <w:pStyle w:val="TAC"/>
              <w:rPr>
                <w:rFonts w:cs="Arial"/>
              </w:rPr>
            </w:pPr>
            <w:r>
              <w:rPr>
                <w:szCs w:val="24"/>
                <w:lang w:eastAsia="zh-CN"/>
              </w:rPr>
              <w:t>3</w:t>
            </w:r>
            <w:r>
              <w:rPr>
                <w:szCs w:val="24"/>
                <w:lang w:val="en-US" w:eastAsia="zh-CN"/>
              </w:rPr>
              <w:t>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E0788A" w14:textId="77777777" w:rsidR="00260645" w:rsidRDefault="00260645">
            <w:pPr>
              <w:pStyle w:val="TAC"/>
              <w:rPr>
                <w:rFonts w:cs="Arial"/>
              </w:rPr>
            </w:pPr>
            <w:r>
              <w:rPr>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37CF6D7" w14:textId="77777777" w:rsidR="00260645" w:rsidRDefault="00260645">
            <w:pPr>
              <w:pStyle w:val="TAC"/>
              <w:rPr>
                <w:rFonts w:cs="Arial"/>
              </w:rPr>
            </w:pPr>
            <w:r>
              <w:rPr>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164C20" w14:textId="77777777" w:rsidR="00260645" w:rsidRDefault="00260645">
            <w:pPr>
              <w:pStyle w:val="TAC"/>
              <w:rPr>
                <w:rFonts w:cs="Arial"/>
              </w:rPr>
            </w:pPr>
            <w:r>
              <w:rPr>
                <w:szCs w:val="24"/>
                <w:lang w:eastAsia="zh-CN"/>
              </w:rPr>
              <w:t>3</w:t>
            </w:r>
            <w:r>
              <w:rPr>
                <w:szCs w:val="24"/>
                <w:lang w:val="en-US" w:eastAsia="zh-CN"/>
              </w:rPr>
              <w:t>450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E736668" w14:textId="77777777" w:rsidR="00260645" w:rsidRDefault="00260645">
            <w:pPr>
              <w:pStyle w:val="TAC"/>
              <w:rPr>
                <w:lang w:eastAsia="ja-JP"/>
              </w:rPr>
            </w:pPr>
            <w:r>
              <w:rPr>
                <w:rFonts w:eastAsia="Malgun Gothic"/>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C2C6426" w14:textId="77777777" w:rsidR="00260645" w:rsidRDefault="00260645">
            <w:pPr>
              <w:pStyle w:val="TAC"/>
              <w:rPr>
                <w:lang w:eastAsia="en-US"/>
              </w:rPr>
            </w:pPr>
            <w:r>
              <w:rPr>
                <w:rFonts w:eastAsia="Malgun Gothic"/>
                <w:szCs w:val="24"/>
                <w:lang w:eastAsia="ko-KR"/>
              </w:rPr>
              <w:t>N/A</w:t>
            </w:r>
          </w:p>
        </w:tc>
      </w:tr>
      <w:tr w:rsidR="00260645" w14:paraId="20664064"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2C9DEEE4" w14:textId="77777777" w:rsidR="00260645" w:rsidRDefault="00260645">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41E262D7" w14:textId="77777777" w:rsidR="00260645" w:rsidRDefault="00260645">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4F6ACEC" w14:textId="77777777" w:rsidR="00260645" w:rsidRDefault="00260645">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265492E8" w14:textId="77777777" w:rsidR="00260645" w:rsidRDefault="00260645">
            <w:pPr>
              <w:pStyle w:val="TAC"/>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5949877" w14:textId="77777777" w:rsidR="00260645" w:rsidRDefault="00260645">
            <w:pPr>
              <w:pStyle w:val="TAC"/>
              <w:rPr>
                <w:rFonts w:eastAsia="PMingLiU"/>
                <w:lang w:eastAsia="zh-TW"/>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A9B9F8" w14:textId="77777777" w:rsidR="00260645" w:rsidRDefault="00260645">
            <w:pPr>
              <w:pStyle w:val="TAC"/>
              <w:rPr>
                <w:rFonts w:eastAsiaTheme="minorEastAsia"/>
                <w:lang w:eastAsia="en-US"/>
              </w:rPr>
            </w:pPr>
            <w:r>
              <w:rPr>
                <w:color w:val="000000"/>
                <w:lang w:eastAsia="ko-KR"/>
              </w:rPr>
              <w:t>816</w:t>
            </w:r>
          </w:p>
        </w:tc>
        <w:tc>
          <w:tcPr>
            <w:tcW w:w="867" w:type="dxa"/>
            <w:tcBorders>
              <w:top w:val="single" w:sz="4" w:space="0" w:color="auto"/>
              <w:left w:val="single" w:sz="4" w:space="0" w:color="auto"/>
              <w:bottom w:val="single" w:sz="4" w:space="0" w:color="auto"/>
              <w:right w:val="single" w:sz="4" w:space="0" w:color="auto"/>
            </w:tcBorders>
            <w:hideMark/>
          </w:tcPr>
          <w:p w14:paraId="0A4FFD12"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AC41D4" w14:textId="77777777" w:rsidR="00260645" w:rsidRDefault="00260645">
            <w:pPr>
              <w:pStyle w:val="TAC"/>
            </w:pPr>
            <w:r>
              <w:rPr>
                <w:rFonts w:eastAsia="Malgun Gothic"/>
                <w:lang w:eastAsia="ko-KR"/>
              </w:rPr>
              <w:t>N/A</w:t>
            </w:r>
          </w:p>
        </w:tc>
      </w:tr>
      <w:tr w:rsidR="00260645" w14:paraId="1A85B637" w14:textId="77777777" w:rsidTr="00260645">
        <w:trPr>
          <w:trHeight w:val="22"/>
          <w:jc w:val="center"/>
        </w:trPr>
        <w:tc>
          <w:tcPr>
            <w:tcW w:w="2258" w:type="dxa"/>
            <w:tcBorders>
              <w:top w:val="nil"/>
              <w:left w:val="single" w:sz="4" w:space="0" w:color="auto"/>
              <w:bottom w:val="nil"/>
              <w:right w:val="single" w:sz="4" w:space="0" w:color="auto"/>
            </w:tcBorders>
          </w:tcPr>
          <w:p w14:paraId="0DC0FA5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51D146" w14:textId="77777777" w:rsidR="00260645" w:rsidRDefault="00260645">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0D63E33" w14:textId="77777777" w:rsidR="00260645" w:rsidRDefault="00260645">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761D0736"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2AA96E8" w14:textId="77777777" w:rsidR="00260645" w:rsidRDefault="00260645">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6C1885" w14:textId="77777777" w:rsidR="00260645" w:rsidRDefault="00260645">
            <w:pPr>
              <w:pStyle w:val="TAC"/>
              <w:rPr>
                <w:rFonts w:eastAsiaTheme="minorEastAsia"/>
                <w:lang w:eastAsia="en-US"/>
              </w:rPr>
            </w:pPr>
            <w:r>
              <w:rPr>
                <w:lang w:eastAsia="ko-KR"/>
              </w:rPr>
              <w:t>2632</w:t>
            </w:r>
          </w:p>
        </w:tc>
        <w:tc>
          <w:tcPr>
            <w:tcW w:w="867" w:type="dxa"/>
            <w:tcBorders>
              <w:top w:val="single" w:sz="4" w:space="0" w:color="auto"/>
              <w:left w:val="single" w:sz="4" w:space="0" w:color="auto"/>
              <w:bottom w:val="single" w:sz="4" w:space="0" w:color="auto"/>
              <w:right w:val="single" w:sz="4" w:space="0" w:color="auto"/>
            </w:tcBorders>
            <w:hideMark/>
          </w:tcPr>
          <w:p w14:paraId="4EF5A924"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66A99D" w14:textId="77777777" w:rsidR="00260645" w:rsidRDefault="00260645">
            <w:pPr>
              <w:pStyle w:val="TAC"/>
            </w:pPr>
            <w:r>
              <w:rPr>
                <w:rFonts w:eastAsia="Malgun Gothic"/>
                <w:lang w:eastAsia="ko-KR"/>
              </w:rPr>
              <w:t>N/A</w:t>
            </w:r>
          </w:p>
        </w:tc>
      </w:tr>
      <w:tr w:rsidR="00260645" w14:paraId="111B03B1" w14:textId="77777777" w:rsidTr="00260645">
        <w:trPr>
          <w:trHeight w:val="22"/>
          <w:jc w:val="center"/>
        </w:trPr>
        <w:tc>
          <w:tcPr>
            <w:tcW w:w="2258" w:type="dxa"/>
            <w:tcBorders>
              <w:top w:val="nil"/>
              <w:left w:val="single" w:sz="4" w:space="0" w:color="auto"/>
              <w:bottom w:val="nil"/>
              <w:right w:val="single" w:sz="4" w:space="0" w:color="auto"/>
            </w:tcBorders>
          </w:tcPr>
          <w:p w14:paraId="16AC2F1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96D699" w14:textId="77777777" w:rsidR="00260645" w:rsidRDefault="00260645">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3B39E99" w14:textId="77777777" w:rsidR="00260645" w:rsidRDefault="00260645">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CD82674"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4805EE" w14:textId="77777777" w:rsidR="00260645" w:rsidRDefault="00260645">
            <w:pPr>
              <w:pStyle w:val="TAC"/>
              <w:rPr>
                <w:rFonts w:eastAsia="PMingLiU"/>
                <w:lang w:eastAsia="zh-TW"/>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187AD7" w14:textId="77777777" w:rsidR="00260645" w:rsidRDefault="00260645">
            <w:pPr>
              <w:pStyle w:val="TAC"/>
              <w:rPr>
                <w:rFonts w:eastAsiaTheme="minorEastAsia"/>
                <w:lang w:eastAsia="en-US"/>
              </w:rPr>
            </w:pPr>
            <w:r>
              <w:rPr>
                <w:lang w:eastAsia="ko-KR"/>
              </w:rPr>
              <w:t>798</w:t>
            </w:r>
          </w:p>
        </w:tc>
        <w:tc>
          <w:tcPr>
            <w:tcW w:w="867" w:type="dxa"/>
            <w:tcBorders>
              <w:top w:val="single" w:sz="4" w:space="0" w:color="auto"/>
              <w:left w:val="single" w:sz="4" w:space="0" w:color="auto"/>
              <w:bottom w:val="single" w:sz="4" w:space="0" w:color="auto"/>
              <w:right w:val="single" w:sz="4" w:space="0" w:color="auto"/>
            </w:tcBorders>
            <w:hideMark/>
          </w:tcPr>
          <w:p w14:paraId="572D5BDA" w14:textId="77777777" w:rsidR="00260645" w:rsidRDefault="00260645">
            <w:pPr>
              <w:pStyle w:val="TAC"/>
            </w:pPr>
            <w:r>
              <w:rPr>
                <w:rFonts w:eastAsia="Malgun Gothic"/>
                <w:lang w:eastAsia="ko-KR"/>
              </w:rPr>
              <w:t>13.9</w:t>
            </w:r>
          </w:p>
        </w:tc>
        <w:tc>
          <w:tcPr>
            <w:tcW w:w="1248" w:type="dxa"/>
            <w:gridSpan w:val="2"/>
            <w:tcBorders>
              <w:top w:val="single" w:sz="4" w:space="0" w:color="auto"/>
              <w:left w:val="single" w:sz="4" w:space="0" w:color="auto"/>
              <w:bottom w:val="single" w:sz="4" w:space="0" w:color="auto"/>
              <w:right w:val="single" w:sz="4" w:space="0" w:color="auto"/>
            </w:tcBorders>
            <w:hideMark/>
          </w:tcPr>
          <w:p w14:paraId="02299A8F" w14:textId="77777777" w:rsidR="00260645" w:rsidRDefault="00260645">
            <w:pPr>
              <w:pStyle w:val="TAC"/>
            </w:pPr>
            <w:r>
              <w:rPr>
                <w:rFonts w:eastAsia="Malgun Gothic"/>
                <w:lang w:eastAsia="ko-KR"/>
              </w:rPr>
              <w:t>IMD3</w:t>
            </w:r>
          </w:p>
        </w:tc>
      </w:tr>
      <w:tr w:rsidR="00260645" w14:paraId="2A336F5D" w14:textId="77777777" w:rsidTr="00260645">
        <w:trPr>
          <w:trHeight w:val="22"/>
          <w:jc w:val="center"/>
        </w:trPr>
        <w:tc>
          <w:tcPr>
            <w:tcW w:w="2258" w:type="dxa"/>
            <w:tcBorders>
              <w:top w:val="nil"/>
              <w:left w:val="single" w:sz="4" w:space="0" w:color="auto"/>
              <w:bottom w:val="nil"/>
              <w:right w:val="single" w:sz="4" w:space="0" w:color="auto"/>
            </w:tcBorders>
          </w:tcPr>
          <w:p w14:paraId="5469696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FE806B" w14:textId="77777777" w:rsidR="00260645" w:rsidRDefault="00260645">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0917272" w14:textId="77777777" w:rsidR="00260645" w:rsidRDefault="00260645">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26E056B5"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76B28B0" w14:textId="77777777" w:rsidR="00260645" w:rsidRDefault="00260645">
            <w:pPr>
              <w:pStyle w:val="TAC"/>
              <w:rPr>
                <w:rFonts w:eastAsia="PMingLiU"/>
                <w:lang w:eastAsia="zh-TW"/>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048DA1" w14:textId="77777777" w:rsidR="00260645" w:rsidRDefault="00260645">
            <w:pPr>
              <w:pStyle w:val="TAC"/>
              <w:rPr>
                <w:rFonts w:eastAsiaTheme="minorEastAsia"/>
                <w:lang w:eastAsia="en-US"/>
              </w:rPr>
            </w:pPr>
            <w:r>
              <w:rPr>
                <w:rFonts w:eastAsia="Malgun Gothic"/>
                <w:szCs w:val="18"/>
                <w:lang w:eastAsia="ko-KR"/>
              </w:rPr>
              <w:t>811</w:t>
            </w:r>
          </w:p>
        </w:tc>
        <w:tc>
          <w:tcPr>
            <w:tcW w:w="867" w:type="dxa"/>
            <w:tcBorders>
              <w:top w:val="single" w:sz="4" w:space="0" w:color="auto"/>
              <w:left w:val="single" w:sz="4" w:space="0" w:color="auto"/>
              <w:bottom w:val="single" w:sz="4" w:space="0" w:color="auto"/>
              <w:right w:val="single" w:sz="4" w:space="0" w:color="auto"/>
            </w:tcBorders>
            <w:hideMark/>
          </w:tcPr>
          <w:p w14:paraId="0ABA1AFB"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A9B938" w14:textId="77777777" w:rsidR="00260645" w:rsidRDefault="00260645">
            <w:pPr>
              <w:pStyle w:val="TAC"/>
            </w:pPr>
            <w:r>
              <w:rPr>
                <w:rFonts w:eastAsia="Malgun Gothic"/>
                <w:kern w:val="2"/>
                <w:szCs w:val="24"/>
                <w:lang w:eastAsia="ko-KR"/>
              </w:rPr>
              <w:t>N/A</w:t>
            </w:r>
          </w:p>
        </w:tc>
      </w:tr>
      <w:tr w:rsidR="00260645" w14:paraId="7E1CBE60" w14:textId="77777777" w:rsidTr="00260645">
        <w:trPr>
          <w:trHeight w:val="22"/>
          <w:jc w:val="center"/>
        </w:trPr>
        <w:tc>
          <w:tcPr>
            <w:tcW w:w="2258" w:type="dxa"/>
            <w:tcBorders>
              <w:top w:val="nil"/>
              <w:left w:val="single" w:sz="4" w:space="0" w:color="auto"/>
              <w:bottom w:val="nil"/>
              <w:right w:val="single" w:sz="4" w:space="0" w:color="auto"/>
            </w:tcBorders>
          </w:tcPr>
          <w:p w14:paraId="12440A5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4D975A" w14:textId="77777777" w:rsidR="00260645" w:rsidRDefault="00260645">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6B4392D" w14:textId="77777777" w:rsidR="00260645" w:rsidRDefault="00260645">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B025940" w14:textId="77777777" w:rsidR="00260645" w:rsidRDefault="00260645">
            <w:pPr>
              <w:pStyle w:val="TAC"/>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426C74B" w14:textId="77777777" w:rsidR="00260645" w:rsidRDefault="00260645">
            <w:pPr>
              <w:pStyle w:val="TAC"/>
              <w:rPr>
                <w:rFonts w:eastAsia="PMingLiU"/>
                <w:lang w:eastAsia="zh-TW"/>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EB82FF5" w14:textId="77777777" w:rsidR="00260645" w:rsidRDefault="00260645">
            <w:pPr>
              <w:pStyle w:val="TAC"/>
              <w:rPr>
                <w:rFonts w:eastAsiaTheme="minorEastAsia"/>
                <w:lang w:eastAsia="en-US"/>
              </w:rPr>
            </w:pPr>
            <w:r>
              <w:rPr>
                <w:rFonts w:eastAsia="Malgun Gothic"/>
                <w:szCs w:val="18"/>
                <w:lang w:eastAsia="ko-KR"/>
              </w:rPr>
              <w:t>2670</w:t>
            </w:r>
          </w:p>
        </w:tc>
        <w:tc>
          <w:tcPr>
            <w:tcW w:w="867" w:type="dxa"/>
            <w:tcBorders>
              <w:top w:val="single" w:sz="4" w:space="0" w:color="auto"/>
              <w:left w:val="single" w:sz="4" w:space="0" w:color="auto"/>
              <w:bottom w:val="single" w:sz="4" w:space="0" w:color="auto"/>
              <w:right w:val="single" w:sz="4" w:space="0" w:color="auto"/>
            </w:tcBorders>
            <w:hideMark/>
          </w:tcPr>
          <w:p w14:paraId="5B14AE2F" w14:textId="77777777" w:rsidR="00260645" w:rsidRDefault="00260645">
            <w:pPr>
              <w:pStyle w:val="TAC"/>
            </w:pPr>
            <w:r>
              <w:rPr>
                <w:kern w:val="2"/>
                <w:szCs w:val="24"/>
                <w:lang w:eastAsia="zh-CN"/>
              </w:rPr>
              <w:t>5.9</w:t>
            </w:r>
          </w:p>
        </w:tc>
        <w:tc>
          <w:tcPr>
            <w:tcW w:w="1248" w:type="dxa"/>
            <w:gridSpan w:val="2"/>
            <w:tcBorders>
              <w:top w:val="single" w:sz="4" w:space="0" w:color="auto"/>
              <w:left w:val="single" w:sz="4" w:space="0" w:color="auto"/>
              <w:bottom w:val="single" w:sz="4" w:space="0" w:color="auto"/>
              <w:right w:val="single" w:sz="4" w:space="0" w:color="auto"/>
            </w:tcBorders>
            <w:hideMark/>
          </w:tcPr>
          <w:p w14:paraId="436B154B" w14:textId="77777777" w:rsidR="00260645" w:rsidRDefault="00260645">
            <w:pPr>
              <w:pStyle w:val="TAC"/>
            </w:pPr>
            <w:r>
              <w:rPr>
                <w:rFonts w:eastAsia="Malgun Gothic"/>
                <w:lang w:eastAsia="ko-KR"/>
              </w:rPr>
              <w:t>IMD5</w:t>
            </w:r>
          </w:p>
        </w:tc>
      </w:tr>
      <w:tr w:rsidR="00260645" w14:paraId="092778F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FC06AC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CE131E" w14:textId="77777777" w:rsidR="00260645" w:rsidRDefault="00260645">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3C014CE" w14:textId="77777777" w:rsidR="00260645" w:rsidRDefault="00260645">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4AEAF16F"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23D1DEB" w14:textId="77777777" w:rsidR="00260645" w:rsidRDefault="00260645">
            <w:pPr>
              <w:pStyle w:val="TAC"/>
              <w:rPr>
                <w:rFonts w:eastAsia="PMingLiU"/>
                <w:lang w:eastAsia="zh-TW"/>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B19E1B" w14:textId="77777777" w:rsidR="00260645" w:rsidRDefault="00260645">
            <w:pPr>
              <w:pStyle w:val="TAC"/>
              <w:rPr>
                <w:rFonts w:eastAsiaTheme="minorEastAsia"/>
                <w:lang w:eastAsia="en-US"/>
              </w:rPr>
            </w:pPr>
            <w:r>
              <w:rPr>
                <w:rFonts w:eastAsia="Malgun Gothic"/>
                <w:szCs w:val="18"/>
                <w:lang w:eastAsia="ko-KR"/>
              </w:rPr>
              <w:t>793</w:t>
            </w:r>
          </w:p>
        </w:tc>
        <w:tc>
          <w:tcPr>
            <w:tcW w:w="867" w:type="dxa"/>
            <w:tcBorders>
              <w:top w:val="single" w:sz="4" w:space="0" w:color="auto"/>
              <w:left w:val="single" w:sz="4" w:space="0" w:color="auto"/>
              <w:bottom w:val="single" w:sz="4" w:space="0" w:color="auto"/>
              <w:right w:val="single" w:sz="4" w:space="0" w:color="auto"/>
            </w:tcBorders>
            <w:hideMark/>
          </w:tcPr>
          <w:p w14:paraId="520B5490"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B801BD" w14:textId="77777777" w:rsidR="00260645" w:rsidRDefault="00260645">
            <w:pPr>
              <w:pStyle w:val="TAC"/>
            </w:pPr>
            <w:r>
              <w:rPr>
                <w:rFonts w:eastAsia="Malgun Gothic"/>
                <w:kern w:val="2"/>
                <w:szCs w:val="24"/>
                <w:lang w:eastAsia="ko-KR"/>
              </w:rPr>
              <w:t>N/A</w:t>
            </w:r>
          </w:p>
        </w:tc>
      </w:tr>
      <w:tr w:rsidR="00260645" w14:paraId="33D0F31C"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4A5781C1" w14:textId="77777777" w:rsidR="00260645" w:rsidRDefault="00260645">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1A19988A" w14:textId="77777777" w:rsidR="00260645" w:rsidRDefault="00260645">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62FDAE49" w14:textId="77777777" w:rsidR="00260645" w:rsidRDefault="00260645">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391423A7" w14:textId="77777777" w:rsidR="00260645" w:rsidRDefault="00260645">
            <w:pPr>
              <w:pStyle w:val="TAC"/>
              <w:rPr>
                <w:rFonts w:eastAsia="MS Mincho"/>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4A87E2E" w14:textId="77777777" w:rsidR="00260645" w:rsidRDefault="00260645">
            <w:pPr>
              <w:pStyle w:val="TAC"/>
              <w:rPr>
                <w:rFonts w:eastAsia="MS Mincho"/>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FD939C" w14:textId="77777777" w:rsidR="00260645" w:rsidRDefault="00260645">
            <w:pPr>
              <w:pStyle w:val="TAC"/>
              <w:rPr>
                <w:rFonts w:eastAsia="MS Mincho"/>
              </w:rPr>
            </w:pPr>
            <w:r>
              <w:rPr>
                <w:kern w:val="2"/>
                <w:szCs w:val="24"/>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114ACE6" w14:textId="77777777" w:rsidR="00260645" w:rsidRDefault="00260645">
            <w:pPr>
              <w:pStyle w:val="TAC"/>
              <w:rPr>
                <w:rFonts w:eastAsiaTheme="minorEastAsia"/>
              </w:rPr>
            </w:pPr>
            <w:r>
              <w:rPr>
                <w:kern w:val="2"/>
                <w:szCs w:val="24"/>
                <w:lang w:eastAsia="zh-CN"/>
              </w:rPr>
              <w:t>9</w:t>
            </w:r>
          </w:p>
        </w:tc>
        <w:tc>
          <w:tcPr>
            <w:tcW w:w="1248" w:type="dxa"/>
            <w:gridSpan w:val="2"/>
            <w:tcBorders>
              <w:top w:val="single" w:sz="4" w:space="0" w:color="auto"/>
              <w:left w:val="single" w:sz="4" w:space="0" w:color="auto"/>
              <w:bottom w:val="single" w:sz="4" w:space="0" w:color="auto"/>
              <w:right w:val="single" w:sz="4" w:space="0" w:color="auto"/>
            </w:tcBorders>
            <w:hideMark/>
          </w:tcPr>
          <w:p w14:paraId="5139DC9A" w14:textId="77777777" w:rsidR="00260645" w:rsidRDefault="00260645">
            <w:pPr>
              <w:pStyle w:val="TAC"/>
            </w:pPr>
            <w:r>
              <w:rPr>
                <w:kern w:val="2"/>
                <w:szCs w:val="24"/>
                <w:lang w:eastAsia="ja-JP"/>
              </w:rPr>
              <w:t>IMD4</w:t>
            </w:r>
          </w:p>
        </w:tc>
      </w:tr>
      <w:tr w:rsidR="00260645" w14:paraId="4313BCA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20B59F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87BFBC" w14:textId="77777777" w:rsidR="00260645" w:rsidRDefault="00260645">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AD36923" w14:textId="77777777" w:rsidR="00260645" w:rsidRDefault="00260645">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2B753563" w14:textId="77777777" w:rsidR="00260645" w:rsidRDefault="00260645">
            <w:pPr>
              <w:pStyle w:val="TAC"/>
              <w:rPr>
                <w:rFonts w:eastAsia="MS Mincho"/>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A8DF05B" w14:textId="77777777" w:rsidR="00260645" w:rsidRDefault="00260645">
            <w:pPr>
              <w:pStyle w:val="TAC"/>
              <w:rPr>
                <w:rFonts w:eastAsia="MS Mincho"/>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tcPr>
          <w:p w14:paraId="424AA14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1A3946" w14:textId="77777777" w:rsidR="00260645" w:rsidRDefault="00260645">
            <w:pPr>
              <w:pStyle w:val="TAC"/>
              <w:rPr>
                <w:rFonts w:eastAsiaTheme="minorEastAsia"/>
              </w:rPr>
            </w:pPr>
            <w:r>
              <w:rPr>
                <w:kern w:val="2"/>
                <w:szCs w:val="24"/>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13FE68" w14:textId="77777777" w:rsidR="00260645" w:rsidRDefault="00260645">
            <w:pPr>
              <w:pStyle w:val="TAC"/>
            </w:pPr>
            <w:r>
              <w:rPr>
                <w:kern w:val="2"/>
                <w:szCs w:val="24"/>
                <w:lang w:eastAsia="ja-JP"/>
              </w:rPr>
              <w:t>N/A</w:t>
            </w:r>
          </w:p>
        </w:tc>
      </w:tr>
      <w:tr w:rsidR="00260645" w14:paraId="39643FBE"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7399A46" w14:textId="77777777" w:rsidR="00260645" w:rsidRDefault="00260645">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27E06B70" w14:textId="77777777" w:rsidR="00260645" w:rsidRDefault="00260645">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678672C3" w14:textId="77777777" w:rsidR="00260645" w:rsidRDefault="00260645">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BEDA332" w14:textId="77777777" w:rsidR="00260645" w:rsidRDefault="00260645">
            <w:pPr>
              <w:pStyle w:val="TAC"/>
              <w:rPr>
                <w:rFonts w:eastAsia="Yu Gothic"/>
                <w:szCs w:val="18"/>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69A6E69" w14:textId="77777777" w:rsidR="00260645" w:rsidRDefault="00260645">
            <w:pPr>
              <w:pStyle w:val="TAC"/>
              <w:rPr>
                <w:rFonts w:eastAsia="Yu Gothic"/>
                <w:szCs w:val="18"/>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8A834A" w14:textId="77777777" w:rsidR="00260645" w:rsidRDefault="00260645">
            <w:pPr>
              <w:pStyle w:val="TAC"/>
              <w:rPr>
                <w:rFonts w:eastAsia="Yu Gothic"/>
                <w:szCs w:val="18"/>
              </w:rPr>
            </w:pPr>
            <w:r>
              <w:rPr>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45DBA338" w14:textId="77777777" w:rsidR="00260645" w:rsidRDefault="00260645">
            <w:pPr>
              <w:pStyle w:val="TAC"/>
              <w:rPr>
                <w:rFonts w:eastAsiaTheme="minorEastAsia"/>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118692" w14:textId="77777777" w:rsidR="00260645" w:rsidRDefault="00260645">
            <w:pPr>
              <w:pStyle w:val="TAC"/>
            </w:pPr>
            <w:r>
              <w:rPr>
                <w:rFonts w:eastAsia="Malgun Gothic"/>
                <w:kern w:val="2"/>
                <w:szCs w:val="24"/>
                <w:lang w:eastAsia="ko-KR"/>
              </w:rPr>
              <w:t>N/A</w:t>
            </w:r>
          </w:p>
        </w:tc>
      </w:tr>
      <w:tr w:rsidR="00260645" w14:paraId="2F78A18A" w14:textId="77777777" w:rsidTr="00260645">
        <w:trPr>
          <w:trHeight w:val="22"/>
          <w:jc w:val="center"/>
        </w:trPr>
        <w:tc>
          <w:tcPr>
            <w:tcW w:w="2258" w:type="dxa"/>
            <w:tcBorders>
              <w:top w:val="nil"/>
              <w:left w:val="single" w:sz="4" w:space="0" w:color="auto"/>
              <w:bottom w:val="nil"/>
              <w:right w:val="single" w:sz="4" w:space="0" w:color="auto"/>
            </w:tcBorders>
          </w:tcPr>
          <w:p w14:paraId="55EE3869"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EF6EC90" w14:textId="77777777" w:rsidR="00260645" w:rsidRDefault="00260645">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1DE10AD" w14:textId="77777777" w:rsidR="00260645" w:rsidRDefault="00260645">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4F3297CF" w14:textId="77777777" w:rsidR="00260645" w:rsidRDefault="00260645">
            <w:pPr>
              <w:pStyle w:val="TAC"/>
              <w:rPr>
                <w:rFonts w:eastAsia="Yu Gothic"/>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2F6CDAB" w14:textId="77777777" w:rsidR="00260645" w:rsidRDefault="00260645">
            <w:pPr>
              <w:pStyle w:val="TAC"/>
              <w:rPr>
                <w:rFonts w:eastAsia="Yu Gothic"/>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13D016C" w14:textId="77777777" w:rsidR="00260645" w:rsidRDefault="00260645">
            <w:pPr>
              <w:pStyle w:val="TAC"/>
              <w:rPr>
                <w:rFonts w:eastAsia="Yu Gothic"/>
                <w:szCs w:val="18"/>
              </w:rPr>
            </w:pPr>
            <w:r>
              <w:rPr>
                <w:kern w:val="2"/>
                <w:szCs w:val="24"/>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0C6C6015" w14:textId="77777777" w:rsidR="00260645" w:rsidRDefault="00260645">
            <w:pPr>
              <w:pStyle w:val="TAC"/>
              <w:rPr>
                <w:rFonts w:eastAsiaTheme="minorEastAsia"/>
              </w:rPr>
            </w:pPr>
            <w:r>
              <w:rPr>
                <w:kern w:val="2"/>
                <w:szCs w:val="24"/>
                <w:lang w:eastAsia="zh-CN"/>
              </w:rPr>
              <w:t>29.8</w:t>
            </w:r>
          </w:p>
        </w:tc>
        <w:tc>
          <w:tcPr>
            <w:tcW w:w="1248" w:type="dxa"/>
            <w:gridSpan w:val="2"/>
            <w:tcBorders>
              <w:top w:val="single" w:sz="4" w:space="0" w:color="auto"/>
              <w:left w:val="single" w:sz="4" w:space="0" w:color="auto"/>
              <w:bottom w:val="single" w:sz="4" w:space="0" w:color="auto"/>
              <w:right w:val="single" w:sz="4" w:space="0" w:color="auto"/>
            </w:tcBorders>
            <w:hideMark/>
          </w:tcPr>
          <w:p w14:paraId="34AEC2EC" w14:textId="77777777" w:rsidR="00260645" w:rsidRDefault="00260645">
            <w:pPr>
              <w:pStyle w:val="TAC"/>
              <w:rPr>
                <w:kern w:val="2"/>
                <w:szCs w:val="24"/>
                <w:lang w:eastAsia="zh-CN"/>
              </w:rPr>
            </w:pPr>
            <w:r>
              <w:rPr>
                <w:kern w:val="2"/>
                <w:szCs w:val="24"/>
                <w:lang w:eastAsia="ja-JP"/>
              </w:rPr>
              <w:t>IMD</w:t>
            </w:r>
            <w:r>
              <w:rPr>
                <w:kern w:val="2"/>
                <w:szCs w:val="24"/>
                <w:lang w:eastAsia="zh-CN"/>
              </w:rPr>
              <w:t>2</w:t>
            </w:r>
          </w:p>
        </w:tc>
      </w:tr>
      <w:tr w:rsidR="00260645" w14:paraId="0496CD9C" w14:textId="77777777" w:rsidTr="00260645">
        <w:trPr>
          <w:trHeight w:val="22"/>
          <w:jc w:val="center"/>
        </w:trPr>
        <w:tc>
          <w:tcPr>
            <w:tcW w:w="2258" w:type="dxa"/>
            <w:tcBorders>
              <w:top w:val="nil"/>
              <w:left w:val="single" w:sz="4" w:space="0" w:color="auto"/>
              <w:bottom w:val="nil"/>
              <w:right w:val="single" w:sz="4" w:space="0" w:color="auto"/>
            </w:tcBorders>
          </w:tcPr>
          <w:p w14:paraId="41DA01C0" w14:textId="77777777" w:rsidR="00260645" w:rsidRDefault="00260645">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381FBB0" w14:textId="77777777" w:rsidR="00260645" w:rsidRDefault="00260645">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CA18015" w14:textId="77777777" w:rsidR="00260645" w:rsidRDefault="00260645">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2ABB63BF" w14:textId="77777777" w:rsidR="00260645" w:rsidRDefault="00260645">
            <w:pPr>
              <w:pStyle w:val="TAC"/>
              <w:rPr>
                <w:rFonts w:eastAsia="Yu Gothic"/>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EE601D" w14:textId="77777777" w:rsidR="00260645" w:rsidRDefault="00260645">
            <w:pPr>
              <w:pStyle w:val="TAC"/>
              <w:rPr>
                <w:rFonts w:eastAsia="Yu Gothic"/>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0EA2E8C" w14:textId="77777777" w:rsidR="00260645" w:rsidRDefault="00260645">
            <w:pPr>
              <w:pStyle w:val="TAC"/>
              <w:rPr>
                <w:rFonts w:eastAsia="Yu Gothic"/>
                <w:szCs w:val="18"/>
              </w:rPr>
            </w:pPr>
            <w:r>
              <w:rPr>
                <w:rFonts w:eastAsia="Malgun Gothic"/>
                <w:kern w:val="2"/>
                <w:szCs w:val="24"/>
                <w:lang w:eastAsia="ko-KR"/>
              </w:rPr>
              <w:t>3</w:t>
            </w:r>
            <w:r>
              <w:rPr>
                <w:kern w:val="2"/>
                <w:szCs w:val="24"/>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13088E00" w14:textId="77777777" w:rsidR="00260645" w:rsidRDefault="00260645">
            <w:pPr>
              <w:pStyle w:val="TAC"/>
              <w:rPr>
                <w:rFonts w:eastAsiaTheme="minorEastAsia"/>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3C4102" w14:textId="77777777" w:rsidR="00260645" w:rsidRDefault="00260645">
            <w:pPr>
              <w:pStyle w:val="TAC"/>
            </w:pPr>
            <w:r>
              <w:rPr>
                <w:rFonts w:eastAsia="Malgun Gothic"/>
                <w:kern w:val="2"/>
                <w:szCs w:val="24"/>
                <w:lang w:eastAsia="ko-KR"/>
              </w:rPr>
              <w:t>N/A</w:t>
            </w:r>
          </w:p>
        </w:tc>
      </w:tr>
      <w:tr w:rsidR="00260645" w14:paraId="1882C9B4" w14:textId="77777777" w:rsidTr="00260645">
        <w:trPr>
          <w:trHeight w:val="22"/>
          <w:jc w:val="center"/>
        </w:trPr>
        <w:tc>
          <w:tcPr>
            <w:tcW w:w="2258" w:type="dxa"/>
            <w:tcBorders>
              <w:top w:val="nil"/>
              <w:left w:val="single" w:sz="4" w:space="0" w:color="auto"/>
              <w:bottom w:val="nil"/>
              <w:right w:val="single" w:sz="4" w:space="0" w:color="auto"/>
            </w:tcBorders>
          </w:tcPr>
          <w:p w14:paraId="285A9205"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5A09412" w14:textId="77777777" w:rsidR="00260645" w:rsidRDefault="00260645">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6C5D509A" w14:textId="77777777" w:rsidR="00260645" w:rsidRDefault="00260645">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52EA0A85" w14:textId="77777777" w:rsidR="00260645" w:rsidRDefault="00260645">
            <w:pPr>
              <w:pStyle w:val="TAC"/>
              <w:rPr>
                <w:rFonts w:eastAsia="Yu Gothic"/>
                <w:szCs w:val="18"/>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7A283C7" w14:textId="77777777" w:rsidR="00260645" w:rsidRDefault="00260645">
            <w:pPr>
              <w:pStyle w:val="TAC"/>
              <w:rPr>
                <w:rFonts w:eastAsia="Yu Gothic"/>
                <w:szCs w:val="18"/>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A665FA" w14:textId="77777777" w:rsidR="00260645" w:rsidRDefault="00260645">
            <w:pPr>
              <w:pStyle w:val="TAC"/>
              <w:rPr>
                <w:rFonts w:eastAsia="Yu Gothic"/>
                <w:szCs w:val="18"/>
              </w:rPr>
            </w:pPr>
            <w:r>
              <w:rPr>
                <w:lang w:eastAsia="zh-CN"/>
              </w:rPr>
              <w:t>809</w:t>
            </w:r>
          </w:p>
        </w:tc>
        <w:tc>
          <w:tcPr>
            <w:tcW w:w="867" w:type="dxa"/>
            <w:tcBorders>
              <w:top w:val="single" w:sz="4" w:space="0" w:color="auto"/>
              <w:left w:val="single" w:sz="4" w:space="0" w:color="auto"/>
              <w:bottom w:val="single" w:sz="4" w:space="0" w:color="auto"/>
              <w:right w:val="single" w:sz="4" w:space="0" w:color="auto"/>
            </w:tcBorders>
            <w:hideMark/>
          </w:tcPr>
          <w:p w14:paraId="7AA2E4E2" w14:textId="77777777" w:rsidR="00260645" w:rsidRDefault="00260645">
            <w:pPr>
              <w:pStyle w:val="TAC"/>
              <w:rPr>
                <w:rFonts w:eastAsiaTheme="minorEastAsia"/>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33B3BA" w14:textId="77777777" w:rsidR="00260645" w:rsidRDefault="00260645">
            <w:pPr>
              <w:pStyle w:val="TAC"/>
            </w:pPr>
            <w:r>
              <w:t>N/A</w:t>
            </w:r>
          </w:p>
        </w:tc>
      </w:tr>
      <w:tr w:rsidR="00260645" w14:paraId="16036B0E" w14:textId="77777777" w:rsidTr="00260645">
        <w:trPr>
          <w:trHeight w:val="22"/>
          <w:jc w:val="center"/>
        </w:trPr>
        <w:tc>
          <w:tcPr>
            <w:tcW w:w="2258" w:type="dxa"/>
            <w:tcBorders>
              <w:top w:val="nil"/>
              <w:left w:val="single" w:sz="4" w:space="0" w:color="auto"/>
              <w:bottom w:val="nil"/>
              <w:right w:val="single" w:sz="4" w:space="0" w:color="auto"/>
            </w:tcBorders>
          </w:tcPr>
          <w:p w14:paraId="6C80BDC7"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1FD6EC2" w14:textId="77777777" w:rsidR="00260645" w:rsidRDefault="00260645">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28EDEDF" w14:textId="77777777" w:rsidR="00260645" w:rsidRDefault="00260645">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E08D50D" w14:textId="77777777" w:rsidR="00260645" w:rsidRDefault="00260645">
            <w:pPr>
              <w:pStyle w:val="TAC"/>
              <w:rPr>
                <w:rFonts w:eastAsia="Yu Gothic"/>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3E20481" w14:textId="77777777" w:rsidR="00260645" w:rsidRDefault="00260645">
            <w:pPr>
              <w:pStyle w:val="TAC"/>
              <w:rPr>
                <w:rFonts w:eastAsia="Yu Gothic"/>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0D385DC" w14:textId="77777777" w:rsidR="00260645" w:rsidRDefault="00260645">
            <w:pPr>
              <w:pStyle w:val="TAC"/>
              <w:rPr>
                <w:rFonts w:eastAsia="Yu Gothic"/>
                <w:szCs w:val="18"/>
              </w:rPr>
            </w:pPr>
            <w:r>
              <w:rPr>
                <w:kern w:val="2"/>
                <w:szCs w:val="24"/>
                <w:lang w:eastAsia="zh-CN"/>
              </w:rPr>
              <w:t>2550</w:t>
            </w:r>
          </w:p>
        </w:tc>
        <w:tc>
          <w:tcPr>
            <w:tcW w:w="867" w:type="dxa"/>
            <w:tcBorders>
              <w:top w:val="single" w:sz="4" w:space="0" w:color="auto"/>
              <w:left w:val="single" w:sz="4" w:space="0" w:color="auto"/>
              <w:bottom w:val="single" w:sz="4" w:space="0" w:color="auto"/>
              <w:right w:val="single" w:sz="4" w:space="0" w:color="auto"/>
            </w:tcBorders>
            <w:hideMark/>
          </w:tcPr>
          <w:p w14:paraId="1DC2F6DB" w14:textId="77777777" w:rsidR="00260645" w:rsidRDefault="00260645">
            <w:pPr>
              <w:pStyle w:val="TAC"/>
              <w:rPr>
                <w:rFonts w:eastAsiaTheme="minorEastAsia"/>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84F04C" w14:textId="77777777" w:rsidR="00260645" w:rsidRDefault="00260645">
            <w:pPr>
              <w:pStyle w:val="TAC"/>
            </w:pPr>
            <w:r>
              <w:t>N/A</w:t>
            </w:r>
          </w:p>
        </w:tc>
      </w:tr>
      <w:tr w:rsidR="00260645" w14:paraId="607E7EB0"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C2EAA97"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55326AA" w14:textId="77777777" w:rsidR="00260645" w:rsidRDefault="00260645">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FF305C" w14:textId="77777777" w:rsidR="00260645" w:rsidRDefault="00260645">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55EF02C7" w14:textId="77777777" w:rsidR="00260645" w:rsidRDefault="00260645">
            <w:pPr>
              <w:pStyle w:val="TAC"/>
              <w:rPr>
                <w:rFonts w:eastAsia="Yu Gothic"/>
                <w:szCs w:val="18"/>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D4A5F76" w14:textId="77777777" w:rsidR="00260645" w:rsidRDefault="00260645">
            <w:pPr>
              <w:pStyle w:val="TAC"/>
              <w:rPr>
                <w:rFonts w:eastAsia="Yu Gothic"/>
                <w:szCs w:val="18"/>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3D2389" w14:textId="77777777" w:rsidR="00260645" w:rsidRDefault="00260645">
            <w:pPr>
              <w:pStyle w:val="TAC"/>
              <w:rPr>
                <w:rFonts w:eastAsia="Yu Gothic"/>
                <w:szCs w:val="18"/>
              </w:rPr>
            </w:pPr>
            <w:r>
              <w:rPr>
                <w:rFonts w:eastAsia="Malgun Gothic"/>
                <w:kern w:val="2"/>
                <w:szCs w:val="24"/>
                <w:lang w:eastAsia="ko-KR"/>
              </w:rPr>
              <w:t>3</w:t>
            </w:r>
            <w:r>
              <w:rPr>
                <w:kern w:val="2"/>
                <w:szCs w:val="24"/>
                <w:lang w:eastAsia="zh-CN"/>
              </w:rPr>
              <w:t>400</w:t>
            </w:r>
          </w:p>
        </w:tc>
        <w:tc>
          <w:tcPr>
            <w:tcW w:w="867" w:type="dxa"/>
            <w:tcBorders>
              <w:top w:val="single" w:sz="4" w:space="0" w:color="auto"/>
              <w:left w:val="single" w:sz="4" w:space="0" w:color="auto"/>
              <w:bottom w:val="single" w:sz="4" w:space="0" w:color="auto"/>
              <w:right w:val="single" w:sz="4" w:space="0" w:color="auto"/>
            </w:tcBorders>
            <w:hideMark/>
          </w:tcPr>
          <w:p w14:paraId="7989074C" w14:textId="77777777" w:rsidR="00260645" w:rsidRDefault="00260645">
            <w:pPr>
              <w:pStyle w:val="TAC"/>
              <w:rPr>
                <w:rFonts w:eastAsiaTheme="minorEastAsia"/>
              </w:rPr>
            </w:pPr>
            <w:r>
              <w:rPr>
                <w:kern w:val="2"/>
                <w:szCs w:val="24"/>
                <w:lang w:eastAsia="zh-CN"/>
              </w:rPr>
              <w:t>28.8</w:t>
            </w:r>
          </w:p>
        </w:tc>
        <w:tc>
          <w:tcPr>
            <w:tcW w:w="1248" w:type="dxa"/>
            <w:gridSpan w:val="2"/>
            <w:tcBorders>
              <w:top w:val="single" w:sz="4" w:space="0" w:color="auto"/>
              <w:left w:val="single" w:sz="4" w:space="0" w:color="auto"/>
              <w:bottom w:val="single" w:sz="4" w:space="0" w:color="auto"/>
              <w:right w:val="single" w:sz="4" w:space="0" w:color="auto"/>
            </w:tcBorders>
            <w:hideMark/>
          </w:tcPr>
          <w:p w14:paraId="18E9E839" w14:textId="77777777" w:rsidR="00260645" w:rsidRDefault="00260645">
            <w:pPr>
              <w:pStyle w:val="TAC"/>
              <w:rPr>
                <w:vertAlign w:val="superscript"/>
              </w:rPr>
            </w:pPr>
            <w:r>
              <w:rPr>
                <w:rFonts w:eastAsia="MS Mincho"/>
              </w:rPr>
              <w:t>IMD2</w:t>
            </w:r>
          </w:p>
        </w:tc>
      </w:tr>
      <w:tr w:rsidR="00260645" w14:paraId="0B7BA4E4"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FCF17AD" w14:textId="77777777" w:rsidR="00260645" w:rsidRDefault="00260645">
            <w:pPr>
              <w:pStyle w:val="TAC"/>
              <w:rPr>
                <w:rFonts w:eastAsia="Yu Gothic"/>
                <w:szCs w:val="18"/>
              </w:rPr>
            </w:pPr>
            <w:r>
              <w:rPr>
                <w:lang w:eastAsia="zh-CN"/>
              </w:rPr>
              <w:t>DC_20A-67A_n3A</w:t>
            </w:r>
          </w:p>
        </w:tc>
        <w:tc>
          <w:tcPr>
            <w:tcW w:w="867" w:type="dxa"/>
            <w:tcBorders>
              <w:top w:val="single" w:sz="4" w:space="0" w:color="auto"/>
              <w:left w:val="single" w:sz="4" w:space="0" w:color="auto"/>
              <w:bottom w:val="single" w:sz="4" w:space="0" w:color="auto"/>
              <w:right w:val="single" w:sz="4" w:space="0" w:color="auto"/>
            </w:tcBorders>
            <w:hideMark/>
          </w:tcPr>
          <w:p w14:paraId="76CC3DB5" w14:textId="77777777" w:rsidR="00260645" w:rsidRDefault="00260645">
            <w:pPr>
              <w:pStyle w:val="TAC"/>
              <w:rPr>
                <w:rFonts w:eastAsia="Malgun Gothic"/>
                <w:lang w:eastAsia="ko-KR"/>
              </w:rPr>
            </w:pPr>
            <w:r>
              <w:rPr>
                <w:rFonts w:eastAsia="Times New Roman"/>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4683E52" w14:textId="77777777" w:rsidR="00260645" w:rsidRDefault="00260645">
            <w:pPr>
              <w:pStyle w:val="TAC"/>
              <w:rPr>
                <w:rFonts w:eastAsia="Malgun Gothic"/>
                <w:kern w:val="2"/>
                <w:szCs w:val="24"/>
                <w:lang w:eastAsia="ko-KR"/>
              </w:rPr>
            </w:pPr>
            <w:r>
              <w:rPr>
                <w:rFonts w:cs="Arial"/>
              </w:rPr>
              <w:t>8</w:t>
            </w:r>
            <w:r>
              <w:rPr>
                <w:rFonts w:cs="Arial"/>
                <w:lang w:val="sv-SE"/>
              </w:rPr>
              <w:t>37</w:t>
            </w:r>
          </w:p>
        </w:tc>
        <w:tc>
          <w:tcPr>
            <w:tcW w:w="746" w:type="dxa"/>
            <w:tcBorders>
              <w:top w:val="single" w:sz="4" w:space="0" w:color="auto"/>
              <w:left w:val="single" w:sz="4" w:space="0" w:color="auto"/>
              <w:bottom w:val="single" w:sz="4" w:space="0" w:color="auto"/>
              <w:right w:val="single" w:sz="4" w:space="0" w:color="auto"/>
            </w:tcBorders>
            <w:noWrap/>
            <w:hideMark/>
          </w:tcPr>
          <w:p w14:paraId="7E2B831D" w14:textId="77777777" w:rsidR="00260645" w:rsidRDefault="0026064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6651D9A2" w14:textId="77777777" w:rsidR="00260645" w:rsidRDefault="0026064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16FD7B" w14:textId="77777777" w:rsidR="00260645" w:rsidRDefault="00260645">
            <w:pPr>
              <w:pStyle w:val="TAC"/>
              <w:rPr>
                <w:rFonts w:eastAsia="Malgun Gothic"/>
                <w:kern w:val="2"/>
                <w:szCs w:val="24"/>
                <w:lang w:eastAsia="ko-KR"/>
              </w:rPr>
            </w:pPr>
            <w:r>
              <w:rPr>
                <w:color w:val="000000"/>
                <w:lang w:eastAsia="zh-CN"/>
              </w:rPr>
              <w:t>796</w:t>
            </w:r>
          </w:p>
        </w:tc>
        <w:tc>
          <w:tcPr>
            <w:tcW w:w="867" w:type="dxa"/>
            <w:tcBorders>
              <w:top w:val="single" w:sz="4" w:space="0" w:color="auto"/>
              <w:left w:val="single" w:sz="4" w:space="0" w:color="auto"/>
              <w:bottom w:val="single" w:sz="4" w:space="0" w:color="auto"/>
              <w:right w:val="single" w:sz="4" w:space="0" w:color="auto"/>
            </w:tcBorders>
            <w:hideMark/>
          </w:tcPr>
          <w:p w14:paraId="26074B86" w14:textId="77777777" w:rsidR="00260645" w:rsidRDefault="00260645">
            <w:pPr>
              <w:pStyle w:val="TAC"/>
              <w:rPr>
                <w:rFonts w:eastAsiaTheme="minorEastAsia"/>
                <w:kern w:val="2"/>
                <w:szCs w:val="24"/>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E926A1" w14:textId="77777777" w:rsidR="00260645" w:rsidRDefault="00260645">
            <w:pPr>
              <w:pStyle w:val="TAC"/>
              <w:rPr>
                <w:rFonts w:eastAsia="MS Mincho"/>
                <w:lang w:eastAsia="en-US"/>
              </w:rPr>
            </w:pPr>
            <w:r>
              <w:t>N/A</w:t>
            </w:r>
          </w:p>
        </w:tc>
      </w:tr>
      <w:tr w:rsidR="00260645" w14:paraId="549BBC93" w14:textId="77777777" w:rsidTr="00260645">
        <w:trPr>
          <w:trHeight w:val="22"/>
          <w:jc w:val="center"/>
        </w:trPr>
        <w:tc>
          <w:tcPr>
            <w:tcW w:w="2258" w:type="dxa"/>
            <w:tcBorders>
              <w:top w:val="nil"/>
              <w:left w:val="single" w:sz="4" w:space="0" w:color="auto"/>
              <w:bottom w:val="nil"/>
              <w:right w:val="single" w:sz="4" w:space="0" w:color="auto"/>
            </w:tcBorders>
          </w:tcPr>
          <w:p w14:paraId="21716D5D"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77D400C" w14:textId="77777777" w:rsidR="00260645" w:rsidRDefault="00260645">
            <w:pPr>
              <w:pStyle w:val="TAC"/>
              <w:rPr>
                <w:rFonts w:eastAsia="Malgun Gothic"/>
                <w:lang w:eastAsia="ko-KR"/>
              </w:rPr>
            </w:pPr>
            <w:r>
              <w:rPr>
                <w:rFonts w:eastAsia="Times New Roman"/>
                <w:lang w:eastAsia="zh-CN"/>
              </w:rPr>
              <w:t>67</w:t>
            </w:r>
          </w:p>
        </w:tc>
        <w:tc>
          <w:tcPr>
            <w:tcW w:w="1167" w:type="dxa"/>
            <w:tcBorders>
              <w:top w:val="single" w:sz="4" w:space="0" w:color="auto"/>
              <w:left w:val="single" w:sz="4" w:space="0" w:color="auto"/>
              <w:bottom w:val="single" w:sz="4" w:space="0" w:color="auto"/>
              <w:right w:val="single" w:sz="4" w:space="0" w:color="auto"/>
            </w:tcBorders>
            <w:noWrap/>
            <w:hideMark/>
          </w:tcPr>
          <w:p w14:paraId="3B0ED17B" w14:textId="77777777" w:rsidR="00260645" w:rsidRDefault="00260645">
            <w:pPr>
              <w:pStyle w:val="TAC"/>
              <w:rPr>
                <w:rFonts w:eastAsia="Malgun Gothic"/>
                <w:kern w:val="2"/>
                <w:szCs w:val="24"/>
                <w:lang w:eastAsia="ko-KR"/>
              </w:rPr>
            </w:pPr>
            <w:r>
              <w:rPr>
                <w:color w:val="000000"/>
                <w:lang w:eastAsia="zh-CN"/>
              </w:rPr>
              <w:t>N/A</w:t>
            </w:r>
          </w:p>
        </w:tc>
        <w:tc>
          <w:tcPr>
            <w:tcW w:w="746" w:type="dxa"/>
            <w:tcBorders>
              <w:top w:val="single" w:sz="4" w:space="0" w:color="auto"/>
              <w:left w:val="single" w:sz="4" w:space="0" w:color="auto"/>
              <w:bottom w:val="single" w:sz="4" w:space="0" w:color="auto"/>
              <w:right w:val="single" w:sz="4" w:space="0" w:color="auto"/>
            </w:tcBorders>
            <w:noWrap/>
            <w:hideMark/>
          </w:tcPr>
          <w:p w14:paraId="428737F5" w14:textId="77777777" w:rsidR="00260645" w:rsidRDefault="0026064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87A931C" w14:textId="77777777" w:rsidR="00260645" w:rsidRDefault="0026064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6A8298" w14:textId="77777777" w:rsidR="00260645" w:rsidRDefault="00260645">
            <w:pPr>
              <w:pStyle w:val="TAC"/>
              <w:rPr>
                <w:rFonts w:eastAsia="Malgun Gothic"/>
                <w:kern w:val="2"/>
                <w:szCs w:val="24"/>
                <w:lang w:eastAsia="ko-KR"/>
              </w:rPr>
            </w:pPr>
            <w:r>
              <w:rPr>
                <w:rFonts w:cs="Arial"/>
              </w:rPr>
              <w:t>74</w:t>
            </w:r>
            <w:r>
              <w:rPr>
                <w:rFonts w:cs="Arial"/>
                <w:lang w:val="sv-SE"/>
              </w:rPr>
              <w:t>6</w:t>
            </w:r>
          </w:p>
        </w:tc>
        <w:tc>
          <w:tcPr>
            <w:tcW w:w="867" w:type="dxa"/>
            <w:tcBorders>
              <w:top w:val="single" w:sz="4" w:space="0" w:color="auto"/>
              <w:left w:val="single" w:sz="4" w:space="0" w:color="auto"/>
              <w:bottom w:val="single" w:sz="4" w:space="0" w:color="auto"/>
              <w:right w:val="single" w:sz="4" w:space="0" w:color="auto"/>
            </w:tcBorders>
            <w:hideMark/>
          </w:tcPr>
          <w:p w14:paraId="1E20F0DD" w14:textId="77777777" w:rsidR="00260645" w:rsidRDefault="00260645">
            <w:pPr>
              <w:pStyle w:val="TAC"/>
              <w:rPr>
                <w:rFonts w:eastAsiaTheme="minorEastAsia"/>
                <w:kern w:val="2"/>
                <w:szCs w:val="24"/>
                <w:lang w:eastAsia="zh-CN"/>
              </w:rPr>
            </w:pPr>
            <w:r>
              <w:rPr>
                <w:rFonts w:cs="Arial"/>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70C51AA2" w14:textId="77777777" w:rsidR="00260645" w:rsidRDefault="00260645">
            <w:pPr>
              <w:pStyle w:val="TAC"/>
              <w:rPr>
                <w:rFonts w:eastAsia="MS Mincho"/>
                <w:lang w:eastAsia="en-US"/>
              </w:rPr>
            </w:pPr>
            <w:r>
              <w:t>IMD4</w:t>
            </w:r>
          </w:p>
        </w:tc>
      </w:tr>
      <w:tr w:rsidR="00260645" w14:paraId="0C62B6A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59E39D4"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21D5F78" w14:textId="77777777" w:rsidR="00260645" w:rsidRDefault="00260645">
            <w:pPr>
              <w:pStyle w:val="TAC"/>
              <w:rPr>
                <w:rFonts w:eastAsia="Malgun Gothic"/>
                <w:lang w:eastAsia="ko-KR"/>
              </w:rPr>
            </w:pPr>
            <w:r>
              <w:rPr>
                <w:rFonts w:eastAsia="Times New Roman"/>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4BE45656" w14:textId="77777777" w:rsidR="00260645" w:rsidRDefault="00260645">
            <w:pPr>
              <w:pStyle w:val="TAC"/>
              <w:rPr>
                <w:rFonts w:eastAsia="Malgun Gothic"/>
                <w:kern w:val="2"/>
                <w:szCs w:val="24"/>
                <w:lang w:eastAsia="ko-KR"/>
              </w:rPr>
            </w:pPr>
            <w:r>
              <w:rPr>
                <w:rFonts w:cs="Arial"/>
              </w:rPr>
              <w:t>17</w:t>
            </w:r>
            <w:r>
              <w:rPr>
                <w:rFonts w:cs="Arial"/>
                <w:lang w:val="sv-SE"/>
              </w:rPr>
              <w:t>6</w:t>
            </w:r>
            <w:r>
              <w:rPr>
                <w:rFonts w:cs="Arial"/>
              </w:rPr>
              <w:t>5</w:t>
            </w:r>
          </w:p>
        </w:tc>
        <w:tc>
          <w:tcPr>
            <w:tcW w:w="746" w:type="dxa"/>
            <w:tcBorders>
              <w:top w:val="single" w:sz="4" w:space="0" w:color="auto"/>
              <w:left w:val="single" w:sz="4" w:space="0" w:color="auto"/>
              <w:bottom w:val="single" w:sz="4" w:space="0" w:color="auto"/>
              <w:right w:val="single" w:sz="4" w:space="0" w:color="auto"/>
            </w:tcBorders>
            <w:noWrap/>
            <w:hideMark/>
          </w:tcPr>
          <w:p w14:paraId="11D0EF9F" w14:textId="77777777" w:rsidR="00260645" w:rsidRDefault="00260645">
            <w:pPr>
              <w:pStyle w:val="TAC"/>
              <w:rPr>
                <w:rFonts w:eastAsia="Malgun Gothic"/>
                <w:kern w:val="2"/>
                <w:szCs w:val="24"/>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7855A17" w14:textId="77777777" w:rsidR="00260645" w:rsidRDefault="00260645">
            <w:pPr>
              <w:pStyle w:val="TAC"/>
              <w:rPr>
                <w:rFonts w:eastAsia="Malgun Gothic"/>
                <w:kern w:val="2"/>
                <w:szCs w:val="24"/>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71DDE817" w14:textId="77777777" w:rsidR="00260645" w:rsidRDefault="00260645">
            <w:pPr>
              <w:pStyle w:val="TAC"/>
              <w:rPr>
                <w:rFonts w:eastAsia="Malgun Gothic"/>
                <w:kern w:val="2"/>
                <w:szCs w:val="24"/>
                <w:lang w:eastAsia="ko-KR"/>
              </w:rPr>
            </w:pPr>
            <w:r>
              <w:rPr>
                <w:color w:val="000000"/>
                <w:lang w:eastAsia="zh-CN"/>
              </w:rPr>
              <w:t>1860</w:t>
            </w:r>
          </w:p>
        </w:tc>
        <w:tc>
          <w:tcPr>
            <w:tcW w:w="867" w:type="dxa"/>
            <w:tcBorders>
              <w:top w:val="single" w:sz="4" w:space="0" w:color="auto"/>
              <w:left w:val="single" w:sz="4" w:space="0" w:color="auto"/>
              <w:bottom w:val="single" w:sz="4" w:space="0" w:color="auto"/>
              <w:right w:val="single" w:sz="4" w:space="0" w:color="auto"/>
            </w:tcBorders>
            <w:hideMark/>
          </w:tcPr>
          <w:p w14:paraId="691D9BFC" w14:textId="77777777" w:rsidR="00260645" w:rsidRDefault="00260645">
            <w:pPr>
              <w:pStyle w:val="TAC"/>
              <w:rPr>
                <w:rFonts w:eastAsiaTheme="minorEastAsia"/>
                <w:kern w:val="2"/>
                <w:szCs w:val="24"/>
                <w:lang w:eastAsia="zh-CN"/>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FF60676" w14:textId="77777777" w:rsidR="00260645" w:rsidRDefault="00260645">
            <w:pPr>
              <w:pStyle w:val="TAC"/>
              <w:rPr>
                <w:rFonts w:eastAsia="MS Mincho"/>
                <w:lang w:eastAsia="en-US"/>
              </w:rPr>
            </w:pPr>
            <w:r>
              <w:t>N/A</w:t>
            </w:r>
          </w:p>
        </w:tc>
      </w:tr>
      <w:tr w:rsidR="00260645" w14:paraId="5BD2B111"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42052F8E" w14:textId="77777777" w:rsidR="00260645" w:rsidRDefault="00260645">
            <w:pPr>
              <w:pStyle w:val="TAC"/>
              <w:rPr>
                <w:rFonts w:eastAsiaTheme="minorEastAsia"/>
                <w:lang w:eastAsia="ja-JP"/>
              </w:rPr>
            </w:pPr>
            <w:r>
              <w:rPr>
                <w:lang w:eastAsia="ja-JP"/>
              </w:rPr>
              <w:t>DC_21A_n1A-n77A</w:t>
            </w:r>
          </w:p>
          <w:p w14:paraId="5BFE3818" w14:textId="77777777" w:rsidR="00260645" w:rsidRDefault="00260645">
            <w:pPr>
              <w:pStyle w:val="TAC"/>
              <w:rPr>
                <w:rFonts w:eastAsia="Yu Gothic"/>
                <w:szCs w:val="18"/>
                <w:lang w:eastAsia="en-US"/>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42BAE4EF" w14:textId="77777777" w:rsidR="00260645" w:rsidRDefault="00260645">
            <w:pPr>
              <w:pStyle w:val="TAC"/>
              <w:rPr>
                <w:rFonts w:eastAsia="Yu Gothic"/>
                <w:szCs w:val="18"/>
              </w:rPr>
            </w:pPr>
            <w:r>
              <w:rPr>
                <w:lang w:eastAsia="zh-TW"/>
              </w:rPr>
              <w:t>21</w:t>
            </w:r>
          </w:p>
        </w:tc>
        <w:tc>
          <w:tcPr>
            <w:tcW w:w="1167" w:type="dxa"/>
            <w:tcBorders>
              <w:top w:val="single" w:sz="4" w:space="0" w:color="auto"/>
              <w:left w:val="single" w:sz="4" w:space="0" w:color="auto"/>
              <w:bottom w:val="single" w:sz="4" w:space="0" w:color="auto"/>
              <w:right w:val="single" w:sz="4" w:space="0" w:color="auto"/>
            </w:tcBorders>
            <w:noWrap/>
            <w:hideMark/>
          </w:tcPr>
          <w:p w14:paraId="16ED741A" w14:textId="77777777" w:rsidR="00260645" w:rsidRDefault="00260645">
            <w:pPr>
              <w:pStyle w:val="TAC"/>
              <w:rPr>
                <w:rFonts w:eastAsia="Yu Gothic"/>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2E8BC3AA" w14:textId="77777777" w:rsidR="00260645" w:rsidRDefault="00260645">
            <w:pPr>
              <w:pStyle w:val="TAC"/>
              <w:rPr>
                <w:rFonts w:eastAsia="Yu Gothic"/>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DE2FC4" w14:textId="77777777" w:rsidR="00260645" w:rsidRDefault="00260645">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0DB5854" w14:textId="77777777" w:rsidR="00260645" w:rsidRDefault="00260645">
            <w:pPr>
              <w:pStyle w:val="TAC"/>
              <w:rPr>
                <w:rFonts w:eastAsia="Yu Gothic"/>
                <w:szCs w:val="18"/>
              </w:rPr>
            </w:pPr>
            <w:r>
              <w:t>1498.4</w:t>
            </w:r>
          </w:p>
        </w:tc>
        <w:tc>
          <w:tcPr>
            <w:tcW w:w="867" w:type="dxa"/>
            <w:tcBorders>
              <w:top w:val="single" w:sz="4" w:space="0" w:color="auto"/>
              <w:left w:val="single" w:sz="4" w:space="0" w:color="auto"/>
              <w:bottom w:val="single" w:sz="4" w:space="0" w:color="auto"/>
              <w:right w:val="single" w:sz="4" w:space="0" w:color="auto"/>
            </w:tcBorders>
            <w:hideMark/>
          </w:tcPr>
          <w:p w14:paraId="59D87E75"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1783694" w14:textId="77777777" w:rsidR="00260645" w:rsidRDefault="00260645">
            <w:pPr>
              <w:pStyle w:val="TAC"/>
            </w:pPr>
            <w:r>
              <w:rPr>
                <w:szCs w:val="24"/>
              </w:rPr>
              <w:t>N/A</w:t>
            </w:r>
          </w:p>
        </w:tc>
      </w:tr>
      <w:tr w:rsidR="00260645" w14:paraId="289A8860" w14:textId="77777777" w:rsidTr="00260645">
        <w:trPr>
          <w:trHeight w:val="22"/>
          <w:jc w:val="center"/>
        </w:trPr>
        <w:tc>
          <w:tcPr>
            <w:tcW w:w="2258" w:type="dxa"/>
            <w:tcBorders>
              <w:top w:val="nil"/>
              <w:left w:val="single" w:sz="4" w:space="0" w:color="auto"/>
              <w:bottom w:val="nil"/>
              <w:right w:val="single" w:sz="4" w:space="0" w:color="auto"/>
            </w:tcBorders>
          </w:tcPr>
          <w:p w14:paraId="3CDFC932"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0364BD8" w14:textId="77777777" w:rsidR="00260645" w:rsidRDefault="00260645">
            <w:pPr>
              <w:pStyle w:val="TAC"/>
              <w:rPr>
                <w:rFonts w:eastAsia="Yu Gothic"/>
                <w:szCs w:val="18"/>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6E087EA6" w14:textId="77777777" w:rsidR="00260645" w:rsidRDefault="00260645">
            <w:pPr>
              <w:pStyle w:val="TAC"/>
              <w:rPr>
                <w:rFonts w:eastAsia="Yu Gothic"/>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56EF96C5" w14:textId="77777777" w:rsidR="00260645" w:rsidRDefault="00260645">
            <w:pPr>
              <w:pStyle w:val="TAC"/>
              <w:rPr>
                <w:rFonts w:eastAsia="Yu Gothic"/>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077F622" w14:textId="77777777" w:rsidR="00260645" w:rsidRDefault="00260645">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2A45C6" w14:textId="77777777" w:rsidR="00260645" w:rsidRDefault="00260645">
            <w:pPr>
              <w:pStyle w:val="TAC"/>
              <w:rPr>
                <w:rFonts w:eastAsia="Yu Gothic"/>
                <w:szCs w:val="18"/>
              </w:rPr>
            </w:pPr>
            <w:r>
              <w:t>2154.6</w:t>
            </w:r>
          </w:p>
        </w:tc>
        <w:tc>
          <w:tcPr>
            <w:tcW w:w="867" w:type="dxa"/>
            <w:tcBorders>
              <w:top w:val="single" w:sz="4" w:space="0" w:color="auto"/>
              <w:left w:val="single" w:sz="4" w:space="0" w:color="auto"/>
              <w:bottom w:val="single" w:sz="4" w:space="0" w:color="auto"/>
              <w:right w:val="single" w:sz="4" w:space="0" w:color="auto"/>
            </w:tcBorders>
            <w:hideMark/>
          </w:tcPr>
          <w:p w14:paraId="51C3AB73" w14:textId="77777777" w:rsidR="00260645" w:rsidRDefault="00260645">
            <w:pPr>
              <w:pStyle w:val="TAC"/>
              <w:rPr>
                <w:rFonts w:eastAsiaTheme="minorEastAsia"/>
              </w:rPr>
            </w:pPr>
            <w:r>
              <w:t>30.6</w:t>
            </w:r>
          </w:p>
        </w:tc>
        <w:tc>
          <w:tcPr>
            <w:tcW w:w="1248" w:type="dxa"/>
            <w:gridSpan w:val="2"/>
            <w:tcBorders>
              <w:top w:val="single" w:sz="4" w:space="0" w:color="auto"/>
              <w:left w:val="single" w:sz="4" w:space="0" w:color="auto"/>
              <w:bottom w:val="single" w:sz="4" w:space="0" w:color="auto"/>
              <w:right w:val="single" w:sz="4" w:space="0" w:color="auto"/>
            </w:tcBorders>
            <w:hideMark/>
          </w:tcPr>
          <w:p w14:paraId="5A95318B" w14:textId="77777777" w:rsidR="00260645" w:rsidRDefault="00260645">
            <w:pPr>
              <w:pStyle w:val="TAC"/>
            </w:pPr>
            <w:r>
              <w:rPr>
                <w:szCs w:val="24"/>
              </w:rPr>
              <w:t>IMD2</w:t>
            </w:r>
            <w:r>
              <w:rPr>
                <w:szCs w:val="24"/>
                <w:vertAlign w:val="superscript"/>
              </w:rPr>
              <w:t>4</w:t>
            </w:r>
          </w:p>
        </w:tc>
      </w:tr>
      <w:tr w:rsidR="00260645" w14:paraId="1E2B1E34"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B6E8D69" w14:textId="77777777" w:rsidR="00260645" w:rsidRDefault="00260645">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B33DA5F" w14:textId="77777777" w:rsidR="00260645" w:rsidRDefault="00260645">
            <w:pPr>
              <w:pStyle w:val="TAC"/>
              <w:rPr>
                <w:rFonts w:eastAsia="Yu Gothic"/>
                <w:szCs w:val="18"/>
              </w:rPr>
            </w:pPr>
            <w:r>
              <w:t>n77/n78</w:t>
            </w:r>
          </w:p>
        </w:tc>
        <w:tc>
          <w:tcPr>
            <w:tcW w:w="1167" w:type="dxa"/>
            <w:tcBorders>
              <w:top w:val="single" w:sz="4" w:space="0" w:color="auto"/>
              <w:left w:val="single" w:sz="4" w:space="0" w:color="auto"/>
              <w:bottom w:val="single" w:sz="4" w:space="0" w:color="auto"/>
              <w:right w:val="single" w:sz="4" w:space="0" w:color="auto"/>
            </w:tcBorders>
            <w:noWrap/>
            <w:hideMark/>
          </w:tcPr>
          <w:p w14:paraId="3F4D5790" w14:textId="77777777" w:rsidR="00260645" w:rsidRDefault="00260645">
            <w:pPr>
              <w:pStyle w:val="TAC"/>
              <w:rPr>
                <w:rFonts w:eastAsia="Yu Gothic"/>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1524FC44" w14:textId="77777777" w:rsidR="00260645" w:rsidRDefault="00260645">
            <w:pPr>
              <w:pStyle w:val="TAC"/>
              <w:rPr>
                <w:rFonts w:eastAsia="Yu Gothic"/>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6EE8515" w14:textId="77777777" w:rsidR="00260645" w:rsidRDefault="00260645">
            <w:pPr>
              <w:pStyle w:val="TAC"/>
              <w:rPr>
                <w:rFonts w:eastAsia="Yu Gothic"/>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774624D" w14:textId="77777777" w:rsidR="00260645" w:rsidRDefault="00260645">
            <w:pPr>
              <w:pStyle w:val="TAC"/>
              <w:rPr>
                <w:rFonts w:eastAsia="Yu Gothic"/>
                <w:szCs w:val="18"/>
              </w:rPr>
            </w:pPr>
            <w:r>
              <w:t>3605</w:t>
            </w:r>
          </w:p>
        </w:tc>
        <w:tc>
          <w:tcPr>
            <w:tcW w:w="867" w:type="dxa"/>
            <w:tcBorders>
              <w:top w:val="single" w:sz="4" w:space="0" w:color="auto"/>
              <w:left w:val="single" w:sz="4" w:space="0" w:color="auto"/>
              <w:bottom w:val="single" w:sz="4" w:space="0" w:color="auto"/>
              <w:right w:val="single" w:sz="4" w:space="0" w:color="auto"/>
            </w:tcBorders>
            <w:hideMark/>
          </w:tcPr>
          <w:p w14:paraId="56EBFE7C"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8EC512" w14:textId="77777777" w:rsidR="00260645" w:rsidRDefault="00260645">
            <w:pPr>
              <w:pStyle w:val="TAC"/>
            </w:pPr>
            <w:r>
              <w:rPr>
                <w:szCs w:val="24"/>
              </w:rPr>
              <w:t>N/A</w:t>
            </w:r>
          </w:p>
        </w:tc>
      </w:tr>
      <w:tr w:rsidR="00260645" w14:paraId="6683FC42"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732827C" w14:textId="77777777" w:rsidR="00260645" w:rsidRDefault="00260645">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67C4C7D4" w14:textId="77777777" w:rsidR="00260645" w:rsidRDefault="00260645">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033308BB" w14:textId="77777777" w:rsidR="00260645" w:rsidRDefault="00260645">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57E292F2" w14:textId="77777777" w:rsidR="00260645" w:rsidRDefault="00260645">
            <w:pPr>
              <w:pStyle w:val="TAC"/>
              <w:rPr>
                <w:rFonts w:eastAsia="MS Mincho"/>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A2C43C8" w14:textId="77777777" w:rsidR="00260645" w:rsidRDefault="00260645">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310F6B" w14:textId="77777777" w:rsidR="00260645" w:rsidRDefault="00260645">
            <w:pPr>
              <w:pStyle w:val="TAC"/>
              <w:rPr>
                <w:rFonts w:eastAsia="MS Mincho"/>
              </w:rPr>
            </w:pPr>
            <w:r>
              <w:rPr>
                <w:rFonts w:eastAsia="Yu Gothic"/>
                <w:szCs w:val="18"/>
              </w:rPr>
              <w:t>1500</w:t>
            </w:r>
          </w:p>
        </w:tc>
        <w:tc>
          <w:tcPr>
            <w:tcW w:w="867" w:type="dxa"/>
            <w:tcBorders>
              <w:top w:val="single" w:sz="4" w:space="0" w:color="auto"/>
              <w:left w:val="single" w:sz="4" w:space="0" w:color="auto"/>
              <w:bottom w:val="single" w:sz="4" w:space="0" w:color="auto"/>
              <w:right w:val="single" w:sz="4" w:space="0" w:color="auto"/>
            </w:tcBorders>
            <w:hideMark/>
          </w:tcPr>
          <w:p w14:paraId="18296BD1"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819F2CB" w14:textId="77777777" w:rsidR="00260645" w:rsidRDefault="00260645">
            <w:pPr>
              <w:pStyle w:val="TAC"/>
            </w:pPr>
            <w:r>
              <w:t>N/A</w:t>
            </w:r>
          </w:p>
        </w:tc>
      </w:tr>
      <w:tr w:rsidR="00260645" w14:paraId="67BD5F21" w14:textId="77777777" w:rsidTr="00260645">
        <w:trPr>
          <w:trHeight w:val="22"/>
          <w:jc w:val="center"/>
        </w:trPr>
        <w:tc>
          <w:tcPr>
            <w:tcW w:w="2258" w:type="dxa"/>
            <w:tcBorders>
              <w:top w:val="nil"/>
              <w:left w:val="single" w:sz="4" w:space="0" w:color="auto"/>
              <w:bottom w:val="nil"/>
              <w:right w:val="single" w:sz="4" w:space="0" w:color="auto"/>
            </w:tcBorders>
          </w:tcPr>
          <w:p w14:paraId="707157C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40508B" w14:textId="77777777" w:rsidR="00260645" w:rsidRDefault="00260645">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5EBEA3" w14:textId="77777777" w:rsidR="00260645" w:rsidRDefault="00260645">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12C43A66" w14:textId="77777777" w:rsidR="00260645" w:rsidRDefault="00260645">
            <w:pPr>
              <w:pStyle w:val="TAC"/>
              <w:rPr>
                <w:rFonts w:eastAsia="MS Mincho"/>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D0123F7" w14:textId="77777777" w:rsidR="00260645" w:rsidRDefault="00260645">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CD6416" w14:textId="77777777" w:rsidR="00260645" w:rsidRDefault="00260645">
            <w:pPr>
              <w:pStyle w:val="TAC"/>
              <w:rPr>
                <w:rFonts w:eastAsia="MS Mincho"/>
              </w:rPr>
            </w:pPr>
            <w:r>
              <w:rPr>
                <w:rFonts w:eastAsia="Yu Gothic"/>
                <w:szCs w:val="18"/>
              </w:rPr>
              <w:t>785.5</w:t>
            </w:r>
          </w:p>
        </w:tc>
        <w:tc>
          <w:tcPr>
            <w:tcW w:w="867" w:type="dxa"/>
            <w:tcBorders>
              <w:top w:val="single" w:sz="4" w:space="0" w:color="auto"/>
              <w:left w:val="single" w:sz="4" w:space="0" w:color="auto"/>
              <w:bottom w:val="single" w:sz="4" w:space="0" w:color="auto"/>
              <w:right w:val="single" w:sz="4" w:space="0" w:color="auto"/>
            </w:tcBorders>
            <w:hideMark/>
          </w:tcPr>
          <w:p w14:paraId="0585AA63" w14:textId="77777777" w:rsidR="00260645" w:rsidRDefault="00260645">
            <w:pPr>
              <w:pStyle w:val="TAC"/>
              <w:rPr>
                <w:rFonts w:eastAsiaTheme="minorEastAsia"/>
              </w:rPr>
            </w:pPr>
            <w:r>
              <w:rPr>
                <w:rFonts w:eastAsia="Yu Gothic"/>
                <w:szCs w:val="18"/>
              </w:rPr>
              <w:t>16.9</w:t>
            </w:r>
          </w:p>
        </w:tc>
        <w:tc>
          <w:tcPr>
            <w:tcW w:w="1248" w:type="dxa"/>
            <w:gridSpan w:val="2"/>
            <w:tcBorders>
              <w:top w:val="single" w:sz="4" w:space="0" w:color="auto"/>
              <w:left w:val="single" w:sz="4" w:space="0" w:color="auto"/>
              <w:bottom w:val="single" w:sz="4" w:space="0" w:color="auto"/>
              <w:right w:val="single" w:sz="4" w:space="0" w:color="auto"/>
            </w:tcBorders>
            <w:hideMark/>
          </w:tcPr>
          <w:p w14:paraId="73E65E52" w14:textId="77777777" w:rsidR="00260645" w:rsidRDefault="00260645">
            <w:pPr>
              <w:pStyle w:val="TAC"/>
            </w:pPr>
            <w:r>
              <w:rPr>
                <w:rFonts w:eastAsia="Yu Gothic"/>
                <w:szCs w:val="18"/>
              </w:rPr>
              <w:t>IMD3</w:t>
            </w:r>
          </w:p>
        </w:tc>
      </w:tr>
      <w:tr w:rsidR="00260645" w14:paraId="5911E854" w14:textId="77777777" w:rsidTr="00260645">
        <w:trPr>
          <w:trHeight w:val="22"/>
          <w:jc w:val="center"/>
        </w:trPr>
        <w:tc>
          <w:tcPr>
            <w:tcW w:w="2258" w:type="dxa"/>
            <w:tcBorders>
              <w:top w:val="nil"/>
              <w:left w:val="single" w:sz="4" w:space="0" w:color="auto"/>
              <w:bottom w:val="nil"/>
              <w:right w:val="single" w:sz="4" w:space="0" w:color="auto"/>
            </w:tcBorders>
          </w:tcPr>
          <w:p w14:paraId="66F7723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E4AFA5" w14:textId="77777777" w:rsidR="00260645" w:rsidRDefault="00260645">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93331B9" w14:textId="77777777" w:rsidR="00260645" w:rsidRDefault="00260645">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0C074573" w14:textId="77777777" w:rsidR="00260645" w:rsidRDefault="00260645">
            <w:pPr>
              <w:pStyle w:val="TAC"/>
              <w:rPr>
                <w:rFonts w:eastAsia="MS Mincho"/>
              </w:rPr>
            </w:pPr>
            <w:r>
              <w:rPr>
                <w:rFonts w:eastAsia="Yu Gothic"/>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0E000BF2" w14:textId="77777777" w:rsidR="00260645" w:rsidRDefault="00260645">
            <w:pPr>
              <w:pStyle w:val="TAC"/>
              <w:rPr>
                <w:rFonts w:eastAsia="MS Mincho"/>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32D6FB1D" w14:textId="77777777" w:rsidR="00260645" w:rsidRDefault="00260645">
            <w:pPr>
              <w:pStyle w:val="TAC"/>
              <w:rPr>
                <w:rFonts w:eastAsia="MS Mincho"/>
              </w:rPr>
            </w:pPr>
            <w:r>
              <w:rPr>
                <w:rFonts w:eastAsia="Yu Gothic"/>
                <w:szCs w:val="18"/>
              </w:rPr>
              <w:t>3689.5</w:t>
            </w:r>
          </w:p>
        </w:tc>
        <w:tc>
          <w:tcPr>
            <w:tcW w:w="867" w:type="dxa"/>
            <w:tcBorders>
              <w:top w:val="single" w:sz="4" w:space="0" w:color="auto"/>
              <w:left w:val="single" w:sz="4" w:space="0" w:color="auto"/>
              <w:bottom w:val="single" w:sz="4" w:space="0" w:color="auto"/>
              <w:right w:val="single" w:sz="4" w:space="0" w:color="auto"/>
            </w:tcBorders>
            <w:hideMark/>
          </w:tcPr>
          <w:p w14:paraId="7C6C43D9"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73E480" w14:textId="77777777" w:rsidR="00260645" w:rsidRDefault="00260645">
            <w:pPr>
              <w:pStyle w:val="TAC"/>
            </w:pPr>
            <w:r>
              <w:t>N/A</w:t>
            </w:r>
          </w:p>
        </w:tc>
      </w:tr>
      <w:tr w:rsidR="00260645" w14:paraId="48075F39" w14:textId="77777777" w:rsidTr="00260645">
        <w:trPr>
          <w:trHeight w:val="22"/>
          <w:jc w:val="center"/>
        </w:trPr>
        <w:tc>
          <w:tcPr>
            <w:tcW w:w="2258" w:type="dxa"/>
            <w:tcBorders>
              <w:top w:val="nil"/>
              <w:left w:val="single" w:sz="4" w:space="0" w:color="auto"/>
              <w:bottom w:val="nil"/>
              <w:right w:val="single" w:sz="4" w:space="0" w:color="auto"/>
            </w:tcBorders>
          </w:tcPr>
          <w:p w14:paraId="1F0AB29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71F6AF" w14:textId="77777777" w:rsidR="00260645" w:rsidRDefault="00260645">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4711A1BE" w14:textId="77777777" w:rsidR="00260645" w:rsidRDefault="00260645">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0A76CDC5" w14:textId="77777777" w:rsidR="00260645" w:rsidRDefault="00260645">
            <w:pPr>
              <w:pStyle w:val="TAC"/>
              <w:rPr>
                <w:rFonts w:eastAsia="MS Mincho"/>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AC0A695" w14:textId="77777777" w:rsidR="00260645" w:rsidRDefault="00260645">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C35575" w14:textId="77777777" w:rsidR="00260645" w:rsidRDefault="00260645">
            <w:pPr>
              <w:pStyle w:val="TAC"/>
              <w:rPr>
                <w:rFonts w:eastAsia="MS Mincho"/>
              </w:rPr>
            </w:pPr>
            <w:r>
              <w:rPr>
                <w:rFonts w:eastAsia="Yu Gothic"/>
                <w:szCs w:val="18"/>
              </w:rPr>
              <w:t>1498.5</w:t>
            </w:r>
          </w:p>
        </w:tc>
        <w:tc>
          <w:tcPr>
            <w:tcW w:w="867" w:type="dxa"/>
            <w:tcBorders>
              <w:top w:val="single" w:sz="4" w:space="0" w:color="auto"/>
              <w:left w:val="single" w:sz="4" w:space="0" w:color="auto"/>
              <w:bottom w:val="single" w:sz="4" w:space="0" w:color="auto"/>
              <w:right w:val="single" w:sz="4" w:space="0" w:color="auto"/>
            </w:tcBorders>
            <w:hideMark/>
          </w:tcPr>
          <w:p w14:paraId="2FB22D3E" w14:textId="77777777" w:rsidR="00260645" w:rsidRDefault="00260645">
            <w:pPr>
              <w:pStyle w:val="TAC"/>
              <w:rPr>
                <w:rFonts w:eastAsiaTheme="minorEastAsia"/>
              </w:rPr>
            </w:pPr>
            <w:r>
              <w:rPr>
                <w:rFonts w:eastAsia="Yu Gothic"/>
                <w:szCs w:val="18"/>
              </w:rPr>
              <w:t>9.9</w:t>
            </w:r>
          </w:p>
        </w:tc>
        <w:tc>
          <w:tcPr>
            <w:tcW w:w="1248" w:type="dxa"/>
            <w:gridSpan w:val="2"/>
            <w:tcBorders>
              <w:top w:val="single" w:sz="4" w:space="0" w:color="auto"/>
              <w:left w:val="single" w:sz="4" w:space="0" w:color="auto"/>
              <w:bottom w:val="single" w:sz="4" w:space="0" w:color="auto"/>
              <w:right w:val="single" w:sz="4" w:space="0" w:color="auto"/>
            </w:tcBorders>
            <w:hideMark/>
          </w:tcPr>
          <w:p w14:paraId="617E5ECA" w14:textId="77777777" w:rsidR="00260645" w:rsidRDefault="00260645">
            <w:pPr>
              <w:pStyle w:val="TAC"/>
            </w:pPr>
            <w:r>
              <w:rPr>
                <w:rFonts w:eastAsia="Yu Gothic"/>
                <w:szCs w:val="18"/>
              </w:rPr>
              <w:t>IMD4</w:t>
            </w:r>
          </w:p>
        </w:tc>
      </w:tr>
      <w:tr w:rsidR="00260645" w14:paraId="29E505DD" w14:textId="77777777" w:rsidTr="00260645">
        <w:trPr>
          <w:trHeight w:val="22"/>
          <w:jc w:val="center"/>
        </w:trPr>
        <w:tc>
          <w:tcPr>
            <w:tcW w:w="2258" w:type="dxa"/>
            <w:tcBorders>
              <w:top w:val="nil"/>
              <w:left w:val="single" w:sz="4" w:space="0" w:color="auto"/>
              <w:bottom w:val="nil"/>
              <w:right w:val="single" w:sz="4" w:space="0" w:color="auto"/>
            </w:tcBorders>
          </w:tcPr>
          <w:p w14:paraId="5DDCE08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9D83AF" w14:textId="77777777" w:rsidR="00260645" w:rsidRDefault="00260645">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D1D413" w14:textId="77777777" w:rsidR="00260645" w:rsidRDefault="00260645">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72C1AE59" w14:textId="77777777" w:rsidR="00260645" w:rsidRDefault="00260645">
            <w:pPr>
              <w:pStyle w:val="TAC"/>
              <w:rPr>
                <w:rFonts w:eastAsia="MS Mincho"/>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0B4A772F" w14:textId="77777777" w:rsidR="00260645" w:rsidRDefault="00260645">
            <w:pPr>
              <w:pStyle w:val="TAC"/>
              <w:rPr>
                <w:rFonts w:eastAsia="MS Mincho"/>
              </w:rPr>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2CAFA73" w14:textId="77777777" w:rsidR="00260645" w:rsidRDefault="00260645">
            <w:pPr>
              <w:pStyle w:val="TAC"/>
              <w:rPr>
                <w:rFonts w:eastAsia="MS Mincho"/>
              </w:rPr>
            </w:pPr>
            <w:r>
              <w:rPr>
                <w:rFonts w:eastAsia="Yu Gothic"/>
                <w:szCs w:val="18"/>
              </w:rPr>
              <w:t>785.5</w:t>
            </w:r>
          </w:p>
        </w:tc>
        <w:tc>
          <w:tcPr>
            <w:tcW w:w="867" w:type="dxa"/>
            <w:tcBorders>
              <w:top w:val="single" w:sz="4" w:space="0" w:color="auto"/>
              <w:left w:val="single" w:sz="4" w:space="0" w:color="auto"/>
              <w:bottom w:val="single" w:sz="4" w:space="0" w:color="auto"/>
              <w:right w:val="single" w:sz="4" w:space="0" w:color="auto"/>
            </w:tcBorders>
            <w:hideMark/>
          </w:tcPr>
          <w:p w14:paraId="7FF6E657"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EF8C45" w14:textId="77777777" w:rsidR="00260645" w:rsidRDefault="00260645">
            <w:pPr>
              <w:pStyle w:val="TAC"/>
            </w:pPr>
            <w:r>
              <w:t>N/A</w:t>
            </w:r>
          </w:p>
        </w:tc>
      </w:tr>
      <w:tr w:rsidR="00260645" w14:paraId="520304E0"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21EBE1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701550" w14:textId="77777777" w:rsidR="00260645" w:rsidRDefault="00260645">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6EE4912" w14:textId="77777777" w:rsidR="00260645" w:rsidRDefault="00260645">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5E761B6B" w14:textId="77777777" w:rsidR="00260645" w:rsidRDefault="00260645">
            <w:pPr>
              <w:pStyle w:val="TAC"/>
              <w:rPr>
                <w:rFonts w:eastAsia="MS Mincho"/>
              </w:rPr>
            </w:pPr>
            <w:r>
              <w:rPr>
                <w:rFonts w:eastAsia="Yu Gothic"/>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7406C20B" w14:textId="77777777" w:rsidR="00260645" w:rsidRDefault="00260645">
            <w:pPr>
              <w:pStyle w:val="TAC"/>
              <w:rPr>
                <w:rFonts w:eastAsia="MS Mincho"/>
              </w:rPr>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424F0899" w14:textId="77777777" w:rsidR="00260645" w:rsidRDefault="00260645">
            <w:pPr>
              <w:pStyle w:val="TAC"/>
              <w:rPr>
                <w:rFonts w:eastAsia="MS Mincho"/>
              </w:rPr>
            </w:pPr>
            <w:r>
              <w:rPr>
                <w:rFonts w:eastAsia="Yu Gothic"/>
                <w:szCs w:val="18"/>
              </w:rPr>
              <w:t>3690</w:t>
            </w:r>
          </w:p>
        </w:tc>
        <w:tc>
          <w:tcPr>
            <w:tcW w:w="867" w:type="dxa"/>
            <w:tcBorders>
              <w:top w:val="single" w:sz="4" w:space="0" w:color="auto"/>
              <w:left w:val="single" w:sz="4" w:space="0" w:color="auto"/>
              <w:bottom w:val="single" w:sz="4" w:space="0" w:color="auto"/>
              <w:right w:val="single" w:sz="4" w:space="0" w:color="auto"/>
            </w:tcBorders>
            <w:hideMark/>
          </w:tcPr>
          <w:p w14:paraId="6D099EEF"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23305C" w14:textId="77777777" w:rsidR="00260645" w:rsidRDefault="00260645">
            <w:pPr>
              <w:pStyle w:val="TAC"/>
            </w:pPr>
            <w:r>
              <w:t>N/A</w:t>
            </w:r>
          </w:p>
        </w:tc>
      </w:tr>
      <w:tr w:rsidR="00260645" w14:paraId="5956291C"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58DEDBD7" w14:textId="77777777" w:rsidR="00260645" w:rsidRDefault="00260645">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78A4B878"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245CCFA" w14:textId="77777777" w:rsidR="00260645" w:rsidRDefault="00260645">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2AD5768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A31CFF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4053C22" w14:textId="77777777" w:rsidR="00260645" w:rsidRDefault="00260645">
            <w:pPr>
              <w:pStyle w:val="TAC"/>
            </w:pPr>
            <w:r>
              <w:t>1498</w:t>
            </w:r>
          </w:p>
        </w:tc>
        <w:tc>
          <w:tcPr>
            <w:tcW w:w="867" w:type="dxa"/>
            <w:tcBorders>
              <w:top w:val="single" w:sz="4" w:space="0" w:color="auto"/>
              <w:left w:val="single" w:sz="4" w:space="0" w:color="auto"/>
              <w:bottom w:val="single" w:sz="4" w:space="0" w:color="auto"/>
              <w:right w:val="single" w:sz="4" w:space="0" w:color="auto"/>
            </w:tcBorders>
            <w:hideMark/>
          </w:tcPr>
          <w:p w14:paraId="17E0BDAB" w14:textId="77777777" w:rsidR="00260645" w:rsidRDefault="00260645">
            <w:pPr>
              <w:pStyle w:val="TAC"/>
            </w:pPr>
            <w:r>
              <w:t>5.2</w:t>
            </w:r>
          </w:p>
        </w:tc>
        <w:tc>
          <w:tcPr>
            <w:tcW w:w="1248" w:type="dxa"/>
            <w:gridSpan w:val="2"/>
            <w:tcBorders>
              <w:top w:val="single" w:sz="4" w:space="0" w:color="auto"/>
              <w:left w:val="single" w:sz="4" w:space="0" w:color="auto"/>
              <w:bottom w:val="single" w:sz="4" w:space="0" w:color="auto"/>
              <w:right w:val="single" w:sz="4" w:space="0" w:color="auto"/>
            </w:tcBorders>
            <w:hideMark/>
          </w:tcPr>
          <w:p w14:paraId="23D91061" w14:textId="77777777" w:rsidR="00260645" w:rsidRDefault="00260645">
            <w:pPr>
              <w:pStyle w:val="TAC"/>
            </w:pPr>
            <w:r>
              <w:t>IMD5</w:t>
            </w:r>
          </w:p>
        </w:tc>
      </w:tr>
      <w:tr w:rsidR="00260645" w14:paraId="4F36CA15" w14:textId="77777777" w:rsidTr="00260645">
        <w:trPr>
          <w:trHeight w:val="22"/>
          <w:jc w:val="center"/>
        </w:trPr>
        <w:tc>
          <w:tcPr>
            <w:tcW w:w="2258" w:type="dxa"/>
            <w:tcBorders>
              <w:top w:val="nil"/>
              <w:left w:val="single" w:sz="4" w:space="0" w:color="auto"/>
              <w:bottom w:val="nil"/>
              <w:right w:val="single" w:sz="4" w:space="0" w:color="auto"/>
            </w:tcBorders>
          </w:tcPr>
          <w:p w14:paraId="5974092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8F681E" w14:textId="77777777" w:rsidR="00260645" w:rsidRDefault="00260645">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3F9A3006" w14:textId="77777777" w:rsidR="00260645" w:rsidRDefault="00260645">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193129F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E232BF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5A70A7" w14:textId="77777777" w:rsidR="00260645" w:rsidRDefault="00260645">
            <w:pPr>
              <w:pStyle w:val="TAC"/>
            </w:pPr>
            <w:r>
              <w:t>785.5</w:t>
            </w:r>
          </w:p>
        </w:tc>
        <w:tc>
          <w:tcPr>
            <w:tcW w:w="867" w:type="dxa"/>
            <w:tcBorders>
              <w:top w:val="single" w:sz="4" w:space="0" w:color="auto"/>
              <w:left w:val="single" w:sz="4" w:space="0" w:color="auto"/>
              <w:bottom w:val="single" w:sz="4" w:space="0" w:color="auto"/>
              <w:right w:val="single" w:sz="4" w:space="0" w:color="auto"/>
            </w:tcBorders>
            <w:hideMark/>
          </w:tcPr>
          <w:p w14:paraId="06A0B347"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E0A60F7" w14:textId="77777777" w:rsidR="00260645" w:rsidRDefault="00260645">
            <w:pPr>
              <w:pStyle w:val="TAC"/>
            </w:pPr>
            <w:r>
              <w:t>N/A</w:t>
            </w:r>
          </w:p>
        </w:tc>
      </w:tr>
      <w:tr w:rsidR="00260645" w14:paraId="159003D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3F3661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A14240"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4775150" w14:textId="77777777" w:rsidR="00260645" w:rsidRDefault="00260645">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50774F84"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0C32528C"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0195854D" w14:textId="77777777" w:rsidR="00260645" w:rsidRDefault="00260645">
            <w:pPr>
              <w:pStyle w:val="TAC"/>
            </w:pPr>
            <w:r>
              <w:t>4420</w:t>
            </w:r>
          </w:p>
        </w:tc>
        <w:tc>
          <w:tcPr>
            <w:tcW w:w="867" w:type="dxa"/>
            <w:tcBorders>
              <w:top w:val="single" w:sz="4" w:space="0" w:color="auto"/>
              <w:left w:val="single" w:sz="4" w:space="0" w:color="auto"/>
              <w:bottom w:val="single" w:sz="4" w:space="0" w:color="auto"/>
              <w:right w:val="single" w:sz="4" w:space="0" w:color="auto"/>
            </w:tcBorders>
            <w:hideMark/>
          </w:tcPr>
          <w:p w14:paraId="6027968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C7157B" w14:textId="77777777" w:rsidR="00260645" w:rsidRDefault="00260645">
            <w:pPr>
              <w:pStyle w:val="TAC"/>
            </w:pPr>
            <w:r>
              <w:t>N/A</w:t>
            </w:r>
          </w:p>
        </w:tc>
      </w:tr>
      <w:tr w:rsidR="00260645" w14:paraId="62EBF4B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50EF7DF5" w14:textId="77777777" w:rsidR="00260645" w:rsidRDefault="00260645">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C004B6"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817263" w14:textId="77777777" w:rsidR="00260645" w:rsidRDefault="00260645">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0E299D" w14:textId="77777777" w:rsidR="00260645" w:rsidRDefault="00260645">
            <w:pPr>
              <w:pStyle w:val="TAC"/>
              <w:rPr>
                <w:rFonts w:eastAsiaTheme="minorEastAsia"/>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65F4A60" w14:textId="77777777" w:rsidR="00260645" w:rsidRDefault="00260645">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0B4EC4A" w14:textId="77777777" w:rsidR="00260645" w:rsidRDefault="00260645">
            <w:pPr>
              <w:pStyle w:val="TAC"/>
              <w:rPr>
                <w:rFonts w:eastAsia="Yu Mincho"/>
                <w:lang w:eastAsia="ja-JP"/>
              </w:rPr>
            </w:pPr>
            <w:r>
              <w:rPr>
                <w:rFonts w:eastAsia="Yu Gothic"/>
                <w:szCs w:val="18"/>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D99B31"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2236524" w14:textId="77777777" w:rsidR="00260645" w:rsidRDefault="00260645">
            <w:pPr>
              <w:pStyle w:val="TAC"/>
              <w:rPr>
                <w:rFonts w:eastAsia="Yu Gothic"/>
                <w:szCs w:val="18"/>
              </w:rPr>
            </w:pPr>
            <w:r>
              <w:t>N/A</w:t>
            </w:r>
          </w:p>
        </w:tc>
      </w:tr>
      <w:tr w:rsidR="00260645" w14:paraId="21AAC142" w14:textId="77777777" w:rsidTr="00260645">
        <w:trPr>
          <w:trHeight w:val="216"/>
          <w:jc w:val="center"/>
        </w:trPr>
        <w:tc>
          <w:tcPr>
            <w:tcW w:w="2258" w:type="dxa"/>
            <w:tcBorders>
              <w:top w:val="nil"/>
              <w:left w:val="single" w:sz="4" w:space="0" w:color="auto"/>
              <w:bottom w:val="nil"/>
              <w:right w:val="single" w:sz="4" w:space="0" w:color="auto"/>
            </w:tcBorders>
            <w:hideMark/>
          </w:tcPr>
          <w:p w14:paraId="1117D3C5" w14:textId="77777777" w:rsidR="00260645" w:rsidRDefault="00260645">
            <w:pPr>
              <w:pStyle w:val="TAC"/>
              <w:rPr>
                <w:rFonts w:eastAsiaTheme="minorEastAsia"/>
              </w:rPr>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23E463" w14:textId="77777777" w:rsidR="00260645" w:rsidRDefault="00260645">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FD902B" w14:textId="77777777" w:rsidR="00260645" w:rsidRDefault="00260645">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90922B" w14:textId="77777777" w:rsidR="00260645" w:rsidRDefault="00260645">
            <w:pPr>
              <w:pStyle w:val="TAC"/>
              <w:rPr>
                <w:rFonts w:eastAsiaTheme="minorEastAsia"/>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C445F94" w14:textId="77777777" w:rsidR="00260645" w:rsidRDefault="00260645">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613703B" w14:textId="77777777" w:rsidR="00260645" w:rsidRDefault="00260645">
            <w:pPr>
              <w:pStyle w:val="TAC"/>
              <w:rPr>
                <w:rFonts w:eastAsia="Yu Mincho"/>
                <w:lang w:eastAsia="ja-JP"/>
              </w:rPr>
            </w:pPr>
            <w:r>
              <w:rPr>
                <w:rFonts w:eastAsia="Yu Gothic"/>
                <w:szCs w:val="18"/>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C55B81" w14:textId="77777777" w:rsidR="00260645" w:rsidRDefault="00260645">
            <w:pPr>
              <w:pStyle w:val="TAC"/>
              <w:rPr>
                <w:rFonts w:eastAsiaTheme="minorEastAsia"/>
                <w:lang w:eastAsia="en-US"/>
              </w:rPr>
            </w:pPr>
            <w:r>
              <w:rPr>
                <w:rFonts w:eastAsia="Yu Gothic"/>
                <w:szCs w:val="18"/>
              </w:rPr>
              <w:t>16.9</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8543610" w14:textId="77777777" w:rsidR="00260645" w:rsidRDefault="00260645">
            <w:pPr>
              <w:pStyle w:val="TAC"/>
              <w:rPr>
                <w:rFonts w:eastAsia="Yu Gothic"/>
                <w:szCs w:val="18"/>
              </w:rPr>
            </w:pPr>
            <w:r>
              <w:rPr>
                <w:rFonts w:eastAsia="Yu Gothic"/>
                <w:szCs w:val="18"/>
              </w:rPr>
              <w:t>IMD3</w:t>
            </w:r>
            <w:r>
              <w:rPr>
                <w:rFonts w:eastAsia="Yu Gothic"/>
                <w:szCs w:val="18"/>
                <w:vertAlign w:val="superscript"/>
              </w:rPr>
              <w:t>9</w:t>
            </w:r>
          </w:p>
        </w:tc>
      </w:tr>
      <w:tr w:rsidR="00260645" w14:paraId="6E2CFF09" w14:textId="77777777" w:rsidTr="00260645">
        <w:trPr>
          <w:trHeight w:val="216"/>
          <w:jc w:val="center"/>
        </w:trPr>
        <w:tc>
          <w:tcPr>
            <w:tcW w:w="2258" w:type="dxa"/>
            <w:tcBorders>
              <w:top w:val="nil"/>
              <w:left w:val="single" w:sz="4" w:space="0" w:color="auto"/>
              <w:bottom w:val="nil"/>
              <w:right w:val="single" w:sz="4" w:space="0" w:color="auto"/>
            </w:tcBorders>
          </w:tcPr>
          <w:p w14:paraId="2EC4B25B"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FB1B6F" w14:textId="77777777" w:rsidR="00260645" w:rsidRDefault="00260645">
            <w:pPr>
              <w:pStyle w:val="TAC"/>
            </w:pPr>
            <w: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84B04" w14:textId="77777777" w:rsidR="00260645" w:rsidRDefault="00260645">
            <w:pPr>
              <w:pStyle w:val="TAC"/>
              <w:rPr>
                <w:rFonts w:eastAsia="Yu Mincho"/>
                <w:lang w:eastAsia="ja-JP"/>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29C30" w14:textId="77777777" w:rsidR="00260645" w:rsidRDefault="00260645">
            <w:pPr>
              <w:pStyle w:val="TAC"/>
              <w:rPr>
                <w:rFonts w:eastAsiaTheme="minorEastAsia"/>
                <w:lang w:eastAsia="en-US"/>
              </w:rPr>
            </w:pPr>
            <w:r>
              <w:rPr>
                <w:rFonts w:eastAsia="Yu Gothic"/>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6EBF11" w14:textId="77777777" w:rsidR="00260645" w:rsidRDefault="00260645">
            <w:pPr>
              <w:pStyle w:val="TAC"/>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A4E304" w14:textId="77777777" w:rsidR="00260645" w:rsidRDefault="00260645">
            <w:pPr>
              <w:pStyle w:val="TAC"/>
              <w:rPr>
                <w:rFonts w:eastAsia="Yu Mincho"/>
                <w:lang w:eastAsia="ja-JP"/>
              </w:rPr>
            </w:pPr>
            <w:r>
              <w:rPr>
                <w:rFonts w:eastAsia="Yu Gothic"/>
                <w:szCs w:val="18"/>
              </w:rPr>
              <w:t>3689.5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A5E340"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C0BDD12" w14:textId="77777777" w:rsidR="00260645" w:rsidRDefault="00260645">
            <w:pPr>
              <w:pStyle w:val="TAC"/>
              <w:rPr>
                <w:rFonts w:eastAsia="Yu Gothic"/>
                <w:szCs w:val="18"/>
              </w:rPr>
            </w:pPr>
            <w:r>
              <w:t>N/A</w:t>
            </w:r>
          </w:p>
        </w:tc>
      </w:tr>
      <w:tr w:rsidR="00260645" w14:paraId="2A6BC817" w14:textId="77777777" w:rsidTr="00260645">
        <w:trPr>
          <w:trHeight w:val="216"/>
          <w:jc w:val="center"/>
        </w:trPr>
        <w:tc>
          <w:tcPr>
            <w:tcW w:w="2258" w:type="dxa"/>
            <w:tcBorders>
              <w:top w:val="nil"/>
              <w:left w:val="single" w:sz="4" w:space="0" w:color="auto"/>
              <w:bottom w:val="nil"/>
              <w:right w:val="single" w:sz="4" w:space="0" w:color="auto"/>
            </w:tcBorders>
          </w:tcPr>
          <w:p w14:paraId="4F40F414"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E08E31"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BBA8FF" w14:textId="77777777" w:rsidR="00260645" w:rsidRDefault="00260645">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4F0524" w14:textId="77777777" w:rsidR="00260645" w:rsidRDefault="00260645">
            <w:pPr>
              <w:pStyle w:val="TAC"/>
              <w:rPr>
                <w:rFonts w:eastAsiaTheme="minorEastAsia"/>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A85335C" w14:textId="77777777" w:rsidR="00260645" w:rsidRDefault="00260645">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101EE0" w14:textId="77777777" w:rsidR="00260645" w:rsidRDefault="00260645">
            <w:pPr>
              <w:pStyle w:val="TAC"/>
              <w:rPr>
                <w:rFonts w:eastAsia="Yu Mincho"/>
                <w:lang w:eastAsia="ja-JP"/>
              </w:rPr>
            </w:pPr>
            <w:r>
              <w:rPr>
                <w:rFonts w:eastAsia="Yu Gothic"/>
                <w:szCs w:val="18"/>
              </w:rPr>
              <w:t>1500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C7D31AB"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9E7531A" w14:textId="77777777" w:rsidR="00260645" w:rsidRDefault="00260645">
            <w:pPr>
              <w:pStyle w:val="TAC"/>
              <w:rPr>
                <w:rFonts w:eastAsia="Yu Gothic"/>
                <w:szCs w:val="18"/>
              </w:rPr>
            </w:pPr>
            <w:r>
              <w:t>N/A</w:t>
            </w:r>
          </w:p>
        </w:tc>
      </w:tr>
      <w:tr w:rsidR="00260645" w14:paraId="5B2A9B33" w14:textId="77777777" w:rsidTr="00260645">
        <w:trPr>
          <w:trHeight w:val="216"/>
          <w:jc w:val="center"/>
        </w:trPr>
        <w:tc>
          <w:tcPr>
            <w:tcW w:w="2258" w:type="dxa"/>
            <w:tcBorders>
              <w:top w:val="nil"/>
              <w:left w:val="single" w:sz="4" w:space="0" w:color="auto"/>
              <w:bottom w:val="nil"/>
              <w:right w:val="single" w:sz="4" w:space="0" w:color="auto"/>
            </w:tcBorders>
          </w:tcPr>
          <w:p w14:paraId="03E7E450"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2E8F40" w14:textId="77777777" w:rsidR="00260645" w:rsidRDefault="00260645">
            <w:pPr>
              <w:pStyle w:val="TAC"/>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3A814F" w14:textId="77777777" w:rsidR="00260645" w:rsidRDefault="00260645">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7FA5AB" w14:textId="77777777" w:rsidR="00260645" w:rsidRDefault="00260645">
            <w:pPr>
              <w:pStyle w:val="TAC"/>
              <w:rPr>
                <w:rFonts w:eastAsiaTheme="minorEastAsia"/>
                <w:lang w:eastAsia="en-US"/>
              </w:rPr>
            </w:pPr>
            <w:r>
              <w:rPr>
                <w:rFonts w:eastAsia="Yu Gothic"/>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6034F3C" w14:textId="77777777" w:rsidR="00260645" w:rsidRDefault="00260645">
            <w:pPr>
              <w:pStyle w:val="TAC"/>
            </w:pPr>
            <w:r>
              <w:rPr>
                <w:rFonts w:eastAsia="Yu Gothic"/>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803A0E4" w14:textId="77777777" w:rsidR="00260645" w:rsidRDefault="00260645">
            <w:pPr>
              <w:pStyle w:val="TAC"/>
              <w:rPr>
                <w:rFonts w:eastAsia="Yu Mincho"/>
                <w:lang w:eastAsia="ja-JP"/>
              </w:rPr>
            </w:pPr>
            <w:r>
              <w:rPr>
                <w:rFonts w:eastAsia="Yu Gothic"/>
                <w:szCs w:val="18"/>
              </w:rPr>
              <w:t>785.5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E40318E" w14:textId="77777777" w:rsidR="00260645" w:rsidRDefault="00260645">
            <w:pPr>
              <w:pStyle w:val="TAC"/>
              <w:rPr>
                <w:rFonts w:eastAsiaTheme="minorEastAsia"/>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B9EFA0" w14:textId="77777777" w:rsidR="00260645" w:rsidRDefault="00260645">
            <w:pPr>
              <w:pStyle w:val="TAC"/>
              <w:rPr>
                <w:rFonts w:eastAsia="Yu Gothic"/>
                <w:szCs w:val="18"/>
              </w:rPr>
            </w:pPr>
            <w:r>
              <w:t>N/A</w:t>
            </w:r>
          </w:p>
        </w:tc>
      </w:tr>
      <w:tr w:rsidR="00260645" w14:paraId="6C251CCA"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C90D7B6"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B00EFA" w14:textId="77777777" w:rsidR="00260645" w:rsidRDefault="00260645">
            <w:pPr>
              <w:pStyle w:val="TAC"/>
            </w:pPr>
            <w:r>
              <w:t>n77/n78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3B4698" w14:textId="77777777" w:rsidR="00260645" w:rsidRDefault="00260645">
            <w:pPr>
              <w:pStyle w:val="TAC"/>
              <w:rPr>
                <w:rFonts w:eastAsia="Yu Mincho"/>
                <w:lang w:eastAsia="ja-JP"/>
              </w:rPr>
            </w:pPr>
            <w:r>
              <w:rPr>
                <w:rFonts w:eastAsia="Yu Gothic"/>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0FEA6B" w14:textId="77777777" w:rsidR="00260645" w:rsidRDefault="00260645">
            <w:pPr>
              <w:pStyle w:val="TAC"/>
              <w:rPr>
                <w:rFonts w:eastAsiaTheme="minorEastAsia"/>
                <w:lang w:eastAsia="en-US"/>
              </w:rPr>
            </w:pPr>
            <w:r>
              <w:rPr>
                <w:rFonts w:eastAsia="Yu Gothic"/>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A0E35C" w14:textId="77777777" w:rsidR="00260645" w:rsidRDefault="00260645">
            <w:pPr>
              <w:pStyle w:val="TAC"/>
            </w:pPr>
            <w:r>
              <w:rPr>
                <w:rFonts w:eastAsia="Yu Gothic"/>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13F2E1E" w14:textId="77777777" w:rsidR="00260645" w:rsidRDefault="00260645">
            <w:pPr>
              <w:pStyle w:val="TAC"/>
              <w:rPr>
                <w:rFonts w:eastAsia="Yu Mincho"/>
                <w:lang w:eastAsia="ja-JP"/>
              </w:rPr>
            </w:pPr>
            <w:r>
              <w:rPr>
                <w:rFonts w:eastAsia="Yu Gothic"/>
                <w:szCs w:val="18"/>
              </w:rPr>
              <w:t>3634.5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D90BBD" w14:textId="77777777" w:rsidR="00260645" w:rsidRDefault="00260645">
            <w:pPr>
              <w:pStyle w:val="TAC"/>
              <w:rPr>
                <w:rFonts w:eastAsiaTheme="minorEastAsia"/>
                <w:lang w:eastAsia="en-US"/>
              </w:rPr>
            </w:pPr>
            <w:r>
              <w:t>17.3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A43F81" w14:textId="77777777" w:rsidR="00260645" w:rsidRDefault="00260645">
            <w:pPr>
              <w:pStyle w:val="TAC"/>
              <w:rPr>
                <w:rFonts w:eastAsia="Yu Gothic"/>
                <w:szCs w:val="18"/>
              </w:rPr>
            </w:pPr>
            <w:r>
              <w:rPr>
                <w:rFonts w:eastAsia="Yu Gothic"/>
                <w:szCs w:val="18"/>
              </w:rPr>
              <w:t>IMD3</w:t>
            </w:r>
            <w:r>
              <w:rPr>
                <w:rFonts w:eastAsia="Yu Gothic"/>
                <w:szCs w:val="18"/>
                <w:vertAlign w:val="superscript"/>
              </w:rPr>
              <w:t>9</w:t>
            </w:r>
          </w:p>
        </w:tc>
      </w:tr>
      <w:tr w:rsidR="00260645" w14:paraId="6DA869C5"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6CE64EC" w14:textId="77777777" w:rsidR="00260645" w:rsidRDefault="00260645">
            <w:pPr>
              <w:pStyle w:val="TAC"/>
              <w:rPr>
                <w:rFonts w:eastAsia="MS Mincho"/>
              </w:rPr>
            </w:pPr>
            <w:r>
              <w:rPr>
                <w:rFonts w:eastAsia="MS Mincho"/>
              </w:rPr>
              <w:t>DC_21A_n28A-n79A</w:t>
            </w:r>
            <w:r>
              <w:rPr>
                <w:rFonts w:eastAsia="MS Mincho"/>
                <w:vertAlign w:val="superscript"/>
              </w:rPr>
              <w:t xml:space="preserve"> 17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028F2C" w14:textId="77777777" w:rsidR="00260645" w:rsidRDefault="00260645">
            <w:pPr>
              <w:pStyle w:val="TAC"/>
              <w:rPr>
                <w:rFonts w:eastAsiaTheme="minorEastAsia" w:cs="Arial"/>
                <w:szCs w:val="18"/>
              </w:rPr>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3B51DE" w14:textId="77777777" w:rsidR="00260645" w:rsidRDefault="00260645">
            <w:pPr>
              <w:pStyle w:val="TAC"/>
              <w:rPr>
                <w:rFonts w:cs="Arial"/>
                <w:color w:val="000000"/>
                <w:szCs w:val="18"/>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C0850A" w14:textId="77777777" w:rsidR="00260645" w:rsidRDefault="0026064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2BCD734" w14:textId="77777777" w:rsidR="00260645" w:rsidRDefault="0026064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198C86C" w14:textId="77777777" w:rsidR="00260645" w:rsidRDefault="00260645">
            <w:pPr>
              <w:pStyle w:val="TAC"/>
              <w:rPr>
                <w:rFonts w:cs="Arial"/>
                <w:color w:val="000000"/>
                <w:szCs w:val="18"/>
              </w:rPr>
            </w:pPr>
            <w:r>
              <w:rPr>
                <w:rFonts w:eastAsia="Yu Mincho"/>
                <w:lang w:eastAsia="ja-JP"/>
              </w:rPr>
              <w:t>1498.4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4DAB9A" w14:textId="77777777" w:rsidR="00260645" w:rsidRDefault="00260645">
            <w:pPr>
              <w:pStyle w:val="TAC"/>
              <w:rPr>
                <w:rFonts w:cs="Arial"/>
                <w:color w:val="000000"/>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7BD2104" w14:textId="77777777" w:rsidR="00260645" w:rsidRDefault="00260645">
            <w:pPr>
              <w:pStyle w:val="TAC"/>
              <w:rPr>
                <w:rFonts w:cs="Arial"/>
                <w:color w:val="000000"/>
              </w:rPr>
            </w:pPr>
            <w:r>
              <w:t>N/A</w:t>
            </w:r>
          </w:p>
        </w:tc>
      </w:tr>
      <w:tr w:rsidR="00260645" w14:paraId="10F4A104" w14:textId="77777777" w:rsidTr="00260645">
        <w:trPr>
          <w:trHeight w:val="216"/>
          <w:jc w:val="center"/>
        </w:trPr>
        <w:tc>
          <w:tcPr>
            <w:tcW w:w="2258" w:type="dxa"/>
            <w:tcBorders>
              <w:top w:val="nil"/>
              <w:left w:val="single" w:sz="4" w:space="0" w:color="auto"/>
              <w:bottom w:val="nil"/>
              <w:right w:val="single" w:sz="4" w:space="0" w:color="auto"/>
            </w:tcBorders>
          </w:tcPr>
          <w:p w14:paraId="70EEAA2B"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031A5A" w14:textId="77777777" w:rsidR="00260645" w:rsidRDefault="00260645">
            <w:pPr>
              <w:pStyle w:val="TAC"/>
              <w:rPr>
                <w:rFonts w:eastAsiaTheme="minorEastAsia" w:cs="Arial"/>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16A360" w14:textId="77777777" w:rsidR="00260645" w:rsidRDefault="00260645">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864196" w14:textId="77777777" w:rsidR="00260645" w:rsidRDefault="0026064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98EFBAC" w14:textId="77777777" w:rsidR="00260645" w:rsidRDefault="0026064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D59C9B5" w14:textId="77777777" w:rsidR="00260645" w:rsidRDefault="00260645">
            <w:pPr>
              <w:pStyle w:val="TAC"/>
              <w:rPr>
                <w:rFonts w:cs="Arial"/>
                <w:color w:val="000000"/>
                <w:szCs w:val="18"/>
              </w:rPr>
            </w:pPr>
            <w:r>
              <w:rPr>
                <w:rFonts w:eastAsia="Yu Mincho"/>
                <w:lang w:eastAsia="ja-JP"/>
              </w:rPr>
              <w:t>790.5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9BDE86" w14:textId="77777777" w:rsidR="00260645" w:rsidRDefault="00260645">
            <w:pPr>
              <w:pStyle w:val="TAC"/>
              <w:rPr>
                <w:rFonts w:cs="Arial"/>
                <w:color w:val="000000"/>
              </w:rPr>
            </w:pPr>
            <w:r>
              <w:rPr>
                <w:rFonts w:eastAsia="Yu Mincho"/>
                <w:lang w:eastAsia="ja-JP"/>
              </w:rPr>
              <w:t>2.8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EB4963F" w14:textId="77777777" w:rsidR="00260645" w:rsidRDefault="00260645">
            <w:pPr>
              <w:pStyle w:val="TAC"/>
              <w:rPr>
                <w:rFonts w:cs="Arial"/>
                <w:color w:val="000000"/>
              </w:rPr>
            </w:pPr>
            <w:r>
              <w:t>IMD5</w:t>
            </w:r>
          </w:p>
        </w:tc>
      </w:tr>
      <w:tr w:rsidR="00260645" w14:paraId="360FF958" w14:textId="77777777" w:rsidTr="00260645">
        <w:trPr>
          <w:trHeight w:val="216"/>
          <w:jc w:val="center"/>
        </w:trPr>
        <w:tc>
          <w:tcPr>
            <w:tcW w:w="2258" w:type="dxa"/>
            <w:tcBorders>
              <w:top w:val="nil"/>
              <w:left w:val="single" w:sz="4" w:space="0" w:color="auto"/>
              <w:bottom w:val="nil"/>
              <w:right w:val="single" w:sz="4" w:space="0" w:color="auto"/>
            </w:tcBorders>
          </w:tcPr>
          <w:p w14:paraId="13D1DDC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63EDC" w14:textId="77777777" w:rsidR="00260645" w:rsidRDefault="00260645">
            <w:pPr>
              <w:pStyle w:val="TAC"/>
              <w:rPr>
                <w:rFonts w:eastAsiaTheme="minorEastAsia" w:cs="Arial"/>
                <w:szCs w:val="18"/>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166BC4" w14:textId="77777777" w:rsidR="00260645" w:rsidRDefault="00260645">
            <w:pPr>
              <w:pStyle w:val="TAC"/>
              <w:rPr>
                <w:rFonts w:cs="Arial"/>
                <w:color w:val="000000"/>
                <w:szCs w:val="18"/>
              </w:rPr>
            </w:pPr>
            <w:r>
              <w:rPr>
                <w:rFonts w:eastAsia="Yu Mincho"/>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312322" w14:textId="77777777" w:rsidR="00260645" w:rsidRDefault="00260645">
            <w:pPr>
              <w:pStyle w:val="TAC"/>
              <w:rPr>
                <w:rFonts w:cs="Arial"/>
                <w:color w:val="000000"/>
                <w:szCs w:val="18"/>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1D9C88" w14:textId="77777777" w:rsidR="00260645" w:rsidRDefault="00260645">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0AC454" w14:textId="77777777" w:rsidR="00260645" w:rsidRDefault="00260645">
            <w:pPr>
              <w:pStyle w:val="TAC"/>
              <w:rPr>
                <w:rFonts w:cs="Arial"/>
                <w:color w:val="000000"/>
                <w:szCs w:val="18"/>
              </w:rPr>
            </w:pPr>
            <w:r>
              <w:rPr>
                <w:rFonts w:eastAsia="Yu Mincho"/>
                <w:lang w:eastAsia="ja-JP"/>
              </w:rPr>
              <w:t>4980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1AA9D4" w14:textId="77777777" w:rsidR="00260645" w:rsidRDefault="00260645">
            <w:pPr>
              <w:pStyle w:val="TAC"/>
              <w:rPr>
                <w:rFonts w:cs="Arial"/>
                <w:color w:val="000000"/>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CF1DF4B" w14:textId="77777777" w:rsidR="00260645" w:rsidRDefault="00260645">
            <w:pPr>
              <w:pStyle w:val="TAC"/>
              <w:rPr>
                <w:rFonts w:cs="Arial"/>
                <w:color w:val="000000"/>
              </w:rPr>
            </w:pPr>
            <w:r>
              <w:t>N/A</w:t>
            </w:r>
          </w:p>
        </w:tc>
      </w:tr>
      <w:tr w:rsidR="00260645" w14:paraId="02B615AB" w14:textId="77777777" w:rsidTr="00260645">
        <w:trPr>
          <w:trHeight w:val="216"/>
          <w:jc w:val="center"/>
        </w:trPr>
        <w:tc>
          <w:tcPr>
            <w:tcW w:w="2258" w:type="dxa"/>
            <w:tcBorders>
              <w:top w:val="nil"/>
              <w:left w:val="single" w:sz="4" w:space="0" w:color="auto"/>
              <w:bottom w:val="nil"/>
              <w:right w:val="single" w:sz="4" w:space="0" w:color="auto"/>
            </w:tcBorders>
          </w:tcPr>
          <w:p w14:paraId="1DDD682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F283ED" w14:textId="77777777" w:rsidR="00260645" w:rsidRDefault="00260645">
            <w:pPr>
              <w:pStyle w:val="TAC"/>
              <w:rPr>
                <w:rFonts w:eastAsiaTheme="minorEastAsia" w:cs="Arial"/>
                <w:szCs w:val="18"/>
              </w:rPr>
            </w:pPr>
            <w:r>
              <w:t>21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BC056B" w14:textId="77777777" w:rsidR="00260645" w:rsidRDefault="00260645">
            <w:pPr>
              <w:pStyle w:val="TAC"/>
              <w:rPr>
                <w:rFonts w:cs="Arial"/>
                <w:color w:val="000000"/>
                <w:szCs w:val="18"/>
              </w:rPr>
            </w:pPr>
            <w:r>
              <w:rPr>
                <w:rFonts w:eastAsia="Yu Mincho"/>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28D068" w14:textId="77777777" w:rsidR="00260645" w:rsidRDefault="0026064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D00D41" w14:textId="77777777" w:rsidR="00260645" w:rsidRDefault="0026064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39970E6" w14:textId="77777777" w:rsidR="00260645" w:rsidRDefault="00260645">
            <w:pPr>
              <w:pStyle w:val="TAC"/>
              <w:rPr>
                <w:rFonts w:cs="Arial"/>
                <w:color w:val="000000"/>
                <w:szCs w:val="18"/>
              </w:rPr>
            </w:pPr>
            <w:r>
              <w:rPr>
                <w:rFonts w:eastAsia="Yu Mincho"/>
                <w:lang w:eastAsia="ja-JP"/>
              </w:rPr>
              <w:t xml:space="preserve"> 1508.4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8CEBD1" w14:textId="77777777" w:rsidR="00260645" w:rsidRDefault="00260645">
            <w:pPr>
              <w:pStyle w:val="TAC"/>
              <w:rPr>
                <w:rFonts w:cs="Arial"/>
                <w:color w:val="000000"/>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93F769C" w14:textId="77777777" w:rsidR="00260645" w:rsidRDefault="00260645">
            <w:pPr>
              <w:pStyle w:val="TAC"/>
              <w:rPr>
                <w:rFonts w:cs="Arial"/>
                <w:color w:val="000000"/>
              </w:rPr>
            </w:pPr>
            <w:r>
              <w:t>N/A</w:t>
            </w:r>
          </w:p>
        </w:tc>
      </w:tr>
      <w:tr w:rsidR="00260645" w14:paraId="7A551903" w14:textId="77777777" w:rsidTr="00260645">
        <w:trPr>
          <w:trHeight w:val="216"/>
          <w:jc w:val="center"/>
        </w:trPr>
        <w:tc>
          <w:tcPr>
            <w:tcW w:w="2258" w:type="dxa"/>
            <w:tcBorders>
              <w:top w:val="nil"/>
              <w:left w:val="single" w:sz="4" w:space="0" w:color="auto"/>
              <w:bottom w:val="nil"/>
              <w:right w:val="single" w:sz="4" w:space="0" w:color="auto"/>
            </w:tcBorders>
          </w:tcPr>
          <w:p w14:paraId="1E69F02E"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2FCAE2" w14:textId="77777777" w:rsidR="00260645" w:rsidRDefault="00260645">
            <w:pPr>
              <w:pStyle w:val="TAC"/>
              <w:rPr>
                <w:rFonts w:eastAsiaTheme="minorEastAsia" w:cs="Arial"/>
                <w:szCs w:val="18"/>
              </w:rPr>
            </w:pPr>
            <w:r>
              <w:t>n28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1873D76" w14:textId="77777777" w:rsidR="00260645" w:rsidRDefault="00260645">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D86EC" w14:textId="77777777" w:rsidR="00260645" w:rsidRDefault="00260645">
            <w:pPr>
              <w:pStyle w:val="TAC"/>
              <w:rPr>
                <w:rFonts w:cs="Arial"/>
                <w:color w:val="000000"/>
                <w:szCs w:val="18"/>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53DE847" w14:textId="77777777" w:rsidR="00260645" w:rsidRDefault="00260645">
            <w:pPr>
              <w:pStyle w:val="TAC"/>
              <w:rPr>
                <w:rFonts w:cs="Arial"/>
                <w:color w:val="000000"/>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0490E2" w14:textId="77777777" w:rsidR="00260645" w:rsidRDefault="00260645">
            <w:pPr>
              <w:pStyle w:val="TAC"/>
              <w:rPr>
                <w:rFonts w:cs="Arial"/>
                <w:color w:val="000000"/>
                <w:szCs w:val="18"/>
              </w:rPr>
            </w:pPr>
            <w:r>
              <w:rPr>
                <w:rFonts w:eastAsia="Yu Mincho"/>
                <w:lang w:eastAsia="ja-JP"/>
              </w:rPr>
              <w:t xml:space="preserve"> 790.5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370491" w14:textId="77777777" w:rsidR="00260645" w:rsidRDefault="00260645">
            <w:pPr>
              <w:pStyle w:val="TAC"/>
              <w:rPr>
                <w:rFonts w:cs="Arial"/>
                <w:color w:val="000000"/>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6B7200B" w14:textId="77777777" w:rsidR="00260645" w:rsidRDefault="00260645">
            <w:pPr>
              <w:pStyle w:val="TAC"/>
              <w:rPr>
                <w:rFonts w:cs="Arial"/>
                <w:color w:val="000000"/>
              </w:rPr>
            </w:pPr>
            <w:r>
              <w:t>N/A</w:t>
            </w:r>
          </w:p>
        </w:tc>
      </w:tr>
      <w:tr w:rsidR="00260645" w14:paraId="760273B7"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DAD922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CDE5EB" w14:textId="77777777" w:rsidR="00260645" w:rsidRDefault="00260645">
            <w:pPr>
              <w:pStyle w:val="TAC"/>
              <w:rPr>
                <w:rFonts w:eastAsiaTheme="minorEastAsia" w:cs="Arial"/>
                <w:szCs w:val="18"/>
              </w:rPr>
            </w:pPr>
            <w:r>
              <w:t>n79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FA6833" w14:textId="77777777" w:rsidR="00260645" w:rsidRDefault="00260645">
            <w:pPr>
              <w:pStyle w:val="TAC"/>
              <w:rPr>
                <w:rFonts w:cs="Arial"/>
                <w:color w:val="000000"/>
                <w:szCs w:val="18"/>
              </w:rPr>
            </w:pPr>
            <w:r>
              <w:rPr>
                <w:rFonts w:eastAsia="Yu Mincho"/>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7C41DF" w14:textId="77777777" w:rsidR="00260645" w:rsidRDefault="00260645">
            <w:pPr>
              <w:pStyle w:val="TAC"/>
              <w:rPr>
                <w:rFonts w:cs="Arial"/>
                <w:color w:val="000000"/>
                <w:szCs w:val="18"/>
              </w:rPr>
            </w:pPr>
            <w:r>
              <w:t>40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F7DD94" w14:textId="77777777" w:rsidR="00260645" w:rsidRDefault="00260645">
            <w:pPr>
              <w:pStyle w:val="TAC"/>
              <w:rPr>
                <w:rFonts w:cs="Arial"/>
                <w:color w:val="000000"/>
                <w:szCs w:val="18"/>
              </w:rPr>
            </w:pPr>
            <w:r>
              <w:t>216</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CFC613C" w14:textId="77777777" w:rsidR="00260645" w:rsidRDefault="00260645">
            <w:pPr>
              <w:pStyle w:val="TAC"/>
              <w:rPr>
                <w:rFonts w:cs="Arial"/>
                <w:color w:val="000000"/>
                <w:szCs w:val="18"/>
              </w:rPr>
            </w:pPr>
            <w:r>
              <w:rPr>
                <w:rFonts w:eastAsia="Yu Mincho"/>
                <w:lang w:eastAsia="ja-JP"/>
              </w:rPr>
              <w:t>4420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2B3F44" w14:textId="77777777" w:rsidR="00260645" w:rsidRDefault="00260645">
            <w:pPr>
              <w:pStyle w:val="TAC"/>
              <w:rPr>
                <w:rFonts w:cs="Arial"/>
                <w:color w:val="000000"/>
              </w:rPr>
            </w:pPr>
            <w:r>
              <w:t>[6.3]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B27194E" w14:textId="77777777" w:rsidR="00260645" w:rsidRDefault="00260645">
            <w:pPr>
              <w:pStyle w:val="TAC"/>
              <w:rPr>
                <w:rFonts w:cs="Arial"/>
                <w:color w:val="000000"/>
              </w:rPr>
            </w:pPr>
            <w:r>
              <w:rPr>
                <w:rFonts w:eastAsia="Yu Gothic"/>
                <w:szCs w:val="18"/>
              </w:rPr>
              <w:t>IMD4</w:t>
            </w:r>
            <w:r>
              <w:rPr>
                <w:rFonts w:eastAsia="Yu Gothic"/>
                <w:szCs w:val="18"/>
                <w:vertAlign w:val="superscript"/>
              </w:rPr>
              <w:t>4</w:t>
            </w:r>
          </w:p>
        </w:tc>
      </w:tr>
      <w:tr w:rsidR="00260645" w14:paraId="71BBDBC1" w14:textId="77777777" w:rsidTr="00260645">
        <w:trPr>
          <w:trHeight w:val="22"/>
          <w:jc w:val="center"/>
        </w:trPr>
        <w:tc>
          <w:tcPr>
            <w:tcW w:w="2258" w:type="dxa"/>
            <w:tcBorders>
              <w:top w:val="nil"/>
              <w:left w:val="single" w:sz="4" w:space="0" w:color="auto"/>
              <w:bottom w:val="nil"/>
              <w:right w:val="single" w:sz="4" w:space="0" w:color="auto"/>
            </w:tcBorders>
            <w:hideMark/>
          </w:tcPr>
          <w:p w14:paraId="571E1E07" w14:textId="77777777" w:rsidR="00260645" w:rsidRDefault="00260645">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3972D7C6" w14:textId="77777777" w:rsidR="00260645" w:rsidRDefault="00260645">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5CC899F" w14:textId="77777777" w:rsidR="00260645" w:rsidRDefault="00260645">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12C83F3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72D6856"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40878CC" w14:textId="77777777" w:rsidR="00260645" w:rsidRDefault="00260645">
            <w:pPr>
              <w:pStyle w:val="TAC"/>
            </w:pPr>
            <w:r>
              <w:t>1500</w:t>
            </w:r>
          </w:p>
        </w:tc>
        <w:tc>
          <w:tcPr>
            <w:tcW w:w="867" w:type="dxa"/>
            <w:tcBorders>
              <w:top w:val="single" w:sz="4" w:space="0" w:color="auto"/>
              <w:left w:val="single" w:sz="4" w:space="0" w:color="auto"/>
              <w:bottom w:val="single" w:sz="4" w:space="0" w:color="auto"/>
              <w:right w:val="single" w:sz="4" w:space="0" w:color="auto"/>
            </w:tcBorders>
            <w:hideMark/>
          </w:tcPr>
          <w:p w14:paraId="240EDD83" w14:textId="77777777" w:rsidR="00260645" w:rsidRDefault="00260645">
            <w:pPr>
              <w:pStyle w:val="TAC"/>
            </w:pPr>
            <w:r>
              <w:t>31.4</w:t>
            </w:r>
          </w:p>
        </w:tc>
        <w:tc>
          <w:tcPr>
            <w:tcW w:w="1248" w:type="dxa"/>
            <w:gridSpan w:val="2"/>
            <w:tcBorders>
              <w:top w:val="single" w:sz="4" w:space="0" w:color="auto"/>
              <w:left w:val="single" w:sz="4" w:space="0" w:color="auto"/>
              <w:bottom w:val="single" w:sz="4" w:space="0" w:color="auto"/>
              <w:right w:val="single" w:sz="4" w:space="0" w:color="auto"/>
            </w:tcBorders>
            <w:hideMark/>
          </w:tcPr>
          <w:p w14:paraId="6954B54B" w14:textId="77777777" w:rsidR="00260645" w:rsidRDefault="00260645">
            <w:pPr>
              <w:pStyle w:val="TAC"/>
            </w:pPr>
            <w:r>
              <w:t>IMD2</w:t>
            </w:r>
          </w:p>
        </w:tc>
      </w:tr>
      <w:tr w:rsidR="00260645" w14:paraId="14FE2188" w14:textId="77777777" w:rsidTr="00260645">
        <w:trPr>
          <w:trHeight w:val="22"/>
          <w:jc w:val="center"/>
        </w:trPr>
        <w:tc>
          <w:tcPr>
            <w:tcW w:w="2258" w:type="dxa"/>
            <w:tcBorders>
              <w:top w:val="nil"/>
              <w:left w:val="single" w:sz="4" w:space="0" w:color="auto"/>
              <w:bottom w:val="nil"/>
              <w:right w:val="single" w:sz="4" w:space="0" w:color="auto"/>
            </w:tcBorders>
          </w:tcPr>
          <w:p w14:paraId="4EEA6F5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BDB8DE" w14:textId="77777777" w:rsidR="00260645" w:rsidRDefault="00260645">
            <w:pPr>
              <w:pStyle w:val="TAC"/>
            </w:pPr>
            <w:r>
              <w:t>42</w:t>
            </w:r>
          </w:p>
        </w:tc>
        <w:tc>
          <w:tcPr>
            <w:tcW w:w="1167" w:type="dxa"/>
            <w:tcBorders>
              <w:top w:val="single" w:sz="4" w:space="0" w:color="auto"/>
              <w:left w:val="single" w:sz="4" w:space="0" w:color="auto"/>
              <w:bottom w:val="single" w:sz="4" w:space="0" w:color="auto"/>
              <w:right w:val="single" w:sz="4" w:space="0" w:color="auto"/>
            </w:tcBorders>
            <w:noWrap/>
            <w:hideMark/>
          </w:tcPr>
          <w:p w14:paraId="1369DDD7" w14:textId="77777777" w:rsidR="00260645" w:rsidRDefault="00260645">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5F7035A1"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EC647FD"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7C4A155" w14:textId="77777777" w:rsidR="00260645" w:rsidRDefault="00260645">
            <w:pPr>
              <w:pStyle w:val="TAC"/>
            </w:pPr>
            <w:r>
              <w:t>3450</w:t>
            </w:r>
          </w:p>
        </w:tc>
        <w:tc>
          <w:tcPr>
            <w:tcW w:w="867" w:type="dxa"/>
            <w:tcBorders>
              <w:top w:val="single" w:sz="4" w:space="0" w:color="auto"/>
              <w:left w:val="single" w:sz="4" w:space="0" w:color="auto"/>
              <w:bottom w:val="single" w:sz="4" w:space="0" w:color="auto"/>
              <w:right w:val="single" w:sz="4" w:space="0" w:color="auto"/>
            </w:tcBorders>
            <w:hideMark/>
          </w:tcPr>
          <w:p w14:paraId="5D6E0D6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05D661" w14:textId="77777777" w:rsidR="00260645" w:rsidRDefault="00260645">
            <w:pPr>
              <w:pStyle w:val="TAC"/>
            </w:pPr>
            <w:r>
              <w:t>N/A</w:t>
            </w:r>
          </w:p>
        </w:tc>
      </w:tr>
      <w:tr w:rsidR="00260645" w14:paraId="52EFE67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4590D2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5AC4EC" w14:textId="77777777" w:rsidR="00260645" w:rsidRDefault="0026064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10416249"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3764481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2F3FD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8B15454"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05FCF4F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4E17B2" w14:textId="77777777" w:rsidR="00260645" w:rsidRDefault="00260645">
            <w:pPr>
              <w:pStyle w:val="TAC"/>
            </w:pPr>
            <w:r>
              <w:t>N/A</w:t>
            </w:r>
          </w:p>
        </w:tc>
      </w:tr>
      <w:tr w:rsidR="00260645" w14:paraId="6624E894" w14:textId="77777777" w:rsidTr="00260645">
        <w:trPr>
          <w:trHeight w:val="22"/>
          <w:jc w:val="center"/>
        </w:trPr>
        <w:tc>
          <w:tcPr>
            <w:tcW w:w="2258" w:type="dxa"/>
            <w:tcBorders>
              <w:top w:val="nil"/>
              <w:left w:val="single" w:sz="4" w:space="0" w:color="auto"/>
              <w:bottom w:val="nil"/>
              <w:right w:val="single" w:sz="4" w:space="0" w:color="auto"/>
            </w:tcBorders>
            <w:hideMark/>
          </w:tcPr>
          <w:p w14:paraId="58689B00" w14:textId="77777777" w:rsidR="00260645" w:rsidRDefault="00260645">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400F24F1" w14:textId="77777777" w:rsidR="00260645" w:rsidRDefault="00260645">
            <w:pPr>
              <w:pStyle w:val="TAC"/>
            </w:pPr>
            <w:r>
              <w:rPr>
                <w:lang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20091881" w14:textId="77777777" w:rsidR="00260645" w:rsidRDefault="0026064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7FDD65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15B54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BD76809" w14:textId="77777777" w:rsidR="00260645" w:rsidRDefault="0026064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71BF10E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F8BAD9" w14:textId="77777777" w:rsidR="00260645" w:rsidRDefault="00260645">
            <w:pPr>
              <w:pStyle w:val="TAC"/>
            </w:pPr>
            <w:r>
              <w:rPr>
                <w:szCs w:val="24"/>
              </w:rPr>
              <w:t>N/A</w:t>
            </w:r>
          </w:p>
        </w:tc>
      </w:tr>
      <w:tr w:rsidR="00260645" w14:paraId="00B7B552" w14:textId="77777777" w:rsidTr="00260645">
        <w:trPr>
          <w:trHeight w:val="22"/>
          <w:jc w:val="center"/>
        </w:trPr>
        <w:tc>
          <w:tcPr>
            <w:tcW w:w="2258" w:type="dxa"/>
            <w:tcBorders>
              <w:top w:val="nil"/>
              <w:left w:val="single" w:sz="4" w:space="0" w:color="auto"/>
              <w:bottom w:val="nil"/>
              <w:right w:val="single" w:sz="4" w:space="0" w:color="auto"/>
            </w:tcBorders>
          </w:tcPr>
          <w:p w14:paraId="30FB562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23D3BB" w14:textId="77777777" w:rsidR="00260645" w:rsidRDefault="0026064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A7E7910" w14:textId="77777777" w:rsidR="00260645" w:rsidRDefault="00260645">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0F7234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410DA5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95385C" w14:textId="77777777" w:rsidR="00260645" w:rsidRDefault="0026064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58A00BD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F24E6F" w14:textId="77777777" w:rsidR="00260645" w:rsidRDefault="00260645">
            <w:pPr>
              <w:pStyle w:val="TAC"/>
            </w:pPr>
            <w:r>
              <w:rPr>
                <w:szCs w:val="24"/>
              </w:rPr>
              <w:t>N/A</w:t>
            </w:r>
          </w:p>
        </w:tc>
      </w:tr>
      <w:tr w:rsidR="00260645" w14:paraId="179C016B"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2B3B8B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C251F2" w14:textId="77777777" w:rsidR="00260645" w:rsidRDefault="00260645">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0CE93DC" w14:textId="77777777" w:rsidR="00260645" w:rsidRDefault="00260645">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000B201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5DBAD0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78AFEF5" w14:textId="77777777" w:rsidR="00260645" w:rsidRDefault="00260645">
            <w:pPr>
              <w:pStyle w:val="TAC"/>
            </w:pPr>
            <w:r>
              <w:t>2374</w:t>
            </w:r>
          </w:p>
        </w:tc>
        <w:tc>
          <w:tcPr>
            <w:tcW w:w="867" w:type="dxa"/>
            <w:tcBorders>
              <w:top w:val="single" w:sz="4" w:space="0" w:color="auto"/>
              <w:left w:val="single" w:sz="4" w:space="0" w:color="auto"/>
              <w:bottom w:val="single" w:sz="4" w:space="0" w:color="auto"/>
              <w:right w:val="single" w:sz="4" w:space="0" w:color="auto"/>
            </w:tcBorders>
            <w:hideMark/>
          </w:tcPr>
          <w:p w14:paraId="4A63AA56" w14:textId="77777777" w:rsidR="00260645" w:rsidRDefault="00260645">
            <w:pPr>
              <w:pStyle w:val="TAC"/>
            </w:pPr>
            <w:r>
              <w:t>10.1</w:t>
            </w:r>
          </w:p>
        </w:tc>
        <w:tc>
          <w:tcPr>
            <w:tcW w:w="1248" w:type="dxa"/>
            <w:gridSpan w:val="2"/>
            <w:tcBorders>
              <w:top w:val="single" w:sz="4" w:space="0" w:color="auto"/>
              <w:left w:val="single" w:sz="4" w:space="0" w:color="auto"/>
              <w:bottom w:val="single" w:sz="4" w:space="0" w:color="auto"/>
              <w:right w:val="single" w:sz="4" w:space="0" w:color="auto"/>
            </w:tcBorders>
            <w:hideMark/>
          </w:tcPr>
          <w:p w14:paraId="6C8A7AF5" w14:textId="77777777" w:rsidR="00260645" w:rsidRDefault="00260645">
            <w:pPr>
              <w:pStyle w:val="TAC"/>
            </w:pPr>
            <w:r>
              <w:rPr>
                <w:szCs w:val="24"/>
              </w:rPr>
              <w:t>IMD4</w:t>
            </w:r>
          </w:p>
        </w:tc>
      </w:tr>
      <w:tr w:rsidR="00260645" w14:paraId="7BDF1FE8" w14:textId="77777777" w:rsidTr="00260645">
        <w:trPr>
          <w:trHeight w:val="22"/>
          <w:jc w:val="center"/>
        </w:trPr>
        <w:tc>
          <w:tcPr>
            <w:tcW w:w="2258" w:type="dxa"/>
            <w:tcBorders>
              <w:top w:val="nil"/>
              <w:left w:val="single" w:sz="4" w:space="0" w:color="auto"/>
              <w:bottom w:val="nil"/>
              <w:right w:val="single" w:sz="4" w:space="0" w:color="auto"/>
            </w:tcBorders>
            <w:hideMark/>
          </w:tcPr>
          <w:p w14:paraId="56EF1573" w14:textId="77777777" w:rsidR="00260645" w:rsidRDefault="00260645">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2D16C3BB" w14:textId="77777777" w:rsidR="00260645" w:rsidRDefault="00260645">
            <w:pPr>
              <w:pStyle w:val="TAC"/>
            </w:pPr>
            <w:r>
              <w:rPr>
                <w:lang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5D5FA670" w14:textId="77777777" w:rsidR="00260645" w:rsidRDefault="0026064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3980F7C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3AF102C"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E0C3145" w14:textId="77777777" w:rsidR="00260645" w:rsidRDefault="00260645">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04CAC9E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B098B4" w14:textId="77777777" w:rsidR="00260645" w:rsidRDefault="00260645">
            <w:pPr>
              <w:pStyle w:val="TAC"/>
            </w:pPr>
            <w:r>
              <w:rPr>
                <w:szCs w:val="24"/>
              </w:rPr>
              <w:t>N/A</w:t>
            </w:r>
          </w:p>
        </w:tc>
      </w:tr>
      <w:tr w:rsidR="00260645" w14:paraId="2FDFDE6C" w14:textId="77777777" w:rsidTr="00260645">
        <w:trPr>
          <w:trHeight w:val="22"/>
          <w:jc w:val="center"/>
        </w:trPr>
        <w:tc>
          <w:tcPr>
            <w:tcW w:w="2258" w:type="dxa"/>
            <w:tcBorders>
              <w:top w:val="nil"/>
              <w:left w:val="single" w:sz="4" w:space="0" w:color="auto"/>
              <w:bottom w:val="nil"/>
              <w:right w:val="single" w:sz="4" w:space="0" w:color="auto"/>
            </w:tcBorders>
          </w:tcPr>
          <w:p w14:paraId="39D8047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30F6F8" w14:textId="77777777" w:rsidR="00260645" w:rsidRDefault="0026064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047F4D7B" w14:textId="77777777" w:rsidR="00260645" w:rsidRDefault="00260645">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2CC22C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5FF86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8C855E9" w14:textId="77777777" w:rsidR="00260645" w:rsidRDefault="00260645">
            <w:pPr>
              <w:pStyle w:val="TAC"/>
            </w:pPr>
            <w:r>
              <w:t>2140</w:t>
            </w:r>
          </w:p>
        </w:tc>
        <w:tc>
          <w:tcPr>
            <w:tcW w:w="867" w:type="dxa"/>
            <w:tcBorders>
              <w:top w:val="single" w:sz="4" w:space="0" w:color="auto"/>
              <w:left w:val="single" w:sz="4" w:space="0" w:color="auto"/>
              <w:bottom w:val="single" w:sz="4" w:space="0" w:color="auto"/>
              <w:right w:val="single" w:sz="4" w:space="0" w:color="auto"/>
            </w:tcBorders>
            <w:hideMark/>
          </w:tcPr>
          <w:p w14:paraId="1894C01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99C9CF" w14:textId="77777777" w:rsidR="00260645" w:rsidRDefault="00260645">
            <w:pPr>
              <w:pStyle w:val="TAC"/>
            </w:pPr>
            <w:r>
              <w:rPr>
                <w:szCs w:val="24"/>
              </w:rPr>
              <w:t>N/A</w:t>
            </w:r>
          </w:p>
        </w:tc>
      </w:tr>
      <w:tr w:rsidR="00260645" w14:paraId="66EC89AF" w14:textId="77777777" w:rsidTr="00260645">
        <w:trPr>
          <w:trHeight w:val="22"/>
          <w:jc w:val="center"/>
        </w:trPr>
        <w:tc>
          <w:tcPr>
            <w:tcW w:w="2258" w:type="dxa"/>
            <w:tcBorders>
              <w:top w:val="nil"/>
              <w:left w:val="single" w:sz="4" w:space="0" w:color="auto"/>
              <w:bottom w:val="nil"/>
              <w:right w:val="single" w:sz="4" w:space="0" w:color="auto"/>
            </w:tcBorders>
          </w:tcPr>
          <w:p w14:paraId="3A648F0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CEF4ED"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4970097" w14:textId="77777777" w:rsidR="00260645" w:rsidRDefault="00260645">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4FFE6830"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DEFD047"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41621A4" w14:textId="77777777" w:rsidR="00260645" w:rsidRDefault="00260645">
            <w:pPr>
              <w:pStyle w:val="TAC"/>
            </w:pPr>
            <w:r>
              <w:t>3416</w:t>
            </w:r>
          </w:p>
        </w:tc>
        <w:tc>
          <w:tcPr>
            <w:tcW w:w="867" w:type="dxa"/>
            <w:tcBorders>
              <w:top w:val="single" w:sz="4" w:space="0" w:color="auto"/>
              <w:left w:val="single" w:sz="4" w:space="0" w:color="auto"/>
              <w:bottom w:val="single" w:sz="4" w:space="0" w:color="auto"/>
              <w:right w:val="single" w:sz="4" w:space="0" w:color="auto"/>
            </w:tcBorders>
            <w:hideMark/>
          </w:tcPr>
          <w:p w14:paraId="00154F26" w14:textId="77777777" w:rsidR="00260645" w:rsidRDefault="00260645">
            <w:pPr>
              <w:pStyle w:val="TAC"/>
            </w:pPr>
            <w: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4C8A0B9E" w14:textId="77777777" w:rsidR="00260645" w:rsidRDefault="00260645">
            <w:pPr>
              <w:pStyle w:val="TAC"/>
            </w:pPr>
            <w:r>
              <w:rPr>
                <w:szCs w:val="24"/>
              </w:rPr>
              <w:t>IMD3</w:t>
            </w:r>
          </w:p>
        </w:tc>
      </w:tr>
      <w:tr w:rsidR="00260645" w14:paraId="30D1D5F1" w14:textId="77777777" w:rsidTr="00260645">
        <w:trPr>
          <w:trHeight w:val="22"/>
          <w:jc w:val="center"/>
        </w:trPr>
        <w:tc>
          <w:tcPr>
            <w:tcW w:w="2258" w:type="dxa"/>
            <w:tcBorders>
              <w:top w:val="nil"/>
              <w:left w:val="single" w:sz="4" w:space="0" w:color="auto"/>
              <w:bottom w:val="nil"/>
              <w:right w:val="single" w:sz="4" w:space="0" w:color="auto"/>
            </w:tcBorders>
          </w:tcPr>
          <w:p w14:paraId="1B6AEB8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DA2B33" w14:textId="77777777" w:rsidR="00260645" w:rsidRDefault="00260645">
            <w:pPr>
              <w:pStyle w:val="TAC"/>
            </w:pPr>
            <w:r>
              <w:rPr>
                <w:lang w:eastAsia="zh-TW"/>
              </w:rPr>
              <w:t>28</w:t>
            </w:r>
          </w:p>
        </w:tc>
        <w:tc>
          <w:tcPr>
            <w:tcW w:w="1167" w:type="dxa"/>
            <w:tcBorders>
              <w:top w:val="single" w:sz="4" w:space="0" w:color="auto"/>
              <w:left w:val="single" w:sz="4" w:space="0" w:color="auto"/>
              <w:bottom w:val="single" w:sz="4" w:space="0" w:color="auto"/>
              <w:right w:val="single" w:sz="4" w:space="0" w:color="auto"/>
            </w:tcBorders>
            <w:noWrap/>
            <w:hideMark/>
          </w:tcPr>
          <w:p w14:paraId="1FB83439" w14:textId="77777777" w:rsidR="00260645" w:rsidRDefault="0026064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78B8295F"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4C182A55"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561CCC6E" w14:textId="77777777" w:rsidR="00260645" w:rsidRDefault="00260645">
            <w:pPr>
              <w:pStyle w:val="TAC"/>
            </w:pPr>
            <w:r>
              <w:rPr>
                <w:lang w:eastAsia="ja-JP"/>
              </w:rPr>
              <w:t>795</w:t>
            </w:r>
          </w:p>
        </w:tc>
        <w:tc>
          <w:tcPr>
            <w:tcW w:w="867" w:type="dxa"/>
            <w:tcBorders>
              <w:top w:val="single" w:sz="4" w:space="0" w:color="auto"/>
              <w:left w:val="single" w:sz="4" w:space="0" w:color="auto"/>
              <w:bottom w:val="single" w:sz="4" w:space="0" w:color="auto"/>
              <w:right w:val="single" w:sz="4" w:space="0" w:color="auto"/>
            </w:tcBorders>
            <w:hideMark/>
          </w:tcPr>
          <w:p w14:paraId="29DB71B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2A6B746" w14:textId="77777777" w:rsidR="00260645" w:rsidRDefault="00260645">
            <w:pPr>
              <w:pStyle w:val="TAC"/>
            </w:pPr>
            <w:r>
              <w:rPr>
                <w:szCs w:val="24"/>
              </w:rPr>
              <w:t>N/A</w:t>
            </w:r>
          </w:p>
        </w:tc>
      </w:tr>
      <w:tr w:rsidR="00260645" w14:paraId="065D9BFA" w14:textId="77777777" w:rsidTr="00260645">
        <w:trPr>
          <w:trHeight w:val="22"/>
          <w:jc w:val="center"/>
        </w:trPr>
        <w:tc>
          <w:tcPr>
            <w:tcW w:w="2258" w:type="dxa"/>
            <w:tcBorders>
              <w:top w:val="nil"/>
              <w:left w:val="single" w:sz="4" w:space="0" w:color="auto"/>
              <w:bottom w:val="nil"/>
              <w:right w:val="single" w:sz="4" w:space="0" w:color="auto"/>
            </w:tcBorders>
          </w:tcPr>
          <w:p w14:paraId="7D094C6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C4DAB1" w14:textId="77777777" w:rsidR="00260645" w:rsidRDefault="00260645">
            <w:pPr>
              <w:pStyle w:val="TAC"/>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63069908" w14:textId="77777777" w:rsidR="00260645" w:rsidRDefault="00260645">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0F29B4DB" w14:textId="77777777" w:rsidR="00260645" w:rsidRDefault="00260645">
            <w:pPr>
              <w:pStyle w:val="TAC"/>
            </w:pPr>
            <w:r>
              <w:rPr>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4E0BED14" w14:textId="77777777" w:rsidR="00260645" w:rsidRDefault="00260645">
            <w:pPr>
              <w:pStyle w:val="TAC"/>
            </w:pPr>
            <w:r>
              <w:rPr>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9308F5" w14:textId="77777777" w:rsidR="00260645" w:rsidRDefault="00260645">
            <w:pPr>
              <w:pStyle w:val="TAC"/>
            </w:pPr>
            <w:r>
              <w:rPr>
                <w:lang w:eastAsia="ja-JP"/>
              </w:rPr>
              <w:t>2150</w:t>
            </w:r>
          </w:p>
        </w:tc>
        <w:tc>
          <w:tcPr>
            <w:tcW w:w="867" w:type="dxa"/>
            <w:tcBorders>
              <w:top w:val="single" w:sz="4" w:space="0" w:color="auto"/>
              <w:left w:val="single" w:sz="4" w:space="0" w:color="auto"/>
              <w:bottom w:val="single" w:sz="4" w:space="0" w:color="auto"/>
              <w:right w:val="single" w:sz="4" w:space="0" w:color="auto"/>
            </w:tcBorders>
            <w:hideMark/>
          </w:tcPr>
          <w:p w14:paraId="35CB8009" w14:textId="77777777" w:rsidR="00260645" w:rsidRDefault="00260645">
            <w:pPr>
              <w:pStyle w:val="TAC"/>
            </w:pPr>
            <w:r>
              <w:t>15.7</w:t>
            </w:r>
          </w:p>
        </w:tc>
        <w:tc>
          <w:tcPr>
            <w:tcW w:w="1248" w:type="dxa"/>
            <w:gridSpan w:val="2"/>
            <w:tcBorders>
              <w:top w:val="single" w:sz="4" w:space="0" w:color="auto"/>
              <w:left w:val="single" w:sz="4" w:space="0" w:color="auto"/>
              <w:bottom w:val="single" w:sz="4" w:space="0" w:color="auto"/>
              <w:right w:val="single" w:sz="4" w:space="0" w:color="auto"/>
            </w:tcBorders>
            <w:hideMark/>
          </w:tcPr>
          <w:p w14:paraId="5AFBBBB9" w14:textId="77777777" w:rsidR="00260645" w:rsidRDefault="00260645">
            <w:pPr>
              <w:pStyle w:val="TAC"/>
            </w:pPr>
            <w:r>
              <w:rPr>
                <w:szCs w:val="24"/>
              </w:rPr>
              <w:t>IMD3</w:t>
            </w:r>
          </w:p>
        </w:tc>
      </w:tr>
      <w:tr w:rsidR="00260645" w14:paraId="11945108"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0356B4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61A277"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8A28BFE" w14:textId="77777777" w:rsidR="00260645" w:rsidRDefault="00260645">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EE1642B" w14:textId="77777777" w:rsidR="00260645" w:rsidRDefault="00260645">
            <w:pPr>
              <w:pStyle w:val="TAC"/>
            </w:pPr>
            <w:r>
              <w:rPr>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7CC97BE" w14:textId="77777777" w:rsidR="00260645" w:rsidRDefault="00260645">
            <w:pPr>
              <w:pStyle w:val="TAC"/>
            </w:pPr>
            <w:r>
              <w:rPr>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3EE630DC" w14:textId="77777777" w:rsidR="00260645" w:rsidRDefault="00260645">
            <w:pPr>
              <w:pStyle w:val="TAC"/>
            </w:pPr>
            <w:r>
              <w:rPr>
                <w:lang w:eastAsia="ja-JP"/>
              </w:rPr>
              <w:t>3630</w:t>
            </w:r>
          </w:p>
        </w:tc>
        <w:tc>
          <w:tcPr>
            <w:tcW w:w="867" w:type="dxa"/>
            <w:tcBorders>
              <w:top w:val="single" w:sz="4" w:space="0" w:color="auto"/>
              <w:left w:val="single" w:sz="4" w:space="0" w:color="auto"/>
              <w:bottom w:val="single" w:sz="4" w:space="0" w:color="auto"/>
              <w:right w:val="single" w:sz="4" w:space="0" w:color="auto"/>
            </w:tcBorders>
            <w:hideMark/>
          </w:tcPr>
          <w:p w14:paraId="1FED43C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4E4404" w14:textId="77777777" w:rsidR="00260645" w:rsidRDefault="00260645">
            <w:pPr>
              <w:pStyle w:val="TAC"/>
            </w:pPr>
            <w:r>
              <w:rPr>
                <w:szCs w:val="24"/>
              </w:rPr>
              <w:t>N/A</w:t>
            </w:r>
          </w:p>
        </w:tc>
      </w:tr>
      <w:tr w:rsidR="00260645" w14:paraId="5F867985"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1F551E3" w14:textId="77777777" w:rsidR="00260645" w:rsidRDefault="00260645">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3B532ADC" w14:textId="77777777" w:rsidR="00260645" w:rsidRDefault="00260645">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00A01903" w14:textId="77777777" w:rsidR="00260645" w:rsidRDefault="00260645">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18EC3F7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A4B74A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BC5EC89" w14:textId="77777777" w:rsidR="00260645" w:rsidRDefault="00260645">
            <w:pPr>
              <w:pStyle w:val="TAC"/>
            </w:pPr>
            <w:r>
              <w:rPr>
                <w:lang w:eastAsia="zh-CN"/>
              </w:rPr>
              <w:t>790</w:t>
            </w:r>
          </w:p>
        </w:tc>
        <w:tc>
          <w:tcPr>
            <w:tcW w:w="867" w:type="dxa"/>
            <w:tcBorders>
              <w:top w:val="single" w:sz="4" w:space="0" w:color="auto"/>
              <w:left w:val="single" w:sz="4" w:space="0" w:color="auto"/>
              <w:bottom w:val="single" w:sz="4" w:space="0" w:color="auto"/>
              <w:right w:val="single" w:sz="4" w:space="0" w:color="auto"/>
            </w:tcBorders>
            <w:hideMark/>
          </w:tcPr>
          <w:p w14:paraId="73103429"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ADF46A" w14:textId="77777777" w:rsidR="00260645" w:rsidRDefault="00260645">
            <w:pPr>
              <w:pStyle w:val="TAC"/>
            </w:pPr>
            <w:r>
              <w:rPr>
                <w:rFonts w:eastAsia="Malgun Gothic"/>
                <w:lang w:eastAsia="ko-KR"/>
              </w:rPr>
              <w:t>N/A</w:t>
            </w:r>
          </w:p>
        </w:tc>
      </w:tr>
      <w:tr w:rsidR="00260645" w14:paraId="6A983846" w14:textId="77777777" w:rsidTr="00260645">
        <w:trPr>
          <w:trHeight w:val="22"/>
          <w:jc w:val="center"/>
        </w:trPr>
        <w:tc>
          <w:tcPr>
            <w:tcW w:w="2258" w:type="dxa"/>
            <w:tcBorders>
              <w:top w:val="nil"/>
              <w:left w:val="single" w:sz="4" w:space="0" w:color="auto"/>
              <w:bottom w:val="nil"/>
              <w:right w:val="single" w:sz="4" w:space="0" w:color="auto"/>
            </w:tcBorders>
          </w:tcPr>
          <w:p w14:paraId="44F0DC8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49E303" w14:textId="77777777" w:rsidR="00260645" w:rsidRDefault="00260645">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896E978" w14:textId="77777777" w:rsidR="00260645" w:rsidRDefault="00260645">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7087725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73A53F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3B3F4FC" w14:textId="77777777" w:rsidR="00260645" w:rsidRDefault="00260645">
            <w:pPr>
              <w:pStyle w:val="TAC"/>
            </w:pPr>
            <w:r>
              <w:rPr>
                <w:lang w:eastAsia="zh-CN"/>
              </w:rPr>
              <w:t>1850</w:t>
            </w:r>
          </w:p>
        </w:tc>
        <w:tc>
          <w:tcPr>
            <w:tcW w:w="867" w:type="dxa"/>
            <w:tcBorders>
              <w:top w:val="single" w:sz="4" w:space="0" w:color="auto"/>
              <w:left w:val="single" w:sz="4" w:space="0" w:color="auto"/>
              <w:bottom w:val="single" w:sz="4" w:space="0" w:color="auto"/>
              <w:right w:val="single" w:sz="4" w:space="0" w:color="auto"/>
            </w:tcBorders>
            <w:hideMark/>
          </w:tcPr>
          <w:p w14:paraId="19CA419D" w14:textId="77777777" w:rsidR="00260645" w:rsidRDefault="00260645">
            <w:pPr>
              <w:pStyle w:val="TAC"/>
            </w:pPr>
            <w:r>
              <w:rPr>
                <w:rFonts w:eastAsia="Malgun Gothic"/>
                <w:lang w:eastAsia="ko-KR"/>
              </w:rPr>
              <w:t>17.0</w:t>
            </w:r>
          </w:p>
        </w:tc>
        <w:tc>
          <w:tcPr>
            <w:tcW w:w="1248" w:type="dxa"/>
            <w:gridSpan w:val="2"/>
            <w:tcBorders>
              <w:top w:val="single" w:sz="4" w:space="0" w:color="auto"/>
              <w:left w:val="single" w:sz="4" w:space="0" w:color="auto"/>
              <w:bottom w:val="single" w:sz="4" w:space="0" w:color="auto"/>
              <w:right w:val="single" w:sz="4" w:space="0" w:color="auto"/>
            </w:tcBorders>
            <w:hideMark/>
          </w:tcPr>
          <w:p w14:paraId="7F43E43F" w14:textId="77777777" w:rsidR="00260645" w:rsidRDefault="00260645">
            <w:pPr>
              <w:pStyle w:val="TAC"/>
            </w:pPr>
            <w:r>
              <w:rPr>
                <w:rFonts w:eastAsia="Malgun Gothic"/>
                <w:lang w:eastAsia="ko-KR"/>
              </w:rPr>
              <w:t>IMD3</w:t>
            </w:r>
          </w:p>
        </w:tc>
      </w:tr>
      <w:tr w:rsidR="00260645" w14:paraId="0E12A3EC" w14:textId="77777777" w:rsidTr="00260645">
        <w:trPr>
          <w:trHeight w:val="22"/>
          <w:jc w:val="center"/>
        </w:trPr>
        <w:tc>
          <w:tcPr>
            <w:tcW w:w="2258" w:type="dxa"/>
            <w:tcBorders>
              <w:top w:val="nil"/>
              <w:left w:val="single" w:sz="4" w:space="0" w:color="auto"/>
              <w:bottom w:val="nil"/>
              <w:right w:val="single" w:sz="4" w:space="0" w:color="auto"/>
            </w:tcBorders>
          </w:tcPr>
          <w:p w14:paraId="6CB3CB2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850BA1" w14:textId="77777777" w:rsidR="00260645" w:rsidRDefault="00260645">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31BFA87" w14:textId="77777777" w:rsidR="00260645" w:rsidRDefault="00260645">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5366DB1E"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BF0F214" w14:textId="77777777" w:rsidR="00260645" w:rsidRDefault="00260645">
            <w:pPr>
              <w:pStyle w:val="TAC"/>
            </w:pPr>
            <w:r>
              <w:rPr>
                <w:lang w:eastAsia="fr-F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583BD7C" w14:textId="77777777" w:rsidR="00260645" w:rsidRDefault="00260645">
            <w:pPr>
              <w:pStyle w:val="TAC"/>
            </w:pPr>
            <w:r>
              <w:rPr>
                <w:lang w:eastAsia="zh-CN"/>
              </w:rPr>
              <w:t>3320</w:t>
            </w:r>
          </w:p>
        </w:tc>
        <w:tc>
          <w:tcPr>
            <w:tcW w:w="867" w:type="dxa"/>
            <w:tcBorders>
              <w:top w:val="single" w:sz="4" w:space="0" w:color="auto"/>
              <w:left w:val="single" w:sz="4" w:space="0" w:color="auto"/>
              <w:bottom w:val="single" w:sz="4" w:space="0" w:color="auto"/>
              <w:right w:val="single" w:sz="4" w:space="0" w:color="auto"/>
            </w:tcBorders>
            <w:hideMark/>
          </w:tcPr>
          <w:p w14:paraId="3A091E2E"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AD7A647" w14:textId="77777777" w:rsidR="00260645" w:rsidRDefault="00260645">
            <w:pPr>
              <w:pStyle w:val="TAC"/>
            </w:pPr>
            <w:r>
              <w:rPr>
                <w:rFonts w:eastAsia="Malgun Gothic"/>
                <w:lang w:eastAsia="ko-KR"/>
              </w:rPr>
              <w:t>N/A</w:t>
            </w:r>
          </w:p>
        </w:tc>
      </w:tr>
      <w:tr w:rsidR="00260645" w14:paraId="7FB15EF6" w14:textId="77777777" w:rsidTr="00260645">
        <w:trPr>
          <w:trHeight w:val="22"/>
          <w:jc w:val="center"/>
        </w:trPr>
        <w:tc>
          <w:tcPr>
            <w:tcW w:w="2258" w:type="dxa"/>
            <w:tcBorders>
              <w:top w:val="nil"/>
              <w:left w:val="single" w:sz="4" w:space="0" w:color="auto"/>
              <w:bottom w:val="nil"/>
              <w:right w:val="single" w:sz="4" w:space="0" w:color="auto"/>
            </w:tcBorders>
          </w:tcPr>
          <w:p w14:paraId="7C275C1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03CF05" w14:textId="77777777" w:rsidR="00260645" w:rsidRDefault="00260645">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6629BA5F" w14:textId="77777777" w:rsidR="00260645" w:rsidRDefault="00260645">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69DFBA4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6F9577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69D0968" w14:textId="77777777" w:rsidR="00260645" w:rsidRDefault="00260645">
            <w:pPr>
              <w:pStyle w:val="TAC"/>
            </w:pPr>
            <w:r>
              <w:t>788</w:t>
            </w:r>
          </w:p>
        </w:tc>
        <w:tc>
          <w:tcPr>
            <w:tcW w:w="867" w:type="dxa"/>
            <w:tcBorders>
              <w:top w:val="single" w:sz="4" w:space="0" w:color="auto"/>
              <w:left w:val="single" w:sz="4" w:space="0" w:color="auto"/>
              <w:bottom w:val="single" w:sz="4" w:space="0" w:color="auto"/>
              <w:right w:val="single" w:sz="4" w:space="0" w:color="auto"/>
            </w:tcBorders>
            <w:hideMark/>
          </w:tcPr>
          <w:p w14:paraId="317EB5D2"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12075D" w14:textId="77777777" w:rsidR="00260645" w:rsidRDefault="00260645">
            <w:pPr>
              <w:pStyle w:val="TAC"/>
            </w:pPr>
            <w:r>
              <w:rPr>
                <w:rFonts w:eastAsia="Malgun Gothic"/>
                <w:lang w:eastAsia="ko-KR"/>
              </w:rPr>
              <w:t>N/A</w:t>
            </w:r>
          </w:p>
        </w:tc>
      </w:tr>
      <w:tr w:rsidR="00260645" w14:paraId="4F964A73" w14:textId="77777777" w:rsidTr="00260645">
        <w:trPr>
          <w:trHeight w:val="22"/>
          <w:jc w:val="center"/>
        </w:trPr>
        <w:tc>
          <w:tcPr>
            <w:tcW w:w="2258" w:type="dxa"/>
            <w:tcBorders>
              <w:top w:val="nil"/>
              <w:left w:val="single" w:sz="4" w:space="0" w:color="auto"/>
              <w:bottom w:val="nil"/>
              <w:right w:val="single" w:sz="4" w:space="0" w:color="auto"/>
            </w:tcBorders>
          </w:tcPr>
          <w:p w14:paraId="5294FDF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DF3369" w14:textId="77777777" w:rsidR="00260645" w:rsidRDefault="00260645">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5C41EB4" w14:textId="77777777" w:rsidR="00260645" w:rsidRDefault="0026064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FDADE3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A8CDE3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935E130" w14:textId="77777777" w:rsidR="00260645" w:rsidRDefault="00260645">
            <w:pPr>
              <w:pStyle w:val="TAC"/>
            </w:pPr>
            <w:r>
              <w:t>1815</w:t>
            </w:r>
          </w:p>
        </w:tc>
        <w:tc>
          <w:tcPr>
            <w:tcW w:w="867" w:type="dxa"/>
            <w:tcBorders>
              <w:top w:val="single" w:sz="4" w:space="0" w:color="auto"/>
              <w:left w:val="single" w:sz="4" w:space="0" w:color="auto"/>
              <w:bottom w:val="single" w:sz="4" w:space="0" w:color="auto"/>
              <w:right w:val="single" w:sz="4" w:space="0" w:color="auto"/>
            </w:tcBorders>
            <w:hideMark/>
          </w:tcPr>
          <w:p w14:paraId="730CB5FE"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AEBD05" w14:textId="77777777" w:rsidR="00260645" w:rsidRDefault="00260645">
            <w:pPr>
              <w:pStyle w:val="TAC"/>
            </w:pPr>
            <w:r>
              <w:rPr>
                <w:rFonts w:eastAsia="Malgun Gothic"/>
                <w:lang w:eastAsia="ko-KR"/>
              </w:rPr>
              <w:t>N/A</w:t>
            </w:r>
          </w:p>
        </w:tc>
      </w:tr>
      <w:tr w:rsidR="00260645" w14:paraId="1D348985"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3B2EB4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F7EF6A" w14:textId="77777777" w:rsidR="00260645" w:rsidRDefault="00260645">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6FA85DF7" w14:textId="77777777" w:rsidR="00260645" w:rsidRDefault="00260645">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2929D03B"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42638E1"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960FA97" w14:textId="77777777" w:rsidR="00260645" w:rsidRDefault="00260645">
            <w:pPr>
              <w:pStyle w:val="TAC"/>
            </w:pPr>
            <w:r>
              <w:t>4173</w:t>
            </w:r>
          </w:p>
        </w:tc>
        <w:tc>
          <w:tcPr>
            <w:tcW w:w="867" w:type="dxa"/>
            <w:tcBorders>
              <w:top w:val="single" w:sz="4" w:space="0" w:color="auto"/>
              <w:left w:val="single" w:sz="4" w:space="0" w:color="auto"/>
              <w:bottom w:val="single" w:sz="4" w:space="0" w:color="auto"/>
              <w:right w:val="single" w:sz="4" w:space="0" w:color="auto"/>
            </w:tcBorders>
            <w:hideMark/>
          </w:tcPr>
          <w:p w14:paraId="687A2714" w14:textId="77777777" w:rsidR="00260645" w:rsidRDefault="00260645">
            <w:pPr>
              <w:pStyle w:val="TAC"/>
            </w:pPr>
            <w:r>
              <w:rPr>
                <w:rFonts w:eastAsia="Malgun Gothic"/>
                <w:lang w:eastAsia="ko-KR"/>
              </w:rP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313A1B42" w14:textId="77777777" w:rsidR="00260645" w:rsidRDefault="00260645">
            <w:pPr>
              <w:pStyle w:val="TAC"/>
            </w:pPr>
            <w:r>
              <w:rPr>
                <w:rFonts w:eastAsia="Malgun Gothic"/>
                <w:lang w:eastAsia="ko-KR"/>
              </w:rPr>
              <w:t>IMD3</w:t>
            </w:r>
          </w:p>
        </w:tc>
      </w:tr>
      <w:tr w:rsidR="00260645" w14:paraId="2D5709E3"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38C854B" w14:textId="77777777" w:rsidR="00260645" w:rsidRDefault="00260645">
            <w:pPr>
              <w:pStyle w:val="TAC"/>
              <w:rPr>
                <w:lang w:eastAsia="ja-JP"/>
              </w:rPr>
            </w:pPr>
            <w:r>
              <w:t>DC_28A_n5A-n40A</w:t>
            </w:r>
          </w:p>
        </w:tc>
        <w:tc>
          <w:tcPr>
            <w:tcW w:w="867" w:type="dxa"/>
            <w:tcBorders>
              <w:top w:val="single" w:sz="4" w:space="0" w:color="auto"/>
              <w:left w:val="single" w:sz="4" w:space="0" w:color="auto"/>
              <w:bottom w:val="single" w:sz="4" w:space="0" w:color="auto"/>
              <w:right w:val="single" w:sz="4" w:space="0" w:color="auto"/>
            </w:tcBorders>
            <w:hideMark/>
          </w:tcPr>
          <w:p w14:paraId="40E236C8" w14:textId="77777777" w:rsidR="00260645" w:rsidRDefault="0026064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15C7AC3" w14:textId="77777777" w:rsidR="00260645" w:rsidRDefault="00260645">
            <w:pPr>
              <w:pStyle w:val="TAC"/>
              <w:rPr>
                <w:rFonts w:eastAsiaTheme="minorEastAsia"/>
                <w:lang w:eastAsia="en-US"/>
              </w:rPr>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13DE581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3E64E9C"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6291DC" w14:textId="77777777" w:rsidR="00260645" w:rsidRDefault="00260645">
            <w:pPr>
              <w:pStyle w:val="TAC"/>
            </w:pPr>
            <w:r>
              <w:t>767</w:t>
            </w:r>
          </w:p>
        </w:tc>
        <w:tc>
          <w:tcPr>
            <w:tcW w:w="867" w:type="dxa"/>
            <w:tcBorders>
              <w:top w:val="single" w:sz="4" w:space="0" w:color="auto"/>
              <w:left w:val="single" w:sz="4" w:space="0" w:color="auto"/>
              <w:bottom w:val="single" w:sz="4" w:space="0" w:color="auto"/>
              <w:right w:val="single" w:sz="4" w:space="0" w:color="auto"/>
            </w:tcBorders>
            <w:hideMark/>
          </w:tcPr>
          <w:p w14:paraId="718280EE"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992CC3" w14:textId="77777777" w:rsidR="00260645" w:rsidRDefault="00260645">
            <w:pPr>
              <w:pStyle w:val="TAC"/>
              <w:rPr>
                <w:rFonts w:eastAsiaTheme="minorEastAsia"/>
                <w:lang w:eastAsia="en-US"/>
              </w:rPr>
            </w:pPr>
            <w:r>
              <w:t>N/A</w:t>
            </w:r>
          </w:p>
        </w:tc>
      </w:tr>
      <w:tr w:rsidR="00260645" w14:paraId="30D9B446" w14:textId="77777777" w:rsidTr="00260645">
        <w:trPr>
          <w:trHeight w:val="22"/>
          <w:jc w:val="center"/>
        </w:trPr>
        <w:tc>
          <w:tcPr>
            <w:tcW w:w="2258" w:type="dxa"/>
            <w:tcBorders>
              <w:top w:val="nil"/>
              <w:left w:val="single" w:sz="4" w:space="0" w:color="auto"/>
              <w:bottom w:val="nil"/>
              <w:right w:val="single" w:sz="4" w:space="0" w:color="auto"/>
            </w:tcBorders>
          </w:tcPr>
          <w:p w14:paraId="7F230328"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3D107C" w14:textId="77777777" w:rsidR="00260645" w:rsidRDefault="0026064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2AAE6819" w14:textId="77777777" w:rsidR="00260645" w:rsidRDefault="00260645">
            <w:pPr>
              <w:pStyle w:val="TAC"/>
              <w:rPr>
                <w:rFonts w:eastAsiaTheme="minorEastAsia"/>
                <w:lang w:eastAsia="en-US"/>
              </w:rPr>
            </w:pPr>
            <w:r>
              <w:t>826.5</w:t>
            </w:r>
          </w:p>
        </w:tc>
        <w:tc>
          <w:tcPr>
            <w:tcW w:w="746" w:type="dxa"/>
            <w:tcBorders>
              <w:top w:val="single" w:sz="4" w:space="0" w:color="auto"/>
              <w:left w:val="single" w:sz="4" w:space="0" w:color="auto"/>
              <w:bottom w:val="single" w:sz="4" w:space="0" w:color="auto"/>
              <w:right w:val="single" w:sz="4" w:space="0" w:color="auto"/>
            </w:tcBorders>
            <w:noWrap/>
            <w:hideMark/>
          </w:tcPr>
          <w:p w14:paraId="7FDC5514"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2B8E3D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098772" w14:textId="77777777" w:rsidR="00260645" w:rsidRDefault="00260645">
            <w:pPr>
              <w:pStyle w:val="TAC"/>
            </w:pPr>
            <w:r>
              <w:t>871.5</w:t>
            </w:r>
          </w:p>
        </w:tc>
        <w:tc>
          <w:tcPr>
            <w:tcW w:w="867" w:type="dxa"/>
            <w:tcBorders>
              <w:top w:val="single" w:sz="4" w:space="0" w:color="auto"/>
              <w:left w:val="single" w:sz="4" w:space="0" w:color="auto"/>
              <w:bottom w:val="single" w:sz="4" w:space="0" w:color="auto"/>
              <w:right w:val="single" w:sz="4" w:space="0" w:color="auto"/>
            </w:tcBorders>
            <w:hideMark/>
          </w:tcPr>
          <w:p w14:paraId="6A9E002C"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A797711" w14:textId="77777777" w:rsidR="00260645" w:rsidRDefault="00260645">
            <w:pPr>
              <w:pStyle w:val="TAC"/>
              <w:rPr>
                <w:rFonts w:eastAsiaTheme="minorEastAsia"/>
                <w:lang w:eastAsia="en-US"/>
              </w:rPr>
            </w:pPr>
            <w:r>
              <w:t>N/A</w:t>
            </w:r>
          </w:p>
        </w:tc>
      </w:tr>
      <w:tr w:rsidR="00260645" w14:paraId="51D099CF" w14:textId="77777777" w:rsidTr="00260645">
        <w:trPr>
          <w:trHeight w:val="22"/>
          <w:jc w:val="center"/>
        </w:trPr>
        <w:tc>
          <w:tcPr>
            <w:tcW w:w="2258" w:type="dxa"/>
            <w:tcBorders>
              <w:top w:val="nil"/>
              <w:left w:val="single" w:sz="4" w:space="0" w:color="auto"/>
              <w:bottom w:val="nil"/>
              <w:right w:val="single" w:sz="4" w:space="0" w:color="auto"/>
            </w:tcBorders>
          </w:tcPr>
          <w:p w14:paraId="2AE5A6E4"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403AEA" w14:textId="77777777" w:rsidR="00260645" w:rsidRDefault="00260645">
            <w:pPr>
              <w:pStyle w:val="TAC"/>
              <w:rPr>
                <w:rFonts w:eastAsia="Malgun Gothic"/>
                <w:lang w:eastAsia="ko-KR"/>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62104CB" w14:textId="77777777" w:rsidR="00260645" w:rsidRDefault="00260645">
            <w:pPr>
              <w:pStyle w:val="TAC"/>
              <w:rPr>
                <w:rFonts w:eastAsiaTheme="minorEastAsia"/>
                <w:lang w:eastAsia="en-US"/>
              </w:rPr>
            </w:pPr>
            <w:r>
              <w:t>2365</w:t>
            </w:r>
          </w:p>
        </w:tc>
        <w:tc>
          <w:tcPr>
            <w:tcW w:w="746" w:type="dxa"/>
            <w:tcBorders>
              <w:top w:val="single" w:sz="4" w:space="0" w:color="auto"/>
              <w:left w:val="single" w:sz="4" w:space="0" w:color="auto"/>
              <w:bottom w:val="single" w:sz="4" w:space="0" w:color="auto"/>
              <w:right w:val="single" w:sz="4" w:space="0" w:color="auto"/>
            </w:tcBorders>
            <w:noWrap/>
            <w:hideMark/>
          </w:tcPr>
          <w:p w14:paraId="3BC194C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C7620A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CFE955" w14:textId="77777777" w:rsidR="00260645" w:rsidRDefault="00260645">
            <w:pPr>
              <w:pStyle w:val="TAC"/>
            </w:pPr>
            <w:r>
              <w:t>2365</w:t>
            </w:r>
          </w:p>
        </w:tc>
        <w:tc>
          <w:tcPr>
            <w:tcW w:w="867" w:type="dxa"/>
            <w:tcBorders>
              <w:top w:val="single" w:sz="4" w:space="0" w:color="auto"/>
              <w:left w:val="single" w:sz="4" w:space="0" w:color="auto"/>
              <w:bottom w:val="single" w:sz="4" w:space="0" w:color="auto"/>
              <w:right w:val="single" w:sz="4" w:space="0" w:color="auto"/>
            </w:tcBorders>
            <w:hideMark/>
          </w:tcPr>
          <w:p w14:paraId="053737FA" w14:textId="77777777" w:rsidR="00260645" w:rsidRDefault="00260645">
            <w:pPr>
              <w:pStyle w:val="TAC"/>
              <w:rPr>
                <w:rFonts w:eastAsia="Malgun Gothic"/>
                <w:kern w:val="2"/>
                <w:szCs w:val="24"/>
                <w:lang w:eastAsia="ko-KR"/>
              </w:rPr>
            </w:pPr>
            <w:r>
              <w:t>18.8</w:t>
            </w:r>
          </w:p>
        </w:tc>
        <w:tc>
          <w:tcPr>
            <w:tcW w:w="1248" w:type="dxa"/>
            <w:gridSpan w:val="2"/>
            <w:tcBorders>
              <w:top w:val="single" w:sz="4" w:space="0" w:color="auto"/>
              <w:left w:val="single" w:sz="4" w:space="0" w:color="auto"/>
              <w:bottom w:val="single" w:sz="4" w:space="0" w:color="auto"/>
              <w:right w:val="single" w:sz="4" w:space="0" w:color="auto"/>
            </w:tcBorders>
            <w:hideMark/>
          </w:tcPr>
          <w:p w14:paraId="326B19FC" w14:textId="77777777" w:rsidR="00260645" w:rsidRDefault="00260645">
            <w:pPr>
              <w:pStyle w:val="TAC"/>
              <w:rPr>
                <w:rFonts w:eastAsiaTheme="minorEastAsia"/>
                <w:lang w:eastAsia="en-US"/>
              </w:rPr>
            </w:pPr>
            <w:r>
              <w:t>IMD3</w:t>
            </w:r>
          </w:p>
        </w:tc>
      </w:tr>
      <w:tr w:rsidR="00260645" w14:paraId="7C00E63A" w14:textId="77777777" w:rsidTr="00260645">
        <w:trPr>
          <w:trHeight w:val="22"/>
          <w:jc w:val="center"/>
        </w:trPr>
        <w:tc>
          <w:tcPr>
            <w:tcW w:w="2258" w:type="dxa"/>
            <w:tcBorders>
              <w:top w:val="nil"/>
              <w:left w:val="single" w:sz="4" w:space="0" w:color="auto"/>
              <w:bottom w:val="nil"/>
              <w:right w:val="single" w:sz="4" w:space="0" w:color="auto"/>
            </w:tcBorders>
          </w:tcPr>
          <w:p w14:paraId="4AA97C0E"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3090777" w14:textId="77777777" w:rsidR="00260645" w:rsidRDefault="00260645">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C704D06" w14:textId="77777777" w:rsidR="00260645" w:rsidRDefault="00260645">
            <w:pPr>
              <w:pStyle w:val="TAC"/>
              <w:rPr>
                <w:rFonts w:eastAsiaTheme="minorEastAsia"/>
                <w:lang w:eastAsia="en-US"/>
              </w:rPr>
            </w:pPr>
            <w:r>
              <w:t>720</w:t>
            </w:r>
          </w:p>
        </w:tc>
        <w:tc>
          <w:tcPr>
            <w:tcW w:w="746" w:type="dxa"/>
            <w:tcBorders>
              <w:top w:val="single" w:sz="4" w:space="0" w:color="auto"/>
              <w:left w:val="single" w:sz="4" w:space="0" w:color="auto"/>
              <w:bottom w:val="single" w:sz="4" w:space="0" w:color="auto"/>
              <w:right w:val="single" w:sz="4" w:space="0" w:color="auto"/>
            </w:tcBorders>
            <w:noWrap/>
            <w:hideMark/>
          </w:tcPr>
          <w:p w14:paraId="2B47D57E"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DD6156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9009120" w14:textId="77777777" w:rsidR="00260645" w:rsidRDefault="00260645">
            <w:pPr>
              <w:pStyle w:val="TAC"/>
            </w:pPr>
            <w:r>
              <w:t>775</w:t>
            </w:r>
          </w:p>
        </w:tc>
        <w:tc>
          <w:tcPr>
            <w:tcW w:w="867" w:type="dxa"/>
            <w:tcBorders>
              <w:top w:val="single" w:sz="4" w:space="0" w:color="auto"/>
              <w:left w:val="single" w:sz="4" w:space="0" w:color="auto"/>
              <w:bottom w:val="single" w:sz="4" w:space="0" w:color="auto"/>
              <w:right w:val="single" w:sz="4" w:space="0" w:color="auto"/>
            </w:tcBorders>
            <w:hideMark/>
          </w:tcPr>
          <w:p w14:paraId="45CC37CA"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6851EF1" w14:textId="77777777" w:rsidR="00260645" w:rsidRDefault="00260645">
            <w:pPr>
              <w:pStyle w:val="TAC"/>
              <w:rPr>
                <w:rFonts w:eastAsiaTheme="minorEastAsia"/>
                <w:lang w:eastAsia="en-US"/>
              </w:rPr>
            </w:pPr>
            <w:r>
              <w:t>N/A</w:t>
            </w:r>
          </w:p>
        </w:tc>
      </w:tr>
      <w:tr w:rsidR="00260645" w14:paraId="484409B8" w14:textId="77777777" w:rsidTr="00260645">
        <w:trPr>
          <w:trHeight w:val="22"/>
          <w:jc w:val="center"/>
        </w:trPr>
        <w:tc>
          <w:tcPr>
            <w:tcW w:w="2258" w:type="dxa"/>
            <w:tcBorders>
              <w:top w:val="nil"/>
              <w:left w:val="single" w:sz="4" w:space="0" w:color="auto"/>
              <w:bottom w:val="nil"/>
              <w:right w:val="single" w:sz="4" w:space="0" w:color="auto"/>
            </w:tcBorders>
          </w:tcPr>
          <w:p w14:paraId="498D47BD"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06037D" w14:textId="77777777" w:rsidR="00260645" w:rsidRDefault="00260645">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DC0A67B" w14:textId="77777777" w:rsidR="00260645" w:rsidRDefault="00260645">
            <w:pPr>
              <w:pStyle w:val="TAC"/>
              <w:rPr>
                <w:rFonts w:eastAsiaTheme="minorEastAsia"/>
                <w:lang w:eastAsia="en-US"/>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2BF8EE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9D9318C"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C4E793D" w14:textId="77777777" w:rsidR="00260645" w:rsidRDefault="0026064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198DFE88" w14:textId="77777777" w:rsidR="00260645" w:rsidRDefault="00260645">
            <w:pPr>
              <w:pStyle w:val="TAC"/>
              <w:rPr>
                <w:rFonts w:eastAsia="Malgun Gothic"/>
                <w:kern w:val="2"/>
                <w:szCs w:val="24"/>
                <w:lang w:eastAsia="ko-KR"/>
              </w:rPr>
            </w:pPr>
            <w:r>
              <w:t>17.0</w:t>
            </w:r>
          </w:p>
        </w:tc>
        <w:tc>
          <w:tcPr>
            <w:tcW w:w="1248" w:type="dxa"/>
            <w:gridSpan w:val="2"/>
            <w:tcBorders>
              <w:top w:val="single" w:sz="4" w:space="0" w:color="auto"/>
              <w:left w:val="single" w:sz="4" w:space="0" w:color="auto"/>
              <w:bottom w:val="single" w:sz="4" w:space="0" w:color="auto"/>
              <w:right w:val="single" w:sz="4" w:space="0" w:color="auto"/>
            </w:tcBorders>
            <w:hideMark/>
          </w:tcPr>
          <w:p w14:paraId="776A68D1" w14:textId="77777777" w:rsidR="00260645" w:rsidRDefault="00260645">
            <w:pPr>
              <w:pStyle w:val="TAC"/>
              <w:rPr>
                <w:rFonts w:eastAsiaTheme="minorEastAsia"/>
                <w:lang w:eastAsia="en-US"/>
              </w:rPr>
            </w:pPr>
            <w:r>
              <w:t>IMD3</w:t>
            </w:r>
          </w:p>
        </w:tc>
      </w:tr>
      <w:tr w:rsidR="00260645" w14:paraId="412F432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535B1FB" w14:textId="77777777" w:rsidR="00260645" w:rsidRDefault="00260645">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7F9D7BB" w14:textId="77777777" w:rsidR="00260645" w:rsidRDefault="00260645">
            <w:pPr>
              <w:pStyle w:val="TAC"/>
              <w:rPr>
                <w:rFonts w:eastAsia="Malgun Gothic"/>
                <w:lang w:eastAsia="ko-KR"/>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6D5E9FD" w14:textId="77777777" w:rsidR="00260645" w:rsidRDefault="00260645">
            <w:pPr>
              <w:pStyle w:val="TAC"/>
              <w:rPr>
                <w:rFonts w:eastAsiaTheme="minorEastAsia"/>
                <w:lang w:eastAsia="en-US"/>
              </w:rPr>
            </w:pPr>
            <w:r>
              <w:t>2320</w:t>
            </w:r>
          </w:p>
        </w:tc>
        <w:tc>
          <w:tcPr>
            <w:tcW w:w="746" w:type="dxa"/>
            <w:tcBorders>
              <w:top w:val="single" w:sz="4" w:space="0" w:color="auto"/>
              <w:left w:val="single" w:sz="4" w:space="0" w:color="auto"/>
              <w:bottom w:val="single" w:sz="4" w:space="0" w:color="auto"/>
              <w:right w:val="single" w:sz="4" w:space="0" w:color="auto"/>
            </w:tcBorders>
            <w:noWrap/>
            <w:hideMark/>
          </w:tcPr>
          <w:p w14:paraId="477E6C9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17F8D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AB1A40D" w14:textId="77777777" w:rsidR="00260645" w:rsidRDefault="00260645">
            <w:pPr>
              <w:pStyle w:val="TAC"/>
            </w:pPr>
            <w:r>
              <w:t>2320</w:t>
            </w:r>
          </w:p>
        </w:tc>
        <w:tc>
          <w:tcPr>
            <w:tcW w:w="867" w:type="dxa"/>
            <w:tcBorders>
              <w:top w:val="single" w:sz="4" w:space="0" w:color="auto"/>
              <w:left w:val="single" w:sz="4" w:space="0" w:color="auto"/>
              <w:bottom w:val="single" w:sz="4" w:space="0" w:color="auto"/>
              <w:right w:val="single" w:sz="4" w:space="0" w:color="auto"/>
            </w:tcBorders>
            <w:hideMark/>
          </w:tcPr>
          <w:p w14:paraId="7BEF41B0"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4B7FB45" w14:textId="77777777" w:rsidR="00260645" w:rsidRDefault="00260645">
            <w:pPr>
              <w:pStyle w:val="TAC"/>
              <w:rPr>
                <w:rFonts w:eastAsiaTheme="minorEastAsia"/>
                <w:lang w:eastAsia="en-US"/>
              </w:rPr>
            </w:pPr>
            <w:r>
              <w:t>N/A</w:t>
            </w:r>
          </w:p>
        </w:tc>
      </w:tr>
      <w:tr w:rsidR="00260645" w14:paraId="1121A6D7"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4D2F4A9D" w14:textId="77777777" w:rsidR="00260645" w:rsidRDefault="00260645">
            <w:pPr>
              <w:pStyle w:val="TAC"/>
              <w:rPr>
                <w:lang w:eastAsia="ja-JP"/>
              </w:rPr>
            </w:pPr>
            <w:r>
              <w:rPr>
                <w:lang w:eastAsia="ja-JP"/>
              </w:rPr>
              <w:t>DC_28A_n7A-n78A</w:t>
            </w:r>
          </w:p>
          <w:p w14:paraId="2A4E4C04" w14:textId="77777777" w:rsidR="00260645" w:rsidRDefault="00260645">
            <w:pPr>
              <w:pStyle w:val="TAC"/>
              <w:rPr>
                <w:rFonts w:cs="Arial"/>
                <w:lang w:eastAsia="en-US"/>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18C70D46" w14:textId="77777777" w:rsidR="00260645" w:rsidRDefault="00260645">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754E569" w14:textId="77777777" w:rsidR="00260645" w:rsidRDefault="00260645">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EF1C2B6" w14:textId="77777777" w:rsidR="00260645" w:rsidRDefault="00260645">
            <w:pPr>
              <w:pStyle w:val="TAC"/>
              <w:rPr>
                <w:rFonts w:cs="Arial"/>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BC7AA98" w14:textId="77777777" w:rsidR="00260645" w:rsidRDefault="00260645">
            <w:pPr>
              <w:pStyle w:val="TAC"/>
              <w:rPr>
                <w:rFonts w:cs="Arial"/>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E8410A" w14:textId="77777777" w:rsidR="00260645" w:rsidRDefault="00260645">
            <w:pPr>
              <w:pStyle w:val="TAC"/>
              <w:rPr>
                <w:rFonts w:cs="Arial"/>
                <w:lang w:eastAsia="en-US"/>
              </w:rPr>
            </w:pPr>
            <w:r>
              <w:t>800</w:t>
            </w:r>
          </w:p>
        </w:tc>
        <w:tc>
          <w:tcPr>
            <w:tcW w:w="867" w:type="dxa"/>
            <w:tcBorders>
              <w:top w:val="single" w:sz="4" w:space="0" w:color="auto"/>
              <w:left w:val="single" w:sz="4" w:space="0" w:color="auto"/>
              <w:bottom w:val="single" w:sz="4" w:space="0" w:color="auto"/>
              <w:right w:val="single" w:sz="4" w:space="0" w:color="auto"/>
            </w:tcBorders>
            <w:hideMark/>
          </w:tcPr>
          <w:p w14:paraId="4A1402D6" w14:textId="77777777" w:rsidR="00260645" w:rsidRDefault="00260645">
            <w:pPr>
              <w:pStyle w:val="TAC"/>
              <w:rPr>
                <w:rFonts w:cs="Arial"/>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BD9C49" w14:textId="77777777" w:rsidR="00260645" w:rsidRDefault="00260645">
            <w:pPr>
              <w:pStyle w:val="TAC"/>
              <w:rPr>
                <w:rFonts w:cs="Arial"/>
              </w:rPr>
            </w:pPr>
            <w:r>
              <w:t>N/A</w:t>
            </w:r>
          </w:p>
        </w:tc>
      </w:tr>
      <w:tr w:rsidR="00260645" w14:paraId="153D62BB" w14:textId="77777777" w:rsidTr="00260645">
        <w:trPr>
          <w:trHeight w:val="22"/>
          <w:jc w:val="center"/>
        </w:trPr>
        <w:tc>
          <w:tcPr>
            <w:tcW w:w="2258" w:type="dxa"/>
            <w:tcBorders>
              <w:top w:val="nil"/>
              <w:left w:val="single" w:sz="4" w:space="0" w:color="auto"/>
              <w:bottom w:val="nil"/>
              <w:right w:val="single" w:sz="4" w:space="0" w:color="auto"/>
            </w:tcBorders>
          </w:tcPr>
          <w:p w14:paraId="530A459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1BC61C" w14:textId="77777777" w:rsidR="00260645" w:rsidRDefault="00260645">
            <w:pPr>
              <w:pStyle w:val="TAC"/>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08BF25E" w14:textId="77777777" w:rsidR="00260645" w:rsidRDefault="00260645">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3DDE3F3" w14:textId="77777777" w:rsidR="00260645" w:rsidRDefault="00260645">
            <w:pPr>
              <w:pStyle w:val="TAC"/>
              <w:rPr>
                <w:lang w:eastAsia="zh-CN"/>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27EDF62" w14:textId="77777777" w:rsidR="00260645" w:rsidRDefault="00260645">
            <w:pPr>
              <w:pStyle w:val="TAC"/>
              <w:rPr>
                <w:lang w:eastAsia="zh-CN"/>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84C810C" w14:textId="77777777" w:rsidR="00260645" w:rsidRDefault="00260645">
            <w:pPr>
              <w:pStyle w:val="TAC"/>
              <w:rPr>
                <w:lang w:eastAsia="en-US"/>
              </w:rPr>
            </w:pPr>
            <w:r>
              <w:t>2685</w:t>
            </w:r>
          </w:p>
        </w:tc>
        <w:tc>
          <w:tcPr>
            <w:tcW w:w="867" w:type="dxa"/>
            <w:tcBorders>
              <w:top w:val="single" w:sz="4" w:space="0" w:color="auto"/>
              <w:left w:val="single" w:sz="4" w:space="0" w:color="auto"/>
              <w:bottom w:val="single" w:sz="4" w:space="0" w:color="auto"/>
              <w:right w:val="single" w:sz="4" w:space="0" w:color="auto"/>
            </w:tcBorders>
            <w:hideMark/>
          </w:tcPr>
          <w:p w14:paraId="29FFB062" w14:textId="77777777" w:rsidR="00260645" w:rsidRDefault="00260645">
            <w:pPr>
              <w:pStyle w:val="TAC"/>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1E5F5D" w14:textId="77777777" w:rsidR="00260645" w:rsidRDefault="00260645">
            <w:pPr>
              <w:pStyle w:val="TAC"/>
            </w:pPr>
            <w:r>
              <w:t>N/A</w:t>
            </w:r>
          </w:p>
        </w:tc>
      </w:tr>
      <w:tr w:rsidR="00260645" w14:paraId="27B45F33" w14:textId="77777777" w:rsidTr="00260645">
        <w:trPr>
          <w:trHeight w:val="297"/>
          <w:jc w:val="center"/>
        </w:trPr>
        <w:tc>
          <w:tcPr>
            <w:tcW w:w="2258" w:type="dxa"/>
            <w:tcBorders>
              <w:top w:val="nil"/>
              <w:left w:val="single" w:sz="4" w:space="0" w:color="auto"/>
              <w:bottom w:val="nil"/>
              <w:right w:val="single" w:sz="4" w:space="0" w:color="auto"/>
            </w:tcBorders>
          </w:tcPr>
          <w:p w14:paraId="6F0161A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0BDC3F" w14:textId="77777777" w:rsidR="00260645" w:rsidRDefault="00260645">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90D268B" w14:textId="77777777" w:rsidR="00260645" w:rsidRDefault="00260645">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288C6B2E" w14:textId="77777777" w:rsidR="00260645" w:rsidRDefault="00260645">
            <w:pPr>
              <w:pStyle w:val="TAC"/>
              <w:rPr>
                <w:lang w:eastAsia="zh-CN"/>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DF87E88" w14:textId="77777777" w:rsidR="00260645" w:rsidRDefault="00260645">
            <w:pPr>
              <w:pStyle w:val="TAC"/>
              <w:rPr>
                <w:lang w:eastAsia="zh-CN"/>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311AF170" w14:textId="77777777" w:rsidR="00260645" w:rsidRDefault="00260645">
            <w:pPr>
              <w:pStyle w:val="TAC"/>
              <w:rPr>
                <w:lang w:eastAsia="en-US"/>
              </w:rPr>
            </w:pPr>
            <w:r>
              <w:t>3310</w:t>
            </w:r>
          </w:p>
        </w:tc>
        <w:tc>
          <w:tcPr>
            <w:tcW w:w="867" w:type="dxa"/>
            <w:tcBorders>
              <w:top w:val="single" w:sz="4" w:space="0" w:color="auto"/>
              <w:left w:val="single" w:sz="4" w:space="0" w:color="auto"/>
              <w:bottom w:val="single" w:sz="4" w:space="0" w:color="auto"/>
              <w:right w:val="single" w:sz="4" w:space="0" w:color="auto"/>
            </w:tcBorders>
            <w:hideMark/>
          </w:tcPr>
          <w:p w14:paraId="71AD1AD8" w14:textId="77777777" w:rsidR="00260645" w:rsidRDefault="00260645">
            <w:pPr>
              <w:pStyle w:val="TAC"/>
            </w:pPr>
            <w:r>
              <w:rPr>
                <w:rFonts w:eastAsia="Malgun Gothic"/>
                <w:lang w:eastAsia="ko-KR"/>
              </w:rPr>
              <w:t>29.7</w:t>
            </w:r>
          </w:p>
        </w:tc>
        <w:tc>
          <w:tcPr>
            <w:tcW w:w="1248" w:type="dxa"/>
            <w:gridSpan w:val="2"/>
            <w:tcBorders>
              <w:top w:val="single" w:sz="4" w:space="0" w:color="auto"/>
              <w:left w:val="single" w:sz="4" w:space="0" w:color="auto"/>
              <w:bottom w:val="single" w:sz="4" w:space="0" w:color="auto"/>
              <w:right w:val="single" w:sz="4" w:space="0" w:color="auto"/>
            </w:tcBorders>
            <w:hideMark/>
          </w:tcPr>
          <w:p w14:paraId="18EBC369" w14:textId="77777777" w:rsidR="00260645" w:rsidRDefault="00260645">
            <w:pPr>
              <w:pStyle w:val="TAC"/>
              <w:rPr>
                <w:rFonts w:eastAsia="Malgun Gothic"/>
                <w:lang w:eastAsia="ko-KR"/>
              </w:rPr>
            </w:pPr>
            <w:r>
              <w:rPr>
                <w:rFonts w:eastAsia="Malgun Gothic"/>
                <w:lang w:eastAsia="ko-KR"/>
              </w:rPr>
              <w:t>IMD2</w:t>
            </w:r>
          </w:p>
        </w:tc>
      </w:tr>
      <w:tr w:rsidR="00260645" w14:paraId="73C6343F" w14:textId="77777777" w:rsidTr="00260645">
        <w:trPr>
          <w:trHeight w:val="22"/>
          <w:jc w:val="center"/>
        </w:trPr>
        <w:tc>
          <w:tcPr>
            <w:tcW w:w="2258" w:type="dxa"/>
            <w:tcBorders>
              <w:top w:val="nil"/>
              <w:left w:val="single" w:sz="4" w:space="0" w:color="auto"/>
              <w:bottom w:val="nil"/>
              <w:right w:val="single" w:sz="4" w:space="0" w:color="auto"/>
            </w:tcBorders>
          </w:tcPr>
          <w:p w14:paraId="4DB4E904"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05C0EDA" w14:textId="77777777" w:rsidR="00260645" w:rsidRDefault="00260645">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56B29736" w14:textId="77777777" w:rsidR="00260645" w:rsidRDefault="00260645">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C5FE08A" w14:textId="77777777" w:rsidR="00260645" w:rsidRDefault="00260645">
            <w:pPr>
              <w:pStyle w:val="TAC"/>
              <w:rPr>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35D385" w14:textId="77777777" w:rsidR="00260645" w:rsidRDefault="0026064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005070" w14:textId="77777777" w:rsidR="00260645" w:rsidRDefault="00260645">
            <w:pPr>
              <w:pStyle w:val="TAC"/>
              <w:rPr>
                <w:lang w:eastAsia="en-US"/>
              </w:rPr>
            </w:pPr>
            <w:r>
              <w:rPr>
                <w:rFonts w:eastAsia="Malgun Gothic"/>
                <w:kern w:val="2"/>
                <w:szCs w:val="24"/>
                <w:lang w:eastAsia="ko-KR"/>
              </w:rPr>
              <w:t>795</w:t>
            </w:r>
          </w:p>
        </w:tc>
        <w:tc>
          <w:tcPr>
            <w:tcW w:w="867" w:type="dxa"/>
            <w:tcBorders>
              <w:top w:val="single" w:sz="4" w:space="0" w:color="auto"/>
              <w:left w:val="single" w:sz="4" w:space="0" w:color="auto"/>
              <w:bottom w:val="single" w:sz="4" w:space="0" w:color="auto"/>
              <w:right w:val="single" w:sz="4" w:space="0" w:color="auto"/>
            </w:tcBorders>
            <w:hideMark/>
          </w:tcPr>
          <w:p w14:paraId="301A983A"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4EC41D" w14:textId="77777777" w:rsidR="00260645" w:rsidRDefault="00260645">
            <w:pPr>
              <w:pStyle w:val="TAC"/>
            </w:pPr>
            <w:r>
              <w:rPr>
                <w:rFonts w:eastAsia="Malgun Gothic"/>
                <w:lang w:eastAsia="ko-KR"/>
              </w:rPr>
              <w:t>N/A</w:t>
            </w:r>
          </w:p>
        </w:tc>
      </w:tr>
      <w:tr w:rsidR="00260645" w14:paraId="2691A46D" w14:textId="77777777" w:rsidTr="00260645">
        <w:trPr>
          <w:trHeight w:val="22"/>
          <w:jc w:val="center"/>
        </w:trPr>
        <w:tc>
          <w:tcPr>
            <w:tcW w:w="2258" w:type="dxa"/>
            <w:tcBorders>
              <w:top w:val="nil"/>
              <w:left w:val="single" w:sz="4" w:space="0" w:color="auto"/>
              <w:bottom w:val="nil"/>
              <w:right w:val="single" w:sz="4" w:space="0" w:color="auto"/>
            </w:tcBorders>
          </w:tcPr>
          <w:p w14:paraId="15CF391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CD1578" w14:textId="77777777" w:rsidR="00260645" w:rsidRDefault="00260645">
            <w:pPr>
              <w:pStyle w:val="TAC"/>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5BBD83B2" w14:textId="77777777" w:rsidR="00260645" w:rsidRDefault="00260645">
            <w:pPr>
              <w:pStyle w:val="TAC"/>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0721B1C" w14:textId="77777777" w:rsidR="00260645" w:rsidRDefault="00260645">
            <w:pPr>
              <w:pStyle w:val="TAC"/>
              <w:rPr>
                <w:lang w:eastAsia="zh-CN"/>
              </w:rPr>
            </w:pPr>
            <w:r>
              <w:rPr>
                <w:rFonts w:eastAsia="Malgun Gothic"/>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486B3AD" w14:textId="77777777" w:rsidR="00260645" w:rsidRDefault="00260645">
            <w:pPr>
              <w:pStyle w:val="TAC"/>
              <w:rPr>
                <w:lang w:eastAsia="zh-CN"/>
              </w:rPr>
            </w:pPr>
            <w:r>
              <w:rPr>
                <w:rFonts w:eastAsia="Malgun Gothic"/>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A7B7A8" w14:textId="77777777" w:rsidR="00260645" w:rsidRDefault="00260645">
            <w:pPr>
              <w:pStyle w:val="TAC"/>
              <w:rPr>
                <w:lang w:eastAsia="en-US"/>
              </w:rPr>
            </w:pPr>
            <w:r>
              <w:rPr>
                <w:rFonts w:eastAsia="Malgun Gothic"/>
                <w:lang w:eastAsia="ko-KR"/>
              </w:rPr>
              <w:t>2650</w:t>
            </w:r>
          </w:p>
        </w:tc>
        <w:tc>
          <w:tcPr>
            <w:tcW w:w="867" w:type="dxa"/>
            <w:tcBorders>
              <w:top w:val="single" w:sz="4" w:space="0" w:color="auto"/>
              <w:left w:val="single" w:sz="4" w:space="0" w:color="auto"/>
              <w:bottom w:val="single" w:sz="4" w:space="0" w:color="auto"/>
              <w:right w:val="single" w:sz="4" w:space="0" w:color="auto"/>
            </w:tcBorders>
            <w:hideMark/>
          </w:tcPr>
          <w:p w14:paraId="433D90A2" w14:textId="77777777" w:rsidR="00260645" w:rsidRDefault="00260645">
            <w:pPr>
              <w:pStyle w:val="TAC"/>
            </w:pPr>
            <w:r>
              <w:rPr>
                <w:rFonts w:eastAsia="Malgun Gothic"/>
                <w:lang w:eastAsia="ko-KR"/>
              </w:rPr>
              <w:t>30.5</w:t>
            </w:r>
          </w:p>
        </w:tc>
        <w:tc>
          <w:tcPr>
            <w:tcW w:w="1248" w:type="dxa"/>
            <w:gridSpan w:val="2"/>
            <w:tcBorders>
              <w:top w:val="single" w:sz="4" w:space="0" w:color="auto"/>
              <w:left w:val="single" w:sz="4" w:space="0" w:color="auto"/>
              <w:bottom w:val="single" w:sz="4" w:space="0" w:color="auto"/>
              <w:right w:val="single" w:sz="4" w:space="0" w:color="auto"/>
            </w:tcBorders>
            <w:hideMark/>
          </w:tcPr>
          <w:p w14:paraId="2BE26035" w14:textId="77777777" w:rsidR="00260645" w:rsidRDefault="00260645">
            <w:pPr>
              <w:pStyle w:val="TAC"/>
              <w:rPr>
                <w:rFonts w:eastAsia="Malgun Gothic"/>
                <w:lang w:eastAsia="ko-KR"/>
              </w:rPr>
            </w:pPr>
            <w:r>
              <w:rPr>
                <w:rFonts w:eastAsia="Malgun Gothic"/>
                <w:lang w:eastAsia="ko-KR"/>
              </w:rPr>
              <w:t>IMD2</w:t>
            </w:r>
          </w:p>
        </w:tc>
      </w:tr>
      <w:tr w:rsidR="00260645" w14:paraId="55D94BFD"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3C5DB4E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F1CA72" w14:textId="77777777" w:rsidR="00260645" w:rsidRDefault="00260645">
            <w:pPr>
              <w:pStyle w:val="TAC"/>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F07105" w14:textId="77777777" w:rsidR="00260645" w:rsidRDefault="00260645">
            <w:pPr>
              <w:pStyle w:val="TAC"/>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A2CC587" w14:textId="77777777" w:rsidR="00260645" w:rsidRDefault="00260645">
            <w:pPr>
              <w:pStyle w:val="TAC"/>
              <w:rPr>
                <w:lang w:eastAsia="zh-CN"/>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2A2976C" w14:textId="77777777" w:rsidR="00260645" w:rsidRDefault="00260645">
            <w:pPr>
              <w:pStyle w:val="TAC"/>
              <w:rPr>
                <w:lang w:eastAsia="zh-CN"/>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297D9BB" w14:textId="77777777" w:rsidR="00260645" w:rsidRDefault="00260645">
            <w:pPr>
              <w:pStyle w:val="TAC"/>
              <w:rPr>
                <w:lang w:eastAsia="en-US"/>
              </w:rPr>
            </w:pPr>
            <w:r>
              <w:rPr>
                <w:rFonts w:eastAsia="Malgun Gothic"/>
                <w:kern w:val="2"/>
                <w:szCs w:val="24"/>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4688D06C"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9B091E2" w14:textId="77777777" w:rsidR="00260645" w:rsidRDefault="00260645">
            <w:pPr>
              <w:pStyle w:val="TAC"/>
            </w:pPr>
            <w:r>
              <w:rPr>
                <w:rFonts w:eastAsia="Malgun Gothic"/>
                <w:lang w:eastAsia="ko-KR"/>
              </w:rPr>
              <w:t>N/A</w:t>
            </w:r>
          </w:p>
        </w:tc>
      </w:tr>
      <w:tr w:rsidR="00260645" w14:paraId="3C65BC0A"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C450E4B" w14:textId="77777777" w:rsidR="00260645" w:rsidRDefault="00260645">
            <w:pPr>
              <w:pStyle w:val="TAC"/>
            </w:pPr>
            <w:r>
              <w:t>DC_28A-38A_n1A</w:t>
            </w:r>
          </w:p>
        </w:tc>
        <w:tc>
          <w:tcPr>
            <w:tcW w:w="867" w:type="dxa"/>
            <w:tcBorders>
              <w:top w:val="single" w:sz="4" w:space="0" w:color="auto"/>
              <w:left w:val="single" w:sz="4" w:space="0" w:color="auto"/>
              <w:bottom w:val="single" w:sz="4" w:space="0" w:color="auto"/>
              <w:right w:val="single" w:sz="4" w:space="0" w:color="auto"/>
            </w:tcBorders>
            <w:hideMark/>
          </w:tcPr>
          <w:p w14:paraId="5041FD81" w14:textId="77777777" w:rsidR="00260645" w:rsidRDefault="00260645">
            <w:pPr>
              <w:pStyle w:val="TAC"/>
              <w:rPr>
                <w:lang w:eastAsia="ja-JP"/>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0EA728CA" w14:textId="77777777" w:rsidR="00260645" w:rsidRDefault="00260645">
            <w:pPr>
              <w:pStyle w:val="TAC"/>
              <w:rPr>
                <w:rFonts w:eastAsia="Malgun Gothic"/>
                <w:kern w:val="2"/>
                <w:szCs w:val="24"/>
                <w:lang w:eastAsia="ko-KR"/>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DD48894"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D885C47"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48C059" w14:textId="77777777" w:rsidR="00260645" w:rsidRDefault="00260645">
            <w:pPr>
              <w:pStyle w:val="TAC"/>
              <w:rPr>
                <w:rFonts w:eastAsia="Malgun Gothic"/>
                <w:kern w:val="2"/>
                <w:szCs w:val="24"/>
                <w:lang w:eastAsia="ko-KR"/>
              </w:rPr>
            </w:pPr>
            <w:r>
              <w:t>2165</w:t>
            </w:r>
          </w:p>
        </w:tc>
        <w:tc>
          <w:tcPr>
            <w:tcW w:w="867" w:type="dxa"/>
            <w:tcBorders>
              <w:top w:val="single" w:sz="4" w:space="0" w:color="auto"/>
              <w:left w:val="single" w:sz="4" w:space="0" w:color="auto"/>
              <w:bottom w:val="single" w:sz="4" w:space="0" w:color="auto"/>
              <w:right w:val="single" w:sz="4" w:space="0" w:color="auto"/>
            </w:tcBorders>
            <w:hideMark/>
          </w:tcPr>
          <w:p w14:paraId="6907E4C8"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E0AD50" w14:textId="77777777" w:rsidR="00260645" w:rsidRDefault="00260645">
            <w:pPr>
              <w:pStyle w:val="TAC"/>
              <w:rPr>
                <w:rFonts w:eastAsia="Malgun Gothic"/>
                <w:lang w:eastAsia="ko-KR"/>
              </w:rPr>
            </w:pPr>
            <w:r>
              <w:t>N/A</w:t>
            </w:r>
          </w:p>
        </w:tc>
      </w:tr>
      <w:tr w:rsidR="00260645" w14:paraId="444A2395" w14:textId="77777777" w:rsidTr="00260645">
        <w:trPr>
          <w:trHeight w:val="22"/>
          <w:jc w:val="center"/>
        </w:trPr>
        <w:tc>
          <w:tcPr>
            <w:tcW w:w="2258" w:type="dxa"/>
            <w:tcBorders>
              <w:top w:val="nil"/>
              <w:left w:val="single" w:sz="4" w:space="0" w:color="auto"/>
              <w:bottom w:val="nil"/>
              <w:right w:val="single" w:sz="4" w:space="0" w:color="auto"/>
            </w:tcBorders>
          </w:tcPr>
          <w:p w14:paraId="25EBADB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D741667" w14:textId="77777777" w:rsidR="00260645" w:rsidRDefault="00260645">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98C4DDA" w14:textId="77777777" w:rsidR="00260645" w:rsidRDefault="00260645">
            <w:pPr>
              <w:pStyle w:val="TAC"/>
              <w:rPr>
                <w:rFonts w:eastAsia="Malgun Gothic"/>
                <w:kern w:val="2"/>
                <w:szCs w:val="24"/>
                <w:lang w:eastAsia="ko-KR"/>
              </w:rPr>
            </w:pPr>
            <w:r>
              <w:t>720</w:t>
            </w:r>
          </w:p>
        </w:tc>
        <w:tc>
          <w:tcPr>
            <w:tcW w:w="746" w:type="dxa"/>
            <w:tcBorders>
              <w:top w:val="single" w:sz="4" w:space="0" w:color="auto"/>
              <w:left w:val="single" w:sz="4" w:space="0" w:color="auto"/>
              <w:bottom w:val="single" w:sz="4" w:space="0" w:color="auto"/>
              <w:right w:val="single" w:sz="4" w:space="0" w:color="auto"/>
            </w:tcBorders>
            <w:noWrap/>
            <w:hideMark/>
          </w:tcPr>
          <w:p w14:paraId="26937545"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206A014"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337C1BB" w14:textId="77777777" w:rsidR="00260645" w:rsidRDefault="00260645">
            <w:pPr>
              <w:pStyle w:val="TAC"/>
              <w:rPr>
                <w:rFonts w:eastAsia="Malgun Gothic"/>
                <w:kern w:val="2"/>
                <w:szCs w:val="24"/>
                <w:lang w:eastAsia="ko-KR"/>
              </w:rPr>
            </w:pPr>
            <w:r>
              <w:t>775</w:t>
            </w:r>
          </w:p>
        </w:tc>
        <w:tc>
          <w:tcPr>
            <w:tcW w:w="867" w:type="dxa"/>
            <w:tcBorders>
              <w:top w:val="single" w:sz="4" w:space="0" w:color="auto"/>
              <w:left w:val="single" w:sz="4" w:space="0" w:color="auto"/>
              <w:bottom w:val="single" w:sz="4" w:space="0" w:color="auto"/>
              <w:right w:val="single" w:sz="4" w:space="0" w:color="auto"/>
            </w:tcBorders>
            <w:hideMark/>
          </w:tcPr>
          <w:p w14:paraId="1D10120F" w14:textId="77777777" w:rsidR="00260645" w:rsidRDefault="00260645">
            <w:pPr>
              <w:pStyle w:val="TAC"/>
              <w:rPr>
                <w:rFonts w:eastAsia="Malgun Gothic"/>
                <w:lang w:eastAsia="ko-KR"/>
              </w:rPr>
            </w:pPr>
            <w: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0C917BE1" w14:textId="77777777" w:rsidR="00260645" w:rsidRDefault="00260645">
            <w:pPr>
              <w:pStyle w:val="TAC"/>
              <w:rPr>
                <w:rFonts w:eastAsia="Malgun Gothic"/>
                <w:lang w:eastAsia="ko-KR"/>
              </w:rPr>
            </w:pPr>
            <w:r>
              <w:t>IMD5</w:t>
            </w:r>
          </w:p>
        </w:tc>
      </w:tr>
      <w:tr w:rsidR="00260645" w14:paraId="0C4E9A0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B43D17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3C87164" w14:textId="77777777" w:rsidR="00260645" w:rsidRDefault="00260645">
            <w:pPr>
              <w:pStyle w:val="TAC"/>
              <w:rPr>
                <w:lang w:eastAsia="ja-JP"/>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5BB2E02B" w14:textId="77777777" w:rsidR="00260645" w:rsidRDefault="00260645">
            <w:pPr>
              <w:pStyle w:val="TAC"/>
              <w:rPr>
                <w:rFonts w:eastAsia="Malgun Gothic"/>
                <w:kern w:val="2"/>
                <w:szCs w:val="24"/>
                <w:lang w:eastAsia="ko-KR"/>
              </w:rPr>
            </w:pPr>
            <w:r>
              <w:t>2575</w:t>
            </w:r>
          </w:p>
        </w:tc>
        <w:tc>
          <w:tcPr>
            <w:tcW w:w="746" w:type="dxa"/>
            <w:tcBorders>
              <w:top w:val="single" w:sz="4" w:space="0" w:color="auto"/>
              <w:left w:val="single" w:sz="4" w:space="0" w:color="auto"/>
              <w:bottom w:val="single" w:sz="4" w:space="0" w:color="auto"/>
              <w:right w:val="single" w:sz="4" w:space="0" w:color="auto"/>
            </w:tcBorders>
            <w:noWrap/>
            <w:hideMark/>
          </w:tcPr>
          <w:p w14:paraId="784EBF76" w14:textId="77777777" w:rsidR="00260645" w:rsidRDefault="00260645">
            <w:pPr>
              <w:pStyle w:val="TAC"/>
              <w:rPr>
                <w:rFonts w:eastAsia="Malgun Gothic"/>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141D03" w14:textId="77777777" w:rsidR="00260645" w:rsidRDefault="00260645">
            <w:pPr>
              <w:pStyle w:val="TAC"/>
              <w:rPr>
                <w:rFonts w:eastAsia="Malgun Gothic"/>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EA9BB68" w14:textId="77777777" w:rsidR="00260645" w:rsidRDefault="00260645">
            <w:pPr>
              <w:pStyle w:val="TAC"/>
              <w:rPr>
                <w:rFonts w:eastAsia="Malgun Gothic"/>
                <w:kern w:val="2"/>
                <w:szCs w:val="24"/>
                <w:lang w:eastAsia="ko-KR"/>
              </w:rPr>
            </w:pPr>
            <w:r>
              <w:t>2575</w:t>
            </w:r>
          </w:p>
        </w:tc>
        <w:tc>
          <w:tcPr>
            <w:tcW w:w="867" w:type="dxa"/>
            <w:tcBorders>
              <w:top w:val="single" w:sz="4" w:space="0" w:color="auto"/>
              <w:left w:val="single" w:sz="4" w:space="0" w:color="auto"/>
              <w:bottom w:val="single" w:sz="4" w:space="0" w:color="auto"/>
              <w:right w:val="single" w:sz="4" w:space="0" w:color="auto"/>
            </w:tcBorders>
            <w:hideMark/>
          </w:tcPr>
          <w:p w14:paraId="70874AEA"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51DB16" w14:textId="77777777" w:rsidR="00260645" w:rsidRDefault="00260645">
            <w:pPr>
              <w:pStyle w:val="TAC"/>
              <w:rPr>
                <w:rFonts w:eastAsia="Malgun Gothic"/>
                <w:lang w:eastAsia="ko-KR"/>
              </w:rPr>
            </w:pPr>
            <w:r>
              <w:t>N/A</w:t>
            </w:r>
          </w:p>
        </w:tc>
      </w:tr>
      <w:tr w:rsidR="00260645" w14:paraId="2FDF83AA" w14:textId="77777777" w:rsidTr="00260645">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3E770F5A" w14:textId="77777777" w:rsidR="00260645" w:rsidRDefault="00260645">
            <w:pPr>
              <w:pStyle w:val="TAC"/>
              <w:rPr>
                <w:rFonts w:eastAsiaTheme="minorEastAsia"/>
                <w:lang w:eastAsia="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hideMark/>
          </w:tcPr>
          <w:p w14:paraId="7894B440" w14:textId="77777777" w:rsidR="00260645" w:rsidRDefault="00260645">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D4032B" w14:textId="77777777" w:rsidR="00260645" w:rsidRDefault="0026064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0F8A75A5"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DCFF982"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A3BD67" w14:textId="77777777" w:rsidR="00260645" w:rsidRDefault="00260645">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2AA5F5B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BCFD9B3" w14:textId="77777777" w:rsidR="00260645" w:rsidRDefault="00260645">
            <w:pPr>
              <w:pStyle w:val="TAC"/>
            </w:pPr>
            <w:r>
              <w:rPr>
                <w:rFonts w:cs="Arial"/>
              </w:rPr>
              <w:t>N/A</w:t>
            </w:r>
          </w:p>
        </w:tc>
      </w:tr>
      <w:tr w:rsidR="00260645" w14:paraId="40CCB486" w14:textId="77777777" w:rsidTr="00260645">
        <w:trPr>
          <w:trHeight w:val="22"/>
          <w:jc w:val="center"/>
        </w:trPr>
        <w:tc>
          <w:tcPr>
            <w:tcW w:w="2258" w:type="dxa"/>
            <w:tcBorders>
              <w:top w:val="nil"/>
              <w:left w:val="single" w:sz="4" w:space="0" w:color="auto"/>
              <w:bottom w:val="nil"/>
              <w:right w:val="single" w:sz="4" w:space="0" w:color="auto"/>
            </w:tcBorders>
          </w:tcPr>
          <w:p w14:paraId="2CCAF03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6E578F" w14:textId="77777777" w:rsidR="00260645" w:rsidRDefault="00260645">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hideMark/>
          </w:tcPr>
          <w:p w14:paraId="2421B9CE" w14:textId="77777777" w:rsidR="00260645" w:rsidRDefault="00260645">
            <w:pPr>
              <w:pStyle w:val="TAC"/>
            </w:pPr>
            <w:r>
              <w:rPr>
                <w:rFonts w:cs="Arial"/>
              </w:rPr>
              <w:t>2582</w:t>
            </w:r>
          </w:p>
        </w:tc>
        <w:tc>
          <w:tcPr>
            <w:tcW w:w="746" w:type="dxa"/>
            <w:tcBorders>
              <w:top w:val="single" w:sz="4" w:space="0" w:color="auto"/>
              <w:left w:val="single" w:sz="4" w:space="0" w:color="auto"/>
              <w:bottom w:val="single" w:sz="4" w:space="0" w:color="auto"/>
              <w:right w:val="single" w:sz="4" w:space="0" w:color="auto"/>
            </w:tcBorders>
            <w:noWrap/>
            <w:hideMark/>
          </w:tcPr>
          <w:p w14:paraId="3CE1D7CC"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F2088C9"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2C56BE" w14:textId="77777777" w:rsidR="00260645" w:rsidRDefault="00260645">
            <w:pPr>
              <w:pStyle w:val="TAC"/>
            </w:pPr>
            <w:r>
              <w:rPr>
                <w:rFonts w:cs="Arial"/>
              </w:rPr>
              <w:t>2582</w:t>
            </w:r>
          </w:p>
        </w:tc>
        <w:tc>
          <w:tcPr>
            <w:tcW w:w="867" w:type="dxa"/>
            <w:tcBorders>
              <w:top w:val="single" w:sz="4" w:space="0" w:color="auto"/>
              <w:left w:val="single" w:sz="4" w:space="0" w:color="auto"/>
              <w:bottom w:val="single" w:sz="4" w:space="0" w:color="auto"/>
              <w:right w:val="single" w:sz="4" w:space="0" w:color="auto"/>
            </w:tcBorders>
            <w:hideMark/>
          </w:tcPr>
          <w:p w14:paraId="66089B0D" w14:textId="77777777" w:rsidR="00260645" w:rsidRDefault="00260645">
            <w:pPr>
              <w:pStyle w:val="TAC"/>
            </w:pPr>
            <w:r>
              <w:rPr>
                <w:rFonts w:cs="Arial"/>
              </w:rPr>
              <w:t>29.5</w:t>
            </w:r>
          </w:p>
        </w:tc>
        <w:tc>
          <w:tcPr>
            <w:tcW w:w="1248" w:type="dxa"/>
            <w:gridSpan w:val="2"/>
            <w:tcBorders>
              <w:top w:val="single" w:sz="4" w:space="0" w:color="auto"/>
              <w:left w:val="single" w:sz="4" w:space="0" w:color="auto"/>
              <w:bottom w:val="single" w:sz="4" w:space="0" w:color="auto"/>
              <w:right w:val="single" w:sz="4" w:space="0" w:color="auto"/>
            </w:tcBorders>
            <w:hideMark/>
          </w:tcPr>
          <w:p w14:paraId="73312E5E" w14:textId="77777777" w:rsidR="00260645" w:rsidRDefault="00260645">
            <w:pPr>
              <w:pStyle w:val="TAC"/>
            </w:pPr>
            <w:r>
              <w:rPr>
                <w:rFonts w:cs="Arial"/>
              </w:rPr>
              <w:t>IMD2</w:t>
            </w:r>
          </w:p>
        </w:tc>
      </w:tr>
      <w:tr w:rsidR="00260645" w14:paraId="0E26733E" w14:textId="77777777" w:rsidTr="00260645">
        <w:trPr>
          <w:trHeight w:val="22"/>
          <w:jc w:val="center"/>
        </w:trPr>
        <w:tc>
          <w:tcPr>
            <w:tcW w:w="2258" w:type="dxa"/>
            <w:tcBorders>
              <w:top w:val="nil"/>
              <w:left w:val="single" w:sz="4" w:space="0" w:color="auto"/>
              <w:bottom w:val="nil"/>
              <w:right w:val="single" w:sz="4" w:space="0" w:color="auto"/>
            </w:tcBorders>
          </w:tcPr>
          <w:p w14:paraId="0836539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30C82E" w14:textId="77777777" w:rsidR="00260645" w:rsidRDefault="00260645">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57C52C6" w14:textId="77777777" w:rsidR="00260645" w:rsidRDefault="00260645">
            <w:pPr>
              <w:pStyle w:val="TAC"/>
            </w:pPr>
            <w:r>
              <w:rPr>
                <w:rFonts w:cs="Arial"/>
              </w:rPr>
              <w:t>3320</w:t>
            </w:r>
          </w:p>
        </w:tc>
        <w:tc>
          <w:tcPr>
            <w:tcW w:w="746" w:type="dxa"/>
            <w:tcBorders>
              <w:top w:val="single" w:sz="4" w:space="0" w:color="auto"/>
              <w:left w:val="single" w:sz="4" w:space="0" w:color="auto"/>
              <w:bottom w:val="single" w:sz="4" w:space="0" w:color="auto"/>
              <w:right w:val="single" w:sz="4" w:space="0" w:color="auto"/>
            </w:tcBorders>
            <w:noWrap/>
            <w:hideMark/>
          </w:tcPr>
          <w:p w14:paraId="5D802309"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17CCF773"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D3DAED3" w14:textId="77777777" w:rsidR="00260645" w:rsidRDefault="00260645">
            <w:pPr>
              <w:pStyle w:val="TAC"/>
            </w:pPr>
            <w:r>
              <w:rPr>
                <w:rFonts w:cs="Arial"/>
              </w:rPr>
              <w:t>3320</w:t>
            </w:r>
          </w:p>
        </w:tc>
        <w:tc>
          <w:tcPr>
            <w:tcW w:w="867" w:type="dxa"/>
            <w:tcBorders>
              <w:top w:val="single" w:sz="4" w:space="0" w:color="auto"/>
              <w:left w:val="single" w:sz="4" w:space="0" w:color="auto"/>
              <w:bottom w:val="single" w:sz="4" w:space="0" w:color="auto"/>
              <w:right w:val="single" w:sz="4" w:space="0" w:color="auto"/>
            </w:tcBorders>
            <w:hideMark/>
          </w:tcPr>
          <w:p w14:paraId="3268A966"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37723D" w14:textId="77777777" w:rsidR="00260645" w:rsidRDefault="00260645">
            <w:pPr>
              <w:pStyle w:val="TAC"/>
            </w:pPr>
            <w:r>
              <w:rPr>
                <w:rFonts w:cs="Arial"/>
              </w:rPr>
              <w:t>N/A</w:t>
            </w:r>
          </w:p>
        </w:tc>
      </w:tr>
      <w:tr w:rsidR="00260645" w14:paraId="6AA81811" w14:textId="77777777" w:rsidTr="00260645">
        <w:trPr>
          <w:trHeight w:val="22"/>
          <w:jc w:val="center"/>
        </w:trPr>
        <w:tc>
          <w:tcPr>
            <w:tcW w:w="2258" w:type="dxa"/>
            <w:tcBorders>
              <w:top w:val="nil"/>
              <w:left w:val="single" w:sz="4" w:space="0" w:color="auto"/>
              <w:bottom w:val="nil"/>
              <w:right w:val="single" w:sz="4" w:space="0" w:color="auto"/>
            </w:tcBorders>
          </w:tcPr>
          <w:p w14:paraId="741FC65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092059" w14:textId="77777777" w:rsidR="00260645" w:rsidRDefault="00260645">
            <w:pPr>
              <w:pStyle w:val="TAC"/>
            </w:pPr>
            <w:r>
              <w:rPr>
                <w:lang w:val="en-US"/>
              </w:rPr>
              <w:t>28</w:t>
            </w:r>
          </w:p>
        </w:tc>
        <w:tc>
          <w:tcPr>
            <w:tcW w:w="1167" w:type="dxa"/>
            <w:tcBorders>
              <w:top w:val="single" w:sz="4" w:space="0" w:color="auto"/>
              <w:left w:val="single" w:sz="4" w:space="0" w:color="auto"/>
              <w:bottom w:val="single" w:sz="4" w:space="0" w:color="auto"/>
              <w:right w:val="single" w:sz="4" w:space="0" w:color="auto"/>
            </w:tcBorders>
            <w:noWrap/>
            <w:hideMark/>
          </w:tcPr>
          <w:p w14:paraId="332AABE8" w14:textId="77777777" w:rsidR="00260645" w:rsidRDefault="0026064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0711B842"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4DD65F58"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14829E" w14:textId="77777777" w:rsidR="00260645" w:rsidRDefault="00260645">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11E3C476" w14:textId="77777777" w:rsidR="00260645" w:rsidRDefault="00260645">
            <w:pPr>
              <w:pStyle w:val="TAC"/>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69F4AD45" w14:textId="77777777" w:rsidR="00260645" w:rsidRDefault="00260645">
            <w:pPr>
              <w:pStyle w:val="TAC"/>
            </w:pPr>
            <w:r>
              <w:rPr>
                <w:rFonts w:cs="Arial"/>
              </w:rPr>
              <w:t>IMD2</w:t>
            </w:r>
            <w:r>
              <w:rPr>
                <w:rFonts w:cs="Arial"/>
                <w:vertAlign w:val="superscript"/>
              </w:rPr>
              <w:t>4</w:t>
            </w:r>
          </w:p>
        </w:tc>
      </w:tr>
      <w:tr w:rsidR="00260645" w14:paraId="4CB6E388" w14:textId="77777777" w:rsidTr="00260645">
        <w:trPr>
          <w:trHeight w:val="22"/>
          <w:jc w:val="center"/>
        </w:trPr>
        <w:tc>
          <w:tcPr>
            <w:tcW w:w="2258" w:type="dxa"/>
            <w:tcBorders>
              <w:top w:val="nil"/>
              <w:left w:val="single" w:sz="4" w:space="0" w:color="auto"/>
              <w:bottom w:val="nil"/>
              <w:right w:val="single" w:sz="4" w:space="0" w:color="auto"/>
            </w:tcBorders>
          </w:tcPr>
          <w:p w14:paraId="4DB0228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8C95D" w14:textId="77777777" w:rsidR="00260645" w:rsidRDefault="00260645">
            <w:pPr>
              <w:pStyle w:val="TAC"/>
            </w:pPr>
            <w:r>
              <w:rPr>
                <w:lang w:val="en-US"/>
              </w:rPr>
              <w:t>38</w:t>
            </w:r>
          </w:p>
        </w:tc>
        <w:tc>
          <w:tcPr>
            <w:tcW w:w="1167" w:type="dxa"/>
            <w:tcBorders>
              <w:top w:val="single" w:sz="4" w:space="0" w:color="auto"/>
              <w:left w:val="single" w:sz="4" w:space="0" w:color="auto"/>
              <w:bottom w:val="single" w:sz="4" w:space="0" w:color="auto"/>
              <w:right w:val="single" w:sz="4" w:space="0" w:color="auto"/>
            </w:tcBorders>
            <w:noWrap/>
            <w:hideMark/>
          </w:tcPr>
          <w:p w14:paraId="2CC1E375" w14:textId="77777777" w:rsidR="00260645" w:rsidRDefault="00260645">
            <w:pPr>
              <w:pStyle w:val="TAC"/>
            </w:pPr>
            <w:r>
              <w:rPr>
                <w:rFonts w:cs="Arial"/>
              </w:rPr>
              <w:t>2582</w:t>
            </w:r>
          </w:p>
        </w:tc>
        <w:tc>
          <w:tcPr>
            <w:tcW w:w="746" w:type="dxa"/>
            <w:tcBorders>
              <w:top w:val="single" w:sz="4" w:space="0" w:color="auto"/>
              <w:left w:val="single" w:sz="4" w:space="0" w:color="auto"/>
              <w:bottom w:val="single" w:sz="4" w:space="0" w:color="auto"/>
              <w:right w:val="single" w:sz="4" w:space="0" w:color="auto"/>
            </w:tcBorders>
            <w:noWrap/>
            <w:hideMark/>
          </w:tcPr>
          <w:p w14:paraId="253FBDEC"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965C5FA"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68C6FB" w14:textId="77777777" w:rsidR="00260645" w:rsidRDefault="00260645">
            <w:pPr>
              <w:pStyle w:val="TAC"/>
            </w:pPr>
            <w:r>
              <w:rPr>
                <w:rFonts w:cs="Arial"/>
              </w:rPr>
              <w:t>2582</w:t>
            </w:r>
          </w:p>
        </w:tc>
        <w:tc>
          <w:tcPr>
            <w:tcW w:w="867" w:type="dxa"/>
            <w:tcBorders>
              <w:top w:val="single" w:sz="4" w:space="0" w:color="auto"/>
              <w:left w:val="single" w:sz="4" w:space="0" w:color="auto"/>
              <w:bottom w:val="single" w:sz="4" w:space="0" w:color="auto"/>
              <w:right w:val="single" w:sz="4" w:space="0" w:color="auto"/>
            </w:tcBorders>
            <w:hideMark/>
          </w:tcPr>
          <w:p w14:paraId="7EA6901A"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F33EA3" w14:textId="77777777" w:rsidR="00260645" w:rsidRDefault="00260645">
            <w:pPr>
              <w:pStyle w:val="TAC"/>
            </w:pPr>
            <w:r>
              <w:rPr>
                <w:rFonts w:cs="Arial"/>
              </w:rPr>
              <w:t>N/A</w:t>
            </w:r>
          </w:p>
        </w:tc>
      </w:tr>
      <w:tr w:rsidR="00260645" w14:paraId="6ACE632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F43BCF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B4FA12" w14:textId="77777777" w:rsidR="00260645" w:rsidRDefault="00260645">
            <w:pPr>
              <w:pStyle w:val="TAC"/>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DEA29B4" w14:textId="77777777" w:rsidR="00260645" w:rsidRDefault="00260645">
            <w:pPr>
              <w:pStyle w:val="TAC"/>
            </w:pPr>
            <w:r>
              <w:rPr>
                <w:rFonts w:cs="Arial"/>
              </w:rPr>
              <w:t>3375</w:t>
            </w:r>
          </w:p>
        </w:tc>
        <w:tc>
          <w:tcPr>
            <w:tcW w:w="746" w:type="dxa"/>
            <w:tcBorders>
              <w:top w:val="single" w:sz="4" w:space="0" w:color="auto"/>
              <w:left w:val="single" w:sz="4" w:space="0" w:color="auto"/>
              <w:bottom w:val="single" w:sz="4" w:space="0" w:color="auto"/>
              <w:right w:val="single" w:sz="4" w:space="0" w:color="auto"/>
            </w:tcBorders>
            <w:noWrap/>
            <w:hideMark/>
          </w:tcPr>
          <w:p w14:paraId="0B4EBBD4"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66887AE5"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1CDF9CF4" w14:textId="77777777" w:rsidR="00260645" w:rsidRDefault="00260645">
            <w:pPr>
              <w:pStyle w:val="TAC"/>
            </w:pPr>
            <w:r>
              <w:rPr>
                <w:rFonts w:cs="Arial"/>
              </w:rPr>
              <w:t>3375</w:t>
            </w:r>
          </w:p>
        </w:tc>
        <w:tc>
          <w:tcPr>
            <w:tcW w:w="867" w:type="dxa"/>
            <w:tcBorders>
              <w:top w:val="single" w:sz="4" w:space="0" w:color="auto"/>
              <w:left w:val="single" w:sz="4" w:space="0" w:color="auto"/>
              <w:bottom w:val="single" w:sz="4" w:space="0" w:color="auto"/>
              <w:right w:val="single" w:sz="4" w:space="0" w:color="auto"/>
            </w:tcBorders>
            <w:hideMark/>
          </w:tcPr>
          <w:p w14:paraId="4994F67C"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2C0D593" w14:textId="77777777" w:rsidR="00260645" w:rsidRDefault="00260645">
            <w:pPr>
              <w:pStyle w:val="TAC"/>
            </w:pPr>
            <w:r>
              <w:rPr>
                <w:rFonts w:cs="Arial"/>
              </w:rPr>
              <w:t>N/A</w:t>
            </w:r>
          </w:p>
        </w:tc>
      </w:tr>
      <w:tr w:rsidR="00260645" w14:paraId="1B089A2D"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0ABDFD93" w14:textId="77777777" w:rsidR="00260645" w:rsidRDefault="0026064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5B5AB5F" w14:textId="77777777" w:rsidR="00260645" w:rsidRDefault="0026064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57C337B" w14:textId="77777777" w:rsidR="00260645" w:rsidRDefault="0026064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58CFB299"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3038B46"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A02C14A" w14:textId="77777777" w:rsidR="00260645" w:rsidRDefault="00260645">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46BE0AF3"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3B6E8AB" w14:textId="77777777" w:rsidR="00260645" w:rsidRDefault="00260645">
            <w:pPr>
              <w:pStyle w:val="TAC"/>
            </w:pPr>
            <w:r>
              <w:rPr>
                <w:rFonts w:cs="Arial"/>
              </w:rPr>
              <w:t>N/A</w:t>
            </w:r>
          </w:p>
        </w:tc>
      </w:tr>
      <w:tr w:rsidR="00260645" w14:paraId="2447AD14" w14:textId="77777777" w:rsidTr="00260645">
        <w:trPr>
          <w:trHeight w:val="22"/>
          <w:jc w:val="center"/>
        </w:trPr>
        <w:tc>
          <w:tcPr>
            <w:tcW w:w="2258" w:type="dxa"/>
            <w:tcBorders>
              <w:top w:val="nil"/>
              <w:left w:val="single" w:sz="4" w:space="0" w:color="auto"/>
              <w:bottom w:val="nil"/>
              <w:right w:val="single" w:sz="4" w:space="0" w:color="auto"/>
            </w:tcBorders>
          </w:tcPr>
          <w:p w14:paraId="340F70B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63D114" w14:textId="77777777" w:rsidR="00260645" w:rsidRDefault="0026064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358D9BC" w14:textId="77777777" w:rsidR="00260645" w:rsidRDefault="00260645">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42A5E999"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FF666D"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094740" w14:textId="77777777" w:rsidR="00260645" w:rsidRDefault="00260645">
            <w:pPr>
              <w:pStyle w:val="TAC"/>
            </w:pPr>
            <w:r>
              <w:rPr>
                <w:rFonts w:cs="Arial"/>
              </w:rPr>
              <w:t>3380</w:t>
            </w:r>
          </w:p>
        </w:tc>
        <w:tc>
          <w:tcPr>
            <w:tcW w:w="867" w:type="dxa"/>
            <w:tcBorders>
              <w:top w:val="single" w:sz="4" w:space="0" w:color="auto"/>
              <w:left w:val="single" w:sz="4" w:space="0" w:color="auto"/>
              <w:bottom w:val="single" w:sz="4" w:space="0" w:color="auto"/>
              <w:right w:val="single" w:sz="4" w:space="0" w:color="auto"/>
            </w:tcBorders>
            <w:hideMark/>
          </w:tcPr>
          <w:p w14:paraId="74FF5291"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20F694F" w14:textId="77777777" w:rsidR="00260645" w:rsidRDefault="00260645">
            <w:pPr>
              <w:pStyle w:val="TAC"/>
            </w:pPr>
            <w:r>
              <w:rPr>
                <w:rFonts w:cs="Arial"/>
              </w:rPr>
              <w:t>N/A</w:t>
            </w:r>
          </w:p>
        </w:tc>
      </w:tr>
      <w:tr w:rsidR="00260645" w14:paraId="7A9297BA"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6CC7A6A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50D245"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19F821A" w14:textId="77777777" w:rsidR="00260645" w:rsidRDefault="0026064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F4EDB8A"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1F490A89"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25F599" w14:textId="77777777" w:rsidR="00260645" w:rsidRDefault="0026064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5B4BC187" w14:textId="77777777" w:rsidR="00260645" w:rsidRDefault="00260645">
            <w:pPr>
              <w:pStyle w:val="TAC"/>
            </w:pPr>
            <w:r>
              <w:rPr>
                <w:rFonts w:cs="Arial"/>
              </w:rPr>
              <w:t>29.5</w:t>
            </w:r>
          </w:p>
        </w:tc>
        <w:tc>
          <w:tcPr>
            <w:tcW w:w="1248" w:type="dxa"/>
            <w:gridSpan w:val="2"/>
            <w:tcBorders>
              <w:top w:val="single" w:sz="4" w:space="0" w:color="auto"/>
              <w:left w:val="single" w:sz="4" w:space="0" w:color="auto"/>
              <w:bottom w:val="single" w:sz="4" w:space="0" w:color="auto"/>
              <w:right w:val="single" w:sz="4" w:space="0" w:color="auto"/>
            </w:tcBorders>
            <w:hideMark/>
          </w:tcPr>
          <w:p w14:paraId="044C34CF" w14:textId="77777777" w:rsidR="00260645" w:rsidRDefault="00260645">
            <w:pPr>
              <w:pStyle w:val="TAC"/>
            </w:pPr>
            <w:r>
              <w:rPr>
                <w:rFonts w:cs="Arial"/>
              </w:rPr>
              <w:t>IMD2</w:t>
            </w:r>
          </w:p>
        </w:tc>
      </w:tr>
      <w:tr w:rsidR="00260645" w14:paraId="183FD5C6"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64D3B30E" w14:textId="77777777" w:rsidR="00260645" w:rsidRDefault="0026064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88FCED"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A5BC599" w14:textId="77777777" w:rsidR="00260645" w:rsidRDefault="0026064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DB84C96"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25ECD57"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9F85AF2" w14:textId="77777777" w:rsidR="00260645" w:rsidRDefault="0026064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57C5D5AC"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A30691" w14:textId="77777777" w:rsidR="00260645" w:rsidRDefault="00260645">
            <w:pPr>
              <w:pStyle w:val="TAC"/>
            </w:pPr>
            <w:r>
              <w:rPr>
                <w:rFonts w:cs="Arial"/>
              </w:rPr>
              <w:t>N/A</w:t>
            </w:r>
          </w:p>
        </w:tc>
      </w:tr>
      <w:tr w:rsidR="00260645" w14:paraId="0312F550" w14:textId="77777777" w:rsidTr="00260645">
        <w:trPr>
          <w:trHeight w:val="22"/>
          <w:jc w:val="center"/>
        </w:trPr>
        <w:tc>
          <w:tcPr>
            <w:tcW w:w="2258" w:type="dxa"/>
            <w:tcBorders>
              <w:top w:val="nil"/>
              <w:left w:val="single" w:sz="4" w:space="0" w:color="auto"/>
              <w:bottom w:val="nil"/>
              <w:right w:val="single" w:sz="4" w:space="0" w:color="auto"/>
            </w:tcBorders>
          </w:tcPr>
          <w:p w14:paraId="63F8D26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AC086A" w14:textId="77777777" w:rsidR="00260645" w:rsidRDefault="0026064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1CBAC49" w14:textId="77777777" w:rsidR="00260645" w:rsidRDefault="00260645">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2D9D6E4C"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9D242B"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812ED5" w14:textId="77777777" w:rsidR="00260645" w:rsidRDefault="00260645">
            <w:pPr>
              <w:pStyle w:val="TAC"/>
            </w:pPr>
            <w:r>
              <w:rPr>
                <w:rFonts w:cs="Arial"/>
              </w:rPr>
              <w:t>3440</w:t>
            </w:r>
          </w:p>
        </w:tc>
        <w:tc>
          <w:tcPr>
            <w:tcW w:w="867" w:type="dxa"/>
            <w:tcBorders>
              <w:top w:val="single" w:sz="4" w:space="0" w:color="auto"/>
              <w:left w:val="single" w:sz="4" w:space="0" w:color="auto"/>
              <w:bottom w:val="single" w:sz="4" w:space="0" w:color="auto"/>
              <w:right w:val="single" w:sz="4" w:space="0" w:color="auto"/>
            </w:tcBorders>
            <w:hideMark/>
          </w:tcPr>
          <w:p w14:paraId="44EE7779"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6A2B7C" w14:textId="77777777" w:rsidR="00260645" w:rsidRDefault="00260645">
            <w:pPr>
              <w:pStyle w:val="TAC"/>
            </w:pPr>
            <w:r>
              <w:rPr>
                <w:rFonts w:cs="Arial"/>
              </w:rPr>
              <w:t>N/A</w:t>
            </w:r>
          </w:p>
        </w:tc>
      </w:tr>
      <w:tr w:rsidR="00260645" w14:paraId="6A6766E3"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959B98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305EF8" w14:textId="77777777" w:rsidR="00260645" w:rsidRDefault="0026064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4B82D86" w14:textId="77777777" w:rsidR="00260645" w:rsidRDefault="0026064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48B72547"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51DE617"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710DD44" w14:textId="77777777" w:rsidR="00260645" w:rsidRDefault="0026064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3D055C89" w14:textId="77777777" w:rsidR="00260645" w:rsidRDefault="00260645">
            <w:pPr>
              <w:pStyle w:val="TAC"/>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11BBBDA7" w14:textId="77777777" w:rsidR="00260645" w:rsidRDefault="00260645">
            <w:pPr>
              <w:pStyle w:val="TAC"/>
            </w:pPr>
            <w:r>
              <w:rPr>
                <w:rFonts w:cs="Arial"/>
              </w:rPr>
              <w:t>IMD2</w:t>
            </w:r>
          </w:p>
        </w:tc>
      </w:tr>
      <w:tr w:rsidR="00260645" w14:paraId="72892B53"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BE30DA6" w14:textId="77777777" w:rsidR="00260645" w:rsidRDefault="0026064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08F6475" w14:textId="77777777" w:rsidR="00260645" w:rsidRDefault="00260645">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480DBD76" w14:textId="77777777" w:rsidR="00260645" w:rsidRDefault="00260645">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22A3381"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806BB53"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4D225C" w14:textId="77777777" w:rsidR="00260645" w:rsidRDefault="00260645">
            <w:pPr>
              <w:pStyle w:val="TAC"/>
              <w:rPr>
                <w:rFonts w:cs="Arial"/>
              </w:rPr>
            </w:pPr>
            <w:r>
              <w:rPr>
                <w:rFonts w:cs="Arial"/>
              </w:rPr>
              <w:t>2567.5</w:t>
            </w:r>
          </w:p>
        </w:tc>
        <w:tc>
          <w:tcPr>
            <w:tcW w:w="867" w:type="dxa"/>
            <w:tcBorders>
              <w:top w:val="single" w:sz="4" w:space="0" w:color="auto"/>
              <w:left w:val="single" w:sz="4" w:space="0" w:color="auto"/>
              <w:bottom w:val="single" w:sz="4" w:space="0" w:color="auto"/>
              <w:right w:val="single" w:sz="4" w:space="0" w:color="auto"/>
            </w:tcBorders>
            <w:hideMark/>
          </w:tcPr>
          <w:p w14:paraId="2B2C2101"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6FAE752" w14:textId="77777777" w:rsidR="00260645" w:rsidRDefault="00260645">
            <w:pPr>
              <w:pStyle w:val="TAC"/>
              <w:rPr>
                <w:rFonts w:cs="Arial"/>
              </w:rPr>
            </w:pPr>
            <w:r>
              <w:rPr>
                <w:rFonts w:cs="Arial"/>
              </w:rPr>
              <w:t>N/A</w:t>
            </w:r>
          </w:p>
        </w:tc>
      </w:tr>
      <w:tr w:rsidR="00260645" w14:paraId="5F4BA84B" w14:textId="77777777" w:rsidTr="00260645">
        <w:trPr>
          <w:trHeight w:val="22"/>
          <w:jc w:val="center"/>
        </w:trPr>
        <w:tc>
          <w:tcPr>
            <w:tcW w:w="2258" w:type="dxa"/>
            <w:tcBorders>
              <w:top w:val="nil"/>
              <w:left w:val="single" w:sz="4" w:space="0" w:color="auto"/>
              <w:bottom w:val="nil"/>
              <w:right w:val="single" w:sz="4" w:space="0" w:color="auto"/>
            </w:tcBorders>
          </w:tcPr>
          <w:p w14:paraId="134FF6A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B5527B" w14:textId="77777777" w:rsidR="00260645" w:rsidRDefault="00260645">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02A2A47" w14:textId="77777777" w:rsidR="00260645" w:rsidRDefault="00260645">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5CA4A75B" w14:textId="77777777" w:rsidR="00260645" w:rsidRDefault="00260645">
            <w:pPr>
              <w:pStyle w:val="TAC"/>
              <w:rPr>
                <w:rFonts w:cs="Arial"/>
              </w:rPr>
            </w:pPr>
            <w:r>
              <w:rPr>
                <w:rFonts w:cs="Arial"/>
              </w:rPr>
              <w:t>10</w:t>
            </w:r>
          </w:p>
        </w:tc>
        <w:tc>
          <w:tcPr>
            <w:tcW w:w="2266" w:type="dxa"/>
            <w:tcBorders>
              <w:top w:val="single" w:sz="4" w:space="0" w:color="auto"/>
              <w:left w:val="single" w:sz="4" w:space="0" w:color="auto"/>
              <w:bottom w:val="single" w:sz="4" w:space="0" w:color="auto"/>
              <w:right w:val="single" w:sz="4" w:space="0" w:color="auto"/>
            </w:tcBorders>
            <w:noWrap/>
            <w:hideMark/>
          </w:tcPr>
          <w:p w14:paraId="33B5256D" w14:textId="77777777" w:rsidR="00260645" w:rsidRDefault="00260645">
            <w:pPr>
              <w:pStyle w:val="TAC"/>
              <w:rPr>
                <w:rFonts w:cs="Arial"/>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4769987F" w14:textId="77777777" w:rsidR="00260645" w:rsidRDefault="00260645">
            <w:pPr>
              <w:pStyle w:val="TAC"/>
              <w:rPr>
                <w:rFonts w:cs="Arial"/>
              </w:rPr>
            </w:pPr>
            <w:r>
              <w:rPr>
                <w:rFonts w:cs="Arial"/>
              </w:rPr>
              <w:t>3460</w:t>
            </w:r>
          </w:p>
        </w:tc>
        <w:tc>
          <w:tcPr>
            <w:tcW w:w="867" w:type="dxa"/>
            <w:tcBorders>
              <w:top w:val="single" w:sz="4" w:space="0" w:color="auto"/>
              <w:left w:val="single" w:sz="4" w:space="0" w:color="auto"/>
              <w:bottom w:val="single" w:sz="4" w:space="0" w:color="auto"/>
              <w:right w:val="single" w:sz="4" w:space="0" w:color="auto"/>
            </w:tcBorders>
            <w:hideMark/>
          </w:tcPr>
          <w:p w14:paraId="390C0812" w14:textId="77777777" w:rsidR="00260645" w:rsidRDefault="00260645">
            <w:pPr>
              <w:pStyle w:val="TAC"/>
              <w:rPr>
                <w:rFonts w:cs="Arial"/>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D9E5C67" w14:textId="77777777" w:rsidR="00260645" w:rsidRDefault="00260645">
            <w:pPr>
              <w:pStyle w:val="TAC"/>
              <w:rPr>
                <w:rFonts w:cs="Arial"/>
              </w:rPr>
            </w:pPr>
            <w:r>
              <w:rPr>
                <w:rFonts w:cs="Arial"/>
              </w:rPr>
              <w:t>N/A</w:t>
            </w:r>
          </w:p>
        </w:tc>
      </w:tr>
      <w:tr w:rsidR="00260645" w14:paraId="5B81D7A8"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74842D0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C0089D" w14:textId="77777777" w:rsidR="00260645" w:rsidRDefault="00260645">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B1722D0" w14:textId="77777777" w:rsidR="00260645" w:rsidRDefault="00260645">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619F4CBE" w14:textId="77777777" w:rsidR="00260645" w:rsidRDefault="00260645">
            <w:pPr>
              <w:pStyle w:val="TAC"/>
              <w:rPr>
                <w:rFonts w:cs="Arial"/>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750044B" w14:textId="77777777" w:rsidR="00260645" w:rsidRDefault="00260645">
            <w:pPr>
              <w:pStyle w:val="TAC"/>
              <w:rPr>
                <w:rFonts w:cs="Arial"/>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C180F9" w14:textId="77777777" w:rsidR="00260645" w:rsidRDefault="00260645">
            <w:pPr>
              <w:pStyle w:val="TAC"/>
              <w:rPr>
                <w:rFonts w:cs="Arial"/>
              </w:rPr>
            </w:pPr>
            <w:r>
              <w:rPr>
                <w:rFonts w:cs="Arial"/>
              </w:rPr>
              <w:t>782.5</w:t>
            </w:r>
          </w:p>
        </w:tc>
        <w:tc>
          <w:tcPr>
            <w:tcW w:w="867" w:type="dxa"/>
            <w:tcBorders>
              <w:top w:val="single" w:sz="4" w:space="0" w:color="auto"/>
              <w:left w:val="single" w:sz="4" w:space="0" w:color="auto"/>
              <w:bottom w:val="single" w:sz="4" w:space="0" w:color="auto"/>
              <w:right w:val="single" w:sz="4" w:space="0" w:color="auto"/>
            </w:tcBorders>
            <w:hideMark/>
          </w:tcPr>
          <w:p w14:paraId="017D8E21" w14:textId="77777777" w:rsidR="00260645" w:rsidRDefault="00260645">
            <w:pPr>
              <w:pStyle w:val="TAC"/>
              <w:rPr>
                <w:rFonts w:cs="Arial"/>
              </w:rPr>
            </w:pPr>
            <w:r>
              <w:rPr>
                <w:rFonts w:cs="Arial"/>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48C227E8" w14:textId="77777777" w:rsidR="00260645" w:rsidRDefault="00260645">
            <w:pPr>
              <w:pStyle w:val="TAC"/>
              <w:rPr>
                <w:rFonts w:cs="Arial"/>
              </w:rPr>
            </w:pPr>
            <w:r>
              <w:rPr>
                <w:rFonts w:cs="Arial"/>
              </w:rPr>
              <w:t>IMD5</w:t>
            </w:r>
          </w:p>
        </w:tc>
      </w:tr>
      <w:tr w:rsidR="00260645" w14:paraId="0A933C1D"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1F3B2E50" w14:textId="77777777" w:rsidR="00260645" w:rsidRDefault="0026064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C6C6437" w14:textId="77777777" w:rsidR="00260645" w:rsidRDefault="0026064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54D71D1" w14:textId="77777777" w:rsidR="00260645" w:rsidRDefault="00260645">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27141E9E"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9E75602"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DB76EC" w14:textId="77777777" w:rsidR="00260645" w:rsidRDefault="00260645">
            <w:pPr>
              <w:pStyle w:val="TAC"/>
            </w:pPr>
            <w:r>
              <w:rPr>
                <w:rFonts w:cs="Arial"/>
              </w:rPr>
              <w:t>793</w:t>
            </w:r>
          </w:p>
        </w:tc>
        <w:tc>
          <w:tcPr>
            <w:tcW w:w="867" w:type="dxa"/>
            <w:tcBorders>
              <w:top w:val="single" w:sz="4" w:space="0" w:color="auto"/>
              <w:left w:val="single" w:sz="4" w:space="0" w:color="auto"/>
              <w:bottom w:val="single" w:sz="4" w:space="0" w:color="auto"/>
              <w:right w:val="single" w:sz="4" w:space="0" w:color="auto"/>
            </w:tcBorders>
            <w:hideMark/>
          </w:tcPr>
          <w:p w14:paraId="606E20A9"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E7E6EE" w14:textId="77777777" w:rsidR="00260645" w:rsidRDefault="00260645">
            <w:pPr>
              <w:pStyle w:val="TAC"/>
            </w:pPr>
            <w:r>
              <w:rPr>
                <w:rFonts w:cs="Arial"/>
              </w:rPr>
              <w:t>N/A</w:t>
            </w:r>
          </w:p>
        </w:tc>
      </w:tr>
      <w:tr w:rsidR="00260645" w14:paraId="144F935A" w14:textId="77777777" w:rsidTr="00260645">
        <w:trPr>
          <w:trHeight w:val="22"/>
          <w:jc w:val="center"/>
        </w:trPr>
        <w:tc>
          <w:tcPr>
            <w:tcW w:w="2258" w:type="dxa"/>
            <w:tcBorders>
              <w:top w:val="nil"/>
              <w:left w:val="single" w:sz="4" w:space="0" w:color="auto"/>
              <w:bottom w:val="nil"/>
              <w:right w:val="single" w:sz="4" w:space="0" w:color="auto"/>
            </w:tcBorders>
          </w:tcPr>
          <w:p w14:paraId="4D75DD8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C17331" w14:textId="77777777" w:rsidR="00260645" w:rsidRDefault="0026064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16CFA23" w14:textId="77777777" w:rsidR="00260645" w:rsidRDefault="00260645">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0CC4FAAB"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7BD11F73"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0B07ADC" w14:textId="77777777" w:rsidR="00260645" w:rsidRDefault="00260645">
            <w:pPr>
              <w:pStyle w:val="TAC"/>
            </w:pPr>
            <w:r>
              <w:rPr>
                <w:rFonts w:cs="Arial"/>
              </w:rPr>
              <w:t>3380</w:t>
            </w:r>
          </w:p>
        </w:tc>
        <w:tc>
          <w:tcPr>
            <w:tcW w:w="867" w:type="dxa"/>
            <w:tcBorders>
              <w:top w:val="single" w:sz="4" w:space="0" w:color="auto"/>
              <w:left w:val="single" w:sz="4" w:space="0" w:color="auto"/>
              <w:bottom w:val="single" w:sz="4" w:space="0" w:color="auto"/>
              <w:right w:val="single" w:sz="4" w:space="0" w:color="auto"/>
            </w:tcBorders>
            <w:hideMark/>
          </w:tcPr>
          <w:p w14:paraId="2D661BF8"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14BCEF6" w14:textId="77777777" w:rsidR="00260645" w:rsidRDefault="00260645">
            <w:pPr>
              <w:pStyle w:val="TAC"/>
            </w:pPr>
            <w:r>
              <w:rPr>
                <w:rFonts w:cs="Arial"/>
              </w:rPr>
              <w:t>N/A</w:t>
            </w:r>
          </w:p>
        </w:tc>
      </w:tr>
      <w:tr w:rsidR="00260645" w14:paraId="173C3E8B"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BD4B15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A37786"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4F2D1643" w14:textId="77777777" w:rsidR="00260645" w:rsidRDefault="0026064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0FBBE63A"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367C0966"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816F16" w14:textId="77777777" w:rsidR="00260645" w:rsidRDefault="0026064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338F8173" w14:textId="77777777" w:rsidR="00260645" w:rsidRDefault="00260645">
            <w:pPr>
              <w:pStyle w:val="TAC"/>
            </w:pPr>
            <w:r>
              <w:rPr>
                <w:rFonts w:cs="Arial"/>
              </w:rPr>
              <w:t>29.5</w:t>
            </w:r>
          </w:p>
        </w:tc>
        <w:tc>
          <w:tcPr>
            <w:tcW w:w="1248" w:type="dxa"/>
            <w:gridSpan w:val="2"/>
            <w:tcBorders>
              <w:top w:val="single" w:sz="4" w:space="0" w:color="auto"/>
              <w:left w:val="single" w:sz="4" w:space="0" w:color="auto"/>
              <w:bottom w:val="single" w:sz="4" w:space="0" w:color="auto"/>
              <w:right w:val="single" w:sz="4" w:space="0" w:color="auto"/>
            </w:tcBorders>
            <w:hideMark/>
          </w:tcPr>
          <w:p w14:paraId="2365E62E" w14:textId="77777777" w:rsidR="00260645" w:rsidRDefault="00260645">
            <w:pPr>
              <w:pStyle w:val="TAC"/>
            </w:pPr>
            <w:r>
              <w:rPr>
                <w:rFonts w:cs="Arial"/>
              </w:rPr>
              <w:t>IMD2</w:t>
            </w:r>
          </w:p>
        </w:tc>
      </w:tr>
      <w:tr w:rsidR="00260645" w14:paraId="316D9115"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D380713" w14:textId="77777777" w:rsidR="00260645" w:rsidRDefault="0026064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9746706"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1A14C96" w14:textId="77777777" w:rsidR="00260645" w:rsidRDefault="00260645">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403F68E"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71653D0"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9A558A" w14:textId="77777777" w:rsidR="00260645" w:rsidRDefault="00260645">
            <w:pPr>
              <w:pStyle w:val="TAC"/>
            </w:pPr>
            <w:r>
              <w:rPr>
                <w:rFonts w:cs="Arial"/>
              </w:rPr>
              <w:t>2642</w:t>
            </w:r>
          </w:p>
        </w:tc>
        <w:tc>
          <w:tcPr>
            <w:tcW w:w="867" w:type="dxa"/>
            <w:tcBorders>
              <w:top w:val="single" w:sz="4" w:space="0" w:color="auto"/>
              <w:left w:val="single" w:sz="4" w:space="0" w:color="auto"/>
              <w:bottom w:val="single" w:sz="4" w:space="0" w:color="auto"/>
              <w:right w:val="single" w:sz="4" w:space="0" w:color="auto"/>
            </w:tcBorders>
            <w:hideMark/>
          </w:tcPr>
          <w:p w14:paraId="71D05616"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838AB8" w14:textId="77777777" w:rsidR="00260645" w:rsidRDefault="00260645">
            <w:pPr>
              <w:pStyle w:val="TAC"/>
            </w:pPr>
            <w:r>
              <w:rPr>
                <w:rFonts w:cs="Arial"/>
              </w:rPr>
              <w:t>N/A</w:t>
            </w:r>
          </w:p>
        </w:tc>
      </w:tr>
      <w:tr w:rsidR="00260645" w14:paraId="7B31D78F" w14:textId="77777777" w:rsidTr="00260645">
        <w:trPr>
          <w:trHeight w:val="22"/>
          <w:jc w:val="center"/>
        </w:trPr>
        <w:tc>
          <w:tcPr>
            <w:tcW w:w="2258" w:type="dxa"/>
            <w:tcBorders>
              <w:top w:val="nil"/>
              <w:left w:val="single" w:sz="4" w:space="0" w:color="auto"/>
              <w:bottom w:val="nil"/>
              <w:right w:val="single" w:sz="4" w:space="0" w:color="auto"/>
            </w:tcBorders>
          </w:tcPr>
          <w:p w14:paraId="53639D1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8F03C7" w14:textId="77777777" w:rsidR="00260645" w:rsidRDefault="00260645">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90C382" w14:textId="77777777" w:rsidR="00260645" w:rsidRDefault="00260645">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78A92060" w14:textId="77777777" w:rsidR="00260645" w:rsidRDefault="00260645">
            <w:pPr>
              <w:pStyle w:val="TAC"/>
            </w:pPr>
            <w:r>
              <w:rPr>
                <w:rFonts w:cs="Arial"/>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0B4BEE07" w14:textId="77777777" w:rsidR="00260645" w:rsidRDefault="00260645">
            <w:pPr>
              <w:pStyle w:val="TAC"/>
            </w:pPr>
            <w:r>
              <w:rPr>
                <w:rFonts w:cs="Arial"/>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F72C6D" w14:textId="77777777" w:rsidR="00260645" w:rsidRDefault="00260645">
            <w:pPr>
              <w:pStyle w:val="TAC"/>
            </w:pPr>
            <w:r>
              <w:rPr>
                <w:rFonts w:cs="Arial"/>
              </w:rPr>
              <w:t>3440</w:t>
            </w:r>
          </w:p>
        </w:tc>
        <w:tc>
          <w:tcPr>
            <w:tcW w:w="867" w:type="dxa"/>
            <w:tcBorders>
              <w:top w:val="single" w:sz="4" w:space="0" w:color="auto"/>
              <w:left w:val="single" w:sz="4" w:space="0" w:color="auto"/>
              <w:bottom w:val="single" w:sz="4" w:space="0" w:color="auto"/>
              <w:right w:val="single" w:sz="4" w:space="0" w:color="auto"/>
            </w:tcBorders>
            <w:hideMark/>
          </w:tcPr>
          <w:p w14:paraId="7770400A"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55B5F2" w14:textId="77777777" w:rsidR="00260645" w:rsidRDefault="00260645">
            <w:pPr>
              <w:pStyle w:val="TAC"/>
            </w:pPr>
            <w:r>
              <w:rPr>
                <w:rFonts w:cs="Arial"/>
              </w:rPr>
              <w:t>N/A</w:t>
            </w:r>
          </w:p>
        </w:tc>
      </w:tr>
      <w:tr w:rsidR="00260645" w14:paraId="48DD8ED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4227703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083A0D" w14:textId="77777777" w:rsidR="00260645" w:rsidRDefault="0026064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1CA809A6" w14:textId="77777777" w:rsidR="00260645" w:rsidRDefault="0026064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7586E1C5"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29032CF"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00FA0CF0" w14:textId="77777777" w:rsidR="00260645" w:rsidRDefault="0026064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13CF0F95" w14:textId="77777777" w:rsidR="00260645" w:rsidRDefault="00260645">
            <w:pPr>
              <w:pStyle w:val="TAC"/>
            </w:pPr>
            <w:r>
              <w:rPr>
                <w:rFonts w:cs="Arial"/>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09958A0B" w14:textId="77777777" w:rsidR="00260645" w:rsidRDefault="00260645">
            <w:pPr>
              <w:pStyle w:val="TAC"/>
            </w:pPr>
            <w:r>
              <w:rPr>
                <w:rFonts w:cs="Arial"/>
              </w:rPr>
              <w:t>IMD2</w:t>
            </w:r>
          </w:p>
        </w:tc>
      </w:tr>
      <w:tr w:rsidR="00260645" w14:paraId="78804642"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76BDB132" w14:textId="77777777" w:rsidR="00260645" w:rsidRDefault="0026064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643C0A6" w14:textId="77777777" w:rsidR="00260645" w:rsidRDefault="0026064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0429950" w14:textId="77777777" w:rsidR="00260645" w:rsidRDefault="0026064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6007951"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7B3AD770"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67DAAD" w14:textId="77777777" w:rsidR="00260645" w:rsidRDefault="0026064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7A3CE367"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ECEE57" w14:textId="77777777" w:rsidR="00260645" w:rsidRDefault="00260645">
            <w:pPr>
              <w:pStyle w:val="TAC"/>
            </w:pPr>
            <w:r>
              <w:rPr>
                <w:rFonts w:cs="Arial"/>
              </w:rPr>
              <w:t>N/A</w:t>
            </w:r>
          </w:p>
        </w:tc>
      </w:tr>
      <w:tr w:rsidR="00260645" w14:paraId="30460BBB" w14:textId="77777777" w:rsidTr="00260645">
        <w:trPr>
          <w:trHeight w:val="22"/>
          <w:jc w:val="center"/>
        </w:trPr>
        <w:tc>
          <w:tcPr>
            <w:tcW w:w="2258" w:type="dxa"/>
            <w:tcBorders>
              <w:top w:val="nil"/>
              <w:left w:val="single" w:sz="4" w:space="0" w:color="auto"/>
              <w:bottom w:val="nil"/>
              <w:right w:val="single" w:sz="4" w:space="0" w:color="auto"/>
            </w:tcBorders>
          </w:tcPr>
          <w:p w14:paraId="6C145D3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480D85" w14:textId="77777777" w:rsidR="00260645" w:rsidRDefault="0026064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B3B96BC" w14:textId="77777777" w:rsidR="00260645" w:rsidRDefault="00260645">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781287F4" w14:textId="77777777" w:rsidR="00260645" w:rsidRDefault="00260645">
            <w:pPr>
              <w:pStyle w:val="TAC"/>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79F69DCA" w14:textId="77777777" w:rsidR="00260645" w:rsidRDefault="00260645">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5103BDB" w14:textId="77777777" w:rsidR="00260645" w:rsidRDefault="00260645">
            <w:pPr>
              <w:pStyle w:val="TAC"/>
            </w:pPr>
            <w:r>
              <w:rPr>
                <w:rFonts w:cs="Arial"/>
              </w:rPr>
              <w:t>4739</w:t>
            </w:r>
          </w:p>
        </w:tc>
        <w:tc>
          <w:tcPr>
            <w:tcW w:w="867" w:type="dxa"/>
            <w:tcBorders>
              <w:top w:val="single" w:sz="4" w:space="0" w:color="auto"/>
              <w:left w:val="single" w:sz="4" w:space="0" w:color="auto"/>
              <w:bottom w:val="single" w:sz="4" w:space="0" w:color="auto"/>
              <w:right w:val="single" w:sz="4" w:space="0" w:color="auto"/>
            </w:tcBorders>
            <w:hideMark/>
          </w:tcPr>
          <w:p w14:paraId="5AD5029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D075DA" w14:textId="77777777" w:rsidR="00260645" w:rsidRDefault="00260645">
            <w:pPr>
              <w:pStyle w:val="TAC"/>
            </w:pPr>
            <w:r>
              <w:rPr>
                <w:rFonts w:cs="Arial"/>
              </w:rPr>
              <w:t>N/A</w:t>
            </w:r>
          </w:p>
        </w:tc>
      </w:tr>
      <w:tr w:rsidR="00260645" w14:paraId="43485334"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0A3CCF1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E25EA1"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C55312F" w14:textId="77777777" w:rsidR="00260645" w:rsidRDefault="00260645">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B4CCB17"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C18043A"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66FADE" w14:textId="77777777" w:rsidR="00260645" w:rsidRDefault="00260645">
            <w:pPr>
              <w:pStyle w:val="TAC"/>
            </w:pPr>
            <w:r>
              <w:rPr>
                <w:rFonts w:cs="Arial"/>
              </w:rPr>
              <w:t>2510</w:t>
            </w:r>
          </w:p>
        </w:tc>
        <w:tc>
          <w:tcPr>
            <w:tcW w:w="867" w:type="dxa"/>
            <w:tcBorders>
              <w:top w:val="single" w:sz="4" w:space="0" w:color="auto"/>
              <w:left w:val="single" w:sz="4" w:space="0" w:color="auto"/>
              <w:bottom w:val="single" w:sz="4" w:space="0" w:color="auto"/>
              <w:right w:val="single" w:sz="4" w:space="0" w:color="auto"/>
            </w:tcBorders>
            <w:hideMark/>
          </w:tcPr>
          <w:p w14:paraId="29B2C94D" w14:textId="77777777" w:rsidR="00260645" w:rsidRDefault="00260645">
            <w:pPr>
              <w:pStyle w:val="TAC"/>
            </w:pPr>
            <w:r>
              <w:rPr>
                <w:rFonts w:cs="Arial"/>
              </w:rPr>
              <w:t>8.6</w:t>
            </w:r>
          </w:p>
        </w:tc>
        <w:tc>
          <w:tcPr>
            <w:tcW w:w="1248" w:type="dxa"/>
            <w:gridSpan w:val="2"/>
            <w:tcBorders>
              <w:top w:val="single" w:sz="4" w:space="0" w:color="auto"/>
              <w:left w:val="single" w:sz="4" w:space="0" w:color="auto"/>
              <w:bottom w:val="single" w:sz="4" w:space="0" w:color="auto"/>
              <w:right w:val="single" w:sz="4" w:space="0" w:color="auto"/>
            </w:tcBorders>
            <w:hideMark/>
          </w:tcPr>
          <w:p w14:paraId="4AE160B8" w14:textId="77777777" w:rsidR="00260645" w:rsidRDefault="00260645">
            <w:pPr>
              <w:pStyle w:val="TAC"/>
            </w:pPr>
            <w:r>
              <w:rPr>
                <w:rFonts w:cs="Arial"/>
              </w:rPr>
              <w:t>IMD4</w:t>
            </w:r>
          </w:p>
        </w:tc>
      </w:tr>
      <w:tr w:rsidR="00260645" w14:paraId="6B6B2B7C"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48ACBBFF" w14:textId="77777777" w:rsidR="00260645" w:rsidRDefault="00260645">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B4F1C4"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9ABB4A9" w14:textId="77777777" w:rsidR="00260645" w:rsidRDefault="00260645">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3B3E83AC" w14:textId="77777777" w:rsidR="00260645" w:rsidRDefault="00260645">
            <w:pPr>
              <w:pStyle w:val="TAC"/>
            </w:pPr>
            <w:r>
              <w:rPr>
                <w:rFonts w:cs="Arial"/>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684E33E0" w14:textId="77777777" w:rsidR="00260645" w:rsidRDefault="00260645">
            <w:pPr>
              <w:pStyle w:val="TAC"/>
            </w:pPr>
            <w:r>
              <w:rPr>
                <w:rFonts w:cs="Arial"/>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2902C7" w14:textId="77777777" w:rsidR="00260645" w:rsidRDefault="00260645">
            <w:pPr>
              <w:pStyle w:val="TAC"/>
            </w:pPr>
            <w:r>
              <w:rPr>
                <w:rFonts w:cs="Arial"/>
              </w:rPr>
              <w:t>2650</w:t>
            </w:r>
          </w:p>
        </w:tc>
        <w:tc>
          <w:tcPr>
            <w:tcW w:w="867" w:type="dxa"/>
            <w:tcBorders>
              <w:top w:val="single" w:sz="4" w:space="0" w:color="auto"/>
              <w:left w:val="single" w:sz="4" w:space="0" w:color="auto"/>
              <w:bottom w:val="single" w:sz="4" w:space="0" w:color="auto"/>
              <w:right w:val="single" w:sz="4" w:space="0" w:color="auto"/>
            </w:tcBorders>
            <w:hideMark/>
          </w:tcPr>
          <w:p w14:paraId="0F5C3D13"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09FBEE4" w14:textId="77777777" w:rsidR="00260645" w:rsidRDefault="00260645">
            <w:pPr>
              <w:pStyle w:val="TAC"/>
            </w:pPr>
            <w:r>
              <w:rPr>
                <w:rFonts w:cs="Arial"/>
              </w:rPr>
              <w:t>N/A</w:t>
            </w:r>
          </w:p>
        </w:tc>
      </w:tr>
      <w:tr w:rsidR="00260645" w14:paraId="7877D2BE" w14:textId="77777777" w:rsidTr="00260645">
        <w:trPr>
          <w:trHeight w:val="22"/>
          <w:jc w:val="center"/>
        </w:trPr>
        <w:tc>
          <w:tcPr>
            <w:tcW w:w="2258" w:type="dxa"/>
            <w:tcBorders>
              <w:top w:val="nil"/>
              <w:left w:val="single" w:sz="4" w:space="0" w:color="auto"/>
              <w:bottom w:val="nil"/>
              <w:right w:val="single" w:sz="4" w:space="0" w:color="auto"/>
            </w:tcBorders>
          </w:tcPr>
          <w:p w14:paraId="09701B2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CE583F" w14:textId="77777777" w:rsidR="00260645" w:rsidRDefault="00260645">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31C41C1" w14:textId="77777777" w:rsidR="00260645" w:rsidRDefault="00260645">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6E134CEC" w14:textId="77777777" w:rsidR="00260645" w:rsidRDefault="00260645">
            <w:pPr>
              <w:pStyle w:val="TAC"/>
            </w:pPr>
            <w:r>
              <w:rPr>
                <w:rFonts w:cs="Arial"/>
                <w:lang w:eastAsia="zh-CN"/>
              </w:rPr>
              <w:t>40</w:t>
            </w:r>
          </w:p>
        </w:tc>
        <w:tc>
          <w:tcPr>
            <w:tcW w:w="2266" w:type="dxa"/>
            <w:tcBorders>
              <w:top w:val="single" w:sz="4" w:space="0" w:color="auto"/>
              <w:left w:val="single" w:sz="4" w:space="0" w:color="auto"/>
              <w:bottom w:val="single" w:sz="4" w:space="0" w:color="auto"/>
              <w:right w:val="single" w:sz="4" w:space="0" w:color="auto"/>
            </w:tcBorders>
            <w:noWrap/>
            <w:hideMark/>
          </w:tcPr>
          <w:p w14:paraId="757AE255" w14:textId="77777777" w:rsidR="00260645" w:rsidRDefault="00260645">
            <w:pPr>
              <w:pStyle w:val="TAC"/>
            </w:pPr>
            <w:r>
              <w:rPr>
                <w:rFonts w:cs="Arial"/>
                <w:lang w:eastAsia="zh-CN"/>
              </w:rPr>
              <w:t>216</w:t>
            </w:r>
          </w:p>
        </w:tc>
        <w:tc>
          <w:tcPr>
            <w:tcW w:w="1323" w:type="dxa"/>
            <w:tcBorders>
              <w:top w:val="single" w:sz="4" w:space="0" w:color="auto"/>
              <w:left w:val="single" w:sz="4" w:space="0" w:color="auto"/>
              <w:bottom w:val="single" w:sz="4" w:space="0" w:color="auto"/>
              <w:right w:val="single" w:sz="4" w:space="0" w:color="auto"/>
            </w:tcBorders>
            <w:noWrap/>
            <w:hideMark/>
          </w:tcPr>
          <w:p w14:paraId="0649DDAE" w14:textId="77777777" w:rsidR="00260645" w:rsidRDefault="00260645">
            <w:pPr>
              <w:pStyle w:val="TAC"/>
            </w:pPr>
            <w:r>
              <w:rPr>
                <w:rFonts w:cs="Arial"/>
              </w:rPr>
              <w:t>4502</w:t>
            </w:r>
          </w:p>
        </w:tc>
        <w:tc>
          <w:tcPr>
            <w:tcW w:w="867" w:type="dxa"/>
            <w:tcBorders>
              <w:top w:val="single" w:sz="4" w:space="0" w:color="auto"/>
              <w:left w:val="single" w:sz="4" w:space="0" w:color="auto"/>
              <w:bottom w:val="single" w:sz="4" w:space="0" w:color="auto"/>
              <w:right w:val="single" w:sz="4" w:space="0" w:color="auto"/>
            </w:tcBorders>
            <w:hideMark/>
          </w:tcPr>
          <w:p w14:paraId="5ACA06FE"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37B339D" w14:textId="77777777" w:rsidR="00260645" w:rsidRDefault="00260645">
            <w:pPr>
              <w:pStyle w:val="TAC"/>
            </w:pPr>
            <w:r>
              <w:rPr>
                <w:rFonts w:cs="Arial"/>
              </w:rPr>
              <w:t>N/A</w:t>
            </w:r>
          </w:p>
        </w:tc>
      </w:tr>
      <w:tr w:rsidR="00260645" w14:paraId="70D84EFB"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27DCB28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B95695" w14:textId="77777777" w:rsidR="00260645" w:rsidRDefault="00260645">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3B69CB" w14:textId="77777777" w:rsidR="00260645" w:rsidRDefault="00260645">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7567E84"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2C406BC4"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730190" w14:textId="77777777" w:rsidR="00260645" w:rsidRDefault="00260645">
            <w:pPr>
              <w:pStyle w:val="TAC"/>
            </w:pPr>
            <w:r>
              <w:rPr>
                <w:rFonts w:cs="Arial"/>
              </w:rPr>
              <w:t>798</w:t>
            </w:r>
          </w:p>
        </w:tc>
        <w:tc>
          <w:tcPr>
            <w:tcW w:w="867" w:type="dxa"/>
            <w:tcBorders>
              <w:top w:val="single" w:sz="4" w:space="0" w:color="auto"/>
              <w:left w:val="single" w:sz="4" w:space="0" w:color="auto"/>
              <w:bottom w:val="single" w:sz="4" w:space="0" w:color="auto"/>
              <w:right w:val="single" w:sz="4" w:space="0" w:color="auto"/>
            </w:tcBorders>
            <w:hideMark/>
          </w:tcPr>
          <w:p w14:paraId="5D0FD677" w14:textId="77777777" w:rsidR="00260645" w:rsidRDefault="00260645">
            <w:pPr>
              <w:pStyle w:val="TAC"/>
            </w:pPr>
            <w:r>
              <w:rPr>
                <w:rFonts w:cs="Arial"/>
              </w:rP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43A37550" w14:textId="77777777" w:rsidR="00260645" w:rsidRDefault="00260645">
            <w:pPr>
              <w:pStyle w:val="TAC"/>
            </w:pPr>
            <w:r>
              <w:rPr>
                <w:rFonts w:cs="Arial"/>
              </w:rPr>
              <w:t>IMD3</w:t>
            </w:r>
          </w:p>
        </w:tc>
      </w:tr>
      <w:tr w:rsidR="00260645" w14:paraId="7E15F885" w14:textId="77777777" w:rsidTr="00260645">
        <w:trPr>
          <w:trHeight w:val="22"/>
          <w:jc w:val="center"/>
        </w:trPr>
        <w:tc>
          <w:tcPr>
            <w:tcW w:w="2258" w:type="dxa"/>
            <w:tcBorders>
              <w:top w:val="single" w:sz="4" w:space="0" w:color="auto"/>
              <w:left w:val="single" w:sz="4" w:space="0" w:color="auto"/>
              <w:bottom w:val="nil"/>
              <w:right w:val="single" w:sz="4" w:space="0" w:color="auto"/>
            </w:tcBorders>
            <w:hideMark/>
          </w:tcPr>
          <w:p w14:paraId="355AF9FB" w14:textId="77777777" w:rsidR="00260645" w:rsidRDefault="00260645">
            <w:pPr>
              <w:pStyle w:val="TAC"/>
            </w:pPr>
            <w:r>
              <w:rPr>
                <w:rFonts w:cs="Arial"/>
                <w:lang w:eastAsia="zh-CN"/>
              </w:rPr>
              <w:t>DC_28A-42A_n79A</w:t>
            </w:r>
          </w:p>
        </w:tc>
        <w:tc>
          <w:tcPr>
            <w:tcW w:w="867" w:type="dxa"/>
            <w:tcBorders>
              <w:top w:val="single" w:sz="4" w:space="0" w:color="auto"/>
              <w:left w:val="single" w:sz="4" w:space="0" w:color="auto"/>
              <w:bottom w:val="single" w:sz="4" w:space="0" w:color="auto"/>
              <w:right w:val="single" w:sz="4" w:space="0" w:color="auto"/>
            </w:tcBorders>
            <w:hideMark/>
          </w:tcPr>
          <w:p w14:paraId="7E34E354" w14:textId="77777777" w:rsidR="00260645" w:rsidRDefault="00260645">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4E0202DA" w14:textId="77777777" w:rsidR="00260645" w:rsidRDefault="00260645">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3E34506B" w14:textId="77777777" w:rsidR="00260645" w:rsidRDefault="00260645">
            <w:pPr>
              <w:pStyle w:val="TAC"/>
            </w:pPr>
            <w:r>
              <w:rPr>
                <w:rFonts w:eastAsia="Yu Gothic"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7FDEFEF" w14:textId="77777777" w:rsidR="00260645" w:rsidRDefault="00260645">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EAA692" w14:textId="77777777" w:rsidR="00260645" w:rsidRDefault="00260645">
            <w:pPr>
              <w:pStyle w:val="TAC"/>
            </w:pPr>
            <w:r>
              <w:rPr>
                <w:rFonts w:eastAsia="Yu Gothic" w:cs="Arial"/>
                <w:szCs w:val="18"/>
              </w:rPr>
              <w:t>785</w:t>
            </w:r>
          </w:p>
        </w:tc>
        <w:tc>
          <w:tcPr>
            <w:tcW w:w="867" w:type="dxa"/>
            <w:tcBorders>
              <w:top w:val="single" w:sz="4" w:space="0" w:color="auto"/>
              <w:left w:val="single" w:sz="4" w:space="0" w:color="auto"/>
              <w:bottom w:val="single" w:sz="4" w:space="0" w:color="auto"/>
              <w:right w:val="single" w:sz="4" w:space="0" w:color="auto"/>
            </w:tcBorders>
            <w:hideMark/>
          </w:tcPr>
          <w:p w14:paraId="3C052DE5"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BE7186" w14:textId="77777777" w:rsidR="00260645" w:rsidRDefault="00260645">
            <w:pPr>
              <w:pStyle w:val="TAC"/>
            </w:pPr>
            <w:r>
              <w:rPr>
                <w:rFonts w:cs="Arial"/>
              </w:rPr>
              <w:t>N/A</w:t>
            </w:r>
          </w:p>
        </w:tc>
      </w:tr>
      <w:tr w:rsidR="00260645" w14:paraId="5E105AD1" w14:textId="77777777" w:rsidTr="00260645">
        <w:trPr>
          <w:trHeight w:val="22"/>
          <w:jc w:val="center"/>
        </w:trPr>
        <w:tc>
          <w:tcPr>
            <w:tcW w:w="2258" w:type="dxa"/>
            <w:tcBorders>
              <w:top w:val="nil"/>
              <w:left w:val="single" w:sz="4" w:space="0" w:color="auto"/>
              <w:bottom w:val="nil"/>
              <w:right w:val="single" w:sz="4" w:space="0" w:color="auto"/>
            </w:tcBorders>
            <w:hideMark/>
          </w:tcPr>
          <w:p w14:paraId="2BEBF42A" w14:textId="77777777" w:rsidR="00260645" w:rsidRDefault="00260645">
            <w:pPr>
              <w:pStyle w:val="TAC"/>
            </w:pPr>
            <w:r>
              <w:t>DC_28A-42A_n79C</w:t>
            </w:r>
          </w:p>
        </w:tc>
        <w:tc>
          <w:tcPr>
            <w:tcW w:w="867" w:type="dxa"/>
            <w:tcBorders>
              <w:top w:val="single" w:sz="4" w:space="0" w:color="auto"/>
              <w:left w:val="single" w:sz="4" w:space="0" w:color="auto"/>
              <w:bottom w:val="single" w:sz="4" w:space="0" w:color="auto"/>
              <w:right w:val="single" w:sz="4" w:space="0" w:color="auto"/>
            </w:tcBorders>
            <w:hideMark/>
          </w:tcPr>
          <w:p w14:paraId="1602ADD3" w14:textId="77777777" w:rsidR="00260645" w:rsidRDefault="00260645">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7FD344D3" w14:textId="77777777" w:rsidR="00260645" w:rsidRDefault="00260645">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6704564D" w14:textId="77777777" w:rsidR="00260645" w:rsidRDefault="00260645">
            <w:pPr>
              <w:pStyle w:val="TAC"/>
            </w:pPr>
            <w:r>
              <w:rPr>
                <w:rFonts w:eastAsia="Yu Gothic"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C6FA75C" w14:textId="77777777" w:rsidR="00260645" w:rsidRDefault="00260645">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527430AA" w14:textId="77777777" w:rsidR="00260645" w:rsidRDefault="00260645">
            <w:pPr>
              <w:pStyle w:val="TAC"/>
            </w:pPr>
            <w:r>
              <w:rPr>
                <w:rFonts w:eastAsia="Yu Gothic" w:cs="Arial"/>
                <w:szCs w:val="18"/>
              </w:rPr>
              <w:t>3420</w:t>
            </w:r>
          </w:p>
        </w:tc>
        <w:tc>
          <w:tcPr>
            <w:tcW w:w="867" w:type="dxa"/>
            <w:tcBorders>
              <w:top w:val="single" w:sz="4" w:space="0" w:color="auto"/>
              <w:left w:val="single" w:sz="4" w:space="0" w:color="auto"/>
              <w:bottom w:val="single" w:sz="4" w:space="0" w:color="auto"/>
              <w:right w:val="single" w:sz="4" w:space="0" w:color="auto"/>
            </w:tcBorders>
            <w:hideMark/>
          </w:tcPr>
          <w:p w14:paraId="4E7BC518" w14:textId="77777777" w:rsidR="00260645" w:rsidRDefault="00260645">
            <w:pPr>
              <w:pStyle w:val="TAC"/>
            </w:pPr>
            <w:r>
              <w:rPr>
                <w:rFonts w:eastAsia="Yu Gothic" w:cs="Arial"/>
                <w:szCs w:val="18"/>
              </w:rPr>
              <w:t>15.3</w:t>
            </w:r>
          </w:p>
        </w:tc>
        <w:tc>
          <w:tcPr>
            <w:tcW w:w="1248" w:type="dxa"/>
            <w:gridSpan w:val="2"/>
            <w:tcBorders>
              <w:top w:val="single" w:sz="4" w:space="0" w:color="auto"/>
              <w:left w:val="single" w:sz="4" w:space="0" w:color="auto"/>
              <w:bottom w:val="single" w:sz="4" w:space="0" w:color="auto"/>
              <w:right w:val="single" w:sz="4" w:space="0" w:color="auto"/>
            </w:tcBorders>
            <w:hideMark/>
          </w:tcPr>
          <w:p w14:paraId="7D4513AA" w14:textId="77777777" w:rsidR="00260645" w:rsidRDefault="00260645">
            <w:pPr>
              <w:pStyle w:val="TAC"/>
            </w:pPr>
            <w:r>
              <w:rPr>
                <w:rFonts w:eastAsia="Yu Gothic" w:cs="Arial"/>
                <w:szCs w:val="18"/>
              </w:rPr>
              <w:t>IMD3</w:t>
            </w:r>
          </w:p>
        </w:tc>
      </w:tr>
      <w:tr w:rsidR="00260645" w14:paraId="1ABA038E" w14:textId="77777777" w:rsidTr="00260645">
        <w:trPr>
          <w:trHeight w:val="22"/>
          <w:jc w:val="center"/>
        </w:trPr>
        <w:tc>
          <w:tcPr>
            <w:tcW w:w="2258" w:type="dxa"/>
            <w:tcBorders>
              <w:top w:val="nil"/>
              <w:left w:val="single" w:sz="4" w:space="0" w:color="auto"/>
              <w:bottom w:val="nil"/>
              <w:right w:val="single" w:sz="4" w:space="0" w:color="auto"/>
            </w:tcBorders>
            <w:hideMark/>
          </w:tcPr>
          <w:p w14:paraId="3478D9B8" w14:textId="77777777" w:rsidR="00260645" w:rsidRDefault="00260645">
            <w:pPr>
              <w:pStyle w:val="TAC"/>
            </w:pPr>
            <w:r>
              <w:t>DC_28A-42C_n79A</w:t>
            </w:r>
          </w:p>
        </w:tc>
        <w:tc>
          <w:tcPr>
            <w:tcW w:w="867" w:type="dxa"/>
            <w:tcBorders>
              <w:top w:val="single" w:sz="4" w:space="0" w:color="auto"/>
              <w:left w:val="single" w:sz="4" w:space="0" w:color="auto"/>
              <w:bottom w:val="single" w:sz="4" w:space="0" w:color="auto"/>
              <w:right w:val="single" w:sz="4" w:space="0" w:color="auto"/>
            </w:tcBorders>
            <w:hideMark/>
          </w:tcPr>
          <w:p w14:paraId="1B4540DC" w14:textId="77777777" w:rsidR="00260645" w:rsidRDefault="00260645">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AD609AB" w14:textId="77777777" w:rsidR="00260645" w:rsidRDefault="00260645">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103DC57B" w14:textId="77777777" w:rsidR="00260645" w:rsidRDefault="00260645">
            <w:pPr>
              <w:pStyle w:val="TAC"/>
            </w:pPr>
            <w:r>
              <w:rPr>
                <w:rFonts w:eastAsia="Yu Gothic"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2CCDC9CA" w14:textId="77777777" w:rsidR="00260645" w:rsidRDefault="00260645">
            <w:pPr>
              <w:pStyle w:val="TAC"/>
            </w:pPr>
            <w:r>
              <w:rPr>
                <w:rFonts w:eastAsia="Yu Gothic"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6DC31682" w14:textId="77777777" w:rsidR="00260645" w:rsidRDefault="00260645">
            <w:pPr>
              <w:pStyle w:val="TAC"/>
            </w:pPr>
            <w:r>
              <w:rPr>
                <w:rFonts w:eastAsia="Yu Gothic" w:cs="Arial"/>
                <w:szCs w:val="18"/>
              </w:rPr>
              <w:t>4880</w:t>
            </w:r>
          </w:p>
        </w:tc>
        <w:tc>
          <w:tcPr>
            <w:tcW w:w="867" w:type="dxa"/>
            <w:tcBorders>
              <w:top w:val="single" w:sz="4" w:space="0" w:color="auto"/>
              <w:left w:val="single" w:sz="4" w:space="0" w:color="auto"/>
              <w:bottom w:val="single" w:sz="4" w:space="0" w:color="auto"/>
              <w:right w:val="single" w:sz="4" w:space="0" w:color="auto"/>
            </w:tcBorders>
            <w:hideMark/>
          </w:tcPr>
          <w:p w14:paraId="7043680B"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4FB60B6" w14:textId="77777777" w:rsidR="00260645" w:rsidRDefault="00260645">
            <w:pPr>
              <w:pStyle w:val="TAC"/>
            </w:pPr>
            <w:r>
              <w:rPr>
                <w:rFonts w:cs="Arial"/>
              </w:rPr>
              <w:t>N/A</w:t>
            </w:r>
          </w:p>
        </w:tc>
      </w:tr>
      <w:tr w:rsidR="00260645" w14:paraId="66C82E7B" w14:textId="77777777" w:rsidTr="00260645">
        <w:trPr>
          <w:trHeight w:val="22"/>
          <w:jc w:val="center"/>
        </w:trPr>
        <w:tc>
          <w:tcPr>
            <w:tcW w:w="2258" w:type="dxa"/>
            <w:tcBorders>
              <w:top w:val="nil"/>
              <w:left w:val="single" w:sz="4" w:space="0" w:color="auto"/>
              <w:bottom w:val="nil"/>
              <w:right w:val="single" w:sz="4" w:space="0" w:color="auto"/>
            </w:tcBorders>
            <w:hideMark/>
          </w:tcPr>
          <w:p w14:paraId="6D272577" w14:textId="77777777" w:rsidR="00260645" w:rsidRDefault="00260645">
            <w:pPr>
              <w:pStyle w:val="TAC"/>
            </w:pPr>
            <w:r>
              <w:t>DC_28A-42C_n79C</w:t>
            </w:r>
          </w:p>
        </w:tc>
        <w:tc>
          <w:tcPr>
            <w:tcW w:w="867" w:type="dxa"/>
            <w:tcBorders>
              <w:top w:val="single" w:sz="4" w:space="0" w:color="auto"/>
              <w:left w:val="single" w:sz="4" w:space="0" w:color="auto"/>
              <w:bottom w:val="single" w:sz="4" w:space="0" w:color="auto"/>
              <w:right w:val="single" w:sz="4" w:space="0" w:color="auto"/>
            </w:tcBorders>
            <w:hideMark/>
          </w:tcPr>
          <w:p w14:paraId="11D53FFE" w14:textId="77777777" w:rsidR="00260645" w:rsidRDefault="00260645">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D04AD32" w14:textId="77777777" w:rsidR="00260645" w:rsidRDefault="00260645">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77751A4C" w14:textId="77777777" w:rsidR="00260645" w:rsidRDefault="00260645">
            <w:pPr>
              <w:pStyle w:val="TAC"/>
            </w:pPr>
            <w:r>
              <w:rPr>
                <w:rFonts w:eastAsia="Yu Gothic"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27ECC38" w14:textId="77777777" w:rsidR="00260645" w:rsidRDefault="00260645">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6D6EDD" w14:textId="77777777" w:rsidR="00260645" w:rsidRDefault="00260645">
            <w:pPr>
              <w:pStyle w:val="TAC"/>
            </w:pPr>
            <w:r>
              <w:rPr>
                <w:rFonts w:eastAsia="Yu Gothic" w:cs="Arial"/>
                <w:szCs w:val="18"/>
              </w:rPr>
              <w:t>800</w:t>
            </w:r>
          </w:p>
        </w:tc>
        <w:tc>
          <w:tcPr>
            <w:tcW w:w="867" w:type="dxa"/>
            <w:tcBorders>
              <w:top w:val="single" w:sz="4" w:space="0" w:color="auto"/>
              <w:left w:val="single" w:sz="4" w:space="0" w:color="auto"/>
              <w:bottom w:val="single" w:sz="4" w:space="0" w:color="auto"/>
              <w:right w:val="single" w:sz="4" w:space="0" w:color="auto"/>
            </w:tcBorders>
            <w:hideMark/>
          </w:tcPr>
          <w:p w14:paraId="4242EB0D" w14:textId="77777777" w:rsidR="00260645" w:rsidRDefault="00260645">
            <w:pPr>
              <w:pStyle w:val="TAC"/>
            </w:pPr>
            <w:r>
              <w:rPr>
                <w:rFonts w:eastAsia="Yu Gothic" w:cs="Arial"/>
                <w:szCs w:val="18"/>
              </w:rPr>
              <w:t>16.2</w:t>
            </w:r>
          </w:p>
        </w:tc>
        <w:tc>
          <w:tcPr>
            <w:tcW w:w="1248" w:type="dxa"/>
            <w:gridSpan w:val="2"/>
            <w:tcBorders>
              <w:top w:val="single" w:sz="4" w:space="0" w:color="auto"/>
              <w:left w:val="single" w:sz="4" w:space="0" w:color="auto"/>
              <w:bottom w:val="single" w:sz="4" w:space="0" w:color="auto"/>
              <w:right w:val="single" w:sz="4" w:space="0" w:color="auto"/>
            </w:tcBorders>
            <w:hideMark/>
          </w:tcPr>
          <w:p w14:paraId="1C40389A" w14:textId="77777777" w:rsidR="00260645" w:rsidRDefault="00260645">
            <w:pPr>
              <w:pStyle w:val="TAC"/>
            </w:pPr>
            <w:r>
              <w:rPr>
                <w:rFonts w:eastAsia="Yu Gothic" w:cs="Arial"/>
                <w:szCs w:val="18"/>
              </w:rPr>
              <w:t>IMD2</w:t>
            </w:r>
          </w:p>
        </w:tc>
      </w:tr>
      <w:tr w:rsidR="00260645" w14:paraId="171B9AF4" w14:textId="77777777" w:rsidTr="00260645">
        <w:trPr>
          <w:trHeight w:val="22"/>
          <w:jc w:val="center"/>
        </w:trPr>
        <w:tc>
          <w:tcPr>
            <w:tcW w:w="2258" w:type="dxa"/>
            <w:tcBorders>
              <w:top w:val="nil"/>
              <w:left w:val="single" w:sz="4" w:space="0" w:color="auto"/>
              <w:bottom w:val="nil"/>
              <w:right w:val="single" w:sz="4" w:space="0" w:color="auto"/>
            </w:tcBorders>
          </w:tcPr>
          <w:p w14:paraId="28AC09E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0518B1" w14:textId="77777777" w:rsidR="00260645" w:rsidRDefault="00260645">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3D913177" w14:textId="77777777" w:rsidR="00260645" w:rsidRDefault="00260645">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0623831E" w14:textId="77777777" w:rsidR="00260645" w:rsidRDefault="00260645">
            <w:pPr>
              <w:pStyle w:val="TAC"/>
            </w:pPr>
            <w:r>
              <w:rPr>
                <w:rFonts w:eastAsia="Yu Gothic"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B69C40F" w14:textId="77777777" w:rsidR="00260645" w:rsidRDefault="00260645">
            <w:pPr>
              <w:pStyle w:val="TAC"/>
            </w:pPr>
            <w:r>
              <w:rPr>
                <w:rFonts w:eastAsia="Yu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439322BB" w14:textId="77777777" w:rsidR="00260645" w:rsidRDefault="00260645">
            <w:pPr>
              <w:pStyle w:val="TAC"/>
            </w:pPr>
            <w:r>
              <w:rPr>
                <w:rFonts w:eastAsia="Yu Gothic" w:cs="Arial"/>
                <w:szCs w:val="18"/>
              </w:rPr>
              <w:t>3597.5</w:t>
            </w:r>
          </w:p>
        </w:tc>
        <w:tc>
          <w:tcPr>
            <w:tcW w:w="867" w:type="dxa"/>
            <w:tcBorders>
              <w:top w:val="single" w:sz="4" w:space="0" w:color="auto"/>
              <w:left w:val="single" w:sz="4" w:space="0" w:color="auto"/>
              <w:bottom w:val="single" w:sz="4" w:space="0" w:color="auto"/>
              <w:right w:val="single" w:sz="4" w:space="0" w:color="auto"/>
            </w:tcBorders>
            <w:hideMark/>
          </w:tcPr>
          <w:p w14:paraId="7EA82B02"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486EC15" w14:textId="77777777" w:rsidR="00260645" w:rsidRDefault="00260645">
            <w:pPr>
              <w:pStyle w:val="TAC"/>
            </w:pPr>
            <w:r>
              <w:rPr>
                <w:rFonts w:cs="Arial"/>
              </w:rPr>
              <w:t>N/A</w:t>
            </w:r>
          </w:p>
        </w:tc>
      </w:tr>
      <w:tr w:rsidR="00260645" w14:paraId="7C1B66F7"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914346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2AD18C" w14:textId="77777777" w:rsidR="00260645" w:rsidRDefault="00260645">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0B5ACF3" w14:textId="77777777" w:rsidR="00260645" w:rsidRDefault="00260645">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4B88586" w14:textId="77777777" w:rsidR="00260645" w:rsidRDefault="00260645">
            <w:pPr>
              <w:pStyle w:val="TAC"/>
            </w:pPr>
            <w:r>
              <w:rPr>
                <w:rFonts w:eastAsia="Yu Gothic" w:cs="Arial"/>
                <w:szCs w:val="18"/>
              </w:rPr>
              <w:t>40</w:t>
            </w:r>
          </w:p>
        </w:tc>
        <w:tc>
          <w:tcPr>
            <w:tcW w:w="2266" w:type="dxa"/>
            <w:tcBorders>
              <w:top w:val="single" w:sz="4" w:space="0" w:color="auto"/>
              <w:left w:val="single" w:sz="4" w:space="0" w:color="auto"/>
              <w:bottom w:val="single" w:sz="4" w:space="0" w:color="auto"/>
              <w:right w:val="single" w:sz="4" w:space="0" w:color="auto"/>
            </w:tcBorders>
            <w:noWrap/>
            <w:hideMark/>
          </w:tcPr>
          <w:p w14:paraId="45E735B4" w14:textId="77777777" w:rsidR="00260645" w:rsidRDefault="00260645">
            <w:pPr>
              <w:pStyle w:val="TAC"/>
            </w:pPr>
            <w:r>
              <w:rPr>
                <w:rFonts w:eastAsia="Yu Gothic" w:cs="Arial"/>
                <w:szCs w:val="18"/>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2041F65" w14:textId="77777777" w:rsidR="00260645" w:rsidRDefault="00260645">
            <w:pPr>
              <w:pStyle w:val="TAC"/>
            </w:pPr>
            <w:r>
              <w:rPr>
                <w:rFonts w:eastAsia="Yu Gothic" w:cs="Arial"/>
                <w:szCs w:val="18"/>
              </w:rPr>
              <w:t>4420</w:t>
            </w:r>
          </w:p>
        </w:tc>
        <w:tc>
          <w:tcPr>
            <w:tcW w:w="867" w:type="dxa"/>
            <w:tcBorders>
              <w:top w:val="single" w:sz="4" w:space="0" w:color="auto"/>
              <w:left w:val="single" w:sz="4" w:space="0" w:color="auto"/>
              <w:bottom w:val="single" w:sz="4" w:space="0" w:color="auto"/>
              <w:right w:val="single" w:sz="4" w:space="0" w:color="auto"/>
            </w:tcBorders>
            <w:hideMark/>
          </w:tcPr>
          <w:p w14:paraId="033539D7"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BF89FE9" w14:textId="77777777" w:rsidR="00260645" w:rsidRDefault="00260645">
            <w:pPr>
              <w:pStyle w:val="TAC"/>
            </w:pPr>
            <w:r>
              <w:rPr>
                <w:rFonts w:cs="Arial"/>
              </w:rPr>
              <w:t>N/A</w:t>
            </w:r>
          </w:p>
        </w:tc>
      </w:tr>
      <w:tr w:rsidR="00260645" w14:paraId="632BB6C0" w14:textId="77777777" w:rsidTr="00260645">
        <w:trPr>
          <w:trHeight w:val="22"/>
          <w:jc w:val="center"/>
        </w:trPr>
        <w:tc>
          <w:tcPr>
            <w:tcW w:w="2258" w:type="dxa"/>
            <w:tcBorders>
              <w:top w:val="nil"/>
              <w:left w:val="single" w:sz="4" w:space="0" w:color="auto"/>
              <w:bottom w:val="nil"/>
              <w:right w:val="single" w:sz="4" w:space="0" w:color="auto"/>
            </w:tcBorders>
            <w:hideMark/>
          </w:tcPr>
          <w:p w14:paraId="424A00D9" w14:textId="77777777" w:rsidR="00260645" w:rsidRDefault="00260645">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2C0F6D0F" w14:textId="77777777" w:rsidR="00260645" w:rsidRDefault="00260645">
            <w:pPr>
              <w:pStyle w:val="TAC"/>
              <w:rPr>
                <w:rFonts w:eastAsia="Yu Gothic"/>
                <w:szCs w:val="18"/>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66D7A553" w14:textId="77777777" w:rsidR="00260645" w:rsidRDefault="00260645">
            <w:pPr>
              <w:pStyle w:val="TAC"/>
              <w:rPr>
                <w:rFonts w:eastAsia="Yu Gothic"/>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79EE48ED" w14:textId="77777777" w:rsidR="00260645" w:rsidRDefault="00260645">
            <w:pPr>
              <w:pStyle w:val="TAC"/>
              <w:rPr>
                <w:rFonts w:eastAsia="Yu Gothic"/>
                <w:szCs w:val="18"/>
              </w:rPr>
            </w:pPr>
            <w:r>
              <w:rPr>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5709BE4" w14:textId="77777777" w:rsidR="00260645" w:rsidRDefault="00260645">
            <w:pPr>
              <w:pStyle w:val="TAC"/>
              <w:rPr>
                <w:rFonts w:eastAsia="Yu Gothic"/>
                <w:szCs w:val="18"/>
              </w:rPr>
            </w:pPr>
            <w:r>
              <w:rPr>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1953F8" w14:textId="77777777" w:rsidR="00260645" w:rsidRDefault="00260645">
            <w:pPr>
              <w:pStyle w:val="TAC"/>
              <w:rPr>
                <w:rFonts w:eastAsia="Yu Gothic"/>
                <w:szCs w:val="18"/>
              </w:rPr>
            </w:pPr>
            <w:r>
              <w:rPr>
                <w:lang w:val="fi-FI" w:eastAsia="zh-TW"/>
              </w:rPr>
              <w:t>790</w:t>
            </w:r>
          </w:p>
        </w:tc>
        <w:tc>
          <w:tcPr>
            <w:tcW w:w="867" w:type="dxa"/>
            <w:tcBorders>
              <w:top w:val="single" w:sz="4" w:space="0" w:color="auto"/>
              <w:left w:val="single" w:sz="4" w:space="0" w:color="auto"/>
              <w:bottom w:val="single" w:sz="4" w:space="0" w:color="auto"/>
              <w:right w:val="single" w:sz="4" w:space="0" w:color="auto"/>
            </w:tcBorders>
            <w:hideMark/>
          </w:tcPr>
          <w:p w14:paraId="42B71847" w14:textId="77777777" w:rsidR="00260645" w:rsidRDefault="00260645">
            <w:pPr>
              <w:pStyle w:val="TAC"/>
              <w:rPr>
                <w:rFonts w:eastAsiaTheme="minorEastAsia"/>
              </w:rPr>
            </w:pPr>
            <w:r>
              <w:t>27.6</w:t>
            </w:r>
          </w:p>
        </w:tc>
        <w:tc>
          <w:tcPr>
            <w:tcW w:w="1248" w:type="dxa"/>
            <w:gridSpan w:val="2"/>
            <w:tcBorders>
              <w:top w:val="single" w:sz="4" w:space="0" w:color="auto"/>
              <w:left w:val="single" w:sz="4" w:space="0" w:color="auto"/>
              <w:bottom w:val="single" w:sz="4" w:space="0" w:color="auto"/>
              <w:right w:val="single" w:sz="4" w:space="0" w:color="auto"/>
            </w:tcBorders>
            <w:hideMark/>
          </w:tcPr>
          <w:p w14:paraId="052B24B4" w14:textId="77777777" w:rsidR="00260645" w:rsidRDefault="00260645">
            <w:pPr>
              <w:pStyle w:val="TAC"/>
            </w:pPr>
            <w:r>
              <w:rPr>
                <w:lang w:eastAsia="ja-JP"/>
              </w:rPr>
              <w:t>IMD2</w:t>
            </w:r>
          </w:p>
        </w:tc>
      </w:tr>
      <w:tr w:rsidR="00260645" w14:paraId="0A207CE6" w14:textId="77777777" w:rsidTr="00260645">
        <w:trPr>
          <w:trHeight w:val="22"/>
          <w:jc w:val="center"/>
        </w:trPr>
        <w:tc>
          <w:tcPr>
            <w:tcW w:w="2258" w:type="dxa"/>
            <w:tcBorders>
              <w:top w:val="nil"/>
              <w:left w:val="single" w:sz="4" w:space="0" w:color="auto"/>
              <w:bottom w:val="nil"/>
              <w:right w:val="single" w:sz="4" w:space="0" w:color="auto"/>
            </w:tcBorders>
          </w:tcPr>
          <w:p w14:paraId="1F0EC7C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1309F1" w14:textId="77777777" w:rsidR="00260645" w:rsidRDefault="00260645">
            <w:pPr>
              <w:pStyle w:val="TAC"/>
              <w:rPr>
                <w:rFonts w:eastAsia="Yu Gothic"/>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6712491" w14:textId="77777777" w:rsidR="00260645" w:rsidRDefault="00260645">
            <w:pPr>
              <w:pStyle w:val="TAC"/>
              <w:rPr>
                <w:rFonts w:eastAsia="Yu Gothic"/>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D948321" w14:textId="77777777" w:rsidR="00260645" w:rsidRDefault="00260645">
            <w:pPr>
              <w:pStyle w:val="TAC"/>
              <w:rPr>
                <w:rFonts w:eastAsia="Yu Gothic"/>
                <w:szCs w:val="18"/>
              </w:rPr>
            </w:pPr>
            <w:r>
              <w:rPr>
                <w:lang w:val="fi-FI" w:eastAsia="fi-FI"/>
              </w:rPr>
              <w:t>5</w:t>
            </w:r>
          </w:p>
        </w:tc>
        <w:tc>
          <w:tcPr>
            <w:tcW w:w="2266" w:type="dxa"/>
            <w:tcBorders>
              <w:top w:val="single" w:sz="4" w:space="0" w:color="auto"/>
              <w:left w:val="single" w:sz="4" w:space="0" w:color="auto"/>
              <w:bottom w:val="single" w:sz="4" w:space="0" w:color="auto"/>
              <w:right w:val="single" w:sz="4" w:space="0" w:color="auto"/>
            </w:tcBorders>
            <w:noWrap/>
            <w:hideMark/>
          </w:tcPr>
          <w:p w14:paraId="15774229" w14:textId="77777777" w:rsidR="00260645" w:rsidRDefault="00260645">
            <w:pPr>
              <w:pStyle w:val="TAC"/>
              <w:rPr>
                <w:rFonts w:eastAsia="Yu Gothic"/>
                <w:szCs w:val="18"/>
              </w:rPr>
            </w:pPr>
            <w:r>
              <w:rPr>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hideMark/>
          </w:tcPr>
          <w:p w14:paraId="1B31E913" w14:textId="77777777" w:rsidR="00260645" w:rsidRDefault="00260645">
            <w:pPr>
              <w:pStyle w:val="TAC"/>
              <w:rPr>
                <w:rFonts w:eastAsia="Yu Gothic"/>
                <w:szCs w:val="18"/>
              </w:rPr>
            </w:pPr>
            <w:r>
              <w:rPr>
                <w:lang w:val="fi-FI" w:eastAsia="fi-FI"/>
              </w:rPr>
              <w:t>2115</w:t>
            </w:r>
          </w:p>
        </w:tc>
        <w:tc>
          <w:tcPr>
            <w:tcW w:w="867" w:type="dxa"/>
            <w:tcBorders>
              <w:top w:val="single" w:sz="4" w:space="0" w:color="auto"/>
              <w:left w:val="single" w:sz="4" w:space="0" w:color="auto"/>
              <w:bottom w:val="single" w:sz="4" w:space="0" w:color="auto"/>
              <w:right w:val="single" w:sz="4" w:space="0" w:color="auto"/>
            </w:tcBorders>
            <w:hideMark/>
          </w:tcPr>
          <w:p w14:paraId="64C750FF" w14:textId="77777777" w:rsidR="00260645" w:rsidRDefault="00260645">
            <w:pPr>
              <w:pStyle w:val="TAC"/>
              <w:rPr>
                <w:rFonts w:eastAsiaTheme="minorEastAsia"/>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7B3156" w14:textId="77777777" w:rsidR="00260645" w:rsidRDefault="00260645">
            <w:pPr>
              <w:pStyle w:val="TAC"/>
            </w:pPr>
            <w:r>
              <w:rPr>
                <w:lang w:eastAsia="zh-TW"/>
              </w:rPr>
              <w:t>N/A</w:t>
            </w:r>
          </w:p>
        </w:tc>
      </w:tr>
      <w:tr w:rsidR="00260645" w14:paraId="7D2C5C92"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1B64301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94AB9A" w14:textId="77777777" w:rsidR="00260645" w:rsidRDefault="00260645">
            <w:pPr>
              <w:pStyle w:val="TAC"/>
              <w:rPr>
                <w:rFonts w:eastAsia="Yu Gothic"/>
                <w:szCs w:val="18"/>
              </w:rPr>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7B883252" w14:textId="77777777" w:rsidR="00260645" w:rsidRDefault="00260645">
            <w:pPr>
              <w:pStyle w:val="TAC"/>
              <w:rPr>
                <w:rFonts w:eastAsia="Yu Gothic"/>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32FF6BE6" w14:textId="77777777" w:rsidR="00260645" w:rsidRDefault="00260645">
            <w:pPr>
              <w:pStyle w:val="TAC"/>
              <w:rPr>
                <w:rFonts w:eastAsia="Yu Gothic"/>
                <w:szCs w:val="18"/>
              </w:rPr>
            </w:pPr>
            <w:r>
              <w:rPr>
                <w:lang w:val="fi-FI"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BDB36FE" w14:textId="77777777" w:rsidR="00260645" w:rsidRDefault="00260645">
            <w:pPr>
              <w:pStyle w:val="TAC"/>
              <w:rPr>
                <w:rFonts w:eastAsia="Yu Gothic"/>
                <w:szCs w:val="18"/>
              </w:rPr>
            </w:pPr>
            <w:r>
              <w:rPr>
                <w:lang w:val="fi-FI"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3D958FB" w14:textId="77777777" w:rsidR="00260645" w:rsidRDefault="00260645">
            <w:pPr>
              <w:pStyle w:val="TAC"/>
              <w:rPr>
                <w:rFonts w:eastAsia="Yu Gothic"/>
                <w:szCs w:val="18"/>
              </w:rPr>
            </w:pPr>
            <w:r>
              <w:rPr>
                <w:lang w:val="fi-FI" w:eastAsia="ko-KR"/>
              </w:rPr>
              <w:t>2625</w:t>
            </w:r>
          </w:p>
        </w:tc>
        <w:tc>
          <w:tcPr>
            <w:tcW w:w="867" w:type="dxa"/>
            <w:tcBorders>
              <w:top w:val="single" w:sz="4" w:space="0" w:color="auto"/>
              <w:left w:val="single" w:sz="4" w:space="0" w:color="auto"/>
              <w:bottom w:val="single" w:sz="4" w:space="0" w:color="auto"/>
              <w:right w:val="single" w:sz="4" w:space="0" w:color="auto"/>
            </w:tcBorders>
            <w:hideMark/>
          </w:tcPr>
          <w:p w14:paraId="7437838D" w14:textId="77777777" w:rsidR="00260645" w:rsidRDefault="00260645">
            <w:pPr>
              <w:pStyle w:val="TAC"/>
              <w:rPr>
                <w:rFonts w:eastAsiaTheme="minorEastAsia"/>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BEA77F" w14:textId="77777777" w:rsidR="00260645" w:rsidRDefault="00260645">
            <w:pPr>
              <w:pStyle w:val="TAC"/>
            </w:pPr>
            <w:r>
              <w:t>N/A</w:t>
            </w:r>
          </w:p>
        </w:tc>
      </w:tr>
      <w:tr w:rsidR="00260645" w14:paraId="38315F73" w14:textId="77777777" w:rsidTr="00260645">
        <w:trPr>
          <w:trHeight w:val="22"/>
          <w:jc w:val="center"/>
        </w:trPr>
        <w:tc>
          <w:tcPr>
            <w:tcW w:w="2258" w:type="dxa"/>
            <w:tcBorders>
              <w:top w:val="nil"/>
              <w:left w:val="single" w:sz="4" w:space="0" w:color="auto"/>
              <w:bottom w:val="nil"/>
              <w:right w:val="single" w:sz="4" w:space="0" w:color="auto"/>
            </w:tcBorders>
            <w:hideMark/>
          </w:tcPr>
          <w:p w14:paraId="29E8380A" w14:textId="77777777" w:rsidR="00260645" w:rsidRDefault="00260645">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4CBA99CB" w14:textId="77777777" w:rsidR="00260645" w:rsidRDefault="00260645">
            <w:pPr>
              <w:pStyle w:val="TAC"/>
              <w:rPr>
                <w:rFonts w:eastAsia="Yu Gothic"/>
                <w:szCs w:val="18"/>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DAAE97F" w14:textId="77777777" w:rsidR="00260645" w:rsidRDefault="00260645">
            <w:pPr>
              <w:pStyle w:val="TAC"/>
              <w:rPr>
                <w:rFonts w:eastAsia="Yu Gothic"/>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0CC846E" w14:textId="77777777" w:rsidR="00260645" w:rsidRDefault="00260645">
            <w:pPr>
              <w:pStyle w:val="TAC"/>
              <w:rPr>
                <w:rFonts w:eastAsia="Yu Gothic"/>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1013AE4" w14:textId="77777777" w:rsidR="00260645" w:rsidRDefault="00260645">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3D08E1" w14:textId="77777777" w:rsidR="00260645" w:rsidRDefault="00260645">
            <w:pPr>
              <w:pStyle w:val="TAC"/>
              <w:rPr>
                <w:rFonts w:eastAsia="Yu Gothic"/>
                <w:szCs w:val="18"/>
              </w:rPr>
            </w:pPr>
            <w:r>
              <w:t>765.5</w:t>
            </w:r>
          </w:p>
        </w:tc>
        <w:tc>
          <w:tcPr>
            <w:tcW w:w="867" w:type="dxa"/>
            <w:tcBorders>
              <w:top w:val="single" w:sz="4" w:space="0" w:color="auto"/>
              <w:left w:val="single" w:sz="4" w:space="0" w:color="auto"/>
              <w:bottom w:val="single" w:sz="4" w:space="0" w:color="auto"/>
              <w:right w:val="single" w:sz="4" w:space="0" w:color="auto"/>
            </w:tcBorders>
            <w:hideMark/>
          </w:tcPr>
          <w:p w14:paraId="7B8A8796" w14:textId="77777777" w:rsidR="00260645" w:rsidRDefault="00260645">
            <w:pPr>
              <w:pStyle w:val="TAC"/>
              <w:rPr>
                <w:rFonts w:eastAsiaTheme="minorEastAsia"/>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807C68" w14:textId="77777777" w:rsidR="00260645" w:rsidRDefault="00260645">
            <w:pPr>
              <w:pStyle w:val="TAC"/>
            </w:pPr>
            <w:r>
              <w:t>N/A</w:t>
            </w:r>
          </w:p>
        </w:tc>
      </w:tr>
      <w:tr w:rsidR="00260645" w14:paraId="42EEC68F" w14:textId="77777777" w:rsidTr="00260645">
        <w:trPr>
          <w:trHeight w:val="22"/>
          <w:jc w:val="center"/>
        </w:trPr>
        <w:tc>
          <w:tcPr>
            <w:tcW w:w="2258" w:type="dxa"/>
            <w:tcBorders>
              <w:top w:val="nil"/>
              <w:left w:val="single" w:sz="4" w:space="0" w:color="auto"/>
              <w:bottom w:val="nil"/>
              <w:right w:val="single" w:sz="4" w:space="0" w:color="auto"/>
            </w:tcBorders>
          </w:tcPr>
          <w:p w14:paraId="5927850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2878D3" w14:textId="77777777" w:rsidR="00260645" w:rsidRDefault="00260645">
            <w:pPr>
              <w:pStyle w:val="TAC"/>
              <w:rPr>
                <w:rFonts w:eastAsia="Yu Gothic"/>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7B01178" w14:textId="77777777" w:rsidR="00260645" w:rsidRDefault="00260645">
            <w:pPr>
              <w:pStyle w:val="TAC"/>
              <w:rPr>
                <w:rFonts w:eastAsia="Yu Gothic"/>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589AE1C3" w14:textId="77777777" w:rsidR="00260645" w:rsidRDefault="00260645">
            <w:pPr>
              <w:pStyle w:val="TAC"/>
              <w:rPr>
                <w:rFonts w:eastAsia="Yu Gothic"/>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8D3E662" w14:textId="77777777" w:rsidR="00260645" w:rsidRDefault="00260645">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43A10B3" w14:textId="77777777" w:rsidR="00260645" w:rsidRDefault="00260645">
            <w:pPr>
              <w:pStyle w:val="TAC"/>
              <w:rPr>
                <w:rFonts w:eastAsia="Yu Gothic"/>
                <w:szCs w:val="18"/>
              </w:rPr>
            </w:pPr>
            <w:r>
              <w:t>2129</w:t>
            </w:r>
          </w:p>
        </w:tc>
        <w:tc>
          <w:tcPr>
            <w:tcW w:w="867" w:type="dxa"/>
            <w:tcBorders>
              <w:top w:val="single" w:sz="4" w:space="0" w:color="auto"/>
              <w:left w:val="single" w:sz="4" w:space="0" w:color="auto"/>
              <w:bottom w:val="single" w:sz="4" w:space="0" w:color="auto"/>
              <w:right w:val="single" w:sz="4" w:space="0" w:color="auto"/>
            </w:tcBorders>
            <w:hideMark/>
          </w:tcPr>
          <w:p w14:paraId="429F675D" w14:textId="77777777" w:rsidR="00260645" w:rsidRDefault="00260645">
            <w:pPr>
              <w:pStyle w:val="TAC"/>
              <w:rPr>
                <w:rFonts w:eastAsiaTheme="minorEastAsia"/>
              </w:rPr>
            </w:pPr>
            <w:r>
              <w:t>11.0</w:t>
            </w:r>
          </w:p>
        </w:tc>
        <w:tc>
          <w:tcPr>
            <w:tcW w:w="1248" w:type="dxa"/>
            <w:gridSpan w:val="2"/>
            <w:tcBorders>
              <w:top w:val="single" w:sz="4" w:space="0" w:color="auto"/>
              <w:left w:val="single" w:sz="4" w:space="0" w:color="auto"/>
              <w:bottom w:val="single" w:sz="4" w:space="0" w:color="auto"/>
              <w:right w:val="single" w:sz="4" w:space="0" w:color="auto"/>
            </w:tcBorders>
            <w:hideMark/>
          </w:tcPr>
          <w:p w14:paraId="784D276F" w14:textId="77777777" w:rsidR="00260645" w:rsidRDefault="00260645">
            <w:pPr>
              <w:pStyle w:val="TAC"/>
            </w:pPr>
            <w:r>
              <w:t>IMD4</w:t>
            </w:r>
          </w:p>
        </w:tc>
      </w:tr>
      <w:tr w:rsidR="00260645" w14:paraId="363E0EA1" w14:textId="77777777" w:rsidTr="00260645">
        <w:trPr>
          <w:trHeight w:val="22"/>
          <w:jc w:val="center"/>
        </w:trPr>
        <w:tc>
          <w:tcPr>
            <w:tcW w:w="2258" w:type="dxa"/>
            <w:tcBorders>
              <w:top w:val="nil"/>
              <w:left w:val="single" w:sz="4" w:space="0" w:color="auto"/>
              <w:bottom w:val="single" w:sz="4" w:space="0" w:color="auto"/>
              <w:right w:val="single" w:sz="4" w:space="0" w:color="auto"/>
            </w:tcBorders>
          </w:tcPr>
          <w:p w14:paraId="5D4431E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3ADEC8" w14:textId="77777777" w:rsidR="00260645" w:rsidRDefault="00260645">
            <w:pPr>
              <w:pStyle w:val="TAC"/>
              <w:rPr>
                <w:rFonts w:eastAsia="Yu Gothic"/>
                <w:szCs w:val="18"/>
              </w:rPr>
            </w:pPr>
            <w:r>
              <w:rPr>
                <w:rFonts w:eastAsia="MS Mincho"/>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981682A" w14:textId="77777777" w:rsidR="00260645" w:rsidRDefault="00260645">
            <w:pPr>
              <w:pStyle w:val="TAC"/>
              <w:rPr>
                <w:rFonts w:eastAsia="Yu Gothic"/>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485CE01" w14:textId="77777777" w:rsidR="00260645" w:rsidRDefault="00260645">
            <w:pPr>
              <w:pStyle w:val="TAC"/>
              <w:rPr>
                <w:rFonts w:eastAsia="Yu Gothic"/>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C3CBF6C" w14:textId="77777777" w:rsidR="00260645" w:rsidRDefault="00260645">
            <w:pPr>
              <w:pStyle w:val="TAC"/>
              <w:rPr>
                <w:rFonts w:eastAsia="Yu Gothic"/>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8881E0" w14:textId="77777777" w:rsidR="00260645" w:rsidRDefault="00260645">
            <w:pPr>
              <w:pStyle w:val="TAC"/>
              <w:rPr>
                <w:rFonts w:eastAsia="Yu Gothic"/>
                <w:szCs w:val="18"/>
              </w:rPr>
            </w:pPr>
            <w:r>
              <w:t>2175</w:t>
            </w:r>
          </w:p>
        </w:tc>
        <w:tc>
          <w:tcPr>
            <w:tcW w:w="867" w:type="dxa"/>
            <w:tcBorders>
              <w:top w:val="single" w:sz="4" w:space="0" w:color="auto"/>
              <w:left w:val="single" w:sz="4" w:space="0" w:color="auto"/>
              <w:bottom w:val="single" w:sz="4" w:space="0" w:color="auto"/>
              <w:right w:val="single" w:sz="4" w:space="0" w:color="auto"/>
            </w:tcBorders>
            <w:hideMark/>
          </w:tcPr>
          <w:p w14:paraId="1CEB6118" w14:textId="77777777" w:rsidR="00260645" w:rsidRDefault="00260645">
            <w:pPr>
              <w:pStyle w:val="TAC"/>
              <w:rPr>
                <w:rFonts w:eastAsiaTheme="minorEastAsia"/>
              </w:rPr>
            </w:pPr>
            <w:r>
              <w:rPr>
                <w:rFonts w:eastAsia="MS Mincho"/>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F88CCB" w14:textId="77777777" w:rsidR="00260645" w:rsidRDefault="00260645">
            <w:pPr>
              <w:pStyle w:val="TAC"/>
            </w:pPr>
            <w:r>
              <w:rPr>
                <w:rFonts w:eastAsia="MS Mincho"/>
              </w:rPr>
              <w:t>N/A</w:t>
            </w:r>
          </w:p>
        </w:tc>
      </w:tr>
      <w:tr w:rsidR="00260645" w14:paraId="261EB6A4"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05C409E3" w14:textId="77777777" w:rsidR="00260645" w:rsidRDefault="00260645">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4CBC034F" w14:textId="77777777" w:rsidR="00260645" w:rsidRDefault="0026064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63D7D03A" w14:textId="77777777" w:rsidR="00260645" w:rsidRDefault="0026064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95C3BC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26F158C"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9A48D1" w14:textId="77777777" w:rsidR="00260645" w:rsidRDefault="0026064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1BE8532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CB58E9" w14:textId="77777777" w:rsidR="00260645" w:rsidRDefault="00260645">
            <w:pPr>
              <w:pStyle w:val="TAC"/>
            </w:pPr>
            <w:r>
              <w:t>N/A</w:t>
            </w:r>
          </w:p>
        </w:tc>
      </w:tr>
      <w:tr w:rsidR="00260645" w14:paraId="0307EC6C" w14:textId="77777777" w:rsidTr="00260645">
        <w:trPr>
          <w:trHeight w:val="216"/>
          <w:jc w:val="center"/>
        </w:trPr>
        <w:tc>
          <w:tcPr>
            <w:tcW w:w="2258" w:type="dxa"/>
            <w:tcBorders>
              <w:top w:val="nil"/>
              <w:left w:val="single" w:sz="4" w:space="0" w:color="auto"/>
              <w:bottom w:val="nil"/>
              <w:right w:val="single" w:sz="4" w:space="0" w:color="auto"/>
            </w:tcBorders>
          </w:tcPr>
          <w:p w14:paraId="03517CC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2DD2C2"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0FB5A35" w14:textId="77777777" w:rsidR="00260645" w:rsidRDefault="00260645">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05C08C28"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6CD9965"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5882A0BD" w14:textId="77777777" w:rsidR="00260645" w:rsidRDefault="00260645">
            <w:pPr>
              <w:pStyle w:val="TAC"/>
            </w:pPr>
            <w:r>
              <w:t>3680</w:t>
            </w:r>
          </w:p>
        </w:tc>
        <w:tc>
          <w:tcPr>
            <w:tcW w:w="867" w:type="dxa"/>
            <w:tcBorders>
              <w:top w:val="single" w:sz="4" w:space="0" w:color="auto"/>
              <w:left w:val="single" w:sz="4" w:space="0" w:color="auto"/>
              <w:bottom w:val="single" w:sz="4" w:space="0" w:color="auto"/>
              <w:right w:val="single" w:sz="4" w:space="0" w:color="auto"/>
            </w:tcBorders>
            <w:hideMark/>
          </w:tcPr>
          <w:p w14:paraId="265D65D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183075" w14:textId="77777777" w:rsidR="00260645" w:rsidRDefault="00260645">
            <w:pPr>
              <w:pStyle w:val="TAC"/>
            </w:pPr>
            <w:r>
              <w:t>N/A</w:t>
            </w:r>
          </w:p>
        </w:tc>
      </w:tr>
      <w:tr w:rsidR="00260645" w14:paraId="1ADC6D31" w14:textId="77777777" w:rsidTr="00260645">
        <w:trPr>
          <w:trHeight w:val="216"/>
          <w:jc w:val="center"/>
        </w:trPr>
        <w:tc>
          <w:tcPr>
            <w:tcW w:w="2258" w:type="dxa"/>
            <w:tcBorders>
              <w:top w:val="nil"/>
              <w:left w:val="single" w:sz="4" w:space="0" w:color="auto"/>
              <w:bottom w:val="nil"/>
              <w:right w:val="single" w:sz="4" w:space="0" w:color="auto"/>
            </w:tcBorders>
          </w:tcPr>
          <w:p w14:paraId="62059EA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A39DED"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BEE34E2" w14:textId="77777777" w:rsidR="00260645" w:rsidRDefault="00260645">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7C6FAD3F"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6356407F"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7EF536A7" w14:textId="77777777" w:rsidR="00260645" w:rsidRDefault="00260645">
            <w:pPr>
              <w:pStyle w:val="TAC"/>
            </w:pPr>
            <w:r>
              <w:t>4515</w:t>
            </w:r>
          </w:p>
        </w:tc>
        <w:tc>
          <w:tcPr>
            <w:tcW w:w="867" w:type="dxa"/>
            <w:tcBorders>
              <w:top w:val="single" w:sz="4" w:space="0" w:color="auto"/>
              <w:left w:val="single" w:sz="4" w:space="0" w:color="auto"/>
              <w:bottom w:val="single" w:sz="4" w:space="0" w:color="auto"/>
              <w:right w:val="single" w:sz="4" w:space="0" w:color="auto"/>
            </w:tcBorders>
            <w:hideMark/>
          </w:tcPr>
          <w:p w14:paraId="203EA1CD" w14:textId="77777777" w:rsidR="00260645" w:rsidRDefault="00260645">
            <w:pPr>
              <w:pStyle w:val="TAC"/>
            </w:pPr>
            <w:r>
              <w:t>29.3</w:t>
            </w:r>
          </w:p>
        </w:tc>
        <w:tc>
          <w:tcPr>
            <w:tcW w:w="1248" w:type="dxa"/>
            <w:gridSpan w:val="2"/>
            <w:tcBorders>
              <w:top w:val="single" w:sz="4" w:space="0" w:color="auto"/>
              <w:left w:val="single" w:sz="4" w:space="0" w:color="auto"/>
              <w:bottom w:val="single" w:sz="4" w:space="0" w:color="auto"/>
              <w:right w:val="single" w:sz="4" w:space="0" w:color="auto"/>
            </w:tcBorders>
            <w:hideMark/>
          </w:tcPr>
          <w:p w14:paraId="1DD1F623" w14:textId="77777777" w:rsidR="00260645" w:rsidRDefault="00260645">
            <w:pPr>
              <w:pStyle w:val="TAC"/>
            </w:pPr>
            <w:r>
              <w:t>IMD2</w:t>
            </w:r>
          </w:p>
        </w:tc>
      </w:tr>
      <w:tr w:rsidR="00260645" w14:paraId="42026AAE" w14:textId="77777777" w:rsidTr="00260645">
        <w:trPr>
          <w:trHeight w:val="216"/>
          <w:jc w:val="center"/>
        </w:trPr>
        <w:tc>
          <w:tcPr>
            <w:tcW w:w="2258" w:type="dxa"/>
            <w:tcBorders>
              <w:top w:val="nil"/>
              <w:left w:val="single" w:sz="4" w:space="0" w:color="auto"/>
              <w:bottom w:val="nil"/>
              <w:right w:val="single" w:sz="4" w:space="0" w:color="auto"/>
            </w:tcBorders>
          </w:tcPr>
          <w:p w14:paraId="1555A76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04C409" w14:textId="77777777" w:rsidR="00260645" w:rsidRDefault="00260645">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BE15307" w14:textId="77777777" w:rsidR="00260645" w:rsidRDefault="00260645">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E3B118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1B532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5228E2" w14:textId="77777777" w:rsidR="00260645" w:rsidRDefault="00260645">
            <w:pPr>
              <w:pStyle w:val="TAC"/>
            </w:pPr>
            <w:r>
              <w:t>880</w:t>
            </w:r>
          </w:p>
        </w:tc>
        <w:tc>
          <w:tcPr>
            <w:tcW w:w="867" w:type="dxa"/>
            <w:tcBorders>
              <w:top w:val="single" w:sz="4" w:space="0" w:color="auto"/>
              <w:left w:val="single" w:sz="4" w:space="0" w:color="auto"/>
              <w:bottom w:val="single" w:sz="4" w:space="0" w:color="auto"/>
              <w:right w:val="single" w:sz="4" w:space="0" w:color="auto"/>
            </w:tcBorders>
            <w:hideMark/>
          </w:tcPr>
          <w:p w14:paraId="74F7299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0438C3" w14:textId="77777777" w:rsidR="00260645" w:rsidRDefault="00260645">
            <w:pPr>
              <w:pStyle w:val="TAC"/>
            </w:pPr>
            <w:r>
              <w:t>N/A</w:t>
            </w:r>
          </w:p>
        </w:tc>
      </w:tr>
      <w:tr w:rsidR="00260645" w14:paraId="7218BEB2" w14:textId="77777777" w:rsidTr="00260645">
        <w:trPr>
          <w:trHeight w:val="216"/>
          <w:jc w:val="center"/>
        </w:trPr>
        <w:tc>
          <w:tcPr>
            <w:tcW w:w="2258" w:type="dxa"/>
            <w:tcBorders>
              <w:top w:val="nil"/>
              <w:left w:val="single" w:sz="4" w:space="0" w:color="auto"/>
              <w:bottom w:val="nil"/>
              <w:right w:val="single" w:sz="4" w:space="0" w:color="auto"/>
            </w:tcBorders>
          </w:tcPr>
          <w:p w14:paraId="71C366E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4EC57D" w14:textId="77777777" w:rsidR="00260645" w:rsidRDefault="00260645">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8FB4114" w14:textId="77777777" w:rsidR="00260645" w:rsidRDefault="00260645">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79FC48B2" w14:textId="77777777" w:rsidR="00260645" w:rsidRDefault="00260645">
            <w:pPr>
              <w:pStyle w:val="TAC"/>
            </w:pPr>
            <w:r>
              <w:t>40</w:t>
            </w:r>
          </w:p>
        </w:tc>
        <w:tc>
          <w:tcPr>
            <w:tcW w:w="2266" w:type="dxa"/>
            <w:tcBorders>
              <w:top w:val="single" w:sz="4" w:space="0" w:color="auto"/>
              <w:left w:val="single" w:sz="4" w:space="0" w:color="auto"/>
              <w:bottom w:val="single" w:sz="4" w:space="0" w:color="auto"/>
              <w:right w:val="single" w:sz="4" w:space="0" w:color="auto"/>
            </w:tcBorders>
            <w:noWrap/>
            <w:hideMark/>
          </w:tcPr>
          <w:p w14:paraId="5E7DC9DA" w14:textId="77777777" w:rsidR="00260645" w:rsidRDefault="00260645">
            <w:pPr>
              <w:pStyle w:val="TAC"/>
            </w:pPr>
            <w:r>
              <w:t>216</w:t>
            </w:r>
          </w:p>
        </w:tc>
        <w:tc>
          <w:tcPr>
            <w:tcW w:w="1323" w:type="dxa"/>
            <w:tcBorders>
              <w:top w:val="single" w:sz="4" w:space="0" w:color="auto"/>
              <w:left w:val="single" w:sz="4" w:space="0" w:color="auto"/>
              <w:bottom w:val="single" w:sz="4" w:space="0" w:color="auto"/>
              <w:right w:val="single" w:sz="4" w:space="0" w:color="auto"/>
            </w:tcBorders>
            <w:noWrap/>
            <w:hideMark/>
          </w:tcPr>
          <w:p w14:paraId="1AB58D55" w14:textId="77777777" w:rsidR="00260645" w:rsidRDefault="00260645">
            <w:pPr>
              <w:pStyle w:val="TAC"/>
            </w:pPr>
            <w:r>
              <w:t>4550</w:t>
            </w:r>
          </w:p>
        </w:tc>
        <w:tc>
          <w:tcPr>
            <w:tcW w:w="867" w:type="dxa"/>
            <w:tcBorders>
              <w:top w:val="single" w:sz="4" w:space="0" w:color="auto"/>
              <w:left w:val="single" w:sz="4" w:space="0" w:color="auto"/>
              <w:bottom w:val="single" w:sz="4" w:space="0" w:color="auto"/>
              <w:right w:val="single" w:sz="4" w:space="0" w:color="auto"/>
            </w:tcBorders>
            <w:hideMark/>
          </w:tcPr>
          <w:p w14:paraId="41FBC74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317C620" w14:textId="77777777" w:rsidR="00260645" w:rsidRDefault="00260645">
            <w:pPr>
              <w:pStyle w:val="TAC"/>
            </w:pPr>
            <w:r>
              <w:t>N/A</w:t>
            </w:r>
          </w:p>
        </w:tc>
      </w:tr>
      <w:tr w:rsidR="00260645" w14:paraId="184E0ED5"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3A58A34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7CDB4B"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1F5B9CA" w14:textId="77777777" w:rsidR="00260645" w:rsidRDefault="00260645">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5AE569CD"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E18BB22"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5CFE325" w14:textId="77777777" w:rsidR="00260645" w:rsidRDefault="00260645">
            <w:pPr>
              <w:pStyle w:val="TAC"/>
            </w:pPr>
            <w:r>
              <w:t>3715</w:t>
            </w:r>
          </w:p>
        </w:tc>
        <w:tc>
          <w:tcPr>
            <w:tcW w:w="867" w:type="dxa"/>
            <w:tcBorders>
              <w:top w:val="single" w:sz="4" w:space="0" w:color="auto"/>
              <w:left w:val="single" w:sz="4" w:space="0" w:color="auto"/>
              <w:bottom w:val="single" w:sz="4" w:space="0" w:color="auto"/>
              <w:right w:val="single" w:sz="4" w:space="0" w:color="auto"/>
            </w:tcBorders>
            <w:hideMark/>
          </w:tcPr>
          <w:p w14:paraId="1349A31D" w14:textId="77777777" w:rsidR="00260645" w:rsidRDefault="00260645">
            <w:pPr>
              <w:pStyle w:val="TAC"/>
            </w:pPr>
            <w:r>
              <w:t>28.8</w:t>
            </w:r>
          </w:p>
        </w:tc>
        <w:tc>
          <w:tcPr>
            <w:tcW w:w="1248" w:type="dxa"/>
            <w:gridSpan w:val="2"/>
            <w:tcBorders>
              <w:top w:val="single" w:sz="4" w:space="0" w:color="auto"/>
              <w:left w:val="single" w:sz="4" w:space="0" w:color="auto"/>
              <w:bottom w:val="single" w:sz="4" w:space="0" w:color="auto"/>
              <w:right w:val="single" w:sz="4" w:space="0" w:color="auto"/>
            </w:tcBorders>
            <w:hideMark/>
          </w:tcPr>
          <w:p w14:paraId="0B034A82" w14:textId="77777777" w:rsidR="00260645" w:rsidRDefault="00260645">
            <w:pPr>
              <w:pStyle w:val="TAC"/>
            </w:pPr>
            <w:r>
              <w:t>IMD2</w:t>
            </w:r>
          </w:p>
        </w:tc>
      </w:tr>
      <w:tr w:rsidR="00260645" w14:paraId="315F4F83" w14:textId="77777777" w:rsidTr="00260645">
        <w:trPr>
          <w:trHeight w:val="216"/>
          <w:jc w:val="center"/>
        </w:trPr>
        <w:tc>
          <w:tcPr>
            <w:tcW w:w="2258" w:type="dxa"/>
            <w:tcBorders>
              <w:top w:val="single" w:sz="4" w:space="0" w:color="auto"/>
              <w:left w:val="single" w:sz="4" w:space="0" w:color="auto"/>
              <w:bottom w:val="nil"/>
              <w:right w:val="single" w:sz="4" w:space="0" w:color="auto"/>
            </w:tcBorders>
          </w:tcPr>
          <w:p w14:paraId="059BBE4D" w14:textId="77777777" w:rsidR="00260645" w:rsidRDefault="00260645">
            <w:pPr>
              <w:pStyle w:val="TAC"/>
              <w:rPr>
                <w:rFonts w:cs="Arial"/>
                <w:lang w:eastAsia="ja-JP"/>
              </w:rPr>
            </w:pPr>
            <w:r>
              <w:rPr>
                <w:rFonts w:cs="Arial"/>
                <w:lang w:eastAsia="ja-JP"/>
              </w:rPr>
              <w:t>DC_20A-(n)3AA</w:t>
            </w:r>
          </w:p>
          <w:p w14:paraId="42E036E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EA85A0C" w14:textId="77777777" w:rsidR="00260645" w:rsidRDefault="00260645">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B93556E" w14:textId="77777777" w:rsidR="00260645" w:rsidRDefault="00260645">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E4112FC"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18225F7" w14:textId="77777777" w:rsidR="00260645" w:rsidRDefault="00260645">
            <w:pPr>
              <w:pStyle w:val="TAC"/>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48F73518" w14:textId="77777777" w:rsidR="00260645" w:rsidRDefault="00260645">
            <w:pPr>
              <w:pStyle w:val="TAC"/>
            </w:pPr>
            <w:r>
              <w:t>1865</w:t>
            </w:r>
          </w:p>
        </w:tc>
        <w:tc>
          <w:tcPr>
            <w:tcW w:w="867" w:type="dxa"/>
            <w:tcBorders>
              <w:top w:val="single" w:sz="4" w:space="0" w:color="auto"/>
              <w:left w:val="single" w:sz="4" w:space="0" w:color="auto"/>
              <w:bottom w:val="single" w:sz="4" w:space="0" w:color="auto"/>
              <w:right w:val="single" w:sz="4" w:space="0" w:color="auto"/>
            </w:tcBorders>
            <w:hideMark/>
          </w:tcPr>
          <w:p w14:paraId="4EBCB4AE" w14:textId="77777777" w:rsidR="00260645" w:rsidRDefault="00260645">
            <w:pPr>
              <w:pStyle w:val="TAC"/>
            </w:pPr>
            <w:r>
              <w:rPr>
                <w:rFonts w:cs="Arial"/>
              </w:rPr>
              <w:t>3</w:t>
            </w:r>
          </w:p>
        </w:tc>
        <w:tc>
          <w:tcPr>
            <w:tcW w:w="1248" w:type="dxa"/>
            <w:gridSpan w:val="2"/>
            <w:tcBorders>
              <w:top w:val="single" w:sz="4" w:space="0" w:color="auto"/>
              <w:left w:val="single" w:sz="4" w:space="0" w:color="auto"/>
              <w:bottom w:val="single" w:sz="4" w:space="0" w:color="auto"/>
              <w:right w:val="single" w:sz="4" w:space="0" w:color="auto"/>
            </w:tcBorders>
            <w:hideMark/>
          </w:tcPr>
          <w:p w14:paraId="386C64AF" w14:textId="77777777" w:rsidR="00260645" w:rsidRDefault="00260645">
            <w:pPr>
              <w:pStyle w:val="TAC"/>
            </w:pPr>
            <w:r>
              <w:rPr>
                <w:rFonts w:cs="Arial"/>
              </w:rPr>
              <w:t>IMD4</w:t>
            </w:r>
          </w:p>
        </w:tc>
      </w:tr>
      <w:tr w:rsidR="00260645" w14:paraId="5B44F7C7" w14:textId="77777777" w:rsidTr="00260645">
        <w:trPr>
          <w:trHeight w:val="216"/>
          <w:jc w:val="center"/>
        </w:trPr>
        <w:tc>
          <w:tcPr>
            <w:tcW w:w="2258" w:type="dxa"/>
            <w:tcBorders>
              <w:top w:val="nil"/>
              <w:left w:val="single" w:sz="4" w:space="0" w:color="auto"/>
              <w:bottom w:val="nil"/>
              <w:right w:val="single" w:sz="4" w:space="0" w:color="auto"/>
            </w:tcBorders>
          </w:tcPr>
          <w:p w14:paraId="307A287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6E0DFA" w14:textId="77777777" w:rsidR="00260645" w:rsidRDefault="00260645">
            <w:pPr>
              <w:pStyle w:val="TAC"/>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6E1B1FFC" w14:textId="77777777" w:rsidR="00260645" w:rsidRDefault="00260645">
            <w:pPr>
              <w:pStyle w:val="TAC"/>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1A70388"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F3F2AFC"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60D053" w14:textId="77777777" w:rsidR="00260645" w:rsidRDefault="00260645">
            <w:pPr>
              <w:pStyle w:val="TAC"/>
            </w:pPr>
            <w:r>
              <w:rPr>
                <w:rFonts w:cs="Arial"/>
              </w:rPr>
              <w:t>1870</w:t>
            </w:r>
          </w:p>
        </w:tc>
        <w:tc>
          <w:tcPr>
            <w:tcW w:w="867" w:type="dxa"/>
            <w:tcBorders>
              <w:top w:val="single" w:sz="4" w:space="0" w:color="auto"/>
              <w:left w:val="single" w:sz="4" w:space="0" w:color="auto"/>
              <w:bottom w:val="single" w:sz="4" w:space="0" w:color="auto"/>
              <w:right w:val="single" w:sz="4" w:space="0" w:color="auto"/>
            </w:tcBorders>
            <w:hideMark/>
          </w:tcPr>
          <w:p w14:paraId="7E24E4A1" w14:textId="77777777" w:rsidR="00260645" w:rsidRDefault="00260645">
            <w:pPr>
              <w:pStyle w:val="TAC"/>
            </w:pPr>
            <w:r>
              <w:rPr>
                <w:rFonts w:cs="Arial"/>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6863E494" w14:textId="77777777" w:rsidR="00260645" w:rsidRDefault="00260645">
            <w:pPr>
              <w:pStyle w:val="TAC"/>
            </w:pPr>
            <w:r>
              <w:t>IMD4</w:t>
            </w:r>
          </w:p>
        </w:tc>
      </w:tr>
      <w:tr w:rsidR="00260645" w14:paraId="6DF68A36"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FE26A5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16EF77" w14:textId="77777777" w:rsidR="00260645" w:rsidRDefault="00260645">
            <w:pPr>
              <w:pStyle w:val="TAC"/>
            </w:pPr>
            <w:r>
              <w:rPr>
                <w:rFonts w:cs="Arial"/>
              </w:rPr>
              <w:t>20</w:t>
            </w:r>
          </w:p>
        </w:tc>
        <w:tc>
          <w:tcPr>
            <w:tcW w:w="1167" w:type="dxa"/>
            <w:tcBorders>
              <w:top w:val="single" w:sz="4" w:space="0" w:color="auto"/>
              <w:left w:val="single" w:sz="4" w:space="0" w:color="auto"/>
              <w:bottom w:val="single" w:sz="4" w:space="0" w:color="auto"/>
              <w:right w:val="single" w:sz="4" w:space="0" w:color="auto"/>
            </w:tcBorders>
            <w:noWrap/>
            <w:hideMark/>
          </w:tcPr>
          <w:p w14:paraId="06ED69F2" w14:textId="77777777" w:rsidR="00260645" w:rsidRDefault="00260645">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5D0627DA" w14:textId="77777777" w:rsidR="00260645" w:rsidRDefault="00260645">
            <w:pPr>
              <w:pStyle w:val="TAC"/>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5033C636" w14:textId="77777777" w:rsidR="00260645" w:rsidRDefault="00260645">
            <w:pPr>
              <w:pStyle w:val="TAC"/>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47F4A9" w14:textId="77777777" w:rsidR="00260645" w:rsidRDefault="00260645">
            <w:pPr>
              <w:pStyle w:val="TAC"/>
            </w:pPr>
            <w:r>
              <w:rPr>
                <w:rFonts w:cs="Arial"/>
              </w:rPr>
              <w:t>799</w:t>
            </w:r>
          </w:p>
        </w:tc>
        <w:tc>
          <w:tcPr>
            <w:tcW w:w="867" w:type="dxa"/>
            <w:tcBorders>
              <w:top w:val="single" w:sz="4" w:space="0" w:color="auto"/>
              <w:left w:val="single" w:sz="4" w:space="0" w:color="auto"/>
              <w:bottom w:val="single" w:sz="4" w:space="0" w:color="auto"/>
              <w:right w:val="single" w:sz="4" w:space="0" w:color="auto"/>
            </w:tcBorders>
            <w:hideMark/>
          </w:tcPr>
          <w:p w14:paraId="7C81D893" w14:textId="77777777" w:rsidR="00260645" w:rsidRDefault="00260645">
            <w:pPr>
              <w:pStyle w:val="TAC"/>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C5E6FDF" w14:textId="77777777" w:rsidR="00260645" w:rsidRDefault="00260645">
            <w:pPr>
              <w:pStyle w:val="TAC"/>
            </w:pPr>
            <w:r>
              <w:t>N/A</w:t>
            </w:r>
          </w:p>
        </w:tc>
      </w:tr>
      <w:tr w:rsidR="00260645" w14:paraId="3F4A8BAC" w14:textId="77777777" w:rsidTr="00260645">
        <w:trPr>
          <w:trHeight w:val="216"/>
          <w:jc w:val="center"/>
        </w:trPr>
        <w:tc>
          <w:tcPr>
            <w:tcW w:w="2258" w:type="dxa"/>
            <w:tcBorders>
              <w:top w:val="nil"/>
              <w:left w:val="single" w:sz="4" w:space="0" w:color="auto"/>
              <w:bottom w:val="nil"/>
              <w:right w:val="single" w:sz="4" w:space="0" w:color="auto"/>
            </w:tcBorders>
            <w:hideMark/>
          </w:tcPr>
          <w:p w14:paraId="26212F68" w14:textId="77777777" w:rsidR="00260645" w:rsidRDefault="00260645">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622470EF" w14:textId="77777777" w:rsidR="00260645" w:rsidRDefault="00260645">
            <w:pPr>
              <w:pStyle w:val="TAC"/>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B0D7DF5" w14:textId="77777777" w:rsidR="00260645" w:rsidRDefault="00260645">
            <w:pPr>
              <w:pStyle w:val="TAC"/>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FA5E084" w14:textId="77777777" w:rsidR="00260645" w:rsidRDefault="00260645">
            <w:pPr>
              <w:pStyle w:val="TAC"/>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9A310DA" w14:textId="77777777" w:rsidR="00260645" w:rsidRDefault="00260645">
            <w:pPr>
              <w:pStyle w:val="TAC"/>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FCA606C" w14:textId="77777777" w:rsidR="00260645" w:rsidRDefault="00260645">
            <w:pPr>
              <w:pStyle w:val="TAC"/>
            </w:pPr>
            <w:r>
              <w:rPr>
                <w:rFonts w:eastAsia="Malgun Gothic"/>
                <w:szCs w:val="18"/>
                <w:lang w:eastAsia="ko-KR"/>
              </w:rPr>
              <w:t>804</w:t>
            </w:r>
          </w:p>
        </w:tc>
        <w:tc>
          <w:tcPr>
            <w:tcW w:w="867" w:type="dxa"/>
            <w:tcBorders>
              <w:top w:val="single" w:sz="4" w:space="0" w:color="auto"/>
              <w:left w:val="single" w:sz="4" w:space="0" w:color="auto"/>
              <w:bottom w:val="single" w:sz="4" w:space="0" w:color="auto"/>
              <w:right w:val="single" w:sz="4" w:space="0" w:color="auto"/>
            </w:tcBorders>
            <w:hideMark/>
          </w:tcPr>
          <w:p w14:paraId="71E1F84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FED553" w14:textId="77777777" w:rsidR="00260645" w:rsidRDefault="00260645">
            <w:pPr>
              <w:pStyle w:val="TAC"/>
            </w:pPr>
            <w:r>
              <w:t>N/A</w:t>
            </w:r>
          </w:p>
        </w:tc>
      </w:tr>
      <w:tr w:rsidR="00260645" w14:paraId="03A0C3FB" w14:textId="77777777" w:rsidTr="00260645">
        <w:trPr>
          <w:trHeight w:val="216"/>
          <w:jc w:val="center"/>
        </w:trPr>
        <w:tc>
          <w:tcPr>
            <w:tcW w:w="2258" w:type="dxa"/>
            <w:tcBorders>
              <w:top w:val="nil"/>
              <w:left w:val="single" w:sz="4" w:space="0" w:color="auto"/>
              <w:bottom w:val="nil"/>
              <w:right w:val="single" w:sz="4" w:space="0" w:color="auto"/>
            </w:tcBorders>
          </w:tcPr>
          <w:p w14:paraId="29DD1A0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3B6E02" w14:textId="77777777" w:rsidR="00260645" w:rsidRDefault="00260645">
            <w:pPr>
              <w:pStyle w:val="TAC"/>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5CF80DCE" w14:textId="77777777" w:rsidR="00260645" w:rsidRDefault="00260645">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333671D3"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AB98B43"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B205A7D" w14:textId="77777777" w:rsidR="00260645" w:rsidRDefault="00260645">
            <w:pPr>
              <w:pStyle w:val="TAC"/>
            </w:pPr>
            <w:r>
              <w:rPr>
                <w:lang w:eastAsia="ko-KR"/>
              </w:rPr>
              <w:t>785</w:t>
            </w:r>
          </w:p>
        </w:tc>
        <w:tc>
          <w:tcPr>
            <w:tcW w:w="867" w:type="dxa"/>
            <w:tcBorders>
              <w:top w:val="single" w:sz="4" w:space="0" w:color="auto"/>
              <w:left w:val="single" w:sz="4" w:space="0" w:color="auto"/>
              <w:bottom w:val="single" w:sz="4" w:space="0" w:color="auto"/>
              <w:right w:val="single" w:sz="4" w:space="0" w:color="auto"/>
            </w:tcBorders>
            <w:hideMark/>
          </w:tcPr>
          <w:p w14:paraId="333C3C63" w14:textId="77777777" w:rsidR="00260645" w:rsidRDefault="00260645">
            <w:pPr>
              <w:pStyle w:val="TAC"/>
            </w:pPr>
            <w:r>
              <w:rPr>
                <w:rFonts w:eastAsia="Malgun Gothic"/>
                <w:lang w:eastAsia="ko-KR"/>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28E566AD" w14:textId="77777777" w:rsidR="00260645" w:rsidRDefault="00260645">
            <w:pPr>
              <w:pStyle w:val="TAC"/>
            </w:pPr>
            <w:r>
              <w:rPr>
                <w:rFonts w:eastAsia="Malgun Gothic"/>
                <w:lang w:eastAsia="ko-KR"/>
              </w:rPr>
              <w:t>IMD4</w:t>
            </w:r>
          </w:p>
        </w:tc>
      </w:tr>
      <w:tr w:rsidR="00260645" w14:paraId="556DD394"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498B327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1B3D71" w14:textId="77777777" w:rsidR="00260645" w:rsidRDefault="00260645">
            <w:pPr>
              <w:pStyle w:val="TAC"/>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hideMark/>
          </w:tcPr>
          <w:p w14:paraId="3C1105D2" w14:textId="77777777" w:rsidR="00260645" w:rsidRDefault="0026064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7419272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400B3A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9F9D4E2" w14:textId="77777777" w:rsidR="00260645" w:rsidRDefault="00260645">
            <w:pPr>
              <w:pStyle w:val="TAC"/>
            </w:pPr>
            <w:r>
              <w:t>1845</w:t>
            </w:r>
          </w:p>
        </w:tc>
        <w:tc>
          <w:tcPr>
            <w:tcW w:w="867" w:type="dxa"/>
            <w:tcBorders>
              <w:top w:val="single" w:sz="4" w:space="0" w:color="auto"/>
              <w:left w:val="single" w:sz="4" w:space="0" w:color="auto"/>
              <w:bottom w:val="single" w:sz="4" w:space="0" w:color="auto"/>
              <w:right w:val="single" w:sz="4" w:space="0" w:color="auto"/>
            </w:tcBorders>
            <w:hideMark/>
          </w:tcPr>
          <w:p w14:paraId="70689E3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89B190" w14:textId="77777777" w:rsidR="00260645" w:rsidRDefault="00260645">
            <w:pPr>
              <w:pStyle w:val="TAC"/>
            </w:pPr>
            <w:r>
              <w:t>N/A</w:t>
            </w:r>
          </w:p>
        </w:tc>
      </w:tr>
      <w:tr w:rsidR="00260645" w14:paraId="7246B62E"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715AAEC0" w14:textId="77777777" w:rsidR="00260645" w:rsidRDefault="00260645">
            <w:pPr>
              <w:pStyle w:val="TAC"/>
            </w:pPr>
            <w:r>
              <w:rPr>
                <w:rFonts w:eastAsia="MS Mincho" w:cs="Arial"/>
                <w:szCs w:val="18"/>
                <w:lang w:val="en-US"/>
              </w:rPr>
              <w:t>DC_20A-28A_n78A</w:t>
            </w:r>
          </w:p>
        </w:tc>
        <w:tc>
          <w:tcPr>
            <w:tcW w:w="867" w:type="dxa"/>
            <w:tcBorders>
              <w:top w:val="single" w:sz="4" w:space="0" w:color="auto"/>
              <w:left w:val="single" w:sz="4" w:space="0" w:color="auto"/>
              <w:bottom w:val="single" w:sz="4" w:space="0" w:color="auto"/>
              <w:right w:val="single" w:sz="4" w:space="0" w:color="auto"/>
            </w:tcBorders>
            <w:hideMark/>
          </w:tcPr>
          <w:p w14:paraId="3EEF01B9" w14:textId="77777777" w:rsidR="00260645" w:rsidRDefault="00260645">
            <w:pPr>
              <w:pStyle w:val="TAC"/>
              <w:rPr>
                <w:rFonts w:eastAsia="MS Mincho"/>
              </w:rPr>
            </w:pPr>
            <w:r>
              <w:rPr>
                <w:rFonts w:cs="Arial"/>
                <w:szCs w:val="18"/>
                <w:lang w:eastAsia="sv-SE"/>
              </w:rPr>
              <w:t>20</w:t>
            </w:r>
          </w:p>
        </w:tc>
        <w:tc>
          <w:tcPr>
            <w:tcW w:w="1167" w:type="dxa"/>
            <w:tcBorders>
              <w:top w:val="single" w:sz="4" w:space="0" w:color="auto"/>
              <w:left w:val="single" w:sz="4" w:space="0" w:color="auto"/>
              <w:bottom w:val="single" w:sz="4" w:space="0" w:color="auto"/>
              <w:right w:val="single" w:sz="4" w:space="0" w:color="auto"/>
            </w:tcBorders>
            <w:noWrap/>
            <w:hideMark/>
          </w:tcPr>
          <w:p w14:paraId="7221E75A" w14:textId="77777777" w:rsidR="00260645" w:rsidRDefault="00260645">
            <w:pPr>
              <w:pStyle w:val="TAC"/>
              <w:rPr>
                <w:rFonts w:eastAsiaTheme="minorEastAsia"/>
              </w:rPr>
            </w:pPr>
            <w:r>
              <w:rPr>
                <w:rFonts w:cs="Arial"/>
                <w:szCs w:val="18"/>
                <w:lang w:eastAsia="sv-SE"/>
              </w:rPr>
              <w:t>837</w:t>
            </w:r>
          </w:p>
        </w:tc>
        <w:tc>
          <w:tcPr>
            <w:tcW w:w="746" w:type="dxa"/>
            <w:tcBorders>
              <w:top w:val="single" w:sz="4" w:space="0" w:color="auto"/>
              <w:left w:val="single" w:sz="4" w:space="0" w:color="auto"/>
              <w:bottom w:val="single" w:sz="4" w:space="0" w:color="auto"/>
              <w:right w:val="single" w:sz="4" w:space="0" w:color="auto"/>
            </w:tcBorders>
            <w:noWrap/>
            <w:hideMark/>
          </w:tcPr>
          <w:p w14:paraId="19B55D09" w14:textId="77777777" w:rsidR="00260645" w:rsidRDefault="0026064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5DBEE721" w14:textId="77777777" w:rsidR="00260645" w:rsidRDefault="0026064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7FB5B40D" w14:textId="77777777" w:rsidR="00260645" w:rsidRDefault="00260645">
            <w:pPr>
              <w:pStyle w:val="TAC"/>
            </w:pPr>
            <w:r>
              <w:rPr>
                <w:rFonts w:cs="Arial"/>
                <w:szCs w:val="18"/>
                <w:lang w:eastAsia="sv-SE"/>
              </w:rPr>
              <w:t>796</w:t>
            </w:r>
          </w:p>
        </w:tc>
        <w:tc>
          <w:tcPr>
            <w:tcW w:w="867" w:type="dxa"/>
            <w:tcBorders>
              <w:top w:val="single" w:sz="4" w:space="0" w:color="auto"/>
              <w:left w:val="single" w:sz="4" w:space="0" w:color="auto"/>
              <w:bottom w:val="single" w:sz="4" w:space="0" w:color="auto"/>
              <w:right w:val="single" w:sz="4" w:space="0" w:color="auto"/>
            </w:tcBorders>
            <w:hideMark/>
          </w:tcPr>
          <w:p w14:paraId="78C95978" w14:textId="77777777" w:rsidR="00260645" w:rsidRDefault="00260645">
            <w:pPr>
              <w:pStyle w:val="TAC"/>
            </w:pPr>
            <w:r>
              <w:rPr>
                <w:rFonts w:cs="Arial"/>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F7A4F72" w14:textId="77777777" w:rsidR="00260645" w:rsidRDefault="00260645">
            <w:pPr>
              <w:pStyle w:val="TAC"/>
            </w:pPr>
            <w:r>
              <w:rPr>
                <w:rFonts w:cs="Arial"/>
                <w:szCs w:val="18"/>
                <w:lang w:eastAsia="sv-SE"/>
              </w:rPr>
              <w:t>N/A</w:t>
            </w:r>
          </w:p>
        </w:tc>
      </w:tr>
      <w:tr w:rsidR="00260645" w14:paraId="56807464"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DC806E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CF5D4" w14:textId="77777777" w:rsidR="00260645" w:rsidRDefault="00260645">
            <w:pPr>
              <w:pStyle w:val="TAC"/>
              <w:rPr>
                <w:rFonts w:eastAsia="MS Mincho"/>
              </w:rPr>
            </w:pPr>
            <w:r>
              <w:rPr>
                <w:rFonts w:cs="Arial"/>
                <w:szCs w:val="18"/>
                <w:lang w:eastAsia="sv-SE"/>
              </w:rPr>
              <w:t>28</w:t>
            </w:r>
          </w:p>
        </w:tc>
        <w:tc>
          <w:tcPr>
            <w:tcW w:w="1167" w:type="dxa"/>
            <w:tcBorders>
              <w:top w:val="single" w:sz="4" w:space="0" w:color="auto"/>
              <w:left w:val="single" w:sz="4" w:space="0" w:color="auto"/>
              <w:bottom w:val="single" w:sz="4" w:space="0" w:color="auto"/>
              <w:right w:val="single" w:sz="4" w:space="0" w:color="auto"/>
            </w:tcBorders>
            <w:noWrap/>
            <w:hideMark/>
          </w:tcPr>
          <w:p w14:paraId="752F84CD" w14:textId="77777777" w:rsidR="00260645" w:rsidRDefault="00260645">
            <w:pPr>
              <w:pStyle w:val="TAC"/>
              <w:rPr>
                <w:rFonts w:eastAsiaTheme="minorEastAsia"/>
              </w:rPr>
            </w:pPr>
            <w:r>
              <w:rPr>
                <w:rFonts w:cs="Arial"/>
                <w:szCs w:val="18"/>
                <w:lang w:eastAsia="sv-SE"/>
              </w:rPr>
              <w:t>744</w:t>
            </w:r>
          </w:p>
        </w:tc>
        <w:tc>
          <w:tcPr>
            <w:tcW w:w="746" w:type="dxa"/>
            <w:tcBorders>
              <w:top w:val="single" w:sz="4" w:space="0" w:color="auto"/>
              <w:left w:val="single" w:sz="4" w:space="0" w:color="auto"/>
              <w:bottom w:val="single" w:sz="4" w:space="0" w:color="auto"/>
              <w:right w:val="single" w:sz="4" w:space="0" w:color="auto"/>
            </w:tcBorders>
            <w:noWrap/>
            <w:hideMark/>
          </w:tcPr>
          <w:p w14:paraId="3B06B4EB" w14:textId="77777777" w:rsidR="00260645" w:rsidRDefault="0026064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0B576C5F" w14:textId="77777777" w:rsidR="00260645" w:rsidRDefault="0026064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E5398D" w14:textId="77777777" w:rsidR="00260645" w:rsidRDefault="00260645">
            <w:pPr>
              <w:pStyle w:val="TAC"/>
            </w:pPr>
            <w:r>
              <w:rPr>
                <w:rFonts w:cs="Arial"/>
                <w:szCs w:val="18"/>
                <w:lang w:eastAsia="sv-SE"/>
              </w:rPr>
              <w:t>799</w:t>
            </w:r>
          </w:p>
        </w:tc>
        <w:tc>
          <w:tcPr>
            <w:tcW w:w="867" w:type="dxa"/>
            <w:tcBorders>
              <w:top w:val="single" w:sz="4" w:space="0" w:color="auto"/>
              <w:left w:val="single" w:sz="4" w:space="0" w:color="auto"/>
              <w:bottom w:val="single" w:sz="4" w:space="0" w:color="auto"/>
              <w:right w:val="single" w:sz="4" w:space="0" w:color="auto"/>
            </w:tcBorders>
            <w:hideMark/>
          </w:tcPr>
          <w:p w14:paraId="7BDDA32C" w14:textId="77777777" w:rsidR="00260645" w:rsidRDefault="00260645">
            <w:pPr>
              <w:pStyle w:val="TAC"/>
            </w:pPr>
            <w:r>
              <w:rPr>
                <w:rFonts w:cs="Arial"/>
                <w:szCs w:val="18"/>
                <w:lang w:eastAsia="sv-SE"/>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00C9BDBC" w14:textId="77777777" w:rsidR="00260645" w:rsidRDefault="00260645">
            <w:pPr>
              <w:pStyle w:val="TAC"/>
            </w:pPr>
            <w:r>
              <w:rPr>
                <w:rFonts w:cs="Arial"/>
                <w:szCs w:val="18"/>
                <w:lang w:eastAsia="sv-SE"/>
              </w:rPr>
              <w:t>IMD4</w:t>
            </w:r>
          </w:p>
        </w:tc>
      </w:tr>
      <w:tr w:rsidR="00260645" w14:paraId="09EDC548"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8FE08C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A3A789" w14:textId="77777777" w:rsidR="00260645" w:rsidRDefault="00260645">
            <w:pPr>
              <w:pStyle w:val="TAC"/>
              <w:rPr>
                <w:rFonts w:eastAsia="MS Mincho"/>
              </w:rPr>
            </w:pPr>
            <w:r>
              <w:rPr>
                <w:rFonts w:cs="Arial"/>
                <w:szCs w:val="18"/>
                <w:lang w:eastAsia="sv-SE"/>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55F2C86" w14:textId="77777777" w:rsidR="00260645" w:rsidRDefault="00260645">
            <w:pPr>
              <w:pStyle w:val="TAC"/>
              <w:rPr>
                <w:rFonts w:eastAsiaTheme="minorEastAsia"/>
              </w:rPr>
            </w:pPr>
            <w:r>
              <w:rPr>
                <w:rFonts w:cs="Arial"/>
                <w:szCs w:val="18"/>
                <w:lang w:eastAsia="sv-SE"/>
              </w:rPr>
              <w:t>3310</w:t>
            </w:r>
          </w:p>
        </w:tc>
        <w:tc>
          <w:tcPr>
            <w:tcW w:w="746" w:type="dxa"/>
            <w:tcBorders>
              <w:top w:val="single" w:sz="4" w:space="0" w:color="auto"/>
              <w:left w:val="single" w:sz="4" w:space="0" w:color="auto"/>
              <w:bottom w:val="single" w:sz="4" w:space="0" w:color="auto"/>
              <w:right w:val="single" w:sz="4" w:space="0" w:color="auto"/>
            </w:tcBorders>
            <w:noWrap/>
            <w:hideMark/>
          </w:tcPr>
          <w:p w14:paraId="5F3C1740" w14:textId="77777777" w:rsidR="00260645" w:rsidRDefault="00260645">
            <w:pPr>
              <w:pStyle w:val="TAC"/>
            </w:pPr>
            <w:r>
              <w:rPr>
                <w:rFonts w:cs="Arial"/>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1F54D4C8" w14:textId="77777777" w:rsidR="00260645" w:rsidRDefault="00260645">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1473D107" w14:textId="77777777" w:rsidR="00260645" w:rsidRDefault="00260645">
            <w:pPr>
              <w:pStyle w:val="TAC"/>
            </w:pPr>
            <w:r>
              <w:rPr>
                <w:rFonts w:cs="Arial"/>
                <w:szCs w:val="18"/>
                <w:lang w:eastAsia="sv-SE"/>
              </w:rPr>
              <w:t>3310</w:t>
            </w:r>
          </w:p>
        </w:tc>
        <w:tc>
          <w:tcPr>
            <w:tcW w:w="867" w:type="dxa"/>
            <w:tcBorders>
              <w:top w:val="single" w:sz="4" w:space="0" w:color="auto"/>
              <w:left w:val="single" w:sz="4" w:space="0" w:color="auto"/>
              <w:bottom w:val="single" w:sz="4" w:space="0" w:color="auto"/>
              <w:right w:val="single" w:sz="4" w:space="0" w:color="auto"/>
            </w:tcBorders>
            <w:hideMark/>
          </w:tcPr>
          <w:p w14:paraId="3A26C140" w14:textId="77777777" w:rsidR="00260645" w:rsidRDefault="00260645">
            <w:pPr>
              <w:pStyle w:val="TAC"/>
            </w:pPr>
            <w:r>
              <w:rPr>
                <w:rFonts w:cs="Arial"/>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BD08791" w14:textId="77777777" w:rsidR="00260645" w:rsidRDefault="00260645">
            <w:pPr>
              <w:pStyle w:val="TAC"/>
            </w:pPr>
            <w:r>
              <w:rPr>
                <w:rFonts w:cs="Arial"/>
                <w:szCs w:val="18"/>
                <w:lang w:eastAsia="sv-SE"/>
              </w:rPr>
              <w:t>N/A</w:t>
            </w:r>
          </w:p>
        </w:tc>
      </w:tr>
      <w:tr w:rsidR="00260645" w14:paraId="09D9EA38"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1B61B8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4A9848" w14:textId="77777777" w:rsidR="00260645" w:rsidRDefault="00260645">
            <w:pPr>
              <w:pStyle w:val="TAC"/>
              <w:rPr>
                <w:rFonts w:eastAsia="MS Mincho"/>
              </w:rPr>
            </w:pPr>
            <w:r>
              <w:rPr>
                <w:rFonts w:cs="Arial"/>
                <w:szCs w:val="18"/>
                <w:lang w:eastAsia="sv-SE"/>
              </w:rPr>
              <w:t>20</w:t>
            </w:r>
          </w:p>
        </w:tc>
        <w:tc>
          <w:tcPr>
            <w:tcW w:w="1167" w:type="dxa"/>
            <w:tcBorders>
              <w:top w:val="single" w:sz="4" w:space="0" w:color="auto"/>
              <w:left w:val="single" w:sz="4" w:space="0" w:color="auto"/>
              <w:bottom w:val="single" w:sz="4" w:space="0" w:color="auto"/>
              <w:right w:val="single" w:sz="4" w:space="0" w:color="auto"/>
            </w:tcBorders>
            <w:noWrap/>
            <w:hideMark/>
          </w:tcPr>
          <w:p w14:paraId="42C0C944" w14:textId="77777777" w:rsidR="00260645" w:rsidRDefault="00260645">
            <w:pPr>
              <w:pStyle w:val="TAC"/>
              <w:rPr>
                <w:rFonts w:eastAsiaTheme="minorEastAsia"/>
              </w:rPr>
            </w:pPr>
            <w:r>
              <w:rPr>
                <w:rFonts w:cs="Arial"/>
                <w:szCs w:val="18"/>
                <w:lang w:eastAsia="sv-SE"/>
              </w:rPr>
              <w:t>849</w:t>
            </w:r>
          </w:p>
        </w:tc>
        <w:tc>
          <w:tcPr>
            <w:tcW w:w="746" w:type="dxa"/>
            <w:tcBorders>
              <w:top w:val="single" w:sz="4" w:space="0" w:color="auto"/>
              <w:left w:val="single" w:sz="4" w:space="0" w:color="auto"/>
              <w:bottom w:val="single" w:sz="4" w:space="0" w:color="auto"/>
              <w:right w:val="single" w:sz="4" w:space="0" w:color="auto"/>
            </w:tcBorders>
            <w:noWrap/>
            <w:hideMark/>
          </w:tcPr>
          <w:p w14:paraId="78F60EA4" w14:textId="77777777" w:rsidR="00260645" w:rsidRDefault="0026064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129C9AB9" w14:textId="77777777" w:rsidR="00260645" w:rsidRDefault="0026064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1CE8697A" w14:textId="77777777" w:rsidR="00260645" w:rsidRDefault="00260645">
            <w:pPr>
              <w:pStyle w:val="TAC"/>
            </w:pPr>
            <w:r>
              <w:rPr>
                <w:rFonts w:cs="Arial"/>
                <w:szCs w:val="18"/>
                <w:lang w:eastAsia="sv-SE"/>
              </w:rPr>
              <w:t>808</w:t>
            </w:r>
          </w:p>
        </w:tc>
        <w:tc>
          <w:tcPr>
            <w:tcW w:w="867" w:type="dxa"/>
            <w:tcBorders>
              <w:top w:val="single" w:sz="4" w:space="0" w:color="auto"/>
              <w:left w:val="single" w:sz="4" w:space="0" w:color="auto"/>
              <w:bottom w:val="single" w:sz="4" w:space="0" w:color="auto"/>
              <w:right w:val="single" w:sz="4" w:space="0" w:color="auto"/>
            </w:tcBorders>
            <w:hideMark/>
          </w:tcPr>
          <w:p w14:paraId="1B231EA0" w14:textId="77777777" w:rsidR="00260645" w:rsidRDefault="00260645">
            <w:pPr>
              <w:pStyle w:val="TAC"/>
            </w:pPr>
            <w:r>
              <w:rPr>
                <w:rFonts w:cs="Arial"/>
                <w:szCs w:val="18"/>
                <w:lang w:eastAsia="sv-SE"/>
              </w:rPr>
              <w:t>3.8</w:t>
            </w:r>
          </w:p>
        </w:tc>
        <w:tc>
          <w:tcPr>
            <w:tcW w:w="1248" w:type="dxa"/>
            <w:gridSpan w:val="2"/>
            <w:tcBorders>
              <w:top w:val="single" w:sz="4" w:space="0" w:color="auto"/>
              <w:left w:val="single" w:sz="4" w:space="0" w:color="auto"/>
              <w:bottom w:val="single" w:sz="4" w:space="0" w:color="auto"/>
              <w:right w:val="single" w:sz="4" w:space="0" w:color="auto"/>
            </w:tcBorders>
            <w:hideMark/>
          </w:tcPr>
          <w:p w14:paraId="2D5AA788" w14:textId="77777777" w:rsidR="00260645" w:rsidRDefault="00260645">
            <w:pPr>
              <w:pStyle w:val="TAC"/>
            </w:pPr>
            <w:r>
              <w:rPr>
                <w:rFonts w:cs="Arial"/>
                <w:szCs w:val="18"/>
                <w:lang w:eastAsia="sv-SE"/>
              </w:rPr>
              <w:t>IMD5</w:t>
            </w:r>
          </w:p>
        </w:tc>
      </w:tr>
      <w:tr w:rsidR="00260645" w14:paraId="423F3249"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7FB29B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7BC38B" w14:textId="77777777" w:rsidR="00260645" w:rsidRDefault="00260645">
            <w:pPr>
              <w:pStyle w:val="TAC"/>
              <w:rPr>
                <w:rFonts w:eastAsia="MS Mincho"/>
              </w:rPr>
            </w:pPr>
            <w:r>
              <w:rPr>
                <w:rFonts w:cs="Arial"/>
                <w:szCs w:val="18"/>
                <w:lang w:eastAsia="sv-SE"/>
              </w:rPr>
              <w:t>28</w:t>
            </w:r>
          </w:p>
        </w:tc>
        <w:tc>
          <w:tcPr>
            <w:tcW w:w="1167" w:type="dxa"/>
            <w:tcBorders>
              <w:top w:val="single" w:sz="4" w:space="0" w:color="auto"/>
              <w:left w:val="single" w:sz="4" w:space="0" w:color="auto"/>
              <w:bottom w:val="single" w:sz="4" w:space="0" w:color="auto"/>
              <w:right w:val="single" w:sz="4" w:space="0" w:color="auto"/>
            </w:tcBorders>
            <w:noWrap/>
            <w:hideMark/>
          </w:tcPr>
          <w:p w14:paraId="2C098D94" w14:textId="77777777" w:rsidR="00260645" w:rsidRDefault="00260645">
            <w:pPr>
              <w:pStyle w:val="TAC"/>
              <w:rPr>
                <w:rFonts w:eastAsiaTheme="minorEastAsia"/>
              </w:rPr>
            </w:pPr>
            <w:r>
              <w:rPr>
                <w:rFonts w:cs="Arial"/>
                <w:szCs w:val="18"/>
                <w:lang w:eastAsia="sv-SE"/>
              </w:rPr>
              <w:t>705.5</w:t>
            </w:r>
          </w:p>
        </w:tc>
        <w:tc>
          <w:tcPr>
            <w:tcW w:w="746" w:type="dxa"/>
            <w:tcBorders>
              <w:top w:val="single" w:sz="4" w:space="0" w:color="auto"/>
              <w:left w:val="single" w:sz="4" w:space="0" w:color="auto"/>
              <w:bottom w:val="single" w:sz="4" w:space="0" w:color="auto"/>
              <w:right w:val="single" w:sz="4" w:space="0" w:color="auto"/>
            </w:tcBorders>
            <w:noWrap/>
            <w:hideMark/>
          </w:tcPr>
          <w:p w14:paraId="058937B1" w14:textId="77777777" w:rsidR="00260645" w:rsidRDefault="00260645">
            <w:pPr>
              <w:pStyle w:val="TAC"/>
            </w:pPr>
            <w:r>
              <w:rPr>
                <w:rFonts w:cs="Arial"/>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7C2A3B5E" w14:textId="77777777" w:rsidR="00260645" w:rsidRDefault="00260645">
            <w:pPr>
              <w:pStyle w:val="TAC"/>
            </w:pPr>
            <w:r>
              <w:rPr>
                <w:rFonts w:cs="Arial"/>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7B347C95" w14:textId="77777777" w:rsidR="00260645" w:rsidRDefault="00260645">
            <w:pPr>
              <w:pStyle w:val="TAC"/>
            </w:pPr>
            <w:r>
              <w:rPr>
                <w:rFonts w:cs="Arial"/>
                <w:szCs w:val="18"/>
                <w:lang w:eastAsia="sv-SE"/>
              </w:rPr>
              <w:t>760.5</w:t>
            </w:r>
          </w:p>
        </w:tc>
        <w:tc>
          <w:tcPr>
            <w:tcW w:w="867" w:type="dxa"/>
            <w:tcBorders>
              <w:top w:val="single" w:sz="4" w:space="0" w:color="auto"/>
              <w:left w:val="single" w:sz="4" w:space="0" w:color="auto"/>
              <w:bottom w:val="single" w:sz="4" w:space="0" w:color="auto"/>
              <w:right w:val="single" w:sz="4" w:space="0" w:color="auto"/>
            </w:tcBorders>
            <w:hideMark/>
          </w:tcPr>
          <w:p w14:paraId="279C4EA6" w14:textId="77777777" w:rsidR="00260645" w:rsidRDefault="00260645">
            <w:pPr>
              <w:pStyle w:val="TAC"/>
            </w:pPr>
            <w:r>
              <w:rPr>
                <w:rFonts w:cs="Arial"/>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820D26" w14:textId="77777777" w:rsidR="00260645" w:rsidRDefault="00260645">
            <w:pPr>
              <w:pStyle w:val="TAC"/>
            </w:pPr>
            <w:r>
              <w:rPr>
                <w:rFonts w:cs="Arial"/>
                <w:szCs w:val="18"/>
                <w:lang w:eastAsia="sv-SE"/>
              </w:rPr>
              <w:t>N/A</w:t>
            </w:r>
          </w:p>
        </w:tc>
      </w:tr>
      <w:tr w:rsidR="00260645" w14:paraId="28EDCD91"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0D78FF4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E6EC36" w14:textId="77777777" w:rsidR="00260645" w:rsidRDefault="00260645">
            <w:pPr>
              <w:pStyle w:val="TAC"/>
              <w:rPr>
                <w:rFonts w:eastAsia="MS Mincho"/>
              </w:rPr>
            </w:pPr>
            <w:r>
              <w:rPr>
                <w:rFonts w:cs="Arial"/>
                <w:szCs w:val="18"/>
                <w:lang w:eastAsia="sv-SE"/>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00B925" w14:textId="77777777" w:rsidR="00260645" w:rsidRDefault="00260645">
            <w:pPr>
              <w:pStyle w:val="TAC"/>
              <w:rPr>
                <w:rFonts w:eastAsiaTheme="minorEastAsia"/>
              </w:rPr>
            </w:pPr>
            <w:r>
              <w:rPr>
                <w:rFonts w:cs="Arial"/>
                <w:szCs w:val="18"/>
                <w:lang w:eastAsia="sv-SE"/>
              </w:rPr>
              <w:t>3630</w:t>
            </w:r>
          </w:p>
        </w:tc>
        <w:tc>
          <w:tcPr>
            <w:tcW w:w="746" w:type="dxa"/>
            <w:tcBorders>
              <w:top w:val="single" w:sz="4" w:space="0" w:color="auto"/>
              <w:left w:val="single" w:sz="4" w:space="0" w:color="auto"/>
              <w:bottom w:val="single" w:sz="4" w:space="0" w:color="auto"/>
              <w:right w:val="single" w:sz="4" w:space="0" w:color="auto"/>
            </w:tcBorders>
            <w:noWrap/>
            <w:hideMark/>
          </w:tcPr>
          <w:p w14:paraId="31CB9F14" w14:textId="77777777" w:rsidR="00260645" w:rsidRDefault="00260645">
            <w:pPr>
              <w:pStyle w:val="TAC"/>
            </w:pPr>
            <w:r>
              <w:rPr>
                <w:rFonts w:cs="Arial"/>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A2858D" w14:textId="77777777" w:rsidR="00260645" w:rsidRDefault="00260645">
            <w:pPr>
              <w:pStyle w:val="TAC"/>
            </w:pPr>
            <w:r>
              <w:rPr>
                <w:rFonts w:cs="Arial"/>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54EA5068" w14:textId="77777777" w:rsidR="00260645" w:rsidRDefault="00260645">
            <w:pPr>
              <w:pStyle w:val="TAC"/>
            </w:pPr>
            <w:r>
              <w:rPr>
                <w:rFonts w:cs="Arial"/>
                <w:szCs w:val="18"/>
                <w:lang w:eastAsia="sv-SE"/>
              </w:rPr>
              <w:t>3630</w:t>
            </w:r>
          </w:p>
        </w:tc>
        <w:tc>
          <w:tcPr>
            <w:tcW w:w="867" w:type="dxa"/>
            <w:tcBorders>
              <w:top w:val="single" w:sz="4" w:space="0" w:color="auto"/>
              <w:left w:val="single" w:sz="4" w:space="0" w:color="auto"/>
              <w:bottom w:val="single" w:sz="4" w:space="0" w:color="auto"/>
              <w:right w:val="single" w:sz="4" w:space="0" w:color="auto"/>
            </w:tcBorders>
            <w:hideMark/>
          </w:tcPr>
          <w:p w14:paraId="3C1B8C0F" w14:textId="77777777" w:rsidR="00260645" w:rsidRDefault="00260645">
            <w:pPr>
              <w:pStyle w:val="TAC"/>
            </w:pPr>
            <w:r>
              <w:rPr>
                <w:rFonts w:cs="Arial"/>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7D8F2F8" w14:textId="77777777" w:rsidR="00260645" w:rsidRDefault="00260645">
            <w:pPr>
              <w:pStyle w:val="TAC"/>
            </w:pPr>
            <w:r>
              <w:rPr>
                <w:rFonts w:cs="Arial"/>
                <w:szCs w:val="18"/>
                <w:lang w:eastAsia="sv-SE"/>
              </w:rPr>
              <w:t>N/A</w:t>
            </w:r>
          </w:p>
        </w:tc>
      </w:tr>
      <w:tr w:rsidR="00260645" w14:paraId="502D5CFF"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5F3F35D" w14:textId="77777777" w:rsidR="00260645" w:rsidRDefault="00260645">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3ACC1FC3" w14:textId="77777777" w:rsidR="00260645" w:rsidRDefault="0026064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3EB41AC" w14:textId="77777777" w:rsidR="00260645" w:rsidRDefault="00260645">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3343486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73DD7A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A8831DC" w14:textId="77777777" w:rsidR="00260645" w:rsidRDefault="00260645">
            <w:pPr>
              <w:pStyle w:val="TAC"/>
            </w:pPr>
            <w:r>
              <w:t>816</w:t>
            </w:r>
          </w:p>
        </w:tc>
        <w:tc>
          <w:tcPr>
            <w:tcW w:w="867" w:type="dxa"/>
            <w:tcBorders>
              <w:top w:val="single" w:sz="4" w:space="0" w:color="auto"/>
              <w:left w:val="single" w:sz="4" w:space="0" w:color="auto"/>
              <w:bottom w:val="single" w:sz="4" w:space="0" w:color="auto"/>
              <w:right w:val="single" w:sz="4" w:space="0" w:color="auto"/>
            </w:tcBorders>
            <w:hideMark/>
          </w:tcPr>
          <w:p w14:paraId="35EDA43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C24711" w14:textId="77777777" w:rsidR="00260645" w:rsidRDefault="00260645">
            <w:pPr>
              <w:pStyle w:val="TAC"/>
            </w:pPr>
            <w:r>
              <w:t>N/A</w:t>
            </w:r>
          </w:p>
        </w:tc>
      </w:tr>
      <w:tr w:rsidR="00260645" w14:paraId="4EA31ACD" w14:textId="77777777" w:rsidTr="00260645">
        <w:trPr>
          <w:trHeight w:val="216"/>
          <w:jc w:val="center"/>
        </w:trPr>
        <w:tc>
          <w:tcPr>
            <w:tcW w:w="2258" w:type="dxa"/>
            <w:tcBorders>
              <w:top w:val="nil"/>
              <w:left w:val="single" w:sz="4" w:space="0" w:color="auto"/>
              <w:bottom w:val="nil"/>
              <w:right w:val="single" w:sz="4" w:space="0" w:color="auto"/>
            </w:tcBorders>
          </w:tcPr>
          <w:p w14:paraId="77558C5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F68A94" w14:textId="77777777" w:rsidR="00260645" w:rsidRDefault="00260645">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hideMark/>
          </w:tcPr>
          <w:p w14:paraId="382F0BA2" w14:textId="77777777" w:rsidR="00260645" w:rsidRDefault="00260645">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FDE24B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833325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F1DD299" w14:textId="77777777" w:rsidR="00260645" w:rsidRDefault="0026064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2624FF84"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6B2CD0" w14:textId="77777777" w:rsidR="00260645" w:rsidRDefault="00260645">
            <w:pPr>
              <w:pStyle w:val="TAC"/>
            </w:pPr>
            <w:r>
              <w:t>N/A</w:t>
            </w:r>
          </w:p>
        </w:tc>
      </w:tr>
      <w:tr w:rsidR="00260645" w14:paraId="0E84DA62" w14:textId="77777777" w:rsidTr="00260645">
        <w:trPr>
          <w:trHeight w:val="216"/>
          <w:jc w:val="center"/>
        </w:trPr>
        <w:tc>
          <w:tcPr>
            <w:tcW w:w="2258" w:type="dxa"/>
            <w:tcBorders>
              <w:top w:val="nil"/>
              <w:left w:val="single" w:sz="4" w:space="0" w:color="auto"/>
              <w:bottom w:val="nil"/>
              <w:right w:val="single" w:sz="4" w:space="0" w:color="auto"/>
            </w:tcBorders>
          </w:tcPr>
          <w:p w14:paraId="6248126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F6AA6D"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EF4C321" w14:textId="77777777" w:rsidR="00260645" w:rsidRDefault="00260645">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3EEEB749"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6FA4475"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A212DA6" w14:textId="77777777" w:rsidR="00260645" w:rsidRDefault="00260645">
            <w:pPr>
              <w:pStyle w:val="TAC"/>
            </w:pPr>
            <w:r>
              <w:t>3314</w:t>
            </w:r>
          </w:p>
        </w:tc>
        <w:tc>
          <w:tcPr>
            <w:tcW w:w="867" w:type="dxa"/>
            <w:tcBorders>
              <w:top w:val="single" w:sz="4" w:space="0" w:color="auto"/>
              <w:left w:val="single" w:sz="4" w:space="0" w:color="auto"/>
              <w:bottom w:val="single" w:sz="4" w:space="0" w:color="auto"/>
              <w:right w:val="single" w:sz="4" w:space="0" w:color="auto"/>
            </w:tcBorders>
            <w:hideMark/>
          </w:tcPr>
          <w:p w14:paraId="55E0F76B" w14:textId="77777777" w:rsidR="00260645" w:rsidRDefault="00260645">
            <w:pPr>
              <w:pStyle w:val="TAC"/>
            </w:pPr>
            <w:r>
              <w:t>8.7</w:t>
            </w:r>
          </w:p>
        </w:tc>
        <w:tc>
          <w:tcPr>
            <w:tcW w:w="1248" w:type="dxa"/>
            <w:gridSpan w:val="2"/>
            <w:tcBorders>
              <w:top w:val="single" w:sz="4" w:space="0" w:color="auto"/>
              <w:left w:val="single" w:sz="4" w:space="0" w:color="auto"/>
              <w:bottom w:val="single" w:sz="4" w:space="0" w:color="auto"/>
              <w:right w:val="single" w:sz="4" w:space="0" w:color="auto"/>
            </w:tcBorders>
            <w:hideMark/>
          </w:tcPr>
          <w:p w14:paraId="3280B3F7" w14:textId="77777777" w:rsidR="00260645" w:rsidRDefault="00260645">
            <w:pPr>
              <w:pStyle w:val="TAC"/>
            </w:pPr>
            <w:r>
              <w:t>IMD4</w:t>
            </w:r>
          </w:p>
        </w:tc>
      </w:tr>
      <w:tr w:rsidR="00260645" w14:paraId="6BA726E1" w14:textId="77777777" w:rsidTr="00260645">
        <w:trPr>
          <w:trHeight w:val="216"/>
          <w:jc w:val="center"/>
        </w:trPr>
        <w:tc>
          <w:tcPr>
            <w:tcW w:w="2258" w:type="dxa"/>
            <w:tcBorders>
              <w:top w:val="nil"/>
              <w:left w:val="single" w:sz="4" w:space="0" w:color="auto"/>
              <w:bottom w:val="nil"/>
              <w:right w:val="single" w:sz="4" w:space="0" w:color="auto"/>
            </w:tcBorders>
          </w:tcPr>
          <w:p w14:paraId="19BA984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718C61" w14:textId="77777777" w:rsidR="00260645" w:rsidRDefault="00260645">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D2326DF" w14:textId="77777777" w:rsidR="00260645" w:rsidRDefault="00260645">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78973DB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D273CF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5AC571" w14:textId="77777777" w:rsidR="00260645" w:rsidRDefault="00260645">
            <w:pPr>
              <w:pStyle w:val="TAC"/>
            </w:pPr>
            <w:r>
              <w:t>796</w:t>
            </w:r>
          </w:p>
        </w:tc>
        <w:tc>
          <w:tcPr>
            <w:tcW w:w="867" w:type="dxa"/>
            <w:tcBorders>
              <w:top w:val="single" w:sz="4" w:space="0" w:color="auto"/>
              <w:left w:val="single" w:sz="4" w:space="0" w:color="auto"/>
              <w:bottom w:val="single" w:sz="4" w:space="0" w:color="auto"/>
              <w:right w:val="single" w:sz="4" w:space="0" w:color="auto"/>
            </w:tcBorders>
            <w:hideMark/>
          </w:tcPr>
          <w:p w14:paraId="4655679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7459D5" w14:textId="77777777" w:rsidR="00260645" w:rsidRDefault="00260645">
            <w:pPr>
              <w:pStyle w:val="TAC"/>
            </w:pPr>
            <w:r>
              <w:t>N/A</w:t>
            </w:r>
          </w:p>
        </w:tc>
      </w:tr>
      <w:tr w:rsidR="00260645" w14:paraId="2FDECB08" w14:textId="77777777" w:rsidTr="00260645">
        <w:trPr>
          <w:trHeight w:val="216"/>
          <w:jc w:val="center"/>
        </w:trPr>
        <w:tc>
          <w:tcPr>
            <w:tcW w:w="2258" w:type="dxa"/>
            <w:tcBorders>
              <w:top w:val="nil"/>
              <w:left w:val="single" w:sz="4" w:space="0" w:color="auto"/>
              <w:bottom w:val="nil"/>
              <w:right w:val="single" w:sz="4" w:space="0" w:color="auto"/>
            </w:tcBorders>
          </w:tcPr>
          <w:p w14:paraId="068B722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A76271" w14:textId="77777777" w:rsidR="00260645" w:rsidRDefault="00260645">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67850D4" w14:textId="77777777" w:rsidR="00260645" w:rsidRDefault="00260645">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0C1D5AB"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72ED63E"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ADDC92F" w14:textId="77777777" w:rsidR="00260645" w:rsidRDefault="00260645">
            <w:pPr>
              <w:pStyle w:val="TAC"/>
            </w:pPr>
            <w:r>
              <w:t>3310</w:t>
            </w:r>
          </w:p>
        </w:tc>
        <w:tc>
          <w:tcPr>
            <w:tcW w:w="867" w:type="dxa"/>
            <w:tcBorders>
              <w:top w:val="single" w:sz="4" w:space="0" w:color="auto"/>
              <w:left w:val="single" w:sz="4" w:space="0" w:color="auto"/>
              <w:bottom w:val="single" w:sz="4" w:space="0" w:color="auto"/>
              <w:right w:val="single" w:sz="4" w:space="0" w:color="auto"/>
            </w:tcBorders>
            <w:hideMark/>
          </w:tcPr>
          <w:p w14:paraId="297C06E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21F5C9" w14:textId="77777777" w:rsidR="00260645" w:rsidRDefault="00260645">
            <w:pPr>
              <w:pStyle w:val="TAC"/>
            </w:pPr>
            <w:r>
              <w:t>N/A</w:t>
            </w:r>
          </w:p>
        </w:tc>
      </w:tr>
      <w:tr w:rsidR="00260645" w14:paraId="042EC01F"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11FAF6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99A0F3" w14:textId="77777777" w:rsidR="00260645" w:rsidRDefault="00260645">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BC02E2B" w14:textId="77777777" w:rsidR="00260645" w:rsidRDefault="00260645">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06B801B0" w14:textId="77777777" w:rsidR="00260645" w:rsidRDefault="00260645">
            <w:pPr>
              <w:pStyle w:val="TAC"/>
              <w:rPr>
                <w:lang w:eastAsia="ja-JP"/>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C257D26" w14:textId="77777777" w:rsidR="00260645" w:rsidRDefault="00260645">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3F0E32" w14:textId="77777777" w:rsidR="00260645" w:rsidRDefault="00260645">
            <w:pPr>
              <w:pStyle w:val="TAC"/>
              <w:rPr>
                <w:lang w:eastAsia="en-US"/>
              </w:rPr>
            </w:pPr>
            <w:r>
              <w:rPr>
                <w:lang w:eastAsia="ko-KR"/>
              </w:rPr>
              <w:t>799</w:t>
            </w:r>
          </w:p>
        </w:tc>
        <w:tc>
          <w:tcPr>
            <w:tcW w:w="867" w:type="dxa"/>
            <w:tcBorders>
              <w:top w:val="single" w:sz="4" w:space="0" w:color="auto"/>
              <w:left w:val="single" w:sz="4" w:space="0" w:color="auto"/>
              <w:bottom w:val="single" w:sz="4" w:space="0" w:color="auto"/>
              <w:right w:val="single" w:sz="4" w:space="0" w:color="auto"/>
            </w:tcBorders>
            <w:hideMark/>
          </w:tcPr>
          <w:p w14:paraId="7F106382" w14:textId="77777777" w:rsidR="00260645" w:rsidRDefault="00260645">
            <w:pPr>
              <w:pStyle w:val="TAC"/>
            </w:pPr>
            <w:r>
              <w:rPr>
                <w:rFonts w:eastAsia="Malgun Gothic"/>
                <w:lang w:eastAsia="ko-KR"/>
              </w:rPr>
              <w:t>9.4</w:t>
            </w:r>
          </w:p>
        </w:tc>
        <w:tc>
          <w:tcPr>
            <w:tcW w:w="1248" w:type="dxa"/>
            <w:gridSpan w:val="2"/>
            <w:tcBorders>
              <w:top w:val="single" w:sz="4" w:space="0" w:color="auto"/>
              <w:left w:val="single" w:sz="4" w:space="0" w:color="auto"/>
              <w:bottom w:val="single" w:sz="4" w:space="0" w:color="auto"/>
              <w:right w:val="single" w:sz="4" w:space="0" w:color="auto"/>
            </w:tcBorders>
            <w:hideMark/>
          </w:tcPr>
          <w:p w14:paraId="32C68024" w14:textId="77777777" w:rsidR="00260645" w:rsidRDefault="00260645">
            <w:pPr>
              <w:pStyle w:val="TAC"/>
            </w:pPr>
            <w:r>
              <w:rPr>
                <w:rFonts w:eastAsia="Malgun Gothic"/>
                <w:lang w:eastAsia="ko-KR"/>
              </w:rPr>
              <w:t>IMD4</w:t>
            </w:r>
          </w:p>
        </w:tc>
      </w:tr>
      <w:tr w:rsidR="00260645" w14:paraId="6F62DD07" w14:textId="77777777" w:rsidTr="00260645">
        <w:trPr>
          <w:trHeight w:val="216"/>
          <w:jc w:val="center"/>
        </w:trPr>
        <w:tc>
          <w:tcPr>
            <w:tcW w:w="2258" w:type="dxa"/>
            <w:tcBorders>
              <w:top w:val="nil"/>
              <w:left w:val="single" w:sz="4" w:space="0" w:color="auto"/>
              <w:bottom w:val="nil"/>
              <w:right w:val="single" w:sz="4" w:space="0" w:color="auto"/>
            </w:tcBorders>
            <w:hideMark/>
          </w:tcPr>
          <w:p w14:paraId="108D0CFA" w14:textId="77777777" w:rsidR="00260645" w:rsidRDefault="00260645">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0E3790A4" w14:textId="77777777" w:rsidR="00260645" w:rsidRDefault="00260645">
            <w:pPr>
              <w:pStyle w:val="TAC"/>
              <w:rPr>
                <w:lang w:eastAsia="ko-KR"/>
              </w:rPr>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04B49170" w14:textId="77777777" w:rsidR="00260645" w:rsidRDefault="00260645">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1E3C2F76"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05F57712" w14:textId="77777777" w:rsidR="00260645" w:rsidRDefault="00260645">
            <w:pPr>
              <w:pStyle w:val="TAC"/>
              <w:rPr>
                <w:lang w:eastAsia="ko-KR"/>
              </w:rPr>
            </w:pPr>
            <w:r>
              <w:rPr>
                <w:rFonts w:cs="Arial"/>
              </w:rPr>
              <w:t>50</w:t>
            </w:r>
          </w:p>
        </w:tc>
        <w:tc>
          <w:tcPr>
            <w:tcW w:w="1323" w:type="dxa"/>
            <w:tcBorders>
              <w:top w:val="single" w:sz="4" w:space="0" w:color="auto"/>
              <w:left w:val="single" w:sz="4" w:space="0" w:color="auto"/>
              <w:bottom w:val="single" w:sz="4" w:space="0" w:color="auto"/>
              <w:right w:val="single" w:sz="4" w:space="0" w:color="auto"/>
            </w:tcBorders>
            <w:noWrap/>
            <w:hideMark/>
          </w:tcPr>
          <w:p w14:paraId="34E59FAB" w14:textId="77777777" w:rsidR="00260645" w:rsidRDefault="00260645">
            <w:pPr>
              <w:pStyle w:val="TAC"/>
              <w:rPr>
                <w:lang w:eastAsia="ko-KR"/>
              </w:rPr>
            </w:pPr>
            <w:r>
              <w:rPr>
                <w:rFonts w:cs="Arial"/>
              </w:rPr>
              <w:t>2140.5</w:t>
            </w:r>
          </w:p>
        </w:tc>
        <w:tc>
          <w:tcPr>
            <w:tcW w:w="867" w:type="dxa"/>
            <w:tcBorders>
              <w:top w:val="single" w:sz="4" w:space="0" w:color="auto"/>
              <w:left w:val="single" w:sz="4" w:space="0" w:color="auto"/>
              <w:bottom w:val="single" w:sz="4" w:space="0" w:color="auto"/>
              <w:right w:val="single" w:sz="4" w:space="0" w:color="auto"/>
            </w:tcBorders>
            <w:hideMark/>
          </w:tcPr>
          <w:p w14:paraId="682B2A73"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087AFB" w14:textId="77777777" w:rsidR="00260645" w:rsidRDefault="00260645">
            <w:pPr>
              <w:pStyle w:val="TAC"/>
              <w:rPr>
                <w:rFonts w:eastAsia="Malgun Gothic"/>
                <w:lang w:eastAsia="ko-KR"/>
              </w:rPr>
            </w:pPr>
            <w:r>
              <w:rPr>
                <w:rFonts w:cs="Arial"/>
              </w:rPr>
              <w:t>N/A</w:t>
            </w:r>
          </w:p>
        </w:tc>
      </w:tr>
      <w:tr w:rsidR="00260645" w14:paraId="27C5FC77" w14:textId="77777777" w:rsidTr="00260645">
        <w:trPr>
          <w:trHeight w:val="216"/>
          <w:jc w:val="center"/>
        </w:trPr>
        <w:tc>
          <w:tcPr>
            <w:tcW w:w="2258" w:type="dxa"/>
            <w:tcBorders>
              <w:top w:val="nil"/>
              <w:left w:val="single" w:sz="4" w:space="0" w:color="auto"/>
              <w:bottom w:val="nil"/>
              <w:right w:val="single" w:sz="4" w:space="0" w:color="auto"/>
            </w:tcBorders>
          </w:tcPr>
          <w:p w14:paraId="3EC63A52"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5B84177" w14:textId="77777777" w:rsidR="00260645" w:rsidRDefault="00260645">
            <w:pPr>
              <w:pStyle w:val="TAC"/>
              <w:rPr>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8B45EBB" w14:textId="77777777" w:rsidR="00260645" w:rsidRDefault="00260645">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5AA2E002"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5788FC8" w14:textId="77777777" w:rsidR="00260645" w:rsidRDefault="00260645">
            <w:pPr>
              <w:pStyle w:val="TAC"/>
              <w:rPr>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30CA70" w14:textId="77777777" w:rsidR="00260645" w:rsidRDefault="00260645">
            <w:pPr>
              <w:pStyle w:val="TAC"/>
              <w:rPr>
                <w:lang w:eastAsia="ko-KR"/>
              </w:rPr>
            </w:pPr>
            <w:r>
              <w:rPr>
                <w:rFonts w:cs="Arial"/>
              </w:rPr>
              <w:t>811.5</w:t>
            </w:r>
          </w:p>
        </w:tc>
        <w:tc>
          <w:tcPr>
            <w:tcW w:w="867" w:type="dxa"/>
            <w:tcBorders>
              <w:top w:val="single" w:sz="4" w:space="0" w:color="auto"/>
              <w:left w:val="single" w:sz="4" w:space="0" w:color="auto"/>
              <w:bottom w:val="single" w:sz="4" w:space="0" w:color="auto"/>
              <w:right w:val="single" w:sz="4" w:space="0" w:color="auto"/>
            </w:tcBorders>
            <w:hideMark/>
          </w:tcPr>
          <w:p w14:paraId="03D32247" w14:textId="77777777" w:rsidR="00260645" w:rsidRDefault="00260645">
            <w:pPr>
              <w:pStyle w:val="TAC"/>
              <w:rPr>
                <w:rFonts w:eastAsia="Malgun Gothic"/>
                <w:lang w:eastAsia="ko-KR"/>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D6AD5F" w14:textId="77777777" w:rsidR="00260645" w:rsidRDefault="00260645">
            <w:pPr>
              <w:pStyle w:val="TAC"/>
              <w:rPr>
                <w:rFonts w:eastAsia="Malgun Gothic"/>
                <w:lang w:eastAsia="ko-KR"/>
              </w:rPr>
            </w:pPr>
            <w:r>
              <w:rPr>
                <w:rFonts w:cs="Arial"/>
              </w:rPr>
              <w:t>N/A</w:t>
            </w:r>
          </w:p>
        </w:tc>
      </w:tr>
      <w:tr w:rsidR="00260645" w14:paraId="72BC91BF"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1732AB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A3B4F67" w14:textId="77777777" w:rsidR="00260645" w:rsidRDefault="00260645">
            <w:pPr>
              <w:pStyle w:val="TAC"/>
              <w:rPr>
                <w:lang w:eastAsia="ko-KR"/>
              </w:rPr>
            </w:pPr>
            <w:r>
              <w:rPr>
                <w:rFonts w:cs="Arial"/>
              </w:rPr>
              <w:t>32</w:t>
            </w:r>
          </w:p>
        </w:tc>
        <w:tc>
          <w:tcPr>
            <w:tcW w:w="1167" w:type="dxa"/>
            <w:tcBorders>
              <w:top w:val="single" w:sz="4" w:space="0" w:color="auto"/>
              <w:left w:val="single" w:sz="4" w:space="0" w:color="auto"/>
              <w:bottom w:val="single" w:sz="4" w:space="0" w:color="auto"/>
              <w:right w:val="single" w:sz="4" w:space="0" w:color="auto"/>
            </w:tcBorders>
            <w:noWrap/>
            <w:hideMark/>
          </w:tcPr>
          <w:p w14:paraId="00620BD9" w14:textId="77777777" w:rsidR="00260645" w:rsidRDefault="00260645">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C6D26C0" w14:textId="77777777" w:rsidR="00260645" w:rsidRDefault="00260645">
            <w:pPr>
              <w:pStyle w:val="TAC"/>
              <w:rPr>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12745FF5" w14:textId="77777777" w:rsidR="00260645" w:rsidRDefault="00260645">
            <w:pPr>
              <w:pStyle w:val="TAC"/>
              <w:rPr>
                <w:lang w:eastAsia="ko-KR"/>
              </w:rPr>
            </w:pPr>
            <w:r>
              <w:rPr>
                <w:rFonts w:cs="Arial"/>
              </w:rPr>
              <w:t>N/A</w:t>
            </w:r>
          </w:p>
        </w:tc>
        <w:tc>
          <w:tcPr>
            <w:tcW w:w="1323" w:type="dxa"/>
            <w:tcBorders>
              <w:top w:val="single" w:sz="4" w:space="0" w:color="auto"/>
              <w:left w:val="single" w:sz="4" w:space="0" w:color="auto"/>
              <w:bottom w:val="single" w:sz="4" w:space="0" w:color="auto"/>
              <w:right w:val="single" w:sz="4" w:space="0" w:color="auto"/>
            </w:tcBorders>
            <w:noWrap/>
            <w:hideMark/>
          </w:tcPr>
          <w:p w14:paraId="1591F174" w14:textId="77777777" w:rsidR="00260645" w:rsidRDefault="00260645">
            <w:pPr>
              <w:pStyle w:val="TAC"/>
              <w:rPr>
                <w:lang w:eastAsia="ko-KR"/>
              </w:rPr>
            </w:pPr>
            <w:r>
              <w:rPr>
                <w:rFonts w:cs="Arial"/>
              </w:rPr>
              <w:t>1459.5</w:t>
            </w:r>
          </w:p>
        </w:tc>
        <w:tc>
          <w:tcPr>
            <w:tcW w:w="867" w:type="dxa"/>
            <w:tcBorders>
              <w:top w:val="single" w:sz="4" w:space="0" w:color="auto"/>
              <w:left w:val="single" w:sz="4" w:space="0" w:color="auto"/>
              <w:bottom w:val="single" w:sz="4" w:space="0" w:color="auto"/>
              <w:right w:val="single" w:sz="4" w:space="0" w:color="auto"/>
            </w:tcBorders>
            <w:hideMark/>
          </w:tcPr>
          <w:p w14:paraId="1AE8B281" w14:textId="77777777" w:rsidR="00260645" w:rsidRDefault="00260645">
            <w:pPr>
              <w:pStyle w:val="TAC"/>
              <w:rPr>
                <w:rFonts w:eastAsia="Malgun Gothic"/>
                <w:lang w:eastAsia="ko-KR"/>
              </w:rPr>
            </w:pPr>
            <w:r>
              <w:rPr>
                <w:rFonts w:cs="Arial"/>
              </w:rPr>
              <w:t>4.0</w:t>
            </w:r>
          </w:p>
        </w:tc>
        <w:tc>
          <w:tcPr>
            <w:tcW w:w="1248" w:type="dxa"/>
            <w:gridSpan w:val="2"/>
            <w:tcBorders>
              <w:top w:val="single" w:sz="4" w:space="0" w:color="auto"/>
              <w:left w:val="single" w:sz="4" w:space="0" w:color="auto"/>
              <w:bottom w:val="single" w:sz="4" w:space="0" w:color="auto"/>
              <w:right w:val="single" w:sz="4" w:space="0" w:color="auto"/>
            </w:tcBorders>
            <w:hideMark/>
          </w:tcPr>
          <w:p w14:paraId="6C14BDA7" w14:textId="77777777" w:rsidR="00260645" w:rsidRDefault="00260645">
            <w:pPr>
              <w:pStyle w:val="TAC"/>
              <w:rPr>
                <w:rFonts w:eastAsia="Malgun Gothic"/>
                <w:lang w:eastAsia="ko-KR"/>
              </w:rPr>
            </w:pPr>
            <w:r>
              <w:rPr>
                <w:rFonts w:cs="Arial"/>
              </w:rPr>
              <w:t>IMD5</w:t>
            </w:r>
          </w:p>
        </w:tc>
      </w:tr>
      <w:tr w:rsidR="00260645" w14:paraId="6DC7182A" w14:textId="77777777" w:rsidTr="00260645">
        <w:trPr>
          <w:trHeight w:val="216"/>
          <w:jc w:val="center"/>
        </w:trPr>
        <w:tc>
          <w:tcPr>
            <w:tcW w:w="2258" w:type="dxa"/>
            <w:tcBorders>
              <w:top w:val="nil"/>
              <w:left w:val="single" w:sz="4" w:space="0" w:color="auto"/>
              <w:bottom w:val="nil"/>
              <w:right w:val="single" w:sz="4" w:space="0" w:color="auto"/>
            </w:tcBorders>
            <w:hideMark/>
          </w:tcPr>
          <w:p w14:paraId="473043BF" w14:textId="77777777" w:rsidR="00260645" w:rsidRDefault="00260645">
            <w:pPr>
              <w:pStyle w:val="TAC"/>
              <w:rPr>
                <w:rFonts w:eastAsiaTheme="minorEastAsia"/>
                <w:lang w:eastAsia="en-US"/>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21A3DDDD" w14:textId="77777777" w:rsidR="00260645" w:rsidRDefault="00260645">
            <w:pPr>
              <w:pStyle w:val="TAC"/>
              <w:rPr>
                <w:rFonts w:cs="Arial"/>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6833B35" w14:textId="77777777" w:rsidR="00260645" w:rsidRDefault="00260645">
            <w:pPr>
              <w:pStyle w:val="TAC"/>
              <w:rPr>
                <w:rFonts w:cs="Arial"/>
              </w:rPr>
            </w:pPr>
            <w:r>
              <w:t>850</w:t>
            </w:r>
          </w:p>
        </w:tc>
        <w:tc>
          <w:tcPr>
            <w:tcW w:w="746" w:type="dxa"/>
            <w:tcBorders>
              <w:top w:val="single" w:sz="4" w:space="0" w:color="auto"/>
              <w:left w:val="single" w:sz="4" w:space="0" w:color="auto"/>
              <w:bottom w:val="single" w:sz="4" w:space="0" w:color="auto"/>
              <w:right w:val="single" w:sz="4" w:space="0" w:color="auto"/>
            </w:tcBorders>
            <w:noWrap/>
            <w:hideMark/>
          </w:tcPr>
          <w:p w14:paraId="13832484"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1CA1A3"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71C135" w14:textId="77777777" w:rsidR="00260645" w:rsidRDefault="00260645">
            <w:pPr>
              <w:pStyle w:val="TAC"/>
              <w:rPr>
                <w:rFonts w:cs="Arial"/>
              </w:rPr>
            </w:pPr>
            <w:r>
              <w:t>809</w:t>
            </w:r>
          </w:p>
        </w:tc>
        <w:tc>
          <w:tcPr>
            <w:tcW w:w="867" w:type="dxa"/>
            <w:tcBorders>
              <w:top w:val="single" w:sz="4" w:space="0" w:color="auto"/>
              <w:left w:val="single" w:sz="4" w:space="0" w:color="auto"/>
              <w:bottom w:val="single" w:sz="4" w:space="0" w:color="auto"/>
              <w:right w:val="single" w:sz="4" w:space="0" w:color="auto"/>
            </w:tcBorders>
            <w:hideMark/>
          </w:tcPr>
          <w:p w14:paraId="090DE3AD"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E41A05" w14:textId="77777777" w:rsidR="00260645" w:rsidRDefault="00260645">
            <w:pPr>
              <w:pStyle w:val="TAC"/>
              <w:rPr>
                <w:rFonts w:cs="Arial"/>
              </w:rPr>
            </w:pPr>
            <w:r>
              <w:t>N/A</w:t>
            </w:r>
          </w:p>
        </w:tc>
      </w:tr>
      <w:tr w:rsidR="00260645" w14:paraId="044258DD" w14:textId="77777777" w:rsidTr="00260645">
        <w:trPr>
          <w:trHeight w:val="216"/>
          <w:jc w:val="center"/>
        </w:trPr>
        <w:tc>
          <w:tcPr>
            <w:tcW w:w="2258" w:type="dxa"/>
            <w:tcBorders>
              <w:top w:val="nil"/>
              <w:left w:val="single" w:sz="4" w:space="0" w:color="auto"/>
              <w:bottom w:val="nil"/>
              <w:right w:val="single" w:sz="4" w:space="0" w:color="auto"/>
            </w:tcBorders>
          </w:tcPr>
          <w:p w14:paraId="09F7084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048F56" w14:textId="77777777" w:rsidR="00260645" w:rsidRDefault="00260645">
            <w:pPr>
              <w:pStyle w:val="TAC"/>
              <w:rPr>
                <w:rFonts w:cs="Arial"/>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7AFBBB64" w14:textId="77777777" w:rsidR="00260645" w:rsidRDefault="00260645">
            <w:pPr>
              <w:pStyle w:val="TAC"/>
              <w:rPr>
                <w:rFonts w:cs="Arial"/>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2650F3C6"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AA4C3EE"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DFD427F" w14:textId="77777777" w:rsidR="00260645" w:rsidRDefault="00260645">
            <w:pPr>
              <w:pStyle w:val="TAC"/>
              <w:rPr>
                <w:rFonts w:cs="Arial"/>
              </w:rPr>
            </w:pPr>
            <w:r>
              <w:t>2610</w:t>
            </w:r>
          </w:p>
        </w:tc>
        <w:tc>
          <w:tcPr>
            <w:tcW w:w="867" w:type="dxa"/>
            <w:tcBorders>
              <w:top w:val="single" w:sz="4" w:space="0" w:color="auto"/>
              <w:left w:val="single" w:sz="4" w:space="0" w:color="auto"/>
              <w:bottom w:val="single" w:sz="4" w:space="0" w:color="auto"/>
              <w:right w:val="single" w:sz="4" w:space="0" w:color="auto"/>
            </w:tcBorders>
            <w:hideMark/>
          </w:tcPr>
          <w:p w14:paraId="27ECF574" w14:textId="77777777" w:rsidR="00260645" w:rsidRDefault="00260645">
            <w:pPr>
              <w:pStyle w:val="TAC"/>
              <w:rPr>
                <w:rFonts w:cs="Arial"/>
              </w:rPr>
            </w:pPr>
            <w:r>
              <w:t>28.4</w:t>
            </w:r>
          </w:p>
        </w:tc>
        <w:tc>
          <w:tcPr>
            <w:tcW w:w="1248" w:type="dxa"/>
            <w:gridSpan w:val="2"/>
            <w:tcBorders>
              <w:top w:val="single" w:sz="4" w:space="0" w:color="auto"/>
              <w:left w:val="single" w:sz="4" w:space="0" w:color="auto"/>
              <w:bottom w:val="single" w:sz="4" w:space="0" w:color="auto"/>
              <w:right w:val="single" w:sz="4" w:space="0" w:color="auto"/>
            </w:tcBorders>
            <w:hideMark/>
          </w:tcPr>
          <w:p w14:paraId="48912B99" w14:textId="77777777" w:rsidR="00260645" w:rsidRDefault="00260645">
            <w:pPr>
              <w:pStyle w:val="TAC"/>
              <w:rPr>
                <w:rFonts w:cs="Arial"/>
              </w:rPr>
            </w:pPr>
            <w:r>
              <w:t>IMD2</w:t>
            </w:r>
            <w:r>
              <w:rPr>
                <w:vertAlign w:val="superscript"/>
              </w:rPr>
              <w:t>1</w:t>
            </w:r>
          </w:p>
        </w:tc>
      </w:tr>
      <w:tr w:rsidR="00260645" w14:paraId="4F1A75DD"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057C65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5FD576" w14:textId="77777777" w:rsidR="00260645" w:rsidRDefault="00260645">
            <w:pPr>
              <w:pStyle w:val="TAC"/>
              <w:rPr>
                <w:rFonts w:cs="Arial"/>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18CE702" w14:textId="77777777" w:rsidR="00260645" w:rsidRDefault="00260645">
            <w:pPr>
              <w:pStyle w:val="TAC"/>
              <w:rPr>
                <w:rFonts w:cs="Arial"/>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45872978" w14:textId="77777777" w:rsidR="00260645" w:rsidRDefault="00260645">
            <w:pPr>
              <w:pStyle w:val="TAC"/>
              <w:rPr>
                <w:rFonts w:cs="Arial"/>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D4EB03D" w14:textId="77777777" w:rsidR="00260645" w:rsidRDefault="00260645">
            <w:pPr>
              <w:pStyle w:val="TAC"/>
              <w:rPr>
                <w:rFonts w:cs="Arial"/>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ECC1795" w14:textId="77777777" w:rsidR="00260645" w:rsidRDefault="00260645">
            <w:pPr>
              <w:pStyle w:val="TAC"/>
              <w:rPr>
                <w:rFonts w:cs="Arial"/>
              </w:rPr>
            </w:pPr>
            <w:r>
              <w:t>1855</w:t>
            </w:r>
          </w:p>
        </w:tc>
        <w:tc>
          <w:tcPr>
            <w:tcW w:w="867" w:type="dxa"/>
            <w:tcBorders>
              <w:top w:val="single" w:sz="4" w:space="0" w:color="auto"/>
              <w:left w:val="single" w:sz="4" w:space="0" w:color="auto"/>
              <w:bottom w:val="single" w:sz="4" w:space="0" w:color="auto"/>
              <w:right w:val="single" w:sz="4" w:space="0" w:color="auto"/>
            </w:tcBorders>
            <w:hideMark/>
          </w:tcPr>
          <w:p w14:paraId="76B1A00B"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755BC03" w14:textId="77777777" w:rsidR="00260645" w:rsidRDefault="00260645">
            <w:pPr>
              <w:pStyle w:val="TAC"/>
              <w:rPr>
                <w:rFonts w:cs="Arial"/>
              </w:rPr>
            </w:pPr>
            <w:r>
              <w:t>N/A</w:t>
            </w:r>
          </w:p>
        </w:tc>
      </w:tr>
      <w:tr w:rsidR="00260645" w14:paraId="228C0F45" w14:textId="77777777" w:rsidTr="00260645">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452870A8" w14:textId="77777777" w:rsidR="00260645" w:rsidRDefault="00260645">
            <w:pPr>
              <w:pStyle w:val="TAC"/>
            </w:pPr>
            <w:r>
              <w:t>DC_20A-40</w:t>
            </w:r>
            <w:r>
              <w:rPr>
                <w:rFonts w:eastAsia="Malgun Gothic"/>
                <w:lang w:eastAsia="ko-KR"/>
              </w:rPr>
              <w:t>A_</w:t>
            </w:r>
            <w:r>
              <w:rPr>
                <w:lang w:eastAsia="ja-JP"/>
              </w:rPr>
              <w:t>n1</w:t>
            </w:r>
            <w:r>
              <w:t>A</w:t>
            </w:r>
          </w:p>
          <w:p w14:paraId="3B76C0E9" w14:textId="77777777" w:rsidR="00260645" w:rsidRDefault="00260645">
            <w:pPr>
              <w:pStyle w:val="TAC"/>
            </w:pPr>
            <w:r>
              <w:t>DC_20A-40C_n1A</w:t>
            </w:r>
          </w:p>
          <w:p w14:paraId="55D3895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493250" w14:textId="77777777" w:rsidR="00260645" w:rsidRDefault="00260645">
            <w:pPr>
              <w:pStyle w:val="TAC"/>
              <w:rPr>
                <w:rFonts w:cs="Arial"/>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61C0121" w14:textId="77777777" w:rsidR="00260645" w:rsidRDefault="00260645">
            <w:pPr>
              <w:pStyle w:val="TAC"/>
              <w:rPr>
                <w:rFonts w:cs="Arial"/>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640F34"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8A80AEA"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B7A8B9" w14:textId="77777777" w:rsidR="00260645" w:rsidRDefault="00260645">
            <w:pPr>
              <w:pStyle w:val="TAC"/>
              <w:rPr>
                <w:rFonts w:cs="Arial"/>
              </w:rPr>
            </w:pPr>
            <w:r>
              <w:rPr>
                <w:rFonts w:eastAsia="Malgun Gothic"/>
                <w:szCs w:val="18"/>
                <w:lang w:eastAsia="ko-KR"/>
              </w:rPr>
              <w:t>800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D08265" w14:textId="77777777" w:rsidR="00260645" w:rsidRDefault="00260645">
            <w:pPr>
              <w:pStyle w:val="TAC"/>
              <w:rPr>
                <w:rFonts w:cs="Arial"/>
              </w:rPr>
            </w:pPr>
            <w:r>
              <w:rPr>
                <w:rFonts w:eastAsia="MS Mincho"/>
              </w:rPr>
              <w:t>8.0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3273794" w14:textId="77777777" w:rsidR="00260645" w:rsidRDefault="00260645">
            <w:pPr>
              <w:pStyle w:val="TAC"/>
              <w:rPr>
                <w:rFonts w:cs="Arial"/>
              </w:rPr>
            </w:pPr>
            <w:r>
              <w:t>IMD4</w:t>
            </w:r>
          </w:p>
        </w:tc>
      </w:tr>
      <w:tr w:rsidR="00260645" w14:paraId="4E05817A" w14:textId="77777777" w:rsidTr="00260645">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232901F"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CFEF19" w14:textId="77777777" w:rsidR="00260645" w:rsidRDefault="00260645">
            <w:pPr>
              <w:pStyle w:val="TAC"/>
              <w:rPr>
                <w:rFonts w:cs="Arial"/>
              </w:rPr>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14530B" w14:textId="77777777" w:rsidR="00260645" w:rsidRDefault="00260645">
            <w:pPr>
              <w:pStyle w:val="TAC"/>
              <w:rPr>
                <w:rFonts w:cs="Arial"/>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C2B958"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4D319E"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7573A1" w14:textId="77777777" w:rsidR="00260645" w:rsidRDefault="00260645">
            <w:pPr>
              <w:pStyle w:val="TAC"/>
              <w:rPr>
                <w:rFonts w:cs="Arial"/>
              </w:rPr>
            </w:pPr>
            <w:r>
              <w:rPr>
                <w:rFonts w:eastAsia="Malgun Gothic"/>
                <w:szCs w:val="18"/>
                <w:lang w:eastAsia="ko-KR"/>
              </w:rPr>
              <w:t>2330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E1E3CA"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3ECC9C6" w14:textId="77777777" w:rsidR="00260645" w:rsidRDefault="00260645">
            <w:pPr>
              <w:pStyle w:val="TAC"/>
              <w:rPr>
                <w:rFonts w:cs="Arial"/>
              </w:rPr>
            </w:pPr>
            <w:r>
              <w:t>N/A</w:t>
            </w:r>
          </w:p>
        </w:tc>
      </w:tr>
      <w:tr w:rsidR="00260645" w14:paraId="083E6DD0" w14:textId="77777777" w:rsidTr="00260645">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4450946"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81A81C" w14:textId="77777777" w:rsidR="00260645" w:rsidRDefault="00260645">
            <w:pPr>
              <w:pStyle w:val="TAC"/>
              <w:rPr>
                <w:rFonts w:cs="Arial"/>
              </w:rPr>
            </w:pPr>
            <w:r>
              <w:t>n1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1B004E" w14:textId="77777777" w:rsidR="00260645" w:rsidRDefault="00260645">
            <w:pPr>
              <w:pStyle w:val="TAC"/>
              <w:rPr>
                <w:rFonts w:cs="Arial"/>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78AC7"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FC3B0FB"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1699255" w14:textId="77777777" w:rsidR="00260645" w:rsidRDefault="00260645">
            <w:pPr>
              <w:pStyle w:val="TAC"/>
              <w:rPr>
                <w:rFonts w:cs="Arial"/>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1F982E"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91DD341" w14:textId="77777777" w:rsidR="00260645" w:rsidRDefault="00260645">
            <w:pPr>
              <w:pStyle w:val="TAC"/>
              <w:rPr>
                <w:rFonts w:cs="Arial"/>
              </w:rPr>
            </w:pPr>
            <w:r>
              <w:t>N/A</w:t>
            </w:r>
          </w:p>
        </w:tc>
      </w:tr>
      <w:tr w:rsidR="00260645" w14:paraId="2291659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5E076827" w14:textId="77777777" w:rsidR="00260645" w:rsidRDefault="00260645">
            <w:pPr>
              <w:pStyle w:val="TAC"/>
            </w:pPr>
            <w:r>
              <w:rPr>
                <w:rFonts w:cs="Arial"/>
                <w:szCs w:val="18"/>
              </w:rPr>
              <w:t>DC_20A-41A_n1A</w:t>
            </w:r>
          </w:p>
        </w:tc>
        <w:tc>
          <w:tcPr>
            <w:tcW w:w="867" w:type="dxa"/>
            <w:tcBorders>
              <w:top w:val="single" w:sz="4" w:space="0" w:color="auto"/>
              <w:left w:val="single" w:sz="4" w:space="0" w:color="auto"/>
              <w:bottom w:val="single" w:sz="4" w:space="0" w:color="auto"/>
              <w:right w:val="single" w:sz="4" w:space="0" w:color="auto"/>
            </w:tcBorders>
            <w:hideMark/>
          </w:tcPr>
          <w:p w14:paraId="5D3384B8" w14:textId="77777777" w:rsidR="00260645" w:rsidRDefault="00260645">
            <w:pPr>
              <w:pStyle w:val="TAC"/>
            </w:pPr>
            <w:r>
              <w:rPr>
                <w:rFonts w:cs="Arial"/>
                <w:szCs w:val="18"/>
              </w:rPr>
              <w:t>20</w:t>
            </w:r>
          </w:p>
        </w:tc>
        <w:tc>
          <w:tcPr>
            <w:tcW w:w="1167" w:type="dxa"/>
            <w:tcBorders>
              <w:top w:val="single" w:sz="4" w:space="0" w:color="auto"/>
              <w:left w:val="single" w:sz="4" w:space="0" w:color="auto"/>
              <w:bottom w:val="single" w:sz="4" w:space="0" w:color="auto"/>
              <w:right w:val="single" w:sz="4" w:space="0" w:color="auto"/>
            </w:tcBorders>
            <w:noWrap/>
            <w:hideMark/>
          </w:tcPr>
          <w:p w14:paraId="1C777DE8" w14:textId="77777777" w:rsidR="00260645" w:rsidRDefault="00260645">
            <w:pPr>
              <w:pStyle w:val="TAC"/>
              <w:rPr>
                <w:rFonts w:eastAsia="Malgun Gothic"/>
                <w:szCs w:val="18"/>
                <w:lang w:eastAsia="ko-KR"/>
              </w:rPr>
            </w:pPr>
            <w:r>
              <w:rPr>
                <w:rFonts w:cs="Arial"/>
                <w:szCs w:val="18"/>
              </w:rPr>
              <w:t>841</w:t>
            </w:r>
          </w:p>
        </w:tc>
        <w:tc>
          <w:tcPr>
            <w:tcW w:w="746" w:type="dxa"/>
            <w:tcBorders>
              <w:top w:val="single" w:sz="4" w:space="0" w:color="auto"/>
              <w:left w:val="single" w:sz="4" w:space="0" w:color="auto"/>
              <w:bottom w:val="single" w:sz="4" w:space="0" w:color="auto"/>
              <w:right w:val="single" w:sz="4" w:space="0" w:color="auto"/>
            </w:tcBorders>
            <w:noWrap/>
            <w:hideMark/>
          </w:tcPr>
          <w:p w14:paraId="2F25F8CF" w14:textId="77777777" w:rsidR="00260645" w:rsidRDefault="00260645">
            <w:pPr>
              <w:pStyle w:val="TAC"/>
              <w:rPr>
                <w:rFonts w:eastAsia="Malgun Gothic"/>
                <w:szCs w:val="18"/>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EC6FAA2" w14:textId="77777777" w:rsidR="00260645" w:rsidRDefault="00260645">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28A061A" w14:textId="77777777" w:rsidR="00260645" w:rsidRDefault="00260645">
            <w:pPr>
              <w:pStyle w:val="TAC"/>
              <w:rPr>
                <w:rFonts w:eastAsia="Malgun Gothic"/>
                <w:szCs w:val="18"/>
                <w:lang w:eastAsia="ko-KR"/>
              </w:rPr>
            </w:pPr>
            <w:r>
              <w:rPr>
                <w:rFonts w:cs="Arial"/>
                <w:szCs w:val="18"/>
              </w:rPr>
              <w:t>800</w:t>
            </w:r>
          </w:p>
        </w:tc>
        <w:tc>
          <w:tcPr>
            <w:tcW w:w="867" w:type="dxa"/>
            <w:tcBorders>
              <w:top w:val="single" w:sz="4" w:space="0" w:color="auto"/>
              <w:left w:val="single" w:sz="4" w:space="0" w:color="auto"/>
              <w:bottom w:val="single" w:sz="4" w:space="0" w:color="auto"/>
              <w:right w:val="single" w:sz="4" w:space="0" w:color="auto"/>
            </w:tcBorders>
            <w:hideMark/>
          </w:tcPr>
          <w:p w14:paraId="5418C07A" w14:textId="77777777" w:rsidR="00260645" w:rsidRDefault="00260645">
            <w:pPr>
              <w:pStyle w:val="TAC"/>
              <w:rPr>
                <w:rFonts w:eastAsiaTheme="minorEastAsia"/>
                <w:lang w:eastAsia="en-US"/>
              </w:rPr>
            </w:pPr>
            <w:r>
              <w:rPr>
                <w:rFonts w:cs="Arial"/>
                <w:szCs w:val="18"/>
                <w:lang w:eastAsia="ja-JP"/>
              </w:rPr>
              <w:t>4.5</w:t>
            </w:r>
          </w:p>
        </w:tc>
        <w:tc>
          <w:tcPr>
            <w:tcW w:w="1248" w:type="dxa"/>
            <w:gridSpan w:val="2"/>
            <w:tcBorders>
              <w:top w:val="single" w:sz="4" w:space="0" w:color="auto"/>
              <w:left w:val="single" w:sz="4" w:space="0" w:color="auto"/>
              <w:bottom w:val="single" w:sz="4" w:space="0" w:color="auto"/>
              <w:right w:val="single" w:sz="4" w:space="0" w:color="auto"/>
            </w:tcBorders>
            <w:hideMark/>
          </w:tcPr>
          <w:p w14:paraId="549CE887" w14:textId="77777777" w:rsidR="00260645" w:rsidRDefault="00260645">
            <w:pPr>
              <w:pStyle w:val="TAC"/>
            </w:pPr>
            <w:r>
              <w:rPr>
                <w:rFonts w:cs="Arial"/>
                <w:szCs w:val="18"/>
                <w:lang w:eastAsia="ja-JP"/>
              </w:rPr>
              <w:t>IMD5</w:t>
            </w:r>
          </w:p>
        </w:tc>
      </w:tr>
      <w:tr w:rsidR="00260645" w14:paraId="0553F012" w14:textId="77777777" w:rsidTr="00260645">
        <w:trPr>
          <w:trHeight w:val="216"/>
          <w:jc w:val="center"/>
        </w:trPr>
        <w:tc>
          <w:tcPr>
            <w:tcW w:w="2258" w:type="dxa"/>
            <w:tcBorders>
              <w:top w:val="nil"/>
              <w:left w:val="single" w:sz="4" w:space="0" w:color="auto"/>
              <w:bottom w:val="nil"/>
              <w:right w:val="single" w:sz="4" w:space="0" w:color="auto"/>
            </w:tcBorders>
            <w:hideMark/>
          </w:tcPr>
          <w:p w14:paraId="3EF28CC6" w14:textId="77777777" w:rsidR="00260645" w:rsidRDefault="00260645">
            <w:pPr>
              <w:pStyle w:val="TAC"/>
            </w:pPr>
            <w:r>
              <w:rPr>
                <w:rFonts w:cs="Arial"/>
                <w:szCs w:val="18"/>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7A0F4FA2" w14:textId="77777777" w:rsidR="00260645" w:rsidRDefault="00260645">
            <w:pPr>
              <w:pStyle w:val="TAC"/>
            </w:pPr>
            <w:r>
              <w:rPr>
                <w:rFonts w:cs="Arial"/>
                <w:szCs w:val="18"/>
              </w:rPr>
              <w:t>41</w:t>
            </w:r>
          </w:p>
        </w:tc>
        <w:tc>
          <w:tcPr>
            <w:tcW w:w="1167" w:type="dxa"/>
            <w:tcBorders>
              <w:top w:val="single" w:sz="4" w:space="0" w:color="auto"/>
              <w:left w:val="single" w:sz="4" w:space="0" w:color="auto"/>
              <w:bottom w:val="single" w:sz="4" w:space="0" w:color="auto"/>
              <w:right w:val="single" w:sz="4" w:space="0" w:color="auto"/>
            </w:tcBorders>
            <w:noWrap/>
            <w:hideMark/>
          </w:tcPr>
          <w:p w14:paraId="386EF389" w14:textId="77777777" w:rsidR="00260645" w:rsidRDefault="00260645">
            <w:pPr>
              <w:pStyle w:val="TAC"/>
              <w:rPr>
                <w:rFonts w:eastAsia="Malgun Gothic"/>
                <w:szCs w:val="18"/>
                <w:lang w:eastAsia="ko-KR"/>
              </w:rPr>
            </w:pPr>
            <w:r>
              <w:rPr>
                <w:rFonts w:cs="Arial"/>
                <w:szCs w:val="18"/>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381A803" w14:textId="77777777" w:rsidR="00260645" w:rsidRDefault="00260645">
            <w:pPr>
              <w:pStyle w:val="TAC"/>
              <w:rPr>
                <w:rFonts w:eastAsia="Malgun Gothic"/>
                <w:szCs w:val="18"/>
                <w:lang w:eastAsia="ko-KR"/>
              </w:rPr>
            </w:pPr>
            <w:r>
              <w:rPr>
                <w:rFonts w:cs="Arial"/>
                <w:szCs w:val="18"/>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173B60" w14:textId="77777777" w:rsidR="00260645" w:rsidRDefault="00260645">
            <w:pPr>
              <w:pStyle w:val="TAC"/>
              <w:rPr>
                <w:rFonts w:eastAsia="Malgun Gothic"/>
                <w:szCs w:val="18"/>
                <w:lang w:eastAsia="ko-KR"/>
              </w:rPr>
            </w:pPr>
            <w:r>
              <w:rPr>
                <w:rFonts w:cs="Arial"/>
                <w:szCs w:val="18"/>
              </w:rPr>
              <w:t>50</w:t>
            </w:r>
          </w:p>
        </w:tc>
        <w:tc>
          <w:tcPr>
            <w:tcW w:w="1323" w:type="dxa"/>
            <w:tcBorders>
              <w:top w:val="single" w:sz="4" w:space="0" w:color="auto"/>
              <w:left w:val="single" w:sz="4" w:space="0" w:color="auto"/>
              <w:bottom w:val="single" w:sz="4" w:space="0" w:color="auto"/>
              <w:right w:val="single" w:sz="4" w:space="0" w:color="auto"/>
            </w:tcBorders>
            <w:noWrap/>
            <w:hideMark/>
          </w:tcPr>
          <w:p w14:paraId="464DCC3C" w14:textId="77777777" w:rsidR="00260645" w:rsidRDefault="00260645">
            <w:pPr>
              <w:pStyle w:val="TAC"/>
              <w:rPr>
                <w:rFonts w:eastAsia="Malgun Gothic"/>
                <w:szCs w:val="18"/>
                <w:lang w:eastAsia="ko-KR"/>
              </w:rPr>
            </w:pPr>
            <w:r>
              <w:rPr>
                <w:rFonts w:cs="Arial"/>
                <w:szCs w:val="18"/>
              </w:rPr>
              <w:t>2510</w:t>
            </w:r>
          </w:p>
        </w:tc>
        <w:tc>
          <w:tcPr>
            <w:tcW w:w="867" w:type="dxa"/>
            <w:tcBorders>
              <w:top w:val="single" w:sz="4" w:space="0" w:color="auto"/>
              <w:left w:val="single" w:sz="4" w:space="0" w:color="auto"/>
              <w:bottom w:val="single" w:sz="4" w:space="0" w:color="auto"/>
              <w:right w:val="single" w:sz="4" w:space="0" w:color="auto"/>
            </w:tcBorders>
            <w:hideMark/>
          </w:tcPr>
          <w:p w14:paraId="31A0E51A" w14:textId="77777777" w:rsidR="00260645" w:rsidRDefault="00260645">
            <w:pPr>
              <w:pStyle w:val="TAC"/>
              <w:rPr>
                <w:rFonts w:eastAsiaTheme="minorEastAsia"/>
                <w:lang w:eastAsia="en-US"/>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81DEFB" w14:textId="77777777" w:rsidR="00260645" w:rsidRDefault="00260645">
            <w:pPr>
              <w:pStyle w:val="TAC"/>
            </w:pPr>
            <w:r>
              <w:rPr>
                <w:rFonts w:cs="Arial"/>
                <w:szCs w:val="18"/>
              </w:rPr>
              <w:t>N/A</w:t>
            </w:r>
          </w:p>
        </w:tc>
      </w:tr>
      <w:tr w:rsidR="00260645" w14:paraId="5B51A1CD"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02D8E7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BE962F" w14:textId="77777777" w:rsidR="00260645" w:rsidRDefault="00260645">
            <w:pPr>
              <w:pStyle w:val="TAC"/>
            </w:pPr>
            <w:r>
              <w:rPr>
                <w:rFonts w:cs="Arial"/>
                <w:szCs w:val="18"/>
              </w:rPr>
              <w:t>n1</w:t>
            </w:r>
          </w:p>
        </w:tc>
        <w:tc>
          <w:tcPr>
            <w:tcW w:w="1167" w:type="dxa"/>
            <w:tcBorders>
              <w:top w:val="single" w:sz="4" w:space="0" w:color="auto"/>
              <w:left w:val="single" w:sz="4" w:space="0" w:color="auto"/>
              <w:bottom w:val="single" w:sz="4" w:space="0" w:color="auto"/>
              <w:right w:val="single" w:sz="4" w:space="0" w:color="auto"/>
            </w:tcBorders>
            <w:noWrap/>
            <w:hideMark/>
          </w:tcPr>
          <w:p w14:paraId="20948310" w14:textId="77777777" w:rsidR="00260645" w:rsidRDefault="00260645">
            <w:pPr>
              <w:pStyle w:val="TAC"/>
              <w:rPr>
                <w:rFonts w:eastAsia="Malgun Gothic"/>
                <w:szCs w:val="18"/>
                <w:lang w:eastAsia="ko-KR"/>
              </w:rPr>
            </w:pPr>
            <w:r>
              <w:rPr>
                <w:rFonts w:cs="Arial"/>
                <w:szCs w:val="18"/>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C74B395" w14:textId="77777777" w:rsidR="00260645" w:rsidRDefault="00260645">
            <w:pPr>
              <w:pStyle w:val="TAC"/>
              <w:rPr>
                <w:rFonts w:eastAsia="Malgun Gothic"/>
                <w:szCs w:val="18"/>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41A52DE" w14:textId="77777777" w:rsidR="00260645" w:rsidRDefault="00260645">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0E9CC51" w14:textId="77777777" w:rsidR="00260645" w:rsidRDefault="00260645">
            <w:pPr>
              <w:pStyle w:val="TAC"/>
              <w:rPr>
                <w:rFonts w:eastAsia="Malgun Gothic"/>
                <w:szCs w:val="18"/>
                <w:lang w:eastAsia="ko-KR"/>
              </w:rPr>
            </w:pPr>
            <w:r>
              <w:rPr>
                <w:rFonts w:cs="Arial"/>
                <w:szCs w:val="18"/>
              </w:rPr>
              <w:t>2130</w:t>
            </w:r>
          </w:p>
        </w:tc>
        <w:tc>
          <w:tcPr>
            <w:tcW w:w="867" w:type="dxa"/>
            <w:tcBorders>
              <w:top w:val="single" w:sz="4" w:space="0" w:color="auto"/>
              <w:left w:val="single" w:sz="4" w:space="0" w:color="auto"/>
              <w:bottom w:val="single" w:sz="4" w:space="0" w:color="auto"/>
              <w:right w:val="single" w:sz="4" w:space="0" w:color="auto"/>
            </w:tcBorders>
            <w:hideMark/>
          </w:tcPr>
          <w:p w14:paraId="445005B5" w14:textId="77777777" w:rsidR="00260645" w:rsidRDefault="00260645">
            <w:pPr>
              <w:pStyle w:val="TAC"/>
              <w:rPr>
                <w:rFonts w:eastAsiaTheme="minorEastAsia"/>
                <w:lang w:eastAsia="en-US"/>
              </w:rPr>
            </w:pPr>
            <w:r>
              <w:rPr>
                <w:rFonts w:cs="Arial"/>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CF7D921" w14:textId="77777777" w:rsidR="00260645" w:rsidRDefault="00260645">
            <w:pPr>
              <w:pStyle w:val="TAC"/>
            </w:pPr>
            <w:r>
              <w:rPr>
                <w:rFonts w:cs="Arial"/>
                <w:szCs w:val="18"/>
              </w:rPr>
              <w:t>N/A</w:t>
            </w:r>
          </w:p>
        </w:tc>
      </w:tr>
      <w:tr w:rsidR="00260645" w14:paraId="4ABD1E5F"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5B91501" w14:textId="77777777" w:rsidR="00260645" w:rsidRDefault="00260645">
            <w:pPr>
              <w:pStyle w:val="TAC"/>
            </w:pPr>
            <w:r>
              <w:rPr>
                <w:rFonts w:cs="Arial"/>
                <w:szCs w:val="18"/>
              </w:rPr>
              <w:t>DC_20A-41A_n78A</w:t>
            </w:r>
          </w:p>
        </w:tc>
        <w:tc>
          <w:tcPr>
            <w:tcW w:w="867" w:type="dxa"/>
            <w:tcBorders>
              <w:top w:val="single" w:sz="4" w:space="0" w:color="auto"/>
              <w:left w:val="single" w:sz="4" w:space="0" w:color="auto"/>
              <w:bottom w:val="single" w:sz="4" w:space="0" w:color="auto"/>
              <w:right w:val="single" w:sz="4" w:space="0" w:color="auto"/>
            </w:tcBorders>
            <w:hideMark/>
          </w:tcPr>
          <w:p w14:paraId="0867B7E9" w14:textId="77777777" w:rsidR="00260645" w:rsidRDefault="00260645">
            <w:pPr>
              <w:pStyle w:val="TAC"/>
            </w:pPr>
            <w:r>
              <w:rPr>
                <w:rFonts w:cs="Arial"/>
                <w:szCs w:val="18"/>
              </w:rPr>
              <w:t>20</w:t>
            </w:r>
          </w:p>
        </w:tc>
        <w:tc>
          <w:tcPr>
            <w:tcW w:w="1167" w:type="dxa"/>
            <w:tcBorders>
              <w:top w:val="single" w:sz="4" w:space="0" w:color="auto"/>
              <w:left w:val="single" w:sz="4" w:space="0" w:color="auto"/>
              <w:bottom w:val="single" w:sz="4" w:space="0" w:color="auto"/>
              <w:right w:val="single" w:sz="4" w:space="0" w:color="auto"/>
            </w:tcBorders>
            <w:noWrap/>
            <w:hideMark/>
          </w:tcPr>
          <w:p w14:paraId="0E071261" w14:textId="77777777" w:rsidR="00260645" w:rsidRDefault="00260645">
            <w:pPr>
              <w:pStyle w:val="TAC"/>
              <w:rPr>
                <w:rFonts w:eastAsia="Malgun Gothic"/>
                <w:szCs w:val="18"/>
                <w:lang w:eastAsia="ko-KR"/>
              </w:rPr>
            </w:pPr>
            <w:r>
              <w:rPr>
                <w:rFonts w:cs="Arial"/>
                <w:szCs w:val="18"/>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4058D793" w14:textId="77777777" w:rsidR="00260645" w:rsidRDefault="00260645">
            <w:pPr>
              <w:pStyle w:val="TAC"/>
              <w:rPr>
                <w:rFonts w:eastAsia="Malgun Gothic"/>
                <w:szCs w:val="18"/>
                <w:lang w:eastAsia="ko-KR"/>
              </w:rPr>
            </w:pPr>
            <w:r>
              <w:rPr>
                <w:rFonts w:eastAsia="Malgun Gothic"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B52EF0E" w14:textId="77777777" w:rsidR="00260645" w:rsidRDefault="00260645">
            <w:pPr>
              <w:pStyle w:val="TAC"/>
              <w:rPr>
                <w:rFonts w:eastAsia="Malgun Gothic"/>
                <w:szCs w:val="18"/>
                <w:lang w:eastAsia="ko-KR"/>
              </w:rPr>
            </w:pPr>
            <w:r>
              <w:rPr>
                <w:rFonts w:eastAsia="Malgun Gothic"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7A9BEF5" w14:textId="77777777" w:rsidR="00260645" w:rsidRDefault="00260645">
            <w:pPr>
              <w:pStyle w:val="TAC"/>
              <w:rPr>
                <w:rFonts w:eastAsia="Malgun Gothic"/>
                <w:szCs w:val="18"/>
                <w:lang w:eastAsia="ko-KR"/>
              </w:rPr>
            </w:pPr>
            <w:r>
              <w:rPr>
                <w:rFonts w:cs="Arial"/>
                <w:szCs w:val="18"/>
                <w:lang w:eastAsia="zh-CN"/>
              </w:rPr>
              <w:t>804</w:t>
            </w:r>
          </w:p>
        </w:tc>
        <w:tc>
          <w:tcPr>
            <w:tcW w:w="867" w:type="dxa"/>
            <w:tcBorders>
              <w:top w:val="single" w:sz="4" w:space="0" w:color="auto"/>
              <w:left w:val="single" w:sz="4" w:space="0" w:color="auto"/>
              <w:bottom w:val="single" w:sz="4" w:space="0" w:color="auto"/>
              <w:right w:val="single" w:sz="4" w:space="0" w:color="auto"/>
            </w:tcBorders>
            <w:hideMark/>
          </w:tcPr>
          <w:p w14:paraId="360F92CC" w14:textId="77777777" w:rsidR="00260645" w:rsidRDefault="00260645">
            <w:pPr>
              <w:pStyle w:val="TAC"/>
              <w:rPr>
                <w:rFonts w:eastAsiaTheme="minorEastAsia"/>
                <w:lang w:eastAsia="en-US"/>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E7F7521" w14:textId="77777777" w:rsidR="00260645" w:rsidRDefault="00260645">
            <w:pPr>
              <w:pStyle w:val="TAC"/>
            </w:pPr>
            <w:r>
              <w:rPr>
                <w:rFonts w:eastAsia="Malgun Gothic" w:cs="Arial"/>
                <w:kern w:val="2"/>
                <w:szCs w:val="18"/>
                <w:lang w:eastAsia="ko-KR"/>
              </w:rPr>
              <w:t>N/A</w:t>
            </w:r>
          </w:p>
        </w:tc>
      </w:tr>
      <w:tr w:rsidR="00260645" w14:paraId="609458CE" w14:textId="77777777" w:rsidTr="00260645">
        <w:trPr>
          <w:trHeight w:val="216"/>
          <w:jc w:val="center"/>
        </w:trPr>
        <w:tc>
          <w:tcPr>
            <w:tcW w:w="2258" w:type="dxa"/>
            <w:tcBorders>
              <w:top w:val="nil"/>
              <w:left w:val="single" w:sz="4" w:space="0" w:color="auto"/>
              <w:bottom w:val="nil"/>
              <w:right w:val="single" w:sz="4" w:space="0" w:color="auto"/>
            </w:tcBorders>
            <w:hideMark/>
          </w:tcPr>
          <w:p w14:paraId="544302DE" w14:textId="77777777" w:rsidR="00260645" w:rsidRDefault="00260645">
            <w:pPr>
              <w:pStyle w:val="TAC"/>
            </w:pPr>
            <w:r>
              <w:rPr>
                <w:rFonts w:cs="Arial"/>
                <w:szCs w:val="18"/>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29D1EF1E" w14:textId="77777777" w:rsidR="00260645" w:rsidRDefault="00260645">
            <w:pPr>
              <w:pStyle w:val="TAC"/>
            </w:pPr>
            <w:r>
              <w:rPr>
                <w:rFonts w:cs="Arial"/>
                <w:szCs w:val="18"/>
              </w:rPr>
              <w:t>41</w:t>
            </w:r>
          </w:p>
        </w:tc>
        <w:tc>
          <w:tcPr>
            <w:tcW w:w="1167" w:type="dxa"/>
            <w:tcBorders>
              <w:top w:val="single" w:sz="4" w:space="0" w:color="auto"/>
              <w:left w:val="single" w:sz="4" w:space="0" w:color="auto"/>
              <w:bottom w:val="single" w:sz="4" w:space="0" w:color="auto"/>
              <w:right w:val="single" w:sz="4" w:space="0" w:color="auto"/>
            </w:tcBorders>
            <w:noWrap/>
            <w:hideMark/>
          </w:tcPr>
          <w:p w14:paraId="75CF1E06" w14:textId="77777777" w:rsidR="00260645" w:rsidRDefault="00260645">
            <w:pPr>
              <w:pStyle w:val="TAC"/>
              <w:rPr>
                <w:rFonts w:eastAsia="Malgun Gothic"/>
                <w:szCs w:val="18"/>
                <w:lang w:eastAsia="ko-KR"/>
              </w:rPr>
            </w:pPr>
            <w:r>
              <w:rPr>
                <w:rFonts w:cs="Arial"/>
                <w:kern w:val="2"/>
                <w:szCs w:val="18"/>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25BFBB00" w14:textId="77777777" w:rsidR="00260645" w:rsidRDefault="00260645">
            <w:pPr>
              <w:pStyle w:val="TAC"/>
              <w:rPr>
                <w:rFonts w:eastAsia="Malgun Gothic"/>
                <w:szCs w:val="18"/>
                <w:lang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775BB5A" w14:textId="77777777" w:rsidR="00260645" w:rsidRDefault="00260645">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AA1490F" w14:textId="77777777" w:rsidR="00260645" w:rsidRDefault="00260645">
            <w:pPr>
              <w:pStyle w:val="TAC"/>
              <w:rPr>
                <w:rFonts w:eastAsia="Malgun Gothic"/>
                <w:szCs w:val="18"/>
                <w:lang w:eastAsia="ko-KR"/>
              </w:rPr>
            </w:pPr>
            <w:r>
              <w:rPr>
                <w:rFonts w:cs="Arial"/>
                <w:kern w:val="2"/>
                <w:szCs w:val="18"/>
                <w:lang w:eastAsia="zh-CN"/>
              </w:rPr>
              <w:t>2675</w:t>
            </w:r>
          </w:p>
        </w:tc>
        <w:tc>
          <w:tcPr>
            <w:tcW w:w="867" w:type="dxa"/>
            <w:tcBorders>
              <w:top w:val="single" w:sz="4" w:space="0" w:color="auto"/>
              <w:left w:val="single" w:sz="4" w:space="0" w:color="auto"/>
              <w:bottom w:val="single" w:sz="4" w:space="0" w:color="auto"/>
              <w:right w:val="single" w:sz="4" w:space="0" w:color="auto"/>
            </w:tcBorders>
            <w:hideMark/>
          </w:tcPr>
          <w:p w14:paraId="687C845C" w14:textId="77777777" w:rsidR="00260645" w:rsidRDefault="00260645">
            <w:pPr>
              <w:pStyle w:val="TAC"/>
              <w:rPr>
                <w:rFonts w:eastAsiaTheme="minorEastAsia"/>
                <w:lang w:eastAsia="en-US"/>
              </w:rPr>
            </w:pPr>
            <w:r>
              <w:rPr>
                <w:rFonts w:cs="Arial"/>
                <w:kern w:val="2"/>
                <w:szCs w:val="18"/>
                <w:lang w:eastAsia="zh-CN"/>
              </w:rPr>
              <w:t>29.8</w:t>
            </w:r>
          </w:p>
        </w:tc>
        <w:tc>
          <w:tcPr>
            <w:tcW w:w="1248" w:type="dxa"/>
            <w:gridSpan w:val="2"/>
            <w:tcBorders>
              <w:top w:val="single" w:sz="4" w:space="0" w:color="auto"/>
              <w:left w:val="single" w:sz="4" w:space="0" w:color="auto"/>
              <w:bottom w:val="single" w:sz="4" w:space="0" w:color="auto"/>
              <w:right w:val="single" w:sz="4" w:space="0" w:color="auto"/>
            </w:tcBorders>
            <w:hideMark/>
          </w:tcPr>
          <w:p w14:paraId="0BEEBB4E" w14:textId="77777777" w:rsidR="00260645" w:rsidRDefault="00260645">
            <w:pPr>
              <w:pStyle w:val="TAC"/>
            </w:pPr>
            <w:r>
              <w:rPr>
                <w:rFonts w:cs="Arial"/>
                <w:kern w:val="2"/>
                <w:szCs w:val="18"/>
                <w:lang w:eastAsia="ja-JP"/>
              </w:rPr>
              <w:t>IMD</w:t>
            </w:r>
            <w:r>
              <w:rPr>
                <w:rFonts w:cs="Arial"/>
                <w:kern w:val="2"/>
                <w:szCs w:val="18"/>
                <w:lang w:eastAsia="zh-CN"/>
              </w:rPr>
              <w:t>2</w:t>
            </w:r>
          </w:p>
        </w:tc>
      </w:tr>
      <w:tr w:rsidR="00260645" w14:paraId="0C353492" w14:textId="77777777" w:rsidTr="00260645">
        <w:trPr>
          <w:trHeight w:val="216"/>
          <w:jc w:val="center"/>
        </w:trPr>
        <w:tc>
          <w:tcPr>
            <w:tcW w:w="2258" w:type="dxa"/>
            <w:tcBorders>
              <w:top w:val="nil"/>
              <w:left w:val="single" w:sz="4" w:space="0" w:color="auto"/>
              <w:bottom w:val="nil"/>
              <w:right w:val="single" w:sz="4" w:space="0" w:color="auto"/>
            </w:tcBorders>
          </w:tcPr>
          <w:p w14:paraId="361FBCE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9E3970" w14:textId="77777777" w:rsidR="00260645" w:rsidRDefault="00260645">
            <w:pPr>
              <w:pStyle w:val="TAC"/>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30E69E3" w14:textId="77777777" w:rsidR="00260645" w:rsidRDefault="00260645">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7B00E807" w14:textId="77777777" w:rsidR="00260645" w:rsidRDefault="00260645">
            <w:pPr>
              <w:pStyle w:val="TAC"/>
              <w:rPr>
                <w:rFonts w:eastAsia="Malgun Gothic"/>
                <w:szCs w:val="18"/>
                <w:lang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CD24814" w14:textId="77777777" w:rsidR="00260645" w:rsidRDefault="00260645">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5A242B10" w14:textId="77777777" w:rsidR="00260645" w:rsidRDefault="00260645">
            <w:pPr>
              <w:pStyle w:val="TAC"/>
              <w:rPr>
                <w:rFonts w:eastAsia="Malgun Gothic"/>
                <w:szCs w:val="18"/>
                <w:lang w:eastAsia="ko-KR"/>
              </w:rPr>
            </w:pPr>
            <w:r>
              <w:rPr>
                <w:rFonts w:eastAsia="Malgun Gothic" w:cs="Arial"/>
                <w:kern w:val="2"/>
                <w:szCs w:val="18"/>
                <w:lang w:eastAsia="ko-KR"/>
              </w:rPr>
              <w:t>3</w:t>
            </w:r>
            <w:r>
              <w:rPr>
                <w:rFonts w:cs="Arial"/>
                <w:kern w:val="2"/>
                <w:szCs w:val="18"/>
                <w:lang w:eastAsia="zh-CN"/>
              </w:rPr>
              <w:t>520</w:t>
            </w:r>
          </w:p>
        </w:tc>
        <w:tc>
          <w:tcPr>
            <w:tcW w:w="867" w:type="dxa"/>
            <w:tcBorders>
              <w:top w:val="single" w:sz="4" w:space="0" w:color="auto"/>
              <w:left w:val="single" w:sz="4" w:space="0" w:color="auto"/>
              <w:bottom w:val="single" w:sz="4" w:space="0" w:color="auto"/>
              <w:right w:val="single" w:sz="4" w:space="0" w:color="auto"/>
            </w:tcBorders>
            <w:hideMark/>
          </w:tcPr>
          <w:p w14:paraId="3894F222" w14:textId="77777777" w:rsidR="00260645" w:rsidRDefault="00260645">
            <w:pPr>
              <w:pStyle w:val="TAC"/>
              <w:rPr>
                <w:rFonts w:eastAsiaTheme="minorEastAsia"/>
                <w:lang w:eastAsia="en-US"/>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19DCB7" w14:textId="77777777" w:rsidR="00260645" w:rsidRDefault="00260645">
            <w:pPr>
              <w:pStyle w:val="TAC"/>
            </w:pPr>
            <w:r>
              <w:rPr>
                <w:rFonts w:eastAsia="Malgun Gothic" w:cs="Arial"/>
                <w:kern w:val="2"/>
                <w:szCs w:val="18"/>
                <w:lang w:eastAsia="ko-KR"/>
              </w:rPr>
              <w:t>N/A</w:t>
            </w:r>
          </w:p>
        </w:tc>
      </w:tr>
      <w:tr w:rsidR="00260645" w14:paraId="11D56423" w14:textId="77777777" w:rsidTr="00260645">
        <w:trPr>
          <w:trHeight w:val="216"/>
          <w:jc w:val="center"/>
        </w:trPr>
        <w:tc>
          <w:tcPr>
            <w:tcW w:w="2258" w:type="dxa"/>
            <w:tcBorders>
              <w:top w:val="nil"/>
              <w:left w:val="single" w:sz="4" w:space="0" w:color="auto"/>
              <w:bottom w:val="nil"/>
              <w:right w:val="single" w:sz="4" w:space="0" w:color="auto"/>
            </w:tcBorders>
          </w:tcPr>
          <w:p w14:paraId="702E819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2E01FA" w14:textId="77777777" w:rsidR="00260645" w:rsidRDefault="00260645">
            <w:pPr>
              <w:pStyle w:val="TAC"/>
            </w:pPr>
            <w:r>
              <w:rPr>
                <w:rFonts w:cs="Arial"/>
                <w:szCs w:val="18"/>
              </w:rPr>
              <w:t>20</w:t>
            </w:r>
          </w:p>
        </w:tc>
        <w:tc>
          <w:tcPr>
            <w:tcW w:w="1167" w:type="dxa"/>
            <w:tcBorders>
              <w:top w:val="single" w:sz="4" w:space="0" w:color="auto"/>
              <w:left w:val="single" w:sz="4" w:space="0" w:color="auto"/>
              <w:bottom w:val="single" w:sz="4" w:space="0" w:color="auto"/>
              <w:right w:val="single" w:sz="4" w:space="0" w:color="auto"/>
            </w:tcBorders>
            <w:noWrap/>
            <w:hideMark/>
          </w:tcPr>
          <w:p w14:paraId="570EAD5C" w14:textId="77777777" w:rsidR="00260645" w:rsidRDefault="00260645">
            <w:pPr>
              <w:pStyle w:val="TAC"/>
              <w:rPr>
                <w:rFonts w:eastAsia="Malgun Gothic"/>
                <w:szCs w:val="18"/>
                <w:lang w:eastAsia="ko-KR"/>
              </w:rPr>
            </w:pPr>
            <w:r>
              <w:rPr>
                <w:rFonts w:cs="Arial"/>
                <w:szCs w:val="18"/>
                <w:lang w:eastAsia="zh-CN"/>
              </w:rPr>
              <w:t>839</w:t>
            </w:r>
          </w:p>
        </w:tc>
        <w:tc>
          <w:tcPr>
            <w:tcW w:w="746" w:type="dxa"/>
            <w:tcBorders>
              <w:top w:val="single" w:sz="4" w:space="0" w:color="auto"/>
              <w:left w:val="single" w:sz="4" w:space="0" w:color="auto"/>
              <w:bottom w:val="single" w:sz="4" w:space="0" w:color="auto"/>
              <w:right w:val="single" w:sz="4" w:space="0" w:color="auto"/>
            </w:tcBorders>
            <w:noWrap/>
            <w:hideMark/>
          </w:tcPr>
          <w:p w14:paraId="691D7E95" w14:textId="77777777" w:rsidR="00260645" w:rsidRDefault="00260645">
            <w:pPr>
              <w:pStyle w:val="TAC"/>
              <w:rPr>
                <w:rFonts w:eastAsia="Malgun Gothic"/>
                <w:szCs w:val="18"/>
                <w:lang w:eastAsia="ko-KR"/>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2B8E0401" w14:textId="77777777" w:rsidR="00260645" w:rsidRDefault="00260645">
            <w:pPr>
              <w:pStyle w:val="TAC"/>
              <w:rPr>
                <w:rFonts w:eastAsia="Malgun Gothic"/>
                <w:szCs w:val="18"/>
                <w:lang w:eastAsia="ko-KR"/>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23C6718" w14:textId="77777777" w:rsidR="00260645" w:rsidRDefault="00260645">
            <w:pPr>
              <w:pStyle w:val="TAC"/>
              <w:rPr>
                <w:rFonts w:eastAsia="Malgun Gothic"/>
                <w:szCs w:val="18"/>
                <w:lang w:eastAsia="ko-KR"/>
              </w:rPr>
            </w:pPr>
            <w:r>
              <w:rPr>
                <w:rFonts w:cs="Arial"/>
                <w:szCs w:val="18"/>
              </w:rPr>
              <w:t>798</w:t>
            </w:r>
          </w:p>
        </w:tc>
        <w:tc>
          <w:tcPr>
            <w:tcW w:w="867" w:type="dxa"/>
            <w:tcBorders>
              <w:top w:val="single" w:sz="4" w:space="0" w:color="auto"/>
              <w:left w:val="single" w:sz="4" w:space="0" w:color="auto"/>
              <w:bottom w:val="single" w:sz="4" w:space="0" w:color="auto"/>
              <w:right w:val="single" w:sz="4" w:space="0" w:color="auto"/>
            </w:tcBorders>
            <w:hideMark/>
          </w:tcPr>
          <w:p w14:paraId="624BB731" w14:textId="77777777" w:rsidR="00260645" w:rsidRDefault="00260645">
            <w:pPr>
              <w:pStyle w:val="TAC"/>
              <w:rPr>
                <w:rFonts w:eastAsiaTheme="minorEastAsia"/>
                <w:lang w:eastAsia="en-US"/>
              </w:rPr>
            </w:pPr>
            <w:r>
              <w:rPr>
                <w:rFonts w:cs="Arial"/>
                <w:szCs w:val="18"/>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0DBFCAD7" w14:textId="77777777" w:rsidR="00260645" w:rsidRDefault="00260645">
            <w:pPr>
              <w:pStyle w:val="TAC"/>
            </w:pPr>
            <w:r>
              <w:rPr>
                <w:rFonts w:cs="Arial"/>
                <w:szCs w:val="18"/>
              </w:rPr>
              <w:t>IMD2</w:t>
            </w:r>
            <w:r>
              <w:rPr>
                <w:rFonts w:cs="Arial"/>
                <w:szCs w:val="18"/>
                <w:vertAlign w:val="superscript"/>
                <w:lang w:val="en-US" w:eastAsia="zh-CN"/>
              </w:rPr>
              <w:t>4</w:t>
            </w:r>
          </w:p>
        </w:tc>
      </w:tr>
      <w:tr w:rsidR="00260645" w14:paraId="64EEF966" w14:textId="77777777" w:rsidTr="00260645">
        <w:trPr>
          <w:trHeight w:val="216"/>
          <w:jc w:val="center"/>
        </w:trPr>
        <w:tc>
          <w:tcPr>
            <w:tcW w:w="2258" w:type="dxa"/>
            <w:tcBorders>
              <w:top w:val="nil"/>
              <w:left w:val="single" w:sz="4" w:space="0" w:color="auto"/>
              <w:bottom w:val="nil"/>
              <w:right w:val="single" w:sz="4" w:space="0" w:color="auto"/>
            </w:tcBorders>
          </w:tcPr>
          <w:p w14:paraId="426F57E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8AF8F4" w14:textId="77777777" w:rsidR="00260645" w:rsidRDefault="00260645">
            <w:pPr>
              <w:pStyle w:val="TAC"/>
            </w:pPr>
            <w:r>
              <w:rPr>
                <w:rFonts w:cs="Arial"/>
                <w:szCs w:val="18"/>
              </w:rPr>
              <w:t>41</w:t>
            </w:r>
          </w:p>
        </w:tc>
        <w:tc>
          <w:tcPr>
            <w:tcW w:w="1167" w:type="dxa"/>
            <w:tcBorders>
              <w:top w:val="single" w:sz="4" w:space="0" w:color="auto"/>
              <w:left w:val="single" w:sz="4" w:space="0" w:color="auto"/>
              <w:bottom w:val="single" w:sz="4" w:space="0" w:color="auto"/>
              <w:right w:val="single" w:sz="4" w:space="0" w:color="auto"/>
            </w:tcBorders>
            <w:noWrap/>
            <w:hideMark/>
          </w:tcPr>
          <w:p w14:paraId="227D748C" w14:textId="77777777" w:rsidR="00260645" w:rsidRDefault="00260645">
            <w:pPr>
              <w:pStyle w:val="TAC"/>
              <w:rPr>
                <w:rFonts w:eastAsia="Malgun Gothic"/>
                <w:szCs w:val="18"/>
                <w:lang w:eastAsia="ko-KR"/>
              </w:rPr>
            </w:pPr>
            <w:r>
              <w:rPr>
                <w:rFonts w:cs="Arial"/>
                <w:szCs w:val="18"/>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1ECD269" w14:textId="77777777" w:rsidR="00260645" w:rsidRDefault="00260645">
            <w:pPr>
              <w:pStyle w:val="TAC"/>
              <w:rPr>
                <w:rFonts w:eastAsia="Malgun Gothic"/>
                <w:szCs w:val="18"/>
                <w:lang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50DEC9" w14:textId="77777777" w:rsidR="00260645" w:rsidRDefault="00260645">
            <w:pPr>
              <w:pStyle w:val="TAC"/>
              <w:rPr>
                <w:rFonts w:eastAsia="Malgun Gothic"/>
                <w:szCs w:val="18"/>
                <w:lang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A7F9A49" w14:textId="77777777" w:rsidR="00260645" w:rsidRDefault="00260645">
            <w:pPr>
              <w:pStyle w:val="TAC"/>
              <w:rPr>
                <w:rFonts w:eastAsia="Malgun Gothic"/>
                <w:szCs w:val="18"/>
                <w:lang w:eastAsia="ko-KR"/>
              </w:rPr>
            </w:pPr>
            <w:r>
              <w:rPr>
                <w:rFonts w:cs="Arial"/>
                <w:szCs w:val="18"/>
              </w:rPr>
              <w:t>2642</w:t>
            </w:r>
          </w:p>
        </w:tc>
        <w:tc>
          <w:tcPr>
            <w:tcW w:w="867" w:type="dxa"/>
            <w:tcBorders>
              <w:top w:val="single" w:sz="4" w:space="0" w:color="auto"/>
              <w:left w:val="single" w:sz="4" w:space="0" w:color="auto"/>
              <w:bottom w:val="single" w:sz="4" w:space="0" w:color="auto"/>
              <w:right w:val="single" w:sz="4" w:space="0" w:color="auto"/>
            </w:tcBorders>
            <w:hideMark/>
          </w:tcPr>
          <w:p w14:paraId="0C4ED77C" w14:textId="77777777" w:rsidR="00260645" w:rsidRDefault="00260645">
            <w:pPr>
              <w:pStyle w:val="TAC"/>
              <w:rPr>
                <w:rFonts w:eastAsiaTheme="minorEastAsia"/>
                <w:lang w:eastAsia="en-US"/>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7AD785A" w14:textId="77777777" w:rsidR="00260645" w:rsidRDefault="00260645">
            <w:pPr>
              <w:pStyle w:val="TAC"/>
            </w:pPr>
            <w:r>
              <w:rPr>
                <w:rFonts w:cs="Arial"/>
                <w:szCs w:val="18"/>
              </w:rPr>
              <w:t>N/A</w:t>
            </w:r>
          </w:p>
        </w:tc>
      </w:tr>
      <w:tr w:rsidR="00260645" w14:paraId="4B8ED660"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3EE29CB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A1F597" w14:textId="77777777" w:rsidR="00260645" w:rsidRDefault="00260645">
            <w:pPr>
              <w:pStyle w:val="TAC"/>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E5759AD" w14:textId="77777777" w:rsidR="00260645" w:rsidRDefault="00260645">
            <w:pPr>
              <w:pStyle w:val="TAC"/>
              <w:rPr>
                <w:rFonts w:eastAsia="Malgun Gothic"/>
                <w:szCs w:val="18"/>
                <w:lang w:eastAsia="ko-KR"/>
              </w:rPr>
            </w:pPr>
            <w:r>
              <w:rPr>
                <w:rFonts w:cs="Arial"/>
                <w:szCs w:val="18"/>
              </w:rPr>
              <w:t>3440</w:t>
            </w:r>
          </w:p>
        </w:tc>
        <w:tc>
          <w:tcPr>
            <w:tcW w:w="746" w:type="dxa"/>
            <w:tcBorders>
              <w:top w:val="single" w:sz="4" w:space="0" w:color="auto"/>
              <w:left w:val="single" w:sz="4" w:space="0" w:color="auto"/>
              <w:bottom w:val="single" w:sz="4" w:space="0" w:color="auto"/>
              <w:right w:val="single" w:sz="4" w:space="0" w:color="auto"/>
            </w:tcBorders>
            <w:noWrap/>
            <w:hideMark/>
          </w:tcPr>
          <w:p w14:paraId="5818280C" w14:textId="77777777" w:rsidR="00260645" w:rsidRDefault="00260645">
            <w:pPr>
              <w:pStyle w:val="TAC"/>
              <w:rPr>
                <w:rFonts w:eastAsia="Malgun Gothic"/>
                <w:szCs w:val="18"/>
                <w:lang w:eastAsia="ko-KR"/>
              </w:rPr>
            </w:pPr>
            <w:r>
              <w:rPr>
                <w:rFonts w:cs="Arial"/>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1C54B46" w14:textId="77777777" w:rsidR="00260645" w:rsidRDefault="00260645">
            <w:pPr>
              <w:pStyle w:val="TAC"/>
              <w:rPr>
                <w:rFonts w:eastAsia="Malgun Gothic"/>
                <w:szCs w:val="18"/>
                <w:lang w:eastAsia="ko-KR"/>
              </w:rPr>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78E57A05" w14:textId="77777777" w:rsidR="00260645" w:rsidRDefault="00260645">
            <w:pPr>
              <w:pStyle w:val="TAC"/>
              <w:rPr>
                <w:rFonts w:eastAsia="Malgun Gothic"/>
                <w:szCs w:val="18"/>
                <w:lang w:eastAsia="ko-KR"/>
              </w:rPr>
            </w:pPr>
            <w:r>
              <w:rPr>
                <w:rFonts w:cs="Arial"/>
                <w:szCs w:val="18"/>
              </w:rPr>
              <w:t>3440</w:t>
            </w:r>
          </w:p>
        </w:tc>
        <w:tc>
          <w:tcPr>
            <w:tcW w:w="867" w:type="dxa"/>
            <w:tcBorders>
              <w:top w:val="single" w:sz="4" w:space="0" w:color="auto"/>
              <w:left w:val="single" w:sz="4" w:space="0" w:color="auto"/>
              <w:bottom w:val="single" w:sz="4" w:space="0" w:color="auto"/>
              <w:right w:val="single" w:sz="4" w:space="0" w:color="auto"/>
            </w:tcBorders>
            <w:hideMark/>
          </w:tcPr>
          <w:p w14:paraId="1686F77F" w14:textId="77777777" w:rsidR="00260645" w:rsidRDefault="00260645">
            <w:pPr>
              <w:pStyle w:val="TAC"/>
              <w:rPr>
                <w:rFonts w:eastAsiaTheme="minorEastAsia"/>
                <w:lang w:eastAsia="en-US"/>
              </w:rPr>
            </w:pPr>
            <w:r>
              <w:rPr>
                <w:rFonts w:cs="Arial"/>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2D18958" w14:textId="77777777" w:rsidR="00260645" w:rsidRDefault="00260645">
            <w:pPr>
              <w:pStyle w:val="TAC"/>
            </w:pPr>
            <w:r>
              <w:rPr>
                <w:rFonts w:cs="Arial"/>
                <w:szCs w:val="18"/>
              </w:rPr>
              <w:t>N/A</w:t>
            </w:r>
          </w:p>
        </w:tc>
      </w:tr>
      <w:tr w:rsidR="00260645" w14:paraId="575062E9" w14:textId="77777777" w:rsidTr="00260645">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41C2FFCF" w14:textId="77777777" w:rsidR="00260645" w:rsidRDefault="00260645">
            <w:pPr>
              <w:pStyle w:val="TAC"/>
            </w:pPr>
            <w:r>
              <w:t>DC_20A-40</w:t>
            </w:r>
            <w:r>
              <w:rPr>
                <w:rFonts w:eastAsia="Malgun Gothic"/>
                <w:lang w:eastAsia="ko-KR"/>
              </w:rPr>
              <w:t>A_</w:t>
            </w:r>
            <w:r>
              <w:rPr>
                <w:lang w:eastAsia="ja-JP"/>
              </w:rPr>
              <w:t>n7</w:t>
            </w:r>
            <w:r>
              <w:rPr>
                <w:rFonts w:eastAsia="Malgun Gothic"/>
                <w:lang w:eastAsia="ko-KR"/>
              </w:rPr>
              <w:t>8</w:t>
            </w:r>
            <w:r>
              <w:t>A</w:t>
            </w:r>
          </w:p>
          <w:p w14:paraId="70DC875B" w14:textId="77777777" w:rsidR="00260645" w:rsidRDefault="00260645">
            <w:pPr>
              <w:pStyle w:val="TAC"/>
            </w:pPr>
            <w:r>
              <w:t>DC_20A-40C_n78A</w:t>
            </w:r>
          </w:p>
          <w:p w14:paraId="5741A21F" w14:textId="77777777" w:rsidR="00260645" w:rsidRDefault="00260645">
            <w:pPr>
              <w:pStyle w:val="TAC"/>
            </w:pPr>
            <w:r>
              <w:t>DC_20A-40A_n78(2A)</w:t>
            </w:r>
          </w:p>
          <w:p w14:paraId="0BF5670A" w14:textId="77777777" w:rsidR="00260645" w:rsidRDefault="00260645">
            <w:pPr>
              <w:pStyle w:val="TAC"/>
            </w:pPr>
            <w:r>
              <w:t>DC_20A-40C_n78(2A)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7EB410" w14:textId="77777777" w:rsidR="00260645" w:rsidRDefault="00260645">
            <w:pPr>
              <w:pStyle w:val="TAC"/>
              <w:rPr>
                <w:rFonts w:cs="Arial"/>
              </w:rPr>
            </w:pPr>
            <w:r>
              <w:t>20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CEA3F3" w14:textId="77777777" w:rsidR="00260645" w:rsidRDefault="00260645">
            <w:pPr>
              <w:pStyle w:val="TAC"/>
              <w:rPr>
                <w:rFonts w:cs="Arial"/>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748ED2"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B97FDB6"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ECE66A" w14:textId="77777777" w:rsidR="00260645" w:rsidRDefault="00260645">
            <w:pPr>
              <w:pStyle w:val="TAC"/>
              <w:rPr>
                <w:rFonts w:cs="Arial"/>
              </w:rPr>
            </w:pPr>
            <w:r>
              <w:rPr>
                <w:rFonts w:eastAsia="Malgun Gothic"/>
                <w:szCs w:val="18"/>
                <w:lang w:eastAsia="ko-KR"/>
              </w:rPr>
              <w:t>815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504C4B" w14:textId="77777777" w:rsidR="00260645" w:rsidRDefault="00260645">
            <w:pPr>
              <w:pStyle w:val="TAC"/>
              <w:rPr>
                <w:rFonts w:cs="Arial"/>
              </w:rPr>
            </w:pPr>
            <w:r>
              <w:t>19.8</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28BC6A4" w14:textId="77777777" w:rsidR="00260645" w:rsidRDefault="00260645">
            <w:pPr>
              <w:pStyle w:val="TAC"/>
              <w:rPr>
                <w:rFonts w:cs="Arial"/>
              </w:rPr>
            </w:pPr>
            <w:r>
              <w:t>IMD3</w:t>
            </w:r>
          </w:p>
        </w:tc>
      </w:tr>
      <w:tr w:rsidR="00260645" w14:paraId="63448708" w14:textId="77777777" w:rsidTr="00260645">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F5C9C"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C0AFF4" w14:textId="77777777" w:rsidR="00260645" w:rsidRDefault="00260645">
            <w:pPr>
              <w:pStyle w:val="TAC"/>
              <w:rPr>
                <w:rFonts w:cs="Arial"/>
              </w:rPr>
            </w:pPr>
            <w: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AF0F7" w14:textId="77777777" w:rsidR="00260645" w:rsidRDefault="00260645">
            <w:pPr>
              <w:pStyle w:val="TAC"/>
              <w:rPr>
                <w:rFonts w:cs="Arial"/>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6B1EF3" w14:textId="77777777" w:rsidR="00260645" w:rsidRDefault="00260645">
            <w:pPr>
              <w:pStyle w:val="TAC"/>
              <w:rPr>
                <w:rFonts w:cs="Arial"/>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8F4DC8" w14:textId="77777777" w:rsidR="00260645" w:rsidRDefault="00260645">
            <w:pPr>
              <w:pStyle w:val="TAC"/>
              <w:rPr>
                <w:rFonts w:cs="Arial"/>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A7D516" w14:textId="77777777" w:rsidR="00260645" w:rsidRDefault="00260645">
            <w:pPr>
              <w:pStyle w:val="TAC"/>
              <w:rPr>
                <w:rFonts w:cs="Arial"/>
              </w:rPr>
            </w:pPr>
            <w:r>
              <w:rPr>
                <w:rFonts w:eastAsia="Malgun Gothic"/>
                <w:szCs w:val="18"/>
                <w:lang w:eastAsia="ko-KR"/>
              </w:rPr>
              <w:t>2302.5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A68841"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7C60898" w14:textId="77777777" w:rsidR="00260645" w:rsidRDefault="00260645">
            <w:pPr>
              <w:pStyle w:val="TAC"/>
              <w:rPr>
                <w:rFonts w:cs="Arial"/>
              </w:rPr>
            </w:pPr>
            <w:r>
              <w:t>N/A</w:t>
            </w:r>
          </w:p>
        </w:tc>
      </w:tr>
      <w:tr w:rsidR="00260645" w14:paraId="72396BF1" w14:textId="77777777" w:rsidTr="00260645">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D399D"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B98119A" w14:textId="77777777" w:rsidR="00260645" w:rsidRDefault="00260645">
            <w:pPr>
              <w:pStyle w:val="TAC"/>
              <w:rPr>
                <w:rFonts w:cs="Arial"/>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E82B6C" w14:textId="77777777" w:rsidR="00260645" w:rsidRDefault="00260645">
            <w:pPr>
              <w:pStyle w:val="TAC"/>
              <w:rPr>
                <w:rFonts w:cs="Arial"/>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685FC" w14:textId="77777777" w:rsidR="00260645" w:rsidRDefault="00260645">
            <w:pPr>
              <w:pStyle w:val="TAC"/>
              <w:rPr>
                <w:rFonts w:cs="Arial"/>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CDECD6A" w14:textId="77777777" w:rsidR="00260645" w:rsidRDefault="00260645">
            <w:pPr>
              <w:pStyle w:val="TAC"/>
              <w:rPr>
                <w:rFonts w:cs="Arial"/>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7B568A" w14:textId="77777777" w:rsidR="00260645" w:rsidRDefault="00260645">
            <w:pPr>
              <w:pStyle w:val="TAC"/>
              <w:rPr>
                <w:rFonts w:cs="Arial"/>
              </w:rPr>
            </w:pPr>
            <w:r>
              <w:rPr>
                <w:rFonts w:eastAsia="Malgun Gothic"/>
                <w:szCs w:val="18"/>
                <w:lang w:eastAsia="ko-KR"/>
              </w:rPr>
              <w:t>3790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B3CFDD" w14:textId="77777777" w:rsidR="00260645" w:rsidRDefault="00260645">
            <w:pPr>
              <w:pStyle w:val="TAC"/>
              <w:rPr>
                <w:rFonts w:cs="Arial"/>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53A2210" w14:textId="77777777" w:rsidR="00260645" w:rsidRDefault="00260645">
            <w:pPr>
              <w:pStyle w:val="TAC"/>
              <w:rPr>
                <w:rFonts w:cs="Arial"/>
              </w:rPr>
            </w:pPr>
            <w:r>
              <w:t>N/A</w:t>
            </w:r>
          </w:p>
        </w:tc>
      </w:tr>
      <w:tr w:rsidR="00260645" w14:paraId="3C294938"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FEEFC3B" w14:textId="77777777" w:rsidR="00260645" w:rsidRDefault="00260645">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2E4F2AB1" w14:textId="77777777" w:rsidR="00260645" w:rsidRDefault="00260645">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2E25982D" w14:textId="77777777" w:rsidR="00260645" w:rsidRDefault="00260645">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734BC1F3" w14:textId="77777777" w:rsidR="00260645" w:rsidRDefault="00260645">
            <w:pPr>
              <w:pStyle w:val="TAC"/>
              <w:rPr>
                <w:lang w:eastAsia="ja-JP"/>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C5C6BAF" w14:textId="77777777" w:rsidR="00260645" w:rsidRDefault="00260645">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9BDB56" w14:textId="77777777" w:rsidR="00260645" w:rsidRDefault="00260645">
            <w:pPr>
              <w:pStyle w:val="TAC"/>
              <w:rPr>
                <w:lang w:eastAsia="en-US"/>
              </w:rPr>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363A4603"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9CBDC6" w14:textId="77777777" w:rsidR="00260645" w:rsidRDefault="00260645">
            <w:pPr>
              <w:pStyle w:val="TAC"/>
            </w:pPr>
            <w:r>
              <w:rPr>
                <w:rFonts w:eastAsia="Malgun Gothic"/>
                <w:lang w:eastAsia="ko-KR"/>
              </w:rPr>
              <w:t>N/A</w:t>
            </w:r>
          </w:p>
        </w:tc>
      </w:tr>
      <w:tr w:rsidR="00260645" w14:paraId="43D8018C" w14:textId="77777777" w:rsidTr="00260645">
        <w:trPr>
          <w:trHeight w:val="216"/>
          <w:jc w:val="center"/>
        </w:trPr>
        <w:tc>
          <w:tcPr>
            <w:tcW w:w="2258" w:type="dxa"/>
            <w:tcBorders>
              <w:top w:val="nil"/>
              <w:left w:val="single" w:sz="4" w:space="0" w:color="auto"/>
              <w:bottom w:val="nil"/>
              <w:right w:val="single" w:sz="4" w:space="0" w:color="auto"/>
            </w:tcBorders>
          </w:tcPr>
          <w:p w14:paraId="16EABF9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4B9F4" w14:textId="77777777" w:rsidR="00260645" w:rsidRDefault="0026064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1EA507" w14:textId="77777777" w:rsidR="00260645" w:rsidRDefault="00260645">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26ADB9CA" w14:textId="77777777" w:rsidR="00260645" w:rsidRDefault="00260645">
            <w:pPr>
              <w:pStyle w:val="TAC"/>
              <w:rPr>
                <w:lang w:eastAsia="ja-JP"/>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BD2F5B" w14:textId="77777777" w:rsidR="00260645" w:rsidRDefault="00260645">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1CEA003" w14:textId="77777777" w:rsidR="00260645" w:rsidRDefault="00260645">
            <w:pPr>
              <w:pStyle w:val="TAC"/>
              <w:rPr>
                <w:lang w:eastAsia="en-US"/>
              </w:rPr>
            </w:pPr>
            <w:r>
              <w:rPr>
                <w:lang w:eastAsia="ko-KR"/>
              </w:rPr>
              <w:t>3420</w:t>
            </w:r>
          </w:p>
        </w:tc>
        <w:tc>
          <w:tcPr>
            <w:tcW w:w="867" w:type="dxa"/>
            <w:tcBorders>
              <w:top w:val="single" w:sz="4" w:space="0" w:color="auto"/>
              <w:left w:val="single" w:sz="4" w:space="0" w:color="auto"/>
              <w:bottom w:val="single" w:sz="4" w:space="0" w:color="auto"/>
              <w:right w:val="single" w:sz="4" w:space="0" w:color="auto"/>
            </w:tcBorders>
            <w:hideMark/>
          </w:tcPr>
          <w:p w14:paraId="6EDD4092"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90304B2" w14:textId="77777777" w:rsidR="00260645" w:rsidRDefault="00260645">
            <w:pPr>
              <w:pStyle w:val="TAC"/>
            </w:pPr>
            <w:r>
              <w:rPr>
                <w:rFonts w:eastAsia="Malgun Gothic"/>
                <w:lang w:eastAsia="ko-KR"/>
              </w:rPr>
              <w:t>N/A</w:t>
            </w:r>
          </w:p>
        </w:tc>
      </w:tr>
      <w:tr w:rsidR="00260645" w14:paraId="0C322171" w14:textId="77777777" w:rsidTr="00260645">
        <w:trPr>
          <w:trHeight w:val="216"/>
          <w:jc w:val="center"/>
        </w:trPr>
        <w:tc>
          <w:tcPr>
            <w:tcW w:w="2258" w:type="dxa"/>
            <w:tcBorders>
              <w:top w:val="nil"/>
              <w:left w:val="single" w:sz="4" w:space="0" w:color="auto"/>
              <w:bottom w:val="nil"/>
              <w:right w:val="single" w:sz="4" w:space="0" w:color="auto"/>
            </w:tcBorders>
          </w:tcPr>
          <w:p w14:paraId="50C02C6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735AE1" w14:textId="77777777" w:rsidR="00260645" w:rsidRDefault="00260645">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F725B2F" w14:textId="77777777" w:rsidR="00260645" w:rsidRDefault="00260645">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0120CDDB" w14:textId="77777777" w:rsidR="00260645" w:rsidRDefault="00260645">
            <w:pPr>
              <w:pStyle w:val="TAC"/>
              <w:rPr>
                <w:lang w:eastAsia="ja-JP"/>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6285EB60" w14:textId="77777777" w:rsidR="00260645" w:rsidRDefault="00260645">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46A3B125" w14:textId="77777777" w:rsidR="00260645" w:rsidRDefault="00260645">
            <w:pPr>
              <w:pStyle w:val="TAC"/>
              <w:rPr>
                <w:lang w:eastAsia="en-US"/>
              </w:rPr>
            </w:pPr>
            <w:r>
              <w:rPr>
                <w:lang w:eastAsia="ko-KR"/>
              </w:rPr>
              <w:t>4873</w:t>
            </w:r>
          </w:p>
        </w:tc>
        <w:tc>
          <w:tcPr>
            <w:tcW w:w="867" w:type="dxa"/>
            <w:tcBorders>
              <w:top w:val="single" w:sz="4" w:space="0" w:color="auto"/>
              <w:left w:val="single" w:sz="4" w:space="0" w:color="auto"/>
              <w:bottom w:val="single" w:sz="4" w:space="0" w:color="auto"/>
              <w:right w:val="single" w:sz="4" w:space="0" w:color="auto"/>
            </w:tcBorders>
            <w:hideMark/>
          </w:tcPr>
          <w:p w14:paraId="10CFB3A2" w14:textId="77777777" w:rsidR="00260645" w:rsidRDefault="00260645">
            <w:pPr>
              <w:pStyle w:val="TAC"/>
            </w:pPr>
            <w:r>
              <w:rPr>
                <w:rFonts w:eastAsia="Malgun Gothic"/>
                <w:lang w:eastAsia="ko-KR"/>
              </w:rPr>
              <w:t>30.1</w:t>
            </w:r>
          </w:p>
        </w:tc>
        <w:tc>
          <w:tcPr>
            <w:tcW w:w="1248" w:type="dxa"/>
            <w:gridSpan w:val="2"/>
            <w:tcBorders>
              <w:top w:val="single" w:sz="4" w:space="0" w:color="auto"/>
              <w:left w:val="single" w:sz="4" w:space="0" w:color="auto"/>
              <w:bottom w:val="single" w:sz="4" w:space="0" w:color="auto"/>
              <w:right w:val="single" w:sz="4" w:space="0" w:color="auto"/>
            </w:tcBorders>
            <w:hideMark/>
          </w:tcPr>
          <w:p w14:paraId="0B2B0381" w14:textId="77777777" w:rsidR="00260645" w:rsidRDefault="00260645">
            <w:pPr>
              <w:pStyle w:val="TAC"/>
            </w:pPr>
            <w:r>
              <w:rPr>
                <w:rFonts w:eastAsia="Malgun Gothic"/>
                <w:lang w:eastAsia="ko-KR"/>
              </w:rPr>
              <w:t>IMD2</w:t>
            </w:r>
          </w:p>
        </w:tc>
      </w:tr>
      <w:tr w:rsidR="00260645" w14:paraId="7DEB56A4" w14:textId="77777777" w:rsidTr="00260645">
        <w:trPr>
          <w:trHeight w:val="216"/>
          <w:jc w:val="center"/>
        </w:trPr>
        <w:tc>
          <w:tcPr>
            <w:tcW w:w="2258" w:type="dxa"/>
            <w:tcBorders>
              <w:top w:val="nil"/>
              <w:left w:val="single" w:sz="4" w:space="0" w:color="auto"/>
              <w:bottom w:val="nil"/>
              <w:right w:val="single" w:sz="4" w:space="0" w:color="auto"/>
            </w:tcBorders>
          </w:tcPr>
          <w:p w14:paraId="7A399AA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EEF820" w14:textId="77777777" w:rsidR="00260645" w:rsidRDefault="00260645">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00B1960E" w14:textId="77777777" w:rsidR="00260645" w:rsidRDefault="00260645">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7D653EE" w14:textId="77777777" w:rsidR="00260645" w:rsidRDefault="00260645">
            <w:pPr>
              <w:pStyle w:val="TAC"/>
              <w:rPr>
                <w:lang w:eastAsia="ja-JP"/>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45E97D2" w14:textId="77777777" w:rsidR="00260645" w:rsidRDefault="00260645">
            <w:pPr>
              <w:pStyle w:val="TAC"/>
              <w:rPr>
                <w:lang w:eastAsia="ja-JP"/>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F327BC" w14:textId="77777777" w:rsidR="00260645" w:rsidRDefault="00260645">
            <w:pPr>
              <w:pStyle w:val="TAC"/>
              <w:rPr>
                <w:lang w:eastAsia="en-US"/>
              </w:rPr>
            </w:pPr>
            <w:r>
              <w:rPr>
                <w:lang w:eastAsia="ko-KR"/>
              </w:rPr>
              <w:t>1501</w:t>
            </w:r>
          </w:p>
        </w:tc>
        <w:tc>
          <w:tcPr>
            <w:tcW w:w="867" w:type="dxa"/>
            <w:tcBorders>
              <w:top w:val="single" w:sz="4" w:space="0" w:color="auto"/>
              <w:left w:val="single" w:sz="4" w:space="0" w:color="auto"/>
              <w:bottom w:val="single" w:sz="4" w:space="0" w:color="auto"/>
              <w:right w:val="single" w:sz="4" w:space="0" w:color="auto"/>
            </w:tcBorders>
            <w:hideMark/>
          </w:tcPr>
          <w:p w14:paraId="2A4825F9"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E590A8" w14:textId="77777777" w:rsidR="00260645" w:rsidRDefault="00260645">
            <w:pPr>
              <w:pStyle w:val="TAC"/>
            </w:pPr>
            <w:r>
              <w:rPr>
                <w:rFonts w:eastAsia="Malgun Gothic"/>
                <w:lang w:eastAsia="ko-KR"/>
              </w:rPr>
              <w:t>N/A</w:t>
            </w:r>
          </w:p>
        </w:tc>
      </w:tr>
      <w:tr w:rsidR="00260645" w14:paraId="4EED6F0F" w14:textId="77777777" w:rsidTr="00260645">
        <w:trPr>
          <w:trHeight w:val="216"/>
          <w:jc w:val="center"/>
        </w:trPr>
        <w:tc>
          <w:tcPr>
            <w:tcW w:w="2258" w:type="dxa"/>
            <w:tcBorders>
              <w:top w:val="nil"/>
              <w:left w:val="single" w:sz="4" w:space="0" w:color="auto"/>
              <w:bottom w:val="nil"/>
              <w:right w:val="single" w:sz="4" w:space="0" w:color="auto"/>
            </w:tcBorders>
          </w:tcPr>
          <w:p w14:paraId="4867DB1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4C275E" w14:textId="77777777" w:rsidR="00260645" w:rsidRDefault="00260645">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B8F1538" w14:textId="77777777" w:rsidR="00260645" w:rsidRDefault="00260645">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2B2DD78B" w14:textId="77777777" w:rsidR="00260645" w:rsidRDefault="00260645">
            <w:pPr>
              <w:pStyle w:val="TAC"/>
              <w:rPr>
                <w:lang w:eastAsia="ja-JP"/>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18B2ACF1" w14:textId="77777777" w:rsidR="00260645" w:rsidRDefault="00260645">
            <w:pPr>
              <w:pStyle w:val="TAC"/>
              <w:rPr>
                <w:lang w:eastAsia="ja-JP"/>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9A14AEE" w14:textId="77777777" w:rsidR="00260645" w:rsidRDefault="00260645">
            <w:pPr>
              <w:pStyle w:val="TAC"/>
              <w:rPr>
                <w:lang w:eastAsia="en-US"/>
              </w:rPr>
            </w:pPr>
            <w:r>
              <w:rPr>
                <w:lang w:eastAsia="ko-KR"/>
              </w:rPr>
              <w:t>4940</w:t>
            </w:r>
          </w:p>
        </w:tc>
        <w:tc>
          <w:tcPr>
            <w:tcW w:w="867" w:type="dxa"/>
            <w:tcBorders>
              <w:top w:val="single" w:sz="4" w:space="0" w:color="auto"/>
              <w:left w:val="single" w:sz="4" w:space="0" w:color="auto"/>
              <w:bottom w:val="single" w:sz="4" w:space="0" w:color="auto"/>
              <w:right w:val="single" w:sz="4" w:space="0" w:color="auto"/>
            </w:tcBorders>
            <w:hideMark/>
          </w:tcPr>
          <w:p w14:paraId="5BC45AD6" w14:textId="77777777" w:rsidR="00260645" w:rsidRDefault="00260645">
            <w:pPr>
              <w:pStyle w:val="TAC"/>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6DD9D6F" w14:textId="77777777" w:rsidR="00260645" w:rsidRDefault="00260645">
            <w:pPr>
              <w:pStyle w:val="TAC"/>
            </w:pPr>
            <w:r>
              <w:rPr>
                <w:rFonts w:eastAsia="Malgun Gothic"/>
                <w:lang w:eastAsia="ko-KR"/>
              </w:rPr>
              <w:t>N/A</w:t>
            </w:r>
          </w:p>
        </w:tc>
      </w:tr>
      <w:tr w:rsidR="00260645" w14:paraId="5F2EA9F0"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5CA741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D4171B" w14:textId="77777777" w:rsidR="00260645" w:rsidRDefault="00260645">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D87399A" w14:textId="77777777" w:rsidR="00260645" w:rsidRDefault="00260645">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27B9BE23" w14:textId="77777777" w:rsidR="00260645" w:rsidRDefault="00260645">
            <w:pPr>
              <w:pStyle w:val="TAC"/>
              <w:rPr>
                <w:lang w:eastAsia="ja-JP"/>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BBFFB7D" w14:textId="77777777" w:rsidR="00260645" w:rsidRDefault="00260645">
            <w:pPr>
              <w:pStyle w:val="TAC"/>
              <w:rPr>
                <w:lang w:eastAsia="ja-JP"/>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1FBBC9" w14:textId="77777777" w:rsidR="00260645" w:rsidRDefault="00260645">
            <w:pPr>
              <w:pStyle w:val="TAC"/>
              <w:rPr>
                <w:lang w:eastAsia="en-US"/>
              </w:rPr>
            </w:pPr>
            <w:r>
              <w:rPr>
                <w:lang w:eastAsia="ko-KR"/>
              </w:rPr>
              <w:t>3487</w:t>
            </w:r>
          </w:p>
        </w:tc>
        <w:tc>
          <w:tcPr>
            <w:tcW w:w="867" w:type="dxa"/>
            <w:tcBorders>
              <w:top w:val="single" w:sz="4" w:space="0" w:color="auto"/>
              <w:left w:val="single" w:sz="4" w:space="0" w:color="auto"/>
              <w:bottom w:val="single" w:sz="4" w:space="0" w:color="auto"/>
              <w:right w:val="single" w:sz="4" w:space="0" w:color="auto"/>
            </w:tcBorders>
            <w:hideMark/>
          </w:tcPr>
          <w:p w14:paraId="6F73CB88" w14:textId="77777777" w:rsidR="00260645" w:rsidRDefault="00260645">
            <w:pPr>
              <w:pStyle w:val="TAC"/>
            </w:pPr>
            <w:r>
              <w:rPr>
                <w:rFonts w:eastAsia="Malgun Gothic"/>
                <w:lang w:eastAsia="ko-KR"/>
              </w:rPr>
              <w:t>29.8</w:t>
            </w:r>
          </w:p>
        </w:tc>
        <w:tc>
          <w:tcPr>
            <w:tcW w:w="1248" w:type="dxa"/>
            <w:gridSpan w:val="2"/>
            <w:tcBorders>
              <w:top w:val="single" w:sz="4" w:space="0" w:color="auto"/>
              <w:left w:val="single" w:sz="4" w:space="0" w:color="auto"/>
              <w:bottom w:val="single" w:sz="4" w:space="0" w:color="auto"/>
              <w:right w:val="single" w:sz="4" w:space="0" w:color="auto"/>
            </w:tcBorders>
            <w:hideMark/>
          </w:tcPr>
          <w:p w14:paraId="4854257B" w14:textId="77777777" w:rsidR="00260645" w:rsidRDefault="00260645">
            <w:pPr>
              <w:pStyle w:val="TAC"/>
            </w:pPr>
            <w:r>
              <w:rPr>
                <w:rFonts w:eastAsia="Malgun Gothic"/>
                <w:lang w:eastAsia="ko-KR"/>
              </w:rPr>
              <w:t>IMD2</w:t>
            </w:r>
          </w:p>
        </w:tc>
      </w:tr>
      <w:tr w:rsidR="00260645" w14:paraId="0C1E4163"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1C3A3641" w14:textId="77777777" w:rsidR="00260645" w:rsidRDefault="00260645">
            <w:pPr>
              <w:pStyle w:val="TAC"/>
              <w:rPr>
                <w:rFonts w:cs="Arial"/>
                <w:szCs w:val="18"/>
                <w:lang w:eastAsia="fr-FR"/>
              </w:rPr>
            </w:pPr>
            <w:r>
              <w:rPr>
                <w:rFonts w:cs="Arial"/>
                <w:szCs w:val="18"/>
                <w:lang w:eastAsia="fr-FR"/>
              </w:rPr>
              <w:t>DC_25A-41A_n41A</w:t>
            </w:r>
          </w:p>
          <w:p w14:paraId="00401BD5" w14:textId="77777777" w:rsidR="00260645" w:rsidRDefault="00260645">
            <w:pPr>
              <w:spacing w:after="0"/>
              <w:jc w:val="center"/>
              <w:rPr>
                <w:rFonts w:ascii="Arial" w:hAnsi="Arial" w:cs="Arial"/>
                <w:color w:val="000000"/>
                <w:sz w:val="18"/>
                <w:szCs w:val="18"/>
                <w:lang w:val="en-US" w:eastAsia="en-US"/>
              </w:rPr>
            </w:pPr>
            <w:r>
              <w:rPr>
                <w:rFonts w:ascii="Arial" w:hAnsi="Arial" w:cs="Arial"/>
                <w:color w:val="000000"/>
                <w:sz w:val="18"/>
                <w:szCs w:val="18"/>
              </w:rPr>
              <w:t>DC_25A-41C_n41A</w:t>
            </w:r>
          </w:p>
          <w:p w14:paraId="3678610B" w14:textId="77777777" w:rsidR="00260645" w:rsidRDefault="00260645">
            <w:pPr>
              <w:pStyle w:val="TAC"/>
            </w:pPr>
            <w:r>
              <w:rPr>
                <w:rFonts w:cs="Arial"/>
                <w:color w:val="000000"/>
                <w:szCs w:val="18"/>
              </w:rPr>
              <w:t>DC_25A-41D_n41A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2FB259" w14:textId="77777777" w:rsidR="00260645" w:rsidRDefault="0026064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D9CFE9" w14:textId="77777777" w:rsidR="00260645" w:rsidRDefault="00260645">
            <w:pPr>
              <w:pStyle w:val="TAC"/>
              <w:rPr>
                <w:lang w:eastAsia="ko-KR"/>
              </w:rPr>
            </w:pPr>
            <w:r>
              <w:rPr>
                <w:rFonts w:cs="Arial"/>
                <w:szCs w:val="18"/>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09CD60" w14:textId="77777777" w:rsidR="00260645" w:rsidRDefault="0026064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518AA67" w14:textId="77777777" w:rsidR="00260645" w:rsidRDefault="00260645">
            <w:pPr>
              <w:pStyle w:val="TAC"/>
              <w:rPr>
                <w:lang w:eastAsia="ko-KR"/>
              </w:rPr>
            </w:pPr>
            <w:r>
              <w:rPr>
                <w:rFonts w:cs="Arial"/>
                <w:szCs w:val="18"/>
                <w:lang w:val="fi-FI" w:eastAsia="fi-FI"/>
              </w:rP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4DF2AF" w14:textId="77777777" w:rsidR="00260645" w:rsidRDefault="00260645">
            <w:pPr>
              <w:pStyle w:val="TAC"/>
              <w:rPr>
                <w:lang w:eastAsia="ko-KR"/>
              </w:rPr>
            </w:pPr>
            <w:r>
              <w:rPr>
                <w:rFonts w:cs="Arial"/>
                <w:szCs w:val="18"/>
                <w:lang w:val="fi-FI" w:eastAsia="fi-FI"/>
              </w:rPr>
              <w:t>1992.5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63DF12" w14:textId="77777777" w:rsidR="00260645" w:rsidRDefault="00260645">
            <w:pPr>
              <w:pStyle w:val="TAC"/>
              <w:rPr>
                <w:rFonts w:eastAsia="Malgun Gothic"/>
                <w:lang w:eastAsia="ko-KR"/>
              </w:rPr>
            </w:pPr>
            <w:r>
              <w:rPr>
                <w:rFonts w:eastAsia="Malgun Gothic" w:cs="Arial"/>
                <w:kern w:val="2"/>
                <w:szCs w:val="18"/>
                <w:lang w:val="fi-FI" w:eastAsia="ko-KR"/>
              </w:rPr>
              <w:t>8.5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571718F" w14:textId="77777777" w:rsidR="00260645" w:rsidRDefault="00260645">
            <w:pPr>
              <w:pStyle w:val="TAC"/>
              <w:rPr>
                <w:rFonts w:eastAsia="Malgun Gothic"/>
                <w:lang w:eastAsia="ko-KR"/>
              </w:rPr>
            </w:pPr>
            <w:r>
              <w:rPr>
                <w:rFonts w:cs="Arial"/>
                <w:szCs w:val="18"/>
                <w:lang w:val="fi-FI" w:eastAsia="fi-FI"/>
              </w:rPr>
              <w:t>IMD7</w:t>
            </w:r>
          </w:p>
        </w:tc>
      </w:tr>
      <w:tr w:rsidR="00260645" w14:paraId="104B3B9F"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7FBF1C8C" w14:textId="77777777" w:rsidR="00260645" w:rsidRDefault="00260645">
            <w:pPr>
              <w:spacing w:after="0"/>
              <w:jc w:val="center"/>
              <w:rPr>
                <w:rFonts w:ascii="Arial" w:eastAsiaTheme="minorEastAsia" w:hAnsi="Arial" w:cs="Arial"/>
                <w:color w:val="000000"/>
                <w:sz w:val="18"/>
                <w:szCs w:val="18"/>
                <w:lang w:val="en-US" w:eastAsia="en-US"/>
              </w:rPr>
            </w:pPr>
            <w:r>
              <w:rPr>
                <w:rFonts w:ascii="Arial" w:hAnsi="Arial" w:cs="Arial"/>
                <w:color w:val="000000"/>
                <w:sz w:val="18"/>
                <w:szCs w:val="18"/>
              </w:rPr>
              <w:t>DC_25A-25A-41A_n41A</w:t>
            </w:r>
          </w:p>
          <w:p w14:paraId="61B71FCB" w14:textId="77777777" w:rsidR="00260645" w:rsidRDefault="00260645">
            <w:pPr>
              <w:spacing w:after="0"/>
              <w:jc w:val="center"/>
              <w:rPr>
                <w:rFonts w:ascii="Arial" w:hAnsi="Arial" w:cs="Arial"/>
                <w:color w:val="000000"/>
                <w:sz w:val="18"/>
                <w:szCs w:val="18"/>
                <w:lang w:val="en-US"/>
              </w:rPr>
            </w:pPr>
            <w:r>
              <w:rPr>
                <w:rFonts w:ascii="Arial" w:hAnsi="Arial" w:cs="Arial"/>
                <w:color w:val="000000"/>
                <w:sz w:val="18"/>
                <w:szCs w:val="18"/>
              </w:rPr>
              <w:t>DC_25A-25A-41C_n41A</w:t>
            </w:r>
          </w:p>
          <w:p w14:paraId="494B8F2E" w14:textId="77777777" w:rsidR="00260645" w:rsidRDefault="00260645">
            <w:pPr>
              <w:pStyle w:val="TAC"/>
            </w:pPr>
            <w:r>
              <w:rPr>
                <w:rFonts w:cs="Arial"/>
                <w:color w:val="000000"/>
                <w:szCs w:val="18"/>
                <w:lang w:val="fr-FR"/>
              </w:rPr>
              <w:t>DC_25A-25A-41D_n41A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C0A8C8" w14:textId="77777777" w:rsidR="00260645" w:rsidRDefault="00260645">
            <w:pPr>
              <w:pStyle w:val="TAC"/>
              <w:rPr>
                <w:lang w:eastAsia="ko-KR"/>
              </w:rPr>
            </w:pPr>
            <w:r>
              <w:rPr>
                <w:rFonts w:cs="Arial"/>
                <w:szCs w:val="18"/>
                <w:lang w:val="fi-FI" w:eastAsia="fi-FI"/>
              </w:rPr>
              <w:t>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417EF06" w14:textId="77777777" w:rsidR="00260645" w:rsidRDefault="00260645">
            <w:pPr>
              <w:pStyle w:val="TAC"/>
              <w:rPr>
                <w:lang w:eastAsia="ko-KR"/>
              </w:rPr>
            </w:pPr>
            <w:r>
              <w:rPr>
                <w:rFonts w:cs="Arial"/>
                <w:szCs w:val="18"/>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39A874" w14:textId="77777777" w:rsidR="00260645" w:rsidRDefault="0026064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0001381" w14:textId="77777777" w:rsidR="00260645" w:rsidRDefault="00260645">
            <w:pPr>
              <w:pStyle w:val="TAC"/>
              <w:rPr>
                <w:lang w:eastAsia="ko-KR"/>
              </w:rPr>
            </w:pPr>
            <w:r>
              <w:rPr>
                <w:lang w:eastAsia="ja-JP"/>
              </w:rPr>
              <w:t>1 (RBstart=0)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DF8F987" w14:textId="77777777" w:rsidR="00260645" w:rsidRDefault="00260645">
            <w:pPr>
              <w:pStyle w:val="TAC"/>
              <w:rPr>
                <w:lang w:eastAsia="ko-KR"/>
              </w:rPr>
            </w:pPr>
            <w:r>
              <w:rPr>
                <w:rFonts w:cs="Arial"/>
                <w:szCs w:val="18"/>
                <w:lang w:val="fi-FI" w:eastAsia="fi-FI"/>
              </w:rPr>
              <w:t>2502.5</w:t>
            </w:r>
          </w:p>
        </w:tc>
        <w:tc>
          <w:tcPr>
            <w:tcW w:w="867" w:type="dxa"/>
            <w:tcBorders>
              <w:top w:val="single" w:sz="4" w:space="0" w:color="auto"/>
              <w:left w:val="single" w:sz="4" w:space="0" w:color="auto"/>
              <w:bottom w:val="single" w:sz="4" w:space="0" w:color="auto"/>
              <w:right w:val="single" w:sz="4" w:space="0" w:color="auto"/>
            </w:tcBorders>
            <w:hideMark/>
          </w:tcPr>
          <w:p w14:paraId="03899CB1"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14CF476" w14:textId="77777777" w:rsidR="00260645" w:rsidRDefault="00260645">
            <w:pPr>
              <w:pStyle w:val="TAC"/>
              <w:rPr>
                <w:rFonts w:eastAsia="Malgun Gothic"/>
                <w:lang w:eastAsia="ko-KR"/>
              </w:rPr>
            </w:pPr>
            <w:r>
              <w:rPr>
                <w:rFonts w:cs="Arial"/>
                <w:szCs w:val="18"/>
                <w:lang w:val="fi-FI" w:eastAsia="fi-FI"/>
              </w:rPr>
              <w:t>N/A</w:t>
            </w:r>
          </w:p>
        </w:tc>
      </w:tr>
      <w:tr w:rsidR="00260645" w14:paraId="053877F7"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hideMark/>
          </w:tcPr>
          <w:p w14:paraId="313AF3B1" w14:textId="77777777" w:rsidR="00260645" w:rsidRDefault="00260645">
            <w:pPr>
              <w:spacing w:after="0"/>
              <w:jc w:val="center"/>
              <w:rPr>
                <w:rFonts w:ascii="Arial" w:eastAsiaTheme="minorEastAsia" w:hAnsi="Arial" w:cs="Arial"/>
                <w:color w:val="000000"/>
                <w:sz w:val="18"/>
                <w:szCs w:val="18"/>
                <w:lang w:val="en-US" w:eastAsia="en-US"/>
              </w:rPr>
            </w:pPr>
            <w:r>
              <w:rPr>
                <w:rFonts w:ascii="Arial" w:hAnsi="Arial" w:cs="Arial"/>
                <w:color w:val="000000"/>
                <w:sz w:val="18"/>
                <w:szCs w:val="18"/>
              </w:rPr>
              <w:t>DC_25A-(n)41CA</w:t>
            </w:r>
          </w:p>
          <w:p w14:paraId="3DA3983B" w14:textId="77777777" w:rsidR="00260645" w:rsidRDefault="00260645">
            <w:pPr>
              <w:spacing w:after="0"/>
              <w:jc w:val="center"/>
              <w:rPr>
                <w:rFonts w:ascii="Arial" w:hAnsi="Arial" w:cs="Arial"/>
                <w:color w:val="000000"/>
                <w:sz w:val="18"/>
                <w:szCs w:val="18"/>
                <w:lang w:val="en-US"/>
              </w:rPr>
            </w:pPr>
            <w:r>
              <w:rPr>
                <w:rFonts w:ascii="Arial" w:hAnsi="Arial" w:cs="Arial"/>
                <w:color w:val="000000"/>
                <w:sz w:val="18"/>
                <w:szCs w:val="18"/>
              </w:rPr>
              <w:t>DC_25A-(n)41DA</w:t>
            </w:r>
          </w:p>
          <w:p w14:paraId="4813DB7C" w14:textId="77777777" w:rsidR="00260645" w:rsidRDefault="00260645">
            <w:pPr>
              <w:spacing w:after="0"/>
              <w:jc w:val="center"/>
              <w:rPr>
                <w:rFonts w:ascii="Arial" w:hAnsi="Arial" w:cs="Arial"/>
                <w:color w:val="000000"/>
                <w:sz w:val="18"/>
                <w:szCs w:val="18"/>
                <w:lang w:val="en-US"/>
              </w:rPr>
            </w:pPr>
            <w:r>
              <w:rPr>
                <w:rFonts w:ascii="Arial" w:hAnsi="Arial" w:cs="Arial"/>
                <w:color w:val="000000"/>
                <w:sz w:val="18"/>
                <w:szCs w:val="18"/>
              </w:rPr>
              <w:t>DC_25A-25A-(n)41CA</w:t>
            </w:r>
          </w:p>
          <w:p w14:paraId="3CD80BE6" w14:textId="77777777" w:rsidR="00260645" w:rsidRDefault="00260645">
            <w:pPr>
              <w:pStyle w:val="TAC"/>
            </w:pPr>
            <w:r>
              <w:rPr>
                <w:rFonts w:cs="Arial"/>
                <w:color w:val="000000"/>
                <w:szCs w:val="18"/>
              </w:rPr>
              <w:t>DC_25A-25A-(n)41DA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74D46F4" w14:textId="77777777" w:rsidR="00260645" w:rsidRDefault="00260645">
            <w:pPr>
              <w:pStyle w:val="TAC"/>
              <w:rPr>
                <w:lang w:eastAsia="ko-KR"/>
              </w:rPr>
            </w:pPr>
            <w:r>
              <w:rPr>
                <w:rFonts w:cs="Arial"/>
                <w:szCs w:val="18"/>
                <w:lang w:val="fi-FI" w:eastAsia="fi-FI"/>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A7D4A8" w14:textId="77777777" w:rsidR="00260645" w:rsidRDefault="00260645">
            <w:pPr>
              <w:pStyle w:val="TAC"/>
              <w:rPr>
                <w:lang w:eastAsia="ko-KR"/>
              </w:rPr>
            </w:pPr>
            <w:r>
              <w:rPr>
                <w:rFonts w:cs="Arial"/>
                <w:szCs w:val="18"/>
                <w:lang w:val="fi-FI" w:eastAsia="fi-FI"/>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961EF4" w14:textId="77777777" w:rsidR="00260645" w:rsidRDefault="0026064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12E3C1A" w14:textId="77777777" w:rsidR="00260645" w:rsidRDefault="00260645">
            <w:pPr>
              <w:pStyle w:val="TAC"/>
              <w:rPr>
                <w:lang w:eastAsia="ko-KR"/>
              </w:rPr>
            </w:pPr>
            <w:r>
              <w:rPr>
                <w:lang w:eastAsia="ja-JP"/>
              </w:rPr>
              <w:t>1 (RBstart=9)</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C47388" w14:textId="77777777" w:rsidR="00260645" w:rsidRDefault="00260645">
            <w:pPr>
              <w:pStyle w:val="TAC"/>
              <w:rPr>
                <w:lang w:eastAsia="ko-KR"/>
              </w:rPr>
            </w:pPr>
            <w:r>
              <w:rPr>
                <w:rFonts w:cs="Arial"/>
                <w:szCs w:val="18"/>
                <w:lang w:val="fi-FI" w:eastAsia="fi-FI"/>
              </w:rPr>
              <w:t>2670</w:t>
            </w:r>
          </w:p>
        </w:tc>
        <w:tc>
          <w:tcPr>
            <w:tcW w:w="867" w:type="dxa"/>
            <w:tcBorders>
              <w:top w:val="single" w:sz="4" w:space="0" w:color="auto"/>
              <w:left w:val="single" w:sz="4" w:space="0" w:color="auto"/>
              <w:bottom w:val="single" w:sz="4" w:space="0" w:color="auto"/>
              <w:right w:val="single" w:sz="4" w:space="0" w:color="auto"/>
            </w:tcBorders>
            <w:hideMark/>
          </w:tcPr>
          <w:p w14:paraId="3C910A30"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340BA51" w14:textId="77777777" w:rsidR="00260645" w:rsidRDefault="00260645">
            <w:pPr>
              <w:pStyle w:val="TAC"/>
              <w:rPr>
                <w:rFonts w:eastAsia="Malgun Gothic"/>
                <w:lang w:eastAsia="ko-KR"/>
              </w:rPr>
            </w:pPr>
            <w:r>
              <w:rPr>
                <w:rFonts w:cs="Arial"/>
                <w:szCs w:val="18"/>
                <w:lang w:val="fi-FI" w:eastAsia="fi-FI"/>
              </w:rPr>
              <w:t>N/A</w:t>
            </w:r>
          </w:p>
        </w:tc>
      </w:tr>
      <w:tr w:rsidR="00260645" w14:paraId="2D6B674C"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625EFD98" w14:textId="77777777" w:rsidR="00260645" w:rsidRDefault="00260645">
            <w:pPr>
              <w:pStyle w:val="TAC"/>
              <w:rPr>
                <w:rFonts w:eastAsiaTheme="minorEastAsia" w:cs="Arial"/>
                <w:szCs w:val="18"/>
                <w:lang w:eastAsia="fr-FR"/>
              </w:rPr>
            </w:pPr>
            <w:r>
              <w:rPr>
                <w:rFonts w:cs="Arial"/>
                <w:szCs w:val="18"/>
                <w:lang w:eastAsia="fr-FR"/>
              </w:rPr>
              <w:lastRenderedPageBreak/>
              <w:t>DC_25A-66A_n77A</w:t>
            </w:r>
          </w:p>
          <w:p w14:paraId="71339944" w14:textId="77777777" w:rsidR="00260645" w:rsidRDefault="00260645">
            <w:pPr>
              <w:pStyle w:val="TAC"/>
              <w:rPr>
                <w:lang w:eastAsia="en-US"/>
              </w:rPr>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8BB8DE" w14:textId="77777777" w:rsidR="00260645" w:rsidRDefault="0026064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23FFD89" w14:textId="77777777" w:rsidR="00260645" w:rsidRDefault="00260645">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EE1EEC" w14:textId="77777777" w:rsidR="00260645" w:rsidRDefault="0026064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9253FBF"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50B3E1C" w14:textId="77777777" w:rsidR="00260645" w:rsidRDefault="00260645">
            <w:pPr>
              <w:pStyle w:val="TAC"/>
              <w:rPr>
                <w:lang w:eastAsia="ko-KR"/>
              </w:rPr>
            </w:pPr>
            <w:r>
              <w:rPr>
                <w:rFonts w:cs="Arial"/>
                <w:szCs w:val="18"/>
                <w:lang w:val="fi-FI" w:eastAsia="fi-FI"/>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5A62BB" w14:textId="77777777" w:rsidR="00260645" w:rsidRDefault="00260645">
            <w:pPr>
              <w:pStyle w:val="TAC"/>
              <w:rPr>
                <w:rFonts w:eastAsia="Malgun Gothic"/>
                <w:lang w:eastAsia="ko-KR"/>
              </w:rPr>
            </w:pPr>
            <w:r>
              <w:rPr>
                <w:rFonts w:eastAsia="Malgun Gothic" w:cs="Arial"/>
                <w:kern w:val="2"/>
                <w:szCs w:val="18"/>
                <w:lang w:val="fi-FI"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58A805F" w14:textId="77777777" w:rsidR="00260645" w:rsidRDefault="00260645">
            <w:pPr>
              <w:pStyle w:val="TAC"/>
              <w:rPr>
                <w:rFonts w:eastAsia="Malgun Gothic"/>
                <w:lang w:eastAsia="ko-KR"/>
              </w:rPr>
            </w:pPr>
            <w:r>
              <w:rPr>
                <w:rFonts w:cs="Arial"/>
                <w:szCs w:val="18"/>
                <w:lang w:val="fi-FI" w:eastAsia="fi-FI"/>
              </w:rPr>
              <w:t>N/A</w:t>
            </w:r>
          </w:p>
        </w:tc>
      </w:tr>
      <w:tr w:rsidR="00260645" w14:paraId="09189411"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C669D9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B84833" w14:textId="77777777" w:rsidR="00260645" w:rsidRDefault="0026064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B6BC05" w14:textId="77777777" w:rsidR="00260645" w:rsidRDefault="00260645">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57F072"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CB01D14" w14:textId="77777777" w:rsidR="00260645" w:rsidRDefault="00260645">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587609" w14:textId="77777777" w:rsidR="00260645" w:rsidRDefault="00260645">
            <w:pPr>
              <w:pStyle w:val="TAC"/>
              <w:rPr>
                <w:lang w:eastAsia="ko-KR"/>
              </w:rPr>
            </w:pPr>
            <w:r>
              <w:rPr>
                <w:rFonts w:cs="Arial"/>
                <w:szCs w:val="18"/>
                <w:lang w:val="fi-FI" w:eastAsia="fi-FI"/>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B51515" w14:textId="77777777" w:rsidR="00260645" w:rsidRDefault="00260645">
            <w:pPr>
              <w:pStyle w:val="TAC"/>
              <w:rPr>
                <w:rFonts w:eastAsia="Malgun Gothic"/>
                <w:lang w:eastAsia="ko-KR"/>
              </w:rPr>
            </w:pPr>
            <w:r>
              <w:rPr>
                <w:rFonts w:cs="Arial"/>
                <w:szCs w:val="18"/>
                <w:lang w:val="fi-FI" w:eastAsia="fi-FI"/>
              </w:rPr>
              <w:t>29.2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CF689FE" w14:textId="77777777" w:rsidR="00260645" w:rsidRDefault="00260645">
            <w:pPr>
              <w:pStyle w:val="TAC"/>
              <w:rPr>
                <w:rFonts w:eastAsia="Malgun Gothic"/>
                <w:lang w:eastAsia="ko-KR"/>
              </w:rPr>
            </w:pPr>
            <w:r>
              <w:rPr>
                <w:rFonts w:eastAsia="Malgun Gothic" w:cs="Arial"/>
                <w:szCs w:val="18"/>
                <w:lang w:val="fi-FI" w:eastAsia="ko-KR"/>
              </w:rPr>
              <w:t>IMD2</w:t>
            </w:r>
          </w:p>
        </w:tc>
      </w:tr>
      <w:tr w:rsidR="00260645" w14:paraId="0730B637"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EF50BE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D6211D" w14:textId="77777777" w:rsidR="00260645" w:rsidRDefault="0026064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C135F8" w14:textId="77777777" w:rsidR="00260645" w:rsidRDefault="00260645">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403C2A" w14:textId="77777777" w:rsidR="00260645" w:rsidRDefault="0026064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5105A1" w14:textId="77777777" w:rsidR="00260645" w:rsidRDefault="00260645">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351BA52" w14:textId="77777777" w:rsidR="00260645" w:rsidRDefault="00260645">
            <w:pPr>
              <w:pStyle w:val="TAC"/>
              <w:rPr>
                <w:lang w:eastAsia="ko-KR"/>
              </w:rPr>
            </w:pPr>
            <w:r>
              <w:rPr>
                <w:rFonts w:cs="Arial"/>
                <w:szCs w:val="18"/>
                <w:lang w:val="fi-FI" w:eastAsia="fi-FI"/>
              </w:rPr>
              <w:t>3970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65A48C"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36650A7" w14:textId="77777777" w:rsidR="00260645" w:rsidRDefault="00260645">
            <w:pPr>
              <w:pStyle w:val="TAC"/>
              <w:rPr>
                <w:rFonts w:eastAsia="Malgun Gothic"/>
                <w:lang w:eastAsia="ko-KR"/>
              </w:rPr>
            </w:pPr>
            <w:r>
              <w:rPr>
                <w:rFonts w:eastAsia="Malgun Gothic" w:cs="Arial"/>
                <w:szCs w:val="18"/>
                <w:lang w:val="fi-FI" w:eastAsia="ko-KR"/>
              </w:rPr>
              <w:t>N/A</w:t>
            </w:r>
          </w:p>
        </w:tc>
      </w:tr>
      <w:tr w:rsidR="00260645" w14:paraId="2D26C9DC"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72CB2183"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D18E01" w14:textId="77777777" w:rsidR="00260645" w:rsidRDefault="0026064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1C077" w14:textId="77777777" w:rsidR="00260645" w:rsidRDefault="00260645">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8151B3" w14:textId="77777777" w:rsidR="00260645" w:rsidRDefault="0026064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2809E8"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10FDDD" w14:textId="77777777" w:rsidR="00260645" w:rsidRDefault="00260645">
            <w:pPr>
              <w:pStyle w:val="TAC"/>
              <w:rPr>
                <w:lang w:eastAsia="ko-KR"/>
              </w:rPr>
            </w:pPr>
            <w:r>
              <w:rPr>
                <w:rFonts w:cs="Arial"/>
                <w:szCs w:val="18"/>
                <w:lang w:val="fi-FI" w:eastAsia="fi-FI"/>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E7C3C1" w14:textId="77777777" w:rsidR="00260645" w:rsidRDefault="00260645">
            <w:pPr>
              <w:pStyle w:val="TAC"/>
              <w:rPr>
                <w:rFonts w:eastAsia="Malgun Gothic"/>
                <w:lang w:eastAsia="ko-KR"/>
              </w:rPr>
            </w:pPr>
            <w:r>
              <w:rPr>
                <w:rFonts w:cs="Arial"/>
                <w:szCs w:val="18"/>
                <w:lang w:val="fi-FI" w:eastAsia="fi-FI"/>
              </w:rPr>
              <w:t>M/A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F4D8CFF" w14:textId="77777777" w:rsidR="00260645" w:rsidRDefault="00260645">
            <w:pPr>
              <w:pStyle w:val="TAC"/>
              <w:rPr>
                <w:rFonts w:eastAsia="Malgun Gothic"/>
                <w:lang w:eastAsia="ko-KR"/>
              </w:rPr>
            </w:pPr>
            <w:r>
              <w:rPr>
                <w:rFonts w:eastAsia="Malgun Gothic" w:cs="Arial"/>
                <w:szCs w:val="18"/>
                <w:lang w:val="fi-FI" w:eastAsia="ko-KR"/>
              </w:rPr>
              <w:t>N/A</w:t>
            </w:r>
          </w:p>
        </w:tc>
      </w:tr>
      <w:tr w:rsidR="00260645" w14:paraId="4E9B389B"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41AD1BE"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ED312D" w14:textId="77777777" w:rsidR="00260645" w:rsidRDefault="0026064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D846C4E" w14:textId="77777777" w:rsidR="00260645" w:rsidRDefault="00260645">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3BC7D2"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6DBB2D" w14:textId="77777777" w:rsidR="00260645" w:rsidRDefault="00260645">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B278CD" w14:textId="77777777" w:rsidR="00260645" w:rsidRDefault="00260645">
            <w:pPr>
              <w:pStyle w:val="TAC"/>
              <w:rPr>
                <w:lang w:eastAsia="ko-KR"/>
              </w:rPr>
            </w:pPr>
            <w:r>
              <w:rPr>
                <w:rFonts w:cs="Arial"/>
                <w:szCs w:val="18"/>
                <w:lang w:val="fi-FI" w:eastAsia="fi-FI"/>
              </w:rPr>
              <w:t>2140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D126F0" w14:textId="77777777" w:rsidR="00260645" w:rsidRDefault="00260645">
            <w:pPr>
              <w:pStyle w:val="TAC"/>
              <w:rPr>
                <w:rFonts w:eastAsia="Malgun Gothic"/>
                <w:lang w:eastAsia="ko-KR"/>
              </w:rPr>
            </w:pPr>
            <w:r>
              <w:rPr>
                <w:rFonts w:cs="Arial"/>
                <w:szCs w:val="18"/>
                <w:lang w:val="fi-FI" w:eastAsia="fi-FI"/>
              </w:rPr>
              <w:t>10.4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FCFB68E" w14:textId="77777777" w:rsidR="00260645" w:rsidRDefault="00260645">
            <w:pPr>
              <w:pStyle w:val="TAC"/>
              <w:rPr>
                <w:rFonts w:eastAsia="Malgun Gothic"/>
                <w:lang w:eastAsia="ko-KR"/>
              </w:rPr>
            </w:pPr>
            <w:r>
              <w:rPr>
                <w:rFonts w:eastAsia="Malgun Gothic" w:cs="Arial"/>
                <w:szCs w:val="18"/>
                <w:lang w:val="fi-FI" w:eastAsia="ko-KR"/>
              </w:rPr>
              <w:t>IMD4</w:t>
            </w:r>
          </w:p>
        </w:tc>
      </w:tr>
      <w:tr w:rsidR="00260645" w14:paraId="574E5848"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33D7760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D82E67" w14:textId="77777777" w:rsidR="00260645" w:rsidRDefault="0026064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791E47" w14:textId="77777777" w:rsidR="00260645" w:rsidRDefault="00260645">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8B632F" w14:textId="77777777" w:rsidR="00260645" w:rsidRDefault="0026064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268D04D" w14:textId="77777777" w:rsidR="00260645" w:rsidRDefault="00260645">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A0BE5B9" w14:textId="77777777" w:rsidR="00260645" w:rsidRDefault="00260645">
            <w:pPr>
              <w:pStyle w:val="TAC"/>
              <w:rPr>
                <w:lang w:eastAsia="ko-KR"/>
              </w:rPr>
            </w:pPr>
            <w:r>
              <w:rPr>
                <w:rFonts w:cs="Arial"/>
                <w:szCs w:val="18"/>
                <w:lang w:val="fi-FI" w:eastAsia="fi-FI"/>
              </w:rPr>
              <w:t>3500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78DC8C"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8B1C7E3" w14:textId="77777777" w:rsidR="00260645" w:rsidRDefault="00260645">
            <w:pPr>
              <w:pStyle w:val="TAC"/>
              <w:rPr>
                <w:rFonts w:eastAsia="Malgun Gothic"/>
                <w:lang w:eastAsia="ko-KR"/>
              </w:rPr>
            </w:pPr>
            <w:r>
              <w:rPr>
                <w:rFonts w:eastAsia="Malgun Gothic" w:cs="Arial"/>
                <w:szCs w:val="18"/>
                <w:lang w:val="fi-FI" w:eastAsia="ko-KR"/>
              </w:rPr>
              <w:t>N/A</w:t>
            </w:r>
          </w:p>
        </w:tc>
      </w:tr>
      <w:tr w:rsidR="00260645" w14:paraId="50E1E9BF"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739DB61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5EAA4F" w14:textId="77777777" w:rsidR="00260645" w:rsidRDefault="0026064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B83D31" w14:textId="77777777" w:rsidR="00260645" w:rsidRDefault="00260645">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1045E3" w14:textId="77777777" w:rsidR="00260645" w:rsidRDefault="00260645">
            <w:pPr>
              <w:pStyle w:val="TAC"/>
              <w:rPr>
                <w:lang w:eastAsia="ko-KR"/>
              </w:rPr>
            </w:pPr>
            <w:r>
              <w:rPr>
                <w:rFonts w:eastAsia="Malgun Gothic" w:cs="Arial"/>
                <w:kern w:val="2"/>
                <w:szCs w:val="18"/>
                <w:lang w:val="fi-FI"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455DB13"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CC237ED" w14:textId="77777777" w:rsidR="00260645" w:rsidRDefault="00260645">
            <w:pPr>
              <w:pStyle w:val="TAC"/>
              <w:rPr>
                <w:lang w:eastAsia="ko-KR"/>
              </w:rPr>
            </w:pPr>
            <w:r>
              <w:rPr>
                <w:rFonts w:cs="Arial"/>
                <w:szCs w:val="18"/>
                <w:lang w:val="fi-FI" w:eastAsia="fi-FI"/>
              </w:rPr>
              <w:t>1965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E858A4" w14:textId="77777777" w:rsidR="00260645" w:rsidRDefault="00260645">
            <w:pPr>
              <w:pStyle w:val="TAC"/>
              <w:rPr>
                <w:rFonts w:eastAsia="Malgun Gothic"/>
                <w:lang w:eastAsia="ko-KR"/>
              </w:rPr>
            </w:pPr>
            <w:r>
              <w:rPr>
                <w:rFonts w:cs="Arial"/>
                <w:szCs w:val="18"/>
                <w:lang w:val="fi-FI" w:eastAsia="fi-FI"/>
              </w:rPr>
              <w:t>M/A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99D4160" w14:textId="77777777" w:rsidR="00260645" w:rsidRDefault="00260645">
            <w:pPr>
              <w:pStyle w:val="TAC"/>
              <w:rPr>
                <w:rFonts w:eastAsia="Malgun Gothic"/>
                <w:lang w:eastAsia="ko-KR"/>
              </w:rPr>
            </w:pPr>
            <w:r>
              <w:rPr>
                <w:rFonts w:eastAsia="Malgun Gothic" w:cs="Arial"/>
                <w:szCs w:val="18"/>
                <w:lang w:val="fi-FI" w:eastAsia="ko-KR"/>
              </w:rPr>
              <w:t>N/A</w:t>
            </w:r>
          </w:p>
        </w:tc>
      </w:tr>
      <w:tr w:rsidR="00260645" w14:paraId="228438C5"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5D1377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4A1D29" w14:textId="77777777" w:rsidR="00260645" w:rsidRDefault="0026064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44D7F92" w14:textId="77777777" w:rsidR="00260645" w:rsidRDefault="00260645">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23B711"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132D567" w14:textId="77777777" w:rsidR="00260645" w:rsidRDefault="00260645">
            <w:pPr>
              <w:pStyle w:val="TAC"/>
              <w:rPr>
                <w:lang w:eastAsia="ko-KR"/>
              </w:rPr>
            </w:pPr>
            <w:r>
              <w:rPr>
                <w:rFonts w:cs="Arial"/>
                <w:szCs w:val="18"/>
                <w:lang w:val="fi-FI" w:eastAsia="fi-FI"/>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319C2B" w14:textId="77777777" w:rsidR="00260645" w:rsidRDefault="00260645">
            <w:pPr>
              <w:pStyle w:val="TAC"/>
              <w:rPr>
                <w:lang w:eastAsia="ko-KR"/>
              </w:rPr>
            </w:pPr>
            <w:r>
              <w:rPr>
                <w:rFonts w:cs="Arial"/>
                <w:szCs w:val="18"/>
                <w:lang w:val="fi-FI" w:eastAsia="fi-FI"/>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8410FF7" w14:textId="77777777" w:rsidR="00260645" w:rsidRDefault="00260645">
            <w:pPr>
              <w:pStyle w:val="TAC"/>
              <w:rPr>
                <w:rFonts w:eastAsia="Malgun Gothic"/>
                <w:lang w:eastAsia="ko-KR"/>
              </w:rPr>
            </w:pPr>
            <w:r>
              <w:rPr>
                <w:rFonts w:cs="Arial"/>
                <w:szCs w:val="18"/>
                <w:lang w:val="fi-FI" w:eastAsia="fi-FI"/>
              </w:rPr>
              <w:t>4.0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30E3141" w14:textId="77777777" w:rsidR="00260645" w:rsidRDefault="00260645">
            <w:pPr>
              <w:pStyle w:val="TAC"/>
              <w:rPr>
                <w:rFonts w:eastAsia="Malgun Gothic"/>
                <w:lang w:eastAsia="ko-KR"/>
              </w:rPr>
            </w:pPr>
            <w:r>
              <w:rPr>
                <w:rFonts w:eastAsia="Malgun Gothic" w:cs="Arial"/>
                <w:szCs w:val="18"/>
                <w:lang w:val="fi-FI" w:eastAsia="ko-KR"/>
              </w:rPr>
              <w:t>IMD5</w:t>
            </w:r>
          </w:p>
        </w:tc>
      </w:tr>
      <w:tr w:rsidR="00260645" w14:paraId="76D87805"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582B33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21E9B2" w14:textId="77777777" w:rsidR="00260645" w:rsidRDefault="0026064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0F2BA8" w14:textId="77777777" w:rsidR="00260645" w:rsidRDefault="00260645">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0A8547" w14:textId="77777777" w:rsidR="00260645" w:rsidRDefault="0026064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5A7C5F0" w14:textId="77777777" w:rsidR="00260645" w:rsidRDefault="00260645">
            <w:pPr>
              <w:pStyle w:val="TAC"/>
              <w:rPr>
                <w:lang w:eastAsia="ko-KR"/>
              </w:rPr>
            </w:pPr>
            <w:r>
              <w:rPr>
                <w:rFonts w:eastAsia="Malgun Gothic" w:cs="Arial"/>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0617D86" w14:textId="77777777" w:rsidR="00260645" w:rsidRDefault="00260645">
            <w:pPr>
              <w:pStyle w:val="TAC"/>
              <w:rPr>
                <w:lang w:eastAsia="ko-KR"/>
              </w:rPr>
            </w:pPr>
            <w:r>
              <w:rPr>
                <w:rFonts w:cs="Arial"/>
                <w:szCs w:val="18"/>
                <w:lang w:val="fi-FI" w:eastAsia="fi-FI"/>
              </w:rPr>
              <w:t>3915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968C0"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4D47D51" w14:textId="77777777" w:rsidR="00260645" w:rsidRDefault="00260645">
            <w:pPr>
              <w:pStyle w:val="TAC"/>
              <w:rPr>
                <w:rFonts w:eastAsia="Malgun Gothic"/>
                <w:lang w:eastAsia="ko-KR"/>
              </w:rPr>
            </w:pPr>
            <w:r>
              <w:rPr>
                <w:rFonts w:eastAsia="Malgun Gothic" w:cs="Arial"/>
                <w:szCs w:val="18"/>
                <w:lang w:val="fi-FI" w:eastAsia="ko-KR"/>
              </w:rPr>
              <w:t>N/A</w:t>
            </w:r>
          </w:p>
        </w:tc>
      </w:tr>
      <w:tr w:rsidR="00260645" w14:paraId="6BF89D79"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98151B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29146E" w14:textId="77777777" w:rsidR="00260645" w:rsidRDefault="0026064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017ADB" w14:textId="77777777" w:rsidR="00260645" w:rsidRDefault="00260645">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D2F48F"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EFCD2FD"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3700DC" w14:textId="77777777" w:rsidR="00260645" w:rsidRDefault="00260645">
            <w:pPr>
              <w:pStyle w:val="TAC"/>
              <w:rPr>
                <w:lang w:eastAsia="ko-KR"/>
              </w:rPr>
            </w:pPr>
            <w:r>
              <w:rPr>
                <w:rFonts w:eastAsia="Malgun Gothic" w:cs="Arial"/>
                <w:kern w:val="2"/>
                <w:szCs w:val="18"/>
                <w:lang w:val="fi-FI" w:eastAsia="ko-KR"/>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28E6AB" w14:textId="77777777" w:rsidR="00260645" w:rsidRDefault="00260645">
            <w:pPr>
              <w:pStyle w:val="TAC"/>
              <w:rPr>
                <w:rFonts w:eastAsia="Malgun Gothic"/>
                <w:lang w:eastAsia="ko-KR"/>
              </w:rPr>
            </w:pPr>
            <w:r>
              <w:rPr>
                <w:rFonts w:cs="Arial"/>
                <w:szCs w:val="18"/>
                <w:lang w:val="fi-FI" w:eastAsia="fi-FI"/>
              </w:rPr>
              <w:t>32.1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525F36F" w14:textId="77777777" w:rsidR="00260645" w:rsidRDefault="00260645">
            <w:pPr>
              <w:pStyle w:val="TAC"/>
              <w:rPr>
                <w:rFonts w:eastAsia="Malgun Gothic"/>
                <w:lang w:eastAsia="ko-KR"/>
              </w:rPr>
            </w:pPr>
            <w:r>
              <w:rPr>
                <w:rFonts w:eastAsia="Malgun Gothic" w:cs="Arial"/>
                <w:kern w:val="2"/>
                <w:szCs w:val="18"/>
                <w:lang w:val="fi-FI" w:eastAsia="ko-KR"/>
              </w:rPr>
              <w:t>IMD2</w:t>
            </w:r>
          </w:p>
        </w:tc>
      </w:tr>
      <w:tr w:rsidR="00260645" w14:paraId="0CF579FB"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3BBE14F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37BBED" w14:textId="77777777" w:rsidR="00260645" w:rsidRDefault="0026064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31254D" w14:textId="77777777" w:rsidR="00260645" w:rsidRDefault="00260645">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70C946"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4E65527"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5D8106" w14:textId="77777777" w:rsidR="00260645" w:rsidRDefault="00260645">
            <w:pPr>
              <w:pStyle w:val="TAC"/>
              <w:rPr>
                <w:lang w:eastAsia="ko-KR"/>
              </w:rPr>
            </w:pPr>
            <w:r>
              <w:rPr>
                <w:rFonts w:eastAsia="Malgun Gothic" w:cs="Arial"/>
                <w:kern w:val="2"/>
                <w:szCs w:val="18"/>
                <w:lang w:val="fi-FI"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52BA471"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6502DAF" w14:textId="77777777" w:rsidR="00260645" w:rsidRDefault="00260645">
            <w:pPr>
              <w:pStyle w:val="TAC"/>
              <w:rPr>
                <w:rFonts w:eastAsia="Malgun Gothic"/>
                <w:lang w:eastAsia="ko-KR"/>
              </w:rPr>
            </w:pPr>
            <w:r>
              <w:rPr>
                <w:rFonts w:eastAsia="Malgun Gothic" w:cs="Arial"/>
                <w:kern w:val="2"/>
                <w:szCs w:val="18"/>
                <w:lang w:val="fi-FI" w:eastAsia="ko-KR"/>
              </w:rPr>
              <w:t>N/A</w:t>
            </w:r>
          </w:p>
        </w:tc>
      </w:tr>
      <w:tr w:rsidR="00260645" w14:paraId="26C8C67C"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05538C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6FCC50" w14:textId="77777777" w:rsidR="00260645" w:rsidRDefault="0026064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FDDE5E" w14:textId="77777777" w:rsidR="00260645" w:rsidRDefault="00260645">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48BD06" w14:textId="77777777" w:rsidR="00260645" w:rsidRDefault="0026064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887934"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9E9A8E" w14:textId="77777777" w:rsidR="00260645" w:rsidRDefault="00260645">
            <w:pPr>
              <w:pStyle w:val="TAC"/>
              <w:rPr>
                <w:lang w:eastAsia="ko-KR"/>
              </w:rPr>
            </w:pPr>
            <w:r>
              <w:rPr>
                <w:rFonts w:cs="Arial"/>
                <w:szCs w:val="18"/>
                <w:lang w:val="fi-FI" w:eastAsia="fi-FI"/>
              </w:rPr>
              <w:t>3720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9C0B2E"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865DC7E" w14:textId="77777777" w:rsidR="00260645" w:rsidRDefault="00260645">
            <w:pPr>
              <w:pStyle w:val="TAC"/>
              <w:rPr>
                <w:rFonts w:eastAsia="Malgun Gothic"/>
                <w:lang w:eastAsia="ko-KR"/>
              </w:rPr>
            </w:pPr>
            <w:r>
              <w:rPr>
                <w:rFonts w:eastAsia="Malgun Gothic" w:cs="Arial"/>
                <w:kern w:val="2"/>
                <w:szCs w:val="18"/>
                <w:lang w:val="fi-FI" w:eastAsia="ko-KR"/>
              </w:rPr>
              <w:t>N/A</w:t>
            </w:r>
          </w:p>
        </w:tc>
      </w:tr>
      <w:tr w:rsidR="00260645" w14:paraId="50EE385C"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7F734E6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947B1A" w14:textId="77777777" w:rsidR="00260645" w:rsidRDefault="0026064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433D48" w14:textId="77777777" w:rsidR="00260645" w:rsidRDefault="00260645">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92CCC6"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CC684B2"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6DD866B" w14:textId="77777777" w:rsidR="00260645" w:rsidRDefault="00260645">
            <w:pPr>
              <w:pStyle w:val="TAC"/>
              <w:rPr>
                <w:lang w:eastAsia="ko-KR"/>
              </w:rPr>
            </w:pPr>
            <w:r>
              <w:rPr>
                <w:rFonts w:eastAsia="Malgun Gothic" w:cs="Arial"/>
                <w:kern w:val="2"/>
                <w:szCs w:val="18"/>
                <w:lang w:val="fi-FI" w:eastAsia="ko-KR"/>
              </w:rPr>
              <w:t>1940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B7A83F9" w14:textId="77777777" w:rsidR="00260645" w:rsidRDefault="00260645">
            <w:pPr>
              <w:pStyle w:val="TAC"/>
              <w:rPr>
                <w:rFonts w:eastAsia="Malgun Gothic"/>
                <w:lang w:eastAsia="ko-KR"/>
              </w:rPr>
            </w:pPr>
            <w:r>
              <w:rPr>
                <w:rFonts w:cs="Arial"/>
                <w:szCs w:val="18"/>
                <w:lang w:val="fi-FI" w:eastAsia="fi-FI"/>
              </w:rPr>
              <w:t>9.1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625BDC6" w14:textId="77777777" w:rsidR="00260645" w:rsidRDefault="00260645">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260645" w14:paraId="05F116F7"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DF4FCAF"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8EA88F" w14:textId="77777777" w:rsidR="00260645" w:rsidRDefault="0026064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E52766" w14:textId="77777777" w:rsidR="00260645" w:rsidRDefault="00260645">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256FC4"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363D617C"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D19D1F" w14:textId="77777777" w:rsidR="00260645" w:rsidRDefault="00260645">
            <w:pPr>
              <w:pStyle w:val="TAC"/>
              <w:rPr>
                <w:lang w:eastAsia="ko-KR"/>
              </w:rPr>
            </w:pPr>
            <w:r>
              <w:rPr>
                <w:rFonts w:eastAsia="Malgun Gothic" w:cs="Arial"/>
                <w:kern w:val="2"/>
                <w:szCs w:val="18"/>
                <w:lang w:val="fi-FI" w:eastAsia="ko-KR"/>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85AE9D"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889CB9" w14:textId="77777777" w:rsidR="00260645" w:rsidRDefault="00260645">
            <w:pPr>
              <w:pStyle w:val="TAC"/>
              <w:rPr>
                <w:rFonts w:eastAsia="Malgun Gothic"/>
                <w:lang w:eastAsia="ko-KR"/>
              </w:rPr>
            </w:pPr>
            <w:r>
              <w:rPr>
                <w:rFonts w:eastAsia="Malgun Gothic" w:cs="Arial"/>
                <w:kern w:val="2"/>
                <w:szCs w:val="18"/>
                <w:lang w:val="fi-FI" w:eastAsia="ko-KR"/>
              </w:rPr>
              <w:t>N/A</w:t>
            </w:r>
          </w:p>
        </w:tc>
      </w:tr>
      <w:tr w:rsidR="00260645" w14:paraId="54EB2E19"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D0AA63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979DCA" w14:textId="77777777" w:rsidR="00260645" w:rsidRDefault="0026064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8D3A5C" w14:textId="77777777" w:rsidR="00260645" w:rsidRDefault="00260645">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048528" w14:textId="77777777" w:rsidR="00260645" w:rsidRDefault="0026064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075300B"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AC0C7AC" w14:textId="77777777" w:rsidR="00260645" w:rsidRDefault="00260645">
            <w:pPr>
              <w:pStyle w:val="TAC"/>
              <w:rPr>
                <w:lang w:eastAsia="ko-KR"/>
              </w:rPr>
            </w:pPr>
            <w:r>
              <w:rPr>
                <w:rFonts w:cs="Arial"/>
                <w:szCs w:val="18"/>
                <w:lang w:val="fi-FI" w:eastAsia="fi-FI"/>
              </w:rPr>
              <w:t>3385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0B8FBBB"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39E2481" w14:textId="77777777" w:rsidR="00260645" w:rsidRDefault="00260645">
            <w:pPr>
              <w:pStyle w:val="TAC"/>
              <w:rPr>
                <w:rFonts w:eastAsia="Malgun Gothic"/>
                <w:lang w:eastAsia="ko-KR"/>
              </w:rPr>
            </w:pPr>
            <w:r>
              <w:rPr>
                <w:rFonts w:eastAsia="Malgun Gothic" w:cs="Arial"/>
                <w:kern w:val="2"/>
                <w:szCs w:val="18"/>
                <w:lang w:val="fi-FI" w:eastAsia="ko-KR"/>
              </w:rPr>
              <w:t>N/A</w:t>
            </w:r>
          </w:p>
        </w:tc>
      </w:tr>
      <w:tr w:rsidR="00260645" w14:paraId="483AFFC6"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D5448A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731046" w14:textId="77777777" w:rsidR="00260645" w:rsidRDefault="00260645">
            <w:pPr>
              <w:pStyle w:val="TAC"/>
              <w:rPr>
                <w:lang w:eastAsia="ko-KR"/>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44015B" w14:textId="77777777" w:rsidR="00260645" w:rsidRDefault="00260645">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F4D52E"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4A30661"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386158" w14:textId="77777777" w:rsidR="00260645" w:rsidRDefault="00260645">
            <w:pPr>
              <w:pStyle w:val="TAC"/>
              <w:rPr>
                <w:lang w:eastAsia="ko-KR"/>
              </w:rPr>
            </w:pPr>
            <w:r>
              <w:rPr>
                <w:rFonts w:eastAsia="Malgun Gothic" w:cs="Arial"/>
                <w:kern w:val="2"/>
                <w:szCs w:val="18"/>
                <w:lang w:val="fi-FI" w:eastAsia="ko-KR"/>
              </w:rPr>
              <w:t>1935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6FB7051" w14:textId="77777777" w:rsidR="00260645" w:rsidRDefault="00260645">
            <w:pPr>
              <w:pStyle w:val="TAC"/>
              <w:rPr>
                <w:rFonts w:eastAsia="Malgun Gothic"/>
                <w:lang w:eastAsia="ko-KR"/>
              </w:rPr>
            </w:pPr>
            <w:r>
              <w:rPr>
                <w:rFonts w:cs="Arial"/>
                <w:szCs w:val="18"/>
                <w:lang w:val="fi-FI" w:eastAsia="fi-FI"/>
              </w:rPr>
              <w:t>4.2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710BD4D" w14:textId="77777777" w:rsidR="00260645" w:rsidRDefault="00260645">
            <w:pPr>
              <w:pStyle w:val="TAC"/>
              <w:rPr>
                <w:rFonts w:eastAsia="Malgun Gothic"/>
                <w:lang w:eastAsia="ko-KR"/>
              </w:rPr>
            </w:pPr>
            <w:r>
              <w:rPr>
                <w:rFonts w:eastAsia="Malgun Gothic" w:cs="Arial"/>
                <w:kern w:val="2"/>
                <w:szCs w:val="18"/>
                <w:lang w:val="fi-FI" w:eastAsia="ko-KR"/>
              </w:rPr>
              <w:t>IMD5</w:t>
            </w:r>
          </w:p>
        </w:tc>
      </w:tr>
      <w:tr w:rsidR="00260645" w14:paraId="22BDD2C2"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A732FBD"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FB3336" w14:textId="77777777" w:rsidR="00260645" w:rsidRDefault="00260645">
            <w:pPr>
              <w:pStyle w:val="TAC"/>
              <w:rPr>
                <w:lang w:eastAsia="ko-KR"/>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E87861" w14:textId="77777777" w:rsidR="00260645" w:rsidRDefault="00260645">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5F124E" w14:textId="77777777" w:rsidR="00260645" w:rsidRDefault="00260645">
            <w:pPr>
              <w:pStyle w:val="TAC"/>
              <w:rPr>
                <w:lang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94E17EB"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3F88D8D" w14:textId="77777777" w:rsidR="00260645" w:rsidRDefault="00260645">
            <w:pPr>
              <w:pStyle w:val="TAC"/>
              <w:rPr>
                <w:lang w:eastAsia="ko-KR"/>
              </w:rPr>
            </w:pPr>
            <w:r>
              <w:rPr>
                <w:rFonts w:eastAsia="Malgun Gothic" w:cs="Arial"/>
                <w:kern w:val="2"/>
                <w:szCs w:val="18"/>
                <w:lang w:val="fi-FI" w:eastAsia="ko-KR"/>
              </w:rPr>
              <w:t>2115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5B4BBE"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67572B1" w14:textId="77777777" w:rsidR="00260645" w:rsidRDefault="00260645">
            <w:pPr>
              <w:pStyle w:val="TAC"/>
              <w:rPr>
                <w:rFonts w:eastAsia="Malgun Gothic"/>
                <w:lang w:eastAsia="ko-KR"/>
              </w:rPr>
            </w:pPr>
            <w:r>
              <w:rPr>
                <w:rFonts w:eastAsia="Malgun Gothic" w:cs="Arial"/>
                <w:kern w:val="2"/>
                <w:szCs w:val="18"/>
                <w:lang w:val="fi-FI" w:eastAsia="ko-KR"/>
              </w:rPr>
              <w:t>N/A</w:t>
            </w:r>
          </w:p>
        </w:tc>
      </w:tr>
      <w:tr w:rsidR="00260645" w14:paraId="3F1842ED"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674B29E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26891" w14:textId="77777777" w:rsidR="00260645" w:rsidRDefault="00260645">
            <w:pPr>
              <w:pStyle w:val="TAC"/>
              <w:rPr>
                <w:lang w:eastAsia="ko-KR"/>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0C255A0" w14:textId="77777777" w:rsidR="00260645" w:rsidRDefault="00260645">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5B9187" w14:textId="77777777" w:rsidR="00260645" w:rsidRDefault="00260645">
            <w:pPr>
              <w:pStyle w:val="TAC"/>
              <w:rPr>
                <w:lang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EA9692" w14:textId="77777777" w:rsidR="00260645" w:rsidRDefault="00260645">
            <w:pPr>
              <w:pStyle w:val="TAC"/>
              <w:rPr>
                <w:lang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39F5786" w14:textId="77777777" w:rsidR="00260645" w:rsidRDefault="00260645">
            <w:pPr>
              <w:pStyle w:val="TAC"/>
              <w:rPr>
                <w:lang w:eastAsia="ko-KR"/>
              </w:rPr>
            </w:pPr>
            <w:r>
              <w:rPr>
                <w:rFonts w:cs="Arial"/>
                <w:szCs w:val="18"/>
                <w:lang w:val="fi-FI" w:eastAsia="fi-FI"/>
              </w:rPr>
              <w:t>3540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ED8C84" w14:textId="77777777" w:rsidR="00260645" w:rsidRDefault="00260645">
            <w:pPr>
              <w:pStyle w:val="TAC"/>
              <w:rPr>
                <w:rFonts w:eastAsia="Malgun Gothic"/>
                <w:lang w:eastAsia="ko-KR"/>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347FD0" w14:textId="77777777" w:rsidR="00260645" w:rsidRDefault="00260645">
            <w:pPr>
              <w:pStyle w:val="TAC"/>
              <w:rPr>
                <w:rFonts w:eastAsia="Malgun Gothic"/>
                <w:lang w:eastAsia="ko-KR"/>
              </w:rPr>
            </w:pPr>
            <w:r>
              <w:rPr>
                <w:rFonts w:eastAsia="Malgun Gothic" w:cs="Arial"/>
                <w:kern w:val="2"/>
                <w:szCs w:val="18"/>
                <w:lang w:val="fi-FI" w:eastAsia="ko-KR"/>
              </w:rPr>
              <w:t>N/A</w:t>
            </w:r>
          </w:p>
        </w:tc>
      </w:tr>
      <w:tr w:rsidR="00260645" w14:paraId="2CFDD279"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20CC5B63" w14:textId="77777777" w:rsidR="00260645" w:rsidRDefault="00260645">
            <w:pPr>
              <w:pStyle w:val="TAC"/>
              <w:rPr>
                <w:rFonts w:eastAsiaTheme="minorEastAsia" w:cs="Arial"/>
                <w:szCs w:val="18"/>
                <w:lang w:eastAsia="fr-FR"/>
              </w:rPr>
            </w:pPr>
            <w:r>
              <w:rPr>
                <w:rFonts w:cs="Arial"/>
                <w:szCs w:val="18"/>
                <w:lang w:eastAsia="fr-FR"/>
              </w:rPr>
              <w:t>DC_25A-66A_n78A</w:t>
            </w:r>
          </w:p>
          <w:p w14:paraId="5ADA9DE9" w14:textId="77777777" w:rsidR="00260645" w:rsidRDefault="00260645">
            <w:pPr>
              <w:pStyle w:val="TAC"/>
              <w:rPr>
                <w:lang w:eastAsia="en-US"/>
              </w:rPr>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FE8CF49" w14:textId="77777777" w:rsidR="00260645" w:rsidRDefault="00260645">
            <w:pPr>
              <w:pStyle w:val="TAC"/>
              <w:rPr>
                <w:rFonts w:cs="Arial"/>
                <w:szCs w:val="18"/>
                <w:lang w:val="fi-FI" w:eastAsia="fi-FI"/>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hideMark/>
          </w:tcPr>
          <w:p w14:paraId="7164DC9D" w14:textId="77777777" w:rsidR="00260645" w:rsidRDefault="00260645">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5705C9C" w14:textId="77777777" w:rsidR="00260645" w:rsidRDefault="0026064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29DA3F8"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A805A8" w14:textId="77777777" w:rsidR="00260645" w:rsidRDefault="00260645">
            <w:pPr>
              <w:pStyle w:val="TAC"/>
              <w:rPr>
                <w:rFonts w:eastAsiaTheme="minorEastAsia" w:cs="Arial"/>
                <w:szCs w:val="18"/>
                <w:lang w:val="fi-FI" w:eastAsia="fi-FI"/>
              </w:rPr>
            </w:pPr>
            <w:r>
              <w:rPr>
                <w:rFonts w:cs="Arial"/>
                <w:kern w:val="2"/>
                <w:szCs w:val="18"/>
              </w:rPr>
              <w:t>1960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EDF072" w14:textId="77777777" w:rsidR="00260645" w:rsidRDefault="00260645">
            <w:pPr>
              <w:pStyle w:val="TAC"/>
              <w:rPr>
                <w:rFonts w:cs="Arial"/>
                <w:szCs w:val="18"/>
                <w:lang w:val="fi-FI" w:eastAsia="fi-FI"/>
              </w:rPr>
            </w:pPr>
            <w:r>
              <w:rPr>
                <w:rFonts w:cs="Arial"/>
                <w:szCs w:val="18"/>
                <w:lang w:val="fi-FI" w:eastAsia="fi-FI"/>
              </w:rPr>
              <w:t>M/A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F2E4444" w14:textId="77777777" w:rsidR="00260645" w:rsidRDefault="00260645">
            <w:pPr>
              <w:pStyle w:val="TAC"/>
              <w:rPr>
                <w:rFonts w:eastAsia="Malgun Gothic" w:cs="Arial"/>
                <w:kern w:val="2"/>
                <w:szCs w:val="18"/>
                <w:lang w:val="fi-FI" w:eastAsia="ko-KR"/>
              </w:rPr>
            </w:pPr>
            <w:r>
              <w:rPr>
                <w:rFonts w:eastAsia="Malgun Gothic" w:cs="Arial"/>
                <w:szCs w:val="18"/>
                <w:lang w:val="fi-FI" w:eastAsia="ko-KR"/>
              </w:rPr>
              <w:t>N/A</w:t>
            </w:r>
          </w:p>
        </w:tc>
      </w:tr>
      <w:tr w:rsidR="00260645" w14:paraId="041E261F"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208049D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49DADCB" w14:textId="77777777" w:rsidR="00260645" w:rsidRDefault="00260645">
            <w:pPr>
              <w:pStyle w:val="TAC"/>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60214C24" w14:textId="77777777" w:rsidR="00260645" w:rsidRDefault="00260645">
            <w:pPr>
              <w:pStyle w:val="TAC"/>
              <w:rPr>
                <w:rFonts w:cs="Arial"/>
                <w:szCs w:val="18"/>
                <w:lang w:val="fi-FI" w:eastAsia="fi-FI"/>
              </w:rPr>
            </w:pPr>
            <w:r>
              <w:rPr>
                <w:rFonts w:eastAsia="Malgun Gothic"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872E39B" w14:textId="77777777" w:rsidR="00260645" w:rsidRDefault="0026064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A92AC0A"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DEE9DB" w14:textId="77777777" w:rsidR="00260645" w:rsidRDefault="00260645">
            <w:pPr>
              <w:pStyle w:val="TAC"/>
              <w:rPr>
                <w:rFonts w:eastAsiaTheme="minorEastAsia" w:cs="Arial"/>
                <w:szCs w:val="18"/>
                <w:lang w:val="fi-FI" w:eastAsia="fi-FI"/>
              </w:rPr>
            </w:pPr>
            <w:r>
              <w:rPr>
                <w:rFonts w:eastAsia="Malgun Gothic" w:cs="Arial"/>
                <w:kern w:val="2"/>
                <w:szCs w:val="18"/>
                <w:lang w:eastAsia="ko-KR"/>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E3173" w14:textId="77777777" w:rsidR="00260645" w:rsidRDefault="00260645">
            <w:pPr>
              <w:pStyle w:val="TAC"/>
              <w:rPr>
                <w:rFonts w:cs="Arial"/>
                <w:szCs w:val="18"/>
                <w:lang w:val="fi-FI" w:eastAsia="fi-FI"/>
              </w:rPr>
            </w:pPr>
            <w:r>
              <w:rPr>
                <w:rFonts w:cs="Arial"/>
                <w:kern w:val="2"/>
                <w:szCs w:val="18"/>
              </w:rPr>
              <w:t>10.4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47C0023" w14:textId="77777777" w:rsidR="00260645" w:rsidRDefault="00260645">
            <w:pPr>
              <w:pStyle w:val="TAC"/>
              <w:rPr>
                <w:rFonts w:eastAsia="Malgun Gothic" w:cs="Arial"/>
                <w:kern w:val="2"/>
                <w:szCs w:val="18"/>
                <w:lang w:val="fi-FI" w:eastAsia="ko-KR"/>
              </w:rPr>
            </w:pPr>
            <w:r>
              <w:rPr>
                <w:rFonts w:eastAsia="Malgun Gothic" w:cs="Arial"/>
                <w:szCs w:val="18"/>
                <w:lang w:val="fi-FI" w:eastAsia="ko-KR"/>
              </w:rPr>
              <w:t>IMD4</w:t>
            </w:r>
          </w:p>
        </w:tc>
      </w:tr>
      <w:tr w:rsidR="00260645" w14:paraId="03B84402"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3A919D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518893" w14:textId="77777777" w:rsidR="00260645" w:rsidRDefault="00260645">
            <w:pPr>
              <w:pStyle w:val="TAC"/>
              <w:rPr>
                <w:rFonts w:cs="Arial"/>
                <w:szCs w:val="18"/>
                <w:lang w:val="fi-FI" w:eastAsia="fi-FI"/>
              </w:rPr>
            </w:pPr>
            <w:r>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7F15B13" w14:textId="77777777" w:rsidR="00260645" w:rsidRDefault="00260645">
            <w:pPr>
              <w:pStyle w:val="TAC"/>
              <w:rPr>
                <w:rFonts w:cs="Arial"/>
                <w:szCs w:val="18"/>
                <w:lang w:val="fi-FI" w:eastAsia="fi-FI"/>
              </w:rPr>
            </w:pPr>
            <w:r>
              <w:rPr>
                <w:rFonts w:eastAsia="Malgun Gothic"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713FC26A" w14:textId="77777777" w:rsidR="00260645" w:rsidRDefault="00260645">
            <w:pPr>
              <w:pStyle w:val="TAC"/>
              <w:rPr>
                <w:rFonts w:eastAsia="Malgun Gothic" w:cs="Arial"/>
                <w:szCs w:val="18"/>
                <w:lang w:val="fi-FI"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6124688"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628AA24" w14:textId="77777777" w:rsidR="00260645" w:rsidRDefault="00260645">
            <w:pPr>
              <w:pStyle w:val="TAC"/>
              <w:rPr>
                <w:rFonts w:eastAsiaTheme="minorEastAsia" w:cs="Arial"/>
                <w:szCs w:val="18"/>
                <w:lang w:val="fi-FI" w:eastAsia="fi-FI"/>
              </w:rPr>
            </w:pPr>
            <w:r>
              <w:rPr>
                <w:rFonts w:cs="Arial"/>
                <w:kern w:val="2"/>
                <w:szCs w:val="18"/>
              </w:rPr>
              <w:t>3480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142603" w14:textId="77777777" w:rsidR="00260645" w:rsidRDefault="00260645">
            <w:pPr>
              <w:pStyle w:val="TAC"/>
              <w:rPr>
                <w:rFonts w:cs="Arial"/>
                <w:szCs w:val="18"/>
                <w:lang w:val="fi-FI" w:eastAsia="fi-FI"/>
              </w:rPr>
            </w:pPr>
            <w:r>
              <w:rPr>
                <w:rFonts w:cs="Arial"/>
                <w:szCs w:val="18"/>
                <w:lang w:val="fi-FI" w:eastAsia="fi-FI"/>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D02E92D" w14:textId="77777777" w:rsidR="00260645" w:rsidRDefault="00260645">
            <w:pPr>
              <w:pStyle w:val="TAC"/>
              <w:rPr>
                <w:rFonts w:eastAsia="Malgun Gothic" w:cs="Arial"/>
                <w:kern w:val="2"/>
                <w:szCs w:val="18"/>
                <w:lang w:val="fi-FI" w:eastAsia="ko-KR"/>
              </w:rPr>
            </w:pPr>
            <w:r>
              <w:rPr>
                <w:rFonts w:eastAsia="Malgun Gothic" w:cs="Arial"/>
                <w:szCs w:val="18"/>
                <w:lang w:val="fi-FI" w:eastAsia="ko-KR"/>
              </w:rPr>
              <w:t>N/A</w:t>
            </w:r>
          </w:p>
        </w:tc>
      </w:tr>
      <w:tr w:rsidR="00260645" w14:paraId="579A6486"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F15C05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80AB9D" w14:textId="77777777" w:rsidR="00260645" w:rsidRDefault="00260645">
            <w:pPr>
              <w:pStyle w:val="TAC"/>
              <w:rPr>
                <w:rFonts w:cs="Arial"/>
                <w:szCs w:val="18"/>
                <w:lang w:val="fi-FI" w:eastAsia="fi-FI"/>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hideMark/>
          </w:tcPr>
          <w:p w14:paraId="33446FFE" w14:textId="77777777" w:rsidR="00260645" w:rsidRDefault="00260645">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3892176" w14:textId="77777777" w:rsidR="00260645" w:rsidRDefault="0026064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ED5A2EE"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D84FFE" w14:textId="77777777" w:rsidR="00260645" w:rsidRDefault="00260645">
            <w:pPr>
              <w:pStyle w:val="TAC"/>
              <w:rPr>
                <w:rFonts w:eastAsiaTheme="minorEastAsia" w:cs="Arial"/>
                <w:szCs w:val="18"/>
                <w:lang w:val="fi-FI" w:eastAsia="fi-FI"/>
              </w:rPr>
            </w:pPr>
            <w:r>
              <w:rPr>
                <w:rFonts w:cs="Arial"/>
                <w:kern w:val="2"/>
                <w:szCs w:val="18"/>
              </w:rPr>
              <w:t>1960</w:t>
            </w:r>
          </w:p>
        </w:tc>
        <w:tc>
          <w:tcPr>
            <w:tcW w:w="867" w:type="dxa"/>
            <w:tcBorders>
              <w:top w:val="single" w:sz="4" w:space="0" w:color="auto"/>
              <w:left w:val="single" w:sz="4" w:space="0" w:color="auto"/>
              <w:bottom w:val="single" w:sz="4" w:space="0" w:color="auto"/>
              <w:right w:val="single" w:sz="4" w:space="0" w:color="auto"/>
            </w:tcBorders>
            <w:hideMark/>
          </w:tcPr>
          <w:p w14:paraId="79817A58" w14:textId="77777777" w:rsidR="00260645" w:rsidRDefault="00260645">
            <w:pPr>
              <w:pStyle w:val="TAC"/>
              <w:rPr>
                <w:rFonts w:cs="Arial"/>
                <w:szCs w:val="18"/>
                <w:lang w:val="fi-FI" w:eastAsia="fi-FI"/>
              </w:rPr>
            </w:pPr>
            <w:r>
              <w:rPr>
                <w:rFonts w:cs="Arial"/>
                <w:kern w:val="2"/>
                <w:szCs w:val="18"/>
              </w:rPr>
              <w:t>32.1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73F6F36"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IMD2</w:t>
            </w:r>
          </w:p>
        </w:tc>
      </w:tr>
      <w:tr w:rsidR="00260645" w14:paraId="6EB7DAF2"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90F56E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8596D0" w14:textId="77777777" w:rsidR="00260645" w:rsidRDefault="00260645">
            <w:pPr>
              <w:pStyle w:val="TAC"/>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hideMark/>
          </w:tcPr>
          <w:p w14:paraId="6BF77A8F" w14:textId="77777777" w:rsidR="00260645" w:rsidRDefault="00260645">
            <w:pPr>
              <w:pStyle w:val="TAC"/>
              <w:rPr>
                <w:rFonts w:cs="Arial"/>
                <w:szCs w:val="18"/>
                <w:lang w:val="fi-FI" w:eastAsia="fi-FI"/>
              </w:rPr>
            </w:pPr>
            <w:r>
              <w:rPr>
                <w:rFonts w:eastAsia="Malgun Gothic"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025A75A" w14:textId="77777777" w:rsidR="00260645" w:rsidRDefault="0026064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F91F4A6"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D634CAF" w14:textId="77777777" w:rsidR="00260645" w:rsidRDefault="00260645">
            <w:pPr>
              <w:pStyle w:val="TAC"/>
              <w:rPr>
                <w:rFonts w:eastAsiaTheme="minorEastAsia" w:cs="Arial"/>
                <w:szCs w:val="18"/>
                <w:lang w:val="fi-FI" w:eastAsia="fi-FI"/>
              </w:rPr>
            </w:pPr>
            <w:r>
              <w:rPr>
                <w:rFonts w:eastAsia="Malgun Gothic" w:cs="Arial"/>
                <w:kern w:val="2"/>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1581C140" w14:textId="77777777" w:rsidR="00260645" w:rsidRDefault="00260645">
            <w:pPr>
              <w:pStyle w:val="TAC"/>
              <w:rPr>
                <w:rFonts w:cs="Arial"/>
                <w:szCs w:val="18"/>
                <w:lang w:val="fi-FI" w:eastAsia="fi-FI"/>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DDF687A"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N/A</w:t>
            </w:r>
          </w:p>
        </w:tc>
      </w:tr>
      <w:tr w:rsidR="00260645" w14:paraId="22DC627B"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E5772D2"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DCB457" w14:textId="77777777" w:rsidR="00260645" w:rsidRDefault="00260645">
            <w:pPr>
              <w:pStyle w:val="TAC"/>
              <w:rPr>
                <w:rFonts w:cs="Arial"/>
                <w:szCs w:val="18"/>
                <w:lang w:val="fi-FI" w:eastAsia="fi-FI"/>
              </w:rPr>
            </w:pPr>
            <w:r>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CFF1D1B" w14:textId="77777777" w:rsidR="00260645" w:rsidRDefault="00260645">
            <w:pPr>
              <w:pStyle w:val="TAC"/>
              <w:rPr>
                <w:rFonts w:cs="Arial"/>
                <w:szCs w:val="18"/>
                <w:lang w:val="fi-FI" w:eastAsia="fi-FI"/>
              </w:rPr>
            </w:pPr>
            <w:r>
              <w:rPr>
                <w:rFonts w:eastAsia="Malgun Gothic"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620C9B27" w14:textId="77777777" w:rsidR="00260645" w:rsidRDefault="00260645">
            <w:pPr>
              <w:pStyle w:val="TAC"/>
              <w:rPr>
                <w:rFonts w:eastAsia="Malgun Gothic" w:cs="Arial"/>
                <w:szCs w:val="18"/>
                <w:lang w:val="fi-FI"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8A91B3C"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A868E23" w14:textId="77777777" w:rsidR="00260645" w:rsidRDefault="00260645">
            <w:pPr>
              <w:pStyle w:val="TAC"/>
              <w:rPr>
                <w:rFonts w:eastAsiaTheme="minorEastAsia" w:cs="Arial"/>
                <w:szCs w:val="18"/>
                <w:lang w:val="fi-FI" w:eastAsia="fi-FI"/>
              </w:rPr>
            </w:pPr>
            <w:r>
              <w:rPr>
                <w:rFonts w:cs="Arial"/>
                <w:kern w:val="2"/>
                <w:szCs w:val="18"/>
              </w:rPr>
              <w:t>3700</w:t>
            </w:r>
          </w:p>
        </w:tc>
        <w:tc>
          <w:tcPr>
            <w:tcW w:w="867" w:type="dxa"/>
            <w:tcBorders>
              <w:top w:val="single" w:sz="4" w:space="0" w:color="auto"/>
              <w:left w:val="single" w:sz="4" w:space="0" w:color="auto"/>
              <w:bottom w:val="single" w:sz="4" w:space="0" w:color="auto"/>
              <w:right w:val="single" w:sz="4" w:space="0" w:color="auto"/>
            </w:tcBorders>
            <w:hideMark/>
          </w:tcPr>
          <w:p w14:paraId="0707972E" w14:textId="77777777" w:rsidR="00260645" w:rsidRDefault="00260645">
            <w:pPr>
              <w:pStyle w:val="TAC"/>
              <w:rPr>
                <w:rFonts w:cs="Arial"/>
                <w:szCs w:val="18"/>
                <w:lang w:val="fi-FI" w:eastAsia="fi-FI"/>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93F779B"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N/A</w:t>
            </w:r>
          </w:p>
        </w:tc>
      </w:tr>
      <w:tr w:rsidR="00260645" w14:paraId="6AF85BFB"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7BBAD51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98E7780" w14:textId="77777777" w:rsidR="00260645" w:rsidRDefault="00260645">
            <w:pPr>
              <w:pStyle w:val="TAC"/>
              <w:rPr>
                <w:rFonts w:cs="Arial"/>
                <w:szCs w:val="18"/>
                <w:lang w:val="fi-FI" w:eastAsia="fi-FI"/>
              </w:rPr>
            </w:pPr>
            <w:r>
              <w:rPr>
                <w:rFonts w:cs="Arial"/>
                <w:kern w:val="2"/>
                <w:szCs w:val="18"/>
              </w:rPr>
              <w:t>25</w:t>
            </w:r>
          </w:p>
        </w:tc>
        <w:tc>
          <w:tcPr>
            <w:tcW w:w="1167" w:type="dxa"/>
            <w:tcBorders>
              <w:top w:val="single" w:sz="4" w:space="0" w:color="auto"/>
              <w:left w:val="single" w:sz="4" w:space="0" w:color="auto"/>
              <w:bottom w:val="single" w:sz="4" w:space="0" w:color="auto"/>
              <w:right w:val="single" w:sz="4" w:space="0" w:color="auto"/>
            </w:tcBorders>
            <w:noWrap/>
            <w:hideMark/>
          </w:tcPr>
          <w:p w14:paraId="798B4BBA" w14:textId="77777777" w:rsidR="00260645" w:rsidRDefault="00260645">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FE523CA" w14:textId="77777777" w:rsidR="00260645" w:rsidRDefault="0026064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49AFB16"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9F5AD4" w14:textId="77777777" w:rsidR="00260645" w:rsidRDefault="00260645">
            <w:pPr>
              <w:pStyle w:val="TAC"/>
              <w:rPr>
                <w:rFonts w:eastAsiaTheme="minorEastAsia" w:cs="Arial"/>
                <w:szCs w:val="18"/>
                <w:lang w:val="fi-FI" w:eastAsia="fi-FI"/>
              </w:rPr>
            </w:pPr>
            <w:r>
              <w:rPr>
                <w:rFonts w:cs="Arial"/>
                <w:kern w:val="2"/>
                <w:szCs w:val="18"/>
              </w:rPr>
              <w:t>1960</w:t>
            </w:r>
          </w:p>
        </w:tc>
        <w:tc>
          <w:tcPr>
            <w:tcW w:w="867" w:type="dxa"/>
            <w:tcBorders>
              <w:top w:val="single" w:sz="4" w:space="0" w:color="auto"/>
              <w:left w:val="single" w:sz="4" w:space="0" w:color="auto"/>
              <w:bottom w:val="single" w:sz="4" w:space="0" w:color="auto"/>
              <w:right w:val="single" w:sz="4" w:space="0" w:color="auto"/>
            </w:tcBorders>
            <w:hideMark/>
          </w:tcPr>
          <w:p w14:paraId="646C36B4" w14:textId="77777777" w:rsidR="00260645" w:rsidRDefault="00260645">
            <w:pPr>
              <w:pStyle w:val="TAC"/>
              <w:rPr>
                <w:rFonts w:cs="Arial"/>
                <w:szCs w:val="18"/>
                <w:lang w:val="fi-FI" w:eastAsia="fi-FI"/>
              </w:rPr>
            </w:pPr>
            <w:r>
              <w:rPr>
                <w:rFonts w:cs="Arial"/>
                <w:kern w:val="2"/>
                <w:szCs w:val="18"/>
              </w:rPr>
              <w:t>9.1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67B805E"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IMD4</w:t>
            </w:r>
          </w:p>
        </w:tc>
      </w:tr>
      <w:tr w:rsidR="00260645" w14:paraId="736164F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4ED911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E4D2C9" w14:textId="77777777" w:rsidR="00260645" w:rsidRDefault="00260645">
            <w:pPr>
              <w:pStyle w:val="TAC"/>
              <w:rPr>
                <w:rFonts w:cs="Arial"/>
                <w:szCs w:val="18"/>
                <w:lang w:val="fi-FI" w:eastAsia="fi-FI"/>
              </w:rPr>
            </w:pPr>
            <w:r>
              <w:rPr>
                <w:rFonts w:eastAsia="Malgun Gothic" w:cs="Arial"/>
                <w:kern w:val="2"/>
                <w:szCs w:val="18"/>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D774D46" w14:textId="77777777" w:rsidR="00260645" w:rsidRDefault="00260645">
            <w:pPr>
              <w:pStyle w:val="TAC"/>
              <w:rPr>
                <w:rFonts w:cs="Arial"/>
                <w:szCs w:val="18"/>
                <w:lang w:val="fi-FI" w:eastAsia="fi-FI"/>
              </w:rPr>
            </w:pPr>
            <w:r>
              <w:rPr>
                <w:rFonts w:eastAsia="Malgun Gothic"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4DC519F" w14:textId="77777777" w:rsidR="00260645" w:rsidRDefault="00260645">
            <w:pPr>
              <w:pStyle w:val="TAC"/>
              <w:rPr>
                <w:rFonts w:eastAsia="Malgun Gothic" w:cs="Arial"/>
                <w:szCs w:val="18"/>
                <w:lang w:val="fi-FI" w:eastAsia="ko-KR"/>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333F669"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80F614" w14:textId="77777777" w:rsidR="00260645" w:rsidRDefault="00260645">
            <w:pPr>
              <w:pStyle w:val="TAC"/>
              <w:rPr>
                <w:rFonts w:eastAsiaTheme="minorEastAsia" w:cs="Arial"/>
                <w:szCs w:val="18"/>
                <w:lang w:val="fi-FI" w:eastAsia="fi-FI"/>
              </w:rPr>
            </w:pPr>
            <w:r>
              <w:rPr>
                <w:rFonts w:eastAsia="Malgun Gothic" w:cs="Arial"/>
                <w:kern w:val="2"/>
                <w:szCs w:val="18"/>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4D6D5899" w14:textId="77777777" w:rsidR="00260645" w:rsidRDefault="00260645">
            <w:pPr>
              <w:pStyle w:val="TAC"/>
              <w:rPr>
                <w:rFonts w:cs="Arial"/>
                <w:szCs w:val="18"/>
                <w:lang w:val="fi-FI" w:eastAsia="fi-FI"/>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6ECBED2"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N/A</w:t>
            </w:r>
          </w:p>
        </w:tc>
      </w:tr>
      <w:tr w:rsidR="00260645" w14:paraId="76D7A2A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7A6A45B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A0096E7" w14:textId="77777777" w:rsidR="00260645" w:rsidRDefault="00260645">
            <w:pPr>
              <w:pStyle w:val="TAC"/>
              <w:rPr>
                <w:rFonts w:cs="Arial"/>
                <w:szCs w:val="18"/>
                <w:lang w:val="fi-FI" w:eastAsia="fi-FI"/>
              </w:rPr>
            </w:pPr>
            <w:r>
              <w:rPr>
                <w:rFonts w:eastAsia="Malgun Gothic" w:cs="Arial"/>
                <w:kern w:val="2"/>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AA02A5" w14:textId="77777777" w:rsidR="00260645" w:rsidRDefault="00260645">
            <w:pPr>
              <w:pStyle w:val="TAC"/>
              <w:rPr>
                <w:rFonts w:cs="Arial"/>
                <w:szCs w:val="18"/>
                <w:lang w:val="fi-FI" w:eastAsia="fi-FI"/>
              </w:rPr>
            </w:pPr>
            <w:r>
              <w:rPr>
                <w:rFonts w:eastAsia="Malgun Gothic"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C344EE8" w14:textId="77777777" w:rsidR="00260645" w:rsidRDefault="00260645">
            <w:pPr>
              <w:pStyle w:val="TAC"/>
              <w:rPr>
                <w:rFonts w:eastAsia="Malgun Gothic" w:cs="Arial"/>
                <w:szCs w:val="18"/>
                <w:lang w:val="fi-FI" w:eastAsia="ko-KR"/>
              </w:rPr>
            </w:pPr>
            <w:r>
              <w:rPr>
                <w:rFonts w:eastAsia="Malgun Gothic" w:cs="Arial"/>
                <w:kern w:val="2"/>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DC3E163" w14:textId="77777777" w:rsidR="00260645" w:rsidRDefault="00260645">
            <w:pPr>
              <w:pStyle w:val="TAC"/>
              <w:rPr>
                <w:rFonts w:eastAsia="Malgun Gothic" w:cs="Arial"/>
                <w:kern w:val="2"/>
                <w:szCs w:val="18"/>
                <w:lang w:val="fi-FI" w:eastAsia="ko-KR"/>
              </w:rPr>
            </w:pPr>
            <w:r>
              <w:rPr>
                <w:rFonts w:eastAsia="Malgun Gothic" w:cs="Arial"/>
                <w:kern w:val="2"/>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EAA7B43" w14:textId="77777777" w:rsidR="00260645" w:rsidRDefault="00260645">
            <w:pPr>
              <w:pStyle w:val="TAC"/>
              <w:rPr>
                <w:rFonts w:eastAsiaTheme="minorEastAsia" w:cs="Arial"/>
                <w:szCs w:val="18"/>
                <w:lang w:val="fi-FI" w:eastAsia="fi-FI"/>
              </w:rPr>
            </w:pPr>
            <w:r>
              <w:rPr>
                <w:rFonts w:cs="Arial"/>
                <w:kern w:val="2"/>
                <w:szCs w:val="18"/>
              </w:rPr>
              <w:t>3350</w:t>
            </w:r>
          </w:p>
        </w:tc>
        <w:tc>
          <w:tcPr>
            <w:tcW w:w="867" w:type="dxa"/>
            <w:tcBorders>
              <w:top w:val="single" w:sz="4" w:space="0" w:color="auto"/>
              <w:left w:val="single" w:sz="4" w:space="0" w:color="auto"/>
              <w:bottom w:val="single" w:sz="4" w:space="0" w:color="auto"/>
              <w:right w:val="single" w:sz="4" w:space="0" w:color="auto"/>
            </w:tcBorders>
            <w:hideMark/>
          </w:tcPr>
          <w:p w14:paraId="1D47B38D" w14:textId="77777777" w:rsidR="00260645" w:rsidRDefault="00260645">
            <w:pPr>
              <w:pStyle w:val="TAC"/>
              <w:rPr>
                <w:rFonts w:cs="Arial"/>
                <w:szCs w:val="18"/>
                <w:lang w:val="fi-FI" w:eastAsia="fi-FI"/>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2BFE596"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N/A</w:t>
            </w:r>
          </w:p>
        </w:tc>
      </w:tr>
      <w:tr w:rsidR="00260645" w14:paraId="46DE8D23"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986CCF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72B8EF" w14:textId="77777777" w:rsidR="00260645" w:rsidRDefault="00260645">
            <w:pPr>
              <w:pStyle w:val="TAC"/>
              <w:rPr>
                <w:rFonts w:cs="Arial"/>
                <w:szCs w:val="18"/>
                <w:lang w:val="fi-FI" w:eastAsia="fi-FI"/>
              </w:rPr>
            </w:pPr>
            <w:r>
              <w:rPr>
                <w:rFonts w:cs="Arial"/>
                <w:szCs w:val="18"/>
                <w:lang w:val="fi-FI" w:eastAsia="fi-FI"/>
              </w:rPr>
              <w:t>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32D9D69" w14:textId="77777777" w:rsidR="00260645" w:rsidRDefault="00260645">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FCB743" w14:textId="77777777" w:rsidR="00260645" w:rsidRDefault="00260645">
            <w:pPr>
              <w:pStyle w:val="TAC"/>
              <w:rPr>
                <w:rFonts w:eastAsia="Malgun Gothic" w:cs="Arial"/>
                <w:szCs w:val="18"/>
                <w:lang w:val="fi-FI"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0F5164"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B2512D" w14:textId="77777777" w:rsidR="00260645" w:rsidRDefault="00260645">
            <w:pPr>
              <w:pStyle w:val="TAC"/>
              <w:rPr>
                <w:rFonts w:eastAsiaTheme="minorEastAsia" w:cs="Arial"/>
                <w:szCs w:val="18"/>
                <w:lang w:val="fi-FI" w:eastAsia="fi-FI"/>
              </w:rPr>
            </w:pPr>
            <w:r>
              <w:rPr>
                <w:rFonts w:eastAsia="Malgun Gothic" w:cs="Arial"/>
                <w:kern w:val="2"/>
                <w:szCs w:val="18"/>
                <w:lang w:val="fi-FI" w:eastAsia="ko-KR"/>
              </w:rPr>
              <w:t>1980</w:t>
            </w:r>
          </w:p>
        </w:tc>
        <w:tc>
          <w:tcPr>
            <w:tcW w:w="867" w:type="dxa"/>
            <w:tcBorders>
              <w:top w:val="single" w:sz="4" w:space="0" w:color="auto"/>
              <w:left w:val="single" w:sz="4" w:space="0" w:color="auto"/>
              <w:bottom w:val="single" w:sz="4" w:space="0" w:color="auto"/>
              <w:right w:val="single" w:sz="4" w:space="0" w:color="auto"/>
            </w:tcBorders>
            <w:hideMark/>
          </w:tcPr>
          <w:p w14:paraId="3EE12242" w14:textId="77777777" w:rsidR="00260645" w:rsidRDefault="00260645">
            <w:pPr>
              <w:pStyle w:val="TAC"/>
              <w:rPr>
                <w:rFonts w:cs="Arial"/>
                <w:szCs w:val="18"/>
                <w:lang w:val="fi-FI" w:eastAsia="fi-FI"/>
              </w:rPr>
            </w:pPr>
            <w:r>
              <w:rPr>
                <w:rFonts w:cs="Arial"/>
                <w:szCs w:val="18"/>
                <w:lang w:val="fi-FI" w:eastAsia="fi-FI"/>
              </w:rPr>
              <w:t>4.2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DEC21EE"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IMD5</w:t>
            </w:r>
          </w:p>
        </w:tc>
      </w:tr>
      <w:tr w:rsidR="00260645" w14:paraId="2286CC48"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2D9643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E6460E" w14:textId="77777777" w:rsidR="00260645" w:rsidRDefault="00260645">
            <w:pPr>
              <w:pStyle w:val="TAC"/>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51A6A24" w14:textId="77777777" w:rsidR="00260645" w:rsidRDefault="00260645">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66C5DD" w14:textId="77777777" w:rsidR="00260645" w:rsidRDefault="00260645">
            <w:pPr>
              <w:pStyle w:val="TAC"/>
              <w:rPr>
                <w:rFonts w:eastAsia="Malgun Gothic" w:cs="Arial"/>
                <w:szCs w:val="18"/>
                <w:lang w:val="fi-FI" w:eastAsia="ko-KR"/>
              </w:rPr>
            </w:pPr>
            <w:r>
              <w:rPr>
                <w:rFonts w:cs="Arial"/>
                <w:szCs w:val="18"/>
                <w:lang w:val="fi-FI" w:eastAsia="fi-FI"/>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EC18081"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06BD12B" w14:textId="77777777" w:rsidR="00260645" w:rsidRDefault="00260645">
            <w:pPr>
              <w:pStyle w:val="TAC"/>
              <w:rPr>
                <w:rFonts w:eastAsiaTheme="minorEastAsia" w:cs="Arial"/>
                <w:szCs w:val="18"/>
                <w:lang w:val="fi-FI" w:eastAsia="fi-FI"/>
              </w:rPr>
            </w:pPr>
            <w:r>
              <w:rPr>
                <w:rFonts w:eastAsia="Malgun Gothic" w:cs="Arial"/>
                <w:kern w:val="2"/>
                <w:szCs w:val="18"/>
                <w:lang w:val="fi-FI"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234445A6" w14:textId="77777777" w:rsidR="00260645" w:rsidRDefault="00260645">
            <w:pPr>
              <w:pStyle w:val="TAC"/>
              <w:rPr>
                <w:rFonts w:cs="Arial"/>
                <w:szCs w:val="18"/>
                <w:lang w:val="fi-FI" w:eastAsia="fi-FI"/>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30C1C8"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N/A</w:t>
            </w:r>
          </w:p>
        </w:tc>
      </w:tr>
      <w:tr w:rsidR="00260645" w14:paraId="03604640"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2857A99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11F1FA" w14:textId="77777777" w:rsidR="00260645" w:rsidRDefault="00260645">
            <w:pPr>
              <w:pStyle w:val="TAC"/>
              <w:rPr>
                <w:rFonts w:cs="Arial"/>
                <w:szCs w:val="18"/>
                <w:lang w:val="fi-FI" w:eastAsia="fi-FI"/>
              </w:rPr>
            </w:pPr>
            <w:r>
              <w:rPr>
                <w:rFonts w:cs="Arial"/>
                <w:szCs w:val="18"/>
                <w:lang w:val="fi-FI" w:eastAsia="fi-FI"/>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7CE1C8" w14:textId="77777777" w:rsidR="00260645" w:rsidRDefault="00260645">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EE86F5" w14:textId="77777777" w:rsidR="00260645" w:rsidRDefault="00260645">
            <w:pPr>
              <w:pStyle w:val="TAC"/>
              <w:rPr>
                <w:rFonts w:eastAsia="Malgun Gothic" w:cs="Arial"/>
                <w:szCs w:val="18"/>
                <w:lang w:val="fi-FI" w:eastAsia="ko-KR"/>
              </w:rPr>
            </w:pPr>
            <w:r>
              <w:rPr>
                <w:rFonts w:eastAsia="Malgun Gothic" w:cs="Arial"/>
                <w:szCs w:val="18"/>
                <w:lang w:val="fi-FI"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7BC1B8E"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679D30D" w14:textId="77777777" w:rsidR="00260645" w:rsidRDefault="00260645">
            <w:pPr>
              <w:pStyle w:val="TAC"/>
              <w:rPr>
                <w:rFonts w:eastAsiaTheme="minorEastAsia" w:cs="Arial"/>
                <w:szCs w:val="18"/>
                <w:lang w:val="fi-FI" w:eastAsia="fi-FI"/>
              </w:rPr>
            </w:pPr>
            <w:r>
              <w:rPr>
                <w:rFonts w:cs="Arial"/>
                <w:szCs w:val="18"/>
                <w:lang w:val="fi-FI" w:eastAsia="fi-FI"/>
              </w:rPr>
              <w:t>3645</w:t>
            </w:r>
          </w:p>
        </w:tc>
        <w:tc>
          <w:tcPr>
            <w:tcW w:w="867" w:type="dxa"/>
            <w:tcBorders>
              <w:top w:val="single" w:sz="4" w:space="0" w:color="auto"/>
              <w:left w:val="single" w:sz="4" w:space="0" w:color="auto"/>
              <w:bottom w:val="single" w:sz="4" w:space="0" w:color="auto"/>
              <w:right w:val="single" w:sz="4" w:space="0" w:color="auto"/>
            </w:tcBorders>
            <w:hideMark/>
          </w:tcPr>
          <w:p w14:paraId="1AA289F8" w14:textId="77777777" w:rsidR="00260645" w:rsidRDefault="00260645">
            <w:pPr>
              <w:pStyle w:val="TAC"/>
              <w:rPr>
                <w:rFonts w:cs="Arial"/>
                <w:szCs w:val="18"/>
                <w:lang w:val="fi-FI" w:eastAsia="fi-FI"/>
              </w:rPr>
            </w:pPr>
            <w:r>
              <w:rPr>
                <w:rFonts w:eastAsia="Malgun Gothic" w:cs="Arial"/>
                <w:kern w:val="2"/>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893A650" w14:textId="77777777" w:rsidR="00260645" w:rsidRDefault="00260645">
            <w:pPr>
              <w:pStyle w:val="TAC"/>
              <w:rPr>
                <w:rFonts w:eastAsia="Malgun Gothic" w:cs="Arial"/>
                <w:kern w:val="2"/>
                <w:szCs w:val="18"/>
                <w:lang w:val="fi-FI" w:eastAsia="ko-KR"/>
              </w:rPr>
            </w:pPr>
            <w:r>
              <w:rPr>
                <w:rFonts w:eastAsia="Malgun Gothic" w:cs="Arial"/>
                <w:kern w:val="2"/>
                <w:szCs w:val="18"/>
                <w:lang w:val="fi-FI" w:eastAsia="ko-KR"/>
              </w:rPr>
              <w:t>N/A</w:t>
            </w:r>
          </w:p>
        </w:tc>
      </w:tr>
      <w:tr w:rsidR="00260645" w14:paraId="7138F10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F73AA0B" w14:textId="77777777" w:rsidR="00260645" w:rsidRDefault="00260645">
            <w:pPr>
              <w:pStyle w:val="TAC"/>
              <w:rPr>
                <w:rFonts w:eastAsiaTheme="minorEastAsia"/>
                <w:lang w:eastAsia="en-US"/>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334F2297" w14:textId="77777777" w:rsidR="00260645" w:rsidRDefault="00260645">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7DEED657" w14:textId="77777777" w:rsidR="00260645" w:rsidRDefault="00260645">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4EA1BF7D" w14:textId="77777777" w:rsidR="00260645" w:rsidRDefault="0026064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E3C103A" w14:textId="77777777" w:rsidR="00260645" w:rsidRDefault="0026064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1475789" w14:textId="77777777" w:rsidR="00260645" w:rsidRDefault="00260645">
            <w:pPr>
              <w:pStyle w:val="TAC"/>
              <w:rPr>
                <w:lang w:eastAsia="en-US"/>
              </w:rPr>
            </w:pPr>
            <w:r>
              <w:rPr>
                <w:rFonts w:cs="Arial"/>
                <w:lang w:eastAsia="ko-KR"/>
              </w:rPr>
              <w:t>783</w:t>
            </w:r>
          </w:p>
        </w:tc>
        <w:tc>
          <w:tcPr>
            <w:tcW w:w="867" w:type="dxa"/>
            <w:tcBorders>
              <w:top w:val="single" w:sz="4" w:space="0" w:color="auto"/>
              <w:left w:val="single" w:sz="4" w:space="0" w:color="auto"/>
              <w:bottom w:val="single" w:sz="4" w:space="0" w:color="auto"/>
              <w:right w:val="single" w:sz="4" w:space="0" w:color="auto"/>
            </w:tcBorders>
            <w:hideMark/>
          </w:tcPr>
          <w:p w14:paraId="38F61423" w14:textId="77777777" w:rsidR="00260645" w:rsidRDefault="00260645">
            <w:pPr>
              <w:pStyle w:val="TAC"/>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6F55BC" w14:textId="77777777" w:rsidR="00260645" w:rsidRDefault="00260645">
            <w:pPr>
              <w:pStyle w:val="TAC"/>
            </w:pPr>
            <w:r>
              <w:rPr>
                <w:rFonts w:eastAsia="Malgun Gothic" w:cs="Arial"/>
                <w:lang w:eastAsia="ko-KR"/>
              </w:rPr>
              <w:t>N/A</w:t>
            </w:r>
          </w:p>
        </w:tc>
      </w:tr>
      <w:tr w:rsidR="00260645" w14:paraId="675F811B" w14:textId="77777777" w:rsidTr="00260645">
        <w:trPr>
          <w:trHeight w:val="216"/>
          <w:jc w:val="center"/>
        </w:trPr>
        <w:tc>
          <w:tcPr>
            <w:tcW w:w="2258" w:type="dxa"/>
            <w:tcBorders>
              <w:top w:val="nil"/>
              <w:left w:val="single" w:sz="4" w:space="0" w:color="auto"/>
              <w:bottom w:val="nil"/>
              <w:right w:val="single" w:sz="4" w:space="0" w:color="auto"/>
            </w:tcBorders>
          </w:tcPr>
          <w:p w14:paraId="30836A5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927812" w14:textId="77777777" w:rsidR="00260645" w:rsidRDefault="00260645">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A1531CA" w14:textId="77777777" w:rsidR="00260645" w:rsidRDefault="00260645">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A23F7C2" w14:textId="77777777" w:rsidR="00260645" w:rsidRDefault="0026064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E4C476" w14:textId="77777777" w:rsidR="00260645" w:rsidRDefault="0026064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51CDC9" w14:textId="77777777" w:rsidR="00260645" w:rsidRDefault="00260645">
            <w:pPr>
              <w:pStyle w:val="TAC"/>
              <w:rPr>
                <w:lang w:eastAsia="en-US"/>
              </w:rPr>
            </w:pPr>
            <w:r>
              <w:rPr>
                <w:rFonts w:cs="Arial"/>
                <w:lang w:eastAsia="ko-KR"/>
              </w:rPr>
              <w:t>955</w:t>
            </w:r>
          </w:p>
        </w:tc>
        <w:tc>
          <w:tcPr>
            <w:tcW w:w="867" w:type="dxa"/>
            <w:tcBorders>
              <w:top w:val="single" w:sz="4" w:space="0" w:color="auto"/>
              <w:left w:val="single" w:sz="4" w:space="0" w:color="auto"/>
              <w:bottom w:val="single" w:sz="4" w:space="0" w:color="auto"/>
              <w:right w:val="single" w:sz="4" w:space="0" w:color="auto"/>
            </w:tcBorders>
            <w:hideMark/>
          </w:tcPr>
          <w:p w14:paraId="24509FF1" w14:textId="77777777" w:rsidR="00260645" w:rsidRDefault="00260645">
            <w:pPr>
              <w:pStyle w:val="TAC"/>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414A735" w14:textId="77777777" w:rsidR="00260645" w:rsidRDefault="00260645">
            <w:pPr>
              <w:pStyle w:val="TAC"/>
            </w:pPr>
            <w:r>
              <w:rPr>
                <w:rFonts w:eastAsia="Malgun Gothic" w:cs="Arial"/>
                <w:lang w:eastAsia="ko-KR"/>
              </w:rPr>
              <w:t>N/A</w:t>
            </w:r>
          </w:p>
        </w:tc>
      </w:tr>
      <w:tr w:rsidR="00260645" w14:paraId="6A1A8826" w14:textId="77777777" w:rsidTr="00260645">
        <w:trPr>
          <w:trHeight w:val="216"/>
          <w:jc w:val="center"/>
        </w:trPr>
        <w:tc>
          <w:tcPr>
            <w:tcW w:w="2258" w:type="dxa"/>
            <w:tcBorders>
              <w:top w:val="nil"/>
              <w:left w:val="single" w:sz="4" w:space="0" w:color="auto"/>
              <w:bottom w:val="nil"/>
              <w:right w:val="single" w:sz="4" w:space="0" w:color="auto"/>
            </w:tcBorders>
          </w:tcPr>
          <w:p w14:paraId="55E8D56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4ECBA5" w14:textId="77777777" w:rsidR="00260645" w:rsidRDefault="00260645">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9E757E0" w14:textId="77777777" w:rsidR="00260645" w:rsidRDefault="00260645">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4B230B89" w14:textId="77777777" w:rsidR="00260645" w:rsidRDefault="00260645">
            <w:pPr>
              <w:pStyle w:val="TAC"/>
              <w:rPr>
                <w:lang w:eastAsia="ja-JP"/>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A7E5479" w14:textId="77777777" w:rsidR="00260645" w:rsidRDefault="00260645">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B7B674B" w14:textId="77777777" w:rsidR="00260645" w:rsidRDefault="00260645">
            <w:pPr>
              <w:pStyle w:val="TAC"/>
              <w:rPr>
                <w:lang w:eastAsia="en-US"/>
              </w:rPr>
            </w:pPr>
            <w:r>
              <w:rPr>
                <w:rFonts w:cs="Arial"/>
                <w:lang w:eastAsia="ko-KR"/>
              </w:rPr>
              <w:t>3458</w:t>
            </w:r>
          </w:p>
        </w:tc>
        <w:tc>
          <w:tcPr>
            <w:tcW w:w="867" w:type="dxa"/>
            <w:tcBorders>
              <w:top w:val="single" w:sz="4" w:space="0" w:color="auto"/>
              <w:left w:val="single" w:sz="4" w:space="0" w:color="auto"/>
              <w:bottom w:val="single" w:sz="4" w:space="0" w:color="auto"/>
              <w:right w:val="single" w:sz="4" w:space="0" w:color="auto"/>
            </w:tcBorders>
            <w:hideMark/>
          </w:tcPr>
          <w:p w14:paraId="48369112" w14:textId="77777777" w:rsidR="00260645" w:rsidRDefault="00260645">
            <w:pPr>
              <w:pStyle w:val="TAC"/>
            </w:pPr>
            <w:r>
              <w:rPr>
                <w:rFonts w:eastAsia="Malgun Gothic" w:cs="Arial"/>
                <w:lang w:eastAsia="ko-KR"/>
              </w:rP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70683DDF" w14:textId="77777777" w:rsidR="00260645" w:rsidRDefault="00260645">
            <w:pPr>
              <w:pStyle w:val="TAC"/>
              <w:rPr>
                <w:rFonts w:eastAsia="Malgun Gothic" w:cs="Arial"/>
                <w:lang w:eastAsia="ko-KR"/>
              </w:rPr>
            </w:pPr>
            <w:r>
              <w:rPr>
                <w:rFonts w:eastAsia="Malgun Gothic" w:cs="Arial"/>
                <w:lang w:eastAsia="ko-KR"/>
              </w:rPr>
              <w:t>IMD4</w:t>
            </w:r>
          </w:p>
        </w:tc>
      </w:tr>
      <w:tr w:rsidR="00260645" w14:paraId="2F348E96" w14:textId="77777777" w:rsidTr="00260645">
        <w:trPr>
          <w:trHeight w:val="216"/>
          <w:jc w:val="center"/>
        </w:trPr>
        <w:tc>
          <w:tcPr>
            <w:tcW w:w="2258" w:type="dxa"/>
            <w:tcBorders>
              <w:top w:val="nil"/>
              <w:left w:val="single" w:sz="4" w:space="0" w:color="auto"/>
              <w:bottom w:val="nil"/>
              <w:right w:val="single" w:sz="4" w:space="0" w:color="auto"/>
            </w:tcBorders>
          </w:tcPr>
          <w:p w14:paraId="16E608A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1E5AE68" w14:textId="77777777" w:rsidR="00260645" w:rsidRDefault="00260645">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33607BD0" w14:textId="77777777" w:rsidR="00260645" w:rsidRDefault="00260645">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177A9E9A" w14:textId="77777777" w:rsidR="00260645" w:rsidRDefault="0026064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6232AB9" w14:textId="77777777" w:rsidR="00260645" w:rsidRDefault="0026064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E2ADE90" w14:textId="77777777" w:rsidR="00260645" w:rsidRDefault="00260645">
            <w:pPr>
              <w:pStyle w:val="TAC"/>
              <w:rPr>
                <w:lang w:eastAsia="en-US"/>
              </w:rPr>
            </w:pPr>
            <w:r>
              <w:rPr>
                <w:rFonts w:cs="Arial"/>
                <w:lang w:eastAsia="ko-KR"/>
              </w:rPr>
              <w:t>768</w:t>
            </w:r>
          </w:p>
        </w:tc>
        <w:tc>
          <w:tcPr>
            <w:tcW w:w="867" w:type="dxa"/>
            <w:tcBorders>
              <w:top w:val="single" w:sz="4" w:space="0" w:color="auto"/>
              <w:left w:val="single" w:sz="4" w:space="0" w:color="auto"/>
              <w:bottom w:val="single" w:sz="4" w:space="0" w:color="auto"/>
              <w:right w:val="single" w:sz="4" w:space="0" w:color="auto"/>
            </w:tcBorders>
            <w:hideMark/>
          </w:tcPr>
          <w:p w14:paraId="6DA90E9B" w14:textId="77777777" w:rsidR="00260645" w:rsidRDefault="00260645">
            <w:pPr>
              <w:pStyle w:val="TAC"/>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9A2376A" w14:textId="77777777" w:rsidR="00260645" w:rsidRDefault="00260645">
            <w:pPr>
              <w:pStyle w:val="TAC"/>
            </w:pPr>
            <w:r>
              <w:rPr>
                <w:rFonts w:eastAsia="Malgun Gothic" w:cs="Arial"/>
                <w:lang w:eastAsia="ko-KR"/>
              </w:rPr>
              <w:t>N/A</w:t>
            </w:r>
          </w:p>
        </w:tc>
      </w:tr>
      <w:tr w:rsidR="00260645" w14:paraId="09393083" w14:textId="77777777" w:rsidTr="00260645">
        <w:trPr>
          <w:trHeight w:val="216"/>
          <w:jc w:val="center"/>
        </w:trPr>
        <w:tc>
          <w:tcPr>
            <w:tcW w:w="2258" w:type="dxa"/>
            <w:tcBorders>
              <w:top w:val="nil"/>
              <w:left w:val="single" w:sz="4" w:space="0" w:color="auto"/>
              <w:bottom w:val="nil"/>
              <w:right w:val="single" w:sz="4" w:space="0" w:color="auto"/>
            </w:tcBorders>
          </w:tcPr>
          <w:p w14:paraId="0E4EE95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B323C" w14:textId="77777777" w:rsidR="00260645" w:rsidRDefault="00260645">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39A2EA09" w14:textId="77777777" w:rsidR="00260645" w:rsidRDefault="00260645">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39F924A0" w14:textId="77777777" w:rsidR="00260645" w:rsidRDefault="00260645">
            <w:pPr>
              <w:pStyle w:val="TAC"/>
              <w:rPr>
                <w:lang w:eastAsia="ja-JP"/>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5FEE14C" w14:textId="77777777" w:rsidR="00260645" w:rsidRDefault="00260645">
            <w:pPr>
              <w:pStyle w:val="TAC"/>
              <w:rPr>
                <w:lang w:eastAsia="ja-JP"/>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E15EBEA" w14:textId="77777777" w:rsidR="00260645" w:rsidRDefault="00260645">
            <w:pPr>
              <w:pStyle w:val="TAC"/>
              <w:rPr>
                <w:lang w:eastAsia="en-US"/>
              </w:rPr>
            </w:pPr>
            <w:r>
              <w:rPr>
                <w:rFonts w:cs="Arial"/>
                <w:lang w:eastAsia="ko-KR"/>
              </w:rPr>
              <w:t>935</w:t>
            </w:r>
          </w:p>
        </w:tc>
        <w:tc>
          <w:tcPr>
            <w:tcW w:w="867" w:type="dxa"/>
            <w:tcBorders>
              <w:top w:val="single" w:sz="4" w:space="0" w:color="auto"/>
              <w:left w:val="single" w:sz="4" w:space="0" w:color="auto"/>
              <w:bottom w:val="single" w:sz="4" w:space="0" w:color="auto"/>
              <w:right w:val="single" w:sz="4" w:space="0" w:color="auto"/>
            </w:tcBorders>
            <w:hideMark/>
          </w:tcPr>
          <w:p w14:paraId="6A083889" w14:textId="77777777" w:rsidR="00260645" w:rsidRDefault="00260645">
            <w:pPr>
              <w:pStyle w:val="TAC"/>
            </w:pPr>
            <w:r>
              <w:rPr>
                <w:rFonts w:eastAsia="Malgun Gothic" w:cs="Arial"/>
                <w:lang w:eastAsia="ko-KR"/>
              </w:rPr>
              <w:t>4.3</w:t>
            </w:r>
          </w:p>
        </w:tc>
        <w:tc>
          <w:tcPr>
            <w:tcW w:w="1248" w:type="dxa"/>
            <w:gridSpan w:val="2"/>
            <w:tcBorders>
              <w:top w:val="single" w:sz="4" w:space="0" w:color="auto"/>
              <w:left w:val="single" w:sz="4" w:space="0" w:color="auto"/>
              <w:bottom w:val="single" w:sz="4" w:space="0" w:color="auto"/>
              <w:right w:val="single" w:sz="4" w:space="0" w:color="auto"/>
            </w:tcBorders>
            <w:hideMark/>
          </w:tcPr>
          <w:p w14:paraId="586DD961" w14:textId="77777777" w:rsidR="00260645" w:rsidRDefault="00260645">
            <w:pPr>
              <w:pStyle w:val="TAC"/>
              <w:rPr>
                <w:rFonts w:eastAsia="Malgun Gothic" w:cs="Arial"/>
                <w:lang w:eastAsia="ko-KR"/>
              </w:rPr>
            </w:pPr>
            <w:r>
              <w:rPr>
                <w:rFonts w:eastAsia="Malgun Gothic" w:cs="Arial"/>
                <w:lang w:eastAsia="ko-KR"/>
              </w:rPr>
              <w:t>IMD5</w:t>
            </w:r>
          </w:p>
        </w:tc>
      </w:tr>
      <w:tr w:rsidR="00260645" w14:paraId="71CB3AA0"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206D5FF"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B4C91A0" w14:textId="77777777" w:rsidR="00260645" w:rsidRDefault="00260645">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37B4F84" w14:textId="77777777" w:rsidR="00260645" w:rsidRDefault="00260645">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7CA62AC1" w14:textId="77777777" w:rsidR="00260645" w:rsidRDefault="00260645">
            <w:pPr>
              <w:pStyle w:val="TAC"/>
              <w:rPr>
                <w:lang w:eastAsia="ja-JP"/>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0DC329F9" w14:textId="77777777" w:rsidR="00260645" w:rsidRDefault="00260645">
            <w:pPr>
              <w:pStyle w:val="TAC"/>
              <w:rPr>
                <w:lang w:eastAsia="ja-JP"/>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32DF2AD" w14:textId="77777777" w:rsidR="00260645" w:rsidRDefault="00260645">
            <w:pPr>
              <w:pStyle w:val="TAC"/>
              <w:rPr>
                <w:lang w:eastAsia="en-US"/>
              </w:rPr>
            </w:pPr>
            <w:r>
              <w:rPr>
                <w:rFonts w:cs="Arial"/>
                <w:lang w:eastAsia="ko-KR"/>
              </w:rPr>
              <w:t>3787</w:t>
            </w:r>
          </w:p>
        </w:tc>
        <w:tc>
          <w:tcPr>
            <w:tcW w:w="867" w:type="dxa"/>
            <w:tcBorders>
              <w:top w:val="single" w:sz="4" w:space="0" w:color="auto"/>
              <w:left w:val="single" w:sz="4" w:space="0" w:color="auto"/>
              <w:bottom w:val="single" w:sz="4" w:space="0" w:color="auto"/>
              <w:right w:val="single" w:sz="4" w:space="0" w:color="auto"/>
            </w:tcBorders>
            <w:hideMark/>
          </w:tcPr>
          <w:p w14:paraId="64C399AF" w14:textId="77777777" w:rsidR="00260645" w:rsidRDefault="00260645">
            <w:pPr>
              <w:pStyle w:val="TAC"/>
            </w:pPr>
            <w:r>
              <w:rPr>
                <w:rFonts w:eastAsia="Malgun Gothic" w:cs="Arial"/>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EBA950" w14:textId="77777777" w:rsidR="00260645" w:rsidRDefault="00260645">
            <w:pPr>
              <w:pStyle w:val="TAC"/>
            </w:pPr>
            <w:r>
              <w:rPr>
                <w:rFonts w:eastAsia="Malgun Gothic" w:cs="Arial"/>
                <w:lang w:eastAsia="ko-KR"/>
              </w:rPr>
              <w:t>N/A</w:t>
            </w:r>
          </w:p>
        </w:tc>
      </w:tr>
      <w:tr w:rsidR="00260645" w14:paraId="428FD54F" w14:textId="77777777" w:rsidTr="00260645">
        <w:trPr>
          <w:trHeight w:val="216"/>
          <w:jc w:val="center"/>
        </w:trPr>
        <w:tc>
          <w:tcPr>
            <w:tcW w:w="2258" w:type="dxa"/>
            <w:tcBorders>
              <w:top w:val="nil"/>
              <w:left w:val="single" w:sz="4" w:space="0" w:color="auto"/>
              <w:bottom w:val="nil"/>
              <w:right w:val="single" w:sz="4" w:space="0" w:color="auto"/>
            </w:tcBorders>
            <w:hideMark/>
          </w:tcPr>
          <w:p w14:paraId="1C9500CA" w14:textId="77777777" w:rsidR="00260645" w:rsidRDefault="00260645">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B4C182E" w14:textId="77777777" w:rsidR="00260645" w:rsidRDefault="00260645">
            <w:pPr>
              <w:pStyle w:val="TAC"/>
              <w:rPr>
                <w:rFonts w:cs="Arial"/>
                <w:lang w:eastAsia="ko-KR"/>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486B89" w14:textId="77777777" w:rsidR="00260645" w:rsidRDefault="00260645">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5243E7" w14:textId="77777777" w:rsidR="00260645" w:rsidRDefault="00260645">
            <w:pPr>
              <w:pStyle w:val="TAC"/>
              <w:rPr>
                <w:rFonts w:cs="Arial"/>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03ECA8" w14:textId="77777777" w:rsidR="00260645" w:rsidRDefault="00260645">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9AA68B" w14:textId="77777777" w:rsidR="00260645" w:rsidRDefault="00260645">
            <w:pPr>
              <w:pStyle w:val="TAC"/>
              <w:rPr>
                <w:rFonts w:cs="Arial"/>
                <w:lang w:eastAsia="ko-KR"/>
              </w:rPr>
            </w:pPr>
            <w:r>
              <w:rPr>
                <w:rFonts w:eastAsia="Malgun Gothic"/>
                <w:szCs w:val="18"/>
                <w:lang w:eastAsia="ko-KR"/>
              </w:rPr>
              <w:t>800.5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5F42792" w14:textId="77777777" w:rsidR="00260645" w:rsidRDefault="00260645">
            <w:pPr>
              <w:pStyle w:val="TAC"/>
              <w:rPr>
                <w:rFonts w:eastAsia="Malgun Gothic" w:cs="Arial"/>
                <w:lang w:eastAsia="ko-KR"/>
              </w:rPr>
            </w:pPr>
            <w:r>
              <w:t>11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29ED64C" w14:textId="77777777" w:rsidR="00260645" w:rsidRDefault="00260645">
            <w:pPr>
              <w:pStyle w:val="TAC"/>
              <w:rPr>
                <w:rFonts w:eastAsia="Malgun Gothic" w:cs="Arial"/>
                <w:lang w:eastAsia="ko-KR"/>
              </w:rPr>
            </w:pPr>
            <w:r>
              <w:t>IMD3</w:t>
            </w:r>
          </w:p>
        </w:tc>
      </w:tr>
      <w:tr w:rsidR="00260645" w14:paraId="274A18C1"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22F71E4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156D1" w14:textId="77777777" w:rsidR="00260645" w:rsidRDefault="00260645">
            <w:pPr>
              <w:pStyle w:val="TAC"/>
              <w:rPr>
                <w:rFonts w:cs="Arial"/>
                <w:lang w:eastAsia="ko-KR"/>
              </w:rPr>
            </w:pPr>
            <w:r>
              <w:rPr>
                <w:rFonts w:eastAsia="Malgun Gothic"/>
                <w:szCs w:val="18"/>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47C85A4" w14:textId="77777777" w:rsidR="00260645" w:rsidRDefault="00260645">
            <w:pPr>
              <w:pStyle w:val="TAC"/>
              <w:rPr>
                <w:rFonts w:cs="Arial"/>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FA5D8" w14:textId="77777777" w:rsidR="00260645" w:rsidRDefault="00260645">
            <w:pPr>
              <w:pStyle w:val="TAC"/>
              <w:rPr>
                <w:rFonts w:cs="Arial"/>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2A0AF6" w14:textId="77777777" w:rsidR="00260645" w:rsidRDefault="00260645">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4F361C0" w14:textId="77777777" w:rsidR="00260645" w:rsidRDefault="00260645">
            <w:pPr>
              <w:pStyle w:val="TAC"/>
              <w:rPr>
                <w:rFonts w:cs="Arial"/>
                <w:lang w:eastAsia="ko-KR"/>
              </w:rPr>
            </w:pPr>
            <w:r>
              <w:rPr>
                <w:rFonts w:eastAsia="Malgun Gothic"/>
                <w:szCs w:val="18"/>
                <w:lang w:eastAsia="ko-KR"/>
              </w:rPr>
              <w:t>2302.5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F9C92F" w14:textId="77777777" w:rsidR="00260645" w:rsidRDefault="00260645">
            <w:pPr>
              <w:pStyle w:val="TAC"/>
              <w:rPr>
                <w:rFonts w:eastAsia="Malgun Gothic" w:cs="Arial"/>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A7E006" w14:textId="77777777" w:rsidR="00260645" w:rsidRDefault="00260645">
            <w:pPr>
              <w:pStyle w:val="TAC"/>
              <w:rPr>
                <w:rFonts w:eastAsia="Malgun Gothic" w:cs="Arial"/>
                <w:lang w:eastAsia="ko-KR"/>
              </w:rPr>
            </w:pPr>
            <w:r>
              <w:t>N/A</w:t>
            </w:r>
          </w:p>
        </w:tc>
      </w:tr>
      <w:tr w:rsidR="00260645" w14:paraId="4E4DC534"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0A45E08"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84268" w14:textId="77777777" w:rsidR="00260645" w:rsidRDefault="00260645">
            <w:pPr>
              <w:pStyle w:val="TAC"/>
              <w:rPr>
                <w:rFonts w:cs="Arial"/>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D86007" w14:textId="77777777" w:rsidR="00260645" w:rsidRDefault="00260645">
            <w:pPr>
              <w:pStyle w:val="TAC"/>
              <w:rPr>
                <w:rFonts w:cs="Arial"/>
                <w:lang w:eastAsia="ko-KR"/>
              </w:rPr>
            </w:pPr>
            <w:r>
              <w:rPr>
                <w:rFonts w:eastAsia="Malgun Gothic"/>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E8DAFC" w14:textId="77777777" w:rsidR="00260645" w:rsidRDefault="00260645">
            <w:pPr>
              <w:pStyle w:val="TAC"/>
              <w:rPr>
                <w:rFonts w:cs="Arial"/>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625EBB5" w14:textId="77777777" w:rsidR="00260645" w:rsidRDefault="00260645">
            <w:pPr>
              <w:pStyle w:val="TAC"/>
              <w:rPr>
                <w:rFonts w:cs="Arial"/>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7D069D4" w14:textId="77777777" w:rsidR="00260645" w:rsidRDefault="00260645">
            <w:pPr>
              <w:pStyle w:val="TAC"/>
              <w:rPr>
                <w:rFonts w:cs="Arial"/>
                <w:lang w:eastAsia="ko-KR"/>
              </w:rPr>
            </w:pPr>
            <w:r>
              <w:rPr>
                <w:rFonts w:eastAsia="Malgun Gothic"/>
                <w:szCs w:val="18"/>
                <w:lang w:eastAsia="ko-KR"/>
              </w:rPr>
              <w:t>3795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78B325" w14:textId="77777777" w:rsidR="00260645" w:rsidRDefault="00260645">
            <w:pPr>
              <w:pStyle w:val="TAC"/>
              <w:rPr>
                <w:rFonts w:eastAsia="Malgun Gothic" w:cs="Arial"/>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E7D7713" w14:textId="77777777" w:rsidR="00260645" w:rsidRDefault="00260645">
            <w:pPr>
              <w:pStyle w:val="TAC"/>
              <w:rPr>
                <w:rFonts w:eastAsia="Malgun Gothic" w:cs="Arial"/>
                <w:lang w:eastAsia="ko-KR"/>
              </w:rPr>
            </w:pPr>
            <w:r>
              <w:t>N/A</w:t>
            </w:r>
          </w:p>
        </w:tc>
      </w:tr>
      <w:tr w:rsidR="00260645" w14:paraId="3B81FD33"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89349A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7DB634" w14:textId="77777777" w:rsidR="00260645" w:rsidRDefault="00260645">
            <w:pPr>
              <w:pStyle w:val="TAC"/>
              <w:rPr>
                <w:rFonts w:cs="Arial"/>
                <w:lang w:eastAsia="ko-KR"/>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C3D29E" w14:textId="77777777" w:rsidR="00260645" w:rsidRDefault="00260645">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4D73B630" w14:textId="77777777" w:rsidR="00260645" w:rsidRDefault="00260645">
            <w:pPr>
              <w:pStyle w:val="TAC"/>
              <w:rPr>
                <w:rFonts w:cs="Arial"/>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B213184" w14:textId="77777777" w:rsidR="00260645" w:rsidRDefault="00260645">
            <w:pPr>
              <w:pStyle w:val="TAC"/>
              <w:rPr>
                <w:rFonts w:cs="Arial"/>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758C3C" w14:textId="77777777" w:rsidR="00260645" w:rsidRDefault="00260645">
            <w:pPr>
              <w:pStyle w:val="TAC"/>
              <w:rPr>
                <w:rFonts w:cs="Arial"/>
                <w:lang w:eastAsia="ko-KR"/>
              </w:rPr>
            </w:pPr>
            <w:r>
              <w:rPr>
                <w:lang w:eastAsia="ko-KR"/>
              </w:rPr>
              <w:t>770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91E097" w14:textId="77777777" w:rsidR="00260645" w:rsidRDefault="00260645">
            <w:pPr>
              <w:pStyle w:val="TAC"/>
              <w:rPr>
                <w:rFonts w:eastAsia="Malgun Gothic" w:cs="Arial"/>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61F85E" w14:textId="77777777" w:rsidR="00260645" w:rsidRDefault="00260645">
            <w:pPr>
              <w:pStyle w:val="TAC"/>
              <w:rPr>
                <w:rFonts w:eastAsia="Malgun Gothic" w:cs="Arial"/>
                <w:lang w:eastAsia="ko-KR"/>
              </w:rPr>
            </w:pPr>
            <w:r>
              <w:t>N/A</w:t>
            </w:r>
          </w:p>
        </w:tc>
      </w:tr>
      <w:tr w:rsidR="00260645" w14:paraId="2EC76B3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4DB5935"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FA0B43" w14:textId="77777777" w:rsidR="00260645" w:rsidRDefault="00260645">
            <w:pPr>
              <w:pStyle w:val="TAC"/>
              <w:rPr>
                <w:rFonts w:cs="Arial"/>
                <w:lang w:eastAsia="ko-KR"/>
              </w:rPr>
            </w:pPr>
            <w:r>
              <w:rPr>
                <w:rFonts w:eastAsia="Malgun Gothic"/>
                <w:szCs w:val="18"/>
                <w:lang w:eastAsia="ko-KR"/>
              </w:rPr>
              <w:t>40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8EEE58" w14:textId="77777777" w:rsidR="00260645" w:rsidRDefault="00260645">
            <w:pPr>
              <w:pStyle w:val="TAC"/>
              <w:rPr>
                <w:rFonts w:cs="Arial"/>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5A7A1E" w14:textId="77777777" w:rsidR="00260645" w:rsidRDefault="00260645">
            <w:pPr>
              <w:pStyle w:val="TAC"/>
              <w:rPr>
                <w:rFonts w:cs="Arial"/>
                <w:lang w:eastAsia="ko-KR"/>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40B83B3" w14:textId="77777777" w:rsidR="00260645" w:rsidRDefault="00260645">
            <w:pPr>
              <w:pStyle w:val="TAC"/>
              <w:rPr>
                <w:rFonts w:cs="Arial"/>
                <w:lang w:eastAsia="ko-KR"/>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C849B7" w14:textId="77777777" w:rsidR="00260645" w:rsidRDefault="00260645">
            <w:pPr>
              <w:pStyle w:val="TAC"/>
              <w:rPr>
                <w:rFonts w:cs="Arial"/>
                <w:lang w:eastAsia="ko-KR"/>
              </w:rPr>
            </w:pPr>
            <w:r>
              <w:rPr>
                <w:rFonts w:eastAsia="Malgun Gothic"/>
                <w:szCs w:val="18"/>
                <w:lang w:eastAsia="ko-KR"/>
              </w:rPr>
              <w:t>2320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6C0BA3D" w14:textId="77777777" w:rsidR="00260645" w:rsidRDefault="00260645">
            <w:pPr>
              <w:pStyle w:val="TAC"/>
              <w:rPr>
                <w:rFonts w:eastAsia="Malgun Gothic" w:cs="Arial"/>
                <w:lang w:eastAsia="ko-KR"/>
              </w:rPr>
            </w:pPr>
            <w:r>
              <w:t>15.7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AB577F2" w14:textId="77777777" w:rsidR="00260645" w:rsidRDefault="00260645">
            <w:pPr>
              <w:pStyle w:val="TAC"/>
              <w:rPr>
                <w:rFonts w:eastAsia="Malgun Gothic" w:cs="Arial"/>
                <w:lang w:eastAsia="ko-KR"/>
              </w:rPr>
            </w:pPr>
            <w:r>
              <w:t>IMD3</w:t>
            </w:r>
          </w:p>
        </w:tc>
      </w:tr>
      <w:tr w:rsidR="00260645" w14:paraId="1FAF29C2"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3367D5F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887A83" w14:textId="77777777" w:rsidR="00260645" w:rsidRDefault="00260645">
            <w:pPr>
              <w:pStyle w:val="TAC"/>
              <w:rPr>
                <w:rFonts w:cs="Arial"/>
                <w:lang w:eastAsia="ko-KR"/>
              </w:rPr>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D0D140" w14:textId="77777777" w:rsidR="00260645" w:rsidRDefault="00260645">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F86009" w14:textId="77777777" w:rsidR="00260645" w:rsidRDefault="00260645">
            <w:pPr>
              <w:pStyle w:val="TAC"/>
              <w:rPr>
                <w:rFonts w:cs="Arial"/>
                <w:lang w:eastAsia="ko-KR"/>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78926A9" w14:textId="77777777" w:rsidR="00260645" w:rsidRDefault="00260645">
            <w:pPr>
              <w:pStyle w:val="TAC"/>
              <w:rPr>
                <w:rFonts w:cs="Arial"/>
                <w:lang w:eastAsia="ko-KR"/>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9D2916" w14:textId="77777777" w:rsidR="00260645" w:rsidRDefault="00260645">
            <w:pPr>
              <w:pStyle w:val="TAC"/>
              <w:rPr>
                <w:rFonts w:cs="Arial"/>
                <w:lang w:eastAsia="ko-KR"/>
              </w:rPr>
            </w:pPr>
            <w:r>
              <w:rPr>
                <w:rFonts w:eastAsia="Malgun Gothic"/>
                <w:szCs w:val="18"/>
                <w:lang w:eastAsia="ko-KR"/>
              </w:rPr>
              <w:t>3750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E2F66" w14:textId="77777777" w:rsidR="00260645" w:rsidRDefault="00260645">
            <w:pPr>
              <w:pStyle w:val="TAC"/>
              <w:rPr>
                <w:rFonts w:eastAsia="Malgun Gothic" w:cs="Arial"/>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FAD1FF1" w14:textId="77777777" w:rsidR="00260645" w:rsidRDefault="00260645">
            <w:pPr>
              <w:pStyle w:val="TAC"/>
              <w:rPr>
                <w:rFonts w:eastAsia="Malgun Gothic" w:cs="Arial"/>
                <w:lang w:eastAsia="ko-KR"/>
              </w:rPr>
            </w:pPr>
            <w:r>
              <w:t>N/A</w:t>
            </w:r>
          </w:p>
        </w:tc>
      </w:tr>
      <w:tr w:rsidR="00260645" w14:paraId="3AD66BC7"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DE1BCB6" w14:textId="77777777" w:rsidR="00260645" w:rsidRDefault="00260645">
            <w:pPr>
              <w:pStyle w:val="TAC"/>
              <w:rPr>
                <w:rFonts w:eastAsiaTheme="minorEastAsia"/>
                <w:lang w:eastAsia="en-US"/>
              </w:rPr>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1165A9" w14:textId="77777777" w:rsidR="00260645" w:rsidRDefault="00260645">
            <w:pPr>
              <w:pStyle w:val="TAC"/>
              <w:rPr>
                <w:szCs w:val="18"/>
              </w:rPr>
            </w:pPr>
            <w:r>
              <w:rPr>
                <w:lang w:val="fr-F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75F28A" w14:textId="77777777" w:rsidR="00260645" w:rsidRDefault="00260645">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E67293" w14:textId="77777777" w:rsidR="00260645" w:rsidRDefault="00260645">
            <w:pPr>
              <w:pStyle w:val="TAC"/>
              <w:rPr>
                <w:szCs w:val="18"/>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CC62E19" w14:textId="77777777" w:rsidR="00260645" w:rsidRDefault="00260645">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9E32D81" w14:textId="77777777" w:rsidR="00260645" w:rsidRDefault="00260645">
            <w:pPr>
              <w:pStyle w:val="TAC"/>
              <w:rPr>
                <w:szCs w:val="18"/>
              </w:rPr>
            </w:pPr>
            <w:r>
              <w:rPr>
                <w:lang w:val="fr-FR"/>
              </w:rPr>
              <w:t>719.5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B557F16" w14:textId="77777777" w:rsidR="00260645" w:rsidRDefault="00260645">
            <w:pPr>
              <w:pStyle w:val="TAC"/>
              <w:rPr>
                <w:szCs w:val="18"/>
              </w:rPr>
            </w:pPr>
            <w:r>
              <w:rPr>
                <w:lang w:val="fr-FR"/>
              </w:rPr>
              <w:t>4.5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9F944F0" w14:textId="77777777" w:rsidR="00260645" w:rsidRDefault="00260645">
            <w:pPr>
              <w:pStyle w:val="TAC"/>
            </w:pPr>
            <w:r>
              <w:rPr>
                <w:rFonts w:eastAsia="Malgun Gothic"/>
                <w:szCs w:val="18"/>
                <w:lang w:val="fr-FR" w:eastAsia="ko-KR"/>
              </w:rPr>
              <w:t>IMD5</w:t>
            </w:r>
          </w:p>
        </w:tc>
      </w:tr>
      <w:tr w:rsidR="00260645" w14:paraId="1F0E44E2" w14:textId="77777777" w:rsidTr="00260645">
        <w:trPr>
          <w:trHeight w:val="216"/>
          <w:jc w:val="center"/>
        </w:trPr>
        <w:tc>
          <w:tcPr>
            <w:tcW w:w="2258" w:type="dxa"/>
            <w:tcBorders>
              <w:top w:val="nil"/>
              <w:left w:val="single" w:sz="4" w:space="0" w:color="auto"/>
              <w:bottom w:val="nil"/>
              <w:right w:val="single" w:sz="4" w:space="0" w:color="auto"/>
            </w:tcBorders>
          </w:tcPr>
          <w:p w14:paraId="4EF17AC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00C538" w14:textId="77777777" w:rsidR="00260645" w:rsidRDefault="00260645">
            <w:pPr>
              <w:pStyle w:val="TAC"/>
              <w:rPr>
                <w:szCs w:val="18"/>
              </w:rPr>
            </w:pPr>
            <w:r>
              <w:rPr>
                <w:lang w:val="fr-F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59AB868" w14:textId="77777777" w:rsidR="00260645" w:rsidRDefault="00260645">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A13711" w14:textId="77777777" w:rsidR="00260645" w:rsidRDefault="00260645">
            <w:pPr>
              <w:pStyle w:val="TAC"/>
              <w:rPr>
                <w:szCs w:val="18"/>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2CA2D04" w14:textId="77777777" w:rsidR="00260645" w:rsidRDefault="00260645">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12DC1E0" w14:textId="77777777" w:rsidR="00260645" w:rsidRDefault="00260645">
            <w:pPr>
              <w:pStyle w:val="TAC"/>
              <w:rPr>
                <w:szCs w:val="18"/>
              </w:rPr>
            </w:pPr>
            <w:r>
              <w:rPr>
                <w:lang w:val="fr-FR"/>
              </w:rPr>
              <w:t>2352.5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3739CE5" w14:textId="77777777" w:rsidR="00260645" w:rsidRDefault="00260645">
            <w:pPr>
              <w:pStyle w:val="TAC"/>
              <w:rPr>
                <w:szCs w:val="18"/>
              </w:rPr>
            </w:pPr>
            <w:r>
              <w:rPr>
                <w:rFonts w:eastAsia="Malgun Gothic"/>
                <w:szCs w:val="18"/>
                <w:lang w:val="fr-FR"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556D3F5" w14:textId="77777777" w:rsidR="00260645" w:rsidRDefault="00260645">
            <w:pPr>
              <w:pStyle w:val="TAC"/>
            </w:pPr>
            <w:r>
              <w:rPr>
                <w:rFonts w:eastAsia="Malgun Gothic"/>
                <w:szCs w:val="18"/>
                <w:lang w:val="fr-FR" w:eastAsia="ko-KR"/>
              </w:rPr>
              <w:t>N/A</w:t>
            </w:r>
          </w:p>
        </w:tc>
      </w:tr>
      <w:tr w:rsidR="00260645" w14:paraId="07482BDD"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17554B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3FB651" w14:textId="77777777" w:rsidR="00260645" w:rsidRDefault="00260645">
            <w:pPr>
              <w:pStyle w:val="TAC"/>
              <w:rPr>
                <w:szCs w:val="18"/>
              </w:rPr>
            </w:pPr>
            <w:r>
              <w:rPr>
                <w:lang w:val="fr-FR"/>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041FFFE" w14:textId="77777777" w:rsidR="00260645" w:rsidRDefault="00260645">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068BF3" w14:textId="77777777" w:rsidR="00260645" w:rsidRDefault="00260645">
            <w:pPr>
              <w:pStyle w:val="TAC"/>
              <w:rPr>
                <w:szCs w:val="18"/>
              </w:rPr>
            </w:pPr>
            <w:r>
              <w:rPr>
                <w:lang w:val="fr-F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933D52D" w14:textId="77777777" w:rsidR="00260645" w:rsidRDefault="00260645">
            <w:pPr>
              <w:pStyle w:val="TAC"/>
              <w:rPr>
                <w:szCs w:val="18"/>
              </w:rPr>
            </w:pPr>
            <w:r>
              <w:rPr>
                <w:lang w:val="fr-F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485E866" w14:textId="77777777" w:rsidR="00260645" w:rsidRDefault="00260645">
            <w:pPr>
              <w:pStyle w:val="TAC"/>
              <w:rPr>
                <w:szCs w:val="18"/>
              </w:rPr>
            </w:pPr>
            <w:r>
              <w:rPr>
                <w:lang w:val="fr-FR"/>
              </w:rPr>
              <w:t>2177.5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319514" w14:textId="77777777" w:rsidR="00260645" w:rsidRDefault="00260645">
            <w:pPr>
              <w:pStyle w:val="TAC"/>
              <w:rPr>
                <w:szCs w:val="18"/>
              </w:rPr>
            </w:pPr>
            <w:r>
              <w:rPr>
                <w:rFonts w:eastAsia="Malgun Gothic"/>
                <w:szCs w:val="18"/>
                <w:lang w:val="fr-FR"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930FC35" w14:textId="77777777" w:rsidR="00260645" w:rsidRDefault="00260645">
            <w:pPr>
              <w:pStyle w:val="TAC"/>
            </w:pPr>
            <w:r>
              <w:rPr>
                <w:rFonts w:eastAsia="Malgun Gothic"/>
                <w:szCs w:val="18"/>
                <w:lang w:val="fr-FR" w:eastAsia="ko-KR"/>
              </w:rPr>
              <w:t>N/A</w:t>
            </w:r>
          </w:p>
        </w:tc>
      </w:tr>
      <w:tr w:rsidR="00260645" w14:paraId="56553C06"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76C77002" w14:textId="77777777" w:rsidR="00260645" w:rsidRDefault="00260645">
            <w:pPr>
              <w:pStyle w:val="TAC"/>
            </w:pPr>
            <w:r>
              <w:rPr>
                <w:lang w:eastAsia="ko-KR"/>
              </w:rPr>
              <w:t>DC_</w:t>
            </w:r>
            <w:r>
              <w:t>29</w:t>
            </w:r>
            <w:r>
              <w:rPr>
                <w:lang w:eastAsia="ko-KR"/>
              </w:rPr>
              <w:t>A-</w:t>
            </w:r>
            <w:r>
              <w:t>30</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20FBCE" w14:textId="77777777" w:rsidR="00260645" w:rsidRDefault="00260645">
            <w:pPr>
              <w:pStyle w:val="TAC"/>
              <w:rPr>
                <w:lang w:val="fr-F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868EA12" w14:textId="77777777" w:rsidR="00260645" w:rsidRDefault="00260645">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BE8A561" w14:textId="77777777" w:rsidR="00260645" w:rsidRDefault="00260645">
            <w:pPr>
              <w:pStyle w:val="TAC"/>
              <w:rPr>
                <w:lang w:val="fr-F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71D695B" w14:textId="77777777" w:rsidR="00260645" w:rsidRDefault="00260645">
            <w:pPr>
              <w:pStyle w:val="TAC"/>
              <w:rPr>
                <w:lang w:val="fr-FR"/>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E5FB049" w14:textId="77777777" w:rsidR="00260645" w:rsidRDefault="00260645">
            <w:pPr>
              <w:pStyle w:val="TAC"/>
              <w:rPr>
                <w:lang w:val="fr-FR"/>
              </w:rPr>
            </w:pPr>
            <w:r>
              <w:t>722</w:t>
            </w:r>
          </w:p>
        </w:tc>
        <w:tc>
          <w:tcPr>
            <w:tcW w:w="867" w:type="dxa"/>
            <w:tcBorders>
              <w:top w:val="single" w:sz="4" w:space="0" w:color="auto"/>
              <w:left w:val="single" w:sz="4" w:space="0" w:color="auto"/>
              <w:bottom w:val="single" w:sz="4" w:space="0" w:color="auto"/>
              <w:right w:val="single" w:sz="4" w:space="0" w:color="auto"/>
            </w:tcBorders>
            <w:hideMark/>
          </w:tcPr>
          <w:p w14:paraId="57FAAD65" w14:textId="77777777" w:rsidR="00260645" w:rsidRDefault="00260645">
            <w:pPr>
              <w:pStyle w:val="TAC"/>
              <w:rPr>
                <w:rFonts w:eastAsia="Malgun Gothic"/>
                <w:szCs w:val="18"/>
                <w:lang w:val="fr-FR" w:eastAsia="ko-KR"/>
              </w:rPr>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6DAE378" w14:textId="77777777" w:rsidR="00260645" w:rsidRDefault="00260645">
            <w:pPr>
              <w:pStyle w:val="TAC"/>
              <w:rPr>
                <w:rFonts w:eastAsia="Malgun Gothic"/>
                <w:szCs w:val="18"/>
                <w:lang w:val="fr-FR" w:eastAsia="ko-KR"/>
              </w:rPr>
            </w:pPr>
            <w:r>
              <w:rPr>
                <w:lang w:eastAsia="fi-FI"/>
              </w:rPr>
              <w:t>IMD3</w:t>
            </w:r>
            <w:r>
              <w:rPr>
                <w:vertAlign w:val="superscript"/>
                <w:lang w:eastAsia="fi-FI"/>
              </w:rPr>
              <w:t>4</w:t>
            </w:r>
          </w:p>
        </w:tc>
      </w:tr>
      <w:tr w:rsidR="00260645" w14:paraId="6989E5AA"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EEC8C52"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CFECF8" w14:textId="77777777" w:rsidR="00260645" w:rsidRDefault="00260645">
            <w:pPr>
              <w:pStyle w:val="TAC"/>
              <w:rPr>
                <w:lang w:val="fr-FR"/>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C2D55E" w14:textId="77777777" w:rsidR="00260645" w:rsidRDefault="00260645">
            <w:pPr>
              <w:pStyle w:val="TAC"/>
              <w:rPr>
                <w:lang w:val="fr-F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F802095" w14:textId="77777777" w:rsidR="00260645" w:rsidRDefault="00260645">
            <w:pPr>
              <w:pStyle w:val="TAC"/>
              <w:rPr>
                <w:lang w:val="fr-F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16EDF21" w14:textId="77777777" w:rsidR="00260645" w:rsidRDefault="00260645">
            <w:pPr>
              <w:pStyle w:val="TAC"/>
              <w:rPr>
                <w:lang w:val="fr-F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572B727" w14:textId="77777777" w:rsidR="00260645" w:rsidRDefault="00260645">
            <w:pPr>
              <w:pStyle w:val="TAC"/>
              <w:rPr>
                <w:lang w:val="fr-FR"/>
              </w:rPr>
            </w:pPr>
            <w:r>
              <w:t>2355</w:t>
            </w:r>
          </w:p>
        </w:tc>
        <w:tc>
          <w:tcPr>
            <w:tcW w:w="867" w:type="dxa"/>
            <w:tcBorders>
              <w:top w:val="single" w:sz="4" w:space="0" w:color="auto"/>
              <w:left w:val="single" w:sz="4" w:space="0" w:color="auto"/>
              <w:bottom w:val="single" w:sz="4" w:space="0" w:color="auto"/>
              <w:right w:val="single" w:sz="4" w:space="0" w:color="auto"/>
            </w:tcBorders>
            <w:hideMark/>
          </w:tcPr>
          <w:p w14:paraId="0CE9158F" w14:textId="77777777" w:rsidR="00260645" w:rsidRDefault="00260645">
            <w:pPr>
              <w:pStyle w:val="TAC"/>
              <w:rPr>
                <w:rFonts w:eastAsia="Malgun Gothic"/>
                <w:szCs w:val="18"/>
                <w:lang w:val="fr-FR"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4ECBFE0" w14:textId="77777777" w:rsidR="00260645" w:rsidRDefault="00260645">
            <w:pPr>
              <w:pStyle w:val="TAC"/>
              <w:rPr>
                <w:rFonts w:eastAsia="Malgun Gothic"/>
                <w:szCs w:val="18"/>
                <w:lang w:val="fr-FR" w:eastAsia="ko-KR"/>
              </w:rPr>
            </w:pPr>
            <w:r>
              <w:rPr>
                <w:lang w:eastAsia="fi-FI"/>
              </w:rPr>
              <w:t>N/A</w:t>
            </w:r>
          </w:p>
        </w:tc>
      </w:tr>
      <w:tr w:rsidR="00260645" w14:paraId="01BF821F"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6A3C9D2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6688D6" w14:textId="77777777" w:rsidR="00260645" w:rsidRDefault="00260645">
            <w:pPr>
              <w:pStyle w:val="TAC"/>
              <w:rPr>
                <w:lang w:val="fr-F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29C4A24" w14:textId="77777777" w:rsidR="00260645" w:rsidRDefault="00260645">
            <w:pPr>
              <w:pStyle w:val="TAC"/>
              <w:rPr>
                <w:lang w:val="fr-FR"/>
              </w:rPr>
            </w:pPr>
            <w:r>
              <w:t>3898</w:t>
            </w:r>
          </w:p>
        </w:tc>
        <w:tc>
          <w:tcPr>
            <w:tcW w:w="746" w:type="dxa"/>
            <w:tcBorders>
              <w:top w:val="single" w:sz="4" w:space="0" w:color="auto"/>
              <w:left w:val="single" w:sz="4" w:space="0" w:color="auto"/>
              <w:bottom w:val="single" w:sz="4" w:space="0" w:color="auto"/>
              <w:right w:val="single" w:sz="4" w:space="0" w:color="auto"/>
            </w:tcBorders>
            <w:noWrap/>
            <w:hideMark/>
          </w:tcPr>
          <w:p w14:paraId="60D51D18" w14:textId="77777777" w:rsidR="00260645" w:rsidRDefault="00260645">
            <w:pPr>
              <w:pStyle w:val="TAC"/>
              <w:rPr>
                <w:lang w:val="fr-F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ACA0FA3" w14:textId="77777777" w:rsidR="00260645" w:rsidRDefault="00260645">
            <w:pPr>
              <w:pStyle w:val="TAC"/>
              <w:rPr>
                <w:lang w:val="fr-F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4C6CBF6" w14:textId="77777777" w:rsidR="00260645" w:rsidRDefault="00260645">
            <w:pPr>
              <w:pStyle w:val="TAC"/>
              <w:rPr>
                <w:lang w:val="fr-FR"/>
              </w:rPr>
            </w:pPr>
            <w:r>
              <w:t>3898</w:t>
            </w:r>
          </w:p>
        </w:tc>
        <w:tc>
          <w:tcPr>
            <w:tcW w:w="867" w:type="dxa"/>
            <w:tcBorders>
              <w:top w:val="single" w:sz="4" w:space="0" w:color="auto"/>
              <w:left w:val="single" w:sz="4" w:space="0" w:color="auto"/>
              <w:bottom w:val="single" w:sz="4" w:space="0" w:color="auto"/>
              <w:right w:val="single" w:sz="4" w:space="0" w:color="auto"/>
            </w:tcBorders>
            <w:hideMark/>
          </w:tcPr>
          <w:p w14:paraId="398B7E00" w14:textId="77777777" w:rsidR="00260645" w:rsidRDefault="00260645">
            <w:pPr>
              <w:pStyle w:val="TAC"/>
              <w:rPr>
                <w:rFonts w:eastAsia="Malgun Gothic"/>
                <w:szCs w:val="18"/>
                <w:lang w:val="fr-FR"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76D937A" w14:textId="77777777" w:rsidR="00260645" w:rsidRDefault="00260645">
            <w:pPr>
              <w:pStyle w:val="TAC"/>
              <w:rPr>
                <w:rFonts w:eastAsia="Malgun Gothic"/>
                <w:szCs w:val="18"/>
                <w:lang w:val="fr-FR" w:eastAsia="ko-KR"/>
              </w:rPr>
            </w:pPr>
            <w:r>
              <w:rPr>
                <w:lang w:eastAsia="fi-FI"/>
              </w:rPr>
              <w:t>N/A</w:t>
            </w:r>
          </w:p>
        </w:tc>
      </w:tr>
      <w:tr w:rsidR="00260645" w14:paraId="7251D434"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2AEF87BA" w14:textId="77777777" w:rsidR="00260645" w:rsidRDefault="00260645">
            <w:pPr>
              <w:pStyle w:val="TAC"/>
              <w:rPr>
                <w:rFonts w:eastAsiaTheme="minorEastAsia"/>
                <w:lang w:eastAsia="en-US"/>
              </w:rPr>
            </w:pPr>
            <w:r>
              <w:rPr>
                <w:lang w:eastAsia="ko-KR"/>
              </w:rPr>
              <w:t>DC_</w:t>
            </w:r>
            <w:r>
              <w:t>29</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36A158" w14:textId="77777777" w:rsidR="00260645" w:rsidRDefault="00260645">
            <w:pPr>
              <w:pStyle w:val="TAC"/>
              <w:rPr>
                <w:lang w:eastAsia="ko-KR"/>
              </w:rPr>
            </w:pPr>
            <w:r>
              <w:rPr>
                <w:lang w:eastAsia="ko-KR"/>
              </w:rP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D89558" w14:textId="77777777" w:rsidR="00260645" w:rsidRDefault="00260645">
            <w:pPr>
              <w:pStyle w:val="TAC"/>
              <w:rPr>
                <w:lang w:eastAsia="en-US"/>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3E62BC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02A7730" w14:textId="77777777" w:rsidR="00260645" w:rsidRDefault="00260645">
            <w:pPr>
              <w:pStyle w:val="TAC"/>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2B5CFB" w14:textId="77777777" w:rsidR="00260645" w:rsidRDefault="00260645">
            <w:pPr>
              <w:pStyle w:val="TAC"/>
            </w:pPr>
            <w:r>
              <w:t>722</w:t>
            </w:r>
          </w:p>
        </w:tc>
        <w:tc>
          <w:tcPr>
            <w:tcW w:w="867" w:type="dxa"/>
            <w:tcBorders>
              <w:top w:val="single" w:sz="4" w:space="0" w:color="auto"/>
              <w:left w:val="single" w:sz="4" w:space="0" w:color="auto"/>
              <w:bottom w:val="single" w:sz="4" w:space="0" w:color="auto"/>
              <w:right w:val="single" w:sz="4" w:space="0" w:color="auto"/>
            </w:tcBorders>
            <w:hideMark/>
          </w:tcPr>
          <w:p w14:paraId="229ADC6E" w14:textId="77777777" w:rsidR="00260645" w:rsidRDefault="00260645">
            <w:pPr>
              <w:pStyle w:val="TAC"/>
            </w:pPr>
            <w: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A073A3C" w14:textId="77777777" w:rsidR="00260645" w:rsidRDefault="00260645">
            <w:pPr>
              <w:pStyle w:val="TAC"/>
              <w:rPr>
                <w:lang w:eastAsia="fi-FI"/>
              </w:rPr>
            </w:pPr>
            <w:r>
              <w:rPr>
                <w:lang w:eastAsia="fi-FI"/>
              </w:rPr>
              <w:t>IMD3</w:t>
            </w:r>
            <w:r>
              <w:rPr>
                <w:vertAlign w:val="superscript"/>
                <w:lang w:eastAsia="fi-FI"/>
              </w:rPr>
              <w:t>11</w:t>
            </w:r>
          </w:p>
        </w:tc>
      </w:tr>
      <w:tr w:rsidR="00260645" w14:paraId="2288C14D"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4846C8E0" w14:textId="77777777" w:rsidR="00260645" w:rsidRDefault="00260645">
            <w:pPr>
              <w:pStyle w:val="TAC"/>
              <w:rPr>
                <w:lang w:eastAsia="en-US"/>
              </w:rPr>
            </w:pPr>
            <w:r>
              <w:rPr>
                <w:lang w:eastAsia="ko-KR"/>
              </w:rPr>
              <w:t>DC_29A-66A-66A_n77A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950820" w14:textId="77777777" w:rsidR="00260645" w:rsidRDefault="00260645">
            <w:pPr>
              <w:pStyle w:val="TAC"/>
              <w:rPr>
                <w:lang w:eastAsia="ko-KR"/>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6589CC" w14:textId="77777777" w:rsidR="00260645" w:rsidRDefault="00260645">
            <w:pPr>
              <w:pStyle w:val="TAC"/>
              <w:rPr>
                <w:lang w:eastAsia="en-US"/>
              </w:rPr>
            </w:pPr>
            <w:r>
              <w:t>1734</w:t>
            </w:r>
          </w:p>
        </w:tc>
        <w:tc>
          <w:tcPr>
            <w:tcW w:w="746" w:type="dxa"/>
            <w:tcBorders>
              <w:top w:val="single" w:sz="4" w:space="0" w:color="auto"/>
              <w:left w:val="single" w:sz="4" w:space="0" w:color="auto"/>
              <w:bottom w:val="single" w:sz="4" w:space="0" w:color="auto"/>
              <w:right w:val="single" w:sz="4" w:space="0" w:color="auto"/>
            </w:tcBorders>
            <w:noWrap/>
            <w:hideMark/>
          </w:tcPr>
          <w:p w14:paraId="5064063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85035A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279CFE" w14:textId="77777777" w:rsidR="00260645" w:rsidRDefault="00260645">
            <w:pPr>
              <w:pStyle w:val="TAC"/>
            </w:pPr>
            <w:r>
              <w:t>2134</w:t>
            </w:r>
          </w:p>
        </w:tc>
        <w:tc>
          <w:tcPr>
            <w:tcW w:w="867" w:type="dxa"/>
            <w:tcBorders>
              <w:top w:val="single" w:sz="4" w:space="0" w:color="auto"/>
              <w:left w:val="single" w:sz="4" w:space="0" w:color="auto"/>
              <w:bottom w:val="single" w:sz="4" w:space="0" w:color="auto"/>
              <w:right w:val="single" w:sz="4" w:space="0" w:color="auto"/>
            </w:tcBorders>
            <w:hideMark/>
          </w:tcPr>
          <w:p w14:paraId="12BE74C6"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F9281C2" w14:textId="77777777" w:rsidR="00260645" w:rsidRDefault="00260645">
            <w:pPr>
              <w:pStyle w:val="TAC"/>
              <w:rPr>
                <w:lang w:eastAsia="fi-FI"/>
              </w:rPr>
            </w:pPr>
            <w:r>
              <w:rPr>
                <w:lang w:eastAsia="fi-FI"/>
              </w:rPr>
              <w:t>N/A</w:t>
            </w:r>
          </w:p>
        </w:tc>
      </w:tr>
      <w:tr w:rsidR="00260645" w14:paraId="500C0BF0"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736C67E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DC282C" w14:textId="77777777" w:rsidR="00260645" w:rsidRDefault="00260645">
            <w:pPr>
              <w:pStyle w:val="TAC"/>
              <w:rPr>
                <w:lang w:eastAsia="ko-KR"/>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DECA3" w14:textId="77777777" w:rsidR="00260645" w:rsidRDefault="00260645">
            <w:pPr>
              <w:pStyle w:val="TAC"/>
              <w:rPr>
                <w:lang w:eastAsia="en-US"/>
              </w:rPr>
            </w:pPr>
            <w:r>
              <w:t>4190</w:t>
            </w:r>
          </w:p>
        </w:tc>
        <w:tc>
          <w:tcPr>
            <w:tcW w:w="746" w:type="dxa"/>
            <w:tcBorders>
              <w:top w:val="single" w:sz="4" w:space="0" w:color="auto"/>
              <w:left w:val="single" w:sz="4" w:space="0" w:color="auto"/>
              <w:bottom w:val="single" w:sz="4" w:space="0" w:color="auto"/>
              <w:right w:val="single" w:sz="4" w:space="0" w:color="auto"/>
            </w:tcBorders>
            <w:noWrap/>
            <w:hideMark/>
          </w:tcPr>
          <w:p w14:paraId="006BFC17"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9B2ADC9"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C1D109" w14:textId="77777777" w:rsidR="00260645" w:rsidRDefault="00260645">
            <w:pPr>
              <w:pStyle w:val="TAC"/>
            </w:pPr>
            <w:r>
              <w:t>4190</w:t>
            </w:r>
          </w:p>
        </w:tc>
        <w:tc>
          <w:tcPr>
            <w:tcW w:w="867" w:type="dxa"/>
            <w:tcBorders>
              <w:top w:val="single" w:sz="4" w:space="0" w:color="auto"/>
              <w:left w:val="single" w:sz="4" w:space="0" w:color="auto"/>
              <w:bottom w:val="single" w:sz="4" w:space="0" w:color="auto"/>
              <w:right w:val="single" w:sz="4" w:space="0" w:color="auto"/>
            </w:tcBorders>
            <w:hideMark/>
          </w:tcPr>
          <w:p w14:paraId="347D237B"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FC6FE06" w14:textId="77777777" w:rsidR="00260645" w:rsidRDefault="00260645">
            <w:pPr>
              <w:pStyle w:val="TAC"/>
              <w:rPr>
                <w:lang w:eastAsia="fi-FI"/>
              </w:rPr>
            </w:pPr>
            <w:r>
              <w:rPr>
                <w:lang w:eastAsia="fi-FI"/>
              </w:rPr>
              <w:t>N/A</w:t>
            </w:r>
          </w:p>
        </w:tc>
      </w:tr>
      <w:tr w:rsidR="00260645" w14:paraId="5661C470"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7932D545" w14:textId="77777777" w:rsidR="00260645" w:rsidRDefault="00260645">
            <w:pPr>
              <w:pStyle w:val="TAC"/>
              <w:rPr>
                <w:lang w:eastAsia="en-US"/>
              </w:rPr>
            </w:pPr>
            <w:r>
              <w:t>DC_30A-66A_n5A,</w:t>
            </w:r>
          </w:p>
          <w:p w14:paraId="2E2CA52A" w14:textId="77777777" w:rsidR="00260645" w:rsidRDefault="00260645">
            <w:pPr>
              <w:pStyle w:val="TAC"/>
              <w:rPr>
                <w:lang w:eastAsia="fi-FI"/>
              </w:rPr>
            </w:pPr>
            <w:r>
              <w:rPr>
                <w:lang w:eastAsia="fi-FI"/>
              </w:rPr>
              <w:t>DC_30A-66A-66A_n5A,</w:t>
            </w:r>
          </w:p>
          <w:p w14:paraId="01C901B8" w14:textId="77777777" w:rsidR="00260645" w:rsidRDefault="00260645">
            <w:pPr>
              <w:pStyle w:val="TAC"/>
              <w:rPr>
                <w:lang w:eastAsia="en-US"/>
              </w:rPr>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1753B1EF" w14:textId="77777777" w:rsidR="00260645" w:rsidRDefault="00260645">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hideMark/>
          </w:tcPr>
          <w:p w14:paraId="00DDD940" w14:textId="77777777" w:rsidR="00260645" w:rsidRDefault="00260645">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9E411F0" w14:textId="77777777" w:rsidR="00260645" w:rsidRDefault="00260645">
            <w:pPr>
              <w:pStyle w:val="TAC"/>
              <w:rPr>
                <w:lang w:eastAsia="ko-KR"/>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1D910C0B" w14:textId="77777777" w:rsidR="00260645" w:rsidRDefault="00260645">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6087B77E" w14:textId="77777777" w:rsidR="00260645" w:rsidRDefault="00260645">
            <w:pPr>
              <w:pStyle w:val="TAC"/>
              <w:rPr>
                <w:lang w:eastAsia="ko-KR"/>
              </w:rPr>
            </w:pPr>
            <w:r>
              <w:rPr>
                <w:szCs w:val="18"/>
              </w:rPr>
              <w:t>2355</w:t>
            </w:r>
          </w:p>
        </w:tc>
        <w:tc>
          <w:tcPr>
            <w:tcW w:w="867" w:type="dxa"/>
            <w:tcBorders>
              <w:top w:val="single" w:sz="4" w:space="0" w:color="auto"/>
              <w:left w:val="single" w:sz="4" w:space="0" w:color="auto"/>
              <w:bottom w:val="single" w:sz="4" w:space="0" w:color="auto"/>
              <w:right w:val="single" w:sz="4" w:space="0" w:color="auto"/>
            </w:tcBorders>
            <w:hideMark/>
          </w:tcPr>
          <w:p w14:paraId="51975123" w14:textId="77777777" w:rsidR="00260645" w:rsidRDefault="00260645">
            <w:pPr>
              <w:pStyle w:val="TAC"/>
              <w:rPr>
                <w:rFonts w:eastAsia="Malgun Gothic"/>
                <w:lang w:eastAsia="ko-KR"/>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51088ED" w14:textId="77777777" w:rsidR="00260645" w:rsidRDefault="00260645">
            <w:pPr>
              <w:pStyle w:val="TAC"/>
              <w:rPr>
                <w:rFonts w:eastAsia="Malgun Gothic"/>
                <w:lang w:eastAsia="ko-KR"/>
              </w:rPr>
            </w:pPr>
            <w:r>
              <w:t>N/A</w:t>
            </w:r>
          </w:p>
        </w:tc>
      </w:tr>
      <w:tr w:rsidR="00260645" w14:paraId="7C9B4182" w14:textId="77777777" w:rsidTr="00260645">
        <w:trPr>
          <w:trHeight w:val="216"/>
          <w:jc w:val="center"/>
        </w:trPr>
        <w:tc>
          <w:tcPr>
            <w:tcW w:w="2258" w:type="dxa"/>
            <w:tcBorders>
              <w:top w:val="nil"/>
              <w:left w:val="single" w:sz="4" w:space="0" w:color="auto"/>
              <w:bottom w:val="nil"/>
              <w:right w:val="single" w:sz="4" w:space="0" w:color="auto"/>
            </w:tcBorders>
          </w:tcPr>
          <w:p w14:paraId="7FB9DC7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84AE080" w14:textId="77777777" w:rsidR="00260645" w:rsidRDefault="00260645">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0B935550" w14:textId="77777777" w:rsidR="00260645" w:rsidRDefault="00260645">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E3C8421" w14:textId="77777777" w:rsidR="00260645" w:rsidRDefault="00260645">
            <w:pPr>
              <w:pStyle w:val="TAC"/>
              <w:rPr>
                <w:lang w:eastAsia="ko-KR"/>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62A5A3F4" w14:textId="77777777" w:rsidR="00260645" w:rsidRDefault="00260645">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078FA9CD" w14:textId="77777777" w:rsidR="00260645" w:rsidRDefault="00260645">
            <w:pPr>
              <w:pStyle w:val="TAC"/>
              <w:rPr>
                <w:lang w:eastAsia="ko-KR"/>
              </w:rPr>
            </w:pPr>
            <w:r>
              <w:rPr>
                <w:szCs w:val="18"/>
              </w:rPr>
              <w:t>2130</w:t>
            </w:r>
          </w:p>
        </w:tc>
        <w:tc>
          <w:tcPr>
            <w:tcW w:w="867" w:type="dxa"/>
            <w:tcBorders>
              <w:top w:val="single" w:sz="4" w:space="0" w:color="auto"/>
              <w:left w:val="single" w:sz="4" w:space="0" w:color="auto"/>
              <w:bottom w:val="single" w:sz="4" w:space="0" w:color="auto"/>
              <w:right w:val="single" w:sz="4" w:space="0" w:color="auto"/>
            </w:tcBorders>
            <w:hideMark/>
          </w:tcPr>
          <w:p w14:paraId="2D71CF00" w14:textId="77777777" w:rsidR="00260645" w:rsidRDefault="00260645">
            <w:pPr>
              <w:pStyle w:val="TAC"/>
              <w:rPr>
                <w:rFonts w:eastAsia="Malgun Gothic"/>
                <w:lang w:eastAsia="ko-KR"/>
              </w:rPr>
            </w:pPr>
            <w:r>
              <w:t>2.5</w:t>
            </w:r>
          </w:p>
        </w:tc>
        <w:tc>
          <w:tcPr>
            <w:tcW w:w="1248" w:type="dxa"/>
            <w:gridSpan w:val="2"/>
            <w:tcBorders>
              <w:top w:val="single" w:sz="4" w:space="0" w:color="auto"/>
              <w:left w:val="single" w:sz="4" w:space="0" w:color="auto"/>
              <w:bottom w:val="single" w:sz="4" w:space="0" w:color="auto"/>
              <w:right w:val="single" w:sz="4" w:space="0" w:color="auto"/>
            </w:tcBorders>
            <w:hideMark/>
          </w:tcPr>
          <w:p w14:paraId="021F0F51" w14:textId="77777777" w:rsidR="00260645" w:rsidRDefault="00260645">
            <w:pPr>
              <w:pStyle w:val="TAC"/>
              <w:rPr>
                <w:rFonts w:eastAsia="Malgun Gothic"/>
                <w:lang w:eastAsia="ko-KR"/>
              </w:rPr>
            </w:pPr>
            <w:r>
              <w:t>IMD5</w:t>
            </w:r>
          </w:p>
        </w:tc>
      </w:tr>
      <w:tr w:rsidR="00260645" w14:paraId="601339E5"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B2D0313"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8DBE192" w14:textId="77777777" w:rsidR="00260645" w:rsidRDefault="00260645">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666966A4" w14:textId="77777777" w:rsidR="00260645" w:rsidRDefault="00260645">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7493A227" w14:textId="77777777" w:rsidR="00260645" w:rsidRDefault="00260645">
            <w:pPr>
              <w:pStyle w:val="TAC"/>
              <w:rPr>
                <w:lang w:eastAsia="ko-KR"/>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5EC0A6AE" w14:textId="77777777" w:rsidR="00260645" w:rsidRDefault="00260645">
            <w:pPr>
              <w:pStyle w:val="TAC"/>
              <w:rPr>
                <w:lang w:eastAsia="ko-KR"/>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C74C70" w14:textId="77777777" w:rsidR="00260645" w:rsidRDefault="00260645">
            <w:pPr>
              <w:pStyle w:val="TAC"/>
              <w:rPr>
                <w:lang w:eastAsia="ko-KR"/>
              </w:rPr>
            </w:pPr>
            <w:r>
              <w:rPr>
                <w:szCs w:val="18"/>
              </w:rPr>
              <w:t>875</w:t>
            </w:r>
          </w:p>
        </w:tc>
        <w:tc>
          <w:tcPr>
            <w:tcW w:w="867" w:type="dxa"/>
            <w:tcBorders>
              <w:top w:val="single" w:sz="4" w:space="0" w:color="auto"/>
              <w:left w:val="single" w:sz="4" w:space="0" w:color="auto"/>
              <w:bottom w:val="single" w:sz="4" w:space="0" w:color="auto"/>
              <w:right w:val="single" w:sz="4" w:space="0" w:color="auto"/>
            </w:tcBorders>
            <w:hideMark/>
          </w:tcPr>
          <w:p w14:paraId="3BCC1564" w14:textId="77777777" w:rsidR="00260645" w:rsidRDefault="00260645">
            <w:pPr>
              <w:pStyle w:val="TAC"/>
              <w:rPr>
                <w:rFonts w:eastAsia="Malgun Gothic"/>
                <w:lang w:eastAsia="ko-KR"/>
              </w:rPr>
            </w:pPr>
            <w:r>
              <w:rPr>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F5D79B8" w14:textId="77777777" w:rsidR="00260645" w:rsidRDefault="00260645">
            <w:pPr>
              <w:pStyle w:val="TAC"/>
              <w:rPr>
                <w:rFonts w:eastAsia="Malgun Gothic"/>
                <w:lang w:eastAsia="ko-KR"/>
              </w:rPr>
            </w:pPr>
            <w:r>
              <w:t>N/A</w:t>
            </w:r>
          </w:p>
        </w:tc>
      </w:tr>
      <w:tr w:rsidR="00260645" w14:paraId="73B5DA5A"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5CA0ECEB" w14:textId="77777777" w:rsidR="00260645" w:rsidRDefault="00260645">
            <w:pPr>
              <w:pStyle w:val="TAC"/>
              <w:rPr>
                <w:rFonts w:eastAsiaTheme="minorEastAsia"/>
                <w:lang w:eastAsia="ko-KR"/>
              </w:rPr>
            </w:pPr>
            <w:r>
              <w:rPr>
                <w:lang w:eastAsia="ko-KR"/>
              </w:rPr>
              <w:t>DC_</w:t>
            </w:r>
            <w:r>
              <w:t>30</w:t>
            </w:r>
            <w:r>
              <w:rPr>
                <w:lang w:eastAsia="ko-KR"/>
              </w:rPr>
              <w:t>A-</w:t>
            </w:r>
            <w:r>
              <w:t>66</w:t>
            </w:r>
            <w:r>
              <w:rPr>
                <w:lang w:eastAsia="ko-KR"/>
              </w:rPr>
              <w:t>A_n</w:t>
            </w:r>
            <w:r>
              <w:t>77</w:t>
            </w:r>
            <w:r>
              <w:rPr>
                <w:lang w:eastAsia="ko-KR"/>
              </w:rPr>
              <w:t>A</w:t>
            </w:r>
          </w:p>
          <w:p w14:paraId="24ADCE56" w14:textId="77777777" w:rsidR="00260645" w:rsidRDefault="00260645">
            <w:pPr>
              <w:pStyle w:val="TAC"/>
              <w:rPr>
                <w:lang w:eastAsia="en-US"/>
              </w:rPr>
            </w:pPr>
            <w:r>
              <w:rPr>
                <w:lang w:eastAsia="ko-KR"/>
              </w:rPr>
              <w:t>DC_</w:t>
            </w:r>
            <w:r>
              <w:t>30</w:t>
            </w:r>
            <w:r>
              <w:rPr>
                <w:lang w:eastAsia="ko-KR"/>
              </w:rPr>
              <w:t>A-</w:t>
            </w:r>
            <w:r>
              <w:t>66</w:t>
            </w:r>
            <w:r>
              <w:rPr>
                <w:lang w:eastAsia="ko-KR"/>
              </w:rPr>
              <w:t>A_n</w:t>
            </w:r>
            <w:r>
              <w:t>77</w:t>
            </w:r>
            <w:r>
              <w:rPr>
                <w:lang w:eastAsia="ko-KR"/>
              </w:rPr>
              <w:t>(2A)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AD1805A" w14:textId="77777777" w:rsidR="00260645" w:rsidRDefault="00260645">
            <w:pPr>
              <w:pStyle w:val="TAC"/>
              <w:rPr>
                <w:szCs w:val="18"/>
              </w:rPr>
            </w:pPr>
            <w:r>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35BEA3" w14:textId="77777777" w:rsidR="00260645" w:rsidRDefault="00260645">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2DF20B3"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4F63052"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3A88397" w14:textId="77777777" w:rsidR="00260645" w:rsidRDefault="00260645">
            <w:pPr>
              <w:pStyle w:val="TAC"/>
              <w:rPr>
                <w:szCs w:val="18"/>
              </w:rPr>
            </w:pPr>
            <w:r>
              <w:t>2355</w:t>
            </w:r>
          </w:p>
        </w:tc>
        <w:tc>
          <w:tcPr>
            <w:tcW w:w="867" w:type="dxa"/>
            <w:tcBorders>
              <w:top w:val="single" w:sz="4" w:space="0" w:color="auto"/>
              <w:left w:val="single" w:sz="4" w:space="0" w:color="auto"/>
              <w:bottom w:val="single" w:sz="4" w:space="0" w:color="auto"/>
              <w:right w:val="single" w:sz="4" w:space="0" w:color="auto"/>
            </w:tcBorders>
            <w:hideMark/>
          </w:tcPr>
          <w:p w14:paraId="52CD34D6" w14:textId="77777777" w:rsidR="00260645" w:rsidRDefault="00260645">
            <w:pPr>
              <w:pStyle w:val="TAC"/>
              <w:rPr>
                <w:szCs w:val="18"/>
              </w:rPr>
            </w:pPr>
            <w:r>
              <w:t>29.2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570CEAF" w14:textId="77777777" w:rsidR="00260645" w:rsidRDefault="00260645">
            <w:pPr>
              <w:pStyle w:val="TAC"/>
            </w:pPr>
            <w:r>
              <w:rPr>
                <w:lang w:eastAsia="fi-FI"/>
              </w:rPr>
              <w:t>IMD2</w:t>
            </w:r>
            <w:r>
              <w:rPr>
                <w:vertAlign w:val="superscript"/>
                <w:lang w:eastAsia="fi-FI"/>
              </w:rPr>
              <w:t>11</w:t>
            </w:r>
          </w:p>
        </w:tc>
      </w:tr>
      <w:tr w:rsidR="00260645" w14:paraId="0BB3362C"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2286932D" w14:textId="77777777" w:rsidR="00260645" w:rsidRDefault="00260645">
            <w:pPr>
              <w:pStyle w:val="TAC"/>
            </w:pPr>
            <w:r>
              <w:rPr>
                <w:rFonts w:cs="Arial"/>
              </w:rPr>
              <w:t>DC_30A-66A-66A_n77A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C8EF28"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8B81C8" w14:textId="77777777" w:rsidR="00260645" w:rsidRDefault="00260645">
            <w:pPr>
              <w:pStyle w:val="TAC"/>
              <w:rPr>
                <w:szCs w:val="18"/>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54FED4F5"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F3CAC38"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A7CBCA" w14:textId="77777777" w:rsidR="00260645" w:rsidRDefault="00260645">
            <w:pPr>
              <w:pStyle w:val="TAC"/>
              <w:rPr>
                <w:szCs w:val="18"/>
              </w:rPr>
            </w:pPr>
            <w:r>
              <w:t>2145</w:t>
            </w:r>
          </w:p>
        </w:tc>
        <w:tc>
          <w:tcPr>
            <w:tcW w:w="867" w:type="dxa"/>
            <w:tcBorders>
              <w:top w:val="single" w:sz="4" w:space="0" w:color="auto"/>
              <w:left w:val="single" w:sz="4" w:space="0" w:color="auto"/>
              <w:bottom w:val="single" w:sz="4" w:space="0" w:color="auto"/>
              <w:right w:val="single" w:sz="4" w:space="0" w:color="auto"/>
            </w:tcBorders>
            <w:hideMark/>
          </w:tcPr>
          <w:p w14:paraId="7141F05A"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9AEA316" w14:textId="77777777" w:rsidR="00260645" w:rsidRDefault="00260645">
            <w:pPr>
              <w:pStyle w:val="TAC"/>
            </w:pPr>
            <w:r>
              <w:rPr>
                <w:lang w:eastAsia="fi-FI"/>
              </w:rPr>
              <w:t>N/A</w:t>
            </w:r>
          </w:p>
        </w:tc>
      </w:tr>
      <w:tr w:rsidR="00260645" w14:paraId="2516CB8B"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7531EBC8" w14:textId="77777777" w:rsidR="00260645" w:rsidRDefault="00260645">
            <w:pPr>
              <w:pStyle w:val="TAC"/>
            </w:pPr>
            <w:r>
              <w:t>DC_30A-66A-66A_n77(2A)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72F4188" w14:textId="77777777" w:rsidR="00260645" w:rsidRDefault="00260645">
            <w:pPr>
              <w:pStyle w:val="TAC"/>
              <w:rPr>
                <w:szCs w:val="18"/>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F1CB36" w14:textId="77777777" w:rsidR="00260645" w:rsidRDefault="00260645">
            <w:pPr>
              <w:pStyle w:val="TAC"/>
              <w:rPr>
                <w:szCs w:val="18"/>
              </w:rPr>
            </w:pPr>
            <w:r>
              <w:t>4100</w:t>
            </w:r>
          </w:p>
        </w:tc>
        <w:tc>
          <w:tcPr>
            <w:tcW w:w="746" w:type="dxa"/>
            <w:tcBorders>
              <w:top w:val="single" w:sz="4" w:space="0" w:color="auto"/>
              <w:left w:val="single" w:sz="4" w:space="0" w:color="auto"/>
              <w:bottom w:val="single" w:sz="4" w:space="0" w:color="auto"/>
              <w:right w:val="single" w:sz="4" w:space="0" w:color="auto"/>
            </w:tcBorders>
            <w:noWrap/>
            <w:hideMark/>
          </w:tcPr>
          <w:p w14:paraId="790D910F" w14:textId="77777777" w:rsidR="00260645" w:rsidRDefault="0026064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882E05E" w14:textId="77777777" w:rsidR="00260645" w:rsidRDefault="0026064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FE6299F" w14:textId="77777777" w:rsidR="00260645" w:rsidRDefault="00260645">
            <w:pPr>
              <w:pStyle w:val="TAC"/>
              <w:rPr>
                <w:szCs w:val="18"/>
              </w:rPr>
            </w:pPr>
            <w:r>
              <w:t>4100</w:t>
            </w:r>
          </w:p>
        </w:tc>
        <w:tc>
          <w:tcPr>
            <w:tcW w:w="867" w:type="dxa"/>
            <w:tcBorders>
              <w:top w:val="single" w:sz="4" w:space="0" w:color="auto"/>
              <w:left w:val="single" w:sz="4" w:space="0" w:color="auto"/>
              <w:bottom w:val="single" w:sz="4" w:space="0" w:color="auto"/>
              <w:right w:val="single" w:sz="4" w:space="0" w:color="auto"/>
            </w:tcBorders>
            <w:hideMark/>
          </w:tcPr>
          <w:p w14:paraId="6BD7B0CB"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CA65BA6" w14:textId="77777777" w:rsidR="00260645" w:rsidRDefault="00260645">
            <w:pPr>
              <w:pStyle w:val="TAC"/>
            </w:pPr>
            <w:r>
              <w:rPr>
                <w:lang w:eastAsia="fi-FI"/>
              </w:rPr>
              <w:t>N/A</w:t>
            </w:r>
          </w:p>
        </w:tc>
      </w:tr>
      <w:tr w:rsidR="00260645" w14:paraId="0591D31D"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768B5DF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A1086D" w14:textId="77777777" w:rsidR="00260645" w:rsidRDefault="00260645">
            <w:pPr>
              <w:pStyle w:val="TAC"/>
              <w:rPr>
                <w:szCs w:val="18"/>
              </w:rPr>
            </w:pPr>
            <w:r>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CD17E3" w14:textId="77777777" w:rsidR="00260645" w:rsidRDefault="00260645">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161A3496"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6601F29"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0981201" w14:textId="77777777" w:rsidR="00260645" w:rsidRDefault="00260645">
            <w:pPr>
              <w:pStyle w:val="TAC"/>
              <w:rPr>
                <w:szCs w:val="18"/>
              </w:rPr>
            </w:pPr>
            <w:r>
              <w:t>2355</w:t>
            </w:r>
          </w:p>
        </w:tc>
        <w:tc>
          <w:tcPr>
            <w:tcW w:w="867" w:type="dxa"/>
            <w:tcBorders>
              <w:top w:val="single" w:sz="4" w:space="0" w:color="auto"/>
              <w:left w:val="single" w:sz="4" w:space="0" w:color="auto"/>
              <w:bottom w:val="single" w:sz="4" w:space="0" w:color="auto"/>
              <w:right w:val="single" w:sz="4" w:space="0" w:color="auto"/>
            </w:tcBorders>
            <w:hideMark/>
          </w:tcPr>
          <w:p w14:paraId="54F78D59" w14:textId="77777777" w:rsidR="00260645" w:rsidRDefault="00260645">
            <w:pPr>
              <w:pStyle w:val="TAC"/>
              <w:rPr>
                <w:szCs w:val="18"/>
              </w:rPr>
            </w:pPr>
            <w:r>
              <w:t>3.4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7F67922" w14:textId="77777777" w:rsidR="00260645" w:rsidRDefault="00260645">
            <w:pPr>
              <w:pStyle w:val="TAC"/>
            </w:pPr>
            <w:r>
              <w:rPr>
                <w:lang w:eastAsia="fi-FI"/>
              </w:rPr>
              <w:t>IMD5</w:t>
            </w:r>
          </w:p>
        </w:tc>
      </w:tr>
      <w:tr w:rsidR="00260645" w14:paraId="28A8AA16"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65CB72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A64A5"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241137" w14:textId="77777777" w:rsidR="00260645" w:rsidRDefault="00260645">
            <w:pPr>
              <w:pStyle w:val="TAC"/>
              <w:rPr>
                <w:szCs w:val="18"/>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06B54DD1"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76EE70"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A642A4" w14:textId="77777777" w:rsidR="00260645" w:rsidRDefault="00260645">
            <w:pPr>
              <w:pStyle w:val="TAC"/>
              <w:rPr>
                <w:szCs w:val="18"/>
              </w:rPr>
            </w:pPr>
            <w:r>
              <w:t>2135</w:t>
            </w:r>
          </w:p>
        </w:tc>
        <w:tc>
          <w:tcPr>
            <w:tcW w:w="867" w:type="dxa"/>
            <w:tcBorders>
              <w:top w:val="single" w:sz="4" w:space="0" w:color="auto"/>
              <w:left w:val="single" w:sz="4" w:space="0" w:color="auto"/>
              <w:bottom w:val="single" w:sz="4" w:space="0" w:color="auto"/>
              <w:right w:val="single" w:sz="4" w:space="0" w:color="auto"/>
            </w:tcBorders>
            <w:hideMark/>
          </w:tcPr>
          <w:p w14:paraId="32573C1C"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7A9D04B" w14:textId="77777777" w:rsidR="00260645" w:rsidRDefault="00260645">
            <w:pPr>
              <w:pStyle w:val="TAC"/>
            </w:pPr>
            <w:r>
              <w:rPr>
                <w:lang w:eastAsia="fi-FI"/>
              </w:rPr>
              <w:t>N/A</w:t>
            </w:r>
          </w:p>
        </w:tc>
      </w:tr>
      <w:tr w:rsidR="00260645" w14:paraId="2A76ED7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991C37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0586C7" w14:textId="77777777" w:rsidR="00260645" w:rsidRDefault="00260645">
            <w:pPr>
              <w:pStyle w:val="TAC"/>
              <w:rPr>
                <w:szCs w:val="18"/>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103724" w14:textId="77777777" w:rsidR="00260645" w:rsidRDefault="00260645">
            <w:pPr>
              <w:pStyle w:val="TAC"/>
              <w:rPr>
                <w:szCs w:val="18"/>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3420386B" w14:textId="77777777" w:rsidR="00260645" w:rsidRDefault="0026064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32140A1" w14:textId="77777777" w:rsidR="00260645" w:rsidRDefault="0026064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DB93F93" w14:textId="77777777" w:rsidR="00260645" w:rsidRDefault="00260645">
            <w:pPr>
              <w:pStyle w:val="TAC"/>
              <w:rPr>
                <w:szCs w:val="18"/>
              </w:rPr>
            </w:pPr>
            <w:r>
              <w:t>3780</w:t>
            </w:r>
          </w:p>
        </w:tc>
        <w:tc>
          <w:tcPr>
            <w:tcW w:w="867" w:type="dxa"/>
            <w:tcBorders>
              <w:top w:val="single" w:sz="4" w:space="0" w:color="auto"/>
              <w:left w:val="single" w:sz="4" w:space="0" w:color="auto"/>
              <w:bottom w:val="single" w:sz="4" w:space="0" w:color="auto"/>
              <w:right w:val="single" w:sz="4" w:space="0" w:color="auto"/>
            </w:tcBorders>
            <w:hideMark/>
          </w:tcPr>
          <w:p w14:paraId="06C8B123"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C40512C" w14:textId="77777777" w:rsidR="00260645" w:rsidRDefault="00260645">
            <w:pPr>
              <w:pStyle w:val="TAC"/>
            </w:pPr>
            <w:r>
              <w:rPr>
                <w:lang w:eastAsia="fi-FI"/>
              </w:rPr>
              <w:t>N/A</w:t>
            </w:r>
          </w:p>
        </w:tc>
      </w:tr>
      <w:tr w:rsidR="00260645" w14:paraId="7B342A68"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2F7F9D1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BAF038" w14:textId="77777777" w:rsidR="00260645" w:rsidRDefault="00260645">
            <w:pPr>
              <w:pStyle w:val="TAC"/>
              <w:rPr>
                <w:szCs w:val="18"/>
              </w:rPr>
            </w:pPr>
            <w:r>
              <w:rPr>
                <w:lang w:eastAsia="ko-KR"/>
              </w:rP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79E8543" w14:textId="77777777" w:rsidR="00260645" w:rsidRDefault="00260645">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376B2AEA"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55A291A"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EE798F9" w14:textId="77777777" w:rsidR="00260645" w:rsidRDefault="00260645">
            <w:pPr>
              <w:pStyle w:val="TAC"/>
              <w:rPr>
                <w:szCs w:val="18"/>
              </w:rPr>
            </w:pPr>
            <w:r>
              <w:t>2355</w:t>
            </w:r>
          </w:p>
        </w:tc>
        <w:tc>
          <w:tcPr>
            <w:tcW w:w="867" w:type="dxa"/>
            <w:tcBorders>
              <w:top w:val="single" w:sz="4" w:space="0" w:color="auto"/>
              <w:left w:val="single" w:sz="4" w:space="0" w:color="auto"/>
              <w:bottom w:val="single" w:sz="4" w:space="0" w:color="auto"/>
              <w:right w:val="single" w:sz="4" w:space="0" w:color="auto"/>
            </w:tcBorders>
            <w:hideMark/>
          </w:tcPr>
          <w:p w14:paraId="65E449B8"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1ECF9B4" w14:textId="77777777" w:rsidR="00260645" w:rsidRDefault="00260645">
            <w:pPr>
              <w:pStyle w:val="TAC"/>
            </w:pPr>
            <w:r>
              <w:rPr>
                <w:lang w:eastAsia="fi-FI"/>
              </w:rPr>
              <w:t>N/A</w:t>
            </w:r>
          </w:p>
        </w:tc>
      </w:tr>
      <w:tr w:rsidR="00260645" w14:paraId="5A75C896"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B4BC49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C148CB"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126438" w14:textId="77777777" w:rsidR="00260645" w:rsidRDefault="00260645">
            <w:pPr>
              <w:pStyle w:val="TAC"/>
              <w:rPr>
                <w:szCs w:val="18"/>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4A9B9554"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DBCA150"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885662F" w14:textId="77777777" w:rsidR="00260645" w:rsidRDefault="00260645">
            <w:pPr>
              <w:pStyle w:val="TAC"/>
              <w:rPr>
                <w:szCs w:val="18"/>
              </w:rPr>
            </w:pPr>
            <w:r>
              <w:t>2160</w:t>
            </w:r>
          </w:p>
        </w:tc>
        <w:tc>
          <w:tcPr>
            <w:tcW w:w="867" w:type="dxa"/>
            <w:tcBorders>
              <w:top w:val="single" w:sz="4" w:space="0" w:color="auto"/>
              <w:left w:val="single" w:sz="4" w:space="0" w:color="auto"/>
              <w:bottom w:val="single" w:sz="4" w:space="0" w:color="auto"/>
              <w:right w:val="single" w:sz="4" w:space="0" w:color="auto"/>
            </w:tcBorders>
            <w:hideMark/>
          </w:tcPr>
          <w:p w14:paraId="10ADF70A" w14:textId="77777777" w:rsidR="00260645" w:rsidRDefault="00260645">
            <w:pPr>
              <w:pStyle w:val="TAC"/>
              <w:rPr>
                <w:szCs w:val="18"/>
              </w:rPr>
            </w:pPr>
            <w:r>
              <w:t>8.7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CEAE590" w14:textId="77777777" w:rsidR="00260645" w:rsidRDefault="00260645">
            <w:pPr>
              <w:pStyle w:val="TAC"/>
            </w:pPr>
            <w:r>
              <w:rPr>
                <w:lang w:eastAsia="fi-FI"/>
              </w:rPr>
              <w:t>IMD4</w:t>
            </w:r>
            <w:r>
              <w:rPr>
                <w:vertAlign w:val="superscript"/>
                <w:lang w:eastAsia="fi-FI"/>
              </w:rPr>
              <w:t>11</w:t>
            </w:r>
          </w:p>
        </w:tc>
      </w:tr>
      <w:tr w:rsidR="00260645" w14:paraId="7EEF65ED"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739D055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E20B08" w14:textId="77777777" w:rsidR="00260645" w:rsidRDefault="00260645">
            <w:pPr>
              <w:pStyle w:val="TAC"/>
              <w:rPr>
                <w:szCs w:val="18"/>
              </w:rPr>
            </w:pPr>
            <w:r>
              <w:rPr>
                <w:lang w:eastAsia="ko-KR"/>
              </w:rPr>
              <w:t>n</w:t>
            </w:r>
            <w: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CE0FA5" w14:textId="77777777" w:rsidR="00260645" w:rsidRDefault="00260645">
            <w:pPr>
              <w:pStyle w:val="TAC"/>
              <w:rPr>
                <w:szCs w:val="18"/>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3F3AE956" w14:textId="77777777" w:rsidR="00260645" w:rsidRDefault="0026064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2164B27" w14:textId="77777777" w:rsidR="00260645" w:rsidRDefault="0026064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4DF8E0" w14:textId="77777777" w:rsidR="00260645" w:rsidRDefault="00260645">
            <w:pPr>
              <w:pStyle w:val="TAC"/>
              <w:rPr>
                <w:szCs w:val="18"/>
              </w:rPr>
            </w:pPr>
            <w:r>
              <w:t>3390</w:t>
            </w:r>
          </w:p>
        </w:tc>
        <w:tc>
          <w:tcPr>
            <w:tcW w:w="867" w:type="dxa"/>
            <w:tcBorders>
              <w:top w:val="single" w:sz="4" w:space="0" w:color="auto"/>
              <w:left w:val="single" w:sz="4" w:space="0" w:color="auto"/>
              <w:bottom w:val="single" w:sz="4" w:space="0" w:color="auto"/>
              <w:right w:val="single" w:sz="4" w:space="0" w:color="auto"/>
            </w:tcBorders>
            <w:hideMark/>
          </w:tcPr>
          <w:p w14:paraId="16517DD2"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F54AFF7" w14:textId="77777777" w:rsidR="00260645" w:rsidRDefault="00260645">
            <w:pPr>
              <w:pStyle w:val="TAC"/>
            </w:pPr>
            <w:r>
              <w:rPr>
                <w:lang w:eastAsia="fi-FI"/>
              </w:rPr>
              <w:t>N/A</w:t>
            </w:r>
          </w:p>
        </w:tc>
      </w:tr>
      <w:tr w:rsidR="00260645" w14:paraId="4D1EB6AD"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1263513" w14:textId="77777777" w:rsidR="00260645" w:rsidRDefault="00260645">
            <w:pPr>
              <w:pStyle w:val="TAC"/>
            </w:pPr>
            <w:r>
              <w:rPr>
                <w:rFonts w:eastAsia="MS Mincho"/>
              </w:rPr>
              <w:t>DC_38A_n28A-n78A</w:t>
            </w:r>
          </w:p>
        </w:tc>
        <w:tc>
          <w:tcPr>
            <w:tcW w:w="867" w:type="dxa"/>
            <w:tcBorders>
              <w:top w:val="single" w:sz="4" w:space="0" w:color="auto"/>
              <w:left w:val="single" w:sz="4" w:space="0" w:color="auto"/>
              <w:bottom w:val="single" w:sz="4" w:space="0" w:color="auto"/>
              <w:right w:val="single" w:sz="4" w:space="0" w:color="auto"/>
            </w:tcBorders>
            <w:hideMark/>
          </w:tcPr>
          <w:p w14:paraId="71CEFD08" w14:textId="77777777" w:rsidR="00260645" w:rsidRDefault="00260645">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2CCE01A9" w14:textId="77777777" w:rsidR="00260645" w:rsidRDefault="00260645">
            <w:pPr>
              <w:pStyle w:val="TAC"/>
              <w:rPr>
                <w:lang w:eastAsia="en-US"/>
              </w:rPr>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76227DA5"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43B073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78FE481" w14:textId="77777777" w:rsidR="00260645" w:rsidRDefault="00260645">
            <w:pPr>
              <w:pStyle w:val="TAC"/>
            </w:pPr>
            <w:r>
              <w:t>2615</w:t>
            </w:r>
          </w:p>
        </w:tc>
        <w:tc>
          <w:tcPr>
            <w:tcW w:w="867" w:type="dxa"/>
            <w:tcBorders>
              <w:top w:val="single" w:sz="4" w:space="0" w:color="auto"/>
              <w:left w:val="single" w:sz="4" w:space="0" w:color="auto"/>
              <w:bottom w:val="single" w:sz="4" w:space="0" w:color="auto"/>
              <w:right w:val="single" w:sz="4" w:space="0" w:color="auto"/>
            </w:tcBorders>
            <w:hideMark/>
          </w:tcPr>
          <w:p w14:paraId="363DEC73"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0A4CB7A" w14:textId="77777777" w:rsidR="00260645" w:rsidRDefault="00260645">
            <w:pPr>
              <w:pStyle w:val="TAC"/>
              <w:rPr>
                <w:lang w:eastAsia="fi-FI"/>
              </w:rPr>
            </w:pPr>
            <w:r>
              <w:t>N/A</w:t>
            </w:r>
          </w:p>
        </w:tc>
      </w:tr>
      <w:tr w:rsidR="00260645" w14:paraId="4AA9E196" w14:textId="77777777" w:rsidTr="00260645">
        <w:trPr>
          <w:trHeight w:val="216"/>
          <w:jc w:val="center"/>
        </w:trPr>
        <w:tc>
          <w:tcPr>
            <w:tcW w:w="2258" w:type="dxa"/>
            <w:tcBorders>
              <w:top w:val="nil"/>
              <w:left w:val="single" w:sz="4" w:space="0" w:color="auto"/>
              <w:bottom w:val="nil"/>
              <w:right w:val="single" w:sz="4" w:space="0" w:color="auto"/>
            </w:tcBorders>
          </w:tcPr>
          <w:p w14:paraId="2E52DCE6"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BF11E86" w14:textId="77777777" w:rsidR="00260645" w:rsidRDefault="00260645">
            <w:pPr>
              <w:pStyle w:val="TAC"/>
              <w:rPr>
                <w:lang w:eastAsia="ko-KR"/>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2C2CD2A6" w14:textId="77777777" w:rsidR="00260645" w:rsidRDefault="00260645">
            <w:pPr>
              <w:pStyle w:val="TAC"/>
              <w:rPr>
                <w:lang w:eastAsia="en-US"/>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E99E73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148430A"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C407521" w14:textId="77777777" w:rsidR="00260645" w:rsidRDefault="00260645">
            <w:pPr>
              <w:pStyle w:val="TAC"/>
            </w:pPr>
            <w:r>
              <w:t>798</w:t>
            </w:r>
          </w:p>
        </w:tc>
        <w:tc>
          <w:tcPr>
            <w:tcW w:w="867" w:type="dxa"/>
            <w:tcBorders>
              <w:top w:val="single" w:sz="4" w:space="0" w:color="auto"/>
              <w:left w:val="single" w:sz="4" w:space="0" w:color="auto"/>
              <w:bottom w:val="single" w:sz="4" w:space="0" w:color="auto"/>
              <w:right w:val="single" w:sz="4" w:space="0" w:color="auto"/>
            </w:tcBorders>
            <w:hideMark/>
          </w:tcPr>
          <w:p w14:paraId="5FDA4A0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457E2F0" w14:textId="77777777" w:rsidR="00260645" w:rsidRDefault="00260645">
            <w:pPr>
              <w:pStyle w:val="TAC"/>
              <w:rPr>
                <w:lang w:eastAsia="fi-FI"/>
              </w:rPr>
            </w:pPr>
            <w:r>
              <w:t>N/A</w:t>
            </w:r>
          </w:p>
        </w:tc>
      </w:tr>
      <w:tr w:rsidR="00260645" w14:paraId="56570A15" w14:textId="77777777" w:rsidTr="00260645">
        <w:trPr>
          <w:trHeight w:val="216"/>
          <w:jc w:val="center"/>
        </w:trPr>
        <w:tc>
          <w:tcPr>
            <w:tcW w:w="2258" w:type="dxa"/>
            <w:tcBorders>
              <w:top w:val="nil"/>
              <w:left w:val="single" w:sz="4" w:space="0" w:color="auto"/>
              <w:bottom w:val="nil"/>
              <w:right w:val="single" w:sz="4" w:space="0" w:color="auto"/>
            </w:tcBorders>
          </w:tcPr>
          <w:p w14:paraId="72400D8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E532226" w14:textId="77777777" w:rsidR="00260645" w:rsidRDefault="00260645">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651D143" w14:textId="77777777" w:rsidR="00260645" w:rsidRDefault="00260645">
            <w:pPr>
              <w:pStyle w:val="TAC"/>
              <w:rPr>
                <w:lang w:eastAsia="en-US"/>
              </w:rPr>
            </w:pPr>
            <w:r>
              <w:t>3360</w:t>
            </w:r>
          </w:p>
        </w:tc>
        <w:tc>
          <w:tcPr>
            <w:tcW w:w="746" w:type="dxa"/>
            <w:tcBorders>
              <w:top w:val="single" w:sz="4" w:space="0" w:color="auto"/>
              <w:left w:val="single" w:sz="4" w:space="0" w:color="auto"/>
              <w:bottom w:val="single" w:sz="4" w:space="0" w:color="auto"/>
              <w:right w:val="single" w:sz="4" w:space="0" w:color="auto"/>
            </w:tcBorders>
            <w:noWrap/>
            <w:hideMark/>
          </w:tcPr>
          <w:p w14:paraId="3BD5DFCA"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6F72A51"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31F286A" w14:textId="77777777" w:rsidR="00260645" w:rsidRDefault="00260645">
            <w:pPr>
              <w:pStyle w:val="TAC"/>
            </w:pPr>
            <w:r>
              <w:t>3360</w:t>
            </w:r>
          </w:p>
        </w:tc>
        <w:tc>
          <w:tcPr>
            <w:tcW w:w="867" w:type="dxa"/>
            <w:tcBorders>
              <w:top w:val="single" w:sz="4" w:space="0" w:color="auto"/>
              <w:left w:val="single" w:sz="4" w:space="0" w:color="auto"/>
              <w:bottom w:val="single" w:sz="4" w:space="0" w:color="auto"/>
              <w:right w:val="single" w:sz="4" w:space="0" w:color="auto"/>
            </w:tcBorders>
            <w:hideMark/>
          </w:tcPr>
          <w:p w14:paraId="7D5E2CD1" w14:textId="77777777" w:rsidR="00260645" w:rsidRDefault="00260645">
            <w:pPr>
              <w:pStyle w:val="TAC"/>
            </w:pPr>
            <w:r>
              <w:t>28.2</w:t>
            </w:r>
          </w:p>
        </w:tc>
        <w:tc>
          <w:tcPr>
            <w:tcW w:w="1248" w:type="dxa"/>
            <w:gridSpan w:val="2"/>
            <w:tcBorders>
              <w:top w:val="single" w:sz="4" w:space="0" w:color="auto"/>
              <w:left w:val="single" w:sz="4" w:space="0" w:color="auto"/>
              <w:bottom w:val="single" w:sz="4" w:space="0" w:color="auto"/>
              <w:right w:val="single" w:sz="4" w:space="0" w:color="auto"/>
            </w:tcBorders>
            <w:hideMark/>
          </w:tcPr>
          <w:p w14:paraId="20EA449D" w14:textId="77777777" w:rsidR="00260645" w:rsidRDefault="00260645">
            <w:pPr>
              <w:pStyle w:val="TAC"/>
              <w:rPr>
                <w:lang w:eastAsia="fi-FI"/>
              </w:rPr>
            </w:pPr>
            <w:r>
              <w:t>IMD2</w:t>
            </w:r>
            <w:r>
              <w:rPr>
                <w:vertAlign w:val="superscript"/>
              </w:rPr>
              <w:t>9</w:t>
            </w:r>
          </w:p>
        </w:tc>
      </w:tr>
      <w:tr w:rsidR="00260645" w14:paraId="53A3E1BD" w14:textId="77777777" w:rsidTr="00260645">
        <w:trPr>
          <w:trHeight w:val="216"/>
          <w:jc w:val="center"/>
        </w:trPr>
        <w:tc>
          <w:tcPr>
            <w:tcW w:w="2258" w:type="dxa"/>
            <w:tcBorders>
              <w:top w:val="nil"/>
              <w:left w:val="single" w:sz="4" w:space="0" w:color="auto"/>
              <w:bottom w:val="nil"/>
              <w:right w:val="single" w:sz="4" w:space="0" w:color="auto"/>
            </w:tcBorders>
          </w:tcPr>
          <w:p w14:paraId="642AB9AB"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21C07E" w14:textId="77777777" w:rsidR="00260645" w:rsidRDefault="00260645">
            <w:pPr>
              <w:pStyle w:val="TAC"/>
              <w:rPr>
                <w:lang w:eastAsia="ko-KR"/>
              </w:rPr>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67E286C6" w14:textId="77777777" w:rsidR="00260645" w:rsidRDefault="00260645">
            <w:pPr>
              <w:pStyle w:val="TAC"/>
              <w:rPr>
                <w:lang w:eastAsia="en-US"/>
              </w:rPr>
            </w:pPr>
            <w:r>
              <w:t>2615</w:t>
            </w:r>
          </w:p>
        </w:tc>
        <w:tc>
          <w:tcPr>
            <w:tcW w:w="746" w:type="dxa"/>
            <w:tcBorders>
              <w:top w:val="single" w:sz="4" w:space="0" w:color="auto"/>
              <w:left w:val="single" w:sz="4" w:space="0" w:color="auto"/>
              <w:bottom w:val="single" w:sz="4" w:space="0" w:color="auto"/>
              <w:right w:val="single" w:sz="4" w:space="0" w:color="auto"/>
            </w:tcBorders>
            <w:noWrap/>
            <w:hideMark/>
          </w:tcPr>
          <w:p w14:paraId="7859546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60925D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7FDFC07" w14:textId="77777777" w:rsidR="00260645" w:rsidRDefault="00260645">
            <w:pPr>
              <w:pStyle w:val="TAC"/>
            </w:pPr>
            <w:r>
              <w:t>2615</w:t>
            </w:r>
          </w:p>
        </w:tc>
        <w:tc>
          <w:tcPr>
            <w:tcW w:w="867" w:type="dxa"/>
            <w:tcBorders>
              <w:top w:val="single" w:sz="4" w:space="0" w:color="auto"/>
              <w:left w:val="single" w:sz="4" w:space="0" w:color="auto"/>
              <w:bottom w:val="single" w:sz="4" w:space="0" w:color="auto"/>
              <w:right w:val="single" w:sz="4" w:space="0" w:color="auto"/>
            </w:tcBorders>
            <w:hideMark/>
          </w:tcPr>
          <w:p w14:paraId="65BA7E9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977658" w14:textId="77777777" w:rsidR="00260645" w:rsidRDefault="00260645">
            <w:pPr>
              <w:pStyle w:val="TAC"/>
              <w:rPr>
                <w:lang w:eastAsia="fi-FI"/>
              </w:rPr>
            </w:pPr>
            <w:r>
              <w:t>N/A</w:t>
            </w:r>
          </w:p>
        </w:tc>
      </w:tr>
      <w:tr w:rsidR="00260645" w14:paraId="66659A1C" w14:textId="77777777" w:rsidTr="00260645">
        <w:trPr>
          <w:trHeight w:val="216"/>
          <w:jc w:val="center"/>
        </w:trPr>
        <w:tc>
          <w:tcPr>
            <w:tcW w:w="2258" w:type="dxa"/>
            <w:tcBorders>
              <w:top w:val="nil"/>
              <w:left w:val="single" w:sz="4" w:space="0" w:color="auto"/>
              <w:bottom w:val="nil"/>
              <w:right w:val="single" w:sz="4" w:space="0" w:color="auto"/>
            </w:tcBorders>
          </w:tcPr>
          <w:p w14:paraId="5117EC59"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DD2E043" w14:textId="77777777" w:rsidR="00260645" w:rsidRDefault="00260645">
            <w:pPr>
              <w:pStyle w:val="TAC"/>
              <w:rPr>
                <w:lang w:eastAsia="ko-KR"/>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DF21A38" w14:textId="77777777" w:rsidR="00260645" w:rsidRDefault="00260645">
            <w:pPr>
              <w:pStyle w:val="TAC"/>
              <w:rPr>
                <w:lang w:eastAsia="en-US"/>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0BE4B2C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FAC6838"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4270EF2" w14:textId="77777777" w:rsidR="00260645" w:rsidRDefault="00260645">
            <w:pPr>
              <w:pStyle w:val="TAC"/>
            </w:pPr>
            <w:r>
              <w:t>785</w:t>
            </w:r>
          </w:p>
        </w:tc>
        <w:tc>
          <w:tcPr>
            <w:tcW w:w="867" w:type="dxa"/>
            <w:tcBorders>
              <w:top w:val="single" w:sz="4" w:space="0" w:color="auto"/>
              <w:left w:val="single" w:sz="4" w:space="0" w:color="auto"/>
              <w:bottom w:val="single" w:sz="4" w:space="0" w:color="auto"/>
              <w:right w:val="single" w:sz="4" w:space="0" w:color="auto"/>
            </w:tcBorders>
            <w:hideMark/>
          </w:tcPr>
          <w:p w14:paraId="19755B9E" w14:textId="77777777" w:rsidR="00260645" w:rsidRDefault="00260645">
            <w:pPr>
              <w:pStyle w:val="TAC"/>
            </w:pPr>
            <w: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4648800F" w14:textId="77777777" w:rsidR="00260645" w:rsidRDefault="00260645">
            <w:pPr>
              <w:pStyle w:val="TAC"/>
              <w:rPr>
                <w:lang w:eastAsia="fi-FI"/>
              </w:rPr>
            </w:pPr>
            <w:r>
              <w:t>IMD2</w:t>
            </w:r>
            <w:r>
              <w:rPr>
                <w:vertAlign w:val="superscript"/>
              </w:rPr>
              <w:t>4</w:t>
            </w:r>
          </w:p>
        </w:tc>
      </w:tr>
      <w:tr w:rsidR="00260645" w14:paraId="12DDE70B"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2D61C2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B0216C6" w14:textId="77777777" w:rsidR="00260645" w:rsidRDefault="00260645">
            <w:pPr>
              <w:pStyle w:val="TAC"/>
              <w:rPr>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A307C47" w14:textId="77777777" w:rsidR="00260645" w:rsidRDefault="00260645">
            <w:pPr>
              <w:pStyle w:val="TAC"/>
              <w:rPr>
                <w:lang w:eastAsia="en-US"/>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211C7B2C"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CAE167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A1622C" w14:textId="77777777" w:rsidR="00260645" w:rsidRDefault="00260645">
            <w:pPr>
              <w:pStyle w:val="TAC"/>
            </w:pPr>
            <w:r>
              <w:t>3400</w:t>
            </w:r>
          </w:p>
        </w:tc>
        <w:tc>
          <w:tcPr>
            <w:tcW w:w="867" w:type="dxa"/>
            <w:tcBorders>
              <w:top w:val="single" w:sz="4" w:space="0" w:color="auto"/>
              <w:left w:val="single" w:sz="4" w:space="0" w:color="auto"/>
              <w:bottom w:val="single" w:sz="4" w:space="0" w:color="auto"/>
              <w:right w:val="single" w:sz="4" w:space="0" w:color="auto"/>
            </w:tcBorders>
            <w:hideMark/>
          </w:tcPr>
          <w:p w14:paraId="534004A1"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FE7BBD" w14:textId="77777777" w:rsidR="00260645" w:rsidRDefault="00260645">
            <w:pPr>
              <w:pStyle w:val="TAC"/>
              <w:rPr>
                <w:lang w:eastAsia="fi-FI"/>
              </w:rPr>
            </w:pPr>
            <w:r>
              <w:t>N/A</w:t>
            </w:r>
          </w:p>
        </w:tc>
      </w:tr>
      <w:tr w:rsidR="00260645" w14:paraId="4B24772C"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5F53B41" w14:textId="77777777" w:rsidR="00260645" w:rsidRDefault="00260645">
            <w:pPr>
              <w:pStyle w:val="TAC"/>
              <w:rPr>
                <w:lang w:eastAsia="en-US"/>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0BEF178A" w14:textId="77777777" w:rsidR="00260645" w:rsidRDefault="0026064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6E66C453" w14:textId="77777777" w:rsidR="00260645" w:rsidRDefault="00260645">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77869105" w14:textId="77777777" w:rsidR="00260645" w:rsidRDefault="00260645">
            <w:pPr>
              <w:pStyle w:val="TAC"/>
              <w:rPr>
                <w:szCs w:val="18"/>
              </w:rPr>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0766A2D" w14:textId="77777777" w:rsidR="00260645" w:rsidRDefault="00260645">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9D3EF7A" w14:textId="77777777" w:rsidR="00260645" w:rsidRDefault="00260645">
            <w:pPr>
              <w:pStyle w:val="TAC"/>
              <w:rPr>
                <w:szCs w:val="18"/>
              </w:rPr>
            </w:pPr>
            <w:r>
              <w:rPr>
                <w:color w:val="000000"/>
                <w:lang w:eastAsia="ko-KR"/>
              </w:rPr>
              <w:t>1917.5</w:t>
            </w:r>
          </w:p>
        </w:tc>
        <w:tc>
          <w:tcPr>
            <w:tcW w:w="867" w:type="dxa"/>
            <w:tcBorders>
              <w:top w:val="single" w:sz="4" w:space="0" w:color="auto"/>
              <w:left w:val="single" w:sz="4" w:space="0" w:color="auto"/>
              <w:bottom w:val="single" w:sz="4" w:space="0" w:color="auto"/>
              <w:right w:val="single" w:sz="4" w:space="0" w:color="auto"/>
            </w:tcBorders>
            <w:hideMark/>
          </w:tcPr>
          <w:p w14:paraId="3296FED4"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5BAD258" w14:textId="77777777" w:rsidR="00260645" w:rsidRDefault="00260645">
            <w:pPr>
              <w:pStyle w:val="TAC"/>
            </w:pPr>
            <w:r>
              <w:rPr>
                <w:lang w:eastAsia="ko-KR"/>
              </w:rPr>
              <w:t>N/A</w:t>
            </w:r>
          </w:p>
        </w:tc>
      </w:tr>
      <w:tr w:rsidR="00260645" w14:paraId="1A042925" w14:textId="77777777" w:rsidTr="00260645">
        <w:trPr>
          <w:trHeight w:val="216"/>
          <w:jc w:val="center"/>
        </w:trPr>
        <w:tc>
          <w:tcPr>
            <w:tcW w:w="2258" w:type="dxa"/>
            <w:tcBorders>
              <w:top w:val="nil"/>
              <w:left w:val="single" w:sz="4" w:space="0" w:color="auto"/>
              <w:bottom w:val="nil"/>
              <w:right w:val="single" w:sz="4" w:space="0" w:color="auto"/>
            </w:tcBorders>
          </w:tcPr>
          <w:p w14:paraId="50FCC0D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7E69CC" w14:textId="77777777" w:rsidR="00260645" w:rsidRDefault="00260645">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BAD765A" w14:textId="77777777" w:rsidR="00260645" w:rsidRDefault="00260645">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18A219DD" w14:textId="77777777" w:rsidR="00260645" w:rsidRDefault="0026064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DC6EB7C" w14:textId="77777777" w:rsidR="00260645" w:rsidRDefault="0026064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344B05D" w14:textId="77777777" w:rsidR="00260645" w:rsidRDefault="00260645">
            <w:pPr>
              <w:pStyle w:val="TAC"/>
              <w:rPr>
                <w:szCs w:val="18"/>
              </w:rPr>
            </w:pPr>
            <w:r>
              <w:rPr>
                <w:lang w:eastAsia="ko-KR"/>
              </w:rPr>
              <w:t>2302.5</w:t>
            </w:r>
          </w:p>
        </w:tc>
        <w:tc>
          <w:tcPr>
            <w:tcW w:w="867" w:type="dxa"/>
            <w:tcBorders>
              <w:top w:val="single" w:sz="4" w:space="0" w:color="auto"/>
              <w:left w:val="single" w:sz="4" w:space="0" w:color="auto"/>
              <w:bottom w:val="single" w:sz="4" w:space="0" w:color="auto"/>
              <w:right w:val="single" w:sz="4" w:space="0" w:color="auto"/>
            </w:tcBorders>
            <w:hideMark/>
          </w:tcPr>
          <w:p w14:paraId="2D2EC218"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5D8D22E" w14:textId="77777777" w:rsidR="00260645" w:rsidRDefault="00260645">
            <w:pPr>
              <w:pStyle w:val="TAC"/>
            </w:pPr>
            <w:r>
              <w:rPr>
                <w:lang w:eastAsia="ko-KR"/>
              </w:rPr>
              <w:t>N/A</w:t>
            </w:r>
          </w:p>
        </w:tc>
      </w:tr>
      <w:tr w:rsidR="00260645" w14:paraId="133257CC"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CAB42C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2E0AC3" w14:textId="77777777" w:rsidR="00260645" w:rsidRDefault="0026064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E5FAA57" w14:textId="77777777" w:rsidR="00260645" w:rsidRDefault="00260645">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57169ABB" w14:textId="77777777" w:rsidR="00260645" w:rsidRDefault="00260645">
            <w:pPr>
              <w:pStyle w:val="TAC"/>
              <w:rPr>
                <w:szCs w:val="18"/>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193ACA95" w14:textId="77777777" w:rsidR="00260645" w:rsidRDefault="00260645">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7F7A7703" w14:textId="77777777" w:rsidR="00260645" w:rsidRDefault="00260645">
            <w:pPr>
              <w:pStyle w:val="TAC"/>
              <w:rPr>
                <w:szCs w:val="18"/>
              </w:rPr>
            </w:pPr>
            <w:r>
              <w:rPr>
                <w:lang w:eastAsia="ko-KR"/>
              </w:rPr>
              <w:t>4980</w:t>
            </w:r>
          </w:p>
        </w:tc>
        <w:tc>
          <w:tcPr>
            <w:tcW w:w="867" w:type="dxa"/>
            <w:tcBorders>
              <w:top w:val="single" w:sz="4" w:space="0" w:color="auto"/>
              <w:left w:val="single" w:sz="4" w:space="0" w:color="auto"/>
              <w:bottom w:val="single" w:sz="4" w:space="0" w:color="auto"/>
              <w:right w:val="single" w:sz="4" w:space="0" w:color="auto"/>
            </w:tcBorders>
            <w:hideMark/>
          </w:tcPr>
          <w:p w14:paraId="1834B9D5" w14:textId="77777777" w:rsidR="00260645" w:rsidRDefault="00260645">
            <w:pPr>
              <w:pStyle w:val="TAC"/>
              <w:rPr>
                <w:szCs w:val="18"/>
              </w:rPr>
            </w:pPr>
            <w:r>
              <w:rPr>
                <w:rFonts w:eastAsia="Malgun Gothic"/>
                <w:szCs w:val="18"/>
                <w:lang w:eastAsia="ko-KR"/>
              </w:rPr>
              <w:t>5.8</w:t>
            </w:r>
          </w:p>
        </w:tc>
        <w:tc>
          <w:tcPr>
            <w:tcW w:w="1248" w:type="dxa"/>
            <w:gridSpan w:val="2"/>
            <w:tcBorders>
              <w:top w:val="single" w:sz="4" w:space="0" w:color="auto"/>
              <w:left w:val="single" w:sz="4" w:space="0" w:color="auto"/>
              <w:bottom w:val="single" w:sz="4" w:space="0" w:color="auto"/>
              <w:right w:val="single" w:sz="4" w:space="0" w:color="auto"/>
            </w:tcBorders>
            <w:hideMark/>
          </w:tcPr>
          <w:p w14:paraId="39C9F114" w14:textId="77777777" w:rsidR="00260645" w:rsidRDefault="00260645">
            <w:pPr>
              <w:pStyle w:val="TAC"/>
              <w:rPr>
                <w:lang w:eastAsia="ko-KR"/>
              </w:rPr>
            </w:pPr>
            <w:r>
              <w:rPr>
                <w:lang w:eastAsia="ko-KR"/>
              </w:rPr>
              <w:t>IMD4</w:t>
            </w:r>
          </w:p>
        </w:tc>
      </w:tr>
      <w:tr w:rsidR="00260645" w14:paraId="3711F942"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0D5EE42F" w14:textId="77777777" w:rsidR="00260645" w:rsidRDefault="00260645">
            <w:pPr>
              <w:pStyle w:val="TAC"/>
              <w:rPr>
                <w:lang w:eastAsia="en-US"/>
              </w:rPr>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0C64A5F6" w14:textId="77777777" w:rsidR="00260645" w:rsidRDefault="0026064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0C3F7B67" w14:textId="77777777" w:rsidR="00260645" w:rsidRDefault="00260645">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A6DD842" w14:textId="77777777" w:rsidR="00260645" w:rsidRDefault="00260645">
            <w:pPr>
              <w:pStyle w:val="TAC"/>
              <w:rPr>
                <w:szCs w:val="18"/>
              </w:rPr>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30E64DE" w14:textId="77777777" w:rsidR="00260645" w:rsidRDefault="00260645">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A409375" w14:textId="77777777" w:rsidR="00260645" w:rsidRDefault="00260645">
            <w:pPr>
              <w:pStyle w:val="TAC"/>
              <w:rPr>
                <w:szCs w:val="18"/>
              </w:rPr>
            </w:pPr>
            <w:r>
              <w:rPr>
                <w:color w:val="000000"/>
                <w:lang w:eastAsia="ko-KR"/>
              </w:rPr>
              <w:t>1900</w:t>
            </w:r>
          </w:p>
        </w:tc>
        <w:tc>
          <w:tcPr>
            <w:tcW w:w="867" w:type="dxa"/>
            <w:tcBorders>
              <w:top w:val="single" w:sz="4" w:space="0" w:color="auto"/>
              <w:left w:val="single" w:sz="4" w:space="0" w:color="auto"/>
              <w:bottom w:val="single" w:sz="4" w:space="0" w:color="auto"/>
              <w:right w:val="single" w:sz="4" w:space="0" w:color="auto"/>
            </w:tcBorders>
            <w:hideMark/>
          </w:tcPr>
          <w:p w14:paraId="5A65BE2D"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C3DB9EA" w14:textId="77777777" w:rsidR="00260645" w:rsidRDefault="00260645">
            <w:pPr>
              <w:pStyle w:val="TAC"/>
            </w:pPr>
            <w:r>
              <w:rPr>
                <w:lang w:eastAsia="ko-KR"/>
              </w:rPr>
              <w:t>N/A</w:t>
            </w:r>
          </w:p>
        </w:tc>
      </w:tr>
      <w:tr w:rsidR="00260645" w14:paraId="43C760CC" w14:textId="77777777" w:rsidTr="00260645">
        <w:trPr>
          <w:trHeight w:val="216"/>
          <w:jc w:val="center"/>
        </w:trPr>
        <w:tc>
          <w:tcPr>
            <w:tcW w:w="2258" w:type="dxa"/>
            <w:tcBorders>
              <w:top w:val="nil"/>
              <w:left w:val="single" w:sz="4" w:space="0" w:color="auto"/>
              <w:bottom w:val="nil"/>
              <w:right w:val="single" w:sz="4" w:space="0" w:color="auto"/>
            </w:tcBorders>
          </w:tcPr>
          <w:p w14:paraId="47943C1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D2BD90" w14:textId="77777777" w:rsidR="00260645" w:rsidRDefault="00260645">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BBF0A6A" w14:textId="77777777" w:rsidR="00260645" w:rsidRDefault="00260645">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4AFF5AD3" w14:textId="77777777" w:rsidR="00260645" w:rsidRDefault="00260645">
            <w:pPr>
              <w:pStyle w:val="TAC"/>
              <w:rPr>
                <w:szCs w:val="18"/>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414C3415" w14:textId="77777777" w:rsidR="00260645" w:rsidRDefault="00260645">
            <w:pPr>
              <w:pStyle w:val="TAC"/>
              <w:rPr>
                <w:szCs w:val="18"/>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376E4E5" w14:textId="77777777" w:rsidR="00260645" w:rsidRDefault="00260645">
            <w:pPr>
              <w:pStyle w:val="TAC"/>
              <w:rPr>
                <w:szCs w:val="18"/>
              </w:rPr>
            </w:pPr>
            <w:r>
              <w:rPr>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2337E1CF"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DE9A04" w14:textId="77777777" w:rsidR="00260645" w:rsidRDefault="00260645">
            <w:pPr>
              <w:pStyle w:val="TAC"/>
            </w:pPr>
            <w:r>
              <w:rPr>
                <w:lang w:eastAsia="ko-KR"/>
              </w:rPr>
              <w:t>N/A</w:t>
            </w:r>
          </w:p>
        </w:tc>
      </w:tr>
      <w:tr w:rsidR="00260645" w14:paraId="3D737012" w14:textId="77777777" w:rsidTr="00260645">
        <w:trPr>
          <w:trHeight w:val="216"/>
          <w:jc w:val="center"/>
        </w:trPr>
        <w:tc>
          <w:tcPr>
            <w:tcW w:w="2258" w:type="dxa"/>
            <w:tcBorders>
              <w:top w:val="nil"/>
              <w:left w:val="single" w:sz="4" w:space="0" w:color="auto"/>
              <w:bottom w:val="nil"/>
              <w:right w:val="single" w:sz="4" w:space="0" w:color="auto"/>
            </w:tcBorders>
          </w:tcPr>
          <w:p w14:paraId="52D947A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9FA251" w14:textId="77777777" w:rsidR="00260645" w:rsidRDefault="0026064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B2301E7" w14:textId="77777777" w:rsidR="00260645" w:rsidRDefault="00260645">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790CB3C9" w14:textId="77777777" w:rsidR="00260645" w:rsidRDefault="00260645">
            <w:pPr>
              <w:pStyle w:val="TAC"/>
              <w:rPr>
                <w:szCs w:val="18"/>
              </w:rPr>
            </w:pPr>
            <w:r>
              <w:rPr>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775A210C" w14:textId="77777777" w:rsidR="00260645" w:rsidRDefault="00260645">
            <w:pPr>
              <w:pStyle w:val="TAC"/>
              <w:rPr>
                <w:szCs w:val="18"/>
              </w:rPr>
            </w:pPr>
            <w:r>
              <w:rPr>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57B2D373" w14:textId="77777777" w:rsidR="00260645" w:rsidRDefault="00260645">
            <w:pPr>
              <w:pStyle w:val="TAC"/>
              <w:rPr>
                <w:szCs w:val="18"/>
              </w:rPr>
            </w:pPr>
            <w:r>
              <w:rPr>
                <w:lang w:eastAsia="ko-KR"/>
              </w:rPr>
              <w:t>4520</w:t>
            </w:r>
          </w:p>
        </w:tc>
        <w:tc>
          <w:tcPr>
            <w:tcW w:w="867" w:type="dxa"/>
            <w:tcBorders>
              <w:top w:val="single" w:sz="4" w:space="0" w:color="auto"/>
              <w:left w:val="single" w:sz="4" w:space="0" w:color="auto"/>
              <w:bottom w:val="single" w:sz="4" w:space="0" w:color="auto"/>
              <w:right w:val="single" w:sz="4" w:space="0" w:color="auto"/>
            </w:tcBorders>
            <w:hideMark/>
          </w:tcPr>
          <w:p w14:paraId="0266D9FE" w14:textId="77777777" w:rsidR="00260645" w:rsidRDefault="00260645">
            <w:pPr>
              <w:pStyle w:val="TAC"/>
              <w:rPr>
                <w:szCs w:val="18"/>
              </w:rPr>
            </w:pPr>
            <w:r>
              <w:rPr>
                <w:rFonts w:eastAsia="Malgun Gothic"/>
                <w:szCs w:val="18"/>
                <w:lang w:eastAsia="ko-KR"/>
              </w:rPr>
              <w:t>29.8</w:t>
            </w:r>
          </w:p>
        </w:tc>
        <w:tc>
          <w:tcPr>
            <w:tcW w:w="1248" w:type="dxa"/>
            <w:gridSpan w:val="2"/>
            <w:tcBorders>
              <w:top w:val="single" w:sz="4" w:space="0" w:color="auto"/>
              <w:left w:val="single" w:sz="4" w:space="0" w:color="auto"/>
              <w:bottom w:val="single" w:sz="4" w:space="0" w:color="auto"/>
              <w:right w:val="single" w:sz="4" w:space="0" w:color="auto"/>
            </w:tcBorders>
            <w:hideMark/>
          </w:tcPr>
          <w:p w14:paraId="3EC59860" w14:textId="77777777" w:rsidR="00260645" w:rsidRDefault="00260645">
            <w:pPr>
              <w:pStyle w:val="TAC"/>
              <w:rPr>
                <w:lang w:eastAsia="ko-KR"/>
              </w:rPr>
            </w:pPr>
            <w:r>
              <w:rPr>
                <w:lang w:eastAsia="ko-KR"/>
              </w:rPr>
              <w:t>IMD2</w:t>
            </w:r>
            <w:r>
              <w:rPr>
                <w:vertAlign w:val="superscript"/>
                <w:lang w:eastAsia="ko-KR"/>
              </w:rPr>
              <w:t>4</w:t>
            </w:r>
          </w:p>
        </w:tc>
      </w:tr>
      <w:tr w:rsidR="00260645" w14:paraId="1116E85D" w14:textId="77777777" w:rsidTr="00260645">
        <w:trPr>
          <w:trHeight w:val="216"/>
          <w:jc w:val="center"/>
        </w:trPr>
        <w:tc>
          <w:tcPr>
            <w:tcW w:w="2258" w:type="dxa"/>
            <w:tcBorders>
              <w:top w:val="nil"/>
              <w:left w:val="single" w:sz="4" w:space="0" w:color="auto"/>
              <w:bottom w:val="nil"/>
              <w:right w:val="single" w:sz="4" w:space="0" w:color="auto"/>
            </w:tcBorders>
          </w:tcPr>
          <w:p w14:paraId="109F412D"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8941EA2" w14:textId="77777777" w:rsidR="00260645" w:rsidRDefault="00260645">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75680B09" w14:textId="77777777" w:rsidR="00260645" w:rsidRDefault="00260645">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37C3E79" w14:textId="77777777" w:rsidR="00260645" w:rsidRDefault="00260645">
            <w:pPr>
              <w:pStyle w:val="TAC"/>
              <w:rPr>
                <w:szCs w:val="18"/>
              </w:rPr>
            </w:pPr>
            <w:r>
              <w:rPr>
                <w:color w:val="000000"/>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0757881" w14:textId="77777777" w:rsidR="00260645" w:rsidRDefault="00260645">
            <w:pPr>
              <w:pStyle w:val="TAC"/>
              <w:rPr>
                <w:szCs w:val="18"/>
              </w:rPr>
            </w:pPr>
            <w:r>
              <w:rPr>
                <w:color w:val="000000"/>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9CD0D1" w14:textId="77777777" w:rsidR="00260645" w:rsidRDefault="00260645">
            <w:pPr>
              <w:pStyle w:val="TAC"/>
              <w:rPr>
                <w:szCs w:val="18"/>
              </w:rPr>
            </w:pPr>
            <w:r>
              <w:rPr>
                <w:color w:val="000000"/>
                <w:lang w:eastAsia="ko-KR"/>
              </w:rPr>
              <w:t>1900</w:t>
            </w:r>
          </w:p>
        </w:tc>
        <w:tc>
          <w:tcPr>
            <w:tcW w:w="867" w:type="dxa"/>
            <w:tcBorders>
              <w:top w:val="single" w:sz="4" w:space="0" w:color="auto"/>
              <w:left w:val="single" w:sz="4" w:space="0" w:color="auto"/>
              <w:bottom w:val="single" w:sz="4" w:space="0" w:color="auto"/>
              <w:right w:val="single" w:sz="4" w:space="0" w:color="auto"/>
            </w:tcBorders>
            <w:hideMark/>
          </w:tcPr>
          <w:p w14:paraId="1C03C79B"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0D4B84" w14:textId="77777777" w:rsidR="00260645" w:rsidRDefault="00260645">
            <w:pPr>
              <w:pStyle w:val="TAC"/>
            </w:pPr>
            <w:r>
              <w:rPr>
                <w:lang w:eastAsia="ko-KR"/>
              </w:rPr>
              <w:t>N/A</w:t>
            </w:r>
          </w:p>
        </w:tc>
      </w:tr>
      <w:tr w:rsidR="00260645" w14:paraId="38BF9C04" w14:textId="77777777" w:rsidTr="00260645">
        <w:trPr>
          <w:trHeight w:val="216"/>
          <w:jc w:val="center"/>
        </w:trPr>
        <w:tc>
          <w:tcPr>
            <w:tcW w:w="2258" w:type="dxa"/>
            <w:tcBorders>
              <w:top w:val="nil"/>
              <w:left w:val="single" w:sz="4" w:space="0" w:color="auto"/>
              <w:bottom w:val="nil"/>
              <w:right w:val="single" w:sz="4" w:space="0" w:color="auto"/>
            </w:tcBorders>
          </w:tcPr>
          <w:p w14:paraId="36DCF05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FDB237" w14:textId="77777777" w:rsidR="00260645" w:rsidRDefault="00260645">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3AADC0C" w14:textId="77777777" w:rsidR="00260645" w:rsidRDefault="00260645">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6CC879B2" w14:textId="77777777" w:rsidR="00260645" w:rsidRDefault="00260645">
            <w:pPr>
              <w:pStyle w:val="TAC"/>
              <w:rPr>
                <w:szCs w:val="18"/>
              </w:rPr>
            </w:pPr>
            <w:r>
              <w:rPr>
                <w:color w:val="000000"/>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1F18A7D" w14:textId="77777777" w:rsidR="00260645" w:rsidRDefault="00260645">
            <w:pPr>
              <w:pStyle w:val="TAC"/>
              <w:rPr>
                <w:szCs w:val="18"/>
              </w:rPr>
            </w:pPr>
            <w:r>
              <w:rPr>
                <w:color w:val="000000"/>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0A5ABBC0" w14:textId="77777777" w:rsidR="00260645" w:rsidRDefault="00260645">
            <w:pPr>
              <w:pStyle w:val="TAC"/>
              <w:rPr>
                <w:szCs w:val="18"/>
              </w:rPr>
            </w:pPr>
            <w:r>
              <w:rPr>
                <w:color w:val="000000"/>
                <w:lang w:eastAsia="ko-KR"/>
              </w:rPr>
              <w:t>2620</w:t>
            </w:r>
          </w:p>
        </w:tc>
        <w:tc>
          <w:tcPr>
            <w:tcW w:w="867" w:type="dxa"/>
            <w:tcBorders>
              <w:top w:val="single" w:sz="4" w:space="0" w:color="auto"/>
              <w:left w:val="single" w:sz="4" w:space="0" w:color="auto"/>
              <w:bottom w:val="single" w:sz="4" w:space="0" w:color="auto"/>
              <w:right w:val="single" w:sz="4" w:space="0" w:color="auto"/>
            </w:tcBorders>
            <w:hideMark/>
          </w:tcPr>
          <w:p w14:paraId="55E15C29" w14:textId="77777777" w:rsidR="00260645" w:rsidRDefault="00260645">
            <w:pPr>
              <w:pStyle w:val="TAC"/>
              <w:rPr>
                <w:szCs w:val="18"/>
              </w:rPr>
            </w:pPr>
            <w:r>
              <w:rPr>
                <w:rFonts w:eastAsia="Malgun Gothic"/>
                <w:szCs w:val="18"/>
                <w:lang w:eastAsia="ko-KR"/>
              </w:rPr>
              <w:t>30.2</w:t>
            </w:r>
          </w:p>
        </w:tc>
        <w:tc>
          <w:tcPr>
            <w:tcW w:w="1248" w:type="dxa"/>
            <w:gridSpan w:val="2"/>
            <w:tcBorders>
              <w:top w:val="single" w:sz="4" w:space="0" w:color="auto"/>
              <w:left w:val="single" w:sz="4" w:space="0" w:color="auto"/>
              <w:bottom w:val="single" w:sz="4" w:space="0" w:color="auto"/>
              <w:right w:val="single" w:sz="4" w:space="0" w:color="auto"/>
            </w:tcBorders>
            <w:hideMark/>
          </w:tcPr>
          <w:p w14:paraId="41997F90" w14:textId="77777777" w:rsidR="00260645" w:rsidRDefault="00260645">
            <w:pPr>
              <w:pStyle w:val="TAC"/>
              <w:rPr>
                <w:lang w:eastAsia="ko-KR"/>
              </w:rPr>
            </w:pPr>
            <w:r>
              <w:rPr>
                <w:lang w:eastAsia="ko-KR"/>
              </w:rPr>
              <w:t>IMD2</w:t>
            </w:r>
            <w:r>
              <w:rPr>
                <w:vertAlign w:val="superscript"/>
                <w:lang w:eastAsia="ko-KR"/>
              </w:rPr>
              <w:t>4</w:t>
            </w:r>
          </w:p>
        </w:tc>
      </w:tr>
      <w:tr w:rsidR="00260645" w14:paraId="3A432DA7"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9D12417"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76249A4" w14:textId="77777777" w:rsidR="00260645" w:rsidRDefault="00260645">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0AFF6C3" w14:textId="77777777" w:rsidR="00260645" w:rsidRDefault="00260645">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99A7D0B" w14:textId="77777777" w:rsidR="00260645" w:rsidRDefault="00260645">
            <w:pPr>
              <w:pStyle w:val="TAC"/>
              <w:rPr>
                <w:szCs w:val="18"/>
              </w:rPr>
            </w:pPr>
            <w:r>
              <w:rPr>
                <w:rFonts w:eastAsia="Malgun Gothic"/>
                <w:color w:val="000000"/>
                <w:lang w:eastAsia="ko-KR"/>
              </w:rPr>
              <w:t>40</w:t>
            </w:r>
          </w:p>
        </w:tc>
        <w:tc>
          <w:tcPr>
            <w:tcW w:w="2266" w:type="dxa"/>
            <w:tcBorders>
              <w:top w:val="single" w:sz="4" w:space="0" w:color="auto"/>
              <w:left w:val="single" w:sz="4" w:space="0" w:color="auto"/>
              <w:bottom w:val="single" w:sz="4" w:space="0" w:color="auto"/>
              <w:right w:val="single" w:sz="4" w:space="0" w:color="auto"/>
            </w:tcBorders>
            <w:noWrap/>
            <w:hideMark/>
          </w:tcPr>
          <w:p w14:paraId="26BBDF8C" w14:textId="77777777" w:rsidR="00260645" w:rsidRDefault="00260645">
            <w:pPr>
              <w:pStyle w:val="TAC"/>
              <w:rPr>
                <w:szCs w:val="18"/>
              </w:rPr>
            </w:pPr>
            <w:r>
              <w:rPr>
                <w:rFonts w:eastAsia="Malgun Gothic"/>
                <w:color w:val="000000"/>
                <w:lang w:eastAsia="ko-KR"/>
              </w:rPr>
              <w:t>216</w:t>
            </w:r>
          </w:p>
        </w:tc>
        <w:tc>
          <w:tcPr>
            <w:tcW w:w="1323" w:type="dxa"/>
            <w:tcBorders>
              <w:top w:val="single" w:sz="4" w:space="0" w:color="auto"/>
              <w:left w:val="single" w:sz="4" w:space="0" w:color="auto"/>
              <w:bottom w:val="single" w:sz="4" w:space="0" w:color="auto"/>
              <w:right w:val="single" w:sz="4" w:space="0" w:color="auto"/>
            </w:tcBorders>
            <w:noWrap/>
            <w:hideMark/>
          </w:tcPr>
          <w:p w14:paraId="107BBB74" w14:textId="77777777" w:rsidR="00260645" w:rsidRDefault="00260645">
            <w:pPr>
              <w:pStyle w:val="TAC"/>
              <w:rPr>
                <w:szCs w:val="18"/>
              </w:rPr>
            </w:pPr>
            <w:r>
              <w:rPr>
                <w:rFonts w:eastAsia="Malgun Gothic"/>
                <w:color w:val="000000"/>
                <w:lang w:eastAsia="ko-KR"/>
              </w:rPr>
              <w:t>4520</w:t>
            </w:r>
          </w:p>
        </w:tc>
        <w:tc>
          <w:tcPr>
            <w:tcW w:w="867" w:type="dxa"/>
            <w:tcBorders>
              <w:top w:val="single" w:sz="4" w:space="0" w:color="auto"/>
              <w:left w:val="single" w:sz="4" w:space="0" w:color="auto"/>
              <w:bottom w:val="single" w:sz="4" w:space="0" w:color="auto"/>
              <w:right w:val="single" w:sz="4" w:space="0" w:color="auto"/>
            </w:tcBorders>
            <w:hideMark/>
          </w:tcPr>
          <w:p w14:paraId="75D31074"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2B1EA3" w14:textId="77777777" w:rsidR="00260645" w:rsidRDefault="00260645">
            <w:pPr>
              <w:pStyle w:val="TAC"/>
            </w:pPr>
            <w:r>
              <w:rPr>
                <w:lang w:eastAsia="ko-KR"/>
              </w:rPr>
              <w:t>N/A</w:t>
            </w:r>
          </w:p>
        </w:tc>
      </w:tr>
      <w:tr w:rsidR="00260645" w14:paraId="6D864E98"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3E3B42B9" w14:textId="77777777" w:rsidR="00260645" w:rsidRDefault="00260645">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7B91FF" w14:textId="77777777" w:rsidR="00260645" w:rsidRDefault="00260645">
            <w:pPr>
              <w:pStyle w:val="TAC"/>
              <w:rPr>
                <w:lang w:eastAsia="zh-CN"/>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599C8E7F" w14:textId="77777777" w:rsidR="00260645" w:rsidRDefault="00260645">
            <w:pPr>
              <w:pStyle w:val="TAC"/>
              <w:rPr>
                <w:lang w:eastAsia="zh-CN"/>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66137414" w14:textId="77777777" w:rsidR="00260645" w:rsidRDefault="00260645">
            <w:pPr>
              <w:pStyle w:val="TAC"/>
              <w:rPr>
                <w:color w:val="000000"/>
                <w:lang w:eastAsia="en-US"/>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3592139" w14:textId="77777777" w:rsidR="00260645" w:rsidRDefault="0026064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D5C4825" w14:textId="77777777" w:rsidR="00260645" w:rsidRDefault="00260645">
            <w:pPr>
              <w:pStyle w:val="TAC"/>
              <w:rPr>
                <w:lang w:eastAsia="zh-CN"/>
              </w:rPr>
            </w:pPr>
            <w:r>
              <w:rPr>
                <w:rFonts w:eastAsia="Malgun Gothic"/>
                <w:szCs w:val="18"/>
                <w:lang w:eastAsia="ko-KR"/>
              </w:rPr>
              <w:t>2340</w:t>
            </w:r>
          </w:p>
        </w:tc>
        <w:tc>
          <w:tcPr>
            <w:tcW w:w="867" w:type="dxa"/>
            <w:tcBorders>
              <w:top w:val="single" w:sz="4" w:space="0" w:color="auto"/>
              <w:left w:val="single" w:sz="4" w:space="0" w:color="auto"/>
              <w:bottom w:val="single" w:sz="4" w:space="0" w:color="auto"/>
              <w:right w:val="single" w:sz="4" w:space="0" w:color="auto"/>
            </w:tcBorders>
            <w:hideMark/>
          </w:tcPr>
          <w:p w14:paraId="38489560" w14:textId="77777777" w:rsidR="00260645" w:rsidRDefault="00260645">
            <w:pPr>
              <w:pStyle w:val="TAC"/>
              <w:rPr>
                <w:rFonts w:eastAsia="Malgun Gothic"/>
                <w:szCs w:val="18"/>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9746DC" w14:textId="77777777" w:rsidR="00260645" w:rsidRDefault="00260645">
            <w:pPr>
              <w:pStyle w:val="TAC"/>
              <w:rPr>
                <w:rFonts w:eastAsiaTheme="minorEastAsia"/>
                <w:lang w:eastAsia="ko-KR"/>
              </w:rPr>
            </w:pPr>
            <w:r>
              <w:rPr>
                <w:lang w:eastAsia="ko-KR"/>
              </w:rPr>
              <w:t>N/A</w:t>
            </w:r>
          </w:p>
        </w:tc>
      </w:tr>
      <w:tr w:rsidR="00260645" w14:paraId="1528651A" w14:textId="77777777" w:rsidTr="00260645">
        <w:trPr>
          <w:trHeight w:val="216"/>
          <w:jc w:val="center"/>
        </w:trPr>
        <w:tc>
          <w:tcPr>
            <w:tcW w:w="2258" w:type="dxa"/>
            <w:tcBorders>
              <w:top w:val="nil"/>
              <w:left w:val="single" w:sz="4" w:space="0" w:color="auto"/>
              <w:bottom w:val="nil"/>
              <w:right w:val="single" w:sz="4" w:space="0" w:color="auto"/>
            </w:tcBorders>
          </w:tcPr>
          <w:p w14:paraId="548213E7"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D427A55" w14:textId="77777777" w:rsidR="00260645" w:rsidRDefault="00260645">
            <w:pPr>
              <w:pStyle w:val="TAC"/>
              <w:rPr>
                <w:lang w:eastAsia="zh-CN"/>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1A5BDA8F" w14:textId="77777777" w:rsidR="00260645" w:rsidRDefault="00260645">
            <w:pPr>
              <w:pStyle w:val="TAC"/>
              <w:rPr>
                <w:lang w:eastAsia="zh-CN"/>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0DC64F5" w14:textId="77777777" w:rsidR="00260645" w:rsidRDefault="00260645">
            <w:pPr>
              <w:pStyle w:val="TAC"/>
              <w:rPr>
                <w:color w:val="000000"/>
                <w:lang w:eastAsia="en-US"/>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219F002" w14:textId="77777777" w:rsidR="00260645" w:rsidRDefault="0026064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1950DF" w14:textId="77777777" w:rsidR="00260645" w:rsidRDefault="00260645">
            <w:pPr>
              <w:pStyle w:val="TAC"/>
              <w:rPr>
                <w:lang w:eastAsia="zh-CN"/>
              </w:rPr>
            </w:pPr>
            <w:r>
              <w:rPr>
                <w:rFonts w:eastAsia="Malgun Gothic"/>
                <w:szCs w:val="18"/>
                <w:lang w:eastAsia="ko-KR"/>
              </w:rPr>
              <w:t>2120</w:t>
            </w:r>
          </w:p>
        </w:tc>
        <w:tc>
          <w:tcPr>
            <w:tcW w:w="867" w:type="dxa"/>
            <w:tcBorders>
              <w:top w:val="single" w:sz="4" w:space="0" w:color="auto"/>
              <w:left w:val="single" w:sz="4" w:space="0" w:color="auto"/>
              <w:bottom w:val="single" w:sz="4" w:space="0" w:color="auto"/>
              <w:right w:val="single" w:sz="4" w:space="0" w:color="auto"/>
            </w:tcBorders>
            <w:hideMark/>
          </w:tcPr>
          <w:p w14:paraId="6E40542D" w14:textId="77777777" w:rsidR="00260645" w:rsidRDefault="00260645">
            <w:pPr>
              <w:pStyle w:val="TAC"/>
              <w:rPr>
                <w:rFonts w:eastAsia="Malgun Gothic"/>
                <w:szCs w:val="18"/>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EA2208" w14:textId="77777777" w:rsidR="00260645" w:rsidRDefault="00260645">
            <w:pPr>
              <w:pStyle w:val="TAC"/>
              <w:rPr>
                <w:rFonts w:eastAsiaTheme="minorEastAsia"/>
                <w:lang w:eastAsia="ko-KR"/>
              </w:rPr>
            </w:pPr>
            <w:r>
              <w:rPr>
                <w:lang w:eastAsia="ko-KR"/>
              </w:rPr>
              <w:t>N/A</w:t>
            </w:r>
          </w:p>
        </w:tc>
      </w:tr>
      <w:tr w:rsidR="00260645" w14:paraId="6B6B557A" w14:textId="77777777" w:rsidTr="00260645">
        <w:trPr>
          <w:trHeight w:val="216"/>
          <w:jc w:val="center"/>
        </w:trPr>
        <w:tc>
          <w:tcPr>
            <w:tcW w:w="2258" w:type="dxa"/>
            <w:tcBorders>
              <w:top w:val="nil"/>
              <w:left w:val="single" w:sz="4" w:space="0" w:color="auto"/>
              <w:bottom w:val="nil"/>
              <w:right w:val="single" w:sz="4" w:space="0" w:color="auto"/>
            </w:tcBorders>
          </w:tcPr>
          <w:p w14:paraId="49BB41E7"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DC223F" w14:textId="77777777" w:rsidR="00260645" w:rsidRDefault="0026064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B1A90DF" w14:textId="77777777" w:rsidR="00260645" w:rsidRDefault="00260645">
            <w:pPr>
              <w:pStyle w:val="TAC"/>
              <w:rPr>
                <w:lang w:eastAsia="zh-CN"/>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35348784" w14:textId="77777777" w:rsidR="00260645" w:rsidRDefault="00260645">
            <w:pPr>
              <w:pStyle w:val="TAC"/>
              <w:rPr>
                <w:color w:val="000000"/>
                <w:lang w:eastAsia="en-US"/>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B3F97E3" w14:textId="77777777" w:rsidR="00260645" w:rsidRDefault="00260645">
            <w:pPr>
              <w:pStyle w:val="TAC"/>
              <w:rPr>
                <w:color w:val="000000"/>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11B2BD81" w14:textId="77777777" w:rsidR="00260645" w:rsidRDefault="00260645">
            <w:pPr>
              <w:pStyle w:val="TAC"/>
              <w:rPr>
                <w:lang w:eastAsia="zh-CN"/>
              </w:rPr>
            </w:pPr>
            <w:r>
              <w:rPr>
                <w:rFonts w:eastAsia="Malgun Gothic"/>
                <w:szCs w:val="18"/>
                <w:lang w:eastAsia="ko-KR"/>
              </w:rPr>
              <w:t>3450</w:t>
            </w:r>
          </w:p>
        </w:tc>
        <w:tc>
          <w:tcPr>
            <w:tcW w:w="867" w:type="dxa"/>
            <w:tcBorders>
              <w:top w:val="single" w:sz="4" w:space="0" w:color="auto"/>
              <w:left w:val="single" w:sz="4" w:space="0" w:color="auto"/>
              <w:bottom w:val="single" w:sz="4" w:space="0" w:color="auto"/>
              <w:right w:val="single" w:sz="4" w:space="0" w:color="auto"/>
            </w:tcBorders>
            <w:hideMark/>
          </w:tcPr>
          <w:p w14:paraId="111CAFC5" w14:textId="77777777" w:rsidR="00260645" w:rsidRDefault="00260645">
            <w:pPr>
              <w:pStyle w:val="TAC"/>
              <w:rPr>
                <w:rFonts w:eastAsia="Malgun Gothic"/>
                <w:szCs w:val="18"/>
                <w:lang w:eastAsia="ko-KR"/>
              </w:rPr>
            </w:pPr>
            <w:r>
              <w:rPr>
                <w:lang w:eastAsia="ko-KR"/>
              </w:rPr>
              <w:t>9.8</w:t>
            </w:r>
          </w:p>
        </w:tc>
        <w:tc>
          <w:tcPr>
            <w:tcW w:w="1248" w:type="dxa"/>
            <w:gridSpan w:val="2"/>
            <w:tcBorders>
              <w:top w:val="single" w:sz="4" w:space="0" w:color="auto"/>
              <w:left w:val="single" w:sz="4" w:space="0" w:color="auto"/>
              <w:bottom w:val="single" w:sz="4" w:space="0" w:color="auto"/>
              <w:right w:val="single" w:sz="4" w:space="0" w:color="auto"/>
            </w:tcBorders>
            <w:hideMark/>
          </w:tcPr>
          <w:p w14:paraId="148FCAFF" w14:textId="77777777" w:rsidR="00260645" w:rsidRDefault="00260645">
            <w:pPr>
              <w:pStyle w:val="TAC"/>
              <w:rPr>
                <w:rFonts w:eastAsiaTheme="minorEastAsia"/>
                <w:lang w:eastAsia="ko-KR"/>
              </w:rPr>
            </w:pPr>
            <w:r>
              <w:rPr>
                <w:lang w:eastAsia="ko-KR"/>
              </w:rPr>
              <w:t>IMD4</w:t>
            </w:r>
          </w:p>
        </w:tc>
      </w:tr>
      <w:tr w:rsidR="00260645" w14:paraId="7E0262C1" w14:textId="77777777" w:rsidTr="00260645">
        <w:trPr>
          <w:trHeight w:val="216"/>
          <w:jc w:val="center"/>
        </w:trPr>
        <w:tc>
          <w:tcPr>
            <w:tcW w:w="2258" w:type="dxa"/>
            <w:tcBorders>
              <w:top w:val="nil"/>
              <w:left w:val="single" w:sz="4" w:space="0" w:color="auto"/>
              <w:bottom w:val="nil"/>
              <w:right w:val="single" w:sz="4" w:space="0" w:color="auto"/>
            </w:tcBorders>
          </w:tcPr>
          <w:p w14:paraId="0FBB160B"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496D0E" w14:textId="77777777" w:rsidR="00260645" w:rsidRDefault="00260645">
            <w:pPr>
              <w:pStyle w:val="TAC"/>
              <w:rPr>
                <w:lang w:eastAsia="zh-CN"/>
              </w:rPr>
            </w:pPr>
            <w:r>
              <w:t>40</w:t>
            </w:r>
          </w:p>
        </w:tc>
        <w:tc>
          <w:tcPr>
            <w:tcW w:w="1167" w:type="dxa"/>
            <w:tcBorders>
              <w:top w:val="single" w:sz="4" w:space="0" w:color="auto"/>
              <w:left w:val="single" w:sz="4" w:space="0" w:color="auto"/>
              <w:bottom w:val="single" w:sz="4" w:space="0" w:color="auto"/>
              <w:right w:val="single" w:sz="4" w:space="0" w:color="auto"/>
            </w:tcBorders>
            <w:noWrap/>
            <w:hideMark/>
          </w:tcPr>
          <w:p w14:paraId="76E96961" w14:textId="77777777" w:rsidR="00260645" w:rsidRDefault="00260645">
            <w:pPr>
              <w:pStyle w:val="TAC"/>
              <w:rPr>
                <w:lang w:eastAsia="zh-CN"/>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737CB063" w14:textId="77777777" w:rsidR="00260645" w:rsidRDefault="00260645">
            <w:pPr>
              <w:pStyle w:val="TAC"/>
              <w:rPr>
                <w:color w:val="000000"/>
                <w:lang w:eastAsia="en-US"/>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187B370" w14:textId="77777777" w:rsidR="00260645" w:rsidRDefault="0026064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DFB91B4" w14:textId="77777777" w:rsidR="00260645" w:rsidRDefault="00260645">
            <w:pPr>
              <w:pStyle w:val="TAC"/>
              <w:rPr>
                <w:lang w:eastAsia="zh-CN"/>
              </w:rPr>
            </w:pPr>
            <w:r>
              <w:rPr>
                <w:rFonts w:eastAsia="Malgun Gothic"/>
                <w:szCs w:val="18"/>
                <w:lang w:eastAsia="ko-KR"/>
              </w:rPr>
              <w:t>2360</w:t>
            </w:r>
          </w:p>
        </w:tc>
        <w:tc>
          <w:tcPr>
            <w:tcW w:w="867" w:type="dxa"/>
            <w:tcBorders>
              <w:top w:val="single" w:sz="4" w:space="0" w:color="auto"/>
              <w:left w:val="single" w:sz="4" w:space="0" w:color="auto"/>
              <w:bottom w:val="single" w:sz="4" w:space="0" w:color="auto"/>
              <w:right w:val="single" w:sz="4" w:space="0" w:color="auto"/>
            </w:tcBorders>
            <w:hideMark/>
          </w:tcPr>
          <w:p w14:paraId="57115AD7"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FD6C9A3" w14:textId="77777777" w:rsidR="00260645" w:rsidRDefault="00260645">
            <w:pPr>
              <w:pStyle w:val="TAC"/>
              <w:rPr>
                <w:rFonts w:eastAsiaTheme="minorEastAsia"/>
                <w:lang w:eastAsia="ko-KR"/>
              </w:rPr>
            </w:pPr>
            <w:r>
              <w:t>N/A</w:t>
            </w:r>
          </w:p>
        </w:tc>
      </w:tr>
      <w:tr w:rsidR="00260645" w14:paraId="31D72FF1" w14:textId="77777777" w:rsidTr="00260645">
        <w:trPr>
          <w:trHeight w:val="216"/>
          <w:jc w:val="center"/>
        </w:trPr>
        <w:tc>
          <w:tcPr>
            <w:tcW w:w="2258" w:type="dxa"/>
            <w:tcBorders>
              <w:top w:val="nil"/>
              <w:left w:val="single" w:sz="4" w:space="0" w:color="auto"/>
              <w:bottom w:val="nil"/>
              <w:right w:val="single" w:sz="4" w:space="0" w:color="auto"/>
            </w:tcBorders>
          </w:tcPr>
          <w:p w14:paraId="3C937F9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91EED1" w14:textId="77777777" w:rsidR="00260645" w:rsidRDefault="00260645">
            <w:pPr>
              <w:pStyle w:val="TAC"/>
              <w:rPr>
                <w:lang w:eastAsia="zh-CN"/>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5683752E" w14:textId="77777777" w:rsidR="00260645" w:rsidRDefault="00260645">
            <w:pPr>
              <w:pStyle w:val="TAC"/>
              <w:rPr>
                <w:lang w:eastAsia="zh-CN"/>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C335AD4" w14:textId="77777777" w:rsidR="00260645" w:rsidRDefault="00260645">
            <w:pPr>
              <w:pStyle w:val="TAC"/>
              <w:rPr>
                <w:color w:val="000000"/>
                <w:lang w:eastAsia="en-US"/>
              </w:rPr>
            </w:pPr>
            <w:r>
              <w:rPr>
                <w:rFonts w:eastAsia="Malgun Gothic"/>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9303249" w14:textId="77777777" w:rsidR="00260645" w:rsidRDefault="00260645">
            <w:pPr>
              <w:pStyle w:val="TAC"/>
              <w:rPr>
                <w:color w:val="000000"/>
              </w:rPr>
            </w:pPr>
            <w:r>
              <w:rPr>
                <w:rFonts w:eastAsia="Malgun Gothic"/>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905E7FF" w14:textId="77777777" w:rsidR="00260645" w:rsidRDefault="00260645">
            <w:pPr>
              <w:pStyle w:val="TAC"/>
              <w:rPr>
                <w:lang w:eastAsia="zh-CN"/>
              </w:rPr>
            </w:pPr>
            <w:r>
              <w:rPr>
                <w:rFonts w:eastAsia="Malgun Gothic"/>
                <w:szCs w:val="18"/>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32A1F46F" w14:textId="77777777" w:rsidR="00260645" w:rsidRDefault="00260645">
            <w:pPr>
              <w:pStyle w:val="TAC"/>
              <w:rPr>
                <w:rFonts w:eastAsia="Malgun Gothic"/>
                <w:szCs w:val="18"/>
                <w:lang w:eastAsia="ko-KR"/>
              </w:rPr>
            </w:pPr>
            <w:r>
              <w:t>9.1</w:t>
            </w:r>
          </w:p>
        </w:tc>
        <w:tc>
          <w:tcPr>
            <w:tcW w:w="1248" w:type="dxa"/>
            <w:gridSpan w:val="2"/>
            <w:tcBorders>
              <w:top w:val="single" w:sz="4" w:space="0" w:color="auto"/>
              <w:left w:val="single" w:sz="4" w:space="0" w:color="auto"/>
              <w:bottom w:val="single" w:sz="4" w:space="0" w:color="auto"/>
              <w:right w:val="single" w:sz="4" w:space="0" w:color="auto"/>
            </w:tcBorders>
            <w:hideMark/>
          </w:tcPr>
          <w:p w14:paraId="0A2B1527" w14:textId="77777777" w:rsidR="00260645" w:rsidRDefault="00260645">
            <w:pPr>
              <w:pStyle w:val="TAC"/>
              <w:rPr>
                <w:rFonts w:eastAsiaTheme="minorEastAsia"/>
                <w:lang w:eastAsia="ko-KR"/>
              </w:rPr>
            </w:pPr>
            <w:r>
              <w:t>IMD4</w:t>
            </w:r>
          </w:p>
        </w:tc>
      </w:tr>
      <w:tr w:rsidR="00260645" w14:paraId="144F3E3D"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75701ED"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F19E9D" w14:textId="77777777" w:rsidR="00260645" w:rsidRDefault="00260645">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35ECBC0" w14:textId="77777777" w:rsidR="00260645" w:rsidRDefault="00260645">
            <w:pPr>
              <w:pStyle w:val="TAC"/>
              <w:rPr>
                <w:lang w:eastAsia="zh-CN"/>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66BB28A3" w14:textId="77777777" w:rsidR="00260645" w:rsidRDefault="00260645">
            <w:pPr>
              <w:pStyle w:val="TAC"/>
              <w:rPr>
                <w:color w:val="000000"/>
                <w:lang w:eastAsia="en-US"/>
              </w:rPr>
            </w:pPr>
            <w:r>
              <w:rPr>
                <w:rFonts w:eastAsia="Malgun Gothic"/>
                <w:szCs w:val="18"/>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12F5A5" w14:textId="77777777" w:rsidR="00260645" w:rsidRDefault="00260645">
            <w:pPr>
              <w:pStyle w:val="TAC"/>
              <w:rPr>
                <w:color w:val="000000"/>
              </w:rPr>
            </w:pPr>
            <w:r>
              <w:rPr>
                <w:rFonts w:eastAsia="Malgun Gothic"/>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3667B28" w14:textId="77777777" w:rsidR="00260645" w:rsidRDefault="00260645">
            <w:pPr>
              <w:pStyle w:val="TAC"/>
              <w:rPr>
                <w:lang w:eastAsia="zh-CN"/>
              </w:rPr>
            </w:pPr>
            <w:r>
              <w:rPr>
                <w:rFonts w:eastAsia="Malgun Gothic"/>
                <w:szCs w:val="18"/>
                <w:lang w:eastAsia="ko-KR"/>
              </w:rPr>
              <w:t>3430</w:t>
            </w:r>
          </w:p>
        </w:tc>
        <w:tc>
          <w:tcPr>
            <w:tcW w:w="867" w:type="dxa"/>
            <w:tcBorders>
              <w:top w:val="single" w:sz="4" w:space="0" w:color="auto"/>
              <w:left w:val="single" w:sz="4" w:space="0" w:color="auto"/>
              <w:bottom w:val="single" w:sz="4" w:space="0" w:color="auto"/>
              <w:right w:val="single" w:sz="4" w:space="0" w:color="auto"/>
            </w:tcBorders>
            <w:hideMark/>
          </w:tcPr>
          <w:p w14:paraId="7D8F7A8E" w14:textId="77777777" w:rsidR="00260645" w:rsidRDefault="00260645">
            <w:pPr>
              <w:pStyle w:val="TAC"/>
              <w:rPr>
                <w:rFonts w:eastAsia="Malgun Gothic"/>
                <w:szCs w:val="18"/>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45D8F4D" w14:textId="77777777" w:rsidR="00260645" w:rsidRDefault="00260645">
            <w:pPr>
              <w:pStyle w:val="TAC"/>
              <w:rPr>
                <w:rFonts w:eastAsiaTheme="minorEastAsia"/>
                <w:lang w:eastAsia="ko-KR"/>
              </w:rPr>
            </w:pPr>
            <w:r>
              <w:t>N/A</w:t>
            </w:r>
          </w:p>
        </w:tc>
      </w:tr>
      <w:tr w:rsidR="00260645" w14:paraId="57FFA631"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3F1365A7" w14:textId="77777777" w:rsidR="00260645" w:rsidRDefault="00260645">
            <w:pPr>
              <w:pStyle w:val="TAC"/>
              <w:rPr>
                <w:lang w:eastAsia="en-US"/>
              </w:rPr>
            </w:pPr>
            <w:r>
              <w:t>DC_41A_n1A-n77A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2F9A0C"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4B35AB28" w14:textId="77777777" w:rsidR="00260645" w:rsidRDefault="00260645">
            <w:pPr>
              <w:pStyle w:val="TAC"/>
              <w:rPr>
                <w:rFonts w:eastAsia="Malgun Gothic"/>
                <w:szCs w:val="18"/>
                <w:lang w:eastAsia="ko-KR"/>
              </w:rPr>
            </w:pPr>
            <w:r>
              <w:t>2650</w:t>
            </w:r>
          </w:p>
        </w:tc>
        <w:tc>
          <w:tcPr>
            <w:tcW w:w="746" w:type="dxa"/>
            <w:tcBorders>
              <w:top w:val="single" w:sz="4" w:space="0" w:color="auto"/>
              <w:left w:val="single" w:sz="4" w:space="0" w:color="auto"/>
              <w:bottom w:val="single" w:sz="4" w:space="0" w:color="auto"/>
              <w:right w:val="single" w:sz="4" w:space="0" w:color="auto"/>
            </w:tcBorders>
            <w:noWrap/>
            <w:hideMark/>
          </w:tcPr>
          <w:p w14:paraId="64F3ED7A"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CEA5A40"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954FE5" w14:textId="77777777" w:rsidR="00260645" w:rsidRDefault="00260645">
            <w:pPr>
              <w:pStyle w:val="TAC"/>
              <w:rPr>
                <w:rFonts w:eastAsia="Malgun Gothic"/>
                <w:szCs w:val="18"/>
                <w:lang w:eastAsia="ko-KR"/>
              </w:rPr>
            </w:pPr>
            <w:r>
              <w:t>2650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26EDC5" w14:textId="77777777" w:rsidR="00260645" w:rsidRDefault="00260645">
            <w:pPr>
              <w:pStyle w:val="TAC"/>
              <w:rPr>
                <w:rFonts w:eastAsiaTheme="minorEastAsia"/>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C7C4F6B" w14:textId="77777777" w:rsidR="00260645" w:rsidRDefault="00260645">
            <w:pPr>
              <w:pStyle w:val="TAC"/>
            </w:pPr>
            <w:r>
              <w:rPr>
                <w:rFonts w:cs="Arial"/>
              </w:rPr>
              <w:t>TDD</w:t>
            </w:r>
          </w:p>
        </w:tc>
      </w:tr>
      <w:tr w:rsidR="00260645" w14:paraId="7BA52581" w14:textId="77777777" w:rsidTr="00260645">
        <w:trPr>
          <w:trHeight w:val="216"/>
          <w:jc w:val="center"/>
        </w:trPr>
        <w:tc>
          <w:tcPr>
            <w:tcW w:w="2258" w:type="dxa"/>
            <w:tcBorders>
              <w:top w:val="nil"/>
              <w:left w:val="single" w:sz="4" w:space="0" w:color="auto"/>
              <w:bottom w:val="nil"/>
              <w:right w:val="single" w:sz="4" w:space="0" w:color="auto"/>
            </w:tcBorders>
            <w:hideMark/>
          </w:tcPr>
          <w:p w14:paraId="05979C57" w14:textId="77777777" w:rsidR="00260645" w:rsidRDefault="00260645">
            <w:pPr>
              <w:pStyle w:val="TAC"/>
            </w:pPr>
            <w:r>
              <w:t>DC_41C_n1A-n77A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5576B8" w14:textId="77777777" w:rsidR="00260645" w:rsidRDefault="00260645">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7DB844C3" w14:textId="77777777" w:rsidR="00260645" w:rsidRDefault="00260645">
            <w:pPr>
              <w:pStyle w:val="TAC"/>
              <w:rPr>
                <w:rFonts w:eastAsia="Malgun Gothic"/>
                <w:szCs w:val="18"/>
                <w:lang w:eastAsia="ko-KR"/>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2132D777"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680B5FD"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D288E0" w14:textId="77777777" w:rsidR="00260645" w:rsidRDefault="00260645">
            <w:pPr>
              <w:pStyle w:val="TAC"/>
              <w:rPr>
                <w:rFonts w:eastAsia="Malgun Gothic"/>
                <w:szCs w:val="18"/>
                <w:lang w:eastAsia="ko-KR"/>
              </w:rPr>
            </w:pPr>
            <w: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D9A44F" w14:textId="77777777" w:rsidR="00260645" w:rsidRDefault="00260645">
            <w:pPr>
              <w:pStyle w:val="TAC"/>
              <w:rPr>
                <w:rFonts w:eastAsiaTheme="minorEastAsia"/>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581479C" w14:textId="77777777" w:rsidR="00260645" w:rsidRDefault="00260645">
            <w:pPr>
              <w:pStyle w:val="TAC"/>
            </w:pPr>
            <w:r>
              <w:rPr>
                <w:rFonts w:cs="Arial"/>
              </w:rPr>
              <w:t>FDD</w:t>
            </w:r>
          </w:p>
        </w:tc>
      </w:tr>
      <w:tr w:rsidR="00260645" w14:paraId="5E4614E6" w14:textId="77777777" w:rsidTr="00260645">
        <w:trPr>
          <w:trHeight w:val="216"/>
          <w:jc w:val="center"/>
        </w:trPr>
        <w:tc>
          <w:tcPr>
            <w:tcW w:w="2258" w:type="dxa"/>
            <w:tcBorders>
              <w:top w:val="nil"/>
              <w:left w:val="single" w:sz="4" w:space="0" w:color="auto"/>
              <w:bottom w:val="nil"/>
              <w:right w:val="single" w:sz="4" w:space="0" w:color="auto"/>
            </w:tcBorders>
          </w:tcPr>
          <w:p w14:paraId="099CAD3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ACF6DC" w14:textId="77777777" w:rsidR="00260645" w:rsidRDefault="0026064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8872965" w14:textId="77777777" w:rsidR="00260645" w:rsidRDefault="00260645">
            <w:pPr>
              <w:pStyle w:val="TAC"/>
              <w:rPr>
                <w:rFonts w:eastAsia="Malgun Gothic"/>
                <w:szCs w:val="18"/>
                <w:lang w:eastAsia="ko-KR"/>
              </w:rPr>
            </w:pPr>
            <w:r>
              <w:t>3330</w:t>
            </w:r>
          </w:p>
        </w:tc>
        <w:tc>
          <w:tcPr>
            <w:tcW w:w="746" w:type="dxa"/>
            <w:tcBorders>
              <w:top w:val="single" w:sz="4" w:space="0" w:color="auto"/>
              <w:left w:val="single" w:sz="4" w:space="0" w:color="auto"/>
              <w:bottom w:val="single" w:sz="4" w:space="0" w:color="auto"/>
              <w:right w:val="single" w:sz="4" w:space="0" w:color="auto"/>
            </w:tcBorders>
            <w:noWrap/>
            <w:hideMark/>
          </w:tcPr>
          <w:p w14:paraId="344BC881"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A57DB46"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783E12C" w14:textId="77777777" w:rsidR="00260645" w:rsidRDefault="00260645">
            <w:pPr>
              <w:pStyle w:val="TAC"/>
              <w:rPr>
                <w:rFonts w:eastAsia="Malgun Gothic"/>
                <w:szCs w:val="18"/>
                <w:lang w:eastAsia="ko-KR"/>
              </w:rPr>
            </w:pPr>
            <w:r>
              <w:t>3330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623F89" w14:textId="77777777" w:rsidR="00260645" w:rsidRDefault="00260645">
            <w:pPr>
              <w:pStyle w:val="TAC"/>
              <w:rPr>
                <w:rFonts w:eastAsiaTheme="minorEastAsia"/>
                <w:lang w:eastAsia="en-US"/>
              </w:rPr>
            </w:pPr>
            <w:r>
              <w:rPr>
                <w:rFonts w:cs="Arial"/>
              </w:rPr>
              <w:t>19.6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92C29A2" w14:textId="77777777" w:rsidR="00260645" w:rsidRDefault="00260645">
            <w:pPr>
              <w:pStyle w:val="TAC"/>
            </w:pPr>
            <w:r>
              <w:rPr>
                <w:rFonts w:cs="Arial"/>
              </w:rPr>
              <w:t>TDD</w:t>
            </w:r>
          </w:p>
        </w:tc>
      </w:tr>
      <w:tr w:rsidR="00260645" w14:paraId="32980759" w14:textId="77777777" w:rsidTr="00260645">
        <w:trPr>
          <w:trHeight w:val="216"/>
          <w:jc w:val="center"/>
        </w:trPr>
        <w:tc>
          <w:tcPr>
            <w:tcW w:w="2258" w:type="dxa"/>
            <w:tcBorders>
              <w:top w:val="nil"/>
              <w:left w:val="single" w:sz="4" w:space="0" w:color="auto"/>
              <w:bottom w:val="nil"/>
              <w:right w:val="single" w:sz="4" w:space="0" w:color="auto"/>
            </w:tcBorders>
          </w:tcPr>
          <w:p w14:paraId="419CAEB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E7A9A7" w14:textId="77777777" w:rsidR="00260645" w:rsidRDefault="00260645">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7C643937" w14:textId="77777777" w:rsidR="00260645" w:rsidRDefault="00260645">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2BF3F31C"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8C24406"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FB885A0" w14:textId="77777777" w:rsidR="00260645" w:rsidRDefault="00260645">
            <w:pPr>
              <w:pStyle w:val="TAC"/>
              <w:rPr>
                <w:rFonts w:eastAsia="Malgun Gothic"/>
                <w:szCs w:val="18"/>
                <w:lang w:eastAsia="ko-KR"/>
              </w:rPr>
            </w:pPr>
            <w:r>
              <w:t>2510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EB3719" w14:textId="77777777" w:rsidR="00260645" w:rsidRDefault="00260645">
            <w:pPr>
              <w:pStyle w:val="TAC"/>
              <w:rPr>
                <w:rFonts w:eastAsiaTheme="minorEastAsia"/>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AD8A1C" w14:textId="77777777" w:rsidR="00260645" w:rsidRDefault="00260645">
            <w:pPr>
              <w:pStyle w:val="TAC"/>
            </w:pPr>
            <w:r>
              <w:rPr>
                <w:rFonts w:cs="Arial"/>
              </w:rPr>
              <w:t>TDD</w:t>
            </w:r>
          </w:p>
        </w:tc>
      </w:tr>
      <w:tr w:rsidR="00260645" w14:paraId="1E176ED5" w14:textId="77777777" w:rsidTr="00260645">
        <w:trPr>
          <w:trHeight w:val="216"/>
          <w:jc w:val="center"/>
        </w:trPr>
        <w:tc>
          <w:tcPr>
            <w:tcW w:w="2258" w:type="dxa"/>
            <w:tcBorders>
              <w:top w:val="nil"/>
              <w:left w:val="single" w:sz="4" w:space="0" w:color="auto"/>
              <w:bottom w:val="nil"/>
              <w:right w:val="single" w:sz="4" w:space="0" w:color="auto"/>
            </w:tcBorders>
          </w:tcPr>
          <w:p w14:paraId="0D5EBD7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9874A7" w14:textId="77777777" w:rsidR="00260645" w:rsidRDefault="00260645">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BFD109" w14:textId="77777777" w:rsidR="00260645" w:rsidRDefault="00260645">
            <w:pPr>
              <w:pStyle w:val="TAC"/>
              <w:rPr>
                <w:rFonts w:eastAsia="Malgun Gothic"/>
                <w:szCs w:val="18"/>
                <w:lang w:eastAsia="ko-KR"/>
              </w:rPr>
            </w:pPr>
            <w:r>
              <w:t>4150</w:t>
            </w:r>
          </w:p>
        </w:tc>
        <w:tc>
          <w:tcPr>
            <w:tcW w:w="746" w:type="dxa"/>
            <w:tcBorders>
              <w:top w:val="single" w:sz="4" w:space="0" w:color="auto"/>
              <w:left w:val="single" w:sz="4" w:space="0" w:color="auto"/>
              <w:bottom w:val="single" w:sz="4" w:space="0" w:color="auto"/>
              <w:right w:val="single" w:sz="4" w:space="0" w:color="auto"/>
            </w:tcBorders>
            <w:noWrap/>
            <w:hideMark/>
          </w:tcPr>
          <w:p w14:paraId="56C2F9BF" w14:textId="77777777" w:rsidR="00260645" w:rsidRDefault="00260645">
            <w:pPr>
              <w:pStyle w:val="TAC"/>
              <w:rPr>
                <w:rFonts w:eastAsia="Malgun Gothic"/>
                <w:szCs w:val="18"/>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0F3E610" w14:textId="77777777" w:rsidR="00260645" w:rsidRDefault="00260645">
            <w:pPr>
              <w:pStyle w:val="TAC"/>
              <w:rPr>
                <w:rFonts w:eastAsia="Malgun Gothic"/>
                <w:szCs w:val="18"/>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7CDA6D6" w14:textId="77777777" w:rsidR="00260645" w:rsidRDefault="00260645">
            <w:pPr>
              <w:pStyle w:val="TAC"/>
              <w:rPr>
                <w:rFonts w:eastAsia="Malgun Gothic"/>
                <w:szCs w:val="18"/>
                <w:lang w:eastAsia="ko-KR"/>
              </w:rPr>
            </w:pPr>
            <w:r>
              <w:t>4150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865455" w14:textId="77777777" w:rsidR="00260645" w:rsidRDefault="00260645">
            <w:pPr>
              <w:pStyle w:val="TAC"/>
              <w:rPr>
                <w:rFonts w:eastAsiaTheme="minorEastAsia"/>
                <w:lang w:eastAsia="en-US"/>
              </w:rPr>
            </w:pPr>
            <w:r>
              <w:rPr>
                <w:rFonts w:cs="Arial"/>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75E0CA1" w14:textId="77777777" w:rsidR="00260645" w:rsidRDefault="00260645">
            <w:pPr>
              <w:pStyle w:val="TAC"/>
            </w:pPr>
            <w:r>
              <w:rPr>
                <w:rFonts w:cs="Arial"/>
              </w:rPr>
              <w:t>TDD</w:t>
            </w:r>
          </w:p>
        </w:tc>
      </w:tr>
      <w:tr w:rsidR="00260645" w14:paraId="3E6539E4"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4039BE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809B14" w14:textId="77777777" w:rsidR="00260645" w:rsidRDefault="00260645">
            <w:pPr>
              <w:pStyle w:val="TAC"/>
            </w:pPr>
            <w:r>
              <w:rPr>
                <w:rFonts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75C9FD8B" w14:textId="77777777" w:rsidR="00260645" w:rsidRDefault="00260645">
            <w:pPr>
              <w:pStyle w:val="TAC"/>
              <w:rPr>
                <w:rFonts w:eastAsia="Malgun Gothic"/>
                <w:szCs w:val="18"/>
                <w:lang w:eastAsia="ko-KR"/>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110AEF0" w14:textId="77777777" w:rsidR="00260645" w:rsidRDefault="00260645">
            <w:pPr>
              <w:pStyle w:val="TAC"/>
              <w:rPr>
                <w:rFonts w:eastAsia="Malgun Gothic"/>
                <w:szCs w:val="18"/>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8140753" w14:textId="77777777" w:rsidR="00260645" w:rsidRDefault="00260645">
            <w:pPr>
              <w:pStyle w:val="TAC"/>
              <w:rPr>
                <w:rFonts w:eastAsia="Malgun Gothic"/>
                <w:szCs w:val="18"/>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369E8B3" w14:textId="77777777" w:rsidR="00260645" w:rsidRDefault="00260645">
            <w:pPr>
              <w:pStyle w:val="TAC"/>
              <w:rPr>
                <w:rFonts w:eastAsia="Malgun Gothic"/>
                <w:szCs w:val="18"/>
                <w:lang w:eastAsia="ko-KR"/>
              </w:rPr>
            </w:pPr>
            <w: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110E3EE" w14:textId="77777777" w:rsidR="00260645" w:rsidRDefault="00260645">
            <w:pPr>
              <w:pStyle w:val="TAC"/>
              <w:rPr>
                <w:rFonts w:eastAsiaTheme="minorEastAsia"/>
                <w:lang w:eastAsia="en-US"/>
              </w:rPr>
            </w:pPr>
            <w:r>
              <w:rPr>
                <w:rFonts w:cs="Arial"/>
              </w:rPr>
              <w:t>11.0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005178C" w14:textId="77777777" w:rsidR="00260645" w:rsidRDefault="00260645">
            <w:pPr>
              <w:pStyle w:val="TAC"/>
            </w:pPr>
            <w:r>
              <w:rPr>
                <w:rFonts w:cs="Arial"/>
              </w:rPr>
              <w:t>FDD</w:t>
            </w:r>
          </w:p>
        </w:tc>
      </w:tr>
      <w:tr w:rsidR="00260645" w14:paraId="58186221"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C6AA61C" w14:textId="77777777" w:rsidR="00260645" w:rsidRDefault="00260645">
            <w:pPr>
              <w:pStyle w:val="TAC"/>
            </w:pPr>
            <w:r>
              <w:t>DC_41A_n3A-n77A</w:t>
            </w:r>
          </w:p>
          <w:p w14:paraId="3273688C" w14:textId="77777777" w:rsidR="00260645" w:rsidRDefault="00260645">
            <w:pPr>
              <w:pStyle w:val="TAC"/>
            </w:pPr>
            <w:r>
              <w:t>DC_41C_n3A-n77A</w:t>
            </w:r>
          </w:p>
          <w:p w14:paraId="107E9DAD" w14:textId="77777777" w:rsidR="00260645" w:rsidRDefault="00260645">
            <w:pPr>
              <w:pStyle w:val="TAC"/>
            </w:pPr>
            <w:r>
              <w:t>DC_41A_n3A-n78A</w:t>
            </w:r>
          </w:p>
          <w:p w14:paraId="6473AF04" w14:textId="77777777" w:rsidR="00260645" w:rsidRDefault="00260645">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450E1CFF" w14:textId="77777777" w:rsidR="00260645" w:rsidRDefault="0026064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97B35BB" w14:textId="77777777" w:rsidR="00260645" w:rsidRDefault="00260645">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16C931A2" w14:textId="77777777" w:rsidR="00260645" w:rsidRDefault="00260645">
            <w:pPr>
              <w:pStyle w:val="TAC"/>
              <w:rPr>
                <w:szCs w:val="18"/>
              </w:rPr>
            </w:pPr>
            <w:r>
              <w:rPr>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3F81E081" w14:textId="77777777" w:rsidR="00260645" w:rsidRDefault="00260645">
            <w:pPr>
              <w:pStyle w:val="TAC"/>
              <w:rPr>
                <w:szCs w:val="18"/>
              </w:rPr>
            </w:pPr>
            <w:r>
              <w:rPr>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48E87BB" w14:textId="77777777" w:rsidR="00260645" w:rsidRDefault="00260645">
            <w:pPr>
              <w:pStyle w:val="TAC"/>
              <w:rPr>
                <w:szCs w:val="18"/>
              </w:rPr>
            </w:pPr>
            <w:r>
              <w:rPr>
                <w:lang w:eastAsia="zh-CN"/>
              </w:rPr>
              <w:t>2620</w:t>
            </w:r>
          </w:p>
        </w:tc>
        <w:tc>
          <w:tcPr>
            <w:tcW w:w="867" w:type="dxa"/>
            <w:tcBorders>
              <w:top w:val="single" w:sz="4" w:space="0" w:color="auto"/>
              <w:left w:val="single" w:sz="4" w:space="0" w:color="auto"/>
              <w:bottom w:val="single" w:sz="4" w:space="0" w:color="auto"/>
              <w:right w:val="single" w:sz="4" w:space="0" w:color="auto"/>
            </w:tcBorders>
            <w:hideMark/>
          </w:tcPr>
          <w:p w14:paraId="1AFA0D18"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5D50473" w14:textId="77777777" w:rsidR="00260645" w:rsidRDefault="00260645">
            <w:pPr>
              <w:pStyle w:val="TAC"/>
            </w:pPr>
            <w:r>
              <w:rPr>
                <w:lang w:eastAsia="ko-KR"/>
              </w:rPr>
              <w:t>N/A</w:t>
            </w:r>
          </w:p>
        </w:tc>
      </w:tr>
      <w:tr w:rsidR="00260645" w14:paraId="409F6849" w14:textId="77777777" w:rsidTr="00260645">
        <w:trPr>
          <w:trHeight w:val="216"/>
          <w:jc w:val="center"/>
        </w:trPr>
        <w:tc>
          <w:tcPr>
            <w:tcW w:w="2258" w:type="dxa"/>
            <w:tcBorders>
              <w:top w:val="nil"/>
              <w:left w:val="single" w:sz="4" w:space="0" w:color="auto"/>
              <w:bottom w:val="nil"/>
              <w:right w:val="single" w:sz="4" w:space="0" w:color="auto"/>
            </w:tcBorders>
          </w:tcPr>
          <w:p w14:paraId="3A79683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EA0438C" w14:textId="77777777" w:rsidR="00260645" w:rsidRDefault="00260645">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54C40D4" w14:textId="77777777" w:rsidR="00260645" w:rsidRDefault="00260645">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195FDF3B"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E03A896"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D674747" w14:textId="77777777" w:rsidR="00260645" w:rsidRDefault="00260645">
            <w:pPr>
              <w:pStyle w:val="TAC"/>
              <w:rPr>
                <w:szCs w:val="18"/>
              </w:rPr>
            </w:pPr>
            <w:r>
              <w:rPr>
                <w:lang w:eastAsia="zh-CN"/>
              </w:rPr>
              <w:t>1840</w:t>
            </w:r>
          </w:p>
        </w:tc>
        <w:tc>
          <w:tcPr>
            <w:tcW w:w="867" w:type="dxa"/>
            <w:tcBorders>
              <w:top w:val="single" w:sz="4" w:space="0" w:color="auto"/>
              <w:left w:val="single" w:sz="4" w:space="0" w:color="auto"/>
              <w:bottom w:val="single" w:sz="4" w:space="0" w:color="auto"/>
              <w:right w:val="single" w:sz="4" w:space="0" w:color="auto"/>
            </w:tcBorders>
            <w:hideMark/>
          </w:tcPr>
          <w:p w14:paraId="3E263EE4" w14:textId="77777777" w:rsidR="00260645" w:rsidRDefault="00260645">
            <w:pPr>
              <w:pStyle w:val="TAC"/>
              <w:rPr>
                <w:szCs w:val="18"/>
              </w:rPr>
            </w:pPr>
            <w:r>
              <w:rPr>
                <w:rFonts w:eastAsia="Malgun Gothic"/>
                <w:szCs w:val="18"/>
                <w:lang w:eastAsia="ko-KR"/>
              </w:rPr>
              <w:t>16.4</w:t>
            </w:r>
          </w:p>
        </w:tc>
        <w:tc>
          <w:tcPr>
            <w:tcW w:w="1248" w:type="dxa"/>
            <w:gridSpan w:val="2"/>
            <w:tcBorders>
              <w:top w:val="single" w:sz="4" w:space="0" w:color="auto"/>
              <w:left w:val="single" w:sz="4" w:space="0" w:color="auto"/>
              <w:bottom w:val="single" w:sz="4" w:space="0" w:color="auto"/>
              <w:right w:val="single" w:sz="4" w:space="0" w:color="auto"/>
            </w:tcBorders>
            <w:hideMark/>
          </w:tcPr>
          <w:p w14:paraId="5C479156" w14:textId="77777777" w:rsidR="00260645" w:rsidRDefault="00260645">
            <w:pPr>
              <w:pStyle w:val="TAC"/>
              <w:rPr>
                <w:lang w:eastAsia="ko-KR"/>
              </w:rPr>
            </w:pPr>
            <w:r>
              <w:rPr>
                <w:lang w:eastAsia="ko-KR"/>
              </w:rPr>
              <w:t>IMD3</w:t>
            </w:r>
          </w:p>
        </w:tc>
      </w:tr>
      <w:tr w:rsidR="00260645" w14:paraId="51FD6D85" w14:textId="77777777" w:rsidTr="00260645">
        <w:trPr>
          <w:trHeight w:val="216"/>
          <w:jc w:val="center"/>
        </w:trPr>
        <w:tc>
          <w:tcPr>
            <w:tcW w:w="2258" w:type="dxa"/>
            <w:tcBorders>
              <w:top w:val="nil"/>
              <w:left w:val="single" w:sz="4" w:space="0" w:color="auto"/>
              <w:bottom w:val="nil"/>
              <w:right w:val="single" w:sz="4" w:space="0" w:color="auto"/>
            </w:tcBorders>
          </w:tcPr>
          <w:p w14:paraId="3E707C6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C616AFC" w14:textId="77777777" w:rsidR="00260645" w:rsidRDefault="0026064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40523125" w14:textId="77777777" w:rsidR="00260645" w:rsidRDefault="00260645">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C342BFD" w14:textId="77777777" w:rsidR="00260645" w:rsidRDefault="0026064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88850B0" w14:textId="77777777" w:rsidR="00260645" w:rsidRDefault="00260645">
            <w:pPr>
              <w:pStyle w:val="TAC"/>
              <w:rPr>
                <w:szCs w:val="18"/>
              </w:rPr>
            </w:pPr>
            <w:r>
              <w:t>5</w:t>
            </w:r>
            <w:r>
              <w:rPr>
                <w:lang w:eastAsia="zh-CN"/>
              </w:rPr>
              <w:t>0</w:t>
            </w:r>
          </w:p>
        </w:tc>
        <w:tc>
          <w:tcPr>
            <w:tcW w:w="1323" w:type="dxa"/>
            <w:tcBorders>
              <w:top w:val="single" w:sz="4" w:space="0" w:color="auto"/>
              <w:left w:val="single" w:sz="4" w:space="0" w:color="auto"/>
              <w:bottom w:val="single" w:sz="4" w:space="0" w:color="auto"/>
              <w:right w:val="single" w:sz="4" w:space="0" w:color="auto"/>
            </w:tcBorders>
            <w:noWrap/>
            <w:hideMark/>
          </w:tcPr>
          <w:p w14:paraId="508C7097" w14:textId="77777777" w:rsidR="00260645" w:rsidRDefault="00260645">
            <w:pPr>
              <w:pStyle w:val="TAC"/>
              <w:rPr>
                <w:szCs w:val="18"/>
              </w:rPr>
            </w:pPr>
            <w:r>
              <w:rPr>
                <w:lang w:eastAsia="zh-CN"/>
              </w:rPr>
              <w:t>3400</w:t>
            </w:r>
          </w:p>
        </w:tc>
        <w:tc>
          <w:tcPr>
            <w:tcW w:w="867" w:type="dxa"/>
            <w:tcBorders>
              <w:top w:val="single" w:sz="4" w:space="0" w:color="auto"/>
              <w:left w:val="single" w:sz="4" w:space="0" w:color="auto"/>
              <w:bottom w:val="single" w:sz="4" w:space="0" w:color="auto"/>
              <w:right w:val="single" w:sz="4" w:space="0" w:color="auto"/>
            </w:tcBorders>
            <w:hideMark/>
          </w:tcPr>
          <w:p w14:paraId="36C825FA"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765A87C" w14:textId="77777777" w:rsidR="00260645" w:rsidRDefault="00260645">
            <w:pPr>
              <w:pStyle w:val="TAC"/>
            </w:pPr>
            <w:r>
              <w:rPr>
                <w:lang w:eastAsia="ko-KR"/>
              </w:rPr>
              <w:t>N/A</w:t>
            </w:r>
          </w:p>
        </w:tc>
      </w:tr>
      <w:tr w:rsidR="00260645" w14:paraId="60DBDE08" w14:textId="77777777" w:rsidTr="00260645">
        <w:trPr>
          <w:trHeight w:val="216"/>
          <w:jc w:val="center"/>
        </w:trPr>
        <w:tc>
          <w:tcPr>
            <w:tcW w:w="2258" w:type="dxa"/>
            <w:tcBorders>
              <w:top w:val="nil"/>
              <w:left w:val="single" w:sz="4" w:space="0" w:color="auto"/>
              <w:bottom w:val="nil"/>
              <w:right w:val="single" w:sz="4" w:space="0" w:color="auto"/>
            </w:tcBorders>
          </w:tcPr>
          <w:p w14:paraId="025F644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97C7C6" w14:textId="77777777" w:rsidR="00260645" w:rsidRDefault="0026064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9D7BCB0" w14:textId="77777777" w:rsidR="00260645" w:rsidRDefault="00260645">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646EA0E6"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31F863A"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6D1D69" w14:textId="77777777" w:rsidR="00260645" w:rsidRDefault="00260645">
            <w:pPr>
              <w:pStyle w:val="TAC"/>
              <w:rPr>
                <w:szCs w:val="18"/>
              </w:rPr>
            </w:pPr>
            <w:r>
              <w:t>2580</w:t>
            </w:r>
          </w:p>
        </w:tc>
        <w:tc>
          <w:tcPr>
            <w:tcW w:w="867" w:type="dxa"/>
            <w:tcBorders>
              <w:top w:val="single" w:sz="4" w:space="0" w:color="auto"/>
              <w:left w:val="single" w:sz="4" w:space="0" w:color="auto"/>
              <w:bottom w:val="single" w:sz="4" w:space="0" w:color="auto"/>
              <w:right w:val="single" w:sz="4" w:space="0" w:color="auto"/>
            </w:tcBorders>
            <w:hideMark/>
          </w:tcPr>
          <w:p w14:paraId="540E23C8"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D7F89F2" w14:textId="77777777" w:rsidR="00260645" w:rsidRDefault="00260645">
            <w:pPr>
              <w:pStyle w:val="TAC"/>
            </w:pPr>
            <w:r>
              <w:rPr>
                <w:lang w:eastAsia="ko-KR"/>
              </w:rPr>
              <w:t>N/A</w:t>
            </w:r>
          </w:p>
        </w:tc>
      </w:tr>
      <w:tr w:rsidR="00260645" w14:paraId="733BD345" w14:textId="77777777" w:rsidTr="00260645">
        <w:trPr>
          <w:trHeight w:val="216"/>
          <w:jc w:val="center"/>
        </w:trPr>
        <w:tc>
          <w:tcPr>
            <w:tcW w:w="2258" w:type="dxa"/>
            <w:tcBorders>
              <w:top w:val="nil"/>
              <w:left w:val="single" w:sz="4" w:space="0" w:color="auto"/>
              <w:bottom w:val="nil"/>
              <w:right w:val="single" w:sz="4" w:space="0" w:color="auto"/>
            </w:tcBorders>
          </w:tcPr>
          <w:p w14:paraId="6DE1BFE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8D044D" w14:textId="77777777" w:rsidR="00260645" w:rsidRDefault="00260645">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4EAB4BF" w14:textId="77777777" w:rsidR="00260645" w:rsidRDefault="00260645">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B24D4C2"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F02FA5B"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4B53C5" w14:textId="77777777" w:rsidR="00260645" w:rsidRDefault="00260645">
            <w:pPr>
              <w:pStyle w:val="TAC"/>
              <w:rPr>
                <w:szCs w:val="18"/>
              </w:rPr>
            </w:pPr>
            <w:r>
              <w:t>1815</w:t>
            </w:r>
          </w:p>
        </w:tc>
        <w:tc>
          <w:tcPr>
            <w:tcW w:w="867" w:type="dxa"/>
            <w:tcBorders>
              <w:top w:val="single" w:sz="4" w:space="0" w:color="auto"/>
              <w:left w:val="single" w:sz="4" w:space="0" w:color="auto"/>
              <w:bottom w:val="single" w:sz="4" w:space="0" w:color="auto"/>
              <w:right w:val="single" w:sz="4" w:space="0" w:color="auto"/>
            </w:tcBorders>
            <w:hideMark/>
          </w:tcPr>
          <w:p w14:paraId="04D976D3"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5B0305B" w14:textId="77777777" w:rsidR="00260645" w:rsidRDefault="00260645">
            <w:pPr>
              <w:pStyle w:val="TAC"/>
            </w:pPr>
            <w:r>
              <w:rPr>
                <w:lang w:eastAsia="ko-KR"/>
              </w:rPr>
              <w:t>N/A</w:t>
            </w:r>
          </w:p>
        </w:tc>
      </w:tr>
      <w:tr w:rsidR="00260645" w14:paraId="4094EC34"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5924F17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4FE4DA" w14:textId="77777777" w:rsidR="00260645" w:rsidRDefault="0026064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090B66C0" w14:textId="77777777" w:rsidR="00260645" w:rsidRDefault="00260645">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571886D" w14:textId="77777777" w:rsidR="00260645" w:rsidRDefault="00260645">
            <w:pPr>
              <w:pStyle w:val="TAC"/>
              <w:rPr>
                <w:szCs w:val="18"/>
              </w:rPr>
            </w:pPr>
            <w:r>
              <w:rPr>
                <w:color w:val="000000"/>
              </w:rPr>
              <w:t>10</w:t>
            </w:r>
          </w:p>
        </w:tc>
        <w:tc>
          <w:tcPr>
            <w:tcW w:w="2266" w:type="dxa"/>
            <w:tcBorders>
              <w:top w:val="single" w:sz="4" w:space="0" w:color="auto"/>
              <w:left w:val="single" w:sz="4" w:space="0" w:color="auto"/>
              <w:bottom w:val="single" w:sz="4" w:space="0" w:color="auto"/>
              <w:right w:val="single" w:sz="4" w:space="0" w:color="auto"/>
            </w:tcBorders>
            <w:noWrap/>
            <w:hideMark/>
          </w:tcPr>
          <w:p w14:paraId="3F8B8BAC" w14:textId="77777777" w:rsidR="00260645" w:rsidRDefault="00260645">
            <w:pPr>
              <w:pStyle w:val="TAC"/>
              <w:rPr>
                <w:szCs w:val="18"/>
              </w:rPr>
            </w:pPr>
            <w:r>
              <w:rPr>
                <w:color w:val="000000"/>
              </w:rPr>
              <w:t>50</w:t>
            </w:r>
          </w:p>
        </w:tc>
        <w:tc>
          <w:tcPr>
            <w:tcW w:w="1323" w:type="dxa"/>
            <w:tcBorders>
              <w:top w:val="single" w:sz="4" w:space="0" w:color="auto"/>
              <w:left w:val="single" w:sz="4" w:space="0" w:color="auto"/>
              <w:bottom w:val="single" w:sz="4" w:space="0" w:color="auto"/>
              <w:right w:val="single" w:sz="4" w:space="0" w:color="auto"/>
            </w:tcBorders>
            <w:noWrap/>
            <w:hideMark/>
          </w:tcPr>
          <w:p w14:paraId="677A29A9" w14:textId="77777777" w:rsidR="00260645" w:rsidRDefault="00260645">
            <w:pPr>
              <w:pStyle w:val="TAC"/>
              <w:rPr>
                <w:szCs w:val="18"/>
              </w:rPr>
            </w:pPr>
            <w:r>
              <w:rPr>
                <w:color w:val="000000"/>
              </w:rPr>
              <w:t>3440</w:t>
            </w:r>
          </w:p>
        </w:tc>
        <w:tc>
          <w:tcPr>
            <w:tcW w:w="867" w:type="dxa"/>
            <w:tcBorders>
              <w:top w:val="single" w:sz="4" w:space="0" w:color="auto"/>
              <w:left w:val="single" w:sz="4" w:space="0" w:color="auto"/>
              <w:bottom w:val="single" w:sz="4" w:space="0" w:color="auto"/>
              <w:right w:val="single" w:sz="4" w:space="0" w:color="auto"/>
            </w:tcBorders>
            <w:hideMark/>
          </w:tcPr>
          <w:p w14:paraId="549D32FA" w14:textId="77777777" w:rsidR="00260645" w:rsidRDefault="00260645">
            <w:pPr>
              <w:pStyle w:val="TAC"/>
              <w:rPr>
                <w:szCs w:val="18"/>
              </w:rPr>
            </w:pPr>
            <w:r>
              <w:rPr>
                <w:rFonts w:eastAsia="Malgun Gothic"/>
                <w:szCs w:val="18"/>
                <w:lang w:eastAsia="ko-KR"/>
              </w:rPr>
              <w:t>16.8</w:t>
            </w:r>
          </w:p>
        </w:tc>
        <w:tc>
          <w:tcPr>
            <w:tcW w:w="1248" w:type="dxa"/>
            <w:gridSpan w:val="2"/>
            <w:tcBorders>
              <w:top w:val="single" w:sz="4" w:space="0" w:color="auto"/>
              <w:left w:val="single" w:sz="4" w:space="0" w:color="auto"/>
              <w:bottom w:val="single" w:sz="4" w:space="0" w:color="auto"/>
              <w:right w:val="single" w:sz="4" w:space="0" w:color="auto"/>
            </w:tcBorders>
            <w:hideMark/>
          </w:tcPr>
          <w:p w14:paraId="2DB980F4" w14:textId="77777777" w:rsidR="00260645" w:rsidRDefault="00260645">
            <w:pPr>
              <w:pStyle w:val="TAC"/>
              <w:rPr>
                <w:lang w:eastAsia="ko-KR"/>
              </w:rPr>
            </w:pPr>
            <w:r>
              <w:rPr>
                <w:lang w:eastAsia="ko-KR"/>
              </w:rPr>
              <w:t>IMD3</w:t>
            </w:r>
            <w:r>
              <w:rPr>
                <w:vertAlign w:val="superscript"/>
                <w:lang w:eastAsia="ko-KR"/>
              </w:rPr>
              <w:t>4</w:t>
            </w:r>
          </w:p>
        </w:tc>
      </w:tr>
      <w:tr w:rsidR="00260645" w14:paraId="3DFF87D2"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C365F62" w14:textId="77777777" w:rsidR="00260645" w:rsidRDefault="00260645">
            <w:pPr>
              <w:pStyle w:val="TAC"/>
              <w:rPr>
                <w:lang w:eastAsia="en-US"/>
              </w:rPr>
            </w:pPr>
            <w:r>
              <w:t>DC_41A_n28A-n77A</w:t>
            </w:r>
          </w:p>
          <w:p w14:paraId="3CF5F9EF" w14:textId="77777777" w:rsidR="00260645" w:rsidRDefault="00260645">
            <w:pPr>
              <w:pStyle w:val="TAC"/>
            </w:pPr>
            <w:r>
              <w:t>DC_41C_n28A-n77A</w:t>
            </w:r>
          </w:p>
          <w:p w14:paraId="43821CAB" w14:textId="77777777" w:rsidR="00260645" w:rsidRDefault="00260645">
            <w:pPr>
              <w:pStyle w:val="TAC"/>
            </w:pPr>
            <w:r>
              <w:t>DC_41A_n28A-n78A</w:t>
            </w:r>
          </w:p>
          <w:p w14:paraId="7192939A" w14:textId="77777777" w:rsidR="00260645" w:rsidRDefault="00260645">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1F355FBA" w14:textId="77777777" w:rsidR="00260645" w:rsidRDefault="0026064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DA621E2" w14:textId="77777777" w:rsidR="00260645" w:rsidRDefault="00260645">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496EC799"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EC1305" w14:textId="77777777" w:rsidR="00260645" w:rsidRDefault="0026064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30A289DF" w14:textId="77777777" w:rsidR="00260645" w:rsidRDefault="00260645">
            <w:pPr>
              <w:pStyle w:val="TAC"/>
              <w:rPr>
                <w:szCs w:val="18"/>
              </w:rPr>
            </w:pPr>
            <w:r>
              <w:t>2580</w:t>
            </w:r>
          </w:p>
        </w:tc>
        <w:tc>
          <w:tcPr>
            <w:tcW w:w="867" w:type="dxa"/>
            <w:tcBorders>
              <w:top w:val="single" w:sz="4" w:space="0" w:color="auto"/>
              <w:left w:val="single" w:sz="4" w:space="0" w:color="auto"/>
              <w:bottom w:val="single" w:sz="4" w:space="0" w:color="auto"/>
              <w:right w:val="single" w:sz="4" w:space="0" w:color="auto"/>
            </w:tcBorders>
            <w:hideMark/>
          </w:tcPr>
          <w:p w14:paraId="66900ECB"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F947955" w14:textId="77777777" w:rsidR="00260645" w:rsidRDefault="00260645">
            <w:pPr>
              <w:pStyle w:val="TAC"/>
            </w:pPr>
            <w:r>
              <w:rPr>
                <w:lang w:eastAsia="ko-KR"/>
              </w:rPr>
              <w:t>N/A</w:t>
            </w:r>
          </w:p>
        </w:tc>
      </w:tr>
      <w:tr w:rsidR="00260645" w14:paraId="291D44CD" w14:textId="77777777" w:rsidTr="00260645">
        <w:trPr>
          <w:trHeight w:val="216"/>
          <w:jc w:val="center"/>
        </w:trPr>
        <w:tc>
          <w:tcPr>
            <w:tcW w:w="2258" w:type="dxa"/>
            <w:tcBorders>
              <w:top w:val="nil"/>
              <w:left w:val="single" w:sz="4" w:space="0" w:color="auto"/>
              <w:bottom w:val="nil"/>
              <w:right w:val="single" w:sz="4" w:space="0" w:color="auto"/>
            </w:tcBorders>
          </w:tcPr>
          <w:p w14:paraId="0F0A6A3E"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9A9608" w14:textId="77777777" w:rsidR="00260645" w:rsidRDefault="00260645">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E7A6BA6" w14:textId="77777777" w:rsidR="00260645" w:rsidRDefault="00260645">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980A8BB"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7D5D736" w14:textId="77777777" w:rsidR="00260645" w:rsidRDefault="0026064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1AE2530" w14:textId="77777777" w:rsidR="00260645" w:rsidRDefault="00260645">
            <w:pPr>
              <w:pStyle w:val="TAC"/>
              <w:rPr>
                <w:szCs w:val="18"/>
              </w:rPr>
            </w:pPr>
            <w:r>
              <w:t>798</w:t>
            </w:r>
          </w:p>
        </w:tc>
        <w:tc>
          <w:tcPr>
            <w:tcW w:w="867" w:type="dxa"/>
            <w:tcBorders>
              <w:top w:val="single" w:sz="4" w:space="0" w:color="auto"/>
              <w:left w:val="single" w:sz="4" w:space="0" w:color="auto"/>
              <w:bottom w:val="single" w:sz="4" w:space="0" w:color="auto"/>
              <w:right w:val="single" w:sz="4" w:space="0" w:color="auto"/>
            </w:tcBorders>
            <w:hideMark/>
          </w:tcPr>
          <w:p w14:paraId="60D54B7F" w14:textId="77777777" w:rsidR="00260645" w:rsidRDefault="00260645">
            <w:pPr>
              <w:pStyle w:val="TAC"/>
              <w:rPr>
                <w:szCs w:val="18"/>
              </w:rPr>
            </w:pPr>
            <w:r>
              <w:rPr>
                <w:rFonts w:eastAsia="Malgun Gothic"/>
                <w:szCs w:val="18"/>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1BE35A7" w14:textId="77777777" w:rsidR="00260645" w:rsidRDefault="00260645">
            <w:pPr>
              <w:pStyle w:val="TAC"/>
            </w:pPr>
            <w:r>
              <w:rPr>
                <w:lang w:eastAsia="ko-KR"/>
              </w:rPr>
              <w:t>N/A</w:t>
            </w:r>
          </w:p>
        </w:tc>
      </w:tr>
      <w:tr w:rsidR="00260645" w14:paraId="3B71E0AB" w14:textId="77777777" w:rsidTr="00260645">
        <w:trPr>
          <w:trHeight w:val="216"/>
          <w:jc w:val="center"/>
        </w:trPr>
        <w:tc>
          <w:tcPr>
            <w:tcW w:w="2258" w:type="dxa"/>
            <w:tcBorders>
              <w:top w:val="nil"/>
              <w:left w:val="single" w:sz="4" w:space="0" w:color="auto"/>
              <w:bottom w:val="nil"/>
              <w:right w:val="single" w:sz="4" w:space="0" w:color="auto"/>
            </w:tcBorders>
          </w:tcPr>
          <w:p w14:paraId="62E52D2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016831" w14:textId="77777777" w:rsidR="00260645" w:rsidRDefault="0026064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0A06D66D" w14:textId="77777777" w:rsidR="00260645" w:rsidRDefault="00260645">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435CD709" w14:textId="77777777" w:rsidR="00260645" w:rsidRDefault="0026064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BB23A07" w14:textId="77777777" w:rsidR="00260645" w:rsidRDefault="00260645">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68FC80" w14:textId="77777777" w:rsidR="00260645" w:rsidRDefault="00260645">
            <w:pPr>
              <w:pStyle w:val="TAC"/>
              <w:rPr>
                <w:szCs w:val="18"/>
              </w:rPr>
            </w:pPr>
            <w:r>
              <w:t>3323</w:t>
            </w:r>
          </w:p>
        </w:tc>
        <w:tc>
          <w:tcPr>
            <w:tcW w:w="867" w:type="dxa"/>
            <w:tcBorders>
              <w:top w:val="single" w:sz="4" w:space="0" w:color="auto"/>
              <w:left w:val="single" w:sz="4" w:space="0" w:color="auto"/>
              <w:bottom w:val="single" w:sz="4" w:space="0" w:color="auto"/>
              <w:right w:val="single" w:sz="4" w:space="0" w:color="auto"/>
            </w:tcBorders>
            <w:hideMark/>
          </w:tcPr>
          <w:p w14:paraId="59ABB229" w14:textId="77777777" w:rsidR="00260645" w:rsidRDefault="00260645">
            <w:pPr>
              <w:pStyle w:val="TAC"/>
              <w:rPr>
                <w:szCs w:val="18"/>
              </w:rPr>
            </w:pPr>
            <w:r>
              <w:rPr>
                <w:rFonts w:eastAsia="Malgun Gothic"/>
                <w:szCs w:val="18"/>
                <w:lang w:eastAsia="ko-KR"/>
              </w:rPr>
              <w:t>28.2</w:t>
            </w:r>
          </w:p>
        </w:tc>
        <w:tc>
          <w:tcPr>
            <w:tcW w:w="1248" w:type="dxa"/>
            <w:gridSpan w:val="2"/>
            <w:tcBorders>
              <w:top w:val="single" w:sz="4" w:space="0" w:color="auto"/>
              <w:left w:val="single" w:sz="4" w:space="0" w:color="auto"/>
              <w:bottom w:val="single" w:sz="4" w:space="0" w:color="auto"/>
              <w:right w:val="single" w:sz="4" w:space="0" w:color="auto"/>
            </w:tcBorders>
            <w:hideMark/>
          </w:tcPr>
          <w:p w14:paraId="2ADEABCF" w14:textId="77777777" w:rsidR="00260645" w:rsidRDefault="00260645">
            <w:pPr>
              <w:pStyle w:val="TAC"/>
              <w:rPr>
                <w:lang w:eastAsia="ko-KR"/>
              </w:rPr>
            </w:pPr>
            <w:r>
              <w:rPr>
                <w:lang w:eastAsia="ko-KR"/>
              </w:rPr>
              <w:t>IMD2</w:t>
            </w:r>
            <w:r>
              <w:rPr>
                <w:vertAlign w:val="superscript"/>
                <w:lang w:eastAsia="ko-KR"/>
              </w:rPr>
              <w:t>1</w:t>
            </w:r>
          </w:p>
        </w:tc>
      </w:tr>
      <w:tr w:rsidR="00260645" w14:paraId="15409F17" w14:textId="77777777" w:rsidTr="00260645">
        <w:trPr>
          <w:trHeight w:val="216"/>
          <w:jc w:val="center"/>
        </w:trPr>
        <w:tc>
          <w:tcPr>
            <w:tcW w:w="2258" w:type="dxa"/>
            <w:tcBorders>
              <w:top w:val="nil"/>
              <w:left w:val="single" w:sz="4" w:space="0" w:color="auto"/>
              <w:bottom w:val="nil"/>
              <w:right w:val="single" w:sz="4" w:space="0" w:color="auto"/>
            </w:tcBorders>
          </w:tcPr>
          <w:p w14:paraId="1AC4CA0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A863F97" w14:textId="77777777" w:rsidR="00260645" w:rsidRDefault="00260645">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5B42324F" w14:textId="77777777" w:rsidR="00260645" w:rsidRDefault="00260645">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1590F238"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A908EF" w14:textId="77777777" w:rsidR="00260645" w:rsidRDefault="0026064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3C8BAAE" w14:textId="77777777" w:rsidR="00260645" w:rsidRDefault="00260645">
            <w:pPr>
              <w:pStyle w:val="TAC"/>
              <w:rPr>
                <w:szCs w:val="18"/>
              </w:rPr>
            </w:pPr>
            <w:r>
              <w:t>2642</w:t>
            </w:r>
          </w:p>
        </w:tc>
        <w:tc>
          <w:tcPr>
            <w:tcW w:w="867" w:type="dxa"/>
            <w:tcBorders>
              <w:top w:val="single" w:sz="4" w:space="0" w:color="auto"/>
              <w:left w:val="single" w:sz="4" w:space="0" w:color="auto"/>
              <w:bottom w:val="single" w:sz="4" w:space="0" w:color="auto"/>
              <w:right w:val="single" w:sz="4" w:space="0" w:color="auto"/>
            </w:tcBorders>
            <w:hideMark/>
          </w:tcPr>
          <w:p w14:paraId="16AE5073" w14:textId="77777777" w:rsidR="00260645" w:rsidRDefault="00260645">
            <w:pPr>
              <w:pStyle w:val="TAC"/>
              <w:rPr>
                <w:szCs w:val="18"/>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850F7D6" w14:textId="77777777" w:rsidR="00260645" w:rsidRDefault="00260645">
            <w:pPr>
              <w:pStyle w:val="TAC"/>
            </w:pPr>
            <w:r>
              <w:rPr>
                <w:lang w:eastAsia="ko-KR"/>
              </w:rPr>
              <w:t>N/A</w:t>
            </w:r>
          </w:p>
        </w:tc>
      </w:tr>
      <w:tr w:rsidR="00260645" w14:paraId="334A13FD" w14:textId="77777777" w:rsidTr="00260645">
        <w:trPr>
          <w:trHeight w:val="216"/>
          <w:jc w:val="center"/>
        </w:trPr>
        <w:tc>
          <w:tcPr>
            <w:tcW w:w="2258" w:type="dxa"/>
            <w:tcBorders>
              <w:top w:val="nil"/>
              <w:left w:val="single" w:sz="4" w:space="0" w:color="auto"/>
              <w:bottom w:val="nil"/>
              <w:right w:val="single" w:sz="4" w:space="0" w:color="auto"/>
            </w:tcBorders>
          </w:tcPr>
          <w:p w14:paraId="6B2400B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3CFBCB" w14:textId="77777777" w:rsidR="00260645" w:rsidRDefault="00260645">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194904F" w14:textId="77777777" w:rsidR="00260645" w:rsidRDefault="00260645">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B71004F"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925E032" w14:textId="77777777" w:rsidR="00260645" w:rsidRDefault="00260645">
            <w:pPr>
              <w:pStyle w:val="TAC"/>
              <w:rPr>
                <w:szCs w:val="18"/>
              </w:rPr>
            </w:pPr>
            <w:r>
              <w:rPr>
                <w:rFonts w:eastAsia="Times New Roman"/>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169DA0" w14:textId="77777777" w:rsidR="00260645" w:rsidRDefault="00260645">
            <w:pPr>
              <w:pStyle w:val="TAC"/>
              <w:rPr>
                <w:szCs w:val="18"/>
              </w:rPr>
            </w:pPr>
            <w:r>
              <w:t>798</w:t>
            </w:r>
          </w:p>
        </w:tc>
        <w:tc>
          <w:tcPr>
            <w:tcW w:w="867" w:type="dxa"/>
            <w:tcBorders>
              <w:top w:val="single" w:sz="4" w:space="0" w:color="auto"/>
              <w:left w:val="single" w:sz="4" w:space="0" w:color="auto"/>
              <w:bottom w:val="single" w:sz="4" w:space="0" w:color="auto"/>
              <w:right w:val="single" w:sz="4" w:space="0" w:color="auto"/>
            </w:tcBorders>
            <w:hideMark/>
          </w:tcPr>
          <w:p w14:paraId="67A9FD8E" w14:textId="77777777" w:rsidR="00260645" w:rsidRDefault="00260645">
            <w:pPr>
              <w:pStyle w:val="TAC"/>
              <w:rPr>
                <w:szCs w:val="18"/>
              </w:rPr>
            </w:pPr>
            <w:r>
              <w:rPr>
                <w:rFonts w:eastAsia="Malgun Gothic"/>
                <w:szCs w:val="18"/>
                <w:lang w:eastAsia="ko-KR"/>
              </w:rPr>
              <w:t>30.8</w:t>
            </w:r>
          </w:p>
        </w:tc>
        <w:tc>
          <w:tcPr>
            <w:tcW w:w="1248" w:type="dxa"/>
            <w:gridSpan w:val="2"/>
            <w:tcBorders>
              <w:top w:val="single" w:sz="4" w:space="0" w:color="auto"/>
              <w:left w:val="single" w:sz="4" w:space="0" w:color="auto"/>
              <w:bottom w:val="single" w:sz="4" w:space="0" w:color="auto"/>
              <w:right w:val="single" w:sz="4" w:space="0" w:color="auto"/>
            </w:tcBorders>
            <w:hideMark/>
          </w:tcPr>
          <w:p w14:paraId="7F71294B" w14:textId="77777777" w:rsidR="00260645" w:rsidRDefault="00260645">
            <w:pPr>
              <w:pStyle w:val="TAC"/>
              <w:rPr>
                <w:lang w:eastAsia="ko-KR"/>
              </w:rPr>
            </w:pPr>
            <w:r>
              <w:rPr>
                <w:lang w:eastAsia="ko-KR"/>
              </w:rPr>
              <w:t>IMD2</w:t>
            </w:r>
            <w:r>
              <w:rPr>
                <w:vertAlign w:val="superscript"/>
                <w:lang w:eastAsia="ko-KR"/>
              </w:rPr>
              <w:t>1</w:t>
            </w:r>
          </w:p>
        </w:tc>
      </w:tr>
      <w:tr w:rsidR="00260645" w14:paraId="51FB12AB"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3BEDA08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6356B03" w14:textId="77777777" w:rsidR="00260645" w:rsidRDefault="00260645">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6A571C7E" w14:textId="77777777" w:rsidR="00260645" w:rsidRDefault="00260645">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2AECF5C7" w14:textId="77777777" w:rsidR="00260645" w:rsidRDefault="0026064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5F9D8B43" w14:textId="77777777" w:rsidR="00260645" w:rsidRDefault="00260645">
            <w:pPr>
              <w:pStyle w:val="TAC"/>
              <w:rPr>
                <w:szCs w:val="18"/>
              </w:rPr>
            </w:pPr>
            <w:r>
              <w:rPr>
                <w:rFonts w:eastAsia="Times New Roman"/>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39F47D7B" w14:textId="77777777" w:rsidR="00260645" w:rsidRDefault="00260645">
            <w:pPr>
              <w:pStyle w:val="TAC"/>
              <w:rPr>
                <w:szCs w:val="18"/>
              </w:rPr>
            </w:pPr>
            <w:r>
              <w:t>3440</w:t>
            </w:r>
          </w:p>
        </w:tc>
        <w:tc>
          <w:tcPr>
            <w:tcW w:w="867" w:type="dxa"/>
            <w:tcBorders>
              <w:top w:val="single" w:sz="4" w:space="0" w:color="auto"/>
              <w:left w:val="single" w:sz="4" w:space="0" w:color="auto"/>
              <w:bottom w:val="single" w:sz="4" w:space="0" w:color="auto"/>
              <w:right w:val="single" w:sz="4" w:space="0" w:color="auto"/>
            </w:tcBorders>
            <w:hideMark/>
          </w:tcPr>
          <w:p w14:paraId="737E9FFD" w14:textId="77777777" w:rsidR="00260645" w:rsidRDefault="00260645">
            <w:pPr>
              <w:pStyle w:val="TAC"/>
              <w:rPr>
                <w:szCs w:val="18"/>
              </w:rPr>
            </w:pPr>
            <w:r>
              <w:rPr>
                <w:rFonts w:eastAsia="Malgun Gothic"/>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BCC919D" w14:textId="77777777" w:rsidR="00260645" w:rsidRDefault="00260645">
            <w:pPr>
              <w:pStyle w:val="TAC"/>
            </w:pPr>
            <w:r>
              <w:rPr>
                <w:rFonts w:eastAsia="Malgun Gothic"/>
                <w:lang w:eastAsia="ko-KR"/>
              </w:rPr>
              <w:t>N/A</w:t>
            </w:r>
          </w:p>
        </w:tc>
      </w:tr>
      <w:tr w:rsidR="00260645" w14:paraId="09D224CA"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280813C6" w14:textId="77777777" w:rsidR="00260645" w:rsidRDefault="00260645">
            <w:pPr>
              <w:pStyle w:val="TAC"/>
              <w:rPr>
                <w:vertAlign w:val="superscript"/>
              </w:rPr>
            </w:pPr>
            <w:r>
              <w:lastRenderedPageBreak/>
              <w:t>DC_46A-48A_n5A</w:t>
            </w:r>
            <w:r>
              <w:rPr>
                <w:vertAlign w:val="superscript"/>
              </w:rPr>
              <w:t>5</w:t>
            </w:r>
          </w:p>
          <w:p w14:paraId="58EB4AC0" w14:textId="77777777" w:rsidR="00260645" w:rsidRDefault="00260645">
            <w:pPr>
              <w:pStyle w:val="TAC"/>
              <w:rPr>
                <w:vertAlign w:val="superscript"/>
              </w:rPr>
            </w:pPr>
            <w:r>
              <w:t>DC_46C-48A_n5A</w:t>
            </w:r>
            <w:r>
              <w:rPr>
                <w:vertAlign w:val="superscript"/>
              </w:rPr>
              <w:t>5</w:t>
            </w:r>
          </w:p>
          <w:p w14:paraId="559F8DF4" w14:textId="77777777" w:rsidR="00260645" w:rsidRDefault="00260645">
            <w:pPr>
              <w:pStyle w:val="TAC"/>
              <w:rPr>
                <w:vertAlign w:val="superscript"/>
              </w:rPr>
            </w:pPr>
            <w:r>
              <w:t>DC_46D-48A_n5A</w:t>
            </w:r>
            <w:r>
              <w:rPr>
                <w:vertAlign w:val="superscript"/>
              </w:rPr>
              <w:t>5</w:t>
            </w:r>
          </w:p>
          <w:p w14:paraId="65159A30" w14:textId="77777777" w:rsidR="00260645" w:rsidRDefault="00260645">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C90765" w14:textId="77777777" w:rsidR="00260645" w:rsidRDefault="00260645">
            <w:pPr>
              <w:pStyle w:val="TAC"/>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32D6D02"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BBABDD"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BCF15C" w14:textId="77777777" w:rsidR="00260645" w:rsidRDefault="0026064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D84397B"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9DDC1A"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711C907" w14:textId="77777777" w:rsidR="00260645" w:rsidRDefault="00260645">
            <w:pPr>
              <w:pStyle w:val="TAC"/>
              <w:rPr>
                <w:rFonts w:eastAsiaTheme="minorEastAsia"/>
                <w:lang w:eastAsia="en-US"/>
              </w:rPr>
            </w:pPr>
            <w:r>
              <w:t>IMD2,</w:t>
            </w:r>
          </w:p>
          <w:p w14:paraId="305A0DDA" w14:textId="77777777" w:rsidR="00260645" w:rsidRDefault="00260645">
            <w:pPr>
              <w:pStyle w:val="TAC"/>
              <w:rPr>
                <w:rFonts w:eastAsia="Malgun Gothic"/>
                <w:lang w:eastAsia="ko-KR"/>
              </w:rPr>
            </w:pPr>
            <w:r>
              <w:t>IMD3</w:t>
            </w:r>
          </w:p>
        </w:tc>
      </w:tr>
      <w:tr w:rsidR="00260645" w14:paraId="36354D61"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DD9FC8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B981CA" w14:textId="77777777" w:rsidR="00260645" w:rsidRDefault="00260645">
            <w:pPr>
              <w:pStyle w:val="TAC"/>
            </w:pPr>
            <w:r>
              <w:rPr>
                <w:rFonts w:cs="Arial"/>
                <w:szCs w:val="18"/>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B4E571"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D30FB2"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F0DEC03" w14:textId="77777777" w:rsidR="00260645" w:rsidRDefault="0026064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2432D0"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BE3BFE"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C103E5E" w14:textId="77777777" w:rsidR="00260645" w:rsidRDefault="00260645">
            <w:pPr>
              <w:pStyle w:val="TAC"/>
              <w:rPr>
                <w:rFonts w:eastAsia="Malgun Gothic"/>
                <w:lang w:eastAsia="ko-KR"/>
              </w:rPr>
            </w:pPr>
            <w:r>
              <w:rPr>
                <w:lang w:eastAsia="zh-TW"/>
              </w:rPr>
              <w:t>N/A</w:t>
            </w:r>
          </w:p>
        </w:tc>
      </w:tr>
      <w:tr w:rsidR="00260645" w14:paraId="4BD1A96E"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35E642AD"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98C8C7" w14:textId="77777777" w:rsidR="00260645" w:rsidRDefault="00260645">
            <w:pPr>
              <w:pStyle w:val="TAC"/>
            </w:pPr>
            <w:r>
              <w:rPr>
                <w:rFonts w:cs="Arial"/>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95B63A4"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0A7341"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5F454EF" w14:textId="77777777" w:rsidR="00260645" w:rsidRDefault="0026064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6B4A3D"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0BD1E9" w14:textId="77777777" w:rsidR="00260645" w:rsidRDefault="00260645">
            <w:pPr>
              <w:pStyle w:val="TAC"/>
              <w:rPr>
                <w:rFonts w:eastAsia="Malgun Gothic"/>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480C9FC" w14:textId="77777777" w:rsidR="00260645" w:rsidRDefault="00260645">
            <w:pPr>
              <w:pStyle w:val="TAC"/>
              <w:rPr>
                <w:rFonts w:eastAsia="Malgun Gothic"/>
                <w:lang w:eastAsia="ko-KR"/>
              </w:rPr>
            </w:pPr>
            <w:r>
              <w:rPr>
                <w:lang w:eastAsia="zh-TW"/>
              </w:rPr>
              <w:t>N/A</w:t>
            </w:r>
          </w:p>
        </w:tc>
      </w:tr>
      <w:tr w:rsidR="00260645" w14:paraId="3E74FBF4" w14:textId="77777777" w:rsidTr="00260645">
        <w:trPr>
          <w:trHeight w:val="216"/>
          <w:jc w:val="center"/>
        </w:trPr>
        <w:tc>
          <w:tcPr>
            <w:tcW w:w="2258" w:type="dxa"/>
            <w:tcBorders>
              <w:top w:val="nil"/>
              <w:left w:val="single" w:sz="4" w:space="0" w:color="auto"/>
              <w:bottom w:val="nil"/>
              <w:right w:val="single" w:sz="4" w:space="0" w:color="auto"/>
            </w:tcBorders>
            <w:vAlign w:val="center"/>
            <w:hideMark/>
          </w:tcPr>
          <w:p w14:paraId="455DB57B" w14:textId="77777777" w:rsidR="00260645" w:rsidRDefault="00260645">
            <w:pPr>
              <w:pStyle w:val="TAC"/>
              <w:rPr>
                <w:rFonts w:eastAsiaTheme="minorEastAsia"/>
                <w:vertAlign w:val="superscript"/>
                <w:lang w:eastAsia="en-US"/>
              </w:rPr>
            </w:pPr>
            <w:r>
              <w:t>DC_46A-48A_n66A</w:t>
            </w:r>
            <w:r>
              <w:rPr>
                <w:vertAlign w:val="superscript"/>
              </w:rPr>
              <w:t>5</w:t>
            </w:r>
          </w:p>
          <w:p w14:paraId="37080554" w14:textId="77777777" w:rsidR="00260645" w:rsidRDefault="00260645">
            <w:pPr>
              <w:pStyle w:val="TAC"/>
              <w:rPr>
                <w:vertAlign w:val="superscript"/>
              </w:rPr>
            </w:pPr>
            <w:r>
              <w:t>DC_46C-48A_n66A</w:t>
            </w:r>
            <w:r>
              <w:rPr>
                <w:vertAlign w:val="superscript"/>
              </w:rPr>
              <w:t>5</w:t>
            </w:r>
          </w:p>
          <w:p w14:paraId="49C13298" w14:textId="77777777" w:rsidR="00260645" w:rsidRDefault="00260645">
            <w:pPr>
              <w:pStyle w:val="TAC"/>
              <w:rPr>
                <w:vertAlign w:val="superscript"/>
              </w:rPr>
            </w:pPr>
            <w:r>
              <w:t>DC_46D-48A_n66A</w:t>
            </w:r>
            <w:r>
              <w:rPr>
                <w:vertAlign w:val="superscript"/>
              </w:rPr>
              <w:t>5</w:t>
            </w:r>
          </w:p>
          <w:p w14:paraId="13BECB36" w14:textId="77777777" w:rsidR="00260645" w:rsidRDefault="00260645">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868FDD" w14:textId="77777777" w:rsidR="00260645" w:rsidRDefault="00260645">
            <w:pPr>
              <w:pStyle w:val="TAC"/>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49E26E"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808B4C"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16CCDAE" w14:textId="77777777" w:rsidR="00260645" w:rsidRDefault="0026064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1B7BB5"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658D06"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DDFD07B" w14:textId="77777777" w:rsidR="00260645" w:rsidRDefault="00260645">
            <w:pPr>
              <w:pStyle w:val="TAC"/>
              <w:rPr>
                <w:rFonts w:eastAsiaTheme="minorEastAsia"/>
                <w:lang w:eastAsia="en-US"/>
              </w:rPr>
            </w:pPr>
            <w:r>
              <w:t>IMD2,</w:t>
            </w:r>
          </w:p>
          <w:p w14:paraId="6E4DEC73" w14:textId="77777777" w:rsidR="00260645" w:rsidRDefault="00260645">
            <w:pPr>
              <w:pStyle w:val="TAC"/>
              <w:rPr>
                <w:rFonts w:eastAsia="Malgun Gothic"/>
                <w:lang w:eastAsia="ko-KR"/>
              </w:rPr>
            </w:pPr>
            <w:r>
              <w:t>IMD3</w:t>
            </w:r>
          </w:p>
        </w:tc>
      </w:tr>
      <w:tr w:rsidR="00260645" w14:paraId="5C690A56"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28F28301"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987C26" w14:textId="77777777" w:rsidR="00260645" w:rsidRDefault="00260645">
            <w:pPr>
              <w:pStyle w:val="TAC"/>
            </w:pPr>
            <w:r>
              <w:rPr>
                <w:rFonts w:cs="Arial"/>
                <w:szCs w:val="18"/>
              </w:rPr>
              <w:t>48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DFC640"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1C55640"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A8A9649" w14:textId="77777777" w:rsidR="00260645" w:rsidRDefault="0026064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1B461D6"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1A171F" w14:textId="77777777" w:rsidR="00260645" w:rsidRDefault="00260645">
            <w:pPr>
              <w:pStyle w:val="TAC"/>
              <w:rPr>
                <w:rFonts w:eastAsia="Malgun Gothic"/>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3F5EBF0" w14:textId="77777777" w:rsidR="00260645" w:rsidRDefault="00260645">
            <w:pPr>
              <w:pStyle w:val="TAC"/>
              <w:rPr>
                <w:rFonts w:eastAsia="Malgun Gothic"/>
                <w:lang w:eastAsia="ko-KR"/>
              </w:rPr>
            </w:pPr>
            <w:r>
              <w:rPr>
                <w:lang w:eastAsia="zh-TW"/>
              </w:rPr>
              <w:t>N/A</w:t>
            </w:r>
          </w:p>
        </w:tc>
      </w:tr>
      <w:tr w:rsidR="00260645" w14:paraId="71AD2CF6"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44BE6F44"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F5E5D" w14:textId="77777777" w:rsidR="00260645" w:rsidRDefault="00260645">
            <w:pPr>
              <w:pStyle w:val="TAC"/>
            </w:pPr>
            <w:r>
              <w:rPr>
                <w:rFonts w:cs="Arial"/>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0940DBF" w14:textId="77777777" w:rsidR="00260645" w:rsidRDefault="00260645">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E02AD0" w14:textId="77777777" w:rsidR="00260645" w:rsidRDefault="00260645">
            <w:pPr>
              <w:pStyle w:val="TAC"/>
            </w:pPr>
            <w:r>
              <w:t>N/A</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D7198B" w14:textId="77777777" w:rsidR="00260645" w:rsidRDefault="00260645">
            <w:pPr>
              <w:pStyle w:val="TAC"/>
              <w:rPr>
                <w:rFonts w:eastAsia="Times New Roman"/>
                <w:lang w:eastAsia="zh-CN"/>
              </w:rPr>
            </w:pPr>
            <w:r>
              <w:t>N/A</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FBDB3C" w14:textId="77777777" w:rsidR="00260645" w:rsidRDefault="00260645">
            <w:pPr>
              <w:pStyle w:val="TAC"/>
              <w:rPr>
                <w:rFonts w:eastAsiaTheme="minorEastAsia"/>
                <w:lang w:eastAsia="en-US"/>
              </w:rPr>
            </w:pPr>
            <w:r>
              <w:t>N/A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B1682AA" w14:textId="77777777" w:rsidR="00260645" w:rsidRDefault="00260645">
            <w:pPr>
              <w:pStyle w:val="TAC"/>
              <w:rPr>
                <w:rFonts w:eastAsia="Malgun Gothic"/>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99F5C84" w14:textId="77777777" w:rsidR="00260645" w:rsidRDefault="00260645">
            <w:pPr>
              <w:pStyle w:val="TAC"/>
              <w:rPr>
                <w:rFonts w:eastAsia="Malgun Gothic"/>
                <w:lang w:eastAsia="ko-KR"/>
              </w:rPr>
            </w:pPr>
            <w:r>
              <w:rPr>
                <w:lang w:eastAsia="zh-TW"/>
              </w:rPr>
              <w:t>N/A</w:t>
            </w:r>
          </w:p>
        </w:tc>
      </w:tr>
      <w:tr w:rsidR="00260645" w14:paraId="454D98DC"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BA2C0B2" w14:textId="77777777" w:rsidR="00260645" w:rsidRDefault="00260645">
            <w:pPr>
              <w:pStyle w:val="TAC"/>
              <w:rPr>
                <w:rFonts w:eastAsiaTheme="minorEastAsia"/>
                <w:lang w:eastAsia="en-US"/>
              </w:rPr>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4DC732B9" w14:textId="77777777" w:rsidR="00260645" w:rsidRDefault="00260645">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6DF1B6AD" w14:textId="77777777" w:rsidR="00260645" w:rsidRDefault="00260645">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6CF9F206" w14:textId="77777777" w:rsidR="00260645" w:rsidRDefault="00260645">
            <w:pPr>
              <w:pStyle w:val="TAC"/>
              <w:rPr>
                <w:szCs w:val="18"/>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BC6AEAA" w14:textId="77777777" w:rsidR="00260645" w:rsidRDefault="00260645">
            <w:pPr>
              <w:pStyle w:val="TAC"/>
              <w:rPr>
                <w:szCs w:val="18"/>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20278B8C" w14:textId="77777777" w:rsidR="00260645" w:rsidRDefault="00260645">
            <w:pPr>
              <w:pStyle w:val="TAC"/>
              <w:rPr>
                <w:szCs w:val="18"/>
              </w:rPr>
            </w:pPr>
            <w:r>
              <w:t>5163</w:t>
            </w:r>
          </w:p>
        </w:tc>
        <w:tc>
          <w:tcPr>
            <w:tcW w:w="867" w:type="dxa"/>
            <w:tcBorders>
              <w:top w:val="single" w:sz="4" w:space="0" w:color="auto"/>
              <w:left w:val="single" w:sz="4" w:space="0" w:color="auto"/>
              <w:bottom w:val="single" w:sz="4" w:space="0" w:color="auto"/>
              <w:right w:val="single" w:sz="4" w:space="0" w:color="auto"/>
            </w:tcBorders>
            <w:hideMark/>
          </w:tcPr>
          <w:p w14:paraId="282140E5" w14:textId="77777777" w:rsidR="00260645" w:rsidRDefault="00260645">
            <w:pPr>
              <w:pStyle w:val="TAC"/>
              <w:rPr>
                <w:szCs w:val="18"/>
              </w:rPr>
            </w:pPr>
            <w:r>
              <w:t>9.0</w:t>
            </w:r>
          </w:p>
        </w:tc>
        <w:tc>
          <w:tcPr>
            <w:tcW w:w="1248" w:type="dxa"/>
            <w:gridSpan w:val="2"/>
            <w:tcBorders>
              <w:top w:val="single" w:sz="4" w:space="0" w:color="auto"/>
              <w:left w:val="single" w:sz="4" w:space="0" w:color="auto"/>
              <w:bottom w:val="single" w:sz="4" w:space="0" w:color="auto"/>
              <w:right w:val="single" w:sz="4" w:space="0" w:color="auto"/>
            </w:tcBorders>
            <w:hideMark/>
          </w:tcPr>
          <w:p w14:paraId="1EC34C2A" w14:textId="77777777" w:rsidR="00260645" w:rsidRDefault="00260645">
            <w:pPr>
              <w:pStyle w:val="TAC"/>
            </w:pPr>
            <w:r>
              <w:t>IMD4</w:t>
            </w:r>
          </w:p>
        </w:tc>
      </w:tr>
      <w:tr w:rsidR="00260645" w14:paraId="18725EA4" w14:textId="77777777" w:rsidTr="00260645">
        <w:trPr>
          <w:trHeight w:val="216"/>
          <w:jc w:val="center"/>
        </w:trPr>
        <w:tc>
          <w:tcPr>
            <w:tcW w:w="2258" w:type="dxa"/>
            <w:tcBorders>
              <w:top w:val="nil"/>
              <w:left w:val="single" w:sz="4" w:space="0" w:color="auto"/>
              <w:bottom w:val="nil"/>
              <w:right w:val="single" w:sz="4" w:space="0" w:color="auto"/>
            </w:tcBorders>
          </w:tcPr>
          <w:p w14:paraId="4CEE1334" w14:textId="77777777" w:rsidR="00260645" w:rsidRDefault="00260645">
            <w:pPr>
              <w:pStyle w:val="TAC"/>
              <w:rPr>
                <w:lang w:eastAsia="ja-JP"/>
              </w:rPr>
            </w:pPr>
            <w:r>
              <w:rPr>
                <w:lang w:eastAsia="ja-JP"/>
              </w:rPr>
              <w:t>DC_46C-66A_n5A</w:t>
            </w:r>
          </w:p>
          <w:p w14:paraId="64637F37" w14:textId="77777777" w:rsidR="00260645" w:rsidRDefault="00260645">
            <w:pPr>
              <w:pStyle w:val="TAC"/>
              <w:rPr>
                <w:lang w:eastAsia="ja-JP"/>
              </w:rPr>
            </w:pPr>
            <w:r>
              <w:rPr>
                <w:lang w:eastAsia="ja-JP"/>
              </w:rPr>
              <w:t>DC_46D-66A_n5A</w:t>
            </w:r>
          </w:p>
          <w:p w14:paraId="58144C34" w14:textId="77777777" w:rsidR="00260645" w:rsidRDefault="00260645">
            <w:pPr>
              <w:pStyle w:val="TAC"/>
              <w:rPr>
                <w:lang w:eastAsia="ja-JP"/>
              </w:rPr>
            </w:pPr>
            <w:r>
              <w:rPr>
                <w:lang w:eastAsia="ja-JP"/>
              </w:rPr>
              <w:t>DC_46E-66A_n5A</w:t>
            </w:r>
          </w:p>
          <w:p w14:paraId="1DBC3DF6" w14:textId="77777777" w:rsidR="00260645" w:rsidRDefault="00260645">
            <w:pPr>
              <w:pStyle w:val="TAC"/>
              <w:rPr>
                <w:lang w:eastAsia="ja-JP"/>
              </w:rPr>
            </w:pPr>
            <w:r>
              <w:rPr>
                <w:lang w:eastAsia="ja-JP"/>
              </w:rPr>
              <w:t>DC_46A-66A-66A_n5A</w:t>
            </w:r>
          </w:p>
          <w:p w14:paraId="59A1BC64" w14:textId="77777777" w:rsidR="00260645" w:rsidRDefault="00260645">
            <w:pPr>
              <w:pStyle w:val="TAC"/>
              <w:rPr>
                <w:lang w:eastAsia="ja-JP"/>
              </w:rPr>
            </w:pPr>
            <w:r>
              <w:rPr>
                <w:lang w:eastAsia="ja-JP"/>
              </w:rPr>
              <w:t>DC_46C-66A-66A_n5A</w:t>
            </w:r>
          </w:p>
          <w:p w14:paraId="2CC520BF" w14:textId="77777777" w:rsidR="00260645" w:rsidRDefault="00260645">
            <w:pPr>
              <w:pStyle w:val="TAC"/>
              <w:rPr>
                <w:lang w:eastAsia="ja-JP"/>
              </w:rPr>
            </w:pPr>
            <w:r>
              <w:rPr>
                <w:lang w:eastAsia="ja-JP"/>
              </w:rPr>
              <w:t>DC_46D-66A-66A_n5A</w:t>
            </w:r>
          </w:p>
          <w:p w14:paraId="2185FFC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CB143B7"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77F8A97" w14:textId="77777777" w:rsidR="00260645" w:rsidRDefault="00260645">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2F484CA"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9973397"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8A30B83" w14:textId="77777777" w:rsidR="00260645" w:rsidRDefault="00260645">
            <w:pPr>
              <w:pStyle w:val="TAC"/>
              <w:rPr>
                <w:szCs w:val="18"/>
              </w:rPr>
            </w:pPr>
            <w:r>
              <w:t>2175</w:t>
            </w:r>
          </w:p>
        </w:tc>
        <w:tc>
          <w:tcPr>
            <w:tcW w:w="867" w:type="dxa"/>
            <w:tcBorders>
              <w:top w:val="single" w:sz="4" w:space="0" w:color="auto"/>
              <w:left w:val="single" w:sz="4" w:space="0" w:color="auto"/>
              <w:bottom w:val="single" w:sz="4" w:space="0" w:color="auto"/>
              <w:right w:val="single" w:sz="4" w:space="0" w:color="auto"/>
            </w:tcBorders>
            <w:hideMark/>
          </w:tcPr>
          <w:p w14:paraId="41FD6A65"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1E77B4F" w14:textId="77777777" w:rsidR="00260645" w:rsidRDefault="00260645">
            <w:pPr>
              <w:pStyle w:val="TAC"/>
            </w:pPr>
            <w:r>
              <w:t>N/A</w:t>
            </w:r>
          </w:p>
        </w:tc>
      </w:tr>
      <w:tr w:rsidR="00260645" w14:paraId="54EA31EC"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6A5845B"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37B8A" w14:textId="77777777" w:rsidR="00260645" w:rsidRDefault="00260645">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A3726F0" w14:textId="77777777" w:rsidR="00260645" w:rsidRDefault="00260645">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70DD9BCD" w14:textId="77777777" w:rsidR="00260645" w:rsidRDefault="00260645">
            <w:pPr>
              <w:pStyle w:val="TAC"/>
              <w:rPr>
                <w:szCs w:val="18"/>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0AF06C8" w14:textId="77777777" w:rsidR="00260645" w:rsidRDefault="00260645">
            <w:pPr>
              <w:pStyle w:val="TAC"/>
              <w:rPr>
                <w:szCs w:val="18"/>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5A3CB25" w14:textId="77777777" w:rsidR="00260645" w:rsidRDefault="00260645">
            <w:pPr>
              <w:pStyle w:val="TAC"/>
              <w:rPr>
                <w:szCs w:val="18"/>
              </w:rPr>
            </w:pPr>
            <w:r>
              <w:t>892</w:t>
            </w:r>
          </w:p>
        </w:tc>
        <w:tc>
          <w:tcPr>
            <w:tcW w:w="867" w:type="dxa"/>
            <w:tcBorders>
              <w:top w:val="single" w:sz="4" w:space="0" w:color="auto"/>
              <w:left w:val="single" w:sz="4" w:space="0" w:color="auto"/>
              <w:bottom w:val="single" w:sz="4" w:space="0" w:color="auto"/>
              <w:right w:val="single" w:sz="4" w:space="0" w:color="auto"/>
            </w:tcBorders>
            <w:hideMark/>
          </w:tcPr>
          <w:p w14:paraId="07B535E5" w14:textId="77777777" w:rsidR="00260645" w:rsidRDefault="00260645">
            <w:pPr>
              <w:pStyle w:val="TAC"/>
              <w:rPr>
                <w:szCs w:val="18"/>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DE13CE6" w14:textId="77777777" w:rsidR="00260645" w:rsidRDefault="00260645">
            <w:pPr>
              <w:pStyle w:val="TAC"/>
            </w:pPr>
            <w:r>
              <w:t>N/A</w:t>
            </w:r>
          </w:p>
        </w:tc>
      </w:tr>
      <w:tr w:rsidR="00260645" w14:paraId="475BFD05" w14:textId="77777777" w:rsidTr="00260645">
        <w:trPr>
          <w:trHeight w:val="216"/>
          <w:jc w:val="center"/>
        </w:trPr>
        <w:tc>
          <w:tcPr>
            <w:tcW w:w="2258" w:type="dxa"/>
            <w:tcBorders>
              <w:top w:val="single" w:sz="4" w:space="0" w:color="auto"/>
              <w:left w:val="single" w:sz="4" w:space="0" w:color="auto"/>
              <w:bottom w:val="nil"/>
              <w:right w:val="single" w:sz="4" w:space="0" w:color="auto"/>
            </w:tcBorders>
          </w:tcPr>
          <w:p w14:paraId="378A19EE" w14:textId="77777777" w:rsidR="00260645" w:rsidRDefault="00260645">
            <w:pPr>
              <w:pStyle w:val="TAC"/>
              <w:rPr>
                <w:vertAlign w:val="superscript"/>
                <w:lang w:eastAsia="zh-CN"/>
              </w:rPr>
            </w:pPr>
            <w:r>
              <w:t>DC_46A-66A_n25A</w:t>
            </w:r>
            <w:r>
              <w:rPr>
                <w:vertAlign w:val="superscript"/>
                <w:lang w:eastAsia="zh-CN"/>
              </w:rPr>
              <w:t>4</w:t>
            </w:r>
          </w:p>
          <w:p w14:paraId="48118837" w14:textId="77777777" w:rsidR="00260645" w:rsidRDefault="00260645">
            <w:pPr>
              <w:pStyle w:val="TAC"/>
              <w:rPr>
                <w:lang w:eastAsia="en-US"/>
              </w:rPr>
            </w:pPr>
            <w:r>
              <w:t>DC_46C-66A_n25A</w:t>
            </w:r>
            <w:r>
              <w:rPr>
                <w:vertAlign w:val="superscript"/>
                <w:lang w:eastAsia="zh-CN"/>
              </w:rPr>
              <w:t>4</w:t>
            </w:r>
          </w:p>
          <w:p w14:paraId="63A38E21" w14:textId="77777777" w:rsidR="00260645" w:rsidRDefault="00260645">
            <w:pPr>
              <w:pStyle w:val="TAC"/>
            </w:pPr>
            <w:r>
              <w:t>DC_46D-66A_n25A</w:t>
            </w:r>
            <w:r>
              <w:rPr>
                <w:vertAlign w:val="superscript"/>
                <w:lang w:eastAsia="zh-CN"/>
              </w:rPr>
              <w:t>4</w:t>
            </w:r>
          </w:p>
          <w:p w14:paraId="1490744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C8F3E1" w14:textId="77777777" w:rsidR="00260645" w:rsidRDefault="0026064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2C40A16E" w14:textId="77777777" w:rsidR="00260645" w:rsidRDefault="0026064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67DD69F" w14:textId="77777777" w:rsidR="00260645" w:rsidRDefault="00260645">
            <w:pPr>
              <w:pStyle w:val="TAC"/>
              <w:rPr>
                <w:szCs w:val="18"/>
              </w:rPr>
            </w:pPr>
            <w:r>
              <w:rPr>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649F6D8C" w14:textId="77777777" w:rsidR="00260645" w:rsidRDefault="00260645">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533A8141" w14:textId="77777777" w:rsidR="00260645" w:rsidRDefault="00260645">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067D7BF3" w14:textId="77777777" w:rsidR="00260645" w:rsidRDefault="00260645">
            <w:pPr>
              <w:pStyle w:val="TAC"/>
              <w:rPr>
                <w:szCs w:val="18"/>
              </w:rPr>
            </w:pPr>
            <w:r>
              <w:rPr>
                <w:lang w:eastAsia="sv-SE"/>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1708CAE2" w14:textId="77777777" w:rsidR="00260645" w:rsidRDefault="00260645">
            <w:pPr>
              <w:pStyle w:val="TAC"/>
            </w:pPr>
            <w:r>
              <w:rPr>
                <w:lang w:eastAsia="zh-CN"/>
              </w:rPr>
              <w:t>IMD3</w:t>
            </w:r>
          </w:p>
        </w:tc>
      </w:tr>
      <w:tr w:rsidR="00260645" w14:paraId="5F2EC7D7" w14:textId="77777777" w:rsidTr="00260645">
        <w:trPr>
          <w:trHeight w:val="216"/>
          <w:jc w:val="center"/>
        </w:trPr>
        <w:tc>
          <w:tcPr>
            <w:tcW w:w="2258" w:type="dxa"/>
            <w:tcBorders>
              <w:top w:val="nil"/>
              <w:left w:val="single" w:sz="4" w:space="0" w:color="auto"/>
              <w:bottom w:val="nil"/>
              <w:right w:val="single" w:sz="4" w:space="0" w:color="auto"/>
            </w:tcBorders>
          </w:tcPr>
          <w:p w14:paraId="2F06762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EF2E4D"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3D0170A" w14:textId="77777777" w:rsidR="00260645" w:rsidRDefault="00260645">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110B705" w14:textId="77777777" w:rsidR="00260645" w:rsidRDefault="0026064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94A133C" w14:textId="77777777" w:rsidR="00260645" w:rsidRDefault="0026064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9D0A528" w14:textId="77777777" w:rsidR="00260645" w:rsidRDefault="00260645">
            <w:pPr>
              <w:pStyle w:val="TAC"/>
              <w:rPr>
                <w:szCs w:val="18"/>
              </w:rPr>
            </w:pPr>
            <w:r>
              <w:rPr>
                <w:lang w:eastAsia="ko-KR"/>
              </w:rPr>
              <w:t>2175</w:t>
            </w:r>
          </w:p>
        </w:tc>
        <w:tc>
          <w:tcPr>
            <w:tcW w:w="867" w:type="dxa"/>
            <w:tcBorders>
              <w:top w:val="single" w:sz="4" w:space="0" w:color="auto"/>
              <w:left w:val="single" w:sz="4" w:space="0" w:color="auto"/>
              <w:bottom w:val="single" w:sz="4" w:space="0" w:color="auto"/>
              <w:right w:val="single" w:sz="4" w:space="0" w:color="auto"/>
            </w:tcBorders>
            <w:hideMark/>
          </w:tcPr>
          <w:p w14:paraId="045CF0DD" w14:textId="77777777" w:rsidR="00260645" w:rsidRDefault="00260645">
            <w:pPr>
              <w:pStyle w:val="TAC"/>
              <w:rPr>
                <w:szCs w:val="18"/>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90EF07" w14:textId="77777777" w:rsidR="00260645" w:rsidRDefault="00260645">
            <w:pPr>
              <w:pStyle w:val="TAC"/>
            </w:pPr>
            <w:r>
              <w:t>N/A</w:t>
            </w:r>
          </w:p>
        </w:tc>
      </w:tr>
      <w:tr w:rsidR="00260645" w14:paraId="09D27431" w14:textId="77777777" w:rsidTr="00260645">
        <w:trPr>
          <w:trHeight w:val="216"/>
          <w:jc w:val="center"/>
        </w:trPr>
        <w:tc>
          <w:tcPr>
            <w:tcW w:w="2258" w:type="dxa"/>
            <w:tcBorders>
              <w:top w:val="nil"/>
              <w:left w:val="single" w:sz="4" w:space="0" w:color="auto"/>
              <w:bottom w:val="nil"/>
              <w:right w:val="single" w:sz="4" w:space="0" w:color="auto"/>
            </w:tcBorders>
          </w:tcPr>
          <w:p w14:paraId="20B57D5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9549B7" w14:textId="77777777" w:rsidR="00260645" w:rsidRDefault="0026064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1339E1A7" w14:textId="77777777" w:rsidR="00260645" w:rsidRDefault="00260645">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E927400" w14:textId="77777777" w:rsidR="00260645" w:rsidRDefault="0026064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378DD8C" w14:textId="77777777" w:rsidR="00260645" w:rsidRDefault="0026064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ED80A85" w14:textId="77777777" w:rsidR="00260645" w:rsidRDefault="00260645">
            <w:pPr>
              <w:pStyle w:val="TAC"/>
              <w:rPr>
                <w:szCs w:val="18"/>
              </w:rPr>
            </w:pPr>
            <w:r>
              <w:rPr>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11184ECF" w14:textId="77777777" w:rsidR="00260645" w:rsidRDefault="00260645">
            <w:pPr>
              <w:pStyle w:val="TAC"/>
              <w:rPr>
                <w:szCs w:val="18"/>
              </w:rPr>
            </w:pPr>
            <w:r>
              <w:rPr>
                <w:lang w:eastAsia="ko-KR"/>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6C942168" w14:textId="77777777" w:rsidR="00260645" w:rsidRDefault="00260645">
            <w:pPr>
              <w:pStyle w:val="TAC"/>
            </w:pPr>
            <w:r>
              <w:t>IMD3</w:t>
            </w:r>
          </w:p>
        </w:tc>
      </w:tr>
      <w:tr w:rsidR="00260645" w14:paraId="19287255" w14:textId="77777777" w:rsidTr="00260645">
        <w:trPr>
          <w:trHeight w:val="216"/>
          <w:jc w:val="center"/>
        </w:trPr>
        <w:tc>
          <w:tcPr>
            <w:tcW w:w="2258" w:type="dxa"/>
            <w:tcBorders>
              <w:top w:val="nil"/>
              <w:left w:val="single" w:sz="4" w:space="0" w:color="auto"/>
              <w:bottom w:val="nil"/>
              <w:right w:val="single" w:sz="4" w:space="0" w:color="auto"/>
            </w:tcBorders>
          </w:tcPr>
          <w:p w14:paraId="69C0345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A5FFAD" w14:textId="77777777" w:rsidR="00260645" w:rsidRDefault="0026064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344E3730" w14:textId="77777777" w:rsidR="00260645" w:rsidRDefault="0026064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7A7EDC7" w14:textId="77777777" w:rsidR="00260645" w:rsidRDefault="00260645">
            <w:pPr>
              <w:pStyle w:val="TAC"/>
              <w:rPr>
                <w:szCs w:val="18"/>
              </w:rPr>
            </w:pPr>
            <w:r>
              <w:rPr>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4059ADC1" w14:textId="77777777" w:rsidR="00260645" w:rsidRDefault="00260645">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4B6BA35F" w14:textId="77777777" w:rsidR="00260645" w:rsidRDefault="00260645">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7B6760AE" w14:textId="77777777" w:rsidR="00260645" w:rsidRDefault="00260645">
            <w:pPr>
              <w:pStyle w:val="TAC"/>
              <w:rPr>
                <w:szCs w:val="18"/>
              </w:rPr>
            </w:pPr>
            <w:r>
              <w:rPr>
                <w:lang w:eastAsia="sv-SE"/>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47F4E600" w14:textId="77777777" w:rsidR="00260645" w:rsidRDefault="00260645">
            <w:pPr>
              <w:pStyle w:val="TAC"/>
            </w:pPr>
            <w:r>
              <w:rPr>
                <w:lang w:eastAsia="zh-CN"/>
              </w:rPr>
              <w:t>IMD3</w:t>
            </w:r>
          </w:p>
        </w:tc>
      </w:tr>
      <w:tr w:rsidR="00260645" w14:paraId="47318337" w14:textId="77777777" w:rsidTr="00260645">
        <w:trPr>
          <w:trHeight w:val="216"/>
          <w:jc w:val="center"/>
        </w:trPr>
        <w:tc>
          <w:tcPr>
            <w:tcW w:w="2258" w:type="dxa"/>
            <w:tcBorders>
              <w:top w:val="nil"/>
              <w:left w:val="single" w:sz="4" w:space="0" w:color="auto"/>
              <w:bottom w:val="nil"/>
              <w:right w:val="single" w:sz="4" w:space="0" w:color="auto"/>
            </w:tcBorders>
          </w:tcPr>
          <w:p w14:paraId="3FB6E2A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22B860"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D08172F" w14:textId="77777777" w:rsidR="00260645" w:rsidRDefault="00260645">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A6E5DE3" w14:textId="77777777" w:rsidR="00260645" w:rsidRDefault="0026064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1491F4" w14:textId="77777777" w:rsidR="00260645" w:rsidRDefault="0026064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B2FF1DF" w14:textId="77777777" w:rsidR="00260645" w:rsidRDefault="00260645">
            <w:pPr>
              <w:pStyle w:val="TAC"/>
              <w:rPr>
                <w:szCs w:val="18"/>
              </w:rPr>
            </w:pPr>
            <w:r>
              <w:rPr>
                <w:lang w:eastAsia="ko-KR"/>
              </w:rPr>
              <w:t>2150</w:t>
            </w:r>
          </w:p>
        </w:tc>
        <w:tc>
          <w:tcPr>
            <w:tcW w:w="867" w:type="dxa"/>
            <w:tcBorders>
              <w:top w:val="single" w:sz="4" w:space="0" w:color="auto"/>
              <w:left w:val="single" w:sz="4" w:space="0" w:color="auto"/>
              <w:bottom w:val="single" w:sz="4" w:space="0" w:color="auto"/>
              <w:right w:val="single" w:sz="4" w:space="0" w:color="auto"/>
            </w:tcBorders>
            <w:hideMark/>
          </w:tcPr>
          <w:p w14:paraId="495E9C47" w14:textId="77777777" w:rsidR="00260645" w:rsidRDefault="00260645">
            <w:pPr>
              <w:pStyle w:val="TAC"/>
              <w:rPr>
                <w:szCs w:val="18"/>
              </w:rPr>
            </w:pPr>
            <w:r>
              <w:rPr>
                <w:lang w:eastAsia="ko-KR"/>
              </w:rPr>
              <w:t>4</w:t>
            </w:r>
          </w:p>
        </w:tc>
        <w:tc>
          <w:tcPr>
            <w:tcW w:w="1248" w:type="dxa"/>
            <w:gridSpan w:val="2"/>
            <w:tcBorders>
              <w:top w:val="single" w:sz="4" w:space="0" w:color="auto"/>
              <w:left w:val="single" w:sz="4" w:space="0" w:color="auto"/>
              <w:bottom w:val="single" w:sz="4" w:space="0" w:color="auto"/>
              <w:right w:val="single" w:sz="4" w:space="0" w:color="auto"/>
            </w:tcBorders>
            <w:hideMark/>
          </w:tcPr>
          <w:p w14:paraId="4D9E2656" w14:textId="77777777" w:rsidR="00260645" w:rsidRDefault="00260645">
            <w:pPr>
              <w:pStyle w:val="TAC"/>
            </w:pPr>
            <w:r>
              <w:t>IMD5</w:t>
            </w:r>
          </w:p>
        </w:tc>
      </w:tr>
      <w:tr w:rsidR="00260645" w14:paraId="1D63D804" w14:textId="77777777" w:rsidTr="00260645">
        <w:trPr>
          <w:trHeight w:val="216"/>
          <w:jc w:val="center"/>
        </w:trPr>
        <w:tc>
          <w:tcPr>
            <w:tcW w:w="2258" w:type="dxa"/>
            <w:tcBorders>
              <w:top w:val="nil"/>
              <w:left w:val="single" w:sz="4" w:space="0" w:color="auto"/>
              <w:bottom w:val="nil"/>
              <w:right w:val="single" w:sz="4" w:space="0" w:color="auto"/>
            </w:tcBorders>
          </w:tcPr>
          <w:p w14:paraId="5183A3E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32D2D8" w14:textId="77777777" w:rsidR="00260645" w:rsidRDefault="0026064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2CF75B9" w14:textId="77777777" w:rsidR="00260645" w:rsidRDefault="00260645">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BE3F819" w14:textId="77777777" w:rsidR="00260645" w:rsidRDefault="0026064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3B1B245" w14:textId="77777777" w:rsidR="00260645" w:rsidRDefault="0026064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310DD14" w14:textId="77777777" w:rsidR="00260645" w:rsidRDefault="00260645">
            <w:pPr>
              <w:pStyle w:val="TAC"/>
              <w:rPr>
                <w:szCs w:val="18"/>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18FE2435" w14:textId="77777777" w:rsidR="00260645" w:rsidRDefault="00260645">
            <w:pPr>
              <w:pStyle w:val="TAC"/>
              <w:rPr>
                <w:szCs w:val="18"/>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BFB3DB" w14:textId="77777777" w:rsidR="00260645" w:rsidRDefault="00260645">
            <w:pPr>
              <w:pStyle w:val="TAC"/>
            </w:pPr>
            <w:r>
              <w:t>N/A</w:t>
            </w:r>
          </w:p>
        </w:tc>
      </w:tr>
      <w:tr w:rsidR="00260645" w14:paraId="379DF723" w14:textId="77777777" w:rsidTr="00260645">
        <w:trPr>
          <w:trHeight w:val="216"/>
          <w:jc w:val="center"/>
        </w:trPr>
        <w:tc>
          <w:tcPr>
            <w:tcW w:w="2258" w:type="dxa"/>
            <w:tcBorders>
              <w:top w:val="nil"/>
              <w:left w:val="single" w:sz="4" w:space="0" w:color="auto"/>
              <w:bottom w:val="nil"/>
              <w:right w:val="single" w:sz="4" w:space="0" w:color="auto"/>
            </w:tcBorders>
          </w:tcPr>
          <w:p w14:paraId="1A62C3CF"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FE9212" w14:textId="77777777" w:rsidR="00260645" w:rsidRDefault="00260645">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1636AD62" w14:textId="77777777" w:rsidR="00260645" w:rsidRDefault="00260645">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4AA65135" w14:textId="77777777" w:rsidR="00260645" w:rsidRDefault="00260645">
            <w:pPr>
              <w:pStyle w:val="TAC"/>
              <w:rPr>
                <w:szCs w:val="18"/>
              </w:rPr>
            </w:pPr>
            <w:r>
              <w:rPr>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69863877" w14:textId="77777777" w:rsidR="00260645" w:rsidRDefault="00260645">
            <w:pPr>
              <w:pStyle w:val="TAC"/>
              <w:rPr>
                <w:szCs w:val="18"/>
              </w:rPr>
            </w:pPr>
            <w:r>
              <w:rPr>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3121BE" w14:textId="77777777" w:rsidR="00260645" w:rsidRDefault="00260645">
            <w:pPr>
              <w:pStyle w:val="TAC"/>
              <w:rPr>
                <w:szCs w:val="18"/>
              </w:rPr>
            </w:pPr>
            <w:r>
              <w:rPr>
                <w:lang w:eastAsia="sv-SE"/>
              </w:rPr>
              <w:t>5505</w:t>
            </w:r>
          </w:p>
        </w:tc>
        <w:tc>
          <w:tcPr>
            <w:tcW w:w="867" w:type="dxa"/>
            <w:tcBorders>
              <w:top w:val="single" w:sz="4" w:space="0" w:color="auto"/>
              <w:left w:val="single" w:sz="4" w:space="0" w:color="auto"/>
              <w:bottom w:val="single" w:sz="4" w:space="0" w:color="auto"/>
              <w:right w:val="single" w:sz="4" w:space="0" w:color="auto"/>
            </w:tcBorders>
            <w:hideMark/>
          </w:tcPr>
          <w:p w14:paraId="40E8612C" w14:textId="77777777" w:rsidR="00260645" w:rsidRDefault="00260645">
            <w:pPr>
              <w:pStyle w:val="TAC"/>
              <w:rPr>
                <w:szCs w:val="18"/>
              </w:rPr>
            </w:pPr>
            <w:r>
              <w:rPr>
                <w:lang w:eastAsia="sv-SE"/>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2DE4A516" w14:textId="77777777" w:rsidR="00260645" w:rsidRDefault="00260645">
            <w:pPr>
              <w:pStyle w:val="TAC"/>
            </w:pPr>
            <w:r>
              <w:rPr>
                <w:lang w:eastAsia="zh-CN"/>
              </w:rPr>
              <w:t>IMD3</w:t>
            </w:r>
          </w:p>
        </w:tc>
      </w:tr>
      <w:tr w:rsidR="00260645" w14:paraId="6D28CFAC" w14:textId="77777777" w:rsidTr="00260645">
        <w:trPr>
          <w:trHeight w:val="216"/>
          <w:jc w:val="center"/>
        </w:trPr>
        <w:tc>
          <w:tcPr>
            <w:tcW w:w="2258" w:type="dxa"/>
            <w:tcBorders>
              <w:top w:val="nil"/>
              <w:left w:val="single" w:sz="4" w:space="0" w:color="auto"/>
              <w:bottom w:val="nil"/>
              <w:right w:val="single" w:sz="4" w:space="0" w:color="auto"/>
            </w:tcBorders>
          </w:tcPr>
          <w:p w14:paraId="421ED1C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61C35D"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8908FFD" w14:textId="77777777" w:rsidR="00260645" w:rsidRDefault="00260645">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CF0C881" w14:textId="77777777" w:rsidR="00260645" w:rsidRDefault="0026064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C48F6C5" w14:textId="77777777" w:rsidR="00260645" w:rsidRDefault="0026064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2FD1C9" w14:textId="77777777" w:rsidR="00260645" w:rsidRDefault="00260645">
            <w:pPr>
              <w:pStyle w:val="TAC"/>
              <w:rPr>
                <w:szCs w:val="18"/>
              </w:rPr>
            </w:pPr>
            <w:r>
              <w:rPr>
                <w:lang w:eastAsia="ko-KR"/>
              </w:rPr>
              <w:t>2112.5</w:t>
            </w:r>
          </w:p>
        </w:tc>
        <w:tc>
          <w:tcPr>
            <w:tcW w:w="867" w:type="dxa"/>
            <w:tcBorders>
              <w:top w:val="single" w:sz="4" w:space="0" w:color="auto"/>
              <w:left w:val="single" w:sz="4" w:space="0" w:color="auto"/>
              <w:bottom w:val="single" w:sz="4" w:space="0" w:color="auto"/>
              <w:right w:val="single" w:sz="4" w:space="0" w:color="auto"/>
            </w:tcBorders>
            <w:hideMark/>
          </w:tcPr>
          <w:p w14:paraId="338FED5A" w14:textId="77777777" w:rsidR="00260645" w:rsidRDefault="00260645">
            <w:pPr>
              <w:pStyle w:val="TAC"/>
              <w:rPr>
                <w:szCs w:val="18"/>
              </w:rPr>
            </w:pPr>
            <w:r>
              <w:t>23</w:t>
            </w:r>
          </w:p>
        </w:tc>
        <w:tc>
          <w:tcPr>
            <w:tcW w:w="1248" w:type="dxa"/>
            <w:gridSpan w:val="2"/>
            <w:tcBorders>
              <w:top w:val="single" w:sz="4" w:space="0" w:color="auto"/>
              <w:left w:val="single" w:sz="4" w:space="0" w:color="auto"/>
              <w:bottom w:val="single" w:sz="4" w:space="0" w:color="auto"/>
              <w:right w:val="single" w:sz="4" w:space="0" w:color="auto"/>
            </w:tcBorders>
            <w:hideMark/>
          </w:tcPr>
          <w:p w14:paraId="33916DAA" w14:textId="77777777" w:rsidR="00260645" w:rsidRDefault="00260645">
            <w:pPr>
              <w:pStyle w:val="TAC"/>
            </w:pPr>
            <w:r>
              <w:t>IMD3</w:t>
            </w:r>
          </w:p>
        </w:tc>
      </w:tr>
      <w:tr w:rsidR="00260645" w14:paraId="6A28F3FB"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51B3ED2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9E9C34" w14:textId="77777777" w:rsidR="00260645" w:rsidRDefault="00260645">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25DB7453" w14:textId="77777777" w:rsidR="00260645" w:rsidRDefault="00260645">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6F0A4A53" w14:textId="77777777" w:rsidR="00260645" w:rsidRDefault="00260645">
            <w:pPr>
              <w:pStyle w:val="TAC"/>
              <w:rPr>
                <w:szCs w:val="18"/>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8D23880" w14:textId="77777777" w:rsidR="00260645" w:rsidRDefault="00260645">
            <w:pPr>
              <w:pStyle w:val="TAC"/>
              <w:rPr>
                <w:szCs w:val="18"/>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3CE8B80" w14:textId="77777777" w:rsidR="00260645" w:rsidRDefault="00260645">
            <w:pPr>
              <w:pStyle w:val="TAC"/>
              <w:rPr>
                <w:szCs w:val="18"/>
              </w:rPr>
            </w:pPr>
            <w:r>
              <w:rPr>
                <w:lang w:eastAsia="ko-KR"/>
              </w:rPr>
              <w:t>1992.5</w:t>
            </w:r>
          </w:p>
        </w:tc>
        <w:tc>
          <w:tcPr>
            <w:tcW w:w="867" w:type="dxa"/>
            <w:tcBorders>
              <w:top w:val="single" w:sz="4" w:space="0" w:color="auto"/>
              <w:left w:val="single" w:sz="4" w:space="0" w:color="auto"/>
              <w:bottom w:val="single" w:sz="4" w:space="0" w:color="auto"/>
              <w:right w:val="single" w:sz="4" w:space="0" w:color="auto"/>
            </w:tcBorders>
            <w:hideMark/>
          </w:tcPr>
          <w:p w14:paraId="15CA70DD" w14:textId="77777777" w:rsidR="00260645" w:rsidRDefault="00260645">
            <w:pPr>
              <w:pStyle w:val="TAC"/>
              <w:rPr>
                <w:szCs w:val="18"/>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588D14" w14:textId="77777777" w:rsidR="00260645" w:rsidRDefault="00260645">
            <w:pPr>
              <w:pStyle w:val="TAC"/>
            </w:pPr>
            <w:r>
              <w:t>N/A</w:t>
            </w:r>
          </w:p>
        </w:tc>
      </w:tr>
      <w:tr w:rsidR="00260645" w14:paraId="1C968D66" w14:textId="77777777" w:rsidTr="00260645">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4024DB78" w14:textId="77777777" w:rsidR="00260645" w:rsidRDefault="00260645">
            <w:pPr>
              <w:pStyle w:val="TAC"/>
            </w:pPr>
            <w:r>
              <w:rPr>
                <w:rFonts w:cs="Arial"/>
              </w:rPr>
              <w:t>DC_46A-66A_n77A</w:t>
            </w:r>
            <w:r>
              <w:rPr>
                <w:rFonts w:cs="Arial"/>
                <w:vertAlign w:val="superscript"/>
              </w:rPr>
              <w:t>5</w:t>
            </w:r>
          </w:p>
          <w:p w14:paraId="61046B06" w14:textId="77777777" w:rsidR="00260645" w:rsidRDefault="00260645">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018ABC9F" w14:textId="77777777" w:rsidR="00260645" w:rsidRDefault="00260645">
            <w:pPr>
              <w:pStyle w:val="TAC"/>
            </w:pPr>
            <w:r>
              <w:rPr>
                <w:rFonts w:cs="Arial"/>
                <w:szCs w:val="18"/>
              </w:rPr>
              <w:t>46</w:t>
            </w:r>
          </w:p>
        </w:tc>
        <w:tc>
          <w:tcPr>
            <w:tcW w:w="1167" w:type="dxa"/>
            <w:tcBorders>
              <w:top w:val="single" w:sz="4" w:space="0" w:color="auto"/>
              <w:left w:val="single" w:sz="4" w:space="0" w:color="auto"/>
              <w:bottom w:val="single" w:sz="4" w:space="0" w:color="auto"/>
              <w:right w:val="single" w:sz="4" w:space="0" w:color="auto"/>
            </w:tcBorders>
            <w:noWrap/>
            <w:hideMark/>
          </w:tcPr>
          <w:p w14:paraId="4272C168" w14:textId="77777777" w:rsidR="00260645" w:rsidRDefault="00260645">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7727B9D" w14:textId="77777777" w:rsidR="00260645" w:rsidRDefault="00260645">
            <w:pPr>
              <w:pStyle w:val="TAC"/>
              <w:rPr>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0DFD0A42" w14:textId="77777777" w:rsidR="00260645" w:rsidRDefault="00260645">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3F7F3FBF" w14:textId="77777777" w:rsidR="00260645" w:rsidRDefault="00260645">
            <w:pPr>
              <w:pStyle w:val="TAC"/>
              <w:rPr>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0FBD5DF4"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CA0BC4" w14:textId="77777777" w:rsidR="00260645" w:rsidRDefault="00260645">
            <w:pPr>
              <w:pStyle w:val="TAC"/>
              <w:rPr>
                <w:szCs w:val="24"/>
                <w:lang w:eastAsia="en-US"/>
              </w:rPr>
            </w:pPr>
            <w:r>
              <w:t>IMD2,</w:t>
            </w:r>
          </w:p>
          <w:p w14:paraId="58324BE6" w14:textId="77777777" w:rsidR="00260645" w:rsidRDefault="00260645">
            <w:pPr>
              <w:pStyle w:val="TAC"/>
            </w:pPr>
            <w:r>
              <w:t>IMD3</w:t>
            </w:r>
          </w:p>
        </w:tc>
      </w:tr>
      <w:tr w:rsidR="00260645" w14:paraId="6C1DDAF9" w14:textId="77777777" w:rsidTr="00260645">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6BB4989"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A00F18C" w14:textId="77777777" w:rsidR="00260645" w:rsidRDefault="00260645">
            <w:pPr>
              <w:pStyle w:val="TAC"/>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13F6D76" w14:textId="77777777" w:rsidR="00260645" w:rsidRDefault="00260645">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572D65" w14:textId="77777777" w:rsidR="00260645" w:rsidRDefault="00260645">
            <w:pPr>
              <w:pStyle w:val="TAC"/>
              <w:rPr>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0755A40" w14:textId="77777777" w:rsidR="00260645" w:rsidRDefault="00260645">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11142BEF" w14:textId="77777777" w:rsidR="00260645" w:rsidRDefault="00260645">
            <w:pPr>
              <w:pStyle w:val="TAC"/>
              <w:rPr>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4DE62BC4"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229E409" w14:textId="77777777" w:rsidR="00260645" w:rsidRDefault="00260645">
            <w:pPr>
              <w:pStyle w:val="TAC"/>
              <w:rPr>
                <w:lang w:eastAsia="en-US"/>
              </w:rPr>
            </w:pPr>
            <w:r>
              <w:rPr>
                <w:rFonts w:cs="Arial"/>
                <w:szCs w:val="18"/>
              </w:rPr>
              <w:t>N/A</w:t>
            </w:r>
          </w:p>
        </w:tc>
      </w:tr>
      <w:tr w:rsidR="00260645" w14:paraId="7D325D7E" w14:textId="77777777" w:rsidTr="00260645">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0667B04" w14:textId="77777777" w:rsidR="00260645" w:rsidRDefault="00260645">
            <w:pPr>
              <w:spacing w:after="0"/>
              <w:rPr>
                <w:rFonts w:ascii="Arial" w:eastAsiaTheme="minorEastAsia" w:hAnsi="Arial"/>
                <w:sz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68A2C56" w14:textId="77777777" w:rsidR="00260645" w:rsidRDefault="00260645">
            <w:pPr>
              <w:pStyle w:val="TAC"/>
            </w:pPr>
            <w:r>
              <w:rPr>
                <w:rFonts w:cs="Arial"/>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DD39796" w14:textId="77777777" w:rsidR="00260645" w:rsidRDefault="00260645">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6B461C" w14:textId="77777777" w:rsidR="00260645" w:rsidRDefault="00260645">
            <w:pPr>
              <w:pStyle w:val="TAC"/>
              <w:rPr>
                <w:lang w:eastAsia="ko-KR"/>
              </w:rPr>
            </w:pPr>
            <w:r>
              <w:t>N/A</w:t>
            </w:r>
          </w:p>
        </w:tc>
        <w:tc>
          <w:tcPr>
            <w:tcW w:w="2266" w:type="dxa"/>
            <w:tcBorders>
              <w:top w:val="single" w:sz="4" w:space="0" w:color="auto"/>
              <w:left w:val="single" w:sz="4" w:space="0" w:color="auto"/>
              <w:bottom w:val="single" w:sz="4" w:space="0" w:color="auto"/>
              <w:right w:val="single" w:sz="4" w:space="0" w:color="auto"/>
            </w:tcBorders>
            <w:noWrap/>
            <w:hideMark/>
          </w:tcPr>
          <w:p w14:paraId="636D7A4F" w14:textId="77777777" w:rsidR="00260645" w:rsidRDefault="00260645">
            <w:pPr>
              <w:pStyle w:val="TAC"/>
              <w:rPr>
                <w:lang w:eastAsia="ko-KR"/>
              </w:rPr>
            </w:pPr>
            <w:r>
              <w:t>N/A</w:t>
            </w:r>
          </w:p>
        </w:tc>
        <w:tc>
          <w:tcPr>
            <w:tcW w:w="1323" w:type="dxa"/>
            <w:tcBorders>
              <w:top w:val="single" w:sz="4" w:space="0" w:color="auto"/>
              <w:left w:val="single" w:sz="4" w:space="0" w:color="auto"/>
              <w:bottom w:val="single" w:sz="4" w:space="0" w:color="auto"/>
              <w:right w:val="single" w:sz="4" w:space="0" w:color="auto"/>
            </w:tcBorders>
            <w:noWrap/>
            <w:hideMark/>
          </w:tcPr>
          <w:p w14:paraId="79FA163E" w14:textId="77777777" w:rsidR="00260645" w:rsidRDefault="00260645">
            <w:pPr>
              <w:pStyle w:val="TAC"/>
              <w:rPr>
                <w:lang w:eastAsia="ko-KR"/>
              </w:rPr>
            </w:pPr>
            <w:r>
              <w:t>N/A</w:t>
            </w:r>
          </w:p>
        </w:tc>
        <w:tc>
          <w:tcPr>
            <w:tcW w:w="867" w:type="dxa"/>
            <w:tcBorders>
              <w:top w:val="single" w:sz="4" w:space="0" w:color="auto"/>
              <w:left w:val="single" w:sz="4" w:space="0" w:color="auto"/>
              <w:bottom w:val="single" w:sz="4" w:space="0" w:color="auto"/>
              <w:right w:val="single" w:sz="4" w:space="0" w:color="auto"/>
            </w:tcBorders>
            <w:hideMark/>
          </w:tcPr>
          <w:p w14:paraId="0A3437CC" w14:textId="77777777" w:rsidR="00260645" w:rsidRDefault="00260645">
            <w:pPr>
              <w:pStyle w:val="TAC"/>
              <w:rPr>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4D368C" w14:textId="77777777" w:rsidR="00260645" w:rsidRDefault="00260645">
            <w:pPr>
              <w:pStyle w:val="TAC"/>
              <w:rPr>
                <w:lang w:eastAsia="en-US"/>
              </w:rPr>
            </w:pPr>
            <w:r>
              <w:rPr>
                <w:rFonts w:cs="Arial"/>
                <w:szCs w:val="18"/>
              </w:rPr>
              <w:t>N/A</w:t>
            </w:r>
          </w:p>
        </w:tc>
      </w:tr>
      <w:tr w:rsidR="00260645" w14:paraId="408117FB"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039934D" w14:textId="77777777" w:rsidR="00260645" w:rsidRDefault="00260645">
            <w:pPr>
              <w:pStyle w:val="TAC"/>
            </w:pPr>
            <w:r>
              <w:rPr>
                <w:szCs w:val="18"/>
                <w:lang w:eastAsia="zh-CN"/>
              </w:rPr>
              <w:t>DC_48A-(n)12AA</w:t>
            </w:r>
          </w:p>
        </w:tc>
        <w:tc>
          <w:tcPr>
            <w:tcW w:w="867" w:type="dxa"/>
            <w:tcBorders>
              <w:top w:val="single" w:sz="4" w:space="0" w:color="auto"/>
              <w:left w:val="single" w:sz="4" w:space="0" w:color="auto"/>
              <w:bottom w:val="single" w:sz="4" w:space="0" w:color="auto"/>
              <w:right w:val="single" w:sz="4" w:space="0" w:color="auto"/>
            </w:tcBorders>
            <w:hideMark/>
          </w:tcPr>
          <w:p w14:paraId="0BD4B370" w14:textId="77777777" w:rsidR="00260645" w:rsidRDefault="00260645">
            <w:pPr>
              <w:pStyle w:val="TAC"/>
              <w:rPr>
                <w:rFonts w:cs="Arial"/>
                <w:szCs w:val="18"/>
              </w:rPr>
            </w:pPr>
            <w:r>
              <w:rPr>
                <w:szCs w:val="18"/>
                <w:lang w:eastAsia="sv-SE"/>
              </w:rPr>
              <w:t>48</w:t>
            </w:r>
          </w:p>
        </w:tc>
        <w:tc>
          <w:tcPr>
            <w:tcW w:w="1167" w:type="dxa"/>
            <w:tcBorders>
              <w:top w:val="single" w:sz="4" w:space="0" w:color="auto"/>
              <w:left w:val="single" w:sz="4" w:space="0" w:color="auto"/>
              <w:bottom w:val="single" w:sz="4" w:space="0" w:color="auto"/>
              <w:right w:val="single" w:sz="4" w:space="0" w:color="auto"/>
            </w:tcBorders>
            <w:noWrap/>
            <w:hideMark/>
          </w:tcPr>
          <w:p w14:paraId="79F48795" w14:textId="77777777" w:rsidR="00260645" w:rsidRDefault="00260645">
            <w:pPr>
              <w:pStyle w:val="TAC"/>
            </w:pPr>
            <w:r>
              <w:rPr>
                <w:szCs w:val="18"/>
                <w:lang w:eastAsia="sv-SE"/>
              </w:rPr>
              <w:t>3557.5</w:t>
            </w:r>
          </w:p>
        </w:tc>
        <w:tc>
          <w:tcPr>
            <w:tcW w:w="746" w:type="dxa"/>
            <w:tcBorders>
              <w:top w:val="single" w:sz="4" w:space="0" w:color="auto"/>
              <w:left w:val="single" w:sz="4" w:space="0" w:color="auto"/>
              <w:bottom w:val="single" w:sz="4" w:space="0" w:color="auto"/>
              <w:right w:val="single" w:sz="4" w:space="0" w:color="auto"/>
            </w:tcBorders>
            <w:noWrap/>
            <w:hideMark/>
          </w:tcPr>
          <w:p w14:paraId="35024C4D" w14:textId="77777777" w:rsidR="00260645" w:rsidRDefault="00260645">
            <w:pPr>
              <w:pStyle w:val="TAC"/>
            </w:pPr>
            <w:r>
              <w:rPr>
                <w:szCs w:val="18"/>
                <w:lang w:eastAsia="sv-SE"/>
              </w:rPr>
              <w:t>10</w:t>
            </w:r>
          </w:p>
        </w:tc>
        <w:tc>
          <w:tcPr>
            <w:tcW w:w="2266" w:type="dxa"/>
            <w:tcBorders>
              <w:top w:val="single" w:sz="4" w:space="0" w:color="auto"/>
              <w:left w:val="single" w:sz="4" w:space="0" w:color="auto"/>
              <w:bottom w:val="single" w:sz="4" w:space="0" w:color="auto"/>
              <w:right w:val="single" w:sz="4" w:space="0" w:color="auto"/>
            </w:tcBorders>
            <w:noWrap/>
            <w:hideMark/>
          </w:tcPr>
          <w:p w14:paraId="3435F27A" w14:textId="77777777" w:rsidR="00260645" w:rsidRDefault="00260645">
            <w:pPr>
              <w:pStyle w:val="TAC"/>
            </w:pPr>
            <w:r>
              <w:rPr>
                <w:szCs w:val="18"/>
                <w:lang w:eastAsia="sv-SE"/>
              </w:rPr>
              <w:t>50</w:t>
            </w:r>
          </w:p>
        </w:tc>
        <w:tc>
          <w:tcPr>
            <w:tcW w:w="1323" w:type="dxa"/>
            <w:tcBorders>
              <w:top w:val="single" w:sz="4" w:space="0" w:color="auto"/>
              <w:left w:val="single" w:sz="4" w:space="0" w:color="auto"/>
              <w:bottom w:val="single" w:sz="4" w:space="0" w:color="auto"/>
              <w:right w:val="single" w:sz="4" w:space="0" w:color="auto"/>
            </w:tcBorders>
            <w:noWrap/>
            <w:hideMark/>
          </w:tcPr>
          <w:p w14:paraId="14A3F742" w14:textId="77777777" w:rsidR="00260645" w:rsidRDefault="00260645">
            <w:pPr>
              <w:pStyle w:val="TAC"/>
            </w:pPr>
            <w:r>
              <w:rPr>
                <w:szCs w:val="18"/>
                <w:lang w:eastAsia="sv-SE"/>
              </w:rPr>
              <w:t>3557.5</w:t>
            </w:r>
          </w:p>
        </w:tc>
        <w:tc>
          <w:tcPr>
            <w:tcW w:w="867" w:type="dxa"/>
            <w:tcBorders>
              <w:top w:val="single" w:sz="4" w:space="0" w:color="auto"/>
              <w:left w:val="single" w:sz="4" w:space="0" w:color="auto"/>
              <w:bottom w:val="single" w:sz="4" w:space="0" w:color="auto"/>
              <w:right w:val="single" w:sz="4" w:space="0" w:color="auto"/>
            </w:tcBorders>
            <w:hideMark/>
          </w:tcPr>
          <w:p w14:paraId="715156A5" w14:textId="77777777" w:rsidR="00260645" w:rsidRDefault="00260645">
            <w:pPr>
              <w:pStyle w:val="TAC"/>
            </w:pPr>
            <w:r>
              <w:rPr>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75F692" w14:textId="77777777" w:rsidR="00260645" w:rsidRDefault="00260645">
            <w:pPr>
              <w:pStyle w:val="TAC"/>
              <w:rPr>
                <w:rFonts w:cs="Arial"/>
                <w:szCs w:val="18"/>
              </w:rPr>
            </w:pPr>
            <w:r>
              <w:rPr>
                <w:szCs w:val="18"/>
                <w:lang w:eastAsia="sv-SE"/>
              </w:rPr>
              <w:t>N/A</w:t>
            </w:r>
          </w:p>
        </w:tc>
      </w:tr>
      <w:tr w:rsidR="00260645" w14:paraId="790A7CE8" w14:textId="77777777" w:rsidTr="00260645">
        <w:trPr>
          <w:trHeight w:val="216"/>
          <w:jc w:val="center"/>
        </w:trPr>
        <w:tc>
          <w:tcPr>
            <w:tcW w:w="2258" w:type="dxa"/>
            <w:tcBorders>
              <w:top w:val="nil"/>
              <w:left w:val="single" w:sz="4" w:space="0" w:color="auto"/>
              <w:bottom w:val="nil"/>
              <w:right w:val="single" w:sz="4" w:space="0" w:color="auto"/>
            </w:tcBorders>
          </w:tcPr>
          <w:p w14:paraId="3381C2F7"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213BD9" w14:textId="77777777" w:rsidR="00260645" w:rsidRDefault="00260645">
            <w:pPr>
              <w:pStyle w:val="TAC"/>
              <w:rPr>
                <w:rFonts w:cs="Arial"/>
                <w:szCs w:val="18"/>
              </w:rPr>
            </w:pPr>
            <w:r>
              <w:rPr>
                <w:szCs w:val="18"/>
                <w:lang w:eastAsia="sv-SE"/>
              </w:rPr>
              <w:t>12</w:t>
            </w:r>
          </w:p>
        </w:tc>
        <w:tc>
          <w:tcPr>
            <w:tcW w:w="1167" w:type="dxa"/>
            <w:tcBorders>
              <w:top w:val="single" w:sz="4" w:space="0" w:color="auto"/>
              <w:left w:val="single" w:sz="4" w:space="0" w:color="auto"/>
              <w:bottom w:val="single" w:sz="4" w:space="0" w:color="auto"/>
              <w:right w:val="single" w:sz="4" w:space="0" w:color="auto"/>
            </w:tcBorders>
            <w:noWrap/>
            <w:hideMark/>
          </w:tcPr>
          <w:p w14:paraId="5A01BD8F" w14:textId="77777777" w:rsidR="00260645" w:rsidRDefault="00260645">
            <w:pPr>
              <w:pStyle w:val="TAC"/>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0FD20CF7" w14:textId="77777777" w:rsidR="00260645" w:rsidRDefault="00260645">
            <w:pPr>
              <w:pStyle w:val="TAC"/>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0848166F" w14:textId="77777777" w:rsidR="00260645" w:rsidRDefault="00260645">
            <w:pPr>
              <w:pStyle w:val="TAC"/>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5091445D" w14:textId="77777777" w:rsidR="00260645" w:rsidRDefault="00260645">
            <w:pPr>
              <w:pStyle w:val="TAC"/>
            </w:pPr>
            <w:r>
              <w:rPr>
                <w:szCs w:val="18"/>
                <w:lang w:eastAsia="sv-SE"/>
              </w:rPr>
              <w:t>740.5</w:t>
            </w:r>
          </w:p>
        </w:tc>
        <w:tc>
          <w:tcPr>
            <w:tcW w:w="867" w:type="dxa"/>
            <w:tcBorders>
              <w:top w:val="single" w:sz="4" w:space="0" w:color="auto"/>
              <w:left w:val="single" w:sz="4" w:space="0" w:color="auto"/>
              <w:bottom w:val="single" w:sz="4" w:space="0" w:color="auto"/>
              <w:right w:val="single" w:sz="4" w:space="0" w:color="auto"/>
            </w:tcBorders>
            <w:hideMark/>
          </w:tcPr>
          <w:p w14:paraId="6FF88BC8" w14:textId="77777777" w:rsidR="00260645" w:rsidRDefault="00260645">
            <w:pPr>
              <w:pStyle w:val="TAC"/>
            </w:pPr>
            <w:r>
              <w:rPr>
                <w:szCs w:val="18"/>
                <w:lang w:eastAsia="sv-SE"/>
              </w:rPr>
              <w:t>5.5</w:t>
            </w:r>
          </w:p>
        </w:tc>
        <w:tc>
          <w:tcPr>
            <w:tcW w:w="1248" w:type="dxa"/>
            <w:gridSpan w:val="2"/>
            <w:tcBorders>
              <w:top w:val="single" w:sz="4" w:space="0" w:color="auto"/>
              <w:left w:val="single" w:sz="4" w:space="0" w:color="auto"/>
              <w:bottom w:val="single" w:sz="4" w:space="0" w:color="auto"/>
              <w:right w:val="single" w:sz="4" w:space="0" w:color="auto"/>
            </w:tcBorders>
            <w:hideMark/>
          </w:tcPr>
          <w:p w14:paraId="2D177C5B" w14:textId="77777777" w:rsidR="00260645" w:rsidRDefault="00260645">
            <w:pPr>
              <w:pStyle w:val="TAC"/>
              <w:rPr>
                <w:rFonts w:cs="Arial"/>
                <w:szCs w:val="18"/>
              </w:rPr>
            </w:pPr>
            <w:r>
              <w:rPr>
                <w:szCs w:val="18"/>
                <w:lang w:eastAsia="sv-SE"/>
              </w:rPr>
              <w:t>IMD5</w:t>
            </w:r>
          </w:p>
        </w:tc>
      </w:tr>
      <w:tr w:rsidR="00260645" w14:paraId="014E2222"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266C5E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C3A91A" w14:textId="77777777" w:rsidR="00260645" w:rsidRDefault="00260645">
            <w:pPr>
              <w:pStyle w:val="TAC"/>
              <w:rPr>
                <w:rFonts w:cs="Arial"/>
                <w:szCs w:val="18"/>
              </w:rPr>
            </w:pPr>
            <w:r>
              <w:rPr>
                <w:szCs w:val="18"/>
                <w:lang w:eastAsia="sv-SE"/>
              </w:rPr>
              <w:t>n12</w:t>
            </w:r>
          </w:p>
        </w:tc>
        <w:tc>
          <w:tcPr>
            <w:tcW w:w="1167" w:type="dxa"/>
            <w:tcBorders>
              <w:top w:val="single" w:sz="4" w:space="0" w:color="auto"/>
              <w:left w:val="single" w:sz="4" w:space="0" w:color="auto"/>
              <w:bottom w:val="single" w:sz="4" w:space="0" w:color="auto"/>
              <w:right w:val="single" w:sz="4" w:space="0" w:color="auto"/>
            </w:tcBorders>
            <w:noWrap/>
            <w:hideMark/>
          </w:tcPr>
          <w:p w14:paraId="7C3B3763" w14:textId="77777777" w:rsidR="00260645" w:rsidRDefault="00260645">
            <w:pPr>
              <w:pStyle w:val="TAC"/>
            </w:pPr>
            <w:r>
              <w:rPr>
                <w:szCs w:val="18"/>
                <w:lang w:eastAsia="sv-SE"/>
              </w:rPr>
              <w:t>705.5</w:t>
            </w:r>
          </w:p>
        </w:tc>
        <w:tc>
          <w:tcPr>
            <w:tcW w:w="746" w:type="dxa"/>
            <w:tcBorders>
              <w:top w:val="single" w:sz="4" w:space="0" w:color="auto"/>
              <w:left w:val="single" w:sz="4" w:space="0" w:color="auto"/>
              <w:bottom w:val="single" w:sz="4" w:space="0" w:color="auto"/>
              <w:right w:val="single" w:sz="4" w:space="0" w:color="auto"/>
            </w:tcBorders>
            <w:noWrap/>
            <w:hideMark/>
          </w:tcPr>
          <w:p w14:paraId="06C8D538" w14:textId="77777777" w:rsidR="00260645" w:rsidRDefault="00260645">
            <w:pPr>
              <w:pStyle w:val="TAC"/>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61A86962" w14:textId="77777777" w:rsidR="00260645" w:rsidRDefault="00260645">
            <w:pPr>
              <w:pStyle w:val="TAC"/>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14DFBC9B" w14:textId="77777777" w:rsidR="00260645" w:rsidRDefault="00260645">
            <w:pPr>
              <w:pStyle w:val="TAC"/>
            </w:pPr>
            <w:r>
              <w:rPr>
                <w:szCs w:val="18"/>
                <w:lang w:eastAsia="sv-SE"/>
              </w:rPr>
              <w:t>735.5</w:t>
            </w:r>
          </w:p>
        </w:tc>
        <w:tc>
          <w:tcPr>
            <w:tcW w:w="867" w:type="dxa"/>
            <w:tcBorders>
              <w:top w:val="single" w:sz="4" w:space="0" w:color="auto"/>
              <w:left w:val="single" w:sz="4" w:space="0" w:color="auto"/>
              <w:bottom w:val="single" w:sz="4" w:space="0" w:color="auto"/>
              <w:right w:val="single" w:sz="4" w:space="0" w:color="auto"/>
            </w:tcBorders>
            <w:hideMark/>
          </w:tcPr>
          <w:p w14:paraId="66533E47" w14:textId="77777777" w:rsidR="00260645" w:rsidRDefault="00260645">
            <w:pPr>
              <w:pStyle w:val="TAC"/>
            </w:pPr>
            <w:r>
              <w:rPr>
                <w:szCs w:val="18"/>
                <w:lang w:eastAsia="sv-SE"/>
              </w:rPr>
              <w:t>5.5</w:t>
            </w:r>
          </w:p>
        </w:tc>
        <w:tc>
          <w:tcPr>
            <w:tcW w:w="1248" w:type="dxa"/>
            <w:gridSpan w:val="2"/>
            <w:tcBorders>
              <w:top w:val="single" w:sz="4" w:space="0" w:color="auto"/>
              <w:left w:val="single" w:sz="4" w:space="0" w:color="auto"/>
              <w:bottom w:val="single" w:sz="4" w:space="0" w:color="auto"/>
              <w:right w:val="single" w:sz="4" w:space="0" w:color="auto"/>
            </w:tcBorders>
            <w:hideMark/>
          </w:tcPr>
          <w:p w14:paraId="22891DEF" w14:textId="77777777" w:rsidR="00260645" w:rsidRDefault="00260645">
            <w:pPr>
              <w:pStyle w:val="TAC"/>
              <w:rPr>
                <w:rFonts w:cs="Arial"/>
                <w:szCs w:val="18"/>
              </w:rPr>
            </w:pPr>
            <w:r>
              <w:rPr>
                <w:szCs w:val="18"/>
                <w:lang w:eastAsia="sv-SE"/>
              </w:rPr>
              <w:t>IMD5</w:t>
            </w:r>
          </w:p>
        </w:tc>
      </w:tr>
      <w:tr w:rsidR="00260645" w14:paraId="633BB45B" w14:textId="77777777" w:rsidTr="00260645">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2D8030B2" w14:textId="77777777" w:rsidR="00260645" w:rsidRDefault="00260645">
            <w:pPr>
              <w:pStyle w:val="TAC"/>
              <w:rPr>
                <w:rFonts w:eastAsia="Yu Mincho" w:cs="Arial"/>
                <w:lang w:eastAsia="ja-JP"/>
              </w:rPr>
            </w:pPr>
            <w:r>
              <w:rPr>
                <w:rFonts w:eastAsia="Yu Mincho" w:cs="Arial"/>
                <w:lang w:eastAsia="ja-JP"/>
              </w:rPr>
              <w:t>DC_48A-66A_n2A</w:t>
            </w:r>
          </w:p>
          <w:p w14:paraId="29D8D4F0" w14:textId="77777777" w:rsidR="00260645" w:rsidRDefault="00260645">
            <w:pPr>
              <w:pStyle w:val="TAC"/>
              <w:rPr>
                <w:rFonts w:eastAsia="Yu Mincho" w:cs="Arial"/>
                <w:lang w:eastAsia="ja-JP"/>
              </w:rPr>
            </w:pPr>
            <w:r>
              <w:rPr>
                <w:rFonts w:eastAsia="Yu Mincho" w:cs="Arial"/>
                <w:lang w:eastAsia="ja-JP"/>
              </w:rPr>
              <w:t>DC_48C-66A_n2A</w:t>
            </w:r>
          </w:p>
          <w:p w14:paraId="7E6DC9F9" w14:textId="77777777" w:rsidR="00260645" w:rsidRDefault="00260645">
            <w:pPr>
              <w:pStyle w:val="TAC"/>
              <w:rPr>
                <w:rFonts w:eastAsia="Yu Mincho" w:cs="Arial"/>
                <w:lang w:eastAsia="ja-JP"/>
              </w:rPr>
            </w:pPr>
            <w:r>
              <w:rPr>
                <w:rFonts w:eastAsia="Yu Mincho" w:cs="Arial"/>
                <w:lang w:eastAsia="ja-JP"/>
              </w:rPr>
              <w:t>DC_48D-66A_n2A</w:t>
            </w:r>
          </w:p>
          <w:p w14:paraId="54EA424A" w14:textId="77777777" w:rsidR="00260645" w:rsidRDefault="00260645">
            <w:pPr>
              <w:pStyle w:val="PL"/>
              <w:jc w:val="center"/>
              <w:rPr>
                <w:rFonts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39FDF79C" w14:textId="77777777" w:rsidR="00260645" w:rsidRDefault="00260645">
            <w:pPr>
              <w:pStyle w:val="PL"/>
              <w:jc w:val="center"/>
              <w:rPr>
                <w:rFonts w:cs="Arial"/>
              </w:rPr>
            </w:pPr>
            <w:r>
              <w:rPr>
                <w:rFonts w:ascii="Arial" w:hAnsi="Arial"/>
                <w:sz w:val="18"/>
              </w:rPr>
              <w:t>n2</w:t>
            </w:r>
          </w:p>
        </w:tc>
        <w:tc>
          <w:tcPr>
            <w:tcW w:w="1167" w:type="dxa"/>
            <w:tcBorders>
              <w:top w:val="single" w:sz="4" w:space="0" w:color="auto"/>
              <w:left w:val="single" w:sz="4" w:space="0" w:color="auto"/>
              <w:bottom w:val="single" w:sz="4" w:space="0" w:color="auto"/>
              <w:right w:val="single" w:sz="4" w:space="0" w:color="auto"/>
            </w:tcBorders>
            <w:noWrap/>
            <w:hideMark/>
          </w:tcPr>
          <w:p w14:paraId="5F10F6A2" w14:textId="77777777" w:rsidR="00260645" w:rsidRDefault="00260645">
            <w:pPr>
              <w:pStyle w:val="PL"/>
              <w:jc w:val="center"/>
              <w:rPr>
                <w:rFonts w:cs="Arial"/>
                <w:color w:val="000000"/>
              </w:rPr>
            </w:pPr>
            <w:r>
              <w:rPr>
                <w:rFonts w:ascii="Arial" w:hAnsi="Arial"/>
                <w:sz w:val="18"/>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8D29253" w14:textId="77777777" w:rsidR="00260645" w:rsidRDefault="00260645">
            <w:pPr>
              <w:pStyle w:val="PL"/>
              <w:jc w:val="center"/>
              <w:rPr>
                <w:rFonts w:cs="Arial"/>
                <w:color w:val="000000"/>
              </w:rPr>
            </w:pPr>
            <w:r>
              <w:rPr>
                <w:rFonts w:ascii="Arial" w:hAnsi="Arial"/>
                <w:sz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1443C17" w14:textId="77777777" w:rsidR="00260645" w:rsidRDefault="00260645">
            <w:pPr>
              <w:pStyle w:val="PL"/>
              <w:jc w:val="center"/>
              <w:rPr>
                <w:rFonts w:cs="Arial"/>
                <w:color w:val="000000"/>
              </w:rPr>
            </w:pPr>
            <w:r>
              <w:rPr>
                <w:rFonts w:ascii="Arial" w:hAnsi="Arial"/>
                <w:sz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21C21234" w14:textId="77777777" w:rsidR="00260645" w:rsidRDefault="00260645">
            <w:pPr>
              <w:pStyle w:val="PL"/>
              <w:jc w:val="center"/>
              <w:rPr>
                <w:rFonts w:cs="Arial"/>
              </w:rPr>
            </w:pPr>
            <w:r>
              <w:rPr>
                <w:rFonts w:ascii="Arial" w:hAnsi="Arial"/>
                <w:sz w:val="18"/>
              </w:rPr>
              <w:t>1960</w:t>
            </w:r>
          </w:p>
        </w:tc>
        <w:tc>
          <w:tcPr>
            <w:tcW w:w="867" w:type="dxa"/>
            <w:tcBorders>
              <w:top w:val="single" w:sz="4" w:space="0" w:color="auto"/>
              <w:left w:val="single" w:sz="4" w:space="0" w:color="auto"/>
              <w:bottom w:val="single" w:sz="4" w:space="0" w:color="auto"/>
              <w:right w:val="single" w:sz="4" w:space="0" w:color="auto"/>
            </w:tcBorders>
            <w:hideMark/>
          </w:tcPr>
          <w:p w14:paraId="2D41122F" w14:textId="77777777" w:rsidR="00260645" w:rsidRDefault="00260645">
            <w:pPr>
              <w:pStyle w:val="PL"/>
              <w:jc w:val="center"/>
              <w:rPr>
                <w:rFonts w:eastAsia="Malgun Gothic"/>
                <w:kern w:val="2"/>
                <w:szCs w:val="24"/>
                <w:lang w:eastAsia="ko-KR"/>
              </w:rPr>
            </w:pPr>
            <w:r>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635EE1" w14:textId="77777777" w:rsidR="00260645" w:rsidRDefault="00260645">
            <w:pPr>
              <w:pStyle w:val="TAC"/>
              <w:rPr>
                <w:rFonts w:eastAsia="Malgun Gothic"/>
                <w:kern w:val="2"/>
                <w:szCs w:val="24"/>
                <w:lang w:eastAsia="ko-KR"/>
              </w:rPr>
            </w:pPr>
            <w:r>
              <w:t>N/A</w:t>
            </w:r>
          </w:p>
        </w:tc>
      </w:tr>
      <w:tr w:rsidR="00260645" w14:paraId="17B77F80" w14:textId="77777777" w:rsidTr="00260645">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0482E001" w14:textId="77777777" w:rsidR="00260645" w:rsidRDefault="00260645">
            <w:pPr>
              <w:spacing w:after="0"/>
              <w:rPr>
                <w:rFonts w:ascii="Courier New" w:eastAsiaTheme="minorEastAsia"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D82AC8" w14:textId="77777777" w:rsidR="00260645" w:rsidRDefault="00260645">
            <w:pPr>
              <w:pStyle w:val="TAC"/>
              <w:rPr>
                <w:rFonts w:eastAsiaTheme="minorEastAsia" w:cs="Arial"/>
                <w:lang w:eastAsia="en-US"/>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1EEDF8C6" w14:textId="77777777" w:rsidR="00260645" w:rsidRDefault="00260645">
            <w:pPr>
              <w:pStyle w:val="TAC"/>
              <w:rPr>
                <w:rFonts w:cs="Arial"/>
                <w:color w:val="000000"/>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2A6D8DA9" w14:textId="77777777" w:rsidR="00260645" w:rsidRDefault="00260645">
            <w:pPr>
              <w:pStyle w:val="TAC"/>
              <w:rPr>
                <w:rFonts w:cs="Arial"/>
                <w:color w:val="000000"/>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7E05C0B" w14:textId="77777777" w:rsidR="00260645" w:rsidRDefault="00260645">
            <w:pPr>
              <w:pStyle w:val="TAC"/>
              <w:rPr>
                <w:rFonts w:cs="Arial"/>
                <w:color w:val="000000"/>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0537EF10" w14:textId="77777777" w:rsidR="00260645" w:rsidRDefault="00260645">
            <w:pPr>
              <w:pStyle w:val="TAC"/>
              <w:rPr>
                <w:rFonts w:cs="Arial"/>
              </w:rPr>
            </w:pPr>
            <w:r>
              <w:t>3620</w:t>
            </w:r>
          </w:p>
        </w:tc>
        <w:tc>
          <w:tcPr>
            <w:tcW w:w="867" w:type="dxa"/>
            <w:tcBorders>
              <w:top w:val="single" w:sz="4" w:space="0" w:color="auto"/>
              <w:left w:val="single" w:sz="4" w:space="0" w:color="auto"/>
              <w:bottom w:val="single" w:sz="4" w:space="0" w:color="auto"/>
              <w:right w:val="single" w:sz="4" w:space="0" w:color="auto"/>
            </w:tcBorders>
            <w:hideMark/>
          </w:tcPr>
          <w:p w14:paraId="4DDADCDA" w14:textId="77777777" w:rsidR="00260645" w:rsidRDefault="00260645">
            <w:pPr>
              <w:pStyle w:val="TAC"/>
              <w:rPr>
                <w:rFonts w:eastAsia="Malgun Gothic"/>
                <w:kern w:val="2"/>
                <w:szCs w:val="24"/>
                <w:lang w:eastAsia="ko-KR"/>
              </w:rPr>
            </w:pPr>
            <w: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60577F32" w14:textId="77777777" w:rsidR="00260645" w:rsidRDefault="00260645">
            <w:pPr>
              <w:pStyle w:val="TAC"/>
              <w:rPr>
                <w:rFonts w:eastAsia="Malgun Gothic"/>
                <w:kern w:val="2"/>
                <w:szCs w:val="24"/>
                <w:lang w:eastAsia="ko-KR"/>
              </w:rPr>
            </w:pPr>
            <w:r>
              <w:t>IMD2</w:t>
            </w:r>
          </w:p>
        </w:tc>
      </w:tr>
      <w:tr w:rsidR="00260645" w14:paraId="5921A8D8" w14:textId="77777777" w:rsidTr="00260645">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5A31F46" w14:textId="77777777" w:rsidR="00260645" w:rsidRDefault="00260645">
            <w:pPr>
              <w:spacing w:after="0"/>
              <w:rPr>
                <w:rFonts w:ascii="Courier New" w:eastAsiaTheme="minorEastAsia"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DF3AF1A" w14:textId="77777777" w:rsidR="00260645" w:rsidRDefault="00260645">
            <w:pPr>
              <w:pStyle w:val="TAC"/>
              <w:rPr>
                <w:rFonts w:eastAsiaTheme="minorEastAsia" w:cs="Arial"/>
                <w:lang w:eastAsia="en-US"/>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89136DC" w14:textId="77777777" w:rsidR="00260645" w:rsidRDefault="00260645">
            <w:pPr>
              <w:pStyle w:val="TAC"/>
              <w:rPr>
                <w:rFonts w:cs="Arial"/>
                <w:color w:val="000000"/>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5F27B86" w14:textId="77777777" w:rsidR="00260645" w:rsidRDefault="00260645">
            <w:pPr>
              <w:pStyle w:val="TAC"/>
              <w:rPr>
                <w:rFonts w:cs="Arial"/>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279A935" w14:textId="77777777" w:rsidR="00260645" w:rsidRDefault="00260645">
            <w:pPr>
              <w:pStyle w:val="TAC"/>
              <w:rPr>
                <w:rFonts w:cs="Arial"/>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05D34D1" w14:textId="77777777" w:rsidR="00260645" w:rsidRDefault="00260645">
            <w:pPr>
              <w:pStyle w:val="TAC"/>
              <w:rPr>
                <w:rFonts w:cs="Arial"/>
              </w:rPr>
            </w:pPr>
            <w:r>
              <w:t>2140</w:t>
            </w:r>
          </w:p>
        </w:tc>
        <w:tc>
          <w:tcPr>
            <w:tcW w:w="867" w:type="dxa"/>
            <w:tcBorders>
              <w:top w:val="single" w:sz="4" w:space="0" w:color="auto"/>
              <w:left w:val="single" w:sz="4" w:space="0" w:color="auto"/>
              <w:bottom w:val="single" w:sz="4" w:space="0" w:color="auto"/>
              <w:right w:val="single" w:sz="4" w:space="0" w:color="auto"/>
            </w:tcBorders>
            <w:hideMark/>
          </w:tcPr>
          <w:p w14:paraId="32BFF23F"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8BD16D5" w14:textId="77777777" w:rsidR="00260645" w:rsidRDefault="00260645">
            <w:pPr>
              <w:pStyle w:val="TAC"/>
              <w:rPr>
                <w:rFonts w:eastAsia="Malgun Gothic"/>
                <w:kern w:val="2"/>
                <w:szCs w:val="24"/>
                <w:lang w:eastAsia="ko-KR"/>
              </w:rPr>
            </w:pPr>
            <w:r>
              <w:t>N/A</w:t>
            </w:r>
          </w:p>
        </w:tc>
      </w:tr>
      <w:tr w:rsidR="00260645" w14:paraId="0E5453C4"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7B573A89"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C6D9254" w14:textId="77777777" w:rsidR="00260645" w:rsidRDefault="00260645">
            <w:pPr>
              <w:pStyle w:val="TAC"/>
              <w:rPr>
                <w:lang w:eastAsia="en-US"/>
              </w:rPr>
            </w:pPr>
            <w:r>
              <w:t>48</w:t>
            </w:r>
          </w:p>
        </w:tc>
        <w:tc>
          <w:tcPr>
            <w:tcW w:w="1167" w:type="dxa"/>
            <w:tcBorders>
              <w:top w:val="single" w:sz="4" w:space="0" w:color="auto"/>
              <w:left w:val="single" w:sz="4" w:space="0" w:color="auto"/>
              <w:bottom w:val="single" w:sz="4" w:space="0" w:color="auto"/>
              <w:right w:val="single" w:sz="4" w:space="0" w:color="auto"/>
            </w:tcBorders>
            <w:noWrap/>
            <w:hideMark/>
          </w:tcPr>
          <w:p w14:paraId="72938464" w14:textId="77777777" w:rsidR="00260645" w:rsidRDefault="00260645">
            <w:pPr>
              <w:pStyle w:val="TAC"/>
            </w:pPr>
            <w:r>
              <w:t>3560</w:t>
            </w:r>
          </w:p>
        </w:tc>
        <w:tc>
          <w:tcPr>
            <w:tcW w:w="746" w:type="dxa"/>
            <w:tcBorders>
              <w:top w:val="single" w:sz="4" w:space="0" w:color="auto"/>
              <w:left w:val="single" w:sz="4" w:space="0" w:color="auto"/>
              <w:bottom w:val="single" w:sz="4" w:space="0" w:color="auto"/>
              <w:right w:val="single" w:sz="4" w:space="0" w:color="auto"/>
            </w:tcBorders>
            <w:noWrap/>
            <w:hideMark/>
          </w:tcPr>
          <w:p w14:paraId="204AF56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6B53AAB"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198B28D" w14:textId="77777777" w:rsidR="00260645" w:rsidRDefault="00260645">
            <w:pPr>
              <w:pStyle w:val="TAC"/>
            </w:pPr>
            <w:r>
              <w:t>3560</w:t>
            </w:r>
          </w:p>
        </w:tc>
        <w:tc>
          <w:tcPr>
            <w:tcW w:w="867" w:type="dxa"/>
            <w:tcBorders>
              <w:top w:val="single" w:sz="4" w:space="0" w:color="auto"/>
              <w:left w:val="single" w:sz="4" w:space="0" w:color="auto"/>
              <w:bottom w:val="single" w:sz="4" w:space="0" w:color="auto"/>
              <w:right w:val="single" w:sz="4" w:space="0" w:color="auto"/>
            </w:tcBorders>
            <w:hideMark/>
          </w:tcPr>
          <w:p w14:paraId="7A068B9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25D474" w14:textId="77777777" w:rsidR="00260645" w:rsidRDefault="00260645">
            <w:pPr>
              <w:pStyle w:val="TAC"/>
            </w:pPr>
            <w:r>
              <w:t>N/A</w:t>
            </w:r>
          </w:p>
        </w:tc>
      </w:tr>
      <w:tr w:rsidR="00260645" w14:paraId="4CF277BE"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41E2FB6"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194B16" w14:textId="77777777" w:rsidR="00260645" w:rsidRDefault="00260645">
            <w:pPr>
              <w:pStyle w:val="TAC"/>
              <w:rPr>
                <w:lang w:eastAsia="en-US"/>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6624908" w14:textId="77777777" w:rsidR="00260645" w:rsidRDefault="00260645">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1398A109"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16683A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4D66089" w14:textId="77777777" w:rsidR="00260645" w:rsidRDefault="00260645">
            <w:pPr>
              <w:pStyle w:val="TAC"/>
            </w:pPr>
            <w:r>
              <w:t>2155</w:t>
            </w:r>
          </w:p>
        </w:tc>
        <w:tc>
          <w:tcPr>
            <w:tcW w:w="867" w:type="dxa"/>
            <w:tcBorders>
              <w:top w:val="single" w:sz="4" w:space="0" w:color="auto"/>
              <w:left w:val="single" w:sz="4" w:space="0" w:color="auto"/>
              <w:bottom w:val="single" w:sz="4" w:space="0" w:color="auto"/>
              <w:right w:val="single" w:sz="4" w:space="0" w:color="auto"/>
            </w:tcBorders>
            <w:hideMark/>
          </w:tcPr>
          <w:p w14:paraId="1F4235B3" w14:textId="77777777" w:rsidR="00260645" w:rsidRDefault="00260645">
            <w:pPr>
              <w:pStyle w:val="TAC"/>
            </w:pPr>
            <w:r>
              <w:t>12.1</w:t>
            </w:r>
          </w:p>
        </w:tc>
        <w:tc>
          <w:tcPr>
            <w:tcW w:w="1248" w:type="dxa"/>
            <w:gridSpan w:val="2"/>
            <w:tcBorders>
              <w:top w:val="single" w:sz="4" w:space="0" w:color="auto"/>
              <w:left w:val="single" w:sz="4" w:space="0" w:color="auto"/>
              <w:bottom w:val="single" w:sz="4" w:space="0" w:color="auto"/>
              <w:right w:val="single" w:sz="4" w:space="0" w:color="auto"/>
            </w:tcBorders>
            <w:hideMark/>
          </w:tcPr>
          <w:p w14:paraId="4A12C3E8" w14:textId="77777777" w:rsidR="00260645" w:rsidRDefault="00260645">
            <w:pPr>
              <w:pStyle w:val="TAC"/>
            </w:pPr>
            <w:r>
              <w:t>IMD4</w:t>
            </w:r>
          </w:p>
        </w:tc>
      </w:tr>
      <w:tr w:rsidR="00260645" w14:paraId="14566C99"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0CE89369"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6BDF63" w14:textId="77777777" w:rsidR="00260645" w:rsidRDefault="00260645">
            <w:pPr>
              <w:pStyle w:val="TAC"/>
              <w:rPr>
                <w:lang w:eastAsia="en-US"/>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3265B44E" w14:textId="77777777" w:rsidR="00260645" w:rsidRDefault="00260645">
            <w:pPr>
              <w:pStyle w:val="TAC"/>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02C2D7E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7E24C6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F9AEDAF" w14:textId="77777777" w:rsidR="00260645" w:rsidRDefault="00260645">
            <w:pPr>
              <w:pStyle w:val="TAC"/>
            </w:pPr>
            <w:r>
              <w:t>1985</w:t>
            </w:r>
          </w:p>
        </w:tc>
        <w:tc>
          <w:tcPr>
            <w:tcW w:w="867" w:type="dxa"/>
            <w:tcBorders>
              <w:top w:val="single" w:sz="4" w:space="0" w:color="auto"/>
              <w:left w:val="single" w:sz="4" w:space="0" w:color="auto"/>
              <w:bottom w:val="single" w:sz="4" w:space="0" w:color="auto"/>
              <w:right w:val="single" w:sz="4" w:space="0" w:color="auto"/>
            </w:tcBorders>
            <w:hideMark/>
          </w:tcPr>
          <w:p w14:paraId="459D154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451C2B" w14:textId="77777777" w:rsidR="00260645" w:rsidRDefault="00260645">
            <w:pPr>
              <w:pStyle w:val="TAC"/>
            </w:pPr>
            <w:r>
              <w:t>N/A</w:t>
            </w:r>
          </w:p>
        </w:tc>
      </w:tr>
      <w:tr w:rsidR="00260645" w14:paraId="27A43890"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5290EE4A" w14:textId="77777777" w:rsidR="00260645" w:rsidRDefault="00260645">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1D127C61" w14:textId="77777777" w:rsidR="00260645" w:rsidRDefault="0026064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693A5380" w14:textId="77777777" w:rsidR="00260645" w:rsidRDefault="00260645">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DA25387"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76B4FD0"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AE1BC73" w14:textId="77777777" w:rsidR="00260645" w:rsidRDefault="00260645">
            <w:pPr>
              <w:pStyle w:val="TAC"/>
              <w:rPr>
                <w:szCs w:val="18"/>
              </w:rPr>
            </w:pPr>
            <w:r>
              <w:rPr>
                <w:rFonts w:cs="Arial"/>
              </w:rPr>
              <w:t>3580</w:t>
            </w:r>
          </w:p>
        </w:tc>
        <w:tc>
          <w:tcPr>
            <w:tcW w:w="867" w:type="dxa"/>
            <w:tcBorders>
              <w:top w:val="single" w:sz="4" w:space="0" w:color="auto"/>
              <w:left w:val="single" w:sz="4" w:space="0" w:color="auto"/>
              <w:bottom w:val="single" w:sz="4" w:space="0" w:color="auto"/>
              <w:right w:val="single" w:sz="4" w:space="0" w:color="auto"/>
            </w:tcBorders>
            <w:hideMark/>
          </w:tcPr>
          <w:p w14:paraId="5107521B" w14:textId="77777777" w:rsidR="00260645" w:rsidRDefault="00260645">
            <w:pPr>
              <w:pStyle w:val="TAC"/>
              <w:rPr>
                <w:szCs w:val="18"/>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0E5B6D8" w14:textId="77777777" w:rsidR="00260645" w:rsidRDefault="00260645">
            <w:pPr>
              <w:pStyle w:val="TAC"/>
            </w:pPr>
            <w:r>
              <w:rPr>
                <w:rFonts w:eastAsia="Malgun Gothic"/>
                <w:kern w:val="2"/>
                <w:szCs w:val="24"/>
                <w:lang w:eastAsia="ko-KR"/>
              </w:rPr>
              <w:t>N/A</w:t>
            </w:r>
          </w:p>
        </w:tc>
      </w:tr>
      <w:tr w:rsidR="00260645" w14:paraId="08672863" w14:textId="77777777" w:rsidTr="00260645">
        <w:trPr>
          <w:trHeight w:val="216"/>
          <w:jc w:val="center"/>
        </w:trPr>
        <w:tc>
          <w:tcPr>
            <w:tcW w:w="2258" w:type="dxa"/>
            <w:tcBorders>
              <w:top w:val="nil"/>
              <w:left w:val="single" w:sz="4" w:space="0" w:color="auto"/>
              <w:bottom w:val="nil"/>
              <w:right w:val="single" w:sz="4" w:space="0" w:color="auto"/>
            </w:tcBorders>
          </w:tcPr>
          <w:p w14:paraId="621AB9B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536D4F" w14:textId="77777777" w:rsidR="00260645" w:rsidRDefault="0026064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99542A5" w14:textId="77777777" w:rsidR="00260645" w:rsidRDefault="00260645">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E2A90B4"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31FE1E49"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7CDCA8A3" w14:textId="77777777" w:rsidR="00260645" w:rsidRDefault="00260645">
            <w:pPr>
              <w:pStyle w:val="TAC"/>
              <w:rPr>
                <w:szCs w:val="18"/>
              </w:rPr>
            </w:pPr>
            <w:r>
              <w:rPr>
                <w:rFonts w:cs="Arial"/>
              </w:rPr>
              <w:t>2160</w:t>
            </w:r>
          </w:p>
        </w:tc>
        <w:tc>
          <w:tcPr>
            <w:tcW w:w="867" w:type="dxa"/>
            <w:tcBorders>
              <w:top w:val="single" w:sz="4" w:space="0" w:color="auto"/>
              <w:left w:val="single" w:sz="4" w:space="0" w:color="auto"/>
              <w:bottom w:val="single" w:sz="4" w:space="0" w:color="auto"/>
              <w:right w:val="single" w:sz="4" w:space="0" w:color="auto"/>
            </w:tcBorders>
            <w:hideMark/>
          </w:tcPr>
          <w:p w14:paraId="383E786A" w14:textId="77777777" w:rsidR="00260645" w:rsidRDefault="00260645">
            <w:pPr>
              <w:pStyle w:val="TAC"/>
              <w:rPr>
                <w:szCs w:val="18"/>
              </w:rPr>
            </w:pPr>
            <w:r>
              <w:t>17.1</w:t>
            </w:r>
          </w:p>
        </w:tc>
        <w:tc>
          <w:tcPr>
            <w:tcW w:w="1248" w:type="dxa"/>
            <w:gridSpan w:val="2"/>
            <w:tcBorders>
              <w:top w:val="single" w:sz="4" w:space="0" w:color="auto"/>
              <w:left w:val="single" w:sz="4" w:space="0" w:color="auto"/>
              <w:bottom w:val="single" w:sz="4" w:space="0" w:color="auto"/>
              <w:right w:val="single" w:sz="4" w:space="0" w:color="auto"/>
            </w:tcBorders>
            <w:hideMark/>
          </w:tcPr>
          <w:p w14:paraId="4F9E5672" w14:textId="77777777" w:rsidR="00260645" w:rsidRDefault="00260645">
            <w:pPr>
              <w:pStyle w:val="TAC"/>
            </w:pPr>
            <w:r>
              <w:rPr>
                <w:rFonts w:eastAsia="Malgun Gothic"/>
                <w:kern w:val="2"/>
                <w:szCs w:val="24"/>
                <w:lang w:eastAsia="ko-KR"/>
              </w:rPr>
              <w:t>IMD3</w:t>
            </w:r>
          </w:p>
        </w:tc>
      </w:tr>
      <w:tr w:rsidR="00260645" w14:paraId="4C1A1A83"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88510B0"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DE2F05" w14:textId="77777777" w:rsidR="00260645" w:rsidRDefault="00260645">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1DBE88B1" w14:textId="77777777" w:rsidR="00260645" w:rsidRDefault="00260645">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318EB8C8"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B539943"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12B798D" w14:textId="77777777" w:rsidR="00260645" w:rsidRDefault="00260645">
            <w:pPr>
              <w:pStyle w:val="TAC"/>
              <w:rPr>
                <w:szCs w:val="18"/>
              </w:rPr>
            </w:pPr>
            <w:r>
              <w:rPr>
                <w:rFonts w:cs="Arial"/>
              </w:rPr>
              <w:t>740</w:t>
            </w:r>
          </w:p>
        </w:tc>
        <w:tc>
          <w:tcPr>
            <w:tcW w:w="867" w:type="dxa"/>
            <w:tcBorders>
              <w:top w:val="single" w:sz="4" w:space="0" w:color="auto"/>
              <w:left w:val="single" w:sz="4" w:space="0" w:color="auto"/>
              <w:bottom w:val="single" w:sz="4" w:space="0" w:color="auto"/>
              <w:right w:val="single" w:sz="4" w:space="0" w:color="auto"/>
            </w:tcBorders>
            <w:hideMark/>
          </w:tcPr>
          <w:p w14:paraId="5BE30ABC" w14:textId="77777777" w:rsidR="00260645" w:rsidRDefault="00260645">
            <w:pPr>
              <w:pStyle w:val="TAC"/>
              <w:rPr>
                <w:szCs w:val="18"/>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01FB972" w14:textId="77777777" w:rsidR="00260645" w:rsidRDefault="00260645">
            <w:pPr>
              <w:pStyle w:val="TAC"/>
            </w:pPr>
            <w:r>
              <w:rPr>
                <w:rFonts w:eastAsia="Malgun Gothic"/>
                <w:kern w:val="2"/>
                <w:szCs w:val="24"/>
                <w:lang w:eastAsia="ko-KR"/>
              </w:rPr>
              <w:t>N/A</w:t>
            </w:r>
          </w:p>
        </w:tc>
      </w:tr>
      <w:tr w:rsidR="00260645" w14:paraId="4233710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077F41A" w14:textId="77777777" w:rsidR="00260645" w:rsidRDefault="00260645">
            <w:pPr>
              <w:pStyle w:val="TAC"/>
              <w:rPr>
                <w:lang w:eastAsia="zh-TW"/>
              </w:rPr>
            </w:pPr>
            <w:r>
              <w:t>DC_48</w:t>
            </w:r>
            <w:r>
              <w:rPr>
                <w:lang w:eastAsia="zh-TW"/>
              </w:rPr>
              <w:t>A-66A</w:t>
            </w:r>
            <w:r>
              <w:t>_n25</w:t>
            </w:r>
            <w:r>
              <w:rPr>
                <w:lang w:eastAsia="zh-TW"/>
              </w:rPr>
              <w:t>A</w:t>
            </w:r>
          </w:p>
          <w:p w14:paraId="34DC3B20" w14:textId="77777777" w:rsidR="00260645" w:rsidRDefault="00260645">
            <w:pPr>
              <w:pStyle w:val="TAC"/>
              <w:rPr>
                <w:lang w:eastAsia="zh-TW"/>
              </w:rPr>
            </w:pPr>
            <w:r>
              <w:t>DC_48</w:t>
            </w:r>
            <w:r>
              <w:rPr>
                <w:lang w:eastAsia="zh-TW"/>
              </w:rPr>
              <w:t>C-66A</w:t>
            </w:r>
            <w:r>
              <w:t>_n25</w:t>
            </w:r>
            <w:r>
              <w:rPr>
                <w:lang w:eastAsia="zh-TW"/>
              </w:rPr>
              <w:t>A</w:t>
            </w:r>
          </w:p>
          <w:p w14:paraId="7FD4FE82" w14:textId="77777777" w:rsidR="00260645" w:rsidRDefault="00260645">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2934B0CC" w14:textId="77777777" w:rsidR="00260645" w:rsidRDefault="00260645">
            <w:pPr>
              <w:pStyle w:val="TAC"/>
              <w:rPr>
                <w:rFonts w:cs="Arial"/>
                <w:lang w:eastAsia="en-US"/>
              </w:rPr>
            </w:pPr>
            <w:r>
              <w:rPr>
                <w:rFonts w:cs="Arial"/>
                <w:color w:val="000000"/>
                <w:szCs w:val="18"/>
              </w:rPr>
              <w:t>48</w:t>
            </w:r>
          </w:p>
        </w:tc>
        <w:tc>
          <w:tcPr>
            <w:tcW w:w="1167" w:type="dxa"/>
            <w:tcBorders>
              <w:top w:val="single" w:sz="4" w:space="0" w:color="auto"/>
              <w:left w:val="single" w:sz="4" w:space="0" w:color="auto"/>
              <w:bottom w:val="single" w:sz="4" w:space="0" w:color="auto"/>
              <w:right w:val="single" w:sz="4" w:space="0" w:color="auto"/>
            </w:tcBorders>
            <w:noWrap/>
            <w:hideMark/>
          </w:tcPr>
          <w:p w14:paraId="656F476B" w14:textId="77777777" w:rsidR="00260645" w:rsidRDefault="00260645">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7913AE62" w14:textId="77777777" w:rsidR="00260645" w:rsidRDefault="00260645">
            <w:pPr>
              <w:pStyle w:val="TAC"/>
              <w:rPr>
                <w:rFonts w:cs="Arial"/>
                <w:color w:val="000000"/>
              </w:rPr>
            </w:pPr>
            <w:r>
              <w:rPr>
                <w:rFonts w:cs="Arial"/>
                <w:color w:val="000000"/>
                <w:szCs w:val="18"/>
                <w:lang w:eastAsia="zh-TW"/>
              </w:rPr>
              <w:t>20</w:t>
            </w:r>
          </w:p>
        </w:tc>
        <w:tc>
          <w:tcPr>
            <w:tcW w:w="2266" w:type="dxa"/>
            <w:tcBorders>
              <w:top w:val="single" w:sz="4" w:space="0" w:color="auto"/>
              <w:left w:val="single" w:sz="4" w:space="0" w:color="auto"/>
              <w:bottom w:val="single" w:sz="4" w:space="0" w:color="auto"/>
              <w:right w:val="single" w:sz="4" w:space="0" w:color="auto"/>
            </w:tcBorders>
            <w:noWrap/>
            <w:hideMark/>
          </w:tcPr>
          <w:p w14:paraId="0315CFA1" w14:textId="77777777" w:rsidR="00260645" w:rsidRDefault="00260645">
            <w:pPr>
              <w:pStyle w:val="TAC"/>
              <w:rPr>
                <w:rFonts w:cs="Arial"/>
                <w:color w:val="000000"/>
              </w:rPr>
            </w:pPr>
            <w:r>
              <w:rPr>
                <w:rFonts w:cs="Arial"/>
                <w:color w:val="000000"/>
                <w:szCs w:val="18"/>
                <w:lang w:eastAsia="zh-TW"/>
              </w:rPr>
              <w:t>100</w:t>
            </w:r>
          </w:p>
        </w:tc>
        <w:tc>
          <w:tcPr>
            <w:tcW w:w="1323" w:type="dxa"/>
            <w:tcBorders>
              <w:top w:val="single" w:sz="4" w:space="0" w:color="auto"/>
              <w:left w:val="single" w:sz="4" w:space="0" w:color="auto"/>
              <w:bottom w:val="single" w:sz="4" w:space="0" w:color="auto"/>
              <w:right w:val="single" w:sz="4" w:space="0" w:color="auto"/>
            </w:tcBorders>
            <w:noWrap/>
            <w:hideMark/>
          </w:tcPr>
          <w:p w14:paraId="76CB07DC" w14:textId="77777777" w:rsidR="00260645" w:rsidRDefault="00260645">
            <w:pPr>
              <w:pStyle w:val="TAC"/>
              <w:rPr>
                <w:rFonts w:cs="Arial"/>
              </w:rPr>
            </w:pPr>
            <w:r>
              <w:rPr>
                <w:rFonts w:cs="Arial"/>
                <w:color w:val="000000"/>
                <w:szCs w:val="18"/>
              </w:rPr>
              <w:t>3630</w:t>
            </w:r>
          </w:p>
        </w:tc>
        <w:tc>
          <w:tcPr>
            <w:tcW w:w="867" w:type="dxa"/>
            <w:tcBorders>
              <w:top w:val="single" w:sz="4" w:space="0" w:color="auto"/>
              <w:left w:val="single" w:sz="4" w:space="0" w:color="auto"/>
              <w:bottom w:val="single" w:sz="4" w:space="0" w:color="auto"/>
              <w:right w:val="single" w:sz="4" w:space="0" w:color="auto"/>
            </w:tcBorders>
            <w:hideMark/>
          </w:tcPr>
          <w:p w14:paraId="65F981DA" w14:textId="77777777" w:rsidR="00260645" w:rsidRDefault="00260645">
            <w:pPr>
              <w:pStyle w:val="TAC"/>
              <w:rPr>
                <w:rFonts w:eastAsia="Malgun Gothic"/>
                <w:kern w:val="2"/>
                <w:szCs w:val="24"/>
                <w:lang w:eastAsia="ko-KR"/>
              </w:rPr>
            </w:pPr>
            <w:r>
              <w:rPr>
                <w:rFonts w:cs="Arial"/>
                <w:color w:val="000000"/>
                <w:szCs w:val="18"/>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FF76D93" w14:textId="77777777" w:rsidR="00260645" w:rsidRDefault="00260645">
            <w:pPr>
              <w:pStyle w:val="TAC"/>
              <w:rPr>
                <w:rFonts w:eastAsia="Malgun Gothic"/>
                <w:kern w:val="2"/>
                <w:szCs w:val="24"/>
                <w:lang w:eastAsia="ko-KR"/>
              </w:rPr>
            </w:pPr>
            <w:r>
              <w:rPr>
                <w:rFonts w:cs="Arial"/>
                <w:color w:val="000000"/>
                <w:szCs w:val="18"/>
                <w:lang w:eastAsia="zh-TW"/>
              </w:rPr>
              <w:t>N/A</w:t>
            </w:r>
          </w:p>
        </w:tc>
      </w:tr>
      <w:tr w:rsidR="00260645" w14:paraId="70F16A41" w14:textId="77777777" w:rsidTr="00260645">
        <w:trPr>
          <w:trHeight w:val="216"/>
          <w:jc w:val="center"/>
        </w:trPr>
        <w:tc>
          <w:tcPr>
            <w:tcW w:w="2258" w:type="dxa"/>
            <w:tcBorders>
              <w:top w:val="nil"/>
              <w:left w:val="single" w:sz="4" w:space="0" w:color="auto"/>
              <w:bottom w:val="nil"/>
              <w:right w:val="single" w:sz="4" w:space="0" w:color="auto"/>
            </w:tcBorders>
          </w:tcPr>
          <w:p w14:paraId="4A83DE1A"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EC6D01" w14:textId="77777777" w:rsidR="00260645" w:rsidRDefault="00260645">
            <w:pPr>
              <w:pStyle w:val="TAC"/>
              <w:rPr>
                <w:rFonts w:cs="Arial"/>
                <w:lang w:eastAsia="en-US"/>
              </w:rPr>
            </w:pPr>
            <w:r>
              <w:rPr>
                <w:rFonts w:cs="Arial"/>
                <w:color w:val="000000"/>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C1E85DE" w14:textId="77777777" w:rsidR="00260645" w:rsidRDefault="00260645">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A0292ED" w14:textId="77777777" w:rsidR="00260645" w:rsidRDefault="00260645">
            <w:pPr>
              <w:pStyle w:val="TAC"/>
              <w:rPr>
                <w:rFonts w:cs="Arial"/>
                <w:color w:val="000000"/>
              </w:rPr>
            </w:pPr>
            <w:r>
              <w:rPr>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7FCB82E8" w14:textId="77777777" w:rsidR="00260645" w:rsidRDefault="00260645">
            <w:pPr>
              <w:pStyle w:val="TAC"/>
              <w:rPr>
                <w:rFonts w:cs="Arial"/>
                <w:color w:val="000000"/>
              </w:rPr>
            </w:pPr>
            <w:r>
              <w:rPr>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6A054D" w14:textId="77777777" w:rsidR="00260645" w:rsidRDefault="00260645">
            <w:pPr>
              <w:pStyle w:val="TAC"/>
              <w:rPr>
                <w:rFonts w:cs="Arial"/>
              </w:rPr>
            </w:pPr>
            <w:r>
              <w:rPr>
                <w:szCs w:val="18"/>
              </w:rPr>
              <w:t>2130</w:t>
            </w:r>
          </w:p>
        </w:tc>
        <w:tc>
          <w:tcPr>
            <w:tcW w:w="867" w:type="dxa"/>
            <w:tcBorders>
              <w:top w:val="single" w:sz="4" w:space="0" w:color="auto"/>
              <w:left w:val="single" w:sz="4" w:space="0" w:color="auto"/>
              <w:bottom w:val="single" w:sz="4" w:space="0" w:color="auto"/>
              <w:right w:val="single" w:sz="4" w:space="0" w:color="auto"/>
            </w:tcBorders>
            <w:hideMark/>
          </w:tcPr>
          <w:p w14:paraId="275A411A" w14:textId="77777777" w:rsidR="00260645" w:rsidRDefault="00260645">
            <w:pPr>
              <w:pStyle w:val="TAC"/>
              <w:rPr>
                <w:rFonts w:eastAsia="Malgun Gothic"/>
                <w:kern w:val="2"/>
                <w:szCs w:val="24"/>
                <w:lang w:eastAsia="ko-KR"/>
              </w:rPr>
            </w:pPr>
            <w:r>
              <w:rPr>
                <w:rFonts w:cs="Arial"/>
                <w:color w:val="000000"/>
                <w:szCs w:val="18"/>
                <w:lang w:eastAsia="zh-TW"/>
              </w:rPr>
              <w:t>8.3</w:t>
            </w:r>
          </w:p>
        </w:tc>
        <w:tc>
          <w:tcPr>
            <w:tcW w:w="1248" w:type="dxa"/>
            <w:gridSpan w:val="2"/>
            <w:tcBorders>
              <w:top w:val="single" w:sz="4" w:space="0" w:color="auto"/>
              <w:left w:val="single" w:sz="4" w:space="0" w:color="auto"/>
              <w:bottom w:val="single" w:sz="4" w:space="0" w:color="auto"/>
              <w:right w:val="single" w:sz="4" w:space="0" w:color="auto"/>
            </w:tcBorders>
            <w:hideMark/>
          </w:tcPr>
          <w:p w14:paraId="4C804C06" w14:textId="77777777" w:rsidR="00260645" w:rsidRDefault="00260645">
            <w:pPr>
              <w:pStyle w:val="TAC"/>
              <w:rPr>
                <w:rFonts w:eastAsia="Malgun Gothic"/>
                <w:kern w:val="2"/>
                <w:szCs w:val="24"/>
                <w:lang w:eastAsia="ko-KR"/>
              </w:rPr>
            </w:pPr>
            <w:r>
              <w:rPr>
                <w:rFonts w:cs="Arial"/>
                <w:color w:val="000000"/>
                <w:szCs w:val="18"/>
                <w:lang w:eastAsia="zh-TW"/>
              </w:rPr>
              <w:t>IMD4</w:t>
            </w:r>
          </w:p>
        </w:tc>
      </w:tr>
      <w:tr w:rsidR="00260645" w14:paraId="4FCB9D78" w14:textId="77777777" w:rsidTr="00260645">
        <w:trPr>
          <w:trHeight w:val="216"/>
          <w:jc w:val="center"/>
        </w:trPr>
        <w:tc>
          <w:tcPr>
            <w:tcW w:w="2258" w:type="dxa"/>
            <w:tcBorders>
              <w:top w:val="nil"/>
              <w:left w:val="single" w:sz="4" w:space="0" w:color="auto"/>
              <w:bottom w:val="nil"/>
              <w:right w:val="single" w:sz="4" w:space="0" w:color="auto"/>
            </w:tcBorders>
          </w:tcPr>
          <w:p w14:paraId="788624EA"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D431506" w14:textId="77777777" w:rsidR="00260645" w:rsidRDefault="00260645">
            <w:pPr>
              <w:pStyle w:val="TAC"/>
              <w:rPr>
                <w:rFonts w:cs="Arial"/>
                <w:lang w:eastAsia="en-US"/>
              </w:rPr>
            </w:pPr>
            <w:r>
              <w:rPr>
                <w:rFonts w:cs="Arial"/>
                <w:color w:val="000000"/>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218A764D" w14:textId="77777777" w:rsidR="00260645" w:rsidRDefault="00260645">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7E929C2" w14:textId="77777777" w:rsidR="00260645" w:rsidRDefault="00260645">
            <w:pPr>
              <w:pStyle w:val="TAC"/>
              <w:rPr>
                <w:rFonts w:cs="Arial"/>
                <w:color w:val="000000"/>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F3E3C0" w14:textId="77777777" w:rsidR="00260645" w:rsidRDefault="00260645">
            <w:pPr>
              <w:pStyle w:val="TAC"/>
              <w:rPr>
                <w:rFonts w:cs="Arial"/>
                <w:color w:val="000000"/>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5750248" w14:textId="77777777" w:rsidR="00260645" w:rsidRDefault="00260645">
            <w:pPr>
              <w:pStyle w:val="TAC"/>
              <w:rPr>
                <w:rFonts w:cs="Arial"/>
              </w:rPr>
            </w:pPr>
            <w:r>
              <w:rPr>
                <w:lang w:eastAsia="ko-KR"/>
              </w:rPr>
              <w:t>1963.3</w:t>
            </w:r>
          </w:p>
        </w:tc>
        <w:tc>
          <w:tcPr>
            <w:tcW w:w="867" w:type="dxa"/>
            <w:tcBorders>
              <w:top w:val="single" w:sz="4" w:space="0" w:color="auto"/>
              <w:left w:val="single" w:sz="4" w:space="0" w:color="auto"/>
              <w:bottom w:val="single" w:sz="4" w:space="0" w:color="auto"/>
              <w:right w:val="single" w:sz="4" w:space="0" w:color="auto"/>
            </w:tcBorders>
            <w:hideMark/>
          </w:tcPr>
          <w:p w14:paraId="24E57394" w14:textId="77777777" w:rsidR="00260645" w:rsidRDefault="00260645">
            <w:pPr>
              <w:pStyle w:val="TAC"/>
              <w:rPr>
                <w:rFonts w:eastAsia="Malgun Gothic"/>
                <w:kern w:val="2"/>
                <w:szCs w:val="24"/>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18FAC24" w14:textId="77777777" w:rsidR="00260645" w:rsidRDefault="00260645">
            <w:pPr>
              <w:pStyle w:val="TAC"/>
              <w:rPr>
                <w:rFonts w:eastAsia="Malgun Gothic"/>
                <w:kern w:val="2"/>
                <w:szCs w:val="24"/>
                <w:lang w:eastAsia="ko-KR"/>
              </w:rPr>
            </w:pPr>
            <w:r>
              <w:t>N/A</w:t>
            </w:r>
          </w:p>
        </w:tc>
      </w:tr>
      <w:tr w:rsidR="00260645" w14:paraId="0C15D48E" w14:textId="77777777" w:rsidTr="00260645">
        <w:trPr>
          <w:trHeight w:val="216"/>
          <w:jc w:val="center"/>
        </w:trPr>
        <w:tc>
          <w:tcPr>
            <w:tcW w:w="2258" w:type="dxa"/>
            <w:tcBorders>
              <w:top w:val="nil"/>
              <w:left w:val="single" w:sz="4" w:space="0" w:color="auto"/>
              <w:bottom w:val="nil"/>
              <w:right w:val="single" w:sz="4" w:space="0" w:color="auto"/>
            </w:tcBorders>
          </w:tcPr>
          <w:p w14:paraId="5164EDDE"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063F5B" w14:textId="77777777" w:rsidR="00260645" w:rsidRDefault="00260645">
            <w:pPr>
              <w:pStyle w:val="TAC"/>
              <w:rPr>
                <w:rFonts w:cs="Arial"/>
                <w:lang w:eastAsia="en-US"/>
              </w:rPr>
            </w:pPr>
            <w:r>
              <w:rPr>
                <w:rFonts w:cs="Arial"/>
                <w:color w:val="000000"/>
                <w:szCs w:val="18"/>
              </w:rPr>
              <w:t>48</w:t>
            </w:r>
          </w:p>
        </w:tc>
        <w:tc>
          <w:tcPr>
            <w:tcW w:w="1167" w:type="dxa"/>
            <w:tcBorders>
              <w:top w:val="single" w:sz="4" w:space="0" w:color="auto"/>
              <w:left w:val="single" w:sz="4" w:space="0" w:color="auto"/>
              <w:bottom w:val="single" w:sz="4" w:space="0" w:color="auto"/>
              <w:right w:val="single" w:sz="4" w:space="0" w:color="auto"/>
            </w:tcBorders>
            <w:noWrap/>
            <w:hideMark/>
          </w:tcPr>
          <w:p w14:paraId="12B95A82" w14:textId="77777777" w:rsidR="00260645" w:rsidRDefault="00260645">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BD1D589" w14:textId="77777777" w:rsidR="00260645" w:rsidRDefault="00260645">
            <w:pPr>
              <w:pStyle w:val="TAC"/>
              <w:rPr>
                <w:rFonts w:cs="Arial"/>
                <w:color w:val="000000"/>
              </w:rPr>
            </w:pPr>
            <w:r>
              <w:rPr>
                <w:rFonts w:cs="Arial"/>
                <w:kern w:val="2"/>
                <w:szCs w:val="24"/>
              </w:rPr>
              <w:t>10</w:t>
            </w:r>
          </w:p>
        </w:tc>
        <w:tc>
          <w:tcPr>
            <w:tcW w:w="2266" w:type="dxa"/>
            <w:tcBorders>
              <w:top w:val="single" w:sz="4" w:space="0" w:color="auto"/>
              <w:left w:val="single" w:sz="4" w:space="0" w:color="auto"/>
              <w:bottom w:val="single" w:sz="4" w:space="0" w:color="auto"/>
              <w:right w:val="single" w:sz="4" w:space="0" w:color="auto"/>
            </w:tcBorders>
            <w:noWrap/>
            <w:hideMark/>
          </w:tcPr>
          <w:p w14:paraId="6BF9DE54" w14:textId="77777777" w:rsidR="00260645" w:rsidRDefault="00260645">
            <w:pPr>
              <w:pStyle w:val="TAC"/>
              <w:rPr>
                <w:rFonts w:cs="Arial"/>
                <w:color w:val="000000"/>
              </w:rPr>
            </w:pPr>
            <w:r>
              <w:rPr>
                <w:rFonts w:cs="Arial"/>
                <w:kern w:val="2"/>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6BD33C91" w14:textId="77777777" w:rsidR="00260645" w:rsidRDefault="00260645">
            <w:pPr>
              <w:pStyle w:val="TAC"/>
              <w:rPr>
                <w:rFonts w:cs="Arial"/>
              </w:rPr>
            </w:pPr>
            <w:r>
              <w:rPr>
                <w:rFonts w:cs="Arial"/>
                <w:kern w:val="2"/>
                <w:szCs w:val="24"/>
              </w:rPr>
              <w:t>3620</w:t>
            </w:r>
          </w:p>
        </w:tc>
        <w:tc>
          <w:tcPr>
            <w:tcW w:w="867" w:type="dxa"/>
            <w:tcBorders>
              <w:top w:val="single" w:sz="4" w:space="0" w:color="auto"/>
              <w:left w:val="single" w:sz="4" w:space="0" w:color="auto"/>
              <w:bottom w:val="single" w:sz="4" w:space="0" w:color="auto"/>
              <w:right w:val="single" w:sz="4" w:space="0" w:color="auto"/>
            </w:tcBorders>
            <w:hideMark/>
          </w:tcPr>
          <w:p w14:paraId="21C770DA" w14:textId="77777777" w:rsidR="00260645" w:rsidRDefault="00260645">
            <w:pPr>
              <w:pStyle w:val="TAC"/>
              <w:rPr>
                <w:rFonts w:eastAsia="Malgun Gothic"/>
                <w:kern w:val="2"/>
                <w:szCs w:val="24"/>
                <w:lang w:eastAsia="ko-KR"/>
              </w:rPr>
            </w:pPr>
            <w:r>
              <w:rPr>
                <w:rFonts w:cs="Arial"/>
                <w:kern w:val="2"/>
                <w:szCs w:val="24"/>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7B411D81" w14:textId="77777777" w:rsidR="00260645" w:rsidRDefault="00260645">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260645" w14:paraId="03A61E41" w14:textId="77777777" w:rsidTr="00260645">
        <w:trPr>
          <w:trHeight w:val="216"/>
          <w:jc w:val="center"/>
        </w:trPr>
        <w:tc>
          <w:tcPr>
            <w:tcW w:w="2258" w:type="dxa"/>
            <w:tcBorders>
              <w:top w:val="nil"/>
              <w:left w:val="single" w:sz="4" w:space="0" w:color="auto"/>
              <w:bottom w:val="nil"/>
              <w:right w:val="single" w:sz="4" w:space="0" w:color="auto"/>
            </w:tcBorders>
          </w:tcPr>
          <w:p w14:paraId="3C87F446"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B2ED1B" w14:textId="77777777" w:rsidR="00260645" w:rsidRDefault="00260645">
            <w:pPr>
              <w:pStyle w:val="TAC"/>
              <w:rPr>
                <w:rFonts w:cs="Arial"/>
                <w:lang w:eastAsia="en-US"/>
              </w:rPr>
            </w:pPr>
            <w:r>
              <w:rPr>
                <w:rFonts w:cs="Arial"/>
                <w:color w:val="000000"/>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593F102E" w14:textId="77777777" w:rsidR="00260645" w:rsidRDefault="00260645">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635C99B6" w14:textId="77777777" w:rsidR="00260645" w:rsidRDefault="00260645">
            <w:pPr>
              <w:pStyle w:val="TAC"/>
              <w:rPr>
                <w:rFonts w:cs="Arial"/>
                <w:color w:val="000000"/>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281D59F" w14:textId="77777777" w:rsidR="00260645" w:rsidRDefault="00260645">
            <w:pPr>
              <w:pStyle w:val="TAC"/>
              <w:rPr>
                <w:rFonts w:cs="Arial"/>
                <w:color w:val="000000"/>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9ED3449" w14:textId="77777777" w:rsidR="00260645" w:rsidRDefault="00260645">
            <w:pPr>
              <w:pStyle w:val="TAC"/>
              <w:rPr>
                <w:rFonts w:cs="Arial"/>
              </w:rPr>
            </w:pPr>
            <w:r>
              <w:rPr>
                <w:rFonts w:cs="Arial"/>
                <w:kern w:val="2"/>
                <w:szCs w:val="24"/>
              </w:rPr>
              <w:t>2140</w:t>
            </w:r>
          </w:p>
        </w:tc>
        <w:tc>
          <w:tcPr>
            <w:tcW w:w="867" w:type="dxa"/>
            <w:tcBorders>
              <w:top w:val="single" w:sz="4" w:space="0" w:color="auto"/>
              <w:left w:val="single" w:sz="4" w:space="0" w:color="auto"/>
              <w:bottom w:val="single" w:sz="4" w:space="0" w:color="auto"/>
              <w:right w:val="single" w:sz="4" w:space="0" w:color="auto"/>
            </w:tcBorders>
            <w:hideMark/>
          </w:tcPr>
          <w:p w14:paraId="1BFBDAB8"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802849C"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r>
      <w:tr w:rsidR="00260645" w14:paraId="56B32E37"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6E36554" w14:textId="77777777" w:rsidR="00260645" w:rsidRDefault="00260645">
            <w:pPr>
              <w:pStyle w:val="TAC"/>
              <w:rPr>
                <w:rFonts w:eastAsiaTheme="minorEastAsia"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B30675" w14:textId="77777777" w:rsidR="00260645" w:rsidRDefault="00260645">
            <w:pPr>
              <w:pStyle w:val="TAC"/>
              <w:rPr>
                <w:rFonts w:cs="Arial"/>
                <w:lang w:eastAsia="en-US"/>
              </w:rPr>
            </w:pPr>
            <w:r>
              <w:rPr>
                <w:rFonts w:cs="Arial"/>
                <w:color w:val="000000"/>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B0B8028" w14:textId="77777777" w:rsidR="00260645" w:rsidRDefault="00260645">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3406D93" w14:textId="77777777" w:rsidR="00260645" w:rsidRDefault="00260645">
            <w:pPr>
              <w:pStyle w:val="TAC"/>
              <w:rPr>
                <w:rFonts w:cs="Arial"/>
                <w:color w:val="000000"/>
              </w:rPr>
            </w:pPr>
            <w:r>
              <w:rPr>
                <w:rFonts w:eastAsia="Malgun Gothic" w:cs="Arial"/>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9B881BC" w14:textId="77777777" w:rsidR="00260645" w:rsidRDefault="00260645">
            <w:pPr>
              <w:pStyle w:val="TAC"/>
              <w:rPr>
                <w:rFonts w:cs="Arial"/>
                <w:color w:val="000000"/>
              </w:rPr>
            </w:pPr>
            <w:r>
              <w:rPr>
                <w:rFonts w:eastAsia="Malgun Gothic" w:cs="Arial"/>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4655E143" w14:textId="77777777" w:rsidR="00260645" w:rsidRDefault="00260645">
            <w:pPr>
              <w:pStyle w:val="TAC"/>
              <w:rPr>
                <w:rFonts w:cs="Arial"/>
              </w:rPr>
            </w:pPr>
            <w:r>
              <w:rPr>
                <w:rFonts w:cs="Arial"/>
                <w:kern w:val="2"/>
                <w:szCs w:val="24"/>
              </w:rPr>
              <w:t>1960</w:t>
            </w:r>
          </w:p>
        </w:tc>
        <w:tc>
          <w:tcPr>
            <w:tcW w:w="867" w:type="dxa"/>
            <w:tcBorders>
              <w:top w:val="single" w:sz="4" w:space="0" w:color="auto"/>
              <w:left w:val="single" w:sz="4" w:space="0" w:color="auto"/>
              <w:bottom w:val="single" w:sz="4" w:space="0" w:color="auto"/>
              <w:right w:val="single" w:sz="4" w:space="0" w:color="auto"/>
            </w:tcBorders>
            <w:hideMark/>
          </w:tcPr>
          <w:p w14:paraId="67AFAA9E"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316316" w14:textId="77777777" w:rsidR="00260645" w:rsidRDefault="00260645">
            <w:pPr>
              <w:pStyle w:val="TAC"/>
              <w:rPr>
                <w:rFonts w:eastAsia="Malgun Gothic"/>
                <w:kern w:val="2"/>
                <w:szCs w:val="24"/>
                <w:lang w:eastAsia="ko-KR"/>
              </w:rPr>
            </w:pPr>
            <w:r>
              <w:rPr>
                <w:rFonts w:eastAsia="Malgun Gothic" w:cs="Arial"/>
                <w:kern w:val="2"/>
                <w:szCs w:val="24"/>
                <w:lang w:eastAsia="ko-KR"/>
              </w:rPr>
              <w:t>N/A</w:t>
            </w:r>
          </w:p>
        </w:tc>
      </w:tr>
      <w:tr w:rsidR="00260645" w14:paraId="574D5F74" w14:textId="77777777" w:rsidTr="00260645">
        <w:trPr>
          <w:trHeight w:val="216"/>
          <w:jc w:val="center"/>
        </w:trPr>
        <w:tc>
          <w:tcPr>
            <w:tcW w:w="2258" w:type="dxa"/>
            <w:tcBorders>
              <w:top w:val="nil"/>
              <w:left w:val="single" w:sz="4" w:space="0" w:color="auto"/>
              <w:bottom w:val="nil"/>
              <w:right w:val="single" w:sz="4" w:space="0" w:color="auto"/>
            </w:tcBorders>
            <w:hideMark/>
          </w:tcPr>
          <w:p w14:paraId="3300CB0C" w14:textId="77777777" w:rsidR="00260645" w:rsidRDefault="00260645">
            <w:pPr>
              <w:pStyle w:val="TAC"/>
              <w:rPr>
                <w:rFonts w:eastAsiaTheme="minorEastAsia" w:cs="Arial"/>
                <w:lang w:eastAsia="ja-JP"/>
              </w:rPr>
            </w:pPr>
            <w:r>
              <w:rPr>
                <w:rFonts w:cs="Arial"/>
                <w:lang w:eastAsia="ja-JP"/>
              </w:rPr>
              <w:t>DC_48A-66A_n66A</w:t>
            </w:r>
          </w:p>
          <w:p w14:paraId="407A67BF" w14:textId="77777777" w:rsidR="00260645" w:rsidRDefault="00260645">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32EAE2CE" w14:textId="77777777" w:rsidR="00260645" w:rsidRDefault="00260645">
            <w:pPr>
              <w:pStyle w:val="PL"/>
              <w:jc w:val="center"/>
              <w:rPr>
                <w:rFonts w:cs="Arial"/>
                <w:color w:val="000000"/>
                <w:szCs w:val="18"/>
              </w:rPr>
            </w:pPr>
            <w:r>
              <w:rPr>
                <w:rFonts w:ascii="Arial" w:hAnsi="Arial"/>
                <w:sz w:val="18"/>
              </w:rPr>
              <w:t>48</w:t>
            </w:r>
          </w:p>
        </w:tc>
        <w:tc>
          <w:tcPr>
            <w:tcW w:w="1167" w:type="dxa"/>
            <w:tcBorders>
              <w:top w:val="single" w:sz="4" w:space="0" w:color="auto"/>
              <w:left w:val="single" w:sz="4" w:space="0" w:color="auto"/>
              <w:bottom w:val="single" w:sz="4" w:space="0" w:color="auto"/>
              <w:right w:val="single" w:sz="4" w:space="0" w:color="auto"/>
            </w:tcBorders>
            <w:noWrap/>
            <w:hideMark/>
          </w:tcPr>
          <w:p w14:paraId="780BB932" w14:textId="77777777" w:rsidR="00260645" w:rsidRDefault="00260645">
            <w:pPr>
              <w:pStyle w:val="PL"/>
              <w:jc w:val="center"/>
              <w:rPr>
                <w:rFonts w:cs="Arial"/>
                <w:kern w:val="2"/>
                <w:szCs w:val="24"/>
              </w:rPr>
            </w:pPr>
            <w:r>
              <w:rPr>
                <w:rFonts w:ascii="Arial" w:hAnsi="Arial"/>
                <w:sz w:val="18"/>
              </w:rPr>
              <w:t>3660</w:t>
            </w:r>
          </w:p>
        </w:tc>
        <w:tc>
          <w:tcPr>
            <w:tcW w:w="746" w:type="dxa"/>
            <w:tcBorders>
              <w:top w:val="single" w:sz="4" w:space="0" w:color="auto"/>
              <w:left w:val="single" w:sz="4" w:space="0" w:color="auto"/>
              <w:bottom w:val="single" w:sz="4" w:space="0" w:color="auto"/>
              <w:right w:val="single" w:sz="4" w:space="0" w:color="auto"/>
            </w:tcBorders>
            <w:noWrap/>
            <w:hideMark/>
          </w:tcPr>
          <w:p w14:paraId="74CCB47D" w14:textId="77777777" w:rsidR="00260645" w:rsidRDefault="00260645">
            <w:pPr>
              <w:pStyle w:val="PL"/>
              <w:jc w:val="center"/>
              <w:rPr>
                <w:rFonts w:eastAsia="Malgun Gothic" w:cs="Arial"/>
                <w:kern w:val="2"/>
                <w:szCs w:val="24"/>
                <w:lang w:eastAsia="ko-KR"/>
              </w:rPr>
            </w:pPr>
            <w:r>
              <w:rPr>
                <w:rFonts w:ascii="Arial" w:hAnsi="Arial"/>
                <w:sz w:val="18"/>
              </w:rPr>
              <w:t>20</w:t>
            </w:r>
          </w:p>
        </w:tc>
        <w:tc>
          <w:tcPr>
            <w:tcW w:w="2266" w:type="dxa"/>
            <w:tcBorders>
              <w:top w:val="single" w:sz="4" w:space="0" w:color="auto"/>
              <w:left w:val="single" w:sz="4" w:space="0" w:color="auto"/>
              <w:bottom w:val="single" w:sz="4" w:space="0" w:color="auto"/>
              <w:right w:val="single" w:sz="4" w:space="0" w:color="auto"/>
            </w:tcBorders>
            <w:noWrap/>
            <w:hideMark/>
          </w:tcPr>
          <w:p w14:paraId="6C350D07" w14:textId="77777777" w:rsidR="00260645" w:rsidRDefault="00260645">
            <w:pPr>
              <w:pStyle w:val="PL"/>
              <w:jc w:val="center"/>
              <w:rPr>
                <w:rFonts w:eastAsia="Malgun Gothic" w:cs="Arial"/>
                <w:kern w:val="2"/>
                <w:szCs w:val="24"/>
                <w:lang w:eastAsia="ko-KR"/>
              </w:rPr>
            </w:pPr>
            <w:r>
              <w:rPr>
                <w:rFonts w:ascii="Arial" w:hAnsi="Arial"/>
                <w:sz w:val="18"/>
              </w:rPr>
              <w:t>100</w:t>
            </w:r>
          </w:p>
        </w:tc>
        <w:tc>
          <w:tcPr>
            <w:tcW w:w="1323" w:type="dxa"/>
            <w:tcBorders>
              <w:top w:val="single" w:sz="4" w:space="0" w:color="auto"/>
              <w:left w:val="single" w:sz="4" w:space="0" w:color="auto"/>
              <w:bottom w:val="single" w:sz="4" w:space="0" w:color="auto"/>
              <w:right w:val="single" w:sz="4" w:space="0" w:color="auto"/>
            </w:tcBorders>
            <w:noWrap/>
            <w:hideMark/>
          </w:tcPr>
          <w:p w14:paraId="4A41BBDB" w14:textId="77777777" w:rsidR="00260645" w:rsidRDefault="00260645">
            <w:pPr>
              <w:pStyle w:val="PL"/>
              <w:jc w:val="center"/>
              <w:rPr>
                <w:rFonts w:cs="Arial"/>
                <w:kern w:val="2"/>
                <w:szCs w:val="24"/>
              </w:rPr>
            </w:pPr>
            <w:r>
              <w:rPr>
                <w:rFonts w:ascii="Arial" w:hAnsi="Arial"/>
                <w:sz w:val="18"/>
              </w:rPr>
              <w:t>3660</w:t>
            </w:r>
          </w:p>
        </w:tc>
        <w:tc>
          <w:tcPr>
            <w:tcW w:w="867" w:type="dxa"/>
            <w:tcBorders>
              <w:top w:val="single" w:sz="4" w:space="0" w:color="auto"/>
              <w:left w:val="single" w:sz="4" w:space="0" w:color="auto"/>
              <w:bottom w:val="single" w:sz="4" w:space="0" w:color="auto"/>
              <w:right w:val="single" w:sz="4" w:space="0" w:color="auto"/>
            </w:tcBorders>
            <w:hideMark/>
          </w:tcPr>
          <w:p w14:paraId="56D09334" w14:textId="77777777" w:rsidR="00260645" w:rsidRDefault="00260645">
            <w:pPr>
              <w:pStyle w:val="PL"/>
              <w:jc w:val="center"/>
              <w:rPr>
                <w:rFonts w:eastAsia="Malgun Gothic" w:cs="Arial"/>
                <w:kern w:val="2"/>
                <w:szCs w:val="24"/>
                <w:lang w:eastAsia="ko-KR"/>
              </w:rPr>
            </w:pPr>
            <w:r>
              <w:rPr>
                <w:rFonts w:ascii="Arial" w:hAnsi="Arial"/>
                <w:sz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AAC1925" w14:textId="77777777" w:rsidR="00260645" w:rsidRDefault="00260645">
            <w:pPr>
              <w:pStyle w:val="TAC"/>
              <w:rPr>
                <w:rFonts w:eastAsia="Malgun Gothic" w:cs="Arial"/>
                <w:kern w:val="2"/>
                <w:szCs w:val="24"/>
                <w:lang w:eastAsia="ko-KR"/>
              </w:rPr>
            </w:pPr>
            <w:r>
              <w:t>N/A</w:t>
            </w:r>
          </w:p>
        </w:tc>
      </w:tr>
      <w:tr w:rsidR="00260645" w14:paraId="1F7A2DDD" w14:textId="77777777" w:rsidTr="00260645">
        <w:trPr>
          <w:trHeight w:val="216"/>
          <w:jc w:val="center"/>
        </w:trPr>
        <w:tc>
          <w:tcPr>
            <w:tcW w:w="2258" w:type="dxa"/>
            <w:tcBorders>
              <w:top w:val="nil"/>
              <w:left w:val="single" w:sz="4" w:space="0" w:color="auto"/>
              <w:bottom w:val="nil"/>
              <w:right w:val="single" w:sz="4" w:space="0" w:color="auto"/>
            </w:tcBorders>
            <w:hideMark/>
          </w:tcPr>
          <w:p w14:paraId="4E53DC20" w14:textId="77777777" w:rsidR="00260645" w:rsidRDefault="00260645">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0230A28D" w14:textId="77777777" w:rsidR="00260645" w:rsidRDefault="00260645">
            <w:pPr>
              <w:pStyle w:val="TAC"/>
              <w:rPr>
                <w:rFonts w:eastAsiaTheme="minorEastAsia" w:cs="Arial"/>
                <w:color w:val="000000"/>
                <w:szCs w:val="18"/>
                <w:lang w:eastAsia="en-US"/>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1ED8B66B" w14:textId="77777777" w:rsidR="00260645" w:rsidRDefault="00260645">
            <w:pPr>
              <w:pStyle w:val="TAC"/>
              <w:rPr>
                <w:rFonts w:cs="Arial"/>
                <w:kern w:val="2"/>
                <w:szCs w:val="24"/>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ADAED61" w14:textId="77777777" w:rsidR="00260645" w:rsidRDefault="0026064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BD19029" w14:textId="77777777" w:rsidR="00260645" w:rsidRDefault="0026064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943A5A" w14:textId="77777777" w:rsidR="00260645" w:rsidRDefault="00260645">
            <w:pPr>
              <w:pStyle w:val="TAC"/>
              <w:rPr>
                <w:rFonts w:eastAsiaTheme="minorEastAsia" w:cs="Arial"/>
                <w:kern w:val="2"/>
                <w:szCs w:val="24"/>
                <w:lang w:eastAsia="en-US"/>
              </w:rPr>
            </w:pPr>
            <w:r>
              <w:t>2175</w:t>
            </w:r>
          </w:p>
        </w:tc>
        <w:tc>
          <w:tcPr>
            <w:tcW w:w="867" w:type="dxa"/>
            <w:tcBorders>
              <w:top w:val="single" w:sz="4" w:space="0" w:color="auto"/>
              <w:left w:val="single" w:sz="4" w:space="0" w:color="auto"/>
              <w:bottom w:val="single" w:sz="4" w:space="0" w:color="auto"/>
              <w:right w:val="single" w:sz="4" w:space="0" w:color="auto"/>
            </w:tcBorders>
            <w:hideMark/>
          </w:tcPr>
          <w:p w14:paraId="5E8F7725" w14:textId="77777777" w:rsidR="00260645" w:rsidRDefault="00260645">
            <w:pPr>
              <w:pStyle w:val="TAC"/>
              <w:rPr>
                <w:rFonts w:eastAsia="Malgun Gothic" w:cs="Arial"/>
                <w:kern w:val="2"/>
                <w:szCs w:val="24"/>
                <w:lang w:eastAsia="ko-KR"/>
              </w:rPr>
            </w:pPr>
            <w:r>
              <w:t>4.0</w:t>
            </w:r>
          </w:p>
        </w:tc>
        <w:tc>
          <w:tcPr>
            <w:tcW w:w="1248" w:type="dxa"/>
            <w:gridSpan w:val="2"/>
            <w:tcBorders>
              <w:top w:val="single" w:sz="4" w:space="0" w:color="auto"/>
              <w:left w:val="single" w:sz="4" w:space="0" w:color="auto"/>
              <w:bottom w:val="single" w:sz="4" w:space="0" w:color="auto"/>
              <w:right w:val="single" w:sz="4" w:space="0" w:color="auto"/>
            </w:tcBorders>
            <w:hideMark/>
          </w:tcPr>
          <w:p w14:paraId="40DAA85F" w14:textId="77777777" w:rsidR="00260645" w:rsidRDefault="00260645">
            <w:pPr>
              <w:pStyle w:val="TAC"/>
              <w:rPr>
                <w:rFonts w:eastAsia="Malgun Gothic" w:cs="Arial"/>
                <w:kern w:val="2"/>
                <w:szCs w:val="24"/>
                <w:lang w:eastAsia="ko-KR"/>
              </w:rPr>
            </w:pPr>
            <w:r>
              <w:t>IMD5</w:t>
            </w:r>
          </w:p>
        </w:tc>
      </w:tr>
      <w:tr w:rsidR="00260645" w14:paraId="28DFCCE7" w14:textId="77777777" w:rsidTr="00260645">
        <w:trPr>
          <w:trHeight w:val="216"/>
          <w:jc w:val="center"/>
        </w:trPr>
        <w:tc>
          <w:tcPr>
            <w:tcW w:w="2258" w:type="dxa"/>
            <w:tcBorders>
              <w:top w:val="nil"/>
              <w:left w:val="single" w:sz="4" w:space="0" w:color="auto"/>
              <w:bottom w:val="single" w:sz="4" w:space="0" w:color="auto"/>
              <w:right w:val="single" w:sz="4" w:space="0" w:color="auto"/>
            </w:tcBorders>
            <w:hideMark/>
          </w:tcPr>
          <w:p w14:paraId="2D3E3999" w14:textId="77777777" w:rsidR="00260645" w:rsidRDefault="00260645">
            <w:pPr>
              <w:pStyle w:val="TAC"/>
              <w:rPr>
                <w:rFonts w:eastAsiaTheme="minorEastAsia"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473472E8" w14:textId="77777777" w:rsidR="00260645" w:rsidRDefault="00260645">
            <w:pPr>
              <w:pStyle w:val="TAC"/>
              <w:rPr>
                <w:rFonts w:cs="Arial"/>
                <w:color w:val="000000"/>
                <w:szCs w:val="18"/>
                <w:lang w:eastAsia="en-US"/>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4228FD55" w14:textId="77777777" w:rsidR="00260645" w:rsidRDefault="00260645">
            <w:pPr>
              <w:pStyle w:val="TAC"/>
              <w:rPr>
                <w:rFonts w:cs="Arial"/>
                <w:kern w:val="2"/>
                <w:szCs w:val="24"/>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98B718F" w14:textId="77777777" w:rsidR="00260645" w:rsidRDefault="00260645">
            <w:pPr>
              <w:pStyle w:val="TAC"/>
              <w:rPr>
                <w:rFonts w:eastAsia="Malgun Gothic" w:cs="Arial"/>
                <w:kern w:val="2"/>
                <w:szCs w:val="24"/>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5903FF6" w14:textId="77777777" w:rsidR="00260645" w:rsidRDefault="00260645">
            <w:pPr>
              <w:pStyle w:val="TAC"/>
              <w:rPr>
                <w:rFonts w:eastAsia="Malgun Gothic" w:cs="Arial"/>
                <w:kern w:val="2"/>
                <w:szCs w:val="24"/>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9F27F01" w14:textId="77777777" w:rsidR="00260645" w:rsidRDefault="00260645">
            <w:pPr>
              <w:pStyle w:val="TAC"/>
              <w:rPr>
                <w:rFonts w:eastAsiaTheme="minorEastAsia" w:cs="Arial"/>
                <w:kern w:val="2"/>
                <w:szCs w:val="24"/>
                <w:lang w:eastAsia="en-US"/>
              </w:rPr>
            </w:pPr>
            <w:r>
              <w:t>2115</w:t>
            </w:r>
          </w:p>
        </w:tc>
        <w:tc>
          <w:tcPr>
            <w:tcW w:w="867" w:type="dxa"/>
            <w:tcBorders>
              <w:top w:val="single" w:sz="4" w:space="0" w:color="auto"/>
              <w:left w:val="single" w:sz="4" w:space="0" w:color="auto"/>
              <w:bottom w:val="single" w:sz="4" w:space="0" w:color="auto"/>
              <w:right w:val="single" w:sz="4" w:space="0" w:color="auto"/>
            </w:tcBorders>
            <w:hideMark/>
          </w:tcPr>
          <w:p w14:paraId="66FF43DE" w14:textId="77777777" w:rsidR="00260645" w:rsidRDefault="00260645">
            <w:pPr>
              <w:pStyle w:val="TAC"/>
              <w:rPr>
                <w:rFonts w:eastAsia="Malgun Gothic"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9DB9B40" w14:textId="77777777" w:rsidR="00260645" w:rsidRDefault="00260645">
            <w:pPr>
              <w:pStyle w:val="TAC"/>
              <w:rPr>
                <w:rFonts w:eastAsia="Malgun Gothic" w:cs="Arial"/>
                <w:kern w:val="2"/>
                <w:szCs w:val="24"/>
                <w:lang w:eastAsia="ko-KR"/>
              </w:rPr>
            </w:pPr>
            <w:r>
              <w:t>N/A</w:t>
            </w:r>
          </w:p>
        </w:tc>
      </w:tr>
      <w:tr w:rsidR="00260645" w14:paraId="627B5D3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CC48DEA" w14:textId="77777777" w:rsidR="00260645" w:rsidRDefault="00260645">
            <w:pPr>
              <w:pStyle w:val="TAC"/>
              <w:rPr>
                <w:rFonts w:eastAsiaTheme="minorEastAsia"/>
                <w:lang w:eastAsia="en-US"/>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0B85153D" w14:textId="77777777" w:rsidR="00260645" w:rsidRDefault="0026064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0B8C86BA" w14:textId="77777777" w:rsidR="00260645" w:rsidRDefault="00260645">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29193E93"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8825F4C"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C8ED4E7" w14:textId="77777777" w:rsidR="00260645" w:rsidRDefault="00260645">
            <w:pPr>
              <w:pStyle w:val="TAC"/>
              <w:rPr>
                <w:szCs w:val="18"/>
              </w:rPr>
            </w:pPr>
            <w:r>
              <w:rPr>
                <w:rFonts w:cs="Arial"/>
              </w:rPr>
              <w:t>3560</w:t>
            </w:r>
          </w:p>
        </w:tc>
        <w:tc>
          <w:tcPr>
            <w:tcW w:w="867" w:type="dxa"/>
            <w:tcBorders>
              <w:top w:val="single" w:sz="4" w:space="0" w:color="auto"/>
              <w:left w:val="single" w:sz="4" w:space="0" w:color="auto"/>
              <w:bottom w:val="single" w:sz="4" w:space="0" w:color="auto"/>
              <w:right w:val="single" w:sz="4" w:space="0" w:color="auto"/>
            </w:tcBorders>
            <w:hideMark/>
          </w:tcPr>
          <w:p w14:paraId="1E8A8A25" w14:textId="77777777" w:rsidR="00260645" w:rsidRDefault="00260645">
            <w:pPr>
              <w:pStyle w:val="TAC"/>
              <w:rPr>
                <w:szCs w:val="18"/>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E27A51" w14:textId="77777777" w:rsidR="00260645" w:rsidRDefault="00260645">
            <w:pPr>
              <w:pStyle w:val="TAC"/>
            </w:pPr>
            <w:r>
              <w:rPr>
                <w:rFonts w:eastAsia="Malgun Gothic"/>
                <w:kern w:val="2"/>
                <w:szCs w:val="24"/>
                <w:lang w:eastAsia="ko-KR"/>
              </w:rPr>
              <w:t>N/A</w:t>
            </w:r>
          </w:p>
        </w:tc>
      </w:tr>
      <w:tr w:rsidR="00260645" w14:paraId="7C87278D" w14:textId="77777777" w:rsidTr="00260645">
        <w:trPr>
          <w:trHeight w:val="216"/>
          <w:jc w:val="center"/>
        </w:trPr>
        <w:tc>
          <w:tcPr>
            <w:tcW w:w="2258" w:type="dxa"/>
            <w:tcBorders>
              <w:top w:val="nil"/>
              <w:left w:val="single" w:sz="4" w:space="0" w:color="auto"/>
              <w:bottom w:val="nil"/>
              <w:right w:val="single" w:sz="4" w:space="0" w:color="auto"/>
            </w:tcBorders>
          </w:tcPr>
          <w:p w14:paraId="31B35D5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0FECED" w14:textId="77777777" w:rsidR="00260645" w:rsidRDefault="0026064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3012DA6" w14:textId="77777777" w:rsidR="00260645" w:rsidRDefault="00260645">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5F40DBD8"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63EE38F"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5ACB99E" w14:textId="77777777" w:rsidR="00260645" w:rsidRDefault="00260645">
            <w:pPr>
              <w:pStyle w:val="TAC"/>
              <w:rPr>
                <w:szCs w:val="18"/>
              </w:rPr>
            </w:pPr>
            <w:r>
              <w:rPr>
                <w:lang w:eastAsia="ja-JP"/>
              </w:rPr>
              <w:t>2174</w:t>
            </w:r>
          </w:p>
        </w:tc>
        <w:tc>
          <w:tcPr>
            <w:tcW w:w="867" w:type="dxa"/>
            <w:tcBorders>
              <w:top w:val="single" w:sz="4" w:space="0" w:color="auto"/>
              <w:left w:val="single" w:sz="4" w:space="0" w:color="auto"/>
              <w:bottom w:val="single" w:sz="4" w:space="0" w:color="auto"/>
              <w:right w:val="single" w:sz="4" w:space="0" w:color="auto"/>
            </w:tcBorders>
            <w:hideMark/>
          </w:tcPr>
          <w:p w14:paraId="0E59C5FB" w14:textId="77777777" w:rsidR="00260645" w:rsidRDefault="00260645">
            <w:pPr>
              <w:pStyle w:val="TAC"/>
              <w:rPr>
                <w:szCs w:val="18"/>
              </w:rPr>
            </w:pPr>
            <w:r>
              <w:t>15.8</w:t>
            </w:r>
          </w:p>
        </w:tc>
        <w:tc>
          <w:tcPr>
            <w:tcW w:w="1248" w:type="dxa"/>
            <w:gridSpan w:val="2"/>
            <w:tcBorders>
              <w:top w:val="single" w:sz="4" w:space="0" w:color="auto"/>
              <w:left w:val="single" w:sz="4" w:space="0" w:color="auto"/>
              <w:bottom w:val="single" w:sz="4" w:space="0" w:color="auto"/>
              <w:right w:val="single" w:sz="4" w:space="0" w:color="auto"/>
            </w:tcBorders>
            <w:hideMark/>
          </w:tcPr>
          <w:p w14:paraId="250CF106" w14:textId="77777777" w:rsidR="00260645" w:rsidRDefault="00260645">
            <w:pPr>
              <w:pStyle w:val="TAC"/>
            </w:pPr>
            <w:r>
              <w:rPr>
                <w:rFonts w:eastAsia="Malgun Gothic"/>
                <w:kern w:val="2"/>
                <w:szCs w:val="24"/>
                <w:lang w:eastAsia="ko-KR"/>
              </w:rPr>
              <w:t>IMD3</w:t>
            </w:r>
          </w:p>
        </w:tc>
      </w:tr>
      <w:tr w:rsidR="00260645" w14:paraId="0EBAA401" w14:textId="77777777" w:rsidTr="00260645">
        <w:trPr>
          <w:trHeight w:val="216"/>
          <w:jc w:val="center"/>
        </w:trPr>
        <w:tc>
          <w:tcPr>
            <w:tcW w:w="2258" w:type="dxa"/>
            <w:tcBorders>
              <w:top w:val="nil"/>
              <w:left w:val="single" w:sz="4" w:space="0" w:color="auto"/>
              <w:bottom w:val="nil"/>
              <w:right w:val="single" w:sz="4" w:space="0" w:color="auto"/>
            </w:tcBorders>
          </w:tcPr>
          <w:p w14:paraId="68054B26"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20E59F" w14:textId="77777777" w:rsidR="00260645" w:rsidRDefault="00260645">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F15BF0E" w14:textId="77777777" w:rsidR="00260645" w:rsidRDefault="00260645">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404F6210"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071E1D2"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6BF0FF3E" w14:textId="77777777" w:rsidR="00260645" w:rsidRDefault="00260645">
            <w:pPr>
              <w:pStyle w:val="TAC"/>
              <w:rPr>
                <w:szCs w:val="18"/>
              </w:rPr>
            </w:pPr>
            <w:r>
              <w:rPr>
                <w:rFonts w:cs="Arial"/>
              </w:rPr>
              <w:t>647</w:t>
            </w:r>
          </w:p>
        </w:tc>
        <w:tc>
          <w:tcPr>
            <w:tcW w:w="867" w:type="dxa"/>
            <w:tcBorders>
              <w:top w:val="single" w:sz="4" w:space="0" w:color="auto"/>
              <w:left w:val="single" w:sz="4" w:space="0" w:color="auto"/>
              <w:bottom w:val="single" w:sz="4" w:space="0" w:color="auto"/>
              <w:right w:val="single" w:sz="4" w:space="0" w:color="auto"/>
            </w:tcBorders>
            <w:hideMark/>
          </w:tcPr>
          <w:p w14:paraId="177CD214" w14:textId="77777777" w:rsidR="00260645" w:rsidRDefault="00260645">
            <w:pPr>
              <w:pStyle w:val="TAC"/>
              <w:rPr>
                <w:szCs w:val="18"/>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A941A1D" w14:textId="77777777" w:rsidR="00260645" w:rsidRDefault="00260645">
            <w:pPr>
              <w:pStyle w:val="TAC"/>
            </w:pPr>
            <w:r>
              <w:rPr>
                <w:rFonts w:eastAsia="Malgun Gothic"/>
                <w:kern w:val="2"/>
                <w:szCs w:val="24"/>
                <w:lang w:eastAsia="ko-KR"/>
              </w:rPr>
              <w:t>N/A</w:t>
            </w:r>
          </w:p>
        </w:tc>
      </w:tr>
      <w:tr w:rsidR="00260645" w14:paraId="35AE992D" w14:textId="77777777" w:rsidTr="00260645">
        <w:trPr>
          <w:trHeight w:val="216"/>
          <w:jc w:val="center"/>
        </w:trPr>
        <w:tc>
          <w:tcPr>
            <w:tcW w:w="2258" w:type="dxa"/>
            <w:tcBorders>
              <w:top w:val="nil"/>
              <w:left w:val="single" w:sz="4" w:space="0" w:color="auto"/>
              <w:bottom w:val="nil"/>
              <w:right w:val="single" w:sz="4" w:space="0" w:color="auto"/>
            </w:tcBorders>
          </w:tcPr>
          <w:p w14:paraId="2932693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FA6ACD" w14:textId="77777777" w:rsidR="00260645" w:rsidRDefault="00260645">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5ADFE076" w14:textId="77777777" w:rsidR="00260645" w:rsidRDefault="00260645">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59B2EC3A"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01D5359"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01354D9" w14:textId="77777777" w:rsidR="00260645" w:rsidRDefault="00260645">
            <w:pPr>
              <w:pStyle w:val="TAC"/>
              <w:rPr>
                <w:szCs w:val="18"/>
              </w:rPr>
            </w:pPr>
            <w:r>
              <w:rPr>
                <w:rFonts w:cs="Arial"/>
              </w:rPr>
              <w:t>3697.5</w:t>
            </w:r>
          </w:p>
        </w:tc>
        <w:tc>
          <w:tcPr>
            <w:tcW w:w="867" w:type="dxa"/>
            <w:tcBorders>
              <w:top w:val="single" w:sz="4" w:space="0" w:color="auto"/>
              <w:left w:val="single" w:sz="4" w:space="0" w:color="auto"/>
              <w:bottom w:val="single" w:sz="4" w:space="0" w:color="auto"/>
              <w:right w:val="single" w:sz="4" w:space="0" w:color="auto"/>
            </w:tcBorders>
            <w:hideMark/>
          </w:tcPr>
          <w:p w14:paraId="40AAE8AA" w14:textId="77777777" w:rsidR="00260645" w:rsidRDefault="00260645">
            <w:pPr>
              <w:pStyle w:val="TAC"/>
              <w:rPr>
                <w:szCs w:val="18"/>
              </w:rPr>
            </w:pPr>
            <w:r>
              <w:t>1</w:t>
            </w:r>
            <w:r>
              <w:rPr>
                <w:rFonts w:eastAsia="Malgun Gothic"/>
              </w:rPr>
              <w:t>3</w:t>
            </w:r>
            <w:r>
              <w:t>.0</w:t>
            </w:r>
          </w:p>
        </w:tc>
        <w:tc>
          <w:tcPr>
            <w:tcW w:w="1248" w:type="dxa"/>
            <w:gridSpan w:val="2"/>
            <w:tcBorders>
              <w:top w:val="single" w:sz="4" w:space="0" w:color="auto"/>
              <w:left w:val="single" w:sz="4" w:space="0" w:color="auto"/>
              <w:bottom w:val="single" w:sz="4" w:space="0" w:color="auto"/>
              <w:right w:val="single" w:sz="4" w:space="0" w:color="auto"/>
            </w:tcBorders>
            <w:hideMark/>
          </w:tcPr>
          <w:p w14:paraId="77ACA7CF" w14:textId="77777777" w:rsidR="00260645" w:rsidRDefault="00260645">
            <w:pPr>
              <w:pStyle w:val="TAC"/>
            </w:pPr>
            <w:r>
              <w:rPr>
                <w:rFonts w:eastAsia="Malgun Gothic"/>
                <w:kern w:val="2"/>
                <w:szCs w:val="24"/>
                <w:lang w:eastAsia="ko-KR"/>
              </w:rPr>
              <w:t>IMD4</w:t>
            </w:r>
          </w:p>
        </w:tc>
      </w:tr>
      <w:tr w:rsidR="00260645" w14:paraId="1A07E98B" w14:textId="77777777" w:rsidTr="00260645">
        <w:trPr>
          <w:trHeight w:val="216"/>
          <w:jc w:val="center"/>
        </w:trPr>
        <w:tc>
          <w:tcPr>
            <w:tcW w:w="2258" w:type="dxa"/>
            <w:tcBorders>
              <w:top w:val="nil"/>
              <w:left w:val="single" w:sz="4" w:space="0" w:color="auto"/>
              <w:bottom w:val="nil"/>
              <w:right w:val="single" w:sz="4" w:space="0" w:color="auto"/>
            </w:tcBorders>
          </w:tcPr>
          <w:p w14:paraId="06371942"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D0BE83" w14:textId="77777777" w:rsidR="00260645" w:rsidRDefault="00260645">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52970A6" w14:textId="77777777" w:rsidR="00260645" w:rsidRDefault="00260645">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1D3479B"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416EBABC"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4FFE8554" w14:textId="77777777" w:rsidR="00260645" w:rsidRDefault="00260645">
            <w:pPr>
              <w:pStyle w:val="TAC"/>
              <w:rPr>
                <w:szCs w:val="18"/>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hideMark/>
          </w:tcPr>
          <w:p w14:paraId="724DC8D8" w14:textId="77777777" w:rsidR="00260645" w:rsidRDefault="00260645">
            <w:pPr>
              <w:pStyle w:val="TAC"/>
              <w:rPr>
                <w:szCs w:val="18"/>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1F04CD" w14:textId="77777777" w:rsidR="00260645" w:rsidRDefault="00260645">
            <w:pPr>
              <w:pStyle w:val="TAC"/>
            </w:pPr>
            <w:r>
              <w:rPr>
                <w:rFonts w:eastAsia="Malgun Gothic"/>
                <w:kern w:val="2"/>
                <w:szCs w:val="24"/>
                <w:lang w:eastAsia="ko-KR"/>
              </w:rPr>
              <w:t>N/A</w:t>
            </w:r>
          </w:p>
        </w:tc>
      </w:tr>
      <w:tr w:rsidR="00260645" w14:paraId="2F86332F"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3C972E65"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DBBBAD" w14:textId="77777777" w:rsidR="00260645" w:rsidRDefault="00260645">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1EBB8D4D" w14:textId="77777777" w:rsidR="00260645" w:rsidRDefault="00260645">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1C289852" w14:textId="77777777" w:rsidR="00260645" w:rsidRDefault="00260645">
            <w:pPr>
              <w:pStyle w:val="TAC"/>
              <w:rPr>
                <w:szCs w:val="18"/>
              </w:rPr>
            </w:pPr>
            <w:r>
              <w:rPr>
                <w:rFonts w:cs="Arial"/>
                <w:color w:val="000000"/>
              </w:rPr>
              <w:t>5</w:t>
            </w:r>
          </w:p>
        </w:tc>
        <w:tc>
          <w:tcPr>
            <w:tcW w:w="2266" w:type="dxa"/>
            <w:tcBorders>
              <w:top w:val="single" w:sz="4" w:space="0" w:color="auto"/>
              <w:left w:val="single" w:sz="4" w:space="0" w:color="auto"/>
              <w:bottom w:val="single" w:sz="4" w:space="0" w:color="auto"/>
              <w:right w:val="single" w:sz="4" w:space="0" w:color="auto"/>
            </w:tcBorders>
            <w:noWrap/>
            <w:hideMark/>
          </w:tcPr>
          <w:p w14:paraId="5C6830FE" w14:textId="77777777" w:rsidR="00260645" w:rsidRDefault="00260645">
            <w:pPr>
              <w:pStyle w:val="TAC"/>
              <w:rPr>
                <w:szCs w:val="18"/>
              </w:rPr>
            </w:pPr>
            <w:r>
              <w:rPr>
                <w:rFonts w:cs="Arial"/>
                <w:color w:val="000000"/>
              </w:rPr>
              <w:t>25</w:t>
            </w:r>
          </w:p>
        </w:tc>
        <w:tc>
          <w:tcPr>
            <w:tcW w:w="1323" w:type="dxa"/>
            <w:tcBorders>
              <w:top w:val="single" w:sz="4" w:space="0" w:color="auto"/>
              <w:left w:val="single" w:sz="4" w:space="0" w:color="auto"/>
              <w:bottom w:val="single" w:sz="4" w:space="0" w:color="auto"/>
              <w:right w:val="single" w:sz="4" w:space="0" w:color="auto"/>
            </w:tcBorders>
            <w:noWrap/>
            <w:hideMark/>
          </w:tcPr>
          <w:p w14:paraId="242C6AC0" w14:textId="77777777" w:rsidR="00260645" w:rsidRDefault="00260645">
            <w:pPr>
              <w:pStyle w:val="TAC"/>
              <w:rPr>
                <w:szCs w:val="18"/>
              </w:rPr>
            </w:pPr>
            <w:r>
              <w:rPr>
                <w:rFonts w:cs="Arial"/>
              </w:rPr>
              <w:t>619.5</w:t>
            </w:r>
          </w:p>
        </w:tc>
        <w:tc>
          <w:tcPr>
            <w:tcW w:w="867" w:type="dxa"/>
            <w:tcBorders>
              <w:top w:val="single" w:sz="4" w:space="0" w:color="auto"/>
              <w:left w:val="single" w:sz="4" w:space="0" w:color="auto"/>
              <w:bottom w:val="single" w:sz="4" w:space="0" w:color="auto"/>
              <w:right w:val="single" w:sz="4" w:space="0" w:color="auto"/>
            </w:tcBorders>
            <w:hideMark/>
          </w:tcPr>
          <w:p w14:paraId="5707FF7F" w14:textId="77777777" w:rsidR="00260645" w:rsidRDefault="00260645">
            <w:pPr>
              <w:pStyle w:val="TAC"/>
              <w:rPr>
                <w:szCs w:val="18"/>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E18A5E" w14:textId="77777777" w:rsidR="00260645" w:rsidRDefault="00260645">
            <w:pPr>
              <w:pStyle w:val="TAC"/>
            </w:pPr>
            <w:r>
              <w:rPr>
                <w:rFonts w:eastAsia="Malgun Gothic"/>
                <w:kern w:val="2"/>
                <w:szCs w:val="24"/>
                <w:lang w:eastAsia="ko-KR"/>
              </w:rPr>
              <w:t>N/A</w:t>
            </w:r>
          </w:p>
        </w:tc>
      </w:tr>
      <w:tr w:rsidR="00260645" w14:paraId="233D2BD2"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A664F4A" w14:textId="77777777" w:rsidR="00260645" w:rsidRDefault="00260645">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1FCB315" w14:textId="77777777" w:rsidR="00260645" w:rsidRDefault="00260645">
            <w:pPr>
              <w:pStyle w:val="TAC"/>
              <w:rPr>
                <w:rFonts w:eastAsiaTheme="minorEastAsia" w:cs="Arial"/>
                <w:szCs w:val="18"/>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66F075D" w14:textId="77777777" w:rsidR="00260645" w:rsidRDefault="00260645">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A79B7"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19C2FC9"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E1DE61" w14:textId="77777777" w:rsidR="00260645" w:rsidRDefault="00260645">
            <w:pPr>
              <w:pStyle w:val="TAC"/>
              <w:rPr>
                <w:rFonts w:cs="Arial"/>
                <w:szCs w:val="18"/>
              </w:rPr>
            </w:pPr>
            <w:r>
              <w:rPr>
                <w:rFonts w:cs="Arial"/>
                <w:szCs w:val="18"/>
                <w:lang w:eastAsia="ko-KR"/>
              </w:rPr>
              <w:t>2175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071CF719" w14:textId="77777777" w:rsidR="00260645" w:rsidRDefault="00260645">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D4034F9" w14:textId="77777777" w:rsidR="00260645" w:rsidRDefault="00260645">
            <w:pPr>
              <w:pStyle w:val="TAC"/>
              <w:rPr>
                <w:rFonts w:cs="Arial"/>
                <w:color w:val="000000"/>
                <w:szCs w:val="18"/>
              </w:rPr>
            </w:pPr>
            <w:r>
              <w:rPr>
                <w:rFonts w:cs="Arial"/>
                <w:color w:val="000000"/>
                <w:szCs w:val="18"/>
              </w:rPr>
              <w:t>N/A</w:t>
            </w:r>
          </w:p>
        </w:tc>
      </w:tr>
      <w:tr w:rsidR="00260645" w14:paraId="76BB4BE0" w14:textId="77777777" w:rsidTr="00260645">
        <w:trPr>
          <w:trHeight w:val="216"/>
          <w:jc w:val="center"/>
        </w:trPr>
        <w:tc>
          <w:tcPr>
            <w:tcW w:w="2258" w:type="dxa"/>
            <w:tcBorders>
              <w:top w:val="nil"/>
              <w:left w:val="single" w:sz="4" w:space="0" w:color="auto"/>
              <w:bottom w:val="nil"/>
              <w:right w:val="single" w:sz="4" w:space="0" w:color="auto"/>
            </w:tcBorders>
          </w:tcPr>
          <w:p w14:paraId="7CC6D86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68BB56"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E7BCDE" w14:textId="77777777" w:rsidR="00260645" w:rsidRDefault="00260645">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455668"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B10B1BE"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A7F9752" w14:textId="77777777" w:rsidR="00260645" w:rsidRDefault="00260645">
            <w:pPr>
              <w:pStyle w:val="TAC"/>
              <w:rPr>
                <w:rFonts w:cs="Arial"/>
                <w:szCs w:val="18"/>
              </w:rPr>
            </w:pPr>
            <w:r>
              <w:rPr>
                <w:rFonts w:cs="Arial"/>
                <w:szCs w:val="18"/>
                <w:lang w:eastAsia="ko-KR"/>
              </w:rPr>
              <w:t>1935</w:t>
            </w:r>
          </w:p>
        </w:tc>
        <w:tc>
          <w:tcPr>
            <w:tcW w:w="867" w:type="dxa"/>
            <w:tcBorders>
              <w:top w:val="single" w:sz="4" w:space="0" w:color="auto"/>
              <w:left w:val="single" w:sz="4" w:space="0" w:color="auto"/>
              <w:bottom w:val="single" w:sz="4" w:space="0" w:color="auto"/>
              <w:right w:val="single" w:sz="4" w:space="0" w:color="auto"/>
            </w:tcBorders>
            <w:hideMark/>
          </w:tcPr>
          <w:p w14:paraId="6BDD01B3" w14:textId="77777777" w:rsidR="00260645" w:rsidRDefault="00260645">
            <w:pPr>
              <w:pStyle w:val="TAC"/>
              <w:rPr>
                <w:rFonts w:cs="Arial"/>
                <w:color w:val="000000"/>
                <w:szCs w:val="18"/>
              </w:rPr>
            </w:pPr>
            <w:r>
              <w:rPr>
                <w:rFonts w:cs="Arial"/>
                <w:color w:val="000000"/>
                <w:szCs w:val="18"/>
              </w:rPr>
              <w:t>20</w:t>
            </w:r>
          </w:p>
        </w:tc>
        <w:tc>
          <w:tcPr>
            <w:tcW w:w="1248" w:type="dxa"/>
            <w:gridSpan w:val="2"/>
            <w:tcBorders>
              <w:top w:val="single" w:sz="4" w:space="0" w:color="auto"/>
              <w:left w:val="single" w:sz="4" w:space="0" w:color="auto"/>
              <w:bottom w:val="single" w:sz="4" w:space="0" w:color="auto"/>
              <w:right w:val="single" w:sz="4" w:space="0" w:color="auto"/>
            </w:tcBorders>
            <w:hideMark/>
          </w:tcPr>
          <w:p w14:paraId="189712DC" w14:textId="77777777" w:rsidR="00260645" w:rsidRDefault="00260645">
            <w:pPr>
              <w:pStyle w:val="TAC"/>
              <w:rPr>
                <w:rFonts w:cs="Arial"/>
                <w:color w:val="000000"/>
                <w:szCs w:val="18"/>
              </w:rPr>
            </w:pPr>
            <w:r>
              <w:rPr>
                <w:rFonts w:cs="Arial"/>
                <w:color w:val="000000"/>
                <w:szCs w:val="18"/>
              </w:rPr>
              <w:t>IMD3</w:t>
            </w:r>
          </w:p>
        </w:tc>
      </w:tr>
      <w:tr w:rsidR="00260645" w14:paraId="78D0F006" w14:textId="77777777" w:rsidTr="00260645">
        <w:trPr>
          <w:trHeight w:val="216"/>
          <w:jc w:val="center"/>
        </w:trPr>
        <w:tc>
          <w:tcPr>
            <w:tcW w:w="2258" w:type="dxa"/>
            <w:tcBorders>
              <w:top w:val="nil"/>
              <w:left w:val="single" w:sz="4" w:space="0" w:color="auto"/>
              <w:bottom w:val="nil"/>
              <w:right w:val="single" w:sz="4" w:space="0" w:color="auto"/>
            </w:tcBorders>
          </w:tcPr>
          <w:p w14:paraId="0A5AB4E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DBDF4F" w14:textId="77777777" w:rsidR="00260645" w:rsidRDefault="00260645">
            <w:pPr>
              <w:pStyle w:val="TAC"/>
              <w:rPr>
                <w:rFonts w:eastAsiaTheme="minorEastAsia"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12B32B" w14:textId="77777777" w:rsidR="00260645" w:rsidRDefault="00260645">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702773"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3A654C5"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F0EFC48" w14:textId="77777777" w:rsidR="00260645" w:rsidRDefault="00260645">
            <w:pPr>
              <w:pStyle w:val="TAC"/>
              <w:rPr>
                <w:rFonts w:cs="Arial"/>
                <w:szCs w:val="18"/>
              </w:rPr>
            </w:pPr>
            <w:r>
              <w:rPr>
                <w:rFonts w:eastAsia="Malgun Gothic" w:cs="Arial"/>
                <w:szCs w:val="18"/>
              </w:rPr>
              <w:t>2120</w:t>
            </w:r>
          </w:p>
        </w:tc>
        <w:tc>
          <w:tcPr>
            <w:tcW w:w="867" w:type="dxa"/>
            <w:tcBorders>
              <w:top w:val="single" w:sz="4" w:space="0" w:color="auto"/>
              <w:left w:val="single" w:sz="4" w:space="0" w:color="auto"/>
              <w:bottom w:val="single" w:sz="4" w:space="0" w:color="auto"/>
              <w:right w:val="single" w:sz="4" w:space="0" w:color="auto"/>
            </w:tcBorders>
            <w:hideMark/>
          </w:tcPr>
          <w:p w14:paraId="6CF13384" w14:textId="77777777" w:rsidR="00260645" w:rsidRDefault="00260645">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C52353A" w14:textId="77777777" w:rsidR="00260645" w:rsidRDefault="00260645">
            <w:pPr>
              <w:pStyle w:val="TAC"/>
              <w:rPr>
                <w:rFonts w:cs="Arial"/>
                <w:color w:val="000000"/>
                <w:szCs w:val="18"/>
              </w:rPr>
            </w:pPr>
            <w:r>
              <w:rPr>
                <w:rFonts w:cs="Arial"/>
                <w:color w:val="000000"/>
                <w:szCs w:val="18"/>
              </w:rPr>
              <w:t>N/A</w:t>
            </w:r>
          </w:p>
        </w:tc>
      </w:tr>
      <w:tr w:rsidR="00260645" w14:paraId="025B0889" w14:textId="77777777" w:rsidTr="00260645">
        <w:trPr>
          <w:trHeight w:val="216"/>
          <w:jc w:val="center"/>
        </w:trPr>
        <w:tc>
          <w:tcPr>
            <w:tcW w:w="2258" w:type="dxa"/>
            <w:tcBorders>
              <w:top w:val="nil"/>
              <w:left w:val="single" w:sz="4" w:space="0" w:color="auto"/>
              <w:bottom w:val="nil"/>
              <w:right w:val="single" w:sz="4" w:space="0" w:color="auto"/>
            </w:tcBorders>
          </w:tcPr>
          <w:p w14:paraId="0294FD0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CEB10" w14:textId="77777777" w:rsidR="00260645" w:rsidRDefault="00260645">
            <w:pPr>
              <w:pStyle w:val="TAC"/>
              <w:rPr>
                <w:rFonts w:eastAsiaTheme="minorEastAsia" w:cs="Arial"/>
                <w:szCs w:val="18"/>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928AA5" w14:textId="77777777" w:rsidR="00260645" w:rsidRDefault="00260645">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DDD7DF"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BAF70A3"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480E2FA" w14:textId="77777777" w:rsidR="00260645" w:rsidRDefault="00260645">
            <w:pPr>
              <w:pStyle w:val="TAC"/>
              <w:rPr>
                <w:rFonts w:cs="Arial"/>
                <w:szCs w:val="18"/>
              </w:rPr>
            </w:pPr>
            <w:r>
              <w:rPr>
                <w:rFonts w:eastAsia="Malgun Gothic" w:cs="Arial"/>
                <w:szCs w:val="18"/>
              </w:rPr>
              <w:t>2120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90486A" w14:textId="77777777" w:rsidR="00260645" w:rsidRDefault="00260645">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D37022B" w14:textId="77777777" w:rsidR="00260645" w:rsidRDefault="00260645">
            <w:pPr>
              <w:pStyle w:val="TAC"/>
              <w:rPr>
                <w:rFonts w:cs="Arial"/>
                <w:color w:val="000000"/>
                <w:szCs w:val="18"/>
              </w:rPr>
            </w:pPr>
            <w:r>
              <w:rPr>
                <w:rFonts w:cs="Arial"/>
                <w:color w:val="000000"/>
                <w:szCs w:val="18"/>
              </w:rPr>
              <w:t>N/A</w:t>
            </w:r>
          </w:p>
        </w:tc>
      </w:tr>
      <w:tr w:rsidR="00260645" w14:paraId="15F14144" w14:textId="77777777" w:rsidTr="00260645">
        <w:trPr>
          <w:trHeight w:val="216"/>
          <w:jc w:val="center"/>
        </w:trPr>
        <w:tc>
          <w:tcPr>
            <w:tcW w:w="2258" w:type="dxa"/>
            <w:tcBorders>
              <w:top w:val="nil"/>
              <w:left w:val="single" w:sz="4" w:space="0" w:color="auto"/>
              <w:bottom w:val="nil"/>
              <w:right w:val="single" w:sz="4" w:space="0" w:color="auto"/>
            </w:tcBorders>
          </w:tcPr>
          <w:p w14:paraId="79632C3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A4EA0A"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B3764D" w14:textId="77777777" w:rsidR="00260645" w:rsidRDefault="00260645">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CE1468"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4F1A89B"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DE1F72" w14:textId="77777777" w:rsidR="00260645" w:rsidRDefault="00260645">
            <w:pPr>
              <w:pStyle w:val="TAC"/>
              <w:rPr>
                <w:rFonts w:cs="Arial"/>
                <w:szCs w:val="18"/>
              </w:rPr>
            </w:pPr>
            <w:r>
              <w:rPr>
                <w:rFonts w:eastAsia="Malgun Gothic" w:cs="Arial"/>
                <w:szCs w:val="18"/>
              </w:rPr>
              <w:t>1950</w:t>
            </w:r>
          </w:p>
        </w:tc>
        <w:tc>
          <w:tcPr>
            <w:tcW w:w="867" w:type="dxa"/>
            <w:tcBorders>
              <w:top w:val="single" w:sz="4" w:space="0" w:color="auto"/>
              <w:left w:val="single" w:sz="4" w:space="0" w:color="auto"/>
              <w:bottom w:val="single" w:sz="4" w:space="0" w:color="auto"/>
              <w:right w:val="single" w:sz="4" w:space="0" w:color="auto"/>
            </w:tcBorders>
            <w:hideMark/>
          </w:tcPr>
          <w:p w14:paraId="456929C9" w14:textId="77777777" w:rsidR="00260645" w:rsidRDefault="00260645">
            <w:pPr>
              <w:pStyle w:val="TAC"/>
              <w:rPr>
                <w:rFonts w:cs="Arial"/>
                <w:color w:val="000000"/>
                <w:szCs w:val="18"/>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E74E7E5" w14:textId="77777777" w:rsidR="00260645" w:rsidRDefault="00260645">
            <w:pPr>
              <w:pStyle w:val="TAC"/>
              <w:rPr>
                <w:rFonts w:cs="Arial"/>
                <w:color w:val="000000"/>
                <w:szCs w:val="18"/>
              </w:rPr>
            </w:pPr>
            <w:r>
              <w:rPr>
                <w:rFonts w:cs="Arial"/>
                <w:color w:val="000000"/>
                <w:szCs w:val="18"/>
              </w:rPr>
              <w:t>N/A</w:t>
            </w:r>
          </w:p>
        </w:tc>
      </w:tr>
      <w:tr w:rsidR="00260645" w14:paraId="1FFCC4D7"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36197F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0F6C12" w14:textId="77777777" w:rsidR="00260645" w:rsidRDefault="00260645">
            <w:pPr>
              <w:pStyle w:val="TAC"/>
              <w:rPr>
                <w:rFonts w:eastAsiaTheme="minorEastAsia"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4B1AEC1" w14:textId="77777777" w:rsidR="00260645" w:rsidRDefault="00260645">
            <w:pPr>
              <w:pStyle w:val="TAC"/>
              <w:rPr>
                <w:rFonts w:cs="Arial"/>
                <w:szCs w:val="18"/>
              </w:rPr>
            </w:pPr>
            <w:r>
              <w:rPr>
                <w:rFonts w:eastAsia="Malgun Gothic"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9EF23"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9A8076D"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E31C839" w14:textId="77777777" w:rsidR="00260645" w:rsidRDefault="00260645">
            <w:pPr>
              <w:pStyle w:val="TAC"/>
              <w:rPr>
                <w:rFonts w:cs="Arial"/>
                <w:szCs w:val="18"/>
              </w:rPr>
            </w:pPr>
            <w:r>
              <w:rPr>
                <w:rFonts w:eastAsia="Malgun Gothic" w:cs="Arial"/>
                <w:szCs w:val="18"/>
              </w:rPr>
              <w:t>2170</w:t>
            </w:r>
          </w:p>
        </w:tc>
        <w:tc>
          <w:tcPr>
            <w:tcW w:w="867" w:type="dxa"/>
            <w:tcBorders>
              <w:top w:val="single" w:sz="4" w:space="0" w:color="auto"/>
              <w:left w:val="single" w:sz="4" w:space="0" w:color="auto"/>
              <w:bottom w:val="single" w:sz="4" w:space="0" w:color="auto"/>
              <w:right w:val="single" w:sz="4" w:space="0" w:color="auto"/>
            </w:tcBorders>
            <w:hideMark/>
          </w:tcPr>
          <w:p w14:paraId="06DB1491" w14:textId="77777777" w:rsidR="00260645" w:rsidRDefault="00260645">
            <w:pPr>
              <w:pStyle w:val="TAC"/>
              <w:rPr>
                <w:rFonts w:cs="Arial"/>
                <w:color w:val="000000"/>
                <w:szCs w:val="18"/>
              </w:rPr>
            </w:pPr>
            <w:r>
              <w:rPr>
                <w:rFonts w:cs="Arial"/>
                <w:color w:val="000000"/>
                <w:szCs w:val="18"/>
              </w:rPr>
              <w:t>4.0</w:t>
            </w:r>
          </w:p>
        </w:tc>
        <w:tc>
          <w:tcPr>
            <w:tcW w:w="1248" w:type="dxa"/>
            <w:gridSpan w:val="2"/>
            <w:tcBorders>
              <w:top w:val="single" w:sz="4" w:space="0" w:color="auto"/>
              <w:left w:val="single" w:sz="4" w:space="0" w:color="auto"/>
              <w:bottom w:val="single" w:sz="4" w:space="0" w:color="auto"/>
              <w:right w:val="single" w:sz="4" w:space="0" w:color="auto"/>
            </w:tcBorders>
            <w:hideMark/>
          </w:tcPr>
          <w:p w14:paraId="1DB0BAD8" w14:textId="77777777" w:rsidR="00260645" w:rsidRDefault="00260645">
            <w:pPr>
              <w:pStyle w:val="TAC"/>
              <w:rPr>
                <w:rFonts w:cs="Arial"/>
                <w:color w:val="000000"/>
                <w:szCs w:val="18"/>
              </w:rPr>
            </w:pPr>
            <w:r>
              <w:rPr>
                <w:rFonts w:cs="Arial"/>
                <w:color w:val="000000"/>
                <w:szCs w:val="18"/>
              </w:rPr>
              <w:t>IMD5</w:t>
            </w:r>
          </w:p>
        </w:tc>
      </w:tr>
      <w:tr w:rsidR="00260645" w14:paraId="3BE56549"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3F1833D0" w14:textId="77777777" w:rsidR="00260645" w:rsidRDefault="00260645">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1E8885E3" w14:textId="77777777" w:rsidR="00260645" w:rsidRDefault="00260645">
            <w:pPr>
              <w:pStyle w:val="TAC"/>
              <w:rPr>
                <w:rFonts w:eastAsia="Malgun Gothic"/>
                <w:lang w:eastAsia="ko-KR"/>
              </w:rPr>
            </w:pPr>
            <w:r>
              <w:rPr>
                <w:lang w:eastAsia="zh-TW"/>
              </w:rPr>
              <w:t>n2</w:t>
            </w:r>
          </w:p>
        </w:tc>
        <w:tc>
          <w:tcPr>
            <w:tcW w:w="1167" w:type="dxa"/>
            <w:tcBorders>
              <w:top w:val="single" w:sz="4" w:space="0" w:color="auto"/>
              <w:left w:val="single" w:sz="4" w:space="0" w:color="auto"/>
              <w:bottom w:val="single" w:sz="4" w:space="0" w:color="auto"/>
              <w:right w:val="single" w:sz="4" w:space="0" w:color="auto"/>
            </w:tcBorders>
            <w:noWrap/>
            <w:hideMark/>
          </w:tcPr>
          <w:p w14:paraId="76850857" w14:textId="77777777" w:rsidR="00260645" w:rsidRDefault="00260645">
            <w:pPr>
              <w:pStyle w:val="TAC"/>
              <w:rPr>
                <w:rFonts w:eastAsiaTheme="minorEastAsia"/>
                <w:lang w:eastAsia="en-US"/>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89DD841" w14:textId="77777777" w:rsidR="00260645" w:rsidRDefault="00260645">
            <w:pPr>
              <w:pStyle w:val="TAC"/>
              <w:rPr>
                <w:color w:val="000000"/>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0A7E3020" w14:textId="77777777" w:rsidR="00260645" w:rsidRDefault="00260645">
            <w:pPr>
              <w:pStyle w:val="TAC"/>
              <w:rPr>
                <w:color w:val="000000"/>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08EE6E" w14:textId="77777777" w:rsidR="00260645" w:rsidRDefault="00260645">
            <w:pPr>
              <w:pStyle w:val="TAC"/>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3FAFAB48" w14:textId="77777777" w:rsidR="00260645" w:rsidRDefault="00260645">
            <w:pPr>
              <w:pStyle w:val="TAC"/>
              <w:rPr>
                <w:rFonts w:eastAsia="Malgun Gothic"/>
                <w:kern w:val="2"/>
                <w:szCs w:val="24"/>
                <w:lang w:eastAsia="ko-KR"/>
              </w:rPr>
            </w:pPr>
            <w:r>
              <w:rPr>
                <w:kern w:val="2"/>
                <w:szCs w:val="24"/>
                <w:lang w:eastAsia="zh-CN"/>
              </w:rPr>
              <w:t>32.1</w:t>
            </w:r>
          </w:p>
        </w:tc>
        <w:tc>
          <w:tcPr>
            <w:tcW w:w="1248" w:type="dxa"/>
            <w:gridSpan w:val="2"/>
            <w:tcBorders>
              <w:top w:val="single" w:sz="4" w:space="0" w:color="auto"/>
              <w:left w:val="single" w:sz="4" w:space="0" w:color="auto"/>
              <w:bottom w:val="single" w:sz="4" w:space="0" w:color="auto"/>
              <w:right w:val="single" w:sz="4" w:space="0" w:color="auto"/>
            </w:tcBorders>
            <w:hideMark/>
          </w:tcPr>
          <w:p w14:paraId="514AC145" w14:textId="77777777" w:rsidR="00260645" w:rsidRDefault="00260645">
            <w:pPr>
              <w:pStyle w:val="TAC"/>
              <w:rPr>
                <w:rFonts w:eastAsia="Malgun Gothic"/>
                <w:kern w:val="2"/>
                <w:szCs w:val="24"/>
                <w:lang w:eastAsia="ko-KR"/>
              </w:rPr>
            </w:pPr>
            <w:r>
              <w:rPr>
                <w:kern w:val="2"/>
                <w:szCs w:val="24"/>
                <w:lang w:eastAsia="ja-JP"/>
              </w:rPr>
              <w:t>IMD</w:t>
            </w:r>
            <w:r>
              <w:rPr>
                <w:kern w:val="2"/>
                <w:szCs w:val="24"/>
                <w:lang w:eastAsia="zh-CN"/>
              </w:rPr>
              <w:t>2</w:t>
            </w:r>
          </w:p>
        </w:tc>
      </w:tr>
      <w:tr w:rsidR="00260645" w14:paraId="36305349" w14:textId="77777777" w:rsidTr="00260645">
        <w:trPr>
          <w:trHeight w:val="216"/>
          <w:jc w:val="center"/>
        </w:trPr>
        <w:tc>
          <w:tcPr>
            <w:tcW w:w="2258" w:type="dxa"/>
            <w:tcBorders>
              <w:top w:val="nil"/>
              <w:left w:val="single" w:sz="4" w:space="0" w:color="auto"/>
              <w:bottom w:val="nil"/>
              <w:right w:val="single" w:sz="4" w:space="0" w:color="auto"/>
            </w:tcBorders>
          </w:tcPr>
          <w:p w14:paraId="6A6B669A"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54C0DEB" w14:textId="77777777" w:rsidR="00260645" w:rsidRDefault="00260645">
            <w:pPr>
              <w:pStyle w:val="TAC"/>
              <w:rPr>
                <w:rFonts w:eastAsia="Malgun Gothic"/>
                <w:lang w:eastAsia="ko-KR"/>
              </w:rPr>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41BEC065" w14:textId="77777777" w:rsidR="00260645" w:rsidRDefault="00260645">
            <w:pPr>
              <w:pStyle w:val="TAC"/>
              <w:rPr>
                <w:rFonts w:eastAsiaTheme="minorEastAsia"/>
                <w:lang w:eastAsia="en-US"/>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DE7BC3B" w14:textId="77777777" w:rsidR="00260645" w:rsidRDefault="00260645">
            <w:pPr>
              <w:pStyle w:val="TAC"/>
              <w:rPr>
                <w:color w:val="000000"/>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4E2CFF98" w14:textId="77777777" w:rsidR="00260645" w:rsidRDefault="00260645">
            <w:pPr>
              <w:pStyle w:val="TAC"/>
              <w:rPr>
                <w:color w:val="000000"/>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F565418" w14:textId="77777777" w:rsidR="00260645" w:rsidRDefault="00260645">
            <w:pPr>
              <w:pStyle w:val="TAC"/>
            </w:pPr>
            <w:r>
              <w:rPr>
                <w:rFonts w:eastAsia="Malgun Gothic"/>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DE4E973"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1DC9440"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2292C724"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6F7F10E"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0E7A89D" w14:textId="77777777" w:rsidR="00260645" w:rsidRDefault="00260645">
            <w:pPr>
              <w:pStyle w:val="TAC"/>
              <w:rPr>
                <w:rFonts w:eastAsia="Malgun Gothic"/>
                <w:lang w:eastAsia="ko-KR"/>
              </w:rPr>
            </w:pPr>
            <w:r>
              <w:rPr>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23C52B1" w14:textId="77777777" w:rsidR="00260645" w:rsidRDefault="00260645">
            <w:pPr>
              <w:pStyle w:val="TAC"/>
              <w:rPr>
                <w:rFonts w:eastAsiaTheme="minorEastAsia"/>
                <w:lang w:eastAsia="en-US"/>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0F3D5155" w14:textId="77777777" w:rsidR="00260645" w:rsidRDefault="00260645">
            <w:pPr>
              <w:pStyle w:val="TAC"/>
              <w:rPr>
                <w:color w:val="000000"/>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3E65D543" w14:textId="77777777" w:rsidR="00260645" w:rsidRDefault="00260645">
            <w:pPr>
              <w:pStyle w:val="TAC"/>
              <w:rPr>
                <w:color w:val="000000"/>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3B34BB2" w14:textId="77777777" w:rsidR="00260645" w:rsidRDefault="00260645">
            <w:pPr>
              <w:pStyle w:val="TAC"/>
            </w:pPr>
            <w:r>
              <w:rPr>
                <w:kern w:val="2"/>
                <w:szCs w:val="24"/>
                <w:lang w:eastAsia="zh-CN"/>
              </w:rPr>
              <w:t>3720</w:t>
            </w:r>
          </w:p>
        </w:tc>
        <w:tc>
          <w:tcPr>
            <w:tcW w:w="867" w:type="dxa"/>
            <w:tcBorders>
              <w:top w:val="single" w:sz="4" w:space="0" w:color="auto"/>
              <w:left w:val="single" w:sz="4" w:space="0" w:color="auto"/>
              <w:bottom w:val="single" w:sz="4" w:space="0" w:color="auto"/>
              <w:right w:val="single" w:sz="4" w:space="0" w:color="auto"/>
            </w:tcBorders>
            <w:hideMark/>
          </w:tcPr>
          <w:p w14:paraId="706BDC21"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4E8D07A"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653A64A7" w14:textId="77777777" w:rsidTr="00260645">
        <w:trPr>
          <w:trHeight w:val="216"/>
          <w:jc w:val="center"/>
        </w:trPr>
        <w:tc>
          <w:tcPr>
            <w:tcW w:w="2258" w:type="dxa"/>
            <w:tcBorders>
              <w:top w:val="nil"/>
              <w:left w:val="single" w:sz="4" w:space="0" w:color="auto"/>
              <w:bottom w:val="nil"/>
              <w:right w:val="single" w:sz="4" w:space="0" w:color="auto"/>
            </w:tcBorders>
            <w:hideMark/>
          </w:tcPr>
          <w:p w14:paraId="73EE7C6D" w14:textId="77777777" w:rsidR="00260645" w:rsidRDefault="00260645">
            <w:pPr>
              <w:pStyle w:val="TAC"/>
              <w:rPr>
                <w:rFonts w:eastAsiaTheme="minorEastAsia"/>
                <w:lang w:eastAsia="en-US"/>
              </w:rPr>
            </w:pPr>
            <w:r>
              <w:rPr>
                <w:lang w:eastAsia="ja-JP"/>
              </w:rPr>
              <w:t>DC_66_n2-n78</w:t>
            </w:r>
          </w:p>
        </w:tc>
        <w:tc>
          <w:tcPr>
            <w:tcW w:w="867" w:type="dxa"/>
            <w:tcBorders>
              <w:top w:val="single" w:sz="4" w:space="0" w:color="auto"/>
              <w:left w:val="single" w:sz="4" w:space="0" w:color="auto"/>
              <w:bottom w:val="single" w:sz="4" w:space="0" w:color="auto"/>
              <w:right w:val="single" w:sz="4" w:space="0" w:color="auto"/>
            </w:tcBorders>
            <w:hideMark/>
          </w:tcPr>
          <w:p w14:paraId="1F286553" w14:textId="77777777" w:rsidR="00260645" w:rsidRDefault="00260645">
            <w:pPr>
              <w:pStyle w:val="TAC"/>
              <w:rPr>
                <w:lang w:eastAsia="zh-TW"/>
              </w:rPr>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6BC3E137" w14:textId="77777777" w:rsidR="00260645" w:rsidRDefault="00260645">
            <w:pPr>
              <w:pStyle w:val="TAC"/>
              <w:rPr>
                <w:rFonts w:eastAsia="Malgun Gothic"/>
                <w:kern w:val="2"/>
                <w:szCs w:val="24"/>
                <w:lang w:eastAsia="ko-KR"/>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4A3E06F"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DE5DA11"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5EB8C8C" w14:textId="77777777" w:rsidR="00260645" w:rsidRDefault="00260645">
            <w:pPr>
              <w:pStyle w:val="TAC"/>
              <w:rPr>
                <w:rFonts w:eastAsiaTheme="minorEastAsia"/>
                <w:kern w:val="2"/>
                <w:szCs w:val="24"/>
                <w:lang w:eastAsia="zh-CN"/>
              </w:rPr>
            </w:pPr>
            <w:r>
              <w:rPr>
                <w:rFonts w:eastAsia="Malgun Gothic"/>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187BD6EA"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1F092BE"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2C4AF61B" w14:textId="77777777" w:rsidTr="00260645">
        <w:trPr>
          <w:trHeight w:val="216"/>
          <w:jc w:val="center"/>
        </w:trPr>
        <w:tc>
          <w:tcPr>
            <w:tcW w:w="2258" w:type="dxa"/>
            <w:tcBorders>
              <w:top w:val="nil"/>
              <w:left w:val="single" w:sz="4" w:space="0" w:color="auto"/>
              <w:bottom w:val="nil"/>
              <w:right w:val="single" w:sz="4" w:space="0" w:color="auto"/>
            </w:tcBorders>
          </w:tcPr>
          <w:p w14:paraId="0C344E83"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DB4A406" w14:textId="77777777" w:rsidR="00260645" w:rsidRDefault="00260645">
            <w:pPr>
              <w:pStyle w:val="TAC"/>
              <w:rPr>
                <w:lang w:eastAsia="zh-TW"/>
              </w:rPr>
            </w:pPr>
            <w:r>
              <w:rPr>
                <w:lang w:eastAsia="zh-TW"/>
              </w:rPr>
              <w:t>n2</w:t>
            </w:r>
          </w:p>
        </w:tc>
        <w:tc>
          <w:tcPr>
            <w:tcW w:w="1167" w:type="dxa"/>
            <w:tcBorders>
              <w:top w:val="single" w:sz="4" w:space="0" w:color="auto"/>
              <w:left w:val="single" w:sz="4" w:space="0" w:color="auto"/>
              <w:bottom w:val="single" w:sz="4" w:space="0" w:color="auto"/>
              <w:right w:val="single" w:sz="4" w:space="0" w:color="auto"/>
            </w:tcBorders>
            <w:noWrap/>
            <w:hideMark/>
          </w:tcPr>
          <w:p w14:paraId="26054902" w14:textId="77777777" w:rsidR="00260645" w:rsidRDefault="00260645">
            <w:pPr>
              <w:pStyle w:val="TAC"/>
              <w:rPr>
                <w:rFonts w:eastAsia="Malgun Gothic"/>
                <w:kern w:val="2"/>
                <w:szCs w:val="24"/>
                <w:lang w:eastAsia="ko-KR"/>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3CE8880"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55767E0"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538B9E4" w14:textId="77777777" w:rsidR="00260645" w:rsidRDefault="00260645">
            <w:pPr>
              <w:pStyle w:val="TAC"/>
              <w:rPr>
                <w:rFonts w:eastAsiaTheme="minorEastAsia"/>
                <w:kern w:val="2"/>
                <w:szCs w:val="24"/>
                <w:lang w:eastAsia="zh-CN"/>
              </w:rPr>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7C403E89" w14:textId="77777777" w:rsidR="00260645" w:rsidRDefault="00260645">
            <w:pPr>
              <w:pStyle w:val="TAC"/>
              <w:rPr>
                <w:rFonts w:eastAsia="Malgun Gothic"/>
                <w:kern w:val="2"/>
                <w:szCs w:val="24"/>
                <w:lang w:eastAsia="ko-KR"/>
              </w:rPr>
            </w:pPr>
            <w:r>
              <w:rPr>
                <w:kern w:val="2"/>
                <w:szCs w:val="24"/>
                <w:lang w:eastAsia="zh-CN"/>
              </w:rPr>
              <w:t>32.1</w:t>
            </w:r>
          </w:p>
        </w:tc>
        <w:tc>
          <w:tcPr>
            <w:tcW w:w="1248" w:type="dxa"/>
            <w:gridSpan w:val="2"/>
            <w:tcBorders>
              <w:top w:val="single" w:sz="4" w:space="0" w:color="auto"/>
              <w:left w:val="single" w:sz="4" w:space="0" w:color="auto"/>
              <w:bottom w:val="single" w:sz="4" w:space="0" w:color="auto"/>
              <w:right w:val="single" w:sz="4" w:space="0" w:color="auto"/>
            </w:tcBorders>
            <w:hideMark/>
          </w:tcPr>
          <w:p w14:paraId="47ABFE63" w14:textId="77777777" w:rsidR="00260645" w:rsidRDefault="00260645">
            <w:pPr>
              <w:pStyle w:val="TAC"/>
              <w:rPr>
                <w:rFonts w:eastAsia="Malgun Gothic"/>
                <w:kern w:val="2"/>
                <w:szCs w:val="24"/>
                <w:lang w:eastAsia="ko-KR"/>
              </w:rPr>
            </w:pPr>
            <w:r>
              <w:rPr>
                <w:kern w:val="2"/>
                <w:szCs w:val="24"/>
                <w:lang w:eastAsia="ja-JP"/>
              </w:rPr>
              <w:t>IMD</w:t>
            </w:r>
            <w:r>
              <w:rPr>
                <w:kern w:val="2"/>
                <w:szCs w:val="24"/>
                <w:lang w:eastAsia="zh-CN"/>
              </w:rPr>
              <w:t>2</w:t>
            </w:r>
          </w:p>
        </w:tc>
      </w:tr>
      <w:tr w:rsidR="00260645" w14:paraId="1D52E676" w14:textId="77777777" w:rsidTr="00260645">
        <w:trPr>
          <w:trHeight w:val="216"/>
          <w:jc w:val="center"/>
        </w:trPr>
        <w:tc>
          <w:tcPr>
            <w:tcW w:w="2258" w:type="dxa"/>
            <w:tcBorders>
              <w:top w:val="nil"/>
              <w:left w:val="single" w:sz="4" w:space="0" w:color="auto"/>
              <w:bottom w:val="nil"/>
              <w:right w:val="single" w:sz="4" w:space="0" w:color="auto"/>
            </w:tcBorders>
          </w:tcPr>
          <w:p w14:paraId="52D030FD"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7F4492E" w14:textId="77777777" w:rsidR="00260645" w:rsidRDefault="00260645">
            <w:pPr>
              <w:pStyle w:val="TAC"/>
              <w:rPr>
                <w:lang w:eastAsia="zh-TW"/>
              </w:rPr>
            </w:pPr>
            <w:r>
              <w:rPr>
                <w:lang w:eastAsia="zh-TW"/>
              </w:rPr>
              <w:t>n7</w:t>
            </w:r>
            <w:r>
              <w:rPr>
                <w:lang w:val="sv-SE"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11A83970" w14:textId="77777777" w:rsidR="00260645" w:rsidRDefault="00260645">
            <w:pPr>
              <w:pStyle w:val="TAC"/>
              <w:rPr>
                <w:rFonts w:eastAsia="Malgun Gothic"/>
                <w:kern w:val="2"/>
                <w:szCs w:val="24"/>
                <w:lang w:eastAsia="ko-KR"/>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7DB03B5A" w14:textId="77777777" w:rsidR="00260645" w:rsidRDefault="0026064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CE1D857" w14:textId="77777777" w:rsidR="00260645" w:rsidRDefault="0026064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2F356A22" w14:textId="77777777" w:rsidR="00260645" w:rsidRDefault="00260645">
            <w:pPr>
              <w:pStyle w:val="TAC"/>
              <w:rPr>
                <w:rFonts w:eastAsiaTheme="minorEastAsia"/>
                <w:kern w:val="2"/>
                <w:szCs w:val="24"/>
                <w:lang w:eastAsia="zh-CN"/>
              </w:rPr>
            </w:pPr>
            <w:r>
              <w:rPr>
                <w:kern w:val="2"/>
                <w:szCs w:val="24"/>
                <w:lang w:eastAsia="zh-CN"/>
              </w:rPr>
              <w:t>3720</w:t>
            </w:r>
          </w:p>
        </w:tc>
        <w:tc>
          <w:tcPr>
            <w:tcW w:w="867" w:type="dxa"/>
            <w:tcBorders>
              <w:top w:val="single" w:sz="4" w:space="0" w:color="auto"/>
              <w:left w:val="single" w:sz="4" w:space="0" w:color="auto"/>
              <w:bottom w:val="single" w:sz="4" w:space="0" w:color="auto"/>
              <w:right w:val="single" w:sz="4" w:space="0" w:color="auto"/>
            </w:tcBorders>
            <w:hideMark/>
          </w:tcPr>
          <w:p w14:paraId="2F355CD0"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3675D3"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4EDABDA2" w14:textId="77777777" w:rsidTr="00260645">
        <w:trPr>
          <w:trHeight w:val="216"/>
          <w:jc w:val="center"/>
        </w:trPr>
        <w:tc>
          <w:tcPr>
            <w:tcW w:w="2258" w:type="dxa"/>
            <w:tcBorders>
              <w:top w:val="nil"/>
              <w:left w:val="single" w:sz="4" w:space="0" w:color="auto"/>
              <w:bottom w:val="nil"/>
              <w:right w:val="single" w:sz="4" w:space="0" w:color="auto"/>
            </w:tcBorders>
          </w:tcPr>
          <w:p w14:paraId="1060094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F516693" w14:textId="77777777" w:rsidR="00260645" w:rsidRDefault="00260645">
            <w:pPr>
              <w:pStyle w:val="TAC"/>
              <w:rPr>
                <w:lang w:eastAsia="zh-TW"/>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0D8F790" w14:textId="77777777" w:rsidR="00260645" w:rsidRDefault="00260645">
            <w:pPr>
              <w:pStyle w:val="TAC"/>
              <w:rPr>
                <w:rFonts w:eastAsia="Malgun Gothic"/>
                <w:kern w:val="2"/>
                <w:szCs w:val="24"/>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E9E00D8"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E93146B" w14:textId="77777777" w:rsidR="00260645" w:rsidRDefault="0026064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B8329D1" w14:textId="77777777" w:rsidR="00260645" w:rsidRDefault="00260645">
            <w:pPr>
              <w:pStyle w:val="TAC"/>
              <w:rPr>
                <w:rFonts w:eastAsiaTheme="minorEastAsia"/>
                <w:kern w:val="2"/>
                <w:szCs w:val="24"/>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51E8306C" w14:textId="77777777" w:rsidR="00260645" w:rsidRDefault="00260645">
            <w:pPr>
              <w:pStyle w:val="TAC"/>
              <w:rPr>
                <w:rFonts w:eastAsia="Malgun Gothic"/>
                <w:kern w:val="2"/>
                <w:szCs w:val="24"/>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3967A32" w14:textId="77777777" w:rsidR="00260645" w:rsidRDefault="00260645">
            <w:pPr>
              <w:pStyle w:val="TAC"/>
              <w:rPr>
                <w:rFonts w:eastAsia="Malgun Gothic"/>
                <w:kern w:val="2"/>
                <w:szCs w:val="24"/>
                <w:lang w:eastAsia="ko-KR"/>
              </w:rPr>
            </w:pPr>
            <w:r>
              <w:rPr>
                <w:rFonts w:eastAsia="Malgun Gothic"/>
                <w:kern w:val="2"/>
                <w:lang w:eastAsia="ko-KR"/>
              </w:rPr>
              <w:t>N/A</w:t>
            </w:r>
          </w:p>
        </w:tc>
      </w:tr>
      <w:tr w:rsidR="00260645" w14:paraId="3E9233B9" w14:textId="77777777" w:rsidTr="00260645">
        <w:trPr>
          <w:trHeight w:val="216"/>
          <w:jc w:val="center"/>
        </w:trPr>
        <w:tc>
          <w:tcPr>
            <w:tcW w:w="2258" w:type="dxa"/>
            <w:tcBorders>
              <w:top w:val="nil"/>
              <w:left w:val="single" w:sz="4" w:space="0" w:color="auto"/>
              <w:bottom w:val="nil"/>
              <w:right w:val="single" w:sz="4" w:space="0" w:color="auto"/>
            </w:tcBorders>
          </w:tcPr>
          <w:p w14:paraId="38A9D82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6D62403" w14:textId="77777777" w:rsidR="00260645" w:rsidRDefault="00260645">
            <w:pPr>
              <w:pStyle w:val="TAC"/>
              <w:rPr>
                <w:lang w:eastAsia="zh-TW"/>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40306ABF" w14:textId="77777777" w:rsidR="00260645" w:rsidRDefault="00260645">
            <w:pPr>
              <w:pStyle w:val="TAC"/>
              <w:rPr>
                <w:rFonts w:eastAsia="Malgun Gothic"/>
                <w:kern w:val="2"/>
                <w:szCs w:val="24"/>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C7BEB32"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8FA8D6B" w14:textId="77777777" w:rsidR="00260645" w:rsidRDefault="0026064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1F101AD0" w14:textId="77777777" w:rsidR="00260645" w:rsidRDefault="00260645">
            <w:pPr>
              <w:pStyle w:val="TAC"/>
              <w:rPr>
                <w:rFonts w:eastAsiaTheme="minorEastAsia"/>
                <w:kern w:val="2"/>
                <w:szCs w:val="24"/>
                <w:lang w:eastAsia="zh-CN"/>
              </w:rPr>
            </w:pPr>
            <w:r>
              <w:rPr>
                <w:lang w:eastAsia="ko-KR"/>
              </w:rPr>
              <w:t>1960</w:t>
            </w:r>
          </w:p>
        </w:tc>
        <w:tc>
          <w:tcPr>
            <w:tcW w:w="867" w:type="dxa"/>
            <w:tcBorders>
              <w:top w:val="single" w:sz="4" w:space="0" w:color="auto"/>
              <w:left w:val="single" w:sz="4" w:space="0" w:color="auto"/>
              <w:bottom w:val="single" w:sz="4" w:space="0" w:color="auto"/>
              <w:right w:val="single" w:sz="4" w:space="0" w:color="auto"/>
            </w:tcBorders>
            <w:hideMark/>
          </w:tcPr>
          <w:p w14:paraId="47E16857" w14:textId="77777777" w:rsidR="00260645" w:rsidRDefault="00260645">
            <w:pPr>
              <w:pStyle w:val="TAC"/>
              <w:rPr>
                <w:rFonts w:eastAsia="Malgun Gothic"/>
                <w:kern w:val="2"/>
                <w:szCs w:val="24"/>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6CB616" w14:textId="77777777" w:rsidR="00260645" w:rsidRDefault="00260645">
            <w:pPr>
              <w:pStyle w:val="TAC"/>
              <w:rPr>
                <w:rFonts w:eastAsia="Malgun Gothic"/>
                <w:kern w:val="2"/>
                <w:szCs w:val="24"/>
                <w:lang w:eastAsia="ko-KR"/>
              </w:rPr>
            </w:pPr>
            <w:r>
              <w:rPr>
                <w:rFonts w:eastAsia="Malgun Gothic"/>
                <w:kern w:val="2"/>
                <w:lang w:eastAsia="ko-KR"/>
              </w:rPr>
              <w:t>N/A</w:t>
            </w:r>
          </w:p>
        </w:tc>
      </w:tr>
      <w:tr w:rsidR="00260645" w14:paraId="2D1E3178" w14:textId="77777777" w:rsidTr="00260645">
        <w:trPr>
          <w:trHeight w:val="216"/>
          <w:jc w:val="center"/>
        </w:trPr>
        <w:tc>
          <w:tcPr>
            <w:tcW w:w="2258" w:type="dxa"/>
            <w:tcBorders>
              <w:top w:val="nil"/>
              <w:left w:val="single" w:sz="4" w:space="0" w:color="auto"/>
              <w:bottom w:val="nil"/>
              <w:right w:val="single" w:sz="4" w:space="0" w:color="auto"/>
            </w:tcBorders>
          </w:tcPr>
          <w:p w14:paraId="09D70FDC"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A88219F" w14:textId="77777777" w:rsidR="00260645" w:rsidRDefault="00260645">
            <w:pPr>
              <w:pStyle w:val="TAC"/>
              <w:rPr>
                <w:lang w:eastAsia="zh-TW"/>
              </w:rPr>
            </w:pPr>
            <w:r>
              <w:rPr>
                <w:lang w:eastAsia="ko-KR"/>
              </w:rPr>
              <w:t>n7</w:t>
            </w:r>
            <w:r>
              <w:rPr>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737E9B2A" w14:textId="77777777" w:rsidR="00260645" w:rsidRDefault="00260645">
            <w:pPr>
              <w:pStyle w:val="TAC"/>
              <w:rPr>
                <w:rFonts w:eastAsia="Malgun Gothic"/>
                <w:kern w:val="2"/>
                <w:szCs w:val="24"/>
                <w:lang w:eastAsia="ko-KR"/>
              </w:rPr>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5B138242" w14:textId="77777777" w:rsidR="00260645" w:rsidRDefault="00260645">
            <w:pPr>
              <w:pStyle w:val="TAC"/>
              <w:rPr>
                <w:rFonts w:eastAsia="Malgun Gothic"/>
                <w:kern w:val="2"/>
                <w:szCs w:val="24"/>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1678FC50" w14:textId="77777777" w:rsidR="00260645" w:rsidRDefault="00260645">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A7456D7" w14:textId="77777777" w:rsidR="00260645" w:rsidRDefault="00260645">
            <w:pPr>
              <w:pStyle w:val="TAC"/>
              <w:rPr>
                <w:rFonts w:eastAsiaTheme="minorEastAsia"/>
                <w:kern w:val="2"/>
                <w:szCs w:val="24"/>
                <w:lang w:eastAsia="zh-CN"/>
              </w:rPr>
            </w:pPr>
            <w:r>
              <w:rPr>
                <w:lang w:eastAsia="ko-KR"/>
              </w:rPr>
              <w:t>3620</w:t>
            </w:r>
          </w:p>
        </w:tc>
        <w:tc>
          <w:tcPr>
            <w:tcW w:w="867" w:type="dxa"/>
            <w:tcBorders>
              <w:top w:val="single" w:sz="4" w:space="0" w:color="auto"/>
              <w:left w:val="single" w:sz="4" w:space="0" w:color="auto"/>
              <w:bottom w:val="single" w:sz="4" w:space="0" w:color="auto"/>
              <w:right w:val="single" w:sz="4" w:space="0" w:color="auto"/>
            </w:tcBorders>
            <w:hideMark/>
          </w:tcPr>
          <w:p w14:paraId="1C343E6A" w14:textId="77777777" w:rsidR="00260645" w:rsidRDefault="00260645">
            <w:pPr>
              <w:pStyle w:val="TAC"/>
              <w:rPr>
                <w:rFonts w:eastAsia="Malgun Gothic"/>
                <w:kern w:val="2"/>
                <w:szCs w:val="24"/>
                <w:lang w:eastAsia="ko-KR"/>
              </w:rPr>
            </w:pPr>
            <w:r>
              <w:rPr>
                <w:rFonts w:eastAsia="Malgun Gothic"/>
                <w:kern w:val="2"/>
                <w:lang w:eastAsia="ko-KR"/>
              </w:rPr>
              <w:t>34.9</w:t>
            </w:r>
          </w:p>
        </w:tc>
        <w:tc>
          <w:tcPr>
            <w:tcW w:w="1248" w:type="dxa"/>
            <w:gridSpan w:val="2"/>
            <w:tcBorders>
              <w:top w:val="single" w:sz="4" w:space="0" w:color="auto"/>
              <w:left w:val="single" w:sz="4" w:space="0" w:color="auto"/>
              <w:bottom w:val="single" w:sz="4" w:space="0" w:color="auto"/>
              <w:right w:val="single" w:sz="4" w:space="0" w:color="auto"/>
            </w:tcBorders>
            <w:hideMark/>
          </w:tcPr>
          <w:p w14:paraId="1B4B26DA" w14:textId="77777777" w:rsidR="00260645" w:rsidRDefault="00260645">
            <w:pPr>
              <w:pStyle w:val="TAC"/>
              <w:rPr>
                <w:rFonts w:eastAsia="Malgun Gothic"/>
                <w:kern w:val="2"/>
                <w:szCs w:val="24"/>
                <w:lang w:eastAsia="ko-KR"/>
              </w:rPr>
            </w:pPr>
            <w:r>
              <w:rPr>
                <w:rFonts w:eastAsia="Malgun Gothic"/>
                <w:kern w:val="2"/>
                <w:lang w:eastAsia="ko-KR"/>
              </w:rPr>
              <w:t>IMD2</w:t>
            </w:r>
          </w:p>
        </w:tc>
      </w:tr>
      <w:tr w:rsidR="00260645" w14:paraId="4ACC233E" w14:textId="77777777" w:rsidTr="00260645">
        <w:trPr>
          <w:trHeight w:val="216"/>
          <w:jc w:val="center"/>
        </w:trPr>
        <w:tc>
          <w:tcPr>
            <w:tcW w:w="2258" w:type="dxa"/>
            <w:tcBorders>
              <w:top w:val="nil"/>
              <w:left w:val="single" w:sz="4" w:space="0" w:color="auto"/>
              <w:bottom w:val="nil"/>
              <w:right w:val="single" w:sz="4" w:space="0" w:color="auto"/>
            </w:tcBorders>
          </w:tcPr>
          <w:p w14:paraId="7A5C8BE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B6F14EC" w14:textId="77777777" w:rsidR="00260645" w:rsidRDefault="00260645">
            <w:pPr>
              <w:pStyle w:val="TAC"/>
              <w:rPr>
                <w:lang w:eastAsia="zh-TW"/>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F828802" w14:textId="77777777" w:rsidR="00260645" w:rsidRDefault="00260645">
            <w:pPr>
              <w:pStyle w:val="TAC"/>
              <w:rPr>
                <w:rFonts w:eastAsia="Malgun Gothic"/>
                <w:kern w:val="2"/>
                <w:szCs w:val="24"/>
                <w:lang w:eastAsia="ko-KR"/>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DA8B29B"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BD8C424" w14:textId="77777777" w:rsidR="00260645" w:rsidRDefault="0026064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5E97F22" w14:textId="77777777" w:rsidR="00260645" w:rsidRDefault="00260645">
            <w:pPr>
              <w:pStyle w:val="TAC"/>
              <w:rPr>
                <w:rFonts w:eastAsiaTheme="minorEastAsia"/>
                <w:kern w:val="2"/>
                <w:szCs w:val="24"/>
                <w:lang w:eastAsia="zh-CN"/>
              </w:rPr>
            </w:pPr>
            <w:r>
              <w:rPr>
                <w:lang w:eastAsia="ko-KR"/>
              </w:rPr>
              <w:t>2140</w:t>
            </w:r>
          </w:p>
        </w:tc>
        <w:tc>
          <w:tcPr>
            <w:tcW w:w="867" w:type="dxa"/>
            <w:tcBorders>
              <w:top w:val="single" w:sz="4" w:space="0" w:color="auto"/>
              <w:left w:val="single" w:sz="4" w:space="0" w:color="auto"/>
              <w:bottom w:val="single" w:sz="4" w:space="0" w:color="auto"/>
              <w:right w:val="single" w:sz="4" w:space="0" w:color="auto"/>
            </w:tcBorders>
            <w:hideMark/>
          </w:tcPr>
          <w:p w14:paraId="09BEFDF7" w14:textId="77777777" w:rsidR="00260645" w:rsidRDefault="00260645">
            <w:pPr>
              <w:pStyle w:val="TAC"/>
              <w:rPr>
                <w:rFonts w:eastAsia="Malgun Gothic"/>
                <w:kern w:val="2"/>
                <w:szCs w:val="24"/>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F21B28F" w14:textId="77777777" w:rsidR="00260645" w:rsidRDefault="00260645">
            <w:pPr>
              <w:pStyle w:val="TAC"/>
              <w:rPr>
                <w:rFonts w:eastAsia="Malgun Gothic"/>
                <w:kern w:val="2"/>
                <w:szCs w:val="24"/>
                <w:lang w:eastAsia="ko-KR"/>
              </w:rPr>
            </w:pPr>
            <w:r>
              <w:rPr>
                <w:rFonts w:eastAsia="Malgun Gothic"/>
                <w:kern w:val="2"/>
                <w:lang w:eastAsia="ko-KR"/>
              </w:rPr>
              <w:t>N/A</w:t>
            </w:r>
          </w:p>
        </w:tc>
      </w:tr>
      <w:tr w:rsidR="00260645" w14:paraId="0B7963E2" w14:textId="77777777" w:rsidTr="00260645">
        <w:trPr>
          <w:trHeight w:val="216"/>
          <w:jc w:val="center"/>
        </w:trPr>
        <w:tc>
          <w:tcPr>
            <w:tcW w:w="2258" w:type="dxa"/>
            <w:tcBorders>
              <w:top w:val="nil"/>
              <w:left w:val="single" w:sz="4" w:space="0" w:color="auto"/>
              <w:bottom w:val="nil"/>
              <w:right w:val="single" w:sz="4" w:space="0" w:color="auto"/>
            </w:tcBorders>
          </w:tcPr>
          <w:p w14:paraId="1470CEC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9662F" w14:textId="77777777" w:rsidR="00260645" w:rsidRDefault="00260645">
            <w:pPr>
              <w:pStyle w:val="TAC"/>
              <w:rPr>
                <w:lang w:eastAsia="zh-TW"/>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5191F443" w14:textId="77777777" w:rsidR="00260645" w:rsidRDefault="00260645">
            <w:pPr>
              <w:pStyle w:val="TAC"/>
              <w:rPr>
                <w:rFonts w:eastAsia="Malgun Gothic"/>
                <w:kern w:val="2"/>
                <w:szCs w:val="24"/>
                <w:lang w:eastAsia="ko-KR"/>
              </w:rPr>
            </w:pPr>
            <w:r>
              <w:rPr>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7548A5A" w14:textId="77777777" w:rsidR="00260645" w:rsidRDefault="00260645">
            <w:pPr>
              <w:pStyle w:val="TAC"/>
              <w:rPr>
                <w:rFonts w:eastAsia="Malgun Gothic"/>
                <w:kern w:val="2"/>
                <w:szCs w:val="24"/>
                <w:lang w:eastAsia="ko-KR"/>
              </w:rPr>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14C7AA2" w14:textId="77777777" w:rsidR="00260645" w:rsidRDefault="00260645">
            <w:pPr>
              <w:pStyle w:val="TAC"/>
              <w:rPr>
                <w:rFonts w:eastAsia="Malgun Gothic"/>
                <w:kern w:val="2"/>
                <w:szCs w:val="24"/>
                <w:lang w:eastAsia="ko-KR"/>
              </w:rPr>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E096DD2" w14:textId="77777777" w:rsidR="00260645" w:rsidRDefault="00260645">
            <w:pPr>
              <w:pStyle w:val="TAC"/>
              <w:rPr>
                <w:rFonts w:eastAsiaTheme="minorEastAsia"/>
                <w:kern w:val="2"/>
                <w:szCs w:val="24"/>
                <w:lang w:eastAsia="zh-CN"/>
              </w:rPr>
            </w:pPr>
            <w:r>
              <w:rPr>
                <w:lang w:eastAsia="ko-KR"/>
              </w:rPr>
              <w:t>1960</w:t>
            </w:r>
          </w:p>
        </w:tc>
        <w:tc>
          <w:tcPr>
            <w:tcW w:w="867" w:type="dxa"/>
            <w:tcBorders>
              <w:top w:val="single" w:sz="4" w:space="0" w:color="auto"/>
              <w:left w:val="single" w:sz="4" w:space="0" w:color="auto"/>
              <w:bottom w:val="single" w:sz="4" w:space="0" w:color="auto"/>
              <w:right w:val="single" w:sz="4" w:space="0" w:color="auto"/>
            </w:tcBorders>
            <w:hideMark/>
          </w:tcPr>
          <w:p w14:paraId="2AC6EA61" w14:textId="77777777" w:rsidR="00260645" w:rsidRDefault="00260645">
            <w:pPr>
              <w:pStyle w:val="TAC"/>
              <w:rPr>
                <w:rFonts w:eastAsia="Malgun Gothic"/>
                <w:kern w:val="2"/>
                <w:szCs w:val="24"/>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1A63F4" w14:textId="77777777" w:rsidR="00260645" w:rsidRDefault="00260645">
            <w:pPr>
              <w:pStyle w:val="TAC"/>
              <w:rPr>
                <w:rFonts w:eastAsia="Malgun Gothic"/>
                <w:kern w:val="2"/>
                <w:szCs w:val="24"/>
                <w:lang w:eastAsia="ko-KR"/>
              </w:rPr>
            </w:pPr>
            <w:r>
              <w:rPr>
                <w:rFonts w:eastAsia="Malgun Gothic"/>
                <w:kern w:val="2"/>
                <w:lang w:eastAsia="ko-KR"/>
              </w:rPr>
              <w:t>N/A</w:t>
            </w:r>
          </w:p>
        </w:tc>
      </w:tr>
      <w:tr w:rsidR="00260645" w14:paraId="054684F4" w14:textId="77777777" w:rsidTr="00260645">
        <w:trPr>
          <w:trHeight w:val="216"/>
          <w:jc w:val="center"/>
        </w:trPr>
        <w:tc>
          <w:tcPr>
            <w:tcW w:w="2258" w:type="dxa"/>
            <w:tcBorders>
              <w:top w:val="nil"/>
              <w:left w:val="single" w:sz="4" w:space="0" w:color="auto"/>
              <w:bottom w:val="nil"/>
              <w:right w:val="single" w:sz="4" w:space="0" w:color="auto"/>
            </w:tcBorders>
          </w:tcPr>
          <w:p w14:paraId="4AF9793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FAC21F3" w14:textId="77777777" w:rsidR="00260645" w:rsidRDefault="00260645">
            <w:pPr>
              <w:pStyle w:val="TAC"/>
              <w:rPr>
                <w:lang w:eastAsia="zh-TW"/>
              </w:rPr>
            </w:pPr>
            <w:r>
              <w:rPr>
                <w:lang w:eastAsia="ko-KR"/>
              </w:rPr>
              <w:t>n7</w:t>
            </w:r>
            <w:r>
              <w:rPr>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99F417D" w14:textId="77777777" w:rsidR="00260645" w:rsidRDefault="00260645">
            <w:pPr>
              <w:pStyle w:val="TAC"/>
              <w:rPr>
                <w:rFonts w:eastAsia="Malgun Gothic"/>
                <w:kern w:val="2"/>
                <w:szCs w:val="24"/>
                <w:lang w:eastAsia="ko-KR"/>
              </w:rPr>
            </w:pPr>
            <w:r>
              <w:rPr>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1DA04CED" w14:textId="77777777" w:rsidR="00260645" w:rsidRDefault="00260645">
            <w:pPr>
              <w:pStyle w:val="TAC"/>
              <w:rPr>
                <w:rFonts w:eastAsia="Malgun Gothic"/>
                <w:kern w:val="2"/>
                <w:szCs w:val="24"/>
                <w:lang w:eastAsia="ko-KR"/>
              </w:rPr>
            </w:pPr>
            <w:r>
              <w:rPr>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9B3E4E2" w14:textId="77777777" w:rsidR="00260645" w:rsidRDefault="00260645">
            <w:pPr>
              <w:pStyle w:val="TAC"/>
              <w:rPr>
                <w:rFonts w:eastAsia="Malgun Gothic"/>
                <w:kern w:val="2"/>
                <w:szCs w:val="24"/>
                <w:lang w:eastAsia="ko-KR"/>
              </w:rPr>
            </w:pPr>
            <w:r>
              <w:rPr>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5608232" w14:textId="77777777" w:rsidR="00260645" w:rsidRDefault="00260645">
            <w:pPr>
              <w:pStyle w:val="TAC"/>
              <w:rPr>
                <w:rFonts w:eastAsiaTheme="minorEastAsia"/>
                <w:kern w:val="2"/>
                <w:szCs w:val="24"/>
                <w:lang w:eastAsia="zh-CN"/>
              </w:rPr>
            </w:pPr>
            <w:r>
              <w:rPr>
                <w:lang w:eastAsia="ko-KR"/>
              </w:rPr>
              <w:t>3340</w:t>
            </w:r>
          </w:p>
        </w:tc>
        <w:tc>
          <w:tcPr>
            <w:tcW w:w="867" w:type="dxa"/>
            <w:tcBorders>
              <w:top w:val="single" w:sz="4" w:space="0" w:color="auto"/>
              <w:left w:val="single" w:sz="4" w:space="0" w:color="auto"/>
              <w:bottom w:val="single" w:sz="4" w:space="0" w:color="auto"/>
              <w:right w:val="single" w:sz="4" w:space="0" w:color="auto"/>
            </w:tcBorders>
            <w:hideMark/>
          </w:tcPr>
          <w:p w14:paraId="126FBF0A" w14:textId="77777777" w:rsidR="00260645" w:rsidRDefault="00260645">
            <w:pPr>
              <w:pStyle w:val="TAC"/>
              <w:rPr>
                <w:rFonts w:eastAsia="Malgun Gothic"/>
                <w:kern w:val="2"/>
                <w:szCs w:val="24"/>
                <w:lang w:eastAsia="ko-KR"/>
              </w:rPr>
            </w:pPr>
            <w:r>
              <w:rPr>
                <w:rFonts w:eastAsia="Malgun Gothic"/>
                <w:kern w:val="2"/>
                <w:lang w:eastAsia="ko-KR"/>
              </w:rPr>
              <w:t>20.9</w:t>
            </w:r>
          </w:p>
        </w:tc>
        <w:tc>
          <w:tcPr>
            <w:tcW w:w="1248" w:type="dxa"/>
            <w:gridSpan w:val="2"/>
            <w:tcBorders>
              <w:top w:val="single" w:sz="4" w:space="0" w:color="auto"/>
              <w:left w:val="single" w:sz="4" w:space="0" w:color="auto"/>
              <w:bottom w:val="single" w:sz="4" w:space="0" w:color="auto"/>
              <w:right w:val="single" w:sz="4" w:space="0" w:color="auto"/>
            </w:tcBorders>
            <w:hideMark/>
          </w:tcPr>
          <w:p w14:paraId="6400944F" w14:textId="77777777" w:rsidR="00260645" w:rsidRDefault="00260645">
            <w:pPr>
              <w:pStyle w:val="TAC"/>
              <w:rPr>
                <w:rFonts w:eastAsia="Malgun Gothic"/>
                <w:kern w:val="2"/>
                <w:szCs w:val="24"/>
                <w:lang w:eastAsia="ko-KR"/>
              </w:rPr>
            </w:pPr>
            <w:r>
              <w:rPr>
                <w:rFonts w:eastAsia="Malgun Gothic"/>
                <w:kern w:val="2"/>
                <w:lang w:eastAsia="ko-KR"/>
              </w:rPr>
              <w:t>IMD4</w:t>
            </w:r>
          </w:p>
        </w:tc>
      </w:tr>
      <w:tr w:rsidR="00260645" w14:paraId="2F935B15" w14:textId="77777777" w:rsidTr="00260645">
        <w:trPr>
          <w:trHeight w:val="216"/>
          <w:jc w:val="center"/>
        </w:trPr>
        <w:tc>
          <w:tcPr>
            <w:tcW w:w="2258" w:type="dxa"/>
            <w:tcBorders>
              <w:top w:val="nil"/>
              <w:left w:val="single" w:sz="4" w:space="0" w:color="auto"/>
              <w:bottom w:val="nil"/>
              <w:right w:val="single" w:sz="4" w:space="0" w:color="auto"/>
            </w:tcBorders>
          </w:tcPr>
          <w:p w14:paraId="7D67277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9628547" w14:textId="77777777" w:rsidR="00260645" w:rsidRDefault="00260645">
            <w:pPr>
              <w:pStyle w:val="TAC"/>
              <w:rPr>
                <w:lang w:eastAsia="zh-TW"/>
              </w:rPr>
            </w:pPr>
            <w:r>
              <w:rPr>
                <w:rFonts w:eastAsia="Malgun Gothic"/>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539FEEB3" w14:textId="77777777" w:rsidR="00260645" w:rsidRDefault="00260645">
            <w:pPr>
              <w:pStyle w:val="TAC"/>
              <w:rPr>
                <w:rFonts w:eastAsia="Malgun Gothic"/>
                <w:kern w:val="2"/>
                <w:szCs w:val="24"/>
                <w:lang w:eastAsia="ko-KR"/>
              </w:rPr>
            </w:pPr>
            <w:r>
              <w:rPr>
                <w:rFonts w:eastAsia="Malgun Gothic"/>
                <w:kern w:val="2"/>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995373F" w14:textId="77777777" w:rsidR="00260645" w:rsidRDefault="00260645">
            <w:pPr>
              <w:pStyle w:val="TAC"/>
              <w:rPr>
                <w:rFonts w:eastAsia="Malgun Gothic"/>
                <w:kern w:val="2"/>
                <w:szCs w:val="24"/>
                <w:lang w:eastAsia="ko-KR"/>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C754D25" w14:textId="77777777" w:rsidR="00260645" w:rsidRDefault="00260645">
            <w:pPr>
              <w:pStyle w:val="TAC"/>
              <w:rPr>
                <w:rFonts w:eastAsia="Malgun Gothic"/>
                <w:kern w:val="2"/>
                <w:szCs w:val="24"/>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B1D5571" w14:textId="77777777" w:rsidR="00260645" w:rsidRDefault="00260645">
            <w:pPr>
              <w:pStyle w:val="TAC"/>
              <w:rPr>
                <w:rFonts w:eastAsiaTheme="minorEastAsia"/>
                <w:kern w:val="2"/>
                <w:szCs w:val="24"/>
                <w:lang w:eastAsia="zh-CN"/>
              </w:rPr>
            </w:pPr>
            <w:r>
              <w:rPr>
                <w:rFonts w:eastAsia="Malgun Gothic"/>
                <w:kern w:val="2"/>
                <w:lang w:eastAsia="ko-KR"/>
              </w:rPr>
              <w:t>2170</w:t>
            </w:r>
          </w:p>
        </w:tc>
        <w:tc>
          <w:tcPr>
            <w:tcW w:w="867" w:type="dxa"/>
            <w:tcBorders>
              <w:top w:val="single" w:sz="4" w:space="0" w:color="auto"/>
              <w:left w:val="single" w:sz="4" w:space="0" w:color="auto"/>
              <w:bottom w:val="single" w:sz="4" w:space="0" w:color="auto"/>
              <w:right w:val="single" w:sz="4" w:space="0" w:color="auto"/>
            </w:tcBorders>
            <w:hideMark/>
          </w:tcPr>
          <w:p w14:paraId="1F639117" w14:textId="77777777" w:rsidR="00260645" w:rsidRDefault="00260645">
            <w:pPr>
              <w:pStyle w:val="TAC"/>
              <w:rPr>
                <w:rFonts w:eastAsia="Malgun Gothic"/>
                <w:kern w:val="2"/>
                <w:szCs w:val="24"/>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9C1EC4E" w14:textId="77777777" w:rsidR="00260645" w:rsidRDefault="00260645">
            <w:pPr>
              <w:pStyle w:val="TAC"/>
              <w:rPr>
                <w:rFonts w:eastAsia="Malgun Gothic"/>
                <w:kern w:val="2"/>
                <w:szCs w:val="24"/>
                <w:lang w:eastAsia="ko-KR"/>
              </w:rPr>
            </w:pPr>
            <w:r>
              <w:rPr>
                <w:rFonts w:eastAsia="Malgun Gothic"/>
                <w:kern w:val="2"/>
                <w:lang w:eastAsia="ko-KR"/>
              </w:rPr>
              <w:t>N/A</w:t>
            </w:r>
          </w:p>
        </w:tc>
      </w:tr>
      <w:tr w:rsidR="00260645" w14:paraId="19F00929" w14:textId="77777777" w:rsidTr="00260645">
        <w:trPr>
          <w:trHeight w:val="216"/>
          <w:jc w:val="center"/>
        </w:trPr>
        <w:tc>
          <w:tcPr>
            <w:tcW w:w="2258" w:type="dxa"/>
            <w:tcBorders>
              <w:top w:val="nil"/>
              <w:left w:val="single" w:sz="4" w:space="0" w:color="auto"/>
              <w:bottom w:val="nil"/>
              <w:right w:val="single" w:sz="4" w:space="0" w:color="auto"/>
            </w:tcBorders>
          </w:tcPr>
          <w:p w14:paraId="4319F9F0"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9646B3" w14:textId="77777777" w:rsidR="00260645" w:rsidRDefault="00260645">
            <w:pPr>
              <w:pStyle w:val="TAC"/>
              <w:rPr>
                <w:lang w:eastAsia="zh-TW"/>
              </w:rPr>
            </w:pPr>
            <w:r>
              <w:rPr>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hideMark/>
          </w:tcPr>
          <w:p w14:paraId="5E232B0D" w14:textId="77777777" w:rsidR="00260645" w:rsidRDefault="00260645">
            <w:pPr>
              <w:pStyle w:val="TAC"/>
              <w:rPr>
                <w:rFonts w:eastAsia="Malgun Gothic"/>
                <w:kern w:val="2"/>
                <w:szCs w:val="24"/>
                <w:lang w:eastAsia="ko-KR"/>
              </w:rPr>
            </w:pPr>
            <w:r>
              <w:rPr>
                <w:rFonts w:eastAsia="Malgun Gothic"/>
                <w:kern w:val="2"/>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6376C64" w14:textId="77777777" w:rsidR="00260645" w:rsidRDefault="00260645">
            <w:pPr>
              <w:pStyle w:val="TAC"/>
              <w:rPr>
                <w:rFonts w:eastAsia="Malgun Gothic"/>
                <w:kern w:val="2"/>
                <w:szCs w:val="24"/>
                <w:lang w:eastAsia="ko-KR"/>
              </w:rPr>
            </w:pPr>
            <w:r>
              <w:rPr>
                <w:rFonts w:eastAsia="Malgun Gothic"/>
                <w:kern w:val="2"/>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45E391" w14:textId="77777777" w:rsidR="00260645" w:rsidRDefault="00260645">
            <w:pPr>
              <w:pStyle w:val="TAC"/>
              <w:rPr>
                <w:rFonts w:eastAsia="Malgun Gothic"/>
                <w:kern w:val="2"/>
                <w:szCs w:val="24"/>
                <w:lang w:eastAsia="ko-KR"/>
              </w:rPr>
            </w:pPr>
            <w:r>
              <w:rPr>
                <w:rFonts w:eastAsia="Malgun Gothic"/>
                <w:kern w:val="2"/>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F37DDBB" w14:textId="77777777" w:rsidR="00260645" w:rsidRDefault="00260645">
            <w:pPr>
              <w:pStyle w:val="TAC"/>
              <w:rPr>
                <w:rFonts w:eastAsiaTheme="minorEastAsia"/>
                <w:kern w:val="2"/>
                <w:szCs w:val="24"/>
                <w:lang w:eastAsia="zh-CN"/>
              </w:rPr>
            </w:pPr>
            <w:r>
              <w:rPr>
                <w:kern w:val="2"/>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4D4247A5" w14:textId="77777777" w:rsidR="00260645" w:rsidRDefault="00260645">
            <w:pPr>
              <w:pStyle w:val="TAC"/>
              <w:rPr>
                <w:rFonts w:eastAsia="Malgun Gothic"/>
                <w:kern w:val="2"/>
                <w:szCs w:val="24"/>
                <w:lang w:eastAsia="ko-KR"/>
              </w:rPr>
            </w:pPr>
            <w:r>
              <w:rPr>
                <w:kern w:val="2"/>
                <w:lang w:eastAsia="zh-CN"/>
              </w:rPr>
              <w:t>21.1</w:t>
            </w:r>
          </w:p>
        </w:tc>
        <w:tc>
          <w:tcPr>
            <w:tcW w:w="1248" w:type="dxa"/>
            <w:gridSpan w:val="2"/>
            <w:tcBorders>
              <w:top w:val="single" w:sz="4" w:space="0" w:color="auto"/>
              <w:left w:val="single" w:sz="4" w:space="0" w:color="auto"/>
              <w:bottom w:val="single" w:sz="4" w:space="0" w:color="auto"/>
              <w:right w:val="single" w:sz="4" w:space="0" w:color="auto"/>
            </w:tcBorders>
            <w:hideMark/>
          </w:tcPr>
          <w:p w14:paraId="02C35066" w14:textId="77777777" w:rsidR="00260645" w:rsidRDefault="00260645">
            <w:pPr>
              <w:pStyle w:val="TAC"/>
              <w:rPr>
                <w:rFonts w:eastAsia="Malgun Gothic"/>
                <w:kern w:val="2"/>
                <w:szCs w:val="24"/>
                <w:lang w:eastAsia="ko-KR"/>
              </w:rPr>
            </w:pPr>
            <w:r>
              <w:rPr>
                <w:kern w:val="2"/>
                <w:lang w:eastAsia="ja-JP"/>
              </w:rPr>
              <w:t>IMD</w:t>
            </w:r>
            <w:r>
              <w:rPr>
                <w:kern w:val="2"/>
                <w:lang w:eastAsia="zh-CN"/>
              </w:rPr>
              <w:t>4</w:t>
            </w:r>
          </w:p>
        </w:tc>
      </w:tr>
      <w:tr w:rsidR="00260645" w14:paraId="3C0FEAD8" w14:textId="77777777" w:rsidTr="00260645">
        <w:trPr>
          <w:trHeight w:val="216"/>
          <w:jc w:val="center"/>
        </w:trPr>
        <w:tc>
          <w:tcPr>
            <w:tcW w:w="2258" w:type="dxa"/>
            <w:tcBorders>
              <w:top w:val="nil"/>
              <w:left w:val="single" w:sz="4" w:space="0" w:color="auto"/>
              <w:bottom w:val="nil"/>
              <w:right w:val="single" w:sz="4" w:space="0" w:color="auto"/>
            </w:tcBorders>
          </w:tcPr>
          <w:p w14:paraId="289C34E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BA64595" w14:textId="77777777" w:rsidR="00260645" w:rsidRDefault="00260645">
            <w:pPr>
              <w:pStyle w:val="TAC"/>
              <w:rPr>
                <w:lang w:eastAsia="zh-TW"/>
              </w:rPr>
            </w:pPr>
            <w:r>
              <w:rPr>
                <w:rFonts w:eastAsia="Malgun Gothic"/>
                <w:kern w:val="2"/>
                <w:lang w:eastAsia="ko-KR"/>
              </w:rPr>
              <w:t>n7</w:t>
            </w:r>
            <w:r>
              <w:rPr>
                <w:rFonts w:eastAsia="Malgun Gothic"/>
                <w:kern w:val="2"/>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4C8196F" w14:textId="77777777" w:rsidR="00260645" w:rsidRDefault="00260645">
            <w:pPr>
              <w:pStyle w:val="TAC"/>
              <w:rPr>
                <w:rFonts w:eastAsia="Malgun Gothic"/>
                <w:kern w:val="2"/>
                <w:szCs w:val="24"/>
                <w:lang w:eastAsia="ko-KR"/>
              </w:rPr>
            </w:pPr>
            <w:r>
              <w:rPr>
                <w:rFonts w:eastAsia="Malgun Gothic"/>
                <w:kern w:val="2"/>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B846290" w14:textId="77777777" w:rsidR="00260645" w:rsidRDefault="00260645">
            <w:pPr>
              <w:pStyle w:val="TAC"/>
              <w:rPr>
                <w:rFonts w:eastAsia="Malgun Gothic"/>
                <w:kern w:val="2"/>
                <w:szCs w:val="24"/>
                <w:lang w:eastAsia="ko-KR"/>
              </w:rPr>
            </w:pPr>
            <w:r>
              <w:rPr>
                <w:rFonts w:eastAsia="Malgun Gothic"/>
                <w:kern w:val="2"/>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70C5DA5E" w14:textId="77777777" w:rsidR="00260645" w:rsidRDefault="00260645">
            <w:pPr>
              <w:pStyle w:val="TAC"/>
              <w:rPr>
                <w:rFonts w:eastAsia="Malgun Gothic"/>
                <w:kern w:val="2"/>
                <w:szCs w:val="24"/>
                <w:lang w:eastAsia="ko-KR"/>
              </w:rPr>
            </w:pPr>
            <w:r>
              <w:rPr>
                <w:rFonts w:eastAsia="Malgun Gothic"/>
                <w:kern w:val="2"/>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15740DB" w14:textId="77777777" w:rsidR="00260645" w:rsidRDefault="00260645">
            <w:pPr>
              <w:pStyle w:val="TAC"/>
              <w:rPr>
                <w:rFonts w:eastAsiaTheme="minorEastAsia"/>
                <w:kern w:val="2"/>
                <w:szCs w:val="24"/>
                <w:lang w:eastAsia="zh-CN"/>
              </w:rPr>
            </w:pPr>
            <w:r>
              <w:rPr>
                <w:kern w:val="2"/>
                <w:lang w:eastAsia="zh-CN"/>
              </w:rPr>
              <w:t>3350</w:t>
            </w:r>
          </w:p>
        </w:tc>
        <w:tc>
          <w:tcPr>
            <w:tcW w:w="867" w:type="dxa"/>
            <w:tcBorders>
              <w:top w:val="single" w:sz="4" w:space="0" w:color="auto"/>
              <w:left w:val="single" w:sz="4" w:space="0" w:color="auto"/>
              <w:bottom w:val="single" w:sz="4" w:space="0" w:color="auto"/>
              <w:right w:val="single" w:sz="4" w:space="0" w:color="auto"/>
            </w:tcBorders>
            <w:hideMark/>
          </w:tcPr>
          <w:p w14:paraId="3B600360" w14:textId="77777777" w:rsidR="00260645" w:rsidRDefault="00260645">
            <w:pPr>
              <w:pStyle w:val="TAC"/>
              <w:rPr>
                <w:rFonts w:eastAsia="Malgun Gothic"/>
                <w:kern w:val="2"/>
                <w:szCs w:val="24"/>
                <w:lang w:eastAsia="ko-KR"/>
              </w:rPr>
            </w:pPr>
            <w:r>
              <w:rPr>
                <w:rFonts w:eastAsia="Malgun Gothic"/>
                <w:kern w:val="2"/>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D6E506A" w14:textId="77777777" w:rsidR="00260645" w:rsidRDefault="00260645">
            <w:pPr>
              <w:pStyle w:val="TAC"/>
              <w:rPr>
                <w:rFonts w:eastAsia="Malgun Gothic"/>
                <w:kern w:val="2"/>
                <w:szCs w:val="24"/>
                <w:lang w:eastAsia="ko-KR"/>
              </w:rPr>
            </w:pPr>
            <w:r>
              <w:rPr>
                <w:rFonts w:eastAsia="Malgun Gothic"/>
                <w:kern w:val="2"/>
                <w:lang w:eastAsia="ko-KR"/>
              </w:rPr>
              <w:t>N/A</w:t>
            </w:r>
          </w:p>
        </w:tc>
      </w:tr>
      <w:tr w:rsidR="00260645" w14:paraId="71E8D538" w14:textId="77777777" w:rsidTr="00260645">
        <w:trPr>
          <w:trHeight w:val="216"/>
          <w:jc w:val="center"/>
        </w:trPr>
        <w:tc>
          <w:tcPr>
            <w:tcW w:w="2258" w:type="dxa"/>
            <w:tcBorders>
              <w:top w:val="nil"/>
              <w:left w:val="single" w:sz="4" w:space="0" w:color="auto"/>
              <w:bottom w:val="nil"/>
              <w:right w:val="single" w:sz="4" w:space="0" w:color="auto"/>
            </w:tcBorders>
          </w:tcPr>
          <w:p w14:paraId="49B12F85"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D78CCFF" w14:textId="77777777" w:rsidR="00260645" w:rsidRDefault="00260645">
            <w:pPr>
              <w:pStyle w:val="TAC"/>
              <w:rPr>
                <w:lang w:eastAsia="zh-TW"/>
              </w:rPr>
            </w:pPr>
            <w:r>
              <w:rPr>
                <w:rFonts w:eastAsia="Malgun Gothic"/>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E5D17A6" w14:textId="77777777" w:rsidR="00260645" w:rsidRDefault="00260645">
            <w:pPr>
              <w:pStyle w:val="TAC"/>
              <w:rPr>
                <w:rFonts w:eastAsia="Malgun Gothic"/>
                <w:kern w:val="2"/>
                <w:szCs w:val="24"/>
                <w:lang w:eastAsia="ko-KR"/>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460F9F2"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37618D0F"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46D519D" w14:textId="77777777" w:rsidR="00260645" w:rsidRDefault="00260645">
            <w:pPr>
              <w:pStyle w:val="TAC"/>
              <w:rPr>
                <w:rFonts w:eastAsiaTheme="minorEastAsia"/>
                <w:kern w:val="2"/>
                <w:szCs w:val="24"/>
                <w:lang w:eastAsia="zh-CN"/>
              </w:rPr>
            </w:pPr>
            <w:r>
              <w:rPr>
                <w:rFonts w:eastAsia="Malgun Gothic"/>
                <w:kern w:val="2"/>
                <w:szCs w:val="24"/>
                <w:lang w:eastAsia="ko-KR"/>
              </w:rPr>
              <w:t>2160</w:t>
            </w:r>
          </w:p>
        </w:tc>
        <w:tc>
          <w:tcPr>
            <w:tcW w:w="867" w:type="dxa"/>
            <w:tcBorders>
              <w:top w:val="single" w:sz="4" w:space="0" w:color="auto"/>
              <w:left w:val="single" w:sz="4" w:space="0" w:color="auto"/>
              <w:bottom w:val="single" w:sz="4" w:space="0" w:color="auto"/>
              <w:right w:val="single" w:sz="4" w:space="0" w:color="auto"/>
            </w:tcBorders>
            <w:hideMark/>
          </w:tcPr>
          <w:p w14:paraId="60E0D3B8"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C2711F6"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5E480391" w14:textId="77777777" w:rsidTr="00260645">
        <w:trPr>
          <w:trHeight w:val="216"/>
          <w:jc w:val="center"/>
        </w:trPr>
        <w:tc>
          <w:tcPr>
            <w:tcW w:w="2258" w:type="dxa"/>
            <w:tcBorders>
              <w:top w:val="nil"/>
              <w:left w:val="single" w:sz="4" w:space="0" w:color="auto"/>
              <w:bottom w:val="nil"/>
              <w:right w:val="single" w:sz="4" w:space="0" w:color="auto"/>
            </w:tcBorders>
          </w:tcPr>
          <w:p w14:paraId="0C48B0CB"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BB32181" w14:textId="77777777" w:rsidR="00260645" w:rsidRDefault="00260645">
            <w:pPr>
              <w:pStyle w:val="TAC"/>
              <w:rPr>
                <w:lang w:eastAsia="zh-TW"/>
              </w:rPr>
            </w:pPr>
            <w:r>
              <w:rPr>
                <w:kern w:val="2"/>
                <w:szCs w:val="24"/>
                <w:lang w:val="sv-SE" w:eastAsia="zh-CN"/>
              </w:rPr>
              <w:t>n</w:t>
            </w:r>
            <w:r>
              <w:rPr>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02192FD4" w14:textId="77777777" w:rsidR="00260645" w:rsidRDefault="00260645">
            <w:pPr>
              <w:pStyle w:val="TAC"/>
              <w:rPr>
                <w:rFonts w:eastAsia="Malgun Gothic"/>
                <w:kern w:val="2"/>
                <w:szCs w:val="24"/>
                <w:lang w:eastAsia="ko-KR"/>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B4C82F4" w14:textId="77777777" w:rsidR="00260645" w:rsidRDefault="00260645">
            <w:pPr>
              <w:pStyle w:val="TAC"/>
              <w:rPr>
                <w:rFonts w:eastAsia="Malgun Gothic"/>
                <w:kern w:val="2"/>
                <w:szCs w:val="24"/>
                <w:lang w:eastAsia="ko-KR"/>
              </w:rPr>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1488130" w14:textId="77777777" w:rsidR="00260645" w:rsidRDefault="00260645">
            <w:pPr>
              <w:pStyle w:val="TAC"/>
              <w:rPr>
                <w:rFonts w:eastAsia="Malgun Gothic"/>
                <w:kern w:val="2"/>
                <w:szCs w:val="24"/>
                <w:lang w:eastAsia="ko-KR"/>
              </w:rPr>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5910846" w14:textId="77777777" w:rsidR="00260645" w:rsidRDefault="00260645">
            <w:pPr>
              <w:pStyle w:val="TAC"/>
              <w:rPr>
                <w:rFonts w:eastAsiaTheme="minorEastAsia"/>
                <w:kern w:val="2"/>
                <w:szCs w:val="24"/>
                <w:lang w:eastAsia="zh-CN"/>
              </w:rPr>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17F7263F" w14:textId="77777777" w:rsidR="00260645" w:rsidRDefault="00260645">
            <w:pPr>
              <w:pStyle w:val="TAC"/>
              <w:rPr>
                <w:rFonts w:eastAsia="Malgun Gothic"/>
                <w:kern w:val="2"/>
                <w:szCs w:val="24"/>
                <w:lang w:eastAsia="ko-KR"/>
              </w:rPr>
            </w:pPr>
            <w:r>
              <w:rPr>
                <w:kern w:val="2"/>
                <w:szCs w:val="24"/>
                <w:lang w:eastAsia="zh-CN"/>
              </w:rPr>
              <w:t>2.1</w:t>
            </w:r>
          </w:p>
        </w:tc>
        <w:tc>
          <w:tcPr>
            <w:tcW w:w="1248" w:type="dxa"/>
            <w:gridSpan w:val="2"/>
            <w:tcBorders>
              <w:top w:val="single" w:sz="4" w:space="0" w:color="auto"/>
              <w:left w:val="single" w:sz="4" w:space="0" w:color="auto"/>
              <w:bottom w:val="single" w:sz="4" w:space="0" w:color="auto"/>
              <w:right w:val="single" w:sz="4" w:space="0" w:color="auto"/>
            </w:tcBorders>
            <w:hideMark/>
          </w:tcPr>
          <w:p w14:paraId="7F82F6EE" w14:textId="77777777" w:rsidR="00260645" w:rsidRDefault="00260645">
            <w:pPr>
              <w:pStyle w:val="TAC"/>
              <w:rPr>
                <w:rFonts w:eastAsia="Malgun Gothic"/>
                <w:kern w:val="2"/>
                <w:szCs w:val="24"/>
                <w:lang w:eastAsia="ko-KR"/>
              </w:rPr>
            </w:pPr>
            <w:r>
              <w:rPr>
                <w:kern w:val="2"/>
                <w:szCs w:val="24"/>
                <w:lang w:eastAsia="ja-JP"/>
              </w:rPr>
              <w:t>IMD5</w:t>
            </w:r>
          </w:p>
        </w:tc>
      </w:tr>
      <w:tr w:rsidR="00260645" w14:paraId="473AF506"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BBDBC4D"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8ED9BA9" w14:textId="77777777" w:rsidR="00260645" w:rsidRDefault="00260645">
            <w:pPr>
              <w:pStyle w:val="TAC"/>
              <w:rPr>
                <w:lang w:eastAsia="zh-TW"/>
              </w:rPr>
            </w:pPr>
            <w:r>
              <w:rPr>
                <w:rFonts w:eastAsia="Malgun Gothic"/>
                <w:kern w:val="2"/>
                <w:szCs w:val="24"/>
                <w:lang w:eastAsia="ko-KR"/>
              </w:rPr>
              <w:t>n7</w:t>
            </w:r>
            <w:r>
              <w:rPr>
                <w:rFonts w:eastAsia="Malgun Gothic"/>
                <w:kern w:val="2"/>
                <w:szCs w:val="24"/>
                <w:lang w:val="sv-SE"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1E795306" w14:textId="77777777" w:rsidR="00260645" w:rsidRDefault="00260645">
            <w:pPr>
              <w:pStyle w:val="TAC"/>
              <w:rPr>
                <w:rFonts w:eastAsia="Malgun Gothic"/>
                <w:kern w:val="2"/>
                <w:szCs w:val="24"/>
                <w:lang w:eastAsia="ko-KR"/>
              </w:rPr>
            </w:pPr>
            <w:r>
              <w:rPr>
                <w:rFonts w:eastAsia="Malgun Gothic"/>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F72E299" w14:textId="77777777" w:rsidR="00260645" w:rsidRDefault="00260645">
            <w:pPr>
              <w:pStyle w:val="TAC"/>
              <w:rPr>
                <w:rFonts w:eastAsia="Malgun Gothic"/>
                <w:kern w:val="2"/>
                <w:szCs w:val="24"/>
                <w:lang w:eastAsia="ko-KR"/>
              </w:rPr>
            </w:pPr>
            <w:r>
              <w:rPr>
                <w:rFonts w:eastAsia="Malgun Gothic"/>
                <w:kern w:val="2"/>
                <w:szCs w:val="24"/>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656BE41E" w14:textId="77777777" w:rsidR="00260645" w:rsidRDefault="00260645">
            <w:pPr>
              <w:pStyle w:val="TAC"/>
              <w:rPr>
                <w:rFonts w:eastAsia="Malgun Gothic"/>
                <w:kern w:val="2"/>
                <w:szCs w:val="24"/>
                <w:lang w:eastAsia="ko-KR"/>
              </w:rPr>
            </w:pPr>
            <w:r>
              <w:rPr>
                <w:rFonts w:eastAsia="Malgun Gothic"/>
                <w:kern w:val="2"/>
                <w:szCs w:val="24"/>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771B393F" w14:textId="77777777" w:rsidR="00260645" w:rsidRDefault="00260645">
            <w:pPr>
              <w:pStyle w:val="TAC"/>
              <w:rPr>
                <w:rFonts w:eastAsiaTheme="minorEastAsia"/>
                <w:kern w:val="2"/>
                <w:szCs w:val="24"/>
                <w:lang w:eastAsia="zh-CN"/>
              </w:rPr>
            </w:pPr>
            <w:r>
              <w:rPr>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6A702ABB" w14:textId="77777777" w:rsidR="00260645" w:rsidRDefault="00260645">
            <w:pPr>
              <w:pStyle w:val="TAC"/>
              <w:rPr>
                <w:rFonts w:eastAsia="Malgun Gothic"/>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C244A15" w14:textId="77777777" w:rsidR="00260645" w:rsidRDefault="00260645">
            <w:pPr>
              <w:pStyle w:val="TAC"/>
              <w:rPr>
                <w:rFonts w:eastAsia="Malgun Gothic"/>
                <w:kern w:val="2"/>
                <w:szCs w:val="24"/>
                <w:lang w:eastAsia="ko-KR"/>
              </w:rPr>
            </w:pPr>
            <w:r>
              <w:rPr>
                <w:rFonts w:eastAsia="Malgun Gothic"/>
                <w:kern w:val="2"/>
                <w:szCs w:val="24"/>
                <w:lang w:eastAsia="ko-KR"/>
              </w:rPr>
              <w:t>N/A</w:t>
            </w:r>
          </w:p>
        </w:tc>
      </w:tr>
      <w:tr w:rsidR="00260645" w14:paraId="7CFD2459"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3BD6C883" w14:textId="77777777" w:rsidR="00260645" w:rsidRDefault="00260645">
            <w:pPr>
              <w:pStyle w:val="TAC"/>
              <w:rPr>
                <w:rFonts w:eastAsiaTheme="minorEastAsia"/>
                <w:lang w:eastAsia="en-US"/>
              </w:rPr>
            </w:pPr>
            <w:r>
              <w:rPr>
                <w:szCs w:val="18"/>
                <w:lang w:eastAsia="zh-CN"/>
              </w:rPr>
              <w:t>DC_66A-(n)5AA</w:t>
            </w:r>
          </w:p>
        </w:tc>
        <w:tc>
          <w:tcPr>
            <w:tcW w:w="867" w:type="dxa"/>
            <w:tcBorders>
              <w:top w:val="single" w:sz="4" w:space="0" w:color="auto"/>
              <w:left w:val="single" w:sz="4" w:space="0" w:color="auto"/>
              <w:bottom w:val="single" w:sz="4" w:space="0" w:color="auto"/>
              <w:right w:val="single" w:sz="4" w:space="0" w:color="auto"/>
            </w:tcBorders>
            <w:hideMark/>
          </w:tcPr>
          <w:p w14:paraId="39D7218E" w14:textId="77777777" w:rsidR="00260645" w:rsidRDefault="00260645">
            <w:pPr>
              <w:pStyle w:val="TAC"/>
              <w:rPr>
                <w:rFonts w:eastAsia="Malgun Gothic"/>
                <w:kern w:val="2"/>
                <w:szCs w:val="24"/>
                <w:lang w:eastAsia="ko-KR"/>
              </w:rPr>
            </w:pPr>
            <w:r>
              <w:rPr>
                <w:szCs w:val="18"/>
                <w:lang w:eastAsia="sv-SE"/>
              </w:rPr>
              <w:t>66</w:t>
            </w:r>
          </w:p>
        </w:tc>
        <w:tc>
          <w:tcPr>
            <w:tcW w:w="1167" w:type="dxa"/>
            <w:tcBorders>
              <w:top w:val="single" w:sz="4" w:space="0" w:color="auto"/>
              <w:left w:val="single" w:sz="4" w:space="0" w:color="auto"/>
              <w:bottom w:val="single" w:sz="4" w:space="0" w:color="auto"/>
              <w:right w:val="single" w:sz="4" w:space="0" w:color="auto"/>
            </w:tcBorders>
            <w:noWrap/>
            <w:hideMark/>
          </w:tcPr>
          <w:p w14:paraId="0D2F27DF" w14:textId="77777777" w:rsidR="00260645" w:rsidRDefault="00260645">
            <w:pPr>
              <w:pStyle w:val="TAC"/>
              <w:rPr>
                <w:rFonts w:eastAsia="Malgun Gothic"/>
                <w:kern w:val="2"/>
                <w:szCs w:val="24"/>
                <w:lang w:eastAsia="ko-KR"/>
              </w:rPr>
            </w:pPr>
            <w:r>
              <w:rPr>
                <w:szCs w:val="18"/>
                <w:lang w:eastAsia="sv-SE"/>
              </w:rPr>
              <w:t>1721</w:t>
            </w:r>
          </w:p>
        </w:tc>
        <w:tc>
          <w:tcPr>
            <w:tcW w:w="746" w:type="dxa"/>
            <w:tcBorders>
              <w:top w:val="single" w:sz="4" w:space="0" w:color="auto"/>
              <w:left w:val="single" w:sz="4" w:space="0" w:color="auto"/>
              <w:bottom w:val="single" w:sz="4" w:space="0" w:color="auto"/>
              <w:right w:val="single" w:sz="4" w:space="0" w:color="auto"/>
            </w:tcBorders>
            <w:noWrap/>
            <w:hideMark/>
          </w:tcPr>
          <w:p w14:paraId="65193CF9" w14:textId="77777777" w:rsidR="00260645" w:rsidRDefault="00260645">
            <w:pPr>
              <w:pStyle w:val="TAC"/>
              <w:rPr>
                <w:rFonts w:eastAsia="Malgun Gothic"/>
                <w:kern w:val="2"/>
                <w:szCs w:val="24"/>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144507AF" w14:textId="77777777" w:rsidR="00260645" w:rsidRDefault="00260645">
            <w:pPr>
              <w:pStyle w:val="TAC"/>
              <w:rPr>
                <w:rFonts w:eastAsia="Malgun Gothic"/>
                <w:kern w:val="2"/>
                <w:szCs w:val="24"/>
                <w:lang w:eastAsia="ko-KR"/>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37447547" w14:textId="77777777" w:rsidR="00260645" w:rsidRDefault="00260645">
            <w:pPr>
              <w:pStyle w:val="TAC"/>
              <w:rPr>
                <w:rFonts w:eastAsiaTheme="minorEastAsia"/>
                <w:kern w:val="2"/>
                <w:szCs w:val="24"/>
                <w:lang w:eastAsia="zh-CN"/>
              </w:rPr>
            </w:pPr>
            <w:r>
              <w:rPr>
                <w:szCs w:val="18"/>
                <w:lang w:eastAsia="sv-SE"/>
              </w:rPr>
              <w:t>2121</w:t>
            </w:r>
          </w:p>
        </w:tc>
        <w:tc>
          <w:tcPr>
            <w:tcW w:w="867" w:type="dxa"/>
            <w:tcBorders>
              <w:top w:val="single" w:sz="4" w:space="0" w:color="auto"/>
              <w:left w:val="single" w:sz="4" w:space="0" w:color="auto"/>
              <w:bottom w:val="single" w:sz="4" w:space="0" w:color="auto"/>
              <w:right w:val="single" w:sz="4" w:space="0" w:color="auto"/>
            </w:tcBorders>
            <w:hideMark/>
          </w:tcPr>
          <w:p w14:paraId="5854012E" w14:textId="77777777" w:rsidR="00260645" w:rsidRDefault="00260645">
            <w:pPr>
              <w:pStyle w:val="TAC"/>
              <w:rPr>
                <w:rFonts w:eastAsia="Malgun Gothic"/>
                <w:kern w:val="2"/>
                <w:szCs w:val="24"/>
                <w:lang w:eastAsia="ko-KR"/>
              </w:rPr>
            </w:pPr>
            <w:r>
              <w:rPr>
                <w:szCs w:val="18"/>
                <w:lang w:eastAsia="sv-SE"/>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9BE1A21" w14:textId="77777777" w:rsidR="00260645" w:rsidRDefault="00260645">
            <w:pPr>
              <w:pStyle w:val="TAC"/>
              <w:rPr>
                <w:rFonts w:eastAsia="Malgun Gothic"/>
                <w:kern w:val="2"/>
                <w:szCs w:val="24"/>
                <w:lang w:eastAsia="ko-KR"/>
              </w:rPr>
            </w:pPr>
            <w:r>
              <w:rPr>
                <w:szCs w:val="18"/>
                <w:lang w:eastAsia="sv-SE"/>
              </w:rPr>
              <w:t>N/A</w:t>
            </w:r>
          </w:p>
        </w:tc>
      </w:tr>
      <w:tr w:rsidR="00260645" w14:paraId="43CB2D79" w14:textId="77777777" w:rsidTr="00260645">
        <w:trPr>
          <w:trHeight w:val="216"/>
          <w:jc w:val="center"/>
        </w:trPr>
        <w:tc>
          <w:tcPr>
            <w:tcW w:w="2258" w:type="dxa"/>
            <w:tcBorders>
              <w:top w:val="nil"/>
              <w:left w:val="single" w:sz="4" w:space="0" w:color="auto"/>
              <w:bottom w:val="nil"/>
              <w:right w:val="single" w:sz="4" w:space="0" w:color="auto"/>
            </w:tcBorders>
          </w:tcPr>
          <w:p w14:paraId="16686BA9"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EF6F9A7" w14:textId="77777777" w:rsidR="00260645" w:rsidRDefault="00260645">
            <w:pPr>
              <w:pStyle w:val="TAC"/>
              <w:rPr>
                <w:rFonts w:eastAsia="Malgun Gothic"/>
                <w:kern w:val="2"/>
                <w:szCs w:val="24"/>
                <w:lang w:eastAsia="ko-KR"/>
              </w:rPr>
            </w:pPr>
            <w:r>
              <w:rPr>
                <w:szCs w:val="18"/>
                <w:lang w:eastAsia="sv-SE"/>
              </w:rPr>
              <w:t>5</w:t>
            </w:r>
          </w:p>
        </w:tc>
        <w:tc>
          <w:tcPr>
            <w:tcW w:w="1167" w:type="dxa"/>
            <w:tcBorders>
              <w:top w:val="single" w:sz="4" w:space="0" w:color="auto"/>
              <w:left w:val="single" w:sz="4" w:space="0" w:color="auto"/>
              <w:bottom w:val="single" w:sz="4" w:space="0" w:color="auto"/>
              <w:right w:val="single" w:sz="4" w:space="0" w:color="auto"/>
            </w:tcBorders>
            <w:noWrap/>
            <w:hideMark/>
          </w:tcPr>
          <w:p w14:paraId="23D44B8B" w14:textId="77777777" w:rsidR="00260645" w:rsidRDefault="00260645">
            <w:pPr>
              <w:pStyle w:val="TAC"/>
              <w:rPr>
                <w:rFonts w:eastAsia="Malgun Gothic"/>
                <w:kern w:val="2"/>
                <w:szCs w:val="24"/>
                <w:lang w:eastAsia="ko-KR"/>
              </w:rPr>
            </w:pPr>
            <w:r>
              <w:rPr>
                <w:szCs w:val="18"/>
                <w:lang w:eastAsia="sv-SE"/>
              </w:rPr>
              <w:t>N/A</w:t>
            </w:r>
          </w:p>
        </w:tc>
        <w:tc>
          <w:tcPr>
            <w:tcW w:w="746" w:type="dxa"/>
            <w:tcBorders>
              <w:top w:val="single" w:sz="4" w:space="0" w:color="auto"/>
              <w:left w:val="single" w:sz="4" w:space="0" w:color="auto"/>
              <w:bottom w:val="single" w:sz="4" w:space="0" w:color="auto"/>
              <w:right w:val="single" w:sz="4" w:space="0" w:color="auto"/>
            </w:tcBorders>
            <w:noWrap/>
            <w:hideMark/>
          </w:tcPr>
          <w:p w14:paraId="2262DF1A" w14:textId="77777777" w:rsidR="00260645" w:rsidRDefault="00260645">
            <w:pPr>
              <w:pStyle w:val="TAC"/>
              <w:rPr>
                <w:rFonts w:eastAsia="Malgun Gothic"/>
                <w:kern w:val="2"/>
                <w:szCs w:val="24"/>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4615A67C" w14:textId="77777777" w:rsidR="00260645" w:rsidRDefault="00260645">
            <w:pPr>
              <w:pStyle w:val="TAC"/>
              <w:rPr>
                <w:rFonts w:eastAsia="Malgun Gothic"/>
                <w:kern w:val="2"/>
                <w:szCs w:val="24"/>
                <w:lang w:eastAsia="ko-KR"/>
              </w:rPr>
            </w:pPr>
            <w:r>
              <w:rPr>
                <w:szCs w:val="18"/>
                <w:lang w:eastAsia="sv-SE"/>
              </w:rPr>
              <w:t>N/A</w:t>
            </w:r>
          </w:p>
        </w:tc>
        <w:tc>
          <w:tcPr>
            <w:tcW w:w="1323" w:type="dxa"/>
            <w:tcBorders>
              <w:top w:val="single" w:sz="4" w:space="0" w:color="auto"/>
              <w:left w:val="single" w:sz="4" w:space="0" w:color="auto"/>
              <w:bottom w:val="single" w:sz="4" w:space="0" w:color="auto"/>
              <w:right w:val="single" w:sz="4" w:space="0" w:color="auto"/>
            </w:tcBorders>
            <w:noWrap/>
            <w:hideMark/>
          </w:tcPr>
          <w:p w14:paraId="47A0CC2C" w14:textId="77777777" w:rsidR="00260645" w:rsidRDefault="00260645">
            <w:pPr>
              <w:pStyle w:val="TAC"/>
              <w:rPr>
                <w:rFonts w:eastAsiaTheme="minorEastAsia"/>
                <w:kern w:val="2"/>
                <w:szCs w:val="24"/>
                <w:lang w:eastAsia="zh-CN"/>
              </w:rPr>
            </w:pPr>
            <w:r>
              <w:rPr>
                <w:szCs w:val="18"/>
                <w:lang w:eastAsia="sv-SE"/>
              </w:rPr>
              <w:t>878</w:t>
            </w:r>
          </w:p>
        </w:tc>
        <w:tc>
          <w:tcPr>
            <w:tcW w:w="867" w:type="dxa"/>
            <w:tcBorders>
              <w:top w:val="single" w:sz="4" w:space="0" w:color="auto"/>
              <w:left w:val="single" w:sz="4" w:space="0" w:color="auto"/>
              <w:bottom w:val="single" w:sz="4" w:space="0" w:color="auto"/>
              <w:right w:val="single" w:sz="4" w:space="0" w:color="auto"/>
            </w:tcBorders>
            <w:hideMark/>
          </w:tcPr>
          <w:p w14:paraId="7EC587C0" w14:textId="77777777" w:rsidR="00260645" w:rsidRDefault="00260645">
            <w:pPr>
              <w:pStyle w:val="TAC"/>
              <w:rPr>
                <w:rFonts w:eastAsia="Malgun Gothic"/>
                <w:kern w:val="2"/>
                <w:szCs w:val="24"/>
                <w:lang w:eastAsia="ko-KR"/>
              </w:rPr>
            </w:pPr>
            <w:r>
              <w:rPr>
                <w:szCs w:val="18"/>
                <w:lang w:eastAsia="sv-SE"/>
              </w:rPr>
              <w:t>25</w:t>
            </w:r>
          </w:p>
        </w:tc>
        <w:tc>
          <w:tcPr>
            <w:tcW w:w="1248" w:type="dxa"/>
            <w:gridSpan w:val="2"/>
            <w:tcBorders>
              <w:top w:val="single" w:sz="4" w:space="0" w:color="auto"/>
              <w:left w:val="single" w:sz="4" w:space="0" w:color="auto"/>
              <w:bottom w:val="single" w:sz="4" w:space="0" w:color="auto"/>
              <w:right w:val="single" w:sz="4" w:space="0" w:color="auto"/>
            </w:tcBorders>
            <w:hideMark/>
          </w:tcPr>
          <w:p w14:paraId="7AF5D3CC" w14:textId="77777777" w:rsidR="00260645" w:rsidRDefault="00260645">
            <w:pPr>
              <w:pStyle w:val="TAC"/>
              <w:rPr>
                <w:rFonts w:eastAsia="Malgun Gothic"/>
                <w:kern w:val="2"/>
                <w:szCs w:val="24"/>
                <w:lang w:eastAsia="ko-KR"/>
              </w:rPr>
            </w:pPr>
            <w:r>
              <w:rPr>
                <w:szCs w:val="18"/>
                <w:lang w:eastAsia="sv-SE"/>
              </w:rPr>
              <w:t>IMD2</w:t>
            </w:r>
          </w:p>
        </w:tc>
      </w:tr>
      <w:tr w:rsidR="00260645" w14:paraId="1D183D84"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49C583E"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CF221D5" w14:textId="77777777" w:rsidR="00260645" w:rsidRDefault="00260645">
            <w:pPr>
              <w:pStyle w:val="TAC"/>
              <w:rPr>
                <w:rFonts w:eastAsia="Malgun Gothic"/>
                <w:kern w:val="2"/>
                <w:szCs w:val="24"/>
                <w:lang w:eastAsia="ko-KR"/>
              </w:rPr>
            </w:pPr>
            <w:r>
              <w:rPr>
                <w:szCs w:val="18"/>
                <w:lang w:eastAsia="sv-SE"/>
              </w:rPr>
              <w:t>n5</w:t>
            </w:r>
          </w:p>
        </w:tc>
        <w:tc>
          <w:tcPr>
            <w:tcW w:w="1167" w:type="dxa"/>
            <w:tcBorders>
              <w:top w:val="single" w:sz="4" w:space="0" w:color="auto"/>
              <w:left w:val="single" w:sz="4" w:space="0" w:color="auto"/>
              <w:bottom w:val="single" w:sz="4" w:space="0" w:color="auto"/>
              <w:right w:val="single" w:sz="4" w:space="0" w:color="auto"/>
            </w:tcBorders>
            <w:noWrap/>
            <w:hideMark/>
          </w:tcPr>
          <w:p w14:paraId="5008C404" w14:textId="77777777" w:rsidR="00260645" w:rsidRDefault="00260645">
            <w:pPr>
              <w:pStyle w:val="TAC"/>
              <w:rPr>
                <w:rFonts w:eastAsia="Malgun Gothic"/>
                <w:kern w:val="2"/>
                <w:szCs w:val="24"/>
                <w:lang w:eastAsia="ko-KR"/>
              </w:rPr>
            </w:pPr>
            <w:r>
              <w:rPr>
                <w:szCs w:val="18"/>
                <w:lang w:eastAsia="sv-SE"/>
              </w:rPr>
              <w:t>838</w:t>
            </w:r>
          </w:p>
        </w:tc>
        <w:tc>
          <w:tcPr>
            <w:tcW w:w="746" w:type="dxa"/>
            <w:tcBorders>
              <w:top w:val="single" w:sz="4" w:space="0" w:color="auto"/>
              <w:left w:val="single" w:sz="4" w:space="0" w:color="auto"/>
              <w:bottom w:val="single" w:sz="4" w:space="0" w:color="auto"/>
              <w:right w:val="single" w:sz="4" w:space="0" w:color="auto"/>
            </w:tcBorders>
            <w:noWrap/>
            <w:hideMark/>
          </w:tcPr>
          <w:p w14:paraId="7B54ACE9" w14:textId="77777777" w:rsidR="00260645" w:rsidRDefault="00260645">
            <w:pPr>
              <w:pStyle w:val="TAC"/>
              <w:rPr>
                <w:rFonts w:eastAsia="Malgun Gothic"/>
                <w:kern w:val="2"/>
                <w:szCs w:val="24"/>
                <w:lang w:eastAsia="ko-KR"/>
              </w:rPr>
            </w:pPr>
            <w:r>
              <w:rPr>
                <w:szCs w:val="18"/>
                <w:lang w:eastAsia="sv-SE"/>
              </w:rPr>
              <w:t>5</w:t>
            </w:r>
          </w:p>
        </w:tc>
        <w:tc>
          <w:tcPr>
            <w:tcW w:w="2266" w:type="dxa"/>
            <w:tcBorders>
              <w:top w:val="single" w:sz="4" w:space="0" w:color="auto"/>
              <w:left w:val="single" w:sz="4" w:space="0" w:color="auto"/>
              <w:bottom w:val="single" w:sz="4" w:space="0" w:color="auto"/>
              <w:right w:val="single" w:sz="4" w:space="0" w:color="auto"/>
            </w:tcBorders>
            <w:noWrap/>
            <w:hideMark/>
          </w:tcPr>
          <w:p w14:paraId="7A7A5037" w14:textId="77777777" w:rsidR="00260645" w:rsidRDefault="00260645">
            <w:pPr>
              <w:pStyle w:val="TAC"/>
              <w:rPr>
                <w:rFonts w:eastAsia="Malgun Gothic"/>
                <w:kern w:val="2"/>
                <w:szCs w:val="24"/>
                <w:lang w:eastAsia="ko-KR"/>
              </w:rPr>
            </w:pPr>
            <w:r>
              <w:rPr>
                <w:szCs w:val="18"/>
                <w:lang w:eastAsia="sv-SE"/>
              </w:rPr>
              <w:t>25</w:t>
            </w:r>
          </w:p>
        </w:tc>
        <w:tc>
          <w:tcPr>
            <w:tcW w:w="1323" w:type="dxa"/>
            <w:tcBorders>
              <w:top w:val="single" w:sz="4" w:space="0" w:color="auto"/>
              <w:left w:val="single" w:sz="4" w:space="0" w:color="auto"/>
              <w:bottom w:val="single" w:sz="4" w:space="0" w:color="auto"/>
              <w:right w:val="single" w:sz="4" w:space="0" w:color="auto"/>
            </w:tcBorders>
            <w:noWrap/>
            <w:hideMark/>
          </w:tcPr>
          <w:p w14:paraId="41644BA3" w14:textId="77777777" w:rsidR="00260645" w:rsidRDefault="00260645">
            <w:pPr>
              <w:pStyle w:val="TAC"/>
              <w:rPr>
                <w:rFonts w:eastAsiaTheme="minorEastAsia"/>
                <w:kern w:val="2"/>
                <w:szCs w:val="24"/>
                <w:lang w:eastAsia="zh-CN"/>
              </w:rPr>
            </w:pPr>
            <w:r>
              <w:rPr>
                <w:szCs w:val="18"/>
                <w:lang w:eastAsia="sv-SE"/>
              </w:rPr>
              <w:t>883</w:t>
            </w:r>
          </w:p>
        </w:tc>
        <w:tc>
          <w:tcPr>
            <w:tcW w:w="867" w:type="dxa"/>
            <w:tcBorders>
              <w:top w:val="single" w:sz="4" w:space="0" w:color="auto"/>
              <w:left w:val="single" w:sz="4" w:space="0" w:color="auto"/>
              <w:bottom w:val="single" w:sz="4" w:space="0" w:color="auto"/>
              <w:right w:val="single" w:sz="4" w:space="0" w:color="auto"/>
            </w:tcBorders>
            <w:hideMark/>
          </w:tcPr>
          <w:p w14:paraId="3FB67738" w14:textId="77777777" w:rsidR="00260645" w:rsidRDefault="00260645">
            <w:pPr>
              <w:pStyle w:val="TAC"/>
              <w:rPr>
                <w:rFonts w:eastAsia="Malgun Gothic"/>
                <w:kern w:val="2"/>
                <w:szCs w:val="24"/>
                <w:lang w:eastAsia="ko-KR"/>
              </w:rPr>
            </w:pPr>
            <w:r>
              <w:rPr>
                <w:szCs w:val="18"/>
                <w:lang w:eastAsia="sv-SE"/>
              </w:rPr>
              <w:t>30</w:t>
            </w:r>
          </w:p>
        </w:tc>
        <w:tc>
          <w:tcPr>
            <w:tcW w:w="1248" w:type="dxa"/>
            <w:gridSpan w:val="2"/>
            <w:tcBorders>
              <w:top w:val="single" w:sz="4" w:space="0" w:color="auto"/>
              <w:left w:val="single" w:sz="4" w:space="0" w:color="auto"/>
              <w:bottom w:val="single" w:sz="4" w:space="0" w:color="auto"/>
              <w:right w:val="single" w:sz="4" w:space="0" w:color="auto"/>
            </w:tcBorders>
            <w:hideMark/>
          </w:tcPr>
          <w:p w14:paraId="5608725D" w14:textId="77777777" w:rsidR="00260645" w:rsidRDefault="00260645">
            <w:pPr>
              <w:pStyle w:val="TAC"/>
              <w:rPr>
                <w:rFonts w:eastAsia="Malgun Gothic"/>
                <w:kern w:val="2"/>
                <w:szCs w:val="24"/>
                <w:lang w:eastAsia="ko-KR"/>
              </w:rPr>
            </w:pPr>
            <w:r>
              <w:rPr>
                <w:szCs w:val="18"/>
                <w:lang w:eastAsia="sv-SE"/>
              </w:rPr>
              <w:t>IMD2</w:t>
            </w:r>
          </w:p>
        </w:tc>
      </w:tr>
      <w:tr w:rsidR="00260645" w14:paraId="4ECBF88E"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5FCC1BA" w14:textId="77777777" w:rsidR="00260645" w:rsidRDefault="00260645">
            <w:pPr>
              <w:pStyle w:val="TAC"/>
              <w:rPr>
                <w:rFonts w:eastAsiaTheme="minorEastAsia"/>
                <w:lang w:eastAsia="en-US"/>
              </w:rPr>
            </w:pPr>
            <w:r>
              <w:rPr>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0CA0CF12" w14:textId="77777777" w:rsidR="00260645" w:rsidRDefault="00260645">
            <w:pPr>
              <w:pStyle w:val="TAC"/>
              <w:rPr>
                <w:rFonts w:eastAsia="Malgun Gothic"/>
                <w:lang w:eastAsia="ko-KR"/>
              </w:rPr>
            </w:pPr>
            <w:r>
              <w:rPr>
                <w:rFonts w:eastAsia="Calibri Light"/>
              </w:rPr>
              <w:t>66</w:t>
            </w:r>
          </w:p>
        </w:tc>
        <w:tc>
          <w:tcPr>
            <w:tcW w:w="1167" w:type="dxa"/>
            <w:tcBorders>
              <w:top w:val="single" w:sz="4" w:space="0" w:color="auto"/>
              <w:left w:val="single" w:sz="4" w:space="0" w:color="auto"/>
              <w:bottom w:val="single" w:sz="4" w:space="0" w:color="auto"/>
              <w:right w:val="single" w:sz="4" w:space="0" w:color="auto"/>
            </w:tcBorders>
            <w:noWrap/>
            <w:hideMark/>
          </w:tcPr>
          <w:p w14:paraId="1034987E" w14:textId="77777777" w:rsidR="00260645" w:rsidRDefault="00260645">
            <w:pPr>
              <w:pStyle w:val="TAC"/>
              <w:rPr>
                <w:rFonts w:eastAsiaTheme="minorEastAsia"/>
                <w:lang w:eastAsia="en-US"/>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CCAE108"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E27BFC8"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5F52742" w14:textId="77777777" w:rsidR="00260645" w:rsidRDefault="00260645">
            <w:pPr>
              <w:pStyle w:val="TAC"/>
            </w:pPr>
            <w:r>
              <w:t>2150</w:t>
            </w:r>
          </w:p>
        </w:tc>
        <w:tc>
          <w:tcPr>
            <w:tcW w:w="867" w:type="dxa"/>
            <w:tcBorders>
              <w:top w:val="single" w:sz="4" w:space="0" w:color="auto"/>
              <w:left w:val="single" w:sz="4" w:space="0" w:color="auto"/>
              <w:bottom w:val="single" w:sz="4" w:space="0" w:color="auto"/>
              <w:right w:val="single" w:sz="4" w:space="0" w:color="auto"/>
            </w:tcBorders>
            <w:hideMark/>
          </w:tcPr>
          <w:p w14:paraId="58EFF361"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858B95E" w14:textId="77777777" w:rsidR="00260645" w:rsidRDefault="00260645">
            <w:pPr>
              <w:pStyle w:val="TAC"/>
              <w:rPr>
                <w:rFonts w:eastAsia="Malgun Gothic"/>
                <w:kern w:val="2"/>
                <w:szCs w:val="24"/>
                <w:lang w:eastAsia="ko-KR"/>
              </w:rPr>
            </w:pPr>
            <w:r>
              <w:rPr>
                <w:kern w:val="2"/>
                <w:szCs w:val="24"/>
                <w:lang w:eastAsia="ko-KR"/>
              </w:rPr>
              <w:t>N/A</w:t>
            </w:r>
          </w:p>
        </w:tc>
      </w:tr>
      <w:tr w:rsidR="00260645" w14:paraId="38C9BA13" w14:textId="77777777" w:rsidTr="00260645">
        <w:trPr>
          <w:trHeight w:val="216"/>
          <w:jc w:val="center"/>
        </w:trPr>
        <w:tc>
          <w:tcPr>
            <w:tcW w:w="2258" w:type="dxa"/>
            <w:tcBorders>
              <w:top w:val="nil"/>
              <w:left w:val="single" w:sz="4" w:space="0" w:color="auto"/>
              <w:bottom w:val="nil"/>
              <w:right w:val="single" w:sz="4" w:space="0" w:color="auto"/>
            </w:tcBorders>
          </w:tcPr>
          <w:p w14:paraId="020B3C4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14175C" w14:textId="77777777" w:rsidR="00260645" w:rsidRDefault="00260645">
            <w:pPr>
              <w:pStyle w:val="TAC"/>
              <w:rPr>
                <w:rFonts w:eastAsia="Malgun Gothic"/>
                <w:lang w:eastAsia="ko-KR"/>
              </w:rPr>
            </w:pPr>
            <w:r>
              <w:rPr>
                <w:rFonts w:eastAsia="Calibri Light"/>
              </w:rPr>
              <w:t>n5</w:t>
            </w:r>
          </w:p>
        </w:tc>
        <w:tc>
          <w:tcPr>
            <w:tcW w:w="1167" w:type="dxa"/>
            <w:tcBorders>
              <w:top w:val="single" w:sz="4" w:space="0" w:color="auto"/>
              <w:left w:val="single" w:sz="4" w:space="0" w:color="auto"/>
              <w:bottom w:val="single" w:sz="4" w:space="0" w:color="auto"/>
              <w:right w:val="single" w:sz="4" w:space="0" w:color="auto"/>
            </w:tcBorders>
            <w:noWrap/>
            <w:hideMark/>
          </w:tcPr>
          <w:p w14:paraId="11D0D44E" w14:textId="77777777" w:rsidR="00260645" w:rsidRDefault="00260645">
            <w:pPr>
              <w:pStyle w:val="TAC"/>
              <w:rPr>
                <w:rFonts w:eastAsiaTheme="minorEastAsia"/>
                <w:lang w:eastAsia="en-US"/>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136D816E"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B0B2007"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4D8A48B" w14:textId="77777777" w:rsidR="00260645" w:rsidRDefault="00260645">
            <w:pPr>
              <w:pStyle w:val="TAC"/>
            </w:pPr>
            <w:r>
              <w:t>879</w:t>
            </w:r>
          </w:p>
        </w:tc>
        <w:tc>
          <w:tcPr>
            <w:tcW w:w="867" w:type="dxa"/>
            <w:tcBorders>
              <w:top w:val="single" w:sz="4" w:space="0" w:color="auto"/>
              <w:left w:val="single" w:sz="4" w:space="0" w:color="auto"/>
              <w:bottom w:val="single" w:sz="4" w:space="0" w:color="auto"/>
              <w:right w:val="single" w:sz="4" w:space="0" w:color="auto"/>
            </w:tcBorders>
            <w:hideMark/>
          </w:tcPr>
          <w:p w14:paraId="262D2B42" w14:textId="77777777" w:rsidR="00260645" w:rsidRDefault="00260645">
            <w:pPr>
              <w:pStyle w:val="TAC"/>
              <w:rPr>
                <w:rFonts w:eastAsia="Malgun Gothic"/>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DE156BF" w14:textId="77777777" w:rsidR="00260645" w:rsidRDefault="00260645">
            <w:pPr>
              <w:pStyle w:val="TAC"/>
              <w:rPr>
                <w:rFonts w:eastAsia="Malgun Gothic"/>
                <w:kern w:val="2"/>
                <w:szCs w:val="24"/>
                <w:lang w:eastAsia="ko-KR"/>
              </w:rPr>
            </w:pPr>
            <w:r>
              <w:rPr>
                <w:kern w:val="2"/>
                <w:szCs w:val="24"/>
                <w:lang w:eastAsia="ko-KR"/>
              </w:rPr>
              <w:t>N/A</w:t>
            </w:r>
          </w:p>
        </w:tc>
      </w:tr>
      <w:tr w:rsidR="00260645" w14:paraId="35059610"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DF438D4"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D34F343" w14:textId="77777777" w:rsidR="00260645" w:rsidRDefault="00260645">
            <w:pPr>
              <w:pStyle w:val="TAC"/>
              <w:rPr>
                <w:rFonts w:eastAsia="Malgun Gothic"/>
                <w:lang w:eastAsia="ko-KR"/>
              </w:rPr>
            </w:pPr>
            <w:r>
              <w:rPr>
                <w:rFonts w:eastAsia="Calibri Light"/>
              </w:rPr>
              <w:t>n48</w:t>
            </w:r>
          </w:p>
        </w:tc>
        <w:tc>
          <w:tcPr>
            <w:tcW w:w="1167" w:type="dxa"/>
            <w:tcBorders>
              <w:top w:val="single" w:sz="4" w:space="0" w:color="auto"/>
              <w:left w:val="single" w:sz="4" w:space="0" w:color="auto"/>
              <w:bottom w:val="single" w:sz="4" w:space="0" w:color="auto"/>
              <w:right w:val="single" w:sz="4" w:space="0" w:color="auto"/>
            </w:tcBorders>
            <w:noWrap/>
            <w:hideMark/>
          </w:tcPr>
          <w:p w14:paraId="43650770" w14:textId="77777777" w:rsidR="00260645" w:rsidRDefault="00260645">
            <w:pPr>
              <w:pStyle w:val="TAC"/>
              <w:rPr>
                <w:rFonts w:eastAsiaTheme="minorEastAsia"/>
                <w:lang w:eastAsia="en-US"/>
              </w:rPr>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15DB3313" w14:textId="77777777" w:rsidR="00260645" w:rsidRDefault="00260645">
            <w:pPr>
              <w:pStyle w:val="TAC"/>
              <w:rPr>
                <w:color w:val="000000"/>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5431C26" w14:textId="77777777" w:rsidR="00260645" w:rsidRDefault="00260645">
            <w:pPr>
              <w:pStyle w:val="TAC"/>
              <w:rPr>
                <w:color w:val="000000"/>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A9B92C7" w14:textId="77777777" w:rsidR="00260645" w:rsidRDefault="00260645">
            <w:pPr>
              <w:pStyle w:val="TAC"/>
            </w:pPr>
            <w:r>
              <w:t>3582</w:t>
            </w:r>
          </w:p>
        </w:tc>
        <w:tc>
          <w:tcPr>
            <w:tcW w:w="867" w:type="dxa"/>
            <w:tcBorders>
              <w:top w:val="single" w:sz="4" w:space="0" w:color="auto"/>
              <w:left w:val="single" w:sz="4" w:space="0" w:color="auto"/>
              <w:bottom w:val="single" w:sz="4" w:space="0" w:color="auto"/>
              <w:right w:val="single" w:sz="4" w:space="0" w:color="auto"/>
            </w:tcBorders>
            <w:hideMark/>
          </w:tcPr>
          <w:p w14:paraId="4D5AC63E" w14:textId="77777777" w:rsidR="00260645" w:rsidRDefault="00260645">
            <w:pPr>
              <w:pStyle w:val="TAC"/>
              <w:rPr>
                <w:rFonts w:eastAsia="Malgun Gothic"/>
                <w:kern w:val="2"/>
                <w:szCs w:val="24"/>
                <w:lang w:eastAsia="ko-KR"/>
              </w:rPr>
            </w:pPr>
            <w:r>
              <w:t>3.3</w:t>
            </w:r>
          </w:p>
        </w:tc>
        <w:tc>
          <w:tcPr>
            <w:tcW w:w="1248" w:type="dxa"/>
            <w:gridSpan w:val="2"/>
            <w:tcBorders>
              <w:top w:val="single" w:sz="4" w:space="0" w:color="auto"/>
              <w:left w:val="single" w:sz="4" w:space="0" w:color="auto"/>
              <w:bottom w:val="single" w:sz="4" w:space="0" w:color="auto"/>
              <w:right w:val="single" w:sz="4" w:space="0" w:color="auto"/>
            </w:tcBorders>
            <w:hideMark/>
          </w:tcPr>
          <w:p w14:paraId="2E740C38" w14:textId="77777777" w:rsidR="00260645" w:rsidRDefault="00260645">
            <w:pPr>
              <w:pStyle w:val="TAC"/>
              <w:rPr>
                <w:rFonts w:eastAsia="Malgun Gothic"/>
                <w:kern w:val="2"/>
                <w:szCs w:val="24"/>
                <w:lang w:eastAsia="ko-KR"/>
              </w:rPr>
            </w:pPr>
            <w:r>
              <w:rPr>
                <w:kern w:val="2"/>
                <w:szCs w:val="24"/>
                <w:lang w:eastAsia="ko-KR"/>
              </w:rPr>
              <w:t>IMD5</w:t>
            </w:r>
          </w:p>
        </w:tc>
      </w:tr>
      <w:tr w:rsidR="00260645" w14:paraId="6B72977A" w14:textId="77777777" w:rsidTr="00260645">
        <w:trPr>
          <w:trHeight w:val="216"/>
          <w:jc w:val="center"/>
        </w:trPr>
        <w:tc>
          <w:tcPr>
            <w:tcW w:w="2258" w:type="dxa"/>
            <w:tcBorders>
              <w:top w:val="nil"/>
              <w:left w:val="single" w:sz="4" w:space="0" w:color="auto"/>
              <w:bottom w:val="nil"/>
              <w:right w:val="single" w:sz="4" w:space="0" w:color="auto"/>
            </w:tcBorders>
            <w:hideMark/>
          </w:tcPr>
          <w:p w14:paraId="325AB5DC" w14:textId="77777777" w:rsidR="00260645" w:rsidRDefault="00260645">
            <w:pPr>
              <w:pStyle w:val="TAC"/>
              <w:rPr>
                <w:rFonts w:eastAsiaTheme="minorEastAsia"/>
                <w:lang w:eastAsia="en-US"/>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5CFF8ECA" w14:textId="77777777" w:rsidR="00260645" w:rsidRDefault="00260645">
            <w:pPr>
              <w:pStyle w:val="TAC"/>
              <w:rPr>
                <w:rFonts w:eastAsia="Malgun Gothic"/>
                <w:lang w:eastAsia="ko-KR"/>
              </w:rPr>
            </w:pPr>
            <w:r>
              <w:rPr>
                <w:rFonts w:eastAsia="Calibri Light"/>
              </w:rPr>
              <w:t>66</w:t>
            </w:r>
          </w:p>
        </w:tc>
        <w:tc>
          <w:tcPr>
            <w:tcW w:w="1167" w:type="dxa"/>
            <w:tcBorders>
              <w:top w:val="single" w:sz="4" w:space="0" w:color="auto"/>
              <w:left w:val="single" w:sz="4" w:space="0" w:color="auto"/>
              <w:bottom w:val="single" w:sz="4" w:space="0" w:color="auto"/>
              <w:right w:val="single" w:sz="4" w:space="0" w:color="auto"/>
            </w:tcBorders>
            <w:noWrap/>
            <w:hideMark/>
          </w:tcPr>
          <w:p w14:paraId="5315BB5D" w14:textId="77777777" w:rsidR="00260645" w:rsidRDefault="00260645">
            <w:pPr>
              <w:pStyle w:val="TAC"/>
              <w:rPr>
                <w:rFonts w:eastAsiaTheme="minorEastAsia"/>
                <w:lang w:eastAsia="en-US"/>
              </w:rPr>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3C1D2C7" w14:textId="77777777" w:rsidR="00260645" w:rsidRDefault="00260645">
            <w:pPr>
              <w:pStyle w:val="TAC"/>
              <w:rPr>
                <w:color w:val="000000"/>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DBFD6AA" w14:textId="77777777" w:rsidR="00260645" w:rsidRDefault="00260645">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39AFE58" w14:textId="77777777" w:rsidR="00260645" w:rsidRDefault="00260645">
            <w:pPr>
              <w:pStyle w:val="TAC"/>
            </w:pPr>
            <w:r>
              <w:rPr>
                <w:szCs w:val="18"/>
                <w:lang w:eastAsia="ja-JP"/>
              </w:rPr>
              <w:t>2170</w:t>
            </w:r>
          </w:p>
        </w:tc>
        <w:tc>
          <w:tcPr>
            <w:tcW w:w="867" w:type="dxa"/>
            <w:tcBorders>
              <w:top w:val="single" w:sz="4" w:space="0" w:color="auto"/>
              <w:left w:val="single" w:sz="4" w:space="0" w:color="auto"/>
              <w:bottom w:val="single" w:sz="4" w:space="0" w:color="auto"/>
              <w:right w:val="single" w:sz="4" w:space="0" w:color="auto"/>
            </w:tcBorders>
            <w:hideMark/>
          </w:tcPr>
          <w:p w14:paraId="6C1C2D7D" w14:textId="77777777" w:rsidR="00260645" w:rsidRDefault="00260645">
            <w:pPr>
              <w:pStyle w:val="TAC"/>
              <w:rPr>
                <w:rFonts w:eastAsia="Malgun Gothic"/>
                <w:kern w:val="2"/>
                <w:szCs w:val="24"/>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0A051B" w14:textId="77777777" w:rsidR="00260645" w:rsidRDefault="00260645">
            <w:pPr>
              <w:pStyle w:val="TAC"/>
              <w:rPr>
                <w:rFonts w:eastAsia="Malgun Gothic"/>
                <w:kern w:val="2"/>
                <w:szCs w:val="24"/>
                <w:lang w:eastAsia="ko-KR"/>
              </w:rPr>
            </w:pPr>
            <w:r>
              <w:rPr>
                <w:szCs w:val="18"/>
                <w:lang w:eastAsia="ja-JP"/>
              </w:rPr>
              <w:t>N/A</w:t>
            </w:r>
          </w:p>
        </w:tc>
      </w:tr>
      <w:tr w:rsidR="00260645" w14:paraId="5E2927CE" w14:textId="77777777" w:rsidTr="00260645">
        <w:trPr>
          <w:trHeight w:val="216"/>
          <w:jc w:val="center"/>
        </w:trPr>
        <w:tc>
          <w:tcPr>
            <w:tcW w:w="2258" w:type="dxa"/>
            <w:tcBorders>
              <w:top w:val="nil"/>
              <w:left w:val="single" w:sz="4" w:space="0" w:color="auto"/>
              <w:bottom w:val="nil"/>
              <w:right w:val="single" w:sz="4" w:space="0" w:color="auto"/>
            </w:tcBorders>
          </w:tcPr>
          <w:p w14:paraId="262A05C7"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52C70D8" w14:textId="77777777" w:rsidR="00260645" w:rsidRDefault="00260645">
            <w:pPr>
              <w:pStyle w:val="TAC"/>
              <w:rPr>
                <w:rFonts w:eastAsia="Malgun Gothic"/>
                <w:lang w:eastAsia="ko-KR"/>
              </w:rPr>
            </w:pPr>
            <w:r>
              <w:rPr>
                <w:rFonts w:eastAsia="Calibri Light"/>
              </w:rPr>
              <w:t>n5</w:t>
            </w:r>
          </w:p>
        </w:tc>
        <w:tc>
          <w:tcPr>
            <w:tcW w:w="1167" w:type="dxa"/>
            <w:tcBorders>
              <w:top w:val="single" w:sz="4" w:space="0" w:color="auto"/>
              <w:left w:val="single" w:sz="4" w:space="0" w:color="auto"/>
              <w:bottom w:val="single" w:sz="4" w:space="0" w:color="auto"/>
              <w:right w:val="single" w:sz="4" w:space="0" w:color="auto"/>
            </w:tcBorders>
            <w:noWrap/>
            <w:hideMark/>
          </w:tcPr>
          <w:p w14:paraId="04F1E83D" w14:textId="77777777" w:rsidR="00260645" w:rsidRDefault="00260645">
            <w:pPr>
              <w:pStyle w:val="TAC"/>
              <w:rPr>
                <w:rFonts w:eastAsiaTheme="minorEastAsia"/>
                <w:lang w:eastAsia="en-US"/>
              </w:rPr>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4F671080" w14:textId="77777777" w:rsidR="00260645" w:rsidRDefault="00260645">
            <w:pPr>
              <w:pStyle w:val="TAC"/>
              <w:rPr>
                <w:color w:val="000000"/>
              </w:rPr>
            </w:pPr>
            <w:r>
              <w:rPr>
                <w:szCs w:val="18"/>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FF0DC03" w14:textId="77777777" w:rsidR="00260645" w:rsidRDefault="00260645">
            <w:pPr>
              <w:pStyle w:val="TAC"/>
              <w:rPr>
                <w:color w:val="000000"/>
              </w:rPr>
            </w:pPr>
            <w:r>
              <w:rPr>
                <w:szCs w:val="18"/>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16352CF1" w14:textId="77777777" w:rsidR="00260645" w:rsidRDefault="00260645">
            <w:pPr>
              <w:pStyle w:val="TAC"/>
            </w:pPr>
            <w:r>
              <w:rPr>
                <w:szCs w:val="18"/>
                <w:lang w:eastAsia="ja-JP"/>
              </w:rPr>
              <w:t>890</w:t>
            </w:r>
          </w:p>
        </w:tc>
        <w:tc>
          <w:tcPr>
            <w:tcW w:w="867" w:type="dxa"/>
            <w:tcBorders>
              <w:top w:val="single" w:sz="4" w:space="0" w:color="auto"/>
              <w:left w:val="single" w:sz="4" w:space="0" w:color="auto"/>
              <w:bottom w:val="single" w:sz="4" w:space="0" w:color="auto"/>
              <w:right w:val="single" w:sz="4" w:space="0" w:color="auto"/>
            </w:tcBorders>
            <w:hideMark/>
          </w:tcPr>
          <w:p w14:paraId="1109E8D4" w14:textId="77777777" w:rsidR="00260645" w:rsidRDefault="00260645">
            <w:pPr>
              <w:pStyle w:val="TAC"/>
              <w:rPr>
                <w:rFonts w:eastAsia="Malgun Gothic"/>
                <w:kern w:val="2"/>
                <w:szCs w:val="24"/>
                <w:lang w:eastAsia="ko-KR"/>
              </w:rPr>
            </w:pPr>
            <w:r>
              <w:rPr>
                <w:szCs w:val="18"/>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435C73C" w14:textId="77777777" w:rsidR="00260645" w:rsidRDefault="00260645">
            <w:pPr>
              <w:pStyle w:val="TAC"/>
              <w:rPr>
                <w:rFonts w:eastAsia="Malgun Gothic"/>
                <w:kern w:val="2"/>
                <w:szCs w:val="24"/>
                <w:lang w:eastAsia="ko-KR"/>
              </w:rPr>
            </w:pPr>
            <w:r>
              <w:rPr>
                <w:szCs w:val="18"/>
                <w:lang w:eastAsia="ja-JP"/>
              </w:rPr>
              <w:t>N/A</w:t>
            </w:r>
          </w:p>
        </w:tc>
      </w:tr>
      <w:tr w:rsidR="00260645" w14:paraId="776DA386"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BE8EFF6" w14:textId="77777777" w:rsidR="00260645" w:rsidRDefault="00260645">
            <w:pPr>
              <w:pStyle w:val="TAC"/>
              <w:rPr>
                <w:rFonts w:eastAsiaTheme="minorEastAsia"/>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24AA04F" w14:textId="77777777" w:rsidR="00260645" w:rsidRDefault="00260645">
            <w:pPr>
              <w:pStyle w:val="TAC"/>
              <w:rPr>
                <w:rFonts w:eastAsia="Malgun Gothic"/>
                <w:lang w:eastAsia="ko-KR"/>
              </w:rPr>
            </w:pPr>
            <w:r>
              <w:rPr>
                <w:rFonts w:eastAsia="Calibri Light"/>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3F4DEEC" w14:textId="77777777" w:rsidR="00260645" w:rsidRDefault="00260645">
            <w:pPr>
              <w:pStyle w:val="TAC"/>
              <w:rPr>
                <w:rFonts w:eastAsiaTheme="minorEastAsia"/>
                <w:lang w:eastAsia="en-US"/>
              </w:rPr>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4418F6F9" w14:textId="77777777" w:rsidR="00260645" w:rsidRDefault="00260645">
            <w:pPr>
              <w:pStyle w:val="TAC"/>
              <w:rPr>
                <w:color w:val="000000"/>
              </w:rPr>
            </w:pPr>
            <w:r>
              <w:rPr>
                <w:szCs w:val="18"/>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0CC7963C" w14:textId="77777777" w:rsidR="00260645" w:rsidRDefault="00260645">
            <w:pPr>
              <w:pStyle w:val="TAC"/>
              <w:rPr>
                <w:color w:val="000000"/>
              </w:rPr>
            </w:pPr>
            <w:r>
              <w:rPr>
                <w:szCs w:val="18"/>
                <w:lang w:eastAsia="ja-JP"/>
              </w:rPr>
              <w:t>50</w:t>
            </w:r>
          </w:p>
        </w:tc>
        <w:tc>
          <w:tcPr>
            <w:tcW w:w="1323" w:type="dxa"/>
            <w:tcBorders>
              <w:top w:val="single" w:sz="4" w:space="0" w:color="auto"/>
              <w:left w:val="single" w:sz="4" w:space="0" w:color="auto"/>
              <w:bottom w:val="single" w:sz="4" w:space="0" w:color="auto"/>
              <w:right w:val="single" w:sz="4" w:space="0" w:color="auto"/>
            </w:tcBorders>
            <w:noWrap/>
            <w:hideMark/>
          </w:tcPr>
          <w:p w14:paraId="5FDB453A" w14:textId="77777777" w:rsidR="00260645" w:rsidRDefault="00260645">
            <w:pPr>
              <w:pStyle w:val="TAC"/>
            </w:pPr>
            <w:r>
              <w:rPr>
                <w:szCs w:val="18"/>
                <w:lang w:eastAsia="ja-JP"/>
              </w:rPr>
              <w:t>3460</w:t>
            </w:r>
          </w:p>
        </w:tc>
        <w:tc>
          <w:tcPr>
            <w:tcW w:w="867" w:type="dxa"/>
            <w:tcBorders>
              <w:top w:val="single" w:sz="4" w:space="0" w:color="auto"/>
              <w:left w:val="single" w:sz="4" w:space="0" w:color="auto"/>
              <w:bottom w:val="single" w:sz="4" w:space="0" w:color="auto"/>
              <w:right w:val="single" w:sz="4" w:space="0" w:color="auto"/>
            </w:tcBorders>
            <w:hideMark/>
          </w:tcPr>
          <w:p w14:paraId="79FB9C35" w14:textId="77777777" w:rsidR="00260645" w:rsidRDefault="00260645">
            <w:pPr>
              <w:pStyle w:val="TAC"/>
              <w:rPr>
                <w:rFonts w:eastAsia="Malgun Gothic"/>
                <w:kern w:val="2"/>
                <w:szCs w:val="24"/>
                <w:lang w:eastAsia="ko-KR"/>
              </w:rPr>
            </w:pPr>
            <w:r>
              <w:rPr>
                <w:szCs w:val="18"/>
                <w:lang w:eastAsia="ja-JP"/>
              </w:rPr>
              <w:t>16.6</w:t>
            </w:r>
          </w:p>
        </w:tc>
        <w:tc>
          <w:tcPr>
            <w:tcW w:w="1248" w:type="dxa"/>
            <w:gridSpan w:val="2"/>
            <w:tcBorders>
              <w:top w:val="single" w:sz="4" w:space="0" w:color="auto"/>
              <w:left w:val="single" w:sz="4" w:space="0" w:color="auto"/>
              <w:bottom w:val="single" w:sz="4" w:space="0" w:color="auto"/>
              <w:right w:val="single" w:sz="4" w:space="0" w:color="auto"/>
            </w:tcBorders>
            <w:hideMark/>
          </w:tcPr>
          <w:p w14:paraId="44A48ACD" w14:textId="77777777" w:rsidR="00260645" w:rsidRDefault="00260645">
            <w:pPr>
              <w:pStyle w:val="TAC"/>
              <w:rPr>
                <w:rFonts w:eastAsia="Malgun Gothic"/>
                <w:kern w:val="2"/>
                <w:szCs w:val="24"/>
                <w:lang w:eastAsia="ko-KR"/>
              </w:rPr>
            </w:pPr>
            <w:r>
              <w:rPr>
                <w:szCs w:val="18"/>
                <w:lang w:eastAsia="ja-JP"/>
              </w:rPr>
              <w:t>IMD3</w:t>
            </w:r>
            <w:r>
              <w:rPr>
                <w:szCs w:val="18"/>
                <w:vertAlign w:val="superscript"/>
                <w:lang w:eastAsia="ja-JP"/>
              </w:rPr>
              <w:t>9</w:t>
            </w:r>
          </w:p>
        </w:tc>
      </w:tr>
      <w:tr w:rsidR="00260645" w14:paraId="3352F8FD"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4274FB4" w14:textId="77777777" w:rsidR="00260645" w:rsidRDefault="00260645">
            <w:pPr>
              <w:pStyle w:val="TAC"/>
              <w:rPr>
                <w:rFonts w:eastAsiaTheme="minorEastAsia" w:cs="Arial"/>
                <w:lang w:eastAsia="en-US"/>
              </w:rPr>
            </w:pPr>
            <w:r>
              <w:rPr>
                <w:rFonts w:cs="Arial"/>
                <w:lang w:eastAsia="ja-JP"/>
              </w:rPr>
              <w:lastRenderedPageBreak/>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3298854" w14:textId="77777777" w:rsidR="00260645" w:rsidRDefault="00260645">
            <w:pPr>
              <w:pStyle w:val="TAC"/>
              <w:rPr>
                <w:rFonts w:cs="Arial"/>
                <w:lang w:eastAsia="ja-JP"/>
              </w:rPr>
            </w:pPr>
            <w:r>
              <w:rPr>
                <w:rFonts w:cs="Arial"/>
                <w:lang w:eastAsia="ja-JP"/>
              </w:rPr>
              <w:t>DC_66A-66A_n7A-n78</w:t>
            </w:r>
          </w:p>
          <w:p w14:paraId="5B5FD37C" w14:textId="77777777" w:rsidR="00260645" w:rsidRDefault="00260645">
            <w:pPr>
              <w:pStyle w:val="TAC"/>
              <w:rPr>
                <w:rFonts w:cs="Arial"/>
                <w:lang w:eastAsia="ja-JP"/>
              </w:rPr>
            </w:pPr>
            <w:r>
              <w:rPr>
                <w:rFonts w:cs="Arial"/>
                <w:lang w:eastAsia="ja-JP"/>
              </w:rPr>
              <w:t>DC_66A_n7(2A)-n78A</w:t>
            </w:r>
          </w:p>
          <w:p w14:paraId="06411524" w14:textId="77777777" w:rsidR="00260645" w:rsidRDefault="00260645">
            <w:pPr>
              <w:pStyle w:val="TAC"/>
              <w:rPr>
                <w:rFonts w:cs="Arial"/>
                <w:lang w:eastAsia="ja-JP"/>
              </w:rPr>
            </w:pPr>
            <w:r>
              <w:rPr>
                <w:rFonts w:cs="Arial"/>
                <w:lang w:eastAsia="ja-JP"/>
              </w:rPr>
              <w:t>DC_66A-66A_n7(2A)-n78A</w:t>
            </w:r>
          </w:p>
          <w:p w14:paraId="09D4B86F" w14:textId="77777777" w:rsidR="00260645" w:rsidRDefault="00260645">
            <w:pPr>
              <w:pStyle w:val="TAC"/>
              <w:rPr>
                <w:rFonts w:cs="Arial"/>
                <w:lang w:eastAsia="ja-JP"/>
              </w:rPr>
            </w:pPr>
            <w:r>
              <w:rPr>
                <w:rFonts w:cs="Arial"/>
                <w:lang w:eastAsia="ja-JP"/>
              </w:rPr>
              <w:t>DC_66A_n7A-n78(2A)</w:t>
            </w:r>
          </w:p>
          <w:p w14:paraId="40B43033" w14:textId="77777777" w:rsidR="00260645" w:rsidRDefault="00260645">
            <w:pPr>
              <w:pStyle w:val="TAC"/>
              <w:rPr>
                <w:rFonts w:cs="Arial"/>
                <w:lang w:eastAsia="ja-JP"/>
              </w:rPr>
            </w:pPr>
            <w:r>
              <w:rPr>
                <w:rFonts w:cs="Arial"/>
                <w:lang w:eastAsia="ja-JP"/>
              </w:rPr>
              <w:t>DC_66A-66A_n7A-n78(2A)</w:t>
            </w:r>
          </w:p>
          <w:p w14:paraId="5BA9DF01" w14:textId="77777777" w:rsidR="00260645" w:rsidRDefault="00260645">
            <w:pPr>
              <w:pStyle w:val="TAC"/>
              <w:rPr>
                <w:rFonts w:eastAsia="MS Mincho" w:cs="Arial"/>
                <w:bCs/>
                <w:lang w:eastAsia="en-U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1EDD1856" w14:textId="77777777" w:rsidR="00260645" w:rsidRDefault="00260645">
            <w:pPr>
              <w:pStyle w:val="TAC"/>
              <w:rPr>
                <w:rFonts w:eastAsiaTheme="minorEastAsia"/>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2FB4F18" w14:textId="77777777" w:rsidR="00260645" w:rsidRDefault="00260645">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E1619DF" w14:textId="77777777" w:rsidR="00260645" w:rsidRDefault="00260645">
            <w:pPr>
              <w:pStyle w:val="TAC"/>
              <w:rPr>
                <w:rFonts w:eastAsia="Malgun Gothic" w:cs="Arial"/>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0EB44CC" w14:textId="77777777" w:rsidR="00260645" w:rsidRDefault="00260645">
            <w:pPr>
              <w:pStyle w:val="TAC"/>
              <w:rPr>
                <w:rFonts w:eastAsia="Malgun Gothic"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6CBB1635" w14:textId="77777777" w:rsidR="00260645" w:rsidRDefault="00260645">
            <w:pPr>
              <w:pStyle w:val="TAC"/>
              <w:rPr>
                <w:rFonts w:eastAsia="Malgun Gothic"/>
                <w:lang w:eastAsia="ko-KR"/>
              </w:rPr>
            </w:pPr>
            <w:r>
              <w:rPr>
                <w:lang w:eastAsia="ko-KR"/>
              </w:rPr>
              <w:t>2130</w:t>
            </w:r>
          </w:p>
        </w:tc>
        <w:tc>
          <w:tcPr>
            <w:tcW w:w="867" w:type="dxa"/>
            <w:tcBorders>
              <w:top w:val="single" w:sz="4" w:space="0" w:color="auto"/>
              <w:left w:val="single" w:sz="4" w:space="0" w:color="auto"/>
              <w:bottom w:val="single" w:sz="4" w:space="0" w:color="auto"/>
              <w:right w:val="single" w:sz="4" w:space="0" w:color="auto"/>
            </w:tcBorders>
            <w:hideMark/>
          </w:tcPr>
          <w:p w14:paraId="604FCFC3" w14:textId="77777777" w:rsidR="00260645" w:rsidRDefault="00260645">
            <w:pPr>
              <w:pStyle w:val="TAC"/>
              <w:rPr>
                <w:rFonts w:eastAsia="Malgun Gothic"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E243E1" w14:textId="77777777" w:rsidR="00260645" w:rsidRDefault="00260645">
            <w:pPr>
              <w:pStyle w:val="TAC"/>
              <w:rPr>
                <w:rFonts w:eastAsiaTheme="minorEastAsia"/>
                <w:lang w:eastAsia="ko-KR"/>
              </w:rPr>
            </w:pPr>
            <w:r>
              <w:rPr>
                <w:rFonts w:cs="Arial"/>
                <w:kern w:val="2"/>
                <w:szCs w:val="24"/>
                <w:lang w:eastAsia="ko-KR"/>
              </w:rPr>
              <w:t>N/A</w:t>
            </w:r>
          </w:p>
        </w:tc>
      </w:tr>
      <w:tr w:rsidR="00260645" w14:paraId="36CF7CA7" w14:textId="77777777" w:rsidTr="00260645">
        <w:trPr>
          <w:trHeight w:val="216"/>
          <w:jc w:val="center"/>
        </w:trPr>
        <w:tc>
          <w:tcPr>
            <w:tcW w:w="2258" w:type="dxa"/>
            <w:tcBorders>
              <w:top w:val="nil"/>
              <w:left w:val="single" w:sz="4" w:space="0" w:color="auto"/>
              <w:bottom w:val="nil"/>
              <w:right w:val="single" w:sz="4" w:space="0" w:color="auto"/>
            </w:tcBorders>
          </w:tcPr>
          <w:p w14:paraId="1126CB45" w14:textId="77777777" w:rsidR="00260645" w:rsidRDefault="00260645">
            <w:pPr>
              <w:pStyle w:val="TAC"/>
              <w:rPr>
                <w:rFonts w:eastAsia="MS Mincho" w:cs="Arial"/>
                <w:bCs/>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850C2E0" w14:textId="77777777" w:rsidR="00260645" w:rsidRDefault="00260645">
            <w:pPr>
              <w:pStyle w:val="TAC"/>
              <w:rPr>
                <w:rFonts w:eastAsiaTheme="minorEastAsia"/>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6D50D6AD" w14:textId="77777777" w:rsidR="00260645" w:rsidRDefault="00260645">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14899BE" w14:textId="77777777" w:rsidR="00260645" w:rsidRDefault="00260645">
            <w:pPr>
              <w:pStyle w:val="TAC"/>
              <w:rPr>
                <w:rFonts w:eastAsia="Malgun Gothic" w:cs="Arial"/>
                <w:lang w:eastAsia="ko-KR"/>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693EE144" w14:textId="77777777" w:rsidR="00260645" w:rsidRDefault="00260645">
            <w:pPr>
              <w:pStyle w:val="TAC"/>
              <w:rPr>
                <w:rFonts w:eastAsia="Malgun Gothic" w:cs="Arial"/>
                <w:lang w:eastAsia="ko-KR"/>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C54E657" w14:textId="77777777" w:rsidR="00260645" w:rsidRDefault="00260645">
            <w:pPr>
              <w:pStyle w:val="TAC"/>
              <w:rPr>
                <w:rFonts w:eastAsia="Malgun Gothic" w:cs="Arial"/>
                <w:lang w:eastAsia="ko-KR"/>
              </w:rPr>
            </w:pPr>
            <w:r>
              <w:rPr>
                <w:rFonts w:cs="Arial"/>
                <w:lang w:eastAsia="ko-KR"/>
              </w:rPr>
              <w:t>2680</w:t>
            </w:r>
          </w:p>
        </w:tc>
        <w:tc>
          <w:tcPr>
            <w:tcW w:w="867" w:type="dxa"/>
            <w:tcBorders>
              <w:top w:val="single" w:sz="4" w:space="0" w:color="auto"/>
              <w:left w:val="single" w:sz="4" w:space="0" w:color="auto"/>
              <w:bottom w:val="single" w:sz="4" w:space="0" w:color="auto"/>
              <w:right w:val="single" w:sz="4" w:space="0" w:color="auto"/>
            </w:tcBorders>
            <w:hideMark/>
          </w:tcPr>
          <w:p w14:paraId="50155C04" w14:textId="77777777" w:rsidR="00260645" w:rsidRDefault="00260645">
            <w:pPr>
              <w:pStyle w:val="TAC"/>
              <w:rPr>
                <w:rFonts w:eastAsia="Malgun Gothic"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E77D912" w14:textId="77777777" w:rsidR="00260645" w:rsidRDefault="00260645">
            <w:pPr>
              <w:pStyle w:val="TAC"/>
              <w:rPr>
                <w:rFonts w:eastAsiaTheme="minorEastAsia"/>
                <w:lang w:eastAsia="ko-KR"/>
              </w:rPr>
            </w:pPr>
            <w:r>
              <w:rPr>
                <w:rFonts w:cs="Arial"/>
                <w:kern w:val="2"/>
                <w:szCs w:val="24"/>
                <w:lang w:eastAsia="ko-KR"/>
              </w:rPr>
              <w:t>N/A</w:t>
            </w:r>
          </w:p>
        </w:tc>
      </w:tr>
      <w:tr w:rsidR="00260645" w14:paraId="67450D75"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50EDE8D6" w14:textId="77777777" w:rsidR="00260645" w:rsidRDefault="00260645">
            <w:pPr>
              <w:pStyle w:val="TAC"/>
              <w:rPr>
                <w:rFonts w:eastAsia="MS Mincho" w:cs="Arial"/>
                <w:bCs/>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20A2F3C" w14:textId="77777777" w:rsidR="00260645" w:rsidRDefault="00260645">
            <w:pPr>
              <w:pStyle w:val="TAC"/>
              <w:rPr>
                <w:rFonts w:eastAsiaTheme="minorEastAsia"/>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BC2F44D" w14:textId="77777777" w:rsidR="00260645" w:rsidRDefault="00260645">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1231034" w14:textId="77777777" w:rsidR="00260645" w:rsidRDefault="00260645">
            <w:pPr>
              <w:pStyle w:val="TAC"/>
              <w:rPr>
                <w:rFonts w:eastAsia="Malgun Gothic" w:cs="Arial"/>
                <w:lang w:eastAsia="ko-KR"/>
              </w:rPr>
            </w:pPr>
            <w:r>
              <w:rPr>
                <w:rFonts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93179D4" w14:textId="77777777" w:rsidR="00260645" w:rsidRDefault="00260645">
            <w:pPr>
              <w:pStyle w:val="TAC"/>
              <w:rPr>
                <w:rFonts w:eastAsia="Malgun Gothic" w:cs="Arial"/>
                <w:lang w:eastAsia="ko-KR"/>
              </w:rPr>
            </w:pPr>
            <w:r>
              <w:rPr>
                <w:rFonts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6A1B72CF" w14:textId="77777777" w:rsidR="00260645" w:rsidRDefault="00260645">
            <w:pPr>
              <w:pStyle w:val="TAC"/>
              <w:rPr>
                <w:rFonts w:eastAsia="Malgun Gothic" w:cs="Arial"/>
                <w:lang w:eastAsia="ko-KR"/>
              </w:rPr>
            </w:pPr>
            <w:r>
              <w:rPr>
                <w:rFonts w:cs="Arial"/>
                <w:lang w:eastAsia="ko-KR"/>
              </w:rPr>
              <w:t>3390</w:t>
            </w:r>
          </w:p>
        </w:tc>
        <w:tc>
          <w:tcPr>
            <w:tcW w:w="867" w:type="dxa"/>
            <w:tcBorders>
              <w:top w:val="single" w:sz="4" w:space="0" w:color="auto"/>
              <w:left w:val="single" w:sz="4" w:space="0" w:color="auto"/>
              <w:bottom w:val="single" w:sz="4" w:space="0" w:color="auto"/>
              <w:right w:val="single" w:sz="4" w:space="0" w:color="auto"/>
            </w:tcBorders>
            <w:hideMark/>
          </w:tcPr>
          <w:p w14:paraId="3A106344" w14:textId="77777777" w:rsidR="00260645" w:rsidRDefault="00260645">
            <w:pPr>
              <w:pStyle w:val="TAC"/>
              <w:rPr>
                <w:rFonts w:eastAsia="Malgun Gothic" w:cs="Arial"/>
                <w:lang w:eastAsia="ko-KR"/>
              </w:rPr>
            </w:pPr>
            <w:r>
              <w:rPr>
                <w:rFonts w:cs="Arial"/>
                <w:kern w:val="2"/>
                <w:szCs w:val="24"/>
                <w:lang w:eastAsia="ko-KR"/>
              </w:rPr>
              <w:t>16.1</w:t>
            </w:r>
          </w:p>
        </w:tc>
        <w:tc>
          <w:tcPr>
            <w:tcW w:w="1248" w:type="dxa"/>
            <w:gridSpan w:val="2"/>
            <w:tcBorders>
              <w:top w:val="single" w:sz="4" w:space="0" w:color="auto"/>
              <w:left w:val="single" w:sz="4" w:space="0" w:color="auto"/>
              <w:bottom w:val="single" w:sz="4" w:space="0" w:color="auto"/>
              <w:right w:val="single" w:sz="4" w:space="0" w:color="auto"/>
            </w:tcBorders>
            <w:hideMark/>
          </w:tcPr>
          <w:p w14:paraId="21BCE90B" w14:textId="77777777" w:rsidR="00260645" w:rsidRDefault="00260645">
            <w:pPr>
              <w:pStyle w:val="TAC"/>
              <w:rPr>
                <w:rFonts w:eastAsiaTheme="minorEastAsia"/>
                <w:lang w:eastAsia="ko-KR"/>
              </w:rPr>
            </w:pPr>
            <w:r>
              <w:rPr>
                <w:rFonts w:cs="Arial"/>
                <w:kern w:val="2"/>
                <w:szCs w:val="24"/>
                <w:lang w:eastAsia="ko-KR"/>
              </w:rPr>
              <w:t>IMD3</w:t>
            </w:r>
          </w:p>
        </w:tc>
      </w:tr>
      <w:tr w:rsidR="00260645" w14:paraId="50912CD7"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5F221FC3" w14:textId="77777777" w:rsidR="00260645" w:rsidRDefault="00260645">
            <w:pPr>
              <w:pStyle w:val="TAC"/>
              <w:rPr>
                <w:rFonts w:cs="Arial"/>
                <w:lang w:eastAsia="ja-JP"/>
              </w:rPr>
            </w:pPr>
            <w:r>
              <w:rPr>
                <w:rFonts w:cs="Arial"/>
                <w:lang w:eastAsia="ja-JP"/>
              </w:rPr>
              <w:t>DC_66A_n12A-n77A</w:t>
            </w:r>
          </w:p>
        </w:tc>
        <w:tc>
          <w:tcPr>
            <w:tcW w:w="867" w:type="dxa"/>
            <w:tcBorders>
              <w:top w:val="single" w:sz="4" w:space="0" w:color="auto"/>
              <w:left w:val="single" w:sz="4" w:space="0" w:color="auto"/>
              <w:bottom w:val="single" w:sz="4" w:space="0" w:color="auto"/>
              <w:right w:val="single" w:sz="4" w:space="0" w:color="auto"/>
            </w:tcBorders>
            <w:hideMark/>
          </w:tcPr>
          <w:p w14:paraId="3B296903" w14:textId="77777777" w:rsidR="00260645" w:rsidRDefault="00260645">
            <w:pPr>
              <w:pStyle w:val="TAC"/>
              <w:rPr>
                <w:rFonts w:cs="Arial"/>
                <w:lang w:eastAsia="ja-JP"/>
              </w:rPr>
            </w:pPr>
            <w:r>
              <w:rPr>
                <w:rFonts w:cs="Arial"/>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AE6484" w14:textId="77777777" w:rsidR="00260645" w:rsidRDefault="00260645">
            <w:pPr>
              <w:pStyle w:val="TAC"/>
              <w:rPr>
                <w:rFonts w:cs="Arial"/>
                <w:lang w:eastAsia="ja-JP"/>
              </w:rPr>
            </w:pPr>
            <w:r>
              <w:rPr>
                <w:rFonts w:cs="Arial"/>
                <w:lang w:eastAsia="ja-JP"/>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3530048" w14:textId="77777777" w:rsidR="00260645" w:rsidRDefault="00260645">
            <w:pPr>
              <w:pStyle w:val="TAC"/>
              <w:rPr>
                <w:rFonts w:cs="Arial"/>
                <w:lang w:eastAsia="ja-JP"/>
              </w:rPr>
            </w:pPr>
            <w:r>
              <w:rPr>
                <w:rFonts w:cs="Arial"/>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623EAC50" w14:textId="77777777" w:rsidR="00260645" w:rsidRDefault="00260645">
            <w:pPr>
              <w:pStyle w:val="TAC"/>
              <w:rPr>
                <w:rFonts w:cs="Arial"/>
                <w:lang w:eastAsia="ja-JP"/>
              </w:rPr>
            </w:pPr>
            <w:r>
              <w:rPr>
                <w:rFonts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96550F5" w14:textId="77777777" w:rsidR="00260645" w:rsidRDefault="00260645">
            <w:pPr>
              <w:pStyle w:val="TAC"/>
              <w:rPr>
                <w:rFonts w:cs="Arial"/>
                <w:lang w:eastAsia="ja-JP"/>
              </w:rPr>
            </w:pPr>
            <w:r>
              <w:rPr>
                <w:rFonts w:cs="Arial"/>
                <w:lang w:eastAsia="ja-JP"/>
              </w:rPr>
              <w:t>2120</w:t>
            </w:r>
          </w:p>
        </w:tc>
        <w:tc>
          <w:tcPr>
            <w:tcW w:w="867" w:type="dxa"/>
            <w:tcBorders>
              <w:top w:val="single" w:sz="4" w:space="0" w:color="auto"/>
              <w:left w:val="single" w:sz="4" w:space="0" w:color="auto"/>
              <w:bottom w:val="single" w:sz="4" w:space="0" w:color="auto"/>
              <w:right w:val="single" w:sz="4" w:space="0" w:color="auto"/>
            </w:tcBorders>
            <w:hideMark/>
          </w:tcPr>
          <w:p w14:paraId="5EDF7CF3" w14:textId="77777777" w:rsidR="00260645" w:rsidRDefault="00260645">
            <w:pPr>
              <w:pStyle w:val="TAC"/>
              <w:rPr>
                <w:rFonts w:cs="Arial"/>
                <w:lang w:eastAsia="ja-JP"/>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EC96E17" w14:textId="77777777" w:rsidR="00260645" w:rsidRDefault="00260645">
            <w:pPr>
              <w:pStyle w:val="TAC"/>
              <w:rPr>
                <w:rFonts w:cs="Arial"/>
                <w:kern w:val="2"/>
                <w:szCs w:val="24"/>
                <w:lang w:eastAsia="ko-KR"/>
              </w:rPr>
            </w:pPr>
            <w:r>
              <w:rPr>
                <w:rFonts w:cs="Arial"/>
                <w:color w:val="000000"/>
              </w:rPr>
              <w:t>N/A</w:t>
            </w:r>
          </w:p>
        </w:tc>
      </w:tr>
      <w:tr w:rsidR="00260645" w14:paraId="40B2F681"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C720EB1"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EAA8D4A" w14:textId="77777777" w:rsidR="00260645" w:rsidRDefault="00260645">
            <w:pPr>
              <w:pStyle w:val="TAC"/>
              <w:rPr>
                <w:rFonts w:cs="Arial"/>
                <w:lang w:eastAsia="ja-JP"/>
              </w:rPr>
            </w:pPr>
            <w:r>
              <w:rPr>
                <w:rFonts w:cs="Arial"/>
                <w:lang w:eastAsia="ja-JP"/>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FB4CCA" w14:textId="77777777" w:rsidR="00260645" w:rsidRDefault="00260645">
            <w:pPr>
              <w:pStyle w:val="TAC"/>
              <w:rPr>
                <w:rFonts w:cs="Arial"/>
                <w:lang w:eastAsia="ja-JP"/>
              </w:rPr>
            </w:pPr>
            <w:r>
              <w:rPr>
                <w:rFonts w:cs="Arial"/>
                <w:lang w:eastAsia="ja-JP"/>
              </w:rPr>
              <w:t>710</w:t>
            </w:r>
          </w:p>
        </w:tc>
        <w:tc>
          <w:tcPr>
            <w:tcW w:w="746" w:type="dxa"/>
            <w:tcBorders>
              <w:top w:val="single" w:sz="4" w:space="0" w:color="auto"/>
              <w:left w:val="single" w:sz="4" w:space="0" w:color="auto"/>
              <w:bottom w:val="single" w:sz="4" w:space="0" w:color="auto"/>
              <w:right w:val="single" w:sz="4" w:space="0" w:color="auto"/>
            </w:tcBorders>
            <w:noWrap/>
            <w:hideMark/>
          </w:tcPr>
          <w:p w14:paraId="06BDB36F" w14:textId="77777777" w:rsidR="00260645" w:rsidRDefault="00260645">
            <w:pPr>
              <w:pStyle w:val="TAC"/>
              <w:rPr>
                <w:rFonts w:cs="Arial"/>
                <w:lang w:eastAsia="ja-JP"/>
              </w:rPr>
            </w:pPr>
            <w:r>
              <w:rPr>
                <w:rFonts w:cs="Arial"/>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369958D4" w14:textId="77777777" w:rsidR="00260645" w:rsidRDefault="00260645">
            <w:pPr>
              <w:pStyle w:val="TAC"/>
              <w:rPr>
                <w:rFonts w:cs="Arial"/>
                <w:lang w:eastAsia="ja-JP"/>
              </w:rPr>
            </w:pPr>
            <w:r>
              <w:rPr>
                <w:rFonts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F19D00" w14:textId="77777777" w:rsidR="00260645" w:rsidRDefault="00260645">
            <w:pPr>
              <w:pStyle w:val="TAC"/>
              <w:rPr>
                <w:rFonts w:cs="Arial"/>
                <w:lang w:eastAsia="ja-JP"/>
              </w:rPr>
            </w:pPr>
            <w:r>
              <w:rPr>
                <w:rFonts w:cs="Arial"/>
                <w:lang w:eastAsia="ja-JP"/>
              </w:rPr>
              <w:t>740</w:t>
            </w:r>
          </w:p>
        </w:tc>
        <w:tc>
          <w:tcPr>
            <w:tcW w:w="867" w:type="dxa"/>
            <w:tcBorders>
              <w:top w:val="single" w:sz="4" w:space="0" w:color="auto"/>
              <w:left w:val="single" w:sz="4" w:space="0" w:color="auto"/>
              <w:bottom w:val="single" w:sz="4" w:space="0" w:color="auto"/>
              <w:right w:val="single" w:sz="4" w:space="0" w:color="auto"/>
            </w:tcBorders>
            <w:hideMark/>
          </w:tcPr>
          <w:p w14:paraId="5720D6A0" w14:textId="77777777" w:rsidR="00260645" w:rsidRDefault="00260645">
            <w:pPr>
              <w:pStyle w:val="TAC"/>
              <w:rPr>
                <w:rFonts w:cs="Arial"/>
                <w:lang w:eastAsia="ja-JP"/>
              </w:rPr>
            </w:pPr>
            <w:r>
              <w:rPr>
                <w:rFonts w:cs="Arial"/>
                <w:lang w:eastAsia="ja-JP"/>
              </w:rPr>
              <w:t>15.2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1D698DC" w14:textId="77777777" w:rsidR="00260645" w:rsidRDefault="00260645">
            <w:pPr>
              <w:pStyle w:val="TAC"/>
              <w:rPr>
                <w:rFonts w:cs="Arial"/>
                <w:kern w:val="2"/>
                <w:szCs w:val="24"/>
                <w:lang w:eastAsia="ko-KR"/>
              </w:rPr>
            </w:pPr>
            <w:r>
              <w:rPr>
                <w:rFonts w:cs="Arial"/>
                <w:lang w:eastAsia="ko-KR"/>
              </w:rPr>
              <w:t>IMD3</w:t>
            </w:r>
            <w:r>
              <w:rPr>
                <w:rFonts w:cs="Arial"/>
                <w:vertAlign w:val="superscript"/>
                <w:lang w:eastAsia="ko-KR"/>
              </w:rPr>
              <w:t>11</w:t>
            </w:r>
          </w:p>
        </w:tc>
      </w:tr>
      <w:tr w:rsidR="00260645" w14:paraId="3C4E9AB6"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2CA790C0"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68E014" w14:textId="77777777" w:rsidR="00260645" w:rsidRDefault="00260645">
            <w:pPr>
              <w:pStyle w:val="TAC"/>
              <w:rPr>
                <w:rFonts w:cs="Arial"/>
                <w:lang w:eastAsia="ja-JP"/>
              </w:rPr>
            </w:pPr>
            <w:r>
              <w:rPr>
                <w:rFonts w:cs="Arial"/>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69404C" w14:textId="77777777" w:rsidR="00260645" w:rsidRDefault="00260645">
            <w:pPr>
              <w:pStyle w:val="TAC"/>
              <w:rPr>
                <w:rFonts w:cs="Arial"/>
                <w:lang w:eastAsia="ja-JP"/>
              </w:rPr>
            </w:pPr>
            <w:r>
              <w:rPr>
                <w:rFonts w:cs="Arial"/>
                <w:lang w:eastAsia="ja-JP"/>
              </w:rPr>
              <w:t>4180</w:t>
            </w:r>
          </w:p>
        </w:tc>
        <w:tc>
          <w:tcPr>
            <w:tcW w:w="746" w:type="dxa"/>
            <w:tcBorders>
              <w:top w:val="single" w:sz="4" w:space="0" w:color="auto"/>
              <w:left w:val="single" w:sz="4" w:space="0" w:color="auto"/>
              <w:bottom w:val="single" w:sz="4" w:space="0" w:color="auto"/>
              <w:right w:val="single" w:sz="4" w:space="0" w:color="auto"/>
            </w:tcBorders>
            <w:noWrap/>
            <w:hideMark/>
          </w:tcPr>
          <w:p w14:paraId="35D48611" w14:textId="77777777" w:rsidR="00260645" w:rsidRDefault="00260645">
            <w:pPr>
              <w:pStyle w:val="TAC"/>
              <w:rPr>
                <w:rFonts w:cs="Arial"/>
                <w:lang w:eastAsia="ja-JP"/>
              </w:rPr>
            </w:pPr>
            <w:r>
              <w:rPr>
                <w:rFonts w:cs="Arial"/>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35280794" w14:textId="77777777" w:rsidR="00260645" w:rsidRDefault="00260645">
            <w:pPr>
              <w:pStyle w:val="TAC"/>
              <w:rPr>
                <w:rFonts w:cs="Arial"/>
                <w:lang w:eastAsia="ja-JP"/>
              </w:rPr>
            </w:pPr>
            <w:r>
              <w:rPr>
                <w:rFonts w:cs="Arial"/>
                <w:lang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BB78497" w14:textId="77777777" w:rsidR="00260645" w:rsidRDefault="00260645">
            <w:pPr>
              <w:pStyle w:val="TAC"/>
              <w:rPr>
                <w:rFonts w:cs="Arial"/>
                <w:lang w:eastAsia="ja-JP"/>
              </w:rPr>
            </w:pPr>
            <w:r>
              <w:rPr>
                <w:rFonts w:cs="Arial"/>
                <w:lang w:eastAsia="ja-JP"/>
              </w:rPr>
              <w:t>4180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668E2A" w14:textId="77777777" w:rsidR="00260645" w:rsidRDefault="00260645">
            <w:pPr>
              <w:pStyle w:val="TAC"/>
              <w:rPr>
                <w:rFonts w:cs="Arial"/>
                <w:lang w:eastAsia="ja-JP"/>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B68BE05" w14:textId="77777777" w:rsidR="00260645" w:rsidRDefault="00260645">
            <w:pPr>
              <w:pStyle w:val="TAC"/>
              <w:rPr>
                <w:rFonts w:cs="Arial"/>
                <w:kern w:val="2"/>
                <w:szCs w:val="24"/>
                <w:lang w:eastAsia="ko-KR"/>
              </w:rPr>
            </w:pPr>
            <w:r>
              <w:rPr>
                <w:rFonts w:cs="Arial"/>
                <w:color w:val="000000"/>
              </w:rPr>
              <w:t>N/A</w:t>
            </w:r>
          </w:p>
        </w:tc>
      </w:tr>
      <w:tr w:rsidR="00260645" w14:paraId="0121BC6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2E920A3D"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9FA2FF" w14:textId="77777777" w:rsidR="00260645" w:rsidRDefault="00260645">
            <w:pPr>
              <w:pStyle w:val="TAC"/>
              <w:rPr>
                <w:rFonts w:cs="Arial"/>
                <w:lang w:eastAsia="ja-JP"/>
              </w:rPr>
            </w:pPr>
            <w:r>
              <w:rPr>
                <w:rFonts w:cs="Arial"/>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0E3CEC81" w14:textId="77777777" w:rsidR="00260645" w:rsidRDefault="00260645">
            <w:pPr>
              <w:pStyle w:val="TAC"/>
              <w:rPr>
                <w:rFonts w:cs="Arial"/>
                <w:lang w:eastAsia="ja-JP"/>
              </w:rPr>
            </w:pPr>
            <w:r>
              <w:rPr>
                <w:rFonts w:cs="Arial"/>
                <w:lang w:eastAsia="ja-JP"/>
              </w:rPr>
              <w:t>1723</w:t>
            </w:r>
          </w:p>
        </w:tc>
        <w:tc>
          <w:tcPr>
            <w:tcW w:w="746" w:type="dxa"/>
            <w:tcBorders>
              <w:top w:val="single" w:sz="4" w:space="0" w:color="auto"/>
              <w:left w:val="single" w:sz="4" w:space="0" w:color="auto"/>
              <w:bottom w:val="single" w:sz="4" w:space="0" w:color="auto"/>
              <w:right w:val="single" w:sz="4" w:space="0" w:color="auto"/>
            </w:tcBorders>
            <w:noWrap/>
            <w:hideMark/>
          </w:tcPr>
          <w:p w14:paraId="5249B880" w14:textId="77777777" w:rsidR="00260645" w:rsidRDefault="00260645">
            <w:pPr>
              <w:pStyle w:val="TAC"/>
              <w:rPr>
                <w:rFonts w:cs="Arial"/>
                <w:lang w:eastAsia="ja-JP"/>
              </w:rPr>
            </w:pPr>
            <w:r>
              <w:rPr>
                <w:rFonts w:cs="Arial"/>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7137E3B5" w14:textId="77777777" w:rsidR="00260645" w:rsidRDefault="00260645">
            <w:pPr>
              <w:pStyle w:val="TAC"/>
              <w:rPr>
                <w:rFonts w:cs="Arial"/>
                <w:lang w:eastAsia="ja-JP"/>
              </w:rPr>
            </w:pPr>
            <w:r>
              <w:rPr>
                <w:rFonts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hideMark/>
          </w:tcPr>
          <w:p w14:paraId="08279576" w14:textId="77777777" w:rsidR="00260645" w:rsidRDefault="00260645">
            <w:pPr>
              <w:pStyle w:val="TAC"/>
              <w:rPr>
                <w:rFonts w:cs="Arial"/>
                <w:lang w:eastAsia="ja-JP"/>
              </w:rPr>
            </w:pPr>
            <w:r>
              <w:rPr>
                <w:rFonts w:cs="Arial"/>
                <w:lang w:eastAsia="ja-JP"/>
              </w:rPr>
              <w:t>2123</w:t>
            </w:r>
          </w:p>
        </w:tc>
        <w:tc>
          <w:tcPr>
            <w:tcW w:w="867" w:type="dxa"/>
            <w:tcBorders>
              <w:top w:val="single" w:sz="4" w:space="0" w:color="auto"/>
              <w:left w:val="single" w:sz="4" w:space="0" w:color="auto"/>
              <w:bottom w:val="single" w:sz="4" w:space="0" w:color="auto"/>
              <w:right w:val="single" w:sz="4" w:space="0" w:color="auto"/>
            </w:tcBorders>
            <w:hideMark/>
          </w:tcPr>
          <w:p w14:paraId="719D8956" w14:textId="77777777" w:rsidR="00260645" w:rsidRDefault="00260645">
            <w:pPr>
              <w:pStyle w:val="TAC"/>
              <w:rPr>
                <w:rFonts w:cs="Arial"/>
                <w:lang w:eastAsia="ja-JP"/>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3AA8E4B" w14:textId="77777777" w:rsidR="00260645" w:rsidRDefault="00260645">
            <w:pPr>
              <w:pStyle w:val="TAC"/>
              <w:rPr>
                <w:rFonts w:cs="Arial"/>
                <w:kern w:val="2"/>
                <w:szCs w:val="24"/>
                <w:lang w:eastAsia="ko-KR"/>
              </w:rPr>
            </w:pPr>
            <w:r>
              <w:rPr>
                <w:lang w:eastAsia="zh-CN"/>
              </w:rPr>
              <w:t>N/A</w:t>
            </w:r>
          </w:p>
        </w:tc>
      </w:tr>
      <w:tr w:rsidR="00260645" w14:paraId="2F5C5F2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6445C49"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9512D9" w14:textId="77777777" w:rsidR="00260645" w:rsidRDefault="00260645">
            <w:pPr>
              <w:pStyle w:val="TAC"/>
              <w:rPr>
                <w:rFonts w:cs="Arial"/>
                <w:lang w:eastAsia="ja-JP"/>
              </w:rPr>
            </w:pPr>
            <w:r>
              <w:rPr>
                <w:rFonts w:cs="Arial"/>
                <w:lang w:eastAsia="ja-JP"/>
              </w:rPr>
              <w:t>n12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00C1E3" w14:textId="77777777" w:rsidR="00260645" w:rsidRDefault="00260645">
            <w:pPr>
              <w:pStyle w:val="TAC"/>
              <w:rPr>
                <w:rFonts w:cs="Arial"/>
                <w:lang w:eastAsia="ja-JP"/>
              </w:rPr>
            </w:pPr>
            <w:r>
              <w:rPr>
                <w:rFonts w:cs="Arial"/>
                <w:lang w:eastAsia="ja-JP"/>
              </w:rPr>
              <w:t>704</w:t>
            </w:r>
          </w:p>
        </w:tc>
        <w:tc>
          <w:tcPr>
            <w:tcW w:w="746" w:type="dxa"/>
            <w:tcBorders>
              <w:top w:val="single" w:sz="4" w:space="0" w:color="auto"/>
              <w:left w:val="single" w:sz="4" w:space="0" w:color="auto"/>
              <w:bottom w:val="single" w:sz="4" w:space="0" w:color="auto"/>
              <w:right w:val="single" w:sz="4" w:space="0" w:color="auto"/>
            </w:tcBorders>
            <w:noWrap/>
            <w:hideMark/>
          </w:tcPr>
          <w:p w14:paraId="211B2519" w14:textId="77777777" w:rsidR="00260645" w:rsidRDefault="00260645">
            <w:pPr>
              <w:pStyle w:val="TAC"/>
              <w:rPr>
                <w:rFonts w:cs="Arial"/>
                <w:lang w:eastAsia="ja-JP"/>
              </w:rPr>
            </w:pPr>
            <w:r>
              <w:rPr>
                <w:rFonts w:cs="Arial"/>
                <w:lang w:eastAsia="ja-JP"/>
              </w:rPr>
              <w:t>5</w:t>
            </w:r>
          </w:p>
        </w:tc>
        <w:tc>
          <w:tcPr>
            <w:tcW w:w="2266" w:type="dxa"/>
            <w:tcBorders>
              <w:top w:val="single" w:sz="4" w:space="0" w:color="auto"/>
              <w:left w:val="single" w:sz="4" w:space="0" w:color="auto"/>
              <w:bottom w:val="single" w:sz="4" w:space="0" w:color="auto"/>
              <w:right w:val="single" w:sz="4" w:space="0" w:color="auto"/>
            </w:tcBorders>
            <w:noWrap/>
            <w:hideMark/>
          </w:tcPr>
          <w:p w14:paraId="296AF0E6" w14:textId="77777777" w:rsidR="00260645" w:rsidRDefault="00260645">
            <w:pPr>
              <w:pStyle w:val="TAC"/>
              <w:rPr>
                <w:rFonts w:cs="Arial"/>
                <w:lang w:eastAsia="ja-JP"/>
              </w:rPr>
            </w:pPr>
            <w:r>
              <w:rPr>
                <w:rFonts w:cs="Arial"/>
                <w:lang w:eastAsia="ja-JP"/>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6A85F9B" w14:textId="77777777" w:rsidR="00260645" w:rsidRDefault="00260645">
            <w:pPr>
              <w:pStyle w:val="TAC"/>
              <w:rPr>
                <w:rFonts w:cs="Arial"/>
                <w:lang w:eastAsia="ja-JP"/>
              </w:rPr>
            </w:pPr>
            <w:r>
              <w:rPr>
                <w:rFonts w:cs="Arial"/>
                <w:lang w:eastAsia="ja-JP"/>
              </w:rPr>
              <w:t>734</w:t>
            </w:r>
          </w:p>
        </w:tc>
        <w:tc>
          <w:tcPr>
            <w:tcW w:w="867" w:type="dxa"/>
            <w:tcBorders>
              <w:top w:val="single" w:sz="4" w:space="0" w:color="auto"/>
              <w:left w:val="single" w:sz="4" w:space="0" w:color="auto"/>
              <w:bottom w:val="single" w:sz="4" w:space="0" w:color="auto"/>
              <w:right w:val="single" w:sz="4" w:space="0" w:color="auto"/>
            </w:tcBorders>
            <w:hideMark/>
          </w:tcPr>
          <w:p w14:paraId="04686BB1" w14:textId="77777777" w:rsidR="00260645" w:rsidRDefault="00260645">
            <w:pPr>
              <w:pStyle w:val="TAC"/>
              <w:rPr>
                <w:rFonts w:cs="Arial"/>
                <w:lang w:eastAsia="ja-JP"/>
              </w:rPr>
            </w:pPr>
            <w:r>
              <w:rPr>
                <w:rFonts w:cs="Arial"/>
                <w:lang w:eastAsia="ja-JP"/>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4F8297D" w14:textId="77777777" w:rsidR="00260645" w:rsidRDefault="00260645">
            <w:pPr>
              <w:pStyle w:val="TAC"/>
              <w:rPr>
                <w:rFonts w:cs="Arial"/>
                <w:kern w:val="2"/>
                <w:szCs w:val="24"/>
                <w:lang w:eastAsia="ko-KR"/>
              </w:rPr>
            </w:pPr>
            <w:r>
              <w:rPr>
                <w:lang w:eastAsia="zh-CN"/>
              </w:rPr>
              <w:t>N/A</w:t>
            </w:r>
          </w:p>
        </w:tc>
      </w:tr>
      <w:tr w:rsidR="00260645" w14:paraId="32CCE1D5"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05BA29BE" w14:textId="77777777" w:rsidR="00260645" w:rsidRDefault="00260645">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E00CB4" w14:textId="77777777" w:rsidR="00260645" w:rsidRDefault="00260645">
            <w:pPr>
              <w:pStyle w:val="TAC"/>
              <w:rPr>
                <w:rFonts w:cs="Arial"/>
                <w:lang w:eastAsia="ja-JP"/>
              </w:rPr>
            </w:pPr>
            <w:r>
              <w:rPr>
                <w:rFonts w:cs="Arial"/>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543574" w14:textId="77777777" w:rsidR="00260645" w:rsidRDefault="00260645">
            <w:pPr>
              <w:pStyle w:val="TAC"/>
              <w:rPr>
                <w:rFonts w:cs="Arial"/>
                <w:lang w:eastAsia="ja-JP"/>
              </w:rPr>
            </w:pPr>
            <w:r>
              <w:rPr>
                <w:rFonts w:cs="Arial"/>
                <w:lang w:eastAsia="ja-JP"/>
              </w:rPr>
              <w:t>4150</w:t>
            </w:r>
          </w:p>
        </w:tc>
        <w:tc>
          <w:tcPr>
            <w:tcW w:w="746" w:type="dxa"/>
            <w:tcBorders>
              <w:top w:val="single" w:sz="4" w:space="0" w:color="auto"/>
              <w:left w:val="single" w:sz="4" w:space="0" w:color="auto"/>
              <w:bottom w:val="single" w:sz="4" w:space="0" w:color="auto"/>
              <w:right w:val="single" w:sz="4" w:space="0" w:color="auto"/>
            </w:tcBorders>
            <w:noWrap/>
            <w:hideMark/>
          </w:tcPr>
          <w:p w14:paraId="08935160" w14:textId="77777777" w:rsidR="00260645" w:rsidRDefault="00260645">
            <w:pPr>
              <w:pStyle w:val="TAC"/>
              <w:rPr>
                <w:rFonts w:cs="Arial"/>
                <w:lang w:eastAsia="ja-JP"/>
              </w:rPr>
            </w:pPr>
            <w:r>
              <w:rPr>
                <w:rFonts w:cs="Arial"/>
                <w:lang w:eastAsia="ja-JP"/>
              </w:rPr>
              <w:t>10</w:t>
            </w:r>
          </w:p>
        </w:tc>
        <w:tc>
          <w:tcPr>
            <w:tcW w:w="2266" w:type="dxa"/>
            <w:tcBorders>
              <w:top w:val="single" w:sz="4" w:space="0" w:color="auto"/>
              <w:left w:val="single" w:sz="4" w:space="0" w:color="auto"/>
              <w:bottom w:val="single" w:sz="4" w:space="0" w:color="auto"/>
              <w:right w:val="single" w:sz="4" w:space="0" w:color="auto"/>
            </w:tcBorders>
            <w:noWrap/>
            <w:hideMark/>
          </w:tcPr>
          <w:p w14:paraId="16A58620" w14:textId="77777777" w:rsidR="00260645" w:rsidRDefault="00260645">
            <w:pPr>
              <w:pStyle w:val="TAC"/>
              <w:rPr>
                <w:rFonts w:cs="Arial"/>
                <w:lang w:eastAsia="ja-JP"/>
              </w:rPr>
            </w:pPr>
            <w:r>
              <w:rPr>
                <w:rFonts w:cs="Arial"/>
                <w:lang w:eastAsia="ja-JP"/>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7174094" w14:textId="77777777" w:rsidR="00260645" w:rsidRDefault="00260645">
            <w:pPr>
              <w:pStyle w:val="TAC"/>
              <w:rPr>
                <w:rFonts w:cs="Arial"/>
                <w:lang w:eastAsia="ja-JP"/>
              </w:rPr>
            </w:pPr>
            <w:r>
              <w:rPr>
                <w:rFonts w:cs="Arial"/>
                <w:lang w:eastAsia="ja-JP"/>
              </w:rPr>
              <w:t>4150</w:t>
            </w:r>
          </w:p>
        </w:tc>
        <w:tc>
          <w:tcPr>
            <w:tcW w:w="867" w:type="dxa"/>
            <w:tcBorders>
              <w:top w:val="single" w:sz="4" w:space="0" w:color="auto"/>
              <w:left w:val="single" w:sz="4" w:space="0" w:color="auto"/>
              <w:bottom w:val="single" w:sz="4" w:space="0" w:color="auto"/>
              <w:right w:val="single" w:sz="4" w:space="0" w:color="auto"/>
            </w:tcBorders>
            <w:hideMark/>
          </w:tcPr>
          <w:p w14:paraId="02156E7F" w14:textId="77777777" w:rsidR="00260645" w:rsidRDefault="00260645">
            <w:pPr>
              <w:pStyle w:val="TAC"/>
              <w:rPr>
                <w:rFonts w:cs="Arial"/>
                <w:lang w:eastAsia="ja-JP"/>
              </w:rPr>
            </w:pPr>
            <w:r>
              <w:rPr>
                <w:rFonts w:cs="Arial"/>
                <w:lang w:eastAsia="ja-JP"/>
              </w:rPr>
              <w:t>16.0</w:t>
            </w:r>
          </w:p>
        </w:tc>
        <w:tc>
          <w:tcPr>
            <w:tcW w:w="1248" w:type="dxa"/>
            <w:gridSpan w:val="2"/>
            <w:tcBorders>
              <w:top w:val="single" w:sz="4" w:space="0" w:color="auto"/>
              <w:left w:val="single" w:sz="4" w:space="0" w:color="auto"/>
              <w:bottom w:val="single" w:sz="4" w:space="0" w:color="auto"/>
              <w:right w:val="single" w:sz="4" w:space="0" w:color="auto"/>
            </w:tcBorders>
            <w:hideMark/>
          </w:tcPr>
          <w:p w14:paraId="0B3CB3DD" w14:textId="77777777" w:rsidR="00260645" w:rsidRDefault="00260645">
            <w:pPr>
              <w:pStyle w:val="TAC"/>
              <w:rPr>
                <w:rFonts w:cs="Arial"/>
                <w:kern w:val="2"/>
                <w:szCs w:val="24"/>
                <w:lang w:eastAsia="ko-KR"/>
              </w:rPr>
            </w:pPr>
            <w:r>
              <w:t>IMD3</w:t>
            </w:r>
            <w:r>
              <w:rPr>
                <w:vertAlign w:val="superscript"/>
              </w:rPr>
              <w:t>4,9,11</w:t>
            </w:r>
          </w:p>
        </w:tc>
      </w:tr>
      <w:tr w:rsidR="00260645" w14:paraId="28A4E651"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790069DB" w14:textId="77777777" w:rsidR="00260645" w:rsidRDefault="00260645">
            <w:pPr>
              <w:pStyle w:val="TAC"/>
              <w:rPr>
                <w:lang w:eastAsia="en-US"/>
              </w:rPr>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1FE9DE13" w14:textId="77777777" w:rsidR="00260645" w:rsidRDefault="00260645">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9F94329" w14:textId="77777777" w:rsidR="00260645" w:rsidRDefault="00260645">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1A9267F2" w14:textId="77777777" w:rsidR="00260645" w:rsidRDefault="00260645">
            <w:pPr>
              <w:pStyle w:val="TAC"/>
              <w:rPr>
                <w:szCs w:val="18"/>
              </w:rPr>
            </w:pPr>
            <w:r>
              <w:rPr>
                <w:rFonts w:eastAsia="Malgun Gothic"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7DAA5F8A" w14:textId="77777777" w:rsidR="00260645" w:rsidRDefault="00260645">
            <w:pPr>
              <w:pStyle w:val="TAC"/>
              <w:rPr>
                <w:szCs w:val="18"/>
              </w:rPr>
            </w:pPr>
            <w:r>
              <w:rPr>
                <w:rFonts w:eastAsia="Malgun Gothic"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C202CEB" w14:textId="77777777" w:rsidR="00260645" w:rsidRDefault="00260645">
            <w:pPr>
              <w:pStyle w:val="TAC"/>
              <w:rPr>
                <w:szCs w:val="18"/>
              </w:rPr>
            </w:pPr>
            <w:r>
              <w:rPr>
                <w:rFonts w:eastAsia="Malgun Gothic" w:cs="Arial"/>
                <w:lang w:eastAsia="ko-KR"/>
              </w:rPr>
              <w:t>2115</w:t>
            </w:r>
          </w:p>
        </w:tc>
        <w:tc>
          <w:tcPr>
            <w:tcW w:w="867" w:type="dxa"/>
            <w:tcBorders>
              <w:top w:val="single" w:sz="4" w:space="0" w:color="auto"/>
              <w:left w:val="single" w:sz="4" w:space="0" w:color="auto"/>
              <w:bottom w:val="single" w:sz="4" w:space="0" w:color="auto"/>
              <w:right w:val="single" w:sz="4" w:space="0" w:color="auto"/>
            </w:tcBorders>
            <w:hideMark/>
          </w:tcPr>
          <w:p w14:paraId="4967E98B" w14:textId="77777777" w:rsidR="00260645" w:rsidRDefault="00260645">
            <w:pPr>
              <w:pStyle w:val="TAC"/>
              <w:rPr>
                <w:szCs w:val="18"/>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775FD9" w14:textId="77777777" w:rsidR="00260645" w:rsidRDefault="00260645">
            <w:pPr>
              <w:pStyle w:val="TAC"/>
            </w:pPr>
            <w:r>
              <w:rPr>
                <w:lang w:eastAsia="ko-KR"/>
              </w:rPr>
              <w:t>N/A</w:t>
            </w:r>
          </w:p>
        </w:tc>
      </w:tr>
      <w:tr w:rsidR="00260645" w14:paraId="5B3E2B22" w14:textId="77777777" w:rsidTr="00260645">
        <w:trPr>
          <w:trHeight w:val="216"/>
          <w:jc w:val="center"/>
        </w:trPr>
        <w:tc>
          <w:tcPr>
            <w:tcW w:w="2258" w:type="dxa"/>
            <w:tcBorders>
              <w:top w:val="nil"/>
              <w:left w:val="single" w:sz="4" w:space="0" w:color="auto"/>
              <w:bottom w:val="nil"/>
              <w:right w:val="single" w:sz="4" w:space="0" w:color="auto"/>
            </w:tcBorders>
          </w:tcPr>
          <w:p w14:paraId="59248D2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A475E24" w14:textId="77777777" w:rsidR="00260645" w:rsidRDefault="00260645">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4EF37088" w14:textId="77777777" w:rsidR="00260645" w:rsidRDefault="00260645">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6C30E8FF" w14:textId="77777777" w:rsidR="00260645" w:rsidRDefault="00260645">
            <w:pPr>
              <w:pStyle w:val="TAC"/>
              <w:rPr>
                <w:szCs w:val="18"/>
              </w:rPr>
            </w:pPr>
            <w:r>
              <w:rPr>
                <w:rFonts w:eastAsia="Malgun Gothic" w:cs="Arial"/>
                <w:lang w:eastAsia="ko-KR"/>
              </w:rPr>
              <w:t>10</w:t>
            </w:r>
          </w:p>
        </w:tc>
        <w:tc>
          <w:tcPr>
            <w:tcW w:w="2266" w:type="dxa"/>
            <w:tcBorders>
              <w:top w:val="single" w:sz="4" w:space="0" w:color="auto"/>
              <w:left w:val="single" w:sz="4" w:space="0" w:color="auto"/>
              <w:bottom w:val="single" w:sz="4" w:space="0" w:color="auto"/>
              <w:right w:val="single" w:sz="4" w:space="0" w:color="auto"/>
            </w:tcBorders>
            <w:noWrap/>
            <w:hideMark/>
          </w:tcPr>
          <w:p w14:paraId="2B676571" w14:textId="77777777" w:rsidR="00260645" w:rsidRDefault="00260645">
            <w:pPr>
              <w:pStyle w:val="TAC"/>
              <w:rPr>
                <w:szCs w:val="18"/>
              </w:rPr>
            </w:pPr>
            <w:r>
              <w:rPr>
                <w:rFonts w:eastAsia="Malgun Gothic" w:cs="Arial"/>
                <w:lang w:eastAsia="ko-KR"/>
              </w:rPr>
              <w:t>50</w:t>
            </w:r>
          </w:p>
        </w:tc>
        <w:tc>
          <w:tcPr>
            <w:tcW w:w="1323" w:type="dxa"/>
            <w:tcBorders>
              <w:top w:val="single" w:sz="4" w:space="0" w:color="auto"/>
              <w:left w:val="single" w:sz="4" w:space="0" w:color="auto"/>
              <w:bottom w:val="single" w:sz="4" w:space="0" w:color="auto"/>
              <w:right w:val="single" w:sz="4" w:space="0" w:color="auto"/>
            </w:tcBorders>
            <w:noWrap/>
            <w:hideMark/>
          </w:tcPr>
          <w:p w14:paraId="38AB5B9F" w14:textId="77777777" w:rsidR="00260645" w:rsidRDefault="00260645">
            <w:pPr>
              <w:pStyle w:val="TAC"/>
              <w:rPr>
                <w:szCs w:val="18"/>
              </w:rPr>
            </w:pPr>
            <w:r>
              <w:rPr>
                <w:rFonts w:eastAsia="Malgun Gothic" w:cs="Arial"/>
                <w:lang w:eastAsia="ko-KR"/>
              </w:rPr>
              <w:t>2685</w:t>
            </w:r>
          </w:p>
        </w:tc>
        <w:tc>
          <w:tcPr>
            <w:tcW w:w="867" w:type="dxa"/>
            <w:tcBorders>
              <w:top w:val="single" w:sz="4" w:space="0" w:color="auto"/>
              <w:left w:val="single" w:sz="4" w:space="0" w:color="auto"/>
              <w:bottom w:val="single" w:sz="4" w:space="0" w:color="auto"/>
              <w:right w:val="single" w:sz="4" w:space="0" w:color="auto"/>
            </w:tcBorders>
            <w:hideMark/>
          </w:tcPr>
          <w:p w14:paraId="20E6A5C0" w14:textId="77777777" w:rsidR="00260645" w:rsidRDefault="00260645">
            <w:pPr>
              <w:pStyle w:val="TAC"/>
              <w:rPr>
                <w:szCs w:val="18"/>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B717910" w14:textId="77777777" w:rsidR="00260645" w:rsidRDefault="00260645">
            <w:pPr>
              <w:pStyle w:val="TAC"/>
            </w:pPr>
            <w:r>
              <w:rPr>
                <w:lang w:eastAsia="ko-KR"/>
              </w:rPr>
              <w:t>N/A</w:t>
            </w:r>
          </w:p>
        </w:tc>
      </w:tr>
      <w:tr w:rsidR="00260645" w14:paraId="4999926E"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7B09ACC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35A6E2" w14:textId="77777777" w:rsidR="00260645" w:rsidRDefault="00260645">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hideMark/>
          </w:tcPr>
          <w:p w14:paraId="4E4FF143" w14:textId="77777777" w:rsidR="00260645" w:rsidRDefault="00260645">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BE763EA" w14:textId="77777777" w:rsidR="00260645" w:rsidRDefault="00260645">
            <w:pPr>
              <w:pStyle w:val="TAC"/>
              <w:rPr>
                <w:szCs w:val="18"/>
              </w:rPr>
            </w:pPr>
            <w:r>
              <w:rPr>
                <w:rFonts w:cs="Arial"/>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6F0FA46" w14:textId="77777777" w:rsidR="00260645" w:rsidRDefault="00260645">
            <w:pPr>
              <w:pStyle w:val="TAC"/>
              <w:rPr>
                <w:szCs w:val="18"/>
              </w:rPr>
            </w:pPr>
            <w:r>
              <w:rPr>
                <w:rFonts w:cs="Arial"/>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05BE296C" w14:textId="77777777" w:rsidR="00260645" w:rsidRDefault="00260645">
            <w:pPr>
              <w:pStyle w:val="TAC"/>
              <w:rPr>
                <w:szCs w:val="18"/>
              </w:rPr>
            </w:pPr>
            <w:r>
              <w:rPr>
                <w:rFonts w:cs="Arial"/>
                <w:lang w:eastAsia="ko-KR"/>
              </w:rPr>
              <w:t>1940</w:t>
            </w:r>
          </w:p>
        </w:tc>
        <w:tc>
          <w:tcPr>
            <w:tcW w:w="867" w:type="dxa"/>
            <w:tcBorders>
              <w:top w:val="single" w:sz="4" w:space="0" w:color="auto"/>
              <w:left w:val="single" w:sz="4" w:space="0" w:color="auto"/>
              <w:bottom w:val="single" w:sz="4" w:space="0" w:color="auto"/>
              <w:right w:val="single" w:sz="4" w:space="0" w:color="auto"/>
            </w:tcBorders>
            <w:hideMark/>
          </w:tcPr>
          <w:p w14:paraId="6B47CD7A" w14:textId="77777777" w:rsidR="00260645" w:rsidRDefault="00260645">
            <w:pPr>
              <w:pStyle w:val="TAC"/>
              <w:rPr>
                <w:szCs w:val="18"/>
              </w:rPr>
            </w:pPr>
            <w:r>
              <w:rPr>
                <w:rFonts w:cs="Arial"/>
                <w:lang w:eastAsia="ko-KR"/>
              </w:rPr>
              <w:t>5</w:t>
            </w:r>
          </w:p>
        </w:tc>
        <w:tc>
          <w:tcPr>
            <w:tcW w:w="1248" w:type="dxa"/>
            <w:gridSpan w:val="2"/>
            <w:tcBorders>
              <w:top w:val="single" w:sz="4" w:space="0" w:color="auto"/>
              <w:left w:val="single" w:sz="4" w:space="0" w:color="auto"/>
              <w:bottom w:val="single" w:sz="4" w:space="0" w:color="auto"/>
              <w:right w:val="single" w:sz="4" w:space="0" w:color="auto"/>
            </w:tcBorders>
            <w:hideMark/>
          </w:tcPr>
          <w:p w14:paraId="3CA2B8D5" w14:textId="77777777" w:rsidR="00260645" w:rsidRDefault="00260645">
            <w:pPr>
              <w:pStyle w:val="TAC"/>
            </w:pPr>
            <w:r>
              <w:t>11.0</w:t>
            </w:r>
          </w:p>
        </w:tc>
      </w:tr>
      <w:tr w:rsidR="00260645" w14:paraId="4B3E548F"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39351A4" w14:textId="77777777" w:rsidR="00260645" w:rsidRDefault="00260645">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65AFC596" w14:textId="77777777" w:rsidR="00260645" w:rsidRDefault="00260645">
            <w:pPr>
              <w:pStyle w:val="TAC"/>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233BF07F" w14:textId="77777777" w:rsidR="00260645" w:rsidRDefault="00260645">
            <w:pPr>
              <w:pStyle w:val="TAC"/>
            </w:pPr>
            <w:r>
              <w:rPr>
                <w:rFonts w:eastAsia="Malgun Gothic"/>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4D860C48"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A91FF53"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FCCC79" w14:textId="77777777" w:rsidR="00260645" w:rsidRDefault="00260645">
            <w:pPr>
              <w:pStyle w:val="TAC"/>
            </w:pPr>
            <w:r>
              <w:rPr>
                <w:kern w:val="2"/>
                <w:szCs w:val="24"/>
                <w:lang w:eastAsia="zh-CN"/>
              </w:rPr>
              <w:t>2140</w:t>
            </w:r>
          </w:p>
        </w:tc>
        <w:tc>
          <w:tcPr>
            <w:tcW w:w="867" w:type="dxa"/>
            <w:tcBorders>
              <w:top w:val="single" w:sz="4" w:space="0" w:color="auto"/>
              <w:left w:val="single" w:sz="4" w:space="0" w:color="auto"/>
              <w:bottom w:val="single" w:sz="4" w:space="0" w:color="auto"/>
              <w:right w:val="single" w:sz="4" w:space="0" w:color="auto"/>
            </w:tcBorders>
            <w:hideMark/>
          </w:tcPr>
          <w:p w14:paraId="263D1613" w14:textId="77777777" w:rsidR="00260645" w:rsidRDefault="00260645">
            <w:pPr>
              <w:pStyle w:val="TAC"/>
              <w:rPr>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84A1C2" w14:textId="77777777" w:rsidR="00260645" w:rsidRDefault="00260645">
            <w:pPr>
              <w:pStyle w:val="TAC"/>
              <w:rPr>
                <w:kern w:val="2"/>
                <w:szCs w:val="24"/>
                <w:lang w:eastAsia="ko-KR"/>
              </w:rPr>
            </w:pPr>
            <w:r>
              <w:rPr>
                <w:rFonts w:eastAsia="Malgun Gothic"/>
                <w:kern w:val="2"/>
                <w:szCs w:val="24"/>
                <w:lang w:eastAsia="ko-KR"/>
              </w:rPr>
              <w:t>N/A</w:t>
            </w:r>
          </w:p>
        </w:tc>
      </w:tr>
      <w:tr w:rsidR="00260645" w14:paraId="3986998A" w14:textId="77777777" w:rsidTr="00260645">
        <w:trPr>
          <w:trHeight w:val="216"/>
          <w:jc w:val="center"/>
        </w:trPr>
        <w:tc>
          <w:tcPr>
            <w:tcW w:w="2258" w:type="dxa"/>
            <w:tcBorders>
              <w:top w:val="nil"/>
              <w:left w:val="single" w:sz="4" w:space="0" w:color="auto"/>
              <w:bottom w:val="nil"/>
              <w:right w:val="single" w:sz="4" w:space="0" w:color="auto"/>
            </w:tcBorders>
          </w:tcPr>
          <w:p w14:paraId="313EDDEC"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3D476C2" w14:textId="77777777" w:rsidR="00260645" w:rsidRDefault="00260645">
            <w:pPr>
              <w:pStyle w:val="TAC"/>
            </w:pPr>
            <w:r>
              <w:rPr>
                <w:lang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18DCCA05" w14:textId="77777777" w:rsidR="00260645" w:rsidRDefault="00260645">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93ED79D"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2AE28BE9"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1E365F" w14:textId="77777777" w:rsidR="00260645" w:rsidRDefault="00260645">
            <w:pPr>
              <w:pStyle w:val="TAC"/>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3218B45A" w14:textId="77777777" w:rsidR="00260645" w:rsidRDefault="00260645">
            <w:pPr>
              <w:pStyle w:val="TAC"/>
              <w:rPr>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8CBB25D" w14:textId="77777777" w:rsidR="00260645" w:rsidRDefault="00260645">
            <w:pPr>
              <w:pStyle w:val="TAC"/>
              <w:rPr>
                <w:kern w:val="2"/>
                <w:szCs w:val="24"/>
                <w:lang w:eastAsia="ko-KR"/>
              </w:rPr>
            </w:pPr>
            <w:r>
              <w:rPr>
                <w:rFonts w:eastAsia="Malgun Gothic"/>
                <w:kern w:val="2"/>
                <w:szCs w:val="24"/>
                <w:lang w:eastAsia="ko-KR"/>
              </w:rPr>
              <w:t>N/A</w:t>
            </w:r>
          </w:p>
        </w:tc>
      </w:tr>
      <w:tr w:rsidR="00260645" w14:paraId="621AD828" w14:textId="77777777" w:rsidTr="00260645">
        <w:trPr>
          <w:trHeight w:val="216"/>
          <w:jc w:val="center"/>
        </w:trPr>
        <w:tc>
          <w:tcPr>
            <w:tcW w:w="2258" w:type="dxa"/>
            <w:tcBorders>
              <w:top w:val="nil"/>
              <w:left w:val="single" w:sz="4" w:space="0" w:color="auto"/>
              <w:bottom w:val="nil"/>
              <w:right w:val="single" w:sz="4" w:space="0" w:color="auto"/>
            </w:tcBorders>
          </w:tcPr>
          <w:p w14:paraId="7BBD116E"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F52A20C" w14:textId="77777777" w:rsidR="00260645" w:rsidRDefault="00260645">
            <w:pPr>
              <w:pStyle w:val="TAC"/>
            </w:pPr>
            <w:r>
              <w:rPr>
                <w:lang w:eastAsia="zh-TW"/>
              </w:rPr>
              <w:t>n48</w:t>
            </w:r>
          </w:p>
        </w:tc>
        <w:tc>
          <w:tcPr>
            <w:tcW w:w="1167" w:type="dxa"/>
            <w:tcBorders>
              <w:top w:val="single" w:sz="4" w:space="0" w:color="auto"/>
              <w:left w:val="single" w:sz="4" w:space="0" w:color="auto"/>
              <w:bottom w:val="single" w:sz="4" w:space="0" w:color="auto"/>
              <w:right w:val="single" w:sz="4" w:space="0" w:color="auto"/>
            </w:tcBorders>
            <w:noWrap/>
            <w:hideMark/>
          </w:tcPr>
          <w:p w14:paraId="401F6E37" w14:textId="77777777" w:rsidR="00260645" w:rsidRDefault="00260645">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10D4153E" w14:textId="77777777" w:rsidR="00260645" w:rsidRDefault="00260645">
            <w:pPr>
              <w:pStyle w:val="TAC"/>
            </w:pPr>
            <w:r>
              <w:rPr>
                <w:kern w:val="2"/>
                <w:szCs w:val="24"/>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33F9629" w14:textId="77777777" w:rsidR="00260645" w:rsidRDefault="00260645">
            <w:pPr>
              <w:pStyle w:val="TAC"/>
            </w:pPr>
            <w:r>
              <w:rPr>
                <w:kern w:val="2"/>
                <w:szCs w:val="24"/>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97063EF" w14:textId="77777777" w:rsidR="00260645" w:rsidRDefault="00260645">
            <w:pPr>
              <w:pStyle w:val="TAC"/>
            </w:pPr>
            <w:r>
              <w:rPr>
                <w:kern w:val="2"/>
                <w:szCs w:val="24"/>
                <w:lang w:eastAsia="zh-CN"/>
              </w:rPr>
              <w:t>3620</w:t>
            </w:r>
          </w:p>
        </w:tc>
        <w:tc>
          <w:tcPr>
            <w:tcW w:w="867" w:type="dxa"/>
            <w:tcBorders>
              <w:top w:val="single" w:sz="4" w:space="0" w:color="auto"/>
              <w:left w:val="single" w:sz="4" w:space="0" w:color="auto"/>
              <w:bottom w:val="single" w:sz="4" w:space="0" w:color="auto"/>
              <w:right w:val="single" w:sz="4" w:space="0" w:color="auto"/>
            </w:tcBorders>
            <w:hideMark/>
          </w:tcPr>
          <w:p w14:paraId="57B694C6" w14:textId="77777777" w:rsidR="00260645" w:rsidRDefault="00260645">
            <w:pPr>
              <w:pStyle w:val="TAC"/>
              <w:rPr>
                <w:kern w:val="2"/>
                <w:szCs w:val="24"/>
                <w:lang w:eastAsia="ko-KR"/>
              </w:rPr>
            </w:pPr>
            <w:r>
              <w:rPr>
                <w:kern w:val="2"/>
                <w:szCs w:val="24"/>
                <w:lang w:eastAsia="zh-CN"/>
              </w:rPr>
              <w:t>29.4</w:t>
            </w:r>
          </w:p>
        </w:tc>
        <w:tc>
          <w:tcPr>
            <w:tcW w:w="1248" w:type="dxa"/>
            <w:gridSpan w:val="2"/>
            <w:tcBorders>
              <w:top w:val="single" w:sz="4" w:space="0" w:color="auto"/>
              <w:left w:val="single" w:sz="4" w:space="0" w:color="auto"/>
              <w:bottom w:val="single" w:sz="4" w:space="0" w:color="auto"/>
              <w:right w:val="single" w:sz="4" w:space="0" w:color="auto"/>
            </w:tcBorders>
            <w:hideMark/>
          </w:tcPr>
          <w:p w14:paraId="12765EAD" w14:textId="77777777" w:rsidR="00260645" w:rsidRDefault="00260645">
            <w:pPr>
              <w:pStyle w:val="TAC"/>
              <w:rPr>
                <w:kern w:val="2"/>
                <w:szCs w:val="24"/>
                <w:lang w:eastAsia="ko-KR"/>
              </w:rPr>
            </w:pPr>
            <w:r>
              <w:rPr>
                <w:kern w:val="2"/>
                <w:szCs w:val="24"/>
                <w:lang w:eastAsia="ja-JP"/>
              </w:rPr>
              <w:t>IMD</w:t>
            </w:r>
            <w:r>
              <w:rPr>
                <w:kern w:val="2"/>
                <w:szCs w:val="24"/>
                <w:lang w:eastAsia="zh-CN"/>
              </w:rPr>
              <w:t>2</w:t>
            </w:r>
          </w:p>
        </w:tc>
      </w:tr>
      <w:tr w:rsidR="00260645" w14:paraId="101B8C5B" w14:textId="77777777" w:rsidTr="00260645">
        <w:trPr>
          <w:trHeight w:val="216"/>
          <w:jc w:val="center"/>
        </w:trPr>
        <w:tc>
          <w:tcPr>
            <w:tcW w:w="2258" w:type="dxa"/>
            <w:tcBorders>
              <w:top w:val="nil"/>
              <w:left w:val="single" w:sz="4" w:space="0" w:color="auto"/>
              <w:bottom w:val="nil"/>
              <w:right w:val="single" w:sz="4" w:space="0" w:color="auto"/>
            </w:tcBorders>
          </w:tcPr>
          <w:p w14:paraId="3AE3510C"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A8FD05" w14:textId="77777777" w:rsidR="00260645" w:rsidRDefault="00260645">
            <w:pPr>
              <w:pStyle w:val="TAC"/>
            </w:pPr>
            <w:r>
              <w:rPr>
                <w:lang w:eastAsia="zh-TW"/>
              </w:rPr>
              <w:t>66</w:t>
            </w:r>
          </w:p>
        </w:tc>
        <w:tc>
          <w:tcPr>
            <w:tcW w:w="1167" w:type="dxa"/>
            <w:tcBorders>
              <w:top w:val="single" w:sz="4" w:space="0" w:color="auto"/>
              <w:left w:val="single" w:sz="4" w:space="0" w:color="auto"/>
              <w:bottom w:val="single" w:sz="4" w:space="0" w:color="auto"/>
              <w:right w:val="single" w:sz="4" w:space="0" w:color="auto"/>
            </w:tcBorders>
            <w:noWrap/>
            <w:hideMark/>
          </w:tcPr>
          <w:p w14:paraId="16FF837C" w14:textId="77777777" w:rsidR="00260645" w:rsidRDefault="00260645">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6363D747"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846B795"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BFD7B1D" w14:textId="77777777" w:rsidR="00260645" w:rsidRDefault="00260645">
            <w:pPr>
              <w:pStyle w:val="TAC"/>
            </w:pPr>
            <w:r>
              <w:t>2135</w:t>
            </w:r>
          </w:p>
        </w:tc>
        <w:tc>
          <w:tcPr>
            <w:tcW w:w="867" w:type="dxa"/>
            <w:tcBorders>
              <w:top w:val="single" w:sz="4" w:space="0" w:color="auto"/>
              <w:left w:val="single" w:sz="4" w:space="0" w:color="auto"/>
              <w:bottom w:val="single" w:sz="4" w:space="0" w:color="auto"/>
              <w:right w:val="single" w:sz="4" w:space="0" w:color="auto"/>
            </w:tcBorders>
            <w:hideMark/>
          </w:tcPr>
          <w:p w14:paraId="6668D2E9" w14:textId="77777777" w:rsidR="00260645" w:rsidRDefault="00260645">
            <w:pPr>
              <w:pStyle w:val="TAC"/>
              <w:rPr>
                <w:kern w:val="2"/>
                <w:szCs w:val="24"/>
                <w:lang w:eastAsia="ko-KR"/>
              </w:rPr>
            </w:pPr>
            <w:r>
              <w:rPr>
                <w:lang w:eastAsia="zh-TW"/>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E702A81" w14:textId="77777777" w:rsidR="00260645" w:rsidRDefault="00260645">
            <w:pPr>
              <w:pStyle w:val="TAC"/>
              <w:rPr>
                <w:kern w:val="2"/>
                <w:szCs w:val="24"/>
                <w:lang w:eastAsia="ko-KR"/>
              </w:rPr>
            </w:pPr>
            <w:r>
              <w:rPr>
                <w:lang w:eastAsia="zh-TW"/>
              </w:rPr>
              <w:t>N/A</w:t>
            </w:r>
          </w:p>
        </w:tc>
      </w:tr>
      <w:tr w:rsidR="00260645" w14:paraId="78FFD7DC" w14:textId="77777777" w:rsidTr="00260645">
        <w:trPr>
          <w:trHeight w:val="216"/>
          <w:jc w:val="center"/>
        </w:trPr>
        <w:tc>
          <w:tcPr>
            <w:tcW w:w="2258" w:type="dxa"/>
            <w:tcBorders>
              <w:top w:val="nil"/>
              <w:left w:val="single" w:sz="4" w:space="0" w:color="auto"/>
              <w:bottom w:val="nil"/>
              <w:right w:val="single" w:sz="4" w:space="0" w:color="auto"/>
            </w:tcBorders>
          </w:tcPr>
          <w:p w14:paraId="0BE42B58"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B5F8FDB" w14:textId="77777777" w:rsidR="00260645" w:rsidRDefault="00260645">
            <w:pPr>
              <w:pStyle w:val="TAC"/>
            </w:pPr>
            <w:r>
              <w:rPr>
                <w:lang w:eastAsia="zh-TW"/>
              </w:rPr>
              <w:t>n25</w:t>
            </w:r>
          </w:p>
        </w:tc>
        <w:tc>
          <w:tcPr>
            <w:tcW w:w="1167" w:type="dxa"/>
            <w:tcBorders>
              <w:top w:val="single" w:sz="4" w:space="0" w:color="auto"/>
              <w:left w:val="single" w:sz="4" w:space="0" w:color="auto"/>
              <w:bottom w:val="single" w:sz="4" w:space="0" w:color="auto"/>
              <w:right w:val="single" w:sz="4" w:space="0" w:color="auto"/>
            </w:tcBorders>
            <w:noWrap/>
            <w:hideMark/>
          </w:tcPr>
          <w:p w14:paraId="2C1EA9F0" w14:textId="77777777" w:rsidR="00260645" w:rsidRDefault="00260645">
            <w:pPr>
              <w:pStyle w:val="TAC"/>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F6A2CD0"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1745EC20"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708042D1" w14:textId="77777777" w:rsidR="00260645" w:rsidRDefault="00260645">
            <w:pPr>
              <w:pStyle w:val="TAC"/>
            </w:pPr>
            <w:r>
              <w:rPr>
                <w:kern w:val="2"/>
                <w:szCs w:val="24"/>
                <w:lang w:eastAsia="zh-CN"/>
              </w:rPr>
              <w:t>1960</w:t>
            </w:r>
          </w:p>
        </w:tc>
        <w:tc>
          <w:tcPr>
            <w:tcW w:w="867" w:type="dxa"/>
            <w:tcBorders>
              <w:top w:val="single" w:sz="4" w:space="0" w:color="auto"/>
              <w:left w:val="single" w:sz="4" w:space="0" w:color="auto"/>
              <w:bottom w:val="single" w:sz="4" w:space="0" w:color="auto"/>
              <w:right w:val="single" w:sz="4" w:space="0" w:color="auto"/>
            </w:tcBorders>
            <w:hideMark/>
          </w:tcPr>
          <w:p w14:paraId="039038CD" w14:textId="77777777" w:rsidR="00260645" w:rsidRDefault="00260645">
            <w:pPr>
              <w:pStyle w:val="TAC"/>
              <w:rPr>
                <w:kern w:val="2"/>
                <w:szCs w:val="24"/>
                <w:lang w:eastAsia="ko-KR"/>
              </w:rPr>
            </w:pPr>
            <w:r>
              <w:rPr>
                <w:kern w:val="2"/>
                <w:szCs w:val="24"/>
                <w:lang w:eastAsia="zh-CN"/>
              </w:rPr>
              <w:t>28.3</w:t>
            </w:r>
          </w:p>
        </w:tc>
        <w:tc>
          <w:tcPr>
            <w:tcW w:w="1248" w:type="dxa"/>
            <w:gridSpan w:val="2"/>
            <w:tcBorders>
              <w:top w:val="single" w:sz="4" w:space="0" w:color="auto"/>
              <w:left w:val="single" w:sz="4" w:space="0" w:color="auto"/>
              <w:bottom w:val="single" w:sz="4" w:space="0" w:color="auto"/>
              <w:right w:val="single" w:sz="4" w:space="0" w:color="auto"/>
            </w:tcBorders>
            <w:hideMark/>
          </w:tcPr>
          <w:p w14:paraId="4EDFC11A" w14:textId="77777777" w:rsidR="00260645" w:rsidRDefault="00260645">
            <w:pPr>
              <w:pStyle w:val="TAC"/>
              <w:rPr>
                <w:kern w:val="2"/>
                <w:szCs w:val="24"/>
                <w:lang w:eastAsia="ko-KR"/>
              </w:rPr>
            </w:pPr>
            <w:r>
              <w:rPr>
                <w:kern w:val="2"/>
                <w:szCs w:val="24"/>
                <w:lang w:eastAsia="ja-JP"/>
              </w:rPr>
              <w:t>IMD</w:t>
            </w:r>
            <w:r>
              <w:rPr>
                <w:kern w:val="2"/>
                <w:szCs w:val="24"/>
                <w:lang w:eastAsia="zh-CN"/>
              </w:rPr>
              <w:t>2</w:t>
            </w:r>
          </w:p>
        </w:tc>
      </w:tr>
      <w:tr w:rsidR="00260645" w14:paraId="2422C932"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A0915D3"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96FFB8" w14:textId="77777777" w:rsidR="00260645" w:rsidRDefault="00260645">
            <w:pPr>
              <w:pStyle w:val="TAC"/>
            </w:pPr>
            <w:r>
              <w:rPr>
                <w:lang w:eastAsia="zh-TW"/>
              </w:rPr>
              <w:t>n48</w:t>
            </w:r>
          </w:p>
        </w:tc>
        <w:tc>
          <w:tcPr>
            <w:tcW w:w="1167" w:type="dxa"/>
            <w:tcBorders>
              <w:top w:val="single" w:sz="4" w:space="0" w:color="auto"/>
              <w:left w:val="single" w:sz="4" w:space="0" w:color="auto"/>
              <w:bottom w:val="single" w:sz="4" w:space="0" w:color="auto"/>
              <w:right w:val="single" w:sz="4" w:space="0" w:color="auto"/>
            </w:tcBorders>
            <w:noWrap/>
            <w:hideMark/>
          </w:tcPr>
          <w:p w14:paraId="50DCF4EF" w14:textId="77777777" w:rsidR="00260645" w:rsidRDefault="00260645">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47AD4C6A" w14:textId="77777777" w:rsidR="00260645" w:rsidRDefault="00260645">
            <w:pPr>
              <w:pStyle w:val="TAC"/>
            </w:pPr>
            <w:r>
              <w:rPr>
                <w:rFonts w:eastAsia="Malgun Gothic"/>
                <w:kern w:val="2"/>
                <w:szCs w:val="24"/>
                <w:lang w:eastAsia="ko-KR"/>
              </w:rPr>
              <w:t>5</w:t>
            </w:r>
          </w:p>
        </w:tc>
        <w:tc>
          <w:tcPr>
            <w:tcW w:w="2266" w:type="dxa"/>
            <w:tcBorders>
              <w:top w:val="single" w:sz="4" w:space="0" w:color="auto"/>
              <w:left w:val="single" w:sz="4" w:space="0" w:color="auto"/>
              <w:bottom w:val="single" w:sz="4" w:space="0" w:color="auto"/>
              <w:right w:val="single" w:sz="4" w:space="0" w:color="auto"/>
            </w:tcBorders>
            <w:noWrap/>
            <w:hideMark/>
          </w:tcPr>
          <w:p w14:paraId="5E59654F" w14:textId="77777777" w:rsidR="00260645" w:rsidRDefault="00260645">
            <w:pPr>
              <w:pStyle w:val="TAC"/>
            </w:pPr>
            <w:r>
              <w:rPr>
                <w:rFonts w:eastAsia="Malgun Gothic"/>
                <w:kern w:val="2"/>
                <w:szCs w:val="24"/>
                <w:lang w:eastAsia="ko-KR"/>
              </w:rPr>
              <w:t>25</w:t>
            </w:r>
          </w:p>
        </w:tc>
        <w:tc>
          <w:tcPr>
            <w:tcW w:w="1323" w:type="dxa"/>
            <w:tcBorders>
              <w:top w:val="single" w:sz="4" w:space="0" w:color="auto"/>
              <w:left w:val="single" w:sz="4" w:space="0" w:color="auto"/>
              <w:bottom w:val="single" w:sz="4" w:space="0" w:color="auto"/>
              <w:right w:val="single" w:sz="4" w:space="0" w:color="auto"/>
            </w:tcBorders>
            <w:noWrap/>
            <w:hideMark/>
          </w:tcPr>
          <w:p w14:paraId="269069A2" w14:textId="77777777" w:rsidR="00260645" w:rsidRDefault="00260645">
            <w:pPr>
              <w:pStyle w:val="TAC"/>
            </w:pPr>
            <w:r>
              <w:rPr>
                <w:kern w:val="2"/>
                <w:szCs w:val="24"/>
                <w:lang w:eastAsia="zh-CN"/>
              </w:rPr>
              <w:t>3695</w:t>
            </w:r>
          </w:p>
        </w:tc>
        <w:tc>
          <w:tcPr>
            <w:tcW w:w="867" w:type="dxa"/>
            <w:tcBorders>
              <w:top w:val="single" w:sz="4" w:space="0" w:color="auto"/>
              <w:left w:val="single" w:sz="4" w:space="0" w:color="auto"/>
              <w:bottom w:val="single" w:sz="4" w:space="0" w:color="auto"/>
              <w:right w:val="single" w:sz="4" w:space="0" w:color="auto"/>
            </w:tcBorders>
            <w:hideMark/>
          </w:tcPr>
          <w:p w14:paraId="0D312ED7" w14:textId="77777777" w:rsidR="00260645" w:rsidRDefault="00260645">
            <w:pPr>
              <w:pStyle w:val="TAC"/>
              <w:rPr>
                <w:kern w:val="2"/>
                <w:szCs w:val="24"/>
                <w:lang w:eastAsia="ko-KR"/>
              </w:rPr>
            </w:pPr>
            <w:r>
              <w:rPr>
                <w:rFonts w:eastAsia="Malgun Gothic"/>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2DEB06B" w14:textId="77777777" w:rsidR="00260645" w:rsidRDefault="00260645">
            <w:pPr>
              <w:pStyle w:val="TAC"/>
              <w:rPr>
                <w:kern w:val="2"/>
                <w:szCs w:val="24"/>
                <w:lang w:eastAsia="ko-KR"/>
              </w:rPr>
            </w:pPr>
            <w:r>
              <w:rPr>
                <w:rFonts w:eastAsia="Malgun Gothic"/>
                <w:kern w:val="2"/>
                <w:szCs w:val="24"/>
                <w:lang w:eastAsia="ko-KR"/>
              </w:rPr>
              <w:t>N/A</w:t>
            </w:r>
          </w:p>
        </w:tc>
      </w:tr>
      <w:tr w:rsidR="00260645" w14:paraId="1AE91A1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58D5236" w14:textId="77777777" w:rsidR="00260645" w:rsidRDefault="00260645">
            <w:pPr>
              <w:pStyle w:val="TAC"/>
              <w:rPr>
                <w:lang w:eastAsia="en-US"/>
              </w:rPr>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97D3A8" w14:textId="77777777" w:rsidR="00260645" w:rsidRDefault="00260645">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9FBF67" w14:textId="77777777" w:rsidR="00260645" w:rsidRDefault="00260645">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7EB780"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7525E3F"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DF6924B" w14:textId="77777777" w:rsidR="00260645" w:rsidRDefault="00260645">
            <w:pPr>
              <w:pStyle w:val="TAC"/>
            </w:pPr>
            <w:r>
              <w:rPr>
                <w:lang w:eastAsia="ko-KR"/>
              </w:rPr>
              <w:t>211</w:t>
            </w:r>
            <w:r>
              <w:rPr>
                <w:lang w:val="sv-SE" w:eastAsia="ko-KR"/>
              </w:rPr>
              <w:t>2</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57274E" w14:textId="77777777" w:rsidR="00260645" w:rsidRDefault="00260645">
            <w:pPr>
              <w:pStyle w:val="TAC"/>
              <w:rPr>
                <w:rFonts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58BAFEE" w14:textId="77777777" w:rsidR="00260645" w:rsidRDefault="00260645">
            <w:pPr>
              <w:pStyle w:val="TAC"/>
              <w:rPr>
                <w:rFonts w:cs="Arial"/>
                <w:kern w:val="2"/>
                <w:szCs w:val="24"/>
                <w:lang w:eastAsia="ko-KR"/>
              </w:rPr>
            </w:pPr>
            <w:r>
              <w:t>N/A</w:t>
            </w:r>
          </w:p>
        </w:tc>
      </w:tr>
      <w:tr w:rsidR="00260645" w14:paraId="7BC45B0A" w14:textId="77777777" w:rsidTr="00260645">
        <w:trPr>
          <w:trHeight w:val="216"/>
          <w:jc w:val="center"/>
        </w:trPr>
        <w:tc>
          <w:tcPr>
            <w:tcW w:w="2258" w:type="dxa"/>
            <w:tcBorders>
              <w:top w:val="nil"/>
              <w:left w:val="single" w:sz="4" w:space="0" w:color="auto"/>
              <w:bottom w:val="nil"/>
              <w:right w:val="single" w:sz="4" w:space="0" w:color="auto"/>
            </w:tcBorders>
          </w:tcPr>
          <w:p w14:paraId="7B9A11DB"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ABFF49" w14:textId="77777777" w:rsidR="00260645" w:rsidRDefault="00260645">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16D6FC2" w14:textId="77777777" w:rsidR="00260645" w:rsidRDefault="00260645">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652FF5"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AED929C"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71E44E2" w14:textId="77777777" w:rsidR="00260645" w:rsidRDefault="00260645">
            <w:pPr>
              <w:pStyle w:val="TAC"/>
            </w:pPr>
            <w:r>
              <w:rPr>
                <w:lang w:eastAsia="ko-KR"/>
              </w:rPr>
              <w:t>1992.5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45869D" w14:textId="77777777" w:rsidR="00260645" w:rsidRDefault="00260645">
            <w:pPr>
              <w:pStyle w:val="TAC"/>
              <w:rPr>
                <w:rFonts w:cs="Arial"/>
                <w:kern w:val="2"/>
                <w:szCs w:val="24"/>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94A2043" w14:textId="77777777" w:rsidR="00260645" w:rsidRDefault="00260645">
            <w:pPr>
              <w:pStyle w:val="TAC"/>
              <w:rPr>
                <w:rFonts w:cs="Arial"/>
                <w:kern w:val="2"/>
                <w:szCs w:val="24"/>
                <w:lang w:eastAsia="ko-KR"/>
              </w:rPr>
            </w:pPr>
            <w:r>
              <w:t>N/A</w:t>
            </w:r>
          </w:p>
        </w:tc>
      </w:tr>
      <w:tr w:rsidR="00260645" w14:paraId="3EBA5B0F" w14:textId="77777777" w:rsidTr="00260645">
        <w:trPr>
          <w:trHeight w:val="216"/>
          <w:jc w:val="center"/>
        </w:trPr>
        <w:tc>
          <w:tcPr>
            <w:tcW w:w="2258" w:type="dxa"/>
            <w:tcBorders>
              <w:top w:val="nil"/>
              <w:left w:val="single" w:sz="4" w:space="0" w:color="auto"/>
              <w:bottom w:val="nil"/>
              <w:right w:val="single" w:sz="4" w:space="0" w:color="auto"/>
            </w:tcBorders>
          </w:tcPr>
          <w:p w14:paraId="36E5916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073518" w14:textId="77777777" w:rsidR="00260645" w:rsidRDefault="00260645">
            <w:pPr>
              <w:pStyle w:val="TAC"/>
            </w:pPr>
            <w:r>
              <w:rPr>
                <w:lang w:val="sv-SE"/>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F8CA10D" w14:textId="77777777" w:rsidR="00260645" w:rsidRDefault="00260645">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0B4690"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89EF029"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470134F" w14:textId="77777777" w:rsidR="00260645" w:rsidRDefault="00260645">
            <w:pPr>
              <w:pStyle w:val="TAC"/>
            </w:pPr>
            <w:r>
              <w:rPr>
                <w:lang w:eastAsia="ko-KR"/>
              </w:rPr>
              <w:t>211</w:t>
            </w:r>
            <w:r>
              <w:rPr>
                <w:lang w:val="sv-SE" w:eastAsia="ko-KR"/>
              </w:rPr>
              <w:t>7</w:t>
            </w:r>
            <w:r>
              <w:rPr>
                <w:lang w:eastAsia="ko-KR"/>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A1A34D" w14:textId="77777777" w:rsidR="00260645" w:rsidRDefault="00260645">
            <w:pPr>
              <w:pStyle w:val="TAC"/>
              <w:rPr>
                <w:rFonts w:cs="Arial"/>
                <w:kern w:val="2"/>
                <w:szCs w:val="24"/>
                <w:lang w:eastAsia="ko-KR"/>
              </w:rPr>
            </w:pPr>
            <w:r>
              <w:t>23</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602A680" w14:textId="77777777" w:rsidR="00260645" w:rsidRDefault="00260645">
            <w:pPr>
              <w:pStyle w:val="TAC"/>
              <w:rPr>
                <w:rFonts w:cs="Arial"/>
                <w:kern w:val="2"/>
                <w:szCs w:val="24"/>
                <w:lang w:eastAsia="ko-KR"/>
              </w:rPr>
            </w:pPr>
            <w:r>
              <w:t>IMD3</w:t>
            </w:r>
          </w:p>
        </w:tc>
      </w:tr>
      <w:tr w:rsidR="00260645" w14:paraId="1B72771C" w14:textId="77777777" w:rsidTr="00260645">
        <w:trPr>
          <w:trHeight w:val="216"/>
          <w:jc w:val="center"/>
        </w:trPr>
        <w:tc>
          <w:tcPr>
            <w:tcW w:w="2258" w:type="dxa"/>
            <w:tcBorders>
              <w:top w:val="nil"/>
              <w:left w:val="single" w:sz="4" w:space="0" w:color="auto"/>
              <w:bottom w:val="nil"/>
              <w:right w:val="single" w:sz="4" w:space="0" w:color="auto"/>
            </w:tcBorders>
          </w:tcPr>
          <w:p w14:paraId="0E443122"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1DA14B" w14:textId="77777777" w:rsidR="00260645" w:rsidRDefault="00260645">
            <w:pPr>
              <w:pStyle w:val="TAC"/>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C1A013" w14:textId="77777777" w:rsidR="00260645" w:rsidRDefault="00260645">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26CCFA"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E923EA7"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B7A7079" w14:textId="77777777" w:rsidR="00260645" w:rsidRDefault="00260645">
            <w:pPr>
              <w:pStyle w:val="TAC"/>
            </w:pPr>
            <w:r>
              <w:rPr>
                <w:lang w:val="sv-SE"/>
              </w:rPr>
              <w:t>2150</w:t>
            </w:r>
          </w:p>
        </w:tc>
        <w:tc>
          <w:tcPr>
            <w:tcW w:w="867" w:type="dxa"/>
            <w:tcBorders>
              <w:top w:val="single" w:sz="4" w:space="0" w:color="auto"/>
              <w:left w:val="single" w:sz="4" w:space="0" w:color="auto"/>
              <w:bottom w:val="single" w:sz="4" w:space="0" w:color="auto"/>
              <w:right w:val="single" w:sz="4" w:space="0" w:color="auto"/>
            </w:tcBorders>
            <w:hideMark/>
          </w:tcPr>
          <w:p w14:paraId="1339A9B3" w14:textId="77777777" w:rsidR="00260645" w:rsidRDefault="00260645">
            <w:pPr>
              <w:pStyle w:val="TAC"/>
              <w:rPr>
                <w:rFonts w:cs="Arial"/>
                <w:kern w:val="2"/>
                <w:szCs w:val="24"/>
                <w:lang w:eastAsia="ko-KR"/>
              </w:rPr>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6300667" w14:textId="77777777" w:rsidR="00260645" w:rsidRDefault="00260645">
            <w:pPr>
              <w:pStyle w:val="TAC"/>
              <w:rPr>
                <w:rFonts w:cs="Arial"/>
                <w:kern w:val="2"/>
                <w:szCs w:val="24"/>
                <w:lang w:eastAsia="ko-KR"/>
              </w:rPr>
            </w:pPr>
            <w:r>
              <w:t>N/A</w:t>
            </w:r>
          </w:p>
        </w:tc>
      </w:tr>
      <w:tr w:rsidR="00260645" w14:paraId="0775E6B2" w14:textId="77777777" w:rsidTr="00260645">
        <w:trPr>
          <w:trHeight w:val="216"/>
          <w:jc w:val="center"/>
        </w:trPr>
        <w:tc>
          <w:tcPr>
            <w:tcW w:w="2258" w:type="dxa"/>
            <w:tcBorders>
              <w:top w:val="nil"/>
              <w:left w:val="single" w:sz="4" w:space="0" w:color="auto"/>
              <w:bottom w:val="nil"/>
              <w:right w:val="single" w:sz="4" w:space="0" w:color="auto"/>
            </w:tcBorders>
          </w:tcPr>
          <w:p w14:paraId="115030E9"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7115EA" w14:textId="77777777" w:rsidR="00260645" w:rsidRDefault="00260645">
            <w:pPr>
              <w:pStyle w:val="TAC"/>
            </w:pPr>
            <w:r>
              <w:t>n25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627F7C" w14:textId="77777777" w:rsidR="00260645" w:rsidRDefault="00260645">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C18AD8"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5F84F4C"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206CD61" w14:textId="77777777" w:rsidR="00260645" w:rsidRDefault="00260645">
            <w:pPr>
              <w:pStyle w:val="TAC"/>
            </w:pPr>
            <w:r>
              <w:rPr>
                <w:lang w:val="sv-SE" w:eastAsia="ko-KR"/>
              </w:rPr>
              <w:t>1953</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01F9FA" w14:textId="77777777" w:rsidR="00260645" w:rsidRDefault="00260645">
            <w:pPr>
              <w:pStyle w:val="TAC"/>
              <w:rPr>
                <w:rFonts w:cs="Arial"/>
                <w:kern w:val="2"/>
                <w:szCs w:val="24"/>
                <w:lang w:eastAsia="ko-KR"/>
              </w:rPr>
            </w:pPr>
            <w:r>
              <w:rPr>
                <w:lang w:eastAsia="ko-KR"/>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8DFA97D" w14:textId="77777777" w:rsidR="00260645" w:rsidRDefault="00260645">
            <w:pPr>
              <w:pStyle w:val="TAC"/>
              <w:rPr>
                <w:rFonts w:cs="Arial"/>
                <w:kern w:val="2"/>
                <w:szCs w:val="24"/>
                <w:lang w:eastAsia="ko-KR"/>
              </w:rPr>
            </w:pPr>
            <w:r>
              <w:t>N/A</w:t>
            </w:r>
          </w:p>
        </w:tc>
      </w:tr>
      <w:tr w:rsidR="00260645" w14:paraId="00F80DD9"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511FFCAD"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2D53A9" w14:textId="77777777" w:rsidR="00260645" w:rsidRDefault="00260645">
            <w:pPr>
              <w:pStyle w:val="TAC"/>
            </w:pPr>
            <w:r>
              <w:rPr>
                <w:lang w:val="sv-SE"/>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EF59EE" w14:textId="77777777" w:rsidR="00260645" w:rsidRDefault="00260645">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59C9A4" w14:textId="77777777" w:rsidR="00260645" w:rsidRDefault="00260645">
            <w:pPr>
              <w:pStyle w:val="TAC"/>
            </w:pPr>
            <w:r>
              <w:rPr>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0996BAC" w14:textId="77777777" w:rsidR="00260645" w:rsidRDefault="00260645">
            <w:pPr>
              <w:pStyle w:val="TAC"/>
            </w:pPr>
            <w:r>
              <w:rPr>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8C4902F" w14:textId="77777777" w:rsidR="00260645" w:rsidRDefault="00260645">
            <w:pPr>
              <w:pStyle w:val="TAC"/>
            </w:pPr>
            <w:r>
              <w:rPr>
                <w:lang w:eastAsia="ko-KR"/>
              </w:rPr>
              <w:t>21</w:t>
            </w:r>
            <w:r>
              <w:rPr>
                <w:lang w:val="sv-SE" w:eastAsia="ko-KR"/>
              </w:rPr>
              <w:t>19</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DC27BA" w14:textId="77777777" w:rsidR="00260645" w:rsidRDefault="00260645">
            <w:pPr>
              <w:pStyle w:val="TAC"/>
              <w:rPr>
                <w:rFonts w:cs="Arial"/>
                <w:kern w:val="2"/>
                <w:szCs w:val="24"/>
                <w:lang w:eastAsia="ko-KR"/>
              </w:rPr>
            </w:pPr>
            <w:r>
              <w:rPr>
                <w:lang w:eastAsia="ko-KR"/>
              </w:rPr>
              <w:t>4</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3ECDD72" w14:textId="77777777" w:rsidR="00260645" w:rsidRDefault="00260645">
            <w:pPr>
              <w:pStyle w:val="TAC"/>
              <w:rPr>
                <w:rFonts w:cs="Arial"/>
                <w:kern w:val="2"/>
                <w:szCs w:val="24"/>
                <w:lang w:eastAsia="ko-KR"/>
              </w:rPr>
            </w:pPr>
            <w:r>
              <w:t>IMD5</w:t>
            </w:r>
          </w:p>
        </w:tc>
      </w:tr>
      <w:tr w:rsidR="00260645" w14:paraId="64B426F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737F07C" w14:textId="77777777" w:rsidR="00260645" w:rsidRDefault="00260645">
            <w:pPr>
              <w:pStyle w:val="TAC"/>
              <w:rPr>
                <w:lang w:eastAsia="en-US"/>
              </w:rPr>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481196CB" w14:textId="77777777" w:rsidR="00260645" w:rsidRDefault="00260645">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65D2D591" w14:textId="77777777" w:rsidR="00260645" w:rsidRDefault="00260645">
            <w:pPr>
              <w:pStyle w:val="TAC"/>
              <w:rPr>
                <w:rFonts w:eastAsiaTheme="minorEastAsia"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64580420" w14:textId="77777777" w:rsidR="00260645" w:rsidRDefault="00260645">
            <w:pPr>
              <w:pStyle w:val="TAC"/>
              <w:rPr>
                <w:rFonts w:cs="Arial"/>
                <w:lang w:eastAsia="ko-KR"/>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FA32169" w14:textId="77777777" w:rsidR="00260645" w:rsidRDefault="00260645">
            <w:pPr>
              <w:pStyle w:val="TAC"/>
              <w:rPr>
                <w:rFonts w:cs="Arial"/>
                <w:lang w:eastAsia="ko-KR"/>
              </w:rPr>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0456E31" w14:textId="77777777" w:rsidR="00260645" w:rsidRDefault="00260645">
            <w:pPr>
              <w:pStyle w:val="TAC"/>
              <w:rPr>
                <w:rFonts w:cs="Arial"/>
                <w:lang w:eastAsia="ko-KR"/>
              </w:rPr>
            </w:pPr>
            <w:r>
              <w:t>2160</w:t>
            </w:r>
          </w:p>
        </w:tc>
        <w:tc>
          <w:tcPr>
            <w:tcW w:w="867" w:type="dxa"/>
            <w:tcBorders>
              <w:top w:val="single" w:sz="4" w:space="0" w:color="auto"/>
              <w:left w:val="single" w:sz="4" w:space="0" w:color="auto"/>
              <w:bottom w:val="single" w:sz="4" w:space="0" w:color="auto"/>
              <w:right w:val="single" w:sz="4" w:space="0" w:color="auto"/>
            </w:tcBorders>
            <w:hideMark/>
          </w:tcPr>
          <w:p w14:paraId="12A13EB9" w14:textId="77777777" w:rsidR="00260645" w:rsidRDefault="00260645">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EFE86B" w14:textId="77777777" w:rsidR="00260645" w:rsidRDefault="00260645">
            <w:pPr>
              <w:pStyle w:val="TAC"/>
              <w:rPr>
                <w:lang w:eastAsia="en-US"/>
              </w:rPr>
            </w:pPr>
            <w:r>
              <w:rPr>
                <w:rFonts w:cs="Arial"/>
                <w:kern w:val="2"/>
                <w:szCs w:val="24"/>
                <w:lang w:eastAsia="ko-KR"/>
              </w:rPr>
              <w:t>N/A</w:t>
            </w:r>
          </w:p>
        </w:tc>
      </w:tr>
      <w:tr w:rsidR="00260645" w14:paraId="31EC0FEE" w14:textId="77777777" w:rsidTr="00260645">
        <w:trPr>
          <w:trHeight w:val="216"/>
          <w:jc w:val="center"/>
        </w:trPr>
        <w:tc>
          <w:tcPr>
            <w:tcW w:w="2258" w:type="dxa"/>
            <w:tcBorders>
              <w:top w:val="nil"/>
              <w:left w:val="single" w:sz="4" w:space="0" w:color="auto"/>
              <w:bottom w:val="nil"/>
              <w:right w:val="single" w:sz="4" w:space="0" w:color="auto"/>
            </w:tcBorders>
          </w:tcPr>
          <w:p w14:paraId="6E47A041"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DBC53D" w14:textId="77777777" w:rsidR="00260645" w:rsidRDefault="00260645">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262A9718" w14:textId="77777777" w:rsidR="00260645" w:rsidRDefault="00260645">
            <w:pPr>
              <w:pStyle w:val="TAC"/>
              <w:rPr>
                <w:rFonts w:eastAsiaTheme="minorEastAsia"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4AF336B4" w14:textId="77777777" w:rsidR="00260645" w:rsidRDefault="0026064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F868010" w14:textId="77777777" w:rsidR="00260645" w:rsidRDefault="0026064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5EBDC80" w14:textId="77777777" w:rsidR="00260645" w:rsidRDefault="00260645">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hideMark/>
          </w:tcPr>
          <w:p w14:paraId="1476E98D" w14:textId="77777777" w:rsidR="00260645" w:rsidRDefault="00260645">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0EA91E7" w14:textId="77777777" w:rsidR="00260645" w:rsidRDefault="00260645">
            <w:pPr>
              <w:pStyle w:val="TAC"/>
              <w:rPr>
                <w:lang w:eastAsia="en-US"/>
              </w:rPr>
            </w:pPr>
            <w:r>
              <w:rPr>
                <w:rFonts w:cs="Arial"/>
                <w:kern w:val="2"/>
                <w:szCs w:val="24"/>
                <w:lang w:eastAsia="ko-KR"/>
              </w:rPr>
              <w:t>N/A</w:t>
            </w:r>
          </w:p>
        </w:tc>
      </w:tr>
      <w:tr w:rsidR="00260645" w14:paraId="2B6B2AFB"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482BDC1A"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A7A597" w14:textId="77777777" w:rsidR="00260645" w:rsidRDefault="00260645">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B886B06" w14:textId="77777777" w:rsidR="00260645" w:rsidRDefault="00260645">
            <w:pPr>
              <w:pStyle w:val="TAC"/>
              <w:rPr>
                <w:rFonts w:eastAsiaTheme="minorEastAsia"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5B7E7E80" w14:textId="77777777" w:rsidR="00260645" w:rsidRDefault="00260645">
            <w:pPr>
              <w:pStyle w:val="TAC"/>
              <w:rPr>
                <w:rFonts w:cs="Arial"/>
                <w:lang w:eastAsia="ko-KR"/>
              </w:rPr>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1EC7CC9E" w14:textId="77777777" w:rsidR="00260645" w:rsidRDefault="00260645">
            <w:pPr>
              <w:pStyle w:val="TAC"/>
              <w:rPr>
                <w:rFonts w:cs="Arial"/>
                <w:lang w:eastAsia="ko-KR"/>
              </w:rPr>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72019440" w14:textId="77777777" w:rsidR="00260645" w:rsidRDefault="00260645">
            <w:pPr>
              <w:pStyle w:val="TAC"/>
              <w:rPr>
                <w:rFonts w:cs="Arial"/>
                <w:lang w:eastAsia="ko-KR"/>
              </w:rPr>
            </w:pPr>
            <w:r>
              <w:t>3460</w:t>
            </w:r>
          </w:p>
        </w:tc>
        <w:tc>
          <w:tcPr>
            <w:tcW w:w="867" w:type="dxa"/>
            <w:tcBorders>
              <w:top w:val="single" w:sz="4" w:space="0" w:color="auto"/>
              <w:left w:val="single" w:sz="4" w:space="0" w:color="auto"/>
              <w:bottom w:val="single" w:sz="4" w:space="0" w:color="auto"/>
              <w:right w:val="single" w:sz="4" w:space="0" w:color="auto"/>
            </w:tcBorders>
            <w:hideMark/>
          </w:tcPr>
          <w:p w14:paraId="41A146B3" w14:textId="77777777" w:rsidR="00260645" w:rsidRDefault="00260645">
            <w:pPr>
              <w:pStyle w:val="TAC"/>
              <w:rPr>
                <w:rFonts w:cs="Arial"/>
                <w:lang w:eastAsia="ko-KR"/>
              </w:rPr>
            </w:pPr>
            <w:r>
              <w:rPr>
                <w:rFonts w:cs="Arial"/>
                <w:kern w:val="2"/>
                <w:szCs w:val="24"/>
                <w:lang w:eastAsia="ko-KR"/>
              </w:rPr>
              <w:t>15.0</w:t>
            </w:r>
          </w:p>
        </w:tc>
        <w:tc>
          <w:tcPr>
            <w:tcW w:w="1248" w:type="dxa"/>
            <w:gridSpan w:val="2"/>
            <w:tcBorders>
              <w:top w:val="single" w:sz="4" w:space="0" w:color="auto"/>
              <w:left w:val="single" w:sz="4" w:space="0" w:color="auto"/>
              <w:bottom w:val="single" w:sz="4" w:space="0" w:color="auto"/>
              <w:right w:val="single" w:sz="4" w:space="0" w:color="auto"/>
            </w:tcBorders>
            <w:hideMark/>
          </w:tcPr>
          <w:p w14:paraId="632206C9" w14:textId="77777777" w:rsidR="00260645" w:rsidRDefault="00260645">
            <w:pPr>
              <w:pStyle w:val="TAC"/>
              <w:rPr>
                <w:lang w:eastAsia="en-US"/>
              </w:rPr>
            </w:pPr>
            <w:r>
              <w:rPr>
                <w:rFonts w:cs="Arial"/>
                <w:kern w:val="2"/>
                <w:szCs w:val="24"/>
                <w:lang w:eastAsia="ko-KR"/>
              </w:rPr>
              <w:t>IMD3</w:t>
            </w:r>
          </w:p>
        </w:tc>
      </w:tr>
      <w:tr w:rsidR="00260645" w14:paraId="0E718AFD"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95CB07B" w14:textId="77777777" w:rsidR="00260645" w:rsidRDefault="00260645">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EB3B99" w14:textId="77777777" w:rsidR="00260645" w:rsidRDefault="00260645">
            <w:pPr>
              <w:pStyle w:val="TAC"/>
              <w:rPr>
                <w:rFonts w:eastAsiaTheme="minorEastAsia" w:cs="Arial"/>
                <w:szCs w:val="18"/>
              </w:rPr>
            </w:pPr>
            <w:r>
              <w:rPr>
                <w:rFonts w:cs="Arial"/>
                <w:szCs w:val="18"/>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5A190C" w14:textId="77777777" w:rsidR="00260645" w:rsidRDefault="00260645">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7FD19B"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398DEAF"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A39BF7" w14:textId="77777777" w:rsidR="00260645" w:rsidRDefault="00260645">
            <w:pPr>
              <w:pStyle w:val="TAC"/>
              <w:rPr>
                <w:rFonts w:cs="Arial"/>
                <w:szCs w:val="18"/>
              </w:rPr>
            </w:pPr>
            <w:r>
              <w:rPr>
                <w:rFonts w:eastAsia="Malgun Gothic" w:cs="Arial"/>
                <w:szCs w:val="18"/>
              </w:rPr>
              <w:t>2152</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A33C02"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E41D413" w14:textId="77777777" w:rsidR="00260645" w:rsidRDefault="00260645">
            <w:pPr>
              <w:pStyle w:val="TAC"/>
              <w:rPr>
                <w:rFonts w:cs="Arial"/>
                <w:color w:val="000000"/>
              </w:rPr>
            </w:pPr>
            <w:r>
              <w:rPr>
                <w:rFonts w:cs="Arial"/>
                <w:color w:val="000000"/>
              </w:rPr>
              <w:t>N/A</w:t>
            </w:r>
          </w:p>
        </w:tc>
      </w:tr>
      <w:tr w:rsidR="00260645" w14:paraId="3005C12E" w14:textId="77777777" w:rsidTr="00260645">
        <w:trPr>
          <w:trHeight w:val="216"/>
          <w:jc w:val="center"/>
        </w:trPr>
        <w:tc>
          <w:tcPr>
            <w:tcW w:w="2258" w:type="dxa"/>
            <w:tcBorders>
              <w:top w:val="nil"/>
              <w:left w:val="single" w:sz="4" w:space="0" w:color="auto"/>
              <w:bottom w:val="nil"/>
              <w:right w:val="single" w:sz="4" w:space="0" w:color="auto"/>
            </w:tcBorders>
          </w:tcPr>
          <w:p w14:paraId="34EDB43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7BDE9" w14:textId="77777777" w:rsidR="00260645" w:rsidRDefault="00260645">
            <w:pPr>
              <w:pStyle w:val="TAC"/>
              <w:rPr>
                <w:rFonts w:eastAsiaTheme="minorEastAsia"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AD46E4" w14:textId="77777777" w:rsidR="00260645" w:rsidRDefault="00260645">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85A253"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8B1099F"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ACAC679" w14:textId="77777777" w:rsidR="00260645" w:rsidRDefault="00260645">
            <w:pPr>
              <w:pStyle w:val="TAC"/>
              <w:rPr>
                <w:rFonts w:cs="Arial"/>
                <w:szCs w:val="18"/>
              </w:rPr>
            </w:pPr>
            <w:r>
              <w:rPr>
                <w:rFonts w:eastAsia="Malgun Gothic" w:cs="Arial"/>
                <w:szCs w:val="18"/>
              </w:rPr>
              <w:t>2118</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2CBBCB" w14:textId="77777777" w:rsidR="00260645" w:rsidRDefault="00260645">
            <w:pPr>
              <w:pStyle w:val="TAC"/>
              <w:rPr>
                <w:rFonts w:cs="Arial"/>
                <w:color w:val="000000"/>
              </w:rPr>
            </w:pPr>
            <w:r>
              <w:rPr>
                <w:rFonts w:cs="Arial"/>
                <w:color w:val="000000"/>
              </w:rPr>
              <w:t>5.0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F2D182F" w14:textId="77777777" w:rsidR="00260645" w:rsidRDefault="00260645">
            <w:pPr>
              <w:pStyle w:val="TAC"/>
              <w:rPr>
                <w:rFonts w:cs="Arial"/>
                <w:color w:val="000000"/>
              </w:rPr>
            </w:pPr>
            <w:r>
              <w:rPr>
                <w:rFonts w:cs="Arial"/>
                <w:color w:val="000000"/>
              </w:rPr>
              <w:t>IMD4</w:t>
            </w:r>
          </w:p>
        </w:tc>
      </w:tr>
      <w:tr w:rsidR="00260645" w14:paraId="3E0D329D"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7D0D02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CE958D" w14:textId="77777777" w:rsidR="00260645" w:rsidRDefault="00260645">
            <w:pPr>
              <w:pStyle w:val="TAC"/>
              <w:rPr>
                <w:rFonts w:eastAsiaTheme="minorEastAsia" w:cs="Arial"/>
                <w:szCs w:val="18"/>
              </w:rPr>
            </w:pPr>
            <w:r>
              <w:rPr>
                <w:rFonts w:cs="Arial"/>
                <w:szCs w:val="18"/>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4C2834" w14:textId="77777777" w:rsidR="00260645" w:rsidRDefault="00260645">
            <w:pPr>
              <w:pStyle w:val="TAC"/>
              <w:rPr>
                <w:rFonts w:cs="Arial"/>
                <w:szCs w:val="18"/>
              </w:rPr>
            </w:pPr>
            <w:r>
              <w:rPr>
                <w:rFonts w:eastAsia="Malgun Gothic"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AF0E89" w14:textId="77777777" w:rsidR="00260645" w:rsidRDefault="00260645">
            <w:pPr>
              <w:pStyle w:val="TAC"/>
              <w:rPr>
                <w:rFonts w:cs="Arial"/>
                <w:szCs w:val="18"/>
              </w:rPr>
            </w:pPr>
            <w:r>
              <w:rPr>
                <w:rFonts w:eastAsia="Malgun Gothic"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ACD67B9" w14:textId="77777777" w:rsidR="00260645" w:rsidRDefault="00260645">
            <w:pPr>
              <w:pStyle w:val="TAC"/>
              <w:rPr>
                <w:rFonts w:cs="Arial"/>
                <w:szCs w:val="18"/>
              </w:rPr>
            </w:pPr>
            <w:r>
              <w:rPr>
                <w:rFonts w:eastAsia="Malgun Gothic"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51108C2" w14:textId="77777777" w:rsidR="00260645" w:rsidRDefault="00260645">
            <w:pPr>
              <w:pStyle w:val="TAC"/>
              <w:rPr>
                <w:rFonts w:cs="Arial"/>
                <w:szCs w:val="18"/>
              </w:rPr>
            </w:pPr>
            <w:r>
              <w:rPr>
                <w:rFonts w:eastAsia="Malgun Gothic"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5989F1B0" w14:textId="77777777" w:rsidR="00260645" w:rsidRDefault="00260645">
            <w:pPr>
              <w:pStyle w:val="TAC"/>
              <w:rPr>
                <w:rFonts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C09C668" w14:textId="77777777" w:rsidR="00260645" w:rsidRDefault="00260645">
            <w:pPr>
              <w:pStyle w:val="TAC"/>
              <w:rPr>
                <w:rFonts w:cs="Arial"/>
                <w:color w:val="000000"/>
              </w:rPr>
            </w:pPr>
            <w:r>
              <w:rPr>
                <w:rFonts w:cs="Arial"/>
                <w:color w:val="000000"/>
              </w:rPr>
              <w:t>N/A</w:t>
            </w:r>
          </w:p>
        </w:tc>
      </w:tr>
      <w:tr w:rsidR="00260645" w14:paraId="2781BA2C" w14:textId="77777777" w:rsidTr="00260645">
        <w:trPr>
          <w:trHeight w:val="216"/>
          <w:jc w:val="center"/>
        </w:trPr>
        <w:tc>
          <w:tcPr>
            <w:tcW w:w="2258" w:type="dxa"/>
            <w:tcBorders>
              <w:top w:val="nil"/>
              <w:left w:val="single" w:sz="4" w:space="0" w:color="auto"/>
              <w:bottom w:val="nil"/>
              <w:right w:val="single" w:sz="4" w:space="0" w:color="auto"/>
            </w:tcBorders>
            <w:hideMark/>
          </w:tcPr>
          <w:p w14:paraId="1B5B78AB" w14:textId="77777777" w:rsidR="00260645" w:rsidRDefault="00260645">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1F31047A" w14:textId="77777777" w:rsidR="00260645" w:rsidRDefault="00260645">
            <w:pPr>
              <w:pStyle w:val="TAC"/>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6857352" w14:textId="77777777" w:rsidR="00260645" w:rsidRDefault="00260645">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8A5D0B4" w14:textId="77777777" w:rsidR="00260645" w:rsidRDefault="00260645">
            <w:pPr>
              <w:pStyle w:val="TAC"/>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C4460E8" w14:textId="77777777" w:rsidR="00260645" w:rsidRDefault="00260645">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646841D" w14:textId="77777777" w:rsidR="00260645" w:rsidRDefault="00260645">
            <w:pPr>
              <w:pStyle w:val="TAC"/>
            </w:pPr>
            <w:r>
              <w:t>2130</w:t>
            </w:r>
          </w:p>
        </w:tc>
        <w:tc>
          <w:tcPr>
            <w:tcW w:w="867" w:type="dxa"/>
            <w:tcBorders>
              <w:top w:val="single" w:sz="4" w:space="0" w:color="auto"/>
              <w:left w:val="single" w:sz="4" w:space="0" w:color="auto"/>
              <w:bottom w:val="single" w:sz="4" w:space="0" w:color="auto"/>
              <w:right w:val="single" w:sz="4" w:space="0" w:color="auto"/>
            </w:tcBorders>
            <w:hideMark/>
          </w:tcPr>
          <w:p w14:paraId="0A473297" w14:textId="77777777" w:rsidR="00260645" w:rsidRDefault="00260645">
            <w:pPr>
              <w:pStyle w:val="TAC"/>
              <w:rPr>
                <w:rFonts w:cs="Arial"/>
                <w:kern w:val="2"/>
                <w:szCs w:val="24"/>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686C8D9D" w14:textId="77777777" w:rsidR="00260645" w:rsidRDefault="00260645">
            <w:pPr>
              <w:pStyle w:val="TAC"/>
              <w:rPr>
                <w:rFonts w:cs="Arial"/>
                <w:kern w:val="2"/>
                <w:szCs w:val="24"/>
                <w:lang w:eastAsia="ko-KR"/>
              </w:rPr>
            </w:pPr>
            <w:r>
              <w:rPr>
                <w:rFonts w:cs="Arial"/>
                <w:szCs w:val="18"/>
                <w:lang w:eastAsia="zh-CN"/>
              </w:rPr>
              <w:t>N/A</w:t>
            </w:r>
          </w:p>
        </w:tc>
      </w:tr>
      <w:tr w:rsidR="00260645" w14:paraId="2F7397D3" w14:textId="77777777" w:rsidTr="00260645">
        <w:trPr>
          <w:trHeight w:val="216"/>
          <w:jc w:val="center"/>
        </w:trPr>
        <w:tc>
          <w:tcPr>
            <w:tcW w:w="2258" w:type="dxa"/>
            <w:tcBorders>
              <w:top w:val="nil"/>
              <w:left w:val="single" w:sz="4" w:space="0" w:color="auto"/>
              <w:bottom w:val="nil"/>
              <w:right w:val="single" w:sz="4" w:space="0" w:color="auto"/>
            </w:tcBorders>
          </w:tcPr>
          <w:p w14:paraId="36CFE04F"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FDD049F" w14:textId="77777777" w:rsidR="00260645" w:rsidRDefault="00260645">
            <w:pPr>
              <w:pStyle w:val="TAC"/>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D07445E" w14:textId="77777777" w:rsidR="00260645" w:rsidRDefault="00260645">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5AD6A69C" w14:textId="77777777" w:rsidR="00260645" w:rsidRDefault="00260645">
            <w:pPr>
              <w:pStyle w:val="TAC"/>
            </w:pPr>
            <w:r>
              <w:rPr>
                <w:rFonts w:cs="Arial"/>
                <w:szCs w:val="18"/>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77C28E0D" w14:textId="77777777" w:rsidR="00260645" w:rsidRDefault="00260645">
            <w:pPr>
              <w:pStyle w:val="TAC"/>
            </w:pPr>
            <w:r>
              <w:rPr>
                <w:rFonts w:cs="Arial"/>
                <w:szCs w:val="18"/>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7DD091B0" w14:textId="77777777" w:rsidR="00260645" w:rsidRDefault="00260645">
            <w:pPr>
              <w:pStyle w:val="TAC"/>
            </w:pPr>
            <w:r>
              <w:rPr>
                <w:rFonts w:cs="Arial"/>
                <w:szCs w:val="18"/>
                <w:lang w:eastAsia="zh-CN"/>
              </w:rPr>
              <w:t>2170</w:t>
            </w:r>
          </w:p>
        </w:tc>
        <w:tc>
          <w:tcPr>
            <w:tcW w:w="867" w:type="dxa"/>
            <w:tcBorders>
              <w:top w:val="single" w:sz="4" w:space="0" w:color="auto"/>
              <w:left w:val="single" w:sz="4" w:space="0" w:color="auto"/>
              <w:bottom w:val="single" w:sz="4" w:space="0" w:color="auto"/>
              <w:right w:val="single" w:sz="4" w:space="0" w:color="auto"/>
            </w:tcBorders>
            <w:hideMark/>
          </w:tcPr>
          <w:p w14:paraId="45720EA3" w14:textId="77777777" w:rsidR="00260645" w:rsidRDefault="00260645">
            <w:pPr>
              <w:pStyle w:val="TAC"/>
              <w:rPr>
                <w:rFonts w:cs="Arial"/>
                <w:kern w:val="2"/>
                <w:szCs w:val="24"/>
                <w:lang w:eastAsia="ko-KR"/>
              </w:rPr>
            </w:pPr>
            <w:r>
              <w:rPr>
                <w:rFonts w:cs="Arial"/>
                <w:szCs w:val="18"/>
                <w:lang w:eastAsia="zh-CN"/>
              </w:rPr>
              <w:t>31</w:t>
            </w:r>
          </w:p>
        </w:tc>
        <w:tc>
          <w:tcPr>
            <w:tcW w:w="1248" w:type="dxa"/>
            <w:gridSpan w:val="2"/>
            <w:tcBorders>
              <w:top w:val="single" w:sz="4" w:space="0" w:color="auto"/>
              <w:left w:val="single" w:sz="4" w:space="0" w:color="auto"/>
              <w:bottom w:val="single" w:sz="4" w:space="0" w:color="auto"/>
              <w:right w:val="single" w:sz="4" w:space="0" w:color="auto"/>
            </w:tcBorders>
            <w:hideMark/>
          </w:tcPr>
          <w:p w14:paraId="43A86D3D" w14:textId="77777777" w:rsidR="00260645" w:rsidRDefault="00260645">
            <w:pPr>
              <w:pStyle w:val="TAC"/>
              <w:rPr>
                <w:rFonts w:cs="Arial"/>
                <w:kern w:val="2"/>
                <w:szCs w:val="24"/>
                <w:lang w:eastAsia="ko-KR"/>
              </w:rPr>
            </w:pPr>
            <w:r>
              <w:rPr>
                <w:rFonts w:cs="Arial"/>
                <w:szCs w:val="18"/>
                <w:lang w:eastAsia="zh-CN"/>
              </w:rPr>
              <w:t>IMD2</w:t>
            </w:r>
          </w:p>
        </w:tc>
      </w:tr>
      <w:tr w:rsidR="00260645" w14:paraId="760D3F7A"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00944B41"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417A8AC"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AAEA0D5" w14:textId="77777777" w:rsidR="00260645" w:rsidRDefault="00260645">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085CE239" w14:textId="77777777" w:rsidR="00260645" w:rsidRDefault="00260645">
            <w:pPr>
              <w:pStyle w:val="TAC"/>
            </w:pPr>
            <w:r>
              <w:rPr>
                <w:rFonts w:cs="Arial"/>
                <w:szCs w:val="18"/>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6E5F6C30" w14:textId="77777777" w:rsidR="00260645" w:rsidRDefault="00260645">
            <w:pPr>
              <w:pStyle w:val="TAC"/>
            </w:pPr>
            <w:r>
              <w:rPr>
                <w:rFonts w:cs="Arial"/>
                <w:szCs w:val="18"/>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DC65237" w14:textId="77777777" w:rsidR="00260645" w:rsidRDefault="00260645">
            <w:pPr>
              <w:pStyle w:val="TAC"/>
            </w:pPr>
            <w:r>
              <w:rPr>
                <w:rFonts w:cs="Arial"/>
                <w:szCs w:val="18"/>
                <w:lang w:eastAsia="zh-CN"/>
              </w:rPr>
              <w:t>3900</w:t>
            </w:r>
          </w:p>
        </w:tc>
        <w:tc>
          <w:tcPr>
            <w:tcW w:w="867" w:type="dxa"/>
            <w:tcBorders>
              <w:top w:val="single" w:sz="4" w:space="0" w:color="auto"/>
              <w:left w:val="single" w:sz="4" w:space="0" w:color="auto"/>
              <w:bottom w:val="single" w:sz="4" w:space="0" w:color="auto"/>
              <w:right w:val="single" w:sz="4" w:space="0" w:color="auto"/>
            </w:tcBorders>
            <w:hideMark/>
          </w:tcPr>
          <w:p w14:paraId="1C4CEDA9" w14:textId="77777777" w:rsidR="00260645" w:rsidRDefault="00260645">
            <w:pPr>
              <w:pStyle w:val="TAC"/>
              <w:rPr>
                <w:rFonts w:cs="Arial"/>
                <w:kern w:val="2"/>
                <w:szCs w:val="24"/>
                <w:lang w:eastAsia="ko-KR"/>
              </w:rPr>
            </w:pPr>
            <w:r>
              <w:rPr>
                <w:rFonts w:cs="Arial"/>
                <w:szCs w:val="18"/>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E463287" w14:textId="77777777" w:rsidR="00260645" w:rsidRDefault="00260645">
            <w:pPr>
              <w:pStyle w:val="TAC"/>
              <w:rPr>
                <w:rFonts w:cs="Arial"/>
                <w:kern w:val="2"/>
                <w:szCs w:val="24"/>
                <w:lang w:eastAsia="ko-KR"/>
              </w:rPr>
            </w:pPr>
            <w:r>
              <w:rPr>
                <w:rFonts w:cs="Arial"/>
                <w:szCs w:val="18"/>
                <w:lang w:eastAsia="zh-CN"/>
              </w:rPr>
              <w:t>N/A</w:t>
            </w:r>
          </w:p>
        </w:tc>
      </w:tr>
      <w:tr w:rsidR="00260645" w14:paraId="0F34B6D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754934BC" w14:textId="77777777" w:rsidR="00260645" w:rsidRDefault="00260645">
            <w:pPr>
              <w:pStyle w:val="TAC"/>
              <w:rPr>
                <w:lang w:eastAsia="en-US"/>
              </w:rPr>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14791599" w14:textId="77777777" w:rsidR="00260645" w:rsidRDefault="00260645">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043E4775" w14:textId="77777777" w:rsidR="00260645" w:rsidRDefault="00260645">
            <w:pPr>
              <w:pStyle w:val="TAC"/>
              <w:rPr>
                <w:rFonts w:eastAsiaTheme="minorEastAsia"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44801CF" w14:textId="77777777" w:rsidR="00260645" w:rsidRDefault="00260645">
            <w:pPr>
              <w:pStyle w:val="TAC"/>
              <w:rPr>
                <w:rFonts w:cs="Arial"/>
                <w:lang w:eastAsia="ko-KR"/>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hideMark/>
          </w:tcPr>
          <w:p w14:paraId="397A45C8" w14:textId="77777777" w:rsidR="00260645" w:rsidRDefault="00260645">
            <w:pPr>
              <w:pStyle w:val="TAC"/>
              <w:rPr>
                <w:rFonts w:cs="Arial"/>
                <w:lang w:eastAsia="ko-KR"/>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hideMark/>
          </w:tcPr>
          <w:p w14:paraId="22D3CC7F" w14:textId="77777777" w:rsidR="00260645" w:rsidRDefault="00260645">
            <w:pPr>
              <w:pStyle w:val="TAC"/>
              <w:rPr>
                <w:rFonts w:cs="Arial"/>
                <w:lang w:eastAsia="ko-KR"/>
              </w:rPr>
            </w:pPr>
            <w:r>
              <w:rPr>
                <w:rFonts w:cs="Arial"/>
                <w:lang w:eastAsia="zh-CN"/>
              </w:rPr>
              <w:t>2175</w:t>
            </w:r>
          </w:p>
        </w:tc>
        <w:tc>
          <w:tcPr>
            <w:tcW w:w="867" w:type="dxa"/>
            <w:tcBorders>
              <w:top w:val="single" w:sz="4" w:space="0" w:color="auto"/>
              <w:left w:val="single" w:sz="4" w:space="0" w:color="auto"/>
              <w:bottom w:val="single" w:sz="4" w:space="0" w:color="auto"/>
              <w:right w:val="single" w:sz="4" w:space="0" w:color="auto"/>
            </w:tcBorders>
            <w:hideMark/>
          </w:tcPr>
          <w:p w14:paraId="3258D883" w14:textId="77777777" w:rsidR="00260645" w:rsidRDefault="00260645">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576F228" w14:textId="77777777" w:rsidR="00260645" w:rsidRDefault="00260645">
            <w:pPr>
              <w:pStyle w:val="TAC"/>
              <w:rPr>
                <w:lang w:eastAsia="en-US"/>
              </w:rPr>
            </w:pPr>
            <w:r>
              <w:rPr>
                <w:rFonts w:cs="Arial"/>
                <w:kern w:val="2"/>
                <w:szCs w:val="24"/>
                <w:lang w:eastAsia="ko-KR"/>
              </w:rPr>
              <w:t>N/A</w:t>
            </w:r>
          </w:p>
        </w:tc>
      </w:tr>
      <w:tr w:rsidR="00260645" w14:paraId="1F7A6402" w14:textId="77777777" w:rsidTr="00260645">
        <w:trPr>
          <w:trHeight w:val="216"/>
          <w:jc w:val="center"/>
        </w:trPr>
        <w:tc>
          <w:tcPr>
            <w:tcW w:w="2258" w:type="dxa"/>
            <w:tcBorders>
              <w:top w:val="nil"/>
              <w:left w:val="single" w:sz="4" w:space="0" w:color="auto"/>
              <w:bottom w:val="nil"/>
              <w:right w:val="single" w:sz="4" w:space="0" w:color="auto"/>
            </w:tcBorders>
          </w:tcPr>
          <w:p w14:paraId="7456DC19"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46994D" w14:textId="77777777" w:rsidR="00260645" w:rsidRDefault="00260645">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hideMark/>
          </w:tcPr>
          <w:p w14:paraId="0674004F" w14:textId="77777777" w:rsidR="00260645" w:rsidRDefault="00260645">
            <w:pPr>
              <w:pStyle w:val="TAC"/>
              <w:rPr>
                <w:rFonts w:eastAsiaTheme="minorEastAsia"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2B3C884E" w14:textId="77777777" w:rsidR="00260645" w:rsidRDefault="00260645">
            <w:pPr>
              <w:pStyle w:val="TAC"/>
              <w:rPr>
                <w:rFonts w:cs="Arial"/>
                <w:lang w:eastAsia="ko-KR"/>
              </w:rPr>
            </w:pPr>
            <w:r>
              <w:rPr>
                <w:rFonts w:eastAsia="Malgun Gothic" w:cs="Arial"/>
                <w:szCs w:val="24"/>
              </w:rPr>
              <w:t>5</w:t>
            </w:r>
          </w:p>
        </w:tc>
        <w:tc>
          <w:tcPr>
            <w:tcW w:w="2266" w:type="dxa"/>
            <w:tcBorders>
              <w:top w:val="single" w:sz="4" w:space="0" w:color="auto"/>
              <w:left w:val="single" w:sz="4" w:space="0" w:color="auto"/>
              <w:bottom w:val="single" w:sz="4" w:space="0" w:color="auto"/>
              <w:right w:val="single" w:sz="4" w:space="0" w:color="auto"/>
            </w:tcBorders>
            <w:noWrap/>
            <w:hideMark/>
          </w:tcPr>
          <w:p w14:paraId="4C45D541" w14:textId="77777777" w:rsidR="00260645" w:rsidRDefault="00260645">
            <w:pPr>
              <w:pStyle w:val="TAC"/>
              <w:rPr>
                <w:rFonts w:cs="Arial"/>
                <w:lang w:eastAsia="ko-KR"/>
              </w:rPr>
            </w:pPr>
            <w:r>
              <w:rPr>
                <w:rFonts w:eastAsia="Malgun Gothic" w:cs="Arial"/>
                <w:szCs w:val="24"/>
              </w:rPr>
              <w:t>25</w:t>
            </w:r>
          </w:p>
        </w:tc>
        <w:tc>
          <w:tcPr>
            <w:tcW w:w="1323" w:type="dxa"/>
            <w:tcBorders>
              <w:top w:val="single" w:sz="4" w:space="0" w:color="auto"/>
              <w:left w:val="single" w:sz="4" w:space="0" w:color="auto"/>
              <w:bottom w:val="single" w:sz="4" w:space="0" w:color="auto"/>
              <w:right w:val="single" w:sz="4" w:space="0" w:color="auto"/>
            </w:tcBorders>
            <w:noWrap/>
            <w:hideMark/>
          </w:tcPr>
          <w:p w14:paraId="2E12EBF1" w14:textId="77777777" w:rsidR="00260645" w:rsidRDefault="00260645">
            <w:pPr>
              <w:pStyle w:val="TAC"/>
              <w:rPr>
                <w:rFonts w:cs="Arial"/>
                <w:lang w:eastAsia="ko-KR"/>
              </w:rPr>
            </w:pPr>
            <w:r>
              <w:rPr>
                <w:rFonts w:eastAsia="Malgun Gothic" w:cs="Arial"/>
                <w:szCs w:val="24"/>
              </w:rPr>
              <w:t>21</w:t>
            </w:r>
            <w:r>
              <w:rPr>
                <w:rFonts w:cs="Arial"/>
                <w:szCs w:val="24"/>
                <w:lang w:eastAsia="zh-CN"/>
              </w:rPr>
              <w:t>25</w:t>
            </w:r>
          </w:p>
        </w:tc>
        <w:tc>
          <w:tcPr>
            <w:tcW w:w="867" w:type="dxa"/>
            <w:tcBorders>
              <w:top w:val="single" w:sz="4" w:space="0" w:color="auto"/>
              <w:left w:val="single" w:sz="4" w:space="0" w:color="auto"/>
              <w:bottom w:val="single" w:sz="4" w:space="0" w:color="auto"/>
              <w:right w:val="single" w:sz="4" w:space="0" w:color="auto"/>
            </w:tcBorders>
            <w:hideMark/>
          </w:tcPr>
          <w:p w14:paraId="26F24169" w14:textId="77777777" w:rsidR="00260645" w:rsidRDefault="00260645">
            <w:pPr>
              <w:pStyle w:val="TAC"/>
              <w:rPr>
                <w:rFonts w:cs="Arial"/>
                <w:lang w:eastAsia="ko-KR"/>
              </w:rPr>
            </w:pPr>
            <w:r>
              <w:rPr>
                <w:rFonts w:eastAsia="Malgun Gothic" w:cs="Arial"/>
                <w:lang w:eastAsia="ko-KR"/>
              </w:rPr>
              <w:t>2.8</w:t>
            </w:r>
          </w:p>
        </w:tc>
        <w:tc>
          <w:tcPr>
            <w:tcW w:w="1248" w:type="dxa"/>
            <w:gridSpan w:val="2"/>
            <w:tcBorders>
              <w:top w:val="single" w:sz="4" w:space="0" w:color="auto"/>
              <w:left w:val="single" w:sz="4" w:space="0" w:color="auto"/>
              <w:bottom w:val="single" w:sz="4" w:space="0" w:color="auto"/>
              <w:right w:val="single" w:sz="4" w:space="0" w:color="auto"/>
            </w:tcBorders>
            <w:hideMark/>
          </w:tcPr>
          <w:p w14:paraId="36C43036" w14:textId="77777777" w:rsidR="00260645" w:rsidRDefault="00260645">
            <w:pPr>
              <w:pStyle w:val="TAC"/>
              <w:rPr>
                <w:rFonts w:eastAsia="Malgun Gothic"/>
                <w:szCs w:val="24"/>
                <w:lang w:eastAsia="en-US"/>
              </w:rPr>
            </w:pPr>
            <w:r>
              <w:rPr>
                <w:rFonts w:eastAsia="Malgun Gothic"/>
                <w:szCs w:val="24"/>
              </w:rPr>
              <w:t>IMD5</w:t>
            </w:r>
          </w:p>
        </w:tc>
      </w:tr>
      <w:tr w:rsidR="00260645" w14:paraId="3CFBF4DC"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355B52C8" w14:textId="77777777" w:rsidR="00260645" w:rsidRDefault="00260645">
            <w:pPr>
              <w:pStyle w:val="TAC"/>
              <w:rPr>
                <w:rFonts w:eastAsiaTheme="minorEastAsia"/>
              </w:rPr>
            </w:pPr>
          </w:p>
        </w:tc>
        <w:tc>
          <w:tcPr>
            <w:tcW w:w="867" w:type="dxa"/>
            <w:tcBorders>
              <w:top w:val="single" w:sz="4" w:space="0" w:color="auto"/>
              <w:left w:val="single" w:sz="4" w:space="0" w:color="auto"/>
              <w:bottom w:val="single" w:sz="4" w:space="0" w:color="auto"/>
              <w:right w:val="single" w:sz="4" w:space="0" w:color="auto"/>
            </w:tcBorders>
            <w:hideMark/>
          </w:tcPr>
          <w:p w14:paraId="0B838306" w14:textId="77777777" w:rsidR="00260645" w:rsidRDefault="00260645">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F4631C7" w14:textId="77777777" w:rsidR="00260645" w:rsidRDefault="00260645">
            <w:pPr>
              <w:pStyle w:val="TAC"/>
              <w:rPr>
                <w:rFonts w:eastAsiaTheme="minorEastAsia"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52F08CC3" w14:textId="77777777" w:rsidR="00260645" w:rsidRDefault="00260645">
            <w:pPr>
              <w:pStyle w:val="TAC"/>
              <w:rPr>
                <w:rFonts w:cs="Arial"/>
                <w:lang w:eastAsia="ko-KR"/>
              </w:rPr>
            </w:pPr>
            <w:r>
              <w:rPr>
                <w:rFonts w:eastAsia="Malgun Gothic" w:cs="Arial"/>
                <w:szCs w:val="24"/>
              </w:rPr>
              <w:t>10</w:t>
            </w:r>
          </w:p>
        </w:tc>
        <w:tc>
          <w:tcPr>
            <w:tcW w:w="2266" w:type="dxa"/>
            <w:tcBorders>
              <w:top w:val="single" w:sz="4" w:space="0" w:color="auto"/>
              <w:left w:val="single" w:sz="4" w:space="0" w:color="auto"/>
              <w:bottom w:val="single" w:sz="4" w:space="0" w:color="auto"/>
              <w:right w:val="single" w:sz="4" w:space="0" w:color="auto"/>
            </w:tcBorders>
            <w:noWrap/>
            <w:hideMark/>
          </w:tcPr>
          <w:p w14:paraId="7154FD23" w14:textId="77777777" w:rsidR="00260645" w:rsidRDefault="00260645">
            <w:pPr>
              <w:pStyle w:val="TAC"/>
              <w:rPr>
                <w:rFonts w:cs="Arial"/>
                <w:lang w:eastAsia="ko-KR"/>
              </w:rPr>
            </w:pPr>
            <w:r>
              <w:rPr>
                <w:rFonts w:eastAsia="Malgun Gothic" w:cs="Arial"/>
                <w:szCs w:val="24"/>
              </w:rPr>
              <w:t>50</w:t>
            </w:r>
          </w:p>
        </w:tc>
        <w:tc>
          <w:tcPr>
            <w:tcW w:w="1323" w:type="dxa"/>
            <w:tcBorders>
              <w:top w:val="single" w:sz="4" w:space="0" w:color="auto"/>
              <w:left w:val="single" w:sz="4" w:space="0" w:color="auto"/>
              <w:bottom w:val="single" w:sz="4" w:space="0" w:color="auto"/>
              <w:right w:val="single" w:sz="4" w:space="0" w:color="auto"/>
            </w:tcBorders>
            <w:noWrap/>
            <w:hideMark/>
          </w:tcPr>
          <w:p w14:paraId="648021EC" w14:textId="77777777" w:rsidR="00260645" w:rsidRDefault="00260645">
            <w:pPr>
              <w:pStyle w:val="TAC"/>
              <w:rPr>
                <w:rFonts w:cs="Arial"/>
                <w:lang w:eastAsia="ko-KR"/>
              </w:rPr>
            </w:pPr>
            <w:r>
              <w:rPr>
                <w:rFonts w:cs="Arial"/>
                <w:szCs w:val="24"/>
                <w:lang w:eastAsia="zh-CN"/>
              </w:rPr>
              <w:t>3725</w:t>
            </w:r>
          </w:p>
        </w:tc>
        <w:tc>
          <w:tcPr>
            <w:tcW w:w="867" w:type="dxa"/>
            <w:tcBorders>
              <w:top w:val="single" w:sz="4" w:space="0" w:color="auto"/>
              <w:left w:val="single" w:sz="4" w:space="0" w:color="auto"/>
              <w:bottom w:val="single" w:sz="4" w:space="0" w:color="auto"/>
              <w:right w:val="single" w:sz="4" w:space="0" w:color="auto"/>
            </w:tcBorders>
            <w:hideMark/>
          </w:tcPr>
          <w:p w14:paraId="22A23E77" w14:textId="77777777" w:rsidR="00260645" w:rsidRDefault="00260645">
            <w:pPr>
              <w:pStyle w:val="TAC"/>
              <w:rPr>
                <w:rFonts w:cs="Arial"/>
                <w:lang w:eastAsia="ko-KR"/>
              </w:rPr>
            </w:pPr>
            <w:r>
              <w:rPr>
                <w:rFonts w:cs="Arial"/>
                <w:kern w:val="2"/>
                <w:szCs w:val="24"/>
                <w:lang w:eastAsia="ko-KR"/>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45432C01" w14:textId="77777777" w:rsidR="00260645" w:rsidRDefault="00260645">
            <w:pPr>
              <w:pStyle w:val="TAC"/>
              <w:rPr>
                <w:lang w:eastAsia="en-US"/>
              </w:rPr>
            </w:pPr>
            <w:r>
              <w:rPr>
                <w:rFonts w:cs="Arial"/>
                <w:kern w:val="2"/>
                <w:szCs w:val="24"/>
                <w:lang w:eastAsia="ko-KR"/>
              </w:rPr>
              <w:t>N/A</w:t>
            </w:r>
          </w:p>
        </w:tc>
      </w:tr>
      <w:tr w:rsidR="00260645" w14:paraId="42014878"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hideMark/>
          </w:tcPr>
          <w:p w14:paraId="28ED753D" w14:textId="77777777" w:rsidR="00260645" w:rsidRDefault="00260645">
            <w:pPr>
              <w:keepNext/>
              <w:keepLines/>
              <w:spacing w:after="0"/>
              <w:jc w:val="center"/>
              <w:rPr>
                <w:rFonts w:ascii="Arial" w:hAnsi="Arial"/>
                <w:sz w:val="18"/>
              </w:rPr>
            </w:pPr>
            <w:r>
              <w:rPr>
                <w:rFonts w:ascii="Arial" w:hAnsi="Arial"/>
                <w:sz w:val="18"/>
              </w:rPr>
              <w:t>DC_66A-71A_n77A</w:t>
            </w:r>
          </w:p>
          <w:p w14:paraId="38B76C6B" w14:textId="77777777" w:rsidR="00260645" w:rsidRDefault="00260645">
            <w:pPr>
              <w:pStyle w:val="TAC"/>
            </w:pPr>
            <w:r>
              <w:t>DC_66A-71A_n77(2A)</w:t>
            </w:r>
          </w:p>
        </w:tc>
        <w:tc>
          <w:tcPr>
            <w:tcW w:w="867" w:type="dxa"/>
            <w:tcBorders>
              <w:top w:val="single" w:sz="4" w:space="0" w:color="auto"/>
              <w:left w:val="single" w:sz="4" w:space="0" w:color="auto"/>
              <w:bottom w:val="single" w:sz="4" w:space="0" w:color="auto"/>
              <w:right w:val="single" w:sz="4" w:space="0" w:color="auto"/>
            </w:tcBorders>
            <w:hideMark/>
          </w:tcPr>
          <w:p w14:paraId="6FC714BE" w14:textId="77777777" w:rsidR="00260645" w:rsidRDefault="00260645">
            <w:pPr>
              <w:pStyle w:val="TAC"/>
              <w:rPr>
                <w:rFonts w:eastAsia="Malgun Gothic"/>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4373AEFD" w14:textId="77777777" w:rsidR="00260645" w:rsidRDefault="00260645">
            <w:pPr>
              <w:pStyle w:val="TAC"/>
              <w:rPr>
                <w:rFonts w:eastAsia="Malgun Gothic" w:cs="Arial"/>
                <w:szCs w:val="24"/>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80D0464" w14:textId="77777777" w:rsidR="00260645" w:rsidRDefault="00260645">
            <w:pPr>
              <w:pStyle w:val="TAC"/>
              <w:rPr>
                <w:rFonts w:eastAsia="Malgun Gothic" w:cs="Arial"/>
                <w:szCs w:val="24"/>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hideMark/>
          </w:tcPr>
          <w:p w14:paraId="366E3A0F" w14:textId="77777777" w:rsidR="00260645" w:rsidRDefault="00260645">
            <w:pPr>
              <w:pStyle w:val="TAC"/>
              <w:rPr>
                <w:rFonts w:eastAsia="Malgun Gothic" w:cs="Arial"/>
                <w:szCs w:val="24"/>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hideMark/>
          </w:tcPr>
          <w:p w14:paraId="3DB62119" w14:textId="77777777" w:rsidR="00260645" w:rsidRDefault="00260645">
            <w:pPr>
              <w:pStyle w:val="TAC"/>
              <w:rPr>
                <w:rFonts w:eastAsiaTheme="minorEastAsia" w:cs="Arial"/>
                <w:szCs w:val="24"/>
                <w:lang w:eastAsia="zh-CN"/>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hideMark/>
          </w:tcPr>
          <w:p w14:paraId="0F209925" w14:textId="77777777" w:rsidR="00260645" w:rsidRDefault="00260645">
            <w:pPr>
              <w:pStyle w:val="TAC"/>
              <w:rPr>
                <w:rFonts w:cs="Arial"/>
                <w:kern w:val="2"/>
                <w:szCs w:val="24"/>
                <w:lang w:eastAsia="ko-KR"/>
              </w:rPr>
            </w:pPr>
            <w:r>
              <w:rPr>
                <w:rFonts w:eastAsia="Malgun Gothic" w:cs="Arial"/>
                <w:color w:val="000000"/>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hideMark/>
          </w:tcPr>
          <w:p w14:paraId="709FEAD8" w14:textId="77777777" w:rsidR="00260645" w:rsidRDefault="00260645">
            <w:pPr>
              <w:pStyle w:val="TAC"/>
              <w:rPr>
                <w:rFonts w:cs="Arial"/>
                <w:kern w:val="2"/>
                <w:szCs w:val="24"/>
                <w:lang w:eastAsia="ko-KR"/>
              </w:rPr>
            </w:pPr>
            <w:r>
              <w:rPr>
                <w:rFonts w:cs="Arial"/>
                <w:lang w:eastAsia="ko-KR"/>
              </w:rPr>
              <w:t>IMD3</w:t>
            </w:r>
            <w:r>
              <w:rPr>
                <w:rFonts w:cs="Arial"/>
                <w:vertAlign w:val="superscript"/>
                <w:lang w:eastAsia="ko-KR"/>
              </w:rPr>
              <w:t>9</w:t>
            </w:r>
          </w:p>
        </w:tc>
      </w:tr>
      <w:tr w:rsidR="00260645" w14:paraId="7041AB1A"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64601EE"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6C4D53E" w14:textId="77777777" w:rsidR="00260645" w:rsidRDefault="00260645">
            <w:pPr>
              <w:pStyle w:val="TAC"/>
              <w:rPr>
                <w:rFonts w:eastAsia="Malgun Gothic"/>
              </w:rPr>
            </w:pPr>
            <w:r>
              <w:rPr>
                <w:lang w:eastAsia="zh-CN"/>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8354D77" w14:textId="77777777" w:rsidR="00260645" w:rsidRDefault="00260645">
            <w:pPr>
              <w:pStyle w:val="TAC"/>
              <w:rPr>
                <w:rFonts w:eastAsia="Malgun Gothic" w:cs="Arial"/>
                <w:szCs w:val="24"/>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E9B2EF" w14:textId="77777777" w:rsidR="00260645" w:rsidRDefault="00260645">
            <w:pPr>
              <w:pStyle w:val="TAC"/>
              <w:rPr>
                <w:rFonts w:eastAsia="Malgun Gothic" w:cs="Arial"/>
                <w:szCs w:val="24"/>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3825976" w14:textId="77777777" w:rsidR="00260645" w:rsidRDefault="00260645">
            <w:pPr>
              <w:pStyle w:val="TAC"/>
              <w:rPr>
                <w:rFonts w:eastAsia="Malgun Gothic" w:cs="Arial"/>
                <w:szCs w:val="24"/>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AAEC727" w14:textId="77777777" w:rsidR="00260645" w:rsidRDefault="00260645">
            <w:pPr>
              <w:pStyle w:val="TAC"/>
              <w:rPr>
                <w:rFonts w:eastAsiaTheme="minorEastAsia" w:cs="Arial"/>
                <w:szCs w:val="24"/>
                <w:lang w:eastAsia="zh-CN"/>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5E1B015A" w14:textId="77777777" w:rsidR="00260645" w:rsidRDefault="00260645">
            <w:pPr>
              <w:pStyle w:val="TAC"/>
              <w:rPr>
                <w:rFonts w:cs="Arial"/>
                <w:kern w:val="2"/>
                <w:szCs w:val="24"/>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D0FBFE6" w14:textId="77777777" w:rsidR="00260645" w:rsidRDefault="00260645">
            <w:pPr>
              <w:pStyle w:val="TAC"/>
              <w:rPr>
                <w:rFonts w:cs="Arial"/>
                <w:kern w:val="2"/>
                <w:szCs w:val="24"/>
                <w:lang w:eastAsia="ko-KR"/>
              </w:rPr>
            </w:pPr>
            <w:r>
              <w:rPr>
                <w:rFonts w:cs="Arial"/>
                <w:color w:val="000000"/>
              </w:rPr>
              <w:t>N/A</w:t>
            </w:r>
          </w:p>
        </w:tc>
      </w:tr>
      <w:tr w:rsidR="00260645" w14:paraId="420EB0E3"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224DE867"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1D976E2" w14:textId="77777777" w:rsidR="00260645" w:rsidRDefault="00260645">
            <w:pPr>
              <w:pStyle w:val="TAC"/>
              <w:rPr>
                <w:rFonts w:eastAsia="Malgun Gothic"/>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B2902C" w14:textId="77777777" w:rsidR="00260645" w:rsidRDefault="00260645">
            <w:pPr>
              <w:pStyle w:val="TAC"/>
              <w:rPr>
                <w:rFonts w:eastAsia="Malgun Gothic" w:cs="Arial"/>
                <w:szCs w:val="24"/>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351BA2F" w14:textId="77777777" w:rsidR="00260645" w:rsidRDefault="00260645">
            <w:pPr>
              <w:pStyle w:val="TAC"/>
              <w:rPr>
                <w:rFonts w:eastAsia="Malgun Gothic" w:cs="Arial"/>
                <w:szCs w:val="24"/>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1605A84" w14:textId="77777777" w:rsidR="00260645" w:rsidRDefault="00260645">
            <w:pPr>
              <w:pStyle w:val="TAC"/>
              <w:rPr>
                <w:rFonts w:eastAsia="Malgun Gothic" w:cs="Arial"/>
                <w:szCs w:val="24"/>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7D51B2" w14:textId="77777777" w:rsidR="00260645" w:rsidRDefault="00260645">
            <w:pPr>
              <w:pStyle w:val="TAC"/>
              <w:rPr>
                <w:rFonts w:eastAsiaTheme="minorEastAsia" w:cs="Arial"/>
                <w:szCs w:val="24"/>
                <w:lang w:eastAsia="zh-CN"/>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AB3E809" w14:textId="77777777" w:rsidR="00260645" w:rsidRDefault="00260645">
            <w:pPr>
              <w:pStyle w:val="TAC"/>
              <w:rPr>
                <w:rFonts w:cs="Arial"/>
                <w:kern w:val="2"/>
                <w:szCs w:val="24"/>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2D9A153" w14:textId="77777777" w:rsidR="00260645" w:rsidRDefault="00260645">
            <w:pPr>
              <w:pStyle w:val="TAC"/>
              <w:rPr>
                <w:rFonts w:cs="Arial"/>
                <w:kern w:val="2"/>
                <w:szCs w:val="24"/>
                <w:lang w:eastAsia="ko-KR"/>
              </w:rPr>
            </w:pPr>
            <w:r>
              <w:rPr>
                <w:rFonts w:cs="Arial"/>
                <w:color w:val="000000"/>
              </w:rPr>
              <w:t>N/A</w:t>
            </w:r>
          </w:p>
        </w:tc>
      </w:tr>
      <w:tr w:rsidR="00260645" w14:paraId="0503F15D"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48A4D619"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B64A8E" w14:textId="77777777" w:rsidR="00260645" w:rsidRDefault="00260645">
            <w:pPr>
              <w:pStyle w:val="TAC"/>
              <w:rPr>
                <w:rFonts w:eastAsia="Malgun Gothic"/>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4A5722BF" w14:textId="77777777" w:rsidR="00260645" w:rsidRDefault="00260645">
            <w:pPr>
              <w:pStyle w:val="TAC"/>
              <w:rPr>
                <w:rFonts w:eastAsia="Malgun Gothic" w:cs="Arial"/>
                <w:szCs w:val="24"/>
              </w:rPr>
            </w:pPr>
            <w:r>
              <w:rPr>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BDCC84A" w14:textId="77777777" w:rsidR="00260645" w:rsidRDefault="00260645">
            <w:pPr>
              <w:pStyle w:val="TAC"/>
              <w:rPr>
                <w:rFonts w:eastAsia="Malgun Gothic" w:cs="Arial"/>
                <w:szCs w:val="24"/>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FFC7CA0" w14:textId="77777777" w:rsidR="00260645" w:rsidRDefault="00260645">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445D361" w14:textId="77777777" w:rsidR="00260645" w:rsidRDefault="00260645">
            <w:pPr>
              <w:pStyle w:val="TAC"/>
              <w:rPr>
                <w:rFonts w:eastAsiaTheme="minorEastAsia" w:cs="Arial"/>
                <w:szCs w:val="24"/>
                <w:lang w:eastAsia="zh-CN"/>
              </w:rPr>
            </w:pPr>
            <w:r>
              <w:rPr>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05CAEE22" w14:textId="77777777" w:rsidR="00260645" w:rsidRDefault="00260645">
            <w:pPr>
              <w:pStyle w:val="TAC"/>
              <w:rPr>
                <w:rFonts w:cs="Arial"/>
                <w:kern w:val="2"/>
                <w:szCs w:val="24"/>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51E432D" w14:textId="77777777" w:rsidR="00260645" w:rsidRDefault="00260645">
            <w:pPr>
              <w:pStyle w:val="TAC"/>
              <w:rPr>
                <w:rFonts w:cs="Arial"/>
                <w:kern w:val="2"/>
                <w:szCs w:val="24"/>
                <w:lang w:eastAsia="ko-KR"/>
              </w:rPr>
            </w:pPr>
            <w:r>
              <w:rPr>
                <w:lang w:eastAsia="zh-CN"/>
              </w:rPr>
              <w:t>N/A</w:t>
            </w:r>
          </w:p>
        </w:tc>
      </w:tr>
      <w:tr w:rsidR="00260645" w14:paraId="34A7052E"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034F325D"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04BC865" w14:textId="77777777" w:rsidR="00260645" w:rsidRDefault="00260645">
            <w:pPr>
              <w:pStyle w:val="TAC"/>
              <w:rPr>
                <w:rFonts w:eastAsia="Malgun Gothic"/>
              </w:rPr>
            </w:pPr>
            <w:r>
              <w:rPr>
                <w:lang w:eastAsia="zh-CN"/>
              </w:rPr>
              <w:t>71</w:t>
            </w:r>
          </w:p>
        </w:tc>
        <w:tc>
          <w:tcPr>
            <w:tcW w:w="1167" w:type="dxa"/>
            <w:tcBorders>
              <w:top w:val="single" w:sz="4" w:space="0" w:color="auto"/>
              <w:left w:val="single" w:sz="4" w:space="0" w:color="auto"/>
              <w:bottom w:val="single" w:sz="4" w:space="0" w:color="auto"/>
              <w:right w:val="single" w:sz="4" w:space="0" w:color="auto"/>
            </w:tcBorders>
            <w:noWrap/>
            <w:hideMark/>
          </w:tcPr>
          <w:p w14:paraId="46537D6C" w14:textId="77777777" w:rsidR="00260645" w:rsidRDefault="00260645">
            <w:pPr>
              <w:pStyle w:val="TAC"/>
              <w:rPr>
                <w:rFonts w:eastAsia="Malgun Gothic" w:cs="Arial"/>
                <w:szCs w:val="24"/>
              </w:rPr>
            </w:pPr>
            <w:r>
              <w:rPr>
                <w:lang w:eastAsia="zh-CN"/>
              </w:rPr>
              <w:t>686</w:t>
            </w:r>
          </w:p>
        </w:tc>
        <w:tc>
          <w:tcPr>
            <w:tcW w:w="746" w:type="dxa"/>
            <w:tcBorders>
              <w:top w:val="single" w:sz="4" w:space="0" w:color="auto"/>
              <w:left w:val="single" w:sz="4" w:space="0" w:color="auto"/>
              <w:bottom w:val="single" w:sz="4" w:space="0" w:color="auto"/>
              <w:right w:val="single" w:sz="4" w:space="0" w:color="auto"/>
            </w:tcBorders>
            <w:noWrap/>
            <w:hideMark/>
          </w:tcPr>
          <w:p w14:paraId="0BFF6198" w14:textId="77777777" w:rsidR="00260645" w:rsidRDefault="00260645">
            <w:pPr>
              <w:pStyle w:val="TAC"/>
              <w:rPr>
                <w:rFonts w:eastAsia="Malgun Gothic" w:cs="Arial"/>
                <w:szCs w:val="24"/>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5F4FB106" w14:textId="77777777" w:rsidR="00260645" w:rsidRDefault="00260645">
            <w:pPr>
              <w:pStyle w:val="TAC"/>
              <w:rPr>
                <w:rFonts w:eastAsia="Malgun Gothic" w:cs="Arial"/>
                <w:szCs w:val="24"/>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0F4724D9" w14:textId="77777777" w:rsidR="00260645" w:rsidRDefault="00260645">
            <w:pPr>
              <w:pStyle w:val="TAC"/>
              <w:rPr>
                <w:rFonts w:eastAsiaTheme="minorEastAsia" w:cs="Arial"/>
                <w:szCs w:val="24"/>
                <w:lang w:eastAsia="zh-CN"/>
              </w:rPr>
            </w:pPr>
            <w:r>
              <w:rPr>
                <w:lang w:eastAsia="zh-CN"/>
              </w:rPr>
              <w:t>640</w:t>
            </w:r>
          </w:p>
        </w:tc>
        <w:tc>
          <w:tcPr>
            <w:tcW w:w="867" w:type="dxa"/>
            <w:tcBorders>
              <w:top w:val="single" w:sz="4" w:space="0" w:color="auto"/>
              <w:left w:val="single" w:sz="4" w:space="0" w:color="auto"/>
              <w:bottom w:val="single" w:sz="4" w:space="0" w:color="auto"/>
              <w:right w:val="single" w:sz="4" w:space="0" w:color="auto"/>
            </w:tcBorders>
            <w:hideMark/>
          </w:tcPr>
          <w:p w14:paraId="375D615D" w14:textId="77777777" w:rsidR="00260645" w:rsidRDefault="00260645">
            <w:pPr>
              <w:pStyle w:val="TAC"/>
              <w:rPr>
                <w:rFonts w:cs="Arial"/>
                <w:kern w:val="2"/>
                <w:szCs w:val="24"/>
                <w:lang w:eastAsia="ko-KR"/>
              </w:rPr>
            </w:pPr>
            <w:r>
              <w:rPr>
                <w:lang w:eastAsia="zh-CN"/>
              </w:rPr>
              <w:t>15.3</w:t>
            </w:r>
          </w:p>
        </w:tc>
        <w:tc>
          <w:tcPr>
            <w:tcW w:w="1248" w:type="dxa"/>
            <w:gridSpan w:val="2"/>
            <w:tcBorders>
              <w:top w:val="single" w:sz="4" w:space="0" w:color="auto"/>
              <w:left w:val="single" w:sz="4" w:space="0" w:color="auto"/>
              <w:bottom w:val="single" w:sz="4" w:space="0" w:color="auto"/>
              <w:right w:val="single" w:sz="4" w:space="0" w:color="auto"/>
            </w:tcBorders>
            <w:hideMark/>
          </w:tcPr>
          <w:p w14:paraId="146D0009" w14:textId="77777777" w:rsidR="00260645" w:rsidRDefault="00260645">
            <w:pPr>
              <w:pStyle w:val="TAC"/>
              <w:rPr>
                <w:rFonts w:cs="Arial"/>
                <w:kern w:val="2"/>
                <w:szCs w:val="24"/>
                <w:lang w:eastAsia="ko-KR"/>
              </w:rPr>
            </w:pPr>
            <w:r>
              <w:rPr>
                <w:lang w:eastAsia="zh-CN"/>
              </w:rPr>
              <w:t>IMD3</w:t>
            </w:r>
            <w:r>
              <w:rPr>
                <w:vertAlign w:val="superscript"/>
                <w:lang w:eastAsia="zh-CN"/>
              </w:rPr>
              <w:t>11</w:t>
            </w:r>
          </w:p>
        </w:tc>
      </w:tr>
      <w:tr w:rsidR="00260645" w14:paraId="0FFE49ED"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067E7A20" w14:textId="77777777" w:rsidR="00260645" w:rsidRDefault="00260645">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D1FCAE2" w14:textId="77777777" w:rsidR="00260645" w:rsidRDefault="00260645">
            <w:pPr>
              <w:pStyle w:val="TAC"/>
              <w:rPr>
                <w:rFonts w:eastAsia="Malgun Gothic"/>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7B70EDB" w14:textId="77777777" w:rsidR="00260645" w:rsidRDefault="00260645">
            <w:pPr>
              <w:pStyle w:val="TAC"/>
              <w:rPr>
                <w:rFonts w:eastAsia="Malgun Gothic" w:cs="Arial"/>
                <w:szCs w:val="24"/>
              </w:rPr>
            </w:pPr>
            <w:r>
              <w:rPr>
                <w:lang w:eastAsia="zh-CN"/>
              </w:rPr>
              <w:t>4080</w:t>
            </w:r>
          </w:p>
        </w:tc>
        <w:tc>
          <w:tcPr>
            <w:tcW w:w="746" w:type="dxa"/>
            <w:tcBorders>
              <w:top w:val="single" w:sz="4" w:space="0" w:color="auto"/>
              <w:left w:val="single" w:sz="4" w:space="0" w:color="auto"/>
              <w:bottom w:val="single" w:sz="4" w:space="0" w:color="auto"/>
              <w:right w:val="single" w:sz="4" w:space="0" w:color="auto"/>
            </w:tcBorders>
            <w:noWrap/>
            <w:hideMark/>
          </w:tcPr>
          <w:p w14:paraId="14C1975E" w14:textId="77777777" w:rsidR="00260645" w:rsidRDefault="00260645">
            <w:pPr>
              <w:pStyle w:val="TAC"/>
              <w:rPr>
                <w:rFonts w:eastAsia="Malgun Gothic" w:cs="Arial"/>
                <w:szCs w:val="24"/>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61D8A047" w14:textId="77777777" w:rsidR="00260645" w:rsidRDefault="00260645">
            <w:pPr>
              <w:pStyle w:val="TAC"/>
              <w:rPr>
                <w:rFonts w:eastAsia="Malgun Gothic" w:cs="Arial"/>
                <w:szCs w:val="24"/>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4E89A74C" w14:textId="77777777" w:rsidR="00260645" w:rsidRDefault="00260645">
            <w:pPr>
              <w:pStyle w:val="TAC"/>
              <w:rPr>
                <w:rFonts w:eastAsiaTheme="minorEastAsia" w:cs="Arial"/>
                <w:szCs w:val="24"/>
                <w:lang w:eastAsia="zh-CN"/>
              </w:rPr>
            </w:pPr>
            <w:r>
              <w:rPr>
                <w:lang w:eastAsia="zh-CN"/>
              </w:rPr>
              <w:t>4080</w:t>
            </w:r>
          </w:p>
        </w:tc>
        <w:tc>
          <w:tcPr>
            <w:tcW w:w="867" w:type="dxa"/>
            <w:tcBorders>
              <w:top w:val="single" w:sz="4" w:space="0" w:color="auto"/>
              <w:left w:val="single" w:sz="4" w:space="0" w:color="auto"/>
              <w:bottom w:val="single" w:sz="4" w:space="0" w:color="auto"/>
              <w:right w:val="single" w:sz="4" w:space="0" w:color="auto"/>
            </w:tcBorders>
            <w:hideMark/>
          </w:tcPr>
          <w:p w14:paraId="11E3F0D8" w14:textId="77777777" w:rsidR="00260645" w:rsidRDefault="00260645">
            <w:pPr>
              <w:pStyle w:val="TAC"/>
              <w:rPr>
                <w:rFonts w:cs="Arial"/>
                <w:kern w:val="2"/>
                <w:szCs w:val="24"/>
                <w:lang w:eastAsia="ko-KR"/>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709B46F6" w14:textId="77777777" w:rsidR="00260645" w:rsidRDefault="00260645">
            <w:pPr>
              <w:pStyle w:val="TAC"/>
              <w:rPr>
                <w:rFonts w:cs="Arial"/>
                <w:kern w:val="2"/>
                <w:szCs w:val="24"/>
                <w:lang w:eastAsia="ko-KR"/>
              </w:rPr>
            </w:pPr>
            <w:r>
              <w:rPr>
                <w:lang w:eastAsia="zh-CN"/>
              </w:rPr>
              <w:t>N/A</w:t>
            </w:r>
          </w:p>
        </w:tc>
      </w:tr>
      <w:tr w:rsidR="00260645" w14:paraId="6C673E4D"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966B4A2" w14:textId="77777777" w:rsidR="00260645" w:rsidRDefault="00260645">
            <w:pPr>
              <w:pStyle w:val="TAC"/>
              <w:rPr>
                <w:rFonts w:eastAsia="Malgun Gothic" w:cs="Arial"/>
                <w:color w:val="000000"/>
                <w:lang w:eastAsia="en-US"/>
              </w:rPr>
            </w:pPr>
            <w:r>
              <w:rPr>
                <w:lang w:eastAsia="zh-CN"/>
              </w:rPr>
              <w:t>DC_66A_n71A-n77A</w:t>
            </w:r>
          </w:p>
        </w:tc>
        <w:tc>
          <w:tcPr>
            <w:tcW w:w="867" w:type="dxa"/>
            <w:tcBorders>
              <w:top w:val="single" w:sz="4" w:space="0" w:color="auto"/>
              <w:left w:val="single" w:sz="4" w:space="0" w:color="auto"/>
              <w:bottom w:val="single" w:sz="4" w:space="0" w:color="auto"/>
              <w:right w:val="single" w:sz="4" w:space="0" w:color="auto"/>
            </w:tcBorders>
            <w:hideMark/>
          </w:tcPr>
          <w:p w14:paraId="642C72C8" w14:textId="77777777" w:rsidR="00260645" w:rsidRDefault="00260645">
            <w:pPr>
              <w:pStyle w:val="TAC"/>
              <w:rPr>
                <w:rFonts w:eastAsiaTheme="minorEastAsia" w:cs="Arial"/>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183C4AE2" w14:textId="77777777" w:rsidR="00260645" w:rsidRDefault="00260645">
            <w:pPr>
              <w:pStyle w:val="TAC"/>
              <w:rPr>
                <w:rFonts w:cs="Arial"/>
              </w:rPr>
            </w:pPr>
            <w:r>
              <w:rPr>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C118CFA" w14:textId="77777777" w:rsidR="00260645" w:rsidRDefault="0026064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85A3A99" w14:textId="77777777" w:rsidR="00260645" w:rsidRDefault="0026064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2886C903" w14:textId="77777777" w:rsidR="00260645" w:rsidRDefault="00260645">
            <w:pPr>
              <w:pStyle w:val="TAC"/>
              <w:rPr>
                <w:rFonts w:cs="Arial"/>
              </w:rPr>
            </w:pPr>
            <w:r>
              <w:rPr>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55DA523A" w14:textId="77777777" w:rsidR="00260645" w:rsidRDefault="00260645">
            <w:pPr>
              <w:pStyle w:val="TAC"/>
              <w:rPr>
                <w:rFonts w:cs="Arial"/>
                <w:color w:val="000000"/>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91689E" w14:textId="77777777" w:rsidR="00260645" w:rsidRDefault="00260645">
            <w:pPr>
              <w:pStyle w:val="TAC"/>
              <w:rPr>
                <w:rFonts w:cs="Arial"/>
                <w:color w:val="000000"/>
              </w:rPr>
            </w:pPr>
            <w:r>
              <w:rPr>
                <w:lang w:eastAsia="zh-CN"/>
              </w:rPr>
              <w:t>N/A</w:t>
            </w:r>
          </w:p>
        </w:tc>
      </w:tr>
      <w:tr w:rsidR="00260645" w14:paraId="3C919163" w14:textId="77777777" w:rsidTr="00260645">
        <w:trPr>
          <w:trHeight w:val="216"/>
          <w:jc w:val="center"/>
        </w:trPr>
        <w:tc>
          <w:tcPr>
            <w:tcW w:w="2258" w:type="dxa"/>
            <w:tcBorders>
              <w:top w:val="nil"/>
              <w:left w:val="single" w:sz="4" w:space="0" w:color="auto"/>
              <w:bottom w:val="nil"/>
              <w:right w:val="single" w:sz="4" w:space="0" w:color="auto"/>
            </w:tcBorders>
          </w:tcPr>
          <w:p w14:paraId="4FCE060F" w14:textId="77777777" w:rsidR="00260645" w:rsidRDefault="0026064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2DCB517B" w14:textId="77777777" w:rsidR="00260645" w:rsidRDefault="00260645">
            <w:pPr>
              <w:pStyle w:val="TAC"/>
              <w:rPr>
                <w:rFonts w:eastAsiaTheme="minorEastAsia" w:cs="Arial"/>
              </w:rPr>
            </w:pPr>
            <w:r>
              <w:rPr>
                <w:lang w:eastAsia="zh-CN"/>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C01A1F7" w14:textId="77777777" w:rsidR="00260645" w:rsidRDefault="00260645">
            <w:pPr>
              <w:pStyle w:val="TAC"/>
              <w:rPr>
                <w:rFonts w:cs="Arial"/>
              </w:rPr>
            </w:pPr>
            <w:r>
              <w:rPr>
                <w:lang w:eastAsia="zh-CN"/>
              </w:rPr>
              <w:t>668</w:t>
            </w:r>
          </w:p>
        </w:tc>
        <w:tc>
          <w:tcPr>
            <w:tcW w:w="746" w:type="dxa"/>
            <w:tcBorders>
              <w:top w:val="single" w:sz="4" w:space="0" w:color="auto"/>
              <w:left w:val="single" w:sz="4" w:space="0" w:color="auto"/>
              <w:bottom w:val="single" w:sz="4" w:space="0" w:color="auto"/>
              <w:right w:val="single" w:sz="4" w:space="0" w:color="auto"/>
            </w:tcBorders>
            <w:noWrap/>
            <w:hideMark/>
          </w:tcPr>
          <w:p w14:paraId="15AF691C" w14:textId="77777777" w:rsidR="00260645" w:rsidRDefault="0026064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05600BB3" w14:textId="77777777" w:rsidR="00260645" w:rsidRDefault="0026064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50AD922A" w14:textId="77777777" w:rsidR="00260645" w:rsidRDefault="00260645">
            <w:pPr>
              <w:pStyle w:val="TAC"/>
              <w:rPr>
                <w:rFonts w:cs="Arial"/>
              </w:rPr>
            </w:pPr>
            <w:r>
              <w:rPr>
                <w:lang w:eastAsia="zh-CN"/>
              </w:rPr>
              <w:t>622</w:t>
            </w:r>
          </w:p>
        </w:tc>
        <w:tc>
          <w:tcPr>
            <w:tcW w:w="867" w:type="dxa"/>
            <w:tcBorders>
              <w:top w:val="single" w:sz="4" w:space="0" w:color="auto"/>
              <w:left w:val="single" w:sz="4" w:space="0" w:color="auto"/>
              <w:bottom w:val="single" w:sz="4" w:space="0" w:color="auto"/>
              <w:right w:val="single" w:sz="4" w:space="0" w:color="auto"/>
            </w:tcBorders>
            <w:hideMark/>
          </w:tcPr>
          <w:p w14:paraId="2DCD41AE" w14:textId="77777777" w:rsidR="00260645" w:rsidRDefault="00260645">
            <w:pPr>
              <w:pStyle w:val="TAC"/>
              <w:rPr>
                <w:rFonts w:cs="Arial"/>
                <w:color w:val="000000"/>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65D83AF" w14:textId="77777777" w:rsidR="00260645" w:rsidRDefault="00260645">
            <w:pPr>
              <w:pStyle w:val="TAC"/>
              <w:rPr>
                <w:rFonts w:cs="Arial"/>
                <w:color w:val="000000"/>
              </w:rPr>
            </w:pPr>
            <w:r>
              <w:rPr>
                <w:lang w:eastAsia="zh-CN"/>
              </w:rPr>
              <w:t>N/A</w:t>
            </w:r>
          </w:p>
        </w:tc>
      </w:tr>
      <w:tr w:rsidR="00260645" w14:paraId="3BA3DB4B" w14:textId="77777777" w:rsidTr="00260645">
        <w:trPr>
          <w:trHeight w:val="216"/>
          <w:jc w:val="center"/>
        </w:trPr>
        <w:tc>
          <w:tcPr>
            <w:tcW w:w="2258" w:type="dxa"/>
            <w:tcBorders>
              <w:top w:val="nil"/>
              <w:left w:val="single" w:sz="4" w:space="0" w:color="auto"/>
              <w:bottom w:val="nil"/>
              <w:right w:val="single" w:sz="4" w:space="0" w:color="auto"/>
            </w:tcBorders>
          </w:tcPr>
          <w:p w14:paraId="37836160" w14:textId="77777777" w:rsidR="00260645" w:rsidRDefault="0026064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463B749E" w14:textId="77777777" w:rsidR="00260645" w:rsidRDefault="00260645">
            <w:pPr>
              <w:pStyle w:val="TAC"/>
              <w:rPr>
                <w:rFonts w:eastAsiaTheme="minorEastAsia" w:cs="Arial"/>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1F5BBF2" w14:textId="77777777" w:rsidR="00260645" w:rsidRDefault="00260645">
            <w:pPr>
              <w:pStyle w:val="TAC"/>
              <w:rPr>
                <w:rFonts w:cs="Arial"/>
              </w:rPr>
            </w:pPr>
            <w:r>
              <w:rPr>
                <w:lang w:eastAsia="zh-CN"/>
              </w:rPr>
              <w:t>4108</w:t>
            </w:r>
          </w:p>
        </w:tc>
        <w:tc>
          <w:tcPr>
            <w:tcW w:w="746" w:type="dxa"/>
            <w:tcBorders>
              <w:top w:val="single" w:sz="4" w:space="0" w:color="auto"/>
              <w:left w:val="single" w:sz="4" w:space="0" w:color="auto"/>
              <w:bottom w:val="single" w:sz="4" w:space="0" w:color="auto"/>
              <w:right w:val="single" w:sz="4" w:space="0" w:color="auto"/>
            </w:tcBorders>
            <w:noWrap/>
            <w:hideMark/>
          </w:tcPr>
          <w:p w14:paraId="7B3817FD" w14:textId="77777777" w:rsidR="00260645" w:rsidRDefault="00260645">
            <w:pPr>
              <w:pStyle w:val="TAC"/>
              <w:rPr>
                <w:rFonts w:cs="Arial"/>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31FD4676" w14:textId="77777777" w:rsidR="00260645" w:rsidRDefault="00260645">
            <w:pPr>
              <w:pStyle w:val="TAC"/>
              <w:rPr>
                <w:rFonts w:cs="Arial"/>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5C84F8F4" w14:textId="77777777" w:rsidR="00260645" w:rsidRDefault="00260645">
            <w:pPr>
              <w:pStyle w:val="TAC"/>
              <w:rPr>
                <w:rFonts w:cs="Arial"/>
              </w:rPr>
            </w:pPr>
            <w:r>
              <w:rPr>
                <w:lang w:eastAsia="zh-CN"/>
              </w:rPr>
              <w:t>4108</w:t>
            </w:r>
          </w:p>
        </w:tc>
        <w:tc>
          <w:tcPr>
            <w:tcW w:w="867" w:type="dxa"/>
            <w:tcBorders>
              <w:top w:val="single" w:sz="4" w:space="0" w:color="auto"/>
              <w:left w:val="single" w:sz="4" w:space="0" w:color="auto"/>
              <w:bottom w:val="single" w:sz="4" w:space="0" w:color="auto"/>
              <w:right w:val="single" w:sz="4" w:space="0" w:color="auto"/>
            </w:tcBorders>
            <w:hideMark/>
          </w:tcPr>
          <w:p w14:paraId="744F8B8B" w14:textId="77777777" w:rsidR="00260645" w:rsidRDefault="00260645">
            <w:pPr>
              <w:pStyle w:val="TAC"/>
              <w:rPr>
                <w:rFonts w:cs="Arial"/>
                <w:color w:val="000000"/>
              </w:rPr>
            </w:pPr>
            <w:r>
              <w:rPr>
                <w:lang w:eastAsia="zh-CN"/>
              </w:rP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2AA94AB5" w14:textId="77777777" w:rsidR="00260645" w:rsidRDefault="00260645">
            <w:pPr>
              <w:pStyle w:val="TAC"/>
              <w:rPr>
                <w:rFonts w:cs="Arial"/>
                <w:color w:val="000000"/>
              </w:rPr>
            </w:pPr>
            <w:r>
              <w:rPr>
                <w:lang w:eastAsia="zh-CN"/>
              </w:rPr>
              <w:t>IMD3</w:t>
            </w:r>
            <w:r>
              <w:rPr>
                <w:vertAlign w:val="superscript"/>
                <w:lang w:eastAsia="zh-CN"/>
              </w:rPr>
              <w:t>4,9,11</w:t>
            </w:r>
          </w:p>
        </w:tc>
      </w:tr>
      <w:tr w:rsidR="00260645" w14:paraId="019B9BFF" w14:textId="77777777" w:rsidTr="00260645">
        <w:trPr>
          <w:trHeight w:val="216"/>
          <w:jc w:val="center"/>
        </w:trPr>
        <w:tc>
          <w:tcPr>
            <w:tcW w:w="2258" w:type="dxa"/>
            <w:tcBorders>
              <w:top w:val="nil"/>
              <w:left w:val="single" w:sz="4" w:space="0" w:color="auto"/>
              <w:bottom w:val="nil"/>
              <w:right w:val="single" w:sz="4" w:space="0" w:color="auto"/>
            </w:tcBorders>
          </w:tcPr>
          <w:p w14:paraId="1820A869" w14:textId="77777777" w:rsidR="00260645" w:rsidRDefault="0026064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37E987A8" w14:textId="77777777" w:rsidR="00260645" w:rsidRDefault="00260645">
            <w:pPr>
              <w:pStyle w:val="TAC"/>
              <w:rPr>
                <w:rFonts w:eastAsiaTheme="minorEastAsia" w:cs="Arial"/>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150604C3" w14:textId="77777777" w:rsidR="00260645" w:rsidRDefault="00260645">
            <w:pPr>
              <w:pStyle w:val="TAC"/>
              <w:rPr>
                <w:rFonts w:cs="Arial"/>
              </w:rPr>
            </w:pPr>
            <w:r>
              <w:rPr>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2F16051" w14:textId="77777777" w:rsidR="00260645" w:rsidRDefault="0026064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2108D51A" w14:textId="77777777" w:rsidR="00260645" w:rsidRDefault="0026064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6AE3F978" w14:textId="77777777" w:rsidR="00260645" w:rsidRDefault="00260645">
            <w:pPr>
              <w:pStyle w:val="TAC"/>
              <w:rPr>
                <w:rFonts w:cs="Arial"/>
              </w:rPr>
            </w:pPr>
            <w:r>
              <w:rPr>
                <w:lang w:eastAsia="zh-CN"/>
              </w:rPr>
              <w:t>2120</w:t>
            </w:r>
          </w:p>
        </w:tc>
        <w:tc>
          <w:tcPr>
            <w:tcW w:w="867" w:type="dxa"/>
            <w:tcBorders>
              <w:top w:val="single" w:sz="4" w:space="0" w:color="auto"/>
              <w:left w:val="single" w:sz="4" w:space="0" w:color="auto"/>
              <w:bottom w:val="single" w:sz="4" w:space="0" w:color="auto"/>
              <w:right w:val="single" w:sz="4" w:space="0" w:color="auto"/>
            </w:tcBorders>
            <w:hideMark/>
          </w:tcPr>
          <w:p w14:paraId="46E6652F" w14:textId="77777777" w:rsidR="00260645" w:rsidRDefault="00260645">
            <w:pPr>
              <w:pStyle w:val="TAC"/>
              <w:rPr>
                <w:rFonts w:cs="Arial"/>
                <w:color w:val="000000"/>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FC487D4" w14:textId="77777777" w:rsidR="00260645" w:rsidRDefault="00260645">
            <w:pPr>
              <w:pStyle w:val="TAC"/>
              <w:rPr>
                <w:rFonts w:cs="Arial"/>
                <w:color w:val="000000"/>
              </w:rPr>
            </w:pPr>
            <w:r>
              <w:rPr>
                <w:lang w:eastAsia="zh-CN"/>
              </w:rPr>
              <w:t>N/A</w:t>
            </w:r>
          </w:p>
        </w:tc>
      </w:tr>
      <w:tr w:rsidR="00260645" w14:paraId="03CC00B3" w14:textId="77777777" w:rsidTr="00260645">
        <w:trPr>
          <w:trHeight w:val="216"/>
          <w:jc w:val="center"/>
        </w:trPr>
        <w:tc>
          <w:tcPr>
            <w:tcW w:w="2258" w:type="dxa"/>
            <w:tcBorders>
              <w:top w:val="nil"/>
              <w:left w:val="single" w:sz="4" w:space="0" w:color="auto"/>
              <w:bottom w:val="nil"/>
              <w:right w:val="single" w:sz="4" w:space="0" w:color="auto"/>
            </w:tcBorders>
          </w:tcPr>
          <w:p w14:paraId="49BC4028" w14:textId="77777777" w:rsidR="00260645" w:rsidRDefault="0026064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55F6130D" w14:textId="77777777" w:rsidR="00260645" w:rsidRDefault="00260645">
            <w:pPr>
              <w:pStyle w:val="TAC"/>
              <w:rPr>
                <w:rFonts w:eastAsiaTheme="minorEastAsia" w:cs="Arial"/>
              </w:rPr>
            </w:pPr>
            <w:r>
              <w:rPr>
                <w:lang w:eastAsia="zh-CN"/>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C45BAD4" w14:textId="77777777" w:rsidR="00260645" w:rsidRDefault="00260645">
            <w:pPr>
              <w:pStyle w:val="TAC"/>
              <w:rPr>
                <w:rFonts w:cs="Arial"/>
              </w:rPr>
            </w:pPr>
            <w:r>
              <w:rPr>
                <w:lang w:eastAsia="zh-CN"/>
              </w:rPr>
              <w:t>686</w:t>
            </w:r>
          </w:p>
        </w:tc>
        <w:tc>
          <w:tcPr>
            <w:tcW w:w="746" w:type="dxa"/>
            <w:tcBorders>
              <w:top w:val="single" w:sz="4" w:space="0" w:color="auto"/>
              <w:left w:val="single" w:sz="4" w:space="0" w:color="auto"/>
              <w:bottom w:val="single" w:sz="4" w:space="0" w:color="auto"/>
              <w:right w:val="single" w:sz="4" w:space="0" w:color="auto"/>
            </w:tcBorders>
            <w:noWrap/>
            <w:hideMark/>
          </w:tcPr>
          <w:p w14:paraId="7A1D4070" w14:textId="77777777" w:rsidR="00260645" w:rsidRDefault="00260645">
            <w:pPr>
              <w:pStyle w:val="TAC"/>
              <w:rPr>
                <w:rFonts w:cs="Arial"/>
              </w:rPr>
            </w:pPr>
            <w:r>
              <w:rPr>
                <w:lang w:eastAsia="zh-CN"/>
              </w:rPr>
              <w:t>5</w:t>
            </w:r>
          </w:p>
        </w:tc>
        <w:tc>
          <w:tcPr>
            <w:tcW w:w="2266" w:type="dxa"/>
            <w:tcBorders>
              <w:top w:val="single" w:sz="4" w:space="0" w:color="auto"/>
              <w:left w:val="single" w:sz="4" w:space="0" w:color="auto"/>
              <w:bottom w:val="single" w:sz="4" w:space="0" w:color="auto"/>
              <w:right w:val="single" w:sz="4" w:space="0" w:color="auto"/>
            </w:tcBorders>
            <w:noWrap/>
            <w:hideMark/>
          </w:tcPr>
          <w:p w14:paraId="4F3DF854" w14:textId="77777777" w:rsidR="00260645" w:rsidRDefault="00260645">
            <w:pPr>
              <w:pStyle w:val="TAC"/>
              <w:rPr>
                <w:rFonts w:cs="Arial"/>
              </w:rPr>
            </w:pPr>
            <w:r>
              <w:rPr>
                <w:lang w:eastAsia="zh-CN"/>
              </w:rPr>
              <w:t>25</w:t>
            </w:r>
          </w:p>
        </w:tc>
        <w:tc>
          <w:tcPr>
            <w:tcW w:w="1323" w:type="dxa"/>
            <w:tcBorders>
              <w:top w:val="single" w:sz="4" w:space="0" w:color="auto"/>
              <w:left w:val="single" w:sz="4" w:space="0" w:color="auto"/>
              <w:bottom w:val="single" w:sz="4" w:space="0" w:color="auto"/>
              <w:right w:val="single" w:sz="4" w:space="0" w:color="auto"/>
            </w:tcBorders>
            <w:noWrap/>
            <w:hideMark/>
          </w:tcPr>
          <w:p w14:paraId="176CA13C" w14:textId="77777777" w:rsidR="00260645" w:rsidRDefault="00260645">
            <w:pPr>
              <w:pStyle w:val="TAC"/>
              <w:rPr>
                <w:rFonts w:cs="Arial"/>
              </w:rPr>
            </w:pPr>
            <w:r>
              <w:rPr>
                <w:lang w:eastAsia="zh-CN"/>
              </w:rPr>
              <w:t>640</w:t>
            </w:r>
          </w:p>
        </w:tc>
        <w:tc>
          <w:tcPr>
            <w:tcW w:w="867" w:type="dxa"/>
            <w:tcBorders>
              <w:top w:val="single" w:sz="4" w:space="0" w:color="auto"/>
              <w:left w:val="single" w:sz="4" w:space="0" w:color="auto"/>
              <w:bottom w:val="single" w:sz="4" w:space="0" w:color="auto"/>
              <w:right w:val="single" w:sz="4" w:space="0" w:color="auto"/>
            </w:tcBorders>
            <w:hideMark/>
          </w:tcPr>
          <w:p w14:paraId="3D7231CB" w14:textId="77777777" w:rsidR="00260645" w:rsidRDefault="00260645">
            <w:pPr>
              <w:pStyle w:val="TAC"/>
              <w:rPr>
                <w:rFonts w:cs="Arial"/>
                <w:color w:val="000000"/>
              </w:rPr>
            </w:pPr>
            <w:r>
              <w:rPr>
                <w:lang w:eastAsia="zh-CN"/>
              </w:rPr>
              <w:t>15.3</w:t>
            </w:r>
          </w:p>
        </w:tc>
        <w:tc>
          <w:tcPr>
            <w:tcW w:w="1248" w:type="dxa"/>
            <w:gridSpan w:val="2"/>
            <w:tcBorders>
              <w:top w:val="single" w:sz="4" w:space="0" w:color="auto"/>
              <w:left w:val="single" w:sz="4" w:space="0" w:color="auto"/>
              <w:bottom w:val="single" w:sz="4" w:space="0" w:color="auto"/>
              <w:right w:val="single" w:sz="4" w:space="0" w:color="auto"/>
            </w:tcBorders>
            <w:hideMark/>
          </w:tcPr>
          <w:p w14:paraId="60ED1F06" w14:textId="77777777" w:rsidR="00260645" w:rsidRDefault="00260645">
            <w:pPr>
              <w:pStyle w:val="TAC"/>
              <w:rPr>
                <w:rFonts w:cs="Arial"/>
                <w:color w:val="000000"/>
              </w:rPr>
            </w:pPr>
            <w:r>
              <w:rPr>
                <w:lang w:eastAsia="zh-CN"/>
              </w:rPr>
              <w:t>IMD3</w:t>
            </w:r>
            <w:r>
              <w:rPr>
                <w:vertAlign w:val="superscript"/>
                <w:lang w:eastAsia="zh-CN"/>
              </w:rPr>
              <w:t>11</w:t>
            </w:r>
          </w:p>
        </w:tc>
      </w:tr>
      <w:tr w:rsidR="00260645" w14:paraId="1D46464A"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44438C7F" w14:textId="77777777" w:rsidR="00260645" w:rsidRDefault="00260645">
            <w:pPr>
              <w:pStyle w:val="TAC"/>
              <w:rPr>
                <w:rFonts w:eastAsia="Malgun Gothic" w:cs="Arial"/>
                <w:color w:val="000000"/>
              </w:rPr>
            </w:pPr>
          </w:p>
        </w:tc>
        <w:tc>
          <w:tcPr>
            <w:tcW w:w="867" w:type="dxa"/>
            <w:tcBorders>
              <w:top w:val="single" w:sz="4" w:space="0" w:color="auto"/>
              <w:left w:val="single" w:sz="4" w:space="0" w:color="auto"/>
              <w:bottom w:val="single" w:sz="4" w:space="0" w:color="auto"/>
              <w:right w:val="single" w:sz="4" w:space="0" w:color="auto"/>
            </w:tcBorders>
            <w:hideMark/>
          </w:tcPr>
          <w:p w14:paraId="6E71CA30" w14:textId="77777777" w:rsidR="00260645" w:rsidRDefault="00260645">
            <w:pPr>
              <w:pStyle w:val="TAC"/>
              <w:rPr>
                <w:rFonts w:eastAsiaTheme="minorEastAsia" w:cs="Arial"/>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E667C6A" w14:textId="77777777" w:rsidR="00260645" w:rsidRDefault="00260645">
            <w:pPr>
              <w:pStyle w:val="TAC"/>
              <w:rPr>
                <w:rFonts w:cs="Arial"/>
              </w:rPr>
            </w:pPr>
            <w:r>
              <w:rPr>
                <w:lang w:eastAsia="zh-CN"/>
              </w:rPr>
              <w:t>4080</w:t>
            </w:r>
          </w:p>
        </w:tc>
        <w:tc>
          <w:tcPr>
            <w:tcW w:w="746" w:type="dxa"/>
            <w:tcBorders>
              <w:top w:val="single" w:sz="4" w:space="0" w:color="auto"/>
              <w:left w:val="single" w:sz="4" w:space="0" w:color="auto"/>
              <w:bottom w:val="single" w:sz="4" w:space="0" w:color="auto"/>
              <w:right w:val="single" w:sz="4" w:space="0" w:color="auto"/>
            </w:tcBorders>
            <w:noWrap/>
            <w:hideMark/>
          </w:tcPr>
          <w:p w14:paraId="5CBFB46A" w14:textId="77777777" w:rsidR="00260645" w:rsidRDefault="00260645">
            <w:pPr>
              <w:pStyle w:val="TAC"/>
              <w:rPr>
                <w:rFonts w:cs="Arial"/>
              </w:rPr>
            </w:pPr>
            <w:r>
              <w:rPr>
                <w:lang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41793268" w14:textId="77777777" w:rsidR="00260645" w:rsidRDefault="00260645">
            <w:pPr>
              <w:pStyle w:val="TAC"/>
              <w:rPr>
                <w:rFonts w:cs="Arial"/>
              </w:rPr>
            </w:pPr>
            <w:r>
              <w:rPr>
                <w:lang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618F88D6" w14:textId="77777777" w:rsidR="00260645" w:rsidRDefault="00260645">
            <w:pPr>
              <w:pStyle w:val="TAC"/>
              <w:rPr>
                <w:rFonts w:cs="Arial"/>
              </w:rPr>
            </w:pPr>
            <w:r>
              <w:rPr>
                <w:lang w:eastAsia="zh-CN"/>
              </w:rPr>
              <w:t>4080</w:t>
            </w:r>
          </w:p>
        </w:tc>
        <w:tc>
          <w:tcPr>
            <w:tcW w:w="867" w:type="dxa"/>
            <w:tcBorders>
              <w:top w:val="single" w:sz="4" w:space="0" w:color="auto"/>
              <w:left w:val="single" w:sz="4" w:space="0" w:color="auto"/>
              <w:bottom w:val="single" w:sz="4" w:space="0" w:color="auto"/>
              <w:right w:val="single" w:sz="4" w:space="0" w:color="auto"/>
            </w:tcBorders>
            <w:hideMark/>
          </w:tcPr>
          <w:p w14:paraId="5A815767" w14:textId="77777777" w:rsidR="00260645" w:rsidRDefault="00260645">
            <w:pPr>
              <w:pStyle w:val="TAC"/>
              <w:rPr>
                <w:rFonts w:cs="Arial"/>
                <w:color w:val="000000"/>
              </w:rPr>
            </w:pPr>
            <w:r>
              <w:rPr>
                <w:lang w:eastAsia="zh-CN"/>
              </w:rP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2F02E635" w14:textId="77777777" w:rsidR="00260645" w:rsidRDefault="00260645">
            <w:pPr>
              <w:pStyle w:val="TAC"/>
              <w:rPr>
                <w:rFonts w:cs="Arial"/>
                <w:color w:val="000000"/>
              </w:rPr>
            </w:pPr>
            <w:r>
              <w:rPr>
                <w:lang w:eastAsia="zh-CN"/>
              </w:rPr>
              <w:t>N/A</w:t>
            </w:r>
          </w:p>
        </w:tc>
      </w:tr>
      <w:tr w:rsidR="00260645" w14:paraId="13E779F1"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2C033FDA" w14:textId="77777777" w:rsidR="00260645" w:rsidRDefault="00260645">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3B5662A" w14:textId="77777777" w:rsidR="00260645" w:rsidRDefault="00260645">
            <w:pPr>
              <w:pStyle w:val="TAC"/>
              <w:rPr>
                <w:rFonts w:eastAsiaTheme="minorEastAsia" w:cs="Arial"/>
                <w:szCs w:val="18"/>
              </w:rPr>
            </w:pPr>
            <w:r>
              <w:rPr>
                <w:rFonts w:cs="Arial"/>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1D162D" w14:textId="77777777" w:rsidR="00260645" w:rsidRDefault="00260645">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E889AC" w14:textId="77777777" w:rsidR="00260645" w:rsidRDefault="0026064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AF676B5" w14:textId="77777777" w:rsidR="00260645" w:rsidRDefault="0026064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C34D4D1" w14:textId="77777777" w:rsidR="00260645" w:rsidRDefault="00260645">
            <w:pPr>
              <w:pStyle w:val="TAC"/>
              <w:rPr>
                <w:rFonts w:cs="Arial"/>
                <w:szCs w:val="18"/>
              </w:rPr>
            </w:pPr>
            <w:r>
              <w:rPr>
                <w:rFonts w:cs="Arial"/>
              </w:rPr>
              <w:t>2112.5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558AD" w14:textId="77777777" w:rsidR="00260645" w:rsidRDefault="00260645">
            <w:pPr>
              <w:pStyle w:val="TAC"/>
              <w:rPr>
                <w:rFonts w:eastAsia="MS Mincho"/>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0B7BD57" w14:textId="77777777" w:rsidR="00260645" w:rsidRDefault="00260645">
            <w:pPr>
              <w:pStyle w:val="TAC"/>
              <w:rPr>
                <w:rFonts w:eastAsia="MS Mincho"/>
              </w:rPr>
            </w:pPr>
            <w:r>
              <w:rPr>
                <w:rFonts w:cs="Arial"/>
                <w:color w:val="000000"/>
              </w:rPr>
              <w:t>N/A</w:t>
            </w:r>
          </w:p>
        </w:tc>
      </w:tr>
      <w:tr w:rsidR="00260645" w14:paraId="08E54EEB" w14:textId="77777777" w:rsidTr="00260645">
        <w:trPr>
          <w:trHeight w:val="216"/>
          <w:jc w:val="center"/>
        </w:trPr>
        <w:tc>
          <w:tcPr>
            <w:tcW w:w="2258" w:type="dxa"/>
            <w:tcBorders>
              <w:top w:val="nil"/>
              <w:left w:val="single" w:sz="4" w:space="0" w:color="auto"/>
              <w:bottom w:val="nil"/>
              <w:right w:val="single" w:sz="4" w:space="0" w:color="auto"/>
            </w:tcBorders>
          </w:tcPr>
          <w:p w14:paraId="323DC308"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6FD164" w14:textId="77777777" w:rsidR="00260645" w:rsidRDefault="00260645">
            <w:pPr>
              <w:pStyle w:val="TAC"/>
              <w:rPr>
                <w:rFonts w:eastAsiaTheme="minorEastAsia" w:cs="Arial"/>
                <w:szCs w:val="18"/>
              </w:rPr>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AC0A7BF" w14:textId="77777777" w:rsidR="00260645" w:rsidRDefault="00260645">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F009A1" w14:textId="77777777" w:rsidR="00260645" w:rsidRDefault="0026064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2AE24A7" w14:textId="77777777" w:rsidR="00260645" w:rsidRDefault="0026064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C0F93A" w14:textId="77777777" w:rsidR="00260645" w:rsidRDefault="00260645">
            <w:pPr>
              <w:pStyle w:val="TAC"/>
              <w:rPr>
                <w:rFonts w:cs="Arial"/>
                <w:szCs w:val="18"/>
              </w:rPr>
            </w:pPr>
            <w:r>
              <w:rPr>
                <w:rFonts w:cs="Arial"/>
              </w:rPr>
              <w:t>619.5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2608BF" w14:textId="77777777" w:rsidR="00260645" w:rsidRDefault="00260645">
            <w:pPr>
              <w:pStyle w:val="TAC"/>
              <w:rPr>
                <w:rFonts w:eastAsia="MS Mincho"/>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12A900E" w14:textId="77777777" w:rsidR="00260645" w:rsidRDefault="00260645">
            <w:pPr>
              <w:pStyle w:val="TAC"/>
              <w:rPr>
                <w:rFonts w:eastAsia="MS Mincho"/>
              </w:rPr>
            </w:pPr>
            <w:r>
              <w:rPr>
                <w:rFonts w:cs="Arial"/>
                <w:color w:val="000000"/>
              </w:rPr>
              <w:t>N/A</w:t>
            </w:r>
          </w:p>
        </w:tc>
      </w:tr>
      <w:tr w:rsidR="00260645" w14:paraId="7E786C42" w14:textId="77777777" w:rsidTr="00260645">
        <w:trPr>
          <w:trHeight w:val="216"/>
          <w:jc w:val="center"/>
        </w:trPr>
        <w:tc>
          <w:tcPr>
            <w:tcW w:w="2258" w:type="dxa"/>
            <w:tcBorders>
              <w:top w:val="nil"/>
              <w:left w:val="single" w:sz="4" w:space="0" w:color="auto"/>
              <w:bottom w:val="nil"/>
              <w:right w:val="single" w:sz="4" w:space="0" w:color="auto"/>
            </w:tcBorders>
          </w:tcPr>
          <w:p w14:paraId="60113B2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172056" w14:textId="77777777" w:rsidR="00260645" w:rsidRDefault="00260645">
            <w:pPr>
              <w:pStyle w:val="TAC"/>
              <w:rPr>
                <w:rFonts w:eastAsiaTheme="minorEastAsia"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403C90" w14:textId="77777777" w:rsidR="00260645" w:rsidRDefault="00260645">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60386D" w14:textId="77777777" w:rsidR="00260645" w:rsidRDefault="00260645">
            <w:pPr>
              <w:pStyle w:val="TAC"/>
              <w:rPr>
                <w:rFonts w:cs="Arial"/>
                <w:szCs w:val="18"/>
              </w:rPr>
            </w:pPr>
            <w:r>
              <w:rPr>
                <w:rFonts w:cs="Arial"/>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67619ED0" w14:textId="77777777" w:rsidR="00260645" w:rsidRDefault="00260645">
            <w:pPr>
              <w:pStyle w:val="TAC"/>
              <w:rPr>
                <w:rFonts w:cs="Arial"/>
                <w:szCs w:val="18"/>
              </w:rPr>
            </w:pPr>
            <w:r>
              <w:rPr>
                <w:rFonts w:cs="Arial"/>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7167D03" w14:textId="77777777" w:rsidR="00260645" w:rsidRDefault="00260645">
            <w:pPr>
              <w:pStyle w:val="TAC"/>
              <w:rPr>
                <w:rFonts w:cs="Arial"/>
                <w:szCs w:val="18"/>
              </w:rPr>
            </w:pPr>
            <w:r>
              <w:rPr>
                <w:rFonts w:cs="Arial"/>
              </w:rPr>
              <w:t>3709</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C6A1B3" w14:textId="77777777" w:rsidR="00260645" w:rsidRDefault="00260645">
            <w:pPr>
              <w:pStyle w:val="TAC"/>
              <w:rPr>
                <w:rFonts w:eastAsia="MS Mincho"/>
              </w:rPr>
            </w:pPr>
            <w:r>
              <w:rPr>
                <w:rFonts w:cs="Arial"/>
                <w:color w:val="000000"/>
              </w:rPr>
              <w:t>13.0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336200C" w14:textId="77777777" w:rsidR="00260645" w:rsidRDefault="00260645">
            <w:pPr>
              <w:pStyle w:val="TAC"/>
              <w:rPr>
                <w:rFonts w:eastAsia="MS Mincho"/>
              </w:rPr>
            </w:pPr>
            <w:r>
              <w:rPr>
                <w:rFonts w:eastAsia="Times New Roman" w:cs="Arial"/>
                <w:lang w:eastAsia="zh-CN"/>
              </w:rPr>
              <w:t>IMD4</w:t>
            </w:r>
          </w:p>
        </w:tc>
      </w:tr>
      <w:tr w:rsidR="00260645" w14:paraId="71E4A6B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6CDE2293" w14:textId="77777777" w:rsidR="00260645" w:rsidRDefault="00260645">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E15252"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1FE36F" w14:textId="77777777" w:rsidR="00260645" w:rsidRDefault="00260645">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651CC1" w14:textId="77777777" w:rsidR="00260645" w:rsidRDefault="0026064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30CBC4F" w14:textId="77777777" w:rsidR="00260645" w:rsidRDefault="00260645">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AA0CBE8" w14:textId="77777777" w:rsidR="00260645" w:rsidRDefault="00260645">
            <w:pPr>
              <w:pStyle w:val="TAC"/>
              <w:rPr>
                <w:rFonts w:cs="Arial"/>
                <w:color w:val="000000"/>
                <w:szCs w:val="18"/>
              </w:rPr>
            </w:pPr>
            <w:r>
              <w:rPr>
                <w:rFonts w:cs="Arial"/>
                <w:szCs w:val="18"/>
                <w:lang w:eastAsia="ko-KR"/>
              </w:rPr>
              <w:t>1980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5BB7FBD"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520442F" w14:textId="77777777" w:rsidR="00260645" w:rsidRDefault="00260645">
            <w:pPr>
              <w:pStyle w:val="TAC"/>
              <w:rPr>
                <w:rFonts w:eastAsiaTheme="minorEastAsia" w:cs="Arial"/>
                <w:lang w:eastAsia="ko-KR"/>
              </w:rPr>
            </w:pPr>
            <w:r>
              <w:rPr>
                <w:rFonts w:cs="Arial"/>
                <w:color w:val="000000"/>
              </w:rPr>
              <w:t>N/A</w:t>
            </w:r>
          </w:p>
        </w:tc>
      </w:tr>
      <w:tr w:rsidR="00260645" w14:paraId="5499538F" w14:textId="77777777" w:rsidTr="00260645">
        <w:trPr>
          <w:trHeight w:val="216"/>
          <w:jc w:val="center"/>
        </w:trPr>
        <w:tc>
          <w:tcPr>
            <w:tcW w:w="2258" w:type="dxa"/>
            <w:tcBorders>
              <w:top w:val="nil"/>
              <w:left w:val="single" w:sz="4" w:space="0" w:color="auto"/>
              <w:bottom w:val="nil"/>
              <w:right w:val="single" w:sz="4" w:space="0" w:color="auto"/>
            </w:tcBorders>
          </w:tcPr>
          <w:p w14:paraId="6BDC02F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6A5A6D" w14:textId="77777777" w:rsidR="00260645" w:rsidRDefault="00260645">
            <w:pPr>
              <w:pStyle w:val="TAC"/>
              <w:rPr>
                <w:rFonts w:eastAsiaTheme="minorEastAsia" w:cs="Arial"/>
                <w:szCs w:val="18"/>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51BF750" w14:textId="77777777" w:rsidR="00260645" w:rsidRDefault="00260645">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EBB1AC" w14:textId="77777777" w:rsidR="00260645" w:rsidRDefault="0026064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90BE5D6" w14:textId="77777777" w:rsidR="00260645" w:rsidRDefault="00260645">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87CE7C2" w14:textId="77777777" w:rsidR="00260645" w:rsidRDefault="00260645">
            <w:pPr>
              <w:pStyle w:val="TAC"/>
              <w:rPr>
                <w:rFonts w:cs="Arial"/>
                <w:color w:val="000000"/>
                <w:szCs w:val="18"/>
              </w:rPr>
            </w:pPr>
            <w:r>
              <w:rPr>
                <w:rFonts w:cs="Arial"/>
                <w:szCs w:val="18"/>
                <w:lang w:eastAsia="ko-KR"/>
              </w:rPr>
              <w:t>2586</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D3CCF9" w14:textId="77777777" w:rsidR="00260645" w:rsidRDefault="00260645">
            <w:pPr>
              <w:pStyle w:val="TAC"/>
              <w:rPr>
                <w:rFonts w:eastAsia="Malgun Gothic" w:cs="Arial"/>
                <w:color w:val="000000"/>
                <w:lang w:eastAsia="ko-KR"/>
              </w:rPr>
            </w:pPr>
            <w:r>
              <w:rPr>
                <w:rFonts w:cs="Arial"/>
                <w:color w:val="000000"/>
              </w:rPr>
              <w:t>29.2</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A6B61F3" w14:textId="77777777" w:rsidR="00260645" w:rsidRDefault="00260645">
            <w:pPr>
              <w:pStyle w:val="TAC"/>
              <w:rPr>
                <w:rFonts w:eastAsiaTheme="minorEastAsia" w:cs="Arial"/>
                <w:lang w:eastAsia="ko-KR"/>
              </w:rPr>
            </w:pPr>
            <w:r>
              <w:rPr>
                <w:rFonts w:cs="Arial"/>
                <w:color w:val="000000"/>
              </w:rPr>
              <w:t>IMD2</w:t>
            </w:r>
          </w:p>
        </w:tc>
      </w:tr>
      <w:tr w:rsidR="00260645" w14:paraId="08808F47" w14:textId="77777777" w:rsidTr="00260645">
        <w:trPr>
          <w:trHeight w:val="216"/>
          <w:jc w:val="center"/>
        </w:trPr>
        <w:tc>
          <w:tcPr>
            <w:tcW w:w="2258" w:type="dxa"/>
            <w:tcBorders>
              <w:top w:val="nil"/>
              <w:left w:val="single" w:sz="4" w:space="0" w:color="auto"/>
              <w:bottom w:val="nil"/>
              <w:right w:val="single" w:sz="4" w:space="0" w:color="auto"/>
            </w:tcBorders>
          </w:tcPr>
          <w:p w14:paraId="19277C34"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D495E8" w14:textId="77777777" w:rsidR="00260645" w:rsidRDefault="00260645">
            <w:pPr>
              <w:pStyle w:val="TAC"/>
              <w:rPr>
                <w:rFonts w:eastAsiaTheme="minorEastAsia"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87B5E7" w14:textId="77777777" w:rsidR="00260645" w:rsidRDefault="00260645">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5A49D7" w14:textId="77777777" w:rsidR="00260645" w:rsidRDefault="0026064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7CF9EA9" w14:textId="77777777" w:rsidR="00260645" w:rsidRDefault="00260645">
            <w:pPr>
              <w:pStyle w:val="TAC"/>
              <w:rPr>
                <w:rFonts w:cs="Arial"/>
                <w:color w:val="000000"/>
                <w:szCs w:val="18"/>
              </w:rPr>
            </w:pPr>
            <w:r>
              <w:rPr>
                <w:rFonts w:cs="Arial"/>
                <w:szCs w:val="18"/>
                <w:lang w:eastAsia="ko-KR"/>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306A644" w14:textId="77777777" w:rsidR="00260645" w:rsidRDefault="00260645">
            <w:pPr>
              <w:pStyle w:val="TAC"/>
              <w:rPr>
                <w:rFonts w:cs="Arial"/>
                <w:color w:val="000000"/>
                <w:szCs w:val="18"/>
              </w:rPr>
            </w:pPr>
            <w:r>
              <w:rPr>
                <w:rFonts w:cs="Arial"/>
                <w:szCs w:val="18"/>
                <w:lang w:eastAsia="ko-KR"/>
              </w:rPr>
              <w:t>640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25559F"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0528336" w14:textId="77777777" w:rsidR="00260645" w:rsidRDefault="00260645">
            <w:pPr>
              <w:pStyle w:val="TAC"/>
              <w:rPr>
                <w:rFonts w:eastAsiaTheme="minorEastAsia" w:cs="Arial"/>
                <w:lang w:eastAsia="ko-KR"/>
              </w:rPr>
            </w:pPr>
            <w:r>
              <w:rPr>
                <w:rFonts w:cs="Arial"/>
                <w:color w:val="000000"/>
              </w:rPr>
              <w:t>N/A</w:t>
            </w:r>
          </w:p>
        </w:tc>
      </w:tr>
      <w:tr w:rsidR="00260645" w14:paraId="26CF1D12" w14:textId="77777777" w:rsidTr="00260645">
        <w:trPr>
          <w:trHeight w:val="216"/>
          <w:jc w:val="center"/>
        </w:trPr>
        <w:tc>
          <w:tcPr>
            <w:tcW w:w="2258" w:type="dxa"/>
            <w:tcBorders>
              <w:top w:val="nil"/>
              <w:left w:val="single" w:sz="4" w:space="0" w:color="auto"/>
              <w:bottom w:val="nil"/>
              <w:right w:val="single" w:sz="4" w:space="0" w:color="auto"/>
            </w:tcBorders>
          </w:tcPr>
          <w:p w14:paraId="47055668"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D0B5CA" w14:textId="77777777" w:rsidR="00260645" w:rsidRDefault="00260645">
            <w:pPr>
              <w:pStyle w:val="TAC"/>
              <w:rPr>
                <w:rFonts w:eastAsiaTheme="minorEastAsia" w:cs="Arial"/>
                <w:szCs w:val="18"/>
              </w:rPr>
            </w:pPr>
            <w:r>
              <w:rPr>
                <w:rFonts w:cs="Arial"/>
                <w:szCs w:val="18"/>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BDAD057" w14:textId="77777777" w:rsidR="00260645" w:rsidRDefault="00260645">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7757CB" w14:textId="77777777" w:rsidR="00260645" w:rsidRDefault="00260645">
            <w:pPr>
              <w:pStyle w:val="TAC"/>
              <w:rPr>
                <w:rFonts w:cs="Arial"/>
                <w:color w:val="000000"/>
                <w:szCs w:val="18"/>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6FFDCE" w14:textId="77777777" w:rsidR="00260645" w:rsidRDefault="00260645">
            <w:pPr>
              <w:pStyle w:val="TAC"/>
              <w:rPr>
                <w:rFonts w:cs="Arial"/>
                <w:color w:val="000000"/>
                <w:szCs w:val="18"/>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68B9BA" w14:textId="77777777" w:rsidR="00260645" w:rsidRDefault="00260645">
            <w:pPr>
              <w:pStyle w:val="TAC"/>
              <w:rPr>
                <w:rFonts w:cs="Arial"/>
                <w:color w:val="000000"/>
                <w:szCs w:val="18"/>
              </w:rPr>
            </w:pPr>
            <w:r>
              <w:rPr>
                <w:rFonts w:cs="Arial"/>
                <w:szCs w:val="18"/>
              </w:rPr>
              <w:t>1942</w:t>
            </w:r>
          </w:p>
        </w:tc>
        <w:tc>
          <w:tcPr>
            <w:tcW w:w="867" w:type="dxa"/>
            <w:tcBorders>
              <w:top w:val="single" w:sz="4" w:space="0" w:color="auto"/>
              <w:left w:val="single" w:sz="4" w:space="0" w:color="auto"/>
              <w:bottom w:val="single" w:sz="4" w:space="0" w:color="auto"/>
              <w:right w:val="single" w:sz="4" w:space="0" w:color="auto"/>
            </w:tcBorders>
            <w:vAlign w:val="center"/>
            <w:hideMark/>
          </w:tcPr>
          <w:p w14:paraId="5CA9F201" w14:textId="77777777" w:rsidR="00260645" w:rsidRDefault="00260645">
            <w:pPr>
              <w:pStyle w:val="TAC"/>
              <w:rPr>
                <w:rFonts w:eastAsia="Malgun Gothic" w:cs="Arial"/>
                <w:color w:val="000000"/>
                <w:lang w:eastAsia="ko-KR"/>
              </w:rPr>
            </w:pPr>
            <w:r>
              <w:rPr>
                <w:rFonts w:cs="Arial"/>
                <w:color w:val="000000"/>
              </w:rPr>
              <w:t>26</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7EB5FD9B" w14:textId="77777777" w:rsidR="00260645" w:rsidRDefault="00260645">
            <w:pPr>
              <w:pStyle w:val="TAC"/>
              <w:rPr>
                <w:rFonts w:eastAsiaTheme="minorEastAsia" w:cs="Arial"/>
                <w:lang w:eastAsia="ko-KR"/>
              </w:rPr>
            </w:pPr>
            <w:r>
              <w:rPr>
                <w:rFonts w:cs="Arial"/>
                <w:color w:val="000000"/>
              </w:rPr>
              <w:t>IMD2</w:t>
            </w:r>
          </w:p>
        </w:tc>
      </w:tr>
      <w:tr w:rsidR="00260645" w14:paraId="7EBFA8B3" w14:textId="77777777" w:rsidTr="00260645">
        <w:trPr>
          <w:trHeight w:val="216"/>
          <w:jc w:val="center"/>
        </w:trPr>
        <w:tc>
          <w:tcPr>
            <w:tcW w:w="2258" w:type="dxa"/>
            <w:tcBorders>
              <w:top w:val="nil"/>
              <w:left w:val="single" w:sz="4" w:space="0" w:color="auto"/>
              <w:bottom w:val="nil"/>
              <w:right w:val="single" w:sz="4" w:space="0" w:color="auto"/>
            </w:tcBorders>
          </w:tcPr>
          <w:p w14:paraId="729AF57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C77301" w14:textId="77777777" w:rsidR="00260645" w:rsidRDefault="00260645">
            <w:pPr>
              <w:pStyle w:val="TAC"/>
              <w:rPr>
                <w:rFonts w:eastAsiaTheme="minorEastAsia" w:cs="Arial"/>
                <w:szCs w:val="18"/>
              </w:rPr>
            </w:pPr>
            <w:r>
              <w:rPr>
                <w:rFonts w:cs="Arial"/>
                <w:szCs w:val="18"/>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793BD9D" w14:textId="77777777" w:rsidR="00260645" w:rsidRDefault="00260645">
            <w:pPr>
              <w:pStyle w:val="TAC"/>
              <w:rPr>
                <w:rFonts w:cs="Arial"/>
                <w:color w:val="000000"/>
                <w:szCs w:val="18"/>
              </w:rPr>
            </w:pPr>
            <w:r>
              <w:rPr>
                <w:rFonts w:eastAsia="Malgun Gothic"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DDF81D" w14:textId="77777777" w:rsidR="00260645" w:rsidRDefault="00260645">
            <w:pPr>
              <w:pStyle w:val="TAC"/>
              <w:rPr>
                <w:rFonts w:cs="Arial"/>
                <w:color w:val="000000"/>
                <w:szCs w:val="18"/>
              </w:rPr>
            </w:pPr>
            <w:r>
              <w:rPr>
                <w:rFonts w:cs="Arial"/>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38466B3" w14:textId="77777777" w:rsidR="00260645" w:rsidRDefault="00260645">
            <w:pPr>
              <w:pStyle w:val="TAC"/>
              <w:rPr>
                <w:rFonts w:cs="Arial"/>
                <w:color w:val="000000"/>
                <w:szCs w:val="18"/>
              </w:rPr>
            </w:pPr>
            <w:r>
              <w:rPr>
                <w:rFonts w:cs="Arial"/>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964A5AA" w14:textId="77777777" w:rsidR="00260645" w:rsidRDefault="00260645">
            <w:pPr>
              <w:pStyle w:val="TAC"/>
              <w:rPr>
                <w:rFonts w:cs="Arial"/>
                <w:color w:val="000000"/>
                <w:szCs w:val="18"/>
              </w:rPr>
            </w:pPr>
            <w:r>
              <w:rPr>
                <w:rFonts w:eastAsia="Malgun Gothic" w:cs="Arial"/>
                <w:kern w:val="2"/>
                <w:szCs w:val="18"/>
                <w:lang w:eastAsia="ko-KR"/>
              </w:rPr>
              <w:t>2610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5342CEB"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6DAC1C1E" w14:textId="77777777" w:rsidR="00260645" w:rsidRDefault="00260645">
            <w:pPr>
              <w:pStyle w:val="TAC"/>
              <w:rPr>
                <w:rFonts w:eastAsiaTheme="minorEastAsia" w:cs="Arial"/>
                <w:lang w:eastAsia="ko-KR"/>
              </w:rPr>
            </w:pPr>
            <w:r>
              <w:rPr>
                <w:rFonts w:cs="Arial"/>
                <w:color w:val="000000"/>
              </w:rPr>
              <w:t>N/A</w:t>
            </w:r>
          </w:p>
        </w:tc>
      </w:tr>
      <w:tr w:rsidR="00260645" w14:paraId="3EDD53F4"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19B7DA55" w14:textId="77777777" w:rsidR="00260645" w:rsidRDefault="00260645">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3FB9BC" w14:textId="77777777" w:rsidR="00260645" w:rsidRDefault="00260645">
            <w:pPr>
              <w:pStyle w:val="TAC"/>
              <w:rPr>
                <w:rFonts w:eastAsiaTheme="minorEastAsia"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C52661" w14:textId="77777777" w:rsidR="00260645" w:rsidRDefault="00260645">
            <w:pPr>
              <w:pStyle w:val="TAC"/>
              <w:rPr>
                <w:rFonts w:cs="Arial"/>
                <w:color w:val="000000"/>
                <w:szCs w:val="18"/>
              </w:rPr>
            </w:pPr>
            <w:r>
              <w:rPr>
                <w:rFonts w:eastAsia="Malgun Gothic"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5E4336" w14:textId="77777777" w:rsidR="00260645" w:rsidRDefault="00260645">
            <w:pPr>
              <w:pStyle w:val="TAC"/>
              <w:rPr>
                <w:rFonts w:cs="Arial"/>
                <w:color w:val="000000"/>
                <w:szCs w:val="18"/>
              </w:rPr>
            </w:pPr>
            <w:r>
              <w:rPr>
                <w:rFonts w:eastAsia="Malgun Gothic" w:cs="Arial"/>
                <w:kern w:val="2"/>
                <w:szCs w:val="18"/>
                <w:lang w:eastAsia="ko-KR"/>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9453EA4" w14:textId="77777777" w:rsidR="00260645" w:rsidRDefault="00260645">
            <w:pPr>
              <w:pStyle w:val="TAC"/>
              <w:rPr>
                <w:rFonts w:cs="Arial"/>
                <w:color w:val="000000"/>
                <w:szCs w:val="18"/>
              </w:rPr>
            </w:pPr>
            <w:r>
              <w:rPr>
                <w:rFonts w:eastAsia="Malgun Gothic" w:cs="Arial"/>
                <w:kern w:val="2"/>
                <w:szCs w:val="18"/>
                <w:lang w:eastAsia="ko-KR"/>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080F31E" w14:textId="77777777" w:rsidR="00260645" w:rsidRDefault="00260645">
            <w:pPr>
              <w:pStyle w:val="TAC"/>
              <w:rPr>
                <w:rFonts w:cs="Arial"/>
                <w:color w:val="000000"/>
                <w:szCs w:val="18"/>
              </w:rPr>
            </w:pPr>
            <w:r>
              <w:rPr>
                <w:rFonts w:cs="Arial"/>
                <w:szCs w:val="18"/>
              </w:rPr>
              <w:t>622</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FBA20F" w14:textId="77777777" w:rsidR="00260645" w:rsidRDefault="00260645">
            <w:pPr>
              <w:pStyle w:val="TAC"/>
              <w:rPr>
                <w:rFonts w:eastAsia="Malgun Gothic" w:cs="Arial"/>
                <w:color w:val="000000"/>
                <w:lang w:eastAsia="ko-KR"/>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9850353" w14:textId="77777777" w:rsidR="00260645" w:rsidRDefault="00260645">
            <w:pPr>
              <w:pStyle w:val="TAC"/>
              <w:rPr>
                <w:rFonts w:eastAsiaTheme="minorEastAsia" w:cs="Arial"/>
                <w:lang w:eastAsia="ko-KR"/>
              </w:rPr>
            </w:pPr>
            <w:r>
              <w:rPr>
                <w:rFonts w:cs="Arial"/>
                <w:color w:val="000000"/>
              </w:rPr>
              <w:t>N/A</w:t>
            </w:r>
          </w:p>
        </w:tc>
      </w:tr>
      <w:tr w:rsidR="00260645" w14:paraId="60011C76"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4BEA9873" w14:textId="77777777" w:rsidR="00260645" w:rsidRDefault="00260645">
            <w:pPr>
              <w:pStyle w:val="TAC"/>
              <w:rPr>
                <w:rFonts w:eastAsia="MS Mincho"/>
                <w:lang w:eastAsia="en-US"/>
              </w:rPr>
            </w:pPr>
            <w: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E74155" w14:textId="77777777" w:rsidR="00260645" w:rsidRDefault="00260645">
            <w:pPr>
              <w:pStyle w:val="TAC"/>
              <w:rPr>
                <w:rFonts w:eastAsiaTheme="minorEastAsia"/>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C20D48" w14:textId="77777777" w:rsidR="00260645" w:rsidRDefault="00260645">
            <w:pPr>
              <w:pStyle w:val="TAC"/>
            </w:pPr>
            <w: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844DDC"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8ABE56F"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58DBE8C" w14:textId="77777777" w:rsidR="00260645" w:rsidRDefault="00260645">
            <w:pPr>
              <w:pStyle w:val="TAC"/>
            </w:pPr>
            <w:r>
              <w:t>1987.5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D3D7ED"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F0F7B7D" w14:textId="77777777" w:rsidR="00260645" w:rsidRDefault="00260645">
            <w:pPr>
              <w:pStyle w:val="TAC"/>
            </w:pPr>
            <w:r>
              <w:t>N/A</w:t>
            </w:r>
          </w:p>
        </w:tc>
      </w:tr>
      <w:tr w:rsidR="00260645" w14:paraId="5065D7AF" w14:textId="77777777" w:rsidTr="00260645">
        <w:trPr>
          <w:trHeight w:val="216"/>
          <w:jc w:val="center"/>
        </w:trPr>
        <w:tc>
          <w:tcPr>
            <w:tcW w:w="2258" w:type="dxa"/>
            <w:tcBorders>
              <w:top w:val="nil"/>
              <w:left w:val="single" w:sz="4" w:space="0" w:color="auto"/>
              <w:bottom w:val="nil"/>
              <w:right w:val="single" w:sz="4" w:space="0" w:color="auto"/>
            </w:tcBorders>
          </w:tcPr>
          <w:p w14:paraId="25ADC19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E8BF2F" w14:textId="77777777" w:rsidR="00260645" w:rsidRDefault="00260645">
            <w:pPr>
              <w:pStyle w:val="TAC"/>
              <w:rPr>
                <w:rFonts w:eastAsiaTheme="minorEastAsia"/>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FB352F" w14:textId="77777777" w:rsidR="00260645" w:rsidRDefault="00260645">
            <w:pPr>
              <w:pStyle w:val="TAC"/>
            </w:pPr>
            <w: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340E02"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40A5CF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C9C208E" w14:textId="77777777" w:rsidR="00260645" w:rsidRDefault="00260645">
            <w:pPr>
              <w:pStyle w:val="TAC"/>
            </w:pPr>
            <w:r>
              <w:t>649.5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99B85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04273EB" w14:textId="77777777" w:rsidR="00260645" w:rsidRDefault="00260645">
            <w:pPr>
              <w:pStyle w:val="TAC"/>
            </w:pPr>
            <w:r>
              <w:t>N/A</w:t>
            </w:r>
          </w:p>
        </w:tc>
      </w:tr>
      <w:tr w:rsidR="00260645" w14:paraId="17492B45" w14:textId="77777777" w:rsidTr="00260645">
        <w:trPr>
          <w:trHeight w:val="216"/>
          <w:jc w:val="center"/>
        </w:trPr>
        <w:tc>
          <w:tcPr>
            <w:tcW w:w="2258" w:type="dxa"/>
            <w:tcBorders>
              <w:top w:val="nil"/>
              <w:left w:val="single" w:sz="4" w:space="0" w:color="auto"/>
              <w:bottom w:val="nil"/>
              <w:right w:val="single" w:sz="4" w:space="0" w:color="auto"/>
            </w:tcBorders>
          </w:tcPr>
          <w:p w14:paraId="6E104231"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C8480B"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807363" w14:textId="77777777" w:rsidR="00260645" w:rsidRDefault="00260645">
            <w:pPr>
              <w:pStyle w:val="TAC"/>
            </w:pPr>
            <w: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D768F2"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2E1D1F0"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C3FA107" w14:textId="77777777" w:rsidR="00260645" w:rsidRDefault="00260645">
            <w:pPr>
              <w:pStyle w:val="TAC"/>
            </w:pPr>
            <w:r>
              <w:t>3305</w:t>
            </w:r>
          </w:p>
        </w:tc>
        <w:tc>
          <w:tcPr>
            <w:tcW w:w="867" w:type="dxa"/>
            <w:tcBorders>
              <w:top w:val="single" w:sz="4" w:space="0" w:color="auto"/>
              <w:left w:val="single" w:sz="4" w:space="0" w:color="auto"/>
              <w:bottom w:val="single" w:sz="4" w:space="0" w:color="auto"/>
              <w:right w:val="single" w:sz="4" w:space="0" w:color="auto"/>
            </w:tcBorders>
            <w:hideMark/>
          </w:tcPr>
          <w:p w14:paraId="40117644" w14:textId="77777777" w:rsidR="00260645" w:rsidRDefault="00260645">
            <w:pPr>
              <w:pStyle w:val="TAC"/>
            </w:pPr>
            <w:r>
              <w:t>8.0</w:t>
            </w:r>
          </w:p>
        </w:tc>
        <w:tc>
          <w:tcPr>
            <w:tcW w:w="1248" w:type="dxa"/>
            <w:gridSpan w:val="2"/>
            <w:tcBorders>
              <w:top w:val="single" w:sz="4" w:space="0" w:color="auto"/>
              <w:left w:val="single" w:sz="4" w:space="0" w:color="auto"/>
              <w:bottom w:val="single" w:sz="4" w:space="0" w:color="auto"/>
              <w:right w:val="single" w:sz="4" w:space="0" w:color="auto"/>
            </w:tcBorders>
            <w:hideMark/>
          </w:tcPr>
          <w:p w14:paraId="78F2D7AE" w14:textId="77777777" w:rsidR="00260645" w:rsidRDefault="00260645">
            <w:pPr>
              <w:pStyle w:val="TAC"/>
            </w:pPr>
            <w:r>
              <w:t>IMD3</w:t>
            </w:r>
          </w:p>
        </w:tc>
      </w:tr>
      <w:tr w:rsidR="00260645" w14:paraId="22109878" w14:textId="77777777" w:rsidTr="00260645">
        <w:trPr>
          <w:trHeight w:val="216"/>
          <w:jc w:val="center"/>
        </w:trPr>
        <w:tc>
          <w:tcPr>
            <w:tcW w:w="2258" w:type="dxa"/>
            <w:tcBorders>
              <w:top w:val="nil"/>
              <w:left w:val="single" w:sz="4" w:space="0" w:color="auto"/>
              <w:bottom w:val="nil"/>
              <w:right w:val="single" w:sz="4" w:space="0" w:color="auto"/>
            </w:tcBorders>
          </w:tcPr>
          <w:p w14:paraId="6D0DAFA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19C090" w14:textId="77777777" w:rsidR="00260645" w:rsidRDefault="00260645">
            <w:pPr>
              <w:pStyle w:val="TAC"/>
              <w:rPr>
                <w:rFonts w:eastAsiaTheme="minorEastAsia"/>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FD350C" w14:textId="77777777" w:rsidR="00260645" w:rsidRDefault="00260645">
            <w:pPr>
              <w:pStyle w:val="TAC"/>
            </w:pPr>
            <w: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E8D3F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617A270"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13BF6D18" w14:textId="77777777" w:rsidR="00260645" w:rsidRDefault="00260645">
            <w:pPr>
              <w:pStyle w:val="TAC"/>
            </w:pPr>
            <w:r>
              <w:t>1954</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C8F35B" w14:textId="77777777" w:rsidR="00260645" w:rsidRDefault="00260645">
            <w:pPr>
              <w:pStyle w:val="TAC"/>
            </w:pPr>
            <w:r>
              <w:t>16.5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52CC866" w14:textId="77777777" w:rsidR="00260645" w:rsidRDefault="00260645">
            <w:pPr>
              <w:pStyle w:val="TAC"/>
            </w:pPr>
            <w:r>
              <w:t>IMD3</w:t>
            </w:r>
          </w:p>
        </w:tc>
      </w:tr>
      <w:tr w:rsidR="00260645" w14:paraId="1B387F57" w14:textId="77777777" w:rsidTr="00260645">
        <w:trPr>
          <w:trHeight w:val="216"/>
          <w:jc w:val="center"/>
        </w:trPr>
        <w:tc>
          <w:tcPr>
            <w:tcW w:w="2258" w:type="dxa"/>
            <w:tcBorders>
              <w:top w:val="nil"/>
              <w:left w:val="single" w:sz="4" w:space="0" w:color="auto"/>
              <w:bottom w:val="nil"/>
              <w:right w:val="single" w:sz="4" w:space="0" w:color="auto"/>
            </w:tcBorders>
          </w:tcPr>
          <w:p w14:paraId="71B5FBE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D8B41" w14:textId="77777777" w:rsidR="00260645" w:rsidRDefault="00260645">
            <w:pPr>
              <w:pStyle w:val="TAC"/>
              <w:rPr>
                <w:rFonts w:eastAsiaTheme="minorEastAsia"/>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A24419C" w14:textId="77777777" w:rsidR="00260645" w:rsidRDefault="00260645">
            <w:pPr>
              <w:pStyle w:val="TAC"/>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F5E766"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3BAF2D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6032A8C" w14:textId="77777777" w:rsidR="00260645" w:rsidRDefault="00260645">
            <w:pPr>
              <w:pStyle w:val="TAC"/>
            </w:pPr>
            <w: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2284343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D42FBF" w14:textId="77777777" w:rsidR="00260645" w:rsidRDefault="00260645">
            <w:pPr>
              <w:pStyle w:val="TAC"/>
            </w:pPr>
            <w:r>
              <w:t>N/A</w:t>
            </w:r>
          </w:p>
        </w:tc>
      </w:tr>
      <w:tr w:rsidR="00260645" w14:paraId="7E94451D"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179F4F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B85339"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5D65DC" w14:textId="77777777" w:rsidR="00260645" w:rsidRDefault="00260645">
            <w:pPr>
              <w:pStyle w:val="TAC"/>
            </w:pPr>
            <w: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196C95"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7C676ACA"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678BF58" w14:textId="77777777" w:rsidR="00260645" w:rsidRDefault="00260645">
            <w:pPr>
              <w:pStyle w:val="TAC"/>
            </w:pPr>
            <w:r>
              <w:t>3340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151657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AAE5F8C" w14:textId="77777777" w:rsidR="00260645" w:rsidRDefault="00260645">
            <w:pPr>
              <w:pStyle w:val="TAC"/>
            </w:pPr>
            <w:r>
              <w:t>N/A</w:t>
            </w:r>
          </w:p>
        </w:tc>
      </w:tr>
      <w:tr w:rsidR="00260645" w14:paraId="70BD809A"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tcPr>
          <w:p w14:paraId="192C6B47" w14:textId="77777777" w:rsidR="00260645" w:rsidRDefault="00260645">
            <w:pPr>
              <w:keepNext/>
              <w:keepLines/>
              <w:spacing w:after="0"/>
              <w:jc w:val="center"/>
              <w:rPr>
                <w:rFonts w:ascii="Arial" w:hAnsi="Arial"/>
                <w:sz w:val="18"/>
              </w:rPr>
            </w:pPr>
            <w:r>
              <w:rPr>
                <w:rFonts w:ascii="Arial" w:hAnsi="Arial"/>
                <w:sz w:val="18"/>
              </w:rPr>
              <w:t xml:space="preserve">DC_71A_n2A-n77A </w:t>
            </w:r>
          </w:p>
          <w:p w14:paraId="581C36B8"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C05F6" w14:textId="77777777" w:rsidR="00260645" w:rsidRDefault="00260645">
            <w:pPr>
              <w:pStyle w:val="TAC"/>
            </w:pPr>
            <w:r>
              <w:t>71</w:t>
            </w:r>
          </w:p>
        </w:tc>
        <w:tc>
          <w:tcPr>
            <w:tcW w:w="1167" w:type="dxa"/>
            <w:tcBorders>
              <w:top w:val="single" w:sz="4" w:space="0" w:color="auto"/>
              <w:left w:val="single" w:sz="4" w:space="0" w:color="auto"/>
              <w:bottom w:val="single" w:sz="4" w:space="0" w:color="auto"/>
              <w:right w:val="single" w:sz="4" w:space="0" w:color="auto"/>
            </w:tcBorders>
            <w:noWrap/>
            <w:hideMark/>
          </w:tcPr>
          <w:p w14:paraId="442D9565" w14:textId="77777777" w:rsidR="00260645" w:rsidRDefault="00260645">
            <w:pPr>
              <w:pStyle w:val="TAC"/>
            </w:pPr>
            <w:r>
              <w:t>695.5</w:t>
            </w:r>
          </w:p>
        </w:tc>
        <w:tc>
          <w:tcPr>
            <w:tcW w:w="746" w:type="dxa"/>
            <w:tcBorders>
              <w:top w:val="single" w:sz="4" w:space="0" w:color="auto"/>
              <w:left w:val="single" w:sz="4" w:space="0" w:color="auto"/>
              <w:bottom w:val="single" w:sz="4" w:space="0" w:color="auto"/>
              <w:right w:val="single" w:sz="4" w:space="0" w:color="auto"/>
            </w:tcBorders>
            <w:noWrap/>
            <w:hideMark/>
          </w:tcPr>
          <w:p w14:paraId="23C9142B"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4176C3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A07053" w14:textId="77777777" w:rsidR="00260645" w:rsidRDefault="00260645">
            <w:pPr>
              <w:pStyle w:val="TAC"/>
            </w:pPr>
            <w:r>
              <w:t>649.5</w:t>
            </w:r>
          </w:p>
        </w:tc>
        <w:tc>
          <w:tcPr>
            <w:tcW w:w="867" w:type="dxa"/>
            <w:tcBorders>
              <w:top w:val="single" w:sz="4" w:space="0" w:color="auto"/>
              <w:left w:val="single" w:sz="4" w:space="0" w:color="auto"/>
              <w:bottom w:val="single" w:sz="4" w:space="0" w:color="auto"/>
              <w:right w:val="single" w:sz="4" w:space="0" w:color="auto"/>
            </w:tcBorders>
            <w:hideMark/>
          </w:tcPr>
          <w:p w14:paraId="4301E5E9"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DDF99B" w14:textId="77777777" w:rsidR="00260645" w:rsidRDefault="00260645">
            <w:pPr>
              <w:pStyle w:val="TAC"/>
            </w:pPr>
            <w:r>
              <w:t>N/A</w:t>
            </w:r>
          </w:p>
        </w:tc>
      </w:tr>
      <w:tr w:rsidR="00260645" w14:paraId="09FAA568"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30FB973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E5222D" w14:textId="77777777" w:rsidR="00260645" w:rsidRDefault="00260645">
            <w:pPr>
              <w:pStyle w:val="TAC"/>
              <w:rPr>
                <w:rFonts w:eastAsiaTheme="minorEastAsia"/>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775CE239" w14:textId="77777777" w:rsidR="00260645" w:rsidRDefault="00260645">
            <w:pPr>
              <w:pStyle w:val="TAC"/>
            </w:pPr>
            <w:r>
              <w:t>1907.5</w:t>
            </w:r>
          </w:p>
        </w:tc>
        <w:tc>
          <w:tcPr>
            <w:tcW w:w="746" w:type="dxa"/>
            <w:tcBorders>
              <w:top w:val="single" w:sz="4" w:space="0" w:color="auto"/>
              <w:left w:val="single" w:sz="4" w:space="0" w:color="auto"/>
              <w:bottom w:val="single" w:sz="4" w:space="0" w:color="auto"/>
              <w:right w:val="single" w:sz="4" w:space="0" w:color="auto"/>
            </w:tcBorders>
            <w:noWrap/>
            <w:hideMark/>
          </w:tcPr>
          <w:p w14:paraId="415FA8A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DD609E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7479B38" w14:textId="77777777" w:rsidR="00260645" w:rsidRDefault="00260645">
            <w:pPr>
              <w:pStyle w:val="TAC"/>
            </w:pPr>
            <w:r>
              <w:t>1987.5</w:t>
            </w:r>
          </w:p>
        </w:tc>
        <w:tc>
          <w:tcPr>
            <w:tcW w:w="867" w:type="dxa"/>
            <w:tcBorders>
              <w:top w:val="single" w:sz="4" w:space="0" w:color="auto"/>
              <w:left w:val="single" w:sz="4" w:space="0" w:color="auto"/>
              <w:bottom w:val="single" w:sz="4" w:space="0" w:color="auto"/>
              <w:right w:val="single" w:sz="4" w:space="0" w:color="auto"/>
            </w:tcBorders>
            <w:hideMark/>
          </w:tcPr>
          <w:p w14:paraId="411A902E"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31A1093" w14:textId="77777777" w:rsidR="00260645" w:rsidRDefault="00260645">
            <w:pPr>
              <w:pStyle w:val="TAC"/>
            </w:pPr>
            <w:r>
              <w:rPr>
                <w:lang w:eastAsia="zh-CN"/>
              </w:rPr>
              <w:t>N/A</w:t>
            </w:r>
          </w:p>
        </w:tc>
      </w:tr>
      <w:tr w:rsidR="00260645" w14:paraId="1A5A3CFE"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FA83DA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5121D5" w14:textId="77777777" w:rsidR="00260645" w:rsidRDefault="00260645">
            <w:pPr>
              <w:pStyle w:val="TAC"/>
              <w:rPr>
                <w:rFonts w:eastAsiaTheme="minorEastAsia"/>
              </w:rPr>
            </w:pPr>
            <w: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8BA1D9" w14:textId="77777777" w:rsidR="00260645" w:rsidRDefault="00260645">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22CCE7E3"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29E8B214"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5F046F19" w14:textId="77777777" w:rsidR="00260645" w:rsidRDefault="00260645">
            <w:pPr>
              <w:pStyle w:val="TAC"/>
            </w:pPr>
            <w:r>
              <w:t>3305</w:t>
            </w:r>
          </w:p>
        </w:tc>
        <w:tc>
          <w:tcPr>
            <w:tcW w:w="867" w:type="dxa"/>
            <w:tcBorders>
              <w:top w:val="single" w:sz="4" w:space="0" w:color="auto"/>
              <w:left w:val="single" w:sz="4" w:space="0" w:color="auto"/>
              <w:bottom w:val="single" w:sz="4" w:space="0" w:color="auto"/>
              <w:right w:val="single" w:sz="4" w:space="0" w:color="auto"/>
            </w:tcBorders>
            <w:hideMark/>
          </w:tcPr>
          <w:p w14:paraId="4826F703" w14:textId="77777777" w:rsidR="00260645" w:rsidRDefault="00260645">
            <w:pPr>
              <w:pStyle w:val="TAC"/>
            </w:pPr>
            <w:r>
              <w:t>8.0</w:t>
            </w:r>
          </w:p>
        </w:tc>
        <w:tc>
          <w:tcPr>
            <w:tcW w:w="1248" w:type="dxa"/>
            <w:gridSpan w:val="2"/>
            <w:tcBorders>
              <w:top w:val="single" w:sz="4" w:space="0" w:color="auto"/>
              <w:left w:val="single" w:sz="4" w:space="0" w:color="auto"/>
              <w:bottom w:val="single" w:sz="4" w:space="0" w:color="auto"/>
              <w:right w:val="single" w:sz="4" w:space="0" w:color="auto"/>
            </w:tcBorders>
            <w:hideMark/>
          </w:tcPr>
          <w:p w14:paraId="19DEFB45" w14:textId="77777777" w:rsidR="00260645" w:rsidRDefault="00260645">
            <w:pPr>
              <w:pStyle w:val="TAC"/>
            </w:pPr>
            <w:r>
              <w:t>IMD3</w:t>
            </w:r>
            <w:r>
              <w:rPr>
                <w:vertAlign w:val="superscript"/>
              </w:rPr>
              <w:t>4,9,11</w:t>
            </w:r>
          </w:p>
        </w:tc>
      </w:tr>
      <w:tr w:rsidR="00260645" w14:paraId="12551D4F"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2E2953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8360FC" w14:textId="77777777" w:rsidR="00260645" w:rsidRDefault="00260645">
            <w:pPr>
              <w:pStyle w:val="TAC"/>
              <w:rPr>
                <w:rFonts w:eastAsiaTheme="minorEastAsia"/>
              </w:rPr>
            </w:pPr>
            <w:r>
              <w:t>71</w:t>
            </w:r>
          </w:p>
        </w:tc>
        <w:tc>
          <w:tcPr>
            <w:tcW w:w="1167" w:type="dxa"/>
            <w:tcBorders>
              <w:top w:val="single" w:sz="4" w:space="0" w:color="auto"/>
              <w:left w:val="single" w:sz="4" w:space="0" w:color="auto"/>
              <w:bottom w:val="single" w:sz="4" w:space="0" w:color="auto"/>
              <w:right w:val="single" w:sz="4" w:space="0" w:color="auto"/>
            </w:tcBorders>
            <w:noWrap/>
            <w:hideMark/>
          </w:tcPr>
          <w:p w14:paraId="602C5CA4" w14:textId="77777777" w:rsidR="00260645" w:rsidRDefault="00260645">
            <w:pPr>
              <w:pStyle w:val="TAC"/>
            </w:pPr>
            <w:r>
              <w:t>693</w:t>
            </w:r>
          </w:p>
        </w:tc>
        <w:tc>
          <w:tcPr>
            <w:tcW w:w="746" w:type="dxa"/>
            <w:tcBorders>
              <w:top w:val="single" w:sz="4" w:space="0" w:color="auto"/>
              <w:left w:val="single" w:sz="4" w:space="0" w:color="auto"/>
              <w:bottom w:val="single" w:sz="4" w:space="0" w:color="auto"/>
              <w:right w:val="single" w:sz="4" w:space="0" w:color="auto"/>
            </w:tcBorders>
            <w:noWrap/>
            <w:hideMark/>
          </w:tcPr>
          <w:p w14:paraId="20EAE928"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EFF5462"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54551DED" w14:textId="77777777" w:rsidR="00260645" w:rsidRDefault="00260645">
            <w:pPr>
              <w:pStyle w:val="TAC"/>
            </w:pPr>
            <w:r>
              <w:t>647</w:t>
            </w:r>
          </w:p>
        </w:tc>
        <w:tc>
          <w:tcPr>
            <w:tcW w:w="867" w:type="dxa"/>
            <w:tcBorders>
              <w:top w:val="single" w:sz="4" w:space="0" w:color="auto"/>
              <w:left w:val="single" w:sz="4" w:space="0" w:color="auto"/>
              <w:bottom w:val="single" w:sz="4" w:space="0" w:color="auto"/>
              <w:right w:val="single" w:sz="4" w:space="0" w:color="auto"/>
            </w:tcBorders>
            <w:hideMark/>
          </w:tcPr>
          <w:p w14:paraId="6069DD58"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85D6769" w14:textId="77777777" w:rsidR="00260645" w:rsidRDefault="00260645">
            <w:pPr>
              <w:pStyle w:val="TAC"/>
            </w:pPr>
            <w:r>
              <w:rPr>
                <w:lang w:eastAsia="zh-CN"/>
              </w:rPr>
              <w:t>N/A</w:t>
            </w:r>
          </w:p>
        </w:tc>
      </w:tr>
      <w:tr w:rsidR="00260645" w14:paraId="0161E13F"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6522455"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48B967" w14:textId="77777777" w:rsidR="00260645" w:rsidRDefault="00260645">
            <w:pPr>
              <w:pStyle w:val="TAC"/>
              <w:rPr>
                <w:rFonts w:eastAsiaTheme="minorEastAsia"/>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18FD8D2C" w14:textId="77777777" w:rsidR="00260645" w:rsidRDefault="00260645">
            <w:pPr>
              <w:pStyle w:val="TAC"/>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521D821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1378AD"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3096F05" w14:textId="77777777" w:rsidR="00260645" w:rsidRDefault="00260645">
            <w:pPr>
              <w:pStyle w:val="TAC"/>
            </w:pPr>
            <w:r>
              <w:t>1954</w:t>
            </w:r>
          </w:p>
        </w:tc>
        <w:tc>
          <w:tcPr>
            <w:tcW w:w="867" w:type="dxa"/>
            <w:tcBorders>
              <w:top w:val="single" w:sz="4" w:space="0" w:color="auto"/>
              <w:left w:val="single" w:sz="4" w:space="0" w:color="auto"/>
              <w:bottom w:val="single" w:sz="4" w:space="0" w:color="auto"/>
              <w:right w:val="single" w:sz="4" w:space="0" w:color="auto"/>
            </w:tcBorders>
            <w:hideMark/>
          </w:tcPr>
          <w:p w14:paraId="4BF4FB6A" w14:textId="77777777" w:rsidR="00260645" w:rsidRDefault="00260645">
            <w:pPr>
              <w:pStyle w:val="TAC"/>
            </w:pPr>
            <w:r>
              <w:t>16.5</w:t>
            </w:r>
          </w:p>
        </w:tc>
        <w:tc>
          <w:tcPr>
            <w:tcW w:w="1248" w:type="dxa"/>
            <w:gridSpan w:val="2"/>
            <w:tcBorders>
              <w:top w:val="single" w:sz="4" w:space="0" w:color="auto"/>
              <w:left w:val="single" w:sz="4" w:space="0" w:color="auto"/>
              <w:bottom w:val="single" w:sz="4" w:space="0" w:color="auto"/>
              <w:right w:val="single" w:sz="4" w:space="0" w:color="auto"/>
            </w:tcBorders>
            <w:hideMark/>
          </w:tcPr>
          <w:p w14:paraId="105E013B" w14:textId="77777777" w:rsidR="00260645" w:rsidRDefault="00260645">
            <w:pPr>
              <w:pStyle w:val="TAC"/>
            </w:pPr>
            <w:r>
              <w:t>IMD3</w:t>
            </w:r>
            <w:r>
              <w:rPr>
                <w:vertAlign w:val="superscript"/>
              </w:rPr>
              <w:t>9,11</w:t>
            </w:r>
          </w:p>
        </w:tc>
      </w:tr>
      <w:tr w:rsidR="00260645" w14:paraId="05826F35"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230AD2D4"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6D78B" w14:textId="77777777" w:rsidR="00260645" w:rsidRDefault="00260645">
            <w:pPr>
              <w:pStyle w:val="TAC"/>
              <w:rPr>
                <w:rFonts w:eastAsiaTheme="minorEastAsia"/>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5C7F49B" w14:textId="77777777" w:rsidR="00260645" w:rsidRDefault="00260645">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22FFBF58"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485C4F10"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1851E637" w14:textId="77777777" w:rsidR="00260645" w:rsidRDefault="00260645">
            <w:pPr>
              <w:pStyle w:val="TAC"/>
            </w:pPr>
            <w:r>
              <w:t>3340</w:t>
            </w:r>
          </w:p>
        </w:tc>
        <w:tc>
          <w:tcPr>
            <w:tcW w:w="867" w:type="dxa"/>
            <w:tcBorders>
              <w:top w:val="single" w:sz="4" w:space="0" w:color="auto"/>
              <w:left w:val="single" w:sz="4" w:space="0" w:color="auto"/>
              <w:bottom w:val="single" w:sz="4" w:space="0" w:color="auto"/>
              <w:right w:val="single" w:sz="4" w:space="0" w:color="auto"/>
            </w:tcBorders>
            <w:hideMark/>
          </w:tcPr>
          <w:p w14:paraId="18F997D0"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3A41B325" w14:textId="77777777" w:rsidR="00260645" w:rsidRDefault="00260645">
            <w:pPr>
              <w:pStyle w:val="TAC"/>
            </w:pPr>
            <w:r>
              <w:rPr>
                <w:lang w:eastAsia="zh-CN"/>
              </w:rPr>
              <w:t>N/A</w:t>
            </w:r>
          </w:p>
        </w:tc>
      </w:tr>
      <w:tr w:rsidR="00260645" w14:paraId="79B61484"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77F0F2C8" w14:textId="77777777" w:rsidR="00260645" w:rsidRDefault="00260645">
            <w:pPr>
              <w:pStyle w:val="TAC"/>
              <w:rPr>
                <w:rFonts w:eastAsia="MS Mincho"/>
              </w:rPr>
            </w:pPr>
            <w: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9EDB23" w14:textId="77777777" w:rsidR="00260645" w:rsidRDefault="00260645">
            <w:pPr>
              <w:pStyle w:val="TAC"/>
              <w:rPr>
                <w:rFonts w:eastAsiaTheme="minorEastAsia"/>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649D0E9" w14:textId="77777777" w:rsidR="00260645" w:rsidRDefault="00260645">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E07CF3"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72624F6"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D64AB0F" w14:textId="77777777" w:rsidR="00260645" w:rsidRDefault="00260645">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035969"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D89C779" w14:textId="77777777" w:rsidR="00260645" w:rsidRDefault="00260645">
            <w:pPr>
              <w:pStyle w:val="TAC"/>
            </w:pPr>
            <w:r>
              <w:t>N/A</w:t>
            </w:r>
          </w:p>
        </w:tc>
      </w:tr>
      <w:tr w:rsidR="00260645" w14:paraId="33E47FF3" w14:textId="77777777" w:rsidTr="00260645">
        <w:trPr>
          <w:trHeight w:val="216"/>
          <w:jc w:val="center"/>
        </w:trPr>
        <w:tc>
          <w:tcPr>
            <w:tcW w:w="2258" w:type="dxa"/>
            <w:tcBorders>
              <w:top w:val="nil"/>
              <w:left w:val="single" w:sz="4" w:space="0" w:color="auto"/>
              <w:bottom w:val="nil"/>
              <w:right w:val="single" w:sz="4" w:space="0" w:color="auto"/>
            </w:tcBorders>
          </w:tcPr>
          <w:p w14:paraId="593E088F"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DB327C" w14:textId="77777777" w:rsidR="00260645" w:rsidRDefault="00260645">
            <w:pPr>
              <w:pStyle w:val="TAC"/>
              <w:rPr>
                <w:rFonts w:eastAsiaTheme="minorEastAsia"/>
              </w:rPr>
            </w:pPr>
            <w: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32CA566" w14:textId="77777777" w:rsidR="00260645" w:rsidRDefault="00260645">
            <w:pPr>
              <w:pStyle w:val="TAC"/>
              <w:rPr>
                <w:lang w:eastAsia="ko-KR"/>
              </w:rPr>
            </w:pPr>
            <w: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D2188A" w14:textId="77777777" w:rsidR="00260645" w:rsidRDefault="00260645">
            <w:pPr>
              <w:pStyle w:val="TAC"/>
              <w:rPr>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10441D9" w14:textId="77777777" w:rsidR="00260645" w:rsidRDefault="00260645">
            <w:pPr>
              <w:pStyle w:val="TAC"/>
              <w:rPr>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6B5EE1E5" w14:textId="77777777" w:rsidR="00260645" w:rsidRDefault="00260645">
            <w:pPr>
              <w:pStyle w:val="TAC"/>
              <w:rPr>
                <w:lang w:eastAsia="ko-KR"/>
              </w:rPr>
            </w:pPr>
            <w:r>
              <w:t>2615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0CF3A5"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35EBD8AF" w14:textId="77777777" w:rsidR="00260645" w:rsidRDefault="00260645">
            <w:pPr>
              <w:pStyle w:val="TAC"/>
            </w:pPr>
            <w:r>
              <w:t>N/A</w:t>
            </w:r>
          </w:p>
        </w:tc>
      </w:tr>
      <w:tr w:rsidR="00260645" w14:paraId="389465AE" w14:textId="77777777" w:rsidTr="00260645">
        <w:trPr>
          <w:trHeight w:val="216"/>
          <w:jc w:val="center"/>
        </w:trPr>
        <w:tc>
          <w:tcPr>
            <w:tcW w:w="2258" w:type="dxa"/>
            <w:tcBorders>
              <w:top w:val="nil"/>
              <w:left w:val="single" w:sz="4" w:space="0" w:color="auto"/>
              <w:bottom w:val="nil"/>
              <w:right w:val="single" w:sz="4" w:space="0" w:color="auto"/>
            </w:tcBorders>
          </w:tcPr>
          <w:p w14:paraId="600D66F7"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33FBD3" w14:textId="77777777" w:rsidR="00260645" w:rsidRDefault="00260645">
            <w:pPr>
              <w:pStyle w:val="TAC"/>
              <w:rPr>
                <w:rFonts w:eastAsiaTheme="minorEastAsia"/>
              </w:rPr>
            </w:pPr>
            <w: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50D5A6" w14:textId="77777777" w:rsidR="00260645" w:rsidRDefault="00260645">
            <w:pPr>
              <w:pStyle w:val="TAC"/>
              <w:rPr>
                <w:lang w:eastAsia="ko-KR"/>
              </w:rPr>
            </w:pPr>
            <w: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210EDC" w14:textId="77777777" w:rsidR="00260645" w:rsidRDefault="00260645">
            <w:pPr>
              <w:pStyle w:val="TAC"/>
              <w:rPr>
                <w:lang w:eastAsia="ko-KR"/>
              </w:rPr>
            </w:pPr>
            <w: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2543C153" w14:textId="77777777" w:rsidR="00260645" w:rsidRDefault="00260645">
            <w:pPr>
              <w:pStyle w:val="TAC"/>
              <w:rPr>
                <w:lang w:eastAsia="ko-KR"/>
              </w:rPr>
            </w:pPr>
            <w: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35C57DB" w14:textId="77777777" w:rsidR="00260645" w:rsidRDefault="00260645">
            <w:pPr>
              <w:pStyle w:val="TAC"/>
              <w:rPr>
                <w:lang w:eastAsia="ko-KR"/>
              </w:rPr>
            </w:pPr>
            <w:r>
              <w:t>3308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A34A11" w14:textId="77777777" w:rsidR="00260645" w:rsidRDefault="00260645">
            <w:pPr>
              <w:pStyle w:val="TAC"/>
              <w:rPr>
                <w:lang w:eastAsia="en-US"/>
              </w:rPr>
            </w:pPr>
            <w:r>
              <w:t>29.1</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B5D6264" w14:textId="77777777" w:rsidR="00260645" w:rsidRDefault="00260645">
            <w:pPr>
              <w:pStyle w:val="TAC"/>
            </w:pPr>
            <w:r>
              <w:t>IMD2</w:t>
            </w:r>
          </w:p>
        </w:tc>
      </w:tr>
      <w:tr w:rsidR="00260645" w14:paraId="5A17CF1D" w14:textId="77777777" w:rsidTr="00260645">
        <w:trPr>
          <w:trHeight w:val="216"/>
          <w:jc w:val="center"/>
        </w:trPr>
        <w:tc>
          <w:tcPr>
            <w:tcW w:w="2258" w:type="dxa"/>
            <w:tcBorders>
              <w:top w:val="nil"/>
              <w:left w:val="single" w:sz="4" w:space="0" w:color="auto"/>
              <w:bottom w:val="nil"/>
              <w:right w:val="single" w:sz="4" w:space="0" w:color="auto"/>
            </w:tcBorders>
          </w:tcPr>
          <w:p w14:paraId="300D8566"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C374F2" w14:textId="77777777" w:rsidR="00260645" w:rsidRDefault="00260645">
            <w:pPr>
              <w:pStyle w:val="TAC"/>
              <w:rPr>
                <w:rFonts w:eastAsiaTheme="minorEastAsia"/>
              </w:rPr>
            </w:pPr>
            <w: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26A280E" w14:textId="77777777" w:rsidR="00260645" w:rsidRDefault="00260645">
            <w:pPr>
              <w:pStyle w:val="TAC"/>
              <w:rPr>
                <w:lang w:eastAsia="ko-KR"/>
              </w:rPr>
            </w:pPr>
            <w: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8F6726" w14:textId="77777777" w:rsidR="00260645" w:rsidRDefault="00260645">
            <w:pPr>
              <w:pStyle w:val="TAC"/>
              <w:rPr>
                <w:lang w:eastAsia="ko-KR"/>
              </w:rPr>
            </w:pPr>
            <w: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5174C9E9" w14:textId="77777777" w:rsidR="00260645" w:rsidRDefault="00260645">
            <w:pPr>
              <w:pStyle w:val="TAC"/>
              <w:rPr>
                <w:lang w:eastAsia="ko-KR"/>
              </w:rPr>
            </w:pPr>
            <w: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0872D6D3" w14:textId="77777777" w:rsidR="00260645" w:rsidRDefault="00260645">
            <w:pPr>
              <w:pStyle w:val="TAC"/>
              <w:rPr>
                <w:lang w:eastAsia="ko-KR"/>
              </w:rPr>
            </w:pPr>
            <w: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38A814B3" w14:textId="77777777" w:rsidR="00260645" w:rsidRDefault="00260645">
            <w:pPr>
              <w:pStyle w:val="TAC"/>
              <w:rPr>
                <w:lang w:eastAsia="en-US"/>
              </w:rPr>
            </w:pPr>
            <w: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32EEBC6" w14:textId="77777777" w:rsidR="00260645" w:rsidRDefault="00260645">
            <w:pPr>
              <w:pStyle w:val="TAC"/>
            </w:pPr>
            <w:r>
              <w:t>N/A</w:t>
            </w:r>
          </w:p>
        </w:tc>
      </w:tr>
      <w:tr w:rsidR="00260645" w14:paraId="25B32B7A" w14:textId="77777777" w:rsidTr="00260645">
        <w:trPr>
          <w:trHeight w:val="254"/>
          <w:jc w:val="center"/>
        </w:trPr>
        <w:tc>
          <w:tcPr>
            <w:tcW w:w="2258" w:type="dxa"/>
            <w:tcBorders>
              <w:top w:val="nil"/>
              <w:left w:val="single" w:sz="4" w:space="0" w:color="auto"/>
              <w:bottom w:val="nil"/>
              <w:right w:val="single" w:sz="4" w:space="0" w:color="auto"/>
            </w:tcBorders>
          </w:tcPr>
          <w:p w14:paraId="5E71709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FA1226" w14:textId="77777777" w:rsidR="00260645" w:rsidRDefault="00260645">
            <w:pPr>
              <w:pStyle w:val="TAC"/>
              <w:rPr>
                <w:rFonts w:eastAsiaTheme="minorEastAsia" w:cs="Arial"/>
                <w:szCs w:val="18"/>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49710D9" w14:textId="77777777" w:rsidR="00260645" w:rsidRDefault="00260645">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6E34E4" w14:textId="77777777" w:rsidR="00260645" w:rsidRDefault="00260645">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8EFE36D" w14:textId="77777777" w:rsidR="00260645" w:rsidRDefault="00260645">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5F482D9" w14:textId="77777777" w:rsidR="00260645" w:rsidRDefault="00260645">
            <w:pPr>
              <w:pStyle w:val="TAC"/>
              <w:rPr>
                <w:rFonts w:cs="Arial"/>
                <w:szCs w:val="18"/>
                <w:lang w:eastAsia="ko-KR"/>
              </w:rPr>
            </w:pPr>
            <w:r>
              <w:rPr>
                <w:rFonts w:cs="Arial"/>
                <w:color w:val="000000"/>
              </w:rPr>
              <w:t>3308</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4C85CA" w14:textId="77777777" w:rsidR="00260645" w:rsidRDefault="00260645">
            <w:pPr>
              <w:pStyle w:val="TAC"/>
              <w:rPr>
                <w:rFonts w:cs="Arial"/>
                <w:color w:val="000000"/>
                <w:szCs w:val="18"/>
                <w:lang w:eastAsia="en-US"/>
              </w:rPr>
            </w:pPr>
            <w:r>
              <w:rPr>
                <w:rFonts w:cs="Arial"/>
                <w:color w:val="000000"/>
                <w:szCs w:val="18"/>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2B570C0" w14:textId="77777777" w:rsidR="00260645" w:rsidRDefault="00260645">
            <w:pPr>
              <w:pStyle w:val="TAC"/>
              <w:rPr>
                <w:rFonts w:cs="Arial"/>
                <w:color w:val="000000"/>
                <w:szCs w:val="18"/>
              </w:rPr>
            </w:pPr>
            <w:r>
              <w:rPr>
                <w:rFonts w:cs="Arial"/>
                <w:color w:val="000000"/>
                <w:szCs w:val="18"/>
              </w:rPr>
              <w:t>N/A</w:t>
            </w:r>
          </w:p>
        </w:tc>
      </w:tr>
      <w:tr w:rsidR="00260645" w14:paraId="45D99C13"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6597A3DC"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762623" w14:textId="77777777" w:rsidR="00260645" w:rsidRDefault="00260645">
            <w:pPr>
              <w:pStyle w:val="TAC"/>
              <w:rPr>
                <w:rFonts w:eastAsiaTheme="minorEastAsia" w:cs="Arial"/>
                <w:szCs w:val="18"/>
              </w:rPr>
            </w:pPr>
            <w:r>
              <w:rPr>
                <w:rFonts w:cs="Arial"/>
              </w:rPr>
              <w:t>n38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0A1BFD1" w14:textId="77777777" w:rsidR="00260645" w:rsidRDefault="00260645">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488A1E" w14:textId="77777777" w:rsidR="00260645" w:rsidRDefault="00260645">
            <w:pPr>
              <w:pStyle w:val="TAC"/>
              <w:rPr>
                <w:rFonts w:cs="Arial"/>
                <w:szCs w:val="18"/>
                <w:lang w:eastAsia="ko-KR"/>
              </w:rPr>
            </w:pPr>
            <w:r>
              <w:rPr>
                <w:rFonts w:cs="Arial"/>
                <w:color w:val="000000"/>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1E78EE5" w14:textId="77777777" w:rsidR="00260645" w:rsidRDefault="00260645">
            <w:pPr>
              <w:pStyle w:val="TAC"/>
              <w:rPr>
                <w:rFonts w:cs="Arial"/>
                <w:szCs w:val="18"/>
                <w:lang w:eastAsia="ko-KR"/>
              </w:rPr>
            </w:pPr>
            <w:r>
              <w:rPr>
                <w:rFonts w:cs="Arial"/>
                <w:color w:val="000000"/>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B61B38A" w14:textId="77777777" w:rsidR="00260645" w:rsidRDefault="00260645">
            <w:pPr>
              <w:pStyle w:val="TAC"/>
              <w:rPr>
                <w:rFonts w:cs="Arial"/>
                <w:szCs w:val="18"/>
                <w:lang w:eastAsia="ko-KR"/>
              </w:rPr>
            </w:pPr>
            <w:r>
              <w:rPr>
                <w:rFonts w:cs="Arial"/>
              </w:rPr>
              <w:t>2615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31B8DB" w14:textId="77777777" w:rsidR="00260645" w:rsidRDefault="00260645">
            <w:pPr>
              <w:pStyle w:val="TAC"/>
              <w:rPr>
                <w:rFonts w:cs="Arial"/>
                <w:color w:val="000000"/>
                <w:szCs w:val="18"/>
                <w:lang w:eastAsia="en-US"/>
              </w:rPr>
            </w:pPr>
            <w:r>
              <w:rPr>
                <w:rFonts w:eastAsia="Malgun Gothic" w:cs="Arial"/>
                <w:color w:val="000000"/>
              </w:rPr>
              <w:t>28.7</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048D8FFD" w14:textId="77777777" w:rsidR="00260645" w:rsidRDefault="00260645">
            <w:pPr>
              <w:pStyle w:val="TAC"/>
              <w:rPr>
                <w:rFonts w:cs="Arial"/>
                <w:color w:val="000000"/>
                <w:szCs w:val="18"/>
              </w:rPr>
            </w:pPr>
            <w:r>
              <w:rPr>
                <w:rFonts w:cs="Arial"/>
              </w:rPr>
              <w:t>IMD2</w:t>
            </w:r>
          </w:p>
        </w:tc>
      </w:tr>
      <w:tr w:rsidR="00260645" w14:paraId="69FFD07A" w14:textId="77777777" w:rsidTr="00260645">
        <w:trPr>
          <w:trHeight w:val="216"/>
          <w:jc w:val="center"/>
        </w:trPr>
        <w:tc>
          <w:tcPr>
            <w:tcW w:w="2258" w:type="dxa"/>
            <w:tcBorders>
              <w:top w:val="single" w:sz="4" w:space="0" w:color="auto"/>
              <w:left w:val="single" w:sz="4" w:space="0" w:color="auto"/>
              <w:bottom w:val="nil"/>
              <w:right w:val="single" w:sz="4" w:space="0" w:color="auto"/>
            </w:tcBorders>
            <w:vAlign w:val="center"/>
          </w:tcPr>
          <w:p w14:paraId="48456376" w14:textId="77777777" w:rsidR="00260645" w:rsidRDefault="00260645">
            <w:pPr>
              <w:keepNext/>
              <w:keepLines/>
              <w:spacing w:after="0"/>
              <w:jc w:val="center"/>
              <w:rPr>
                <w:rFonts w:ascii="Arial" w:hAnsi="Arial"/>
                <w:sz w:val="18"/>
              </w:rPr>
            </w:pPr>
            <w:r>
              <w:rPr>
                <w:rFonts w:ascii="Arial" w:hAnsi="Arial"/>
                <w:sz w:val="18"/>
              </w:rPr>
              <w:t xml:space="preserve">DC_71A_n66A-n77A </w:t>
            </w:r>
          </w:p>
          <w:p w14:paraId="2905888D"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54452A" w14:textId="77777777" w:rsidR="00260645" w:rsidRDefault="00260645">
            <w:pPr>
              <w:pStyle w:val="TAC"/>
            </w:pPr>
            <w:r>
              <w:t>71</w:t>
            </w:r>
          </w:p>
        </w:tc>
        <w:tc>
          <w:tcPr>
            <w:tcW w:w="1167" w:type="dxa"/>
            <w:tcBorders>
              <w:top w:val="single" w:sz="4" w:space="0" w:color="auto"/>
              <w:left w:val="single" w:sz="4" w:space="0" w:color="auto"/>
              <w:bottom w:val="single" w:sz="4" w:space="0" w:color="auto"/>
              <w:right w:val="single" w:sz="4" w:space="0" w:color="auto"/>
            </w:tcBorders>
            <w:noWrap/>
            <w:hideMark/>
          </w:tcPr>
          <w:p w14:paraId="3FEE4216" w14:textId="77777777" w:rsidR="00260645" w:rsidRDefault="00260645">
            <w:pPr>
              <w:pStyle w:val="TAC"/>
            </w:pPr>
            <w:r>
              <w:t>668</w:t>
            </w:r>
          </w:p>
        </w:tc>
        <w:tc>
          <w:tcPr>
            <w:tcW w:w="746" w:type="dxa"/>
            <w:tcBorders>
              <w:top w:val="single" w:sz="4" w:space="0" w:color="auto"/>
              <w:left w:val="single" w:sz="4" w:space="0" w:color="auto"/>
              <w:bottom w:val="single" w:sz="4" w:space="0" w:color="auto"/>
              <w:right w:val="single" w:sz="4" w:space="0" w:color="auto"/>
            </w:tcBorders>
            <w:noWrap/>
            <w:hideMark/>
          </w:tcPr>
          <w:p w14:paraId="326A1A10"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B76AA03"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0264F289" w14:textId="77777777" w:rsidR="00260645" w:rsidRDefault="00260645">
            <w:pPr>
              <w:pStyle w:val="TAC"/>
            </w:pPr>
            <w:r>
              <w:t>622</w:t>
            </w:r>
          </w:p>
        </w:tc>
        <w:tc>
          <w:tcPr>
            <w:tcW w:w="867" w:type="dxa"/>
            <w:tcBorders>
              <w:top w:val="single" w:sz="4" w:space="0" w:color="auto"/>
              <w:left w:val="single" w:sz="4" w:space="0" w:color="auto"/>
              <w:bottom w:val="single" w:sz="4" w:space="0" w:color="auto"/>
              <w:right w:val="single" w:sz="4" w:space="0" w:color="auto"/>
            </w:tcBorders>
            <w:hideMark/>
          </w:tcPr>
          <w:p w14:paraId="75B92325"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A86372E" w14:textId="77777777" w:rsidR="00260645" w:rsidRDefault="00260645">
            <w:pPr>
              <w:pStyle w:val="TAC"/>
              <w:rPr>
                <w:rFonts w:cs="Arial"/>
              </w:rPr>
            </w:pPr>
            <w:r>
              <w:rPr>
                <w:lang w:eastAsia="zh-CN"/>
              </w:rPr>
              <w:t>N/A</w:t>
            </w:r>
          </w:p>
        </w:tc>
      </w:tr>
      <w:tr w:rsidR="00260645" w14:paraId="2AB11000"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15EDC053"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F7E81F" w14:textId="77777777" w:rsidR="00260645" w:rsidRDefault="00260645">
            <w:pPr>
              <w:pStyle w:val="TAC"/>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2D90E167" w14:textId="77777777" w:rsidR="00260645" w:rsidRDefault="00260645">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A23F4BA"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407041E9"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2D9D6648" w14:textId="77777777" w:rsidR="00260645" w:rsidRDefault="00260645">
            <w:pPr>
              <w:pStyle w:val="TAC"/>
            </w:pPr>
            <w:r>
              <w:t>2120</w:t>
            </w:r>
          </w:p>
        </w:tc>
        <w:tc>
          <w:tcPr>
            <w:tcW w:w="867" w:type="dxa"/>
            <w:tcBorders>
              <w:top w:val="single" w:sz="4" w:space="0" w:color="auto"/>
              <w:left w:val="single" w:sz="4" w:space="0" w:color="auto"/>
              <w:bottom w:val="single" w:sz="4" w:space="0" w:color="auto"/>
              <w:right w:val="single" w:sz="4" w:space="0" w:color="auto"/>
            </w:tcBorders>
            <w:hideMark/>
          </w:tcPr>
          <w:p w14:paraId="0A699B72"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107D1C3D" w14:textId="77777777" w:rsidR="00260645" w:rsidRDefault="00260645">
            <w:pPr>
              <w:pStyle w:val="TAC"/>
              <w:rPr>
                <w:rFonts w:cs="Arial"/>
              </w:rPr>
            </w:pPr>
            <w:r>
              <w:rPr>
                <w:lang w:eastAsia="zh-CN"/>
              </w:rPr>
              <w:t>N/A</w:t>
            </w:r>
          </w:p>
        </w:tc>
      </w:tr>
      <w:tr w:rsidR="00260645" w14:paraId="6AA1ADB5"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5BFA08C"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7EFED1" w14:textId="77777777" w:rsidR="00260645" w:rsidRDefault="00260645">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A02573E" w14:textId="77777777" w:rsidR="00260645" w:rsidRDefault="00260645">
            <w:pPr>
              <w:pStyle w:val="TAC"/>
            </w:pPr>
            <w:r>
              <w:t>4108</w:t>
            </w:r>
          </w:p>
        </w:tc>
        <w:tc>
          <w:tcPr>
            <w:tcW w:w="746" w:type="dxa"/>
            <w:tcBorders>
              <w:top w:val="single" w:sz="4" w:space="0" w:color="auto"/>
              <w:left w:val="single" w:sz="4" w:space="0" w:color="auto"/>
              <w:bottom w:val="single" w:sz="4" w:space="0" w:color="auto"/>
              <w:right w:val="single" w:sz="4" w:space="0" w:color="auto"/>
            </w:tcBorders>
            <w:noWrap/>
            <w:hideMark/>
          </w:tcPr>
          <w:p w14:paraId="06D9ABA9" w14:textId="77777777" w:rsidR="00260645" w:rsidRDefault="00260645">
            <w:pPr>
              <w:pStyle w:val="TAC"/>
            </w:pPr>
            <w:r>
              <w:t>10</w:t>
            </w:r>
          </w:p>
        </w:tc>
        <w:tc>
          <w:tcPr>
            <w:tcW w:w="2266" w:type="dxa"/>
            <w:tcBorders>
              <w:top w:val="single" w:sz="4" w:space="0" w:color="auto"/>
              <w:left w:val="single" w:sz="4" w:space="0" w:color="auto"/>
              <w:bottom w:val="single" w:sz="4" w:space="0" w:color="auto"/>
              <w:right w:val="single" w:sz="4" w:space="0" w:color="auto"/>
            </w:tcBorders>
            <w:noWrap/>
            <w:hideMark/>
          </w:tcPr>
          <w:p w14:paraId="679B2678" w14:textId="77777777" w:rsidR="00260645" w:rsidRDefault="00260645">
            <w:pPr>
              <w:pStyle w:val="TAC"/>
            </w:pPr>
            <w:r>
              <w:t>50</w:t>
            </w:r>
          </w:p>
        </w:tc>
        <w:tc>
          <w:tcPr>
            <w:tcW w:w="1323" w:type="dxa"/>
            <w:tcBorders>
              <w:top w:val="single" w:sz="4" w:space="0" w:color="auto"/>
              <w:left w:val="single" w:sz="4" w:space="0" w:color="auto"/>
              <w:bottom w:val="single" w:sz="4" w:space="0" w:color="auto"/>
              <w:right w:val="single" w:sz="4" w:space="0" w:color="auto"/>
            </w:tcBorders>
            <w:noWrap/>
            <w:hideMark/>
          </w:tcPr>
          <w:p w14:paraId="461FACA6" w14:textId="77777777" w:rsidR="00260645" w:rsidRDefault="00260645">
            <w:pPr>
              <w:pStyle w:val="TAC"/>
            </w:pPr>
            <w:r>
              <w:t>4108</w:t>
            </w:r>
          </w:p>
        </w:tc>
        <w:tc>
          <w:tcPr>
            <w:tcW w:w="867" w:type="dxa"/>
            <w:tcBorders>
              <w:top w:val="single" w:sz="4" w:space="0" w:color="auto"/>
              <w:left w:val="single" w:sz="4" w:space="0" w:color="auto"/>
              <w:bottom w:val="single" w:sz="4" w:space="0" w:color="auto"/>
              <w:right w:val="single" w:sz="4" w:space="0" w:color="auto"/>
            </w:tcBorders>
            <w:hideMark/>
          </w:tcPr>
          <w:p w14:paraId="482F3B17" w14:textId="77777777" w:rsidR="00260645" w:rsidRDefault="00260645">
            <w:pPr>
              <w:pStyle w:val="TAC"/>
            </w:pPr>
            <w:r>
              <w:t>15.9</w:t>
            </w:r>
          </w:p>
        </w:tc>
        <w:tc>
          <w:tcPr>
            <w:tcW w:w="1248" w:type="dxa"/>
            <w:gridSpan w:val="2"/>
            <w:tcBorders>
              <w:top w:val="single" w:sz="4" w:space="0" w:color="auto"/>
              <w:left w:val="single" w:sz="4" w:space="0" w:color="auto"/>
              <w:bottom w:val="single" w:sz="4" w:space="0" w:color="auto"/>
              <w:right w:val="single" w:sz="4" w:space="0" w:color="auto"/>
            </w:tcBorders>
            <w:hideMark/>
          </w:tcPr>
          <w:p w14:paraId="56FAB294" w14:textId="77777777" w:rsidR="00260645" w:rsidRDefault="00260645">
            <w:pPr>
              <w:pStyle w:val="TAC"/>
              <w:rPr>
                <w:rFonts w:cs="Arial"/>
              </w:rPr>
            </w:pPr>
            <w:r>
              <w:t>IMD3</w:t>
            </w:r>
            <w:r>
              <w:rPr>
                <w:vertAlign w:val="superscript"/>
              </w:rPr>
              <w:t>4,9,11</w:t>
            </w:r>
          </w:p>
        </w:tc>
      </w:tr>
      <w:tr w:rsidR="00260645" w14:paraId="57622D0B"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5791DFB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3FEC43" w14:textId="77777777" w:rsidR="00260645" w:rsidRDefault="00260645">
            <w:pPr>
              <w:pStyle w:val="TAC"/>
            </w:pPr>
            <w:r>
              <w:t>71</w:t>
            </w:r>
          </w:p>
        </w:tc>
        <w:tc>
          <w:tcPr>
            <w:tcW w:w="1167" w:type="dxa"/>
            <w:tcBorders>
              <w:top w:val="single" w:sz="4" w:space="0" w:color="auto"/>
              <w:left w:val="single" w:sz="4" w:space="0" w:color="auto"/>
              <w:bottom w:val="single" w:sz="4" w:space="0" w:color="auto"/>
              <w:right w:val="single" w:sz="4" w:space="0" w:color="auto"/>
            </w:tcBorders>
            <w:noWrap/>
            <w:hideMark/>
          </w:tcPr>
          <w:p w14:paraId="39578116" w14:textId="77777777" w:rsidR="00260645" w:rsidRDefault="00260645">
            <w:pPr>
              <w:pStyle w:val="TAC"/>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6CFFEC0D"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310F9E5E"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3F3B4880" w14:textId="77777777" w:rsidR="00260645" w:rsidRDefault="00260645">
            <w:pPr>
              <w:pStyle w:val="TAC"/>
            </w:pPr>
            <w:r>
              <w:t>644</w:t>
            </w:r>
          </w:p>
        </w:tc>
        <w:tc>
          <w:tcPr>
            <w:tcW w:w="867" w:type="dxa"/>
            <w:tcBorders>
              <w:top w:val="single" w:sz="4" w:space="0" w:color="auto"/>
              <w:left w:val="single" w:sz="4" w:space="0" w:color="auto"/>
              <w:bottom w:val="single" w:sz="4" w:space="0" w:color="auto"/>
              <w:right w:val="single" w:sz="4" w:space="0" w:color="auto"/>
            </w:tcBorders>
            <w:hideMark/>
          </w:tcPr>
          <w:p w14:paraId="605933DC"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59276533" w14:textId="77777777" w:rsidR="00260645" w:rsidRDefault="00260645">
            <w:pPr>
              <w:pStyle w:val="TAC"/>
              <w:rPr>
                <w:rFonts w:cs="Arial"/>
              </w:rPr>
            </w:pPr>
            <w:r>
              <w:rPr>
                <w:lang w:eastAsia="zh-CN"/>
              </w:rPr>
              <w:t>N/A</w:t>
            </w:r>
          </w:p>
        </w:tc>
      </w:tr>
      <w:tr w:rsidR="00260645" w14:paraId="41450325" w14:textId="77777777" w:rsidTr="00260645">
        <w:trPr>
          <w:trHeight w:val="216"/>
          <w:jc w:val="center"/>
        </w:trPr>
        <w:tc>
          <w:tcPr>
            <w:tcW w:w="2258" w:type="dxa"/>
            <w:tcBorders>
              <w:top w:val="nil"/>
              <w:left w:val="single" w:sz="4" w:space="0" w:color="auto"/>
              <w:bottom w:val="nil"/>
              <w:right w:val="single" w:sz="4" w:space="0" w:color="auto"/>
            </w:tcBorders>
            <w:vAlign w:val="center"/>
          </w:tcPr>
          <w:p w14:paraId="6C66DED4" w14:textId="77777777" w:rsidR="00260645" w:rsidRDefault="00260645">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7F5111" w14:textId="77777777" w:rsidR="00260645" w:rsidRDefault="00260645">
            <w:pPr>
              <w:pStyle w:val="TAC"/>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4C55E24D" w14:textId="77777777" w:rsidR="00260645" w:rsidRDefault="00260645">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5D777BF" w14:textId="77777777" w:rsidR="00260645" w:rsidRDefault="00260645">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061990B7" w14:textId="77777777" w:rsidR="00260645" w:rsidRDefault="00260645">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DD1640C" w14:textId="77777777" w:rsidR="00260645" w:rsidRDefault="00260645">
            <w:pPr>
              <w:pStyle w:val="TAC"/>
            </w:pPr>
            <w:r>
              <w:t>2150</w:t>
            </w:r>
          </w:p>
        </w:tc>
        <w:tc>
          <w:tcPr>
            <w:tcW w:w="867" w:type="dxa"/>
            <w:tcBorders>
              <w:top w:val="single" w:sz="4" w:space="0" w:color="auto"/>
              <w:left w:val="single" w:sz="4" w:space="0" w:color="auto"/>
              <w:bottom w:val="single" w:sz="4" w:space="0" w:color="auto"/>
              <w:right w:val="single" w:sz="4" w:space="0" w:color="auto"/>
            </w:tcBorders>
            <w:hideMark/>
          </w:tcPr>
          <w:p w14:paraId="04F7D03E" w14:textId="77777777" w:rsidR="00260645" w:rsidRDefault="00260645">
            <w:pPr>
              <w:pStyle w:val="TAC"/>
            </w:pPr>
            <w:r>
              <w:t>15.5</w:t>
            </w:r>
          </w:p>
        </w:tc>
        <w:tc>
          <w:tcPr>
            <w:tcW w:w="1248" w:type="dxa"/>
            <w:gridSpan w:val="2"/>
            <w:tcBorders>
              <w:top w:val="single" w:sz="4" w:space="0" w:color="auto"/>
              <w:left w:val="single" w:sz="4" w:space="0" w:color="auto"/>
              <w:bottom w:val="single" w:sz="4" w:space="0" w:color="auto"/>
              <w:right w:val="single" w:sz="4" w:space="0" w:color="auto"/>
            </w:tcBorders>
            <w:hideMark/>
          </w:tcPr>
          <w:p w14:paraId="31FC909F" w14:textId="77777777" w:rsidR="00260645" w:rsidRDefault="00260645">
            <w:pPr>
              <w:pStyle w:val="TAC"/>
              <w:rPr>
                <w:rFonts w:cs="Arial"/>
              </w:rPr>
            </w:pPr>
            <w:r>
              <w:t>IMD3</w:t>
            </w:r>
            <w:r>
              <w:rPr>
                <w:vertAlign w:val="superscript"/>
              </w:rPr>
              <w:t>9,11</w:t>
            </w:r>
          </w:p>
        </w:tc>
      </w:tr>
      <w:tr w:rsidR="00260645" w14:paraId="4408B40D" w14:textId="77777777" w:rsidTr="00260645">
        <w:trPr>
          <w:trHeight w:val="216"/>
          <w:jc w:val="center"/>
        </w:trPr>
        <w:tc>
          <w:tcPr>
            <w:tcW w:w="2258" w:type="dxa"/>
            <w:tcBorders>
              <w:top w:val="nil"/>
              <w:left w:val="single" w:sz="4" w:space="0" w:color="auto"/>
              <w:bottom w:val="single" w:sz="4" w:space="0" w:color="auto"/>
              <w:right w:val="single" w:sz="4" w:space="0" w:color="auto"/>
            </w:tcBorders>
            <w:vAlign w:val="center"/>
          </w:tcPr>
          <w:p w14:paraId="0F96850D"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7AF8B3" w14:textId="77777777" w:rsidR="00260645" w:rsidRDefault="00260645">
            <w:pPr>
              <w:pStyle w:val="TAC"/>
              <w:rPr>
                <w:rFonts w:eastAsiaTheme="minorEastAsia" w:cs="Arial"/>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4A3AE9D" w14:textId="77777777" w:rsidR="00260645" w:rsidRDefault="00260645">
            <w:pPr>
              <w:pStyle w:val="TAC"/>
              <w:rPr>
                <w:rFonts w:cs="Arial"/>
              </w:rPr>
            </w:pPr>
            <w:r>
              <w:rPr>
                <w:color w:val="000000"/>
                <w:lang w:val="en-US" w:eastAsia="zh-CN"/>
              </w:rPr>
              <w:t>3530</w:t>
            </w:r>
          </w:p>
        </w:tc>
        <w:tc>
          <w:tcPr>
            <w:tcW w:w="746" w:type="dxa"/>
            <w:tcBorders>
              <w:top w:val="single" w:sz="4" w:space="0" w:color="auto"/>
              <w:left w:val="single" w:sz="4" w:space="0" w:color="auto"/>
              <w:bottom w:val="single" w:sz="4" w:space="0" w:color="auto"/>
              <w:right w:val="single" w:sz="4" w:space="0" w:color="auto"/>
            </w:tcBorders>
            <w:noWrap/>
            <w:hideMark/>
          </w:tcPr>
          <w:p w14:paraId="066E90BC" w14:textId="77777777" w:rsidR="00260645" w:rsidRDefault="00260645">
            <w:pPr>
              <w:pStyle w:val="TAC"/>
              <w:rPr>
                <w:rFonts w:cs="Arial"/>
                <w:color w:val="000000"/>
              </w:rPr>
            </w:pPr>
            <w:r>
              <w:rPr>
                <w:color w:val="000000"/>
                <w:lang w:val="en-US" w:eastAsia="zh-CN"/>
              </w:rPr>
              <w:t>10</w:t>
            </w:r>
          </w:p>
        </w:tc>
        <w:tc>
          <w:tcPr>
            <w:tcW w:w="2266" w:type="dxa"/>
            <w:tcBorders>
              <w:top w:val="single" w:sz="4" w:space="0" w:color="auto"/>
              <w:left w:val="single" w:sz="4" w:space="0" w:color="auto"/>
              <w:bottom w:val="single" w:sz="4" w:space="0" w:color="auto"/>
              <w:right w:val="single" w:sz="4" w:space="0" w:color="auto"/>
            </w:tcBorders>
            <w:noWrap/>
            <w:hideMark/>
          </w:tcPr>
          <w:p w14:paraId="5AB32BA6" w14:textId="77777777" w:rsidR="00260645" w:rsidRDefault="00260645">
            <w:pPr>
              <w:pStyle w:val="TAC"/>
              <w:rPr>
                <w:rFonts w:cs="Arial"/>
                <w:color w:val="000000"/>
              </w:rPr>
            </w:pPr>
            <w:r>
              <w:rPr>
                <w:color w:val="000000"/>
                <w:lang w:val="en-US" w:eastAsia="zh-CN"/>
              </w:rPr>
              <w:t>50</w:t>
            </w:r>
          </w:p>
        </w:tc>
        <w:tc>
          <w:tcPr>
            <w:tcW w:w="1323" w:type="dxa"/>
            <w:tcBorders>
              <w:top w:val="single" w:sz="4" w:space="0" w:color="auto"/>
              <w:left w:val="single" w:sz="4" w:space="0" w:color="auto"/>
              <w:bottom w:val="single" w:sz="4" w:space="0" w:color="auto"/>
              <w:right w:val="single" w:sz="4" w:space="0" w:color="auto"/>
            </w:tcBorders>
            <w:noWrap/>
            <w:hideMark/>
          </w:tcPr>
          <w:p w14:paraId="269E77B7" w14:textId="77777777" w:rsidR="00260645" w:rsidRDefault="00260645">
            <w:pPr>
              <w:pStyle w:val="TAC"/>
              <w:rPr>
                <w:rFonts w:cs="Arial"/>
              </w:rPr>
            </w:pPr>
            <w:r>
              <w:rPr>
                <w:color w:val="000000"/>
                <w:lang w:val="en-US" w:eastAsia="zh-CN"/>
              </w:rPr>
              <w:t>3530</w:t>
            </w:r>
          </w:p>
        </w:tc>
        <w:tc>
          <w:tcPr>
            <w:tcW w:w="867" w:type="dxa"/>
            <w:tcBorders>
              <w:top w:val="single" w:sz="4" w:space="0" w:color="auto"/>
              <w:left w:val="single" w:sz="4" w:space="0" w:color="auto"/>
              <w:bottom w:val="single" w:sz="4" w:space="0" w:color="auto"/>
              <w:right w:val="single" w:sz="4" w:space="0" w:color="auto"/>
            </w:tcBorders>
            <w:hideMark/>
          </w:tcPr>
          <w:p w14:paraId="28637D5A" w14:textId="77777777" w:rsidR="00260645" w:rsidRDefault="00260645">
            <w:pPr>
              <w:pStyle w:val="TAC"/>
            </w:pPr>
            <w:r>
              <w:t>N/A</w:t>
            </w:r>
          </w:p>
        </w:tc>
        <w:tc>
          <w:tcPr>
            <w:tcW w:w="1248" w:type="dxa"/>
            <w:gridSpan w:val="2"/>
            <w:tcBorders>
              <w:top w:val="single" w:sz="4" w:space="0" w:color="auto"/>
              <w:left w:val="single" w:sz="4" w:space="0" w:color="auto"/>
              <w:bottom w:val="single" w:sz="4" w:space="0" w:color="auto"/>
              <w:right w:val="single" w:sz="4" w:space="0" w:color="auto"/>
            </w:tcBorders>
            <w:hideMark/>
          </w:tcPr>
          <w:p w14:paraId="0BCC9F52" w14:textId="77777777" w:rsidR="00260645" w:rsidRDefault="00260645">
            <w:pPr>
              <w:pStyle w:val="TAC"/>
              <w:rPr>
                <w:rFonts w:cs="Arial"/>
              </w:rPr>
            </w:pPr>
            <w:r>
              <w:rPr>
                <w:lang w:eastAsia="zh-CN"/>
              </w:rPr>
              <w:t>N/A</w:t>
            </w:r>
          </w:p>
        </w:tc>
      </w:tr>
      <w:tr w:rsidR="00260645" w14:paraId="1BF660D3" w14:textId="77777777" w:rsidTr="00260645">
        <w:trPr>
          <w:trHeight w:val="216"/>
          <w:jc w:val="center"/>
        </w:trPr>
        <w:tc>
          <w:tcPr>
            <w:tcW w:w="2258" w:type="dxa"/>
            <w:tcBorders>
              <w:top w:val="single" w:sz="4" w:space="0" w:color="auto"/>
              <w:left w:val="single" w:sz="4" w:space="0" w:color="auto"/>
              <w:bottom w:val="nil"/>
              <w:right w:val="single" w:sz="4" w:space="0" w:color="auto"/>
            </w:tcBorders>
            <w:hideMark/>
          </w:tcPr>
          <w:p w14:paraId="1CF03775" w14:textId="77777777" w:rsidR="00260645" w:rsidRDefault="00260645">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8C4A16" w14:textId="77777777" w:rsidR="00260645" w:rsidRDefault="00260645">
            <w:pPr>
              <w:pStyle w:val="TAC"/>
              <w:rPr>
                <w:rFonts w:eastAsiaTheme="minorEastAsia"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030BE1" w14:textId="77777777" w:rsidR="00260645" w:rsidRDefault="00260645">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EB8112"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FC34A36"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202B5B7" w14:textId="77777777" w:rsidR="00260645" w:rsidRDefault="00260645">
            <w:pPr>
              <w:pStyle w:val="TAC"/>
              <w:rPr>
                <w:rFonts w:eastAsia="Malgun Gothic" w:cs="Arial"/>
                <w:szCs w:val="18"/>
              </w:rPr>
            </w:pPr>
            <w:r>
              <w:rPr>
                <w:rFonts w:cs="Arial"/>
                <w:szCs w:val="18"/>
              </w:rPr>
              <w:t>647</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01EB85"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DB53671" w14:textId="77777777" w:rsidR="00260645" w:rsidRDefault="00260645">
            <w:pPr>
              <w:pStyle w:val="TAC"/>
              <w:rPr>
                <w:rFonts w:cs="Arial"/>
                <w:color w:val="000000"/>
              </w:rPr>
            </w:pPr>
            <w:r>
              <w:rPr>
                <w:rFonts w:cs="Arial"/>
                <w:color w:val="000000"/>
              </w:rPr>
              <w:t>N/A</w:t>
            </w:r>
          </w:p>
        </w:tc>
      </w:tr>
      <w:tr w:rsidR="00260645" w14:paraId="24C63F7F" w14:textId="77777777" w:rsidTr="00260645">
        <w:trPr>
          <w:trHeight w:val="216"/>
          <w:jc w:val="center"/>
        </w:trPr>
        <w:tc>
          <w:tcPr>
            <w:tcW w:w="2258" w:type="dxa"/>
            <w:tcBorders>
              <w:top w:val="nil"/>
              <w:left w:val="single" w:sz="4" w:space="0" w:color="auto"/>
              <w:bottom w:val="nil"/>
              <w:right w:val="single" w:sz="4" w:space="0" w:color="auto"/>
            </w:tcBorders>
          </w:tcPr>
          <w:p w14:paraId="55ED34F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628C0" w14:textId="77777777" w:rsidR="00260645" w:rsidRDefault="00260645">
            <w:pPr>
              <w:pStyle w:val="TAC"/>
              <w:rPr>
                <w:rFonts w:eastAsiaTheme="minorEastAsia"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525FDA1" w14:textId="77777777" w:rsidR="00260645" w:rsidRDefault="00260645">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7FE5F4" w14:textId="77777777" w:rsidR="00260645" w:rsidRDefault="00260645">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EA57AAA" w14:textId="77777777" w:rsidR="00260645" w:rsidRDefault="00260645">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4D5F8800" w14:textId="77777777" w:rsidR="00260645" w:rsidRDefault="00260645">
            <w:pPr>
              <w:pStyle w:val="TAC"/>
              <w:rPr>
                <w:rFonts w:eastAsia="Malgun Gothic" w:cs="Arial"/>
                <w:szCs w:val="18"/>
              </w:rPr>
            </w:pPr>
            <w:r>
              <w:rPr>
                <w:rFonts w:cs="Arial"/>
                <w:color w:val="000000"/>
                <w:szCs w:val="18"/>
              </w:rPr>
              <w:t>3546</w:t>
            </w:r>
          </w:p>
        </w:tc>
        <w:tc>
          <w:tcPr>
            <w:tcW w:w="867" w:type="dxa"/>
            <w:tcBorders>
              <w:top w:val="single" w:sz="4" w:space="0" w:color="auto"/>
              <w:left w:val="single" w:sz="4" w:space="0" w:color="auto"/>
              <w:bottom w:val="single" w:sz="4" w:space="0" w:color="auto"/>
              <w:right w:val="single" w:sz="4" w:space="0" w:color="auto"/>
            </w:tcBorders>
            <w:vAlign w:val="center"/>
            <w:hideMark/>
          </w:tcPr>
          <w:p w14:paraId="64F14356"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6B12432" w14:textId="77777777" w:rsidR="00260645" w:rsidRDefault="00260645">
            <w:pPr>
              <w:pStyle w:val="TAC"/>
              <w:rPr>
                <w:rFonts w:cs="Arial"/>
                <w:color w:val="000000"/>
              </w:rPr>
            </w:pPr>
            <w:r>
              <w:rPr>
                <w:rFonts w:cs="Arial"/>
                <w:color w:val="000000"/>
              </w:rPr>
              <w:t>N/A</w:t>
            </w:r>
          </w:p>
        </w:tc>
      </w:tr>
      <w:tr w:rsidR="00260645" w14:paraId="345993F4" w14:textId="77777777" w:rsidTr="00260645">
        <w:trPr>
          <w:trHeight w:val="216"/>
          <w:jc w:val="center"/>
        </w:trPr>
        <w:tc>
          <w:tcPr>
            <w:tcW w:w="2258" w:type="dxa"/>
            <w:tcBorders>
              <w:top w:val="nil"/>
              <w:left w:val="single" w:sz="4" w:space="0" w:color="auto"/>
              <w:bottom w:val="nil"/>
              <w:right w:val="single" w:sz="4" w:space="0" w:color="auto"/>
            </w:tcBorders>
          </w:tcPr>
          <w:p w14:paraId="647EC0DA"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B9639A" w14:textId="77777777" w:rsidR="00260645" w:rsidRDefault="00260645">
            <w:pPr>
              <w:pStyle w:val="TAC"/>
              <w:rPr>
                <w:rFonts w:eastAsiaTheme="minorEastAsia"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C2F072C" w14:textId="77777777" w:rsidR="00260645" w:rsidRDefault="00260645">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33297B"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CCB2F52"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9E33C40" w14:textId="77777777" w:rsidR="00260645" w:rsidRDefault="00260645">
            <w:pPr>
              <w:pStyle w:val="TAC"/>
              <w:rPr>
                <w:rFonts w:eastAsia="Malgun Gothic" w:cs="Arial"/>
                <w:szCs w:val="18"/>
              </w:rPr>
            </w:pPr>
            <w:r>
              <w:rPr>
                <w:rFonts w:cs="Arial"/>
                <w:szCs w:val="18"/>
              </w:rPr>
              <w:t>2160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D8B2677" w14:textId="77777777" w:rsidR="00260645" w:rsidRDefault="00260645">
            <w:pPr>
              <w:pStyle w:val="TAC"/>
              <w:rPr>
                <w:rFonts w:eastAsiaTheme="minorEastAsia" w:cs="Arial"/>
                <w:color w:val="000000"/>
              </w:rPr>
            </w:pPr>
            <w:r>
              <w:rPr>
                <w:rFonts w:eastAsia="Malgun Gothic" w:cs="Arial"/>
                <w:color w:val="000000"/>
                <w:lang w:eastAsia="ko-KR"/>
              </w:rPr>
              <w:t>15.5</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2E4F5416" w14:textId="77777777" w:rsidR="00260645" w:rsidRDefault="00260645">
            <w:pPr>
              <w:pStyle w:val="TAC"/>
              <w:rPr>
                <w:rFonts w:cs="Arial"/>
                <w:color w:val="000000"/>
              </w:rPr>
            </w:pPr>
            <w:r>
              <w:rPr>
                <w:rFonts w:cs="Arial"/>
                <w:lang w:eastAsia="ko-KR"/>
              </w:rPr>
              <w:t>IMD3</w:t>
            </w:r>
          </w:p>
        </w:tc>
      </w:tr>
      <w:tr w:rsidR="00260645" w14:paraId="2B4F8F38" w14:textId="77777777" w:rsidTr="00260645">
        <w:trPr>
          <w:trHeight w:val="216"/>
          <w:jc w:val="center"/>
        </w:trPr>
        <w:tc>
          <w:tcPr>
            <w:tcW w:w="2258" w:type="dxa"/>
            <w:tcBorders>
              <w:top w:val="nil"/>
              <w:left w:val="single" w:sz="4" w:space="0" w:color="auto"/>
              <w:bottom w:val="nil"/>
              <w:right w:val="single" w:sz="4" w:space="0" w:color="auto"/>
            </w:tcBorders>
          </w:tcPr>
          <w:p w14:paraId="6B8DC7D0"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375E0A" w14:textId="77777777" w:rsidR="00260645" w:rsidRDefault="00260645">
            <w:pPr>
              <w:pStyle w:val="TAC"/>
              <w:rPr>
                <w:rFonts w:eastAsiaTheme="minorEastAsia" w:cs="Arial"/>
                <w:szCs w:val="18"/>
              </w:rPr>
            </w:pPr>
            <w:r>
              <w:rPr>
                <w:rFonts w:cs="Arial"/>
                <w:szCs w:val="18"/>
              </w:rPr>
              <w:t>71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1F79A1" w14:textId="77777777" w:rsidR="00260645" w:rsidRDefault="00260645">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89E0B6"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0A7EB469"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39DBD139" w14:textId="77777777" w:rsidR="00260645" w:rsidRDefault="00260645">
            <w:pPr>
              <w:pStyle w:val="TAC"/>
              <w:rPr>
                <w:rFonts w:eastAsia="Malgun Gothic" w:cs="Arial"/>
                <w:szCs w:val="18"/>
              </w:rPr>
            </w:pPr>
            <w:r>
              <w:rPr>
                <w:rFonts w:cs="Arial"/>
                <w:szCs w:val="18"/>
              </w:rPr>
              <w:t>619.5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F65092"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447DDB36" w14:textId="77777777" w:rsidR="00260645" w:rsidRDefault="00260645">
            <w:pPr>
              <w:pStyle w:val="TAC"/>
              <w:rPr>
                <w:rFonts w:cs="Arial"/>
                <w:color w:val="000000"/>
              </w:rPr>
            </w:pPr>
            <w:r>
              <w:rPr>
                <w:rFonts w:cs="Arial"/>
                <w:color w:val="000000"/>
              </w:rPr>
              <w:t>N/A</w:t>
            </w:r>
          </w:p>
        </w:tc>
      </w:tr>
      <w:tr w:rsidR="00260645" w14:paraId="0A20DF77" w14:textId="77777777" w:rsidTr="00260645">
        <w:trPr>
          <w:trHeight w:val="216"/>
          <w:jc w:val="center"/>
        </w:trPr>
        <w:tc>
          <w:tcPr>
            <w:tcW w:w="2258" w:type="dxa"/>
            <w:tcBorders>
              <w:top w:val="nil"/>
              <w:left w:val="single" w:sz="4" w:space="0" w:color="auto"/>
              <w:bottom w:val="nil"/>
              <w:right w:val="single" w:sz="4" w:space="0" w:color="auto"/>
            </w:tcBorders>
          </w:tcPr>
          <w:p w14:paraId="263620B3"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914634" w14:textId="77777777" w:rsidR="00260645" w:rsidRDefault="00260645">
            <w:pPr>
              <w:pStyle w:val="TAC"/>
              <w:rPr>
                <w:rFonts w:eastAsiaTheme="minorEastAsia" w:cs="Arial"/>
                <w:szCs w:val="18"/>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EDDD5" w14:textId="77777777" w:rsidR="00260645" w:rsidRDefault="00260645">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D0FCE9" w14:textId="77777777" w:rsidR="00260645" w:rsidRDefault="00260645">
            <w:pPr>
              <w:pStyle w:val="TAC"/>
              <w:rPr>
                <w:rFonts w:eastAsia="Malgun Gothic" w:cs="Arial"/>
                <w:szCs w:val="18"/>
              </w:rPr>
            </w:pPr>
            <w:r>
              <w:rPr>
                <w:rFonts w:cs="Arial"/>
                <w:color w:val="000000"/>
                <w:szCs w:val="18"/>
              </w:rPr>
              <w:t>10</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138349E5" w14:textId="77777777" w:rsidR="00260645" w:rsidRDefault="00260645">
            <w:pPr>
              <w:pStyle w:val="TAC"/>
              <w:rPr>
                <w:rFonts w:eastAsia="Malgun Gothic" w:cs="Arial"/>
                <w:szCs w:val="18"/>
              </w:rPr>
            </w:pPr>
            <w:r>
              <w:rPr>
                <w:rFonts w:cs="Arial"/>
                <w:color w:val="000000"/>
                <w:szCs w:val="18"/>
              </w:rPr>
              <w:t>50</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2EB6821A" w14:textId="77777777" w:rsidR="00260645" w:rsidRDefault="00260645">
            <w:pPr>
              <w:pStyle w:val="TAC"/>
              <w:rPr>
                <w:rFonts w:eastAsia="Malgun Gothic" w:cs="Arial"/>
                <w:szCs w:val="18"/>
              </w:rPr>
            </w:pPr>
            <w:r>
              <w:rPr>
                <w:rFonts w:cs="Arial"/>
                <w:szCs w:val="18"/>
              </w:rPr>
              <w:t>3697.5</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A9E3DB" w14:textId="77777777" w:rsidR="00260645" w:rsidRDefault="00260645">
            <w:pPr>
              <w:pStyle w:val="TAC"/>
              <w:rPr>
                <w:rFonts w:eastAsiaTheme="minorEastAsia" w:cs="Arial"/>
                <w:color w:val="000000"/>
              </w:rPr>
            </w:pPr>
            <w:r>
              <w:rPr>
                <w:rFonts w:eastAsia="Malgun Gothic" w:cs="Arial"/>
                <w:color w:val="000000"/>
                <w:lang w:eastAsia="ko-KR"/>
              </w:rPr>
              <w:t>13.0</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52971C2E" w14:textId="77777777" w:rsidR="00260645" w:rsidRDefault="00260645">
            <w:pPr>
              <w:pStyle w:val="TAC"/>
              <w:rPr>
                <w:rFonts w:cs="Arial"/>
                <w:color w:val="000000"/>
              </w:rPr>
            </w:pPr>
            <w:r>
              <w:rPr>
                <w:rFonts w:cs="Arial"/>
                <w:lang w:eastAsia="ko-KR"/>
              </w:rPr>
              <w:t>IMD4</w:t>
            </w:r>
          </w:p>
        </w:tc>
      </w:tr>
      <w:tr w:rsidR="00260645" w14:paraId="53315D29" w14:textId="77777777" w:rsidTr="00260645">
        <w:trPr>
          <w:trHeight w:val="216"/>
          <w:jc w:val="center"/>
        </w:trPr>
        <w:tc>
          <w:tcPr>
            <w:tcW w:w="2258" w:type="dxa"/>
            <w:tcBorders>
              <w:top w:val="nil"/>
              <w:left w:val="single" w:sz="4" w:space="0" w:color="auto"/>
              <w:bottom w:val="single" w:sz="4" w:space="0" w:color="auto"/>
              <w:right w:val="single" w:sz="4" w:space="0" w:color="auto"/>
            </w:tcBorders>
          </w:tcPr>
          <w:p w14:paraId="2A298809" w14:textId="77777777" w:rsidR="00260645" w:rsidRDefault="00260645">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5496C4" w14:textId="77777777" w:rsidR="00260645" w:rsidRDefault="00260645">
            <w:pPr>
              <w:pStyle w:val="TAC"/>
              <w:rPr>
                <w:rFonts w:eastAsiaTheme="minorEastAsia" w:cs="Arial"/>
                <w:szCs w:val="18"/>
              </w:rPr>
            </w:pPr>
            <w:r>
              <w:rPr>
                <w:rFonts w:cs="Arial"/>
                <w:szCs w:val="18"/>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6289A58" w14:textId="77777777" w:rsidR="00260645" w:rsidRDefault="00260645">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B60434" w14:textId="77777777" w:rsidR="00260645" w:rsidRDefault="00260645">
            <w:pPr>
              <w:pStyle w:val="TAC"/>
              <w:rPr>
                <w:rFonts w:eastAsia="Malgun Gothic" w:cs="Arial"/>
                <w:szCs w:val="18"/>
              </w:rPr>
            </w:pPr>
            <w:r>
              <w:rPr>
                <w:rFonts w:cs="Arial"/>
                <w:szCs w:val="18"/>
              </w:rPr>
              <w:t>5</w:t>
            </w:r>
          </w:p>
        </w:tc>
        <w:tc>
          <w:tcPr>
            <w:tcW w:w="2266" w:type="dxa"/>
            <w:tcBorders>
              <w:top w:val="single" w:sz="4" w:space="0" w:color="auto"/>
              <w:left w:val="single" w:sz="4" w:space="0" w:color="auto"/>
              <w:bottom w:val="single" w:sz="4" w:space="0" w:color="auto"/>
              <w:right w:val="single" w:sz="4" w:space="0" w:color="auto"/>
            </w:tcBorders>
            <w:noWrap/>
            <w:vAlign w:val="center"/>
            <w:hideMark/>
          </w:tcPr>
          <w:p w14:paraId="47CBF763" w14:textId="77777777" w:rsidR="00260645" w:rsidRDefault="00260645">
            <w:pPr>
              <w:pStyle w:val="TAC"/>
              <w:rPr>
                <w:rFonts w:eastAsia="Malgun Gothic" w:cs="Arial"/>
                <w:szCs w:val="18"/>
              </w:rPr>
            </w:pPr>
            <w:r>
              <w:rPr>
                <w:rFonts w:cs="Arial"/>
                <w:szCs w:val="18"/>
              </w:rPr>
              <w:t>25</w:t>
            </w:r>
          </w:p>
        </w:tc>
        <w:tc>
          <w:tcPr>
            <w:tcW w:w="1323" w:type="dxa"/>
            <w:tcBorders>
              <w:top w:val="single" w:sz="4" w:space="0" w:color="auto"/>
              <w:left w:val="single" w:sz="4" w:space="0" w:color="auto"/>
              <w:bottom w:val="single" w:sz="4" w:space="0" w:color="auto"/>
              <w:right w:val="single" w:sz="4" w:space="0" w:color="auto"/>
            </w:tcBorders>
            <w:noWrap/>
            <w:vAlign w:val="center"/>
            <w:hideMark/>
          </w:tcPr>
          <w:p w14:paraId="76DE6927" w14:textId="77777777" w:rsidR="00260645" w:rsidRDefault="00260645">
            <w:pPr>
              <w:pStyle w:val="TAC"/>
              <w:rPr>
                <w:rFonts w:eastAsia="Malgun Gothic" w:cs="Arial"/>
                <w:szCs w:val="18"/>
              </w:rPr>
            </w:pPr>
            <w:r>
              <w:rPr>
                <w:rFonts w:cs="Arial"/>
                <w:szCs w:val="18"/>
              </w:rPr>
              <w:t>2112.5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D74F55A" w14:textId="77777777" w:rsidR="00260645" w:rsidRDefault="00260645">
            <w:pPr>
              <w:pStyle w:val="TAC"/>
              <w:rPr>
                <w:rFonts w:eastAsiaTheme="minorEastAsia" w:cs="Arial"/>
                <w:color w:val="000000"/>
              </w:rPr>
            </w:pPr>
            <w:r>
              <w:rPr>
                <w:rFonts w:cs="Arial"/>
                <w:color w:val="000000"/>
              </w:rPr>
              <w:t>N/A</w:t>
            </w:r>
          </w:p>
        </w:tc>
        <w:tc>
          <w:tcPr>
            <w:tcW w:w="1248" w:type="dxa"/>
            <w:gridSpan w:val="2"/>
            <w:tcBorders>
              <w:top w:val="single" w:sz="4" w:space="0" w:color="auto"/>
              <w:left w:val="single" w:sz="4" w:space="0" w:color="auto"/>
              <w:bottom w:val="single" w:sz="4" w:space="0" w:color="auto"/>
              <w:right w:val="single" w:sz="4" w:space="0" w:color="auto"/>
            </w:tcBorders>
            <w:vAlign w:val="center"/>
            <w:hideMark/>
          </w:tcPr>
          <w:p w14:paraId="1AF56506" w14:textId="77777777" w:rsidR="00260645" w:rsidRDefault="00260645">
            <w:pPr>
              <w:pStyle w:val="TAC"/>
              <w:rPr>
                <w:rFonts w:cs="Arial"/>
                <w:color w:val="000000"/>
              </w:rPr>
            </w:pPr>
            <w:r>
              <w:rPr>
                <w:rFonts w:cs="Arial"/>
                <w:color w:val="000000"/>
              </w:rPr>
              <w:t>N/A</w:t>
            </w:r>
          </w:p>
        </w:tc>
      </w:tr>
      <w:tr w:rsidR="00260645" w14:paraId="1E9E341D" w14:textId="77777777" w:rsidTr="00260645">
        <w:trPr>
          <w:trHeight w:val="216"/>
          <w:jc w:val="center"/>
        </w:trPr>
        <w:tc>
          <w:tcPr>
            <w:tcW w:w="10742" w:type="dxa"/>
            <w:gridSpan w:val="9"/>
            <w:tcBorders>
              <w:top w:val="single" w:sz="4" w:space="0" w:color="auto"/>
              <w:left w:val="single" w:sz="4" w:space="0" w:color="auto"/>
              <w:bottom w:val="single" w:sz="4" w:space="0" w:color="auto"/>
              <w:right w:val="single" w:sz="4" w:space="0" w:color="auto"/>
            </w:tcBorders>
            <w:vAlign w:val="center"/>
            <w:hideMark/>
          </w:tcPr>
          <w:p w14:paraId="27CFE0C3" w14:textId="77777777" w:rsidR="00260645" w:rsidRDefault="00260645">
            <w:pPr>
              <w:pStyle w:val="TAN"/>
            </w:pPr>
            <w:r>
              <w:lastRenderedPageBreak/>
              <w:t>NOTE 1:</w:t>
            </w:r>
            <w:r>
              <w:tab/>
              <w:t>This band is subject to IMD3 also which MSD is not specified.</w:t>
            </w:r>
          </w:p>
          <w:p w14:paraId="6CEE5DC5" w14:textId="77777777" w:rsidR="00260645" w:rsidRDefault="00260645">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0F9052F8" w14:textId="77777777" w:rsidR="00260645" w:rsidRDefault="00260645">
            <w:pPr>
              <w:pStyle w:val="TAN"/>
              <w:rPr>
                <w:rFonts w:eastAsiaTheme="minorEastAsia"/>
                <w:lang w:eastAsia="zh-CN"/>
              </w:rPr>
            </w:pPr>
            <w:r>
              <w:t>NOTE 3:</w:t>
            </w:r>
            <w:r>
              <w:tab/>
            </w:r>
            <w:r>
              <w:rPr>
                <w:lang w:eastAsia="zh-CN"/>
              </w:rPr>
              <w:t>This MSD requirement apply with both IMD2 and IMD3 products should be generated.</w:t>
            </w:r>
          </w:p>
          <w:p w14:paraId="2ECBA613" w14:textId="77777777" w:rsidR="00260645" w:rsidRDefault="00260645">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55AEE04C" w14:textId="77777777" w:rsidR="00260645" w:rsidRDefault="00260645">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30DFA2B2" w14:textId="77777777" w:rsidR="00260645" w:rsidRDefault="00260645">
            <w:pPr>
              <w:pStyle w:val="TAN"/>
              <w:jc w:val="center"/>
              <w:rPr>
                <w:rFonts w:eastAsiaTheme="minorEastAsia"/>
                <w:lang w:eastAsia="en-US"/>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260645" w14:paraId="572177EB"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14D66" w14:textId="77777777" w:rsidR="00260645" w:rsidRDefault="00260645">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B30784" w14:textId="77777777" w:rsidR="00260645" w:rsidRDefault="00260645">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34150B" w14:textId="77777777" w:rsidR="00260645" w:rsidRDefault="00260645">
                  <w:pPr>
                    <w:pStyle w:val="TAN"/>
                    <w:ind w:left="0" w:right="-250" w:firstLine="0"/>
                    <w:rPr>
                      <w:lang w:eastAsia="ja-JP"/>
                    </w:rPr>
                  </w:pPr>
                  <w:r>
                    <w:rPr>
                      <w:lang w:eastAsia="ja-JP"/>
                    </w:rPr>
                    <w:t>Exclusion zone center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180269" w14:textId="77777777" w:rsidR="00260645" w:rsidRDefault="00260645">
                  <w:pPr>
                    <w:pStyle w:val="TAN"/>
                    <w:ind w:right="-250"/>
                    <w:rPr>
                      <w:lang w:eastAsia="ja-JP"/>
                    </w:rPr>
                  </w:pPr>
                  <w:r>
                    <w:rPr>
                      <w:lang w:eastAsia="ja-JP"/>
                    </w:rPr>
                    <w:t>Exclusion zone BW</w:t>
                  </w:r>
                </w:p>
              </w:tc>
            </w:tr>
            <w:tr w:rsidR="00260645" w14:paraId="14215E7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2634A" w14:textId="77777777" w:rsidR="00260645" w:rsidRDefault="00260645">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A7DD76" w14:textId="77777777" w:rsidR="00260645" w:rsidRDefault="00260645">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7A799" w14:textId="77777777" w:rsidR="00260645" w:rsidRDefault="00260645">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15671C" w14:textId="77777777" w:rsidR="00260645" w:rsidRDefault="00260645">
                  <w:pPr>
                    <w:pStyle w:val="TAN"/>
                    <w:ind w:right="-250"/>
                    <w:rPr>
                      <w:lang w:eastAsia="ja-JP"/>
                    </w:rPr>
                  </w:pPr>
                  <w:r>
                    <w:rPr>
                      <w:lang w:eastAsia="ja-JP"/>
                    </w:rPr>
                    <w:t>2*BW_2A + BW_n66A</w:t>
                  </w:r>
                </w:p>
              </w:tc>
            </w:tr>
            <w:tr w:rsidR="00260645" w14:paraId="77C19D7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0AA2E" w14:textId="77777777" w:rsidR="00260645" w:rsidRDefault="00260645">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D8917" w14:textId="77777777" w:rsidR="00260645" w:rsidRDefault="00260645">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812426" w14:textId="77777777" w:rsidR="00260645" w:rsidRDefault="00260645">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54BC1E" w14:textId="77777777" w:rsidR="00260645" w:rsidRDefault="00260645">
                  <w:pPr>
                    <w:pStyle w:val="TAN"/>
                    <w:ind w:right="-250"/>
                    <w:rPr>
                      <w:lang w:eastAsia="ja-JP"/>
                    </w:rPr>
                  </w:pPr>
                  <w:r>
                    <w:rPr>
                      <w:lang w:eastAsia="ja-JP"/>
                    </w:rPr>
                    <w:t>BW_2A + 2*BW_n66A</w:t>
                  </w:r>
                </w:p>
              </w:tc>
            </w:tr>
            <w:tr w:rsidR="00260645" w14:paraId="7A9F3A4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C2E4E0" w14:textId="77777777" w:rsidR="00260645" w:rsidRDefault="00260645">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D34EF3" w14:textId="77777777" w:rsidR="00260645" w:rsidRDefault="00260645">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88977E" w14:textId="77777777" w:rsidR="00260645" w:rsidRDefault="00260645">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8A718" w14:textId="77777777" w:rsidR="00260645" w:rsidRDefault="00260645">
                  <w:pPr>
                    <w:pStyle w:val="TAN"/>
                    <w:ind w:right="-250"/>
                    <w:rPr>
                      <w:lang w:eastAsia="ja-JP"/>
                    </w:rPr>
                  </w:pPr>
                  <w:r>
                    <w:t>BW_2A + BW_n77A</w:t>
                  </w:r>
                </w:p>
              </w:tc>
            </w:tr>
            <w:tr w:rsidR="00260645" w14:paraId="76DBBFC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AB717" w14:textId="77777777" w:rsidR="00260645" w:rsidRDefault="00260645">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9EC159" w14:textId="77777777" w:rsidR="00260645" w:rsidRDefault="00260645">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C64ED" w14:textId="77777777" w:rsidR="00260645" w:rsidRDefault="00260645">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899A8" w14:textId="77777777" w:rsidR="00260645" w:rsidRDefault="00260645">
                  <w:pPr>
                    <w:pStyle w:val="TAN"/>
                    <w:ind w:right="-250"/>
                    <w:rPr>
                      <w:lang w:eastAsia="ja-JP"/>
                    </w:rPr>
                  </w:pPr>
                  <w:r>
                    <w:t>-BW_2A + 2*BW_n77A</w:t>
                  </w:r>
                </w:p>
              </w:tc>
            </w:tr>
            <w:tr w:rsidR="00260645" w14:paraId="459A359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586DE2" w14:textId="77777777" w:rsidR="00260645" w:rsidRDefault="00260645">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7C7368" w14:textId="77777777" w:rsidR="00260645" w:rsidRDefault="00260645">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6443BC" w14:textId="77777777" w:rsidR="00260645" w:rsidRDefault="00260645">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874CCD" w14:textId="77777777" w:rsidR="00260645" w:rsidRDefault="00260645">
                  <w:pPr>
                    <w:pStyle w:val="TAN"/>
                    <w:ind w:right="-250"/>
                  </w:pPr>
                  <w:r>
                    <w:t>2*BW_13A + BW_n77A</w:t>
                  </w:r>
                </w:p>
              </w:tc>
            </w:tr>
            <w:tr w:rsidR="00260645" w14:paraId="403AEEFE"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65831" w14:textId="77777777" w:rsidR="00260645" w:rsidRDefault="00260645">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21915" w14:textId="77777777" w:rsidR="00260645" w:rsidRDefault="00260645">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3906D5" w14:textId="77777777" w:rsidR="00260645" w:rsidRDefault="00260645">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C7E8CD" w14:textId="77777777" w:rsidR="00260645" w:rsidRDefault="00260645">
                  <w:pPr>
                    <w:pStyle w:val="TAN"/>
                    <w:ind w:right="-250"/>
                  </w:pPr>
                  <w:r>
                    <w:t>3*BW_13A + BW_n77A</w:t>
                  </w:r>
                </w:p>
              </w:tc>
            </w:tr>
            <w:tr w:rsidR="00260645" w14:paraId="536BCA9D"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EF5D1E" w14:textId="77777777" w:rsidR="00260645" w:rsidRDefault="00260645">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D40F62" w14:textId="77777777" w:rsidR="00260645" w:rsidRDefault="00260645">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EE104" w14:textId="77777777" w:rsidR="00260645" w:rsidRDefault="00260645">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B3C0E" w14:textId="77777777" w:rsidR="00260645" w:rsidRDefault="00260645">
                  <w:pPr>
                    <w:pStyle w:val="TAN"/>
                    <w:ind w:right="-250"/>
                  </w:pPr>
                  <w:r>
                    <w:t>2*BW_n2A+2*BW_13A</w:t>
                  </w:r>
                </w:p>
              </w:tc>
            </w:tr>
            <w:tr w:rsidR="00260645" w14:paraId="48B887D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48C798" w14:textId="77777777" w:rsidR="00260645" w:rsidRDefault="00260645">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1DF4E7" w14:textId="77777777" w:rsidR="00260645" w:rsidRDefault="00260645">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48FDDD" w14:textId="77777777" w:rsidR="00260645" w:rsidRDefault="00260645">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FC6C0" w14:textId="77777777" w:rsidR="00260645" w:rsidRDefault="00260645">
                  <w:pPr>
                    <w:pStyle w:val="TAN"/>
                    <w:ind w:right="-250"/>
                  </w:pPr>
                  <w:r>
                    <w:t>-3*BW_13A + 2*BW_n77A</w:t>
                  </w:r>
                </w:p>
              </w:tc>
            </w:tr>
            <w:tr w:rsidR="00260645" w14:paraId="0511CE0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3F557C" w14:textId="77777777" w:rsidR="00260645" w:rsidRDefault="00260645">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F59DB" w14:textId="77777777" w:rsidR="00260645" w:rsidRDefault="00260645">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E6D7F0" w14:textId="77777777" w:rsidR="00260645" w:rsidRDefault="00260645">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F6E08F" w14:textId="77777777" w:rsidR="00260645" w:rsidRDefault="00260645">
                  <w:pPr>
                    <w:pStyle w:val="TAN"/>
                    <w:ind w:right="-250"/>
                  </w:pPr>
                  <w:r>
                    <w:t>BW_66A + BW_n77A</w:t>
                  </w:r>
                </w:p>
              </w:tc>
            </w:tr>
            <w:tr w:rsidR="00260645" w14:paraId="16F1ED4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8C01A" w14:textId="77777777" w:rsidR="00260645" w:rsidRDefault="00260645">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8E60B7" w14:textId="77777777" w:rsidR="00260645" w:rsidRDefault="00260645">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2119F6" w14:textId="77777777" w:rsidR="00260645" w:rsidRDefault="00260645">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D9ECC" w14:textId="77777777" w:rsidR="00260645" w:rsidRDefault="00260645">
                  <w:pPr>
                    <w:pStyle w:val="TAN"/>
                    <w:ind w:right="-250"/>
                  </w:pPr>
                  <w:r>
                    <w:t>-BW_66A + 2*BW_n77A</w:t>
                  </w:r>
                </w:p>
              </w:tc>
            </w:tr>
            <w:tr w:rsidR="00260645" w14:paraId="51640BB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2959BE" w14:textId="77777777" w:rsidR="00260645" w:rsidRDefault="00260645">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64C5C1" w14:textId="77777777" w:rsidR="00260645" w:rsidRDefault="00260645">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03875B" w14:textId="77777777" w:rsidR="00260645" w:rsidRDefault="00260645">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6C8CD8" w14:textId="77777777" w:rsidR="00260645" w:rsidRDefault="00260645">
                  <w:pPr>
                    <w:pStyle w:val="TAN"/>
                    <w:ind w:right="-250"/>
                  </w:pPr>
                  <w:r>
                    <w:rPr>
                      <w:lang w:eastAsia="ja-JP"/>
                    </w:rPr>
                    <w:t>BW_13A + 2*BW_n66A</w:t>
                  </w:r>
                </w:p>
              </w:tc>
            </w:tr>
            <w:tr w:rsidR="00260645" w14:paraId="0CAEB7E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215B3F" w14:textId="77777777" w:rsidR="00260645" w:rsidRDefault="00260645">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B6407A" w14:textId="77777777" w:rsidR="00260645" w:rsidRDefault="00260645">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D451D4" w14:textId="77777777" w:rsidR="00260645" w:rsidRDefault="00260645">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53ECC2" w14:textId="77777777" w:rsidR="00260645" w:rsidRDefault="00260645">
                  <w:pPr>
                    <w:pStyle w:val="TAN"/>
                    <w:ind w:right="-250"/>
                  </w:pPr>
                  <w:r>
                    <w:rPr>
                      <w:lang w:eastAsia="ja-JP"/>
                    </w:rPr>
                    <w:t>BW_13A + 2*BW_n66A</w:t>
                  </w:r>
                </w:p>
              </w:tc>
            </w:tr>
            <w:tr w:rsidR="00260645" w14:paraId="307157C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1E246" w14:textId="77777777" w:rsidR="00260645" w:rsidRDefault="00260645">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26A99" w14:textId="77777777" w:rsidR="00260645" w:rsidRDefault="00260645">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06140" w14:textId="77777777" w:rsidR="00260645" w:rsidRDefault="00260645">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3F9CDA" w14:textId="77777777" w:rsidR="00260645" w:rsidRDefault="00260645">
                  <w:pPr>
                    <w:pStyle w:val="TAN"/>
                    <w:ind w:right="-250"/>
                    <w:rPr>
                      <w:lang w:eastAsia="ja-JP"/>
                    </w:rPr>
                  </w:pPr>
                  <w:r>
                    <w:rPr>
                      <w:lang w:eastAsia="ja-JP"/>
                    </w:rPr>
                    <w:t>BW_48A + 2*BW_n66A</w:t>
                  </w:r>
                </w:p>
              </w:tc>
            </w:tr>
            <w:tr w:rsidR="00260645" w14:paraId="29CC14F8"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11515" w14:textId="77777777" w:rsidR="00260645" w:rsidRDefault="00260645">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28B69" w14:textId="77777777" w:rsidR="00260645" w:rsidRDefault="00260645">
                  <w:pPr>
                    <w:pStyle w:val="TAN"/>
                    <w:ind w:right="-250"/>
                    <w:rPr>
                      <w:rFonts w:eastAsiaTheme="minorEastAsia"/>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3B319B" w14:textId="77777777" w:rsidR="00260645" w:rsidRDefault="00260645">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AE7D2" w14:textId="77777777" w:rsidR="00260645" w:rsidRDefault="00260645">
                  <w:pPr>
                    <w:pStyle w:val="TAN"/>
                    <w:ind w:right="-250"/>
                    <w:rPr>
                      <w:lang w:eastAsia="ja-JP"/>
                    </w:rPr>
                  </w:pPr>
                  <w:r>
                    <w:rPr>
                      <w:lang w:eastAsia="ja-JP"/>
                    </w:rPr>
                    <w:t>2*BW_48A + BW_n66A</w:t>
                  </w:r>
                </w:p>
              </w:tc>
            </w:tr>
            <w:tr w:rsidR="00260645" w14:paraId="63A6B2B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D31FB" w14:textId="77777777" w:rsidR="00260645" w:rsidRDefault="00260645">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833363" w14:textId="77777777" w:rsidR="00260645" w:rsidRDefault="00260645">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574890" w14:textId="77777777" w:rsidR="00260645" w:rsidRDefault="00260645">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878FDB" w14:textId="77777777" w:rsidR="00260645" w:rsidRDefault="00260645">
                  <w:pPr>
                    <w:pStyle w:val="TAN"/>
                    <w:ind w:right="-250"/>
                    <w:rPr>
                      <w:lang w:eastAsia="ja-JP"/>
                    </w:rPr>
                  </w:pPr>
                  <w:r>
                    <w:rPr>
                      <w:lang w:eastAsia="ja-JP"/>
                    </w:rPr>
                    <w:t>BW_2A + 2*BW_n5A</w:t>
                  </w:r>
                </w:p>
              </w:tc>
            </w:tr>
            <w:tr w:rsidR="00260645" w14:paraId="2E8734F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27DAF" w14:textId="77777777" w:rsidR="00260645" w:rsidRDefault="00260645">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C5153" w14:textId="77777777" w:rsidR="00260645" w:rsidRDefault="00260645">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08EA8B" w14:textId="77777777" w:rsidR="00260645" w:rsidRDefault="00260645">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AA70C" w14:textId="77777777" w:rsidR="00260645" w:rsidRDefault="00260645">
                  <w:pPr>
                    <w:pStyle w:val="TAN"/>
                    <w:ind w:right="-250"/>
                    <w:rPr>
                      <w:lang w:eastAsia="ja-JP"/>
                    </w:rPr>
                  </w:pPr>
                  <w:r>
                    <w:rPr>
                      <w:lang w:eastAsia="ja-JP"/>
                    </w:rPr>
                    <w:t>BW_2*2A + BW_n5A</w:t>
                  </w:r>
                </w:p>
              </w:tc>
            </w:tr>
            <w:tr w:rsidR="00260645" w14:paraId="5557ED7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0733F5" w14:textId="77777777" w:rsidR="00260645" w:rsidRDefault="00260645">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10422" w14:textId="77777777" w:rsidR="00260645" w:rsidRDefault="00260645">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E88D27" w14:textId="77777777" w:rsidR="00260645" w:rsidRDefault="00260645">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7BF44C" w14:textId="77777777" w:rsidR="00260645" w:rsidRDefault="00260645">
                  <w:pPr>
                    <w:pStyle w:val="TAN"/>
                    <w:ind w:right="-250"/>
                    <w:rPr>
                      <w:lang w:eastAsia="ja-JP"/>
                    </w:rPr>
                  </w:pPr>
                  <w:r>
                    <w:rPr>
                      <w:lang w:eastAsia="ja-JP"/>
                    </w:rPr>
                    <w:t>BW_48A + 2*BW_n5A</w:t>
                  </w:r>
                </w:p>
              </w:tc>
            </w:tr>
            <w:tr w:rsidR="00260645" w14:paraId="185BF19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3CB5C2" w14:textId="77777777" w:rsidR="00260645" w:rsidRDefault="00260645">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5A5AD" w14:textId="77777777" w:rsidR="00260645" w:rsidRDefault="00260645">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19B49" w14:textId="77777777" w:rsidR="00260645" w:rsidRDefault="00260645">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2F3D9F" w14:textId="77777777" w:rsidR="00260645" w:rsidRDefault="00260645">
                  <w:pPr>
                    <w:pStyle w:val="TAN"/>
                    <w:ind w:right="-250"/>
                    <w:rPr>
                      <w:lang w:eastAsia="ja-JP"/>
                    </w:rPr>
                  </w:pPr>
                  <w:r>
                    <w:rPr>
                      <w:lang w:eastAsia="ja-JP"/>
                    </w:rPr>
                    <w:t>BW_2*48A + BW_n5A</w:t>
                  </w:r>
                </w:p>
              </w:tc>
            </w:tr>
          </w:tbl>
          <w:p w14:paraId="1A4F7523" w14:textId="77777777" w:rsidR="00260645" w:rsidRDefault="00260645">
            <w:pPr>
              <w:pStyle w:val="TAN"/>
              <w:rPr>
                <w:rFonts w:eastAsiaTheme="minorEastAsia"/>
                <w:lang w:eastAsia="en-US"/>
              </w:rPr>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754D864B" w14:textId="77777777" w:rsidR="00260645" w:rsidRDefault="00260645">
            <w:pPr>
              <w:pStyle w:val="TAN"/>
            </w:pPr>
            <w:r>
              <w:t>NOTE 7:</w:t>
            </w:r>
            <w:r>
              <w:tab/>
              <w:t>This band is also subject to IMD2 which is not specified. The frequency range below 3400MHz in n77 is not used for this combination.</w:t>
            </w:r>
          </w:p>
          <w:p w14:paraId="3A25EF7F" w14:textId="77777777" w:rsidR="00260645" w:rsidRDefault="00260645">
            <w:pPr>
              <w:pStyle w:val="TAN"/>
              <w:rPr>
                <w:lang w:eastAsia="ja-JP"/>
              </w:rPr>
            </w:pPr>
            <w:r>
              <w:t>NOTE 8:</w:t>
            </w:r>
            <w:r>
              <w:tab/>
            </w:r>
            <w:r>
              <w:rPr>
                <w:lang w:eastAsia="ja-JP"/>
              </w:rPr>
              <w:t>Band 5 is also affected by IMD5 from UL DC_2A_n12A, but MSD value is not specified as there is only partial overlap of IMD5 with DL carrier.</w:t>
            </w:r>
          </w:p>
          <w:p w14:paraId="5C61A58A" w14:textId="77777777" w:rsidR="00260645" w:rsidRDefault="00260645">
            <w:pPr>
              <w:pStyle w:val="TAN"/>
              <w:rPr>
                <w:lang w:eastAsia="ja-JP"/>
              </w:rPr>
            </w:pPr>
            <w:r>
              <w:rPr>
                <w:rFonts w:cs="Arial"/>
              </w:rPr>
              <w:t>NOTE 9:</w:t>
            </w:r>
            <w:r>
              <w:rPr>
                <w:rFonts w:cs="Arial"/>
              </w:rPr>
              <w:tab/>
            </w:r>
            <w:r>
              <w:rPr>
                <w:rFonts w:cs="Arial"/>
                <w:lang w:eastAsia="ja-JP"/>
              </w:rPr>
              <w:t>This band is subject to IMD4 also which MSD is not specified.</w:t>
            </w:r>
          </w:p>
          <w:p w14:paraId="29188723" w14:textId="77777777" w:rsidR="00260645" w:rsidRDefault="00260645">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2D0501B0" w14:textId="77777777" w:rsidR="00260645" w:rsidRDefault="00260645">
            <w:pPr>
              <w:pStyle w:val="TAN"/>
              <w:rPr>
                <w:szCs w:val="18"/>
                <w:lang w:eastAsia="ja-JP"/>
              </w:rPr>
            </w:pPr>
            <w:r>
              <w:rPr>
                <w:lang w:eastAsia="ja-JP"/>
              </w:rPr>
              <w:t xml:space="preserve">NOTE </w:t>
            </w:r>
            <w:r>
              <w:t>11</w:t>
            </w:r>
            <w:r>
              <w:rPr>
                <w:lang w:eastAsia="ja-JP"/>
              </w:rPr>
              <w:t>:</w:t>
            </w:r>
            <w:r>
              <w:rPr>
                <w:lang w:eastAsia="ja-JP"/>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41E8AB7" w14:textId="77777777" w:rsidR="00260645" w:rsidRDefault="00260645">
            <w:pPr>
              <w:pStyle w:val="TAN"/>
              <w:rPr>
                <w:rFonts w:cs="Arial"/>
                <w:szCs w:val="18"/>
                <w:lang w:eastAsia="en-US"/>
              </w:rPr>
            </w:pPr>
            <w:r>
              <w:rPr>
                <w:rFonts w:cs="Arial"/>
                <w:szCs w:val="18"/>
              </w:rPr>
              <w:t>NOTE 12:</w:t>
            </w:r>
            <w:r>
              <w:rPr>
                <w:rFonts w:cs="Arial"/>
                <w:szCs w:val="18"/>
              </w:rPr>
              <w:tab/>
              <w:t>Applicable only if operation with 4 antenna ports is supported in the band with carrier aggregation configured.</w:t>
            </w:r>
          </w:p>
          <w:p w14:paraId="12BC56CA" w14:textId="77777777" w:rsidR="00260645" w:rsidRDefault="00260645">
            <w:pPr>
              <w:pStyle w:val="TAN"/>
              <w:rPr>
                <w:rFonts w:cs="Arial"/>
                <w:szCs w:val="18"/>
                <w:lang w:val="en-US" w:eastAsia="zh-CN"/>
              </w:rPr>
            </w:pPr>
            <w:r>
              <w:rPr>
                <w:rFonts w:cs="Arial"/>
                <w:szCs w:val="18"/>
              </w:rPr>
              <w:t>NOTE 13:</w:t>
            </w:r>
            <w:r>
              <w:rPr>
                <w:rFonts w:cs="Arial"/>
                <w:szCs w:val="18"/>
              </w:rPr>
              <w:tab/>
            </w:r>
            <w:r>
              <w:rPr>
                <w:rFonts w:cs="Arial"/>
                <w:szCs w:val="18"/>
                <w:lang w:val="en-US" w:eastAsia="zh-CN"/>
              </w:rPr>
              <w:t>Void</w:t>
            </w:r>
          </w:p>
          <w:p w14:paraId="5E5A41B9" w14:textId="77777777" w:rsidR="00260645" w:rsidRDefault="00260645">
            <w:pPr>
              <w:pStyle w:val="TAN"/>
              <w:rPr>
                <w:rFonts w:cs="Arial"/>
                <w:szCs w:val="18"/>
                <w:lang w:eastAsia="ko-KR"/>
              </w:rPr>
            </w:pPr>
            <w:r>
              <w:rPr>
                <w:rFonts w:cs="Arial"/>
                <w:szCs w:val="18"/>
                <w:lang w:eastAsia="ko-KR"/>
              </w:rPr>
              <w:t>NOTE 14:</w:t>
            </w:r>
            <w:r>
              <w:rPr>
                <w:rFonts w:cs="Arial"/>
                <w:szCs w:val="18"/>
                <w:lang w:eastAsia="ko-KR"/>
              </w:rPr>
              <w:tab/>
              <w:t>E-UTRA carrier shall be set to min(+20 dBm, P</w:t>
            </w:r>
            <w:r>
              <w:rPr>
                <w:rFonts w:cs="Arial"/>
                <w:szCs w:val="18"/>
                <w:vertAlign w:val="subscript"/>
                <w:lang w:eastAsia="ko-KR"/>
              </w:rPr>
              <w:t>CMAX_L_E-UTRA,c</w:t>
            </w:r>
            <w:r>
              <w:rPr>
                <w:rFonts w:cs="Arial"/>
                <w:szCs w:val="18"/>
                <w:lang w:eastAsia="ko-KR"/>
              </w:rPr>
              <w:t>) and NR carrier shall be set to min(+20 dBm, P</w:t>
            </w:r>
            <w:r>
              <w:rPr>
                <w:rFonts w:cs="Arial"/>
                <w:szCs w:val="18"/>
                <w:vertAlign w:val="subscript"/>
                <w:lang w:eastAsia="ko-KR"/>
              </w:rPr>
              <w:t>CMAX_L,f,c,NR</w:t>
            </w:r>
            <w:r>
              <w:rPr>
                <w:rFonts w:cs="Arial"/>
                <w:szCs w:val="18"/>
                <w:lang w:eastAsia="ko-KR"/>
              </w:rPr>
              <w:t>) as defined in clause 6.2B.4.1.3.</w:t>
            </w:r>
          </w:p>
          <w:p w14:paraId="479834D7" w14:textId="77777777" w:rsidR="00260645" w:rsidRDefault="00260645">
            <w:pPr>
              <w:pStyle w:val="TAN"/>
              <w:rPr>
                <w:rFonts w:eastAsia="Malgun Gothic" w:cs="Arial"/>
                <w:szCs w:val="18"/>
                <w:lang w:val="x-none" w:eastAsia="en-US"/>
              </w:rPr>
            </w:pPr>
            <w:r>
              <w:rPr>
                <w:rFonts w:cs="Arial"/>
                <w:szCs w:val="18"/>
                <w:lang w:val="x-none"/>
              </w:rPr>
              <w:t>NOTE 1</w:t>
            </w:r>
            <w:r>
              <w:rPr>
                <w:rFonts w:cs="Arial"/>
                <w:szCs w:val="18"/>
              </w:rPr>
              <w:t>5</w:t>
            </w:r>
            <w:r>
              <w:rPr>
                <w:rFonts w:cs="Arial"/>
                <w:szCs w:val="18"/>
                <w:lang w:val="x-none"/>
              </w:rPr>
              <w:t>:</w:t>
            </w:r>
            <w:r>
              <w:rPr>
                <w:rFonts w:cs="Arial"/>
                <w:szCs w:val="18"/>
                <w:lang w:val="x-none"/>
              </w:rPr>
              <w:tab/>
              <w:t xml:space="preserve">This band is subject to </w:t>
            </w:r>
            <w:r>
              <w:rPr>
                <w:rFonts w:cs="Arial"/>
                <w:szCs w:val="18"/>
              </w:rPr>
              <w:t xml:space="preserve">additional </w:t>
            </w:r>
            <w:r>
              <w:rPr>
                <w:rFonts w:cs="Arial"/>
                <w:szCs w:val="18"/>
                <w:lang w:val="x-none"/>
              </w:rPr>
              <w:t>IMD3</w:t>
            </w:r>
            <w:r>
              <w:rPr>
                <w:rFonts w:cs="Arial"/>
                <w:szCs w:val="18"/>
              </w:rPr>
              <w:t xml:space="preserve"> for which</w:t>
            </w:r>
            <w:r>
              <w:rPr>
                <w:rFonts w:cs="Arial"/>
                <w:szCs w:val="18"/>
                <w:lang w:val="x-none"/>
              </w:rPr>
              <w:t xml:space="preserve"> MSD is not specified.</w:t>
            </w:r>
          </w:p>
          <w:p w14:paraId="353005C1" w14:textId="77777777" w:rsidR="00260645" w:rsidRDefault="00260645">
            <w:pPr>
              <w:pStyle w:val="TAN"/>
              <w:rPr>
                <w:rFonts w:eastAsiaTheme="minorEastAsia"/>
                <w:lang w:val="x-none"/>
              </w:rPr>
            </w:pPr>
            <w:r>
              <w:rPr>
                <w:rFonts w:eastAsia="Malgun Gothic" w:cs="Arial"/>
                <w:szCs w:val="18"/>
                <w:lang w:val="x-none"/>
              </w:rPr>
              <w:t>NOTE 16:</w:t>
            </w:r>
            <w:r>
              <w:rPr>
                <w:rFonts w:eastAsia="Malgun Gothic" w:cs="Arial"/>
                <w:szCs w:val="18"/>
                <w:lang w:val="x-none"/>
              </w:rPr>
              <w:tab/>
              <w:t>This band is subject to IMD3 also which MSD is not specified.</w:t>
            </w:r>
          </w:p>
          <w:p w14:paraId="0E599B4D" w14:textId="77777777" w:rsidR="00260645" w:rsidRDefault="00260645">
            <w:pPr>
              <w:pStyle w:val="TAN"/>
              <w:rPr>
                <w:lang w:eastAsia="ja-JP"/>
              </w:rPr>
            </w:pPr>
            <w:r>
              <w:rPr>
                <w:lang w:val="x-none"/>
              </w:rPr>
              <w:t xml:space="preserve">NOTE </w:t>
            </w:r>
            <w:r>
              <w:t>17</w:t>
            </w:r>
            <w:r>
              <w:rPr>
                <w:lang w:val="x-none"/>
              </w:rPr>
              <w:t>:</w:t>
            </w:r>
            <w:r>
              <w:rPr>
                <w:lang w:val="x-none"/>
              </w:rPr>
              <w:tab/>
            </w:r>
            <w:r>
              <w:rPr>
                <w:lang w:eastAsia="ja-JP"/>
              </w:rPr>
              <w:t>The frequency range in band n28 is restricted for this band combination to 728 - 738 MHz for the UL and 783 - 793 MHz for the DL.</w:t>
            </w:r>
          </w:p>
          <w:p w14:paraId="1EA798D0" w14:textId="77777777" w:rsidR="00260645" w:rsidRDefault="00260645">
            <w:pPr>
              <w:pStyle w:val="TAN"/>
              <w:ind w:left="0" w:firstLine="0"/>
              <w:rPr>
                <w:rFonts w:eastAsia="Malgun Gothic"/>
                <w:lang w:eastAsia="ko-KR"/>
              </w:rPr>
            </w:pPr>
            <w:r>
              <w:rPr>
                <w:lang w:val="en-US" w:eastAsia="zh-CN"/>
              </w:rPr>
              <w:t>NOTE 18: In the MSD test configuration, the IMD center does not fall into the DL victim F</w:t>
            </w:r>
            <w:r>
              <w:rPr>
                <w:vertAlign w:val="subscript"/>
                <w:lang w:val="en-US" w:eastAsia="zh-CN"/>
              </w:rPr>
              <w:t>c</w:t>
            </w:r>
            <w:r>
              <w:rPr>
                <w:lang w:val="en-US" w:eastAsia="zh-CN"/>
              </w:rPr>
              <w:t>.</w:t>
            </w:r>
          </w:p>
        </w:tc>
      </w:tr>
    </w:tbl>
    <w:p w14:paraId="09201AF7" w14:textId="77777777" w:rsidR="008C18FF" w:rsidRDefault="008C18FF" w:rsidP="006074C4">
      <w:pPr>
        <w:rPr>
          <w:b/>
          <w:color w:val="FF0000"/>
          <w:sz w:val="32"/>
          <w:lang w:eastAsia="zh-CN"/>
        </w:rPr>
      </w:pPr>
    </w:p>
    <w:p w14:paraId="04934ABD" w14:textId="77777777" w:rsidR="008C18FF" w:rsidRDefault="008C18FF" w:rsidP="008C18FF">
      <w:pPr>
        <w:rPr>
          <w:b/>
          <w:color w:val="FF0000"/>
          <w:sz w:val="32"/>
          <w:lang w:eastAsia="zh-CN"/>
        </w:rPr>
      </w:pPr>
      <w:r w:rsidRPr="006074C4">
        <w:rPr>
          <w:b/>
          <w:color w:val="FF0000"/>
          <w:sz w:val="32"/>
          <w:lang w:eastAsia="zh-CN"/>
        </w:rPr>
        <w:t>&lt;&lt; Unchanged content omitted &gt;&gt;</w:t>
      </w:r>
    </w:p>
    <w:p w14:paraId="7B94BFFC" w14:textId="77777777" w:rsidR="00806306" w:rsidRPr="00EF5447" w:rsidRDefault="00806306" w:rsidP="00806306">
      <w:pPr>
        <w:pStyle w:val="5"/>
      </w:pPr>
      <w:bookmarkStart w:id="2113" w:name="_Toc21351739"/>
      <w:bookmarkStart w:id="2114" w:name="_Toc29807321"/>
      <w:bookmarkStart w:id="2115" w:name="_Toc36649035"/>
      <w:bookmarkStart w:id="2116" w:name="_Toc36651760"/>
      <w:bookmarkStart w:id="2117" w:name="_Toc37256694"/>
      <w:bookmarkStart w:id="2118" w:name="_Toc37257035"/>
      <w:bookmarkStart w:id="2119" w:name="_Toc45890783"/>
      <w:bookmarkStart w:id="2120" w:name="_Toc45892007"/>
      <w:bookmarkStart w:id="2121" w:name="_Toc45892417"/>
      <w:bookmarkStart w:id="2122" w:name="_Toc45892827"/>
      <w:bookmarkStart w:id="2123" w:name="_Toc52353241"/>
      <w:bookmarkStart w:id="2124" w:name="_Toc53175064"/>
      <w:bookmarkStart w:id="2125" w:name="_Toc61378403"/>
      <w:bookmarkStart w:id="2126" w:name="_Toc61378878"/>
      <w:bookmarkStart w:id="2127" w:name="_Toc67954073"/>
      <w:bookmarkStart w:id="2128" w:name="_Toc68733740"/>
      <w:bookmarkStart w:id="2129" w:name="_Toc68785056"/>
      <w:bookmarkStart w:id="2130" w:name="_Toc76737016"/>
      <w:bookmarkStart w:id="2131" w:name="_Toc77241428"/>
      <w:bookmarkStart w:id="2132" w:name="_Toc77241933"/>
      <w:bookmarkStart w:id="2133" w:name="_Toc83743312"/>
      <w:bookmarkStart w:id="2134" w:name="_Toc83909833"/>
      <w:bookmarkStart w:id="2135" w:name="_Toc91071800"/>
      <w:bookmarkStart w:id="2136" w:name="_GoBack"/>
      <w:bookmarkEnd w:id="2136"/>
      <w:r w:rsidRPr="00EF5447">
        <w:lastRenderedPageBreak/>
        <w:t>7.3B.3.3.2</w:t>
      </w:r>
      <w:r w:rsidRPr="00EF5447">
        <w:tab/>
        <w:t>ΔR</w:t>
      </w:r>
      <w:r w:rsidRPr="00EF5447">
        <w:rPr>
          <w:vertAlign w:val="subscript"/>
        </w:rPr>
        <w:t>IB,c</w:t>
      </w:r>
      <w:r w:rsidRPr="00EF5447">
        <w:t xml:space="preserve"> for EN-DC three bands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14961AC3" w14:textId="77777777" w:rsidR="00806306" w:rsidRDefault="00806306" w:rsidP="00806306">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5"/>
        <w:gridCol w:w="2274"/>
        <w:gridCol w:w="16"/>
        <w:gridCol w:w="2283"/>
        <w:gridCol w:w="8"/>
        <w:gridCol w:w="2291"/>
        <w:tblGridChange w:id="2137">
          <w:tblGrid>
            <w:gridCol w:w="1744"/>
            <w:gridCol w:w="25"/>
            <w:gridCol w:w="2274"/>
            <w:gridCol w:w="16"/>
            <w:gridCol w:w="2283"/>
            <w:gridCol w:w="8"/>
            <w:gridCol w:w="2291"/>
          </w:tblGrid>
        </w:tblGridChange>
      </w:tblGrid>
      <w:tr w:rsidR="00806306" w:rsidRPr="00CC1E91" w14:paraId="3821103D" w14:textId="77777777" w:rsidTr="00D444C3">
        <w:trPr>
          <w:trHeight w:val="187"/>
          <w:tblHeader/>
          <w:jc w:val="center"/>
        </w:trPr>
        <w:tc>
          <w:tcPr>
            <w:tcW w:w="1744" w:type="dxa"/>
            <w:vMerge w:val="restart"/>
            <w:tcBorders>
              <w:top w:val="single" w:sz="4" w:space="0" w:color="auto"/>
              <w:left w:val="single" w:sz="4" w:space="0" w:color="auto"/>
              <w:right w:val="single" w:sz="4" w:space="0" w:color="auto"/>
            </w:tcBorders>
          </w:tcPr>
          <w:p w14:paraId="5152B2FC" w14:textId="77777777" w:rsidR="00806306" w:rsidRPr="00C96590" w:rsidRDefault="00806306" w:rsidP="00D444C3">
            <w:pPr>
              <w:keepNext/>
              <w:keepLines/>
              <w:spacing w:after="0"/>
              <w:jc w:val="center"/>
              <w:rPr>
                <w:rFonts w:ascii="Arial" w:hAnsi="Arial"/>
                <w:b/>
                <w:sz w:val="18"/>
              </w:rPr>
            </w:pPr>
            <w:r w:rsidRPr="00C96590">
              <w:rPr>
                <w:rFonts w:ascii="Arial" w:hAnsi="Arial"/>
                <w:b/>
                <w:sz w:val="18"/>
              </w:rPr>
              <w:lastRenderedPageBreak/>
              <w:t>Inter-band EN-DC configuration</w:t>
            </w: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6CA95B50" w14:textId="77777777" w:rsidR="00806306" w:rsidRPr="00CC1E91" w:rsidRDefault="00806306" w:rsidP="00D444C3">
            <w:pPr>
              <w:pStyle w:val="TAH"/>
              <w:keepNext w:val="0"/>
              <w:rPr>
                <w:b w:val="0"/>
                <w:color w:val="000000" w:themeColor="text1"/>
              </w:rPr>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p>
        </w:tc>
      </w:tr>
      <w:tr w:rsidR="00806306" w:rsidRPr="00CC1E91" w14:paraId="3B4033AD" w14:textId="77777777" w:rsidTr="00D444C3">
        <w:trPr>
          <w:trHeight w:val="187"/>
          <w:tblHeader/>
          <w:jc w:val="center"/>
        </w:trPr>
        <w:tc>
          <w:tcPr>
            <w:tcW w:w="1744" w:type="dxa"/>
            <w:vMerge/>
            <w:tcBorders>
              <w:left w:val="single" w:sz="4" w:space="0" w:color="auto"/>
              <w:bottom w:val="single" w:sz="4" w:space="0" w:color="auto"/>
              <w:right w:val="single" w:sz="4" w:space="0" w:color="auto"/>
            </w:tcBorders>
          </w:tcPr>
          <w:p w14:paraId="6778B785" w14:textId="77777777" w:rsidR="00806306" w:rsidRPr="00C96590" w:rsidRDefault="00806306" w:rsidP="00D444C3">
            <w:pPr>
              <w:keepNext/>
              <w:keepLines/>
              <w:spacing w:after="0"/>
              <w:jc w:val="center"/>
              <w:rPr>
                <w:rFonts w:ascii="Arial" w:hAnsi="Arial"/>
                <w:b/>
                <w:sz w:val="18"/>
              </w:rPr>
            </w:pPr>
          </w:p>
        </w:tc>
        <w:tc>
          <w:tcPr>
            <w:tcW w:w="6897" w:type="dxa"/>
            <w:gridSpan w:val="6"/>
            <w:tcBorders>
              <w:top w:val="single" w:sz="4" w:space="0" w:color="auto"/>
              <w:left w:val="single" w:sz="4" w:space="0" w:color="auto"/>
              <w:bottom w:val="single" w:sz="4" w:space="0" w:color="auto"/>
              <w:right w:val="single" w:sz="4" w:space="0" w:color="auto"/>
            </w:tcBorders>
            <w:vAlign w:val="center"/>
          </w:tcPr>
          <w:p w14:paraId="1D254E79" w14:textId="77777777" w:rsidR="00806306" w:rsidRPr="00CC1E91" w:rsidRDefault="00806306" w:rsidP="00D444C3">
            <w:pPr>
              <w:pStyle w:val="TAH"/>
              <w:keepNext w:val="0"/>
              <w:rPr>
                <w:b w:val="0"/>
                <w:color w:val="000000" w:themeColor="text1"/>
                <w:vertAlign w:val="superscript"/>
              </w:rPr>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806306" w:rsidRPr="00C96590" w14:paraId="280C6E7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90B44C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DC_1-3_n28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5A1A0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44313"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ADF7E9"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06306" w:rsidRPr="00C96590" w14:paraId="6AB48AD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F7071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D74C0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8D7B25"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BA0DE9"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0.2</w:t>
            </w:r>
          </w:p>
        </w:tc>
      </w:tr>
      <w:tr w:rsidR="00806306" w:rsidRPr="00CC1E91" w14:paraId="4FFDB63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3E78B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1-3_n41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93FC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00531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81649E"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sidRPr="00CC1E91">
              <w:rPr>
                <w:rFonts w:ascii="Arial" w:hAnsi="Arial"/>
                <w:sz w:val="18"/>
                <w:vertAlign w:val="superscript"/>
                <w:lang w:eastAsia="zh-CN"/>
              </w:rPr>
              <w:t>3</w:t>
            </w:r>
            <w:r>
              <w:rPr>
                <w:rFonts w:ascii="Arial" w:hAnsi="Arial"/>
                <w:sz w:val="18"/>
                <w:lang w:eastAsia="zh-CN"/>
              </w:rPr>
              <w:t xml:space="preserve"> / 0.5</w:t>
            </w:r>
            <w:r w:rsidRPr="00CC1E91">
              <w:rPr>
                <w:rFonts w:ascii="Arial" w:hAnsi="Arial"/>
                <w:sz w:val="18"/>
                <w:vertAlign w:val="superscript"/>
                <w:lang w:eastAsia="zh-CN"/>
              </w:rPr>
              <w:t>4</w:t>
            </w:r>
          </w:p>
        </w:tc>
      </w:tr>
      <w:tr w:rsidR="00806306" w14:paraId="23819CC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34484B8"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eastAsia="ja-JP"/>
              </w:rPr>
              <w:t>DC_1_n3-n41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A462C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6E679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8A3E38"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06306" w14:paraId="0D659FB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6814C6" w14:textId="77777777" w:rsidR="00806306" w:rsidRPr="00C96590" w:rsidRDefault="00806306" w:rsidP="00D444C3">
            <w:pPr>
              <w:keepNext/>
              <w:keepLines/>
              <w:spacing w:after="0"/>
              <w:jc w:val="center"/>
              <w:rPr>
                <w:rFonts w:ascii="Arial" w:hAnsi="Arial" w:cs="Arial"/>
                <w:sz w:val="18"/>
                <w:lang w:eastAsia="ja-JP"/>
              </w:rPr>
            </w:pPr>
            <w:r w:rsidRPr="00C96590">
              <w:rPr>
                <w:rFonts w:ascii="Arial" w:hAnsi="Arial"/>
                <w:sz w:val="18"/>
                <w:lang w:eastAsia="ja-JP"/>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F1B64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EAFDDE"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19DDF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sidRPr="00EF680A">
              <w:rPr>
                <w:rFonts w:ascii="Arial" w:hAnsi="Arial"/>
                <w:sz w:val="18"/>
                <w:vertAlign w:val="superscript"/>
                <w:lang w:eastAsia="zh-CN"/>
              </w:rPr>
              <w:t>3</w:t>
            </w:r>
            <w:r>
              <w:rPr>
                <w:rFonts w:ascii="Arial" w:hAnsi="Arial"/>
                <w:sz w:val="18"/>
                <w:lang w:eastAsia="zh-CN"/>
              </w:rPr>
              <w:t xml:space="preserve"> / 0.5</w:t>
            </w:r>
            <w:r w:rsidRPr="00EF680A">
              <w:rPr>
                <w:rFonts w:ascii="Arial" w:hAnsi="Arial"/>
                <w:sz w:val="18"/>
                <w:vertAlign w:val="superscript"/>
                <w:lang w:eastAsia="zh-CN"/>
              </w:rPr>
              <w:t>4</w:t>
            </w:r>
          </w:p>
        </w:tc>
      </w:tr>
      <w:tr w:rsidR="00806306" w:rsidRPr="00C96590" w14:paraId="237C7DE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AD8F98"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6A78B6"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A5A45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9DE58F"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21F270A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9F6265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_n</w:t>
            </w:r>
            <w:r w:rsidRPr="00C96590">
              <w:rPr>
                <w:rFonts w:ascii="Arial" w:hAnsi="Arial"/>
                <w:sz w:val="18"/>
                <w:lang w:eastAsia="ja-JP"/>
              </w:rPr>
              <w:t>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2985E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031F6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D776B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4DFC1E9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E3B4F6" w14:textId="14EC3293" w:rsidR="00F27E77" w:rsidRDefault="00806306" w:rsidP="00F27E77">
            <w:pPr>
              <w:keepNext/>
              <w:keepLines/>
              <w:spacing w:after="0"/>
              <w:jc w:val="center"/>
              <w:rPr>
                <w:ins w:id="2138" w:author="ZTE-Ma Zhifeng" w:date="2023-07-31T16:16:00Z"/>
                <w:rFonts w:ascii="Arial" w:eastAsiaTheme="minorEastAsia" w:hAnsi="Arial"/>
                <w:sz w:val="18"/>
                <w:szCs w:val="18"/>
              </w:rPr>
            </w:pPr>
            <w:r w:rsidRPr="00C96590">
              <w:rPr>
                <w:rFonts w:ascii="Arial" w:hAnsi="Arial"/>
                <w:sz w:val="18"/>
                <w:szCs w:val="18"/>
              </w:rPr>
              <w:t>DC_1-3_n78</w:t>
            </w:r>
            <w:r w:rsidR="00F27E77">
              <w:rPr>
                <w:rFonts w:ascii="Arial" w:eastAsiaTheme="minorEastAsia" w:hAnsi="Arial"/>
                <w:sz w:val="18"/>
                <w:szCs w:val="18"/>
              </w:rPr>
              <w:t xml:space="preserve"> </w:t>
            </w:r>
          </w:p>
          <w:p w14:paraId="6CD94BAD" w14:textId="7BA21AD4" w:rsidR="00806306" w:rsidRPr="00C96590" w:rsidRDefault="00F27E77" w:rsidP="00F27E77">
            <w:pPr>
              <w:keepNext/>
              <w:keepLines/>
              <w:spacing w:after="0"/>
              <w:jc w:val="center"/>
              <w:rPr>
                <w:rFonts w:ascii="Arial" w:hAnsi="Arial"/>
                <w:sz w:val="18"/>
              </w:rPr>
            </w:pPr>
            <w:ins w:id="2139" w:author="ZTE-Ma Zhifeng" w:date="2023-07-31T16:16:00Z">
              <w:r>
                <w:rPr>
                  <w:rFonts w:ascii="Arial" w:hAnsi="Arial"/>
                  <w:sz w:val="18"/>
                  <w:szCs w:val="18"/>
                </w:rPr>
                <w:t>DC_1-3-3_n78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919D7" w14:textId="77777777" w:rsidR="00806306" w:rsidRPr="00C96590" w:rsidRDefault="00806306" w:rsidP="00D444C3">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13FD3"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A38A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59870F7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E11A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DC_1_n3-n78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7C6C6" w14:textId="77777777" w:rsidR="00806306" w:rsidRPr="00C96590" w:rsidRDefault="00806306" w:rsidP="00D444C3">
            <w:pPr>
              <w:keepNext/>
              <w:keepLines/>
              <w:spacing w:after="0"/>
              <w:jc w:val="center"/>
              <w:rPr>
                <w:rFonts w:ascii="Arial" w:eastAsia="MS Mincho" w:hAnsi="Arial"/>
                <w:sz w:val="18"/>
                <w:lang w:eastAsia="ja-JP"/>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417FFC"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7A94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38AD125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694B48"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DC_1_n3-n79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79D715"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3D16D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A34579"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zh-CN"/>
              </w:rPr>
              <w:t>0.5</w:t>
            </w:r>
          </w:p>
        </w:tc>
      </w:tr>
      <w:tr w:rsidR="00806306" w:rsidRPr="00C96590" w14:paraId="572E007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A57636" w14:textId="77777777" w:rsidR="00806306" w:rsidRPr="00C96590" w:rsidRDefault="00806306" w:rsidP="00D444C3">
            <w:pPr>
              <w:keepNext/>
              <w:keepLines/>
              <w:spacing w:after="0"/>
              <w:jc w:val="center"/>
              <w:rPr>
                <w:rFonts w:ascii="Arial" w:hAnsi="Arial"/>
                <w:sz w:val="18"/>
                <w:lang w:eastAsia="zh-CN"/>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4D0F5" w14:textId="77777777" w:rsidR="00806306" w:rsidRDefault="00806306" w:rsidP="00D444C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C10A97" w14:textId="77777777" w:rsidR="00806306" w:rsidRDefault="00806306" w:rsidP="00D444C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C0168E"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lang w:eastAsia="ko-KR"/>
              </w:rPr>
              <w:t>0.3</w:t>
            </w:r>
          </w:p>
        </w:tc>
      </w:tr>
      <w:tr w:rsidR="00806306" w:rsidRPr="00C96590" w14:paraId="4BB22F34" w14:textId="77777777" w:rsidTr="00D444C3">
        <w:trPr>
          <w:trHeight w:val="187"/>
          <w:jc w:val="center"/>
          <w:ins w:id="2140" w:author="Huawei" w:date="2023-08-03T08:56:00Z"/>
        </w:trPr>
        <w:tc>
          <w:tcPr>
            <w:tcW w:w="1744" w:type="dxa"/>
            <w:tcBorders>
              <w:top w:val="single" w:sz="4" w:space="0" w:color="auto"/>
              <w:left w:val="single" w:sz="4" w:space="0" w:color="auto"/>
              <w:bottom w:val="single" w:sz="4" w:space="0" w:color="auto"/>
              <w:right w:val="single" w:sz="4" w:space="0" w:color="auto"/>
            </w:tcBorders>
          </w:tcPr>
          <w:p w14:paraId="1AD3CFC0" w14:textId="77777777" w:rsidR="00806306" w:rsidRPr="00D624D9" w:rsidRDefault="00806306" w:rsidP="00D444C3">
            <w:pPr>
              <w:keepNext/>
              <w:keepLines/>
              <w:spacing w:after="0"/>
              <w:jc w:val="center"/>
              <w:rPr>
                <w:ins w:id="2141" w:author="Huawei" w:date="2023-08-03T08:56:00Z"/>
                <w:rFonts w:ascii="Arial" w:hAnsi="Arial" w:cs="Arial"/>
                <w:sz w:val="18"/>
                <w:szCs w:val="18"/>
                <w:lang w:val="sv-SE" w:eastAsia="ja-JP"/>
              </w:rPr>
            </w:pPr>
            <w:ins w:id="2142" w:author="Huawei" w:date="2023-08-03T08:56:00Z">
              <w:r w:rsidRPr="00C732A0">
                <w:rPr>
                  <w:rFonts w:ascii="Arial" w:hAnsi="Arial"/>
                  <w:sz w:val="18"/>
                  <w:lang w:val="x-none"/>
                </w:rPr>
                <w:t>DC_1-5_n40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D5A8B4" w14:textId="77777777" w:rsidR="00806306" w:rsidRDefault="00806306" w:rsidP="00D444C3">
            <w:pPr>
              <w:keepNext/>
              <w:keepLines/>
              <w:spacing w:after="0"/>
              <w:jc w:val="center"/>
              <w:rPr>
                <w:ins w:id="2143" w:author="Huawei" w:date="2023-08-03T08:56:00Z"/>
                <w:rFonts w:ascii="Arial" w:hAnsi="Arial"/>
                <w:sz w:val="18"/>
                <w:lang w:eastAsia="ja-JP"/>
              </w:rPr>
            </w:pPr>
            <w:ins w:id="2144" w:author="Huawei" w:date="2023-08-03T08:56: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B5E4D3" w14:textId="77777777" w:rsidR="00806306" w:rsidRDefault="00806306" w:rsidP="00D444C3">
            <w:pPr>
              <w:keepNext/>
              <w:keepLines/>
              <w:spacing w:after="0"/>
              <w:jc w:val="center"/>
              <w:rPr>
                <w:ins w:id="2145" w:author="Huawei" w:date="2023-08-03T08:56:00Z"/>
                <w:rFonts w:ascii="Arial" w:hAnsi="Arial"/>
                <w:sz w:val="18"/>
              </w:rPr>
            </w:pPr>
            <w:ins w:id="2146" w:author="Huawei" w:date="2023-08-03T08:56: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18278D" w14:textId="77777777" w:rsidR="00806306" w:rsidRDefault="00806306" w:rsidP="00D444C3">
            <w:pPr>
              <w:keepNext/>
              <w:keepLines/>
              <w:spacing w:after="0"/>
              <w:jc w:val="center"/>
              <w:rPr>
                <w:ins w:id="2147" w:author="Huawei" w:date="2023-08-03T08:56:00Z"/>
                <w:rFonts w:ascii="Arial" w:eastAsia="Malgun Gothic" w:hAnsi="Arial"/>
                <w:sz w:val="18"/>
                <w:lang w:eastAsia="ko-KR"/>
              </w:rPr>
            </w:pPr>
            <w:ins w:id="2148" w:author="Huawei" w:date="2023-08-03T08:56:00Z">
              <w:r>
                <w:rPr>
                  <w:rFonts w:ascii="Arial" w:hAnsi="Arial"/>
                  <w:sz w:val="18"/>
                  <w:lang w:eastAsia="zh-CN"/>
                </w:rPr>
                <w:t>-</w:t>
              </w:r>
            </w:ins>
          </w:p>
        </w:tc>
      </w:tr>
      <w:tr w:rsidR="00806306" w:rsidRPr="00C96590" w14:paraId="27BB1AB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C9CCB7" w14:textId="77777777" w:rsidR="00806306" w:rsidRPr="00C96590" w:rsidRDefault="00806306" w:rsidP="00D444C3">
            <w:pPr>
              <w:keepNext/>
              <w:keepLines/>
              <w:spacing w:after="0"/>
              <w:jc w:val="center"/>
              <w:rPr>
                <w:rFonts w:ascii="Arial" w:hAnsi="Arial"/>
                <w:sz w:val="18"/>
                <w:lang w:eastAsia="zh-CN"/>
              </w:rPr>
            </w:pPr>
            <w:r w:rsidRPr="00D67279">
              <w:rPr>
                <w:rFonts w:ascii="Arial" w:hAnsi="Arial"/>
                <w:sz w:val="18"/>
                <w:lang w:eastAsia="zh-CN"/>
              </w:rPr>
              <w:t>DC_1_n5-n40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BF2E66"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3AF15"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0A308" w14:textId="77777777" w:rsidR="00806306" w:rsidRPr="00C96590" w:rsidRDefault="00806306" w:rsidP="00D444C3">
            <w:pPr>
              <w:keepNext/>
              <w:keepLines/>
              <w:spacing w:after="0"/>
              <w:jc w:val="center"/>
              <w:rPr>
                <w:rFonts w:ascii="Arial" w:hAnsi="Arial"/>
                <w:sz w:val="18"/>
                <w:lang w:eastAsia="zh-CN"/>
              </w:rPr>
            </w:pPr>
            <w:r w:rsidRPr="00D67279">
              <w:rPr>
                <w:rFonts w:ascii="Arial" w:hAnsi="Arial"/>
                <w:sz w:val="18"/>
                <w:lang w:eastAsia="zh-CN"/>
              </w:rPr>
              <w:t>0.8</w:t>
            </w:r>
          </w:p>
        </w:tc>
      </w:tr>
      <w:tr w:rsidR="00806306" w:rsidRPr="00C96590" w14:paraId="2CCA0FA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FFB8EEE" w14:textId="77777777" w:rsidR="00806306" w:rsidRPr="00C96590" w:rsidRDefault="00806306" w:rsidP="00D444C3">
            <w:pPr>
              <w:keepNext/>
              <w:keepLines/>
              <w:spacing w:after="0"/>
              <w:jc w:val="center"/>
              <w:rPr>
                <w:rFonts w:ascii="Arial" w:hAnsi="Arial"/>
                <w:sz w:val="18"/>
                <w:szCs w:val="18"/>
              </w:rPr>
            </w:pPr>
            <w:r w:rsidRPr="00C96590">
              <w:rPr>
                <w:rFonts w:ascii="Arial" w:hAnsi="Arial" w:cs="Arial"/>
                <w:sz w:val="18"/>
              </w:rPr>
              <w:t>DC_1-5_n77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A72043"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8D536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C55E94"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rPr>
              <w:t>0.</w:t>
            </w:r>
            <w:r>
              <w:rPr>
                <w:rFonts w:ascii="Arial" w:hAnsi="Arial"/>
                <w:sz w:val="18"/>
              </w:rPr>
              <w:t>5</w:t>
            </w:r>
          </w:p>
        </w:tc>
      </w:tr>
      <w:tr w:rsidR="00806306" w:rsidRPr="00C96590" w14:paraId="75A7636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C808A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008B41"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EB0E9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9B5F6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7705343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9E669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DC_1-7_n8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D1F9BC"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665D1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E133F"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zh-CN"/>
              </w:rPr>
              <w:t>0.2</w:t>
            </w:r>
          </w:p>
        </w:tc>
      </w:tr>
      <w:tr w:rsidR="00806306" w:rsidRPr="00C96590" w14:paraId="3C968651" w14:textId="77777777" w:rsidTr="00D444C3">
        <w:trPr>
          <w:trHeight w:val="187"/>
          <w:jc w:val="center"/>
          <w:ins w:id="2149" w:author="Huawei" w:date="2023-08-03T08:07:00Z"/>
        </w:trPr>
        <w:tc>
          <w:tcPr>
            <w:tcW w:w="1744" w:type="dxa"/>
            <w:tcBorders>
              <w:top w:val="single" w:sz="4" w:space="0" w:color="auto"/>
              <w:left w:val="single" w:sz="4" w:space="0" w:color="auto"/>
              <w:bottom w:val="single" w:sz="4" w:space="0" w:color="auto"/>
              <w:right w:val="single" w:sz="4" w:space="0" w:color="auto"/>
            </w:tcBorders>
          </w:tcPr>
          <w:p w14:paraId="1DB059FA" w14:textId="77777777" w:rsidR="00806306" w:rsidRPr="00C96590" w:rsidRDefault="00806306" w:rsidP="00D444C3">
            <w:pPr>
              <w:keepNext/>
              <w:keepLines/>
              <w:spacing w:after="0"/>
              <w:jc w:val="center"/>
              <w:rPr>
                <w:ins w:id="2150" w:author="Huawei" w:date="2023-08-03T08:07:00Z"/>
                <w:rFonts w:ascii="Arial" w:hAnsi="Arial"/>
                <w:sz w:val="18"/>
                <w:lang w:eastAsia="zh-CN"/>
              </w:rPr>
            </w:pPr>
            <w:ins w:id="2151" w:author="Huawei" w:date="2023-08-03T08:08:00Z">
              <w:r>
                <w:rPr>
                  <w:rFonts w:ascii="Arial" w:hAnsi="Arial" w:cs="Arial"/>
                  <w:sz w:val="18"/>
                  <w:szCs w:val="18"/>
                  <w:lang w:val="sv-SE" w:eastAsia="ja-JP"/>
                </w:rPr>
                <w:t>DC_1-7_n20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789062" w14:textId="77777777" w:rsidR="00806306" w:rsidRDefault="00806306" w:rsidP="00D444C3">
            <w:pPr>
              <w:keepNext/>
              <w:keepLines/>
              <w:spacing w:after="0"/>
              <w:jc w:val="center"/>
              <w:rPr>
                <w:ins w:id="2152" w:author="Huawei" w:date="2023-08-03T08:07:00Z"/>
                <w:rFonts w:ascii="Arial" w:hAnsi="Arial"/>
                <w:sz w:val="18"/>
                <w:lang w:eastAsia="zh-CN"/>
              </w:rPr>
            </w:pPr>
            <w:ins w:id="2153" w:author="Huawei" w:date="2023-08-03T08:08: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47BACB" w14:textId="77777777" w:rsidR="00806306" w:rsidRDefault="00806306" w:rsidP="00D444C3">
            <w:pPr>
              <w:keepNext/>
              <w:keepLines/>
              <w:spacing w:after="0"/>
              <w:jc w:val="center"/>
              <w:rPr>
                <w:ins w:id="2154" w:author="Huawei" w:date="2023-08-03T08:07:00Z"/>
                <w:rFonts w:ascii="Arial" w:hAnsi="Arial"/>
                <w:sz w:val="18"/>
                <w:lang w:eastAsia="zh-CN"/>
              </w:rPr>
            </w:pPr>
            <w:ins w:id="2155" w:author="Huawei" w:date="2023-08-03T08:08:00Z">
              <w:r>
                <w:rPr>
                  <w:rFonts w:ascii="Arial" w:hAnsi="Arial"/>
                  <w:sz w:val="18"/>
                  <w:lang w:eastAsia="zh-CN"/>
                </w:rPr>
                <w:t>0.1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D5EA9E" w14:textId="77777777" w:rsidR="00806306" w:rsidRPr="00C96590" w:rsidRDefault="00806306" w:rsidP="00D444C3">
            <w:pPr>
              <w:keepNext/>
              <w:keepLines/>
              <w:spacing w:after="0"/>
              <w:jc w:val="center"/>
              <w:rPr>
                <w:ins w:id="2156" w:author="Huawei" w:date="2023-08-03T08:07:00Z"/>
                <w:rFonts w:ascii="Arial" w:hAnsi="Arial"/>
                <w:sz w:val="18"/>
                <w:lang w:eastAsia="zh-CN"/>
              </w:rPr>
            </w:pPr>
            <w:ins w:id="2157" w:author="Huawei" w:date="2023-08-03T08:57:00Z">
              <w:r>
                <w:rPr>
                  <w:rFonts w:ascii="Arial" w:hAnsi="Arial"/>
                  <w:sz w:val="18"/>
                  <w:lang w:eastAsia="zh-CN"/>
                </w:rPr>
                <w:t>-</w:t>
              </w:r>
            </w:ins>
          </w:p>
        </w:tc>
      </w:tr>
      <w:tr w:rsidR="00806306" w:rsidRPr="00C96590" w14:paraId="1AF070E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5AB9FDF"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DC_1-7_n28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213508"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eastAsia="MS Mincho"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C5A09"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16D4DA"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szCs w:val="18"/>
                <w:lang w:eastAsia="zh-CN"/>
              </w:rPr>
              <w:t>0.2</w:t>
            </w:r>
          </w:p>
        </w:tc>
      </w:tr>
      <w:tr w:rsidR="00806306" w:rsidRPr="00C96590" w14:paraId="4F2B467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285996" w14:textId="77777777" w:rsidR="00806306" w:rsidRPr="00C96590" w:rsidRDefault="00806306" w:rsidP="00D444C3">
            <w:pPr>
              <w:keepNext/>
              <w:keepLines/>
              <w:spacing w:after="0"/>
              <w:jc w:val="center"/>
              <w:rPr>
                <w:rFonts w:ascii="Arial" w:hAnsi="Arial"/>
                <w:sz w:val="18"/>
              </w:rPr>
            </w:pPr>
            <w:r w:rsidRPr="00C96590">
              <w:rPr>
                <w:rFonts w:ascii="Arial" w:hAnsi="Arial" w:cs="Arial"/>
                <w:kern w:val="2"/>
                <w:sz w:val="18"/>
              </w:rPr>
              <w:t>DC_1-7_n38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19926"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5D0F7D" w14:textId="77777777" w:rsidR="00806306" w:rsidRPr="00CC1E91"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27E93B"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06306" w:rsidRPr="00C96590" w14:paraId="4694096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3B16C4" w14:textId="77777777" w:rsidR="00806306" w:rsidRDefault="00806306" w:rsidP="00D444C3">
            <w:pPr>
              <w:keepNext/>
              <w:keepLines/>
              <w:spacing w:after="0"/>
              <w:jc w:val="center"/>
              <w:rPr>
                <w:rFonts w:ascii="Arial" w:hAnsi="Arial"/>
                <w:sz w:val="18"/>
              </w:rPr>
            </w:pPr>
            <w:r w:rsidRPr="00C96590">
              <w:rPr>
                <w:rFonts w:ascii="Arial" w:hAnsi="Arial"/>
                <w:sz w:val="18"/>
              </w:rPr>
              <w:t>DC_1-7_n40</w:t>
            </w:r>
          </w:p>
          <w:p w14:paraId="57E53C10" w14:textId="77777777" w:rsidR="00806306" w:rsidRPr="00C96590" w:rsidRDefault="00806306" w:rsidP="00D444C3">
            <w:pPr>
              <w:keepNext/>
              <w:keepLines/>
              <w:spacing w:after="0"/>
              <w:jc w:val="center"/>
              <w:rPr>
                <w:rFonts w:ascii="Arial" w:hAnsi="Arial"/>
                <w:sz w:val="18"/>
                <w:lang w:eastAsia="fr-FR"/>
              </w:rPr>
            </w:pPr>
            <w:r>
              <w:rPr>
                <w:rFonts w:ascii="Arial" w:hAnsi="Arial"/>
                <w:sz w:val="18"/>
              </w:rPr>
              <w:t>DC_1-7-7_n40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3E0A02"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29A30"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1E466"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8</w:t>
            </w:r>
          </w:p>
        </w:tc>
      </w:tr>
      <w:tr w:rsidR="00806306" w:rsidRPr="00C96590" w14:paraId="2CF840E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83980EC"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DC_1-7_n77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13A2AC"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54582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C6CEC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A29A9B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DE9AD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DC_1-7_n78</w:t>
            </w:r>
          </w:p>
          <w:p w14:paraId="58E6D111"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DC_1-7-7_n78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F646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EB741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D2A5A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04BD4EB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B60DE91"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DC_1_n7-n78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47620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787A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6AAEB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7E8DFAD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809638" w14:textId="77777777" w:rsidR="00806306" w:rsidRPr="00C96590" w:rsidRDefault="00806306" w:rsidP="00D444C3">
            <w:pPr>
              <w:keepNext/>
              <w:keepLines/>
              <w:spacing w:after="0"/>
              <w:jc w:val="center"/>
              <w:rPr>
                <w:rFonts w:ascii="Arial" w:hAnsi="Arial"/>
                <w:sz w:val="18"/>
                <w:lang w:eastAsia="ko-KR"/>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0FCBD7" w14:textId="77777777" w:rsidR="00806306" w:rsidRDefault="00806306" w:rsidP="00D444C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BEDB7" w14:textId="77777777" w:rsidR="00806306" w:rsidRDefault="00806306" w:rsidP="00D444C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AB7400" w14:textId="77777777" w:rsidR="00806306" w:rsidRDefault="00806306" w:rsidP="00D444C3">
            <w:pPr>
              <w:keepNext/>
              <w:keepLines/>
              <w:spacing w:after="0"/>
              <w:jc w:val="center"/>
              <w:rPr>
                <w:rFonts w:ascii="Arial" w:hAnsi="Arial"/>
                <w:sz w:val="18"/>
                <w:lang w:eastAsia="zh-CN"/>
              </w:rPr>
            </w:pPr>
            <w:r>
              <w:rPr>
                <w:rFonts w:ascii="Arial" w:eastAsia="Malgun Gothic" w:hAnsi="Arial"/>
                <w:sz w:val="18"/>
                <w:lang w:eastAsia="ko-KR"/>
              </w:rPr>
              <w:t>0.3</w:t>
            </w:r>
          </w:p>
        </w:tc>
      </w:tr>
      <w:tr w:rsidR="00806306" w:rsidRPr="00C9676A" w14:paraId="22FA0533" w14:textId="77777777" w:rsidTr="00D444C3">
        <w:trPr>
          <w:trHeight w:val="187"/>
          <w:jc w:val="center"/>
          <w:ins w:id="2158" w:author="Huawei" w:date="2023-08-02T17:15:00Z"/>
        </w:trPr>
        <w:tc>
          <w:tcPr>
            <w:tcW w:w="1744" w:type="dxa"/>
            <w:tcBorders>
              <w:top w:val="single" w:sz="4" w:space="0" w:color="auto"/>
              <w:left w:val="single" w:sz="4" w:space="0" w:color="auto"/>
              <w:bottom w:val="single" w:sz="4" w:space="0" w:color="auto"/>
              <w:right w:val="single" w:sz="4" w:space="0" w:color="auto"/>
            </w:tcBorders>
          </w:tcPr>
          <w:p w14:paraId="27DCF7F4" w14:textId="77777777" w:rsidR="00806306" w:rsidRPr="008D0F05" w:rsidRDefault="00806306" w:rsidP="00D444C3">
            <w:pPr>
              <w:keepNext/>
              <w:keepLines/>
              <w:spacing w:after="0"/>
              <w:jc w:val="center"/>
              <w:rPr>
                <w:ins w:id="2159" w:author="Huawei" w:date="2023-08-02T17:15:00Z"/>
                <w:rFonts w:ascii="Arial" w:hAnsi="Arial" w:cs="Arial"/>
                <w:sz w:val="18"/>
                <w:szCs w:val="18"/>
                <w:lang w:val="sv-SE" w:eastAsia="ja-JP"/>
              </w:rPr>
            </w:pPr>
            <w:ins w:id="2160" w:author="Huawei" w:date="2023-08-02T17:15:00Z">
              <w:r w:rsidRPr="008D0F05">
                <w:rPr>
                  <w:rFonts w:ascii="Arial" w:hAnsi="Arial" w:cs="Arial"/>
                  <w:sz w:val="18"/>
                  <w:szCs w:val="18"/>
                </w:rPr>
                <w:t>DC_1-8_n7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10A34" w14:textId="77777777" w:rsidR="00806306" w:rsidRPr="008D0F05" w:rsidRDefault="00806306" w:rsidP="00D444C3">
            <w:pPr>
              <w:keepNext/>
              <w:keepLines/>
              <w:spacing w:after="0"/>
              <w:jc w:val="center"/>
              <w:rPr>
                <w:ins w:id="2161" w:author="Huawei" w:date="2023-08-02T17:15:00Z"/>
                <w:rFonts w:ascii="Arial" w:hAnsi="Arial" w:cs="Arial"/>
                <w:sz w:val="18"/>
                <w:szCs w:val="18"/>
                <w:lang w:eastAsia="ja-JP"/>
              </w:rPr>
            </w:pPr>
            <w:ins w:id="2162" w:author="Huawei" w:date="2023-08-02T17:15:00Z">
              <w:r w:rsidRPr="008D0F05">
                <w:rPr>
                  <w:rFonts w:ascii="Arial" w:hAnsi="Arial" w:cs="Arial"/>
                  <w:sz w:val="18"/>
                  <w:szCs w:val="18"/>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91606F" w14:textId="77777777" w:rsidR="00806306" w:rsidRPr="008D0F05" w:rsidRDefault="00806306" w:rsidP="00D444C3">
            <w:pPr>
              <w:keepNext/>
              <w:keepLines/>
              <w:spacing w:after="0"/>
              <w:jc w:val="center"/>
              <w:rPr>
                <w:ins w:id="2163" w:author="Huawei" w:date="2023-08-02T17:15:00Z"/>
                <w:rFonts w:ascii="Arial" w:hAnsi="Arial" w:cs="Arial"/>
                <w:sz w:val="18"/>
                <w:szCs w:val="18"/>
              </w:rPr>
            </w:pPr>
            <w:ins w:id="2164" w:author="Huawei" w:date="2023-08-02T17:15:00Z">
              <w:r w:rsidRPr="008D0F05">
                <w:rPr>
                  <w:rFonts w:ascii="Arial" w:hAnsi="Arial" w:cs="Arial"/>
                  <w:sz w:val="18"/>
                  <w:szCs w:val="18"/>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2D393F" w14:textId="77777777" w:rsidR="00806306" w:rsidRPr="008D0F05" w:rsidRDefault="00806306" w:rsidP="00D444C3">
            <w:pPr>
              <w:keepNext/>
              <w:keepLines/>
              <w:spacing w:after="0"/>
              <w:jc w:val="center"/>
              <w:rPr>
                <w:ins w:id="2165" w:author="Huawei" w:date="2023-08-02T17:15:00Z"/>
                <w:rFonts w:ascii="Arial" w:eastAsia="Malgun Gothic" w:hAnsi="Arial" w:cs="Arial"/>
                <w:sz w:val="18"/>
                <w:szCs w:val="18"/>
                <w:lang w:eastAsia="ko-KR"/>
              </w:rPr>
            </w:pPr>
            <w:ins w:id="2166" w:author="Huawei" w:date="2023-08-02T17:15:00Z">
              <w:r w:rsidRPr="008D0F05">
                <w:rPr>
                  <w:rFonts w:ascii="Arial" w:hAnsi="Arial" w:cs="Arial"/>
                  <w:sz w:val="18"/>
                  <w:szCs w:val="18"/>
                </w:rPr>
                <w:t>-</w:t>
              </w:r>
            </w:ins>
          </w:p>
        </w:tc>
      </w:tr>
      <w:tr w:rsidR="00806306" w:rsidRPr="00C96590" w14:paraId="62BC342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A62AC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C4D9EF" w14:textId="77777777" w:rsidR="00806306" w:rsidRPr="00C96590" w:rsidRDefault="00806306" w:rsidP="00D444C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E9692F"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5153A"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0.2</w:t>
            </w:r>
          </w:p>
        </w:tc>
      </w:tr>
      <w:tr w:rsidR="00806306" w:rsidRPr="00C96590" w14:paraId="19C22EA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9298D2A"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DC_1_n8-n40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196BA8" w14:textId="77777777" w:rsidR="00806306" w:rsidRPr="00C96590" w:rsidRDefault="00806306" w:rsidP="00D444C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43FF59"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A7C1CA"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11D843B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84DFC9"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8A0C6C" w14:textId="77777777" w:rsidR="00806306" w:rsidRPr="00C96590" w:rsidRDefault="00806306" w:rsidP="00D444C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0B3C0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0A2273" w14:textId="77777777" w:rsidR="00806306" w:rsidRPr="00C96590" w:rsidRDefault="00806306" w:rsidP="00D444C3">
            <w:pPr>
              <w:keepNext/>
              <w:keepLines/>
              <w:spacing w:after="0"/>
              <w:jc w:val="center"/>
              <w:rPr>
                <w:rFonts w:ascii="Arial" w:hAnsi="Arial"/>
                <w:sz w:val="18"/>
              </w:rPr>
            </w:pPr>
            <w:r>
              <w:rPr>
                <w:rFonts w:ascii="Arial" w:hAnsi="Arial"/>
                <w:sz w:val="18"/>
              </w:rPr>
              <w:t>0.5</w:t>
            </w:r>
          </w:p>
        </w:tc>
      </w:tr>
      <w:tr w:rsidR="00806306" w:rsidRPr="00C96590" w14:paraId="16022B1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0AA5DDB" w14:textId="77777777" w:rsidR="00806306" w:rsidRPr="00C96590" w:rsidRDefault="00806306" w:rsidP="00D444C3">
            <w:pPr>
              <w:pStyle w:val="TAC"/>
            </w:pPr>
            <w:r w:rsidRPr="005A0D24">
              <w:t>DC_1_n8-n77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DF7201" w14:textId="77777777" w:rsidR="00806306" w:rsidRPr="00C96590" w:rsidRDefault="00806306" w:rsidP="00D444C3">
            <w:pPr>
              <w:pStyle w:val="TAC"/>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2542DE" w14:textId="77777777" w:rsidR="00806306" w:rsidRPr="005A0D24" w:rsidRDefault="00806306" w:rsidP="00D444C3">
            <w:pPr>
              <w:pStyle w:val="TAC"/>
              <w:rPr>
                <w:lang w:val="en-US"/>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30276" w14:textId="77777777" w:rsidR="00806306" w:rsidRPr="00C96590" w:rsidRDefault="00806306" w:rsidP="00D444C3">
            <w:pPr>
              <w:pStyle w:val="TAC"/>
            </w:pPr>
            <w:r>
              <w:t>0.5</w:t>
            </w:r>
          </w:p>
        </w:tc>
      </w:tr>
      <w:tr w:rsidR="00806306" w:rsidRPr="00C96590" w14:paraId="792F22F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3C7429"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w:t>
            </w:r>
            <w:r w:rsidRPr="00C96590">
              <w:rPr>
                <w:rFonts w:ascii="Arial" w:hAnsi="Arial"/>
                <w:sz w:val="18"/>
                <w:lang w:eastAsia="zh-CN"/>
              </w:rPr>
              <w:t>8</w:t>
            </w:r>
            <w:r w:rsidRPr="00C96590">
              <w:rPr>
                <w:rFonts w:ascii="Arial" w:hAnsi="Arial"/>
                <w:sz w:val="18"/>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41426D"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9E416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4055FB"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0.5</w:t>
            </w:r>
          </w:p>
        </w:tc>
      </w:tr>
      <w:tr w:rsidR="00806306" w:rsidRPr="00C96590" w14:paraId="69E84F4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5D8B6B"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DC_1_n8-n78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BA5413" w14:textId="77777777" w:rsidR="00806306" w:rsidRPr="00C96590" w:rsidRDefault="00806306" w:rsidP="00D444C3">
            <w:pPr>
              <w:keepNext/>
              <w:keepLines/>
              <w:spacing w:after="0"/>
              <w:jc w:val="center"/>
              <w:rPr>
                <w:rFonts w:ascii="Arial" w:hAnsi="Arial"/>
                <w:sz w:val="18"/>
                <w:lang w:eastAsia="fr-FR"/>
              </w:rPr>
            </w:pPr>
            <w:r>
              <w:rPr>
                <w:rFonts w:ascii="Arial" w:eastAsia="MS Mincho"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382C53"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095AAD"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74EE68A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35312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AA8186"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37D6E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C6B5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067008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32BC04"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63D95E" w14:textId="77777777" w:rsidR="00806306" w:rsidRPr="00C96590" w:rsidRDefault="00806306" w:rsidP="00D444C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96C4FD"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0FEF95"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0.2</w:t>
            </w:r>
          </w:p>
        </w:tc>
      </w:tr>
      <w:tr w:rsidR="00806306" w:rsidRPr="00C96590" w14:paraId="2DDED30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8BBC8A"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DC_1-11_n77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CCEC3F"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901F4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DB4D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7E9AF7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536FB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F29395" w14:textId="77777777" w:rsidR="00806306" w:rsidRPr="00C96590" w:rsidRDefault="00806306" w:rsidP="00D444C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148083" w14:textId="77777777" w:rsidR="00806306" w:rsidRPr="00C96590" w:rsidRDefault="00806306" w:rsidP="00D444C3">
            <w:pPr>
              <w:keepNext/>
              <w:keepLines/>
              <w:spacing w:after="0"/>
              <w:jc w:val="center"/>
              <w:rPr>
                <w:rFonts w:ascii="Arial" w:hAnsi="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93031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0.5</w:t>
            </w:r>
          </w:p>
        </w:tc>
      </w:tr>
      <w:tr w:rsidR="00806306" w:rsidRPr="00C96590" w14:paraId="69E185B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FC5D1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C096E"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52A524" w14:textId="77777777" w:rsidR="00806306" w:rsidRPr="00C96590" w:rsidRDefault="00806306" w:rsidP="00D444C3">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62A4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0.5</w:t>
            </w:r>
          </w:p>
        </w:tc>
      </w:tr>
      <w:tr w:rsidR="00806306" w:rsidRPr="00C96590" w14:paraId="116F5A9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D4A59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E143FB"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F9E1E2" w14:textId="77777777" w:rsidR="00806306" w:rsidRPr="00C96590" w:rsidRDefault="00806306" w:rsidP="00D444C3">
            <w:pPr>
              <w:keepNext/>
              <w:keepLines/>
              <w:spacing w:after="0"/>
              <w:jc w:val="center"/>
              <w:rPr>
                <w:rFonts w:ascii="Arial" w:hAnsi="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B4B9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0.5</w:t>
            </w:r>
          </w:p>
        </w:tc>
      </w:tr>
      <w:tr w:rsidR="00806306" w:rsidRPr="00C96590" w14:paraId="143BEE8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F3F77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8DC61"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B5AC5" w14:textId="77777777" w:rsidR="00806306" w:rsidRPr="00C96590" w:rsidRDefault="00806306" w:rsidP="00D444C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35EFC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31C47C5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3A5DA0"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269FE4"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D09C5C" w14:textId="77777777" w:rsidR="00806306" w:rsidRPr="00C96590" w:rsidRDefault="00806306" w:rsidP="00D444C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0B478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7C9E5E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E2A4B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1-19_n79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D6DB06"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9D526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6E9EAB"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rsidRPr="00C96590" w14:paraId="6A7B995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84C7D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2B063"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658B6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A296B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0.2</w:t>
            </w:r>
          </w:p>
        </w:tc>
      </w:tr>
      <w:tr w:rsidR="00806306" w:rsidRPr="00C96590" w14:paraId="6AEF203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38C42D" w14:textId="0EE2C0CB" w:rsidR="00F27E77" w:rsidRDefault="00806306" w:rsidP="00F27E77">
            <w:pPr>
              <w:keepNext/>
              <w:keepLines/>
              <w:spacing w:after="0"/>
              <w:jc w:val="center"/>
              <w:rPr>
                <w:ins w:id="2167" w:author="ZTE-Ma Zhifeng" w:date="2023-07-31T16:15:00Z"/>
                <w:rFonts w:ascii="Arial" w:eastAsiaTheme="minorEastAsia"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zh-CN"/>
              </w:rPr>
              <w:t>20</w:t>
            </w:r>
            <w:r w:rsidRPr="00C96590">
              <w:rPr>
                <w:rFonts w:ascii="Arial" w:hAnsi="Arial"/>
                <w:sz w:val="18"/>
                <w:lang w:eastAsia="ja-JP"/>
              </w:rPr>
              <w:t>_n78</w:t>
            </w:r>
            <w:r w:rsidR="00F27E77">
              <w:rPr>
                <w:rFonts w:ascii="Arial" w:eastAsiaTheme="minorEastAsia" w:hAnsi="Arial"/>
                <w:sz w:val="18"/>
                <w:lang w:eastAsia="ja-JP"/>
              </w:rPr>
              <w:t xml:space="preserve"> </w:t>
            </w:r>
          </w:p>
          <w:p w14:paraId="22B71379" w14:textId="50CACB36" w:rsidR="00806306" w:rsidRPr="00C96590" w:rsidRDefault="00F27E77" w:rsidP="00F27E77">
            <w:pPr>
              <w:keepNext/>
              <w:keepLines/>
              <w:spacing w:after="0"/>
              <w:jc w:val="center"/>
              <w:rPr>
                <w:rFonts w:ascii="Arial" w:hAnsi="Arial"/>
                <w:sz w:val="18"/>
              </w:rPr>
            </w:pPr>
            <w:ins w:id="2168" w:author="ZTE-Ma Zhifeng" w:date="2023-07-31T16:15:00Z">
              <w:r>
                <w:rPr>
                  <w:rFonts w:ascii="Arial" w:hAnsi="Arial"/>
                  <w:sz w:val="18"/>
                  <w:lang w:eastAsia="ja-JP"/>
                </w:rPr>
                <w:t>DC_1-1-20_n78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72D382"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29182A" w14:textId="77777777" w:rsidR="00806306" w:rsidRPr="00C96590" w:rsidRDefault="00806306" w:rsidP="00D444C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90D95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1E2201E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B3EBF8"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eastAsia="ja-JP"/>
              </w:rPr>
              <w:t>DC_1-21_n28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706B06"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C6AE9B" w14:textId="77777777" w:rsidR="00806306" w:rsidRPr="00C96590" w:rsidRDefault="00806306" w:rsidP="00D444C3">
            <w:pPr>
              <w:keepNext/>
              <w:keepLines/>
              <w:spacing w:after="0"/>
              <w:jc w:val="center"/>
              <w:rPr>
                <w:rFonts w:ascii="Arial" w:hAnsi="Arial" w:cs="Arial"/>
                <w:sz w:val="18"/>
                <w:lang w:eastAsia="ja-JP"/>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539A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lang w:eastAsia="ja-JP"/>
              </w:rPr>
              <w:t>0.</w:t>
            </w:r>
            <w:r w:rsidRPr="00C96590">
              <w:rPr>
                <w:rFonts w:ascii="Arial" w:hAnsi="Arial" w:cs="Arial"/>
                <w:sz w:val="18"/>
              </w:rPr>
              <w:t>2</w:t>
            </w:r>
          </w:p>
        </w:tc>
      </w:tr>
      <w:tr w:rsidR="00806306" w:rsidRPr="00C96590" w14:paraId="469F03F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B0D2C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271BC"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220C8B" w14:textId="77777777" w:rsidR="00806306" w:rsidRPr="00C96590" w:rsidRDefault="00806306" w:rsidP="00D444C3">
            <w:pPr>
              <w:keepNext/>
              <w:keepLines/>
              <w:spacing w:after="0"/>
              <w:jc w:val="center"/>
              <w:rPr>
                <w:rFonts w:ascii="Arial" w:hAnsi="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4802C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FC01B0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686170"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86EFACE"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9860A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C04913"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B64FEB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7DA573A"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eastAsia="ja-JP"/>
              </w:rPr>
              <w:t>DC_1-20_n38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512AEE" w14:textId="77777777" w:rsidR="00806306" w:rsidRPr="00C96590" w:rsidRDefault="00806306" w:rsidP="00D444C3">
            <w:pPr>
              <w:keepNext/>
              <w:keepLines/>
              <w:spacing w:after="0"/>
              <w:jc w:val="center"/>
              <w:rPr>
                <w:rFonts w:ascii="Arial" w:hAnsi="Arial"/>
                <w:sz w:val="18"/>
                <w:lang w:eastAsia="ja-JP"/>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E8C4A7"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D0C7D"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zh-CN"/>
              </w:rPr>
              <w:t>-</w:t>
            </w:r>
          </w:p>
        </w:tc>
      </w:tr>
      <w:tr w:rsidR="00806306" w14:paraId="514062B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C8D5EA4" w14:textId="77777777" w:rsidR="00806306" w:rsidRPr="00C96590" w:rsidRDefault="00806306" w:rsidP="00D444C3">
            <w:pPr>
              <w:keepNext/>
              <w:keepLines/>
              <w:spacing w:after="0"/>
              <w:jc w:val="center"/>
              <w:rPr>
                <w:rFonts w:ascii="Arial" w:hAnsi="Arial" w:cs="Arial"/>
                <w:sz w:val="18"/>
                <w:lang w:eastAsia="ja-JP"/>
              </w:rPr>
            </w:pPr>
            <w:r>
              <w:rPr>
                <w:rFonts w:ascii="Arial" w:hAnsi="Arial" w:cs="Arial"/>
                <w:sz w:val="18"/>
                <w:lang w:eastAsia="ja-JP"/>
              </w:rPr>
              <w:t>DC_1-26_n78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74AC99" w14:textId="77777777" w:rsidR="00806306" w:rsidRDefault="00806306" w:rsidP="00D444C3">
            <w:pPr>
              <w:keepNext/>
              <w:keepLines/>
              <w:spacing w:after="0"/>
              <w:jc w:val="center"/>
              <w:rPr>
                <w:rFonts w:ascii="Arial" w:eastAsia="MS Mincho" w:hAnsi="Arial" w:cs="Arial"/>
                <w:sz w:val="18"/>
                <w:lang w:eastAsia="ja-JP"/>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E162A" w14:textId="77777777" w:rsidR="00806306" w:rsidRDefault="00806306" w:rsidP="00D444C3">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752605" w14:textId="77777777" w:rsidR="00806306" w:rsidRDefault="00806306" w:rsidP="00D444C3">
            <w:pPr>
              <w:keepNext/>
              <w:keepLines/>
              <w:spacing w:after="0"/>
              <w:jc w:val="center"/>
              <w:rPr>
                <w:rFonts w:ascii="Arial" w:hAnsi="Arial" w:cs="Arial"/>
                <w:sz w:val="18"/>
                <w:lang w:eastAsia="zh-CN"/>
              </w:rPr>
            </w:pPr>
            <w:r>
              <w:rPr>
                <w:rFonts w:ascii="Arial" w:hAnsi="Arial" w:cs="Arial"/>
                <w:sz w:val="18"/>
                <w:lang w:eastAsia="ko-KR"/>
              </w:rPr>
              <w:t>0.5</w:t>
            </w:r>
          </w:p>
        </w:tc>
      </w:tr>
      <w:tr w:rsidR="00806306" w14:paraId="53EE0BB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E17B23D" w14:textId="77777777" w:rsidR="00806306" w:rsidRPr="00C96590" w:rsidRDefault="00806306" w:rsidP="00D444C3">
            <w:pPr>
              <w:keepNext/>
              <w:keepLines/>
              <w:spacing w:after="0"/>
              <w:jc w:val="center"/>
              <w:rPr>
                <w:rFonts w:ascii="Arial" w:hAnsi="Arial" w:cs="Arial"/>
                <w:sz w:val="18"/>
                <w:lang w:eastAsia="ja-JP"/>
              </w:rPr>
            </w:pPr>
            <w:r w:rsidRPr="00004F35">
              <w:rPr>
                <w:rFonts w:ascii="Arial" w:hAnsi="Arial" w:cs="Arial"/>
                <w:sz w:val="18"/>
                <w:lang w:eastAsia="ja-JP"/>
              </w:rPr>
              <w:t>DC_1_n26-n78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1DAAFF" w14:textId="77777777" w:rsidR="00806306" w:rsidRPr="00004F35" w:rsidRDefault="00806306" w:rsidP="00D444C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35D480" w14:textId="77777777" w:rsidR="00806306" w:rsidRDefault="00806306" w:rsidP="00D444C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260080" w14:textId="77777777" w:rsidR="00806306" w:rsidRDefault="00806306" w:rsidP="00D444C3">
            <w:pPr>
              <w:keepNext/>
              <w:keepLines/>
              <w:spacing w:after="0"/>
              <w:jc w:val="center"/>
              <w:rPr>
                <w:rFonts w:ascii="Arial" w:hAnsi="Arial" w:cs="Arial"/>
                <w:sz w:val="18"/>
                <w:lang w:eastAsia="ko-KR"/>
              </w:rPr>
            </w:pPr>
            <w:r>
              <w:rPr>
                <w:rFonts w:ascii="Arial" w:hAnsi="Arial" w:cs="Arial" w:hint="eastAsia"/>
                <w:sz w:val="18"/>
                <w:lang w:eastAsia="ko-KR"/>
              </w:rPr>
              <w:t>0.5</w:t>
            </w:r>
          </w:p>
        </w:tc>
      </w:tr>
      <w:tr w:rsidR="00806306" w:rsidRPr="00C96590" w14:paraId="3782284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441D75"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w:t>
            </w:r>
            <w:r w:rsidRPr="00C96590">
              <w:rPr>
                <w:rFonts w:ascii="Arial" w:hAnsi="Arial"/>
                <w:sz w:val="18"/>
              </w:rPr>
              <w:t>-28</w:t>
            </w:r>
            <w:r w:rsidRPr="00C96590">
              <w:rPr>
                <w:rFonts w:ascii="Arial" w:hAnsi="Arial"/>
                <w:sz w:val="18"/>
                <w:lang w:eastAsia="ja-JP"/>
              </w:rPr>
              <w:t>-n3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AF143"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76769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AFBA12"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w:t>
            </w:r>
          </w:p>
        </w:tc>
      </w:tr>
      <w:tr w:rsidR="00806306" w:rsidRPr="00C96590" w14:paraId="716AA7D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4FAFEB"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lang w:eastAsia="ja-JP"/>
              </w:rPr>
              <w:t>DC_1-28_n7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1C7D78"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6602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A37FCD" w14:textId="77777777" w:rsidR="00806306" w:rsidRPr="00C96590" w:rsidRDefault="00806306" w:rsidP="00D444C3">
            <w:pPr>
              <w:keepNext/>
              <w:keepLines/>
              <w:spacing w:after="0"/>
              <w:jc w:val="center"/>
              <w:rPr>
                <w:rFonts w:ascii="Arial" w:hAnsi="Arial"/>
                <w:sz w:val="18"/>
              </w:rPr>
            </w:pPr>
            <w:r>
              <w:rPr>
                <w:rFonts w:ascii="Arial" w:hAnsi="Arial"/>
                <w:sz w:val="18"/>
              </w:rPr>
              <w:t>-</w:t>
            </w:r>
          </w:p>
        </w:tc>
      </w:tr>
      <w:tr w:rsidR="00806306" w:rsidRPr="00C96590" w14:paraId="6563E50D" w14:textId="77777777" w:rsidTr="00D444C3">
        <w:trPr>
          <w:trHeight w:val="187"/>
          <w:jc w:val="center"/>
          <w:ins w:id="2169" w:author="Huawei" w:date="2023-08-03T08:51:00Z"/>
        </w:trPr>
        <w:tc>
          <w:tcPr>
            <w:tcW w:w="1744" w:type="dxa"/>
            <w:tcBorders>
              <w:top w:val="single" w:sz="4" w:space="0" w:color="auto"/>
              <w:left w:val="single" w:sz="4" w:space="0" w:color="auto"/>
              <w:bottom w:val="single" w:sz="4" w:space="0" w:color="auto"/>
              <w:right w:val="single" w:sz="4" w:space="0" w:color="auto"/>
            </w:tcBorders>
          </w:tcPr>
          <w:p w14:paraId="23B52704" w14:textId="77777777" w:rsidR="00806306" w:rsidRPr="00C96590" w:rsidRDefault="00806306" w:rsidP="00D444C3">
            <w:pPr>
              <w:keepNext/>
              <w:keepLines/>
              <w:spacing w:after="0"/>
              <w:jc w:val="center"/>
              <w:rPr>
                <w:ins w:id="2170" w:author="Huawei" w:date="2023-08-03T08:51:00Z"/>
                <w:rFonts w:ascii="Arial" w:hAnsi="Arial"/>
                <w:sz w:val="18"/>
                <w:lang w:eastAsia="ja-JP"/>
              </w:rPr>
            </w:pPr>
            <w:ins w:id="2171" w:author="Huawei" w:date="2023-08-03T08:51:00Z">
              <w:r>
                <w:rPr>
                  <w:rFonts w:ascii="Arial" w:hAnsi="Arial" w:cs="Arial"/>
                  <w:sz w:val="18"/>
                </w:rPr>
                <w:t>DC_1-28_n20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A68484" w14:textId="77777777" w:rsidR="00806306" w:rsidRDefault="00806306" w:rsidP="00D444C3">
            <w:pPr>
              <w:keepNext/>
              <w:keepLines/>
              <w:spacing w:after="0"/>
              <w:jc w:val="center"/>
              <w:rPr>
                <w:ins w:id="2172" w:author="Huawei" w:date="2023-08-03T08:51:00Z"/>
                <w:rFonts w:ascii="Arial" w:hAnsi="Arial"/>
                <w:sz w:val="18"/>
                <w:lang w:eastAsia="ja-JP"/>
              </w:rPr>
            </w:pPr>
            <w:ins w:id="2173" w:author="Huawei" w:date="2023-08-03T08:51: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36A168" w14:textId="77777777" w:rsidR="00806306" w:rsidRDefault="00806306" w:rsidP="00D444C3">
            <w:pPr>
              <w:keepNext/>
              <w:keepLines/>
              <w:spacing w:after="0"/>
              <w:jc w:val="center"/>
              <w:rPr>
                <w:ins w:id="2174" w:author="Huawei" w:date="2023-08-03T08:51:00Z"/>
                <w:rFonts w:ascii="Arial" w:hAnsi="Arial"/>
                <w:sz w:val="18"/>
                <w:lang w:eastAsia="zh-CN"/>
              </w:rPr>
            </w:pPr>
            <w:ins w:id="2175" w:author="Huawei" w:date="2023-08-03T08:51: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DAEA86" w14:textId="77777777" w:rsidR="00806306" w:rsidRDefault="00806306" w:rsidP="00D444C3">
            <w:pPr>
              <w:keepNext/>
              <w:keepLines/>
              <w:spacing w:after="0"/>
              <w:jc w:val="center"/>
              <w:rPr>
                <w:ins w:id="2176" w:author="Huawei" w:date="2023-08-03T08:51:00Z"/>
                <w:rFonts w:ascii="Arial" w:hAnsi="Arial"/>
                <w:sz w:val="18"/>
              </w:rPr>
            </w:pPr>
            <w:ins w:id="2177" w:author="Huawei" w:date="2023-08-03T08:51:00Z">
              <w:r>
                <w:rPr>
                  <w:rFonts w:ascii="Arial" w:hAnsi="Arial"/>
                  <w:sz w:val="18"/>
                  <w:lang w:eastAsia="zh-CN"/>
                </w:rPr>
                <w:t>0.2</w:t>
              </w:r>
            </w:ins>
          </w:p>
        </w:tc>
      </w:tr>
      <w:tr w:rsidR="00806306" w:rsidRPr="00C96590" w14:paraId="19CB4F73" w14:textId="77777777" w:rsidTr="00D444C3">
        <w:trPr>
          <w:trHeight w:val="187"/>
          <w:jc w:val="center"/>
          <w:ins w:id="2178" w:author="Huawei" w:date="2023-08-03T08:42:00Z"/>
        </w:trPr>
        <w:tc>
          <w:tcPr>
            <w:tcW w:w="1744" w:type="dxa"/>
            <w:tcBorders>
              <w:top w:val="single" w:sz="4" w:space="0" w:color="auto"/>
              <w:left w:val="single" w:sz="4" w:space="0" w:color="auto"/>
              <w:bottom w:val="single" w:sz="4" w:space="0" w:color="auto"/>
              <w:right w:val="single" w:sz="4" w:space="0" w:color="auto"/>
            </w:tcBorders>
          </w:tcPr>
          <w:p w14:paraId="445723C6" w14:textId="77777777" w:rsidR="00806306" w:rsidRPr="00AC6DBB" w:rsidRDefault="00806306" w:rsidP="00D444C3">
            <w:pPr>
              <w:keepNext/>
              <w:keepLines/>
              <w:spacing w:after="0"/>
              <w:jc w:val="center"/>
              <w:rPr>
                <w:ins w:id="2179" w:author="Huawei" w:date="2023-08-03T08:42:00Z"/>
                <w:rFonts w:ascii="Arial" w:hAnsi="Arial" w:cs="Arial"/>
                <w:sz w:val="18"/>
                <w:szCs w:val="18"/>
                <w:lang w:eastAsia="ja-JP"/>
              </w:rPr>
            </w:pPr>
            <w:ins w:id="2180" w:author="Huawei" w:date="2023-08-03T08:42:00Z">
              <w:r w:rsidRPr="00AC6DBB">
                <w:rPr>
                  <w:rFonts w:ascii="Arial" w:hAnsi="Arial" w:cs="Arial"/>
                  <w:sz w:val="18"/>
                  <w:szCs w:val="18"/>
                  <w:lang w:eastAsia="ja-JP"/>
                </w:rPr>
                <w:t>DC_1-28_n38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44D07" w14:textId="77777777" w:rsidR="00806306" w:rsidRPr="00AC6DBB" w:rsidRDefault="00806306" w:rsidP="00D444C3">
            <w:pPr>
              <w:keepNext/>
              <w:keepLines/>
              <w:spacing w:after="0"/>
              <w:jc w:val="center"/>
              <w:rPr>
                <w:ins w:id="2181" w:author="Huawei" w:date="2023-08-03T08:42:00Z"/>
                <w:rFonts w:ascii="Arial" w:hAnsi="Arial" w:cs="Arial"/>
                <w:sz w:val="18"/>
                <w:szCs w:val="18"/>
                <w:lang w:eastAsia="ja-JP"/>
              </w:rPr>
            </w:pPr>
            <w:ins w:id="2182" w:author="Huawei" w:date="2023-08-03T08:42:00Z">
              <w:r w:rsidRPr="00AC6DBB">
                <w:rPr>
                  <w:rFonts w:ascii="Arial" w:hAnsi="Arial" w:cs="Arial"/>
                  <w:sz w:val="18"/>
                  <w:szCs w:val="18"/>
                  <w:lang w:eastAsia="ja-JP"/>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0BE72C" w14:textId="77777777" w:rsidR="00806306" w:rsidRPr="00AC6DBB" w:rsidRDefault="00806306" w:rsidP="00D444C3">
            <w:pPr>
              <w:keepNext/>
              <w:keepLines/>
              <w:spacing w:after="0"/>
              <w:jc w:val="center"/>
              <w:rPr>
                <w:ins w:id="2183" w:author="Huawei" w:date="2023-08-03T08:42:00Z"/>
                <w:rFonts w:ascii="Arial" w:hAnsi="Arial" w:cs="Arial"/>
                <w:sz w:val="18"/>
                <w:szCs w:val="18"/>
                <w:lang w:eastAsia="zh-CN"/>
              </w:rPr>
            </w:pPr>
            <w:ins w:id="2184" w:author="Huawei" w:date="2023-08-03T08:42:00Z">
              <w:r w:rsidRPr="00D37980">
                <w:rPr>
                  <w:rFonts w:ascii="Arial" w:hAnsi="Arial" w:cs="Arial"/>
                  <w:sz w:val="18"/>
                  <w:szCs w:val="18"/>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B076D2" w14:textId="77777777" w:rsidR="00806306" w:rsidRPr="00AC6DBB" w:rsidRDefault="00806306" w:rsidP="00D444C3">
            <w:pPr>
              <w:keepNext/>
              <w:keepLines/>
              <w:spacing w:after="0"/>
              <w:jc w:val="center"/>
              <w:rPr>
                <w:ins w:id="2185" w:author="Huawei" w:date="2023-08-03T08:42:00Z"/>
                <w:rFonts w:ascii="Arial" w:hAnsi="Arial" w:cs="Arial"/>
                <w:sz w:val="18"/>
                <w:szCs w:val="18"/>
              </w:rPr>
            </w:pPr>
            <w:ins w:id="2186" w:author="Huawei" w:date="2023-08-03T08:42:00Z">
              <w:r w:rsidRPr="00AC6DBB">
                <w:rPr>
                  <w:rFonts w:ascii="Arial" w:eastAsia="Malgun Gothic" w:hAnsi="Arial" w:cs="Arial"/>
                  <w:sz w:val="18"/>
                  <w:szCs w:val="18"/>
                  <w:lang w:eastAsia="ko-KR"/>
                </w:rPr>
                <w:t>-</w:t>
              </w:r>
            </w:ins>
          </w:p>
        </w:tc>
      </w:tr>
      <w:tr w:rsidR="00806306" w:rsidRPr="00C96590" w14:paraId="4AD7D5D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B3BDAE" w14:textId="77777777" w:rsidR="00806306" w:rsidRPr="00C96590" w:rsidRDefault="00806306" w:rsidP="00D444C3">
            <w:pPr>
              <w:keepNext/>
              <w:keepLines/>
              <w:spacing w:after="0"/>
              <w:jc w:val="center"/>
              <w:rPr>
                <w:rFonts w:ascii="Arial" w:hAnsi="Arial"/>
                <w:sz w:val="18"/>
                <w:lang w:eastAsia="ja-JP"/>
              </w:rPr>
            </w:pPr>
            <w:r w:rsidRPr="00C96590">
              <w:rPr>
                <w:rFonts w:ascii="Arial" w:eastAsia="Malgun Gothic" w:hAnsi="Arial"/>
                <w:sz w:val="18"/>
                <w:szCs w:val="18"/>
                <w:lang w:eastAsia="ko-KR"/>
              </w:rPr>
              <w:t>DC_1_n28-n40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8079F4"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D352E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1FD914"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w:t>
            </w:r>
          </w:p>
        </w:tc>
      </w:tr>
      <w:tr w:rsidR="00806306" w:rsidRPr="00C96590" w14:paraId="269553C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328F03"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DC_1-28_n40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A5490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EE2F7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A08184" w14:textId="77777777" w:rsidR="00806306" w:rsidRPr="00C96590" w:rsidRDefault="00806306" w:rsidP="00D444C3">
            <w:pPr>
              <w:keepNext/>
              <w:keepLines/>
              <w:spacing w:after="0"/>
              <w:jc w:val="center"/>
              <w:rPr>
                <w:rFonts w:ascii="Arial" w:hAnsi="Arial"/>
                <w:sz w:val="18"/>
                <w:lang w:eastAsia="fr-FR"/>
              </w:rPr>
            </w:pPr>
            <w:r>
              <w:rPr>
                <w:rFonts w:ascii="Arial" w:hAnsi="Arial"/>
                <w:sz w:val="18"/>
              </w:rPr>
              <w:t>-</w:t>
            </w:r>
          </w:p>
        </w:tc>
      </w:tr>
      <w:tr w:rsidR="00806306" w:rsidRPr="00C96590" w14:paraId="428F66A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9BC0DA7" w14:textId="77777777" w:rsidR="00806306" w:rsidRPr="00C96590" w:rsidRDefault="00806306" w:rsidP="00D444C3">
            <w:pPr>
              <w:pStyle w:val="TAC"/>
              <w:rPr>
                <w:lang w:eastAsia="ja-JP"/>
              </w:rPr>
            </w:pPr>
            <w:r>
              <w:t>DC_1_n28-n75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648C05" w14:textId="77777777" w:rsidR="00806306" w:rsidRPr="00C96590" w:rsidRDefault="00806306" w:rsidP="00D444C3">
            <w:pPr>
              <w:pStyle w:val="TAC"/>
              <w:rPr>
                <w:lang w:eastAsia="ja-JP"/>
              </w:rPr>
            </w:pPr>
            <w:r>
              <w:rPr>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5C792E" w14:textId="77777777" w:rsidR="00806306" w:rsidRDefault="00806306" w:rsidP="00D444C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A199A0" w14:textId="77777777" w:rsidR="00806306" w:rsidRPr="00C96590" w:rsidRDefault="00806306" w:rsidP="00D444C3">
            <w:pPr>
              <w:pStyle w:val="TAC"/>
            </w:pPr>
            <w:r>
              <w:rPr>
                <w:lang w:eastAsia="zh-CN"/>
              </w:rPr>
              <w:t>-</w:t>
            </w:r>
          </w:p>
        </w:tc>
      </w:tr>
      <w:tr w:rsidR="00806306" w:rsidRPr="00C96590" w14:paraId="0A97B1D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61986B"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20F77E"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C3869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0E7B2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6F1E3BE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8EEFDA" w14:textId="77777777" w:rsidR="00806306" w:rsidRPr="00C96590" w:rsidRDefault="00806306" w:rsidP="00D444C3">
            <w:pPr>
              <w:keepNext/>
              <w:keepLines/>
              <w:spacing w:after="0"/>
              <w:jc w:val="center"/>
              <w:rPr>
                <w:rFonts w:ascii="Arial" w:hAnsi="Arial"/>
                <w:sz w:val="18"/>
                <w:lang w:eastAsia="fr-FR"/>
              </w:rPr>
            </w:pPr>
            <w:r w:rsidRPr="00C96590">
              <w:rPr>
                <w:rFonts w:ascii="Arial" w:eastAsia="Malgun Gothic" w:hAnsi="Arial"/>
                <w:sz w:val="18"/>
                <w:lang w:eastAsia="ko-KR"/>
              </w:rPr>
              <w:t>DC_1_n28-n77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948179" w14:textId="77777777" w:rsidR="00806306" w:rsidRPr="00C96590" w:rsidRDefault="00806306" w:rsidP="00D444C3">
            <w:pPr>
              <w:keepNext/>
              <w:keepLines/>
              <w:spacing w:after="0"/>
              <w:jc w:val="center"/>
              <w:rPr>
                <w:rFonts w:ascii="Arial" w:hAnsi="Arial"/>
                <w:sz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37BB6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1E0E79"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1E9EB1C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5ED082C"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F788C"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A0506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38519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75FF002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915C673"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DC_1_n28-n78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6B105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5F401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2A5B5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545044A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B5D96B" w14:textId="77777777" w:rsidR="00806306" w:rsidRPr="00C96590" w:rsidRDefault="00806306" w:rsidP="00D444C3">
            <w:pPr>
              <w:keepNext/>
              <w:keepLines/>
              <w:spacing w:after="0"/>
              <w:jc w:val="center"/>
              <w:rPr>
                <w:rFonts w:ascii="Arial" w:hAnsi="Arial"/>
                <w:sz w:val="18"/>
                <w:szCs w:val="18"/>
              </w:rPr>
            </w:pPr>
            <w:r w:rsidRPr="00C96590">
              <w:rPr>
                <w:rFonts w:ascii="Arial" w:eastAsia="Malgun Gothic" w:hAnsi="Arial"/>
                <w:sz w:val="18"/>
                <w:lang w:eastAsia="ko-KR"/>
              </w:rPr>
              <w:t>DC_1_n28-n79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62C473"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173CC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847A2F"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w:t>
            </w:r>
          </w:p>
        </w:tc>
      </w:tr>
      <w:tr w:rsidR="00806306" w:rsidRPr="00C96590" w14:paraId="5F5A264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65892A"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lang w:eastAsia="ko-KR"/>
              </w:rPr>
              <w:lastRenderedPageBreak/>
              <w:t>DC_1-32_n28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4BDE56" w14:textId="77777777" w:rsidR="00806306" w:rsidRPr="00C96590" w:rsidRDefault="00806306" w:rsidP="00D444C3">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9D4710"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BBDEAB" w14:textId="77777777" w:rsidR="00806306" w:rsidRPr="00C96590" w:rsidRDefault="00806306" w:rsidP="00D444C3">
            <w:pPr>
              <w:keepNext/>
              <w:keepLines/>
              <w:spacing w:after="0"/>
              <w:jc w:val="center"/>
              <w:rPr>
                <w:rFonts w:ascii="Arial" w:hAnsi="Arial"/>
                <w:sz w:val="18"/>
                <w:lang w:eastAsia="ja-JP"/>
              </w:rPr>
            </w:pPr>
            <w:r w:rsidRPr="00C96590">
              <w:rPr>
                <w:rFonts w:ascii="Arial" w:eastAsia="MS Mincho" w:hAnsi="Arial"/>
                <w:sz w:val="18"/>
                <w:lang w:eastAsia="ja-JP"/>
              </w:rPr>
              <w:t>0.2</w:t>
            </w:r>
          </w:p>
        </w:tc>
      </w:tr>
      <w:tr w:rsidR="00806306" w:rsidRPr="00C96590" w14:paraId="440627E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7A672E" w14:textId="77777777" w:rsidR="00806306" w:rsidRPr="00C96590" w:rsidRDefault="00806306" w:rsidP="00D444C3">
            <w:pPr>
              <w:keepNext/>
              <w:keepLines/>
              <w:spacing w:after="0"/>
              <w:jc w:val="center"/>
              <w:rPr>
                <w:rFonts w:ascii="Arial" w:hAnsi="Arial"/>
                <w:sz w:val="18"/>
                <w:szCs w:val="18"/>
              </w:rPr>
            </w:pPr>
            <w:r w:rsidRPr="00C96590">
              <w:rPr>
                <w:rFonts w:ascii="Arial" w:eastAsia="Malgun Gothic" w:hAnsi="Arial"/>
                <w:sz w:val="18"/>
                <w:lang w:eastAsia="ko-KR"/>
              </w:rPr>
              <w:t>DC_1-32_n78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D501D7"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B45C7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4B0B87"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zh-CN"/>
              </w:rPr>
              <w:t>0.5</w:t>
            </w:r>
          </w:p>
        </w:tc>
      </w:tr>
      <w:tr w:rsidR="00806306" w:rsidRPr="00C96590" w14:paraId="431EABD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351465"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lang w:val="x-none"/>
              </w:rPr>
              <w:t>DC_1-38_n7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5C33DD"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EA8EF" w14:textId="77777777" w:rsidR="00806306" w:rsidRPr="00C96590" w:rsidRDefault="00806306" w:rsidP="00D444C3">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E3B836"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val="x-none"/>
              </w:rPr>
              <w:t>-</w:t>
            </w:r>
          </w:p>
        </w:tc>
      </w:tr>
      <w:tr w:rsidR="00806306" w:rsidRPr="00C96590" w14:paraId="098B264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AB3F243"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rPr>
              <w:t>DC_1-38_n28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61B7ED"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D9D2CB"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788B7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0.2</w:t>
            </w:r>
          </w:p>
        </w:tc>
      </w:tr>
      <w:tr w:rsidR="00806306" w:rsidRPr="00C96590" w14:paraId="685C93C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4847BD"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rPr>
              <w:t>1-38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F4DE41" w14:textId="77777777" w:rsidR="00806306" w:rsidRPr="00C96590" w:rsidRDefault="00806306" w:rsidP="00D444C3">
            <w:pPr>
              <w:keepNext/>
              <w:keepLines/>
              <w:spacing w:after="0"/>
              <w:jc w:val="center"/>
              <w:rPr>
                <w:rFonts w:ascii="Arial" w:hAnsi="Arial" w:cs="Arial"/>
                <w:sz w:val="18"/>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FF06C2"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2FB39"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rPr>
              <w:t>.5</w:t>
            </w:r>
          </w:p>
        </w:tc>
      </w:tr>
      <w:tr w:rsidR="00806306" w:rsidRPr="00C96590" w14:paraId="25C6265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9DD325"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1</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B9FF78" w14:textId="77777777" w:rsidR="00806306" w:rsidRPr="00C96590" w:rsidRDefault="00806306" w:rsidP="00D444C3">
            <w:pPr>
              <w:keepNext/>
              <w:keepLines/>
              <w:spacing w:after="0"/>
              <w:jc w:val="center"/>
              <w:rPr>
                <w:rFonts w:ascii="Arial" w:hAnsi="Arial" w:cs="Arial"/>
                <w:sz w:val="18"/>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A6DF1"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A89E19"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06306" w:rsidRPr="002E1F34" w14:paraId="360495A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DB97175" w14:textId="77777777" w:rsidR="00806306" w:rsidRPr="002E1F34" w:rsidRDefault="00806306" w:rsidP="00D444C3">
            <w:pPr>
              <w:keepNext/>
              <w:keepLines/>
              <w:spacing w:after="0"/>
              <w:jc w:val="center"/>
              <w:rPr>
                <w:rFonts w:ascii="Arial" w:hAnsi="Arial" w:cs="Arial"/>
                <w:sz w:val="18"/>
                <w:szCs w:val="18"/>
                <w:lang w:val="zh-CN" w:eastAsia="zh-TW"/>
              </w:rPr>
            </w:pPr>
            <w:r w:rsidRPr="002E1F34">
              <w:rPr>
                <w:rFonts w:ascii="Arial" w:hAnsi="Arial" w:cs="Arial"/>
                <w:sz w:val="18"/>
                <w:szCs w:val="18"/>
              </w:rPr>
              <w:t>DC_1_n40-n77</w:t>
            </w:r>
          </w:p>
        </w:tc>
        <w:tc>
          <w:tcPr>
            <w:tcW w:w="2299" w:type="dxa"/>
            <w:gridSpan w:val="2"/>
            <w:tcBorders>
              <w:top w:val="single" w:sz="4" w:space="0" w:color="auto"/>
              <w:left w:val="single" w:sz="4" w:space="0" w:color="auto"/>
              <w:bottom w:val="single" w:sz="4" w:space="0" w:color="auto"/>
              <w:right w:val="single" w:sz="4" w:space="0" w:color="auto"/>
            </w:tcBorders>
          </w:tcPr>
          <w:p w14:paraId="0E426289" w14:textId="77777777" w:rsidR="00806306" w:rsidRPr="002E1F34" w:rsidRDefault="00806306" w:rsidP="00D444C3">
            <w:pPr>
              <w:keepNext/>
              <w:keepLines/>
              <w:spacing w:after="0"/>
              <w:jc w:val="center"/>
              <w:rPr>
                <w:rFonts w:ascii="Arial" w:hAnsi="Arial" w:cs="Arial"/>
                <w:sz w:val="18"/>
                <w:szCs w:val="18"/>
                <w:lang w:val="en-US"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23CACAC2" w14:textId="77777777" w:rsidR="00806306" w:rsidRPr="002E1F34" w:rsidRDefault="00806306" w:rsidP="00D444C3">
            <w:pPr>
              <w:keepNext/>
              <w:keepLines/>
              <w:spacing w:after="0"/>
              <w:jc w:val="center"/>
              <w:rPr>
                <w:rFonts w:ascii="Arial" w:hAnsi="Arial" w:cs="Arial"/>
                <w:sz w:val="18"/>
                <w:szCs w:val="18"/>
                <w:lang w:eastAsia="zh-CN"/>
              </w:rPr>
            </w:pPr>
            <w:r w:rsidRPr="002E1F34">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tcPr>
          <w:p w14:paraId="35D135AA" w14:textId="77777777" w:rsidR="00806306" w:rsidRPr="002E1F34" w:rsidRDefault="00806306" w:rsidP="00D444C3">
            <w:pPr>
              <w:keepNext/>
              <w:keepLines/>
              <w:spacing w:after="0"/>
              <w:jc w:val="center"/>
              <w:rPr>
                <w:rFonts w:ascii="Arial" w:hAnsi="Arial" w:cs="Arial"/>
                <w:sz w:val="18"/>
                <w:szCs w:val="18"/>
                <w:lang w:eastAsia="ja-JP"/>
              </w:rPr>
            </w:pPr>
            <w:r w:rsidRPr="002E1F34">
              <w:rPr>
                <w:rFonts w:ascii="Arial" w:hAnsi="Arial" w:cs="Arial"/>
                <w:sz w:val="18"/>
                <w:szCs w:val="18"/>
              </w:rPr>
              <w:t>0.5</w:t>
            </w:r>
          </w:p>
        </w:tc>
      </w:tr>
      <w:tr w:rsidR="00806306" w:rsidRPr="00C96590" w14:paraId="0B4F8B5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EDC171"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ja-JP"/>
              </w:rPr>
              <w:t>1</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22F87A"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A30D6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46F5C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06306" w:rsidRPr="00C96590" w14:paraId="1C3856A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A15D5A"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8709E2"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92E1D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EDEA0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2C62C60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8620AE8"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szCs w:val="18"/>
              </w:rPr>
              <w:t>DC_1_n41-n78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93AE1"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647FF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ED3DE"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70966A1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533D2D" w14:textId="77777777" w:rsidR="00806306" w:rsidRPr="00C96590" w:rsidRDefault="00806306" w:rsidP="00D444C3">
            <w:pPr>
              <w:keepNext/>
              <w:keepLines/>
              <w:spacing w:after="0"/>
              <w:jc w:val="center"/>
              <w:rPr>
                <w:rFonts w:ascii="Arial" w:hAnsi="Arial"/>
                <w:sz w:val="18"/>
                <w:szCs w:val="18"/>
                <w:lang w:eastAsia="ko-KR"/>
              </w:rPr>
            </w:pPr>
            <w:r w:rsidRPr="00C96590">
              <w:rPr>
                <w:rFonts w:ascii="Arial" w:hAnsi="Arial"/>
                <w:sz w:val="18"/>
                <w:lang w:eastAsia="zh-CN"/>
              </w:rPr>
              <w:t>DC_1-41_n3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5ECA40" w14:textId="77777777" w:rsidR="00806306" w:rsidRPr="00C96590" w:rsidRDefault="00806306" w:rsidP="00D444C3">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81F07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F2B85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0C2888B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70229C" w14:textId="77777777" w:rsidR="00806306" w:rsidRPr="00C96590" w:rsidRDefault="00806306" w:rsidP="00D444C3">
            <w:pPr>
              <w:keepNext/>
              <w:keepLines/>
              <w:spacing w:after="0"/>
              <w:jc w:val="center"/>
              <w:rPr>
                <w:rFonts w:ascii="Arial" w:hAnsi="Arial"/>
                <w:sz w:val="18"/>
                <w:szCs w:val="18"/>
                <w:lang w:eastAsia="ko-KR"/>
              </w:rPr>
            </w:pPr>
            <w:r w:rsidRPr="00C96590">
              <w:rPr>
                <w:rFonts w:ascii="Arial" w:hAnsi="Arial"/>
                <w:sz w:val="18"/>
                <w:lang w:eastAsia="zh-CN"/>
              </w:rPr>
              <w:t>DC_1-41_n28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EC8E11" w14:textId="77777777" w:rsidR="00806306" w:rsidRPr="00C96590" w:rsidRDefault="00806306" w:rsidP="00D444C3">
            <w:pPr>
              <w:keepNext/>
              <w:keepLines/>
              <w:spacing w:after="0"/>
              <w:jc w:val="center"/>
              <w:rPr>
                <w:rFonts w:ascii="Arial"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13026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4F4C22"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eastAsia="zh-CN"/>
              </w:rPr>
              <w:t>0.2</w:t>
            </w:r>
          </w:p>
        </w:tc>
      </w:tr>
      <w:tr w:rsidR="00806306" w:rsidRPr="00C96590" w14:paraId="587B601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11E8E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DC_1-41_n77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12C53"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AE6BC1"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8B1D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27082D6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2159CD"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DC_1_n41-n77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7EB6F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3EAD2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856F35"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6F46D7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C1B614"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DC_1-41_n78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732749"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B6E57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8E3783"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ja-JP"/>
              </w:rPr>
              <w:t>0.5</w:t>
            </w:r>
          </w:p>
        </w:tc>
      </w:tr>
      <w:tr w:rsidR="00806306" w:rsidRPr="00C96590" w14:paraId="217B042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173B27"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DC_1-42_n3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51C5D"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5DE36A"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EA4C3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szCs w:val="18"/>
              </w:rPr>
              <w:t>0.</w:t>
            </w:r>
            <w:r>
              <w:rPr>
                <w:rFonts w:ascii="Arial" w:hAnsi="Arial" w:cs="Arial"/>
                <w:sz w:val="18"/>
                <w:szCs w:val="18"/>
              </w:rPr>
              <w:t>2</w:t>
            </w:r>
          </w:p>
        </w:tc>
      </w:tr>
      <w:tr w:rsidR="00806306" w:rsidRPr="00C96590" w14:paraId="3597A97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5AC667" w14:textId="77777777" w:rsidR="00806306" w:rsidRPr="00C96590" w:rsidRDefault="00806306" w:rsidP="00D444C3">
            <w:pPr>
              <w:keepNext/>
              <w:keepLines/>
              <w:spacing w:after="0"/>
              <w:jc w:val="center"/>
              <w:rPr>
                <w:rFonts w:ascii="Arial" w:hAnsi="Arial"/>
                <w:sz w:val="18"/>
                <w:szCs w:val="18"/>
                <w:lang w:eastAsia="fr-FR"/>
              </w:rPr>
            </w:pPr>
            <w:r w:rsidRPr="00C96590">
              <w:rPr>
                <w:rFonts w:ascii="Arial" w:hAnsi="Arial"/>
                <w:sz w:val="18"/>
              </w:rPr>
              <w:t>DC_1-42_n28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7A116B"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FB11F6"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ECC6E9"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szCs w:val="18"/>
              </w:rPr>
              <w:t>0.5</w:t>
            </w:r>
          </w:p>
        </w:tc>
      </w:tr>
      <w:tr w:rsidR="00806306" w:rsidRPr="00C96590" w14:paraId="3E37E50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4E203E" w14:textId="77777777" w:rsidR="00806306" w:rsidRPr="00C96590" w:rsidRDefault="00806306" w:rsidP="00D444C3">
            <w:pPr>
              <w:keepNext/>
              <w:keepLines/>
              <w:spacing w:after="0"/>
              <w:jc w:val="center"/>
              <w:rPr>
                <w:rFonts w:ascii="Arial" w:hAnsi="Arial"/>
                <w:sz w:val="18"/>
                <w:szCs w:val="18"/>
                <w:lang w:eastAsia="fr-FR"/>
              </w:rPr>
            </w:pPr>
            <w:r w:rsidRPr="00C96590">
              <w:rPr>
                <w:rFonts w:ascii="Arial" w:hAnsi="Arial"/>
                <w:sz w:val="18"/>
              </w:rPr>
              <w:t>DC_1-42_n77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37995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02FFB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17F5A6"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22D4B5A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5A23F9"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2C68B"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27C074" w14:textId="77777777" w:rsidR="00806306" w:rsidRPr="00C96590" w:rsidRDefault="00806306" w:rsidP="00D444C3">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0EEE31"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rPr>
              <w:t>0.</w:t>
            </w:r>
            <w:r>
              <w:rPr>
                <w:rFonts w:ascii="Arial" w:hAnsi="Arial"/>
                <w:sz w:val="18"/>
              </w:rPr>
              <w:t>5</w:t>
            </w:r>
          </w:p>
        </w:tc>
      </w:tr>
      <w:tr w:rsidR="00806306" w:rsidRPr="00C96590" w14:paraId="3F82777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49981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5B9A33"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3737B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617998"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rsidRPr="00C96590" w14:paraId="79AB430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2EC3E4"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DC_1_n75-n78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1DAE43"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30F2A"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99B65"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szCs w:val="18"/>
                <w:lang w:eastAsia="ko-KR"/>
              </w:rPr>
              <w:t>0.5</w:t>
            </w:r>
          </w:p>
        </w:tc>
      </w:tr>
      <w:tr w:rsidR="00806306" w:rsidRPr="00C96590" w14:paraId="390189B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38A0B1"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798516" w14:textId="77777777" w:rsidR="00806306" w:rsidRPr="00C96590" w:rsidRDefault="00806306" w:rsidP="00D444C3">
            <w:pPr>
              <w:keepNext/>
              <w:keepLines/>
              <w:spacing w:after="0"/>
              <w:jc w:val="center"/>
              <w:rPr>
                <w:rFonts w:ascii="Arial" w:eastAsia="Malgun Gothic" w:hAnsi="Arial"/>
                <w:sz w:val="18"/>
                <w:szCs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F36E37"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D809EC" w14:textId="77777777" w:rsidR="00806306" w:rsidRPr="00C96590" w:rsidRDefault="00806306" w:rsidP="00D444C3">
            <w:pPr>
              <w:keepNext/>
              <w:keepLines/>
              <w:spacing w:after="0"/>
              <w:jc w:val="center"/>
              <w:rPr>
                <w:rFonts w:ascii="Arial" w:eastAsia="Malgun Gothic" w:hAnsi="Arial"/>
                <w:sz w:val="18"/>
                <w:szCs w:val="18"/>
                <w:lang w:eastAsia="ko-KR"/>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3809F9D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0BEE7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C74628"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DB55F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7D6148"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r>
      <w:tr w:rsidR="00806306" w:rsidRPr="00C96590" w14:paraId="73DDD50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3BD72"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DC_1_SUL_n77-n84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47ABA8"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9145F1" w14:textId="77777777" w:rsidR="00806306" w:rsidRPr="00C96590" w:rsidRDefault="00806306" w:rsidP="00D444C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34F667"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r>
      <w:tr w:rsidR="00806306" w:rsidRPr="00C96590" w14:paraId="35DFF3F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42B1C8"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AB14B5"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462F6E"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967A55"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szCs w:val="18"/>
                <w:lang w:eastAsia="ko-KR"/>
              </w:rPr>
              <w:t>-</w:t>
            </w:r>
          </w:p>
        </w:tc>
      </w:tr>
      <w:tr w:rsidR="00806306" w:rsidRPr="00C96590" w14:paraId="6BCF253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ED91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DC_1_SUL_n78-n80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FC28F1"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BB85AF" w14:textId="77777777" w:rsidR="00806306" w:rsidRPr="00C96590" w:rsidRDefault="00806306" w:rsidP="00D444C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046623"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r>
      <w:tr w:rsidR="00806306" w:rsidRPr="00C96590" w14:paraId="77C63A3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D3299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1-</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EF3656"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0448B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6C5FC"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zh-CN"/>
              </w:rPr>
              <w:t>-</w:t>
            </w:r>
          </w:p>
        </w:tc>
      </w:tr>
      <w:tr w:rsidR="00806306" w14:paraId="2D3A0D7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B48948" w14:textId="77777777" w:rsidR="00806306" w:rsidRPr="00C96590" w:rsidRDefault="00806306" w:rsidP="00D444C3">
            <w:pPr>
              <w:keepNext/>
              <w:keepLines/>
              <w:spacing w:after="0"/>
              <w:jc w:val="center"/>
              <w:rPr>
                <w:rFonts w:ascii="Arial" w:hAnsi="Arial"/>
                <w:sz w:val="18"/>
                <w:lang w:eastAsia="zh-CN"/>
              </w:rPr>
            </w:pPr>
            <w:r w:rsidRPr="00470EA5">
              <w:rPr>
                <w:rFonts w:ascii="Arial" w:hAnsi="Arial"/>
                <w:sz w:val="18"/>
                <w:lang w:eastAsia="zh-CN"/>
              </w:rPr>
              <w:t>DC_1_n78-n105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034A46" w14:textId="77777777" w:rsidR="00806306" w:rsidRDefault="00806306" w:rsidP="00D444C3">
            <w:pPr>
              <w:keepNext/>
              <w:keepLines/>
              <w:spacing w:after="0"/>
              <w:jc w:val="center"/>
              <w:rPr>
                <w:rFonts w:ascii="Arial" w:hAnsi="Arial"/>
                <w:sz w:val="18"/>
                <w:lang w:eastAsia="zh-CN"/>
              </w:rPr>
            </w:pPr>
            <w:r w:rsidRPr="00470EA5">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454555" w14:textId="77777777" w:rsidR="00806306" w:rsidRDefault="00806306" w:rsidP="00D444C3">
            <w:pPr>
              <w:keepNext/>
              <w:keepLines/>
              <w:spacing w:after="0"/>
              <w:jc w:val="center"/>
              <w:rPr>
                <w:rFonts w:ascii="Arial" w:hAnsi="Arial"/>
                <w:sz w:val="18"/>
                <w:lang w:eastAsia="zh-CN"/>
              </w:rPr>
            </w:pPr>
            <w:r w:rsidRPr="00470EA5">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81A8EA" w14:textId="77777777" w:rsidR="00806306" w:rsidRDefault="00806306" w:rsidP="00D444C3">
            <w:pPr>
              <w:keepNext/>
              <w:keepLines/>
              <w:spacing w:after="0"/>
              <w:jc w:val="center"/>
              <w:rPr>
                <w:rFonts w:ascii="Arial" w:hAnsi="Arial"/>
                <w:sz w:val="18"/>
                <w:lang w:eastAsia="zh-CN"/>
              </w:rPr>
            </w:pPr>
            <w:r w:rsidRPr="00470EA5">
              <w:rPr>
                <w:rFonts w:ascii="Arial" w:hAnsi="Arial"/>
                <w:sz w:val="18"/>
                <w:lang w:eastAsia="zh-CN"/>
              </w:rPr>
              <w:t>0.3</w:t>
            </w:r>
          </w:p>
        </w:tc>
      </w:tr>
      <w:tr w:rsidR="00806306" w:rsidRPr="00C96590" w14:paraId="65EA7A4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22B2BF"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DC_2_n2-n66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30052D" w14:textId="77777777" w:rsidR="00806306" w:rsidRPr="00C96590" w:rsidRDefault="00806306" w:rsidP="00D444C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438D9A"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9C2955" w14:textId="77777777" w:rsidR="00806306" w:rsidRPr="00C96590" w:rsidRDefault="00806306" w:rsidP="00D444C3">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06306" w:rsidRPr="00C96590" w14:paraId="36517AE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F6275F8"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21"/>
              </w:rPr>
              <w:t>DC_2_n2-n77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54AC6C" w14:textId="77777777" w:rsidR="00806306" w:rsidRPr="00C96590" w:rsidRDefault="00806306" w:rsidP="00D444C3">
            <w:pPr>
              <w:keepNext/>
              <w:keepLines/>
              <w:spacing w:after="0"/>
              <w:jc w:val="center"/>
              <w:rPr>
                <w:rFonts w:ascii="Arial" w:hAnsi="Arial"/>
                <w:sz w:val="18"/>
                <w:lang w:val="sv-SE"/>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67727D"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A01BA6" w14:textId="77777777" w:rsidR="00806306" w:rsidRPr="00C96590" w:rsidRDefault="00806306" w:rsidP="00D444C3">
            <w:pPr>
              <w:keepNext/>
              <w:keepLines/>
              <w:spacing w:after="0"/>
              <w:jc w:val="center"/>
              <w:rPr>
                <w:rFonts w:ascii="Arial" w:eastAsia="MS Mincho" w:hAnsi="Arial"/>
                <w:sz w:val="18"/>
                <w:szCs w:val="18"/>
                <w:lang w:eastAsia="ja-JP"/>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06306" w:rsidRPr="00C96590" w14:paraId="5615DA1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E4FAAF"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DC_2_n2-n78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71F4B2" w14:textId="77777777" w:rsidR="00806306" w:rsidRPr="00C96590" w:rsidRDefault="00806306" w:rsidP="00D444C3">
            <w:pPr>
              <w:keepNext/>
              <w:keepLines/>
              <w:spacing w:after="0"/>
              <w:jc w:val="center"/>
              <w:rPr>
                <w:rFonts w:ascii="Arial" w:hAnsi="Arial" w:cs="Arial"/>
                <w:sz w:val="18"/>
                <w:lang w:eastAsia="zh-CN"/>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C54ADF"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D630AC"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eastAsia="zh-CN"/>
              </w:rPr>
              <w:t>.</w:t>
            </w:r>
            <w:r>
              <w:rPr>
                <w:rFonts w:ascii="Arial" w:hAnsi="Arial" w:cs="Arial"/>
                <w:sz w:val="18"/>
                <w:szCs w:val="18"/>
                <w:lang w:eastAsia="zh-CN"/>
              </w:rPr>
              <w:t>5</w:t>
            </w:r>
          </w:p>
        </w:tc>
      </w:tr>
      <w:tr w:rsidR="00806306" w:rsidRPr="00C96590" w14:paraId="2DFACD9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5BEF7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DC_2-4</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FE2C34"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F2926B"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E7F04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463F0D6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DA08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F414E3"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22B0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C84D01"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654C851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F345A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w:t>
            </w:r>
            <w:r w:rsidRPr="00C96590">
              <w:rPr>
                <w:rFonts w:ascii="Arial" w:hAnsi="Arial"/>
                <w:sz w:val="18"/>
              </w:rPr>
              <w:t>-4</w:t>
            </w:r>
            <w:r w:rsidRPr="00C96590">
              <w:rPr>
                <w:rFonts w:ascii="Arial" w:hAnsi="Arial"/>
                <w:sz w:val="18"/>
                <w:lang w:eastAsia="ja-JP"/>
              </w:rPr>
              <w:t>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C3C17A"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E24CF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AEC1C5"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14:paraId="158DD28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9AE474" w14:textId="77777777" w:rsidR="00806306" w:rsidRPr="00C96590" w:rsidRDefault="00806306" w:rsidP="00D444C3">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3AFDD9" w14:textId="77777777" w:rsidR="00806306" w:rsidRDefault="00806306" w:rsidP="00D444C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294126" w14:textId="77777777" w:rsidR="00806306" w:rsidRDefault="00806306" w:rsidP="00D444C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B54E69" w14:textId="77777777" w:rsidR="00806306" w:rsidRDefault="00806306" w:rsidP="00D444C3">
            <w:pPr>
              <w:keepNext/>
              <w:keepLines/>
              <w:spacing w:after="0"/>
              <w:jc w:val="center"/>
              <w:rPr>
                <w:rFonts w:ascii="Arial" w:hAnsi="Arial"/>
                <w:sz w:val="18"/>
                <w:lang w:eastAsia="zh-CN"/>
              </w:rPr>
            </w:pPr>
            <w:r>
              <w:rPr>
                <w:rFonts w:ascii="Arial" w:eastAsia="Malgun Gothic" w:hAnsi="Arial"/>
                <w:sz w:val="18"/>
                <w:lang w:eastAsia="ko-KR"/>
              </w:rPr>
              <w:t>0.5</w:t>
            </w:r>
          </w:p>
        </w:tc>
      </w:tr>
      <w:tr w:rsidR="00806306" w:rsidRPr="00C96590" w14:paraId="32CA0B0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1A030"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sv-SE" w:eastAsia="ja-JP"/>
              </w:rPr>
              <w:t>DC_2-5_n12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FB3EE9"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A932A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0931D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06306" w:rsidRPr="00C96590" w14:paraId="0611C8B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14EF8C"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DC_2-5_n30</w:t>
            </w:r>
          </w:p>
          <w:p w14:paraId="1A367A98"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szCs w:val="18"/>
              </w:rPr>
              <w:t>DC_2-2-5_n30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09DD8E" w14:textId="77777777" w:rsidR="00806306" w:rsidRPr="00C96590" w:rsidRDefault="00806306" w:rsidP="00D444C3">
            <w:pPr>
              <w:keepNext/>
              <w:keepLines/>
              <w:spacing w:after="0"/>
              <w:jc w:val="center"/>
              <w:rPr>
                <w:rFonts w:ascii="Arial" w:hAnsi="Arial"/>
                <w:sz w:val="18"/>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855D3E"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56C007"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CC5418" w:rsidRPr="00C96590" w14:paraId="1C2AA710" w14:textId="77777777" w:rsidTr="00D444C3">
        <w:trPr>
          <w:trHeight w:val="187"/>
          <w:jc w:val="center"/>
          <w:ins w:id="2187" w:author="Huawei" w:date="2023-08-29T16:36:00Z"/>
        </w:trPr>
        <w:tc>
          <w:tcPr>
            <w:tcW w:w="1744" w:type="dxa"/>
            <w:tcBorders>
              <w:top w:val="single" w:sz="4" w:space="0" w:color="auto"/>
              <w:left w:val="single" w:sz="4" w:space="0" w:color="auto"/>
              <w:bottom w:val="single" w:sz="4" w:space="0" w:color="auto"/>
              <w:right w:val="single" w:sz="4" w:space="0" w:color="auto"/>
            </w:tcBorders>
            <w:vAlign w:val="center"/>
          </w:tcPr>
          <w:p w14:paraId="05070B61" w14:textId="54A212E0" w:rsidR="00CC5418" w:rsidRPr="00CC5418" w:rsidRDefault="00CC5418" w:rsidP="00CC5418">
            <w:pPr>
              <w:keepNext/>
              <w:keepLines/>
              <w:spacing w:after="0"/>
              <w:jc w:val="center"/>
              <w:rPr>
                <w:ins w:id="2188" w:author="Huawei" w:date="2023-08-29T16:36:00Z"/>
                <w:rFonts w:ascii="Arial" w:hAnsi="Arial" w:cs="Arial"/>
                <w:sz w:val="18"/>
                <w:szCs w:val="18"/>
              </w:rPr>
            </w:pPr>
            <w:ins w:id="2189" w:author="Huawei" w:date="2023-08-29T16:36:00Z">
              <w:r w:rsidRPr="00CC5418">
                <w:rPr>
                  <w:rFonts w:ascii="Arial" w:hAnsi="Arial" w:cs="Arial"/>
                  <w:sz w:val="18"/>
                  <w:szCs w:val="18"/>
                </w:rPr>
                <w:t>DC_2-5_n41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4C332B" w14:textId="68BB0AD4" w:rsidR="00CC5418" w:rsidRPr="00CC5418" w:rsidRDefault="00CC5418" w:rsidP="00CC5418">
            <w:pPr>
              <w:keepNext/>
              <w:keepLines/>
              <w:spacing w:after="0"/>
              <w:jc w:val="center"/>
              <w:rPr>
                <w:ins w:id="2190" w:author="Huawei" w:date="2023-08-29T16:36:00Z"/>
                <w:rFonts w:ascii="Arial" w:hAnsi="Arial" w:cs="Arial"/>
                <w:sz w:val="18"/>
                <w:szCs w:val="18"/>
              </w:rPr>
            </w:pPr>
            <w:ins w:id="2191" w:author="Huawei" w:date="2023-08-29T16:36:00Z">
              <w:r w:rsidRPr="00CC5418">
                <w:rPr>
                  <w:rFonts w:ascii="Arial"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53FBE5" w14:textId="6A9B5B4D" w:rsidR="00CC5418" w:rsidRPr="00CC5418" w:rsidRDefault="00CC5418" w:rsidP="00CC5418">
            <w:pPr>
              <w:keepNext/>
              <w:keepLines/>
              <w:spacing w:after="0"/>
              <w:jc w:val="center"/>
              <w:rPr>
                <w:ins w:id="2192" w:author="Huawei" w:date="2023-08-29T16:36:00Z"/>
                <w:rFonts w:ascii="Arial" w:hAnsi="Arial" w:cs="Arial"/>
                <w:sz w:val="18"/>
                <w:szCs w:val="18"/>
                <w:lang w:eastAsia="zh-CN"/>
              </w:rPr>
            </w:pPr>
            <w:ins w:id="2193" w:author="Huawei" w:date="2023-08-29T16:36:00Z">
              <w:r w:rsidRPr="00CC5418">
                <w:rPr>
                  <w:rFonts w:ascii="Arial" w:hAnsi="Arial" w:cs="Arial"/>
                  <w:sz w:val="18"/>
                  <w:szCs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36306" w14:textId="650A9594" w:rsidR="00CC5418" w:rsidRPr="00CC5418" w:rsidRDefault="00CC5418" w:rsidP="00CC5418">
            <w:pPr>
              <w:keepNext/>
              <w:keepLines/>
              <w:spacing w:after="0"/>
              <w:jc w:val="center"/>
              <w:rPr>
                <w:ins w:id="2194" w:author="Huawei" w:date="2023-08-29T16:36:00Z"/>
                <w:rFonts w:ascii="Arial" w:hAnsi="Arial" w:cs="Arial"/>
                <w:sz w:val="18"/>
                <w:szCs w:val="18"/>
              </w:rPr>
            </w:pPr>
            <w:ins w:id="2195" w:author="Huawei" w:date="2023-08-29T16:36:00Z">
              <w:r w:rsidRPr="00CC5418">
                <w:rPr>
                  <w:rFonts w:ascii="Arial" w:hAnsi="Arial" w:cs="Arial"/>
                  <w:sz w:val="18"/>
                  <w:szCs w:val="18"/>
                  <w:lang w:eastAsia="zh-CN"/>
                </w:rPr>
                <w:t>-</w:t>
              </w:r>
            </w:ins>
          </w:p>
        </w:tc>
      </w:tr>
      <w:tr w:rsidR="00806306" w:rsidRPr="00C96590" w14:paraId="5FBBF2A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34D540A"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2</w:t>
            </w:r>
            <w:r w:rsidRPr="00C96590">
              <w:rPr>
                <w:rFonts w:ascii="Arial" w:eastAsia="Malgun Gothic" w:hAnsi="Arial"/>
                <w:sz w:val="18"/>
                <w:lang w:eastAsia="ko-KR"/>
              </w:rPr>
              <w:t>-</w:t>
            </w:r>
            <w:r w:rsidRPr="00C96590">
              <w:rPr>
                <w:rFonts w:ascii="Arial" w:hAnsi="Arial"/>
                <w:sz w:val="18"/>
              </w:rPr>
              <w:t>5</w:t>
            </w:r>
            <w:r w:rsidRPr="00C96590">
              <w:rPr>
                <w:rFonts w:ascii="Arial" w:eastAsia="Malgun Gothic"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9DFBBD"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CF8874"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B2C1A7"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06306" w:rsidRPr="00C96590" w14:paraId="5C640BD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5868A7"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_2-5</w:t>
            </w:r>
            <w:r w:rsidRPr="00C96590">
              <w:rPr>
                <w:rFonts w:ascii="Arial" w:hAnsi="Arial"/>
                <w:sz w:val="18"/>
                <w:lang w:eastAsia="zh-CN"/>
              </w:rPr>
              <w:t>_</w:t>
            </w:r>
            <w:r w:rsidRPr="00C96590">
              <w:rPr>
                <w:rFonts w:ascii="Arial" w:hAnsi="Arial"/>
                <w:sz w:val="18"/>
              </w:rPr>
              <w:t>n66</w:t>
            </w:r>
          </w:p>
          <w:p w14:paraId="02B397C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DC_2-5-5_n66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D351BD"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F3975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14FE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5A88A52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2721A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DC_2-5_n77</w:t>
            </w:r>
          </w:p>
          <w:p w14:paraId="4942E8B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DC_2-2-5_n77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E7C280"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D7D8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661D8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422F3C3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735B25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DC_2_n5-n77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06E11B"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6C98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9E690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1F8F812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2FE671" w14:textId="0742A434" w:rsidR="00E709F1" w:rsidRDefault="00806306" w:rsidP="00E709F1">
            <w:pPr>
              <w:pStyle w:val="TAC"/>
              <w:rPr>
                <w:ins w:id="2196" w:author="Reihaneh Malekafzaliardakani" w:date="2023-08-10T10:45:00Z"/>
                <w:rFonts w:cs="Arial"/>
              </w:rPr>
            </w:pPr>
            <w:r w:rsidRPr="00C96590">
              <w:rPr>
                <w:lang w:val="fi-FI"/>
              </w:rPr>
              <w:t>DC_2-5_n78</w:t>
            </w:r>
            <w:r w:rsidR="00E709F1">
              <w:rPr>
                <w:rFonts w:cs="Arial"/>
              </w:rPr>
              <w:t xml:space="preserve"> </w:t>
            </w:r>
          </w:p>
          <w:p w14:paraId="29258603" w14:textId="4FA85145" w:rsidR="00806306" w:rsidRPr="00C96590" w:rsidRDefault="00E709F1" w:rsidP="00E709F1">
            <w:pPr>
              <w:pStyle w:val="TAC"/>
              <w:rPr>
                <w:lang w:eastAsia="ja-JP"/>
              </w:rPr>
            </w:pPr>
            <w:ins w:id="2197" w:author="Reihaneh Malekafzaliardakani" w:date="2023-08-10T10:45:00Z">
              <w:r>
                <w:rPr>
                  <w:lang w:val="fi-FI"/>
                </w:rPr>
                <w:t>DC_2-2-5_n78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92E2E1"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rPr>
              <w:t>0.</w:t>
            </w:r>
            <w:r w:rsidRPr="00C96590">
              <w:rPr>
                <w:rFonts w:ascii="Arial" w:hAnsi="Arial" w:cs="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1697A5"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480D7"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0.</w:t>
            </w:r>
            <w:r>
              <w:rPr>
                <w:rFonts w:ascii="Arial" w:hAnsi="Arial" w:cs="Arial"/>
                <w:sz w:val="18"/>
              </w:rPr>
              <w:t>5</w:t>
            </w:r>
          </w:p>
        </w:tc>
      </w:tr>
      <w:tr w:rsidR="00806306" w:rsidRPr="00C96590" w14:paraId="5FFEC64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5ADF8E"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DC_2-7_n38</w:t>
            </w:r>
          </w:p>
          <w:p w14:paraId="3C3F266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DC_2-2-7_n38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AFF7E8"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C6609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753F0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0.2</w:t>
            </w:r>
          </w:p>
        </w:tc>
      </w:tr>
      <w:tr w:rsidR="00806306" w:rsidRPr="00C96590" w14:paraId="090BBCB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09857B" w14:textId="77777777" w:rsidR="00806306" w:rsidRPr="00C96590" w:rsidRDefault="00806306" w:rsidP="00D444C3">
            <w:pPr>
              <w:keepNext/>
              <w:keepLines/>
              <w:spacing w:after="0"/>
              <w:jc w:val="center"/>
              <w:rPr>
                <w:rFonts w:ascii="Arial" w:hAnsi="Arial"/>
                <w:sz w:val="18"/>
                <w:lang w:val="fi-FI" w:eastAsia="fr-FR"/>
              </w:rPr>
            </w:pPr>
            <w:r w:rsidRPr="00C96590">
              <w:rPr>
                <w:rFonts w:ascii="Arial" w:hAnsi="Arial"/>
                <w:sz w:val="18"/>
                <w:lang w:val="fi-FI"/>
              </w:rPr>
              <w:t>DC_2-7_n66</w:t>
            </w:r>
          </w:p>
          <w:p w14:paraId="2452AAE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val="fi-FI"/>
              </w:rPr>
              <w:t>DC_2-7-7_n66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735D5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D0FBB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559A4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080E296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53205B" w14:textId="77777777" w:rsidR="00806306" w:rsidRPr="00C96590" w:rsidRDefault="00806306" w:rsidP="00D444C3">
            <w:pPr>
              <w:keepNext/>
              <w:keepLines/>
              <w:spacing w:after="0"/>
              <w:jc w:val="center"/>
              <w:rPr>
                <w:rFonts w:ascii="Arial" w:hAnsi="Arial"/>
                <w:sz w:val="18"/>
                <w:lang w:val="fi-FI"/>
              </w:rPr>
            </w:pPr>
            <w:r w:rsidRPr="00C96590">
              <w:rPr>
                <w:rFonts w:ascii="Arial" w:hAnsi="Arial" w:cs="Arial"/>
                <w:sz w:val="18"/>
                <w:lang w:val="fi-FI"/>
              </w:rPr>
              <w:t>DC_2_n7-n66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0D0A2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4BD59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4CA2CC"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4BE9AE9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571E3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2F4754" w14:textId="77777777" w:rsidR="00806306" w:rsidRPr="00C96590" w:rsidRDefault="00806306" w:rsidP="00D444C3">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D01418"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9FA78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0.2</w:t>
            </w:r>
          </w:p>
        </w:tc>
      </w:tr>
      <w:tr w:rsidR="00806306" w:rsidRPr="00C96590" w14:paraId="2D73F20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6C80D0" w14:textId="7E886694" w:rsidR="00E709F1" w:rsidRDefault="00806306" w:rsidP="00E709F1">
            <w:pPr>
              <w:pStyle w:val="TAC"/>
              <w:rPr>
                <w:ins w:id="2198" w:author="Reihaneh Malekafzaliardakani" w:date="2023-08-10T12:42:00Z"/>
                <w:rFonts w:cs="Arial"/>
                <w:szCs w:val="18"/>
              </w:rPr>
            </w:pPr>
            <w:r w:rsidRPr="00C96590">
              <w:t>DC_2-7_n77</w:t>
            </w:r>
            <w:r w:rsidR="00E709F1">
              <w:rPr>
                <w:rFonts w:cs="Arial"/>
                <w:szCs w:val="18"/>
              </w:rPr>
              <w:t xml:space="preserve"> </w:t>
            </w:r>
          </w:p>
          <w:p w14:paraId="5EDCCA6C" w14:textId="64968C11" w:rsidR="00806306" w:rsidRPr="00C96590" w:rsidRDefault="00E709F1" w:rsidP="00E709F1">
            <w:pPr>
              <w:keepNext/>
              <w:keepLines/>
              <w:spacing w:after="0"/>
              <w:jc w:val="center"/>
              <w:rPr>
                <w:rFonts w:ascii="Arial" w:hAnsi="Arial"/>
                <w:sz w:val="18"/>
              </w:rPr>
            </w:pPr>
            <w:ins w:id="2199" w:author="Reihaneh Malekafzaliardakani" w:date="2023-08-10T12:42:00Z">
              <w:r>
                <w:rPr>
                  <w:rFonts w:ascii="Arial" w:hAnsi="Arial"/>
                  <w:sz w:val="18"/>
                </w:rPr>
                <w:t>DC_2-2-7_n77</w:t>
              </w:r>
            </w:ins>
          </w:p>
          <w:p w14:paraId="574E881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DC_2-7-7_n77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C6F786"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12B97B"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62697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4494AFA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182E89" w14:textId="77777777" w:rsidR="00806306" w:rsidRPr="00C96590" w:rsidRDefault="00806306" w:rsidP="00D444C3">
            <w:pPr>
              <w:keepNext/>
              <w:keepLines/>
              <w:spacing w:after="0"/>
              <w:jc w:val="center"/>
              <w:rPr>
                <w:rFonts w:ascii="Arial" w:hAnsi="Arial"/>
                <w:sz w:val="18"/>
                <w:lang w:eastAsia="zh-CN"/>
              </w:rPr>
            </w:pPr>
            <w:r w:rsidRPr="00C96590">
              <w:rPr>
                <w:rFonts w:ascii="Arial" w:eastAsia="MS Mincho" w:hAnsi="Arial"/>
                <w:sz w:val="18"/>
                <w:szCs w:val="18"/>
              </w:rPr>
              <w:t>DC_2_n7-n78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BE289E"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290FFD" w14:textId="77777777" w:rsidR="00806306" w:rsidRPr="00C96590" w:rsidRDefault="00806306" w:rsidP="00D444C3">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572789"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6F91ABA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2451D2" w14:textId="77777777" w:rsidR="00806306" w:rsidRPr="00C96590" w:rsidRDefault="00806306" w:rsidP="00D444C3">
            <w:pPr>
              <w:keepNext/>
              <w:keepLines/>
              <w:spacing w:after="0"/>
              <w:jc w:val="center"/>
              <w:rPr>
                <w:rFonts w:ascii="Arial" w:hAnsi="Arial"/>
                <w:sz w:val="18"/>
                <w:lang w:val="sv-SE" w:eastAsia="ja-JP"/>
              </w:rPr>
            </w:pPr>
            <w:r w:rsidRPr="00C96590">
              <w:rPr>
                <w:rFonts w:ascii="Arial" w:hAnsi="Arial"/>
                <w:sz w:val="18"/>
                <w:lang w:val="sv-SE" w:eastAsia="ja-JP"/>
              </w:rPr>
              <w:t>DC_2-12_n5</w:t>
            </w:r>
          </w:p>
          <w:p w14:paraId="6763B43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val="sv-SE" w:eastAsia="ja-JP"/>
              </w:rPr>
              <w:t>DC_2-2-12_n5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4798A" w14:textId="77777777" w:rsidR="00806306" w:rsidRPr="00C96590" w:rsidRDefault="00806306" w:rsidP="00D444C3">
            <w:pPr>
              <w:keepNext/>
              <w:keepLines/>
              <w:spacing w:after="0"/>
              <w:jc w:val="center"/>
              <w:rPr>
                <w:rFonts w:ascii="Arial" w:eastAsia="MS Mincho" w:hAnsi="Arial"/>
                <w:sz w:val="18"/>
              </w:rPr>
            </w:pPr>
            <w:r>
              <w:rPr>
                <w:rFonts w:ascii="Arial" w:hAnsi="Arial"/>
                <w:sz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B796C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F01B6" w14:textId="77777777" w:rsidR="00806306" w:rsidRPr="00C96590" w:rsidRDefault="00806306" w:rsidP="00D444C3">
            <w:pPr>
              <w:keepNext/>
              <w:keepLines/>
              <w:spacing w:after="0"/>
              <w:jc w:val="center"/>
              <w:rPr>
                <w:rFonts w:ascii="Arial" w:eastAsia="MS Mincho" w:hAnsi="Arial"/>
                <w:sz w:val="18"/>
              </w:rPr>
            </w:pPr>
            <w:r w:rsidRPr="00C96590">
              <w:rPr>
                <w:rFonts w:ascii="Arial" w:hAnsi="Arial"/>
                <w:sz w:val="18"/>
              </w:rPr>
              <w:t>0.</w:t>
            </w:r>
            <w:r>
              <w:rPr>
                <w:rFonts w:ascii="Arial" w:hAnsi="Arial"/>
                <w:sz w:val="18"/>
              </w:rPr>
              <w:t>5</w:t>
            </w:r>
          </w:p>
        </w:tc>
      </w:tr>
      <w:tr w:rsidR="00806306" w:rsidRPr="00C96590" w14:paraId="170142F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727B2F"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lastRenderedPageBreak/>
              <w:t>DC_2-12_n30</w:t>
            </w:r>
          </w:p>
          <w:p w14:paraId="3CEC945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rPr>
              <w:t>DC_2-2-12_n30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488E7"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04ECF1"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2D063"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06306" w:rsidRPr="00C96590" w14:paraId="212A48C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724E14"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DC_2-12_n66</w:t>
            </w:r>
            <w:r>
              <w:rPr>
                <w:rFonts w:ascii="Arial" w:hAnsi="Arial"/>
                <w:sz w:val="18"/>
                <w:lang w:eastAsia="zh-CN"/>
              </w:rPr>
              <w:br/>
            </w:r>
            <w:r w:rsidRPr="00C96590">
              <w:rPr>
                <w:rFonts w:ascii="Arial" w:hAnsi="Arial"/>
                <w:sz w:val="18"/>
                <w:lang w:eastAsia="zh-CN"/>
              </w:rPr>
              <w:t>DC_2-2-12_n66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2A1B07"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B932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89D6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0.3</w:t>
            </w:r>
          </w:p>
        </w:tc>
      </w:tr>
      <w:tr w:rsidR="00806306" w:rsidRPr="00C96590" w14:paraId="6B006E5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3729D9" w14:textId="77777777" w:rsidR="00806306" w:rsidRPr="00C96590" w:rsidRDefault="00806306" w:rsidP="00D444C3">
            <w:pPr>
              <w:keepNext/>
              <w:keepLines/>
              <w:spacing w:after="0"/>
              <w:jc w:val="center"/>
              <w:rPr>
                <w:rFonts w:ascii="Arial" w:hAnsi="Arial" w:cs="Arial"/>
                <w:sz w:val="18"/>
                <w:szCs w:val="18"/>
                <w:lang w:val="sv-SE" w:eastAsia="ja-JP"/>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12</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4D5A13" w14:textId="77777777" w:rsidR="00806306" w:rsidRPr="00C96590" w:rsidRDefault="00806306" w:rsidP="00D444C3">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568A4"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0C17F9" w14:textId="77777777" w:rsidR="00806306" w:rsidRPr="00C96590" w:rsidRDefault="00806306" w:rsidP="00D444C3">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06306" w:rsidRPr="00470EA5" w14:paraId="0900D84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96EDDC" w14:textId="77777777" w:rsidR="00806306" w:rsidRPr="00C96590" w:rsidRDefault="00806306" w:rsidP="00D444C3">
            <w:pPr>
              <w:keepNext/>
              <w:keepLines/>
              <w:spacing w:after="0"/>
              <w:jc w:val="center"/>
              <w:rPr>
                <w:rFonts w:ascii="Arial" w:hAnsi="Arial"/>
                <w:sz w:val="18"/>
              </w:rPr>
            </w:pPr>
            <w:r w:rsidRPr="00470EA5">
              <w:rPr>
                <w:rFonts w:ascii="Arial" w:hAnsi="Arial"/>
                <w:sz w:val="18"/>
              </w:rPr>
              <w:t>DC_2_n12-n77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2FCCCA" w14:textId="77777777" w:rsidR="00806306" w:rsidRDefault="00806306" w:rsidP="00D444C3">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D0403E" w14:textId="77777777" w:rsidR="00806306" w:rsidRPr="00470EA5" w:rsidRDefault="00806306" w:rsidP="00D444C3">
            <w:pPr>
              <w:keepNext/>
              <w:keepLines/>
              <w:spacing w:after="0"/>
              <w:jc w:val="center"/>
              <w:rPr>
                <w:rFonts w:ascii="Arial" w:hAnsi="Arial"/>
                <w:sz w:val="18"/>
              </w:rPr>
            </w:pPr>
            <w:r w:rsidRPr="00470EA5">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3D62B6" w14:textId="77777777" w:rsidR="00806306" w:rsidRPr="00470EA5" w:rsidRDefault="00806306" w:rsidP="00D444C3">
            <w:pPr>
              <w:keepNext/>
              <w:keepLines/>
              <w:spacing w:after="0"/>
              <w:jc w:val="center"/>
              <w:rPr>
                <w:rFonts w:ascii="Arial" w:hAnsi="Arial"/>
                <w:sz w:val="18"/>
              </w:rPr>
            </w:pPr>
            <w:r w:rsidRPr="00470EA5">
              <w:rPr>
                <w:rFonts w:ascii="Arial" w:hAnsi="Arial"/>
                <w:sz w:val="18"/>
              </w:rPr>
              <w:t>0.5</w:t>
            </w:r>
          </w:p>
        </w:tc>
      </w:tr>
      <w:tr w:rsidR="00806306" w:rsidRPr="00C96590" w14:paraId="60A36DE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076E94E"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val="sv-SE" w:eastAsia="ja-JP"/>
              </w:rPr>
              <w:t>DC_2-12_n78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E0F4F4" w14:textId="77777777" w:rsidR="00806306"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22783" w14:textId="77777777" w:rsidR="00806306"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5276C6" w14:textId="77777777" w:rsidR="00806306" w:rsidRPr="00C96590" w:rsidRDefault="00806306" w:rsidP="00D444C3">
            <w:pPr>
              <w:keepNext/>
              <w:keepLines/>
              <w:spacing w:after="0"/>
              <w:jc w:val="center"/>
              <w:rPr>
                <w:rFonts w:ascii="Arial" w:hAnsi="Arial"/>
                <w:color w:val="000000"/>
                <w:sz w:val="18"/>
              </w:rPr>
            </w:pPr>
            <w:r w:rsidRPr="00C96590">
              <w:rPr>
                <w:rFonts w:ascii="Arial" w:hAnsi="Arial"/>
                <w:color w:val="000000"/>
                <w:sz w:val="18"/>
              </w:rPr>
              <w:t>0.</w:t>
            </w:r>
            <w:r>
              <w:rPr>
                <w:rFonts w:ascii="Arial" w:hAnsi="Arial"/>
                <w:color w:val="000000"/>
                <w:sz w:val="18"/>
              </w:rPr>
              <w:t>5</w:t>
            </w:r>
          </w:p>
        </w:tc>
      </w:tr>
      <w:tr w:rsidR="00806306" w:rsidRPr="00C96590" w14:paraId="3E85C96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BB5CE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13</w:t>
            </w:r>
            <w:r w:rsidRPr="00C96590">
              <w:rPr>
                <w:rFonts w:ascii="Arial" w:hAnsi="Arial"/>
                <w:sz w:val="18"/>
                <w:lang w:eastAsia="ko-KR"/>
              </w:rPr>
              <w:t>_n</w:t>
            </w:r>
            <w:r w:rsidRPr="00C96590">
              <w:rPr>
                <w:rFonts w:ascii="Arial" w:hAnsi="Arial"/>
                <w:sz w:val="18"/>
              </w:rPr>
              <w:t>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E8EA88"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7A35C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6CF87E"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0</w:t>
            </w:r>
            <w:r>
              <w:rPr>
                <w:rFonts w:ascii="Arial" w:hAnsi="Arial"/>
                <w:sz w:val="18"/>
              </w:rPr>
              <w:t>.5</w:t>
            </w:r>
          </w:p>
        </w:tc>
      </w:tr>
      <w:tr w:rsidR="00806306" w:rsidRPr="00C96590" w14:paraId="2C5F2DB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8D114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DC_2-13_n66</w:t>
            </w:r>
          </w:p>
          <w:p w14:paraId="17DD5B0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DC_2-2-13_n66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96A18"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7D2B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0A9E1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269EFE0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69DE7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DC_2-13_n77</w:t>
            </w:r>
          </w:p>
          <w:p w14:paraId="2A89117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DC_2-2-13_n77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EE015"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7832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8E92B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0E41368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84F97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DC_2-14_n5</w:t>
            </w:r>
          </w:p>
          <w:p w14:paraId="5462FB4F"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DC_2-2-14_n5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4FDE90" w14:textId="77777777" w:rsidR="00806306" w:rsidRPr="00C96590" w:rsidRDefault="00806306" w:rsidP="00D444C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A247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F691BA" w14:textId="77777777" w:rsidR="00806306" w:rsidRPr="00C96590" w:rsidRDefault="00806306" w:rsidP="00D444C3">
            <w:pPr>
              <w:keepNext/>
              <w:keepLines/>
              <w:spacing w:after="0"/>
              <w:jc w:val="center"/>
              <w:rPr>
                <w:rFonts w:ascii="Arial" w:hAnsi="Arial"/>
                <w:sz w:val="18"/>
              </w:rPr>
            </w:pPr>
            <w:r>
              <w:rPr>
                <w:rFonts w:ascii="Arial" w:hAnsi="Arial"/>
                <w:sz w:val="18"/>
              </w:rPr>
              <w:t>0.5</w:t>
            </w:r>
          </w:p>
        </w:tc>
      </w:tr>
      <w:tr w:rsidR="00806306" w:rsidRPr="00C96590" w14:paraId="1644010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6D5CE74"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DC_2-14_n30</w:t>
            </w:r>
          </w:p>
          <w:p w14:paraId="035E35B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rPr>
              <w:t>DC_2-2-14_n30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3E4E4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4D82CA"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9F2B12"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0.3</w:t>
            </w:r>
          </w:p>
        </w:tc>
      </w:tr>
      <w:tr w:rsidR="00806306" w:rsidRPr="00C96590" w14:paraId="13FDF37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E8EE7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DC_2-14_n66</w:t>
            </w:r>
          </w:p>
          <w:p w14:paraId="0811C0F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DC_2-2-14_n66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24581D"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55139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DD9DD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0.3</w:t>
            </w:r>
          </w:p>
        </w:tc>
      </w:tr>
      <w:tr w:rsidR="00806306" w:rsidRPr="00C96590" w14:paraId="5362EEA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72D1D6"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14</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DC_2-2-14_n77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E8C6E7" w14:textId="77777777" w:rsidR="00806306" w:rsidRPr="00C96590"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33C52"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CDFCAB" w14:textId="77777777" w:rsidR="00806306" w:rsidRPr="00C96590" w:rsidRDefault="00806306" w:rsidP="00D444C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06306" w:rsidRPr="00C96590" w14:paraId="5761D9D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56A8843" w14:textId="77777777" w:rsidR="00806306" w:rsidRPr="00C96590" w:rsidRDefault="00806306" w:rsidP="00D444C3">
            <w:pPr>
              <w:pStyle w:val="TAC"/>
            </w:pPr>
            <w:r>
              <w:t>DC_</w:t>
            </w:r>
            <w:r>
              <w:rPr>
                <w:lang w:val="sv-SE"/>
              </w:rPr>
              <w:t>2</w:t>
            </w:r>
            <w:r>
              <w:t>_n</w:t>
            </w:r>
            <w:r>
              <w:rPr>
                <w:lang w:val="sv-SE"/>
              </w:rPr>
              <w:t>25</w:t>
            </w:r>
            <w:r>
              <w:t>-n</w:t>
            </w:r>
            <w:r>
              <w:rPr>
                <w:lang w:val="sv-SE"/>
              </w:rPr>
              <w:t>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FA3507" w14:textId="77777777" w:rsidR="00806306" w:rsidRPr="00C96590" w:rsidRDefault="00806306" w:rsidP="00D444C3">
            <w:pPr>
              <w:pStyle w:val="TAC"/>
              <w:rPr>
                <w:rFonts w:eastAsia="Malgun Gothic"/>
                <w:lang w:eastAsia="ko-KR"/>
              </w:rPr>
            </w:pPr>
            <w:r>
              <w:rPr>
                <w:rFonts w:eastAsia="Times New Roman"/>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D11A58" w14:textId="77777777" w:rsidR="00806306" w:rsidRPr="00E062F1" w:rsidRDefault="00806306" w:rsidP="00D444C3">
            <w:pPr>
              <w:pStyle w:val="TAC"/>
              <w:rPr>
                <w:lang w:eastAsia="zh-CN"/>
              </w:rPr>
            </w:pPr>
            <w:r>
              <w:rPr>
                <w:rFonts w:hint="eastAsia"/>
                <w:lang w:eastAsia="zh-CN"/>
              </w:rPr>
              <w:t>0</w:t>
            </w:r>
            <w:r>
              <w:rPr>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C82C7" w14:textId="77777777" w:rsidR="00806306" w:rsidRPr="00C96590" w:rsidRDefault="00806306" w:rsidP="00D444C3">
            <w:pPr>
              <w:pStyle w:val="TAC"/>
              <w:rPr>
                <w:color w:val="000000"/>
              </w:rPr>
            </w:pPr>
            <w:r w:rsidRPr="00E062F1">
              <w:t>0</w:t>
            </w:r>
            <w:r>
              <w:rPr>
                <w:lang w:val="sv-SE"/>
              </w:rPr>
              <w:t>.3</w:t>
            </w:r>
          </w:p>
        </w:tc>
      </w:tr>
      <w:tr w:rsidR="00806306" w:rsidRPr="00C96590" w14:paraId="53981DD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EF0D3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DC_2-28_n66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DB817F"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03E90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EE5F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0.3</w:t>
            </w:r>
          </w:p>
        </w:tc>
      </w:tr>
      <w:tr w:rsidR="00806306" w:rsidRPr="00C96590" w14:paraId="7687EFC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DBD083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lang w:val="sv-SE" w:eastAsia="ja-JP"/>
              </w:rPr>
              <w:t>DC_2-28_n78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1C4CF" w14:textId="77777777" w:rsidR="00806306" w:rsidRPr="00C96590" w:rsidRDefault="00806306" w:rsidP="00D444C3">
            <w:pPr>
              <w:keepNext/>
              <w:keepLines/>
              <w:spacing w:after="0"/>
              <w:jc w:val="center"/>
              <w:rPr>
                <w:rFonts w:ascii="Arial" w:hAnsi="Arial"/>
                <w:sz w:val="18"/>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17F8F8"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B6E550"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06306" w:rsidRPr="00C96590" w14:paraId="111255E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066FB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DC_2-29_n30</w:t>
            </w:r>
          </w:p>
          <w:p w14:paraId="09F957A4"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szCs w:val="18"/>
              </w:rPr>
              <w:t>DC_2-2-29_n30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3E7F9" w14:textId="77777777" w:rsidR="00806306" w:rsidRPr="00C96590" w:rsidRDefault="00806306" w:rsidP="00D444C3">
            <w:pPr>
              <w:keepNext/>
              <w:keepLines/>
              <w:spacing w:after="0"/>
              <w:jc w:val="center"/>
              <w:rPr>
                <w:rFonts w:ascii="Arial"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071A8A"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920D3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0.3</w:t>
            </w:r>
          </w:p>
        </w:tc>
      </w:tr>
      <w:tr w:rsidR="00806306" w:rsidRPr="00C96590" w14:paraId="054CFEF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75F44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DC_2-29_n66</w:t>
            </w:r>
          </w:p>
          <w:p w14:paraId="5329299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DC_2-2-29_n66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2CC7D0"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szCs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FA677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60A95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0.3</w:t>
            </w:r>
          </w:p>
        </w:tc>
      </w:tr>
      <w:tr w:rsidR="00806306" w:rsidRPr="00C96590" w14:paraId="46B95B5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DD2DF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29</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DC_2-2-29_n77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38D1A4"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w:t>
            </w:r>
            <w:r w:rsidRPr="00C96590">
              <w:rPr>
                <w:rFonts w:ascii="Arial" w:hAnsi="Arial"/>
                <w:sz w:val="18"/>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CF5EEA"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904C9" w14:textId="77777777" w:rsidR="00806306" w:rsidRPr="00C96590" w:rsidRDefault="00806306" w:rsidP="00D444C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06306" w:rsidRPr="00C96590" w14:paraId="2F0BE45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FF163DB"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rPr>
              <w:t>DC_2-29</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90A731"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6AEC74" w14:textId="77777777" w:rsidR="00806306"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FDD61D"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06306" w14:paraId="68E2C9D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642995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028FD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57CD5" w14:textId="77777777" w:rsidR="00806306"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A2BABD" w14:textId="77777777" w:rsidR="00806306"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806306" w14:paraId="2A7DC88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F6512A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fi-FI"/>
              </w:rPr>
              <w:t>DC_2-30_n5</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8914D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F242B7" w14:textId="77777777" w:rsidR="00806306"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F65DEA" w14:textId="77777777" w:rsidR="00806306"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r>
      <w:tr w:rsidR="00806306" w:rsidRPr="00C96590" w14:paraId="6F2DCA7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82B9E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w:t>
            </w:r>
            <w:r w:rsidRPr="00C96590">
              <w:rPr>
                <w:rFonts w:ascii="Arial" w:hAnsi="Arial"/>
                <w:sz w:val="18"/>
              </w:rPr>
              <w:t>_2-30</w:t>
            </w:r>
            <w:r w:rsidRPr="00C96590">
              <w:rPr>
                <w:rFonts w:ascii="Arial" w:hAnsi="Arial"/>
                <w:sz w:val="18"/>
                <w:lang w:eastAsia="zh-CN"/>
              </w:rPr>
              <w:t>_</w:t>
            </w:r>
            <w:r>
              <w:rPr>
                <w:rFonts w:ascii="Arial" w:hAnsi="Arial"/>
                <w:sz w:val="18"/>
              </w:rPr>
              <w:t>n66</w:t>
            </w:r>
            <w:r>
              <w:rPr>
                <w:rFonts w:ascii="Arial" w:hAnsi="Arial"/>
                <w:sz w:val="18"/>
              </w:rPr>
              <w:br/>
            </w:r>
            <w:r w:rsidRPr="00C96590">
              <w:rPr>
                <w:rFonts w:ascii="Arial" w:hAnsi="Arial"/>
                <w:sz w:val="18"/>
              </w:rPr>
              <w:t xml:space="preserve"> </w:t>
            </w:r>
            <w:r w:rsidRPr="00C96590">
              <w:rPr>
                <w:rFonts w:ascii="Arial" w:hAnsi="Arial"/>
                <w:sz w:val="18"/>
                <w:lang w:eastAsia="zh-CN"/>
              </w:rPr>
              <w:t>DC</w:t>
            </w:r>
            <w:r w:rsidRPr="00C96590">
              <w:rPr>
                <w:rFonts w:ascii="Arial" w:hAnsi="Arial"/>
                <w:sz w:val="18"/>
              </w:rPr>
              <w:t>_2-2-30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2200F2"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8B28B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4F3E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0.4</w:t>
            </w:r>
          </w:p>
        </w:tc>
      </w:tr>
      <w:tr w:rsidR="00806306" w:rsidRPr="00C96590" w14:paraId="71916C6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ABC55F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hAnsi="Arial"/>
                <w:sz w:val="18"/>
              </w:rPr>
              <w:t>DC_2-2-30_n77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B144A" w14:textId="77777777" w:rsidR="00806306"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8624C4" w14:textId="77777777" w:rsidR="00806306" w:rsidRDefault="00806306" w:rsidP="00D444C3">
            <w:pPr>
              <w:keepNext/>
              <w:keepLines/>
              <w:spacing w:after="0"/>
              <w:jc w:val="center"/>
              <w:rPr>
                <w:rFonts w:ascii="Arial" w:hAnsi="Arial"/>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D2A6E"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olor w:val="000000"/>
                <w:sz w:val="18"/>
              </w:rPr>
              <w:t>0.</w:t>
            </w:r>
            <w:r>
              <w:rPr>
                <w:rFonts w:ascii="Arial" w:hAnsi="Arial"/>
                <w:color w:val="000000"/>
                <w:sz w:val="18"/>
              </w:rPr>
              <w:t>5</w:t>
            </w:r>
          </w:p>
        </w:tc>
      </w:tr>
      <w:tr w:rsidR="00806306" w:rsidRPr="00C96590" w14:paraId="593F710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2F9100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E89736" w14:textId="77777777" w:rsidR="00806306" w:rsidRPr="00C96590" w:rsidRDefault="00806306" w:rsidP="00D444C3">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FDD52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E6E72C" w14:textId="77777777" w:rsidR="00806306" w:rsidRPr="00C96590" w:rsidRDefault="00806306" w:rsidP="00D444C3">
            <w:pPr>
              <w:keepNext/>
              <w:keepLines/>
              <w:spacing w:after="0"/>
              <w:jc w:val="center"/>
              <w:rPr>
                <w:rFonts w:ascii="Arial" w:hAnsi="Arial"/>
                <w:sz w:val="18"/>
              </w:rPr>
            </w:pPr>
            <w:r>
              <w:rPr>
                <w:rFonts w:ascii="Arial" w:hAnsi="Arial"/>
                <w:sz w:val="18"/>
              </w:rPr>
              <w:t>0.5</w:t>
            </w:r>
          </w:p>
        </w:tc>
      </w:tr>
      <w:tr w:rsidR="00806306" w:rsidRPr="00C96590" w14:paraId="1215407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E0F97A"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lang w:val="sv-SE" w:eastAsia="ja-JP"/>
              </w:rPr>
              <w:t>DC_2-38_n78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FC3E4" w14:textId="77777777" w:rsidR="00806306" w:rsidRPr="00C96590" w:rsidRDefault="00806306" w:rsidP="00D444C3">
            <w:pPr>
              <w:keepNext/>
              <w:keepLines/>
              <w:spacing w:after="0"/>
              <w:jc w:val="center"/>
              <w:rPr>
                <w:rFonts w:ascii="Arial" w:hAnsi="Arial"/>
                <w:sz w:val="18"/>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9AE45B"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3771CA"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0.5</w:t>
            </w:r>
          </w:p>
        </w:tc>
      </w:tr>
      <w:tr w:rsidR="00806306" w:rsidRPr="00C96590" w14:paraId="0B08528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56757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DC_2_n38-n78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E5091C" w14:textId="77777777" w:rsidR="00806306" w:rsidRPr="00C96590" w:rsidRDefault="00806306" w:rsidP="00D444C3">
            <w:pPr>
              <w:keepNext/>
              <w:keepLines/>
              <w:spacing w:after="0"/>
              <w:jc w:val="center"/>
              <w:rPr>
                <w:rFonts w:ascii="Arial" w:hAnsi="Arial"/>
                <w:sz w:val="18"/>
                <w:lang w:eastAsia="ja-JP"/>
              </w:rPr>
            </w:pPr>
            <w:r>
              <w:rPr>
                <w:rFonts w:ascii="Arial" w:hAnsi="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9B3776" w14:textId="77777777" w:rsidR="00806306" w:rsidRPr="00C96590" w:rsidRDefault="00806306" w:rsidP="00D444C3">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AB7DD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0.5</w:t>
            </w:r>
          </w:p>
        </w:tc>
      </w:tr>
      <w:tr w:rsidR="00806306" w:rsidRPr="00C96590" w14:paraId="394C68E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525384"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szCs w:val="18"/>
                <w:lang w:eastAsia="ko-KR"/>
              </w:rPr>
              <w:t>DC_2_n41-n66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5AC652" w14:textId="77777777" w:rsidR="00806306" w:rsidRPr="00C96590" w:rsidRDefault="00806306" w:rsidP="00D444C3">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7709B0"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BB6CD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ja-JP"/>
              </w:rPr>
              <w:t>0.</w:t>
            </w:r>
            <w:r>
              <w:rPr>
                <w:rFonts w:ascii="Arial" w:hAnsi="Arial"/>
                <w:sz w:val="18"/>
                <w:szCs w:val="18"/>
                <w:lang w:eastAsia="ja-JP"/>
              </w:rPr>
              <w:t>5</w:t>
            </w:r>
          </w:p>
        </w:tc>
      </w:tr>
      <w:tr w:rsidR="00806306" w:rsidRPr="00C96590" w14:paraId="0627B4C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3602640"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DC_2-48</w:t>
            </w:r>
            <w:r w:rsidRPr="00C96590">
              <w:rPr>
                <w:rFonts w:ascii="Arial" w:hAnsi="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A84D06"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9FCEF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D4009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0.2</w:t>
            </w:r>
          </w:p>
        </w:tc>
      </w:tr>
      <w:tr w:rsidR="00806306" w:rsidRPr="00C96590" w14:paraId="5293D04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4E8C1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61DDE6"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8A7E3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1916FD"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rPr>
              <w:t>-</w:t>
            </w:r>
          </w:p>
        </w:tc>
      </w:tr>
      <w:tr w:rsidR="00806306" w:rsidRPr="00C96590" w14:paraId="270EDEF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AA5B6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818B49"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C9359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19423D"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zh-CN"/>
              </w:rPr>
              <w:t>-</w:t>
            </w:r>
          </w:p>
        </w:tc>
      </w:tr>
      <w:tr w:rsidR="00806306" w:rsidRPr="00C96590" w14:paraId="138654C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8CEBE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DC_2-48_n48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4195B1"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186C5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0032A"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422DF05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6E123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BD4788"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6E02C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6E368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1597A7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B299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DC_2-48_n77</w:t>
            </w:r>
          </w:p>
          <w:p w14:paraId="6526EE0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DC_2-48-48_n77</w:t>
            </w:r>
          </w:p>
          <w:p w14:paraId="218665A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DC_2-48-48-48_n77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75D3D"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C0BA4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B672A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1</w:t>
            </w:r>
          </w:p>
        </w:tc>
      </w:tr>
      <w:tr w:rsidR="00806306" w:rsidRPr="00C96590" w14:paraId="45C0AB7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0BBDC2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DC_2-48_n71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F8C0F8"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0FC1E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8EDCFD"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zh-CN"/>
              </w:rPr>
              <w:t>-</w:t>
            </w:r>
          </w:p>
        </w:tc>
      </w:tr>
      <w:tr w:rsidR="00806306" w14:paraId="078AC41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7F51CC"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DC_2-66_n2</w:t>
            </w:r>
            <w:r>
              <w:rPr>
                <w:rFonts w:ascii="Arial" w:hAnsi="Arial"/>
                <w:sz w:val="18"/>
              </w:rPr>
              <w:br/>
            </w:r>
            <w:r w:rsidRPr="00C96590">
              <w:rPr>
                <w:rFonts w:ascii="Arial" w:hAnsi="Arial"/>
                <w:sz w:val="18"/>
                <w:lang w:eastAsia="zh-CN"/>
              </w:rPr>
              <w:t>DC_2-66-66_n2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71B6DC" w14:textId="77777777" w:rsidR="00806306" w:rsidRDefault="00806306" w:rsidP="00D444C3">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80CEC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8A1669" w14:textId="77777777" w:rsidR="00806306" w:rsidRDefault="00806306" w:rsidP="00D444C3">
            <w:pPr>
              <w:keepNext/>
              <w:keepLines/>
              <w:spacing w:after="0"/>
              <w:jc w:val="center"/>
              <w:rPr>
                <w:rFonts w:ascii="Arial" w:hAnsi="Arial"/>
                <w:sz w:val="18"/>
                <w:lang w:eastAsia="zh-CN"/>
              </w:rPr>
            </w:pPr>
            <w:r w:rsidRPr="00C96590">
              <w:rPr>
                <w:rFonts w:ascii="Arial" w:hAnsi="Arial"/>
                <w:sz w:val="18"/>
                <w:lang w:val="fr-FR"/>
              </w:rPr>
              <w:t>0.3</w:t>
            </w:r>
          </w:p>
        </w:tc>
      </w:tr>
      <w:tr w:rsidR="00806306" w:rsidRPr="00C96590" w14:paraId="677428A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916944"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eastAsia="ko-KR"/>
              </w:rPr>
              <w:t>DC_2-66_n5</w:t>
            </w:r>
          </w:p>
          <w:p w14:paraId="72803768"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eastAsia="fi-FI"/>
              </w:rPr>
              <w:t>DC_2-2-66_n5</w:t>
            </w:r>
          </w:p>
          <w:p w14:paraId="3BDA8B97"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eastAsia="ko-KR"/>
              </w:rPr>
              <w:t>DC_2-66-66_n5</w:t>
            </w:r>
          </w:p>
          <w:p w14:paraId="4A29EE9B"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eastAsia="fi-FI"/>
              </w:rPr>
              <w:t>DC_2-2-66-66_n5</w:t>
            </w:r>
          </w:p>
          <w:p w14:paraId="45B3867A"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eastAsia="ko-KR"/>
              </w:rPr>
              <w:t>DC_2-66-66-66_n5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3ACBD1"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val="fr-FR"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A9CE11" w14:textId="77777777" w:rsidR="00806306" w:rsidRPr="00C96590" w:rsidRDefault="00806306" w:rsidP="00D444C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534467"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val="fr-FR"/>
              </w:rPr>
              <w:t>-</w:t>
            </w:r>
          </w:p>
        </w:tc>
      </w:tr>
      <w:tr w:rsidR="00806306" w:rsidRPr="00C96590" w14:paraId="5FADB87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4C341A" w14:textId="77BD1951" w:rsidR="00E709F1" w:rsidRDefault="00806306" w:rsidP="00E709F1">
            <w:pPr>
              <w:pStyle w:val="TAC"/>
              <w:rPr>
                <w:ins w:id="2200" w:author="Reihaneh Malekafzaliardakani" w:date="2023-08-10T10:57:00Z"/>
                <w:rFonts w:cs="Arial"/>
                <w:lang w:eastAsia="ja-JP"/>
              </w:rPr>
            </w:pPr>
            <w:r w:rsidRPr="00C96590">
              <w:t>DC_2-66</w:t>
            </w:r>
            <w:ins w:id="2201" w:author="Huawei" w:date="2023-08-29T15:58:00Z">
              <w:r w:rsidR="00E709F1">
                <w:t>_</w:t>
              </w:r>
            </w:ins>
            <w:del w:id="2202" w:author="Huawei" w:date="2023-08-29T15:58:00Z">
              <w:r w:rsidRPr="00C96590" w:rsidDel="00E709F1">
                <w:rPr>
                  <w:lang w:eastAsia="ja-JP"/>
                </w:rPr>
                <w:delText>-</w:delText>
              </w:r>
            </w:del>
            <w:r w:rsidRPr="00C96590">
              <w:rPr>
                <w:lang w:eastAsia="ja-JP"/>
              </w:rPr>
              <w:t>n7</w:t>
            </w:r>
            <w:r w:rsidR="00E709F1">
              <w:rPr>
                <w:rFonts w:cs="Arial"/>
                <w:lang w:eastAsia="ja-JP"/>
              </w:rPr>
              <w:t xml:space="preserve"> </w:t>
            </w:r>
          </w:p>
          <w:p w14:paraId="6E47F3EB" w14:textId="3B77A336" w:rsidR="00806306" w:rsidRPr="00C96590" w:rsidRDefault="00E709F1" w:rsidP="00E709F1">
            <w:pPr>
              <w:keepNext/>
              <w:keepLines/>
              <w:spacing w:after="0"/>
              <w:jc w:val="center"/>
              <w:rPr>
                <w:rFonts w:ascii="Arial" w:hAnsi="Arial"/>
                <w:sz w:val="18"/>
                <w:lang w:eastAsia="ja-JP"/>
              </w:rPr>
            </w:pPr>
            <w:ins w:id="2203" w:author="Reihaneh Malekafzaliardakani" w:date="2023-08-10T10:57:00Z">
              <w:r w:rsidRPr="00E709F1">
                <w:rPr>
                  <w:rFonts w:ascii="Arial" w:hAnsi="Arial"/>
                  <w:sz w:val="18"/>
                  <w:lang w:eastAsia="ja-JP"/>
                </w:rPr>
                <w:t>DC_2-2-66_n7</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655E21"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D8F73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911A6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78C5124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8A235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7A9B59"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A6578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78F112"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0BF2BF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5A5C3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8FCB80"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7E9F1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AA8BB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212793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06BB5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lastRenderedPageBreak/>
              <w:t>DC_2-66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4E926A"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53A5D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D8E2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06306" w:rsidRPr="00C96590" w14:paraId="4389064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9C0AB5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DC_2-66_n30</w:t>
            </w:r>
          </w:p>
          <w:p w14:paraId="3F79EE37" w14:textId="77777777" w:rsidR="00806306" w:rsidRPr="00C96590" w:rsidRDefault="00806306" w:rsidP="00D444C3">
            <w:pPr>
              <w:keepNext/>
              <w:keepLines/>
              <w:spacing w:after="0"/>
              <w:jc w:val="center"/>
              <w:rPr>
                <w:rFonts w:ascii="Arial" w:hAnsi="Arial"/>
                <w:sz w:val="18"/>
                <w:szCs w:val="18"/>
                <w:lang w:val="es-US"/>
              </w:rPr>
            </w:pPr>
            <w:r w:rsidRPr="00C96590">
              <w:rPr>
                <w:rFonts w:ascii="Arial" w:hAnsi="Arial"/>
                <w:sz w:val="18"/>
                <w:szCs w:val="18"/>
                <w:lang w:val="es-US"/>
              </w:rPr>
              <w:t>DC_2-2-66_n30</w:t>
            </w:r>
            <w:r>
              <w:rPr>
                <w:rFonts w:ascii="Arial" w:hAnsi="Arial"/>
                <w:sz w:val="18"/>
                <w:szCs w:val="18"/>
                <w:lang w:val="es-US"/>
              </w:rPr>
              <w:br/>
            </w:r>
            <w:r w:rsidRPr="00C96590">
              <w:rPr>
                <w:rFonts w:ascii="Arial" w:hAnsi="Arial"/>
                <w:sz w:val="18"/>
                <w:szCs w:val="18"/>
                <w:lang w:val="es-US"/>
              </w:rPr>
              <w:t>DC_2-66-66_n30</w:t>
            </w:r>
            <w:r>
              <w:rPr>
                <w:rFonts w:ascii="Arial" w:hAnsi="Arial"/>
                <w:sz w:val="18"/>
                <w:szCs w:val="18"/>
                <w:lang w:val="es-US"/>
              </w:rPr>
              <w:br/>
            </w:r>
            <w:r w:rsidRPr="00C96590">
              <w:rPr>
                <w:rFonts w:ascii="Arial" w:hAnsi="Arial"/>
                <w:sz w:val="18"/>
                <w:szCs w:val="18"/>
                <w:lang w:val="es-US"/>
              </w:rPr>
              <w:t>DC_2-2-66-66_n30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B48401" w14:textId="77777777" w:rsidR="00806306" w:rsidRPr="00C96590" w:rsidRDefault="00806306" w:rsidP="00D444C3">
            <w:pPr>
              <w:keepNext/>
              <w:keepLines/>
              <w:spacing w:after="0"/>
              <w:jc w:val="center"/>
              <w:rPr>
                <w:rFonts w:ascii="Arial" w:hAnsi="Arial"/>
                <w:sz w:val="18"/>
                <w:lang w:eastAsia="zh-TW"/>
              </w:rPr>
            </w:pPr>
            <w:r>
              <w:rPr>
                <w:rFonts w:ascii="Arial" w:hAnsi="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38F3E6"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F1C11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5</w:t>
            </w:r>
          </w:p>
        </w:tc>
      </w:tr>
      <w:tr w:rsidR="00806306" w:rsidRPr="00547C78" w14:paraId="6479716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C31F8B" w14:textId="77777777" w:rsidR="00806306" w:rsidRPr="00C96590" w:rsidRDefault="00806306" w:rsidP="00D444C3">
            <w:pPr>
              <w:keepNext/>
              <w:keepLines/>
              <w:spacing w:after="0"/>
              <w:jc w:val="center"/>
              <w:rPr>
                <w:rFonts w:ascii="Arial" w:hAnsi="Arial"/>
                <w:sz w:val="18"/>
                <w:lang w:eastAsia="zh-TW"/>
              </w:rPr>
            </w:pPr>
            <w:r w:rsidRPr="00C96590">
              <w:rPr>
                <w:rFonts w:ascii="Arial" w:hAnsi="Arial"/>
                <w:sz w:val="18"/>
                <w:lang w:eastAsia="zh-TW"/>
              </w:rPr>
              <w:t>DC_2-66_n38</w:t>
            </w:r>
          </w:p>
          <w:p w14:paraId="2A9E0F75" w14:textId="77777777" w:rsidR="00806306" w:rsidRPr="00C96590" w:rsidRDefault="00806306" w:rsidP="00D444C3">
            <w:pPr>
              <w:keepNext/>
              <w:keepLines/>
              <w:spacing w:after="0"/>
              <w:jc w:val="center"/>
              <w:rPr>
                <w:rFonts w:ascii="Arial" w:hAnsi="Arial"/>
                <w:sz w:val="18"/>
                <w:lang w:eastAsia="zh-TW"/>
              </w:rPr>
            </w:pPr>
            <w:r w:rsidRPr="00C96590">
              <w:rPr>
                <w:rFonts w:ascii="Arial" w:hAnsi="Arial"/>
                <w:sz w:val="18"/>
                <w:lang w:eastAsia="ja-JP"/>
              </w:rPr>
              <w:t>DC_2-2-66_n38</w:t>
            </w:r>
          </w:p>
          <w:p w14:paraId="0CC3CE0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TW"/>
              </w:rPr>
              <w:t>DC_2-66-66_n38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C2AF50"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TW"/>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CC7DA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FE7273" w14:textId="77777777" w:rsidR="00806306" w:rsidRPr="00547C78"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0.5</w:t>
            </w:r>
          </w:p>
        </w:tc>
      </w:tr>
      <w:tr w:rsidR="00806306" w:rsidRPr="00C96590" w14:paraId="3B0D7A0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FF7AA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10CEB3"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6A32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3E389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0.5</w:t>
            </w:r>
            <w:r w:rsidRPr="00EF680A">
              <w:rPr>
                <w:rFonts w:ascii="Arial" w:hAnsi="Arial"/>
                <w:sz w:val="18"/>
                <w:vertAlign w:val="superscript"/>
              </w:rPr>
              <w:t>1</w:t>
            </w:r>
            <w:r>
              <w:rPr>
                <w:rFonts w:ascii="Arial" w:hAnsi="Arial"/>
                <w:sz w:val="18"/>
              </w:rPr>
              <w:t xml:space="preserve"> / 1</w:t>
            </w:r>
            <w:r w:rsidRPr="00EF680A">
              <w:rPr>
                <w:rFonts w:ascii="Arial" w:hAnsi="Arial"/>
                <w:sz w:val="18"/>
                <w:vertAlign w:val="superscript"/>
              </w:rPr>
              <w:t>2</w:t>
            </w:r>
          </w:p>
        </w:tc>
      </w:tr>
      <w:tr w:rsidR="00806306" w:rsidRPr="00C96590" w14:paraId="2339AEC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10415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DC_2-66_n48</w:t>
            </w:r>
          </w:p>
          <w:p w14:paraId="7DA70FF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1CC935"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FB29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526D59"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332CCD7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6F39C2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DC_2-66_n66</w:t>
            </w:r>
            <w:r>
              <w:rPr>
                <w:rFonts w:ascii="Arial" w:hAnsi="Arial"/>
                <w:sz w:val="18"/>
                <w:lang w:eastAsia="zh-CN"/>
              </w:rPr>
              <w:br/>
            </w:r>
            <w:r w:rsidRPr="00C96590">
              <w:rPr>
                <w:rFonts w:ascii="Arial" w:hAnsi="Arial" w:cs="Arial"/>
                <w:sz w:val="18"/>
                <w:lang w:eastAsia="zh-CN"/>
              </w:rPr>
              <w:t>DC_2-2-66-66_n66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BB62E7"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CE422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CCFDA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61D7E31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8D2084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rPr>
              <w:t>DC_2_(n)66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941CF4"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2786F9" w14:textId="77777777" w:rsidR="00806306" w:rsidRPr="00C96590" w:rsidRDefault="00806306" w:rsidP="00D444C3">
            <w:pPr>
              <w:keepNext/>
              <w:keepLines/>
              <w:spacing w:after="0"/>
              <w:jc w:val="center"/>
              <w:rPr>
                <w:rFonts w:ascii="Arial" w:hAnsi="Arial" w:cs="Arial"/>
                <w:sz w:val="18"/>
                <w:lang w:val="sv-SE"/>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71B92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DB4562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22F6A2E"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sz w:val="18"/>
                <w:lang w:eastAsia="zh-CN"/>
              </w:rPr>
              <w:t>DC</w:t>
            </w:r>
            <w:r w:rsidRPr="00C96590">
              <w:rPr>
                <w:rFonts w:ascii="Arial" w:hAnsi="Arial"/>
                <w:sz w:val="18"/>
              </w:rPr>
              <w:t>_</w:t>
            </w:r>
            <w:r w:rsidRPr="00C96590">
              <w:rPr>
                <w:rFonts w:ascii="Arial" w:hAnsi="Arial"/>
                <w:sz w:val="18"/>
                <w:lang w:eastAsia="zh-CN"/>
              </w:rPr>
              <w:t>2</w:t>
            </w:r>
            <w:r w:rsidRPr="00C96590">
              <w:rPr>
                <w:rFonts w:ascii="Arial" w:hAnsi="Arial"/>
                <w:sz w:val="18"/>
              </w:rPr>
              <w:t>-</w:t>
            </w:r>
            <w:r w:rsidRPr="00C96590">
              <w:rPr>
                <w:rFonts w:ascii="Arial" w:hAnsi="Arial"/>
                <w:sz w:val="18"/>
                <w:lang w:eastAsia="zh-CN"/>
              </w:rPr>
              <w:t>66_</w:t>
            </w:r>
            <w:r w:rsidRPr="00C96590">
              <w:rPr>
                <w:rFonts w:ascii="Arial" w:hAnsi="Arial"/>
                <w:sz w:val="18"/>
              </w:rPr>
              <w:t>n</w:t>
            </w:r>
            <w:r w:rsidRPr="00C96590">
              <w:rPr>
                <w:rFonts w:ascii="Arial" w:hAnsi="Arial"/>
                <w:sz w:val="18"/>
                <w:lang w:eastAsia="zh-CN"/>
              </w:rPr>
              <w:t>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09407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FB530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ACEAB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r>
      <w:tr w:rsidR="00806306" w14:paraId="01ECA4E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A59E571" w14:textId="77777777" w:rsidR="00806306" w:rsidRDefault="00806306" w:rsidP="00D444C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DC_2_n66-n71</w:t>
            </w:r>
          </w:p>
          <w:p w14:paraId="75C400A1" w14:textId="77777777" w:rsidR="00806306" w:rsidRPr="00C96590" w:rsidRDefault="00806306" w:rsidP="00D444C3">
            <w:pPr>
              <w:keepNext/>
              <w:keepLines/>
              <w:spacing w:after="0"/>
              <w:jc w:val="center"/>
              <w:rPr>
                <w:rFonts w:ascii="Arial" w:hAnsi="Arial"/>
                <w:sz w:val="18"/>
                <w:lang w:eastAsia="zh-CN"/>
              </w:rPr>
            </w:pPr>
            <w:r w:rsidRPr="00470EA5">
              <w:rPr>
                <w:rFonts w:ascii="Arial" w:eastAsia="Malgun Gothic" w:hAnsi="Arial"/>
                <w:sz w:val="18"/>
                <w:szCs w:val="18"/>
                <w:lang w:eastAsia="ko-KR"/>
              </w:rPr>
              <w:t>DC_2-2_n66-n71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5925D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0E4F0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FB6F61"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666D167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7FAC8D"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DC_2-66_n77</w:t>
            </w:r>
          </w:p>
          <w:p w14:paraId="330B8D9E"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DC_2-2-66_n77</w:t>
            </w:r>
          </w:p>
          <w:p w14:paraId="5D44C2A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DC_2-66-66_n77</w:t>
            </w:r>
          </w:p>
          <w:p w14:paraId="31EBB1B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DC_2-2-66-66_n77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CC245"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85AB48"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8B74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06306" w:rsidRPr="00C96590" w14:paraId="1B3879C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04632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DC_2_n66-n77</w:t>
            </w:r>
          </w:p>
          <w:p w14:paraId="7D5C62F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DC_2-2_n66-n77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4CDC52"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D10A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5A35A"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1507B96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A3B495" w14:textId="77777777" w:rsidR="00806306" w:rsidRPr="00C96590" w:rsidRDefault="00806306" w:rsidP="00D444C3">
            <w:pPr>
              <w:keepNext/>
              <w:keepLines/>
              <w:spacing w:after="0"/>
              <w:jc w:val="center"/>
              <w:rPr>
                <w:rFonts w:ascii="Arial" w:hAnsi="Arial"/>
                <w:sz w:val="18"/>
                <w:lang w:val="fi-FI" w:eastAsia="zh-CN"/>
              </w:rPr>
            </w:pPr>
            <w:r w:rsidRPr="00C96590">
              <w:rPr>
                <w:rFonts w:ascii="Arial" w:hAnsi="Arial"/>
                <w:sz w:val="18"/>
                <w:lang w:val="fi-FI" w:eastAsia="zh-CN"/>
              </w:rPr>
              <w:t>DC_2-66_n78</w:t>
            </w:r>
          </w:p>
          <w:p w14:paraId="03539F4F" w14:textId="77777777" w:rsidR="00806306" w:rsidRPr="00C96590" w:rsidRDefault="00806306" w:rsidP="00D444C3">
            <w:pPr>
              <w:keepNext/>
              <w:keepLines/>
              <w:spacing w:after="0"/>
              <w:jc w:val="center"/>
              <w:rPr>
                <w:rFonts w:ascii="Arial" w:hAnsi="Arial"/>
                <w:sz w:val="18"/>
                <w:lang w:val="fi-FI" w:eastAsia="zh-CN"/>
              </w:rPr>
            </w:pPr>
            <w:r w:rsidRPr="00C96590">
              <w:rPr>
                <w:rFonts w:ascii="Arial" w:hAnsi="Arial"/>
                <w:sz w:val="18"/>
                <w:lang w:val="fi-FI" w:eastAsia="zh-CN"/>
              </w:rPr>
              <w:t>DC_2-66-66_n78</w:t>
            </w:r>
          </w:p>
          <w:p w14:paraId="3A1351BF"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i-FI" w:eastAsia="zh-CN"/>
              </w:rPr>
              <w:t>DC_2_n66-n78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33E123"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50B089" w14:textId="77777777" w:rsidR="00806306" w:rsidRPr="00C96590" w:rsidRDefault="00806306" w:rsidP="00D444C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917A26"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1762FB" w14:paraId="4638D40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8801924" w14:textId="18B49696" w:rsidR="00EA7AD5" w:rsidRDefault="00806306" w:rsidP="00EA7AD5">
            <w:pPr>
              <w:pStyle w:val="TAC"/>
              <w:rPr>
                <w:ins w:id="2204" w:author="Huawei" w:date="2023-08-29T16:03:00Z"/>
                <w:lang w:eastAsia="zh-CN"/>
              </w:rPr>
            </w:pPr>
            <w:r w:rsidRPr="00A87B05">
              <w:rPr>
                <w:rFonts w:cs="Arial"/>
                <w:szCs w:val="18"/>
                <w:lang w:eastAsia="zh-CN"/>
              </w:rPr>
              <w:t>DC_2-71_n7</w:t>
            </w:r>
            <w:ins w:id="2205" w:author="Huawei" w:date="2023-08-29T16:03:00Z">
              <w:r w:rsidR="00EA7AD5">
                <w:rPr>
                  <w:lang w:eastAsia="zh-CN"/>
                </w:rPr>
                <w:t xml:space="preserve"> </w:t>
              </w:r>
            </w:ins>
          </w:p>
          <w:p w14:paraId="645F9334" w14:textId="05513D98" w:rsidR="00806306" w:rsidRPr="009F4864" w:rsidRDefault="00EA7AD5" w:rsidP="00EA7AD5">
            <w:pPr>
              <w:pStyle w:val="TAC"/>
              <w:rPr>
                <w:rFonts w:cs="Arial"/>
                <w:szCs w:val="18"/>
                <w:lang w:val="fi-FI" w:eastAsia="zh-CN"/>
              </w:rPr>
            </w:pPr>
            <w:ins w:id="2206" w:author="Huawei" w:date="2023-08-29T16:03:00Z">
              <w:r w:rsidRPr="00EA7AD5">
                <w:rPr>
                  <w:rFonts w:cs="Arial"/>
                  <w:szCs w:val="18"/>
                  <w:lang w:eastAsia="zh-CN"/>
                </w:rPr>
                <w:t>DC_2-2-71_n7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9F3158" w14:textId="77777777" w:rsidR="00806306" w:rsidRPr="009F4864"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4D5B0" w14:textId="77777777" w:rsidR="00806306" w:rsidRPr="00B4356A" w:rsidRDefault="00806306" w:rsidP="00D444C3">
            <w:pPr>
              <w:keepNext/>
              <w:keepLines/>
              <w:spacing w:after="0"/>
              <w:jc w:val="center"/>
              <w:rPr>
                <w:rFonts w:ascii="Arial" w:hAnsi="Arial" w:cs="Arial"/>
                <w:sz w:val="18"/>
                <w:szCs w:val="18"/>
                <w:lang w:eastAsia="zh-CN"/>
              </w:rPr>
            </w:pPr>
            <w:r w:rsidRPr="001762FB">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F676CF" w14:textId="77777777" w:rsidR="00806306" w:rsidRPr="001762FB" w:rsidRDefault="00806306" w:rsidP="00D444C3">
            <w:pPr>
              <w:keepNext/>
              <w:keepLines/>
              <w:spacing w:after="0"/>
              <w:jc w:val="center"/>
              <w:rPr>
                <w:rFonts w:ascii="Arial" w:hAnsi="Arial" w:cs="Arial"/>
                <w:sz w:val="18"/>
                <w:szCs w:val="18"/>
                <w:lang w:eastAsia="zh-CN"/>
              </w:rPr>
            </w:pPr>
            <w:r w:rsidRPr="009F4864">
              <w:rPr>
                <w:rFonts w:ascii="Arial" w:hAnsi="Arial" w:cs="Arial"/>
                <w:sz w:val="18"/>
                <w:szCs w:val="18"/>
                <w:lang w:eastAsia="zh-CN"/>
              </w:rPr>
              <w:t>-</w:t>
            </w:r>
          </w:p>
        </w:tc>
      </w:tr>
      <w:tr w:rsidR="00806306" w:rsidRPr="00C96590" w14:paraId="79D6937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2B72C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ja-JP"/>
              </w:rPr>
              <w:t>DC_2-71_n66</w:t>
            </w:r>
          </w:p>
          <w:p w14:paraId="56DE17E6"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lang w:eastAsia="ja-JP"/>
              </w:rPr>
              <w:t>DC_2-2-71_n66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47BED4"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70908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663A4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0.3</w:t>
            </w:r>
          </w:p>
        </w:tc>
      </w:tr>
      <w:tr w:rsidR="00806306" w:rsidRPr="00C96590" w14:paraId="3A34542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7E3A514" w14:textId="77777777" w:rsidR="00806306" w:rsidRDefault="00806306" w:rsidP="00D444C3">
            <w:pPr>
              <w:keepNext/>
              <w:keepLines/>
              <w:spacing w:after="0"/>
              <w:jc w:val="center"/>
              <w:rPr>
                <w:rFonts w:ascii="Arial" w:hAnsi="Arial"/>
                <w:sz w:val="18"/>
                <w:lang w:val="x-none"/>
              </w:rPr>
            </w:pPr>
            <w:r w:rsidRPr="00D67279">
              <w:rPr>
                <w:rFonts w:ascii="Arial" w:hAnsi="Arial"/>
                <w:sz w:val="18"/>
                <w:lang w:val="x-none"/>
              </w:rPr>
              <w:t>DC_2_n71-n77</w:t>
            </w:r>
          </w:p>
          <w:p w14:paraId="3340C54F" w14:textId="77777777" w:rsidR="00806306" w:rsidRPr="00C96590" w:rsidRDefault="00806306" w:rsidP="00D444C3">
            <w:pPr>
              <w:keepNext/>
              <w:keepLines/>
              <w:spacing w:after="0"/>
              <w:jc w:val="center"/>
              <w:rPr>
                <w:rFonts w:ascii="Arial" w:hAnsi="Arial"/>
                <w:sz w:val="18"/>
                <w:lang w:eastAsia="ja-JP"/>
              </w:rPr>
            </w:pPr>
            <w:r w:rsidRPr="00470EA5">
              <w:rPr>
                <w:rFonts w:ascii="Arial" w:hAnsi="Arial"/>
                <w:sz w:val="18"/>
                <w:lang w:val="x-none"/>
              </w:rPr>
              <w:t>DC_2-2_n71-n77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DE47C2"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73B213"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val="x-non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33926"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val="x-none"/>
              </w:rPr>
              <w:t>0.5</w:t>
            </w:r>
          </w:p>
        </w:tc>
      </w:tr>
      <w:tr w:rsidR="00806306" w:rsidRPr="001762FB" w14:paraId="02D7C4C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5CB472" w14:textId="2CAFF8AC" w:rsidR="009B06B2" w:rsidRDefault="00806306" w:rsidP="009B06B2">
            <w:pPr>
              <w:keepNext/>
              <w:keepLines/>
              <w:spacing w:after="0"/>
              <w:jc w:val="center"/>
              <w:rPr>
                <w:ins w:id="2207" w:author="Reihaneh Malekafzaliardakani" w:date="2023-08-10T13:16:00Z"/>
                <w:rFonts w:ascii="Arial" w:hAnsi="Arial" w:cs="Arial"/>
                <w:sz w:val="18"/>
                <w:szCs w:val="18"/>
                <w:lang w:eastAsia="zh-CN"/>
              </w:rPr>
            </w:pPr>
            <w:r w:rsidRPr="00A87B05">
              <w:rPr>
                <w:rFonts w:ascii="Arial" w:hAnsi="Arial" w:cs="Arial"/>
                <w:sz w:val="18"/>
                <w:szCs w:val="18"/>
                <w:lang w:eastAsia="zh-CN"/>
              </w:rPr>
              <w:t>DC_2-71_n77</w:t>
            </w:r>
            <w:r w:rsidR="009B06B2">
              <w:rPr>
                <w:rFonts w:ascii="Arial" w:hAnsi="Arial" w:cs="Arial"/>
                <w:sz w:val="18"/>
                <w:szCs w:val="18"/>
                <w:lang w:eastAsia="zh-CN"/>
              </w:rPr>
              <w:t xml:space="preserve"> </w:t>
            </w:r>
          </w:p>
          <w:p w14:paraId="048C2A11" w14:textId="55836469" w:rsidR="00806306" w:rsidRPr="001762FB" w:rsidRDefault="009B06B2" w:rsidP="009B06B2">
            <w:pPr>
              <w:keepNext/>
              <w:keepLines/>
              <w:spacing w:after="0"/>
              <w:jc w:val="center"/>
              <w:rPr>
                <w:rFonts w:ascii="Arial" w:hAnsi="Arial" w:cs="Arial"/>
                <w:sz w:val="18"/>
                <w:szCs w:val="18"/>
                <w:lang w:val="x-none"/>
              </w:rPr>
            </w:pPr>
            <w:ins w:id="2208" w:author="Reihaneh Malekafzaliardakani" w:date="2023-08-10T13:16:00Z">
              <w:r>
                <w:rPr>
                  <w:rFonts w:ascii="Arial" w:hAnsi="Arial" w:cs="Arial"/>
                  <w:sz w:val="18"/>
                  <w:szCs w:val="18"/>
                  <w:lang w:val="x-none"/>
                </w:rPr>
                <w:t>DC_2-2-71_n77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368ADF" w14:textId="77777777" w:rsidR="00806306" w:rsidRPr="001762FB" w:rsidRDefault="00806306" w:rsidP="00D444C3">
            <w:pPr>
              <w:keepNext/>
              <w:keepLines/>
              <w:spacing w:after="0"/>
              <w:jc w:val="center"/>
              <w:rPr>
                <w:rFonts w:ascii="Arial" w:hAnsi="Arial" w:cs="Arial"/>
                <w:sz w:val="18"/>
                <w:szCs w:val="18"/>
                <w:lang w:val="x-none"/>
              </w:rPr>
            </w:pPr>
            <w:r w:rsidRPr="00A87B05">
              <w:rPr>
                <w:rFonts w:ascii="Arial" w:hAnsi="Arial" w:cs="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7A456F" w14:textId="77777777" w:rsidR="00806306" w:rsidRPr="001762FB" w:rsidRDefault="00806306" w:rsidP="00D444C3">
            <w:pPr>
              <w:keepNext/>
              <w:keepLines/>
              <w:spacing w:after="0"/>
              <w:jc w:val="center"/>
              <w:rPr>
                <w:rFonts w:ascii="Arial" w:hAnsi="Arial" w:cs="Arial"/>
                <w:sz w:val="18"/>
                <w:szCs w:val="18"/>
                <w:lang w:val="x-none"/>
              </w:rPr>
            </w:pPr>
            <w:r w:rsidRPr="00B4356A">
              <w:rPr>
                <w:rFonts w:ascii="Arial" w:hAnsi="Arial" w:cs="Arial"/>
                <w:sz w:val="18"/>
                <w:szCs w:val="18"/>
                <w:lang w:eastAsia="zh-CN"/>
              </w:rPr>
              <w:t>0</w:t>
            </w:r>
            <w:r w:rsidRPr="001762FB">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C6848C" w14:textId="77777777" w:rsidR="00806306" w:rsidRPr="001762FB" w:rsidRDefault="00806306" w:rsidP="00D444C3">
            <w:pPr>
              <w:keepNext/>
              <w:keepLines/>
              <w:spacing w:after="0"/>
              <w:jc w:val="center"/>
              <w:rPr>
                <w:rFonts w:ascii="Arial" w:hAnsi="Arial" w:cs="Arial"/>
                <w:sz w:val="18"/>
                <w:szCs w:val="18"/>
                <w:lang w:val="x-none"/>
              </w:rPr>
            </w:pPr>
            <w:r w:rsidRPr="00A87B05">
              <w:rPr>
                <w:rFonts w:ascii="Arial" w:hAnsi="Arial" w:cs="Arial"/>
                <w:sz w:val="18"/>
                <w:szCs w:val="18"/>
                <w:lang w:eastAsia="zh-CN"/>
              </w:rPr>
              <w:t>0.5</w:t>
            </w:r>
          </w:p>
        </w:tc>
      </w:tr>
      <w:tr w:rsidR="00806306" w:rsidRPr="00C96590" w14:paraId="234337F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A5D36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DC_2-71_n78</w:t>
            </w:r>
          </w:p>
          <w:p w14:paraId="36ACC61B"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ja-JP"/>
              </w:rPr>
              <w:t>DC_2-2-71_n78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8CB8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E5E6F2"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99C0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28E0FDA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C6075E"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szCs w:val="18"/>
              </w:rPr>
              <w:t>DC_2_n71-n78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1593C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D382C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4CD055"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35FF9EF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701061"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rPr>
              <w:t>DC_</w:t>
            </w:r>
            <w:r w:rsidRPr="00C96590">
              <w:rPr>
                <w:rFonts w:ascii="Arial" w:hAnsi="Arial"/>
                <w:sz w:val="18"/>
                <w:lang w:eastAsia="zh-TW"/>
              </w:rPr>
              <w:t>3_n1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313B96"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C7994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50CE1B"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06306" w:rsidRPr="00C96590" w14:paraId="08C07C8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1B283"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DC_3_n1-n77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A0416"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6B982F" w14:textId="77777777" w:rsidR="00806306" w:rsidRPr="00CC1E91" w:rsidRDefault="00806306" w:rsidP="00D444C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BA14E6"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3063AA9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5C04C"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DC_3_n1-n78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F5F1679"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EE0B42"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29AA7"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4B0C292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937BD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DC_3_n3-n41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02659C"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00D33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B47C29"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lang w:eastAsia="zh-CN"/>
              </w:rPr>
              <w:t>0</w:t>
            </w:r>
            <w:r w:rsidRPr="00C96590">
              <w:rPr>
                <w:rFonts w:ascii="Arial" w:hAnsi="Arial"/>
                <w:sz w:val="18"/>
                <w:vertAlign w:val="superscript"/>
                <w:lang w:eastAsia="zh-CN"/>
              </w:rPr>
              <w:t>3</w:t>
            </w: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7C3C575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C93C278" w14:textId="77777777" w:rsidR="00806306" w:rsidRPr="00C96590" w:rsidRDefault="00806306" w:rsidP="00D444C3">
            <w:pPr>
              <w:keepNext/>
              <w:keepLines/>
              <w:spacing w:after="0"/>
              <w:jc w:val="center"/>
              <w:rPr>
                <w:rFonts w:ascii="Arial" w:hAnsi="Arial"/>
                <w:sz w:val="18"/>
                <w:lang w:eastAsia="ja-JP"/>
              </w:rPr>
            </w:pPr>
            <w:r w:rsidRPr="00D67279">
              <w:rPr>
                <w:rFonts w:ascii="Arial" w:hAnsi="Arial"/>
                <w:sz w:val="18"/>
                <w:lang w:eastAsia="zh-CN"/>
              </w:rPr>
              <w:t>DC_(n)3-n67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982E64" w14:textId="77777777" w:rsidR="00806306"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388007" w14:textId="77777777" w:rsidR="00806306" w:rsidRDefault="00806306" w:rsidP="00D444C3">
            <w:pPr>
              <w:keepNext/>
              <w:keepLines/>
              <w:spacing w:after="0"/>
              <w:jc w:val="center"/>
              <w:rPr>
                <w:rFonts w:ascii="Arial" w:hAnsi="Arial"/>
                <w:sz w:val="18"/>
                <w:lang w:eastAsia="zh-CN"/>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94743F" w14:textId="77777777" w:rsidR="00806306"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14:paraId="090224E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1EFCF98" w14:textId="77777777" w:rsidR="00806306" w:rsidRPr="00D67279" w:rsidRDefault="00806306" w:rsidP="00D444C3">
            <w:pPr>
              <w:keepNext/>
              <w:keepLines/>
              <w:spacing w:after="0"/>
              <w:jc w:val="center"/>
              <w:rPr>
                <w:rFonts w:ascii="Arial" w:hAnsi="Arial"/>
                <w:sz w:val="18"/>
                <w:lang w:eastAsia="zh-CN"/>
              </w:rPr>
            </w:pPr>
            <w:r w:rsidRPr="00470EA5">
              <w:rPr>
                <w:rFonts w:ascii="Arial" w:hAnsi="Arial"/>
                <w:sz w:val="18"/>
                <w:lang w:eastAsia="zh-CN"/>
              </w:rPr>
              <w:t>DC_3_n3-n67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FBC12D" w14:textId="77777777" w:rsidR="00806306" w:rsidRDefault="00806306" w:rsidP="00D444C3">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2EB5B5" w14:textId="77777777" w:rsidR="00806306" w:rsidRDefault="00806306" w:rsidP="00D444C3">
            <w:pPr>
              <w:keepNext/>
              <w:keepLines/>
              <w:spacing w:after="0"/>
              <w:jc w:val="center"/>
              <w:rPr>
                <w:rFonts w:ascii="Arial" w:hAnsi="Arial"/>
                <w:sz w:val="18"/>
                <w:lang w:eastAsia="zh-CN"/>
              </w:rPr>
            </w:pPr>
            <w:r w:rsidRPr="00470EA5">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FDE334" w14:textId="77777777" w:rsidR="00806306"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rsidRPr="00C96590" w14:paraId="1582D7B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4D56D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DC_3_n3-n77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08D85C" w14:textId="77777777" w:rsidR="00806306" w:rsidRPr="00C96590" w:rsidRDefault="00806306" w:rsidP="00D444C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6116F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BBD26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6153964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9A405A" w14:textId="77777777" w:rsidR="00806306" w:rsidRPr="00C96590" w:rsidRDefault="00806306" w:rsidP="00D444C3">
            <w:pPr>
              <w:keepNext/>
              <w:keepLines/>
              <w:spacing w:after="0"/>
              <w:jc w:val="center"/>
              <w:rPr>
                <w:rFonts w:ascii="Arial" w:hAnsi="Arial"/>
                <w:sz w:val="18"/>
                <w:lang w:eastAsia="ko-KR"/>
              </w:rPr>
            </w:pPr>
            <w:r w:rsidRPr="00A20486">
              <w:rPr>
                <w:rFonts w:ascii="Arial" w:hAnsi="Arial"/>
                <w:sz w:val="18"/>
                <w:lang w:eastAsia="ko-KR"/>
              </w:rPr>
              <w:t>DC_(n)3-n77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3A3915D"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0C805D"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558FD" w14:textId="77777777" w:rsidR="00806306" w:rsidRPr="00C96590" w:rsidRDefault="00806306" w:rsidP="00D444C3">
            <w:pPr>
              <w:keepNext/>
              <w:keepLines/>
              <w:spacing w:after="0"/>
              <w:jc w:val="center"/>
              <w:rPr>
                <w:rFonts w:ascii="Arial" w:hAnsi="Arial"/>
                <w:sz w:val="18"/>
                <w:lang w:eastAsia="ko-KR"/>
              </w:rPr>
            </w:pPr>
            <w:r>
              <w:rPr>
                <w:rFonts w:ascii="Arial" w:hAnsi="Arial" w:hint="eastAsia"/>
                <w:sz w:val="18"/>
                <w:lang w:eastAsia="ko-KR"/>
              </w:rPr>
              <w:t>0.5</w:t>
            </w:r>
          </w:p>
        </w:tc>
      </w:tr>
      <w:tr w:rsidR="00806306" w:rsidRPr="00C96590" w14:paraId="6A87189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B94715" w14:textId="77777777" w:rsidR="00806306" w:rsidRPr="00C96590" w:rsidRDefault="00806306" w:rsidP="00D444C3">
            <w:pPr>
              <w:keepNext/>
              <w:keepLines/>
              <w:spacing w:after="0"/>
              <w:jc w:val="center"/>
              <w:rPr>
                <w:rFonts w:ascii="Arial" w:hAnsi="Arial"/>
                <w:sz w:val="18"/>
                <w:lang w:eastAsia="ja-JP"/>
              </w:rPr>
            </w:pPr>
            <w:r w:rsidRPr="00D67279">
              <w:rPr>
                <w:rFonts w:ascii="Arial" w:hAnsi="Arial"/>
                <w:sz w:val="18"/>
                <w:lang w:eastAsia="ko-KR"/>
              </w:rPr>
              <w:t>DC_(n)3-n78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E8E54C" w14:textId="77777777" w:rsidR="00806306" w:rsidRDefault="00806306" w:rsidP="00D444C3">
            <w:pPr>
              <w:keepNext/>
              <w:keepLines/>
              <w:spacing w:after="0"/>
              <w:jc w:val="center"/>
              <w:rPr>
                <w:rFonts w:ascii="Arial" w:hAnsi="Arial"/>
                <w:sz w:val="18"/>
                <w:lang w:eastAsia="zh-CN"/>
              </w:rPr>
            </w:pPr>
            <w:r>
              <w:rPr>
                <w:rFonts w:ascii="Arial"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B140F7" w14:textId="77777777" w:rsidR="00806306" w:rsidRDefault="00806306" w:rsidP="00D444C3">
            <w:pPr>
              <w:keepNext/>
              <w:keepLines/>
              <w:spacing w:after="0"/>
              <w:jc w:val="center"/>
              <w:rPr>
                <w:rFonts w:ascii="Arial" w:hAnsi="Arial"/>
                <w:sz w:val="18"/>
                <w:lang w:eastAsia="zh-CN"/>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1631F4"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eastAsia="ko-KR"/>
              </w:rPr>
              <w:t>0.5</w:t>
            </w:r>
          </w:p>
        </w:tc>
      </w:tr>
      <w:tr w:rsidR="00806306" w:rsidRPr="00C96590" w14:paraId="354EF86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C7F0A3"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DC_3_n3-n78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7807F" w14:textId="77777777" w:rsidR="00806306" w:rsidRPr="00C96590" w:rsidRDefault="00806306" w:rsidP="00D444C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B95577" w14:textId="77777777" w:rsidR="00806306" w:rsidRPr="00C96590" w:rsidRDefault="00806306" w:rsidP="00D444C3">
            <w:pPr>
              <w:keepNext/>
              <w:keepLines/>
              <w:spacing w:after="0"/>
              <w:jc w:val="center"/>
              <w:rPr>
                <w:rFonts w:ascii="Arial"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107B1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2F2A6EB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19D239F"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DC_3-5_n77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C632D" w14:textId="77777777" w:rsidR="00806306" w:rsidRPr="00C96590" w:rsidRDefault="00806306" w:rsidP="00D444C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59C12" w14:textId="77777777" w:rsidR="00806306" w:rsidRPr="00C96590" w:rsidRDefault="00806306" w:rsidP="00D444C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E15FF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2F37EE4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E5B42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ko-KR"/>
              </w:rPr>
              <w:t>3</w:t>
            </w:r>
            <w:r w:rsidRPr="00C96590">
              <w:rPr>
                <w:rFonts w:ascii="Arial" w:hAnsi="Arial"/>
                <w:sz w:val="18"/>
              </w:rPr>
              <w:t>-</w:t>
            </w:r>
            <w:r w:rsidRPr="00C96590">
              <w:rPr>
                <w:rFonts w:ascii="Arial" w:hAnsi="Arial"/>
                <w:sz w:val="18"/>
                <w:lang w:eastAsia="ko-KR"/>
              </w:rPr>
              <w:t>5_n78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3DF272" w14:textId="77777777" w:rsidR="00806306" w:rsidRPr="00C96590" w:rsidRDefault="00806306" w:rsidP="00D444C3">
            <w:pPr>
              <w:keepNext/>
              <w:keepLines/>
              <w:spacing w:after="0"/>
              <w:jc w:val="center"/>
              <w:rPr>
                <w:rFonts w:ascii="Arial" w:hAnsi="Arial"/>
                <w:sz w:val="18"/>
                <w:lang w:eastAsia="ko-KR"/>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8ADFEB"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BD38C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0.</w:t>
            </w:r>
            <w:r>
              <w:rPr>
                <w:rFonts w:ascii="Arial" w:hAnsi="Arial"/>
                <w:sz w:val="18"/>
                <w:lang w:eastAsia="ko-KR"/>
              </w:rPr>
              <w:t>5</w:t>
            </w:r>
          </w:p>
        </w:tc>
      </w:tr>
      <w:tr w:rsidR="00806306" w:rsidRPr="00C96590" w14:paraId="13B86FC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FBC03CA" w14:textId="77777777" w:rsidR="00806306" w:rsidRPr="00C96590" w:rsidRDefault="00806306" w:rsidP="00D444C3">
            <w:pPr>
              <w:keepNext/>
              <w:keepLines/>
              <w:spacing w:after="0"/>
              <w:jc w:val="center"/>
              <w:rPr>
                <w:rFonts w:ascii="Arial" w:hAnsi="Arial"/>
                <w:sz w:val="18"/>
              </w:rPr>
            </w:pPr>
            <w:r w:rsidRPr="00C96590">
              <w:rPr>
                <w:rFonts w:ascii="Arial" w:hAnsi="Arial" w:cs="Arial"/>
                <w:kern w:val="2"/>
                <w:sz w:val="18"/>
              </w:rPr>
              <w:t>DC_3-7_n38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EA1D7F" w14:textId="77777777" w:rsidR="00806306" w:rsidRPr="00C96590" w:rsidRDefault="00806306" w:rsidP="00D444C3">
            <w:pPr>
              <w:keepNext/>
              <w:keepLines/>
              <w:spacing w:after="0"/>
              <w:jc w:val="center"/>
              <w:rPr>
                <w:rFonts w:ascii="Arial" w:hAnsi="Arial"/>
                <w:sz w:val="18"/>
                <w:szCs w:val="18"/>
                <w:lang w:eastAsia="zh-CN"/>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7A650E" w14:textId="77777777" w:rsidR="00806306" w:rsidRPr="00CC1E91"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83B4B5" w14:textId="77777777" w:rsidR="00806306" w:rsidRPr="00C96590" w:rsidRDefault="00806306" w:rsidP="00D444C3">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06306" w:rsidRPr="00C96590" w14:paraId="0A56978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A5E29E" w14:textId="77777777" w:rsidR="00806306" w:rsidRDefault="00806306" w:rsidP="00D444C3">
            <w:pPr>
              <w:keepNext/>
              <w:keepLines/>
              <w:spacing w:after="0"/>
              <w:jc w:val="center"/>
              <w:rPr>
                <w:rFonts w:ascii="Arial" w:hAnsi="Arial"/>
                <w:sz w:val="18"/>
              </w:rPr>
            </w:pPr>
            <w:r w:rsidRPr="00C96590">
              <w:rPr>
                <w:rFonts w:ascii="Arial" w:hAnsi="Arial"/>
                <w:sz w:val="18"/>
              </w:rPr>
              <w:t>DC_3-7_n40</w:t>
            </w:r>
          </w:p>
          <w:p w14:paraId="67F38463" w14:textId="77777777" w:rsidR="00806306" w:rsidRPr="00C96590" w:rsidRDefault="00806306" w:rsidP="00D444C3">
            <w:pPr>
              <w:keepNext/>
              <w:keepLines/>
              <w:spacing w:after="0"/>
              <w:jc w:val="center"/>
              <w:rPr>
                <w:rFonts w:ascii="Arial" w:hAnsi="Arial"/>
                <w:sz w:val="18"/>
              </w:rPr>
            </w:pPr>
            <w:r>
              <w:rPr>
                <w:rFonts w:ascii="Arial" w:hAnsi="Arial" w:hint="eastAsia"/>
                <w:sz w:val="18"/>
              </w:rPr>
              <w:t>D</w:t>
            </w:r>
            <w:r>
              <w:rPr>
                <w:rFonts w:ascii="Arial" w:hAnsi="Arial"/>
                <w:sz w:val="18"/>
              </w:rPr>
              <w:t>C_3-7-7_n40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2AC4A0" w14:textId="77777777" w:rsidR="00806306" w:rsidRPr="00C96590" w:rsidRDefault="00806306" w:rsidP="00D444C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C5EED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696BB9"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0.8</w:t>
            </w:r>
          </w:p>
        </w:tc>
      </w:tr>
      <w:tr w:rsidR="00806306" w:rsidRPr="00C96590" w14:paraId="1E60F19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6FF4772" w14:textId="77777777" w:rsidR="00806306" w:rsidRPr="00C96590" w:rsidRDefault="00806306" w:rsidP="00D444C3">
            <w:pPr>
              <w:keepNext/>
              <w:keepLines/>
              <w:spacing w:after="0"/>
              <w:jc w:val="center"/>
              <w:rPr>
                <w:rFonts w:ascii="Arial" w:hAnsi="Arial"/>
                <w:sz w:val="18"/>
                <w:lang w:val="fi-FI" w:eastAsia="zh-TW"/>
              </w:rPr>
            </w:pPr>
            <w:r w:rsidRPr="00C96590">
              <w:rPr>
                <w:rFonts w:ascii="Arial" w:hAnsi="Arial"/>
                <w:sz w:val="18"/>
                <w:lang w:val="fi-FI"/>
              </w:rPr>
              <w:t>DC_</w:t>
            </w:r>
            <w:r w:rsidRPr="00C96590">
              <w:rPr>
                <w:rFonts w:ascii="Arial" w:hAnsi="Arial"/>
                <w:sz w:val="18"/>
                <w:lang w:val="fi-FI" w:eastAsia="zh-TW"/>
              </w:rPr>
              <w:t>3-7</w:t>
            </w:r>
            <w:r w:rsidRPr="00C96590">
              <w:rPr>
                <w:rFonts w:ascii="Arial" w:hAnsi="Arial"/>
                <w:sz w:val="18"/>
                <w:lang w:val="fi-FI" w:eastAsia="zh-CN"/>
              </w:rPr>
              <w:t>_</w:t>
            </w:r>
            <w:r w:rsidRPr="00C96590">
              <w:rPr>
                <w:rFonts w:ascii="Arial" w:eastAsia="MS Mincho" w:hAnsi="Arial"/>
                <w:sz w:val="18"/>
                <w:lang w:val="fi-FI" w:eastAsia="ja-JP"/>
              </w:rPr>
              <w:t>n</w:t>
            </w:r>
            <w:r w:rsidRPr="00C96590">
              <w:rPr>
                <w:rFonts w:ascii="Arial" w:hAnsi="Arial"/>
                <w:sz w:val="18"/>
                <w:lang w:val="fi-FI" w:eastAsia="zh-TW"/>
              </w:rPr>
              <w:t>77</w:t>
            </w:r>
          </w:p>
          <w:p w14:paraId="7A64A57F" w14:textId="77777777" w:rsidR="00806306" w:rsidRPr="00C96590" w:rsidRDefault="00806306" w:rsidP="00D444C3">
            <w:pPr>
              <w:keepNext/>
              <w:keepLines/>
              <w:spacing w:after="0"/>
              <w:jc w:val="center"/>
              <w:rPr>
                <w:rFonts w:ascii="Arial" w:hAnsi="Arial"/>
                <w:sz w:val="18"/>
                <w:lang w:val="fi-FI" w:eastAsia="zh-TW"/>
              </w:rPr>
            </w:pPr>
            <w:r w:rsidRPr="00C96590">
              <w:rPr>
                <w:rFonts w:ascii="Arial" w:hAnsi="Arial"/>
                <w:sz w:val="18"/>
                <w:lang w:val="fi-FI" w:eastAsia="zh-TW"/>
              </w:rPr>
              <w:t>DC_3-3-7_n77</w:t>
            </w:r>
          </w:p>
          <w:p w14:paraId="022DE51D" w14:textId="77777777" w:rsidR="00806306" w:rsidRPr="00C96590" w:rsidRDefault="00806306" w:rsidP="00D444C3">
            <w:pPr>
              <w:keepNext/>
              <w:keepLines/>
              <w:spacing w:after="0"/>
              <w:jc w:val="center"/>
              <w:rPr>
                <w:rFonts w:ascii="Arial" w:hAnsi="Arial"/>
                <w:sz w:val="18"/>
                <w:lang w:val="fi-FI" w:eastAsia="zh-TW"/>
              </w:rPr>
            </w:pPr>
            <w:r w:rsidRPr="00C96590">
              <w:rPr>
                <w:rFonts w:ascii="Arial" w:hAnsi="Arial"/>
                <w:sz w:val="18"/>
                <w:lang w:val="fi-FI" w:eastAsia="zh-TW"/>
              </w:rPr>
              <w:t>DC_3-7-7_n77</w:t>
            </w:r>
          </w:p>
          <w:p w14:paraId="35BB334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i-FI" w:eastAsia="zh-TW"/>
              </w:rPr>
              <w:t>DC_3-3-7-7_n77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AABE93"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val="fr-FR"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5DFC72" w14:textId="77777777" w:rsidR="00806306" w:rsidRPr="00C96590" w:rsidRDefault="00806306" w:rsidP="00D444C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AA8298"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r-FR" w:eastAsia="zh-TW"/>
              </w:rPr>
              <w:t>0.</w:t>
            </w:r>
            <w:r>
              <w:rPr>
                <w:rFonts w:ascii="Arial" w:hAnsi="Arial"/>
                <w:sz w:val="18"/>
                <w:lang w:val="fr-FR" w:eastAsia="zh-TW"/>
              </w:rPr>
              <w:t>5</w:t>
            </w:r>
          </w:p>
        </w:tc>
      </w:tr>
      <w:tr w:rsidR="00806306" w:rsidRPr="00C96590" w14:paraId="63AFBA2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21D93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DC_3-7_n8</w:t>
            </w:r>
          </w:p>
          <w:p w14:paraId="15961FBE" w14:textId="77777777" w:rsidR="00806306" w:rsidRPr="00C96590" w:rsidRDefault="00806306" w:rsidP="00D444C3">
            <w:pPr>
              <w:keepNext/>
              <w:keepLines/>
              <w:spacing w:after="0"/>
              <w:jc w:val="center"/>
              <w:rPr>
                <w:rFonts w:ascii="Arial" w:eastAsia="PMingLiU" w:hAnsi="Arial"/>
                <w:sz w:val="18"/>
                <w:szCs w:val="18"/>
                <w:lang w:eastAsia="zh-TW"/>
              </w:rPr>
            </w:pPr>
            <w:r w:rsidRPr="00C96590">
              <w:rPr>
                <w:rFonts w:ascii="Arial" w:hAnsi="Arial"/>
                <w:sz w:val="18"/>
                <w:szCs w:val="18"/>
              </w:rPr>
              <w:t>DC_</w:t>
            </w:r>
            <w:r w:rsidRPr="00C96590">
              <w:rPr>
                <w:rFonts w:ascii="Arial" w:hAnsi="Arial"/>
                <w:sz w:val="18"/>
                <w:szCs w:val="18"/>
                <w:lang w:eastAsia="zh-TW"/>
              </w:rPr>
              <w:t>3-3-7_n8</w:t>
            </w:r>
          </w:p>
          <w:p w14:paraId="3B4C87ED" w14:textId="77777777" w:rsidR="00806306" w:rsidRPr="00C96590" w:rsidRDefault="00806306" w:rsidP="00D444C3">
            <w:pPr>
              <w:keepNext/>
              <w:keepLines/>
              <w:spacing w:after="0"/>
              <w:jc w:val="center"/>
              <w:rPr>
                <w:rFonts w:ascii="Arial" w:hAnsi="Arial"/>
                <w:sz w:val="18"/>
                <w:szCs w:val="18"/>
                <w:lang w:eastAsia="zh-TW"/>
              </w:rPr>
            </w:pPr>
            <w:r w:rsidRPr="00C96590">
              <w:rPr>
                <w:rFonts w:ascii="Arial" w:hAnsi="Arial"/>
                <w:sz w:val="18"/>
                <w:szCs w:val="18"/>
                <w:lang w:eastAsia="zh-TW"/>
              </w:rPr>
              <w:t>DC_3-7-7_n8</w:t>
            </w:r>
          </w:p>
          <w:p w14:paraId="02076904"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szCs w:val="18"/>
                <w:lang w:eastAsia="zh-TW"/>
              </w:rPr>
              <w:t>DC_3-3-7-7_n8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470BA" w14:textId="77777777" w:rsidR="00806306" w:rsidRPr="00C96590" w:rsidRDefault="00806306" w:rsidP="00D444C3">
            <w:pPr>
              <w:keepNext/>
              <w:keepLines/>
              <w:spacing w:after="0"/>
              <w:jc w:val="center"/>
              <w:rPr>
                <w:rFonts w:ascii="Arial"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758B3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6A2F9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0.2</w:t>
            </w:r>
          </w:p>
        </w:tc>
      </w:tr>
      <w:tr w:rsidR="00806306" w:rsidRPr="00C96590" w14:paraId="401FC1D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786046C" w14:textId="77777777" w:rsidR="00806306" w:rsidRPr="00C96590" w:rsidRDefault="00806306" w:rsidP="00D444C3">
            <w:pPr>
              <w:keepNext/>
              <w:keepLines/>
              <w:spacing w:after="0"/>
              <w:jc w:val="center"/>
              <w:rPr>
                <w:rFonts w:ascii="Arial" w:eastAsia="Malgun Gothic" w:hAnsi="Arial"/>
                <w:sz w:val="18"/>
                <w:lang w:val="fi-FI" w:eastAsia="ko-KR"/>
              </w:rPr>
            </w:pPr>
            <w:r w:rsidRPr="00C96590">
              <w:rPr>
                <w:rFonts w:ascii="Arial" w:hAnsi="Arial"/>
                <w:sz w:val="18"/>
                <w:lang w:val="fi-FI"/>
              </w:rPr>
              <w:lastRenderedPageBreak/>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7</w:t>
            </w:r>
            <w:r w:rsidRPr="00C96590">
              <w:rPr>
                <w:rFonts w:ascii="Arial" w:eastAsia="Malgun Gothic" w:hAnsi="Arial"/>
                <w:sz w:val="18"/>
                <w:lang w:val="fi-FI" w:eastAsia="ko-KR"/>
              </w:rPr>
              <w:t>_n78</w:t>
            </w:r>
          </w:p>
          <w:p w14:paraId="1B64864B" w14:textId="77777777" w:rsidR="00806306" w:rsidRPr="00C96590" w:rsidRDefault="00806306" w:rsidP="00D444C3">
            <w:pPr>
              <w:keepNext/>
              <w:keepLines/>
              <w:spacing w:after="0"/>
              <w:jc w:val="center"/>
              <w:rPr>
                <w:rFonts w:ascii="Arial" w:hAnsi="Arial"/>
                <w:sz w:val="18"/>
                <w:lang w:val="fi-FI"/>
              </w:rPr>
            </w:pPr>
            <w:r w:rsidRPr="00C96590">
              <w:rPr>
                <w:rFonts w:ascii="Arial" w:hAnsi="Arial"/>
                <w:sz w:val="18"/>
                <w:lang w:val="fi-FI"/>
              </w:rPr>
              <w:t>DC_3-7-7_n78</w:t>
            </w:r>
          </w:p>
          <w:p w14:paraId="7A80A3AA" w14:textId="77777777" w:rsidR="00806306" w:rsidRPr="00C96590" w:rsidRDefault="00806306" w:rsidP="00D444C3">
            <w:pPr>
              <w:keepNext/>
              <w:keepLines/>
              <w:spacing w:after="0"/>
              <w:jc w:val="center"/>
              <w:rPr>
                <w:rFonts w:ascii="Arial" w:hAnsi="Arial"/>
                <w:sz w:val="18"/>
                <w:lang w:val="fi-FI"/>
              </w:rPr>
            </w:pPr>
            <w:r w:rsidRPr="00C96590">
              <w:rPr>
                <w:rFonts w:ascii="Arial" w:hAnsi="Arial"/>
                <w:sz w:val="18"/>
                <w:lang w:val="fi-FI"/>
              </w:rPr>
              <w:t>DC_3-3-7_n78</w:t>
            </w:r>
          </w:p>
          <w:p w14:paraId="3413A85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val="fi-FI"/>
              </w:rPr>
              <w:t>DC_3-3-7-7_n78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2E0DE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D88A9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9D93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404F524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5C364A"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r-FR"/>
              </w:rPr>
              <w:t>DC_3_n7-n78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9B7EE9" w14:textId="77777777" w:rsidR="00806306" w:rsidRPr="00C96590" w:rsidRDefault="00806306" w:rsidP="00D444C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09C2A" w14:textId="77777777" w:rsidR="00806306" w:rsidRPr="00C96590" w:rsidRDefault="00806306" w:rsidP="00D444C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53EA4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111FF79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1529C4" w14:textId="77777777" w:rsidR="00806306" w:rsidRPr="00C96590" w:rsidRDefault="00806306" w:rsidP="00D444C3">
            <w:pPr>
              <w:keepNext/>
              <w:keepLines/>
              <w:spacing w:after="0"/>
              <w:jc w:val="center"/>
              <w:rPr>
                <w:rFonts w:ascii="Arial" w:hAnsi="Arial"/>
                <w:sz w:val="18"/>
                <w:lang w:val="fr-FR"/>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01D38" w14:textId="77777777" w:rsidR="00806306" w:rsidRDefault="00806306" w:rsidP="00D444C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9DBF17" w14:textId="77777777" w:rsidR="00806306" w:rsidRDefault="00806306" w:rsidP="00D444C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B8B5B6" w14:textId="77777777" w:rsidR="00806306" w:rsidRDefault="00806306" w:rsidP="00D444C3">
            <w:pPr>
              <w:keepNext/>
              <w:keepLines/>
              <w:spacing w:after="0"/>
              <w:jc w:val="center"/>
              <w:rPr>
                <w:rFonts w:ascii="Arial" w:hAnsi="Arial"/>
                <w:sz w:val="18"/>
                <w:lang w:eastAsia="zh-CN"/>
              </w:rPr>
            </w:pPr>
            <w:r>
              <w:rPr>
                <w:rFonts w:ascii="Arial" w:eastAsia="Malgun Gothic" w:hAnsi="Arial"/>
                <w:sz w:val="18"/>
                <w:lang w:eastAsia="ko-KR"/>
              </w:rPr>
              <w:t>0.3</w:t>
            </w:r>
          </w:p>
        </w:tc>
      </w:tr>
      <w:tr w:rsidR="00806306" w14:paraId="253C1191" w14:textId="77777777" w:rsidTr="00D444C3">
        <w:trPr>
          <w:trHeight w:val="187"/>
          <w:jc w:val="center"/>
          <w:ins w:id="2209" w:author="Huawei" w:date="2023-08-03T09:15:00Z"/>
        </w:trPr>
        <w:tc>
          <w:tcPr>
            <w:tcW w:w="1744" w:type="dxa"/>
            <w:tcBorders>
              <w:top w:val="single" w:sz="4" w:space="0" w:color="auto"/>
              <w:left w:val="single" w:sz="4" w:space="0" w:color="auto"/>
              <w:bottom w:val="single" w:sz="4" w:space="0" w:color="auto"/>
              <w:right w:val="single" w:sz="4" w:space="0" w:color="auto"/>
            </w:tcBorders>
          </w:tcPr>
          <w:p w14:paraId="126A019F" w14:textId="77777777" w:rsidR="00806306" w:rsidRDefault="00806306" w:rsidP="00D444C3">
            <w:pPr>
              <w:keepNext/>
              <w:keepLines/>
              <w:spacing w:after="0"/>
              <w:jc w:val="center"/>
              <w:rPr>
                <w:ins w:id="2210" w:author="Huawei" w:date="2023-08-03T09:15:00Z"/>
                <w:rFonts w:ascii="Arial" w:hAnsi="Arial" w:cs="Arial"/>
                <w:sz w:val="18"/>
                <w:szCs w:val="18"/>
                <w:lang w:val="sv-SE" w:eastAsia="ja-JP"/>
              </w:rPr>
            </w:pPr>
            <w:ins w:id="2211" w:author="Huawei" w:date="2023-08-03T09:15:00Z">
              <w:r>
                <w:rPr>
                  <w:rFonts w:ascii="Arial" w:hAnsi="Arial" w:cs="Arial"/>
                  <w:sz w:val="18"/>
                </w:rPr>
                <w:t>DC_3-8_n7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CCF939" w14:textId="77777777" w:rsidR="00806306" w:rsidRDefault="00806306" w:rsidP="00D444C3">
            <w:pPr>
              <w:keepNext/>
              <w:keepLines/>
              <w:spacing w:after="0"/>
              <w:jc w:val="center"/>
              <w:rPr>
                <w:ins w:id="2212" w:author="Huawei" w:date="2023-08-03T09:15:00Z"/>
                <w:rFonts w:ascii="Arial" w:hAnsi="Arial"/>
                <w:sz w:val="18"/>
                <w:lang w:eastAsia="ja-JP"/>
              </w:rPr>
            </w:pPr>
            <w:ins w:id="2213" w:author="Huawei" w:date="2023-08-03T09:15: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81A59F" w14:textId="77777777" w:rsidR="00806306" w:rsidRDefault="00806306" w:rsidP="00D444C3">
            <w:pPr>
              <w:keepNext/>
              <w:keepLines/>
              <w:spacing w:after="0"/>
              <w:jc w:val="center"/>
              <w:rPr>
                <w:ins w:id="2214" w:author="Huawei" w:date="2023-08-03T09:15:00Z"/>
                <w:rFonts w:ascii="Arial" w:hAnsi="Arial"/>
                <w:sz w:val="18"/>
              </w:rPr>
            </w:pPr>
            <w:ins w:id="2215" w:author="Huawei" w:date="2023-08-03T09:15: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B9B27" w14:textId="77777777" w:rsidR="00806306" w:rsidRDefault="00806306" w:rsidP="00D444C3">
            <w:pPr>
              <w:keepNext/>
              <w:keepLines/>
              <w:spacing w:after="0"/>
              <w:jc w:val="center"/>
              <w:rPr>
                <w:ins w:id="2216" w:author="Huawei" w:date="2023-08-03T09:15:00Z"/>
                <w:rFonts w:ascii="Arial" w:eastAsia="Malgun Gothic" w:hAnsi="Arial"/>
                <w:sz w:val="18"/>
                <w:lang w:eastAsia="ko-KR"/>
              </w:rPr>
            </w:pPr>
            <w:ins w:id="2217" w:author="Huawei" w:date="2023-08-03T09:15:00Z">
              <w:r>
                <w:rPr>
                  <w:rFonts w:ascii="Arial" w:hAnsi="Arial"/>
                  <w:sz w:val="18"/>
                  <w:lang w:eastAsia="zh-CN"/>
                </w:rPr>
                <w:t>-</w:t>
              </w:r>
            </w:ins>
          </w:p>
        </w:tc>
      </w:tr>
      <w:tr w:rsidR="00806306" w:rsidRPr="00C96590" w14:paraId="184A1E2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C7ABED2"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F73B48"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AA0D74"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D2DBE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0.</w:t>
            </w:r>
            <w:r>
              <w:rPr>
                <w:rFonts w:ascii="Arial" w:hAnsi="Arial"/>
                <w:sz w:val="18"/>
                <w:szCs w:val="18"/>
              </w:rPr>
              <w:t>1</w:t>
            </w:r>
          </w:p>
        </w:tc>
      </w:tr>
      <w:tr w:rsidR="00806306" w:rsidRPr="00C96590" w14:paraId="63FEDAE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74A393" w14:textId="77777777" w:rsidR="00806306" w:rsidRPr="00C96590" w:rsidRDefault="00806306" w:rsidP="00D444C3">
            <w:pPr>
              <w:keepNext/>
              <w:keepLines/>
              <w:spacing w:after="0"/>
              <w:jc w:val="center"/>
              <w:rPr>
                <w:rFonts w:ascii="Arial" w:hAnsi="Arial"/>
                <w:sz w:val="18"/>
                <w:lang w:eastAsia="ko-KR"/>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B42894" w14:textId="77777777" w:rsidR="00806306" w:rsidRDefault="00806306" w:rsidP="00D444C3">
            <w:pPr>
              <w:keepNext/>
              <w:keepLines/>
              <w:spacing w:after="0"/>
              <w:jc w:val="center"/>
              <w:rPr>
                <w:rFonts w:ascii="Arial" w:hAnsi="Arial"/>
                <w:sz w:val="18"/>
              </w:rPr>
            </w:pPr>
            <w:r>
              <w:rPr>
                <w:rFonts w:ascii="Arial" w:eastAsia="等线"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857814" w14:textId="77777777" w:rsidR="00806306" w:rsidRDefault="00806306" w:rsidP="00D444C3">
            <w:pPr>
              <w:keepNext/>
              <w:keepLines/>
              <w:spacing w:after="0"/>
              <w:jc w:val="center"/>
              <w:rPr>
                <w:rFonts w:ascii="Arial" w:hAnsi="Arial"/>
                <w:sz w:val="18"/>
                <w:szCs w:val="18"/>
                <w:lang w:eastAsia="zh-CN"/>
              </w:rPr>
            </w:pPr>
            <w:r>
              <w:rPr>
                <w:rFonts w:ascii="Arial" w:eastAsia="等线"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5C6797" w14:textId="77777777" w:rsidR="00806306" w:rsidRPr="00C96590" w:rsidRDefault="00806306" w:rsidP="00D444C3">
            <w:pPr>
              <w:keepNext/>
              <w:keepLines/>
              <w:spacing w:after="0"/>
              <w:jc w:val="center"/>
              <w:rPr>
                <w:rFonts w:ascii="Arial" w:hAnsi="Arial"/>
                <w:sz w:val="18"/>
                <w:szCs w:val="18"/>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806306" w:rsidRPr="00C96590" w14:paraId="387BB04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320C1F5" w14:textId="77777777" w:rsidR="00806306" w:rsidRPr="00C96590" w:rsidRDefault="00806306" w:rsidP="00D444C3">
            <w:pPr>
              <w:keepNext/>
              <w:keepLines/>
              <w:spacing w:after="0"/>
              <w:jc w:val="center"/>
              <w:rPr>
                <w:rFonts w:ascii="Arial" w:hAnsi="Arial"/>
                <w:sz w:val="18"/>
                <w:lang w:eastAsia="ja-JP"/>
              </w:rPr>
            </w:pPr>
            <w:r w:rsidRPr="00D67279">
              <w:rPr>
                <w:rFonts w:ascii="Arial" w:hAnsi="Arial"/>
                <w:sz w:val="18"/>
                <w:lang w:eastAsia="zh-CN"/>
              </w:rPr>
              <w:t>DC_3_n8-n41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BDBF60"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63AAE1"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9F4DE2" w14:textId="77777777" w:rsidR="00806306" w:rsidRDefault="00806306" w:rsidP="00D444C3">
            <w:pPr>
              <w:keepNext/>
              <w:keepLines/>
              <w:spacing w:after="0"/>
              <w:jc w:val="center"/>
              <w:rPr>
                <w:rFonts w:ascii="Arial" w:hAnsi="Arial"/>
                <w:sz w:val="18"/>
                <w:lang w:eastAsia="zh-CN"/>
              </w:rPr>
            </w:pPr>
            <w:r w:rsidRPr="00D67279">
              <w:rPr>
                <w:rFonts w:ascii="Arial" w:hAnsi="Arial"/>
                <w:sz w:val="18"/>
                <w:lang w:eastAsia="zh-CN"/>
              </w:rPr>
              <w:t>0</w:t>
            </w:r>
            <w:r w:rsidRPr="00D67279">
              <w:rPr>
                <w:rFonts w:ascii="Arial" w:hAnsi="Arial"/>
                <w:sz w:val="18"/>
                <w:vertAlign w:val="superscript"/>
                <w:lang w:eastAsia="zh-CN"/>
              </w:rPr>
              <w:t>3</w:t>
            </w:r>
            <w:r w:rsidRPr="00D67279">
              <w:rPr>
                <w:rFonts w:ascii="Arial" w:hAnsi="Arial"/>
                <w:sz w:val="18"/>
                <w:lang w:eastAsia="zh-CN"/>
              </w:rPr>
              <w:t>/0.5</w:t>
            </w:r>
            <w:r w:rsidRPr="00D67279">
              <w:rPr>
                <w:rFonts w:ascii="Arial" w:hAnsi="Arial"/>
                <w:sz w:val="18"/>
                <w:vertAlign w:val="superscript"/>
                <w:lang w:eastAsia="zh-CN"/>
              </w:rPr>
              <w:t>4</w:t>
            </w:r>
          </w:p>
        </w:tc>
      </w:tr>
      <w:tr w:rsidR="00806306" w:rsidRPr="00C96590" w14:paraId="670565F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26006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DC_3-8_n77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E9AE14"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C8267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79282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6C3E56F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255E7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DC_3-</w:t>
            </w:r>
            <w:r>
              <w:rPr>
                <w:rFonts w:ascii="Arial" w:hAnsi="Arial"/>
                <w:sz w:val="18"/>
              </w:rPr>
              <w:t>n8-</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A5DBBE" w14:textId="77777777" w:rsidR="00806306"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BB9B4"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3FF24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74513F0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E9C604F" w14:textId="77777777" w:rsidR="00806306" w:rsidRPr="00C96590" w:rsidRDefault="00806306" w:rsidP="00D444C3">
            <w:pPr>
              <w:keepNext/>
              <w:keepLines/>
              <w:spacing w:after="0"/>
              <w:jc w:val="center"/>
              <w:rPr>
                <w:rFonts w:ascii="Arial" w:eastAsia="Malgun Gothic" w:hAnsi="Arial"/>
                <w:sz w:val="18"/>
                <w:lang w:val="fi-FI" w:eastAsia="ko-KR"/>
              </w:rPr>
            </w:pPr>
            <w:r w:rsidRPr="00C96590">
              <w:rPr>
                <w:rFonts w:ascii="Arial" w:hAnsi="Arial"/>
                <w:sz w:val="18"/>
                <w:lang w:val="fi-FI"/>
              </w:rPr>
              <w:t>DC_</w:t>
            </w:r>
            <w:r w:rsidRPr="00C96590">
              <w:rPr>
                <w:rFonts w:ascii="Arial" w:eastAsia="Malgun Gothic" w:hAnsi="Arial"/>
                <w:sz w:val="18"/>
                <w:lang w:val="fi-FI" w:eastAsia="ko-KR"/>
              </w:rPr>
              <w:t>3</w:t>
            </w:r>
            <w:r w:rsidRPr="00C96590">
              <w:rPr>
                <w:rFonts w:ascii="Arial" w:hAnsi="Arial"/>
                <w:sz w:val="18"/>
                <w:lang w:val="fi-FI"/>
              </w:rPr>
              <w:t>-</w:t>
            </w:r>
            <w:r w:rsidRPr="00C96590">
              <w:rPr>
                <w:rFonts w:ascii="Arial" w:hAnsi="Arial"/>
                <w:sz w:val="18"/>
                <w:lang w:val="fi-FI" w:eastAsia="zh-CN"/>
              </w:rPr>
              <w:t>8</w:t>
            </w:r>
            <w:r w:rsidRPr="00C96590">
              <w:rPr>
                <w:rFonts w:ascii="Arial" w:eastAsia="Malgun Gothic" w:hAnsi="Arial"/>
                <w:sz w:val="18"/>
                <w:lang w:val="fi-FI" w:eastAsia="ko-KR"/>
              </w:rPr>
              <w:t>_n78</w:t>
            </w:r>
          </w:p>
          <w:p w14:paraId="4027914A"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i-FI" w:eastAsia="zh-TW"/>
              </w:rPr>
              <w:t>DC_3-3-8_n78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FD8E83"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510E22"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98005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2B8F1E9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ECB9D3"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i-FI" w:eastAsia="zh-TW"/>
              </w:rPr>
              <w:t>DC_3_n8-n78</w:t>
            </w:r>
            <w:r>
              <w:rPr>
                <w:rFonts w:ascii="Arial" w:hAnsi="Arial"/>
                <w:sz w:val="18"/>
                <w:lang w:val="fi-FI" w:eastAsia="zh-TW"/>
              </w:rPr>
              <w:br/>
            </w:r>
            <w:r w:rsidRPr="00C96590">
              <w:rPr>
                <w:rFonts w:ascii="Arial" w:hAnsi="Arial" w:cs="Arial"/>
                <w:sz w:val="18"/>
                <w:lang w:eastAsia="zh-TW"/>
              </w:rPr>
              <w:t>DC_3-3_n8-n78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A1C744" w14:textId="77777777" w:rsidR="00806306" w:rsidRPr="00C96590" w:rsidRDefault="00806306" w:rsidP="00D444C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666009" w14:textId="77777777" w:rsidR="00806306" w:rsidRPr="00C96590" w:rsidRDefault="00806306" w:rsidP="00D444C3">
            <w:pPr>
              <w:keepNext/>
              <w:keepLines/>
              <w:spacing w:after="0"/>
              <w:jc w:val="center"/>
              <w:rPr>
                <w:rFonts w:ascii="Arial" w:hAnsi="Arial"/>
                <w:sz w:val="18"/>
                <w:lang w:val="fr-FR"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7EF52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26E2683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94C59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DC_3-11_n28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D2A0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F2A8F6"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8AB5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2</w:t>
            </w:r>
          </w:p>
        </w:tc>
      </w:tr>
      <w:tr w:rsidR="00806306" w:rsidRPr="00C96590" w14:paraId="0056DB7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C4317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DC_3-11_n77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AA59E7"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w:t>
            </w:r>
            <w:r w:rsidRPr="00C96590">
              <w:rPr>
                <w:rFonts w:ascii="Arial" w:hAnsi="Arial"/>
                <w:sz w:val="18"/>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47CB30"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4AA2DE"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rPr>
              <w:t>0.</w:t>
            </w:r>
            <w:r>
              <w:rPr>
                <w:rFonts w:ascii="Arial" w:hAnsi="Arial" w:cs="Arial"/>
                <w:sz w:val="18"/>
                <w:szCs w:val="18"/>
              </w:rPr>
              <w:t>5</w:t>
            </w:r>
          </w:p>
        </w:tc>
      </w:tr>
      <w:tr w:rsidR="00806306" w:rsidRPr="002E1F34" w14:paraId="708CF2E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F2F3722" w14:textId="77777777" w:rsidR="00806306" w:rsidRPr="002E1F34" w:rsidRDefault="00806306" w:rsidP="00D444C3">
            <w:pPr>
              <w:keepNext/>
              <w:keepLines/>
              <w:spacing w:after="0"/>
              <w:jc w:val="center"/>
              <w:rPr>
                <w:rFonts w:ascii="Arial" w:hAnsi="Arial"/>
                <w:sz w:val="18"/>
              </w:rPr>
            </w:pPr>
            <w:r w:rsidRPr="002E1F34">
              <w:rPr>
                <w:rFonts w:ascii="Arial" w:eastAsia="Yu Mincho" w:hAnsi="Arial"/>
                <w:sz w:val="18"/>
                <w:lang w:eastAsia="ja-JP"/>
              </w:rPr>
              <w:t>DC_3-18_n41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62DC55" w14:textId="77777777" w:rsidR="00806306" w:rsidRPr="002E1F34" w:rsidRDefault="00806306" w:rsidP="00D444C3">
            <w:pPr>
              <w:keepNext/>
              <w:keepLines/>
              <w:spacing w:after="0"/>
              <w:jc w:val="center"/>
              <w:rPr>
                <w:rFonts w:ascii="Arial" w:hAnsi="Arial"/>
                <w:sz w:val="18"/>
                <w:lang w:eastAsia="zh-CN"/>
              </w:rPr>
            </w:pPr>
            <w:r w:rsidRPr="002E1F34">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AB8DF4" w14:textId="77777777" w:rsidR="00806306" w:rsidRPr="002E1F34" w:rsidRDefault="00806306" w:rsidP="00D444C3">
            <w:pPr>
              <w:keepNext/>
              <w:keepLines/>
              <w:spacing w:after="0"/>
              <w:jc w:val="center"/>
              <w:rPr>
                <w:rFonts w:ascii="Arial" w:hAnsi="Arial" w:cs="Arial"/>
                <w:sz w:val="18"/>
                <w:szCs w:val="18"/>
                <w:lang w:eastAsia="zh-CN"/>
              </w:rPr>
            </w:pPr>
            <w:r w:rsidRPr="002E1F34">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71CB31" w14:textId="77777777" w:rsidR="00806306" w:rsidRPr="002E1F34" w:rsidRDefault="00806306" w:rsidP="00D444C3">
            <w:pPr>
              <w:keepNext/>
              <w:keepLines/>
              <w:spacing w:after="0"/>
              <w:jc w:val="center"/>
              <w:rPr>
                <w:rFonts w:ascii="Arial" w:hAnsi="Arial" w:cs="Arial"/>
                <w:sz w:val="18"/>
                <w:szCs w:val="18"/>
              </w:rPr>
            </w:pPr>
            <w:r w:rsidRPr="002E1F34">
              <w:rPr>
                <w:rFonts w:ascii="Arial" w:hAnsi="Arial" w:cs="Arial"/>
                <w:sz w:val="18"/>
              </w:rPr>
              <w:t>0</w:t>
            </w:r>
            <w:r w:rsidRPr="002E1F34">
              <w:rPr>
                <w:rFonts w:ascii="Arial" w:hAnsi="Arial" w:cs="Arial"/>
                <w:sz w:val="18"/>
                <w:vertAlign w:val="superscript"/>
              </w:rPr>
              <w:t>3</w:t>
            </w:r>
            <w:r w:rsidRPr="002E1F34">
              <w:rPr>
                <w:rFonts w:ascii="Arial" w:hAnsi="Arial" w:cs="Arial"/>
                <w:sz w:val="18"/>
              </w:rPr>
              <w:t xml:space="preserve"> / 0.5</w:t>
            </w:r>
            <w:r w:rsidRPr="002E1F34">
              <w:rPr>
                <w:rFonts w:ascii="Arial" w:hAnsi="Arial" w:cs="Arial"/>
                <w:sz w:val="18"/>
                <w:vertAlign w:val="superscript"/>
              </w:rPr>
              <w:t>4</w:t>
            </w:r>
          </w:p>
        </w:tc>
      </w:tr>
      <w:tr w:rsidR="00806306" w:rsidRPr="00C96590" w14:paraId="4008C3C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4ED15E"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-18</w:t>
            </w:r>
            <w:r w:rsidRPr="00C96590">
              <w:rPr>
                <w:rFonts w:ascii="Arial" w:eastAsia="MS Mincho"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C2FA5B" w14:textId="77777777" w:rsidR="00806306" w:rsidRPr="00C96590" w:rsidRDefault="00806306" w:rsidP="00D444C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0B74E4"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8FFDCF" w14:textId="77777777" w:rsidR="00806306" w:rsidRPr="00C96590" w:rsidRDefault="00806306" w:rsidP="00D444C3">
            <w:pPr>
              <w:keepNext/>
              <w:keepLines/>
              <w:spacing w:after="0"/>
              <w:jc w:val="center"/>
              <w:rPr>
                <w:rFonts w:ascii="Arial" w:hAnsi="Arial"/>
                <w:sz w:val="18"/>
                <w:lang w:eastAsia="zh-CN"/>
              </w:rPr>
            </w:pPr>
            <w:r w:rsidRPr="00C96590">
              <w:rPr>
                <w:rFonts w:ascii="Arial" w:eastAsia="MS Mincho" w:hAnsi="Arial"/>
                <w:sz w:val="18"/>
                <w:lang w:eastAsia="zh-CN"/>
              </w:rPr>
              <w:t>0.</w:t>
            </w:r>
            <w:r>
              <w:rPr>
                <w:rFonts w:ascii="Arial" w:eastAsia="MS Mincho" w:hAnsi="Arial"/>
                <w:sz w:val="18"/>
                <w:lang w:eastAsia="zh-CN"/>
              </w:rPr>
              <w:t>5</w:t>
            </w:r>
          </w:p>
        </w:tc>
      </w:tr>
      <w:tr w:rsidR="00806306" w:rsidRPr="00C96590" w14:paraId="7A6E787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4B20A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w:t>
            </w:r>
            <w:r w:rsidRPr="00C96590">
              <w:rPr>
                <w:rFonts w:ascii="Arial" w:hAnsi="Arial"/>
                <w:sz w:val="18"/>
              </w:rPr>
              <w:t>-18</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316AF4"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E1183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6BB0E7"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21892C9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10527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83BA1"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4635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4739789"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A77B37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7FDA0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3-19_n78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DBCAC2"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E3F4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CD8518"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217AE37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2C126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3</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CBBCBB"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1449AB"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5B0926"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0.1</w:t>
            </w:r>
          </w:p>
        </w:tc>
      </w:tr>
      <w:tr w:rsidR="00806306" w:rsidRPr="00C96590" w14:paraId="42245B9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749B28"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DC_3-20_n38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7101FB" w14:textId="77777777" w:rsidR="00806306" w:rsidRPr="00C96590" w:rsidRDefault="00806306" w:rsidP="00D444C3">
            <w:pPr>
              <w:keepNext/>
              <w:keepLines/>
              <w:spacing w:after="0"/>
              <w:jc w:val="center"/>
              <w:rPr>
                <w:rFonts w:ascii="Arial"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65D9B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5E4907"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CN"/>
              </w:rPr>
              <w:t>-</w:t>
            </w:r>
          </w:p>
        </w:tc>
      </w:tr>
      <w:tr w:rsidR="00806306" w:rsidRPr="00C96590" w14:paraId="0A42317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D9DB91" w14:textId="77777777" w:rsidR="00806306" w:rsidRPr="00C96590" w:rsidRDefault="00806306" w:rsidP="00D444C3">
            <w:pPr>
              <w:pStyle w:val="TAC"/>
              <w:rPr>
                <w:lang w:eastAsia="zh-CN"/>
              </w:rPr>
            </w:pPr>
            <w:r>
              <w:t>DC_</w:t>
            </w:r>
            <w:r>
              <w:rPr>
                <w:lang w:val="sv-SE"/>
              </w:rPr>
              <w:t>3</w:t>
            </w:r>
            <w:r>
              <w:t>_n</w:t>
            </w:r>
            <w:r>
              <w:rPr>
                <w:lang w:val="sv-SE"/>
              </w:rPr>
              <w:t>20</w:t>
            </w:r>
            <w:r>
              <w:t>-n</w:t>
            </w:r>
            <w:r>
              <w:rPr>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C8EFE4" w14:textId="77777777" w:rsidR="00806306" w:rsidRPr="00C96590" w:rsidRDefault="00806306" w:rsidP="00D444C3">
            <w:pPr>
              <w:pStyle w:val="TAC"/>
              <w:rPr>
                <w:rFonts w:eastAsia="MS Mincho"/>
                <w:lang w:eastAsia="ja-JP"/>
              </w:rPr>
            </w:pPr>
            <w:r>
              <w:rPr>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A7C9BA" w14:textId="77777777" w:rsidR="00806306" w:rsidRPr="00E062F1" w:rsidRDefault="00806306" w:rsidP="00D444C3">
            <w:pPr>
              <w:pStyle w:val="TAC"/>
              <w:rPr>
                <w:lang w:eastAsia="zh-CN"/>
              </w:rPr>
            </w:pPr>
            <w:r>
              <w:rPr>
                <w:rFonts w:hint="eastAsia"/>
                <w:lang w:eastAsia="zh-CN"/>
              </w:rPr>
              <w:t>0</w:t>
            </w:r>
            <w:r>
              <w:rPr>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F2E4DA" w14:textId="77777777" w:rsidR="00806306" w:rsidRPr="00C96590" w:rsidRDefault="00806306" w:rsidP="00D444C3">
            <w:pPr>
              <w:pStyle w:val="TAC"/>
              <w:rPr>
                <w:lang w:eastAsia="zh-CN"/>
              </w:rPr>
            </w:pPr>
            <w:r w:rsidRPr="00E062F1">
              <w:t>0</w:t>
            </w:r>
            <w:r>
              <w:rPr>
                <w:lang w:val="sv-SE"/>
              </w:rPr>
              <w:t>.1</w:t>
            </w:r>
          </w:p>
        </w:tc>
      </w:tr>
      <w:tr w:rsidR="00806306" w:rsidRPr="00C96590" w14:paraId="105EFFB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70C43A"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w:t>
            </w:r>
            <w:r w:rsidRPr="00C96590">
              <w:rPr>
                <w:rFonts w:ascii="Arial" w:hAnsi="Arial"/>
                <w:sz w:val="18"/>
                <w:lang w:eastAsia="zh-CN"/>
              </w:rPr>
              <w:t>0</w:t>
            </w:r>
            <w:r w:rsidRPr="00C96590">
              <w:rPr>
                <w:rFonts w:ascii="Arial" w:hAnsi="Arial"/>
                <w:sz w:val="18"/>
                <w:lang w:eastAsia="ja-JP"/>
              </w:rPr>
              <w:t>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24B3AC" w14:textId="77777777" w:rsidR="00806306" w:rsidRPr="00C96590" w:rsidRDefault="00806306" w:rsidP="00D444C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0D95B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356B38"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7ECDC74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85B893"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3_n2</w:t>
            </w:r>
            <w:r w:rsidRPr="00C96590">
              <w:rPr>
                <w:rFonts w:ascii="Arial" w:hAnsi="Arial"/>
                <w:sz w:val="18"/>
                <w:lang w:eastAsia="zh-CN"/>
              </w:rPr>
              <w:t>0</w:t>
            </w:r>
            <w:r w:rsidRPr="00C96590">
              <w:rPr>
                <w:rFonts w:ascii="Arial" w:hAnsi="Arial"/>
                <w:sz w:val="18"/>
                <w:lang w:eastAsia="ja-JP"/>
              </w:rPr>
              <w:t>-n7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69ABF" w14:textId="77777777" w:rsidR="00806306" w:rsidRPr="00C96590" w:rsidRDefault="00806306" w:rsidP="00D444C3">
            <w:pPr>
              <w:keepNext/>
              <w:keepLines/>
              <w:spacing w:after="0"/>
              <w:jc w:val="center"/>
              <w:rPr>
                <w:rFonts w:ascii="Arial" w:eastAsia="MS Mincho"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6B65D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2E6B0E"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1B73FC7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631522"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DC_3-21_n1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2E9C7B"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36006F"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BB95F1"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ja-JP"/>
              </w:rPr>
              <w:t>-</w:t>
            </w:r>
          </w:p>
        </w:tc>
      </w:tr>
      <w:tr w:rsidR="00806306" w14:paraId="04B87D7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BA8563D"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eastAsia="ja-JP"/>
              </w:rPr>
              <w:t>DC_3-21_n28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013E2D" w14:textId="77777777" w:rsidR="00806306" w:rsidRDefault="00806306" w:rsidP="00D444C3">
            <w:pPr>
              <w:keepNext/>
              <w:keepLines/>
              <w:spacing w:after="0"/>
              <w:jc w:val="center"/>
              <w:rPr>
                <w:rFonts w:ascii="Arial" w:hAnsi="Arial" w:cs="Arial"/>
                <w:sz w:val="18"/>
                <w:lang w:eastAsia="ja-JP"/>
              </w:rPr>
            </w:pPr>
            <w:r>
              <w:rPr>
                <w:rFonts w:ascii="Arial" w:hAnsi="Arial" w:cs="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BAF9ED"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12A7B4" w14:textId="77777777" w:rsidR="00806306" w:rsidRDefault="00806306" w:rsidP="00D444C3">
            <w:pPr>
              <w:keepNext/>
              <w:keepLines/>
              <w:spacing w:after="0"/>
              <w:jc w:val="center"/>
              <w:rPr>
                <w:rFonts w:ascii="Arial" w:hAnsi="Arial" w:cs="Arial"/>
                <w:sz w:val="18"/>
                <w:lang w:eastAsia="ja-JP"/>
              </w:rPr>
            </w:pPr>
            <w:r>
              <w:rPr>
                <w:rFonts w:ascii="Arial" w:hAnsi="Arial" w:cs="Arial"/>
                <w:sz w:val="18"/>
                <w:lang w:eastAsia="ja-JP"/>
              </w:rPr>
              <w:t>-</w:t>
            </w:r>
          </w:p>
        </w:tc>
      </w:tr>
      <w:tr w:rsidR="00806306" w:rsidRPr="00C96590" w14:paraId="2BF7889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B2B066"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26154B"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BA8B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4B02D"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042797F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3ECA7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3-21_n78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E9FC04"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75F58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5A02BB"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3A36DD7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FE15B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3-21_n79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9389F6"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2067A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36325E"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D0F05" w:rsidRPr="00C96590" w14:paraId="5414D5C2" w14:textId="77777777" w:rsidTr="00D444C3">
        <w:trPr>
          <w:trHeight w:val="187"/>
          <w:jc w:val="center"/>
          <w:ins w:id="2218" w:author="Huawei" w:date="2023-08-29T17:39:00Z"/>
        </w:trPr>
        <w:tc>
          <w:tcPr>
            <w:tcW w:w="1744" w:type="dxa"/>
            <w:tcBorders>
              <w:top w:val="single" w:sz="4" w:space="0" w:color="auto"/>
              <w:left w:val="single" w:sz="4" w:space="0" w:color="auto"/>
              <w:bottom w:val="single" w:sz="4" w:space="0" w:color="auto"/>
              <w:right w:val="single" w:sz="4" w:space="0" w:color="auto"/>
            </w:tcBorders>
          </w:tcPr>
          <w:p w14:paraId="6E44DBDA" w14:textId="295A02BD" w:rsidR="008D0F05" w:rsidRPr="00C96590" w:rsidRDefault="008D0F05" w:rsidP="008D0F05">
            <w:pPr>
              <w:keepNext/>
              <w:keepLines/>
              <w:spacing w:after="0"/>
              <w:jc w:val="center"/>
              <w:rPr>
                <w:ins w:id="2219" w:author="Huawei" w:date="2023-08-29T17:39:00Z"/>
                <w:rFonts w:ascii="Arial" w:hAnsi="Arial"/>
                <w:sz w:val="18"/>
                <w:lang w:eastAsia="ja-JP"/>
              </w:rPr>
            </w:pPr>
            <w:ins w:id="2220" w:author="Huawei" w:date="2023-08-29T17:39:00Z">
              <w:r w:rsidRPr="00D20A4E">
                <w:rPr>
                  <w:rFonts w:ascii="Arial" w:hAnsi="Arial"/>
                  <w:sz w:val="18"/>
                  <w:lang w:eastAsia="ja-JP"/>
                </w:rPr>
                <w:t>DC_3-26_n78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B3215F" w14:textId="669C1CEE" w:rsidR="008D0F05" w:rsidRDefault="008D0F05" w:rsidP="008D0F05">
            <w:pPr>
              <w:keepNext/>
              <w:keepLines/>
              <w:spacing w:after="0"/>
              <w:jc w:val="center"/>
              <w:rPr>
                <w:ins w:id="2221" w:author="Huawei" w:date="2023-08-29T17:39:00Z"/>
                <w:rFonts w:ascii="Arial" w:hAnsi="Arial"/>
                <w:sz w:val="18"/>
                <w:lang w:eastAsia="ja-JP"/>
              </w:rPr>
            </w:pPr>
            <w:ins w:id="2222" w:author="Huawei" w:date="2023-08-29T17:39:00Z">
              <w:r>
                <w:rPr>
                  <w:rFonts w:ascii="Arial" w:hAnsi="Arial" w:hint="eastAsia"/>
                  <w:sz w:val="18"/>
                  <w:lang w:eastAsia="ko-KR"/>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141800" w14:textId="0E0EB639" w:rsidR="008D0F05" w:rsidRDefault="008D0F05" w:rsidP="008D0F05">
            <w:pPr>
              <w:keepNext/>
              <w:keepLines/>
              <w:spacing w:after="0"/>
              <w:jc w:val="center"/>
              <w:rPr>
                <w:ins w:id="2223" w:author="Huawei" w:date="2023-08-29T17:39:00Z"/>
                <w:rFonts w:ascii="Arial" w:hAnsi="Arial"/>
                <w:sz w:val="18"/>
                <w:lang w:eastAsia="zh-CN"/>
              </w:rPr>
            </w:pPr>
            <w:ins w:id="2224" w:author="Huawei" w:date="2023-08-29T17:39:00Z">
              <w:r>
                <w:rPr>
                  <w:rFonts w:ascii="Arial" w:hAnsi="Arial" w:hint="eastAsia"/>
                  <w:sz w:val="18"/>
                  <w:lang w:eastAsia="ko-KR"/>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E96D59" w14:textId="6571616D" w:rsidR="008D0F05" w:rsidRDefault="008D0F05" w:rsidP="008D0F05">
            <w:pPr>
              <w:keepNext/>
              <w:keepLines/>
              <w:spacing w:after="0"/>
              <w:jc w:val="center"/>
              <w:rPr>
                <w:ins w:id="2225" w:author="Huawei" w:date="2023-08-29T17:39:00Z"/>
                <w:rFonts w:ascii="Arial" w:hAnsi="Arial"/>
                <w:sz w:val="18"/>
                <w:lang w:eastAsia="zh-CN"/>
              </w:rPr>
            </w:pPr>
            <w:ins w:id="2226" w:author="Huawei" w:date="2023-08-29T17:39:00Z">
              <w:r>
                <w:rPr>
                  <w:rFonts w:ascii="Arial" w:hAnsi="Arial" w:hint="eastAsia"/>
                  <w:sz w:val="18"/>
                  <w:lang w:eastAsia="ko-KR"/>
                </w:rPr>
                <w:t>0.5</w:t>
              </w:r>
            </w:ins>
          </w:p>
        </w:tc>
      </w:tr>
      <w:tr w:rsidR="00806306" w14:paraId="3BE62C0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FCC943F" w14:textId="77777777" w:rsidR="00806306" w:rsidRPr="00C96590" w:rsidRDefault="00806306" w:rsidP="00D444C3">
            <w:pPr>
              <w:keepNext/>
              <w:keepLines/>
              <w:spacing w:after="0"/>
              <w:jc w:val="center"/>
              <w:rPr>
                <w:rFonts w:ascii="Arial" w:hAnsi="Arial"/>
                <w:sz w:val="18"/>
                <w:lang w:eastAsia="ja-JP"/>
              </w:rPr>
            </w:pPr>
            <w:r w:rsidRPr="00004F35">
              <w:rPr>
                <w:rFonts w:ascii="Arial" w:hAnsi="Arial"/>
                <w:sz w:val="18"/>
                <w:lang w:eastAsia="ja-JP"/>
              </w:rPr>
              <w:t>DC_3_n26-n78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6028E0"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CFA1C"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3CAC2"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0.5</w:t>
            </w:r>
          </w:p>
        </w:tc>
      </w:tr>
      <w:tr w:rsidR="00806306" w:rsidRPr="00C96590" w14:paraId="38303ED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32C65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DC_3-28_n1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EF658D"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178E50"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BB86D3"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szCs w:val="18"/>
                <w:lang w:eastAsia="ja-JP"/>
              </w:rPr>
              <w:t>-</w:t>
            </w:r>
          </w:p>
        </w:tc>
      </w:tr>
      <w:tr w:rsidR="00806306" w:rsidRPr="00C96590" w14:paraId="4FAB103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E7B76A"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DC_3-28_n5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43A45"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EC3DF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1D87E"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0.1</w:t>
            </w:r>
          </w:p>
        </w:tc>
      </w:tr>
      <w:tr w:rsidR="00806306" w:rsidRPr="00C96590" w14:paraId="3C33176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B1CB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DC_3-28_n41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AABFC1"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8B060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73669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3</w:t>
            </w:r>
            <w:r>
              <w:rPr>
                <w:rFonts w:ascii="Arial" w:hAnsi="Arial"/>
                <w:sz w:val="18"/>
              </w:rPr>
              <w:t xml:space="preserve"> </w:t>
            </w:r>
            <w:r w:rsidRPr="00C96590">
              <w:rPr>
                <w:rFonts w:ascii="Arial" w:hAnsi="Arial"/>
                <w:sz w:val="18"/>
              </w:rPr>
              <w:t>/</w:t>
            </w:r>
            <w:r>
              <w:rPr>
                <w:rFonts w:ascii="Arial" w:hAnsi="Arial"/>
                <w:sz w:val="18"/>
              </w:rPr>
              <w:t xml:space="preserve"> </w:t>
            </w:r>
            <w:r w:rsidRPr="00C96590">
              <w:rPr>
                <w:rFonts w:ascii="Arial" w:hAnsi="Arial"/>
                <w:sz w:val="18"/>
              </w:rPr>
              <w:t>0.5</w:t>
            </w:r>
            <w:r w:rsidRPr="00C96590">
              <w:rPr>
                <w:rFonts w:ascii="Arial" w:hAnsi="Arial"/>
                <w:sz w:val="18"/>
                <w:vertAlign w:val="superscript"/>
              </w:rPr>
              <w:t>4</w:t>
            </w:r>
          </w:p>
        </w:tc>
      </w:tr>
      <w:tr w:rsidR="00806306" w:rsidRPr="00C96590" w14:paraId="70750F4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15A9E1" w14:textId="77777777" w:rsidR="00806306" w:rsidRPr="00C96590" w:rsidRDefault="00806306" w:rsidP="00D444C3">
            <w:pPr>
              <w:pStyle w:val="TAC"/>
              <w:rPr>
                <w:lang w:eastAsia="zh-CN"/>
              </w:rPr>
            </w:pPr>
            <w:r>
              <w:t>DC_3_n28-n75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22DFF3" w14:textId="77777777" w:rsidR="00806306" w:rsidRPr="00C96590" w:rsidRDefault="00806306" w:rsidP="00D444C3">
            <w:pPr>
              <w:pStyle w:val="TAC"/>
              <w:rPr>
                <w:lang w:eastAsia="ja-JP"/>
              </w:rPr>
            </w:pPr>
            <w:r>
              <w:rPr>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F6447E" w14:textId="77777777" w:rsidR="00806306" w:rsidRDefault="00806306" w:rsidP="00D444C3">
            <w:pPr>
              <w:pStyle w:val="TAC"/>
              <w:rPr>
                <w:lang w:eastAsia="zh-CN"/>
              </w:rPr>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AE8018" w14:textId="77777777" w:rsidR="00806306" w:rsidRPr="00C96590" w:rsidRDefault="00806306" w:rsidP="00D444C3">
            <w:pPr>
              <w:pStyle w:val="TAC"/>
            </w:pPr>
            <w:r>
              <w:rPr>
                <w:lang w:eastAsia="zh-CN"/>
              </w:rPr>
              <w:t>-</w:t>
            </w:r>
          </w:p>
        </w:tc>
      </w:tr>
      <w:tr w:rsidR="00806306" w14:paraId="697F9F7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5D7183D" w14:textId="77777777" w:rsidR="00806306" w:rsidRDefault="00806306" w:rsidP="00D444C3">
            <w:pPr>
              <w:pStyle w:val="TAC"/>
            </w:pPr>
            <w:r w:rsidRPr="00C96590">
              <w:t>DC_3-28_n77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C9BE18"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8E61B4"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471F10" w14:textId="77777777" w:rsidR="00806306" w:rsidRDefault="00806306" w:rsidP="00D444C3">
            <w:pPr>
              <w:pStyle w:val="TAC"/>
              <w:rPr>
                <w:lang w:eastAsia="zh-CN"/>
              </w:rPr>
            </w:pPr>
            <w:r>
              <w:rPr>
                <w:rFonts w:hint="eastAsia"/>
                <w:lang w:eastAsia="zh-CN"/>
              </w:rPr>
              <w:t>0</w:t>
            </w:r>
            <w:r>
              <w:rPr>
                <w:lang w:eastAsia="zh-CN"/>
              </w:rPr>
              <w:t>.5</w:t>
            </w:r>
          </w:p>
        </w:tc>
      </w:tr>
      <w:tr w:rsidR="00806306" w14:paraId="42A72C9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016C08C" w14:textId="77777777" w:rsidR="00806306" w:rsidRPr="00C96590" w:rsidRDefault="00806306" w:rsidP="00D444C3">
            <w:pPr>
              <w:pStyle w:val="TAC"/>
            </w:pPr>
            <w:r w:rsidRPr="00C96590">
              <w:t>DC_3_n28-n77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E5ACE6"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6DEEC"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430F1A" w14:textId="77777777" w:rsidR="00806306" w:rsidRDefault="00806306" w:rsidP="00D444C3">
            <w:pPr>
              <w:pStyle w:val="TAC"/>
              <w:rPr>
                <w:lang w:eastAsia="zh-CN"/>
              </w:rPr>
            </w:pPr>
            <w:r>
              <w:rPr>
                <w:rFonts w:hint="eastAsia"/>
                <w:lang w:eastAsia="zh-CN"/>
              </w:rPr>
              <w:t>0</w:t>
            </w:r>
            <w:r>
              <w:rPr>
                <w:lang w:eastAsia="zh-CN"/>
              </w:rPr>
              <w:t>.5</w:t>
            </w:r>
          </w:p>
        </w:tc>
      </w:tr>
      <w:tr w:rsidR="00806306" w14:paraId="135541B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667606" w14:textId="77777777" w:rsidR="00806306" w:rsidRPr="00C96590" w:rsidRDefault="00806306" w:rsidP="00D444C3">
            <w:pPr>
              <w:keepNext/>
              <w:keepLines/>
              <w:spacing w:after="0"/>
              <w:jc w:val="center"/>
            </w:pPr>
            <w:r w:rsidRPr="00C96590">
              <w:rPr>
                <w:rFonts w:ascii="Arial" w:hAnsi="Arial"/>
                <w:sz w:val="18"/>
              </w:rPr>
              <w:t>DC_3-28_n78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CA7D80"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3D6F9E" w14:textId="77777777" w:rsidR="00806306" w:rsidRDefault="00806306" w:rsidP="00D444C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EFCB41" w14:textId="77777777" w:rsidR="00806306" w:rsidRDefault="00806306" w:rsidP="00D444C3">
            <w:pPr>
              <w:pStyle w:val="TAC"/>
              <w:rPr>
                <w:lang w:eastAsia="zh-CN"/>
              </w:rPr>
            </w:pPr>
            <w:r>
              <w:rPr>
                <w:rFonts w:hint="eastAsia"/>
                <w:lang w:eastAsia="zh-CN"/>
              </w:rPr>
              <w:t>0</w:t>
            </w:r>
            <w:r>
              <w:rPr>
                <w:lang w:eastAsia="zh-CN"/>
              </w:rPr>
              <w:t>.5</w:t>
            </w:r>
          </w:p>
        </w:tc>
      </w:tr>
      <w:tr w:rsidR="00806306" w14:paraId="4F0EA92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8C635A3"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DC_3_n28-n78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047E3C"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6BC3B4" w14:textId="77777777" w:rsidR="00806306" w:rsidRDefault="00806306" w:rsidP="00D444C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3F8643" w14:textId="77777777" w:rsidR="00806306" w:rsidRDefault="00806306" w:rsidP="00D444C3">
            <w:pPr>
              <w:pStyle w:val="TAC"/>
              <w:rPr>
                <w:lang w:eastAsia="zh-CN"/>
              </w:rPr>
            </w:pPr>
            <w:r>
              <w:rPr>
                <w:rFonts w:hint="eastAsia"/>
                <w:lang w:eastAsia="zh-CN"/>
              </w:rPr>
              <w:t>0</w:t>
            </w:r>
            <w:r>
              <w:rPr>
                <w:lang w:eastAsia="zh-CN"/>
              </w:rPr>
              <w:t>.5</w:t>
            </w:r>
          </w:p>
        </w:tc>
      </w:tr>
      <w:tr w:rsidR="00806306" w:rsidRPr="00C96590" w14:paraId="185437B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07D4FC3"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rPr>
              <w:t>DC_3-32_n28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99D97"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CF9B14"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7CF87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0.5</w:t>
            </w:r>
          </w:p>
        </w:tc>
      </w:tr>
      <w:tr w:rsidR="00806306" w:rsidRPr="00C96590" w14:paraId="021B80A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EAE69C"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DC_3-32_n78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9DDB2B"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EDDB0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F9B182"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30CBE6E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4233186"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lang w:val="x-none"/>
              </w:rPr>
              <w:t>DC_3-38_n7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2FDDFE" w14:textId="77777777" w:rsidR="00806306" w:rsidRPr="00C96590" w:rsidRDefault="00806306" w:rsidP="00D444C3">
            <w:pPr>
              <w:keepNext/>
              <w:keepLines/>
              <w:spacing w:after="0"/>
              <w:jc w:val="center"/>
              <w:rPr>
                <w:rFonts w:ascii="Arial" w:hAnsi="Arial" w:cs="Arial"/>
                <w:sz w:val="18"/>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640A81" w14:textId="77777777" w:rsidR="00806306" w:rsidRPr="00C96590" w:rsidRDefault="00806306" w:rsidP="00D444C3">
            <w:pPr>
              <w:keepNext/>
              <w:keepLines/>
              <w:spacing w:after="0"/>
              <w:jc w:val="center"/>
              <w:rPr>
                <w:rFonts w:ascii="Arial" w:hAnsi="Arial"/>
                <w:sz w:val="18"/>
                <w:lang w:val="x-none" w:eastAsia="zh-CN"/>
              </w:rPr>
            </w:pPr>
            <w:r>
              <w:rPr>
                <w:rFonts w:ascii="Arial" w:hAnsi="Arial" w:hint="eastAsia"/>
                <w:sz w:val="18"/>
                <w:lang w:val="x-none" w:eastAsia="zh-CN"/>
              </w:rPr>
              <w:t>0</w:t>
            </w:r>
            <w:r>
              <w:rPr>
                <w:rFonts w:ascii="Arial" w:hAnsi="Arial"/>
                <w:sz w:val="18"/>
                <w:lang w:val="x-non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F3B74D" w14:textId="77777777" w:rsidR="00806306" w:rsidRPr="00C96590" w:rsidRDefault="00806306" w:rsidP="00D444C3">
            <w:pPr>
              <w:keepNext/>
              <w:keepLines/>
              <w:spacing w:after="0"/>
              <w:jc w:val="center"/>
              <w:rPr>
                <w:rFonts w:ascii="Arial" w:hAnsi="Arial" w:cs="Arial"/>
                <w:sz w:val="18"/>
              </w:rPr>
            </w:pPr>
            <w:r>
              <w:rPr>
                <w:rFonts w:ascii="Arial" w:hAnsi="Arial"/>
                <w:sz w:val="18"/>
                <w:lang w:val="x-none"/>
              </w:rPr>
              <w:t>-</w:t>
            </w:r>
          </w:p>
        </w:tc>
      </w:tr>
      <w:tr w:rsidR="00806306" w:rsidRPr="00C96590" w14:paraId="0E3E357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661545"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DC_3-38_n28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4ABA60"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DCEB8F"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45C25E"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0.2</w:t>
            </w:r>
          </w:p>
        </w:tc>
      </w:tr>
      <w:tr w:rsidR="00806306" w:rsidRPr="00C96590" w14:paraId="69EAAAC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95DB3E"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3-38_n7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08982A" w14:textId="77777777" w:rsidR="00806306" w:rsidRPr="00C96590" w:rsidRDefault="00806306" w:rsidP="00D444C3">
            <w:pPr>
              <w:keepNext/>
              <w:keepLines/>
              <w:spacing w:after="0"/>
              <w:jc w:val="center"/>
              <w:rPr>
                <w:rFonts w:ascii="Arial" w:hAnsi="Arial"/>
                <w:sz w:val="18"/>
                <w:lang w:eastAsia="ja-JP"/>
              </w:rPr>
            </w:pPr>
            <w:r>
              <w:rPr>
                <w:rFonts w:ascii="Arial" w:eastAsia="MS Mincho"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C2576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9FE396"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5</w:t>
            </w:r>
          </w:p>
        </w:tc>
      </w:tr>
      <w:tr w:rsidR="00806306" w:rsidRPr="00C96590" w14:paraId="6475314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A7C5AD"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val="zh-CN" w:eastAsia="zh-TW"/>
              </w:rPr>
              <w:t>DC_</w:t>
            </w:r>
            <w:r w:rsidRPr="00C96590">
              <w:rPr>
                <w:rFonts w:ascii="Arial" w:hAnsi="Arial" w:cs="Arial"/>
                <w:sz w:val="18"/>
                <w:lang w:val="en-US" w:eastAsia="zh-CN"/>
              </w:rPr>
              <w:t>3</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576F11"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cs="Arial"/>
                <w:sz w:val="18"/>
                <w:lang w:val="en-US"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CA442"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4663F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06306" w:rsidRPr="00F8790E" w14:paraId="11EA4ED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EF13082" w14:textId="77777777" w:rsidR="00806306" w:rsidRPr="00C96590" w:rsidRDefault="00806306" w:rsidP="00D444C3">
            <w:pPr>
              <w:keepNext/>
              <w:keepLines/>
              <w:spacing w:after="0"/>
              <w:jc w:val="center"/>
              <w:rPr>
                <w:rFonts w:ascii="Arial" w:hAnsi="Arial"/>
                <w:sz w:val="18"/>
                <w:szCs w:val="22"/>
                <w:lang w:eastAsia="zh-CN"/>
              </w:rPr>
            </w:pPr>
            <w:r w:rsidRPr="00C96590">
              <w:rPr>
                <w:rFonts w:ascii="Arial" w:hAnsi="Arial"/>
                <w:sz w:val="18"/>
                <w:szCs w:val="22"/>
                <w:lang w:eastAsia="zh-CN"/>
              </w:rPr>
              <w:t>DC_3_n40-n41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DEEDC1"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53C8C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4A2E98" w14:textId="77777777" w:rsidR="00806306" w:rsidRPr="00F8790E"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4E300B" w:rsidRPr="00F8790E" w14:paraId="155DBC02" w14:textId="77777777" w:rsidTr="00D444C3">
        <w:trPr>
          <w:trHeight w:val="187"/>
          <w:jc w:val="center"/>
          <w:ins w:id="2227" w:author="Huawei" w:date="2023-08-29T16:41:00Z"/>
        </w:trPr>
        <w:tc>
          <w:tcPr>
            <w:tcW w:w="1744" w:type="dxa"/>
            <w:tcBorders>
              <w:top w:val="single" w:sz="4" w:space="0" w:color="auto"/>
              <w:left w:val="single" w:sz="4" w:space="0" w:color="auto"/>
              <w:bottom w:val="single" w:sz="4" w:space="0" w:color="auto"/>
              <w:right w:val="single" w:sz="4" w:space="0" w:color="auto"/>
            </w:tcBorders>
          </w:tcPr>
          <w:p w14:paraId="74AA11EB" w14:textId="35EF3066" w:rsidR="004E300B" w:rsidRPr="00C96590" w:rsidRDefault="004E300B" w:rsidP="004E300B">
            <w:pPr>
              <w:keepNext/>
              <w:keepLines/>
              <w:spacing w:after="0"/>
              <w:jc w:val="center"/>
              <w:rPr>
                <w:ins w:id="2228" w:author="Huawei" w:date="2023-08-29T16:41:00Z"/>
                <w:rFonts w:ascii="Arial" w:hAnsi="Arial"/>
                <w:sz w:val="18"/>
                <w:szCs w:val="22"/>
                <w:lang w:eastAsia="zh-CN"/>
              </w:rPr>
            </w:pPr>
            <w:ins w:id="2229" w:author="Huawei" w:date="2023-08-29T16:42:00Z">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7E5943" w14:textId="34208D46" w:rsidR="004E300B" w:rsidRDefault="004E300B" w:rsidP="004E300B">
            <w:pPr>
              <w:keepNext/>
              <w:keepLines/>
              <w:spacing w:after="0"/>
              <w:jc w:val="center"/>
              <w:rPr>
                <w:ins w:id="2230" w:author="Huawei" w:date="2023-08-29T16:41:00Z"/>
                <w:rFonts w:ascii="Arial" w:hAnsi="Arial"/>
                <w:sz w:val="18"/>
                <w:lang w:eastAsia="ja-JP"/>
              </w:rPr>
            </w:pPr>
            <w:ins w:id="2231" w:author="Huawei" w:date="2023-08-29T16:42: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332099" w14:textId="5FD89690" w:rsidR="004E300B" w:rsidRDefault="004E300B" w:rsidP="004E300B">
            <w:pPr>
              <w:keepNext/>
              <w:keepLines/>
              <w:spacing w:after="0"/>
              <w:jc w:val="center"/>
              <w:rPr>
                <w:ins w:id="2232" w:author="Huawei" w:date="2023-08-29T16:41:00Z"/>
                <w:rFonts w:ascii="Arial" w:hAnsi="Arial"/>
                <w:sz w:val="18"/>
                <w:lang w:eastAsia="zh-CN"/>
              </w:rPr>
            </w:pPr>
            <w:ins w:id="2233" w:author="Huawei" w:date="2023-08-29T16:42:00Z">
              <w:r w:rsidRPr="00112277">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7695CD" w14:textId="1314EDE1" w:rsidR="004E300B" w:rsidRPr="00C96590" w:rsidRDefault="004E300B" w:rsidP="004E300B">
            <w:pPr>
              <w:keepNext/>
              <w:keepLines/>
              <w:spacing w:after="0"/>
              <w:jc w:val="center"/>
              <w:rPr>
                <w:ins w:id="2234" w:author="Huawei" w:date="2023-08-29T16:41:00Z"/>
                <w:rFonts w:ascii="Arial" w:hAnsi="Arial"/>
                <w:sz w:val="18"/>
                <w:lang w:eastAsia="zh-CN"/>
              </w:rPr>
            </w:pPr>
            <w:ins w:id="2235" w:author="Huawei" w:date="2023-08-29T16:42:00Z">
              <w:r>
                <w:rPr>
                  <w:rFonts w:ascii="Arial" w:hAnsi="Arial"/>
                  <w:sz w:val="18"/>
                  <w:lang w:eastAsia="zh-CN"/>
                </w:rPr>
                <w:t>0.5</w:t>
              </w:r>
            </w:ins>
          </w:p>
        </w:tc>
      </w:tr>
      <w:tr w:rsidR="00806306" w:rsidRPr="00F8790E" w14:paraId="6A7ED22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DE7A58" w14:textId="77777777" w:rsidR="00806306" w:rsidRPr="00C96590" w:rsidRDefault="00806306" w:rsidP="00D444C3">
            <w:pPr>
              <w:keepNext/>
              <w:keepLines/>
              <w:spacing w:after="0"/>
              <w:jc w:val="center"/>
              <w:rPr>
                <w:rFonts w:ascii="Arial" w:hAnsi="Arial"/>
                <w:sz w:val="18"/>
                <w:szCs w:val="22"/>
                <w:lang w:eastAsia="zh-CN"/>
              </w:rPr>
            </w:pPr>
            <w:r w:rsidRPr="00D67279">
              <w:rPr>
                <w:rFonts w:ascii="Arial" w:hAnsi="Arial" w:cs="Arial"/>
                <w:sz w:val="18"/>
                <w:lang w:val="zh-CN" w:eastAsia="zh-TW"/>
              </w:rPr>
              <w:t>DC_3_n40-n77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087AAE" w14:textId="77777777" w:rsidR="00806306" w:rsidRDefault="00806306" w:rsidP="00D444C3">
            <w:pPr>
              <w:keepNext/>
              <w:keepLines/>
              <w:spacing w:after="0"/>
              <w:jc w:val="center"/>
              <w:rPr>
                <w:rFonts w:ascii="Arial" w:hAnsi="Arial"/>
                <w:sz w:val="18"/>
                <w:lang w:eastAsia="ja-JP"/>
              </w:rPr>
            </w:pPr>
            <w:r w:rsidRPr="00D67279">
              <w:rPr>
                <w:rFonts w:ascii="Arial" w:hAnsi="Arial" w:cs="Arial"/>
                <w:sz w:val="18"/>
                <w:lang w:val="zh-CN"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573097" w14:textId="77777777" w:rsidR="00806306" w:rsidRDefault="00806306" w:rsidP="00D444C3">
            <w:pPr>
              <w:keepNext/>
              <w:keepLines/>
              <w:spacing w:after="0"/>
              <w:jc w:val="center"/>
              <w:rPr>
                <w:rFonts w:ascii="Arial" w:hAnsi="Arial"/>
                <w:sz w:val="18"/>
                <w:lang w:eastAsia="zh-CN"/>
              </w:rPr>
            </w:pPr>
            <w:r w:rsidRPr="00D67279">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EFE05C" w14:textId="77777777" w:rsidR="00806306" w:rsidRPr="00C96590" w:rsidRDefault="00806306" w:rsidP="00D444C3">
            <w:pPr>
              <w:keepNext/>
              <w:keepLines/>
              <w:spacing w:after="0"/>
              <w:jc w:val="center"/>
              <w:rPr>
                <w:rFonts w:ascii="Arial" w:hAnsi="Arial"/>
                <w:sz w:val="18"/>
                <w:lang w:eastAsia="zh-CN"/>
              </w:rPr>
            </w:pPr>
            <w:r w:rsidRPr="00D67279">
              <w:rPr>
                <w:rFonts w:ascii="Arial" w:hAnsi="Arial" w:cs="Arial"/>
                <w:sz w:val="18"/>
                <w:lang w:val="zh-CN" w:eastAsia="zh-TW"/>
              </w:rPr>
              <w:t>0.5</w:t>
            </w:r>
          </w:p>
        </w:tc>
      </w:tr>
      <w:tr w:rsidR="00806306" w:rsidRPr="00C96590" w14:paraId="2CC02C9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5227BA" w14:textId="18D7435E" w:rsidR="00806306" w:rsidRPr="00C96590" w:rsidRDefault="00806306" w:rsidP="004E300B">
            <w:pPr>
              <w:keepNext/>
              <w:keepLines/>
              <w:spacing w:after="0"/>
              <w:jc w:val="center"/>
              <w:rPr>
                <w:rFonts w:ascii="Arial" w:hAnsi="Arial"/>
                <w:sz w:val="18"/>
                <w:szCs w:val="22"/>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-40</w:t>
            </w:r>
            <w:del w:id="2236" w:author="Huawei" w:date="2023-08-29T16:42:00Z">
              <w:r w:rsidRPr="00C96590" w:rsidDel="004E300B">
                <w:rPr>
                  <w:rFonts w:ascii="Arial" w:hAnsi="Arial"/>
                  <w:sz w:val="18"/>
                  <w:lang w:eastAsia="ja-JP"/>
                </w:rPr>
                <w:delText>-</w:delText>
              </w:r>
            </w:del>
            <w:ins w:id="2237" w:author="Huawei" w:date="2023-08-29T16:42:00Z">
              <w:r w:rsidR="004E300B">
                <w:rPr>
                  <w:rFonts w:ascii="Arial" w:hAnsi="Arial"/>
                  <w:sz w:val="18"/>
                  <w:lang w:eastAsia="ja-JP"/>
                </w:rPr>
                <w:t>_</w:t>
              </w:r>
            </w:ins>
            <w:r w:rsidRPr="00C96590">
              <w:rPr>
                <w:rFonts w:ascii="Arial" w:hAnsi="Arial"/>
                <w:sz w:val="18"/>
                <w:lang w:eastAsia="ja-JP"/>
              </w:rPr>
              <w:t>n78</w:t>
            </w:r>
          </w:p>
        </w:tc>
        <w:tc>
          <w:tcPr>
            <w:tcW w:w="2299" w:type="dxa"/>
            <w:gridSpan w:val="2"/>
            <w:tcBorders>
              <w:top w:val="nil"/>
              <w:left w:val="single" w:sz="4" w:space="0" w:color="auto"/>
              <w:bottom w:val="single" w:sz="4" w:space="0" w:color="auto"/>
              <w:right w:val="single" w:sz="4" w:space="0" w:color="auto"/>
            </w:tcBorders>
            <w:vAlign w:val="center"/>
            <w:hideMark/>
          </w:tcPr>
          <w:p w14:paraId="50CABC19"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9EE76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1FDF2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0.5</w:t>
            </w:r>
            <w:r w:rsidRPr="00C96590">
              <w:rPr>
                <w:rFonts w:ascii="Arial" w:hAnsi="Arial"/>
                <w:sz w:val="18"/>
                <w:vertAlign w:val="superscript"/>
              </w:rPr>
              <w:t>5</w:t>
            </w:r>
          </w:p>
        </w:tc>
      </w:tr>
      <w:tr w:rsidR="00806306" w:rsidRPr="00C96590" w14:paraId="5AA3133A" w14:textId="77777777" w:rsidTr="00D444C3">
        <w:trPr>
          <w:trHeight w:val="187"/>
          <w:jc w:val="center"/>
          <w:ins w:id="2238" w:author="Huawei" w:date="2023-08-02T17:47:00Z"/>
        </w:trPr>
        <w:tc>
          <w:tcPr>
            <w:tcW w:w="1744" w:type="dxa"/>
            <w:tcBorders>
              <w:top w:val="single" w:sz="4" w:space="0" w:color="auto"/>
              <w:left w:val="single" w:sz="4" w:space="0" w:color="auto"/>
              <w:bottom w:val="single" w:sz="4" w:space="0" w:color="auto"/>
              <w:right w:val="single" w:sz="4" w:space="0" w:color="auto"/>
            </w:tcBorders>
          </w:tcPr>
          <w:p w14:paraId="637A6AE6" w14:textId="77777777" w:rsidR="00806306" w:rsidRPr="00C96590" w:rsidRDefault="00806306" w:rsidP="00D444C3">
            <w:pPr>
              <w:keepNext/>
              <w:keepLines/>
              <w:spacing w:after="0"/>
              <w:jc w:val="center"/>
              <w:rPr>
                <w:ins w:id="2239" w:author="Huawei" w:date="2023-08-02T17:47:00Z"/>
                <w:rFonts w:ascii="Arial" w:hAnsi="Arial"/>
                <w:sz w:val="18"/>
              </w:rPr>
            </w:pPr>
            <w:ins w:id="2240" w:author="Huawei" w:date="2023-08-02T17:48:00Z">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ins>
          </w:p>
        </w:tc>
        <w:tc>
          <w:tcPr>
            <w:tcW w:w="2299" w:type="dxa"/>
            <w:gridSpan w:val="2"/>
            <w:tcBorders>
              <w:top w:val="nil"/>
              <w:left w:val="single" w:sz="4" w:space="0" w:color="auto"/>
              <w:bottom w:val="single" w:sz="4" w:space="0" w:color="auto"/>
              <w:right w:val="single" w:sz="4" w:space="0" w:color="auto"/>
            </w:tcBorders>
            <w:vAlign w:val="center"/>
          </w:tcPr>
          <w:p w14:paraId="6A63EA8B" w14:textId="77777777" w:rsidR="00806306" w:rsidRDefault="00806306" w:rsidP="00D444C3">
            <w:pPr>
              <w:keepNext/>
              <w:keepLines/>
              <w:spacing w:after="0"/>
              <w:jc w:val="center"/>
              <w:rPr>
                <w:ins w:id="2241" w:author="Huawei" w:date="2023-08-02T17:47:00Z"/>
                <w:rFonts w:ascii="Arial" w:hAnsi="Arial"/>
                <w:sz w:val="18"/>
                <w:lang w:eastAsia="ja-JP"/>
              </w:rPr>
            </w:pPr>
            <w:ins w:id="2242" w:author="Huawei" w:date="2023-08-02T17:48: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29D368" w14:textId="77777777" w:rsidR="00806306" w:rsidRPr="00C96590" w:rsidRDefault="00806306" w:rsidP="00D444C3">
            <w:pPr>
              <w:keepNext/>
              <w:keepLines/>
              <w:spacing w:after="0"/>
              <w:jc w:val="center"/>
              <w:rPr>
                <w:ins w:id="2243" w:author="Huawei" w:date="2023-08-02T17:47:00Z"/>
                <w:rFonts w:ascii="Arial" w:hAnsi="Arial"/>
                <w:sz w:val="18"/>
              </w:rPr>
            </w:pPr>
            <w:ins w:id="2244" w:author="Huawei" w:date="2023-08-02T17:48:00Z">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9FE863" w14:textId="77777777" w:rsidR="00806306" w:rsidRPr="00C96590" w:rsidRDefault="00806306" w:rsidP="00D444C3">
            <w:pPr>
              <w:keepNext/>
              <w:keepLines/>
              <w:spacing w:after="0"/>
              <w:jc w:val="center"/>
              <w:rPr>
                <w:ins w:id="2245" w:author="Huawei" w:date="2023-08-02T17:47:00Z"/>
                <w:rFonts w:ascii="Arial" w:hAnsi="Arial"/>
                <w:sz w:val="18"/>
              </w:rPr>
            </w:pPr>
            <w:ins w:id="2246" w:author="Huawei" w:date="2023-08-02T17:48:00Z">
              <w:r>
                <w:rPr>
                  <w:rFonts w:ascii="Arial" w:hAnsi="Arial"/>
                  <w:sz w:val="18"/>
                  <w:lang w:eastAsia="zh-CN"/>
                </w:rPr>
                <w:t>-</w:t>
              </w:r>
            </w:ins>
          </w:p>
        </w:tc>
      </w:tr>
      <w:tr w:rsidR="00806306" w:rsidRPr="00C96590" w14:paraId="326E4E7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257C2D" w14:textId="77777777" w:rsidR="00806306" w:rsidRPr="00C96590" w:rsidRDefault="00806306" w:rsidP="00D444C3">
            <w:pPr>
              <w:keepNext/>
              <w:keepLines/>
              <w:spacing w:after="0"/>
              <w:jc w:val="center"/>
              <w:rPr>
                <w:rFonts w:ascii="Arial" w:hAnsi="Arial"/>
                <w:sz w:val="18"/>
                <w:szCs w:val="22"/>
                <w:lang w:eastAsia="zh-CN"/>
              </w:rPr>
            </w:pPr>
            <w:r w:rsidRPr="00C96590">
              <w:rPr>
                <w:rFonts w:ascii="Arial" w:hAnsi="Arial"/>
                <w:sz w:val="18"/>
                <w:lang w:val="x-none"/>
              </w:rPr>
              <w:t>DC_3-41_n3</w:t>
            </w:r>
          </w:p>
        </w:tc>
        <w:tc>
          <w:tcPr>
            <w:tcW w:w="2299" w:type="dxa"/>
            <w:gridSpan w:val="2"/>
            <w:tcBorders>
              <w:top w:val="nil"/>
              <w:left w:val="single" w:sz="4" w:space="0" w:color="auto"/>
              <w:bottom w:val="single" w:sz="4" w:space="0" w:color="auto"/>
              <w:right w:val="single" w:sz="4" w:space="0" w:color="auto"/>
            </w:tcBorders>
            <w:vAlign w:val="center"/>
            <w:hideMark/>
          </w:tcPr>
          <w:p w14:paraId="62199799"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val="x-non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D9ACD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w:t>
            </w:r>
            <w:r w:rsidRPr="00C96590">
              <w:rPr>
                <w:rFonts w:ascii="Arial" w:hAnsi="Arial"/>
                <w:sz w:val="18"/>
                <w:vertAlign w:val="superscript"/>
              </w:rPr>
              <w:t>3</w:t>
            </w:r>
            <w:r w:rsidRPr="00C96590">
              <w:rPr>
                <w:rFonts w:ascii="Arial" w:hAnsi="Arial"/>
                <w:sz w:val="18"/>
              </w:rPr>
              <w:t>/0.5</w:t>
            </w:r>
            <w:r w:rsidRPr="00C96590">
              <w:rPr>
                <w:rFonts w:ascii="Arial" w:hAnsi="Arial"/>
                <w:sz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C868E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2A6CB89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C553E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DC_3-41_n28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304D29"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0CF6F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lang w:eastAsia="zh-CN"/>
              </w:rPr>
              <w:t>3</w:t>
            </w:r>
            <w:r w:rsidRPr="00C96590">
              <w:rPr>
                <w:rFonts w:ascii="Arial" w:hAnsi="Arial"/>
                <w:sz w:val="18"/>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6BFA43"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14:paraId="07D6D99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F1D03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DC_3-41_n41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CEC97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14C0FC"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3C7811" w14:textId="77777777" w:rsidR="00806306"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2BF015F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866AFF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DC_3-(n)41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79F6A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F84B5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6E5CE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613C4E1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886A9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6E2155" w14:textId="77777777" w:rsidR="00806306" w:rsidRPr="00CC1E91" w:rsidRDefault="00806306" w:rsidP="00D444C3">
            <w:pPr>
              <w:keepNext/>
              <w:keepLines/>
              <w:spacing w:after="0"/>
              <w:jc w:val="center"/>
              <w:rPr>
                <w:rFonts w:ascii="Arial" w:eastAsia="MS Mincho"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01AB1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DA33D"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2DFE98B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8D077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w:t>
            </w:r>
            <w:r w:rsidRPr="00C96590">
              <w:rPr>
                <w:rFonts w:ascii="Arial" w:hAnsi="Arial"/>
                <w:sz w:val="18"/>
                <w:lang w:eastAsia="ja-JP"/>
              </w:rPr>
              <w:t>3</w:t>
            </w:r>
            <w:r w:rsidRPr="00C96590">
              <w:rPr>
                <w:rFonts w:ascii="Arial" w:hAnsi="Arial"/>
                <w:sz w:val="18"/>
              </w:rPr>
              <w:t>-</w:t>
            </w:r>
            <w:r w:rsidRPr="00C96590">
              <w:rPr>
                <w:rFonts w:ascii="Arial" w:hAnsi="Arial"/>
                <w:sz w:val="18"/>
                <w:lang w:eastAsia="ja-JP"/>
              </w:rPr>
              <w:t>41_n7</w:t>
            </w:r>
            <w:r w:rsidRPr="00C96590">
              <w:rPr>
                <w:rFonts w:ascii="Arial" w:hAnsi="Arial"/>
                <w:sz w:val="18"/>
                <w:lang w:eastAsia="zh-CN"/>
              </w:rPr>
              <w:t>8</w:t>
            </w:r>
          </w:p>
          <w:p w14:paraId="7A657AFC"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3</w:t>
            </w:r>
            <w:r w:rsidRPr="00C96590">
              <w:rPr>
                <w:rFonts w:ascii="Arial" w:hAnsi="Arial"/>
                <w:sz w:val="18"/>
              </w:rPr>
              <w:t>_n</w:t>
            </w:r>
            <w:r w:rsidRPr="00C96590">
              <w:rPr>
                <w:rFonts w:ascii="Arial" w:hAnsi="Arial"/>
                <w:sz w:val="18"/>
                <w:lang w:eastAsia="ja-JP"/>
              </w:rPr>
              <w:t>41-n7</w:t>
            </w:r>
            <w:r w:rsidRPr="00C96590">
              <w:rPr>
                <w:rFonts w:ascii="Arial" w:hAnsi="Arial"/>
                <w:sz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2C0C4F"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E108C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1B2245"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zh-CN"/>
              </w:rPr>
              <w:t>0.5</w:t>
            </w:r>
            <w:r w:rsidRPr="00C96590">
              <w:rPr>
                <w:rFonts w:ascii="Arial" w:hAnsi="Arial"/>
                <w:sz w:val="18"/>
                <w:vertAlign w:val="superscript"/>
                <w:lang w:eastAsia="zh-CN"/>
              </w:rPr>
              <w:t>4</w:t>
            </w:r>
          </w:p>
        </w:tc>
      </w:tr>
      <w:tr w:rsidR="00806306" w:rsidRPr="00C96590" w14:paraId="3B35049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34A029"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rPr>
              <w:t>DC_</w:t>
            </w:r>
            <w:r w:rsidRPr="00C96590">
              <w:rPr>
                <w:rFonts w:ascii="Arial" w:eastAsia="MS Mincho" w:hAnsi="Arial"/>
                <w:sz w:val="18"/>
                <w:lang w:eastAsia="ja-JP"/>
              </w:rPr>
              <w:t>3</w:t>
            </w:r>
            <w:r w:rsidRPr="00C96590">
              <w:rPr>
                <w:rFonts w:ascii="Arial" w:eastAsia="MS Mincho" w:hAnsi="Arial"/>
                <w:sz w:val="18"/>
              </w:rPr>
              <w:t>-</w:t>
            </w:r>
            <w:r>
              <w:rPr>
                <w:rFonts w:ascii="Arial" w:eastAsia="MS Mincho" w:hAnsi="Arial"/>
                <w:sz w:val="18"/>
                <w:lang w:eastAsia="ja-JP"/>
              </w:rPr>
              <w:t>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100E9" w14:textId="77777777" w:rsidR="00806306" w:rsidRDefault="00806306" w:rsidP="00D444C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BCD77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A1D9F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405AF7A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BFD3578" w14:textId="77777777" w:rsidR="00806306" w:rsidRPr="00C96590" w:rsidRDefault="00806306" w:rsidP="00D444C3">
            <w:pPr>
              <w:keepNext/>
              <w:keepLines/>
              <w:spacing w:after="0"/>
              <w:jc w:val="center"/>
              <w:rPr>
                <w:rFonts w:ascii="Arial" w:eastAsia="MS Mincho" w:hAnsi="Arial"/>
                <w:sz w:val="18"/>
              </w:rPr>
            </w:pPr>
            <w:r w:rsidRPr="00C96590">
              <w:rPr>
                <w:rFonts w:ascii="Arial" w:eastAsia="MS Mincho" w:hAnsi="Arial"/>
                <w:sz w:val="18"/>
                <w:lang w:eastAsia="ja-JP"/>
              </w:rPr>
              <w:t>DC_3_n41-n79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F93408" w14:textId="77777777" w:rsidR="00806306" w:rsidRDefault="00806306" w:rsidP="00D444C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4DDF0F" w14:textId="77777777" w:rsidR="00806306" w:rsidRPr="00C96590" w:rsidRDefault="00806306" w:rsidP="00D444C3">
            <w:pPr>
              <w:keepNext/>
              <w:keepLines/>
              <w:spacing w:after="0"/>
              <w:jc w:val="center"/>
              <w:rPr>
                <w:rFonts w:ascii="Arial" w:hAnsi="Arial"/>
                <w:sz w:val="18"/>
                <w:lang w:eastAsia="zh-CN"/>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733F9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r>
      <w:tr w:rsidR="00806306" w:rsidRPr="00C96590" w14:paraId="29F2E9A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B3779"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lastRenderedPageBreak/>
              <w:t>DC_3_SUL_n41-n80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EC288D"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DC6BF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lang w:eastAsia="zh-CN"/>
              </w:rPr>
              <w:t xml:space="preserve"> /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277651"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r>
      <w:tr w:rsidR="00806306" w:rsidRPr="00C96590" w14:paraId="252110F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FA788B" w14:textId="77777777" w:rsidR="00806306" w:rsidRPr="00C96590" w:rsidRDefault="00806306" w:rsidP="00D444C3">
            <w:pPr>
              <w:keepNext/>
              <w:keepLines/>
              <w:spacing w:after="0"/>
              <w:jc w:val="center"/>
              <w:rPr>
                <w:rFonts w:ascii="Arial" w:hAnsi="Arial"/>
                <w:sz w:val="18"/>
                <w:lang w:eastAsia="ja-JP"/>
              </w:rPr>
            </w:pPr>
            <w:r w:rsidRPr="00C96590">
              <w:rPr>
                <w:rFonts w:ascii="Arial" w:eastAsia="Yu Mincho" w:hAnsi="Arial"/>
                <w:sz w:val="18"/>
                <w:lang w:eastAsia="ja-JP"/>
              </w:rPr>
              <w:t>DC_3-42_n1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EF5446" w14:textId="77777777" w:rsidR="00806306" w:rsidRPr="00C96590" w:rsidRDefault="00806306" w:rsidP="00D444C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0CADC" w14:textId="77777777" w:rsidR="00806306" w:rsidRPr="00CC1E91"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F3340F" w14:textId="77777777" w:rsidR="00806306" w:rsidRPr="00C96590" w:rsidRDefault="00806306" w:rsidP="00D444C3">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06306" w:rsidRPr="00C96590" w14:paraId="593E71C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95CFB2"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DC_3-42_n28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4D96F7" w14:textId="77777777" w:rsidR="00806306" w:rsidRPr="00C96590" w:rsidRDefault="00806306" w:rsidP="00D444C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A53728" w14:textId="77777777" w:rsidR="00806306" w:rsidRPr="00C96590" w:rsidRDefault="00806306" w:rsidP="00D444C3">
            <w:pPr>
              <w:keepNext/>
              <w:keepLines/>
              <w:spacing w:after="0"/>
              <w:jc w:val="center"/>
              <w:rPr>
                <w:rFonts w:ascii="Arial" w:hAnsi="Arial"/>
                <w:sz w:val="18"/>
                <w:szCs w:val="18"/>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41CC11" w14:textId="77777777" w:rsidR="00806306" w:rsidRPr="00C96590" w:rsidRDefault="00806306" w:rsidP="00D444C3">
            <w:pPr>
              <w:keepNext/>
              <w:keepLines/>
              <w:spacing w:after="0"/>
              <w:jc w:val="center"/>
              <w:rPr>
                <w:rFonts w:ascii="Arial" w:hAnsi="Arial"/>
                <w:sz w:val="18"/>
                <w:lang w:eastAsia="zh-CN"/>
              </w:rPr>
            </w:pPr>
            <w:r w:rsidRPr="00C96590">
              <w:rPr>
                <w:rFonts w:ascii="Arial" w:eastAsia="Yu Mincho" w:hAnsi="Arial" w:cs="Arial"/>
                <w:sz w:val="18"/>
                <w:lang w:eastAsia="ja-JP"/>
              </w:rPr>
              <w:t>0.2</w:t>
            </w:r>
          </w:p>
        </w:tc>
      </w:tr>
      <w:tr w:rsidR="00806306" w:rsidRPr="00C96590" w14:paraId="67BE8C2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9EE130"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31D3BE" w14:textId="77777777" w:rsidR="00806306" w:rsidRPr="00C96590" w:rsidRDefault="00806306" w:rsidP="00D444C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94E9AD" w14:textId="77777777" w:rsidR="00806306" w:rsidRPr="00C96590" w:rsidRDefault="00806306" w:rsidP="00D444C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D580E5" w14:textId="77777777" w:rsidR="00806306" w:rsidRPr="00C96590" w:rsidRDefault="00806306" w:rsidP="00D444C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06306" w:rsidRPr="00C96590" w14:paraId="31567DF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413D8D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735333" w14:textId="77777777" w:rsidR="00806306" w:rsidRPr="00C96590" w:rsidRDefault="00806306" w:rsidP="00D444C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4BBF37" w14:textId="77777777" w:rsidR="00806306" w:rsidRPr="00C96590" w:rsidRDefault="00806306" w:rsidP="00D444C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F38C35" w14:textId="77777777" w:rsidR="00806306" w:rsidRPr="00C96590" w:rsidRDefault="00806306" w:rsidP="00D444C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06306" w:rsidRPr="00C96590" w14:paraId="144CCA9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2AFC6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3-42_n7</w:t>
            </w:r>
            <w:r w:rsidRPr="00C96590">
              <w:rPr>
                <w:rFonts w:ascii="Arial" w:hAnsi="Arial"/>
                <w:sz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160BF" w14:textId="77777777" w:rsidR="00806306" w:rsidRPr="00C96590" w:rsidRDefault="00806306" w:rsidP="00D444C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893FC0" w14:textId="77777777" w:rsidR="00806306" w:rsidRPr="00C96590" w:rsidRDefault="00806306" w:rsidP="00D444C3">
            <w:pPr>
              <w:keepNext/>
              <w:keepLines/>
              <w:spacing w:after="0"/>
              <w:jc w:val="center"/>
              <w:rPr>
                <w:rFonts w:ascii="Arial" w:hAnsi="Arial"/>
                <w:sz w:val="18"/>
                <w:lang w:eastAsia="ja-JP"/>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5F83B7" w14:textId="77777777" w:rsidR="00806306" w:rsidRPr="00C96590" w:rsidRDefault="00806306" w:rsidP="00D444C3">
            <w:pPr>
              <w:keepNext/>
              <w:keepLines/>
              <w:spacing w:after="0"/>
              <w:jc w:val="center"/>
              <w:rPr>
                <w:rFonts w:ascii="Arial" w:hAnsi="Arial"/>
                <w:sz w:val="18"/>
                <w:lang w:eastAsia="ja-JP"/>
              </w:rPr>
            </w:pPr>
            <w:r>
              <w:rPr>
                <w:rFonts w:ascii="Arial" w:eastAsia="Yu Mincho" w:hAnsi="Arial" w:cs="Arial"/>
                <w:sz w:val="18"/>
                <w:lang w:eastAsia="ja-JP"/>
              </w:rPr>
              <w:t>-</w:t>
            </w:r>
          </w:p>
        </w:tc>
      </w:tr>
      <w:tr w:rsidR="00806306" w14:paraId="26EBBB4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04C4CA" w14:textId="77777777" w:rsidR="00806306" w:rsidRPr="00C96590" w:rsidRDefault="00806306" w:rsidP="00D444C3">
            <w:pPr>
              <w:keepNext/>
              <w:keepLines/>
              <w:spacing w:after="0"/>
              <w:jc w:val="center"/>
              <w:rPr>
                <w:rFonts w:ascii="Arial" w:hAnsi="Arial"/>
                <w:sz w:val="18"/>
                <w:lang w:eastAsia="ja-JP"/>
              </w:rPr>
            </w:pPr>
            <w:r w:rsidRPr="00E0156D">
              <w:rPr>
                <w:rFonts w:ascii="Arial" w:hAnsi="Arial"/>
                <w:sz w:val="18"/>
                <w:lang w:val="en-US" w:eastAsia="zh-CN"/>
              </w:rPr>
              <w:t>DC_3-67_n3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FE7398" w14:textId="77777777" w:rsidR="00806306" w:rsidRDefault="00806306" w:rsidP="00D444C3">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A54B82" w14:textId="77777777" w:rsidR="00806306" w:rsidRDefault="00806306" w:rsidP="00D444C3">
            <w:pPr>
              <w:keepNext/>
              <w:keepLines/>
              <w:spacing w:after="0"/>
              <w:jc w:val="center"/>
              <w:rPr>
                <w:rFonts w:ascii="Arial" w:hAnsi="Arial" w:cs="Arial"/>
                <w:sz w:val="18"/>
                <w:lang w:eastAsia="zh-CN"/>
              </w:rPr>
            </w:pPr>
            <w:r w:rsidRPr="00F55F94">
              <w:rPr>
                <w:rFonts w:ascii="Arial" w:hAnsi="Arial" w:cs="Arial"/>
                <w:sz w:val="18"/>
                <w:szCs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4EAA65" w14:textId="77777777" w:rsidR="00806306" w:rsidRDefault="00806306" w:rsidP="00D444C3">
            <w:pPr>
              <w:keepNext/>
              <w:keepLines/>
              <w:spacing w:after="0"/>
              <w:jc w:val="center"/>
              <w:rPr>
                <w:rFonts w:ascii="Arial" w:eastAsia="Yu Mincho" w:hAnsi="Arial" w:cs="Arial"/>
                <w:sz w:val="18"/>
                <w:lang w:eastAsia="ja-JP"/>
              </w:rPr>
            </w:pPr>
            <w:r w:rsidRPr="00F55F94">
              <w:rPr>
                <w:rFonts w:ascii="Arial" w:hAnsi="Arial" w:cs="Arial"/>
                <w:sz w:val="18"/>
                <w:szCs w:val="18"/>
                <w:lang w:val="en-US" w:eastAsia="ja-JP"/>
              </w:rPr>
              <w:t>0.3</w:t>
            </w:r>
          </w:p>
        </w:tc>
      </w:tr>
      <w:tr w:rsidR="00806306" w:rsidRPr="00C96590" w14:paraId="64C9FBE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7D9EA4"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DC_3_n75-n78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BC45B" w14:textId="77777777" w:rsidR="00806306" w:rsidRPr="00C96590" w:rsidRDefault="00806306" w:rsidP="00D444C3">
            <w:pPr>
              <w:keepNext/>
              <w:keepLines/>
              <w:spacing w:after="0"/>
              <w:jc w:val="center"/>
              <w:rPr>
                <w:rFonts w:ascii="Arial" w:hAnsi="Arial"/>
                <w:sz w:val="18"/>
                <w:lang w:eastAsia="ja-JP"/>
              </w:rPr>
            </w:pPr>
            <w:r>
              <w:rPr>
                <w:rFonts w:ascii="Arial" w:eastAsia="Yu Mincho"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E8BB8A"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6F66DC" w14:textId="77777777" w:rsidR="00806306" w:rsidRPr="00C96590" w:rsidRDefault="00806306" w:rsidP="00D444C3">
            <w:pPr>
              <w:keepNext/>
              <w:keepLines/>
              <w:spacing w:after="0"/>
              <w:jc w:val="center"/>
              <w:rPr>
                <w:rFonts w:ascii="Arial" w:hAnsi="Arial"/>
                <w:sz w:val="18"/>
                <w:lang w:eastAsia="ja-JP"/>
              </w:rPr>
            </w:pPr>
            <w:r w:rsidRPr="00C96590">
              <w:rPr>
                <w:rFonts w:ascii="Arial" w:eastAsia="Yu Mincho" w:hAnsi="Arial" w:cs="Arial"/>
                <w:sz w:val="18"/>
                <w:lang w:eastAsia="ja-JP"/>
              </w:rPr>
              <w:t>0.</w:t>
            </w:r>
            <w:r>
              <w:rPr>
                <w:rFonts w:ascii="Arial" w:eastAsia="Yu Mincho" w:hAnsi="Arial" w:cs="Arial"/>
                <w:sz w:val="18"/>
                <w:lang w:eastAsia="ja-JP"/>
              </w:rPr>
              <w:t>5</w:t>
            </w:r>
          </w:p>
        </w:tc>
      </w:tr>
      <w:tr w:rsidR="00806306" w:rsidRPr="00C96590" w14:paraId="62F06CB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D2DCF6"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739ABD"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04288A"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9414D9"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algun Gothic" w:hAnsi="Arial"/>
                <w:sz w:val="18"/>
                <w:lang w:eastAsia="ko-KR"/>
              </w:rPr>
              <w:t>-</w:t>
            </w:r>
          </w:p>
        </w:tc>
      </w:tr>
      <w:tr w:rsidR="00806306" w:rsidRPr="00C96590" w14:paraId="4AE4B19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87CF4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DC_3_SUL_n77-n80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2770A5"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1936F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5E9771"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r>
      <w:tr w:rsidR="00806306" w:rsidRPr="00C96590" w14:paraId="2577D2D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7E3BD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DC_3_SUL_n77-n84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CA40E1"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27E42A" w14:textId="77777777" w:rsidR="00806306" w:rsidRPr="00C96590" w:rsidRDefault="00806306" w:rsidP="00D444C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8CC70"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r>
      <w:tr w:rsidR="00806306" w:rsidRPr="00C96590" w14:paraId="69DE8BD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E00FAC"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DC_3_n78-n79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C5E83E"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6B532F"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63346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r>
      <w:tr w:rsidR="00806306" w:rsidRPr="00C96590" w14:paraId="7642270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6AB7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0BD1B6"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790DC8" w14:textId="77777777" w:rsidR="00806306" w:rsidRPr="00C96590" w:rsidRDefault="00806306" w:rsidP="00D444C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128342"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r>
      <w:tr w:rsidR="00806306" w:rsidRPr="00C96590" w14:paraId="7D5696D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E0569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3-</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67B6D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DE9FA9" w14:textId="77777777" w:rsidR="00806306" w:rsidRPr="00C96590" w:rsidRDefault="00806306" w:rsidP="00D444C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A007C4"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r>
      <w:tr w:rsidR="00806306" w:rsidRPr="00C96590" w14:paraId="11D4A8B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E659A6"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DC_3_SUL_n78-n84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0A2C85"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5A9D7E" w14:textId="77777777" w:rsidR="00806306" w:rsidRPr="00C96590" w:rsidRDefault="00806306" w:rsidP="00D444C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58C6F0"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r>
      <w:tr w:rsidR="00806306" w14:paraId="7252105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658A7C1" w14:textId="77777777" w:rsidR="00806306" w:rsidRPr="00C96590" w:rsidRDefault="00806306" w:rsidP="00D444C3">
            <w:pPr>
              <w:keepNext/>
              <w:keepLines/>
              <w:spacing w:after="0"/>
              <w:jc w:val="center"/>
              <w:rPr>
                <w:rFonts w:ascii="Arial" w:hAnsi="Arial"/>
                <w:sz w:val="18"/>
                <w:lang w:eastAsia="ja-JP"/>
              </w:rPr>
            </w:pPr>
            <w:r w:rsidRPr="00470EA5">
              <w:rPr>
                <w:rFonts w:ascii="Arial" w:hAnsi="Arial"/>
                <w:sz w:val="18"/>
                <w:lang w:eastAsia="ja-JP"/>
              </w:rPr>
              <w:t>DC_3_n78-n105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2870F4" w14:textId="77777777" w:rsidR="00806306" w:rsidRDefault="00806306" w:rsidP="00D444C3">
            <w:pPr>
              <w:keepNext/>
              <w:keepLines/>
              <w:spacing w:after="0"/>
              <w:jc w:val="center"/>
              <w:rPr>
                <w:rFonts w:ascii="Arial" w:hAnsi="Arial"/>
                <w:sz w:val="18"/>
                <w:lang w:eastAsia="ja-JP"/>
              </w:rPr>
            </w:pPr>
            <w:r w:rsidRPr="00470EA5">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821250" w14:textId="77777777" w:rsidR="00806306" w:rsidRDefault="00806306" w:rsidP="00D444C3">
            <w:pPr>
              <w:keepNext/>
              <w:keepLines/>
              <w:spacing w:after="0"/>
              <w:jc w:val="center"/>
              <w:rPr>
                <w:rFonts w:ascii="Arial" w:hAnsi="Arial"/>
                <w:sz w:val="18"/>
                <w:lang w:eastAsia="ja-JP"/>
              </w:rPr>
            </w:pPr>
            <w:r w:rsidRPr="00470EA5">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056074" w14:textId="77777777" w:rsidR="00806306" w:rsidRDefault="00806306" w:rsidP="00D444C3">
            <w:pPr>
              <w:keepNext/>
              <w:keepLines/>
              <w:spacing w:after="0"/>
              <w:jc w:val="center"/>
              <w:rPr>
                <w:rFonts w:ascii="Arial" w:hAnsi="Arial"/>
                <w:sz w:val="18"/>
                <w:lang w:eastAsia="ja-JP"/>
              </w:rPr>
            </w:pPr>
            <w:r w:rsidRPr="00470EA5">
              <w:rPr>
                <w:rFonts w:ascii="Arial" w:hAnsi="Arial"/>
                <w:sz w:val="18"/>
                <w:lang w:eastAsia="ja-JP"/>
              </w:rPr>
              <w:t>0.3</w:t>
            </w:r>
          </w:p>
        </w:tc>
      </w:tr>
      <w:tr w:rsidR="00806306" w:rsidRPr="00C96590" w14:paraId="6CE7FE1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4AB1E6"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DC_4-7</w:t>
            </w:r>
            <w:r w:rsidRPr="00C96590">
              <w:rPr>
                <w:rFonts w:ascii="Arial" w:hAnsi="Arial" w:cs="Arial"/>
                <w:sz w:val="18"/>
                <w:lang w:eastAsia="ja-JP"/>
              </w:rPr>
              <w:t>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97B6F9" w14:textId="77777777" w:rsidR="00806306" w:rsidRPr="00C96590" w:rsidRDefault="00806306" w:rsidP="00D444C3">
            <w:pPr>
              <w:keepNext/>
              <w:keepLines/>
              <w:spacing w:after="0"/>
              <w:jc w:val="center"/>
              <w:rPr>
                <w:rFonts w:ascii="Arial" w:hAnsi="Arial"/>
                <w:sz w:val="18"/>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32FF3"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63274F"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2</w:t>
            </w:r>
          </w:p>
        </w:tc>
      </w:tr>
      <w:tr w:rsidR="00806306" w:rsidRPr="00C96590" w14:paraId="1A7A57E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0B3330" w14:textId="77777777" w:rsidR="00806306" w:rsidRPr="00C96590" w:rsidRDefault="00806306" w:rsidP="00D444C3">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B77DE6" w14:textId="77777777" w:rsidR="00806306" w:rsidRDefault="00806306" w:rsidP="00D444C3">
            <w:pPr>
              <w:keepNext/>
              <w:keepLines/>
              <w:spacing w:after="0"/>
              <w:jc w:val="center"/>
              <w:rPr>
                <w:rFonts w:ascii="Arial" w:hAnsi="Arial" w:cs="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65A2A3" w14:textId="77777777" w:rsidR="00806306" w:rsidRDefault="00806306" w:rsidP="00D444C3">
            <w:pPr>
              <w:keepNext/>
              <w:keepLines/>
              <w:spacing w:after="0"/>
              <w:jc w:val="center"/>
              <w:rPr>
                <w:rFonts w:ascii="Arial" w:hAnsi="Arial" w:cs="Arial"/>
                <w:sz w:val="18"/>
                <w:lang w:eastAsia="zh-CN"/>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1D4F5C" w14:textId="77777777" w:rsidR="00806306" w:rsidRPr="00C96590" w:rsidRDefault="00806306" w:rsidP="00D444C3">
            <w:pPr>
              <w:keepNext/>
              <w:keepLines/>
              <w:spacing w:after="0"/>
              <w:jc w:val="center"/>
              <w:rPr>
                <w:rFonts w:ascii="Arial" w:hAnsi="Arial" w:cs="Arial"/>
                <w:sz w:val="18"/>
                <w:lang w:eastAsia="ja-JP"/>
              </w:rPr>
            </w:pPr>
            <w:r>
              <w:rPr>
                <w:rFonts w:ascii="Arial" w:eastAsia="Malgun Gothic" w:hAnsi="Arial"/>
                <w:sz w:val="18"/>
                <w:lang w:eastAsia="ko-KR"/>
              </w:rPr>
              <w:t>0.5</w:t>
            </w:r>
          </w:p>
        </w:tc>
      </w:tr>
      <w:tr w:rsidR="00806306" w:rsidRPr="00C96590" w14:paraId="154AC50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28B572A" w14:textId="77777777" w:rsidR="00806306" w:rsidRPr="00C96590" w:rsidRDefault="00806306" w:rsidP="00D444C3">
            <w:pPr>
              <w:pStyle w:val="TAC"/>
            </w:pPr>
            <w:r>
              <w:t>DC_</w:t>
            </w:r>
            <w:r>
              <w:rPr>
                <w:lang w:val="sv-SE"/>
              </w:rPr>
              <w:t>5</w:t>
            </w:r>
            <w:r>
              <w:t>_n</w:t>
            </w:r>
            <w:r>
              <w:rPr>
                <w:lang w:val="sv-SE"/>
              </w:rPr>
              <w:t>1</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9BD814" w14:textId="77777777" w:rsidR="00806306" w:rsidRPr="00C96590" w:rsidRDefault="00806306" w:rsidP="00D444C3">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BD275E" w14:textId="77777777" w:rsidR="00806306" w:rsidRPr="00E062F1"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9C3284" w14:textId="77777777" w:rsidR="00806306" w:rsidRPr="00C96590" w:rsidRDefault="00806306" w:rsidP="00D444C3">
            <w:pPr>
              <w:pStyle w:val="TAC"/>
              <w:rPr>
                <w:rFonts w:eastAsia="Calibri"/>
                <w:lang w:eastAsia="ja-JP"/>
              </w:rPr>
            </w:pPr>
            <w:r w:rsidRPr="00E062F1">
              <w:t>0</w:t>
            </w:r>
            <w:r>
              <w:rPr>
                <w:lang w:val="sv-SE"/>
              </w:rPr>
              <w:t>.5</w:t>
            </w:r>
          </w:p>
        </w:tc>
      </w:tr>
      <w:tr w:rsidR="00806306" w:rsidRPr="00C96590" w14:paraId="0A90984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76480E" w14:textId="77777777" w:rsidR="00806306" w:rsidRPr="00C96590" w:rsidRDefault="00806306" w:rsidP="00D444C3">
            <w:pPr>
              <w:pStyle w:val="TAC"/>
            </w:pPr>
            <w:r>
              <w:rPr>
                <w:szCs w:val="21"/>
              </w:rPr>
              <w:t>DC_5_n2-n</w:t>
            </w:r>
            <w:r>
              <w:rPr>
                <w:szCs w:val="21"/>
                <w:lang w:val="sv-SE"/>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B7341B" w14:textId="77777777" w:rsidR="00806306" w:rsidRPr="00C96590" w:rsidRDefault="00806306" w:rsidP="00D444C3">
            <w:pPr>
              <w:pStyle w:val="TAC"/>
              <w:rPr>
                <w:lang w:eastAsia="ja-JP"/>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569C65"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A8517" w14:textId="77777777" w:rsidR="00806306" w:rsidRPr="00C96590" w:rsidRDefault="00806306" w:rsidP="00D444C3">
            <w:pPr>
              <w:pStyle w:val="TAC"/>
              <w:rPr>
                <w:rFonts w:eastAsia="Calibri"/>
                <w:lang w:eastAsia="ja-JP"/>
              </w:rPr>
            </w:pPr>
            <w:r w:rsidRPr="00E062F1">
              <w:t>0</w:t>
            </w:r>
            <w:r>
              <w:rPr>
                <w:lang w:val="sv-SE"/>
              </w:rPr>
              <w:t>.5</w:t>
            </w:r>
          </w:p>
        </w:tc>
      </w:tr>
      <w:tr w:rsidR="00806306" w:rsidRPr="00C96590" w14:paraId="384CF47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82DA15F" w14:textId="77777777" w:rsidR="00806306" w:rsidRPr="00C96590" w:rsidRDefault="00806306" w:rsidP="00D444C3">
            <w:pPr>
              <w:pStyle w:val="TAC"/>
              <w:rPr>
                <w:szCs w:val="21"/>
              </w:rPr>
            </w:pPr>
            <w:r>
              <w:t>DC_</w:t>
            </w:r>
            <w:r>
              <w:rPr>
                <w:lang w:val="sv-SE"/>
              </w:rPr>
              <w:t>5</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949659" w14:textId="77777777" w:rsidR="00806306" w:rsidRPr="00C96590" w:rsidRDefault="00806306" w:rsidP="00D444C3">
            <w:pPr>
              <w:pStyle w:val="TAC"/>
              <w:rPr>
                <w:lang w:val="sv-SE"/>
              </w:rPr>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58B032" w14:textId="77777777" w:rsidR="00806306" w:rsidRPr="00E062F1" w:rsidRDefault="00806306" w:rsidP="00D444C3">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6C3C2B" w14:textId="77777777" w:rsidR="00806306" w:rsidRPr="00C96590" w:rsidRDefault="00806306" w:rsidP="00D444C3">
            <w:pPr>
              <w:pStyle w:val="TAC"/>
              <w:rPr>
                <w:lang w:eastAsia="ja-JP"/>
              </w:rPr>
            </w:pPr>
            <w:r w:rsidRPr="00E062F1">
              <w:t>0</w:t>
            </w:r>
            <w:r>
              <w:rPr>
                <w:lang w:val="sv-SE"/>
              </w:rPr>
              <w:t>.5</w:t>
            </w:r>
          </w:p>
        </w:tc>
      </w:tr>
      <w:tr w:rsidR="00806306" w:rsidRPr="00CC1E91" w14:paraId="4C2A1BB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4B77EE"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21"/>
              </w:rPr>
              <w:t>DC_5_n5-n77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44EB96" w14:textId="77777777" w:rsidR="00806306" w:rsidRPr="00CC1E91" w:rsidRDefault="00806306" w:rsidP="00D444C3">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0E925E" w14:textId="77777777" w:rsidR="00806306" w:rsidRPr="00CC1E91" w:rsidRDefault="00806306" w:rsidP="00D444C3">
            <w:pPr>
              <w:pStyle w:val="TAC"/>
              <w:rPr>
                <w:lang w:val="sv-SE"/>
              </w:rPr>
            </w:pPr>
            <w:r w:rsidRPr="00CC1E91">
              <w:rPr>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11CE74" w14:textId="77777777" w:rsidR="00806306" w:rsidRPr="00CC1E91" w:rsidRDefault="00806306" w:rsidP="00D444C3">
            <w:pPr>
              <w:pStyle w:val="TAC"/>
              <w:rPr>
                <w:lang w:val="sv-SE"/>
              </w:rPr>
            </w:pPr>
            <w:r w:rsidRPr="00CC1E91">
              <w:rPr>
                <w:lang w:val="sv-SE"/>
              </w:rPr>
              <w:t>0</w:t>
            </w:r>
            <w:r>
              <w:rPr>
                <w:lang w:val="sv-SE"/>
              </w:rPr>
              <w:t>.5</w:t>
            </w:r>
          </w:p>
        </w:tc>
      </w:tr>
      <w:tr w:rsidR="009D37D2" w:rsidRPr="00CC1E91" w14:paraId="53350F98" w14:textId="77777777" w:rsidTr="00D444C3">
        <w:trPr>
          <w:trHeight w:val="187"/>
          <w:jc w:val="center"/>
          <w:ins w:id="2247" w:author="Huawei" w:date="2023-08-29T17:03:00Z"/>
        </w:trPr>
        <w:tc>
          <w:tcPr>
            <w:tcW w:w="1744" w:type="dxa"/>
            <w:tcBorders>
              <w:top w:val="single" w:sz="4" w:space="0" w:color="auto"/>
              <w:left w:val="single" w:sz="4" w:space="0" w:color="auto"/>
              <w:bottom w:val="single" w:sz="4" w:space="0" w:color="auto"/>
              <w:right w:val="single" w:sz="4" w:space="0" w:color="auto"/>
            </w:tcBorders>
          </w:tcPr>
          <w:p w14:paraId="61FD9250" w14:textId="4D8D5A6D" w:rsidR="009D37D2" w:rsidRPr="009D37D2" w:rsidRDefault="009D37D2" w:rsidP="009D37D2">
            <w:pPr>
              <w:keepNext/>
              <w:keepLines/>
              <w:spacing w:after="0"/>
              <w:jc w:val="center"/>
              <w:rPr>
                <w:ins w:id="2248" w:author="Huawei" w:date="2023-08-29T17:03:00Z"/>
                <w:rFonts w:ascii="Arial" w:hAnsi="Arial" w:cs="Arial"/>
                <w:sz w:val="18"/>
                <w:szCs w:val="18"/>
              </w:rPr>
            </w:pPr>
            <w:ins w:id="2249" w:author="Huawei" w:date="2023-08-29T17:04:00Z">
              <w:r w:rsidRPr="009D37D2">
                <w:rPr>
                  <w:rFonts w:ascii="Arial" w:hAnsi="Arial" w:cs="Arial"/>
                  <w:sz w:val="18"/>
                  <w:szCs w:val="18"/>
                  <w:lang w:eastAsia="zh-CN"/>
                </w:rPr>
                <w:t>DC_5-7_n25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E2EC11" w14:textId="42D2ED0D" w:rsidR="009D37D2" w:rsidRPr="009D37D2" w:rsidRDefault="009D37D2" w:rsidP="009D37D2">
            <w:pPr>
              <w:pStyle w:val="TAC"/>
              <w:rPr>
                <w:ins w:id="2250" w:author="Huawei" w:date="2023-08-29T17:03:00Z"/>
                <w:rFonts w:cs="Arial"/>
                <w:szCs w:val="18"/>
                <w:lang w:val="sv-SE"/>
              </w:rPr>
            </w:pPr>
            <w:ins w:id="2251" w:author="Huawei" w:date="2023-08-29T17:04:00Z">
              <w:r w:rsidRPr="009D37D2">
                <w:rPr>
                  <w:rFonts w:cs="Arial"/>
                  <w:szCs w:val="18"/>
                  <w:lang w:val="fr-FR"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8727C9" w14:textId="30DCE351" w:rsidR="009D37D2" w:rsidRPr="009D37D2" w:rsidRDefault="009D37D2" w:rsidP="009D37D2">
            <w:pPr>
              <w:pStyle w:val="TAC"/>
              <w:rPr>
                <w:ins w:id="2252" w:author="Huawei" w:date="2023-08-29T17:03:00Z"/>
                <w:rFonts w:cs="Arial"/>
                <w:szCs w:val="18"/>
                <w:lang w:val="sv-SE"/>
              </w:rPr>
            </w:pPr>
            <w:ins w:id="2253" w:author="Huawei" w:date="2023-08-29T17:04:00Z">
              <w:r w:rsidRPr="009D37D2">
                <w:rPr>
                  <w:rFonts w:cs="Arial"/>
                  <w:szCs w:val="18"/>
                  <w:lang w:val="fr-FR"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0E1B2A" w14:textId="25095ADE" w:rsidR="009D37D2" w:rsidRPr="009D37D2" w:rsidRDefault="009D37D2" w:rsidP="009D37D2">
            <w:pPr>
              <w:pStyle w:val="TAC"/>
              <w:rPr>
                <w:ins w:id="2254" w:author="Huawei" w:date="2023-08-29T17:03:00Z"/>
                <w:rFonts w:cs="Arial"/>
                <w:szCs w:val="18"/>
                <w:lang w:val="sv-SE"/>
              </w:rPr>
            </w:pPr>
            <w:ins w:id="2255" w:author="Huawei" w:date="2023-08-29T17:04:00Z">
              <w:r w:rsidRPr="009D37D2">
                <w:rPr>
                  <w:rFonts w:cs="Arial"/>
                  <w:szCs w:val="18"/>
                  <w:lang w:val="fr-FR" w:eastAsia="zh-CN"/>
                </w:rPr>
                <w:t>-</w:t>
              </w:r>
            </w:ins>
          </w:p>
        </w:tc>
      </w:tr>
      <w:tr w:rsidR="00806306" w:rsidRPr="00C96F54" w14:paraId="29EDC62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764B0C" w14:textId="77777777" w:rsidR="00806306" w:rsidRDefault="00806306" w:rsidP="00D444C3">
            <w:pPr>
              <w:keepNext/>
              <w:keepLines/>
              <w:spacing w:after="0"/>
              <w:jc w:val="center"/>
              <w:rPr>
                <w:rFonts w:ascii="Arial" w:hAnsi="Arial" w:cs="Arial"/>
                <w:kern w:val="2"/>
                <w:sz w:val="18"/>
                <w:szCs w:val="18"/>
              </w:rPr>
            </w:pPr>
            <w:r w:rsidRPr="00F67BFC">
              <w:rPr>
                <w:rFonts w:ascii="Arial" w:hAnsi="Arial" w:cs="Arial"/>
                <w:kern w:val="2"/>
                <w:sz w:val="18"/>
                <w:szCs w:val="18"/>
              </w:rPr>
              <w:t>DC_5-7_n40</w:t>
            </w:r>
          </w:p>
          <w:p w14:paraId="0329BFBD" w14:textId="77777777" w:rsidR="00806306" w:rsidRPr="00F67BFC" w:rsidRDefault="00806306" w:rsidP="00D444C3">
            <w:pPr>
              <w:keepNext/>
              <w:keepLines/>
              <w:spacing w:after="0"/>
              <w:jc w:val="center"/>
              <w:rPr>
                <w:rFonts w:ascii="Arial" w:hAnsi="Arial" w:cs="Arial"/>
                <w:sz w:val="18"/>
                <w:szCs w:val="18"/>
              </w:rPr>
            </w:pPr>
            <w:r>
              <w:rPr>
                <w:rFonts w:ascii="Arial" w:hAnsi="Arial" w:cs="Arial" w:hint="eastAsia"/>
                <w:sz w:val="18"/>
                <w:szCs w:val="18"/>
              </w:rPr>
              <w:t>D</w:t>
            </w:r>
            <w:r>
              <w:rPr>
                <w:rFonts w:ascii="Arial" w:hAnsi="Arial" w:cs="Arial"/>
                <w:sz w:val="18"/>
                <w:szCs w:val="18"/>
              </w:rPr>
              <w:t>C_5-7-7_n40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AD67DC" w14:textId="77777777" w:rsidR="00806306" w:rsidRPr="00626F6B" w:rsidRDefault="00806306" w:rsidP="00D444C3">
            <w:pPr>
              <w:pStyle w:val="TAC"/>
              <w:rPr>
                <w:rFonts w:cs="Arial"/>
                <w:szCs w:val="18"/>
                <w:lang w:val="sv-SE"/>
              </w:rPr>
            </w:pPr>
            <w:r w:rsidRPr="00626F6B">
              <w:rPr>
                <w:rFonts w:cs="Arial"/>
                <w:kern w:val="2"/>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765796" w14:textId="77777777" w:rsidR="00806306" w:rsidRPr="00626F6B" w:rsidRDefault="00806306" w:rsidP="00D444C3">
            <w:pPr>
              <w:pStyle w:val="TAC"/>
              <w:rPr>
                <w:rFonts w:cs="Arial"/>
                <w:szCs w:val="18"/>
                <w:lang w:val="sv-SE"/>
              </w:rPr>
            </w:pPr>
            <w:r w:rsidRPr="00626F6B">
              <w:rPr>
                <w:rFonts w:cs="Arial"/>
                <w:kern w:val="2"/>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0AFF36" w14:textId="77777777" w:rsidR="00806306" w:rsidRPr="00C96F54" w:rsidRDefault="00806306" w:rsidP="00D444C3">
            <w:pPr>
              <w:pStyle w:val="TAC"/>
              <w:rPr>
                <w:rFonts w:cs="Arial"/>
                <w:szCs w:val="18"/>
                <w:lang w:val="sv-SE"/>
              </w:rPr>
            </w:pPr>
            <w:r w:rsidRPr="007A769A">
              <w:rPr>
                <w:rFonts w:cs="Arial"/>
                <w:kern w:val="2"/>
                <w:szCs w:val="18"/>
                <w:lang w:eastAsia="ko-KR"/>
              </w:rPr>
              <w:t>0.7</w:t>
            </w:r>
          </w:p>
        </w:tc>
      </w:tr>
      <w:tr w:rsidR="00806306" w:rsidRPr="00C96590" w14:paraId="51F3470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D6E896"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DC_5-7</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57AFD" w14:textId="77777777" w:rsidR="00806306" w:rsidRPr="00C96590" w:rsidRDefault="00806306" w:rsidP="00D444C3">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6C141B"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4BFB44"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eastAsia="ja-JP"/>
              </w:rPr>
              <w:t>0.5</w:t>
            </w:r>
          </w:p>
        </w:tc>
      </w:tr>
      <w:tr w:rsidR="00806306" w:rsidRPr="00C96590" w14:paraId="1774A39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F8C3E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DC_5-7_n71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FCE54" w14:textId="77777777" w:rsidR="00806306" w:rsidRPr="00C96590" w:rsidRDefault="00806306" w:rsidP="00D444C3">
            <w:pPr>
              <w:keepNext/>
              <w:keepLines/>
              <w:spacing w:after="0"/>
              <w:jc w:val="center"/>
              <w:rPr>
                <w:rFonts w:ascii="Arial" w:hAnsi="Arial"/>
                <w:sz w:val="18"/>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1B57E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07848C"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zh-CN"/>
              </w:rPr>
              <w:t>0.2</w:t>
            </w:r>
          </w:p>
        </w:tc>
      </w:tr>
      <w:tr w:rsidR="00806306" w:rsidRPr="00C96590" w14:paraId="135B8BC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0B56CB6" w14:textId="77777777" w:rsidR="00806306" w:rsidRPr="00C96590" w:rsidRDefault="00806306" w:rsidP="00D444C3">
            <w:pPr>
              <w:keepNext/>
              <w:keepLines/>
              <w:spacing w:after="0"/>
              <w:jc w:val="center"/>
              <w:rPr>
                <w:rFonts w:ascii="Arial" w:hAnsi="Arial"/>
                <w:sz w:val="18"/>
                <w:lang w:val="fi-FI"/>
              </w:rPr>
            </w:pPr>
            <w:r w:rsidRPr="00C96590">
              <w:rPr>
                <w:rFonts w:ascii="Arial" w:hAnsi="Arial" w:cs="Arial"/>
                <w:sz w:val="18"/>
              </w:rPr>
              <w:t>DC_5-7_n77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188889" w14:textId="77777777" w:rsidR="00806306" w:rsidRPr="00C96590" w:rsidRDefault="00806306" w:rsidP="00D444C3">
            <w:pPr>
              <w:keepNext/>
              <w:keepLines/>
              <w:spacing w:after="0"/>
              <w:jc w:val="center"/>
              <w:rPr>
                <w:rFonts w:ascii="Arial" w:eastAsia="Malgun Gothic" w:hAnsi="Arial"/>
                <w:sz w:val="18"/>
                <w:lang w:val="fr-FR" w:eastAsia="ko-K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3AEAE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517E00" w14:textId="77777777" w:rsidR="00806306" w:rsidRPr="00C96590" w:rsidRDefault="00806306" w:rsidP="00D444C3">
            <w:pPr>
              <w:keepNext/>
              <w:keepLines/>
              <w:spacing w:after="0"/>
              <w:jc w:val="center"/>
              <w:rPr>
                <w:rFonts w:ascii="Arial" w:hAnsi="Arial"/>
                <w:sz w:val="18"/>
                <w:lang w:val="fr-FR" w:eastAsia="zh-CN"/>
              </w:rPr>
            </w:pPr>
            <w:r w:rsidRPr="00C96590">
              <w:rPr>
                <w:rFonts w:ascii="Arial" w:hAnsi="Arial"/>
                <w:sz w:val="18"/>
              </w:rPr>
              <w:t>0.</w:t>
            </w:r>
            <w:r>
              <w:rPr>
                <w:rFonts w:ascii="Arial" w:hAnsi="Arial"/>
                <w:sz w:val="18"/>
              </w:rPr>
              <w:t>5</w:t>
            </w:r>
          </w:p>
        </w:tc>
      </w:tr>
      <w:tr w:rsidR="00806306" w:rsidRPr="00C96590" w14:paraId="02A4C82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A0D6F70"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lang w:val="fi-FI"/>
              </w:rPr>
              <w:t>DC_</w:t>
            </w:r>
            <w:r w:rsidRPr="00C96590">
              <w:rPr>
                <w:rFonts w:ascii="Arial" w:eastAsia="Malgun Gothic" w:hAnsi="Arial"/>
                <w:sz w:val="18"/>
                <w:lang w:val="fi-FI" w:eastAsia="ko-KR"/>
              </w:rPr>
              <w:t>5</w:t>
            </w:r>
            <w:r w:rsidRPr="00C96590">
              <w:rPr>
                <w:rFonts w:ascii="Arial" w:hAnsi="Arial"/>
                <w:sz w:val="18"/>
                <w:lang w:val="fi-FI"/>
              </w:rPr>
              <w:t>-</w:t>
            </w:r>
            <w:r w:rsidRPr="00C96590">
              <w:rPr>
                <w:rFonts w:ascii="Arial" w:eastAsia="Malgun Gothic" w:hAnsi="Arial"/>
                <w:sz w:val="18"/>
                <w:lang w:val="fi-FI" w:eastAsia="ko-KR"/>
              </w:rPr>
              <w:t>7_n78</w:t>
            </w:r>
            <w:r>
              <w:rPr>
                <w:rFonts w:ascii="Arial" w:hAnsi="Arial"/>
                <w:sz w:val="18"/>
                <w:lang w:val="fi-FI"/>
              </w:rPr>
              <w:t>,</w:t>
            </w:r>
            <w:r>
              <w:rPr>
                <w:rFonts w:ascii="Arial" w:hAnsi="Arial"/>
                <w:sz w:val="18"/>
                <w:lang w:val="fi-FI"/>
              </w:rPr>
              <w:br/>
            </w:r>
            <w:r w:rsidRPr="00C96590">
              <w:rPr>
                <w:rFonts w:ascii="Arial" w:hAnsi="Arial"/>
                <w:sz w:val="18"/>
                <w:lang w:val="fi-FI"/>
              </w:rPr>
              <w:t>DC_5-7-7_n78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78ECFC" w14:textId="77777777" w:rsidR="00806306"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285C7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6FD75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05849C5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69E2ADA" w14:textId="77777777" w:rsidR="00806306" w:rsidRPr="00C96590" w:rsidRDefault="00806306" w:rsidP="00D444C3">
            <w:pPr>
              <w:keepNext/>
              <w:keepLines/>
              <w:spacing w:after="0"/>
              <w:jc w:val="center"/>
              <w:rPr>
                <w:rFonts w:ascii="Arial" w:hAnsi="Arial"/>
                <w:sz w:val="18"/>
                <w:lang w:val="fi-FI"/>
              </w:rPr>
            </w:pPr>
            <w:r w:rsidRPr="00C96590">
              <w:rPr>
                <w:rFonts w:ascii="Arial" w:hAnsi="Arial"/>
                <w:sz w:val="18"/>
                <w:lang w:val="fi-FI"/>
              </w:rPr>
              <w:t>DC_5_n7-n78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E9BA6" w14:textId="77777777" w:rsidR="00806306"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0637D2"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9815AF"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w:t>
            </w:r>
            <w:r>
              <w:rPr>
                <w:rFonts w:ascii="Arial" w:hAnsi="Arial"/>
                <w:sz w:val="18"/>
              </w:rPr>
              <w:t>5</w:t>
            </w:r>
          </w:p>
        </w:tc>
      </w:tr>
      <w:tr w:rsidR="00806306" w:rsidRPr="00C96590" w14:paraId="2269347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6F78B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DC_5_(n)12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76277F"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w:t>
            </w:r>
            <w:r w:rsidRPr="00C96590">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D5FD0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58600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3</w:t>
            </w:r>
          </w:p>
        </w:tc>
      </w:tr>
      <w:tr w:rsidR="00806306" w:rsidRPr="00C96590" w14:paraId="5578632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0E114B"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DC_5-13_n77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BA4B33" w14:textId="77777777" w:rsidR="00806306"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E3E56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E38BD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2D62D3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81149C"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sz w:val="18"/>
              </w:rPr>
              <w:t>DC_5-30_n2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049B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17B47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71FBC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06306" w14:paraId="5ACF056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913181"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w:t>
            </w:r>
            <w:r w:rsidRPr="00C96590">
              <w:rPr>
                <w:rFonts w:ascii="Arial" w:hAnsi="Arial"/>
                <w:sz w:val="18"/>
              </w:rPr>
              <w:t>_5_30</w:t>
            </w:r>
            <w:r w:rsidRPr="00C96590">
              <w:rPr>
                <w:rFonts w:ascii="Arial" w:hAnsi="Arial"/>
                <w:sz w:val="18"/>
                <w:lang w:eastAsia="zh-CN"/>
              </w:rPr>
              <w:t>_</w:t>
            </w:r>
            <w:r w:rsidRPr="00C96590">
              <w:rPr>
                <w:rFonts w:ascii="Arial" w:hAnsi="Arial"/>
                <w:sz w:val="18"/>
              </w:rPr>
              <w:t>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25073E"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593A625"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59C45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06306" w:rsidRPr="00C96590" w14:paraId="5D89706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30FA759"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5</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93D421" w14:textId="77777777" w:rsidR="00806306" w:rsidRPr="00C96590" w:rsidRDefault="00806306" w:rsidP="00D444C3">
            <w:pPr>
              <w:keepNext/>
              <w:keepLines/>
              <w:spacing w:after="0"/>
              <w:jc w:val="center"/>
              <w:rPr>
                <w:rFonts w:ascii="Arial" w:hAnsi="Arial"/>
                <w:sz w:val="18"/>
                <w:lang w:val="sv-SE"/>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3DC4D0"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B43CB3"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olor w:val="000000"/>
                <w:sz w:val="18"/>
              </w:rPr>
              <w:t>0.</w:t>
            </w:r>
            <w:r>
              <w:rPr>
                <w:rFonts w:ascii="Arial" w:hAnsi="Arial"/>
                <w:color w:val="000000"/>
                <w:sz w:val="18"/>
              </w:rPr>
              <w:t>5</w:t>
            </w:r>
          </w:p>
        </w:tc>
      </w:tr>
      <w:tr w:rsidR="00806306" w:rsidRPr="00C96590" w14:paraId="7A245A1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CA9DCEE"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DC_5_n38-n66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8D9B89" w14:textId="77777777" w:rsidR="00806306" w:rsidRPr="00C96590" w:rsidRDefault="00806306" w:rsidP="00D444C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94A107"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F23D3E"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sz w:val="18"/>
                <w:lang w:eastAsia="zh-CN"/>
              </w:rPr>
              <w:t>-</w:t>
            </w:r>
          </w:p>
        </w:tc>
      </w:tr>
      <w:tr w:rsidR="004E300B" w:rsidRPr="00C96590" w14:paraId="2D19686F" w14:textId="77777777" w:rsidTr="0016468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6" w:author="Huawei" w:date="2023-08-29T16: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57" w:author="Huawei" w:date="2023-08-29T16:48:00Z"/>
          <w:trPrChange w:id="2258" w:author="Huawei" w:date="2023-08-29T16:48: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2259" w:author="Huawei" w:date="2023-08-29T16:48:00Z">
              <w:tcPr>
                <w:tcW w:w="1744" w:type="dxa"/>
                <w:tcBorders>
                  <w:top w:val="single" w:sz="4" w:space="0" w:color="auto"/>
                  <w:left w:val="single" w:sz="4" w:space="0" w:color="auto"/>
                  <w:bottom w:val="single" w:sz="4" w:space="0" w:color="auto"/>
                  <w:right w:val="single" w:sz="4" w:space="0" w:color="auto"/>
                </w:tcBorders>
                <w:vAlign w:val="center"/>
              </w:tcPr>
            </w:tcPrChange>
          </w:tcPr>
          <w:p w14:paraId="3CBDF911" w14:textId="143DF020" w:rsidR="004E300B" w:rsidRPr="00C96590" w:rsidRDefault="004E300B" w:rsidP="004E300B">
            <w:pPr>
              <w:keepNext/>
              <w:keepLines/>
              <w:spacing w:after="0"/>
              <w:jc w:val="center"/>
              <w:rPr>
                <w:ins w:id="2260" w:author="Huawei" w:date="2023-08-29T16:48:00Z"/>
                <w:rFonts w:ascii="Arial" w:hAnsi="Arial" w:cs="Arial"/>
                <w:sz w:val="18"/>
                <w:szCs w:val="18"/>
              </w:rPr>
            </w:pPr>
            <w:ins w:id="2261" w:author="Huawei" w:date="2023-08-29T16:48: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2262" w:author="Huawei" w:date="2023-08-29T16:48: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5F08DD1C" w14:textId="2731B3C0" w:rsidR="004E300B" w:rsidRDefault="004E300B" w:rsidP="004E300B">
            <w:pPr>
              <w:keepNext/>
              <w:keepLines/>
              <w:spacing w:after="0"/>
              <w:jc w:val="center"/>
              <w:rPr>
                <w:ins w:id="2263" w:author="Huawei" w:date="2023-08-29T16:48:00Z"/>
                <w:rFonts w:ascii="Arial" w:hAnsi="Arial"/>
                <w:sz w:val="18"/>
                <w:lang w:val="sv-SE"/>
              </w:rPr>
            </w:pPr>
            <w:ins w:id="2264" w:author="Huawei" w:date="2023-08-29T16:48: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2265" w:author="Huawei" w:date="2023-08-29T16:48: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72177680" w14:textId="38C9821A" w:rsidR="004E300B" w:rsidRDefault="004E300B" w:rsidP="004E300B">
            <w:pPr>
              <w:keepNext/>
              <w:keepLines/>
              <w:spacing w:after="0"/>
              <w:jc w:val="center"/>
              <w:rPr>
                <w:ins w:id="2266" w:author="Huawei" w:date="2023-08-29T16:48:00Z"/>
                <w:rFonts w:ascii="Arial" w:hAnsi="Arial" w:cs="Arial"/>
                <w:sz w:val="18"/>
                <w:lang w:eastAsia="zh-CN"/>
              </w:rPr>
            </w:pPr>
            <w:ins w:id="2267" w:author="Huawei" w:date="2023-08-29T16:48: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2268" w:author="Huawei" w:date="2023-08-29T16:48: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092A0BF5" w14:textId="2590DF83" w:rsidR="004E300B" w:rsidRDefault="004E300B" w:rsidP="004E300B">
            <w:pPr>
              <w:keepNext/>
              <w:keepLines/>
              <w:spacing w:after="0"/>
              <w:jc w:val="center"/>
              <w:rPr>
                <w:ins w:id="2269" w:author="Huawei" w:date="2023-08-29T16:48:00Z"/>
                <w:rFonts w:ascii="Arial" w:hAnsi="Arial" w:cs="Arial"/>
                <w:sz w:val="18"/>
                <w:lang w:eastAsia="zh-CN"/>
              </w:rPr>
            </w:pPr>
            <w:ins w:id="2270" w:author="Huawei" w:date="2023-08-29T16:48:00Z">
              <w:r>
                <w:rPr>
                  <w:rFonts w:ascii="Arial" w:hAnsi="Arial"/>
                  <w:sz w:val="18"/>
                  <w:lang w:eastAsia="zh-CN"/>
                </w:rPr>
                <w:t>0.5</w:t>
              </w:r>
            </w:ins>
          </w:p>
        </w:tc>
      </w:tr>
      <w:tr w:rsidR="00806306" w:rsidRPr="00C96590" w14:paraId="5FE64E3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FA16478" w14:textId="77777777" w:rsidR="00806306" w:rsidRPr="00C96590" w:rsidRDefault="00806306" w:rsidP="00D444C3">
            <w:pPr>
              <w:keepNext/>
              <w:keepLines/>
              <w:spacing w:after="0"/>
              <w:jc w:val="center"/>
              <w:rPr>
                <w:rFonts w:ascii="Arial" w:hAnsi="Arial" w:cs="Arial"/>
                <w:sz w:val="18"/>
                <w:szCs w:val="18"/>
              </w:rPr>
            </w:pPr>
            <w:r w:rsidRPr="00D67279">
              <w:rPr>
                <w:rFonts w:ascii="Arial" w:hAnsi="Arial" w:cs="Arial"/>
                <w:sz w:val="18"/>
                <w:szCs w:val="18"/>
              </w:rPr>
              <w:t>DC_5_n40-n77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98454E" w14:textId="77777777" w:rsidR="00806306" w:rsidRDefault="00806306" w:rsidP="00D444C3">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A7A8E3" w14:textId="77777777" w:rsidR="00806306" w:rsidRDefault="00806306" w:rsidP="00D444C3">
            <w:pPr>
              <w:keepNext/>
              <w:keepLines/>
              <w:spacing w:after="0"/>
              <w:jc w:val="center"/>
              <w:rPr>
                <w:rFonts w:ascii="Arial" w:hAnsi="Arial" w:cs="Arial"/>
                <w:sz w:val="18"/>
                <w:lang w:eastAsia="zh-CN"/>
              </w:rPr>
            </w:pPr>
            <w:r w:rsidRPr="00D67279">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06E75A" w14:textId="77777777" w:rsidR="00806306" w:rsidRDefault="00806306" w:rsidP="00D444C3">
            <w:pPr>
              <w:keepNext/>
              <w:keepLines/>
              <w:spacing w:after="0"/>
              <w:jc w:val="center"/>
              <w:rPr>
                <w:rFonts w:ascii="Arial" w:hAnsi="Arial" w:cs="Arial"/>
                <w:sz w:val="18"/>
                <w:lang w:eastAsia="zh-CN"/>
              </w:rPr>
            </w:pPr>
            <w:r w:rsidRPr="00D67279">
              <w:rPr>
                <w:rFonts w:ascii="Arial" w:hAnsi="Arial" w:cs="Arial"/>
                <w:sz w:val="18"/>
                <w:szCs w:val="18"/>
              </w:rPr>
              <w:t>0.5</w:t>
            </w:r>
          </w:p>
        </w:tc>
      </w:tr>
      <w:tr w:rsidR="00A055FC" w:rsidRPr="00C96590" w14:paraId="225551B5" w14:textId="77777777" w:rsidTr="00D444C3">
        <w:trPr>
          <w:trHeight w:val="187"/>
          <w:jc w:val="center"/>
          <w:ins w:id="2271" w:author="Huawei" w:date="2023-08-29T16:54:00Z"/>
        </w:trPr>
        <w:tc>
          <w:tcPr>
            <w:tcW w:w="1744" w:type="dxa"/>
            <w:tcBorders>
              <w:top w:val="single" w:sz="4" w:space="0" w:color="auto"/>
              <w:left w:val="single" w:sz="4" w:space="0" w:color="auto"/>
              <w:bottom w:val="single" w:sz="4" w:space="0" w:color="auto"/>
              <w:right w:val="single" w:sz="4" w:space="0" w:color="auto"/>
            </w:tcBorders>
          </w:tcPr>
          <w:p w14:paraId="09B9E57C" w14:textId="584D33CF" w:rsidR="00A055FC" w:rsidRPr="00D67279" w:rsidRDefault="00A055FC" w:rsidP="00A055FC">
            <w:pPr>
              <w:keepNext/>
              <w:keepLines/>
              <w:spacing w:after="0"/>
              <w:jc w:val="center"/>
              <w:rPr>
                <w:ins w:id="2272" w:author="Huawei" w:date="2023-08-29T16:54:00Z"/>
                <w:rFonts w:ascii="Arial" w:hAnsi="Arial" w:cs="Arial"/>
                <w:sz w:val="18"/>
                <w:szCs w:val="18"/>
              </w:rPr>
            </w:pPr>
            <w:ins w:id="2273" w:author="Huawei" w:date="2023-08-29T16:54:00Z">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A57BEC" w14:textId="24C97660" w:rsidR="00A055FC" w:rsidRPr="00D67279" w:rsidRDefault="00A055FC" w:rsidP="00A055FC">
            <w:pPr>
              <w:keepNext/>
              <w:keepLines/>
              <w:spacing w:after="0"/>
              <w:jc w:val="center"/>
              <w:rPr>
                <w:ins w:id="2274" w:author="Huawei" w:date="2023-08-29T16:54:00Z"/>
                <w:rFonts w:ascii="Arial" w:hAnsi="Arial" w:cs="Arial"/>
                <w:sz w:val="18"/>
                <w:szCs w:val="18"/>
              </w:rPr>
            </w:pPr>
            <w:ins w:id="2275" w:author="Huawei" w:date="2023-08-29T16:54: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8FD736" w14:textId="5FCF031C" w:rsidR="00A055FC" w:rsidRPr="00D67279" w:rsidRDefault="00A055FC" w:rsidP="00A055FC">
            <w:pPr>
              <w:keepNext/>
              <w:keepLines/>
              <w:spacing w:after="0"/>
              <w:jc w:val="center"/>
              <w:rPr>
                <w:ins w:id="2276" w:author="Huawei" w:date="2023-08-29T16:54:00Z"/>
                <w:rFonts w:ascii="Arial" w:hAnsi="Arial" w:cs="Arial"/>
                <w:sz w:val="18"/>
                <w:szCs w:val="18"/>
              </w:rPr>
            </w:pPr>
            <w:ins w:id="2277" w:author="Huawei" w:date="2023-08-29T16:54:00Z">
              <w:r>
                <w:rPr>
                  <w:rFonts w:ascii="Arial" w:hAnsi="Arial"/>
                  <w:sz w:val="18"/>
                  <w:lang w:eastAsia="zh-CN"/>
                </w:rPr>
                <w:t>0.4</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402195" w14:textId="23B738E4" w:rsidR="00A055FC" w:rsidRPr="00D67279" w:rsidRDefault="00A055FC" w:rsidP="00A055FC">
            <w:pPr>
              <w:keepNext/>
              <w:keepLines/>
              <w:spacing w:after="0"/>
              <w:jc w:val="center"/>
              <w:rPr>
                <w:ins w:id="2278" w:author="Huawei" w:date="2023-08-29T16:54:00Z"/>
                <w:rFonts w:ascii="Arial" w:hAnsi="Arial" w:cs="Arial"/>
                <w:sz w:val="18"/>
                <w:szCs w:val="18"/>
              </w:rPr>
            </w:pPr>
            <w:ins w:id="2279" w:author="Huawei" w:date="2023-08-29T16:54:00Z">
              <w:r>
                <w:rPr>
                  <w:rFonts w:ascii="Arial" w:hAnsi="Arial"/>
                  <w:sz w:val="18"/>
                  <w:lang w:eastAsia="zh-CN"/>
                </w:rPr>
                <w:t>0.5</w:t>
              </w:r>
            </w:ins>
          </w:p>
        </w:tc>
      </w:tr>
      <w:tr w:rsidR="00806306" w:rsidRPr="00C96590" w14:paraId="5D4A47E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52C096" w14:textId="77777777" w:rsidR="00806306" w:rsidRPr="00C96590" w:rsidRDefault="00806306" w:rsidP="00D444C3">
            <w:pPr>
              <w:keepNext/>
              <w:keepLines/>
              <w:spacing w:after="0"/>
              <w:jc w:val="center"/>
              <w:rPr>
                <w:rFonts w:ascii="Arial" w:hAnsi="Arial" w:cs="Arial"/>
                <w:sz w:val="18"/>
                <w:szCs w:val="18"/>
              </w:rPr>
            </w:pPr>
            <w:r w:rsidRPr="00D67279">
              <w:rPr>
                <w:rFonts w:ascii="Arial" w:hAnsi="Arial" w:cs="Arial"/>
                <w:sz w:val="18"/>
                <w:szCs w:val="18"/>
              </w:rPr>
              <w:t>DC_5_n40-n78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B30DF5" w14:textId="77777777" w:rsidR="00806306" w:rsidRDefault="00806306" w:rsidP="00D444C3">
            <w:pPr>
              <w:keepNext/>
              <w:keepLines/>
              <w:spacing w:after="0"/>
              <w:jc w:val="center"/>
              <w:rPr>
                <w:rFonts w:ascii="Arial" w:hAnsi="Arial"/>
                <w:sz w:val="18"/>
                <w:lang w:val="sv-SE"/>
              </w:rPr>
            </w:pPr>
            <w:r w:rsidRPr="00D67279">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2B7D8B" w14:textId="77777777" w:rsidR="00806306" w:rsidRDefault="00806306" w:rsidP="00D444C3">
            <w:pPr>
              <w:keepNext/>
              <w:keepLines/>
              <w:spacing w:after="0"/>
              <w:jc w:val="center"/>
              <w:rPr>
                <w:rFonts w:ascii="Arial" w:hAnsi="Arial" w:cs="Arial"/>
                <w:sz w:val="18"/>
                <w:lang w:eastAsia="zh-CN"/>
              </w:rPr>
            </w:pPr>
            <w:r w:rsidRPr="00D67279">
              <w:rPr>
                <w:rFonts w:ascii="Arial" w:hAnsi="Arial" w:cs="Arial"/>
                <w:sz w:val="18"/>
                <w:szCs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7C1BFB" w14:textId="77777777" w:rsidR="00806306" w:rsidRDefault="00806306" w:rsidP="00D444C3">
            <w:pPr>
              <w:keepNext/>
              <w:keepLines/>
              <w:spacing w:after="0"/>
              <w:jc w:val="center"/>
              <w:rPr>
                <w:rFonts w:ascii="Arial" w:hAnsi="Arial" w:cs="Arial"/>
                <w:sz w:val="18"/>
                <w:lang w:eastAsia="zh-CN"/>
              </w:rPr>
            </w:pPr>
            <w:r w:rsidRPr="00D67279">
              <w:rPr>
                <w:rFonts w:ascii="Arial" w:hAnsi="Arial" w:cs="Arial"/>
                <w:sz w:val="18"/>
                <w:szCs w:val="18"/>
              </w:rPr>
              <w:t>0.5</w:t>
            </w:r>
          </w:p>
        </w:tc>
      </w:tr>
      <w:tr w:rsidR="00806306" w:rsidRPr="00C96590" w14:paraId="769BB93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B5029F"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DC_5-48_n12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324CDB"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BB1EC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8EBD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3</w:t>
            </w:r>
          </w:p>
        </w:tc>
      </w:tr>
      <w:tr w:rsidR="00806306" w:rsidRPr="00C96590" w14:paraId="0D3CB1B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1D8E32"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rPr>
              <w:t>DC_5-48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E4E52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383D4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394599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5932AAF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79BEF8" w14:textId="77777777" w:rsidR="00806306" w:rsidRPr="00C96590" w:rsidRDefault="00806306" w:rsidP="00D444C3">
            <w:pPr>
              <w:keepNext/>
              <w:keepLines/>
              <w:spacing w:after="0"/>
              <w:jc w:val="center"/>
              <w:rPr>
                <w:rFonts w:ascii="Arial" w:hAnsi="Arial"/>
                <w:sz w:val="18"/>
                <w:szCs w:val="18"/>
                <w:lang w:val="fi-FI" w:eastAsia="zh-CN"/>
              </w:rPr>
            </w:pPr>
            <w:r w:rsidRPr="00C96590">
              <w:rPr>
                <w:rFonts w:ascii="Arial" w:hAnsi="Arial"/>
                <w:sz w:val="18"/>
                <w:szCs w:val="18"/>
                <w:lang w:val="fi-FI"/>
              </w:rPr>
              <w:t>DC_</w:t>
            </w:r>
            <w:r w:rsidRPr="00C96590">
              <w:rPr>
                <w:rFonts w:ascii="Arial" w:hAnsi="Arial"/>
                <w:sz w:val="18"/>
                <w:szCs w:val="18"/>
                <w:lang w:val="fi-FI" w:eastAsia="zh-CN"/>
              </w:rPr>
              <w:t>5</w:t>
            </w:r>
            <w:r w:rsidRPr="00C96590">
              <w:rPr>
                <w:rFonts w:ascii="Arial" w:hAnsi="Arial"/>
                <w:sz w:val="18"/>
                <w:szCs w:val="18"/>
                <w:lang w:val="fi-FI"/>
              </w:rPr>
              <w:t>-66_n2</w:t>
            </w:r>
          </w:p>
          <w:p w14:paraId="15A030F9" w14:textId="77777777" w:rsidR="00806306" w:rsidRPr="00C96590" w:rsidRDefault="00806306" w:rsidP="00D444C3">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DC_5-5-66_n2</w:t>
            </w:r>
          </w:p>
          <w:p w14:paraId="3D83841E" w14:textId="77777777" w:rsidR="00806306" w:rsidRPr="00C96590" w:rsidRDefault="00806306" w:rsidP="00D444C3">
            <w:pPr>
              <w:keepNext/>
              <w:keepLines/>
              <w:spacing w:after="0"/>
              <w:jc w:val="center"/>
              <w:rPr>
                <w:rFonts w:ascii="Arial" w:hAnsi="Arial"/>
                <w:sz w:val="18"/>
                <w:szCs w:val="18"/>
                <w:lang w:val="fi-FI" w:eastAsia="zh-CN"/>
              </w:rPr>
            </w:pPr>
            <w:r w:rsidRPr="00C96590">
              <w:rPr>
                <w:rFonts w:ascii="Arial" w:hAnsi="Arial"/>
                <w:sz w:val="18"/>
                <w:szCs w:val="18"/>
                <w:lang w:val="fi-FI" w:eastAsia="zh-CN"/>
              </w:rPr>
              <w:t>DC_5-66-66_n2</w:t>
            </w:r>
          </w:p>
          <w:p w14:paraId="79704D8F"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szCs w:val="18"/>
                <w:lang w:val="fi-FI" w:eastAsia="zh-CN"/>
              </w:rPr>
              <w:t>DC_5-5-66-66_n2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5C5EE8" w14:textId="77777777" w:rsidR="00806306" w:rsidRPr="00C96590" w:rsidRDefault="00806306" w:rsidP="00D444C3">
            <w:pPr>
              <w:keepNext/>
              <w:keepLines/>
              <w:spacing w:after="0"/>
              <w:jc w:val="center"/>
              <w:rPr>
                <w:rFonts w:ascii="Arial" w:eastAsia="MS Mincho" w:hAnsi="Arial"/>
                <w:sz w:val="18"/>
                <w:szCs w:val="18"/>
              </w:rPr>
            </w:pPr>
            <w:r>
              <w:rPr>
                <w:rFonts w:ascii="Arial" w:hAnsi="Arial"/>
                <w:sz w:val="18"/>
                <w:lang w:val="fr-FR"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B1E324" w14:textId="77777777" w:rsidR="00806306" w:rsidRPr="00C96590" w:rsidRDefault="00806306" w:rsidP="00D444C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63B565" w14:textId="77777777" w:rsidR="00806306" w:rsidRPr="00C96590" w:rsidRDefault="00806306" w:rsidP="00D444C3">
            <w:pPr>
              <w:keepNext/>
              <w:keepLines/>
              <w:spacing w:after="0"/>
              <w:jc w:val="center"/>
              <w:rPr>
                <w:rFonts w:ascii="Arial" w:eastAsia="MS Mincho" w:hAnsi="Arial"/>
                <w:sz w:val="18"/>
                <w:szCs w:val="18"/>
                <w:lang w:eastAsia="fr-FR"/>
              </w:rPr>
            </w:pPr>
            <w:r w:rsidRPr="00C96590">
              <w:rPr>
                <w:rFonts w:ascii="Arial" w:hAnsi="Arial"/>
                <w:sz w:val="18"/>
                <w:lang w:val="fr-FR" w:eastAsia="zh-CN"/>
              </w:rPr>
              <w:t>0.3</w:t>
            </w:r>
          </w:p>
        </w:tc>
      </w:tr>
      <w:tr w:rsidR="00806306" w:rsidRPr="00C96590" w14:paraId="6BE47B1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D4FC28"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rPr>
              <w:t>DC_5-66</w:t>
            </w:r>
            <w:r w:rsidRPr="00C96590">
              <w:rPr>
                <w:rFonts w:ascii="Arial" w:hAnsi="Arial"/>
                <w:sz w:val="18"/>
                <w:lang w:eastAsia="ja-JP"/>
              </w:rPr>
              <w:t>-n7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DA2FC6"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677CF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321F3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0.5</w:t>
            </w:r>
          </w:p>
        </w:tc>
      </w:tr>
      <w:tr w:rsidR="00806306" w:rsidRPr="00C96590" w14:paraId="66A9364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53E439"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szCs w:val="18"/>
                <w:lang w:val="sv-SE" w:eastAsia="ja-JP"/>
              </w:rPr>
              <w:t>DC_5-66_n12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672CB6" w14:textId="77777777" w:rsidR="00806306" w:rsidRPr="00C96590" w:rsidRDefault="00806306" w:rsidP="00D444C3">
            <w:pPr>
              <w:keepNext/>
              <w:keepLines/>
              <w:spacing w:after="0"/>
              <w:jc w:val="center"/>
              <w:rPr>
                <w:rFonts w:ascii="Arial" w:hAnsi="Arial"/>
                <w:sz w:val="18"/>
              </w:rPr>
            </w:pPr>
            <w:r>
              <w:rPr>
                <w:rFonts w:ascii="Arial" w:hAnsi="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AF8F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9DF41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0.5</w:t>
            </w:r>
          </w:p>
        </w:tc>
      </w:tr>
      <w:tr w:rsidR="00BD7F4C" w:rsidRPr="00C96590" w14:paraId="3454890E" w14:textId="77777777" w:rsidTr="00D444C3">
        <w:trPr>
          <w:trHeight w:val="187"/>
          <w:jc w:val="center"/>
          <w:ins w:id="2280" w:author="Huawei" w:date="2023-08-29T17:09:00Z"/>
        </w:trPr>
        <w:tc>
          <w:tcPr>
            <w:tcW w:w="1744" w:type="dxa"/>
            <w:tcBorders>
              <w:top w:val="single" w:sz="4" w:space="0" w:color="auto"/>
              <w:left w:val="single" w:sz="4" w:space="0" w:color="auto"/>
              <w:bottom w:val="single" w:sz="4" w:space="0" w:color="auto"/>
              <w:right w:val="single" w:sz="4" w:space="0" w:color="auto"/>
            </w:tcBorders>
          </w:tcPr>
          <w:p w14:paraId="200E677E" w14:textId="4F2CB906" w:rsidR="00BD7F4C" w:rsidRPr="00BD7F4C" w:rsidRDefault="00BD7F4C" w:rsidP="00BD7F4C">
            <w:pPr>
              <w:keepNext/>
              <w:keepLines/>
              <w:spacing w:after="0"/>
              <w:jc w:val="center"/>
              <w:rPr>
                <w:ins w:id="2281" w:author="Huawei" w:date="2023-08-29T17:09:00Z"/>
                <w:rFonts w:ascii="Arial" w:hAnsi="Arial" w:cs="Arial"/>
                <w:sz w:val="18"/>
                <w:szCs w:val="18"/>
                <w:lang w:val="sv-SE" w:eastAsia="ja-JP"/>
              </w:rPr>
            </w:pPr>
            <w:ins w:id="2282" w:author="Huawei" w:date="2023-08-29T17:09:00Z">
              <w:r w:rsidRPr="00BD7F4C">
                <w:rPr>
                  <w:rFonts w:ascii="Arial" w:hAnsi="Arial" w:cs="Arial"/>
                  <w:sz w:val="18"/>
                  <w:szCs w:val="18"/>
                  <w:lang w:eastAsia="zh-CN"/>
                </w:rPr>
                <w:t>DC_5-66_n25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A51095" w14:textId="01C30D3A" w:rsidR="00BD7F4C" w:rsidRPr="00BD7F4C" w:rsidRDefault="00BD7F4C" w:rsidP="00BD7F4C">
            <w:pPr>
              <w:keepNext/>
              <w:keepLines/>
              <w:spacing w:after="0"/>
              <w:jc w:val="center"/>
              <w:rPr>
                <w:ins w:id="2283" w:author="Huawei" w:date="2023-08-29T17:09:00Z"/>
                <w:rFonts w:ascii="Arial" w:hAnsi="Arial" w:cs="Arial"/>
                <w:sz w:val="18"/>
                <w:szCs w:val="18"/>
                <w:lang w:val="sv-SE" w:eastAsia="ja-JP"/>
              </w:rPr>
            </w:pPr>
            <w:ins w:id="2284" w:author="Huawei" w:date="2023-08-29T17:09:00Z">
              <w:r w:rsidRPr="00BD7F4C">
                <w:rPr>
                  <w:rFonts w:ascii="Arial" w:hAnsi="Arial" w:cs="Arial"/>
                  <w:sz w:val="18"/>
                  <w:szCs w:val="18"/>
                  <w:lang w:val="fr-FR"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7A0CBA" w14:textId="32DF08B8" w:rsidR="00BD7F4C" w:rsidRPr="00BD7F4C" w:rsidRDefault="00BD7F4C" w:rsidP="00BD7F4C">
            <w:pPr>
              <w:keepNext/>
              <w:keepLines/>
              <w:spacing w:after="0"/>
              <w:jc w:val="center"/>
              <w:rPr>
                <w:ins w:id="2285" w:author="Huawei" w:date="2023-08-29T17:09:00Z"/>
                <w:rFonts w:ascii="Arial" w:hAnsi="Arial" w:cs="Arial"/>
                <w:sz w:val="18"/>
                <w:szCs w:val="18"/>
                <w:lang w:eastAsia="zh-CN"/>
              </w:rPr>
            </w:pPr>
            <w:ins w:id="2286" w:author="Huawei" w:date="2023-08-29T17:09:00Z">
              <w:r w:rsidRPr="00BD7F4C">
                <w:rPr>
                  <w:rFonts w:ascii="Arial" w:hAnsi="Arial" w:cs="Arial"/>
                  <w:sz w:val="18"/>
                  <w:szCs w:val="18"/>
                  <w:lang w:val="fr-FR" w:eastAsia="zh-CN"/>
                </w:rPr>
                <w:t>0.3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472B4A" w14:textId="315E397D" w:rsidR="00BD7F4C" w:rsidRPr="00BD7F4C" w:rsidRDefault="00BD7F4C" w:rsidP="00BD7F4C">
            <w:pPr>
              <w:keepNext/>
              <w:keepLines/>
              <w:spacing w:after="0"/>
              <w:jc w:val="center"/>
              <w:rPr>
                <w:ins w:id="2287" w:author="Huawei" w:date="2023-08-29T17:09:00Z"/>
                <w:rFonts w:ascii="Arial" w:hAnsi="Arial" w:cs="Arial"/>
                <w:sz w:val="18"/>
                <w:szCs w:val="18"/>
                <w:lang w:eastAsia="ja-JP"/>
              </w:rPr>
            </w:pPr>
            <w:ins w:id="2288" w:author="Huawei" w:date="2023-08-29T17:09:00Z">
              <w:r w:rsidRPr="00BD7F4C">
                <w:rPr>
                  <w:rFonts w:ascii="Arial" w:hAnsi="Arial" w:cs="Arial"/>
                  <w:sz w:val="18"/>
                  <w:szCs w:val="18"/>
                  <w:lang w:val="fr-FR" w:eastAsia="zh-CN"/>
                </w:rPr>
                <w:t>0.3</w:t>
              </w:r>
            </w:ins>
          </w:p>
        </w:tc>
      </w:tr>
      <w:tr w:rsidR="00806306" w:rsidRPr="00C96590" w14:paraId="13799DA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94E0B3"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DC_5-66_n30</w:t>
            </w:r>
          </w:p>
          <w:p w14:paraId="5E7CD365"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szCs w:val="18"/>
              </w:rPr>
              <w:t>DC_5-66-66_n30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6B583" w14:textId="77777777" w:rsidR="00806306" w:rsidRPr="00C96590" w:rsidRDefault="00806306" w:rsidP="00D444C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E4B0A"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01A091"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szCs w:val="18"/>
              </w:rPr>
              <w:t>0.</w:t>
            </w:r>
            <w:r>
              <w:rPr>
                <w:rFonts w:ascii="Arial" w:hAnsi="Arial" w:cs="Arial"/>
                <w:sz w:val="18"/>
                <w:szCs w:val="18"/>
              </w:rPr>
              <w:t>5</w:t>
            </w:r>
          </w:p>
        </w:tc>
      </w:tr>
      <w:tr w:rsidR="00BD7F4C" w:rsidRPr="00C96590" w14:paraId="4AD73F2A" w14:textId="77777777" w:rsidTr="00D444C3">
        <w:trPr>
          <w:trHeight w:val="187"/>
          <w:jc w:val="center"/>
          <w:ins w:id="2289" w:author="Huawei" w:date="2023-08-29T17:14:00Z"/>
        </w:trPr>
        <w:tc>
          <w:tcPr>
            <w:tcW w:w="1744" w:type="dxa"/>
            <w:tcBorders>
              <w:top w:val="single" w:sz="4" w:space="0" w:color="auto"/>
              <w:left w:val="single" w:sz="4" w:space="0" w:color="auto"/>
              <w:bottom w:val="single" w:sz="4" w:space="0" w:color="auto"/>
              <w:right w:val="single" w:sz="4" w:space="0" w:color="auto"/>
            </w:tcBorders>
          </w:tcPr>
          <w:p w14:paraId="1F0C32C1" w14:textId="6A0B7363" w:rsidR="00BD7F4C" w:rsidRPr="00BD7F4C" w:rsidRDefault="00BD7F4C" w:rsidP="00BD7F4C">
            <w:pPr>
              <w:keepNext/>
              <w:keepLines/>
              <w:spacing w:after="0"/>
              <w:jc w:val="center"/>
              <w:rPr>
                <w:ins w:id="2290" w:author="Huawei" w:date="2023-08-29T17:14:00Z"/>
                <w:rFonts w:ascii="Arial" w:hAnsi="Arial" w:cs="Arial"/>
                <w:sz w:val="18"/>
                <w:szCs w:val="18"/>
              </w:rPr>
            </w:pPr>
            <w:ins w:id="2291" w:author="Huawei" w:date="2023-08-29T17:14:00Z">
              <w:r w:rsidRPr="00BD7F4C">
                <w:rPr>
                  <w:rFonts w:ascii="Arial" w:hAnsi="Arial" w:cs="Arial"/>
                  <w:sz w:val="18"/>
                  <w:szCs w:val="18"/>
                  <w:lang w:eastAsia="zh-CN"/>
                </w:rPr>
                <w:t>DC_5-66_n41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03DF9E" w14:textId="54568710" w:rsidR="00BD7F4C" w:rsidRPr="00BD7F4C" w:rsidRDefault="00BD7F4C" w:rsidP="00BD7F4C">
            <w:pPr>
              <w:keepNext/>
              <w:keepLines/>
              <w:spacing w:after="0"/>
              <w:jc w:val="center"/>
              <w:rPr>
                <w:ins w:id="2292" w:author="Huawei" w:date="2023-08-29T17:14:00Z"/>
                <w:rFonts w:ascii="Arial" w:hAnsi="Arial" w:cs="Arial"/>
                <w:sz w:val="18"/>
                <w:szCs w:val="18"/>
              </w:rPr>
            </w:pPr>
            <w:ins w:id="2293" w:author="Huawei" w:date="2023-08-29T17:14:00Z">
              <w:r w:rsidRPr="00BD7F4C">
                <w:rPr>
                  <w:rFonts w:ascii="Arial" w:eastAsiaTheme="minorEastAsia" w:hAnsi="Arial" w:cs="Arial"/>
                  <w:sz w:val="18"/>
                  <w:szCs w:val="18"/>
                  <w:lang w:eastAsia="ja-JP"/>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A69181" w14:textId="16885272" w:rsidR="00BD7F4C" w:rsidRPr="00BD7F4C" w:rsidRDefault="00BD7F4C" w:rsidP="00BD7F4C">
            <w:pPr>
              <w:keepNext/>
              <w:keepLines/>
              <w:spacing w:after="0"/>
              <w:jc w:val="center"/>
              <w:rPr>
                <w:ins w:id="2294" w:author="Huawei" w:date="2023-08-29T17:14:00Z"/>
                <w:rFonts w:ascii="Arial" w:hAnsi="Arial" w:cs="Arial"/>
                <w:sz w:val="18"/>
                <w:szCs w:val="18"/>
                <w:lang w:eastAsia="zh-CN"/>
              </w:rPr>
            </w:pPr>
            <w:ins w:id="2295" w:author="Huawei" w:date="2023-08-29T17:14:00Z">
              <w:r w:rsidRPr="00BD7F4C">
                <w:rPr>
                  <w:rFonts w:ascii="Arial" w:hAnsi="Arial" w:cs="Arial"/>
                  <w:sz w:val="18"/>
                  <w:szCs w:val="18"/>
                  <w:lang w:val="fr-FR" w:eastAsia="zh-CN"/>
                </w:rPr>
                <w:t>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28EB49" w14:textId="06CFACE5" w:rsidR="00BD7F4C" w:rsidRPr="00BD7F4C" w:rsidRDefault="00BD7F4C" w:rsidP="00BD7F4C">
            <w:pPr>
              <w:keepNext/>
              <w:keepLines/>
              <w:spacing w:after="0"/>
              <w:jc w:val="center"/>
              <w:rPr>
                <w:ins w:id="2296" w:author="Huawei" w:date="2023-08-29T17:14:00Z"/>
                <w:rFonts w:ascii="Arial" w:hAnsi="Arial" w:cs="Arial"/>
                <w:sz w:val="18"/>
                <w:szCs w:val="18"/>
              </w:rPr>
            </w:pPr>
            <w:ins w:id="2297" w:author="Huawei" w:date="2023-08-29T17:14:00Z">
              <w:r w:rsidRPr="00BD7F4C">
                <w:rPr>
                  <w:rFonts w:ascii="Arial" w:eastAsiaTheme="minorEastAsia" w:hAnsi="Arial" w:cs="Arial"/>
                  <w:sz w:val="18"/>
                  <w:szCs w:val="18"/>
                  <w:lang w:val="en-US" w:eastAsia="zh-CN"/>
                </w:rPr>
                <w:t>0.5</w:t>
              </w:r>
              <w:r w:rsidRPr="00BD7F4C">
                <w:rPr>
                  <w:rFonts w:ascii="Arial" w:eastAsiaTheme="minorEastAsia" w:hAnsi="Arial" w:cs="Arial"/>
                  <w:sz w:val="18"/>
                  <w:szCs w:val="18"/>
                  <w:vertAlign w:val="superscript"/>
                  <w:lang w:val="en-US" w:eastAsia="zh-CN"/>
                </w:rPr>
                <w:t>1</w:t>
              </w:r>
              <w:r w:rsidRPr="00BD7F4C">
                <w:rPr>
                  <w:rFonts w:ascii="Arial" w:eastAsiaTheme="minorEastAsia" w:hAnsi="Arial" w:cs="Arial"/>
                  <w:sz w:val="18"/>
                  <w:szCs w:val="18"/>
                  <w:lang w:val="en-US" w:eastAsia="zh-CN"/>
                </w:rPr>
                <w:t xml:space="preserve"> / 1</w:t>
              </w:r>
              <w:r w:rsidRPr="00BD7F4C">
                <w:rPr>
                  <w:rFonts w:ascii="Arial" w:eastAsiaTheme="minorEastAsia" w:hAnsi="Arial" w:cs="Arial"/>
                  <w:sz w:val="18"/>
                  <w:szCs w:val="18"/>
                  <w:vertAlign w:val="superscript"/>
                  <w:lang w:val="en-US" w:eastAsia="zh-CN"/>
                </w:rPr>
                <w:t>2</w:t>
              </w:r>
            </w:ins>
          </w:p>
        </w:tc>
      </w:tr>
      <w:tr w:rsidR="00806306" w:rsidRPr="00C96590" w14:paraId="3D1E404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A24513"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48</w:t>
            </w:r>
          </w:p>
          <w:p w14:paraId="5B40AADD"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rPr>
              <w:t>DC_5-66-66_n48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E7CCA1" w14:textId="77777777" w:rsidR="00806306" w:rsidRPr="00C96590" w:rsidRDefault="00806306" w:rsidP="00D444C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A22F5B"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FF7AFE"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w:t>
            </w:r>
            <w:r w:rsidRPr="00C96590">
              <w:rPr>
                <w:rFonts w:ascii="Arial" w:hAnsi="Arial"/>
                <w:sz w:val="18"/>
              </w:rPr>
              <w:t>.</w:t>
            </w:r>
            <w:r>
              <w:rPr>
                <w:rFonts w:ascii="Arial" w:hAnsi="Arial"/>
                <w:sz w:val="18"/>
              </w:rPr>
              <w:t>5</w:t>
            </w:r>
          </w:p>
        </w:tc>
      </w:tr>
      <w:tr w:rsidR="00806306" w:rsidRPr="00CC1E91" w14:paraId="35938A9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C95EEF7"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w:t>
            </w:r>
            <w:r w:rsidRPr="00C96590">
              <w:rPr>
                <w:rFonts w:ascii="Arial" w:hAnsi="Arial"/>
                <w:sz w:val="18"/>
              </w:rPr>
              <w:t>5</w:t>
            </w:r>
            <w:r w:rsidRPr="00C96590">
              <w:rPr>
                <w:rFonts w:ascii="Arial" w:eastAsia="Malgun Gothic" w:hAnsi="Arial"/>
                <w:sz w:val="18"/>
                <w:lang w:eastAsia="ko-KR"/>
              </w:rPr>
              <w:t>-</w:t>
            </w:r>
            <w:r w:rsidRPr="00C96590">
              <w:rPr>
                <w:rFonts w:ascii="Arial" w:hAnsi="Arial"/>
                <w:sz w:val="18"/>
              </w:rPr>
              <w:t>66</w:t>
            </w:r>
            <w:r w:rsidRPr="00C96590">
              <w:rPr>
                <w:rFonts w:ascii="Arial" w:eastAsia="Malgun Gothic"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rPr>
              <w:t>DC_5-66-66_n77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FD528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539B85"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822A09"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0A5B74B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8397FE0"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szCs w:val="18"/>
              </w:rPr>
              <w:t>DC_5_n66-n77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EBA238" w14:textId="77777777" w:rsidR="00806306" w:rsidRDefault="00806306" w:rsidP="00D444C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BB2345"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45019A"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.5</w:t>
            </w:r>
          </w:p>
        </w:tc>
      </w:tr>
      <w:tr w:rsidR="00806306" w14:paraId="1F49D3D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9A8A57"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sz w:val="18"/>
                <w:szCs w:val="22"/>
                <w:lang w:eastAsia="zh-CN"/>
              </w:rPr>
              <w:lastRenderedPageBreak/>
              <w:t>DC_5-66_n78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A2C55"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43951E"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BC6A6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42FE061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50DFAE"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szCs w:val="18"/>
              </w:rPr>
              <w:t>DC_5_n66-n78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A20AB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82466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ED4C10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0A9C454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3C13B2" w14:textId="77777777" w:rsidR="00806306" w:rsidRPr="00C96590" w:rsidRDefault="00806306" w:rsidP="00D444C3">
            <w:pPr>
              <w:keepNext/>
              <w:keepLines/>
              <w:spacing w:after="0"/>
              <w:jc w:val="center"/>
              <w:rPr>
                <w:rFonts w:ascii="Arial" w:hAnsi="Arial" w:cs="Arial"/>
                <w:sz w:val="18"/>
                <w:lang w:val="en-US" w:eastAsia="zh-TW"/>
              </w:rPr>
            </w:pPr>
            <w:r w:rsidRPr="00C96590">
              <w:rPr>
                <w:rFonts w:ascii="Arial" w:hAnsi="Arial" w:cs="Arial"/>
                <w:sz w:val="18"/>
                <w:lang w:val="x-none"/>
              </w:rPr>
              <w:t>DC_</w:t>
            </w:r>
            <w:r w:rsidRPr="00C96590">
              <w:rPr>
                <w:rFonts w:ascii="Arial" w:hAnsi="Arial" w:cs="Arial"/>
                <w:sz w:val="18"/>
                <w:lang w:val="x-none" w:eastAsia="zh-TW"/>
              </w:rPr>
              <w:t>7</w:t>
            </w:r>
            <w:r w:rsidRPr="00C96590">
              <w:rPr>
                <w:rFonts w:ascii="Arial" w:hAnsi="Arial" w:cs="Arial"/>
                <w:sz w:val="18"/>
                <w:lang w:val="x-none" w:eastAsia="zh-CN"/>
              </w:rPr>
              <w:t>_</w:t>
            </w:r>
            <w:r w:rsidRPr="00C96590">
              <w:rPr>
                <w:rFonts w:ascii="Arial" w:eastAsia="MS Mincho" w:hAnsi="Arial" w:cs="Arial"/>
                <w:sz w:val="18"/>
                <w:lang w:val="x-none" w:eastAsia="ja-JP"/>
              </w:rPr>
              <w:t>n</w:t>
            </w:r>
            <w:r w:rsidRPr="00C96590">
              <w:rPr>
                <w:rFonts w:ascii="Arial" w:hAnsi="Arial" w:cs="Arial"/>
                <w:sz w:val="18"/>
                <w:lang w:val="x-none" w:eastAsia="zh-TW"/>
              </w:rPr>
              <w:t>1-n8</w:t>
            </w:r>
          </w:p>
          <w:p w14:paraId="69CC52C0"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cs="Arial"/>
                <w:sz w:val="18"/>
                <w:lang w:val="en-US" w:eastAsia="zh-TW"/>
              </w:rPr>
              <w:t>DC_7-7_n1-n8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8F8DB4"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lang w:val="x-none"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3C1931"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9F4EB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lang w:eastAsia="zh-CN"/>
              </w:rPr>
              <w:t>0</w:t>
            </w:r>
            <w:r w:rsidRPr="00C96590">
              <w:rPr>
                <w:rFonts w:ascii="Arial" w:hAnsi="Arial" w:cs="Arial"/>
                <w:sz w:val="18"/>
                <w:lang w:eastAsia="zh-TW"/>
              </w:rPr>
              <w:t>.2</w:t>
            </w:r>
          </w:p>
        </w:tc>
      </w:tr>
      <w:tr w:rsidR="00806306" w:rsidRPr="00C96590" w14:paraId="44BB3EF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81AC3D5" w14:textId="77777777" w:rsidR="00806306" w:rsidRPr="00C96590" w:rsidRDefault="00806306" w:rsidP="00D444C3">
            <w:pPr>
              <w:keepNext/>
              <w:keepLines/>
              <w:spacing w:after="0"/>
              <w:jc w:val="center"/>
              <w:rPr>
                <w:rFonts w:ascii="Arial" w:hAnsi="Arial" w:cs="Arial"/>
                <w:sz w:val="18"/>
                <w:lang w:val="x-none"/>
              </w:rPr>
            </w:pPr>
            <w:r w:rsidRPr="00D67279">
              <w:rPr>
                <w:rFonts w:ascii="Arial" w:hAnsi="Arial" w:cs="Arial"/>
                <w:sz w:val="18"/>
                <w:lang w:val="fr-FR" w:eastAsia="zh-TW"/>
              </w:rPr>
              <w:t>DC_7_n1-n28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D792B4" w14:textId="77777777" w:rsidR="00806306" w:rsidRDefault="00806306" w:rsidP="00D444C3">
            <w:pPr>
              <w:keepNext/>
              <w:keepLines/>
              <w:spacing w:after="0"/>
              <w:jc w:val="center"/>
              <w:rPr>
                <w:rFonts w:ascii="Arial" w:hAnsi="Arial" w:cs="Arial"/>
                <w:sz w:val="18"/>
                <w:lang w:val="x-none" w:eastAsia="zh-TW"/>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23D270" w14:textId="77777777" w:rsidR="00806306" w:rsidRDefault="00806306" w:rsidP="00D444C3">
            <w:pPr>
              <w:keepNext/>
              <w:keepLines/>
              <w:spacing w:after="0"/>
              <w:jc w:val="center"/>
              <w:rPr>
                <w:rFonts w:ascii="Arial" w:hAnsi="Arial" w:cs="Arial"/>
                <w:sz w:val="18"/>
                <w:lang w:eastAsia="zh-CN"/>
              </w:rPr>
            </w:pPr>
            <w:r w:rsidRPr="00D67279">
              <w:rPr>
                <w:rFonts w:ascii="Arial" w:hAnsi="Arial" w:cs="Arial"/>
                <w:sz w:val="18"/>
                <w:lang w:val="fr-FR"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4D04BB" w14:textId="77777777" w:rsidR="00806306" w:rsidRPr="00C96590" w:rsidRDefault="00806306" w:rsidP="00D444C3">
            <w:pPr>
              <w:keepNext/>
              <w:keepLines/>
              <w:spacing w:after="0"/>
              <w:jc w:val="center"/>
              <w:rPr>
                <w:rFonts w:ascii="Arial" w:hAnsi="Arial" w:cs="Arial"/>
                <w:sz w:val="18"/>
                <w:lang w:eastAsia="zh-CN"/>
              </w:rPr>
            </w:pPr>
            <w:r w:rsidRPr="00D67279">
              <w:rPr>
                <w:rFonts w:ascii="Arial" w:hAnsi="Arial" w:cs="Arial"/>
                <w:sz w:val="18"/>
                <w:lang w:val="fr-FR" w:eastAsia="zh-TW"/>
              </w:rPr>
              <w:t>0.2</w:t>
            </w:r>
          </w:p>
        </w:tc>
      </w:tr>
      <w:tr w:rsidR="00806306" w:rsidRPr="00C96590" w14:paraId="27D5435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E6A888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DC_7_n1-n78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0583BB"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9B7619" w14:textId="77777777" w:rsidR="00806306" w:rsidRPr="00C96590" w:rsidRDefault="00806306" w:rsidP="00D444C3">
            <w:pPr>
              <w:keepNext/>
              <w:keepLines/>
              <w:spacing w:after="0"/>
              <w:jc w:val="center"/>
              <w:rPr>
                <w:rFonts w:ascii="Arial" w:eastAsia="MS Mincho" w:hAnsi="Arial"/>
                <w:sz w:val="18"/>
                <w:szCs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0E7CC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3CAF15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846BA5"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225E06" w14:textId="77777777" w:rsidR="00806306" w:rsidRPr="00C96590" w:rsidRDefault="00806306" w:rsidP="00D444C3">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7DF826"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A5C032" w14:textId="77777777" w:rsidR="00806306" w:rsidRPr="00C96590" w:rsidRDefault="00806306" w:rsidP="00D444C3">
            <w:pPr>
              <w:keepNext/>
              <w:keepLines/>
              <w:spacing w:after="0"/>
              <w:jc w:val="center"/>
              <w:rPr>
                <w:rFonts w:ascii="Arial" w:eastAsia="MS Mincho" w:hAnsi="Arial"/>
                <w:sz w:val="18"/>
                <w:szCs w:val="18"/>
                <w:lang w:eastAsia="ja-JP"/>
              </w:rPr>
            </w:pPr>
            <w:r w:rsidRPr="00C96590">
              <w:rPr>
                <w:rFonts w:ascii="Arial" w:hAnsi="Arial" w:cs="Arial"/>
                <w:sz w:val="18"/>
              </w:rPr>
              <w:t>0.</w:t>
            </w:r>
            <w:r w:rsidRPr="00C96590">
              <w:rPr>
                <w:rFonts w:ascii="Arial" w:hAnsi="Arial" w:cs="Arial"/>
                <w:sz w:val="18"/>
                <w:lang w:val="sv-SE"/>
              </w:rPr>
              <w:t>5</w:t>
            </w:r>
          </w:p>
        </w:tc>
      </w:tr>
      <w:tr w:rsidR="00806306" w:rsidRPr="00C96590" w14:paraId="67DA57F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B9972C4"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D4B313" w14:textId="77777777" w:rsidR="00806306" w:rsidRPr="00C96590" w:rsidRDefault="00806306" w:rsidP="00D444C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E6D312"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C140F"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cs="Arial"/>
                <w:sz w:val="18"/>
                <w:lang w:eastAsia="zh-CN"/>
              </w:rPr>
              <w:t>-</w:t>
            </w:r>
          </w:p>
        </w:tc>
      </w:tr>
      <w:tr w:rsidR="00806306" w:rsidRPr="00C96590" w14:paraId="7CF61C2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6D9ABD"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D60FBE" w14:textId="77777777" w:rsidR="00806306" w:rsidRPr="00C96590" w:rsidRDefault="00806306" w:rsidP="00D444C3">
            <w:pPr>
              <w:keepNext/>
              <w:keepLines/>
              <w:spacing w:after="0"/>
              <w:jc w:val="center"/>
              <w:rPr>
                <w:rFonts w:ascii="Arial" w:hAnsi="Arial"/>
                <w:sz w:val="18"/>
                <w:lang w:val="sv-SE"/>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269FA6" w14:textId="77777777" w:rsidR="00806306" w:rsidRPr="00CC1E91" w:rsidRDefault="00806306" w:rsidP="00D444C3">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0</w:t>
            </w:r>
            <w:r>
              <w:rPr>
                <w:rFonts w:ascii="Arial" w:hAnsi="Arial" w:cs="Arial"/>
                <w:bCs/>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C782EA" w14:textId="77777777" w:rsidR="00806306" w:rsidRPr="00C96590" w:rsidRDefault="00806306" w:rsidP="00D444C3">
            <w:pPr>
              <w:keepNext/>
              <w:keepLines/>
              <w:spacing w:after="0"/>
              <w:jc w:val="center"/>
              <w:rPr>
                <w:rFonts w:ascii="Arial" w:hAnsi="Arial" w:cs="Arial"/>
                <w:sz w:val="18"/>
              </w:rPr>
            </w:pPr>
            <w:r w:rsidRPr="00C96590">
              <w:rPr>
                <w:rFonts w:ascii="Arial" w:eastAsia="MS Mincho" w:hAnsi="Arial" w:cs="Arial"/>
                <w:bCs/>
                <w:sz w:val="18"/>
                <w:szCs w:val="18"/>
              </w:rPr>
              <w:t>0.5</w:t>
            </w:r>
          </w:p>
        </w:tc>
      </w:tr>
      <w:tr w:rsidR="00806306" w:rsidRPr="00C96590" w14:paraId="2D117CE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8A2F982"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DC_7_n3-n78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4AB515"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11E410"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66EFFC" w14:textId="77777777" w:rsidR="00806306" w:rsidRPr="00C96590" w:rsidRDefault="00806306" w:rsidP="00D444C3">
            <w:pPr>
              <w:keepNext/>
              <w:keepLines/>
              <w:spacing w:after="0"/>
              <w:jc w:val="center"/>
              <w:rPr>
                <w:rFonts w:ascii="Arial" w:hAnsi="Arial"/>
                <w:sz w:val="18"/>
                <w:lang w:eastAsia="zh-CN"/>
              </w:rPr>
            </w:pPr>
            <w:r w:rsidRPr="00C96590">
              <w:rPr>
                <w:rFonts w:ascii="Arial" w:eastAsia="MS Mincho" w:hAnsi="Arial"/>
                <w:sz w:val="18"/>
                <w:szCs w:val="18"/>
              </w:rPr>
              <w:t>0.</w:t>
            </w:r>
            <w:r>
              <w:rPr>
                <w:rFonts w:ascii="Arial" w:eastAsia="MS Mincho" w:hAnsi="Arial"/>
                <w:sz w:val="18"/>
                <w:szCs w:val="18"/>
              </w:rPr>
              <w:t>5</w:t>
            </w:r>
          </w:p>
        </w:tc>
      </w:tr>
      <w:tr w:rsidR="00806306" w:rsidRPr="00C96590" w14:paraId="26095A0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F1620B" w14:textId="77777777" w:rsidR="00806306" w:rsidRPr="00C96590" w:rsidRDefault="00806306" w:rsidP="00D444C3">
            <w:pPr>
              <w:keepNext/>
              <w:keepLines/>
              <w:spacing w:after="0"/>
              <w:jc w:val="center"/>
              <w:rPr>
                <w:rFonts w:ascii="Arial" w:hAnsi="Arial"/>
                <w:sz w:val="18"/>
                <w:lang w:eastAsia="ko-KR"/>
              </w:rPr>
            </w:pPr>
            <w:r w:rsidRPr="00D67279">
              <w:rPr>
                <w:rFonts w:ascii="Arial" w:hAnsi="Arial"/>
                <w:sz w:val="18"/>
                <w:lang w:eastAsia="zh-CN"/>
              </w:rPr>
              <w:t>DC_7_n5-n40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4AF558" w14:textId="77777777" w:rsidR="00806306" w:rsidRDefault="00806306" w:rsidP="00D444C3">
            <w:pPr>
              <w:keepNext/>
              <w:keepLines/>
              <w:spacing w:after="0"/>
              <w:jc w:val="center"/>
              <w:rPr>
                <w:rFonts w:ascii="Arial" w:eastAsia="MS Mincho" w:hAnsi="Arial"/>
                <w:sz w:val="18"/>
                <w:szCs w:val="18"/>
              </w:rPr>
            </w:pPr>
            <w:r w:rsidRPr="00D67279">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B31765" w14:textId="77777777" w:rsidR="00806306" w:rsidRDefault="00806306" w:rsidP="00D444C3">
            <w:pPr>
              <w:keepNext/>
              <w:keepLines/>
              <w:spacing w:after="0"/>
              <w:jc w:val="center"/>
              <w:rPr>
                <w:rFonts w:ascii="Arial" w:hAnsi="Arial"/>
                <w:sz w:val="18"/>
                <w:szCs w:val="18"/>
                <w:lang w:eastAsia="zh-CN"/>
              </w:rPr>
            </w:pPr>
            <w:r w:rsidRPr="00D67279">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956325" w14:textId="77777777" w:rsidR="00806306" w:rsidRPr="00C96590" w:rsidRDefault="00806306" w:rsidP="00D444C3">
            <w:pPr>
              <w:keepNext/>
              <w:keepLines/>
              <w:spacing w:after="0"/>
              <w:jc w:val="center"/>
              <w:rPr>
                <w:rFonts w:ascii="Arial" w:eastAsia="MS Mincho" w:hAnsi="Arial"/>
                <w:sz w:val="18"/>
                <w:szCs w:val="18"/>
              </w:rPr>
            </w:pPr>
            <w:r w:rsidRPr="00D67279">
              <w:rPr>
                <w:rFonts w:ascii="Arial" w:hAnsi="Arial"/>
                <w:sz w:val="18"/>
                <w:lang w:eastAsia="zh-CN"/>
              </w:rPr>
              <w:t>0.8</w:t>
            </w:r>
          </w:p>
        </w:tc>
      </w:tr>
      <w:tr w:rsidR="00806306" w:rsidRPr="00C96590" w14:paraId="78C52C4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CFCBB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C6C0AF"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algun Gothic" w:hAnsi="Arial"/>
                <w:sz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DAE2E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40609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3178C2F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40BA4C" w14:textId="77777777" w:rsidR="00806306" w:rsidRPr="00C96590" w:rsidRDefault="00806306" w:rsidP="00D444C3">
            <w:pPr>
              <w:keepNext/>
              <w:keepLines/>
              <w:spacing w:after="0"/>
              <w:jc w:val="center"/>
              <w:rPr>
                <w:rFonts w:ascii="Arial" w:hAnsi="Arial"/>
                <w:sz w:val="18"/>
                <w:lang w:eastAsia="zh-TW"/>
              </w:rPr>
            </w:pPr>
            <w:r w:rsidRPr="00C96590">
              <w:rPr>
                <w:rFonts w:ascii="Arial" w:hAnsi="Arial"/>
                <w:sz w:val="18"/>
              </w:rPr>
              <w:t>DC_</w:t>
            </w:r>
            <w:r w:rsidRPr="00C96590">
              <w:rPr>
                <w:rFonts w:ascii="Arial" w:hAnsi="Arial"/>
                <w:sz w:val="18"/>
                <w:lang w:eastAsia="zh-TW"/>
              </w:rPr>
              <w:t>7-8</w:t>
            </w:r>
            <w:r w:rsidRPr="00C96590">
              <w:rPr>
                <w:rFonts w:ascii="Arial" w:hAnsi="Arial"/>
                <w:sz w:val="18"/>
                <w:lang w:eastAsia="zh-CN"/>
              </w:rPr>
              <w:t>_</w:t>
            </w:r>
            <w:r w:rsidRPr="00C96590">
              <w:rPr>
                <w:rFonts w:ascii="Arial" w:eastAsia="MS Mincho" w:hAnsi="Arial"/>
                <w:sz w:val="18"/>
                <w:lang w:eastAsia="ja-JP"/>
              </w:rPr>
              <w:t>n</w:t>
            </w:r>
            <w:r w:rsidRPr="00C96590">
              <w:rPr>
                <w:rFonts w:ascii="Arial" w:hAnsi="Arial"/>
                <w:sz w:val="18"/>
                <w:lang w:eastAsia="zh-TW"/>
              </w:rPr>
              <w:t>1</w:t>
            </w:r>
          </w:p>
          <w:p w14:paraId="3137BE11"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TW"/>
              </w:rPr>
              <w:t>DC_7-7-8_n1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35E74"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CB5E8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F671CE"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TW"/>
              </w:rPr>
              <w:t>-</w:t>
            </w:r>
          </w:p>
        </w:tc>
      </w:tr>
      <w:tr w:rsidR="00806306" w:rsidRPr="00C96590" w14:paraId="7743D5B7" w14:textId="77777777" w:rsidTr="00D444C3">
        <w:trPr>
          <w:trHeight w:val="187"/>
          <w:jc w:val="center"/>
          <w:ins w:id="2298" w:author="Huawei" w:date="2023-08-03T08:24:00Z"/>
        </w:trPr>
        <w:tc>
          <w:tcPr>
            <w:tcW w:w="1744" w:type="dxa"/>
            <w:tcBorders>
              <w:top w:val="single" w:sz="4" w:space="0" w:color="auto"/>
              <w:left w:val="single" w:sz="4" w:space="0" w:color="auto"/>
              <w:bottom w:val="single" w:sz="4" w:space="0" w:color="auto"/>
              <w:right w:val="single" w:sz="4" w:space="0" w:color="auto"/>
            </w:tcBorders>
          </w:tcPr>
          <w:p w14:paraId="00DCD42E" w14:textId="77777777" w:rsidR="00806306" w:rsidRPr="00C96590" w:rsidRDefault="00806306" w:rsidP="00D444C3">
            <w:pPr>
              <w:keepNext/>
              <w:keepLines/>
              <w:spacing w:after="0"/>
              <w:jc w:val="center"/>
              <w:rPr>
                <w:ins w:id="2299" w:author="Huawei" w:date="2023-08-03T08:24:00Z"/>
                <w:rFonts w:ascii="Arial" w:hAnsi="Arial"/>
                <w:sz w:val="18"/>
              </w:rPr>
            </w:pPr>
            <w:ins w:id="2300" w:author="Huawei" w:date="2023-08-03T08:25:00Z">
              <w:r>
                <w:rPr>
                  <w:rFonts w:ascii="Arial" w:hAnsi="Arial" w:cs="Arial"/>
                  <w:sz w:val="18"/>
                </w:rPr>
                <w:t>DC_7-8_n7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C496A5" w14:textId="77777777" w:rsidR="00806306" w:rsidRDefault="00806306" w:rsidP="00D444C3">
            <w:pPr>
              <w:keepNext/>
              <w:keepLines/>
              <w:spacing w:after="0"/>
              <w:jc w:val="center"/>
              <w:rPr>
                <w:ins w:id="2301" w:author="Huawei" w:date="2023-08-03T08:24:00Z"/>
                <w:rFonts w:ascii="Arial" w:hAnsi="Arial"/>
                <w:sz w:val="18"/>
                <w:lang w:eastAsia="zh-TW"/>
              </w:rPr>
            </w:pPr>
            <w:ins w:id="2302" w:author="Huawei" w:date="2023-08-03T08:25:00Z">
              <w:r>
                <w:rPr>
                  <w:rFonts w:ascii="Arial" w:hAnsi="Arial"/>
                  <w:sz w:val="18"/>
                  <w:lang w:eastAsia="zh-TW"/>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3F8AE" w14:textId="77777777" w:rsidR="00806306" w:rsidRDefault="00806306" w:rsidP="00D444C3">
            <w:pPr>
              <w:keepNext/>
              <w:keepLines/>
              <w:spacing w:after="0"/>
              <w:jc w:val="center"/>
              <w:rPr>
                <w:ins w:id="2303" w:author="Huawei" w:date="2023-08-03T08:24:00Z"/>
                <w:rFonts w:ascii="Arial" w:hAnsi="Arial"/>
                <w:sz w:val="18"/>
                <w:lang w:eastAsia="zh-CN"/>
              </w:rPr>
            </w:pPr>
            <w:ins w:id="2304" w:author="Huawei" w:date="2023-08-03T08:25: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F80E27" w14:textId="77777777" w:rsidR="00806306" w:rsidRDefault="00806306" w:rsidP="00D444C3">
            <w:pPr>
              <w:keepNext/>
              <w:keepLines/>
              <w:spacing w:after="0"/>
              <w:jc w:val="center"/>
              <w:rPr>
                <w:ins w:id="2305" w:author="Huawei" w:date="2023-08-03T08:24:00Z"/>
                <w:rFonts w:ascii="Arial" w:hAnsi="Arial"/>
                <w:sz w:val="18"/>
                <w:lang w:eastAsia="zh-TW"/>
              </w:rPr>
            </w:pPr>
            <w:ins w:id="2306" w:author="Huawei" w:date="2023-08-03T08:25:00Z">
              <w:r>
                <w:rPr>
                  <w:rFonts w:ascii="Arial" w:hAnsi="Arial"/>
                  <w:sz w:val="18"/>
                  <w:lang w:eastAsia="zh-TW"/>
                </w:rPr>
                <w:t>-</w:t>
              </w:r>
            </w:ins>
          </w:p>
        </w:tc>
      </w:tr>
      <w:tr w:rsidR="00806306" w:rsidRPr="00C96590" w14:paraId="54BAA5DC" w14:textId="77777777" w:rsidTr="00D444C3">
        <w:trPr>
          <w:trHeight w:val="187"/>
          <w:jc w:val="center"/>
          <w:ins w:id="2307" w:author="Huawei" w:date="2023-08-03T09:06:00Z"/>
        </w:trPr>
        <w:tc>
          <w:tcPr>
            <w:tcW w:w="1744" w:type="dxa"/>
            <w:tcBorders>
              <w:top w:val="single" w:sz="4" w:space="0" w:color="auto"/>
              <w:left w:val="single" w:sz="4" w:space="0" w:color="auto"/>
              <w:bottom w:val="single" w:sz="4" w:space="0" w:color="auto"/>
              <w:right w:val="single" w:sz="4" w:space="0" w:color="auto"/>
            </w:tcBorders>
          </w:tcPr>
          <w:p w14:paraId="006ACEE3" w14:textId="77777777" w:rsidR="00806306" w:rsidRDefault="00806306" w:rsidP="00D444C3">
            <w:pPr>
              <w:keepNext/>
              <w:keepLines/>
              <w:spacing w:after="0"/>
              <w:jc w:val="center"/>
              <w:rPr>
                <w:ins w:id="2308" w:author="Huawei" w:date="2023-08-03T09:06:00Z"/>
                <w:rFonts w:ascii="Arial" w:hAnsi="Arial" w:cs="Arial"/>
                <w:sz w:val="18"/>
              </w:rPr>
            </w:pPr>
            <w:ins w:id="2309" w:author="Huawei" w:date="2023-08-03T09:06:00Z">
              <w:r w:rsidRPr="00224186">
                <w:rPr>
                  <w:rFonts w:ascii="Arial" w:hAnsi="Arial" w:cs="Arial"/>
                  <w:sz w:val="18"/>
                </w:rPr>
                <w:t>DC_7-8_n20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8F8241" w14:textId="77777777" w:rsidR="00806306" w:rsidRDefault="00806306" w:rsidP="00D444C3">
            <w:pPr>
              <w:keepNext/>
              <w:keepLines/>
              <w:spacing w:after="0"/>
              <w:jc w:val="center"/>
              <w:rPr>
                <w:ins w:id="2310" w:author="Huawei" w:date="2023-08-03T09:06:00Z"/>
                <w:rFonts w:ascii="Arial" w:hAnsi="Arial"/>
                <w:sz w:val="18"/>
                <w:lang w:eastAsia="zh-TW"/>
              </w:rPr>
            </w:pPr>
            <w:ins w:id="2311" w:author="Huawei" w:date="2023-08-03T09:06: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884BC66" w14:textId="77777777" w:rsidR="00806306" w:rsidRDefault="00806306" w:rsidP="00D444C3">
            <w:pPr>
              <w:keepNext/>
              <w:keepLines/>
              <w:spacing w:after="0"/>
              <w:jc w:val="center"/>
              <w:rPr>
                <w:ins w:id="2312" w:author="Huawei" w:date="2023-08-03T09:06:00Z"/>
                <w:rFonts w:ascii="Arial" w:hAnsi="Arial"/>
                <w:sz w:val="18"/>
                <w:lang w:eastAsia="zh-CN"/>
              </w:rPr>
            </w:pPr>
            <w:ins w:id="2313" w:author="Huawei" w:date="2023-08-03T09:06: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3C70A8" w14:textId="77777777" w:rsidR="00806306" w:rsidRDefault="00806306" w:rsidP="00D444C3">
            <w:pPr>
              <w:keepNext/>
              <w:keepLines/>
              <w:spacing w:after="0"/>
              <w:jc w:val="center"/>
              <w:rPr>
                <w:ins w:id="2314" w:author="Huawei" w:date="2023-08-03T09:06:00Z"/>
                <w:rFonts w:ascii="Arial" w:hAnsi="Arial"/>
                <w:sz w:val="18"/>
                <w:lang w:eastAsia="zh-TW"/>
              </w:rPr>
            </w:pPr>
            <w:ins w:id="2315" w:author="Huawei" w:date="2023-08-03T09:06:00Z">
              <w:r>
                <w:rPr>
                  <w:rFonts w:ascii="Arial" w:hAnsi="Arial"/>
                  <w:sz w:val="18"/>
                  <w:lang w:eastAsia="zh-CN"/>
                </w:rPr>
                <w:t>0.2</w:t>
              </w:r>
            </w:ins>
          </w:p>
        </w:tc>
      </w:tr>
      <w:tr w:rsidR="00806306" w:rsidRPr="00C96590" w14:paraId="2467B1B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79D80B"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DC_7-8_n28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61DFC9" w14:textId="77777777" w:rsidR="00806306" w:rsidRPr="00C96590" w:rsidRDefault="00806306" w:rsidP="00D444C3">
            <w:pPr>
              <w:keepNext/>
              <w:keepLines/>
              <w:spacing w:after="0"/>
              <w:jc w:val="center"/>
              <w:rPr>
                <w:rFonts w:ascii="Arial" w:hAnsi="Arial"/>
                <w:sz w:val="18"/>
                <w:lang w:eastAsia="zh-TW"/>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D2E7EE"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85AFF" w14:textId="77777777" w:rsidR="00806306" w:rsidRPr="00C96590" w:rsidRDefault="00806306" w:rsidP="00D444C3">
            <w:pPr>
              <w:keepNext/>
              <w:keepLines/>
              <w:spacing w:after="0"/>
              <w:jc w:val="center"/>
              <w:rPr>
                <w:rFonts w:ascii="Arial" w:hAnsi="Arial"/>
                <w:sz w:val="18"/>
                <w:lang w:eastAsia="zh-TW"/>
              </w:rPr>
            </w:pPr>
            <w:r w:rsidRPr="00C96590">
              <w:rPr>
                <w:rFonts w:ascii="Arial" w:hAnsi="Arial" w:cs="Arial"/>
                <w:sz w:val="18"/>
              </w:rPr>
              <w:t>0.</w:t>
            </w:r>
            <w:r>
              <w:rPr>
                <w:rFonts w:ascii="Arial" w:hAnsi="Arial" w:cs="Arial"/>
                <w:sz w:val="18"/>
              </w:rPr>
              <w:t>1</w:t>
            </w:r>
          </w:p>
        </w:tc>
      </w:tr>
      <w:tr w:rsidR="00806306" w:rsidRPr="00C96590" w14:paraId="13AE23E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918B0F6"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DC_7-8_n40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49A929"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EB2A90"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CCB7A6"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rsidRPr="00C96590" w14:paraId="7CF037C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A47BDC"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lang w:eastAsia="ko-KR"/>
              </w:rPr>
              <w:t>DC_7_n8-n40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307513" w14:textId="77777777" w:rsidR="00806306" w:rsidRDefault="00806306" w:rsidP="00D444C3">
            <w:pPr>
              <w:keepNext/>
              <w:keepLines/>
              <w:spacing w:after="0"/>
              <w:jc w:val="center"/>
              <w:rPr>
                <w:rFonts w:ascii="Arial" w:hAnsi="Arial" w:cs="Arial"/>
                <w:sz w:val="18"/>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081EAF"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8E160A" w14:textId="77777777" w:rsidR="00806306" w:rsidRPr="00C96590" w:rsidRDefault="00806306" w:rsidP="00D444C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.5</w:t>
            </w:r>
          </w:p>
        </w:tc>
      </w:tr>
      <w:tr w:rsidR="00806306" w:rsidRPr="00C96590" w14:paraId="17AB8EC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98A556"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DC_7-8_n3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0B9834" w14:textId="77777777" w:rsidR="00806306" w:rsidRPr="00C96590" w:rsidRDefault="00806306" w:rsidP="00D444C3">
            <w:pPr>
              <w:keepNext/>
              <w:keepLines/>
              <w:spacing w:after="0"/>
              <w:jc w:val="center"/>
              <w:rPr>
                <w:rFonts w:ascii="Arial" w:hAnsi="Arial"/>
                <w:sz w:val="18"/>
                <w:lang w:eastAsia="zh-TW"/>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DAD31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DFF44A" w14:textId="77777777" w:rsidR="00806306" w:rsidRPr="00C96590" w:rsidRDefault="00806306" w:rsidP="00D444C3">
            <w:pPr>
              <w:keepNext/>
              <w:keepLines/>
              <w:spacing w:after="0"/>
              <w:jc w:val="center"/>
              <w:rPr>
                <w:rFonts w:ascii="Arial" w:hAnsi="Arial"/>
                <w:sz w:val="18"/>
                <w:lang w:eastAsia="zh-TW"/>
              </w:rPr>
            </w:pPr>
            <w:r>
              <w:rPr>
                <w:rFonts w:ascii="Arial" w:hAnsi="Arial"/>
                <w:sz w:val="18"/>
                <w:lang w:eastAsia="zh-TW"/>
              </w:rPr>
              <w:t>-</w:t>
            </w:r>
          </w:p>
        </w:tc>
      </w:tr>
      <w:tr w:rsidR="00806306" w:rsidRPr="00C96590" w14:paraId="7F9BDAA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923919"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7</w:t>
            </w:r>
            <w:r w:rsidRPr="00C96590">
              <w:rPr>
                <w:rFonts w:ascii="Arial" w:hAnsi="Arial"/>
                <w:sz w:val="18"/>
              </w:rPr>
              <w:t>-</w:t>
            </w:r>
            <w:r w:rsidRPr="00C96590">
              <w:rPr>
                <w:rFonts w:ascii="Arial" w:hAnsi="Arial"/>
                <w:sz w:val="18"/>
                <w:lang w:eastAsia="zh-TW"/>
              </w:rPr>
              <w:t>8</w:t>
            </w:r>
            <w:r w:rsidRPr="00C96590">
              <w:rPr>
                <w:rFonts w:ascii="Arial" w:hAnsi="Arial"/>
                <w:sz w:val="18"/>
              </w:rPr>
              <w:t>_n7</w:t>
            </w:r>
            <w:r w:rsidRPr="00C96590">
              <w:rPr>
                <w:rFonts w:ascii="Arial" w:hAnsi="Arial"/>
                <w:sz w:val="18"/>
                <w:lang w:eastAsia="zh-TW"/>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A539C4"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5EB3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3CB29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TW"/>
              </w:rPr>
              <w:t>0.</w:t>
            </w:r>
            <w:r>
              <w:rPr>
                <w:rFonts w:ascii="Arial" w:hAnsi="Arial"/>
                <w:sz w:val="18"/>
                <w:lang w:eastAsia="zh-TW"/>
              </w:rPr>
              <w:t>5</w:t>
            </w:r>
          </w:p>
        </w:tc>
      </w:tr>
      <w:tr w:rsidR="00806306" w:rsidRPr="00C96590" w14:paraId="718953C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920921D" w14:textId="77777777" w:rsidR="00806306" w:rsidRPr="00C96590" w:rsidRDefault="00806306" w:rsidP="00D444C3">
            <w:pPr>
              <w:keepNext/>
              <w:keepLines/>
              <w:spacing w:after="0"/>
              <w:jc w:val="center"/>
              <w:rPr>
                <w:rFonts w:ascii="Arial" w:hAnsi="Arial"/>
                <w:sz w:val="18"/>
                <w:lang w:val="fi-FI"/>
              </w:rPr>
            </w:pPr>
            <w:r w:rsidRPr="00C96590">
              <w:rPr>
                <w:rFonts w:ascii="Arial" w:hAnsi="Arial"/>
                <w:sz w:val="18"/>
                <w:lang w:val="fi-FI"/>
              </w:rPr>
              <w:t>DC_</w:t>
            </w:r>
            <w:r w:rsidRPr="00C96590">
              <w:rPr>
                <w:rFonts w:ascii="Arial" w:hAnsi="Arial"/>
                <w:sz w:val="18"/>
                <w:lang w:val="fi-FI" w:eastAsia="zh-TW"/>
              </w:rPr>
              <w:t>7</w:t>
            </w:r>
            <w:r w:rsidRPr="00C96590">
              <w:rPr>
                <w:rFonts w:ascii="Arial" w:hAnsi="Arial"/>
                <w:sz w:val="18"/>
                <w:lang w:val="fi-FI"/>
              </w:rPr>
              <w:t>-</w:t>
            </w:r>
            <w:r w:rsidRPr="00C96590">
              <w:rPr>
                <w:rFonts w:ascii="Arial" w:hAnsi="Arial"/>
                <w:sz w:val="18"/>
                <w:lang w:val="fi-FI" w:eastAsia="zh-TW"/>
              </w:rPr>
              <w:t>8</w:t>
            </w:r>
            <w:r w:rsidRPr="00C96590">
              <w:rPr>
                <w:rFonts w:ascii="Arial" w:hAnsi="Arial"/>
                <w:sz w:val="18"/>
                <w:lang w:val="fi-FI"/>
              </w:rPr>
              <w:t>_n78</w:t>
            </w:r>
          </w:p>
          <w:p w14:paraId="11921ACF"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i-FI" w:eastAsia="zh-TW"/>
              </w:rPr>
              <w:t>DC_7-7-8_n78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1B3A7C"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89F853C"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C70EA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FC6222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C5F43DF" w14:textId="77777777" w:rsidR="00806306" w:rsidRPr="00C96590" w:rsidRDefault="00806306" w:rsidP="00D444C3">
            <w:pPr>
              <w:keepNext/>
              <w:keepLines/>
              <w:spacing w:after="0"/>
              <w:jc w:val="center"/>
              <w:rPr>
                <w:rFonts w:ascii="Arial" w:hAnsi="Arial"/>
                <w:sz w:val="18"/>
              </w:rPr>
            </w:pPr>
            <w:r w:rsidRPr="00C96590">
              <w:rPr>
                <w:rFonts w:ascii="Arial" w:hAnsi="Arial"/>
                <w:sz w:val="18"/>
                <w:lang w:val="fi-FI" w:eastAsia="zh-TW"/>
              </w:rPr>
              <w:t>DC_7_n8-n78</w:t>
            </w:r>
            <w:r>
              <w:rPr>
                <w:rFonts w:ascii="Arial" w:hAnsi="Arial"/>
                <w:sz w:val="18"/>
                <w:lang w:val="fi-FI" w:eastAsia="zh-TW"/>
              </w:rPr>
              <w:br/>
            </w:r>
            <w:r w:rsidRPr="00C96590">
              <w:rPr>
                <w:rFonts w:ascii="Arial" w:hAnsi="Arial" w:cs="Arial"/>
                <w:sz w:val="18"/>
                <w:lang w:eastAsia="zh-TW"/>
              </w:rPr>
              <w:t>DC_7-7_n8-n78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BB885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6B6D7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54517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EF5447" w14:paraId="52F85517" w14:textId="77777777" w:rsidTr="00D444C3">
        <w:trPr>
          <w:trHeight w:val="187"/>
          <w:jc w:val="center"/>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0F1885BD" w14:textId="77777777" w:rsidR="00806306" w:rsidRPr="009132E7" w:rsidRDefault="00806306" w:rsidP="00D444C3">
            <w:pPr>
              <w:pStyle w:val="TAC"/>
              <w:rPr>
                <w:rFonts w:cs="Arial"/>
                <w:lang w:val="fi-FI"/>
              </w:rPr>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3ACF6227" w14:textId="77777777" w:rsidR="00806306" w:rsidRDefault="00806306" w:rsidP="00D444C3">
            <w:pPr>
              <w:pStyle w:val="TAC"/>
              <w:rPr>
                <w:rFonts w:cs="Arial"/>
                <w:lang w:eastAsia="zh-TW"/>
              </w:rPr>
            </w:pPr>
            <w:r>
              <w:rPr>
                <w:lang w:val="sv-SE"/>
              </w:rPr>
              <w:t>0.5</w:t>
            </w:r>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40F53860" w14:textId="77777777" w:rsidR="00806306" w:rsidRDefault="00806306" w:rsidP="00D444C3">
            <w:pPr>
              <w:pStyle w:val="TAC"/>
              <w:rPr>
                <w:rFonts w:cs="Arial"/>
                <w:lang w:eastAsia="zh-CN"/>
              </w:rPr>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A809C49" w14:textId="77777777" w:rsidR="00806306" w:rsidRPr="00EF5447" w:rsidRDefault="00806306" w:rsidP="00D444C3">
            <w:pPr>
              <w:pStyle w:val="TAC"/>
              <w:rPr>
                <w:rFonts w:cs="Arial"/>
                <w:lang w:eastAsia="zh-TW"/>
              </w:rPr>
            </w:pPr>
            <w:r w:rsidRPr="00E062F1">
              <w:rPr>
                <w:rFonts w:cs="Arial"/>
              </w:rPr>
              <w:t>0.</w:t>
            </w:r>
            <w:r>
              <w:rPr>
                <w:rFonts w:cs="Arial"/>
                <w:lang w:val="sv-SE"/>
              </w:rPr>
              <w:t>5</w:t>
            </w:r>
          </w:p>
        </w:tc>
      </w:tr>
      <w:tr w:rsidR="00806306" w14:paraId="61790DB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E53284" w14:textId="77777777" w:rsidR="00806306" w:rsidRPr="00C96590" w:rsidRDefault="00806306" w:rsidP="00D444C3">
            <w:pPr>
              <w:keepNext/>
              <w:keepLines/>
              <w:spacing w:after="0"/>
              <w:jc w:val="center"/>
              <w:rPr>
                <w:rFonts w:ascii="Arial" w:hAnsi="Arial"/>
                <w:sz w:val="18"/>
                <w:lang w:val="fi-FI" w:eastAsia="zh-TW"/>
              </w:rPr>
            </w:pPr>
            <w:r w:rsidRPr="00C96590">
              <w:rPr>
                <w:rFonts w:ascii="Arial" w:hAnsi="Arial" w:cs="Arial"/>
                <w:sz w:val="18"/>
                <w:szCs w:val="18"/>
                <w:lang w:val="sv-SE" w:eastAsia="ja-JP"/>
              </w:rPr>
              <w:t>DC_7-12_n66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CFBFA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F8515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F566BF8"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34454E5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1012CC" w14:textId="77777777" w:rsidR="00806306" w:rsidRPr="00C96590" w:rsidRDefault="00806306" w:rsidP="00D444C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AE1CD7" w14:textId="77777777" w:rsidR="00806306" w:rsidRDefault="00806306" w:rsidP="00D444C3">
            <w:pPr>
              <w:keepNext/>
              <w:keepLines/>
              <w:spacing w:after="0"/>
              <w:jc w:val="center"/>
              <w:rPr>
                <w:rFonts w:ascii="Arial" w:hAnsi="Arial"/>
                <w:sz w:val="18"/>
                <w:lang w:eastAsia="zh-CN"/>
              </w:rPr>
            </w:pPr>
            <w:r w:rsidRPr="00470EA5">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9519FB" w14:textId="77777777" w:rsidR="00806306" w:rsidRDefault="00806306" w:rsidP="00D444C3">
            <w:pPr>
              <w:keepNext/>
              <w:keepLines/>
              <w:spacing w:after="0"/>
              <w:jc w:val="center"/>
              <w:rPr>
                <w:rFonts w:ascii="Arial" w:hAnsi="Arial"/>
                <w:sz w:val="18"/>
                <w:lang w:eastAsia="zh-CN"/>
              </w:rPr>
            </w:pPr>
            <w:r w:rsidRPr="005712A4">
              <w:rPr>
                <w:rFonts w:ascii="Arial" w:hAnsi="Arial" w:hint="eastAsia"/>
                <w:sz w:val="18"/>
                <w:lang w:eastAsia="zh-CN"/>
              </w:rPr>
              <w:t>0</w:t>
            </w:r>
            <w:r w:rsidRPr="00DE4C4C">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127CA9" w14:textId="77777777" w:rsidR="00806306" w:rsidRDefault="00806306" w:rsidP="00D444C3">
            <w:pPr>
              <w:keepNext/>
              <w:keepLines/>
              <w:spacing w:after="0"/>
              <w:jc w:val="center"/>
              <w:rPr>
                <w:rFonts w:ascii="Arial" w:hAnsi="Arial"/>
                <w:sz w:val="18"/>
                <w:lang w:eastAsia="zh-CN"/>
              </w:rPr>
            </w:pPr>
            <w:r w:rsidRPr="00470EA5">
              <w:rPr>
                <w:rFonts w:ascii="Arial" w:hAnsi="Arial"/>
                <w:sz w:val="18"/>
                <w:lang w:eastAsia="zh-CN"/>
              </w:rPr>
              <w:t>0.5</w:t>
            </w:r>
          </w:p>
        </w:tc>
      </w:tr>
      <w:tr w:rsidR="00806306" w:rsidRPr="00B4356A" w14:paraId="7AE7B52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1DC1FFF" w14:textId="77777777" w:rsidR="00806306" w:rsidRPr="002D26E2" w:rsidRDefault="00806306" w:rsidP="00D444C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DC_7-12_n77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C46E26"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C292F5" w14:textId="77777777" w:rsidR="00806306" w:rsidRPr="00B4356A" w:rsidRDefault="00806306" w:rsidP="00D444C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8C6ABD"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06306" w:rsidDel="004F2ED2" w14:paraId="13D81462" w14:textId="77777777" w:rsidTr="00D444C3">
        <w:trPr>
          <w:trHeight w:val="187"/>
          <w:jc w:val="center"/>
          <w:del w:id="2316" w:author="Huawei" w:date="2023-08-03T09:43:00Z"/>
        </w:trPr>
        <w:tc>
          <w:tcPr>
            <w:tcW w:w="1769" w:type="dxa"/>
            <w:gridSpan w:val="2"/>
            <w:tcBorders>
              <w:top w:val="single" w:sz="4" w:space="0" w:color="auto"/>
              <w:left w:val="single" w:sz="4" w:space="0" w:color="auto"/>
              <w:bottom w:val="single" w:sz="4" w:space="0" w:color="auto"/>
              <w:right w:val="single" w:sz="4" w:space="0" w:color="auto"/>
            </w:tcBorders>
            <w:shd w:val="clear" w:color="auto" w:fill="auto"/>
          </w:tcPr>
          <w:p w14:paraId="261E0AAA" w14:textId="77777777" w:rsidR="00806306" w:rsidDel="004F2ED2" w:rsidRDefault="00806306" w:rsidP="00D444C3">
            <w:pPr>
              <w:pStyle w:val="TAC"/>
              <w:rPr>
                <w:del w:id="2317" w:author="Huawei" w:date="2023-08-03T09:43:00Z"/>
                <w:rFonts w:cs="Arial"/>
                <w:szCs w:val="18"/>
                <w:lang w:val="sv-SE" w:eastAsia="ja-JP"/>
              </w:rPr>
            </w:pPr>
            <w:del w:id="2318" w:author="Huawei" w:date="2023-08-03T09:43:00Z">
              <w:r w:rsidRPr="001473D8" w:rsidDel="004F2ED2">
                <w:rPr>
                  <w:lang w:eastAsia="zh-CN"/>
                </w:rPr>
                <w:delText>DC_</w:delText>
              </w:r>
              <w:r w:rsidDel="004F2ED2">
                <w:rPr>
                  <w:lang w:eastAsia="zh-CN"/>
                </w:rPr>
                <w:delText>7</w:delText>
              </w:r>
              <w:r w:rsidRPr="001473D8" w:rsidDel="004F2ED2">
                <w:rPr>
                  <w:lang w:eastAsia="zh-CN"/>
                </w:rPr>
                <w:delText>-</w:delText>
              </w:r>
              <w:r w:rsidDel="004F2ED2">
                <w:rPr>
                  <w:lang w:eastAsia="zh-CN"/>
                </w:rPr>
                <w:delText>12</w:delText>
              </w:r>
              <w:r w:rsidRPr="001473D8" w:rsidDel="004F2ED2">
                <w:rPr>
                  <w:lang w:eastAsia="zh-CN"/>
                </w:rPr>
                <w:delText>_n7</w:delText>
              </w:r>
              <w:r w:rsidDel="004F2ED2">
                <w:rPr>
                  <w:lang w:eastAsia="zh-CN"/>
                </w:rPr>
                <w:delText>7</w:delText>
              </w:r>
            </w:del>
          </w:p>
        </w:tc>
        <w:tc>
          <w:tcPr>
            <w:tcW w:w="2290" w:type="dxa"/>
            <w:gridSpan w:val="2"/>
            <w:tcBorders>
              <w:top w:val="single" w:sz="4" w:space="0" w:color="auto"/>
              <w:left w:val="single" w:sz="4" w:space="0" w:color="auto"/>
              <w:bottom w:val="single" w:sz="4" w:space="0" w:color="auto"/>
              <w:right w:val="single" w:sz="4" w:space="0" w:color="auto"/>
            </w:tcBorders>
            <w:vAlign w:val="center"/>
          </w:tcPr>
          <w:p w14:paraId="698BDFB7" w14:textId="77777777" w:rsidR="00806306" w:rsidDel="004F2ED2" w:rsidRDefault="00806306" w:rsidP="00D444C3">
            <w:pPr>
              <w:pStyle w:val="TAC"/>
              <w:rPr>
                <w:del w:id="2319" w:author="Huawei" w:date="2023-08-03T09:43:00Z"/>
                <w:rFonts w:cs="Arial"/>
                <w:lang w:eastAsia="zh-CN"/>
              </w:rPr>
            </w:pPr>
            <w:del w:id="2320" w:author="Huawei" w:date="2023-08-03T09:43:00Z">
              <w:r w:rsidDel="004F2ED2">
                <w:rPr>
                  <w:rFonts w:cs="Arial" w:hint="eastAsia"/>
                  <w:lang w:eastAsia="zh-CN"/>
                </w:rPr>
                <w:delText>0</w:delText>
              </w:r>
              <w:r w:rsidDel="004F2ED2">
                <w:rPr>
                  <w:rFonts w:cs="Arial"/>
                  <w:lang w:eastAsia="zh-CN"/>
                </w:rPr>
                <w:delText>.5</w:delText>
              </w:r>
            </w:del>
          </w:p>
        </w:tc>
        <w:tc>
          <w:tcPr>
            <w:tcW w:w="2291" w:type="dxa"/>
            <w:gridSpan w:val="2"/>
            <w:tcBorders>
              <w:top w:val="single" w:sz="4" w:space="0" w:color="auto"/>
              <w:left w:val="single" w:sz="4" w:space="0" w:color="auto"/>
              <w:bottom w:val="single" w:sz="4" w:space="0" w:color="auto"/>
              <w:right w:val="single" w:sz="4" w:space="0" w:color="auto"/>
            </w:tcBorders>
            <w:vAlign w:val="center"/>
          </w:tcPr>
          <w:p w14:paraId="36126605" w14:textId="77777777" w:rsidR="00806306" w:rsidDel="004F2ED2" w:rsidRDefault="00806306" w:rsidP="00D444C3">
            <w:pPr>
              <w:pStyle w:val="TAC"/>
              <w:rPr>
                <w:del w:id="2321" w:author="Huawei" w:date="2023-08-03T09:43:00Z"/>
                <w:rFonts w:cs="Arial"/>
                <w:lang w:eastAsia="zh-CN"/>
              </w:rPr>
            </w:pPr>
            <w:del w:id="2322" w:author="Huawei" w:date="2023-08-03T09:43:00Z">
              <w:r w:rsidDel="004F2ED2">
                <w:rPr>
                  <w:rFonts w:cs="Arial" w:hint="eastAsia"/>
                  <w:lang w:eastAsia="zh-CN"/>
                </w:rPr>
                <w:delText>0</w:delText>
              </w:r>
              <w:r w:rsidDel="004F2ED2">
                <w:rPr>
                  <w:rFonts w:cs="Arial"/>
                  <w:lang w:eastAsia="zh-CN"/>
                </w:rPr>
                <w:delText>.5</w:delText>
              </w:r>
            </w:del>
          </w:p>
        </w:tc>
        <w:tc>
          <w:tcPr>
            <w:tcW w:w="2291" w:type="dxa"/>
            <w:tcBorders>
              <w:top w:val="single" w:sz="4" w:space="0" w:color="auto"/>
              <w:left w:val="single" w:sz="4" w:space="0" w:color="auto"/>
              <w:bottom w:val="single" w:sz="4" w:space="0" w:color="auto"/>
              <w:right w:val="single" w:sz="4" w:space="0" w:color="auto"/>
            </w:tcBorders>
            <w:vAlign w:val="center"/>
          </w:tcPr>
          <w:p w14:paraId="7AE08EED" w14:textId="77777777" w:rsidR="00806306" w:rsidDel="004F2ED2" w:rsidRDefault="00806306" w:rsidP="00D444C3">
            <w:pPr>
              <w:pStyle w:val="TAC"/>
              <w:rPr>
                <w:del w:id="2323" w:author="Huawei" w:date="2023-08-03T09:43:00Z"/>
                <w:rFonts w:cs="Arial"/>
                <w:lang w:eastAsia="zh-CN"/>
              </w:rPr>
            </w:pPr>
            <w:del w:id="2324" w:author="Huawei" w:date="2023-08-03T09:43:00Z">
              <w:r w:rsidDel="004F2ED2">
                <w:rPr>
                  <w:rFonts w:cs="Arial" w:hint="eastAsia"/>
                  <w:lang w:eastAsia="zh-CN"/>
                </w:rPr>
                <w:delText>0</w:delText>
              </w:r>
              <w:r w:rsidDel="004F2ED2">
                <w:rPr>
                  <w:rFonts w:cs="Arial"/>
                  <w:lang w:eastAsia="zh-CN"/>
                </w:rPr>
                <w:delText>.8</w:delText>
              </w:r>
            </w:del>
          </w:p>
        </w:tc>
      </w:tr>
      <w:tr w:rsidR="00806306" w14:paraId="058434A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392B7DC" w14:textId="77777777" w:rsidR="00806306" w:rsidRPr="00C96590" w:rsidRDefault="00806306" w:rsidP="00D444C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DC_7-12_n78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A45EF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DC271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D44C6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311CB3E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BE5DD90"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DC_7-13_n66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71BBCB" w14:textId="77777777" w:rsidR="00806306" w:rsidRPr="00C96590" w:rsidRDefault="00806306" w:rsidP="00D444C3">
            <w:pPr>
              <w:keepNext/>
              <w:keepLines/>
              <w:spacing w:after="0"/>
              <w:jc w:val="center"/>
              <w:rPr>
                <w:rFonts w:ascii="Arial" w:hAnsi="Arial"/>
                <w:sz w:val="18"/>
                <w:lang w:eastAsia="zh-TW"/>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3E5CD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7BCAB8" w14:textId="77777777" w:rsidR="00806306" w:rsidRPr="00C96590" w:rsidRDefault="00806306" w:rsidP="00D444C3">
            <w:pPr>
              <w:keepNext/>
              <w:keepLines/>
              <w:spacing w:after="0"/>
              <w:jc w:val="center"/>
              <w:rPr>
                <w:rFonts w:ascii="Arial" w:hAnsi="Arial"/>
                <w:sz w:val="18"/>
                <w:lang w:eastAsia="zh-TW"/>
              </w:rPr>
            </w:pPr>
            <w:r w:rsidRPr="00C96590">
              <w:rPr>
                <w:rFonts w:ascii="Arial" w:hAnsi="Arial"/>
                <w:sz w:val="18"/>
                <w:lang w:eastAsia="zh-CN"/>
              </w:rPr>
              <w:t>0.5</w:t>
            </w:r>
          </w:p>
        </w:tc>
      </w:tr>
      <w:tr w:rsidR="00806306" w:rsidRPr="00C96590" w14:paraId="70268EE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2FAF6B"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lang w:eastAsia="zh-CN"/>
              </w:rPr>
              <w:t>_</w:t>
            </w:r>
            <w:r w:rsidRPr="00C96590">
              <w:rPr>
                <w:rFonts w:ascii="Arial" w:hAnsi="Arial"/>
                <w:sz w:val="18"/>
                <w:lang w:eastAsia="zh-TW"/>
              </w:rPr>
              <w:t>7</w:t>
            </w:r>
            <w:r w:rsidRPr="00C96590">
              <w:rPr>
                <w:rFonts w:ascii="Arial" w:hAnsi="Arial"/>
                <w:sz w:val="18"/>
                <w:lang w:eastAsia="zh-CN"/>
              </w:rPr>
              <w:t>-20_</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695C50"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0724A1"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51DD7"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0.2</w:t>
            </w:r>
          </w:p>
        </w:tc>
      </w:tr>
      <w:tr w:rsidR="00806306" w:rsidRPr="00C96590" w14:paraId="485B5B4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443C69"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DC_7-20_n38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CE468F" w14:textId="77777777" w:rsidR="00806306" w:rsidRPr="00C96590" w:rsidRDefault="00806306" w:rsidP="00D444C3">
            <w:pPr>
              <w:keepNext/>
              <w:keepLines/>
              <w:spacing w:after="0"/>
              <w:jc w:val="center"/>
              <w:rPr>
                <w:rFonts w:ascii="Arial" w:eastAsia="MS Mincho" w:hAnsi="Arial"/>
                <w:sz w:val="18"/>
                <w:lang w:eastAsia="ja-JP"/>
              </w:rPr>
            </w:pPr>
            <w:r>
              <w:rPr>
                <w:rFonts w:ascii="Arial" w:eastAsia="Yu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75C18E" w14:textId="77777777" w:rsidR="00806306" w:rsidRPr="00CC1E91"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8F23C1" w14:textId="77777777" w:rsidR="00806306" w:rsidRPr="00C96590" w:rsidRDefault="00806306" w:rsidP="00D444C3">
            <w:pPr>
              <w:keepNext/>
              <w:keepLines/>
              <w:spacing w:after="0"/>
              <w:jc w:val="center"/>
              <w:rPr>
                <w:rFonts w:ascii="Arial" w:hAnsi="Arial"/>
                <w:sz w:val="18"/>
                <w:lang w:eastAsia="zh-CN"/>
              </w:rPr>
            </w:pPr>
            <w:r w:rsidRPr="00C96590">
              <w:rPr>
                <w:rFonts w:ascii="Arial" w:eastAsia="Yu Mincho" w:hAnsi="Arial" w:cs="Arial"/>
                <w:sz w:val="18"/>
                <w:lang w:eastAsia="ja-JP"/>
              </w:rPr>
              <w:t>0</w:t>
            </w:r>
            <w:r w:rsidRPr="00C96590">
              <w:rPr>
                <w:rFonts w:ascii="Arial" w:hAnsi="Arial" w:cs="Arial"/>
                <w:sz w:val="18"/>
              </w:rPr>
              <w:t>.2</w:t>
            </w:r>
          </w:p>
        </w:tc>
      </w:tr>
      <w:tr w:rsidR="00806306" w:rsidRPr="00C96590" w14:paraId="5319120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937622" w14:textId="37B4C812" w:rsidR="00F27E77" w:rsidRDefault="00806306" w:rsidP="00F27E77">
            <w:pPr>
              <w:keepNext/>
              <w:keepLines/>
              <w:spacing w:after="0"/>
              <w:jc w:val="center"/>
              <w:rPr>
                <w:ins w:id="2325" w:author="ZTE-Ma Zhifeng" w:date="2023-07-31T16:17:00Z"/>
                <w:rFonts w:ascii="Arial" w:eastAsiaTheme="minorEastAsia" w:hAnsi="Arial"/>
                <w:sz w:val="18"/>
              </w:rPr>
            </w:pPr>
            <w:r w:rsidRPr="00C96590">
              <w:rPr>
                <w:rFonts w:ascii="Arial" w:hAnsi="Arial"/>
                <w:sz w:val="18"/>
              </w:rPr>
              <w:t>DC_7-20</w:t>
            </w:r>
            <w:r w:rsidRPr="00C96590">
              <w:rPr>
                <w:rFonts w:ascii="Arial" w:hAnsi="Arial"/>
                <w:sz w:val="18"/>
                <w:lang w:eastAsia="zh-CN"/>
              </w:rPr>
              <w:t>_</w:t>
            </w:r>
            <w:r w:rsidRPr="00C96590">
              <w:rPr>
                <w:rFonts w:ascii="Arial" w:hAnsi="Arial"/>
                <w:sz w:val="18"/>
              </w:rPr>
              <w:t>n78</w:t>
            </w:r>
            <w:r w:rsidR="00F27E77">
              <w:rPr>
                <w:rFonts w:ascii="Arial" w:eastAsiaTheme="minorEastAsia" w:hAnsi="Arial"/>
                <w:sz w:val="18"/>
              </w:rPr>
              <w:t xml:space="preserve"> </w:t>
            </w:r>
          </w:p>
          <w:p w14:paraId="73CAC861" w14:textId="1527ECD1" w:rsidR="00806306" w:rsidRPr="00C96590" w:rsidRDefault="00F27E77" w:rsidP="00F27E77">
            <w:pPr>
              <w:keepNext/>
              <w:keepLines/>
              <w:spacing w:after="0"/>
              <w:jc w:val="center"/>
              <w:rPr>
                <w:rFonts w:ascii="Arial" w:hAnsi="Arial"/>
                <w:sz w:val="18"/>
              </w:rPr>
            </w:pPr>
            <w:ins w:id="2326" w:author="ZTE-Ma Zhifeng" w:date="2023-07-31T16:17:00Z">
              <w:r>
                <w:rPr>
                  <w:rFonts w:ascii="Arial" w:hAnsi="Arial"/>
                  <w:sz w:val="18"/>
                </w:rPr>
                <w:t>DC_7-7-20_n78</w:t>
              </w:r>
            </w:ins>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762A8C" w14:textId="77777777" w:rsidR="00806306" w:rsidRPr="00C96590" w:rsidRDefault="00806306" w:rsidP="00D444C3">
            <w:pPr>
              <w:keepNext/>
              <w:keepLines/>
              <w:spacing w:after="0"/>
              <w:jc w:val="center"/>
              <w:rPr>
                <w:rFonts w:ascii="Arial" w:hAnsi="Arial"/>
                <w:sz w:val="18"/>
                <w:lang w:eastAsia="zh-CN"/>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4B19B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9259D8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1A496B8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3D60D36"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DC_7-25_n77</w:t>
            </w:r>
          </w:p>
          <w:p w14:paraId="45C58298"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DC_7-7-25_n77</w:t>
            </w:r>
          </w:p>
          <w:p w14:paraId="452FE0FA"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DC_7-25-25_n77</w:t>
            </w:r>
          </w:p>
          <w:p w14:paraId="58D6B5E7"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lang w:val="es-US" w:eastAsia="fr-FR"/>
              </w:rPr>
              <w:t>DC_7-7-25-25_n77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0D4C04"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29FAE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8BA51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66612FE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ADE8EA"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DC_7-25_n78</w:t>
            </w:r>
          </w:p>
          <w:p w14:paraId="63CD238F"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DC_7-7-25_n78</w:t>
            </w:r>
          </w:p>
          <w:p w14:paraId="4FDA1AE3"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DC_7-25-25_n78</w:t>
            </w:r>
          </w:p>
          <w:p w14:paraId="7D464C8E"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szCs w:val="18"/>
                <w:lang w:val="es-US" w:eastAsia="fr-FR"/>
              </w:rPr>
              <w:t>DC_7-7-25-25_n78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3D87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C4819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AC12FC"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6F0314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9789AE6"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w:t>
            </w:r>
            <w:r w:rsidRPr="00C96590">
              <w:rPr>
                <w:rFonts w:ascii="Arial" w:hAnsi="Arial" w:cs="Arial"/>
                <w:sz w:val="18"/>
                <w:szCs w:val="18"/>
                <w:lang w:val="sv-SE"/>
              </w:rPr>
              <w:t>7</w:t>
            </w:r>
            <w:r w:rsidRPr="00C96590">
              <w:rPr>
                <w:rFonts w:ascii="Arial" w:hAnsi="Arial" w:cs="Arial"/>
                <w:sz w:val="18"/>
                <w:szCs w:val="18"/>
              </w:rPr>
              <w:t>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DB306F" w14:textId="77777777" w:rsidR="00806306" w:rsidRPr="00C96590" w:rsidRDefault="00806306" w:rsidP="00D444C3">
            <w:pPr>
              <w:keepNext/>
              <w:keepLines/>
              <w:spacing w:after="0"/>
              <w:jc w:val="center"/>
              <w:rPr>
                <w:rFonts w:ascii="Arial" w:hAnsi="Arial" w:cs="Arial"/>
                <w:sz w:val="18"/>
                <w:szCs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E0C16"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8261D7"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rPr>
              <w:t>0</w:t>
            </w:r>
            <w:r w:rsidRPr="00C96590">
              <w:rPr>
                <w:rFonts w:ascii="Arial" w:hAnsi="Arial" w:cs="Arial"/>
                <w:sz w:val="18"/>
                <w:lang w:val="sv-SE"/>
              </w:rPr>
              <w:t>.5</w:t>
            </w:r>
          </w:p>
        </w:tc>
      </w:tr>
      <w:tr w:rsidR="00806306" w:rsidRPr="00C96590" w14:paraId="301B441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79F1ECD" w14:textId="77777777" w:rsidR="00806306" w:rsidRPr="00C96590" w:rsidRDefault="00806306" w:rsidP="00D444C3">
            <w:pPr>
              <w:keepNext/>
              <w:keepLines/>
              <w:spacing w:after="0"/>
              <w:jc w:val="center"/>
              <w:rPr>
                <w:rFonts w:ascii="Arial" w:hAnsi="Arial" w:cs="Arial"/>
                <w:sz w:val="18"/>
                <w:szCs w:val="18"/>
              </w:rPr>
            </w:pPr>
            <w:r>
              <w:rPr>
                <w:rFonts w:ascii="Arial" w:hAnsi="Arial" w:cs="Arial"/>
                <w:sz w:val="18"/>
                <w:szCs w:val="18"/>
              </w:rPr>
              <w:t>DC_7-26_n78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6D662E" w14:textId="77777777" w:rsidR="00806306" w:rsidRDefault="00806306" w:rsidP="00D444C3">
            <w:pPr>
              <w:keepNext/>
              <w:keepLines/>
              <w:spacing w:after="0"/>
              <w:jc w:val="center"/>
              <w:rPr>
                <w:rFonts w:ascii="Arial" w:hAnsi="Arial"/>
                <w:sz w:val="18"/>
                <w:lang w:val="sv-SE"/>
              </w:rPr>
            </w:pPr>
            <w:r>
              <w:rPr>
                <w:rFonts w:ascii="Arial" w:hAnsi="Arial"/>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F5C608" w14:textId="77777777" w:rsidR="00806306" w:rsidRDefault="00806306" w:rsidP="00D444C3">
            <w:pPr>
              <w:keepNext/>
              <w:keepLines/>
              <w:spacing w:after="0"/>
              <w:jc w:val="center"/>
              <w:rPr>
                <w:rFonts w:ascii="Arial" w:hAnsi="Arial" w:cs="Arial"/>
                <w:sz w:val="18"/>
                <w:lang w:eastAsia="zh-CN"/>
              </w:rPr>
            </w:pPr>
            <w:r>
              <w:rPr>
                <w:rFonts w:ascii="Arial" w:hAnsi="Arial" w:cs="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AFA25" w14:textId="77777777" w:rsidR="00806306" w:rsidRPr="00C96590" w:rsidRDefault="00806306" w:rsidP="00D444C3">
            <w:pPr>
              <w:keepNext/>
              <w:keepLines/>
              <w:spacing w:after="0"/>
              <w:jc w:val="center"/>
              <w:rPr>
                <w:rFonts w:ascii="Arial" w:hAnsi="Arial" w:cs="Arial"/>
                <w:sz w:val="18"/>
              </w:rPr>
            </w:pPr>
            <w:r>
              <w:rPr>
                <w:rFonts w:ascii="Arial" w:hAnsi="Arial" w:cs="Arial"/>
                <w:sz w:val="18"/>
                <w:lang w:eastAsia="ko-KR"/>
              </w:rPr>
              <w:t>0.5</w:t>
            </w:r>
          </w:p>
        </w:tc>
      </w:tr>
      <w:tr w:rsidR="00806306" w:rsidRPr="00C96590" w14:paraId="1A65CAA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11020B7" w14:textId="77777777" w:rsidR="00806306" w:rsidRPr="00C96590" w:rsidRDefault="00806306" w:rsidP="00D444C3">
            <w:pPr>
              <w:keepNext/>
              <w:keepLines/>
              <w:spacing w:after="0"/>
              <w:jc w:val="center"/>
              <w:rPr>
                <w:rFonts w:ascii="Arial" w:hAnsi="Arial" w:cs="Arial"/>
                <w:sz w:val="18"/>
                <w:szCs w:val="18"/>
              </w:rPr>
            </w:pPr>
            <w:r w:rsidRPr="00004F35">
              <w:rPr>
                <w:rFonts w:ascii="Arial" w:hAnsi="Arial" w:cs="Arial"/>
                <w:sz w:val="18"/>
                <w:szCs w:val="18"/>
              </w:rPr>
              <w:t>DC_7_n26-n78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2C3D7B6" w14:textId="77777777" w:rsidR="00806306" w:rsidRDefault="00806306" w:rsidP="00D444C3">
            <w:pPr>
              <w:keepNext/>
              <w:keepLines/>
              <w:spacing w:after="0"/>
              <w:jc w:val="center"/>
              <w:rPr>
                <w:rFonts w:ascii="Arial" w:hAnsi="Arial"/>
                <w:sz w:val="18"/>
                <w:lang w:val="sv-SE" w:eastAsia="ko-KR"/>
              </w:rPr>
            </w:pPr>
            <w:r>
              <w:rPr>
                <w:rFonts w:ascii="Arial" w:hAnsi="Arial" w:hint="eastAsia"/>
                <w:sz w:val="18"/>
                <w:lang w:val="sv-SE"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3722AE" w14:textId="77777777" w:rsidR="00806306" w:rsidRDefault="00806306" w:rsidP="00D444C3">
            <w:pPr>
              <w:keepNext/>
              <w:keepLines/>
              <w:spacing w:after="0"/>
              <w:jc w:val="center"/>
              <w:rPr>
                <w:rFonts w:ascii="Arial" w:hAnsi="Arial" w:cs="Arial"/>
                <w:sz w:val="18"/>
                <w:lang w:eastAsia="ko-KR"/>
              </w:rPr>
            </w:pPr>
            <w:r>
              <w:rPr>
                <w:rFonts w:ascii="Arial" w:hAnsi="Arial" w:cs="Arial" w:hint="eastAsia"/>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3A4495" w14:textId="77777777" w:rsidR="00806306" w:rsidRPr="00C96590" w:rsidRDefault="00806306" w:rsidP="00D444C3">
            <w:pPr>
              <w:keepNext/>
              <w:keepLines/>
              <w:spacing w:after="0"/>
              <w:jc w:val="center"/>
              <w:rPr>
                <w:rFonts w:ascii="Arial" w:hAnsi="Arial" w:cs="Arial"/>
                <w:sz w:val="18"/>
                <w:lang w:eastAsia="ko-KR"/>
              </w:rPr>
            </w:pPr>
            <w:r>
              <w:rPr>
                <w:rFonts w:ascii="Arial" w:hAnsi="Arial" w:cs="Arial" w:hint="eastAsia"/>
                <w:sz w:val="18"/>
                <w:lang w:eastAsia="ko-KR"/>
              </w:rPr>
              <w:t>0.5</w:t>
            </w:r>
          </w:p>
        </w:tc>
      </w:tr>
      <w:tr w:rsidR="00806306" w:rsidRPr="00C96590" w14:paraId="0702296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1CC0F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DC_7-28_n1</w:t>
            </w:r>
          </w:p>
          <w:p w14:paraId="40246C99"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DC_7-7-28_n1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66F662"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06EE69"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F4FFB2"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szCs w:val="18"/>
                <w:lang w:eastAsia="ja-JP"/>
              </w:rPr>
              <w:t>-</w:t>
            </w:r>
          </w:p>
        </w:tc>
      </w:tr>
      <w:tr w:rsidR="00806306" w:rsidRPr="00C96590" w14:paraId="1F21BA66" w14:textId="77777777" w:rsidTr="00D444C3">
        <w:trPr>
          <w:trHeight w:val="187"/>
          <w:jc w:val="center"/>
          <w:ins w:id="2327" w:author="Huawei" w:date="2023-08-03T09:08:00Z"/>
        </w:trPr>
        <w:tc>
          <w:tcPr>
            <w:tcW w:w="1744" w:type="dxa"/>
            <w:tcBorders>
              <w:top w:val="single" w:sz="4" w:space="0" w:color="auto"/>
              <w:left w:val="single" w:sz="4" w:space="0" w:color="auto"/>
              <w:bottom w:val="single" w:sz="4" w:space="0" w:color="auto"/>
              <w:right w:val="single" w:sz="4" w:space="0" w:color="auto"/>
            </w:tcBorders>
          </w:tcPr>
          <w:p w14:paraId="78FC2BA9" w14:textId="77777777" w:rsidR="00806306" w:rsidRPr="00C96590" w:rsidRDefault="00806306" w:rsidP="00D444C3">
            <w:pPr>
              <w:keepNext/>
              <w:keepLines/>
              <w:spacing w:after="0"/>
              <w:jc w:val="center"/>
              <w:rPr>
                <w:ins w:id="2328" w:author="Huawei" w:date="2023-08-03T09:08:00Z"/>
                <w:rFonts w:ascii="Arial" w:hAnsi="Arial"/>
                <w:sz w:val="18"/>
              </w:rPr>
            </w:pPr>
            <w:ins w:id="2329" w:author="Huawei" w:date="2023-08-03T09:09:00Z">
              <w:r w:rsidRPr="009F7E00">
                <w:rPr>
                  <w:rFonts w:ascii="Arial" w:hAnsi="Arial" w:cs="Arial"/>
                  <w:sz w:val="18"/>
                  <w:szCs w:val="18"/>
                  <w:lang w:val="sv-SE" w:eastAsia="ja-JP"/>
                </w:rPr>
                <w:t>DC_7-28_n20</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23F644" w14:textId="77777777" w:rsidR="00806306" w:rsidRDefault="00806306" w:rsidP="00D444C3">
            <w:pPr>
              <w:keepNext/>
              <w:keepLines/>
              <w:spacing w:after="0"/>
              <w:jc w:val="center"/>
              <w:rPr>
                <w:ins w:id="2330" w:author="Huawei" w:date="2023-08-03T09:08:00Z"/>
                <w:rFonts w:ascii="Arial" w:hAnsi="Arial"/>
                <w:sz w:val="18"/>
              </w:rPr>
            </w:pPr>
            <w:ins w:id="2331" w:author="Huawei" w:date="2023-08-03T09:09: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AB82EA" w14:textId="77777777" w:rsidR="00806306" w:rsidRDefault="00806306" w:rsidP="00D444C3">
            <w:pPr>
              <w:keepNext/>
              <w:keepLines/>
              <w:spacing w:after="0"/>
              <w:jc w:val="center"/>
              <w:rPr>
                <w:ins w:id="2332" w:author="Huawei" w:date="2023-08-03T09:08:00Z"/>
                <w:rFonts w:ascii="Arial" w:hAnsi="Arial" w:cs="Arial"/>
                <w:sz w:val="18"/>
                <w:szCs w:val="18"/>
                <w:lang w:eastAsia="zh-CN"/>
              </w:rPr>
            </w:pPr>
            <w:ins w:id="2333" w:author="Huawei" w:date="2023-08-03T09:09: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A40B9" w14:textId="77777777" w:rsidR="00806306" w:rsidRDefault="00806306" w:rsidP="00D444C3">
            <w:pPr>
              <w:keepNext/>
              <w:keepLines/>
              <w:spacing w:after="0"/>
              <w:jc w:val="center"/>
              <w:rPr>
                <w:ins w:id="2334" w:author="Huawei" w:date="2023-08-03T09:08:00Z"/>
                <w:rFonts w:ascii="Arial" w:hAnsi="Arial" w:cs="Arial"/>
                <w:sz w:val="18"/>
                <w:szCs w:val="18"/>
                <w:lang w:eastAsia="ja-JP"/>
              </w:rPr>
            </w:pPr>
            <w:ins w:id="2335" w:author="Huawei" w:date="2023-08-03T09:09:00Z">
              <w:r>
                <w:rPr>
                  <w:rFonts w:ascii="Arial" w:hAnsi="Arial"/>
                  <w:sz w:val="18"/>
                  <w:lang w:eastAsia="zh-CN"/>
                </w:rPr>
                <w:t>0.2</w:t>
              </w:r>
            </w:ins>
          </w:p>
        </w:tc>
      </w:tr>
      <w:tr w:rsidR="00806306" w:rsidRPr="00C96590" w14:paraId="79652AE4" w14:textId="77777777" w:rsidTr="00D444C3">
        <w:trPr>
          <w:trHeight w:val="187"/>
          <w:jc w:val="center"/>
          <w:ins w:id="2336" w:author="Huawei" w:date="2023-08-02T16:53:00Z"/>
        </w:trPr>
        <w:tc>
          <w:tcPr>
            <w:tcW w:w="1744" w:type="dxa"/>
            <w:tcBorders>
              <w:top w:val="single" w:sz="4" w:space="0" w:color="auto"/>
              <w:left w:val="single" w:sz="4" w:space="0" w:color="auto"/>
              <w:bottom w:val="single" w:sz="4" w:space="0" w:color="auto"/>
              <w:right w:val="single" w:sz="4" w:space="0" w:color="auto"/>
            </w:tcBorders>
          </w:tcPr>
          <w:p w14:paraId="6BF88F94" w14:textId="77777777" w:rsidR="00806306" w:rsidRPr="00C96590" w:rsidRDefault="00806306" w:rsidP="00D444C3">
            <w:pPr>
              <w:keepNext/>
              <w:keepLines/>
              <w:spacing w:after="0"/>
              <w:jc w:val="center"/>
              <w:rPr>
                <w:ins w:id="2337" w:author="Huawei" w:date="2023-08-02T16:53:00Z"/>
                <w:rFonts w:ascii="Arial" w:hAnsi="Arial"/>
                <w:sz w:val="18"/>
              </w:rPr>
            </w:pPr>
            <w:ins w:id="2338" w:author="Huawei" w:date="2023-08-02T16:53:00Z">
              <w:r w:rsidRPr="00E523D0">
                <w:rPr>
                  <w:rFonts w:ascii="Arial" w:hAnsi="Arial"/>
                  <w:sz w:val="18"/>
                </w:rPr>
                <w:t>DC_28-(n)7</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A90745" w14:textId="77777777" w:rsidR="00806306" w:rsidRDefault="00806306" w:rsidP="00D444C3">
            <w:pPr>
              <w:keepNext/>
              <w:keepLines/>
              <w:spacing w:after="0"/>
              <w:jc w:val="center"/>
              <w:rPr>
                <w:ins w:id="2339" w:author="Huawei" w:date="2023-08-02T16:53:00Z"/>
                <w:rFonts w:ascii="Arial" w:hAnsi="Arial"/>
                <w:sz w:val="18"/>
                <w:lang w:eastAsia="zh-CN"/>
              </w:rPr>
            </w:pPr>
            <w:ins w:id="2340" w:author="Huawei" w:date="2023-08-02T16:53:00Z">
              <w:r>
                <w:rPr>
                  <w:rFonts w:ascii="Arial" w:hAnsi="Arial" w:hint="eastAsia"/>
                  <w:sz w:val="18"/>
                  <w:lang w:eastAsia="zh-CN"/>
                </w:rPr>
                <w:t>0</w:t>
              </w:r>
              <w:r>
                <w:rPr>
                  <w:rFonts w:ascii="Arial" w:hAnsi="Arial"/>
                  <w:sz w:val="18"/>
                  <w:lang w:eastAsia="zh-CN"/>
                </w:rPr>
                <w:t>.3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88A820" w14:textId="77777777" w:rsidR="00806306" w:rsidRDefault="00806306" w:rsidP="00D444C3">
            <w:pPr>
              <w:keepNext/>
              <w:keepLines/>
              <w:spacing w:after="0"/>
              <w:jc w:val="center"/>
              <w:rPr>
                <w:ins w:id="2341" w:author="Huawei" w:date="2023-08-02T16:53:00Z"/>
                <w:rFonts w:ascii="Arial" w:hAnsi="Arial" w:cs="Arial"/>
                <w:sz w:val="18"/>
                <w:szCs w:val="18"/>
                <w:lang w:eastAsia="zh-CN"/>
              </w:rPr>
            </w:pPr>
            <w:ins w:id="2342" w:author="Huawei" w:date="2023-08-02T16:54:00Z">
              <w:r>
                <w:rPr>
                  <w:rFonts w:ascii="Arial" w:hAnsi="Arial" w:cs="Arial" w:hint="eastAsia"/>
                  <w:sz w:val="18"/>
                  <w:szCs w:val="18"/>
                  <w:lang w:eastAsia="zh-CN"/>
                </w:rPr>
                <w:t>0</w:t>
              </w:r>
              <w:r>
                <w:rPr>
                  <w:rFonts w:ascii="Arial" w:hAnsi="Arial" w:cs="Arial"/>
                  <w:sz w:val="18"/>
                  <w:szCs w:val="18"/>
                  <w:lang w:eastAsia="zh-CN"/>
                </w:rPr>
                <w:t>.3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A6A719" w14:textId="77777777" w:rsidR="00806306" w:rsidRDefault="00806306" w:rsidP="00D444C3">
            <w:pPr>
              <w:keepNext/>
              <w:keepLines/>
              <w:spacing w:after="0"/>
              <w:jc w:val="center"/>
              <w:rPr>
                <w:ins w:id="2343" w:author="Huawei" w:date="2023-08-02T16:53:00Z"/>
                <w:rFonts w:ascii="Arial" w:hAnsi="Arial" w:cs="Arial"/>
                <w:sz w:val="18"/>
                <w:szCs w:val="18"/>
                <w:lang w:eastAsia="zh-CN"/>
              </w:rPr>
            </w:pPr>
            <w:ins w:id="2344" w:author="Huawei" w:date="2023-08-02T16:54:00Z">
              <w:r>
                <w:rPr>
                  <w:rFonts w:ascii="Arial" w:hAnsi="Arial" w:cs="Arial" w:hint="eastAsia"/>
                  <w:sz w:val="18"/>
                  <w:szCs w:val="18"/>
                  <w:lang w:eastAsia="zh-CN"/>
                </w:rPr>
                <w:t>0</w:t>
              </w:r>
              <w:r>
                <w:rPr>
                  <w:rFonts w:ascii="Arial" w:hAnsi="Arial" w:cs="Arial"/>
                  <w:sz w:val="18"/>
                  <w:szCs w:val="18"/>
                  <w:lang w:eastAsia="zh-CN"/>
                </w:rPr>
                <w:t>.3</w:t>
              </w:r>
            </w:ins>
          </w:p>
        </w:tc>
      </w:tr>
      <w:tr w:rsidR="00806306" w:rsidRPr="00C96590" w14:paraId="3EF9DBB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2B719A"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DC_7_n28-n40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B1F5B0" w14:textId="77777777" w:rsidR="00806306" w:rsidRPr="00C96590" w:rsidRDefault="00806306" w:rsidP="00D444C3">
            <w:pPr>
              <w:keepNext/>
              <w:keepLines/>
              <w:spacing w:after="0"/>
              <w:jc w:val="center"/>
              <w:rPr>
                <w:rFonts w:ascii="Arial" w:eastAsia="MS Mincho"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2B4B7D"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FBB91F"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0.5</w:t>
            </w:r>
          </w:p>
        </w:tc>
      </w:tr>
      <w:tr w:rsidR="00806306" w:rsidRPr="00C96590" w14:paraId="29C70A9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6FB6B5"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DC_7-28_n40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C0F772"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E1CB6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43D82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3D8DC3C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EDD07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DC_7-28_n66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644DDC" w14:textId="77777777" w:rsidR="00806306" w:rsidRPr="00C96590" w:rsidRDefault="00806306" w:rsidP="00D444C3">
            <w:pPr>
              <w:keepNext/>
              <w:keepLines/>
              <w:spacing w:after="0"/>
              <w:jc w:val="center"/>
              <w:rPr>
                <w:rFonts w:ascii="Arial" w:hAnsi="Arial"/>
                <w:sz w:val="18"/>
                <w:szCs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0BD3D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CA3CDD"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r>
      <w:tr w:rsidR="00806306" w:rsidRPr="00C96590" w14:paraId="7CD5306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9B71F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DC_7-2</w:t>
            </w:r>
            <w:r w:rsidRPr="00C96590">
              <w:rPr>
                <w:rFonts w:ascii="Arial" w:hAnsi="Arial"/>
                <w:sz w:val="18"/>
                <w:lang w:eastAsia="zh-CN"/>
              </w:rPr>
              <w:t>8_</w:t>
            </w:r>
            <w:r w:rsidRPr="00C96590">
              <w:rPr>
                <w:rFonts w:ascii="Arial" w:hAnsi="Arial"/>
                <w:sz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6F188C"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0D7F3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D62EF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9211E8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E6B09"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DC_7_n28-n78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4CF1BD" w14:textId="77777777" w:rsidR="00806306" w:rsidRPr="00C96590" w:rsidRDefault="00806306" w:rsidP="00D444C3">
            <w:pPr>
              <w:keepNext/>
              <w:keepLines/>
              <w:spacing w:after="0"/>
              <w:jc w:val="center"/>
              <w:rPr>
                <w:rFonts w:ascii="Arial" w:hAnsi="Arial"/>
                <w:sz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E2C5B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C7C01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6BC2FF5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669DEC26"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DC_7-29_n78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796158"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984A40"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57EEC" w14:textId="77777777" w:rsidR="00806306" w:rsidRPr="00C96590" w:rsidRDefault="00806306" w:rsidP="00D444C3">
            <w:pPr>
              <w:keepNext/>
              <w:keepLines/>
              <w:spacing w:after="0"/>
              <w:jc w:val="center"/>
              <w:rPr>
                <w:rFonts w:ascii="Arial" w:eastAsia="MS Mincho" w:hAnsi="Arial"/>
                <w:sz w:val="18"/>
                <w:lang w:eastAsia="ja-JP"/>
              </w:rPr>
            </w:pPr>
            <w:r w:rsidRPr="00C96590">
              <w:rPr>
                <w:rFonts w:ascii="Arial" w:hAnsi="Arial" w:cs="Arial"/>
                <w:sz w:val="18"/>
              </w:rPr>
              <w:t>0.5</w:t>
            </w:r>
          </w:p>
        </w:tc>
      </w:tr>
      <w:tr w:rsidR="00806306" w:rsidRPr="00C96590" w14:paraId="5031905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bottom"/>
            <w:hideMark/>
          </w:tcPr>
          <w:p w14:paraId="32CBBEF9" w14:textId="77777777" w:rsidR="00806306" w:rsidRPr="00C96590" w:rsidRDefault="00806306" w:rsidP="00D444C3">
            <w:pPr>
              <w:pStyle w:val="TAC"/>
            </w:pPr>
            <w:r>
              <w:t>DC_7-32_n8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6A19D1" w14:textId="77777777" w:rsidR="00806306" w:rsidRPr="00C96590" w:rsidRDefault="00806306" w:rsidP="00D444C3">
            <w:pPr>
              <w:keepNext/>
              <w:keepLines/>
              <w:spacing w:after="0"/>
              <w:jc w:val="center"/>
              <w:rPr>
                <w:rFonts w:ascii="Arial" w:hAnsi="Arial" w:cs="Arial"/>
                <w:sz w:val="18"/>
              </w:rPr>
            </w:pPr>
            <w:r>
              <w:rPr>
                <w:rFonts w:ascii="Arial" w:eastAsia="MS Mincho"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6D4C13"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C7D59"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0.2</w:t>
            </w:r>
          </w:p>
        </w:tc>
      </w:tr>
      <w:tr w:rsidR="00806306" w:rsidRPr="00C96590" w14:paraId="70883BD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87ACDEB"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rPr>
              <w:t>DC_7-32_n28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3A7D53"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0E6A188"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CFCA14" w14:textId="77777777" w:rsidR="00806306" w:rsidRPr="00C96590" w:rsidRDefault="00806306" w:rsidP="00D444C3">
            <w:pPr>
              <w:keepNext/>
              <w:keepLines/>
              <w:spacing w:after="0"/>
              <w:jc w:val="center"/>
              <w:rPr>
                <w:rFonts w:ascii="Arial" w:hAnsi="Arial"/>
                <w:sz w:val="18"/>
                <w:lang w:eastAsia="zh-CN"/>
              </w:rPr>
            </w:pPr>
            <w:r w:rsidRPr="00C96590">
              <w:rPr>
                <w:rFonts w:ascii="Arial" w:eastAsia="MS Mincho" w:hAnsi="Arial"/>
                <w:sz w:val="18"/>
                <w:lang w:eastAsia="ja-JP"/>
              </w:rPr>
              <w:t>0.2</w:t>
            </w:r>
          </w:p>
        </w:tc>
      </w:tr>
      <w:tr w:rsidR="00806306" w:rsidRPr="00C96590" w14:paraId="723B1E1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6D0B30"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rPr>
              <w:t>DC_7-32_n78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5306FB"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3F9D29"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A7CD66F" w14:textId="77777777" w:rsidR="00806306" w:rsidRPr="00C96590" w:rsidRDefault="00806306" w:rsidP="00D444C3">
            <w:pPr>
              <w:keepNext/>
              <w:keepLines/>
              <w:spacing w:after="0"/>
              <w:jc w:val="center"/>
              <w:rPr>
                <w:rFonts w:ascii="Arial" w:hAnsi="Arial"/>
                <w:sz w:val="18"/>
                <w:lang w:eastAsia="zh-CN"/>
              </w:rPr>
            </w:pPr>
            <w:r w:rsidRPr="00C96590">
              <w:rPr>
                <w:rFonts w:ascii="Arial" w:eastAsia="MS Mincho" w:hAnsi="Arial"/>
                <w:sz w:val="18"/>
                <w:lang w:eastAsia="ja-JP"/>
              </w:rPr>
              <w:t>0.5</w:t>
            </w:r>
          </w:p>
        </w:tc>
      </w:tr>
      <w:tr w:rsidR="00806306" w:rsidRPr="00C96590" w14:paraId="44F9B3E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FD3F6D"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rPr>
              <w:t>7-38</w:t>
            </w:r>
            <w:r w:rsidRPr="00C96590">
              <w:rPr>
                <w:rFonts w:ascii="Arial" w:hAnsi="Arial" w:cs="Arial"/>
                <w:sz w:val="18"/>
                <w:lang w:val="zh-CN" w:eastAsia="zh-TW"/>
              </w:rPr>
              <w:t>_n</w:t>
            </w:r>
            <w:r w:rsidRPr="00C96590">
              <w:rPr>
                <w:rFonts w:ascii="Arial" w:hAnsi="Arial" w:cs="Arial"/>
                <w:sz w:val="18"/>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71CED"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9D9240"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009FA8" w14:textId="77777777" w:rsidR="00806306" w:rsidRPr="00C96590" w:rsidRDefault="00806306" w:rsidP="00D444C3">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rPr>
              <w:t>.5</w:t>
            </w:r>
          </w:p>
        </w:tc>
      </w:tr>
      <w:tr w:rsidR="00806306" w:rsidRPr="00C96590" w14:paraId="206308D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780794"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val="zh-CN" w:eastAsia="zh-TW"/>
              </w:rPr>
              <w:t>DC_</w:t>
            </w:r>
            <w:r w:rsidRPr="00C96590">
              <w:rPr>
                <w:rFonts w:ascii="Arial" w:hAnsi="Arial" w:cs="Arial"/>
                <w:sz w:val="18"/>
                <w:lang w:val="en-US" w:eastAsia="zh-CN"/>
              </w:rPr>
              <w:t>7</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77E00"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cs="Arial"/>
                <w:sz w:val="18"/>
                <w:lang w:val="en-US"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39998B"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C457A3" w14:textId="77777777" w:rsidR="00806306" w:rsidRPr="00C96590" w:rsidRDefault="00806306" w:rsidP="00D444C3">
            <w:pPr>
              <w:keepNext/>
              <w:keepLines/>
              <w:spacing w:after="0"/>
              <w:jc w:val="center"/>
              <w:rPr>
                <w:rFonts w:ascii="Arial" w:eastAsia="MS Mincho" w:hAnsi="Arial"/>
                <w:sz w:val="18"/>
                <w:lang w:eastAsia="ja-JP"/>
              </w:rPr>
            </w:pPr>
            <w:r w:rsidRPr="00C96590">
              <w:rPr>
                <w:rFonts w:ascii="Arial" w:hAnsi="Arial" w:cs="Arial"/>
                <w:sz w:val="18"/>
                <w:szCs w:val="18"/>
                <w:lang w:eastAsia="ja-JP"/>
              </w:rPr>
              <w:t>0</w:t>
            </w:r>
            <w:r w:rsidRPr="00C96590">
              <w:rPr>
                <w:rFonts w:ascii="Arial" w:hAnsi="Arial" w:cs="Arial"/>
                <w:sz w:val="18"/>
                <w:szCs w:val="18"/>
                <w:lang w:val="en-US" w:eastAsia="zh-CN"/>
              </w:rPr>
              <w:t>.5</w:t>
            </w:r>
          </w:p>
        </w:tc>
      </w:tr>
      <w:tr w:rsidR="00806306" w:rsidRPr="00C96590" w14:paraId="2FF9BCD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25801D8" w14:textId="77777777" w:rsidR="00806306" w:rsidRPr="00C96590" w:rsidRDefault="00806306" w:rsidP="00D444C3">
            <w:pPr>
              <w:keepNext/>
              <w:keepLines/>
              <w:spacing w:after="0"/>
              <w:jc w:val="center"/>
              <w:rPr>
                <w:rFonts w:ascii="Arial" w:hAnsi="Arial" w:cs="Arial"/>
                <w:sz w:val="18"/>
                <w:lang w:val="zh-CN" w:eastAsia="zh-TW"/>
              </w:rPr>
            </w:pPr>
            <w:r w:rsidRPr="00C96590">
              <w:rPr>
                <w:rFonts w:ascii="Arial" w:hAnsi="Arial"/>
                <w:sz w:val="18"/>
                <w:lang w:eastAsia="zh-CN"/>
              </w:rPr>
              <w:lastRenderedPageBreak/>
              <w:t>DC_7-40_n1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4B8319" w14:textId="77777777" w:rsidR="00806306" w:rsidRDefault="00806306" w:rsidP="00D444C3">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F148CC" w14:textId="77777777" w:rsidR="00806306"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829778"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r>
      <w:tr w:rsidR="00806306" w:rsidRPr="00C96590" w14:paraId="31D7323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ACF8E88" w14:textId="77777777" w:rsidR="00806306" w:rsidRPr="00C96590" w:rsidRDefault="00806306" w:rsidP="00D444C3">
            <w:pPr>
              <w:keepNext/>
              <w:keepLines/>
              <w:spacing w:after="0"/>
              <w:jc w:val="center"/>
              <w:rPr>
                <w:rFonts w:ascii="Arial" w:hAnsi="Arial"/>
                <w:sz w:val="18"/>
                <w:lang w:eastAsia="zh-CN"/>
              </w:rPr>
            </w:pPr>
            <w:r w:rsidRPr="00D67279">
              <w:rPr>
                <w:rFonts w:ascii="Arial" w:hAnsi="Arial"/>
                <w:sz w:val="18"/>
                <w:lang w:eastAsia="zh-CN"/>
              </w:rPr>
              <w:t>DC_7_n40-n77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9BB0E1" w14:textId="77777777" w:rsidR="00806306" w:rsidRDefault="00806306" w:rsidP="00D444C3">
            <w:pPr>
              <w:keepNext/>
              <w:keepLines/>
              <w:spacing w:after="0"/>
              <w:jc w:val="center"/>
              <w:rPr>
                <w:rFonts w:ascii="Arial" w:hAnsi="Arial" w:cs="Arial"/>
                <w:sz w:val="18"/>
                <w:lang w:val="en-US" w:eastAsia="zh-CN"/>
              </w:rPr>
            </w:pPr>
            <w:r w:rsidRPr="00D67279">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DD676E" w14:textId="77777777" w:rsidR="00806306" w:rsidRDefault="00806306" w:rsidP="00D444C3">
            <w:pPr>
              <w:keepNext/>
              <w:keepLines/>
              <w:spacing w:after="0"/>
              <w:jc w:val="center"/>
              <w:rPr>
                <w:rFonts w:ascii="Arial" w:hAnsi="Arial" w:cs="Arial"/>
                <w:sz w:val="18"/>
                <w:szCs w:val="18"/>
                <w:lang w:eastAsia="zh-CN"/>
              </w:rPr>
            </w:pPr>
            <w:r w:rsidRPr="00D67279">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D5A993" w14:textId="77777777" w:rsidR="00806306" w:rsidRDefault="00806306" w:rsidP="00D444C3">
            <w:pPr>
              <w:keepNext/>
              <w:keepLines/>
              <w:spacing w:after="0"/>
              <w:jc w:val="center"/>
              <w:rPr>
                <w:rFonts w:ascii="Arial" w:hAnsi="Arial" w:cs="Arial"/>
                <w:sz w:val="18"/>
                <w:szCs w:val="18"/>
                <w:lang w:eastAsia="zh-CN"/>
              </w:rPr>
            </w:pPr>
            <w:r w:rsidRPr="00D67279">
              <w:rPr>
                <w:rFonts w:ascii="Arial" w:hAnsi="Arial"/>
                <w:sz w:val="18"/>
                <w:lang w:eastAsia="zh-CN"/>
              </w:rPr>
              <w:t>0.5</w:t>
            </w:r>
          </w:p>
        </w:tc>
      </w:tr>
      <w:tr w:rsidR="00806306" w:rsidRPr="00C96590" w14:paraId="12B9C7D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7AF0CBA" w14:textId="77777777" w:rsidR="00806306" w:rsidRPr="00C96590" w:rsidRDefault="00806306" w:rsidP="00D444C3">
            <w:pPr>
              <w:keepNext/>
              <w:keepLines/>
              <w:spacing w:after="0"/>
              <w:jc w:val="center"/>
              <w:rPr>
                <w:rFonts w:ascii="Arial" w:hAnsi="Arial" w:cs="Arial"/>
                <w:sz w:val="18"/>
                <w:lang w:val="zh-CN" w:eastAsia="zh-TW"/>
              </w:rPr>
            </w:pPr>
            <w:r w:rsidRPr="00C96590">
              <w:rPr>
                <w:rFonts w:ascii="Arial" w:hAnsi="Arial"/>
                <w:sz w:val="18"/>
                <w:lang w:eastAsia="zh-CN"/>
              </w:rPr>
              <w:t>DC_7_n1-n40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8808C0" w14:textId="77777777" w:rsidR="00806306" w:rsidRDefault="00806306" w:rsidP="00D444C3">
            <w:pPr>
              <w:keepNext/>
              <w:keepLines/>
              <w:spacing w:after="0"/>
              <w:jc w:val="center"/>
              <w:rPr>
                <w:rFonts w:ascii="Arial" w:hAnsi="Arial" w:cs="Arial"/>
                <w:sz w:val="18"/>
                <w:lang w:val="en-US" w:eastAsia="zh-CN"/>
              </w:rPr>
            </w:pPr>
            <w:r>
              <w:rPr>
                <w:rFonts w:ascii="Arial" w:hAnsi="Arial" w:cs="Arial" w:hint="eastAsia"/>
                <w:sz w:val="18"/>
                <w:lang w:val="en-US" w:eastAsia="zh-CN"/>
              </w:rPr>
              <w:t>0</w:t>
            </w:r>
            <w:r>
              <w:rPr>
                <w:rFonts w:ascii="Arial" w:hAnsi="Arial" w:cs="Arial"/>
                <w:sz w:val="18"/>
                <w:lang w:val="en-US"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AC464AC" w14:textId="77777777" w:rsidR="00806306"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56F9CC"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.8</w:t>
            </w:r>
          </w:p>
        </w:tc>
      </w:tr>
      <w:tr w:rsidR="00806306" w:rsidRPr="00C96590" w14:paraId="6B88F01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34A74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DC_</w:t>
            </w:r>
            <w:r w:rsidRPr="00C96590">
              <w:rPr>
                <w:rFonts w:ascii="Arial" w:hAnsi="Arial" w:cs="Arial"/>
                <w:sz w:val="18"/>
                <w:lang w:eastAsia="ja-JP"/>
              </w:rPr>
              <w:t>7</w:t>
            </w:r>
            <w:r w:rsidRPr="00C96590">
              <w:rPr>
                <w:rFonts w:ascii="Arial" w:hAnsi="Arial" w:cs="Arial"/>
                <w:sz w:val="18"/>
              </w:rPr>
              <w:t>-40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02014C"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F88491"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02A53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0.5</w:t>
            </w:r>
            <w:r w:rsidRPr="00C96590">
              <w:rPr>
                <w:rFonts w:ascii="Arial" w:hAnsi="Arial" w:cs="Arial"/>
                <w:sz w:val="18"/>
                <w:vertAlign w:val="superscript"/>
              </w:rPr>
              <w:t>5</w:t>
            </w:r>
          </w:p>
        </w:tc>
      </w:tr>
      <w:tr w:rsidR="00806306" w:rsidRPr="00C96590" w14:paraId="78E6620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F9CA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7</w:t>
            </w:r>
            <w:r w:rsidRPr="00C96590">
              <w:rPr>
                <w:rFonts w:ascii="Arial" w:hAnsi="Arial"/>
                <w:sz w:val="18"/>
              </w:rPr>
              <w:t>-</w:t>
            </w:r>
            <w:r w:rsidRPr="00C96590">
              <w:rPr>
                <w:rFonts w:ascii="Arial" w:hAnsi="Arial"/>
                <w:sz w:val="18"/>
                <w:lang w:eastAsia="zh-CN"/>
              </w:rPr>
              <w:t>46_</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D903D6"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7514D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AE405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CC5418" w:rsidRPr="00C96590" w14:paraId="67561626" w14:textId="77777777" w:rsidTr="00CC5418">
        <w:trPr>
          <w:trHeight w:val="187"/>
          <w:jc w:val="center"/>
          <w:ins w:id="2345" w:author="Huawei" w:date="2023-08-29T16:38:00Z"/>
        </w:trPr>
        <w:tc>
          <w:tcPr>
            <w:tcW w:w="1744" w:type="dxa"/>
            <w:tcBorders>
              <w:top w:val="single" w:sz="4" w:space="0" w:color="auto"/>
              <w:left w:val="single" w:sz="4" w:space="0" w:color="auto"/>
              <w:bottom w:val="single" w:sz="4" w:space="0" w:color="auto"/>
              <w:right w:val="single" w:sz="4" w:space="0" w:color="auto"/>
            </w:tcBorders>
            <w:vAlign w:val="center"/>
          </w:tcPr>
          <w:p w14:paraId="3667B279" w14:textId="617B2687" w:rsidR="00CC5418" w:rsidRPr="00CC5418" w:rsidRDefault="00CC5418" w:rsidP="00CC5418">
            <w:pPr>
              <w:keepNext/>
              <w:keepLines/>
              <w:spacing w:after="0"/>
              <w:jc w:val="center"/>
              <w:rPr>
                <w:ins w:id="2346" w:author="Huawei" w:date="2023-08-29T16:38:00Z"/>
                <w:rFonts w:ascii="Arial" w:hAnsi="Arial" w:cs="Arial"/>
                <w:sz w:val="18"/>
                <w:szCs w:val="18"/>
              </w:rPr>
            </w:pPr>
            <w:ins w:id="2347" w:author="Huawei" w:date="2023-08-29T16:38:00Z">
              <w:r w:rsidRPr="00CC5418">
                <w:rPr>
                  <w:rFonts w:ascii="Arial" w:hAnsi="Arial" w:cs="Arial"/>
                  <w:sz w:val="18"/>
                  <w:szCs w:val="18"/>
                </w:rPr>
                <w:t>DC_7-66_n2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36A4E6" w14:textId="4C81FCCF" w:rsidR="00CC5418" w:rsidRPr="00CC5418" w:rsidRDefault="00CC5418" w:rsidP="00CC5418">
            <w:pPr>
              <w:keepNext/>
              <w:keepLines/>
              <w:spacing w:after="0"/>
              <w:jc w:val="center"/>
              <w:rPr>
                <w:ins w:id="2348" w:author="Huawei" w:date="2023-08-29T16:38:00Z"/>
                <w:rFonts w:ascii="Arial" w:hAnsi="Arial" w:cs="Arial"/>
                <w:sz w:val="18"/>
                <w:szCs w:val="18"/>
                <w:lang w:eastAsia="ja-JP"/>
              </w:rPr>
            </w:pPr>
            <w:ins w:id="2349" w:author="Huawei" w:date="2023-08-29T16:38:00Z">
              <w:r w:rsidRPr="00CC5418">
                <w:rPr>
                  <w:rFonts w:ascii="Arial" w:hAnsi="Arial" w:cs="Arial"/>
                  <w:sz w:val="18"/>
                  <w:szCs w:val="18"/>
                  <w:lang w:eastAsia="zh-CN"/>
                </w:rPr>
                <w:t>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60D656" w14:textId="31CC5D07" w:rsidR="00CC5418" w:rsidRPr="00CC5418" w:rsidRDefault="00CC5418" w:rsidP="00CC5418">
            <w:pPr>
              <w:keepNext/>
              <w:keepLines/>
              <w:spacing w:after="0"/>
              <w:jc w:val="center"/>
              <w:rPr>
                <w:ins w:id="2350" w:author="Huawei" w:date="2023-08-29T16:38:00Z"/>
                <w:rFonts w:ascii="Arial" w:hAnsi="Arial" w:cs="Arial"/>
                <w:sz w:val="18"/>
                <w:szCs w:val="18"/>
                <w:lang w:eastAsia="zh-CN"/>
              </w:rPr>
            </w:pPr>
            <w:ins w:id="2351" w:author="Huawei" w:date="2023-08-29T16:38:00Z">
              <w:r w:rsidRPr="00CC5418">
                <w:rPr>
                  <w:rFonts w:ascii="Arial" w:hAnsi="Arial" w:cs="Arial"/>
                  <w:sz w:val="18"/>
                  <w:szCs w:val="18"/>
                  <w:lang w:eastAsia="zh-CN"/>
                </w:rPr>
                <w:t>0.5</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B5F5B" w14:textId="0819A87E" w:rsidR="00CC5418" w:rsidRPr="00CC5418" w:rsidRDefault="00CC5418" w:rsidP="00CC5418">
            <w:pPr>
              <w:keepNext/>
              <w:keepLines/>
              <w:spacing w:after="0"/>
              <w:jc w:val="center"/>
              <w:rPr>
                <w:ins w:id="2352" w:author="Huawei" w:date="2023-08-29T16:38:00Z"/>
                <w:rFonts w:ascii="Arial" w:hAnsi="Arial" w:cs="Arial"/>
                <w:sz w:val="18"/>
                <w:szCs w:val="18"/>
                <w:lang w:eastAsia="zh-CN"/>
              </w:rPr>
            </w:pPr>
            <w:ins w:id="2353" w:author="Huawei" w:date="2023-08-29T16:38:00Z">
              <w:r w:rsidRPr="00CC5418">
                <w:rPr>
                  <w:rFonts w:ascii="Arial" w:hAnsi="Arial" w:cs="Arial"/>
                  <w:sz w:val="18"/>
                  <w:szCs w:val="18"/>
                  <w:lang w:eastAsia="zh-CN"/>
                </w:rPr>
                <w:t>0.3</w:t>
              </w:r>
            </w:ins>
          </w:p>
        </w:tc>
      </w:tr>
      <w:tr w:rsidR="00806306" w:rsidRPr="00C96590" w14:paraId="27D7A71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94C8BE0"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DC_7-66_n7</w:t>
            </w:r>
          </w:p>
          <w:p w14:paraId="489EF3A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DC_7-66-66_n7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F6415C"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362B4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27403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0.5</w:t>
            </w:r>
          </w:p>
        </w:tc>
      </w:tr>
      <w:tr w:rsidR="00806306" w:rsidRPr="00321D32" w14:paraId="1D98BD2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7321C23" w14:textId="77777777" w:rsidR="00806306" w:rsidRPr="00321D32" w:rsidRDefault="00806306" w:rsidP="00D444C3">
            <w:pPr>
              <w:keepNext/>
              <w:keepLines/>
              <w:spacing w:after="0"/>
              <w:jc w:val="center"/>
              <w:rPr>
                <w:rFonts w:ascii="Arial" w:hAnsi="Arial" w:cs="Arial"/>
                <w:sz w:val="18"/>
                <w:szCs w:val="18"/>
              </w:rPr>
            </w:pPr>
            <w:r w:rsidRPr="00A87B05">
              <w:rPr>
                <w:rFonts w:ascii="Arial" w:hAnsi="Arial" w:cs="Arial"/>
                <w:sz w:val="18"/>
                <w:szCs w:val="18"/>
                <w:lang w:eastAsia="zh-CN"/>
              </w:rPr>
              <w:t>DC_7-66_n12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6E2B13" w14:textId="77777777" w:rsidR="00806306" w:rsidRPr="00321D32" w:rsidRDefault="00806306" w:rsidP="00D444C3">
            <w:pPr>
              <w:keepNext/>
              <w:keepLines/>
              <w:spacing w:after="0"/>
              <w:jc w:val="center"/>
              <w:rPr>
                <w:rFonts w:ascii="Arial" w:hAnsi="Arial" w:cs="Arial"/>
                <w:sz w:val="18"/>
                <w:szCs w:val="18"/>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77793B"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7293B1" w14:textId="77777777" w:rsidR="00806306" w:rsidRPr="00321D32" w:rsidRDefault="00806306" w:rsidP="00D444C3">
            <w:pPr>
              <w:keepNext/>
              <w:keepLines/>
              <w:spacing w:after="0"/>
              <w:jc w:val="center"/>
              <w:rPr>
                <w:rFonts w:ascii="Arial" w:hAnsi="Arial" w:cs="Arial"/>
                <w:sz w:val="18"/>
                <w:szCs w:val="18"/>
              </w:rPr>
            </w:pPr>
            <w:r w:rsidRPr="00A87B05">
              <w:rPr>
                <w:rFonts w:ascii="Arial" w:hAnsi="Arial" w:cs="Arial"/>
                <w:sz w:val="18"/>
                <w:szCs w:val="18"/>
              </w:rPr>
              <w:t>0.5</w:t>
            </w:r>
          </w:p>
        </w:tc>
      </w:tr>
      <w:tr w:rsidR="00806306" w:rsidRPr="00C96590" w14:paraId="6577E63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79E32F4" w14:textId="77777777" w:rsidR="00806306" w:rsidRPr="00C96590" w:rsidRDefault="00806306" w:rsidP="00D444C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DC_7-66_n25</w:t>
            </w:r>
          </w:p>
          <w:p w14:paraId="5B1578AE"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lang w:val="sv-SE" w:eastAsia="ja-JP"/>
              </w:rPr>
              <w:t>DC_7-7-66_n25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C39455"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szCs w:val="18"/>
                <w:lang w:val="sv-SE"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1E7B0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1FEC6"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20D0885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C7C89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DC_7-66</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66FEF4"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4FB60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06E6C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2</w:t>
            </w:r>
          </w:p>
        </w:tc>
      </w:tr>
      <w:tr w:rsidR="00806306" w:rsidRPr="00C96590" w14:paraId="7D3E02B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0BF501"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DC_7-66_n38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C3216D"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E6020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EE89F8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0.2</w:t>
            </w:r>
          </w:p>
        </w:tc>
      </w:tr>
      <w:tr w:rsidR="00806306" w:rsidRPr="00C96590" w14:paraId="5FA5A7C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FA470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DC_7-66_n66</w:t>
            </w:r>
          </w:p>
          <w:p w14:paraId="72837B6E"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DC_7-7-66_n66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32B64"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445BB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7E704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D33360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23989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DC_7-66_n77</w:t>
            </w:r>
          </w:p>
          <w:p w14:paraId="7DA11A3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DC_7-7-66_n77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778F84" w14:textId="77777777" w:rsidR="00806306" w:rsidRDefault="00806306" w:rsidP="00D444C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C9853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081C5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1C27870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0AB9165"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lang w:val="x-none"/>
              </w:rPr>
              <w:t>DC_7_n66-n77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F578AE" w14:textId="77777777" w:rsidR="00806306" w:rsidRDefault="00806306" w:rsidP="00D444C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236C6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025FF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05C6161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74EA25"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eastAsia="MS Mincho" w:hAnsi="Arial"/>
                <w:sz w:val="18"/>
                <w:szCs w:val="18"/>
              </w:rPr>
              <w:t>DC_</w:t>
            </w:r>
            <w:r w:rsidRPr="00C96590">
              <w:rPr>
                <w:rFonts w:ascii="Arial" w:hAnsi="Arial"/>
                <w:sz w:val="18"/>
                <w:szCs w:val="18"/>
                <w:lang w:eastAsia="zh-CN"/>
              </w:rPr>
              <w:t>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p w14:paraId="274760EA" w14:textId="77777777" w:rsidR="00806306" w:rsidRPr="00C96590" w:rsidRDefault="00806306" w:rsidP="00D444C3">
            <w:pPr>
              <w:keepNext/>
              <w:keepLines/>
              <w:spacing w:after="0"/>
              <w:jc w:val="center"/>
              <w:rPr>
                <w:rFonts w:ascii="Arial" w:hAnsi="Arial"/>
                <w:sz w:val="18"/>
                <w:lang w:eastAsia="fr-FR"/>
              </w:rPr>
            </w:pPr>
            <w:r w:rsidRPr="00C96590">
              <w:rPr>
                <w:rFonts w:ascii="Arial" w:eastAsia="MS Mincho" w:hAnsi="Arial"/>
                <w:sz w:val="18"/>
                <w:szCs w:val="18"/>
              </w:rPr>
              <w:t>DC_</w:t>
            </w:r>
            <w:r w:rsidRPr="00C96590">
              <w:rPr>
                <w:rFonts w:ascii="Arial" w:hAnsi="Arial"/>
                <w:sz w:val="18"/>
                <w:szCs w:val="18"/>
                <w:lang w:eastAsia="zh-CN"/>
              </w:rPr>
              <w:t>7-7</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5DB1D1"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7BA3B3"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43DEC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476B9E6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B4B3B9E"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hAnsi="Arial"/>
                <w:sz w:val="18"/>
                <w:lang w:eastAsia="ja-JP"/>
              </w:rPr>
              <w:t>DC_7-66_n71</w:t>
            </w:r>
            <w:r w:rsidRPr="00C96590">
              <w:rPr>
                <w:rFonts w:ascii="Arial" w:hAnsi="Arial"/>
                <w:sz w:val="18"/>
                <w:lang w:eastAsia="ja-JP"/>
              </w:rPr>
              <w:br/>
              <w:t>DC_7-66-66_n71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3AD12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7673D9"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472BE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06306" w:rsidRPr="00C96590" w14:paraId="6577C2D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6A971D9"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szCs w:val="18"/>
              </w:rPr>
              <w:t>DC_7_n66-n71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D8158C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3817B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F3D67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w:t>
            </w:r>
          </w:p>
        </w:tc>
      </w:tr>
      <w:tr w:rsidR="00806306" w:rsidRPr="00B4356A" w14:paraId="06A2668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7B6922" w14:textId="77777777" w:rsidR="00806306" w:rsidRPr="00D619E5" w:rsidRDefault="00806306" w:rsidP="00D444C3">
            <w:pPr>
              <w:keepNext/>
              <w:keepLines/>
              <w:spacing w:after="0"/>
              <w:jc w:val="center"/>
              <w:rPr>
                <w:rFonts w:ascii="Arial" w:hAnsi="Arial" w:cs="Arial"/>
                <w:sz w:val="18"/>
                <w:szCs w:val="18"/>
              </w:rPr>
            </w:pPr>
            <w:r w:rsidRPr="00A87B05">
              <w:rPr>
                <w:rFonts w:ascii="Arial" w:hAnsi="Arial" w:cs="Arial"/>
                <w:sz w:val="18"/>
                <w:szCs w:val="18"/>
                <w:lang w:eastAsia="zh-CN"/>
              </w:rPr>
              <w:t>DC_7-71_n25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7D16D1"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E1251F" w14:textId="77777777" w:rsidR="00806306" w:rsidRPr="00B4356A" w:rsidRDefault="00806306" w:rsidP="00D444C3">
            <w:pPr>
              <w:keepNext/>
              <w:keepLines/>
              <w:spacing w:after="0"/>
              <w:jc w:val="center"/>
              <w:rPr>
                <w:rFonts w:ascii="Arial" w:hAnsi="Arial" w:cs="Arial"/>
                <w:sz w:val="18"/>
                <w:szCs w:val="18"/>
                <w:lang w:eastAsia="zh-CN"/>
              </w:rPr>
            </w:pPr>
            <w:r w:rsidRPr="00D619E5">
              <w:rPr>
                <w:rFonts w:ascii="Arial" w:hAnsi="Arial" w:cs="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59DDE6"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lang w:eastAsia="zh-CN"/>
              </w:rPr>
              <w:t>0.3</w:t>
            </w:r>
          </w:p>
        </w:tc>
      </w:tr>
      <w:tr w:rsidR="00806306" w:rsidRPr="00C96590" w14:paraId="4C80354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F44BFDC"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DC_7_n71-n78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11AD6" w14:textId="77777777" w:rsidR="00806306" w:rsidRPr="00C96590" w:rsidRDefault="00806306" w:rsidP="00D444C3">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EF5B43"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8CD2D0"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06306" w:rsidRPr="00C96590" w14:paraId="560DE50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D87C139"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szCs w:val="18"/>
                <w:lang w:val="sv-SE" w:eastAsia="ja-JP"/>
              </w:rPr>
              <w:t>DC_7-71_n66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0C93E8" w14:textId="77777777" w:rsidR="00806306" w:rsidRDefault="00806306" w:rsidP="00D444C3">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2E9D8"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21F701"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rsidRPr="00470EA5" w14:paraId="646B214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E178379" w14:textId="77777777" w:rsidR="00806306" w:rsidRPr="00C96590" w:rsidRDefault="00806306" w:rsidP="00D444C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DC_7_n71-n77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B9B91" w14:textId="77777777" w:rsidR="00806306" w:rsidRPr="00470EA5" w:rsidRDefault="00806306" w:rsidP="00D444C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2BBEA7" w14:textId="77777777" w:rsidR="00806306" w:rsidRPr="00470EA5" w:rsidRDefault="00806306" w:rsidP="00D444C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3DD041" w14:textId="77777777" w:rsidR="00806306" w:rsidRPr="00470EA5" w:rsidRDefault="00806306" w:rsidP="00D444C3">
            <w:pPr>
              <w:keepNext/>
              <w:keepLines/>
              <w:spacing w:after="0"/>
              <w:jc w:val="center"/>
              <w:rPr>
                <w:rFonts w:ascii="Arial" w:hAnsi="Arial" w:cs="Arial"/>
                <w:sz w:val="18"/>
                <w:szCs w:val="18"/>
                <w:lang w:val="sv-SE" w:eastAsia="ja-JP"/>
              </w:rPr>
            </w:pPr>
            <w:r w:rsidRPr="00470EA5">
              <w:rPr>
                <w:rFonts w:ascii="Arial" w:hAnsi="Arial" w:cs="Arial"/>
                <w:sz w:val="18"/>
                <w:szCs w:val="18"/>
                <w:lang w:val="sv-SE" w:eastAsia="ja-JP"/>
              </w:rPr>
              <w:t>0.5</w:t>
            </w:r>
          </w:p>
        </w:tc>
      </w:tr>
      <w:tr w:rsidR="00806306" w:rsidRPr="00B4356A" w14:paraId="07E5A6F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E9A96A" w14:textId="77777777" w:rsidR="00806306" w:rsidRPr="002D26E2" w:rsidRDefault="00806306" w:rsidP="00D444C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DC_7-71_n77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153FEB" w14:textId="77777777" w:rsidR="00806306" w:rsidRPr="00B4356A" w:rsidRDefault="00806306" w:rsidP="00D444C3">
            <w:pPr>
              <w:keepNext/>
              <w:keepLines/>
              <w:spacing w:after="0"/>
              <w:jc w:val="center"/>
              <w:rPr>
                <w:rFonts w:ascii="Arial" w:hAnsi="Arial" w:cs="Arial"/>
                <w:sz w:val="18"/>
                <w:szCs w:val="18"/>
                <w:lang w:val="sv-SE" w:eastAsia="zh-CN"/>
              </w:rPr>
            </w:pPr>
            <w:r w:rsidRPr="00A87B05">
              <w:rPr>
                <w:rFonts w:ascii="Arial" w:hAnsi="Arial" w:cs="Arial"/>
                <w:sz w:val="18"/>
                <w:szCs w:val="18"/>
                <w:lang w:val="sv-SE"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41F050" w14:textId="77777777" w:rsidR="00806306" w:rsidRPr="00B4356A" w:rsidRDefault="00806306" w:rsidP="00D444C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AD1404"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lang w:eastAsia="zh-CN"/>
              </w:rPr>
              <w:t>0.5</w:t>
            </w:r>
          </w:p>
        </w:tc>
      </w:tr>
      <w:tr w:rsidR="00806306" w14:paraId="588C7F9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042E61D" w14:textId="77777777" w:rsidR="00806306" w:rsidRPr="00C96590" w:rsidRDefault="00806306" w:rsidP="00D444C3">
            <w:pPr>
              <w:keepNext/>
              <w:keepLines/>
              <w:spacing w:after="0"/>
              <w:jc w:val="center"/>
              <w:rPr>
                <w:rFonts w:ascii="Arial" w:hAnsi="Arial" w:cs="Arial"/>
                <w:sz w:val="18"/>
                <w:szCs w:val="18"/>
                <w:lang w:val="sv-SE" w:eastAsia="ja-JP"/>
              </w:rPr>
            </w:pPr>
            <w:r w:rsidRPr="00C96590">
              <w:rPr>
                <w:rFonts w:ascii="Arial" w:hAnsi="Arial" w:cs="Arial"/>
                <w:sz w:val="18"/>
                <w:szCs w:val="18"/>
                <w:lang w:val="sv-SE" w:eastAsia="ja-JP"/>
              </w:rPr>
              <w:t>DC_7-71_n78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82A998" w14:textId="77777777" w:rsidR="00806306" w:rsidRDefault="00806306" w:rsidP="00D444C3">
            <w:pPr>
              <w:keepNext/>
              <w:keepLines/>
              <w:spacing w:after="0"/>
              <w:jc w:val="center"/>
              <w:rPr>
                <w:rFonts w:ascii="Arial" w:hAnsi="Arial"/>
                <w:sz w:val="18"/>
                <w:lang w:val="sv-SE" w:eastAsia="zh-CN"/>
              </w:rPr>
            </w:pPr>
            <w:r>
              <w:rPr>
                <w:rFonts w:ascii="Arial" w:hAnsi="Arial" w:hint="eastAsia"/>
                <w:sz w:val="18"/>
                <w:lang w:val="sv-SE" w:eastAsia="zh-CN"/>
              </w:rPr>
              <w:t>0</w:t>
            </w:r>
            <w:r>
              <w:rPr>
                <w:rFonts w:ascii="Arial" w:hAnsi="Arial"/>
                <w:sz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B11BDD"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86B9A2"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rsidRPr="00C96590" w14:paraId="3A110D4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0710D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DC_7_SUL_n78-n80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1D7A78"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F0253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CF62E1"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r>
      <w:tr w:rsidR="00806306" w:rsidRPr="00C96590" w14:paraId="2C7866D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B3852B0"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DC_7_n78-n79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C8EC3F"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1C2394"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8D8D74"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lang w:eastAsia="zh-CN"/>
              </w:rPr>
              <w:t>0.5</w:t>
            </w:r>
          </w:p>
        </w:tc>
      </w:tr>
      <w:tr w:rsidR="00806306" w:rsidRPr="00C96590" w14:paraId="48E60FE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0D4B4D" w14:textId="77777777" w:rsidR="00806306" w:rsidRPr="00C96590" w:rsidRDefault="00806306" w:rsidP="00D444C3">
            <w:pPr>
              <w:keepNext/>
              <w:keepLines/>
              <w:spacing w:after="0"/>
              <w:jc w:val="center"/>
              <w:rPr>
                <w:rFonts w:ascii="Arial" w:hAnsi="Arial" w:cs="Arial"/>
                <w:sz w:val="18"/>
              </w:rPr>
            </w:pPr>
            <w:r w:rsidRPr="00470EA5">
              <w:rPr>
                <w:rFonts w:ascii="Arial" w:hAnsi="Arial" w:cs="Arial"/>
                <w:sz w:val="18"/>
              </w:rPr>
              <w:t>DC_7_n78-n105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0E879C" w14:textId="77777777" w:rsidR="00806306" w:rsidRDefault="00806306" w:rsidP="00D444C3">
            <w:pPr>
              <w:keepNext/>
              <w:keepLines/>
              <w:spacing w:after="0"/>
              <w:jc w:val="center"/>
              <w:rPr>
                <w:rFonts w:ascii="Arial" w:hAnsi="Arial" w:cs="Arial"/>
                <w:sz w:val="18"/>
              </w:rPr>
            </w:pPr>
            <w:r w:rsidRPr="00470EA5">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5662F" w14:textId="77777777" w:rsidR="00806306" w:rsidRDefault="00806306" w:rsidP="00D444C3">
            <w:pPr>
              <w:keepNext/>
              <w:keepLines/>
              <w:spacing w:after="0"/>
              <w:jc w:val="center"/>
              <w:rPr>
                <w:rFonts w:ascii="Arial" w:hAnsi="Arial" w:cs="Arial"/>
                <w:sz w:val="18"/>
              </w:rPr>
            </w:pPr>
            <w:r w:rsidRPr="00470EA5">
              <w:rPr>
                <w:rFonts w:ascii="Arial" w:hAnsi="Arial" w:cs="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DDCBF4" w14:textId="77777777" w:rsidR="00806306" w:rsidRPr="00C96590" w:rsidRDefault="00806306" w:rsidP="00D444C3">
            <w:pPr>
              <w:keepNext/>
              <w:keepLines/>
              <w:spacing w:after="0"/>
              <w:jc w:val="center"/>
              <w:rPr>
                <w:rFonts w:ascii="Arial" w:hAnsi="Arial" w:cs="Arial"/>
                <w:sz w:val="18"/>
              </w:rPr>
            </w:pPr>
            <w:r w:rsidRPr="00470EA5">
              <w:rPr>
                <w:rFonts w:ascii="Arial" w:hAnsi="Arial" w:cs="Arial"/>
                <w:sz w:val="18"/>
              </w:rPr>
              <w:t>0.2</w:t>
            </w:r>
          </w:p>
        </w:tc>
      </w:tr>
      <w:tr w:rsidR="00806306" w:rsidRPr="00C96590" w14:paraId="5D4C70A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CFDF175" w14:textId="77777777" w:rsidR="00806306" w:rsidRPr="00C96590" w:rsidRDefault="00806306" w:rsidP="00D444C3">
            <w:pPr>
              <w:keepNext/>
              <w:keepLines/>
              <w:spacing w:after="0"/>
              <w:jc w:val="center"/>
              <w:rPr>
                <w:rFonts w:ascii="Arial" w:hAnsi="Arial" w:cs="Arial"/>
                <w:sz w:val="18"/>
                <w:lang w:val="x-none" w:eastAsia="zh-TW"/>
              </w:rPr>
            </w:pPr>
            <w:r w:rsidRPr="00C96590">
              <w:rPr>
                <w:rFonts w:ascii="Arial" w:hAnsi="Arial" w:cs="Arial"/>
                <w:sz w:val="18"/>
              </w:rPr>
              <w:t>DC_8_n1-n28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24E0BB" w14:textId="77777777" w:rsidR="00806306" w:rsidRPr="00C96590" w:rsidRDefault="00806306" w:rsidP="00D444C3">
            <w:pPr>
              <w:keepNext/>
              <w:keepLines/>
              <w:spacing w:after="0"/>
              <w:jc w:val="center"/>
              <w:rPr>
                <w:rFonts w:ascii="Arial" w:eastAsia="Malgun Gothic" w:hAnsi="Arial" w:cs="Arial"/>
                <w:sz w:val="18"/>
                <w:szCs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CE4DDC"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8DC85D" w14:textId="77777777" w:rsidR="00806306" w:rsidRPr="00C96590" w:rsidRDefault="00806306" w:rsidP="00D444C3">
            <w:pPr>
              <w:keepNext/>
              <w:keepLines/>
              <w:spacing w:after="0"/>
              <w:jc w:val="center"/>
              <w:rPr>
                <w:rFonts w:ascii="Arial" w:hAnsi="Arial" w:cs="Arial"/>
                <w:sz w:val="18"/>
                <w:szCs w:val="18"/>
                <w:lang w:eastAsia="ja-JP"/>
              </w:rPr>
            </w:pPr>
            <w:r w:rsidRPr="00C96590">
              <w:rPr>
                <w:rFonts w:ascii="Arial" w:hAnsi="Arial" w:cs="Arial"/>
                <w:sz w:val="18"/>
                <w:lang w:eastAsia="zh-CN"/>
              </w:rPr>
              <w:t>0.2</w:t>
            </w:r>
          </w:p>
        </w:tc>
      </w:tr>
      <w:tr w:rsidR="00806306" w:rsidRPr="00C96590" w14:paraId="0E21405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8A7A7A"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val="x-none" w:eastAsia="zh-TW"/>
              </w:rPr>
              <w:t>DC_8_n1-n40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8982EB" w14:textId="77777777" w:rsidR="00806306" w:rsidRPr="00C96590" w:rsidRDefault="00806306" w:rsidP="00D444C3">
            <w:pPr>
              <w:keepNext/>
              <w:keepLines/>
              <w:spacing w:after="0"/>
              <w:jc w:val="center"/>
              <w:rPr>
                <w:rFonts w:ascii="Arial" w:hAnsi="Arial"/>
                <w:sz w:val="18"/>
              </w:rPr>
            </w:pPr>
            <w:r>
              <w:rPr>
                <w:rFonts w:ascii="Arial" w:eastAsia="Malgun Gothic"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706116"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498287"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5</w:t>
            </w:r>
          </w:p>
        </w:tc>
      </w:tr>
      <w:tr w:rsidR="00806306" w:rsidRPr="00C96590" w14:paraId="0A3D406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AE5ED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7A1788" w14:textId="77777777" w:rsidR="00806306" w:rsidRPr="00C96590" w:rsidRDefault="00806306" w:rsidP="00D444C3">
            <w:pPr>
              <w:keepNext/>
              <w:keepLines/>
              <w:spacing w:after="0"/>
              <w:jc w:val="center"/>
              <w:rPr>
                <w:rFonts w:ascii="Arial" w:hAnsi="Arial" w:cs="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E58EA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F6DA0" w14:textId="77777777" w:rsidR="00806306" w:rsidRPr="00C96590" w:rsidRDefault="00806306" w:rsidP="00D444C3">
            <w:pPr>
              <w:keepNext/>
              <w:keepLines/>
              <w:spacing w:after="0"/>
              <w:jc w:val="center"/>
              <w:rPr>
                <w:rFonts w:ascii="Arial" w:hAnsi="Arial" w:cs="Arial"/>
                <w:sz w:val="18"/>
                <w:szCs w:val="18"/>
                <w:lang w:eastAsia="ja-JP"/>
              </w:rPr>
            </w:pPr>
            <w:r w:rsidRPr="00C96590">
              <w:rPr>
                <w:rFonts w:ascii="Arial" w:hAnsi="Arial"/>
                <w:sz w:val="18"/>
              </w:rPr>
              <w:t>0.</w:t>
            </w:r>
            <w:r>
              <w:rPr>
                <w:rFonts w:ascii="Arial" w:hAnsi="Arial"/>
                <w:sz w:val="18"/>
              </w:rPr>
              <w:t>5</w:t>
            </w:r>
          </w:p>
        </w:tc>
      </w:tr>
      <w:tr w:rsidR="00806306" w:rsidRPr="00C96590" w14:paraId="52008C1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DBBE59"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2258DE" w14:textId="77777777" w:rsidR="00806306" w:rsidRPr="00C96590"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B7EBEE" w14:textId="77777777" w:rsidR="00806306" w:rsidRPr="00C96590" w:rsidRDefault="00806306" w:rsidP="00D444C3">
            <w:pPr>
              <w:keepNext/>
              <w:keepLines/>
              <w:spacing w:after="0"/>
              <w:jc w:val="center"/>
              <w:rPr>
                <w:rFonts w:ascii="Arial" w:hAnsi="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E2D48B"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09F9566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0C60DE" w14:textId="77777777" w:rsidR="00806306" w:rsidRPr="00C96590" w:rsidRDefault="00806306" w:rsidP="00D444C3">
            <w:pPr>
              <w:pStyle w:val="TAC"/>
            </w:pPr>
            <w:r>
              <w:t>DC_</w:t>
            </w:r>
            <w:r>
              <w:rPr>
                <w:lang w:val="sv-SE"/>
              </w:rPr>
              <w:t>8</w:t>
            </w:r>
            <w:r>
              <w:t>_n3-n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7ED1C29" w14:textId="77777777" w:rsidR="00806306" w:rsidRPr="00C96590" w:rsidRDefault="00806306" w:rsidP="00D444C3">
            <w:pPr>
              <w:pStyle w:val="TAC"/>
            </w:pPr>
            <w: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E1FF1" w14:textId="77777777" w:rsidR="00806306" w:rsidRPr="00E062F1" w:rsidRDefault="00806306" w:rsidP="00D444C3">
            <w:pPr>
              <w:pStyle w:val="TAC"/>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FC5298" w14:textId="77777777" w:rsidR="00806306" w:rsidRPr="00C96590" w:rsidRDefault="00806306" w:rsidP="00D444C3">
            <w:pPr>
              <w:pStyle w:val="TAC"/>
            </w:pPr>
            <w:r w:rsidRPr="00C96590">
              <w:t>0.</w:t>
            </w:r>
            <w:r>
              <w:t>5</w:t>
            </w:r>
          </w:p>
        </w:tc>
      </w:tr>
      <w:tr w:rsidR="00806306" w:rsidRPr="00C96590" w14:paraId="48D4F3B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7393D1"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DC_8_n3-n79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FA84D5"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C692E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FF8D1A"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0.5</w:t>
            </w:r>
          </w:p>
        </w:tc>
      </w:tr>
      <w:tr w:rsidR="00806306" w:rsidRPr="00C96590" w14:paraId="3B1B7B7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C968215"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DC_8-11_n1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0927DD"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4B00A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650FC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0.3</w:t>
            </w:r>
          </w:p>
        </w:tc>
      </w:tr>
      <w:tr w:rsidR="00806306" w:rsidRPr="00C96590" w14:paraId="3792BC3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85B8DB2"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TW"/>
              </w:rPr>
              <w:t>8</w:t>
            </w:r>
            <w:r w:rsidRPr="00C96590">
              <w:rPr>
                <w:rFonts w:ascii="Arial" w:eastAsia="MS Mincho" w:hAnsi="Arial"/>
                <w:sz w:val="18"/>
                <w:szCs w:val="18"/>
              </w:rPr>
              <w:t>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57B1DD" w14:textId="77777777" w:rsidR="00806306" w:rsidRPr="00C96590" w:rsidRDefault="00806306" w:rsidP="00D444C3">
            <w:pPr>
              <w:keepNext/>
              <w:keepLines/>
              <w:spacing w:after="0"/>
              <w:jc w:val="center"/>
              <w:rPr>
                <w:rFonts w:ascii="Arial" w:hAnsi="Arial"/>
                <w:sz w:val="18"/>
                <w:lang w:eastAsia="fr-FR"/>
              </w:rPr>
            </w:pPr>
            <w:r>
              <w:rPr>
                <w:rFonts w:ascii="Arial" w:hAnsi="Arial"/>
                <w:sz w:val="18"/>
                <w:szCs w:val="18"/>
                <w:lang w:eastAsia="zh-TW"/>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4F6112"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BDE0F"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szCs w:val="18"/>
                <w:lang w:eastAsia="zh-TW"/>
              </w:rPr>
              <w:t>0.</w:t>
            </w:r>
            <w:r>
              <w:rPr>
                <w:rFonts w:ascii="Arial" w:hAnsi="Arial"/>
                <w:sz w:val="18"/>
                <w:szCs w:val="18"/>
                <w:lang w:eastAsia="zh-TW"/>
              </w:rPr>
              <w:t>5</w:t>
            </w:r>
          </w:p>
        </w:tc>
      </w:tr>
      <w:tr w:rsidR="00806306" w:rsidRPr="00C96590" w14:paraId="4A9CAD5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4B70D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356A75" w14:textId="77777777" w:rsidR="00806306" w:rsidRPr="00C96590" w:rsidRDefault="00806306" w:rsidP="00D444C3">
            <w:pPr>
              <w:keepNext/>
              <w:keepLines/>
              <w:spacing w:after="0"/>
              <w:jc w:val="center"/>
              <w:rPr>
                <w:rFonts w:ascii="Arial" w:hAnsi="Arial"/>
                <w:sz w:val="18"/>
                <w:lang w:eastAsia="fr-FR"/>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41EFB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96C1FB"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1</w:t>
            </w:r>
          </w:p>
        </w:tc>
      </w:tr>
      <w:tr w:rsidR="00806306" w:rsidRPr="00C96590" w14:paraId="2CBE944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B3103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DC_8-11_n3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81E280" w14:textId="77777777" w:rsidR="00806306" w:rsidRPr="00C96590" w:rsidRDefault="00806306" w:rsidP="00D444C3">
            <w:pPr>
              <w:keepNext/>
              <w:keepLines/>
              <w:spacing w:after="0"/>
              <w:jc w:val="center"/>
              <w:rPr>
                <w:rFonts w:ascii="Arial" w:hAnsi="Arial"/>
                <w:sz w:val="18"/>
                <w:lang w:eastAsia="fr-F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B1E25"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203C85"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0.</w:t>
            </w:r>
            <w:r>
              <w:rPr>
                <w:rFonts w:ascii="Arial" w:hAnsi="Arial"/>
                <w:sz w:val="18"/>
                <w:szCs w:val="18"/>
              </w:rPr>
              <w:t>5</w:t>
            </w:r>
          </w:p>
        </w:tc>
      </w:tr>
      <w:tr w:rsidR="00806306" w:rsidRPr="00C96590" w14:paraId="2A9503D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4C53F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DC_8-11_n28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3D3C0F" w14:textId="77777777" w:rsidR="00806306" w:rsidRPr="00C96590"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600CA"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C90A18" w14:textId="77777777" w:rsidR="00806306" w:rsidRPr="00C96590" w:rsidRDefault="00806306" w:rsidP="00D444C3">
            <w:pPr>
              <w:keepNext/>
              <w:keepLines/>
              <w:spacing w:after="0"/>
              <w:jc w:val="center"/>
              <w:rPr>
                <w:rFonts w:ascii="Arial" w:hAnsi="Arial"/>
                <w:sz w:val="18"/>
                <w:szCs w:val="18"/>
              </w:rPr>
            </w:pPr>
            <w:r w:rsidRPr="00C96590">
              <w:rPr>
                <w:rFonts w:ascii="Arial" w:hAnsi="Arial" w:cs="Arial"/>
                <w:sz w:val="18"/>
                <w:szCs w:val="18"/>
              </w:rPr>
              <w:t>0.2</w:t>
            </w:r>
          </w:p>
        </w:tc>
      </w:tr>
      <w:tr w:rsidR="00806306" w:rsidRPr="00C96590" w14:paraId="7B96B94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C1807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DC_8-11_n77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6A0688"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897D2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940528" w14:textId="77777777" w:rsidR="00806306" w:rsidRPr="00C96590" w:rsidRDefault="00806306" w:rsidP="00D444C3">
            <w:pPr>
              <w:keepNext/>
              <w:keepLines/>
              <w:spacing w:after="0"/>
              <w:jc w:val="center"/>
              <w:rPr>
                <w:rFonts w:ascii="Arial" w:hAnsi="Arial"/>
                <w:sz w:val="18"/>
              </w:rPr>
            </w:pPr>
            <w:r>
              <w:rPr>
                <w:rFonts w:ascii="Arial" w:hAnsi="Arial"/>
                <w:sz w:val="18"/>
              </w:rPr>
              <w:t>0.5</w:t>
            </w:r>
          </w:p>
        </w:tc>
      </w:tr>
      <w:tr w:rsidR="00806306" w:rsidRPr="00C96590" w14:paraId="25128E8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4DD7C4"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DC_8-11_n78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5B5C70"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F5ED2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98FC44"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0.2</w:t>
            </w:r>
          </w:p>
        </w:tc>
      </w:tr>
      <w:tr w:rsidR="00806306" w:rsidRPr="00C96590" w14:paraId="30DB70B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F29201"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DC_8-11_n79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D81CB6" w14:textId="77777777" w:rsidR="00806306" w:rsidRPr="00C96590" w:rsidRDefault="00806306" w:rsidP="00D444C3">
            <w:pPr>
              <w:keepNext/>
              <w:keepLines/>
              <w:spacing w:after="0"/>
              <w:jc w:val="center"/>
              <w:rPr>
                <w:rFonts w:ascii="Arial" w:hAnsi="Arial" w:cs="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D23E9E"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8B91EB2" w14:textId="77777777" w:rsidR="00806306" w:rsidRPr="00C96590" w:rsidRDefault="00806306" w:rsidP="00D444C3">
            <w:pPr>
              <w:keepNext/>
              <w:keepLines/>
              <w:spacing w:after="0"/>
              <w:jc w:val="center"/>
              <w:rPr>
                <w:rFonts w:ascii="Arial" w:hAnsi="Arial"/>
                <w:sz w:val="18"/>
              </w:rPr>
            </w:pPr>
            <w:r>
              <w:rPr>
                <w:rFonts w:ascii="Arial" w:hAnsi="Arial" w:cs="Arial"/>
                <w:sz w:val="18"/>
                <w:szCs w:val="18"/>
              </w:rPr>
              <w:t>-</w:t>
            </w:r>
          </w:p>
        </w:tc>
      </w:tr>
      <w:tr w:rsidR="00806306" w:rsidRPr="00C96590" w14:paraId="0181311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D7F5B4A" w14:textId="77777777" w:rsidR="00806306" w:rsidRPr="00C96590" w:rsidRDefault="00806306" w:rsidP="00D444C3">
            <w:pPr>
              <w:keepNext/>
              <w:keepLines/>
              <w:spacing w:after="0"/>
              <w:jc w:val="center"/>
              <w:rPr>
                <w:rFonts w:ascii="Arial" w:hAnsi="Arial"/>
                <w:sz w:val="18"/>
                <w:szCs w:val="18"/>
              </w:rPr>
            </w:pPr>
            <w:r w:rsidRPr="00C96590">
              <w:rPr>
                <w:rFonts w:ascii="Arial" w:hAnsi="Arial" w:cs="Arial"/>
                <w:sz w:val="18"/>
              </w:rPr>
              <w:t>DC_8-20_n28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DE2509" w14:textId="77777777" w:rsidR="00806306" w:rsidRPr="00C96590" w:rsidRDefault="00806306" w:rsidP="00D444C3">
            <w:pPr>
              <w:keepNext/>
              <w:keepLines/>
              <w:spacing w:after="0"/>
              <w:jc w:val="center"/>
              <w:rPr>
                <w:rFonts w:ascii="Arial" w:hAnsi="Arial"/>
                <w:sz w:val="18"/>
                <w:szCs w:val="18"/>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3FAD8C"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7F1C78D" w14:textId="77777777" w:rsidR="00806306" w:rsidRPr="00C96590" w:rsidRDefault="00806306" w:rsidP="00D444C3">
            <w:pPr>
              <w:keepNext/>
              <w:keepLines/>
              <w:spacing w:after="0"/>
              <w:jc w:val="center"/>
              <w:rPr>
                <w:rFonts w:ascii="Arial" w:hAnsi="Arial"/>
                <w:sz w:val="18"/>
                <w:szCs w:val="18"/>
              </w:rPr>
            </w:pPr>
            <w:r w:rsidRPr="00C96590">
              <w:rPr>
                <w:rFonts w:ascii="Arial" w:hAnsi="Arial" w:cs="Arial"/>
                <w:sz w:val="18"/>
              </w:rPr>
              <w:t>0.</w:t>
            </w:r>
            <w:r>
              <w:rPr>
                <w:rFonts w:ascii="Arial" w:hAnsi="Arial" w:cs="Arial"/>
                <w:sz w:val="18"/>
              </w:rPr>
              <w:t>1</w:t>
            </w:r>
          </w:p>
        </w:tc>
      </w:tr>
      <w:tr w:rsidR="00806306" w:rsidRPr="00C96590" w14:paraId="189C8D2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44C9B2"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szCs w:val="18"/>
              </w:rPr>
              <w:t>DC_</w:t>
            </w:r>
            <w:r w:rsidRPr="00C96590">
              <w:rPr>
                <w:rFonts w:ascii="Arial" w:hAnsi="Arial"/>
                <w:sz w:val="18"/>
                <w:szCs w:val="18"/>
                <w:lang w:eastAsia="ja-JP"/>
              </w:rPr>
              <w:t>8</w:t>
            </w:r>
            <w:r w:rsidRPr="00C96590">
              <w:rPr>
                <w:rFonts w:ascii="Arial" w:hAnsi="Arial"/>
                <w:sz w:val="18"/>
                <w:szCs w:val="18"/>
              </w:rPr>
              <w:t>-20</w:t>
            </w:r>
            <w:r w:rsidRPr="00C96590">
              <w:rPr>
                <w:rFonts w:ascii="Arial" w:hAnsi="Arial"/>
                <w:sz w:val="18"/>
                <w:szCs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FA8E0D" w14:textId="77777777" w:rsidR="00806306" w:rsidRPr="00C96590" w:rsidRDefault="00806306" w:rsidP="00D444C3">
            <w:pPr>
              <w:keepNext/>
              <w:keepLines/>
              <w:spacing w:after="0"/>
              <w:jc w:val="center"/>
              <w:rPr>
                <w:rFonts w:ascii="Arial" w:hAnsi="Arial"/>
                <w:sz w:val="18"/>
                <w:lang w:eastAsia="ja-JP"/>
              </w:rPr>
            </w:pPr>
            <w:r>
              <w:rPr>
                <w:rFonts w:ascii="Arial" w:hAnsi="Arial"/>
                <w:sz w:val="18"/>
                <w:szCs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286C9A"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DB2EBA"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lang w:eastAsia="ja-JP"/>
              </w:rPr>
              <w:t>0.</w:t>
            </w:r>
            <w:r>
              <w:rPr>
                <w:rFonts w:ascii="Arial" w:hAnsi="Arial"/>
                <w:sz w:val="18"/>
                <w:szCs w:val="18"/>
                <w:lang w:eastAsia="ja-JP"/>
              </w:rPr>
              <w:t>5</w:t>
            </w:r>
          </w:p>
        </w:tc>
      </w:tr>
      <w:tr w:rsidR="00806306" w:rsidRPr="00C96590" w14:paraId="30F3F712" w14:textId="77777777" w:rsidTr="00D444C3">
        <w:trPr>
          <w:trHeight w:val="187"/>
          <w:jc w:val="center"/>
          <w:ins w:id="2354" w:author="Huawei" w:date="2023-08-03T08:20:00Z"/>
        </w:trPr>
        <w:tc>
          <w:tcPr>
            <w:tcW w:w="1744" w:type="dxa"/>
            <w:tcBorders>
              <w:top w:val="single" w:sz="4" w:space="0" w:color="auto"/>
              <w:left w:val="single" w:sz="4" w:space="0" w:color="auto"/>
              <w:bottom w:val="single" w:sz="4" w:space="0" w:color="auto"/>
              <w:right w:val="single" w:sz="4" w:space="0" w:color="auto"/>
            </w:tcBorders>
          </w:tcPr>
          <w:p w14:paraId="48E00D79" w14:textId="77777777" w:rsidR="00806306" w:rsidRPr="00C96590" w:rsidRDefault="00806306" w:rsidP="00D444C3">
            <w:pPr>
              <w:keepNext/>
              <w:keepLines/>
              <w:spacing w:after="0"/>
              <w:jc w:val="center"/>
              <w:rPr>
                <w:ins w:id="2355" w:author="Huawei" w:date="2023-08-03T08:20:00Z"/>
                <w:rFonts w:ascii="Arial" w:hAnsi="Arial"/>
                <w:sz w:val="18"/>
                <w:szCs w:val="18"/>
              </w:rPr>
            </w:pPr>
            <w:ins w:id="2356" w:author="Huawei" w:date="2023-08-03T08:20:00Z">
              <w:r>
                <w:rPr>
                  <w:rFonts w:ascii="Arial" w:hAnsi="Arial" w:cs="Arial"/>
                  <w:sz w:val="18"/>
                </w:rPr>
                <w:t>DC_8-28_</w:t>
              </w:r>
              <w:r w:rsidRPr="00227811">
                <w:rPr>
                  <w:rFonts w:ascii="Arial" w:hAnsi="Arial" w:cs="Arial"/>
                  <w:sz w:val="18"/>
                </w:rPr>
                <w:t>n</w:t>
              </w:r>
              <w:r>
                <w:rPr>
                  <w:rFonts w:ascii="Arial" w:hAnsi="Arial" w:cs="Arial"/>
                  <w:sz w:val="18"/>
                </w:rPr>
                <w:t>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1C1E8" w14:textId="77777777" w:rsidR="00806306" w:rsidRDefault="00806306" w:rsidP="00D444C3">
            <w:pPr>
              <w:keepNext/>
              <w:keepLines/>
              <w:spacing w:after="0"/>
              <w:jc w:val="center"/>
              <w:rPr>
                <w:ins w:id="2357" w:author="Huawei" w:date="2023-08-03T08:20:00Z"/>
                <w:rFonts w:ascii="Arial" w:hAnsi="Arial"/>
                <w:sz w:val="18"/>
                <w:szCs w:val="18"/>
                <w:lang w:eastAsia="ja-JP"/>
              </w:rPr>
            </w:pPr>
            <w:ins w:id="2358" w:author="Huawei" w:date="2023-08-03T08:20: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28D126" w14:textId="77777777" w:rsidR="00806306" w:rsidRDefault="00806306" w:rsidP="00D444C3">
            <w:pPr>
              <w:keepNext/>
              <w:keepLines/>
              <w:spacing w:after="0"/>
              <w:jc w:val="center"/>
              <w:rPr>
                <w:ins w:id="2359" w:author="Huawei" w:date="2023-08-03T08:20:00Z"/>
                <w:rFonts w:ascii="Arial" w:hAnsi="Arial"/>
                <w:sz w:val="18"/>
                <w:szCs w:val="18"/>
                <w:lang w:eastAsia="zh-CN"/>
              </w:rPr>
            </w:pPr>
            <w:ins w:id="2360" w:author="Huawei" w:date="2023-08-03T08:20:00Z">
              <w:r>
                <w:rPr>
                  <w:rFonts w:ascii="Arial" w:hAnsi="Arial"/>
                  <w:sz w:val="18"/>
                  <w:lang w:eastAsia="zh-CN"/>
                </w:rPr>
                <w:t>0.1</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9EC7FE9" w14:textId="77777777" w:rsidR="00806306" w:rsidRPr="00C96590" w:rsidRDefault="00806306" w:rsidP="00D444C3">
            <w:pPr>
              <w:keepNext/>
              <w:keepLines/>
              <w:spacing w:after="0"/>
              <w:jc w:val="center"/>
              <w:rPr>
                <w:ins w:id="2361" w:author="Huawei" w:date="2023-08-03T08:20:00Z"/>
                <w:rFonts w:ascii="Arial" w:hAnsi="Arial"/>
                <w:sz w:val="18"/>
                <w:szCs w:val="18"/>
                <w:lang w:eastAsia="ja-JP"/>
              </w:rPr>
            </w:pPr>
            <w:ins w:id="2362" w:author="Huawei" w:date="2023-08-03T10:26:00Z">
              <w:r>
                <w:rPr>
                  <w:rFonts w:ascii="Arial" w:hAnsi="Arial"/>
                  <w:sz w:val="18"/>
                  <w:lang w:eastAsia="zh-CN"/>
                </w:rPr>
                <w:t>-</w:t>
              </w:r>
            </w:ins>
          </w:p>
        </w:tc>
      </w:tr>
      <w:tr w:rsidR="00806306" w:rsidRPr="00C96590" w14:paraId="7286AF5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A5A36D2"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DC_8_n28-n78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5E27F" w14:textId="77777777" w:rsidR="00806306" w:rsidRPr="00C96590" w:rsidRDefault="00806306" w:rsidP="00D444C3">
            <w:pPr>
              <w:keepNext/>
              <w:keepLines/>
              <w:spacing w:after="0"/>
              <w:jc w:val="center"/>
              <w:rPr>
                <w:rFonts w:ascii="Arial" w:hAnsi="Arial"/>
                <w:sz w:val="18"/>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FECB33"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C62BAE" w14:textId="77777777" w:rsidR="00806306" w:rsidRPr="00C96590" w:rsidRDefault="00806306" w:rsidP="00D444C3">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06306" w:rsidRPr="00C96590" w14:paraId="680C922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401837C"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DC_8-32_n3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1DEEA9"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598F3A"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D88900"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rPr>
              <w:t>0.</w:t>
            </w:r>
            <w:r>
              <w:rPr>
                <w:rFonts w:ascii="Arial" w:hAnsi="Arial" w:cs="Arial"/>
                <w:sz w:val="18"/>
              </w:rPr>
              <w:t>3</w:t>
            </w:r>
          </w:p>
        </w:tc>
      </w:tr>
      <w:tr w:rsidR="00806306" w:rsidRPr="00C96590" w14:paraId="3750BAD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550A5A2"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val="da-DK" w:eastAsia="zh-TW"/>
              </w:rPr>
              <w:t>DC_</w:t>
            </w:r>
            <w:r w:rsidRPr="00C96590">
              <w:rPr>
                <w:rFonts w:ascii="Arial" w:hAnsi="Arial" w:cs="Arial"/>
                <w:sz w:val="18"/>
                <w:lang w:val="en-US" w:eastAsia="zh-CN"/>
              </w:rPr>
              <w:t>8</w:t>
            </w:r>
            <w:r w:rsidRPr="00C96590">
              <w:rPr>
                <w:rFonts w:ascii="Arial" w:hAnsi="Arial" w:cs="Arial"/>
                <w:sz w:val="18"/>
                <w:lang w:val="da-DK" w:eastAsia="zh-TW"/>
              </w:rPr>
              <w:t>_n</w:t>
            </w:r>
            <w:r w:rsidRPr="00C96590">
              <w:rPr>
                <w:rFonts w:ascii="Arial" w:hAnsi="Arial" w:cs="Arial"/>
                <w:sz w:val="18"/>
                <w:lang w:val="en-US" w:eastAsia="zh-CN"/>
              </w:rPr>
              <w:t>39</w:t>
            </w:r>
            <w:r w:rsidRPr="00C96590">
              <w:rPr>
                <w:rFonts w:ascii="Arial" w:hAnsi="Arial" w:cs="Arial"/>
                <w:sz w:val="18"/>
                <w:lang w:val="da-DK" w:eastAsia="zh-TW"/>
              </w:rPr>
              <w:t>-</w:t>
            </w:r>
            <w:r w:rsidRPr="00C96590">
              <w:rPr>
                <w:rFonts w:ascii="Arial" w:hAnsi="Arial" w:cs="Arial"/>
                <w:sz w:val="18"/>
                <w:lang w:val="da-DK" w:eastAsia="zh-CN"/>
              </w:rPr>
              <w:t>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F1729"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sz w:val="18"/>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585B89"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BC4FDE"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szCs w:val="18"/>
                <w:lang w:eastAsia="ja-JP"/>
              </w:rPr>
              <w:t>0</w:t>
            </w:r>
            <w:r w:rsidRPr="00C96590">
              <w:rPr>
                <w:rFonts w:ascii="Arial" w:hAnsi="Arial" w:cs="Arial"/>
                <w:sz w:val="18"/>
                <w:szCs w:val="18"/>
                <w:lang w:val="en-US" w:eastAsia="zh-CN"/>
              </w:rPr>
              <w:t>.3</w:t>
            </w:r>
          </w:p>
        </w:tc>
      </w:tr>
      <w:tr w:rsidR="00806306" w:rsidRPr="00C96590" w14:paraId="2458C3F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1D6124"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DC_8-40_n1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24660B"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6B5DC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FA8F50" w14:textId="77777777" w:rsidR="00806306" w:rsidRPr="00C96590" w:rsidRDefault="00806306" w:rsidP="00D444C3">
            <w:pPr>
              <w:keepNext/>
              <w:keepLines/>
              <w:spacing w:after="0"/>
              <w:jc w:val="center"/>
              <w:rPr>
                <w:rFonts w:ascii="Arial" w:hAnsi="Arial"/>
                <w:sz w:val="18"/>
                <w:szCs w:val="18"/>
              </w:rPr>
            </w:pPr>
            <w:r>
              <w:rPr>
                <w:rFonts w:ascii="Arial" w:hAnsi="Arial"/>
                <w:sz w:val="18"/>
              </w:rPr>
              <w:t>-</w:t>
            </w:r>
          </w:p>
        </w:tc>
      </w:tr>
      <w:tr w:rsidR="00806306" w:rsidRPr="00C96590" w14:paraId="1ED4B20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635ECE"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lang w:eastAsia="ja-JP"/>
              </w:rPr>
              <w:t>8</w:t>
            </w:r>
            <w:r w:rsidRPr="00C96590">
              <w:rPr>
                <w:rFonts w:ascii="Arial" w:hAnsi="Arial"/>
                <w:sz w:val="18"/>
              </w:rPr>
              <w:t>-40</w:t>
            </w:r>
            <w:r w:rsidRPr="00C96590">
              <w:rPr>
                <w:rFonts w:ascii="Arial" w:hAnsi="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38F0E3"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7DE53F" w14:textId="77777777" w:rsidR="00806306" w:rsidRPr="00C96590" w:rsidRDefault="00806306" w:rsidP="00D444C3">
            <w:pPr>
              <w:keepNext/>
              <w:keepLines/>
              <w:spacing w:after="0"/>
              <w:jc w:val="center"/>
              <w:rPr>
                <w:rFonts w:ascii="Arial" w:hAnsi="Arial"/>
                <w:sz w:val="18"/>
              </w:rPr>
            </w:pPr>
            <w:r w:rsidRPr="00C96590">
              <w:rPr>
                <w:rFonts w:ascii="Arial" w:hAnsi="Arial"/>
                <w:sz w:val="18"/>
              </w:rPr>
              <w:t>0.4</w:t>
            </w:r>
            <w:r w:rsidRPr="00C96590">
              <w:rPr>
                <w:rFonts w:ascii="Arial" w:hAnsi="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D05EE1"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0.5</w:t>
            </w:r>
            <w:r w:rsidRPr="00C96590">
              <w:rPr>
                <w:rFonts w:ascii="Arial" w:hAnsi="Arial"/>
                <w:sz w:val="18"/>
                <w:vertAlign w:val="superscript"/>
              </w:rPr>
              <w:t>5</w:t>
            </w:r>
          </w:p>
        </w:tc>
      </w:tr>
      <w:tr w:rsidR="00806306" w:rsidRPr="00C96590" w14:paraId="0C2341F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0BEC40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72582C" w14:textId="77777777" w:rsidR="00806306" w:rsidRPr="00C96590" w:rsidRDefault="00806306" w:rsidP="00D444C3">
            <w:pPr>
              <w:keepNext/>
              <w:keepLines/>
              <w:spacing w:after="0"/>
              <w:jc w:val="center"/>
              <w:rPr>
                <w:rFonts w:ascii="Arial" w:hAnsi="Arial"/>
                <w:sz w:val="18"/>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AD427C"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szCs w:val="18"/>
              </w:rPr>
              <w:t>0</w:t>
            </w:r>
            <w:r w:rsidRPr="00C96590">
              <w:rPr>
                <w:rFonts w:ascii="Arial" w:hAnsi="Arial" w:cs="Arial"/>
                <w:sz w:val="18"/>
                <w:szCs w:val="18"/>
                <w:vertAlign w:val="superscript"/>
              </w:rPr>
              <w:t>3</w:t>
            </w:r>
            <w:r w:rsidRPr="00C96590">
              <w:rPr>
                <w:rFonts w:ascii="Arial" w:hAnsi="Arial" w:cs="Arial"/>
                <w:sz w:val="18"/>
                <w:szCs w:val="18"/>
              </w:rPr>
              <w:t>/0.5</w:t>
            </w:r>
            <w:r w:rsidRPr="00C96590">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DC7939"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06306" w14:paraId="632C581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FA5AA4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81EC3C"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50AB78"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CEBCC3"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14:paraId="60B5EB2B" w14:textId="77777777" w:rsidTr="00D444C3">
        <w:trPr>
          <w:trHeight w:val="187"/>
          <w:jc w:val="center"/>
          <w:ins w:id="2363" w:author="Huawei" w:date="2023-08-02T17:51:00Z"/>
        </w:trPr>
        <w:tc>
          <w:tcPr>
            <w:tcW w:w="1744" w:type="dxa"/>
            <w:tcBorders>
              <w:top w:val="single" w:sz="4" w:space="0" w:color="auto"/>
              <w:left w:val="single" w:sz="4" w:space="0" w:color="auto"/>
              <w:bottom w:val="single" w:sz="4" w:space="0" w:color="auto"/>
              <w:right w:val="single" w:sz="4" w:space="0" w:color="auto"/>
            </w:tcBorders>
          </w:tcPr>
          <w:p w14:paraId="373C24A7" w14:textId="77777777" w:rsidR="00806306" w:rsidRPr="00C96590" w:rsidRDefault="00806306" w:rsidP="00D444C3">
            <w:pPr>
              <w:keepNext/>
              <w:keepLines/>
              <w:spacing w:after="0"/>
              <w:jc w:val="center"/>
              <w:rPr>
                <w:ins w:id="2364" w:author="Huawei" w:date="2023-08-02T17:51:00Z"/>
                <w:rFonts w:ascii="Arial" w:hAnsi="Arial"/>
                <w:sz w:val="18"/>
              </w:rPr>
            </w:pPr>
            <w:ins w:id="2365" w:author="Huawei" w:date="2023-08-02T17:51:00Z">
              <w:r>
                <w:rPr>
                  <w:rFonts w:ascii="Arial" w:hAnsi="Arial"/>
                  <w:sz w:val="18"/>
                </w:rPr>
                <w:t>DC_8-41_n7</w:t>
              </w:r>
              <w:r>
                <w:rPr>
                  <w:rFonts w:ascii="Arial" w:hAnsi="Arial"/>
                  <w:sz w:val="18"/>
                  <w:lang w:val="en-US" w:eastAsia="zh-CN"/>
                </w:rPr>
                <w:t>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56DA49" w14:textId="77777777" w:rsidR="00806306" w:rsidRDefault="00806306" w:rsidP="00D444C3">
            <w:pPr>
              <w:keepNext/>
              <w:keepLines/>
              <w:spacing w:after="0"/>
              <w:jc w:val="center"/>
              <w:rPr>
                <w:ins w:id="2366" w:author="Huawei" w:date="2023-08-02T17:51:00Z"/>
                <w:rFonts w:ascii="Arial" w:hAnsi="Arial"/>
                <w:sz w:val="18"/>
                <w:lang w:eastAsia="zh-CN"/>
              </w:rPr>
            </w:pPr>
            <w:ins w:id="2367" w:author="Huawei" w:date="2023-08-02T17:51: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00DE2A" w14:textId="77777777" w:rsidR="00806306" w:rsidRDefault="00806306" w:rsidP="00D444C3">
            <w:pPr>
              <w:keepNext/>
              <w:keepLines/>
              <w:spacing w:after="0"/>
              <w:jc w:val="center"/>
              <w:rPr>
                <w:ins w:id="2368" w:author="Huawei" w:date="2023-08-02T17:51:00Z"/>
                <w:rFonts w:ascii="Arial" w:hAnsi="Arial" w:cs="Arial"/>
                <w:sz w:val="18"/>
                <w:szCs w:val="18"/>
                <w:lang w:eastAsia="zh-CN"/>
              </w:rPr>
            </w:pPr>
            <w:ins w:id="2369" w:author="Huawei" w:date="2023-08-02T17:51:00Z">
              <w:r>
                <w:rPr>
                  <w:rFonts w:ascii="Arial"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57BB37" w14:textId="77777777" w:rsidR="00806306" w:rsidRDefault="00806306" w:rsidP="00D444C3">
            <w:pPr>
              <w:keepNext/>
              <w:keepLines/>
              <w:spacing w:after="0"/>
              <w:jc w:val="center"/>
              <w:rPr>
                <w:ins w:id="2370" w:author="Huawei" w:date="2023-08-02T17:51:00Z"/>
                <w:rFonts w:ascii="Arial" w:hAnsi="Arial"/>
                <w:sz w:val="18"/>
                <w:szCs w:val="18"/>
                <w:lang w:eastAsia="zh-CN"/>
              </w:rPr>
            </w:pPr>
            <w:ins w:id="2371" w:author="Huawei" w:date="2023-08-02T17:51:00Z">
              <w:r>
                <w:rPr>
                  <w:rFonts w:ascii="Arial" w:hAnsi="Arial"/>
                  <w:sz w:val="18"/>
                  <w:szCs w:val="18"/>
                  <w:lang w:eastAsia="zh-CN"/>
                </w:rPr>
                <w:t>0.5</w:t>
              </w:r>
            </w:ins>
          </w:p>
        </w:tc>
      </w:tr>
      <w:tr w:rsidR="00806306" w14:paraId="2C380CF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0BC7AF"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DC_8-42_n1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F8501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25D2E2" w14:textId="77777777" w:rsidR="00806306"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17EEFC"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r>
      <w:tr w:rsidR="00806306" w:rsidRPr="00C96590" w14:paraId="67B88B9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5559C1"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DC_8-42_n3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14A02"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61032D"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5C37DA8"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szCs w:val="18"/>
              </w:rPr>
              <w:t>0.2</w:t>
            </w:r>
          </w:p>
        </w:tc>
      </w:tr>
      <w:tr w:rsidR="00806306" w:rsidRPr="00C96590" w14:paraId="2842D53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D01FE9"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DC_8-42_n28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4F162"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8CF7DF"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DF37C" w14:textId="77777777" w:rsidR="00806306" w:rsidRPr="00C96590" w:rsidRDefault="00806306" w:rsidP="00D444C3">
            <w:pPr>
              <w:keepNext/>
              <w:keepLines/>
              <w:spacing w:after="0"/>
              <w:jc w:val="center"/>
              <w:rPr>
                <w:rFonts w:ascii="Arial" w:hAnsi="Arial"/>
                <w:sz w:val="18"/>
                <w:szCs w:val="18"/>
                <w:lang w:eastAsia="fr-FR"/>
              </w:rPr>
            </w:pPr>
            <w:r w:rsidRPr="00C96590">
              <w:rPr>
                <w:rFonts w:ascii="Arial" w:hAnsi="Arial"/>
                <w:sz w:val="18"/>
                <w:szCs w:val="18"/>
              </w:rPr>
              <w:t>0.</w:t>
            </w:r>
            <w:r>
              <w:rPr>
                <w:rFonts w:ascii="Arial" w:hAnsi="Arial"/>
                <w:sz w:val="18"/>
                <w:szCs w:val="18"/>
              </w:rPr>
              <w:t>5</w:t>
            </w:r>
          </w:p>
        </w:tc>
      </w:tr>
      <w:tr w:rsidR="00806306" w:rsidRPr="00C96590" w14:paraId="2195226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FA212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4D6B945"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8E7FAF" w14:textId="77777777" w:rsidR="00806306" w:rsidRPr="00C96590" w:rsidRDefault="00806306" w:rsidP="00D444C3">
            <w:pPr>
              <w:keepNext/>
              <w:keepLines/>
              <w:spacing w:after="0"/>
              <w:jc w:val="center"/>
              <w:rPr>
                <w:rFonts w:ascii="Arial" w:hAnsi="Arial"/>
                <w:sz w:val="18"/>
                <w:szCs w:val="18"/>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C51A78"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szCs w:val="18"/>
              </w:rPr>
              <w:t>0.</w:t>
            </w:r>
            <w:r>
              <w:rPr>
                <w:rFonts w:ascii="Arial" w:hAnsi="Arial"/>
                <w:sz w:val="18"/>
                <w:szCs w:val="18"/>
              </w:rPr>
              <w:t>5</w:t>
            </w:r>
          </w:p>
        </w:tc>
      </w:tr>
      <w:tr w:rsidR="00806306" w:rsidRPr="00C96590" w14:paraId="0A67E8E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563EE1"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kern w:val="2"/>
                <w:sz w:val="18"/>
                <w:szCs w:val="24"/>
                <w:lang w:eastAsia="ja-JP"/>
              </w:rPr>
              <w:t>DC_8_SUL_n78-n80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B7400B"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2094A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490E7"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r>
      <w:tr w:rsidR="00806306" w:rsidRPr="00C96590" w14:paraId="3E8DE04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F5DB5FC"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lastRenderedPageBreak/>
              <w:t>DC_8_n28-n77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1B71DE" w14:textId="77777777" w:rsidR="00806306" w:rsidRPr="00C96590"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EC2C0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614B2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1BA90C2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3E0EE76"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lang w:eastAsia="zh-CN"/>
              </w:rPr>
              <w:t>DC_8_n77-n79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728FE55"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1D81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BB1888"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w:t>
            </w:r>
          </w:p>
        </w:tc>
      </w:tr>
      <w:tr w:rsidR="00806306" w:rsidRPr="00C96590" w14:paraId="43D82F4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42DE9F" w14:textId="77777777" w:rsidR="00806306" w:rsidRPr="00C96590" w:rsidRDefault="00806306" w:rsidP="00D444C3">
            <w:pPr>
              <w:pStyle w:val="TAC"/>
            </w:pPr>
            <w:r>
              <w:t>DC_8-SUL_n78-n81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63600B" w14:textId="77777777" w:rsidR="00806306" w:rsidRPr="00C96590" w:rsidRDefault="00806306" w:rsidP="00D444C3">
            <w:pPr>
              <w:pStyle w:val="TAC"/>
              <w:rPr>
                <w:lang w:eastAsia="ja-JP"/>
              </w:rPr>
            </w:pPr>
            <w:r>
              <w:rPr>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683727"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188CA4" w14:textId="77777777" w:rsidR="00806306" w:rsidRPr="00C96590" w:rsidRDefault="00806306" w:rsidP="00D444C3">
            <w:pPr>
              <w:pStyle w:val="TAC"/>
            </w:pPr>
            <w:r>
              <w:rPr>
                <w:lang w:eastAsia="ja-JP"/>
              </w:rPr>
              <w:t>-</w:t>
            </w:r>
          </w:p>
        </w:tc>
      </w:tr>
      <w:tr w:rsidR="00806306" w:rsidRPr="00C96590" w14:paraId="60D34AB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9A2CAD" w14:textId="77777777" w:rsidR="00806306" w:rsidRPr="00C96590" w:rsidRDefault="00806306" w:rsidP="00D444C3">
            <w:pPr>
              <w:pStyle w:val="TAC"/>
            </w:pPr>
            <w:r>
              <w:t>DC_11_n1-n77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0D50B" w14:textId="77777777" w:rsidR="00806306" w:rsidRPr="00C96590" w:rsidRDefault="00806306" w:rsidP="00D444C3">
            <w:pPr>
              <w:pStyle w:val="TAC"/>
            </w:pPr>
            <w:r>
              <w:rPr>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E9EBED" w14:textId="77777777" w:rsidR="00806306"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0CB046" w14:textId="77777777" w:rsidR="00806306" w:rsidRPr="00C96590" w:rsidRDefault="00806306" w:rsidP="00D444C3">
            <w:pPr>
              <w:pStyle w:val="TAC"/>
            </w:pPr>
            <w:r>
              <w:rPr>
                <w:rFonts w:hint="eastAsia"/>
                <w:lang w:eastAsia="ja-JP"/>
              </w:rPr>
              <w:t>0</w:t>
            </w:r>
            <w:r>
              <w:rPr>
                <w:lang w:eastAsia="ja-JP"/>
              </w:rPr>
              <w:t>.5</w:t>
            </w:r>
          </w:p>
        </w:tc>
      </w:tr>
      <w:tr w:rsidR="00806306" w:rsidRPr="00C96590" w14:paraId="283278F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E62DD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7A59E4"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D75B2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D14434"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2</w:t>
            </w:r>
          </w:p>
        </w:tc>
      </w:tr>
      <w:tr w:rsidR="00806306" w:rsidRPr="00C96590" w14:paraId="72FFCFE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56D7FF"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923AF"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CAC67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BBD0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5B17016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AD764EC" w14:textId="77777777" w:rsidR="00806306" w:rsidRPr="00C96590" w:rsidRDefault="00806306" w:rsidP="00D444C3">
            <w:pPr>
              <w:pStyle w:val="TAC"/>
            </w:pPr>
            <w:r>
              <w:t>DC_11_n3-n79</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479EC2" w14:textId="77777777" w:rsidR="00806306" w:rsidRPr="00C96590" w:rsidRDefault="00806306" w:rsidP="00D444C3">
            <w:pPr>
              <w:pStyle w:val="TAC"/>
            </w:pPr>
            <w: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A236F8" w14:textId="77777777" w:rsidR="00806306" w:rsidRDefault="00806306" w:rsidP="00D444C3">
            <w:pPr>
              <w:pStyle w:val="TAC"/>
            </w:pPr>
            <w:r>
              <w:rPr>
                <w:rFonts w:hint="eastAsia"/>
                <w:lang w:eastAsia="zh-CN"/>
              </w:rPr>
              <w:t>0</w:t>
            </w:r>
            <w:r>
              <w:rPr>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238E4D" w14:textId="77777777" w:rsidR="00806306" w:rsidRPr="00C96590" w:rsidRDefault="00806306" w:rsidP="00D444C3">
            <w:pPr>
              <w:pStyle w:val="TAC"/>
            </w:pPr>
            <w:r w:rsidRPr="00C96590">
              <w:t>0.</w:t>
            </w:r>
            <w:r>
              <w:t>5</w:t>
            </w:r>
          </w:p>
        </w:tc>
      </w:tr>
      <w:tr w:rsidR="00806306" w:rsidRPr="00C96590" w14:paraId="3CCE601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C9CC52D"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rPr>
              <w:t>DC_11-18</w:t>
            </w:r>
            <w:r w:rsidRPr="00C96590">
              <w:rPr>
                <w:rFonts w:ascii="Arial" w:hAnsi="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450825" w14:textId="77777777" w:rsidR="00806306" w:rsidRPr="00C96590" w:rsidRDefault="00806306" w:rsidP="00D444C3">
            <w:pPr>
              <w:keepNext/>
              <w:keepLines/>
              <w:spacing w:after="0"/>
              <w:jc w:val="center"/>
              <w:rPr>
                <w:rFonts w:ascii="Arial" w:eastAsia="MS Mincho" w:hAnsi="Arial"/>
                <w:sz w:val="18"/>
                <w:szCs w:val="18"/>
                <w:lang w:eastAsia="fr-F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564125"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0DE9C7"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eastAsia="MS Mincho" w:hAnsi="Arial"/>
                <w:sz w:val="18"/>
                <w:lang w:eastAsia="zh-CN"/>
              </w:rPr>
              <w:t>0.5</w:t>
            </w:r>
          </w:p>
        </w:tc>
      </w:tr>
      <w:tr w:rsidR="00806306" w:rsidRPr="00C96590" w14:paraId="0993262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4A3D3B"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DC_11-18</w:t>
            </w:r>
            <w:r w:rsidRPr="00C96590">
              <w:rPr>
                <w:rFonts w:ascii="Arial" w:hAnsi="Arial"/>
                <w:sz w:val="18"/>
                <w:lang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BF493" w14:textId="77777777" w:rsidR="00806306" w:rsidRPr="00C96590" w:rsidRDefault="00806306" w:rsidP="00D444C3">
            <w:pPr>
              <w:keepNext/>
              <w:keepLines/>
              <w:spacing w:after="0"/>
              <w:jc w:val="center"/>
              <w:rPr>
                <w:rFonts w:ascii="Arial" w:eastAsia="MS Mincho" w:hAnsi="Arial"/>
                <w:sz w:val="18"/>
                <w:lang w:eastAsia="ja-JP"/>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8273B6"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9DCB75" w14:textId="77777777" w:rsidR="00806306" w:rsidRPr="00C96590" w:rsidRDefault="00806306" w:rsidP="00D444C3">
            <w:pPr>
              <w:keepNext/>
              <w:keepLines/>
              <w:spacing w:after="0"/>
              <w:jc w:val="center"/>
              <w:rPr>
                <w:rFonts w:ascii="Arial" w:eastAsia="MS Mincho" w:hAnsi="Arial"/>
                <w:sz w:val="18"/>
                <w:lang w:eastAsia="zh-CN"/>
              </w:rPr>
            </w:pPr>
            <w:r w:rsidRPr="00C96590">
              <w:rPr>
                <w:rFonts w:ascii="Arial" w:eastAsia="MS Mincho" w:hAnsi="Arial"/>
                <w:sz w:val="18"/>
                <w:lang w:eastAsia="zh-CN"/>
              </w:rPr>
              <w:t>0.5</w:t>
            </w:r>
          </w:p>
        </w:tc>
      </w:tr>
      <w:tr w:rsidR="00806306" w:rsidRPr="00C96590" w14:paraId="50B5976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2AF65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DC_11_n28</w:t>
            </w:r>
            <w:r w:rsidRPr="00C96590">
              <w:rPr>
                <w:rFonts w:ascii="Arial" w:hAnsi="Arial"/>
                <w:sz w:val="18"/>
                <w:lang w:eastAsia="ja-JP"/>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3A2BF9"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B5AF5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15A707"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3EC86D3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17D23ED"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w:t>
            </w:r>
            <w:r w:rsidRPr="00C96590">
              <w:rPr>
                <w:rFonts w:ascii="Arial" w:hAnsi="Arial"/>
                <w:sz w:val="18"/>
                <w:szCs w:val="18"/>
              </w:rPr>
              <w:t>12_(n)5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D82413"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ECB2B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191BB3A" w14:textId="77777777" w:rsidR="00806306" w:rsidRPr="00C96590" w:rsidRDefault="00806306" w:rsidP="00D444C3">
            <w:pPr>
              <w:keepNext/>
              <w:keepLines/>
              <w:spacing w:after="0"/>
              <w:jc w:val="center"/>
              <w:rPr>
                <w:rFonts w:ascii="Arial" w:eastAsia="MS Mincho" w:hAnsi="Arial"/>
                <w:sz w:val="18"/>
                <w:lang w:eastAsia="zh-CN"/>
              </w:rPr>
            </w:pPr>
            <w:r w:rsidRPr="00C96590">
              <w:rPr>
                <w:rFonts w:ascii="Arial" w:hAnsi="Arial"/>
                <w:sz w:val="18"/>
                <w:lang w:eastAsia="zh-CN"/>
              </w:rPr>
              <w:t>0.5</w:t>
            </w:r>
          </w:p>
        </w:tc>
      </w:tr>
      <w:tr w:rsidR="00806306" w:rsidRPr="00C96590" w14:paraId="7057C28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A13E72D" w14:textId="77777777" w:rsidR="00806306" w:rsidRPr="00C96590" w:rsidRDefault="00806306" w:rsidP="00D444C3">
            <w:pPr>
              <w:pStyle w:val="TAC"/>
              <w:rPr>
                <w:rFonts w:eastAsia="MS Mincho"/>
                <w:lang w:eastAsia="zh-CN"/>
              </w:rPr>
            </w:pPr>
            <w:r>
              <w:t>DC_</w:t>
            </w:r>
            <w:r>
              <w:rPr>
                <w:lang w:val="sv-SE"/>
              </w:rPr>
              <w:t>12</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98624B" w14:textId="77777777" w:rsidR="00806306" w:rsidRPr="00C96590" w:rsidRDefault="00806306" w:rsidP="00D444C3">
            <w:pPr>
              <w:pStyle w:val="TAC"/>
            </w:pPr>
            <w:r>
              <w:rPr>
                <w:rFonts w:eastAsia="Times New Roman"/>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FFB2E2" w14:textId="77777777" w:rsidR="00806306" w:rsidRPr="00E062F1" w:rsidRDefault="00806306" w:rsidP="00D444C3">
            <w:pPr>
              <w:pStyle w:val="TAC"/>
              <w:rPr>
                <w:lang w:eastAsia="zh-CN"/>
              </w:rPr>
            </w:pPr>
            <w:r>
              <w:rPr>
                <w:rFonts w:hint="eastAsia"/>
                <w:lang w:eastAsia="zh-CN"/>
              </w:rPr>
              <w:t>0</w:t>
            </w:r>
            <w:r>
              <w:rPr>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E6790" w14:textId="77777777" w:rsidR="00806306" w:rsidRPr="00C96590" w:rsidRDefault="00806306" w:rsidP="00D444C3">
            <w:pPr>
              <w:pStyle w:val="TAC"/>
              <w:rPr>
                <w:lang w:eastAsia="zh-CN"/>
              </w:rPr>
            </w:pPr>
            <w:r w:rsidRPr="00E062F1">
              <w:t>0</w:t>
            </w:r>
            <w:r>
              <w:rPr>
                <w:lang w:val="sv-SE"/>
              </w:rPr>
              <w:t>.5</w:t>
            </w:r>
          </w:p>
        </w:tc>
      </w:tr>
      <w:tr w:rsidR="00806306" w:rsidRPr="00C96590" w14:paraId="674E1E4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CE65E5"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DC_12_n7-n66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27EC84" w14:textId="77777777" w:rsidR="00806306" w:rsidRPr="00C96590" w:rsidRDefault="00806306" w:rsidP="00D444C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4A9543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016F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0.5</w:t>
            </w:r>
          </w:p>
        </w:tc>
      </w:tr>
      <w:tr w:rsidR="00806306" w:rsidRPr="00C96590" w14:paraId="3075CDB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EB8E9D" w14:textId="77777777" w:rsidR="00806306" w:rsidRPr="00C96590" w:rsidRDefault="00806306" w:rsidP="00D444C3">
            <w:pPr>
              <w:keepNext/>
              <w:keepLines/>
              <w:spacing w:after="0"/>
              <w:jc w:val="center"/>
              <w:rPr>
                <w:rFonts w:ascii="Arial" w:hAnsi="Arial"/>
                <w:sz w:val="18"/>
                <w:lang w:eastAsia="fr-FR"/>
              </w:rPr>
            </w:pPr>
            <w:r w:rsidRPr="00C96590">
              <w:rPr>
                <w:rFonts w:ascii="Arial" w:eastAsia="MS Mincho" w:hAnsi="Arial"/>
                <w:sz w:val="18"/>
                <w:szCs w:val="18"/>
              </w:rPr>
              <w:t>DC_12_n7-n78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CADF32" w14:textId="77777777" w:rsidR="00806306" w:rsidRPr="00C96590" w:rsidRDefault="00806306" w:rsidP="00D444C3">
            <w:pPr>
              <w:keepNext/>
              <w:keepLines/>
              <w:spacing w:after="0"/>
              <w:jc w:val="center"/>
              <w:rPr>
                <w:rFonts w:ascii="Arial" w:hAnsi="Arial"/>
                <w:sz w:val="18"/>
                <w:lang w:eastAsia="ja-JP"/>
              </w:rPr>
            </w:pPr>
            <w:r>
              <w:rPr>
                <w:rFonts w:ascii="Arial" w:eastAsia="MS Mincho"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E169E9"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A90D73"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0.</w:t>
            </w:r>
            <w:r>
              <w:rPr>
                <w:rFonts w:ascii="Arial" w:eastAsia="MS Mincho" w:hAnsi="Arial"/>
                <w:sz w:val="18"/>
                <w:szCs w:val="18"/>
              </w:rPr>
              <w:t>5</w:t>
            </w:r>
          </w:p>
        </w:tc>
      </w:tr>
      <w:tr w:rsidR="00806306" w:rsidRPr="00C96590" w14:paraId="66C1226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61D6A0"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DC_12-30_n2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3763D"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8BF24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D97743" w14:textId="77777777" w:rsidR="00806306" w:rsidRPr="00C96590" w:rsidRDefault="00806306" w:rsidP="00D444C3">
            <w:pPr>
              <w:keepNext/>
              <w:keepLines/>
              <w:spacing w:after="0"/>
              <w:jc w:val="center"/>
              <w:rPr>
                <w:rFonts w:ascii="Arial" w:hAnsi="Arial"/>
                <w:sz w:val="18"/>
              </w:rPr>
            </w:pPr>
            <w:r>
              <w:rPr>
                <w:rFonts w:ascii="Arial" w:hAnsi="Arial"/>
                <w:sz w:val="18"/>
              </w:rPr>
              <w:t>0.4</w:t>
            </w:r>
          </w:p>
        </w:tc>
      </w:tr>
      <w:tr w:rsidR="00806306" w:rsidRPr="00C96590" w14:paraId="597CD79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A5193D3" w14:textId="77777777" w:rsidR="00806306" w:rsidRPr="00C96590" w:rsidRDefault="00806306" w:rsidP="00D444C3">
            <w:pPr>
              <w:keepNext/>
              <w:keepLines/>
              <w:spacing w:after="0"/>
              <w:jc w:val="center"/>
              <w:rPr>
                <w:rFonts w:ascii="Arial" w:hAnsi="Arial"/>
                <w:sz w:val="18"/>
                <w:lang w:eastAsia="ja-JP"/>
              </w:rPr>
            </w:pPr>
            <w:r w:rsidRPr="00C96590">
              <w:rPr>
                <w:rFonts w:ascii="Arial" w:eastAsia="Malgun Gothic" w:hAnsi="Arial"/>
                <w:sz w:val="18"/>
                <w:lang w:eastAsia="ko-KR"/>
              </w:rPr>
              <w:t>DC_</w:t>
            </w:r>
            <w:r w:rsidRPr="00C96590">
              <w:rPr>
                <w:rFonts w:ascii="Arial" w:hAnsi="Arial"/>
                <w:sz w:val="18"/>
              </w:rPr>
              <w:t>12-30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A0C74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0A403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4E721F"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r>
      <w:tr w:rsidR="00806306" w:rsidRPr="00C96590" w14:paraId="4D6771B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66BA62"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lang w:eastAsia="ja-JP"/>
              </w:rPr>
              <w:t>DC_12-30_n66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08F9DF"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66C9A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5336BC"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4</w:t>
            </w:r>
          </w:p>
        </w:tc>
      </w:tr>
      <w:tr w:rsidR="00806306" w:rsidRPr="00C96590" w14:paraId="72D958F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48229CD"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12</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8A5717"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C0158"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70C6DB4" w14:textId="77777777" w:rsidR="00806306" w:rsidRPr="00C96590" w:rsidRDefault="00806306" w:rsidP="00D444C3">
            <w:pPr>
              <w:keepNext/>
              <w:keepLines/>
              <w:spacing w:after="0"/>
              <w:jc w:val="center"/>
              <w:rPr>
                <w:rFonts w:ascii="Arial" w:hAnsi="Arial"/>
                <w:sz w:val="18"/>
              </w:rPr>
            </w:pPr>
            <w:r w:rsidRPr="00C96590">
              <w:rPr>
                <w:rFonts w:ascii="Arial" w:hAnsi="Arial"/>
                <w:color w:val="000000"/>
                <w:sz w:val="18"/>
              </w:rPr>
              <w:t>0.</w:t>
            </w:r>
            <w:r>
              <w:rPr>
                <w:rFonts w:ascii="Arial" w:hAnsi="Arial"/>
                <w:color w:val="000000"/>
                <w:sz w:val="18"/>
              </w:rPr>
              <w:t>5</w:t>
            </w:r>
          </w:p>
        </w:tc>
      </w:tr>
      <w:tr w:rsidR="00806306" w:rsidRPr="00C96590" w14:paraId="3BDDA0E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7372658"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lang w:eastAsia="ja-JP"/>
              </w:rPr>
              <w:t>DC_12-48_n5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C6C86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01CC8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F9BEC" w14:textId="77777777" w:rsidR="00806306" w:rsidRPr="00C96590" w:rsidRDefault="00806306" w:rsidP="00D444C3">
            <w:pPr>
              <w:keepNext/>
              <w:keepLines/>
              <w:spacing w:after="0"/>
              <w:jc w:val="center"/>
              <w:rPr>
                <w:rFonts w:ascii="Arial" w:hAnsi="Arial"/>
                <w:sz w:val="18"/>
              </w:rPr>
            </w:pPr>
            <w:r>
              <w:rPr>
                <w:rFonts w:ascii="Arial" w:hAnsi="Arial"/>
                <w:sz w:val="18"/>
              </w:rPr>
              <w:t>0.5</w:t>
            </w:r>
          </w:p>
        </w:tc>
      </w:tr>
      <w:tr w:rsidR="00806306" w:rsidRPr="00C96590" w14:paraId="07653B4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7179AE"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lang w:eastAsia="ja-JP"/>
              </w:rPr>
              <w:t>DC_12-66_n2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55ECEA"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76EABA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BB9C3B"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06306" w:rsidRPr="00C96590" w14:paraId="37161DD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19F12D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DC_12-66_n5</w:t>
            </w:r>
          </w:p>
          <w:p w14:paraId="5EA1AC79"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DC_12-66-66_n5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6281E8"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1EAD5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CEC0F5C"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w:t>
            </w:r>
          </w:p>
        </w:tc>
      </w:tr>
      <w:tr w:rsidR="00806306" w:rsidRPr="00464DAE" w14:paraId="4A0A2A9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6832CF3" w14:textId="77777777" w:rsidR="00806306" w:rsidRPr="00464DAE" w:rsidRDefault="00806306" w:rsidP="00D444C3">
            <w:pPr>
              <w:keepNext/>
              <w:keepLines/>
              <w:spacing w:after="0"/>
              <w:jc w:val="center"/>
              <w:rPr>
                <w:rFonts w:ascii="Arial" w:hAnsi="Arial" w:cs="Arial"/>
                <w:sz w:val="18"/>
                <w:szCs w:val="18"/>
              </w:rPr>
            </w:pPr>
            <w:r w:rsidRPr="00A87B05">
              <w:rPr>
                <w:rFonts w:ascii="Arial" w:hAnsi="Arial" w:cs="Arial"/>
                <w:sz w:val="18"/>
                <w:szCs w:val="18"/>
                <w:lang w:eastAsia="zh-CN"/>
              </w:rPr>
              <w:t>DC_12-66_n7</w:t>
            </w:r>
          </w:p>
        </w:tc>
        <w:tc>
          <w:tcPr>
            <w:tcW w:w="2299" w:type="dxa"/>
            <w:gridSpan w:val="2"/>
            <w:tcBorders>
              <w:top w:val="single" w:sz="4" w:space="0" w:color="auto"/>
              <w:left w:val="single" w:sz="4" w:space="0" w:color="auto"/>
              <w:bottom w:val="single" w:sz="4" w:space="0" w:color="auto"/>
              <w:right w:val="single" w:sz="4" w:space="0" w:color="auto"/>
            </w:tcBorders>
          </w:tcPr>
          <w:p w14:paraId="5160456F" w14:textId="77777777" w:rsidR="00806306" w:rsidRPr="00464DAE" w:rsidRDefault="00806306" w:rsidP="00D444C3">
            <w:pPr>
              <w:keepNext/>
              <w:keepLines/>
              <w:spacing w:after="0"/>
              <w:jc w:val="center"/>
              <w:rPr>
                <w:rFonts w:ascii="Arial" w:hAnsi="Arial" w:cs="Arial"/>
                <w:sz w:val="18"/>
                <w:szCs w:val="18"/>
                <w:lang w:val="sv-SE" w:eastAsia="ja-JP"/>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7554A763"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4BA668AA" w14:textId="77777777" w:rsidR="00806306" w:rsidRPr="00464DAE" w:rsidRDefault="00806306" w:rsidP="00D444C3">
            <w:pPr>
              <w:keepNext/>
              <w:keepLines/>
              <w:spacing w:after="0"/>
              <w:jc w:val="center"/>
              <w:rPr>
                <w:rFonts w:ascii="Arial" w:hAnsi="Arial" w:cs="Arial"/>
                <w:sz w:val="18"/>
                <w:szCs w:val="18"/>
                <w:lang w:eastAsia="ja-JP"/>
              </w:rPr>
            </w:pPr>
            <w:r w:rsidRPr="00A87B05">
              <w:rPr>
                <w:rFonts w:ascii="Arial" w:hAnsi="Arial" w:cs="Arial"/>
                <w:sz w:val="18"/>
                <w:szCs w:val="18"/>
              </w:rPr>
              <w:t>0.5</w:t>
            </w:r>
          </w:p>
        </w:tc>
      </w:tr>
      <w:tr w:rsidR="00806306" w:rsidRPr="00C96590" w14:paraId="03509B3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107465"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rPr>
              <w:t>DC_12-66_n25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DE723"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A8F62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F7BE68"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3</w:t>
            </w:r>
          </w:p>
        </w:tc>
      </w:tr>
      <w:tr w:rsidR="00806306" w:rsidRPr="00C96590" w14:paraId="6B561A7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6602583"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DC_12-66_n30</w:t>
            </w:r>
          </w:p>
          <w:p w14:paraId="718BEED4"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szCs w:val="18"/>
              </w:rPr>
              <w:t>DC_12-66-66_n30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561C80" w14:textId="77777777" w:rsidR="00806306" w:rsidRPr="00C96590" w:rsidRDefault="00806306" w:rsidP="00D444C3">
            <w:pPr>
              <w:keepNext/>
              <w:keepLines/>
              <w:spacing w:after="0"/>
              <w:jc w:val="center"/>
              <w:rPr>
                <w:rFonts w:ascii="Arial" w:hAnsi="Arial" w:cs="Arial"/>
                <w:sz w:val="18"/>
                <w:szCs w:val="18"/>
                <w:lang w:val="sv-SE" w:eastAsia="ja-JP"/>
              </w:rPr>
            </w:pPr>
            <w:r>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901A1E"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46AC8B"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szCs w:val="18"/>
              </w:rPr>
              <w:t>0.5</w:t>
            </w:r>
          </w:p>
        </w:tc>
      </w:tr>
      <w:tr w:rsidR="00806306" w:rsidRPr="00C96590" w14:paraId="319586F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1419254"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szCs w:val="18"/>
              </w:rPr>
              <w:t>DC_12-66_n41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9797BA" w14:textId="77777777" w:rsidR="00806306" w:rsidRDefault="00806306" w:rsidP="00D444C3">
            <w:pPr>
              <w:keepNext/>
              <w:keepLines/>
              <w:spacing w:after="0"/>
              <w:jc w:val="center"/>
              <w:rPr>
                <w:rFonts w:ascii="Arial" w:hAnsi="Arial" w:cs="Arial"/>
                <w:sz w:val="18"/>
                <w:szCs w:val="18"/>
              </w:rPr>
            </w:pPr>
            <w:r>
              <w:rPr>
                <w:rFonts w:ascii="Arial" w:hAnsi="Arial" w:cs="Arial"/>
                <w:sz w:val="18"/>
                <w:szCs w:val="18"/>
                <w:lang w:val="sv-SE"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A49408" w14:textId="77777777" w:rsidR="00806306" w:rsidRDefault="00806306" w:rsidP="00D444C3">
            <w:pPr>
              <w:keepNext/>
              <w:keepLines/>
              <w:spacing w:after="0"/>
              <w:jc w:val="center"/>
              <w:rPr>
                <w:rFonts w:ascii="Arial" w:hAnsi="Arial" w:cs="Arial"/>
                <w:sz w:val="18"/>
                <w:szCs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CFF276"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rPr>
              <w:t>0.5</w:t>
            </w:r>
            <w:r w:rsidRPr="00867196">
              <w:rPr>
                <w:rFonts w:ascii="Arial" w:hAnsi="Arial" w:cs="Arial"/>
                <w:sz w:val="18"/>
                <w:vertAlign w:val="superscript"/>
              </w:rPr>
              <w:t>1</w:t>
            </w:r>
            <w:r>
              <w:rPr>
                <w:rFonts w:ascii="Arial" w:hAnsi="Arial" w:cs="Arial"/>
                <w:sz w:val="18"/>
              </w:rPr>
              <w:t xml:space="preserve"> / 1</w:t>
            </w:r>
            <w:r w:rsidRPr="00867196">
              <w:rPr>
                <w:rFonts w:ascii="Arial" w:hAnsi="Arial" w:cs="Arial"/>
                <w:sz w:val="18"/>
                <w:vertAlign w:val="superscript"/>
              </w:rPr>
              <w:t>2</w:t>
            </w:r>
          </w:p>
        </w:tc>
      </w:tr>
      <w:tr w:rsidR="00806306" w:rsidRPr="00C96590" w14:paraId="4CD4A34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50667882"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sz w:val="18"/>
                <w:lang w:eastAsia="ko-KR"/>
              </w:rPr>
              <w:t>DC_</w:t>
            </w:r>
            <w:r w:rsidRPr="00C96590">
              <w:rPr>
                <w:rFonts w:ascii="Arial" w:hAnsi="Arial"/>
                <w:sz w:val="18"/>
              </w:rPr>
              <w:t>12-66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12-66-66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29EC78" w14:textId="77777777" w:rsidR="00806306" w:rsidRDefault="00806306" w:rsidP="00D444C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6177E3"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40ED18"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14:paraId="657105B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489F5A1"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cs="Arial"/>
                <w:sz w:val="18"/>
                <w:szCs w:val="18"/>
                <w:lang w:val="sv-SE" w:eastAsia="ja-JP"/>
              </w:rPr>
              <w:t>DC_12-66_n78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A0D27F" w14:textId="77777777" w:rsidR="00806306" w:rsidRDefault="00806306" w:rsidP="00D444C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B7FDAC"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8B776B"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806306" w14:paraId="40C67C7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3BF5CA2D" w14:textId="77777777" w:rsidR="00806306" w:rsidRPr="00C96590" w:rsidRDefault="00806306" w:rsidP="00D444C3">
            <w:pPr>
              <w:keepNext/>
              <w:keepLines/>
              <w:spacing w:after="0"/>
              <w:jc w:val="center"/>
              <w:rPr>
                <w:rFonts w:ascii="Arial" w:hAnsi="Arial" w:cs="Arial"/>
                <w:sz w:val="18"/>
                <w:szCs w:val="18"/>
                <w:lang w:val="sv-SE" w:eastAsia="ja-JP"/>
              </w:rPr>
            </w:pPr>
            <w:r w:rsidRPr="00C96590">
              <w:rPr>
                <w:rFonts w:ascii="Arial" w:hAnsi="Arial" w:cs="Arial"/>
                <w:sz w:val="18"/>
                <w:szCs w:val="18"/>
                <w:lang w:val="x-none"/>
              </w:rPr>
              <w:t>DC_12_n66-n78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59E1C2" w14:textId="77777777" w:rsidR="00806306" w:rsidRDefault="00806306" w:rsidP="00D444C3">
            <w:pPr>
              <w:keepNext/>
              <w:keepLines/>
              <w:spacing w:after="0"/>
              <w:jc w:val="center"/>
              <w:rPr>
                <w:rFonts w:ascii="Arial" w:hAnsi="Arial" w:cs="Arial"/>
                <w:sz w:val="18"/>
                <w:szCs w:val="18"/>
                <w:lang w:val="sv-SE" w:eastAsia="zh-CN"/>
              </w:rPr>
            </w:pPr>
            <w:r>
              <w:rPr>
                <w:rFonts w:ascii="Arial" w:hAnsi="Arial" w:cs="Arial" w:hint="eastAsia"/>
                <w:sz w:val="18"/>
                <w:szCs w:val="18"/>
                <w:lang w:val="sv-SE" w:eastAsia="zh-CN"/>
              </w:rPr>
              <w:t>0</w:t>
            </w:r>
            <w:r>
              <w:rPr>
                <w:rFonts w:ascii="Arial" w:hAnsi="Arial" w:cs="Arial"/>
                <w:sz w:val="18"/>
                <w:szCs w:val="18"/>
                <w:lang w:val="sv-SE"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36BF46"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D549434" w14:textId="77777777" w:rsidR="00806306"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r>
      <w:tr w:rsidR="00792EC8" w14:paraId="5B494C8E" w14:textId="77777777" w:rsidTr="00CD297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2" w:author="Huawei" w:date="2023-08-29T17: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73" w:author="Huawei" w:date="2023-08-29T17:24:00Z"/>
          <w:trPrChange w:id="2374" w:author="Huawei" w:date="2023-08-29T17:24: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tcPrChange w:id="2375" w:author="Huawei" w:date="2023-08-29T17:24:00Z">
              <w:tcPr>
                <w:tcW w:w="1744" w:type="dxa"/>
                <w:tcBorders>
                  <w:top w:val="single" w:sz="4" w:space="0" w:color="auto"/>
                  <w:left w:val="single" w:sz="4" w:space="0" w:color="auto"/>
                  <w:bottom w:val="single" w:sz="4" w:space="0" w:color="auto"/>
                  <w:right w:val="single" w:sz="4" w:space="0" w:color="auto"/>
                </w:tcBorders>
                <w:vAlign w:val="center"/>
              </w:tcPr>
            </w:tcPrChange>
          </w:tcPr>
          <w:p w14:paraId="06D35558" w14:textId="6C30A05B" w:rsidR="00792EC8" w:rsidRPr="00792EC8" w:rsidRDefault="00792EC8" w:rsidP="00792EC8">
            <w:pPr>
              <w:keepNext/>
              <w:keepLines/>
              <w:spacing w:after="0"/>
              <w:jc w:val="center"/>
              <w:rPr>
                <w:ins w:id="2376" w:author="Huawei" w:date="2023-08-29T17:24:00Z"/>
                <w:rFonts w:ascii="Arial" w:hAnsi="Arial" w:cs="Arial"/>
                <w:sz w:val="18"/>
                <w:szCs w:val="18"/>
                <w:lang w:val="x-none"/>
              </w:rPr>
            </w:pPr>
            <w:ins w:id="2377" w:author="Huawei" w:date="2023-08-29T17:24:00Z">
              <w:r w:rsidRPr="00792EC8">
                <w:rPr>
                  <w:rFonts w:ascii="Arial" w:hAnsi="Arial" w:cs="Arial"/>
                  <w:sz w:val="18"/>
                  <w:szCs w:val="18"/>
                  <w:lang w:eastAsia="zh-CN"/>
                </w:rPr>
                <w:t>DC_12-71_n77</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2378" w:author="Huawei" w:date="2023-08-29T17:24: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747DD454" w14:textId="2084A178" w:rsidR="00792EC8" w:rsidRPr="00792EC8" w:rsidRDefault="00792EC8" w:rsidP="00792EC8">
            <w:pPr>
              <w:keepNext/>
              <w:keepLines/>
              <w:spacing w:after="0"/>
              <w:jc w:val="center"/>
              <w:rPr>
                <w:ins w:id="2379" w:author="Huawei" w:date="2023-08-29T17:24:00Z"/>
                <w:rFonts w:ascii="Arial" w:hAnsi="Arial" w:cs="Arial"/>
                <w:sz w:val="18"/>
                <w:szCs w:val="18"/>
                <w:lang w:val="sv-SE" w:eastAsia="zh-CN"/>
              </w:rPr>
            </w:pPr>
            <w:ins w:id="2380" w:author="Huawei" w:date="2023-08-29T17:24:00Z">
              <w:r w:rsidRPr="00792EC8">
                <w:rPr>
                  <w:rFonts w:ascii="Arial" w:hAnsi="Arial" w:cs="Arial"/>
                  <w:sz w:val="18"/>
                  <w:szCs w:val="18"/>
                  <w:lang w:eastAsia="zh-CN"/>
                </w:rPr>
                <w:t>0.3</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2381" w:author="Huawei" w:date="2023-08-29T17:24: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1A477FAC" w14:textId="1B334D57" w:rsidR="00792EC8" w:rsidRPr="00792EC8" w:rsidRDefault="00792EC8" w:rsidP="00792EC8">
            <w:pPr>
              <w:keepNext/>
              <w:keepLines/>
              <w:spacing w:after="0"/>
              <w:jc w:val="center"/>
              <w:rPr>
                <w:ins w:id="2382" w:author="Huawei" w:date="2023-08-29T17:24:00Z"/>
                <w:rFonts w:ascii="Arial" w:hAnsi="Arial" w:cs="Arial"/>
                <w:sz w:val="18"/>
                <w:szCs w:val="18"/>
                <w:lang w:eastAsia="zh-CN"/>
              </w:rPr>
            </w:pPr>
            <w:ins w:id="2383" w:author="Huawei" w:date="2023-08-29T17:24:00Z">
              <w:r w:rsidRPr="00792EC8">
                <w:rPr>
                  <w:rFonts w:ascii="Arial" w:hAnsi="Arial" w:cs="Arial"/>
                  <w:sz w:val="18"/>
                  <w:szCs w:val="18"/>
                  <w:lang w:eastAsia="zh-CN"/>
                </w:rPr>
                <w:t>0.5</w:t>
              </w:r>
            </w:ins>
          </w:p>
        </w:tc>
        <w:tc>
          <w:tcPr>
            <w:tcW w:w="2299" w:type="dxa"/>
            <w:gridSpan w:val="2"/>
            <w:tcBorders>
              <w:top w:val="single" w:sz="4" w:space="0" w:color="auto"/>
              <w:left w:val="single" w:sz="4" w:space="0" w:color="auto"/>
              <w:bottom w:val="single" w:sz="4" w:space="0" w:color="auto"/>
              <w:right w:val="single" w:sz="4" w:space="0" w:color="auto"/>
            </w:tcBorders>
            <w:vAlign w:val="center"/>
            <w:tcPrChange w:id="2384" w:author="Huawei" w:date="2023-08-29T17:24:00Z">
              <w:tcPr>
                <w:tcW w:w="2299" w:type="dxa"/>
                <w:gridSpan w:val="2"/>
                <w:tcBorders>
                  <w:top w:val="single" w:sz="4" w:space="0" w:color="auto"/>
                  <w:left w:val="single" w:sz="4" w:space="0" w:color="auto"/>
                  <w:bottom w:val="single" w:sz="4" w:space="0" w:color="auto"/>
                  <w:right w:val="single" w:sz="4" w:space="0" w:color="auto"/>
                </w:tcBorders>
                <w:vAlign w:val="center"/>
              </w:tcPr>
            </w:tcPrChange>
          </w:tcPr>
          <w:p w14:paraId="43F9A55A" w14:textId="1A2AC6CB" w:rsidR="00792EC8" w:rsidRPr="00792EC8" w:rsidRDefault="00792EC8" w:rsidP="00792EC8">
            <w:pPr>
              <w:keepNext/>
              <w:keepLines/>
              <w:spacing w:after="0"/>
              <w:jc w:val="center"/>
              <w:rPr>
                <w:ins w:id="2385" w:author="Huawei" w:date="2023-08-29T17:24:00Z"/>
                <w:rFonts w:ascii="Arial" w:hAnsi="Arial" w:cs="Arial"/>
                <w:sz w:val="18"/>
                <w:szCs w:val="18"/>
                <w:lang w:eastAsia="zh-CN"/>
              </w:rPr>
            </w:pPr>
            <w:ins w:id="2386" w:author="Huawei" w:date="2023-08-29T17:24:00Z">
              <w:r w:rsidRPr="00792EC8">
                <w:rPr>
                  <w:rFonts w:ascii="Arial" w:hAnsi="Arial" w:cs="Arial"/>
                  <w:sz w:val="18"/>
                  <w:szCs w:val="18"/>
                  <w:lang w:eastAsia="zh-CN"/>
                </w:rPr>
                <w:t>0.5</w:t>
              </w:r>
            </w:ins>
          </w:p>
        </w:tc>
      </w:tr>
      <w:tr w:rsidR="00806306" w:rsidRPr="00C96590" w14:paraId="151CFA8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A09D98"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lang w:eastAsia="ko-KR"/>
              </w:rPr>
              <w:t>DC_13_n2-n77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CA9FF1"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566C49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904E6A"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6536312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3C39B22"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lang w:eastAsia="ko-KR"/>
              </w:rPr>
              <w:t>DC_13_n5-n48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32085" w14:textId="77777777" w:rsidR="00806306" w:rsidRPr="00C96590" w:rsidRDefault="00806306" w:rsidP="00D444C3">
            <w:pPr>
              <w:keepNext/>
              <w:keepLines/>
              <w:spacing w:after="0"/>
              <w:jc w:val="center"/>
              <w:rPr>
                <w:rFonts w:ascii="Arial" w:hAnsi="Arial"/>
                <w:sz w:val="18"/>
              </w:rPr>
            </w:pPr>
            <w:r>
              <w:rPr>
                <w:rFonts w:ascii="Arial" w:hAnsi="Arial"/>
                <w:sz w:val="18"/>
                <w:lang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A37ED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469105"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14:paraId="4C96902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B0871D1"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lang w:eastAsia="ko-KR"/>
              </w:rPr>
              <w:t>DC_13_n5-n77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035829" w14:textId="77777777" w:rsidR="00806306" w:rsidRDefault="00806306" w:rsidP="00D444C3">
            <w:pPr>
              <w:keepNext/>
              <w:keepLines/>
              <w:spacing w:after="0"/>
              <w:jc w:val="center"/>
              <w:rPr>
                <w:rFonts w:ascii="Arial" w:hAnsi="Arial"/>
                <w:sz w:val="18"/>
                <w:lang w:eastAsia="ja-JP"/>
              </w:rPr>
            </w:pPr>
            <w:r>
              <w:rPr>
                <w:rFonts w:ascii="Arial"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9F2D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C5E2B2" w14:textId="77777777" w:rsidR="00806306" w:rsidRDefault="00806306" w:rsidP="00D444C3">
            <w:pPr>
              <w:keepNext/>
              <w:keepLines/>
              <w:spacing w:after="0"/>
              <w:jc w:val="center"/>
              <w:rPr>
                <w:rFonts w:ascii="Arial" w:hAnsi="Arial"/>
                <w:sz w:val="18"/>
                <w:lang w:eastAsia="zh-CN"/>
              </w:rPr>
            </w:pPr>
            <w:r>
              <w:rPr>
                <w:rFonts w:ascii="Arial" w:hAnsi="Arial"/>
                <w:sz w:val="18"/>
                <w:lang w:eastAsia="ko-KR"/>
              </w:rPr>
              <w:t>0.5</w:t>
            </w:r>
          </w:p>
        </w:tc>
      </w:tr>
      <w:tr w:rsidR="00806306" w:rsidRPr="00C96590" w14:paraId="14464ED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725A2BA"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cs="Arial"/>
                <w:sz w:val="18"/>
                <w:szCs w:val="18"/>
                <w:lang w:val="x-none"/>
              </w:rPr>
              <w:t>DC_13_n7-n78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E0A2FF"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9D9D9E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89D89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62A3C76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84AE32B"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cs="Arial"/>
                <w:sz w:val="18"/>
                <w:szCs w:val="18"/>
              </w:rPr>
              <w:t>DC_13_n25-n66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F9E5C1"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EFDDA0"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162C0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w:t>
            </w:r>
            <w:r w:rsidRPr="00C96590">
              <w:rPr>
                <w:rFonts w:ascii="Arial" w:hAnsi="Arial" w:cs="Arial"/>
                <w:sz w:val="18"/>
                <w:lang w:val="sv-SE"/>
              </w:rPr>
              <w:t>.3</w:t>
            </w:r>
          </w:p>
        </w:tc>
      </w:tr>
      <w:tr w:rsidR="00806306" w:rsidRPr="00C96590" w14:paraId="00C342C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5C9E8" w14:textId="77777777" w:rsidR="00806306" w:rsidRPr="00C96590" w:rsidRDefault="00806306" w:rsidP="00D444C3">
            <w:pPr>
              <w:keepNext/>
              <w:keepLines/>
              <w:spacing w:after="0"/>
              <w:jc w:val="center"/>
              <w:rPr>
                <w:rFonts w:ascii="Arial" w:hAnsi="Arial"/>
                <w:sz w:val="18"/>
                <w:szCs w:val="18"/>
                <w:lang w:eastAsia="fr-FR"/>
              </w:rPr>
            </w:pPr>
            <w:r w:rsidRPr="00C96590">
              <w:rPr>
                <w:rFonts w:ascii="Arial" w:hAnsi="Arial"/>
                <w:sz w:val="18"/>
                <w:lang w:eastAsia="zh-CN"/>
              </w:rPr>
              <w:t>DC_13-48_n2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BF9D0E"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F8D86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930211"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0.2</w:t>
            </w:r>
          </w:p>
        </w:tc>
      </w:tr>
      <w:tr w:rsidR="00806306" w14:paraId="4C4AEDF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DE5CF3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DC_13-48_n66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4A712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6E3CF1E"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8D8598"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06306" w14:paraId="2C4784D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196E23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lang w:eastAsia="zh-CN"/>
              </w:rPr>
              <w:t>DC_13_n48-n66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71EDA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B772E4"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BF7064"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r>
      <w:tr w:rsidR="00806306" w:rsidRPr="00C96590" w14:paraId="67240A9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EBF339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DC_13-48</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2C319B"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77CECA"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45002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5</w:t>
            </w:r>
          </w:p>
        </w:tc>
      </w:tr>
      <w:tr w:rsidR="00806306" w:rsidRPr="00C96590" w14:paraId="643083E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CB66F9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DC_13-66_n2</w:t>
            </w:r>
          </w:p>
          <w:p w14:paraId="2DE4951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DC_13-66-66_n2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37FF33"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04626B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46FBA3"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0.3</w:t>
            </w:r>
          </w:p>
        </w:tc>
      </w:tr>
      <w:tr w:rsidR="00806306" w:rsidRPr="00C96590" w14:paraId="43BECC3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44190D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DC_13-66_n48</w:t>
            </w:r>
          </w:p>
          <w:p w14:paraId="525E19A3"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DC_13-66-66_n48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0A6F62"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5FF56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55E1A8"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1D73AA2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9AC2555"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DC_13-66_n77</w:t>
            </w:r>
          </w:p>
          <w:p w14:paraId="2C20E3D4"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DC_13-66-66_n77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D10D77"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FE52B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8111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3205959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540A29"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hAnsi="Arial"/>
                <w:sz w:val="18"/>
                <w:lang w:eastAsia="zh-CN"/>
              </w:rPr>
              <w:t>DC_13_n66-n77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16BF3B"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BB3097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7FA5B9"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39B203B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4833D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lang w:val="sv-SE" w:eastAsia="ja-JP"/>
              </w:rPr>
              <w:t>DC_14-30_n2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F9C095"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5DE92B"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C71D0A" w14:textId="77777777" w:rsidR="00806306" w:rsidRPr="00C96590" w:rsidRDefault="00806306" w:rsidP="00D444C3">
            <w:pPr>
              <w:keepNext/>
              <w:keepLines/>
              <w:spacing w:after="0"/>
              <w:jc w:val="center"/>
              <w:rPr>
                <w:rFonts w:ascii="Arial" w:hAnsi="Arial"/>
                <w:sz w:val="18"/>
              </w:rPr>
            </w:pPr>
            <w:r>
              <w:rPr>
                <w:rFonts w:ascii="Arial" w:hAnsi="Arial"/>
                <w:sz w:val="18"/>
              </w:rPr>
              <w:t>0.4</w:t>
            </w:r>
          </w:p>
        </w:tc>
      </w:tr>
      <w:tr w:rsidR="00806306" w:rsidRPr="00C96590" w14:paraId="103BEF6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D465434" w14:textId="77777777" w:rsidR="00806306" w:rsidRPr="00C96590" w:rsidRDefault="00806306" w:rsidP="00D444C3">
            <w:pPr>
              <w:keepNext/>
              <w:keepLines/>
              <w:spacing w:after="0"/>
              <w:jc w:val="center"/>
              <w:rPr>
                <w:rFonts w:ascii="Arial" w:hAnsi="Arial"/>
                <w:sz w:val="18"/>
                <w:lang w:eastAsia="zh-CN"/>
              </w:rPr>
            </w:pPr>
            <w:r w:rsidRPr="00C96590">
              <w:rPr>
                <w:rFonts w:ascii="Arial" w:eastAsia="Malgun Gothic" w:hAnsi="Arial"/>
                <w:sz w:val="18"/>
                <w:lang w:eastAsia="ko-KR"/>
              </w:rPr>
              <w:t>DC_</w:t>
            </w:r>
            <w:r w:rsidRPr="00C96590">
              <w:rPr>
                <w:rFonts w:ascii="Arial" w:hAnsi="Arial"/>
                <w:sz w:val="18"/>
              </w:rPr>
              <w:t>14-30</w:t>
            </w:r>
            <w:r w:rsidRPr="00C96590">
              <w:rPr>
                <w:rFonts w:ascii="Arial" w:eastAsia="Malgun Gothic" w:hAnsi="Arial"/>
                <w:sz w:val="18"/>
                <w:lang w:eastAsia="ko-KR"/>
              </w:rPr>
              <w:t>_n</w:t>
            </w:r>
            <w:r w:rsidRPr="00C96590">
              <w:rPr>
                <w:rFonts w:ascii="Arial" w:hAnsi="Arial"/>
                <w:sz w:val="18"/>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195A56" w14:textId="77777777" w:rsidR="00806306" w:rsidRPr="00C96590" w:rsidRDefault="00806306" w:rsidP="00D444C3">
            <w:pPr>
              <w:keepNext/>
              <w:keepLines/>
              <w:spacing w:after="0"/>
              <w:jc w:val="center"/>
              <w:rPr>
                <w:rFonts w:ascii="Arial" w:hAnsi="Arial" w:cs="Arial"/>
                <w:sz w:val="18"/>
                <w:szCs w:val="18"/>
                <w:lang w:val="sv-SE"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AB4A1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454A30" w14:textId="77777777" w:rsidR="00806306" w:rsidRPr="00C96590" w:rsidRDefault="00806306" w:rsidP="00D444C3">
            <w:pPr>
              <w:keepNext/>
              <w:keepLines/>
              <w:spacing w:after="0"/>
              <w:jc w:val="center"/>
              <w:rPr>
                <w:rFonts w:ascii="Arial" w:hAnsi="Arial"/>
                <w:sz w:val="18"/>
              </w:rPr>
            </w:pPr>
            <w:r>
              <w:rPr>
                <w:rFonts w:ascii="Arial" w:hAnsi="Arial"/>
                <w:sz w:val="18"/>
              </w:rPr>
              <w:t>-</w:t>
            </w:r>
          </w:p>
        </w:tc>
      </w:tr>
      <w:tr w:rsidR="00806306" w:rsidRPr="00C96590" w14:paraId="1F88151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5B0AD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lang w:val="sv-SE" w:eastAsia="ja-JP"/>
              </w:rPr>
              <w:t>DC_14-30_n66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BBD98F"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szCs w:val="18"/>
                <w:lang w:val="sv-SE"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A961BAA"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B024FF"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0.</w:t>
            </w:r>
            <w:r>
              <w:rPr>
                <w:rFonts w:ascii="Arial" w:hAnsi="Arial" w:cs="Arial"/>
                <w:sz w:val="18"/>
              </w:rPr>
              <w:t>4</w:t>
            </w:r>
          </w:p>
        </w:tc>
      </w:tr>
      <w:tr w:rsidR="00806306" w:rsidRPr="00C96590" w14:paraId="5437BE4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29EE881"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DC_</w:t>
            </w:r>
            <w:r w:rsidRPr="00C96590">
              <w:rPr>
                <w:rFonts w:ascii="Arial" w:hAnsi="Arial"/>
                <w:sz w:val="18"/>
              </w:rPr>
              <w:t>14</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54A7713" w14:textId="77777777" w:rsidR="00806306" w:rsidRPr="00C96590" w:rsidRDefault="00806306" w:rsidP="00D444C3">
            <w:pPr>
              <w:keepNext/>
              <w:keepLines/>
              <w:spacing w:after="0"/>
              <w:jc w:val="center"/>
              <w:rPr>
                <w:rFonts w:ascii="Arial" w:hAnsi="Arial" w:cs="Arial"/>
                <w:sz w:val="18"/>
                <w:szCs w:val="18"/>
                <w:lang w:val="sv-SE"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C7086A"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29AB5A9" w14:textId="77777777" w:rsidR="00806306" w:rsidRPr="00C96590" w:rsidRDefault="00806306" w:rsidP="00D444C3">
            <w:pPr>
              <w:keepNext/>
              <w:keepLines/>
              <w:spacing w:after="0"/>
              <w:jc w:val="center"/>
              <w:rPr>
                <w:rFonts w:ascii="Arial" w:hAnsi="Arial" w:cs="Arial"/>
                <w:sz w:val="18"/>
              </w:rPr>
            </w:pPr>
            <w:r w:rsidRPr="00C96590">
              <w:rPr>
                <w:rFonts w:ascii="Arial" w:hAnsi="Arial"/>
                <w:color w:val="000000"/>
                <w:sz w:val="18"/>
              </w:rPr>
              <w:t>0.</w:t>
            </w:r>
            <w:r>
              <w:rPr>
                <w:rFonts w:ascii="Arial" w:hAnsi="Arial"/>
                <w:color w:val="000000"/>
                <w:sz w:val="18"/>
              </w:rPr>
              <w:t>5</w:t>
            </w:r>
          </w:p>
        </w:tc>
      </w:tr>
      <w:tr w:rsidR="00806306" w:rsidRPr="00C96590" w14:paraId="7F81983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8B983C"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DC_14-66_n2</w:t>
            </w:r>
            <w:r w:rsidRPr="00C96590">
              <w:rPr>
                <w:rFonts w:ascii="Arial" w:hAnsi="Arial"/>
                <w:sz w:val="18"/>
                <w:lang w:eastAsia="zh-CN"/>
              </w:rPr>
              <w:br/>
              <w:t>DC_14-66-66_n2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C2BF5" w14:textId="77777777" w:rsidR="00806306" w:rsidRPr="00C96590" w:rsidRDefault="00806306" w:rsidP="00D444C3">
            <w:pPr>
              <w:keepNext/>
              <w:keepLines/>
              <w:spacing w:after="0"/>
              <w:jc w:val="center"/>
              <w:rPr>
                <w:rFonts w:ascii="Arial" w:eastAsia="MS Mincho"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0F411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40657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0.3</w:t>
            </w:r>
          </w:p>
        </w:tc>
      </w:tr>
      <w:tr w:rsidR="00806306" w:rsidRPr="00C96590" w14:paraId="2135151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9B86359"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w:t>
            </w:r>
            <w:r w:rsidRPr="00C96590">
              <w:rPr>
                <w:rFonts w:ascii="Arial" w:hAnsi="Arial"/>
                <w:sz w:val="18"/>
              </w:rPr>
              <w:t>14-66</w:t>
            </w:r>
            <w:r w:rsidRPr="00C96590">
              <w:rPr>
                <w:rFonts w:ascii="Arial" w:eastAsia="Malgun Gothic" w:hAnsi="Arial"/>
                <w:sz w:val="18"/>
                <w:lang w:eastAsia="ko-KR"/>
              </w:rPr>
              <w:t>_n</w:t>
            </w:r>
            <w:r w:rsidRPr="00C96590">
              <w:rPr>
                <w:rFonts w:ascii="Arial" w:hAnsi="Arial"/>
                <w:sz w:val="18"/>
              </w:rPr>
              <w:t>5</w:t>
            </w:r>
          </w:p>
          <w:p w14:paraId="21C81531"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DC_14-66-66_n5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E1B3B3" w14:textId="77777777" w:rsidR="00806306" w:rsidRPr="00C96590" w:rsidRDefault="00806306" w:rsidP="00D444C3">
            <w:pPr>
              <w:keepNext/>
              <w:keepLines/>
              <w:spacing w:after="0"/>
              <w:jc w:val="center"/>
              <w:rPr>
                <w:rFonts w:ascii="Arial" w:hAnsi="Arial" w:cs="Arial"/>
                <w:sz w:val="18"/>
                <w:szCs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B784A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92ECC" w14:textId="77777777" w:rsidR="00806306" w:rsidRPr="00C96590" w:rsidRDefault="00806306" w:rsidP="00D444C3">
            <w:pPr>
              <w:keepNext/>
              <w:keepLines/>
              <w:spacing w:after="0"/>
              <w:jc w:val="center"/>
              <w:rPr>
                <w:rFonts w:ascii="Arial" w:hAnsi="Arial" w:cs="Arial"/>
                <w:sz w:val="18"/>
                <w:szCs w:val="18"/>
              </w:rPr>
            </w:pPr>
            <w:r>
              <w:rPr>
                <w:rFonts w:ascii="Arial" w:hAnsi="Arial"/>
                <w:sz w:val="18"/>
              </w:rPr>
              <w:t>-</w:t>
            </w:r>
          </w:p>
        </w:tc>
      </w:tr>
      <w:tr w:rsidR="00806306" w:rsidRPr="00C96590" w14:paraId="2AE6AE6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C75CF32"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DC_14-66_n30</w:t>
            </w:r>
          </w:p>
          <w:p w14:paraId="1E9A767A"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cs="Arial"/>
                <w:sz w:val="18"/>
                <w:szCs w:val="18"/>
              </w:rPr>
              <w:t>DC_14-66-66_n30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BFDA79" w14:textId="77777777" w:rsidR="00806306" w:rsidRPr="00C96590" w:rsidRDefault="00806306" w:rsidP="00D444C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2D179E"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EFE310" w14:textId="77777777" w:rsidR="00806306" w:rsidRPr="00C96590" w:rsidRDefault="00806306" w:rsidP="00D444C3">
            <w:pPr>
              <w:keepNext/>
              <w:keepLines/>
              <w:spacing w:after="0"/>
              <w:jc w:val="center"/>
              <w:rPr>
                <w:rFonts w:ascii="Arial" w:hAnsi="Arial"/>
                <w:sz w:val="18"/>
                <w:lang w:val="fi-FI"/>
              </w:rPr>
            </w:pPr>
            <w:r w:rsidRPr="00C96590">
              <w:rPr>
                <w:rFonts w:ascii="Arial" w:hAnsi="Arial" w:cs="Arial"/>
                <w:sz w:val="18"/>
                <w:szCs w:val="18"/>
              </w:rPr>
              <w:t>0.</w:t>
            </w:r>
            <w:r>
              <w:rPr>
                <w:rFonts w:ascii="Arial" w:hAnsi="Arial" w:cs="Arial"/>
                <w:sz w:val="18"/>
                <w:szCs w:val="18"/>
              </w:rPr>
              <w:t>5</w:t>
            </w:r>
          </w:p>
        </w:tc>
      </w:tr>
      <w:tr w:rsidR="00806306" w:rsidRPr="00C96590" w14:paraId="61ED674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EBDC490"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hAnsi="Arial"/>
                <w:sz w:val="18"/>
                <w:lang w:eastAsia="ko-KR"/>
              </w:rPr>
              <w:t>DC_</w:t>
            </w:r>
            <w:r w:rsidRPr="00C96590">
              <w:rPr>
                <w:rFonts w:ascii="Arial" w:hAnsi="Arial"/>
                <w:sz w:val="18"/>
              </w:rPr>
              <w:t>14-66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14-66-66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AC107"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3BCEA1" w14:textId="77777777" w:rsidR="00806306" w:rsidRPr="00C96590" w:rsidRDefault="00806306" w:rsidP="00D444C3">
            <w:pPr>
              <w:keepNext/>
              <w:keepLines/>
              <w:spacing w:after="0"/>
              <w:jc w:val="center"/>
              <w:rPr>
                <w:rFonts w:ascii="Arial" w:hAnsi="Arial"/>
                <w:sz w:val="18"/>
                <w:lang w:val="fi-FI" w:eastAsia="zh-CN"/>
              </w:rPr>
            </w:pPr>
            <w:r>
              <w:rPr>
                <w:rFonts w:ascii="Arial" w:hAnsi="Arial" w:hint="eastAsia"/>
                <w:sz w:val="18"/>
                <w:lang w:val="fi-FI" w:eastAsia="zh-CN"/>
              </w:rPr>
              <w:t>0</w:t>
            </w:r>
            <w:r>
              <w:rPr>
                <w:rFonts w:ascii="Arial" w:hAnsi="Arial"/>
                <w:sz w:val="18"/>
                <w:lang w:val="fi-FI"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72F351"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val="fi-FI"/>
              </w:rPr>
              <w:t>0.</w:t>
            </w:r>
            <w:r>
              <w:rPr>
                <w:rFonts w:ascii="Arial" w:hAnsi="Arial"/>
                <w:sz w:val="18"/>
                <w:lang w:val="fi-FI"/>
              </w:rPr>
              <w:t>5</w:t>
            </w:r>
          </w:p>
        </w:tc>
      </w:tr>
      <w:tr w:rsidR="00806306" w:rsidRPr="00C96590" w14:paraId="6AB8A7E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F1A21"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eastAsia="等线" w:hAnsi="Arial"/>
                <w:sz w:val="18"/>
                <w:szCs w:val="18"/>
                <w:lang w:eastAsia="zh-CN"/>
              </w:rPr>
              <w:t>18</w:t>
            </w:r>
            <w:r w:rsidRPr="00C96590">
              <w:rPr>
                <w:rFonts w:ascii="Arial" w:eastAsia="MS Mincho" w:hAnsi="Arial"/>
                <w:sz w:val="18"/>
                <w:szCs w:val="18"/>
              </w:rPr>
              <w:t>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1BA44F2" w14:textId="77777777" w:rsidR="00806306" w:rsidRPr="00C96590" w:rsidRDefault="00806306" w:rsidP="00D444C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F3D38C"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07A7AF"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546FAD3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90F60FA" w14:textId="77777777" w:rsidR="00806306" w:rsidRPr="00C96590" w:rsidRDefault="00806306" w:rsidP="00D444C3">
            <w:pPr>
              <w:keepNext/>
              <w:keepLines/>
              <w:spacing w:after="0"/>
              <w:jc w:val="center"/>
              <w:rPr>
                <w:rFonts w:ascii="Arial" w:hAnsi="Arial"/>
                <w:sz w:val="18"/>
                <w:lang w:eastAsia="fr-FR"/>
              </w:rPr>
            </w:pPr>
            <w:r w:rsidRPr="00C96590">
              <w:rPr>
                <w:rFonts w:ascii="Arial" w:hAnsi="Arial"/>
                <w:sz w:val="18"/>
                <w:szCs w:val="18"/>
              </w:rPr>
              <w:t>DC_18_n3-n78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838E6" w14:textId="77777777" w:rsidR="00806306" w:rsidRPr="00C96590" w:rsidRDefault="00806306" w:rsidP="00D444C3">
            <w:pPr>
              <w:keepNext/>
              <w:keepLines/>
              <w:spacing w:after="0"/>
              <w:jc w:val="center"/>
              <w:rPr>
                <w:rFonts w:ascii="Arial" w:hAnsi="Arial"/>
                <w:sz w:val="18"/>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7BC6D7"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88068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63EBB47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B549242"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7BDD2B"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8E0A9BD"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DC9FD0"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rsidRPr="00C96590" w14:paraId="28909B4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4774B7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lastRenderedPageBreak/>
              <w:t>DC_18_n28-n77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97E9D4"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F247AE"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B493A3"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14:paraId="0A5FC67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EA0A13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18</w:t>
            </w:r>
            <w:r w:rsidRPr="00C96590">
              <w:rPr>
                <w:rFonts w:ascii="Arial" w:hAnsi="Arial"/>
                <w:sz w:val="18"/>
              </w:rPr>
              <w:t>-</w:t>
            </w:r>
            <w:r w:rsidRPr="00C96590">
              <w:rPr>
                <w:rFonts w:ascii="Arial" w:hAnsi="Arial"/>
                <w:sz w:val="18"/>
                <w:lang w:eastAsia="ja-JP"/>
              </w:rPr>
              <w:t>28_n78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355B950"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2EEFC"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6E083"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14:paraId="4029C26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174D00D9"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DC_18_n28-n78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263ADC"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ACBBF9"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B4262F" w14:textId="77777777" w:rsidR="00806306"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r>
      <w:tr w:rsidR="00806306" w:rsidRPr="00C96590" w14:paraId="7316894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1491E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DC_18-41_n3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2E67F8"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57642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sidRPr="00C96590">
              <w:rPr>
                <w:rFonts w:ascii="Arial" w:hAnsi="Arial"/>
                <w:sz w:val="18"/>
                <w:vertAlign w:val="superscript"/>
                <w:lang w:eastAsia="zh-CN"/>
              </w:rPr>
              <w:t>3</w:t>
            </w:r>
            <w:r>
              <w:rPr>
                <w:rFonts w:ascii="Arial" w:hAnsi="Arial"/>
                <w:sz w:val="18"/>
                <w:vertAlign w:val="superscript"/>
                <w:lang w:eastAsia="zh-CN"/>
              </w:rPr>
              <w:t xml:space="preserve"> </w:t>
            </w:r>
            <w:r w:rsidRPr="00C96590">
              <w:rPr>
                <w:rFonts w:ascii="Arial" w:hAnsi="Arial"/>
                <w:sz w:val="18"/>
                <w:lang w:eastAsia="zh-CN"/>
              </w:rPr>
              <w:t>/</w:t>
            </w:r>
            <w:r>
              <w:rPr>
                <w:rFonts w:ascii="Arial" w:hAnsi="Arial"/>
                <w:sz w:val="18"/>
                <w:lang w:eastAsia="zh-CN"/>
              </w:rPr>
              <w:t xml:space="preserve"> </w:t>
            </w:r>
            <w:r w:rsidRPr="00C96590">
              <w:rPr>
                <w:rFonts w:ascii="Arial" w:hAnsi="Arial"/>
                <w:sz w:val="18"/>
                <w:lang w:eastAsia="zh-CN"/>
              </w:rPr>
              <w:t>0.5</w:t>
            </w:r>
            <w:r w:rsidRPr="00C96590">
              <w:rPr>
                <w:rFonts w:ascii="Arial" w:hAnsi="Arial"/>
                <w:sz w:val="18"/>
                <w:vertAlign w:val="superscript"/>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A9AB1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r>
      <w:tr w:rsidR="00806306" w14:paraId="7606C31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29D011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DC_18-41_n77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C3EE3B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3B189B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FDF758"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5E3FC3C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C76EDD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DC_18_n41-n77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8F62F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D576E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440350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6C48833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F45BE8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DC_18-41_n78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1AAD460"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A23B78"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D04734"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49074D3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4DE88FB"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DC_18_n41-n78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839E16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89B6B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33531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0D4FD0B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829B86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943291"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64B4C6"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77F070"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06306" w:rsidRPr="00C96590" w14:paraId="6408BA4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A0759D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D967F"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34B5E" w14:textId="77777777" w:rsidR="00806306" w:rsidRPr="00C96590" w:rsidRDefault="00806306" w:rsidP="00D444C3">
            <w:pPr>
              <w:keepNext/>
              <w:keepLines/>
              <w:spacing w:after="0"/>
              <w:jc w:val="center"/>
              <w:rPr>
                <w:rFonts w:ascii="Arial" w:hAnsi="Arial"/>
                <w:sz w:val="18"/>
                <w:szCs w:val="18"/>
                <w:lang w:eastAsia="ja-JP"/>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7F4F0F"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06306" w:rsidRPr="00C96590" w14:paraId="33F4B40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E0239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C24F37"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65D861"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2AF48E"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ja-JP"/>
              </w:rPr>
              <w:t>-</w:t>
            </w:r>
          </w:p>
        </w:tc>
      </w:tr>
      <w:tr w:rsidR="00806306" w:rsidRPr="00C96590" w14:paraId="785C24B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BD646"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4811D2"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E08FA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F52A15"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zh-CN"/>
              </w:rPr>
              <w:t>0.5</w:t>
            </w:r>
          </w:p>
        </w:tc>
      </w:tr>
      <w:tr w:rsidR="00806306" w:rsidRPr="00C96590" w14:paraId="730F6DB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89BE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2B63A"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95B4D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46E6C2"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zh-CN"/>
              </w:rPr>
              <w:t>0.5</w:t>
            </w:r>
          </w:p>
        </w:tc>
      </w:tr>
      <w:tr w:rsidR="00806306" w:rsidRPr="00C96590" w14:paraId="780E661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1F15CD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19_n1-n79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382E5FE"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szCs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BE04DC"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CD3F9E"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ja-JP"/>
              </w:rPr>
              <w:t>-</w:t>
            </w:r>
          </w:p>
        </w:tc>
      </w:tr>
      <w:tr w:rsidR="00806306" w:rsidRPr="00C96590" w14:paraId="4083175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B705EF2"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DC_</w:t>
            </w:r>
            <w:r w:rsidRPr="00C96590">
              <w:rPr>
                <w:rFonts w:ascii="Arial" w:hAnsi="Arial"/>
                <w:sz w:val="18"/>
                <w:lang w:eastAsia="ja-JP"/>
              </w:rPr>
              <w:t>19-21_n77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F73FDC"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599B8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0AFBA1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210B8B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022C33B"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19-21_n78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A851CD"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456F51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691B5"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BB9E69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68B87AB"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DC_19-42_n1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E08BA2"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597787"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94B604A"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ja-JP"/>
              </w:rPr>
              <w:t>-</w:t>
            </w:r>
          </w:p>
        </w:tc>
      </w:tr>
      <w:tr w:rsidR="00806306" w:rsidRPr="00C96590" w14:paraId="2FAD345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D07532"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DC_19-42_n77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2CAB13" w14:textId="77777777" w:rsidR="00806306" w:rsidRPr="00C96590" w:rsidRDefault="00806306" w:rsidP="00D444C3">
            <w:pPr>
              <w:keepNext/>
              <w:keepLines/>
              <w:spacing w:after="0"/>
              <w:jc w:val="center"/>
              <w:rPr>
                <w:rFonts w:ascii="Arial" w:hAnsi="Arial"/>
                <w:sz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ABBC50"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641CA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ja-JP"/>
              </w:rPr>
              <w:t>0.5</w:t>
            </w:r>
          </w:p>
        </w:tc>
      </w:tr>
      <w:tr w:rsidR="00806306" w:rsidRPr="00C96590" w14:paraId="643ED40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BD2A52"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DC_19-42_n78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0D6148"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259EAA9"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8C379F"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szCs w:val="18"/>
                <w:lang w:eastAsia="ja-JP"/>
              </w:rPr>
              <w:t>0.5</w:t>
            </w:r>
          </w:p>
        </w:tc>
      </w:tr>
      <w:tr w:rsidR="00806306" w:rsidRPr="00C96590" w14:paraId="702E708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5A22AF"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DC_19-42_n7</w:t>
            </w:r>
            <w:r w:rsidRPr="00C96590">
              <w:rPr>
                <w:rFonts w:ascii="Arial" w:hAnsi="Arial"/>
                <w:sz w:val="18"/>
                <w:szCs w:val="18"/>
                <w:lang w:eastAsia="zh-CN"/>
              </w:rPr>
              <w:t>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F1683E"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38F61A"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5462CB9"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ja-JP"/>
              </w:rPr>
              <w:t>-</w:t>
            </w:r>
          </w:p>
        </w:tc>
      </w:tr>
      <w:tr w:rsidR="00806306" w:rsidRPr="00C96590" w14:paraId="1868E42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0A5AB" w14:textId="77777777" w:rsidR="00806306" w:rsidRPr="00C96590" w:rsidRDefault="00806306" w:rsidP="00D444C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005FDE"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6AC42E"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F4EE5A"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06306" w:rsidRPr="00C96590" w14:paraId="50883F5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B04ECB5" w14:textId="77777777" w:rsidR="00806306" w:rsidRPr="00C96590" w:rsidRDefault="00806306" w:rsidP="00D444C3">
            <w:pPr>
              <w:keepNext/>
              <w:keepLines/>
              <w:spacing w:after="0"/>
              <w:jc w:val="center"/>
              <w:rPr>
                <w:rFonts w:ascii="Arial" w:eastAsia="Malgun Gothic" w:hAnsi="Arial"/>
                <w:sz w:val="18"/>
                <w:szCs w:val="18"/>
                <w:lang w:eastAsia="ko-KR"/>
              </w:rPr>
            </w:pPr>
            <w:r w:rsidRPr="00C96590">
              <w:rPr>
                <w:rFonts w:ascii="Arial" w:eastAsia="Malgun Gothic" w:hAnsi="Arial"/>
                <w:sz w:val="18"/>
                <w:szCs w:val="18"/>
                <w:lang w:eastAsia="ko-KR"/>
              </w:rPr>
              <w:t>DC_19_n78-n79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F99500"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D5F226"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B76AC8"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06306" w:rsidRPr="00C96590" w14:paraId="764BBEF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F3C24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TW"/>
              </w:rPr>
              <w:t>20_n1</w:t>
            </w:r>
            <w:r w:rsidRPr="00C96590">
              <w:rPr>
                <w:rFonts w:ascii="Arial" w:hAnsi="Arial"/>
                <w:sz w:val="18"/>
                <w:lang w:eastAsia="ja-JP"/>
              </w:rPr>
              <w:t>-n28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71026C"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6C0E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D32554"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lang w:eastAsia="zh-CN"/>
              </w:rPr>
              <w:t>0.2</w:t>
            </w:r>
          </w:p>
        </w:tc>
      </w:tr>
      <w:tr w:rsidR="00806306" w:rsidRPr="00C96590" w14:paraId="15EC842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2E9CD17" w14:textId="77777777" w:rsidR="00806306" w:rsidRPr="00C96590" w:rsidRDefault="00806306" w:rsidP="00D444C3">
            <w:pPr>
              <w:pStyle w:val="TAC"/>
              <w:rPr>
                <w:lang w:eastAsia="ko-KR"/>
              </w:rPr>
            </w:pPr>
            <w:r>
              <w:rPr>
                <w:rFonts w:cs="Arial"/>
                <w:szCs w:val="18"/>
              </w:rPr>
              <w:t>DC_</w:t>
            </w:r>
            <w:r>
              <w:rPr>
                <w:rFonts w:cs="Arial"/>
                <w:szCs w:val="18"/>
                <w:lang w:val="sv-SE"/>
              </w:rPr>
              <w:t>20</w:t>
            </w:r>
            <w:r>
              <w:rPr>
                <w:rFonts w:cs="Arial"/>
                <w:szCs w:val="18"/>
              </w:rPr>
              <w:t>_n</w:t>
            </w:r>
            <w:r>
              <w:rPr>
                <w:rFonts w:cs="Arial"/>
                <w:szCs w:val="18"/>
                <w:lang w:val="sv-SE"/>
              </w:rPr>
              <w:t>1</w:t>
            </w:r>
            <w:r>
              <w:rPr>
                <w:rFonts w:cs="Arial"/>
                <w:szCs w:val="18"/>
              </w:rPr>
              <w:t>-n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DD095"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E7CD2F" w14:textId="77777777" w:rsidR="00806306" w:rsidRPr="00CC1E91" w:rsidRDefault="00806306" w:rsidP="00D444C3">
            <w:pPr>
              <w:keepNext/>
              <w:keepLines/>
              <w:spacing w:after="0"/>
              <w:jc w:val="center"/>
              <w:rPr>
                <w:rFonts w:ascii="Arial" w:hAnsi="Arial"/>
                <w:sz w:val="18"/>
                <w:lang w:eastAsia="zh-CN"/>
              </w:rPr>
            </w:pPr>
            <w:r w:rsidRPr="00CC1E91">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B72AAA" w14:textId="77777777" w:rsidR="00806306" w:rsidRPr="00C96590" w:rsidRDefault="00806306" w:rsidP="00D444C3">
            <w:pPr>
              <w:keepNext/>
              <w:keepLines/>
              <w:spacing w:after="0"/>
              <w:jc w:val="center"/>
              <w:rPr>
                <w:rFonts w:ascii="Arial" w:hAnsi="Arial"/>
                <w:sz w:val="18"/>
                <w:lang w:eastAsia="zh-CN"/>
              </w:rPr>
            </w:pPr>
            <w:r w:rsidRPr="00CC1E91">
              <w:rPr>
                <w:rFonts w:ascii="Arial" w:hAnsi="Arial"/>
                <w:sz w:val="18"/>
                <w:lang w:eastAsia="zh-CN"/>
              </w:rPr>
              <w:t>0.2</w:t>
            </w:r>
          </w:p>
        </w:tc>
      </w:tr>
      <w:tr w:rsidR="00806306" w:rsidRPr="00CC1E91" w14:paraId="092CCA5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D961E63" w14:textId="77777777" w:rsidR="00806306" w:rsidRPr="00C96590" w:rsidRDefault="00806306" w:rsidP="00D444C3">
            <w:pPr>
              <w:pStyle w:val="TAC"/>
              <w:rPr>
                <w:lang w:eastAsia="ko-KR"/>
              </w:rPr>
            </w:pPr>
            <w:r>
              <w:rPr>
                <w:rFonts w:cs="Arial"/>
                <w:szCs w:val="18"/>
              </w:rPr>
              <w:t>DC_</w:t>
            </w:r>
            <w:r>
              <w:rPr>
                <w:rFonts w:cs="Arial"/>
                <w:szCs w:val="18"/>
                <w:lang w:val="sv-SE"/>
              </w:rPr>
              <w:t>20</w:t>
            </w:r>
            <w:r>
              <w:rPr>
                <w:rFonts w:cs="Arial"/>
                <w:szCs w:val="18"/>
              </w:rPr>
              <w:t>_n3-n</w:t>
            </w:r>
            <w:r>
              <w:rPr>
                <w:rFonts w:cs="Arial"/>
                <w:szCs w:val="18"/>
                <w:lang w:val="sv-SE"/>
              </w:rPr>
              <w:t>67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318967A" w14:textId="77777777" w:rsidR="00806306" w:rsidRPr="00C96590" w:rsidRDefault="00806306" w:rsidP="00D444C3">
            <w:pPr>
              <w:keepNext/>
              <w:keepLines/>
              <w:spacing w:after="0"/>
              <w:jc w:val="center"/>
              <w:rPr>
                <w:rFonts w:ascii="Arial" w:hAnsi="Arial"/>
                <w:sz w:val="18"/>
                <w:lang w:eastAsia="zh-CN"/>
              </w:rPr>
            </w:pPr>
            <w:r w:rsidRPr="00CC1E91">
              <w:rPr>
                <w:rFonts w:ascii="Arial" w:hAnsi="Arial"/>
                <w:sz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1B059" w14:textId="77777777" w:rsidR="00806306" w:rsidRPr="00E062F1" w:rsidRDefault="00806306" w:rsidP="00D444C3">
            <w:pPr>
              <w:keepNext/>
              <w:keepLines/>
              <w:spacing w:after="0"/>
              <w:jc w:val="center"/>
              <w:rPr>
                <w:rFonts w:cs="Arial"/>
                <w:lang w:eastAsia="zh-CN"/>
              </w:rPr>
            </w:pPr>
            <w:r>
              <w:rPr>
                <w:rFonts w:cs="Arial"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E6FAB6" w14:textId="77777777" w:rsidR="00806306" w:rsidRPr="00CC1E91" w:rsidRDefault="00806306" w:rsidP="00D444C3">
            <w:pPr>
              <w:keepNext/>
              <w:keepLines/>
              <w:spacing w:after="0"/>
              <w:jc w:val="center"/>
              <w:rPr>
                <w:rFonts w:cs="Arial"/>
                <w:lang w:eastAsia="zh-CN"/>
              </w:rPr>
            </w:pPr>
            <w:r w:rsidRPr="00E062F1">
              <w:rPr>
                <w:rFonts w:cs="Arial"/>
                <w:lang w:eastAsia="zh-CN"/>
              </w:rPr>
              <w:t>0</w:t>
            </w:r>
            <w:r w:rsidRPr="00CC1E91">
              <w:rPr>
                <w:rFonts w:cs="Arial"/>
                <w:lang w:eastAsia="zh-CN"/>
              </w:rPr>
              <w:t>.1</w:t>
            </w:r>
          </w:p>
        </w:tc>
      </w:tr>
      <w:tr w:rsidR="00806306" w:rsidRPr="00C96590" w14:paraId="6BDD9F5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5A7A18" w14:textId="77777777" w:rsidR="00806306" w:rsidRPr="00C96590" w:rsidRDefault="00806306" w:rsidP="00D444C3">
            <w:pPr>
              <w:pStyle w:val="TAC"/>
            </w:pPr>
            <w:r w:rsidRPr="00C96590">
              <w:rPr>
                <w:lang w:eastAsia="ko-KR"/>
              </w:rPr>
              <w:t>DC_20_n1-n78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0A9714"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52A21F"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26085"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S Mincho" w:hAnsi="Arial"/>
                <w:sz w:val="18"/>
                <w:szCs w:val="18"/>
              </w:rPr>
              <w:t>0.5</w:t>
            </w:r>
          </w:p>
        </w:tc>
      </w:tr>
      <w:tr w:rsidR="00806306" w:rsidRPr="00C96590" w14:paraId="151B2B1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35A777" w14:textId="77777777" w:rsidR="00806306" w:rsidRPr="00C96590" w:rsidRDefault="00806306" w:rsidP="00D444C3">
            <w:pPr>
              <w:pStyle w:val="TAC"/>
            </w:pPr>
            <w:r w:rsidRPr="00C96590">
              <w:rPr>
                <w:lang w:eastAsia="ko-KR"/>
              </w:rPr>
              <w:t>DC_20_n3-n78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664D2F"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S Mincho" w:hAnsi="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ABCC75"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CF69D0"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S Mincho" w:hAnsi="Arial"/>
                <w:sz w:val="18"/>
                <w:szCs w:val="18"/>
              </w:rPr>
              <w:t>0.</w:t>
            </w:r>
            <w:r>
              <w:rPr>
                <w:rFonts w:ascii="Arial" w:eastAsia="MS Mincho" w:hAnsi="Arial"/>
                <w:sz w:val="18"/>
                <w:szCs w:val="18"/>
              </w:rPr>
              <w:t>5</w:t>
            </w:r>
          </w:p>
        </w:tc>
      </w:tr>
      <w:tr w:rsidR="00806306" w:rsidRPr="00C96590" w14:paraId="5F43146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5061E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DC_20_n7-n28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C99BC2" w14:textId="77777777" w:rsidR="00806306" w:rsidRPr="00C96590" w:rsidRDefault="00806306" w:rsidP="00D444C3">
            <w:pPr>
              <w:keepNext/>
              <w:keepLines/>
              <w:spacing w:after="0"/>
              <w:jc w:val="center"/>
              <w:rPr>
                <w:rFonts w:ascii="Arial" w:eastAsia="MS Mincho" w:hAnsi="Arial"/>
                <w:sz w:val="18"/>
                <w:szCs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69596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D98F02F"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hAnsi="Arial"/>
                <w:sz w:val="18"/>
                <w:lang w:eastAsia="zh-CN"/>
              </w:rPr>
              <w:t>0.2</w:t>
            </w:r>
          </w:p>
        </w:tc>
      </w:tr>
      <w:tr w:rsidR="00806306" w:rsidRPr="00C96590" w14:paraId="7812554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2B720796" w14:textId="77777777" w:rsidR="00806306" w:rsidRPr="00C96590" w:rsidRDefault="00806306" w:rsidP="00D444C3">
            <w:pPr>
              <w:pStyle w:val="TAC"/>
            </w:pPr>
            <w:r>
              <w:t>DC_20_n7-</w:t>
            </w:r>
            <w:r w:rsidRPr="00227811">
              <w:t>n</w:t>
            </w:r>
            <w: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99D55D" w14:textId="77777777" w:rsidR="00806306" w:rsidRPr="00C96590" w:rsidRDefault="00806306" w:rsidP="00D444C3">
            <w:pPr>
              <w:pStyle w:val="TAC"/>
              <w:rPr>
                <w:lang w:eastAsia="zh-CN"/>
              </w:rPr>
            </w:pPr>
            <w:r>
              <w:rPr>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9B42C0" w14:textId="77777777" w:rsidR="00806306" w:rsidRDefault="00806306" w:rsidP="00D444C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5CA428" w14:textId="77777777" w:rsidR="00806306" w:rsidRPr="00C96590" w:rsidRDefault="00806306" w:rsidP="00D444C3">
            <w:pPr>
              <w:pStyle w:val="TAC"/>
              <w:rPr>
                <w:lang w:eastAsia="zh-CN"/>
              </w:rPr>
            </w:pPr>
            <w:r>
              <w:t>0.5</w:t>
            </w:r>
          </w:p>
        </w:tc>
      </w:tr>
      <w:tr w:rsidR="00806306" w:rsidRPr="00C96590" w14:paraId="2F68981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25EF203"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DC_20_n8-n78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77604A"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B5D2D1"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65974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2C7A4D6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A9E9CE4"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DC_20-28_n1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F5B311" w14:textId="77777777" w:rsidR="00806306" w:rsidRPr="00C96590" w:rsidRDefault="00806306" w:rsidP="00D444C3">
            <w:pPr>
              <w:keepNext/>
              <w:keepLines/>
              <w:spacing w:after="0"/>
              <w:jc w:val="center"/>
              <w:rPr>
                <w:rFonts w:ascii="Arial" w:hAnsi="Arial"/>
                <w:sz w:val="18"/>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9E35DA8"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28CBEA3" w14:textId="77777777" w:rsidR="00806306" w:rsidRPr="00C96590" w:rsidRDefault="00806306" w:rsidP="00D444C3">
            <w:pPr>
              <w:keepNext/>
              <w:keepLines/>
              <w:spacing w:after="0"/>
              <w:jc w:val="center"/>
              <w:rPr>
                <w:rFonts w:ascii="Arial" w:hAnsi="Arial"/>
                <w:sz w:val="18"/>
              </w:rPr>
            </w:pPr>
            <w:r>
              <w:rPr>
                <w:rFonts w:ascii="Arial" w:hAnsi="Arial" w:cs="Arial"/>
                <w:sz w:val="18"/>
              </w:rPr>
              <w:t>-</w:t>
            </w:r>
          </w:p>
        </w:tc>
      </w:tr>
      <w:tr w:rsidR="00806306" w:rsidRPr="00C96590" w14:paraId="0F3E953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AF9431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DC_20-28_n3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907451"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BCB3E0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17CDC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0.3</w:t>
            </w:r>
          </w:p>
        </w:tc>
      </w:tr>
      <w:tr w:rsidR="00806306" w:rsidRPr="00C96590" w14:paraId="0025934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EEF998D"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DC_20_n28-n75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29B00"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6134AE"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42EBD6B"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lang w:eastAsia="ko-KR"/>
              </w:rPr>
              <w:t>-</w:t>
            </w:r>
          </w:p>
        </w:tc>
      </w:tr>
      <w:tr w:rsidR="00806306" w:rsidRPr="00C96590" w14:paraId="0396A4EE" w14:textId="77777777" w:rsidTr="00D444C3">
        <w:trPr>
          <w:trHeight w:val="187"/>
          <w:jc w:val="center"/>
          <w:ins w:id="2387" w:author="Huawei" w:date="2023-08-03T08:48:00Z"/>
        </w:trPr>
        <w:tc>
          <w:tcPr>
            <w:tcW w:w="1744" w:type="dxa"/>
            <w:tcBorders>
              <w:top w:val="single" w:sz="4" w:space="0" w:color="auto"/>
              <w:left w:val="single" w:sz="4" w:space="0" w:color="auto"/>
              <w:bottom w:val="single" w:sz="4" w:space="0" w:color="auto"/>
              <w:right w:val="single" w:sz="4" w:space="0" w:color="auto"/>
            </w:tcBorders>
          </w:tcPr>
          <w:p w14:paraId="3C8FE9BA" w14:textId="77777777" w:rsidR="00806306" w:rsidRPr="00C96590" w:rsidRDefault="00806306" w:rsidP="00D444C3">
            <w:pPr>
              <w:keepNext/>
              <w:keepLines/>
              <w:spacing w:after="0"/>
              <w:jc w:val="center"/>
              <w:rPr>
                <w:ins w:id="2388" w:author="Huawei" w:date="2023-08-03T08:48:00Z"/>
                <w:rFonts w:ascii="Arial" w:eastAsia="Malgun Gothic" w:hAnsi="Arial"/>
                <w:sz w:val="18"/>
                <w:szCs w:val="18"/>
                <w:lang w:eastAsia="ko-KR"/>
              </w:rPr>
            </w:pPr>
            <w:ins w:id="2389" w:author="Huawei" w:date="2023-08-03T08:49:00Z">
              <w:r>
                <w:rPr>
                  <w:rFonts w:ascii="Arial" w:hAnsi="Arial" w:cs="Arial"/>
                  <w:sz w:val="18"/>
                </w:rPr>
                <w:t>DC_20-28_n78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0663BA" w14:textId="77777777" w:rsidR="00806306" w:rsidRDefault="00806306" w:rsidP="00D444C3">
            <w:pPr>
              <w:keepNext/>
              <w:keepLines/>
              <w:spacing w:after="0"/>
              <w:jc w:val="center"/>
              <w:rPr>
                <w:ins w:id="2390" w:author="Huawei" w:date="2023-08-03T08:48:00Z"/>
                <w:rFonts w:ascii="Arial" w:eastAsia="Malgun Gothic" w:hAnsi="Arial"/>
                <w:sz w:val="18"/>
                <w:lang w:eastAsia="ko-KR"/>
              </w:rPr>
            </w:pPr>
            <w:ins w:id="2391" w:author="Huawei" w:date="2023-08-03T08:49:00Z">
              <w:r>
                <w:rPr>
                  <w:rFonts w:ascii="Arial" w:hAnsi="Arial"/>
                  <w:sz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2CD906" w14:textId="77777777" w:rsidR="00806306" w:rsidRDefault="00806306" w:rsidP="00D444C3">
            <w:pPr>
              <w:keepNext/>
              <w:keepLines/>
              <w:spacing w:after="0"/>
              <w:jc w:val="center"/>
              <w:rPr>
                <w:ins w:id="2392" w:author="Huawei" w:date="2023-08-03T08:48:00Z"/>
                <w:rFonts w:ascii="Arial" w:hAnsi="Arial"/>
                <w:sz w:val="18"/>
                <w:lang w:eastAsia="zh-CN"/>
              </w:rPr>
            </w:pPr>
            <w:ins w:id="2393" w:author="Huawei" w:date="2023-08-03T08:49:00Z">
              <w:r>
                <w:rPr>
                  <w:rFonts w:ascii="Arial" w:hAnsi="Arial"/>
                  <w:sz w:val="18"/>
                  <w:lang w:eastAsia="zh-CN"/>
                </w:rPr>
                <w:t>0.2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B8E77CC" w14:textId="77777777" w:rsidR="00806306" w:rsidRDefault="00806306" w:rsidP="00D444C3">
            <w:pPr>
              <w:keepNext/>
              <w:keepLines/>
              <w:spacing w:after="0"/>
              <w:jc w:val="center"/>
              <w:rPr>
                <w:ins w:id="2394" w:author="Huawei" w:date="2023-08-03T08:48:00Z"/>
                <w:rFonts w:ascii="Arial" w:eastAsia="Malgun Gothic" w:hAnsi="Arial"/>
                <w:sz w:val="18"/>
                <w:lang w:eastAsia="ko-KR"/>
              </w:rPr>
            </w:pPr>
            <w:ins w:id="2395" w:author="Huawei" w:date="2023-08-03T08:49:00Z">
              <w:r>
                <w:rPr>
                  <w:rFonts w:ascii="Arial" w:hAnsi="Arial"/>
                  <w:sz w:val="18"/>
                  <w:lang w:eastAsia="zh-CN"/>
                </w:rPr>
                <w:t>0.5</w:t>
              </w:r>
            </w:ins>
          </w:p>
        </w:tc>
      </w:tr>
      <w:tr w:rsidR="00806306" w:rsidRPr="00C96590" w14:paraId="5BCFE97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41ED71"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DC_20_n28-n78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D3EDD9F"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C8E0DF"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67A920"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eastAsia="Malgun Gothic" w:hAnsi="Arial"/>
                <w:sz w:val="18"/>
                <w:lang w:eastAsia="ko-KR"/>
              </w:rPr>
              <w:t>0.</w:t>
            </w:r>
            <w:r>
              <w:rPr>
                <w:rFonts w:ascii="Arial" w:eastAsia="Malgun Gothic" w:hAnsi="Arial"/>
                <w:sz w:val="18"/>
                <w:lang w:eastAsia="ko-KR"/>
              </w:rPr>
              <w:t>5</w:t>
            </w:r>
          </w:p>
        </w:tc>
      </w:tr>
      <w:tr w:rsidR="00806306" w:rsidRPr="00C96590" w14:paraId="08C40A5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23D81C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DC_20-32_n28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A99F6B"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S Mincho"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558EB5"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50907F"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S Mincho" w:hAnsi="Arial"/>
                <w:sz w:val="18"/>
                <w:lang w:eastAsia="ja-JP"/>
              </w:rPr>
              <w:t>0.2</w:t>
            </w:r>
          </w:p>
        </w:tc>
      </w:tr>
      <w:tr w:rsidR="00806306" w:rsidRPr="00C96590" w14:paraId="664D8FF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CD79E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ko-KR"/>
              </w:rPr>
              <w:t>DC_20-32_n78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CCA8C00"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69CA3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7FA79A"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lang w:eastAsia="zh-CN"/>
              </w:rPr>
              <w:t>0.5</w:t>
            </w:r>
          </w:p>
        </w:tc>
      </w:tr>
      <w:tr w:rsidR="00806306" w:rsidRPr="00C96590" w14:paraId="11E12C2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897F7F4"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cs="Arial"/>
                <w:sz w:val="18"/>
              </w:rPr>
              <w:t>DC_20-38_n1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101898"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8C4799"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A3A442"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rPr>
              <w:t>-</w:t>
            </w:r>
          </w:p>
        </w:tc>
      </w:tr>
      <w:tr w:rsidR="00806306" w:rsidRPr="00C96590" w14:paraId="4F2AB98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666B1A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DC_20-38_n78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CBA07F8"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D086B0"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5CC06BA"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szCs w:val="18"/>
                <w:lang w:eastAsia="ja-JP"/>
              </w:rPr>
              <w:t>0.5</w:t>
            </w:r>
          </w:p>
        </w:tc>
      </w:tr>
      <w:tr w:rsidR="00806306" w:rsidRPr="00C96590" w14:paraId="07EB5A7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51D47F7"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lang w:val="zh-CN" w:eastAsia="zh-TW"/>
              </w:rPr>
              <w:t>DC_</w:t>
            </w:r>
            <w:r w:rsidRPr="00C96590">
              <w:rPr>
                <w:rFonts w:ascii="Arial" w:hAnsi="Arial" w:cs="Arial"/>
                <w:sz w:val="18"/>
                <w:lang w:val="en-US" w:eastAsia="zh-CN"/>
              </w:rPr>
              <w:t>20</w:t>
            </w:r>
            <w:r w:rsidRPr="00C96590">
              <w:rPr>
                <w:rFonts w:ascii="Arial" w:hAnsi="Arial" w:cs="Arial"/>
                <w:sz w:val="18"/>
                <w:lang w:val="zh-CN" w:eastAsia="zh-TW"/>
              </w:rPr>
              <w:t>_n</w:t>
            </w:r>
            <w:r w:rsidRPr="00C96590">
              <w:rPr>
                <w:rFonts w:ascii="Arial" w:hAnsi="Arial" w:cs="Arial"/>
                <w:sz w:val="18"/>
                <w:lang w:val="en-US" w:eastAsia="zh-CN"/>
              </w:rPr>
              <w:t>38</w:t>
            </w:r>
            <w:r w:rsidRPr="00C96590">
              <w:rPr>
                <w:rFonts w:ascii="Arial" w:hAnsi="Arial" w:cs="Arial"/>
                <w:sz w:val="18"/>
                <w:lang w:val="zh-CN" w:eastAsia="zh-TW"/>
              </w:rPr>
              <w:t>-n</w:t>
            </w:r>
            <w:r w:rsidRPr="00C96590">
              <w:rPr>
                <w:rFonts w:ascii="Arial" w:hAnsi="Arial" w:cs="Arial"/>
                <w:sz w:val="18"/>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F5E9E3B" w14:textId="77777777" w:rsidR="00806306" w:rsidRPr="00C96590" w:rsidRDefault="00806306" w:rsidP="00D444C3">
            <w:pPr>
              <w:keepNext/>
              <w:keepLines/>
              <w:spacing w:after="0"/>
              <w:jc w:val="center"/>
              <w:rPr>
                <w:rFonts w:ascii="Arial" w:hAnsi="Arial" w:cs="Arial"/>
                <w:sz w:val="18"/>
                <w:lang w:eastAsia="ja-JP"/>
              </w:rPr>
            </w:pPr>
            <w:r>
              <w:rPr>
                <w:rFonts w:ascii="Arial" w:hAnsi="Arial" w:cs="Arial"/>
                <w:sz w:val="18"/>
                <w:lang w:val="en-US"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BE90C8F"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939C99"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szCs w:val="18"/>
                <w:lang w:eastAsia="ja-JP"/>
              </w:rPr>
              <w:t>0</w:t>
            </w:r>
            <w:r w:rsidRPr="00C96590">
              <w:rPr>
                <w:rFonts w:ascii="Arial" w:hAnsi="Arial" w:cs="Arial"/>
                <w:sz w:val="18"/>
                <w:szCs w:val="18"/>
                <w:lang w:val="en-US" w:eastAsia="zh-CN"/>
              </w:rPr>
              <w:t>.</w:t>
            </w:r>
            <w:r>
              <w:rPr>
                <w:rFonts w:ascii="Arial" w:hAnsi="Arial" w:cs="Arial"/>
                <w:sz w:val="18"/>
                <w:szCs w:val="18"/>
                <w:lang w:val="en-US" w:eastAsia="zh-CN"/>
              </w:rPr>
              <w:t>5</w:t>
            </w:r>
          </w:p>
        </w:tc>
      </w:tr>
      <w:tr w:rsidR="00806306" w:rsidRPr="00C96590" w14:paraId="4D7C182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6AFA92F8" w14:textId="77777777" w:rsidR="00806306" w:rsidRPr="00C96590" w:rsidRDefault="00806306" w:rsidP="00D444C3">
            <w:pPr>
              <w:keepNext/>
              <w:keepLines/>
              <w:spacing w:after="0"/>
              <w:jc w:val="center"/>
              <w:rPr>
                <w:rFonts w:ascii="Arial" w:hAnsi="Arial" w:cs="Arial"/>
                <w:sz w:val="18"/>
                <w:lang w:val="zh-CN" w:eastAsia="zh-TW"/>
              </w:rPr>
            </w:pPr>
            <w:r w:rsidRPr="00C96590">
              <w:rPr>
                <w:rFonts w:ascii="Arial" w:hAnsi="Arial" w:cs="Arial"/>
                <w:sz w:val="18"/>
              </w:rPr>
              <w:t>DC_20-40</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E52B15" w14:textId="77777777" w:rsidR="00806306" w:rsidRDefault="00806306" w:rsidP="00D444C3">
            <w:pPr>
              <w:keepNext/>
              <w:keepLines/>
              <w:spacing w:after="0"/>
              <w:jc w:val="center"/>
              <w:rPr>
                <w:rFonts w:ascii="Arial" w:hAnsi="Arial" w:cs="Arial"/>
                <w:sz w:val="18"/>
                <w:lang w:val="en-US" w:eastAsia="zh-CN"/>
              </w:rPr>
            </w:pPr>
            <w:r w:rsidRPr="00C96590">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7B28930" w14:textId="77777777" w:rsidR="00806306" w:rsidRDefault="00806306" w:rsidP="00D444C3">
            <w:pPr>
              <w:keepNext/>
              <w:keepLines/>
              <w:spacing w:after="0"/>
              <w:jc w:val="center"/>
              <w:rPr>
                <w:rFonts w:ascii="Arial" w:hAnsi="Arial" w:cs="Arial"/>
                <w:sz w:val="18"/>
                <w:szCs w:val="18"/>
                <w:lang w:eastAsia="zh-CN"/>
              </w:rPr>
            </w:pPr>
            <w:r w:rsidRPr="00C96590">
              <w:rPr>
                <w:rFonts w:ascii="Arial" w:hAnsi="Arial" w:cs="Arial"/>
                <w:sz w:val="18"/>
              </w:rPr>
              <w:t>0.4</w:t>
            </w:r>
            <w:r w:rsidRPr="00C96590">
              <w:rPr>
                <w:rFonts w:ascii="Arial" w:hAnsi="Arial" w:cs="Arial"/>
                <w:sz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745D7FE" w14:textId="77777777" w:rsidR="00806306" w:rsidRPr="00C96590" w:rsidRDefault="00806306" w:rsidP="00D444C3">
            <w:pPr>
              <w:keepNext/>
              <w:keepLines/>
              <w:spacing w:after="0"/>
              <w:jc w:val="center"/>
              <w:rPr>
                <w:rFonts w:ascii="Arial" w:hAnsi="Arial" w:cs="Arial"/>
                <w:sz w:val="18"/>
                <w:szCs w:val="18"/>
                <w:lang w:eastAsia="ja-JP"/>
              </w:rPr>
            </w:pPr>
            <w:r w:rsidRPr="00C96590">
              <w:rPr>
                <w:rFonts w:ascii="Arial" w:hAnsi="Arial" w:cs="Arial"/>
                <w:sz w:val="18"/>
              </w:rPr>
              <w:t>0.5</w:t>
            </w:r>
            <w:r w:rsidRPr="00C96590">
              <w:rPr>
                <w:rFonts w:ascii="Arial" w:hAnsi="Arial" w:cs="Arial"/>
                <w:sz w:val="18"/>
                <w:vertAlign w:val="superscript"/>
              </w:rPr>
              <w:t>5</w:t>
            </w:r>
          </w:p>
        </w:tc>
      </w:tr>
      <w:tr w:rsidR="00806306" w:rsidRPr="00C96590" w14:paraId="5FBB3675" w14:textId="77777777" w:rsidTr="00D444C3">
        <w:trPr>
          <w:trHeight w:val="187"/>
          <w:jc w:val="center"/>
          <w:ins w:id="2396" w:author="Huawei" w:date="2023-08-02T17:55:00Z"/>
        </w:trPr>
        <w:tc>
          <w:tcPr>
            <w:tcW w:w="1744" w:type="dxa"/>
            <w:tcBorders>
              <w:top w:val="single" w:sz="4" w:space="0" w:color="auto"/>
              <w:left w:val="single" w:sz="4" w:space="0" w:color="auto"/>
              <w:bottom w:val="single" w:sz="4" w:space="0" w:color="auto"/>
              <w:right w:val="single" w:sz="4" w:space="0" w:color="auto"/>
            </w:tcBorders>
          </w:tcPr>
          <w:p w14:paraId="2CB71A6F" w14:textId="77777777" w:rsidR="00806306" w:rsidRPr="00843B6D" w:rsidRDefault="00806306" w:rsidP="00D444C3">
            <w:pPr>
              <w:keepNext/>
              <w:keepLines/>
              <w:spacing w:after="0"/>
              <w:jc w:val="center"/>
              <w:rPr>
                <w:ins w:id="2397" w:author="Huawei" w:date="2023-08-02T17:55:00Z"/>
                <w:rFonts w:ascii="Arial" w:hAnsi="Arial" w:cs="Arial"/>
                <w:sz w:val="18"/>
                <w:szCs w:val="18"/>
              </w:rPr>
            </w:pPr>
            <w:ins w:id="2398" w:author="Huawei" w:date="2023-08-02T18:01:00Z">
              <w:r w:rsidRPr="00843B6D">
                <w:rPr>
                  <w:rFonts w:ascii="Arial" w:hAnsi="Arial" w:cs="Arial"/>
                  <w:sz w:val="18"/>
                  <w:szCs w:val="18"/>
                  <w:lang w:val="sv-SE" w:eastAsia="ja-JP"/>
                </w:rPr>
                <w:t>DC_20-41_n78</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7DE9BF" w14:textId="77777777" w:rsidR="00806306" w:rsidRPr="00843B6D" w:rsidRDefault="00806306" w:rsidP="00D444C3">
            <w:pPr>
              <w:keepNext/>
              <w:keepLines/>
              <w:spacing w:after="0"/>
              <w:jc w:val="center"/>
              <w:rPr>
                <w:ins w:id="2399" w:author="Huawei" w:date="2023-08-02T17:55:00Z"/>
                <w:rFonts w:ascii="Arial" w:hAnsi="Arial" w:cs="Arial"/>
                <w:sz w:val="18"/>
                <w:szCs w:val="18"/>
              </w:rPr>
            </w:pPr>
            <w:ins w:id="2400" w:author="Huawei" w:date="2023-08-03T10:26:00Z">
              <w:r>
                <w:rPr>
                  <w:rFonts w:ascii="Arial"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7CFA90" w14:textId="77777777" w:rsidR="00806306" w:rsidRPr="00843B6D" w:rsidRDefault="00806306" w:rsidP="00D444C3">
            <w:pPr>
              <w:keepNext/>
              <w:keepLines/>
              <w:spacing w:after="0"/>
              <w:jc w:val="center"/>
              <w:rPr>
                <w:ins w:id="2401" w:author="Huawei" w:date="2023-08-02T17:55:00Z"/>
                <w:rFonts w:ascii="Arial" w:hAnsi="Arial" w:cs="Arial"/>
                <w:sz w:val="18"/>
                <w:szCs w:val="18"/>
              </w:rPr>
            </w:pPr>
            <w:ins w:id="2402" w:author="Huawei" w:date="2023-08-03T10:26:00Z">
              <w:r>
                <w:rPr>
                  <w:rFonts w:ascii="Arial"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A5264D" w14:textId="77777777" w:rsidR="00806306" w:rsidRPr="00843B6D" w:rsidRDefault="00806306" w:rsidP="00D444C3">
            <w:pPr>
              <w:keepNext/>
              <w:keepLines/>
              <w:spacing w:after="0"/>
              <w:jc w:val="center"/>
              <w:rPr>
                <w:ins w:id="2403" w:author="Huawei" w:date="2023-08-02T17:55:00Z"/>
                <w:rFonts w:ascii="Arial" w:hAnsi="Arial" w:cs="Arial"/>
                <w:sz w:val="18"/>
                <w:szCs w:val="18"/>
              </w:rPr>
            </w:pPr>
            <w:ins w:id="2404" w:author="Huawei" w:date="2023-08-02T18:01:00Z">
              <w:r w:rsidRPr="00843B6D">
                <w:rPr>
                  <w:rFonts w:ascii="Arial" w:hAnsi="Arial" w:cs="Arial"/>
                  <w:sz w:val="18"/>
                  <w:szCs w:val="18"/>
                  <w:lang w:eastAsia="zh-CN"/>
                </w:rPr>
                <w:t>0.5</w:t>
              </w:r>
            </w:ins>
          </w:p>
        </w:tc>
      </w:tr>
      <w:tr w:rsidR="00806306" w:rsidRPr="00C96590" w14:paraId="2A6206C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250238"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DC_20_n41-n78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D2DE69"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AB213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26D263"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zh-CN"/>
              </w:rPr>
              <w:t>0.5</w:t>
            </w:r>
          </w:p>
        </w:tc>
      </w:tr>
      <w:tr w:rsidR="00806306" w:rsidRPr="00C96590" w14:paraId="12A2B78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DAA6F23"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DC_20-(n)41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E7654B3"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9C3FB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44ACB8"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zh-CN"/>
              </w:rPr>
              <w:t>0.3</w:t>
            </w:r>
          </w:p>
        </w:tc>
      </w:tr>
      <w:tr w:rsidR="00806306" w:rsidRPr="00F54898" w14:paraId="50F4706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767A816" w14:textId="77777777" w:rsidR="00806306" w:rsidRPr="00F54898" w:rsidRDefault="00806306" w:rsidP="00D444C3">
            <w:pPr>
              <w:keepNext/>
              <w:keepLines/>
              <w:spacing w:after="0"/>
              <w:jc w:val="center"/>
              <w:rPr>
                <w:rFonts w:ascii="Arial" w:hAnsi="Arial" w:cs="Arial"/>
                <w:sz w:val="18"/>
                <w:szCs w:val="18"/>
              </w:rPr>
            </w:pPr>
            <w:r w:rsidRPr="00A87B05">
              <w:rPr>
                <w:rFonts w:ascii="Arial" w:hAnsi="Arial" w:cs="Arial"/>
                <w:sz w:val="18"/>
                <w:szCs w:val="18"/>
                <w:lang w:eastAsia="zh-CN"/>
              </w:rPr>
              <w:t>DC_20-67_n3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EA81901" w14:textId="77777777" w:rsidR="00806306" w:rsidRPr="00087110" w:rsidRDefault="00806306" w:rsidP="00D444C3">
            <w:pPr>
              <w:keepNext/>
              <w:keepLines/>
              <w:spacing w:after="0"/>
              <w:jc w:val="center"/>
              <w:rPr>
                <w:rFonts w:ascii="Arial" w:hAnsi="Arial" w:cs="Arial"/>
                <w:sz w:val="18"/>
                <w:szCs w:val="18"/>
                <w:lang w:eastAsia="zh-CN"/>
              </w:rPr>
            </w:pPr>
            <w:r w:rsidRPr="00087110">
              <w:rPr>
                <w:rFonts w:ascii="Arial" w:hAnsi="Arial" w:cs="Arial"/>
                <w:sz w:val="18"/>
                <w:szCs w:val="18"/>
                <w:lang w:eastAsia="zh-CN"/>
              </w:rPr>
              <w:t>0.1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D3FA02" w14:textId="77777777" w:rsidR="00806306" w:rsidRPr="00B4356A" w:rsidRDefault="00806306" w:rsidP="00D444C3">
            <w:pPr>
              <w:keepNext/>
              <w:keepLines/>
              <w:spacing w:after="0"/>
              <w:jc w:val="center"/>
              <w:rPr>
                <w:rFonts w:ascii="Arial" w:hAnsi="Arial" w:cs="Arial"/>
                <w:sz w:val="18"/>
                <w:szCs w:val="18"/>
                <w:lang w:eastAsia="zh-CN"/>
              </w:rPr>
            </w:pPr>
            <w:r w:rsidRPr="00087110">
              <w:rPr>
                <w:rFonts w:ascii="Arial" w:hAnsi="Arial" w:cs="Arial"/>
                <w:sz w:val="18"/>
                <w:szCs w:val="18"/>
              </w:rPr>
              <w:t>0</w:t>
            </w:r>
            <w:r w:rsidRPr="00087110">
              <w:rPr>
                <w:rFonts w:ascii="Arial" w:hAnsi="Arial" w:cs="Arial"/>
                <w:sz w:val="18"/>
                <w:szCs w:val="18"/>
                <w:lang w:val="sv-SE"/>
              </w:rPr>
              <w:t>.1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2ACC82" w14:textId="77777777" w:rsidR="00806306" w:rsidRPr="00F54898" w:rsidRDefault="00806306" w:rsidP="00D444C3">
            <w:pPr>
              <w:keepNext/>
              <w:keepLines/>
              <w:spacing w:after="0"/>
              <w:jc w:val="center"/>
              <w:rPr>
                <w:rFonts w:ascii="Arial" w:hAnsi="Arial" w:cs="Arial"/>
                <w:sz w:val="18"/>
                <w:szCs w:val="18"/>
                <w:lang w:eastAsia="zh-CN"/>
              </w:rPr>
            </w:pPr>
            <w:r w:rsidRPr="00F54898">
              <w:rPr>
                <w:rFonts w:ascii="Arial" w:eastAsia="Malgun Gothic" w:hAnsi="Arial" w:cs="Arial"/>
                <w:sz w:val="18"/>
                <w:szCs w:val="18"/>
                <w:lang w:eastAsia="ko-KR"/>
              </w:rPr>
              <w:t>-</w:t>
            </w:r>
          </w:p>
        </w:tc>
      </w:tr>
      <w:tr w:rsidR="00806306" w:rsidRPr="00C96590" w14:paraId="648909D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C88A304"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DC_20_n75-n78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E29F81"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10DE38C"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CDF1082"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06306" w:rsidRPr="00C96590" w14:paraId="18BD01B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84C694B"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DC_20_n76-n78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704A19" w14:textId="77777777" w:rsidR="00806306" w:rsidRPr="00C96590" w:rsidRDefault="00806306" w:rsidP="00D444C3">
            <w:pPr>
              <w:keepNext/>
              <w:keepLines/>
              <w:spacing w:after="0"/>
              <w:jc w:val="center"/>
              <w:rPr>
                <w:rFonts w:ascii="Arial" w:eastAsia="Malgun Gothic" w:hAnsi="Arial"/>
                <w:sz w:val="18"/>
                <w:lang w:eastAsia="ko-KR"/>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D771A1"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02F1172"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0.5</w:t>
            </w:r>
          </w:p>
        </w:tc>
      </w:tr>
      <w:tr w:rsidR="00806306" w:rsidRPr="00C96590" w14:paraId="3CF4544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F82912" w14:textId="77777777" w:rsidR="00806306" w:rsidRPr="00C96590" w:rsidRDefault="00806306" w:rsidP="00D444C3">
            <w:pPr>
              <w:keepNext/>
              <w:keepLines/>
              <w:spacing w:after="0"/>
              <w:jc w:val="center"/>
              <w:rPr>
                <w:rFonts w:ascii="Arial" w:hAnsi="Arial"/>
                <w:sz w:val="18"/>
              </w:rPr>
            </w:pPr>
            <w:r w:rsidRPr="00C96590">
              <w:rPr>
                <w:rFonts w:ascii="Arial" w:hAnsi="Arial"/>
                <w:kern w:val="2"/>
                <w:sz w:val="18"/>
                <w:szCs w:val="24"/>
                <w:lang w:eastAsia="ja-JP"/>
              </w:rPr>
              <w:t>DC_20_SUL_n78-n80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4C4B9D"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FDA917"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4CB623"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w:t>
            </w:r>
          </w:p>
        </w:tc>
      </w:tr>
      <w:tr w:rsidR="00806306" w:rsidRPr="00C96590" w14:paraId="0C9F603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452E3EB"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FE6EF5" w14:textId="77777777" w:rsidR="00806306" w:rsidRPr="00C96590" w:rsidRDefault="00806306" w:rsidP="00D444C3">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F39CE0"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5D5F831"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w:t>
            </w:r>
          </w:p>
        </w:tc>
      </w:tr>
      <w:tr w:rsidR="00806306" w:rsidRPr="00C96590" w14:paraId="589C3CA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93A2352"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w:t>
            </w:r>
            <w:r w:rsidRPr="00C96590">
              <w:rPr>
                <w:rFonts w:ascii="Arial" w:hAnsi="Arial"/>
                <w:sz w:val="18"/>
                <w:lang w:eastAsia="zh-CN"/>
              </w:rPr>
              <w:t>20-</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69F3BB"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B818D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9DA3A8"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w:t>
            </w:r>
          </w:p>
        </w:tc>
      </w:tr>
      <w:tr w:rsidR="00806306" w:rsidRPr="00C96590" w14:paraId="37E53BD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D067C0" w14:textId="77777777" w:rsidR="00806306" w:rsidRPr="00C96590" w:rsidRDefault="00806306" w:rsidP="00D444C3">
            <w:pPr>
              <w:keepNext/>
              <w:keepLines/>
              <w:spacing w:after="0"/>
              <w:jc w:val="center"/>
              <w:rPr>
                <w:rFonts w:ascii="Arial" w:hAnsi="Arial"/>
                <w:sz w:val="18"/>
                <w:szCs w:val="18"/>
                <w:lang w:eastAsia="fr-FR"/>
              </w:rPr>
            </w:pPr>
            <w:r w:rsidRPr="00C96590">
              <w:rPr>
                <w:rFonts w:ascii="Arial" w:hAnsi="Arial"/>
                <w:sz w:val="18"/>
              </w:rPr>
              <w:t>DC_</w:t>
            </w:r>
            <w:r w:rsidRPr="00C96590">
              <w:rPr>
                <w:rFonts w:ascii="Arial" w:hAnsi="Arial"/>
                <w:sz w:val="18"/>
                <w:lang w:eastAsia="ja-JP"/>
              </w:rPr>
              <w:t>20</w:t>
            </w:r>
            <w:r w:rsidRPr="00C96590">
              <w:rPr>
                <w:rFonts w:ascii="Arial" w:hAnsi="Arial"/>
                <w:sz w:val="18"/>
              </w:rPr>
              <w:t>_n</w:t>
            </w:r>
            <w:r w:rsidRPr="00C96590">
              <w:rPr>
                <w:rFonts w:ascii="Arial" w:hAnsi="Arial"/>
                <w:sz w:val="18"/>
                <w:lang w:eastAsia="ja-JP"/>
              </w:rPr>
              <w:t>78-n92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2925B6"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F98A5C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1CF4B8"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w:t>
            </w:r>
          </w:p>
        </w:tc>
      </w:tr>
      <w:tr w:rsidR="00806306" w:rsidRPr="00C96590" w14:paraId="63E3204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3590D4"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ja-JP"/>
              </w:rPr>
              <w:t>21</w:t>
            </w:r>
            <w:r w:rsidRPr="00C96590">
              <w:rPr>
                <w:rFonts w:ascii="Arial" w:hAnsi="Arial"/>
                <w:sz w:val="18"/>
              </w:rPr>
              <w:t>_n</w:t>
            </w:r>
            <w:r w:rsidRPr="00C96590">
              <w:rPr>
                <w:rFonts w:ascii="Arial" w:hAnsi="Arial"/>
                <w:sz w:val="18"/>
                <w:lang w:eastAsia="ja-JP"/>
              </w:rPr>
              <w:t>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01FA2B"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E725D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A3FB0E"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26D8A97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5A159E"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lang w:eastAsia="ja-JP"/>
              </w:rPr>
              <w:t>DC</w:t>
            </w:r>
            <w:r w:rsidRPr="00C96590">
              <w:rPr>
                <w:rFonts w:ascii="Arial" w:hAnsi="Arial" w:cs="Arial"/>
                <w:sz w:val="18"/>
              </w:rPr>
              <w:t>_</w:t>
            </w:r>
            <w:r w:rsidRPr="00C96590">
              <w:rPr>
                <w:rFonts w:ascii="Arial" w:hAnsi="Arial" w:cs="Arial"/>
                <w:sz w:val="18"/>
                <w:lang w:eastAsia="ja-JP"/>
              </w:rPr>
              <w:t>21_n1-n78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FC0F5C"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5E628C6"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B6DA11"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eastAsia="ja-JP"/>
              </w:rPr>
              <w:t>0.</w:t>
            </w:r>
            <w:r>
              <w:rPr>
                <w:rFonts w:ascii="Arial" w:hAnsi="Arial" w:cs="Arial"/>
                <w:sz w:val="18"/>
                <w:lang w:eastAsia="ja-JP"/>
              </w:rPr>
              <w:t>5</w:t>
            </w:r>
          </w:p>
        </w:tc>
      </w:tr>
      <w:tr w:rsidR="00806306" w:rsidRPr="00C96590" w14:paraId="1F4E85E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EA64F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DC_21_n28-n77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B313C8B" w14:textId="77777777" w:rsidR="00806306" w:rsidRPr="00C96590" w:rsidRDefault="00806306" w:rsidP="00D444C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EC52EC" w14:textId="77777777" w:rsidR="00806306" w:rsidRPr="00CC1E91" w:rsidRDefault="00806306" w:rsidP="00D444C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7360AF0" w14:textId="77777777" w:rsidR="00806306" w:rsidRPr="00C96590" w:rsidRDefault="00806306" w:rsidP="00D444C3">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06306" w:rsidRPr="00C96590" w14:paraId="2FE172E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27404A0"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DC_21_n28-n78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E244D1" w14:textId="77777777" w:rsidR="00806306" w:rsidRPr="00C96590" w:rsidRDefault="00806306" w:rsidP="00D444C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E76E5D6" w14:textId="77777777" w:rsidR="00806306" w:rsidRPr="00CC1E91" w:rsidRDefault="00806306" w:rsidP="00D444C3">
            <w:pPr>
              <w:keepNext/>
              <w:keepLines/>
              <w:spacing w:after="0"/>
              <w:jc w:val="center"/>
              <w:rPr>
                <w:rFonts w:ascii="Arial" w:hAnsi="Arial"/>
                <w:sz w:val="18"/>
                <w:lang w:eastAsia="zh-CN"/>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5C0966" w14:textId="77777777" w:rsidR="00806306" w:rsidRPr="00C96590" w:rsidRDefault="00806306" w:rsidP="00D444C3">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806306" w:rsidRPr="00C96590" w14:paraId="0EB3BB4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021AD9"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DC_21-42_n1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6CCFE9B"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038E2"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A2EEE6"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lang w:eastAsia="ja-JP"/>
              </w:rPr>
              <w:t>-</w:t>
            </w:r>
          </w:p>
        </w:tc>
      </w:tr>
      <w:tr w:rsidR="00806306" w:rsidRPr="00C96590" w14:paraId="5B2962A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239451"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FFDA9E4"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6B47B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AB7160"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ja-JP"/>
              </w:rPr>
              <w:t>0.5</w:t>
            </w:r>
          </w:p>
        </w:tc>
      </w:tr>
      <w:tr w:rsidR="00806306" w:rsidRPr="00C96590" w14:paraId="531E9F4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BAF816"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CC4625"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ABF7B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34A43FB"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7982313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D0DE8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F6B8D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71CEB7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82F1C7"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r>
      <w:tr w:rsidR="00806306" w:rsidRPr="00C96590" w14:paraId="79A4346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2A5ECBC"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DC_21_n77-n79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77AA2A"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C7B3C5"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487458"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lang w:eastAsia="ko-KR"/>
              </w:rPr>
              <w:t>-</w:t>
            </w:r>
          </w:p>
        </w:tc>
      </w:tr>
      <w:tr w:rsidR="00806306" w:rsidRPr="00C96590" w14:paraId="277001D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7B247E"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lastRenderedPageBreak/>
              <w:t>DC_21_n78-n79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33BDEE"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A2A3B"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02D9F3" w14:textId="77777777" w:rsidR="00806306" w:rsidRPr="00C96590" w:rsidRDefault="00806306" w:rsidP="00D444C3">
            <w:pPr>
              <w:keepNext/>
              <w:keepLines/>
              <w:spacing w:after="0"/>
              <w:jc w:val="center"/>
              <w:rPr>
                <w:rFonts w:ascii="Arial" w:hAnsi="Arial"/>
                <w:sz w:val="18"/>
                <w:lang w:eastAsia="zh-CN"/>
              </w:rPr>
            </w:pPr>
            <w:r>
              <w:rPr>
                <w:rFonts w:ascii="Arial" w:eastAsia="Malgun Gothic" w:hAnsi="Arial"/>
                <w:sz w:val="18"/>
                <w:lang w:eastAsia="ko-KR"/>
              </w:rPr>
              <w:t>-</w:t>
            </w:r>
          </w:p>
        </w:tc>
      </w:tr>
      <w:tr w:rsidR="00806306" w14:paraId="1BF26C7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F026DCB"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DC_25-41_n41</w:t>
            </w:r>
          </w:p>
          <w:p w14:paraId="6B3AC76E"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DC_25_(n)41</w:t>
            </w:r>
          </w:p>
          <w:p w14:paraId="4901BA20"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DC_25-25-41_n41</w:t>
            </w:r>
          </w:p>
          <w:p w14:paraId="624E3E81"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rPr>
              <w:t>DC_25-25_(n)41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C0D5BE" w14:textId="77777777" w:rsidR="00806306" w:rsidRPr="00CC1E91"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D4D607" w14:textId="77777777" w:rsidR="00806306" w:rsidRPr="003E1CD9" w:rsidRDefault="00806306" w:rsidP="00D444C3">
            <w:pPr>
              <w:keepNext/>
              <w:keepLines/>
              <w:spacing w:after="0"/>
              <w:jc w:val="center"/>
              <w:rPr>
                <w:rFonts w:ascii="Arial" w:hAnsi="Arial"/>
                <w:sz w:val="18"/>
                <w:lang w:eastAsia="zh-CN"/>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23BC0F" w14:textId="77777777" w:rsidR="00806306" w:rsidRDefault="00806306" w:rsidP="00D444C3">
            <w:pPr>
              <w:keepNext/>
              <w:keepLines/>
              <w:spacing w:after="0"/>
              <w:jc w:val="center"/>
              <w:rPr>
                <w:rFonts w:ascii="Arial" w:eastAsia="Malgun Gothic" w:hAnsi="Arial"/>
                <w:sz w:val="18"/>
                <w:lang w:eastAsia="ko-KR"/>
              </w:rPr>
            </w:pPr>
            <w:r w:rsidRPr="00C96590">
              <w:rPr>
                <w:rFonts w:ascii="Arial" w:hAnsi="Arial"/>
                <w:sz w:val="18"/>
              </w:rPr>
              <w:t>0</w:t>
            </w:r>
            <w:r w:rsidRPr="00C96590">
              <w:rPr>
                <w:rFonts w:ascii="Arial" w:hAnsi="Arial"/>
                <w:sz w:val="18"/>
                <w:vertAlign w:val="superscript"/>
              </w:rPr>
              <w:t>1</w:t>
            </w:r>
            <w:r>
              <w:rPr>
                <w:rFonts w:ascii="Arial" w:hAnsi="Arial"/>
                <w:sz w:val="18"/>
              </w:rPr>
              <w:t xml:space="preserve"> / </w:t>
            </w:r>
            <w:r w:rsidRPr="00C96590">
              <w:rPr>
                <w:rFonts w:ascii="Arial" w:hAnsi="Arial"/>
                <w:sz w:val="18"/>
              </w:rPr>
              <w:t>0.5</w:t>
            </w:r>
            <w:r w:rsidRPr="00C96590">
              <w:rPr>
                <w:rFonts w:ascii="Arial" w:hAnsi="Arial"/>
                <w:sz w:val="18"/>
                <w:vertAlign w:val="superscript"/>
              </w:rPr>
              <w:t>2</w:t>
            </w:r>
          </w:p>
        </w:tc>
      </w:tr>
      <w:tr w:rsidR="00806306" w:rsidRPr="00C96590" w14:paraId="1807FB2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E388D24"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DC_25-66_n77</w:t>
            </w:r>
          </w:p>
          <w:p w14:paraId="1A8B6B7B"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szCs w:val="18"/>
                <w:lang w:eastAsia="fr-FR"/>
              </w:rPr>
              <w:t>DC_25-25-66_n77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1A71982" w14:textId="77777777" w:rsidR="00806306" w:rsidRDefault="00806306" w:rsidP="00D444C3">
            <w:pPr>
              <w:keepNext/>
              <w:keepLines/>
              <w:spacing w:after="0"/>
              <w:jc w:val="center"/>
              <w:rPr>
                <w:rFonts w:ascii="Arial" w:hAnsi="Arial"/>
                <w:sz w:val="18"/>
                <w:lang w:eastAsia="zh-CN"/>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8A8989" w14:textId="77777777" w:rsidR="00806306" w:rsidRPr="00C96590" w:rsidRDefault="00806306" w:rsidP="00D444C3">
            <w:pPr>
              <w:keepNext/>
              <w:keepLines/>
              <w:spacing w:after="0"/>
              <w:jc w:val="center"/>
              <w:rPr>
                <w:rFonts w:ascii="Arial" w:hAnsi="Arial"/>
                <w:sz w:val="18"/>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CB299C"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0.</w:t>
            </w:r>
            <w:r>
              <w:rPr>
                <w:rFonts w:ascii="Arial" w:hAnsi="Arial" w:cs="Arial"/>
                <w:sz w:val="18"/>
                <w:szCs w:val="18"/>
              </w:rPr>
              <w:t>5</w:t>
            </w:r>
          </w:p>
        </w:tc>
      </w:tr>
      <w:tr w:rsidR="00806306" w:rsidRPr="00C96590" w14:paraId="32F7813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53B94FD"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lang w:eastAsia="fr-FR"/>
              </w:rPr>
              <w:t>DC_25-66_n78</w:t>
            </w:r>
          </w:p>
          <w:p w14:paraId="59CF64C2" w14:textId="77777777" w:rsidR="00806306" w:rsidRPr="00C96590" w:rsidRDefault="00806306" w:rsidP="00D444C3">
            <w:pPr>
              <w:keepNext/>
              <w:keepLines/>
              <w:spacing w:after="0"/>
              <w:jc w:val="center"/>
              <w:rPr>
                <w:rFonts w:ascii="Arial" w:hAnsi="Arial" w:cs="Arial"/>
                <w:sz w:val="18"/>
                <w:lang w:eastAsia="fr-FR"/>
              </w:rPr>
            </w:pPr>
            <w:r w:rsidRPr="00C96590">
              <w:rPr>
                <w:rFonts w:ascii="Arial" w:hAnsi="Arial" w:cs="Arial"/>
                <w:sz w:val="18"/>
                <w:szCs w:val="18"/>
                <w:lang w:eastAsia="fr-FR"/>
              </w:rPr>
              <w:t>DC_25-25-66_n78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593ED2" w14:textId="77777777" w:rsidR="00806306" w:rsidRDefault="00806306" w:rsidP="00D444C3">
            <w:pPr>
              <w:keepNext/>
              <w:keepLines/>
              <w:spacing w:after="0"/>
              <w:jc w:val="center"/>
              <w:rPr>
                <w:rFonts w:ascii="Arial" w:hAnsi="Arial" w:cs="Arial"/>
                <w:sz w:val="18"/>
                <w:szCs w:val="18"/>
              </w:rPr>
            </w:pPr>
            <w:r>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CBB7AE" w14:textId="77777777" w:rsidR="00806306"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5293A9"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szCs w:val="18"/>
              </w:rPr>
              <w:t>0.</w:t>
            </w:r>
            <w:r>
              <w:rPr>
                <w:rFonts w:ascii="Arial" w:hAnsi="Arial" w:cs="Arial"/>
                <w:sz w:val="18"/>
                <w:szCs w:val="18"/>
              </w:rPr>
              <w:t>5</w:t>
            </w:r>
          </w:p>
        </w:tc>
      </w:tr>
      <w:tr w:rsidR="00806306" w:rsidRPr="00C96590" w14:paraId="04C39E2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C24745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28-</w:t>
            </w:r>
            <w:r w:rsidRPr="00C96590">
              <w:rPr>
                <w:rFonts w:ascii="Arial" w:hAnsi="Arial"/>
                <w:sz w:val="18"/>
              </w:rPr>
              <w:t>SUL_n</w:t>
            </w:r>
            <w:r w:rsidRPr="00C96590">
              <w:rPr>
                <w:rFonts w:ascii="Arial" w:hAnsi="Arial"/>
                <w:sz w:val="18"/>
                <w:lang w:eastAsia="zh-CN"/>
              </w:rPr>
              <w:t>78</w:t>
            </w:r>
            <w:r w:rsidRPr="00C96590">
              <w:rPr>
                <w:rFonts w:ascii="Arial" w:hAnsi="Arial"/>
                <w:sz w:val="18"/>
              </w:rPr>
              <w:t>-n</w:t>
            </w:r>
            <w:r w:rsidRPr="00C96590">
              <w:rPr>
                <w:rFonts w:ascii="Arial" w:hAnsi="Arial"/>
                <w:sz w:val="18"/>
                <w:lang w:eastAsia="zh-CN"/>
              </w:rPr>
              <w:t>83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8F2BC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88E6D4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02C81C"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r>
      <w:tr w:rsidR="00806306" w:rsidRPr="00C96590" w14:paraId="07217F1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F964E86"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hAnsi="Arial"/>
                <w:sz w:val="18"/>
                <w:lang w:eastAsia="zh-TW"/>
              </w:rPr>
              <w:t>DC_28_n1-n40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44F5228" w14:textId="77777777" w:rsidR="00806306" w:rsidRPr="00C96590" w:rsidRDefault="00806306" w:rsidP="00D444C3">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20F9C74"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F1D266"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szCs w:val="18"/>
                <w:lang w:eastAsia="ja-JP"/>
              </w:rPr>
              <w:t>-</w:t>
            </w:r>
          </w:p>
        </w:tc>
      </w:tr>
      <w:tr w:rsidR="00806306" w:rsidRPr="00C96590" w14:paraId="723F2D8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B15DF97" w14:textId="77777777" w:rsidR="00806306" w:rsidRPr="00C96590" w:rsidRDefault="00806306" w:rsidP="00D444C3">
            <w:pPr>
              <w:keepNext/>
              <w:keepLines/>
              <w:spacing w:after="0"/>
              <w:jc w:val="center"/>
              <w:rPr>
                <w:rFonts w:ascii="Arial" w:eastAsia="MS Mincho" w:hAnsi="Arial"/>
                <w:sz w:val="18"/>
                <w:szCs w:val="18"/>
              </w:rPr>
            </w:pPr>
            <w:r w:rsidRPr="00C96590">
              <w:rPr>
                <w:rFonts w:ascii="Arial" w:hAnsi="Arial"/>
                <w:sz w:val="18"/>
                <w:lang w:eastAsia="zh-TW"/>
              </w:rPr>
              <w:t>DC_28_n1-n78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2F60DA" w14:textId="77777777" w:rsidR="00806306" w:rsidRPr="00C96590" w:rsidRDefault="00806306" w:rsidP="00D444C3">
            <w:pPr>
              <w:keepNext/>
              <w:keepLines/>
              <w:spacing w:after="0"/>
              <w:jc w:val="center"/>
              <w:rPr>
                <w:rFonts w:ascii="Arial" w:eastAsia="等线" w:hAnsi="Arial"/>
                <w:sz w:val="18"/>
                <w:szCs w:val="18"/>
                <w:lang w:eastAsia="zh-CN"/>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A33921"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D367BA"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szCs w:val="18"/>
                <w:lang w:eastAsia="ja-JP"/>
              </w:rPr>
              <w:t>0.5</w:t>
            </w:r>
          </w:p>
        </w:tc>
      </w:tr>
      <w:tr w:rsidR="00806306" w:rsidRPr="00C96590" w14:paraId="3DA3FD5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C1E223"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DC_28_n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0D5A1E" w14:textId="77777777" w:rsidR="00806306" w:rsidRPr="00C96590" w:rsidRDefault="00806306" w:rsidP="00D444C3">
            <w:pPr>
              <w:keepNext/>
              <w:keepLines/>
              <w:spacing w:after="0"/>
              <w:jc w:val="center"/>
              <w:rPr>
                <w:rFonts w:ascii="Arial" w:hAnsi="Arial"/>
                <w:sz w:val="18"/>
                <w:lang w:eastAsia="zh-CN"/>
              </w:rPr>
            </w:pPr>
            <w:r>
              <w:rPr>
                <w:rFonts w:ascii="Arial" w:eastAsia="等线" w:hAnsi="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C46FF0C"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B35A82"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3E0CC1A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73A39A9"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DC_28_n3-n78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C2E06F" w14:textId="77777777" w:rsidR="00806306" w:rsidRPr="00C96590" w:rsidRDefault="00806306" w:rsidP="00D444C3">
            <w:pPr>
              <w:keepNext/>
              <w:keepLines/>
              <w:spacing w:after="0"/>
              <w:jc w:val="center"/>
              <w:rPr>
                <w:rFonts w:ascii="Arial" w:hAnsi="Arial"/>
                <w:sz w:val="18"/>
                <w:lang w:eastAsia="zh-CN"/>
              </w:rPr>
            </w:pPr>
            <w:r>
              <w:rPr>
                <w:rFonts w:ascii="Arial" w:hAnsi="Arial"/>
                <w:sz w:val="18"/>
                <w:szCs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228EC93"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088CC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7B7E3B" w14:paraId="3ECDA15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A6DC89C" w14:textId="77777777" w:rsidR="00806306" w:rsidRPr="007B7E3B" w:rsidRDefault="00806306" w:rsidP="00D444C3">
            <w:pPr>
              <w:keepNext/>
              <w:keepLines/>
              <w:spacing w:after="0"/>
              <w:jc w:val="center"/>
              <w:rPr>
                <w:rFonts w:ascii="Arial" w:eastAsia="Malgun Gothic" w:hAnsi="Arial"/>
                <w:sz w:val="18"/>
                <w:lang w:eastAsia="zh-CN"/>
              </w:rPr>
            </w:pPr>
            <w:r w:rsidRPr="007B7E3B">
              <w:rPr>
                <w:rFonts w:ascii="Arial" w:eastAsia="Malgun Gothic" w:hAnsi="Arial"/>
                <w:sz w:val="18"/>
                <w:lang w:eastAsia="zh-CN"/>
              </w:rPr>
              <w:t>DC_28_n5-n40</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B5D134" w14:textId="77777777" w:rsidR="00806306" w:rsidRPr="007B7E3B" w:rsidRDefault="00806306" w:rsidP="00D444C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278B23" w14:textId="77777777" w:rsidR="00806306" w:rsidRPr="007B7E3B" w:rsidRDefault="00806306" w:rsidP="00D444C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118FFC" w14:textId="77777777" w:rsidR="00806306" w:rsidRPr="007B7E3B" w:rsidRDefault="00806306" w:rsidP="00D444C3">
            <w:pPr>
              <w:keepNext/>
              <w:keepLines/>
              <w:spacing w:after="0"/>
              <w:jc w:val="center"/>
              <w:rPr>
                <w:rFonts w:ascii="Arial" w:eastAsia="Malgun Gothic" w:hAnsi="Arial"/>
                <w:sz w:val="18"/>
                <w:lang w:eastAsia="zh-CN"/>
              </w:rPr>
            </w:pPr>
            <w:r w:rsidRPr="007B7E3B">
              <w:rPr>
                <w:rFonts w:ascii="Arial" w:eastAsia="Malgun Gothic" w:hAnsi="Arial"/>
                <w:sz w:val="18"/>
                <w:lang w:eastAsia="zh-CN"/>
              </w:rPr>
              <w:t>0.8</w:t>
            </w:r>
          </w:p>
        </w:tc>
      </w:tr>
      <w:tr w:rsidR="00806306" w:rsidRPr="00C96590" w14:paraId="168DAF4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B29A68"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DC_28_n7-n78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DA7CE4" w14:textId="77777777" w:rsidR="00806306" w:rsidRPr="00C96590" w:rsidRDefault="00806306" w:rsidP="00D444C3">
            <w:pPr>
              <w:keepNext/>
              <w:keepLines/>
              <w:spacing w:after="0"/>
              <w:jc w:val="center"/>
              <w:rPr>
                <w:rFonts w:ascii="Arial" w:hAnsi="Arial"/>
                <w:sz w:val="18"/>
                <w:szCs w:val="18"/>
                <w:lang w:eastAsia="ja-JP"/>
              </w:rPr>
            </w:pPr>
            <w:r>
              <w:rPr>
                <w:rFonts w:ascii="Arial" w:eastAsia="Malgun Gothic" w:hAnsi="Arial"/>
                <w:sz w:val="18"/>
                <w:szCs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F6336F"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2005DB"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eastAsia="Malgun Gothic" w:hAnsi="Arial"/>
                <w:sz w:val="18"/>
                <w:szCs w:val="18"/>
                <w:lang w:eastAsia="ko-KR"/>
              </w:rPr>
              <w:t>0.5</w:t>
            </w:r>
          </w:p>
        </w:tc>
      </w:tr>
      <w:tr w:rsidR="00806306" w:rsidRPr="00C96590" w14:paraId="2D842BA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489EF10" w14:textId="77777777" w:rsidR="00806306" w:rsidRPr="00C96590" w:rsidRDefault="00806306" w:rsidP="00D444C3">
            <w:pPr>
              <w:keepNext/>
              <w:keepLines/>
              <w:spacing w:after="0"/>
              <w:jc w:val="center"/>
              <w:rPr>
                <w:rFonts w:ascii="Arial" w:hAnsi="Arial" w:cs="Arial"/>
                <w:sz w:val="18"/>
                <w:szCs w:val="18"/>
                <w:lang w:val="sv-SE" w:eastAsia="ja-JP"/>
              </w:rPr>
            </w:pPr>
            <w:r w:rsidRPr="00C96590">
              <w:rPr>
                <w:rFonts w:ascii="Arial" w:hAnsi="Arial" w:cs="Arial"/>
                <w:sz w:val="18"/>
              </w:rPr>
              <w:t>DC_28-32_n1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A52276" w14:textId="77777777" w:rsidR="00806306" w:rsidRPr="00C96590" w:rsidRDefault="00806306" w:rsidP="00D444C3">
            <w:pPr>
              <w:keepNext/>
              <w:keepLines/>
              <w:spacing w:after="0"/>
              <w:jc w:val="center"/>
              <w:rPr>
                <w:rFonts w:ascii="Arial" w:hAnsi="Arial" w:cs="Arial"/>
                <w:sz w:val="18"/>
                <w:szCs w:val="18"/>
                <w:lang w:val="sv-SE" w:eastAsia="ja-JP"/>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27E70D"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D7C3EC"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rPr>
              <w:t>-</w:t>
            </w:r>
          </w:p>
        </w:tc>
      </w:tr>
      <w:tr w:rsidR="00806306" w:rsidRPr="00C96590" w14:paraId="7138CEC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8B3CE5"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DC_28-38_n1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AC02DE" w14:textId="77777777" w:rsidR="00806306" w:rsidRPr="00C96590" w:rsidRDefault="00806306" w:rsidP="00D444C3">
            <w:pPr>
              <w:keepNext/>
              <w:keepLines/>
              <w:spacing w:after="0"/>
              <w:jc w:val="center"/>
              <w:rPr>
                <w:rFonts w:ascii="Arial" w:hAnsi="Arial" w:cs="Arial"/>
                <w:sz w:val="18"/>
              </w:rPr>
            </w:pPr>
            <w:r>
              <w:rPr>
                <w:rFonts w:ascii="Arial" w:hAnsi="Arial" w:cs="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F6EB25"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A7C4E1" w14:textId="77777777" w:rsidR="00806306" w:rsidRPr="00C96590" w:rsidRDefault="00806306" w:rsidP="00D444C3">
            <w:pPr>
              <w:keepNext/>
              <w:keepLines/>
              <w:spacing w:after="0"/>
              <w:jc w:val="center"/>
              <w:rPr>
                <w:rFonts w:ascii="Arial" w:hAnsi="Arial" w:cs="Arial"/>
                <w:sz w:val="18"/>
              </w:rPr>
            </w:pPr>
            <w:r>
              <w:rPr>
                <w:rFonts w:ascii="Arial" w:hAnsi="Arial" w:cs="Arial"/>
                <w:sz w:val="18"/>
              </w:rPr>
              <w:t>-</w:t>
            </w:r>
          </w:p>
        </w:tc>
      </w:tr>
      <w:tr w:rsidR="00806306" w14:paraId="0B0A04B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B622088" w14:textId="77777777" w:rsidR="00806306" w:rsidRPr="00C96590" w:rsidRDefault="00806306" w:rsidP="00D444C3">
            <w:pPr>
              <w:keepNext/>
              <w:keepLines/>
              <w:spacing w:after="0"/>
              <w:jc w:val="center"/>
              <w:rPr>
                <w:rFonts w:ascii="Arial" w:hAnsi="Arial" w:cs="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86D2B3" w14:textId="77777777" w:rsidR="00806306" w:rsidRDefault="00806306" w:rsidP="00D444C3">
            <w:pPr>
              <w:keepNext/>
              <w:keepLines/>
              <w:spacing w:after="0"/>
              <w:jc w:val="center"/>
              <w:rPr>
                <w:rFonts w:ascii="Arial" w:hAnsi="Arial" w:cs="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4E204D" w14:textId="77777777" w:rsidR="00806306" w:rsidRDefault="00806306" w:rsidP="00D444C3">
            <w:pPr>
              <w:keepNext/>
              <w:keepLines/>
              <w:spacing w:after="0"/>
              <w:jc w:val="center"/>
              <w:rPr>
                <w:rFonts w:ascii="Arial" w:hAnsi="Arial" w:cs="Arial"/>
                <w:sz w:val="18"/>
                <w:lang w:eastAsia="zh-CN"/>
              </w:rPr>
            </w:pPr>
            <w:r>
              <w:rPr>
                <w:rFonts w:ascii="Arial" w:hAnsi="Arial"/>
                <w:sz w:val="18"/>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3A0CCD" w14:textId="77777777" w:rsidR="00806306" w:rsidRDefault="00806306" w:rsidP="00D444C3">
            <w:pPr>
              <w:keepNext/>
              <w:keepLines/>
              <w:spacing w:after="0"/>
              <w:jc w:val="center"/>
              <w:rPr>
                <w:rFonts w:ascii="Arial" w:hAnsi="Arial" w:cs="Arial"/>
                <w:sz w:val="18"/>
              </w:rPr>
            </w:pPr>
            <w:r>
              <w:rPr>
                <w:rFonts w:ascii="Arial" w:eastAsia="Malgun Gothic" w:hAnsi="Arial"/>
                <w:sz w:val="18"/>
                <w:lang w:eastAsia="ko-KR"/>
              </w:rPr>
              <w:t>0.5</w:t>
            </w:r>
          </w:p>
        </w:tc>
      </w:tr>
      <w:tr w:rsidR="00806306" w:rsidRPr="00C96590" w14:paraId="3A6359F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63BE12"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cs="Arial"/>
                <w:sz w:val="18"/>
                <w:szCs w:val="18"/>
                <w:lang w:val="sv-SE" w:eastAsia="ja-JP"/>
              </w:rPr>
              <w:t>DC_28-40_n78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7F66FE" w14:textId="77777777" w:rsidR="00806306" w:rsidRPr="00C96590" w:rsidRDefault="00806306" w:rsidP="00D444C3">
            <w:pPr>
              <w:keepNext/>
              <w:keepLines/>
              <w:spacing w:after="0"/>
              <w:jc w:val="center"/>
              <w:rPr>
                <w:rFonts w:ascii="Arial" w:eastAsia="Malgun Gothic" w:hAnsi="Arial"/>
                <w:sz w:val="18"/>
                <w:szCs w:val="18"/>
                <w:lang w:eastAsia="ko-KR"/>
              </w:rPr>
            </w:pPr>
            <w:r>
              <w:rPr>
                <w:rFonts w:ascii="Arial" w:hAnsi="Arial" w:cs="Arial"/>
                <w:sz w:val="18"/>
                <w:szCs w:val="18"/>
                <w:lang w:val="sv-SE"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9F0FC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22D996A" w14:textId="77777777" w:rsidR="00806306" w:rsidRPr="00C96590" w:rsidRDefault="00806306" w:rsidP="00D444C3">
            <w:pPr>
              <w:keepNext/>
              <w:keepLines/>
              <w:spacing w:after="0"/>
              <w:jc w:val="center"/>
              <w:rPr>
                <w:rFonts w:ascii="Arial" w:eastAsia="Malgun Gothic" w:hAnsi="Arial"/>
                <w:sz w:val="18"/>
                <w:szCs w:val="18"/>
                <w:lang w:eastAsia="ko-KR"/>
              </w:rPr>
            </w:pPr>
            <w:r w:rsidRPr="00C96590">
              <w:rPr>
                <w:rFonts w:ascii="Arial" w:hAnsi="Arial"/>
                <w:sz w:val="18"/>
                <w:lang w:eastAsia="ja-JP"/>
              </w:rPr>
              <w:t>0.</w:t>
            </w:r>
            <w:r>
              <w:rPr>
                <w:rFonts w:ascii="Arial" w:hAnsi="Arial"/>
                <w:sz w:val="18"/>
                <w:lang w:eastAsia="ja-JP"/>
              </w:rPr>
              <w:t>5</w:t>
            </w:r>
          </w:p>
        </w:tc>
      </w:tr>
      <w:tr w:rsidR="00806306" w:rsidRPr="00C96590" w14:paraId="447C8E8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07F2622"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lang w:eastAsia="zh-CN"/>
              </w:rPr>
              <w:t>DC_28_n40-n78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8E6B22D" w14:textId="77777777" w:rsidR="00806306" w:rsidRPr="00C96590" w:rsidRDefault="00806306" w:rsidP="00D444C3">
            <w:pPr>
              <w:keepNext/>
              <w:keepLines/>
              <w:spacing w:after="0"/>
              <w:jc w:val="center"/>
              <w:rPr>
                <w:rFonts w:ascii="Arial" w:eastAsia="Malgun Gothic" w:hAnsi="Arial"/>
                <w:sz w:val="18"/>
                <w:szCs w:val="18"/>
                <w:lang w:eastAsia="ko-KR"/>
              </w:rPr>
            </w:pPr>
            <w:r>
              <w:rPr>
                <w:rFonts w:ascii="Arial" w:eastAsia="Malgun Gothic" w:hAnsi="Arial"/>
                <w:sz w:val="18"/>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4E61A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szCs w:val="18"/>
                <w:lang w:eastAsia="ja-JP"/>
              </w:rPr>
              <w:t>0.4</w:t>
            </w:r>
            <w:r w:rsidRPr="00C96590">
              <w:rPr>
                <w:rFonts w:ascii="Arial" w:hAnsi="Arial"/>
                <w:sz w:val="18"/>
                <w:szCs w:val="18"/>
                <w:vertAlign w:val="superscript"/>
                <w:lang w:eastAsia="ja-JP"/>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0546DD" w14:textId="77777777" w:rsidR="00806306" w:rsidRPr="00C96590" w:rsidRDefault="00806306" w:rsidP="00D444C3">
            <w:pPr>
              <w:keepNext/>
              <w:keepLines/>
              <w:spacing w:after="0"/>
              <w:jc w:val="center"/>
              <w:rPr>
                <w:rFonts w:ascii="Arial" w:eastAsia="Malgun Gothic" w:hAnsi="Arial"/>
                <w:sz w:val="18"/>
                <w:szCs w:val="18"/>
                <w:lang w:eastAsia="ko-KR"/>
              </w:rPr>
            </w:pPr>
            <w:r w:rsidRPr="00C96590">
              <w:rPr>
                <w:rFonts w:ascii="Arial" w:hAnsi="Arial"/>
                <w:sz w:val="18"/>
                <w:szCs w:val="18"/>
                <w:lang w:eastAsia="ja-JP"/>
              </w:rPr>
              <w:t>0.5</w:t>
            </w:r>
            <w:r w:rsidRPr="00C96590">
              <w:rPr>
                <w:rFonts w:ascii="Arial" w:hAnsi="Arial"/>
                <w:sz w:val="18"/>
                <w:szCs w:val="18"/>
                <w:vertAlign w:val="superscript"/>
                <w:lang w:eastAsia="ja-JP"/>
              </w:rPr>
              <w:t>5</w:t>
            </w:r>
          </w:p>
        </w:tc>
      </w:tr>
      <w:tr w:rsidR="00806306" w:rsidRPr="00C96590" w14:paraId="0266419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405B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DC_28-41_n77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0D0ECE"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FDEB7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3E62EE"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2C12A3A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7EF24B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DC_28-41_n78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6102D7" w14:textId="77777777" w:rsidR="00806306" w:rsidRPr="00C96590" w:rsidRDefault="00806306" w:rsidP="00D444C3">
            <w:pPr>
              <w:keepNext/>
              <w:keepLines/>
              <w:spacing w:after="0"/>
              <w:jc w:val="center"/>
              <w:rPr>
                <w:rFonts w:ascii="Arial" w:hAnsi="Arial"/>
                <w:sz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B6A19C"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962BDA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5</w:t>
            </w:r>
          </w:p>
        </w:tc>
      </w:tr>
      <w:tr w:rsidR="00806306" w:rsidRPr="00C96590" w14:paraId="7345F0B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21D44C3"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DC_28-41_n79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E3D9C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B26D1E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B4F7B9C"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0.5</w:t>
            </w:r>
          </w:p>
        </w:tc>
      </w:tr>
      <w:tr w:rsidR="00806306" w:rsidRPr="00C96590" w14:paraId="138D0EB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D300BD8"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7435163"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95F65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193ED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2FBA96C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57A039B"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DC_2</w:t>
            </w:r>
            <w:r w:rsidRPr="00C96590">
              <w:rPr>
                <w:rFonts w:ascii="Arial" w:hAnsi="Arial"/>
                <w:sz w:val="18"/>
                <w:szCs w:val="18"/>
                <w:lang w:eastAsia="zh-CN"/>
              </w:rPr>
              <w:t>8</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4E92095"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E93D4B7" w14:textId="77777777" w:rsidR="00806306" w:rsidRPr="00C96590" w:rsidRDefault="00806306" w:rsidP="00D444C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54292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5</w:t>
            </w:r>
          </w:p>
        </w:tc>
      </w:tr>
      <w:tr w:rsidR="00806306" w:rsidRPr="00C96590" w14:paraId="402265D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43633B2"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w:t>
            </w:r>
            <w:r w:rsidRPr="00C96590">
              <w:rPr>
                <w:rFonts w:ascii="Arial" w:hAnsi="Arial"/>
                <w:sz w:val="18"/>
              </w:rPr>
              <w:t>_</w:t>
            </w:r>
            <w:r w:rsidRPr="00C96590">
              <w:rPr>
                <w:rFonts w:ascii="Arial" w:hAnsi="Arial"/>
                <w:sz w:val="18"/>
                <w:lang w:eastAsia="ja-JP"/>
              </w:rPr>
              <w:t>28-42_n79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E69F56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F7492D" w14:textId="77777777" w:rsidR="00806306" w:rsidRPr="00C96590" w:rsidRDefault="00806306" w:rsidP="00D444C3">
            <w:pPr>
              <w:keepNext/>
              <w:keepLines/>
              <w:spacing w:after="0"/>
              <w:jc w:val="center"/>
              <w:rPr>
                <w:rFonts w:ascii="Arial" w:hAnsi="Arial"/>
                <w:sz w:val="18"/>
                <w:szCs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BF335E" w14:textId="77777777" w:rsidR="00806306" w:rsidRPr="00C96590" w:rsidRDefault="00806306" w:rsidP="00D444C3">
            <w:pPr>
              <w:keepNext/>
              <w:keepLines/>
              <w:spacing w:after="0"/>
              <w:jc w:val="center"/>
              <w:rPr>
                <w:rFonts w:ascii="Arial" w:hAnsi="Arial"/>
                <w:sz w:val="18"/>
                <w:lang w:eastAsia="ja-JP"/>
              </w:rPr>
            </w:pPr>
            <w:r>
              <w:rPr>
                <w:rFonts w:ascii="Arial" w:hAnsi="Arial"/>
                <w:sz w:val="18"/>
                <w:szCs w:val="18"/>
                <w:lang w:eastAsia="ja-JP"/>
              </w:rPr>
              <w:t>-</w:t>
            </w:r>
          </w:p>
        </w:tc>
      </w:tr>
      <w:tr w:rsidR="00806306" w:rsidRPr="00C96590" w14:paraId="6994880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A95734"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DC_28-66_n7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83098F"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12781B"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96ADC1"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cs="Arial"/>
                <w:sz w:val="18"/>
                <w:szCs w:val="18"/>
              </w:rPr>
              <w:t>0.</w:t>
            </w:r>
            <w:r>
              <w:rPr>
                <w:rFonts w:ascii="Arial" w:hAnsi="Arial" w:cs="Arial"/>
                <w:sz w:val="18"/>
                <w:szCs w:val="18"/>
              </w:rPr>
              <w:t>5</w:t>
            </w:r>
          </w:p>
        </w:tc>
      </w:tr>
      <w:tr w:rsidR="00806306" w:rsidRPr="00C96590" w14:paraId="2C40C09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2332FE5"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rPr>
              <w:t>DC_28-66_n66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102EB" w14:textId="77777777" w:rsidR="00806306" w:rsidRPr="00C96590" w:rsidRDefault="00806306" w:rsidP="00D444C3">
            <w:pPr>
              <w:keepNext/>
              <w:keepLines/>
              <w:spacing w:after="0"/>
              <w:jc w:val="center"/>
              <w:rPr>
                <w:rFonts w:ascii="Arial" w:hAnsi="Arial"/>
                <w:sz w:val="18"/>
                <w:szCs w:val="18"/>
                <w:lang w:eastAsia="zh-CN"/>
              </w:rPr>
            </w:pPr>
            <w:r>
              <w:rPr>
                <w:rFonts w:ascii="Arial" w:hAnsi="Arial" w:cs="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99909F"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94DE46C" w14:textId="77777777" w:rsidR="00806306" w:rsidRPr="00C96590" w:rsidRDefault="00806306" w:rsidP="00D444C3">
            <w:pPr>
              <w:keepNext/>
              <w:keepLines/>
              <w:spacing w:after="0"/>
              <w:jc w:val="center"/>
              <w:rPr>
                <w:rFonts w:ascii="Arial" w:hAnsi="Arial"/>
                <w:sz w:val="18"/>
                <w:szCs w:val="18"/>
                <w:lang w:eastAsia="ja-JP"/>
              </w:rPr>
            </w:pPr>
            <w:r>
              <w:rPr>
                <w:rFonts w:ascii="Arial" w:hAnsi="Arial" w:cs="Arial"/>
                <w:sz w:val="18"/>
              </w:rPr>
              <w:t>-</w:t>
            </w:r>
          </w:p>
        </w:tc>
      </w:tr>
      <w:tr w:rsidR="00806306" w:rsidRPr="00C96590" w14:paraId="0572C82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28ECC5"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eastAsia="ja-JP"/>
              </w:rPr>
              <w:t>DC_29-30_n2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1016D5"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8DE58" w14:textId="77777777" w:rsidR="00806306" w:rsidRPr="00C96590" w:rsidRDefault="00806306" w:rsidP="00D444C3">
            <w:pPr>
              <w:keepNext/>
              <w:keepLines/>
              <w:spacing w:after="0"/>
              <w:jc w:val="center"/>
              <w:rPr>
                <w:rFonts w:ascii="Arial" w:hAnsi="Arial"/>
                <w:sz w:val="18"/>
                <w:lang w:val="fr-FR" w:eastAsia="zh-CN"/>
              </w:rPr>
            </w:pPr>
            <w:r>
              <w:rPr>
                <w:rFonts w:ascii="Arial" w:hAnsi="Arial" w:hint="eastAsia"/>
                <w:sz w:val="18"/>
                <w:lang w:val="fr-FR" w:eastAsia="zh-CN"/>
              </w:rPr>
              <w:t>0</w:t>
            </w:r>
            <w:r>
              <w:rPr>
                <w:rFonts w:ascii="Arial" w:hAnsi="Arial"/>
                <w:sz w:val="18"/>
                <w:lang w:val="fr-FR"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869E4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val="fr-FR"/>
              </w:rPr>
              <w:t>0.</w:t>
            </w:r>
            <w:r>
              <w:rPr>
                <w:rFonts w:ascii="Arial" w:hAnsi="Arial"/>
                <w:sz w:val="18"/>
                <w:lang w:val="fr-FR"/>
              </w:rPr>
              <w:t>5</w:t>
            </w:r>
          </w:p>
        </w:tc>
      </w:tr>
      <w:tr w:rsidR="00806306" w:rsidRPr="00C96590" w14:paraId="5765BF5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749EFD"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eastAsia="ja-JP"/>
              </w:rPr>
              <w:t>DC_29-30-n66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8041332"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lang w:val="fr-FR"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F61435A" w14:textId="77777777" w:rsidR="00806306" w:rsidRPr="00C96590" w:rsidRDefault="00806306" w:rsidP="00D444C3">
            <w:pPr>
              <w:keepNext/>
              <w:keepLines/>
              <w:spacing w:after="0"/>
              <w:jc w:val="center"/>
              <w:rPr>
                <w:rFonts w:ascii="Arial" w:hAnsi="Arial" w:cs="Arial"/>
                <w:sz w:val="18"/>
                <w:lang w:val="fr-FR" w:eastAsia="zh-CN"/>
              </w:rPr>
            </w:pPr>
            <w:r>
              <w:rPr>
                <w:rFonts w:ascii="Arial" w:hAnsi="Arial" w:cs="Arial" w:hint="eastAsia"/>
                <w:sz w:val="18"/>
                <w:lang w:val="fr-FR" w:eastAsia="zh-CN"/>
              </w:rPr>
              <w:t>0</w:t>
            </w:r>
            <w:r>
              <w:rPr>
                <w:rFonts w:ascii="Arial" w:hAnsi="Arial" w:cs="Arial"/>
                <w:sz w:val="18"/>
                <w:lang w:val="fr-FR"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61938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lang w:val="fr-FR" w:eastAsia="ja-JP"/>
              </w:rPr>
              <w:t>0.</w:t>
            </w:r>
            <w:r>
              <w:rPr>
                <w:rFonts w:ascii="Arial" w:hAnsi="Arial" w:cs="Arial"/>
                <w:sz w:val="18"/>
                <w:lang w:val="fr-FR" w:eastAsia="ja-JP"/>
              </w:rPr>
              <w:t>4</w:t>
            </w:r>
          </w:p>
        </w:tc>
      </w:tr>
      <w:tr w:rsidR="00806306" w:rsidRPr="00C96590" w14:paraId="58AF3EE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696A61"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30</w:t>
            </w:r>
            <w:r w:rsidRPr="00C96590">
              <w:rPr>
                <w:rFonts w:ascii="Arial"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822F0EA" w14:textId="77777777" w:rsidR="00806306" w:rsidRPr="00C96590" w:rsidRDefault="00806306" w:rsidP="00D444C3">
            <w:pPr>
              <w:keepNext/>
              <w:keepLines/>
              <w:spacing w:after="0"/>
              <w:jc w:val="center"/>
              <w:rPr>
                <w:rFonts w:ascii="Arial" w:hAnsi="Arial" w:cs="Arial"/>
                <w:sz w:val="18"/>
                <w:lang w:val="fr-FR"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F812D95"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BE682C" w14:textId="77777777" w:rsidR="00806306" w:rsidRPr="00C96590" w:rsidRDefault="00806306" w:rsidP="00D444C3">
            <w:pPr>
              <w:keepNext/>
              <w:keepLines/>
              <w:spacing w:after="0"/>
              <w:jc w:val="center"/>
              <w:rPr>
                <w:rFonts w:ascii="Arial" w:hAnsi="Arial" w:cs="Arial"/>
                <w:sz w:val="18"/>
                <w:lang w:val="fr-FR" w:eastAsia="ja-JP"/>
              </w:rPr>
            </w:pPr>
            <w:r w:rsidRPr="00C96590">
              <w:rPr>
                <w:rFonts w:ascii="Arial" w:hAnsi="Arial"/>
                <w:color w:val="000000"/>
                <w:sz w:val="18"/>
              </w:rPr>
              <w:t>0.</w:t>
            </w:r>
            <w:r>
              <w:rPr>
                <w:rFonts w:ascii="Arial" w:hAnsi="Arial"/>
                <w:color w:val="000000"/>
                <w:sz w:val="18"/>
              </w:rPr>
              <w:t>5</w:t>
            </w:r>
          </w:p>
        </w:tc>
      </w:tr>
      <w:tr w:rsidR="00806306" w:rsidRPr="00C96590" w14:paraId="140D285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60D9C87"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DC_29-66_n2</w:t>
            </w:r>
          </w:p>
          <w:p w14:paraId="633ADB1B"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DC_29-66-66_n2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F48282"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3F9E0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9F36FC"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lang w:eastAsia="zh-CN"/>
              </w:rPr>
              <w:t>0.3</w:t>
            </w:r>
          </w:p>
        </w:tc>
      </w:tr>
      <w:tr w:rsidR="00806306" w:rsidRPr="00C96590" w14:paraId="01369DB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7D1F77C" w14:textId="77777777" w:rsidR="00806306" w:rsidRPr="00C96590" w:rsidRDefault="00806306" w:rsidP="00D444C3">
            <w:pPr>
              <w:keepNext/>
              <w:keepLines/>
              <w:spacing w:after="0"/>
              <w:jc w:val="center"/>
              <w:rPr>
                <w:rFonts w:ascii="Arial" w:hAnsi="Arial" w:cs="Arial"/>
                <w:sz w:val="18"/>
              </w:rPr>
            </w:pPr>
            <w:r w:rsidRPr="00C96590">
              <w:rPr>
                <w:rFonts w:ascii="Arial" w:hAnsi="Arial" w:cs="Arial"/>
                <w:sz w:val="18"/>
              </w:rPr>
              <w:t>DC_29-66_n30</w:t>
            </w:r>
          </w:p>
          <w:p w14:paraId="2D103461"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cs="Arial"/>
                <w:sz w:val="18"/>
                <w:szCs w:val="18"/>
              </w:rPr>
              <w:t>DC_29-66-66_n30</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B62908" w14:textId="77777777" w:rsidR="00806306" w:rsidRPr="00C96590" w:rsidRDefault="00806306" w:rsidP="00D444C3">
            <w:pPr>
              <w:keepNext/>
              <w:keepLines/>
              <w:spacing w:after="0"/>
              <w:jc w:val="center"/>
              <w:rPr>
                <w:rFonts w:ascii="Arial" w:hAnsi="Arial"/>
                <w:sz w:val="18"/>
              </w:rPr>
            </w:pPr>
            <w:r>
              <w:rPr>
                <w:rFonts w:ascii="Arial" w:hAnsi="Arial" w:cs="Arial"/>
                <w:sz w:val="18"/>
                <w:szCs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450EFCD"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00C416C" w14:textId="77777777" w:rsidR="00806306" w:rsidRPr="00C96590" w:rsidRDefault="00806306" w:rsidP="00D444C3">
            <w:pPr>
              <w:keepNext/>
              <w:keepLines/>
              <w:spacing w:after="0"/>
              <w:jc w:val="center"/>
              <w:rPr>
                <w:rFonts w:ascii="Arial" w:hAnsi="Arial"/>
                <w:color w:val="000000"/>
                <w:sz w:val="18"/>
              </w:rPr>
            </w:pPr>
            <w:r w:rsidRPr="00C96590">
              <w:rPr>
                <w:rFonts w:ascii="Arial" w:hAnsi="Arial" w:cs="Arial"/>
                <w:sz w:val="18"/>
                <w:szCs w:val="18"/>
              </w:rPr>
              <w:t>0.</w:t>
            </w:r>
            <w:r>
              <w:rPr>
                <w:rFonts w:ascii="Arial" w:hAnsi="Arial" w:cs="Arial"/>
                <w:sz w:val="18"/>
                <w:szCs w:val="18"/>
              </w:rPr>
              <w:t>5</w:t>
            </w:r>
          </w:p>
        </w:tc>
      </w:tr>
      <w:tr w:rsidR="00806306" w:rsidRPr="00C96590" w14:paraId="454EE15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74C070F"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lang w:eastAsia="ko-KR"/>
              </w:rPr>
              <w:t>DC_</w:t>
            </w:r>
            <w:r w:rsidRPr="00C96590">
              <w:rPr>
                <w:rFonts w:ascii="Arial" w:hAnsi="Arial"/>
                <w:sz w:val="18"/>
              </w:rPr>
              <w:t>29</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w:t>
            </w:r>
            <w:r w:rsidRPr="00C96590">
              <w:rPr>
                <w:rFonts w:ascii="Arial" w:hAnsi="Arial"/>
                <w:sz w:val="18"/>
              </w:rPr>
              <w:t>29-66-66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B7A50A" w14:textId="77777777" w:rsidR="00806306" w:rsidRPr="00C96590" w:rsidRDefault="00806306" w:rsidP="00D444C3">
            <w:pPr>
              <w:keepNext/>
              <w:keepLines/>
              <w:spacing w:after="0"/>
              <w:jc w:val="center"/>
              <w:rPr>
                <w:rFonts w:ascii="Arial" w:hAnsi="Arial" w:cs="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4346C3" w14:textId="77777777" w:rsidR="00806306" w:rsidRPr="00C96590" w:rsidRDefault="00806306" w:rsidP="00D444C3">
            <w:pPr>
              <w:keepNext/>
              <w:keepLines/>
              <w:spacing w:after="0"/>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FE8C08" w14:textId="77777777" w:rsidR="00806306" w:rsidRPr="00C96590" w:rsidRDefault="00806306" w:rsidP="00D444C3">
            <w:pPr>
              <w:keepNext/>
              <w:keepLines/>
              <w:spacing w:after="0"/>
              <w:jc w:val="center"/>
              <w:rPr>
                <w:rFonts w:ascii="Arial" w:hAnsi="Arial" w:cs="Arial"/>
                <w:sz w:val="18"/>
              </w:rPr>
            </w:pPr>
            <w:r w:rsidRPr="00C96590">
              <w:rPr>
                <w:rFonts w:ascii="Arial" w:hAnsi="Arial"/>
                <w:color w:val="000000"/>
                <w:sz w:val="18"/>
              </w:rPr>
              <w:t>0.5</w:t>
            </w:r>
          </w:p>
        </w:tc>
      </w:tr>
      <w:tr w:rsidR="00806306" w:rsidRPr="00C96590" w14:paraId="0828A5E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E2725DC"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cs="Arial"/>
                <w:sz w:val="18"/>
              </w:rPr>
              <w:t>DC_29-66</w:t>
            </w:r>
            <w:r w:rsidRPr="00C96590">
              <w:rPr>
                <w:rFonts w:ascii="Arial" w:hAnsi="Arial" w:cs="Arial"/>
                <w:sz w:val="18"/>
                <w:lang w:eastAsia="ja-JP"/>
              </w:rPr>
              <w:t>-n78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E45AAA" w14:textId="77777777" w:rsidR="00806306" w:rsidRDefault="00806306" w:rsidP="00D444C3">
            <w:pPr>
              <w:keepNext/>
              <w:keepLines/>
              <w:spacing w:after="0"/>
              <w:jc w:val="center"/>
              <w:rPr>
                <w:rFonts w:ascii="Arial" w:hAnsi="Arial"/>
                <w:sz w:val="18"/>
              </w:rPr>
            </w:pPr>
            <w:r>
              <w:rPr>
                <w:rFonts w:ascii="Arial" w:hAnsi="Arial" w:cs="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76FB68" w14:textId="77777777" w:rsidR="00806306" w:rsidRDefault="00806306" w:rsidP="00D444C3">
            <w:pPr>
              <w:keepNext/>
              <w:keepLines/>
              <w:spacing w:after="0"/>
              <w:jc w:val="center"/>
              <w:rPr>
                <w:rFonts w:ascii="Arial" w:hAnsi="Arial"/>
                <w:color w:val="000000"/>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97A1D8" w14:textId="77777777" w:rsidR="00806306" w:rsidRPr="00C96590" w:rsidRDefault="00806306" w:rsidP="00D444C3">
            <w:pPr>
              <w:keepNext/>
              <w:keepLines/>
              <w:spacing w:after="0"/>
              <w:jc w:val="center"/>
              <w:rPr>
                <w:rFonts w:ascii="Arial" w:hAnsi="Arial"/>
                <w:color w:val="000000"/>
                <w:sz w:val="18"/>
              </w:rPr>
            </w:pPr>
            <w:r w:rsidRPr="00C96590">
              <w:rPr>
                <w:rFonts w:ascii="Arial" w:hAnsi="Arial" w:cs="Arial"/>
                <w:sz w:val="18"/>
              </w:rPr>
              <w:t>0.</w:t>
            </w:r>
            <w:r>
              <w:rPr>
                <w:rFonts w:ascii="Arial" w:hAnsi="Arial" w:cs="Arial"/>
                <w:sz w:val="18"/>
              </w:rPr>
              <w:t>5</w:t>
            </w:r>
          </w:p>
        </w:tc>
      </w:tr>
      <w:tr w:rsidR="00806306" w:rsidRPr="00C96590" w14:paraId="5899FC6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704404"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DC_30-66_n2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EE056C"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952F45F"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75CF2F"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zh-CN"/>
              </w:rPr>
              <w:t>0.</w:t>
            </w:r>
            <w:r>
              <w:rPr>
                <w:rFonts w:ascii="Arial" w:hAnsi="Arial"/>
                <w:sz w:val="18"/>
                <w:lang w:eastAsia="zh-CN"/>
              </w:rPr>
              <w:t>4</w:t>
            </w:r>
          </w:p>
        </w:tc>
      </w:tr>
      <w:tr w:rsidR="00806306" w:rsidRPr="00C96590" w14:paraId="02C8C31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6754D25"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DC_30-66_n5</w:t>
            </w:r>
          </w:p>
          <w:p w14:paraId="7D1D47B9"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eastAsia="Malgun Gothic" w:hAnsi="Arial"/>
                <w:sz w:val="18"/>
                <w:lang w:eastAsia="ko-KR"/>
              </w:rPr>
              <w:t>DC_30-66-66_n5</w:t>
            </w:r>
          </w:p>
          <w:p w14:paraId="675588C1"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lang w:eastAsia="ko-KR"/>
              </w:rPr>
              <w:t>DC_30-66-66-66_n5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6C3A64" w14:textId="77777777" w:rsidR="00806306" w:rsidRPr="00C96590" w:rsidRDefault="00806306" w:rsidP="00D444C3">
            <w:pPr>
              <w:keepNext/>
              <w:keepLines/>
              <w:spacing w:after="0"/>
              <w:jc w:val="center"/>
              <w:rPr>
                <w:rFonts w:ascii="Arial" w:hAnsi="Arial"/>
                <w:sz w:val="18"/>
                <w:lang w:eastAsia="fr-FR"/>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08E5D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666F4D"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14:paraId="08C1CCA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AF18606" w14:textId="77777777" w:rsidR="00806306" w:rsidRPr="00C96590" w:rsidRDefault="00806306" w:rsidP="00D444C3">
            <w:pPr>
              <w:keepNext/>
              <w:keepLines/>
              <w:spacing w:after="0"/>
              <w:jc w:val="center"/>
              <w:rPr>
                <w:rFonts w:ascii="Arial" w:eastAsia="Malgun Gothic" w:hAnsi="Arial"/>
                <w:sz w:val="18"/>
                <w:lang w:eastAsia="ko-KR"/>
              </w:rPr>
            </w:pPr>
            <w:r w:rsidRPr="00C96590">
              <w:rPr>
                <w:rFonts w:ascii="Arial" w:hAnsi="Arial"/>
                <w:sz w:val="18"/>
              </w:rPr>
              <w:t>DC_30-66-n66</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AF7C42"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D3EC5E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C3BAF53"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r>
      <w:tr w:rsidR="00806306" w14:paraId="62AF1A8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DD52A24"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w:t>
            </w:r>
            <w:r w:rsidRPr="00C96590">
              <w:rPr>
                <w:rFonts w:ascii="Arial" w:hAnsi="Arial"/>
                <w:sz w:val="18"/>
              </w:rPr>
              <w:t>30</w:t>
            </w:r>
            <w:r w:rsidRPr="00C96590">
              <w:rPr>
                <w:rFonts w:ascii="Arial" w:hAnsi="Arial"/>
                <w:sz w:val="18"/>
                <w:lang w:eastAsia="ko-KR"/>
              </w:rPr>
              <w:t>-</w:t>
            </w:r>
            <w:r w:rsidRPr="00C96590">
              <w:rPr>
                <w:rFonts w:ascii="Arial" w:hAnsi="Arial"/>
                <w:sz w:val="18"/>
              </w:rPr>
              <w:t>66</w:t>
            </w:r>
            <w:r w:rsidRPr="00C96590">
              <w:rPr>
                <w:rFonts w:ascii="Arial" w:hAnsi="Arial"/>
                <w:sz w:val="18"/>
                <w:lang w:eastAsia="ko-KR"/>
              </w:rPr>
              <w:t>_n</w:t>
            </w:r>
            <w:r w:rsidRPr="00C96590">
              <w:rPr>
                <w:rFonts w:ascii="Arial" w:hAnsi="Arial"/>
                <w:sz w:val="18"/>
              </w:rPr>
              <w:t>77</w:t>
            </w:r>
            <w:r>
              <w:rPr>
                <w:rFonts w:ascii="Arial" w:hAnsi="Arial"/>
                <w:sz w:val="18"/>
              </w:rPr>
              <w:br/>
            </w:r>
            <w:r w:rsidRPr="00C96590">
              <w:rPr>
                <w:rFonts w:ascii="Arial" w:eastAsia="Malgun Gothic" w:hAnsi="Arial"/>
                <w:sz w:val="18"/>
                <w:lang w:eastAsia="ko-KR"/>
              </w:rPr>
              <w:t>DC_30</w:t>
            </w:r>
            <w:r w:rsidRPr="00C96590">
              <w:rPr>
                <w:rFonts w:ascii="Arial" w:hAnsi="Arial"/>
                <w:sz w:val="18"/>
              </w:rPr>
              <w:t>-66-66</w:t>
            </w:r>
            <w:r w:rsidRPr="00C96590">
              <w:rPr>
                <w:rFonts w:ascii="Arial" w:eastAsia="Malgun Gothic" w:hAnsi="Arial"/>
                <w:sz w:val="18"/>
                <w:lang w:eastAsia="ko-KR"/>
              </w:rPr>
              <w:t>_n</w:t>
            </w:r>
            <w:r w:rsidRPr="00C96590">
              <w:rPr>
                <w:rFonts w:ascii="Arial" w:hAnsi="Arial"/>
                <w:sz w:val="18"/>
              </w:rPr>
              <w:t>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E6A24"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FAB05C"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04C85A1"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3C8F117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729A5B60"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DC_32-38_n28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6B06F02"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9F6063" w14:textId="77777777" w:rsidR="00806306" w:rsidRPr="00CC1E91"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1ACCD" w14:textId="77777777" w:rsidR="00806306" w:rsidRPr="00C96590" w:rsidRDefault="00806306" w:rsidP="00D444C3">
            <w:pPr>
              <w:keepNext/>
              <w:keepLines/>
              <w:spacing w:after="0"/>
              <w:jc w:val="center"/>
              <w:rPr>
                <w:rFonts w:ascii="Arial" w:hAnsi="Arial"/>
                <w:color w:val="000000"/>
                <w:sz w:val="18"/>
              </w:rPr>
            </w:pPr>
            <w:r w:rsidRPr="00C96590">
              <w:rPr>
                <w:rFonts w:ascii="Arial" w:eastAsia="Yu Mincho" w:hAnsi="Arial" w:cs="Arial"/>
                <w:sz w:val="18"/>
                <w:lang w:eastAsia="ja-JP"/>
              </w:rPr>
              <w:t>0.2</w:t>
            </w:r>
          </w:p>
        </w:tc>
      </w:tr>
      <w:tr w:rsidR="00806306" w:rsidRPr="00C96590" w14:paraId="6775EF2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79D9F4D" w14:textId="77777777" w:rsidR="00806306" w:rsidRPr="00C96590" w:rsidRDefault="00806306" w:rsidP="00D444C3">
            <w:pPr>
              <w:pStyle w:val="TAC"/>
              <w:rPr>
                <w:lang w:eastAsia="zh-CN"/>
              </w:rPr>
            </w:pPr>
            <w:r>
              <w:rPr>
                <w:lang w:val="zh-CN" w:eastAsia="zh-TW"/>
              </w:rPr>
              <w:t>DC_</w:t>
            </w:r>
            <w:r>
              <w:rPr>
                <w:lang w:val="en-US" w:eastAsia="zh-CN"/>
              </w:rPr>
              <w:t>38</w:t>
            </w:r>
            <w:r>
              <w:rPr>
                <w:lang w:val="zh-CN" w:eastAsia="zh-TW"/>
              </w:rPr>
              <w:t>_n</w:t>
            </w:r>
            <w:r>
              <w:rPr>
                <w:lang w:val="en-US" w:eastAsia="zh-CN"/>
              </w:rPr>
              <w:t>3</w:t>
            </w:r>
            <w:r>
              <w:rPr>
                <w:lang w:val="zh-CN" w:eastAsia="zh-TW"/>
              </w:rPr>
              <w:t>-n</w:t>
            </w:r>
            <w:r>
              <w:rPr>
                <w:lang w:val="en-US" w:eastAsia="zh-CN"/>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F53918" w14:textId="77777777" w:rsidR="00806306" w:rsidRPr="00C96590" w:rsidRDefault="00806306" w:rsidP="00D444C3">
            <w:pPr>
              <w:pStyle w:val="TAC"/>
              <w:rPr>
                <w:lang w:eastAsia="zh-CN"/>
              </w:rPr>
            </w:pPr>
            <w:r>
              <w:rPr>
                <w:lang w:val="zh-CN" w:eastAsia="zh-TW"/>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E9C2BAD" w14:textId="77777777" w:rsidR="00806306" w:rsidRDefault="00806306" w:rsidP="00D444C3">
            <w:pPr>
              <w:pStyle w:val="TAC"/>
              <w:rPr>
                <w:szCs w:val="18"/>
                <w:lang w:eastAsia="zh-CN"/>
              </w:rPr>
            </w:pPr>
            <w:r>
              <w:rPr>
                <w:rFonts w:hint="eastAsia"/>
                <w:szCs w:val="18"/>
                <w:lang w:eastAsia="zh-CN"/>
              </w:rPr>
              <w:t>0</w:t>
            </w:r>
            <w:r>
              <w:rPr>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448383" w14:textId="77777777" w:rsidR="00806306" w:rsidRPr="00C96590" w:rsidRDefault="00806306" w:rsidP="00D444C3">
            <w:pPr>
              <w:pStyle w:val="TAC"/>
              <w:rPr>
                <w:lang w:eastAsia="zh-CN"/>
              </w:rPr>
            </w:pPr>
            <w:r>
              <w:rPr>
                <w:szCs w:val="18"/>
                <w:lang w:eastAsia="ja-JP"/>
              </w:rPr>
              <w:t>0</w:t>
            </w:r>
            <w:r>
              <w:rPr>
                <w:szCs w:val="18"/>
                <w:lang w:val="en-US" w:eastAsia="zh-CN"/>
              </w:rPr>
              <w:t>.5</w:t>
            </w:r>
          </w:p>
        </w:tc>
      </w:tr>
      <w:tr w:rsidR="00806306" w14:paraId="1BD2B3E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263F48C" w14:textId="77777777" w:rsidR="00806306" w:rsidRDefault="00806306" w:rsidP="00D444C3">
            <w:pPr>
              <w:pStyle w:val="TAC"/>
              <w:rPr>
                <w:lang w:val="zh-CN" w:eastAsia="zh-TW"/>
              </w:rPr>
            </w:pPr>
            <w:r w:rsidRPr="0088078B">
              <w:rPr>
                <w:lang w:val="zh-CN" w:eastAsia="zh-TW"/>
              </w:rPr>
              <w:t>DC_38_n28-n78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FA968BD" w14:textId="77777777" w:rsidR="00806306" w:rsidRDefault="00806306" w:rsidP="00D444C3">
            <w:pPr>
              <w:pStyle w:val="TAC"/>
              <w:rPr>
                <w:lang w:val="zh-CN" w:eastAsia="zh-TW"/>
              </w:rPr>
            </w:pP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23F83E" w14:textId="77777777" w:rsidR="00806306" w:rsidRDefault="00806306" w:rsidP="00D444C3">
            <w:pPr>
              <w:pStyle w:val="TAC"/>
              <w:rPr>
                <w:szCs w:val="18"/>
                <w:lang w:eastAsia="ko-KR"/>
              </w:rPr>
            </w:pPr>
            <w:r>
              <w:rPr>
                <w:rFonts w:hint="eastAsia"/>
                <w:szCs w:val="18"/>
                <w:lang w:eastAsia="ko-KR"/>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F75DB5" w14:textId="77777777" w:rsidR="00806306" w:rsidRDefault="00806306" w:rsidP="00D444C3">
            <w:pPr>
              <w:pStyle w:val="TAC"/>
              <w:rPr>
                <w:szCs w:val="18"/>
                <w:lang w:eastAsia="ko-KR"/>
              </w:rPr>
            </w:pPr>
            <w:r>
              <w:rPr>
                <w:rFonts w:hint="eastAsia"/>
                <w:szCs w:val="18"/>
                <w:lang w:eastAsia="ko-KR"/>
              </w:rPr>
              <w:t>0.5</w:t>
            </w:r>
          </w:p>
        </w:tc>
      </w:tr>
      <w:tr w:rsidR="00806306" w:rsidRPr="00C96590" w14:paraId="41ACF77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4CAC3C"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DC_39_n40-n79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787BA7"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2C60E8"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F8E5056"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5C4B9F6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39DC947"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DC_39_n41-n79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3F5BBE"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4AF75A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410AE3"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14:paraId="22457B6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C2EEC5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DC_40_n1-n78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2D88BF"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E3B145"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A149283"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14:paraId="5EF23E6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5E9B6FF6" w14:textId="77777777" w:rsidR="00806306" w:rsidRPr="00C96590" w:rsidRDefault="00806306" w:rsidP="00D444C3">
            <w:pPr>
              <w:keepNext/>
              <w:keepLines/>
              <w:spacing w:after="0"/>
              <w:jc w:val="center"/>
              <w:rPr>
                <w:rFonts w:ascii="Arial" w:hAnsi="Arial" w:cs="Arial"/>
                <w:sz w:val="18"/>
              </w:rPr>
            </w:pPr>
            <w:r w:rsidRPr="00E82410">
              <w:rPr>
                <w:rFonts w:ascii="Arial" w:hAnsi="Arial" w:cs="Arial"/>
                <w:sz w:val="18"/>
              </w:rPr>
              <w:t>DC_41_n1-n78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2318E5"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7ECB94"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54C40E" w14:textId="77777777" w:rsidR="00806306" w:rsidRDefault="00806306" w:rsidP="00D444C3">
            <w:pPr>
              <w:keepNext/>
              <w:keepLines/>
              <w:spacing w:after="0"/>
              <w:jc w:val="center"/>
              <w:rPr>
                <w:rFonts w:ascii="Arial" w:hAnsi="Arial"/>
                <w:sz w:val="18"/>
                <w:lang w:eastAsia="ko-KR"/>
              </w:rPr>
            </w:pPr>
            <w:r>
              <w:rPr>
                <w:rFonts w:ascii="Arial" w:hAnsi="Arial" w:hint="eastAsia"/>
                <w:sz w:val="18"/>
                <w:lang w:eastAsia="ko-KR"/>
              </w:rPr>
              <w:t>0.5</w:t>
            </w:r>
          </w:p>
        </w:tc>
      </w:tr>
      <w:tr w:rsidR="00806306" w14:paraId="3F3DD82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E4FDB4B" w14:textId="77777777" w:rsidR="00806306" w:rsidRPr="008412EF" w:rsidRDefault="00806306" w:rsidP="00D444C3">
            <w:pPr>
              <w:keepNext/>
              <w:keepLines/>
              <w:spacing w:after="0"/>
              <w:jc w:val="center"/>
              <w:rPr>
                <w:rFonts w:ascii="Arial" w:hAnsi="Arial" w:cs="Arial"/>
                <w:sz w:val="18"/>
                <w:szCs w:val="18"/>
              </w:rPr>
            </w:pPr>
            <w:r w:rsidRPr="00CC1E91">
              <w:rPr>
                <w:rFonts w:ascii="Arial" w:hAnsi="Arial" w:cs="Arial"/>
                <w:sz w:val="18"/>
                <w:szCs w:val="18"/>
              </w:rPr>
              <w:t>DC_41_n1-n3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9C8DBC" w14:textId="77777777" w:rsidR="00806306" w:rsidRPr="00B07304" w:rsidRDefault="00806306" w:rsidP="00D444C3">
            <w:pPr>
              <w:keepNext/>
              <w:keepLines/>
              <w:spacing w:after="0"/>
              <w:jc w:val="center"/>
              <w:rPr>
                <w:rFonts w:ascii="Arial" w:hAnsi="Arial" w:cs="Arial"/>
                <w:sz w:val="18"/>
                <w:szCs w:val="18"/>
                <w:lang w:eastAsia="zh-CN"/>
              </w:rPr>
            </w:pPr>
            <w:r w:rsidRPr="00CC1E91">
              <w:rPr>
                <w:rFonts w:ascii="Arial" w:hAnsi="Arial" w:cs="Arial"/>
                <w:sz w:val="18"/>
                <w:szCs w:val="18"/>
              </w:rPr>
              <w:t>0</w:t>
            </w:r>
            <w:r w:rsidRPr="00CC1E91">
              <w:rPr>
                <w:rFonts w:ascii="Arial" w:hAnsi="Arial" w:cs="Arial"/>
                <w:sz w:val="18"/>
                <w:szCs w:val="18"/>
                <w:vertAlign w:val="superscript"/>
              </w:rPr>
              <w:t>3</w:t>
            </w:r>
            <w:r w:rsidRPr="00CC1E91">
              <w:rPr>
                <w:rFonts w:ascii="Arial" w:hAnsi="Arial" w:cs="Arial"/>
                <w:sz w:val="18"/>
                <w:szCs w:val="18"/>
              </w:rPr>
              <w:t xml:space="preserve"> / 0.5</w:t>
            </w:r>
            <w:r w:rsidRPr="00CC1E91">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F635B3" w14:textId="77777777" w:rsidR="00806306" w:rsidRDefault="00806306" w:rsidP="00D444C3">
            <w:pPr>
              <w:keepNext/>
              <w:keepLines/>
              <w:spacing w:after="0"/>
              <w:jc w:val="center"/>
              <w:rPr>
                <w:rFonts w:ascii="Arial" w:hAnsi="Arial"/>
                <w:sz w:val="18"/>
                <w:lang w:eastAsia="zh-CN"/>
              </w:rPr>
            </w:pPr>
            <w:r>
              <w:rPr>
                <w:rFonts w:ascii="Arial" w:hAnsi="Arial" w:cs="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876C3AF" w14:textId="77777777" w:rsidR="00806306" w:rsidRDefault="00806306" w:rsidP="00D444C3">
            <w:pPr>
              <w:keepNext/>
              <w:keepLines/>
              <w:spacing w:after="0"/>
              <w:jc w:val="center"/>
              <w:rPr>
                <w:rFonts w:ascii="Arial" w:hAnsi="Arial"/>
                <w:sz w:val="18"/>
                <w:lang w:eastAsia="zh-CN"/>
              </w:rPr>
            </w:pPr>
            <w:r>
              <w:rPr>
                <w:rFonts w:ascii="Arial" w:hAnsi="Arial" w:cs="Arial"/>
                <w:sz w:val="18"/>
              </w:rPr>
              <w:t>-</w:t>
            </w:r>
          </w:p>
        </w:tc>
      </w:tr>
      <w:tr w:rsidR="00806306" w:rsidRPr="00C96590" w14:paraId="1E680C0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429955BC" w14:textId="77777777" w:rsidR="00806306" w:rsidRPr="00C96590" w:rsidRDefault="00806306" w:rsidP="00D444C3">
            <w:pPr>
              <w:pStyle w:val="TAC"/>
            </w:pPr>
            <w:r>
              <w:t>DC_41_n1-n77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F7AEEC8" w14:textId="77777777" w:rsidR="00806306" w:rsidRPr="00C96590" w:rsidRDefault="00806306" w:rsidP="00D444C3">
            <w:pPr>
              <w:pStyle w:val="TAC"/>
              <w:rPr>
                <w:rFonts w:cs="Arial"/>
                <w:lang w:eastAsia="zh-CN"/>
              </w:rPr>
            </w:pPr>
            <w: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A272E31" w14:textId="77777777" w:rsidR="00806306" w:rsidRDefault="00806306" w:rsidP="00D444C3">
            <w:pPr>
              <w:pStyle w:val="TAC"/>
              <w:rPr>
                <w:lang w:eastAsia="zh-CN"/>
              </w:rPr>
            </w:pPr>
            <w:r>
              <w:rPr>
                <w:rFonts w:hint="eastAsia"/>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240F34" w14:textId="77777777" w:rsidR="00806306" w:rsidRPr="00C96590" w:rsidRDefault="00806306" w:rsidP="00D444C3">
            <w:pPr>
              <w:pStyle w:val="TAC"/>
              <w:rPr>
                <w:rFonts w:cs="Arial"/>
                <w:lang w:eastAsia="zh-CN"/>
              </w:rPr>
            </w:pPr>
            <w:r>
              <w:t>0.5</w:t>
            </w:r>
          </w:p>
        </w:tc>
      </w:tr>
      <w:tr w:rsidR="00806306" w:rsidRPr="00C96590" w14:paraId="72F07BB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18A2C6C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DC_40-42_n77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0B6C1"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15FEAA0"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B8ADCE"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sz w:val="18"/>
                <w:szCs w:val="18"/>
              </w:rPr>
              <w:t>0.5</w:t>
            </w:r>
            <w:r w:rsidRPr="00C96590">
              <w:rPr>
                <w:rFonts w:ascii="Arial" w:hAnsi="Arial"/>
                <w:sz w:val="18"/>
                <w:szCs w:val="18"/>
                <w:vertAlign w:val="superscript"/>
              </w:rPr>
              <w:t>5</w:t>
            </w:r>
          </w:p>
        </w:tc>
      </w:tr>
      <w:tr w:rsidR="00806306" w:rsidRPr="00C96590" w14:paraId="07E59AD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tcPr>
          <w:p w14:paraId="0EC7316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szCs w:val="18"/>
                <w:lang w:val="sv-SE" w:eastAsia="ja-JP"/>
              </w:rPr>
              <w:t>DC_40-42_n78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BF74D2" w14:textId="77777777" w:rsidR="00806306" w:rsidRPr="00C96590" w:rsidRDefault="00806306" w:rsidP="00D444C3">
            <w:pPr>
              <w:keepNext/>
              <w:keepLines/>
              <w:spacing w:after="0"/>
              <w:jc w:val="center"/>
              <w:rPr>
                <w:rFonts w:ascii="Arial" w:hAnsi="Arial" w:cs="Arial"/>
                <w:sz w:val="18"/>
                <w:szCs w:val="18"/>
                <w:lang w:val="sv-SE" w:eastAsia="ja-JP"/>
              </w:rPr>
            </w:pPr>
            <w:r w:rsidRPr="00C96590">
              <w:rPr>
                <w:rFonts w:ascii="Arial" w:hAnsi="Arial"/>
                <w:sz w:val="18"/>
                <w:szCs w:val="18"/>
              </w:rPr>
              <w:t>0.4</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DF15070"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DA7C2B6"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szCs w:val="18"/>
              </w:rPr>
              <w:t>0.5</w:t>
            </w:r>
            <w:r w:rsidRPr="00C96590">
              <w:rPr>
                <w:rFonts w:ascii="Arial" w:hAnsi="Arial"/>
                <w:sz w:val="18"/>
                <w:szCs w:val="18"/>
                <w:vertAlign w:val="superscript"/>
              </w:rPr>
              <w:t>5</w:t>
            </w:r>
          </w:p>
        </w:tc>
      </w:tr>
      <w:tr w:rsidR="00806306" w:rsidRPr="00C96590" w14:paraId="084C8BB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729C21"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DC_41_n</w:t>
            </w:r>
            <w:r w:rsidRPr="00C96590">
              <w:rPr>
                <w:rFonts w:ascii="Arial" w:eastAsia="等线" w:hAnsi="Arial"/>
                <w:sz w:val="18"/>
                <w:lang w:eastAsia="zh-CN"/>
              </w:rPr>
              <w:t>3</w:t>
            </w:r>
            <w:r w:rsidRPr="00C96590">
              <w:rPr>
                <w:rFonts w:ascii="Arial" w:hAnsi="Arial"/>
                <w:sz w:val="18"/>
              </w:rPr>
              <w:t>-n</w:t>
            </w:r>
            <w:r w:rsidRPr="00C96590">
              <w:rPr>
                <w:rFonts w:ascii="Arial" w:eastAsia="等线" w:hAnsi="Arial"/>
                <w:sz w:val="18"/>
                <w:lang w:eastAsia="zh-CN"/>
              </w:rPr>
              <w:t>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DC45EC" w14:textId="77777777" w:rsidR="00806306" w:rsidRPr="00C96590" w:rsidRDefault="00806306" w:rsidP="00D444C3">
            <w:pPr>
              <w:keepNext/>
              <w:keepLines/>
              <w:spacing w:after="0"/>
              <w:jc w:val="center"/>
              <w:rPr>
                <w:rFonts w:ascii="Arial" w:hAnsi="Arial"/>
                <w:sz w:val="18"/>
                <w:lang w:eastAsia="ja-JP"/>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67367D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462AB24" w14:textId="77777777" w:rsidR="00806306" w:rsidRPr="00C96590" w:rsidRDefault="00806306" w:rsidP="00D444C3">
            <w:pPr>
              <w:keepNext/>
              <w:keepLines/>
              <w:spacing w:after="0"/>
              <w:jc w:val="center"/>
              <w:rPr>
                <w:rFonts w:ascii="Arial" w:hAnsi="Arial"/>
                <w:sz w:val="18"/>
                <w:lang w:eastAsia="zh-CN"/>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r>
      <w:tr w:rsidR="00806306" w:rsidRPr="00C96590" w14:paraId="57A1ADEB"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98232C"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68A4453" w14:textId="77777777" w:rsidR="00806306" w:rsidRPr="00C96590" w:rsidRDefault="00806306" w:rsidP="00D444C3">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6BE903"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D6EF2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0.5</w:t>
            </w:r>
          </w:p>
        </w:tc>
      </w:tr>
      <w:tr w:rsidR="00806306" w:rsidRPr="00C96590" w14:paraId="5D4EACD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099E8C9"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DC_41_n</w:t>
            </w:r>
            <w:r w:rsidRPr="00C96590">
              <w:rPr>
                <w:rFonts w:ascii="Arial" w:eastAsia="等线" w:hAnsi="Arial"/>
                <w:sz w:val="18"/>
                <w:szCs w:val="18"/>
                <w:lang w:eastAsia="zh-CN"/>
              </w:rPr>
              <w:t>3</w:t>
            </w:r>
            <w:r w:rsidRPr="00C96590">
              <w:rPr>
                <w:rFonts w:ascii="Arial" w:eastAsia="MS Mincho" w:hAnsi="Arial"/>
                <w:sz w:val="18"/>
                <w:szCs w:val="18"/>
              </w:rPr>
              <w:t>-n7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844DBF" w14:textId="77777777" w:rsidR="00806306" w:rsidRPr="00C96590" w:rsidRDefault="00806306" w:rsidP="00D444C3">
            <w:pPr>
              <w:keepNext/>
              <w:keepLines/>
              <w:spacing w:after="0"/>
              <w:jc w:val="center"/>
              <w:rPr>
                <w:rFonts w:ascii="Arial" w:hAnsi="Arial"/>
                <w:sz w:val="18"/>
              </w:rPr>
            </w:pPr>
            <w:r w:rsidRPr="00867196">
              <w:rPr>
                <w:rFonts w:ascii="Arial" w:hAnsi="Arial" w:cs="Arial"/>
                <w:sz w:val="18"/>
                <w:szCs w:val="18"/>
              </w:rPr>
              <w:t>0</w:t>
            </w:r>
            <w:r w:rsidRPr="00867196">
              <w:rPr>
                <w:rFonts w:ascii="Arial" w:hAnsi="Arial" w:cs="Arial"/>
                <w:sz w:val="18"/>
                <w:szCs w:val="18"/>
                <w:vertAlign w:val="superscript"/>
              </w:rPr>
              <w:t>3</w:t>
            </w:r>
            <w:r w:rsidRPr="00867196">
              <w:rPr>
                <w:rFonts w:ascii="Arial" w:hAnsi="Arial" w:cs="Arial"/>
                <w:sz w:val="18"/>
                <w:szCs w:val="18"/>
              </w:rPr>
              <w:t xml:space="preserve"> / 0.5</w:t>
            </w:r>
            <w:r w:rsidRPr="00867196">
              <w:rPr>
                <w:rFonts w:ascii="Arial" w:hAnsi="Arial" w:cs="Arial"/>
                <w:sz w:val="18"/>
                <w:szCs w:val="18"/>
                <w:vertAlign w:val="superscript"/>
              </w:rPr>
              <w:t>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DA7736C"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C03EAAD"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0.5</w:t>
            </w:r>
          </w:p>
        </w:tc>
      </w:tr>
      <w:tr w:rsidR="00806306" w:rsidRPr="00C96590" w14:paraId="7DB3C6B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E4889B8"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FD82FBC" w14:textId="77777777" w:rsidR="00806306" w:rsidRPr="00C96590" w:rsidRDefault="00806306" w:rsidP="00D444C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3AC1B9D"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CAC011E"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5DE80ED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4DC67F9"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DC_41_n28-n7</w:t>
            </w:r>
            <w:r w:rsidRPr="00C96590">
              <w:rPr>
                <w:rFonts w:ascii="Arial" w:eastAsia="等线"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8DAC86" w14:textId="77777777" w:rsidR="00806306" w:rsidRPr="00C96590" w:rsidRDefault="00806306" w:rsidP="00D444C3">
            <w:pPr>
              <w:keepNext/>
              <w:keepLines/>
              <w:spacing w:after="0"/>
              <w:jc w:val="center"/>
              <w:rPr>
                <w:rFonts w:ascii="Arial" w:hAnsi="Arial"/>
                <w:sz w:val="18"/>
              </w:rPr>
            </w:pPr>
            <w:r>
              <w:rPr>
                <w:rFonts w:ascii="Arial" w:hAnsi="Arial"/>
                <w:sz w:val="18"/>
                <w:szCs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4206E44"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32FB86"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lang w:eastAsia="zh-CN"/>
              </w:rPr>
              <w:t>0.</w:t>
            </w:r>
            <w:r>
              <w:rPr>
                <w:rFonts w:ascii="Arial" w:hAnsi="Arial"/>
                <w:sz w:val="18"/>
                <w:szCs w:val="18"/>
                <w:lang w:eastAsia="zh-CN"/>
              </w:rPr>
              <w:t>5</w:t>
            </w:r>
          </w:p>
        </w:tc>
      </w:tr>
      <w:tr w:rsidR="00806306" w:rsidRPr="00C96590" w14:paraId="2A07BB7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A8DE256" w14:textId="77777777" w:rsidR="00806306" w:rsidRPr="00C96590" w:rsidRDefault="00806306" w:rsidP="00D444C3">
            <w:pPr>
              <w:keepNext/>
              <w:keepLines/>
              <w:spacing w:after="0"/>
              <w:jc w:val="center"/>
              <w:rPr>
                <w:rFonts w:ascii="Arial" w:hAnsi="Arial"/>
                <w:sz w:val="18"/>
              </w:rPr>
            </w:pPr>
            <w:r w:rsidRPr="00C96590">
              <w:rPr>
                <w:rFonts w:ascii="Arial" w:hAnsi="Arial"/>
                <w:sz w:val="18"/>
              </w:rPr>
              <w:lastRenderedPageBreak/>
              <w:t>DC_41_n41-n77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30D8BB"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74F76"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6B006F6"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zh-CN"/>
              </w:rPr>
              <w:t>0.5</w:t>
            </w:r>
          </w:p>
        </w:tc>
      </w:tr>
      <w:tr w:rsidR="00806306" w:rsidRPr="00C96590" w14:paraId="4B84802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5AFDBF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DC_41_n41-n78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6963F63" w14:textId="77777777" w:rsidR="00806306" w:rsidRPr="00C96590" w:rsidRDefault="00806306" w:rsidP="00D444C3">
            <w:pPr>
              <w:keepNext/>
              <w:keepLines/>
              <w:spacing w:after="0"/>
              <w:jc w:val="center"/>
              <w:rPr>
                <w:rFonts w:ascii="Arial" w:eastAsia="MS Mincho" w:hAnsi="Arial"/>
                <w:sz w:val="18"/>
                <w:szCs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0A9CB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B2A296F"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zh-CN"/>
              </w:rPr>
              <w:t>0.5</w:t>
            </w:r>
          </w:p>
        </w:tc>
      </w:tr>
      <w:tr w:rsidR="00806306" w:rsidRPr="00C96590" w14:paraId="4ED1E28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536647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DC_(n)41-n78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B8F776" w14:textId="77777777" w:rsidR="00806306" w:rsidRPr="00C96590" w:rsidRDefault="00806306" w:rsidP="00D444C3">
            <w:pPr>
              <w:keepNext/>
              <w:keepLines/>
              <w:spacing w:after="0"/>
              <w:jc w:val="center"/>
              <w:rPr>
                <w:rFonts w:ascii="Arial" w:hAnsi="Arial"/>
                <w:sz w:val="18"/>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FA0F4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02822F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525A91F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4EBC4A2"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3E35D28"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479AD5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FC767E"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7F4938C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9EBAE5"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w:t>
            </w:r>
            <w:r w:rsidRPr="00C96590">
              <w:rPr>
                <w:rFonts w:ascii="Arial" w:hAnsi="Arial"/>
                <w:sz w:val="18"/>
                <w:szCs w:val="18"/>
                <w:lang w:eastAsia="zh-CN"/>
              </w:rPr>
              <w:t>41</w:t>
            </w:r>
            <w:r w:rsidRPr="00C96590">
              <w:rPr>
                <w:rFonts w:ascii="Arial" w:hAnsi="Arial"/>
                <w:sz w:val="18"/>
                <w:szCs w:val="18"/>
              </w:rPr>
              <w:t>-42_n7</w:t>
            </w:r>
            <w:r w:rsidRPr="00C96590">
              <w:rPr>
                <w:rFonts w:ascii="Arial" w:hAnsi="Arial"/>
                <w:sz w:val="18"/>
                <w:szCs w:val="18"/>
                <w:lang w:eastAsia="zh-CN"/>
              </w:rPr>
              <w:t>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F74E14C"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F3EF0F" w14:textId="77777777" w:rsidR="00806306" w:rsidRPr="00C96590" w:rsidRDefault="00806306" w:rsidP="00D444C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626F31B"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0.5</w:t>
            </w:r>
          </w:p>
        </w:tc>
      </w:tr>
      <w:tr w:rsidR="00806306" w:rsidRPr="00C96590" w14:paraId="406E898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145907" w14:textId="77777777" w:rsidR="00806306" w:rsidRPr="00C96590" w:rsidRDefault="00806306" w:rsidP="00D444C3">
            <w:pPr>
              <w:keepNext/>
              <w:keepLines/>
              <w:spacing w:after="0"/>
              <w:jc w:val="center"/>
              <w:rPr>
                <w:rFonts w:ascii="Arial" w:hAnsi="Arial"/>
                <w:sz w:val="18"/>
              </w:rPr>
            </w:pPr>
            <w:r w:rsidRPr="00C96590">
              <w:rPr>
                <w:rFonts w:ascii="Arial" w:hAnsi="Arial"/>
                <w:sz w:val="18"/>
                <w:szCs w:val="18"/>
              </w:rPr>
              <w:t>DC_41-42_n79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A82B8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998BB1"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590D600"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w:t>
            </w:r>
          </w:p>
        </w:tc>
      </w:tr>
      <w:tr w:rsidR="00806306" w:rsidRPr="00C96590" w14:paraId="5EA353B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B9EDD7A"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DC_42_n1-n3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A37E91" w14:textId="77777777" w:rsidR="00806306" w:rsidRPr="00C96590" w:rsidRDefault="00806306" w:rsidP="00D444C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3B543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1AD67D"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0.</w:t>
            </w:r>
            <w:r>
              <w:rPr>
                <w:rFonts w:ascii="Arial" w:hAnsi="Arial"/>
                <w:sz w:val="18"/>
              </w:rPr>
              <w:t>2</w:t>
            </w:r>
          </w:p>
        </w:tc>
      </w:tr>
      <w:tr w:rsidR="00806306" w:rsidRPr="00C96590" w14:paraId="739898C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CECF26"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DC_42_n1-n77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EDA578"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9F1BD10"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EF1229"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1740890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298A4B"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DC_42_n1-n78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4AB3917"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B9D2AB" w14:textId="77777777" w:rsidR="00806306" w:rsidRPr="00C96590" w:rsidRDefault="00806306" w:rsidP="00D444C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ED39D25"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688A3B4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D5C3A9"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DC_42_n1-n79</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0BFF660"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5B7B6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99A635"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w:t>
            </w:r>
          </w:p>
        </w:tc>
      </w:tr>
      <w:tr w:rsidR="00806306" w:rsidRPr="00C96590" w14:paraId="32BDB4C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A10447F"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DC_42_n3-n28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D2076B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177BF6B" w14:textId="77777777" w:rsidR="00806306" w:rsidRPr="00C96590" w:rsidRDefault="00806306" w:rsidP="00D444C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9F763D5"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53C0751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CDEED2" w14:textId="77777777" w:rsidR="00806306" w:rsidRPr="00C96590" w:rsidRDefault="00806306" w:rsidP="00D444C3">
            <w:pPr>
              <w:keepNext/>
              <w:keepLines/>
              <w:spacing w:after="0"/>
              <w:jc w:val="center"/>
              <w:rPr>
                <w:rFonts w:ascii="Arial" w:hAnsi="Arial"/>
                <w:sz w:val="18"/>
                <w:szCs w:val="18"/>
              </w:rPr>
            </w:pPr>
            <w:r w:rsidRPr="00C96590">
              <w:rPr>
                <w:rFonts w:ascii="Arial" w:hAnsi="Arial"/>
                <w:sz w:val="18"/>
              </w:rPr>
              <w:t>DC_42_n3-n77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14FB9AB"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92A4A0" w14:textId="77777777" w:rsidR="00806306" w:rsidRPr="00C96590" w:rsidRDefault="00806306" w:rsidP="00D444C3">
            <w:pPr>
              <w:keepNext/>
              <w:keepLines/>
              <w:spacing w:after="0"/>
              <w:jc w:val="center"/>
              <w:rPr>
                <w:rFonts w:ascii="Arial" w:hAnsi="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6C236E3"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rPr>
              <w:t>0.5</w:t>
            </w:r>
          </w:p>
        </w:tc>
      </w:tr>
      <w:tr w:rsidR="00806306" w:rsidRPr="00C96590" w14:paraId="66833A3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9599A6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DC_42_n28-n77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D86069D"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B885A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6EC68F3"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w:t>
            </w:r>
            <w:r>
              <w:rPr>
                <w:rFonts w:ascii="Arial" w:hAnsi="Arial"/>
                <w:sz w:val="18"/>
              </w:rPr>
              <w:t>5</w:t>
            </w:r>
          </w:p>
        </w:tc>
      </w:tr>
      <w:tr w:rsidR="00806306" w:rsidRPr="00C96590" w14:paraId="56E49EF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5C7D2F"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rPr>
              <w:t>DC_46-48_n5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E3B58EE" w14:textId="77777777" w:rsidR="00806306" w:rsidRPr="00C96590" w:rsidRDefault="00806306" w:rsidP="00D444C3">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5CF68AB"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EF4987" w14:textId="77777777" w:rsidR="00806306" w:rsidRPr="00C96590" w:rsidRDefault="00806306" w:rsidP="00D444C3">
            <w:pPr>
              <w:keepNext/>
              <w:keepLines/>
              <w:spacing w:after="0"/>
              <w:jc w:val="center"/>
              <w:rPr>
                <w:rFonts w:ascii="Arial" w:hAnsi="Arial"/>
                <w:sz w:val="18"/>
                <w:lang w:eastAsia="ja-JP"/>
              </w:rPr>
            </w:pPr>
            <w:r>
              <w:rPr>
                <w:rFonts w:ascii="Arial" w:hAnsi="Arial" w:cs="Arial"/>
                <w:sz w:val="18"/>
                <w:szCs w:val="18"/>
                <w:lang w:eastAsia="ja-JP"/>
              </w:rPr>
              <w:t>-</w:t>
            </w:r>
          </w:p>
        </w:tc>
      </w:tr>
      <w:tr w:rsidR="00806306" w:rsidRPr="00C96590" w14:paraId="64C628F1"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BB3BBFB" w14:textId="77777777" w:rsidR="00806306" w:rsidRPr="00C96590" w:rsidRDefault="00806306" w:rsidP="00D444C3">
            <w:pPr>
              <w:keepNext/>
              <w:keepLines/>
              <w:spacing w:after="0"/>
              <w:jc w:val="center"/>
              <w:rPr>
                <w:rFonts w:ascii="Arial" w:hAnsi="Arial"/>
                <w:sz w:val="18"/>
                <w:lang w:eastAsia="ko-KR"/>
              </w:rPr>
            </w:pPr>
            <w:r w:rsidRPr="00C96590">
              <w:rPr>
                <w:rFonts w:ascii="Arial" w:hAnsi="Arial"/>
                <w:sz w:val="18"/>
              </w:rPr>
              <w:t>DC_46-48_n66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3F59E2" w14:textId="77777777" w:rsidR="00806306" w:rsidRPr="00C96590" w:rsidRDefault="00806306" w:rsidP="00D444C3">
            <w:pPr>
              <w:keepNext/>
              <w:keepLines/>
              <w:spacing w:after="0"/>
              <w:jc w:val="center"/>
              <w:rPr>
                <w:rFonts w:ascii="Arial" w:hAnsi="Arial"/>
                <w:sz w:val="18"/>
                <w:lang w:eastAsia="ko-KR"/>
              </w:rPr>
            </w:pPr>
            <w:r>
              <w:rPr>
                <w:rFonts w:ascii="Arial" w:hAnsi="Arial"/>
                <w:sz w:val="18"/>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681ACD" w14:textId="77777777" w:rsidR="00806306" w:rsidRPr="00C96590" w:rsidRDefault="00806306" w:rsidP="00D444C3">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AD9134D"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szCs w:val="18"/>
                <w:lang w:eastAsia="ja-JP"/>
              </w:rPr>
              <w:t>0.</w:t>
            </w:r>
            <w:r>
              <w:rPr>
                <w:rFonts w:ascii="Arial" w:hAnsi="Arial" w:cs="Arial"/>
                <w:sz w:val="18"/>
                <w:szCs w:val="18"/>
                <w:lang w:eastAsia="ja-JP"/>
              </w:rPr>
              <w:t>3</w:t>
            </w:r>
          </w:p>
        </w:tc>
      </w:tr>
      <w:tr w:rsidR="00806306" w:rsidRPr="00C96590" w14:paraId="1CB1D5D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11D99B1"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DC_48_n25-n48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79DE39C" w14:textId="77777777" w:rsidR="00806306" w:rsidRPr="00C96590" w:rsidRDefault="00806306" w:rsidP="00D444C3">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31960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C54CFBA"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0.4</w:t>
            </w:r>
          </w:p>
        </w:tc>
      </w:tr>
      <w:tr w:rsidR="00806306" w:rsidRPr="00C96590" w14:paraId="4FD5233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D6610BE"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DC_48_n48-n66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9D2F39" w14:textId="77777777" w:rsidR="00806306" w:rsidRPr="00C96590" w:rsidRDefault="00806306" w:rsidP="00D444C3">
            <w:pPr>
              <w:keepNext/>
              <w:keepLines/>
              <w:spacing w:after="0"/>
              <w:jc w:val="center"/>
              <w:rPr>
                <w:rFonts w:ascii="Arial" w:hAnsi="Arial"/>
                <w:sz w:val="18"/>
              </w:rPr>
            </w:pPr>
            <w:r>
              <w:rPr>
                <w:rFonts w:ascii="Arial" w:hAnsi="Arial"/>
                <w:sz w:val="18"/>
                <w:lang w:eastAsia="ko-KR"/>
              </w:rPr>
              <w:t>0.4</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C29949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.4</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237556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0.</w:t>
            </w:r>
            <w:r>
              <w:rPr>
                <w:rFonts w:ascii="Arial" w:hAnsi="Arial"/>
                <w:sz w:val="18"/>
                <w:lang w:eastAsia="ja-JP"/>
              </w:rPr>
              <w:t>3</w:t>
            </w:r>
          </w:p>
        </w:tc>
      </w:tr>
      <w:tr w:rsidR="00806306" w:rsidRPr="00C96590" w14:paraId="6353B4F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EB5EA0C"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DC_46-66_n41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3E0B71B"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EDD8477"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32F9428"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0.5</w:t>
            </w:r>
            <w:r w:rsidRPr="00CC1E91">
              <w:rPr>
                <w:rFonts w:ascii="Arial" w:hAnsi="Arial"/>
                <w:sz w:val="18"/>
                <w:vertAlign w:val="superscript"/>
                <w:lang w:eastAsia="ja-JP"/>
              </w:rPr>
              <w:t>1</w:t>
            </w:r>
            <w:r>
              <w:rPr>
                <w:rFonts w:ascii="Arial" w:hAnsi="Arial"/>
                <w:sz w:val="18"/>
                <w:lang w:eastAsia="ja-JP"/>
              </w:rPr>
              <w:t xml:space="preserve"> / 1</w:t>
            </w:r>
            <w:r w:rsidRPr="00CC1E91">
              <w:rPr>
                <w:rFonts w:ascii="Arial" w:hAnsi="Arial"/>
                <w:sz w:val="18"/>
                <w:vertAlign w:val="superscript"/>
                <w:lang w:eastAsia="ja-JP"/>
              </w:rPr>
              <w:t>2</w:t>
            </w:r>
          </w:p>
        </w:tc>
      </w:tr>
      <w:tr w:rsidR="00806306" w:rsidRPr="00C96590" w14:paraId="6331364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D518FC4"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DC_48-66</w:t>
            </w:r>
            <w:r w:rsidRPr="00C96590">
              <w:rPr>
                <w:rFonts w:ascii="Arial" w:hAnsi="Arial" w:cs="Arial"/>
                <w:sz w:val="18"/>
                <w:lang w:eastAsia="ja-JP"/>
              </w:rPr>
              <w:t>_n2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05229A" w14:textId="77777777" w:rsidR="00806306" w:rsidRPr="00C96590" w:rsidRDefault="00806306" w:rsidP="00D444C3">
            <w:pPr>
              <w:keepNext/>
              <w:keepLines/>
              <w:spacing w:after="0"/>
              <w:jc w:val="center"/>
              <w:rPr>
                <w:rFonts w:ascii="Arial" w:hAnsi="Arial"/>
                <w:sz w:val="18"/>
                <w:lang w:eastAsia="zh-CN"/>
              </w:rPr>
            </w:pPr>
            <w:r>
              <w:rPr>
                <w:rFonts w:ascii="Arial" w:hAnsi="Arial" w:cs="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0D43F7"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CF52249"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rPr>
              <w:t>0.</w:t>
            </w:r>
            <w:r>
              <w:rPr>
                <w:rFonts w:ascii="Arial" w:hAnsi="Arial" w:cs="Arial"/>
                <w:sz w:val="18"/>
              </w:rPr>
              <w:t>3</w:t>
            </w:r>
          </w:p>
        </w:tc>
      </w:tr>
      <w:tr w:rsidR="00806306" w:rsidRPr="00C96590" w14:paraId="5C5D275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1FBB05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DC_48-66_n5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FA8A0B7"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2A85CA"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15B7324"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r>
      <w:tr w:rsidR="00806306" w:rsidRPr="00C96590" w14:paraId="09566B3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CBAE06F"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DC_48-66_n12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410C7E"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89158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0B3754"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rsidRPr="00C96590" w14:paraId="7B47662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35B93FD"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DC_48-66_n25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49328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224CBF9"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8B1E268"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06306" w:rsidRPr="00C96590" w14:paraId="1D5D1C8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D27C79A"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DC_48-66_n48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A215780"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6D3BE"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895FECF"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6D0CCBE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81B110D"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rPr>
              <w:t>DC_48-66</w:t>
            </w:r>
            <w:r w:rsidRPr="00C96590">
              <w:rPr>
                <w:rFonts w:ascii="Arial" w:hAnsi="Arial" w:cs="Arial"/>
                <w:sz w:val="18"/>
                <w:lang w:eastAsia="ja-JP"/>
              </w:rPr>
              <w:t>_n66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69DC30"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5310DAE" w14:textId="77777777" w:rsidR="00806306" w:rsidRPr="00C96590" w:rsidRDefault="00806306" w:rsidP="00D444C3">
            <w:pPr>
              <w:keepNext/>
              <w:keepLines/>
              <w:spacing w:after="0"/>
              <w:jc w:val="center"/>
              <w:rPr>
                <w:rFonts w:ascii="Arial" w:hAnsi="Arial" w:cs="Arial"/>
                <w:sz w:val="18"/>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E6A9C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rPr>
              <w:t>0.</w:t>
            </w:r>
            <w:r>
              <w:rPr>
                <w:rFonts w:ascii="Arial" w:hAnsi="Arial"/>
                <w:sz w:val="18"/>
              </w:rPr>
              <w:t>2</w:t>
            </w:r>
          </w:p>
        </w:tc>
      </w:tr>
      <w:tr w:rsidR="00806306" w:rsidRPr="00C96590" w14:paraId="045EA77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EF8349E"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DC_48-66_n71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3074C12"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FE0AA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1EAB640"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w:t>
            </w:r>
          </w:p>
        </w:tc>
      </w:tr>
      <w:tr w:rsidR="00806306" w:rsidRPr="00C96590" w14:paraId="5C7041E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3E4A6CFF" w14:textId="77777777" w:rsidR="00806306" w:rsidRPr="00C96590" w:rsidRDefault="00806306" w:rsidP="00D444C3">
            <w:pPr>
              <w:keepNext/>
              <w:keepLines/>
              <w:spacing w:after="0"/>
              <w:jc w:val="center"/>
              <w:rPr>
                <w:rFonts w:ascii="Arial" w:hAnsi="Arial" w:cs="Arial"/>
                <w:sz w:val="18"/>
                <w:szCs w:val="18"/>
              </w:rPr>
            </w:pPr>
            <w:r w:rsidRPr="00C96590">
              <w:rPr>
                <w:rFonts w:ascii="Arial" w:hAnsi="Arial" w:cs="Arial"/>
                <w:sz w:val="18"/>
              </w:rPr>
              <w:t>DC_48-66</w:t>
            </w:r>
            <w:r w:rsidRPr="00C96590">
              <w:rPr>
                <w:rFonts w:ascii="Arial" w:hAnsi="Arial" w:cs="Arial"/>
                <w:sz w:val="18"/>
                <w:lang w:eastAsia="ja-JP"/>
              </w:rPr>
              <w:t>_n77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8444F66" w14:textId="77777777" w:rsidR="00806306" w:rsidRPr="00C96590" w:rsidRDefault="00806306" w:rsidP="00D444C3">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FA6D0F2" w14:textId="77777777" w:rsidR="00806306" w:rsidRPr="00C96590" w:rsidRDefault="00806306" w:rsidP="00D444C3">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DAACC66"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1416CF58"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599CA3B0"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DC_66_n2-n38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9408B4D" w14:textId="77777777" w:rsidR="00806306" w:rsidRPr="00C96590" w:rsidRDefault="00806306" w:rsidP="00D444C3">
            <w:pPr>
              <w:keepNext/>
              <w:keepLines/>
              <w:spacing w:after="0"/>
              <w:jc w:val="center"/>
              <w:rPr>
                <w:rFonts w:ascii="Arial" w:hAnsi="Arial"/>
                <w:sz w:val="18"/>
                <w:lang w:val="sv-SE"/>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C2CE62E"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187716B"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lang w:eastAsia="zh-CN"/>
              </w:rPr>
              <w:t>0.</w:t>
            </w:r>
            <w:r>
              <w:rPr>
                <w:rFonts w:ascii="Arial" w:hAnsi="Arial" w:cs="Arial"/>
                <w:sz w:val="18"/>
                <w:lang w:eastAsia="zh-CN"/>
              </w:rPr>
              <w:t>5</w:t>
            </w:r>
          </w:p>
        </w:tc>
      </w:tr>
      <w:tr w:rsidR="00806306" w:rsidRPr="00C96590" w14:paraId="45C4A0E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A1D22A8"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DC_66_n2-n66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AC77001" w14:textId="77777777" w:rsidR="00806306" w:rsidRPr="00C96590" w:rsidRDefault="00806306" w:rsidP="00D444C3">
            <w:pPr>
              <w:keepNext/>
              <w:keepLines/>
              <w:spacing w:after="0"/>
              <w:jc w:val="center"/>
              <w:rPr>
                <w:rFonts w:ascii="Arial" w:hAnsi="Arial"/>
                <w:sz w:val="18"/>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20C290" w14:textId="77777777" w:rsidR="00806306" w:rsidRPr="00CC1E91"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3D4CCE0" w14:textId="77777777" w:rsidR="00806306" w:rsidRPr="00C96590" w:rsidRDefault="00806306" w:rsidP="00D444C3">
            <w:pPr>
              <w:keepNext/>
              <w:keepLines/>
              <w:spacing w:after="0"/>
              <w:jc w:val="center"/>
              <w:rPr>
                <w:rFonts w:ascii="Arial" w:hAnsi="Arial" w:cs="Arial"/>
                <w:sz w:val="18"/>
                <w:lang w:eastAsia="zh-CN"/>
              </w:rPr>
            </w:pPr>
            <w:r w:rsidRPr="00C96590">
              <w:rPr>
                <w:rFonts w:ascii="Arial" w:eastAsia="MS Mincho" w:hAnsi="Arial"/>
                <w:sz w:val="18"/>
                <w:szCs w:val="18"/>
                <w:lang w:eastAsia="ja-JP"/>
              </w:rPr>
              <w:t>0</w:t>
            </w:r>
            <w:r w:rsidRPr="00C96590">
              <w:rPr>
                <w:rFonts w:ascii="Arial" w:eastAsia="MS Mincho" w:hAnsi="Arial"/>
                <w:sz w:val="18"/>
                <w:szCs w:val="18"/>
                <w:lang w:val="sv-SE" w:eastAsia="ja-JP"/>
              </w:rPr>
              <w:t>.3</w:t>
            </w:r>
          </w:p>
        </w:tc>
      </w:tr>
      <w:tr w:rsidR="00806306" w:rsidRPr="00C96590" w14:paraId="3440DA9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5E0E72"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DC_66_n2-n71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A5CF24B" w14:textId="77777777" w:rsidR="00806306" w:rsidRPr="00C96590" w:rsidRDefault="00806306" w:rsidP="00D444C3">
            <w:pPr>
              <w:keepNext/>
              <w:keepLines/>
              <w:spacing w:after="0"/>
              <w:jc w:val="center"/>
              <w:rPr>
                <w:rFonts w:ascii="Arial" w:hAnsi="Arial"/>
                <w:sz w:val="18"/>
                <w:lang w:val="sv-SE"/>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AC82102" w14:textId="77777777" w:rsidR="00806306" w:rsidRPr="00C96590" w:rsidRDefault="00806306" w:rsidP="00D444C3">
            <w:pPr>
              <w:keepNext/>
              <w:keepLines/>
              <w:spacing w:after="0"/>
              <w:jc w:val="center"/>
              <w:rPr>
                <w:rFonts w:ascii="Arial" w:hAnsi="Arial" w:cs="Arial"/>
                <w:sz w:val="18"/>
                <w:lang w:eastAsia="zh-CN"/>
              </w:rPr>
            </w:pPr>
            <w:r>
              <w:rPr>
                <w:rFonts w:ascii="Arial" w:hAnsi="Arial" w:hint="eastAsia"/>
                <w:sz w:val="18"/>
                <w:szCs w:val="18"/>
                <w:lang w:eastAsia="zh-CN"/>
              </w:rPr>
              <w:t>0</w:t>
            </w:r>
            <w:r>
              <w:rPr>
                <w:rFonts w:ascii="Arial" w:hAnsi="Arial"/>
                <w:sz w:val="18"/>
                <w:szCs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A70392" w14:textId="77777777" w:rsidR="00806306" w:rsidRPr="00C96590" w:rsidRDefault="00806306" w:rsidP="00D444C3">
            <w:pPr>
              <w:keepNext/>
              <w:keepLines/>
              <w:spacing w:after="0"/>
              <w:jc w:val="center"/>
              <w:rPr>
                <w:rFonts w:ascii="Arial" w:hAnsi="Arial" w:cs="Arial"/>
                <w:sz w:val="18"/>
                <w:lang w:eastAsia="zh-CN"/>
              </w:rPr>
            </w:pPr>
            <w:r>
              <w:rPr>
                <w:rFonts w:ascii="Arial" w:eastAsia="MS Mincho" w:hAnsi="Arial"/>
                <w:sz w:val="18"/>
                <w:szCs w:val="18"/>
                <w:lang w:eastAsia="ja-JP"/>
              </w:rPr>
              <w:t>-</w:t>
            </w:r>
          </w:p>
        </w:tc>
      </w:tr>
      <w:tr w:rsidR="00806306" w:rsidRPr="00C96590" w14:paraId="6DC3CF7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70DE769"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DC_66_n2-n77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736ED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707485"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332C532"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0D9A980A"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BFA6924" w14:textId="77777777" w:rsidR="00806306" w:rsidRPr="00C96590" w:rsidRDefault="00806306" w:rsidP="00D444C3">
            <w:pPr>
              <w:pStyle w:val="TAC"/>
            </w:pPr>
            <w:r>
              <w:t>DC_</w:t>
            </w:r>
            <w:r>
              <w:rPr>
                <w:lang w:val="sv-SE"/>
              </w:rPr>
              <w:t>66</w:t>
            </w:r>
            <w:r>
              <w:t>_n</w:t>
            </w:r>
            <w:r>
              <w:rPr>
                <w:lang w:val="sv-SE"/>
              </w:rPr>
              <w:t>2</w:t>
            </w:r>
            <w:r>
              <w:t>-n</w:t>
            </w:r>
            <w:r>
              <w:rPr>
                <w:lang w:val="sv-SE"/>
              </w:rPr>
              <w:t>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A02F05" w14:textId="77777777" w:rsidR="00806306" w:rsidRPr="00C96590" w:rsidRDefault="00806306" w:rsidP="00D444C3">
            <w:pPr>
              <w:keepNext/>
              <w:keepLines/>
              <w:spacing w:after="0"/>
              <w:jc w:val="center"/>
              <w:rPr>
                <w:rFonts w:ascii="Arial" w:hAnsi="Arial"/>
                <w:sz w:val="18"/>
              </w:rPr>
            </w:pPr>
            <w:r>
              <w:rPr>
                <w:rFonts w:ascii="Arial" w:hAnsi="Arial"/>
                <w:sz w:val="18"/>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389B59" w14:textId="77777777" w:rsidR="00806306" w:rsidRPr="00E062F1" w:rsidRDefault="00806306" w:rsidP="00D444C3">
            <w:pPr>
              <w:keepNext/>
              <w:keepLines/>
              <w:spacing w:after="0"/>
              <w:jc w:val="center"/>
              <w:rPr>
                <w:rFonts w:cs="Arial"/>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AC789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w:t>
            </w:r>
            <w:r>
              <w:rPr>
                <w:rFonts w:ascii="Arial" w:hAnsi="Arial"/>
                <w:sz w:val="18"/>
                <w:lang w:eastAsia="zh-CN"/>
              </w:rPr>
              <w:t>5</w:t>
            </w:r>
          </w:p>
        </w:tc>
      </w:tr>
      <w:tr w:rsidR="00806306" w:rsidRPr="00C96590" w14:paraId="48B925F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EC77C0A" w14:textId="77777777" w:rsidR="00806306" w:rsidRDefault="00806306" w:rsidP="00D444C3">
            <w:pPr>
              <w:pStyle w:val="TAC"/>
            </w:pPr>
            <w:r w:rsidRPr="00976BF6">
              <w:rPr>
                <w:lang w:eastAsia="zh-CN"/>
              </w:rPr>
              <w:t>DC_67-(n)3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EE859E" w14:textId="77777777" w:rsidR="00806306" w:rsidRDefault="00806306" w:rsidP="00D444C3">
            <w:pPr>
              <w:keepNext/>
              <w:keepLines/>
              <w:spacing w:after="0"/>
              <w:jc w:val="center"/>
              <w:rPr>
                <w:rFonts w:ascii="Arial" w:hAnsi="Arial"/>
                <w:sz w:val="18"/>
              </w:rPr>
            </w:pPr>
            <w:r w:rsidRPr="00BC2445">
              <w:rPr>
                <w:rFonts w:ascii="Arial" w:hAnsi="Arial" w:cs="Arial"/>
                <w:sz w:val="18"/>
                <w:szCs w:val="18"/>
                <w:lang w:val="en-US" w:eastAsia="ja-JP"/>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A88CD25" w14:textId="77777777" w:rsidR="00806306" w:rsidRDefault="00806306" w:rsidP="00D444C3">
            <w:pPr>
              <w:keepNext/>
              <w:keepLines/>
              <w:spacing w:after="0"/>
              <w:jc w:val="center"/>
              <w:rPr>
                <w:rFonts w:ascii="Arial" w:hAnsi="Arial"/>
                <w:sz w:val="18"/>
                <w:lang w:eastAsia="zh-CN"/>
              </w:rPr>
            </w:pPr>
            <w:r>
              <w:rPr>
                <w:rFonts w:ascii="Arial" w:eastAsia="Malgun Gothic" w:hAnsi="Arial"/>
                <w:sz w:val="18"/>
                <w:lang w:eastAsia="ko-KR"/>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D3300FA" w14:textId="77777777" w:rsidR="00806306" w:rsidRPr="00C96590" w:rsidRDefault="00806306" w:rsidP="00D444C3">
            <w:pPr>
              <w:keepNext/>
              <w:keepLines/>
              <w:spacing w:after="0"/>
              <w:jc w:val="center"/>
              <w:rPr>
                <w:rFonts w:ascii="Arial" w:hAnsi="Arial"/>
                <w:sz w:val="18"/>
                <w:lang w:eastAsia="zh-CN"/>
              </w:rPr>
            </w:pPr>
            <w:r w:rsidRPr="00BC2445">
              <w:rPr>
                <w:rFonts w:ascii="Arial" w:hAnsi="Arial" w:cs="Arial"/>
                <w:sz w:val="18"/>
                <w:szCs w:val="18"/>
                <w:lang w:val="en-US" w:eastAsia="ja-JP"/>
              </w:rPr>
              <w:t>0.3</w:t>
            </w:r>
          </w:p>
        </w:tc>
      </w:tr>
      <w:tr w:rsidR="00806306" w:rsidRPr="00C96590" w14:paraId="53C73D1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F1BEC9"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DC_66_n5-n48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30E0E3"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8304354"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93B659"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1D1C0D13"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7F5D25"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DC_66_n5-n77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251A5A" w14:textId="77777777" w:rsidR="00806306" w:rsidRPr="00C96590" w:rsidRDefault="00806306" w:rsidP="00D444C3">
            <w:pPr>
              <w:keepNext/>
              <w:keepLines/>
              <w:spacing w:after="0"/>
              <w:jc w:val="center"/>
              <w:rPr>
                <w:rFonts w:ascii="Arial" w:hAnsi="Arial"/>
                <w:sz w:val="18"/>
                <w:lang w:eastAsia="ja-JP"/>
              </w:rPr>
            </w:pPr>
            <w:r>
              <w:rPr>
                <w:rFonts w:ascii="Arial" w:hAnsi="Arial"/>
                <w:sz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C70B43B"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ABF047D"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0.</w:t>
            </w:r>
            <w:r>
              <w:rPr>
                <w:rFonts w:ascii="Arial" w:hAnsi="Arial"/>
                <w:sz w:val="18"/>
                <w:lang w:eastAsia="zh-CN"/>
              </w:rPr>
              <w:t>5</w:t>
            </w:r>
          </w:p>
        </w:tc>
      </w:tr>
      <w:tr w:rsidR="00806306" w:rsidRPr="00C96590" w14:paraId="5CFAF07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82E4753"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szCs w:val="18"/>
              </w:rPr>
              <w:t>DC_66_n7-n78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273288D" w14:textId="77777777" w:rsidR="00806306" w:rsidRPr="00C96590" w:rsidRDefault="00806306" w:rsidP="00D444C3">
            <w:pPr>
              <w:keepNext/>
              <w:keepLines/>
              <w:spacing w:after="0"/>
              <w:jc w:val="center"/>
              <w:rPr>
                <w:rFonts w:ascii="Arial" w:hAnsi="Arial"/>
                <w:sz w:val="18"/>
                <w:lang w:eastAsia="zh-CN"/>
              </w:rPr>
            </w:pPr>
            <w:r>
              <w:rPr>
                <w:rFonts w:ascii="Arial" w:hAnsi="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16E76432"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5FB83C5"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szCs w:val="18"/>
              </w:rPr>
              <w:t>0.</w:t>
            </w:r>
            <w:r>
              <w:rPr>
                <w:rFonts w:ascii="Arial" w:hAnsi="Arial"/>
                <w:sz w:val="18"/>
                <w:szCs w:val="18"/>
              </w:rPr>
              <w:t>5</w:t>
            </w:r>
          </w:p>
        </w:tc>
      </w:tr>
      <w:tr w:rsidR="00806306" w:rsidRPr="00C96590" w14:paraId="49CAAD8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1E8AFAC" w14:textId="77777777" w:rsidR="00806306" w:rsidRPr="00C96590" w:rsidRDefault="00806306" w:rsidP="00D444C3">
            <w:pPr>
              <w:keepNext/>
              <w:keepLines/>
              <w:spacing w:after="0"/>
              <w:jc w:val="center"/>
              <w:rPr>
                <w:rFonts w:ascii="Arial" w:hAnsi="Arial"/>
                <w:sz w:val="18"/>
                <w:szCs w:val="18"/>
              </w:rPr>
            </w:pPr>
            <w:r w:rsidRPr="00470EA5">
              <w:rPr>
                <w:rFonts w:ascii="Arial" w:hAnsi="Arial"/>
                <w:sz w:val="18"/>
                <w:szCs w:val="18"/>
              </w:rPr>
              <w:t>DC_66_n12-n77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6A81F2A" w14:textId="77777777" w:rsidR="00806306" w:rsidRDefault="00806306" w:rsidP="00D444C3">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AC08B9D" w14:textId="77777777" w:rsidR="00806306" w:rsidRDefault="00806306" w:rsidP="00D444C3">
            <w:pPr>
              <w:keepNext/>
              <w:keepLines/>
              <w:spacing w:after="0"/>
              <w:jc w:val="center"/>
              <w:rPr>
                <w:rFonts w:ascii="Arial" w:hAnsi="Arial"/>
                <w:sz w:val="18"/>
                <w:szCs w:val="18"/>
              </w:rPr>
            </w:pPr>
            <w:r w:rsidRPr="00470EA5">
              <w:rPr>
                <w:rFonts w:ascii="Arial" w:hAnsi="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7B8DB87" w14:textId="77777777" w:rsidR="00806306" w:rsidRPr="00C96590" w:rsidRDefault="00806306" w:rsidP="00D444C3">
            <w:pPr>
              <w:keepNext/>
              <w:keepLines/>
              <w:spacing w:after="0"/>
              <w:jc w:val="center"/>
              <w:rPr>
                <w:rFonts w:ascii="Arial" w:hAnsi="Arial"/>
                <w:sz w:val="18"/>
                <w:szCs w:val="18"/>
              </w:rPr>
            </w:pPr>
            <w:r w:rsidRPr="00470EA5">
              <w:rPr>
                <w:rFonts w:ascii="Arial" w:hAnsi="Arial"/>
                <w:sz w:val="18"/>
                <w:szCs w:val="18"/>
              </w:rPr>
              <w:t>0.5</w:t>
            </w:r>
          </w:p>
        </w:tc>
      </w:tr>
      <w:tr w:rsidR="00806306" w:rsidRPr="00C96590" w14:paraId="1C00301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70B616"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zh-CN"/>
              </w:rPr>
              <w:t>DC_66_n25-n41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2066F38"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BE56952"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B064E8C"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06306" w:rsidRPr="00C96590" w14:paraId="3E4BC1F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E41DD63"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ko-KR"/>
              </w:rPr>
              <w:t>DC_66_n25-n48</w:t>
            </w:r>
          </w:p>
        </w:tc>
        <w:tc>
          <w:tcPr>
            <w:tcW w:w="2299" w:type="dxa"/>
            <w:gridSpan w:val="2"/>
            <w:tcBorders>
              <w:top w:val="nil"/>
              <w:left w:val="single" w:sz="4" w:space="0" w:color="auto"/>
              <w:bottom w:val="single" w:sz="4" w:space="0" w:color="auto"/>
              <w:right w:val="single" w:sz="4" w:space="0" w:color="auto"/>
            </w:tcBorders>
            <w:vAlign w:val="center"/>
            <w:hideMark/>
          </w:tcPr>
          <w:p w14:paraId="4FD7028B"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68977B3"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2C1C267"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w:t>
            </w:r>
            <w:r>
              <w:rPr>
                <w:rFonts w:ascii="Arial" w:hAnsi="Arial"/>
                <w:sz w:val="18"/>
                <w:lang w:eastAsia="ja-JP"/>
              </w:rPr>
              <w:t>4</w:t>
            </w:r>
          </w:p>
        </w:tc>
      </w:tr>
      <w:tr w:rsidR="00806306" w:rsidRPr="00C96590" w14:paraId="56F5BFB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B5DAED8"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DC_66_n25-n66</w:t>
            </w:r>
          </w:p>
        </w:tc>
        <w:tc>
          <w:tcPr>
            <w:tcW w:w="2299" w:type="dxa"/>
            <w:gridSpan w:val="2"/>
            <w:tcBorders>
              <w:top w:val="nil"/>
              <w:left w:val="single" w:sz="4" w:space="0" w:color="auto"/>
              <w:bottom w:val="single" w:sz="4" w:space="0" w:color="auto"/>
              <w:right w:val="single" w:sz="4" w:space="0" w:color="auto"/>
            </w:tcBorders>
            <w:vAlign w:val="center"/>
            <w:hideMark/>
          </w:tcPr>
          <w:p w14:paraId="54098D8D"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val="sv-SE"/>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884872"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04FF84F"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rPr>
              <w:t>0</w:t>
            </w:r>
            <w:r w:rsidRPr="00C96590">
              <w:rPr>
                <w:rFonts w:ascii="Arial" w:hAnsi="Arial" w:cs="Arial"/>
                <w:sz w:val="18"/>
                <w:lang w:val="sv-SE"/>
              </w:rPr>
              <w:t>.3</w:t>
            </w:r>
          </w:p>
        </w:tc>
      </w:tr>
      <w:tr w:rsidR="00806306" w:rsidRPr="00C96590" w14:paraId="56D51DC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C7F711"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DC_66_n25-n71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E5E1421" w14:textId="77777777" w:rsidR="00806306" w:rsidRPr="00C96590" w:rsidRDefault="00806306" w:rsidP="00D444C3">
            <w:pPr>
              <w:keepNext/>
              <w:keepLines/>
              <w:spacing w:after="0"/>
              <w:jc w:val="center"/>
              <w:rPr>
                <w:rFonts w:ascii="Arial" w:hAnsi="Arial"/>
                <w:sz w:val="18"/>
                <w:lang w:eastAsia="ja-JP"/>
              </w:rPr>
            </w:pPr>
            <w:r>
              <w:rPr>
                <w:rFonts w:ascii="Arial" w:eastAsia="Malgun Gothic" w:hAnsi="Arial"/>
                <w:sz w:val="18"/>
                <w:szCs w:val="18"/>
                <w:lang w:eastAsia="ko-KR"/>
              </w:rPr>
              <w:t>0.3</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A36FE5E"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szCs w:val="18"/>
                <w:lang w:eastAsia="zh-CN"/>
              </w:rPr>
              <w:t>0</w:t>
            </w:r>
            <w:r>
              <w:rPr>
                <w:rFonts w:ascii="Arial" w:hAnsi="Arial"/>
                <w:sz w:val="18"/>
                <w:szCs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C947D2"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szCs w:val="18"/>
                <w:lang w:eastAsia="ja-JP"/>
              </w:rPr>
              <w:t>-</w:t>
            </w:r>
          </w:p>
        </w:tc>
      </w:tr>
      <w:tr w:rsidR="00806306" w:rsidRPr="00C96590" w14:paraId="7B1282B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8E52B7F"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DC_66_n38-n66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1AC281CD" w14:textId="77777777" w:rsidR="00806306" w:rsidRPr="00C96590" w:rsidRDefault="00806306" w:rsidP="00D444C3">
            <w:pPr>
              <w:keepNext/>
              <w:keepLines/>
              <w:spacing w:after="0"/>
              <w:jc w:val="center"/>
              <w:rPr>
                <w:rFonts w:ascii="Arial" w:eastAsia="Malgun Gothic" w:hAnsi="Arial"/>
                <w:sz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2FA6712"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B50EFF6"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sz w:val="18"/>
              </w:rPr>
              <w:t>0.5</w:t>
            </w:r>
          </w:p>
        </w:tc>
      </w:tr>
      <w:tr w:rsidR="00806306" w:rsidRPr="00C96590" w14:paraId="0EB151D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102D71DD"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DC_66_n38-n71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A75D492" w14:textId="77777777" w:rsidR="00806306" w:rsidRPr="00C96590" w:rsidRDefault="00806306" w:rsidP="00D444C3">
            <w:pPr>
              <w:keepNext/>
              <w:keepLines/>
              <w:spacing w:after="0"/>
              <w:jc w:val="center"/>
              <w:rPr>
                <w:rFonts w:ascii="Arial" w:hAnsi="Arial"/>
                <w:sz w:val="18"/>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568C219" w14:textId="77777777" w:rsidR="00806306" w:rsidRPr="00C96590" w:rsidRDefault="00806306" w:rsidP="00D444C3">
            <w:pPr>
              <w:keepNext/>
              <w:keepLines/>
              <w:spacing w:after="0"/>
              <w:jc w:val="center"/>
              <w:rPr>
                <w:rFonts w:ascii="Arial" w:hAnsi="Arial" w:cs="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EB29DA" w14:textId="77777777" w:rsidR="00806306" w:rsidRPr="00C96590" w:rsidRDefault="00806306" w:rsidP="00D444C3">
            <w:pPr>
              <w:keepNext/>
              <w:keepLines/>
              <w:spacing w:after="0"/>
              <w:jc w:val="center"/>
              <w:rPr>
                <w:rFonts w:ascii="Arial" w:hAnsi="Arial" w:cs="Arial"/>
                <w:sz w:val="18"/>
              </w:rPr>
            </w:pPr>
            <w:r w:rsidRPr="00C96590">
              <w:rPr>
                <w:rFonts w:ascii="Arial" w:hAnsi="Arial"/>
                <w:sz w:val="18"/>
              </w:rPr>
              <w:t>0.5</w:t>
            </w:r>
          </w:p>
        </w:tc>
      </w:tr>
      <w:tr w:rsidR="00806306" w:rsidRPr="00C96590" w14:paraId="43915C0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39D36B7"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DC_66_n38-n78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148D843" w14:textId="77777777" w:rsidR="00806306" w:rsidRPr="00C96590" w:rsidRDefault="00806306" w:rsidP="00D444C3">
            <w:pPr>
              <w:keepNext/>
              <w:keepLines/>
              <w:spacing w:after="0"/>
              <w:jc w:val="center"/>
              <w:rPr>
                <w:rFonts w:ascii="Arial" w:eastAsia="Malgun Gothic" w:hAnsi="Arial"/>
                <w:sz w:val="18"/>
                <w:szCs w:val="18"/>
                <w:lang w:eastAsia="ko-KR"/>
              </w:rPr>
            </w:pPr>
            <w:r>
              <w:rPr>
                <w:rFonts w:ascii="Arial" w:hAnsi="Arial"/>
                <w:sz w:val="18"/>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29D2448" w14:textId="77777777" w:rsidR="00806306" w:rsidRPr="00C96590" w:rsidRDefault="00806306" w:rsidP="00D444C3">
            <w:pPr>
              <w:keepNext/>
              <w:keepLines/>
              <w:spacing w:after="0"/>
              <w:jc w:val="center"/>
              <w:rPr>
                <w:rFonts w:ascii="Arial" w:hAnsi="Arial"/>
                <w:sz w:val="18"/>
                <w:szCs w:val="18"/>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185C2DC" w14:textId="77777777" w:rsidR="00806306" w:rsidRPr="00C96590" w:rsidRDefault="00806306" w:rsidP="00D444C3">
            <w:pPr>
              <w:keepNext/>
              <w:keepLines/>
              <w:spacing w:after="0"/>
              <w:jc w:val="center"/>
              <w:rPr>
                <w:rFonts w:ascii="Arial" w:hAnsi="Arial"/>
                <w:sz w:val="18"/>
                <w:szCs w:val="18"/>
                <w:lang w:eastAsia="ja-JP"/>
              </w:rPr>
            </w:pPr>
            <w:r w:rsidRPr="00C96590">
              <w:rPr>
                <w:rFonts w:ascii="Arial" w:hAnsi="Arial"/>
                <w:sz w:val="18"/>
              </w:rPr>
              <w:t>0.5</w:t>
            </w:r>
          </w:p>
        </w:tc>
      </w:tr>
      <w:tr w:rsidR="00806306" w:rsidRPr="00C96590" w14:paraId="7EBDE31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A840D73" w14:textId="77777777" w:rsidR="00806306" w:rsidRPr="00C96590" w:rsidRDefault="00806306" w:rsidP="00D444C3">
            <w:pPr>
              <w:keepNext/>
              <w:keepLines/>
              <w:spacing w:after="0"/>
              <w:jc w:val="center"/>
              <w:rPr>
                <w:rFonts w:ascii="Arial" w:hAnsi="Arial"/>
                <w:sz w:val="18"/>
              </w:rPr>
            </w:pPr>
            <w:r w:rsidRPr="00C96590">
              <w:rPr>
                <w:rFonts w:ascii="Arial" w:eastAsia="Malgun Gothic" w:hAnsi="Arial"/>
                <w:sz w:val="18"/>
                <w:szCs w:val="18"/>
                <w:lang w:eastAsia="ko-KR"/>
              </w:rPr>
              <w:t>DC_66_n41-n71</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704C240" w14:textId="77777777" w:rsidR="00806306" w:rsidRPr="00C96590" w:rsidRDefault="00806306" w:rsidP="00D444C3">
            <w:pPr>
              <w:keepNext/>
              <w:keepLines/>
              <w:spacing w:after="0"/>
              <w:jc w:val="center"/>
              <w:rPr>
                <w:rFonts w:ascii="Arial" w:hAnsi="Arial"/>
                <w:sz w:val="18"/>
                <w:lang w:eastAsia="ja-JP"/>
              </w:rPr>
            </w:pPr>
            <w:r>
              <w:rPr>
                <w:rFonts w:ascii="Arial" w:eastAsia="Malgun Gothic" w:hAnsi="Arial"/>
                <w:sz w:val="18"/>
                <w:szCs w:val="18"/>
                <w:lang w:eastAsia="ko-KR"/>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C9D0A6A"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FA52D0A" w14:textId="77777777" w:rsidR="00806306" w:rsidRPr="00C96590" w:rsidRDefault="00806306" w:rsidP="00D444C3">
            <w:pPr>
              <w:keepNext/>
              <w:keepLines/>
              <w:spacing w:after="0"/>
              <w:jc w:val="center"/>
              <w:rPr>
                <w:rFonts w:ascii="Arial" w:hAnsi="Arial"/>
                <w:sz w:val="18"/>
                <w:szCs w:val="18"/>
                <w:lang w:eastAsia="zh-CN"/>
              </w:rPr>
            </w:pPr>
            <w:r w:rsidRPr="00C96590">
              <w:rPr>
                <w:rFonts w:ascii="Arial" w:hAnsi="Arial"/>
                <w:sz w:val="18"/>
                <w:szCs w:val="18"/>
                <w:lang w:eastAsia="zh-CN"/>
              </w:rPr>
              <w:t>0.5</w:t>
            </w:r>
          </w:p>
        </w:tc>
      </w:tr>
      <w:tr w:rsidR="00806306" w:rsidRPr="00C96590" w14:paraId="17DAB940"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55BE29B2"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_n</w:t>
            </w:r>
            <w:r w:rsidRPr="00C96590">
              <w:rPr>
                <w:rFonts w:ascii="Arial" w:hAnsi="Arial"/>
                <w:sz w:val="18"/>
                <w:lang w:eastAsia="zh-CN"/>
              </w:rPr>
              <w:t>66</w:t>
            </w:r>
            <w:r w:rsidRPr="00C96590">
              <w:rPr>
                <w:rFonts w:ascii="Arial" w:hAnsi="Arial"/>
                <w:sz w:val="18"/>
              </w:rPr>
              <w:t>-n77</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7B5275FD"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585736E"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BAA1B01" w14:textId="77777777" w:rsidR="00806306" w:rsidRPr="00C96590" w:rsidRDefault="00806306" w:rsidP="00D444C3">
            <w:pPr>
              <w:keepNext/>
              <w:keepLines/>
              <w:spacing w:after="0"/>
              <w:jc w:val="center"/>
              <w:rPr>
                <w:rFonts w:ascii="Arial" w:hAnsi="Arial"/>
                <w:sz w:val="18"/>
                <w:lang w:eastAsia="zh-CN"/>
              </w:rPr>
            </w:pPr>
            <w:r>
              <w:rPr>
                <w:rFonts w:ascii="Arial" w:hAnsi="Arial"/>
                <w:sz w:val="18"/>
                <w:lang w:eastAsia="zh-CN"/>
              </w:rPr>
              <w:t>0.5</w:t>
            </w:r>
          </w:p>
        </w:tc>
      </w:tr>
      <w:tr w:rsidR="00806306" w:rsidRPr="00C96590" w14:paraId="4F65700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D019575" w14:textId="77777777" w:rsidR="00806306" w:rsidRPr="00C96590" w:rsidRDefault="00806306" w:rsidP="00D444C3">
            <w:pPr>
              <w:keepNext/>
              <w:keepLines/>
              <w:spacing w:after="0"/>
              <w:jc w:val="center"/>
              <w:rPr>
                <w:rFonts w:ascii="Arial" w:hAnsi="Arial"/>
                <w:sz w:val="18"/>
              </w:rPr>
            </w:pPr>
            <w:r w:rsidRPr="00C96590">
              <w:rPr>
                <w:rFonts w:ascii="Arial" w:eastAsia="MS Mincho" w:hAnsi="Arial"/>
                <w:sz w:val="18"/>
                <w:szCs w:val="18"/>
              </w:rPr>
              <w:t>DC_</w:t>
            </w:r>
            <w:r w:rsidRPr="00C96590">
              <w:rPr>
                <w:rFonts w:ascii="Arial" w:hAnsi="Arial"/>
                <w:sz w:val="18"/>
                <w:szCs w:val="18"/>
                <w:lang w:eastAsia="zh-CN"/>
              </w:rPr>
              <w:t>66</w:t>
            </w:r>
            <w:r w:rsidRPr="00C96590">
              <w:rPr>
                <w:rFonts w:ascii="Arial" w:eastAsia="MS Mincho" w:hAnsi="Arial"/>
                <w:sz w:val="18"/>
                <w:szCs w:val="18"/>
              </w:rPr>
              <w:t>_n</w:t>
            </w:r>
            <w:r w:rsidRPr="00C96590">
              <w:rPr>
                <w:rFonts w:ascii="Arial" w:hAnsi="Arial"/>
                <w:sz w:val="18"/>
                <w:szCs w:val="18"/>
                <w:lang w:eastAsia="zh-CN"/>
              </w:rPr>
              <w:t>66</w:t>
            </w:r>
            <w:r w:rsidRPr="00C96590">
              <w:rPr>
                <w:rFonts w:ascii="Arial" w:eastAsia="MS Mincho" w:hAnsi="Arial"/>
                <w:sz w:val="18"/>
                <w:szCs w:val="18"/>
              </w:rPr>
              <w:t>-n78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0CF6EBE" w14:textId="77777777" w:rsidR="00806306" w:rsidRPr="00C96590" w:rsidRDefault="00806306" w:rsidP="00D444C3">
            <w:pPr>
              <w:keepNext/>
              <w:keepLines/>
              <w:spacing w:after="0"/>
              <w:jc w:val="center"/>
              <w:rPr>
                <w:rFonts w:ascii="Arial" w:hAnsi="Arial"/>
                <w:sz w:val="18"/>
                <w:szCs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0D81C35" w14:textId="77777777" w:rsidR="00806306" w:rsidRPr="00C96590" w:rsidRDefault="00806306" w:rsidP="00D444C3">
            <w:pPr>
              <w:keepNext/>
              <w:keepLines/>
              <w:spacing w:after="0"/>
              <w:jc w:val="center"/>
              <w:rPr>
                <w:rFonts w:ascii="Arial" w:hAnsi="Arial"/>
                <w:sz w:val="18"/>
                <w:szCs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BEE509" w14:textId="77777777" w:rsidR="00806306" w:rsidRPr="00C96590" w:rsidRDefault="00806306" w:rsidP="00D444C3">
            <w:pPr>
              <w:keepNext/>
              <w:keepLines/>
              <w:spacing w:after="0"/>
              <w:jc w:val="center"/>
              <w:rPr>
                <w:rFonts w:ascii="Arial" w:hAnsi="Arial"/>
                <w:sz w:val="18"/>
                <w:szCs w:val="18"/>
                <w:lang w:eastAsia="zh-CN"/>
              </w:rPr>
            </w:pPr>
            <w:r>
              <w:rPr>
                <w:rFonts w:ascii="Arial" w:hAnsi="Arial"/>
                <w:sz w:val="18"/>
                <w:lang w:eastAsia="zh-CN"/>
              </w:rPr>
              <w:t>0.5</w:t>
            </w:r>
          </w:p>
        </w:tc>
      </w:tr>
      <w:tr w:rsidR="00CC5418" w:rsidRPr="00C96590" w14:paraId="37F697ED" w14:textId="77777777" w:rsidTr="00D444C3">
        <w:trPr>
          <w:trHeight w:val="187"/>
          <w:jc w:val="center"/>
          <w:ins w:id="2405" w:author="Huawei" w:date="2023-08-29T16:32:00Z"/>
        </w:trPr>
        <w:tc>
          <w:tcPr>
            <w:tcW w:w="1744" w:type="dxa"/>
            <w:tcBorders>
              <w:top w:val="single" w:sz="4" w:space="0" w:color="auto"/>
              <w:left w:val="single" w:sz="4" w:space="0" w:color="auto"/>
              <w:bottom w:val="single" w:sz="4" w:space="0" w:color="auto"/>
              <w:right w:val="single" w:sz="4" w:space="0" w:color="auto"/>
            </w:tcBorders>
          </w:tcPr>
          <w:p w14:paraId="7F5F0D46" w14:textId="20FEA7AE" w:rsidR="00CC5418" w:rsidRPr="00CC5418" w:rsidRDefault="00CC5418" w:rsidP="00CC5418">
            <w:pPr>
              <w:keepNext/>
              <w:keepLines/>
              <w:spacing w:after="0"/>
              <w:jc w:val="center"/>
              <w:rPr>
                <w:ins w:id="2406" w:author="Huawei" w:date="2023-08-29T16:32:00Z"/>
                <w:rFonts w:ascii="Arial" w:eastAsia="MS Mincho" w:hAnsi="Arial" w:cs="Arial"/>
                <w:sz w:val="18"/>
                <w:szCs w:val="18"/>
              </w:rPr>
            </w:pPr>
            <w:ins w:id="2407" w:author="Huawei" w:date="2023-08-29T16:32:00Z">
              <w:r w:rsidRPr="00CC5418">
                <w:rPr>
                  <w:rFonts w:ascii="Arial" w:hAnsi="Arial" w:cs="Arial"/>
                  <w:sz w:val="18"/>
                  <w:szCs w:val="18"/>
                  <w:rPrChange w:id="2408" w:author="Huawei" w:date="2023-08-29T16:33:00Z">
                    <w:rPr/>
                  </w:rPrChange>
                </w:rPr>
                <w:t>DC_66-71_n2</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8D313C" w14:textId="6473701C" w:rsidR="00CC5418" w:rsidRPr="00CC5418" w:rsidRDefault="00CC5418" w:rsidP="00CC5418">
            <w:pPr>
              <w:keepNext/>
              <w:keepLines/>
              <w:spacing w:after="0"/>
              <w:jc w:val="center"/>
              <w:rPr>
                <w:ins w:id="2409" w:author="Huawei" w:date="2023-08-29T16:32:00Z"/>
                <w:rFonts w:ascii="Arial" w:hAnsi="Arial" w:cs="Arial"/>
                <w:sz w:val="18"/>
                <w:szCs w:val="18"/>
                <w:lang w:eastAsia="zh-CN"/>
              </w:rPr>
            </w:pPr>
            <w:ins w:id="2410" w:author="Huawei" w:date="2023-08-29T16:32:00Z">
              <w:r w:rsidRPr="00CC5418">
                <w:rPr>
                  <w:rFonts w:ascii="Arial" w:hAnsi="Arial" w:cs="Arial"/>
                  <w:sz w:val="18"/>
                  <w:szCs w:val="18"/>
                  <w:lang w:eastAsia="zh-CN"/>
                  <w:rPrChange w:id="2411" w:author="Huawei" w:date="2023-08-29T16:33:00Z">
                    <w:rPr>
                      <w:lang w:eastAsia="zh-CN"/>
                    </w:rPr>
                  </w:rPrChange>
                </w:rPr>
                <w:t>0.3</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A6BFE9" w14:textId="3BA0E153" w:rsidR="00CC5418" w:rsidRPr="00BB1C5A" w:rsidRDefault="00CC5418" w:rsidP="00CC5418">
            <w:pPr>
              <w:keepNext/>
              <w:keepLines/>
              <w:spacing w:after="0"/>
              <w:jc w:val="center"/>
              <w:rPr>
                <w:ins w:id="2412" w:author="Huawei" w:date="2023-08-29T16:32:00Z"/>
                <w:rFonts w:ascii="Arial" w:hAnsi="Arial" w:cs="Arial"/>
                <w:sz w:val="18"/>
                <w:szCs w:val="18"/>
                <w:lang w:eastAsia="zh-CN"/>
              </w:rPr>
            </w:pPr>
            <w:ins w:id="2413" w:author="Huawei" w:date="2023-08-29T16:32:00Z">
              <w:r w:rsidRPr="005976A4">
                <w:rPr>
                  <w:rFonts w:ascii="Arial" w:eastAsiaTheme="minorEastAsia" w:hAnsi="Arial" w:cs="Arial"/>
                  <w:sz w:val="18"/>
                  <w:szCs w:val="18"/>
                  <w:lang w:eastAsia="zh-CN"/>
                </w:rPr>
                <w:t>-</w:t>
              </w:r>
            </w:ins>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B1D23E3" w14:textId="25F1105C" w:rsidR="00CC5418" w:rsidRPr="00CC5418" w:rsidRDefault="00CC5418" w:rsidP="00CC5418">
            <w:pPr>
              <w:keepNext/>
              <w:keepLines/>
              <w:spacing w:after="0"/>
              <w:jc w:val="center"/>
              <w:rPr>
                <w:ins w:id="2414" w:author="Huawei" w:date="2023-08-29T16:32:00Z"/>
                <w:rFonts w:ascii="Arial" w:hAnsi="Arial" w:cs="Arial"/>
                <w:sz w:val="18"/>
                <w:szCs w:val="18"/>
                <w:lang w:eastAsia="zh-CN"/>
              </w:rPr>
            </w:pPr>
            <w:ins w:id="2415" w:author="Huawei" w:date="2023-08-29T16:32:00Z">
              <w:r w:rsidRPr="00CC5418">
                <w:rPr>
                  <w:rFonts w:ascii="Arial" w:eastAsiaTheme="minorEastAsia" w:hAnsi="Arial" w:cs="Arial"/>
                  <w:sz w:val="18"/>
                  <w:szCs w:val="18"/>
                  <w:lang w:eastAsia="zh-CN"/>
                </w:rPr>
                <w:t>0.3</w:t>
              </w:r>
            </w:ins>
          </w:p>
        </w:tc>
      </w:tr>
      <w:tr w:rsidR="00806306" w:rsidRPr="00464DAE" w14:paraId="222BB18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0188D355" w14:textId="77777777" w:rsidR="00806306" w:rsidRPr="00464DAE" w:rsidRDefault="00806306" w:rsidP="00D444C3">
            <w:pPr>
              <w:keepNext/>
              <w:keepLines/>
              <w:spacing w:after="0"/>
              <w:jc w:val="center"/>
              <w:rPr>
                <w:rFonts w:ascii="Arial" w:eastAsia="MS Mincho" w:hAnsi="Arial" w:cs="Arial"/>
                <w:sz w:val="18"/>
                <w:szCs w:val="18"/>
              </w:rPr>
            </w:pPr>
            <w:r w:rsidRPr="00A87B05">
              <w:rPr>
                <w:rFonts w:ascii="Arial" w:hAnsi="Arial" w:cs="Arial"/>
                <w:sz w:val="18"/>
                <w:szCs w:val="18"/>
                <w:lang w:eastAsia="zh-CN"/>
              </w:rPr>
              <w:t>DC_66-71_n7</w:t>
            </w:r>
          </w:p>
        </w:tc>
        <w:tc>
          <w:tcPr>
            <w:tcW w:w="2299" w:type="dxa"/>
            <w:gridSpan w:val="2"/>
            <w:tcBorders>
              <w:top w:val="single" w:sz="4" w:space="0" w:color="auto"/>
              <w:left w:val="single" w:sz="4" w:space="0" w:color="auto"/>
              <w:bottom w:val="single" w:sz="4" w:space="0" w:color="auto"/>
              <w:right w:val="single" w:sz="4" w:space="0" w:color="auto"/>
            </w:tcBorders>
          </w:tcPr>
          <w:p w14:paraId="79201C39" w14:textId="77777777" w:rsidR="00806306" w:rsidRPr="00464DAE"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5FE7A753"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rPr>
              <w:t>0.5</w:t>
            </w:r>
          </w:p>
        </w:tc>
        <w:tc>
          <w:tcPr>
            <w:tcW w:w="2299" w:type="dxa"/>
            <w:gridSpan w:val="2"/>
            <w:tcBorders>
              <w:top w:val="single" w:sz="4" w:space="0" w:color="auto"/>
              <w:left w:val="single" w:sz="4" w:space="0" w:color="auto"/>
              <w:bottom w:val="single" w:sz="4" w:space="0" w:color="auto"/>
              <w:right w:val="single" w:sz="4" w:space="0" w:color="auto"/>
            </w:tcBorders>
          </w:tcPr>
          <w:p w14:paraId="550B00D4" w14:textId="77777777" w:rsidR="00806306" w:rsidRPr="00464DAE"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rPr>
              <w:t>0.5</w:t>
            </w:r>
          </w:p>
        </w:tc>
      </w:tr>
      <w:tr w:rsidR="00806306" w:rsidRPr="00C96590" w14:paraId="0975797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145C908" w14:textId="77777777" w:rsidR="00806306" w:rsidRPr="00C96590" w:rsidRDefault="00806306" w:rsidP="00D444C3">
            <w:pPr>
              <w:keepNext/>
              <w:keepLines/>
              <w:spacing w:after="0"/>
              <w:jc w:val="center"/>
              <w:rPr>
                <w:rFonts w:ascii="Arial" w:hAnsi="Arial"/>
                <w:sz w:val="18"/>
              </w:rPr>
            </w:pPr>
            <w:r w:rsidRPr="00C96590">
              <w:rPr>
                <w:rFonts w:ascii="Arial" w:hAnsi="Arial"/>
                <w:sz w:val="18"/>
                <w:lang w:eastAsia="ja-JP"/>
              </w:rPr>
              <w:t>DC_66-71_n38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D3DF499"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ja-JP"/>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7CDD705D"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62CA2FC"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zh-CN"/>
              </w:rPr>
              <w:t>0.5</w:t>
            </w:r>
          </w:p>
        </w:tc>
      </w:tr>
      <w:tr w:rsidR="00806306" w:rsidRPr="00C96590" w14:paraId="0487EAEF"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AC25F03"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lang w:val="sv-SE" w:eastAsia="ja-JP"/>
              </w:rPr>
              <w:t>DC_66-71_n41</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C3F58C"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1AFAE4A"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BBE09BA" w14:textId="77777777" w:rsidR="00806306" w:rsidRPr="00C96590" w:rsidRDefault="00806306" w:rsidP="00D444C3">
            <w:pPr>
              <w:keepNext/>
              <w:keepLines/>
              <w:spacing w:after="0"/>
              <w:jc w:val="center"/>
              <w:rPr>
                <w:rFonts w:ascii="Arial" w:hAnsi="Arial"/>
                <w:sz w:val="18"/>
                <w:lang w:eastAsia="zh-CN"/>
              </w:rPr>
            </w:pPr>
            <w:r w:rsidRPr="00C96590">
              <w:rPr>
                <w:rFonts w:ascii="Arial" w:hAnsi="Arial"/>
                <w:sz w:val="18"/>
                <w:lang w:eastAsia="ja-JP"/>
              </w:rPr>
              <w:t>0.5</w:t>
            </w:r>
            <w:r w:rsidRPr="00867196">
              <w:rPr>
                <w:rFonts w:ascii="Arial" w:hAnsi="Arial"/>
                <w:sz w:val="18"/>
                <w:vertAlign w:val="superscript"/>
                <w:lang w:eastAsia="ja-JP"/>
              </w:rPr>
              <w:t>1</w:t>
            </w:r>
            <w:r>
              <w:rPr>
                <w:rFonts w:ascii="Arial" w:hAnsi="Arial"/>
                <w:sz w:val="18"/>
                <w:lang w:eastAsia="ja-JP"/>
              </w:rPr>
              <w:t xml:space="preserve"> / 1</w:t>
            </w:r>
            <w:r w:rsidRPr="00867196">
              <w:rPr>
                <w:rFonts w:ascii="Arial" w:hAnsi="Arial"/>
                <w:sz w:val="18"/>
                <w:vertAlign w:val="superscript"/>
                <w:lang w:eastAsia="ja-JP"/>
              </w:rPr>
              <w:t>2</w:t>
            </w:r>
          </w:p>
        </w:tc>
      </w:tr>
      <w:tr w:rsidR="00806306" w:rsidRPr="002D26E2" w14:paraId="68E00E6D"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D4C7570" w14:textId="77777777" w:rsidR="00806306" w:rsidRPr="002D26E2" w:rsidRDefault="00806306" w:rsidP="00D444C3">
            <w:pPr>
              <w:keepNext/>
              <w:keepLines/>
              <w:spacing w:after="0"/>
              <w:jc w:val="center"/>
              <w:rPr>
                <w:rFonts w:ascii="Arial" w:hAnsi="Arial" w:cs="Arial"/>
                <w:sz w:val="18"/>
                <w:szCs w:val="18"/>
                <w:lang w:val="sv-SE" w:eastAsia="ja-JP"/>
              </w:rPr>
            </w:pPr>
            <w:r w:rsidRPr="00A87B05">
              <w:rPr>
                <w:rFonts w:ascii="Arial" w:hAnsi="Arial" w:cs="Arial"/>
                <w:sz w:val="18"/>
                <w:szCs w:val="18"/>
                <w:lang w:eastAsia="zh-CN"/>
              </w:rPr>
              <w:t>DC_66-71_n77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94246BF" w14:textId="77777777" w:rsidR="00806306" w:rsidRPr="00B4356A" w:rsidRDefault="00806306" w:rsidP="00D444C3">
            <w:pPr>
              <w:keepNext/>
              <w:keepLines/>
              <w:spacing w:after="0"/>
              <w:jc w:val="center"/>
              <w:rPr>
                <w:rFonts w:ascii="Arial" w:hAnsi="Arial" w:cs="Arial"/>
                <w:sz w:val="18"/>
                <w:szCs w:val="18"/>
                <w:lang w:eastAsia="zh-CN"/>
              </w:rPr>
            </w:pPr>
            <w:r w:rsidRPr="00A87B05">
              <w:rPr>
                <w:rFonts w:ascii="Arial" w:hAnsi="Arial" w:cs="Arial"/>
                <w:sz w:val="18"/>
                <w:szCs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A0C701" w14:textId="77777777" w:rsidR="00806306" w:rsidRPr="00B4356A" w:rsidRDefault="00806306" w:rsidP="00D444C3">
            <w:pPr>
              <w:keepNext/>
              <w:keepLines/>
              <w:spacing w:after="0"/>
              <w:jc w:val="center"/>
              <w:rPr>
                <w:rFonts w:ascii="Arial" w:hAnsi="Arial" w:cs="Arial"/>
                <w:sz w:val="18"/>
                <w:szCs w:val="18"/>
                <w:lang w:eastAsia="zh-CN"/>
              </w:rPr>
            </w:pPr>
            <w:r w:rsidRPr="00B4356A">
              <w:rPr>
                <w:rFonts w:ascii="Arial" w:hAnsi="Arial" w:cs="Arial"/>
                <w:sz w:val="18"/>
                <w:szCs w:val="18"/>
                <w:lang w:eastAsia="zh-CN"/>
              </w:rPr>
              <w:t>0</w:t>
            </w:r>
            <w:r w:rsidRPr="002D26E2">
              <w:rPr>
                <w:rFonts w:ascii="Arial" w:hAnsi="Arial" w:cs="Arial"/>
                <w:sz w:val="18"/>
                <w:szCs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8FF655B" w14:textId="77777777" w:rsidR="00806306" w:rsidRPr="002D26E2" w:rsidRDefault="00806306" w:rsidP="00D444C3">
            <w:pPr>
              <w:keepNext/>
              <w:keepLines/>
              <w:spacing w:after="0"/>
              <w:jc w:val="center"/>
              <w:rPr>
                <w:rFonts w:ascii="Arial" w:hAnsi="Arial" w:cs="Arial"/>
                <w:sz w:val="18"/>
                <w:szCs w:val="18"/>
                <w:lang w:eastAsia="ja-JP"/>
              </w:rPr>
            </w:pPr>
            <w:r w:rsidRPr="00A87B05">
              <w:rPr>
                <w:rFonts w:ascii="Arial" w:hAnsi="Arial" w:cs="Arial"/>
                <w:sz w:val="18"/>
                <w:szCs w:val="18"/>
                <w:lang w:eastAsia="zh-CN"/>
              </w:rPr>
              <w:t>0.5</w:t>
            </w:r>
          </w:p>
        </w:tc>
      </w:tr>
      <w:tr w:rsidR="00806306" w:rsidRPr="000A2788" w14:paraId="55700B95"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7696588A" w14:textId="77777777" w:rsidR="00806306" w:rsidRPr="000A2788" w:rsidRDefault="00806306" w:rsidP="00D444C3">
            <w:pPr>
              <w:keepNext/>
              <w:keepLines/>
              <w:spacing w:after="0"/>
              <w:jc w:val="center"/>
              <w:rPr>
                <w:rFonts w:ascii="Arial" w:hAnsi="Arial" w:cs="Arial"/>
                <w:sz w:val="18"/>
                <w:szCs w:val="18"/>
                <w:lang w:val="sv-SE" w:eastAsia="ja-JP"/>
              </w:rPr>
            </w:pPr>
            <w:r w:rsidRPr="000A2788">
              <w:rPr>
                <w:rFonts w:ascii="Arial" w:hAnsi="Arial" w:cs="Arial"/>
                <w:sz w:val="18"/>
                <w:szCs w:val="18"/>
                <w:lang w:eastAsia="ja-JP"/>
              </w:rPr>
              <w:t>DC_66_n71-n77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0CFAA63" w14:textId="77777777" w:rsidR="00806306" w:rsidRPr="000A2788" w:rsidRDefault="00806306" w:rsidP="00D444C3">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9C83C02" w14:textId="77777777" w:rsidR="00806306" w:rsidRPr="000A2788" w:rsidRDefault="00806306" w:rsidP="00D444C3">
            <w:pPr>
              <w:keepNext/>
              <w:keepLines/>
              <w:spacing w:after="0"/>
              <w:jc w:val="center"/>
              <w:rPr>
                <w:rFonts w:ascii="Arial" w:hAnsi="Arial" w:cs="Arial"/>
                <w:sz w:val="18"/>
                <w:szCs w:val="18"/>
                <w:lang w:eastAsia="zh-CN"/>
              </w:rPr>
            </w:pPr>
            <w:r w:rsidRPr="000A2788">
              <w:rPr>
                <w:rFonts w:ascii="Arial" w:hAnsi="Arial" w:cs="Arial"/>
                <w:sz w:val="18"/>
                <w:szCs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1B2DA5D" w14:textId="77777777" w:rsidR="00806306" w:rsidRPr="000A2788" w:rsidRDefault="00806306" w:rsidP="00D444C3">
            <w:pPr>
              <w:keepNext/>
              <w:keepLines/>
              <w:spacing w:after="0"/>
              <w:jc w:val="center"/>
              <w:rPr>
                <w:rFonts w:ascii="Arial" w:hAnsi="Arial" w:cs="Arial"/>
                <w:sz w:val="18"/>
                <w:szCs w:val="18"/>
                <w:lang w:eastAsia="ja-JP"/>
              </w:rPr>
            </w:pPr>
            <w:r w:rsidRPr="000A2788">
              <w:rPr>
                <w:rFonts w:ascii="Arial" w:hAnsi="Arial" w:cs="Arial"/>
                <w:sz w:val="18"/>
                <w:szCs w:val="18"/>
                <w:lang w:eastAsia="zh-CN"/>
              </w:rPr>
              <w:t>0.5</w:t>
            </w:r>
          </w:p>
        </w:tc>
      </w:tr>
      <w:tr w:rsidR="00806306" w:rsidRPr="00C96590" w14:paraId="16A71334"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6793F40" w14:textId="77777777" w:rsidR="00806306" w:rsidRPr="00C96590" w:rsidRDefault="00806306" w:rsidP="00D444C3">
            <w:pPr>
              <w:keepNext/>
              <w:keepLines/>
              <w:spacing w:after="0"/>
              <w:jc w:val="center"/>
              <w:rPr>
                <w:rFonts w:ascii="Arial" w:hAnsi="Arial" w:cs="Arial"/>
                <w:sz w:val="18"/>
                <w:lang w:val="sv-SE" w:eastAsia="ja-JP"/>
              </w:rPr>
            </w:pPr>
            <w:r w:rsidRPr="00C96590">
              <w:rPr>
                <w:rFonts w:ascii="Arial" w:hAnsi="Arial"/>
                <w:sz w:val="18"/>
                <w:lang w:eastAsia="ja-JP"/>
              </w:rPr>
              <w:t>DC_66-71_n78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47C5836"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150E0EB"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36D14DEB"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r>
      <w:tr w:rsidR="00806306" w:rsidRPr="00C96590" w14:paraId="18236DC6"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22987BC6" w14:textId="77777777" w:rsidR="00806306" w:rsidRPr="00C96590" w:rsidRDefault="00806306" w:rsidP="00D444C3">
            <w:pPr>
              <w:keepNext/>
              <w:keepLines/>
              <w:spacing w:after="0"/>
              <w:jc w:val="center"/>
              <w:rPr>
                <w:rFonts w:ascii="Arial" w:hAnsi="Arial"/>
                <w:sz w:val="18"/>
                <w:lang w:eastAsia="ja-JP"/>
              </w:rPr>
            </w:pPr>
            <w:r w:rsidRPr="00C96590">
              <w:rPr>
                <w:rFonts w:ascii="Arial" w:hAnsi="Arial" w:cs="Arial"/>
                <w:sz w:val="18"/>
                <w:szCs w:val="18"/>
              </w:rPr>
              <w:t>DC_66_n71-n78</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ED11227"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5B236FD" w14:textId="77777777" w:rsidR="00806306"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0F45310" w14:textId="77777777" w:rsidR="00806306" w:rsidRPr="00C96590" w:rsidRDefault="00806306" w:rsidP="00D444C3">
            <w:pPr>
              <w:keepNext/>
              <w:keepLines/>
              <w:spacing w:after="0"/>
              <w:jc w:val="center"/>
              <w:rPr>
                <w:rFonts w:ascii="Arial" w:hAnsi="Arial"/>
                <w:sz w:val="18"/>
                <w:lang w:eastAsia="ja-JP"/>
              </w:rPr>
            </w:pPr>
            <w:r>
              <w:rPr>
                <w:rFonts w:ascii="Arial" w:hAnsi="Arial" w:hint="eastAsia"/>
                <w:sz w:val="18"/>
                <w:lang w:eastAsia="zh-CN"/>
              </w:rPr>
              <w:t>0</w:t>
            </w:r>
            <w:r>
              <w:rPr>
                <w:rFonts w:ascii="Arial" w:hAnsi="Arial"/>
                <w:sz w:val="18"/>
                <w:lang w:eastAsia="zh-CN"/>
              </w:rPr>
              <w:t>.5</w:t>
            </w:r>
          </w:p>
        </w:tc>
      </w:tr>
      <w:tr w:rsidR="00806306" w:rsidRPr="00C96590" w14:paraId="3FF975B9"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236FA0E" w14:textId="77777777" w:rsidR="00806306" w:rsidRPr="00C96590" w:rsidRDefault="00806306" w:rsidP="00D444C3">
            <w:pPr>
              <w:keepNext/>
              <w:keepLines/>
              <w:spacing w:after="0"/>
              <w:jc w:val="center"/>
              <w:rPr>
                <w:rFonts w:ascii="Arial" w:hAnsi="Arial"/>
                <w:sz w:val="18"/>
              </w:rPr>
            </w:pPr>
            <w:r w:rsidRPr="00C96590">
              <w:rPr>
                <w:rFonts w:ascii="Arial" w:hAnsi="Arial"/>
                <w:sz w:val="18"/>
              </w:rPr>
              <w:t>DC_</w:t>
            </w:r>
            <w:r w:rsidRPr="00C96590">
              <w:rPr>
                <w:rFonts w:ascii="Arial" w:hAnsi="Arial"/>
                <w:sz w:val="18"/>
                <w:lang w:eastAsia="zh-CN"/>
              </w:rPr>
              <w:t>66-</w:t>
            </w:r>
            <w:r w:rsidRPr="00C96590">
              <w:rPr>
                <w:rFonts w:ascii="Arial" w:hAnsi="Arial"/>
                <w:sz w:val="18"/>
              </w:rPr>
              <w:t>SUL_n</w:t>
            </w:r>
            <w:r w:rsidRPr="00C96590">
              <w:rPr>
                <w:rFonts w:ascii="Arial" w:hAnsi="Arial"/>
                <w:sz w:val="18"/>
                <w:lang w:eastAsia="zh-CN"/>
              </w:rPr>
              <w:t>78</w:t>
            </w:r>
            <w:r w:rsidRPr="00C96590">
              <w:rPr>
                <w:rFonts w:ascii="Arial" w:hAnsi="Arial"/>
                <w:sz w:val="18"/>
              </w:rPr>
              <w:t>-n86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223BC9C"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0077820" w14:textId="77777777" w:rsidR="00806306" w:rsidRPr="00C96590" w:rsidRDefault="00806306" w:rsidP="00D444C3">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9983A17" w14:textId="77777777" w:rsidR="00806306" w:rsidRPr="00C96590" w:rsidRDefault="00806306" w:rsidP="00D444C3">
            <w:pPr>
              <w:keepNext/>
              <w:keepLines/>
              <w:spacing w:after="0"/>
              <w:jc w:val="center"/>
              <w:rPr>
                <w:rFonts w:ascii="Arial" w:hAnsi="Arial"/>
                <w:sz w:val="18"/>
                <w:lang w:eastAsia="ja-JP"/>
              </w:rPr>
            </w:pPr>
            <w:r>
              <w:rPr>
                <w:rFonts w:ascii="Arial" w:hAnsi="Arial"/>
                <w:sz w:val="18"/>
                <w:lang w:eastAsia="zh-CN"/>
              </w:rPr>
              <w:t>-</w:t>
            </w:r>
          </w:p>
        </w:tc>
      </w:tr>
      <w:tr w:rsidR="00806306" w:rsidRPr="00C96590" w14:paraId="3DCEF1F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60260D3A"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DC_71_n2-n66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ED64DCD" w14:textId="77777777" w:rsidR="00806306" w:rsidRPr="00C96590" w:rsidRDefault="00806306" w:rsidP="00D444C3">
            <w:pPr>
              <w:keepNext/>
              <w:keepLines/>
              <w:spacing w:after="0"/>
              <w:jc w:val="center"/>
              <w:rPr>
                <w:rFonts w:ascii="Arial" w:hAnsi="Arial"/>
                <w:sz w:val="18"/>
              </w:rPr>
            </w:pPr>
            <w:r>
              <w:rPr>
                <w:rFonts w:ascii="Arial" w:hAnsi="Arial"/>
                <w:sz w:val="18"/>
                <w:lang w:val="sv-SE"/>
              </w:rPr>
              <w:t>-</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E73823E"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.3</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0587D62" w14:textId="77777777" w:rsidR="00806306" w:rsidRPr="00C96590" w:rsidRDefault="00806306" w:rsidP="00D444C3">
            <w:pPr>
              <w:keepNext/>
              <w:keepLines/>
              <w:spacing w:after="0"/>
              <w:jc w:val="center"/>
              <w:rPr>
                <w:rFonts w:ascii="Arial" w:eastAsia="Yu Mincho" w:hAnsi="Arial"/>
                <w:sz w:val="18"/>
                <w:lang w:eastAsia="ja-JP"/>
              </w:rPr>
            </w:pPr>
            <w:r w:rsidRPr="00C96590">
              <w:rPr>
                <w:rFonts w:ascii="Arial" w:hAnsi="Arial" w:cs="Arial"/>
                <w:sz w:val="18"/>
                <w:lang w:eastAsia="zh-CN"/>
              </w:rPr>
              <w:t>0.3</w:t>
            </w:r>
          </w:p>
        </w:tc>
      </w:tr>
      <w:tr w:rsidR="00806306" w:rsidRPr="00470EA5" w14:paraId="5765D22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47266B80" w14:textId="77777777" w:rsidR="00806306" w:rsidRPr="00C96590" w:rsidRDefault="00806306" w:rsidP="00D444C3">
            <w:pPr>
              <w:keepNext/>
              <w:keepLines/>
              <w:spacing w:after="0"/>
              <w:jc w:val="center"/>
              <w:rPr>
                <w:rFonts w:ascii="Arial" w:hAnsi="Arial" w:cs="Arial"/>
                <w:sz w:val="18"/>
                <w:szCs w:val="18"/>
              </w:rPr>
            </w:pPr>
            <w:r w:rsidRPr="00470EA5">
              <w:rPr>
                <w:rFonts w:ascii="Arial" w:hAnsi="Arial" w:cs="Arial"/>
                <w:sz w:val="18"/>
                <w:szCs w:val="18"/>
              </w:rPr>
              <w:t>DC_71_n2-n77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27F6D941" w14:textId="77777777" w:rsidR="00806306" w:rsidRPr="00470EA5" w:rsidRDefault="00806306" w:rsidP="00D444C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3F95E97" w14:textId="77777777" w:rsidR="00806306" w:rsidRPr="00470EA5" w:rsidRDefault="00806306" w:rsidP="00D444C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0AEA7BD" w14:textId="77777777" w:rsidR="00806306" w:rsidRPr="00470EA5" w:rsidRDefault="00806306" w:rsidP="00D444C3">
            <w:pPr>
              <w:keepNext/>
              <w:keepLines/>
              <w:spacing w:after="0"/>
              <w:jc w:val="center"/>
              <w:rPr>
                <w:rFonts w:ascii="Arial" w:hAnsi="Arial" w:cs="Arial"/>
                <w:sz w:val="18"/>
                <w:szCs w:val="18"/>
              </w:rPr>
            </w:pPr>
            <w:r w:rsidRPr="00470EA5">
              <w:rPr>
                <w:rFonts w:ascii="Arial" w:hAnsi="Arial" w:cs="Arial"/>
                <w:sz w:val="18"/>
                <w:szCs w:val="18"/>
              </w:rPr>
              <w:t>0.5</w:t>
            </w:r>
          </w:p>
        </w:tc>
      </w:tr>
      <w:tr w:rsidR="00806306" w:rsidRPr="00C96590" w14:paraId="5216BBE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83D045A"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DC_71_n2-n78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7DCE223" w14:textId="77777777" w:rsidR="00806306" w:rsidRPr="00C96590" w:rsidRDefault="00806306" w:rsidP="00D444C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4FDC32DA"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4D97C2BD" w14:textId="77777777" w:rsidR="00806306" w:rsidRPr="00C96590" w:rsidRDefault="00806306" w:rsidP="00D444C3">
            <w:pPr>
              <w:keepNext/>
              <w:keepLines/>
              <w:spacing w:after="0"/>
              <w:jc w:val="center"/>
              <w:rPr>
                <w:rFonts w:ascii="Arial" w:eastAsia="Yu Mincho" w:hAnsi="Arial"/>
                <w:sz w:val="18"/>
                <w:lang w:eastAsia="ja-JP"/>
              </w:rPr>
            </w:pPr>
            <w:r w:rsidRPr="00C96590">
              <w:rPr>
                <w:rFonts w:ascii="Arial" w:hAnsi="Arial" w:cs="Arial"/>
                <w:sz w:val="18"/>
                <w:lang w:eastAsia="zh-CN"/>
              </w:rPr>
              <w:t>0.</w:t>
            </w:r>
            <w:r>
              <w:rPr>
                <w:rFonts w:ascii="Arial" w:hAnsi="Arial" w:cs="Arial"/>
                <w:sz w:val="18"/>
                <w:lang w:eastAsia="zh-CN"/>
              </w:rPr>
              <w:t>5</w:t>
            </w:r>
          </w:p>
        </w:tc>
      </w:tr>
      <w:tr w:rsidR="00806306" w:rsidRPr="00C96590" w14:paraId="0BDE987E"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4D34692F"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DC_71_n38-n66</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6EB4141A" w14:textId="77777777" w:rsidR="00806306" w:rsidRPr="00C96590" w:rsidRDefault="00806306" w:rsidP="00D444C3">
            <w:pPr>
              <w:keepNext/>
              <w:keepLines/>
              <w:spacing w:after="0"/>
              <w:jc w:val="center"/>
              <w:rPr>
                <w:rFonts w:ascii="Arial" w:hAnsi="Arial"/>
                <w:sz w:val="18"/>
              </w:rPr>
            </w:pPr>
            <w:r>
              <w:rPr>
                <w:rFonts w:ascii="Arial" w:hAnsi="Arial"/>
                <w:sz w:val="18"/>
                <w:lang w:val="sv-SE"/>
              </w:rPr>
              <w:t>0.5</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D741618"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98058E2" w14:textId="77777777" w:rsidR="00806306" w:rsidRPr="00C96590" w:rsidRDefault="00806306" w:rsidP="00D444C3">
            <w:pPr>
              <w:keepNext/>
              <w:keepLines/>
              <w:spacing w:after="0"/>
              <w:jc w:val="center"/>
              <w:rPr>
                <w:rFonts w:ascii="Arial" w:eastAsia="Yu Mincho" w:hAnsi="Arial"/>
                <w:sz w:val="18"/>
                <w:lang w:eastAsia="ja-JP"/>
              </w:rPr>
            </w:pPr>
            <w:r w:rsidRPr="00C96590">
              <w:rPr>
                <w:rFonts w:ascii="Arial" w:hAnsi="Arial" w:cs="Arial"/>
                <w:sz w:val="18"/>
                <w:lang w:eastAsia="zh-CN"/>
              </w:rPr>
              <w:t>0.5</w:t>
            </w:r>
          </w:p>
        </w:tc>
      </w:tr>
      <w:tr w:rsidR="00806306" w:rsidRPr="00C96590" w14:paraId="25800567"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758CCAB3"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DC_71_n38-n78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35492652" w14:textId="77777777" w:rsidR="00806306" w:rsidRPr="00C96590" w:rsidRDefault="00806306" w:rsidP="00D444C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24FE3D7"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5DE496F4" w14:textId="77777777" w:rsidR="00806306" w:rsidRPr="00C96590" w:rsidRDefault="00806306" w:rsidP="00D444C3">
            <w:pPr>
              <w:keepNext/>
              <w:keepLines/>
              <w:spacing w:after="0"/>
              <w:jc w:val="center"/>
              <w:rPr>
                <w:rFonts w:ascii="Arial" w:hAnsi="Arial" w:cs="Arial"/>
                <w:sz w:val="18"/>
                <w:lang w:eastAsia="zh-CN"/>
              </w:rPr>
            </w:pPr>
            <w:r w:rsidRPr="00C96590">
              <w:rPr>
                <w:rFonts w:ascii="Arial" w:hAnsi="Arial" w:cs="Arial"/>
                <w:sz w:val="18"/>
                <w:lang w:eastAsia="zh-CN"/>
              </w:rPr>
              <w:t>0</w:t>
            </w:r>
            <w:r w:rsidRPr="00C96590">
              <w:rPr>
                <w:rFonts w:ascii="Arial" w:hAnsi="Arial" w:cs="Arial"/>
                <w:sz w:val="18"/>
                <w:lang w:val="sv-SE" w:eastAsia="zh-CN"/>
              </w:rPr>
              <w:t>.</w:t>
            </w:r>
            <w:r>
              <w:rPr>
                <w:rFonts w:ascii="Arial" w:hAnsi="Arial" w:cs="Arial"/>
                <w:sz w:val="18"/>
                <w:lang w:val="sv-SE" w:eastAsia="zh-CN"/>
              </w:rPr>
              <w:t>5</w:t>
            </w:r>
          </w:p>
        </w:tc>
      </w:tr>
      <w:tr w:rsidR="00806306" w:rsidRPr="00470EA5" w14:paraId="6C4B64C2"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3B5C1670" w14:textId="77777777" w:rsidR="00806306" w:rsidRPr="00C96590" w:rsidRDefault="00806306" w:rsidP="00D444C3">
            <w:pPr>
              <w:keepNext/>
              <w:keepLines/>
              <w:spacing w:after="0"/>
              <w:jc w:val="center"/>
              <w:rPr>
                <w:rFonts w:ascii="Arial" w:hAnsi="Arial" w:cs="Arial"/>
                <w:sz w:val="18"/>
                <w:szCs w:val="18"/>
              </w:rPr>
            </w:pPr>
            <w:r w:rsidRPr="00470EA5">
              <w:rPr>
                <w:rFonts w:ascii="Arial" w:hAnsi="Arial" w:cs="Arial"/>
                <w:sz w:val="18"/>
                <w:szCs w:val="18"/>
              </w:rPr>
              <w:t>DC_71_n66-n77</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6D58E3E" w14:textId="77777777" w:rsidR="00806306" w:rsidRPr="00470EA5" w:rsidRDefault="00806306" w:rsidP="00D444C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59BECC45" w14:textId="77777777" w:rsidR="00806306" w:rsidRPr="00470EA5" w:rsidRDefault="00806306" w:rsidP="00D444C3">
            <w:pPr>
              <w:keepNext/>
              <w:keepLines/>
              <w:spacing w:after="0"/>
              <w:jc w:val="center"/>
              <w:rPr>
                <w:rFonts w:ascii="Arial" w:hAnsi="Arial" w:cs="Arial"/>
                <w:sz w:val="18"/>
                <w:szCs w:val="18"/>
              </w:rPr>
            </w:pPr>
            <w:r w:rsidRPr="00470EA5">
              <w:rPr>
                <w:rFonts w:ascii="Arial" w:hAnsi="Arial" w:cs="Arial"/>
                <w:sz w:val="18"/>
                <w:szCs w:val="18"/>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07AF548D" w14:textId="77777777" w:rsidR="00806306" w:rsidRPr="00470EA5" w:rsidRDefault="00806306" w:rsidP="00D444C3">
            <w:pPr>
              <w:keepNext/>
              <w:keepLines/>
              <w:spacing w:after="0"/>
              <w:jc w:val="center"/>
              <w:rPr>
                <w:rFonts w:ascii="Arial" w:hAnsi="Arial" w:cs="Arial"/>
                <w:sz w:val="18"/>
                <w:szCs w:val="18"/>
              </w:rPr>
            </w:pPr>
            <w:r w:rsidRPr="00470EA5">
              <w:rPr>
                <w:rFonts w:ascii="Arial" w:hAnsi="Arial" w:cs="Arial"/>
                <w:sz w:val="18"/>
                <w:szCs w:val="18"/>
              </w:rPr>
              <w:t>0.5</w:t>
            </w:r>
          </w:p>
        </w:tc>
      </w:tr>
      <w:tr w:rsidR="00806306" w:rsidRPr="00C96590" w14:paraId="3C86EADC" w14:textId="77777777" w:rsidTr="00D444C3">
        <w:trPr>
          <w:trHeight w:val="187"/>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236567E1" w14:textId="77777777" w:rsidR="00806306" w:rsidRPr="00C96590" w:rsidRDefault="00806306" w:rsidP="00D444C3">
            <w:pPr>
              <w:keepNext/>
              <w:keepLines/>
              <w:spacing w:after="0"/>
              <w:jc w:val="center"/>
              <w:rPr>
                <w:rFonts w:ascii="Arial" w:hAnsi="Arial"/>
                <w:sz w:val="18"/>
              </w:rPr>
            </w:pPr>
            <w:r w:rsidRPr="00C96590">
              <w:rPr>
                <w:rFonts w:ascii="Arial" w:hAnsi="Arial" w:cs="Arial"/>
                <w:sz w:val="18"/>
                <w:szCs w:val="18"/>
              </w:rPr>
              <w:t>DC_71_n66-n78</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044EF0E4" w14:textId="77777777" w:rsidR="00806306" w:rsidRPr="00C96590" w:rsidRDefault="00806306" w:rsidP="00D444C3">
            <w:pPr>
              <w:keepNext/>
              <w:keepLines/>
              <w:spacing w:after="0"/>
              <w:jc w:val="center"/>
              <w:rPr>
                <w:rFonts w:ascii="Arial" w:hAnsi="Arial"/>
                <w:sz w:val="18"/>
              </w:rPr>
            </w:pPr>
            <w:r>
              <w:rPr>
                <w:rFonts w:ascii="Arial" w:hAnsi="Arial"/>
                <w:sz w:val="18"/>
                <w:lang w:val="sv-SE"/>
              </w:rPr>
              <w:t>0.2</w:t>
            </w:r>
          </w:p>
        </w:tc>
        <w:tc>
          <w:tcPr>
            <w:tcW w:w="2299" w:type="dxa"/>
            <w:gridSpan w:val="2"/>
            <w:tcBorders>
              <w:top w:val="single" w:sz="4" w:space="0" w:color="auto"/>
              <w:left w:val="single" w:sz="4" w:space="0" w:color="auto"/>
              <w:bottom w:val="single" w:sz="4" w:space="0" w:color="auto"/>
              <w:right w:val="single" w:sz="4" w:space="0" w:color="auto"/>
            </w:tcBorders>
            <w:vAlign w:val="center"/>
          </w:tcPr>
          <w:p w14:paraId="637C1F9C"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gridSpan w:val="2"/>
            <w:tcBorders>
              <w:top w:val="single" w:sz="4" w:space="0" w:color="auto"/>
              <w:left w:val="single" w:sz="4" w:space="0" w:color="auto"/>
              <w:bottom w:val="single" w:sz="4" w:space="0" w:color="auto"/>
              <w:right w:val="single" w:sz="4" w:space="0" w:color="auto"/>
            </w:tcBorders>
            <w:vAlign w:val="center"/>
            <w:hideMark/>
          </w:tcPr>
          <w:p w14:paraId="2BD59A23" w14:textId="77777777" w:rsidR="00806306" w:rsidRPr="00C96590" w:rsidRDefault="00806306" w:rsidP="00D444C3">
            <w:pPr>
              <w:keepNext/>
              <w:keepLines/>
              <w:spacing w:after="0"/>
              <w:jc w:val="center"/>
              <w:rPr>
                <w:rFonts w:ascii="Arial" w:hAnsi="Arial" w:cs="Arial"/>
                <w:sz w:val="18"/>
                <w:lang w:eastAsia="zh-CN"/>
              </w:rPr>
            </w:pPr>
            <w:r>
              <w:rPr>
                <w:rFonts w:ascii="Arial" w:hAnsi="Arial" w:cs="Arial"/>
                <w:sz w:val="18"/>
                <w:lang w:eastAsia="zh-CN"/>
              </w:rPr>
              <w:t>0.5</w:t>
            </w:r>
          </w:p>
        </w:tc>
      </w:tr>
      <w:tr w:rsidR="00806306" w:rsidRPr="00C96590" w14:paraId="75C51792" w14:textId="77777777" w:rsidTr="00D444C3">
        <w:trPr>
          <w:trHeight w:val="187"/>
          <w:jc w:val="center"/>
        </w:trPr>
        <w:tc>
          <w:tcPr>
            <w:tcW w:w="8641" w:type="dxa"/>
            <w:gridSpan w:val="7"/>
            <w:tcBorders>
              <w:top w:val="single" w:sz="4" w:space="0" w:color="auto"/>
              <w:left w:val="single" w:sz="4" w:space="0" w:color="auto"/>
              <w:bottom w:val="single" w:sz="4" w:space="0" w:color="auto"/>
              <w:right w:val="single" w:sz="4" w:space="0" w:color="auto"/>
            </w:tcBorders>
            <w:vAlign w:val="center"/>
          </w:tcPr>
          <w:p w14:paraId="1EECD1F7" w14:textId="77777777" w:rsidR="00806306" w:rsidRPr="00C96590" w:rsidRDefault="00806306" w:rsidP="00D444C3">
            <w:pPr>
              <w:keepNext/>
              <w:keepLines/>
              <w:spacing w:after="0"/>
              <w:ind w:left="851" w:hanging="851"/>
              <w:rPr>
                <w:rFonts w:ascii="Arial" w:hAnsi="Arial"/>
                <w:sz w:val="18"/>
                <w:lang w:eastAsia="ja-JP"/>
              </w:rPr>
            </w:pPr>
            <w:r w:rsidRPr="00C96590">
              <w:rPr>
                <w:rFonts w:ascii="Arial" w:hAnsi="Arial"/>
                <w:sz w:val="18"/>
                <w:lang w:eastAsia="ja-JP"/>
              </w:rPr>
              <w:lastRenderedPageBreak/>
              <w:t>NOTE 1:</w:t>
            </w:r>
            <w:r w:rsidRPr="00C96590">
              <w:rPr>
                <w:rFonts w:ascii="Arial" w:hAnsi="Arial"/>
                <w:sz w:val="18"/>
              </w:rPr>
              <w:tab/>
            </w:r>
            <w:r w:rsidRPr="00C96590">
              <w:rPr>
                <w:rFonts w:ascii="Arial" w:hAnsi="Arial"/>
                <w:sz w:val="18"/>
                <w:lang w:eastAsia="ja-JP"/>
              </w:rPr>
              <w:t>The requirement is applied for UE transmitting on the frequency range of 2545 – 2690 MHz.</w:t>
            </w:r>
          </w:p>
          <w:p w14:paraId="7E3FB49D" w14:textId="77777777" w:rsidR="00806306" w:rsidRPr="00C96590" w:rsidRDefault="00806306" w:rsidP="00D444C3">
            <w:pPr>
              <w:keepNext/>
              <w:keepLines/>
              <w:spacing w:after="0"/>
              <w:ind w:left="851" w:hanging="851"/>
              <w:rPr>
                <w:rFonts w:ascii="Arial" w:hAnsi="Arial"/>
                <w:sz w:val="18"/>
                <w:lang w:eastAsia="ja-JP"/>
              </w:rPr>
            </w:pPr>
            <w:r w:rsidRPr="00C96590">
              <w:rPr>
                <w:rFonts w:ascii="Arial" w:hAnsi="Arial"/>
                <w:sz w:val="18"/>
                <w:lang w:eastAsia="ja-JP"/>
              </w:rPr>
              <w:t>NOTE 2:</w:t>
            </w:r>
            <w:r w:rsidRPr="00C96590">
              <w:rPr>
                <w:rFonts w:ascii="Arial" w:hAnsi="Arial"/>
                <w:sz w:val="18"/>
              </w:rPr>
              <w:tab/>
            </w:r>
            <w:r w:rsidRPr="00C96590">
              <w:rPr>
                <w:rFonts w:ascii="Arial" w:hAnsi="Arial"/>
                <w:sz w:val="18"/>
                <w:lang w:eastAsia="ja-JP"/>
              </w:rPr>
              <w:t>The requirement is applied for UE transmitting on the frequency range of 2496 – 2545 MHz.</w:t>
            </w:r>
          </w:p>
          <w:p w14:paraId="6D00DA9A" w14:textId="77777777" w:rsidR="00806306" w:rsidRPr="00C96590" w:rsidRDefault="00806306" w:rsidP="00D444C3">
            <w:pPr>
              <w:keepNext/>
              <w:keepLines/>
              <w:spacing w:after="0"/>
              <w:ind w:left="851" w:hanging="851"/>
              <w:rPr>
                <w:rFonts w:ascii="Arial" w:hAnsi="Arial"/>
                <w:sz w:val="18"/>
                <w:lang w:eastAsia="ja-JP"/>
              </w:rPr>
            </w:pPr>
            <w:r w:rsidRPr="00C96590">
              <w:rPr>
                <w:rFonts w:ascii="Arial" w:hAnsi="Arial"/>
                <w:sz w:val="18"/>
                <w:lang w:eastAsia="ja-JP"/>
              </w:rPr>
              <w:t>NOTE 3:</w:t>
            </w:r>
            <w:r w:rsidRPr="00C96590">
              <w:rPr>
                <w:rFonts w:ascii="Arial" w:hAnsi="Arial"/>
                <w:sz w:val="18"/>
              </w:rPr>
              <w:tab/>
            </w:r>
            <w:r w:rsidRPr="00C96590">
              <w:rPr>
                <w:rFonts w:ascii="Arial" w:hAnsi="Arial"/>
                <w:sz w:val="18"/>
                <w:szCs w:val="22"/>
                <w:lang w:eastAsia="zh-CN"/>
              </w:rPr>
              <w:t>The requirement is applied for UE transmitting on the frequency range of 2515 - 2690 MHz.</w:t>
            </w:r>
          </w:p>
          <w:p w14:paraId="54CF319E" w14:textId="77777777" w:rsidR="00806306" w:rsidRPr="00C96590" w:rsidRDefault="00806306" w:rsidP="00D444C3">
            <w:pPr>
              <w:keepNext/>
              <w:keepLines/>
              <w:spacing w:after="0"/>
              <w:ind w:left="851" w:hanging="851"/>
              <w:rPr>
                <w:rFonts w:ascii="Arial" w:hAnsi="Arial"/>
                <w:sz w:val="18"/>
                <w:szCs w:val="22"/>
                <w:lang w:eastAsia="zh-CN"/>
              </w:rPr>
            </w:pPr>
            <w:r w:rsidRPr="00C96590">
              <w:rPr>
                <w:rFonts w:ascii="Arial" w:hAnsi="Arial"/>
                <w:sz w:val="18"/>
                <w:szCs w:val="22"/>
                <w:lang w:eastAsia="zh-CN"/>
              </w:rPr>
              <w:t>NOTE 4:</w:t>
            </w:r>
            <w:r w:rsidRPr="00C96590">
              <w:rPr>
                <w:rFonts w:ascii="Arial" w:hAnsi="Arial"/>
                <w:sz w:val="18"/>
              </w:rPr>
              <w:tab/>
            </w:r>
            <w:r w:rsidRPr="00C96590">
              <w:rPr>
                <w:rFonts w:ascii="Arial" w:hAnsi="Arial"/>
                <w:sz w:val="18"/>
                <w:lang w:eastAsia="zh-CN"/>
              </w:rPr>
              <w:t>The requirement</w:t>
            </w:r>
            <w:r w:rsidRPr="00C96590">
              <w:rPr>
                <w:rFonts w:ascii="Arial" w:hAnsi="Arial"/>
                <w:sz w:val="18"/>
                <w:lang w:eastAsia="ja-JP"/>
              </w:rPr>
              <w:t xml:space="preserve"> is applied for UE transmitting on the frequency range of 2496 – 25</w:t>
            </w:r>
            <w:r w:rsidRPr="00C96590">
              <w:rPr>
                <w:rFonts w:ascii="Arial" w:hAnsi="Arial"/>
                <w:sz w:val="18"/>
                <w:lang w:eastAsia="zh-CN"/>
              </w:rPr>
              <w:t>1</w:t>
            </w:r>
            <w:r w:rsidRPr="00C96590">
              <w:rPr>
                <w:rFonts w:ascii="Arial" w:hAnsi="Arial"/>
                <w:sz w:val="18"/>
                <w:lang w:eastAsia="ja-JP"/>
              </w:rPr>
              <w:t>5 MHz.</w:t>
            </w:r>
          </w:p>
          <w:p w14:paraId="2BAF54FD" w14:textId="77777777" w:rsidR="00806306" w:rsidRPr="00C96590" w:rsidRDefault="00806306" w:rsidP="00D444C3">
            <w:pPr>
              <w:keepNext/>
              <w:keepLines/>
              <w:spacing w:after="0"/>
              <w:ind w:left="851" w:hanging="851"/>
              <w:rPr>
                <w:rFonts w:ascii="Arial" w:hAnsi="Arial" w:cs="Arial"/>
                <w:sz w:val="18"/>
              </w:rPr>
            </w:pPr>
            <w:r w:rsidRPr="00C96590">
              <w:rPr>
                <w:rFonts w:ascii="Arial" w:hAnsi="Arial"/>
                <w:sz w:val="18"/>
                <w:szCs w:val="18"/>
              </w:rPr>
              <w:t>NOTE 5:</w:t>
            </w:r>
            <w:r w:rsidRPr="00C96590">
              <w:rPr>
                <w:rFonts w:ascii="Arial" w:hAnsi="Arial"/>
                <w:sz w:val="18"/>
              </w:rPr>
              <w:tab/>
            </w:r>
            <w:r w:rsidRPr="00C96590">
              <w:rPr>
                <w:rFonts w:ascii="Arial" w:hAnsi="Arial"/>
                <w:sz w:val="18"/>
                <w:szCs w:val="18"/>
              </w:rPr>
              <w:t>Only applicable for UE supporting inter-band carrier aggregation with uplink in one NR band and without simultaneous Rx/Tx.</w:t>
            </w:r>
          </w:p>
          <w:p w14:paraId="005C388B" w14:textId="77777777" w:rsidR="00806306" w:rsidRDefault="00806306" w:rsidP="00D444C3">
            <w:pPr>
              <w:keepNext/>
              <w:keepLines/>
              <w:spacing w:after="0"/>
              <w:rPr>
                <w:rFonts w:ascii="Arial" w:hAnsi="Arial" w:cs="Arial"/>
                <w:sz w:val="18"/>
              </w:rPr>
            </w:pPr>
            <w:r w:rsidRPr="00C96590">
              <w:rPr>
                <w:rFonts w:ascii="Arial" w:hAnsi="Arial" w:cs="Arial"/>
                <w:sz w:val="18"/>
              </w:rPr>
              <w:t>NOTE 6:</w:t>
            </w:r>
            <w:r w:rsidRPr="00C96590">
              <w:rPr>
                <w:rFonts w:ascii="Arial" w:hAnsi="Arial" w:cs="Arial"/>
                <w:sz w:val="18"/>
              </w:rPr>
              <w:tab/>
              <w:t>This band is subject to IMD3 also which MSD is not specified.</w:t>
            </w:r>
          </w:p>
          <w:p w14:paraId="6CF1DCAC" w14:textId="77777777" w:rsidR="00806306" w:rsidRDefault="00806306" w:rsidP="00D444C3">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7</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5ABAAD3" w14:textId="77777777" w:rsidR="00806306" w:rsidRPr="00C96590" w:rsidRDefault="00806306" w:rsidP="00D444C3">
            <w:pPr>
              <w:keepNext/>
              <w:keepLines/>
              <w:spacing w:after="0"/>
              <w:ind w:left="851" w:hanging="851"/>
              <w:rPr>
                <w:rFonts w:ascii="Arial" w:hAnsi="Arial" w:cs="Arial"/>
                <w:sz w:val="18"/>
                <w:lang w:eastAsia="zh-CN"/>
              </w:rPr>
            </w:pPr>
            <w:r w:rsidRPr="00D67A9D">
              <w:rPr>
                <w:rFonts w:ascii="Arial" w:hAnsi="Arial"/>
                <w:sz w:val="18"/>
                <w:szCs w:val="18"/>
              </w:rPr>
              <w:t xml:space="preserve">NOTE </w:t>
            </w:r>
            <w:r>
              <w:rPr>
                <w:rFonts w:ascii="Arial" w:hAnsi="Arial"/>
                <w:sz w:val="18"/>
                <w:szCs w:val="18"/>
                <w:lang w:eastAsia="zh-CN"/>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r>
              <w:rPr>
                <w:rFonts w:ascii="Arial" w:hAnsi="Arial" w:hint="eastAsia"/>
                <w:sz w:val="18"/>
                <w:szCs w:val="18"/>
                <w:lang w:eastAsia="zh-CN"/>
              </w:rPr>
              <w:t>,</w:t>
            </w:r>
            <w:r>
              <w:rPr>
                <w:rFonts w:ascii="Arial" w:hAnsi="Arial"/>
                <w:sz w:val="18"/>
                <w:szCs w:val="18"/>
                <w:lang w:eastAsia="zh-CN"/>
              </w:rPr>
              <w:t xml:space="preserve"> such as for </w:t>
            </w:r>
            <w:r w:rsidRPr="007518AB">
              <w:rPr>
                <w:rFonts w:ascii="Arial" w:hAnsi="Arial"/>
                <w:sz w:val="18"/>
                <w:szCs w:val="18"/>
                <w:lang w:eastAsia="zh-CN"/>
              </w:rPr>
              <w:t>DC_</w:t>
            </w:r>
            <w:r>
              <w:rPr>
                <w:rFonts w:ascii="Arial" w:hAnsi="Arial"/>
                <w:sz w:val="18"/>
                <w:szCs w:val="18"/>
                <w:lang w:eastAsia="zh-CN"/>
              </w:rPr>
              <w:t>5</w:t>
            </w:r>
            <w:r w:rsidRPr="00CC1E91">
              <w:rPr>
                <w:rFonts w:ascii="Arial" w:hAnsi="Arial"/>
                <w:sz w:val="18"/>
                <w:szCs w:val="18"/>
                <w:lang w:eastAsia="zh-CN"/>
              </w:rPr>
              <w:t>_(n)12</w:t>
            </w:r>
            <w:r>
              <w:rPr>
                <w:rFonts w:ascii="Arial" w:hAnsi="Arial"/>
                <w:sz w:val="18"/>
                <w:szCs w:val="18"/>
                <w:lang w:eastAsia="zh-CN"/>
              </w:rPr>
              <w:t xml:space="preserve"> the band order from left to right is 5, 12 and n12</w:t>
            </w:r>
            <w:r w:rsidRPr="00B14F7D">
              <w:rPr>
                <w:rFonts w:ascii="Arial" w:hAnsi="Arial"/>
                <w:sz w:val="18"/>
                <w:szCs w:val="18"/>
                <w:lang w:eastAsia="zh-CN"/>
              </w:rPr>
              <w:t>.</w:t>
            </w:r>
          </w:p>
        </w:tc>
      </w:tr>
    </w:tbl>
    <w:p w14:paraId="20563394" w14:textId="77777777" w:rsidR="00B82A49" w:rsidRPr="00806306" w:rsidRDefault="00B82A49" w:rsidP="006074C4"/>
    <w:p w14:paraId="188D0D9E" w14:textId="009E98A2" w:rsidR="00C15BD9" w:rsidRDefault="00C15BD9" w:rsidP="00C15BD9">
      <w:pPr>
        <w:rPr>
          <w:b/>
          <w:color w:val="FF0000"/>
          <w:sz w:val="32"/>
          <w:lang w:eastAsia="zh-CN"/>
        </w:rPr>
      </w:pPr>
      <w:r>
        <w:rPr>
          <w:b/>
          <w:color w:val="FF0000"/>
          <w:sz w:val="32"/>
          <w:lang w:eastAsia="zh-CN"/>
        </w:rPr>
        <w:t>&lt;</w:t>
      </w:r>
      <w:r>
        <w:rPr>
          <w:rFonts w:hint="eastAsia"/>
          <w:b/>
          <w:color w:val="FF0000"/>
          <w:sz w:val="32"/>
          <w:lang w:eastAsia="zh-CN"/>
        </w:rPr>
        <w:t>End</w:t>
      </w:r>
      <w:r>
        <w:rPr>
          <w:b/>
          <w:color w:val="FF0000"/>
          <w:sz w:val="32"/>
          <w:lang w:eastAsia="zh-CN"/>
        </w:rPr>
        <w:t xml:space="preserve"> of Change &gt;</w:t>
      </w:r>
    </w:p>
    <w:p w14:paraId="34AB9491" w14:textId="77777777" w:rsidR="006074C4" w:rsidRPr="00AD78FD" w:rsidRDefault="006074C4" w:rsidP="00C15BD9">
      <w:pPr>
        <w:rPr>
          <w:lang w:eastAsia="zh-CN"/>
        </w:rPr>
      </w:pPr>
    </w:p>
    <w:sectPr w:rsidR="006074C4" w:rsidRPr="00AD78F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AED2D" w14:textId="77777777" w:rsidR="00175D55" w:rsidRDefault="00175D55">
      <w:r>
        <w:separator/>
      </w:r>
    </w:p>
  </w:endnote>
  <w:endnote w:type="continuationSeparator" w:id="0">
    <w:p w14:paraId="366FEBB2" w14:textId="77777777" w:rsidR="00175D55" w:rsidRDefault="0017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imesNewRomanPSMT">
    <w:altName w:val="Arial Unicode MS"/>
    <w:panose1 w:val="00000000000000000000"/>
    <w:charset w:val="00"/>
    <w:family w:val="auto"/>
    <w:notTrueType/>
    <w:pitch w:val="default"/>
    <w:sig w:usb0="00000000"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08F93" w14:textId="77777777" w:rsidR="00175D55" w:rsidRDefault="00175D55">
      <w:r>
        <w:separator/>
      </w:r>
    </w:p>
  </w:footnote>
  <w:footnote w:type="continuationSeparator" w:id="0">
    <w:p w14:paraId="647A784E" w14:textId="77777777" w:rsidR="00175D55" w:rsidRDefault="00175D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B1"/>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FB01FD2"/>
    <w:multiLevelType w:val="hybridMultilevel"/>
    <w:tmpl w:val="E8F228B2"/>
    <w:styleLink w:val="LFO19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4"/>
  </w:num>
  <w:num w:numId="4">
    <w:abstractNumId w:val="10"/>
  </w:num>
  <w:num w:numId="5">
    <w:abstractNumId w:val="8"/>
  </w:num>
  <w:num w:numId="6">
    <w:abstractNumId w:val="13"/>
  </w:num>
  <w:num w:numId="7">
    <w:abstractNumId w:val="6"/>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6"/>
  </w:num>
  <w:num w:numId="16">
    <w:abstractNumId w:val="4"/>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2"/>
  </w:num>
  <w:num w:numId="20">
    <w:abstractNumId w:val="5"/>
  </w:num>
  <w:num w:numId="21">
    <w:abstractNumId w:val="11"/>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eihaneh Malekafzaliardakani">
    <w15:presenceInfo w15:providerId="AD" w15:userId="S::reihaneh.malekafzaliardakani@ericsson.com::dd1eb1be-3819-4bc8-b680-31a0faed7df9"/>
  </w15:person>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B"/>
    <w:rsid w:val="00007D1F"/>
    <w:rsid w:val="0001143E"/>
    <w:rsid w:val="00013113"/>
    <w:rsid w:val="00020F06"/>
    <w:rsid w:val="00032EB4"/>
    <w:rsid w:val="00033397"/>
    <w:rsid w:val="000335E4"/>
    <w:rsid w:val="00040095"/>
    <w:rsid w:val="00044068"/>
    <w:rsid w:val="000501DC"/>
    <w:rsid w:val="00051834"/>
    <w:rsid w:val="00054A22"/>
    <w:rsid w:val="0005561E"/>
    <w:rsid w:val="00060C44"/>
    <w:rsid w:val="00062023"/>
    <w:rsid w:val="00063812"/>
    <w:rsid w:val="000655A6"/>
    <w:rsid w:val="0007593C"/>
    <w:rsid w:val="00080512"/>
    <w:rsid w:val="00085818"/>
    <w:rsid w:val="00087110"/>
    <w:rsid w:val="000924B2"/>
    <w:rsid w:val="0009635B"/>
    <w:rsid w:val="000A799C"/>
    <w:rsid w:val="000B0572"/>
    <w:rsid w:val="000B2BA3"/>
    <w:rsid w:val="000B4636"/>
    <w:rsid w:val="000C47C3"/>
    <w:rsid w:val="000D1C59"/>
    <w:rsid w:val="000D1D2E"/>
    <w:rsid w:val="000D58AB"/>
    <w:rsid w:val="00102B73"/>
    <w:rsid w:val="00103AAB"/>
    <w:rsid w:val="00105318"/>
    <w:rsid w:val="001116CF"/>
    <w:rsid w:val="00122331"/>
    <w:rsid w:val="00133000"/>
    <w:rsid w:val="00133525"/>
    <w:rsid w:val="00134B2E"/>
    <w:rsid w:val="00137500"/>
    <w:rsid w:val="00142DA7"/>
    <w:rsid w:val="00167DA0"/>
    <w:rsid w:val="00175D55"/>
    <w:rsid w:val="001762FB"/>
    <w:rsid w:val="0018089F"/>
    <w:rsid w:val="00182F1D"/>
    <w:rsid w:val="0018749B"/>
    <w:rsid w:val="00190A3A"/>
    <w:rsid w:val="001A414E"/>
    <w:rsid w:val="001A4C42"/>
    <w:rsid w:val="001A7420"/>
    <w:rsid w:val="001B57B9"/>
    <w:rsid w:val="001B6637"/>
    <w:rsid w:val="001C21C3"/>
    <w:rsid w:val="001C3545"/>
    <w:rsid w:val="001C55CA"/>
    <w:rsid w:val="001D02C2"/>
    <w:rsid w:val="001F0C1D"/>
    <w:rsid w:val="001F1132"/>
    <w:rsid w:val="001F168B"/>
    <w:rsid w:val="002023EF"/>
    <w:rsid w:val="00207702"/>
    <w:rsid w:val="002105A9"/>
    <w:rsid w:val="002155CF"/>
    <w:rsid w:val="002246DB"/>
    <w:rsid w:val="002347A2"/>
    <w:rsid w:val="0024379E"/>
    <w:rsid w:val="00260645"/>
    <w:rsid w:val="002675F0"/>
    <w:rsid w:val="002677CD"/>
    <w:rsid w:val="00270B7C"/>
    <w:rsid w:val="00282911"/>
    <w:rsid w:val="002862F4"/>
    <w:rsid w:val="00294885"/>
    <w:rsid w:val="002A2C8B"/>
    <w:rsid w:val="002A7622"/>
    <w:rsid w:val="002B6339"/>
    <w:rsid w:val="002C0F7B"/>
    <w:rsid w:val="002C7198"/>
    <w:rsid w:val="002C7F2C"/>
    <w:rsid w:val="002D26E2"/>
    <w:rsid w:val="002E00EE"/>
    <w:rsid w:val="002E6741"/>
    <w:rsid w:val="002F48FC"/>
    <w:rsid w:val="0030162A"/>
    <w:rsid w:val="003172DC"/>
    <w:rsid w:val="00321D32"/>
    <w:rsid w:val="00333DD3"/>
    <w:rsid w:val="00353938"/>
    <w:rsid w:val="0035462D"/>
    <w:rsid w:val="00357C73"/>
    <w:rsid w:val="003765B8"/>
    <w:rsid w:val="0039193A"/>
    <w:rsid w:val="00392AA4"/>
    <w:rsid w:val="003A00C8"/>
    <w:rsid w:val="003A2C72"/>
    <w:rsid w:val="003B4739"/>
    <w:rsid w:val="003C3971"/>
    <w:rsid w:val="003C57A5"/>
    <w:rsid w:val="003E469A"/>
    <w:rsid w:val="003F76DD"/>
    <w:rsid w:val="00405102"/>
    <w:rsid w:val="00407CA5"/>
    <w:rsid w:val="00423334"/>
    <w:rsid w:val="004345EC"/>
    <w:rsid w:val="00437ECC"/>
    <w:rsid w:val="00443401"/>
    <w:rsid w:val="00443C51"/>
    <w:rsid w:val="004455E9"/>
    <w:rsid w:val="00452B3D"/>
    <w:rsid w:val="00463B1D"/>
    <w:rsid w:val="00464DAE"/>
    <w:rsid w:val="00465515"/>
    <w:rsid w:val="0047009E"/>
    <w:rsid w:val="004731AF"/>
    <w:rsid w:val="00476B5E"/>
    <w:rsid w:val="004A3BB8"/>
    <w:rsid w:val="004A619F"/>
    <w:rsid w:val="004A6862"/>
    <w:rsid w:val="004C163E"/>
    <w:rsid w:val="004D16A6"/>
    <w:rsid w:val="004D3578"/>
    <w:rsid w:val="004D41B7"/>
    <w:rsid w:val="004D4DBD"/>
    <w:rsid w:val="004E213A"/>
    <w:rsid w:val="004E2C7B"/>
    <w:rsid w:val="004E300B"/>
    <w:rsid w:val="004F0988"/>
    <w:rsid w:val="004F1747"/>
    <w:rsid w:val="004F3340"/>
    <w:rsid w:val="004F6AFC"/>
    <w:rsid w:val="004F752A"/>
    <w:rsid w:val="0050024F"/>
    <w:rsid w:val="00511221"/>
    <w:rsid w:val="0051368B"/>
    <w:rsid w:val="00513976"/>
    <w:rsid w:val="00514595"/>
    <w:rsid w:val="00522CCB"/>
    <w:rsid w:val="005243BC"/>
    <w:rsid w:val="005251BD"/>
    <w:rsid w:val="0053388B"/>
    <w:rsid w:val="00535773"/>
    <w:rsid w:val="00541E88"/>
    <w:rsid w:val="0054211A"/>
    <w:rsid w:val="005432EB"/>
    <w:rsid w:val="00543E6C"/>
    <w:rsid w:val="0056386C"/>
    <w:rsid w:val="00565087"/>
    <w:rsid w:val="005715B9"/>
    <w:rsid w:val="00571D10"/>
    <w:rsid w:val="00577C4E"/>
    <w:rsid w:val="00580D88"/>
    <w:rsid w:val="005976A4"/>
    <w:rsid w:val="00597B11"/>
    <w:rsid w:val="005A5CCB"/>
    <w:rsid w:val="005B0C9A"/>
    <w:rsid w:val="005C370B"/>
    <w:rsid w:val="005C485B"/>
    <w:rsid w:val="005C4ECC"/>
    <w:rsid w:val="005D18CA"/>
    <w:rsid w:val="005D1D3C"/>
    <w:rsid w:val="005D2E01"/>
    <w:rsid w:val="005D4D43"/>
    <w:rsid w:val="005D7526"/>
    <w:rsid w:val="005E4BB2"/>
    <w:rsid w:val="005E6B71"/>
    <w:rsid w:val="005F1944"/>
    <w:rsid w:val="005F1BA5"/>
    <w:rsid w:val="005F677A"/>
    <w:rsid w:val="00601F5B"/>
    <w:rsid w:val="00602AEA"/>
    <w:rsid w:val="006056C8"/>
    <w:rsid w:val="006074C4"/>
    <w:rsid w:val="00614FDF"/>
    <w:rsid w:val="00616FDE"/>
    <w:rsid w:val="006209DF"/>
    <w:rsid w:val="0063543D"/>
    <w:rsid w:val="00647114"/>
    <w:rsid w:val="00647B68"/>
    <w:rsid w:val="00652B4B"/>
    <w:rsid w:val="00661BC5"/>
    <w:rsid w:val="006624E5"/>
    <w:rsid w:val="00664CB4"/>
    <w:rsid w:val="00671E85"/>
    <w:rsid w:val="006735EC"/>
    <w:rsid w:val="00675B6F"/>
    <w:rsid w:val="00691FF9"/>
    <w:rsid w:val="0069721E"/>
    <w:rsid w:val="006A323F"/>
    <w:rsid w:val="006B30D0"/>
    <w:rsid w:val="006B4ADC"/>
    <w:rsid w:val="006C0253"/>
    <w:rsid w:val="006C3D95"/>
    <w:rsid w:val="006D4044"/>
    <w:rsid w:val="006D7270"/>
    <w:rsid w:val="006E5C86"/>
    <w:rsid w:val="00701116"/>
    <w:rsid w:val="00713C44"/>
    <w:rsid w:val="00734A5B"/>
    <w:rsid w:val="00734A5F"/>
    <w:rsid w:val="00735437"/>
    <w:rsid w:val="0074026F"/>
    <w:rsid w:val="007429F6"/>
    <w:rsid w:val="00744E76"/>
    <w:rsid w:val="007469DE"/>
    <w:rsid w:val="007558FE"/>
    <w:rsid w:val="00761892"/>
    <w:rsid w:val="00762234"/>
    <w:rsid w:val="007715B0"/>
    <w:rsid w:val="007733EE"/>
    <w:rsid w:val="00773EDC"/>
    <w:rsid w:val="00774DA4"/>
    <w:rsid w:val="00781F0F"/>
    <w:rsid w:val="0078346C"/>
    <w:rsid w:val="00792EC8"/>
    <w:rsid w:val="007A542B"/>
    <w:rsid w:val="007B1268"/>
    <w:rsid w:val="007B232E"/>
    <w:rsid w:val="007B5D02"/>
    <w:rsid w:val="007B600E"/>
    <w:rsid w:val="007D061B"/>
    <w:rsid w:val="007D7F41"/>
    <w:rsid w:val="007E6DB6"/>
    <w:rsid w:val="007F0F4A"/>
    <w:rsid w:val="007F3825"/>
    <w:rsid w:val="007F3C25"/>
    <w:rsid w:val="007F63DD"/>
    <w:rsid w:val="00801566"/>
    <w:rsid w:val="008015B0"/>
    <w:rsid w:val="008028A4"/>
    <w:rsid w:val="00806306"/>
    <w:rsid w:val="00810B1C"/>
    <w:rsid w:val="00816B41"/>
    <w:rsid w:val="00827705"/>
    <w:rsid w:val="00830747"/>
    <w:rsid w:val="00830903"/>
    <w:rsid w:val="00841506"/>
    <w:rsid w:val="008504E7"/>
    <w:rsid w:val="0085352F"/>
    <w:rsid w:val="00856E00"/>
    <w:rsid w:val="008768CA"/>
    <w:rsid w:val="00883B6D"/>
    <w:rsid w:val="008854EA"/>
    <w:rsid w:val="008A036A"/>
    <w:rsid w:val="008A0D6F"/>
    <w:rsid w:val="008A708C"/>
    <w:rsid w:val="008B0834"/>
    <w:rsid w:val="008B5E10"/>
    <w:rsid w:val="008C18FF"/>
    <w:rsid w:val="008C384C"/>
    <w:rsid w:val="008D0F05"/>
    <w:rsid w:val="008D1D91"/>
    <w:rsid w:val="008F6BC1"/>
    <w:rsid w:val="00900296"/>
    <w:rsid w:val="0090271F"/>
    <w:rsid w:val="00902E23"/>
    <w:rsid w:val="0090318C"/>
    <w:rsid w:val="009114D7"/>
    <w:rsid w:val="0091348E"/>
    <w:rsid w:val="00917CCB"/>
    <w:rsid w:val="009342E4"/>
    <w:rsid w:val="009429DF"/>
    <w:rsid w:val="00942E0C"/>
    <w:rsid w:val="00942EC2"/>
    <w:rsid w:val="00945587"/>
    <w:rsid w:val="009461B6"/>
    <w:rsid w:val="00947970"/>
    <w:rsid w:val="00954D84"/>
    <w:rsid w:val="00960A4C"/>
    <w:rsid w:val="00980532"/>
    <w:rsid w:val="00990DA8"/>
    <w:rsid w:val="009940FF"/>
    <w:rsid w:val="009A0FA6"/>
    <w:rsid w:val="009A1C82"/>
    <w:rsid w:val="009A3D55"/>
    <w:rsid w:val="009B06B2"/>
    <w:rsid w:val="009B31AD"/>
    <w:rsid w:val="009B32F1"/>
    <w:rsid w:val="009D37D2"/>
    <w:rsid w:val="009D7B46"/>
    <w:rsid w:val="009E6C20"/>
    <w:rsid w:val="009E7054"/>
    <w:rsid w:val="009F084A"/>
    <w:rsid w:val="009F37B7"/>
    <w:rsid w:val="009F3A4F"/>
    <w:rsid w:val="009F4864"/>
    <w:rsid w:val="009F542F"/>
    <w:rsid w:val="009F7544"/>
    <w:rsid w:val="00A015D2"/>
    <w:rsid w:val="00A055FC"/>
    <w:rsid w:val="00A10F02"/>
    <w:rsid w:val="00A164B4"/>
    <w:rsid w:val="00A268F7"/>
    <w:rsid w:val="00A26956"/>
    <w:rsid w:val="00A26CAF"/>
    <w:rsid w:val="00A27486"/>
    <w:rsid w:val="00A46508"/>
    <w:rsid w:val="00A53724"/>
    <w:rsid w:val="00A56066"/>
    <w:rsid w:val="00A654CB"/>
    <w:rsid w:val="00A6726E"/>
    <w:rsid w:val="00A73129"/>
    <w:rsid w:val="00A80E2E"/>
    <w:rsid w:val="00A82346"/>
    <w:rsid w:val="00A8454B"/>
    <w:rsid w:val="00A875FE"/>
    <w:rsid w:val="00A92BA1"/>
    <w:rsid w:val="00AA0D2F"/>
    <w:rsid w:val="00AA21AE"/>
    <w:rsid w:val="00AB3425"/>
    <w:rsid w:val="00AC6BC6"/>
    <w:rsid w:val="00AD08C1"/>
    <w:rsid w:val="00AD16F0"/>
    <w:rsid w:val="00AD4A08"/>
    <w:rsid w:val="00AE467D"/>
    <w:rsid w:val="00AE65E2"/>
    <w:rsid w:val="00AF0C6F"/>
    <w:rsid w:val="00B15449"/>
    <w:rsid w:val="00B15EF5"/>
    <w:rsid w:val="00B232DD"/>
    <w:rsid w:val="00B23F39"/>
    <w:rsid w:val="00B251C4"/>
    <w:rsid w:val="00B32269"/>
    <w:rsid w:val="00B40E4A"/>
    <w:rsid w:val="00B516AC"/>
    <w:rsid w:val="00B518B7"/>
    <w:rsid w:val="00B6349B"/>
    <w:rsid w:val="00B64058"/>
    <w:rsid w:val="00B675E8"/>
    <w:rsid w:val="00B738ED"/>
    <w:rsid w:val="00B82A49"/>
    <w:rsid w:val="00B93086"/>
    <w:rsid w:val="00BA19ED"/>
    <w:rsid w:val="00BA4B8D"/>
    <w:rsid w:val="00BB1C5A"/>
    <w:rsid w:val="00BC0F7D"/>
    <w:rsid w:val="00BD28B9"/>
    <w:rsid w:val="00BD7D31"/>
    <w:rsid w:val="00BD7F4C"/>
    <w:rsid w:val="00BE3255"/>
    <w:rsid w:val="00BF128E"/>
    <w:rsid w:val="00C021CD"/>
    <w:rsid w:val="00C074DD"/>
    <w:rsid w:val="00C12C5F"/>
    <w:rsid w:val="00C1496A"/>
    <w:rsid w:val="00C15BD9"/>
    <w:rsid w:val="00C2144E"/>
    <w:rsid w:val="00C33079"/>
    <w:rsid w:val="00C35CE0"/>
    <w:rsid w:val="00C360C4"/>
    <w:rsid w:val="00C44742"/>
    <w:rsid w:val="00C45231"/>
    <w:rsid w:val="00C46964"/>
    <w:rsid w:val="00C545A8"/>
    <w:rsid w:val="00C66172"/>
    <w:rsid w:val="00C72833"/>
    <w:rsid w:val="00C7316E"/>
    <w:rsid w:val="00C74BD4"/>
    <w:rsid w:val="00C80F1D"/>
    <w:rsid w:val="00C84A8F"/>
    <w:rsid w:val="00C919FB"/>
    <w:rsid w:val="00C93F40"/>
    <w:rsid w:val="00CA1239"/>
    <w:rsid w:val="00CA1A67"/>
    <w:rsid w:val="00CA3D0C"/>
    <w:rsid w:val="00CB19B4"/>
    <w:rsid w:val="00CC5418"/>
    <w:rsid w:val="00CD0F25"/>
    <w:rsid w:val="00CD3166"/>
    <w:rsid w:val="00CE44D0"/>
    <w:rsid w:val="00CE7361"/>
    <w:rsid w:val="00CF0619"/>
    <w:rsid w:val="00CF21EF"/>
    <w:rsid w:val="00CF4D74"/>
    <w:rsid w:val="00D0198E"/>
    <w:rsid w:val="00D10CC9"/>
    <w:rsid w:val="00D11DC6"/>
    <w:rsid w:val="00D3262F"/>
    <w:rsid w:val="00D4066A"/>
    <w:rsid w:val="00D42F4C"/>
    <w:rsid w:val="00D430A2"/>
    <w:rsid w:val="00D444C3"/>
    <w:rsid w:val="00D50A44"/>
    <w:rsid w:val="00D50D07"/>
    <w:rsid w:val="00D53F78"/>
    <w:rsid w:val="00D5403F"/>
    <w:rsid w:val="00D540C1"/>
    <w:rsid w:val="00D5777B"/>
    <w:rsid w:val="00D57972"/>
    <w:rsid w:val="00D619E5"/>
    <w:rsid w:val="00D63BCD"/>
    <w:rsid w:val="00D66802"/>
    <w:rsid w:val="00D675A9"/>
    <w:rsid w:val="00D67FE9"/>
    <w:rsid w:val="00D70898"/>
    <w:rsid w:val="00D738D6"/>
    <w:rsid w:val="00D755EB"/>
    <w:rsid w:val="00D75803"/>
    <w:rsid w:val="00D76048"/>
    <w:rsid w:val="00D855C1"/>
    <w:rsid w:val="00D87E00"/>
    <w:rsid w:val="00D9134D"/>
    <w:rsid w:val="00D95DE2"/>
    <w:rsid w:val="00DA0A60"/>
    <w:rsid w:val="00DA1517"/>
    <w:rsid w:val="00DA1B38"/>
    <w:rsid w:val="00DA7A03"/>
    <w:rsid w:val="00DB0F5A"/>
    <w:rsid w:val="00DB1818"/>
    <w:rsid w:val="00DC309B"/>
    <w:rsid w:val="00DC4DA2"/>
    <w:rsid w:val="00DD4C17"/>
    <w:rsid w:val="00DD74A5"/>
    <w:rsid w:val="00DE6989"/>
    <w:rsid w:val="00DF2B1F"/>
    <w:rsid w:val="00DF4FD2"/>
    <w:rsid w:val="00DF62CD"/>
    <w:rsid w:val="00DF7C0F"/>
    <w:rsid w:val="00E043BF"/>
    <w:rsid w:val="00E0459F"/>
    <w:rsid w:val="00E06293"/>
    <w:rsid w:val="00E16509"/>
    <w:rsid w:val="00E20D79"/>
    <w:rsid w:val="00E418CD"/>
    <w:rsid w:val="00E44582"/>
    <w:rsid w:val="00E4751A"/>
    <w:rsid w:val="00E5001B"/>
    <w:rsid w:val="00E565DB"/>
    <w:rsid w:val="00E709F1"/>
    <w:rsid w:val="00E77645"/>
    <w:rsid w:val="00E834CB"/>
    <w:rsid w:val="00E8371C"/>
    <w:rsid w:val="00E94211"/>
    <w:rsid w:val="00EA15B0"/>
    <w:rsid w:val="00EA5EA7"/>
    <w:rsid w:val="00EA5EB7"/>
    <w:rsid w:val="00EA7AD5"/>
    <w:rsid w:val="00EB1767"/>
    <w:rsid w:val="00EB7002"/>
    <w:rsid w:val="00EB760E"/>
    <w:rsid w:val="00EC4A25"/>
    <w:rsid w:val="00EC6C08"/>
    <w:rsid w:val="00ED1C38"/>
    <w:rsid w:val="00ED2572"/>
    <w:rsid w:val="00ED43FF"/>
    <w:rsid w:val="00ED6A39"/>
    <w:rsid w:val="00EE387C"/>
    <w:rsid w:val="00EF4A69"/>
    <w:rsid w:val="00F025A2"/>
    <w:rsid w:val="00F04712"/>
    <w:rsid w:val="00F06FD5"/>
    <w:rsid w:val="00F13360"/>
    <w:rsid w:val="00F151C4"/>
    <w:rsid w:val="00F17503"/>
    <w:rsid w:val="00F20FC5"/>
    <w:rsid w:val="00F22EC7"/>
    <w:rsid w:val="00F27E77"/>
    <w:rsid w:val="00F325C8"/>
    <w:rsid w:val="00F43B6E"/>
    <w:rsid w:val="00F54898"/>
    <w:rsid w:val="00F60A5A"/>
    <w:rsid w:val="00F653B8"/>
    <w:rsid w:val="00F9008D"/>
    <w:rsid w:val="00F909C4"/>
    <w:rsid w:val="00FA0656"/>
    <w:rsid w:val="00FA1266"/>
    <w:rsid w:val="00FB23C3"/>
    <w:rsid w:val="00FB6CC1"/>
    <w:rsid w:val="00FC1192"/>
    <w:rsid w:val="00FC215B"/>
    <w:rsid w:val="00FC4EB7"/>
    <w:rsid w:val="00FC683C"/>
    <w:rsid w:val="00FD5E08"/>
    <w:rsid w:val="00FE36DA"/>
    <w:rsid w:val="00FE487A"/>
    <w:rsid w:val="00FE7FC8"/>
    <w:rsid w:val="00FF2D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A796B"/>
  <w15:docId w15:val="{814B6DC3-4A04-4374-BAEC-BD381E779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444C3"/>
    <w:pPr>
      <w:overflowPunct w:val="0"/>
      <w:autoSpaceDE w:val="0"/>
      <w:autoSpaceDN w:val="0"/>
      <w:adjustRightInd w:val="0"/>
      <w:spacing w:after="180"/>
      <w:textAlignment w:val="baseline"/>
    </w:pPr>
    <w:rPr>
      <w:rFonts w:ascii="Times New Roman" w:eastAsia="宋体" w:hAnsi="Times New Roman"/>
    </w:rPr>
  </w:style>
  <w:style w:type="paragraph" w:styleId="11">
    <w:name w:val="heading 1"/>
    <w:aliases w:val="H1,Memo Heading 1,h1 + 11 pt,Before:  6 pt,After:  0 pt,Char,NMP Heading 1,h1,app heading 1,l1,h11,h12,h13,h14,h15,h16,h17,h111,h121,h131,h141,h151,h161,h18,h112,h122,h132,h142,h152,h162,h19,h113,h123,h133,h143,h153,h163,1,Section of paper"/>
    <w:next w:val="a2"/>
    <w:link w:val="1Char"/>
    <w:uiPriority w:val="99"/>
    <w:qFormat/>
    <w:rsid w:val="00D44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1"/>
    <w:next w:val="a2"/>
    <w:link w:val="2Char"/>
    <w:qFormat/>
    <w:rsid w:val="00D444C3"/>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hello,h31,3,list 3"/>
    <w:basedOn w:val="2"/>
    <w:next w:val="a2"/>
    <w:link w:val="3Char"/>
    <w:qFormat/>
    <w:rsid w:val="00D444C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no,subsub"/>
    <w:basedOn w:val="30"/>
    <w:next w:val="a2"/>
    <w:link w:val="4Char"/>
    <w:qFormat/>
    <w:rsid w:val="00D444C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D444C3"/>
    <w:pPr>
      <w:ind w:left="1701" w:hanging="1701"/>
      <w:outlineLvl w:val="4"/>
    </w:pPr>
    <w:rPr>
      <w:sz w:val="22"/>
    </w:rPr>
  </w:style>
  <w:style w:type="paragraph" w:styleId="6">
    <w:name w:val="heading 6"/>
    <w:aliases w:val="T1,Header 6"/>
    <w:basedOn w:val="H6"/>
    <w:next w:val="a2"/>
    <w:link w:val="6Char"/>
    <w:qFormat/>
    <w:rsid w:val="00D444C3"/>
    <w:pPr>
      <w:outlineLvl w:val="5"/>
    </w:pPr>
  </w:style>
  <w:style w:type="paragraph" w:styleId="7">
    <w:name w:val="heading 7"/>
    <w:basedOn w:val="H6"/>
    <w:next w:val="a2"/>
    <w:link w:val="7Char"/>
    <w:qFormat/>
    <w:rsid w:val="00D444C3"/>
    <w:pPr>
      <w:outlineLvl w:val="6"/>
    </w:pPr>
  </w:style>
  <w:style w:type="paragraph" w:styleId="8">
    <w:name w:val="heading 8"/>
    <w:basedOn w:val="11"/>
    <w:next w:val="a2"/>
    <w:link w:val="8Char"/>
    <w:uiPriority w:val="99"/>
    <w:qFormat/>
    <w:rsid w:val="00D444C3"/>
    <w:pPr>
      <w:ind w:left="0" w:firstLine="0"/>
      <w:outlineLvl w:val="7"/>
    </w:pPr>
  </w:style>
  <w:style w:type="paragraph" w:styleId="9">
    <w:name w:val="heading 9"/>
    <w:basedOn w:val="8"/>
    <w:next w:val="a2"/>
    <w:link w:val="9Char"/>
    <w:uiPriority w:val="99"/>
    <w:qFormat/>
    <w:rsid w:val="00D444C3"/>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qFormat/>
    <w:pPr>
      <w:ind w:left="1418" w:hanging="1418"/>
    </w:pPr>
  </w:style>
  <w:style w:type="paragraph" w:styleId="31">
    <w:name w:val="toc 3"/>
    <w:basedOn w:val="20"/>
    <w:uiPriority w:val="39"/>
    <w:qFormat/>
    <w:pPr>
      <w:ind w:left="1134" w:hanging="1134"/>
    </w:pPr>
  </w:style>
  <w:style w:type="paragraph" w:styleId="20">
    <w:name w:val="toc 2"/>
    <w:basedOn w:val="12"/>
    <w:uiPriority w:val="39"/>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2"/>
    <w:link w:val="B1Char"/>
    <w:qFormat/>
    <w:pPr>
      <w:ind w:left="568" w:hanging="284"/>
    </w:pPr>
  </w:style>
  <w:style w:type="paragraph" w:styleId="60">
    <w:name w:val="toc 6"/>
    <w:basedOn w:val="50"/>
    <w:next w:val="a2"/>
    <w:uiPriority w:val="39"/>
    <w:qFormat/>
    <w:pPr>
      <w:ind w:left="1985" w:hanging="1985"/>
    </w:pPr>
  </w:style>
  <w:style w:type="paragraph" w:styleId="70">
    <w:name w:val="toc 7"/>
    <w:basedOn w:val="60"/>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2"/>
    <w:link w:val="B2Char"/>
    <w:qFormat/>
    <w:pPr>
      <w:ind w:left="851" w:hanging="284"/>
    </w:pPr>
  </w:style>
  <w:style w:type="paragraph" w:customStyle="1" w:styleId="B3">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8">
    <w:name w:val="Balloon Text"/>
    <w:basedOn w:val="a2"/>
    <w:link w:val="Char1"/>
    <w:uiPriority w:val="99"/>
    <w:qFormat/>
    <w:rsid w:val="004F0988"/>
    <w:pPr>
      <w:spacing w:after="0"/>
    </w:pPr>
    <w:rPr>
      <w:rFonts w:ascii="Segoe UI" w:hAnsi="Segoe UI" w:cs="Segoe UI"/>
      <w:sz w:val="18"/>
      <w:szCs w:val="18"/>
    </w:rPr>
  </w:style>
  <w:style w:type="character" w:customStyle="1" w:styleId="Char1">
    <w:name w:val="批注框文本 Char"/>
    <w:link w:val="a8"/>
    <w:uiPriority w:val="99"/>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sid w:val="0074026F"/>
    <w:rPr>
      <w:color w:val="0563C1"/>
      <w:u w:val="single"/>
    </w:rPr>
  </w:style>
  <w:style w:type="character" w:customStyle="1" w:styleId="UnresolvedMention">
    <w:name w:val="Unresolved Mention"/>
    <w:uiPriority w:val="99"/>
    <w:unhideWhenUsed/>
    <w:rsid w:val="0074026F"/>
    <w:rPr>
      <w:color w:val="605E5C"/>
      <w:shd w:val="clear" w:color="auto" w:fill="E1DFDD"/>
    </w:rPr>
  </w:style>
  <w:style w:type="character" w:styleId="ab">
    <w:name w:val="FollowedHyperlink"/>
    <w:aliases w:val="已访问的超链接"/>
    <w:qFormat/>
    <w:rsid w:val="00F13360"/>
    <w:rPr>
      <w:color w:val="954F72"/>
      <w:u w:val="single"/>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1"/>
    <w:uiPriority w:val="99"/>
    <w:qFormat/>
    <w:rsid w:val="005432EB"/>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5432EB"/>
    <w:rPr>
      <w:rFonts w:ascii="Arial" w:eastAsia="宋体"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432EB"/>
    <w:rPr>
      <w:rFonts w:ascii="Arial" w:eastAsia="宋体" w:hAnsi="Arial"/>
      <w:sz w:val="24"/>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432EB"/>
    <w:rPr>
      <w:rFonts w:ascii="Arial" w:eastAsia="宋体" w:hAnsi="Arial"/>
      <w:sz w:val="22"/>
    </w:rPr>
  </w:style>
  <w:style w:type="character" w:customStyle="1" w:styleId="7Char">
    <w:name w:val="标题 7 Char"/>
    <w:link w:val="7"/>
    <w:qFormat/>
    <w:rsid w:val="005432EB"/>
    <w:rPr>
      <w:rFonts w:ascii="Arial" w:eastAsia="宋体" w:hAnsi="Arial"/>
    </w:rPr>
  </w:style>
  <w:style w:type="character" w:customStyle="1" w:styleId="8Char">
    <w:name w:val="标题 8 Char"/>
    <w:link w:val="8"/>
    <w:uiPriority w:val="99"/>
    <w:qFormat/>
    <w:rsid w:val="005432EB"/>
    <w:rPr>
      <w:rFonts w:ascii="Arial" w:eastAsia="宋体" w:hAnsi="Arial"/>
      <w:sz w:val="36"/>
    </w:rPr>
  </w:style>
  <w:style w:type="character" w:customStyle="1" w:styleId="9Char">
    <w:name w:val="标题 9 Char"/>
    <w:link w:val="9"/>
    <w:uiPriority w:val="99"/>
    <w:qFormat/>
    <w:rsid w:val="005432EB"/>
    <w:rPr>
      <w:rFonts w:ascii="Arial" w:eastAsia="宋体" w:hAnsi="Arial"/>
      <w:sz w:val="36"/>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5432EB"/>
    <w:rPr>
      <w:rFonts w:ascii="Arial" w:hAnsi="Arial"/>
      <w:b/>
      <w:noProof/>
      <w:sz w:val="18"/>
      <w:lang w:eastAsia="ja-JP"/>
    </w:rPr>
  </w:style>
  <w:style w:type="character" w:customStyle="1" w:styleId="Char0">
    <w:name w:val="页脚 Char"/>
    <w:aliases w:val="footer odd Char,footer Char,fo Char,pie de página Char"/>
    <w:link w:val="a7"/>
    <w:qFormat/>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uiPriority w:val="99"/>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ac">
    <w:name w:val="List"/>
    <w:basedOn w:val="a2"/>
    <w:link w:val="Char2"/>
    <w:qFormat/>
    <w:rsid w:val="005432EB"/>
    <w:pPr>
      <w:ind w:left="568" w:hanging="284"/>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uiPriority w:val="99"/>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21">
    <w:name w:val="List 2"/>
    <w:basedOn w:val="ac"/>
    <w:link w:val="2Char0"/>
    <w:qFormat/>
    <w:rsid w:val="005432EB"/>
    <w:pPr>
      <w:ind w:left="851"/>
    </w:pPr>
  </w:style>
  <w:style w:type="character" w:customStyle="1" w:styleId="B2Char">
    <w:name w:val="B2 Char"/>
    <w:link w:val="B2"/>
    <w:qFormat/>
    <w:rsid w:val="005432EB"/>
    <w:rPr>
      <w:lang w:eastAsia="en-US"/>
    </w:rPr>
  </w:style>
  <w:style w:type="paragraph" w:styleId="32">
    <w:name w:val="List 3"/>
    <w:basedOn w:val="21"/>
    <w:uiPriority w:val="99"/>
    <w:qFormat/>
    <w:rsid w:val="005432EB"/>
    <w:pPr>
      <w:ind w:left="1135"/>
    </w:pPr>
  </w:style>
  <w:style w:type="character" w:customStyle="1" w:styleId="B3Char2">
    <w:name w:val="B3 Char2"/>
    <w:link w:val="B3"/>
    <w:qFormat/>
    <w:rsid w:val="005432EB"/>
    <w:rPr>
      <w:lang w:eastAsia="en-US"/>
    </w:rPr>
  </w:style>
  <w:style w:type="paragraph" w:styleId="42">
    <w:name w:val="List 4"/>
    <w:basedOn w:val="32"/>
    <w:uiPriority w:val="99"/>
    <w:qFormat/>
    <w:rsid w:val="005432EB"/>
    <w:pPr>
      <w:ind w:left="1418"/>
    </w:pPr>
  </w:style>
  <w:style w:type="paragraph" w:styleId="51">
    <w:name w:val="List 5"/>
    <w:basedOn w:val="42"/>
    <w:uiPriority w:val="99"/>
    <w:qFormat/>
    <w:rsid w:val="005432EB"/>
    <w:pPr>
      <w:ind w:left="1702"/>
    </w:pPr>
  </w:style>
  <w:style w:type="paragraph" w:styleId="ad">
    <w:name w:val="Document Map"/>
    <w:basedOn w:val="a2"/>
    <w:link w:val="Char3"/>
    <w:uiPriority w:val="99"/>
    <w:qFormat/>
    <w:rsid w:val="005432EB"/>
    <w:rPr>
      <w:rFonts w:ascii="宋体"/>
      <w:sz w:val="18"/>
      <w:szCs w:val="18"/>
    </w:rPr>
  </w:style>
  <w:style w:type="character" w:customStyle="1" w:styleId="Char3">
    <w:name w:val="文档结构图 Char"/>
    <w:link w:val="ad"/>
    <w:uiPriority w:val="99"/>
    <w:qFormat/>
    <w:rsid w:val="005432EB"/>
    <w:rPr>
      <w:rFonts w:ascii="宋体" w:eastAsia="宋体"/>
      <w:sz w:val="18"/>
      <w:szCs w:val="18"/>
      <w:lang w:eastAsia="en-US"/>
    </w:rPr>
  </w:style>
  <w:style w:type="character" w:styleId="ae">
    <w:name w:val="annotation reference"/>
    <w:qFormat/>
    <w:rsid w:val="005432EB"/>
    <w:rPr>
      <w:sz w:val="16"/>
    </w:rPr>
  </w:style>
  <w:style w:type="paragraph" w:styleId="af">
    <w:name w:val="Body Text"/>
    <w:aliases w:val="bt,body indent,paragraph 2,body text,ändrad,AvtalBrödtext,Bodytext,Compliance,Response,Body3, ändrad,Corps de texte Car,Corps de texte Car1 Car,Corps de texte Car Car Car,Corps de texte Car1 Car Car Car,Corps de texte Car Car Car Car Car,bt Car"/>
    <w:basedOn w:val="a2"/>
    <w:link w:val="Char4"/>
    <w:qFormat/>
    <w:rsid w:val="005432EB"/>
  </w:style>
  <w:style w:type="character" w:customStyle="1" w:styleId="Char4">
    <w:name w:val="正文文本 Char"/>
    <w:aliases w:val="bt Char,body indent Char,paragraph 2 Char,body text Char,ändrad Char,AvtalBrödtext Char,Bodytext Char,Compliance Char,Response Char,Body3 Char, ändrad Char,Corps de texte Car Char,Corps de texte Car1 Car Char,Corps de texte Car Car Car Char"/>
    <w:link w:val="af"/>
    <w:qFormat/>
    <w:rsid w:val="005432EB"/>
    <w:rPr>
      <w:rFonts w:eastAsia="宋体"/>
      <w:lang w:eastAsia="en-US"/>
    </w:rPr>
  </w:style>
  <w:style w:type="paragraph" w:styleId="af0">
    <w:name w:val="annotation text"/>
    <w:basedOn w:val="a2"/>
    <w:link w:val="Char5"/>
    <w:uiPriority w:val="99"/>
    <w:qFormat/>
    <w:rsid w:val="005432EB"/>
  </w:style>
  <w:style w:type="character" w:customStyle="1" w:styleId="Char5">
    <w:name w:val="批注文字 Char"/>
    <w:link w:val="af0"/>
    <w:uiPriority w:val="99"/>
    <w:qFormat/>
    <w:rsid w:val="005432EB"/>
    <w:rPr>
      <w:rFonts w:eastAsia="宋体"/>
      <w:lang w:eastAsia="en-US"/>
    </w:rPr>
  </w:style>
  <w:style w:type="paragraph" w:styleId="af1">
    <w:name w:val="annotation subject"/>
    <w:basedOn w:val="af0"/>
    <w:next w:val="af0"/>
    <w:link w:val="Char6"/>
    <w:uiPriority w:val="99"/>
    <w:qFormat/>
    <w:rsid w:val="005432EB"/>
    <w:rPr>
      <w:b/>
      <w:bCs/>
    </w:rPr>
  </w:style>
  <w:style w:type="character" w:customStyle="1" w:styleId="Char6">
    <w:name w:val="批注主题 Char"/>
    <w:link w:val="af1"/>
    <w:uiPriority w:val="99"/>
    <w:qFormat/>
    <w:rsid w:val="005432EB"/>
    <w:rPr>
      <w:rFonts w:eastAsia="宋体"/>
      <w:b/>
      <w:bCs/>
      <w:lang w:eastAsia="en-US"/>
    </w:rPr>
  </w:style>
  <w:style w:type="paragraph" w:styleId="af2">
    <w:name w:val="caption"/>
    <w:aliases w:val="cap,cap Char,Caption Char1 Char,cap Char Char1,Caption Char Char1 Char,cap Char2,cap1,cap2,cap11,Légende-figure,Légende-figure Char,Beschrifubg,Beschriftung Char,label,cap11 Char,cap11 Char Char Char,captions,Beschriftung Char Char,Ca,C,Caption Char"/>
    <w:basedOn w:val="a2"/>
    <w:next w:val="a2"/>
    <w:link w:val="Char7"/>
    <w:semiHidden/>
    <w:unhideWhenUsed/>
    <w:qFormat/>
    <w:rsid w:val="005432EB"/>
    <w:rPr>
      <w:rFonts w:asciiTheme="majorHAnsi" w:eastAsia="黑体" w:hAnsiTheme="majorHAnsi" w:cstheme="majorBidi"/>
    </w:rPr>
  </w:style>
  <w:style w:type="character" w:customStyle="1" w:styleId="Char7">
    <w:name w:val="题注 Char"/>
    <w:aliases w:val="cap Char3,cap Char Char2,Caption Char1 Char Char1,cap Char Char1 Char1,Caption Char Char1 Char Char1,cap Char2 Char1,cap1 Char1,cap2 Char1,cap11 Char2,Légende-figure Char2,Légende-figure Char Char1,Beschrifubg Char1,Beschriftung Char Char1"/>
    <w:link w:val="af2"/>
    <w:qFormat/>
    <w:rsid w:val="005432EB"/>
    <w:rPr>
      <w:rFonts w:asciiTheme="majorHAnsi" w:eastAsia="黑体" w:hAnsiTheme="majorHAnsi" w:cstheme="majorBidi"/>
    </w:rPr>
  </w:style>
  <w:style w:type="paragraph" w:styleId="13">
    <w:name w:val="index 1"/>
    <w:basedOn w:val="a2"/>
    <w:uiPriority w:val="99"/>
    <w:qFormat/>
    <w:rsid w:val="005432EB"/>
    <w:pPr>
      <w:keepLines/>
    </w:pPr>
  </w:style>
  <w:style w:type="paragraph" w:styleId="af3">
    <w:name w:val="List Bullet"/>
    <w:basedOn w:val="ac"/>
    <w:link w:val="Char8"/>
    <w:qFormat/>
    <w:rsid w:val="005432EB"/>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9"/>
    <w:qFormat/>
    <w:rsid w:val="005432EB"/>
    <w:pPr>
      <w:keepLines/>
      <w:ind w:left="454" w:hanging="454"/>
    </w:pPr>
    <w:rPr>
      <w:sz w:val="16"/>
    </w:rPr>
  </w:style>
  <w:style w:type="character" w:customStyle="1" w:styleId="Char9">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5432EB"/>
    <w:rPr>
      <w:sz w:val="16"/>
      <w:lang w:eastAsia="en-US"/>
    </w:rPr>
  </w:style>
  <w:style w:type="paragraph" w:styleId="af5">
    <w:name w:val="Revision"/>
    <w:hidden/>
    <w:uiPriority w:val="99"/>
    <w:semiHidden/>
    <w:qFormat/>
    <w:rsid w:val="005432EB"/>
    <w:rPr>
      <w:rFonts w:eastAsia="宋体"/>
      <w:lang w:eastAsia="en-US"/>
    </w:rPr>
  </w:style>
  <w:style w:type="character" w:customStyle="1" w:styleId="TALCar">
    <w:name w:val="TAL Car"/>
    <w:qFormat/>
    <w:rsid w:val="005432EB"/>
    <w:rPr>
      <w:rFonts w:ascii="Arial" w:hAnsi="Arial"/>
      <w:sz w:val="18"/>
      <w:lang w:val="en-GB" w:eastAsia="en-US" w:bidi="ar-SA"/>
    </w:rPr>
  </w:style>
  <w:style w:type="paragraph" w:styleId="22">
    <w:name w:val="index 2"/>
    <w:basedOn w:val="13"/>
    <w:uiPriority w:val="99"/>
    <w:qFormat/>
    <w:rsid w:val="005432EB"/>
    <w:pPr>
      <w:ind w:left="284"/>
    </w:pPr>
  </w:style>
  <w:style w:type="paragraph" w:styleId="23">
    <w:name w:val="List Number 2"/>
    <w:basedOn w:val="af6"/>
    <w:uiPriority w:val="99"/>
    <w:qFormat/>
    <w:rsid w:val="005432EB"/>
    <w:pPr>
      <w:ind w:left="851"/>
    </w:pPr>
  </w:style>
  <w:style w:type="paragraph" w:styleId="af6">
    <w:name w:val="List Number"/>
    <w:basedOn w:val="ac"/>
    <w:uiPriority w:val="99"/>
    <w:qFormat/>
    <w:rsid w:val="005432EB"/>
  </w:style>
  <w:style w:type="character" w:styleId="af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5432EB"/>
    <w:rPr>
      <w:b/>
      <w:position w:val="6"/>
      <w:sz w:val="16"/>
    </w:rPr>
  </w:style>
  <w:style w:type="paragraph" w:styleId="24">
    <w:name w:val="List Bullet 2"/>
    <w:basedOn w:val="af3"/>
    <w:link w:val="2Char1"/>
    <w:qFormat/>
    <w:rsid w:val="005432EB"/>
    <w:pPr>
      <w:ind w:left="851"/>
    </w:pPr>
  </w:style>
  <w:style w:type="paragraph" w:styleId="33">
    <w:name w:val="List Bullet 3"/>
    <w:basedOn w:val="24"/>
    <w:link w:val="3Char0"/>
    <w:qFormat/>
    <w:rsid w:val="005432EB"/>
    <w:pPr>
      <w:ind w:left="1135"/>
    </w:pPr>
  </w:style>
  <w:style w:type="paragraph" w:styleId="43">
    <w:name w:val="List Bullet 4"/>
    <w:basedOn w:val="33"/>
    <w:uiPriority w:val="99"/>
    <w:qFormat/>
    <w:rsid w:val="005432EB"/>
    <w:pPr>
      <w:ind w:left="1418"/>
    </w:pPr>
  </w:style>
  <w:style w:type="paragraph" w:styleId="52">
    <w:name w:val="List Bullet 5"/>
    <w:basedOn w:val="43"/>
    <w:uiPriority w:val="99"/>
    <w:qFormat/>
    <w:rsid w:val="005432EB"/>
    <w:pPr>
      <w:ind w:left="1702"/>
    </w:pPr>
  </w:style>
  <w:style w:type="character" w:styleId="af8">
    <w:name w:val="page number"/>
    <w:rsid w:val="005432EB"/>
  </w:style>
  <w:style w:type="paragraph" w:customStyle="1" w:styleId="ZchnZchn">
    <w:name w:val="Zchn Zchn"/>
    <w:uiPriority w:val="99"/>
    <w:semiHidden/>
    <w:qFormat/>
    <w:rsid w:val="005432E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32E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a"/>
    <w:uiPriority w:val="34"/>
    <w:qFormat/>
    <w:rsid w:val="005432EB"/>
    <w:pPr>
      <w:ind w:firstLineChars="200" w:firstLine="420"/>
    </w:pPr>
  </w:style>
  <w:style w:type="character" w:styleId="afa">
    <w:name w:val="Emphasis"/>
    <w:uiPriority w:val="20"/>
    <w:qFormat/>
    <w:rsid w:val="005432EB"/>
    <w:rPr>
      <w:i/>
      <w:iCs/>
    </w:rPr>
  </w:style>
  <w:style w:type="character" w:styleId="afb">
    <w:name w:val="Intense Emphasis"/>
    <w:uiPriority w:val="21"/>
    <w:qFormat/>
    <w:rsid w:val="005432EB"/>
    <w:rPr>
      <w:i/>
      <w:iCs/>
      <w:color w:val="4472C4" w:themeColor="accent1"/>
    </w:rPr>
  </w:style>
  <w:style w:type="paragraph" w:customStyle="1" w:styleId="CharCharCharCharChar">
    <w:name w:val="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c">
    <w:name w:val="index heading"/>
    <w:basedOn w:val="a2"/>
    <w:next w:val="a2"/>
    <w:uiPriority w:val="99"/>
    <w:qFormat/>
    <w:rsid w:val="005432EB"/>
    <w:pPr>
      <w:pBdr>
        <w:top w:val="single" w:sz="12" w:space="0" w:color="auto"/>
      </w:pBdr>
      <w:spacing w:before="360" w:after="240"/>
    </w:pPr>
    <w:rPr>
      <w:b/>
      <w:i/>
      <w:sz w:val="26"/>
    </w:rPr>
  </w:style>
  <w:style w:type="paragraph" w:styleId="afd">
    <w:name w:val="Plain Text"/>
    <w:basedOn w:val="a2"/>
    <w:link w:val="Charb"/>
    <w:uiPriority w:val="99"/>
    <w:qFormat/>
    <w:rsid w:val="005432EB"/>
    <w:rPr>
      <w:rFonts w:ascii="Courier New" w:hAnsi="Courier New"/>
      <w:lang w:val="nb-NO"/>
    </w:rPr>
  </w:style>
  <w:style w:type="character" w:customStyle="1" w:styleId="Charb">
    <w:name w:val="纯文本 Char"/>
    <w:link w:val="afd"/>
    <w:uiPriority w:val="99"/>
    <w:qFormat/>
    <w:rsid w:val="005432EB"/>
    <w:rPr>
      <w:rFonts w:ascii="Courier New" w:hAnsi="Courier New"/>
      <w:lang w:val="nb-NO" w:eastAsia="en-US"/>
    </w:rPr>
  </w:style>
  <w:style w:type="paragraph" w:styleId="afe">
    <w:name w:val="Body Text Indent"/>
    <w:basedOn w:val="a2"/>
    <w:link w:val="Charc"/>
    <w:uiPriority w:val="99"/>
    <w:qFormat/>
    <w:rsid w:val="005432EB"/>
    <w:pPr>
      <w:ind w:leftChars="400" w:left="851"/>
    </w:pPr>
  </w:style>
  <w:style w:type="character" w:customStyle="1" w:styleId="Charc">
    <w:name w:val="正文文本缩进 Char"/>
    <w:link w:val="afe"/>
    <w:uiPriority w:val="99"/>
    <w:qFormat/>
    <w:rsid w:val="005432EB"/>
    <w:rPr>
      <w:lang w:eastAsia="en-US"/>
    </w:rPr>
  </w:style>
  <w:style w:type="character" w:customStyle="1" w:styleId="msoins0">
    <w:name w:val="msoins"/>
    <w:qFormat/>
    <w:rsid w:val="005432EB"/>
  </w:style>
  <w:style w:type="paragraph" w:customStyle="1" w:styleId="FL">
    <w:name w:val="FL"/>
    <w:basedOn w:val="a2"/>
    <w:uiPriority w:val="99"/>
    <w:qFormat/>
    <w:rsid w:val="005432EB"/>
    <w:pPr>
      <w:keepNext/>
      <w:keepLines/>
      <w:spacing w:before="60"/>
      <w:jc w:val="center"/>
    </w:pPr>
    <w:rPr>
      <w:rFonts w:ascii="Arial" w:hAnsi="Arial"/>
      <w:b/>
    </w:rPr>
  </w:style>
  <w:style w:type="paragraph" w:customStyle="1" w:styleId="CharCharCharCharCharChar">
    <w:name w:val="Char Char Char Char Char Ch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2"/>
    <w:link w:val="2Char2"/>
    <w:uiPriority w:val="99"/>
    <w:qFormat/>
    <w:rsid w:val="005432EB"/>
    <w:rPr>
      <w:rFonts w:eastAsia="MS Mincho"/>
      <w:color w:val="FFFF00"/>
    </w:rPr>
  </w:style>
  <w:style w:type="character" w:customStyle="1" w:styleId="2Char2">
    <w:name w:val="正文文本 2 Char"/>
    <w:link w:val="26"/>
    <w:uiPriority w:val="99"/>
    <w:qFormat/>
    <w:rsid w:val="005432EB"/>
    <w:rPr>
      <w:rFonts w:eastAsia="MS Mincho"/>
      <w:color w:val="FFFF00"/>
      <w:lang w:eastAsia="en-US"/>
    </w:rPr>
  </w:style>
  <w:style w:type="character" w:styleId="aff">
    <w:name w:val="Strong"/>
    <w:uiPriority w:val="22"/>
    <w:qFormat/>
    <w:rsid w:val="005432EB"/>
    <w:rPr>
      <w:b/>
      <w:bCs/>
    </w:rPr>
  </w:style>
  <w:style w:type="paragraph" w:customStyle="1" w:styleId="CarCar">
    <w:name w:val="Car Car"/>
    <w:uiPriority w:val="99"/>
    <w:semiHidden/>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uiPriority w:val="99"/>
    <w:qFormat/>
    <w:rsid w:val="005432E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TOC">
    <w:name w:val="TOC Heading"/>
    <w:basedOn w:val="11"/>
    <w:next w:val="a2"/>
    <w:uiPriority w:val="39"/>
    <w:semiHidden/>
    <w:unhideWhenUsed/>
    <w:qFormat/>
    <w:rsid w:val="005432EB"/>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Default">
    <w:name w:val="Default"/>
    <w:uiPriority w:val="99"/>
    <w:qFormat/>
    <w:rsid w:val="005432EB"/>
    <w:pPr>
      <w:autoSpaceDE w:val="0"/>
      <w:autoSpaceDN w:val="0"/>
      <w:adjustRightInd w:val="0"/>
    </w:pPr>
    <w:rPr>
      <w:rFonts w:ascii="Arial" w:eastAsia="宋体" w:hAnsi="Arial" w:cs="Arial"/>
      <w:color w:val="000000"/>
      <w:sz w:val="24"/>
      <w:szCs w:val="24"/>
      <w:lang w:val="fi-FI" w:eastAsia="fi-FI"/>
    </w:rPr>
  </w:style>
  <w:style w:type="paragraph" w:styleId="aff0">
    <w:name w:val="Normal (Web)"/>
    <w:basedOn w:val="a2"/>
    <w:uiPriority w:val="99"/>
    <w:unhideWhenUsed/>
    <w:qFormat/>
    <w:rsid w:val="0009635B"/>
    <w:pPr>
      <w:spacing w:before="100" w:beforeAutospacing="1" w:after="100" w:afterAutospacing="1"/>
    </w:pPr>
    <w:rPr>
      <w:rFonts w:ascii="宋体" w:hAnsi="宋体" w:cs="宋体"/>
      <w:sz w:val="24"/>
      <w:szCs w:val="24"/>
      <w:lang w:val="en-US" w:eastAsia="zh-CN"/>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30162A"/>
    <w:rPr>
      <w:rFonts w:ascii="Times New Roman" w:eastAsia="宋体" w:hAnsi="Times New Roman"/>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uiPriority w:val="99"/>
    <w:qFormat/>
    <w:rsid w:val="0051368B"/>
    <w:rPr>
      <w:rFonts w:ascii="Arial" w:hAnsi="Arial"/>
      <w:noProof/>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qFormat/>
    <w:rsid w:val="0051368B"/>
    <w:rPr>
      <w:noProof/>
      <w:lang w:eastAsia="en-US"/>
    </w:rPr>
  </w:style>
  <w:style w:type="character" w:customStyle="1" w:styleId="GuidanceChar">
    <w:name w:val="Guidance Char"/>
    <w:link w:val="Guidance"/>
    <w:qFormat/>
    <w:rsid w:val="0051368B"/>
    <w:rPr>
      <w:i/>
      <w:color w:val="0000FF"/>
      <w:lang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0"/>
    <w:qFormat/>
    <w:rsid w:val="0051368B"/>
    <w:rPr>
      <w:rFonts w:ascii="Arial" w:eastAsia="宋体" w:hAnsi="Arial"/>
      <w:sz w:val="28"/>
    </w:rPr>
  </w:style>
  <w:style w:type="character" w:customStyle="1" w:styleId="6Char">
    <w:name w:val="标题 6 Char"/>
    <w:aliases w:val="T1 Char4,Header 6 Char"/>
    <w:basedOn w:val="a3"/>
    <w:link w:val="6"/>
    <w:qFormat/>
    <w:rsid w:val="0051368B"/>
    <w:rPr>
      <w:rFonts w:ascii="Arial" w:eastAsia="宋体" w:hAnsi="Arial"/>
    </w:rPr>
  </w:style>
  <w:style w:type="character" w:customStyle="1" w:styleId="EXCar">
    <w:name w:val="EX Car"/>
    <w:qFormat/>
    <w:rsid w:val="0051368B"/>
    <w:rPr>
      <w:lang w:val="en-GB"/>
    </w:rPr>
  </w:style>
  <w:style w:type="paragraph" w:customStyle="1" w:styleId="tah0">
    <w:name w:val="tah"/>
    <w:basedOn w:val="a2"/>
    <w:uiPriority w:val="99"/>
    <w:qFormat/>
    <w:rsid w:val="0051368B"/>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黑体" w:hAnsi="Cambria"/>
      <w:lang w:val="en-GB" w:eastAsia="en-US"/>
    </w:rPr>
  </w:style>
  <w:style w:type="numbering" w:customStyle="1" w:styleId="NoList1">
    <w:name w:val="No List1"/>
    <w:next w:val="a5"/>
    <w:uiPriority w:val="99"/>
    <w:semiHidden/>
    <w:rsid w:val="0051368B"/>
  </w:style>
  <w:style w:type="paragraph" w:customStyle="1" w:styleId="Heading2Head2A2">
    <w:name w:val="Heading 2.Head2A.2"/>
    <w:basedOn w:val="11"/>
    <w:next w:val="a2"/>
    <w:uiPriority w:val="99"/>
    <w:qFormat/>
    <w:rsid w:val="0051368B"/>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2"/>
    <w:uiPriority w:val="99"/>
    <w:qFormat/>
    <w:rsid w:val="0051368B"/>
    <w:pPr>
      <w:spacing w:before="120"/>
      <w:outlineLvl w:val="2"/>
    </w:pPr>
    <w:rPr>
      <w:sz w:val="28"/>
    </w:rPr>
  </w:style>
  <w:style w:type="paragraph" w:customStyle="1" w:styleId="Reference">
    <w:name w:val="Reference"/>
    <w:basedOn w:val="a2"/>
    <w:uiPriority w:val="99"/>
    <w:qFormat/>
    <w:rsid w:val="0051368B"/>
    <w:pPr>
      <w:keepLines/>
      <w:numPr>
        <w:ilvl w:val="1"/>
        <w:numId w:val="3"/>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af"/>
    <w:uiPriority w:val="99"/>
    <w:qFormat/>
    <w:rsid w:val="0051368B"/>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qFormat/>
    <w:rsid w:val="0051368B"/>
    <w:rPr>
      <w:rFonts w:eastAsia="MS Mincho"/>
      <w:lang w:val="en-GB" w:eastAsia="en-US" w:bidi="ar-SA"/>
    </w:rPr>
  </w:style>
  <w:style w:type="paragraph" w:customStyle="1" w:styleId="References">
    <w:name w:val="References"/>
    <w:basedOn w:val="a2"/>
    <w:next w:val="a2"/>
    <w:uiPriority w:val="99"/>
    <w:qFormat/>
    <w:rsid w:val="0051368B"/>
    <w:pPr>
      <w:numPr>
        <w:numId w:val="5"/>
      </w:numPr>
      <w:snapToGrid w:val="0"/>
      <w:spacing w:after="60"/>
    </w:pPr>
    <w:rPr>
      <w:szCs w:val="16"/>
      <w:lang w:val="en-US"/>
    </w:rPr>
  </w:style>
  <w:style w:type="paragraph" w:customStyle="1" w:styleId="a1">
    <w:name w:val="参考文献"/>
    <w:basedOn w:val="a2"/>
    <w:uiPriority w:val="99"/>
    <w:qFormat/>
    <w:rsid w:val="0051368B"/>
    <w:pPr>
      <w:keepLines/>
      <w:numPr>
        <w:numId w:val="6"/>
      </w:numPr>
      <w:spacing w:after="0"/>
    </w:pPr>
    <w:rPr>
      <w:rFonts w:eastAsia="MS Mincho"/>
    </w:rPr>
  </w:style>
  <w:style w:type="paragraph" w:customStyle="1" w:styleId="3GPP">
    <w:name w:val="3GPP 正文"/>
    <w:basedOn w:val="a2"/>
    <w:link w:val="3GPPChar"/>
    <w:qFormat/>
    <w:rsid w:val="0051368B"/>
    <w:rPr>
      <w:lang w:eastAsia="ja-JP"/>
    </w:rPr>
  </w:style>
  <w:style w:type="character" w:customStyle="1" w:styleId="3GPPChar">
    <w:name w:val="3GPP 正文 Char"/>
    <w:link w:val="3GPP"/>
    <w:rsid w:val="0051368B"/>
    <w:rPr>
      <w:rFonts w:eastAsia="宋体"/>
      <w:lang w:eastAsia="ja-JP"/>
    </w:rPr>
  </w:style>
  <w:style w:type="paragraph" w:customStyle="1" w:styleId="B1">
    <w:name w:val="B1+"/>
    <w:basedOn w:val="a2"/>
    <w:link w:val="B1Car"/>
    <w:uiPriority w:val="99"/>
    <w:qFormat/>
    <w:rsid w:val="0051368B"/>
    <w:pPr>
      <w:numPr>
        <w:numId w:val="2"/>
      </w:numPr>
    </w:pPr>
    <w:rPr>
      <w:rFonts w:eastAsia="Malgun Gothic"/>
    </w:rPr>
  </w:style>
  <w:style w:type="paragraph" w:customStyle="1" w:styleId="00BodyText">
    <w:name w:val="00 BodyText"/>
    <w:basedOn w:val="a2"/>
    <w:uiPriority w:val="99"/>
    <w:qFormat/>
    <w:rsid w:val="0051368B"/>
    <w:pPr>
      <w:spacing w:after="220"/>
    </w:pPr>
    <w:rPr>
      <w:rFonts w:ascii="Arial" w:eastAsia="Malgun Gothic" w:hAnsi="Arial"/>
      <w:sz w:val="22"/>
      <w:lang w:val="en-US"/>
    </w:rPr>
  </w:style>
  <w:style w:type="paragraph" w:customStyle="1" w:styleId="aff1">
    <w:name w:val="??"/>
    <w:uiPriority w:val="99"/>
    <w:qFormat/>
    <w:rsid w:val="0051368B"/>
    <w:pPr>
      <w:widowControl w:val="0"/>
    </w:pPr>
    <w:rPr>
      <w:rFonts w:eastAsia="Malgun Gothic"/>
      <w:lang w:val="en-US" w:eastAsia="en-US"/>
    </w:rPr>
  </w:style>
  <w:style w:type="paragraph" w:customStyle="1" w:styleId="27">
    <w:name w:val="??? 2"/>
    <w:basedOn w:val="aff1"/>
    <w:next w:val="aff1"/>
    <w:uiPriority w:val="99"/>
    <w:qFormat/>
    <w:rsid w:val="0051368B"/>
    <w:pPr>
      <w:keepNext/>
    </w:pPr>
    <w:rPr>
      <w:rFonts w:ascii="Arial" w:hAnsi="Arial"/>
      <w:b/>
      <w:sz w:val="24"/>
    </w:rPr>
  </w:style>
  <w:style w:type="paragraph" w:customStyle="1" w:styleId="INDENT1">
    <w:name w:val="INDENT1"/>
    <w:basedOn w:val="a2"/>
    <w:uiPriority w:val="99"/>
    <w:qFormat/>
    <w:rsid w:val="0051368B"/>
    <w:pPr>
      <w:ind w:left="851"/>
    </w:pPr>
    <w:rPr>
      <w:rFonts w:eastAsia="Malgun Gothic"/>
    </w:rPr>
  </w:style>
  <w:style w:type="paragraph" w:customStyle="1" w:styleId="INDENT2">
    <w:name w:val="INDENT2"/>
    <w:basedOn w:val="a2"/>
    <w:uiPriority w:val="99"/>
    <w:qFormat/>
    <w:rsid w:val="0051368B"/>
    <w:pPr>
      <w:ind w:left="1135" w:hanging="284"/>
    </w:pPr>
    <w:rPr>
      <w:rFonts w:eastAsia="Malgun Gothic"/>
    </w:rPr>
  </w:style>
  <w:style w:type="paragraph" w:customStyle="1" w:styleId="INDENT3">
    <w:name w:val="INDENT3"/>
    <w:basedOn w:val="a2"/>
    <w:uiPriority w:val="99"/>
    <w:qFormat/>
    <w:rsid w:val="0051368B"/>
    <w:pPr>
      <w:ind w:left="1701" w:hanging="567"/>
    </w:pPr>
    <w:rPr>
      <w:rFonts w:eastAsia="Malgun Gothic"/>
    </w:rPr>
  </w:style>
  <w:style w:type="paragraph" w:customStyle="1" w:styleId="FigureTitle">
    <w:name w:val="Figure_Title"/>
    <w:basedOn w:val="a2"/>
    <w:next w:val="a2"/>
    <w:uiPriority w:val="99"/>
    <w:qFormat/>
    <w:rsid w:val="0051368B"/>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51368B"/>
    <w:pPr>
      <w:keepNext/>
      <w:keepLines/>
    </w:pPr>
    <w:rPr>
      <w:rFonts w:eastAsia="Malgun Gothic"/>
      <w:b/>
    </w:rPr>
  </w:style>
  <w:style w:type="paragraph" w:customStyle="1" w:styleId="enumlev2">
    <w:name w:val="enumlev2"/>
    <w:basedOn w:val="a2"/>
    <w:uiPriority w:val="99"/>
    <w:qFormat/>
    <w:rsid w:val="0051368B"/>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51368B"/>
    <w:pPr>
      <w:keepNext/>
      <w:keepLines/>
      <w:spacing w:before="240"/>
      <w:ind w:left="1418"/>
    </w:pPr>
    <w:rPr>
      <w:rFonts w:ascii="Arial" w:eastAsia="Malgun Gothic" w:hAnsi="Arial"/>
      <w:b/>
      <w:sz w:val="36"/>
      <w:lang w:val="en-US"/>
    </w:rPr>
  </w:style>
  <w:style w:type="paragraph" w:customStyle="1" w:styleId="TableText">
    <w:name w:val="TableText"/>
    <w:basedOn w:val="afe"/>
    <w:uiPriority w:val="99"/>
    <w:qFormat/>
    <w:rsid w:val="0051368B"/>
    <w:rPr>
      <w:rFonts w:eastAsia="Malgun Gothic"/>
    </w:rPr>
  </w:style>
  <w:style w:type="paragraph" w:customStyle="1" w:styleId="B20">
    <w:name w:val="B2+"/>
    <w:basedOn w:val="B2"/>
    <w:uiPriority w:val="99"/>
    <w:qFormat/>
    <w:rsid w:val="0051368B"/>
    <w:pPr>
      <w:ind w:left="567" w:hanging="283"/>
    </w:pPr>
    <w:rPr>
      <w:rFonts w:ascii="CG Times (WN)" w:eastAsia="Malgun Gothic" w:hAnsi="CG Times (WN)"/>
    </w:rPr>
  </w:style>
  <w:style w:type="paragraph" w:customStyle="1" w:styleId="B30">
    <w:name w:val="B3+"/>
    <w:basedOn w:val="B3"/>
    <w:uiPriority w:val="99"/>
    <w:qFormat/>
    <w:rsid w:val="0051368B"/>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51368B"/>
    <w:pPr>
      <w:tabs>
        <w:tab w:val="num" w:pos="630"/>
        <w:tab w:val="left" w:pos="851"/>
      </w:tabs>
      <w:ind w:left="630" w:hanging="630"/>
    </w:pPr>
    <w:rPr>
      <w:rFonts w:eastAsia="Malgun Gothic"/>
    </w:rPr>
  </w:style>
  <w:style w:type="paragraph" w:customStyle="1" w:styleId="BN">
    <w:name w:val="BN"/>
    <w:basedOn w:val="a2"/>
    <w:uiPriority w:val="99"/>
    <w:qFormat/>
    <w:rsid w:val="0051368B"/>
    <w:pPr>
      <w:ind w:left="567" w:hanging="283"/>
    </w:pPr>
    <w:rPr>
      <w:rFonts w:eastAsia="Malgun Gothic"/>
    </w:rPr>
  </w:style>
  <w:style w:type="paragraph" w:customStyle="1" w:styleId="Norma">
    <w:name w:val="Norma"/>
    <w:basedOn w:val="11"/>
    <w:uiPriority w:val="99"/>
    <w:qFormat/>
    <w:rsid w:val="0051368B"/>
    <w:rPr>
      <w:rFonts w:eastAsia="Malgun Gothic"/>
      <w:szCs w:val="36"/>
      <w:lang w:eastAsia="sv-SE"/>
    </w:rPr>
  </w:style>
  <w:style w:type="paragraph" w:customStyle="1" w:styleId="body">
    <w:name w:val="body"/>
    <w:basedOn w:val="a2"/>
    <w:uiPriority w:val="99"/>
    <w:qFormat/>
    <w:rsid w:val="0051368B"/>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51368B"/>
    <w:pPr>
      <w:tabs>
        <w:tab w:val="center" w:pos="4820"/>
        <w:tab w:val="right" w:pos="9640"/>
      </w:tabs>
    </w:pPr>
    <w:rPr>
      <w:rFonts w:eastAsia="Malgun Gothic"/>
    </w:rPr>
  </w:style>
  <w:style w:type="paragraph" w:customStyle="1" w:styleId="11BodyText">
    <w:name w:val="11 BodyText"/>
    <w:aliases w:val="Block_Text,np,b"/>
    <w:basedOn w:val="a2"/>
    <w:link w:val="11BodyTextChar"/>
    <w:uiPriority w:val="99"/>
    <w:qFormat/>
    <w:rsid w:val="0051368B"/>
    <w:pPr>
      <w:spacing w:after="220"/>
      <w:ind w:left="1298"/>
    </w:pPr>
    <w:rPr>
      <w:rFonts w:ascii="Arial" w:eastAsia="MS Mincho" w:hAnsi="Arial"/>
      <w:sz w:val="22"/>
    </w:rPr>
  </w:style>
  <w:style w:type="paragraph" w:customStyle="1" w:styleId="B6">
    <w:name w:val="B6"/>
    <w:basedOn w:val="B5"/>
    <w:link w:val="B6Char"/>
    <w:qFormat/>
    <w:rsid w:val="0051368B"/>
    <w:rPr>
      <w:rFonts w:eastAsia="Malgun Gothic"/>
    </w:rPr>
  </w:style>
  <w:style w:type="character" w:customStyle="1" w:styleId="11BodyTextChar">
    <w:name w:val="11 BodyText Char"/>
    <w:aliases w:val="Block_Text Char,np Char,b Char"/>
    <w:link w:val="11BodyText"/>
    <w:uiPriority w:val="99"/>
    <w:rsid w:val="0051368B"/>
    <w:rPr>
      <w:rFonts w:ascii="Arial" w:eastAsia="MS Mincho" w:hAnsi="Arial"/>
      <w:sz w:val="22"/>
      <w:lang w:eastAsia="en-US"/>
    </w:rPr>
  </w:style>
  <w:style w:type="paragraph" w:customStyle="1" w:styleId="Meetingcaption">
    <w:name w:val="Meeting caption"/>
    <w:basedOn w:val="a2"/>
    <w:uiPriority w:val="99"/>
    <w:qFormat/>
    <w:rsid w:val="005136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51368B"/>
    <w:rPr>
      <w:rFonts w:ascii="Arial" w:eastAsia="Malgun Gothic" w:hAnsi="Arial" w:cs="Arial"/>
      <w:b/>
    </w:rPr>
  </w:style>
  <w:style w:type="paragraph" w:customStyle="1" w:styleId="Tadc">
    <w:name w:val="Tadc"/>
    <w:basedOn w:val="a2"/>
    <w:uiPriority w:val="99"/>
    <w:qFormat/>
    <w:rsid w:val="0051368B"/>
    <w:rPr>
      <w:rFonts w:eastAsia="Malgun Gothic" w:cs="v4.2.0"/>
    </w:rPr>
  </w:style>
  <w:style w:type="paragraph" w:customStyle="1" w:styleId="AL">
    <w:name w:val="AL"/>
    <w:basedOn w:val="TAL"/>
    <w:uiPriority w:val="99"/>
    <w:qFormat/>
    <w:rsid w:val="0051368B"/>
    <w:rPr>
      <w:rFonts w:eastAsia="Malgun Gothic"/>
      <w:szCs w:val="18"/>
    </w:rPr>
  </w:style>
  <w:style w:type="table" w:customStyle="1" w:styleId="TableGrid1">
    <w:name w:val="Table Grid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51368B"/>
  </w:style>
  <w:style w:type="numbering" w:customStyle="1" w:styleId="NoList3">
    <w:name w:val="No List3"/>
    <w:next w:val="a5"/>
    <w:uiPriority w:val="99"/>
    <w:semiHidden/>
    <w:unhideWhenUsed/>
    <w:rsid w:val="0051368B"/>
  </w:style>
  <w:style w:type="table" w:customStyle="1" w:styleId="TableGrid2">
    <w:name w:val="Table Grid2"/>
    <w:basedOn w:val="a4"/>
    <w:next w:val="a9"/>
    <w:qFormat/>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rsid w:val="0051368B"/>
  </w:style>
  <w:style w:type="paragraph" w:customStyle="1" w:styleId="Normal1">
    <w:name w:val="Normal 1"/>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9"/>
    <w:qFormat/>
    <w:rsid w:val="0051368B"/>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uiPriority w:val="99"/>
    <w:qFormat/>
    <w:rsid w:val="0051368B"/>
    <w:pPr>
      <w:widowControl w:val="0"/>
      <w:spacing w:after="0"/>
      <w:jc w:val="both"/>
    </w:pPr>
    <w:rPr>
      <w:kern w:val="2"/>
      <w:sz w:val="21"/>
      <w:szCs w:val="24"/>
      <w:lang w:val="en-US" w:eastAsia="zh-CN"/>
    </w:rPr>
  </w:style>
  <w:style w:type="paragraph" w:customStyle="1" w:styleId="MotorolaResponse1">
    <w:name w:val="Motorola Response1"/>
    <w:uiPriority w:val="99"/>
    <w:semiHidden/>
    <w:qFormat/>
    <w:rsid w:val="0051368B"/>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51368B"/>
    <w:rPr>
      <w:rFonts w:eastAsia="MS Mincho" w:cs="v4.2.0"/>
    </w:rPr>
  </w:style>
  <w:style w:type="paragraph" w:customStyle="1" w:styleId="CharCharCharCharCharCharCharCharCharCharCharCharChar">
    <w:name w:val="Char Char Char Char Char Char Char Char Char Char Char Char Char"/>
    <w:uiPriority w:val="99"/>
    <w:semiHidden/>
    <w:qFormat/>
    <w:rsid w:val="005136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51368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1368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1368B"/>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51368B"/>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link w:val="1Char0"/>
    <w:uiPriority w:val="99"/>
    <w:qFormat/>
    <w:rsid w:val="0051368B"/>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标题 3 Char1"/>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a2"/>
    <w:link w:val="BodyBestChar"/>
    <w:qFormat/>
    <w:rsid w:val="0051368B"/>
    <w:pPr>
      <w:spacing w:before="240" w:after="0"/>
      <w:ind w:left="540"/>
      <w:jc w:val="both"/>
    </w:pPr>
    <w:rPr>
      <w:rFonts w:ascii="Arial" w:eastAsia="MS Mincho" w:hAnsi="Arial"/>
      <w:lang w:val="en-US"/>
    </w:rPr>
  </w:style>
  <w:style w:type="character" w:customStyle="1" w:styleId="BodyBestChar">
    <w:name w:val="BodyBest Char"/>
    <w:link w:val="BodyBest"/>
    <w:rsid w:val="0051368B"/>
    <w:rPr>
      <w:rFonts w:ascii="Arial" w:eastAsia="MS Mincho" w:hAnsi="Arial"/>
      <w:lang w:val="en-US" w:eastAsia="en-US"/>
    </w:rPr>
  </w:style>
  <w:style w:type="paragraph" w:customStyle="1" w:styleId="3GPPHeader">
    <w:name w:val="3GPP_Header"/>
    <w:basedOn w:val="a2"/>
    <w:uiPriority w:val="99"/>
    <w:qFormat/>
    <w:rsid w:val="0051368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51368B"/>
    <w:rPr>
      <w:rFonts w:ascii="Arial" w:eastAsia="Malgun Gothic" w:hAnsi="Arial"/>
      <w:spacing w:val="2"/>
      <w:lang w:val="en-US" w:eastAsia="en-US"/>
    </w:rPr>
  </w:style>
  <w:style w:type="numbering" w:customStyle="1" w:styleId="NoList11">
    <w:name w:val="No List11"/>
    <w:next w:val="a5"/>
    <w:uiPriority w:val="99"/>
    <w:semiHidden/>
    <w:rsid w:val="0051368B"/>
  </w:style>
  <w:style w:type="table" w:customStyle="1" w:styleId="TableGrid11">
    <w:name w:val="Table Grid11"/>
    <w:basedOn w:val="a4"/>
    <w:next w:val="a9"/>
    <w:qFormat/>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51368B"/>
    <w:pPr>
      <w:keepNext/>
      <w:keepLines/>
      <w:spacing w:before="120" w:after="120"/>
      <w:ind w:right="-289"/>
    </w:pPr>
    <w:rPr>
      <w:rFonts w:eastAsia="Malgun Gothic"/>
      <w:b/>
      <w:sz w:val="24"/>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0">
    <w:name w:val="AC"/>
    <w:basedOn w:val="a2"/>
    <w:uiPriority w:val="99"/>
    <w:qFormat/>
    <w:rsid w:val="0051368B"/>
    <w:pPr>
      <w:widowControl w:val="0"/>
      <w:jc w:val="center"/>
    </w:pPr>
    <w:rPr>
      <w:rFonts w:ascii="Arial" w:eastAsia="Malgun Gothic" w:hAnsi="Arial"/>
      <w:b/>
      <w:noProof/>
      <w:sz w:val="18"/>
      <w:lang w:eastAsia="ko-KR"/>
    </w:rPr>
  </w:style>
  <w:style w:type="character" w:customStyle="1" w:styleId="TACCar">
    <w:name w:val="TAC Car"/>
    <w:qFormat/>
    <w:rsid w:val="0051368B"/>
    <w:rPr>
      <w:rFonts w:ascii="Arial" w:eastAsia="Times New Roman" w:hAnsi="Arial"/>
      <w:sz w:val="18"/>
      <w:lang w:val="en-GB" w:eastAsia="en-US" w:bidi="ar-SA"/>
    </w:rPr>
  </w:style>
  <w:style w:type="paragraph" w:customStyle="1" w:styleId="a">
    <w:name w:val="表格题注"/>
    <w:next w:val="a2"/>
    <w:uiPriority w:val="99"/>
    <w:qFormat/>
    <w:rsid w:val="0051368B"/>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51368B"/>
    <w:rPr>
      <w:color w:val="605E5C"/>
      <w:shd w:val="clear" w:color="auto" w:fill="E1DFDD"/>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1368B"/>
    <w:pPr>
      <w:spacing w:after="0" w:line="259" w:lineRule="auto"/>
      <w:ind w:left="851"/>
    </w:pPr>
    <w:rPr>
      <w:rFonts w:eastAsia="MS Mincho"/>
      <w:lang w:val="it-IT" w:eastAsia="ko-KR"/>
    </w:rPr>
  </w:style>
  <w:style w:type="character" w:styleId="HTML">
    <w:name w:val="HTML Code"/>
    <w:unhideWhenUsed/>
    <w:qFormat/>
    <w:rsid w:val="0090318C"/>
    <w:rPr>
      <w:rFonts w:ascii="Courier New" w:eastAsia="宋体" w:hAnsi="Courier New" w:cs="Courier New" w:hint="default"/>
      <w:color w:val="0000FF"/>
      <w:kern w:val="2"/>
      <w:sz w:val="24"/>
      <w:szCs w:val="24"/>
      <w:lang w:val="en-US" w:eastAsia="zh-CN" w:bidi="ar-SA"/>
    </w:rPr>
  </w:style>
  <w:style w:type="paragraph" w:styleId="HTML0">
    <w:name w:val="HTML Preformatted"/>
    <w:basedOn w:val="a2"/>
    <w:link w:val="HTMLChar"/>
    <w:unhideWhenUsed/>
    <w:qFormat/>
    <w:rsid w:val="00903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Char">
    <w:name w:val="HTML 预设格式 Char"/>
    <w:basedOn w:val="a3"/>
    <w:link w:val="HTML0"/>
    <w:qFormat/>
    <w:rsid w:val="0090318C"/>
    <w:rPr>
      <w:rFonts w:ascii="Courier New" w:eastAsia="MS Mincho" w:hAnsi="Courier New"/>
      <w:lang w:eastAsia="x-none"/>
    </w:rPr>
  </w:style>
  <w:style w:type="character" w:styleId="HTML1">
    <w:name w:val="HTML Sample"/>
    <w:unhideWhenUsed/>
    <w:qFormat/>
    <w:rsid w:val="0090318C"/>
    <w:rPr>
      <w:rFonts w:ascii="Courier New" w:eastAsia="宋体" w:hAnsi="Courier New" w:cs="Courier New" w:hint="default"/>
      <w:color w:val="0000FF"/>
      <w:kern w:val="2"/>
      <w:lang w:val="en-US" w:eastAsia="zh-CN" w:bidi="ar-SA"/>
    </w:rPr>
  </w:style>
  <w:style w:type="character" w:styleId="HTML2">
    <w:name w:val="HTML Typewriter"/>
    <w:unhideWhenUsed/>
    <w:qFormat/>
    <w:rsid w:val="0090318C"/>
    <w:rPr>
      <w:rFonts w:ascii="Courier New" w:eastAsia="Times New Roman" w:hAnsi="Courier New" w:cs="Courier New" w:hint="default"/>
      <w:sz w:val="24"/>
      <w:szCs w:val="24"/>
    </w:rPr>
  </w:style>
  <w:style w:type="paragraph" w:styleId="34">
    <w:name w:val="index 3"/>
    <w:basedOn w:val="a2"/>
    <w:next w:val="a2"/>
    <w:autoRedefine/>
    <w:uiPriority w:val="99"/>
    <w:unhideWhenUsed/>
    <w:qFormat/>
    <w:rsid w:val="0090318C"/>
    <w:pPr>
      <w:widowControl w:val="0"/>
      <w:spacing w:beforeLines="10" w:afterLines="10" w:after="0"/>
      <w:ind w:leftChars="400" w:left="400" w:hanging="578"/>
    </w:pPr>
    <w:rPr>
      <w:rFonts w:eastAsia="Times New Roman"/>
      <w:kern w:val="2"/>
      <w:szCs w:val="24"/>
      <w:lang w:val="en-US"/>
    </w:rPr>
  </w:style>
  <w:style w:type="paragraph" w:styleId="44">
    <w:name w:val="index 4"/>
    <w:basedOn w:val="a2"/>
    <w:next w:val="a2"/>
    <w:autoRedefine/>
    <w:uiPriority w:val="99"/>
    <w:unhideWhenUsed/>
    <w:qFormat/>
    <w:rsid w:val="0090318C"/>
    <w:pPr>
      <w:widowControl w:val="0"/>
      <w:spacing w:beforeLines="10" w:afterLines="10" w:after="0"/>
      <w:ind w:leftChars="600" w:left="600" w:hanging="578"/>
    </w:pPr>
    <w:rPr>
      <w:rFonts w:eastAsia="Times New Roman"/>
      <w:kern w:val="2"/>
      <w:szCs w:val="24"/>
      <w:lang w:val="en-US"/>
    </w:rPr>
  </w:style>
  <w:style w:type="paragraph" w:styleId="53">
    <w:name w:val="index 5"/>
    <w:basedOn w:val="a2"/>
    <w:next w:val="a2"/>
    <w:autoRedefine/>
    <w:uiPriority w:val="99"/>
    <w:unhideWhenUsed/>
    <w:qFormat/>
    <w:rsid w:val="0090318C"/>
    <w:pPr>
      <w:widowControl w:val="0"/>
      <w:spacing w:beforeLines="10" w:afterLines="10" w:after="0"/>
      <w:ind w:leftChars="800" w:left="800" w:hanging="578"/>
    </w:pPr>
    <w:rPr>
      <w:rFonts w:eastAsia="Times New Roman"/>
      <w:kern w:val="2"/>
      <w:szCs w:val="24"/>
      <w:lang w:val="en-US"/>
    </w:rPr>
  </w:style>
  <w:style w:type="paragraph" w:styleId="61">
    <w:name w:val="index 6"/>
    <w:basedOn w:val="a2"/>
    <w:next w:val="a2"/>
    <w:autoRedefine/>
    <w:uiPriority w:val="99"/>
    <w:unhideWhenUsed/>
    <w:qFormat/>
    <w:rsid w:val="0090318C"/>
    <w:pPr>
      <w:widowControl w:val="0"/>
      <w:spacing w:beforeLines="10" w:afterLines="10" w:after="0"/>
      <w:ind w:leftChars="1000" w:left="1000" w:hanging="578"/>
    </w:pPr>
    <w:rPr>
      <w:rFonts w:eastAsia="Times New Roman"/>
      <w:kern w:val="2"/>
      <w:szCs w:val="24"/>
      <w:lang w:val="en-US"/>
    </w:rPr>
  </w:style>
  <w:style w:type="paragraph" w:styleId="71">
    <w:name w:val="index 7"/>
    <w:basedOn w:val="a2"/>
    <w:next w:val="a2"/>
    <w:autoRedefine/>
    <w:uiPriority w:val="99"/>
    <w:unhideWhenUsed/>
    <w:qFormat/>
    <w:rsid w:val="0090318C"/>
    <w:pPr>
      <w:widowControl w:val="0"/>
      <w:spacing w:beforeLines="10" w:afterLines="10" w:after="0"/>
      <w:ind w:leftChars="1200" w:left="1200" w:hanging="578"/>
    </w:pPr>
    <w:rPr>
      <w:rFonts w:eastAsia="Times New Roman"/>
      <w:kern w:val="2"/>
      <w:szCs w:val="24"/>
      <w:lang w:val="en-US"/>
    </w:rPr>
  </w:style>
  <w:style w:type="paragraph" w:styleId="81">
    <w:name w:val="index 8"/>
    <w:basedOn w:val="a2"/>
    <w:next w:val="a2"/>
    <w:autoRedefine/>
    <w:uiPriority w:val="99"/>
    <w:unhideWhenUsed/>
    <w:qFormat/>
    <w:rsid w:val="0090318C"/>
    <w:pPr>
      <w:widowControl w:val="0"/>
      <w:spacing w:beforeLines="10" w:afterLines="10" w:after="0"/>
      <w:ind w:leftChars="1400" w:left="1400" w:hanging="578"/>
    </w:pPr>
    <w:rPr>
      <w:rFonts w:eastAsia="Times New Roman"/>
      <w:kern w:val="2"/>
      <w:szCs w:val="24"/>
      <w:lang w:val="en-US"/>
    </w:rPr>
  </w:style>
  <w:style w:type="paragraph" w:styleId="91">
    <w:name w:val="index 9"/>
    <w:basedOn w:val="a2"/>
    <w:next w:val="a2"/>
    <w:autoRedefine/>
    <w:uiPriority w:val="99"/>
    <w:unhideWhenUsed/>
    <w:qFormat/>
    <w:rsid w:val="0090318C"/>
    <w:pPr>
      <w:widowControl w:val="0"/>
      <w:spacing w:beforeLines="10" w:afterLines="10" w:after="0"/>
      <w:ind w:leftChars="1600" w:left="1600" w:hanging="578"/>
    </w:pPr>
    <w:rPr>
      <w:rFonts w:eastAsia="Times New Roman"/>
      <w:kern w:val="2"/>
      <w:szCs w:val="24"/>
      <w:lang w:val="en-US"/>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90318C"/>
    <w:rPr>
      <w:rFonts w:eastAsia="MS Mincho"/>
      <w:lang w:val="it-IT" w:eastAsia="ko-KR"/>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90318C"/>
    <w:rPr>
      <w:rFonts w:eastAsia="宋体"/>
      <w:sz w:val="18"/>
      <w:szCs w:val="18"/>
      <w:lang w:eastAsia="en-US"/>
    </w:rPr>
  </w:style>
  <w:style w:type="character" w:customStyle="1" w:styleId="Char11">
    <w:name w:val="页脚 Char1"/>
    <w:aliases w:val="footer odd Char1,footer Char1,fo Char1,pie de página Char1,Footer Char1"/>
    <w:basedOn w:val="a3"/>
    <w:semiHidden/>
    <w:qFormat/>
    <w:rsid w:val="0090318C"/>
    <w:rPr>
      <w:rFonts w:eastAsia="宋体"/>
      <w:sz w:val="18"/>
      <w:szCs w:val="18"/>
      <w:lang w:eastAsia="en-US"/>
    </w:rPr>
  </w:style>
  <w:style w:type="paragraph" w:styleId="aff3">
    <w:name w:val="table of figures"/>
    <w:basedOn w:val="a2"/>
    <w:next w:val="a2"/>
    <w:uiPriority w:val="99"/>
    <w:unhideWhenUsed/>
    <w:qFormat/>
    <w:rsid w:val="0090318C"/>
    <w:pPr>
      <w:ind w:left="400" w:hanging="400"/>
      <w:jc w:val="center"/>
    </w:pPr>
    <w:rPr>
      <w:rFonts w:eastAsia="Yu Mincho"/>
      <w:b/>
    </w:rPr>
  </w:style>
  <w:style w:type="paragraph" w:styleId="aff4">
    <w:name w:val="endnote text"/>
    <w:basedOn w:val="a2"/>
    <w:link w:val="Chare"/>
    <w:uiPriority w:val="99"/>
    <w:unhideWhenUsed/>
    <w:qFormat/>
    <w:rsid w:val="0090318C"/>
    <w:pPr>
      <w:snapToGrid w:val="0"/>
    </w:pPr>
  </w:style>
  <w:style w:type="character" w:customStyle="1" w:styleId="Chare">
    <w:name w:val="尾注文本 Char"/>
    <w:basedOn w:val="a3"/>
    <w:link w:val="aff4"/>
    <w:uiPriority w:val="99"/>
    <w:qFormat/>
    <w:rsid w:val="0090318C"/>
    <w:rPr>
      <w:rFonts w:eastAsia="宋体"/>
      <w:lang w:eastAsia="en-US"/>
    </w:rPr>
  </w:style>
  <w:style w:type="paragraph" w:styleId="aff5">
    <w:name w:val="macro"/>
    <w:link w:val="Charf"/>
    <w:uiPriority w:val="99"/>
    <w:unhideWhenUsed/>
    <w:qFormat/>
    <w:rsid w:val="009031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
    <w:name w:val="宏文本 Char"/>
    <w:basedOn w:val="a3"/>
    <w:link w:val="aff5"/>
    <w:uiPriority w:val="99"/>
    <w:qFormat/>
    <w:rsid w:val="0090318C"/>
    <w:rPr>
      <w:rFonts w:ascii="Courier New" w:eastAsia="宋体" w:hAnsi="Courier New"/>
      <w:kern w:val="2"/>
      <w:sz w:val="24"/>
      <w:lang w:val="en-US" w:eastAsia="zh-CN"/>
    </w:rPr>
  </w:style>
  <w:style w:type="character" w:customStyle="1" w:styleId="Char2">
    <w:name w:val="列表 Char"/>
    <w:link w:val="ac"/>
    <w:qFormat/>
    <w:locked/>
    <w:rsid w:val="0090318C"/>
    <w:rPr>
      <w:lang w:eastAsia="en-US"/>
    </w:rPr>
  </w:style>
  <w:style w:type="character" w:customStyle="1" w:styleId="Char8">
    <w:name w:val="列表项目符号 Char"/>
    <w:link w:val="af3"/>
    <w:qFormat/>
    <w:locked/>
    <w:rsid w:val="0090318C"/>
    <w:rPr>
      <w:lang w:eastAsia="en-US"/>
    </w:rPr>
  </w:style>
  <w:style w:type="character" w:customStyle="1" w:styleId="2Char0">
    <w:name w:val="列表 2 Char"/>
    <w:link w:val="21"/>
    <w:qFormat/>
    <w:locked/>
    <w:rsid w:val="0090318C"/>
    <w:rPr>
      <w:lang w:eastAsia="en-US"/>
    </w:rPr>
  </w:style>
  <w:style w:type="character" w:customStyle="1" w:styleId="2Char1">
    <w:name w:val="列表项目符号 2 Char"/>
    <w:link w:val="24"/>
    <w:qFormat/>
    <w:locked/>
    <w:rsid w:val="0090318C"/>
    <w:rPr>
      <w:lang w:eastAsia="en-US"/>
    </w:rPr>
  </w:style>
  <w:style w:type="character" w:customStyle="1" w:styleId="3Char0">
    <w:name w:val="列表项目符号 3 Char"/>
    <w:link w:val="33"/>
    <w:qFormat/>
    <w:locked/>
    <w:rsid w:val="0090318C"/>
    <w:rPr>
      <w:lang w:eastAsia="en-US"/>
    </w:rPr>
  </w:style>
  <w:style w:type="paragraph" w:styleId="3">
    <w:name w:val="List Number 3"/>
    <w:basedOn w:val="a2"/>
    <w:uiPriority w:val="99"/>
    <w:unhideWhenUsed/>
    <w:qFormat/>
    <w:rsid w:val="0090318C"/>
    <w:pPr>
      <w:numPr>
        <w:numId w:val="9"/>
      </w:numPr>
      <w:tabs>
        <w:tab w:val="clear" w:pos="720"/>
        <w:tab w:val="left" w:pos="851"/>
        <w:tab w:val="num" w:pos="926"/>
      </w:tabs>
      <w:ind w:left="926" w:hanging="851"/>
    </w:pPr>
    <w:rPr>
      <w:rFonts w:eastAsia="MS Mincho"/>
    </w:rPr>
  </w:style>
  <w:style w:type="paragraph" w:styleId="4">
    <w:name w:val="List Number 4"/>
    <w:basedOn w:val="a2"/>
    <w:uiPriority w:val="99"/>
    <w:unhideWhenUsed/>
    <w:qFormat/>
    <w:rsid w:val="0090318C"/>
    <w:pPr>
      <w:numPr>
        <w:numId w:val="10"/>
      </w:numPr>
      <w:tabs>
        <w:tab w:val="clear" w:pos="720"/>
        <w:tab w:val="num" w:pos="1209"/>
      </w:tabs>
      <w:ind w:left="1209"/>
    </w:pPr>
    <w:rPr>
      <w:rFonts w:eastAsia="MS Mincho"/>
    </w:rPr>
  </w:style>
  <w:style w:type="paragraph" w:styleId="54">
    <w:name w:val="List Number 5"/>
    <w:basedOn w:val="a2"/>
    <w:uiPriority w:val="99"/>
    <w:unhideWhenUsed/>
    <w:qFormat/>
    <w:rsid w:val="0090318C"/>
    <w:pPr>
      <w:tabs>
        <w:tab w:val="num" w:pos="851"/>
        <w:tab w:val="num" w:pos="1800"/>
      </w:tabs>
      <w:ind w:left="1800" w:hanging="851"/>
    </w:pPr>
    <w:rPr>
      <w:rFonts w:eastAsia="MS Mincho"/>
    </w:rPr>
  </w:style>
  <w:style w:type="paragraph" w:styleId="aff6">
    <w:name w:val="Title"/>
    <w:basedOn w:val="a2"/>
    <w:next w:val="a2"/>
    <w:link w:val="Charf0"/>
    <w:uiPriority w:val="99"/>
    <w:qFormat/>
    <w:rsid w:val="0090318C"/>
    <w:pPr>
      <w:spacing w:before="240" w:after="60"/>
      <w:jc w:val="center"/>
      <w:outlineLvl w:val="0"/>
    </w:pPr>
    <w:rPr>
      <w:rFonts w:asciiTheme="majorHAnsi" w:hAnsiTheme="majorHAnsi" w:cstheme="majorBidi"/>
      <w:b/>
      <w:bCs/>
      <w:sz w:val="32"/>
      <w:szCs w:val="32"/>
    </w:rPr>
  </w:style>
  <w:style w:type="character" w:customStyle="1" w:styleId="Charf0">
    <w:name w:val="标题 Char"/>
    <w:basedOn w:val="a3"/>
    <w:link w:val="aff6"/>
    <w:uiPriority w:val="99"/>
    <w:qFormat/>
    <w:rsid w:val="0090318C"/>
    <w:rPr>
      <w:rFonts w:asciiTheme="majorHAnsi" w:eastAsia="宋体" w:hAnsiTheme="majorHAnsi" w:cstheme="majorBidi"/>
      <w:b/>
      <w:bCs/>
      <w:sz w:val="32"/>
      <w:szCs w:val="32"/>
    </w:rPr>
  </w:style>
  <w:style w:type="paragraph" w:styleId="aff7">
    <w:name w:val="Date"/>
    <w:basedOn w:val="a2"/>
    <w:next w:val="a2"/>
    <w:link w:val="Charf1"/>
    <w:uiPriority w:val="99"/>
    <w:unhideWhenUsed/>
    <w:qFormat/>
    <w:rsid w:val="0090318C"/>
    <w:rPr>
      <w:rFonts w:eastAsia="MS Mincho"/>
    </w:rPr>
  </w:style>
  <w:style w:type="character" w:customStyle="1" w:styleId="Charf1">
    <w:name w:val="日期 Char"/>
    <w:basedOn w:val="a3"/>
    <w:link w:val="aff7"/>
    <w:uiPriority w:val="99"/>
    <w:qFormat/>
    <w:rsid w:val="0090318C"/>
    <w:rPr>
      <w:rFonts w:eastAsia="MS Mincho"/>
      <w:lang w:eastAsia="en-US"/>
    </w:rPr>
  </w:style>
  <w:style w:type="paragraph" w:styleId="aff8">
    <w:name w:val="Note Heading"/>
    <w:basedOn w:val="a2"/>
    <w:next w:val="a2"/>
    <w:link w:val="Charf2"/>
    <w:uiPriority w:val="99"/>
    <w:unhideWhenUsed/>
    <w:qFormat/>
    <w:rsid w:val="0090318C"/>
    <w:rPr>
      <w:rFonts w:eastAsia="MS Mincho"/>
      <w:lang w:eastAsia="zh-CN"/>
    </w:rPr>
  </w:style>
  <w:style w:type="character" w:customStyle="1" w:styleId="Charf2">
    <w:name w:val="注释标题 Char"/>
    <w:basedOn w:val="a3"/>
    <w:link w:val="aff8"/>
    <w:uiPriority w:val="99"/>
    <w:qFormat/>
    <w:rsid w:val="0090318C"/>
    <w:rPr>
      <w:rFonts w:eastAsia="MS Mincho"/>
      <w:lang w:eastAsia="zh-CN"/>
    </w:rPr>
  </w:style>
  <w:style w:type="paragraph" w:styleId="35">
    <w:name w:val="Body Text 3"/>
    <w:basedOn w:val="a2"/>
    <w:link w:val="3Char1"/>
    <w:uiPriority w:val="99"/>
    <w:unhideWhenUsed/>
    <w:qFormat/>
    <w:rsid w:val="0090318C"/>
    <w:pPr>
      <w:keepNext/>
      <w:keepLines/>
    </w:pPr>
    <w:rPr>
      <w:rFonts w:eastAsia="Osaka"/>
      <w:color w:val="000000"/>
    </w:rPr>
  </w:style>
  <w:style w:type="character" w:customStyle="1" w:styleId="3Char1">
    <w:name w:val="正文文本 3 Char"/>
    <w:basedOn w:val="a3"/>
    <w:link w:val="35"/>
    <w:uiPriority w:val="99"/>
    <w:qFormat/>
    <w:rsid w:val="0090318C"/>
    <w:rPr>
      <w:rFonts w:eastAsia="Osaka"/>
      <w:color w:val="000000"/>
      <w:lang w:eastAsia="en-US"/>
    </w:rPr>
  </w:style>
  <w:style w:type="paragraph" w:styleId="28">
    <w:name w:val="Body Text Indent 2"/>
    <w:basedOn w:val="a2"/>
    <w:link w:val="2Char3"/>
    <w:uiPriority w:val="99"/>
    <w:unhideWhenUsed/>
    <w:qFormat/>
    <w:rsid w:val="0090318C"/>
    <w:pPr>
      <w:ind w:leftChars="100" w:left="400" w:hangingChars="100" w:hanging="200"/>
    </w:pPr>
    <w:rPr>
      <w:rFonts w:eastAsia="MS Mincho"/>
    </w:rPr>
  </w:style>
  <w:style w:type="character" w:customStyle="1" w:styleId="2Char3">
    <w:name w:val="正文文本缩进 2 Char"/>
    <w:basedOn w:val="a3"/>
    <w:link w:val="28"/>
    <w:uiPriority w:val="99"/>
    <w:qFormat/>
    <w:rsid w:val="0090318C"/>
    <w:rPr>
      <w:rFonts w:eastAsia="MS Mincho"/>
    </w:rPr>
  </w:style>
  <w:style w:type="paragraph" w:styleId="36">
    <w:name w:val="Body Text Indent 3"/>
    <w:basedOn w:val="a2"/>
    <w:link w:val="3Char2"/>
    <w:uiPriority w:val="99"/>
    <w:unhideWhenUsed/>
    <w:qFormat/>
    <w:rsid w:val="0090318C"/>
    <w:pPr>
      <w:ind w:left="1080"/>
    </w:pPr>
    <w:rPr>
      <w:rFonts w:eastAsia="Yu Mincho"/>
    </w:rPr>
  </w:style>
  <w:style w:type="character" w:customStyle="1" w:styleId="3Char2">
    <w:name w:val="正文文本缩进 3 Char"/>
    <w:basedOn w:val="a3"/>
    <w:link w:val="36"/>
    <w:uiPriority w:val="99"/>
    <w:qFormat/>
    <w:rsid w:val="0090318C"/>
    <w:rPr>
      <w:rFonts w:eastAsia="Yu Mincho"/>
      <w:lang w:eastAsia="en-US"/>
    </w:rPr>
  </w:style>
  <w:style w:type="paragraph" w:styleId="aff9">
    <w:name w:val="Block Text"/>
    <w:basedOn w:val="a2"/>
    <w:uiPriority w:val="99"/>
    <w:unhideWhenUsed/>
    <w:qFormat/>
    <w:rsid w:val="0090318C"/>
    <w:pPr>
      <w:spacing w:after="120"/>
      <w:ind w:left="1440" w:right="1440"/>
    </w:pPr>
    <w:rPr>
      <w:rFonts w:eastAsia="MS Mincho"/>
    </w:rPr>
  </w:style>
  <w:style w:type="paragraph" w:styleId="affa">
    <w:name w:val="No Spacing"/>
    <w:uiPriority w:val="1"/>
    <w:qFormat/>
    <w:rsid w:val="0090318C"/>
    <w:pPr>
      <w:overflowPunct w:val="0"/>
      <w:autoSpaceDE w:val="0"/>
      <w:autoSpaceDN w:val="0"/>
      <w:adjustRightInd w:val="0"/>
      <w:textAlignment w:val="baseline"/>
    </w:pPr>
    <w:rPr>
      <w:rFonts w:ascii="Times New Roman" w:eastAsia="宋体" w:hAnsi="Times New Roman"/>
    </w:rPr>
  </w:style>
  <w:style w:type="character" w:customStyle="1" w:styleId="PLChar">
    <w:name w:val="PL Char"/>
    <w:link w:val="PL"/>
    <w:qFormat/>
    <w:locked/>
    <w:rsid w:val="0090318C"/>
    <w:rPr>
      <w:rFonts w:ascii="Courier New" w:hAnsi="Courier New"/>
      <w:noProof/>
      <w:sz w:val="16"/>
      <w:lang w:eastAsia="en-US"/>
    </w:rPr>
  </w:style>
  <w:style w:type="character" w:customStyle="1" w:styleId="EditorsNoteCarCar">
    <w:name w:val="Editor's Note Car Car"/>
    <w:link w:val="EditorsNote"/>
    <w:qFormat/>
    <w:locked/>
    <w:rsid w:val="0090318C"/>
    <w:rPr>
      <w:color w:val="FF0000"/>
      <w:lang w:eastAsia="en-US"/>
    </w:rPr>
  </w:style>
  <w:style w:type="character" w:customStyle="1" w:styleId="B3Char">
    <w:name w:val="B3 Char"/>
    <w:qFormat/>
    <w:locked/>
    <w:rsid w:val="0090318C"/>
  </w:style>
  <w:style w:type="character" w:customStyle="1" w:styleId="B4Char">
    <w:name w:val="B4 Char"/>
    <w:link w:val="B4"/>
    <w:qFormat/>
    <w:locked/>
    <w:rsid w:val="0090318C"/>
    <w:rPr>
      <w:lang w:eastAsia="en-US"/>
    </w:rPr>
  </w:style>
  <w:style w:type="character" w:customStyle="1" w:styleId="B5Char">
    <w:name w:val="B5 Char"/>
    <w:link w:val="B5"/>
    <w:qFormat/>
    <w:locked/>
    <w:rsid w:val="0090318C"/>
    <w:rPr>
      <w:lang w:eastAsia="en-US"/>
    </w:rPr>
  </w:style>
  <w:style w:type="character" w:customStyle="1" w:styleId="Charf3">
    <w:name w:val="样式 页眉 Char"/>
    <w:link w:val="affb"/>
    <w:qFormat/>
    <w:locked/>
    <w:rsid w:val="0090318C"/>
    <w:rPr>
      <w:rFonts w:ascii="Arial" w:eastAsia="Arial" w:hAnsi="Arial" w:cs="Arial"/>
      <w:b/>
      <w:bCs/>
      <w:noProof/>
      <w:sz w:val="22"/>
    </w:rPr>
  </w:style>
  <w:style w:type="paragraph" w:customStyle="1" w:styleId="affb">
    <w:name w:val="样式 页眉"/>
    <w:basedOn w:val="a6"/>
    <w:link w:val="Charf3"/>
    <w:qFormat/>
    <w:rsid w:val="0090318C"/>
    <w:pPr>
      <w:textAlignment w:val="auto"/>
    </w:pPr>
    <w:rPr>
      <w:rFonts w:eastAsia="Arial" w:cs="Arial"/>
      <w:bCs/>
      <w:sz w:val="22"/>
      <w:lang w:eastAsia="en-GB"/>
    </w:rPr>
  </w:style>
  <w:style w:type="paragraph" w:customStyle="1" w:styleId="TB1">
    <w:name w:val="TB1"/>
    <w:basedOn w:val="a2"/>
    <w:uiPriority w:val="99"/>
    <w:qFormat/>
    <w:rsid w:val="0090318C"/>
    <w:pPr>
      <w:keepNext/>
      <w:keepLines/>
      <w:numPr>
        <w:numId w:val="11"/>
      </w:numPr>
      <w:tabs>
        <w:tab w:val="left" w:pos="720"/>
      </w:tabs>
      <w:spacing w:after="0"/>
      <w:ind w:left="737" w:hanging="380"/>
    </w:pPr>
    <w:rPr>
      <w:rFonts w:ascii="Arial" w:hAnsi="Arial"/>
      <w:sz w:val="18"/>
    </w:rPr>
  </w:style>
  <w:style w:type="paragraph" w:customStyle="1" w:styleId="TB2">
    <w:name w:val="TB2"/>
    <w:basedOn w:val="a2"/>
    <w:uiPriority w:val="99"/>
    <w:qFormat/>
    <w:rsid w:val="0090318C"/>
    <w:pPr>
      <w:keepNext/>
      <w:keepLines/>
      <w:numPr>
        <w:numId w:val="12"/>
      </w:numPr>
      <w:tabs>
        <w:tab w:val="left" w:pos="737"/>
        <w:tab w:val="left" w:pos="1109"/>
      </w:tabs>
      <w:spacing w:after="0"/>
      <w:ind w:left="1100" w:hanging="380"/>
    </w:pPr>
    <w:rPr>
      <w:rFonts w:ascii="Arial" w:hAnsi="Arial"/>
      <w:sz w:val="18"/>
    </w:rPr>
  </w:style>
  <w:style w:type="paragraph" w:customStyle="1" w:styleId="CharChar1">
    <w:name w:val="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c">
    <w:name w:val="(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qFormat/>
    <w:rsid w:val="0090318C"/>
    <w:pPr>
      <w:autoSpaceDN w:val="0"/>
    </w:pPr>
    <w:rPr>
      <w:rFonts w:eastAsia="Batang"/>
      <w:lang w:eastAsia="en-US"/>
    </w:rPr>
  </w:style>
  <w:style w:type="paragraph" w:customStyle="1" w:styleId="AutoCorrect">
    <w:name w:val="AutoCorrect"/>
    <w:uiPriority w:val="99"/>
    <w:qFormat/>
    <w:rsid w:val="0090318C"/>
    <w:pPr>
      <w:autoSpaceDN w:val="0"/>
    </w:pPr>
    <w:rPr>
      <w:rFonts w:eastAsia="MS Mincho"/>
      <w:sz w:val="24"/>
      <w:szCs w:val="24"/>
      <w:lang w:eastAsia="ko-KR"/>
    </w:rPr>
  </w:style>
  <w:style w:type="paragraph" w:customStyle="1" w:styleId="-PAGE-">
    <w:name w:val="- PAGE -"/>
    <w:uiPriority w:val="99"/>
    <w:qFormat/>
    <w:rsid w:val="0090318C"/>
    <w:pPr>
      <w:autoSpaceDN w:val="0"/>
    </w:pPr>
    <w:rPr>
      <w:rFonts w:eastAsia="MS Mincho"/>
      <w:sz w:val="24"/>
      <w:szCs w:val="24"/>
      <w:lang w:eastAsia="ko-KR"/>
    </w:rPr>
  </w:style>
  <w:style w:type="paragraph" w:customStyle="1" w:styleId="Createdby">
    <w:name w:val="Created by"/>
    <w:uiPriority w:val="99"/>
    <w:qFormat/>
    <w:rsid w:val="0090318C"/>
    <w:pPr>
      <w:autoSpaceDN w:val="0"/>
    </w:pPr>
    <w:rPr>
      <w:rFonts w:eastAsia="MS Mincho"/>
      <w:sz w:val="24"/>
      <w:szCs w:val="24"/>
      <w:lang w:eastAsia="ko-KR"/>
    </w:rPr>
  </w:style>
  <w:style w:type="paragraph" w:customStyle="1" w:styleId="Createdon">
    <w:name w:val="Created on"/>
    <w:uiPriority w:val="99"/>
    <w:qFormat/>
    <w:rsid w:val="0090318C"/>
    <w:pPr>
      <w:autoSpaceDN w:val="0"/>
    </w:pPr>
    <w:rPr>
      <w:rFonts w:eastAsia="MS Mincho"/>
      <w:sz w:val="24"/>
      <w:szCs w:val="24"/>
      <w:lang w:eastAsia="ko-KR"/>
    </w:rPr>
  </w:style>
  <w:style w:type="paragraph" w:customStyle="1" w:styleId="Lastprinted">
    <w:name w:val="Last printed"/>
    <w:uiPriority w:val="99"/>
    <w:qFormat/>
    <w:rsid w:val="0090318C"/>
    <w:pPr>
      <w:autoSpaceDN w:val="0"/>
    </w:pPr>
    <w:rPr>
      <w:rFonts w:eastAsia="MS Mincho"/>
      <w:sz w:val="24"/>
      <w:szCs w:val="24"/>
      <w:lang w:eastAsia="ko-KR"/>
    </w:rPr>
  </w:style>
  <w:style w:type="paragraph" w:customStyle="1" w:styleId="Lastsavedby">
    <w:name w:val="Last saved by"/>
    <w:uiPriority w:val="99"/>
    <w:qFormat/>
    <w:rsid w:val="0090318C"/>
    <w:pPr>
      <w:autoSpaceDN w:val="0"/>
    </w:pPr>
    <w:rPr>
      <w:rFonts w:eastAsia="MS Mincho"/>
      <w:sz w:val="24"/>
      <w:szCs w:val="24"/>
      <w:lang w:eastAsia="ko-KR"/>
    </w:rPr>
  </w:style>
  <w:style w:type="paragraph" w:customStyle="1" w:styleId="Filename">
    <w:name w:val="Filename"/>
    <w:uiPriority w:val="99"/>
    <w:qFormat/>
    <w:rsid w:val="0090318C"/>
    <w:pPr>
      <w:autoSpaceDN w:val="0"/>
    </w:pPr>
    <w:rPr>
      <w:rFonts w:eastAsia="MS Mincho"/>
      <w:sz w:val="24"/>
      <w:szCs w:val="24"/>
      <w:lang w:eastAsia="ko-KR"/>
    </w:rPr>
  </w:style>
  <w:style w:type="paragraph" w:customStyle="1" w:styleId="Filenameandpath">
    <w:name w:val="Filename and path"/>
    <w:uiPriority w:val="99"/>
    <w:qFormat/>
    <w:rsid w:val="0090318C"/>
    <w:pPr>
      <w:autoSpaceDN w:val="0"/>
    </w:pPr>
    <w:rPr>
      <w:rFonts w:eastAsia="MS Mincho"/>
      <w:sz w:val="24"/>
      <w:szCs w:val="24"/>
      <w:lang w:eastAsia="ko-KR"/>
    </w:rPr>
  </w:style>
  <w:style w:type="paragraph" w:customStyle="1" w:styleId="AuthorPageDate">
    <w:name w:val="Author  Page #  Date"/>
    <w:uiPriority w:val="99"/>
    <w:qFormat/>
    <w:rsid w:val="0090318C"/>
    <w:pPr>
      <w:autoSpaceDN w:val="0"/>
    </w:pPr>
    <w:rPr>
      <w:rFonts w:eastAsia="MS Mincho"/>
      <w:sz w:val="24"/>
      <w:szCs w:val="24"/>
      <w:lang w:eastAsia="ko-KR"/>
    </w:rPr>
  </w:style>
  <w:style w:type="paragraph" w:customStyle="1" w:styleId="ConfidentialPageDate">
    <w:name w:val="Confidential  Page #  Date"/>
    <w:uiPriority w:val="99"/>
    <w:qFormat/>
    <w:rsid w:val="0090318C"/>
    <w:pPr>
      <w:autoSpaceDN w:val="0"/>
    </w:pPr>
    <w:rPr>
      <w:rFonts w:eastAsia="MS Mincho"/>
      <w:sz w:val="24"/>
      <w:szCs w:val="24"/>
      <w:lang w:eastAsia="ko-KR"/>
    </w:rPr>
  </w:style>
  <w:style w:type="paragraph" w:customStyle="1" w:styleId="Data">
    <w:name w:val="Data"/>
    <w:basedOn w:val="a2"/>
    <w:uiPriority w:val="99"/>
    <w:qFormat/>
    <w:rsid w:val="0090318C"/>
    <w:pPr>
      <w:tabs>
        <w:tab w:val="left" w:pos="1418"/>
      </w:tabs>
      <w:spacing w:after="120"/>
    </w:pPr>
    <w:rPr>
      <w:rFonts w:ascii="Arial" w:eastAsia="MS Mincho" w:hAnsi="Arial"/>
      <w:sz w:val="24"/>
      <w:lang w:val="fr-FR"/>
    </w:rPr>
  </w:style>
  <w:style w:type="paragraph" w:customStyle="1" w:styleId="PageXofY">
    <w:name w:val="Page X of Y"/>
    <w:uiPriority w:val="99"/>
    <w:qFormat/>
    <w:rsid w:val="0090318C"/>
    <w:pPr>
      <w:autoSpaceDN w:val="0"/>
    </w:pPr>
    <w:rPr>
      <w:rFonts w:eastAsia="宋体"/>
      <w:sz w:val="24"/>
      <w:szCs w:val="24"/>
      <w:lang w:eastAsia="ko-KR"/>
    </w:rPr>
  </w:style>
  <w:style w:type="paragraph" w:customStyle="1" w:styleId="ATC">
    <w:name w:val="ATC"/>
    <w:basedOn w:val="a2"/>
    <w:uiPriority w:val="99"/>
    <w:qFormat/>
    <w:rsid w:val="0090318C"/>
    <w:rPr>
      <w:rFonts w:eastAsia="MS Mincho"/>
      <w:lang w:eastAsia="ja-JP"/>
    </w:rPr>
  </w:style>
  <w:style w:type="paragraph" w:customStyle="1" w:styleId="1CharChar1Char">
    <w:name w:val="(文字) (文字)1 Char (文字) (文字) Char (文字) (文字)1 Char (文字) (文字)"/>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1"/>
    <w:next w:val="a2"/>
    <w:uiPriority w:val="99"/>
    <w:qFormat/>
    <w:rsid w:val="0090318C"/>
    <w:pPr>
      <w:pBdr>
        <w:top w:val="none" w:sz="0" w:space="0" w:color="auto"/>
      </w:pBdr>
    </w:pPr>
    <w:rPr>
      <w:rFonts w:eastAsia="MS Mincho"/>
      <w:b/>
      <w:color w:val="0000FF"/>
      <w:szCs w:val="36"/>
      <w:lang w:eastAsia="ja-JP"/>
    </w:rPr>
  </w:style>
  <w:style w:type="paragraph" w:customStyle="1" w:styleId="Bullet">
    <w:name w:val="Bullet"/>
    <w:basedOn w:val="a2"/>
    <w:uiPriority w:val="99"/>
    <w:qFormat/>
    <w:rsid w:val="0090318C"/>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90318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0318C"/>
    <w:pPr>
      <w:keepNext w:val="0"/>
      <w:keepLines w:val="0"/>
      <w:spacing w:before="240"/>
      <w:ind w:left="0" w:firstLine="0"/>
    </w:pPr>
    <w:rPr>
      <w:rFonts w:eastAsia="MS Mincho"/>
      <w:bCs/>
    </w:rPr>
  </w:style>
  <w:style w:type="paragraph" w:customStyle="1" w:styleId="38">
    <w:name w:val="吹き出し3"/>
    <w:basedOn w:val="a2"/>
    <w:uiPriority w:val="99"/>
    <w:semiHidden/>
    <w:qFormat/>
    <w:rsid w:val="0090318C"/>
    <w:rPr>
      <w:rFonts w:ascii="Tahoma" w:eastAsia="MS Mincho" w:hAnsi="Tahoma" w:cs="Tahoma"/>
      <w:sz w:val="16"/>
      <w:szCs w:val="16"/>
    </w:rPr>
  </w:style>
  <w:style w:type="paragraph" w:customStyle="1" w:styleId="JK-text-simpledoc">
    <w:name w:val="JK - text - simple doc"/>
    <w:basedOn w:val="af"/>
    <w:autoRedefine/>
    <w:uiPriority w:val="99"/>
    <w:qFormat/>
    <w:rsid w:val="0090318C"/>
    <w:pPr>
      <w:tabs>
        <w:tab w:val="num" w:pos="928"/>
        <w:tab w:val="num" w:pos="1097"/>
      </w:tabs>
      <w:overflowPunct/>
      <w:autoSpaceDE/>
      <w:adjustRightInd/>
      <w:spacing w:after="120" w:line="288" w:lineRule="auto"/>
      <w:ind w:left="1097" w:hanging="360"/>
      <w:textAlignment w:val="auto"/>
    </w:pPr>
    <w:rPr>
      <w:rFonts w:ascii="Arial" w:hAnsi="Arial" w:cs="Arial"/>
      <w:lang w:val="en-US"/>
    </w:rPr>
  </w:style>
  <w:style w:type="paragraph" w:customStyle="1" w:styleId="b12">
    <w:name w:val="b1"/>
    <w:basedOn w:val="a2"/>
    <w:uiPriority w:val="99"/>
    <w:qFormat/>
    <w:rsid w:val="0090318C"/>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90318C"/>
    <w:rPr>
      <w:rFonts w:ascii="Tahoma" w:eastAsia="MS Mincho" w:hAnsi="Tahoma" w:cs="Tahoma"/>
      <w:sz w:val="16"/>
      <w:szCs w:val="16"/>
    </w:rPr>
  </w:style>
  <w:style w:type="paragraph" w:customStyle="1" w:styleId="29">
    <w:name w:val="吹き出し2"/>
    <w:basedOn w:val="a2"/>
    <w:uiPriority w:val="99"/>
    <w:semiHidden/>
    <w:qFormat/>
    <w:rsid w:val="0090318C"/>
    <w:rPr>
      <w:rFonts w:ascii="Tahoma" w:eastAsia="MS Mincho" w:hAnsi="Tahoma" w:cs="Tahoma"/>
      <w:sz w:val="16"/>
      <w:szCs w:val="16"/>
    </w:rPr>
  </w:style>
  <w:style w:type="paragraph" w:customStyle="1" w:styleId="Note">
    <w:name w:val="Note"/>
    <w:basedOn w:val="B10"/>
    <w:uiPriority w:val="99"/>
    <w:qFormat/>
    <w:rsid w:val="0090318C"/>
    <w:rPr>
      <w:rFonts w:eastAsia="MS Mincho"/>
    </w:rPr>
  </w:style>
  <w:style w:type="paragraph" w:customStyle="1" w:styleId="tabletext0">
    <w:name w:val="table text"/>
    <w:basedOn w:val="a2"/>
    <w:next w:val="a2"/>
    <w:uiPriority w:val="99"/>
    <w:qFormat/>
    <w:rsid w:val="0090318C"/>
    <w:rPr>
      <w:rFonts w:eastAsia="MS Mincho"/>
      <w:i/>
    </w:rPr>
  </w:style>
  <w:style w:type="paragraph" w:customStyle="1" w:styleId="TOC91">
    <w:name w:val="TOC 91"/>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90318C"/>
    <w:pPr>
      <w:spacing w:before="120" w:after="120"/>
    </w:pPr>
    <w:rPr>
      <w:rFonts w:eastAsia="MS Mincho"/>
      <w:b/>
    </w:rPr>
  </w:style>
  <w:style w:type="paragraph" w:customStyle="1" w:styleId="HE">
    <w:name w:val="HE"/>
    <w:basedOn w:val="a2"/>
    <w:uiPriority w:val="99"/>
    <w:qFormat/>
    <w:rsid w:val="0090318C"/>
    <w:pPr>
      <w:spacing w:after="0"/>
    </w:pPr>
    <w:rPr>
      <w:rFonts w:eastAsia="MS Mincho"/>
      <w:b/>
    </w:rPr>
  </w:style>
  <w:style w:type="paragraph" w:customStyle="1" w:styleId="HO">
    <w:name w:val="HO"/>
    <w:basedOn w:val="a2"/>
    <w:uiPriority w:val="99"/>
    <w:qFormat/>
    <w:rsid w:val="0090318C"/>
    <w:pPr>
      <w:spacing w:after="0"/>
      <w:jc w:val="right"/>
    </w:pPr>
    <w:rPr>
      <w:rFonts w:eastAsia="MS Mincho"/>
      <w:b/>
    </w:rPr>
  </w:style>
  <w:style w:type="paragraph" w:customStyle="1" w:styleId="WP">
    <w:name w:val="WP"/>
    <w:basedOn w:val="a2"/>
    <w:uiPriority w:val="99"/>
    <w:qFormat/>
    <w:rsid w:val="0090318C"/>
    <w:pPr>
      <w:spacing w:after="0"/>
      <w:jc w:val="both"/>
    </w:pPr>
    <w:rPr>
      <w:rFonts w:eastAsia="MS Mincho"/>
    </w:rPr>
  </w:style>
  <w:style w:type="paragraph" w:customStyle="1" w:styleId="ZK">
    <w:name w:val="ZK"/>
    <w:uiPriority w:val="99"/>
    <w:qFormat/>
    <w:rsid w:val="0090318C"/>
    <w:pPr>
      <w:autoSpaceDN w:val="0"/>
      <w:spacing w:after="240" w:line="240" w:lineRule="atLeast"/>
      <w:ind w:left="1191" w:right="113" w:hanging="1191"/>
    </w:pPr>
    <w:rPr>
      <w:rFonts w:eastAsia="MS Mincho"/>
      <w:lang w:eastAsia="en-US"/>
    </w:rPr>
  </w:style>
  <w:style w:type="paragraph" w:customStyle="1" w:styleId="ZC">
    <w:name w:val="ZC"/>
    <w:uiPriority w:val="99"/>
    <w:qFormat/>
    <w:rsid w:val="0090318C"/>
    <w:pPr>
      <w:autoSpaceDN w:val="0"/>
      <w:spacing w:line="360" w:lineRule="atLeast"/>
      <w:jc w:val="center"/>
    </w:pPr>
    <w:rPr>
      <w:rFonts w:eastAsia="MS Mincho"/>
      <w:lang w:eastAsia="en-US"/>
    </w:rPr>
  </w:style>
  <w:style w:type="paragraph" w:customStyle="1" w:styleId="FooterCentred">
    <w:name w:val="FooterCentred"/>
    <w:basedOn w:val="a7"/>
    <w:uiPriority w:val="99"/>
    <w:qFormat/>
    <w:rsid w:val="0090318C"/>
    <w:pPr>
      <w:tabs>
        <w:tab w:val="center" w:pos="4678"/>
        <w:tab w:val="right" w:pos="9356"/>
      </w:tabs>
      <w:jc w:val="both"/>
      <w:textAlignment w:val="auto"/>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90318C"/>
    <w:rPr>
      <w:rFonts w:eastAsia="MS Mincho"/>
    </w:rPr>
  </w:style>
  <w:style w:type="paragraph" w:customStyle="1" w:styleId="NumberedList">
    <w:name w:val="Numbered List"/>
    <w:basedOn w:val="a2"/>
    <w:uiPriority w:val="99"/>
    <w:qFormat/>
    <w:rsid w:val="0090318C"/>
    <w:pPr>
      <w:tabs>
        <w:tab w:val="left" w:pos="360"/>
      </w:tabs>
      <w:spacing w:before="120" w:after="120"/>
      <w:ind w:left="360" w:hanging="360"/>
    </w:pPr>
    <w:rPr>
      <w:rFonts w:eastAsia="MS Mincho"/>
      <w:lang w:val="en-US"/>
    </w:rPr>
  </w:style>
  <w:style w:type="paragraph" w:customStyle="1" w:styleId="xl40">
    <w:name w:val="xl40"/>
    <w:basedOn w:val="a2"/>
    <w:uiPriority w:val="99"/>
    <w:qFormat/>
    <w:rsid w:val="0090318C"/>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TableTitle">
    <w:name w:val="TableTitle"/>
    <w:basedOn w:val="26"/>
    <w:next w:val="26"/>
    <w:uiPriority w:val="99"/>
    <w:qFormat/>
    <w:rsid w:val="0090318C"/>
    <w:pPr>
      <w:keepNext/>
      <w:keepLines/>
      <w:spacing w:after="60"/>
      <w:ind w:left="210"/>
      <w:jc w:val="center"/>
      <w:textAlignment w:val="auto"/>
    </w:pPr>
    <w:rPr>
      <w:b/>
      <w:color w:val="auto"/>
    </w:rPr>
  </w:style>
  <w:style w:type="paragraph" w:customStyle="1" w:styleId="TableofFigures1">
    <w:name w:val="Table of Figures1"/>
    <w:basedOn w:val="a2"/>
    <w:next w:val="a2"/>
    <w:uiPriority w:val="99"/>
    <w:qFormat/>
    <w:rsid w:val="0090318C"/>
    <w:pPr>
      <w:ind w:left="400" w:hanging="400"/>
      <w:jc w:val="center"/>
    </w:pPr>
    <w:rPr>
      <w:rFonts w:eastAsia="MS Mincho"/>
      <w:b/>
    </w:rPr>
  </w:style>
  <w:style w:type="paragraph" w:customStyle="1" w:styleId="table">
    <w:name w:val="table"/>
    <w:basedOn w:val="a2"/>
    <w:next w:val="a2"/>
    <w:uiPriority w:val="99"/>
    <w:qFormat/>
    <w:rsid w:val="0090318C"/>
    <w:pPr>
      <w:spacing w:after="0"/>
      <w:jc w:val="center"/>
    </w:pPr>
    <w:rPr>
      <w:rFonts w:eastAsia="MS Mincho"/>
      <w:lang w:val="en-US"/>
    </w:rPr>
  </w:style>
  <w:style w:type="paragraph" w:customStyle="1" w:styleId="t2">
    <w:name w:val="t2"/>
    <w:basedOn w:val="a2"/>
    <w:uiPriority w:val="99"/>
    <w:qFormat/>
    <w:rsid w:val="0090318C"/>
    <w:pPr>
      <w:spacing w:after="0"/>
    </w:pPr>
    <w:rPr>
      <w:rFonts w:eastAsia="MS Mincho"/>
    </w:rPr>
  </w:style>
  <w:style w:type="paragraph" w:customStyle="1" w:styleId="CommentNokia">
    <w:name w:val="Comment Nokia"/>
    <w:basedOn w:val="a2"/>
    <w:uiPriority w:val="99"/>
    <w:qFormat/>
    <w:rsid w:val="0090318C"/>
    <w:pPr>
      <w:tabs>
        <w:tab w:val="left" w:pos="360"/>
      </w:tabs>
      <w:ind w:left="360" w:hanging="360"/>
    </w:pPr>
    <w:rPr>
      <w:rFonts w:eastAsia="MS Mincho"/>
      <w:sz w:val="22"/>
      <w:lang w:val="en-US"/>
    </w:rPr>
  </w:style>
  <w:style w:type="paragraph" w:customStyle="1" w:styleId="Copyright">
    <w:name w:val="Copyright"/>
    <w:basedOn w:val="a2"/>
    <w:uiPriority w:val="99"/>
    <w:qFormat/>
    <w:rsid w:val="0090318C"/>
    <w:pPr>
      <w:spacing w:after="0"/>
      <w:jc w:val="center"/>
    </w:pPr>
    <w:rPr>
      <w:rFonts w:ascii="Arial" w:eastAsia="MS Mincho" w:hAnsi="Arial"/>
      <w:b/>
      <w:sz w:val="16"/>
      <w:lang w:eastAsia="ja-JP"/>
    </w:rPr>
  </w:style>
  <w:style w:type="paragraph" w:customStyle="1" w:styleId="TitleText">
    <w:name w:val="Title Text"/>
    <w:basedOn w:val="a2"/>
    <w:next w:val="a2"/>
    <w:uiPriority w:val="99"/>
    <w:qFormat/>
    <w:rsid w:val="0090318C"/>
    <w:pPr>
      <w:spacing w:after="220"/>
    </w:pPr>
    <w:rPr>
      <w:rFonts w:eastAsia="MS Mincho"/>
      <w:b/>
      <w:lang w:val="en-US"/>
    </w:rPr>
  </w:style>
  <w:style w:type="paragraph" w:customStyle="1" w:styleId="Para1">
    <w:name w:val="Para1"/>
    <w:basedOn w:val="a2"/>
    <w:uiPriority w:val="99"/>
    <w:qFormat/>
    <w:rsid w:val="0090318C"/>
    <w:pPr>
      <w:spacing w:before="120" w:after="120"/>
    </w:pPr>
    <w:rPr>
      <w:rFonts w:eastAsia="MS Mincho"/>
      <w:lang w:val="en-US"/>
    </w:rPr>
  </w:style>
  <w:style w:type="paragraph" w:customStyle="1" w:styleId="Teststep">
    <w:name w:val="Test step"/>
    <w:basedOn w:val="a2"/>
    <w:uiPriority w:val="99"/>
    <w:qFormat/>
    <w:rsid w:val="0090318C"/>
    <w:pPr>
      <w:tabs>
        <w:tab w:val="left" w:pos="720"/>
      </w:tabs>
      <w:spacing w:after="0"/>
      <w:ind w:left="720" w:hanging="720"/>
    </w:pPr>
    <w:rPr>
      <w:rFonts w:eastAsia="MS Mincho"/>
    </w:rPr>
  </w:style>
  <w:style w:type="paragraph" w:customStyle="1" w:styleId="Tdoctable">
    <w:name w:val="Tdoc_table"/>
    <w:uiPriority w:val="99"/>
    <w:qFormat/>
    <w:rsid w:val="0090318C"/>
    <w:pPr>
      <w:autoSpaceDN w:val="0"/>
      <w:ind w:left="244" w:hanging="244"/>
    </w:pPr>
    <w:rPr>
      <w:rFonts w:ascii="Arial" w:eastAsia="宋体" w:hAnsi="Arial"/>
      <w:noProof/>
      <w:color w:val="000000"/>
      <w:lang w:eastAsia="en-US"/>
    </w:rPr>
  </w:style>
  <w:style w:type="paragraph" w:customStyle="1" w:styleId="Bullets">
    <w:name w:val="Bullets"/>
    <w:basedOn w:val="af"/>
    <w:uiPriority w:val="99"/>
    <w:qFormat/>
    <w:rsid w:val="0090318C"/>
    <w:pPr>
      <w:widowControl w:val="0"/>
      <w:spacing w:after="120"/>
      <w:ind w:left="283" w:hanging="283"/>
      <w:textAlignment w:val="auto"/>
    </w:pPr>
    <w:rPr>
      <w:rFonts w:eastAsia="MS Mincho"/>
      <w:lang w:eastAsia="de-DE"/>
    </w:rPr>
  </w:style>
  <w:style w:type="paragraph" w:customStyle="1" w:styleId="berschrift2Head2A2">
    <w:name w:val="Überschrift 2.Head2A.2"/>
    <w:basedOn w:val="11"/>
    <w:next w:val="a2"/>
    <w:uiPriority w:val="99"/>
    <w:qFormat/>
    <w:rsid w:val="0090318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90318C"/>
    <w:pPr>
      <w:spacing w:before="120"/>
      <w:outlineLvl w:val="2"/>
    </w:pPr>
    <w:rPr>
      <w:rFonts w:eastAsia="MS Mincho"/>
      <w:sz w:val="28"/>
      <w:szCs w:val="32"/>
      <w:lang w:eastAsia="de-DE"/>
    </w:rPr>
  </w:style>
  <w:style w:type="paragraph" w:customStyle="1" w:styleId="55">
    <w:name w:val="吹き出し5"/>
    <w:basedOn w:val="a2"/>
    <w:uiPriority w:val="99"/>
    <w:semiHidden/>
    <w:qFormat/>
    <w:rsid w:val="0090318C"/>
    <w:rPr>
      <w:rFonts w:ascii="Tahoma" w:eastAsia="MS Mincho" w:hAnsi="Tahoma" w:cs="Tahoma"/>
      <w:sz w:val="16"/>
      <w:szCs w:val="16"/>
    </w:rPr>
  </w:style>
  <w:style w:type="paragraph" w:customStyle="1" w:styleId="CharCharCharCharChar2">
    <w:name w:val="Char Char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0302">
    <w:name w:val="样式 样式 标题 1 + 两端对齐 段前: 0.3 行 段后: 0.3 行 行距: 单倍行距 + 段前: 0.2 行 段后: ..."/>
    <w:basedOn w:val="a2"/>
    <w:autoRedefine/>
    <w:uiPriority w:val="99"/>
    <w:qFormat/>
    <w:rsid w:val="0090318C"/>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CharChar24">
    <w:name w:val="Char Char24"/>
    <w:basedOn w:val="a2"/>
    <w:uiPriority w:val="99"/>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0318C"/>
    <w:pPr>
      <w:tabs>
        <w:tab w:val="num" w:pos="45"/>
      </w:tabs>
      <w:ind w:left="405" w:hanging="405"/>
    </w:pPr>
    <w:rPr>
      <w:rFonts w:eastAsia="Arial"/>
    </w:rPr>
  </w:style>
  <w:style w:type="paragraph" w:customStyle="1" w:styleId="Charf4">
    <w:name w:val="(文字) (文字) Char"/>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90318C"/>
    <w:rPr>
      <w:rFonts w:eastAsia="Batang"/>
      <w:sz w:val="24"/>
      <w:lang w:val="fr-FR"/>
    </w:rPr>
  </w:style>
  <w:style w:type="paragraph" w:customStyle="1" w:styleId="enumlev1">
    <w:name w:val="enumlev1"/>
    <w:basedOn w:val="a2"/>
    <w:link w:val="enumlev1Char"/>
    <w:qFormat/>
    <w:rsid w:val="0090318C"/>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0318C"/>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90318C"/>
    <w:rPr>
      <w:rFonts w:ascii="Arial" w:eastAsia="Arial" w:hAnsi="Arial" w:cs="Arial"/>
      <w:sz w:val="28"/>
    </w:rPr>
  </w:style>
  <w:style w:type="paragraph" w:customStyle="1" w:styleId="Heading4">
    <w:name w:val="Heading4"/>
    <w:basedOn w:val="30"/>
    <w:link w:val="Heading4Char"/>
    <w:semiHidden/>
    <w:qFormat/>
    <w:rsid w:val="0090318C"/>
    <w:pPr>
      <w:keepNext w:val="0"/>
      <w:keepLines w:val="0"/>
      <w:tabs>
        <w:tab w:val="num" w:pos="1100"/>
      </w:tabs>
      <w:spacing w:before="100" w:beforeAutospacing="1" w:afterLines="100" w:after="0"/>
      <w:ind w:left="930" w:hanging="510"/>
    </w:pPr>
    <w:rPr>
      <w:rFonts w:eastAsia="Arial" w:cs="Arial"/>
    </w:rPr>
  </w:style>
  <w:style w:type="paragraph" w:customStyle="1" w:styleId="a0">
    <w:name w:val="插图题注"/>
    <w:next w:val="a2"/>
    <w:uiPriority w:val="99"/>
    <w:qFormat/>
    <w:rsid w:val="0090318C"/>
    <w:pPr>
      <w:numPr>
        <w:numId w:val="13"/>
      </w:numPr>
      <w:tabs>
        <w:tab w:val="left" w:pos="397"/>
      </w:tabs>
      <w:autoSpaceDN w:val="0"/>
      <w:jc w:val="center"/>
    </w:pPr>
    <w:rPr>
      <w:rFonts w:eastAsia="Yu Mincho"/>
      <w:b/>
      <w:lang w:eastAsia="zh-CN"/>
    </w:rPr>
  </w:style>
  <w:style w:type="paragraph" w:customStyle="1" w:styleId="TabList">
    <w:name w:val="TabList"/>
    <w:basedOn w:val="a2"/>
    <w:uiPriority w:val="99"/>
    <w:qFormat/>
    <w:rsid w:val="0090318C"/>
    <w:pPr>
      <w:tabs>
        <w:tab w:val="left" w:pos="1134"/>
      </w:tabs>
      <w:spacing w:after="0"/>
    </w:pPr>
    <w:rPr>
      <w:rFonts w:eastAsia="MS Mincho"/>
    </w:rPr>
  </w:style>
  <w:style w:type="paragraph" w:customStyle="1" w:styleId="text">
    <w:name w:val="text"/>
    <w:basedOn w:val="a2"/>
    <w:uiPriority w:val="99"/>
    <w:qFormat/>
    <w:rsid w:val="0090318C"/>
    <w:pPr>
      <w:widowControl w:val="0"/>
      <w:spacing w:after="240"/>
      <w:jc w:val="both"/>
    </w:pPr>
    <w:rPr>
      <w:sz w:val="24"/>
      <w:lang w:val="en-AU"/>
    </w:rPr>
  </w:style>
  <w:style w:type="paragraph" w:customStyle="1" w:styleId="berschrift1H1">
    <w:name w:val="Überschrift 1.H1"/>
    <w:basedOn w:val="a2"/>
    <w:next w:val="a2"/>
    <w:uiPriority w:val="99"/>
    <w:qFormat/>
    <w:rsid w:val="0090318C"/>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031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0318C"/>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0318C"/>
    <w:pPr>
      <w:spacing w:after="240"/>
      <w:jc w:val="both"/>
    </w:pPr>
    <w:rPr>
      <w:rFonts w:ascii="Helvetica" w:hAnsi="Helvetica"/>
    </w:rPr>
  </w:style>
  <w:style w:type="paragraph" w:customStyle="1" w:styleId="List1">
    <w:name w:val="List1"/>
    <w:basedOn w:val="a2"/>
    <w:uiPriority w:val="99"/>
    <w:qFormat/>
    <w:rsid w:val="0090318C"/>
    <w:pPr>
      <w:spacing w:before="120" w:after="0" w:line="280" w:lineRule="atLeast"/>
      <w:ind w:left="360" w:hanging="360"/>
      <w:jc w:val="both"/>
    </w:pPr>
    <w:rPr>
      <w:rFonts w:ascii="Bookman" w:hAnsi="Bookman"/>
      <w:lang w:val="en-US"/>
    </w:rPr>
  </w:style>
  <w:style w:type="paragraph" w:customStyle="1" w:styleId="TdocText">
    <w:name w:val="Tdoc_Text"/>
    <w:basedOn w:val="a2"/>
    <w:uiPriority w:val="99"/>
    <w:qFormat/>
    <w:rsid w:val="0090318C"/>
    <w:pPr>
      <w:spacing w:before="120" w:after="0"/>
      <w:jc w:val="both"/>
    </w:pPr>
    <w:rPr>
      <w:lang w:val="en-US"/>
    </w:rPr>
  </w:style>
  <w:style w:type="paragraph" w:customStyle="1" w:styleId="centered">
    <w:name w:val="centered"/>
    <w:basedOn w:val="a2"/>
    <w:uiPriority w:val="99"/>
    <w:qFormat/>
    <w:rsid w:val="0090318C"/>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90318C"/>
    <w:pPr>
      <w:ind w:left="720"/>
      <w:contextualSpacing/>
    </w:pPr>
  </w:style>
  <w:style w:type="paragraph" w:customStyle="1" w:styleId="LightList-Accent31">
    <w:name w:val="Light List - Accent 31"/>
    <w:uiPriority w:val="99"/>
    <w:semiHidden/>
    <w:qFormat/>
    <w:rsid w:val="0090318C"/>
    <w:pPr>
      <w:autoSpaceDN w:val="0"/>
    </w:pPr>
    <w:rPr>
      <w:rFonts w:eastAsia="Batang"/>
      <w:lang w:eastAsia="en-US"/>
    </w:rPr>
  </w:style>
  <w:style w:type="paragraph" w:customStyle="1" w:styleId="TOC911">
    <w:name w:val="TOC 911"/>
    <w:basedOn w:val="80"/>
    <w:uiPriority w:val="99"/>
    <w:qFormat/>
    <w:rsid w:val="009031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90318C"/>
    <w:pPr>
      <w:spacing w:before="120" w:after="120"/>
    </w:pPr>
    <w:rPr>
      <w:rFonts w:eastAsia="MS Mincho"/>
      <w:b/>
    </w:rPr>
  </w:style>
  <w:style w:type="paragraph" w:customStyle="1" w:styleId="TableofFigures11">
    <w:name w:val="Table of Figures11"/>
    <w:basedOn w:val="a2"/>
    <w:next w:val="a2"/>
    <w:uiPriority w:val="99"/>
    <w:qFormat/>
    <w:rsid w:val="0090318C"/>
    <w:pPr>
      <w:ind w:left="400" w:hanging="400"/>
      <w:jc w:val="center"/>
    </w:pPr>
    <w:rPr>
      <w:rFonts w:eastAsia="MS Mincho"/>
      <w:b/>
    </w:rPr>
  </w:style>
  <w:style w:type="paragraph" w:customStyle="1" w:styleId="810">
    <w:name w:val="表 (赤)  81"/>
    <w:basedOn w:val="a2"/>
    <w:uiPriority w:val="34"/>
    <w:qFormat/>
    <w:rsid w:val="0090318C"/>
    <w:pPr>
      <w:ind w:left="720"/>
      <w:contextualSpacing/>
    </w:pPr>
  </w:style>
  <w:style w:type="paragraph" w:customStyle="1" w:styleId="note0">
    <w:name w:val="note"/>
    <w:basedOn w:val="a2"/>
    <w:uiPriority w:val="99"/>
    <w:qFormat/>
    <w:rsid w:val="0090318C"/>
    <w:pPr>
      <w:spacing w:before="100" w:beforeAutospacing="1" w:after="100" w:afterAutospacing="1"/>
    </w:pPr>
    <w:rPr>
      <w:sz w:val="24"/>
      <w:szCs w:val="24"/>
      <w:lang w:val="en-US" w:eastAsia="zh-CN"/>
    </w:rPr>
  </w:style>
  <w:style w:type="paragraph" w:customStyle="1" w:styleId="121">
    <w:name w:val="表 (青) 121"/>
    <w:uiPriority w:val="99"/>
    <w:qFormat/>
    <w:rsid w:val="0090318C"/>
    <w:pPr>
      <w:autoSpaceDN w:val="0"/>
    </w:pPr>
    <w:rPr>
      <w:rFonts w:eastAsia="宋体"/>
      <w:lang w:eastAsia="en-US"/>
    </w:rPr>
  </w:style>
  <w:style w:type="paragraph" w:customStyle="1" w:styleId="LGTdoc">
    <w:name w:val="LGTdoc_본문"/>
    <w:basedOn w:val="a2"/>
    <w:uiPriority w:val="99"/>
    <w:qFormat/>
    <w:rsid w:val="0090318C"/>
    <w:pPr>
      <w:widowControl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90318C"/>
    <w:rPr>
      <w:rFonts w:ascii="Arial" w:hAnsi="Arial" w:cs="Arial"/>
      <w:szCs w:val="24"/>
    </w:rPr>
  </w:style>
  <w:style w:type="paragraph" w:customStyle="1" w:styleId="ECCParagraph">
    <w:name w:val="ECC Paragraph"/>
    <w:basedOn w:val="a2"/>
    <w:link w:val="ECCParagraphZchn"/>
    <w:qFormat/>
    <w:rsid w:val="0090318C"/>
    <w:pPr>
      <w:spacing w:after="240"/>
      <w:jc w:val="both"/>
    </w:pPr>
    <w:rPr>
      <w:rFonts w:ascii="Arial" w:hAnsi="Arial" w:cs="Arial"/>
      <w:szCs w:val="24"/>
    </w:rPr>
  </w:style>
  <w:style w:type="paragraph" w:customStyle="1" w:styleId="ECCFootnote">
    <w:name w:val="ECC Footnote"/>
    <w:basedOn w:val="a2"/>
    <w:autoRedefine/>
    <w:uiPriority w:val="99"/>
    <w:qFormat/>
    <w:rsid w:val="0090318C"/>
    <w:pPr>
      <w:spacing w:after="0"/>
      <w:ind w:left="454" w:hanging="454"/>
    </w:pPr>
    <w:rPr>
      <w:rFonts w:ascii="Arial" w:hAnsi="Arial"/>
      <w:sz w:val="16"/>
      <w:szCs w:val="24"/>
      <w:lang w:val="en-US"/>
    </w:rPr>
  </w:style>
  <w:style w:type="paragraph" w:customStyle="1" w:styleId="Text1">
    <w:name w:val="Text 1"/>
    <w:basedOn w:val="a2"/>
    <w:uiPriority w:val="99"/>
    <w:qFormat/>
    <w:rsid w:val="0090318C"/>
    <w:pPr>
      <w:spacing w:after="240"/>
      <w:ind w:left="482"/>
      <w:jc w:val="both"/>
    </w:pPr>
    <w:rPr>
      <w:sz w:val="24"/>
      <w:lang w:eastAsia="fr-BE"/>
    </w:rPr>
  </w:style>
  <w:style w:type="paragraph" w:customStyle="1" w:styleId="NumPar4">
    <w:name w:val="NumPar 4"/>
    <w:basedOn w:val="40"/>
    <w:next w:val="a2"/>
    <w:uiPriority w:val="99"/>
    <w:qFormat/>
    <w:rsid w:val="0090318C"/>
    <w:pPr>
      <w:keepNext w:val="0"/>
      <w:keepLines w:val="0"/>
      <w:numPr>
        <w:numId w:val="14"/>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90318C"/>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90318C"/>
    <w:pPr>
      <w:spacing w:before="100" w:beforeAutospacing="1" w:after="100" w:afterAutospacing="1"/>
      <w:ind w:firstLine="480"/>
    </w:pPr>
    <w:rPr>
      <w:rFonts w:ascii="宋体" w:hAnsi="宋体" w:cs="宋体"/>
      <w:sz w:val="24"/>
      <w:szCs w:val="24"/>
      <w:lang w:val="en-US" w:eastAsia="zh-CN"/>
    </w:rPr>
  </w:style>
  <w:style w:type="character" w:customStyle="1" w:styleId="EquationChar">
    <w:name w:val="Equation Char"/>
    <w:link w:val="Equation"/>
    <w:qFormat/>
    <w:locked/>
    <w:rsid w:val="0090318C"/>
    <w:rPr>
      <w:sz w:val="22"/>
      <w:szCs w:val="22"/>
    </w:rPr>
  </w:style>
  <w:style w:type="paragraph" w:customStyle="1" w:styleId="Equation">
    <w:name w:val="Equation"/>
    <w:basedOn w:val="a2"/>
    <w:next w:val="a2"/>
    <w:link w:val="EquationChar"/>
    <w:qFormat/>
    <w:rsid w:val="0090318C"/>
    <w:pPr>
      <w:tabs>
        <w:tab w:val="center" w:pos="4620"/>
        <w:tab w:val="right" w:pos="9240"/>
      </w:tabs>
      <w:snapToGrid w:val="0"/>
      <w:spacing w:after="120"/>
      <w:jc w:val="both"/>
    </w:pPr>
    <w:rPr>
      <w:sz w:val="22"/>
      <w:szCs w:val="22"/>
    </w:rPr>
  </w:style>
  <w:style w:type="paragraph" w:customStyle="1" w:styleId="msonormal0">
    <w:name w:val="msonormal"/>
    <w:basedOn w:val="a2"/>
    <w:uiPriority w:val="99"/>
    <w:qFormat/>
    <w:rsid w:val="0090318C"/>
    <w:pPr>
      <w:spacing w:before="100" w:beforeAutospacing="1" w:after="100" w:afterAutospacing="1"/>
    </w:pPr>
    <w:rPr>
      <w:rFonts w:eastAsia="Yu Mincho"/>
      <w:sz w:val="24"/>
      <w:szCs w:val="24"/>
      <w:lang w:val="en-US"/>
    </w:rPr>
  </w:style>
  <w:style w:type="paragraph" w:customStyle="1" w:styleId="46">
    <w:name w:val="吹き出し4"/>
    <w:basedOn w:val="a2"/>
    <w:uiPriority w:val="99"/>
    <w:semiHidden/>
    <w:qFormat/>
    <w:rsid w:val="0090318C"/>
    <w:rPr>
      <w:rFonts w:ascii="Tahoma" w:eastAsia="MS Mincho" w:hAnsi="Tahoma" w:cs="Tahoma"/>
      <w:sz w:val="16"/>
      <w:szCs w:val="16"/>
    </w:rPr>
  </w:style>
  <w:style w:type="paragraph" w:customStyle="1" w:styleId="CharCharCharCharChar1">
    <w:name w:val="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2">
    <w:name w:val="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9031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uiPriority w:val="99"/>
    <w:semiHidden/>
    <w:qFormat/>
    <w:rsid w:val="0090318C"/>
    <w:pPr>
      <w:autoSpaceDN w:val="0"/>
    </w:pPr>
    <w:rPr>
      <w:rFonts w:eastAsia="Batang"/>
      <w:lang w:eastAsia="en-US"/>
    </w:rPr>
  </w:style>
  <w:style w:type="paragraph" w:customStyle="1" w:styleId="1CharChar1Char1">
    <w:name w:val="(文字) (文字)1 Char (文字) (文字) Char (文字) (文字)1 Char (文字) (文字)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9031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90318C"/>
    <w:pPr>
      <w:spacing w:before="120" w:after="120"/>
    </w:pPr>
    <w:rPr>
      <w:rFonts w:eastAsia="MS Mincho"/>
      <w:b/>
    </w:rPr>
  </w:style>
  <w:style w:type="paragraph" w:customStyle="1" w:styleId="TableofFigures2">
    <w:name w:val="Table of Figures2"/>
    <w:basedOn w:val="a2"/>
    <w:next w:val="a2"/>
    <w:uiPriority w:val="99"/>
    <w:qFormat/>
    <w:rsid w:val="0090318C"/>
    <w:pPr>
      <w:ind w:left="400" w:hanging="400"/>
      <w:jc w:val="center"/>
    </w:pPr>
    <w:rPr>
      <w:rFonts w:eastAsia="MS Mincho"/>
      <w:b/>
    </w:rPr>
  </w:style>
  <w:style w:type="paragraph" w:customStyle="1" w:styleId="CharChar241">
    <w:name w:val="Char Char241"/>
    <w:basedOn w:val="a2"/>
    <w:uiPriority w:val="99"/>
    <w:semiHidden/>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0318C"/>
    <w:pPr>
      <w:keepNext/>
      <w:keepLines/>
      <w:spacing w:after="0"/>
      <w:jc w:val="both"/>
    </w:pPr>
    <w:rPr>
      <w:rFonts w:ascii="Arial" w:hAnsi="Arial"/>
      <w:sz w:val="18"/>
      <w:szCs w:val="18"/>
    </w:rPr>
  </w:style>
  <w:style w:type="paragraph" w:customStyle="1" w:styleId="p20">
    <w:name w:val="p20"/>
    <w:basedOn w:val="a2"/>
    <w:uiPriority w:val="99"/>
    <w:qFormat/>
    <w:rsid w:val="0090318C"/>
    <w:pPr>
      <w:snapToGrid w:val="0"/>
      <w:spacing w:after="0"/>
    </w:pPr>
    <w:rPr>
      <w:rFonts w:ascii="Arial" w:hAnsi="Arial" w:cs="Arial"/>
      <w:sz w:val="18"/>
      <w:szCs w:val="18"/>
      <w:lang w:val="en-US" w:eastAsia="zh-CN"/>
    </w:rPr>
  </w:style>
  <w:style w:type="paragraph" w:customStyle="1" w:styleId="affd">
    <w:name w:val="吹き出し"/>
    <w:basedOn w:val="a2"/>
    <w:uiPriority w:val="99"/>
    <w:semiHidden/>
    <w:qFormat/>
    <w:rsid w:val="0090318C"/>
    <w:rPr>
      <w:rFonts w:ascii="Tahoma" w:eastAsia="MS Mincho" w:hAnsi="Tahoma" w:cs="Tahoma"/>
      <w:sz w:val="16"/>
      <w:szCs w:val="16"/>
      <w:lang w:eastAsia="ko-KR"/>
    </w:rPr>
  </w:style>
  <w:style w:type="paragraph" w:customStyle="1" w:styleId="CharChar5">
    <w:name w:val="Char Char5"/>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ble0">
    <w:name w:val="Table (文字)"/>
    <w:link w:val="Table1"/>
    <w:qFormat/>
    <w:locked/>
    <w:rsid w:val="0090318C"/>
    <w:rPr>
      <w:rFonts w:ascii="Arial" w:hAnsi="Arial" w:cs="Arial"/>
      <w:b/>
    </w:rPr>
  </w:style>
  <w:style w:type="paragraph" w:customStyle="1" w:styleId="Table1">
    <w:name w:val="Table"/>
    <w:basedOn w:val="a2"/>
    <w:link w:val="Table0"/>
    <w:qFormat/>
    <w:rsid w:val="0090318C"/>
    <w:pPr>
      <w:jc w:val="center"/>
    </w:pPr>
    <w:rPr>
      <w:rFonts w:ascii="Arial" w:hAnsi="Arial" w:cs="Arial"/>
      <w:b/>
    </w:rPr>
  </w:style>
  <w:style w:type="paragraph" w:customStyle="1" w:styleId="ColorfulList-Accent11">
    <w:name w:val="Colorful List - Accent 11"/>
    <w:basedOn w:val="a2"/>
    <w:uiPriority w:val="34"/>
    <w:qFormat/>
    <w:rsid w:val="0090318C"/>
    <w:pPr>
      <w:ind w:left="720"/>
      <w:contextualSpacing/>
    </w:pPr>
    <w:rPr>
      <w:rFonts w:eastAsia="Times New Roman"/>
    </w:rPr>
  </w:style>
  <w:style w:type="paragraph" w:customStyle="1" w:styleId="ColorfulShading-Accent11">
    <w:name w:val="Colorful Shading - Accent 11"/>
    <w:uiPriority w:val="99"/>
    <w:semiHidden/>
    <w:qFormat/>
    <w:rsid w:val="0090318C"/>
    <w:pPr>
      <w:autoSpaceDN w:val="0"/>
    </w:pPr>
    <w:rPr>
      <w:rFonts w:eastAsia="Batang"/>
      <w:lang w:eastAsia="en-US"/>
    </w:rPr>
  </w:style>
  <w:style w:type="paragraph" w:customStyle="1" w:styleId="63">
    <w:name w:val="吹き出し6"/>
    <w:basedOn w:val="a2"/>
    <w:uiPriority w:val="99"/>
    <w:semiHidden/>
    <w:qFormat/>
    <w:rsid w:val="0090318C"/>
    <w:rPr>
      <w:rFonts w:ascii="Tahoma" w:eastAsia="MS Mincho" w:hAnsi="Tahoma" w:cs="Tahoma"/>
      <w:sz w:val="16"/>
      <w:szCs w:val="16"/>
      <w:lang w:eastAsia="ko-KR"/>
    </w:rPr>
  </w:style>
  <w:style w:type="paragraph" w:customStyle="1" w:styleId="CharChar6">
    <w:name w:val="Char Char6"/>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修订11"/>
    <w:uiPriority w:val="99"/>
    <w:semiHidden/>
    <w:qFormat/>
    <w:rsid w:val="0090318C"/>
    <w:pPr>
      <w:autoSpaceDN w:val="0"/>
    </w:pPr>
    <w:rPr>
      <w:rFonts w:eastAsia="Batang"/>
      <w:lang w:eastAsia="en-US"/>
    </w:rPr>
  </w:style>
  <w:style w:type="paragraph" w:customStyle="1" w:styleId="TOC1">
    <w:name w:val="TOC 标题1"/>
    <w:basedOn w:val="11"/>
    <w:next w:val="a2"/>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90318C"/>
    <w:rPr>
      <w:rFonts w:eastAsia="Malgun Gothic"/>
      <w:lang w:eastAsia="en-US"/>
    </w:rPr>
  </w:style>
  <w:style w:type="paragraph" w:customStyle="1" w:styleId="tal0">
    <w:name w:val="tal"/>
    <w:basedOn w:val="a2"/>
    <w:uiPriority w:val="99"/>
    <w:qFormat/>
    <w:rsid w:val="0090318C"/>
    <w:pPr>
      <w:spacing w:before="100" w:beforeAutospacing="1" w:after="100" w:afterAutospacing="1"/>
    </w:pPr>
    <w:rPr>
      <w:rFonts w:ascii="宋体" w:hAnsi="宋体" w:cs="宋体"/>
      <w:sz w:val="24"/>
      <w:szCs w:val="24"/>
      <w:lang w:val="en-US" w:eastAsia="zh-CN"/>
    </w:rPr>
  </w:style>
  <w:style w:type="paragraph" w:customStyle="1" w:styleId="affe">
    <w:name w:val="수정"/>
    <w:uiPriority w:val="99"/>
    <w:semiHidden/>
    <w:qFormat/>
    <w:rsid w:val="0090318C"/>
    <w:pPr>
      <w:autoSpaceDN w:val="0"/>
    </w:pPr>
    <w:rPr>
      <w:rFonts w:eastAsia="Batang"/>
      <w:lang w:eastAsia="en-US"/>
    </w:rPr>
  </w:style>
  <w:style w:type="paragraph" w:customStyle="1" w:styleId="afff">
    <w:name w:val="変更箇所"/>
    <w:uiPriority w:val="99"/>
    <w:semiHidden/>
    <w:qFormat/>
    <w:rsid w:val="0090318C"/>
    <w:pPr>
      <w:autoSpaceDN w:val="0"/>
    </w:pPr>
    <w:rPr>
      <w:rFonts w:eastAsia="MS Mincho"/>
      <w:lang w:eastAsia="en-US"/>
    </w:rPr>
  </w:style>
  <w:style w:type="paragraph" w:customStyle="1" w:styleId="NB2">
    <w:name w:val="NB2"/>
    <w:basedOn w:val="ZG"/>
    <w:uiPriority w:val="99"/>
    <w:qFormat/>
    <w:rsid w:val="0090318C"/>
    <w:pPr>
      <w:framePr w:wrap="notBeside"/>
      <w:autoSpaceDN w:val="0"/>
    </w:pPr>
    <w:rPr>
      <w:rFonts w:eastAsia="Times New Roman"/>
      <w:noProof w:val="0"/>
      <w:lang w:val="en-US" w:eastAsia="ko-KR"/>
    </w:rPr>
  </w:style>
  <w:style w:type="paragraph" w:customStyle="1" w:styleId="tableentry">
    <w:name w:val="table entry"/>
    <w:basedOn w:val="a2"/>
    <w:uiPriority w:val="99"/>
    <w:qFormat/>
    <w:rsid w:val="0090318C"/>
    <w:pPr>
      <w:keepNext/>
      <w:spacing w:before="60" w:after="60"/>
    </w:pPr>
    <w:rPr>
      <w:rFonts w:ascii="Bookman Old Style" w:hAnsi="Bookman Old Style"/>
      <w:lang w:val="en-US" w:eastAsia="ko-KR"/>
    </w:rPr>
  </w:style>
  <w:style w:type="paragraph" w:customStyle="1" w:styleId="TOC93">
    <w:name w:val="TOC 93"/>
    <w:basedOn w:val="80"/>
    <w:uiPriority w:val="99"/>
    <w:qFormat/>
    <w:rsid w:val="009031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uiPriority w:val="99"/>
    <w:qFormat/>
    <w:rsid w:val="0090318C"/>
    <w:pPr>
      <w:spacing w:before="120" w:after="120"/>
    </w:pPr>
    <w:rPr>
      <w:rFonts w:eastAsia="MS Mincho"/>
      <w:b/>
      <w:lang w:eastAsia="ja-JP"/>
    </w:rPr>
  </w:style>
  <w:style w:type="paragraph" w:customStyle="1" w:styleId="TableofFigures3">
    <w:name w:val="Table of Figures3"/>
    <w:basedOn w:val="a2"/>
    <w:next w:val="a2"/>
    <w:uiPriority w:val="99"/>
    <w:qFormat/>
    <w:rsid w:val="0090318C"/>
    <w:pPr>
      <w:ind w:left="400" w:hanging="400"/>
      <w:jc w:val="center"/>
    </w:pPr>
    <w:rPr>
      <w:rFonts w:eastAsia="MS Mincho"/>
      <w:b/>
      <w:lang w:eastAsia="ja-JP"/>
    </w:rPr>
  </w:style>
  <w:style w:type="paragraph" w:customStyle="1" w:styleId="18">
    <w:name w:val="正文1"/>
    <w:uiPriority w:val="99"/>
    <w:qFormat/>
    <w:rsid w:val="0090318C"/>
    <w:pPr>
      <w:autoSpaceDN w:val="0"/>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0318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90318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a2"/>
    <w:uiPriority w:val="99"/>
    <w:qFormat/>
    <w:rsid w:val="0090318C"/>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a2"/>
    <w:uiPriority w:val="99"/>
    <w:qFormat/>
    <w:rsid w:val="0090318C"/>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90318C"/>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a2"/>
    <w:uiPriority w:val="99"/>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a2"/>
    <w:uiPriority w:val="99"/>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a2"/>
    <w:uiPriority w:val="99"/>
    <w:qFormat/>
    <w:rsid w:val="0090318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90318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a2"/>
    <w:uiPriority w:val="99"/>
    <w:qFormat/>
    <w:rsid w:val="0090318C"/>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90318C"/>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a2"/>
    <w:uiPriority w:val="99"/>
    <w:qFormat/>
    <w:rsid w:val="0090318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90318C"/>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90318C"/>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90318C"/>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a2"/>
    <w:next w:val="a2"/>
    <w:uiPriority w:val="99"/>
    <w:qFormat/>
    <w:rsid w:val="0090318C"/>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2"/>
    <w:next w:val="a2"/>
    <w:uiPriority w:val="99"/>
    <w:qFormat/>
    <w:rsid w:val="0090318C"/>
    <w:pPr>
      <w:keepNext/>
      <w:keepLines/>
      <w:tabs>
        <w:tab w:val="left" w:pos="1134"/>
        <w:tab w:val="left" w:pos="1871"/>
        <w:tab w:val="left" w:pos="2268"/>
      </w:tabs>
      <w:spacing w:before="480" w:after="120"/>
      <w:jc w:val="center"/>
    </w:pPr>
    <w:rPr>
      <w:caps/>
    </w:rPr>
  </w:style>
  <w:style w:type="paragraph" w:customStyle="1" w:styleId="Tabletext1">
    <w:name w:val="Table_text"/>
    <w:basedOn w:val="a2"/>
    <w:uiPriority w:val="99"/>
    <w:qFormat/>
    <w:rsid w:val="009031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uiPriority w:val="99"/>
    <w:qFormat/>
    <w:rsid w:val="0090318C"/>
    <w:pPr>
      <w:tabs>
        <w:tab w:val="left" w:pos="1134"/>
        <w:tab w:val="left" w:pos="1871"/>
        <w:tab w:val="left" w:pos="2268"/>
      </w:tabs>
      <w:spacing w:before="120" w:after="0"/>
    </w:pPr>
  </w:style>
  <w:style w:type="character" w:customStyle="1" w:styleId="TableNo">
    <w:name w:val="Table_No Знак"/>
    <w:link w:val="TableNo0"/>
    <w:qFormat/>
    <w:locked/>
    <w:rsid w:val="0090318C"/>
    <w:rPr>
      <w:caps/>
    </w:rPr>
  </w:style>
  <w:style w:type="paragraph" w:customStyle="1" w:styleId="TableNo0">
    <w:name w:val="Table_No"/>
    <w:basedOn w:val="a2"/>
    <w:next w:val="a2"/>
    <w:link w:val="TableNo"/>
    <w:qFormat/>
    <w:rsid w:val="0090318C"/>
    <w:pPr>
      <w:keepNext/>
      <w:tabs>
        <w:tab w:val="left" w:pos="1134"/>
        <w:tab w:val="left" w:pos="1871"/>
        <w:tab w:val="left" w:pos="2268"/>
      </w:tabs>
      <w:spacing w:before="560" w:after="120"/>
      <w:jc w:val="center"/>
    </w:pPr>
    <w:rPr>
      <w:caps/>
    </w:rPr>
  </w:style>
  <w:style w:type="paragraph" w:customStyle="1" w:styleId="Tabletitle0">
    <w:name w:val="Table_title"/>
    <w:basedOn w:val="a2"/>
    <w:next w:val="Tabletext1"/>
    <w:uiPriority w:val="99"/>
    <w:qFormat/>
    <w:rsid w:val="0090318C"/>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2"/>
    <w:uiPriority w:val="99"/>
    <w:qFormat/>
    <w:rsid w:val="0090318C"/>
    <w:pPr>
      <w:numPr>
        <w:numId w:val="15"/>
      </w:numPr>
      <w:tabs>
        <w:tab w:val="left" w:pos="0"/>
      </w:tabs>
      <w:suppressAutoHyphens/>
      <w:spacing w:before="60" w:after="60"/>
      <w:jc w:val="both"/>
    </w:pPr>
  </w:style>
  <w:style w:type="paragraph" w:customStyle="1" w:styleId="Tablefin">
    <w:name w:val="Table_fin"/>
    <w:basedOn w:val="a2"/>
    <w:next w:val="a2"/>
    <w:uiPriority w:val="99"/>
    <w:qFormat/>
    <w:rsid w:val="0090318C"/>
    <w:pPr>
      <w:suppressAutoHyphens/>
      <w:spacing w:after="0"/>
      <w:jc w:val="both"/>
    </w:pPr>
    <w:rPr>
      <w:rFonts w:eastAsia="Batang"/>
    </w:rPr>
  </w:style>
  <w:style w:type="paragraph" w:customStyle="1" w:styleId="enumlev3">
    <w:name w:val="enumlev3"/>
    <w:basedOn w:val="enumlev2"/>
    <w:uiPriority w:val="99"/>
    <w:qFormat/>
    <w:rsid w:val="009031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rPr>
  </w:style>
  <w:style w:type="character" w:customStyle="1" w:styleId="HeadingChar">
    <w:name w:val="Heading Char"/>
    <w:qFormat/>
    <w:locked/>
    <w:rsid w:val="0090318C"/>
    <w:rPr>
      <w:rFonts w:ascii="Arial" w:hAnsi="Arial" w:cs="Arial"/>
      <w:b/>
      <w:sz w:val="22"/>
    </w:rPr>
  </w:style>
  <w:style w:type="paragraph" w:customStyle="1" w:styleId="TdocHeader2">
    <w:name w:val="Tdoc_Header_2"/>
    <w:basedOn w:val="a2"/>
    <w:uiPriority w:val="99"/>
    <w:qFormat/>
    <w:rsid w:val="0090318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90318C"/>
    <w:pPr>
      <w:keepNext/>
      <w:keepLines/>
      <w:spacing w:after="0"/>
      <w:ind w:left="851" w:hanging="851"/>
    </w:pPr>
    <w:rPr>
      <w:rFonts w:ascii="Arial" w:hAnsi="Arial"/>
      <w:sz w:val="18"/>
    </w:rPr>
  </w:style>
  <w:style w:type="paragraph" w:customStyle="1" w:styleId="39">
    <w:name w:val="修订3"/>
    <w:uiPriority w:val="99"/>
    <w:semiHidden/>
    <w:qFormat/>
    <w:rsid w:val="0090318C"/>
    <w:pPr>
      <w:autoSpaceDN w:val="0"/>
    </w:pPr>
    <w:rPr>
      <w:rFonts w:eastAsia="Batang"/>
      <w:lang w:eastAsia="en-US"/>
    </w:rPr>
  </w:style>
  <w:style w:type="paragraph" w:customStyle="1" w:styleId="Style95">
    <w:name w:val="_Style 95"/>
    <w:uiPriority w:val="99"/>
    <w:semiHidden/>
    <w:qFormat/>
    <w:rsid w:val="0090318C"/>
    <w:pPr>
      <w:autoSpaceDN w:val="0"/>
      <w:spacing w:after="160" w:line="254" w:lineRule="auto"/>
    </w:pPr>
    <w:rPr>
      <w:rFonts w:eastAsia="Times New Roman"/>
      <w:lang w:eastAsia="en-US"/>
    </w:rPr>
  </w:style>
  <w:style w:type="paragraph" w:customStyle="1" w:styleId="Style91">
    <w:name w:val="_Style 91"/>
    <w:uiPriority w:val="99"/>
    <w:semiHidden/>
    <w:qFormat/>
    <w:rsid w:val="0090318C"/>
    <w:pPr>
      <w:autoSpaceDN w:val="0"/>
      <w:spacing w:after="160" w:line="256" w:lineRule="auto"/>
    </w:pPr>
    <w:rPr>
      <w:rFonts w:eastAsia="Times New Roman"/>
      <w:lang w:eastAsia="en-US"/>
    </w:rPr>
  </w:style>
  <w:style w:type="paragraph" w:customStyle="1" w:styleId="Style88">
    <w:name w:val="_Style 88"/>
    <w:uiPriority w:val="99"/>
    <w:semiHidden/>
    <w:qFormat/>
    <w:rsid w:val="0090318C"/>
    <w:pPr>
      <w:autoSpaceDN w:val="0"/>
      <w:spacing w:after="160" w:line="256" w:lineRule="auto"/>
    </w:pPr>
    <w:rPr>
      <w:rFonts w:eastAsia="MS Mincho"/>
      <w:lang w:eastAsia="en-US"/>
    </w:rPr>
  </w:style>
  <w:style w:type="paragraph" w:customStyle="1" w:styleId="Style90">
    <w:name w:val="_Style 90"/>
    <w:uiPriority w:val="99"/>
    <w:semiHidden/>
    <w:qFormat/>
    <w:rsid w:val="0090318C"/>
    <w:pPr>
      <w:autoSpaceDN w:val="0"/>
      <w:spacing w:after="160" w:line="256" w:lineRule="auto"/>
    </w:pPr>
    <w:rPr>
      <w:rFonts w:eastAsia="MS Mincho"/>
      <w:lang w:eastAsia="en-US"/>
    </w:rPr>
  </w:style>
  <w:style w:type="paragraph" w:customStyle="1" w:styleId="CharChar13">
    <w:name w:val="Char Char13"/>
    <w:uiPriority w:val="99"/>
    <w:semiHidden/>
    <w:qFormat/>
    <w:rsid w:val="009031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0318C"/>
    <w:pPr>
      <w:autoSpaceDN w:val="0"/>
      <w:spacing w:after="160" w:line="256" w:lineRule="auto"/>
    </w:pPr>
    <w:rPr>
      <w:rFonts w:eastAsia="MS Mincho"/>
      <w:lang w:eastAsia="en-US"/>
    </w:rPr>
  </w:style>
  <w:style w:type="paragraph" w:customStyle="1" w:styleId="19">
    <w:name w:val="変更箇所1"/>
    <w:uiPriority w:val="99"/>
    <w:semiHidden/>
    <w:qFormat/>
    <w:rsid w:val="0090318C"/>
    <w:pPr>
      <w:autoSpaceDN w:val="0"/>
    </w:pPr>
    <w:rPr>
      <w:rFonts w:eastAsia="MS Mincho"/>
      <w:lang w:eastAsia="en-US"/>
    </w:rPr>
  </w:style>
  <w:style w:type="paragraph" w:customStyle="1" w:styleId="2b">
    <w:name w:val="変更箇所2"/>
    <w:uiPriority w:val="99"/>
    <w:semiHidden/>
    <w:qFormat/>
    <w:rsid w:val="0090318C"/>
    <w:pPr>
      <w:autoSpaceDN w:val="0"/>
    </w:pPr>
    <w:rPr>
      <w:rFonts w:eastAsia="MS Mincho"/>
      <w:lang w:eastAsia="en-US"/>
    </w:rPr>
  </w:style>
  <w:style w:type="paragraph" w:customStyle="1" w:styleId="122">
    <w:name w:val="修订12"/>
    <w:uiPriority w:val="99"/>
    <w:semiHidden/>
    <w:qFormat/>
    <w:rsid w:val="0090318C"/>
    <w:pPr>
      <w:autoSpaceDN w:val="0"/>
    </w:pPr>
    <w:rPr>
      <w:rFonts w:eastAsia="Batang"/>
      <w:lang w:eastAsia="en-US"/>
    </w:rPr>
  </w:style>
  <w:style w:type="paragraph" w:customStyle="1" w:styleId="TOC11">
    <w:name w:val="TOC 标题11"/>
    <w:basedOn w:val="11"/>
    <w:next w:val="a2"/>
    <w:uiPriority w:val="39"/>
    <w:qFormat/>
    <w:rsid w:val="0090318C"/>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5">
    <w:name w:val="参考资料列表 Char"/>
    <w:link w:val="afff0"/>
    <w:qFormat/>
    <w:locked/>
    <w:rsid w:val="0090318C"/>
    <w:rPr>
      <w:rFonts w:eastAsia="Times New Roman"/>
    </w:rPr>
  </w:style>
  <w:style w:type="paragraph" w:customStyle="1" w:styleId="afff0">
    <w:name w:val="参考资料列表"/>
    <w:basedOn w:val="ac"/>
    <w:link w:val="Charf5"/>
    <w:qFormat/>
    <w:rsid w:val="0090318C"/>
    <w:pPr>
      <w:ind w:left="680" w:hanging="567"/>
      <w:textAlignment w:val="auto"/>
    </w:pPr>
    <w:rPr>
      <w:rFonts w:eastAsia="Times New Roman"/>
    </w:rPr>
  </w:style>
  <w:style w:type="paragraph" w:customStyle="1" w:styleId="Revisin">
    <w:name w:val="Revisión"/>
    <w:uiPriority w:val="99"/>
    <w:semiHidden/>
    <w:qFormat/>
    <w:rsid w:val="0090318C"/>
    <w:pPr>
      <w:autoSpaceDN w:val="0"/>
      <w:spacing w:before="180" w:after="180"/>
      <w:ind w:left="1134" w:hanging="1134"/>
      <w:jc w:val="both"/>
    </w:pPr>
    <w:rPr>
      <w:rFonts w:eastAsia="宋体"/>
      <w:lang w:eastAsia="en-US"/>
    </w:rPr>
  </w:style>
  <w:style w:type="paragraph" w:customStyle="1" w:styleId="afff1">
    <w:name w:val="文稿标题"/>
    <w:basedOn w:val="a2"/>
    <w:uiPriority w:val="99"/>
    <w:qFormat/>
    <w:rsid w:val="0090318C"/>
    <w:pPr>
      <w:ind w:left="1979" w:hanging="1979"/>
    </w:pPr>
    <w:rPr>
      <w:rFonts w:eastAsia="Times New Roman" w:cs="宋体"/>
      <w:b/>
      <w:sz w:val="24"/>
    </w:rPr>
  </w:style>
  <w:style w:type="paragraph" w:customStyle="1" w:styleId="afff2">
    <w:name w:val="标题线"/>
    <w:basedOn w:val="a2"/>
    <w:uiPriority w:val="99"/>
    <w:qFormat/>
    <w:rsid w:val="0090318C"/>
    <w:pPr>
      <w:pBdr>
        <w:bottom w:val="single" w:sz="12" w:space="1" w:color="auto"/>
      </w:pBdr>
    </w:pPr>
    <w:rPr>
      <w:rFonts w:ascii="Arial" w:eastAsia="Times New Roman" w:hAnsi="Arial" w:cs="宋体"/>
    </w:rPr>
  </w:style>
  <w:style w:type="character" w:customStyle="1" w:styleId="Doc-text2Char">
    <w:name w:val="Doc-text2 Char"/>
    <w:link w:val="Doc-text2"/>
    <w:qFormat/>
    <w:locked/>
    <w:rsid w:val="0090318C"/>
    <w:rPr>
      <w:rFonts w:ascii="Arial" w:eastAsia="MS Mincho" w:hAnsi="Arial" w:cs="Arial"/>
      <w:szCs w:val="24"/>
    </w:rPr>
  </w:style>
  <w:style w:type="paragraph" w:customStyle="1" w:styleId="Doc-text2">
    <w:name w:val="Doc-text2"/>
    <w:basedOn w:val="a2"/>
    <w:link w:val="Doc-text2Char"/>
    <w:qFormat/>
    <w:rsid w:val="0090318C"/>
    <w:pPr>
      <w:tabs>
        <w:tab w:val="left" w:pos="1622"/>
      </w:tabs>
      <w:spacing w:after="0"/>
      <w:ind w:left="1622" w:hanging="363"/>
    </w:pPr>
    <w:rPr>
      <w:rFonts w:ascii="Arial" w:eastAsia="MS Mincho" w:hAnsi="Arial" w:cs="Arial"/>
      <w:szCs w:val="24"/>
    </w:rPr>
  </w:style>
  <w:style w:type="character" w:customStyle="1" w:styleId="Doc-titleJKChar">
    <w:name w:val="Doc-title_JK Char"/>
    <w:link w:val="Doc-titleJK"/>
    <w:qFormat/>
    <w:locked/>
    <w:rsid w:val="0090318C"/>
    <w:rPr>
      <w:rFonts w:eastAsia="MS Mincho"/>
      <w:color w:val="0000FF"/>
      <w:szCs w:val="24"/>
    </w:rPr>
  </w:style>
  <w:style w:type="paragraph" w:customStyle="1" w:styleId="Doc-text2JK">
    <w:name w:val="Doc-text2_JK"/>
    <w:basedOn w:val="a2"/>
    <w:link w:val="Doc-text2JKChar"/>
    <w:qFormat/>
    <w:rsid w:val="0090318C"/>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90318C"/>
    <w:pPr>
      <w:spacing w:after="0"/>
      <w:ind w:left="1260" w:hanging="1260"/>
    </w:pPr>
    <w:rPr>
      <w:rFonts w:eastAsia="MS Mincho"/>
      <w:color w:val="0000FF"/>
      <w:szCs w:val="24"/>
    </w:rPr>
  </w:style>
  <w:style w:type="character" w:customStyle="1" w:styleId="Doc-text2JKChar">
    <w:name w:val="Doc-text2_JK Char"/>
    <w:link w:val="Doc-text2JK"/>
    <w:qFormat/>
    <w:locked/>
    <w:rsid w:val="0090318C"/>
    <w:rPr>
      <w:rFonts w:eastAsia="MS Mincho"/>
      <w:szCs w:val="24"/>
    </w:rPr>
  </w:style>
  <w:style w:type="paragraph" w:customStyle="1" w:styleId="1">
    <w:name w:val="样式 标题 1 + 小三"/>
    <w:basedOn w:val="11"/>
    <w:uiPriority w:val="99"/>
    <w:qFormat/>
    <w:rsid w:val="0090318C"/>
    <w:pPr>
      <w:numPr>
        <w:numId w:val="16"/>
      </w:numPr>
    </w:pPr>
    <w:rPr>
      <w:rFonts w:eastAsia="Times New Roman"/>
      <w:sz w:val="30"/>
      <w:szCs w:val="30"/>
    </w:rPr>
  </w:style>
  <w:style w:type="paragraph" w:customStyle="1" w:styleId="Normal0">
    <w:name w:val="Normal0"/>
    <w:uiPriority w:val="99"/>
    <w:qFormat/>
    <w:rsid w:val="0090318C"/>
    <w:pPr>
      <w:autoSpaceDN w:val="0"/>
      <w:jc w:val="center"/>
    </w:pPr>
    <w:rPr>
      <w:rFonts w:eastAsia="宋体"/>
      <w:lang w:val="en-US" w:eastAsia="en-US"/>
    </w:rPr>
  </w:style>
  <w:style w:type="paragraph" w:customStyle="1" w:styleId="Title2">
    <w:name w:val="Title 2"/>
    <w:basedOn w:val="Normal0"/>
    <w:next w:val="aff6"/>
    <w:uiPriority w:val="99"/>
    <w:qFormat/>
    <w:rsid w:val="0090318C"/>
    <w:pPr>
      <w:spacing w:before="120" w:after="120"/>
    </w:pPr>
    <w:rPr>
      <w:rFonts w:ascii="Book Antiqua" w:hAnsi="Book Antiqua"/>
      <w:b/>
    </w:rPr>
  </w:style>
  <w:style w:type="paragraph" w:customStyle="1" w:styleId="abstract">
    <w:name w:val="abstract"/>
    <w:basedOn w:val="a2"/>
    <w:next w:val="a2"/>
    <w:uiPriority w:val="99"/>
    <w:qFormat/>
    <w:rsid w:val="0090318C"/>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0318C"/>
    <w:pPr>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90318C"/>
    <w:pPr>
      <w:keepLines/>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90318C"/>
    <w:pPr>
      <w:widowControl w:val="0"/>
      <w:tabs>
        <w:tab w:val="left" w:pos="864"/>
      </w:tabs>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uiPriority w:val="99"/>
    <w:qFormat/>
    <w:rsid w:val="0090318C"/>
    <w:pPr>
      <w:pageBreakBefore/>
      <w:widowControl w:val="0"/>
      <w:tabs>
        <w:tab w:val="left" w:pos="432"/>
      </w:tabs>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318C"/>
  </w:style>
  <w:style w:type="paragraph" w:customStyle="1" w:styleId="2ChapterXXStatementh22Header2l2Level2Headhea">
    <w:name w:val="样式 标题 2Chapter X.X. Statementh22Header 2l2Level 2 Headhea..."/>
    <w:basedOn w:val="2"/>
    <w:uiPriority w:val="99"/>
    <w:qFormat/>
    <w:rsid w:val="0090318C"/>
    <w:pPr>
      <w:keepLines w:val="0"/>
      <w:widowControl w:val="0"/>
      <w:tabs>
        <w:tab w:val="left" w:pos="576"/>
      </w:tabs>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uiPriority w:val="99"/>
    <w:qFormat/>
    <w:rsid w:val="0090318C"/>
    <w:pPr>
      <w:keepLines w:val="0"/>
      <w:widowControl w:val="0"/>
      <w:tabs>
        <w:tab w:val="left" w:pos="864"/>
      </w:tabs>
      <w:spacing w:beforeLines="25" w:before="0" w:afterLines="25" w:after="0"/>
      <w:ind w:left="864" w:hanging="864"/>
    </w:pPr>
    <w:rPr>
      <w:rFonts w:eastAsia="黑体" w:cs="宋体"/>
      <w:kern w:val="2"/>
    </w:rPr>
  </w:style>
  <w:style w:type="paragraph" w:customStyle="1" w:styleId="afff3">
    <w:name w:val="图片说明"/>
    <w:basedOn w:val="a2"/>
    <w:next w:val="a2"/>
    <w:uiPriority w:val="99"/>
    <w:qFormat/>
    <w:rsid w:val="0090318C"/>
    <w:pPr>
      <w:keepLines/>
      <w:tabs>
        <w:tab w:val="left" w:pos="1575"/>
      </w:tabs>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90318C"/>
    <w:rPr>
      <w:rFonts w:eastAsia="Times New Roman"/>
      <w:b/>
      <w:sz w:val="24"/>
      <w:u w:val="single"/>
      <w:lang w:eastAsia="ko-KR"/>
    </w:rPr>
  </w:style>
  <w:style w:type="paragraph" w:customStyle="1" w:styleId="TJ">
    <w:name w:val="TJ"/>
    <w:basedOn w:val="a2"/>
    <w:link w:val="TJChar"/>
    <w:qFormat/>
    <w:rsid w:val="0090318C"/>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rsid w:val="0090318C"/>
    <w:pPr>
      <w:widowControl w:val="0"/>
      <w:shd w:val="clear" w:color="auto" w:fill="000080"/>
      <w:overflowPunct/>
      <w:autoSpaceDE/>
      <w:spacing w:after="0" w:line="436" w:lineRule="exact"/>
      <w:ind w:left="357"/>
      <w:textAlignment w:val="auto"/>
      <w:outlineLvl w:val="3"/>
    </w:pPr>
    <w:rPr>
      <w:rFonts w:ascii="Tahoma" w:eastAsia="Times New Roman" w:hAnsi="Tahoma"/>
      <w:b/>
      <w:kern w:val="2"/>
      <w:sz w:val="24"/>
      <w:szCs w:val="24"/>
      <w:lang w:val="en-US"/>
    </w:rPr>
  </w:style>
  <w:style w:type="paragraph" w:customStyle="1" w:styleId="CharChar1CharCharCharChar">
    <w:name w:val="Char Char1 Char Char Char Char"/>
    <w:basedOn w:val="a2"/>
    <w:uiPriority w:val="99"/>
    <w:qFormat/>
    <w:rsid w:val="009031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0318C"/>
    <w:pPr>
      <w:keepNext/>
      <w:numPr>
        <w:numId w:val="17"/>
      </w:numPr>
      <w:spacing w:before="240" w:after="0"/>
    </w:pPr>
    <w:rPr>
      <w:rFonts w:ascii="Arial" w:eastAsia="Times New Roman" w:hAnsi="Arial"/>
      <w:b/>
      <w:sz w:val="24"/>
      <w:u w:val="single"/>
      <w:lang w:val="en-US"/>
    </w:rPr>
  </w:style>
  <w:style w:type="paragraph" w:customStyle="1" w:styleId="1110">
    <w:name w:val="修订111"/>
    <w:uiPriority w:val="99"/>
    <w:semiHidden/>
    <w:qFormat/>
    <w:rsid w:val="0090318C"/>
    <w:pPr>
      <w:autoSpaceDN w:val="0"/>
    </w:pPr>
    <w:rPr>
      <w:rFonts w:eastAsia="Batang"/>
      <w:lang w:eastAsia="en-US"/>
    </w:rPr>
  </w:style>
  <w:style w:type="paragraph" w:customStyle="1" w:styleId="Agreement">
    <w:name w:val="Agreement"/>
    <w:basedOn w:val="a2"/>
    <w:next w:val="a2"/>
    <w:uiPriority w:val="99"/>
    <w:qFormat/>
    <w:rsid w:val="0090318C"/>
    <w:pPr>
      <w:numPr>
        <w:numId w:val="18"/>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9031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0318C"/>
    <w:pPr>
      <w:numPr>
        <w:numId w:val="19"/>
      </w:numPr>
      <w:spacing w:before="40" w:after="0"/>
    </w:pPr>
    <w:rPr>
      <w:rFonts w:ascii="Arial" w:eastAsia="MS Mincho" w:hAnsi="Arial" w:cs="Arial"/>
      <w:b/>
      <w:szCs w:val="24"/>
    </w:rPr>
  </w:style>
  <w:style w:type="paragraph" w:customStyle="1" w:styleId="EmailDiscussion2">
    <w:name w:val="EmailDiscussion2"/>
    <w:basedOn w:val="a2"/>
    <w:uiPriority w:val="99"/>
    <w:qFormat/>
    <w:rsid w:val="0090318C"/>
    <w:pPr>
      <w:tabs>
        <w:tab w:val="left" w:pos="1622"/>
      </w:tabs>
      <w:spacing w:after="0"/>
      <w:ind w:left="1622" w:hanging="363"/>
    </w:pPr>
    <w:rPr>
      <w:rFonts w:ascii="Arial" w:eastAsia="MS Mincho" w:hAnsi="Arial"/>
      <w:szCs w:val="24"/>
    </w:rPr>
  </w:style>
  <w:style w:type="paragraph" w:customStyle="1" w:styleId="TOC2">
    <w:name w:val="TOC 标题2"/>
    <w:basedOn w:val="11"/>
    <w:next w:val="a2"/>
    <w:uiPriority w:val="39"/>
    <w:qFormat/>
    <w:rsid w:val="0090318C"/>
    <w:pPr>
      <w:spacing w:after="0" w:line="256" w:lineRule="auto"/>
      <w:outlineLvl w:val="9"/>
    </w:pPr>
    <w:rPr>
      <w:rFonts w:ascii="Calibri Light" w:eastAsia="Times New Roman" w:hAnsi="Calibri Light"/>
      <w:color w:val="2F5496"/>
      <w:szCs w:val="32"/>
      <w:lang w:val="en-US"/>
    </w:rPr>
  </w:style>
  <w:style w:type="paragraph" w:customStyle="1" w:styleId="1a">
    <w:name w:val="수정1"/>
    <w:uiPriority w:val="99"/>
    <w:semiHidden/>
    <w:qFormat/>
    <w:rsid w:val="0090318C"/>
    <w:pPr>
      <w:autoSpaceDN w:val="0"/>
    </w:pPr>
    <w:rPr>
      <w:rFonts w:eastAsia="Batang"/>
      <w:lang w:eastAsia="en-US"/>
    </w:rPr>
  </w:style>
  <w:style w:type="character" w:styleId="afff4">
    <w:name w:val="line number"/>
    <w:basedOn w:val="a3"/>
    <w:unhideWhenUsed/>
    <w:qFormat/>
    <w:rsid w:val="0090318C"/>
    <w:rPr>
      <w:rFonts w:ascii="Arial" w:eastAsia="宋体" w:hAnsi="Arial" w:cs="Arial" w:hint="default"/>
      <w:color w:val="0000FF"/>
      <w:kern w:val="2"/>
      <w:lang w:val="en-US" w:eastAsia="zh-CN" w:bidi="ar-SA"/>
    </w:rPr>
  </w:style>
  <w:style w:type="character" w:styleId="afff5">
    <w:name w:val="endnote reference"/>
    <w:unhideWhenUsed/>
    <w:qFormat/>
    <w:rsid w:val="0090318C"/>
    <w:rPr>
      <w:vertAlign w:val="superscript"/>
    </w:rPr>
  </w:style>
  <w:style w:type="character" w:styleId="afff6">
    <w:name w:val="Placeholder Text"/>
    <w:uiPriority w:val="99"/>
    <w:qFormat/>
    <w:rsid w:val="0090318C"/>
    <w:rPr>
      <w:color w:val="808080"/>
    </w:rPr>
  </w:style>
  <w:style w:type="character" w:styleId="afff7">
    <w:name w:val="Subtle Reference"/>
    <w:uiPriority w:val="31"/>
    <w:qFormat/>
    <w:rsid w:val="0090318C"/>
    <w:rPr>
      <w:smallCaps/>
      <w:color w:val="5A5A5A" w:themeColor="text1" w:themeTint="A5"/>
    </w:rPr>
  </w:style>
  <w:style w:type="character" w:customStyle="1" w:styleId="fontstyle01">
    <w:name w:val="fontstyle01"/>
    <w:qFormat/>
    <w:rsid w:val="0090318C"/>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9031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正文文本 Char1"/>
    <w:qFormat/>
    <w:rsid w:val="0090318C"/>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1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18C"/>
    <w:rPr>
      <w:rFonts w:ascii="Arial" w:hAnsi="Arial" w:cs="Arial" w:hint="default"/>
      <w:sz w:val="32"/>
      <w:lang w:val="en-GB" w:eastAsia="ja-JP" w:bidi="ar-SA"/>
    </w:rPr>
  </w:style>
  <w:style w:type="character" w:customStyle="1" w:styleId="CharChar4">
    <w:name w:val="Char Char4"/>
    <w:qFormat/>
    <w:rsid w:val="0090318C"/>
    <w:rPr>
      <w:rFonts w:ascii="Courier New" w:hAnsi="Courier New" w:cs="Courier New" w:hint="default"/>
      <w:lang w:val="nb-NO" w:eastAsia="ja-JP" w:bidi="ar-SA"/>
    </w:rPr>
  </w:style>
  <w:style w:type="character" w:customStyle="1" w:styleId="AndreaLeonardi">
    <w:name w:val="Andrea Leonardi"/>
    <w:semiHidden/>
    <w:qFormat/>
    <w:rsid w:val="0090318C"/>
    <w:rPr>
      <w:rFonts w:ascii="Arial" w:hAnsi="Arial" w:cs="Arial" w:hint="default"/>
      <w:color w:val="auto"/>
      <w:sz w:val="20"/>
      <w:szCs w:val="20"/>
    </w:rPr>
  </w:style>
  <w:style w:type="character" w:customStyle="1" w:styleId="Heading1Char">
    <w:name w:val="Heading 1 Char"/>
    <w:qFormat/>
    <w:rsid w:val="0090318C"/>
    <w:rPr>
      <w:rFonts w:ascii="Arial" w:hAnsi="Arial" w:cs="Arial" w:hint="default"/>
      <w:sz w:val="36"/>
      <w:lang w:val="en-GB" w:eastAsia="en-US" w:bidi="ar-SA"/>
    </w:rPr>
  </w:style>
  <w:style w:type="character" w:customStyle="1" w:styleId="NOCharChar">
    <w:name w:val="NO Char Char"/>
    <w:qFormat/>
    <w:rsid w:val="0090318C"/>
    <w:rPr>
      <w:lang w:val="en-GB" w:eastAsia="en-US" w:bidi="ar-SA"/>
    </w:rPr>
  </w:style>
  <w:style w:type="character" w:customStyle="1" w:styleId="NOZchn">
    <w:name w:val="NO Zchn"/>
    <w:qFormat/>
    <w:rsid w:val="0090318C"/>
    <w:rPr>
      <w:lang w:val="en-GB" w:eastAsia="en-US" w:bidi="ar-SA"/>
    </w:rPr>
  </w:style>
  <w:style w:type="character" w:customStyle="1" w:styleId="T1Char">
    <w:name w:val="T1 Char"/>
    <w:aliases w:val="Header 6 Char Char"/>
    <w:qFormat/>
    <w:rsid w:val="0090318C"/>
  </w:style>
  <w:style w:type="character" w:customStyle="1" w:styleId="T1Char1">
    <w:name w:val="T1 Char1"/>
    <w:aliases w:val="Header 6 Char Char1"/>
    <w:qFormat/>
    <w:rsid w:val="009031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18C"/>
    <w:rPr>
      <w:rFonts w:ascii="Arial" w:hAnsi="Arial" w:cs="Arial" w:hint="default"/>
      <w:sz w:val="32"/>
      <w:lang w:val="en-GB" w:eastAsia="en-US" w:bidi="ar-SA"/>
    </w:rPr>
  </w:style>
  <w:style w:type="character" w:customStyle="1" w:styleId="TAL1">
    <w:name w:val="TAL (文字)"/>
    <w:qFormat/>
    <w:rsid w:val="009031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1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1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18C"/>
    <w:rPr>
      <w:rFonts w:ascii="Arial" w:eastAsia="MS Mincho" w:hAnsi="Arial" w:cs="Arial" w:hint="default"/>
      <w:sz w:val="24"/>
      <w:lang w:val="en-GB" w:eastAsia="en-US" w:bidi="ar-SA"/>
    </w:rPr>
  </w:style>
  <w:style w:type="character" w:customStyle="1" w:styleId="T1Char2">
    <w:name w:val="T1 Char2"/>
    <w:aliases w:val="Header 6 Char Char2"/>
    <w:qFormat/>
    <w:rsid w:val="0090318C"/>
  </w:style>
  <w:style w:type="character" w:customStyle="1" w:styleId="CharChar7">
    <w:name w:val="Char Char7"/>
    <w:semiHidden/>
    <w:qFormat/>
    <w:rsid w:val="0090318C"/>
    <w:rPr>
      <w:rFonts w:ascii="Tahoma" w:hAnsi="Tahoma" w:cs="Tahoma" w:hint="default"/>
      <w:shd w:val="clear" w:color="auto" w:fill="000080"/>
      <w:lang w:val="en-GB" w:eastAsia="en-US"/>
    </w:rPr>
  </w:style>
  <w:style w:type="character" w:customStyle="1" w:styleId="ZchnZchn5">
    <w:name w:val="Zchn Zchn5"/>
    <w:qFormat/>
    <w:rsid w:val="0090318C"/>
    <w:rPr>
      <w:rFonts w:ascii="Courier New" w:eastAsia="Batang" w:hAnsi="Courier New" w:cs="Courier New" w:hint="default"/>
      <w:lang w:val="nb-NO" w:eastAsia="en-US" w:bidi="ar-SA"/>
    </w:rPr>
  </w:style>
  <w:style w:type="character" w:customStyle="1" w:styleId="CharChar10">
    <w:name w:val="Char Char10"/>
    <w:semiHidden/>
    <w:qFormat/>
    <w:rsid w:val="0090318C"/>
    <w:rPr>
      <w:rFonts w:ascii="Times New Roman" w:hAnsi="Times New Roman" w:cs="Times New Roman" w:hint="default"/>
      <w:lang w:val="en-GB" w:eastAsia="en-US"/>
    </w:rPr>
  </w:style>
  <w:style w:type="character" w:customStyle="1" w:styleId="CharChar9">
    <w:name w:val="Char Char9"/>
    <w:semiHidden/>
    <w:qFormat/>
    <w:rsid w:val="0090318C"/>
    <w:rPr>
      <w:rFonts w:ascii="Tahoma" w:hAnsi="Tahoma" w:cs="Tahoma" w:hint="default"/>
      <w:sz w:val="16"/>
      <w:szCs w:val="16"/>
      <w:lang w:val="en-GB" w:eastAsia="en-US"/>
    </w:rPr>
  </w:style>
  <w:style w:type="character" w:customStyle="1" w:styleId="CharChar8">
    <w:name w:val="Char Char8"/>
    <w:semiHidden/>
    <w:qFormat/>
    <w:rsid w:val="0090318C"/>
    <w:rPr>
      <w:rFonts w:ascii="Times New Roman" w:hAnsi="Times New Roman" w:cs="Times New Roman" w:hint="default"/>
      <w:b/>
      <w:bCs/>
      <w:lang w:val="en-GB" w:eastAsia="en-US"/>
    </w:rPr>
  </w:style>
  <w:style w:type="character" w:customStyle="1" w:styleId="btChar3">
    <w:name w:val="bt Char3"/>
    <w:aliases w:val="bt Car Char Char3"/>
    <w:qFormat/>
    <w:rsid w:val="009031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9031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18C"/>
    <w:rPr>
      <w:rFonts w:ascii="Arial" w:hAnsi="Arial" w:cs="Arial" w:hint="default"/>
      <w:sz w:val="24"/>
      <w:lang w:val="en-GB"/>
    </w:rPr>
  </w:style>
  <w:style w:type="character" w:customStyle="1" w:styleId="T1Char3">
    <w:name w:val="T1 Char3"/>
    <w:aliases w:val="Header 6 Char Char3"/>
    <w:qFormat/>
    <w:rsid w:val="0090318C"/>
    <w:rPr>
      <w:rFonts w:ascii="Arial" w:hAnsi="Arial" w:cs="Arial" w:hint="default"/>
      <w:lang w:val="en-GB" w:eastAsia="en-US" w:bidi="ar-SA"/>
    </w:rPr>
  </w:style>
  <w:style w:type="paragraph" w:customStyle="1" w:styleId="StyleTAC">
    <w:name w:val="Style TAC +"/>
    <w:basedOn w:val="a2"/>
    <w:link w:val="StyleTACChar"/>
    <w:qFormat/>
    <w:rsid w:val="0090318C"/>
  </w:style>
  <w:style w:type="character" w:customStyle="1" w:styleId="StyleTACChar">
    <w:name w:val="Style TAC + Char"/>
    <w:link w:val="StyleTAC"/>
    <w:qFormat/>
    <w:locked/>
    <w:rsid w:val="0090318C"/>
    <w:rPr>
      <w:rFonts w:eastAsia="宋体"/>
      <w:lang w:eastAsia="en-US"/>
    </w:rPr>
  </w:style>
  <w:style w:type="character" w:customStyle="1" w:styleId="CharChar29">
    <w:name w:val="Char Char29"/>
    <w:qFormat/>
    <w:rsid w:val="0090318C"/>
    <w:rPr>
      <w:rFonts w:ascii="Arial" w:hAnsi="Arial" w:cs="Arial" w:hint="default"/>
      <w:sz w:val="36"/>
      <w:lang w:val="en-GB" w:eastAsia="en-US" w:bidi="ar-SA"/>
    </w:rPr>
  </w:style>
  <w:style w:type="character" w:customStyle="1" w:styleId="CharChar28">
    <w:name w:val="Char Char28"/>
    <w:qFormat/>
    <w:rsid w:val="009031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1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0318C"/>
    <w:rPr>
      <w:rFonts w:ascii="Arial" w:hAnsi="Arial" w:cs="Arial" w:hint="default"/>
      <w:sz w:val="22"/>
      <w:lang w:val="en-GB" w:eastAsia="en-GB" w:bidi="ar-SA"/>
    </w:rPr>
  </w:style>
  <w:style w:type="character" w:customStyle="1" w:styleId="CharChar12">
    <w:name w:val="Char Char12"/>
    <w:qFormat/>
    <w:rsid w:val="0090318C"/>
    <w:rPr>
      <w:lang w:val="en-GB" w:eastAsia="ja-JP" w:bidi="ar-SA"/>
    </w:rPr>
  </w:style>
  <w:style w:type="character" w:customStyle="1" w:styleId="CharChar42">
    <w:name w:val="Char Char42"/>
    <w:qFormat/>
    <w:rsid w:val="0090318C"/>
    <w:rPr>
      <w:rFonts w:ascii="Courier New" w:hAnsi="Courier New" w:cs="Courier New" w:hint="default"/>
      <w:lang w:val="nb-NO" w:eastAsia="ja-JP" w:bidi="ar-SA"/>
    </w:rPr>
  </w:style>
  <w:style w:type="character" w:customStyle="1" w:styleId="CharChar72">
    <w:name w:val="Char Char72"/>
    <w:semiHidden/>
    <w:qFormat/>
    <w:rsid w:val="0090318C"/>
    <w:rPr>
      <w:rFonts w:ascii="Tahoma" w:hAnsi="Tahoma" w:cs="Tahoma" w:hint="default"/>
      <w:shd w:val="clear" w:color="auto" w:fill="000080"/>
      <w:lang w:val="en-GB" w:eastAsia="en-US"/>
    </w:rPr>
  </w:style>
  <w:style w:type="character" w:customStyle="1" w:styleId="CharChar102">
    <w:name w:val="Char Char102"/>
    <w:semiHidden/>
    <w:qFormat/>
    <w:rsid w:val="0090318C"/>
    <w:rPr>
      <w:rFonts w:ascii="Times New Roman" w:hAnsi="Times New Roman" w:cs="Times New Roman" w:hint="default"/>
      <w:lang w:val="en-GB" w:eastAsia="en-US"/>
    </w:rPr>
  </w:style>
  <w:style w:type="character" w:customStyle="1" w:styleId="CharChar92">
    <w:name w:val="Char Char92"/>
    <w:semiHidden/>
    <w:qFormat/>
    <w:rsid w:val="0090318C"/>
    <w:rPr>
      <w:rFonts w:ascii="Tahoma" w:hAnsi="Tahoma" w:cs="Tahoma" w:hint="default"/>
      <w:sz w:val="16"/>
      <w:szCs w:val="16"/>
      <w:lang w:val="en-GB" w:eastAsia="en-US"/>
    </w:rPr>
  </w:style>
  <w:style w:type="character" w:customStyle="1" w:styleId="CharChar82">
    <w:name w:val="Char Char82"/>
    <w:semiHidden/>
    <w:qFormat/>
    <w:rsid w:val="0090318C"/>
    <w:rPr>
      <w:rFonts w:ascii="Times New Roman" w:hAnsi="Times New Roman" w:cs="Times New Roman" w:hint="default"/>
      <w:b/>
      <w:bCs/>
      <w:lang w:val="en-GB" w:eastAsia="en-US"/>
    </w:rPr>
  </w:style>
  <w:style w:type="character" w:customStyle="1" w:styleId="CharChar292">
    <w:name w:val="Char Char292"/>
    <w:qFormat/>
    <w:rsid w:val="0090318C"/>
    <w:rPr>
      <w:rFonts w:ascii="Arial" w:hAnsi="Arial" w:cs="Arial" w:hint="default"/>
      <w:sz w:val="36"/>
      <w:lang w:val="en-GB" w:eastAsia="en-US" w:bidi="ar-SA"/>
    </w:rPr>
  </w:style>
  <w:style w:type="character" w:customStyle="1" w:styleId="CharChar282">
    <w:name w:val="Char Char282"/>
    <w:qFormat/>
    <w:rsid w:val="0090318C"/>
    <w:rPr>
      <w:rFonts w:ascii="Arial" w:hAnsi="Arial" w:cs="Arial" w:hint="default"/>
      <w:sz w:val="32"/>
      <w:lang w:val="en-GB"/>
    </w:rPr>
  </w:style>
  <w:style w:type="character" w:customStyle="1" w:styleId="msoins00">
    <w:name w:val="msoins0"/>
    <w:qFormat/>
    <w:rsid w:val="0090318C"/>
  </w:style>
  <w:style w:type="character" w:customStyle="1" w:styleId="textbodybold1">
    <w:name w:val="textbodybold1"/>
    <w:qFormat/>
    <w:rsid w:val="009031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90318C"/>
    <w:rPr>
      <w:vanish w:val="0"/>
      <w:webHidden w:val="0"/>
      <w:color w:val="FF0000"/>
      <w:lang w:eastAsia="en-US"/>
      <w:specVanish w:val="0"/>
    </w:rPr>
  </w:style>
  <w:style w:type="character" w:customStyle="1" w:styleId="ZchnZchn52">
    <w:name w:val="Zchn Zchn52"/>
    <w:qFormat/>
    <w:rsid w:val="0090318C"/>
    <w:rPr>
      <w:rFonts w:ascii="Courier New" w:eastAsia="Batang" w:hAnsi="Courier New" w:cs="Courier New" w:hint="default"/>
      <w:lang w:val="nb-NO" w:eastAsia="en-US" w:bidi="ar-SA"/>
    </w:rPr>
  </w:style>
  <w:style w:type="character" w:customStyle="1" w:styleId="1Char0">
    <w:name w:val="样式1 Char"/>
    <w:link w:val="10"/>
    <w:uiPriority w:val="99"/>
    <w:qFormat/>
    <w:locked/>
    <w:rsid w:val="0090318C"/>
    <w:rPr>
      <w:rFonts w:ascii="Arial" w:eastAsia="MS Mincho" w:hAnsi="Arial"/>
      <w:sz w:val="18"/>
      <w:szCs w:val="18"/>
      <w:lang w:eastAsia="ja-JP"/>
    </w:rPr>
  </w:style>
  <w:style w:type="character" w:customStyle="1" w:styleId="superscript">
    <w:name w:val="superscript"/>
    <w:qFormat/>
    <w:rsid w:val="0090318C"/>
    <w:rPr>
      <w:rFonts w:ascii="Bookman" w:hAnsi="Bookman" w:hint="default"/>
      <w:position w:val="6"/>
      <w:sz w:val="18"/>
    </w:rPr>
  </w:style>
  <w:style w:type="character" w:customStyle="1" w:styleId="NOChar1">
    <w:name w:val="NO Char1"/>
    <w:qFormat/>
    <w:rsid w:val="0090318C"/>
    <w:rPr>
      <w:rFonts w:ascii="MS Mincho" w:eastAsia="MS Mincho" w:hint="eastAsia"/>
      <w:lang w:val="en-GB" w:eastAsia="en-US" w:bidi="ar-SA"/>
    </w:rPr>
  </w:style>
  <w:style w:type="character" w:customStyle="1" w:styleId="BodyText2Char1">
    <w:name w:val="Body Text 2 Char1"/>
    <w:qFormat/>
    <w:rsid w:val="0090318C"/>
    <w:rPr>
      <w:lang w:val="en-GB"/>
    </w:rPr>
  </w:style>
  <w:style w:type="character" w:customStyle="1" w:styleId="EndnoteTextChar1">
    <w:name w:val="Endnote Text Char1"/>
    <w:qFormat/>
    <w:rsid w:val="0090318C"/>
    <w:rPr>
      <w:lang w:val="en-GB"/>
    </w:rPr>
  </w:style>
  <w:style w:type="character" w:customStyle="1" w:styleId="TitleChar1">
    <w:name w:val="Title Char1"/>
    <w:qFormat/>
    <w:rsid w:val="009031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90318C"/>
    <w:rPr>
      <w:lang w:val="en-GB"/>
    </w:rPr>
  </w:style>
  <w:style w:type="character" w:customStyle="1" w:styleId="BodyTextIndentChar1">
    <w:name w:val="Body Text Indent Char1"/>
    <w:qFormat/>
    <w:rsid w:val="0090318C"/>
    <w:rPr>
      <w:lang w:val="en-GB"/>
    </w:rPr>
  </w:style>
  <w:style w:type="character" w:customStyle="1" w:styleId="BodyText3Char1">
    <w:name w:val="Body Text 3 Char1"/>
    <w:qFormat/>
    <w:rsid w:val="0090318C"/>
    <w:rPr>
      <w:sz w:val="16"/>
      <w:szCs w:val="16"/>
      <w:lang w:val="en-GB"/>
    </w:rPr>
  </w:style>
  <w:style w:type="character" w:customStyle="1" w:styleId="nowrap1">
    <w:name w:val="nowrap1"/>
    <w:basedOn w:val="a3"/>
    <w:qFormat/>
    <w:rsid w:val="0090318C"/>
  </w:style>
  <w:style w:type="character" w:customStyle="1" w:styleId="im-content1">
    <w:name w:val="im-content1"/>
    <w:qFormat/>
    <w:rsid w:val="0090318C"/>
    <w:rPr>
      <w:vanish/>
      <w:webHidden w:val="0"/>
      <w:color w:val="000000"/>
      <w:specVanish/>
    </w:rPr>
  </w:style>
  <w:style w:type="character" w:customStyle="1" w:styleId="apple-converted-space">
    <w:name w:val="apple-converted-space"/>
    <w:qFormat/>
    <w:rsid w:val="0090318C"/>
  </w:style>
  <w:style w:type="character" w:customStyle="1" w:styleId="shorttext">
    <w:name w:val="short_text"/>
    <w:qFormat/>
    <w:rsid w:val="0090318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18C"/>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18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18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18C"/>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0318C"/>
    <w:rPr>
      <w:rFonts w:ascii="Yu Gothic Light" w:eastAsia="Yu Gothic Light" w:hAnsi="Yu Gothic Light" w:cs="Times New Roman" w:hint="eastAsia"/>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18C"/>
    <w:rPr>
      <w:rFonts w:ascii="Times New Roman" w:eastAsia="Yu Mincho" w:hAnsi="Times New Roman" w:cs="Times New Roman" w:hint="default"/>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18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18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90318C"/>
    <w:rPr>
      <w:color w:val="808080"/>
      <w:shd w:val="clear" w:color="auto" w:fill="E6E6E6"/>
    </w:rPr>
  </w:style>
  <w:style w:type="character" w:customStyle="1" w:styleId="CharChar41">
    <w:name w:val="Char Char41"/>
    <w:qFormat/>
    <w:rsid w:val="0090318C"/>
    <w:rPr>
      <w:rFonts w:ascii="Courier New" w:hAnsi="Courier New" w:cs="Courier New" w:hint="default"/>
      <w:lang w:val="nb-NO" w:eastAsia="ja-JP" w:bidi="ar-SA"/>
    </w:rPr>
  </w:style>
  <w:style w:type="character" w:customStyle="1" w:styleId="CharChar71">
    <w:name w:val="Char Char71"/>
    <w:semiHidden/>
    <w:qFormat/>
    <w:rsid w:val="0090318C"/>
    <w:rPr>
      <w:rFonts w:ascii="Tahoma" w:hAnsi="Tahoma" w:cs="Tahoma" w:hint="default"/>
      <w:shd w:val="clear" w:color="auto" w:fill="000080"/>
      <w:lang w:val="en-GB" w:eastAsia="en-US"/>
    </w:rPr>
  </w:style>
  <w:style w:type="character" w:customStyle="1" w:styleId="ZchnZchn51">
    <w:name w:val="Zchn Zchn51"/>
    <w:qFormat/>
    <w:rsid w:val="0090318C"/>
    <w:rPr>
      <w:rFonts w:ascii="Courier New" w:eastAsia="Batang" w:hAnsi="Courier New" w:cs="Courier New" w:hint="default"/>
      <w:lang w:val="nb-NO" w:eastAsia="en-US" w:bidi="ar-SA"/>
    </w:rPr>
  </w:style>
  <w:style w:type="character" w:customStyle="1" w:styleId="CharChar101">
    <w:name w:val="Char Char101"/>
    <w:semiHidden/>
    <w:qFormat/>
    <w:rsid w:val="0090318C"/>
    <w:rPr>
      <w:rFonts w:ascii="Times New Roman" w:hAnsi="Times New Roman" w:cs="Times New Roman" w:hint="default"/>
      <w:lang w:val="en-GB" w:eastAsia="en-US"/>
    </w:rPr>
  </w:style>
  <w:style w:type="character" w:customStyle="1" w:styleId="CharChar91">
    <w:name w:val="Char Char91"/>
    <w:semiHidden/>
    <w:qFormat/>
    <w:rsid w:val="0090318C"/>
    <w:rPr>
      <w:rFonts w:ascii="Tahoma" w:hAnsi="Tahoma" w:cs="Tahoma" w:hint="default"/>
      <w:sz w:val="16"/>
      <w:szCs w:val="16"/>
      <w:lang w:val="en-GB" w:eastAsia="en-US"/>
    </w:rPr>
  </w:style>
  <w:style w:type="character" w:customStyle="1" w:styleId="CharChar81">
    <w:name w:val="Char Char81"/>
    <w:semiHidden/>
    <w:qFormat/>
    <w:rsid w:val="0090318C"/>
    <w:rPr>
      <w:rFonts w:ascii="Times New Roman" w:hAnsi="Times New Roman" w:cs="Times New Roman" w:hint="default"/>
      <w:b/>
      <w:bCs/>
      <w:lang w:val="en-GB" w:eastAsia="en-US"/>
    </w:rPr>
  </w:style>
  <w:style w:type="character" w:customStyle="1" w:styleId="CharChar291">
    <w:name w:val="Char Char291"/>
    <w:qFormat/>
    <w:rsid w:val="0090318C"/>
    <w:rPr>
      <w:rFonts w:ascii="Arial" w:hAnsi="Arial" w:cs="Arial" w:hint="default"/>
      <w:sz w:val="36"/>
      <w:lang w:val="en-GB" w:eastAsia="en-US" w:bidi="ar-SA"/>
    </w:rPr>
  </w:style>
  <w:style w:type="character" w:customStyle="1" w:styleId="CharChar281">
    <w:name w:val="Char Char281"/>
    <w:qFormat/>
    <w:rsid w:val="0090318C"/>
    <w:rPr>
      <w:rFonts w:ascii="Arial" w:hAnsi="Arial" w:cs="Arial" w:hint="default"/>
      <w:sz w:val="32"/>
      <w:lang w:val="en-GB"/>
    </w:rPr>
  </w:style>
  <w:style w:type="character" w:customStyle="1" w:styleId="UnresolvedMention2">
    <w:name w:val="Unresolved Mention2"/>
    <w:uiPriority w:val="99"/>
    <w:qFormat/>
    <w:rsid w:val="0090318C"/>
    <w:rPr>
      <w:color w:val="808080"/>
      <w:shd w:val="clear" w:color="auto" w:fill="E6E6E6"/>
    </w:rPr>
  </w:style>
  <w:style w:type="character" w:customStyle="1" w:styleId="1e">
    <w:name w:val="不明显参考1"/>
    <w:uiPriority w:val="31"/>
    <w:qFormat/>
    <w:rsid w:val="0090318C"/>
    <w:rPr>
      <w:smallCaps/>
      <w:color w:val="5A5A5A"/>
    </w:rPr>
  </w:style>
  <w:style w:type="character" w:customStyle="1" w:styleId="1f">
    <w:name w:val="明显强调1"/>
    <w:uiPriority w:val="21"/>
    <w:qFormat/>
    <w:rsid w:val="0090318C"/>
    <w:rPr>
      <w:b/>
      <w:bCs/>
      <w:i/>
      <w:iCs/>
      <w:color w:val="4F81BD"/>
    </w:rPr>
  </w:style>
  <w:style w:type="character" w:customStyle="1" w:styleId="EditorsNoteChar">
    <w:name w:val="Editor's Note Char"/>
    <w:qFormat/>
    <w:rsid w:val="0090318C"/>
    <w:rPr>
      <w:rFonts w:ascii="Times New Roman" w:hAnsi="Times New Roman" w:cs="Times New Roman" w:hint="default"/>
      <w:color w:val="FF0000"/>
      <w:lang w:val="en-GB" w:eastAsia="en-US"/>
    </w:rPr>
  </w:style>
  <w:style w:type="character" w:customStyle="1" w:styleId="font4">
    <w:name w:val="font4"/>
    <w:basedOn w:val="a3"/>
    <w:qFormat/>
    <w:rsid w:val="0090318C"/>
  </w:style>
  <w:style w:type="character" w:customStyle="1" w:styleId="capChar6">
    <w:name w:val="cap Char6"/>
    <w:aliases w:val="cap Char Char6,Caption Char Char5,Caption Char1 Char Char5,cap Char Char1 Char5,Caption Char Char1 Char Char5,cap Char2 Char Char Char5"/>
    <w:qFormat/>
    <w:rsid w:val="0090318C"/>
    <w:rPr>
      <w:b/>
      <w:bCs w:val="0"/>
      <w:lang w:val="en-GB" w:eastAsia="en-US" w:bidi="ar-SA"/>
    </w:rPr>
  </w:style>
  <w:style w:type="character" w:customStyle="1" w:styleId="href">
    <w:name w:val="href"/>
    <w:basedOn w:val="a3"/>
    <w:qFormat/>
    <w:rsid w:val="0090318C"/>
  </w:style>
  <w:style w:type="character" w:customStyle="1" w:styleId="st">
    <w:name w:val="st"/>
    <w:basedOn w:val="a3"/>
    <w:qFormat/>
    <w:rsid w:val="0090318C"/>
  </w:style>
  <w:style w:type="character" w:customStyle="1" w:styleId="st1">
    <w:name w:val="st1"/>
    <w:basedOn w:val="a3"/>
    <w:qFormat/>
    <w:rsid w:val="0090318C"/>
  </w:style>
  <w:style w:type="character" w:customStyle="1" w:styleId="Style115">
    <w:name w:val="_Style 115"/>
    <w:uiPriority w:val="31"/>
    <w:qFormat/>
    <w:rsid w:val="0090318C"/>
    <w:rPr>
      <w:smallCaps/>
      <w:color w:val="5A5A5A"/>
    </w:rPr>
  </w:style>
  <w:style w:type="character" w:customStyle="1" w:styleId="Style104">
    <w:name w:val="_Style 104"/>
    <w:uiPriority w:val="31"/>
    <w:qFormat/>
    <w:rsid w:val="0090318C"/>
    <w:rPr>
      <w:smallCaps/>
      <w:color w:val="5A5A5A"/>
    </w:rPr>
  </w:style>
  <w:style w:type="character" w:customStyle="1" w:styleId="UnresolvedMention3">
    <w:name w:val="Unresolved Mention3"/>
    <w:basedOn w:val="a3"/>
    <w:uiPriority w:val="99"/>
    <w:qFormat/>
    <w:rsid w:val="0090318C"/>
    <w:rPr>
      <w:color w:val="605E5C"/>
      <w:shd w:val="clear" w:color="auto" w:fill="E1DFDD"/>
    </w:rPr>
  </w:style>
  <w:style w:type="character" w:customStyle="1" w:styleId="Style105">
    <w:name w:val="_Style 105"/>
    <w:uiPriority w:val="31"/>
    <w:qFormat/>
    <w:rsid w:val="0090318C"/>
    <w:rPr>
      <w:smallCaps/>
      <w:color w:val="5A5A5A"/>
    </w:rPr>
  </w:style>
  <w:style w:type="character" w:customStyle="1" w:styleId="Style113">
    <w:name w:val="_Style 113"/>
    <w:uiPriority w:val="31"/>
    <w:qFormat/>
    <w:rsid w:val="0090318C"/>
    <w:rPr>
      <w:smallCaps/>
      <w:color w:val="5A5A5A"/>
    </w:rPr>
  </w:style>
  <w:style w:type="character" w:customStyle="1" w:styleId="113">
    <w:name w:val="不明显参考11"/>
    <w:uiPriority w:val="31"/>
    <w:qFormat/>
    <w:rsid w:val="0090318C"/>
    <w:rPr>
      <w:smallCaps/>
      <w:color w:val="5A5A5A"/>
    </w:rPr>
  </w:style>
  <w:style w:type="character" w:customStyle="1" w:styleId="afff8">
    <w:name w:val="文稿抬头"/>
    <w:qFormat/>
    <w:rsid w:val="0090318C"/>
    <w:rPr>
      <w:rFonts w:ascii="MS Mincho" w:eastAsia="MS Mincho" w:hint="eastAsia"/>
      <w:b/>
      <w:bCs/>
      <w:sz w:val="24"/>
    </w:rPr>
  </w:style>
  <w:style w:type="character" w:customStyle="1" w:styleId="BodyTextChar2">
    <w:name w:val="Body Text Char2"/>
    <w:qFormat/>
    <w:locked/>
    <w:rsid w:val="0090318C"/>
    <w:rPr>
      <w:sz w:val="24"/>
      <w:lang w:val="en-US" w:eastAsia="en-US"/>
    </w:rPr>
  </w:style>
  <w:style w:type="character" w:customStyle="1" w:styleId="font11">
    <w:name w:val="font1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90318C"/>
    <w:rPr>
      <w:rFonts w:ascii="Arial" w:hAnsi="Arial" w:cs="Arial" w:hint="default"/>
      <w:strike w:val="0"/>
      <w:dstrike w:val="0"/>
      <w:color w:val="000000"/>
      <w:sz w:val="18"/>
      <w:szCs w:val="18"/>
      <w:u w:val="none"/>
      <w:effect w:val="none"/>
    </w:rPr>
  </w:style>
  <w:style w:type="character" w:customStyle="1" w:styleId="font21">
    <w:name w:val="font21"/>
    <w:basedOn w:val="a3"/>
    <w:qFormat/>
    <w:rsid w:val="0090318C"/>
    <w:rPr>
      <w:rFonts w:ascii="Arial" w:hAnsi="Arial" w:cs="Arial" w:hint="default"/>
      <w:strike w:val="0"/>
      <w:dstrike w:val="0"/>
      <w:color w:val="000000"/>
      <w:sz w:val="18"/>
      <w:szCs w:val="18"/>
      <w:u w:val="none"/>
      <w:effect w:val="none"/>
    </w:rPr>
  </w:style>
  <w:style w:type="character" w:customStyle="1" w:styleId="font01">
    <w:name w:val="font0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90318C"/>
    <w:rPr>
      <w:rFonts w:ascii="Arial" w:hAnsi="Arial" w:cs="Arial" w:hint="default"/>
      <w:strike w:val="0"/>
      <w:dstrike w:val="0"/>
      <w:color w:val="000000"/>
      <w:sz w:val="21"/>
      <w:szCs w:val="21"/>
      <w:u w:val="none"/>
      <w:effect w:val="none"/>
    </w:rPr>
  </w:style>
  <w:style w:type="character" w:customStyle="1" w:styleId="font41">
    <w:name w:val="font41"/>
    <w:basedOn w:val="a3"/>
    <w:qFormat/>
    <w:rsid w:val="0090318C"/>
    <w:rPr>
      <w:rFonts w:ascii="Arial" w:hAnsi="Arial" w:cs="Arial" w:hint="default"/>
      <w:strike w:val="0"/>
      <w:dstrike w:val="0"/>
      <w:color w:val="000000"/>
      <w:sz w:val="18"/>
      <w:szCs w:val="18"/>
      <w:u w:val="none"/>
      <w:effect w:val="none"/>
      <w:vertAlign w:val="superscript"/>
    </w:rPr>
  </w:style>
  <w:style w:type="character" w:customStyle="1" w:styleId="2c">
    <w:name w:val="不明显参考2"/>
    <w:uiPriority w:val="31"/>
    <w:qFormat/>
    <w:rsid w:val="0090318C"/>
    <w:rPr>
      <w:smallCaps/>
      <w:color w:val="5A5A5A"/>
    </w:rPr>
  </w:style>
  <w:style w:type="character" w:customStyle="1" w:styleId="2d">
    <w:name w:val="明显强调2"/>
    <w:uiPriority w:val="21"/>
    <w:qFormat/>
    <w:rsid w:val="0090318C"/>
    <w:rPr>
      <w:b/>
      <w:bCs/>
      <w:i/>
      <w:iCs/>
      <w:color w:val="4F81BD"/>
    </w:rPr>
  </w:style>
  <w:style w:type="table" w:styleId="2e">
    <w:name w:val="Table Classic 2"/>
    <w:basedOn w:val="a4"/>
    <w:unhideWhenUsed/>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90318C"/>
    <w:rPr>
      <w:rFonts w:eastAsia="MS Mincho"/>
      <w:lang w:val="en-US" w:eastAsia="en-US"/>
    </w:rPr>
    <w:tblPr>
      <w:tblInd w:w="0" w:type="nil"/>
    </w:tblPr>
  </w:style>
  <w:style w:type="table" w:customStyle="1" w:styleId="TableGrid5">
    <w:name w:val="Table Grid5"/>
    <w:basedOn w:val="a4"/>
    <w:uiPriority w:val="39"/>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0318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0318C"/>
    <w:rPr>
      <w:rFonts w:eastAsia="MS Mincho"/>
      <w:lang w:val="en-US" w:eastAsia="en-US"/>
    </w:rPr>
    <w:tblPr>
      <w:tblInd w:w="0" w:type="nil"/>
    </w:tblPr>
  </w:style>
  <w:style w:type="table" w:customStyle="1" w:styleId="TableGrid51">
    <w:name w:val="Table Grid5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
    <w:name w:val="Table Grid9"/>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90318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90318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90318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90318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11"/>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0318C"/>
    <w:rPr>
      <w:rFonts w:eastAsia="MS Mincho"/>
      <w:lang w:val="en-US" w:eastAsia="en-US"/>
    </w:rPr>
    <w:tblPr>
      <w:tblInd w:w="0" w:type="nil"/>
    </w:tblPr>
  </w:style>
  <w:style w:type="table" w:customStyle="1" w:styleId="Tabellengitternetz1112">
    <w:name w:val="Tabellengitternetz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0318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0318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0318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0318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0318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0318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0318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0318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0318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rsid w:val="0090318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0318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0318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0318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OC">
    <w:name w:val="TaOC"/>
    <w:basedOn w:val="TAC"/>
    <w:uiPriority w:val="99"/>
    <w:qFormat/>
    <w:rsid w:val="0090318C"/>
    <w:rPr>
      <w:rFonts w:cs="Arial"/>
      <w:szCs w:val="18"/>
      <w:lang w:eastAsia="ja-JP"/>
    </w:rPr>
  </w:style>
  <w:style w:type="paragraph" w:customStyle="1" w:styleId="textintend2">
    <w:name w:val="text intend 2"/>
    <w:basedOn w:val="text"/>
    <w:uiPriority w:val="99"/>
    <w:qFormat/>
    <w:rsid w:val="009031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90318C"/>
    <w:pPr>
      <w:widowControl/>
      <w:tabs>
        <w:tab w:val="left" w:pos="992"/>
      </w:tabs>
      <w:spacing w:after="120"/>
      <w:ind w:left="992" w:hanging="425"/>
    </w:pPr>
    <w:rPr>
      <w:rFonts w:eastAsia="MS Mincho"/>
      <w:lang w:val="en-US"/>
    </w:rPr>
  </w:style>
  <w:style w:type="numbering" w:customStyle="1" w:styleId="LFO19">
    <w:name w:val="LFO19"/>
    <w:rsid w:val="0090318C"/>
    <w:pPr>
      <w:numPr>
        <w:numId w:val="15"/>
      </w:numPr>
    </w:pPr>
  </w:style>
  <w:style w:type="numbering" w:customStyle="1" w:styleId="1f1">
    <w:name w:val="无列表1"/>
    <w:next w:val="a5"/>
    <w:semiHidden/>
    <w:unhideWhenUsed/>
    <w:rsid w:val="00122331"/>
  </w:style>
  <w:style w:type="table" w:customStyle="1" w:styleId="92">
    <w:name w:val="网格型9"/>
    <w:basedOn w:val="a4"/>
    <w:next w:val="a9"/>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标题 1 Char1,h19 Char,h1 + 11 pt Char1,Before:  6 pt Char1,After:  0 pt Char1"/>
    <w:uiPriority w:val="99"/>
    <w:qFormat/>
    <w:rsid w:val="00122331"/>
    <w:rPr>
      <w:lang w:val="en-GB" w:eastAsia="ja-JP"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122331"/>
    <w:rPr>
      <w:rFonts w:ascii="Arial" w:eastAsia="MS Mincho" w:hAnsi="Arial"/>
      <w:sz w:val="2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rsid w:val="00122331"/>
    <w:rPr>
      <w:rFonts w:ascii="Arial" w:hAnsi="Arial"/>
      <w:sz w:val="36"/>
      <w:lang w:val="en-GB" w:eastAsia="en-US" w:bidi="ar-SA"/>
    </w:rPr>
  </w:style>
  <w:style w:type="table" w:customStyle="1" w:styleId="TableGrid17">
    <w:name w:val="Table Grid17"/>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
    <w:next w:val="a5"/>
    <w:semiHidden/>
    <w:rsid w:val="00122331"/>
  </w:style>
  <w:style w:type="table" w:customStyle="1" w:styleId="360">
    <w:name w:val="网格型3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リストなし1"/>
    <w:next w:val="a5"/>
    <w:uiPriority w:val="99"/>
    <w:semiHidden/>
    <w:unhideWhenUsed/>
    <w:rsid w:val="00122331"/>
  </w:style>
  <w:style w:type="table" w:customStyle="1" w:styleId="250">
    <w:name w:val="古典型 2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
    <w:name w:val="No List12"/>
    <w:next w:val="a5"/>
    <w:uiPriority w:val="99"/>
    <w:semiHidden/>
    <w:unhideWhenUsed/>
    <w:rsid w:val="00122331"/>
  </w:style>
  <w:style w:type="table" w:customStyle="1" w:styleId="TableGrid45">
    <w:name w:val="Table Grid45"/>
    <w:basedOn w:val="a4"/>
    <w:next w:val="a9"/>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
    <w:next w:val="a5"/>
    <w:semiHidden/>
    <w:rsid w:val="00122331"/>
  </w:style>
  <w:style w:type="table" w:customStyle="1" w:styleId="315">
    <w:name w:val="网格型3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
    <w:next w:val="a5"/>
    <w:uiPriority w:val="99"/>
    <w:semiHidden/>
    <w:unhideWhenUsed/>
    <w:rsid w:val="00122331"/>
  </w:style>
  <w:style w:type="table" w:customStyle="1" w:styleId="TableClassic215">
    <w:name w:val="Table Classic 215"/>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a5"/>
    <w:uiPriority w:val="99"/>
    <w:semiHidden/>
    <w:unhideWhenUsed/>
    <w:rsid w:val="00122331"/>
  </w:style>
  <w:style w:type="numbering" w:customStyle="1" w:styleId="NoList31">
    <w:name w:val="No List31"/>
    <w:next w:val="a5"/>
    <w:uiPriority w:val="99"/>
    <w:semiHidden/>
    <w:unhideWhenUsed/>
    <w:rsid w:val="00122331"/>
  </w:style>
  <w:style w:type="numbering" w:customStyle="1" w:styleId="NoList111">
    <w:name w:val="No List111"/>
    <w:next w:val="a5"/>
    <w:uiPriority w:val="99"/>
    <w:semiHidden/>
    <w:unhideWhenUsed/>
    <w:rsid w:val="00122331"/>
  </w:style>
  <w:style w:type="numbering" w:customStyle="1" w:styleId="NoList41">
    <w:name w:val="No List41"/>
    <w:next w:val="a5"/>
    <w:uiPriority w:val="99"/>
    <w:semiHidden/>
    <w:unhideWhenUsed/>
    <w:rsid w:val="00122331"/>
  </w:style>
  <w:style w:type="numbering" w:customStyle="1" w:styleId="NoList5">
    <w:name w:val="No List5"/>
    <w:next w:val="a5"/>
    <w:uiPriority w:val="99"/>
    <w:semiHidden/>
    <w:unhideWhenUsed/>
    <w:rsid w:val="00122331"/>
  </w:style>
  <w:style w:type="numbering" w:customStyle="1" w:styleId="NoList1111">
    <w:name w:val="No List1111"/>
    <w:next w:val="a5"/>
    <w:uiPriority w:val="99"/>
    <w:semiHidden/>
    <w:unhideWhenUsed/>
    <w:rsid w:val="00122331"/>
  </w:style>
  <w:style w:type="numbering" w:customStyle="1" w:styleId="NoList211">
    <w:name w:val="No List211"/>
    <w:next w:val="a5"/>
    <w:uiPriority w:val="99"/>
    <w:semiHidden/>
    <w:unhideWhenUsed/>
    <w:rsid w:val="00122331"/>
  </w:style>
  <w:style w:type="numbering" w:customStyle="1" w:styleId="NoList311">
    <w:name w:val="No List311"/>
    <w:next w:val="a5"/>
    <w:uiPriority w:val="99"/>
    <w:semiHidden/>
    <w:unhideWhenUsed/>
    <w:rsid w:val="00122331"/>
  </w:style>
  <w:style w:type="numbering" w:customStyle="1" w:styleId="NoList411">
    <w:name w:val="No List411"/>
    <w:next w:val="a5"/>
    <w:uiPriority w:val="99"/>
    <w:semiHidden/>
    <w:unhideWhenUsed/>
    <w:rsid w:val="00122331"/>
  </w:style>
  <w:style w:type="numbering" w:customStyle="1" w:styleId="NoList6">
    <w:name w:val="No List6"/>
    <w:next w:val="a5"/>
    <w:uiPriority w:val="99"/>
    <w:semiHidden/>
    <w:unhideWhenUsed/>
    <w:rsid w:val="00122331"/>
  </w:style>
  <w:style w:type="numbering" w:customStyle="1" w:styleId="NoList7">
    <w:name w:val="No List7"/>
    <w:next w:val="a5"/>
    <w:uiPriority w:val="99"/>
    <w:semiHidden/>
    <w:unhideWhenUsed/>
    <w:rsid w:val="00122331"/>
  </w:style>
  <w:style w:type="table" w:customStyle="1" w:styleId="TableGrid125">
    <w:name w:val="Table Grid12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22331"/>
  </w:style>
  <w:style w:type="table" w:customStyle="1" w:styleId="TableGrid1115">
    <w:name w:val="Table Grid1115"/>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122331"/>
  </w:style>
  <w:style w:type="numbering" w:customStyle="1" w:styleId="NoList32">
    <w:name w:val="No List32"/>
    <w:next w:val="a5"/>
    <w:uiPriority w:val="99"/>
    <w:semiHidden/>
    <w:unhideWhenUsed/>
    <w:rsid w:val="00122331"/>
  </w:style>
  <w:style w:type="table" w:customStyle="1" w:styleId="TableStyle13">
    <w:name w:val="Table Style13"/>
    <w:basedOn w:val="a4"/>
    <w:qFormat/>
    <w:rsid w:val="00122331"/>
    <w:rPr>
      <w:rFonts w:eastAsia="MS Mincho"/>
      <w:lang w:val="en-US" w:eastAsia="en-US"/>
    </w:rPr>
    <w:tblPr/>
  </w:style>
  <w:style w:type="table" w:customStyle="1" w:styleId="TableGrid54">
    <w:name w:val="Table Grid54"/>
    <w:basedOn w:val="a4"/>
    <w:uiPriority w:val="39"/>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2233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122331"/>
  </w:style>
  <w:style w:type="numbering" w:customStyle="1" w:styleId="NoList51">
    <w:name w:val="No List51"/>
    <w:next w:val="a5"/>
    <w:uiPriority w:val="99"/>
    <w:semiHidden/>
    <w:unhideWhenUsed/>
    <w:rsid w:val="00122331"/>
  </w:style>
  <w:style w:type="numbering" w:customStyle="1" w:styleId="NoList2111">
    <w:name w:val="No List2111"/>
    <w:next w:val="a5"/>
    <w:uiPriority w:val="99"/>
    <w:semiHidden/>
    <w:unhideWhenUsed/>
    <w:rsid w:val="00122331"/>
  </w:style>
  <w:style w:type="numbering" w:customStyle="1" w:styleId="NoList3111">
    <w:name w:val="No List3111"/>
    <w:next w:val="a5"/>
    <w:uiPriority w:val="99"/>
    <w:semiHidden/>
    <w:unhideWhenUsed/>
    <w:rsid w:val="00122331"/>
  </w:style>
  <w:style w:type="numbering" w:customStyle="1" w:styleId="NoList4111">
    <w:name w:val="No List4111"/>
    <w:next w:val="a5"/>
    <w:uiPriority w:val="99"/>
    <w:semiHidden/>
    <w:unhideWhenUsed/>
    <w:rsid w:val="00122331"/>
  </w:style>
  <w:style w:type="numbering" w:customStyle="1" w:styleId="NoList61">
    <w:name w:val="No List61"/>
    <w:next w:val="a5"/>
    <w:uiPriority w:val="99"/>
    <w:semiHidden/>
    <w:unhideWhenUsed/>
    <w:rsid w:val="00122331"/>
  </w:style>
  <w:style w:type="table" w:customStyle="1" w:styleId="TableGrid414">
    <w:name w:val="Table Grid414"/>
    <w:basedOn w:val="a4"/>
    <w:next w:val="a9"/>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122331"/>
  </w:style>
  <w:style w:type="numbering" w:customStyle="1" w:styleId="NoList11111">
    <w:name w:val="No List11111"/>
    <w:next w:val="a5"/>
    <w:uiPriority w:val="99"/>
    <w:semiHidden/>
    <w:unhideWhenUsed/>
    <w:rsid w:val="00122331"/>
  </w:style>
  <w:style w:type="numbering" w:customStyle="1" w:styleId="NoList71">
    <w:name w:val="No List71"/>
    <w:next w:val="a5"/>
    <w:uiPriority w:val="99"/>
    <w:semiHidden/>
    <w:unhideWhenUsed/>
    <w:rsid w:val="00122331"/>
  </w:style>
  <w:style w:type="table" w:customStyle="1" w:styleId="TableGrid1213">
    <w:name w:val="Table Grid12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5"/>
    <w:uiPriority w:val="99"/>
    <w:semiHidden/>
    <w:unhideWhenUsed/>
    <w:rsid w:val="00122331"/>
  </w:style>
  <w:style w:type="table" w:customStyle="1" w:styleId="TableGrid11113">
    <w:name w:val="Table Grid11113"/>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22331"/>
  </w:style>
  <w:style w:type="numbering" w:customStyle="1" w:styleId="NoList321">
    <w:name w:val="No List321"/>
    <w:next w:val="a5"/>
    <w:uiPriority w:val="99"/>
    <w:semiHidden/>
    <w:unhideWhenUsed/>
    <w:rsid w:val="00122331"/>
  </w:style>
  <w:style w:type="numbering" w:customStyle="1" w:styleId="NoList8">
    <w:name w:val="No List8"/>
    <w:next w:val="a5"/>
    <w:uiPriority w:val="99"/>
    <w:semiHidden/>
    <w:unhideWhenUsed/>
    <w:rsid w:val="00122331"/>
  </w:style>
  <w:style w:type="table" w:customStyle="1" w:styleId="TableGrid712">
    <w:name w:val="Table Grid71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22331"/>
  </w:style>
  <w:style w:type="table" w:customStyle="1" w:styleId="TableGrid84">
    <w:name w:val="Table Grid84"/>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22331"/>
    <w:rPr>
      <w:rFonts w:eastAsia="MS Mincho"/>
      <w:lang w:val="en-US" w:eastAsia="en-US"/>
    </w:rPr>
    <w:tblPr/>
  </w:style>
  <w:style w:type="table" w:customStyle="1" w:styleId="TableGrid512">
    <w:name w:val="Table Grid5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22331"/>
  </w:style>
  <w:style w:type="numbering" w:customStyle="1" w:styleId="NoList91">
    <w:name w:val="No List91"/>
    <w:next w:val="a5"/>
    <w:uiPriority w:val="99"/>
    <w:semiHidden/>
    <w:unhideWhenUsed/>
    <w:rsid w:val="00122331"/>
  </w:style>
  <w:style w:type="table" w:customStyle="1" w:styleId="TableGrid762">
    <w:name w:val="Table Grid762"/>
    <w:basedOn w:val="a4"/>
    <w:next w:val="a9"/>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5"/>
    <w:rsid w:val="00122331"/>
    <w:pPr>
      <w:numPr>
        <w:numId w:val="20"/>
      </w:numPr>
    </w:pPr>
  </w:style>
  <w:style w:type="numbering" w:customStyle="1" w:styleId="NoList10">
    <w:name w:val="No List10"/>
    <w:next w:val="a5"/>
    <w:uiPriority w:val="99"/>
    <w:semiHidden/>
    <w:unhideWhenUsed/>
    <w:rsid w:val="00122331"/>
  </w:style>
  <w:style w:type="numbering" w:customStyle="1" w:styleId="LFO1911">
    <w:name w:val="LFO1911"/>
    <w:basedOn w:val="a5"/>
    <w:rsid w:val="00122331"/>
  </w:style>
  <w:style w:type="table" w:customStyle="1" w:styleId="TableGrid225">
    <w:name w:val="Table Grid225"/>
    <w:basedOn w:val="a4"/>
    <w:next w:val="a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9"/>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122331"/>
  </w:style>
  <w:style w:type="table" w:customStyle="1" w:styleId="322">
    <w:name w:val="网格型3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122331"/>
  </w:style>
  <w:style w:type="table" w:customStyle="1" w:styleId="TableClassic222">
    <w:name w:val="Table Classic 22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a5"/>
    <w:uiPriority w:val="99"/>
    <w:semiHidden/>
    <w:unhideWhenUsed/>
    <w:rsid w:val="00122331"/>
  </w:style>
  <w:style w:type="table" w:customStyle="1" w:styleId="TableClassic2112">
    <w:name w:val="Table Classic 21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22331"/>
  </w:style>
  <w:style w:type="numbering" w:customStyle="1" w:styleId="NoList23">
    <w:name w:val="No List23"/>
    <w:next w:val="a5"/>
    <w:uiPriority w:val="99"/>
    <w:semiHidden/>
    <w:unhideWhenUsed/>
    <w:rsid w:val="00122331"/>
  </w:style>
  <w:style w:type="table" w:customStyle="1" w:styleId="TableGrid422">
    <w:name w:val="Table Grid4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22331"/>
  </w:style>
  <w:style w:type="numbering" w:customStyle="1" w:styleId="NoList43">
    <w:name w:val="No List43"/>
    <w:next w:val="a5"/>
    <w:uiPriority w:val="99"/>
    <w:semiHidden/>
    <w:unhideWhenUsed/>
    <w:rsid w:val="00122331"/>
  </w:style>
  <w:style w:type="numbering" w:customStyle="1" w:styleId="NoList52">
    <w:name w:val="No List52"/>
    <w:next w:val="a5"/>
    <w:uiPriority w:val="99"/>
    <w:semiHidden/>
    <w:unhideWhenUsed/>
    <w:rsid w:val="00122331"/>
  </w:style>
  <w:style w:type="numbering" w:customStyle="1" w:styleId="NoList62">
    <w:name w:val="No List62"/>
    <w:next w:val="a5"/>
    <w:uiPriority w:val="99"/>
    <w:semiHidden/>
    <w:unhideWhenUsed/>
    <w:rsid w:val="00122331"/>
  </w:style>
  <w:style w:type="numbering" w:customStyle="1" w:styleId="NoList72">
    <w:name w:val="No List72"/>
    <w:next w:val="a5"/>
    <w:uiPriority w:val="99"/>
    <w:semiHidden/>
    <w:unhideWhenUsed/>
    <w:rsid w:val="00122331"/>
  </w:style>
  <w:style w:type="table" w:customStyle="1" w:styleId="TableGrid811">
    <w:name w:val="Table Grid811"/>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22331"/>
  </w:style>
  <w:style w:type="numbering" w:customStyle="1" w:styleId="NoList212">
    <w:name w:val="No List212"/>
    <w:next w:val="a5"/>
    <w:uiPriority w:val="99"/>
    <w:semiHidden/>
    <w:unhideWhenUsed/>
    <w:rsid w:val="00122331"/>
  </w:style>
  <w:style w:type="table" w:customStyle="1" w:styleId="TableGrid4112">
    <w:name w:val="Table Grid411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22331"/>
  </w:style>
  <w:style w:type="numbering" w:customStyle="1" w:styleId="NoList412">
    <w:name w:val="No List412"/>
    <w:next w:val="a5"/>
    <w:uiPriority w:val="99"/>
    <w:semiHidden/>
    <w:unhideWhenUsed/>
    <w:rsid w:val="00122331"/>
  </w:style>
  <w:style w:type="numbering" w:customStyle="1" w:styleId="NoList511">
    <w:name w:val="No List511"/>
    <w:next w:val="a5"/>
    <w:uiPriority w:val="99"/>
    <w:semiHidden/>
    <w:unhideWhenUsed/>
    <w:rsid w:val="00122331"/>
  </w:style>
  <w:style w:type="numbering" w:customStyle="1" w:styleId="NoList611">
    <w:name w:val="No List611"/>
    <w:next w:val="a5"/>
    <w:uiPriority w:val="99"/>
    <w:semiHidden/>
    <w:unhideWhenUsed/>
    <w:rsid w:val="00122331"/>
  </w:style>
  <w:style w:type="numbering" w:customStyle="1" w:styleId="NoList711">
    <w:name w:val="No List711"/>
    <w:next w:val="a5"/>
    <w:uiPriority w:val="99"/>
    <w:semiHidden/>
    <w:unhideWhenUsed/>
    <w:rsid w:val="00122331"/>
  </w:style>
  <w:style w:type="numbering" w:customStyle="1" w:styleId="NoList811">
    <w:name w:val="No List811"/>
    <w:next w:val="a5"/>
    <w:uiPriority w:val="99"/>
    <w:semiHidden/>
    <w:unhideWhenUsed/>
    <w:rsid w:val="00122331"/>
  </w:style>
  <w:style w:type="table" w:customStyle="1" w:styleId="TableGrid1222">
    <w:name w:val="Table Grid122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22331"/>
  </w:style>
  <w:style w:type="numbering" w:customStyle="1" w:styleId="NoList1112">
    <w:name w:val="No List1112"/>
    <w:next w:val="a5"/>
    <w:uiPriority w:val="99"/>
    <w:semiHidden/>
    <w:unhideWhenUsed/>
    <w:rsid w:val="00122331"/>
  </w:style>
  <w:style w:type="table" w:customStyle="1" w:styleId="TableGrid2212">
    <w:name w:val="Table Grid221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22331"/>
  </w:style>
  <w:style w:type="numbering" w:customStyle="1" w:styleId="NoList222">
    <w:name w:val="No List222"/>
    <w:next w:val="a5"/>
    <w:uiPriority w:val="99"/>
    <w:semiHidden/>
    <w:unhideWhenUsed/>
    <w:rsid w:val="00122331"/>
  </w:style>
  <w:style w:type="numbering" w:customStyle="1" w:styleId="NoList322">
    <w:name w:val="No List322"/>
    <w:next w:val="a5"/>
    <w:uiPriority w:val="99"/>
    <w:semiHidden/>
    <w:unhideWhenUsed/>
    <w:rsid w:val="00122331"/>
  </w:style>
  <w:style w:type="numbering" w:customStyle="1" w:styleId="NoList421">
    <w:name w:val="No List421"/>
    <w:next w:val="a5"/>
    <w:uiPriority w:val="99"/>
    <w:semiHidden/>
    <w:unhideWhenUsed/>
    <w:rsid w:val="00122331"/>
  </w:style>
  <w:style w:type="numbering" w:customStyle="1" w:styleId="NoList21111">
    <w:name w:val="No List21111"/>
    <w:next w:val="a5"/>
    <w:uiPriority w:val="99"/>
    <w:semiHidden/>
    <w:unhideWhenUsed/>
    <w:rsid w:val="00122331"/>
  </w:style>
  <w:style w:type="numbering" w:customStyle="1" w:styleId="NoList31111">
    <w:name w:val="No List31111"/>
    <w:next w:val="a5"/>
    <w:uiPriority w:val="99"/>
    <w:semiHidden/>
    <w:unhideWhenUsed/>
    <w:rsid w:val="00122331"/>
  </w:style>
  <w:style w:type="numbering" w:customStyle="1" w:styleId="NoList41111">
    <w:name w:val="No List41111"/>
    <w:next w:val="a5"/>
    <w:uiPriority w:val="99"/>
    <w:semiHidden/>
    <w:unhideWhenUsed/>
    <w:rsid w:val="00122331"/>
  </w:style>
  <w:style w:type="numbering" w:customStyle="1" w:styleId="11111">
    <w:name w:val="无列表11111"/>
    <w:next w:val="a5"/>
    <w:semiHidden/>
    <w:rsid w:val="00122331"/>
  </w:style>
  <w:style w:type="numbering" w:customStyle="1" w:styleId="NoList111111">
    <w:name w:val="No List111111"/>
    <w:next w:val="a5"/>
    <w:uiPriority w:val="99"/>
    <w:semiHidden/>
    <w:unhideWhenUsed/>
    <w:rsid w:val="00122331"/>
  </w:style>
  <w:style w:type="numbering" w:customStyle="1" w:styleId="NoList12111">
    <w:name w:val="No List12111"/>
    <w:next w:val="a5"/>
    <w:uiPriority w:val="99"/>
    <w:semiHidden/>
    <w:unhideWhenUsed/>
    <w:rsid w:val="00122331"/>
  </w:style>
  <w:style w:type="numbering" w:customStyle="1" w:styleId="NoList2211">
    <w:name w:val="No List2211"/>
    <w:next w:val="a5"/>
    <w:uiPriority w:val="99"/>
    <w:semiHidden/>
    <w:unhideWhenUsed/>
    <w:rsid w:val="00122331"/>
  </w:style>
  <w:style w:type="numbering" w:customStyle="1" w:styleId="NoList3211">
    <w:name w:val="No List3211"/>
    <w:next w:val="a5"/>
    <w:uiPriority w:val="99"/>
    <w:semiHidden/>
    <w:unhideWhenUsed/>
    <w:rsid w:val="00122331"/>
  </w:style>
  <w:style w:type="numbering" w:customStyle="1" w:styleId="NoList14">
    <w:name w:val="No List14"/>
    <w:next w:val="a5"/>
    <w:uiPriority w:val="99"/>
    <w:semiHidden/>
    <w:unhideWhenUsed/>
    <w:rsid w:val="00122331"/>
  </w:style>
  <w:style w:type="table" w:customStyle="1" w:styleId="TableGrid102">
    <w:name w:val="Table Grid10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22331"/>
  </w:style>
  <w:style w:type="numbering" w:customStyle="1" w:styleId="NoList24">
    <w:name w:val="No List24"/>
    <w:next w:val="a5"/>
    <w:uiPriority w:val="99"/>
    <w:semiHidden/>
    <w:unhideWhenUsed/>
    <w:rsid w:val="00122331"/>
  </w:style>
  <w:style w:type="table" w:customStyle="1" w:styleId="TableGrid432">
    <w:name w:val="Table Grid4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22331"/>
  </w:style>
  <w:style w:type="table" w:customStyle="1" w:styleId="TableGrid522">
    <w:name w:val="Table Grid52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22331"/>
  </w:style>
  <w:style w:type="table" w:customStyle="1" w:styleId="TableGrid622">
    <w:name w:val="Table Grid6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22331"/>
  </w:style>
  <w:style w:type="numbering" w:customStyle="1" w:styleId="NoList63">
    <w:name w:val="No List63"/>
    <w:next w:val="a5"/>
    <w:uiPriority w:val="99"/>
    <w:semiHidden/>
    <w:unhideWhenUsed/>
    <w:rsid w:val="00122331"/>
  </w:style>
  <w:style w:type="numbering" w:customStyle="1" w:styleId="NoList73">
    <w:name w:val="No List73"/>
    <w:next w:val="a5"/>
    <w:uiPriority w:val="99"/>
    <w:semiHidden/>
    <w:unhideWhenUsed/>
    <w:rsid w:val="00122331"/>
  </w:style>
  <w:style w:type="numbering" w:customStyle="1" w:styleId="NoList82">
    <w:name w:val="No List82"/>
    <w:next w:val="a5"/>
    <w:uiPriority w:val="99"/>
    <w:semiHidden/>
    <w:unhideWhenUsed/>
    <w:rsid w:val="00122331"/>
  </w:style>
  <w:style w:type="numbering" w:customStyle="1" w:styleId="NoList92">
    <w:name w:val="No List92"/>
    <w:next w:val="a5"/>
    <w:uiPriority w:val="99"/>
    <w:semiHidden/>
    <w:unhideWhenUsed/>
    <w:rsid w:val="00122331"/>
  </w:style>
  <w:style w:type="table" w:customStyle="1" w:styleId="TableGrid821">
    <w:name w:val="Table Grid821"/>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22331"/>
  </w:style>
  <w:style w:type="numbering" w:customStyle="1" w:styleId="NoList213">
    <w:name w:val="No List213"/>
    <w:next w:val="a5"/>
    <w:uiPriority w:val="99"/>
    <w:semiHidden/>
    <w:unhideWhenUsed/>
    <w:rsid w:val="00122331"/>
  </w:style>
  <w:style w:type="table" w:customStyle="1" w:styleId="TableGrid4122">
    <w:name w:val="Table Grid412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22331"/>
  </w:style>
  <w:style w:type="numbering" w:customStyle="1" w:styleId="NoList413">
    <w:name w:val="No List413"/>
    <w:next w:val="a5"/>
    <w:uiPriority w:val="99"/>
    <w:semiHidden/>
    <w:unhideWhenUsed/>
    <w:rsid w:val="00122331"/>
  </w:style>
  <w:style w:type="numbering" w:customStyle="1" w:styleId="NoList512">
    <w:name w:val="No List512"/>
    <w:next w:val="a5"/>
    <w:uiPriority w:val="99"/>
    <w:semiHidden/>
    <w:unhideWhenUsed/>
    <w:rsid w:val="00122331"/>
  </w:style>
  <w:style w:type="numbering" w:customStyle="1" w:styleId="NoList612">
    <w:name w:val="No List612"/>
    <w:next w:val="a5"/>
    <w:uiPriority w:val="99"/>
    <w:semiHidden/>
    <w:unhideWhenUsed/>
    <w:rsid w:val="00122331"/>
  </w:style>
  <w:style w:type="numbering" w:customStyle="1" w:styleId="NoList712">
    <w:name w:val="No List712"/>
    <w:next w:val="a5"/>
    <w:uiPriority w:val="99"/>
    <w:semiHidden/>
    <w:unhideWhenUsed/>
    <w:rsid w:val="00122331"/>
  </w:style>
  <w:style w:type="numbering" w:customStyle="1" w:styleId="NoList812">
    <w:name w:val="No List812"/>
    <w:next w:val="a5"/>
    <w:uiPriority w:val="99"/>
    <w:semiHidden/>
    <w:unhideWhenUsed/>
    <w:rsid w:val="00122331"/>
  </w:style>
  <w:style w:type="numbering" w:customStyle="1" w:styleId="NoList911">
    <w:name w:val="No List911"/>
    <w:next w:val="a5"/>
    <w:uiPriority w:val="99"/>
    <w:semiHidden/>
    <w:unhideWhenUsed/>
    <w:rsid w:val="00122331"/>
  </w:style>
  <w:style w:type="numbering" w:customStyle="1" w:styleId="LFO192">
    <w:name w:val="LFO192"/>
    <w:basedOn w:val="a5"/>
    <w:rsid w:val="00122331"/>
  </w:style>
  <w:style w:type="numbering" w:customStyle="1" w:styleId="NoList101">
    <w:name w:val="No List101"/>
    <w:next w:val="a5"/>
    <w:uiPriority w:val="99"/>
    <w:semiHidden/>
    <w:unhideWhenUsed/>
    <w:rsid w:val="00122331"/>
  </w:style>
  <w:style w:type="numbering" w:customStyle="1" w:styleId="LFO19111">
    <w:name w:val="LFO19111"/>
    <w:basedOn w:val="a5"/>
    <w:rsid w:val="00122331"/>
  </w:style>
  <w:style w:type="table" w:customStyle="1" w:styleId="TableGrid1232">
    <w:name w:val="Table Grid1232"/>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22331"/>
  </w:style>
  <w:style w:type="numbering" w:customStyle="1" w:styleId="NoList1113">
    <w:name w:val="No List1113"/>
    <w:next w:val="a5"/>
    <w:uiPriority w:val="99"/>
    <w:semiHidden/>
    <w:unhideWhenUsed/>
    <w:rsid w:val="00122331"/>
  </w:style>
  <w:style w:type="table" w:customStyle="1" w:styleId="TableGrid2222">
    <w:name w:val="Table Grid222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22331"/>
  </w:style>
  <w:style w:type="numbering" w:customStyle="1" w:styleId="131">
    <w:name w:val="リストなし13"/>
    <w:next w:val="a5"/>
    <w:uiPriority w:val="99"/>
    <w:semiHidden/>
    <w:unhideWhenUsed/>
    <w:rsid w:val="00122331"/>
  </w:style>
  <w:style w:type="numbering" w:customStyle="1" w:styleId="1130">
    <w:name w:val="无列表113"/>
    <w:next w:val="a5"/>
    <w:semiHidden/>
    <w:rsid w:val="00122331"/>
  </w:style>
  <w:style w:type="numbering" w:customStyle="1" w:styleId="1121">
    <w:name w:val="リストなし112"/>
    <w:next w:val="a5"/>
    <w:uiPriority w:val="99"/>
    <w:semiHidden/>
    <w:unhideWhenUsed/>
    <w:rsid w:val="00122331"/>
  </w:style>
  <w:style w:type="numbering" w:customStyle="1" w:styleId="NoList223">
    <w:name w:val="No List223"/>
    <w:next w:val="a5"/>
    <w:uiPriority w:val="99"/>
    <w:semiHidden/>
    <w:unhideWhenUsed/>
    <w:rsid w:val="00122331"/>
  </w:style>
  <w:style w:type="numbering" w:customStyle="1" w:styleId="NoList323">
    <w:name w:val="No List323"/>
    <w:next w:val="a5"/>
    <w:uiPriority w:val="99"/>
    <w:semiHidden/>
    <w:unhideWhenUsed/>
    <w:rsid w:val="00122331"/>
  </w:style>
  <w:style w:type="numbering" w:customStyle="1" w:styleId="NoList422">
    <w:name w:val="No List422"/>
    <w:next w:val="a5"/>
    <w:uiPriority w:val="99"/>
    <w:semiHidden/>
    <w:unhideWhenUsed/>
    <w:rsid w:val="00122331"/>
  </w:style>
  <w:style w:type="numbering" w:customStyle="1" w:styleId="NoList2112">
    <w:name w:val="No List2112"/>
    <w:next w:val="a5"/>
    <w:uiPriority w:val="99"/>
    <w:semiHidden/>
    <w:unhideWhenUsed/>
    <w:rsid w:val="00122331"/>
  </w:style>
  <w:style w:type="numbering" w:customStyle="1" w:styleId="NoList3112">
    <w:name w:val="No List3112"/>
    <w:next w:val="a5"/>
    <w:uiPriority w:val="99"/>
    <w:semiHidden/>
    <w:unhideWhenUsed/>
    <w:rsid w:val="00122331"/>
  </w:style>
  <w:style w:type="numbering" w:customStyle="1" w:styleId="NoList4112">
    <w:name w:val="No List4112"/>
    <w:next w:val="a5"/>
    <w:uiPriority w:val="99"/>
    <w:semiHidden/>
    <w:unhideWhenUsed/>
    <w:rsid w:val="00122331"/>
  </w:style>
  <w:style w:type="numbering" w:customStyle="1" w:styleId="11120">
    <w:name w:val="无列表1112"/>
    <w:next w:val="a5"/>
    <w:semiHidden/>
    <w:rsid w:val="00122331"/>
  </w:style>
  <w:style w:type="numbering" w:customStyle="1" w:styleId="NoList11112">
    <w:name w:val="No List11112"/>
    <w:next w:val="a5"/>
    <w:uiPriority w:val="99"/>
    <w:semiHidden/>
    <w:unhideWhenUsed/>
    <w:rsid w:val="00122331"/>
  </w:style>
  <w:style w:type="numbering" w:customStyle="1" w:styleId="NoList1212">
    <w:name w:val="No List1212"/>
    <w:next w:val="a5"/>
    <w:uiPriority w:val="99"/>
    <w:semiHidden/>
    <w:unhideWhenUsed/>
    <w:rsid w:val="00122331"/>
  </w:style>
  <w:style w:type="numbering" w:customStyle="1" w:styleId="NoList2212">
    <w:name w:val="No List2212"/>
    <w:next w:val="a5"/>
    <w:uiPriority w:val="99"/>
    <w:semiHidden/>
    <w:unhideWhenUsed/>
    <w:rsid w:val="00122331"/>
  </w:style>
  <w:style w:type="numbering" w:customStyle="1" w:styleId="NoList3212">
    <w:name w:val="No List3212"/>
    <w:next w:val="a5"/>
    <w:uiPriority w:val="99"/>
    <w:semiHidden/>
    <w:unhideWhenUsed/>
    <w:rsid w:val="00122331"/>
  </w:style>
  <w:style w:type="numbering" w:customStyle="1" w:styleId="NoList16">
    <w:name w:val="No List16"/>
    <w:next w:val="a5"/>
    <w:uiPriority w:val="99"/>
    <w:semiHidden/>
    <w:unhideWhenUsed/>
    <w:rsid w:val="00122331"/>
  </w:style>
  <w:style w:type="table" w:customStyle="1" w:styleId="TableGrid152">
    <w:name w:val="Table Grid15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9"/>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9"/>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22331"/>
  </w:style>
  <w:style w:type="numbering" w:customStyle="1" w:styleId="NoList25">
    <w:name w:val="No List25"/>
    <w:next w:val="a5"/>
    <w:uiPriority w:val="99"/>
    <w:semiHidden/>
    <w:unhideWhenUsed/>
    <w:rsid w:val="00122331"/>
  </w:style>
  <w:style w:type="table" w:customStyle="1" w:styleId="TableGrid442">
    <w:name w:val="Table Grid44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22331"/>
  </w:style>
  <w:style w:type="table" w:customStyle="1" w:styleId="TableGrid532">
    <w:name w:val="Table Grid53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22331"/>
  </w:style>
  <w:style w:type="table" w:customStyle="1" w:styleId="TableGrid632">
    <w:name w:val="Table Grid6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22331"/>
  </w:style>
  <w:style w:type="numbering" w:customStyle="1" w:styleId="NoList64">
    <w:name w:val="No List64"/>
    <w:next w:val="a5"/>
    <w:uiPriority w:val="99"/>
    <w:semiHidden/>
    <w:unhideWhenUsed/>
    <w:rsid w:val="00122331"/>
  </w:style>
  <w:style w:type="numbering" w:customStyle="1" w:styleId="NoList74">
    <w:name w:val="No List74"/>
    <w:next w:val="a5"/>
    <w:uiPriority w:val="99"/>
    <w:semiHidden/>
    <w:unhideWhenUsed/>
    <w:rsid w:val="00122331"/>
  </w:style>
  <w:style w:type="numbering" w:customStyle="1" w:styleId="NoList83">
    <w:name w:val="No List83"/>
    <w:next w:val="a5"/>
    <w:uiPriority w:val="99"/>
    <w:semiHidden/>
    <w:unhideWhenUsed/>
    <w:rsid w:val="00122331"/>
  </w:style>
  <w:style w:type="numbering" w:customStyle="1" w:styleId="NoList93">
    <w:name w:val="No List93"/>
    <w:next w:val="a5"/>
    <w:uiPriority w:val="99"/>
    <w:semiHidden/>
    <w:unhideWhenUsed/>
    <w:rsid w:val="00122331"/>
  </w:style>
  <w:style w:type="table" w:customStyle="1" w:styleId="TableGrid831">
    <w:name w:val="Table Grid831"/>
    <w:basedOn w:val="a4"/>
    <w:next w:val="a9"/>
    <w:uiPriority w:val="39"/>
    <w:qFormat/>
    <w:rsid w:val="0012233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9"/>
    <w:uiPriority w:val="3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next w:val="a9"/>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22331"/>
  </w:style>
  <w:style w:type="numbering" w:customStyle="1" w:styleId="NoList214">
    <w:name w:val="No List214"/>
    <w:next w:val="a5"/>
    <w:uiPriority w:val="99"/>
    <w:semiHidden/>
    <w:unhideWhenUsed/>
    <w:rsid w:val="00122331"/>
  </w:style>
  <w:style w:type="table" w:customStyle="1" w:styleId="TableGrid4132">
    <w:name w:val="Table Grid4132"/>
    <w:basedOn w:val="a4"/>
    <w:next w:val="a9"/>
    <w:qFormat/>
    <w:rsid w:val="001223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22331"/>
  </w:style>
  <w:style w:type="numbering" w:customStyle="1" w:styleId="NoList414">
    <w:name w:val="No List414"/>
    <w:next w:val="a5"/>
    <w:uiPriority w:val="99"/>
    <w:semiHidden/>
    <w:unhideWhenUsed/>
    <w:rsid w:val="00122331"/>
  </w:style>
  <w:style w:type="numbering" w:customStyle="1" w:styleId="NoList513">
    <w:name w:val="No List513"/>
    <w:next w:val="a5"/>
    <w:uiPriority w:val="99"/>
    <w:semiHidden/>
    <w:unhideWhenUsed/>
    <w:rsid w:val="00122331"/>
  </w:style>
  <w:style w:type="numbering" w:customStyle="1" w:styleId="NoList613">
    <w:name w:val="No List613"/>
    <w:next w:val="a5"/>
    <w:uiPriority w:val="99"/>
    <w:semiHidden/>
    <w:unhideWhenUsed/>
    <w:rsid w:val="00122331"/>
  </w:style>
  <w:style w:type="numbering" w:customStyle="1" w:styleId="NoList713">
    <w:name w:val="No List713"/>
    <w:next w:val="a5"/>
    <w:uiPriority w:val="99"/>
    <w:semiHidden/>
    <w:unhideWhenUsed/>
    <w:rsid w:val="00122331"/>
  </w:style>
  <w:style w:type="numbering" w:customStyle="1" w:styleId="NoList813">
    <w:name w:val="No List813"/>
    <w:next w:val="a5"/>
    <w:uiPriority w:val="99"/>
    <w:semiHidden/>
    <w:unhideWhenUsed/>
    <w:rsid w:val="00122331"/>
  </w:style>
  <w:style w:type="numbering" w:customStyle="1" w:styleId="NoList912">
    <w:name w:val="No List912"/>
    <w:next w:val="a5"/>
    <w:uiPriority w:val="99"/>
    <w:semiHidden/>
    <w:unhideWhenUsed/>
    <w:rsid w:val="00122331"/>
  </w:style>
  <w:style w:type="numbering" w:customStyle="1" w:styleId="LFO193">
    <w:name w:val="LFO193"/>
    <w:basedOn w:val="a5"/>
    <w:rsid w:val="00122331"/>
  </w:style>
  <w:style w:type="numbering" w:customStyle="1" w:styleId="NoList102">
    <w:name w:val="No List102"/>
    <w:next w:val="a5"/>
    <w:uiPriority w:val="99"/>
    <w:semiHidden/>
    <w:unhideWhenUsed/>
    <w:rsid w:val="00122331"/>
  </w:style>
  <w:style w:type="numbering" w:customStyle="1" w:styleId="LFO1912">
    <w:name w:val="LFO1912"/>
    <w:basedOn w:val="a5"/>
    <w:rsid w:val="00122331"/>
  </w:style>
  <w:style w:type="table" w:customStyle="1" w:styleId="TableGrid1241">
    <w:name w:val="Table Grid1241"/>
    <w:basedOn w:val="a4"/>
    <w:next w:val="a9"/>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22331"/>
  </w:style>
  <w:style w:type="numbering" w:customStyle="1" w:styleId="NoList1114">
    <w:name w:val="No List1114"/>
    <w:next w:val="a5"/>
    <w:uiPriority w:val="99"/>
    <w:semiHidden/>
    <w:unhideWhenUsed/>
    <w:rsid w:val="00122331"/>
  </w:style>
  <w:style w:type="table" w:customStyle="1" w:styleId="TableGrid2232">
    <w:name w:val="Table Grid2232"/>
    <w:basedOn w:val="a4"/>
    <w:next w:val="a9"/>
    <w:uiPriority w:val="39"/>
    <w:qFormat/>
    <w:rsid w:val="001223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9"/>
    <w:qFormat/>
    <w:rsid w:val="001223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22331"/>
  </w:style>
  <w:style w:type="numbering" w:customStyle="1" w:styleId="141">
    <w:name w:val="リストなし14"/>
    <w:next w:val="a5"/>
    <w:uiPriority w:val="99"/>
    <w:semiHidden/>
    <w:unhideWhenUsed/>
    <w:rsid w:val="00122331"/>
  </w:style>
  <w:style w:type="numbering" w:customStyle="1" w:styleId="1140">
    <w:name w:val="无列表114"/>
    <w:next w:val="a5"/>
    <w:semiHidden/>
    <w:rsid w:val="00122331"/>
  </w:style>
  <w:style w:type="numbering" w:customStyle="1" w:styleId="1131">
    <w:name w:val="リストなし113"/>
    <w:next w:val="a5"/>
    <w:uiPriority w:val="99"/>
    <w:semiHidden/>
    <w:unhideWhenUsed/>
    <w:rsid w:val="00122331"/>
  </w:style>
  <w:style w:type="numbering" w:customStyle="1" w:styleId="NoList224">
    <w:name w:val="No List224"/>
    <w:next w:val="a5"/>
    <w:uiPriority w:val="99"/>
    <w:semiHidden/>
    <w:unhideWhenUsed/>
    <w:rsid w:val="00122331"/>
  </w:style>
  <w:style w:type="numbering" w:customStyle="1" w:styleId="NoList324">
    <w:name w:val="No List324"/>
    <w:next w:val="a5"/>
    <w:uiPriority w:val="99"/>
    <w:semiHidden/>
    <w:unhideWhenUsed/>
    <w:rsid w:val="00122331"/>
  </w:style>
  <w:style w:type="numbering" w:customStyle="1" w:styleId="NoList423">
    <w:name w:val="No List423"/>
    <w:next w:val="a5"/>
    <w:uiPriority w:val="99"/>
    <w:semiHidden/>
    <w:unhideWhenUsed/>
    <w:rsid w:val="00122331"/>
  </w:style>
  <w:style w:type="numbering" w:customStyle="1" w:styleId="NoList2113">
    <w:name w:val="No List2113"/>
    <w:next w:val="a5"/>
    <w:uiPriority w:val="99"/>
    <w:semiHidden/>
    <w:unhideWhenUsed/>
    <w:rsid w:val="00122331"/>
  </w:style>
  <w:style w:type="numbering" w:customStyle="1" w:styleId="NoList3113">
    <w:name w:val="No List3113"/>
    <w:next w:val="a5"/>
    <w:uiPriority w:val="99"/>
    <w:semiHidden/>
    <w:unhideWhenUsed/>
    <w:rsid w:val="00122331"/>
  </w:style>
  <w:style w:type="numbering" w:customStyle="1" w:styleId="NoList4113">
    <w:name w:val="No List4113"/>
    <w:next w:val="a5"/>
    <w:uiPriority w:val="99"/>
    <w:semiHidden/>
    <w:unhideWhenUsed/>
    <w:rsid w:val="00122331"/>
  </w:style>
  <w:style w:type="numbering" w:customStyle="1" w:styleId="11130">
    <w:name w:val="无列表1113"/>
    <w:next w:val="a5"/>
    <w:semiHidden/>
    <w:rsid w:val="00122331"/>
  </w:style>
  <w:style w:type="numbering" w:customStyle="1" w:styleId="NoList11113">
    <w:name w:val="No List11113"/>
    <w:next w:val="a5"/>
    <w:uiPriority w:val="99"/>
    <w:semiHidden/>
    <w:unhideWhenUsed/>
    <w:rsid w:val="00122331"/>
  </w:style>
  <w:style w:type="numbering" w:customStyle="1" w:styleId="NoList1213">
    <w:name w:val="No List1213"/>
    <w:next w:val="a5"/>
    <w:uiPriority w:val="99"/>
    <w:semiHidden/>
    <w:unhideWhenUsed/>
    <w:rsid w:val="00122331"/>
  </w:style>
  <w:style w:type="numbering" w:customStyle="1" w:styleId="NoList2213">
    <w:name w:val="No List2213"/>
    <w:next w:val="a5"/>
    <w:uiPriority w:val="99"/>
    <w:semiHidden/>
    <w:unhideWhenUsed/>
    <w:rsid w:val="00122331"/>
  </w:style>
  <w:style w:type="numbering" w:customStyle="1" w:styleId="NoList3213">
    <w:name w:val="No List3213"/>
    <w:next w:val="a5"/>
    <w:uiPriority w:val="99"/>
    <w:semiHidden/>
    <w:unhideWhenUsed/>
    <w:rsid w:val="00122331"/>
  </w:style>
  <w:style w:type="table" w:customStyle="1" w:styleId="125">
    <w:name w:val="网格型12"/>
    <w:basedOn w:val="a4"/>
    <w:next w:val="a9"/>
    <w:qFormat/>
    <w:rsid w:val="0012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0">
    <w:name w:val="无列表2"/>
    <w:next w:val="a5"/>
    <w:uiPriority w:val="99"/>
    <w:semiHidden/>
    <w:unhideWhenUsed/>
    <w:rsid w:val="00122331"/>
  </w:style>
  <w:style w:type="numbering" w:customStyle="1" w:styleId="150">
    <w:name w:val="无列表15"/>
    <w:next w:val="a5"/>
    <w:semiHidden/>
    <w:rsid w:val="00122331"/>
  </w:style>
  <w:style w:type="numbering" w:customStyle="1" w:styleId="151">
    <w:name w:val="リストなし15"/>
    <w:next w:val="a5"/>
    <w:uiPriority w:val="99"/>
    <w:semiHidden/>
    <w:unhideWhenUsed/>
    <w:rsid w:val="00122331"/>
  </w:style>
  <w:style w:type="table" w:customStyle="1" w:styleId="2210">
    <w:name w:val="古典型 2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22331"/>
  </w:style>
  <w:style w:type="numbering" w:customStyle="1" w:styleId="1150">
    <w:name w:val="无列表115"/>
    <w:next w:val="a5"/>
    <w:semiHidden/>
    <w:rsid w:val="00122331"/>
  </w:style>
  <w:style w:type="numbering" w:customStyle="1" w:styleId="1141">
    <w:name w:val="リストなし114"/>
    <w:next w:val="a5"/>
    <w:uiPriority w:val="99"/>
    <w:semiHidden/>
    <w:unhideWhenUsed/>
    <w:rsid w:val="00122331"/>
  </w:style>
  <w:style w:type="table" w:customStyle="1" w:styleId="TableClassic2121">
    <w:name w:val="Table Classic 2121"/>
    <w:basedOn w:val="a4"/>
    <w:next w:val="2e"/>
    <w:qFormat/>
    <w:rsid w:val="0012233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22331"/>
  </w:style>
  <w:style w:type="numbering" w:customStyle="1" w:styleId="NoList36">
    <w:name w:val="No List36"/>
    <w:next w:val="a5"/>
    <w:uiPriority w:val="99"/>
    <w:semiHidden/>
    <w:unhideWhenUsed/>
    <w:rsid w:val="00122331"/>
  </w:style>
  <w:style w:type="numbering" w:customStyle="1" w:styleId="NoList115">
    <w:name w:val="No List115"/>
    <w:next w:val="a5"/>
    <w:uiPriority w:val="99"/>
    <w:semiHidden/>
    <w:unhideWhenUsed/>
    <w:rsid w:val="00122331"/>
  </w:style>
  <w:style w:type="numbering" w:customStyle="1" w:styleId="NoList46">
    <w:name w:val="No List46"/>
    <w:next w:val="a5"/>
    <w:uiPriority w:val="99"/>
    <w:semiHidden/>
    <w:unhideWhenUsed/>
    <w:rsid w:val="00122331"/>
  </w:style>
  <w:style w:type="numbering" w:customStyle="1" w:styleId="NoList55">
    <w:name w:val="No List55"/>
    <w:next w:val="a5"/>
    <w:uiPriority w:val="99"/>
    <w:semiHidden/>
    <w:unhideWhenUsed/>
    <w:rsid w:val="00122331"/>
  </w:style>
  <w:style w:type="numbering" w:customStyle="1" w:styleId="NoList1115">
    <w:name w:val="No List1115"/>
    <w:next w:val="a5"/>
    <w:uiPriority w:val="99"/>
    <w:semiHidden/>
    <w:unhideWhenUsed/>
    <w:rsid w:val="00122331"/>
  </w:style>
  <w:style w:type="numbering" w:customStyle="1" w:styleId="NoList215">
    <w:name w:val="No List215"/>
    <w:next w:val="a5"/>
    <w:uiPriority w:val="99"/>
    <w:semiHidden/>
    <w:unhideWhenUsed/>
    <w:rsid w:val="00122331"/>
  </w:style>
  <w:style w:type="numbering" w:customStyle="1" w:styleId="NoList315">
    <w:name w:val="No List315"/>
    <w:next w:val="a5"/>
    <w:uiPriority w:val="99"/>
    <w:semiHidden/>
    <w:unhideWhenUsed/>
    <w:rsid w:val="00122331"/>
  </w:style>
  <w:style w:type="numbering" w:customStyle="1" w:styleId="NoList415">
    <w:name w:val="No List415"/>
    <w:next w:val="a5"/>
    <w:uiPriority w:val="99"/>
    <w:semiHidden/>
    <w:unhideWhenUsed/>
    <w:rsid w:val="00122331"/>
  </w:style>
  <w:style w:type="numbering" w:customStyle="1" w:styleId="NoList65">
    <w:name w:val="No List65"/>
    <w:next w:val="a5"/>
    <w:uiPriority w:val="99"/>
    <w:semiHidden/>
    <w:unhideWhenUsed/>
    <w:rsid w:val="00122331"/>
  </w:style>
  <w:style w:type="numbering" w:customStyle="1" w:styleId="NoList75">
    <w:name w:val="No List75"/>
    <w:next w:val="a5"/>
    <w:uiPriority w:val="99"/>
    <w:semiHidden/>
    <w:unhideWhenUsed/>
    <w:rsid w:val="00122331"/>
  </w:style>
  <w:style w:type="numbering" w:customStyle="1" w:styleId="NoList125">
    <w:name w:val="No List125"/>
    <w:next w:val="a5"/>
    <w:uiPriority w:val="99"/>
    <w:semiHidden/>
    <w:unhideWhenUsed/>
    <w:rsid w:val="00122331"/>
  </w:style>
  <w:style w:type="numbering" w:customStyle="1" w:styleId="NoList225">
    <w:name w:val="No List225"/>
    <w:next w:val="a5"/>
    <w:uiPriority w:val="99"/>
    <w:semiHidden/>
    <w:unhideWhenUsed/>
    <w:rsid w:val="00122331"/>
  </w:style>
  <w:style w:type="numbering" w:customStyle="1" w:styleId="NoList325">
    <w:name w:val="No List325"/>
    <w:next w:val="a5"/>
    <w:uiPriority w:val="99"/>
    <w:semiHidden/>
    <w:unhideWhenUsed/>
    <w:rsid w:val="00122331"/>
  </w:style>
  <w:style w:type="numbering" w:customStyle="1" w:styleId="NoList424">
    <w:name w:val="No List424"/>
    <w:next w:val="a5"/>
    <w:uiPriority w:val="99"/>
    <w:semiHidden/>
    <w:unhideWhenUsed/>
    <w:rsid w:val="00122331"/>
  </w:style>
  <w:style w:type="numbering" w:customStyle="1" w:styleId="NoList514">
    <w:name w:val="No List514"/>
    <w:next w:val="a5"/>
    <w:uiPriority w:val="99"/>
    <w:semiHidden/>
    <w:unhideWhenUsed/>
    <w:rsid w:val="00122331"/>
  </w:style>
  <w:style w:type="numbering" w:customStyle="1" w:styleId="NoList2114">
    <w:name w:val="No List2114"/>
    <w:next w:val="a5"/>
    <w:uiPriority w:val="99"/>
    <w:semiHidden/>
    <w:unhideWhenUsed/>
    <w:rsid w:val="00122331"/>
  </w:style>
  <w:style w:type="numbering" w:customStyle="1" w:styleId="NoList3114">
    <w:name w:val="No List3114"/>
    <w:next w:val="a5"/>
    <w:uiPriority w:val="99"/>
    <w:semiHidden/>
    <w:unhideWhenUsed/>
    <w:rsid w:val="00122331"/>
  </w:style>
  <w:style w:type="numbering" w:customStyle="1" w:styleId="NoList4114">
    <w:name w:val="No List4114"/>
    <w:next w:val="a5"/>
    <w:uiPriority w:val="99"/>
    <w:semiHidden/>
    <w:unhideWhenUsed/>
    <w:rsid w:val="00122331"/>
  </w:style>
  <w:style w:type="numbering" w:customStyle="1" w:styleId="NoList614">
    <w:name w:val="No List614"/>
    <w:next w:val="a5"/>
    <w:uiPriority w:val="99"/>
    <w:semiHidden/>
    <w:unhideWhenUsed/>
    <w:rsid w:val="00122331"/>
  </w:style>
  <w:style w:type="numbering" w:customStyle="1" w:styleId="1114">
    <w:name w:val="无列表1114"/>
    <w:next w:val="a5"/>
    <w:semiHidden/>
    <w:rsid w:val="00122331"/>
  </w:style>
  <w:style w:type="numbering" w:customStyle="1" w:styleId="NoList11114">
    <w:name w:val="No List11114"/>
    <w:next w:val="a5"/>
    <w:uiPriority w:val="99"/>
    <w:semiHidden/>
    <w:unhideWhenUsed/>
    <w:rsid w:val="00122331"/>
  </w:style>
  <w:style w:type="numbering" w:customStyle="1" w:styleId="NoList714">
    <w:name w:val="No List714"/>
    <w:next w:val="a5"/>
    <w:uiPriority w:val="99"/>
    <w:semiHidden/>
    <w:unhideWhenUsed/>
    <w:rsid w:val="00122331"/>
  </w:style>
  <w:style w:type="numbering" w:customStyle="1" w:styleId="NoList1214">
    <w:name w:val="No List1214"/>
    <w:next w:val="a5"/>
    <w:uiPriority w:val="99"/>
    <w:semiHidden/>
    <w:unhideWhenUsed/>
    <w:rsid w:val="00122331"/>
  </w:style>
  <w:style w:type="numbering" w:customStyle="1" w:styleId="NoList2214">
    <w:name w:val="No List2214"/>
    <w:next w:val="a5"/>
    <w:uiPriority w:val="99"/>
    <w:semiHidden/>
    <w:unhideWhenUsed/>
    <w:rsid w:val="00122331"/>
  </w:style>
  <w:style w:type="numbering" w:customStyle="1" w:styleId="NoList3214">
    <w:name w:val="No List3214"/>
    <w:next w:val="a5"/>
    <w:uiPriority w:val="99"/>
    <w:semiHidden/>
    <w:unhideWhenUsed/>
    <w:rsid w:val="00122331"/>
  </w:style>
  <w:style w:type="numbering" w:customStyle="1" w:styleId="NoList84">
    <w:name w:val="No List84"/>
    <w:next w:val="a5"/>
    <w:uiPriority w:val="99"/>
    <w:semiHidden/>
    <w:unhideWhenUsed/>
    <w:rsid w:val="00122331"/>
  </w:style>
  <w:style w:type="numbering" w:customStyle="1" w:styleId="NoList94">
    <w:name w:val="No List94"/>
    <w:next w:val="a5"/>
    <w:uiPriority w:val="99"/>
    <w:semiHidden/>
    <w:unhideWhenUsed/>
    <w:rsid w:val="00122331"/>
  </w:style>
  <w:style w:type="numbering" w:customStyle="1" w:styleId="NoList814">
    <w:name w:val="No List814"/>
    <w:next w:val="a5"/>
    <w:uiPriority w:val="99"/>
    <w:semiHidden/>
    <w:unhideWhenUsed/>
    <w:rsid w:val="00122331"/>
  </w:style>
  <w:style w:type="numbering" w:customStyle="1" w:styleId="NoList913">
    <w:name w:val="No List913"/>
    <w:next w:val="a5"/>
    <w:uiPriority w:val="99"/>
    <w:semiHidden/>
    <w:unhideWhenUsed/>
    <w:rsid w:val="00122331"/>
  </w:style>
  <w:style w:type="numbering" w:customStyle="1" w:styleId="LFO194">
    <w:name w:val="LFO194"/>
    <w:basedOn w:val="a5"/>
    <w:rsid w:val="00122331"/>
  </w:style>
  <w:style w:type="numbering" w:customStyle="1" w:styleId="NoList103">
    <w:name w:val="No List103"/>
    <w:next w:val="a5"/>
    <w:uiPriority w:val="99"/>
    <w:semiHidden/>
    <w:unhideWhenUsed/>
    <w:rsid w:val="00122331"/>
  </w:style>
  <w:style w:type="numbering" w:customStyle="1" w:styleId="LFO1913">
    <w:name w:val="LFO1913"/>
    <w:basedOn w:val="a5"/>
    <w:rsid w:val="00122331"/>
    <w:pPr>
      <w:numPr>
        <w:numId w:val="21"/>
      </w:numPr>
    </w:pPr>
  </w:style>
  <w:style w:type="numbering" w:customStyle="1" w:styleId="1210">
    <w:name w:val="无列表121"/>
    <w:next w:val="a5"/>
    <w:semiHidden/>
    <w:rsid w:val="00122331"/>
  </w:style>
  <w:style w:type="numbering" w:customStyle="1" w:styleId="1211">
    <w:name w:val="リストなし121"/>
    <w:next w:val="a5"/>
    <w:uiPriority w:val="99"/>
    <w:semiHidden/>
    <w:unhideWhenUsed/>
    <w:rsid w:val="00122331"/>
  </w:style>
  <w:style w:type="numbering" w:customStyle="1" w:styleId="11112">
    <w:name w:val="リストなし1111"/>
    <w:next w:val="a5"/>
    <w:uiPriority w:val="99"/>
    <w:semiHidden/>
    <w:unhideWhenUsed/>
    <w:rsid w:val="00122331"/>
  </w:style>
  <w:style w:type="numbering" w:customStyle="1" w:styleId="NoList131">
    <w:name w:val="No List131"/>
    <w:next w:val="a5"/>
    <w:uiPriority w:val="99"/>
    <w:semiHidden/>
    <w:unhideWhenUsed/>
    <w:rsid w:val="00122331"/>
  </w:style>
  <w:style w:type="numbering" w:customStyle="1" w:styleId="NoList231">
    <w:name w:val="No List231"/>
    <w:next w:val="a5"/>
    <w:uiPriority w:val="99"/>
    <w:semiHidden/>
    <w:unhideWhenUsed/>
    <w:rsid w:val="00122331"/>
  </w:style>
  <w:style w:type="numbering" w:customStyle="1" w:styleId="NoList331">
    <w:name w:val="No List331"/>
    <w:next w:val="a5"/>
    <w:uiPriority w:val="99"/>
    <w:semiHidden/>
    <w:unhideWhenUsed/>
    <w:rsid w:val="00122331"/>
  </w:style>
  <w:style w:type="numbering" w:customStyle="1" w:styleId="NoList431">
    <w:name w:val="No List431"/>
    <w:next w:val="a5"/>
    <w:uiPriority w:val="99"/>
    <w:semiHidden/>
    <w:unhideWhenUsed/>
    <w:rsid w:val="00122331"/>
  </w:style>
  <w:style w:type="numbering" w:customStyle="1" w:styleId="NoList521">
    <w:name w:val="No List521"/>
    <w:next w:val="a5"/>
    <w:uiPriority w:val="99"/>
    <w:semiHidden/>
    <w:unhideWhenUsed/>
    <w:rsid w:val="00122331"/>
  </w:style>
  <w:style w:type="numbering" w:customStyle="1" w:styleId="NoList621">
    <w:name w:val="No List621"/>
    <w:next w:val="a5"/>
    <w:uiPriority w:val="99"/>
    <w:semiHidden/>
    <w:unhideWhenUsed/>
    <w:rsid w:val="00122331"/>
  </w:style>
  <w:style w:type="numbering" w:customStyle="1" w:styleId="NoList721">
    <w:name w:val="No List721"/>
    <w:next w:val="a5"/>
    <w:uiPriority w:val="99"/>
    <w:semiHidden/>
    <w:unhideWhenUsed/>
    <w:rsid w:val="00122331"/>
  </w:style>
  <w:style w:type="numbering" w:customStyle="1" w:styleId="NoList1121">
    <w:name w:val="No List1121"/>
    <w:next w:val="a5"/>
    <w:uiPriority w:val="99"/>
    <w:semiHidden/>
    <w:unhideWhenUsed/>
    <w:rsid w:val="00122331"/>
  </w:style>
  <w:style w:type="numbering" w:customStyle="1" w:styleId="NoList2121">
    <w:name w:val="No List2121"/>
    <w:next w:val="a5"/>
    <w:uiPriority w:val="99"/>
    <w:semiHidden/>
    <w:unhideWhenUsed/>
    <w:rsid w:val="00122331"/>
  </w:style>
  <w:style w:type="numbering" w:customStyle="1" w:styleId="NoList3121">
    <w:name w:val="No List3121"/>
    <w:next w:val="a5"/>
    <w:uiPriority w:val="99"/>
    <w:semiHidden/>
    <w:unhideWhenUsed/>
    <w:rsid w:val="00122331"/>
  </w:style>
  <w:style w:type="numbering" w:customStyle="1" w:styleId="NoList4121">
    <w:name w:val="No List4121"/>
    <w:next w:val="a5"/>
    <w:uiPriority w:val="99"/>
    <w:semiHidden/>
    <w:unhideWhenUsed/>
    <w:rsid w:val="00122331"/>
  </w:style>
  <w:style w:type="numbering" w:customStyle="1" w:styleId="NoList5111">
    <w:name w:val="No List5111"/>
    <w:next w:val="a5"/>
    <w:uiPriority w:val="99"/>
    <w:semiHidden/>
    <w:unhideWhenUsed/>
    <w:rsid w:val="00122331"/>
  </w:style>
  <w:style w:type="numbering" w:customStyle="1" w:styleId="NoList6111">
    <w:name w:val="No List6111"/>
    <w:next w:val="a5"/>
    <w:uiPriority w:val="99"/>
    <w:semiHidden/>
    <w:unhideWhenUsed/>
    <w:rsid w:val="00122331"/>
  </w:style>
  <w:style w:type="numbering" w:customStyle="1" w:styleId="NoList7111">
    <w:name w:val="No List7111"/>
    <w:next w:val="a5"/>
    <w:uiPriority w:val="99"/>
    <w:semiHidden/>
    <w:unhideWhenUsed/>
    <w:rsid w:val="00122331"/>
  </w:style>
  <w:style w:type="numbering" w:customStyle="1" w:styleId="NoList8111">
    <w:name w:val="No List8111"/>
    <w:next w:val="a5"/>
    <w:uiPriority w:val="99"/>
    <w:semiHidden/>
    <w:unhideWhenUsed/>
    <w:rsid w:val="00122331"/>
  </w:style>
  <w:style w:type="numbering" w:customStyle="1" w:styleId="NoList1221">
    <w:name w:val="No List1221"/>
    <w:next w:val="a5"/>
    <w:uiPriority w:val="99"/>
    <w:semiHidden/>
    <w:rsid w:val="00122331"/>
  </w:style>
  <w:style w:type="numbering" w:customStyle="1" w:styleId="NoList11121">
    <w:name w:val="No List11121"/>
    <w:next w:val="a5"/>
    <w:uiPriority w:val="99"/>
    <w:semiHidden/>
    <w:unhideWhenUsed/>
    <w:rsid w:val="00122331"/>
  </w:style>
  <w:style w:type="numbering" w:customStyle="1" w:styleId="11210">
    <w:name w:val="无列表1121"/>
    <w:next w:val="a5"/>
    <w:semiHidden/>
    <w:rsid w:val="00122331"/>
  </w:style>
  <w:style w:type="numbering" w:customStyle="1" w:styleId="NoList2221">
    <w:name w:val="No List2221"/>
    <w:next w:val="a5"/>
    <w:uiPriority w:val="99"/>
    <w:semiHidden/>
    <w:unhideWhenUsed/>
    <w:rsid w:val="00122331"/>
  </w:style>
  <w:style w:type="numbering" w:customStyle="1" w:styleId="NoList3221">
    <w:name w:val="No List3221"/>
    <w:next w:val="a5"/>
    <w:uiPriority w:val="99"/>
    <w:semiHidden/>
    <w:unhideWhenUsed/>
    <w:rsid w:val="00122331"/>
  </w:style>
  <w:style w:type="numbering" w:customStyle="1" w:styleId="NoList4211">
    <w:name w:val="No List4211"/>
    <w:next w:val="a5"/>
    <w:uiPriority w:val="99"/>
    <w:semiHidden/>
    <w:unhideWhenUsed/>
    <w:rsid w:val="00122331"/>
  </w:style>
  <w:style w:type="numbering" w:customStyle="1" w:styleId="NoList211111">
    <w:name w:val="No List211111"/>
    <w:next w:val="a5"/>
    <w:uiPriority w:val="99"/>
    <w:semiHidden/>
    <w:unhideWhenUsed/>
    <w:rsid w:val="00122331"/>
  </w:style>
  <w:style w:type="numbering" w:customStyle="1" w:styleId="NoList311111">
    <w:name w:val="No List311111"/>
    <w:next w:val="a5"/>
    <w:uiPriority w:val="99"/>
    <w:semiHidden/>
    <w:unhideWhenUsed/>
    <w:rsid w:val="00122331"/>
  </w:style>
  <w:style w:type="numbering" w:customStyle="1" w:styleId="NoList411111">
    <w:name w:val="No List411111"/>
    <w:next w:val="a5"/>
    <w:uiPriority w:val="99"/>
    <w:semiHidden/>
    <w:unhideWhenUsed/>
    <w:rsid w:val="00122331"/>
  </w:style>
  <w:style w:type="numbering" w:customStyle="1" w:styleId="111111">
    <w:name w:val="无列表111111"/>
    <w:next w:val="a5"/>
    <w:semiHidden/>
    <w:rsid w:val="00122331"/>
  </w:style>
  <w:style w:type="numbering" w:customStyle="1" w:styleId="NoList1111111">
    <w:name w:val="No List1111111"/>
    <w:next w:val="a5"/>
    <w:uiPriority w:val="99"/>
    <w:semiHidden/>
    <w:unhideWhenUsed/>
    <w:rsid w:val="00122331"/>
  </w:style>
  <w:style w:type="numbering" w:customStyle="1" w:styleId="NoList121111">
    <w:name w:val="No List121111"/>
    <w:next w:val="a5"/>
    <w:uiPriority w:val="99"/>
    <w:semiHidden/>
    <w:unhideWhenUsed/>
    <w:rsid w:val="00122331"/>
  </w:style>
  <w:style w:type="numbering" w:customStyle="1" w:styleId="NoList22111">
    <w:name w:val="No List22111"/>
    <w:next w:val="a5"/>
    <w:uiPriority w:val="99"/>
    <w:semiHidden/>
    <w:unhideWhenUsed/>
    <w:rsid w:val="00122331"/>
  </w:style>
  <w:style w:type="numbering" w:customStyle="1" w:styleId="NoList32111">
    <w:name w:val="No List32111"/>
    <w:next w:val="a5"/>
    <w:uiPriority w:val="99"/>
    <w:semiHidden/>
    <w:unhideWhenUsed/>
    <w:rsid w:val="00122331"/>
  </w:style>
  <w:style w:type="numbering" w:customStyle="1" w:styleId="NoList141">
    <w:name w:val="No List141"/>
    <w:next w:val="a5"/>
    <w:uiPriority w:val="99"/>
    <w:semiHidden/>
    <w:unhideWhenUsed/>
    <w:rsid w:val="00122331"/>
  </w:style>
  <w:style w:type="numbering" w:customStyle="1" w:styleId="NoList151">
    <w:name w:val="No List151"/>
    <w:next w:val="a5"/>
    <w:uiPriority w:val="99"/>
    <w:semiHidden/>
    <w:unhideWhenUsed/>
    <w:rsid w:val="00122331"/>
  </w:style>
  <w:style w:type="numbering" w:customStyle="1" w:styleId="NoList241">
    <w:name w:val="No List241"/>
    <w:next w:val="a5"/>
    <w:uiPriority w:val="99"/>
    <w:semiHidden/>
    <w:unhideWhenUsed/>
    <w:rsid w:val="00122331"/>
  </w:style>
  <w:style w:type="numbering" w:customStyle="1" w:styleId="NoList341">
    <w:name w:val="No List341"/>
    <w:next w:val="a5"/>
    <w:uiPriority w:val="99"/>
    <w:semiHidden/>
    <w:unhideWhenUsed/>
    <w:rsid w:val="00122331"/>
  </w:style>
  <w:style w:type="numbering" w:customStyle="1" w:styleId="NoList441">
    <w:name w:val="No List441"/>
    <w:next w:val="a5"/>
    <w:uiPriority w:val="99"/>
    <w:semiHidden/>
    <w:unhideWhenUsed/>
    <w:rsid w:val="00122331"/>
  </w:style>
  <w:style w:type="numbering" w:customStyle="1" w:styleId="NoList531">
    <w:name w:val="No List531"/>
    <w:next w:val="a5"/>
    <w:uiPriority w:val="99"/>
    <w:semiHidden/>
    <w:unhideWhenUsed/>
    <w:rsid w:val="00122331"/>
  </w:style>
  <w:style w:type="numbering" w:customStyle="1" w:styleId="NoList631">
    <w:name w:val="No List631"/>
    <w:next w:val="a5"/>
    <w:uiPriority w:val="99"/>
    <w:semiHidden/>
    <w:unhideWhenUsed/>
    <w:rsid w:val="00122331"/>
  </w:style>
  <w:style w:type="numbering" w:customStyle="1" w:styleId="NoList731">
    <w:name w:val="No List731"/>
    <w:next w:val="a5"/>
    <w:uiPriority w:val="99"/>
    <w:semiHidden/>
    <w:unhideWhenUsed/>
    <w:rsid w:val="00122331"/>
  </w:style>
  <w:style w:type="numbering" w:customStyle="1" w:styleId="NoList821">
    <w:name w:val="No List821"/>
    <w:next w:val="a5"/>
    <w:uiPriority w:val="99"/>
    <w:semiHidden/>
    <w:unhideWhenUsed/>
    <w:rsid w:val="00122331"/>
  </w:style>
  <w:style w:type="numbering" w:customStyle="1" w:styleId="NoList921">
    <w:name w:val="No List921"/>
    <w:next w:val="a5"/>
    <w:uiPriority w:val="99"/>
    <w:semiHidden/>
    <w:unhideWhenUsed/>
    <w:rsid w:val="00122331"/>
  </w:style>
  <w:style w:type="numbering" w:customStyle="1" w:styleId="NoList1131">
    <w:name w:val="No List1131"/>
    <w:next w:val="a5"/>
    <w:uiPriority w:val="99"/>
    <w:semiHidden/>
    <w:unhideWhenUsed/>
    <w:rsid w:val="00122331"/>
  </w:style>
  <w:style w:type="numbering" w:customStyle="1" w:styleId="NoList2131">
    <w:name w:val="No List2131"/>
    <w:next w:val="a5"/>
    <w:uiPriority w:val="99"/>
    <w:semiHidden/>
    <w:unhideWhenUsed/>
    <w:rsid w:val="00122331"/>
  </w:style>
  <w:style w:type="numbering" w:customStyle="1" w:styleId="NoList3131">
    <w:name w:val="No List3131"/>
    <w:next w:val="a5"/>
    <w:uiPriority w:val="99"/>
    <w:semiHidden/>
    <w:unhideWhenUsed/>
    <w:rsid w:val="00122331"/>
  </w:style>
  <w:style w:type="numbering" w:customStyle="1" w:styleId="NoList4131">
    <w:name w:val="No List4131"/>
    <w:next w:val="a5"/>
    <w:uiPriority w:val="99"/>
    <w:semiHidden/>
    <w:unhideWhenUsed/>
    <w:rsid w:val="00122331"/>
  </w:style>
  <w:style w:type="numbering" w:customStyle="1" w:styleId="NoList5121">
    <w:name w:val="No List5121"/>
    <w:next w:val="a5"/>
    <w:uiPriority w:val="99"/>
    <w:semiHidden/>
    <w:unhideWhenUsed/>
    <w:rsid w:val="00122331"/>
  </w:style>
  <w:style w:type="numbering" w:customStyle="1" w:styleId="NoList6121">
    <w:name w:val="No List6121"/>
    <w:next w:val="a5"/>
    <w:uiPriority w:val="99"/>
    <w:semiHidden/>
    <w:unhideWhenUsed/>
    <w:rsid w:val="00122331"/>
  </w:style>
  <w:style w:type="numbering" w:customStyle="1" w:styleId="NoList7121">
    <w:name w:val="No List7121"/>
    <w:next w:val="a5"/>
    <w:uiPriority w:val="99"/>
    <w:semiHidden/>
    <w:unhideWhenUsed/>
    <w:rsid w:val="00122331"/>
  </w:style>
  <w:style w:type="numbering" w:customStyle="1" w:styleId="NoList8121">
    <w:name w:val="No List8121"/>
    <w:next w:val="a5"/>
    <w:uiPriority w:val="99"/>
    <w:semiHidden/>
    <w:unhideWhenUsed/>
    <w:rsid w:val="00122331"/>
  </w:style>
  <w:style w:type="numbering" w:customStyle="1" w:styleId="NoList9111">
    <w:name w:val="No List9111"/>
    <w:next w:val="a5"/>
    <w:uiPriority w:val="99"/>
    <w:semiHidden/>
    <w:unhideWhenUsed/>
    <w:rsid w:val="00122331"/>
  </w:style>
  <w:style w:type="numbering" w:customStyle="1" w:styleId="LFO1921">
    <w:name w:val="LFO1921"/>
    <w:basedOn w:val="a5"/>
    <w:rsid w:val="00122331"/>
  </w:style>
  <w:style w:type="numbering" w:customStyle="1" w:styleId="NoList1011">
    <w:name w:val="No List1011"/>
    <w:next w:val="a5"/>
    <w:uiPriority w:val="99"/>
    <w:semiHidden/>
    <w:unhideWhenUsed/>
    <w:rsid w:val="00122331"/>
  </w:style>
  <w:style w:type="numbering" w:customStyle="1" w:styleId="LFO191111">
    <w:name w:val="LFO191111"/>
    <w:basedOn w:val="a5"/>
    <w:rsid w:val="00122331"/>
  </w:style>
  <w:style w:type="numbering" w:customStyle="1" w:styleId="NoList1231">
    <w:name w:val="No List1231"/>
    <w:next w:val="a5"/>
    <w:uiPriority w:val="99"/>
    <w:semiHidden/>
    <w:rsid w:val="00122331"/>
  </w:style>
  <w:style w:type="numbering" w:customStyle="1" w:styleId="NoList11131">
    <w:name w:val="No List11131"/>
    <w:next w:val="a5"/>
    <w:uiPriority w:val="99"/>
    <w:semiHidden/>
    <w:unhideWhenUsed/>
    <w:rsid w:val="00122331"/>
  </w:style>
  <w:style w:type="numbering" w:customStyle="1" w:styleId="1310">
    <w:name w:val="无列表131"/>
    <w:next w:val="a5"/>
    <w:semiHidden/>
    <w:rsid w:val="00122331"/>
  </w:style>
  <w:style w:type="numbering" w:customStyle="1" w:styleId="1311">
    <w:name w:val="リストなし131"/>
    <w:next w:val="a5"/>
    <w:uiPriority w:val="99"/>
    <w:semiHidden/>
    <w:unhideWhenUsed/>
    <w:rsid w:val="00122331"/>
  </w:style>
  <w:style w:type="numbering" w:customStyle="1" w:styleId="11310">
    <w:name w:val="无列表1131"/>
    <w:next w:val="a5"/>
    <w:semiHidden/>
    <w:rsid w:val="00122331"/>
  </w:style>
  <w:style w:type="numbering" w:customStyle="1" w:styleId="11211">
    <w:name w:val="リストなし1121"/>
    <w:next w:val="a5"/>
    <w:uiPriority w:val="99"/>
    <w:semiHidden/>
    <w:unhideWhenUsed/>
    <w:rsid w:val="00122331"/>
  </w:style>
  <w:style w:type="numbering" w:customStyle="1" w:styleId="NoList2231">
    <w:name w:val="No List2231"/>
    <w:next w:val="a5"/>
    <w:uiPriority w:val="99"/>
    <w:semiHidden/>
    <w:unhideWhenUsed/>
    <w:rsid w:val="00122331"/>
  </w:style>
  <w:style w:type="numbering" w:customStyle="1" w:styleId="NoList3231">
    <w:name w:val="No List3231"/>
    <w:next w:val="a5"/>
    <w:uiPriority w:val="99"/>
    <w:semiHidden/>
    <w:unhideWhenUsed/>
    <w:rsid w:val="00122331"/>
  </w:style>
  <w:style w:type="numbering" w:customStyle="1" w:styleId="NoList4221">
    <w:name w:val="No List4221"/>
    <w:next w:val="a5"/>
    <w:uiPriority w:val="99"/>
    <w:semiHidden/>
    <w:unhideWhenUsed/>
    <w:rsid w:val="00122331"/>
  </w:style>
  <w:style w:type="numbering" w:customStyle="1" w:styleId="NoList21121">
    <w:name w:val="No List21121"/>
    <w:next w:val="a5"/>
    <w:uiPriority w:val="99"/>
    <w:semiHidden/>
    <w:unhideWhenUsed/>
    <w:rsid w:val="00122331"/>
  </w:style>
  <w:style w:type="numbering" w:customStyle="1" w:styleId="NoList31121">
    <w:name w:val="No List31121"/>
    <w:next w:val="a5"/>
    <w:uiPriority w:val="99"/>
    <w:semiHidden/>
    <w:unhideWhenUsed/>
    <w:rsid w:val="00122331"/>
  </w:style>
  <w:style w:type="numbering" w:customStyle="1" w:styleId="NoList41121">
    <w:name w:val="No List41121"/>
    <w:next w:val="a5"/>
    <w:uiPriority w:val="99"/>
    <w:semiHidden/>
    <w:unhideWhenUsed/>
    <w:rsid w:val="00122331"/>
  </w:style>
  <w:style w:type="numbering" w:customStyle="1" w:styleId="11121">
    <w:name w:val="无列表11121"/>
    <w:next w:val="a5"/>
    <w:semiHidden/>
    <w:rsid w:val="00122331"/>
  </w:style>
  <w:style w:type="numbering" w:customStyle="1" w:styleId="NoList111121">
    <w:name w:val="No List111121"/>
    <w:next w:val="a5"/>
    <w:uiPriority w:val="99"/>
    <w:semiHidden/>
    <w:unhideWhenUsed/>
    <w:rsid w:val="00122331"/>
  </w:style>
  <w:style w:type="numbering" w:customStyle="1" w:styleId="NoList12121">
    <w:name w:val="No List12121"/>
    <w:next w:val="a5"/>
    <w:uiPriority w:val="99"/>
    <w:semiHidden/>
    <w:unhideWhenUsed/>
    <w:rsid w:val="00122331"/>
  </w:style>
  <w:style w:type="numbering" w:customStyle="1" w:styleId="NoList22121">
    <w:name w:val="No List22121"/>
    <w:next w:val="a5"/>
    <w:uiPriority w:val="99"/>
    <w:semiHidden/>
    <w:unhideWhenUsed/>
    <w:rsid w:val="00122331"/>
  </w:style>
  <w:style w:type="numbering" w:customStyle="1" w:styleId="NoList32121">
    <w:name w:val="No List32121"/>
    <w:next w:val="a5"/>
    <w:uiPriority w:val="99"/>
    <w:semiHidden/>
    <w:unhideWhenUsed/>
    <w:rsid w:val="00122331"/>
  </w:style>
  <w:style w:type="numbering" w:customStyle="1" w:styleId="NoList161">
    <w:name w:val="No List161"/>
    <w:next w:val="a5"/>
    <w:uiPriority w:val="99"/>
    <w:semiHidden/>
    <w:unhideWhenUsed/>
    <w:rsid w:val="00122331"/>
  </w:style>
  <w:style w:type="numbering" w:customStyle="1" w:styleId="NoList171">
    <w:name w:val="No List171"/>
    <w:next w:val="a5"/>
    <w:uiPriority w:val="99"/>
    <w:semiHidden/>
    <w:unhideWhenUsed/>
    <w:rsid w:val="00122331"/>
  </w:style>
  <w:style w:type="numbering" w:customStyle="1" w:styleId="NoList251">
    <w:name w:val="No List251"/>
    <w:next w:val="a5"/>
    <w:uiPriority w:val="99"/>
    <w:semiHidden/>
    <w:unhideWhenUsed/>
    <w:rsid w:val="00122331"/>
  </w:style>
  <w:style w:type="numbering" w:customStyle="1" w:styleId="NoList351">
    <w:name w:val="No List351"/>
    <w:next w:val="a5"/>
    <w:uiPriority w:val="99"/>
    <w:semiHidden/>
    <w:unhideWhenUsed/>
    <w:rsid w:val="00122331"/>
  </w:style>
  <w:style w:type="numbering" w:customStyle="1" w:styleId="NoList451">
    <w:name w:val="No List451"/>
    <w:next w:val="a5"/>
    <w:uiPriority w:val="99"/>
    <w:semiHidden/>
    <w:unhideWhenUsed/>
    <w:rsid w:val="00122331"/>
  </w:style>
  <w:style w:type="numbering" w:customStyle="1" w:styleId="NoList541">
    <w:name w:val="No List541"/>
    <w:next w:val="a5"/>
    <w:uiPriority w:val="99"/>
    <w:semiHidden/>
    <w:unhideWhenUsed/>
    <w:rsid w:val="00122331"/>
  </w:style>
  <w:style w:type="numbering" w:customStyle="1" w:styleId="NoList641">
    <w:name w:val="No List641"/>
    <w:next w:val="a5"/>
    <w:uiPriority w:val="99"/>
    <w:semiHidden/>
    <w:unhideWhenUsed/>
    <w:rsid w:val="00122331"/>
  </w:style>
  <w:style w:type="numbering" w:customStyle="1" w:styleId="NoList741">
    <w:name w:val="No List741"/>
    <w:next w:val="a5"/>
    <w:uiPriority w:val="99"/>
    <w:semiHidden/>
    <w:unhideWhenUsed/>
    <w:rsid w:val="00122331"/>
  </w:style>
  <w:style w:type="numbering" w:customStyle="1" w:styleId="NoList831">
    <w:name w:val="No List831"/>
    <w:next w:val="a5"/>
    <w:uiPriority w:val="99"/>
    <w:semiHidden/>
    <w:unhideWhenUsed/>
    <w:rsid w:val="00122331"/>
  </w:style>
  <w:style w:type="numbering" w:customStyle="1" w:styleId="NoList931">
    <w:name w:val="No List931"/>
    <w:next w:val="a5"/>
    <w:uiPriority w:val="99"/>
    <w:semiHidden/>
    <w:unhideWhenUsed/>
    <w:rsid w:val="00122331"/>
  </w:style>
  <w:style w:type="numbering" w:customStyle="1" w:styleId="NoList1141">
    <w:name w:val="No List1141"/>
    <w:next w:val="a5"/>
    <w:uiPriority w:val="99"/>
    <w:semiHidden/>
    <w:unhideWhenUsed/>
    <w:rsid w:val="00122331"/>
  </w:style>
  <w:style w:type="numbering" w:customStyle="1" w:styleId="NoList2141">
    <w:name w:val="No List2141"/>
    <w:next w:val="a5"/>
    <w:uiPriority w:val="99"/>
    <w:semiHidden/>
    <w:unhideWhenUsed/>
    <w:rsid w:val="00122331"/>
  </w:style>
  <w:style w:type="numbering" w:customStyle="1" w:styleId="NoList3141">
    <w:name w:val="No List3141"/>
    <w:next w:val="a5"/>
    <w:uiPriority w:val="99"/>
    <w:semiHidden/>
    <w:unhideWhenUsed/>
    <w:rsid w:val="00122331"/>
  </w:style>
  <w:style w:type="numbering" w:customStyle="1" w:styleId="NoList4141">
    <w:name w:val="No List4141"/>
    <w:next w:val="a5"/>
    <w:uiPriority w:val="99"/>
    <w:semiHidden/>
    <w:unhideWhenUsed/>
    <w:rsid w:val="00122331"/>
  </w:style>
  <w:style w:type="numbering" w:customStyle="1" w:styleId="NoList5131">
    <w:name w:val="No List5131"/>
    <w:next w:val="a5"/>
    <w:uiPriority w:val="99"/>
    <w:semiHidden/>
    <w:unhideWhenUsed/>
    <w:rsid w:val="00122331"/>
  </w:style>
  <w:style w:type="numbering" w:customStyle="1" w:styleId="NoList6131">
    <w:name w:val="No List6131"/>
    <w:next w:val="a5"/>
    <w:uiPriority w:val="99"/>
    <w:semiHidden/>
    <w:unhideWhenUsed/>
    <w:rsid w:val="00122331"/>
  </w:style>
  <w:style w:type="numbering" w:customStyle="1" w:styleId="NoList7131">
    <w:name w:val="No List7131"/>
    <w:next w:val="a5"/>
    <w:uiPriority w:val="99"/>
    <w:semiHidden/>
    <w:unhideWhenUsed/>
    <w:rsid w:val="00122331"/>
  </w:style>
  <w:style w:type="numbering" w:customStyle="1" w:styleId="NoList8131">
    <w:name w:val="No List8131"/>
    <w:next w:val="a5"/>
    <w:uiPriority w:val="99"/>
    <w:semiHidden/>
    <w:unhideWhenUsed/>
    <w:rsid w:val="00122331"/>
  </w:style>
  <w:style w:type="numbering" w:customStyle="1" w:styleId="NoList9121">
    <w:name w:val="No List9121"/>
    <w:next w:val="a5"/>
    <w:uiPriority w:val="99"/>
    <w:semiHidden/>
    <w:unhideWhenUsed/>
    <w:rsid w:val="00122331"/>
  </w:style>
  <w:style w:type="numbering" w:customStyle="1" w:styleId="LFO1931">
    <w:name w:val="LFO1931"/>
    <w:basedOn w:val="a5"/>
    <w:rsid w:val="00122331"/>
  </w:style>
  <w:style w:type="numbering" w:customStyle="1" w:styleId="NoList1021">
    <w:name w:val="No List1021"/>
    <w:next w:val="a5"/>
    <w:uiPriority w:val="99"/>
    <w:semiHidden/>
    <w:unhideWhenUsed/>
    <w:rsid w:val="00122331"/>
  </w:style>
  <w:style w:type="numbering" w:customStyle="1" w:styleId="LFO19121">
    <w:name w:val="LFO19121"/>
    <w:basedOn w:val="a5"/>
    <w:rsid w:val="00122331"/>
  </w:style>
  <w:style w:type="numbering" w:customStyle="1" w:styleId="NoList1241">
    <w:name w:val="No List1241"/>
    <w:next w:val="a5"/>
    <w:uiPriority w:val="99"/>
    <w:semiHidden/>
    <w:rsid w:val="00122331"/>
  </w:style>
  <w:style w:type="numbering" w:customStyle="1" w:styleId="NoList11141">
    <w:name w:val="No List11141"/>
    <w:next w:val="a5"/>
    <w:uiPriority w:val="99"/>
    <w:semiHidden/>
    <w:unhideWhenUsed/>
    <w:rsid w:val="00122331"/>
  </w:style>
  <w:style w:type="numbering" w:customStyle="1" w:styleId="1410">
    <w:name w:val="无列表141"/>
    <w:next w:val="a5"/>
    <w:semiHidden/>
    <w:rsid w:val="00122331"/>
  </w:style>
  <w:style w:type="numbering" w:customStyle="1" w:styleId="1411">
    <w:name w:val="リストなし141"/>
    <w:next w:val="a5"/>
    <w:uiPriority w:val="99"/>
    <w:semiHidden/>
    <w:unhideWhenUsed/>
    <w:rsid w:val="00122331"/>
  </w:style>
  <w:style w:type="numbering" w:customStyle="1" w:styleId="11410">
    <w:name w:val="无列表1141"/>
    <w:next w:val="a5"/>
    <w:semiHidden/>
    <w:rsid w:val="00122331"/>
  </w:style>
  <w:style w:type="numbering" w:customStyle="1" w:styleId="11311">
    <w:name w:val="リストなし1131"/>
    <w:next w:val="a5"/>
    <w:uiPriority w:val="99"/>
    <w:semiHidden/>
    <w:unhideWhenUsed/>
    <w:rsid w:val="00122331"/>
  </w:style>
  <w:style w:type="numbering" w:customStyle="1" w:styleId="NoList2241">
    <w:name w:val="No List2241"/>
    <w:next w:val="a5"/>
    <w:uiPriority w:val="99"/>
    <w:semiHidden/>
    <w:unhideWhenUsed/>
    <w:rsid w:val="00122331"/>
  </w:style>
  <w:style w:type="numbering" w:customStyle="1" w:styleId="NoList3241">
    <w:name w:val="No List3241"/>
    <w:next w:val="a5"/>
    <w:uiPriority w:val="99"/>
    <w:semiHidden/>
    <w:unhideWhenUsed/>
    <w:rsid w:val="00122331"/>
  </w:style>
  <w:style w:type="numbering" w:customStyle="1" w:styleId="NoList4231">
    <w:name w:val="No List4231"/>
    <w:next w:val="a5"/>
    <w:uiPriority w:val="99"/>
    <w:semiHidden/>
    <w:unhideWhenUsed/>
    <w:rsid w:val="00122331"/>
  </w:style>
  <w:style w:type="numbering" w:customStyle="1" w:styleId="NoList21131">
    <w:name w:val="No List21131"/>
    <w:next w:val="a5"/>
    <w:uiPriority w:val="99"/>
    <w:semiHidden/>
    <w:unhideWhenUsed/>
    <w:rsid w:val="00122331"/>
  </w:style>
  <w:style w:type="numbering" w:customStyle="1" w:styleId="NoList31131">
    <w:name w:val="No List31131"/>
    <w:next w:val="a5"/>
    <w:uiPriority w:val="99"/>
    <w:semiHidden/>
    <w:unhideWhenUsed/>
    <w:rsid w:val="00122331"/>
  </w:style>
  <w:style w:type="numbering" w:customStyle="1" w:styleId="NoList41131">
    <w:name w:val="No List41131"/>
    <w:next w:val="a5"/>
    <w:uiPriority w:val="99"/>
    <w:semiHidden/>
    <w:unhideWhenUsed/>
    <w:rsid w:val="00122331"/>
  </w:style>
  <w:style w:type="numbering" w:customStyle="1" w:styleId="11131">
    <w:name w:val="无列表11131"/>
    <w:next w:val="a5"/>
    <w:semiHidden/>
    <w:rsid w:val="00122331"/>
  </w:style>
  <w:style w:type="numbering" w:customStyle="1" w:styleId="NoList111131">
    <w:name w:val="No List111131"/>
    <w:next w:val="a5"/>
    <w:uiPriority w:val="99"/>
    <w:semiHidden/>
    <w:unhideWhenUsed/>
    <w:rsid w:val="00122331"/>
  </w:style>
  <w:style w:type="numbering" w:customStyle="1" w:styleId="NoList12131">
    <w:name w:val="No List12131"/>
    <w:next w:val="a5"/>
    <w:uiPriority w:val="99"/>
    <w:semiHidden/>
    <w:unhideWhenUsed/>
    <w:rsid w:val="00122331"/>
  </w:style>
  <w:style w:type="numbering" w:customStyle="1" w:styleId="NoList22131">
    <w:name w:val="No List22131"/>
    <w:next w:val="a5"/>
    <w:uiPriority w:val="99"/>
    <w:semiHidden/>
    <w:unhideWhenUsed/>
    <w:rsid w:val="00122331"/>
  </w:style>
  <w:style w:type="numbering" w:customStyle="1" w:styleId="NoList32131">
    <w:name w:val="No List32131"/>
    <w:next w:val="a5"/>
    <w:uiPriority w:val="99"/>
    <w:semiHidden/>
    <w:unhideWhenUsed/>
    <w:rsid w:val="00122331"/>
  </w:style>
  <w:style w:type="character" w:customStyle="1" w:styleId="Char14">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122331"/>
    <w:rPr>
      <w:rFonts w:asciiTheme="minorHAnsi" w:eastAsiaTheme="minorEastAsia" w:hAnsiTheme="minorHAnsi" w:cstheme="minorBidi"/>
      <w:kern w:val="2"/>
      <w:sz w:val="18"/>
      <w:szCs w:val="18"/>
    </w:rPr>
  </w:style>
  <w:style w:type="table" w:customStyle="1" w:styleId="1122">
    <w:name w:val="网格型112"/>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22331"/>
    <w:rPr>
      <w:rFonts w:eastAsia="MS Mincho"/>
      <w:lang w:val="en-US" w:eastAsia="en-US"/>
    </w:rPr>
    <w:tblPr/>
  </w:style>
  <w:style w:type="table" w:customStyle="1" w:styleId="Tabellengitternetz11121">
    <w:name w:val="Tabellengitternetz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2233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223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223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2233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223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223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2233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223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223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223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1223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223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223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2233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2233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uiPriority w:val="99"/>
    <w:qFormat/>
    <w:rsid w:val="006074C4"/>
    <w:pPr>
      <w:keepNext/>
      <w:spacing w:after="0"/>
      <w:jc w:val="center"/>
    </w:pPr>
    <w:rPr>
      <w:rFonts w:ascii="Arial" w:eastAsia="Calibri" w:hAnsi="Arial" w:cs="Arial"/>
      <w:lang w:val="fi-FI" w:eastAsia="fi-FI"/>
    </w:rPr>
  </w:style>
  <w:style w:type="paragraph" w:customStyle="1" w:styleId="tah00">
    <w:name w:val="tah0"/>
    <w:basedOn w:val="a2"/>
    <w:uiPriority w:val="99"/>
    <w:qFormat/>
    <w:rsid w:val="006074C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6074C4"/>
    <w:rPr>
      <w:rFonts w:cs="Arial"/>
    </w:rPr>
  </w:style>
  <w:style w:type="paragraph" w:customStyle="1" w:styleId="Revision1">
    <w:name w:val="Revision1"/>
    <w:uiPriority w:val="99"/>
    <w:semiHidden/>
    <w:qFormat/>
    <w:rsid w:val="006074C4"/>
    <w:pPr>
      <w:spacing w:after="160" w:line="256" w:lineRule="auto"/>
    </w:pPr>
    <w:rPr>
      <w:rFonts w:eastAsia="宋体"/>
      <w:lang w:eastAsia="en-US"/>
    </w:rPr>
  </w:style>
  <w:style w:type="paragraph" w:customStyle="1" w:styleId="TOC94">
    <w:name w:val="TOC 94"/>
    <w:basedOn w:val="80"/>
    <w:uiPriority w:val="99"/>
    <w:qFormat/>
    <w:rsid w:val="006074C4"/>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6074C4"/>
    <w:pPr>
      <w:spacing w:before="120" w:after="120"/>
    </w:pPr>
    <w:rPr>
      <w:rFonts w:eastAsia="MS Mincho"/>
      <w:b/>
    </w:rPr>
  </w:style>
  <w:style w:type="paragraph" w:customStyle="1" w:styleId="TableofFigures4">
    <w:name w:val="Table of Figures4"/>
    <w:basedOn w:val="a2"/>
    <w:next w:val="a2"/>
    <w:uiPriority w:val="99"/>
    <w:qFormat/>
    <w:rsid w:val="006074C4"/>
    <w:pPr>
      <w:ind w:left="400" w:hanging="400"/>
      <w:jc w:val="center"/>
    </w:pPr>
    <w:rPr>
      <w:rFonts w:eastAsia="MS Mincho"/>
      <w:b/>
    </w:rPr>
  </w:style>
  <w:style w:type="character" w:customStyle="1" w:styleId="SubtleReference1">
    <w:name w:val="Subtle Reference1"/>
    <w:uiPriority w:val="31"/>
    <w:qFormat/>
    <w:rsid w:val="006074C4"/>
    <w:rPr>
      <w:smallCaps/>
      <w:color w:val="C0504D"/>
      <w:u w:val="single"/>
    </w:rPr>
  </w:style>
  <w:style w:type="table" w:styleId="1f3">
    <w:name w:val="Table Grid 1"/>
    <w:basedOn w:val="a4"/>
    <w:unhideWhenUsed/>
    <w:qFormat/>
    <w:rsid w:val="006074C4"/>
    <w:pPr>
      <w:spacing w:after="180"/>
    </w:pPr>
    <w:rPr>
      <w:rFonts w:eastAsia="宋体"/>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6074C4"/>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074C4"/>
    <w:rPr>
      <w:rFonts w:ascii="Calibri" w:eastAsia="等线"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074C4"/>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074C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074C4"/>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074C4"/>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074C4"/>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074C4"/>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074C4"/>
    <w:rPr>
      <w:rFonts w:eastAsia="宋体"/>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Car">
    <w:name w:val="B1+ Car"/>
    <w:link w:val="B1"/>
    <w:uiPriority w:val="99"/>
    <w:qFormat/>
    <w:locked/>
    <w:rsid w:val="00960A4C"/>
    <w:rPr>
      <w:rFonts w:ascii="Times New Roman" w:eastAsia="Malgun Gothic" w:hAnsi="Times New Roman"/>
    </w:rPr>
  </w:style>
  <w:style w:type="paragraph" w:customStyle="1" w:styleId="TOCHeading1">
    <w:name w:val="TOC Heading1"/>
    <w:basedOn w:val="11"/>
    <w:next w:val="a2"/>
    <w:uiPriority w:val="39"/>
    <w:qFormat/>
    <w:rsid w:val="00960A4C"/>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Style86">
    <w:name w:val="_Style 86"/>
    <w:uiPriority w:val="99"/>
    <w:semiHidden/>
    <w:qFormat/>
    <w:rsid w:val="00960A4C"/>
    <w:pPr>
      <w:autoSpaceDN w:val="0"/>
      <w:spacing w:after="160" w:line="256" w:lineRule="auto"/>
    </w:pPr>
    <w:rPr>
      <w:rFonts w:eastAsia="MS Mincho"/>
      <w:lang w:eastAsia="en-US"/>
    </w:rPr>
  </w:style>
  <w:style w:type="character" w:customStyle="1" w:styleId="FigureTitleChar">
    <w:name w:val="Figure Title Char"/>
    <w:qFormat/>
    <w:rsid w:val="00960A4C"/>
    <w:rPr>
      <w:rFonts w:ascii="Arial" w:hAnsi="Arial" w:cs="Arial" w:hint="default"/>
      <w:lang w:val="en-GB" w:eastAsia="en-US" w:bidi="ar-SA"/>
    </w:rPr>
  </w:style>
  <w:style w:type="character" w:customStyle="1" w:styleId="p1">
    <w:name w:val="p1"/>
    <w:qFormat/>
    <w:rsid w:val="00960A4C"/>
  </w:style>
  <w:style w:type="character" w:customStyle="1" w:styleId="e-031">
    <w:name w:val="e-031"/>
    <w:qFormat/>
    <w:rsid w:val="00960A4C"/>
    <w:rPr>
      <w:i/>
      <w:iCs/>
    </w:rPr>
  </w:style>
  <w:style w:type="character" w:customStyle="1" w:styleId="hps">
    <w:name w:val="hps"/>
    <w:qFormat/>
    <w:rsid w:val="00960A4C"/>
  </w:style>
  <w:style w:type="character" w:customStyle="1" w:styleId="IntenseEmphasis1">
    <w:name w:val="Intense Emphasis1"/>
    <w:basedOn w:val="a3"/>
    <w:uiPriority w:val="21"/>
    <w:qFormat/>
    <w:rsid w:val="00960A4C"/>
    <w:rPr>
      <w:b/>
      <w:bCs/>
      <w:i/>
      <w:iCs/>
      <w:color w:val="4F81BD"/>
    </w:rPr>
  </w:style>
  <w:style w:type="character" w:customStyle="1" w:styleId="EditorsNoteChar1">
    <w:name w:val="Editor's Note Char1"/>
    <w:qFormat/>
    <w:rsid w:val="00960A4C"/>
    <w:rPr>
      <w:rFonts w:ascii="Times New Roman" w:hAnsi="Times New Roman" w:cs="Times New Roman" w:hint="default"/>
      <w:color w:val="FF0000"/>
      <w:lang w:val="en-GB" w:eastAsia="en-US"/>
    </w:rPr>
  </w:style>
  <w:style w:type="character" w:customStyle="1" w:styleId="TAHChar">
    <w:name w:val="TAH Char"/>
    <w:qFormat/>
    <w:locked/>
    <w:rsid w:val="00960A4C"/>
    <w:rPr>
      <w:rFonts w:ascii="Arial" w:hAnsi="Arial" w:cs="Arial" w:hint="default"/>
      <w:b/>
      <w:bCs w:val="0"/>
      <w:sz w:val="18"/>
      <w:lang w:val="en-GB"/>
    </w:rPr>
  </w:style>
  <w:style w:type="character" w:customStyle="1" w:styleId="IntenseEmphasis2">
    <w:name w:val="Intense Emphasis2"/>
    <w:uiPriority w:val="21"/>
    <w:qFormat/>
    <w:rsid w:val="00960A4C"/>
    <w:rPr>
      <w:b/>
      <w:bCs/>
      <w:i/>
      <w:iCs/>
      <w:color w:val="4F81BD"/>
    </w:rPr>
  </w:style>
  <w:style w:type="character" w:customStyle="1" w:styleId="normaltextrun">
    <w:name w:val="normaltextrun"/>
    <w:basedOn w:val="a3"/>
    <w:qFormat/>
    <w:rsid w:val="00960A4C"/>
  </w:style>
  <w:style w:type="character" w:customStyle="1" w:styleId="search-word-mail">
    <w:name w:val="search-word-mail"/>
    <w:qFormat/>
    <w:rsid w:val="00960A4C"/>
  </w:style>
  <w:style w:type="character" w:customStyle="1" w:styleId="word">
    <w:name w:val="word"/>
    <w:basedOn w:val="a3"/>
    <w:qFormat/>
    <w:rsid w:val="00960A4C"/>
  </w:style>
  <w:style w:type="character" w:customStyle="1" w:styleId="1f4">
    <w:name w:val="未处理的提及1"/>
    <w:basedOn w:val="a3"/>
    <w:uiPriority w:val="99"/>
    <w:semiHidden/>
    <w:qFormat/>
    <w:rsid w:val="00960A4C"/>
    <w:rPr>
      <w:color w:val="605E5C"/>
      <w:shd w:val="clear" w:color="auto" w:fill="E1DFDD"/>
    </w:rPr>
  </w:style>
  <w:style w:type="character" w:customStyle="1" w:styleId="afff9">
    <w:name w:val="首标题"/>
    <w:qFormat/>
    <w:rsid w:val="00960A4C"/>
    <w:rPr>
      <w:rFonts w:ascii="Arial" w:eastAsia="宋体" w:hAnsi="Arial" w:cs="Arial" w:hint="default"/>
      <w:sz w:val="24"/>
      <w:lang w:val="en-US" w:eastAsia="zh-CN" w:bidi="ar-SA"/>
    </w:rPr>
  </w:style>
  <w:style w:type="character" w:customStyle="1" w:styleId="HeaderChar1">
    <w:name w:val="Header Char1"/>
    <w:basedOn w:val="a3"/>
    <w:semiHidden/>
    <w:qFormat/>
    <w:rsid w:val="00960A4C"/>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60A4C"/>
    <w:rPr>
      <w:color w:val="605E5C"/>
      <w:shd w:val="clear" w:color="auto" w:fill="E1DFDD"/>
    </w:rPr>
  </w:style>
  <w:style w:type="table" w:styleId="afffa">
    <w:name w:val="Table Elegant"/>
    <w:basedOn w:val="a4"/>
    <w:unhideWhenUsed/>
    <w:qFormat/>
    <w:rsid w:val="00960A4C"/>
    <w:pPr>
      <w:spacing w:after="180" w:line="256" w:lineRule="auto"/>
    </w:pPr>
    <w:rPr>
      <w:rFonts w:eastAsia="宋体"/>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60A4C"/>
    <w:rPr>
      <w:rFonts w:eastAsia="MS Mincho"/>
      <w:lang w:val="en-US" w:eastAsia="en-US"/>
    </w:rPr>
    <w:tblPr>
      <w:tblInd w:w="0" w:type="nil"/>
    </w:tblPr>
  </w:style>
  <w:style w:type="table" w:customStyle="1" w:styleId="TableGrid515">
    <w:name w:val="Table Grid5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960A4C"/>
    <w:rPr>
      <w:rFonts w:eastAsia="MS Mincho"/>
      <w:lang w:val="en-US" w:eastAsia="en-US"/>
    </w:rPr>
    <w:tblPr>
      <w:tblInd w:w="0" w:type="nil"/>
    </w:tblPr>
  </w:style>
  <w:style w:type="table" w:customStyle="1" w:styleId="TableGrid59">
    <w:name w:val="Table Grid59"/>
    <w:basedOn w:val="a4"/>
    <w:uiPriority w:val="39"/>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60A4C"/>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60A4C"/>
    <w:rPr>
      <w:rFonts w:eastAsia="MS Mincho"/>
      <w:lang w:val="en-US" w:eastAsia="en-US"/>
    </w:rPr>
    <w:tblPr>
      <w:tblInd w:w="0" w:type="nil"/>
    </w:tblPr>
  </w:style>
  <w:style w:type="table" w:customStyle="1" w:styleId="TableGrid516">
    <w:name w:val="Table Grid5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960A4C"/>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60A4C"/>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60A4C"/>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960A4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60A4C"/>
    <w:rPr>
      <w:rFonts w:eastAsia="MS Mincho"/>
      <w:lang w:val="en-US" w:eastAsia="en-US"/>
    </w:rPr>
    <w:tblPr>
      <w:tblInd w:w="0" w:type="nil"/>
    </w:tblPr>
  </w:style>
  <w:style w:type="table" w:customStyle="1" w:styleId="Tabellengitternetz11122">
    <w:name w:val="Tabellengitternetz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60A4C"/>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60A4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60A4C"/>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60A4C"/>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60A4C"/>
    <w:pPr>
      <w:spacing w:after="180"/>
    </w:pPr>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60A4C"/>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60A4C"/>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960A4C"/>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60A4C"/>
    <w:pPr>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60A4C"/>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60A4C"/>
    <w:pPr>
      <w:overflowPunct w:val="0"/>
      <w:autoSpaceDE w:val="0"/>
      <w:autoSpaceDN w:val="0"/>
      <w:adjustRightInd w:val="0"/>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a4"/>
    <w:semiHidden/>
    <w:qFormat/>
    <w:rsid w:val="00960A4C"/>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60A4C"/>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60A4C"/>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B251C4"/>
  </w:style>
  <w:style w:type="table" w:customStyle="1" w:styleId="100">
    <w:name w:val="网格型10"/>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B251C4"/>
  </w:style>
  <w:style w:type="table" w:customStyle="1" w:styleId="3100">
    <w:name w:val="网格型3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B251C4"/>
  </w:style>
  <w:style w:type="table" w:customStyle="1" w:styleId="290">
    <w:name w:val="古典型 2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251C4"/>
  </w:style>
  <w:style w:type="table" w:customStyle="1" w:styleId="TableGrid48">
    <w:name w:val="Table Grid48"/>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251C4"/>
  </w:style>
  <w:style w:type="table" w:customStyle="1" w:styleId="319">
    <w:name w:val="网格型3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B251C4"/>
  </w:style>
  <w:style w:type="table" w:customStyle="1" w:styleId="TableClassic219">
    <w:name w:val="Table Classic 219"/>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251C4"/>
  </w:style>
  <w:style w:type="numbering" w:customStyle="1" w:styleId="NoList37">
    <w:name w:val="No List37"/>
    <w:next w:val="a5"/>
    <w:uiPriority w:val="99"/>
    <w:semiHidden/>
    <w:unhideWhenUsed/>
    <w:rsid w:val="00B251C4"/>
  </w:style>
  <w:style w:type="numbering" w:customStyle="1" w:styleId="NoList116">
    <w:name w:val="No List116"/>
    <w:next w:val="a5"/>
    <w:uiPriority w:val="99"/>
    <w:semiHidden/>
    <w:unhideWhenUsed/>
    <w:rsid w:val="00B251C4"/>
  </w:style>
  <w:style w:type="numbering" w:customStyle="1" w:styleId="NoList47">
    <w:name w:val="No List47"/>
    <w:next w:val="a5"/>
    <w:uiPriority w:val="99"/>
    <w:semiHidden/>
    <w:unhideWhenUsed/>
    <w:rsid w:val="00B251C4"/>
  </w:style>
  <w:style w:type="numbering" w:customStyle="1" w:styleId="NoList56">
    <w:name w:val="No List56"/>
    <w:next w:val="a5"/>
    <w:uiPriority w:val="99"/>
    <w:semiHidden/>
    <w:unhideWhenUsed/>
    <w:rsid w:val="00B251C4"/>
  </w:style>
  <w:style w:type="numbering" w:customStyle="1" w:styleId="NoList1116">
    <w:name w:val="No List1116"/>
    <w:next w:val="a5"/>
    <w:uiPriority w:val="99"/>
    <w:semiHidden/>
    <w:unhideWhenUsed/>
    <w:rsid w:val="00B251C4"/>
  </w:style>
  <w:style w:type="numbering" w:customStyle="1" w:styleId="NoList216">
    <w:name w:val="No List216"/>
    <w:next w:val="a5"/>
    <w:uiPriority w:val="99"/>
    <w:semiHidden/>
    <w:unhideWhenUsed/>
    <w:rsid w:val="00B251C4"/>
  </w:style>
  <w:style w:type="numbering" w:customStyle="1" w:styleId="NoList316">
    <w:name w:val="No List316"/>
    <w:next w:val="a5"/>
    <w:uiPriority w:val="99"/>
    <w:semiHidden/>
    <w:unhideWhenUsed/>
    <w:rsid w:val="00B251C4"/>
  </w:style>
  <w:style w:type="numbering" w:customStyle="1" w:styleId="NoList416">
    <w:name w:val="No List416"/>
    <w:next w:val="a5"/>
    <w:uiPriority w:val="99"/>
    <w:semiHidden/>
    <w:unhideWhenUsed/>
    <w:rsid w:val="00B251C4"/>
  </w:style>
  <w:style w:type="numbering" w:customStyle="1" w:styleId="NoList66">
    <w:name w:val="No List66"/>
    <w:next w:val="a5"/>
    <w:uiPriority w:val="99"/>
    <w:semiHidden/>
    <w:unhideWhenUsed/>
    <w:rsid w:val="00B251C4"/>
  </w:style>
  <w:style w:type="numbering" w:customStyle="1" w:styleId="NoList76">
    <w:name w:val="No List76"/>
    <w:next w:val="a5"/>
    <w:uiPriority w:val="99"/>
    <w:semiHidden/>
    <w:unhideWhenUsed/>
    <w:rsid w:val="00B251C4"/>
  </w:style>
  <w:style w:type="table" w:customStyle="1" w:styleId="TableGrid128">
    <w:name w:val="Table Grid12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251C4"/>
  </w:style>
  <w:style w:type="table" w:customStyle="1" w:styleId="TableGrid1118">
    <w:name w:val="Table Grid1118"/>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251C4"/>
  </w:style>
  <w:style w:type="numbering" w:customStyle="1" w:styleId="NoList326">
    <w:name w:val="No List326"/>
    <w:next w:val="a5"/>
    <w:uiPriority w:val="99"/>
    <w:semiHidden/>
    <w:unhideWhenUsed/>
    <w:rsid w:val="00B251C4"/>
  </w:style>
  <w:style w:type="table" w:customStyle="1" w:styleId="TableStyle15">
    <w:name w:val="Table Style15"/>
    <w:basedOn w:val="a4"/>
    <w:qFormat/>
    <w:rsid w:val="00B251C4"/>
    <w:rPr>
      <w:rFonts w:eastAsia="MS Mincho"/>
      <w:lang w:val="en-US" w:eastAsia="en-US"/>
    </w:rPr>
    <w:tblPr/>
  </w:style>
  <w:style w:type="table" w:customStyle="1" w:styleId="TableGrid510">
    <w:name w:val="Table Grid510"/>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251C4"/>
  </w:style>
  <w:style w:type="numbering" w:customStyle="1" w:styleId="NoList515">
    <w:name w:val="No List515"/>
    <w:next w:val="a5"/>
    <w:uiPriority w:val="99"/>
    <w:semiHidden/>
    <w:unhideWhenUsed/>
    <w:rsid w:val="00B251C4"/>
  </w:style>
  <w:style w:type="numbering" w:customStyle="1" w:styleId="NoList2115">
    <w:name w:val="No List2115"/>
    <w:next w:val="a5"/>
    <w:uiPriority w:val="99"/>
    <w:semiHidden/>
    <w:unhideWhenUsed/>
    <w:rsid w:val="00B251C4"/>
  </w:style>
  <w:style w:type="numbering" w:customStyle="1" w:styleId="NoList3115">
    <w:name w:val="No List3115"/>
    <w:next w:val="a5"/>
    <w:uiPriority w:val="99"/>
    <w:semiHidden/>
    <w:unhideWhenUsed/>
    <w:rsid w:val="00B251C4"/>
  </w:style>
  <w:style w:type="numbering" w:customStyle="1" w:styleId="NoList4115">
    <w:name w:val="No List4115"/>
    <w:next w:val="a5"/>
    <w:uiPriority w:val="99"/>
    <w:semiHidden/>
    <w:unhideWhenUsed/>
    <w:rsid w:val="00B251C4"/>
  </w:style>
  <w:style w:type="numbering" w:customStyle="1" w:styleId="NoList615">
    <w:name w:val="No List615"/>
    <w:next w:val="a5"/>
    <w:uiPriority w:val="99"/>
    <w:semiHidden/>
    <w:unhideWhenUsed/>
    <w:rsid w:val="00B251C4"/>
  </w:style>
  <w:style w:type="table" w:customStyle="1" w:styleId="TableGrid417">
    <w:name w:val="Table Grid417"/>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B251C4"/>
  </w:style>
  <w:style w:type="numbering" w:customStyle="1" w:styleId="NoList11115">
    <w:name w:val="No List11115"/>
    <w:next w:val="a5"/>
    <w:uiPriority w:val="99"/>
    <w:semiHidden/>
    <w:unhideWhenUsed/>
    <w:rsid w:val="00B251C4"/>
  </w:style>
  <w:style w:type="numbering" w:customStyle="1" w:styleId="NoList715">
    <w:name w:val="No List715"/>
    <w:next w:val="a5"/>
    <w:uiPriority w:val="99"/>
    <w:semiHidden/>
    <w:unhideWhenUsed/>
    <w:rsid w:val="00B251C4"/>
  </w:style>
  <w:style w:type="table" w:customStyle="1" w:styleId="TableGrid1215">
    <w:name w:val="Table Grid12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251C4"/>
  </w:style>
  <w:style w:type="table" w:customStyle="1" w:styleId="TableGrid11115">
    <w:name w:val="Table Grid11115"/>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251C4"/>
  </w:style>
  <w:style w:type="numbering" w:customStyle="1" w:styleId="NoList3215">
    <w:name w:val="No List3215"/>
    <w:next w:val="a5"/>
    <w:uiPriority w:val="99"/>
    <w:semiHidden/>
    <w:unhideWhenUsed/>
    <w:rsid w:val="00B251C4"/>
  </w:style>
  <w:style w:type="numbering" w:customStyle="1" w:styleId="NoList85">
    <w:name w:val="No List85"/>
    <w:next w:val="a5"/>
    <w:uiPriority w:val="99"/>
    <w:semiHidden/>
    <w:unhideWhenUsed/>
    <w:rsid w:val="00B251C4"/>
  </w:style>
  <w:style w:type="table" w:customStyle="1" w:styleId="TableGrid7110">
    <w:name w:val="Table Grid7110"/>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B251C4"/>
  </w:style>
  <w:style w:type="table" w:customStyle="1" w:styleId="TableGrid87">
    <w:name w:val="Table Grid87"/>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251C4"/>
    <w:rPr>
      <w:rFonts w:eastAsia="MS Mincho"/>
      <w:lang w:val="en-US" w:eastAsia="en-US"/>
    </w:rPr>
    <w:tblPr/>
  </w:style>
  <w:style w:type="table" w:customStyle="1" w:styleId="TableGrid517">
    <w:name w:val="Table Grid5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251C4"/>
  </w:style>
  <w:style w:type="numbering" w:customStyle="1" w:styleId="NoList914">
    <w:name w:val="No List914"/>
    <w:next w:val="a5"/>
    <w:uiPriority w:val="99"/>
    <w:semiHidden/>
    <w:unhideWhenUsed/>
    <w:rsid w:val="00B251C4"/>
  </w:style>
  <w:style w:type="table" w:customStyle="1" w:styleId="TableGrid767">
    <w:name w:val="Table Grid767"/>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B251C4"/>
  </w:style>
  <w:style w:type="numbering" w:customStyle="1" w:styleId="NoList104">
    <w:name w:val="No List104"/>
    <w:next w:val="a5"/>
    <w:uiPriority w:val="99"/>
    <w:semiHidden/>
    <w:unhideWhenUsed/>
    <w:rsid w:val="00B251C4"/>
  </w:style>
  <w:style w:type="numbering" w:customStyle="1" w:styleId="LFO1914">
    <w:name w:val="LFO1914"/>
    <w:basedOn w:val="a5"/>
    <w:rsid w:val="00B251C4"/>
  </w:style>
  <w:style w:type="table" w:customStyle="1" w:styleId="TableGrid2210">
    <w:name w:val="Table Grid2210"/>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251C4"/>
  </w:style>
  <w:style w:type="table" w:customStyle="1" w:styleId="323">
    <w:name w:val="网格型3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251C4"/>
  </w:style>
  <w:style w:type="table" w:customStyle="1" w:styleId="TableClassic223">
    <w:name w:val="Table Classic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B251C4"/>
  </w:style>
  <w:style w:type="table" w:customStyle="1" w:styleId="TableClassic2117">
    <w:name w:val="Table Classic 21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7">
    <w:name w:val="Table Grid9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251C4"/>
  </w:style>
  <w:style w:type="numbering" w:customStyle="1" w:styleId="NoList232">
    <w:name w:val="No List232"/>
    <w:next w:val="a5"/>
    <w:uiPriority w:val="99"/>
    <w:semiHidden/>
    <w:unhideWhenUsed/>
    <w:rsid w:val="00B251C4"/>
  </w:style>
  <w:style w:type="table" w:customStyle="1" w:styleId="TableGrid427">
    <w:name w:val="Table Grid4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251C4"/>
  </w:style>
  <w:style w:type="numbering" w:customStyle="1" w:styleId="NoList432">
    <w:name w:val="No List432"/>
    <w:next w:val="a5"/>
    <w:uiPriority w:val="99"/>
    <w:semiHidden/>
    <w:unhideWhenUsed/>
    <w:rsid w:val="00B251C4"/>
  </w:style>
  <w:style w:type="numbering" w:customStyle="1" w:styleId="NoList522">
    <w:name w:val="No List522"/>
    <w:next w:val="a5"/>
    <w:uiPriority w:val="99"/>
    <w:semiHidden/>
    <w:unhideWhenUsed/>
    <w:rsid w:val="00B251C4"/>
  </w:style>
  <w:style w:type="numbering" w:customStyle="1" w:styleId="NoList622">
    <w:name w:val="No List622"/>
    <w:next w:val="a5"/>
    <w:uiPriority w:val="99"/>
    <w:semiHidden/>
    <w:unhideWhenUsed/>
    <w:rsid w:val="00B251C4"/>
  </w:style>
  <w:style w:type="numbering" w:customStyle="1" w:styleId="NoList722">
    <w:name w:val="No List722"/>
    <w:next w:val="a5"/>
    <w:uiPriority w:val="99"/>
    <w:semiHidden/>
    <w:unhideWhenUsed/>
    <w:rsid w:val="00B251C4"/>
  </w:style>
  <w:style w:type="table" w:customStyle="1" w:styleId="TableGrid814">
    <w:name w:val="Table Grid814"/>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251C4"/>
  </w:style>
  <w:style w:type="numbering" w:customStyle="1" w:styleId="NoList2122">
    <w:name w:val="No List2122"/>
    <w:next w:val="a5"/>
    <w:uiPriority w:val="99"/>
    <w:semiHidden/>
    <w:unhideWhenUsed/>
    <w:rsid w:val="00B251C4"/>
  </w:style>
  <w:style w:type="table" w:customStyle="1" w:styleId="TableGrid4117">
    <w:name w:val="Table Grid411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251C4"/>
  </w:style>
  <w:style w:type="numbering" w:customStyle="1" w:styleId="NoList4122">
    <w:name w:val="No List4122"/>
    <w:next w:val="a5"/>
    <w:uiPriority w:val="99"/>
    <w:semiHidden/>
    <w:unhideWhenUsed/>
    <w:rsid w:val="00B251C4"/>
  </w:style>
  <w:style w:type="numbering" w:customStyle="1" w:styleId="NoList5112">
    <w:name w:val="No List5112"/>
    <w:next w:val="a5"/>
    <w:uiPriority w:val="99"/>
    <w:semiHidden/>
    <w:unhideWhenUsed/>
    <w:rsid w:val="00B251C4"/>
  </w:style>
  <w:style w:type="numbering" w:customStyle="1" w:styleId="NoList6112">
    <w:name w:val="No List6112"/>
    <w:next w:val="a5"/>
    <w:uiPriority w:val="99"/>
    <w:semiHidden/>
    <w:unhideWhenUsed/>
    <w:rsid w:val="00B251C4"/>
  </w:style>
  <w:style w:type="numbering" w:customStyle="1" w:styleId="NoList7112">
    <w:name w:val="No List7112"/>
    <w:next w:val="a5"/>
    <w:uiPriority w:val="99"/>
    <w:semiHidden/>
    <w:unhideWhenUsed/>
    <w:rsid w:val="00B251C4"/>
  </w:style>
  <w:style w:type="numbering" w:customStyle="1" w:styleId="NoList8112">
    <w:name w:val="No List8112"/>
    <w:next w:val="a5"/>
    <w:uiPriority w:val="99"/>
    <w:semiHidden/>
    <w:unhideWhenUsed/>
    <w:rsid w:val="00B251C4"/>
  </w:style>
  <w:style w:type="table" w:customStyle="1" w:styleId="TableGrid1224">
    <w:name w:val="Table Grid122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251C4"/>
  </w:style>
  <w:style w:type="numbering" w:customStyle="1" w:styleId="NoList11122">
    <w:name w:val="No List11122"/>
    <w:next w:val="a5"/>
    <w:uiPriority w:val="99"/>
    <w:semiHidden/>
    <w:unhideWhenUsed/>
    <w:rsid w:val="00B251C4"/>
  </w:style>
  <w:style w:type="table" w:customStyle="1" w:styleId="TableGrid2217">
    <w:name w:val="Table Grid221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251C4"/>
  </w:style>
  <w:style w:type="numbering" w:customStyle="1" w:styleId="NoList2222">
    <w:name w:val="No List2222"/>
    <w:next w:val="a5"/>
    <w:uiPriority w:val="99"/>
    <w:semiHidden/>
    <w:unhideWhenUsed/>
    <w:rsid w:val="00B251C4"/>
  </w:style>
  <w:style w:type="numbering" w:customStyle="1" w:styleId="NoList3222">
    <w:name w:val="No List3222"/>
    <w:next w:val="a5"/>
    <w:uiPriority w:val="99"/>
    <w:semiHidden/>
    <w:unhideWhenUsed/>
    <w:rsid w:val="00B251C4"/>
  </w:style>
  <w:style w:type="numbering" w:customStyle="1" w:styleId="NoList4212">
    <w:name w:val="No List4212"/>
    <w:next w:val="a5"/>
    <w:uiPriority w:val="99"/>
    <w:semiHidden/>
    <w:unhideWhenUsed/>
    <w:rsid w:val="00B251C4"/>
  </w:style>
  <w:style w:type="numbering" w:customStyle="1" w:styleId="NoList21112">
    <w:name w:val="No List21112"/>
    <w:next w:val="a5"/>
    <w:uiPriority w:val="99"/>
    <w:semiHidden/>
    <w:unhideWhenUsed/>
    <w:rsid w:val="00B251C4"/>
  </w:style>
  <w:style w:type="numbering" w:customStyle="1" w:styleId="NoList31112">
    <w:name w:val="No List31112"/>
    <w:next w:val="a5"/>
    <w:uiPriority w:val="99"/>
    <w:semiHidden/>
    <w:unhideWhenUsed/>
    <w:rsid w:val="00B251C4"/>
  </w:style>
  <w:style w:type="numbering" w:customStyle="1" w:styleId="NoList41112">
    <w:name w:val="No List41112"/>
    <w:next w:val="a5"/>
    <w:uiPriority w:val="99"/>
    <w:semiHidden/>
    <w:unhideWhenUsed/>
    <w:rsid w:val="00B251C4"/>
  </w:style>
  <w:style w:type="numbering" w:customStyle="1" w:styleId="111120">
    <w:name w:val="无列表11112"/>
    <w:next w:val="a5"/>
    <w:semiHidden/>
    <w:rsid w:val="00B251C4"/>
  </w:style>
  <w:style w:type="numbering" w:customStyle="1" w:styleId="NoList111112">
    <w:name w:val="No List111112"/>
    <w:next w:val="a5"/>
    <w:uiPriority w:val="99"/>
    <w:semiHidden/>
    <w:unhideWhenUsed/>
    <w:rsid w:val="00B251C4"/>
  </w:style>
  <w:style w:type="numbering" w:customStyle="1" w:styleId="NoList12112">
    <w:name w:val="No List12112"/>
    <w:next w:val="a5"/>
    <w:uiPriority w:val="99"/>
    <w:semiHidden/>
    <w:unhideWhenUsed/>
    <w:rsid w:val="00B251C4"/>
  </w:style>
  <w:style w:type="numbering" w:customStyle="1" w:styleId="NoList22112">
    <w:name w:val="No List22112"/>
    <w:next w:val="a5"/>
    <w:uiPriority w:val="99"/>
    <w:semiHidden/>
    <w:unhideWhenUsed/>
    <w:rsid w:val="00B251C4"/>
  </w:style>
  <w:style w:type="numbering" w:customStyle="1" w:styleId="NoList32112">
    <w:name w:val="No List32112"/>
    <w:next w:val="a5"/>
    <w:uiPriority w:val="99"/>
    <w:semiHidden/>
    <w:unhideWhenUsed/>
    <w:rsid w:val="00B251C4"/>
  </w:style>
  <w:style w:type="numbering" w:customStyle="1" w:styleId="NoList142">
    <w:name w:val="No List142"/>
    <w:next w:val="a5"/>
    <w:uiPriority w:val="99"/>
    <w:semiHidden/>
    <w:unhideWhenUsed/>
    <w:rsid w:val="00B251C4"/>
  </w:style>
  <w:style w:type="table" w:customStyle="1" w:styleId="TableGrid107">
    <w:name w:val="Table Grid10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251C4"/>
  </w:style>
  <w:style w:type="numbering" w:customStyle="1" w:styleId="NoList242">
    <w:name w:val="No List242"/>
    <w:next w:val="a5"/>
    <w:uiPriority w:val="99"/>
    <w:semiHidden/>
    <w:unhideWhenUsed/>
    <w:rsid w:val="00B251C4"/>
  </w:style>
  <w:style w:type="table" w:customStyle="1" w:styleId="TableGrid437">
    <w:name w:val="Table Grid4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251C4"/>
  </w:style>
  <w:style w:type="table" w:customStyle="1" w:styleId="TableGrid527">
    <w:name w:val="Table Grid52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251C4"/>
  </w:style>
  <w:style w:type="table" w:customStyle="1" w:styleId="TableGrid627">
    <w:name w:val="Table Grid6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251C4"/>
  </w:style>
  <w:style w:type="numbering" w:customStyle="1" w:styleId="NoList632">
    <w:name w:val="No List632"/>
    <w:next w:val="a5"/>
    <w:uiPriority w:val="99"/>
    <w:semiHidden/>
    <w:unhideWhenUsed/>
    <w:rsid w:val="00B251C4"/>
  </w:style>
  <w:style w:type="numbering" w:customStyle="1" w:styleId="NoList732">
    <w:name w:val="No List732"/>
    <w:next w:val="a5"/>
    <w:uiPriority w:val="99"/>
    <w:semiHidden/>
    <w:unhideWhenUsed/>
    <w:rsid w:val="00B251C4"/>
  </w:style>
  <w:style w:type="numbering" w:customStyle="1" w:styleId="NoList822">
    <w:name w:val="No List822"/>
    <w:next w:val="a5"/>
    <w:uiPriority w:val="99"/>
    <w:semiHidden/>
    <w:unhideWhenUsed/>
    <w:rsid w:val="00B251C4"/>
  </w:style>
  <w:style w:type="numbering" w:customStyle="1" w:styleId="NoList922">
    <w:name w:val="No List922"/>
    <w:next w:val="a5"/>
    <w:uiPriority w:val="99"/>
    <w:semiHidden/>
    <w:unhideWhenUsed/>
    <w:rsid w:val="00B251C4"/>
  </w:style>
  <w:style w:type="table" w:customStyle="1" w:styleId="TableGrid824">
    <w:name w:val="Table Grid824"/>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251C4"/>
  </w:style>
  <w:style w:type="numbering" w:customStyle="1" w:styleId="NoList2132">
    <w:name w:val="No List2132"/>
    <w:next w:val="a5"/>
    <w:uiPriority w:val="99"/>
    <w:semiHidden/>
    <w:unhideWhenUsed/>
    <w:rsid w:val="00B251C4"/>
  </w:style>
  <w:style w:type="table" w:customStyle="1" w:styleId="TableGrid4127">
    <w:name w:val="Table Grid412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251C4"/>
  </w:style>
  <w:style w:type="numbering" w:customStyle="1" w:styleId="NoList4132">
    <w:name w:val="No List4132"/>
    <w:next w:val="a5"/>
    <w:uiPriority w:val="99"/>
    <w:semiHidden/>
    <w:unhideWhenUsed/>
    <w:rsid w:val="00B251C4"/>
  </w:style>
  <w:style w:type="numbering" w:customStyle="1" w:styleId="NoList5122">
    <w:name w:val="No List5122"/>
    <w:next w:val="a5"/>
    <w:uiPriority w:val="99"/>
    <w:semiHidden/>
    <w:unhideWhenUsed/>
    <w:rsid w:val="00B251C4"/>
  </w:style>
  <w:style w:type="numbering" w:customStyle="1" w:styleId="NoList6122">
    <w:name w:val="No List6122"/>
    <w:next w:val="a5"/>
    <w:uiPriority w:val="99"/>
    <w:semiHidden/>
    <w:unhideWhenUsed/>
    <w:rsid w:val="00B251C4"/>
  </w:style>
  <w:style w:type="numbering" w:customStyle="1" w:styleId="NoList7122">
    <w:name w:val="No List7122"/>
    <w:next w:val="a5"/>
    <w:uiPriority w:val="99"/>
    <w:semiHidden/>
    <w:unhideWhenUsed/>
    <w:rsid w:val="00B251C4"/>
  </w:style>
  <w:style w:type="numbering" w:customStyle="1" w:styleId="NoList8122">
    <w:name w:val="No List8122"/>
    <w:next w:val="a5"/>
    <w:uiPriority w:val="99"/>
    <w:semiHidden/>
    <w:unhideWhenUsed/>
    <w:rsid w:val="00B251C4"/>
  </w:style>
  <w:style w:type="numbering" w:customStyle="1" w:styleId="NoList9112">
    <w:name w:val="No List9112"/>
    <w:next w:val="a5"/>
    <w:uiPriority w:val="99"/>
    <w:semiHidden/>
    <w:unhideWhenUsed/>
    <w:rsid w:val="00B251C4"/>
  </w:style>
  <w:style w:type="numbering" w:customStyle="1" w:styleId="LFO1922">
    <w:name w:val="LFO1922"/>
    <w:basedOn w:val="a5"/>
    <w:rsid w:val="00B251C4"/>
  </w:style>
  <w:style w:type="numbering" w:customStyle="1" w:styleId="NoList1012">
    <w:name w:val="No List1012"/>
    <w:next w:val="a5"/>
    <w:uiPriority w:val="99"/>
    <w:semiHidden/>
    <w:unhideWhenUsed/>
    <w:rsid w:val="00B251C4"/>
  </w:style>
  <w:style w:type="numbering" w:customStyle="1" w:styleId="LFO19112">
    <w:name w:val="LFO19112"/>
    <w:basedOn w:val="a5"/>
    <w:rsid w:val="00B251C4"/>
  </w:style>
  <w:style w:type="table" w:customStyle="1" w:styleId="TableGrid1234">
    <w:name w:val="Table Grid123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251C4"/>
  </w:style>
  <w:style w:type="numbering" w:customStyle="1" w:styleId="NoList11132">
    <w:name w:val="No List11132"/>
    <w:next w:val="a5"/>
    <w:uiPriority w:val="99"/>
    <w:semiHidden/>
    <w:unhideWhenUsed/>
    <w:rsid w:val="00B251C4"/>
  </w:style>
  <w:style w:type="table" w:customStyle="1" w:styleId="TableGrid2227">
    <w:name w:val="Table Grid222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251C4"/>
  </w:style>
  <w:style w:type="numbering" w:customStyle="1" w:styleId="1321">
    <w:name w:val="リストなし132"/>
    <w:next w:val="a5"/>
    <w:uiPriority w:val="99"/>
    <w:semiHidden/>
    <w:unhideWhenUsed/>
    <w:rsid w:val="00B251C4"/>
  </w:style>
  <w:style w:type="numbering" w:customStyle="1" w:styleId="1132">
    <w:name w:val="无列表1132"/>
    <w:next w:val="a5"/>
    <w:semiHidden/>
    <w:rsid w:val="00B251C4"/>
  </w:style>
  <w:style w:type="numbering" w:customStyle="1" w:styleId="11221">
    <w:name w:val="リストなし1122"/>
    <w:next w:val="a5"/>
    <w:uiPriority w:val="99"/>
    <w:semiHidden/>
    <w:unhideWhenUsed/>
    <w:rsid w:val="00B251C4"/>
  </w:style>
  <w:style w:type="numbering" w:customStyle="1" w:styleId="NoList2232">
    <w:name w:val="No List2232"/>
    <w:next w:val="a5"/>
    <w:uiPriority w:val="99"/>
    <w:semiHidden/>
    <w:unhideWhenUsed/>
    <w:rsid w:val="00B251C4"/>
  </w:style>
  <w:style w:type="numbering" w:customStyle="1" w:styleId="NoList3232">
    <w:name w:val="No List3232"/>
    <w:next w:val="a5"/>
    <w:uiPriority w:val="99"/>
    <w:semiHidden/>
    <w:unhideWhenUsed/>
    <w:rsid w:val="00B251C4"/>
  </w:style>
  <w:style w:type="numbering" w:customStyle="1" w:styleId="NoList4222">
    <w:name w:val="No List4222"/>
    <w:next w:val="a5"/>
    <w:uiPriority w:val="99"/>
    <w:semiHidden/>
    <w:unhideWhenUsed/>
    <w:rsid w:val="00B251C4"/>
  </w:style>
  <w:style w:type="numbering" w:customStyle="1" w:styleId="NoList21122">
    <w:name w:val="No List21122"/>
    <w:next w:val="a5"/>
    <w:uiPriority w:val="99"/>
    <w:semiHidden/>
    <w:unhideWhenUsed/>
    <w:rsid w:val="00B251C4"/>
  </w:style>
  <w:style w:type="numbering" w:customStyle="1" w:styleId="NoList31122">
    <w:name w:val="No List31122"/>
    <w:next w:val="a5"/>
    <w:uiPriority w:val="99"/>
    <w:semiHidden/>
    <w:unhideWhenUsed/>
    <w:rsid w:val="00B251C4"/>
  </w:style>
  <w:style w:type="numbering" w:customStyle="1" w:styleId="NoList41122">
    <w:name w:val="No List41122"/>
    <w:next w:val="a5"/>
    <w:uiPriority w:val="99"/>
    <w:semiHidden/>
    <w:unhideWhenUsed/>
    <w:rsid w:val="00B251C4"/>
  </w:style>
  <w:style w:type="numbering" w:customStyle="1" w:styleId="111220">
    <w:name w:val="无列表11122"/>
    <w:next w:val="a5"/>
    <w:semiHidden/>
    <w:rsid w:val="00B251C4"/>
  </w:style>
  <w:style w:type="numbering" w:customStyle="1" w:styleId="NoList111122">
    <w:name w:val="No List111122"/>
    <w:next w:val="a5"/>
    <w:uiPriority w:val="99"/>
    <w:semiHidden/>
    <w:unhideWhenUsed/>
    <w:rsid w:val="00B251C4"/>
  </w:style>
  <w:style w:type="numbering" w:customStyle="1" w:styleId="NoList12122">
    <w:name w:val="No List12122"/>
    <w:next w:val="a5"/>
    <w:uiPriority w:val="99"/>
    <w:semiHidden/>
    <w:unhideWhenUsed/>
    <w:rsid w:val="00B251C4"/>
  </w:style>
  <w:style w:type="numbering" w:customStyle="1" w:styleId="NoList22122">
    <w:name w:val="No List22122"/>
    <w:next w:val="a5"/>
    <w:uiPriority w:val="99"/>
    <w:semiHidden/>
    <w:unhideWhenUsed/>
    <w:rsid w:val="00B251C4"/>
  </w:style>
  <w:style w:type="numbering" w:customStyle="1" w:styleId="NoList32122">
    <w:name w:val="No List32122"/>
    <w:next w:val="a5"/>
    <w:uiPriority w:val="99"/>
    <w:semiHidden/>
    <w:unhideWhenUsed/>
    <w:rsid w:val="00B251C4"/>
  </w:style>
  <w:style w:type="numbering" w:customStyle="1" w:styleId="NoList162">
    <w:name w:val="No List162"/>
    <w:next w:val="a5"/>
    <w:uiPriority w:val="99"/>
    <w:semiHidden/>
    <w:unhideWhenUsed/>
    <w:rsid w:val="00B251C4"/>
  </w:style>
  <w:style w:type="table" w:customStyle="1" w:styleId="TableGrid157">
    <w:name w:val="Table Grid15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251C4"/>
  </w:style>
  <w:style w:type="numbering" w:customStyle="1" w:styleId="NoList252">
    <w:name w:val="No List252"/>
    <w:next w:val="a5"/>
    <w:uiPriority w:val="99"/>
    <w:semiHidden/>
    <w:unhideWhenUsed/>
    <w:rsid w:val="00B251C4"/>
  </w:style>
  <w:style w:type="table" w:customStyle="1" w:styleId="TableGrid447">
    <w:name w:val="Table Grid44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251C4"/>
  </w:style>
  <w:style w:type="table" w:customStyle="1" w:styleId="TableGrid537">
    <w:name w:val="Table Grid53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251C4"/>
  </w:style>
  <w:style w:type="table" w:customStyle="1" w:styleId="TableGrid637">
    <w:name w:val="Table Grid6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251C4"/>
  </w:style>
  <w:style w:type="numbering" w:customStyle="1" w:styleId="NoList642">
    <w:name w:val="No List642"/>
    <w:next w:val="a5"/>
    <w:uiPriority w:val="99"/>
    <w:semiHidden/>
    <w:unhideWhenUsed/>
    <w:rsid w:val="00B251C4"/>
  </w:style>
  <w:style w:type="numbering" w:customStyle="1" w:styleId="NoList742">
    <w:name w:val="No List742"/>
    <w:next w:val="a5"/>
    <w:uiPriority w:val="99"/>
    <w:semiHidden/>
    <w:unhideWhenUsed/>
    <w:rsid w:val="00B251C4"/>
  </w:style>
  <w:style w:type="numbering" w:customStyle="1" w:styleId="NoList832">
    <w:name w:val="No List832"/>
    <w:next w:val="a5"/>
    <w:uiPriority w:val="99"/>
    <w:semiHidden/>
    <w:unhideWhenUsed/>
    <w:rsid w:val="00B251C4"/>
  </w:style>
  <w:style w:type="numbering" w:customStyle="1" w:styleId="NoList932">
    <w:name w:val="No List932"/>
    <w:next w:val="a5"/>
    <w:uiPriority w:val="99"/>
    <w:semiHidden/>
    <w:unhideWhenUsed/>
    <w:rsid w:val="00B251C4"/>
  </w:style>
  <w:style w:type="table" w:customStyle="1" w:styleId="TableGrid834">
    <w:name w:val="Table Grid834"/>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251C4"/>
  </w:style>
  <w:style w:type="numbering" w:customStyle="1" w:styleId="NoList2142">
    <w:name w:val="No List2142"/>
    <w:next w:val="a5"/>
    <w:uiPriority w:val="99"/>
    <w:semiHidden/>
    <w:unhideWhenUsed/>
    <w:rsid w:val="00B251C4"/>
  </w:style>
  <w:style w:type="table" w:customStyle="1" w:styleId="TableGrid4137">
    <w:name w:val="Table Grid4137"/>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251C4"/>
  </w:style>
  <w:style w:type="numbering" w:customStyle="1" w:styleId="NoList4142">
    <w:name w:val="No List4142"/>
    <w:next w:val="a5"/>
    <w:uiPriority w:val="99"/>
    <w:semiHidden/>
    <w:unhideWhenUsed/>
    <w:rsid w:val="00B251C4"/>
  </w:style>
  <w:style w:type="numbering" w:customStyle="1" w:styleId="NoList5132">
    <w:name w:val="No List5132"/>
    <w:next w:val="a5"/>
    <w:uiPriority w:val="99"/>
    <w:semiHidden/>
    <w:unhideWhenUsed/>
    <w:rsid w:val="00B251C4"/>
  </w:style>
  <w:style w:type="numbering" w:customStyle="1" w:styleId="NoList6132">
    <w:name w:val="No List6132"/>
    <w:next w:val="a5"/>
    <w:uiPriority w:val="99"/>
    <w:semiHidden/>
    <w:unhideWhenUsed/>
    <w:rsid w:val="00B251C4"/>
  </w:style>
  <w:style w:type="numbering" w:customStyle="1" w:styleId="NoList7132">
    <w:name w:val="No List7132"/>
    <w:next w:val="a5"/>
    <w:uiPriority w:val="99"/>
    <w:semiHidden/>
    <w:unhideWhenUsed/>
    <w:rsid w:val="00B251C4"/>
  </w:style>
  <w:style w:type="numbering" w:customStyle="1" w:styleId="NoList8132">
    <w:name w:val="No List8132"/>
    <w:next w:val="a5"/>
    <w:uiPriority w:val="99"/>
    <w:semiHidden/>
    <w:unhideWhenUsed/>
    <w:rsid w:val="00B251C4"/>
  </w:style>
  <w:style w:type="numbering" w:customStyle="1" w:styleId="NoList9122">
    <w:name w:val="No List9122"/>
    <w:next w:val="a5"/>
    <w:uiPriority w:val="99"/>
    <w:semiHidden/>
    <w:unhideWhenUsed/>
    <w:rsid w:val="00B251C4"/>
  </w:style>
  <w:style w:type="numbering" w:customStyle="1" w:styleId="LFO1932">
    <w:name w:val="LFO1932"/>
    <w:basedOn w:val="a5"/>
    <w:rsid w:val="00B251C4"/>
  </w:style>
  <w:style w:type="numbering" w:customStyle="1" w:styleId="NoList1022">
    <w:name w:val="No List1022"/>
    <w:next w:val="a5"/>
    <w:uiPriority w:val="99"/>
    <w:semiHidden/>
    <w:unhideWhenUsed/>
    <w:rsid w:val="00B251C4"/>
  </w:style>
  <w:style w:type="numbering" w:customStyle="1" w:styleId="LFO19122">
    <w:name w:val="LFO19122"/>
    <w:basedOn w:val="a5"/>
    <w:rsid w:val="00B251C4"/>
  </w:style>
  <w:style w:type="table" w:customStyle="1" w:styleId="TableGrid1244">
    <w:name w:val="Table Grid1244"/>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251C4"/>
  </w:style>
  <w:style w:type="numbering" w:customStyle="1" w:styleId="NoList11142">
    <w:name w:val="No List11142"/>
    <w:next w:val="a5"/>
    <w:uiPriority w:val="99"/>
    <w:semiHidden/>
    <w:unhideWhenUsed/>
    <w:rsid w:val="00B251C4"/>
  </w:style>
  <w:style w:type="table" w:customStyle="1" w:styleId="TableGrid2237">
    <w:name w:val="Table Grid2237"/>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251C4"/>
  </w:style>
  <w:style w:type="numbering" w:customStyle="1" w:styleId="1421">
    <w:name w:val="リストなし142"/>
    <w:next w:val="a5"/>
    <w:uiPriority w:val="99"/>
    <w:semiHidden/>
    <w:unhideWhenUsed/>
    <w:rsid w:val="00B251C4"/>
  </w:style>
  <w:style w:type="numbering" w:customStyle="1" w:styleId="1142">
    <w:name w:val="无列表1142"/>
    <w:next w:val="a5"/>
    <w:semiHidden/>
    <w:rsid w:val="00B251C4"/>
  </w:style>
  <w:style w:type="numbering" w:customStyle="1" w:styleId="11320">
    <w:name w:val="リストなし1132"/>
    <w:next w:val="a5"/>
    <w:uiPriority w:val="99"/>
    <w:semiHidden/>
    <w:unhideWhenUsed/>
    <w:rsid w:val="00B251C4"/>
  </w:style>
  <w:style w:type="numbering" w:customStyle="1" w:styleId="NoList2242">
    <w:name w:val="No List2242"/>
    <w:next w:val="a5"/>
    <w:uiPriority w:val="99"/>
    <w:semiHidden/>
    <w:unhideWhenUsed/>
    <w:rsid w:val="00B251C4"/>
  </w:style>
  <w:style w:type="numbering" w:customStyle="1" w:styleId="NoList3242">
    <w:name w:val="No List3242"/>
    <w:next w:val="a5"/>
    <w:uiPriority w:val="99"/>
    <w:semiHidden/>
    <w:unhideWhenUsed/>
    <w:rsid w:val="00B251C4"/>
  </w:style>
  <w:style w:type="numbering" w:customStyle="1" w:styleId="NoList4232">
    <w:name w:val="No List4232"/>
    <w:next w:val="a5"/>
    <w:uiPriority w:val="99"/>
    <w:semiHidden/>
    <w:unhideWhenUsed/>
    <w:rsid w:val="00B251C4"/>
  </w:style>
  <w:style w:type="numbering" w:customStyle="1" w:styleId="NoList21132">
    <w:name w:val="No List21132"/>
    <w:next w:val="a5"/>
    <w:uiPriority w:val="99"/>
    <w:semiHidden/>
    <w:unhideWhenUsed/>
    <w:rsid w:val="00B251C4"/>
  </w:style>
  <w:style w:type="numbering" w:customStyle="1" w:styleId="NoList31132">
    <w:name w:val="No List31132"/>
    <w:next w:val="a5"/>
    <w:uiPriority w:val="99"/>
    <w:semiHidden/>
    <w:unhideWhenUsed/>
    <w:rsid w:val="00B251C4"/>
  </w:style>
  <w:style w:type="numbering" w:customStyle="1" w:styleId="NoList41132">
    <w:name w:val="No List41132"/>
    <w:next w:val="a5"/>
    <w:uiPriority w:val="99"/>
    <w:semiHidden/>
    <w:unhideWhenUsed/>
    <w:rsid w:val="00B251C4"/>
  </w:style>
  <w:style w:type="numbering" w:customStyle="1" w:styleId="11132">
    <w:name w:val="无列表11132"/>
    <w:next w:val="a5"/>
    <w:semiHidden/>
    <w:rsid w:val="00B251C4"/>
  </w:style>
  <w:style w:type="numbering" w:customStyle="1" w:styleId="NoList111132">
    <w:name w:val="No List111132"/>
    <w:next w:val="a5"/>
    <w:uiPriority w:val="99"/>
    <w:semiHidden/>
    <w:unhideWhenUsed/>
    <w:rsid w:val="00B251C4"/>
  </w:style>
  <w:style w:type="numbering" w:customStyle="1" w:styleId="NoList12132">
    <w:name w:val="No List12132"/>
    <w:next w:val="a5"/>
    <w:uiPriority w:val="99"/>
    <w:semiHidden/>
    <w:unhideWhenUsed/>
    <w:rsid w:val="00B251C4"/>
  </w:style>
  <w:style w:type="numbering" w:customStyle="1" w:styleId="NoList22132">
    <w:name w:val="No List22132"/>
    <w:next w:val="a5"/>
    <w:uiPriority w:val="99"/>
    <w:semiHidden/>
    <w:unhideWhenUsed/>
    <w:rsid w:val="00B251C4"/>
  </w:style>
  <w:style w:type="numbering" w:customStyle="1" w:styleId="NoList32132">
    <w:name w:val="No List32132"/>
    <w:next w:val="a5"/>
    <w:uiPriority w:val="99"/>
    <w:semiHidden/>
    <w:unhideWhenUsed/>
    <w:rsid w:val="00B251C4"/>
  </w:style>
  <w:style w:type="table" w:customStyle="1" w:styleId="170">
    <w:name w:val="网格型17"/>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251C4"/>
  </w:style>
  <w:style w:type="numbering" w:customStyle="1" w:styleId="1510">
    <w:name w:val="无列表151"/>
    <w:next w:val="a5"/>
    <w:semiHidden/>
    <w:rsid w:val="00B251C4"/>
  </w:style>
  <w:style w:type="numbering" w:customStyle="1" w:styleId="1511">
    <w:name w:val="リストなし151"/>
    <w:next w:val="a5"/>
    <w:uiPriority w:val="99"/>
    <w:semiHidden/>
    <w:unhideWhenUsed/>
    <w:rsid w:val="00B251C4"/>
  </w:style>
  <w:style w:type="table" w:customStyle="1" w:styleId="223">
    <w:name w:val="古典型 2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251C4"/>
  </w:style>
  <w:style w:type="numbering" w:customStyle="1" w:styleId="11510">
    <w:name w:val="无列表1151"/>
    <w:next w:val="a5"/>
    <w:semiHidden/>
    <w:rsid w:val="00B251C4"/>
  </w:style>
  <w:style w:type="numbering" w:customStyle="1" w:styleId="11411">
    <w:name w:val="リストなし1141"/>
    <w:next w:val="a5"/>
    <w:uiPriority w:val="99"/>
    <w:semiHidden/>
    <w:unhideWhenUsed/>
    <w:rsid w:val="00B251C4"/>
  </w:style>
  <w:style w:type="table" w:customStyle="1" w:styleId="TableClassic2123">
    <w:name w:val="Table Classic 2123"/>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251C4"/>
  </w:style>
  <w:style w:type="numbering" w:customStyle="1" w:styleId="NoList361">
    <w:name w:val="No List361"/>
    <w:next w:val="a5"/>
    <w:uiPriority w:val="99"/>
    <w:semiHidden/>
    <w:unhideWhenUsed/>
    <w:rsid w:val="00B251C4"/>
  </w:style>
  <w:style w:type="numbering" w:customStyle="1" w:styleId="NoList1151">
    <w:name w:val="No List1151"/>
    <w:next w:val="a5"/>
    <w:uiPriority w:val="99"/>
    <w:semiHidden/>
    <w:unhideWhenUsed/>
    <w:rsid w:val="00B251C4"/>
  </w:style>
  <w:style w:type="numbering" w:customStyle="1" w:styleId="NoList461">
    <w:name w:val="No List461"/>
    <w:next w:val="a5"/>
    <w:uiPriority w:val="99"/>
    <w:semiHidden/>
    <w:unhideWhenUsed/>
    <w:rsid w:val="00B251C4"/>
  </w:style>
  <w:style w:type="numbering" w:customStyle="1" w:styleId="NoList551">
    <w:name w:val="No List551"/>
    <w:next w:val="a5"/>
    <w:uiPriority w:val="99"/>
    <w:semiHidden/>
    <w:unhideWhenUsed/>
    <w:rsid w:val="00B251C4"/>
  </w:style>
  <w:style w:type="numbering" w:customStyle="1" w:styleId="NoList11151">
    <w:name w:val="No List11151"/>
    <w:next w:val="a5"/>
    <w:uiPriority w:val="99"/>
    <w:semiHidden/>
    <w:unhideWhenUsed/>
    <w:rsid w:val="00B251C4"/>
  </w:style>
  <w:style w:type="numbering" w:customStyle="1" w:styleId="NoList2151">
    <w:name w:val="No List2151"/>
    <w:next w:val="a5"/>
    <w:uiPriority w:val="99"/>
    <w:semiHidden/>
    <w:unhideWhenUsed/>
    <w:rsid w:val="00B251C4"/>
  </w:style>
  <w:style w:type="numbering" w:customStyle="1" w:styleId="NoList3151">
    <w:name w:val="No List3151"/>
    <w:next w:val="a5"/>
    <w:uiPriority w:val="99"/>
    <w:semiHidden/>
    <w:unhideWhenUsed/>
    <w:rsid w:val="00B251C4"/>
  </w:style>
  <w:style w:type="numbering" w:customStyle="1" w:styleId="NoList4151">
    <w:name w:val="No List4151"/>
    <w:next w:val="a5"/>
    <w:uiPriority w:val="99"/>
    <w:semiHidden/>
    <w:unhideWhenUsed/>
    <w:rsid w:val="00B251C4"/>
  </w:style>
  <w:style w:type="numbering" w:customStyle="1" w:styleId="NoList651">
    <w:name w:val="No List651"/>
    <w:next w:val="a5"/>
    <w:uiPriority w:val="99"/>
    <w:semiHidden/>
    <w:unhideWhenUsed/>
    <w:rsid w:val="00B251C4"/>
  </w:style>
  <w:style w:type="numbering" w:customStyle="1" w:styleId="NoList751">
    <w:name w:val="No List751"/>
    <w:next w:val="a5"/>
    <w:uiPriority w:val="99"/>
    <w:semiHidden/>
    <w:unhideWhenUsed/>
    <w:rsid w:val="00B251C4"/>
  </w:style>
  <w:style w:type="numbering" w:customStyle="1" w:styleId="NoList1251">
    <w:name w:val="No List1251"/>
    <w:next w:val="a5"/>
    <w:uiPriority w:val="99"/>
    <w:semiHidden/>
    <w:unhideWhenUsed/>
    <w:rsid w:val="00B251C4"/>
  </w:style>
  <w:style w:type="numbering" w:customStyle="1" w:styleId="NoList2251">
    <w:name w:val="No List2251"/>
    <w:next w:val="a5"/>
    <w:uiPriority w:val="99"/>
    <w:semiHidden/>
    <w:unhideWhenUsed/>
    <w:rsid w:val="00B251C4"/>
  </w:style>
  <w:style w:type="numbering" w:customStyle="1" w:styleId="NoList3251">
    <w:name w:val="No List3251"/>
    <w:next w:val="a5"/>
    <w:uiPriority w:val="99"/>
    <w:semiHidden/>
    <w:unhideWhenUsed/>
    <w:rsid w:val="00B251C4"/>
  </w:style>
  <w:style w:type="numbering" w:customStyle="1" w:styleId="NoList4241">
    <w:name w:val="No List4241"/>
    <w:next w:val="a5"/>
    <w:uiPriority w:val="99"/>
    <w:semiHidden/>
    <w:unhideWhenUsed/>
    <w:rsid w:val="00B251C4"/>
  </w:style>
  <w:style w:type="numbering" w:customStyle="1" w:styleId="NoList5141">
    <w:name w:val="No List5141"/>
    <w:next w:val="a5"/>
    <w:uiPriority w:val="99"/>
    <w:semiHidden/>
    <w:unhideWhenUsed/>
    <w:rsid w:val="00B251C4"/>
  </w:style>
  <w:style w:type="numbering" w:customStyle="1" w:styleId="NoList21141">
    <w:name w:val="No List21141"/>
    <w:next w:val="a5"/>
    <w:uiPriority w:val="99"/>
    <w:semiHidden/>
    <w:unhideWhenUsed/>
    <w:rsid w:val="00B251C4"/>
  </w:style>
  <w:style w:type="numbering" w:customStyle="1" w:styleId="NoList31141">
    <w:name w:val="No List31141"/>
    <w:next w:val="a5"/>
    <w:uiPriority w:val="99"/>
    <w:semiHidden/>
    <w:unhideWhenUsed/>
    <w:rsid w:val="00B251C4"/>
  </w:style>
  <w:style w:type="numbering" w:customStyle="1" w:styleId="NoList41141">
    <w:name w:val="No List41141"/>
    <w:next w:val="a5"/>
    <w:uiPriority w:val="99"/>
    <w:semiHidden/>
    <w:unhideWhenUsed/>
    <w:rsid w:val="00B251C4"/>
  </w:style>
  <w:style w:type="numbering" w:customStyle="1" w:styleId="NoList6141">
    <w:name w:val="No List6141"/>
    <w:next w:val="a5"/>
    <w:uiPriority w:val="99"/>
    <w:semiHidden/>
    <w:unhideWhenUsed/>
    <w:rsid w:val="00B251C4"/>
  </w:style>
  <w:style w:type="numbering" w:customStyle="1" w:styleId="11141">
    <w:name w:val="无列表11141"/>
    <w:next w:val="a5"/>
    <w:semiHidden/>
    <w:rsid w:val="00B251C4"/>
  </w:style>
  <w:style w:type="numbering" w:customStyle="1" w:styleId="NoList111141">
    <w:name w:val="No List111141"/>
    <w:next w:val="a5"/>
    <w:uiPriority w:val="99"/>
    <w:semiHidden/>
    <w:unhideWhenUsed/>
    <w:rsid w:val="00B251C4"/>
  </w:style>
  <w:style w:type="numbering" w:customStyle="1" w:styleId="NoList7141">
    <w:name w:val="No List7141"/>
    <w:next w:val="a5"/>
    <w:uiPriority w:val="99"/>
    <w:semiHidden/>
    <w:unhideWhenUsed/>
    <w:rsid w:val="00B251C4"/>
  </w:style>
  <w:style w:type="numbering" w:customStyle="1" w:styleId="NoList12141">
    <w:name w:val="No List12141"/>
    <w:next w:val="a5"/>
    <w:uiPriority w:val="99"/>
    <w:semiHidden/>
    <w:unhideWhenUsed/>
    <w:rsid w:val="00B251C4"/>
  </w:style>
  <w:style w:type="numbering" w:customStyle="1" w:styleId="NoList22141">
    <w:name w:val="No List22141"/>
    <w:next w:val="a5"/>
    <w:uiPriority w:val="99"/>
    <w:semiHidden/>
    <w:unhideWhenUsed/>
    <w:rsid w:val="00B251C4"/>
  </w:style>
  <w:style w:type="numbering" w:customStyle="1" w:styleId="NoList32141">
    <w:name w:val="No List32141"/>
    <w:next w:val="a5"/>
    <w:uiPriority w:val="99"/>
    <w:semiHidden/>
    <w:unhideWhenUsed/>
    <w:rsid w:val="00B251C4"/>
  </w:style>
  <w:style w:type="numbering" w:customStyle="1" w:styleId="NoList841">
    <w:name w:val="No List841"/>
    <w:next w:val="a5"/>
    <w:uiPriority w:val="99"/>
    <w:semiHidden/>
    <w:unhideWhenUsed/>
    <w:rsid w:val="00B251C4"/>
  </w:style>
  <w:style w:type="numbering" w:customStyle="1" w:styleId="NoList941">
    <w:name w:val="No List941"/>
    <w:next w:val="a5"/>
    <w:uiPriority w:val="99"/>
    <w:semiHidden/>
    <w:unhideWhenUsed/>
    <w:rsid w:val="00B251C4"/>
  </w:style>
  <w:style w:type="numbering" w:customStyle="1" w:styleId="NoList8141">
    <w:name w:val="No List8141"/>
    <w:next w:val="a5"/>
    <w:uiPriority w:val="99"/>
    <w:semiHidden/>
    <w:unhideWhenUsed/>
    <w:rsid w:val="00B251C4"/>
  </w:style>
  <w:style w:type="numbering" w:customStyle="1" w:styleId="NoList9131">
    <w:name w:val="No List9131"/>
    <w:next w:val="a5"/>
    <w:uiPriority w:val="99"/>
    <w:semiHidden/>
    <w:unhideWhenUsed/>
    <w:rsid w:val="00B251C4"/>
  </w:style>
  <w:style w:type="numbering" w:customStyle="1" w:styleId="LFO1941">
    <w:name w:val="LFO1941"/>
    <w:basedOn w:val="a5"/>
    <w:rsid w:val="00B251C4"/>
  </w:style>
  <w:style w:type="numbering" w:customStyle="1" w:styleId="NoList1031">
    <w:name w:val="No List1031"/>
    <w:next w:val="a5"/>
    <w:uiPriority w:val="99"/>
    <w:semiHidden/>
    <w:unhideWhenUsed/>
    <w:rsid w:val="00B251C4"/>
  </w:style>
  <w:style w:type="numbering" w:customStyle="1" w:styleId="LFO19131">
    <w:name w:val="LFO19131"/>
    <w:basedOn w:val="a5"/>
    <w:rsid w:val="00B251C4"/>
  </w:style>
  <w:style w:type="numbering" w:customStyle="1" w:styleId="12110">
    <w:name w:val="无列表1211"/>
    <w:next w:val="a5"/>
    <w:semiHidden/>
    <w:rsid w:val="00B251C4"/>
  </w:style>
  <w:style w:type="numbering" w:customStyle="1" w:styleId="12111">
    <w:name w:val="リストなし1211"/>
    <w:next w:val="a5"/>
    <w:uiPriority w:val="99"/>
    <w:semiHidden/>
    <w:unhideWhenUsed/>
    <w:rsid w:val="00B251C4"/>
  </w:style>
  <w:style w:type="numbering" w:customStyle="1" w:styleId="111110">
    <w:name w:val="リストなし11111"/>
    <w:next w:val="a5"/>
    <w:uiPriority w:val="99"/>
    <w:semiHidden/>
    <w:unhideWhenUsed/>
    <w:rsid w:val="00B251C4"/>
  </w:style>
  <w:style w:type="numbering" w:customStyle="1" w:styleId="NoList1311">
    <w:name w:val="No List1311"/>
    <w:next w:val="a5"/>
    <w:uiPriority w:val="99"/>
    <w:semiHidden/>
    <w:unhideWhenUsed/>
    <w:rsid w:val="00B251C4"/>
  </w:style>
  <w:style w:type="numbering" w:customStyle="1" w:styleId="NoList2311">
    <w:name w:val="No List2311"/>
    <w:next w:val="a5"/>
    <w:uiPriority w:val="99"/>
    <w:semiHidden/>
    <w:unhideWhenUsed/>
    <w:rsid w:val="00B251C4"/>
  </w:style>
  <w:style w:type="numbering" w:customStyle="1" w:styleId="NoList3311">
    <w:name w:val="No List3311"/>
    <w:next w:val="a5"/>
    <w:uiPriority w:val="99"/>
    <w:semiHidden/>
    <w:unhideWhenUsed/>
    <w:rsid w:val="00B251C4"/>
  </w:style>
  <w:style w:type="numbering" w:customStyle="1" w:styleId="NoList4311">
    <w:name w:val="No List4311"/>
    <w:next w:val="a5"/>
    <w:uiPriority w:val="99"/>
    <w:semiHidden/>
    <w:unhideWhenUsed/>
    <w:rsid w:val="00B251C4"/>
  </w:style>
  <w:style w:type="numbering" w:customStyle="1" w:styleId="NoList5211">
    <w:name w:val="No List5211"/>
    <w:next w:val="a5"/>
    <w:uiPriority w:val="99"/>
    <w:semiHidden/>
    <w:unhideWhenUsed/>
    <w:rsid w:val="00B251C4"/>
  </w:style>
  <w:style w:type="numbering" w:customStyle="1" w:styleId="NoList6211">
    <w:name w:val="No List6211"/>
    <w:next w:val="a5"/>
    <w:uiPriority w:val="99"/>
    <w:semiHidden/>
    <w:unhideWhenUsed/>
    <w:rsid w:val="00B251C4"/>
  </w:style>
  <w:style w:type="numbering" w:customStyle="1" w:styleId="NoList7211">
    <w:name w:val="No List7211"/>
    <w:next w:val="a5"/>
    <w:uiPriority w:val="99"/>
    <w:semiHidden/>
    <w:unhideWhenUsed/>
    <w:rsid w:val="00B251C4"/>
  </w:style>
  <w:style w:type="numbering" w:customStyle="1" w:styleId="NoList11211">
    <w:name w:val="No List11211"/>
    <w:next w:val="a5"/>
    <w:uiPriority w:val="99"/>
    <w:semiHidden/>
    <w:unhideWhenUsed/>
    <w:rsid w:val="00B251C4"/>
  </w:style>
  <w:style w:type="numbering" w:customStyle="1" w:styleId="NoList21211">
    <w:name w:val="No List21211"/>
    <w:next w:val="a5"/>
    <w:uiPriority w:val="99"/>
    <w:semiHidden/>
    <w:unhideWhenUsed/>
    <w:rsid w:val="00B251C4"/>
  </w:style>
  <w:style w:type="numbering" w:customStyle="1" w:styleId="NoList31211">
    <w:name w:val="No List31211"/>
    <w:next w:val="a5"/>
    <w:uiPriority w:val="99"/>
    <w:semiHidden/>
    <w:unhideWhenUsed/>
    <w:rsid w:val="00B251C4"/>
  </w:style>
  <w:style w:type="numbering" w:customStyle="1" w:styleId="NoList41211">
    <w:name w:val="No List41211"/>
    <w:next w:val="a5"/>
    <w:uiPriority w:val="99"/>
    <w:semiHidden/>
    <w:unhideWhenUsed/>
    <w:rsid w:val="00B251C4"/>
  </w:style>
  <w:style w:type="numbering" w:customStyle="1" w:styleId="NoList51111">
    <w:name w:val="No List51111"/>
    <w:next w:val="a5"/>
    <w:uiPriority w:val="99"/>
    <w:semiHidden/>
    <w:unhideWhenUsed/>
    <w:rsid w:val="00B251C4"/>
  </w:style>
  <w:style w:type="numbering" w:customStyle="1" w:styleId="NoList61111">
    <w:name w:val="No List61111"/>
    <w:next w:val="a5"/>
    <w:uiPriority w:val="99"/>
    <w:semiHidden/>
    <w:unhideWhenUsed/>
    <w:rsid w:val="00B251C4"/>
  </w:style>
  <w:style w:type="numbering" w:customStyle="1" w:styleId="NoList71111">
    <w:name w:val="No List71111"/>
    <w:next w:val="a5"/>
    <w:uiPriority w:val="99"/>
    <w:semiHidden/>
    <w:unhideWhenUsed/>
    <w:rsid w:val="00B251C4"/>
  </w:style>
  <w:style w:type="numbering" w:customStyle="1" w:styleId="NoList81111">
    <w:name w:val="No List81111"/>
    <w:next w:val="a5"/>
    <w:uiPriority w:val="99"/>
    <w:semiHidden/>
    <w:unhideWhenUsed/>
    <w:rsid w:val="00B251C4"/>
  </w:style>
  <w:style w:type="numbering" w:customStyle="1" w:styleId="NoList12211">
    <w:name w:val="No List12211"/>
    <w:next w:val="a5"/>
    <w:uiPriority w:val="99"/>
    <w:semiHidden/>
    <w:rsid w:val="00B251C4"/>
  </w:style>
  <w:style w:type="numbering" w:customStyle="1" w:styleId="NoList111211">
    <w:name w:val="No List111211"/>
    <w:next w:val="a5"/>
    <w:uiPriority w:val="99"/>
    <w:semiHidden/>
    <w:unhideWhenUsed/>
    <w:rsid w:val="00B251C4"/>
  </w:style>
  <w:style w:type="numbering" w:customStyle="1" w:styleId="112110">
    <w:name w:val="无列表11211"/>
    <w:next w:val="a5"/>
    <w:semiHidden/>
    <w:rsid w:val="00B251C4"/>
  </w:style>
  <w:style w:type="numbering" w:customStyle="1" w:styleId="NoList22211">
    <w:name w:val="No List22211"/>
    <w:next w:val="a5"/>
    <w:uiPriority w:val="99"/>
    <w:semiHidden/>
    <w:unhideWhenUsed/>
    <w:rsid w:val="00B251C4"/>
  </w:style>
  <w:style w:type="numbering" w:customStyle="1" w:styleId="NoList32211">
    <w:name w:val="No List32211"/>
    <w:next w:val="a5"/>
    <w:uiPriority w:val="99"/>
    <w:semiHidden/>
    <w:unhideWhenUsed/>
    <w:rsid w:val="00B251C4"/>
  </w:style>
  <w:style w:type="numbering" w:customStyle="1" w:styleId="NoList42111">
    <w:name w:val="No List42111"/>
    <w:next w:val="a5"/>
    <w:uiPriority w:val="99"/>
    <w:semiHidden/>
    <w:unhideWhenUsed/>
    <w:rsid w:val="00B251C4"/>
  </w:style>
  <w:style w:type="numbering" w:customStyle="1" w:styleId="NoList211112">
    <w:name w:val="No List211112"/>
    <w:next w:val="a5"/>
    <w:uiPriority w:val="99"/>
    <w:semiHidden/>
    <w:unhideWhenUsed/>
    <w:rsid w:val="00B251C4"/>
  </w:style>
  <w:style w:type="numbering" w:customStyle="1" w:styleId="NoList311112">
    <w:name w:val="No List311112"/>
    <w:next w:val="a5"/>
    <w:uiPriority w:val="99"/>
    <w:semiHidden/>
    <w:unhideWhenUsed/>
    <w:rsid w:val="00B251C4"/>
  </w:style>
  <w:style w:type="numbering" w:customStyle="1" w:styleId="NoList411112">
    <w:name w:val="No List411112"/>
    <w:next w:val="a5"/>
    <w:uiPriority w:val="99"/>
    <w:semiHidden/>
    <w:unhideWhenUsed/>
    <w:rsid w:val="00B251C4"/>
  </w:style>
  <w:style w:type="numbering" w:customStyle="1" w:styleId="111112">
    <w:name w:val="无列表111112"/>
    <w:next w:val="a5"/>
    <w:semiHidden/>
    <w:rsid w:val="00B251C4"/>
  </w:style>
  <w:style w:type="numbering" w:customStyle="1" w:styleId="NoList1111112">
    <w:name w:val="No List1111112"/>
    <w:next w:val="a5"/>
    <w:uiPriority w:val="99"/>
    <w:semiHidden/>
    <w:unhideWhenUsed/>
    <w:rsid w:val="00B251C4"/>
  </w:style>
  <w:style w:type="numbering" w:customStyle="1" w:styleId="NoList121112">
    <w:name w:val="No List121112"/>
    <w:next w:val="a5"/>
    <w:uiPriority w:val="99"/>
    <w:semiHidden/>
    <w:unhideWhenUsed/>
    <w:rsid w:val="00B251C4"/>
  </w:style>
  <w:style w:type="numbering" w:customStyle="1" w:styleId="NoList221111">
    <w:name w:val="No List221111"/>
    <w:next w:val="a5"/>
    <w:uiPriority w:val="99"/>
    <w:semiHidden/>
    <w:unhideWhenUsed/>
    <w:rsid w:val="00B251C4"/>
  </w:style>
  <w:style w:type="numbering" w:customStyle="1" w:styleId="NoList321111">
    <w:name w:val="No List321111"/>
    <w:next w:val="a5"/>
    <w:uiPriority w:val="99"/>
    <w:semiHidden/>
    <w:unhideWhenUsed/>
    <w:rsid w:val="00B251C4"/>
  </w:style>
  <w:style w:type="numbering" w:customStyle="1" w:styleId="NoList1411">
    <w:name w:val="No List1411"/>
    <w:next w:val="a5"/>
    <w:uiPriority w:val="99"/>
    <w:semiHidden/>
    <w:unhideWhenUsed/>
    <w:rsid w:val="00B251C4"/>
  </w:style>
  <w:style w:type="numbering" w:customStyle="1" w:styleId="NoList1511">
    <w:name w:val="No List1511"/>
    <w:next w:val="a5"/>
    <w:uiPriority w:val="99"/>
    <w:semiHidden/>
    <w:unhideWhenUsed/>
    <w:rsid w:val="00B251C4"/>
  </w:style>
  <w:style w:type="numbering" w:customStyle="1" w:styleId="NoList2411">
    <w:name w:val="No List2411"/>
    <w:next w:val="a5"/>
    <w:uiPriority w:val="99"/>
    <w:semiHidden/>
    <w:unhideWhenUsed/>
    <w:rsid w:val="00B251C4"/>
  </w:style>
  <w:style w:type="numbering" w:customStyle="1" w:styleId="NoList3411">
    <w:name w:val="No List3411"/>
    <w:next w:val="a5"/>
    <w:uiPriority w:val="99"/>
    <w:semiHidden/>
    <w:unhideWhenUsed/>
    <w:rsid w:val="00B251C4"/>
  </w:style>
  <w:style w:type="numbering" w:customStyle="1" w:styleId="NoList4411">
    <w:name w:val="No List4411"/>
    <w:next w:val="a5"/>
    <w:uiPriority w:val="99"/>
    <w:semiHidden/>
    <w:unhideWhenUsed/>
    <w:rsid w:val="00B251C4"/>
  </w:style>
  <w:style w:type="numbering" w:customStyle="1" w:styleId="NoList5311">
    <w:name w:val="No List5311"/>
    <w:next w:val="a5"/>
    <w:uiPriority w:val="99"/>
    <w:semiHidden/>
    <w:unhideWhenUsed/>
    <w:rsid w:val="00B251C4"/>
  </w:style>
  <w:style w:type="numbering" w:customStyle="1" w:styleId="NoList6311">
    <w:name w:val="No List6311"/>
    <w:next w:val="a5"/>
    <w:uiPriority w:val="99"/>
    <w:semiHidden/>
    <w:unhideWhenUsed/>
    <w:rsid w:val="00B251C4"/>
  </w:style>
  <w:style w:type="numbering" w:customStyle="1" w:styleId="NoList7311">
    <w:name w:val="No List7311"/>
    <w:next w:val="a5"/>
    <w:uiPriority w:val="99"/>
    <w:semiHidden/>
    <w:unhideWhenUsed/>
    <w:rsid w:val="00B251C4"/>
  </w:style>
  <w:style w:type="numbering" w:customStyle="1" w:styleId="NoList8211">
    <w:name w:val="No List8211"/>
    <w:next w:val="a5"/>
    <w:uiPriority w:val="99"/>
    <w:semiHidden/>
    <w:unhideWhenUsed/>
    <w:rsid w:val="00B251C4"/>
  </w:style>
  <w:style w:type="numbering" w:customStyle="1" w:styleId="NoList9211">
    <w:name w:val="No List9211"/>
    <w:next w:val="a5"/>
    <w:uiPriority w:val="99"/>
    <w:semiHidden/>
    <w:unhideWhenUsed/>
    <w:rsid w:val="00B251C4"/>
  </w:style>
  <w:style w:type="numbering" w:customStyle="1" w:styleId="NoList11311">
    <w:name w:val="No List11311"/>
    <w:next w:val="a5"/>
    <w:uiPriority w:val="99"/>
    <w:semiHidden/>
    <w:unhideWhenUsed/>
    <w:rsid w:val="00B251C4"/>
  </w:style>
  <w:style w:type="numbering" w:customStyle="1" w:styleId="NoList21311">
    <w:name w:val="No List21311"/>
    <w:next w:val="a5"/>
    <w:uiPriority w:val="99"/>
    <w:semiHidden/>
    <w:unhideWhenUsed/>
    <w:rsid w:val="00B251C4"/>
  </w:style>
  <w:style w:type="numbering" w:customStyle="1" w:styleId="NoList31311">
    <w:name w:val="No List31311"/>
    <w:next w:val="a5"/>
    <w:uiPriority w:val="99"/>
    <w:semiHidden/>
    <w:unhideWhenUsed/>
    <w:rsid w:val="00B251C4"/>
  </w:style>
  <w:style w:type="numbering" w:customStyle="1" w:styleId="NoList41311">
    <w:name w:val="No List41311"/>
    <w:next w:val="a5"/>
    <w:uiPriority w:val="99"/>
    <w:semiHidden/>
    <w:unhideWhenUsed/>
    <w:rsid w:val="00B251C4"/>
  </w:style>
  <w:style w:type="numbering" w:customStyle="1" w:styleId="NoList51211">
    <w:name w:val="No List51211"/>
    <w:next w:val="a5"/>
    <w:uiPriority w:val="99"/>
    <w:semiHidden/>
    <w:unhideWhenUsed/>
    <w:rsid w:val="00B251C4"/>
  </w:style>
  <w:style w:type="numbering" w:customStyle="1" w:styleId="NoList61211">
    <w:name w:val="No List61211"/>
    <w:next w:val="a5"/>
    <w:uiPriority w:val="99"/>
    <w:semiHidden/>
    <w:unhideWhenUsed/>
    <w:rsid w:val="00B251C4"/>
  </w:style>
  <w:style w:type="numbering" w:customStyle="1" w:styleId="NoList71211">
    <w:name w:val="No List71211"/>
    <w:next w:val="a5"/>
    <w:uiPriority w:val="99"/>
    <w:semiHidden/>
    <w:unhideWhenUsed/>
    <w:rsid w:val="00B251C4"/>
  </w:style>
  <w:style w:type="numbering" w:customStyle="1" w:styleId="NoList81211">
    <w:name w:val="No List81211"/>
    <w:next w:val="a5"/>
    <w:uiPriority w:val="99"/>
    <w:semiHidden/>
    <w:unhideWhenUsed/>
    <w:rsid w:val="00B251C4"/>
  </w:style>
  <w:style w:type="numbering" w:customStyle="1" w:styleId="NoList91111">
    <w:name w:val="No List91111"/>
    <w:next w:val="a5"/>
    <w:uiPriority w:val="99"/>
    <w:semiHidden/>
    <w:unhideWhenUsed/>
    <w:rsid w:val="00B251C4"/>
  </w:style>
  <w:style w:type="numbering" w:customStyle="1" w:styleId="LFO19211">
    <w:name w:val="LFO19211"/>
    <w:basedOn w:val="a5"/>
    <w:rsid w:val="00B251C4"/>
  </w:style>
  <w:style w:type="numbering" w:customStyle="1" w:styleId="NoList10111">
    <w:name w:val="No List10111"/>
    <w:next w:val="a5"/>
    <w:uiPriority w:val="99"/>
    <w:semiHidden/>
    <w:unhideWhenUsed/>
    <w:rsid w:val="00B251C4"/>
  </w:style>
  <w:style w:type="numbering" w:customStyle="1" w:styleId="LFO191112">
    <w:name w:val="LFO191112"/>
    <w:basedOn w:val="a5"/>
    <w:rsid w:val="00B251C4"/>
  </w:style>
  <w:style w:type="numbering" w:customStyle="1" w:styleId="NoList12311">
    <w:name w:val="No List12311"/>
    <w:next w:val="a5"/>
    <w:uiPriority w:val="99"/>
    <w:semiHidden/>
    <w:rsid w:val="00B251C4"/>
  </w:style>
  <w:style w:type="numbering" w:customStyle="1" w:styleId="NoList111311">
    <w:name w:val="No List111311"/>
    <w:next w:val="a5"/>
    <w:uiPriority w:val="99"/>
    <w:semiHidden/>
    <w:unhideWhenUsed/>
    <w:rsid w:val="00B251C4"/>
  </w:style>
  <w:style w:type="numbering" w:customStyle="1" w:styleId="13110">
    <w:name w:val="无列表1311"/>
    <w:next w:val="a5"/>
    <w:semiHidden/>
    <w:rsid w:val="00B251C4"/>
  </w:style>
  <w:style w:type="numbering" w:customStyle="1" w:styleId="13111">
    <w:name w:val="リストなし1311"/>
    <w:next w:val="a5"/>
    <w:uiPriority w:val="99"/>
    <w:semiHidden/>
    <w:unhideWhenUsed/>
    <w:rsid w:val="00B251C4"/>
  </w:style>
  <w:style w:type="numbering" w:customStyle="1" w:styleId="113110">
    <w:name w:val="无列表11311"/>
    <w:next w:val="a5"/>
    <w:semiHidden/>
    <w:rsid w:val="00B251C4"/>
  </w:style>
  <w:style w:type="numbering" w:customStyle="1" w:styleId="112111">
    <w:name w:val="リストなし11211"/>
    <w:next w:val="a5"/>
    <w:uiPriority w:val="99"/>
    <w:semiHidden/>
    <w:unhideWhenUsed/>
    <w:rsid w:val="00B251C4"/>
  </w:style>
  <w:style w:type="numbering" w:customStyle="1" w:styleId="NoList22311">
    <w:name w:val="No List22311"/>
    <w:next w:val="a5"/>
    <w:uiPriority w:val="99"/>
    <w:semiHidden/>
    <w:unhideWhenUsed/>
    <w:rsid w:val="00B251C4"/>
  </w:style>
  <w:style w:type="numbering" w:customStyle="1" w:styleId="NoList32311">
    <w:name w:val="No List32311"/>
    <w:next w:val="a5"/>
    <w:uiPriority w:val="99"/>
    <w:semiHidden/>
    <w:unhideWhenUsed/>
    <w:rsid w:val="00B251C4"/>
  </w:style>
  <w:style w:type="numbering" w:customStyle="1" w:styleId="NoList42211">
    <w:name w:val="No List42211"/>
    <w:next w:val="a5"/>
    <w:uiPriority w:val="99"/>
    <w:semiHidden/>
    <w:unhideWhenUsed/>
    <w:rsid w:val="00B251C4"/>
  </w:style>
  <w:style w:type="numbering" w:customStyle="1" w:styleId="NoList211211">
    <w:name w:val="No List211211"/>
    <w:next w:val="a5"/>
    <w:uiPriority w:val="99"/>
    <w:semiHidden/>
    <w:unhideWhenUsed/>
    <w:rsid w:val="00B251C4"/>
  </w:style>
  <w:style w:type="numbering" w:customStyle="1" w:styleId="NoList311211">
    <w:name w:val="No List311211"/>
    <w:next w:val="a5"/>
    <w:uiPriority w:val="99"/>
    <w:semiHidden/>
    <w:unhideWhenUsed/>
    <w:rsid w:val="00B251C4"/>
  </w:style>
  <w:style w:type="numbering" w:customStyle="1" w:styleId="NoList411211">
    <w:name w:val="No List411211"/>
    <w:next w:val="a5"/>
    <w:uiPriority w:val="99"/>
    <w:semiHidden/>
    <w:unhideWhenUsed/>
    <w:rsid w:val="00B251C4"/>
  </w:style>
  <w:style w:type="numbering" w:customStyle="1" w:styleId="111211">
    <w:name w:val="无列表111211"/>
    <w:next w:val="a5"/>
    <w:semiHidden/>
    <w:rsid w:val="00B251C4"/>
  </w:style>
  <w:style w:type="numbering" w:customStyle="1" w:styleId="NoList1111211">
    <w:name w:val="No List1111211"/>
    <w:next w:val="a5"/>
    <w:uiPriority w:val="99"/>
    <w:semiHidden/>
    <w:unhideWhenUsed/>
    <w:rsid w:val="00B251C4"/>
  </w:style>
  <w:style w:type="numbering" w:customStyle="1" w:styleId="NoList121211">
    <w:name w:val="No List121211"/>
    <w:next w:val="a5"/>
    <w:uiPriority w:val="99"/>
    <w:semiHidden/>
    <w:unhideWhenUsed/>
    <w:rsid w:val="00B251C4"/>
  </w:style>
  <w:style w:type="numbering" w:customStyle="1" w:styleId="NoList221211">
    <w:name w:val="No List221211"/>
    <w:next w:val="a5"/>
    <w:uiPriority w:val="99"/>
    <w:semiHidden/>
    <w:unhideWhenUsed/>
    <w:rsid w:val="00B251C4"/>
  </w:style>
  <w:style w:type="numbering" w:customStyle="1" w:styleId="NoList321211">
    <w:name w:val="No List321211"/>
    <w:next w:val="a5"/>
    <w:uiPriority w:val="99"/>
    <w:semiHidden/>
    <w:unhideWhenUsed/>
    <w:rsid w:val="00B251C4"/>
  </w:style>
  <w:style w:type="numbering" w:customStyle="1" w:styleId="NoList1611">
    <w:name w:val="No List1611"/>
    <w:next w:val="a5"/>
    <w:uiPriority w:val="99"/>
    <w:semiHidden/>
    <w:unhideWhenUsed/>
    <w:rsid w:val="00B251C4"/>
  </w:style>
  <w:style w:type="numbering" w:customStyle="1" w:styleId="NoList1711">
    <w:name w:val="No List1711"/>
    <w:next w:val="a5"/>
    <w:uiPriority w:val="99"/>
    <w:semiHidden/>
    <w:unhideWhenUsed/>
    <w:rsid w:val="00B251C4"/>
  </w:style>
  <w:style w:type="numbering" w:customStyle="1" w:styleId="NoList2511">
    <w:name w:val="No List2511"/>
    <w:next w:val="a5"/>
    <w:uiPriority w:val="99"/>
    <w:semiHidden/>
    <w:unhideWhenUsed/>
    <w:rsid w:val="00B251C4"/>
  </w:style>
  <w:style w:type="numbering" w:customStyle="1" w:styleId="NoList3511">
    <w:name w:val="No List3511"/>
    <w:next w:val="a5"/>
    <w:uiPriority w:val="99"/>
    <w:semiHidden/>
    <w:unhideWhenUsed/>
    <w:rsid w:val="00B251C4"/>
  </w:style>
  <w:style w:type="numbering" w:customStyle="1" w:styleId="NoList4511">
    <w:name w:val="No List4511"/>
    <w:next w:val="a5"/>
    <w:uiPriority w:val="99"/>
    <w:semiHidden/>
    <w:unhideWhenUsed/>
    <w:rsid w:val="00B251C4"/>
  </w:style>
  <w:style w:type="numbering" w:customStyle="1" w:styleId="NoList5411">
    <w:name w:val="No List5411"/>
    <w:next w:val="a5"/>
    <w:uiPriority w:val="99"/>
    <w:semiHidden/>
    <w:unhideWhenUsed/>
    <w:rsid w:val="00B251C4"/>
  </w:style>
  <w:style w:type="numbering" w:customStyle="1" w:styleId="NoList6411">
    <w:name w:val="No List6411"/>
    <w:next w:val="a5"/>
    <w:uiPriority w:val="99"/>
    <w:semiHidden/>
    <w:unhideWhenUsed/>
    <w:rsid w:val="00B251C4"/>
  </w:style>
  <w:style w:type="numbering" w:customStyle="1" w:styleId="NoList7411">
    <w:name w:val="No List7411"/>
    <w:next w:val="a5"/>
    <w:uiPriority w:val="99"/>
    <w:semiHidden/>
    <w:unhideWhenUsed/>
    <w:rsid w:val="00B251C4"/>
  </w:style>
  <w:style w:type="numbering" w:customStyle="1" w:styleId="NoList8311">
    <w:name w:val="No List8311"/>
    <w:next w:val="a5"/>
    <w:uiPriority w:val="99"/>
    <w:semiHidden/>
    <w:unhideWhenUsed/>
    <w:rsid w:val="00B251C4"/>
  </w:style>
  <w:style w:type="numbering" w:customStyle="1" w:styleId="NoList9311">
    <w:name w:val="No List9311"/>
    <w:next w:val="a5"/>
    <w:uiPriority w:val="99"/>
    <w:semiHidden/>
    <w:unhideWhenUsed/>
    <w:rsid w:val="00B251C4"/>
  </w:style>
  <w:style w:type="numbering" w:customStyle="1" w:styleId="NoList11411">
    <w:name w:val="No List11411"/>
    <w:next w:val="a5"/>
    <w:uiPriority w:val="99"/>
    <w:semiHidden/>
    <w:unhideWhenUsed/>
    <w:rsid w:val="00B251C4"/>
  </w:style>
  <w:style w:type="numbering" w:customStyle="1" w:styleId="NoList21411">
    <w:name w:val="No List21411"/>
    <w:next w:val="a5"/>
    <w:uiPriority w:val="99"/>
    <w:semiHidden/>
    <w:unhideWhenUsed/>
    <w:rsid w:val="00B251C4"/>
  </w:style>
  <w:style w:type="numbering" w:customStyle="1" w:styleId="NoList31411">
    <w:name w:val="No List31411"/>
    <w:next w:val="a5"/>
    <w:uiPriority w:val="99"/>
    <w:semiHidden/>
    <w:unhideWhenUsed/>
    <w:rsid w:val="00B251C4"/>
  </w:style>
  <w:style w:type="numbering" w:customStyle="1" w:styleId="NoList41411">
    <w:name w:val="No List41411"/>
    <w:next w:val="a5"/>
    <w:uiPriority w:val="99"/>
    <w:semiHidden/>
    <w:unhideWhenUsed/>
    <w:rsid w:val="00B251C4"/>
  </w:style>
  <w:style w:type="numbering" w:customStyle="1" w:styleId="NoList51311">
    <w:name w:val="No List51311"/>
    <w:next w:val="a5"/>
    <w:uiPriority w:val="99"/>
    <w:semiHidden/>
    <w:unhideWhenUsed/>
    <w:rsid w:val="00B251C4"/>
  </w:style>
  <w:style w:type="numbering" w:customStyle="1" w:styleId="NoList61311">
    <w:name w:val="No List61311"/>
    <w:next w:val="a5"/>
    <w:uiPriority w:val="99"/>
    <w:semiHidden/>
    <w:unhideWhenUsed/>
    <w:rsid w:val="00B251C4"/>
  </w:style>
  <w:style w:type="numbering" w:customStyle="1" w:styleId="NoList71311">
    <w:name w:val="No List71311"/>
    <w:next w:val="a5"/>
    <w:uiPriority w:val="99"/>
    <w:semiHidden/>
    <w:unhideWhenUsed/>
    <w:rsid w:val="00B251C4"/>
  </w:style>
  <w:style w:type="numbering" w:customStyle="1" w:styleId="NoList81311">
    <w:name w:val="No List81311"/>
    <w:next w:val="a5"/>
    <w:uiPriority w:val="99"/>
    <w:semiHidden/>
    <w:unhideWhenUsed/>
    <w:rsid w:val="00B251C4"/>
  </w:style>
  <w:style w:type="numbering" w:customStyle="1" w:styleId="NoList91211">
    <w:name w:val="No List91211"/>
    <w:next w:val="a5"/>
    <w:uiPriority w:val="99"/>
    <w:semiHidden/>
    <w:unhideWhenUsed/>
    <w:rsid w:val="00B251C4"/>
  </w:style>
  <w:style w:type="numbering" w:customStyle="1" w:styleId="LFO19311">
    <w:name w:val="LFO19311"/>
    <w:basedOn w:val="a5"/>
    <w:rsid w:val="00B251C4"/>
  </w:style>
  <w:style w:type="numbering" w:customStyle="1" w:styleId="NoList10211">
    <w:name w:val="No List10211"/>
    <w:next w:val="a5"/>
    <w:uiPriority w:val="99"/>
    <w:semiHidden/>
    <w:unhideWhenUsed/>
    <w:rsid w:val="00B251C4"/>
  </w:style>
  <w:style w:type="numbering" w:customStyle="1" w:styleId="LFO191211">
    <w:name w:val="LFO191211"/>
    <w:basedOn w:val="a5"/>
    <w:rsid w:val="00B251C4"/>
  </w:style>
  <w:style w:type="numbering" w:customStyle="1" w:styleId="NoList12411">
    <w:name w:val="No List12411"/>
    <w:next w:val="a5"/>
    <w:uiPriority w:val="99"/>
    <w:semiHidden/>
    <w:rsid w:val="00B251C4"/>
  </w:style>
  <w:style w:type="numbering" w:customStyle="1" w:styleId="NoList111411">
    <w:name w:val="No List111411"/>
    <w:next w:val="a5"/>
    <w:uiPriority w:val="99"/>
    <w:semiHidden/>
    <w:unhideWhenUsed/>
    <w:rsid w:val="00B251C4"/>
  </w:style>
  <w:style w:type="numbering" w:customStyle="1" w:styleId="14110">
    <w:name w:val="无列表1411"/>
    <w:next w:val="a5"/>
    <w:semiHidden/>
    <w:rsid w:val="00B251C4"/>
  </w:style>
  <w:style w:type="numbering" w:customStyle="1" w:styleId="14111">
    <w:name w:val="リストなし1411"/>
    <w:next w:val="a5"/>
    <w:uiPriority w:val="99"/>
    <w:semiHidden/>
    <w:unhideWhenUsed/>
    <w:rsid w:val="00B251C4"/>
  </w:style>
  <w:style w:type="numbering" w:customStyle="1" w:styleId="114110">
    <w:name w:val="无列表11411"/>
    <w:next w:val="a5"/>
    <w:semiHidden/>
    <w:rsid w:val="00B251C4"/>
  </w:style>
  <w:style w:type="numbering" w:customStyle="1" w:styleId="113111">
    <w:name w:val="リストなし11311"/>
    <w:next w:val="a5"/>
    <w:uiPriority w:val="99"/>
    <w:semiHidden/>
    <w:unhideWhenUsed/>
    <w:rsid w:val="00B251C4"/>
  </w:style>
  <w:style w:type="numbering" w:customStyle="1" w:styleId="NoList22411">
    <w:name w:val="No List22411"/>
    <w:next w:val="a5"/>
    <w:uiPriority w:val="99"/>
    <w:semiHidden/>
    <w:unhideWhenUsed/>
    <w:rsid w:val="00B251C4"/>
  </w:style>
  <w:style w:type="numbering" w:customStyle="1" w:styleId="NoList32411">
    <w:name w:val="No List32411"/>
    <w:next w:val="a5"/>
    <w:uiPriority w:val="99"/>
    <w:semiHidden/>
    <w:unhideWhenUsed/>
    <w:rsid w:val="00B251C4"/>
  </w:style>
  <w:style w:type="numbering" w:customStyle="1" w:styleId="NoList42311">
    <w:name w:val="No List42311"/>
    <w:next w:val="a5"/>
    <w:uiPriority w:val="99"/>
    <w:semiHidden/>
    <w:unhideWhenUsed/>
    <w:rsid w:val="00B251C4"/>
  </w:style>
  <w:style w:type="numbering" w:customStyle="1" w:styleId="NoList211311">
    <w:name w:val="No List211311"/>
    <w:next w:val="a5"/>
    <w:uiPriority w:val="99"/>
    <w:semiHidden/>
    <w:unhideWhenUsed/>
    <w:rsid w:val="00B251C4"/>
  </w:style>
  <w:style w:type="numbering" w:customStyle="1" w:styleId="NoList311311">
    <w:name w:val="No List311311"/>
    <w:next w:val="a5"/>
    <w:uiPriority w:val="99"/>
    <w:semiHidden/>
    <w:unhideWhenUsed/>
    <w:rsid w:val="00B251C4"/>
  </w:style>
  <w:style w:type="numbering" w:customStyle="1" w:styleId="NoList411311">
    <w:name w:val="No List411311"/>
    <w:next w:val="a5"/>
    <w:uiPriority w:val="99"/>
    <w:semiHidden/>
    <w:unhideWhenUsed/>
    <w:rsid w:val="00B251C4"/>
  </w:style>
  <w:style w:type="numbering" w:customStyle="1" w:styleId="111311">
    <w:name w:val="无列表111311"/>
    <w:next w:val="a5"/>
    <w:semiHidden/>
    <w:rsid w:val="00B251C4"/>
  </w:style>
  <w:style w:type="numbering" w:customStyle="1" w:styleId="NoList1111311">
    <w:name w:val="No List1111311"/>
    <w:next w:val="a5"/>
    <w:uiPriority w:val="99"/>
    <w:semiHidden/>
    <w:unhideWhenUsed/>
    <w:rsid w:val="00B251C4"/>
  </w:style>
  <w:style w:type="numbering" w:customStyle="1" w:styleId="NoList121311">
    <w:name w:val="No List121311"/>
    <w:next w:val="a5"/>
    <w:uiPriority w:val="99"/>
    <w:semiHidden/>
    <w:unhideWhenUsed/>
    <w:rsid w:val="00B251C4"/>
  </w:style>
  <w:style w:type="numbering" w:customStyle="1" w:styleId="NoList221311">
    <w:name w:val="No List221311"/>
    <w:next w:val="a5"/>
    <w:uiPriority w:val="99"/>
    <w:semiHidden/>
    <w:unhideWhenUsed/>
    <w:rsid w:val="00B251C4"/>
  </w:style>
  <w:style w:type="numbering" w:customStyle="1" w:styleId="NoList321311">
    <w:name w:val="No List321311"/>
    <w:next w:val="a5"/>
    <w:uiPriority w:val="99"/>
    <w:semiHidden/>
    <w:unhideWhenUsed/>
    <w:rsid w:val="00B251C4"/>
  </w:style>
  <w:style w:type="table" w:customStyle="1" w:styleId="1133">
    <w:name w:val="网格型11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251C4"/>
    <w:rPr>
      <w:rFonts w:eastAsia="MS Mincho"/>
      <w:lang w:val="en-US" w:eastAsia="en-US"/>
    </w:rPr>
    <w:tblPr/>
  </w:style>
  <w:style w:type="table" w:customStyle="1" w:styleId="Tabellengitternetz11123">
    <w:name w:val="Tabellengitternetz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7">
    <w:name w:val="网格型 11"/>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251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251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251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251C4"/>
    <w:rPr>
      <w:rFonts w:eastAsia="MS Mincho"/>
      <w:lang w:val="en-US" w:eastAsia="zh-CN"/>
    </w:rPr>
    <w:tblPr/>
  </w:style>
  <w:style w:type="table" w:customStyle="1" w:styleId="TableGrid841">
    <w:name w:val="Table Grid84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251C4"/>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251C4"/>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251C4"/>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251C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251C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251C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251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251C4"/>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251C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251C4"/>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5">
    <w:name w:val="典雅型1"/>
    <w:basedOn w:val="a4"/>
    <w:next w:val="afffa"/>
    <w:semiHidden/>
    <w:qFormat/>
    <w:rsid w:val="00B251C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251C4"/>
    <w:rPr>
      <w:rFonts w:eastAsia="MS Mincho"/>
      <w:lang w:val="en-US" w:eastAsia="en-US"/>
    </w:rPr>
    <w:tblPr/>
  </w:style>
  <w:style w:type="table" w:customStyle="1" w:styleId="TableGrid581">
    <w:name w:val="Table Grid58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251C4"/>
    <w:rPr>
      <w:rFonts w:eastAsia="MS Mincho"/>
      <w:lang w:val="en-US" w:eastAsia="en-US"/>
    </w:rPr>
    <w:tblPr/>
  </w:style>
  <w:style w:type="table" w:customStyle="1" w:styleId="TableGrid5151">
    <w:name w:val="Table Grid5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B251C4"/>
  </w:style>
  <w:style w:type="table" w:customStyle="1" w:styleId="TableGrid1051">
    <w:name w:val="Table Grid10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B251C4"/>
  </w:style>
  <w:style w:type="numbering" w:customStyle="1" w:styleId="15110">
    <w:name w:val="无列表1511"/>
    <w:next w:val="a5"/>
    <w:semiHidden/>
    <w:rsid w:val="00B251C4"/>
  </w:style>
  <w:style w:type="numbering" w:customStyle="1" w:styleId="15111">
    <w:name w:val="リストなし1511"/>
    <w:next w:val="a5"/>
    <w:uiPriority w:val="99"/>
    <w:semiHidden/>
    <w:unhideWhenUsed/>
    <w:rsid w:val="00B251C4"/>
  </w:style>
  <w:style w:type="table" w:customStyle="1" w:styleId="2211">
    <w:name w:val="古典型 2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B251C4"/>
  </w:style>
  <w:style w:type="numbering" w:customStyle="1" w:styleId="11511">
    <w:name w:val="无列表11511"/>
    <w:next w:val="a5"/>
    <w:semiHidden/>
    <w:rsid w:val="00B251C4"/>
  </w:style>
  <w:style w:type="numbering" w:customStyle="1" w:styleId="114111">
    <w:name w:val="リストなし11411"/>
    <w:next w:val="a5"/>
    <w:uiPriority w:val="99"/>
    <w:semiHidden/>
    <w:unhideWhenUsed/>
    <w:rsid w:val="00B251C4"/>
  </w:style>
  <w:style w:type="table" w:customStyle="1" w:styleId="TableClassic21211">
    <w:name w:val="Table Classic 2121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B251C4"/>
  </w:style>
  <w:style w:type="numbering" w:customStyle="1" w:styleId="NoList3611">
    <w:name w:val="No List3611"/>
    <w:next w:val="a5"/>
    <w:uiPriority w:val="99"/>
    <w:semiHidden/>
    <w:unhideWhenUsed/>
    <w:rsid w:val="00B251C4"/>
  </w:style>
  <w:style w:type="numbering" w:customStyle="1" w:styleId="NoList11511">
    <w:name w:val="No List11511"/>
    <w:next w:val="a5"/>
    <w:uiPriority w:val="99"/>
    <w:semiHidden/>
    <w:unhideWhenUsed/>
    <w:rsid w:val="00B251C4"/>
  </w:style>
  <w:style w:type="numbering" w:customStyle="1" w:styleId="NoList4611">
    <w:name w:val="No List4611"/>
    <w:next w:val="a5"/>
    <w:uiPriority w:val="99"/>
    <w:semiHidden/>
    <w:unhideWhenUsed/>
    <w:rsid w:val="00B251C4"/>
  </w:style>
  <w:style w:type="numbering" w:customStyle="1" w:styleId="NoList5511">
    <w:name w:val="No List5511"/>
    <w:next w:val="a5"/>
    <w:uiPriority w:val="99"/>
    <w:semiHidden/>
    <w:unhideWhenUsed/>
    <w:rsid w:val="00B251C4"/>
  </w:style>
  <w:style w:type="numbering" w:customStyle="1" w:styleId="NoList111511">
    <w:name w:val="No List111511"/>
    <w:next w:val="a5"/>
    <w:uiPriority w:val="99"/>
    <w:semiHidden/>
    <w:unhideWhenUsed/>
    <w:rsid w:val="00B251C4"/>
  </w:style>
  <w:style w:type="numbering" w:customStyle="1" w:styleId="NoList21511">
    <w:name w:val="No List21511"/>
    <w:next w:val="a5"/>
    <w:uiPriority w:val="99"/>
    <w:semiHidden/>
    <w:unhideWhenUsed/>
    <w:rsid w:val="00B251C4"/>
  </w:style>
  <w:style w:type="numbering" w:customStyle="1" w:styleId="NoList31511">
    <w:name w:val="No List31511"/>
    <w:next w:val="a5"/>
    <w:uiPriority w:val="99"/>
    <w:semiHidden/>
    <w:unhideWhenUsed/>
    <w:rsid w:val="00B251C4"/>
  </w:style>
  <w:style w:type="numbering" w:customStyle="1" w:styleId="NoList41511">
    <w:name w:val="No List41511"/>
    <w:next w:val="a5"/>
    <w:uiPriority w:val="99"/>
    <w:semiHidden/>
    <w:unhideWhenUsed/>
    <w:rsid w:val="00B251C4"/>
  </w:style>
  <w:style w:type="numbering" w:customStyle="1" w:styleId="NoList6511">
    <w:name w:val="No List6511"/>
    <w:next w:val="a5"/>
    <w:uiPriority w:val="99"/>
    <w:semiHidden/>
    <w:unhideWhenUsed/>
    <w:rsid w:val="00B251C4"/>
  </w:style>
  <w:style w:type="numbering" w:customStyle="1" w:styleId="NoList7511">
    <w:name w:val="No List7511"/>
    <w:next w:val="a5"/>
    <w:uiPriority w:val="99"/>
    <w:semiHidden/>
    <w:unhideWhenUsed/>
    <w:rsid w:val="00B251C4"/>
  </w:style>
  <w:style w:type="numbering" w:customStyle="1" w:styleId="NoList12511">
    <w:name w:val="No List12511"/>
    <w:next w:val="a5"/>
    <w:uiPriority w:val="99"/>
    <w:semiHidden/>
    <w:unhideWhenUsed/>
    <w:rsid w:val="00B251C4"/>
  </w:style>
  <w:style w:type="numbering" w:customStyle="1" w:styleId="NoList22511">
    <w:name w:val="No List22511"/>
    <w:next w:val="a5"/>
    <w:uiPriority w:val="99"/>
    <w:semiHidden/>
    <w:unhideWhenUsed/>
    <w:rsid w:val="00B251C4"/>
  </w:style>
  <w:style w:type="numbering" w:customStyle="1" w:styleId="NoList32511">
    <w:name w:val="No List32511"/>
    <w:next w:val="a5"/>
    <w:uiPriority w:val="99"/>
    <w:semiHidden/>
    <w:unhideWhenUsed/>
    <w:rsid w:val="00B251C4"/>
  </w:style>
  <w:style w:type="numbering" w:customStyle="1" w:styleId="NoList42411">
    <w:name w:val="No List42411"/>
    <w:next w:val="a5"/>
    <w:uiPriority w:val="99"/>
    <w:semiHidden/>
    <w:unhideWhenUsed/>
    <w:rsid w:val="00B251C4"/>
  </w:style>
  <w:style w:type="numbering" w:customStyle="1" w:styleId="NoList51411">
    <w:name w:val="No List51411"/>
    <w:next w:val="a5"/>
    <w:uiPriority w:val="99"/>
    <w:semiHidden/>
    <w:unhideWhenUsed/>
    <w:rsid w:val="00B251C4"/>
  </w:style>
  <w:style w:type="numbering" w:customStyle="1" w:styleId="NoList211411">
    <w:name w:val="No List211411"/>
    <w:next w:val="a5"/>
    <w:uiPriority w:val="99"/>
    <w:semiHidden/>
    <w:unhideWhenUsed/>
    <w:rsid w:val="00B251C4"/>
  </w:style>
  <w:style w:type="numbering" w:customStyle="1" w:styleId="NoList311411">
    <w:name w:val="No List311411"/>
    <w:next w:val="a5"/>
    <w:uiPriority w:val="99"/>
    <w:semiHidden/>
    <w:unhideWhenUsed/>
    <w:rsid w:val="00B251C4"/>
  </w:style>
  <w:style w:type="numbering" w:customStyle="1" w:styleId="NoList411411">
    <w:name w:val="No List411411"/>
    <w:next w:val="a5"/>
    <w:uiPriority w:val="99"/>
    <w:semiHidden/>
    <w:unhideWhenUsed/>
    <w:rsid w:val="00B251C4"/>
  </w:style>
  <w:style w:type="numbering" w:customStyle="1" w:styleId="NoList61411">
    <w:name w:val="No List61411"/>
    <w:next w:val="a5"/>
    <w:uiPriority w:val="99"/>
    <w:semiHidden/>
    <w:unhideWhenUsed/>
    <w:rsid w:val="00B251C4"/>
  </w:style>
  <w:style w:type="numbering" w:customStyle="1" w:styleId="111411">
    <w:name w:val="无列表111411"/>
    <w:next w:val="a5"/>
    <w:semiHidden/>
    <w:rsid w:val="00B251C4"/>
  </w:style>
  <w:style w:type="numbering" w:customStyle="1" w:styleId="NoList1111411">
    <w:name w:val="No List1111411"/>
    <w:next w:val="a5"/>
    <w:uiPriority w:val="99"/>
    <w:semiHidden/>
    <w:unhideWhenUsed/>
    <w:rsid w:val="00B251C4"/>
  </w:style>
  <w:style w:type="numbering" w:customStyle="1" w:styleId="NoList71411">
    <w:name w:val="No List71411"/>
    <w:next w:val="a5"/>
    <w:uiPriority w:val="99"/>
    <w:semiHidden/>
    <w:unhideWhenUsed/>
    <w:rsid w:val="00B251C4"/>
  </w:style>
  <w:style w:type="numbering" w:customStyle="1" w:styleId="NoList121411">
    <w:name w:val="No List121411"/>
    <w:next w:val="a5"/>
    <w:uiPriority w:val="99"/>
    <w:semiHidden/>
    <w:unhideWhenUsed/>
    <w:rsid w:val="00B251C4"/>
  </w:style>
  <w:style w:type="numbering" w:customStyle="1" w:styleId="NoList221411">
    <w:name w:val="No List221411"/>
    <w:next w:val="a5"/>
    <w:uiPriority w:val="99"/>
    <w:semiHidden/>
    <w:unhideWhenUsed/>
    <w:rsid w:val="00B251C4"/>
  </w:style>
  <w:style w:type="numbering" w:customStyle="1" w:styleId="NoList321411">
    <w:name w:val="No List321411"/>
    <w:next w:val="a5"/>
    <w:uiPriority w:val="99"/>
    <w:semiHidden/>
    <w:unhideWhenUsed/>
    <w:rsid w:val="00B251C4"/>
  </w:style>
  <w:style w:type="numbering" w:customStyle="1" w:styleId="NoList8411">
    <w:name w:val="No List8411"/>
    <w:next w:val="a5"/>
    <w:uiPriority w:val="99"/>
    <w:semiHidden/>
    <w:unhideWhenUsed/>
    <w:rsid w:val="00B251C4"/>
  </w:style>
  <w:style w:type="numbering" w:customStyle="1" w:styleId="NoList9411">
    <w:name w:val="No List9411"/>
    <w:next w:val="a5"/>
    <w:uiPriority w:val="99"/>
    <w:semiHidden/>
    <w:unhideWhenUsed/>
    <w:rsid w:val="00B251C4"/>
  </w:style>
  <w:style w:type="numbering" w:customStyle="1" w:styleId="NoList81411">
    <w:name w:val="No List81411"/>
    <w:next w:val="a5"/>
    <w:uiPriority w:val="99"/>
    <w:semiHidden/>
    <w:unhideWhenUsed/>
    <w:rsid w:val="00B251C4"/>
  </w:style>
  <w:style w:type="numbering" w:customStyle="1" w:styleId="NoList91311">
    <w:name w:val="No List91311"/>
    <w:next w:val="a5"/>
    <w:uiPriority w:val="99"/>
    <w:semiHidden/>
    <w:unhideWhenUsed/>
    <w:rsid w:val="00B251C4"/>
  </w:style>
  <w:style w:type="numbering" w:customStyle="1" w:styleId="LFO19411">
    <w:name w:val="LFO19411"/>
    <w:basedOn w:val="a5"/>
    <w:rsid w:val="00B251C4"/>
  </w:style>
  <w:style w:type="numbering" w:customStyle="1" w:styleId="NoList10311">
    <w:name w:val="No List10311"/>
    <w:next w:val="a5"/>
    <w:uiPriority w:val="99"/>
    <w:semiHidden/>
    <w:unhideWhenUsed/>
    <w:rsid w:val="00B251C4"/>
  </w:style>
  <w:style w:type="numbering" w:customStyle="1" w:styleId="LFO191311">
    <w:name w:val="LFO191311"/>
    <w:basedOn w:val="a5"/>
    <w:rsid w:val="00B251C4"/>
  </w:style>
  <w:style w:type="numbering" w:customStyle="1" w:styleId="121110">
    <w:name w:val="无列表12111"/>
    <w:next w:val="a5"/>
    <w:semiHidden/>
    <w:rsid w:val="00B251C4"/>
  </w:style>
  <w:style w:type="numbering" w:customStyle="1" w:styleId="121111">
    <w:name w:val="リストなし12111"/>
    <w:next w:val="a5"/>
    <w:uiPriority w:val="99"/>
    <w:semiHidden/>
    <w:unhideWhenUsed/>
    <w:rsid w:val="00B251C4"/>
  </w:style>
  <w:style w:type="numbering" w:customStyle="1" w:styleId="1111110">
    <w:name w:val="リストなし111111"/>
    <w:next w:val="a5"/>
    <w:uiPriority w:val="99"/>
    <w:semiHidden/>
    <w:unhideWhenUsed/>
    <w:rsid w:val="00B251C4"/>
  </w:style>
  <w:style w:type="numbering" w:customStyle="1" w:styleId="NoList13111">
    <w:name w:val="No List13111"/>
    <w:next w:val="a5"/>
    <w:uiPriority w:val="99"/>
    <w:semiHidden/>
    <w:unhideWhenUsed/>
    <w:rsid w:val="00B251C4"/>
  </w:style>
  <w:style w:type="numbering" w:customStyle="1" w:styleId="NoList23111">
    <w:name w:val="No List23111"/>
    <w:next w:val="a5"/>
    <w:uiPriority w:val="99"/>
    <w:semiHidden/>
    <w:unhideWhenUsed/>
    <w:rsid w:val="00B251C4"/>
  </w:style>
  <w:style w:type="numbering" w:customStyle="1" w:styleId="NoList33111">
    <w:name w:val="No List33111"/>
    <w:next w:val="a5"/>
    <w:uiPriority w:val="99"/>
    <w:semiHidden/>
    <w:unhideWhenUsed/>
    <w:rsid w:val="00B251C4"/>
  </w:style>
  <w:style w:type="numbering" w:customStyle="1" w:styleId="NoList43111">
    <w:name w:val="No List43111"/>
    <w:next w:val="a5"/>
    <w:uiPriority w:val="99"/>
    <w:semiHidden/>
    <w:unhideWhenUsed/>
    <w:rsid w:val="00B251C4"/>
  </w:style>
  <w:style w:type="numbering" w:customStyle="1" w:styleId="NoList52111">
    <w:name w:val="No List52111"/>
    <w:next w:val="a5"/>
    <w:uiPriority w:val="99"/>
    <w:semiHidden/>
    <w:unhideWhenUsed/>
    <w:rsid w:val="00B251C4"/>
  </w:style>
  <w:style w:type="numbering" w:customStyle="1" w:styleId="NoList62111">
    <w:name w:val="No List62111"/>
    <w:next w:val="a5"/>
    <w:uiPriority w:val="99"/>
    <w:semiHidden/>
    <w:unhideWhenUsed/>
    <w:rsid w:val="00B251C4"/>
  </w:style>
  <w:style w:type="numbering" w:customStyle="1" w:styleId="NoList72111">
    <w:name w:val="No List72111"/>
    <w:next w:val="a5"/>
    <w:uiPriority w:val="99"/>
    <w:semiHidden/>
    <w:unhideWhenUsed/>
    <w:rsid w:val="00B251C4"/>
  </w:style>
  <w:style w:type="numbering" w:customStyle="1" w:styleId="NoList112111">
    <w:name w:val="No List112111"/>
    <w:next w:val="a5"/>
    <w:uiPriority w:val="99"/>
    <w:semiHidden/>
    <w:unhideWhenUsed/>
    <w:rsid w:val="00B251C4"/>
  </w:style>
  <w:style w:type="numbering" w:customStyle="1" w:styleId="NoList212111">
    <w:name w:val="No List212111"/>
    <w:next w:val="a5"/>
    <w:uiPriority w:val="99"/>
    <w:semiHidden/>
    <w:unhideWhenUsed/>
    <w:rsid w:val="00B251C4"/>
  </w:style>
  <w:style w:type="numbering" w:customStyle="1" w:styleId="NoList312111">
    <w:name w:val="No List312111"/>
    <w:next w:val="a5"/>
    <w:uiPriority w:val="99"/>
    <w:semiHidden/>
    <w:unhideWhenUsed/>
    <w:rsid w:val="00B251C4"/>
  </w:style>
  <w:style w:type="numbering" w:customStyle="1" w:styleId="NoList412111">
    <w:name w:val="No List412111"/>
    <w:next w:val="a5"/>
    <w:uiPriority w:val="99"/>
    <w:semiHidden/>
    <w:unhideWhenUsed/>
    <w:rsid w:val="00B251C4"/>
  </w:style>
  <w:style w:type="numbering" w:customStyle="1" w:styleId="NoList511111">
    <w:name w:val="No List511111"/>
    <w:next w:val="a5"/>
    <w:uiPriority w:val="99"/>
    <w:semiHidden/>
    <w:unhideWhenUsed/>
    <w:rsid w:val="00B251C4"/>
  </w:style>
  <w:style w:type="numbering" w:customStyle="1" w:styleId="NoList611111">
    <w:name w:val="No List611111"/>
    <w:next w:val="a5"/>
    <w:uiPriority w:val="99"/>
    <w:semiHidden/>
    <w:unhideWhenUsed/>
    <w:rsid w:val="00B251C4"/>
  </w:style>
  <w:style w:type="numbering" w:customStyle="1" w:styleId="NoList711111">
    <w:name w:val="No List711111"/>
    <w:next w:val="a5"/>
    <w:uiPriority w:val="99"/>
    <w:semiHidden/>
    <w:unhideWhenUsed/>
    <w:rsid w:val="00B251C4"/>
  </w:style>
  <w:style w:type="numbering" w:customStyle="1" w:styleId="NoList811111">
    <w:name w:val="No List811111"/>
    <w:next w:val="a5"/>
    <w:uiPriority w:val="99"/>
    <w:semiHidden/>
    <w:unhideWhenUsed/>
    <w:rsid w:val="00B251C4"/>
  </w:style>
  <w:style w:type="numbering" w:customStyle="1" w:styleId="NoList122111">
    <w:name w:val="No List122111"/>
    <w:next w:val="a5"/>
    <w:uiPriority w:val="99"/>
    <w:semiHidden/>
    <w:rsid w:val="00B251C4"/>
  </w:style>
  <w:style w:type="numbering" w:customStyle="1" w:styleId="NoList1112111">
    <w:name w:val="No List1112111"/>
    <w:next w:val="a5"/>
    <w:uiPriority w:val="99"/>
    <w:semiHidden/>
    <w:unhideWhenUsed/>
    <w:rsid w:val="00B251C4"/>
  </w:style>
  <w:style w:type="numbering" w:customStyle="1" w:styleId="1121110">
    <w:name w:val="无列表112111"/>
    <w:next w:val="a5"/>
    <w:semiHidden/>
    <w:rsid w:val="00B251C4"/>
  </w:style>
  <w:style w:type="numbering" w:customStyle="1" w:styleId="NoList222111">
    <w:name w:val="No List222111"/>
    <w:next w:val="a5"/>
    <w:uiPriority w:val="99"/>
    <w:semiHidden/>
    <w:unhideWhenUsed/>
    <w:rsid w:val="00B251C4"/>
  </w:style>
  <w:style w:type="numbering" w:customStyle="1" w:styleId="NoList322111">
    <w:name w:val="No List322111"/>
    <w:next w:val="a5"/>
    <w:uiPriority w:val="99"/>
    <w:semiHidden/>
    <w:unhideWhenUsed/>
    <w:rsid w:val="00B251C4"/>
  </w:style>
  <w:style w:type="numbering" w:customStyle="1" w:styleId="NoList421111">
    <w:name w:val="No List421111"/>
    <w:next w:val="a5"/>
    <w:uiPriority w:val="99"/>
    <w:semiHidden/>
    <w:unhideWhenUsed/>
    <w:rsid w:val="00B251C4"/>
  </w:style>
  <w:style w:type="numbering" w:customStyle="1" w:styleId="NoList2111111">
    <w:name w:val="No List2111111"/>
    <w:next w:val="a5"/>
    <w:uiPriority w:val="99"/>
    <w:semiHidden/>
    <w:unhideWhenUsed/>
    <w:rsid w:val="00B251C4"/>
  </w:style>
  <w:style w:type="numbering" w:customStyle="1" w:styleId="NoList3111111">
    <w:name w:val="No List3111111"/>
    <w:next w:val="a5"/>
    <w:uiPriority w:val="99"/>
    <w:semiHidden/>
    <w:unhideWhenUsed/>
    <w:rsid w:val="00B251C4"/>
  </w:style>
  <w:style w:type="numbering" w:customStyle="1" w:styleId="NoList4111111">
    <w:name w:val="No List4111111"/>
    <w:next w:val="a5"/>
    <w:uiPriority w:val="99"/>
    <w:semiHidden/>
    <w:unhideWhenUsed/>
    <w:rsid w:val="00B251C4"/>
  </w:style>
  <w:style w:type="numbering" w:customStyle="1" w:styleId="11111111">
    <w:name w:val="无列表11111111"/>
    <w:next w:val="a5"/>
    <w:semiHidden/>
    <w:rsid w:val="00B251C4"/>
  </w:style>
  <w:style w:type="numbering" w:customStyle="1" w:styleId="NoList11111111">
    <w:name w:val="No List11111111"/>
    <w:next w:val="a5"/>
    <w:uiPriority w:val="99"/>
    <w:semiHidden/>
    <w:unhideWhenUsed/>
    <w:rsid w:val="00B251C4"/>
  </w:style>
  <w:style w:type="numbering" w:customStyle="1" w:styleId="NoList1211111">
    <w:name w:val="No List1211111"/>
    <w:next w:val="a5"/>
    <w:uiPriority w:val="99"/>
    <w:semiHidden/>
    <w:unhideWhenUsed/>
    <w:rsid w:val="00B251C4"/>
  </w:style>
  <w:style w:type="numbering" w:customStyle="1" w:styleId="NoList2211111">
    <w:name w:val="No List2211111"/>
    <w:next w:val="a5"/>
    <w:uiPriority w:val="99"/>
    <w:semiHidden/>
    <w:unhideWhenUsed/>
    <w:rsid w:val="00B251C4"/>
  </w:style>
  <w:style w:type="numbering" w:customStyle="1" w:styleId="NoList3211111">
    <w:name w:val="No List3211111"/>
    <w:next w:val="a5"/>
    <w:uiPriority w:val="99"/>
    <w:semiHidden/>
    <w:unhideWhenUsed/>
    <w:rsid w:val="00B251C4"/>
  </w:style>
  <w:style w:type="numbering" w:customStyle="1" w:styleId="NoList14111">
    <w:name w:val="No List14111"/>
    <w:next w:val="a5"/>
    <w:uiPriority w:val="99"/>
    <w:semiHidden/>
    <w:unhideWhenUsed/>
    <w:rsid w:val="00B251C4"/>
  </w:style>
  <w:style w:type="numbering" w:customStyle="1" w:styleId="NoList15111">
    <w:name w:val="No List15111"/>
    <w:next w:val="a5"/>
    <w:uiPriority w:val="99"/>
    <w:semiHidden/>
    <w:unhideWhenUsed/>
    <w:rsid w:val="00B251C4"/>
  </w:style>
  <w:style w:type="numbering" w:customStyle="1" w:styleId="NoList24111">
    <w:name w:val="No List24111"/>
    <w:next w:val="a5"/>
    <w:uiPriority w:val="99"/>
    <w:semiHidden/>
    <w:unhideWhenUsed/>
    <w:rsid w:val="00B251C4"/>
  </w:style>
  <w:style w:type="numbering" w:customStyle="1" w:styleId="NoList34111">
    <w:name w:val="No List34111"/>
    <w:next w:val="a5"/>
    <w:uiPriority w:val="99"/>
    <w:semiHidden/>
    <w:unhideWhenUsed/>
    <w:rsid w:val="00B251C4"/>
  </w:style>
  <w:style w:type="numbering" w:customStyle="1" w:styleId="NoList44111">
    <w:name w:val="No List44111"/>
    <w:next w:val="a5"/>
    <w:uiPriority w:val="99"/>
    <w:semiHidden/>
    <w:unhideWhenUsed/>
    <w:rsid w:val="00B251C4"/>
  </w:style>
  <w:style w:type="numbering" w:customStyle="1" w:styleId="NoList53111">
    <w:name w:val="No List53111"/>
    <w:next w:val="a5"/>
    <w:uiPriority w:val="99"/>
    <w:semiHidden/>
    <w:unhideWhenUsed/>
    <w:rsid w:val="00B251C4"/>
  </w:style>
  <w:style w:type="numbering" w:customStyle="1" w:styleId="NoList63111">
    <w:name w:val="No List63111"/>
    <w:next w:val="a5"/>
    <w:uiPriority w:val="99"/>
    <w:semiHidden/>
    <w:unhideWhenUsed/>
    <w:rsid w:val="00B251C4"/>
  </w:style>
  <w:style w:type="numbering" w:customStyle="1" w:styleId="NoList73111">
    <w:name w:val="No List73111"/>
    <w:next w:val="a5"/>
    <w:uiPriority w:val="99"/>
    <w:semiHidden/>
    <w:unhideWhenUsed/>
    <w:rsid w:val="00B251C4"/>
  </w:style>
  <w:style w:type="numbering" w:customStyle="1" w:styleId="NoList82111">
    <w:name w:val="No List82111"/>
    <w:next w:val="a5"/>
    <w:uiPriority w:val="99"/>
    <w:semiHidden/>
    <w:unhideWhenUsed/>
    <w:rsid w:val="00B251C4"/>
  </w:style>
  <w:style w:type="numbering" w:customStyle="1" w:styleId="NoList92111">
    <w:name w:val="No List92111"/>
    <w:next w:val="a5"/>
    <w:uiPriority w:val="99"/>
    <w:semiHidden/>
    <w:unhideWhenUsed/>
    <w:rsid w:val="00B251C4"/>
  </w:style>
  <w:style w:type="numbering" w:customStyle="1" w:styleId="NoList113111">
    <w:name w:val="No List113111"/>
    <w:next w:val="a5"/>
    <w:uiPriority w:val="99"/>
    <w:semiHidden/>
    <w:unhideWhenUsed/>
    <w:rsid w:val="00B251C4"/>
  </w:style>
  <w:style w:type="numbering" w:customStyle="1" w:styleId="NoList213111">
    <w:name w:val="No List213111"/>
    <w:next w:val="a5"/>
    <w:uiPriority w:val="99"/>
    <w:semiHidden/>
    <w:unhideWhenUsed/>
    <w:rsid w:val="00B251C4"/>
  </w:style>
  <w:style w:type="numbering" w:customStyle="1" w:styleId="NoList313111">
    <w:name w:val="No List313111"/>
    <w:next w:val="a5"/>
    <w:uiPriority w:val="99"/>
    <w:semiHidden/>
    <w:unhideWhenUsed/>
    <w:rsid w:val="00B251C4"/>
  </w:style>
  <w:style w:type="numbering" w:customStyle="1" w:styleId="NoList413111">
    <w:name w:val="No List413111"/>
    <w:next w:val="a5"/>
    <w:uiPriority w:val="99"/>
    <w:semiHidden/>
    <w:unhideWhenUsed/>
    <w:rsid w:val="00B251C4"/>
  </w:style>
  <w:style w:type="numbering" w:customStyle="1" w:styleId="NoList512111">
    <w:name w:val="No List512111"/>
    <w:next w:val="a5"/>
    <w:uiPriority w:val="99"/>
    <w:semiHidden/>
    <w:unhideWhenUsed/>
    <w:rsid w:val="00B251C4"/>
  </w:style>
  <w:style w:type="numbering" w:customStyle="1" w:styleId="NoList612111">
    <w:name w:val="No List612111"/>
    <w:next w:val="a5"/>
    <w:uiPriority w:val="99"/>
    <w:semiHidden/>
    <w:unhideWhenUsed/>
    <w:rsid w:val="00B251C4"/>
  </w:style>
  <w:style w:type="numbering" w:customStyle="1" w:styleId="NoList712111">
    <w:name w:val="No List712111"/>
    <w:next w:val="a5"/>
    <w:uiPriority w:val="99"/>
    <w:semiHidden/>
    <w:unhideWhenUsed/>
    <w:rsid w:val="00B251C4"/>
  </w:style>
  <w:style w:type="numbering" w:customStyle="1" w:styleId="NoList812111">
    <w:name w:val="No List812111"/>
    <w:next w:val="a5"/>
    <w:uiPriority w:val="99"/>
    <w:semiHidden/>
    <w:unhideWhenUsed/>
    <w:rsid w:val="00B251C4"/>
  </w:style>
  <w:style w:type="numbering" w:customStyle="1" w:styleId="NoList911111">
    <w:name w:val="No List911111"/>
    <w:next w:val="a5"/>
    <w:uiPriority w:val="99"/>
    <w:semiHidden/>
    <w:unhideWhenUsed/>
    <w:rsid w:val="00B251C4"/>
  </w:style>
  <w:style w:type="numbering" w:customStyle="1" w:styleId="LFO192111">
    <w:name w:val="LFO192111"/>
    <w:basedOn w:val="a5"/>
    <w:rsid w:val="00B251C4"/>
  </w:style>
  <w:style w:type="numbering" w:customStyle="1" w:styleId="NoList101111">
    <w:name w:val="No List101111"/>
    <w:next w:val="a5"/>
    <w:uiPriority w:val="99"/>
    <w:semiHidden/>
    <w:unhideWhenUsed/>
    <w:rsid w:val="00B251C4"/>
  </w:style>
  <w:style w:type="numbering" w:customStyle="1" w:styleId="LFO1911111">
    <w:name w:val="LFO1911111"/>
    <w:basedOn w:val="a5"/>
    <w:rsid w:val="00B251C4"/>
  </w:style>
  <w:style w:type="numbering" w:customStyle="1" w:styleId="NoList123111">
    <w:name w:val="No List123111"/>
    <w:next w:val="a5"/>
    <w:uiPriority w:val="99"/>
    <w:semiHidden/>
    <w:rsid w:val="00B251C4"/>
  </w:style>
  <w:style w:type="numbering" w:customStyle="1" w:styleId="NoList1113111">
    <w:name w:val="No List1113111"/>
    <w:next w:val="a5"/>
    <w:uiPriority w:val="99"/>
    <w:semiHidden/>
    <w:unhideWhenUsed/>
    <w:rsid w:val="00B251C4"/>
  </w:style>
  <w:style w:type="numbering" w:customStyle="1" w:styleId="131110">
    <w:name w:val="无列表13111"/>
    <w:next w:val="a5"/>
    <w:semiHidden/>
    <w:rsid w:val="00B251C4"/>
  </w:style>
  <w:style w:type="numbering" w:customStyle="1" w:styleId="131111">
    <w:name w:val="リストなし13111"/>
    <w:next w:val="a5"/>
    <w:uiPriority w:val="99"/>
    <w:semiHidden/>
    <w:unhideWhenUsed/>
    <w:rsid w:val="00B251C4"/>
  </w:style>
  <w:style w:type="numbering" w:customStyle="1" w:styleId="1131110">
    <w:name w:val="无列表113111"/>
    <w:next w:val="a5"/>
    <w:semiHidden/>
    <w:rsid w:val="00B251C4"/>
  </w:style>
  <w:style w:type="numbering" w:customStyle="1" w:styleId="1121111">
    <w:name w:val="リストなし112111"/>
    <w:next w:val="a5"/>
    <w:uiPriority w:val="99"/>
    <w:semiHidden/>
    <w:unhideWhenUsed/>
    <w:rsid w:val="00B251C4"/>
  </w:style>
  <w:style w:type="numbering" w:customStyle="1" w:styleId="NoList223111">
    <w:name w:val="No List223111"/>
    <w:next w:val="a5"/>
    <w:uiPriority w:val="99"/>
    <w:semiHidden/>
    <w:unhideWhenUsed/>
    <w:rsid w:val="00B251C4"/>
  </w:style>
  <w:style w:type="numbering" w:customStyle="1" w:styleId="NoList323111">
    <w:name w:val="No List323111"/>
    <w:next w:val="a5"/>
    <w:uiPriority w:val="99"/>
    <w:semiHidden/>
    <w:unhideWhenUsed/>
    <w:rsid w:val="00B251C4"/>
  </w:style>
  <w:style w:type="numbering" w:customStyle="1" w:styleId="NoList422111">
    <w:name w:val="No List422111"/>
    <w:next w:val="a5"/>
    <w:uiPriority w:val="99"/>
    <w:semiHidden/>
    <w:unhideWhenUsed/>
    <w:rsid w:val="00B251C4"/>
  </w:style>
  <w:style w:type="numbering" w:customStyle="1" w:styleId="NoList2112111">
    <w:name w:val="No List2112111"/>
    <w:next w:val="a5"/>
    <w:uiPriority w:val="99"/>
    <w:semiHidden/>
    <w:unhideWhenUsed/>
    <w:rsid w:val="00B251C4"/>
  </w:style>
  <w:style w:type="numbering" w:customStyle="1" w:styleId="NoList3112111">
    <w:name w:val="No List3112111"/>
    <w:next w:val="a5"/>
    <w:uiPriority w:val="99"/>
    <w:semiHidden/>
    <w:unhideWhenUsed/>
    <w:rsid w:val="00B251C4"/>
  </w:style>
  <w:style w:type="numbering" w:customStyle="1" w:styleId="NoList4112111">
    <w:name w:val="No List4112111"/>
    <w:next w:val="a5"/>
    <w:uiPriority w:val="99"/>
    <w:semiHidden/>
    <w:unhideWhenUsed/>
    <w:rsid w:val="00B251C4"/>
  </w:style>
  <w:style w:type="numbering" w:customStyle="1" w:styleId="1112111">
    <w:name w:val="无列表1112111"/>
    <w:next w:val="a5"/>
    <w:semiHidden/>
    <w:rsid w:val="00B251C4"/>
  </w:style>
  <w:style w:type="numbering" w:customStyle="1" w:styleId="NoList11112111">
    <w:name w:val="No List11112111"/>
    <w:next w:val="a5"/>
    <w:uiPriority w:val="99"/>
    <w:semiHidden/>
    <w:unhideWhenUsed/>
    <w:rsid w:val="00B251C4"/>
  </w:style>
  <w:style w:type="numbering" w:customStyle="1" w:styleId="NoList1212111">
    <w:name w:val="No List1212111"/>
    <w:next w:val="a5"/>
    <w:uiPriority w:val="99"/>
    <w:semiHidden/>
    <w:unhideWhenUsed/>
    <w:rsid w:val="00B251C4"/>
  </w:style>
  <w:style w:type="numbering" w:customStyle="1" w:styleId="NoList2212111">
    <w:name w:val="No List2212111"/>
    <w:next w:val="a5"/>
    <w:uiPriority w:val="99"/>
    <w:semiHidden/>
    <w:unhideWhenUsed/>
    <w:rsid w:val="00B251C4"/>
  </w:style>
  <w:style w:type="numbering" w:customStyle="1" w:styleId="NoList3212111">
    <w:name w:val="No List3212111"/>
    <w:next w:val="a5"/>
    <w:uiPriority w:val="99"/>
    <w:semiHidden/>
    <w:unhideWhenUsed/>
    <w:rsid w:val="00B251C4"/>
  </w:style>
  <w:style w:type="numbering" w:customStyle="1" w:styleId="NoList16111">
    <w:name w:val="No List16111"/>
    <w:next w:val="a5"/>
    <w:uiPriority w:val="99"/>
    <w:semiHidden/>
    <w:unhideWhenUsed/>
    <w:rsid w:val="00B251C4"/>
  </w:style>
  <w:style w:type="numbering" w:customStyle="1" w:styleId="NoList17111">
    <w:name w:val="No List17111"/>
    <w:next w:val="a5"/>
    <w:uiPriority w:val="99"/>
    <w:semiHidden/>
    <w:unhideWhenUsed/>
    <w:rsid w:val="00B251C4"/>
  </w:style>
  <w:style w:type="numbering" w:customStyle="1" w:styleId="NoList25111">
    <w:name w:val="No List25111"/>
    <w:next w:val="a5"/>
    <w:uiPriority w:val="99"/>
    <w:semiHidden/>
    <w:unhideWhenUsed/>
    <w:rsid w:val="00B251C4"/>
  </w:style>
  <w:style w:type="numbering" w:customStyle="1" w:styleId="NoList35111">
    <w:name w:val="No List35111"/>
    <w:next w:val="a5"/>
    <w:uiPriority w:val="99"/>
    <w:semiHidden/>
    <w:unhideWhenUsed/>
    <w:rsid w:val="00B251C4"/>
  </w:style>
  <w:style w:type="numbering" w:customStyle="1" w:styleId="NoList45111">
    <w:name w:val="No List45111"/>
    <w:next w:val="a5"/>
    <w:uiPriority w:val="99"/>
    <w:semiHidden/>
    <w:unhideWhenUsed/>
    <w:rsid w:val="00B251C4"/>
  </w:style>
  <w:style w:type="numbering" w:customStyle="1" w:styleId="NoList54111">
    <w:name w:val="No List54111"/>
    <w:next w:val="a5"/>
    <w:uiPriority w:val="99"/>
    <w:semiHidden/>
    <w:unhideWhenUsed/>
    <w:rsid w:val="00B251C4"/>
  </w:style>
  <w:style w:type="numbering" w:customStyle="1" w:styleId="NoList64111">
    <w:name w:val="No List64111"/>
    <w:next w:val="a5"/>
    <w:uiPriority w:val="99"/>
    <w:semiHidden/>
    <w:unhideWhenUsed/>
    <w:rsid w:val="00B251C4"/>
  </w:style>
  <w:style w:type="numbering" w:customStyle="1" w:styleId="NoList74111">
    <w:name w:val="No List74111"/>
    <w:next w:val="a5"/>
    <w:uiPriority w:val="99"/>
    <w:semiHidden/>
    <w:unhideWhenUsed/>
    <w:rsid w:val="00B251C4"/>
  </w:style>
  <w:style w:type="numbering" w:customStyle="1" w:styleId="NoList83111">
    <w:name w:val="No List83111"/>
    <w:next w:val="a5"/>
    <w:uiPriority w:val="99"/>
    <w:semiHidden/>
    <w:unhideWhenUsed/>
    <w:rsid w:val="00B251C4"/>
  </w:style>
  <w:style w:type="numbering" w:customStyle="1" w:styleId="NoList93111">
    <w:name w:val="No List93111"/>
    <w:next w:val="a5"/>
    <w:uiPriority w:val="99"/>
    <w:semiHidden/>
    <w:unhideWhenUsed/>
    <w:rsid w:val="00B251C4"/>
  </w:style>
  <w:style w:type="numbering" w:customStyle="1" w:styleId="NoList114111">
    <w:name w:val="No List114111"/>
    <w:next w:val="a5"/>
    <w:uiPriority w:val="99"/>
    <w:semiHidden/>
    <w:unhideWhenUsed/>
    <w:rsid w:val="00B251C4"/>
  </w:style>
  <w:style w:type="numbering" w:customStyle="1" w:styleId="NoList214111">
    <w:name w:val="No List214111"/>
    <w:next w:val="a5"/>
    <w:uiPriority w:val="99"/>
    <w:semiHidden/>
    <w:unhideWhenUsed/>
    <w:rsid w:val="00B251C4"/>
  </w:style>
  <w:style w:type="numbering" w:customStyle="1" w:styleId="NoList314111">
    <w:name w:val="No List314111"/>
    <w:next w:val="a5"/>
    <w:uiPriority w:val="99"/>
    <w:semiHidden/>
    <w:unhideWhenUsed/>
    <w:rsid w:val="00B251C4"/>
  </w:style>
  <w:style w:type="numbering" w:customStyle="1" w:styleId="NoList414111">
    <w:name w:val="No List414111"/>
    <w:next w:val="a5"/>
    <w:uiPriority w:val="99"/>
    <w:semiHidden/>
    <w:unhideWhenUsed/>
    <w:rsid w:val="00B251C4"/>
  </w:style>
  <w:style w:type="numbering" w:customStyle="1" w:styleId="NoList513111">
    <w:name w:val="No List513111"/>
    <w:next w:val="a5"/>
    <w:uiPriority w:val="99"/>
    <w:semiHidden/>
    <w:unhideWhenUsed/>
    <w:rsid w:val="00B251C4"/>
  </w:style>
  <w:style w:type="numbering" w:customStyle="1" w:styleId="NoList613111">
    <w:name w:val="No List613111"/>
    <w:next w:val="a5"/>
    <w:uiPriority w:val="99"/>
    <w:semiHidden/>
    <w:unhideWhenUsed/>
    <w:rsid w:val="00B251C4"/>
  </w:style>
  <w:style w:type="numbering" w:customStyle="1" w:styleId="NoList713111">
    <w:name w:val="No List713111"/>
    <w:next w:val="a5"/>
    <w:uiPriority w:val="99"/>
    <w:semiHidden/>
    <w:unhideWhenUsed/>
    <w:rsid w:val="00B251C4"/>
  </w:style>
  <w:style w:type="numbering" w:customStyle="1" w:styleId="NoList813111">
    <w:name w:val="No List813111"/>
    <w:next w:val="a5"/>
    <w:uiPriority w:val="99"/>
    <w:semiHidden/>
    <w:unhideWhenUsed/>
    <w:rsid w:val="00B251C4"/>
  </w:style>
  <w:style w:type="numbering" w:customStyle="1" w:styleId="NoList912111">
    <w:name w:val="No List912111"/>
    <w:next w:val="a5"/>
    <w:uiPriority w:val="99"/>
    <w:semiHidden/>
    <w:unhideWhenUsed/>
    <w:rsid w:val="00B251C4"/>
  </w:style>
  <w:style w:type="numbering" w:customStyle="1" w:styleId="LFO193111">
    <w:name w:val="LFO193111"/>
    <w:basedOn w:val="a5"/>
    <w:rsid w:val="00B251C4"/>
  </w:style>
  <w:style w:type="numbering" w:customStyle="1" w:styleId="NoList102111">
    <w:name w:val="No List102111"/>
    <w:next w:val="a5"/>
    <w:uiPriority w:val="99"/>
    <w:semiHidden/>
    <w:unhideWhenUsed/>
    <w:rsid w:val="00B251C4"/>
  </w:style>
  <w:style w:type="numbering" w:customStyle="1" w:styleId="LFO1912111">
    <w:name w:val="LFO1912111"/>
    <w:basedOn w:val="a5"/>
    <w:rsid w:val="00B251C4"/>
  </w:style>
  <w:style w:type="numbering" w:customStyle="1" w:styleId="NoList124111">
    <w:name w:val="No List124111"/>
    <w:next w:val="a5"/>
    <w:uiPriority w:val="99"/>
    <w:semiHidden/>
    <w:rsid w:val="00B251C4"/>
  </w:style>
  <w:style w:type="numbering" w:customStyle="1" w:styleId="NoList1114111">
    <w:name w:val="No List1114111"/>
    <w:next w:val="a5"/>
    <w:uiPriority w:val="99"/>
    <w:semiHidden/>
    <w:unhideWhenUsed/>
    <w:rsid w:val="00B251C4"/>
  </w:style>
  <w:style w:type="numbering" w:customStyle="1" w:styleId="141110">
    <w:name w:val="无列表14111"/>
    <w:next w:val="a5"/>
    <w:semiHidden/>
    <w:rsid w:val="00B251C4"/>
  </w:style>
  <w:style w:type="numbering" w:customStyle="1" w:styleId="141111">
    <w:name w:val="リストなし14111"/>
    <w:next w:val="a5"/>
    <w:uiPriority w:val="99"/>
    <w:semiHidden/>
    <w:unhideWhenUsed/>
    <w:rsid w:val="00B251C4"/>
  </w:style>
  <w:style w:type="numbering" w:customStyle="1" w:styleId="1141110">
    <w:name w:val="无列表114111"/>
    <w:next w:val="a5"/>
    <w:semiHidden/>
    <w:rsid w:val="00B251C4"/>
  </w:style>
  <w:style w:type="numbering" w:customStyle="1" w:styleId="1131111">
    <w:name w:val="リストなし113111"/>
    <w:next w:val="a5"/>
    <w:uiPriority w:val="99"/>
    <w:semiHidden/>
    <w:unhideWhenUsed/>
    <w:rsid w:val="00B251C4"/>
  </w:style>
  <w:style w:type="numbering" w:customStyle="1" w:styleId="NoList224111">
    <w:name w:val="No List224111"/>
    <w:next w:val="a5"/>
    <w:uiPriority w:val="99"/>
    <w:semiHidden/>
    <w:unhideWhenUsed/>
    <w:rsid w:val="00B251C4"/>
  </w:style>
  <w:style w:type="numbering" w:customStyle="1" w:styleId="NoList324111">
    <w:name w:val="No List324111"/>
    <w:next w:val="a5"/>
    <w:uiPriority w:val="99"/>
    <w:semiHidden/>
    <w:unhideWhenUsed/>
    <w:rsid w:val="00B251C4"/>
  </w:style>
  <w:style w:type="numbering" w:customStyle="1" w:styleId="NoList423111">
    <w:name w:val="No List423111"/>
    <w:next w:val="a5"/>
    <w:uiPriority w:val="99"/>
    <w:semiHidden/>
    <w:unhideWhenUsed/>
    <w:rsid w:val="00B251C4"/>
  </w:style>
  <w:style w:type="numbering" w:customStyle="1" w:styleId="NoList2113111">
    <w:name w:val="No List2113111"/>
    <w:next w:val="a5"/>
    <w:uiPriority w:val="99"/>
    <w:semiHidden/>
    <w:unhideWhenUsed/>
    <w:rsid w:val="00B251C4"/>
  </w:style>
  <w:style w:type="numbering" w:customStyle="1" w:styleId="NoList3113111">
    <w:name w:val="No List3113111"/>
    <w:next w:val="a5"/>
    <w:uiPriority w:val="99"/>
    <w:semiHidden/>
    <w:unhideWhenUsed/>
    <w:rsid w:val="00B251C4"/>
  </w:style>
  <w:style w:type="numbering" w:customStyle="1" w:styleId="NoList4113111">
    <w:name w:val="No List4113111"/>
    <w:next w:val="a5"/>
    <w:uiPriority w:val="99"/>
    <w:semiHidden/>
    <w:unhideWhenUsed/>
    <w:rsid w:val="00B251C4"/>
  </w:style>
  <w:style w:type="numbering" w:customStyle="1" w:styleId="1113111">
    <w:name w:val="无列表1113111"/>
    <w:next w:val="a5"/>
    <w:semiHidden/>
    <w:rsid w:val="00B251C4"/>
  </w:style>
  <w:style w:type="numbering" w:customStyle="1" w:styleId="NoList11113111">
    <w:name w:val="No List11113111"/>
    <w:next w:val="a5"/>
    <w:uiPriority w:val="99"/>
    <w:semiHidden/>
    <w:unhideWhenUsed/>
    <w:rsid w:val="00B251C4"/>
  </w:style>
  <w:style w:type="numbering" w:customStyle="1" w:styleId="NoList1213111">
    <w:name w:val="No List1213111"/>
    <w:next w:val="a5"/>
    <w:uiPriority w:val="99"/>
    <w:semiHidden/>
    <w:unhideWhenUsed/>
    <w:rsid w:val="00B251C4"/>
  </w:style>
  <w:style w:type="numbering" w:customStyle="1" w:styleId="NoList2213111">
    <w:name w:val="No List2213111"/>
    <w:next w:val="a5"/>
    <w:uiPriority w:val="99"/>
    <w:semiHidden/>
    <w:unhideWhenUsed/>
    <w:rsid w:val="00B251C4"/>
  </w:style>
  <w:style w:type="numbering" w:customStyle="1" w:styleId="NoList3213111">
    <w:name w:val="No List3213111"/>
    <w:next w:val="a5"/>
    <w:uiPriority w:val="99"/>
    <w:semiHidden/>
    <w:unhideWhenUsed/>
    <w:rsid w:val="00B251C4"/>
  </w:style>
  <w:style w:type="table" w:customStyle="1" w:styleId="2212">
    <w:name w:val="网格型2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251C4"/>
    <w:rPr>
      <w:rFonts w:eastAsia="MS Mincho"/>
      <w:lang w:val="en-US" w:eastAsia="en-US"/>
    </w:rPr>
    <w:tblPr/>
  </w:style>
  <w:style w:type="table" w:customStyle="1" w:styleId="Tabellengitternetz111211">
    <w:name w:val="Tabellengitternetz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a">
    <w:name w:val="无列表31"/>
    <w:next w:val="a5"/>
    <w:uiPriority w:val="99"/>
    <w:semiHidden/>
    <w:unhideWhenUsed/>
    <w:rsid w:val="00B251C4"/>
  </w:style>
  <w:style w:type="table" w:customStyle="1" w:styleId="910">
    <w:name w:val="网格型91"/>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B251C4"/>
  </w:style>
  <w:style w:type="table" w:customStyle="1" w:styleId="391">
    <w:name w:val="网格型3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B251C4"/>
  </w:style>
  <w:style w:type="table" w:customStyle="1" w:styleId="281">
    <w:name w:val="古典型 2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B251C4"/>
  </w:style>
  <w:style w:type="table" w:customStyle="1" w:styleId="TableGrid471">
    <w:name w:val="Table Grid471"/>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B251C4"/>
  </w:style>
  <w:style w:type="table" w:customStyle="1" w:styleId="3181">
    <w:name w:val="网格型3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B251C4"/>
  </w:style>
  <w:style w:type="table" w:customStyle="1" w:styleId="TableClassic2181">
    <w:name w:val="Table Classic 218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B251C4"/>
  </w:style>
  <w:style w:type="numbering" w:customStyle="1" w:styleId="NoList371">
    <w:name w:val="No List371"/>
    <w:next w:val="a5"/>
    <w:uiPriority w:val="99"/>
    <w:semiHidden/>
    <w:unhideWhenUsed/>
    <w:rsid w:val="00B251C4"/>
  </w:style>
  <w:style w:type="numbering" w:customStyle="1" w:styleId="NoList1161">
    <w:name w:val="No List1161"/>
    <w:next w:val="a5"/>
    <w:uiPriority w:val="99"/>
    <w:semiHidden/>
    <w:unhideWhenUsed/>
    <w:rsid w:val="00B251C4"/>
  </w:style>
  <w:style w:type="numbering" w:customStyle="1" w:styleId="NoList471">
    <w:name w:val="No List471"/>
    <w:next w:val="a5"/>
    <w:uiPriority w:val="99"/>
    <w:semiHidden/>
    <w:unhideWhenUsed/>
    <w:rsid w:val="00B251C4"/>
  </w:style>
  <w:style w:type="numbering" w:customStyle="1" w:styleId="NoList561">
    <w:name w:val="No List561"/>
    <w:next w:val="a5"/>
    <w:uiPriority w:val="99"/>
    <w:semiHidden/>
    <w:unhideWhenUsed/>
    <w:rsid w:val="00B251C4"/>
  </w:style>
  <w:style w:type="numbering" w:customStyle="1" w:styleId="NoList11161">
    <w:name w:val="No List11161"/>
    <w:next w:val="a5"/>
    <w:uiPriority w:val="99"/>
    <w:semiHidden/>
    <w:unhideWhenUsed/>
    <w:rsid w:val="00B251C4"/>
  </w:style>
  <w:style w:type="numbering" w:customStyle="1" w:styleId="NoList2161">
    <w:name w:val="No List2161"/>
    <w:next w:val="a5"/>
    <w:uiPriority w:val="99"/>
    <w:semiHidden/>
    <w:unhideWhenUsed/>
    <w:rsid w:val="00B251C4"/>
  </w:style>
  <w:style w:type="numbering" w:customStyle="1" w:styleId="NoList3161">
    <w:name w:val="No List3161"/>
    <w:next w:val="a5"/>
    <w:uiPriority w:val="99"/>
    <w:semiHidden/>
    <w:unhideWhenUsed/>
    <w:rsid w:val="00B251C4"/>
  </w:style>
  <w:style w:type="numbering" w:customStyle="1" w:styleId="NoList4161">
    <w:name w:val="No List4161"/>
    <w:next w:val="a5"/>
    <w:uiPriority w:val="99"/>
    <w:semiHidden/>
    <w:unhideWhenUsed/>
    <w:rsid w:val="00B251C4"/>
  </w:style>
  <w:style w:type="numbering" w:customStyle="1" w:styleId="NoList661">
    <w:name w:val="No List661"/>
    <w:next w:val="a5"/>
    <w:uiPriority w:val="99"/>
    <w:semiHidden/>
    <w:unhideWhenUsed/>
    <w:rsid w:val="00B251C4"/>
  </w:style>
  <w:style w:type="numbering" w:customStyle="1" w:styleId="NoList761">
    <w:name w:val="No List761"/>
    <w:next w:val="a5"/>
    <w:uiPriority w:val="99"/>
    <w:semiHidden/>
    <w:unhideWhenUsed/>
    <w:rsid w:val="00B251C4"/>
  </w:style>
  <w:style w:type="table" w:customStyle="1" w:styleId="TableGrid1271">
    <w:name w:val="Table Grid12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B251C4"/>
  </w:style>
  <w:style w:type="table" w:customStyle="1" w:styleId="TableGrid11171">
    <w:name w:val="Table Grid1117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B251C4"/>
  </w:style>
  <w:style w:type="numbering" w:customStyle="1" w:styleId="NoList3261">
    <w:name w:val="No List3261"/>
    <w:next w:val="a5"/>
    <w:uiPriority w:val="99"/>
    <w:semiHidden/>
    <w:unhideWhenUsed/>
    <w:rsid w:val="00B251C4"/>
  </w:style>
  <w:style w:type="table" w:customStyle="1" w:styleId="TableStyle141">
    <w:name w:val="Table Style141"/>
    <w:basedOn w:val="a4"/>
    <w:qFormat/>
    <w:rsid w:val="00B251C4"/>
    <w:rPr>
      <w:rFonts w:eastAsia="MS Mincho"/>
      <w:lang w:val="en-US" w:eastAsia="en-US"/>
    </w:rPr>
    <w:tblPr/>
  </w:style>
  <w:style w:type="table" w:customStyle="1" w:styleId="TableGrid591">
    <w:name w:val="Table Grid591"/>
    <w:basedOn w:val="a4"/>
    <w:uiPriority w:val="39"/>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B251C4"/>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B251C4"/>
  </w:style>
  <w:style w:type="numbering" w:customStyle="1" w:styleId="NoList5151">
    <w:name w:val="No List5151"/>
    <w:next w:val="a5"/>
    <w:uiPriority w:val="99"/>
    <w:semiHidden/>
    <w:unhideWhenUsed/>
    <w:rsid w:val="00B251C4"/>
  </w:style>
  <w:style w:type="numbering" w:customStyle="1" w:styleId="NoList21151">
    <w:name w:val="No List21151"/>
    <w:next w:val="a5"/>
    <w:uiPriority w:val="99"/>
    <w:semiHidden/>
    <w:unhideWhenUsed/>
    <w:rsid w:val="00B251C4"/>
  </w:style>
  <w:style w:type="numbering" w:customStyle="1" w:styleId="NoList31151">
    <w:name w:val="No List31151"/>
    <w:next w:val="a5"/>
    <w:uiPriority w:val="99"/>
    <w:semiHidden/>
    <w:unhideWhenUsed/>
    <w:rsid w:val="00B251C4"/>
  </w:style>
  <w:style w:type="numbering" w:customStyle="1" w:styleId="NoList41151">
    <w:name w:val="No List41151"/>
    <w:next w:val="a5"/>
    <w:uiPriority w:val="99"/>
    <w:semiHidden/>
    <w:unhideWhenUsed/>
    <w:rsid w:val="00B251C4"/>
  </w:style>
  <w:style w:type="numbering" w:customStyle="1" w:styleId="NoList6151">
    <w:name w:val="No List6151"/>
    <w:next w:val="a5"/>
    <w:uiPriority w:val="99"/>
    <w:semiHidden/>
    <w:unhideWhenUsed/>
    <w:rsid w:val="00B251C4"/>
  </w:style>
  <w:style w:type="table" w:customStyle="1" w:styleId="TableGrid4161">
    <w:name w:val="Table Grid4161"/>
    <w:basedOn w:val="a4"/>
    <w:next w:val="a9"/>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B251C4"/>
  </w:style>
  <w:style w:type="numbering" w:customStyle="1" w:styleId="NoList111151">
    <w:name w:val="No List111151"/>
    <w:next w:val="a5"/>
    <w:uiPriority w:val="99"/>
    <w:semiHidden/>
    <w:unhideWhenUsed/>
    <w:rsid w:val="00B251C4"/>
  </w:style>
  <w:style w:type="numbering" w:customStyle="1" w:styleId="NoList7151">
    <w:name w:val="No List7151"/>
    <w:next w:val="a5"/>
    <w:uiPriority w:val="99"/>
    <w:semiHidden/>
    <w:unhideWhenUsed/>
    <w:rsid w:val="00B251C4"/>
  </w:style>
  <w:style w:type="table" w:customStyle="1" w:styleId="TableGrid12141">
    <w:name w:val="Table Grid12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B251C4"/>
  </w:style>
  <w:style w:type="table" w:customStyle="1" w:styleId="TableGrid111141">
    <w:name w:val="Table Grid11114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B251C4"/>
  </w:style>
  <w:style w:type="numbering" w:customStyle="1" w:styleId="NoList32151">
    <w:name w:val="No List32151"/>
    <w:next w:val="a5"/>
    <w:uiPriority w:val="99"/>
    <w:semiHidden/>
    <w:unhideWhenUsed/>
    <w:rsid w:val="00B251C4"/>
  </w:style>
  <w:style w:type="numbering" w:customStyle="1" w:styleId="NoList851">
    <w:name w:val="No List851"/>
    <w:next w:val="a5"/>
    <w:uiPriority w:val="99"/>
    <w:semiHidden/>
    <w:unhideWhenUsed/>
    <w:rsid w:val="00B251C4"/>
  </w:style>
  <w:style w:type="table" w:customStyle="1" w:styleId="TableGrid7181">
    <w:name w:val="Table Grid718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B251C4"/>
  </w:style>
  <w:style w:type="table" w:customStyle="1" w:styleId="TableGrid861">
    <w:name w:val="Table Grid86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251C4"/>
    <w:rPr>
      <w:rFonts w:eastAsia="MS Mincho"/>
      <w:lang w:val="en-US" w:eastAsia="en-US"/>
    </w:rPr>
    <w:tblPr/>
  </w:style>
  <w:style w:type="table" w:customStyle="1" w:styleId="TableGrid5161">
    <w:name w:val="Table Grid5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B251C4"/>
  </w:style>
  <w:style w:type="numbering" w:customStyle="1" w:styleId="NoList9141">
    <w:name w:val="No List9141"/>
    <w:next w:val="a5"/>
    <w:uiPriority w:val="99"/>
    <w:semiHidden/>
    <w:unhideWhenUsed/>
    <w:rsid w:val="00B251C4"/>
  </w:style>
  <w:style w:type="table" w:customStyle="1" w:styleId="TableGrid7661">
    <w:name w:val="Table Grid7661"/>
    <w:basedOn w:val="a4"/>
    <w:next w:val="a9"/>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B251C4"/>
  </w:style>
  <w:style w:type="numbering" w:customStyle="1" w:styleId="NoList1041">
    <w:name w:val="No List1041"/>
    <w:next w:val="a5"/>
    <w:uiPriority w:val="99"/>
    <w:semiHidden/>
    <w:unhideWhenUsed/>
    <w:rsid w:val="00B251C4"/>
  </w:style>
  <w:style w:type="numbering" w:customStyle="1" w:styleId="LFO19141">
    <w:name w:val="LFO19141"/>
    <w:basedOn w:val="a5"/>
    <w:rsid w:val="00B251C4"/>
  </w:style>
  <w:style w:type="table" w:customStyle="1" w:styleId="TableGrid2291">
    <w:name w:val="Table Grid2291"/>
    <w:basedOn w:val="a4"/>
    <w:next w:val="a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next w:val="a9"/>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B251C4"/>
  </w:style>
  <w:style w:type="table" w:customStyle="1" w:styleId="3221">
    <w:name w:val="网格型3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B251C4"/>
  </w:style>
  <w:style w:type="table" w:customStyle="1" w:styleId="TableClassic2221">
    <w:name w:val="Table Classic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B251C4"/>
  </w:style>
  <w:style w:type="table" w:customStyle="1" w:styleId="TableClassic21161">
    <w:name w:val="Table Classic 21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B251C4"/>
  </w:style>
  <w:style w:type="numbering" w:customStyle="1" w:styleId="NoList2321">
    <w:name w:val="No List2321"/>
    <w:next w:val="a5"/>
    <w:uiPriority w:val="99"/>
    <w:semiHidden/>
    <w:unhideWhenUsed/>
    <w:rsid w:val="00B251C4"/>
  </w:style>
  <w:style w:type="table" w:customStyle="1" w:styleId="TableGrid4261">
    <w:name w:val="Table Grid4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B251C4"/>
  </w:style>
  <w:style w:type="numbering" w:customStyle="1" w:styleId="NoList4321">
    <w:name w:val="No List4321"/>
    <w:next w:val="a5"/>
    <w:uiPriority w:val="99"/>
    <w:semiHidden/>
    <w:unhideWhenUsed/>
    <w:rsid w:val="00B251C4"/>
  </w:style>
  <w:style w:type="numbering" w:customStyle="1" w:styleId="NoList5221">
    <w:name w:val="No List5221"/>
    <w:next w:val="a5"/>
    <w:uiPriority w:val="99"/>
    <w:semiHidden/>
    <w:unhideWhenUsed/>
    <w:rsid w:val="00B251C4"/>
  </w:style>
  <w:style w:type="numbering" w:customStyle="1" w:styleId="NoList6221">
    <w:name w:val="No List6221"/>
    <w:next w:val="a5"/>
    <w:uiPriority w:val="99"/>
    <w:semiHidden/>
    <w:unhideWhenUsed/>
    <w:rsid w:val="00B251C4"/>
  </w:style>
  <w:style w:type="numbering" w:customStyle="1" w:styleId="NoList7221">
    <w:name w:val="No List7221"/>
    <w:next w:val="a5"/>
    <w:uiPriority w:val="99"/>
    <w:semiHidden/>
    <w:unhideWhenUsed/>
    <w:rsid w:val="00B251C4"/>
  </w:style>
  <w:style w:type="table" w:customStyle="1" w:styleId="TableGrid8131">
    <w:name w:val="Table Grid813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B251C4"/>
  </w:style>
  <w:style w:type="numbering" w:customStyle="1" w:styleId="NoList21221">
    <w:name w:val="No List21221"/>
    <w:next w:val="a5"/>
    <w:uiPriority w:val="99"/>
    <w:semiHidden/>
    <w:unhideWhenUsed/>
    <w:rsid w:val="00B251C4"/>
  </w:style>
  <w:style w:type="table" w:customStyle="1" w:styleId="TableGrid41161">
    <w:name w:val="Table Grid411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B251C4"/>
  </w:style>
  <w:style w:type="numbering" w:customStyle="1" w:styleId="NoList41221">
    <w:name w:val="No List41221"/>
    <w:next w:val="a5"/>
    <w:uiPriority w:val="99"/>
    <w:semiHidden/>
    <w:unhideWhenUsed/>
    <w:rsid w:val="00B251C4"/>
  </w:style>
  <w:style w:type="numbering" w:customStyle="1" w:styleId="NoList51121">
    <w:name w:val="No List51121"/>
    <w:next w:val="a5"/>
    <w:uiPriority w:val="99"/>
    <w:semiHidden/>
    <w:unhideWhenUsed/>
    <w:rsid w:val="00B251C4"/>
  </w:style>
  <w:style w:type="numbering" w:customStyle="1" w:styleId="NoList61121">
    <w:name w:val="No List61121"/>
    <w:next w:val="a5"/>
    <w:uiPriority w:val="99"/>
    <w:semiHidden/>
    <w:unhideWhenUsed/>
    <w:rsid w:val="00B251C4"/>
  </w:style>
  <w:style w:type="numbering" w:customStyle="1" w:styleId="NoList71121">
    <w:name w:val="No List71121"/>
    <w:next w:val="a5"/>
    <w:uiPriority w:val="99"/>
    <w:semiHidden/>
    <w:unhideWhenUsed/>
    <w:rsid w:val="00B251C4"/>
  </w:style>
  <w:style w:type="numbering" w:customStyle="1" w:styleId="NoList81121">
    <w:name w:val="No List81121"/>
    <w:next w:val="a5"/>
    <w:uiPriority w:val="99"/>
    <w:semiHidden/>
    <w:unhideWhenUsed/>
    <w:rsid w:val="00B251C4"/>
  </w:style>
  <w:style w:type="table" w:customStyle="1" w:styleId="TableGrid12231">
    <w:name w:val="Table Grid122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B251C4"/>
  </w:style>
  <w:style w:type="numbering" w:customStyle="1" w:styleId="NoList111221">
    <w:name w:val="No List111221"/>
    <w:next w:val="a5"/>
    <w:uiPriority w:val="99"/>
    <w:semiHidden/>
    <w:unhideWhenUsed/>
    <w:rsid w:val="00B251C4"/>
  </w:style>
  <w:style w:type="table" w:customStyle="1" w:styleId="TableGrid22161">
    <w:name w:val="Table Grid221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0">
    <w:name w:val="无列表11221"/>
    <w:next w:val="a5"/>
    <w:semiHidden/>
    <w:rsid w:val="00B251C4"/>
  </w:style>
  <w:style w:type="numbering" w:customStyle="1" w:styleId="NoList22221">
    <w:name w:val="No List22221"/>
    <w:next w:val="a5"/>
    <w:uiPriority w:val="99"/>
    <w:semiHidden/>
    <w:unhideWhenUsed/>
    <w:rsid w:val="00B251C4"/>
  </w:style>
  <w:style w:type="numbering" w:customStyle="1" w:styleId="NoList32221">
    <w:name w:val="No List32221"/>
    <w:next w:val="a5"/>
    <w:uiPriority w:val="99"/>
    <w:semiHidden/>
    <w:unhideWhenUsed/>
    <w:rsid w:val="00B251C4"/>
  </w:style>
  <w:style w:type="numbering" w:customStyle="1" w:styleId="NoList42121">
    <w:name w:val="No List42121"/>
    <w:next w:val="a5"/>
    <w:uiPriority w:val="99"/>
    <w:semiHidden/>
    <w:unhideWhenUsed/>
    <w:rsid w:val="00B251C4"/>
  </w:style>
  <w:style w:type="numbering" w:customStyle="1" w:styleId="NoList211121">
    <w:name w:val="No List211121"/>
    <w:next w:val="a5"/>
    <w:uiPriority w:val="99"/>
    <w:semiHidden/>
    <w:unhideWhenUsed/>
    <w:rsid w:val="00B251C4"/>
  </w:style>
  <w:style w:type="numbering" w:customStyle="1" w:styleId="NoList311121">
    <w:name w:val="No List311121"/>
    <w:next w:val="a5"/>
    <w:uiPriority w:val="99"/>
    <w:semiHidden/>
    <w:unhideWhenUsed/>
    <w:rsid w:val="00B251C4"/>
  </w:style>
  <w:style w:type="numbering" w:customStyle="1" w:styleId="NoList411121">
    <w:name w:val="No List411121"/>
    <w:next w:val="a5"/>
    <w:uiPriority w:val="99"/>
    <w:semiHidden/>
    <w:unhideWhenUsed/>
    <w:rsid w:val="00B251C4"/>
  </w:style>
  <w:style w:type="numbering" w:customStyle="1" w:styleId="111121">
    <w:name w:val="无列表111121"/>
    <w:next w:val="a5"/>
    <w:semiHidden/>
    <w:rsid w:val="00B251C4"/>
  </w:style>
  <w:style w:type="numbering" w:customStyle="1" w:styleId="NoList1111121">
    <w:name w:val="No List1111121"/>
    <w:next w:val="a5"/>
    <w:uiPriority w:val="99"/>
    <w:semiHidden/>
    <w:unhideWhenUsed/>
    <w:rsid w:val="00B251C4"/>
  </w:style>
  <w:style w:type="numbering" w:customStyle="1" w:styleId="NoList121121">
    <w:name w:val="No List121121"/>
    <w:next w:val="a5"/>
    <w:uiPriority w:val="99"/>
    <w:semiHidden/>
    <w:unhideWhenUsed/>
    <w:rsid w:val="00B251C4"/>
  </w:style>
  <w:style w:type="numbering" w:customStyle="1" w:styleId="NoList221121">
    <w:name w:val="No List221121"/>
    <w:next w:val="a5"/>
    <w:uiPriority w:val="99"/>
    <w:semiHidden/>
    <w:unhideWhenUsed/>
    <w:rsid w:val="00B251C4"/>
  </w:style>
  <w:style w:type="numbering" w:customStyle="1" w:styleId="NoList321121">
    <w:name w:val="No List321121"/>
    <w:next w:val="a5"/>
    <w:uiPriority w:val="99"/>
    <w:semiHidden/>
    <w:unhideWhenUsed/>
    <w:rsid w:val="00B251C4"/>
  </w:style>
  <w:style w:type="numbering" w:customStyle="1" w:styleId="NoList1421">
    <w:name w:val="No List1421"/>
    <w:next w:val="a5"/>
    <w:uiPriority w:val="99"/>
    <w:semiHidden/>
    <w:unhideWhenUsed/>
    <w:rsid w:val="00B251C4"/>
  </w:style>
  <w:style w:type="table" w:customStyle="1" w:styleId="TableGrid1061">
    <w:name w:val="Table Grid10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B251C4"/>
  </w:style>
  <w:style w:type="numbering" w:customStyle="1" w:styleId="NoList2421">
    <w:name w:val="No List2421"/>
    <w:next w:val="a5"/>
    <w:uiPriority w:val="99"/>
    <w:semiHidden/>
    <w:unhideWhenUsed/>
    <w:rsid w:val="00B251C4"/>
  </w:style>
  <w:style w:type="table" w:customStyle="1" w:styleId="TableGrid4361">
    <w:name w:val="Table Grid4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B251C4"/>
  </w:style>
  <w:style w:type="table" w:customStyle="1" w:styleId="TableGrid5261">
    <w:name w:val="Table Grid52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B251C4"/>
  </w:style>
  <w:style w:type="table" w:customStyle="1" w:styleId="TableGrid6261">
    <w:name w:val="Table Grid6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B251C4"/>
  </w:style>
  <w:style w:type="numbering" w:customStyle="1" w:styleId="NoList6321">
    <w:name w:val="No List6321"/>
    <w:next w:val="a5"/>
    <w:uiPriority w:val="99"/>
    <w:semiHidden/>
    <w:unhideWhenUsed/>
    <w:rsid w:val="00B251C4"/>
  </w:style>
  <w:style w:type="numbering" w:customStyle="1" w:styleId="NoList7321">
    <w:name w:val="No List7321"/>
    <w:next w:val="a5"/>
    <w:uiPriority w:val="99"/>
    <w:semiHidden/>
    <w:unhideWhenUsed/>
    <w:rsid w:val="00B251C4"/>
  </w:style>
  <w:style w:type="numbering" w:customStyle="1" w:styleId="NoList8221">
    <w:name w:val="No List8221"/>
    <w:next w:val="a5"/>
    <w:uiPriority w:val="99"/>
    <w:semiHidden/>
    <w:unhideWhenUsed/>
    <w:rsid w:val="00B251C4"/>
  </w:style>
  <w:style w:type="numbering" w:customStyle="1" w:styleId="NoList9221">
    <w:name w:val="No List9221"/>
    <w:next w:val="a5"/>
    <w:uiPriority w:val="99"/>
    <w:semiHidden/>
    <w:unhideWhenUsed/>
    <w:rsid w:val="00B251C4"/>
  </w:style>
  <w:style w:type="table" w:customStyle="1" w:styleId="TableGrid8231">
    <w:name w:val="Table Grid823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B251C4"/>
  </w:style>
  <w:style w:type="numbering" w:customStyle="1" w:styleId="NoList21321">
    <w:name w:val="No List21321"/>
    <w:next w:val="a5"/>
    <w:uiPriority w:val="99"/>
    <w:semiHidden/>
    <w:unhideWhenUsed/>
    <w:rsid w:val="00B251C4"/>
  </w:style>
  <w:style w:type="table" w:customStyle="1" w:styleId="TableGrid41261">
    <w:name w:val="Table Grid412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B251C4"/>
  </w:style>
  <w:style w:type="numbering" w:customStyle="1" w:styleId="NoList41321">
    <w:name w:val="No List41321"/>
    <w:next w:val="a5"/>
    <w:uiPriority w:val="99"/>
    <w:semiHidden/>
    <w:unhideWhenUsed/>
    <w:rsid w:val="00B251C4"/>
  </w:style>
  <w:style w:type="numbering" w:customStyle="1" w:styleId="NoList51221">
    <w:name w:val="No List51221"/>
    <w:next w:val="a5"/>
    <w:uiPriority w:val="99"/>
    <w:semiHidden/>
    <w:unhideWhenUsed/>
    <w:rsid w:val="00B251C4"/>
  </w:style>
  <w:style w:type="numbering" w:customStyle="1" w:styleId="NoList61221">
    <w:name w:val="No List61221"/>
    <w:next w:val="a5"/>
    <w:uiPriority w:val="99"/>
    <w:semiHidden/>
    <w:unhideWhenUsed/>
    <w:rsid w:val="00B251C4"/>
  </w:style>
  <w:style w:type="numbering" w:customStyle="1" w:styleId="NoList71221">
    <w:name w:val="No List71221"/>
    <w:next w:val="a5"/>
    <w:uiPriority w:val="99"/>
    <w:semiHidden/>
    <w:unhideWhenUsed/>
    <w:rsid w:val="00B251C4"/>
  </w:style>
  <w:style w:type="numbering" w:customStyle="1" w:styleId="NoList81221">
    <w:name w:val="No List81221"/>
    <w:next w:val="a5"/>
    <w:uiPriority w:val="99"/>
    <w:semiHidden/>
    <w:unhideWhenUsed/>
    <w:rsid w:val="00B251C4"/>
  </w:style>
  <w:style w:type="numbering" w:customStyle="1" w:styleId="NoList91121">
    <w:name w:val="No List91121"/>
    <w:next w:val="a5"/>
    <w:uiPriority w:val="99"/>
    <w:semiHidden/>
    <w:unhideWhenUsed/>
    <w:rsid w:val="00B251C4"/>
  </w:style>
  <w:style w:type="numbering" w:customStyle="1" w:styleId="LFO19221">
    <w:name w:val="LFO19221"/>
    <w:basedOn w:val="a5"/>
    <w:rsid w:val="00B251C4"/>
  </w:style>
  <w:style w:type="numbering" w:customStyle="1" w:styleId="NoList10121">
    <w:name w:val="No List10121"/>
    <w:next w:val="a5"/>
    <w:uiPriority w:val="99"/>
    <w:semiHidden/>
    <w:unhideWhenUsed/>
    <w:rsid w:val="00B251C4"/>
  </w:style>
  <w:style w:type="numbering" w:customStyle="1" w:styleId="LFO191121">
    <w:name w:val="LFO191121"/>
    <w:basedOn w:val="a5"/>
    <w:rsid w:val="00B251C4"/>
  </w:style>
  <w:style w:type="table" w:customStyle="1" w:styleId="TableGrid12331">
    <w:name w:val="Table Grid123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B251C4"/>
  </w:style>
  <w:style w:type="numbering" w:customStyle="1" w:styleId="NoList111321">
    <w:name w:val="No List111321"/>
    <w:next w:val="a5"/>
    <w:uiPriority w:val="99"/>
    <w:semiHidden/>
    <w:unhideWhenUsed/>
    <w:rsid w:val="00B251C4"/>
  </w:style>
  <w:style w:type="table" w:customStyle="1" w:styleId="TableGrid22261">
    <w:name w:val="Table Grid222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B251C4"/>
  </w:style>
  <w:style w:type="numbering" w:customStyle="1" w:styleId="13211">
    <w:name w:val="リストなし1321"/>
    <w:next w:val="a5"/>
    <w:uiPriority w:val="99"/>
    <w:semiHidden/>
    <w:unhideWhenUsed/>
    <w:rsid w:val="00B251C4"/>
  </w:style>
  <w:style w:type="numbering" w:customStyle="1" w:styleId="11321">
    <w:name w:val="无列表11321"/>
    <w:next w:val="a5"/>
    <w:semiHidden/>
    <w:rsid w:val="00B251C4"/>
  </w:style>
  <w:style w:type="numbering" w:customStyle="1" w:styleId="112211">
    <w:name w:val="リストなし11221"/>
    <w:next w:val="a5"/>
    <w:uiPriority w:val="99"/>
    <w:semiHidden/>
    <w:unhideWhenUsed/>
    <w:rsid w:val="00B251C4"/>
  </w:style>
  <w:style w:type="numbering" w:customStyle="1" w:styleId="NoList22321">
    <w:name w:val="No List22321"/>
    <w:next w:val="a5"/>
    <w:uiPriority w:val="99"/>
    <w:semiHidden/>
    <w:unhideWhenUsed/>
    <w:rsid w:val="00B251C4"/>
  </w:style>
  <w:style w:type="numbering" w:customStyle="1" w:styleId="NoList32321">
    <w:name w:val="No List32321"/>
    <w:next w:val="a5"/>
    <w:uiPriority w:val="99"/>
    <w:semiHidden/>
    <w:unhideWhenUsed/>
    <w:rsid w:val="00B251C4"/>
  </w:style>
  <w:style w:type="numbering" w:customStyle="1" w:styleId="NoList42221">
    <w:name w:val="No List42221"/>
    <w:next w:val="a5"/>
    <w:uiPriority w:val="99"/>
    <w:semiHidden/>
    <w:unhideWhenUsed/>
    <w:rsid w:val="00B251C4"/>
  </w:style>
  <w:style w:type="numbering" w:customStyle="1" w:styleId="NoList211221">
    <w:name w:val="No List211221"/>
    <w:next w:val="a5"/>
    <w:uiPriority w:val="99"/>
    <w:semiHidden/>
    <w:unhideWhenUsed/>
    <w:rsid w:val="00B251C4"/>
  </w:style>
  <w:style w:type="numbering" w:customStyle="1" w:styleId="NoList311221">
    <w:name w:val="No List311221"/>
    <w:next w:val="a5"/>
    <w:uiPriority w:val="99"/>
    <w:semiHidden/>
    <w:unhideWhenUsed/>
    <w:rsid w:val="00B251C4"/>
  </w:style>
  <w:style w:type="numbering" w:customStyle="1" w:styleId="NoList411221">
    <w:name w:val="No List411221"/>
    <w:next w:val="a5"/>
    <w:uiPriority w:val="99"/>
    <w:semiHidden/>
    <w:unhideWhenUsed/>
    <w:rsid w:val="00B251C4"/>
  </w:style>
  <w:style w:type="numbering" w:customStyle="1" w:styleId="111221">
    <w:name w:val="无列表111221"/>
    <w:next w:val="a5"/>
    <w:semiHidden/>
    <w:rsid w:val="00B251C4"/>
  </w:style>
  <w:style w:type="numbering" w:customStyle="1" w:styleId="NoList1111221">
    <w:name w:val="No List1111221"/>
    <w:next w:val="a5"/>
    <w:uiPriority w:val="99"/>
    <w:semiHidden/>
    <w:unhideWhenUsed/>
    <w:rsid w:val="00B251C4"/>
  </w:style>
  <w:style w:type="numbering" w:customStyle="1" w:styleId="NoList121221">
    <w:name w:val="No List121221"/>
    <w:next w:val="a5"/>
    <w:uiPriority w:val="99"/>
    <w:semiHidden/>
    <w:unhideWhenUsed/>
    <w:rsid w:val="00B251C4"/>
  </w:style>
  <w:style w:type="numbering" w:customStyle="1" w:styleId="NoList221221">
    <w:name w:val="No List221221"/>
    <w:next w:val="a5"/>
    <w:uiPriority w:val="99"/>
    <w:semiHidden/>
    <w:unhideWhenUsed/>
    <w:rsid w:val="00B251C4"/>
  </w:style>
  <w:style w:type="numbering" w:customStyle="1" w:styleId="NoList321221">
    <w:name w:val="No List321221"/>
    <w:next w:val="a5"/>
    <w:uiPriority w:val="99"/>
    <w:semiHidden/>
    <w:unhideWhenUsed/>
    <w:rsid w:val="00B251C4"/>
  </w:style>
  <w:style w:type="numbering" w:customStyle="1" w:styleId="NoList1621">
    <w:name w:val="No List1621"/>
    <w:next w:val="a5"/>
    <w:uiPriority w:val="99"/>
    <w:semiHidden/>
    <w:unhideWhenUsed/>
    <w:rsid w:val="00B251C4"/>
  </w:style>
  <w:style w:type="table" w:customStyle="1" w:styleId="TableGrid1561">
    <w:name w:val="Table Grid15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9"/>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B251C4"/>
  </w:style>
  <w:style w:type="numbering" w:customStyle="1" w:styleId="NoList2521">
    <w:name w:val="No List2521"/>
    <w:next w:val="a5"/>
    <w:uiPriority w:val="99"/>
    <w:semiHidden/>
    <w:unhideWhenUsed/>
    <w:rsid w:val="00B251C4"/>
  </w:style>
  <w:style w:type="table" w:customStyle="1" w:styleId="TableGrid4461">
    <w:name w:val="Table Grid44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B251C4"/>
  </w:style>
  <w:style w:type="table" w:customStyle="1" w:styleId="TableGrid5361">
    <w:name w:val="Table Grid53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B251C4"/>
  </w:style>
  <w:style w:type="table" w:customStyle="1" w:styleId="TableGrid6361">
    <w:name w:val="Table Grid6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B251C4"/>
  </w:style>
  <w:style w:type="numbering" w:customStyle="1" w:styleId="NoList6421">
    <w:name w:val="No List6421"/>
    <w:next w:val="a5"/>
    <w:uiPriority w:val="99"/>
    <w:semiHidden/>
    <w:unhideWhenUsed/>
    <w:rsid w:val="00B251C4"/>
  </w:style>
  <w:style w:type="numbering" w:customStyle="1" w:styleId="NoList7421">
    <w:name w:val="No List7421"/>
    <w:next w:val="a5"/>
    <w:uiPriority w:val="99"/>
    <w:semiHidden/>
    <w:unhideWhenUsed/>
    <w:rsid w:val="00B251C4"/>
  </w:style>
  <w:style w:type="numbering" w:customStyle="1" w:styleId="NoList8321">
    <w:name w:val="No List8321"/>
    <w:next w:val="a5"/>
    <w:uiPriority w:val="99"/>
    <w:semiHidden/>
    <w:unhideWhenUsed/>
    <w:rsid w:val="00B251C4"/>
  </w:style>
  <w:style w:type="numbering" w:customStyle="1" w:styleId="NoList9321">
    <w:name w:val="No List9321"/>
    <w:next w:val="a5"/>
    <w:uiPriority w:val="99"/>
    <w:semiHidden/>
    <w:unhideWhenUsed/>
    <w:rsid w:val="00B251C4"/>
  </w:style>
  <w:style w:type="table" w:customStyle="1" w:styleId="TableGrid8331">
    <w:name w:val="Table Grid8331"/>
    <w:basedOn w:val="a4"/>
    <w:next w:val="a9"/>
    <w:uiPriority w:val="39"/>
    <w:qFormat/>
    <w:rsid w:val="00B251C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9"/>
    <w:uiPriority w:val="3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next w:val="a9"/>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B251C4"/>
  </w:style>
  <w:style w:type="numbering" w:customStyle="1" w:styleId="NoList21421">
    <w:name w:val="No List21421"/>
    <w:next w:val="a5"/>
    <w:uiPriority w:val="99"/>
    <w:semiHidden/>
    <w:unhideWhenUsed/>
    <w:rsid w:val="00B251C4"/>
  </w:style>
  <w:style w:type="table" w:customStyle="1" w:styleId="TableGrid41361">
    <w:name w:val="Table Grid41361"/>
    <w:basedOn w:val="a4"/>
    <w:next w:val="a9"/>
    <w:qFormat/>
    <w:rsid w:val="00B251C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B251C4"/>
  </w:style>
  <w:style w:type="numbering" w:customStyle="1" w:styleId="NoList41421">
    <w:name w:val="No List41421"/>
    <w:next w:val="a5"/>
    <w:uiPriority w:val="99"/>
    <w:semiHidden/>
    <w:unhideWhenUsed/>
    <w:rsid w:val="00B251C4"/>
  </w:style>
  <w:style w:type="numbering" w:customStyle="1" w:styleId="NoList51321">
    <w:name w:val="No List51321"/>
    <w:next w:val="a5"/>
    <w:uiPriority w:val="99"/>
    <w:semiHidden/>
    <w:unhideWhenUsed/>
    <w:rsid w:val="00B251C4"/>
  </w:style>
  <w:style w:type="numbering" w:customStyle="1" w:styleId="NoList61321">
    <w:name w:val="No List61321"/>
    <w:next w:val="a5"/>
    <w:uiPriority w:val="99"/>
    <w:semiHidden/>
    <w:unhideWhenUsed/>
    <w:rsid w:val="00B251C4"/>
  </w:style>
  <w:style w:type="numbering" w:customStyle="1" w:styleId="NoList71321">
    <w:name w:val="No List71321"/>
    <w:next w:val="a5"/>
    <w:uiPriority w:val="99"/>
    <w:semiHidden/>
    <w:unhideWhenUsed/>
    <w:rsid w:val="00B251C4"/>
  </w:style>
  <w:style w:type="numbering" w:customStyle="1" w:styleId="NoList81321">
    <w:name w:val="No List81321"/>
    <w:next w:val="a5"/>
    <w:uiPriority w:val="99"/>
    <w:semiHidden/>
    <w:unhideWhenUsed/>
    <w:rsid w:val="00B251C4"/>
  </w:style>
  <w:style w:type="numbering" w:customStyle="1" w:styleId="NoList91221">
    <w:name w:val="No List91221"/>
    <w:next w:val="a5"/>
    <w:uiPriority w:val="99"/>
    <w:semiHidden/>
    <w:unhideWhenUsed/>
    <w:rsid w:val="00B251C4"/>
  </w:style>
  <w:style w:type="numbering" w:customStyle="1" w:styleId="LFO19321">
    <w:name w:val="LFO19321"/>
    <w:basedOn w:val="a5"/>
    <w:rsid w:val="00B251C4"/>
  </w:style>
  <w:style w:type="numbering" w:customStyle="1" w:styleId="NoList10221">
    <w:name w:val="No List10221"/>
    <w:next w:val="a5"/>
    <w:uiPriority w:val="99"/>
    <w:semiHidden/>
    <w:unhideWhenUsed/>
    <w:rsid w:val="00B251C4"/>
  </w:style>
  <w:style w:type="numbering" w:customStyle="1" w:styleId="LFO191221">
    <w:name w:val="LFO191221"/>
    <w:basedOn w:val="a5"/>
    <w:rsid w:val="00B251C4"/>
  </w:style>
  <w:style w:type="table" w:customStyle="1" w:styleId="TableGrid12431">
    <w:name w:val="Table Grid12431"/>
    <w:basedOn w:val="a4"/>
    <w:next w:val="a9"/>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B251C4"/>
  </w:style>
  <w:style w:type="numbering" w:customStyle="1" w:styleId="NoList111421">
    <w:name w:val="No List111421"/>
    <w:next w:val="a5"/>
    <w:uiPriority w:val="99"/>
    <w:semiHidden/>
    <w:unhideWhenUsed/>
    <w:rsid w:val="00B251C4"/>
  </w:style>
  <w:style w:type="table" w:customStyle="1" w:styleId="TableGrid22361">
    <w:name w:val="Table Grid22361"/>
    <w:basedOn w:val="a4"/>
    <w:next w:val="a9"/>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9"/>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B251C4"/>
  </w:style>
  <w:style w:type="numbering" w:customStyle="1" w:styleId="14211">
    <w:name w:val="リストなし1421"/>
    <w:next w:val="a5"/>
    <w:uiPriority w:val="99"/>
    <w:semiHidden/>
    <w:unhideWhenUsed/>
    <w:rsid w:val="00B251C4"/>
  </w:style>
  <w:style w:type="numbering" w:customStyle="1" w:styleId="11421">
    <w:name w:val="无列表11421"/>
    <w:next w:val="a5"/>
    <w:semiHidden/>
    <w:rsid w:val="00B251C4"/>
  </w:style>
  <w:style w:type="numbering" w:customStyle="1" w:styleId="113210">
    <w:name w:val="リストなし11321"/>
    <w:next w:val="a5"/>
    <w:uiPriority w:val="99"/>
    <w:semiHidden/>
    <w:unhideWhenUsed/>
    <w:rsid w:val="00B251C4"/>
  </w:style>
  <w:style w:type="numbering" w:customStyle="1" w:styleId="NoList22421">
    <w:name w:val="No List22421"/>
    <w:next w:val="a5"/>
    <w:uiPriority w:val="99"/>
    <w:semiHidden/>
    <w:unhideWhenUsed/>
    <w:rsid w:val="00B251C4"/>
  </w:style>
  <w:style w:type="numbering" w:customStyle="1" w:styleId="NoList32421">
    <w:name w:val="No List32421"/>
    <w:next w:val="a5"/>
    <w:uiPriority w:val="99"/>
    <w:semiHidden/>
    <w:unhideWhenUsed/>
    <w:rsid w:val="00B251C4"/>
  </w:style>
  <w:style w:type="numbering" w:customStyle="1" w:styleId="NoList42321">
    <w:name w:val="No List42321"/>
    <w:next w:val="a5"/>
    <w:uiPriority w:val="99"/>
    <w:semiHidden/>
    <w:unhideWhenUsed/>
    <w:rsid w:val="00B251C4"/>
  </w:style>
  <w:style w:type="numbering" w:customStyle="1" w:styleId="NoList211321">
    <w:name w:val="No List211321"/>
    <w:next w:val="a5"/>
    <w:uiPriority w:val="99"/>
    <w:semiHidden/>
    <w:unhideWhenUsed/>
    <w:rsid w:val="00B251C4"/>
  </w:style>
  <w:style w:type="numbering" w:customStyle="1" w:styleId="NoList311321">
    <w:name w:val="No List311321"/>
    <w:next w:val="a5"/>
    <w:uiPriority w:val="99"/>
    <w:semiHidden/>
    <w:unhideWhenUsed/>
    <w:rsid w:val="00B251C4"/>
  </w:style>
  <w:style w:type="numbering" w:customStyle="1" w:styleId="NoList411321">
    <w:name w:val="No List411321"/>
    <w:next w:val="a5"/>
    <w:uiPriority w:val="99"/>
    <w:semiHidden/>
    <w:unhideWhenUsed/>
    <w:rsid w:val="00B251C4"/>
  </w:style>
  <w:style w:type="numbering" w:customStyle="1" w:styleId="111321">
    <w:name w:val="无列表111321"/>
    <w:next w:val="a5"/>
    <w:semiHidden/>
    <w:rsid w:val="00B251C4"/>
  </w:style>
  <w:style w:type="numbering" w:customStyle="1" w:styleId="NoList1111321">
    <w:name w:val="No List1111321"/>
    <w:next w:val="a5"/>
    <w:uiPriority w:val="99"/>
    <w:semiHidden/>
    <w:unhideWhenUsed/>
    <w:rsid w:val="00B251C4"/>
  </w:style>
  <w:style w:type="numbering" w:customStyle="1" w:styleId="NoList121321">
    <w:name w:val="No List121321"/>
    <w:next w:val="a5"/>
    <w:uiPriority w:val="99"/>
    <w:semiHidden/>
    <w:unhideWhenUsed/>
    <w:rsid w:val="00B251C4"/>
  </w:style>
  <w:style w:type="numbering" w:customStyle="1" w:styleId="NoList221321">
    <w:name w:val="No List221321"/>
    <w:next w:val="a5"/>
    <w:uiPriority w:val="99"/>
    <w:semiHidden/>
    <w:unhideWhenUsed/>
    <w:rsid w:val="00B251C4"/>
  </w:style>
  <w:style w:type="numbering" w:customStyle="1" w:styleId="NoList321321">
    <w:name w:val="No List321321"/>
    <w:next w:val="a5"/>
    <w:uiPriority w:val="99"/>
    <w:semiHidden/>
    <w:unhideWhenUsed/>
    <w:rsid w:val="00B251C4"/>
  </w:style>
  <w:style w:type="table" w:customStyle="1" w:styleId="1612">
    <w:name w:val="网格型161"/>
    <w:basedOn w:val="a4"/>
    <w:next w:val="a9"/>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251C4"/>
  </w:style>
  <w:style w:type="numbering" w:customStyle="1" w:styleId="1520">
    <w:name w:val="无列表152"/>
    <w:next w:val="a5"/>
    <w:semiHidden/>
    <w:rsid w:val="00B251C4"/>
  </w:style>
  <w:style w:type="numbering" w:customStyle="1" w:styleId="1521">
    <w:name w:val="リストなし152"/>
    <w:next w:val="a5"/>
    <w:uiPriority w:val="99"/>
    <w:semiHidden/>
    <w:unhideWhenUsed/>
    <w:rsid w:val="00B251C4"/>
  </w:style>
  <w:style w:type="table" w:customStyle="1" w:styleId="2221">
    <w:name w:val="古典型 2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251C4"/>
  </w:style>
  <w:style w:type="numbering" w:customStyle="1" w:styleId="1152">
    <w:name w:val="无列表1152"/>
    <w:next w:val="a5"/>
    <w:semiHidden/>
    <w:rsid w:val="00B251C4"/>
  </w:style>
  <w:style w:type="numbering" w:customStyle="1" w:styleId="11420">
    <w:name w:val="リストなし1142"/>
    <w:next w:val="a5"/>
    <w:uiPriority w:val="99"/>
    <w:semiHidden/>
    <w:unhideWhenUsed/>
    <w:rsid w:val="00B251C4"/>
  </w:style>
  <w:style w:type="table" w:customStyle="1" w:styleId="TableClassic21221">
    <w:name w:val="Table Classic 21221"/>
    <w:basedOn w:val="a4"/>
    <w:next w:val="2e"/>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251C4"/>
  </w:style>
  <w:style w:type="numbering" w:customStyle="1" w:styleId="NoList362">
    <w:name w:val="No List362"/>
    <w:next w:val="a5"/>
    <w:uiPriority w:val="99"/>
    <w:semiHidden/>
    <w:unhideWhenUsed/>
    <w:rsid w:val="00B251C4"/>
  </w:style>
  <w:style w:type="numbering" w:customStyle="1" w:styleId="NoList1152">
    <w:name w:val="No List1152"/>
    <w:next w:val="a5"/>
    <w:uiPriority w:val="99"/>
    <w:semiHidden/>
    <w:unhideWhenUsed/>
    <w:rsid w:val="00B251C4"/>
  </w:style>
  <w:style w:type="numbering" w:customStyle="1" w:styleId="NoList462">
    <w:name w:val="No List462"/>
    <w:next w:val="a5"/>
    <w:uiPriority w:val="99"/>
    <w:semiHidden/>
    <w:unhideWhenUsed/>
    <w:rsid w:val="00B251C4"/>
  </w:style>
  <w:style w:type="numbering" w:customStyle="1" w:styleId="NoList552">
    <w:name w:val="No List552"/>
    <w:next w:val="a5"/>
    <w:uiPriority w:val="99"/>
    <w:semiHidden/>
    <w:unhideWhenUsed/>
    <w:rsid w:val="00B251C4"/>
  </w:style>
  <w:style w:type="numbering" w:customStyle="1" w:styleId="NoList11152">
    <w:name w:val="No List11152"/>
    <w:next w:val="a5"/>
    <w:uiPriority w:val="99"/>
    <w:semiHidden/>
    <w:unhideWhenUsed/>
    <w:rsid w:val="00B251C4"/>
  </w:style>
  <w:style w:type="numbering" w:customStyle="1" w:styleId="NoList2152">
    <w:name w:val="No List2152"/>
    <w:next w:val="a5"/>
    <w:uiPriority w:val="99"/>
    <w:semiHidden/>
    <w:unhideWhenUsed/>
    <w:rsid w:val="00B251C4"/>
  </w:style>
  <w:style w:type="numbering" w:customStyle="1" w:styleId="NoList3152">
    <w:name w:val="No List3152"/>
    <w:next w:val="a5"/>
    <w:uiPriority w:val="99"/>
    <w:semiHidden/>
    <w:unhideWhenUsed/>
    <w:rsid w:val="00B251C4"/>
  </w:style>
  <w:style w:type="numbering" w:customStyle="1" w:styleId="NoList4152">
    <w:name w:val="No List4152"/>
    <w:next w:val="a5"/>
    <w:uiPriority w:val="99"/>
    <w:semiHidden/>
    <w:unhideWhenUsed/>
    <w:rsid w:val="00B251C4"/>
  </w:style>
  <w:style w:type="numbering" w:customStyle="1" w:styleId="NoList652">
    <w:name w:val="No List652"/>
    <w:next w:val="a5"/>
    <w:uiPriority w:val="99"/>
    <w:semiHidden/>
    <w:unhideWhenUsed/>
    <w:rsid w:val="00B251C4"/>
  </w:style>
  <w:style w:type="numbering" w:customStyle="1" w:styleId="NoList752">
    <w:name w:val="No List752"/>
    <w:next w:val="a5"/>
    <w:uiPriority w:val="99"/>
    <w:semiHidden/>
    <w:unhideWhenUsed/>
    <w:rsid w:val="00B251C4"/>
  </w:style>
  <w:style w:type="numbering" w:customStyle="1" w:styleId="NoList1252">
    <w:name w:val="No List1252"/>
    <w:next w:val="a5"/>
    <w:uiPriority w:val="99"/>
    <w:semiHidden/>
    <w:unhideWhenUsed/>
    <w:rsid w:val="00B251C4"/>
  </w:style>
  <w:style w:type="numbering" w:customStyle="1" w:styleId="NoList2252">
    <w:name w:val="No List2252"/>
    <w:next w:val="a5"/>
    <w:uiPriority w:val="99"/>
    <w:semiHidden/>
    <w:unhideWhenUsed/>
    <w:rsid w:val="00B251C4"/>
  </w:style>
  <w:style w:type="numbering" w:customStyle="1" w:styleId="NoList3252">
    <w:name w:val="No List3252"/>
    <w:next w:val="a5"/>
    <w:uiPriority w:val="99"/>
    <w:semiHidden/>
    <w:unhideWhenUsed/>
    <w:rsid w:val="00B251C4"/>
  </w:style>
  <w:style w:type="numbering" w:customStyle="1" w:styleId="NoList4242">
    <w:name w:val="No List4242"/>
    <w:next w:val="a5"/>
    <w:uiPriority w:val="99"/>
    <w:semiHidden/>
    <w:unhideWhenUsed/>
    <w:rsid w:val="00B251C4"/>
  </w:style>
  <w:style w:type="numbering" w:customStyle="1" w:styleId="NoList5142">
    <w:name w:val="No List5142"/>
    <w:next w:val="a5"/>
    <w:uiPriority w:val="99"/>
    <w:semiHidden/>
    <w:unhideWhenUsed/>
    <w:rsid w:val="00B251C4"/>
  </w:style>
  <w:style w:type="numbering" w:customStyle="1" w:styleId="NoList21142">
    <w:name w:val="No List21142"/>
    <w:next w:val="a5"/>
    <w:uiPriority w:val="99"/>
    <w:semiHidden/>
    <w:unhideWhenUsed/>
    <w:rsid w:val="00B251C4"/>
  </w:style>
  <w:style w:type="numbering" w:customStyle="1" w:styleId="NoList31142">
    <w:name w:val="No List31142"/>
    <w:next w:val="a5"/>
    <w:uiPriority w:val="99"/>
    <w:semiHidden/>
    <w:unhideWhenUsed/>
    <w:rsid w:val="00B251C4"/>
  </w:style>
  <w:style w:type="numbering" w:customStyle="1" w:styleId="NoList41142">
    <w:name w:val="No List41142"/>
    <w:next w:val="a5"/>
    <w:uiPriority w:val="99"/>
    <w:semiHidden/>
    <w:unhideWhenUsed/>
    <w:rsid w:val="00B251C4"/>
  </w:style>
  <w:style w:type="numbering" w:customStyle="1" w:styleId="NoList6142">
    <w:name w:val="No List6142"/>
    <w:next w:val="a5"/>
    <w:uiPriority w:val="99"/>
    <w:semiHidden/>
    <w:unhideWhenUsed/>
    <w:rsid w:val="00B251C4"/>
  </w:style>
  <w:style w:type="numbering" w:customStyle="1" w:styleId="11142">
    <w:name w:val="无列表11142"/>
    <w:next w:val="a5"/>
    <w:semiHidden/>
    <w:rsid w:val="00B251C4"/>
  </w:style>
  <w:style w:type="numbering" w:customStyle="1" w:styleId="NoList111142">
    <w:name w:val="No List111142"/>
    <w:next w:val="a5"/>
    <w:uiPriority w:val="99"/>
    <w:semiHidden/>
    <w:unhideWhenUsed/>
    <w:rsid w:val="00B251C4"/>
  </w:style>
  <w:style w:type="numbering" w:customStyle="1" w:styleId="NoList7142">
    <w:name w:val="No List7142"/>
    <w:next w:val="a5"/>
    <w:uiPriority w:val="99"/>
    <w:semiHidden/>
    <w:unhideWhenUsed/>
    <w:rsid w:val="00B251C4"/>
  </w:style>
  <w:style w:type="numbering" w:customStyle="1" w:styleId="NoList12142">
    <w:name w:val="No List12142"/>
    <w:next w:val="a5"/>
    <w:uiPriority w:val="99"/>
    <w:semiHidden/>
    <w:unhideWhenUsed/>
    <w:rsid w:val="00B251C4"/>
  </w:style>
  <w:style w:type="numbering" w:customStyle="1" w:styleId="NoList22142">
    <w:name w:val="No List22142"/>
    <w:next w:val="a5"/>
    <w:uiPriority w:val="99"/>
    <w:semiHidden/>
    <w:unhideWhenUsed/>
    <w:rsid w:val="00B251C4"/>
  </w:style>
  <w:style w:type="numbering" w:customStyle="1" w:styleId="NoList32142">
    <w:name w:val="No List32142"/>
    <w:next w:val="a5"/>
    <w:uiPriority w:val="99"/>
    <w:semiHidden/>
    <w:unhideWhenUsed/>
    <w:rsid w:val="00B251C4"/>
  </w:style>
  <w:style w:type="numbering" w:customStyle="1" w:styleId="NoList842">
    <w:name w:val="No List842"/>
    <w:next w:val="a5"/>
    <w:uiPriority w:val="99"/>
    <w:semiHidden/>
    <w:unhideWhenUsed/>
    <w:rsid w:val="00B251C4"/>
  </w:style>
  <w:style w:type="numbering" w:customStyle="1" w:styleId="NoList942">
    <w:name w:val="No List942"/>
    <w:next w:val="a5"/>
    <w:uiPriority w:val="99"/>
    <w:semiHidden/>
    <w:unhideWhenUsed/>
    <w:rsid w:val="00B251C4"/>
  </w:style>
  <w:style w:type="numbering" w:customStyle="1" w:styleId="NoList8142">
    <w:name w:val="No List8142"/>
    <w:next w:val="a5"/>
    <w:uiPriority w:val="99"/>
    <w:semiHidden/>
    <w:unhideWhenUsed/>
    <w:rsid w:val="00B251C4"/>
  </w:style>
  <w:style w:type="numbering" w:customStyle="1" w:styleId="NoList9132">
    <w:name w:val="No List9132"/>
    <w:next w:val="a5"/>
    <w:uiPriority w:val="99"/>
    <w:semiHidden/>
    <w:unhideWhenUsed/>
    <w:rsid w:val="00B251C4"/>
  </w:style>
  <w:style w:type="numbering" w:customStyle="1" w:styleId="LFO1942">
    <w:name w:val="LFO1942"/>
    <w:basedOn w:val="a5"/>
    <w:rsid w:val="00B251C4"/>
  </w:style>
  <w:style w:type="numbering" w:customStyle="1" w:styleId="NoList1032">
    <w:name w:val="No List1032"/>
    <w:next w:val="a5"/>
    <w:uiPriority w:val="99"/>
    <w:semiHidden/>
    <w:unhideWhenUsed/>
    <w:rsid w:val="00B251C4"/>
  </w:style>
  <w:style w:type="numbering" w:customStyle="1" w:styleId="LFO19132">
    <w:name w:val="LFO19132"/>
    <w:basedOn w:val="a5"/>
    <w:rsid w:val="00B251C4"/>
  </w:style>
  <w:style w:type="numbering" w:customStyle="1" w:styleId="12120">
    <w:name w:val="无列表1212"/>
    <w:next w:val="a5"/>
    <w:semiHidden/>
    <w:rsid w:val="00B251C4"/>
  </w:style>
  <w:style w:type="numbering" w:customStyle="1" w:styleId="12121">
    <w:name w:val="リストなし1212"/>
    <w:next w:val="a5"/>
    <w:uiPriority w:val="99"/>
    <w:semiHidden/>
    <w:unhideWhenUsed/>
    <w:rsid w:val="00B251C4"/>
  </w:style>
  <w:style w:type="numbering" w:customStyle="1" w:styleId="111122">
    <w:name w:val="リストなし11112"/>
    <w:next w:val="a5"/>
    <w:uiPriority w:val="99"/>
    <w:semiHidden/>
    <w:unhideWhenUsed/>
    <w:rsid w:val="00B251C4"/>
  </w:style>
  <w:style w:type="numbering" w:customStyle="1" w:styleId="NoList1312">
    <w:name w:val="No List1312"/>
    <w:next w:val="a5"/>
    <w:uiPriority w:val="99"/>
    <w:semiHidden/>
    <w:unhideWhenUsed/>
    <w:rsid w:val="00B251C4"/>
  </w:style>
  <w:style w:type="numbering" w:customStyle="1" w:styleId="NoList2312">
    <w:name w:val="No List2312"/>
    <w:next w:val="a5"/>
    <w:uiPriority w:val="99"/>
    <w:semiHidden/>
    <w:unhideWhenUsed/>
    <w:rsid w:val="00B251C4"/>
  </w:style>
  <w:style w:type="numbering" w:customStyle="1" w:styleId="NoList3312">
    <w:name w:val="No List3312"/>
    <w:next w:val="a5"/>
    <w:uiPriority w:val="99"/>
    <w:semiHidden/>
    <w:unhideWhenUsed/>
    <w:rsid w:val="00B251C4"/>
  </w:style>
  <w:style w:type="numbering" w:customStyle="1" w:styleId="NoList4312">
    <w:name w:val="No List4312"/>
    <w:next w:val="a5"/>
    <w:uiPriority w:val="99"/>
    <w:semiHidden/>
    <w:unhideWhenUsed/>
    <w:rsid w:val="00B251C4"/>
  </w:style>
  <w:style w:type="numbering" w:customStyle="1" w:styleId="NoList5212">
    <w:name w:val="No List5212"/>
    <w:next w:val="a5"/>
    <w:uiPriority w:val="99"/>
    <w:semiHidden/>
    <w:unhideWhenUsed/>
    <w:rsid w:val="00B251C4"/>
  </w:style>
  <w:style w:type="numbering" w:customStyle="1" w:styleId="NoList6212">
    <w:name w:val="No List6212"/>
    <w:next w:val="a5"/>
    <w:uiPriority w:val="99"/>
    <w:semiHidden/>
    <w:unhideWhenUsed/>
    <w:rsid w:val="00B251C4"/>
  </w:style>
  <w:style w:type="numbering" w:customStyle="1" w:styleId="NoList7212">
    <w:name w:val="No List7212"/>
    <w:next w:val="a5"/>
    <w:uiPriority w:val="99"/>
    <w:semiHidden/>
    <w:unhideWhenUsed/>
    <w:rsid w:val="00B251C4"/>
  </w:style>
  <w:style w:type="numbering" w:customStyle="1" w:styleId="NoList11212">
    <w:name w:val="No List11212"/>
    <w:next w:val="a5"/>
    <w:uiPriority w:val="99"/>
    <w:semiHidden/>
    <w:unhideWhenUsed/>
    <w:rsid w:val="00B251C4"/>
  </w:style>
  <w:style w:type="numbering" w:customStyle="1" w:styleId="NoList21212">
    <w:name w:val="No List21212"/>
    <w:next w:val="a5"/>
    <w:uiPriority w:val="99"/>
    <w:semiHidden/>
    <w:unhideWhenUsed/>
    <w:rsid w:val="00B251C4"/>
  </w:style>
  <w:style w:type="numbering" w:customStyle="1" w:styleId="NoList31212">
    <w:name w:val="No List31212"/>
    <w:next w:val="a5"/>
    <w:uiPriority w:val="99"/>
    <w:semiHidden/>
    <w:unhideWhenUsed/>
    <w:rsid w:val="00B251C4"/>
  </w:style>
  <w:style w:type="numbering" w:customStyle="1" w:styleId="NoList41212">
    <w:name w:val="No List41212"/>
    <w:next w:val="a5"/>
    <w:uiPriority w:val="99"/>
    <w:semiHidden/>
    <w:unhideWhenUsed/>
    <w:rsid w:val="00B251C4"/>
  </w:style>
  <w:style w:type="numbering" w:customStyle="1" w:styleId="NoList51112">
    <w:name w:val="No List51112"/>
    <w:next w:val="a5"/>
    <w:uiPriority w:val="99"/>
    <w:semiHidden/>
    <w:unhideWhenUsed/>
    <w:rsid w:val="00B251C4"/>
  </w:style>
  <w:style w:type="numbering" w:customStyle="1" w:styleId="NoList61112">
    <w:name w:val="No List61112"/>
    <w:next w:val="a5"/>
    <w:uiPriority w:val="99"/>
    <w:semiHidden/>
    <w:unhideWhenUsed/>
    <w:rsid w:val="00B251C4"/>
  </w:style>
  <w:style w:type="numbering" w:customStyle="1" w:styleId="NoList71112">
    <w:name w:val="No List71112"/>
    <w:next w:val="a5"/>
    <w:uiPriority w:val="99"/>
    <w:semiHidden/>
    <w:unhideWhenUsed/>
    <w:rsid w:val="00B251C4"/>
  </w:style>
  <w:style w:type="numbering" w:customStyle="1" w:styleId="NoList81112">
    <w:name w:val="No List81112"/>
    <w:next w:val="a5"/>
    <w:uiPriority w:val="99"/>
    <w:semiHidden/>
    <w:unhideWhenUsed/>
    <w:rsid w:val="00B251C4"/>
  </w:style>
  <w:style w:type="numbering" w:customStyle="1" w:styleId="NoList12212">
    <w:name w:val="No List12212"/>
    <w:next w:val="a5"/>
    <w:uiPriority w:val="99"/>
    <w:semiHidden/>
    <w:rsid w:val="00B251C4"/>
  </w:style>
  <w:style w:type="numbering" w:customStyle="1" w:styleId="NoList111212">
    <w:name w:val="No List111212"/>
    <w:next w:val="a5"/>
    <w:uiPriority w:val="99"/>
    <w:semiHidden/>
    <w:unhideWhenUsed/>
    <w:rsid w:val="00B251C4"/>
  </w:style>
  <w:style w:type="numbering" w:customStyle="1" w:styleId="11212">
    <w:name w:val="无列表11212"/>
    <w:next w:val="a5"/>
    <w:semiHidden/>
    <w:rsid w:val="00B251C4"/>
  </w:style>
  <w:style w:type="numbering" w:customStyle="1" w:styleId="NoList22212">
    <w:name w:val="No List22212"/>
    <w:next w:val="a5"/>
    <w:uiPriority w:val="99"/>
    <w:semiHidden/>
    <w:unhideWhenUsed/>
    <w:rsid w:val="00B251C4"/>
  </w:style>
  <w:style w:type="numbering" w:customStyle="1" w:styleId="NoList32212">
    <w:name w:val="No List32212"/>
    <w:next w:val="a5"/>
    <w:uiPriority w:val="99"/>
    <w:semiHidden/>
    <w:unhideWhenUsed/>
    <w:rsid w:val="00B251C4"/>
  </w:style>
  <w:style w:type="numbering" w:customStyle="1" w:styleId="NoList42112">
    <w:name w:val="No List42112"/>
    <w:next w:val="a5"/>
    <w:uiPriority w:val="99"/>
    <w:semiHidden/>
    <w:unhideWhenUsed/>
    <w:rsid w:val="00B251C4"/>
  </w:style>
  <w:style w:type="numbering" w:customStyle="1" w:styleId="NoList2111121">
    <w:name w:val="No List2111121"/>
    <w:next w:val="a5"/>
    <w:uiPriority w:val="99"/>
    <w:semiHidden/>
    <w:unhideWhenUsed/>
    <w:rsid w:val="00B251C4"/>
  </w:style>
  <w:style w:type="numbering" w:customStyle="1" w:styleId="NoList3111121">
    <w:name w:val="No List3111121"/>
    <w:next w:val="a5"/>
    <w:uiPriority w:val="99"/>
    <w:semiHidden/>
    <w:unhideWhenUsed/>
    <w:rsid w:val="00B251C4"/>
  </w:style>
  <w:style w:type="numbering" w:customStyle="1" w:styleId="NoList4111121">
    <w:name w:val="No List4111121"/>
    <w:next w:val="a5"/>
    <w:uiPriority w:val="99"/>
    <w:semiHidden/>
    <w:unhideWhenUsed/>
    <w:rsid w:val="00B251C4"/>
  </w:style>
  <w:style w:type="numbering" w:customStyle="1" w:styleId="1111121">
    <w:name w:val="无列表1111121"/>
    <w:next w:val="a5"/>
    <w:semiHidden/>
    <w:rsid w:val="00B251C4"/>
  </w:style>
  <w:style w:type="numbering" w:customStyle="1" w:styleId="NoList11111121">
    <w:name w:val="No List11111121"/>
    <w:next w:val="a5"/>
    <w:uiPriority w:val="99"/>
    <w:semiHidden/>
    <w:unhideWhenUsed/>
    <w:rsid w:val="00B251C4"/>
  </w:style>
  <w:style w:type="numbering" w:customStyle="1" w:styleId="NoList1211121">
    <w:name w:val="No List1211121"/>
    <w:next w:val="a5"/>
    <w:uiPriority w:val="99"/>
    <w:semiHidden/>
    <w:unhideWhenUsed/>
    <w:rsid w:val="00B251C4"/>
  </w:style>
  <w:style w:type="numbering" w:customStyle="1" w:styleId="NoList221112">
    <w:name w:val="No List221112"/>
    <w:next w:val="a5"/>
    <w:uiPriority w:val="99"/>
    <w:semiHidden/>
    <w:unhideWhenUsed/>
    <w:rsid w:val="00B251C4"/>
  </w:style>
  <w:style w:type="numbering" w:customStyle="1" w:styleId="NoList321112">
    <w:name w:val="No List321112"/>
    <w:next w:val="a5"/>
    <w:uiPriority w:val="99"/>
    <w:semiHidden/>
    <w:unhideWhenUsed/>
    <w:rsid w:val="00B251C4"/>
  </w:style>
  <w:style w:type="numbering" w:customStyle="1" w:styleId="NoList1412">
    <w:name w:val="No List1412"/>
    <w:next w:val="a5"/>
    <w:uiPriority w:val="99"/>
    <w:semiHidden/>
    <w:unhideWhenUsed/>
    <w:rsid w:val="00B251C4"/>
  </w:style>
  <w:style w:type="numbering" w:customStyle="1" w:styleId="NoList1512">
    <w:name w:val="No List1512"/>
    <w:next w:val="a5"/>
    <w:uiPriority w:val="99"/>
    <w:semiHidden/>
    <w:unhideWhenUsed/>
    <w:rsid w:val="00B251C4"/>
  </w:style>
  <w:style w:type="numbering" w:customStyle="1" w:styleId="NoList2412">
    <w:name w:val="No List2412"/>
    <w:next w:val="a5"/>
    <w:uiPriority w:val="99"/>
    <w:semiHidden/>
    <w:unhideWhenUsed/>
    <w:rsid w:val="00B251C4"/>
  </w:style>
  <w:style w:type="numbering" w:customStyle="1" w:styleId="NoList3412">
    <w:name w:val="No List3412"/>
    <w:next w:val="a5"/>
    <w:uiPriority w:val="99"/>
    <w:semiHidden/>
    <w:unhideWhenUsed/>
    <w:rsid w:val="00B251C4"/>
  </w:style>
  <w:style w:type="numbering" w:customStyle="1" w:styleId="NoList4412">
    <w:name w:val="No List4412"/>
    <w:next w:val="a5"/>
    <w:uiPriority w:val="99"/>
    <w:semiHidden/>
    <w:unhideWhenUsed/>
    <w:rsid w:val="00B251C4"/>
  </w:style>
  <w:style w:type="numbering" w:customStyle="1" w:styleId="NoList5312">
    <w:name w:val="No List5312"/>
    <w:next w:val="a5"/>
    <w:uiPriority w:val="99"/>
    <w:semiHidden/>
    <w:unhideWhenUsed/>
    <w:rsid w:val="00B251C4"/>
  </w:style>
  <w:style w:type="numbering" w:customStyle="1" w:styleId="NoList6312">
    <w:name w:val="No List6312"/>
    <w:next w:val="a5"/>
    <w:uiPriority w:val="99"/>
    <w:semiHidden/>
    <w:unhideWhenUsed/>
    <w:rsid w:val="00B251C4"/>
  </w:style>
  <w:style w:type="numbering" w:customStyle="1" w:styleId="NoList7312">
    <w:name w:val="No List7312"/>
    <w:next w:val="a5"/>
    <w:uiPriority w:val="99"/>
    <w:semiHidden/>
    <w:unhideWhenUsed/>
    <w:rsid w:val="00B251C4"/>
  </w:style>
  <w:style w:type="numbering" w:customStyle="1" w:styleId="NoList8212">
    <w:name w:val="No List8212"/>
    <w:next w:val="a5"/>
    <w:uiPriority w:val="99"/>
    <w:semiHidden/>
    <w:unhideWhenUsed/>
    <w:rsid w:val="00B251C4"/>
  </w:style>
  <w:style w:type="numbering" w:customStyle="1" w:styleId="NoList9212">
    <w:name w:val="No List9212"/>
    <w:next w:val="a5"/>
    <w:uiPriority w:val="99"/>
    <w:semiHidden/>
    <w:unhideWhenUsed/>
    <w:rsid w:val="00B251C4"/>
  </w:style>
  <w:style w:type="numbering" w:customStyle="1" w:styleId="NoList11312">
    <w:name w:val="No List11312"/>
    <w:next w:val="a5"/>
    <w:uiPriority w:val="99"/>
    <w:semiHidden/>
    <w:unhideWhenUsed/>
    <w:rsid w:val="00B251C4"/>
  </w:style>
  <w:style w:type="numbering" w:customStyle="1" w:styleId="NoList21312">
    <w:name w:val="No List21312"/>
    <w:next w:val="a5"/>
    <w:uiPriority w:val="99"/>
    <w:semiHidden/>
    <w:unhideWhenUsed/>
    <w:rsid w:val="00B251C4"/>
  </w:style>
  <w:style w:type="numbering" w:customStyle="1" w:styleId="NoList31312">
    <w:name w:val="No List31312"/>
    <w:next w:val="a5"/>
    <w:uiPriority w:val="99"/>
    <w:semiHidden/>
    <w:unhideWhenUsed/>
    <w:rsid w:val="00B251C4"/>
  </w:style>
  <w:style w:type="numbering" w:customStyle="1" w:styleId="NoList41312">
    <w:name w:val="No List41312"/>
    <w:next w:val="a5"/>
    <w:uiPriority w:val="99"/>
    <w:semiHidden/>
    <w:unhideWhenUsed/>
    <w:rsid w:val="00B251C4"/>
  </w:style>
  <w:style w:type="numbering" w:customStyle="1" w:styleId="NoList51212">
    <w:name w:val="No List51212"/>
    <w:next w:val="a5"/>
    <w:uiPriority w:val="99"/>
    <w:semiHidden/>
    <w:unhideWhenUsed/>
    <w:rsid w:val="00B251C4"/>
  </w:style>
  <w:style w:type="numbering" w:customStyle="1" w:styleId="NoList61212">
    <w:name w:val="No List61212"/>
    <w:next w:val="a5"/>
    <w:uiPriority w:val="99"/>
    <w:semiHidden/>
    <w:unhideWhenUsed/>
    <w:rsid w:val="00B251C4"/>
  </w:style>
  <w:style w:type="numbering" w:customStyle="1" w:styleId="NoList71212">
    <w:name w:val="No List71212"/>
    <w:next w:val="a5"/>
    <w:uiPriority w:val="99"/>
    <w:semiHidden/>
    <w:unhideWhenUsed/>
    <w:rsid w:val="00B251C4"/>
  </w:style>
  <w:style w:type="numbering" w:customStyle="1" w:styleId="NoList81212">
    <w:name w:val="No List81212"/>
    <w:next w:val="a5"/>
    <w:uiPriority w:val="99"/>
    <w:semiHidden/>
    <w:unhideWhenUsed/>
    <w:rsid w:val="00B251C4"/>
  </w:style>
  <w:style w:type="numbering" w:customStyle="1" w:styleId="NoList91112">
    <w:name w:val="No List91112"/>
    <w:next w:val="a5"/>
    <w:uiPriority w:val="99"/>
    <w:semiHidden/>
    <w:unhideWhenUsed/>
    <w:rsid w:val="00B251C4"/>
  </w:style>
  <w:style w:type="numbering" w:customStyle="1" w:styleId="LFO19212">
    <w:name w:val="LFO19212"/>
    <w:basedOn w:val="a5"/>
    <w:rsid w:val="00B251C4"/>
  </w:style>
  <w:style w:type="numbering" w:customStyle="1" w:styleId="NoList10112">
    <w:name w:val="No List10112"/>
    <w:next w:val="a5"/>
    <w:uiPriority w:val="99"/>
    <w:semiHidden/>
    <w:unhideWhenUsed/>
    <w:rsid w:val="00B251C4"/>
  </w:style>
  <w:style w:type="numbering" w:customStyle="1" w:styleId="LFO1911121">
    <w:name w:val="LFO1911121"/>
    <w:basedOn w:val="a5"/>
    <w:rsid w:val="00B251C4"/>
  </w:style>
  <w:style w:type="numbering" w:customStyle="1" w:styleId="NoList12312">
    <w:name w:val="No List12312"/>
    <w:next w:val="a5"/>
    <w:uiPriority w:val="99"/>
    <w:semiHidden/>
    <w:rsid w:val="00B251C4"/>
  </w:style>
  <w:style w:type="numbering" w:customStyle="1" w:styleId="NoList111312">
    <w:name w:val="No List111312"/>
    <w:next w:val="a5"/>
    <w:uiPriority w:val="99"/>
    <w:semiHidden/>
    <w:unhideWhenUsed/>
    <w:rsid w:val="00B251C4"/>
  </w:style>
  <w:style w:type="numbering" w:customStyle="1" w:styleId="13120">
    <w:name w:val="无列表1312"/>
    <w:next w:val="a5"/>
    <w:semiHidden/>
    <w:rsid w:val="00B251C4"/>
  </w:style>
  <w:style w:type="numbering" w:customStyle="1" w:styleId="13121">
    <w:name w:val="リストなし1312"/>
    <w:next w:val="a5"/>
    <w:uiPriority w:val="99"/>
    <w:semiHidden/>
    <w:unhideWhenUsed/>
    <w:rsid w:val="00B251C4"/>
  </w:style>
  <w:style w:type="numbering" w:customStyle="1" w:styleId="11312">
    <w:name w:val="无列表11312"/>
    <w:next w:val="a5"/>
    <w:semiHidden/>
    <w:rsid w:val="00B251C4"/>
  </w:style>
  <w:style w:type="numbering" w:customStyle="1" w:styleId="112120">
    <w:name w:val="リストなし11212"/>
    <w:next w:val="a5"/>
    <w:uiPriority w:val="99"/>
    <w:semiHidden/>
    <w:unhideWhenUsed/>
    <w:rsid w:val="00B251C4"/>
  </w:style>
  <w:style w:type="numbering" w:customStyle="1" w:styleId="NoList22312">
    <w:name w:val="No List22312"/>
    <w:next w:val="a5"/>
    <w:uiPriority w:val="99"/>
    <w:semiHidden/>
    <w:unhideWhenUsed/>
    <w:rsid w:val="00B251C4"/>
  </w:style>
  <w:style w:type="numbering" w:customStyle="1" w:styleId="NoList32312">
    <w:name w:val="No List32312"/>
    <w:next w:val="a5"/>
    <w:uiPriority w:val="99"/>
    <w:semiHidden/>
    <w:unhideWhenUsed/>
    <w:rsid w:val="00B251C4"/>
  </w:style>
  <w:style w:type="numbering" w:customStyle="1" w:styleId="NoList42212">
    <w:name w:val="No List42212"/>
    <w:next w:val="a5"/>
    <w:uiPriority w:val="99"/>
    <w:semiHidden/>
    <w:unhideWhenUsed/>
    <w:rsid w:val="00B251C4"/>
  </w:style>
  <w:style w:type="numbering" w:customStyle="1" w:styleId="NoList211212">
    <w:name w:val="No List211212"/>
    <w:next w:val="a5"/>
    <w:uiPriority w:val="99"/>
    <w:semiHidden/>
    <w:unhideWhenUsed/>
    <w:rsid w:val="00B251C4"/>
  </w:style>
  <w:style w:type="numbering" w:customStyle="1" w:styleId="NoList311212">
    <w:name w:val="No List311212"/>
    <w:next w:val="a5"/>
    <w:uiPriority w:val="99"/>
    <w:semiHidden/>
    <w:unhideWhenUsed/>
    <w:rsid w:val="00B251C4"/>
  </w:style>
  <w:style w:type="numbering" w:customStyle="1" w:styleId="NoList411212">
    <w:name w:val="No List411212"/>
    <w:next w:val="a5"/>
    <w:uiPriority w:val="99"/>
    <w:semiHidden/>
    <w:unhideWhenUsed/>
    <w:rsid w:val="00B251C4"/>
  </w:style>
  <w:style w:type="numbering" w:customStyle="1" w:styleId="111212">
    <w:name w:val="无列表111212"/>
    <w:next w:val="a5"/>
    <w:semiHidden/>
    <w:rsid w:val="00B251C4"/>
  </w:style>
  <w:style w:type="numbering" w:customStyle="1" w:styleId="NoList1111212">
    <w:name w:val="No List1111212"/>
    <w:next w:val="a5"/>
    <w:uiPriority w:val="99"/>
    <w:semiHidden/>
    <w:unhideWhenUsed/>
    <w:rsid w:val="00B251C4"/>
  </w:style>
  <w:style w:type="numbering" w:customStyle="1" w:styleId="NoList121212">
    <w:name w:val="No List121212"/>
    <w:next w:val="a5"/>
    <w:uiPriority w:val="99"/>
    <w:semiHidden/>
    <w:unhideWhenUsed/>
    <w:rsid w:val="00B251C4"/>
  </w:style>
  <w:style w:type="numbering" w:customStyle="1" w:styleId="NoList221212">
    <w:name w:val="No List221212"/>
    <w:next w:val="a5"/>
    <w:uiPriority w:val="99"/>
    <w:semiHidden/>
    <w:unhideWhenUsed/>
    <w:rsid w:val="00B251C4"/>
  </w:style>
  <w:style w:type="numbering" w:customStyle="1" w:styleId="NoList321212">
    <w:name w:val="No List321212"/>
    <w:next w:val="a5"/>
    <w:uiPriority w:val="99"/>
    <w:semiHidden/>
    <w:unhideWhenUsed/>
    <w:rsid w:val="00B251C4"/>
  </w:style>
  <w:style w:type="numbering" w:customStyle="1" w:styleId="NoList1612">
    <w:name w:val="No List1612"/>
    <w:next w:val="a5"/>
    <w:uiPriority w:val="99"/>
    <w:semiHidden/>
    <w:unhideWhenUsed/>
    <w:rsid w:val="00B251C4"/>
  </w:style>
  <w:style w:type="numbering" w:customStyle="1" w:styleId="NoList1712">
    <w:name w:val="No List1712"/>
    <w:next w:val="a5"/>
    <w:uiPriority w:val="99"/>
    <w:semiHidden/>
    <w:unhideWhenUsed/>
    <w:rsid w:val="00B251C4"/>
  </w:style>
  <w:style w:type="numbering" w:customStyle="1" w:styleId="NoList2512">
    <w:name w:val="No List2512"/>
    <w:next w:val="a5"/>
    <w:uiPriority w:val="99"/>
    <w:semiHidden/>
    <w:unhideWhenUsed/>
    <w:rsid w:val="00B251C4"/>
  </w:style>
  <w:style w:type="numbering" w:customStyle="1" w:styleId="NoList3512">
    <w:name w:val="No List3512"/>
    <w:next w:val="a5"/>
    <w:uiPriority w:val="99"/>
    <w:semiHidden/>
    <w:unhideWhenUsed/>
    <w:rsid w:val="00B251C4"/>
  </w:style>
  <w:style w:type="numbering" w:customStyle="1" w:styleId="NoList4512">
    <w:name w:val="No List4512"/>
    <w:next w:val="a5"/>
    <w:uiPriority w:val="99"/>
    <w:semiHidden/>
    <w:unhideWhenUsed/>
    <w:rsid w:val="00B251C4"/>
  </w:style>
  <w:style w:type="numbering" w:customStyle="1" w:styleId="NoList5412">
    <w:name w:val="No List5412"/>
    <w:next w:val="a5"/>
    <w:uiPriority w:val="99"/>
    <w:semiHidden/>
    <w:unhideWhenUsed/>
    <w:rsid w:val="00B251C4"/>
  </w:style>
  <w:style w:type="numbering" w:customStyle="1" w:styleId="NoList6412">
    <w:name w:val="No List6412"/>
    <w:next w:val="a5"/>
    <w:uiPriority w:val="99"/>
    <w:semiHidden/>
    <w:unhideWhenUsed/>
    <w:rsid w:val="00B251C4"/>
  </w:style>
  <w:style w:type="numbering" w:customStyle="1" w:styleId="NoList7412">
    <w:name w:val="No List7412"/>
    <w:next w:val="a5"/>
    <w:uiPriority w:val="99"/>
    <w:semiHidden/>
    <w:unhideWhenUsed/>
    <w:rsid w:val="00B251C4"/>
  </w:style>
  <w:style w:type="numbering" w:customStyle="1" w:styleId="NoList8312">
    <w:name w:val="No List8312"/>
    <w:next w:val="a5"/>
    <w:uiPriority w:val="99"/>
    <w:semiHidden/>
    <w:unhideWhenUsed/>
    <w:rsid w:val="00B251C4"/>
  </w:style>
  <w:style w:type="numbering" w:customStyle="1" w:styleId="NoList9312">
    <w:name w:val="No List9312"/>
    <w:next w:val="a5"/>
    <w:uiPriority w:val="99"/>
    <w:semiHidden/>
    <w:unhideWhenUsed/>
    <w:rsid w:val="00B251C4"/>
  </w:style>
  <w:style w:type="numbering" w:customStyle="1" w:styleId="NoList11412">
    <w:name w:val="No List11412"/>
    <w:next w:val="a5"/>
    <w:uiPriority w:val="99"/>
    <w:semiHidden/>
    <w:unhideWhenUsed/>
    <w:rsid w:val="00B251C4"/>
  </w:style>
  <w:style w:type="numbering" w:customStyle="1" w:styleId="NoList21412">
    <w:name w:val="No List21412"/>
    <w:next w:val="a5"/>
    <w:uiPriority w:val="99"/>
    <w:semiHidden/>
    <w:unhideWhenUsed/>
    <w:rsid w:val="00B251C4"/>
  </w:style>
  <w:style w:type="numbering" w:customStyle="1" w:styleId="NoList31412">
    <w:name w:val="No List31412"/>
    <w:next w:val="a5"/>
    <w:uiPriority w:val="99"/>
    <w:semiHidden/>
    <w:unhideWhenUsed/>
    <w:rsid w:val="00B251C4"/>
  </w:style>
  <w:style w:type="numbering" w:customStyle="1" w:styleId="NoList41412">
    <w:name w:val="No List41412"/>
    <w:next w:val="a5"/>
    <w:uiPriority w:val="99"/>
    <w:semiHidden/>
    <w:unhideWhenUsed/>
    <w:rsid w:val="00B251C4"/>
  </w:style>
  <w:style w:type="numbering" w:customStyle="1" w:styleId="NoList51312">
    <w:name w:val="No List51312"/>
    <w:next w:val="a5"/>
    <w:uiPriority w:val="99"/>
    <w:semiHidden/>
    <w:unhideWhenUsed/>
    <w:rsid w:val="00B251C4"/>
  </w:style>
  <w:style w:type="numbering" w:customStyle="1" w:styleId="NoList61312">
    <w:name w:val="No List61312"/>
    <w:next w:val="a5"/>
    <w:uiPriority w:val="99"/>
    <w:semiHidden/>
    <w:unhideWhenUsed/>
    <w:rsid w:val="00B251C4"/>
  </w:style>
  <w:style w:type="numbering" w:customStyle="1" w:styleId="NoList71312">
    <w:name w:val="No List71312"/>
    <w:next w:val="a5"/>
    <w:uiPriority w:val="99"/>
    <w:semiHidden/>
    <w:unhideWhenUsed/>
    <w:rsid w:val="00B251C4"/>
  </w:style>
  <w:style w:type="numbering" w:customStyle="1" w:styleId="NoList81312">
    <w:name w:val="No List81312"/>
    <w:next w:val="a5"/>
    <w:uiPriority w:val="99"/>
    <w:semiHidden/>
    <w:unhideWhenUsed/>
    <w:rsid w:val="00B251C4"/>
  </w:style>
  <w:style w:type="numbering" w:customStyle="1" w:styleId="NoList91212">
    <w:name w:val="No List91212"/>
    <w:next w:val="a5"/>
    <w:uiPriority w:val="99"/>
    <w:semiHidden/>
    <w:unhideWhenUsed/>
    <w:rsid w:val="00B251C4"/>
  </w:style>
  <w:style w:type="numbering" w:customStyle="1" w:styleId="LFO19312">
    <w:name w:val="LFO19312"/>
    <w:basedOn w:val="a5"/>
    <w:rsid w:val="00B251C4"/>
  </w:style>
  <w:style w:type="numbering" w:customStyle="1" w:styleId="NoList10212">
    <w:name w:val="No List10212"/>
    <w:next w:val="a5"/>
    <w:uiPriority w:val="99"/>
    <w:semiHidden/>
    <w:unhideWhenUsed/>
    <w:rsid w:val="00B251C4"/>
  </w:style>
  <w:style w:type="numbering" w:customStyle="1" w:styleId="LFO191212">
    <w:name w:val="LFO191212"/>
    <w:basedOn w:val="a5"/>
    <w:rsid w:val="00B251C4"/>
  </w:style>
  <w:style w:type="numbering" w:customStyle="1" w:styleId="NoList12412">
    <w:name w:val="No List12412"/>
    <w:next w:val="a5"/>
    <w:uiPriority w:val="99"/>
    <w:semiHidden/>
    <w:rsid w:val="00B251C4"/>
  </w:style>
  <w:style w:type="numbering" w:customStyle="1" w:styleId="NoList111412">
    <w:name w:val="No List111412"/>
    <w:next w:val="a5"/>
    <w:uiPriority w:val="99"/>
    <w:semiHidden/>
    <w:unhideWhenUsed/>
    <w:rsid w:val="00B251C4"/>
  </w:style>
  <w:style w:type="numbering" w:customStyle="1" w:styleId="14120">
    <w:name w:val="无列表1412"/>
    <w:next w:val="a5"/>
    <w:semiHidden/>
    <w:rsid w:val="00B251C4"/>
  </w:style>
  <w:style w:type="numbering" w:customStyle="1" w:styleId="14121">
    <w:name w:val="リストなし1412"/>
    <w:next w:val="a5"/>
    <w:uiPriority w:val="99"/>
    <w:semiHidden/>
    <w:unhideWhenUsed/>
    <w:rsid w:val="00B251C4"/>
  </w:style>
  <w:style w:type="numbering" w:customStyle="1" w:styleId="11412">
    <w:name w:val="无列表11412"/>
    <w:next w:val="a5"/>
    <w:semiHidden/>
    <w:rsid w:val="00B251C4"/>
  </w:style>
  <w:style w:type="numbering" w:customStyle="1" w:styleId="113120">
    <w:name w:val="リストなし11312"/>
    <w:next w:val="a5"/>
    <w:uiPriority w:val="99"/>
    <w:semiHidden/>
    <w:unhideWhenUsed/>
    <w:rsid w:val="00B251C4"/>
  </w:style>
  <w:style w:type="numbering" w:customStyle="1" w:styleId="NoList22412">
    <w:name w:val="No List22412"/>
    <w:next w:val="a5"/>
    <w:uiPriority w:val="99"/>
    <w:semiHidden/>
    <w:unhideWhenUsed/>
    <w:rsid w:val="00B251C4"/>
  </w:style>
  <w:style w:type="numbering" w:customStyle="1" w:styleId="NoList32412">
    <w:name w:val="No List32412"/>
    <w:next w:val="a5"/>
    <w:uiPriority w:val="99"/>
    <w:semiHidden/>
    <w:unhideWhenUsed/>
    <w:rsid w:val="00B251C4"/>
  </w:style>
  <w:style w:type="numbering" w:customStyle="1" w:styleId="NoList42312">
    <w:name w:val="No List42312"/>
    <w:next w:val="a5"/>
    <w:uiPriority w:val="99"/>
    <w:semiHidden/>
    <w:unhideWhenUsed/>
    <w:rsid w:val="00B251C4"/>
  </w:style>
  <w:style w:type="numbering" w:customStyle="1" w:styleId="NoList211312">
    <w:name w:val="No List211312"/>
    <w:next w:val="a5"/>
    <w:uiPriority w:val="99"/>
    <w:semiHidden/>
    <w:unhideWhenUsed/>
    <w:rsid w:val="00B251C4"/>
  </w:style>
  <w:style w:type="numbering" w:customStyle="1" w:styleId="NoList311312">
    <w:name w:val="No List311312"/>
    <w:next w:val="a5"/>
    <w:uiPriority w:val="99"/>
    <w:semiHidden/>
    <w:unhideWhenUsed/>
    <w:rsid w:val="00B251C4"/>
  </w:style>
  <w:style w:type="numbering" w:customStyle="1" w:styleId="NoList411312">
    <w:name w:val="No List411312"/>
    <w:next w:val="a5"/>
    <w:uiPriority w:val="99"/>
    <w:semiHidden/>
    <w:unhideWhenUsed/>
    <w:rsid w:val="00B251C4"/>
  </w:style>
  <w:style w:type="numbering" w:customStyle="1" w:styleId="111312">
    <w:name w:val="无列表111312"/>
    <w:next w:val="a5"/>
    <w:semiHidden/>
    <w:rsid w:val="00B251C4"/>
  </w:style>
  <w:style w:type="numbering" w:customStyle="1" w:styleId="NoList1111312">
    <w:name w:val="No List1111312"/>
    <w:next w:val="a5"/>
    <w:uiPriority w:val="99"/>
    <w:semiHidden/>
    <w:unhideWhenUsed/>
    <w:rsid w:val="00B251C4"/>
  </w:style>
  <w:style w:type="numbering" w:customStyle="1" w:styleId="NoList121312">
    <w:name w:val="No List121312"/>
    <w:next w:val="a5"/>
    <w:uiPriority w:val="99"/>
    <w:semiHidden/>
    <w:unhideWhenUsed/>
    <w:rsid w:val="00B251C4"/>
  </w:style>
  <w:style w:type="numbering" w:customStyle="1" w:styleId="NoList221312">
    <w:name w:val="No List221312"/>
    <w:next w:val="a5"/>
    <w:uiPriority w:val="99"/>
    <w:semiHidden/>
    <w:unhideWhenUsed/>
    <w:rsid w:val="00B251C4"/>
  </w:style>
  <w:style w:type="numbering" w:customStyle="1" w:styleId="NoList321312">
    <w:name w:val="No List321312"/>
    <w:next w:val="a5"/>
    <w:uiPriority w:val="99"/>
    <w:semiHidden/>
    <w:unhideWhenUsed/>
    <w:rsid w:val="00B251C4"/>
  </w:style>
  <w:style w:type="table" w:customStyle="1" w:styleId="11213">
    <w:name w:val="网格型11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4"/>
    <w:qFormat/>
    <w:rsid w:val="00B251C4"/>
    <w:rPr>
      <w:rFonts w:eastAsia="MS Mincho"/>
      <w:lang w:val="en-US" w:eastAsia="en-US"/>
    </w:rPr>
    <w:tblPr/>
  </w:style>
  <w:style w:type="table" w:customStyle="1" w:styleId="Tabellengitternetz111221">
    <w:name w:val="Tabellengitternetz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a4"/>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251C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1">
    <w:name w:val="Table Grid12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1">
    <w:name w:val="Table Grid1111221"/>
    <w:basedOn w:val="a4"/>
    <w:qFormat/>
    <w:rsid w:val="00B251C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B251C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1">
    <w:name w:val="Table Grid2113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1">
    <w:name w:val="Table Grid311321"/>
    <w:basedOn w:val="a4"/>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251C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B251C4"/>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B251C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251C4"/>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B251C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251C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网格型11121"/>
    <w:basedOn w:val="a4"/>
    <w:qFormat/>
    <w:rsid w:val="00B251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1"/>
    <w:basedOn w:val="a4"/>
    <w:qFormat/>
    <w:rsid w:val="00B251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1">
    <w:name w:val="Table Grid215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a4"/>
    <w:qFormat/>
    <w:rsid w:val="00B251C4"/>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1">
    <w:name w:val="网格型3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1">
    <w:name w:val="网格型41421"/>
    <w:basedOn w:val="a4"/>
    <w:qFormat/>
    <w:rsid w:val="00B251C4"/>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KeineListe1">
    <w:name w:val="Keine Liste1"/>
    <w:next w:val="a5"/>
    <w:uiPriority w:val="99"/>
    <w:semiHidden/>
    <w:unhideWhenUsed/>
    <w:rsid w:val="00B251C4"/>
  </w:style>
  <w:style w:type="table" w:customStyle="1" w:styleId="Tabellenraster1">
    <w:name w:val="Tabellenraster1"/>
    <w:basedOn w:val="a4"/>
    <w:next w:val="a9"/>
    <w:qFormat/>
    <w:rsid w:val="00B251C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B251C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B251C4"/>
    <w:rPr>
      <w:color w:val="605E5C"/>
      <w:shd w:val="clear" w:color="auto" w:fill="E1DFDD"/>
    </w:rPr>
  </w:style>
  <w:style w:type="table" w:customStyle="1" w:styleId="1116">
    <w:name w:val="网格型 111"/>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6">
    <w:name w:val="网格型 12"/>
    <w:basedOn w:val="a4"/>
    <w:next w:val="1f3"/>
    <w:semiHidden/>
    <w:unhideWhenUsed/>
    <w:qFormat/>
    <w:rsid w:val="00B251C4"/>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251C4"/>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1">
    <w:name w:val="Table Grid5101"/>
    <w:basedOn w:val="a4"/>
    <w:next w:val="a9"/>
    <w:uiPriority w:val="39"/>
    <w:qFormat/>
    <w:rsid w:val="00B251C4"/>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9"/>
    <w:qFormat/>
    <w:rsid w:val="00B251C4"/>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3"/>
    <w:qFormat/>
    <w:rsid w:val="00B251C4"/>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B251C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1">
    <w:name w:val="Table Grid11511"/>
    <w:basedOn w:val="a4"/>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1">
    <w:name w:val="Table Grid77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1">
    <w:name w:val="Table Grid71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B251C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B251C4"/>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B251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B251C4"/>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B251C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B251C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B251C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B251C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251C4"/>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251C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1">
    <w:name w:val="Table Grid1811"/>
    <w:basedOn w:val="a4"/>
    <w:uiPriority w:val="39"/>
    <w:qFormat/>
    <w:rsid w:val="00B251C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251C4"/>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a4"/>
    <w:uiPriority w:val="44"/>
    <w:qFormat/>
    <w:rsid w:val="00B251C4"/>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251C4"/>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251C4"/>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rsid w:val="00B251C4"/>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无列表4"/>
    <w:next w:val="a5"/>
    <w:uiPriority w:val="99"/>
    <w:semiHidden/>
    <w:unhideWhenUsed/>
    <w:rsid w:val="00FC215B"/>
  </w:style>
  <w:style w:type="table" w:customStyle="1" w:styleId="180">
    <w:name w:val="网格型18"/>
    <w:basedOn w:val="a4"/>
    <w:next w:val="a9"/>
    <w:qFormat/>
    <w:rsid w:val="00FC215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FC215B"/>
  </w:style>
  <w:style w:type="table" w:customStyle="1" w:styleId="3200">
    <w:name w:val="网格型3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FC215B"/>
  </w:style>
  <w:style w:type="table" w:customStyle="1" w:styleId="2100">
    <w:name w:val="古典型 2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FC215B"/>
  </w:style>
  <w:style w:type="table" w:customStyle="1" w:styleId="TableGrid49">
    <w:name w:val="Table Grid49"/>
    <w:basedOn w:val="a4"/>
    <w:next w:val="a9"/>
    <w:qFormat/>
    <w:rsid w:val="00FC215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FC215B"/>
  </w:style>
  <w:style w:type="table" w:customStyle="1" w:styleId="31100">
    <w:name w:val="网格型3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2">
    <w:name w:val="リストなし116"/>
    <w:next w:val="a5"/>
    <w:uiPriority w:val="99"/>
    <w:semiHidden/>
    <w:unhideWhenUsed/>
    <w:rsid w:val="00FC215B"/>
  </w:style>
  <w:style w:type="table" w:customStyle="1" w:styleId="TableClassic2110">
    <w:name w:val="Table Classic 2110"/>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FC215B"/>
  </w:style>
  <w:style w:type="numbering" w:customStyle="1" w:styleId="NoList38">
    <w:name w:val="No List38"/>
    <w:next w:val="a5"/>
    <w:uiPriority w:val="99"/>
    <w:semiHidden/>
    <w:unhideWhenUsed/>
    <w:rsid w:val="00FC215B"/>
  </w:style>
  <w:style w:type="numbering" w:customStyle="1" w:styleId="NoList117">
    <w:name w:val="No List117"/>
    <w:next w:val="a5"/>
    <w:uiPriority w:val="99"/>
    <w:semiHidden/>
    <w:unhideWhenUsed/>
    <w:rsid w:val="00FC215B"/>
  </w:style>
  <w:style w:type="numbering" w:customStyle="1" w:styleId="NoList48">
    <w:name w:val="No List48"/>
    <w:next w:val="a5"/>
    <w:uiPriority w:val="99"/>
    <w:semiHidden/>
    <w:unhideWhenUsed/>
    <w:rsid w:val="00FC215B"/>
  </w:style>
  <w:style w:type="numbering" w:customStyle="1" w:styleId="NoList57">
    <w:name w:val="No List57"/>
    <w:next w:val="a5"/>
    <w:uiPriority w:val="99"/>
    <w:semiHidden/>
    <w:unhideWhenUsed/>
    <w:rsid w:val="00FC215B"/>
  </w:style>
  <w:style w:type="numbering" w:customStyle="1" w:styleId="NoList1117">
    <w:name w:val="No List1117"/>
    <w:next w:val="a5"/>
    <w:uiPriority w:val="99"/>
    <w:semiHidden/>
    <w:unhideWhenUsed/>
    <w:rsid w:val="00FC215B"/>
  </w:style>
  <w:style w:type="numbering" w:customStyle="1" w:styleId="NoList217">
    <w:name w:val="No List217"/>
    <w:next w:val="a5"/>
    <w:uiPriority w:val="99"/>
    <w:semiHidden/>
    <w:unhideWhenUsed/>
    <w:rsid w:val="00FC215B"/>
  </w:style>
  <w:style w:type="numbering" w:customStyle="1" w:styleId="NoList317">
    <w:name w:val="No List317"/>
    <w:next w:val="a5"/>
    <w:uiPriority w:val="99"/>
    <w:semiHidden/>
    <w:unhideWhenUsed/>
    <w:rsid w:val="00FC215B"/>
  </w:style>
  <w:style w:type="numbering" w:customStyle="1" w:styleId="NoList417">
    <w:name w:val="No List417"/>
    <w:next w:val="a5"/>
    <w:uiPriority w:val="99"/>
    <w:semiHidden/>
    <w:unhideWhenUsed/>
    <w:rsid w:val="00FC215B"/>
  </w:style>
  <w:style w:type="numbering" w:customStyle="1" w:styleId="NoList67">
    <w:name w:val="No List67"/>
    <w:next w:val="a5"/>
    <w:uiPriority w:val="99"/>
    <w:semiHidden/>
    <w:unhideWhenUsed/>
    <w:rsid w:val="00FC215B"/>
  </w:style>
  <w:style w:type="numbering" w:customStyle="1" w:styleId="NoList77">
    <w:name w:val="No List77"/>
    <w:next w:val="a5"/>
    <w:uiPriority w:val="99"/>
    <w:semiHidden/>
    <w:unhideWhenUsed/>
    <w:rsid w:val="00FC215B"/>
  </w:style>
  <w:style w:type="table" w:customStyle="1" w:styleId="TableGrid129">
    <w:name w:val="Table Grid129"/>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FC215B"/>
  </w:style>
  <w:style w:type="table" w:customStyle="1" w:styleId="TableGrid11110">
    <w:name w:val="Table Grid11110"/>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FC215B"/>
  </w:style>
  <w:style w:type="numbering" w:customStyle="1" w:styleId="NoList327">
    <w:name w:val="No List327"/>
    <w:next w:val="a5"/>
    <w:uiPriority w:val="99"/>
    <w:semiHidden/>
    <w:unhideWhenUsed/>
    <w:rsid w:val="00FC215B"/>
  </w:style>
  <w:style w:type="table" w:customStyle="1" w:styleId="TableStyle16">
    <w:name w:val="Table Style16"/>
    <w:basedOn w:val="a4"/>
    <w:qFormat/>
    <w:rsid w:val="00FC215B"/>
    <w:rPr>
      <w:rFonts w:eastAsia="MS Mincho"/>
      <w:lang w:val="en-US" w:eastAsia="en-US"/>
    </w:rPr>
    <w:tblPr/>
  </w:style>
  <w:style w:type="table" w:customStyle="1" w:styleId="TableGrid518">
    <w:name w:val="Table Grid518"/>
    <w:basedOn w:val="a4"/>
    <w:uiPriority w:val="39"/>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FC215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FC215B"/>
  </w:style>
  <w:style w:type="numbering" w:customStyle="1" w:styleId="NoList516">
    <w:name w:val="No List516"/>
    <w:next w:val="a5"/>
    <w:uiPriority w:val="99"/>
    <w:semiHidden/>
    <w:unhideWhenUsed/>
    <w:rsid w:val="00FC215B"/>
  </w:style>
  <w:style w:type="numbering" w:customStyle="1" w:styleId="NoList2116">
    <w:name w:val="No List2116"/>
    <w:next w:val="a5"/>
    <w:uiPriority w:val="99"/>
    <w:semiHidden/>
    <w:unhideWhenUsed/>
    <w:rsid w:val="00FC215B"/>
  </w:style>
  <w:style w:type="numbering" w:customStyle="1" w:styleId="NoList3116">
    <w:name w:val="No List3116"/>
    <w:next w:val="a5"/>
    <w:uiPriority w:val="99"/>
    <w:semiHidden/>
    <w:unhideWhenUsed/>
    <w:rsid w:val="00FC215B"/>
  </w:style>
  <w:style w:type="numbering" w:customStyle="1" w:styleId="NoList4116">
    <w:name w:val="No List4116"/>
    <w:next w:val="a5"/>
    <w:uiPriority w:val="99"/>
    <w:semiHidden/>
    <w:unhideWhenUsed/>
    <w:rsid w:val="00FC215B"/>
  </w:style>
  <w:style w:type="numbering" w:customStyle="1" w:styleId="NoList616">
    <w:name w:val="No List616"/>
    <w:next w:val="a5"/>
    <w:uiPriority w:val="99"/>
    <w:semiHidden/>
    <w:unhideWhenUsed/>
    <w:rsid w:val="00FC215B"/>
  </w:style>
  <w:style w:type="table" w:customStyle="1" w:styleId="TableGrid418">
    <w:name w:val="Table Grid418"/>
    <w:basedOn w:val="a4"/>
    <w:next w:val="a9"/>
    <w:qFormat/>
    <w:rsid w:val="00FC215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FC215B"/>
  </w:style>
  <w:style w:type="numbering" w:customStyle="1" w:styleId="NoList11116">
    <w:name w:val="No List11116"/>
    <w:next w:val="a5"/>
    <w:uiPriority w:val="99"/>
    <w:semiHidden/>
    <w:unhideWhenUsed/>
    <w:rsid w:val="00FC215B"/>
  </w:style>
  <w:style w:type="numbering" w:customStyle="1" w:styleId="NoList716">
    <w:name w:val="No List716"/>
    <w:next w:val="a5"/>
    <w:uiPriority w:val="99"/>
    <w:semiHidden/>
    <w:unhideWhenUsed/>
    <w:rsid w:val="00FC215B"/>
  </w:style>
  <w:style w:type="table" w:customStyle="1" w:styleId="TableGrid1216">
    <w:name w:val="Table Grid12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FC215B"/>
  </w:style>
  <w:style w:type="table" w:customStyle="1" w:styleId="TableGrid11116">
    <w:name w:val="Table Grid11116"/>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FC215B"/>
  </w:style>
  <w:style w:type="numbering" w:customStyle="1" w:styleId="NoList3216">
    <w:name w:val="No List3216"/>
    <w:next w:val="a5"/>
    <w:uiPriority w:val="99"/>
    <w:semiHidden/>
    <w:unhideWhenUsed/>
    <w:rsid w:val="00FC215B"/>
  </w:style>
  <w:style w:type="numbering" w:customStyle="1" w:styleId="NoList86">
    <w:name w:val="No List86"/>
    <w:next w:val="a5"/>
    <w:uiPriority w:val="99"/>
    <w:semiHidden/>
    <w:unhideWhenUsed/>
    <w:rsid w:val="00FC215B"/>
  </w:style>
  <w:style w:type="table" w:customStyle="1" w:styleId="TableGrid7114">
    <w:name w:val="Table Grid7114"/>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FC215B"/>
  </w:style>
  <w:style w:type="table" w:customStyle="1" w:styleId="TableGrid88">
    <w:name w:val="Table Grid88"/>
    <w:basedOn w:val="a4"/>
    <w:next w:val="a9"/>
    <w:uiPriority w:val="39"/>
    <w:qFormat/>
    <w:rsid w:val="00FC21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FC215B"/>
    <w:rPr>
      <w:rFonts w:eastAsia="MS Mincho"/>
      <w:lang w:val="en-US" w:eastAsia="en-US"/>
    </w:rPr>
    <w:tblPr/>
  </w:style>
  <w:style w:type="table" w:customStyle="1" w:styleId="TableGrid519">
    <w:name w:val="Table Grid519"/>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FC215B"/>
  </w:style>
  <w:style w:type="numbering" w:customStyle="1" w:styleId="NoList915">
    <w:name w:val="No List915"/>
    <w:next w:val="a5"/>
    <w:uiPriority w:val="99"/>
    <w:semiHidden/>
    <w:unhideWhenUsed/>
    <w:rsid w:val="00FC215B"/>
  </w:style>
  <w:style w:type="table" w:customStyle="1" w:styleId="TableGrid768">
    <w:name w:val="Table Grid768"/>
    <w:basedOn w:val="a4"/>
    <w:next w:val="a9"/>
    <w:uiPriority w:val="39"/>
    <w:qFormat/>
    <w:rsid w:val="00FC21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FC215B"/>
  </w:style>
  <w:style w:type="numbering" w:customStyle="1" w:styleId="NoList105">
    <w:name w:val="No List105"/>
    <w:next w:val="a5"/>
    <w:uiPriority w:val="99"/>
    <w:semiHidden/>
    <w:unhideWhenUsed/>
    <w:rsid w:val="00FC215B"/>
  </w:style>
  <w:style w:type="numbering" w:customStyle="1" w:styleId="LFO1915">
    <w:name w:val="LFO1915"/>
    <w:basedOn w:val="a5"/>
    <w:rsid w:val="00FC215B"/>
  </w:style>
  <w:style w:type="table" w:customStyle="1" w:styleId="TableGrid2218">
    <w:name w:val="Table Grid2218"/>
    <w:basedOn w:val="a4"/>
    <w:next w:val="a9"/>
    <w:qFormat/>
    <w:rsid w:val="00FC21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next w:val="a9"/>
    <w:qFormat/>
    <w:rsid w:val="00FC21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9"/>
    <w:qFormat/>
    <w:rsid w:val="00FC21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FC215B"/>
  </w:style>
  <w:style w:type="table" w:customStyle="1" w:styleId="324">
    <w:name w:val="网格型3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FC215B"/>
  </w:style>
  <w:style w:type="table" w:customStyle="1" w:styleId="TableClassic224">
    <w:name w:val="Table Classic 224"/>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9"/>
    <w:qFormat/>
    <w:rsid w:val="00FC21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リストなし1113"/>
    <w:next w:val="a5"/>
    <w:uiPriority w:val="99"/>
    <w:semiHidden/>
    <w:unhideWhenUsed/>
    <w:rsid w:val="00FC215B"/>
  </w:style>
  <w:style w:type="table" w:customStyle="1" w:styleId="TableClassic2118">
    <w:name w:val="Table Classic 2118"/>
    <w:basedOn w:val="a4"/>
    <w:next w:val="2e"/>
    <w:qFormat/>
    <w:rsid w:val="00FC21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9"/>
    <w:qFormat/>
    <w:rsid w:val="00FC2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FC215B"/>
  </w:style>
  <w:style w:type="numbering" w:customStyle="1" w:styleId="NoList233">
    <w:name w:val="No List233"/>
    <w:next w:val="a5"/>
    <w:uiPriority w:val="99"/>
    <w:semiHidden/>
    <w:unhideWhenUsed/>
    <w:rsid w:val="00FC215B"/>
  </w:style>
  <w:style w:type="table" w:customStyle="1" w:styleId="TableGrid428">
    <w:name w:val="Table Grid428"/>
    <w:basedOn w:val="a4"/>
    <w:next w:val="a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FC215B"/>
  </w:style>
  <w:style w:type="numbering" w:customStyle="1" w:styleId="NoList433">
    <w:name w:val="No List433"/>
    <w:next w:val="a5"/>
    <w:uiPriority w:val="99"/>
    <w:semiHidden/>
    <w:unhideWhenUsed/>
    <w:rsid w:val="00FC215B"/>
  </w:style>
  <w:style w:type="numbering" w:customStyle="1" w:styleId="NoList523">
    <w:name w:val="No List523"/>
    <w:next w:val="a5"/>
    <w:uiPriority w:val="99"/>
    <w:semiHidden/>
    <w:unhideWhenUsed/>
    <w:rsid w:val="00FC215B"/>
  </w:style>
  <w:style w:type="numbering" w:customStyle="1" w:styleId="NoList623">
    <w:name w:val="No List623"/>
    <w:next w:val="a5"/>
    <w:uiPriority w:val="99"/>
    <w:semiHidden/>
    <w:unhideWhenUsed/>
    <w:rsid w:val="00FC215B"/>
  </w:style>
  <w:style w:type="numbering" w:customStyle="1" w:styleId="NoList723">
    <w:name w:val="No List723"/>
    <w:next w:val="a5"/>
    <w:uiPriority w:val="99"/>
    <w:semiHidden/>
    <w:unhideWhenUsed/>
    <w:rsid w:val="00FC215B"/>
  </w:style>
  <w:style w:type="table" w:customStyle="1" w:styleId="TableGrid815">
    <w:name w:val="Table Grid815"/>
    <w:basedOn w:val="a4"/>
    <w:next w:val="a9"/>
    <w:uiPriority w:val="39"/>
    <w:rsid w:val="00FC215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9"/>
    <w:uiPriority w:val="39"/>
    <w:qFormat/>
    <w:rsid w:val="00FC21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9"/>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9"/>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9"/>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9"/>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9"/>
    <w:uiPriority w:val="99"/>
    <w:qFormat/>
    <w:rsid w:val="00FC21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98178">
      <w:bodyDiv w:val="1"/>
      <w:marLeft w:val="0"/>
      <w:marRight w:val="0"/>
      <w:marTop w:val="0"/>
      <w:marBottom w:val="0"/>
      <w:divBdr>
        <w:top w:val="none" w:sz="0" w:space="0" w:color="auto"/>
        <w:left w:val="none" w:sz="0" w:space="0" w:color="auto"/>
        <w:bottom w:val="none" w:sz="0" w:space="0" w:color="auto"/>
        <w:right w:val="none" w:sz="0" w:space="0" w:color="auto"/>
      </w:divBdr>
    </w:div>
    <w:div w:id="102379618">
      <w:bodyDiv w:val="1"/>
      <w:marLeft w:val="0"/>
      <w:marRight w:val="0"/>
      <w:marTop w:val="0"/>
      <w:marBottom w:val="0"/>
      <w:divBdr>
        <w:top w:val="none" w:sz="0" w:space="0" w:color="auto"/>
        <w:left w:val="none" w:sz="0" w:space="0" w:color="auto"/>
        <w:bottom w:val="none" w:sz="0" w:space="0" w:color="auto"/>
        <w:right w:val="none" w:sz="0" w:space="0" w:color="auto"/>
      </w:divBdr>
    </w:div>
    <w:div w:id="123619989">
      <w:bodyDiv w:val="1"/>
      <w:marLeft w:val="0"/>
      <w:marRight w:val="0"/>
      <w:marTop w:val="0"/>
      <w:marBottom w:val="0"/>
      <w:divBdr>
        <w:top w:val="none" w:sz="0" w:space="0" w:color="auto"/>
        <w:left w:val="none" w:sz="0" w:space="0" w:color="auto"/>
        <w:bottom w:val="none" w:sz="0" w:space="0" w:color="auto"/>
        <w:right w:val="none" w:sz="0" w:space="0" w:color="auto"/>
      </w:divBdr>
    </w:div>
    <w:div w:id="156925258">
      <w:bodyDiv w:val="1"/>
      <w:marLeft w:val="0"/>
      <w:marRight w:val="0"/>
      <w:marTop w:val="0"/>
      <w:marBottom w:val="0"/>
      <w:divBdr>
        <w:top w:val="none" w:sz="0" w:space="0" w:color="auto"/>
        <w:left w:val="none" w:sz="0" w:space="0" w:color="auto"/>
        <w:bottom w:val="none" w:sz="0" w:space="0" w:color="auto"/>
        <w:right w:val="none" w:sz="0" w:space="0" w:color="auto"/>
      </w:divBdr>
    </w:div>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174731180">
      <w:bodyDiv w:val="1"/>
      <w:marLeft w:val="0"/>
      <w:marRight w:val="0"/>
      <w:marTop w:val="0"/>
      <w:marBottom w:val="0"/>
      <w:divBdr>
        <w:top w:val="none" w:sz="0" w:space="0" w:color="auto"/>
        <w:left w:val="none" w:sz="0" w:space="0" w:color="auto"/>
        <w:bottom w:val="none" w:sz="0" w:space="0" w:color="auto"/>
        <w:right w:val="none" w:sz="0" w:space="0" w:color="auto"/>
      </w:divBdr>
    </w:div>
    <w:div w:id="176046104">
      <w:bodyDiv w:val="1"/>
      <w:marLeft w:val="0"/>
      <w:marRight w:val="0"/>
      <w:marTop w:val="0"/>
      <w:marBottom w:val="0"/>
      <w:divBdr>
        <w:top w:val="none" w:sz="0" w:space="0" w:color="auto"/>
        <w:left w:val="none" w:sz="0" w:space="0" w:color="auto"/>
        <w:bottom w:val="none" w:sz="0" w:space="0" w:color="auto"/>
        <w:right w:val="none" w:sz="0" w:space="0" w:color="auto"/>
      </w:divBdr>
    </w:div>
    <w:div w:id="191890933">
      <w:bodyDiv w:val="1"/>
      <w:marLeft w:val="0"/>
      <w:marRight w:val="0"/>
      <w:marTop w:val="0"/>
      <w:marBottom w:val="0"/>
      <w:divBdr>
        <w:top w:val="none" w:sz="0" w:space="0" w:color="auto"/>
        <w:left w:val="none" w:sz="0" w:space="0" w:color="auto"/>
        <w:bottom w:val="none" w:sz="0" w:space="0" w:color="auto"/>
        <w:right w:val="none" w:sz="0" w:space="0" w:color="auto"/>
      </w:divBdr>
    </w:div>
    <w:div w:id="225722493">
      <w:bodyDiv w:val="1"/>
      <w:marLeft w:val="0"/>
      <w:marRight w:val="0"/>
      <w:marTop w:val="0"/>
      <w:marBottom w:val="0"/>
      <w:divBdr>
        <w:top w:val="none" w:sz="0" w:space="0" w:color="auto"/>
        <w:left w:val="none" w:sz="0" w:space="0" w:color="auto"/>
        <w:bottom w:val="none" w:sz="0" w:space="0" w:color="auto"/>
        <w:right w:val="none" w:sz="0" w:space="0" w:color="auto"/>
      </w:divBdr>
    </w:div>
    <w:div w:id="229080412">
      <w:bodyDiv w:val="1"/>
      <w:marLeft w:val="0"/>
      <w:marRight w:val="0"/>
      <w:marTop w:val="0"/>
      <w:marBottom w:val="0"/>
      <w:divBdr>
        <w:top w:val="none" w:sz="0" w:space="0" w:color="auto"/>
        <w:left w:val="none" w:sz="0" w:space="0" w:color="auto"/>
        <w:bottom w:val="none" w:sz="0" w:space="0" w:color="auto"/>
        <w:right w:val="none" w:sz="0" w:space="0" w:color="auto"/>
      </w:divBdr>
    </w:div>
    <w:div w:id="249588413">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284315145">
      <w:bodyDiv w:val="1"/>
      <w:marLeft w:val="0"/>
      <w:marRight w:val="0"/>
      <w:marTop w:val="0"/>
      <w:marBottom w:val="0"/>
      <w:divBdr>
        <w:top w:val="none" w:sz="0" w:space="0" w:color="auto"/>
        <w:left w:val="none" w:sz="0" w:space="0" w:color="auto"/>
        <w:bottom w:val="none" w:sz="0" w:space="0" w:color="auto"/>
        <w:right w:val="none" w:sz="0" w:space="0" w:color="auto"/>
      </w:divBdr>
    </w:div>
    <w:div w:id="288971439">
      <w:bodyDiv w:val="1"/>
      <w:marLeft w:val="0"/>
      <w:marRight w:val="0"/>
      <w:marTop w:val="0"/>
      <w:marBottom w:val="0"/>
      <w:divBdr>
        <w:top w:val="none" w:sz="0" w:space="0" w:color="auto"/>
        <w:left w:val="none" w:sz="0" w:space="0" w:color="auto"/>
        <w:bottom w:val="none" w:sz="0" w:space="0" w:color="auto"/>
        <w:right w:val="none" w:sz="0" w:space="0" w:color="auto"/>
      </w:divBdr>
    </w:div>
    <w:div w:id="295381245">
      <w:bodyDiv w:val="1"/>
      <w:marLeft w:val="0"/>
      <w:marRight w:val="0"/>
      <w:marTop w:val="0"/>
      <w:marBottom w:val="0"/>
      <w:divBdr>
        <w:top w:val="none" w:sz="0" w:space="0" w:color="auto"/>
        <w:left w:val="none" w:sz="0" w:space="0" w:color="auto"/>
        <w:bottom w:val="none" w:sz="0" w:space="0" w:color="auto"/>
        <w:right w:val="none" w:sz="0" w:space="0" w:color="auto"/>
      </w:divBdr>
    </w:div>
    <w:div w:id="312683160">
      <w:bodyDiv w:val="1"/>
      <w:marLeft w:val="0"/>
      <w:marRight w:val="0"/>
      <w:marTop w:val="0"/>
      <w:marBottom w:val="0"/>
      <w:divBdr>
        <w:top w:val="none" w:sz="0" w:space="0" w:color="auto"/>
        <w:left w:val="none" w:sz="0" w:space="0" w:color="auto"/>
        <w:bottom w:val="none" w:sz="0" w:space="0" w:color="auto"/>
        <w:right w:val="none" w:sz="0" w:space="0" w:color="auto"/>
      </w:divBdr>
    </w:div>
    <w:div w:id="341393394">
      <w:bodyDiv w:val="1"/>
      <w:marLeft w:val="0"/>
      <w:marRight w:val="0"/>
      <w:marTop w:val="0"/>
      <w:marBottom w:val="0"/>
      <w:divBdr>
        <w:top w:val="none" w:sz="0" w:space="0" w:color="auto"/>
        <w:left w:val="none" w:sz="0" w:space="0" w:color="auto"/>
        <w:bottom w:val="none" w:sz="0" w:space="0" w:color="auto"/>
        <w:right w:val="none" w:sz="0" w:space="0" w:color="auto"/>
      </w:divBdr>
    </w:div>
    <w:div w:id="364526939">
      <w:bodyDiv w:val="1"/>
      <w:marLeft w:val="0"/>
      <w:marRight w:val="0"/>
      <w:marTop w:val="0"/>
      <w:marBottom w:val="0"/>
      <w:divBdr>
        <w:top w:val="none" w:sz="0" w:space="0" w:color="auto"/>
        <w:left w:val="none" w:sz="0" w:space="0" w:color="auto"/>
        <w:bottom w:val="none" w:sz="0" w:space="0" w:color="auto"/>
        <w:right w:val="none" w:sz="0" w:space="0" w:color="auto"/>
      </w:divBdr>
    </w:div>
    <w:div w:id="387724501">
      <w:bodyDiv w:val="1"/>
      <w:marLeft w:val="0"/>
      <w:marRight w:val="0"/>
      <w:marTop w:val="0"/>
      <w:marBottom w:val="0"/>
      <w:divBdr>
        <w:top w:val="none" w:sz="0" w:space="0" w:color="auto"/>
        <w:left w:val="none" w:sz="0" w:space="0" w:color="auto"/>
        <w:bottom w:val="none" w:sz="0" w:space="0" w:color="auto"/>
        <w:right w:val="none" w:sz="0" w:space="0" w:color="auto"/>
      </w:divBdr>
    </w:div>
    <w:div w:id="393622911">
      <w:bodyDiv w:val="1"/>
      <w:marLeft w:val="0"/>
      <w:marRight w:val="0"/>
      <w:marTop w:val="0"/>
      <w:marBottom w:val="0"/>
      <w:divBdr>
        <w:top w:val="none" w:sz="0" w:space="0" w:color="auto"/>
        <w:left w:val="none" w:sz="0" w:space="0" w:color="auto"/>
        <w:bottom w:val="none" w:sz="0" w:space="0" w:color="auto"/>
        <w:right w:val="none" w:sz="0" w:space="0" w:color="auto"/>
      </w:divBdr>
    </w:div>
    <w:div w:id="414130650">
      <w:bodyDiv w:val="1"/>
      <w:marLeft w:val="0"/>
      <w:marRight w:val="0"/>
      <w:marTop w:val="0"/>
      <w:marBottom w:val="0"/>
      <w:divBdr>
        <w:top w:val="none" w:sz="0" w:space="0" w:color="auto"/>
        <w:left w:val="none" w:sz="0" w:space="0" w:color="auto"/>
        <w:bottom w:val="none" w:sz="0" w:space="0" w:color="auto"/>
        <w:right w:val="none" w:sz="0" w:space="0" w:color="auto"/>
      </w:divBdr>
    </w:div>
    <w:div w:id="426464339">
      <w:bodyDiv w:val="1"/>
      <w:marLeft w:val="0"/>
      <w:marRight w:val="0"/>
      <w:marTop w:val="0"/>
      <w:marBottom w:val="0"/>
      <w:divBdr>
        <w:top w:val="none" w:sz="0" w:space="0" w:color="auto"/>
        <w:left w:val="none" w:sz="0" w:space="0" w:color="auto"/>
        <w:bottom w:val="none" w:sz="0" w:space="0" w:color="auto"/>
        <w:right w:val="none" w:sz="0" w:space="0" w:color="auto"/>
      </w:divBdr>
    </w:div>
    <w:div w:id="436295865">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
    <w:div w:id="458302016">
      <w:bodyDiv w:val="1"/>
      <w:marLeft w:val="0"/>
      <w:marRight w:val="0"/>
      <w:marTop w:val="0"/>
      <w:marBottom w:val="0"/>
      <w:divBdr>
        <w:top w:val="none" w:sz="0" w:space="0" w:color="auto"/>
        <w:left w:val="none" w:sz="0" w:space="0" w:color="auto"/>
        <w:bottom w:val="none" w:sz="0" w:space="0" w:color="auto"/>
        <w:right w:val="none" w:sz="0" w:space="0" w:color="auto"/>
      </w:divBdr>
    </w:div>
    <w:div w:id="488599470">
      <w:bodyDiv w:val="1"/>
      <w:marLeft w:val="0"/>
      <w:marRight w:val="0"/>
      <w:marTop w:val="0"/>
      <w:marBottom w:val="0"/>
      <w:divBdr>
        <w:top w:val="none" w:sz="0" w:space="0" w:color="auto"/>
        <w:left w:val="none" w:sz="0" w:space="0" w:color="auto"/>
        <w:bottom w:val="none" w:sz="0" w:space="0" w:color="auto"/>
        <w:right w:val="none" w:sz="0" w:space="0" w:color="auto"/>
      </w:divBdr>
    </w:div>
    <w:div w:id="528495689">
      <w:bodyDiv w:val="1"/>
      <w:marLeft w:val="0"/>
      <w:marRight w:val="0"/>
      <w:marTop w:val="0"/>
      <w:marBottom w:val="0"/>
      <w:divBdr>
        <w:top w:val="none" w:sz="0" w:space="0" w:color="auto"/>
        <w:left w:val="none" w:sz="0" w:space="0" w:color="auto"/>
        <w:bottom w:val="none" w:sz="0" w:space="0" w:color="auto"/>
        <w:right w:val="none" w:sz="0" w:space="0" w:color="auto"/>
      </w:divBdr>
    </w:div>
    <w:div w:id="541672001">
      <w:bodyDiv w:val="1"/>
      <w:marLeft w:val="0"/>
      <w:marRight w:val="0"/>
      <w:marTop w:val="0"/>
      <w:marBottom w:val="0"/>
      <w:divBdr>
        <w:top w:val="none" w:sz="0" w:space="0" w:color="auto"/>
        <w:left w:val="none" w:sz="0" w:space="0" w:color="auto"/>
        <w:bottom w:val="none" w:sz="0" w:space="0" w:color="auto"/>
        <w:right w:val="none" w:sz="0" w:space="0" w:color="auto"/>
      </w:divBdr>
    </w:div>
    <w:div w:id="608586224">
      <w:bodyDiv w:val="1"/>
      <w:marLeft w:val="0"/>
      <w:marRight w:val="0"/>
      <w:marTop w:val="0"/>
      <w:marBottom w:val="0"/>
      <w:divBdr>
        <w:top w:val="none" w:sz="0" w:space="0" w:color="auto"/>
        <w:left w:val="none" w:sz="0" w:space="0" w:color="auto"/>
        <w:bottom w:val="none" w:sz="0" w:space="0" w:color="auto"/>
        <w:right w:val="none" w:sz="0" w:space="0" w:color="auto"/>
      </w:divBdr>
    </w:div>
    <w:div w:id="610163207">
      <w:bodyDiv w:val="1"/>
      <w:marLeft w:val="0"/>
      <w:marRight w:val="0"/>
      <w:marTop w:val="0"/>
      <w:marBottom w:val="0"/>
      <w:divBdr>
        <w:top w:val="none" w:sz="0" w:space="0" w:color="auto"/>
        <w:left w:val="none" w:sz="0" w:space="0" w:color="auto"/>
        <w:bottom w:val="none" w:sz="0" w:space="0" w:color="auto"/>
        <w:right w:val="none" w:sz="0" w:space="0" w:color="auto"/>
      </w:divBdr>
    </w:div>
    <w:div w:id="647634054">
      <w:bodyDiv w:val="1"/>
      <w:marLeft w:val="0"/>
      <w:marRight w:val="0"/>
      <w:marTop w:val="0"/>
      <w:marBottom w:val="0"/>
      <w:divBdr>
        <w:top w:val="none" w:sz="0" w:space="0" w:color="auto"/>
        <w:left w:val="none" w:sz="0" w:space="0" w:color="auto"/>
        <w:bottom w:val="none" w:sz="0" w:space="0" w:color="auto"/>
        <w:right w:val="none" w:sz="0" w:space="0" w:color="auto"/>
      </w:divBdr>
    </w:div>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650018709">
      <w:bodyDiv w:val="1"/>
      <w:marLeft w:val="0"/>
      <w:marRight w:val="0"/>
      <w:marTop w:val="0"/>
      <w:marBottom w:val="0"/>
      <w:divBdr>
        <w:top w:val="none" w:sz="0" w:space="0" w:color="auto"/>
        <w:left w:val="none" w:sz="0" w:space="0" w:color="auto"/>
        <w:bottom w:val="none" w:sz="0" w:space="0" w:color="auto"/>
        <w:right w:val="none" w:sz="0" w:space="0" w:color="auto"/>
      </w:divBdr>
    </w:div>
    <w:div w:id="691302541">
      <w:bodyDiv w:val="1"/>
      <w:marLeft w:val="0"/>
      <w:marRight w:val="0"/>
      <w:marTop w:val="0"/>
      <w:marBottom w:val="0"/>
      <w:divBdr>
        <w:top w:val="none" w:sz="0" w:space="0" w:color="auto"/>
        <w:left w:val="none" w:sz="0" w:space="0" w:color="auto"/>
        <w:bottom w:val="none" w:sz="0" w:space="0" w:color="auto"/>
        <w:right w:val="none" w:sz="0" w:space="0" w:color="auto"/>
      </w:divBdr>
    </w:div>
    <w:div w:id="712733804">
      <w:bodyDiv w:val="1"/>
      <w:marLeft w:val="0"/>
      <w:marRight w:val="0"/>
      <w:marTop w:val="0"/>
      <w:marBottom w:val="0"/>
      <w:divBdr>
        <w:top w:val="none" w:sz="0" w:space="0" w:color="auto"/>
        <w:left w:val="none" w:sz="0" w:space="0" w:color="auto"/>
        <w:bottom w:val="none" w:sz="0" w:space="0" w:color="auto"/>
        <w:right w:val="none" w:sz="0" w:space="0" w:color="auto"/>
      </w:divBdr>
    </w:div>
    <w:div w:id="714743906">
      <w:bodyDiv w:val="1"/>
      <w:marLeft w:val="0"/>
      <w:marRight w:val="0"/>
      <w:marTop w:val="0"/>
      <w:marBottom w:val="0"/>
      <w:divBdr>
        <w:top w:val="none" w:sz="0" w:space="0" w:color="auto"/>
        <w:left w:val="none" w:sz="0" w:space="0" w:color="auto"/>
        <w:bottom w:val="none" w:sz="0" w:space="0" w:color="auto"/>
        <w:right w:val="none" w:sz="0" w:space="0" w:color="auto"/>
      </w:divBdr>
    </w:div>
    <w:div w:id="718893049">
      <w:bodyDiv w:val="1"/>
      <w:marLeft w:val="0"/>
      <w:marRight w:val="0"/>
      <w:marTop w:val="0"/>
      <w:marBottom w:val="0"/>
      <w:divBdr>
        <w:top w:val="none" w:sz="0" w:space="0" w:color="auto"/>
        <w:left w:val="none" w:sz="0" w:space="0" w:color="auto"/>
        <w:bottom w:val="none" w:sz="0" w:space="0" w:color="auto"/>
        <w:right w:val="none" w:sz="0" w:space="0" w:color="auto"/>
      </w:divBdr>
    </w:div>
    <w:div w:id="725681874">
      <w:bodyDiv w:val="1"/>
      <w:marLeft w:val="0"/>
      <w:marRight w:val="0"/>
      <w:marTop w:val="0"/>
      <w:marBottom w:val="0"/>
      <w:divBdr>
        <w:top w:val="none" w:sz="0" w:space="0" w:color="auto"/>
        <w:left w:val="none" w:sz="0" w:space="0" w:color="auto"/>
        <w:bottom w:val="none" w:sz="0" w:space="0" w:color="auto"/>
        <w:right w:val="none" w:sz="0" w:space="0" w:color="auto"/>
      </w:divBdr>
    </w:div>
    <w:div w:id="726417119">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750198738">
      <w:bodyDiv w:val="1"/>
      <w:marLeft w:val="0"/>
      <w:marRight w:val="0"/>
      <w:marTop w:val="0"/>
      <w:marBottom w:val="0"/>
      <w:divBdr>
        <w:top w:val="none" w:sz="0" w:space="0" w:color="auto"/>
        <w:left w:val="none" w:sz="0" w:space="0" w:color="auto"/>
        <w:bottom w:val="none" w:sz="0" w:space="0" w:color="auto"/>
        <w:right w:val="none" w:sz="0" w:space="0" w:color="auto"/>
      </w:divBdr>
    </w:div>
    <w:div w:id="791751895">
      <w:bodyDiv w:val="1"/>
      <w:marLeft w:val="0"/>
      <w:marRight w:val="0"/>
      <w:marTop w:val="0"/>
      <w:marBottom w:val="0"/>
      <w:divBdr>
        <w:top w:val="none" w:sz="0" w:space="0" w:color="auto"/>
        <w:left w:val="none" w:sz="0" w:space="0" w:color="auto"/>
        <w:bottom w:val="none" w:sz="0" w:space="0" w:color="auto"/>
        <w:right w:val="none" w:sz="0" w:space="0" w:color="auto"/>
      </w:divBdr>
    </w:div>
    <w:div w:id="805393511">
      <w:bodyDiv w:val="1"/>
      <w:marLeft w:val="0"/>
      <w:marRight w:val="0"/>
      <w:marTop w:val="0"/>
      <w:marBottom w:val="0"/>
      <w:divBdr>
        <w:top w:val="none" w:sz="0" w:space="0" w:color="auto"/>
        <w:left w:val="none" w:sz="0" w:space="0" w:color="auto"/>
        <w:bottom w:val="none" w:sz="0" w:space="0" w:color="auto"/>
        <w:right w:val="none" w:sz="0" w:space="0" w:color="auto"/>
      </w:divBdr>
    </w:div>
    <w:div w:id="841555333">
      <w:bodyDiv w:val="1"/>
      <w:marLeft w:val="0"/>
      <w:marRight w:val="0"/>
      <w:marTop w:val="0"/>
      <w:marBottom w:val="0"/>
      <w:divBdr>
        <w:top w:val="none" w:sz="0" w:space="0" w:color="auto"/>
        <w:left w:val="none" w:sz="0" w:space="0" w:color="auto"/>
        <w:bottom w:val="none" w:sz="0" w:space="0" w:color="auto"/>
        <w:right w:val="none" w:sz="0" w:space="0" w:color="auto"/>
      </w:divBdr>
    </w:div>
    <w:div w:id="884218420">
      <w:bodyDiv w:val="1"/>
      <w:marLeft w:val="0"/>
      <w:marRight w:val="0"/>
      <w:marTop w:val="0"/>
      <w:marBottom w:val="0"/>
      <w:divBdr>
        <w:top w:val="none" w:sz="0" w:space="0" w:color="auto"/>
        <w:left w:val="none" w:sz="0" w:space="0" w:color="auto"/>
        <w:bottom w:val="none" w:sz="0" w:space="0" w:color="auto"/>
        <w:right w:val="none" w:sz="0" w:space="0" w:color="auto"/>
      </w:divBdr>
    </w:div>
    <w:div w:id="889389834">
      <w:bodyDiv w:val="1"/>
      <w:marLeft w:val="0"/>
      <w:marRight w:val="0"/>
      <w:marTop w:val="0"/>
      <w:marBottom w:val="0"/>
      <w:divBdr>
        <w:top w:val="none" w:sz="0" w:space="0" w:color="auto"/>
        <w:left w:val="none" w:sz="0" w:space="0" w:color="auto"/>
        <w:bottom w:val="none" w:sz="0" w:space="0" w:color="auto"/>
        <w:right w:val="none" w:sz="0" w:space="0" w:color="auto"/>
      </w:divBdr>
    </w:div>
    <w:div w:id="914587641">
      <w:bodyDiv w:val="1"/>
      <w:marLeft w:val="0"/>
      <w:marRight w:val="0"/>
      <w:marTop w:val="0"/>
      <w:marBottom w:val="0"/>
      <w:divBdr>
        <w:top w:val="none" w:sz="0" w:space="0" w:color="auto"/>
        <w:left w:val="none" w:sz="0" w:space="0" w:color="auto"/>
        <w:bottom w:val="none" w:sz="0" w:space="0" w:color="auto"/>
        <w:right w:val="none" w:sz="0" w:space="0" w:color="auto"/>
      </w:divBdr>
    </w:div>
    <w:div w:id="915437772">
      <w:bodyDiv w:val="1"/>
      <w:marLeft w:val="0"/>
      <w:marRight w:val="0"/>
      <w:marTop w:val="0"/>
      <w:marBottom w:val="0"/>
      <w:divBdr>
        <w:top w:val="none" w:sz="0" w:space="0" w:color="auto"/>
        <w:left w:val="none" w:sz="0" w:space="0" w:color="auto"/>
        <w:bottom w:val="none" w:sz="0" w:space="0" w:color="auto"/>
        <w:right w:val="none" w:sz="0" w:space="0" w:color="auto"/>
      </w:divBdr>
    </w:div>
    <w:div w:id="934483152">
      <w:bodyDiv w:val="1"/>
      <w:marLeft w:val="0"/>
      <w:marRight w:val="0"/>
      <w:marTop w:val="0"/>
      <w:marBottom w:val="0"/>
      <w:divBdr>
        <w:top w:val="none" w:sz="0" w:space="0" w:color="auto"/>
        <w:left w:val="none" w:sz="0" w:space="0" w:color="auto"/>
        <w:bottom w:val="none" w:sz="0" w:space="0" w:color="auto"/>
        <w:right w:val="none" w:sz="0" w:space="0" w:color="auto"/>
      </w:divBdr>
    </w:div>
    <w:div w:id="960187470">
      <w:bodyDiv w:val="1"/>
      <w:marLeft w:val="0"/>
      <w:marRight w:val="0"/>
      <w:marTop w:val="0"/>
      <w:marBottom w:val="0"/>
      <w:divBdr>
        <w:top w:val="none" w:sz="0" w:space="0" w:color="auto"/>
        <w:left w:val="none" w:sz="0" w:space="0" w:color="auto"/>
        <w:bottom w:val="none" w:sz="0" w:space="0" w:color="auto"/>
        <w:right w:val="none" w:sz="0" w:space="0" w:color="auto"/>
      </w:divBdr>
    </w:div>
    <w:div w:id="1028221467">
      <w:bodyDiv w:val="1"/>
      <w:marLeft w:val="0"/>
      <w:marRight w:val="0"/>
      <w:marTop w:val="0"/>
      <w:marBottom w:val="0"/>
      <w:divBdr>
        <w:top w:val="none" w:sz="0" w:space="0" w:color="auto"/>
        <w:left w:val="none" w:sz="0" w:space="0" w:color="auto"/>
        <w:bottom w:val="none" w:sz="0" w:space="0" w:color="auto"/>
        <w:right w:val="none" w:sz="0" w:space="0" w:color="auto"/>
      </w:divBdr>
    </w:div>
    <w:div w:id="1081607951">
      <w:bodyDiv w:val="1"/>
      <w:marLeft w:val="0"/>
      <w:marRight w:val="0"/>
      <w:marTop w:val="0"/>
      <w:marBottom w:val="0"/>
      <w:divBdr>
        <w:top w:val="none" w:sz="0" w:space="0" w:color="auto"/>
        <w:left w:val="none" w:sz="0" w:space="0" w:color="auto"/>
        <w:bottom w:val="none" w:sz="0" w:space="0" w:color="auto"/>
        <w:right w:val="none" w:sz="0" w:space="0" w:color="auto"/>
      </w:divBdr>
    </w:div>
    <w:div w:id="1087191877">
      <w:bodyDiv w:val="1"/>
      <w:marLeft w:val="0"/>
      <w:marRight w:val="0"/>
      <w:marTop w:val="0"/>
      <w:marBottom w:val="0"/>
      <w:divBdr>
        <w:top w:val="none" w:sz="0" w:space="0" w:color="auto"/>
        <w:left w:val="none" w:sz="0" w:space="0" w:color="auto"/>
        <w:bottom w:val="none" w:sz="0" w:space="0" w:color="auto"/>
        <w:right w:val="none" w:sz="0" w:space="0" w:color="auto"/>
      </w:divBdr>
    </w:div>
    <w:div w:id="1159661968">
      <w:bodyDiv w:val="1"/>
      <w:marLeft w:val="0"/>
      <w:marRight w:val="0"/>
      <w:marTop w:val="0"/>
      <w:marBottom w:val="0"/>
      <w:divBdr>
        <w:top w:val="none" w:sz="0" w:space="0" w:color="auto"/>
        <w:left w:val="none" w:sz="0" w:space="0" w:color="auto"/>
        <w:bottom w:val="none" w:sz="0" w:space="0" w:color="auto"/>
        <w:right w:val="none" w:sz="0" w:space="0" w:color="auto"/>
      </w:divBdr>
    </w:div>
    <w:div w:id="1206335635">
      <w:bodyDiv w:val="1"/>
      <w:marLeft w:val="0"/>
      <w:marRight w:val="0"/>
      <w:marTop w:val="0"/>
      <w:marBottom w:val="0"/>
      <w:divBdr>
        <w:top w:val="none" w:sz="0" w:space="0" w:color="auto"/>
        <w:left w:val="none" w:sz="0" w:space="0" w:color="auto"/>
        <w:bottom w:val="none" w:sz="0" w:space="0" w:color="auto"/>
        <w:right w:val="none" w:sz="0" w:space="0" w:color="auto"/>
      </w:divBdr>
    </w:div>
    <w:div w:id="1228420984">
      <w:bodyDiv w:val="1"/>
      <w:marLeft w:val="0"/>
      <w:marRight w:val="0"/>
      <w:marTop w:val="0"/>
      <w:marBottom w:val="0"/>
      <w:divBdr>
        <w:top w:val="none" w:sz="0" w:space="0" w:color="auto"/>
        <w:left w:val="none" w:sz="0" w:space="0" w:color="auto"/>
        <w:bottom w:val="none" w:sz="0" w:space="0" w:color="auto"/>
        <w:right w:val="none" w:sz="0" w:space="0" w:color="auto"/>
      </w:divBdr>
    </w:div>
    <w:div w:id="1260063274">
      <w:bodyDiv w:val="1"/>
      <w:marLeft w:val="0"/>
      <w:marRight w:val="0"/>
      <w:marTop w:val="0"/>
      <w:marBottom w:val="0"/>
      <w:divBdr>
        <w:top w:val="none" w:sz="0" w:space="0" w:color="auto"/>
        <w:left w:val="none" w:sz="0" w:space="0" w:color="auto"/>
        <w:bottom w:val="none" w:sz="0" w:space="0" w:color="auto"/>
        <w:right w:val="none" w:sz="0" w:space="0" w:color="auto"/>
      </w:divBdr>
    </w:div>
    <w:div w:id="1278683410">
      <w:bodyDiv w:val="1"/>
      <w:marLeft w:val="0"/>
      <w:marRight w:val="0"/>
      <w:marTop w:val="0"/>
      <w:marBottom w:val="0"/>
      <w:divBdr>
        <w:top w:val="none" w:sz="0" w:space="0" w:color="auto"/>
        <w:left w:val="none" w:sz="0" w:space="0" w:color="auto"/>
        <w:bottom w:val="none" w:sz="0" w:space="0" w:color="auto"/>
        <w:right w:val="none" w:sz="0" w:space="0" w:color="auto"/>
      </w:divBdr>
    </w:div>
    <w:div w:id="1288271145">
      <w:bodyDiv w:val="1"/>
      <w:marLeft w:val="0"/>
      <w:marRight w:val="0"/>
      <w:marTop w:val="0"/>
      <w:marBottom w:val="0"/>
      <w:divBdr>
        <w:top w:val="none" w:sz="0" w:space="0" w:color="auto"/>
        <w:left w:val="none" w:sz="0" w:space="0" w:color="auto"/>
        <w:bottom w:val="none" w:sz="0" w:space="0" w:color="auto"/>
        <w:right w:val="none" w:sz="0" w:space="0" w:color="auto"/>
      </w:divBdr>
    </w:div>
    <w:div w:id="1299258121">
      <w:bodyDiv w:val="1"/>
      <w:marLeft w:val="0"/>
      <w:marRight w:val="0"/>
      <w:marTop w:val="0"/>
      <w:marBottom w:val="0"/>
      <w:divBdr>
        <w:top w:val="none" w:sz="0" w:space="0" w:color="auto"/>
        <w:left w:val="none" w:sz="0" w:space="0" w:color="auto"/>
        <w:bottom w:val="none" w:sz="0" w:space="0" w:color="auto"/>
        <w:right w:val="none" w:sz="0" w:space="0" w:color="auto"/>
      </w:divBdr>
    </w:div>
    <w:div w:id="1309750305">
      <w:bodyDiv w:val="1"/>
      <w:marLeft w:val="0"/>
      <w:marRight w:val="0"/>
      <w:marTop w:val="0"/>
      <w:marBottom w:val="0"/>
      <w:divBdr>
        <w:top w:val="none" w:sz="0" w:space="0" w:color="auto"/>
        <w:left w:val="none" w:sz="0" w:space="0" w:color="auto"/>
        <w:bottom w:val="none" w:sz="0" w:space="0" w:color="auto"/>
        <w:right w:val="none" w:sz="0" w:space="0" w:color="auto"/>
      </w:divBdr>
    </w:div>
    <w:div w:id="1335381838">
      <w:bodyDiv w:val="1"/>
      <w:marLeft w:val="0"/>
      <w:marRight w:val="0"/>
      <w:marTop w:val="0"/>
      <w:marBottom w:val="0"/>
      <w:divBdr>
        <w:top w:val="none" w:sz="0" w:space="0" w:color="auto"/>
        <w:left w:val="none" w:sz="0" w:space="0" w:color="auto"/>
        <w:bottom w:val="none" w:sz="0" w:space="0" w:color="auto"/>
        <w:right w:val="none" w:sz="0" w:space="0" w:color="auto"/>
      </w:divBdr>
    </w:div>
    <w:div w:id="1360006781">
      <w:bodyDiv w:val="1"/>
      <w:marLeft w:val="0"/>
      <w:marRight w:val="0"/>
      <w:marTop w:val="0"/>
      <w:marBottom w:val="0"/>
      <w:divBdr>
        <w:top w:val="none" w:sz="0" w:space="0" w:color="auto"/>
        <w:left w:val="none" w:sz="0" w:space="0" w:color="auto"/>
        <w:bottom w:val="none" w:sz="0" w:space="0" w:color="auto"/>
        <w:right w:val="none" w:sz="0" w:space="0" w:color="auto"/>
      </w:divBdr>
    </w:div>
    <w:div w:id="1371415402">
      <w:bodyDiv w:val="1"/>
      <w:marLeft w:val="0"/>
      <w:marRight w:val="0"/>
      <w:marTop w:val="0"/>
      <w:marBottom w:val="0"/>
      <w:divBdr>
        <w:top w:val="none" w:sz="0" w:space="0" w:color="auto"/>
        <w:left w:val="none" w:sz="0" w:space="0" w:color="auto"/>
        <w:bottom w:val="none" w:sz="0" w:space="0" w:color="auto"/>
        <w:right w:val="none" w:sz="0" w:space="0" w:color="auto"/>
      </w:divBdr>
    </w:div>
    <w:div w:id="1375304502">
      <w:bodyDiv w:val="1"/>
      <w:marLeft w:val="0"/>
      <w:marRight w:val="0"/>
      <w:marTop w:val="0"/>
      <w:marBottom w:val="0"/>
      <w:divBdr>
        <w:top w:val="none" w:sz="0" w:space="0" w:color="auto"/>
        <w:left w:val="none" w:sz="0" w:space="0" w:color="auto"/>
        <w:bottom w:val="none" w:sz="0" w:space="0" w:color="auto"/>
        <w:right w:val="none" w:sz="0" w:space="0" w:color="auto"/>
      </w:divBdr>
    </w:div>
    <w:div w:id="1422943272">
      <w:bodyDiv w:val="1"/>
      <w:marLeft w:val="0"/>
      <w:marRight w:val="0"/>
      <w:marTop w:val="0"/>
      <w:marBottom w:val="0"/>
      <w:divBdr>
        <w:top w:val="none" w:sz="0" w:space="0" w:color="auto"/>
        <w:left w:val="none" w:sz="0" w:space="0" w:color="auto"/>
        <w:bottom w:val="none" w:sz="0" w:space="0" w:color="auto"/>
        <w:right w:val="none" w:sz="0" w:space="0" w:color="auto"/>
      </w:divBdr>
    </w:div>
    <w:div w:id="1442844744">
      <w:bodyDiv w:val="1"/>
      <w:marLeft w:val="0"/>
      <w:marRight w:val="0"/>
      <w:marTop w:val="0"/>
      <w:marBottom w:val="0"/>
      <w:divBdr>
        <w:top w:val="none" w:sz="0" w:space="0" w:color="auto"/>
        <w:left w:val="none" w:sz="0" w:space="0" w:color="auto"/>
        <w:bottom w:val="none" w:sz="0" w:space="0" w:color="auto"/>
        <w:right w:val="none" w:sz="0" w:space="0" w:color="auto"/>
      </w:divBdr>
    </w:div>
    <w:div w:id="1482041430">
      <w:bodyDiv w:val="1"/>
      <w:marLeft w:val="0"/>
      <w:marRight w:val="0"/>
      <w:marTop w:val="0"/>
      <w:marBottom w:val="0"/>
      <w:divBdr>
        <w:top w:val="none" w:sz="0" w:space="0" w:color="auto"/>
        <w:left w:val="none" w:sz="0" w:space="0" w:color="auto"/>
        <w:bottom w:val="none" w:sz="0" w:space="0" w:color="auto"/>
        <w:right w:val="none" w:sz="0" w:space="0" w:color="auto"/>
      </w:divBdr>
    </w:div>
    <w:div w:id="1495872352">
      <w:bodyDiv w:val="1"/>
      <w:marLeft w:val="0"/>
      <w:marRight w:val="0"/>
      <w:marTop w:val="0"/>
      <w:marBottom w:val="0"/>
      <w:divBdr>
        <w:top w:val="none" w:sz="0" w:space="0" w:color="auto"/>
        <w:left w:val="none" w:sz="0" w:space="0" w:color="auto"/>
        <w:bottom w:val="none" w:sz="0" w:space="0" w:color="auto"/>
        <w:right w:val="none" w:sz="0" w:space="0" w:color="auto"/>
      </w:divBdr>
    </w:div>
    <w:div w:id="1520007822">
      <w:bodyDiv w:val="1"/>
      <w:marLeft w:val="0"/>
      <w:marRight w:val="0"/>
      <w:marTop w:val="0"/>
      <w:marBottom w:val="0"/>
      <w:divBdr>
        <w:top w:val="none" w:sz="0" w:space="0" w:color="auto"/>
        <w:left w:val="none" w:sz="0" w:space="0" w:color="auto"/>
        <w:bottom w:val="none" w:sz="0" w:space="0" w:color="auto"/>
        <w:right w:val="none" w:sz="0" w:space="0" w:color="auto"/>
      </w:divBdr>
    </w:div>
    <w:div w:id="1529491247">
      <w:bodyDiv w:val="1"/>
      <w:marLeft w:val="0"/>
      <w:marRight w:val="0"/>
      <w:marTop w:val="0"/>
      <w:marBottom w:val="0"/>
      <w:divBdr>
        <w:top w:val="none" w:sz="0" w:space="0" w:color="auto"/>
        <w:left w:val="none" w:sz="0" w:space="0" w:color="auto"/>
        <w:bottom w:val="none" w:sz="0" w:space="0" w:color="auto"/>
        <w:right w:val="none" w:sz="0" w:space="0" w:color="auto"/>
      </w:divBdr>
    </w:div>
    <w:div w:id="1541479107">
      <w:bodyDiv w:val="1"/>
      <w:marLeft w:val="0"/>
      <w:marRight w:val="0"/>
      <w:marTop w:val="0"/>
      <w:marBottom w:val="0"/>
      <w:divBdr>
        <w:top w:val="none" w:sz="0" w:space="0" w:color="auto"/>
        <w:left w:val="none" w:sz="0" w:space="0" w:color="auto"/>
        <w:bottom w:val="none" w:sz="0" w:space="0" w:color="auto"/>
        <w:right w:val="none" w:sz="0" w:space="0" w:color="auto"/>
      </w:divBdr>
    </w:div>
    <w:div w:id="1562868902">
      <w:bodyDiv w:val="1"/>
      <w:marLeft w:val="0"/>
      <w:marRight w:val="0"/>
      <w:marTop w:val="0"/>
      <w:marBottom w:val="0"/>
      <w:divBdr>
        <w:top w:val="none" w:sz="0" w:space="0" w:color="auto"/>
        <w:left w:val="none" w:sz="0" w:space="0" w:color="auto"/>
        <w:bottom w:val="none" w:sz="0" w:space="0" w:color="auto"/>
        <w:right w:val="none" w:sz="0" w:space="0" w:color="auto"/>
      </w:divBdr>
    </w:div>
    <w:div w:id="1637445102">
      <w:bodyDiv w:val="1"/>
      <w:marLeft w:val="0"/>
      <w:marRight w:val="0"/>
      <w:marTop w:val="0"/>
      <w:marBottom w:val="0"/>
      <w:divBdr>
        <w:top w:val="none" w:sz="0" w:space="0" w:color="auto"/>
        <w:left w:val="none" w:sz="0" w:space="0" w:color="auto"/>
        <w:bottom w:val="none" w:sz="0" w:space="0" w:color="auto"/>
        <w:right w:val="none" w:sz="0" w:space="0" w:color="auto"/>
      </w:divBdr>
    </w:div>
    <w:div w:id="1653631298">
      <w:bodyDiv w:val="1"/>
      <w:marLeft w:val="0"/>
      <w:marRight w:val="0"/>
      <w:marTop w:val="0"/>
      <w:marBottom w:val="0"/>
      <w:divBdr>
        <w:top w:val="none" w:sz="0" w:space="0" w:color="auto"/>
        <w:left w:val="none" w:sz="0" w:space="0" w:color="auto"/>
        <w:bottom w:val="none" w:sz="0" w:space="0" w:color="auto"/>
        <w:right w:val="none" w:sz="0" w:space="0" w:color="auto"/>
      </w:divBdr>
    </w:div>
    <w:div w:id="1660576165">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 w:id="1702434170">
      <w:bodyDiv w:val="1"/>
      <w:marLeft w:val="0"/>
      <w:marRight w:val="0"/>
      <w:marTop w:val="0"/>
      <w:marBottom w:val="0"/>
      <w:divBdr>
        <w:top w:val="none" w:sz="0" w:space="0" w:color="auto"/>
        <w:left w:val="none" w:sz="0" w:space="0" w:color="auto"/>
        <w:bottom w:val="none" w:sz="0" w:space="0" w:color="auto"/>
        <w:right w:val="none" w:sz="0" w:space="0" w:color="auto"/>
      </w:divBdr>
    </w:div>
    <w:div w:id="1727801843">
      <w:bodyDiv w:val="1"/>
      <w:marLeft w:val="0"/>
      <w:marRight w:val="0"/>
      <w:marTop w:val="0"/>
      <w:marBottom w:val="0"/>
      <w:divBdr>
        <w:top w:val="none" w:sz="0" w:space="0" w:color="auto"/>
        <w:left w:val="none" w:sz="0" w:space="0" w:color="auto"/>
        <w:bottom w:val="none" w:sz="0" w:space="0" w:color="auto"/>
        <w:right w:val="none" w:sz="0" w:space="0" w:color="auto"/>
      </w:divBdr>
    </w:div>
    <w:div w:id="1795369045">
      <w:bodyDiv w:val="1"/>
      <w:marLeft w:val="0"/>
      <w:marRight w:val="0"/>
      <w:marTop w:val="0"/>
      <w:marBottom w:val="0"/>
      <w:divBdr>
        <w:top w:val="none" w:sz="0" w:space="0" w:color="auto"/>
        <w:left w:val="none" w:sz="0" w:space="0" w:color="auto"/>
        <w:bottom w:val="none" w:sz="0" w:space="0" w:color="auto"/>
        <w:right w:val="none" w:sz="0" w:space="0" w:color="auto"/>
      </w:divBdr>
    </w:div>
    <w:div w:id="1815561993">
      <w:bodyDiv w:val="1"/>
      <w:marLeft w:val="0"/>
      <w:marRight w:val="0"/>
      <w:marTop w:val="0"/>
      <w:marBottom w:val="0"/>
      <w:divBdr>
        <w:top w:val="none" w:sz="0" w:space="0" w:color="auto"/>
        <w:left w:val="none" w:sz="0" w:space="0" w:color="auto"/>
        <w:bottom w:val="none" w:sz="0" w:space="0" w:color="auto"/>
        <w:right w:val="none" w:sz="0" w:space="0" w:color="auto"/>
      </w:divBdr>
    </w:div>
    <w:div w:id="1848982287">
      <w:bodyDiv w:val="1"/>
      <w:marLeft w:val="0"/>
      <w:marRight w:val="0"/>
      <w:marTop w:val="0"/>
      <w:marBottom w:val="0"/>
      <w:divBdr>
        <w:top w:val="none" w:sz="0" w:space="0" w:color="auto"/>
        <w:left w:val="none" w:sz="0" w:space="0" w:color="auto"/>
        <w:bottom w:val="none" w:sz="0" w:space="0" w:color="auto"/>
        <w:right w:val="none" w:sz="0" w:space="0" w:color="auto"/>
      </w:divBdr>
    </w:div>
    <w:div w:id="1872646874">
      <w:bodyDiv w:val="1"/>
      <w:marLeft w:val="0"/>
      <w:marRight w:val="0"/>
      <w:marTop w:val="0"/>
      <w:marBottom w:val="0"/>
      <w:divBdr>
        <w:top w:val="none" w:sz="0" w:space="0" w:color="auto"/>
        <w:left w:val="none" w:sz="0" w:space="0" w:color="auto"/>
        <w:bottom w:val="none" w:sz="0" w:space="0" w:color="auto"/>
        <w:right w:val="none" w:sz="0" w:space="0" w:color="auto"/>
      </w:divBdr>
    </w:div>
    <w:div w:id="1873613598">
      <w:bodyDiv w:val="1"/>
      <w:marLeft w:val="0"/>
      <w:marRight w:val="0"/>
      <w:marTop w:val="0"/>
      <w:marBottom w:val="0"/>
      <w:divBdr>
        <w:top w:val="none" w:sz="0" w:space="0" w:color="auto"/>
        <w:left w:val="none" w:sz="0" w:space="0" w:color="auto"/>
        <w:bottom w:val="none" w:sz="0" w:space="0" w:color="auto"/>
        <w:right w:val="none" w:sz="0" w:space="0" w:color="auto"/>
      </w:divBdr>
    </w:div>
    <w:div w:id="1894460602">
      <w:bodyDiv w:val="1"/>
      <w:marLeft w:val="0"/>
      <w:marRight w:val="0"/>
      <w:marTop w:val="0"/>
      <w:marBottom w:val="0"/>
      <w:divBdr>
        <w:top w:val="none" w:sz="0" w:space="0" w:color="auto"/>
        <w:left w:val="none" w:sz="0" w:space="0" w:color="auto"/>
        <w:bottom w:val="none" w:sz="0" w:space="0" w:color="auto"/>
        <w:right w:val="none" w:sz="0" w:space="0" w:color="auto"/>
      </w:divBdr>
    </w:div>
    <w:div w:id="1905488288">
      <w:bodyDiv w:val="1"/>
      <w:marLeft w:val="0"/>
      <w:marRight w:val="0"/>
      <w:marTop w:val="0"/>
      <w:marBottom w:val="0"/>
      <w:divBdr>
        <w:top w:val="none" w:sz="0" w:space="0" w:color="auto"/>
        <w:left w:val="none" w:sz="0" w:space="0" w:color="auto"/>
        <w:bottom w:val="none" w:sz="0" w:space="0" w:color="auto"/>
        <w:right w:val="none" w:sz="0" w:space="0" w:color="auto"/>
      </w:divBdr>
    </w:div>
    <w:div w:id="1977639549">
      <w:bodyDiv w:val="1"/>
      <w:marLeft w:val="0"/>
      <w:marRight w:val="0"/>
      <w:marTop w:val="0"/>
      <w:marBottom w:val="0"/>
      <w:divBdr>
        <w:top w:val="none" w:sz="0" w:space="0" w:color="auto"/>
        <w:left w:val="none" w:sz="0" w:space="0" w:color="auto"/>
        <w:bottom w:val="none" w:sz="0" w:space="0" w:color="auto"/>
        <w:right w:val="none" w:sz="0" w:space="0" w:color="auto"/>
      </w:divBdr>
    </w:div>
    <w:div w:id="1988241214">
      <w:bodyDiv w:val="1"/>
      <w:marLeft w:val="0"/>
      <w:marRight w:val="0"/>
      <w:marTop w:val="0"/>
      <w:marBottom w:val="0"/>
      <w:divBdr>
        <w:top w:val="none" w:sz="0" w:space="0" w:color="auto"/>
        <w:left w:val="none" w:sz="0" w:space="0" w:color="auto"/>
        <w:bottom w:val="none" w:sz="0" w:space="0" w:color="auto"/>
        <w:right w:val="none" w:sz="0" w:space="0" w:color="auto"/>
      </w:divBdr>
    </w:div>
    <w:div w:id="2030713821">
      <w:bodyDiv w:val="1"/>
      <w:marLeft w:val="0"/>
      <w:marRight w:val="0"/>
      <w:marTop w:val="0"/>
      <w:marBottom w:val="0"/>
      <w:divBdr>
        <w:top w:val="none" w:sz="0" w:space="0" w:color="auto"/>
        <w:left w:val="none" w:sz="0" w:space="0" w:color="auto"/>
        <w:bottom w:val="none" w:sz="0" w:space="0" w:color="auto"/>
        <w:right w:val="none" w:sz="0" w:space="0" w:color="auto"/>
      </w:divBdr>
    </w:div>
    <w:div w:id="2037080573">
      <w:bodyDiv w:val="1"/>
      <w:marLeft w:val="0"/>
      <w:marRight w:val="0"/>
      <w:marTop w:val="0"/>
      <w:marBottom w:val="0"/>
      <w:divBdr>
        <w:top w:val="none" w:sz="0" w:space="0" w:color="auto"/>
        <w:left w:val="none" w:sz="0" w:space="0" w:color="auto"/>
        <w:bottom w:val="none" w:sz="0" w:space="0" w:color="auto"/>
        <w:right w:val="none" w:sz="0" w:space="0" w:color="auto"/>
      </w:divBdr>
    </w:div>
    <w:div w:id="2043244896">
      <w:bodyDiv w:val="1"/>
      <w:marLeft w:val="0"/>
      <w:marRight w:val="0"/>
      <w:marTop w:val="0"/>
      <w:marBottom w:val="0"/>
      <w:divBdr>
        <w:top w:val="none" w:sz="0" w:space="0" w:color="auto"/>
        <w:left w:val="none" w:sz="0" w:space="0" w:color="auto"/>
        <w:bottom w:val="none" w:sz="0" w:space="0" w:color="auto"/>
        <w:right w:val="none" w:sz="0" w:space="0" w:color="auto"/>
      </w:divBdr>
    </w:div>
    <w:div w:id="2058890125">
      <w:bodyDiv w:val="1"/>
      <w:marLeft w:val="0"/>
      <w:marRight w:val="0"/>
      <w:marTop w:val="0"/>
      <w:marBottom w:val="0"/>
      <w:divBdr>
        <w:top w:val="none" w:sz="0" w:space="0" w:color="auto"/>
        <w:left w:val="none" w:sz="0" w:space="0" w:color="auto"/>
        <w:bottom w:val="none" w:sz="0" w:space="0" w:color="auto"/>
        <w:right w:val="none" w:sz="0" w:space="0" w:color="auto"/>
      </w:divBdr>
    </w:div>
    <w:div w:id="2109959970">
      <w:bodyDiv w:val="1"/>
      <w:marLeft w:val="0"/>
      <w:marRight w:val="0"/>
      <w:marTop w:val="0"/>
      <w:marBottom w:val="0"/>
      <w:divBdr>
        <w:top w:val="none" w:sz="0" w:space="0" w:color="auto"/>
        <w:left w:val="none" w:sz="0" w:space="0" w:color="auto"/>
        <w:bottom w:val="none" w:sz="0" w:space="0" w:color="auto"/>
        <w:right w:val="none" w:sz="0" w:space="0" w:color="auto"/>
      </w:divBdr>
    </w:div>
    <w:div w:id="2129355623">
      <w:bodyDiv w:val="1"/>
      <w:marLeft w:val="0"/>
      <w:marRight w:val="0"/>
      <w:marTop w:val="0"/>
      <w:marBottom w:val="0"/>
      <w:divBdr>
        <w:top w:val="none" w:sz="0" w:space="0" w:color="auto"/>
        <w:left w:val="none" w:sz="0" w:space="0" w:color="auto"/>
        <w:bottom w:val="none" w:sz="0" w:space="0" w:color="auto"/>
        <w:right w:val="none" w:sz="0" w:space="0" w:color="auto"/>
      </w:divBdr>
    </w:div>
    <w:div w:id="2134593016">
      <w:bodyDiv w:val="1"/>
      <w:marLeft w:val="0"/>
      <w:marRight w:val="0"/>
      <w:marTop w:val="0"/>
      <w:marBottom w:val="0"/>
      <w:divBdr>
        <w:top w:val="none" w:sz="0" w:space="0" w:color="auto"/>
        <w:left w:val="none" w:sz="0" w:space="0" w:color="auto"/>
        <w:bottom w:val="none" w:sz="0" w:space="0" w:color="auto"/>
        <w:right w:val="none" w:sz="0" w:space="0" w:color="auto"/>
      </w:divBdr>
    </w:div>
    <w:div w:id="214461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F6FC6-D76C-44C2-BBD5-BF44B5AEA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189</Pages>
  <Words>40577</Words>
  <Characters>231292</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271327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32</cp:revision>
  <cp:lastPrinted>2019-02-25T14:05:00Z</cp:lastPrinted>
  <dcterms:created xsi:type="dcterms:W3CDTF">2023-08-07T09:55:00Z</dcterms:created>
  <dcterms:modified xsi:type="dcterms:W3CDTF">2023-09-01T06:28:00Z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y fmtid="{D5CDD505-2E9C-101B-9397-08002B2CF9AE}" pid="10" name="_2015_ms_pID_725343">
    <vt:lpwstr>(3)LJ0xV5oTcVK6N3Cg+cbqTM4FdNHlNBJLF5f8gilGs2IDgvJ0k3zOC9gJDCDD+ET5GpEs02PN
w1VmsrDv5wgQX3XvtaQcecygMbJANSNAMr0lI1lMYYGV9M12PhUqipMhnqeme9tubHP/o057
AhfKjRYPD/fuPXkwIt4mCfu+eC+xIDKNJhuh3k7ArekvBuBfrIgREUYAj3jBS6PvYCKaUWmV
zpqDswbGzDLTAvPFam</vt:lpwstr>
  </property>
  <property fmtid="{D5CDD505-2E9C-101B-9397-08002B2CF9AE}" pid="11" name="_2015_ms_pID_7253431">
    <vt:lpwstr>6HZzJT0nP71KZ+7wswhhVpy0dzIIDZHgsa9hS1kWINQFhIMD8f/wIk
CATC9DUaRgiWE4Z4aXCMEBotM9nRe1ouwi/x0AMpSM/pvbsEKhWR3julN4kYi69j6yn+2tjP
SJ14wpSLDF6NVvcVMXlP1o1Mpj+t0u6QRetfFGSJNrgUSztb2Tt0aBaX305ZBgYXtEOjwGjS
IKuB1wSf6PRDetlOYV4De5qcMfBNOq0xBXwb</vt:lpwstr>
  </property>
  <property fmtid="{D5CDD505-2E9C-101B-9397-08002B2CF9AE}" pid="12" name="_2015_ms_pID_7253432">
    <vt:lpwstr>Kg==</vt:lpwstr>
  </property>
</Properties>
</file>